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A48E" w14:textId="20ACC3BF" w:rsidR="008811C3" w:rsidRDefault="008811C3" w:rsidP="00881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C3-254</w:t>
      </w:r>
      <w:r w:rsidR="00C85B21">
        <w:rPr>
          <w:b/>
          <w:noProof/>
          <w:sz w:val="24"/>
        </w:rPr>
        <w:t>31</w:t>
      </w:r>
      <w:r w:rsidR="006802DA">
        <w:rPr>
          <w:b/>
          <w:noProof/>
          <w:sz w:val="24"/>
        </w:rPr>
        <w:t>3</w:t>
      </w:r>
    </w:p>
    <w:bookmarkEnd w:id="0"/>
    <w:p w14:paraId="1182C1A4" w14:textId="77777777" w:rsidR="008811C3" w:rsidRDefault="008811C3" w:rsidP="008811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13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October </w:t>
      </w:r>
      <w:r>
        <w:rPr>
          <w:b/>
          <w:noProof/>
          <w:sz w:val="24"/>
        </w:rPr>
        <w:t>2025</w:t>
      </w:r>
    </w:p>
    <w:p w14:paraId="604B7330" w14:textId="77777777" w:rsidR="008811C3" w:rsidRDefault="008811C3" w:rsidP="008811C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98EE4A2" w14:textId="77777777" w:rsidR="008811C3" w:rsidRDefault="008811C3" w:rsidP="008811C3">
      <w:pPr>
        <w:pStyle w:val="CRCoverPage"/>
        <w:outlineLvl w:val="0"/>
        <w:rPr>
          <w:b/>
          <w:sz w:val="24"/>
        </w:rPr>
      </w:pPr>
    </w:p>
    <w:p w14:paraId="09E5FFC9" w14:textId="77777777" w:rsidR="008811C3" w:rsidRPr="006B5418" w:rsidRDefault="008811C3" w:rsidP="008811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Samsung</w:t>
      </w:r>
    </w:p>
    <w:p w14:paraId="579268D5" w14:textId="4887FDA5" w:rsidR="008811C3" w:rsidRPr="006B5418" w:rsidRDefault="008811C3" w:rsidP="008811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updates </w:t>
      </w:r>
      <w:r w:rsidR="00750130">
        <w:rPr>
          <w:rFonts w:ascii="Arial" w:hAnsi="Arial" w:cs="Arial"/>
          <w:b/>
          <w:bCs/>
          <w:lang w:val="en-US"/>
        </w:rPr>
        <w:t>to</w:t>
      </w:r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lang w:val="en-US"/>
        </w:rPr>
        <w:t>AIMLES_ContextTransfer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14:paraId="26CC90AB" w14:textId="77777777" w:rsidR="008811C3" w:rsidRPr="006B5418" w:rsidRDefault="008811C3" w:rsidP="008811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29.482 v1.1.0</w:t>
      </w:r>
    </w:p>
    <w:p w14:paraId="10D6A912" w14:textId="77777777" w:rsidR="008811C3" w:rsidRPr="006B5418" w:rsidRDefault="008811C3" w:rsidP="008811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19.41</w:t>
      </w:r>
    </w:p>
    <w:p w14:paraId="1620CCD1" w14:textId="77777777" w:rsidR="008811C3" w:rsidRPr="006B5418" w:rsidRDefault="008811C3" w:rsidP="008811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35E2706" w14:textId="77777777" w:rsidR="008811C3" w:rsidRPr="006B5418" w:rsidRDefault="008811C3" w:rsidP="008811C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E0BD464" w14:textId="77777777" w:rsidR="008811C3" w:rsidRPr="006B5418" w:rsidRDefault="008811C3" w:rsidP="008811C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1B32AA0" w14:textId="5F7149D0" w:rsidR="008811C3" w:rsidRDefault="008811C3" w:rsidP="008811C3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This </w:t>
      </w:r>
      <w:proofErr w:type="spellStart"/>
      <w:r>
        <w:rPr>
          <w:rFonts w:ascii="Times New Roman" w:hAnsi="Times New Roman"/>
          <w:lang w:val="en-US"/>
        </w:rPr>
        <w:t>pCR</w:t>
      </w:r>
      <w:proofErr w:type="spellEnd"/>
      <w:r>
        <w:rPr>
          <w:rFonts w:ascii="Times New Roman" w:hAnsi="Times New Roman"/>
          <w:lang w:val="en-US"/>
        </w:rPr>
        <w:t xml:space="preserve"> u</w:t>
      </w:r>
      <w:r w:rsidRPr="008811C3">
        <w:rPr>
          <w:rFonts w:ascii="Times New Roman" w:hAnsi="Times New Roman"/>
          <w:lang w:val="en-US"/>
        </w:rPr>
        <w:t>pdate</w:t>
      </w:r>
      <w:r>
        <w:rPr>
          <w:rFonts w:ascii="Times New Roman" w:hAnsi="Times New Roman"/>
          <w:lang w:val="en-US"/>
        </w:rPr>
        <w:t>s</w:t>
      </w:r>
      <w:r w:rsidRPr="008811C3">
        <w:rPr>
          <w:rFonts w:ascii="Times New Roman" w:hAnsi="Times New Roman"/>
          <w:lang w:val="en-US"/>
        </w:rPr>
        <w:t xml:space="preserve"> </w:t>
      </w:r>
      <w:proofErr w:type="spellStart"/>
      <w:r w:rsidRPr="008811C3">
        <w:rPr>
          <w:rFonts w:ascii="Times New Roman" w:hAnsi="Times New Roman"/>
          <w:lang w:val="en-US"/>
        </w:rPr>
        <w:t>AIMLE_ContextTransfer</w:t>
      </w:r>
      <w:proofErr w:type="spellEnd"/>
      <w:r w:rsidRPr="008811C3">
        <w:rPr>
          <w:rFonts w:ascii="Times New Roman" w:hAnsi="Times New Roman"/>
          <w:lang w:val="en-US"/>
        </w:rPr>
        <w:t xml:space="preserve"> API with ML model context information and the corresponding </w:t>
      </w:r>
      <w:proofErr w:type="spellStart"/>
      <w:r w:rsidRPr="008811C3">
        <w:rPr>
          <w:rFonts w:ascii="Times New Roman" w:hAnsi="Times New Roman"/>
          <w:lang w:val="en-US"/>
        </w:rPr>
        <w:t>OpenAPI</w:t>
      </w:r>
      <w:proofErr w:type="spellEnd"/>
      <w:r w:rsidRPr="008811C3">
        <w:rPr>
          <w:rFonts w:ascii="Times New Roman" w:hAnsi="Times New Roman"/>
          <w:lang w:val="en-US"/>
        </w:rPr>
        <w:t xml:space="preserve">. </w:t>
      </w:r>
    </w:p>
    <w:p w14:paraId="445CD9D2" w14:textId="20BA2F3E" w:rsidR="008811C3" w:rsidRPr="006B5418" w:rsidRDefault="008811C3" w:rsidP="008811C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D22D4AC" w14:textId="77777777" w:rsidR="008811C3" w:rsidRDefault="008811C3" w:rsidP="008811C3">
      <w:pPr>
        <w:pStyle w:val="CRCoverPage"/>
        <w:rPr>
          <w:rFonts w:ascii="Times New Roman" w:hAnsi="Times New Roman"/>
          <w:lang w:val="en-US"/>
        </w:rPr>
      </w:pPr>
      <w:r w:rsidRPr="008811C3">
        <w:rPr>
          <w:rFonts w:ascii="Times New Roman" w:hAnsi="Times New Roman"/>
          <w:lang w:val="en-US"/>
        </w:rPr>
        <w:t xml:space="preserve">As per CR (S6-253729) agreed in SA6#68 meeting, </w:t>
      </w:r>
      <w:proofErr w:type="spellStart"/>
      <w:r w:rsidRPr="008811C3">
        <w:rPr>
          <w:rFonts w:ascii="Times New Roman" w:hAnsi="Times New Roman"/>
          <w:lang w:val="en-US"/>
        </w:rPr>
        <w:t>AIMLE_ContextTransfer</w:t>
      </w:r>
      <w:proofErr w:type="spellEnd"/>
      <w:r w:rsidRPr="008811C3">
        <w:rPr>
          <w:rFonts w:ascii="Times New Roman" w:hAnsi="Times New Roman"/>
          <w:lang w:val="en-US"/>
        </w:rPr>
        <w:t xml:space="preserve"> API has been updated with ML model context information. The same changes need to be aligned in stage 3.</w:t>
      </w:r>
    </w:p>
    <w:p w14:paraId="2D001F58" w14:textId="0FF17504" w:rsidR="008811C3" w:rsidRPr="006B5418" w:rsidRDefault="008811C3" w:rsidP="008811C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BF46E3" w14:textId="77777777" w:rsidR="008811C3" w:rsidRPr="006B5418" w:rsidRDefault="008811C3" w:rsidP="008811C3">
      <w:pPr>
        <w:rPr>
          <w:lang w:val="en-US"/>
        </w:rPr>
      </w:pPr>
      <w:r>
        <w:rPr>
          <w:lang w:val="en-US"/>
        </w:rPr>
        <w:t>N/A</w:t>
      </w:r>
    </w:p>
    <w:p w14:paraId="5D0F5D16" w14:textId="77777777" w:rsidR="008811C3" w:rsidRPr="006B5418" w:rsidRDefault="008811C3" w:rsidP="008811C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73011D" w14:textId="77777777" w:rsidR="008811C3" w:rsidRDefault="008811C3" w:rsidP="008811C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29.482 v1.1.0.</w:t>
      </w:r>
    </w:p>
    <w:p w14:paraId="23FE937F" w14:textId="77777777" w:rsidR="008811C3" w:rsidRDefault="008811C3" w:rsidP="008811C3">
      <w:pPr>
        <w:pBdr>
          <w:bottom w:val="single" w:sz="12" w:space="1" w:color="auto"/>
        </w:pBdr>
        <w:ind w:right="100"/>
        <w:jc w:val="right"/>
        <w:rPr>
          <w:lang w:val="en-US"/>
        </w:rPr>
      </w:pPr>
    </w:p>
    <w:p w14:paraId="786D406E" w14:textId="77777777" w:rsidR="008811C3" w:rsidRDefault="008811C3" w:rsidP="008811C3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8B5AA8" w14:textId="77777777" w:rsidR="008811C3" w:rsidRPr="006B5418" w:rsidRDefault="008811C3" w:rsidP="008811C3">
      <w:pPr>
        <w:pStyle w:val="1"/>
      </w:pPr>
      <w:bookmarkStart w:id="1" w:name="_Hlk209694618"/>
      <w:bookmarkStart w:id="2" w:name="_Toc138761998"/>
      <w:bookmarkStart w:id="3" w:name="_Toc145708213"/>
      <w:bookmarkStart w:id="4" w:name="_Toc160570718"/>
      <w:bookmarkStart w:id="5" w:name="_Toc162008314"/>
      <w:bookmarkStart w:id="6" w:name="_Toc185515983"/>
      <w:bookmarkStart w:id="7" w:name="_Toc195627807"/>
      <w:bookmarkStart w:id="8" w:name="_Toc195628049"/>
      <w:bookmarkStart w:id="9" w:name="_Toc207805436"/>
      <w:r w:rsidRPr="00E94439">
        <w:rPr>
          <w:b w:val="0"/>
          <w:bCs w:val="0"/>
        </w:rPr>
        <w:lastRenderedPageBreak/>
        <w:t>* * * First Change * * *</w:t>
      </w:r>
    </w:p>
    <w:bookmarkEnd w:id="1"/>
    <w:p w14:paraId="77700895" w14:textId="5F867C1A" w:rsidR="005C231B" w:rsidRPr="00C07EFD" w:rsidRDefault="005C231B" w:rsidP="005C231B">
      <w:pPr>
        <w:pStyle w:val="Heading4"/>
        <w:rPr>
          <w:rFonts w:eastAsia="SimSun"/>
        </w:rPr>
      </w:pPr>
      <w:r w:rsidRPr="00C07EFD">
        <w:rPr>
          <w:rFonts w:eastAsia="SimSun"/>
        </w:rPr>
        <w:t>6.1.1.6</w:t>
      </w:r>
      <w:r w:rsidRPr="00C07EFD">
        <w:rPr>
          <w:rFonts w:eastAsia="SimSun"/>
        </w:rPr>
        <w:tab/>
        <w:t>Data Model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063058" w14:textId="77777777" w:rsidR="005C231B" w:rsidRPr="002E1E9D" w:rsidRDefault="005C231B" w:rsidP="005C231B">
      <w:pPr>
        <w:pStyle w:val="Heading5"/>
        <w:rPr>
          <w:rFonts w:eastAsia="DengXian"/>
        </w:rPr>
      </w:pPr>
      <w:bookmarkStart w:id="10" w:name="_Toc207805437"/>
      <w:bookmarkStart w:id="11" w:name="_Toc138762000"/>
      <w:bookmarkStart w:id="12" w:name="_Toc145708215"/>
      <w:bookmarkStart w:id="13" w:name="_Toc160570720"/>
      <w:bookmarkStart w:id="14" w:name="_Toc162008316"/>
      <w:bookmarkStart w:id="15" w:name="_Toc185515985"/>
      <w:bookmarkStart w:id="16" w:name="_Toc195627809"/>
      <w:bookmarkStart w:id="17" w:name="_Toc195628051"/>
      <w:r w:rsidRPr="002E1E9D">
        <w:rPr>
          <w:rFonts w:eastAsia="DengXian"/>
        </w:rPr>
        <w:t>6.1.1.6.1</w:t>
      </w:r>
      <w:r w:rsidRPr="002E1E9D">
        <w:rPr>
          <w:rFonts w:eastAsia="DengXian"/>
        </w:rPr>
        <w:tab/>
        <w:t>General</w:t>
      </w:r>
      <w:bookmarkEnd w:id="10"/>
    </w:p>
    <w:p w14:paraId="28796F52" w14:textId="77777777" w:rsidR="005C231B" w:rsidRPr="00C07EFD" w:rsidRDefault="005C231B" w:rsidP="005C231B">
      <w:pPr>
        <w:rPr>
          <w:rFonts w:eastAsia="SimSun"/>
        </w:rPr>
      </w:pPr>
      <w:r w:rsidRPr="00C07EFD">
        <w:rPr>
          <w:rFonts w:eastAsia="SimSun"/>
        </w:rPr>
        <w:t>This clause specifies the application data model supported by the API.</w:t>
      </w:r>
    </w:p>
    <w:p w14:paraId="55B05DFA" w14:textId="77777777" w:rsidR="005C231B" w:rsidRPr="00C07EFD" w:rsidRDefault="005C231B" w:rsidP="005C231B">
      <w:pPr>
        <w:rPr>
          <w:rFonts w:eastAsia="SimSun"/>
        </w:rPr>
      </w:pPr>
      <w:r w:rsidRPr="00C07EFD">
        <w:rPr>
          <w:rFonts w:eastAsia="SimSun"/>
        </w:rPr>
        <w:t xml:space="preserve">Table 6.1.1.6.1-1 specifies the data types defined for the </w:t>
      </w:r>
      <w:proofErr w:type="spellStart"/>
      <w:r w:rsidRPr="00C07EFD">
        <w:rPr>
          <w:rFonts w:eastAsia="SimSun"/>
        </w:rPr>
        <w:t>AIMLES_ContextTransfer</w:t>
      </w:r>
      <w:proofErr w:type="spellEnd"/>
      <w:r w:rsidRPr="00C07EFD">
        <w:rPr>
          <w:rFonts w:eastAsia="SimSun"/>
        </w:rPr>
        <w:t xml:space="preserve"> API.</w:t>
      </w:r>
    </w:p>
    <w:p w14:paraId="6A121AB5" w14:textId="77777777" w:rsidR="005C231B" w:rsidRPr="00C07EFD" w:rsidRDefault="005C231B" w:rsidP="005C231B">
      <w:pPr>
        <w:pStyle w:val="TH"/>
      </w:pPr>
      <w:r w:rsidRPr="00C07EFD">
        <w:t xml:space="preserve">Table 6.1.1.6.1-1: </w:t>
      </w:r>
      <w:proofErr w:type="spellStart"/>
      <w:r w:rsidRPr="00C07EFD">
        <w:t>AIMLES_ContextTransfer</w:t>
      </w:r>
      <w:proofErr w:type="spellEnd"/>
      <w:r w:rsidRPr="00C07EFD">
        <w:t xml:space="preserve"> API specific Data Types</w:t>
      </w:r>
    </w:p>
    <w:tbl>
      <w:tblPr>
        <w:tblW w:w="95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598"/>
        <w:gridCol w:w="4811"/>
        <w:gridCol w:w="1346"/>
      </w:tblGrid>
      <w:tr w:rsidR="005C231B" w:rsidRPr="00C07EFD" w14:paraId="2A713AE5" w14:textId="77777777" w:rsidTr="007851D0">
        <w:trPr>
          <w:jc w:val="center"/>
        </w:trPr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3977841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4ED4208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Clause defined</w:t>
            </w:r>
          </w:p>
        </w:tc>
        <w:tc>
          <w:tcPr>
            <w:tcW w:w="4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0B26BD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Description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DA07FD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bookmarkStart w:id="18" w:name="_MCCTEMPBM_CRPT96100012___4"/>
            <w:r w:rsidRPr="00C07EFD">
              <w:rPr>
                <w:lang w:eastAsia="zh-CN"/>
              </w:rPr>
              <w:t>Applicability</w:t>
            </w:r>
            <w:bookmarkEnd w:id="18"/>
          </w:p>
        </w:tc>
      </w:tr>
      <w:tr w:rsidR="005C231B" w:rsidRPr="00C07EFD" w14:paraId="32BB9A8D" w14:textId="77777777" w:rsidTr="007851D0">
        <w:trPr>
          <w:jc w:val="center"/>
        </w:trPr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ED2FB1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TransReq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B849A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Clause 6.1.1.6.2.2</w:t>
            </w:r>
          </w:p>
        </w:tc>
        <w:tc>
          <w:tcPr>
            <w:tcW w:w="4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2ABF9E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AIMLE context information transfer request.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5E8AA" w14:textId="77777777" w:rsidR="005C231B" w:rsidRPr="00C07EFD" w:rsidRDefault="005C231B" w:rsidP="00707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C231B" w:rsidRPr="00C07EFD" w14:paraId="40B5B4F6" w14:textId="77777777" w:rsidTr="007851D0">
        <w:trPr>
          <w:jc w:val="center"/>
        </w:trPr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4D010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AimleServOpStatus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EE289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Clause 6.1.1.6.3.3</w:t>
            </w:r>
          </w:p>
        </w:tc>
        <w:tc>
          <w:tcPr>
            <w:tcW w:w="4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556AC0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AIMLE service operation status information.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D1E71" w14:textId="77777777" w:rsidR="005C231B" w:rsidRPr="00C07EFD" w:rsidRDefault="005C231B" w:rsidP="00707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C231B" w:rsidRPr="00C07EFD" w14:paraId="5D517981" w14:textId="77777777" w:rsidTr="007851D0">
        <w:trPr>
          <w:jc w:val="center"/>
        </w:trPr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C0807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AimleServStatus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CB309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Clause 6.1.1.6.2.3</w:t>
            </w:r>
          </w:p>
        </w:tc>
        <w:tc>
          <w:tcPr>
            <w:tcW w:w="4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D267A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Represents the AIMLE service status information.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9F7BA" w14:textId="77777777" w:rsidR="005C231B" w:rsidRPr="00C07EFD" w:rsidRDefault="005C231B" w:rsidP="00707C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4DF8" w:rsidRPr="00C07EFD" w14:paraId="7507AEAC" w14:textId="77777777" w:rsidTr="007851D0">
        <w:trPr>
          <w:jc w:val="center"/>
          <w:ins w:id="19" w:author="Samsung" w:date="2025-09-30T13:47:00Z"/>
        </w:trPr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8E2B6" w14:textId="2B2FC8B2" w:rsidR="00034DF8" w:rsidRPr="00C07EFD" w:rsidRDefault="00034DF8" w:rsidP="00034DF8">
            <w:pPr>
              <w:pStyle w:val="TAL"/>
              <w:rPr>
                <w:ins w:id="20" w:author="Samsung" w:date="2025-09-30T13:47:00Z"/>
                <w:lang w:eastAsia="zh-CN"/>
              </w:rPr>
            </w:pPr>
            <w:proofErr w:type="spellStart"/>
            <w:ins w:id="21" w:author="Samsung" w:date="2025-09-30T13:47:00Z">
              <w:r>
                <w:rPr>
                  <w:lang w:eastAsia="zh-CN"/>
                </w:rPr>
                <w:t>MLModelContextInfo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E3190" w14:textId="63332D27" w:rsidR="00034DF8" w:rsidRPr="00C07EFD" w:rsidRDefault="00034DF8" w:rsidP="00034DF8">
            <w:pPr>
              <w:pStyle w:val="TAC"/>
              <w:rPr>
                <w:ins w:id="22" w:author="Samsung" w:date="2025-09-30T13:47:00Z"/>
                <w:lang w:eastAsia="zh-CN"/>
              </w:rPr>
            </w:pPr>
            <w:ins w:id="23" w:author="Samsung" w:date="2025-09-30T13:47:00Z">
              <w:r>
                <w:rPr>
                  <w:lang w:eastAsia="zh-CN"/>
                </w:rPr>
                <w:t>Clause 6.1.1.6.2.4</w:t>
              </w:r>
            </w:ins>
          </w:p>
        </w:tc>
        <w:tc>
          <w:tcPr>
            <w:tcW w:w="4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04C29" w14:textId="3D581EDD" w:rsidR="00034DF8" w:rsidRPr="00C07EFD" w:rsidRDefault="00034DF8" w:rsidP="00034DF8">
            <w:pPr>
              <w:pStyle w:val="TAL"/>
              <w:rPr>
                <w:ins w:id="24" w:author="Samsung" w:date="2025-09-30T13:47:00Z"/>
                <w:lang w:eastAsia="zh-CN"/>
              </w:rPr>
            </w:pPr>
            <w:ins w:id="25" w:author="Samsung" w:date="2025-09-30T13:47:00Z">
              <w:r>
                <w:rPr>
                  <w:lang w:eastAsia="zh-CN"/>
                </w:rPr>
                <w:t>Represents the ML model context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69B7D" w14:textId="77777777" w:rsidR="00034DF8" w:rsidRPr="00C07EFD" w:rsidRDefault="00034DF8" w:rsidP="00034DF8">
            <w:pPr>
              <w:keepNext/>
              <w:keepLines/>
              <w:spacing w:after="0"/>
              <w:rPr>
                <w:ins w:id="26" w:author="Samsung" w:date="2025-09-30T13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4DF8" w:rsidRPr="00C07EFD" w14:paraId="320C4E54" w14:textId="77777777" w:rsidTr="007851D0">
        <w:trPr>
          <w:jc w:val="center"/>
          <w:ins w:id="27" w:author="Samsung" w:date="2025-09-30T13:47:00Z"/>
        </w:trPr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286A9" w14:textId="78A4DB20" w:rsidR="00034DF8" w:rsidRPr="00C07EFD" w:rsidRDefault="00034DF8" w:rsidP="00034DF8">
            <w:pPr>
              <w:pStyle w:val="TAL"/>
              <w:rPr>
                <w:ins w:id="28" w:author="Samsung" w:date="2025-09-30T13:47:00Z"/>
                <w:lang w:eastAsia="zh-CN"/>
              </w:rPr>
            </w:pPr>
            <w:proofErr w:type="spellStart"/>
            <w:ins w:id="29" w:author="Samsung" w:date="2025-09-30T13:47:00Z">
              <w:r>
                <w:rPr>
                  <w:lang w:eastAsia="zh-CN"/>
                </w:rPr>
                <w:t>MLTaskInfo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4C8CE" w14:textId="67774878" w:rsidR="00034DF8" w:rsidRPr="00C07EFD" w:rsidRDefault="00034DF8" w:rsidP="00034DF8">
            <w:pPr>
              <w:pStyle w:val="TAC"/>
              <w:rPr>
                <w:ins w:id="30" w:author="Samsung" w:date="2025-09-30T13:47:00Z"/>
                <w:lang w:eastAsia="zh-CN"/>
              </w:rPr>
            </w:pPr>
            <w:ins w:id="31" w:author="Samsung" w:date="2025-09-30T13:47:00Z">
              <w:r>
                <w:rPr>
                  <w:lang w:eastAsia="zh-CN"/>
                </w:rPr>
                <w:t>Clause 6.1.1.6.2.5</w:t>
              </w:r>
            </w:ins>
          </w:p>
        </w:tc>
        <w:tc>
          <w:tcPr>
            <w:tcW w:w="4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8554A" w14:textId="66240885" w:rsidR="00034DF8" w:rsidRPr="00C07EFD" w:rsidRDefault="00034DF8" w:rsidP="00034DF8">
            <w:pPr>
              <w:pStyle w:val="TAL"/>
              <w:rPr>
                <w:ins w:id="32" w:author="Samsung" w:date="2025-09-30T13:47:00Z"/>
                <w:lang w:eastAsia="zh-CN"/>
              </w:rPr>
            </w:pPr>
            <w:ins w:id="33" w:author="Samsung" w:date="2025-09-30T13:47:00Z">
              <w:r>
                <w:rPr>
                  <w:lang w:eastAsia="zh-CN"/>
                </w:rPr>
                <w:t>Represents the ML task information.</w:t>
              </w:r>
            </w:ins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B22E" w14:textId="77777777" w:rsidR="00034DF8" w:rsidRPr="00C07EFD" w:rsidRDefault="00034DF8" w:rsidP="00034DF8">
            <w:pPr>
              <w:keepNext/>
              <w:keepLines/>
              <w:spacing w:after="0"/>
              <w:rPr>
                <w:ins w:id="34" w:author="Samsung" w:date="2025-09-30T13:4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9AF2906" w14:textId="77777777" w:rsidR="005C231B" w:rsidRPr="00C07EFD" w:rsidRDefault="005C231B" w:rsidP="005C231B">
      <w:pPr>
        <w:rPr>
          <w:rFonts w:eastAsia="SimSun"/>
        </w:rPr>
      </w:pPr>
    </w:p>
    <w:p w14:paraId="6FC598E1" w14:textId="77777777" w:rsidR="005C231B" w:rsidRPr="00C07EFD" w:rsidRDefault="005C231B" w:rsidP="005C231B">
      <w:pPr>
        <w:rPr>
          <w:rFonts w:eastAsia="SimSun"/>
        </w:rPr>
      </w:pPr>
      <w:r w:rsidRPr="00C07EFD">
        <w:rPr>
          <w:rFonts w:eastAsia="SimSun"/>
        </w:rPr>
        <w:t xml:space="preserve">Table 6.1.1.6.1-2 specifies data types re-used by the </w:t>
      </w:r>
      <w:proofErr w:type="spellStart"/>
      <w:r w:rsidRPr="00C07EFD">
        <w:rPr>
          <w:rFonts w:eastAsia="SimSun"/>
        </w:rPr>
        <w:t>AIMLES_ContextTransfer</w:t>
      </w:r>
      <w:proofErr w:type="spellEnd"/>
      <w:r w:rsidRPr="00C07EFD">
        <w:rPr>
          <w:rFonts w:eastAsia="SimSun"/>
        </w:rPr>
        <w:t xml:space="preserve"> API from other specifications, including a reference to their respective specifications and when needed, a short description of their use within the </w:t>
      </w:r>
      <w:proofErr w:type="spellStart"/>
      <w:r w:rsidRPr="00C07EFD">
        <w:rPr>
          <w:rFonts w:eastAsia="SimSun"/>
        </w:rPr>
        <w:t>AIMLES_ContextTransfer</w:t>
      </w:r>
      <w:proofErr w:type="spellEnd"/>
      <w:r w:rsidRPr="00C07EFD">
        <w:rPr>
          <w:rFonts w:eastAsia="SimSun"/>
        </w:rPr>
        <w:t xml:space="preserve"> API.</w:t>
      </w:r>
    </w:p>
    <w:p w14:paraId="0A86D771" w14:textId="77777777" w:rsidR="005C231B" w:rsidRPr="00C07EFD" w:rsidRDefault="005C231B" w:rsidP="005C231B">
      <w:pPr>
        <w:pStyle w:val="TH"/>
      </w:pPr>
      <w:r w:rsidRPr="00C07EFD">
        <w:t xml:space="preserve">Table 6.1.1.6.1-2: </w:t>
      </w:r>
      <w:proofErr w:type="spellStart"/>
      <w:r w:rsidRPr="00C07EFD">
        <w:t>AIMLES_ContextTransfer</w:t>
      </w:r>
      <w:proofErr w:type="spellEnd"/>
      <w:r w:rsidRPr="00C07EFD">
        <w:t xml:space="preserve"> API re-used Data Types</w:t>
      </w:r>
    </w:p>
    <w:tbl>
      <w:tblPr>
        <w:tblW w:w="96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782"/>
        <w:gridCol w:w="4869"/>
        <w:gridCol w:w="1349"/>
        <w:tblGridChange w:id="35">
          <w:tblGrid>
            <w:gridCol w:w="1659"/>
            <w:gridCol w:w="1782"/>
            <w:gridCol w:w="4869"/>
            <w:gridCol w:w="1349"/>
          </w:tblGrid>
        </w:tblGridChange>
      </w:tblGrid>
      <w:tr w:rsidR="005C231B" w:rsidRPr="00C07EFD" w14:paraId="5D38707E" w14:textId="77777777" w:rsidTr="00707CAE">
        <w:trPr>
          <w:jc w:val="center"/>
        </w:trPr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03CC82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Data type</w:t>
            </w:r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6C99BDA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Reference</w:t>
            </w:r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6CC127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Comments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A3ACF89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Applicability</w:t>
            </w:r>
          </w:p>
        </w:tc>
      </w:tr>
      <w:tr w:rsidR="00DF163C" w:rsidRPr="00C07EFD" w14:paraId="055E209A" w14:textId="77777777" w:rsidTr="00FA5B7B">
        <w:tblPrEx>
          <w:tblW w:w="965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36" w:author="Samsung" w:date="2025-09-26T15:19:00Z">
            <w:tblPrEx>
              <w:tblW w:w="965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37" w:author="Samsung" w:date="2025-09-26T15:19:00Z">
            <w:trPr>
              <w:jc w:val="center"/>
            </w:trPr>
          </w:trPrChange>
        </w:trPr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Samsung" w:date="2025-09-26T15:19:00Z">
              <w:tcPr>
                <w:tcW w:w="16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074AD" w14:textId="523562AA" w:rsidR="00DF163C" w:rsidRPr="00C07EFD" w:rsidRDefault="00DF163C" w:rsidP="00DF163C">
            <w:pPr>
              <w:pStyle w:val="TAL"/>
              <w:rPr>
                <w:lang w:eastAsia="zh-CN"/>
              </w:rPr>
            </w:pPr>
            <w:proofErr w:type="spellStart"/>
            <w:ins w:id="39" w:author="Samsung" w:date="2025-09-26T15:19:00Z">
              <w:r w:rsidRPr="00C07EFD">
                <w:t>AimlOperationRole</w:t>
              </w:r>
            </w:ins>
            <w:proofErr w:type="spellEnd"/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Samsung" w:date="2025-09-26T15:19:00Z">
              <w:tcPr>
                <w:tcW w:w="1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8C90810" w14:textId="651700ED" w:rsidR="00DF163C" w:rsidRPr="00C07EFD" w:rsidRDefault="00DF163C" w:rsidP="00DF163C">
            <w:pPr>
              <w:pStyle w:val="TAC"/>
              <w:rPr>
                <w:lang w:eastAsia="zh-CN"/>
              </w:rPr>
            </w:pPr>
            <w:ins w:id="41" w:author="Samsung" w:date="2025-09-26T15:19:00Z">
              <w:r w:rsidRPr="00C07EFD">
                <w:rPr>
                  <w:lang w:eastAsia="zh-CN"/>
                </w:rPr>
                <w:t>6.2.2.6.3</w:t>
              </w:r>
              <w:r w:rsidRPr="00C07EFD">
                <w:t>.5</w:t>
              </w:r>
            </w:ins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" w:author="Samsung" w:date="2025-09-26T15:19:00Z">
              <w:tcPr>
                <w:tcW w:w="48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4700E9" w14:textId="3E8B76E3" w:rsidR="00DF163C" w:rsidRPr="00C07EFD" w:rsidRDefault="00DF163C" w:rsidP="00DF163C">
            <w:pPr>
              <w:pStyle w:val="TAL"/>
              <w:rPr>
                <w:szCs w:val="18"/>
                <w:lang w:eastAsia="zh-CN"/>
              </w:rPr>
            </w:pPr>
            <w:ins w:id="43" w:author="Samsung" w:date="2025-09-26T15:19:00Z">
              <w:r w:rsidRPr="00C07EFD">
                <w:t>Represents the AIMLE operation role.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4" w:author="Samsung" w:date="2025-09-26T15:19:00Z">
              <w:tcPr>
                <w:tcW w:w="13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FAE635" w14:textId="77777777" w:rsidR="00DF163C" w:rsidRPr="00C07EFD" w:rsidRDefault="00DF163C" w:rsidP="00DF163C">
            <w:pPr>
              <w:pStyle w:val="TAL"/>
              <w:rPr>
                <w:szCs w:val="18"/>
                <w:lang w:eastAsia="zh-CN"/>
              </w:rPr>
            </w:pPr>
          </w:p>
        </w:tc>
      </w:tr>
      <w:tr w:rsidR="000B65E9" w:rsidRPr="00C07EFD" w14:paraId="0A2AAD2E" w14:textId="77777777" w:rsidTr="00F31FD3">
        <w:tblPrEx>
          <w:tblW w:w="9659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45" w:author="Samsung" w:date="2025-09-26T15:47:00Z">
            <w:tblPrEx>
              <w:tblW w:w="965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46" w:author="Samsung" w:date="2025-09-26T15:19:00Z"/>
          <w:trPrChange w:id="47" w:author="Samsung" w:date="2025-09-26T15:47:00Z">
            <w:trPr>
              <w:jc w:val="center"/>
            </w:trPr>
          </w:trPrChange>
        </w:trPr>
        <w:tc>
          <w:tcPr>
            <w:tcW w:w="1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" w:author="Samsung" w:date="2025-09-26T15:47:00Z">
              <w:tcPr>
                <w:tcW w:w="16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83340A" w14:textId="62681562" w:rsidR="000B65E9" w:rsidRPr="00C07EFD" w:rsidRDefault="000B65E9" w:rsidP="000B65E9">
            <w:pPr>
              <w:pStyle w:val="TAL"/>
              <w:rPr>
                <w:ins w:id="49" w:author="Samsung" w:date="2025-09-26T15:19:00Z"/>
              </w:rPr>
            </w:pPr>
            <w:proofErr w:type="spellStart"/>
            <w:ins w:id="50" w:author="Samsung" w:date="2025-09-26T15:47:00Z">
              <w:r w:rsidRPr="00C07EFD">
                <w:t>MlModelInfo</w:t>
              </w:r>
            </w:ins>
            <w:proofErr w:type="spellEnd"/>
          </w:p>
        </w:tc>
        <w:tc>
          <w:tcPr>
            <w:tcW w:w="1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" w:author="Samsung" w:date="2025-09-26T15:47:00Z">
              <w:tcPr>
                <w:tcW w:w="178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70281E" w14:textId="4E094590" w:rsidR="000B65E9" w:rsidRPr="00C07EFD" w:rsidRDefault="000B65E9" w:rsidP="000B65E9">
            <w:pPr>
              <w:pStyle w:val="TAC"/>
              <w:rPr>
                <w:ins w:id="52" w:author="Samsung" w:date="2025-09-26T15:19:00Z"/>
                <w:lang w:eastAsia="zh-CN"/>
              </w:rPr>
            </w:pPr>
            <w:ins w:id="53" w:author="Samsung" w:date="2025-09-26T15:47:00Z">
              <w:r w:rsidRPr="00C07EFD">
                <w:rPr>
                  <w:noProof/>
                  <w:lang w:eastAsia="zh-CN"/>
                </w:rPr>
                <w:t>6.1.8.6.2.5</w:t>
              </w:r>
            </w:ins>
          </w:p>
        </w:tc>
        <w:tc>
          <w:tcPr>
            <w:tcW w:w="4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" w:author="Samsung" w:date="2025-09-26T15:47:00Z">
              <w:tcPr>
                <w:tcW w:w="486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BFE17E" w14:textId="03F3F788" w:rsidR="000B65E9" w:rsidRPr="00C07EFD" w:rsidRDefault="000B65E9" w:rsidP="000B65E9">
            <w:pPr>
              <w:pStyle w:val="TAL"/>
              <w:rPr>
                <w:ins w:id="55" w:author="Samsung" w:date="2025-09-26T15:19:00Z"/>
              </w:rPr>
            </w:pPr>
            <w:ins w:id="56" w:author="Samsung" w:date="2025-09-26T15:47:00Z">
              <w:r w:rsidRPr="00C07EFD">
                <w:rPr>
                  <w:lang w:eastAsia="zh-CN"/>
                </w:rPr>
                <w:t>Represents the ML model information.</w:t>
              </w:r>
            </w:ins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Samsung" w:date="2025-09-26T15:47:00Z">
              <w:tcPr>
                <w:tcW w:w="134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3A430A" w14:textId="77777777" w:rsidR="000B65E9" w:rsidRPr="00C07EFD" w:rsidRDefault="000B65E9" w:rsidP="000B65E9">
            <w:pPr>
              <w:pStyle w:val="TAL"/>
              <w:rPr>
                <w:ins w:id="58" w:author="Samsung" w:date="2025-09-26T15:19:00Z"/>
                <w:szCs w:val="18"/>
                <w:lang w:eastAsia="zh-CN"/>
              </w:rPr>
            </w:pPr>
          </w:p>
        </w:tc>
      </w:tr>
    </w:tbl>
    <w:p w14:paraId="071560E8" w14:textId="77777777" w:rsidR="005C231B" w:rsidRPr="00C07EFD" w:rsidRDefault="005C231B" w:rsidP="005C231B">
      <w:pPr>
        <w:rPr>
          <w:rFonts w:eastAsia="SimSun"/>
        </w:rPr>
      </w:pPr>
    </w:p>
    <w:p w14:paraId="5A335728" w14:textId="77777777" w:rsidR="005C231B" w:rsidRPr="00C07EFD" w:rsidRDefault="005C231B" w:rsidP="005C231B">
      <w:pPr>
        <w:pStyle w:val="Heading5"/>
        <w:rPr>
          <w:rFonts w:eastAsia="SimSun"/>
          <w:lang w:val="en-US"/>
        </w:rPr>
      </w:pPr>
      <w:bookmarkStart w:id="59" w:name="_Toc207805438"/>
      <w:r w:rsidRPr="00C07EFD">
        <w:rPr>
          <w:rFonts w:eastAsia="SimSun"/>
        </w:rPr>
        <w:t>6.1.1</w:t>
      </w:r>
      <w:r w:rsidRPr="00C07EFD">
        <w:rPr>
          <w:rFonts w:eastAsia="SimSun"/>
          <w:lang w:val="en-US"/>
        </w:rPr>
        <w:t>.6.2</w:t>
      </w:r>
      <w:r w:rsidRPr="00C07EFD">
        <w:rPr>
          <w:rFonts w:eastAsia="SimSun"/>
          <w:lang w:val="en-US"/>
        </w:rPr>
        <w:tab/>
        <w:t>Structured data types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59"/>
    </w:p>
    <w:p w14:paraId="7EA3802E" w14:textId="77777777" w:rsidR="005C231B" w:rsidRPr="00C07EFD" w:rsidRDefault="005C231B" w:rsidP="005C231B">
      <w:pPr>
        <w:pStyle w:val="H6"/>
        <w:rPr>
          <w:rFonts w:eastAsia="SimSun"/>
        </w:rPr>
      </w:pPr>
      <w:bookmarkStart w:id="60" w:name="_Toc138762001"/>
      <w:bookmarkStart w:id="61" w:name="_Toc145708216"/>
      <w:bookmarkStart w:id="62" w:name="_Toc160570721"/>
      <w:bookmarkStart w:id="63" w:name="_Toc162008317"/>
      <w:bookmarkStart w:id="64" w:name="_Toc185515986"/>
      <w:r w:rsidRPr="00C07EFD">
        <w:rPr>
          <w:rFonts w:eastAsia="SimSun"/>
        </w:rPr>
        <w:t>6.1.1.6.2.1</w:t>
      </w:r>
      <w:r w:rsidRPr="00C07EFD">
        <w:rPr>
          <w:rFonts w:eastAsia="SimSun"/>
        </w:rPr>
        <w:tab/>
        <w:t>Introduction</w:t>
      </w:r>
      <w:bookmarkEnd w:id="60"/>
      <w:bookmarkEnd w:id="61"/>
      <w:bookmarkEnd w:id="62"/>
      <w:bookmarkEnd w:id="63"/>
      <w:bookmarkEnd w:id="64"/>
    </w:p>
    <w:p w14:paraId="61795F11" w14:textId="77777777" w:rsidR="005C231B" w:rsidRPr="00C07EFD" w:rsidRDefault="005C231B" w:rsidP="005C231B">
      <w:pPr>
        <w:rPr>
          <w:rFonts w:eastAsia="SimSun"/>
        </w:rPr>
      </w:pPr>
      <w:r w:rsidRPr="00C07EFD">
        <w:rPr>
          <w:rFonts w:eastAsia="SimSun"/>
        </w:rPr>
        <w:t>This clause defines the structures to be used in resource representations.</w:t>
      </w:r>
    </w:p>
    <w:p w14:paraId="084100D9" w14:textId="77777777" w:rsidR="005C231B" w:rsidRPr="00C07EFD" w:rsidRDefault="005C231B" w:rsidP="005C231B">
      <w:pPr>
        <w:pStyle w:val="Heading6"/>
      </w:pPr>
      <w:bookmarkStart w:id="65" w:name="_Toc207805439"/>
      <w:r w:rsidRPr="00C07EFD">
        <w:t>6.1.1.6.2.2</w:t>
      </w:r>
      <w:r w:rsidRPr="00C07EFD">
        <w:tab/>
        <w:t xml:space="preserve">Type: </w:t>
      </w:r>
      <w:proofErr w:type="spellStart"/>
      <w:r w:rsidRPr="00C07EFD">
        <w:t>TransReq</w:t>
      </w:r>
      <w:bookmarkEnd w:id="65"/>
      <w:proofErr w:type="spellEnd"/>
    </w:p>
    <w:p w14:paraId="40CA2700" w14:textId="77777777" w:rsidR="005C231B" w:rsidRPr="00C07EFD" w:rsidRDefault="005C231B" w:rsidP="005C231B">
      <w:pPr>
        <w:pStyle w:val="TH"/>
        <w:rPr>
          <w:rFonts w:eastAsia="SimSun"/>
        </w:rPr>
      </w:pPr>
      <w:r w:rsidRPr="00C07EFD">
        <w:rPr>
          <w:noProof/>
        </w:rPr>
        <w:t>Table </w:t>
      </w:r>
      <w:r w:rsidRPr="00C07EFD">
        <w:t xml:space="preserve">6.1.1.6.2.2-1: </w:t>
      </w:r>
      <w:r w:rsidRPr="00C07EFD">
        <w:rPr>
          <w:noProof/>
        </w:rPr>
        <w:t xml:space="preserve">Definition of type </w:t>
      </w:r>
      <w:proofErr w:type="spellStart"/>
      <w:r w:rsidRPr="00C07EFD">
        <w:t>TransReq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5C231B" w:rsidRPr="00C07EFD" w14:paraId="2542320A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46FE3F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Attribute name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C948929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95EAE4E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051B9F6" w14:textId="77777777" w:rsidR="005C231B" w:rsidRPr="00C07EFD" w:rsidRDefault="005C231B" w:rsidP="00707CAE">
            <w:pPr>
              <w:pStyle w:val="TAH"/>
              <w:rPr>
                <w:lang w:eastAsia="zh-CN"/>
              </w:rPr>
            </w:pPr>
            <w:r w:rsidRPr="00C07EFD">
              <w:rPr>
                <w:lang w:eastAsia="zh-CN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57BAC1" w14:textId="77777777" w:rsidR="005C231B" w:rsidRPr="00C07EFD" w:rsidRDefault="005C231B" w:rsidP="00707CAE">
            <w:pPr>
              <w:pStyle w:val="TAH"/>
              <w:rPr>
                <w:szCs w:val="18"/>
                <w:lang w:eastAsia="zh-CN"/>
              </w:rPr>
            </w:pPr>
            <w:r w:rsidRPr="00C07EFD">
              <w:rPr>
                <w:szCs w:val="18"/>
                <w:lang w:eastAsia="zh-CN"/>
              </w:rPr>
              <w:t>Description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A45448" w14:textId="77777777" w:rsidR="005C231B" w:rsidRPr="00C07EFD" w:rsidRDefault="005C231B" w:rsidP="00707CAE">
            <w:pPr>
              <w:pStyle w:val="TAH"/>
              <w:rPr>
                <w:szCs w:val="18"/>
                <w:lang w:eastAsia="zh-CN"/>
              </w:rPr>
            </w:pPr>
            <w:r w:rsidRPr="00C07EFD">
              <w:rPr>
                <w:szCs w:val="18"/>
                <w:lang w:eastAsia="zh-CN"/>
              </w:rPr>
              <w:t>Applicability</w:t>
            </w:r>
          </w:p>
        </w:tc>
      </w:tr>
      <w:tr w:rsidR="005C231B" w:rsidRPr="00C07EFD" w14:paraId="71CABA60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86620D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aimleClientId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C844E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AimleClientId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1CA0A4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4B9A9C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76FCC8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Contains the identifier of the concerned AIMLE Client associated with the context.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C61A5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5C231B" w:rsidRPr="00C07EFD" w14:paraId="4F1850B6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CE100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aimleServerId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074AC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8C2C1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54188B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E4956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  <w:r w:rsidRPr="00C07EFD">
              <w:rPr>
                <w:lang w:eastAsia="zh-CN"/>
              </w:rPr>
              <w:t>Contains the identifier of the concerned AIMLE Server associated with service area that the AIMLE Client is currently in.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054F7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5C231B" w:rsidRPr="00C07EFD" w14:paraId="0F4540B0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D2CCE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aimleServerIds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CE11C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4B5D4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06ADE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F0B338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szCs w:val="18"/>
                <w:lang w:eastAsia="zh-CN"/>
              </w:rPr>
              <w:t>Contains the list of identifier(s) of the AIMLE Server(s) maintained by the AIMLE Client as the list of source AIMLE Server(s) whenever the UE transitioned from a source edge area to a target edge area.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84CC1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5C231B" w:rsidRPr="00C07EFD" w14:paraId="694C6FEE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F58BB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aimleServStatus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BF200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AimleServStatus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FAB69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FCAF1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93353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  <w:r w:rsidRPr="00C07EFD">
              <w:rPr>
                <w:szCs w:val="18"/>
                <w:lang w:eastAsia="zh-CN"/>
              </w:rPr>
              <w:t>Contains the status of the AIML operations at the AIMLE Client.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2E4B2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5C231B" w:rsidRPr="00C07EFD" w14:paraId="522498FF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EF38D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aimleServRes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225E4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4621C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4B48C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6F39AD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  <w:r w:rsidRPr="00C07EFD">
              <w:rPr>
                <w:szCs w:val="18"/>
                <w:lang w:eastAsia="zh-CN"/>
              </w:rPr>
              <w:t>Contains the result of the AIML operations performed by the AIMLE Client.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45B04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5C231B" w:rsidRPr="00C07EFD" w14:paraId="5E7DFE76" w14:textId="77777777" w:rsidTr="00707CAE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E41BB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aimleServApp</w:t>
            </w:r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C8DA1" w14:textId="77777777" w:rsidR="005C231B" w:rsidRPr="00C07EFD" w:rsidRDefault="005C231B" w:rsidP="00707C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24C81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DC3CF" w14:textId="77777777" w:rsidR="005C231B" w:rsidRPr="00C07EFD" w:rsidRDefault="005C231B" w:rsidP="00707C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DB8F7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  <w:r w:rsidRPr="00C07EFD">
              <w:rPr>
                <w:szCs w:val="18"/>
                <w:lang w:eastAsia="zh-CN"/>
              </w:rPr>
              <w:t>Contains the AIMLE Client's applicability information for the performed AIML operations.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D8A42" w14:textId="77777777" w:rsidR="005C231B" w:rsidRPr="00C07EFD" w:rsidRDefault="005C231B" w:rsidP="00707CAE">
            <w:pPr>
              <w:pStyle w:val="TAL"/>
              <w:rPr>
                <w:szCs w:val="18"/>
                <w:lang w:eastAsia="zh-CN"/>
              </w:rPr>
            </w:pPr>
          </w:p>
        </w:tc>
      </w:tr>
      <w:tr w:rsidR="00DD29EF" w:rsidRPr="00C07EFD" w14:paraId="548CA211" w14:textId="77777777" w:rsidTr="00707CAE">
        <w:trPr>
          <w:jc w:val="center"/>
          <w:ins w:id="66" w:author="Samsung" w:date="2025-09-26T13:19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63673" w14:textId="431030E3" w:rsidR="00DD29EF" w:rsidRPr="00C07EFD" w:rsidRDefault="00DD29EF" w:rsidP="00707CAE">
            <w:pPr>
              <w:pStyle w:val="TAL"/>
              <w:rPr>
                <w:ins w:id="67" w:author="Samsung" w:date="2025-09-26T13:19:00Z"/>
                <w:lang w:eastAsia="zh-CN"/>
              </w:rPr>
            </w:pPr>
            <w:proofErr w:type="spellStart"/>
            <w:ins w:id="68" w:author="Samsung" w:date="2025-09-26T13:19:00Z">
              <w:r>
                <w:rPr>
                  <w:lang w:eastAsia="zh-CN"/>
                </w:rPr>
                <w:t>mlModelContext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38623" w14:textId="63DAF8C8" w:rsidR="00DD29EF" w:rsidRPr="00C07EFD" w:rsidRDefault="00DD29EF" w:rsidP="00707CAE">
            <w:pPr>
              <w:pStyle w:val="TAL"/>
              <w:rPr>
                <w:ins w:id="69" w:author="Samsung" w:date="2025-09-26T13:19:00Z"/>
                <w:lang w:eastAsia="zh-CN"/>
              </w:rPr>
            </w:pPr>
            <w:proofErr w:type="spellStart"/>
            <w:ins w:id="70" w:author="Samsung" w:date="2025-09-26T13:19:00Z">
              <w:r>
                <w:rPr>
                  <w:lang w:eastAsia="zh-CN"/>
                </w:rPr>
                <w:t>M</w:t>
              </w:r>
            </w:ins>
            <w:ins w:id="71" w:author="Samsung" w:date="2025-09-29T14:35:00Z">
              <w:r w:rsidR="006E6D2E">
                <w:rPr>
                  <w:lang w:eastAsia="zh-CN"/>
                </w:rPr>
                <w:t>l</w:t>
              </w:r>
            </w:ins>
            <w:ins w:id="72" w:author="Samsung" w:date="2025-09-26T13:19:00Z">
              <w:r>
                <w:rPr>
                  <w:lang w:eastAsia="zh-CN"/>
                </w:rPr>
                <w:t>ModelContextInfo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DB492" w14:textId="49D953CF" w:rsidR="00DD29EF" w:rsidRPr="00C07EFD" w:rsidRDefault="00DD29EF" w:rsidP="00707CAE">
            <w:pPr>
              <w:pStyle w:val="TAC"/>
              <w:rPr>
                <w:ins w:id="73" w:author="Samsung" w:date="2025-09-26T13:19:00Z"/>
                <w:lang w:eastAsia="zh-CN"/>
              </w:rPr>
            </w:pPr>
            <w:ins w:id="74" w:author="Samsung" w:date="2025-09-26T13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5264C" w14:textId="019A09DD" w:rsidR="00DD29EF" w:rsidRPr="00C07EFD" w:rsidRDefault="00DD29EF" w:rsidP="00707CAE">
            <w:pPr>
              <w:pStyle w:val="TAC"/>
              <w:rPr>
                <w:ins w:id="75" w:author="Samsung" w:date="2025-09-26T13:19:00Z"/>
                <w:lang w:eastAsia="zh-CN"/>
              </w:rPr>
            </w:pPr>
            <w:ins w:id="76" w:author="Samsung" w:date="2025-09-26T13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029C" w14:textId="46B1957E" w:rsidR="00DD29EF" w:rsidRPr="00C07EFD" w:rsidRDefault="00DD29EF" w:rsidP="00DD29EF">
            <w:pPr>
              <w:pStyle w:val="TAL"/>
              <w:tabs>
                <w:tab w:val="left" w:pos="480"/>
              </w:tabs>
              <w:rPr>
                <w:ins w:id="77" w:author="Samsung" w:date="2025-09-26T13:19:00Z"/>
                <w:szCs w:val="18"/>
                <w:lang w:eastAsia="zh-CN"/>
              </w:rPr>
            </w:pPr>
            <w:ins w:id="78" w:author="Samsung" w:date="2025-09-26T13:19:00Z">
              <w:r>
                <w:rPr>
                  <w:szCs w:val="18"/>
                  <w:lang w:eastAsia="zh-CN"/>
                </w:rPr>
                <w:t xml:space="preserve">Contains </w:t>
              </w:r>
            </w:ins>
            <w:ins w:id="79" w:author="Samsung" w:date="2025-09-26T13:20:00Z">
              <w:r>
                <w:rPr>
                  <w:szCs w:val="18"/>
                  <w:lang w:eastAsia="zh-CN"/>
                </w:rPr>
                <w:t>the c</w:t>
              </w:r>
            </w:ins>
            <w:proofErr w:type="spellStart"/>
            <w:ins w:id="80" w:author="Samsung" w:date="2025-09-26T13:19:00Z">
              <w:r w:rsidRPr="00577F74">
                <w:rPr>
                  <w:lang w:val="en-IN" w:eastAsia="zh-CN"/>
                </w:rPr>
                <w:t>ontext</w:t>
              </w:r>
              <w:proofErr w:type="spellEnd"/>
              <w:r w:rsidRPr="00577F74">
                <w:rPr>
                  <w:lang w:val="en-IN" w:eastAsia="zh-CN"/>
                </w:rPr>
                <w:t xml:space="preserve"> information related to the ML </w:t>
              </w:r>
              <w:r>
                <w:rPr>
                  <w:lang w:val="en-IN" w:eastAsia="zh-CN"/>
                </w:rPr>
                <w:t>operation that the AIMLE client is participating in or performing.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FDBB5" w14:textId="77777777" w:rsidR="00DD29EF" w:rsidRPr="00C07EFD" w:rsidRDefault="00DD29EF" w:rsidP="00707CAE">
            <w:pPr>
              <w:pStyle w:val="TAL"/>
              <w:rPr>
                <w:ins w:id="81" w:author="Samsung" w:date="2025-09-26T13:19:00Z"/>
                <w:szCs w:val="18"/>
                <w:lang w:eastAsia="zh-CN"/>
              </w:rPr>
            </w:pPr>
          </w:p>
        </w:tc>
      </w:tr>
    </w:tbl>
    <w:p w14:paraId="2297D1B5" w14:textId="77777777" w:rsidR="005C231B" w:rsidRPr="00C07EFD" w:rsidRDefault="005C231B" w:rsidP="005C231B">
      <w:pPr>
        <w:rPr>
          <w:rFonts w:eastAsia="SimSun"/>
        </w:rPr>
      </w:pPr>
    </w:p>
    <w:p w14:paraId="3554C241" w14:textId="77777777" w:rsidR="005C231B" w:rsidRPr="00C07EFD" w:rsidRDefault="005C231B" w:rsidP="005C231B">
      <w:pPr>
        <w:keepLines/>
        <w:ind w:left="1135" w:hanging="851"/>
        <w:rPr>
          <w:rStyle w:val="EditorsNoteCharChar"/>
        </w:rPr>
      </w:pPr>
      <w:bookmarkStart w:id="82" w:name="_MCCTEMPBM_CRPT96100013___2"/>
      <w:r w:rsidRPr="00C07EFD">
        <w:rPr>
          <w:rStyle w:val="EditorsNoteCharChar"/>
        </w:rPr>
        <w:t>Editor's Note:</w:t>
      </w:r>
      <w:r w:rsidRPr="00C07EFD">
        <w:rPr>
          <w:rStyle w:val="EditorsNoteCharChar"/>
        </w:rPr>
        <w:tab/>
        <w:t xml:space="preserve">The content of the </w:t>
      </w:r>
      <w:proofErr w:type="spellStart"/>
      <w:r w:rsidRPr="00C07EFD">
        <w:rPr>
          <w:rStyle w:val="EditorsNoteCharChar"/>
        </w:rPr>
        <w:t>AimleServRes</w:t>
      </w:r>
      <w:proofErr w:type="spellEnd"/>
      <w:r w:rsidRPr="00C07EFD">
        <w:rPr>
          <w:rStyle w:val="EditorsNoteCharChar"/>
        </w:rPr>
        <w:t xml:space="preserve"> and the </w:t>
      </w:r>
      <w:proofErr w:type="spellStart"/>
      <w:r w:rsidRPr="00C07EFD">
        <w:rPr>
          <w:rStyle w:val="EditorsNoteCharChar"/>
        </w:rPr>
        <w:t>aimleServApp</w:t>
      </w:r>
      <w:proofErr w:type="spellEnd"/>
      <w:r w:rsidRPr="00C07EFD">
        <w:rPr>
          <w:rStyle w:val="EditorsNoteCharChar"/>
        </w:rPr>
        <w:t xml:space="preserve"> attribute is FFS.</w:t>
      </w:r>
    </w:p>
    <w:p w14:paraId="2F0B3ED6" w14:textId="19226876" w:rsidR="00034DF8" w:rsidRPr="006B5418" w:rsidRDefault="00034DF8" w:rsidP="00034DF8">
      <w:pPr>
        <w:pStyle w:val="1"/>
      </w:pPr>
      <w:bookmarkStart w:id="83" w:name="_Toc138762003"/>
      <w:bookmarkStart w:id="84" w:name="_Toc145708218"/>
      <w:bookmarkStart w:id="85" w:name="_Toc160570723"/>
      <w:bookmarkStart w:id="86" w:name="_Toc162008319"/>
      <w:bookmarkStart w:id="87" w:name="_Toc185515988"/>
      <w:bookmarkStart w:id="88" w:name="_Toc195627810"/>
      <w:bookmarkStart w:id="89" w:name="_Toc195628052"/>
      <w:bookmarkEnd w:id="82"/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Second</w:t>
      </w:r>
      <w:r w:rsidRPr="00E94439">
        <w:rPr>
          <w:b w:val="0"/>
          <w:bCs w:val="0"/>
        </w:rPr>
        <w:t xml:space="preserve"> Change * * *</w:t>
      </w:r>
    </w:p>
    <w:p w14:paraId="3F09E1BE" w14:textId="2BCD4188" w:rsidR="005C231B" w:rsidRDefault="005C231B" w:rsidP="005C231B">
      <w:pPr>
        <w:rPr>
          <w:ins w:id="90" w:author="Samsung" w:date="2025-09-26T13:20:00Z"/>
          <w:rFonts w:eastAsia="SimSun"/>
        </w:rPr>
      </w:pPr>
    </w:p>
    <w:p w14:paraId="277756E6" w14:textId="14D0B315" w:rsidR="00DD29EF" w:rsidRPr="00C07EFD" w:rsidRDefault="00DD29EF" w:rsidP="00DD29EF">
      <w:pPr>
        <w:pStyle w:val="Heading6"/>
        <w:rPr>
          <w:ins w:id="91" w:author="Samsung" w:date="2025-09-26T13:20:00Z"/>
        </w:rPr>
      </w:pPr>
      <w:ins w:id="92" w:author="Samsung" w:date="2025-09-26T13:20:00Z">
        <w:r w:rsidRPr="00C07EFD">
          <w:t>6.1.1.6.2.</w:t>
        </w:r>
        <w:r>
          <w:t>4</w:t>
        </w:r>
        <w:r w:rsidRPr="00C07EFD">
          <w:tab/>
          <w:t xml:space="preserve">Type: </w:t>
        </w:r>
      </w:ins>
      <w:proofErr w:type="spellStart"/>
      <w:ins w:id="93" w:author="Samsung" w:date="2025-09-26T13:21:00Z">
        <w:r>
          <w:rPr>
            <w:lang w:eastAsia="zh-CN"/>
          </w:rPr>
          <w:t>MLModelContextInfo</w:t>
        </w:r>
      </w:ins>
      <w:proofErr w:type="spellEnd"/>
    </w:p>
    <w:p w14:paraId="284D6AFB" w14:textId="74D34BD2" w:rsidR="00DD29EF" w:rsidRPr="00C07EFD" w:rsidRDefault="00DD29EF" w:rsidP="00DD29EF">
      <w:pPr>
        <w:pStyle w:val="TH"/>
        <w:rPr>
          <w:ins w:id="94" w:author="Samsung" w:date="2025-09-26T13:20:00Z"/>
          <w:rFonts w:eastAsia="SimSun"/>
        </w:rPr>
      </w:pPr>
      <w:ins w:id="95" w:author="Samsung" w:date="2025-09-26T13:20:00Z">
        <w:r w:rsidRPr="00C07EFD">
          <w:rPr>
            <w:noProof/>
          </w:rPr>
          <w:t>Table </w:t>
        </w:r>
        <w:r w:rsidRPr="00C07EFD">
          <w:t>6.1.1.6.2.</w:t>
        </w:r>
        <w:r>
          <w:t>4</w:t>
        </w:r>
        <w:r w:rsidRPr="00C07EFD">
          <w:t xml:space="preserve">-1: </w:t>
        </w:r>
        <w:r w:rsidRPr="00C07EFD">
          <w:rPr>
            <w:noProof/>
          </w:rPr>
          <w:t xml:space="preserve">Definition of type </w:t>
        </w:r>
      </w:ins>
      <w:proofErr w:type="spellStart"/>
      <w:ins w:id="96" w:author="Samsung" w:date="2025-09-26T13:21:00Z">
        <w:r>
          <w:rPr>
            <w:lang w:eastAsia="zh-CN"/>
          </w:rPr>
          <w:t>MLModelContextInfo</w:t>
        </w:r>
      </w:ins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DD29EF" w:rsidRPr="00C07EFD" w14:paraId="774AD30F" w14:textId="77777777" w:rsidTr="00201690">
        <w:trPr>
          <w:jc w:val="center"/>
          <w:ins w:id="97" w:author="Samsung" w:date="2025-09-26T13:20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D0DE637" w14:textId="77777777" w:rsidR="00DD29EF" w:rsidRPr="00C07EFD" w:rsidRDefault="00DD29EF" w:rsidP="00AB547C">
            <w:pPr>
              <w:pStyle w:val="TAH"/>
              <w:rPr>
                <w:ins w:id="98" w:author="Samsung" w:date="2025-09-26T13:20:00Z"/>
                <w:lang w:eastAsia="zh-CN"/>
              </w:rPr>
            </w:pPr>
            <w:ins w:id="99" w:author="Samsung" w:date="2025-09-26T13:20:00Z">
              <w:r w:rsidRPr="00C07EFD">
                <w:rPr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945AD50" w14:textId="77777777" w:rsidR="00DD29EF" w:rsidRPr="00C07EFD" w:rsidRDefault="00DD29EF" w:rsidP="00AB547C">
            <w:pPr>
              <w:pStyle w:val="TAH"/>
              <w:rPr>
                <w:ins w:id="100" w:author="Samsung" w:date="2025-09-26T13:20:00Z"/>
                <w:lang w:eastAsia="zh-CN"/>
              </w:rPr>
            </w:pPr>
            <w:ins w:id="101" w:author="Samsung" w:date="2025-09-26T13:20:00Z">
              <w:r w:rsidRPr="00C07EFD">
                <w:rPr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16AE07" w14:textId="77777777" w:rsidR="00DD29EF" w:rsidRPr="00C07EFD" w:rsidRDefault="00DD29EF" w:rsidP="00AB547C">
            <w:pPr>
              <w:pStyle w:val="TAH"/>
              <w:rPr>
                <w:ins w:id="102" w:author="Samsung" w:date="2025-09-26T13:20:00Z"/>
                <w:lang w:eastAsia="zh-CN"/>
              </w:rPr>
            </w:pPr>
            <w:ins w:id="103" w:author="Samsung" w:date="2025-09-26T13:20:00Z">
              <w:r w:rsidRPr="00C07EFD">
                <w:rPr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E1F25D3" w14:textId="77777777" w:rsidR="00DD29EF" w:rsidRPr="00C07EFD" w:rsidRDefault="00DD29EF" w:rsidP="00AB547C">
            <w:pPr>
              <w:pStyle w:val="TAH"/>
              <w:rPr>
                <w:ins w:id="104" w:author="Samsung" w:date="2025-09-26T13:20:00Z"/>
                <w:lang w:eastAsia="zh-CN"/>
              </w:rPr>
            </w:pPr>
            <w:ins w:id="105" w:author="Samsung" w:date="2025-09-26T13:20:00Z">
              <w:r w:rsidRPr="00C07EFD">
                <w:rPr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BFADCFA" w14:textId="77777777" w:rsidR="00DD29EF" w:rsidRPr="00C07EFD" w:rsidRDefault="00DD29EF" w:rsidP="00AB547C">
            <w:pPr>
              <w:pStyle w:val="TAH"/>
              <w:rPr>
                <w:ins w:id="106" w:author="Samsung" w:date="2025-09-26T13:20:00Z"/>
                <w:szCs w:val="18"/>
                <w:lang w:eastAsia="zh-CN"/>
              </w:rPr>
            </w:pPr>
            <w:ins w:id="107" w:author="Samsung" w:date="2025-09-26T13:20:00Z">
              <w:r w:rsidRPr="00C07EFD">
                <w:rPr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FC4E0A" w14:textId="77777777" w:rsidR="00DD29EF" w:rsidRPr="00C07EFD" w:rsidRDefault="00DD29EF" w:rsidP="00AB547C">
            <w:pPr>
              <w:pStyle w:val="TAH"/>
              <w:rPr>
                <w:ins w:id="108" w:author="Samsung" w:date="2025-09-26T13:20:00Z"/>
                <w:lang w:eastAsia="zh-CN"/>
              </w:rPr>
            </w:pPr>
            <w:ins w:id="109" w:author="Samsung" w:date="2025-09-26T13:20:00Z">
              <w:r w:rsidRPr="00C07EFD">
                <w:rPr>
                  <w:lang w:eastAsia="zh-CN"/>
                </w:rPr>
                <w:t>Applicability</w:t>
              </w:r>
            </w:ins>
          </w:p>
        </w:tc>
      </w:tr>
      <w:tr w:rsidR="00DD29EF" w:rsidRPr="00C07EFD" w14:paraId="515C8705" w14:textId="77777777" w:rsidTr="00201690">
        <w:trPr>
          <w:jc w:val="center"/>
          <w:ins w:id="110" w:author="Samsung" w:date="2025-09-26T13:20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FE95A" w14:textId="64562475" w:rsidR="00DD29EF" w:rsidRPr="00C07EFD" w:rsidRDefault="00DD29EF" w:rsidP="00AB547C">
            <w:pPr>
              <w:pStyle w:val="TAL"/>
              <w:rPr>
                <w:ins w:id="111" w:author="Samsung" w:date="2025-09-26T13:20:00Z"/>
                <w:lang w:eastAsia="zh-CN"/>
              </w:rPr>
            </w:pPr>
            <w:proofErr w:type="spellStart"/>
            <w:ins w:id="112" w:author="Samsung" w:date="2025-09-26T13:21:00Z">
              <w:r>
                <w:rPr>
                  <w:lang w:eastAsia="zh-CN"/>
                </w:rPr>
                <w:t>valService</w:t>
              </w:r>
            </w:ins>
            <w:ins w:id="113" w:author="Samsung" w:date="2025-09-26T15:13:00Z">
              <w:r w:rsidR="00DF163C">
                <w:rPr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7E1C3" w14:textId="4485759F" w:rsidR="00DD29EF" w:rsidRPr="00C07EFD" w:rsidRDefault="00DF163C" w:rsidP="00AB547C">
            <w:pPr>
              <w:pStyle w:val="TAL"/>
              <w:rPr>
                <w:ins w:id="114" w:author="Samsung" w:date="2025-09-26T13:20:00Z"/>
                <w:lang w:eastAsia="zh-CN"/>
              </w:rPr>
            </w:pPr>
            <w:ins w:id="115" w:author="Samsung" w:date="2025-09-26T15:1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B4EE" w14:textId="5D64D609" w:rsidR="00DD29EF" w:rsidRPr="00C07EFD" w:rsidRDefault="00DF163C" w:rsidP="00AB547C">
            <w:pPr>
              <w:pStyle w:val="TAC"/>
              <w:rPr>
                <w:ins w:id="116" w:author="Samsung" w:date="2025-09-26T13:20:00Z"/>
                <w:lang w:eastAsia="zh-CN"/>
              </w:rPr>
            </w:pPr>
            <w:ins w:id="117" w:author="Samsung" w:date="2025-09-26T15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5E60D" w14:textId="20799FF0" w:rsidR="00DD29EF" w:rsidRPr="00C07EFD" w:rsidRDefault="00DF163C" w:rsidP="00AB547C">
            <w:pPr>
              <w:pStyle w:val="TAC"/>
              <w:rPr>
                <w:ins w:id="118" w:author="Samsung" w:date="2025-09-26T13:20:00Z"/>
                <w:lang w:eastAsia="zh-CN"/>
              </w:rPr>
            </w:pPr>
            <w:ins w:id="119" w:author="Samsung" w:date="2025-09-26T15:1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6787" w14:textId="09B2B481" w:rsidR="00DD29EF" w:rsidRPr="00C07EFD" w:rsidRDefault="00DF163C" w:rsidP="00AB547C">
            <w:pPr>
              <w:pStyle w:val="TAL"/>
              <w:rPr>
                <w:ins w:id="120" w:author="Samsung" w:date="2025-09-26T13:20:00Z"/>
                <w:szCs w:val="18"/>
                <w:lang w:eastAsia="zh-CN"/>
              </w:rPr>
            </w:pPr>
            <w:ins w:id="121" w:author="Samsung" w:date="2025-09-26T15:14:00Z">
              <w:r>
                <w:rPr>
                  <w:lang w:val="en-IN" w:eastAsia="zh-CN"/>
                </w:rPr>
                <w:t>Contains V</w:t>
              </w:r>
            </w:ins>
            <w:ins w:id="122" w:author="Samsung" w:date="2025-09-26T15:15:00Z">
              <w:r>
                <w:rPr>
                  <w:lang w:val="en-IN" w:eastAsia="zh-CN"/>
                </w:rPr>
                <w:t xml:space="preserve">AL </w:t>
              </w:r>
            </w:ins>
            <w:ins w:id="123" w:author="Samsung" w:date="2025-09-26T15:14:00Z">
              <w:r>
                <w:rPr>
                  <w:lang w:val="en-IN" w:eastAsia="zh-CN"/>
                </w:rPr>
                <w:t xml:space="preserve">service </w:t>
              </w:r>
            </w:ins>
            <w:ins w:id="124" w:author="Samsung" w:date="2025-09-26T15:15:00Z">
              <w:r>
                <w:rPr>
                  <w:lang w:val="en-IN" w:eastAsia="zh-CN"/>
                </w:rPr>
                <w:t xml:space="preserve">identifier </w:t>
              </w:r>
            </w:ins>
            <w:ins w:id="125" w:author="Samsung" w:date="2025-09-26T15:14:00Z">
              <w:r>
                <w:rPr>
                  <w:lang w:val="en-IN" w:eastAsia="zh-CN"/>
                </w:rPr>
                <w:t>for which the AIMLE task is performed</w:t>
              </w:r>
            </w:ins>
            <w:ins w:id="126" w:author="Samsung" w:date="2025-09-26T15:15:00Z">
              <w:r>
                <w:rPr>
                  <w:lang w:val="en-IN" w:eastAsia="zh-CN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B619D" w14:textId="77777777" w:rsidR="00DD29EF" w:rsidRPr="00C07EFD" w:rsidRDefault="00DD29EF" w:rsidP="00AB547C">
            <w:pPr>
              <w:keepNext/>
              <w:keepLines/>
              <w:spacing w:after="0"/>
              <w:rPr>
                <w:ins w:id="127" w:author="Samsung" w:date="2025-09-26T13:2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D29EF" w:rsidRPr="00C07EFD" w14:paraId="7C87110C" w14:textId="77777777" w:rsidTr="00201690">
        <w:trPr>
          <w:jc w:val="center"/>
          <w:ins w:id="128" w:author="Samsung" w:date="2025-09-26T13:21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969DC" w14:textId="0F19A6AC" w:rsidR="00DD29EF" w:rsidRPr="00C07EFD" w:rsidRDefault="00DD29EF" w:rsidP="00AB547C">
            <w:pPr>
              <w:pStyle w:val="TAL"/>
              <w:rPr>
                <w:ins w:id="129" w:author="Samsung" w:date="2025-09-26T13:21:00Z"/>
                <w:lang w:eastAsia="zh-CN"/>
              </w:rPr>
            </w:pPr>
            <w:proofErr w:type="spellStart"/>
            <w:ins w:id="130" w:author="Samsung" w:date="2025-09-26T13:22:00Z">
              <w:r>
                <w:rPr>
                  <w:lang w:eastAsia="zh-CN"/>
                </w:rPr>
                <w:t>ml</w:t>
              </w:r>
              <w:r w:rsidR="008616C9">
                <w:rPr>
                  <w:lang w:eastAsia="zh-CN"/>
                </w:rPr>
                <w:t>TaskInfo</w:t>
              </w:r>
            </w:ins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EF711" w14:textId="61F52F28" w:rsidR="00DD29EF" w:rsidRPr="00C07EFD" w:rsidRDefault="000B65E9" w:rsidP="00AB547C">
            <w:pPr>
              <w:pStyle w:val="TAL"/>
              <w:rPr>
                <w:ins w:id="131" w:author="Samsung" w:date="2025-09-26T13:21:00Z"/>
                <w:lang w:eastAsia="zh-CN"/>
              </w:rPr>
            </w:pPr>
            <w:proofErr w:type="spellStart"/>
            <w:ins w:id="132" w:author="Samsung" w:date="2025-09-26T15:49:00Z">
              <w:r>
                <w:rPr>
                  <w:lang w:eastAsia="zh-CN"/>
                </w:rPr>
                <w:t>MlTaskInfo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E7FE" w14:textId="3968B566" w:rsidR="00DD29EF" w:rsidRPr="00C07EFD" w:rsidRDefault="00DF163C" w:rsidP="00AB547C">
            <w:pPr>
              <w:pStyle w:val="TAC"/>
              <w:rPr>
                <w:ins w:id="133" w:author="Samsung" w:date="2025-09-26T13:21:00Z"/>
                <w:lang w:eastAsia="zh-CN"/>
              </w:rPr>
            </w:pPr>
            <w:ins w:id="134" w:author="Samsung" w:date="2025-09-26T15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8EA8C" w14:textId="24901082" w:rsidR="00DD29EF" w:rsidRPr="00C07EFD" w:rsidRDefault="000B65E9" w:rsidP="00AB547C">
            <w:pPr>
              <w:pStyle w:val="TAC"/>
              <w:rPr>
                <w:ins w:id="135" w:author="Samsung" w:date="2025-09-26T13:21:00Z"/>
                <w:lang w:eastAsia="zh-CN"/>
              </w:rPr>
            </w:pPr>
            <w:ins w:id="136" w:author="Samsung" w:date="2025-09-26T15:4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A64C" w14:textId="48489EA6" w:rsidR="00DD29EF" w:rsidRPr="00C07EFD" w:rsidRDefault="00201690" w:rsidP="00AB547C">
            <w:pPr>
              <w:pStyle w:val="TAL"/>
              <w:rPr>
                <w:ins w:id="137" w:author="Samsung" w:date="2025-09-26T13:21:00Z"/>
                <w:lang w:eastAsia="zh-CN"/>
              </w:rPr>
            </w:pPr>
            <w:ins w:id="138" w:author="Samsung" w:date="2025-09-26T16:11:00Z">
              <w:r>
                <w:rPr>
                  <w:lang w:eastAsia="zh-CN"/>
                </w:rPr>
                <w:t>Contains the ML model task information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A763E" w14:textId="77777777" w:rsidR="00DD29EF" w:rsidRPr="00C07EFD" w:rsidRDefault="00DD29EF" w:rsidP="00AB547C">
            <w:pPr>
              <w:keepNext/>
              <w:keepLines/>
              <w:spacing w:after="0"/>
              <w:rPr>
                <w:ins w:id="139" w:author="Samsung" w:date="2025-09-26T13:2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D29EF" w:rsidRPr="00C07EFD" w14:paraId="71CAF0C9" w14:textId="77777777" w:rsidTr="00201690">
        <w:trPr>
          <w:jc w:val="center"/>
          <w:ins w:id="140" w:author="Samsung" w:date="2025-09-26T13:21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AFCDA" w14:textId="10BA3F6A" w:rsidR="00DD29EF" w:rsidRPr="00C07EFD" w:rsidRDefault="008616C9" w:rsidP="00AB547C">
            <w:pPr>
              <w:pStyle w:val="TAL"/>
              <w:rPr>
                <w:ins w:id="141" w:author="Samsung" w:date="2025-09-26T13:21:00Z"/>
                <w:lang w:eastAsia="zh-CN"/>
              </w:rPr>
            </w:pPr>
            <w:proofErr w:type="spellStart"/>
            <w:ins w:id="142" w:author="Samsung" w:date="2025-09-26T13:22:00Z">
              <w:r>
                <w:rPr>
                  <w:lang w:eastAsia="zh-CN"/>
                </w:rPr>
                <w:t>mlModelInfo</w:t>
              </w:r>
            </w:ins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30977" w14:textId="0D54108F" w:rsidR="00DD29EF" w:rsidRPr="00C07EFD" w:rsidRDefault="00DF163C" w:rsidP="00AB547C">
            <w:pPr>
              <w:pStyle w:val="TAL"/>
              <w:rPr>
                <w:ins w:id="143" w:author="Samsung" w:date="2025-09-26T13:21:00Z"/>
                <w:lang w:eastAsia="zh-CN"/>
              </w:rPr>
            </w:pPr>
            <w:proofErr w:type="spellStart"/>
            <w:ins w:id="144" w:author="Samsung" w:date="2025-09-26T15:18:00Z">
              <w:r>
                <w:rPr>
                  <w:lang w:eastAsia="zh-CN"/>
                </w:rPr>
                <w:t>MlModelInfo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0501" w14:textId="346247C9" w:rsidR="00DD29EF" w:rsidRPr="00C07EFD" w:rsidRDefault="00DF163C" w:rsidP="00AB547C">
            <w:pPr>
              <w:pStyle w:val="TAC"/>
              <w:rPr>
                <w:ins w:id="145" w:author="Samsung" w:date="2025-09-26T13:21:00Z"/>
                <w:lang w:eastAsia="zh-CN"/>
              </w:rPr>
            </w:pPr>
            <w:ins w:id="146" w:author="Samsung" w:date="2025-09-26T15:2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FCAFC" w14:textId="2F8D5C45" w:rsidR="00DD29EF" w:rsidRPr="00C07EFD" w:rsidRDefault="00617E96" w:rsidP="00AB547C">
            <w:pPr>
              <w:pStyle w:val="TAC"/>
              <w:rPr>
                <w:ins w:id="147" w:author="Samsung" w:date="2025-09-26T13:21:00Z"/>
                <w:lang w:eastAsia="zh-CN"/>
              </w:rPr>
            </w:pPr>
            <w:ins w:id="148" w:author="Samsung" w:date="2025-09-26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AF44C" w14:textId="1224573F" w:rsidR="00DD29EF" w:rsidRPr="00C07EFD" w:rsidRDefault="00DF163C" w:rsidP="00AB547C">
            <w:pPr>
              <w:pStyle w:val="TAL"/>
              <w:rPr>
                <w:ins w:id="149" w:author="Samsung" w:date="2025-09-26T13:21:00Z"/>
                <w:lang w:eastAsia="zh-CN"/>
              </w:rPr>
            </w:pPr>
            <w:ins w:id="150" w:author="Samsung" w:date="2025-09-26T15:20:00Z">
              <w:r>
                <w:rPr>
                  <w:lang w:eastAsia="zh-CN"/>
                </w:rPr>
                <w:t>Contains</w:t>
              </w:r>
            </w:ins>
            <w:ins w:id="151" w:author="Samsung" w:date="2025-09-26T15:21:00Z">
              <w:r>
                <w:rPr>
                  <w:lang w:eastAsia="zh-CN"/>
                </w:rPr>
                <w:t xml:space="preserve"> the</w:t>
              </w:r>
            </w:ins>
            <w:ins w:id="152" w:author="Samsung" w:date="2025-09-26T15:20:00Z">
              <w:r>
                <w:rPr>
                  <w:lang w:eastAsia="zh-CN"/>
                </w:rPr>
                <w:t xml:space="preserve"> model information related to</w:t>
              </w:r>
            </w:ins>
            <w:ins w:id="153" w:author="Samsung" w:date="2025-09-26T15:21:00Z">
              <w:r>
                <w:rPr>
                  <w:lang w:eastAsia="zh-CN"/>
                </w:rPr>
                <w:t xml:space="preserve"> ML task.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ADDC6" w14:textId="77777777" w:rsidR="00DD29EF" w:rsidRPr="00C07EFD" w:rsidRDefault="00DD29EF" w:rsidP="00AB547C">
            <w:pPr>
              <w:keepNext/>
              <w:keepLines/>
              <w:spacing w:after="0"/>
              <w:rPr>
                <w:ins w:id="154" w:author="Samsung" w:date="2025-09-26T13:2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C57C450" w14:textId="6E457F58" w:rsidR="00DD29EF" w:rsidRPr="00C07EFD" w:rsidDel="00DD29EF" w:rsidRDefault="00DD29EF" w:rsidP="005C231B">
      <w:pPr>
        <w:rPr>
          <w:del w:id="155" w:author="Samsung" w:date="2025-09-26T13:20:00Z"/>
          <w:rFonts w:eastAsia="SimSun"/>
        </w:rPr>
      </w:pPr>
    </w:p>
    <w:p w14:paraId="53261EC4" w14:textId="03685D2E" w:rsidR="000B65E9" w:rsidRPr="00C07EFD" w:rsidRDefault="000B65E9" w:rsidP="000B65E9">
      <w:pPr>
        <w:pStyle w:val="Heading6"/>
        <w:rPr>
          <w:ins w:id="156" w:author="Samsung" w:date="2025-09-26T15:49:00Z"/>
        </w:rPr>
      </w:pPr>
      <w:bookmarkStart w:id="157" w:name="_Hlk210075673"/>
      <w:bookmarkStart w:id="158" w:name="_Toc207805441"/>
      <w:ins w:id="159" w:author="Samsung" w:date="2025-09-26T15:49:00Z">
        <w:r w:rsidRPr="00C07EFD">
          <w:t>6.1.1.6.2.</w:t>
        </w:r>
        <w:r>
          <w:t>5</w:t>
        </w:r>
        <w:r w:rsidRPr="00C07EFD">
          <w:tab/>
          <w:t xml:space="preserve">Type: </w:t>
        </w:r>
        <w:proofErr w:type="spellStart"/>
        <w:r>
          <w:rPr>
            <w:lang w:eastAsia="zh-CN"/>
          </w:rPr>
          <w:t>MLTaskInfo</w:t>
        </w:r>
        <w:proofErr w:type="spellEnd"/>
      </w:ins>
    </w:p>
    <w:p w14:paraId="787715E6" w14:textId="3BA944EC" w:rsidR="000B65E9" w:rsidRPr="00C07EFD" w:rsidRDefault="000B65E9" w:rsidP="000B65E9">
      <w:pPr>
        <w:pStyle w:val="TH"/>
        <w:rPr>
          <w:ins w:id="160" w:author="Samsung" w:date="2025-09-26T15:49:00Z"/>
          <w:rFonts w:eastAsia="SimSun"/>
        </w:rPr>
      </w:pPr>
      <w:ins w:id="161" w:author="Samsung" w:date="2025-09-26T15:49:00Z">
        <w:r w:rsidRPr="00C07EFD">
          <w:rPr>
            <w:noProof/>
          </w:rPr>
          <w:t>Table </w:t>
        </w:r>
        <w:r w:rsidRPr="00C07EFD">
          <w:t>6.1.1.6.2.</w:t>
        </w:r>
        <w:r>
          <w:t>4</w:t>
        </w:r>
        <w:r w:rsidRPr="00C07EFD">
          <w:t xml:space="preserve">-1: </w:t>
        </w:r>
        <w:r w:rsidRPr="00C07EFD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MLTaskInfo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1"/>
        <w:gridCol w:w="1562"/>
        <w:gridCol w:w="425"/>
        <w:gridCol w:w="1134"/>
        <w:gridCol w:w="3686"/>
        <w:gridCol w:w="1307"/>
      </w:tblGrid>
      <w:tr w:rsidR="000B65E9" w:rsidRPr="00C07EFD" w14:paraId="0151B5B2" w14:textId="77777777" w:rsidTr="000B65E9">
        <w:trPr>
          <w:jc w:val="center"/>
          <w:ins w:id="162" w:author="Samsung" w:date="2025-09-26T15:49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B900A73" w14:textId="77777777" w:rsidR="000B65E9" w:rsidRPr="00C07EFD" w:rsidRDefault="000B65E9" w:rsidP="00AB547C">
            <w:pPr>
              <w:pStyle w:val="TAH"/>
              <w:rPr>
                <w:ins w:id="163" w:author="Samsung" w:date="2025-09-26T15:49:00Z"/>
                <w:lang w:eastAsia="zh-CN"/>
              </w:rPr>
            </w:pPr>
            <w:ins w:id="164" w:author="Samsung" w:date="2025-09-26T15:49:00Z">
              <w:r w:rsidRPr="00C07EFD">
                <w:rPr>
                  <w:lang w:eastAsia="zh-CN"/>
                </w:rPr>
                <w:t>Attribute name</w:t>
              </w:r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FED94DA" w14:textId="77777777" w:rsidR="000B65E9" w:rsidRPr="00C07EFD" w:rsidRDefault="000B65E9" w:rsidP="00AB547C">
            <w:pPr>
              <w:pStyle w:val="TAH"/>
              <w:rPr>
                <w:ins w:id="165" w:author="Samsung" w:date="2025-09-26T15:49:00Z"/>
                <w:lang w:eastAsia="zh-CN"/>
              </w:rPr>
            </w:pPr>
            <w:ins w:id="166" w:author="Samsung" w:date="2025-09-26T15:49:00Z">
              <w:r w:rsidRPr="00C07EFD">
                <w:rPr>
                  <w:lang w:eastAsia="zh-CN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8743614" w14:textId="77777777" w:rsidR="000B65E9" w:rsidRPr="00C07EFD" w:rsidRDefault="000B65E9" w:rsidP="00AB547C">
            <w:pPr>
              <w:pStyle w:val="TAH"/>
              <w:rPr>
                <w:ins w:id="167" w:author="Samsung" w:date="2025-09-26T15:49:00Z"/>
                <w:lang w:eastAsia="zh-CN"/>
              </w:rPr>
            </w:pPr>
            <w:ins w:id="168" w:author="Samsung" w:date="2025-09-26T15:49:00Z">
              <w:r w:rsidRPr="00C07EFD">
                <w:rPr>
                  <w:lang w:eastAsia="zh-CN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D4B70AA" w14:textId="77777777" w:rsidR="000B65E9" w:rsidRPr="00C07EFD" w:rsidRDefault="000B65E9" w:rsidP="00AB547C">
            <w:pPr>
              <w:pStyle w:val="TAH"/>
              <w:rPr>
                <w:ins w:id="169" w:author="Samsung" w:date="2025-09-26T15:49:00Z"/>
                <w:lang w:eastAsia="zh-CN"/>
              </w:rPr>
            </w:pPr>
            <w:ins w:id="170" w:author="Samsung" w:date="2025-09-26T15:49:00Z">
              <w:r w:rsidRPr="00C07EFD">
                <w:rPr>
                  <w:lang w:eastAsia="zh-CN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2DE39A" w14:textId="77777777" w:rsidR="000B65E9" w:rsidRPr="00C07EFD" w:rsidRDefault="000B65E9" w:rsidP="00AB547C">
            <w:pPr>
              <w:pStyle w:val="TAH"/>
              <w:rPr>
                <w:ins w:id="171" w:author="Samsung" w:date="2025-09-26T15:49:00Z"/>
                <w:szCs w:val="18"/>
                <w:lang w:eastAsia="zh-CN"/>
              </w:rPr>
            </w:pPr>
            <w:ins w:id="172" w:author="Samsung" w:date="2025-09-26T15:49:00Z">
              <w:r w:rsidRPr="00C07EFD">
                <w:rPr>
                  <w:szCs w:val="18"/>
                  <w:lang w:eastAsia="zh-CN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816D79" w14:textId="77777777" w:rsidR="000B65E9" w:rsidRPr="00C07EFD" w:rsidRDefault="000B65E9" w:rsidP="00AB547C">
            <w:pPr>
              <w:pStyle w:val="TAH"/>
              <w:rPr>
                <w:ins w:id="173" w:author="Samsung" w:date="2025-09-26T15:49:00Z"/>
                <w:lang w:eastAsia="zh-CN"/>
              </w:rPr>
            </w:pPr>
            <w:ins w:id="174" w:author="Samsung" w:date="2025-09-26T15:49:00Z">
              <w:r w:rsidRPr="00C07EFD">
                <w:rPr>
                  <w:lang w:eastAsia="zh-CN"/>
                </w:rPr>
                <w:t>Applicability</w:t>
              </w:r>
            </w:ins>
          </w:p>
        </w:tc>
      </w:tr>
      <w:tr w:rsidR="000B65E9" w:rsidRPr="00C07EFD" w14:paraId="58B81726" w14:textId="77777777" w:rsidTr="000B65E9">
        <w:trPr>
          <w:jc w:val="center"/>
          <w:ins w:id="175" w:author="Samsung" w:date="2025-09-26T15:49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40F28" w14:textId="20B8DE2E" w:rsidR="000B65E9" w:rsidRPr="00C07EFD" w:rsidRDefault="000B65E9" w:rsidP="000B65E9">
            <w:pPr>
              <w:pStyle w:val="TAL"/>
              <w:rPr>
                <w:ins w:id="176" w:author="Samsung" w:date="2025-09-26T15:49:00Z"/>
                <w:lang w:eastAsia="zh-CN"/>
              </w:rPr>
            </w:pPr>
            <w:proofErr w:type="spellStart"/>
            <w:ins w:id="177" w:author="Samsung" w:date="2025-09-26T15:50:00Z">
              <w:r>
                <w:rPr>
                  <w:lang w:eastAsia="zh-CN"/>
                </w:rPr>
                <w:t>mlTask</w:t>
              </w:r>
            </w:ins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52CA" w14:textId="6F304201" w:rsidR="000B65E9" w:rsidRPr="00C07EFD" w:rsidRDefault="000B65E9" w:rsidP="000B65E9">
            <w:pPr>
              <w:pStyle w:val="TAL"/>
              <w:rPr>
                <w:ins w:id="178" w:author="Samsung" w:date="2025-09-26T15:49:00Z"/>
                <w:lang w:eastAsia="zh-CN"/>
              </w:rPr>
            </w:pPr>
            <w:proofErr w:type="spellStart"/>
            <w:ins w:id="179" w:author="Samsung" w:date="2025-09-26T15:50:00Z">
              <w:r w:rsidRPr="00C07EFD">
                <w:t>AimlOperationRole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2EBD8" w14:textId="29612284" w:rsidR="000B65E9" w:rsidRPr="00C07EFD" w:rsidRDefault="000B65E9" w:rsidP="000B65E9">
            <w:pPr>
              <w:pStyle w:val="TAC"/>
              <w:rPr>
                <w:ins w:id="180" w:author="Samsung" w:date="2025-09-26T15:49:00Z"/>
                <w:lang w:eastAsia="zh-CN"/>
              </w:rPr>
            </w:pPr>
            <w:ins w:id="181" w:author="Samsung" w:date="2025-09-26T15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E9CDB" w14:textId="0E75E910" w:rsidR="000B65E9" w:rsidRPr="00C07EFD" w:rsidRDefault="000B65E9" w:rsidP="000B65E9">
            <w:pPr>
              <w:pStyle w:val="TAC"/>
              <w:rPr>
                <w:ins w:id="182" w:author="Samsung" w:date="2025-09-26T15:49:00Z"/>
                <w:lang w:eastAsia="zh-CN"/>
              </w:rPr>
            </w:pPr>
            <w:ins w:id="183" w:author="Samsung" w:date="2025-09-26T15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439CE" w14:textId="5C7ACCBF" w:rsidR="000B65E9" w:rsidRPr="00C07EFD" w:rsidRDefault="000B65E9" w:rsidP="000B65E9">
            <w:pPr>
              <w:pStyle w:val="TAL"/>
              <w:rPr>
                <w:ins w:id="184" w:author="Samsung" w:date="2025-09-26T15:49:00Z"/>
                <w:szCs w:val="18"/>
                <w:lang w:eastAsia="zh-CN"/>
              </w:rPr>
            </w:pPr>
            <w:ins w:id="185" w:author="Samsung" w:date="2025-09-26T15:50:00Z">
              <w:r>
                <w:rPr>
                  <w:lang w:eastAsia="zh-CN"/>
                </w:rPr>
                <w:t>Contains the type of ML task to be continued at the target AIMLE server.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48D0" w14:textId="77777777" w:rsidR="000B65E9" w:rsidRPr="00C07EFD" w:rsidRDefault="000B65E9" w:rsidP="000B65E9">
            <w:pPr>
              <w:keepNext/>
              <w:keepLines/>
              <w:spacing w:after="0"/>
              <w:rPr>
                <w:ins w:id="186" w:author="Samsung" w:date="2025-09-26T15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B65E9" w:rsidRPr="00C07EFD" w14:paraId="17AB6D5D" w14:textId="77777777" w:rsidTr="000B65E9">
        <w:trPr>
          <w:jc w:val="center"/>
          <w:ins w:id="187" w:author="Samsung" w:date="2025-09-26T15:49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CE080" w14:textId="72EFD76F" w:rsidR="000B65E9" w:rsidRPr="00C07EFD" w:rsidRDefault="00201690" w:rsidP="00AB547C">
            <w:pPr>
              <w:pStyle w:val="TAL"/>
              <w:rPr>
                <w:ins w:id="188" w:author="Samsung" w:date="2025-09-26T15:49:00Z"/>
                <w:lang w:eastAsia="zh-CN"/>
              </w:rPr>
            </w:pPr>
            <w:proofErr w:type="spellStart"/>
            <w:ins w:id="189" w:author="Samsung" w:date="2025-09-26T16:06:00Z">
              <w:r>
                <w:rPr>
                  <w:lang w:eastAsia="zh-CN"/>
                </w:rPr>
                <w:t>trainingI</w:t>
              </w:r>
            </w:ins>
            <w:ins w:id="190" w:author="Samsung" w:date="2025-09-26T16:07:00Z">
              <w:r>
                <w:rPr>
                  <w:lang w:eastAsia="zh-CN"/>
                </w:rPr>
                <w:t>nfo</w:t>
              </w:r>
            </w:ins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D6437" w14:textId="4774A1C0" w:rsidR="000B65E9" w:rsidRPr="00C07EFD" w:rsidRDefault="00201690" w:rsidP="00AB547C">
            <w:pPr>
              <w:pStyle w:val="TAL"/>
              <w:rPr>
                <w:ins w:id="191" w:author="Samsung" w:date="2025-09-26T15:49:00Z"/>
                <w:lang w:eastAsia="zh-CN"/>
              </w:rPr>
            </w:pPr>
            <w:proofErr w:type="spellStart"/>
            <w:ins w:id="192" w:author="Samsung" w:date="2025-09-26T16:07:00Z">
              <w:r>
                <w:rPr>
                  <w:lang w:eastAsia="zh-CN"/>
                </w:rPr>
                <w:t>TrainRequest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8A63" w14:textId="606E2AC0" w:rsidR="000B65E9" w:rsidRPr="00C07EFD" w:rsidRDefault="00201690" w:rsidP="00AB547C">
            <w:pPr>
              <w:pStyle w:val="TAC"/>
              <w:rPr>
                <w:ins w:id="193" w:author="Samsung" w:date="2025-09-26T15:49:00Z"/>
                <w:lang w:eastAsia="zh-CN"/>
              </w:rPr>
            </w:pPr>
            <w:ins w:id="194" w:author="Samsung" w:date="2025-09-26T16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BF446" w14:textId="12DF2776" w:rsidR="000B65E9" w:rsidRPr="00C07EFD" w:rsidRDefault="00201690" w:rsidP="00AB547C">
            <w:pPr>
              <w:pStyle w:val="TAC"/>
              <w:rPr>
                <w:ins w:id="195" w:author="Samsung" w:date="2025-09-26T15:49:00Z"/>
                <w:lang w:eastAsia="zh-CN"/>
              </w:rPr>
            </w:pPr>
            <w:ins w:id="196" w:author="Samsung" w:date="2025-09-26T16:0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624E0" w14:textId="77777777" w:rsidR="000B65E9" w:rsidRDefault="00201690" w:rsidP="00AB547C">
            <w:pPr>
              <w:pStyle w:val="TAL"/>
              <w:rPr>
                <w:ins w:id="197" w:author="Samsung" w:date="2025-09-26T16:07:00Z"/>
                <w:lang w:eastAsia="zh-CN"/>
              </w:rPr>
            </w:pPr>
            <w:ins w:id="198" w:author="Samsung" w:date="2025-09-26T16:07:00Z">
              <w:r>
                <w:rPr>
                  <w:lang w:eastAsia="zh-CN"/>
                </w:rPr>
                <w:t xml:space="preserve">Contains information related to HFL or VFL training. </w:t>
              </w:r>
            </w:ins>
          </w:p>
          <w:p w14:paraId="4596E205" w14:textId="29D9790E" w:rsidR="00201690" w:rsidRPr="00C07EFD" w:rsidRDefault="00201690" w:rsidP="00AB547C">
            <w:pPr>
              <w:pStyle w:val="TAL"/>
              <w:rPr>
                <w:ins w:id="199" w:author="Samsung" w:date="2025-09-26T15:49:00Z"/>
                <w:lang w:eastAsia="zh-CN"/>
              </w:rPr>
            </w:pPr>
            <w:ins w:id="200" w:author="Samsung" w:date="2025-09-26T16:07:00Z">
              <w:r>
                <w:rPr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lang w:eastAsia="zh-CN"/>
                </w:rPr>
                <w:t>mlTask</w:t>
              </w:r>
              <w:proofErr w:type="spellEnd"/>
              <w:r>
                <w:rPr>
                  <w:lang w:eastAsia="zh-CN"/>
                </w:rPr>
                <w:t xml:space="preserve"> is “</w:t>
              </w:r>
            </w:ins>
            <w:ins w:id="201" w:author="Samsung" w:date="2025-09-30T14:19:00Z">
              <w:r w:rsidR="00F876A9">
                <w:rPr>
                  <w:lang w:eastAsia="zh-CN"/>
                </w:rPr>
                <w:t>MODEL_</w:t>
              </w:r>
            </w:ins>
            <w:ins w:id="202" w:author="Samsung" w:date="2025-09-26T16:07:00Z">
              <w:r>
                <w:rPr>
                  <w:lang w:eastAsia="zh-CN"/>
                </w:rPr>
                <w:t>TRAINING”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9A352" w14:textId="77777777" w:rsidR="000B65E9" w:rsidRPr="00C07EFD" w:rsidRDefault="000B65E9" w:rsidP="00AB547C">
            <w:pPr>
              <w:keepNext/>
              <w:keepLines/>
              <w:spacing w:after="0"/>
              <w:rPr>
                <w:ins w:id="203" w:author="Samsung" w:date="2025-09-26T15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B65E9" w:rsidRPr="00C07EFD" w14:paraId="12C52A64" w14:textId="77777777" w:rsidTr="000B65E9">
        <w:trPr>
          <w:jc w:val="center"/>
          <w:ins w:id="204" w:author="Samsung" w:date="2025-09-26T15:49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F43D5" w14:textId="29133410" w:rsidR="000B65E9" w:rsidRPr="00C07EFD" w:rsidRDefault="00F876A9" w:rsidP="00AB547C">
            <w:pPr>
              <w:pStyle w:val="TAL"/>
              <w:rPr>
                <w:ins w:id="205" w:author="Samsung" w:date="2025-09-26T15:49:00Z"/>
                <w:lang w:eastAsia="zh-CN"/>
              </w:rPr>
            </w:pPr>
            <w:proofErr w:type="spellStart"/>
            <w:ins w:id="206" w:author="Samsung" w:date="2025-09-30T14:13:00Z">
              <w:r>
                <w:rPr>
                  <w:lang w:eastAsia="zh-CN"/>
                </w:rPr>
                <w:t>inferenceInfo</w:t>
              </w:r>
            </w:ins>
            <w:proofErr w:type="spellEnd"/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9FAF3" w14:textId="57E32DD6" w:rsidR="000B65E9" w:rsidRPr="00C07EFD" w:rsidRDefault="00F876A9" w:rsidP="00AB547C">
            <w:pPr>
              <w:pStyle w:val="TAL"/>
              <w:rPr>
                <w:ins w:id="207" w:author="Samsung" w:date="2025-09-26T15:49:00Z"/>
                <w:lang w:eastAsia="zh-CN"/>
              </w:rPr>
            </w:pPr>
            <w:ins w:id="208" w:author="Samsung" w:date="2025-09-30T14:1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1B70" w14:textId="42E3A93A" w:rsidR="000B65E9" w:rsidRPr="00C07EFD" w:rsidRDefault="00F876A9" w:rsidP="00AB547C">
            <w:pPr>
              <w:pStyle w:val="TAC"/>
              <w:rPr>
                <w:ins w:id="209" w:author="Samsung" w:date="2025-09-26T15:49:00Z"/>
                <w:lang w:eastAsia="zh-CN"/>
              </w:rPr>
            </w:pPr>
            <w:ins w:id="210" w:author="Samsung" w:date="2025-09-30T14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26564" w14:textId="0528C0C8" w:rsidR="000B65E9" w:rsidRPr="00C07EFD" w:rsidRDefault="00F876A9" w:rsidP="00AB547C">
            <w:pPr>
              <w:pStyle w:val="TAC"/>
              <w:rPr>
                <w:ins w:id="211" w:author="Samsung" w:date="2025-09-26T15:49:00Z"/>
                <w:lang w:eastAsia="zh-CN"/>
              </w:rPr>
            </w:pPr>
            <w:ins w:id="212" w:author="Samsung" w:date="2025-09-30T14:1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281EF" w14:textId="77777777" w:rsidR="000B65E9" w:rsidRDefault="00F876A9" w:rsidP="00AB547C">
            <w:pPr>
              <w:pStyle w:val="TAL"/>
              <w:rPr>
                <w:ins w:id="213" w:author="Samsung" w:date="2025-09-30T14:13:00Z"/>
                <w:lang w:eastAsia="zh-CN"/>
              </w:rPr>
            </w:pPr>
            <w:ins w:id="214" w:author="Samsung" w:date="2025-09-30T14:13:00Z">
              <w:r>
                <w:rPr>
                  <w:lang w:eastAsia="zh-CN"/>
                </w:rPr>
                <w:t>Contains the information related to ML model inference.</w:t>
              </w:r>
            </w:ins>
          </w:p>
          <w:p w14:paraId="4BD86EAA" w14:textId="6D0474CD" w:rsidR="00F876A9" w:rsidRPr="00C07EFD" w:rsidRDefault="00F876A9" w:rsidP="00AB547C">
            <w:pPr>
              <w:pStyle w:val="TAL"/>
              <w:rPr>
                <w:ins w:id="215" w:author="Samsung" w:date="2025-09-26T15:49:00Z"/>
                <w:lang w:eastAsia="zh-CN"/>
              </w:rPr>
            </w:pPr>
            <w:ins w:id="216" w:author="Samsung" w:date="2025-09-30T14:13:00Z">
              <w:r>
                <w:rPr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lang w:eastAsia="zh-CN"/>
                </w:rPr>
                <w:t>mlTask</w:t>
              </w:r>
              <w:proofErr w:type="spellEnd"/>
              <w:r>
                <w:rPr>
                  <w:lang w:eastAsia="zh-CN"/>
                </w:rPr>
                <w:t xml:space="preserve"> is “</w:t>
              </w:r>
            </w:ins>
            <w:ins w:id="217" w:author="Samsung" w:date="2025-09-30T14:19:00Z">
              <w:r>
                <w:rPr>
                  <w:lang w:eastAsia="zh-CN"/>
                </w:rPr>
                <w:t>MODEL_</w:t>
              </w:r>
            </w:ins>
            <w:ins w:id="218" w:author="Samsung" w:date="2025-09-30T14:14:00Z">
              <w:r>
                <w:rPr>
                  <w:lang w:eastAsia="zh-CN"/>
                </w:rPr>
                <w:t>INFERENCE</w:t>
              </w:r>
            </w:ins>
            <w:ins w:id="219" w:author="Samsung" w:date="2025-09-30T14:13:00Z"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5895" w14:textId="77777777" w:rsidR="000B65E9" w:rsidRPr="00C07EFD" w:rsidRDefault="000B65E9" w:rsidP="00AB547C">
            <w:pPr>
              <w:keepNext/>
              <w:keepLines/>
              <w:spacing w:after="0"/>
              <w:rPr>
                <w:ins w:id="220" w:author="Samsung" w:date="2025-09-26T15:4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876A9" w:rsidRPr="00C07EFD" w14:paraId="5B1F7E03" w14:textId="77777777" w:rsidTr="000B65E9">
        <w:trPr>
          <w:jc w:val="center"/>
          <w:ins w:id="221" w:author="Samsung" w:date="2025-09-30T14:14:00Z"/>
        </w:trPr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1B881" w14:textId="225DE511" w:rsidR="00F876A9" w:rsidRDefault="00F876A9" w:rsidP="00AB547C">
            <w:pPr>
              <w:pStyle w:val="TAL"/>
              <w:rPr>
                <w:ins w:id="222" w:author="Samsung" w:date="2025-09-30T14:14:00Z"/>
                <w:lang w:eastAsia="zh-CN"/>
              </w:rPr>
            </w:pPr>
            <w:proofErr w:type="spellStart"/>
            <w:ins w:id="223" w:author="Samsung" w:date="2025-09-30T14:14:00Z">
              <w:r>
                <w:rPr>
                  <w:lang w:eastAsia="zh-CN"/>
                </w:rPr>
                <w:t>splitTaskInfo</w:t>
              </w:r>
              <w:proofErr w:type="spellEnd"/>
            </w:ins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FFE50" w14:textId="7FDD8DE4" w:rsidR="00F876A9" w:rsidRDefault="00F876A9" w:rsidP="00AB547C">
            <w:pPr>
              <w:pStyle w:val="TAL"/>
              <w:rPr>
                <w:ins w:id="224" w:author="Samsung" w:date="2025-09-30T14:14:00Z"/>
                <w:lang w:eastAsia="zh-CN"/>
              </w:rPr>
            </w:pPr>
            <w:ins w:id="225" w:author="Samsung" w:date="2025-09-30T14:1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078B" w14:textId="17495C1A" w:rsidR="00F876A9" w:rsidRDefault="00F876A9" w:rsidP="00AB547C">
            <w:pPr>
              <w:pStyle w:val="TAC"/>
              <w:rPr>
                <w:ins w:id="226" w:author="Samsung" w:date="2025-09-30T14:14:00Z"/>
                <w:lang w:eastAsia="zh-CN"/>
              </w:rPr>
            </w:pPr>
            <w:ins w:id="227" w:author="Samsung" w:date="2025-09-30T14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A6074" w14:textId="3F2132A7" w:rsidR="00F876A9" w:rsidRDefault="00F876A9" w:rsidP="00AB547C">
            <w:pPr>
              <w:pStyle w:val="TAC"/>
              <w:rPr>
                <w:ins w:id="228" w:author="Samsung" w:date="2025-09-30T14:14:00Z"/>
                <w:lang w:eastAsia="zh-CN"/>
              </w:rPr>
            </w:pPr>
            <w:ins w:id="229" w:author="Samsung" w:date="2025-09-30T14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FDF71" w14:textId="5A02039C" w:rsidR="00F876A9" w:rsidRDefault="00F876A9" w:rsidP="00F876A9">
            <w:pPr>
              <w:pStyle w:val="TAL"/>
              <w:rPr>
                <w:ins w:id="230" w:author="Samsung" w:date="2025-09-30T14:19:00Z"/>
                <w:lang w:eastAsia="zh-CN"/>
              </w:rPr>
            </w:pPr>
            <w:ins w:id="231" w:author="Samsung" w:date="2025-09-30T14:19:00Z">
              <w:r>
                <w:rPr>
                  <w:lang w:eastAsia="zh-CN"/>
                </w:rPr>
                <w:t xml:space="preserve">Contains the information related to </w:t>
              </w:r>
            </w:ins>
            <w:ins w:id="232" w:author="Samsung" w:date="2025-09-30T14:20:00Z">
              <w:r w:rsidR="00646825">
                <w:rPr>
                  <w:lang w:eastAsia="zh-CN"/>
                </w:rPr>
                <w:t>split AI/ML operation</w:t>
              </w:r>
            </w:ins>
            <w:ins w:id="233" w:author="Samsung" w:date="2025-09-30T14:19:00Z">
              <w:r>
                <w:rPr>
                  <w:lang w:eastAsia="zh-CN"/>
                </w:rPr>
                <w:t>.</w:t>
              </w:r>
            </w:ins>
          </w:p>
          <w:p w14:paraId="65D2E67B" w14:textId="46B127EE" w:rsidR="00F876A9" w:rsidRDefault="00F876A9" w:rsidP="00F876A9">
            <w:pPr>
              <w:pStyle w:val="TAL"/>
              <w:rPr>
                <w:ins w:id="234" w:author="Samsung" w:date="2025-09-30T14:14:00Z"/>
                <w:lang w:eastAsia="zh-CN"/>
              </w:rPr>
            </w:pPr>
            <w:ins w:id="235" w:author="Samsung" w:date="2025-09-30T14:19:00Z">
              <w:r>
                <w:rPr>
                  <w:lang w:eastAsia="zh-CN"/>
                </w:rPr>
                <w:t xml:space="preserve">This IE shall be present if the </w:t>
              </w:r>
              <w:proofErr w:type="spellStart"/>
              <w:r>
                <w:rPr>
                  <w:lang w:eastAsia="zh-CN"/>
                </w:rPr>
                <w:t>mlTask</w:t>
              </w:r>
              <w:proofErr w:type="spellEnd"/>
              <w:r>
                <w:rPr>
                  <w:lang w:eastAsia="zh-CN"/>
                </w:rPr>
                <w:t xml:space="preserve"> is “MODEL_</w:t>
              </w:r>
            </w:ins>
            <w:ins w:id="236" w:author="Samsung" w:date="2025-09-30T14:20:00Z">
              <w:r w:rsidR="00646825">
                <w:rPr>
                  <w:lang w:eastAsia="zh-CN"/>
                </w:rPr>
                <w:t>SPLIT</w:t>
              </w:r>
            </w:ins>
            <w:ins w:id="237" w:author="Samsung" w:date="2025-09-30T14:19:00Z">
              <w:r>
                <w:rPr>
                  <w:lang w:eastAsia="zh-CN"/>
                </w:rPr>
                <w:t>”</w:t>
              </w:r>
            </w:ins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DA31" w14:textId="77777777" w:rsidR="00F876A9" w:rsidRPr="00C07EFD" w:rsidRDefault="00F876A9" w:rsidP="00AB547C">
            <w:pPr>
              <w:keepNext/>
              <w:keepLines/>
              <w:spacing w:after="0"/>
              <w:rPr>
                <w:ins w:id="238" w:author="Samsung" w:date="2025-09-30T14:1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bookmarkEnd w:id="157"/>
    </w:tbl>
    <w:p w14:paraId="22DB53AF" w14:textId="77777777" w:rsidR="000B65E9" w:rsidRDefault="000B65E9" w:rsidP="005F17C6">
      <w:pPr>
        <w:rPr>
          <w:ins w:id="239" w:author="Samsung" w:date="2025-09-26T15:49:00Z"/>
          <w:rFonts w:eastAsia="SimSun"/>
        </w:rPr>
      </w:pPr>
    </w:p>
    <w:bookmarkEnd w:id="83"/>
    <w:bookmarkEnd w:id="84"/>
    <w:bookmarkEnd w:id="85"/>
    <w:bookmarkEnd w:id="86"/>
    <w:bookmarkEnd w:id="87"/>
    <w:bookmarkEnd w:id="88"/>
    <w:bookmarkEnd w:id="89"/>
    <w:bookmarkEnd w:id="158"/>
    <w:p w14:paraId="168694CF" w14:textId="77777777" w:rsidR="005C231B" w:rsidRPr="00C07EFD" w:rsidRDefault="005C231B" w:rsidP="005C231B">
      <w:pPr>
        <w:rPr>
          <w:rFonts w:eastAsia="SimSun"/>
          <w:lang w:val="en-US"/>
        </w:rPr>
      </w:pPr>
    </w:p>
    <w:p w14:paraId="71BC5013" w14:textId="4698317B" w:rsidR="008811C3" w:rsidRPr="006B5418" w:rsidRDefault="008811C3" w:rsidP="008811C3">
      <w:pPr>
        <w:pStyle w:val="1"/>
      </w:pPr>
      <w:r w:rsidRPr="00E94439">
        <w:rPr>
          <w:b w:val="0"/>
          <w:bCs w:val="0"/>
        </w:rPr>
        <w:t xml:space="preserve">* * * </w:t>
      </w:r>
      <w:r w:rsidR="0039548E">
        <w:rPr>
          <w:b w:val="0"/>
          <w:bCs w:val="0"/>
        </w:rPr>
        <w:t>Third</w:t>
      </w:r>
      <w:r w:rsidRPr="00E94439">
        <w:rPr>
          <w:b w:val="0"/>
          <w:bCs w:val="0"/>
        </w:rPr>
        <w:t xml:space="preserve"> Change * * *</w:t>
      </w:r>
    </w:p>
    <w:p w14:paraId="458D7100" w14:textId="77777777" w:rsidR="00E120DC" w:rsidRPr="00C07EFD" w:rsidRDefault="00E120DC" w:rsidP="00E120DC">
      <w:pPr>
        <w:pStyle w:val="Heading1"/>
        <w:rPr>
          <w:rFonts w:eastAsia="SimSun"/>
        </w:rPr>
      </w:pPr>
      <w:bookmarkStart w:id="240" w:name="_Toc195627961"/>
      <w:bookmarkStart w:id="241" w:name="_Toc195628202"/>
      <w:bookmarkStart w:id="242" w:name="_Toc207805931"/>
      <w:r w:rsidRPr="00C07EFD">
        <w:rPr>
          <w:rFonts w:eastAsia="SimSun"/>
        </w:rPr>
        <w:t>A.2</w:t>
      </w:r>
      <w:r w:rsidRPr="00C07EFD">
        <w:rPr>
          <w:rFonts w:eastAsia="SimSun"/>
        </w:rPr>
        <w:tab/>
      </w:r>
      <w:proofErr w:type="spellStart"/>
      <w:r w:rsidRPr="00C07EFD">
        <w:rPr>
          <w:rFonts w:eastAsia="SimSun"/>
        </w:rPr>
        <w:t>AIMLES_ContextTransfer</w:t>
      </w:r>
      <w:proofErr w:type="spellEnd"/>
      <w:r w:rsidRPr="00C07EFD">
        <w:rPr>
          <w:rFonts w:eastAsia="SimSun"/>
        </w:rPr>
        <w:t xml:space="preserve"> API</w:t>
      </w:r>
      <w:bookmarkEnd w:id="240"/>
      <w:bookmarkEnd w:id="241"/>
      <w:bookmarkEnd w:id="242"/>
    </w:p>
    <w:p w14:paraId="5E34D455" w14:textId="77777777" w:rsidR="00E120DC" w:rsidRPr="00C07EFD" w:rsidRDefault="00E120DC" w:rsidP="00E120DC">
      <w:pPr>
        <w:pStyle w:val="PL"/>
        <w:rPr>
          <w:rFonts w:eastAsia="SimSun"/>
        </w:rPr>
      </w:pPr>
      <w:r w:rsidRPr="00C07EFD">
        <w:t>openapi: 3.0.0</w:t>
      </w:r>
    </w:p>
    <w:p w14:paraId="2BC297B9" w14:textId="77777777" w:rsidR="00E120DC" w:rsidRPr="00C07EFD" w:rsidRDefault="00E120DC" w:rsidP="00E120DC">
      <w:pPr>
        <w:pStyle w:val="PL"/>
      </w:pPr>
    </w:p>
    <w:p w14:paraId="63435BB0" w14:textId="77777777" w:rsidR="00E120DC" w:rsidRPr="00C07EFD" w:rsidRDefault="00E120DC" w:rsidP="00E120DC">
      <w:pPr>
        <w:pStyle w:val="PL"/>
      </w:pPr>
      <w:r w:rsidRPr="00C07EFD">
        <w:t>info:</w:t>
      </w:r>
    </w:p>
    <w:p w14:paraId="2A2153B8" w14:textId="77777777" w:rsidR="00E120DC" w:rsidRPr="00C07EFD" w:rsidRDefault="00E120DC" w:rsidP="00E120DC">
      <w:pPr>
        <w:pStyle w:val="PL"/>
      </w:pPr>
      <w:r w:rsidRPr="00C07EFD">
        <w:t xml:space="preserve">  title: AIMLE Context Transfer Information Service</w:t>
      </w:r>
    </w:p>
    <w:p w14:paraId="5B957915" w14:textId="2DFCEF12" w:rsidR="00E120DC" w:rsidRPr="00C07EFD" w:rsidRDefault="00E120DC" w:rsidP="00E120DC">
      <w:pPr>
        <w:pStyle w:val="PL"/>
      </w:pPr>
      <w:r w:rsidRPr="00C07EFD">
        <w:t xml:space="preserve">  version: 1.0.0-alpha.</w:t>
      </w:r>
      <w:ins w:id="243" w:author="Samsung" w:date="2025-09-29T14:33:00Z">
        <w:r w:rsidR="006E6D2E">
          <w:t>4</w:t>
        </w:r>
      </w:ins>
      <w:del w:id="244" w:author="Samsung" w:date="2025-09-29T14:33:00Z">
        <w:r w:rsidRPr="00C07EFD" w:rsidDel="006E6D2E">
          <w:delText>3</w:delText>
        </w:r>
      </w:del>
    </w:p>
    <w:p w14:paraId="10530029" w14:textId="77777777" w:rsidR="00E120DC" w:rsidRPr="00C07EFD" w:rsidRDefault="00E120DC" w:rsidP="00E120DC">
      <w:pPr>
        <w:pStyle w:val="PL"/>
      </w:pPr>
      <w:r w:rsidRPr="00C07EFD">
        <w:t xml:space="preserve">  description: |</w:t>
      </w:r>
    </w:p>
    <w:p w14:paraId="5B39DD17" w14:textId="2C0D799D" w:rsidR="00E120DC" w:rsidRPr="00C07EFD" w:rsidRDefault="00E120DC" w:rsidP="00E120DC">
      <w:pPr>
        <w:pStyle w:val="PL"/>
      </w:pPr>
      <w:r w:rsidRPr="00C07EFD">
        <w:t xml:space="preserve">    AIMLE Context </w:t>
      </w:r>
      <w:ins w:id="245" w:author="Samsung" w:date="2025-09-29T14:33:00Z">
        <w:r w:rsidR="006E6D2E">
          <w:t>Transfer</w:t>
        </w:r>
      </w:ins>
      <w:del w:id="246" w:author="Samsung" w:date="2025-09-29T14:33:00Z">
        <w:r w:rsidRPr="00C07EFD" w:rsidDel="006E6D2E">
          <w:delText>Trnaser</w:delText>
        </w:r>
      </w:del>
      <w:r w:rsidRPr="00C07EFD">
        <w:t xml:space="preserve"> Information Service.  </w:t>
      </w:r>
    </w:p>
    <w:p w14:paraId="55E39E09" w14:textId="77777777" w:rsidR="00E120DC" w:rsidRPr="00C07EFD" w:rsidRDefault="00E120DC" w:rsidP="00E120DC">
      <w:pPr>
        <w:pStyle w:val="PL"/>
      </w:pPr>
      <w:r w:rsidRPr="00C07EFD">
        <w:t xml:space="preserve">    © 2025, 3GPP Organizational Partners (ARIB, ATIS, CCSA, ETSI, TSDSI, TTA, TTC).  </w:t>
      </w:r>
    </w:p>
    <w:p w14:paraId="1832A194" w14:textId="77777777" w:rsidR="00E120DC" w:rsidRPr="00C07EFD" w:rsidRDefault="00E120DC" w:rsidP="00E120DC">
      <w:pPr>
        <w:pStyle w:val="PL"/>
      </w:pPr>
      <w:r w:rsidRPr="00C07EFD">
        <w:t xml:space="preserve">    All rights reserved.</w:t>
      </w:r>
    </w:p>
    <w:p w14:paraId="696D6A3A" w14:textId="77777777" w:rsidR="00E120DC" w:rsidRPr="00C07EFD" w:rsidRDefault="00E120DC" w:rsidP="00E120DC">
      <w:pPr>
        <w:pStyle w:val="PL"/>
      </w:pPr>
    </w:p>
    <w:p w14:paraId="25912D81" w14:textId="77777777" w:rsidR="00E120DC" w:rsidRPr="00C07EFD" w:rsidRDefault="00E120DC" w:rsidP="00E120DC">
      <w:pPr>
        <w:pStyle w:val="PL"/>
      </w:pPr>
      <w:r w:rsidRPr="00C07EFD">
        <w:t>externalDocs:</w:t>
      </w:r>
    </w:p>
    <w:p w14:paraId="4D8B800F" w14:textId="77777777" w:rsidR="00E120DC" w:rsidRPr="00C07EFD" w:rsidRDefault="00E120DC" w:rsidP="00E120DC">
      <w:pPr>
        <w:pStyle w:val="PL"/>
      </w:pPr>
      <w:r w:rsidRPr="00C07EFD">
        <w:t xml:space="preserve">  description: &gt;</w:t>
      </w:r>
    </w:p>
    <w:p w14:paraId="7BBCA340" w14:textId="7F052EC4" w:rsidR="00E120DC" w:rsidRPr="00C07EFD" w:rsidRDefault="00E120DC" w:rsidP="00E120DC">
      <w:pPr>
        <w:pStyle w:val="PL"/>
      </w:pPr>
      <w:r w:rsidRPr="00C07EFD">
        <w:t xml:space="preserve">    3GPP TS 29.482 v1.</w:t>
      </w:r>
      <w:ins w:id="247" w:author="Samsung" w:date="2025-10-06T17:38:00Z">
        <w:r w:rsidR="002A0476">
          <w:t>1</w:t>
        </w:r>
      </w:ins>
      <w:del w:id="248" w:author="Samsung" w:date="2025-09-29T14:33:00Z">
        <w:r w:rsidRPr="00C07EFD" w:rsidDel="006E6D2E">
          <w:delText>0</w:delText>
        </w:r>
      </w:del>
      <w:r w:rsidRPr="00C07EFD">
        <w:t>.0; Service Enabler Architecture Layer for Verticals (SEAL); Artificial</w:t>
      </w:r>
    </w:p>
    <w:p w14:paraId="0ECFCC5C" w14:textId="77777777" w:rsidR="00E120DC" w:rsidRPr="00C07EFD" w:rsidRDefault="00E120DC" w:rsidP="00E120DC">
      <w:pPr>
        <w:pStyle w:val="PL"/>
      </w:pPr>
      <w:r w:rsidRPr="00C07EFD">
        <w:t xml:space="preserve">    Intelligence Machine Learning Enablement (AIMLE) Services; Stage 3.</w:t>
      </w:r>
    </w:p>
    <w:p w14:paraId="54DF8D82" w14:textId="77777777" w:rsidR="00E120DC" w:rsidRPr="00C07EFD" w:rsidRDefault="00E120DC" w:rsidP="00E120DC">
      <w:pPr>
        <w:pStyle w:val="PL"/>
      </w:pPr>
      <w:r w:rsidRPr="00C07EFD">
        <w:t xml:space="preserve">  url: https://www.3gpp.org/ftp/Specs/archive/29_series/29.482/</w:t>
      </w:r>
    </w:p>
    <w:p w14:paraId="1F4494E3" w14:textId="77777777" w:rsidR="00E120DC" w:rsidRPr="00C07EFD" w:rsidRDefault="00E120DC" w:rsidP="00E120DC">
      <w:pPr>
        <w:pStyle w:val="PL"/>
        <w:rPr>
          <w:lang w:val="en-US" w:eastAsia="es-ES"/>
        </w:rPr>
      </w:pPr>
    </w:p>
    <w:p w14:paraId="25108815" w14:textId="77777777" w:rsidR="00E120DC" w:rsidRPr="00C07EFD" w:rsidRDefault="00E120DC" w:rsidP="00E120DC">
      <w:pPr>
        <w:pStyle w:val="PL"/>
      </w:pPr>
      <w:r w:rsidRPr="00C07EFD">
        <w:t>servers:</w:t>
      </w:r>
    </w:p>
    <w:p w14:paraId="06414947" w14:textId="77777777" w:rsidR="00E120DC" w:rsidRPr="00C07EFD" w:rsidRDefault="00E120DC" w:rsidP="00E120DC">
      <w:pPr>
        <w:pStyle w:val="PL"/>
      </w:pPr>
      <w:r w:rsidRPr="00C07EFD">
        <w:t xml:space="preserve">  - url: '{apiRoot}/aimles-ct/v1'</w:t>
      </w:r>
    </w:p>
    <w:p w14:paraId="11A4CC63" w14:textId="77777777" w:rsidR="00E120DC" w:rsidRPr="00C07EFD" w:rsidRDefault="00E120DC" w:rsidP="00E120DC">
      <w:pPr>
        <w:pStyle w:val="PL"/>
      </w:pPr>
      <w:r w:rsidRPr="00C07EFD">
        <w:t xml:space="preserve">    variables:</w:t>
      </w:r>
    </w:p>
    <w:p w14:paraId="7A41B027" w14:textId="77777777" w:rsidR="00E120DC" w:rsidRPr="00C07EFD" w:rsidRDefault="00E120DC" w:rsidP="00E120DC">
      <w:pPr>
        <w:pStyle w:val="PL"/>
      </w:pPr>
      <w:r w:rsidRPr="00C07EFD">
        <w:t xml:space="preserve">      apiRoot:</w:t>
      </w:r>
    </w:p>
    <w:p w14:paraId="450FBF3B" w14:textId="77777777" w:rsidR="00E120DC" w:rsidRPr="00C07EFD" w:rsidRDefault="00E120DC" w:rsidP="00E120DC">
      <w:pPr>
        <w:pStyle w:val="PL"/>
      </w:pPr>
      <w:r w:rsidRPr="00C07EFD">
        <w:t xml:space="preserve">        default: https://example.com</w:t>
      </w:r>
    </w:p>
    <w:p w14:paraId="0828060A" w14:textId="77777777" w:rsidR="00E120DC" w:rsidRPr="00C07EFD" w:rsidRDefault="00E120DC" w:rsidP="00E120DC">
      <w:pPr>
        <w:pStyle w:val="PL"/>
      </w:pPr>
      <w:r w:rsidRPr="00C07EFD">
        <w:t xml:space="preserve">        description: apiRoot as defined in clause 6.5 of 3GPP TS 29.549</w:t>
      </w:r>
    </w:p>
    <w:p w14:paraId="027C6BAD" w14:textId="77777777" w:rsidR="00E120DC" w:rsidRPr="00C07EFD" w:rsidRDefault="00E120DC" w:rsidP="00E120DC">
      <w:pPr>
        <w:pStyle w:val="PL"/>
        <w:rPr>
          <w:lang w:val="en-US" w:eastAsia="es-ES"/>
        </w:rPr>
      </w:pPr>
    </w:p>
    <w:p w14:paraId="7A3B8E9B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>security:</w:t>
      </w:r>
    </w:p>
    <w:p w14:paraId="59DACA71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{}</w:t>
      </w:r>
    </w:p>
    <w:p w14:paraId="399544D1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- oAuth2ClientCredentials: []</w:t>
      </w:r>
    </w:p>
    <w:p w14:paraId="2E7DD1C1" w14:textId="77777777" w:rsidR="00E120DC" w:rsidRPr="00C07EFD" w:rsidRDefault="00E120DC" w:rsidP="00E120DC">
      <w:pPr>
        <w:pStyle w:val="PL"/>
      </w:pPr>
    </w:p>
    <w:p w14:paraId="2BE4AC0F" w14:textId="77777777" w:rsidR="00E120DC" w:rsidRPr="00C07EFD" w:rsidRDefault="00E120DC" w:rsidP="00E120DC">
      <w:pPr>
        <w:pStyle w:val="PL"/>
      </w:pPr>
    </w:p>
    <w:p w14:paraId="7EA99835" w14:textId="77777777" w:rsidR="00E120DC" w:rsidRPr="00C07EFD" w:rsidRDefault="00E120DC" w:rsidP="00E120DC">
      <w:pPr>
        <w:pStyle w:val="PL"/>
      </w:pPr>
      <w:r w:rsidRPr="00C07EFD">
        <w:t>paths:</w:t>
      </w:r>
    </w:p>
    <w:p w14:paraId="4B412483" w14:textId="77777777" w:rsidR="00E120DC" w:rsidRPr="00C07EFD" w:rsidRDefault="00E120DC" w:rsidP="00E120DC">
      <w:pPr>
        <w:pStyle w:val="PL"/>
      </w:pPr>
      <w:r w:rsidRPr="00C07EFD">
        <w:t xml:space="preserve">  /request-trans:</w:t>
      </w:r>
    </w:p>
    <w:p w14:paraId="1D2287CA" w14:textId="77777777" w:rsidR="00E120DC" w:rsidRPr="00C07EFD" w:rsidRDefault="00E120DC" w:rsidP="00E120DC">
      <w:pPr>
        <w:pStyle w:val="PL"/>
      </w:pPr>
      <w:r w:rsidRPr="00C07EFD">
        <w:t xml:space="preserve">    post:</w:t>
      </w:r>
    </w:p>
    <w:p w14:paraId="50C00DD3" w14:textId="77777777" w:rsidR="00E120DC" w:rsidRPr="00C07EFD" w:rsidRDefault="00E120DC" w:rsidP="00E120DC">
      <w:pPr>
        <w:pStyle w:val="PL"/>
      </w:pPr>
      <w:r w:rsidRPr="00C07EFD">
        <w:t xml:space="preserve">      summary: Request </w:t>
      </w:r>
      <w:r w:rsidRPr="00C07EFD">
        <w:rPr>
          <w:rFonts w:cs="Arial"/>
          <w:szCs w:val="18"/>
          <w:lang w:eastAsia="zh-CN"/>
        </w:rPr>
        <w:t xml:space="preserve">to </w:t>
      </w:r>
      <w:r w:rsidRPr="00C07EFD">
        <w:t>send AIMLE context transfer information.</w:t>
      </w:r>
    </w:p>
    <w:p w14:paraId="72DF2F64" w14:textId="77777777" w:rsidR="00E120DC" w:rsidRPr="00C07EFD" w:rsidRDefault="00E120DC" w:rsidP="00E120DC">
      <w:pPr>
        <w:pStyle w:val="PL"/>
        <w:rPr>
          <w:szCs w:val="16"/>
        </w:rPr>
      </w:pPr>
      <w:r w:rsidRPr="00C07EFD">
        <w:rPr>
          <w:szCs w:val="16"/>
        </w:rPr>
        <w:t xml:space="preserve">      operationId: </w:t>
      </w:r>
      <w:r w:rsidRPr="00C07EFD">
        <w:t>RequestTrans</w:t>
      </w:r>
    </w:p>
    <w:p w14:paraId="772A0410" w14:textId="77777777" w:rsidR="00E120DC" w:rsidRPr="00C07EFD" w:rsidRDefault="00E120DC" w:rsidP="00E120DC">
      <w:pPr>
        <w:pStyle w:val="PL"/>
        <w:rPr>
          <w:szCs w:val="16"/>
        </w:rPr>
      </w:pPr>
      <w:r w:rsidRPr="00C07EFD">
        <w:rPr>
          <w:szCs w:val="16"/>
        </w:rPr>
        <w:t xml:space="preserve">      tags:</w:t>
      </w:r>
    </w:p>
    <w:p w14:paraId="21EADA04" w14:textId="77777777" w:rsidR="00E120DC" w:rsidRPr="00C07EFD" w:rsidRDefault="00E120DC" w:rsidP="00E120DC">
      <w:pPr>
        <w:pStyle w:val="PL"/>
        <w:rPr>
          <w:szCs w:val="16"/>
        </w:rPr>
      </w:pPr>
      <w:r w:rsidRPr="00C07EFD">
        <w:rPr>
          <w:szCs w:val="16"/>
        </w:rPr>
        <w:t xml:space="preserve">        - </w:t>
      </w:r>
      <w:r w:rsidRPr="00C07EFD">
        <w:t>AIMLE Context Transfer Request</w:t>
      </w:r>
    </w:p>
    <w:p w14:paraId="49BA9D33" w14:textId="77777777" w:rsidR="00E120DC" w:rsidRPr="00C07EFD" w:rsidRDefault="00E120DC" w:rsidP="00E120DC">
      <w:pPr>
        <w:pStyle w:val="PL"/>
      </w:pPr>
      <w:r w:rsidRPr="00C07EFD">
        <w:t xml:space="preserve">      requestBody:</w:t>
      </w:r>
    </w:p>
    <w:p w14:paraId="172D8DE3" w14:textId="77777777" w:rsidR="00E120DC" w:rsidRPr="00C07EFD" w:rsidRDefault="00E120DC" w:rsidP="00E120DC">
      <w:pPr>
        <w:pStyle w:val="PL"/>
      </w:pPr>
      <w:r w:rsidRPr="00C07EFD">
        <w:t xml:space="preserve">        required: true</w:t>
      </w:r>
    </w:p>
    <w:p w14:paraId="49A90792" w14:textId="77777777" w:rsidR="00E120DC" w:rsidRPr="00C07EFD" w:rsidRDefault="00E120DC" w:rsidP="00E120DC">
      <w:pPr>
        <w:pStyle w:val="PL"/>
      </w:pPr>
      <w:r w:rsidRPr="00C07EFD">
        <w:t xml:space="preserve">        content:</w:t>
      </w:r>
    </w:p>
    <w:p w14:paraId="7494382A" w14:textId="77777777" w:rsidR="00E120DC" w:rsidRPr="00C07EFD" w:rsidRDefault="00E120DC" w:rsidP="00E120DC">
      <w:pPr>
        <w:pStyle w:val="PL"/>
      </w:pPr>
      <w:r w:rsidRPr="00C07EFD">
        <w:t xml:space="preserve">          application/json:</w:t>
      </w:r>
    </w:p>
    <w:p w14:paraId="753B9213" w14:textId="77777777" w:rsidR="00E120DC" w:rsidRPr="00C07EFD" w:rsidRDefault="00E120DC" w:rsidP="00E120DC">
      <w:pPr>
        <w:pStyle w:val="PL"/>
      </w:pPr>
      <w:r w:rsidRPr="00C07EFD">
        <w:t xml:space="preserve">            schema:</w:t>
      </w:r>
    </w:p>
    <w:p w14:paraId="095FD59F" w14:textId="77777777" w:rsidR="00E120DC" w:rsidRPr="00C07EFD" w:rsidRDefault="00E120DC" w:rsidP="00E120DC">
      <w:pPr>
        <w:pStyle w:val="PL"/>
      </w:pPr>
      <w:r w:rsidRPr="00C07EFD">
        <w:t xml:space="preserve">              $ref: '#/components/schemas/TransReq'</w:t>
      </w:r>
    </w:p>
    <w:p w14:paraId="3C92EBD6" w14:textId="77777777" w:rsidR="00E120DC" w:rsidRPr="00C07EFD" w:rsidRDefault="00E120DC" w:rsidP="00E120DC">
      <w:pPr>
        <w:pStyle w:val="PL"/>
      </w:pPr>
      <w:r w:rsidRPr="00C07EFD">
        <w:t xml:space="preserve">      responses:</w:t>
      </w:r>
    </w:p>
    <w:p w14:paraId="6B6E379F" w14:textId="77777777" w:rsidR="00E120DC" w:rsidRPr="00C07EFD" w:rsidRDefault="00E120DC" w:rsidP="00E120DC">
      <w:pPr>
        <w:pStyle w:val="PL"/>
      </w:pPr>
      <w:r w:rsidRPr="00C07EFD">
        <w:t xml:space="preserve">        '204':</w:t>
      </w:r>
    </w:p>
    <w:p w14:paraId="7E58C884" w14:textId="77777777" w:rsidR="00E120DC" w:rsidRPr="00C07EFD" w:rsidRDefault="00E120DC" w:rsidP="00E120DC">
      <w:pPr>
        <w:pStyle w:val="PL"/>
      </w:pPr>
      <w:r w:rsidRPr="00C07EFD">
        <w:t xml:space="preserve">          description: &gt;</w:t>
      </w:r>
    </w:p>
    <w:p w14:paraId="2F11769A" w14:textId="77777777" w:rsidR="00E120DC" w:rsidRPr="00C07EFD" w:rsidRDefault="00E120DC" w:rsidP="00E120DC">
      <w:pPr>
        <w:pStyle w:val="PL"/>
      </w:pPr>
      <w:r w:rsidRPr="00C07EFD">
        <w:t xml:space="preserve">            No Content. The AIMLE context transfer information is successfully received and</w:t>
      </w:r>
    </w:p>
    <w:p w14:paraId="4BFFB528" w14:textId="77777777" w:rsidR="00E120DC" w:rsidRPr="00C07EFD" w:rsidRDefault="00E120DC" w:rsidP="00E120DC">
      <w:pPr>
        <w:pStyle w:val="PL"/>
      </w:pPr>
      <w:r w:rsidRPr="00C07EFD">
        <w:t xml:space="preserve">            processed.</w:t>
      </w:r>
    </w:p>
    <w:p w14:paraId="2BD596C0" w14:textId="77777777" w:rsidR="00E120DC" w:rsidRPr="00C07EFD" w:rsidRDefault="00E120DC" w:rsidP="00E120DC">
      <w:pPr>
        <w:pStyle w:val="PL"/>
      </w:pPr>
      <w:r w:rsidRPr="00C07EFD">
        <w:t xml:space="preserve">        '307':</w:t>
      </w:r>
    </w:p>
    <w:p w14:paraId="3C0507B6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'TS29122_CommonData.yaml#/components/responses/307'</w:t>
      </w:r>
    </w:p>
    <w:p w14:paraId="2805A14B" w14:textId="77777777" w:rsidR="00E120DC" w:rsidRPr="00C07EFD" w:rsidRDefault="00E120DC" w:rsidP="00E120DC">
      <w:pPr>
        <w:pStyle w:val="PL"/>
      </w:pPr>
      <w:r w:rsidRPr="00C07EFD">
        <w:t xml:space="preserve">        '308':</w:t>
      </w:r>
    </w:p>
    <w:p w14:paraId="7B097B5B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'TS29122_CommonData.yaml#/components/responses/308'</w:t>
      </w:r>
    </w:p>
    <w:p w14:paraId="35CE4C58" w14:textId="77777777" w:rsidR="00E120DC" w:rsidRPr="00C07EFD" w:rsidRDefault="00E120DC" w:rsidP="00E120DC">
      <w:pPr>
        <w:pStyle w:val="PL"/>
      </w:pPr>
      <w:r w:rsidRPr="00C07EFD">
        <w:t xml:space="preserve">        '400':</w:t>
      </w:r>
    </w:p>
    <w:p w14:paraId="4653903A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'TS29122_CommonData.yaml#/components/responses/400'</w:t>
      </w:r>
    </w:p>
    <w:p w14:paraId="0ED0ED1F" w14:textId="77777777" w:rsidR="00E120DC" w:rsidRPr="00C07EFD" w:rsidRDefault="00E120DC" w:rsidP="00E120DC">
      <w:pPr>
        <w:pStyle w:val="PL"/>
      </w:pPr>
      <w:r w:rsidRPr="00C07EFD">
        <w:t xml:space="preserve">        '401':</w:t>
      </w:r>
    </w:p>
    <w:p w14:paraId="00256EE5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'TS29122_CommonData.yaml#/components/responses/401'</w:t>
      </w:r>
    </w:p>
    <w:p w14:paraId="371BF63F" w14:textId="77777777" w:rsidR="00E120DC" w:rsidRPr="00C07EFD" w:rsidRDefault="00E120DC" w:rsidP="00E120DC">
      <w:pPr>
        <w:pStyle w:val="PL"/>
      </w:pPr>
      <w:r w:rsidRPr="00C07EFD">
        <w:t xml:space="preserve">        '403':</w:t>
      </w:r>
    </w:p>
    <w:p w14:paraId="46C2AB6D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'TS29122_CommonData.yaml#/components/responses/403'</w:t>
      </w:r>
    </w:p>
    <w:p w14:paraId="353742F9" w14:textId="77777777" w:rsidR="00E120DC" w:rsidRPr="00C07EFD" w:rsidRDefault="00E120DC" w:rsidP="00E120DC">
      <w:pPr>
        <w:pStyle w:val="PL"/>
      </w:pPr>
      <w:r w:rsidRPr="00C07EFD">
        <w:t xml:space="preserve">        '404':</w:t>
      </w:r>
    </w:p>
    <w:p w14:paraId="24112426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'TS29122_CommonData.yaml#/components/responses/404'</w:t>
      </w:r>
    </w:p>
    <w:p w14:paraId="40A4898A" w14:textId="77777777" w:rsidR="00E120DC" w:rsidRPr="00C07EFD" w:rsidRDefault="00E120DC" w:rsidP="00E120DC">
      <w:pPr>
        <w:pStyle w:val="PL"/>
      </w:pPr>
      <w:r w:rsidRPr="00C07EFD">
        <w:t xml:space="preserve">        '411':</w:t>
      </w:r>
    </w:p>
    <w:p w14:paraId="033D54C5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'TS29122_CommonData.yaml#/components/responses/411'</w:t>
      </w:r>
    </w:p>
    <w:p w14:paraId="62E9B0AD" w14:textId="77777777" w:rsidR="00E120DC" w:rsidRPr="00C07EFD" w:rsidRDefault="00E120DC" w:rsidP="00E120DC">
      <w:pPr>
        <w:pStyle w:val="PL"/>
      </w:pPr>
      <w:r w:rsidRPr="00C07EFD">
        <w:t xml:space="preserve">        '413':</w:t>
      </w:r>
    </w:p>
    <w:p w14:paraId="3A2BD602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'TS29122_CommonData.yaml#/components/responses/413'</w:t>
      </w:r>
    </w:p>
    <w:p w14:paraId="3EBDF08E" w14:textId="77777777" w:rsidR="00E120DC" w:rsidRPr="00C07EFD" w:rsidRDefault="00E120DC" w:rsidP="00E120DC">
      <w:pPr>
        <w:pStyle w:val="PL"/>
      </w:pPr>
      <w:r w:rsidRPr="00C07EFD">
        <w:t xml:space="preserve">        '415':</w:t>
      </w:r>
    </w:p>
    <w:p w14:paraId="17C24BA9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'TS29122_CommonData.yaml#/components/responses/415'</w:t>
      </w:r>
    </w:p>
    <w:p w14:paraId="13DD3E3B" w14:textId="77777777" w:rsidR="00E120DC" w:rsidRPr="00C07EFD" w:rsidRDefault="00E120DC" w:rsidP="00E120DC">
      <w:pPr>
        <w:pStyle w:val="PL"/>
      </w:pPr>
      <w:r w:rsidRPr="00C07EFD">
        <w:t xml:space="preserve">        '429':</w:t>
      </w:r>
    </w:p>
    <w:p w14:paraId="29A91AE0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'TS29122_CommonData.yaml#/components/responses/429'</w:t>
      </w:r>
    </w:p>
    <w:p w14:paraId="5778DB1D" w14:textId="77777777" w:rsidR="00E120DC" w:rsidRPr="00C07EFD" w:rsidRDefault="00E120DC" w:rsidP="00E120DC">
      <w:pPr>
        <w:pStyle w:val="PL"/>
      </w:pPr>
      <w:r w:rsidRPr="00C07EFD">
        <w:t xml:space="preserve">        '500':</w:t>
      </w:r>
    </w:p>
    <w:p w14:paraId="527ADC46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'TS29122_CommonData.yaml#/components/responses/500'</w:t>
      </w:r>
    </w:p>
    <w:p w14:paraId="4E61431E" w14:textId="77777777" w:rsidR="00E120DC" w:rsidRPr="00C07EFD" w:rsidRDefault="00E120DC" w:rsidP="00E120DC">
      <w:pPr>
        <w:pStyle w:val="PL"/>
      </w:pPr>
      <w:r w:rsidRPr="00C07EFD">
        <w:t xml:space="preserve">        '503':</w:t>
      </w:r>
    </w:p>
    <w:p w14:paraId="0458C000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'TS29122_CommonData.yaml#/components/responses/503'</w:t>
      </w:r>
    </w:p>
    <w:p w14:paraId="5BCA7B44" w14:textId="77777777" w:rsidR="00E120DC" w:rsidRPr="00C07EFD" w:rsidRDefault="00E120DC" w:rsidP="00E120DC">
      <w:pPr>
        <w:pStyle w:val="PL"/>
      </w:pPr>
      <w:r w:rsidRPr="00C07EFD">
        <w:t xml:space="preserve">        default:</w:t>
      </w:r>
    </w:p>
    <w:p w14:paraId="01E7D38C" w14:textId="77777777" w:rsidR="00E120DC" w:rsidRPr="00C07EFD" w:rsidRDefault="00E120DC" w:rsidP="00E120DC">
      <w:pPr>
        <w:pStyle w:val="PL"/>
      </w:pPr>
      <w:r w:rsidRPr="00C07EFD">
        <w:t xml:space="preserve">          $ref: 'TS29122_CommonData.yaml#/components/responses/default'</w:t>
      </w:r>
    </w:p>
    <w:p w14:paraId="35AB4E4B" w14:textId="77777777" w:rsidR="00E120DC" w:rsidRPr="00C07EFD" w:rsidRDefault="00E120DC" w:rsidP="00E120DC">
      <w:pPr>
        <w:pStyle w:val="PL"/>
      </w:pPr>
    </w:p>
    <w:p w14:paraId="07E76214" w14:textId="77777777" w:rsidR="00E120DC" w:rsidRPr="00C07EFD" w:rsidRDefault="00E120DC" w:rsidP="00E120DC">
      <w:pPr>
        <w:pStyle w:val="PL"/>
      </w:pPr>
      <w:r w:rsidRPr="00C07EFD">
        <w:t>components:</w:t>
      </w:r>
    </w:p>
    <w:p w14:paraId="52AA40AD" w14:textId="77777777" w:rsidR="00E120DC" w:rsidRPr="00C07EFD" w:rsidRDefault="00E120DC" w:rsidP="00E120DC">
      <w:pPr>
        <w:pStyle w:val="PL"/>
        <w:rPr>
          <w:lang w:val="en-US" w:eastAsia="es-ES"/>
        </w:rPr>
      </w:pPr>
    </w:p>
    <w:p w14:paraId="68801B84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securitySchemes:</w:t>
      </w:r>
    </w:p>
    <w:p w14:paraId="15AC7BA9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oAuth2ClientCredentials:</w:t>
      </w:r>
    </w:p>
    <w:p w14:paraId="1510BAAB" w14:textId="77777777" w:rsidR="00E120DC" w:rsidRPr="00C07EFD" w:rsidRDefault="00E120DC" w:rsidP="00E120DC">
      <w:pPr>
        <w:pStyle w:val="PL"/>
        <w:rPr>
          <w:lang w:val="en-US"/>
        </w:rPr>
      </w:pPr>
      <w:r w:rsidRPr="00C07EFD">
        <w:rPr>
          <w:lang w:val="en-US"/>
        </w:rPr>
        <w:t xml:space="preserve">      type: oauth2</w:t>
      </w:r>
    </w:p>
    <w:p w14:paraId="3DD5F568" w14:textId="77777777" w:rsidR="00E120DC" w:rsidRPr="00C07EFD" w:rsidRDefault="00E120DC" w:rsidP="00E120DC">
      <w:pPr>
        <w:pStyle w:val="PL"/>
        <w:rPr>
          <w:lang w:val="en-US"/>
        </w:rPr>
      </w:pPr>
      <w:r w:rsidRPr="00C07EFD">
        <w:rPr>
          <w:lang w:val="en-US"/>
        </w:rPr>
        <w:t xml:space="preserve">      flows:</w:t>
      </w:r>
    </w:p>
    <w:p w14:paraId="543474F7" w14:textId="77777777" w:rsidR="00E120DC" w:rsidRPr="00C07EFD" w:rsidRDefault="00E120DC" w:rsidP="00E120DC">
      <w:pPr>
        <w:pStyle w:val="PL"/>
        <w:rPr>
          <w:lang w:val="en-US"/>
        </w:rPr>
      </w:pPr>
      <w:r w:rsidRPr="00C07EFD">
        <w:rPr>
          <w:lang w:val="en-US"/>
        </w:rPr>
        <w:t xml:space="preserve">        clientCredentials:</w:t>
      </w:r>
    </w:p>
    <w:p w14:paraId="7B780DEE" w14:textId="77777777" w:rsidR="00E120DC" w:rsidRPr="00C07EFD" w:rsidRDefault="00E120DC" w:rsidP="00E120DC">
      <w:pPr>
        <w:pStyle w:val="PL"/>
        <w:rPr>
          <w:lang w:val="en-US"/>
        </w:rPr>
      </w:pPr>
      <w:r w:rsidRPr="00C07EFD">
        <w:rPr>
          <w:lang w:val="en-US"/>
        </w:rPr>
        <w:t xml:space="preserve">          tokenUrl: '{tokenUrl}'</w:t>
      </w:r>
    </w:p>
    <w:p w14:paraId="47BB5A5F" w14:textId="77777777" w:rsidR="00E120DC" w:rsidRPr="00C07EFD" w:rsidRDefault="00E120DC" w:rsidP="00E120DC">
      <w:pPr>
        <w:pStyle w:val="PL"/>
        <w:rPr>
          <w:lang w:val="en-US"/>
        </w:rPr>
      </w:pPr>
      <w:r w:rsidRPr="00C07EFD">
        <w:rPr>
          <w:lang w:val="en-US"/>
        </w:rPr>
        <w:t xml:space="preserve">          scopes: {}</w:t>
      </w:r>
    </w:p>
    <w:p w14:paraId="7986D28A" w14:textId="77777777" w:rsidR="00E120DC" w:rsidRPr="00C07EFD" w:rsidRDefault="00E120DC" w:rsidP="00E120DC">
      <w:pPr>
        <w:pStyle w:val="PL"/>
      </w:pPr>
    </w:p>
    <w:p w14:paraId="4447E4C7" w14:textId="77777777" w:rsidR="00E120DC" w:rsidRPr="00C07EFD" w:rsidRDefault="00E120DC" w:rsidP="00E120DC">
      <w:pPr>
        <w:pStyle w:val="PL"/>
      </w:pPr>
      <w:r w:rsidRPr="00C07EFD">
        <w:t xml:space="preserve">  schemas:</w:t>
      </w:r>
    </w:p>
    <w:p w14:paraId="15208ED2" w14:textId="77777777" w:rsidR="00E120DC" w:rsidRPr="00C07EFD" w:rsidRDefault="00E120DC" w:rsidP="00E120DC">
      <w:pPr>
        <w:pStyle w:val="PL"/>
      </w:pPr>
      <w:r w:rsidRPr="00C07EFD">
        <w:t xml:space="preserve">    TransReq:</w:t>
      </w:r>
    </w:p>
    <w:p w14:paraId="1D13D0AE" w14:textId="77777777" w:rsidR="00E120DC" w:rsidRPr="00C07EFD" w:rsidRDefault="00E120DC" w:rsidP="00E120DC">
      <w:pPr>
        <w:pStyle w:val="PL"/>
      </w:pPr>
      <w:r w:rsidRPr="00C07EFD">
        <w:t xml:space="preserve">      description: &gt;</w:t>
      </w:r>
    </w:p>
    <w:p w14:paraId="1C395424" w14:textId="77777777" w:rsidR="00E120DC" w:rsidRPr="00C07EFD" w:rsidRDefault="00E120DC" w:rsidP="00E120DC">
      <w:pPr>
        <w:pStyle w:val="PL"/>
      </w:pPr>
      <w:r w:rsidRPr="00C07EFD">
        <w:t xml:space="preserve">        </w:t>
      </w:r>
      <w:r w:rsidRPr="00C07EFD">
        <w:rPr>
          <w:rFonts w:cs="Arial"/>
          <w:szCs w:val="18"/>
          <w:lang w:eastAsia="zh-CN"/>
        </w:rPr>
        <w:t>Represents the AIMLE context transfer information.</w:t>
      </w:r>
    </w:p>
    <w:p w14:paraId="5E5DB401" w14:textId="77777777" w:rsidR="00E120DC" w:rsidRPr="00C07EFD" w:rsidRDefault="00E120DC" w:rsidP="00E120DC">
      <w:pPr>
        <w:pStyle w:val="PL"/>
      </w:pPr>
      <w:r w:rsidRPr="00C07EFD">
        <w:t xml:space="preserve">      type: object</w:t>
      </w:r>
    </w:p>
    <w:p w14:paraId="4BCF7CC7" w14:textId="77777777" w:rsidR="00E120DC" w:rsidRPr="00C07EFD" w:rsidRDefault="00E120DC" w:rsidP="00E120DC">
      <w:pPr>
        <w:pStyle w:val="PL"/>
      </w:pPr>
      <w:r w:rsidRPr="00C07EFD">
        <w:t xml:space="preserve">      properties:</w:t>
      </w:r>
    </w:p>
    <w:p w14:paraId="71F2C624" w14:textId="77777777" w:rsidR="00E120DC" w:rsidRPr="00C07EFD" w:rsidRDefault="00E120DC" w:rsidP="00E120DC">
      <w:pPr>
        <w:pStyle w:val="PL"/>
      </w:pPr>
      <w:r w:rsidRPr="00C07EFD">
        <w:t xml:space="preserve">        aimleClientId:</w:t>
      </w:r>
    </w:p>
    <w:p w14:paraId="09A849D8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$ref: '#/components/schemas/</w:t>
      </w:r>
      <w:r w:rsidRPr="00C07EFD">
        <w:t>AimleClientId</w:t>
      </w:r>
      <w:r w:rsidRPr="00C07EFD">
        <w:rPr>
          <w:lang w:val="en-US" w:eastAsia="es-ES"/>
        </w:rPr>
        <w:t>'</w:t>
      </w:r>
    </w:p>
    <w:p w14:paraId="18259333" w14:textId="77777777" w:rsidR="00E120DC" w:rsidRPr="00C07EFD" w:rsidRDefault="00E120DC" w:rsidP="00E120DC">
      <w:pPr>
        <w:pStyle w:val="PL"/>
      </w:pPr>
      <w:r w:rsidRPr="00C07EFD">
        <w:t xml:space="preserve">        aimleServerId:</w:t>
      </w:r>
    </w:p>
    <w:p w14:paraId="748CDA0D" w14:textId="77777777" w:rsidR="00E120DC" w:rsidRPr="00C07EFD" w:rsidRDefault="00E120DC" w:rsidP="00E120DC">
      <w:pPr>
        <w:pStyle w:val="PL"/>
      </w:pPr>
      <w:r w:rsidRPr="00C07EFD">
        <w:t xml:space="preserve">          type: string</w:t>
      </w:r>
    </w:p>
    <w:p w14:paraId="5A960C59" w14:textId="77777777" w:rsidR="00E120DC" w:rsidRPr="00C07EFD" w:rsidRDefault="00E120DC" w:rsidP="00E120DC">
      <w:pPr>
        <w:pStyle w:val="PL"/>
      </w:pPr>
      <w:r w:rsidRPr="00C07EFD">
        <w:t xml:space="preserve">        aimleServerIds:</w:t>
      </w:r>
    </w:p>
    <w:p w14:paraId="49649443" w14:textId="77777777" w:rsidR="00E120DC" w:rsidRPr="00C07EFD" w:rsidRDefault="00E120DC" w:rsidP="00E120DC">
      <w:pPr>
        <w:pStyle w:val="PL"/>
        <w:rPr>
          <w:rFonts w:eastAsia="SimSun"/>
          <w:lang w:val="en-US" w:eastAsia="es-ES"/>
        </w:rPr>
      </w:pPr>
      <w:r w:rsidRPr="00C07EFD">
        <w:rPr>
          <w:lang w:val="en-US" w:eastAsia="es-ES"/>
        </w:rPr>
        <w:t xml:space="preserve">          type: array</w:t>
      </w:r>
    </w:p>
    <w:p w14:paraId="3298B7B1" w14:textId="77777777" w:rsidR="00E120DC" w:rsidRPr="00C07EFD" w:rsidRDefault="00E120DC" w:rsidP="00E120DC">
      <w:pPr>
        <w:pStyle w:val="PL"/>
        <w:rPr>
          <w:lang w:val="en-US" w:eastAsia="es-ES"/>
        </w:rPr>
      </w:pPr>
      <w:r w:rsidRPr="00C07EFD">
        <w:rPr>
          <w:lang w:val="en-US" w:eastAsia="es-ES"/>
        </w:rPr>
        <w:t xml:space="preserve">          items:</w:t>
      </w:r>
    </w:p>
    <w:p w14:paraId="27CBC39D" w14:textId="77777777" w:rsidR="00E120DC" w:rsidRPr="00C07EFD" w:rsidRDefault="00E120DC" w:rsidP="00E120DC">
      <w:pPr>
        <w:pStyle w:val="PL"/>
      </w:pPr>
      <w:r w:rsidRPr="00C07EFD">
        <w:t xml:space="preserve">            type: string</w:t>
      </w:r>
    </w:p>
    <w:p w14:paraId="4F1C2E5C" w14:textId="77777777" w:rsidR="00E120DC" w:rsidRPr="00C07EFD" w:rsidRDefault="00E120DC" w:rsidP="00E120DC">
      <w:pPr>
        <w:pStyle w:val="PL"/>
      </w:pPr>
      <w:r w:rsidRPr="00C07EFD">
        <w:t xml:space="preserve">          minItems: 1</w:t>
      </w:r>
    </w:p>
    <w:p w14:paraId="072B4E7A" w14:textId="77777777" w:rsidR="00E120DC" w:rsidRPr="00C07EFD" w:rsidRDefault="00E120DC" w:rsidP="00E120DC">
      <w:pPr>
        <w:pStyle w:val="PL"/>
      </w:pPr>
      <w:r w:rsidRPr="00C07EFD">
        <w:t xml:space="preserve">        aimleServStatus:</w:t>
      </w:r>
    </w:p>
    <w:p w14:paraId="19B7B769" w14:textId="77777777" w:rsidR="00E234E6" w:rsidRDefault="00E120DC" w:rsidP="00E234E6">
      <w:pPr>
        <w:pStyle w:val="PL"/>
        <w:rPr>
          <w:ins w:id="249" w:author="Samsung" w:date="2025-09-29T14:43:00Z"/>
        </w:rPr>
      </w:pPr>
      <w:r w:rsidRPr="00C07EFD">
        <w:t xml:space="preserve">          $ref: '#/components/schemas/AimleServStatus'</w:t>
      </w:r>
    </w:p>
    <w:p w14:paraId="38040166" w14:textId="77777777" w:rsidR="00E234E6" w:rsidRDefault="00E234E6" w:rsidP="00E234E6">
      <w:pPr>
        <w:pStyle w:val="PL"/>
        <w:rPr>
          <w:ins w:id="250" w:author="Samsung" w:date="2025-09-29T14:43:00Z"/>
        </w:rPr>
      </w:pPr>
      <w:ins w:id="251" w:author="Samsung" w:date="2025-09-29T14:43:00Z">
        <w:r>
          <w:t xml:space="preserve">        mlModelContext:</w:t>
        </w:r>
      </w:ins>
    </w:p>
    <w:p w14:paraId="236E43A3" w14:textId="0CB6801F" w:rsidR="00E120DC" w:rsidRPr="00C07EFD" w:rsidRDefault="00E234E6" w:rsidP="00E234E6">
      <w:pPr>
        <w:pStyle w:val="PL"/>
        <w:rPr>
          <w:rFonts w:eastAsia="SimSun"/>
        </w:rPr>
      </w:pPr>
      <w:ins w:id="252" w:author="Samsung" w:date="2025-09-29T14:43:00Z">
        <w:r>
          <w:t xml:space="preserve">          $ref: '#/components/schemas/MlModelContextInfo'</w:t>
        </w:r>
      </w:ins>
    </w:p>
    <w:p w14:paraId="58258939" w14:textId="77777777" w:rsidR="00E120DC" w:rsidRPr="00C07EFD" w:rsidRDefault="00E120DC" w:rsidP="00E120DC">
      <w:pPr>
        <w:pStyle w:val="PL"/>
      </w:pPr>
      <w:r w:rsidRPr="00C07EFD">
        <w:t xml:space="preserve">      required:</w:t>
      </w:r>
    </w:p>
    <w:p w14:paraId="330E34B6" w14:textId="77777777" w:rsidR="00E120DC" w:rsidRPr="00C07EFD" w:rsidRDefault="00E120DC" w:rsidP="00E120DC">
      <w:pPr>
        <w:pStyle w:val="PL"/>
      </w:pPr>
      <w:r w:rsidRPr="00C07EFD">
        <w:t xml:space="preserve">        - </w:t>
      </w:r>
      <w:r w:rsidRPr="00C07EFD">
        <w:rPr>
          <w:lang w:eastAsia="zh-CN"/>
        </w:rPr>
        <w:t>aimleClientId</w:t>
      </w:r>
    </w:p>
    <w:p w14:paraId="4308FE43" w14:textId="77777777" w:rsidR="00E120DC" w:rsidRPr="00C07EFD" w:rsidRDefault="00E120DC" w:rsidP="00E120DC">
      <w:pPr>
        <w:pStyle w:val="PL"/>
      </w:pPr>
    </w:p>
    <w:p w14:paraId="4B0F2981" w14:textId="77777777" w:rsidR="00E120DC" w:rsidRPr="00C07EFD" w:rsidRDefault="00E120DC" w:rsidP="00E120DC">
      <w:pPr>
        <w:pStyle w:val="PL"/>
      </w:pPr>
      <w:r w:rsidRPr="00C07EFD">
        <w:t xml:space="preserve">    AimleServStatus:</w:t>
      </w:r>
    </w:p>
    <w:p w14:paraId="1FB8198D" w14:textId="77777777" w:rsidR="00E120DC" w:rsidRPr="00C07EFD" w:rsidRDefault="00E120DC" w:rsidP="00E120DC">
      <w:pPr>
        <w:pStyle w:val="PL"/>
      </w:pPr>
      <w:r w:rsidRPr="00C07EFD">
        <w:t xml:space="preserve">      description: &gt;</w:t>
      </w:r>
    </w:p>
    <w:p w14:paraId="74B8E7F9" w14:textId="77777777" w:rsidR="00E120DC" w:rsidRPr="00C07EFD" w:rsidRDefault="00E120DC" w:rsidP="00E120DC">
      <w:pPr>
        <w:pStyle w:val="PL"/>
      </w:pPr>
      <w:r w:rsidRPr="00C07EFD">
        <w:t xml:space="preserve">        </w:t>
      </w:r>
      <w:r w:rsidRPr="00C07EFD">
        <w:rPr>
          <w:rFonts w:cs="Arial"/>
          <w:szCs w:val="18"/>
          <w:lang w:eastAsia="zh-CN"/>
        </w:rPr>
        <w:t>Represents the AIMLE service status information.</w:t>
      </w:r>
    </w:p>
    <w:p w14:paraId="74A82CAC" w14:textId="77777777" w:rsidR="00E120DC" w:rsidRPr="00C07EFD" w:rsidRDefault="00E120DC" w:rsidP="00E120DC">
      <w:pPr>
        <w:pStyle w:val="PL"/>
      </w:pPr>
      <w:r w:rsidRPr="00C07EFD">
        <w:t xml:space="preserve">      type: object</w:t>
      </w:r>
    </w:p>
    <w:p w14:paraId="72C6AE01" w14:textId="77777777" w:rsidR="00E120DC" w:rsidRPr="00C07EFD" w:rsidRDefault="00E120DC" w:rsidP="00E120DC">
      <w:pPr>
        <w:pStyle w:val="PL"/>
      </w:pPr>
      <w:r w:rsidRPr="00C07EFD">
        <w:t xml:space="preserve">      properties:</w:t>
      </w:r>
    </w:p>
    <w:p w14:paraId="4B0E4F61" w14:textId="77777777" w:rsidR="00E120DC" w:rsidRPr="00C07EFD" w:rsidRDefault="00E120DC" w:rsidP="00E120DC">
      <w:pPr>
        <w:pStyle w:val="PL"/>
      </w:pPr>
      <w:r w:rsidRPr="00C07EFD">
        <w:t xml:space="preserve">        aimleServOpStatus:</w:t>
      </w:r>
    </w:p>
    <w:p w14:paraId="7F080F2E" w14:textId="77777777" w:rsidR="00E120DC" w:rsidRPr="00C07EFD" w:rsidRDefault="00E120DC" w:rsidP="00E120DC">
      <w:pPr>
        <w:pStyle w:val="PL"/>
      </w:pPr>
      <w:r w:rsidRPr="00C07EFD">
        <w:t xml:space="preserve">          $ref: '#/components/schemas/AimleServOpStatus'</w:t>
      </w:r>
    </w:p>
    <w:p w14:paraId="733B5AD5" w14:textId="77777777" w:rsidR="00E120DC" w:rsidRPr="00C07EFD" w:rsidRDefault="00E120DC" w:rsidP="00E120DC">
      <w:pPr>
        <w:pStyle w:val="PL"/>
      </w:pPr>
      <w:r w:rsidRPr="00C07EFD">
        <w:t xml:space="preserve">        aimleServOpPercent:</w:t>
      </w:r>
    </w:p>
    <w:p w14:paraId="471898C9" w14:textId="77777777" w:rsidR="00E120DC" w:rsidRPr="00C07EFD" w:rsidRDefault="00E120DC" w:rsidP="00E120DC">
      <w:pPr>
        <w:pStyle w:val="PL"/>
        <w:rPr>
          <w:rFonts w:eastAsia="SimSun"/>
        </w:rPr>
      </w:pPr>
      <w:r w:rsidRPr="00C07EFD">
        <w:t xml:space="preserve">          type: integer</w:t>
      </w:r>
    </w:p>
    <w:p w14:paraId="15AA3728" w14:textId="77777777" w:rsidR="00E120DC" w:rsidRPr="00C07EFD" w:rsidRDefault="00E120DC" w:rsidP="00E120DC">
      <w:pPr>
        <w:pStyle w:val="PL"/>
      </w:pPr>
      <w:r w:rsidRPr="00C07EFD">
        <w:t xml:space="preserve">          minimum: 0</w:t>
      </w:r>
    </w:p>
    <w:p w14:paraId="3E12AEBB" w14:textId="77777777" w:rsidR="00E120DC" w:rsidRPr="00C07EFD" w:rsidRDefault="00E120DC" w:rsidP="00E120DC">
      <w:pPr>
        <w:pStyle w:val="PL"/>
      </w:pPr>
      <w:r w:rsidRPr="00C07EFD">
        <w:t xml:space="preserve">          maximum: 100</w:t>
      </w:r>
    </w:p>
    <w:p w14:paraId="6DC6146C" w14:textId="77777777" w:rsidR="00E120DC" w:rsidRPr="00C07EFD" w:rsidRDefault="00E120DC" w:rsidP="00E120DC">
      <w:pPr>
        <w:pStyle w:val="PL"/>
      </w:pPr>
      <w:r w:rsidRPr="00C07EFD">
        <w:t xml:space="preserve">      required:</w:t>
      </w:r>
    </w:p>
    <w:p w14:paraId="2C1C834D" w14:textId="77777777" w:rsidR="00E234E6" w:rsidRDefault="00E120DC" w:rsidP="00E234E6">
      <w:pPr>
        <w:pStyle w:val="PL"/>
        <w:rPr>
          <w:ins w:id="253" w:author="Samsung" w:date="2025-09-29T14:44:00Z"/>
        </w:rPr>
      </w:pPr>
      <w:r w:rsidRPr="00C07EFD">
        <w:t xml:space="preserve">        - aimleServOpStatus</w:t>
      </w:r>
    </w:p>
    <w:p w14:paraId="5CE5E5E8" w14:textId="77777777" w:rsidR="00E234E6" w:rsidRDefault="00E234E6" w:rsidP="00E234E6">
      <w:pPr>
        <w:pStyle w:val="PL"/>
        <w:rPr>
          <w:ins w:id="254" w:author="Samsung" w:date="2025-09-29T14:44:00Z"/>
        </w:rPr>
      </w:pPr>
    </w:p>
    <w:p w14:paraId="7AB1D350" w14:textId="77777777" w:rsidR="00E234E6" w:rsidRDefault="00E234E6" w:rsidP="00E234E6">
      <w:pPr>
        <w:pStyle w:val="PL"/>
        <w:rPr>
          <w:ins w:id="255" w:author="Samsung" w:date="2025-09-29T14:44:00Z"/>
        </w:rPr>
      </w:pPr>
      <w:ins w:id="256" w:author="Samsung" w:date="2025-09-29T14:44:00Z">
        <w:r>
          <w:t xml:space="preserve">    MlModelContextInfo:</w:t>
        </w:r>
      </w:ins>
    </w:p>
    <w:p w14:paraId="1304A2B2" w14:textId="77777777" w:rsidR="00E234E6" w:rsidRDefault="00E234E6" w:rsidP="00E234E6">
      <w:pPr>
        <w:pStyle w:val="PL"/>
        <w:rPr>
          <w:ins w:id="257" w:author="Samsung" w:date="2025-09-29T14:44:00Z"/>
        </w:rPr>
      </w:pPr>
      <w:ins w:id="258" w:author="Samsung" w:date="2025-09-29T14:44:00Z">
        <w:r>
          <w:t xml:space="preserve">      description: &gt;</w:t>
        </w:r>
      </w:ins>
    </w:p>
    <w:p w14:paraId="33E2393E" w14:textId="77777777" w:rsidR="00E234E6" w:rsidRDefault="00E234E6" w:rsidP="00E234E6">
      <w:pPr>
        <w:pStyle w:val="PL"/>
        <w:rPr>
          <w:ins w:id="259" w:author="Samsung" w:date="2025-09-29T14:44:00Z"/>
        </w:rPr>
      </w:pPr>
      <w:ins w:id="260" w:author="Samsung" w:date="2025-09-29T14:44:00Z">
        <w:r>
          <w:t xml:space="preserve">        Represents the context information related to the ML operation that the AIMLE </w:t>
        </w:r>
      </w:ins>
    </w:p>
    <w:p w14:paraId="08BACA4E" w14:textId="77777777" w:rsidR="00E234E6" w:rsidRDefault="00E234E6" w:rsidP="00E234E6">
      <w:pPr>
        <w:pStyle w:val="PL"/>
        <w:rPr>
          <w:ins w:id="261" w:author="Samsung" w:date="2025-09-29T14:44:00Z"/>
        </w:rPr>
      </w:pPr>
      <w:ins w:id="262" w:author="Samsung" w:date="2025-09-29T14:44:00Z">
        <w:r>
          <w:t xml:space="preserve">        client is participating in or performing.</w:t>
        </w:r>
      </w:ins>
    </w:p>
    <w:p w14:paraId="00EFD075" w14:textId="77777777" w:rsidR="00E234E6" w:rsidRDefault="00E234E6" w:rsidP="00E234E6">
      <w:pPr>
        <w:pStyle w:val="PL"/>
        <w:rPr>
          <w:ins w:id="263" w:author="Samsung" w:date="2025-09-29T14:44:00Z"/>
        </w:rPr>
      </w:pPr>
      <w:ins w:id="264" w:author="Samsung" w:date="2025-09-29T14:44:00Z">
        <w:r>
          <w:t xml:space="preserve">      type: object</w:t>
        </w:r>
      </w:ins>
    </w:p>
    <w:p w14:paraId="0B1CBBE0" w14:textId="77777777" w:rsidR="00E234E6" w:rsidRDefault="00E234E6" w:rsidP="00E234E6">
      <w:pPr>
        <w:pStyle w:val="PL"/>
        <w:rPr>
          <w:ins w:id="265" w:author="Samsung" w:date="2025-09-29T14:44:00Z"/>
        </w:rPr>
      </w:pPr>
      <w:ins w:id="266" w:author="Samsung" w:date="2025-09-29T14:44:00Z">
        <w:r>
          <w:t xml:space="preserve">      properties:</w:t>
        </w:r>
      </w:ins>
    </w:p>
    <w:p w14:paraId="686029A9" w14:textId="77777777" w:rsidR="00E234E6" w:rsidRDefault="00E234E6" w:rsidP="00E234E6">
      <w:pPr>
        <w:pStyle w:val="PL"/>
        <w:rPr>
          <w:ins w:id="267" w:author="Samsung" w:date="2025-09-29T14:44:00Z"/>
        </w:rPr>
      </w:pPr>
      <w:ins w:id="268" w:author="Samsung" w:date="2025-09-29T14:44:00Z">
        <w:r>
          <w:t xml:space="preserve">        valServiceId: </w:t>
        </w:r>
      </w:ins>
    </w:p>
    <w:p w14:paraId="4C2B20F5" w14:textId="77777777" w:rsidR="00E234E6" w:rsidRDefault="00E234E6" w:rsidP="00E234E6">
      <w:pPr>
        <w:pStyle w:val="PL"/>
        <w:rPr>
          <w:ins w:id="269" w:author="Samsung" w:date="2025-09-29T14:44:00Z"/>
        </w:rPr>
      </w:pPr>
      <w:ins w:id="270" w:author="Samsung" w:date="2025-09-29T14:44:00Z">
        <w:r>
          <w:t xml:space="preserve">          type: string</w:t>
        </w:r>
      </w:ins>
    </w:p>
    <w:p w14:paraId="2D9C3005" w14:textId="77777777" w:rsidR="00E234E6" w:rsidRDefault="00E234E6" w:rsidP="00E234E6">
      <w:pPr>
        <w:pStyle w:val="PL"/>
        <w:rPr>
          <w:ins w:id="271" w:author="Samsung" w:date="2025-09-29T14:44:00Z"/>
        </w:rPr>
      </w:pPr>
      <w:ins w:id="272" w:author="Samsung" w:date="2025-09-29T14:44:00Z">
        <w:r>
          <w:t xml:space="preserve">        mlTaskInfo:</w:t>
        </w:r>
      </w:ins>
    </w:p>
    <w:p w14:paraId="5BEB0190" w14:textId="77777777" w:rsidR="00E234E6" w:rsidRDefault="00E234E6" w:rsidP="00E234E6">
      <w:pPr>
        <w:pStyle w:val="PL"/>
        <w:rPr>
          <w:ins w:id="273" w:author="Samsung" w:date="2025-09-29T14:44:00Z"/>
        </w:rPr>
      </w:pPr>
      <w:ins w:id="274" w:author="Samsung" w:date="2025-09-29T14:44:00Z">
        <w:r>
          <w:t xml:space="preserve">          $ref: '#/components/schemas/MlTaskInfo'</w:t>
        </w:r>
      </w:ins>
    </w:p>
    <w:p w14:paraId="61A7D1AB" w14:textId="77777777" w:rsidR="00E234E6" w:rsidRDefault="00E234E6" w:rsidP="00E234E6">
      <w:pPr>
        <w:pStyle w:val="PL"/>
        <w:rPr>
          <w:ins w:id="275" w:author="Samsung" w:date="2025-09-29T14:44:00Z"/>
        </w:rPr>
      </w:pPr>
      <w:ins w:id="276" w:author="Samsung" w:date="2025-09-29T14:44:00Z">
        <w:r>
          <w:t xml:space="preserve">        mlModelInfo:</w:t>
        </w:r>
      </w:ins>
    </w:p>
    <w:p w14:paraId="7E237D96" w14:textId="4C38D0C8" w:rsidR="00E234E6" w:rsidRDefault="00E234E6" w:rsidP="00E234E6">
      <w:pPr>
        <w:pStyle w:val="PL"/>
        <w:rPr>
          <w:ins w:id="277" w:author="Samsung" w:date="2025-09-29T14:44:00Z"/>
        </w:rPr>
      </w:pPr>
      <w:ins w:id="278" w:author="Samsung" w:date="2025-09-29T14:44:00Z">
        <w:r>
          <w:t xml:space="preserve">          $ref: 'TS29482_</w:t>
        </w:r>
      </w:ins>
      <w:ins w:id="279" w:author="Samsung" w:date="2025-09-30T13:44:00Z">
        <w:r w:rsidR="00034DF8" w:rsidRPr="00C07EFD">
          <w:t>AIMLES_MLModelTraining</w:t>
        </w:r>
      </w:ins>
      <w:ins w:id="280" w:author="Samsung" w:date="2025-09-29T14:44:00Z">
        <w:r>
          <w:t>.yaml#/components/schemas/MlModelInfo'</w:t>
        </w:r>
      </w:ins>
    </w:p>
    <w:p w14:paraId="3295D5FC" w14:textId="77777777" w:rsidR="00E234E6" w:rsidRDefault="00E234E6" w:rsidP="00E234E6">
      <w:pPr>
        <w:pStyle w:val="PL"/>
        <w:rPr>
          <w:ins w:id="281" w:author="Samsung" w:date="2025-09-29T14:44:00Z"/>
        </w:rPr>
      </w:pPr>
      <w:ins w:id="282" w:author="Samsung" w:date="2025-09-29T14:44:00Z">
        <w:r>
          <w:t xml:space="preserve">        </w:t>
        </w:r>
      </w:ins>
    </w:p>
    <w:p w14:paraId="393EED01" w14:textId="77777777" w:rsidR="00E234E6" w:rsidRDefault="00E234E6" w:rsidP="00E234E6">
      <w:pPr>
        <w:pStyle w:val="PL"/>
        <w:rPr>
          <w:ins w:id="283" w:author="Samsung" w:date="2025-09-29T14:44:00Z"/>
        </w:rPr>
      </w:pPr>
      <w:ins w:id="284" w:author="Samsung" w:date="2025-09-29T14:44:00Z">
        <w:r>
          <w:t xml:space="preserve">    MlTaskInfo:</w:t>
        </w:r>
      </w:ins>
    </w:p>
    <w:p w14:paraId="3E170BA4" w14:textId="77777777" w:rsidR="00E234E6" w:rsidRDefault="00E234E6" w:rsidP="00E234E6">
      <w:pPr>
        <w:pStyle w:val="PL"/>
        <w:rPr>
          <w:ins w:id="285" w:author="Samsung" w:date="2025-09-29T14:44:00Z"/>
        </w:rPr>
      </w:pPr>
      <w:ins w:id="286" w:author="Samsung" w:date="2025-09-29T14:44:00Z">
        <w:r>
          <w:t xml:space="preserve">      description: &gt;</w:t>
        </w:r>
      </w:ins>
    </w:p>
    <w:p w14:paraId="152668F9" w14:textId="77777777" w:rsidR="00E234E6" w:rsidRDefault="00E234E6" w:rsidP="00E234E6">
      <w:pPr>
        <w:pStyle w:val="PL"/>
        <w:rPr>
          <w:ins w:id="287" w:author="Samsung" w:date="2025-09-29T14:44:00Z"/>
        </w:rPr>
      </w:pPr>
      <w:ins w:id="288" w:author="Samsung" w:date="2025-09-29T14:44:00Z">
        <w:r>
          <w:t xml:space="preserve">        Represents the ML model task information.</w:t>
        </w:r>
      </w:ins>
    </w:p>
    <w:p w14:paraId="7D95DC7D" w14:textId="77777777" w:rsidR="00E234E6" w:rsidRDefault="00E234E6" w:rsidP="00E234E6">
      <w:pPr>
        <w:pStyle w:val="PL"/>
        <w:rPr>
          <w:ins w:id="289" w:author="Samsung" w:date="2025-09-29T14:44:00Z"/>
        </w:rPr>
      </w:pPr>
      <w:ins w:id="290" w:author="Samsung" w:date="2025-09-29T14:44:00Z">
        <w:r>
          <w:t xml:space="preserve">      type: object</w:t>
        </w:r>
      </w:ins>
    </w:p>
    <w:p w14:paraId="7938A4E9" w14:textId="77777777" w:rsidR="00E234E6" w:rsidRDefault="00E234E6" w:rsidP="00E234E6">
      <w:pPr>
        <w:pStyle w:val="PL"/>
        <w:rPr>
          <w:ins w:id="291" w:author="Samsung" w:date="2025-09-29T14:44:00Z"/>
        </w:rPr>
      </w:pPr>
      <w:ins w:id="292" w:author="Samsung" w:date="2025-09-29T14:44:00Z">
        <w:r>
          <w:t xml:space="preserve">      properties:</w:t>
        </w:r>
      </w:ins>
    </w:p>
    <w:p w14:paraId="0D1B8871" w14:textId="77777777" w:rsidR="00E234E6" w:rsidRDefault="00E234E6" w:rsidP="00E234E6">
      <w:pPr>
        <w:pStyle w:val="PL"/>
        <w:rPr>
          <w:ins w:id="293" w:author="Samsung" w:date="2025-09-29T14:44:00Z"/>
        </w:rPr>
      </w:pPr>
      <w:ins w:id="294" w:author="Samsung" w:date="2025-09-29T14:44:00Z">
        <w:r>
          <w:t xml:space="preserve">        mlTask:</w:t>
        </w:r>
      </w:ins>
    </w:p>
    <w:p w14:paraId="744E0C06" w14:textId="5B04D14F" w:rsidR="00E234E6" w:rsidRDefault="00E234E6" w:rsidP="00E234E6">
      <w:pPr>
        <w:pStyle w:val="PL"/>
        <w:rPr>
          <w:ins w:id="295" w:author="Samsung" w:date="2025-09-29T14:44:00Z"/>
        </w:rPr>
      </w:pPr>
      <w:ins w:id="296" w:author="Samsung" w:date="2025-09-29T14:44:00Z">
        <w:r>
          <w:t xml:space="preserve">          $ref: 'TS29482_</w:t>
        </w:r>
      </w:ins>
      <w:ins w:id="297" w:author="Samsung" w:date="2025-09-30T13:49:00Z">
        <w:r w:rsidR="00034DF8" w:rsidRPr="00C07EFD">
          <w:rPr>
            <w:lang w:eastAsia="zh-CN"/>
          </w:rPr>
          <w:t>AIMLES_AIMLEClientDiscovery</w:t>
        </w:r>
      </w:ins>
      <w:ins w:id="298" w:author="Samsung" w:date="2025-09-29T14:44:00Z">
        <w:r>
          <w:t>.yaml#/components/schemas/AimlOperationRole'</w:t>
        </w:r>
      </w:ins>
    </w:p>
    <w:p w14:paraId="71302C20" w14:textId="77777777" w:rsidR="00E234E6" w:rsidRDefault="00E234E6" w:rsidP="00E234E6">
      <w:pPr>
        <w:pStyle w:val="PL"/>
        <w:rPr>
          <w:ins w:id="299" w:author="Samsung" w:date="2025-09-29T14:44:00Z"/>
        </w:rPr>
      </w:pPr>
      <w:ins w:id="300" w:author="Samsung" w:date="2025-09-29T14:44:00Z">
        <w:r>
          <w:t xml:space="preserve">        trainingInfo:</w:t>
        </w:r>
      </w:ins>
    </w:p>
    <w:p w14:paraId="630A60ED" w14:textId="25666FE3" w:rsidR="00E120DC" w:rsidDel="00646825" w:rsidRDefault="00E234E6" w:rsidP="00E234E6">
      <w:pPr>
        <w:pStyle w:val="PL"/>
        <w:rPr>
          <w:del w:id="301" w:author="Samsung" w:date="2025-09-29T14:43:00Z"/>
        </w:rPr>
      </w:pPr>
      <w:ins w:id="302" w:author="Samsung" w:date="2025-09-29T14:44:00Z">
        <w:r>
          <w:t xml:space="preserve">          $ref: 'TS29482_</w:t>
        </w:r>
      </w:ins>
      <w:ins w:id="303" w:author="Samsung" w:date="2025-09-30T13:49:00Z">
        <w:r w:rsidR="00034DF8" w:rsidRPr="00C07EFD">
          <w:t>AIMLES_MLModelTraining</w:t>
        </w:r>
      </w:ins>
      <w:ins w:id="304" w:author="Samsung" w:date="2025-09-29T14:44:00Z">
        <w:r>
          <w:t>.yaml#/components/schemas/TrainRequest'</w:t>
        </w:r>
      </w:ins>
    </w:p>
    <w:p w14:paraId="37C1A8DE" w14:textId="63C6CA20" w:rsidR="00646825" w:rsidRDefault="00646825" w:rsidP="00646825">
      <w:pPr>
        <w:pStyle w:val="PL"/>
        <w:rPr>
          <w:ins w:id="305" w:author="Samsung" w:date="2025-09-30T14:20:00Z"/>
        </w:rPr>
      </w:pPr>
      <w:ins w:id="306" w:author="Samsung" w:date="2025-09-30T14:20:00Z">
        <w:r>
          <w:t xml:space="preserve">        </w:t>
        </w:r>
      </w:ins>
      <w:ins w:id="307" w:author="Samsung" w:date="2025-09-30T14:21:00Z">
        <w:r>
          <w:rPr>
            <w:lang w:eastAsia="zh-CN"/>
          </w:rPr>
          <w:t>inferenceInfo</w:t>
        </w:r>
      </w:ins>
      <w:ins w:id="308" w:author="Samsung" w:date="2025-09-30T14:20:00Z">
        <w:r>
          <w:t>:</w:t>
        </w:r>
      </w:ins>
    </w:p>
    <w:p w14:paraId="00BF2050" w14:textId="77777777" w:rsidR="00646825" w:rsidRDefault="00646825" w:rsidP="00646825">
      <w:pPr>
        <w:pStyle w:val="PL"/>
        <w:rPr>
          <w:ins w:id="309" w:author="Samsung" w:date="2025-09-30T14:21:00Z"/>
        </w:rPr>
      </w:pPr>
      <w:ins w:id="310" w:author="Samsung" w:date="2025-09-30T14:21:00Z">
        <w:r>
          <w:t xml:space="preserve">          type: string</w:t>
        </w:r>
      </w:ins>
    </w:p>
    <w:p w14:paraId="0FD3978F" w14:textId="4A95D8C9" w:rsidR="00646825" w:rsidRDefault="00646825" w:rsidP="00646825">
      <w:pPr>
        <w:pStyle w:val="PL"/>
        <w:rPr>
          <w:ins w:id="311" w:author="Samsung" w:date="2025-09-30T14:20:00Z"/>
        </w:rPr>
      </w:pPr>
      <w:ins w:id="312" w:author="Samsung" w:date="2025-09-30T14:20:00Z">
        <w:r>
          <w:t xml:space="preserve">        </w:t>
        </w:r>
      </w:ins>
      <w:ins w:id="313" w:author="Samsung" w:date="2025-09-30T14:21:00Z">
        <w:r>
          <w:rPr>
            <w:lang w:eastAsia="zh-CN"/>
          </w:rPr>
          <w:t>splitTaskInfo</w:t>
        </w:r>
      </w:ins>
      <w:ins w:id="314" w:author="Samsung" w:date="2025-09-30T14:20:00Z">
        <w:r>
          <w:t>:</w:t>
        </w:r>
      </w:ins>
    </w:p>
    <w:p w14:paraId="117F23CA" w14:textId="77777777" w:rsidR="00646825" w:rsidRDefault="00646825" w:rsidP="00646825">
      <w:pPr>
        <w:pStyle w:val="PL"/>
        <w:rPr>
          <w:ins w:id="315" w:author="Samsung" w:date="2025-09-30T14:21:00Z"/>
        </w:rPr>
      </w:pPr>
      <w:ins w:id="316" w:author="Samsung" w:date="2025-09-30T14:21:00Z">
        <w:r>
          <w:t xml:space="preserve">          type: string</w:t>
        </w:r>
      </w:ins>
    </w:p>
    <w:p w14:paraId="2035614E" w14:textId="636E1CD6" w:rsidR="00E120DC" w:rsidRDefault="00E120DC" w:rsidP="00E120DC">
      <w:pPr>
        <w:pStyle w:val="PL"/>
        <w:rPr>
          <w:ins w:id="317" w:author="Samsung" w:date="2025-09-29T14:43:00Z"/>
        </w:rPr>
      </w:pPr>
    </w:p>
    <w:p w14:paraId="125524EC" w14:textId="3B2DB267" w:rsidR="00E234E6" w:rsidRPr="00C07EFD" w:rsidRDefault="00E234E6" w:rsidP="00E120DC">
      <w:pPr>
        <w:pStyle w:val="PL"/>
      </w:pPr>
    </w:p>
    <w:p w14:paraId="3AE2B4D1" w14:textId="77777777" w:rsidR="00E120DC" w:rsidRPr="00C07EFD" w:rsidRDefault="00E120DC" w:rsidP="00E120DC">
      <w:pPr>
        <w:pStyle w:val="PL"/>
      </w:pPr>
    </w:p>
    <w:p w14:paraId="263F9AB5" w14:textId="77777777" w:rsidR="00E120DC" w:rsidRPr="00C07EFD" w:rsidRDefault="00E120DC" w:rsidP="00E120DC">
      <w:pPr>
        <w:pStyle w:val="PL"/>
      </w:pPr>
      <w:r w:rsidRPr="00C07EFD">
        <w:t># SIMPLE DATA TYPES</w:t>
      </w:r>
    </w:p>
    <w:p w14:paraId="711ED0FE" w14:textId="77777777" w:rsidR="00E120DC" w:rsidRPr="00C07EFD" w:rsidRDefault="00E120DC" w:rsidP="00E120DC">
      <w:pPr>
        <w:pStyle w:val="PL"/>
      </w:pPr>
      <w:r w:rsidRPr="00C07EFD">
        <w:t>#</w:t>
      </w:r>
    </w:p>
    <w:p w14:paraId="464485CD" w14:textId="77777777" w:rsidR="00E120DC" w:rsidRPr="00C07EFD" w:rsidRDefault="00E120DC" w:rsidP="00E120DC">
      <w:pPr>
        <w:pStyle w:val="PL"/>
      </w:pPr>
    </w:p>
    <w:p w14:paraId="4DCDE81B" w14:textId="77777777" w:rsidR="00E120DC" w:rsidRPr="00C07EFD" w:rsidRDefault="00E120DC" w:rsidP="00E120DC">
      <w:pPr>
        <w:pStyle w:val="PL"/>
      </w:pPr>
      <w:r w:rsidRPr="00C07EFD">
        <w:t xml:space="preserve">    AimleClientId:</w:t>
      </w:r>
    </w:p>
    <w:p w14:paraId="6F4E3D74" w14:textId="77777777" w:rsidR="00E120DC" w:rsidRPr="00C07EFD" w:rsidRDefault="00E120DC" w:rsidP="00E120DC">
      <w:pPr>
        <w:pStyle w:val="PL"/>
      </w:pPr>
      <w:r w:rsidRPr="00C07EFD">
        <w:t xml:space="preserve">      </w:t>
      </w:r>
      <w:r w:rsidRPr="00C07EFD">
        <w:rPr>
          <w:lang w:val="en-US"/>
        </w:rPr>
        <w:t>description:</w:t>
      </w:r>
      <w:r w:rsidRPr="00C07EFD">
        <w:t xml:space="preserve"> Represents the unique identifier of a AIMLE Client.</w:t>
      </w:r>
    </w:p>
    <w:p w14:paraId="27988FB1" w14:textId="77777777" w:rsidR="00E120DC" w:rsidRPr="00C07EFD" w:rsidRDefault="00E120DC" w:rsidP="00E120DC">
      <w:pPr>
        <w:pStyle w:val="PL"/>
      </w:pPr>
      <w:r w:rsidRPr="00C07EFD">
        <w:t xml:space="preserve">      type: string</w:t>
      </w:r>
    </w:p>
    <w:p w14:paraId="22CD3937" w14:textId="77777777" w:rsidR="00E120DC" w:rsidRPr="00C07EFD" w:rsidRDefault="00E120DC" w:rsidP="00E120DC">
      <w:pPr>
        <w:pStyle w:val="PL"/>
      </w:pPr>
    </w:p>
    <w:p w14:paraId="3618CA7F" w14:textId="77777777" w:rsidR="00E120DC" w:rsidRPr="00C07EFD" w:rsidRDefault="00E120DC" w:rsidP="00E120DC">
      <w:pPr>
        <w:pStyle w:val="PL"/>
      </w:pPr>
      <w:r w:rsidRPr="00C07EFD">
        <w:t>#</w:t>
      </w:r>
    </w:p>
    <w:p w14:paraId="701D49F8" w14:textId="77777777" w:rsidR="00E120DC" w:rsidRPr="00C07EFD" w:rsidRDefault="00E120DC" w:rsidP="00E120DC">
      <w:pPr>
        <w:pStyle w:val="PL"/>
      </w:pPr>
      <w:r w:rsidRPr="00C07EFD">
        <w:t># ENUMERATIONS</w:t>
      </w:r>
    </w:p>
    <w:p w14:paraId="2EAB9526" w14:textId="77777777" w:rsidR="00E120DC" w:rsidRPr="00C07EFD" w:rsidRDefault="00E120DC" w:rsidP="00E120DC">
      <w:pPr>
        <w:pStyle w:val="PL"/>
      </w:pPr>
      <w:r w:rsidRPr="00C07EFD">
        <w:t>#</w:t>
      </w:r>
    </w:p>
    <w:p w14:paraId="07859592" w14:textId="77777777" w:rsidR="00E120DC" w:rsidRPr="00C07EFD" w:rsidRDefault="00E120DC" w:rsidP="00E120DC">
      <w:pPr>
        <w:pStyle w:val="PL"/>
      </w:pPr>
    </w:p>
    <w:p w14:paraId="2AC7AF72" w14:textId="77777777" w:rsidR="00E120DC" w:rsidRPr="00C07EFD" w:rsidRDefault="00E120DC" w:rsidP="00E120DC">
      <w:pPr>
        <w:pStyle w:val="PL"/>
      </w:pPr>
      <w:r w:rsidRPr="00C07EFD">
        <w:t xml:space="preserve">    </w:t>
      </w:r>
      <w:r w:rsidRPr="00C07EFD">
        <w:rPr>
          <w:lang w:eastAsia="zh-CN"/>
        </w:rPr>
        <w:t>AimleServOpStatus</w:t>
      </w:r>
      <w:r w:rsidRPr="00C07EFD">
        <w:t>:</w:t>
      </w:r>
    </w:p>
    <w:p w14:paraId="49A2851A" w14:textId="77777777" w:rsidR="00E120DC" w:rsidRPr="00C07EFD" w:rsidRDefault="00E120DC" w:rsidP="00E120DC">
      <w:pPr>
        <w:pStyle w:val="PL"/>
      </w:pPr>
      <w:r w:rsidRPr="00C07EFD">
        <w:t xml:space="preserve">      anyOf:</w:t>
      </w:r>
    </w:p>
    <w:p w14:paraId="7AD9045E" w14:textId="77777777" w:rsidR="00E120DC" w:rsidRPr="00C07EFD" w:rsidRDefault="00E120DC" w:rsidP="00E120DC">
      <w:pPr>
        <w:pStyle w:val="PL"/>
      </w:pPr>
      <w:r w:rsidRPr="00C07EFD">
        <w:t xml:space="preserve">      - type: string</w:t>
      </w:r>
    </w:p>
    <w:p w14:paraId="728986C0" w14:textId="77777777" w:rsidR="00E120DC" w:rsidRPr="00C07EFD" w:rsidRDefault="00E120DC" w:rsidP="00E120DC">
      <w:pPr>
        <w:pStyle w:val="PL"/>
      </w:pPr>
      <w:r w:rsidRPr="00C07EFD">
        <w:t xml:space="preserve">        enum:</w:t>
      </w:r>
    </w:p>
    <w:p w14:paraId="210376A7" w14:textId="77777777" w:rsidR="00E120DC" w:rsidRPr="00C07EFD" w:rsidRDefault="00E120DC" w:rsidP="00E120DC">
      <w:pPr>
        <w:pStyle w:val="PL"/>
      </w:pPr>
      <w:r w:rsidRPr="00C07EFD">
        <w:t xml:space="preserve">          - ACTIVE</w:t>
      </w:r>
    </w:p>
    <w:p w14:paraId="1CEBA4BC" w14:textId="77777777" w:rsidR="00E120DC" w:rsidRPr="00C07EFD" w:rsidRDefault="00E120DC" w:rsidP="00E120DC">
      <w:pPr>
        <w:pStyle w:val="PL"/>
      </w:pPr>
      <w:r w:rsidRPr="00C07EFD">
        <w:t xml:space="preserve">          - PAUSED</w:t>
      </w:r>
    </w:p>
    <w:p w14:paraId="171B7F64" w14:textId="77777777" w:rsidR="00E120DC" w:rsidRPr="00C07EFD" w:rsidRDefault="00E120DC" w:rsidP="00E120DC">
      <w:pPr>
        <w:pStyle w:val="PL"/>
      </w:pPr>
      <w:r w:rsidRPr="00C07EFD">
        <w:t xml:space="preserve">      - type: string</w:t>
      </w:r>
    </w:p>
    <w:p w14:paraId="14F2D08F" w14:textId="77777777" w:rsidR="00E120DC" w:rsidRPr="00C07EFD" w:rsidRDefault="00E120DC" w:rsidP="00E120DC">
      <w:pPr>
        <w:pStyle w:val="PL"/>
      </w:pPr>
      <w:r w:rsidRPr="00C07EFD">
        <w:t xml:space="preserve">        description: &gt;</w:t>
      </w:r>
    </w:p>
    <w:p w14:paraId="4237BE63" w14:textId="77777777" w:rsidR="00E120DC" w:rsidRPr="00C07EFD" w:rsidRDefault="00E120DC" w:rsidP="00E120DC">
      <w:pPr>
        <w:pStyle w:val="PL"/>
      </w:pPr>
      <w:r w:rsidRPr="00C07EFD">
        <w:t xml:space="preserve">          This string provides forward-compatibility with future extensions to the enumeration</w:t>
      </w:r>
    </w:p>
    <w:p w14:paraId="6F8FBDE5" w14:textId="77777777" w:rsidR="00E120DC" w:rsidRPr="00C07EFD" w:rsidRDefault="00E120DC" w:rsidP="00E120DC">
      <w:pPr>
        <w:pStyle w:val="PL"/>
      </w:pPr>
      <w:r w:rsidRPr="00C07EFD">
        <w:t xml:space="preserve">          and is not used to encode content defined in the present version of this API.</w:t>
      </w:r>
    </w:p>
    <w:p w14:paraId="7874E38A" w14:textId="77777777" w:rsidR="00E120DC" w:rsidRPr="00C07EFD" w:rsidRDefault="00E120DC" w:rsidP="00E120DC">
      <w:pPr>
        <w:pStyle w:val="PL"/>
      </w:pPr>
      <w:r w:rsidRPr="00C07EFD">
        <w:t xml:space="preserve">      description: |</w:t>
      </w:r>
    </w:p>
    <w:p w14:paraId="374A0DF5" w14:textId="77777777" w:rsidR="00E120DC" w:rsidRPr="00C07EFD" w:rsidRDefault="00E120DC" w:rsidP="00E120DC">
      <w:pPr>
        <w:pStyle w:val="PL"/>
      </w:pPr>
      <w:r w:rsidRPr="00C07EFD">
        <w:t xml:space="preserve">        Represents the AIMLE service operation status.  </w:t>
      </w:r>
    </w:p>
    <w:p w14:paraId="2F064E57" w14:textId="77777777" w:rsidR="00E120DC" w:rsidRPr="00C07EFD" w:rsidRDefault="00E120DC" w:rsidP="00E120DC">
      <w:pPr>
        <w:pStyle w:val="PL"/>
      </w:pPr>
      <w:r w:rsidRPr="00C07EFD">
        <w:t xml:space="preserve">        Possible values are:</w:t>
      </w:r>
    </w:p>
    <w:p w14:paraId="1FF82D62" w14:textId="77777777" w:rsidR="00E120DC" w:rsidRPr="00C07EFD" w:rsidRDefault="00E120DC" w:rsidP="00E120DC">
      <w:pPr>
        <w:pStyle w:val="PL"/>
        <w:rPr>
          <w:lang w:eastAsia="zh-CN"/>
        </w:rPr>
      </w:pPr>
      <w:r w:rsidRPr="00C07EFD">
        <w:t xml:space="preserve">        - ACTIVE: </w:t>
      </w:r>
      <w:r w:rsidRPr="00C07EFD">
        <w:rPr>
          <w:lang w:eastAsia="zh-CN"/>
        </w:rPr>
        <w:t>Indicates that the status of the AIML operations at the AIMLE Client is active.</w:t>
      </w:r>
    </w:p>
    <w:p w14:paraId="0EF1D0E9" w14:textId="77777777" w:rsidR="00E120DC" w:rsidRPr="00C07EFD" w:rsidRDefault="00E120DC" w:rsidP="00E120DC">
      <w:pPr>
        <w:pStyle w:val="PL"/>
        <w:rPr>
          <w:lang w:eastAsia="zh-CN"/>
        </w:rPr>
      </w:pPr>
      <w:r w:rsidRPr="00C07EFD">
        <w:t xml:space="preserve">        - PAUSED: </w:t>
      </w:r>
      <w:r w:rsidRPr="00C07EFD">
        <w:rPr>
          <w:lang w:eastAsia="zh-CN"/>
        </w:rPr>
        <w:t>Indicates that the status of the AIML operations at the AIMLE Client is paused.</w:t>
      </w:r>
    </w:p>
    <w:p w14:paraId="6DE838FB" w14:textId="77777777" w:rsidR="00E120DC" w:rsidRPr="00C07EFD" w:rsidRDefault="00E120DC" w:rsidP="00E120DC">
      <w:pPr>
        <w:pStyle w:val="PL"/>
      </w:pPr>
    </w:p>
    <w:p w14:paraId="3030E0E6" w14:textId="6DD4EA6F" w:rsidR="00E120DC" w:rsidRPr="006B5418" w:rsidRDefault="00E120DC" w:rsidP="00E120DC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Changes</w:t>
      </w:r>
      <w:r w:rsidRPr="00E94439">
        <w:rPr>
          <w:b w:val="0"/>
          <w:bCs w:val="0"/>
        </w:rPr>
        <w:t xml:space="preserve"> * * *</w:t>
      </w:r>
    </w:p>
    <w:p w14:paraId="68C9CD36" w14:textId="00DEFA2F" w:rsidR="001E41F3" w:rsidRPr="005C231B" w:rsidRDefault="00E120DC" w:rsidP="00E120DC">
      <w:pPr>
        <w:rPr>
          <w:noProof/>
          <w:lang w:val="en-US"/>
        </w:rPr>
      </w:pPr>
      <w:r w:rsidRPr="00C07EFD">
        <w:br w:type="page"/>
      </w:r>
    </w:p>
    <w:sectPr w:rsidR="001E41F3" w:rsidRPr="005C231B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8739D" w14:textId="77777777" w:rsidR="006F7CA7" w:rsidRDefault="006F7CA7">
      <w:r>
        <w:separator/>
      </w:r>
    </w:p>
  </w:endnote>
  <w:endnote w:type="continuationSeparator" w:id="0">
    <w:p w14:paraId="2E3510A3" w14:textId="77777777" w:rsidR="006F7CA7" w:rsidRDefault="006F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AAC74" w14:textId="77777777" w:rsidR="006F7CA7" w:rsidRDefault="006F7CA7">
      <w:r>
        <w:separator/>
      </w:r>
    </w:p>
  </w:footnote>
  <w:footnote w:type="continuationSeparator" w:id="0">
    <w:p w14:paraId="0E2FE4B0" w14:textId="77777777" w:rsidR="006F7CA7" w:rsidRDefault="006F7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DF8"/>
    <w:rsid w:val="00055C5D"/>
    <w:rsid w:val="000644EB"/>
    <w:rsid w:val="00070E09"/>
    <w:rsid w:val="00096AEA"/>
    <w:rsid w:val="000A6394"/>
    <w:rsid w:val="000B65E9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01690"/>
    <w:rsid w:val="0026004D"/>
    <w:rsid w:val="002640DD"/>
    <w:rsid w:val="00275D12"/>
    <w:rsid w:val="00284FEB"/>
    <w:rsid w:val="002860C4"/>
    <w:rsid w:val="002905C0"/>
    <w:rsid w:val="002A0476"/>
    <w:rsid w:val="002B5741"/>
    <w:rsid w:val="002E472E"/>
    <w:rsid w:val="00305409"/>
    <w:rsid w:val="003609EF"/>
    <w:rsid w:val="0036231A"/>
    <w:rsid w:val="00374DD4"/>
    <w:rsid w:val="0039548E"/>
    <w:rsid w:val="003E1A36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C231B"/>
    <w:rsid w:val="005E2C44"/>
    <w:rsid w:val="005E3476"/>
    <w:rsid w:val="005F17C6"/>
    <w:rsid w:val="005F7413"/>
    <w:rsid w:val="00617E96"/>
    <w:rsid w:val="00621188"/>
    <w:rsid w:val="006257ED"/>
    <w:rsid w:val="00646825"/>
    <w:rsid w:val="00653DE4"/>
    <w:rsid w:val="00665C47"/>
    <w:rsid w:val="006802DA"/>
    <w:rsid w:val="00695673"/>
    <w:rsid w:val="00695808"/>
    <w:rsid w:val="006B46FB"/>
    <w:rsid w:val="006E21FB"/>
    <w:rsid w:val="006E6D2E"/>
    <w:rsid w:val="006F7CA7"/>
    <w:rsid w:val="00750130"/>
    <w:rsid w:val="007851D0"/>
    <w:rsid w:val="00792342"/>
    <w:rsid w:val="007977A8"/>
    <w:rsid w:val="007A5A98"/>
    <w:rsid w:val="007B512A"/>
    <w:rsid w:val="007C2097"/>
    <w:rsid w:val="007D6A07"/>
    <w:rsid w:val="007E61C5"/>
    <w:rsid w:val="007F7259"/>
    <w:rsid w:val="008040A8"/>
    <w:rsid w:val="008279FA"/>
    <w:rsid w:val="00847B94"/>
    <w:rsid w:val="00857264"/>
    <w:rsid w:val="008616C9"/>
    <w:rsid w:val="008626E7"/>
    <w:rsid w:val="00870EE7"/>
    <w:rsid w:val="008811C3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529"/>
    <w:rsid w:val="00AC5820"/>
    <w:rsid w:val="00AD1CD8"/>
    <w:rsid w:val="00AD26CD"/>
    <w:rsid w:val="00B258BB"/>
    <w:rsid w:val="00B67B97"/>
    <w:rsid w:val="00B968C8"/>
    <w:rsid w:val="00BA3EC5"/>
    <w:rsid w:val="00BA51D9"/>
    <w:rsid w:val="00BB1BC3"/>
    <w:rsid w:val="00BB5DFC"/>
    <w:rsid w:val="00BC13C1"/>
    <w:rsid w:val="00BD279D"/>
    <w:rsid w:val="00BD6BB8"/>
    <w:rsid w:val="00C66BA2"/>
    <w:rsid w:val="00C85B21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D29EF"/>
    <w:rsid w:val="00DE34CF"/>
    <w:rsid w:val="00DF163C"/>
    <w:rsid w:val="00DF3DDC"/>
    <w:rsid w:val="00DF6935"/>
    <w:rsid w:val="00E120DC"/>
    <w:rsid w:val="00E13F3D"/>
    <w:rsid w:val="00E234E6"/>
    <w:rsid w:val="00E345BB"/>
    <w:rsid w:val="00E34898"/>
    <w:rsid w:val="00E52B31"/>
    <w:rsid w:val="00E97AB5"/>
    <w:rsid w:val="00EB09B7"/>
    <w:rsid w:val="00EE7D7C"/>
    <w:rsid w:val="00F07550"/>
    <w:rsid w:val="00F25D98"/>
    <w:rsid w:val="00F300FB"/>
    <w:rsid w:val="00F47037"/>
    <w:rsid w:val="00F876A9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C23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23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23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C231B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231B"/>
    <w:rPr>
      <w:rFonts w:ascii="Arial" w:hAnsi="Arial"/>
      <w:lang w:val="en-GB" w:eastAsia="en-US"/>
    </w:rPr>
  </w:style>
  <w:style w:type="character" w:customStyle="1" w:styleId="EditorsNoteCharChar">
    <w:name w:val="Editor's Note Char Char"/>
    <w:qFormat/>
    <w:locked/>
    <w:rsid w:val="005C231B"/>
    <w:rPr>
      <w:color w:val="FF0000"/>
      <w:lang w:val="en-GB" w:eastAsia="en-US"/>
    </w:rPr>
  </w:style>
  <w:style w:type="character" w:customStyle="1" w:styleId="HeaderChar">
    <w:name w:val="Header Char"/>
    <w:link w:val="Header"/>
    <w:rsid w:val="008811C3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8811C3"/>
    <w:rPr>
      <w:rFonts w:ascii="Arial" w:hAnsi="Arial"/>
      <w:lang w:val="en-GB" w:eastAsia="en-US"/>
    </w:rPr>
  </w:style>
  <w:style w:type="paragraph" w:customStyle="1" w:styleId="1">
    <w:name w:val="样式1"/>
    <w:basedOn w:val="Title"/>
    <w:rsid w:val="008811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8811C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11C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PLChar">
    <w:name w:val="PL Char"/>
    <w:link w:val="PL"/>
    <w:qFormat/>
    <w:locked/>
    <w:rsid w:val="00E120D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34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1444</Words>
  <Characters>8234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</cp:revision>
  <cp:lastPrinted>1899-12-31T23:00:00Z</cp:lastPrinted>
  <dcterms:created xsi:type="dcterms:W3CDTF">2025-09-30T08:21:00Z</dcterms:created>
  <dcterms:modified xsi:type="dcterms:W3CDTF">2025-10-06T12:08:00Z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