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B142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2C1BAB">
        <w:rPr>
          <w:b/>
          <w:i/>
          <w:noProof/>
          <w:sz w:val="28"/>
        </w:rPr>
        <w:t>309</w:t>
      </w:r>
    </w:p>
    <w:p w14:paraId="7CB45193" w14:textId="39C9D697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BC388" w:rsidR="001E41F3" w:rsidRPr="00410371" w:rsidRDefault="00603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2DC7">
                <w:rPr>
                  <w:b/>
                  <w:noProof/>
                  <w:sz w:val="28"/>
                </w:rPr>
                <w:t>29.222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F79CF" w:rsidR="001E41F3" w:rsidRPr="00732BA8" w:rsidRDefault="00E67248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2C1BAB" w:rsidRPr="002C1BAB">
                <w:rPr>
                  <w:b/>
                  <w:noProof/>
                  <w:sz w:val="28"/>
                </w:rPr>
                <w:t>0446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BAFE" w:rsidR="001E41F3" w:rsidRPr="00410371" w:rsidRDefault="00603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2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603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2DC7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148E9" w:rsidR="00F25D98" w:rsidRDefault="003050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465D6" w:rsidR="001E41F3" w:rsidRDefault="003658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proofErr w:type="spellStart"/>
            <w:r>
              <w:t>CAPIF_Security_API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337B0" w:rsidR="001E41F3" w:rsidRDefault="0036584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F42043" w:rsidR="001E41F3" w:rsidRDefault="00365844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CE399" w:rsidR="001E41F3" w:rsidRDefault="00BC7F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7F5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00D9" w:rsidR="001E41F3" w:rsidRDefault="00365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F0590" w:rsidR="001E41F3" w:rsidRDefault="0081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CT3#142 meeting, support for resource and operation level access control with future extensibility was added in CAPIF_Security_API. However, the relevant clause number</w:t>
            </w:r>
            <w:r w:rsidR="00FF2CB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FF2CBE">
              <w:rPr>
                <w:noProof/>
              </w:rPr>
              <w:t>Access Token as defined in TS 33.122</w:t>
            </w:r>
            <w:r w:rsidR="00111C06">
              <w:rPr>
                <w:noProof/>
              </w:rPr>
              <w:t xml:space="preserve"> that define the content of the access token, </w:t>
            </w:r>
            <w:r>
              <w:rPr>
                <w:noProof/>
              </w:rPr>
              <w:t>has not been clarified. This CR proposes to add the relevant clause numbers</w:t>
            </w:r>
            <w:r w:rsidR="00111C06">
              <w:rPr>
                <w:noProof/>
              </w:rPr>
              <w:t xml:space="preserve"> to clarify the content of the access token as per stage-2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68BA0" w:rsidR="001E41F3" w:rsidRDefault="00FF2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clause number as per 3GPP TS 33.122.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858F6" w:rsidR="001E41F3" w:rsidRDefault="00FF2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6DD7D" w:rsidR="001E41F3" w:rsidRDefault="0073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8.5.4.2.6, 8.5.4.2.7, 8.5.4.2.8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DA6D" w:rsidR="001E41F3" w:rsidRDefault="0073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5331" w:rsidR="001E41F3" w:rsidRDefault="00FF2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F3F03" w:rsidR="001E41F3" w:rsidRDefault="00FF2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32B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2BA8" w:rsidRDefault="00732BA8" w:rsidP="0073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948A6" w:rsidR="00732BA8" w:rsidRDefault="00732BA8" w:rsidP="0073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the OpenAPI descriptions of the </w:t>
            </w:r>
            <w:r>
              <w:t>APIs.</w:t>
            </w:r>
          </w:p>
        </w:tc>
      </w:tr>
      <w:tr w:rsidR="00732B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2BA8" w:rsidRPr="008863B9" w:rsidRDefault="00732BA8" w:rsidP="0073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2BA8" w:rsidRPr="008863B9" w:rsidRDefault="00732BA8" w:rsidP="00732B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2B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2BA8" w:rsidRDefault="00732BA8" w:rsidP="0073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2BA8" w:rsidRDefault="00732BA8" w:rsidP="00732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1D25A" w14:textId="77777777" w:rsidR="00365844" w:rsidRPr="006B5418" w:rsidRDefault="00365844" w:rsidP="00365844">
      <w:pPr>
        <w:pStyle w:val="1"/>
      </w:pPr>
      <w:bookmarkStart w:id="1" w:name="_Hlk209694618"/>
      <w:r w:rsidRPr="00E94439">
        <w:rPr>
          <w:b w:val="0"/>
          <w:bCs w:val="0"/>
        </w:rPr>
        <w:lastRenderedPageBreak/>
        <w:t>* * * First Change * * *</w:t>
      </w:r>
    </w:p>
    <w:bookmarkEnd w:id="1"/>
    <w:p w14:paraId="723BFA03" w14:textId="7855A007" w:rsidR="00742DC7" w:rsidRDefault="00742DC7" w:rsidP="00365844">
      <w:pPr>
        <w:rPr>
          <w:rFonts w:eastAsia="DengXian"/>
        </w:rPr>
      </w:pPr>
    </w:p>
    <w:p w14:paraId="1C262FA5" w14:textId="77777777" w:rsidR="00784CFC" w:rsidRDefault="00784CFC" w:rsidP="00784CFC">
      <w:pPr>
        <w:pStyle w:val="Heading5"/>
        <w:rPr>
          <w:rFonts w:eastAsia="DengXian"/>
        </w:rPr>
      </w:pPr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proofErr w:type="spellEnd"/>
    </w:p>
    <w:p w14:paraId="7FFE87D5" w14:textId="77777777" w:rsidR="00784CFC" w:rsidRDefault="00784CFC" w:rsidP="00784CFC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784CFC" w14:paraId="0B67DD7B" w14:textId="77777777" w:rsidTr="00AB547C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62ADEDBD" w14:textId="77777777" w:rsidR="00784CFC" w:rsidRDefault="00784CFC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5865323" w14:textId="77777777" w:rsidR="00784CFC" w:rsidRDefault="00784CFC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4D3039A2" w14:textId="77777777" w:rsidR="00784CFC" w:rsidRDefault="00784CFC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4E1FE679" w14:textId="77777777" w:rsidR="00784CFC" w:rsidRDefault="00784CFC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38D99C01" w14:textId="77777777" w:rsidR="00784CFC" w:rsidRDefault="00784CFC" w:rsidP="00AB547C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0F42A95C" w14:textId="77777777" w:rsidR="00784CFC" w:rsidRDefault="00784CFC" w:rsidP="00AB547C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784CFC" w14:paraId="7347ABE5" w14:textId="77777777" w:rsidTr="00AB547C">
        <w:trPr>
          <w:jc w:val="center"/>
        </w:trPr>
        <w:tc>
          <w:tcPr>
            <w:tcW w:w="733" w:type="pct"/>
          </w:tcPr>
          <w:p w14:paraId="2AA86DDC" w14:textId="77777777" w:rsidR="00784CFC" w:rsidRDefault="00784CFC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1A8B50EA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DABD920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74B5A2B3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772F9374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7738AEAA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  <w:p w14:paraId="5491B4C1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74D039D6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84CFC" w14:paraId="24193971" w14:textId="77777777" w:rsidTr="00AB547C">
        <w:trPr>
          <w:jc w:val="center"/>
        </w:trPr>
        <w:tc>
          <w:tcPr>
            <w:tcW w:w="733" w:type="pct"/>
          </w:tcPr>
          <w:p w14:paraId="1F9A526D" w14:textId="77777777" w:rsidR="00784CFC" w:rsidRDefault="00784CFC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7E58D82A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169C8C8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2486E82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6FC44080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56EB4F15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  <w:p w14:paraId="1C45B7B7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39A5AE37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84CFC" w14:paraId="2DBF830F" w14:textId="77777777" w:rsidTr="00AB547C">
        <w:trPr>
          <w:jc w:val="center"/>
        </w:trPr>
        <w:tc>
          <w:tcPr>
            <w:tcW w:w="733" w:type="pct"/>
          </w:tcPr>
          <w:p w14:paraId="76BD6622" w14:textId="77777777" w:rsidR="00784CFC" w:rsidRDefault="00784CFC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5B042E7F" w14:textId="77777777" w:rsidR="00784CFC" w:rsidRDefault="00784CFC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4A7899A0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FAA60A6" w14:textId="77777777" w:rsidR="00784CFC" w:rsidRDefault="00784CFC" w:rsidP="00AB547C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64A8BC3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44E067F2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  <w:p w14:paraId="700079EA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5D51FF64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784CFC" w14:paraId="4842DF51" w14:textId="77777777" w:rsidTr="00AB547C">
        <w:trPr>
          <w:jc w:val="center"/>
        </w:trPr>
        <w:tc>
          <w:tcPr>
            <w:tcW w:w="733" w:type="pct"/>
          </w:tcPr>
          <w:p w14:paraId="2713A739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38030834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75E8C34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1359483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6F8F3576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6402E1D5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  <w:p w14:paraId="5D9E8CDB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268E9DA7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84CFC" w14:paraId="19451A99" w14:textId="77777777" w:rsidTr="00AB547C">
        <w:trPr>
          <w:trHeight w:val="3826"/>
          <w:jc w:val="center"/>
        </w:trPr>
        <w:tc>
          <w:tcPr>
            <w:tcW w:w="733" w:type="pct"/>
          </w:tcPr>
          <w:p w14:paraId="487E037D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507" w:type="pct"/>
          </w:tcPr>
          <w:p w14:paraId="25589CD1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384BF90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26B5D5A6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28D20F15" w14:textId="33C01BFA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</w:t>
            </w:r>
            <w:ins w:id="2" w:author="Samsung" w:date="2025-09-30T18:02:00Z">
              <w:r w:rsidR="00DC6F0E">
                <w:rPr>
                  <w:rFonts w:eastAsia="DengXian"/>
                  <w:lang w:val="en-US"/>
                </w:rPr>
                <w:t xml:space="preserve"> </w:t>
              </w:r>
            </w:ins>
            <w:ins w:id="3" w:author="Samsung" w:date="2025-10-06T12:59:00Z">
              <w:r w:rsidR="00FF25F5">
                <w:rPr>
                  <w:rFonts w:eastAsia="DengXian"/>
                  <w:lang w:val="en-US"/>
                </w:rPr>
                <w:t xml:space="preserve">and shall contain the contents of scope parameter </w:t>
              </w:r>
            </w:ins>
            <w:ins w:id="4" w:author="Samsung" w:date="2025-09-30T18:02:00Z">
              <w:r w:rsidR="00DC6F0E">
                <w:rPr>
                  <w:rFonts w:eastAsia="DengXian"/>
                  <w:lang w:val="en-US"/>
                </w:rPr>
                <w:t>as defined in the clause</w:t>
              </w:r>
            </w:ins>
            <w:ins w:id="5" w:author="Samsung" w:date="2025-10-06T16:57:00Z">
              <w:r w:rsidR="002C1BAB">
                <w:rPr>
                  <w:rFonts w:eastAsia="DengXian" w:cs="Arial"/>
                  <w:szCs w:val="18"/>
                </w:rPr>
                <w:t> </w:t>
              </w:r>
            </w:ins>
            <w:ins w:id="6" w:author="Samsung" w:date="2025-09-30T18:02:00Z">
              <w:r w:rsidR="00DC6F0E">
                <w:rPr>
                  <w:rFonts w:eastAsia="DengXian"/>
                  <w:lang w:val="en-US"/>
                </w:rPr>
                <w:t>C.3.</w:t>
              </w:r>
            </w:ins>
            <w:ins w:id="7" w:author="Samsung" w:date="2025-09-30T18:03:00Z">
              <w:r w:rsidR="00DC6F0E">
                <w:rPr>
                  <w:rFonts w:eastAsia="DengXian"/>
                  <w:lang w:val="en-US"/>
                </w:rPr>
                <w:t>2</w:t>
              </w:r>
            </w:ins>
            <w:ins w:id="8" w:author="Samsung" w:date="2025-09-30T18:02:00Z">
              <w:r w:rsidR="00DC6F0E">
                <w:rPr>
                  <w:rFonts w:eastAsia="DengXian"/>
                  <w:lang w:val="en-US"/>
                </w:rPr>
                <w:t xml:space="preserve">-1 of </w:t>
              </w:r>
            </w:ins>
            <w:ins w:id="9" w:author="Samsung" w:date="2025-09-30T18:53:00Z">
              <w:r w:rsidR="00732BA8">
                <w:rPr>
                  <w:rFonts w:eastAsia="DengXian"/>
                  <w:lang w:val="en-US"/>
                </w:rPr>
                <w:t>3GPP</w:t>
              </w:r>
            </w:ins>
            <w:ins w:id="10" w:author="Samsung" w:date="2025-10-06T16:57:00Z">
              <w:r w:rsidR="002C1BAB">
                <w:rPr>
                  <w:rFonts w:eastAsia="DengXian" w:cs="Arial"/>
                  <w:szCs w:val="18"/>
                </w:rPr>
                <w:t> </w:t>
              </w:r>
            </w:ins>
            <w:ins w:id="11" w:author="Samsung" w:date="2025-09-30T18:02:00Z">
              <w:r w:rsidR="00DC6F0E">
                <w:rPr>
                  <w:rFonts w:eastAsia="DengXian"/>
                  <w:lang w:val="en-US"/>
                </w:rPr>
                <w:t>TS</w:t>
              </w:r>
            </w:ins>
            <w:ins w:id="12" w:author="Samsung" w:date="2025-10-06T16:57:00Z">
              <w:r w:rsidR="002C1BAB">
                <w:rPr>
                  <w:rFonts w:eastAsia="DengXian" w:cs="Arial"/>
                  <w:szCs w:val="18"/>
                </w:rPr>
                <w:t> </w:t>
              </w:r>
            </w:ins>
            <w:ins w:id="13" w:author="Samsung" w:date="2025-09-30T18:02:00Z">
              <w:r w:rsidR="00DC6F0E">
                <w:rPr>
                  <w:rFonts w:eastAsia="DengXian"/>
                  <w:lang w:val="en-US"/>
                </w:rPr>
                <w:t>33.122</w:t>
              </w:r>
            </w:ins>
            <w:r>
              <w:rPr>
                <w:rFonts w:eastAsia="DengXian"/>
                <w:lang w:val="en-US"/>
              </w:rPr>
              <w:t>.</w:t>
            </w:r>
            <w:del w:id="14" w:author="Samsung" w:date="2025-10-06T13:00:00Z">
              <w:r w:rsidDel="00FF25F5">
                <w:rPr>
                  <w:rFonts w:eastAsia="DengXian"/>
                  <w:lang w:val="en-US"/>
                </w:rPr>
                <w:delText>.</w:delText>
              </w:r>
            </w:del>
          </w:p>
          <w:p w14:paraId="1D9960F0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20289588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4FFD3AAD" w14:textId="77777777" w:rsidR="00784CFC" w:rsidRDefault="00784CFC" w:rsidP="00AB547C">
            <w:pPr>
              <w:pStyle w:val="TAL"/>
              <w:rPr>
                <w:rFonts w:eastAsia="DengXian"/>
              </w:rPr>
            </w:pPr>
          </w:p>
          <w:p w14:paraId="40C0E87F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43A42E52" w14:textId="77777777" w:rsidR="00784CFC" w:rsidRDefault="00784CFC" w:rsidP="00AB547C">
            <w:pPr>
              <w:pStyle w:val="TAL"/>
              <w:rPr>
                <w:rFonts w:eastAsia="DengXian"/>
              </w:rPr>
            </w:pPr>
          </w:p>
          <w:p w14:paraId="0C91E5FF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543111D2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7985893D" w14:textId="6EFB5DD0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12EEF534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74419218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128EAA7E" w14:textId="77777777" w:rsidR="00784CFC" w:rsidRPr="009D5D79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062F5C59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61F67B20" w14:textId="77777777" w:rsidR="00784CFC" w:rsidRPr="00A417A6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47DE6EB0" w14:textId="77777777" w:rsidR="00784CFC" w:rsidRDefault="00784CFC" w:rsidP="00AB547C">
            <w:pPr>
              <w:pStyle w:val="TAL"/>
              <w:rPr>
                <w:rFonts w:eastAsia="DengXian"/>
              </w:rPr>
            </w:pPr>
          </w:p>
          <w:p w14:paraId="3B493DA4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03CE7F0B" w14:textId="77777777" w:rsidR="00784CFC" w:rsidRDefault="00784CFC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23EC80E5" w14:textId="77777777" w:rsidR="00784CFC" w:rsidRDefault="00784CFC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43199800" w14:textId="77777777" w:rsidR="00784CFC" w:rsidRDefault="00784CFC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47E9046D" w14:textId="77777777" w:rsidR="00784CFC" w:rsidRDefault="00784CFC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515BADED" w14:textId="77777777" w:rsidR="00784CFC" w:rsidRDefault="00784CFC" w:rsidP="00AB547C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452C3F41" w14:textId="77777777" w:rsidR="00784CFC" w:rsidRDefault="00784CFC" w:rsidP="00AB547C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4D837881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47B2C92D" w14:textId="40618B4E" w:rsidR="00784CFC" w:rsidRPr="00905940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30DC94CC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784CFC" w14:paraId="413FA91E" w14:textId="77777777" w:rsidTr="00AB547C">
        <w:trPr>
          <w:jc w:val="center"/>
        </w:trPr>
        <w:tc>
          <w:tcPr>
            <w:tcW w:w="733" w:type="pct"/>
          </w:tcPr>
          <w:p w14:paraId="0B1A13D0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0276B6D5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1F50B98F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76EB74EC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41F167A3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6521B340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58E692B0" w14:textId="77777777" w:rsidR="00784CFC" w:rsidRPr="001243A6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20964E1E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784CFC" w14:paraId="40661829" w14:textId="77777777" w:rsidTr="00AB547C">
        <w:trPr>
          <w:jc w:val="center"/>
        </w:trPr>
        <w:tc>
          <w:tcPr>
            <w:tcW w:w="733" w:type="pct"/>
          </w:tcPr>
          <w:p w14:paraId="4247C408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56384278" w14:textId="77777777" w:rsidR="00784CFC" w:rsidRDefault="00784CFC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75ACE15" w14:textId="77777777" w:rsidR="00784CFC" w:rsidRDefault="00784CFC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1A0E954" w14:textId="77777777" w:rsidR="00784CFC" w:rsidRDefault="00784CFC" w:rsidP="00AB547C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1523EBFF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1E215D1F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00FE382F" w14:textId="77777777" w:rsidR="00784CFC" w:rsidRDefault="00784CFC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33BE0A9A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1CA97587" w14:textId="77777777" w:rsidR="00784CFC" w:rsidRDefault="00784CFC" w:rsidP="00AB547C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2C0E6C86" w14:textId="77777777" w:rsidR="00784CFC" w:rsidRDefault="00784CFC" w:rsidP="00AB547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784CFC" w14:paraId="40965965" w14:textId="77777777" w:rsidTr="00AB547C">
        <w:trPr>
          <w:jc w:val="center"/>
        </w:trPr>
        <w:tc>
          <w:tcPr>
            <w:tcW w:w="4268" w:type="pct"/>
            <w:gridSpan w:val="5"/>
          </w:tcPr>
          <w:p w14:paraId="27B9C1AD" w14:textId="77777777" w:rsidR="00784CFC" w:rsidRDefault="00784CFC" w:rsidP="00AB547C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1C47C917" w14:textId="77777777" w:rsidR="00784CFC" w:rsidRDefault="00784CFC" w:rsidP="00AB547C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08FA3686" w14:textId="77777777" w:rsidR="00784CFC" w:rsidRDefault="00784CFC" w:rsidP="00AB547C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020A6AE1" w14:textId="77777777" w:rsidR="00784CFC" w:rsidRDefault="00784CFC" w:rsidP="00AB547C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64B2F60E" w14:textId="77777777" w:rsidR="00784CFC" w:rsidRDefault="00784CFC" w:rsidP="00AB547C">
            <w:pPr>
              <w:pStyle w:val="TAN"/>
              <w:rPr>
                <w:rFonts w:eastAsia="DengXian"/>
              </w:rPr>
            </w:pPr>
          </w:p>
        </w:tc>
      </w:tr>
    </w:tbl>
    <w:p w14:paraId="75DE64AF" w14:textId="77777777" w:rsidR="00DC6F0E" w:rsidRDefault="00DC6F0E" w:rsidP="00DC6F0E">
      <w:pPr>
        <w:rPr>
          <w:rFonts w:eastAsia="DengXian"/>
        </w:rPr>
      </w:pPr>
      <w:bookmarkStart w:id="15" w:name="_Hlk210145982"/>
    </w:p>
    <w:p w14:paraId="6FC9823C" w14:textId="77777777" w:rsidR="00DC6F0E" w:rsidRDefault="00DC6F0E" w:rsidP="00DC6F0E">
      <w:pPr>
        <w:pStyle w:val="Heading5"/>
        <w:rPr>
          <w:rFonts w:eastAsia="DengXian"/>
        </w:rPr>
      </w:pPr>
      <w:bookmarkStart w:id="16" w:name="_Toc207814280"/>
      <w:bookmarkStart w:id="17" w:name="_Toc28009973"/>
      <w:bookmarkStart w:id="18" w:name="_Toc34062093"/>
      <w:bookmarkStart w:id="19" w:name="_Toc36036849"/>
      <w:bookmarkStart w:id="20" w:name="_Toc43285097"/>
      <w:bookmarkStart w:id="21" w:name="_Toc45132876"/>
      <w:bookmarkStart w:id="22" w:name="_Toc51193570"/>
      <w:bookmarkStart w:id="23" w:name="_Toc51760769"/>
      <w:bookmarkStart w:id="24" w:name="_Toc59015219"/>
      <w:bookmarkStart w:id="25" w:name="_Toc59015735"/>
      <w:bookmarkStart w:id="26" w:name="_Toc68165777"/>
      <w:bookmarkStart w:id="27" w:name="_Toc83229873"/>
      <w:bookmarkStart w:id="28" w:name="_Toc90649073"/>
      <w:bookmarkStart w:id="29" w:name="_Toc105593969"/>
      <w:bookmarkStart w:id="30" w:name="_Toc114209683"/>
      <w:bookmarkStart w:id="31" w:name="_Toc138681556"/>
      <w:bookmarkStart w:id="32" w:name="_Toc151977988"/>
      <w:bookmarkStart w:id="33" w:name="_Toc152148671"/>
      <w:bookmarkStart w:id="34" w:name="_Toc161988455"/>
      <w:bookmarkStart w:id="35" w:name="_Toc185509019"/>
      <w:bookmarkStart w:id="36" w:name="_Toc192862137"/>
      <w:bookmarkStart w:id="37" w:name="_Toc200746994"/>
      <w:bookmarkEnd w:id="15"/>
      <w:r>
        <w:rPr>
          <w:rFonts w:eastAsia="DengXian"/>
        </w:rPr>
        <w:t>8.5.4.2.7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AccessTokenRsp</w:t>
      </w:r>
      <w:bookmarkEnd w:id="16"/>
      <w:proofErr w:type="spellEnd"/>
    </w:p>
    <w:p w14:paraId="209630F5" w14:textId="77777777" w:rsidR="00DC6F0E" w:rsidRDefault="00DC6F0E" w:rsidP="00DC6F0E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AccessTokenRsp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C6F0E" w14:paraId="16C634A3" w14:textId="77777777" w:rsidTr="00AB547C">
        <w:trPr>
          <w:jc w:val="center"/>
        </w:trPr>
        <w:tc>
          <w:tcPr>
            <w:tcW w:w="2090" w:type="dxa"/>
            <w:shd w:val="clear" w:color="auto" w:fill="C0C0C0"/>
            <w:hideMark/>
          </w:tcPr>
          <w:p w14:paraId="3CE0F5E7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D468306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51D4A6F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3FBD4237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5AA2132B" w14:textId="77777777" w:rsidR="00DC6F0E" w:rsidRDefault="00DC6F0E" w:rsidP="00AB547C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DC6F0E" w14:paraId="1973D004" w14:textId="77777777" w:rsidTr="00AB547C">
        <w:trPr>
          <w:jc w:val="center"/>
        </w:trPr>
        <w:tc>
          <w:tcPr>
            <w:tcW w:w="2090" w:type="dxa"/>
          </w:tcPr>
          <w:p w14:paraId="4CDE06CA" w14:textId="77777777" w:rsidR="00DC6F0E" w:rsidRDefault="00DC6F0E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</w:p>
        </w:tc>
        <w:tc>
          <w:tcPr>
            <w:tcW w:w="1559" w:type="dxa"/>
          </w:tcPr>
          <w:p w14:paraId="7CB74859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1E5F7DCA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506960CF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75B3C867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rFonts w:eastAsia="DengXian"/>
              </w:rPr>
              <w:t xml:space="preserve"> (see clause 8.5.4.2.8).</w:t>
            </w:r>
          </w:p>
          <w:p w14:paraId="0D1C0424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06D7A223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DC6F0E" w14:paraId="6AB24EED" w14:textId="77777777" w:rsidTr="00AB547C">
        <w:trPr>
          <w:jc w:val="center"/>
        </w:trPr>
        <w:tc>
          <w:tcPr>
            <w:tcW w:w="2090" w:type="dxa"/>
          </w:tcPr>
          <w:p w14:paraId="0AFFDEE1" w14:textId="77777777" w:rsidR="00DC6F0E" w:rsidRDefault="00DC6F0E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token_type</w:t>
            </w:r>
            <w:proofErr w:type="spellEnd"/>
          </w:p>
        </w:tc>
        <w:tc>
          <w:tcPr>
            <w:tcW w:w="1559" w:type="dxa"/>
          </w:tcPr>
          <w:p w14:paraId="151624C6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0D8D7AE7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07B0A186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1E314E99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14:paraId="64A110E8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</w:p>
          <w:p w14:paraId="12127F82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2, NOTE 3)</w:t>
            </w:r>
          </w:p>
        </w:tc>
      </w:tr>
      <w:tr w:rsidR="00DC6F0E" w14:paraId="198D3A00" w14:textId="77777777" w:rsidTr="00AB547C">
        <w:trPr>
          <w:jc w:val="center"/>
        </w:trPr>
        <w:tc>
          <w:tcPr>
            <w:tcW w:w="2090" w:type="dxa"/>
          </w:tcPr>
          <w:p w14:paraId="558ADCD9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expires_in</w:t>
            </w:r>
            <w:proofErr w:type="spellEnd"/>
          </w:p>
        </w:tc>
        <w:tc>
          <w:tcPr>
            <w:tcW w:w="1559" w:type="dxa"/>
          </w:tcPr>
          <w:p w14:paraId="4B47493F" w14:textId="77777777" w:rsidR="00DC6F0E" w:rsidRDefault="00DC6F0E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08D1DC9E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</w:tcPr>
          <w:p w14:paraId="76094DFF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5E021D1B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expired.</w:t>
            </w:r>
          </w:p>
          <w:p w14:paraId="12237D30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</w:p>
          <w:p w14:paraId="76864EE2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DC6F0E" w14:paraId="58E643C8" w14:textId="77777777" w:rsidTr="00AB547C">
        <w:trPr>
          <w:jc w:val="center"/>
        </w:trPr>
        <w:tc>
          <w:tcPr>
            <w:tcW w:w="2090" w:type="dxa"/>
          </w:tcPr>
          <w:p w14:paraId="59F6DC41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1559" w:type="dxa"/>
          </w:tcPr>
          <w:p w14:paraId="6E6C83AD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</w:tcPr>
          <w:p w14:paraId="54046A6C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</w:tcPr>
          <w:p w14:paraId="4873A4B3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17823D59" w14:textId="7C33ABF3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granted OAuth2 scope</w:t>
            </w:r>
            <w:ins w:id="38" w:author="Samsung" w:date="2025-09-30T17:59:00Z">
              <w:r>
                <w:rPr>
                  <w:rFonts w:eastAsia="DengXian"/>
                  <w:lang w:val="en-US"/>
                </w:rPr>
                <w:t xml:space="preserve"> </w:t>
              </w:r>
            </w:ins>
            <w:ins w:id="39" w:author="Samsung" w:date="2025-10-06T13:00:00Z">
              <w:r w:rsidR="00FF25F5">
                <w:rPr>
                  <w:rFonts w:eastAsia="DengXian"/>
                  <w:lang w:val="en-US"/>
                </w:rPr>
                <w:t>and shall contain the content as defined for scope parameter in the clause</w:t>
              </w:r>
              <w:r w:rsidR="00FF25F5">
                <w:rPr>
                  <w:rFonts w:eastAsia="DengXian" w:cs="Arial"/>
                  <w:szCs w:val="18"/>
                </w:rPr>
                <w:t> </w:t>
              </w:r>
              <w:r w:rsidR="00FF25F5">
                <w:rPr>
                  <w:rFonts w:eastAsia="DengXian"/>
                  <w:lang w:val="en-US"/>
                </w:rPr>
                <w:t>C.3.3-1 of 3GPP</w:t>
              </w:r>
              <w:r w:rsidR="00FF25F5">
                <w:rPr>
                  <w:rFonts w:eastAsia="DengXian" w:cs="Arial"/>
                  <w:szCs w:val="18"/>
                </w:rPr>
                <w:t> </w:t>
              </w:r>
              <w:r w:rsidR="00FF25F5">
                <w:rPr>
                  <w:rFonts w:eastAsia="DengXian"/>
                  <w:lang w:val="en-US"/>
                </w:rPr>
                <w:t>TS</w:t>
              </w:r>
            </w:ins>
            <w:ins w:id="40" w:author="Samsung" w:date="2025-10-06T13:01:00Z">
              <w:r w:rsidR="00FF25F5">
                <w:rPr>
                  <w:rFonts w:eastAsia="DengXian" w:cs="Arial"/>
                  <w:szCs w:val="18"/>
                </w:rPr>
                <w:t> </w:t>
              </w:r>
            </w:ins>
            <w:ins w:id="41" w:author="Samsung" w:date="2025-10-06T13:00:00Z">
              <w:r w:rsidR="00FF25F5">
                <w:rPr>
                  <w:rFonts w:eastAsia="DengXian"/>
                  <w:lang w:val="en-US"/>
                </w:rPr>
                <w:t>33.122.</w:t>
              </w:r>
            </w:ins>
          </w:p>
          <w:p w14:paraId="7A783C65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71B1F051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525D368E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5D02CB69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4F427594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1)</w:t>
            </w:r>
          </w:p>
          <w:p w14:paraId="43A580F6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3F51412C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2B3E0CBA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067B09F3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3939629B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6988980B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383DBFA1" w14:textId="77777777" w:rsidR="00DC6F0E" w:rsidRPr="009D5D79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33ED50F7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3247E687" w14:textId="77777777" w:rsidR="00DC6F0E" w:rsidRPr="00A417A6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0B6397DF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06C5FCCA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747F7C64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59D3EC35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2198C0A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191E2CDC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35ABA381" w14:textId="77777777" w:rsidR="00DC6F0E" w:rsidRDefault="00DC6F0E" w:rsidP="00AB547C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14AC4C74" w14:textId="77777777" w:rsidR="00DC6F0E" w:rsidRDefault="00DC6F0E" w:rsidP="00AB547C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30FDC7A6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12E0E60D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DC6F0E" w14:paraId="1DD46E17" w14:textId="77777777" w:rsidTr="00AB547C">
        <w:trPr>
          <w:jc w:val="center"/>
        </w:trPr>
        <w:tc>
          <w:tcPr>
            <w:tcW w:w="9567" w:type="dxa"/>
            <w:gridSpan w:val="5"/>
          </w:tcPr>
          <w:p w14:paraId="14C33F4D" w14:textId="77777777" w:rsidR="00DC6F0E" w:rsidRDefault="00DC6F0E" w:rsidP="00AB547C">
            <w:pPr>
              <w:pStyle w:val="TAN"/>
            </w:pPr>
            <w:r>
              <w:rPr>
                <w:rFonts w:hint="eastAsia"/>
              </w:rPr>
              <w:t>NOTE</w:t>
            </w:r>
            <w:r>
              <w:t> 1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2160392D" w14:textId="77777777" w:rsidR="00DC6F0E" w:rsidRDefault="00DC6F0E" w:rsidP="00AB547C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2:</w:t>
            </w:r>
            <w:r>
              <w:tab/>
            </w:r>
            <w:r w:rsidRPr="00C11AB2">
              <w:t xml:space="preserve">The </w:t>
            </w:r>
            <w:r>
              <w:t>"</w:t>
            </w:r>
            <w:proofErr w:type="spellStart"/>
            <w:r w:rsidRPr="00E4792B">
              <w:rPr>
                <w:rFonts w:eastAsia="DengXian"/>
              </w:rPr>
              <w:t>access_token</w:t>
            </w:r>
            <w:proofErr w:type="spellEnd"/>
            <w:r>
              <w:t>", "</w:t>
            </w:r>
            <w:proofErr w:type="spellStart"/>
            <w:r w:rsidRPr="00E4792B">
              <w:rPr>
                <w:rFonts w:eastAsia="DengXian"/>
              </w:rPr>
              <w:t>token_type</w:t>
            </w:r>
            <w:proofErr w:type="spellEnd"/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and "</w:t>
            </w:r>
            <w:proofErr w:type="spellStart"/>
            <w:r w:rsidRPr="00E4792B">
              <w:rPr>
                <w:rFonts w:eastAsia="DengXian"/>
              </w:rPr>
              <w:t>expires_in</w:t>
            </w:r>
            <w:proofErr w:type="spellEnd"/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attributes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These attributes are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  <w:p w14:paraId="037E42C7" w14:textId="77777777" w:rsidR="00DC6F0E" w:rsidRDefault="00DC6F0E" w:rsidP="00AB547C">
            <w:pPr>
              <w:pStyle w:val="TAN"/>
              <w:rPr>
                <w:rFonts w:eastAsia="DengXian"/>
                <w:lang w:val="en-US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>
              <w:rPr>
                <w:rFonts w:eastAsia="DengXian"/>
              </w:rPr>
              <w:t>Bearer</w:t>
            </w:r>
            <w:r>
              <w:t>" of the "</w:t>
            </w:r>
            <w:proofErr w:type="spellStart"/>
            <w:r>
              <w:t>token_type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799018C2" w14:textId="77777777" w:rsidR="00DC6F0E" w:rsidRDefault="00DC6F0E" w:rsidP="00DC6F0E">
      <w:pPr>
        <w:rPr>
          <w:rFonts w:eastAsia="DengXian"/>
        </w:rPr>
      </w:pPr>
    </w:p>
    <w:p w14:paraId="2812B15B" w14:textId="77777777" w:rsidR="00DC6F0E" w:rsidRDefault="00DC6F0E" w:rsidP="00DC6F0E">
      <w:pPr>
        <w:pStyle w:val="Heading5"/>
        <w:rPr>
          <w:rFonts w:eastAsia="DengXian"/>
        </w:rPr>
      </w:pPr>
      <w:bookmarkStart w:id="42" w:name="_Toc207814281"/>
      <w:r>
        <w:rPr>
          <w:rFonts w:eastAsia="DengXian"/>
        </w:rPr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42"/>
      <w:proofErr w:type="spellEnd"/>
    </w:p>
    <w:p w14:paraId="702AB2AB" w14:textId="77777777" w:rsidR="00DC6F0E" w:rsidRDefault="00DC6F0E" w:rsidP="00DC6F0E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DC6F0E" w14:paraId="25C5511D" w14:textId="77777777" w:rsidTr="00AB547C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31153652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15D1A65B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26E7BE3D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2379E116" w14:textId="77777777" w:rsidR="00DC6F0E" w:rsidRDefault="00DC6F0E" w:rsidP="00AB547C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15BCC1F1" w14:textId="77777777" w:rsidR="00DC6F0E" w:rsidRDefault="00DC6F0E" w:rsidP="00AB547C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0568EFD4" w14:textId="77777777" w:rsidR="00DC6F0E" w:rsidRDefault="00DC6F0E" w:rsidP="00AB547C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DC6F0E" w14:paraId="4002E9FA" w14:textId="77777777" w:rsidTr="00AB547C">
        <w:trPr>
          <w:jc w:val="center"/>
        </w:trPr>
        <w:tc>
          <w:tcPr>
            <w:tcW w:w="733" w:type="pct"/>
          </w:tcPr>
          <w:p w14:paraId="1DC588C0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3E1BDE9B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4E37A445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47A5BB3D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3C0CFAA3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58F81322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C6F0E" w14:paraId="317CE58D" w14:textId="77777777" w:rsidTr="00AB547C">
        <w:trPr>
          <w:jc w:val="center"/>
        </w:trPr>
        <w:tc>
          <w:tcPr>
            <w:tcW w:w="733" w:type="pct"/>
          </w:tcPr>
          <w:p w14:paraId="4AD6E181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589" w:type="pct"/>
          </w:tcPr>
          <w:p w14:paraId="3095E8DB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0212EEFB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2B66C95C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21478E6A" w14:textId="755CC560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</w:t>
            </w:r>
            <w:ins w:id="43" w:author="Samsung" w:date="2025-09-30T18:04:00Z">
              <w:r>
                <w:rPr>
                  <w:rFonts w:eastAsia="DengXian"/>
                  <w:lang w:val="en-US"/>
                </w:rPr>
                <w:t xml:space="preserve"> </w:t>
              </w:r>
            </w:ins>
            <w:ins w:id="44" w:author="Samsung" w:date="2025-10-06T13:03:00Z">
              <w:r w:rsidR="00FF25F5">
                <w:rPr>
                  <w:rFonts w:eastAsia="DengXian"/>
                  <w:lang w:val="en-US"/>
                </w:rPr>
                <w:t>and shall contain the contents of scope parameter as defined in the clause</w:t>
              </w:r>
              <w:r w:rsidR="00FF25F5">
                <w:rPr>
                  <w:rFonts w:eastAsia="DengXian" w:cs="Arial"/>
                  <w:szCs w:val="18"/>
                </w:rPr>
                <w:t> </w:t>
              </w:r>
              <w:r w:rsidR="00FF25F5">
                <w:rPr>
                  <w:rFonts w:eastAsia="DengXian"/>
                  <w:lang w:val="en-US"/>
                </w:rPr>
                <w:t>C.2.2-1 of 3GPP</w:t>
              </w:r>
              <w:r w:rsidR="00FF25F5">
                <w:rPr>
                  <w:rFonts w:eastAsia="DengXian" w:cs="Arial"/>
                  <w:szCs w:val="18"/>
                </w:rPr>
                <w:t> </w:t>
              </w:r>
              <w:r w:rsidR="00FF25F5">
                <w:rPr>
                  <w:rFonts w:eastAsia="DengXian"/>
                  <w:lang w:val="en-US"/>
                </w:rPr>
                <w:t>TS</w:t>
              </w:r>
              <w:r w:rsidR="00FF25F5">
                <w:rPr>
                  <w:rFonts w:eastAsia="DengXian" w:cs="Arial"/>
                  <w:szCs w:val="18"/>
                </w:rPr>
                <w:t> </w:t>
              </w:r>
              <w:r w:rsidR="00FF25F5">
                <w:rPr>
                  <w:rFonts w:eastAsia="DengXian"/>
                  <w:lang w:val="en-US"/>
                </w:rPr>
                <w:t>33.122.</w:t>
              </w:r>
              <w:del w:id="45" w:author="Samsung" w:date="2025-09-30T18:04:00Z">
                <w:r w:rsidR="00FF25F5" w:rsidDel="000644E0">
                  <w:rPr>
                    <w:rFonts w:eastAsia="DengXian"/>
                    <w:lang w:val="en-US"/>
                  </w:rPr>
                  <w:delText>.</w:delText>
                </w:r>
              </w:del>
            </w:ins>
          </w:p>
          <w:p w14:paraId="512F47A2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1DDBE480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17D9C364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18299258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0DE00A98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67032DC7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00000CDB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1CF9CDB5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3655494F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00EA37F1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3470BCAB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6402B4BA" w14:textId="77777777" w:rsidR="00DC6F0E" w:rsidRPr="009D5D79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56DC2949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5728B248" w14:textId="77777777" w:rsidR="00DC6F0E" w:rsidRPr="00A417A6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4F4C490D" w14:textId="77777777" w:rsidR="00DC6F0E" w:rsidRDefault="00DC6F0E" w:rsidP="00AB547C">
            <w:pPr>
              <w:pStyle w:val="TAL"/>
              <w:rPr>
                <w:rFonts w:eastAsia="DengXian"/>
              </w:rPr>
            </w:pPr>
          </w:p>
          <w:p w14:paraId="3C9B49D8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C6CC04E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631A4C32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02EA0E88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683C2E40" w14:textId="77777777" w:rsidR="00DC6F0E" w:rsidRDefault="00DC6F0E" w:rsidP="00AB547C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7C74BF4" w14:textId="77777777" w:rsidR="00DC6F0E" w:rsidRDefault="00DC6F0E" w:rsidP="00AB547C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63B9C666" w14:textId="77777777" w:rsidR="00DC6F0E" w:rsidRDefault="00DC6F0E" w:rsidP="00AB547C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68FD336F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54AB173E" w14:textId="77777777" w:rsidR="00DC6F0E" w:rsidRPr="00B00C9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42A79145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DC6F0E" w14:paraId="642E497B" w14:textId="77777777" w:rsidTr="00AB547C">
        <w:trPr>
          <w:jc w:val="center"/>
        </w:trPr>
        <w:tc>
          <w:tcPr>
            <w:tcW w:w="733" w:type="pct"/>
          </w:tcPr>
          <w:p w14:paraId="1F7F11C4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68D940E0" w14:textId="77777777" w:rsidR="00DC6F0E" w:rsidRDefault="00DC6F0E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719AC5D0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59A3A0BE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755A6D51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2920A387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DC6F0E" w14:paraId="188402D1" w14:textId="77777777" w:rsidTr="00AB547C">
        <w:trPr>
          <w:jc w:val="center"/>
        </w:trPr>
        <w:tc>
          <w:tcPr>
            <w:tcW w:w="733" w:type="pct"/>
          </w:tcPr>
          <w:p w14:paraId="5EC5F2E9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6B04BED1" w14:textId="77777777" w:rsidR="00DC6F0E" w:rsidRDefault="00DC6F0E" w:rsidP="00AB547C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30194087" w14:textId="77777777" w:rsidR="00DC6F0E" w:rsidRDefault="00DC6F0E" w:rsidP="00AB547C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53CD4466" w14:textId="77777777" w:rsidR="00DC6F0E" w:rsidRDefault="00DC6F0E" w:rsidP="00AB547C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04C5D03B" w14:textId="77777777" w:rsidR="00DC6F0E" w:rsidRDefault="00DC6F0E" w:rsidP="00AB547C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33D20C60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</w:p>
          <w:p w14:paraId="1C318768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33247407" w14:textId="77777777" w:rsidR="00DC6F0E" w:rsidRDefault="00DC6F0E" w:rsidP="00AB547C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DC6F0E" w14:paraId="388146DD" w14:textId="77777777" w:rsidTr="00AB547C">
        <w:trPr>
          <w:jc w:val="center"/>
        </w:trPr>
        <w:tc>
          <w:tcPr>
            <w:tcW w:w="5000" w:type="pct"/>
            <w:gridSpan w:val="6"/>
          </w:tcPr>
          <w:p w14:paraId="1B6CD056" w14:textId="77777777" w:rsidR="00DC6F0E" w:rsidRDefault="00DC6F0E" w:rsidP="00AB547C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550B6159" w14:textId="77777777" w:rsidR="00784CFC" w:rsidRDefault="00784CFC" w:rsidP="00784CFC">
      <w:pPr>
        <w:rPr>
          <w:rFonts w:eastAsia="DengXian"/>
        </w:rPr>
      </w:pPr>
    </w:p>
    <w:p w14:paraId="07E93358" w14:textId="0E9F4F11" w:rsidR="00365844" w:rsidRDefault="00365844" w:rsidP="00365844">
      <w:pPr>
        <w:rPr>
          <w:rFonts w:eastAsia="DengXian"/>
        </w:rPr>
      </w:pPr>
    </w:p>
    <w:p w14:paraId="3FB07CF7" w14:textId="0B9B706C" w:rsidR="00365844" w:rsidRPr="006B5418" w:rsidRDefault="00365844" w:rsidP="00365844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Changes</w:t>
      </w:r>
      <w:r w:rsidRPr="00E94439">
        <w:rPr>
          <w:b w:val="0"/>
          <w:bCs w:val="0"/>
        </w:rPr>
        <w:t xml:space="preserve"> * * *</w:t>
      </w:r>
    </w:p>
    <w:p w14:paraId="10A9084F" w14:textId="77777777" w:rsidR="00365844" w:rsidRDefault="00365844" w:rsidP="00365844">
      <w:pPr>
        <w:rPr>
          <w:rFonts w:eastAsia="DengXia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63F2" w14:textId="77777777" w:rsidR="009421F1" w:rsidRDefault="009421F1">
      <w:r>
        <w:separator/>
      </w:r>
    </w:p>
  </w:endnote>
  <w:endnote w:type="continuationSeparator" w:id="0">
    <w:p w14:paraId="35F96357" w14:textId="77777777" w:rsidR="009421F1" w:rsidRDefault="0094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6BD22" w14:textId="77777777" w:rsidR="009421F1" w:rsidRDefault="009421F1">
      <w:r>
        <w:separator/>
      </w:r>
    </w:p>
  </w:footnote>
  <w:footnote w:type="continuationSeparator" w:id="0">
    <w:p w14:paraId="02EAAA4F" w14:textId="77777777" w:rsidR="009421F1" w:rsidRDefault="0094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0"/>
    <w:rsid w:val="000644EB"/>
    <w:rsid w:val="00070E09"/>
    <w:rsid w:val="000A6394"/>
    <w:rsid w:val="000B7FED"/>
    <w:rsid w:val="000C038A"/>
    <w:rsid w:val="000C6598"/>
    <w:rsid w:val="000D44B3"/>
    <w:rsid w:val="000E2225"/>
    <w:rsid w:val="00111C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BAB"/>
    <w:rsid w:val="002C258D"/>
    <w:rsid w:val="002E472E"/>
    <w:rsid w:val="00305005"/>
    <w:rsid w:val="00305409"/>
    <w:rsid w:val="003609EF"/>
    <w:rsid w:val="0036231A"/>
    <w:rsid w:val="00365844"/>
    <w:rsid w:val="00374DD4"/>
    <w:rsid w:val="003E1A36"/>
    <w:rsid w:val="00410371"/>
    <w:rsid w:val="004242F1"/>
    <w:rsid w:val="00453290"/>
    <w:rsid w:val="004B75B7"/>
    <w:rsid w:val="004D7731"/>
    <w:rsid w:val="004F4DA4"/>
    <w:rsid w:val="005141D9"/>
    <w:rsid w:val="0051580D"/>
    <w:rsid w:val="00547111"/>
    <w:rsid w:val="0055636F"/>
    <w:rsid w:val="005603B9"/>
    <w:rsid w:val="00572E0D"/>
    <w:rsid w:val="00592D74"/>
    <w:rsid w:val="005A492E"/>
    <w:rsid w:val="005E2C44"/>
    <w:rsid w:val="005E3476"/>
    <w:rsid w:val="005E3766"/>
    <w:rsid w:val="005F7413"/>
    <w:rsid w:val="006033E0"/>
    <w:rsid w:val="00621188"/>
    <w:rsid w:val="006257ED"/>
    <w:rsid w:val="00653DE4"/>
    <w:rsid w:val="00665C47"/>
    <w:rsid w:val="00695808"/>
    <w:rsid w:val="006B46FB"/>
    <w:rsid w:val="006E21FB"/>
    <w:rsid w:val="00703D04"/>
    <w:rsid w:val="00732BA8"/>
    <w:rsid w:val="00742DC7"/>
    <w:rsid w:val="00784CFC"/>
    <w:rsid w:val="00792342"/>
    <w:rsid w:val="007977A8"/>
    <w:rsid w:val="007A5A98"/>
    <w:rsid w:val="007B512A"/>
    <w:rsid w:val="007C2097"/>
    <w:rsid w:val="007D6A07"/>
    <w:rsid w:val="007F7259"/>
    <w:rsid w:val="008040A8"/>
    <w:rsid w:val="00815101"/>
    <w:rsid w:val="008279FA"/>
    <w:rsid w:val="00847B94"/>
    <w:rsid w:val="008626E7"/>
    <w:rsid w:val="00870EE7"/>
    <w:rsid w:val="008863B9"/>
    <w:rsid w:val="008A45A6"/>
    <w:rsid w:val="008D3CCC"/>
    <w:rsid w:val="008F3789"/>
    <w:rsid w:val="008F686C"/>
    <w:rsid w:val="009148DE"/>
    <w:rsid w:val="00922773"/>
    <w:rsid w:val="009363EC"/>
    <w:rsid w:val="00941E30"/>
    <w:rsid w:val="009421F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C7F58"/>
    <w:rsid w:val="00BD279D"/>
    <w:rsid w:val="00BD6BB8"/>
    <w:rsid w:val="00C12AED"/>
    <w:rsid w:val="00C66BA2"/>
    <w:rsid w:val="00C870F6"/>
    <w:rsid w:val="00C95985"/>
    <w:rsid w:val="00CC5026"/>
    <w:rsid w:val="00CC68D0"/>
    <w:rsid w:val="00CD5622"/>
    <w:rsid w:val="00D03F9A"/>
    <w:rsid w:val="00D06D51"/>
    <w:rsid w:val="00D24991"/>
    <w:rsid w:val="00D50255"/>
    <w:rsid w:val="00D64011"/>
    <w:rsid w:val="00D66520"/>
    <w:rsid w:val="00D84AE9"/>
    <w:rsid w:val="00D9124E"/>
    <w:rsid w:val="00DC6F0E"/>
    <w:rsid w:val="00DE34CF"/>
    <w:rsid w:val="00DF3DDC"/>
    <w:rsid w:val="00DF6935"/>
    <w:rsid w:val="00E13F3D"/>
    <w:rsid w:val="00E345BB"/>
    <w:rsid w:val="00E34898"/>
    <w:rsid w:val="00E52B31"/>
    <w:rsid w:val="00E67248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  <w:rsid w:val="00FF25F5"/>
    <w:rsid w:val="00FF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paragraph" w:customStyle="1" w:styleId="1">
    <w:name w:val="样式1"/>
    <w:basedOn w:val="Title"/>
    <w:rsid w:val="003658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36584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58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ALChar">
    <w:name w:val="TAL Char"/>
    <w:link w:val="TAL"/>
    <w:qFormat/>
    <w:locked/>
    <w:rsid w:val="00784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4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4CF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84CF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84C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2268</Words>
  <Characters>12929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Sophia-Antipolis, FR, 13 - 17 October 2025</vt:lpstr>
      <vt:lpstr>* * * First Change * * *</vt:lpstr>
      <vt:lpstr>* * * End of Changes * * *</vt:lpstr>
      <vt:lpstr>MTG_TITLE</vt:lpstr>
    </vt:vector>
  </TitlesOfParts>
  <Company>3GPP Support Team</Company>
  <LinksUpToDate>false</LinksUpToDate>
  <CharactersWithSpaces>15167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2025-10-06T07:34:00Z</dcterms:created>
  <dcterms:modified xsi:type="dcterms:W3CDTF">2025-10-06T11:27:00Z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