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97668" w14:textId="285E2037" w:rsidR="00EC5C4B" w:rsidRDefault="00EC5C4B" w:rsidP="00EC5C4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rsidRPr="00657418">
        <w:rPr>
          <w:b/>
          <w:i/>
          <w:noProof/>
          <w:sz w:val="28"/>
        </w:rPr>
        <w:t>C3-25429</w:t>
      </w:r>
      <w:r>
        <w:rPr>
          <w:b/>
          <w:i/>
          <w:noProof/>
          <w:sz w:val="28"/>
        </w:rPr>
        <w:t>7</w:t>
      </w:r>
    </w:p>
    <w:p w14:paraId="51C05291" w14:textId="77777777" w:rsidR="00EC5C4B" w:rsidRDefault="00EC5C4B" w:rsidP="00EC5C4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Oct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Oct 2025</w:t>
      </w:r>
      <w:r>
        <w:rPr>
          <w:b/>
          <w:noProof/>
          <w:sz w:val="24"/>
        </w:rPr>
        <w:fldChar w:fldCharType="end"/>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0556F0CE" w14:textId="77777777" w:rsidR="003952EA" w:rsidRPr="006B5418" w:rsidRDefault="003952EA" w:rsidP="003952EA">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Nokia</w:t>
      </w:r>
    </w:p>
    <w:p w14:paraId="7360BB7E" w14:textId="38A6C570" w:rsidR="003952EA" w:rsidRPr="006B5418" w:rsidRDefault="003952EA" w:rsidP="003952EA">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2D3D23">
        <w:rPr>
          <w:rFonts w:ascii="Arial" w:hAnsi="Arial" w:cs="Arial"/>
          <w:b/>
          <w:bCs/>
          <w:lang w:val="en-US"/>
        </w:rPr>
        <w:t xml:space="preserve">correction for </w:t>
      </w:r>
      <w:proofErr w:type="spellStart"/>
      <w:r w:rsidR="002D3D23" w:rsidRPr="00714C65">
        <w:rPr>
          <w:rFonts w:ascii="Arial" w:hAnsi="Arial" w:cs="Arial"/>
          <w:b/>
          <w:bCs/>
          <w:lang w:val="en-US"/>
        </w:rPr>
        <w:t>AIMLES_ContextTransfer</w:t>
      </w:r>
      <w:proofErr w:type="spellEnd"/>
      <w:r w:rsidRPr="002B7AB6">
        <w:rPr>
          <w:rFonts w:ascii="Arial" w:hAnsi="Arial" w:cs="Arial"/>
          <w:b/>
          <w:bCs/>
          <w:lang w:val="en-US"/>
        </w:rPr>
        <w:t xml:space="preserve"> </w:t>
      </w:r>
      <w:r>
        <w:rPr>
          <w:rFonts w:ascii="Arial" w:hAnsi="Arial" w:cs="Arial"/>
          <w:b/>
          <w:bCs/>
          <w:lang w:val="en-US"/>
        </w:rPr>
        <w:t>API</w:t>
      </w:r>
    </w:p>
    <w:p w14:paraId="6105B480" w14:textId="61C0B9E1" w:rsidR="003952EA" w:rsidRPr="006B5418" w:rsidRDefault="003952EA" w:rsidP="003952EA">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29.482 v 1.</w:t>
      </w:r>
      <w:r w:rsidR="00390E51">
        <w:rPr>
          <w:rFonts w:ascii="Arial" w:hAnsi="Arial" w:cs="Arial"/>
          <w:b/>
          <w:bCs/>
          <w:lang w:val="en-US"/>
        </w:rPr>
        <w:t>1</w:t>
      </w:r>
      <w:r>
        <w:rPr>
          <w:rFonts w:ascii="Arial" w:hAnsi="Arial" w:cs="Arial"/>
          <w:b/>
          <w:bCs/>
          <w:lang w:val="en-US"/>
        </w:rPr>
        <w:t>.0</w:t>
      </w:r>
    </w:p>
    <w:p w14:paraId="32EA89B6" w14:textId="77777777" w:rsidR="003952EA" w:rsidRPr="006B5418" w:rsidRDefault="003952EA" w:rsidP="003952EA">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19.41</w:t>
      </w:r>
    </w:p>
    <w:p w14:paraId="6AB1E494" w14:textId="77777777" w:rsidR="003952EA" w:rsidRPr="006B5418" w:rsidRDefault="003952EA" w:rsidP="003952EA">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459AFD53" w14:textId="77777777" w:rsidR="003952EA" w:rsidRPr="006B5418" w:rsidRDefault="003952EA" w:rsidP="003952EA">
      <w:pPr>
        <w:pBdr>
          <w:bottom w:val="single" w:sz="12" w:space="1" w:color="auto"/>
        </w:pBdr>
        <w:spacing w:after="120"/>
        <w:ind w:left="1985" w:hanging="1985"/>
        <w:rPr>
          <w:rFonts w:ascii="Arial" w:hAnsi="Arial" w:cs="Arial"/>
          <w:b/>
          <w:bCs/>
          <w:lang w:val="en-US"/>
        </w:rPr>
      </w:pPr>
    </w:p>
    <w:p w14:paraId="7F6F550A" w14:textId="77777777" w:rsidR="0007334D" w:rsidRPr="006B5418" w:rsidRDefault="0007334D" w:rsidP="0007334D">
      <w:pPr>
        <w:pStyle w:val="CRCoverPage"/>
        <w:rPr>
          <w:b/>
          <w:lang w:val="en-US"/>
        </w:rPr>
      </w:pPr>
      <w:r w:rsidRPr="006B5418">
        <w:rPr>
          <w:b/>
          <w:lang w:val="en-US"/>
        </w:rPr>
        <w:t>1. Introduction</w:t>
      </w:r>
    </w:p>
    <w:p w14:paraId="6D1E6195" w14:textId="5AE0BCE8" w:rsidR="0007334D" w:rsidRPr="0082033E" w:rsidRDefault="0007334D" w:rsidP="0007334D">
      <w:pPr>
        <w:pStyle w:val="CRCoverPage"/>
        <w:rPr>
          <w:rFonts w:ascii="Times New Roman" w:hAnsi="Times New Roman"/>
          <w:lang w:val="en-US"/>
        </w:rPr>
      </w:pPr>
      <w:r w:rsidRPr="007A5497">
        <w:rPr>
          <w:rFonts w:ascii="Times New Roman" w:hAnsi="Times New Roman"/>
          <w:lang w:val="en-US"/>
        </w:rPr>
        <w:t xml:space="preserve">There is </w:t>
      </w:r>
      <w:r w:rsidR="00FB2A52">
        <w:rPr>
          <w:rFonts w:ascii="Times New Roman" w:hAnsi="Times New Roman"/>
          <w:lang w:val="en-US"/>
        </w:rPr>
        <w:t>existing</w:t>
      </w:r>
      <w:r>
        <w:rPr>
          <w:rFonts w:ascii="Times New Roman" w:hAnsi="Times New Roman"/>
          <w:lang w:val="en-US"/>
        </w:rPr>
        <w:t xml:space="preserve"> </w:t>
      </w:r>
      <w:r w:rsidRPr="00087018">
        <w:rPr>
          <w:rFonts w:ascii="Times New Roman" w:hAnsi="Times New Roman"/>
          <w:lang w:val="en-US"/>
        </w:rPr>
        <w:t xml:space="preserve">definition </w:t>
      </w:r>
      <w:r>
        <w:rPr>
          <w:rFonts w:ascii="Times New Roman" w:hAnsi="Times New Roman"/>
          <w:lang w:val="en-US"/>
        </w:rPr>
        <w:t xml:space="preserve">of </w:t>
      </w:r>
      <w:proofErr w:type="spellStart"/>
      <w:r w:rsidR="00EC6203" w:rsidRPr="00EC6203">
        <w:rPr>
          <w:rFonts w:ascii="Times New Roman" w:hAnsi="Times New Roman"/>
          <w:lang w:val="en-US"/>
        </w:rPr>
        <w:t>AIMLES_ContextTransfer</w:t>
      </w:r>
      <w:proofErr w:type="spellEnd"/>
      <w:r w:rsidR="00EC6203" w:rsidRPr="00EC6203">
        <w:rPr>
          <w:rFonts w:ascii="Times New Roman" w:hAnsi="Times New Roman"/>
          <w:lang w:val="en-US"/>
        </w:rPr>
        <w:t xml:space="preserve"> </w:t>
      </w:r>
      <w:r>
        <w:rPr>
          <w:rFonts w:ascii="Times New Roman" w:hAnsi="Times New Roman"/>
          <w:lang w:val="en-US"/>
        </w:rPr>
        <w:t xml:space="preserve">API </w:t>
      </w:r>
      <w:r w:rsidR="00871C3C">
        <w:rPr>
          <w:rFonts w:ascii="Times New Roman" w:hAnsi="Times New Roman"/>
          <w:lang w:val="en-US"/>
        </w:rPr>
        <w:t xml:space="preserve">in 29.482 </w:t>
      </w:r>
      <w:r w:rsidRPr="007A5497">
        <w:rPr>
          <w:rFonts w:ascii="Times New Roman" w:hAnsi="Times New Roman"/>
          <w:lang w:val="en-US"/>
        </w:rPr>
        <w:t xml:space="preserve">under the </w:t>
      </w:r>
      <w:proofErr w:type="spellStart"/>
      <w:r w:rsidRPr="007A5497">
        <w:rPr>
          <w:rFonts w:ascii="Times New Roman" w:hAnsi="Times New Roman"/>
          <w:lang w:val="en-US"/>
        </w:rPr>
        <w:t>AIML_App</w:t>
      </w:r>
      <w:proofErr w:type="spellEnd"/>
      <w:r w:rsidRPr="007A5497">
        <w:rPr>
          <w:rFonts w:ascii="Times New Roman" w:hAnsi="Times New Roman"/>
          <w:lang w:val="en-US"/>
        </w:rPr>
        <w:t xml:space="preserve"> WI.</w:t>
      </w:r>
    </w:p>
    <w:p w14:paraId="41928232" w14:textId="77777777" w:rsidR="0007334D" w:rsidRPr="006B5418" w:rsidRDefault="0007334D" w:rsidP="0007334D">
      <w:pPr>
        <w:pStyle w:val="CRCoverPage"/>
        <w:rPr>
          <w:b/>
          <w:lang w:val="en-US"/>
        </w:rPr>
      </w:pPr>
      <w:r w:rsidRPr="006B5418">
        <w:rPr>
          <w:b/>
          <w:lang w:val="en-US"/>
        </w:rPr>
        <w:t>2. Reason for Change</w:t>
      </w:r>
    </w:p>
    <w:p w14:paraId="2C9995C0" w14:textId="5CE1D27A" w:rsidR="0007334D" w:rsidRDefault="00871C3C" w:rsidP="0007334D">
      <w:pPr>
        <w:pStyle w:val="CRCoverPage"/>
        <w:rPr>
          <w:rFonts w:ascii="Times New Roman" w:hAnsi="Times New Roman"/>
          <w:lang w:val="en-US"/>
        </w:rPr>
      </w:pPr>
      <w:r>
        <w:rPr>
          <w:rFonts w:ascii="Times New Roman" w:hAnsi="Times New Roman"/>
          <w:lang w:val="en-US"/>
        </w:rPr>
        <w:t>Correct</w:t>
      </w:r>
      <w:r w:rsidR="0007334D" w:rsidRPr="00564869">
        <w:rPr>
          <w:rFonts w:ascii="Times New Roman" w:hAnsi="Times New Roman"/>
          <w:lang w:val="en-US"/>
        </w:rPr>
        <w:t xml:space="preserve"> the </w:t>
      </w:r>
      <w:r w:rsidR="0007334D" w:rsidRPr="00087018">
        <w:rPr>
          <w:rFonts w:ascii="Times New Roman" w:hAnsi="Times New Roman"/>
          <w:lang w:val="en-US"/>
        </w:rPr>
        <w:t xml:space="preserve">definition </w:t>
      </w:r>
      <w:r w:rsidR="0007334D">
        <w:rPr>
          <w:rFonts w:ascii="Times New Roman" w:hAnsi="Times New Roman"/>
          <w:lang w:val="en-US"/>
        </w:rPr>
        <w:t xml:space="preserve">of </w:t>
      </w:r>
      <w:proofErr w:type="spellStart"/>
      <w:r w:rsidR="0006376A" w:rsidRPr="00EC6203">
        <w:rPr>
          <w:rFonts w:ascii="Times New Roman" w:hAnsi="Times New Roman"/>
          <w:lang w:val="en-US"/>
        </w:rPr>
        <w:t>AIMLES_ContextTransfer</w:t>
      </w:r>
      <w:proofErr w:type="spellEnd"/>
      <w:r w:rsidR="0006376A" w:rsidRPr="00EC6203">
        <w:rPr>
          <w:rFonts w:ascii="Times New Roman" w:hAnsi="Times New Roman"/>
          <w:lang w:val="en-US"/>
        </w:rPr>
        <w:t xml:space="preserve"> </w:t>
      </w:r>
      <w:r w:rsidR="0007334D">
        <w:rPr>
          <w:rFonts w:ascii="Times New Roman" w:hAnsi="Times New Roman"/>
          <w:lang w:val="en-US"/>
        </w:rPr>
        <w:t>API as defined in clause 8.</w:t>
      </w:r>
      <w:r w:rsidR="0006376A">
        <w:rPr>
          <w:rFonts w:ascii="Times New Roman" w:hAnsi="Times New Roman"/>
          <w:lang w:val="en-US"/>
        </w:rPr>
        <w:t>24.2</w:t>
      </w:r>
      <w:r w:rsidR="0007334D">
        <w:rPr>
          <w:rFonts w:ascii="Times New Roman" w:hAnsi="Times New Roman"/>
          <w:lang w:val="en-US"/>
        </w:rPr>
        <w:t xml:space="preserve"> in 3GPP TS 23.482</w:t>
      </w:r>
      <w:r w:rsidR="0007334D" w:rsidRPr="00564869">
        <w:rPr>
          <w:rFonts w:ascii="Times New Roman" w:hAnsi="Times New Roman"/>
          <w:lang w:val="en-US"/>
        </w:rPr>
        <w:t>.</w:t>
      </w:r>
    </w:p>
    <w:p w14:paraId="50B0DD78" w14:textId="5EB97981" w:rsidR="00633FEB" w:rsidRDefault="00633FEB" w:rsidP="0007334D">
      <w:pPr>
        <w:pStyle w:val="CRCoverPage"/>
        <w:rPr>
          <w:rFonts w:ascii="Times New Roman" w:hAnsi="Times New Roman"/>
          <w:lang w:val="en-US"/>
        </w:rPr>
      </w:pPr>
      <w:r>
        <w:rPr>
          <w:rFonts w:ascii="Times New Roman" w:hAnsi="Times New Roman"/>
          <w:lang w:val="en-US"/>
        </w:rPr>
        <w:t xml:space="preserve">The data type </w:t>
      </w:r>
      <w:r w:rsidR="00CB4D71">
        <w:rPr>
          <w:rFonts w:ascii="Times New Roman" w:hAnsi="Times New Roman"/>
          <w:lang w:val="en-US"/>
        </w:rPr>
        <w:t>for the</w:t>
      </w:r>
      <w:r>
        <w:rPr>
          <w:rFonts w:ascii="Times New Roman" w:hAnsi="Times New Roman"/>
          <w:lang w:val="en-US"/>
        </w:rPr>
        <w:t xml:space="preserve"> </w:t>
      </w:r>
      <w:proofErr w:type="spellStart"/>
      <w:r w:rsidRPr="00AA5BEF">
        <w:rPr>
          <w:rFonts w:ascii="Times New Roman" w:hAnsi="Times New Roman"/>
          <w:lang w:val="en-US"/>
        </w:rPr>
        <w:t>aimleServRes</w:t>
      </w:r>
      <w:proofErr w:type="spellEnd"/>
      <w:r w:rsidRPr="00AA5BEF">
        <w:rPr>
          <w:rFonts w:ascii="Times New Roman" w:hAnsi="Times New Roman"/>
          <w:lang w:val="en-US"/>
        </w:rPr>
        <w:t xml:space="preserve"> </w:t>
      </w:r>
      <w:proofErr w:type="spellStart"/>
      <w:r w:rsidR="00CB4D71">
        <w:rPr>
          <w:rFonts w:ascii="Times New Roman" w:hAnsi="Times New Roman"/>
          <w:lang w:val="en-US"/>
        </w:rPr>
        <w:t>attribute</w:t>
      </w:r>
      <w:r w:rsidR="005D3718" w:rsidRPr="00AA5BEF">
        <w:rPr>
          <w:rFonts w:ascii="Times New Roman" w:hAnsi="Times New Roman"/>
          <w:lang w:val="en-US"/>
        </w:rPr>
        <w:t>is</w:t>
      </w:r>
      <w:proofErr w:type="spellEnd"/>
      <w:r w:rsidR="005D3718" w:rsidRPr="00AA5BEF">
        <w:rPr>
          <w:rFonts w:ascii="Times New Roman" w:hAnsi="Times New Roman"/>
          <w:lang w:val="en-US"/>
        </w:rPr>
        <w:t xml:space="preserve"> proposed to define as a string because </w:t>
      </w:r>
      <w:r w:rsidR="0006376A" w:rsidRPr="00AA5BEF">
        <w:rPr>
          <w:rFonts w:ascii="Times New Roman" w:hAnsi="Times New Roman"/>
          <w:lang w:val="en-US"/>
        </w:rPr>
        <w:t xml:space="preserve">as per </w:t>
      </w:r>
      <w:r w:rsidR="005E48BF" w:rsidRPr="00AA5BEF">
        <w:rPr>
          <w:rFonts w:ascii="Times New Roman" w:hAnsi="Times New Roman"/>
          <w:lang w:val="en-US"/>
        </w:rPr>
        <w:t>description from the procedure in clause 8.24.2 the AIMLE service result depends on how the results are generated</w:t>
      </w:r>
      <w:r w:rsidR="00CB5169" w:rsidRPr="00AA5BEF">
        <w:rPr>
          <w:rFonts w:ascii="Times New Roman" w:hAnsi="Times New Roman"/>
          <w:lang w:val="en-US"/>
        </w:rPr>
        <w:t xml:space="preserve"> based on the model training output, inference result, split outputs</w:t>
      </w:r>
      <w:r w:rsidR="00671BE1" w:rsidRPr="00AA5BEF">
        <w:rPr>
          <w:rFonts w:ascii="Times New Roman" w:hAnsi="Times New Roman"/>
          <w:lang w:val="en-US"/>
        </w:rPr>
        <w:t xml:space="preserve">. Hence the result (i.e. the data type of this attribute) </w:t>
      </w:r>
      <w:r w:rsidR="002A6569" w:rsidRPr="00AA5BEF">
        <w:rPr>
          <w:rFonts w:ascii="Times New Roman" w:hAnsi="Times New Roman"/>
          <w:lang w:val="en-US"/>
        </w:rPr>
        <w:t xml:space="preserve">may be status messages or </w:t>
      </w:r>
      <w:r w:rsidR="00584CCE" w:rsidRPr="00AA5BEF">
        <w:rPr>
          <w:rFonts w:ascii="Times New Roman" w:hAnsi="Times New Roman"/>
          <w:lang w:val="en-US"/>
        </w:rPr>
        <w:t>model data</w:t>
      </w:r>
      <w:r w:rsidR="00A64A32" w:rsidRPr="00AA5BEF">
        <w:rPr>
          <w:rFonts w:ascii="Times New Roman" w:hAnsi="Times New Roman"/>
          <w:lang w:val="en-US"/>
        </w:rPr>
        <w:t xml:space="preserve">. </w:t>
      </w:r>
      <w:r w:rsidR="00AA5BEF" w:rsidRPr="00AA5BEF">
        <w:rPr>
          <w:rFonts w:ascii="Times New Roman" w:hAnsi="Times New Roman"/>
          <w:lang w:val="en-US"/>
        </w:rPr>
        <w:t>So,</w:t>
      </w:r>
      <w:r w:rsidR="00A64A32" w:rsidRPr="00AA5BEF">
        <w:rPr>
          <w:rFonts w:ascii="Times New Roman" w:hAnsi="Times New Roman"/>
          <w:lang w:val="en-US"/>
        </w:rPr>
        <w:t xml:space="preserve"> it is</w:t>
      </w:r>
      <w:r w:rsidR="001832EF" w:rsidRPr="00AA5BEF">
        <w:rPr>
          <w:rFonts w:ascii="Times New Roman" w:hAnsi="Times New Roman"/>
          <w:lang w:val="en-US"/>
        </w:rPr>
        <w:t xml:space="preserve"> proposed to keep it as string.</w:t>
      </w:r>
    </w:p>
    <w:p w14:paraId="76C5650F" w14:textId="6023A23D" w:rsidR="00097E49" w:rsidRDefault="00097E49" w:rsidP="0007334D">
      <w:pPr>
        <w:pStyle w:val="CRCoverPage"/>
        <w:rPr>
          <w:rFonts w:ascii="Times New Roman" w:hAnsi="Times New Roman"/>
          <w:lang w:val="en-US"/>
        </w:rPr>
      </w:pPr>
      <w:r>
        <w:rPr>
          <w:rFonts w:ascii="Times New Roman" w:hAnsi="Times New Roman"/>
          <w:lang w:val="en-US"/>
        </w:rPr>
        <w:t xml:space="preserve">The data type for </w:t>
      </w:r>
      <w:proofErr w:type="spellStart"/>
      <w:r w:rsidRPr="00CB4D71">
        <w:rPr>
          <w:rFonts w:ascii="Times New Roman" w:hAnsi="Times New Roman"/>
          <w:lang w:val="en-US"/>
        </w:rPr>
        <w:t>aimleServApp</w:t>
      </w:r>
      <w:proofErr w:type="spellEnd"/>
      <w:r w:rsidRPr="00CB4D71">
        <w:rPr>
          <w:rFonts w:ascii="Times New Roman" w:hAnsi="Times New Roman"/>
          <w:lang w:val="en-US"/>
        </w:rPr>
        <w:t xml:space="preserve"> attribute is defined as</w:t>
      </w:r>
      <w:r w:rsidR="00515884" w:rsidRPr="00CB4D71">
        <w:rPr>
          <w:rFonts w:ascii="Times New Roman" w:hAnsi="Times New Roman"/>
          <w:lang w:val="en-US"/>
        </w:rPr>
        <w:t xml:space="preserve"> per </w:t>
      </w:r>
      <w:r w:rsidR="00CB4D71" w:rsidRPr="00CB4D71">
        <w:rPr>
          <w:rFonts w:ascii="Times New Roman" w:hAnsi="Times New Roman"/>
          <w:lang w:val="en-US"/>
        </w:rPr>
        <w:t>Table 8.24.3.1-2 of 23.482</w:t>
      </w:r>
      <w:r w:rsidR="00682D2D">
        <w:rPr>
          <w:rFonts w:ascii="Times New Roman" w:hAnsi="Times New Roman"/>
          <w:lang w:val="en-US"/>
        </w:rPr>
        <w:t>.</w:t>
      </w:r>
    </w:p>
    <w:p w14:paraId="33D0092E" w14:textId="1E9C4645" w:rsidR="00682D2D" w:rsidRDefault="00682D2D" w:rsidP="0007334D">
      <w:pPr>
        <w:pStyle w:val="CRCoverPage"/>
        <w:rPr>
          <w:rFonts w:ascii="Times New Roman" w:hAnsi="Times New Roman"/>
          <w:lang w:val="en-US"/>
        </w:rPr>
      </w:pPr>
      <w:r>
        <w:rPr>
          <w:rFonts w:ascii="Times New Roman" w:hAnsi="Times New Roman"/>
          <w:lang w:val="en-US"/>
        </w:rPr>
        <w:t xml:space="preserve">The new information element related to </w:t>
      </w:r>
      <w:r w:rsidRPr="00FB19EC">
        <w:rPr>
          <w:rFonts w:ascii="Times New Roman" w:hAnsi="Times New Roman"/>
          <w:lang w:val="en-US"/>
        </w:rPr>
        <w:t xml:space="preserve">ML context information </w:t>
      </w:r>
      <w:r w:rsidR="00CA5971" w:rsidRPr="00FB19EC">
        <w:rPr>
          <w:rFonts w:ascii="Times New Roman" w:hAnsi="Times New Roman"/>
          <w:lang w:val="en-US"/>
        </w:rPr>
        <w:t>is defined.</w:t>
      </w:r>
    </w:p>
    <w:p w14:paraId="1B12BB92" w14:textId="77777777" w:rsidR="0007334D" w:rsidRPr="006B5418" w:rsidRDefault="0007334D" w:rsidP="0007334D">
      <w:pPr>
        <w:pStyle w:val="CRCoverPage"/>
        <w:rPr>
          <w:b/>
          <w:lang w:val="en-US"/>
        </w:rPr>
      </w:pPr>
      <w:r w:rsidRPr="006B5418">
        <w:rPr>
          <w:b/>
          <w:lang w:val="en-US"/>
        </w:rPr>
        <w:t>3. Conclusions</w:t>
      </w:r>
    </w:p>
    <w:p w14:paraId="38B29B31" w14:textId="77777777" w:rsidR="0007334D" w:rsidRPr="006B5418" w:rsidRDefault="0007334D" w:rsidP="0007334D">
      <w:pPr>
        <w:rPr>
          <w:lang w:val="en-US"/>
        </w:rPr>
      </w:pPr>
      <w:r>
        <w:rPr>
          <w:lang w:val="en-US"/>
        </w:rPr>
        <w:t>NA</w:t>
      </w:r>
    </w:p>
    <w:p w14:paraId="36F887C2" w14:textId="77777777" w:rsidR="0007334D" w:rsidRPr="006B5418" w:rsidRDefault="0007334D" w:rsidP="0007334D">
      <w:pPr>
        <w:pStyle w:val="CRCoverPage"/>
        <w:rPr>
          <w:b/>
          <w:lang w:val="en-US"/>
        </w:rPr>
      </w:pPr>
      <w:r w:rsidRPr="006B5418">
        <w:rPr>
          <w:b/>
          <w:lang w:val="en-US"/>
        </w:rPr>
        <w:t>4. Proposal</w:t>
      </w:r>
    </w:p>
    <w:p w14:paraId="777CF8F6" w14:textId="5C3748CD" w:rsidR="0007334D" w:rsidRPr="00C14BE6" w:rsidRDefault="0007334D" w:rsidP="0007334D">
      <w:pPr>
        <w:rPr>
          <w:lang w:val="en-US"/>
        </w:rPr>
      </w:pPr>
      <w:r>
        <w:rPr>
          <w:lang w:val="en-US"/>
        </w:rPr>
        <w:t>It is proposed to agree the following changes to 3GPP TS 29.482 V 1.</w:t>
      </w:r>
      <w:r w:rsidR="00390E51">
        <w:rPr>
          <w:lang w:val="en-US"/>
        </w:rPr>
        <w:t>1</w:t>
      </w:r>
      <w:r>
        <w:rPr>
          <w:lang w:val="en-US"/>
        </w:rPr>
        <w:t>.0.</w:t>
      </w:r>
    </w:p>
    <w:p w14:paraId="62DE948F" w14:textId="77777777" w:rsidR="00CD2478" w:rsidRPr="006B5418" w:rsidRDefault="00CD2478" w:rsidP="00CD2478">
      <w:pPr>
        <w:pBdr>
          <w:bottom w:val="single" w:sz="12" w:space="1" w:color="auto"/>
        </w:pBdr>
        <w:rPr>
          <w:lang w:val="en-US"/>
        </w:rPr>
      </w:pPr>
    </w:p>
    <w:p w14:paraId="1F28A6B5" w14:textId="70EB3FFC"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w:t>
      </w:r>
      <w:r w:rsidR="005E27A9"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0C1DDA55" w14:textId="77777777" w:rsidR="00606448" w:rsidRPr="002E1E9D" w:rsidRDefault="00606448" w:rsidP="00606448">
      <w:pPr>
        <w:pStyle w:val="Heading5"/>
      </w:pPr>
      <w:bookmarkStart w:id="1" w:name="_Toc207805437"/>
      <w:bookmarkStart w:id="2" w:name="_Toc138762000"/>
      <w:bookmarkStart w:id="3" w:name="_Toc145708215"/>
      <w:bookmarkStart w:id="4" w:name="_Toc160570720"/>
      <w:bookmarkStart w:id="5" w:name="_Toc162008316"/>
      <w:bookmarkStart w:id="6" w:name="_Toc185515985"/>
      <w:bookmarkStart w:id="7" w:name="_Toc195627809"/>
      <w:bookmarkStart w:id="8" w:name="_Toc195628051"/>
      <w:bookmarkEnd w:id="0"/>
      <w:r w:rsidRPr="002E1E9D">
        <w:t>6.1.1.6.1</w:t>
      </w:r>
      <w:r w:rsidRPr="002E1E9D">
        <w:tab/>
        <w:t>General</w:t>
      </w:r>
      <w:bookmarkEnd w:id="1"/>
    </w:p>
    <w:p w14:paraId="704D9D1B" w14:textId="77777777" w:rsidR="00606448" w:rsidRPr="00C07EFD" w:rsidRDefault="00606448" w:rsidP="00606448">
      <w:pPr>
        <w:rPr>
          <w:rFonts w:eastAsia="SimSun"/>
        </w:rPr>
      </w:pPr>
      <w:r w:rsidRPr="00C07EFD">
        <w:rPr>
          <w:rFonts w:eastAsia="SimSun"/>
        </w:rPr>
        <w:t>This clause specifies the application data model supported by the API.</w:t>
      </w:r>
    </w:p>
    <w:p w14:paraId="6C9117C8" w14:textId="77777777" w:rsidR="00606448" w:rsidRPr="00C07EFD" w:rsidRDefault="00606448" w:rsidP="00606448">
      <w:pPr>
        <w:rPr>
          <w:rFonts w:eastAsia="SimSun"/>
        </w:rPr>
      </w:pPr>
      <w:r w:rsidRPr="00C07EFD">
        <w:rPr>
          <w:rFonts w:eastAsia="SimSun"/>
        </w:rPr>
        <w:t xml:space="preserve">Table 6.1.1.6.1-1 specifies the data types defined for the </w:t>
      </w:r>
      <w:proofErr w:type="spellStart"/>
      <w:r w:rsidRPr="00C07EFD">
        <w:rPr>
          <w:rFonts w:eastAsia="SimSun"/>
        </w:rPr>
        <w:t>AIMLES_ContextTransfer</w:t>
      </w:r>
      <w:proofErr w:type="spellEnd"/>
      <w:r w:rsidRPr="00C07EFD">
        <w:rPr>
          <w:rFonts w:eastAsia="SimSun"/>
        </w:rPr>
        <w:t xml:space="preserve"> API.</w:t>
      </w:r>
    </w:p>
    <w:p w14:paraId="154A40FB" w14:textId="77777777" w:rsidR="00606448" w:rsidRPr="00C07EFD" w:rsidRDefault="00606448" w:rsidP="00606448">
      <w:pPr>
        <w:pStyle w:val="TH"/>
      </w:pPr>
      <w:r w:rsidRPr="00C07EFD">
        <w:t xml:space="preserve">Table 6.1.1.6.1-1: </w:t>
      </w:r>
      <w:proofErr w:type="spellStart"/>
      <w:r w:rsidRPr="00C07EFD">
        <w:t>AIMLES_ContextTransfer</w:t>
      </w:r>
      <w:proofErr w:type="spellEnd"/>
      <w:r w:rsidRPr="00C07EFD">
        <w:t xml:space="preserve"> API specific Data Types</w:t>
      </w:r>
    </w:p>
    <w:tbl>
      <w:tblPr>
        <w:tblW w:w="95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7"/>
        <w:gridCol w:w="1598"/>
        <w:gridCol w:w="4706"/>
        <w:gridCol w:w="1341"/>
      </w:tblGrid>
      <w:tr w:rsidR="00606448" w:rsidRPr="00C07EFD" w14:paraId="4640229F" w14:textId="77777777" w:rsidTr="001D1322">
        <w:trPr>
          <w:jc w:val="center"/>
        </w:trPr>
        <w:tc>
          <w:tcPr>
            <w:tcW w:w="17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AB9142" w14:textId="77777777" w:rsidR="00606448" w:rsidRPr="00C07EFD" w:rsidRDefault="00606448" w:rsidP="00383C68">
            <w:pPr>
              <w:pStyle w:val="TAH"/>
              <w:rPr>
                <w:lang w:eastAsia="zh-CN"/>
              </w:rPr>
            </w:pPr>
            <w:r w:rsidRPr="00C07EFD">
              <w:rPr>
                <w:lang w:eastAsia="zh-CN"/>
              </w:rPr>
              <w:t>Data type</w:t>
            </w:r>
          </w:p>
        </w:tc>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F07408" w14:textId="77777777" w:rsidR="00606448" w:rsidRPr="00C07EFD" w:rsidRDefault="00606448" w:rsidP="00383C68">
            <w:pPr>
              <w:pStyle w:val="TAH"/>
              <w:rPr>
                <w:lang w:eastAsia="zh-CN"/>
              </w:rPr>
            </w:pPr>
            <w:r w:rsidRPr="00C07EFD">
              <w:rPr>
                <w:lang w:eastAsia="zh-CN"/>
              </w:rPr>
              <w:t>Clause defined</w:t>
            </w:r>
          </w:p>
        </w:tc>
        <w:tc>
          <w:tcPr>
            <w:tcW w:w="48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A035B0" w14:textId="77777777" w:rsidR="00606448" w:rsidRPr="00C07EFD" w:rsidRDefault="00606448" w:rsidP="00383C68">
            <w:pPr>
              <w:pStyle w:val="TAH"/>
              <w:rPr>
                <w:lang w:eastAsia="zh-CN"/>
              </w:rPr>
            </w:pPr>
            <w:r w:rsidRPr="00C07EFD">
              <w:rPr>
                <w:lang w:eastAsia="zh-CN"/>
              </w:rPr>
              <w:t>Description</w:t>
            </w:r>
          </w:p>
        </w:tc>
        <w:tc>
          <w:tcPr>
            <w:tcW w:w="13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389885" w14:textId="77777777" w:rsidR="00606448" w:rsidRPr="00C07EFD" w:rsidRDefault="00606448" w:rsidP="00383C68">
            <w:pPr>
              <w:pStyle w:val="TAH"/>
              <w:rPr>
                <w:lang w:eastAsia="zh-CN"/>
              </w:rPr>
            </w:pPr>
            <w:bookmarkStart w:id="9" w:name="_MCCTEMPBM_CRPT96100012___4"/>
            <w:r w:rsidRPr="00C07EFD">
              <w:rPr>
                <w:lang w:eastAsia="zh-CN"/>
              </w:rPr>
              <w:t>Applicability</w:t>
            </w:r>
            <w:bookmarkEnd w:id="9"/>
          </w:p>
        </w:tc>
      </w:tr>
      <w:tr w:rsidR="00606448" w:rsidRPr="00C07EFD" w:rsidDel="001D1322" w14:paraId="484A8A5E" w14:textId="72804AC3" w:rsidTr="001D1322">
        <w:trPr>
          <w:jc w:val="center"/>
          <w:del w:id="10" w:author="Nokia_draft_0" w:date="2025-09-26T14:25:00Z"/>
        </w:trPr>
        <w:tc>
          <w:tcPr>
            <w:tcW w:w="1778" w:type="dxa"/>
            <w:tcBorders>
              <w:top w:val="single" w:sz="6" w:space="0" w:color="auto"/>
              <w:left w:val="single" w:sz="6" w:space="0" w:color="auto"/>
              <w:bottom w:val="single" w:sz="6" w:space="0" w:color="auto"/>
              <w:right w:val="single" w:sz="6" w:space="0" w:color="auto"/>
            </w:tcBorders>
            <w:vAlign w:val="center"/>
            <w:hideMark/>
          </w:tcPr>
          <w:p w14:paraId="257D14CA" w14:textId="2F31340B" w:rsidR="00606448" w:rsidRPr="00C07EFD" w:rsidDel="001D1322" w:rsidRDefault="00606448" w:rsidP="00383C68">
            <w:pPr>
              <w:pStyle w:val="TAL"/>
              <w:rPr>
                <w:del w:id="11" w:author="Nokia_draft_0" w:date="2025-09-26T14:25:00Z" w16du:dateUtc="2025-09-26T12:25:00Z"/>
                <w:lang w:eastAsia="zh-CN"/>
              </w:rPr>
            </w:pPr>
            <w:del w:id="12" w:author="Nokia_draft_0" w:date="2025-09-26T14:25:00Z" w16du:dateUtc="2025-09-26T12:25:00Z">
              <w:r w:rsidRPr="00C07EFD" w:rsidDel="001D1322">
                <w:rPr>
                  <w:lang w:eastAsia="zh-CN"/>
                </w:rPr>
                <w:delText>TransReq</w:delText>
              </w:r>
            </w:del>
          </w:p>
        </w:tc>
        <w:tc>
          <w:tcPr>
            <w:tcW w:w="1598" w:type="dxa"/>
            <w:tcBorders>
              <w:top w:val="single" w:sz="6" w:space="0" w:color="auto"/>
              <w:left w:val="single" w:sz="6" w:space="0" w:color="auto"/>
              <w:bottom w:val="single" w:sz="6" w:space="0" w:color="auto"/>
              <w:right w:val="single" w:sz="6" w:space="0" w:color="auto"/>
            </w:tcBorders>
            <w:vAlign w:val="center"/>
            <w:hideMark/>
          </w:tcPr>
          <w:p w14:paraId="4A9359DB" w14:textId="409939B6" w:rsidR="00606448" w:rsidRPr="00C07EFD" w:rsidDel="001D1322" w:rsidRDefault="00606448" w:rsidP="00383C68">
            <w:pPr>
              <w:pStyle w:val="TAC"/>
              <w:rPr>
                <w:del w:id="13" w:author="Nokia_draft_0" w:date="2025-09-26T14:25:00Z" w16du:dateUtc="2025-09-26T12:25:00Z"/>
                <w:lang w:eastAsia="zh-CN"/>
              </w:rPr>
            </w:pPr>
            <w:del w:id="14" w:author="Nokia_draft_0" w:date="2025-09-26T14:25:00Z" w16du:dateUtc="2025-09-26T12:25:00Z">
              <w:r w:rsidRPr="00C07EFD" w:rsidDel="001D1322">
                <w:rPr>
                  <w:lang w:eastAsia="zh-CN"/>
                </w:rPr>
                <w:delText>Clause 6.1.1.6.2.2</w:delText>
              </w:r>
            </w:del>
          </w:p>
        </w:tc>
        <w:tc>
          <w:tcPr>
            <w:tcW w:w="4830" w:type="dxa"/>
            <w:tcBorders>
              <w:top w:val="single" w:sz="6" w:space="0" w:color="auto"/>
              <w:left w:val="single" w:sz="6" w:space="0" w:color="auto"/>
              <w:bottom w:val="single" w:sz="6" w:space="0" w:color="auto"/>
              <w:right w:val="single" w:sz="6" w:space="0" w:color="auto"/>
            </w:tcBorders>
            <w:vAlign w:val="center"/>
            <w:hideMark/>
          </w:tcPr>
          <w:p w14:paraId="11EB038C" w14:textId="4BAA8DB6" w:rsidR="00606448" w:rsidRPr="00C07EFD" w:rsidDel="001D1322" w:rsidRDefault="00606448" w:rsidP="00383C68">
            <w:pPr>
              <w:pStyle w:val="TAL"/>
              <w:rPr>
                <w:del w:id="15" w:author="Nokia_draft_0" w:date="2025-09-26T14:25:00Z" w16du:dateUtc="2025-09-26T12:25:00Z"/>
                <w:lang w:eastAsia="zh-CN"/>
              </w:rPr>
            </w:pPr>
            <w:del w:id="16" w:author="Nokia_draft_0" w:date="2025-09-26T14:25:00Z" w16du:dateUtc="2025-09-26T12:25:00Z">
              <w:r w:rsidRPr="00C07EFD" w:rsidDel="001D1322">
                <w:rPr>
                  <w:lang w:eastAsia="zh-CN"/>
                </w:rPr>
                <w:delText>Represents the AIMLE context information transfer request.</w:delText>
              </w:r>
            </w:del>
          </w:p>
        </w:tc>
        <w:tc>
          <w:tcPr>
            <w:tcW w:w="1346" w:type="dxa"/>
            <w:tcBorders>
              <w:top w:val="single" w:sz="6" w:space="0" w:color="auto"/>
              <w:left w:val="single" w:sz="6" w:space="0" w:color="auto"/>
              <w:bottom w:val="single" w:sz="6" w:space="0" w:color="auto"/>
              <w:right w:val="single" w:sz="6" w:space="0" w:color="auto"/>
            </w:tcBorders>
            <w:vAlign w:val="center"/>
          </w:tcPr>
          <w:p w14:paraId="7FF3D54B" w14:textId="690B531C" w:rsidR="00606448" w:rsidRPr="00C07EFD" w:rsidDel="001D1322" w:rsidRDefault="00606448" w:rsidP="00383C68">
            <w:pPr>
              <w:keepNext/>
              <w:keepLines/>
              <w:spacing w:after="0"/>
              <w:rPr>
                <w:del w:id="17" w:author="Nokia_draft_0" w:date="2025-09-26T14:25:00Z" w16du:dateUtc="2025-09-26T12:25:00Z"/>
                <w:rFonts w:ascii="Arial" w:hAnsi="Arial" w:cs="Arial"/>
                <w:sz w:val="18"/>
                <w:szCs w:val="18"/>
                <w:lang w:eastAsia="zh-CN"/>
              </w:rPr>
            </w:pPr>
          </w:p>
        </w:tc>
      </w:tr>
      <w:tr w:rsidR="00AF4192" w:rsidRPr="00C07EFD" w14:paraId="32C6A26C" w14:textId="77777777" w:rsidTr="001D1322">
        <w:trPr>
          <w:jc w:val="center"/>
          <w:ins w:id="18" w:author="Nokia_draft_0" w:date="2025-09-26T14:27:00Z"/>
        </w:trPr>
        <w:tc>
          <w:tcPr>
            <w:tcW w:w="1778" w:type="dxa"/>
            <w:tcBorders>
              <w:top w:val="single" w:sz="6" w:space="0" w:color="auto"/>
              <w:left w:val="single" w:sz="6" w:space="0" w:color="auto"/>
              <w:bottom w:val="single" w:sz="6" w:space="0" w:color="auto"/>
              <w:right w:val="single" w:sz="6" w:space="0" w:color="auto"/>
            </w:tcBorders>
            <w:vAlign w:val="center"/>
          </w:tcPr>
          <w:p w14:paraId="21041D78" w14:textId="61775430" w:rsidR="00AF4192" w:rsidRPr="00C07EFD" w:rsidRDefault="00AF4192" w:rsidP="00383C68">
            <w:pPr>
              <w:pStyle w:val="TAL"/>
              <w:rPr>
                <w:ins w:id="19" w:author="Nokia_draft_0" w:date="2025-09-26T14:27:00Z" w16du:dateUtc="2025-09-26T12:27:00Z"/>
                <w:lang w:eastAsia="zh-CN"/>
              </w:rPr>
            </w:pPr>
            <w:proofErr w:type="spellStart"/>
            <w:ins w:id="20" w:author="Nokia_draft_0" w:date="2025-09-26T14:27:00Z" w16du:dateUtc="2025-09-26T12:27:00Z">
              <w:r>
                <w:rPr>
                  <w:lang w:eastAsia="zh-CN"/>
                </w:rPr>
                <w:t>A</w:t>
              </w:r>
              <w:r w:rsidRPr="00C07EFD">
                <w:rPr>
                  <w:lang w:eastAsia="zh-CN"/>
                </w:rPr>
                <w:t>imleServApp</w:t>
              </w:r>
              <w:proofErr w:type="spellEnd"/>
            </w:ins>
          </w:p>
        </w:tc>
        <w:tc>
          <w:tcPr>
            <w:tcW w:w="1598" w:type="dxa"/>
            <w:tcBorders>
              <w:top w:val="single" w:sz="6" w:space="0" w:color="auto"/>
              <w:left w:val="single" w:sz="6" w:space="0" w:color="auto"/>
              <w:bottom w:val="single" w:sz="6" w:space="0" w:color="auto"/>
              <w:right w:val="single" w:sz="6" w:space="0" w:color="auto"/>
            </w:tcBorders>
            <w:vAlign w:val="center"/>
          </w:tcPr>
          <w:p w14:paraId="35EB5511" w14:textId="00F26847" w:rsidR="00AF4192" w:rsidRPr="00C07EFD" w:rsidRDefault="00AF4192" w:rsidP="00383C68">
            <w:pPr>
              <w:pStyle w:val="TAC"/>
              <w:rPr>
                <w:ins w:id="21" w:author="Nokia_draft_0" w:date="2025-09-26T14:27:00Z" w16du:dateUtc="2025-09-26T12:27:00Z"/>
                <w:lang w:eastAsia="zh-CN"/>
              </w:rPr>
            </w:pPr>
            <w:ins w:id="22" w:author="Nokia_draft_0" w:date="2025-09-26T14:28:00Z" w16du:dateUtc="2025-09-26T12:28:00Z">
              <w:r>
                <w:rPr>
                  <w:lang w:eastAsia="zh-CN"/>
                </w:rPr>
                <w:t>Clause </w:t>
              </w:r>
              <w:r w:rsidRPr="00C07EFD">
                <w:t>6.1.1.6.2.</w:t>
              </w:r>
              <w:r>
                <w:t>4</w:t>
              </w:r>
            </w:ins>
          </w:p>
        </w:tc>
        <w:tc>
          <w:tcPr>
            <w:tcW w:w="4830" w:type="dxa"/>
            <w:tcBorders>
              <w:top w:val="single" w:sz="6" w:space="0" w:color="auto"/>
              <w:left w:val="single" w:sz="6" w:space="0" w:color="auto"/>
              <w:bottom w:val="single" w:sz="6" w:space="0" w:color="auto"/>
              <w:right w:val="single" w:sz="6" w:space="0" w:color="auto"/>
            </w:tcBorders>
            <w:vAlign w:val="center"/>
          </w:tcPr>
          <w:p w14:paraId="202B4A2A" w14:textId="4D543CD9" w:rsidR="00AF4192" w:rsidRPr="00C07EFD" w:rsidRDefault="00AF4192" w:rsidP="00383C68">
            <w:pPr>
              <w:pStyle w:val="TAL"/>
              <w:rPr>
                <w:ins w:id="23" w:author="Nokia_draft_0" w:date="2025-09-26T14:27:00Z" w16du:dateUtc="2025-09-26T12:27:00Z"/>
                <w:lang w:eastAsia="zh-CN"/>
              </w:rPr>
            </w:pPr>
            <w:ins w:id="24" w:author="Nokia_draft_0" w:date="2025-09-26T14:28:00Z" w16du:dateUtc="2025-09-26T12:28:00Z">
              <w:r>
                <w:rPr>
                  <w:lang w:eastAsia="zh-CN"/>
                </w:rPr>
                <w:t>Represents the AIMLE service applicability information.</w:t>
              </w:r>
            </w:ins>
          </w:p>
        </w:tc>
        <w:tc>
          <w:tcPr>
            <w:tcW w:w="1346" w:type="dxa"/>
            <w:tcBorders>
              <w:top w:val="single" w:sz="6" w:space="0" w:color="auto"/>
              <w:left w:val="single" w:sz="6" w:space="0" w:color="auto"/>
              <w:bottom w:val="single" w:sz="6" w:space="0" w:color="auto"/>
              <w:right w:val="single" w:sz="6" w:space="0" w:color="auto"/>
            </w:tcBorders>
            <w:vAlign w:val="center"/>
          </w:tcPr>
          <w:p w14:paraId="37C8F0B2" w14:textId="77777777" w:rsidR="00AF4192" w:rsidRPr="00C07EFD" w:rsidRDefault="00AF4192" w:rsidP="00383C68">
            <w:pPr>
              <w:keepNext/>
              <w:keepLines/>
              <w:spacing w:after="0"/>
              <w:rPr>
                <w:ins w:id="25" w:author="Nokia_draft_0" w:date="2025-09-26T14:27:00Z" w16du:dateUtc="2025-09-26T12:27:00Z"/>
                <w:rFonts w:ascii="Arial" w:hAnsi="Arial" w:cs="Arial"/>
                <w:sz w:val="18"/>
                <w:szCs w:val="18"/>
                <w:lang w:eastAsia="zh-CN"/>
              </w:rPr>
            </w:pPr>
          </w:p>
        </w:tc>
      </w:tr>
      <w:tr w:rsidR="00606448" w:rsidRPr="00C07EFD" w14:paraId="1416B9B3" w14:textId="77777777" w:rsidTr="001D1322">
        <w:trPr>
          <w:jc w:val="center"/>
        </w:trPr>
        <w:tc>
          <w:tcPr>
            <w:tcW w:w="1778" w:type="dxa"/>
            <w:tcBorders>
              <w:top w:val="single" w:sz="6" w:space="0" w:color="auto"/>
              <w:left w:val="single" w:sz="6" w:space="0" w:color="auto"/>
              <w:bottom w:val="single" w:sz="6" w:space="0" w:color="auto"/>
              <w:right w:val="single" w:sz="6" w:space="0" w:color="auto"/>
            </w:tcBorders>
            <w:vAlign w:val="center"/>
            <w:hideMark/>
          </w:tcPr>
          <w:p w14:paraId="6EAB162E" w14:textId="77777777" w:rsidR="00606448" w:rsidRPr="00C07EFD" w:rsidRDefault="00606448" w:rsidP="00383C68">
            <w:pPr>
              <w:pStyle w:val="TAL"/>
              <w:rPr>
                <w:lang w:eastAsia="zh-CN"/>
              </w:rPr>
            </w:pPr>
            <w:proofErr w:type="spellStart"/>
            <w:r w:rsidRPr="00C07EFD">
              <w:rPr>
                <w:lang w:eastAsia="zh-CN"/>
              </w:rPr>
              <w:t>AimleServOpStatus</w:t>
            </w:r>
            <w:proofErr w:type="spellEnd"/>
          </w:p>
        </w:tc>
        <w:tc>
          <w:tcPr>
            <w:tcW w:w="1598" w:type="dxa"/>
            <w:tcBorders>
              <w:top w:val="single" w:sz="6" w:space="0" w:color="auto"/>
              <w:left w:val="single" w:sz="6" w:space="0" w:color="auto"/>
              <w:bottom w:val="single" w:sz="6" w:space="0" w:color="auto"/>
              <w:right w:val="single" w:sz="6" w:space="0" w:color="auto"/>
            </w:tcBorders>
            <w:vAlign w:val="center"/>
            <w:hideMark/>
          </w:tcPr>
          <w:p w14:paraId="347EE157" w14:textId="77777777" w:rsidR="00606448" w:rsidRPr="00C07EFD" w:rsidRDefault="00606448" w:rsidP="00383C68">
            <w:pPr>
              <w:pStyle w:val="TAC"/>
              <w:rPr>
                <w:lang w:eastAsia="zh-CN"/>
              </w:rPr>
            </w:pPr>
            <w:r w:rsidRPr="00C07EFD">
              <w:rPr>
                <w:lang w:eastAsia="zh-CN"/>
              </w:rPr>
              <w:t>Clause 6.1.1.6.3.3</w:t>
            </w:r>
          </w:p>
        </w:tc>
        <w:tc>
          <w:tcPr>
            <w:tcW w:w="4830" w:type="dxa"/>
            <w:tcBorders>
              <w:top w:val="single" w:sz="6" w:space="0" w:color="auto"/>
              <w:left w:val="single" w:sz="6" w:space="0" w:color="auto"/>
              <w:bottom w:val="single" w:sz="6" w:space="0" w:color="auto"/>
              <w:right w:val="single" w:sz="6" w:space="0" w:color="auto"/>
            </w:tcBorders>
            <w:vAlign w:val="center"/>
            <w:hideMark/>
          </w:tcPr>
          <w:p w14:paraId="02979F8D" w14:textId="77777777" w:rsidR="00606448" w:rsidRPr="00C07EFD" w:rsidRDefault="00606448" w:rsidP="00383C68">
            <w:pPr>
              <w:pStyle w:val="TAL"/>
              <w:rPr>
                <w:lang w:eastAsia="zh-CN"/>
              </w:rPr>
            </w:pPr>
            <w:r w:rsidRPr="00C07EFD">
              <w:rPr>
                <w:lang w:eastAsia="zh-CN"/>
              </w:rPr>
              <w:t>Represents the AIMLE service operation status information.</w:t>
            </w:r>
          </w:p>
        </w:tc>
        <w:tc>
          <w:tcPr>
            <w:tcW w:w="1346" w:type="dxa"/>
            <w:tcBorders>
              <w:top w:val="single" w:sz="6" w:space="0" w:color="auto"/>
              <w:left w:val="single" w:sz="6" w:space="0" w:color="auto"/>
              <w:bottom w:val="single" w:sz="6" w:space="0" w:color="auto"/>
              <w:right w:val="single" w:sz="6" w:space="0" w:color="auto"/>
            </w:tcBorders>
            <w:vAlign w:val="center"/>
          </w:tcPr>
          <w:p w14:paraId="0DD088A4" w14:textId="77777777" w:rsidR="00606448" w:rsidRPr="00C07EFD" w:rsidRDefault="00606448" w:rsidP="00383C68">
            <w:pPr>
              <w:keepNext/>
              <w:keepLines/>
              <w:spacing w:after="0"/>
              <w:rPr>
                <w:rFonts w:ascii="Arial" w:hAnsi="Arial" w:cs="Arial"/>
                <w:sz w:val="18"/>
                <w:szCs w:val="18"/>
                <w:lang w:eastAsia="zh-CN"/>
              </w:rPr>
            </w:pPr>
          </w:p>
        </w:tc>
      </w:tr>
      <w:tr w:rsidR="00606448" w:rsidRPr="00C07EFD" w14:paraId="440C8FE8" w14:textId="77777777" w:rsidTr="001D1322">
        <w:trPr>
          <w:jc w:val="center"/>
        </w:trPr>
        <w:tc>
          <w:tcPr>
            <w:tcW w:w="1778" w:type="dxa"/>
            <w:tcBorders>
              <w:top w:val="single" w:sz="6" w:space="0" w:color="auto"/>
              <w:left w:val="single" w:sz="6" w:space="0" w:color="auto"/>
              <w:bottom w:val="single" w:sz="6" w:space="0" w:color="auto"/>
              <w:right w:val="single" w:sz="6" w:space="0" w:color="auto"/>
            </w:tcBorders>
            <w:vAlign w:val="center"/>
            <w:hideMark/>
          </w:tcPr>
          <w:p w14:paraId="46DEC265" w14:textId="77777777" w:rsidR="00606448" w:rsidRPr="00C07EFD" w:rsidRDefault="00606448" w:rsidP="00383C68">
            <w:pPr>
              <w:pStyle w:val="TAL"/>
              <w:rPr>
                <w:lang w:eastAsia="zh-CN"/>
              </w:rPr>
            </w:pPr>
            <w:proofErr w:type="spellStart"/>
            <w:r w:rsidRPr="00C07EFD">
              <w:rPr>
                <w:lang w:eastAsia="zh-CN"/>
              </w:rPr>
              <w:t>AimleServStatus</w:t>
            </w:r>
            <w:proofErr w:type="spellEnd"/>
          </w:p>
        </w:tc>
        <w:tc>
          <w:tcPr>
            <w:tcW w:w="1598" w:type="dxa"/>
            <w:tcBorders>
              <w:top w:val="single" w:sz="6" w:space="0" w:color="auto"/>
              <w:left w:val="single" w:sz="6" w:space="0" w:color="auto"/>
              <w:bottom w:val="single" w:sz="6" w:space="0" w:color="auto"/>
              <w:right w:val="single" w:sz="6" w:space="0" w:color="auto"/>
            </w:tcBorders>
            <w:vAlign w:val="center"/>
            <w:hideMark/>
          </w:tcPr>
          <w:p w14:paraId="6AD489A3" w14:textId="77777777" w:rsidR="00606448" w:rsidRPr="00C07EFD" w:rsidRDefault="00606448" w:rsidP="00383C68">
            <w:pPr>
              <w:pStyle w:val="TAC"/>
              <w:rPr>
                <w:lang w:eastAsia="zh-CN"/>
              </w:rPr>
            </w:pPr>
            <w:r w:rsidRPr="00C07EFD">
              <w:rPr>
                <w:lang w:eastAsia="zh-CN"/>
              </w:rPr>
              <w:t>Clause 6.1.1.6.2.3</w:t>
            </w:r>
          </w:p>
        </w:tc>
        <w:tc>
          <w:tcPr>
            <w:tcW w:w="4830" w:type="dxa"/>
            <w:tcBorders>
              <w:top w:val="single" w:sz="6" w:space="0" w:color="auto"/>
              <w:left w:val="single" w:sz="6" w:space="0" w:color="auto"/>
              <w:bottom w:val="single" w:sz="6" w:space="0" w:color="auto"/>
              <w:right w:val="single" w:sz="6" w:space="0" w:color="auto"/>
            </w:tcBorders>
            <w:vAlign w:val="center"/>
            <w:hideMark/>
          </w:tcPr>
          <w:p w14:paraId="76B11019" w14:textId="77777777" w:rsidR="00606448" w:rsidRPr="00C07EFD" w:rsidRDefault="00606448" w:rsidP="00383C68">
            <w:pPr>
              <w:pStyle w:val="TAL"/>
              <w:rPr>
                <w:lang w:eastAsia="zh-CN"/>
              </w:rPr>
            </w:pPr>
            <w:r w:rsidRPr="00C07EFD">
              <w:rPr>
                <w:lang w:eastAsia="zh-CN"/>
              </w:rPr>
              <w:t>Represents the AIMLE service status information.</w:t>
            </w:r>
          </w:p>
        </w:tc>
        <w:tc>
          <w:tcPr>
            <w:tcW w:w="1346" w:type="dxa"/>
            <w:tcBorders>
              <w:top w:val="single" w:sz="6" w:space="0" w:color="auto"/>
              <w:left w:val="single" w:sz="6" w:space="0" w:color="auto"/>
              <w:bottom w:val="single" w:sz="6" w:space="0" w:color="auto"/>
              <w:right w:val="single" w:sz="6" w:space="0" w:color="auto"/>
            </w:tcBorders>
            <w:vAlign w:val="center"/>
          </w:tcPr>
          <w:p w14:paraId="01C37FDA" w14:textId="77777777" w:rsidR="00606448" w:rsidRPr="00C07EFD" w:rsidRDefault="00606448" w:rsidP="00383C68">
            <w:pPr>
              <w:keepNext/>
              <w:keepLines/>
              <w:spacing w:after="0"/>
              <w:rPr>
                <w:rFonts w:ascii="Arial" w:hAnsi="Arial" w:cs="Arial"/>
                <w:sz w:val="18"/>
                <w:szCs w:val="18"/>
                <w:lang w:eastAsia="zh-CN"/>
              </w:rPr>
            </w:pPr>
          </w:p>
        </w:tc>
      </w:tr>
      <w:tr w:rsidR="00CE1AC0" w:rsidRPr="00C07EFD" w14:paraId="0FB035E6" w14:textId="77777777" w:rsidTr="001D1322">
        <w:trPr>
          <w:jc w:val="center"/>
          <w:ins w:id="26" w:author="Nokia_draft_0" w:date="2025-09-26T14:28:00Z"/>
        </w:trPr>
        <w:tc>
          <w:tcPr>
            <w:tcW w:w="1778" w:type="dxa"/>
            <w:tcBorders>
              <w:top w:val="single" w:sz="6" w:space="0" w:color="auto"/>
              <w:left w:val="single" w:sz="6" w:space="0" w:color="auto"/>
              <w:bottom w:val="single" w:sz="6" w:space="0" w:color="auto"/>
              <w:right w:val="single" w:sz="6" w:space="0" w:color="auto"/>
            </w:tcBorders>
            <w:vAlign w:val="center"/>
          </w:tcPr>
          <w:p w14:paraId="0BAC332A" w14:textId="2B0C5258" w:rsidR="00CE1AC0" w:rsidRPr="00C07EFD" w:rsidRDefault="00CE1AC0" w:rsidP="00383C68">
            <w:pPr>
              <w:pStyle w:val="TAL"/>
              <w:rPr>
                <w:ins w:id="27" w:author="Nokia_draft_0" w:date="2025-09-26T14:28:00Z" w16du:dateUtc="2025-09-26T12:28:00Z"/>
                <w:lang w:eastAsia="zh-CN"/>
              </w:rPr>
            </w:pPr>
            <w:proofErr w:type="spellStart"/>
            <w:ins w:id="28" w:author="Nokia_draft_0" w:date="2025-09-26T14:28:00Z" w16du:dateUtc="2025-09-26T12:28:00Z">
              <w:r w:rsidRPr="00F90431">
                <w:rPr>
                  <w:lang w:eastAsia="zh-CN"/>
                </w:rPr>
                <w:t>MLContextInformation</w:t>
              </w:r>
              <w:proofErr w:type="spellEnd"/>
            </w:ins>
          </w:p>
        </w:tc>
        <w:tc>
          <w:tcPr>
            <w:tcW w:w="1598" w:type="dxa"/>
            <w:tcBorders>
              <w:top w:val="single" w:sz="6" w:space="0" w:color="auto"/>
              <w:left w:val="single" w:sz="6" w:space="0" w:color="auto"/>
              <w:bottom w:val="single" w:sz="6" w:space="0" w:color="auto"/>
              <w:right w:val="single" w:sz="6" w:space="0" w:color="auto"/>
            </w:tcBorders>
            <w:vAlign w:val="center"/>
          </w:tcPr>
          <w:p w14:paraId="68339697" w14:textId="79704BAC" w:rsidR="00CE1AC0" w:rsidRPr="00C07EFD" w:rsidRDefault="00CE1AC0" w:rsidP="00383C68">
            <w:pPr>
              <w:pStyle w:val="TAC"/>
              <w:rPr>
                <w:ins w:id="29" w:author="Nokia_draft_0" w:date="2025-09-26T14:28:00Z" w16du:dateUtc="2025-09-26T12:28:00Z"/>
                <w:lang w:eastAsia="zh-CN"/>
              </w:rPr>
            </w:pPr>
            <w:ins w:id="30" w:author="Nokia_draft_0" w:date="2025-09-26T14:28:00Z" w16du:dateUtc="2025-09-26T12:28:00Z">
              <w:r>
                <w:rPr>
                  <w:lang w:eastAsia="zh-CN"/>
                </w:rPr>
                <w:t>Clause </w:t>
              </w:r>
              <w:r w:rsidRPr="00C07EFD">
                <w:t>6.1.1.6.2.</w:t>
              </w:r>
              <w:r>
                <w:t>5</w:t>
              </w:r>
            </w:ins>
          </w:p>
        </w:tc>
        <w:tc>
          <w:tcPr>
            <w:tcW w:w="4830" w:type="dxa"/>
            <w:tcBorders>
              <w:top w:val="single" w:sz="6" w:space="0" w:color="auto"/>
              <w:left w:val="single" w:sz="6" w:space="0" w:color="auto"/>
              <w:bottom w:val="single" w:sz="6" w:space="0" w:color="auto"/>
              <w:right w:val="single" w:sz="6" w:space="0" w:color="auto"/>
            </w:tcBorders>
            <w:vAlign w:val="center"/>
          </w:tcPr>
          <w:p w14:paraId="1E2511DF" w14:textId="27230C5B" w:rsidR="00CE1AC0" w:rsidRPr="00C07EFD" w:rsidRDefault="00CE1AC0" w:rsidP="00383C68">
            <w:pPr>
              <w:pStyle w:val="TAL"/>
              <w:rPr>
                <w:ins w:id="31" w:author="Nokia_draft_0" w:date="2025-09-26T14:28:00Z" w16du:dateUtc="2025-09-26T12:28:00Z"/>
                <w:lang w:eastAsia="zh-CN"/>
              </w:rPr>
            </w:pPr>
            <w:ins w:id="32" w:author="Nokia_draft_0" w:date="2025-09-26T14:28:00Z" w16du:dateUtc="2025-09-26T12:28:00Z">
              <w:r>
                <w:rPr>
                  <w:lang w:eastAsia="zh-CN"/>
                </w:rPr>
                <w:t>Represents</w:t>
              </w:r>
            </w:ins>
            <w:ins w:id="33" w:author="Nokia_draft_0" w:date="2025-09-26T14:29:00Z" w16du:dateUtc="2025-09-26T12:29:00Z">
              <w:r>
                <w:rPr>
                  <w:lang w:eastAsia="zh-CN"/>
                </w:rPr>
                <w:t xml:space="preserve"> the context information related to the ML operation.</w:t>
              </w:r>
            </w:ins>
          </w:p>
        </w:tc>
        <w:tc>
          <w:tcPr>
            <w:tcW w:w="1346" w:type="dxa"/>
            <w:tcBorders>
              <w:top w:val="single" w:sz="6" w:space="0" w:color="auto"/>
              <w:left w:val="single" w:sz="6" w:space="0" w:color="auto"/>
              <w:bottom w:val="single" w:sz="6" w:space="0" w:color="auto"/>
              <w:right w:val="single" w:sz="6" w:space="0" w:color="auto"/>
            </w:tcBorders>
            <w:vAlign w:val="center"/>
          </w:tcPr>
          <w:p w14:paraId="0F2B6AE3" w14:textId="77777777" w:rsidR="00CE1AC0" w:rsidRPr="00C07EFD" w:rsidRDefault="00CE1AC0" w:rsidP="00383C68">
            <w:pPr>
              <w:keepNext/>
              <w:keepLines/>
              <w:spacing w:after="0"/>
              <w:rPr>
                <w:ins w:id="34" w:author="Nokia_draft_0" w:date="2025-09-26T14:28:00Z" w16du:dateUtc="2025-09-26T12:28:00Z"/>
                <w:rFonts w:ascii="Arial" w:hAnsi="Arial" w:cs="Arial"/>
                <w:sz w:val="18"/>
                <w:szCs w:val="18"/>
                <w:lang w:eastAsia="zh-CN"/>
              </w:rPr>
            </w:pPr>
          </w:p>
        </w:tc>
      </w:tr>
      <w:tr w:rsidR="001D1322" w:rsidRPr="00C07EFD" w14:paraId="752AEE29" w14:textId="77777777" w:rsidTr="001D1322">
        <w:trPr>
          <w:jc w:val="center"/>
          <w:ins w:id="35" w:author="Nokia_draft_0" w:date="2025-09-26T14:25:00Z"/>
        </w:trPr>
        <w:tc>
          <w:tcPr>
            <w:tcW w:w="1778" w:type="dxa"/>
            <w:tcBorders>
              <w:top w:val="single" w:sz="6" w:space="0" w:color="auto"/>
              <w:left w:val="single" w:sz="6" w:space="0" w:color="auto"/>
              <w:bottom w:val="single" w:sz="6" w:space="0" w:color="auto"/>
              <w:right w:val="single" w:sz="6" w:space="0" w:color="auto"/>
            </w:tcBorders>
            <w:vAlign w:val="center"/>
          </w:tcPr>
          <w:p w14:paraId="1E8AD258" w14:textId="00640838" w:rsidR="001D1322" w:rsidRPr="00C07EFD" w:rsidRDefault="001D1322" w:rsidP="001D1322">
            <w:pPr>
              <w:pStyle w:val="TAL"/>
              <w:rPr>
                <w:ins w:id="36" w:author="Nokia_draft_0" w:date="2025-09-26T14:25:00Z" w16du:dateUtc="2025-09-26T12:25:00Z"/>
                <w:lang w:eastAsia="zh-CN"/>
              </w:rPr>
            </w:pPr>
            <w:proofErr w:type="spellStart"/>
            <w:ins w:id="37" w:author="Nokia_draft_0" w:date="2025-09-26T14:25:00Z" w16du:dateUtc="2025-09-26T12:25:00Z">
              <w:r w:rsidRPr="00C07EFD">
                <w:rPr>
                  <w:lang w:eastAsia="zh-CN"/>
                </w:rPr>
                <w:t>TransReq</w:t>
              </w:r>
              <w:proofErr w:type="spellEnd"/>
            </w:ins>
          </w:p>
        </w:tc>
        <w:tc>
          <w:tcPr>
            <w:tcW w:w="1598" w:type="dxa"/>
            <w:tcBorders>
              <w:top w:val="single" w:sz="6" w:space="0" w:color="auto"/>
              <w:left w:val="single" w:sz="6" w:space="0" w:color="auto"/>
              <w:bottom w:val="single" w:sz="6" w:space="0" w:color="auto"/>
              <w:right w:val="single" w:sz="6" w:space="0" w:color="auto"/>
            </w:tcBorders>
            <w:vAlign w:val="center"/>
          </w:tcPr>
          <w:p w14:paraId="4EB444D2" w14:textId="189BEF7D" w:rsidR="001D1322" w:rsidRPr="00C07EFD" w:rsidRDefault="001D1322" w:rsidP="001D1322">
            <w:pPr>
              <w:pStyle w:val="TAC"/>
              <w:rPr>
                <w:ins w:id="38" w:author="Nokia_draft_0" w:date="2025-09-26T14:25:00Z" w16du:dateUtc="2025-09-26T12:25:00Z"/>
                <w:lang w:eastAsia="zh-CN"/>
              </w:rPr>
            </w:pPr>
            <w:ins w:id="39" w:author="Nokia_draft_0" w:date="2025-09-26T14:25:00Z" w16du:dateUtc="2025-09-26T12:25:00Z">
              <w:r w:rsidRPr="00C07EFD">
                <w:rPr>
                  <w:lang w:eastAsia="zh-CN"/>
                </w:rPr>
                <w:t>Clause 6.1.1.6.2.2</w:t>
              </w:r>
            </w:ins>
          </w:p>
        </w:tc>
        <w:tc>
          <w:tcPr>
            <w:tcW w:w="4830" w:type="dxa"/>
            <w:tcBorders>
              <w:top w:val="single" w:sz="6" w:space="0" w:color="auto"/>
              <w:left w:val="single" w:sz="6" w:space="0" w:color="auto"/>
              <w:bottom w:val="single" w:sz="6" w:space="0" w:color="auto"/>
              <w:right w:val="single" w:sz="6" w:space="0" w:color="auto"/>
            </w:tcBorders>
            <w:vAlign w:val="center"/>
          </w:tcPr>
          <w:p w14:paraId="74C117BC" w14:textId="313F4928" w:rsidR="001D1322" w:rsidRPr="00C07EFD" w:rsidRDefault="001D1322" w:rsidP="001D1322">
            <w:pPr>
              <w:pStyle w:val="TAL"/>
              <w:rPr>
                <w:ins w:id="40" w:author="Nokia_draft_0" w:date="2025-09-26T14:25:00Z" w16du:dateUtc="2025-09-26T12:25:00Z"/>
                <w:lang w:eastAsia="zh-CN"/>
              </w:rPr>
            </w:pPr>
            <w:ins w:id="41" w:author="Nokia_draft_0" w:date="2025-09-26T14:25:00Z" w16du:dateUtc="2025-09-26T12:25:00Z">
              <w:r w:rsidRPr="00C07EFD">
                <w:rPr>
                  <w:lang w:eastAsia="zh-CN"/>
                </w:rPr>
                <w:t>Represents the AIMLE context information transfer request.</w:t>
              </w:r>
            </w:ins>
          </w:p>
        </w:tc>
        <w:tc>
          <w:tcPr>
            <w:tcW w:w="1346" w:type="dxa"/>
            <w:tcBorders>
              <w:top w:val="single" w:sz="6" w:space="0" w:color="auto"/>
              <w:left w:val="single" w:sz="6" w:space="0" w:color="auto"/>
              <w:bottom w:val="single" w:sz="6" w:space="0" w:color="auto"/>
              <w:right w:val="single" w:sz="6" w:space="0" w:color="auto"/>
            </w:tcBorders>
            <w:vAlign w:val="center"/>
          </w:tcPr>
          <w:p w14:paraId="2EB87345" w14:textId="77777777" w:rsidR="001D1322" w:rsidRPr="00C07EFD" w:rsidRDefault="001D1322" w:rsidP="001D1322">
            <w:pPr>
              <w:keepNext/>
              <w:keepLines/>
              <w:spacing w:after="0"/>
              <w:rPr>
                <w:ins w:id="42" w:author="Nokia_draft_0" w:date="2025-09-26T14:25:00Z" w16du:dateUtc="2025-09-26T12:25:00Z"/>
                <w:rFonts w:ascii="Arial" w:hAnsi="Arial" w:cs="Arial"/>
                <w:sz w:val="18"/>
                <w:szCs w:val="18"/>
                <w:lang w:eastAsia="zh-CN"/>
              </w:rPr>
            </w:pPr>
          </w:p>
        </w:tc>
      </w:tr>
    </w:tbl>
    <w:p w14:paraId="30F99C96" w14:textId="77777777" w:rsidR="00606448" w:rsidRPr="00C07EFD" w:rsidRDefault="00606448" w:rsidP="00606448">
      <w:pPr>
        <w:rPr>
          <w:rFonts w:eastAsia="SimSun"/>
        </w:rPr>
      </w:pPr>
    </w:p>
    <w:p w14:paraId="72F90726" w14:textId="77777777" w:rsidR="00606448" w:rsidRPr="00C07EFD" w:rsidRDefault="00606448" w:rsidP="00606448">
      <w:pPr>
        <w:rPr>
          <w:rFonts w:eastAsia="SimSun"/>
        </w:rPr>
      </w:pPr>
      <w:r w:rsidRPr="00C07EFD">
        <w:rPr>
          <w:rFonts w:eastAsia="SimSun"/>
        </w:rPr>
        <w:t xml:space="preserve">Table 6.1.1.6.1-2 specifies data types re-used by the </w:t>
      </w:r>
      <w:proofErr w:type="spellStart"/>
      <w:r w:rsidRPr="00C07EFD">
        <w:rPr>
          <w:rFonts w:eastAsia="SimSun"/>
        </w:rPr>
        <w:t>AIMLES_ContextTransfer</w:t>
      </w:r>
      <w:proofErr w:type="spellEnd"/>
      <w:r w:rsidRPr="00C07EFD">
        <w:rPr>
          <w:rFonts w:eastAsia="SimSun"/>
        </w:rPr>
        <w:t xml:space="preserve"> API from other specifications, including a reference to their respective specifications and when needed, a short description of their use within the </w:t>
      </w:r>
      <w:proofErr w:type="spellStart"/>
      <w:r w:rsidRPr="00C07EFD">
        <w:rPr>
          <w:rFonts w:eastAsia="SimSun"/>
        </w:rPr>
        <w:t>AIMLES_ContextTransfer</w:t>
      </w:r>
      <w:proofErr w:type="spellEnd"/>
      <w:r w:rsidRPr="00C07EFD">
        <w:rPr>
          <w:rFonts w:eastAsia="SimSun"/>
        </w:rPr>
        <w:t xml:space="preserve"> API.</w:t>
      </w:r>
    </w:p>
    <w:p w14:paraId="569422C8" w14:textId="77777777" w:rsidR="00606448" w:rsidRPr="00C07EFD" w:rsidRDefault="00606448" w:rsidP="00606448">
      <w:pPr>
        <w:pStyle w:val="TH"/>
      </w:pPr>
      <w:r w:rsidRPr="00C07EFD">
        <w:lastRenderedPageBreak/>
        <w:t xml:space="preserve">Table 6.1.1.6.1-2: </w:t>
      </w:r>
      <w:proofErr w:type="spellStart"/>
      <w:r w:rsidRPr="00C07EFD">
        <w:t>AIMLES_ContextTransfer</w:t>
      </w:r>
      <w:proofErr w:type="spellEnd"/>
      <w:r w:rsidRPr="00C07EFD">
        <w:t xml:space="preserve"> API re-used Data Types</w:t>
      </w:r>
    </w:p>
    <w:tbl>
      <w:tblPr>
        <w:tblW w:w="9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7"/>
        <w:gridCol w:w="1848"/>
        <w:gridCol w:w="4567"/>
        <w:gridCol w:w="1337"/>
        <w:tblGridChange w:id="43">
          <w:tblGrid>
            <w:gridCol w:w="1659"/>
            <w:gridCol w:w="248"/>
            <w:gridCol w:w="1534"/>
            <w:gridCol w:w="314"/>
            <w:gridCol w:w="4555"/>
            <w:gridCol w:w="12"/>
            <w:gridCol w:w="1337"/>
          </w:tblGrid>
        </w:tblGridChange>
      </w:tblGrid>
      <w:tr w:rsidR="00606448" w:rsidRPr="00C07EFD" w14:paraId="659345F8" w14:textId="77777777" w:rsidTr="00282EDF">
        <w:trPr>
          <w:jc w:val="center"/>
        </w:trPr>
        <w:tc>
          <w:tcPr>
            <w:tcW w:w="19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0734BE" w14:textId="77777777" w:rsidR="00606448" w:rsidRPr="00C07EFD" w:rsidRDefault="00606448" w:rsidP="00383C68">
            <w:pPr>
              <w:pStyle w:val="TAH"/>
              <w:rPr>
                <w:lang w:eastAsia="zh-CN"/>
              </w:rPr>
            </w:pPr>
            <w:r w:rsidRPr="00C07EFD">
              <w:rPr>
                <w:lang w:eastAsia="zh-CN"/>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B7F0796" w14:textId="77777777" w:rsidR="00606448" w:rsidRPr="00C07EFD" w:rsidRDefault="00606448" w:rsidP="00383C68">
            <w:pPr>
              <w:pStyle w:val="TAH"/>
              <w:rPr>
                <w:lang w:eastAsia="zh-CN"/>
              </w:rPr>
            </w:pPr>
            <w:r w:rsidRPr="00C07EFD">
              <w:rPr>
                <w:lang w:eastAsia="zh-CN"/>
              </w:rPr>
              <w:t>Reference</w:t>
            </w:r>
          </w:p>
        </w:tc>
        <w:tc>
          <w:tcPr>
            <w:tcW w:w="45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52BF90" w14:textId="77777777" w:rsidR="00606448" w:rsidRPr="00C07EFD" w:rsidRDefault="00606448" w:rsidP="00383C68">
            <w:pPr>
              <w:pStyle w:val="TAH"/>
              <w:rPr>
                <w:lang w:eastAsia="zh-CN"/>
              </w:rPr>
            </w:pPr>
            <w:r w:rsidRPr="00C07EFD">
              <w:rPr>
                <w:lang w:eastAsia="zh-CN"/>
              </w:rPr>
              <w:t>Comments</w:t>
            </w:r>
          </w:p>
        </w:tc>
        <w:tc>
          <w:tcPr>
            <w:tcW w:w="1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8BC863" w14:textId="77777777" w:rsidR="00606448" w:rsidRPr="00C07EFD" w:rsidRDefault="00606448" w:rsidP="00383C68">
            <w:pPr>
              <w:pStyle w:val="TAH"/>
              <w:rPr>
                <w:lang w:eastAsia="zh-CN"/>
              </w:rPr>
            </w:pPr>
            <w:r w:rsidRPr="00C07EFD">
              <w:rPr>
                <w:lang w:eastAsia="zh-CN"/>
              </w:rPr>
              <w:t>Applicability</w:t>
            </w:r>
          </w:p>
        </w:tc>
      </w:tr>
      <w:tr w:rsidR="00265263" w:rsidRPr="00C07EFD" w14:paraId="699EF995" w14:textId="77777777" w:rsidTr="00282EDF">
        <w:trPr>
          <w:jc w:val="center"/>
          <w:ins w:id="44" w:author="Nokia_draft_0" w:date="2025-09-26T12:02:00Z"/>
        </w:trPr>
        <w:tc>
          <w:tcPr>
            <w:tcW w:w="1907" w:type="dxa"/>
            <w:tcBorders>
              <w:top w:val="single" w:sz="6" w:space="0" w:color="auto"/>
              <w:left w:val="single" w:sz="6" w:space="0" w:color="auto"/>
              <w:bottom w:val="single" w:sz="6" w:space="0" w:color="auto"/>
              <w:right w:val="single" w:sz="6" w:space="0" w:color="auto"/>
            </w:tcBorders>
          </w:tcPr>
          <w:p w14:paraId="416C7E35" w14:textId="497238AA" w:rsidR="00265263" w:rsidRPr="00C07EFD" w:rsidRDefault="00265263" w:rsidP="00265263">
            <w:pPr>
              <w:pStyle w:val="TAL"/>
              <w:rPr>
                <w:ins w:id="45" w:author="Nokia_draft_0" w:date="2025-09-26T12:02:00Z" w16du:dateUtc="2025-09-26T10:02:00Z"/>
                <w:lang w:eastAsia="zh-CN"/>
              </w:rPr>
            </w:pPr>
            <w:proofErr w:type="spellStart"/>
            <w:ins w:id="46" w:author="Nokia_draft_0" w:date="2025-09-26T12:02:00Z" w16du:dateUtc="2025-09-26T10:02:00Z">
              <w:r w:rsidRPr="00145011">
                <w:t>AimlOperation</w:t>
              </w:r>
              <w:proofErr w:type="spellEnd"/>
            </w:ins>
          </w:p>
        </w:tc>
        <w:tc>
          <w:tcPr>
            <w:tcW w:w="1848" w:type="dxa"/>
            <w:tcBorders>
              <w:top w:val="single" w:sz="6" w:space="0" w:color="auto"/>
              <w:left w:val="single" w:sz="6" w:space="0" w:color="auto"/>
              <w:bottom w:val="single" w:sz="6" w:space="0" w:color="auto"/>
              <w:right w:val="single" w:sz="6" w:space="0" w:color="auto"/>
            </w:tcBorders>
          </w:tcPr>
          <w:p w14:paraId="7A327C8F" w14:textId="0ED00AED" w:rsidR="00265263" w:rsidRPr="00C07EFD" w:rsidRDefault="00D0172C" w:rsidP="00265263">
            <w:pPr>
              <w:pStyle w:val="TAC"/>
              <w:rPr>
                <w:ins w:id="47" w:author="Nokia_draft_0" w:date="2025-09-26T12:02:00Z" w16du:dateUtc="2025-09-26T10:02:00Z"/>
              </w:rPr>
            </w:pPr>
            <w:ins w:id="48" w:author="Nokia_draft_0" w:date="2025-09-26T12:03:00Z" w16du:dateUtc="2025-09-26T10:03:00Z">
              <w:r w:rsidRPr="00C07EFD">
                <w:t>3GPP TS </w:t>
              </w:r>
            </w:ins>
            <w:ins w:id="49" w:author="Nokia_draft_0" w:date="2025-09-26T12:02:00Z" w16du:dateUtc="2025-09-26T10:02:00Z">
              <w:r w:rsidR="00265263">
                <w:t>24.560</w:t>
              </w:r>
            </w:ins>
            <w:ins w:id="50" w:author="Nokia_draft_0" w:date="2025-09-26T12:03:00Z" w16du:dateUtc="2025-09-26T10:03:00Z">
              <w:r>
                <w:t> [</w:t>
              </w:r>
            </w:ins>
            <w:ins w:id="51" w:author="Nokia_draft_0" w:date="2025-09-26T14:40:00Z" w16du:dateUtc="2025-09-26T12:40:00Z">
              <w:r w:rsidR="00D6516C">
                <w:t>16</w:t>
              </w:r>
            </w:ins>
            <w:ins w:id="52" w:author="Nokia_draft_0" w:date="2025-09-26T12:03:00Z" w16du:dateUtc="2025-09-26T10:03:00Z">
              <w:r>
                <w:t>]</w:t>
              </w:r>
            </w:ins>
          </w:p>
        </w:tc>
        <w:tc>
          <w:tcPr>
            <w:tcW w:w="4567" w:type="dxa"/>
            <w:tcBorders>
              <w:top w:val="single" w:sz="6" w:space="0" w:color="auto"/>
              <w:left w:val="single" w:sz="6" w:space="0" w:color="auto"/>
              <w:bottom w:val="single" w:sz="6" w:space="0" w:color="auto"/>
              <w:right w:val="single" w:sz="6" w:space="0" w:color="auto"/>
            </w:tcBorders>
          </w:tcPr>
          <w:p w14:paraId="7DE17AD3" w14:textId="22CFA2CD" w:rsidR="00265263" w:rsidRPr="00C07EFD" w:rsidRDefault="00265263" w:rsidP="00265263">
            <w:pPr>
              <w:pStyle w:val="TAL"/>
              <w:rPr>
                <w:ins w:id="53" w:author="Nokia_draft_0" w:date="2025-09-26T12:02:00Z" w16du:dateUtc="2025-09-26T10:02:00Z"/>
                <w:rFonts w:cs="Arial"/>
                <w:szCs w:val="18"/>
              </w:rPr>
            </w:pPr>
            <w:ins w:id="54" w:author="Nokia_draft_0" w:date="2025-09-26T12:02:00Z" w16du:dateUtc="2025-09-26T10:02:00Z">
              <w:r w:rsidRPr="00145011">
                <w:rPr>
                  <w:rFonts w:cs="Arial"/>
                  <w:szCs w:val="18"/>
                </w:rPr>
                <w:t xml:space="preserve">Represents the </w:t>
              </w:r>
            </w:ins>
            <w:ins w:id="55" w:author="Nokia_draft_0" w:date="2025-09-26T12:03:00Z" w16du:dateUtc="2025-09-26T10:03:00Z">
              <w:r w:rsidR="00D0172C">
                <w:t>type of ML task</w:t>
              </w:r>
            </w:ins>
            <w:ins w:id="56" w:author="Nokia_draft_0" w:date="2025-09-26T12:02:00Z" w16du:dateUtc="2025-09-26T10:02:00Z">
              <w:r w:rsidRPr="00145011">
                <w:rPr>
                  <w:rFonts w:cs="Arial"/>
                  <w:szCs w:val="18"/>
                </w:rPr>
                <w:t>.</w:t>
              </w:r>
            </w:ins>
          </w:p>
        </w:tc>
        <w:tc>
          <w:tcPr>
            <w:tcW w:w="1337" w:type="dxa"/>
            <w:tcBorders>
              <w:top w:val="single" w:sz="6" w:space="0" w:color="auto"/>
              <w:left w:val="single" w:sz="6" w:space="0" w:color="auto"/>
              <w:bottom w:val="single" w:sz="6" w:space="0" w:color="auto"/>
              <w:right w:val="single" w:sz="6" w:space="0" w:color="auto"/>
            </w:tcBorders>
          </w:tcPr>
          <w:p w14:paraId="4E31DAAD" w14:textId="77777777" w:rsidR="00265263" w:rsidRPr="00C07EFD" w:rsidRDefault="00265263" w:rsidP="00265263">
            <w:pPr>
              <w:pStyle w:val="TAL"/>
              <w:rPr>
                <w:ins w:id="57" w:author="Nokia_draft_0" w:date="2025-09-26T12:02:00Z" w16du:dateUtc="2025-09-26T10:02:00Z"/>
                <w:szCs w:val="18"/>
                <w:lang w:eastAsia="zh-CN"/>
              </w:rPr>
            </w:pPr>
          </w:p>
        </w:tc>
      </w:tr>
      <w:tr w:rsidR="00E96AFA" w:rsidRPr="00C07EFD" w14:paraId="5ED0E0A7" w14:textId="77777777" w:rsidTr="00282EDF">
        <w:trPr>
          <w:jc w:val="center"/>
          <w:ins w:id="58" w:author="Nokia_draft_0" w:date="2025-09-26T14:34:00Z"/>
        </w:trPr>
        <w:tc>
          <w:tcPr>
            <w:tcW w:w="1907" w:type="dxa"/>
            <w:tcBorders>
              <w:top w:val="single" w:sz="6" w:space="0" w:color="auto"/>
              <w:left w:val="single" w:sz="6" w:space="0" w:color="auto"/>
              <w:bottom w:val="single" w:sz="6" w:space="0" w:color="auto"/>
              <w:right w:val="single" w:sz="6" w:space="0" w:color="auto"/>
            </w:tcBorders>
          </w:tcPr>
          <w:p w14:paraId="254385C5" w14:textId="09A2DF94" w:rsidR="00E96AFA" w:rsidRPr="00145011" w:rsidRDefault="00E96AFA" w:rsidP="00E96AFA">
            <w:pPr>
              <w:pStyle w:val="TAL"/>
              <w:rPr>
                <w:ins w:id="59" w:author="Nokia_draft_0" w:date="2025-09-26T14:34:00Z" w16du:dateUtc="2025-09-26T12:34:00Z"/>
              </w:rPr>
            </w:pPr>
            <w:proofErr w:type="spellStart"/>
            <w:ins w:id="60" w:author="Nokia_draft_0" w:date="2025-09-26T14:34:00Z" w16du:dateUtc="2025-09-26T12:34:00Z">
              <w:r>
                <w:t>DataSetRequirements</w:t>
              </w:r>
              <w:proofErr w:type="spellEnd"/>
            </w:ins>
          </w:p>
        </w:tc>
        <w:tc>
          <w:tcPr>
            <w:tcW w:w="1848" w:type="dxa"/>
            <w:tcBorders>
              <w:top w:val="single" w:sz="6" w:space="0" w:color="auto"/>
              <w:left w:val="single" w:sz="6" w:space="0" w:color="auto"/>
              <w:bottom w:val="single" w:sz="6" w:space="0" w:color="auto"/>
              <w:right w:val="single" w:sz="6" w:space="0" w:color="auto"/>
            </w:tcBorders>
          </w:tcPr>
          <w:p w14:paraId="2A6FAB9D" w14:textId="6BC082EE" w:rsidR="00E96AFA" w:rsidRPr="00C07EFD" w:rsidRDefault="00D57449" w:rsidP="00E96AFA">
            <w:pPr>
              <w:pStyle w:val="TAC"/>
              <w:rPr>
                <w:ins w:id="61" w:author="Nokia_draft_0" w:date="2025-09-26T14:34:00Z" w16du:dateUtc="2025-09-26T12:34:00Z"/>
              </w:rPr>
            </w:pPr>
            <w:ins w:id="62" w:author="Nokia_draft_0" w:date="2025-09-26T14:40:00Z" w16du:dateUtc="2025-09-26T12:40:00Z">
              <w:r w:rsidRPr="00C07EFD">
                <w:t>3GPP TS </w:t>
              </w:r>
              <w:r>
                <w:t>24.560 [</w:t>
              </w:r>
              <w:r w:rsidR="00D6516C">
                <w:t>16</w:t>
              </w:r>
              <w:r>
                <w:t>]</w:t>
              </w:r>
            </w:ins>
          </w:p>
        </w:tc>
        <w:tc>
          <w:tcPr>
            <w:tcW w:w="4567" w:type="dxa"/>
            <w:tcBorders>
              <w:top w:val="single" w:sz="6" w:space="0" w:color="auto"/>
              <w:left w:val="single" w:sz="6" w:space="0" w:color="auto"/>
              <w:bottom w:val="single" w:sz="6" w:space="0" w:color="auto"/>
              <w:right w:val="single" w:sz="6" w:space="0" w:color="auto"/>
            </w:tcBorders>
          </w:tcPr>
          <w:p w14:paraId="19175FBC" w14:textId="771CF7C8" w:rsidR="00E96AFA" w:rsidRPr="00145011" w:rsidRDefault="00E96AFA" w:rsidP="00E96AFA">
            <w:pPr>
              <w:pStyle w:val="TAL"/>
              <w:rPr>
                <w:ins w:id="63" w:author="Nokia_draft_0" w:date="2025-09-26T14:34:00Z" w16du:dateUtc="2025-09-26T12:34:00Z"/>
                <w:rFonts w:cs="Arial"/>
                <w:szCs w:val="18"/>
              </w:rPr>
            </w:pPr>
            <w:ins w:id="64" w:author="Nokia_draft_0" w:date="2025-09-26T14:35:00Z" w16du:dateUtc="2025-09-26T12:35:00Z">
              <w:r>
                <w:t>Represents the requirements on data set for FL training.</w:t>
              </w:r>
            </w:ins>
          </w:p>
        </w:tc>
        <w:tc>
          <w:tcPr>
            <w:tcW w:w="1337" w:type="dxa"/>
            <w:tcBorders>
              <w:top w:val="single" w:sz="6" w:space="0" w:color="auto"/>
              <w:left w:val="single" w:sz="6" w:space="0" w:color="auto"/>
              <w:bottom w:val="single" w:sz="6" w:space="0" w:color="auto"/>
              <w:right w:val="single" w:sz="6" w:space="0" w:color="auto"/>
            </w:tcBorders>
          </w:tcPr>
          <w:p w14:paraId="30C05D87" w14:textId="77777777" w:rsidR="00E96AFA" w:rsidRPr="00C07EFD" w:rsidRDefault="00E96AFA" w:rsidP="00E96AFA">
            <w:pPr>
              <w:pStyle w:val="TAL"/>
              <w:rPr>
                <w:ins w:id="65" w:author="Nokia_draft_0" w:date="2025-09-26T14:34:00Z" w16du:dateUtc="2025-09-26T12:34:00Z"/>
                <w:szCs w:val="18"/>
                <w:lang w:eastAsia="zh-CN"/>
              </w:rPr>
            </w:pPr>
          </w:p>
        </w:tc>
      </w:tr>
      <w:tr w:rsidR="00282EDF" w:rsidRPr="00C07EFD" w14:paraId="17F3B91E" w14:textId="77777777" w:rsidTr="00282EDF">
        <w:trPr>
          <w:jc w:val="center"/>
          <w:ins w:id="66" w:author="Nokia_draft_0" w:date="2025-09-26T14:42:00Z"/>
        </w:trPr>
        <w:tc>
          <w:tcPr>
            <w:tcW w:w="1907" w:type="dxa"/>
            <w:tcBorders>
              <w:top w:val="single" w:sz="6" w:space="0" w:color="auto"/>
              <w:left w:val="single" w:sz="6" w:space="0" w:color="auto"/>
              <w:bottom w:val="single" w:sz="6" w:space="0" w:color="auto"/>
              <w:right w:val="single" w:sz="6" w:space="0" w:color="auto"/>
            </w:tcBorders>
          </w:tcPr>
          <w:p w14:paraId="175F0117" w14:textId="32E0F1D2" w:rsidR="00282EDF" w:rsidRDefault="00282EDF" w:rsidP="00E96AFA">
            <w:pPr>
              <w:pStyle w:val="TAL"/>
              <w:rPr>
                <w:ins w:id="67" w:author="Nokia_draft_0" w:date="2025-09-26T14:42:00Z" w16du:dateUtc="2025-09-26T12:42:00Z"/>
              </w:rPr>
            </w:pPr>
            <w:proofErr w:type="spellStart"/>
            <w:ins w:id="68" w:author="Nokia_draft_0" w:date="2025-09-26T14:42:00Z" w16du:dateUtc="2025-09-26T12:42:00Z">
              <w:r w:rsidRPr="00C07EFD">
                <w:t>MlModelDetail</w:t>
              </w:r>
              <w:proofErr w:type="spellEnd"/>
            </w:ins>
          </w:p>
        </w:tc>
        <w:tc>
          <w:tcPr>
            <w:tcW w:w="1848" w:type="dxa"/>
            <w:tcBorders>
              <w:top w:val="single" w:sz="6" w:space="0" w:color="auto"/>
              <w:left w:val="single" w:sz="6" w:space="0" w:color="auto"/>
              <w:bottom w:val="single" w:sz="6" w:space="0" w:color="auto"/>
              <w:right w:val="single" w:sz="6" w:space="0" w:color="auto"/>
            </w:tcBorders>
          </w:tcPr>
          <w:p w14:paraId="32B9974A" w14:textId="181D6885" w:rsidR="00282EDF" w:rsidRPr="00C07EFD" w:rsidRDefault="00C0160B" w:rsidP="00E96AFA">
            <w:pPr>
              <w:pStyle w:val="TAC"/>
              <w:rPr>
                <w:ins w:id="69" w:author="Nokia_draft_0" w:date="2025-09-26T14:42:00Z" w16du:dateUtc="2025-09-26T12:42:00Z"/>
              </w:rPr>
            </w:pPr>
            <w:ins w:id="70" w:author="Nokia_draft_0" w:date="2025-09-26T14:42:00Z" w16du:dateUtc="2025-09-26T12:42:00Z">
              <w:r>
                <w:rPr>
                  <w:lang w:eastAsia="zh-CN"/>
                </w:rPr>
                <w:t>Clause </w:t>
              </w:r>
              <w:r w:rsidRPr="00C07EFD">
                <w:rPr>
                  <w:lang w:eastAsia="zh-CN"/>
                </w:rPr>
                <w:t>6.1.13.6.2.7</w:t>
              </w:r>
            </w:ins>
          </w:p>
        </w:tc>
        <w:tc>
          <w:tcPr>
            <w:tcW w:w="4567" w:type="dxa"/>
            <w:tcBorders>
              <w:top w:val="single" w:sz="6" w:space="0" w:color="auto"/>
              <w:left w:val="single" w:sz="6" w:space="0" w:color="auto"/>
              <w:bottom w:val="single" w:sz="6" w:space="0" w:color="auto"/>
              <w:right w:val="single" w:sz="6" w:space="0" w:color="auto"/>
            </w:tcBorders>
          </w:tcPr>
          <w:p w14:paraId="14EDB3BF" w14:textId="024C9EDF" w:rsidR="00282EDF" w:rsidRDefault="00FF09BE" w:rsidP="00FF09BE">
            <w:pPr>
              <w:pStyle w:val="TAL"/>
              <w:rPr>
                <w:ins w:id="71" w:author="Nokia_draft_0" w:date="2025-09-26T14:42:00Z" w16du:dateUtc="2025-09-26T12:42:00Z"/>
              </w:rPr>
            </w:pPr>
            <w:ins w:id="72" w:author="Nokia_draft_0" w:date="2025-09-26T14:42:00Z" w16du:dateUtc="2025-09-26T12:42:00Z">
              <w:r w:rsidRPr="00C07EFD">
                <w:t>Represents the ML Model information.</w:t>
              </w:r>
            </w:ins>
          </w:p>
        </w:tc>
        <w:tc>
          <w:tcPr>
            <w:tcW w:w="1337" w:type="dxa"/>
            <w:tcBorders>
              <w:top w:val="single" w:sz="6" w:space="0" w:color="auto"/>
              <w:left w:val="single" w:sz="6" w:space="0" w:color="auto"/>
              <w:bottom w:val="single" w:sz="6" w:space="0" w:color="auto"/>
              <w:right w:val="single" w:sz="6" w:space="0" w:color="auto"/>
            </w:tcBorders>
          </w:tcPr>
          <w:p w14:paraId="7E157342" w14:textId="77777777" w:rsidR="00282EDF" w:rsidRPr="00C07EFD" w:rsidRDefault="00282EDF" w:rsidP="00E96AFA">
            <w:pPr>
              <w:pStyle w:val="TAL"/>
              <w:rPr>
                <w:ins w:id="73" w:author="Nokia_draft_0" w:date="2025-09-26T14:42:00Z" w16du:dateUtc="2025-09-26T12:42:00Z"/>
                <w:szCs w:val="18"/>
                <w:lang w:eastAsia="zh-CN"/>
              </w:rPr>
            </w:pPr>
          </w:p>
        </w:tc>
      </w:tr>
      <w:tr w:rsidR="00E96AFA" w:rsidRPr="00C07EFD" w14:paraId="483152FC" w14:textId="77777777" w:rsidTr="00282EDF">
        <w:tblPrEx>
          <w:tblW w:w="9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74" w:author="Nokia_draft_0" w:date="2025-09-26T11:26:00Z" w16du:dateUtc="2025-09-26T09:26:00Z">
            <w:tblPrEx>
              <w:tblW w:w="9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75" w:author="Nokia_draft_0" w:date="2025-09-26T11:26:00Z" w16du:dateUtc="2025-09-26T09:26:00Z">
            <w:trPr>
              <w:jc w:val="center"/>
            </w:trPr>
          </w:trPrChange>
        </w:trPr>
        <w:tc>
          <w:tcPr>
            <w:tcW w:w="1907" w:type="dxa"/>
            <w:tcBorders>
              <w:top w:val="single" w:sz="6" w:space="0" w:color="auto"/>
              <w:left w:val="single" w:sz="6" w:space="0" w:color="auto"/>
              <w:bottom w:val="single" w:sz="6" w:space="0" w:color="auto"/>
              <w:right w:val="single" w:sz="6" w:space="0" w:color="auto"/>
            </w:tcBorders>
            <w:tcPrChange w:id="76" w:author="Nokia_draft_0" w:date="2025-09-26T11:26:00Z" w16du:dateUtc="2025-09-26T09:26:00Z">
              <w:tcPr>
                <w:tcW w:w="1659" w:type="dxa"/>
                <w:tcBorders>
                  <w:top w:val="single" w:sz="6" w:space="0" w:color="auto"/>
                  <w:left w:val="single" w:sz="6" w:space="0" w:color="auto"/>
                  <w:bottom w:val="single" w:sz="6" w:space="0" w:color="auto"/>
                  <w:right w:val="single" w:sz="6" w:space="0" w:color="auto"/>
                </w:tcBorders>
                <w:vAlign w:val="center"/>
              </w:tcPr>
            </w:tcPrChange>
          </w:tcPr>
          <w:p w14:paraId="5DF02A49" w14:textId="51A10219" w:rsidR="00E96AFA" w:rsidRPr="00C07EFD" w:rsidRDefault="00E96AFA" w:rsidP="00E96AFA">
            <w:pPr>
              <w:pStyle w:val="TAL"/>
              <w:rPr>
                <w:lang w:eastAsia="zh-CN"/>
              </w:rPr>
            </w:pPr>
            <w:ins w:id="77" w:author="Nokia_draft_0" w:date="2025-09-26T11:26:00Z" w16du:dateUtc="2025-09-26T09:26:00Z">
              <w:r w:rsidRPr="00C07EFD">
                <w:rPr>
                  <w:lang w:eastAsia="zh-CN"/>
                </w:rPr>
                <w:t>LocationArea5G</w:t>
              </w:r>
            </w:ins>
          </w:p>
        </w:tc>
        <w:tc>
          <w:tcPr>
            <w:tcW w:w="1848" w:type="dxa"/>
            <w:tcBorders>
              <w:top w:val="single" w:sz="6" w:space="0" w:color="auto"/>
              <w:left w:val="single" w:sz="6" w:space="0" w:color="auto"/>
              <w:bottom w:val="single" w:sz="6" w:space="0" w:color="auto"/>
              <w:right w:val="single" w:sz="6" w:space="0" w:color="auto"/>
            </w:tcBorders>
            <w:tcPrChange w:id="78" w:author="Nokia_draft_0" w:date="2025-09-26T11:26:00Z" w16du:dateUtc="2025-09-26T09:26:00Z">
              <w:tcPr>
                <w:tcW w:w="1782" w:type="dxa"/>
                <w:gridSpan w:val="2"/>
                <w:tcBorders>
                  <w:top w:val="single" w:sz="6" w:space="0" w:color="auto"/>
                  <w:left w:val="single" w:sz="6" w:space="0" w:color="auto"/>
                  <w:bottom w:val="single" w:sz="6" w:space="0" w:color="auto"/>
                  <w:right w:val="single" w:sz="6" w:space="0" w:color="auto"/>
                </w:tcBorders>
                <w:vAlign w:val="center"/>
              </w:tcPr>
            </w:tcPrChange>
          </w:tcPr>
          <w:p w14:paraId="619321A3" w14:textId="28DA492F" w:rsidR="00E96AFA" w:rsidRPr="00C07EFD" w:rsidRDefault="00E96AFA" w:rsidP="00E96AFA">
            <w:pPr>
              <w:pStyle w:val="TAC"/>
              <w:rPr>
                <w:lang w:eastAsia="zh-CN"/>
              </w:rPr>
            </w:pPr>
            <w:ins w:id="79" w:author="Nokia_draft_0" w:date="2025-09-26T11:26:00Z" w16du:dateUtc="2025-09-26T09:26:00Z">
              <w:r w:rsidRPr="00C07EFD">
                <w:t>3GPP TS 29.122 [5]</w:t>
              </w:r>
            </w:ins>
          </w:p>
        </w:tc>
        <w:tc>
          <w:tcPr>
            <w:tcW w:w="4567" w:type="dxa"/>
            <w:tcBorders>
              <w:top w:val="single" w:sz="6" w:space="0" w:color="auto"/>
              <w:left w:val="single" w:sz="6" w:space="0" w:color="auto"/>
              <w:bottom w:val="single" w:sz="6" w:space="0" w:color="auto"/>
              <w:right w:val="single" w:sz="6" w:space="0" w:color="auto"/>
            </w:tcBorders>
            <w:tcPrChange w:id="80" w:author="Nokia_draft_0" w:date="2025-09-26T11:26:00Z" w16du:dateUtc="2025-09-26T09:26:00Z">
              <w:tcPr>
                <w:tcW w:w="4869" w:type="dxa"/>
                <w:gridSpan w:val="2"/>
                <w:tcBorders>
                  <w:top w:val="single" w:sz="6" w:space="0" w:color="auto"/>
                  <w:left w:val="single" w:sz="6" w:space="0" w:color="auto"/>
                  <w:bottom w:val="single" w:sz="6" w:space="0" w:color="auto"/>
                  <w:right w:val="single" w:sz="6" w:space="0" w:color="auto"/>
                </w:tcBorders>
                <w:vAlign w:val="center"/>
              </w:tcPr>
            </w:tcPrChange>
          </w:tcPr>
          <w:p w14:paraId="647E525D" w14:textId="59364A38" w:rsidR="00E96AFA" w:rsidRPr="00C07EFD" w:rsidRDefault="00E96AFA" w:rsidP="00E96AFA">
            <w:pPr>
              <w:pStyle w:val="TAL"/>
              <w:rPr>
                <w:szCs w:val="18"/>
                <w:lang w:eastAsia="zh-CN"/>
              </w:rPr>
            </w:pPr>
            <w:ins w:id="81" w:author="Nokia_draft_0" w:date="2025-09-26T11:26:00Z" w16du:dateUtc="2025-09-26T09:26:00Z">
              <w:r w:rsidRPr="00C07EFD">
                <w:rPr>
                  <w:rFonts w:cs="Arial"/>
                  <w:szCs w:val="18"/>
                </w:rPr>
                <w:t xml:space="preserve">Used to indicate a </w:t>
              </w:r>
              <w:r w:rsidRPr="00C07EFD">
                <w:t xml:space="preserve">location area represented as list of </w:t>
              </w:r>
              <w:r w:rsidRPr="00C07EFD">
                <w:rPr>
                  <w:rFonts w:cs="Arial"/>
                  <w:szCs w:val="18"/>
                </w:rPr>
                <w:t>geographic areas, civic addresses and network area.</w:t>
              </w:r>
            </w:ins>
          </w:p>
        </w:tc>
        <w:tc>
          <w:tcPr>
            <w:tcW w:w="1337" w:type="dxa"/>
            <w:tcBorders>
              <w:top w:val="single" w:sz="6" w:space="0" w:color="auto"/>
              <w:left w:val="single" w:sz="6" w:space="0" w:color="auto"/>
              <w:bottom w:val="single" w:sz="6" w:space="0" w:color="auto"/>
              <w:right w:val="single" w:sz="6" w:space="0" w:color="auto"/>
            </w:tcBorders>
            <w:tcPrChange w:id="82" w:author="Nokia_draft_0" w:date="2025-09-26T11:26:00Z" w16du:dateUtc="2025-09-26T09:26:00Z">
              <w:tcPr>
                <w:tcW w:w="1349" w:type="dxa"/>
                <w:gridSpan w:val="2"/>
                <w:tcBorders>
                  <w:top w:val="single" w:sz="6" w:space="0" w:color="auto"/>
                  <w:left w:val="single" w:sz="6" w:space="0" w:color="auto"/>
                  <w:bottom w:val="single" w:sz="6" w:space="0" w:color="auto"/>
                  <w:right w:val="single" w:sz="6" w:space="0" w:color="auto"/>
                </w:tcBorders>
                <w:vAlign w:val="center"/>
              </w:tcPr>
            </w:tcPrChange>
          </w:tcPr>
          <w:p w14:paraId="5D2AA60E" w14:textId="77777777" w:rsidR="00E96AFA" w:rsidRPr="00C07EFD" w:rsidRDefault="00E96AFA" w:rsidP="00E96AFA">
            <w:pPr>
              <w:pStyle w:val="TAL"/>
              <w:rPr>
                <w:szCs w:val="18"/>
                <w:lang w:eastAsia="zh-CN"/>
              </w:rPr>
            </w:pPr>
          </w:p>
        </w:tc>
      </w:tr>
      <w:tr w:rsidR="00E96AFA" w:rsidRPr="00C07EFD" w14:paraId="73E0B07A" w14:textId="77777777" w:rsidTr="00282EDF">
        <w:trPr>
          <w:jc w:val="center"/>
          <w:ins w:id="83" w:author="Nokia_draft_0" w:date="2025-09-26T14:29:00Z"/>
        </w:trPr>
        <w:tc>
          <w:tcPr>
            <w:tcW w:w="1907" w:type="dxa"/>
            <w:tcBorders>
              <w:top w:val="single" w:sz="6" w:space="0" w:color="auto"/>
              <w:left w:val="single" w:sz="6" w:space="0" w:color="auto"/>
              <w:bottom w:val="single" w:sz="6" w:space="0" w:color="auto"/>
              <w:right w:val="single" w:sz="6" w:space="0" w:color="auto"/>
            </w:tcBorders>
          </w:tcPr>
          <w:p w14:paraId="6465CCF1" w14:textId="23DB89EB" w:rsidR="00E96AFA" w:rsidRPr="00C07EFD" w:rsidRDefault="00E96AFA" w:rsidP="00E96AFA">
            <w:pPr>
              <w:pStyle w:val="TAL"/>
              <w:rPr>
                <w:ins w:id="84" w:author="Nokia_draft_0" w:date="2025-09-26T14:29:00Z" w16du:dateUtc="2025-09-26T12:29:00Z"/>
                <w:lang w:eastAsia="zh-CN"/>
              </w:rPr>
            </w:pPr>
            <w:proofErr w:type="spellStart"/>
            <w:ins w:id="85" w:author="Nokia_draft_0" w:date="2025-09-26T14:31:00Z" w16du:dateUtc="2025-09-26T12:31:00Z">
              <w:r w:rsidRPr="00C07EFD">
                <w:rPr>
                  <w:lang w:eastAsia="zh-CN"/>
                </w:rPr>
                <w:t>SplitOpProfile</w:t>
              </w:r>
            </w:ins>
            <w:proofErr w:type="spellEnd"/>
          </w:p>
        </w:tc>
        <w:tc>
          <w:tcPr>
            <w:tcW w:w="1848" w:type="dxa"/>
            <w:tcBorders>
              <w:top w:val="single" w:sz="6" w:space="0" w:color="auto"/>
              <w:left w:val="single" w:sz="6" w:space="0" w:color="auto"/>
              <w:bottom w:val="single" w:sz="6" w:space="0" w:color="auto"/>
              <w:right w:val="single" w:sz="6" w:space="0" w:color="auto"/>
            </w:tcBorders>
          </w:tcPr>
          <w:p w14:paraId="30742C7E" w14:textId="062FB6E4" w:rsidR="00E96AFA" w:rsidRPr="00C07EFD" w:rsidRDefault="00E96AFA" w:rsidP="00E96AFA">
            <w:pPr>
              <w:pStyle w:val="TAC"/>
              <w:rPr>
                <w:ins w:id="86" w:author="Nokia_draft_0" w:date="2025-09-26T14:29:00Z" w16du:dateUtc="2025-09-26T12:29:00Z"/>
              </w:rPr>
            </w:pPr>
            <w:ins w:id="87" w:author="Nokia_draft_0" w:date="2025-09-26T14:31:00Z" w16du:dateUtc="2025-09-26T12:31:00Z">
              <w:r>
                <w:t>Clause </w:t>
              </w:r>
              <w:r w:rsidRPr="00C07EFD">
                <w:rPr>
                  <w:lang w:eastAsia="zh-CN"/>
                </w:rPr>
                <w:t>6.1.12.6.2.9</w:t>
              </w:r>
            </w:ins>
          </w:p>
        </w:tc>
        <w:tc>
          <w:tcPr>
            <w:tcW w:w="4567" w:type="dxa"/>
            <w:tcBorders>
              <w:top w:val="single" w:sz="6" w:space="0" w:color="auto"/>
              <w:left w:val="single" w:sz="6" w:space="0" w:color="auto"/>
              <w:bottom w:val="single" w:sz="6" w:space="0" w:color="auto"/>
              <w:right w:val="single" w:sz="6" w:space="0" w:color="auto"/>
            </w:tcBorders>
          </w:tcPr>
          <w:p w14:paraId="73DBA9AC" w14:textId="40D4C31B" w:rsidR="00E96AFA" w:rsidRPr="00C07EFD" w:rsidRDefault="00E96AFA" w:rsidP="00E96AFA">
            <w:pPr>
              <w:pStyle w:val="TAL"/>
              <w:rPr>
                <w:ins w:id="88" w:author="Nokia_draft_0" w:date="2025-09-26T14:29:00Z" w16du:dateUtc="2025-09-26T12:29:00Z"/>
                <w:rFonts w:cs="Arial"/>
                <w:szCs w:val="18"/>
              </w:rPr>
            </w:pPr>
            <w:ins w:id="89" w:author="Nokia_draft_0" w:date="2025-09-26T14:31:00Z" w16du:dateUtc="2025-09-26T12:31:00Z">
              <w:r w:rsidRPr="00C07EFD">
                <w:t>Represents the split operation profile that VAL server participates to.</w:t>
              </w:r>
            </w:ins>
          </w:p>
        </w:tc>
        <w:tc>
          <w:tcPr>
            <w:tcW w:w="1337" w:type="dxa"/>
            <w:tcBorders>
              <w:top w:val="single" w:sz="6" w:space="0" w:color="auto"/>
              <w:left w:val="single" w:sz="6" w:space="0" w:color="auto"/>
              <w:bottom w:val="single" w:sz="6" w:space="0" w:color="auto"/>
              <w:right w:val="single" w:sz="6" w:space="0" w:color="auto"/>
            </w:tcBorders>
          </w:tcPr>
          <w:p w14:paraId="4D092BC3" w14:textId="77777777" w:rsidR="00E96AFA" w:rsidRPr="00C07EFD" w:rsidRDefault="00E96AFA" w:rsidP="00E96AFA">
            <w:pPr>
              <w:pStyle w:val="TAL"/>
              <w:rPr>
                <w:ins w:id="90" w:author="Nokia_draft_0" w:date="2025-09-26T14:29:00Z" w16du:dateUtc="2025-09-26T12:29:00Z"/>
                <w:szCs w:val="18"/>
                <w:lang w:eastAsia="zh-CN"/>
              </w:rPr>
            </w:pPr>
          </w:p>
        </w:tc>
      </w:tr>
    </w:tbl>
    <w:p w14:paraId="2749569B" w14:textId="77777777" w:rsidR="00606448" w:rsidRPr="00C07EFD" w:rsidRDefault="00606448" w:rsidP="00606448">
      <w:pPr>
        <w:rPr>
          <w:rFonts w:eastAsia="SimSun"/>
        </w:rPr>
      </w:pPr>
    </w:p>
    <w:p w14:paraId="1E99E452" w14:textId="4099FBE1" w:rsidR="00324543" w:rsidRPr="006B5418" w:rsidRDefault="00324543" w:rsidP="003245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1" w:name="_Toc207805439"/>
      <w:bookmarkEnd w:id="2"/>
      <w:bookmarkEnd w:id="3"/>
      <w:bookmarkEnd w:id="4"/>
      <w:bookmarkEnd w:id="5"/>
      <w:bookmarkEnd w:id="6"/>
      <w:bookmarkEnd w:id="7"/>
      <w:bookmarkEnd w:id="8"/>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324543">
        <w:rPr>
          <w:rFonts w:ascii="Arial" w:hAnsi="Arial" w:cs="Arial"/>
          <w:color w:val="0000FF"/>
          <w:sz w:val="28"/>
          <w:szCs w:val="28"/>
          <w:vertAlign w:val="superscript"/>
          <w:lang w:val="en-US"/>
        </w:rPr>
        <w:t>nd</w:t>
      </w:r>
      <w:r w:rsidRPr="006B5418">
        <w:rPr>
          <w:rFonts w:ascii="Arial" w:hAnsi="Arial" w:cs="Arial"/>
          <w:color w:val="0000FF"/>
          <w:sz w:val="28"/>
          <w:szCs w:val="28"/>
          <w:lang w:val="en-US"/>
        </w:rPr>
        <w:t xml:space="preserve"> Change * * *</w:t>
      </w:r>
    </w:p>
    <w:p w14:paraId="54FE18DE" w14:textId="77777777" w:rsidR="00606448" w:rsidRPr="00C07EFD" w:rsidRDefault="00606448" w:rsidP="00606448">
      <w:pPr>
        <w:pStyle w:val="Heading6"/>
      </w:pPr>
      <w:r w:rsidRPr="00C07EFD">
        <w:t>6.1.1.6.2.2</w:t>
      </w:r>
      <w:r w:rsidRPr="00C07EFD">
        <w:tab/>
        <w:t xml:space="preserve">Type: </w:t>
      </w:r>
      <w:proofErr w:type="spellStart"/>
      <w:r w:rsidRPr="00C07EFD">
        <w:t>TransReq</w:t>
      </w:r>
      <w:bookmarkEnd w:id="91"/>
      <w:proofErr w:type="spellEnd"/>
    </w:p>
    <w:p w14:paraId="330CD4B1" w14:textId="77777777" w:rsidR="00606448" w:rsidRPr="00C07EFD" w:rsidRDefault="00606448" w:rsidP="00606448">
      <w:pPr>
        <w:pStyle w:val="TH"/>
        <w:rPr>
          <w:rFonts w:eastAsia="SimSun"/>
        </w:rPr>
      </w:pPr>
      <w:r w:rsidRPr="00C07EFD">
        <w:rPr>
          <w:noProof/>
        </w:rPr>
        <w:t>Table </w:t>
      </w:r>
      <w:r w:rsidRPr="00C07EFD">
        <w:t xml:space="preserve">6.1.1.6.2.2-1: </w:t>
      </w:r>
      <w:r w:rsidRPr="00C07EFD">
        <w:rPr>
          <w:noProof/>
        </w:rPr>
        <w:t xml:space="preserve">Definition of type </w:t>
      </w:r>
      <w:proofErr w:type="spellStart"/>
      <w:r w:rsidRPr="00C07EFD">
        <w:t>TransReq</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606448" w:rsidRPr="00C07EFD" w14:paraId="3A362282" w14:textId="77777777" w:rsidTr="00C95E9C">
        <w:trPr>
          <w:jc w:val="center"/>
        </w:trPr>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484E30" w14:textId="77777777" w:rsidR="00606448" w:rsidRPr="00C07EFD" w:rsidRDefault="00606448" w:rsidP="00383C68">
            <w:pPr>
              <w:pStyle w:val="TAH"/>
              <w:rPr>
                <w:lang w:eastAsia="zh-CN"/>
              </w:rPr>
            </w:pPr>
            <w:r w:rsidRPr="00C07EFD">
              <w:rPr>
                <w:lang w:eastAsia="zh-CN"/>
              </w:rPr>
              <w:t>Attribute name</w:t>
            </w:r>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EC50A5" w14:textId="77777777" w:rsidR="00606448" w:rsidRPr="00C07EFD" w:rsidRDefault="00606448" w:rsidP="00383C68">
            <w:pPr>
              <w:pStyle w:val="TAH"/>
              <w:rPr>
                <w:lang w:eastAsia="zh-CN"/>
              </w:rPr>
            </w:pPr>
            <w:r w:rsidRPr="00C07EFD">
              <w:rPr>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2DE8F2D" w14:textId="77777777" w:rsidR="00606448" w:rsidRPr="00C07EFD" w:rsidRDefault="00606448" w:rsidP="00383C68">
            <w:pPr>
              <w:pStyle w:val="TAH"/>
              <w:rPr>
                <w:lang w:eastAsia="zh-CN"/>
              </w:rPr>
            </w:pPr>
            <w:r w:rsidRPr="00C07EFD">
              <w:rPr>
                <w:lang w:eastAsia="zh-C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F2784E5" w14:textId="77777777" w:rsidR="00606448" w:rsidRPr="00C07EFD" w:rsidRDefault="00606448" w:rsidP="00383C68">
            <w:pPr>
              <w:pStyle w:val="TAH"/>
              <w:rPr>
                <w:lang w:eastAsia="zh-CN"/>
              </w:rPr>
            </w:pPr>
            <w:r w:rsidRPr="00C07EFD">
              <w:rPr>
                <w:lang w:eastAsia="zh-C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220CF9" w14:textId="77777777" w:rsidR="00606448" w:rsidRPr="00C07EFD" w:rsidRDefault="00606448" w:rsidP="00383C68">
            <w:pPr>
              <w:pStyle w:val="TAH"/>
              <w:rPr>
                <w:szCs w:val="18"/>
                <w:lang w:eastAsia="zh-CN"/>
              </w:rPr>
            </w:pPr>
            <w:r w:rsidRPr="00C07EFD">
              <w:rPr>
                <w:szCs w:val="18"/>
                <w:lang w:eastAsia="zh-CN"/>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5886C0" w14:textId="77777777" w:rsidR="00606448" w:rsidRPr="00C07EFD" w:rsidRDefault="00606448" w:rsidP="00383C68">
            <w:pPr>
              <w:pStyle w:val="TAH"/>
              <w:rPr>
                <w:szCs w:val="18"/>
                <w:lang w:eastAsia="zh-CN"/>
              </w:rPr>
            </w:pPr>
            <w:r w:rsidRPr="00C07EFD">
              <w:rPr>
                <w:szCs w:val="18"/>
                <w:lang w:eastAsia="zh-CN"/>
              </w:rPr>
              <w:t>Applicability</w:t>
            </w:r>
          </w:p>
        </w:tc>
      </w:tr>
      <w:tr w:rsidR="00606448" w:rsidRPr="00C07EFD" w14:paraId="44A0BD02" w14:textId="77777777" w:rsidTr="00C95E9C">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49D695E4" w14:textId="77777777" w:rsidR="00606448" w:rsidRPr="00C07EFD" w:rsidRDefault="00606448" w:rsidP="00383C68">
            <w:pPr>
              <w:pStyle w:val="TAL"/>
              <w:rPr>
                <w:lang w:eastAsia="zh-CN"/>
              </w:rPr>
            </w:pPr>
            <w:proofErr w:type="spellStart"/>
            <w:r w:rsidRPr="00C07EFD">
              <w:rPr>
                <w:lang w:eastAsia="zh-CN"/>
              </w:rPr>
              <w:t>aimleClientId</w:t>
            </w:r>
            <w:proofErr w:type="spellEnd"/>
          </w:p>
        </w:tc>
        <w:tc>
          <w:tcPr>
            <w:tcW w:w="1562" w:type="dxa"/>
            <w:tcBorders>
              <w:top w:val="single" w:sz="6" w:space="0" w:color="auto"/>
              <w:left w:val="single" w:sz="6" w:space="0" w:color="auto"/>
              <w:bottom w:val="single" w:sz="6" w:space="0" w:color="auto"/>
              <w:right w:val="single" w:sz="6" w:space="0" w:color="auto"/>
            </w:tcBorders>
            <w:vAlign w:val="center"/>
            <w:hideMark/>
          </w:tcPr>
          <w:p w14:paraId="48411C4D" w14:textId="77777777" w:rsidR="00606448" w:rsidRPr="00C07EFD" w:rsidRDefault="00606448" w:rsidP="00383C68">
            <w:pPr>
              <w:pStyle w:val="TAL"/>
              <w:rPr>
                <w:lang w:eastAsia="zh-CN"/>
              </w:rPr>
            </w:pPr>
            <w:proofErr w:type="spellStart"/>
            <w:r w:rsidRPr="00C07EFD">
              <w:rPr>
                <w:lang w:eastAsia="zh-CN"/>
              </w:rPr>
              <w:t>AimleClientId</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04E792F6" w14:textId="77777777" w:rsidR="00606448" w:rsidRPr="00C07EFD" w:rsidRDefault="00606448" w:rsidP="00383C68">
            <w:pPr>
              <w:pStyle w:val="TAC"/>
              <w:rPr>
                <w:lang w:eastAsia="zh-CN"/>
              </w:rPr>
            </w:pPr>
            <w:r w:rsidRPr="00C07EFD">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2FDAACE" w14:textId="77777777" w:rsidR="00606448" w:rsidRPr="00C07EFD" w:rsidRDefault="00606448" w:rsidP="00383C68">
            <w:pPr>
              <w:pStyle w:val="TAC"/>
              <w:rPr>
                <w:lang w:eastAsia="zh-CN"/>
              </w:rPr>
            </w:pPr>
            <w:r w:rsidRPr="00C07EFD">
              <w:rPr>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88E6699" w14:textId="77777777" w:rsidR="00606448" w:rsidRPr="00C07EFD" w:rsidRDefault="00606448" w:rsidP="00383C68">
            <w:pPr>
              <w:pStyle w:val="TAL"/>
              <w:rPr>
                <w:lang w:eastAsia="zh-CN"/>
              </w:rPr>
            </w:pPr>
            <w:r w:rsidRPr="00C07EFD">
              <w:rPr>
                <w:lang w:eastAsia="zh-CN"/>
              </w:rPr>
              <w:t>Contains the identifier of the concerned AIMLE Client associated with the context.</w:t>
            </w:r>
          </w:p>
        </w:tc>
        <w:tc>
          <w:tcPr>
            <w:tcW w:w="1307" w:type="dxa"/>
            <w:tcBorders>
              <w:top w:val="single" w:sz="6" w:space="0" w:color="auto"/>
              <w:left w:val="single" w:sz="6" w:space="0" w:color="auto"/>
              <w:bottom w:val="single" w:sz="6" w:space="0" w:color="auto"/>
              <w:right w:val="single" w:sz="6" w:space="0" w:color="auto"/>
            </w:tcBorders>
            <w:vAlign w:val="center"/>
          </w:tcPr>
          <w:p w14:paraId="2A02B32E" w14:textId="77777777" w:rsidR="00606448" w:rsidRPr="00C07EFD" w:rsidRDefault="00606448" w:rsidP="00383C68">
            <w:pPr>
              <w:pStyle w:val="TAL"/>
              <w:rPr>
                <w:szCs w:val="18"/>
                <w:lang w:eastAsia="zh-CN"/>
              </w:rPr>
            </w:pPr>
          </w:p>
        </w:tc>
      </w:tr>
      <w:tr w:rsidR="00606448" w:rsidRPr="00C07EFD" w14:paraId="0D348426" w14:textId="77777777" w:rsidTr="00C95E9C">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657FD2A3" w14:textId="77777777" w:rsidR="00606448" w:rsidRPr="00C07EFD" w:rsidRDefault="00606448" w:rsidP="00383C68">
            <w:pPr>
              <w:pStyle w:val="TAL"/>
              <w:rPr>
                <w:lang w:eastAsia="zh-CN"/>
              </w:rPr>
            </w:pPr>
            <w:proofErr w:type="spellStart"/>
            <w:r w:rsidRPr="00C07EFD">
              <w:rPr>
                <w:lang w:eastAsia="zh-CN"/>
              </w:rPr>
              <w:t>aimleServerId</w:t>
            </w:r>
            <w:proofErr w:type="spellEnd"/>
          </w:p>
        </w:tc>
        <w:tc>
          <w:tcPr>
            <w:tcW w:w="1562" w:type="dxa"/>
            <w:tcBorders>
              <w:top w:val="single" w:sz="6" w:space="0" w:color="auto"/>
              <w:left w:val="single" w:sz="6" w:space="0" w:color="auto"/>
              <w:bottom w:val="single" w:sz="6" w:space="0" w:color="auto"/>
              <w:right w:val="single" w:sz="6" w:space="0" w:color="auto"/>
            </w:tcBorders>
            <w:vAlign w:val="center"/>
            <w:hideMark/>
          </w:tcPr>
          <w:p w14:paraId="73C09A0B" w14:textId="77777777" w:rsidR="00606448" w:rsidRPr="00C07EFD" w:rsidRDefault="00606448" w:rsidP="00383C68">
            <w:pPr>
              <w:pStyle w:val="TAL"/>
              <w:rPr>
                <w:lang w:eastAsia="zh-CN"/>
              </w:rPr>
            </w:pPr>
            <w:r w:rsidRPr="00C07EFD">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3EE2883D" w14:textId="77777777" w:rsidR="00606448" w:rsidRPr="00C07EFD" w:rsidRDefault="00606448" w:rsidP="00383C68">
            <w:pPr>
              <w:pStyle w:val="TAC"/>
              <w:rPr>
                <w:lang w:eastAsia="zh-CN"/>
              </w:rPr>
            </w:pPr>
            <w:r w:rsidRPr="00C07EFD">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39169E6" w14:textId="77777777" w:rsidR="00606448" w:rsidRPr="00C07EFD" w:rsidRDefault="00606448" w:rsidP="00383C68">
            <w:pPr>
              <w:pStyle w:val="TAC"/>
              <w:rPr>
                <w:lang w:eastAsia="zh-CN"/>
              </w:rPr>
            </w:pPr>
            <w:r w:rsidRPr="00C07EFD">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C9858F2" w14:textId="77777777" w:rsidR="00606448" w:rsidRPr="00C07EFD" w:rsidRDefault="00606448" w:rsidP="00383C68">
            <w:pPr>
              <w:pStyle w:val="TAL"/>
              <w:rPr>
                <w:szCs w:val="18"/>
                <w:lang w:eastAsia="zh-CN"/>
              </w:rPr>
            </w:pPr>
            <w:r w:rsidRPr="00C07EFD">
              <w:rPr>
                <w:lang w:eastAsia="zh-CN"/>
              </w:rPr>
              <w:t>Contains the identifier of the concerned AIMLE Server associated with service area that the AIMLE Client is currently in.</w:t>
            </w:r>
          </w:p>
        </w:tc>
        <w:tc>
          <w:tcPr>
            <w:tcW w:w="1307" w:type="dxa"/>
            <w:tcBorders>
              <w:top w:val="single" w:sz="6" w:space="0" w:color="auto"/>
              <w:left w:val="single" w:sz="6" w:space="0" w:color="auto"/>
              <w:bottom w:val="single" w:sz="6" w:space="0" w:color="auto"/>
              <w:right w:val="single" w:sz="6" w:space="0" w:color="auto"/>
            </w:tcBorders>
            <w:vAlign w:val="center"/>
          </w:tcPr>
          <w:p w14:paraId="0B992531" w14:textId="77777777" w:rsidR="00606448" w:rsidRPr="00C07EFD" w:rsidRDefault="00606448" w:rsidP="00383C68">
            <w:pPr>
              <w:pStyle w:val="TAL"/>
              <w:rPr>
                <w:szCs w:val="18"/>
                <w:lang w:eastAsia="zh-CN"/>
              </w:rPr>
            </w:pPr>
          </w:p>
        </w:tc>
      </w:tr>
      <w:tr w:rsidR="00606448" w:rsidRPr="00C07EFD" w14:paraId="6D863527" w14:textId="77777777" w:rsidTr="00C95E9C">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32BE53E3" w14:textId="77777777" w:rsidR="00606448" w:rsidRPr="00C07EFD" w:rsidRDefault="00606448" w:rsidP="00383C68">
            <w:pPr>
              <w:pStyle w:val="TAL"/>
              <w:rPr>
                <w:lang w:eastAsia="zh-CN"/>
              </w:rPr>
            </w:pPr>
            <w:proofErr w:type="spellStart"/>
            <w:r w:rsidRPr="00C07EFD">
              <w:rPr>
                <w:lang w:eastAsia="zh-CN"/>
              </w:rPr>
              <w:t>aimleServerIds</w:t>
            </w:r>
            <w:proofErr w:type="spellEnd"/>
          </w:p>
        </w:tc>
        <w:tc>
          <w:tcPr>
            <w:tcW w:w="1562" w:type="dxa"/>
            <w:tcBorders>
              <w:top w:val="single" w:sz="6" w:space="0" w:color="auto"/>
              <w:left w:val="single" w:sz="6" w:space="0" w:color="auto"/>
              <w:bottom w:val="single" w:sz="6" w:space="0" w:color="auto"/>
              <w:right w:val="single" w:sz="6" w:space="0" w:color="auto"/>
            </w:tcBorders>
            <w:vAlign w:val="center"/>
            <w:hideMark/>
          </w:tcPr>
          <w:p w14:paraId="4AA4FA24" w14:textId="77777777" w:rsidR="00606448" w:rsidRPr="00C07EFD" w:rsidRDefault="00606448" w:rsidP="00383C68">
            <w:pPr>
              <w:pStyle w:val="TAL"/>
              <w:rPr>
                <w:lang w:eastAsia="zh-CN"/>
              </w:rPr>
            </w:pPr>
            <w:r w:rsidRPr="00C07EFD">
              <w:rPr>
                <w:lang w:eastAsia="zh-CN"/>
              </w:rPr>
              <w:t>array(string)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361D0647" w14:textId="77777777" w:rsidR="00606448" w:rsidRPr="00C07EFD" w:rsidRDefault="00606448" w:rsidP="00383C68">
            <w:pPr>
              <w:pStyle w:val="TAC"/>
              <w:rPr>
                <w:lang w:eastAsia="zh-CN"/>
              </w:rPr>
            </w:pPr>
            <w:r w:rsidRPr="00C07EFD">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286AB69" w14:textId="77777777" w:rsidR="00606448" w:rsidRPr="00C07EFD" w:rsidRDefault="00606448" w:rsidP="00383C68">
            <w:pPr>
              <w:pStyle w:val="TAC"/>
              <w:rPr>
                <w:lang w:eastAsia="zh-CN"/>
              </w:rPr>
            </w:pPr>
            <w:proofErr w:type="gramStart"/>
            <w:r w:rsidRPr="00C07EFD">
              <w:rPr>
                <w:lang w:eastAsia="zh-CN"/>
              </w:rP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hideMark/>
          </w:tcPr>
          <w:p w14:paraId="536A97E9" w14:textId="77777777" w:rsidR="00606448" w:rsidRPr="00C07EFD" w:rsidRDefault="00606448" w:rsidP="00383C68">
            <w:pPr>
              <w:pStyle w:val="TAL"/>
              <w:rPr>
                <w:lang w:eastAsia="zh-CN"/>
              </w:rPr>
            </w:pPr>
            <w:r w:rsidRPr="00C07EFD">
              <w:rPr>
                <w:szCs w:val="18"/>
                <w:lang w:eastAsia="zh-CN"/>
              </w:rPr>
              <w:t xml:space="preserve">Contains the list of </w:t>
            </w:r>
            <w:proofErr w:type="gramStart"/>
            <w:r w:rsidRPr="00C07EFD">
              <w:rPr>
                <w:szCs w:val="18"/>
                <w:lang w:eastAsia="zh-CN"/>
              </w:rPr>
              <w:t>identifier</w:t>
            </w:r>
            <w:proofErr w:type="gramEnd"/>
            <w:r w:rsidRPr="00C07EFD">
              <w:rPr>
                <w:szCs w:val="18"/>
                <w:lang w:eastAsia="zh-CN"/>
              </w:rPr>
              <w:t xml:space="preserve">(s) of the AIMLE Server(s) maintained by the AIMLE Client as the list of </w:t>
            </w:r>
            <w:proofErr w:type="gramStart"/>
            <w:r w:rsidRPr="00C07EFD">
              <w:rPr>
                <w:szCs w:val="18"/>
                <w:lang w:eastAsia="zh-CN"/>
              </w:rPr>
              <w:t>source</w:t>
            </w:r>
            <w:proofErr w:type="gramEnd"/>
            <w:r w:rsidRPr="00C07EFD">
              <w:rPr>
                <w:szCs w:val="18"/>
                <w:lang w:eastAsia="zh-CN"/>
              </w:rPr>
              <w:t xml:space="preserve"> AIMLE Server(s) whenever the UE transitioned from a source edge area to a target edge area.</w:t>
            </w:r>
          </w:p>
        </w:tc>
        <w:tc>
          <w:tcPr>
            <w:tcW w:w="1307" w:type="dxa"/>
            <w:tcBorders>
              <w:top w:val="single" w:sz="6" w:space="0" w:color="auto"/>
              <w:left w:val="single" w:sz="6" w:space="0" w:color="auto"/>
              <w:bottom w:val="single" w:sz="6" w:space="0" w:color="auto"/>
              <w:right w:val="single" w:sz="6" w:space="0" w:color="auto"/>
            </w:tcBorders>
            <w:vAlign w:val="center"/>
          </w:tcPr>
          <w:p w14:paraId="3B52AB66" w14:textId="77777777" w:rsidR="00606448" w:rsidRPr="00C07EFD" w:rsidRDefault="00606448" w:rsidP="00383C68">
            <w:pPr>
              <w:pStyle w:val="TAL"/>
              <w:rPr>
                <w:szCs w:val="18"/>
                <w:lang w:eastAsia="zh-CN"/>
              </w:rPr>
            </w:pPr>
          </w:p>
        </w:tc>
      </w:tr>
      <w:tr w:rsidR="00606448" w:rsidRPr="00C07EFD" w14:paraId="0B606B44" w14:textId="77777777" w:rsidTr="00C95E9C">
        <w:trPr>
          <w:jc w:val="center"/>
        </w:trPr>
        <w:tc>
          <w:tcPr>
            <w:tcW w:w="1411" w:type="dxa"/>
            <w:tcBorders>
              <w:top w:val="single" w:sz="6" w:space="0" w:color="auto"/>
              <w:left w:val="single" w:sz="6" w:space="0" w:color="auto"/>
              <w:bottom w:val="single" w:sz="6" w:space="0" w:color="auto"/>
              <w:right w:val="single" w:sz="6" w:space="0" w:color="auto"/>
            </w:tcBorders>
            <w:hideMark/>
          </w:tcPr>
          <w:p w14:paraId="50B215D9" w14:textId="77777777" w:rsidR="00606448" w:rsidRPr="00C07EFD" w:rsidRDefault="00606448" w:rsidP="00383C68">
            <w:pPr>
              <w:pStyle w:val="TAL"/>
              <w:rPr>
                <w:lang w:eastAsia="zh-CN"/>
              </w:rPr>
            </w:pPr>
            <w:proofErr w:type="spellStart"/>
            <w:r w:rsidRPr="00C07EFD">
              <w:rPr>
                <w:lang w:eastAsia="zh-CN"/>
              </w:rPr>
              <w:t>aimleServStatus</w:t>
            </w:r>
            <w:proofErr w:type="spellEnd"/>
          </w:p>
        </w:tc>
        <w:tc>
          <w:tcPr>
            <w:tcW w:w="1562" w:type="dxa"/>
            <w:tcBorders>
              <w:top w:val="single" w:sz="6" w:space="0" w:color="auto"/>
              <w:left w:val="single" w:sz="6" w:space="0" w:color="auto"/>
              <w:bottom w:val="single" w:sz="6" w:space="0" w:color="auto"/>
              <w:right w:val="single" w:sz="6" w:space="0" w:color="auto"/>
            </w:tcBorders>
            <w:hideMark/>
          </w:tcPr>
          <w:p w14:paraId="5AFD0943" w14:textId="77777777" w:rsidR="00606448" w:rsidRPr="00C07EFD" w:rsidRDefault="00606448" w:rsidP="00383C68">
            <w:pPr>
              <w:pStyle w:val="TAL"/>
              <w:rPr>
                <w:lang w:eastAsia="zh-CN"/>
              </w:rPr>
            </w:pPr>
            <w:proofErr w:type="spellStart"/>
            <w:r w:rsidRPr="00C07EFD">
              <w:rPr>
                <w:lang w:eastAsia="zh-CN"/>
              </w:rPr>
              <w:t>AimleServStatus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8592A9A" w14:textId="77777777" w:rsidR="00606448" w:rsidRPr="00C07EFD" w:rsidRDefault="00606448" w:rsidP="00383C68">
            <w:pPr>
              <w:pStyle w:val="TAC"/>
              <w:rPr>
                <w:lang w:eastAsia="zh-CN"/>
              </w:rPr>
            </w:pPr>
            <w:r w:rsidRPr="00C07EFD">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FC438ED" w14:textId="77777777" w:rsidR="00606448" w:rsidRPr="00C07EFD" w:rsidRDefault="00606448" w:rsidP="00383C68">
            <w:pPr>
              <w:pStyle w:val="TAC"/>
              <w:rPr>
                <w:lang w:eastAsia="zh-CN"/>
              </w:rPr>
            </w:pPr>
            <w:r w:rsidRPr="00C07EFD">
              <w:rPr>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35C8B3EA" w14:textId="77777777" w:rsidR="00606448" w:rsidRPr="00C07EFD" w:rsidRDefault="00606448" w:rsidP="00383C68">
            <w:pPr>
              <w:pStyle w:val="TAL"/>
              <w:rPr>
                <w:szCs w:val="18"/>
                <w:lang w:eastAsia="zh-CN"/>
              </w:rPr>
            </w:pPr>
            <w:r w:rsidRPr="00C07EFD">
              <w:rPr>
                <w:szCs w:val="18"/>
                <w:lang w:eastAsia="zh-CN"/>
              </w:rPr>
              <w:t>Contains the status of the AIML operations at the AIMLE Client.</w:t>
            </w:r>
          </w:p>
        </w:tc>
        <w:tc>
          <w:tcPr>
            <w:tcW w:w="1307" w:type="dxa"/>
            <w:tcBorders>
              <w:top w:val="single" w:sz="6" w:space="0" w:color="auto"/>
              <w:left w:val="single" w:sz="6" w:space="0" w:color="auto"/>
              <w:bottom w:val="single" w:sz="6" w:space="0" w:color="auto"/>
              <w:right w:val="single" w:sz="6" w:space="0" w:color="auto"/>
            </w:tcBorders>
            <w:vAlign w:val="center"/>
          </w:tcPr>
          <w:p w14:paraId="6FAAED59" w14:textId="77777777" w:rsidR="00606448" w:rsidRPr="00C07EFD" w:rsidRDefault="00606448" w:rsidP="00383C68">
            <w:pPr>
              <w:pStyle w:val="TAL"/>
              <w:rPr>
                <w:szCs w:val="18"/>
                <w:lang w:eastAsia="zh-CN"/>
              </w:rPr>
            </w:pPr>
          </w:p>
        </w:tc>
      </w:tr>
      <w:tr w:rsidR="00606448" w:rsidRPr="00C07EFD" w14:paraId="00709A57" w14:textId="77777777" w:rsidTr="00C95E9C">
        <w:trPr>
          <w:jc w:val="center"/>
        </w:trPr>
        <w:tc>
          <w:tcPr>
            <w:tcW w:w="1411" w:type="dxa"/>
            <w:tcBorders>
              <w:top w:val="single" w:sz="6" w:space="0" w:color="auto"/>
              <w:left w:val="single" w:sz="6" w:space="0" w:color="auto"/>
              <w:bottom w:val="single" w:sz="6" w:space="0" w:color="auto"/>
              <w:right w:val="single" w:sz="6" w:space="0" w:color="auto"/>
            </w:tcBorders>
            <w:hideMark/>
          </w:tcPr>
          <w:p w14:paraId="0CFFD3F7" w14:textId="77777777" w:rsidR="00606448" w:rsidRPr="00C07EFD" w:rsidRDefault="00606448" w:rsidP="00383C68">
            <w:pPr>
              <w:pStyle w:val="TAL"/>
              <w:rPr>
                <w:lang w:eastAsia="zh-CN"/>
              </w:rPr>
            </w:pPr>
            <w:proofErr w:type="spellStart"/>
            <w:r w:rsidRPr="00C07EFD">
              <w:rPr>
                <w:lang w:eastAsia="zh-CN"/>
              </w:rPr>
              <w:t>aimleServRes</w:t>
            </w:r>
            <w:proofErr w:type="spellEnd"/>
          </w:p>
        </w:tc>
        <w:tc>
          <w:tcPr>
            <w:tcW w:w="1562" w:type="dxa"/>
            <w:tcBorders>
              <w:top w:val="single" w:sz="6" w:space="0" w:color="auto"/>
              <w:left w:val="single" w:sz="6" w:space="0" w:color="auto"/>
              <w:bottom w:val="single" w:sz="6" w:space="0" w:color="auto"/>
              <w:right w:val="single" w:sz="6" w:space="0" w:color="auto"/>
            </w:tcBorders>
            <w:hideMark/>
          </w:tcPr>
          <w:p w14:paraId="4D73706A" w14:textId="1E1886C0" w:rsidR="00606448" w:rsidRPr="00C07EFD" w:rsidRDefault="00606448" w:rsidP="00383C68">
            <w:pPr>
              <w:pStyle w:val="TAL"/>
              <w:rPr>
                <w:lang w:eastAsia="zh-CN"/>
              </w:rPr>
            </w:pPr>
            <w:del w:id="92" w:author="Nokia_draft_0" w:date="2025-09-26T11:05:00Z" w16du:dateUtc="2025-09-26T09:05:00Z">
              <w:r w:rsidRPr="00C07EFD" w:rsidDel="00633FEB">
                <w:rPr>
                  <w:lang w:eastAsia="zh-CN"/>
                </w:rPr>
                <w:delText>FFS</w:delText>
              </w:r>
            </w:del>
            <w:ins w:id="93" w:author="Nokia_draft_0" w:date="2025-09-26T11:05:00Z" w16du:dateUtc="2025-09-26T09:05:00Z">
              <w:r w:rsidR="00633FEB">
                <w:rPr>
                  <w:lang w:eastAsia="zh-CN"/>
                </w:rPr>
                <w:t>string</w:t>
              </w:r>
            </w:ins>
          </w:p>
        </w:tc>
        <w:tc>
          <w:tcPr>
            <w:tcW w:w="425" w:type="dxa"/>
            <w:tcBorders>
              <w:top w:val="single" w:sz="6" w:space="0" w:color="auto"/>
              <w:left w:val="single" w:sz="6" w:space="0" w:color="auto"/>
              <w:bottom w:val="single" w:sz="6" w:space="0" w:color="auto"/>
              <w:right w:val="single" w:sz="6" w:space="0" w:color="auto"/>
            </w:tcBorders>
            <w:hideMark/>
          </w:tcPr>
          <w:p w14:paraId="60AC697F" w14:textId="77777777" w:rsidR="00606448" w:rsidRPr="00C07EFD" w:rsidRDefault="00606448" w:rsidP="00383C68">
            <w:pPr>
              <w:pStyle w:val="TAC"/>
              <w:rPr>
                <w:lang w:eastAsia="zh-CN"/>
              </w:rPr>
            </w:pPr>
            <w:r w:rsidRPr="00C07EFD">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15828EB" w14:textId="77777777" w:rsidR="00606448" w:rsidRPr="00C07EFD" w:rsidRDefault="00606448" w:rsidP="00383C68">
            <w:pPr>
              <w:pStyle w:val="TAC"/>
              <w:rPr>
                <w:lang w:eastAsia="zh-CN"/>
              </w:rPr>
            </w:pPr>
            <w:r w:rsidRPr="00C07EFD">
              <w:rPr>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3E269BE8" w14:textId="77777777" w:rsidR="00606448" w:rsidRPr="00C07EFD" w:rsidRDefault="00606448" w:rsidP="00383C68">
            <w:pPr>
              <w:pStyle w:val="TAL"/>
              <w:rPr>
                <w:szCs w:val="18"/>
                <w:lang w:eastAsia="zh-CN"/>
              </w:rPr>
            </w:pPr>
            <w:r w:rsidRPr="00C07EFD">
              <w:rPr>
                <w:szCs w:val="18"/>
                <w:lang w:eastAsia="zh-CN"/>
              </w:rPr>
              <w:t>Contains the result of the AIML operations performed by the AIMLE Client.</w:t>
            </w:r>
          </w:p>
        </w:tc>
        <w:tc>
          <w:tcPr>
            <w:tcW w:w="1307" w:type="dxa"/>
            <w:tcBorders>
              <w:top w:val="single" w:sz="6" w:space="0" w:color="auto"/>
              <w:left w:val="single" w:sz="6" w:space="0" w:color="auto"/>
              <w:bottom w:val="single" w:sz="6" w:space="0" w:color="auto"/>
              <w:right w:val="single" w:sz="6" w:space="0" w:color="auto"/>
            </w:tcBorders>
            <w:vAlign w:val="center"/>
          </w:tcPr>
          <w:p w14:paraId="6A37F9A2" w14:textId="77777777" w:rsidR="00606448" w:rsidRPr="00C07EFD" w:rsidRDefault="00606448" w:rsidP="00383C68">
            <w:pPr>
              <w:pStyle w:val="TAL"/>
              <w:rPr>
                <w:szCs w:val="18"/>
                <w:lang w:eastAsia="zh-CN"/>
              </w:rPr>
            </w:pPr>
          </w:p>
        </w:tc>
      </w:tr>
      <w:tr w:rsidR="00606448" w:rsidRPr="00C07EFD" w14:paraId="040C5B82" w14:textId="77777777" w:rsidTr="00C95E9C">
        <w:trPr>
          <w:jc w:val="center"/>
        </w:trPr>
        <w:tc>
          <w:tcPr>
            <w:tcW w:w="1411" w:type="dxa"/>
            <w:tcBorders>
              <w:top w:val="single" w:sz="6" w:space="0" w:color="auto"/>
              <w:left w:val="single" w:sz="6" w:space="0" w:color="auto"/>
              <w:bottom w:val="single" w:sz="6" w:space="0" w:color="auto"/>
              <w:right w:val="single" w:sz="6" w:space="0" w:color="auto"/>
            </w:tcBorders>
            <w:hideMark/>
          </w:tcPr>
          <w:p w14:paraId="7ADDB0F3" w14:textId="77777777" w:rsidR="00606448" w:rsidRPr="00C07EFD" w:rsidRDefault="00606448" w:rsidP="00383C68">
            <w:pPr>
              <w:pStyle w:val="TAL"/>
              <w:rPr>
                <w:lang w:eastAsia="zh-CN"/>
              </w:rPr>
            </w:pPr>
            <w:proofErr w:type="spellStart"/>
            <w:r w:rsidRPr="00C07EFD">
              <w:rPr>
                <w:lang w:eastAsia="zh-CN"/>
              </w:rPr>
              <w:t>aimleServApp</w:t>
            </w:r>
            <w:proofErr w:type="spellEnd"/>
          </w:p>
        </w:tc>
        <w:tc>
          <w:tcPr>
            <w:tcW w:w="1562" w:type="dxa"/>
            <w:tcBorders>
              <w:top w:val="single" w:sz="6" w:space="0" w:color="auto"/>
              <w:left w:val="single" w:sz="6" w:space="0" w:color="auto"/>
              <w:bottom w:val="single" w:sz="6" w:space="0" w:color="auto"/>
              <w:right w:val="single" w:sz="6" w:space="0" w:color="auto"/>
            </w:tcBorders>
            <w:hideMark/>
          </w:tcPr>
          <w:p w14:paraId="25DA6712" w14:textId="317F9A26" w:rsidR="00606448" w:rsidRPr="00C07EFD" w:rsidRDefault="00606448" w:rsidP="00383C68">
            <w:pPr>
              <w:pStyle w:val="TAL"/>
              <w:rPr>
                <w:lang w:eastAsia="zh-CN"/>
              </w:rPr>
            </w:pPr>
            <w:del w:id="94" w:author="Nokia_draft_0" w:date="2025-09-26T11:33:00Z" w16du:dateUtc="2025-09-26T09:33:00Z">
              <w:r w:rsidRPr="00C07EFD" w:rsidDel="00894621">
                <w:rPr>
                  <w:lang w:eastAsia="zh-CN"/>
                </w:rPr>
                <w:delText>FFS</w:delText>
              </w:r>
            </w:del>
            <w:proofErr w:type="spellStart"/>
            <w:ins w:id="95" w:author="Nokia_draft_0" w:date="2025-09-26T11:33:00Z" w16du:dateUtc="2025-09-26T09:33:00Z">
              <w:r w:rsidR="00894621">
                <w:rPr>
                  <w:lang w:eastAsia="zh-CN"/>
                </w:rPr>
                <w:t>A</w:t>
              </w:r>
              <w:r w:rsidR="00F81907" w:rsidRPr="00C07EFD">
                <w:rPr>
                  <w:lang w:eastAsia="zh-CN"/>
                </w:rPr>
                <w:t>imleServApp</w:t>
              </w:r>
            </w:ins>
            <w:proofErr w:type="spellEnd"/>
          </w:p>
        </w:tc>
        <w:tc>
          <w:tcPr>
            <w:tcW w:w="425" w:type="dxa"/>
            <w:tcBorders>
              <w:top w:val="single" w:sz="6" w:space="0" w:color="auto"/>
              <w:left w:val="single" w:sz="6" w:space="0" w:color="auto"/>
              <w:bottom w:val="single" w:sz="6" w:space="0" w:color="auto"/>
              <w:right w:val="single" w:sz="6" w:space="0" w:color="auto"/>
            </w:tcBorders>
            <w:hideMark/>
          </w:tcPr>
          <w:p w14:paraId="46B0E83E" w14:textId="77777777" w:rsidR="00606448" w:rsidRPr="00C07EFD" w:rsidRDefault="00606448" w:rsidP="00383C68">
            <w:pPr>
              <w:pStyle w:val="TAC"/>
              <w:rPr>
                <w:lang w:eastAsia="zh-CN"/>
              </w:rPr>
            </w:pPr>
            <w:r w:rsidRPr="00C07EFD">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BCA700A" w14:textId="77777777" w:rsidR="00606448" w:rsidRPr="00C07EFD" w:rsidRDefault="00606448" w:rsidP="00383C68">
            <w:pPr>
              <w:pStyle w:val="TAC"/>
              <w:rPr>
                <w:lang w:eastAsia="zh-CN"/>
              </w:rPr>
            </w:pPr>
            <w:r w:rsidRPr="00C07EFD">
              <w:rPr>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7038D71E" w14:textId="77777777" w:rsidR="00606448" w:rsidRPr="00C07EFD" w:rsidRDefault="00606448" w:rsidP="00383C68">
            <w:pPr>
              <w:pStyle w:val="TAL"/>
              <w:rPr>
                <w:szCs w:val="18"/>
                <w:lang w:eastAsia="zh-CN"/>
              </w:rPr>
            </w:pPr>
            <w:r w:rsidRPr="00C07EFD">
              <w:rPr>
                <w:szCs w:val="18"/>
                <w:lang w:eastAsia="zh-CN"/>
              </w:rPr>
              <w:t>Contains the AIMLE Client's applicability information for the performed AIML operations.</w:t>
            </w:r>
          </w:p>
        </w:tc>
        <w:tc>
          <w:tcPr>
            <w:tcW w:w="1307" w:type="dxa"/>
            <w:tcBorders>
              <w:top w:val="single" w:sz="6" w:space="0" w:color="auto"/>
              <w:left w:val="single" w:sz="6" w:space="0" w:color="auto"/>
              <w:bottom w:val="single" w:sz="6" w:space="0" w:color="auto"/>
              <w:right w:val="single" w:sz="6" w:space="0" w:color="auto"/>
            </w:tcBorders>
            <w:vAlign w:val="center"/>
          </w:tcPr>
          <w:p w14:paraId="4FA18F89" w14:textId="77777777" w:rsidR="00606448" w:rsidRPr="00C07EFD" w:rsidRDefault="00606448" w:rsidP="00383C68">
            <w:pPr>
              <w:pStyle w:val="TAL"/>
              <w:rPr>
                <w:szCs w:val="18"/>
                <w:lang w:eastAsia="zh-CN"/>
              </w:rPr>
            </w:pPr>
          </w:p>
        </w:tc>
      </w:tr>
      <w:tr w:rsidR="0098323B" w:rsidRPr="00C07EFD" w14:paraId="22DEFEE6" w14:textId="77777777" w:rsidTr="00C95E9C">
        <w:trPr>
          <w:jc w:val="center"/>
          <w:ins w:id="96" w:author="Nokia_draft_0" w:date="2025-09-26T11:39:00Z"/>
        </w:trPr>
        <w:tc>
          <w:tcPr>
            <w:tcW w:w="1411" w:type="dxa"/>
            <w:tcBorders>
              <w:top w:val="single" w:sz="6" w:space="0" w:color="auto"/>
              <w:left w:val="single" w:sz="6" w:space="0" w:color="auto"/>
              <w:bottom w:val="single" w:sz="6" w:space="0" w:color="auto"/>
              <w:right w:val="single" w:sz="6" w:space="0" w:color="auto"/>
            </w:tcBorders>
          </w:tcPr>
          <w:p w14:paraId="3A85C80F" w14:textId="3B164BD6" w:rsidR="0098323B" w:rsidRPr="00C07EFD" w:rsidRDefault="0098323B" w:rsidP="0098323B">
            <w:pPr>
              <w:pStyle w:val="TAL"/>
              <w:rPr>
                <w:ins w:id="97" w:author="Nokia_draft_0" w:date="2025-09-26T11:39:00Z" w16du:dateUtc="2025-09-26T09:39:00Z"/>
                <w:lang w:eastAsia="zh-CN"/>
              </w:rPr>
            </w:pPr>
            <w:proofErr w:type="spellStart"/>
            <w:ins w:id="98" w:author="Nokia_draft_0" w:date="2025-09-26T11:40:00Z" w16du:dateUtc="2025-09-26T09:40:00Z">
              <w:r>
                <w:rPr>
                  <w:lang w:eastAsia="zh-CN"/>
                </w:rPr>
                <w:t>ml</w:t>
              </w:r>
              <w:r w:rsidRPr="00482B64">
                <w:rPr>
                  <w:lang w:eastAsia="zh-CN"/>
                </w:rPr>
                <w:t>ContextInfo</w:t>
              </w:r>
            </w:ins>
            <w:proofErr w:type="spellEnd"/>
          </w:p>
        </w:tc>
        <w:tc>
          <w:tcPr>
            <w:tcW w:w="1562" w:type="dxa"/>
            <w:tcBorders>
              <w:top w:val="single" w:sz="6" w:space="0" w:color="auto"/>
              <w:left w:val="single" w:sz="6" w:space="0" w:color="auto"/>
              <w:bottom w:val="single" w:sz="6" w:space="0" w:color="auto"/>
              <w:right w:val="single" w:sz="6" w:space="0" w:color="auto"/>
            </w:tcBorders>
          </w:tcPr>
          <w:p w14:paraId="3958B4ED" w14:textId="2FA24E9B" w:rsidR="0098323B" w:rsidRPr="00C07EFD" w:rsidDel="00894621" w:rsidRDefault="0098323B" w:rsidP="0098323B">
            <w:pPr>
              <w:pStyle w:val="TAL"/>
              <w:rPr>
                <w:ins w:id="99" w:author="Nokia_draft_0" w:date="2025-09-26T11:39:00Z" w16du:dateUtc="2025-09-26T09:39:00Z"/>
                <w:lang w:eastAsia="zh-CN"/>
              </w:rPr>
            </w:pPr>
            <w:proofErr w:type="spellStart"/>
            <w:ins w:id="100" w:author="Nokia_draft_0" w:date="2025-09-26T11:40:00Z" w16du:dateUtc="2025-09-26T09:40:00Z">
              <w:r w:rsidRPr="00F90431">
                <w:rPr>
                  <w:lang w:eastAsia="zh-CN"/>
                </w:rPr>
                <w:t>MLContextInformation</w:t>
              </w:r>
            </w:ins>
            <w:proofErr w:type="spellEnd"/>
          </w:p>
        </w:tc>
        <w:tc>
          <w:tcPr>
            <w:tcW w:w="425" w:type="dxa"/>
            <w:tcBorders>
              <w:top w:val="single" w:sz="6" w:space="0" w:color="auto"/>
              <w:left w:val="single" w:sz="6" w:space="0" w:color="auto"/>
              <w:bottom w:val="single" w:sz="6" w:space="0" w:color="auto"/>
              <w:right w:val="single" w:sz="6" w:space="0" w:color="auto"/>
            </w:tcBorders>
          </w:tcPr>
          <w:p w14:paraId="1B21BAE5" w14:textId="267446EF" w:rsidR="0098323B" w:rsidRPr="00C07EFD" w:rsidRDefault="0098323B" w:rsidP="0098323B">
            <w:pPr>
              <w:pStyle w:val="TAC"/>
              <w:rPr>
                <w:ins w:id="101" w:author="Nokia_draft_0" w:date="2025-09-26T11:39:00Z" w16du:dateUtc="2025-09-26T09:39:00Z"/>
                <w:lang w:eastAsia="zh-CN"/>
              </w:rPr>
            </w:pPr>
            <w:ins w:id="102" w:author="Nokia_draft_0" w:date="2025-09-26T11:40:00Z" w16du:dateUtc="2025-09-26T09:40: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780BB203" w14:textId="544656DE" w:rsidR="0098323B" w:rsidRPr="00C07EFD" w:rsidRDefault="0098323B" w:rsidP="0098323B">
            <w:pPr>
              <w:pStyle w:val="TAC"/>
              <w:rPr>
                <w:ins w:id="103" w:author="Nokia_draft_0" w:date="2025-09-26T11:39:00Z" w16du:dateUtc="2025-09-26T09:39:00Z"/>
                <w:lang w:eastAsia="zh-CN"/>
              </w:rPr>
            </w:pPr>
            <w:ins w:id="104" w:author="Nokia_draft_0" w:date="2025-09-26T11:40:00Z" w16du:dateUtc="2025-09-26T09:40:00Z">
              <w:r>
                <w:rPr>
                  <w:lang w:eastAsia="zh-CN"/>
                </w:rPr>
                <w:t>0..1</w:t>
              </w:r>
            </w:ins>
          </w:p>
        </w:tc>
        <w:tc>
          <w:tcPr>
            <w:tcW w:w="3686" w:type="dxa"/>
            <w:tcBorders>
              <w:top w:val="single" w:sz="6" w:space="0" w:color="auto"/>
              <w:left w:val="single" w:sz="6" w:space="0" w:color="auto"/>
              <w:bottom w:val="single" w:sz="6" w:space="0" w:color="auto"/>
              <w:right w:val="single" w:sz="6" w:space="0" w:color="auto"/>
            </w:tcBorders>
          </w:tcPr>
          <w:p w14:paraId="73B92096" w14:textId="6E92C7C5" w:rsidR="0098323B" w:rsidRPr="00C07EFD" w:rsidRDefault="0098323B" w:rsidP="0098323B">
            <w:pPr>
              <w:pStyle w:val="TAL"/>
              <w:rPr>
                <w:ins w:id="105" w:author="Nokia_draft_0" w:date="2025-09-26T11:39:00Z" w16du:dateUtc="2025-09-26T09:39:00Z"/>
                <w:szCs w:val="18"/>
                <w:lang w:eastAsia="zh-CN"/>
              </w:rPr>
            </w:pPr>
            <w:ins w:id="106" w:author="Nokia_draft_0" w:date="2025-09-26T11:41:00Z" w16du:dateUtc="2025-09-26T09:41:00Z">
              <w:r>
                <w:rPr>
                  <w:lang w:val="en-IN" w:eastAsia="zh-CN"/>
                </w:rPr>
                <w:t>Contains the c</w:t>
              </w:r>
              <w:r w:rsidRPr="00577F74">
                <w:rPr>
                  <w:lang w:val="en-IN" w:eastAsia="zh-CN"/>
                </w:rPr>
                <w:t xml:space="preserve">ontext information related to the ML </w:t>
              </w:r>
              <w:r>
                <w:rPr>
                  <w:lang w:val="en-IN" w:eastAsia="zh-CN"/>
                </w:rPr>
                <w:t>operation that the AIMLE client is participating in or performing.</w:t>
              </w:r>
            </w:ins>
          </w:p>
        </w:tc>
        <w:tc>
          <w:tcPr>
            <w:tcW w:w="1307" w:type="dxa"/>
            <w:tcBorders>
              <w:top w:val="single" w:sz="6" w:space="0" w:color="auto"/>
              <w:left w:val="single" w:sz="6" w:space="0" w:color="auto"/>
              <w:bottom w:val="single" w:sz="6" w:space="0" w:color="auto"/>
              <w:right w:val="single" w:sz="6" w:space="0" w:color="auto"/>
            </w:tcBorders>
            <w:vAlign w:val="center"/>
          </w:tcPr>
          <w:p w14:paraId="2024124E" w14:textId="77777777" w:rsidR="0098323B" w:rsidRPr="00C07EFD" w:rsidRDefault="0098323B" w:rsidP="0098323B">
            <w:pPr>
              <w:pStyle w:val="TAL"/>
              <w:rPr>
                <w:ins w:id="107" w:author="Nokia_draft_0" w:date="2025-09-26T11:39:00Z" w16du:dateUtc="2025-09-26T09:39:00Z"/>
                <w:szCs w:val="18"/>
                <w:lang w:eastAsia="zh-CN"/>
              </w:rPr>
            </w:pPr>
          </w:p>
        </w:tc>
      </w:tr>
    </w:tbl>
    <w:p w14:paraId="691F2A72" w14:textId="77777777" w:rsidR="00606448" w:rsidRPr="00C07EFD" w:rsidRDefault="00606448" w:rsidP="00606448">
      <w:pPr>
        <w:rPr>
          <w:rFonts w:eastAsia="SimSun"/>
        </w:rPr>
      </w:pPr>
    </w:p>
    <w:p w14:paraId="6BAC354C" w14:textId="4114551D" w:rsidR="00606448" w:rsidRPr="00C07EFD" w:rsidDel="00894621" w:rsidRDefault="00606448" w:rsidP="00606448">
      <w:pPr>
        <w:keepLines/>
        <w:ind w:left="1135" w:hanging="851"/>
        <w:rPr>
          <w:del w:id="108" w:author="Nokia_draft_0" w:date="2025-09-26T11:33:00Z" w16du:dateUtc="2025-09-26T09:33:00Z"/>
          <w:rStyle w:val="EditorsNoteCharChar"/>
        </w:rPr>
      </w:pPr>
      <w:bookmarkStart w:id="109" w:name="_MCCTEMPBM_CRPT96100013___2"/>
      <w:del w:id="110" w:author="Nokia_draft_0" w:date="2025-09-26T11:33:00Z" w16du:dateUtc="2025-09-26T09:33:00Z">
        <w:r w:rsidRPr="00C07EFD" w:rsidDel="00894621">
          <w:rPr>
            <w:rStyle w:val="EditorsNoteCharChar"/>
          </w:rPr>
          <w:delText>Editor's Note:</w:delText>
        </w:r>
        <w:r w:rsidRPr="00C07EFD" w:rsidDel="00894621">
          <w:rPr>
            <w:rStyle w:val="EditorsNoteCharChar"/>
          </w:rPr>
          <w:tab/>
          <w:delText>The content of the AimleServRes and the aimleServApp attribute is FFS.</w:delText>
        </w:r>
      </w:del>
    </w:p>
    <w:p w14:paraId="1F6B8074" w14:textId="20161480" w:rsidR="00324543" w:rsidRPr="006B5418" w:rsidRDefault="00324543" w:rsidP="003245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1" w:name="_Toc207805440"/>
      <w:bookmarkStart w:id="112" w:name="_Toc138762003"/>
      <w:bookmarkStart w:id="113" w:name="_Toc145708218"/>
      <w:bookmarkStart w:id="114" w:name="_Toc160570723"/>
      <w:bookmarkStart w:id="115" w:name="_Toc162008319"/>
      <w:bookmarkStart w:id="116" w:name="_Toc185515988"/>
      <w:bookmarkStart w:id="117" w:name="_Toc195627810"/>
      <w:bookmarkStart w:id="118" w:name="_Toc195628052"/>
      <w:bookmarkEnd w:id="109"/>
      <w:r w:rsidRPr="006B5418">
        <w:rPr>
          <w:rFonts w:ascii="Arial" w:hAnsi="Arial" w:cs="Arial"/>
          <w:color w:val="0000FF"/>
          <w:sz w:val="28"/>
          <w:szCs w:val="28"/>
          <w:lang w:val="en-US"/>
        </w:rPr>
        <w:t xml:space="preserve">* * * </w:t>
      </w:r>
      <w:r w:rsidR="001D1322">
        <w:rPr>
          <w:rFonts w:ascii="Arial" w:hAnsi="Arial" w:cs="Arial"/>
          <w:color w:val="0000FF"/>
          <w:sz w:val="28"/>
          <w:szCs w:val="28"/>
          <w:lang w:val="en-US"/>
        </w:rPr>
        <w:t>3</w:t>
      </w:r>
      <w:r w:rsidR="001D1322" w:rsidRPr="001D1322">
        <w:rPr>
          <w:rFonts w:ascii="Arial" w:hAnsi="Arial" w:cs="Arial"/>
          <w:color w:val="0000FF"/>
          <w:sz w:val="28"/>
          <w:szCs w:val="28"/>
          <w:vertAlign w:val="superscript"/>
          <w:lang w:val="en-US"/>
        </w:rPr>
        <w:t>rd</w:t>
      </w:r>
      <w:r w:rsidRPr="006B5418">
        <w:rPr>
          <w:rFonts w:ascii="Arial" w:hAnsi="Arial" w:cs="Arial"/>
          <w:color w:val="0000FF"/>
          <w:sz w:val="28"/>
          <w:szCs w:val="28"/>
          <w:lang w:val="en-US"/>
        </w:rPr>
        <w:t xml:space="preserve"> Change * * *</w:t>
      </w:r>
    </w:p>
    <w:p w14:paraId="4885954D" w14:textId="77777777" w:rsidR="00606448" w:rsidRPr="00C07EFD" w:rsidRDefault="00606448" w:rsidP="00606448">
      <w:pPr>
        <w:pStyle w:val="Heading6"/>
      </w:pPr>
      <w:r w:rsidRPr="00C07EFD">
        <w:t>6.1.1.6.2.3</w:t>
      </w:r>
      <w:r w:rsidRPr="00C07EFD">
        <w:tab/>
        <w:t xml:space="preserve">Type: </w:t>
      </w:r>
      <w:proofErr w:type="spellStart"/>
      <w:r w:rsidRPr="00C07EFD">
        <w:rPr>
          <w:lang w:eastAsia="zh-CN"/>
        </w:rPr>
        <w:t>AimleServStatus</w:t>
      </w:r>
      <w:bookmarkEnd w:id="111"/>
      <w:proofErr w:type="spellEnd"/>
    </w:p>
    <w:p w14:paraId="47BD8C01" w14:textId="60AC6ED9" w:rsidR="00606448" w:rsidRPr="00C07EFD" w:rsidRDefault="00606448" w:rsidP="00606448">
      <w:pPr>
        <w:pStyle w:val="TH"/>
        <w:rPr>
          <w:rFonts w:eastAsia="SimSun"/>
        </w:rPr>
      </w:pPr>
      <w:r w:rsidRPr="00C07EFD">
        <w:rPr>
          <w:noProof/>
        </w:rPr>
        <w:t>Table </w:t>
      </w:r>
      <w:r w:rsidRPr="00C07EFD">
        <w:t>6.1.1.6.2.</w:t>
      </w:r>
      <w:ins w:id="119" w:author="Nokia_draft_0" w:date="2025-09-26T14:22:00Z" w16du:dateUtc="2025-09-26T12:22:00Z">
        <w:r w:rsidR="00324543">
          <w:t>3</w:t>
        </w:r>
      </w:ins>
      <w:del w:id="120" w:author="Nokia_draft_0" w:date="2025-09-26T14:22:00Z" w16du:dateUtc="2025-09-26T12:22:00Z">
        <w:r w:rsidRPr="00C07EFD" w:rsidDel="00324543">
          <w:delText>2</w:delText>
        </w:r>
      </w:del>
      <w:r w:rsidRPr="00C07EFD">
        <w:t xml:space="preserve">-1: </w:t>
      </w:r>
      <w:r w:rsidRPr="00C07EFD">
        <w:rPr>
          <w:noProof/>
        </w:rPr>
        <w:t xml:space="preserve">Definition of type </w:t>
      </w:r>
      <w:proofErr w:type="spellStart"/>
      <w:r w:rsidRPr="00C07EFD">
        <w:rPr>
          <w:lang w:eastAsia="zh-CN"/>
        </w:rPr>
        <w:t>AimleServStatus</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606448" w:rsidRPr="00C07EFD" w14:paraId="165EDAD5" w14:textId="77777777" w:rsidTr="00383C68">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DB0E4D2" w14:textId="77777777" w:rsidR="00606448" w:rsidRPr="00C07EFD" w:rsidRDefault="00606448" w:rsidP="00383C68">
            <w:pPr>
              <w:pStyle w:val="TAH"/>
              <w:rPr>
                <w:lang w:eastAsia="zh-CN"/>
              </w:rPr>
            </w:pPr>
            <w:r w:rsidRPr="00C07EFD">
              <w:rPr>
                <w:lang w:eastAsia="zh-CN"/>
              </w:rPr>
              <w:t>Attribute name</w:t>
            </w:r>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64719B1" w14:textId="77777777" w:rsidR="00606448" w:rsidRPr="00C07EFD" w:rsidRDefault="00606448" w:rsidP="00383C68">
            <w:pPr>
              <w:pStyle w:val="TAH"/>
              <w:rPr>
                <w:lang w:eastAsia="zh-CN"/>
              </w:rPr>
            </w:pPr>
            <w:r w:rsidRPr="00C07EFD">
              <w:rPr>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0B16721" w14:textId="77777777" w:rsidR="00606448" w:rsidRPr="00C07EFD" w:rsidRDefault="00606448" w:rsidP="00383C68">
            <w:pPr>
              <w:pStyle w:val="TAH"/>
              <w:rPr>
                <w:lang w:eastAsia="zh-CN"/>
              </w:rPr>
            </w:pPr>
            <w:r w:rsidRPr="00C07EFD">
              <w:rPr>
                <w:lang w:eastAsia="zh-C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CE2FEE" w14:textId="77777777" w:rsidR="00606448" w:rsidRPr="00C07EFD" w:rsidRDefault="00606448" w:rsidP="00383C68">
            <w:pPr>
              <w:pStyle w:val="TAH"/>
              <w:rPr>
                <w:lang w:eastAsia="zh-CN"/>
              </w:rPr>
            </w:pPr>
            <w:r w:rsidRPr="00C07EFD">
              <w:rPr>
                <w:lang w:eastAsia="zh-C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11C096" w14:textId="77777777" w:rsidR="00606448" w:rsidRPr="00C07EFD" w:rsidRDefault="00606448" w:rsidP="00383C68">
            <w:pPr>
              <w:pStyle w:val="TAH"/>
              <w:rPr>
                <w:szCs w:val="18"/>
                <w:lang w:eastAsia="zh-CN"/>
              </w:rPr>
            </w:pPr>
            <w:r w:rsidRPr="00C07EFD">
              <w:rPr>
                <w:szCs w:val="18"/>
                <w:lang w:eastAsia="zh-CN"/>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160F8A" w14:textId="77777777" w:rsidR="00606448" w:rsidRPr="00C07EFD" w:rsidRDefault="00606448" w:rsidP="00383C68">
            <w:pPr>
              <w:pStyle w:val="TAH"/>
              <w:rPr>
                <w:lang w:eastAsia="zh-CN"/>
              </w:rPr>
            </w:pPr>
            <w:bookmarkStart w:id="121" w:name="_MCCTEMPBM_CRPT96100014___4"/>
            <w:r w:rsidRPr="00C07EFD">
              <w:rPr>
                <w:lang w:eastAsia="zh-CN"/>
              </w:rPr>
              <w:t>Applicability</w:t>
            </w:r>
            <w:bookmarkEnd w:id="121"/>
          </w:p>
        </w:tc>
      </w:tr>
      <w:tr w:rsidR="00606448" w:rsidRPr="00C07EFD" w14:paraId="6FF5A699" w14:textId="77777777" w:rsidTr="00383C68">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4FFDCB9C" w14:textId="77777777" w:rsidR="00606448" w:rsidRPr="00C07EFD" w:rsidRDefault="00606448" w:rsidP="00383C68">
            <w:pPr>
              <w:pStyle w:val="TAL"/>
              <w:rPr>
                <w:lang w:eastAsia="zh-CN"/>
              </w:rPr>
            </w:pPr>
            <w:proofErr w:type="spellStart"/>
            <w:r w:rsidRPr="00C07EFD">
              <w:rPr>
                <w:lang w:eastAsia="zh-CN"/>
              </w:rPr>
              <w:t>aimleServOpStatus</w:t>
            </w:r>
            <w:proofErr w:type="spellEnd"/>
          </w:p>
        </w:tc>
        <w:tc>
          <w:tcPr>
            <w:tcW w:w="1562" w:type="dxa"/>
            <w:tcBorders>
              <w:top w:val="single" w:sz="6" w:space="0" w:color="auto"/>
              <w:left w:val="single" w:sz="6" w:space="0" w:color="auto"/>
              <w:bottom w:val="single" w:sz="6" w:space="0" w:color="auto"/>
              <w:right w:val="single" w:sz="6" w:space="0" w:color="auto"/>
            </w:tcBorders>
            <w:vAlign w:val="center"/>
            <w:hideMark/>
          </w:tcPr>
          <w:p w14:paraId="5678FC48" w14:textId="77777777" w:rsidR="00606448" w:rsidRPr="00C07EFD" w:rsidRDefault="00606448" w:rsidP="00383C68">
            <w:pPr>
              <w:pStyle w:val="TAL"/>
              <w:rPr>
                <w:lang w:eastAsia="zh-CN"/>
              </w:rPr>
            </w:pPr>
            <w:proofErr w:type="spellStart"/>
            <w:r w:rsidRPr="00C07EFD">
              <w:rPr>
                <w:lang w:eastAsia="zh-CN"/>
              </w:rPr>
              <w:t>AimleServOpStatus</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7A734379" w14:textId="77777777" w:rsidR="00606448" w:rsidRPr="00C07EFD" w:rsidRDefault="00606448" w:rsidP="00383C68">
            <w:pPr>
              <w:pStyle w:val="TAC"/>
              <w:rPr>
                <w:lang w:eastAsia="zh-CN"/>
              </w:rPr>
            </w:pPr>
            <w:r w:rsidRPr="00C07EFD">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2F079AF" w14:textId="77777777" w:rsidR="00606448" w:rsidRPr="00C07EFD" w:rsidRDefault="00606448" w:rsidP="00383C68">
            <w:pPr>
              <w:pStyle w:val="TAC"/>
              <w:rPr>
                <w:lang w:eastAsia="zh-CN"/>
              </w:rPr>
            </w:pPr>
            <w:r w:rsidRPr="00C07EFD">
              <w:rPr>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E790ACF" w14:textId="77777777" w:rsidR="00606448" w:rsidRPr="00C07EFD" w:rsidRDefault="00606448" w:rsidP="00383C68">
            <w:pPr>
              <w:pStyle w:val="TAL"/>
              <w:rPr>
                <w:szCs w:val="18"/>
                <w:lang w:eastAsia="zh-CN"/>
              </w:rPr>
            </w:pPr>
            <w:r w:rsidRPr="00C07EFD">
              <w:rPr>
                <w:lang w:eastAsia="zh-CN"/>
              </w:rPr>
              <w:t>Identifies the AIMLE service status of AIML operation at the AIMLE Client.</w:t>
            </w:r>
          </w:p>
        </w:tc>
        <w:tc>
          <w:tcPr>
            <w:tcW w:w="1307" w:type="dxa"/>
            <w:tcBorders>
              <w:top w:val="single" w:sz="6" w:space="0" w:color="auto"/>
              <w:left w:val="single" w:sz="6" w:space="0" w:color="auto"/>
              <w:bottom w:val="single" w:sz="6" w:space="0" w:color="auto"/>
              <w:right w:val="single" w:sz="6" w:space="0" w:color="auto"/>
            </w:tcBorders>
            <w:vAlign w:val="center"/>
          </w:tcPr>
          <w:p w14:paraId="14A0980B" w14:textId="77777777" w:rsidR="00606448" w:rsidRPr="00C07EFD" w:rsidRDefault="00606448" w:rsidP="00383C68">
            <w:pPr>
              <w:keepNext/>
              <w:keepLines/>
              <w:spacing w:after="0"/>
              <w:rPr>
                <w:rFonts w:ascii="Arial" w:hAnsi="Arial" w:cs="Arial"/>
                <w:sz w:val="18"/>
                <w:szCs w:val="18"/>
                <w:lang w:eastAsia="zh-CN"/>
              </w:rPr>
            </w:pPr>
          </w:p>
        </w:tc>
      </w:tr>
      <w:tr w:rsidR="00606448" w:rsidRPr="00C07EFD" w14:paraId="36E15862" w14:textId="77777777" w:rsidTr="00383C68">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3E053C29" w14:textId="77777777" w:rsidR="00606448" w:rsidRPr="00C07EFD" w:rsidRDefault="00606448" w:rsidP="00383C68">
            <w:pPr>
              <w:pStyle w:val="TAL"/>
              <w:rPr>
                <w:lang w:eastAsia="zh-CN"/>
              </w:rPr>
            </w:pPr>
            <w:proofErr w:type="spellStart"/>
            <w:r w:rsidRPr="00C07EFD">
              <w:rPr>
                <w:lang w:eastAsia="zh-CN"/>
              </w:rPr>
              <w:t>aimleServOpPercent</w:t>
            </w:r>
            <w:proofErr w:type="spellEnd"/>
          </w:p>
        </w:tc>
        <w:tc>
          <w:tcPr>
            <w:tcW w:w="1562" w:type="dxa"/>
            <w:tcBorders>
              <w:top w:val="single" w:sz="6" w:space="0" w:color="auto"/>
              <w:left w:val="single" w:sz="6" w:space="0" w:color="auto"/>
              <w:bottom w:val="single" w:sz="6" w:space="0" w:color="auto"/>
              <w:right w:val="single" w:sz="6" w:space="0" w:color="auto"/>
            </w:tcBorders>
            <w:vAlign w:val="center"/>
            <w:hideMark/>
          </w:tcPr>
          <w:p w14:paraId="69E1BF0B" w14:textId="77777777" w:rsidR="00606448" w:rsidRPr="00C07EFD" w:rsidRDefault="00606448" w:rsidP="00383C68">
            <w:pPr>
              <w:pStyle w:val="TAL"/>
              <w:rPr>
                <w:lang w:eastAsia="zh-CN"/>
              </w:rPr>
            </w:pPr>
            <w:r w:rsidRPr="00C07EFD">
              <w:rPr>
                <w:lang w:eastAsia="zh-CN"/>
              </w:rPr>
              <w:t>integer</w:t>
            </w:r>
          </w:p>
        </w:tc>
        <w:tc>
          <w:tcPr>
            <w:tcW w:w="425" w:type="dxa"/>
            <w:tcBorders>
              <w:top w:val="single" w:sz="6" w:space="0" w:color="auto"/>
              <w:left w:val="single" w:sz="6" w:space="0" w:color="auto"/>
              <w:bottom w:val="single" w:sz="6" w:space="0" w:color="auto"/>
              <w:right w:val="single" w:sz="6" w:space="0" w:color="auto"/>
            </w:tcBorders>
            <w:vAlign w:val="center"/>
            <w:hideMark/>
          </w:tcPr>
          <w:p w14:paraId="146AF426" w14:textId="77777777" w:rsidR="00606448" w:rsidRPr="00C07EFD" w:rsidRDefault="00606448" w:rsidP="00383C68">
            <w:pPr>
              <w:pStyle w:val="TAC"/>
              <w:rPr>
                <w:lang w:eastAsia="zh-CN"/>
              </w:rPr>
            </w:pPr>
            <w:r w:rsidRPr="00C07EFD">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624FF8A" w14:textId="77777777" w:rsidR="00606448" w:rsidRPr="00C07EFD" w:rsidRDefault="00606448" w:rsidP="00383C68">
            <w:pPr>
              <w:pStyle w:val="TAC"/>
              <w:rPr>
                <w:lang w:eastAsia="zh-CN"/>
              </w:rPr>
            </w:pPr>
            <w:r w:rsidRPr="00C07EFD">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46C31A4" w14:textId="77777777" w:rsidR="00606448" w:rsidRPr="00C07EFD" w:rsidRDefault="00606448" w:rsidP="00383C68">
            <w:pPr>
              <w:pStyle w:val="TAL"/>
              <w:rPr>
                <w:lang w:eastAsia="zh-CN"/>
              </w:rPr>
            </w:pPr>
            <w:r w:rsidRPr="00C07EFD">
              <w:rPr>
                <w:lang w:eastAsia="zh-CN"/>
              </w:rPr>
              <w:t>Contains the percentage of completion of the AIML operation at the AIMLE Client.</w:t>
            </w:r>
          </w:p>
          <w:p w14:paraId="35B9389F" w14:textId="77777777" w:rsidR="00606448" w:rsidRPr="00C07EFD" w:rsidRDefault="00606448" w:rsidP="00383C68">
            <w:pPr>
              <w:pStyle w:val="TAL"/>
              <w:rPr>
                <w:lang w:eastAsia="zh-CN"/>
              </w:rPr>
            </w:pPr>
          </w:p>
          <w:p w14:paraId="1DBDEFA6" w14:textId="77777777" w:rsidR="00606448" w:rsidRPr="00C07EFD" w:rsidRDefault="00606448" w:rsidP="00383C68">
            <w:pPr>
              <w:pStyle w:val="TAL"/>
              <w:rPr>
                <w:lang w:eastAsia="zh-CN"/>
              </w:rPr>
            </w:pPr>
            <w:r w:rsidRPr="00C07EFD">
              <w:rPr>
                <w:lang w:eastAsia="zh-CN"/>
              </w:rPr>
              <w:t>Minimum = 0. Maximum = 100.</w:t>
            </w:r>
          </w:p>
          <w:p w14:paraId="1A9F7C83" w14:textId="77777777" w:rsidR="00606448" w:rsidRPr="00C07EFD" w:rsidRDefault="00606448" w:rsidP="00383C68">
            <w:pPr>
              <w:pStyle w:val="TAL"/>
              <w:rPr>
                <w:lang w:eastAsia="zh-CN"/>
              </w:rPr>
            </w:pPr>
          </w:p>
          <w:p w14:paraId="737872D2" w14:textId="70A49271" w:rsidR="00606448" w:rsidRPr="00C07EFD" w:rsidRDefault="00606448" w:rsidP="00383C68">
            <w:pPr>
              <w:pStyle w:val="TAL"/>
              <w:rPr>
                <w:lang w:eastAsia="zh-CN"/>
              </w:rPr>
            </w:pPr>
            <w:r w:rsidRPr="00C07EFD">
              <w:rPr>
                <w:lang w:eastAsia="zh-CN"/>
              </w:rPr>
              <w:t>This attribute shall be present only when the "</w:t>
            </w:r>
            <w:proofErr w:type="spellStart"/>
            <w:ins w:id="122" w:author="Nokia_draft_0" w:date="2025-09-26T10:29:00Z" w16du:dateUtc="2025-09-26T08:29:00Z">
              <w:r w:rsidR="00212D5F">
                <w:rPr>
                  <w:lang w:eastAsia="zh-CN"/>
                </w:rPr>
                <w:t>a</w:t>
              </w:r>
            </w:ins>
            <w:del w:id="123" w:author="Nokia_draft_0" w:date="2025-09-26T10:29:00Z" w16du:dateUtc="2025-09-26T08:29:00Z">
              <w:r w:rsidRPr="00C07EFD" w:rsidDel="00212D5F">
                <w:rPr>
                  <w:lang w:eastAsia="zh-CN"/>
                </w:rPr>
                <w:delText>A</w:delText>
              </w:r>
            </w:del>
            <w:r w:rsidRPr="00C07EFD">
              <w:rPr>
                <w:lang w:eastAsia="zh-CN"/>
              </w:rPr>
              <w:t>imleServOpStatus</w:t>
            </w:r>
            <w:proofErr w:type="spellEnd"/>
            <w:r w:rsidRPr="00C07EFD">
              <w:rPr>
                <w:lang w:eastAsia="zh-CN"/>
              </w:rPr>
              <w:t>" attribute value is either "ACTIVE" or "PAUSED".</w:t>
            </w:r>
          </w:p>
        </w:tc>
        <w:tc>
          <w:tcPr>
            <w:tcW w:w="1307" w:type="dxa"/>
            <w:tcBorders>
              <w:top w:val="single" w:sz="6" w:space="0" w:color="auto"/>
              <w:left w:val="single" w:sz="6" w:space="0" w:color="auto"/>
              <w:bottom w:val="single" w:sz="6" w:space="0" w:color="auto"/>
              <w:right w:val="single" w:sz="6" w:space="0" w:color="auto"/>
            </w:tcBorders>
            <w:vAlign w:val="center"/>
          </w:tcPr>
          <w:p w14:paraId="6ED9DC32" w14:textId="77777777" w:rsidR="00606448" w:rsidRPr="00C07EFD" w:rsidRDefault="00606448" w:rsidP="00383C68">
            <w:pPr>
              <w:keepNext/>
              <w:keepLines/>
              <w:spacing w:after="0"/>
              <w:rPr>
                <w:rFonts w:ascii="Arial" w:hAnsi="Arial" w:cs="Arial"/>
                <w:sz w:val="18"/>
                <w:szCs w:val="18"/>
                <w:lang w:eastAsia="zh-CN"/>
              </w:rPr>
            </w:pPr>
          </w:p>
        </w:tc>
      </w:tr>
    </w:tbl>
    <w:p w14:paraId="7E0888EE" w14:textId="77777777" w:rsidR="00606448" w:rsidRPr="00C07EFD" w:rsidRDefault="00606448" w:rsidP="00606448">
      <w:pPr>
        <w:rPr>
          <w:rFonts w:eastAsia="SimSun"/>
        </w:rPr>
      </w:pPr>
    </w:p>
    <w:p w14:paraId="6D7CB4AC" w14:textId="23E9596E" w:rsidR="001D1322" w:rsidRPr="006B5418" w:rsidRDefault="001D1322" w:rsidP="001D13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4" w:name="_Toc207805441"/>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1D1322">
        <w:rPr>
          <w:rFonts w:ascii="Arial" w:hAnsi="Arial" w:cs="Arial"/>
          <w:color w:val="0000FF"/>
          <w:sz w:val="28"/>
          <w:szCs w:val="28"/>
          <w:vertAlign w:val="superscript"/>
          <w:lang w:val="en-US"/>
        </w:rPr>
        <w:t>th</w:t>
      </w:r>
      <w:r w:rsidRPr="006B5418">
        <w:rPr>
          <w:rFonts w:ascii="Arial" w:hAnsi="Arial" w:cs="Arial"/>
          <w:color w:val="0000FF"/>
          <w:sz w:val="28"/>
          <w:szCs w:val="28"/>
          <w:lang w:val="en-US"/>
        </w:rPr>
        <w:t xml:space="preserve"> Change * * *</w:t>
      </w:r>
    </w:p>
    <w:p w14:paraId="0592938A" w14:textId="3E1B9548" w:rsidR="00661C52" w:rsidRPr="00C07EFD" w:rsidRDefault="00661C52" w:rsidP="00661C52">
      <w:pPr>
        <w:pStyle w:val="Heading6"/>
        <w:rPr>
          <w:ins w:id="125" w:author="Nokia_draft_0" w:date="2025-09-26T11:18:00Z" w16du:dateUtc="2025-09-26T09:18:00Z"/>
        </w:rPr>
      </w:pPr>
      <w:ins w:id="126" w:author="Nokia_draft_0" w:date="2025-09-26T11:18:00Z" w16du:dateUtc="2025-09-26T09:18:00Z">
        <w:r w:rsidRPr="00C07EFD">
          <w:t>6.1.1.6.2.</w:t>
        </w:r>
        <w:r>
          <w:t>4</w:t>
        </w:r>
        <w:r w:rsidRPr="00C07EFD">
          <w:tab/>
          <w:t xml:space="preserve">Type: </w:t>
        </w:r>
      </w:ins>
      <w:proofErr w:type="spellStart"/>
      <w:ins w:id="127" w:author="Nokia_draft_0" w:date="2025-09-26T11:32:00Z" w16du:dateUtc="2025-09-26T09:32:00Z">
        <w:r w:rsidR="00F81907">
          <w:rPr>
            <w:lang w:eastAsia="zh-CN"/>
          </w:rPr>
          <w:t>A</w:t>
        </w:r>
      </w:ins>
      <w:ins w:id="128" w:author="Nokia_draft_0" w:date="2025-09-26T11:18:00Z" w16du:dateUtc="2025-09-26T09:18:00Z">
        <w:r w:rsidRPr="00C07EFD">
          <w:rPr>
            <w:lang w:eastAsia="zh-CN"/>
          </w:rPr>
          <w:t>imleServApp</w:t>
        </w:r>
        <w:proofErr w:type="spellEnd"/>
      </w:ins>
    </w:p>
    <w:p w14:paraId="6332BA1C" w14:textId="5A682D76" w:rsidR="00661C52" w:rsidRPr="00C07EFD" w:rsidRDefault="00661C52" w:rsidP="00661C52">
      <w:pPr>
        <w:pStyle w:val="TH"/>
        <w:rPr>
          <w:ins w:id="129" w:author="Nokia_draft_0" w:date="2025-09-26T11:18:00Z" w16du:dateUtc="2025-09-26T09:18:00Z"/>
          <w:rFonts w:eastAsia="SimSun"/>
        </w:rPr>
      </w:pPr>
      <w:ins w:id="130" w:author="Nokia_draft_0" w:date="2025-09-26T11:18:00Z" w16du:dateUtc="2025-09-26T09:18:00Z">
        <w:r w:rsidRPr="00C07EFD">
          <w:rPr>
            <w:noProof/>
          </w:rPr>
          <w:t>Table </w:t>
        </w:r>
        <w:r w:rsidRPr="00C07EFD">
          <w:t>6.1.1.6.2.</w:t>
        </w:r>
        <w:r>
          <w:t>4</w:t>
        </w:r>
        <w:r w:rsidRPr="00C07EFD">
          <w:t xml:space="preserve">-1: </w:t>
        </w:r>
        <w:r w:rsidRPr="00C07EFD">
          <w:rPr>
            <w:noProof/>
          </w:rPr>
          <w:t xml:space="preserve">Definition of type </w:t>
        </w:r>
      </w:ins>
      <w:proofErr w:type="spellStart"/>
      <w:ins w:id="131" w:author="Nokia_draft_0" w:date="2025-09-26T11:32:00Z" w16du:dateUtc="2025-09-26T09:32:00Z">
        <w:r w:rsidR="00F81907">
          <w:rPr>
            <w:lang w:eastAsia="zh-CN"/>
          </w:rPr>
          <w:t>A</w:t>
        </w:r>
      </w:ins>
      <w:ins w:id="132" w:author="Nokia_draft_0" w:date="2025-09-26T11:18:00Z" w16du:dateUtc="2025-09-26T09:18:00Z">
        <w:r w:rsidRPr="00C07EFD">
          <w:rPr>
            <w:lang w:eastAsia="zh-CN"/>
          </w:rPr>
          <w:t>imleServApp</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661C52" w:rsidRPr="00C07EFD" w14:paraId="1ADCB30A" w14:textId="77777777" w:rsidTr="00383C68">
        <w:trPr>
          <w:jc w:val="center"/>
          <w:ins w:id="133" w:author="Nokia_draft_0" w:date="2025-09-26T11:18:00Z"/>
        </w:trPr>
        <w:tc>
          <w:tcPr>
            <w:tcW w:w="14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C1AA35F" w14:textId="77777777" w:rsidR="00661C52" w:rsidRPr="00C07EFD" w:rsidRDefault="00661C52" w:rsidP="00383C68">
            <w:pPr>
              <w:pStyle w:val="TAH"/>
              <w:rPr>
                <w:ins w:id="134" w:author="Nokia_draft_0" w:date="2025-09-26T11:18:00Z" w16du:dateUtc="2025-09-26T09:18:00Z"/>
                <w:lang w:eastAsia="zh-CN"/>
              </w:rPr>
            </w:pPr>
            <w:ins w:id="135" w:author="Nokia_draft_0" w:date="2025-09-26T11:18:00Z" w16du:dateUtc="2025-09-26T09:18:00Z">
              <w:r w:rsidRPr="00C07EFD">
                <w:rPr>
                  <w:lang w:eastAsia="zh-CN"/>
                </w:rPr>
                <w:t>Attribute name</w:t>
              </w:r>
            </w:ins>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4FA318E" w14:textId="77777777" w:rsidR="00661C52" w:rsidRPr="00C07EFD" w:rsidRDefault="00661C52" w:rsidP="00383C68">
            <w:pPr>
              <w:pStyle w:val="TAH"/>
              <w:rPr>
                <w:ins w:id="136" w:author="Nokia_draft_0" w:date="2025-09-26T11:18:00Z" w16du:dateUtc="2025-09-26T09:18:00Z"/>
                <w:lang w:eastAsia="zh-CN"/>
              </w:rPr>
            </w:pPr>
            <w:ins w:id="137" w:author="Nokia_draft_0" w:date="2025-09-26T11:18:00Z" w16du:dateUtc="2025-09-26T09:18:00Z">
              <w:r w:rsidRPr="00C07EFD">
                <w:rPr>
                  <w:lang w:eastAsia="zh-CN"/>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4BD758" w14:textId="77777777" w:rsidR="00661C52" w:rsidRPr="00C07EFD" w:rsidRDefault="00661C52" w:rsidP="00383C68">
            <w:pPr>
              <w:pStyle w:val="TAH"/>
              <w:rPr>
                <w:ins w:id="138" w:author="Nokia_draft_0" w:date="2025-09-26T11:18:00Z" w16du:dateUtc="2025-09-26T09:18:00Z"/>
                <w:lang w:eastAsia="zh-CN"/>
              </w:rPr>
            </w:pPr>
            <w:ins w:id="139" w:author="Nokia_draft_0" w:date="2025-09-26T11:18:00Z" w16du:dateUtc="2025-09-26T09:18:00Z">
              <w:r w:rsidRPr="00C07EFD">
                <w:rPr>
                  <w:lang w:eastAsia="zh-CN"/>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91451A" w14:textId="77777777" w:rsidR="00661C52" w:rsidRPr="00C07EFD" w:rsidRDefault="00661C52" w:rsidP="00383C68">
            <w:pPr>
              <w:pStyle w:val="TAH"/>
              <w:rPr>
                <w:ins w:id="140" w:author="Nokia_draft_0" w:date="2025-09-26T11:18:00Z" w16du:dateUtc="2025-09-26T09:18:00Z"/>
                <w:lang w:eastAsia="zh-CN"/>
              </w:rPr>
            </w:pPr>
            <w:ins w:id="141" w:author="Nokia_draft_0" w:date="2025-09-26T11:18:00Z" w16du:dateUtc="2025-09-26T09:18:00Z">
              <w:r w:rsidRPr="00C07EFD">
                <w:rPr>
                  <w:lang w:eastAsia="zh-CN"/>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14D321" w14:textId="77777777" w:rsidR="00661C52" w:rsidRPr="00C07EFD" w:rsidRDefault="00661C52" w:rsidP="00383C68">
            <w:pPr>
              <w:pStyle w:val="TAH"/>
              <w:rPr>
                <w:ins w:id="142" w:author="Nokia_draft_0" w:date="2025-09-26T11:18:00Z" w16du:dateUtc="2025-09-26T09:18:00Z"/>
                <w:szCs w:val="18"/>
                <w:lang w:eastAsia="zh-CN"/>
              </w:rPr>
            </w:pPr>
            <w:ins w:id="143" w:author="Nokia_draft_0" w:date="2025-09-26T11:18:00Z" w16du:dateUtc="2025-09-26T09:18:00Z">
              <w:r w:rsidRPr="00C07EFD">
                <w:rPr>
                  <w:szCs w:val="18"/>
                  <w:lang w:eastAsia="zh-CN"/>
                </w:rPr>
                <w:t>Description</w:t>
              </w:r>
            </w:ins>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2F48D47" w14:textId="77777777" w:rsidR="00661C52" w:rsidRPr="00C07EFD" w:rsidRDefault="00661C52" w:rsidP="00383C68">
            <w:pPr>
              <w:pStyle w:val="TAH"/>
              <w:rPr>
                <w:ins w:id="144" w:author="Nokia_draft_0" w:date="2025-09-26T11:18:00Z" w16du:dateUtc="2025-09-26T09:18:00Z"/>
                <w:lang w:eastAsia="zh-CN"/>
              </w:rPr>
            </w:pPr>
            <w:ins w:id="145" w:author="Nokia_draft_0" w:date="2025-09-26T11:18:00Z" w16du:dateUtc="2025-09-26T09:18:00Z">
              <w:r w:rsidRPr="00C07EFD">
                <w:rPr>
                  <w:lang w:eastAsia="zh-CN"/>
                </w:rPr>
                <w:t>Applicability</w:t>
              </w:r>
            </w:ins>
          </w:p>
        </w:tc>
      </w:tr>
      <w:tr w:rsidR="00661C52" w:rsidRPr="00C07EFD" w14:paraId="5A7C7A21" w14:textId="77777777" w:rsidTr="00383C68">
        <w:trPr>
          <w:jc w:val="center"/>
          <w:ins w:id="146" w:author="Nokia_draft_0" w:date="2025-09-26T11:18:00Z"/>
        </w:trPr>
        <w:tc>
          <w:tcPr>
            <w:tcW w:w="1410" w:type="dxa"/>
            <w:tcBorders>
              <w:top w:val="single" w:sz="6" w:space="0" w:color="auto"/>
              <w:left w:val="single" w:sz="6" w:space="0" w:color="auto"/>
              <w:bottom w:val="single" w:sz="6" w:space="0" w:color="auto"/>
              <w:right w:val="single" w:sz="6" w:space="0" w:color="auto"/>
            </w:tcBorders>
            <w:vAlign w:val="center"/>
            <w:hideMark/>
          </w:tcPr>
          <w:p w14:paraId="1FCD3CBC" w14:textId="6E7BC446" w:rsidR="00661C52" w:rsidRPr="00C07EFD" w:rsidRDefault="007C7CE7" w:rsidP="00383C68">
            <w:pPr>
              <w:pStyle w:val="TAL"/>
              <w:rPr>
                <w:ins w:id="147" w:author="Nokia_draft_0" w:date="2025-09-26T11:18:00Z" w16du:dateUtc="2025-09-26T09:18:00Z"/>
                <w:lang w:eastAsia="zh-CN"/>
              </w:rPr>
            </w:pPr>
            <w:proofErr w:type="spellStart"/>
            <w:ins w:id="148" w:author="Nokia_draft_0" w:date="2025-09-26T11:18:00Z" w16du:dateUtc="2025-09-26T09:18:00Z">
              <w:r w:rsidRPr="007C7CE7">
                <w:rPr>
                  <w:lang w:eastAsia="zh-CN"/>
                </w:rPr>
                <w:t>serviceArea</w:t>
              </w:r>
              <w:proofErr w:type="spellEnd"/>
            </w:ins>
          </w:p>
        </w:tc>
        <w:tc>
          <w:tcPr>
            <w:tcW w:w="1562" w:type="dxa"/>
            <w:tcBorders>
              <w:top w:val="single" w:sz="6" w:space="0" w:color="auto"/>
              <w:left w:val="single" w:sz="6" w:space="0" w:color="auto"/>
              <w:bottom w:val="single" w:sz="6" w:space="0" w:color="auto"/>
              <w:right w:val="single" w:sz="6" w:space="0" w:color="auto"/>
            </w:tcBorders>
            <w:vAlign w:val="center"/>
            <w:hideMark/>
          </w:tcPr>
          <w:p w14:paraId="1F9FB152" w14:textId="451C53FC" w:rsidR="00661C52" w:rsidRPr="00C07EFD" w:rsidRDefault="003F03BF" w:rsidP="00383C68">
            <w:pPr>
              <w:pStyle w:val="TAL"/>
              <w:rPr>
                <w:ins w:id="149" w:author="Nokia_draft_0" w:date="2025-09-26T11:18:00Z" w16du:dateUtc="2025-09-26T09:18:00Z"/>
                <w:lang w:eastAsia="zh-CN"/>
              </w:rPr>
            </w:pPr>
            <w:ins w:id="150" w:author="Nokia_draft_0" w:date="2025-09-26T11:26:00Z" w16du:dateUtc="2025-09-26T09:26:00Z">
              <w:r w:rsidRPr="00C07EFD">
                <w:rPr>
                  <w:lang w:eastAsia="zh-CN"/>
                </w:rPr>
                <w:t>LocationArea5G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4C625308" w14:textId="1DE4F255" w:rsidR="00661C52" w:rsidRPr="00C07EFD" w:rsidRDefault="003F03BF" w:rsidP="00383C68">
            <w:pPr>
              <w:pStyle w:val="TAC"/>
              <w:rPr>
                <w:ins w:id="151" w:author="Nokia_draft_0" w:date="2025-09-26T11:18:00Z" w16du:dateUtc="2025-09-26T09:18:00Z"/>
                <w:lang w:eastAsia="zh-CN"/>
              </w:rPr>
            </w:pPr>
            <w:ins w:id="152" w:author="Nokia_draft_0" w:date="2025-09-26T11:26:00Z" w16du:dateUtc="2025-09-26T09:26: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318353E" w14:textId="3A0E118B" w:rsidR="00661C52" w:rsidRPr="00C07EFD" w:rsidRDefault="003F03BF" w:rsidP="00383C68">
            <w:pPr>
              <w:pStyle w:val="TAC"/>
              <w:rPr>
                <w:ins w:id="153" w:author="Nokia_draft_0" w:date="2025-09-26T11:18:00Z" w16du:dateUtc="2025-09-26T09:18:00Z"/>
                <w:lang w:eastAsia="zh-CN"/>
              </w:rPr>
            </w:pPr>
            <w:ins w:id="154" w:author="Nokia_draft_0" w:date="2025-09-26T11:26:00Z" w16du:dateUtc="2025-09-26T09:26:00Z">
              <w:r>
                <w:rPr>
                  <w:lang w:eastAsia="zh-CN"/>
                </w:rPr>
                <w:t>0..</w:t>
              </w:r>
            </w:ins>
            <w:ins w:id="155" w:author="Nokia_draft_0" w:date="2025-09-26T11:18:00Z" w16du:dateUtc="2025-09-26T09:18:00Z">
              <w:r w:rsidR="00661C52" w:rsidRPr="00C07EFD">
                <w:rPr>
                  <w:lang w:eastAsia="zh-CN"/>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02BF757A" w14:textId="6C04AA81" w:rsidR="00661C52" w:rsidRPr="00C07EFD" w:rsidRDefault="0022465E" w:rsidP="00383C68">
            <w:pPr>
              <w:pStyle w:val="TAL"/>
              <w:rPr>
                <w:ins w:id="156" w:author="Nokia_draft_0" w:date="2025-09-26T11:18:00Z" w16du:dateUtc="2025-09-26T09:18:00Z"/>
                <w:szCs w:val="18"/>
                <w:lang w:eastAsia="zh-CN"/>
              </w:rPr>
            </w:pPr>
            <w:ins w:id="157" w:author="Nokia_draft_0" w:date="2025-09-26T11:28:00Z" w16du:dateUtc="2025-09-26T09:28:00Z">
              <w:r>
                <w:rPr>
                  <w:lang w:eastAsia="zh-CN"/>
                </w:rPr>
                <w:t>Contains the service area</w:t>
              </w:r>
              <w:r w:rsidR="006E2BE6">
                <w:rPr>
                  <w:lang w:eastAsia="zh-CN"/>
                </w:rPr>
                <w:t xml:space="preserve"> where the AIML operations</w:t>
              </w:r>
              <w:r w:rsidR="005A3B8B">
                <w:rPr>
                  <w:lang w:eastAsia="zh-CN"/>
                </w:rPr>
                <w:t xml:space="preserve"> </w:t>
              </w:r>
            </w:ins>
            <w:ins w:id="158" w:author="Nokia_draft_0" w:date="2025-09-26T11:31:00Z" w16du:dateUtc="2025-09-26T09:31:00Z">
              <w:r w:rsidR="0091507F">
                <w:rPr>
                  <w:lang w:eastAsia="zh-CN"/>
                </w:rPr>
                <w:t xml:space="preserve">are </w:t>
              </w:r>
            </w:ins>
            <w:ins w:id="159" w:author="Nokia_draft_0" w:date="2025-09-26T11:28:00Z" w16du:dateUtc="2025-09-26T09:28:00Z">
              <w:r w:rsidR="005A3B8B">
                <w:rPr>
                  <w:lang w:eastAsia="zh-CN"/>
                </w:rPr>
                <w:t>performed</w:t>
              </w:r>
            </w:ins>
            <w:ins w:id="160" w:author="Nokia_draft_0" w:date="2025-09-26T11:29:00Z" w16du:dateUtc="2025-09-26T09:29:00Z">
              <w:r w:rsidR="00271BE7">
                <w:rPr>
                  <w:lang w:eastAsia="zh-CN"/>
                </w:rPr>
                <w:t xml:space="preserve"> by the AIMLE client</w:t>
              </w:r>
            </w:ins>
            <w:ins w:id="161" w:author="Nokia_draft_0" w:date="2025-09-26T11:28:00Z" w16du:dateUtc="2025-09-26T09:28:00Z">
              <w:r w:rsidR="005A3B8B">
                <w:rPr>
                  <w:lang w:eastAsia="zh-CN"/>
                </w:rPr>
                <w:t>.</w:t>
              </w:r>
              <w:r>
                <w:rPr>
                  <w:lang w:eastAsia="zh-CN"/>
                </w:rPr>
                <w:t xml:space="preserve"> </w:t>
              </w:r>
            </w:ins>
          </w:p>
        </w:tc>
        <w:tc>
          <w:tcPr>
            <w:tcW w:w="1307" w:type="dxa"/>
            <w:tcBorders>
              <w:top w:val="single" w:sz="6" w:space="0" w:color="auto"/>
              <w:left w:val="single" w:sz="6" w:space="0" w:color="auto"/>
              <w:bottom w:val="single" w:sz="6" w:space="0" w:color="auto"/>
              <w:right w:val="single" w:sz="6" w:space="0" w:color="auto"/>
            </w:tcBorders>
            <w:vAlign w:val="center"/>
          </w:tcPr>
          <w:p w14:paraId="060A76CE" w14:textId="77777777" w:rsidR="00661C52" w:rsidRPr="00C07EFD" w:rsidRDefault="00661C52" w:rsidP="00383C68">
            <w:pPr>
              <w:keepNext/>
              <w:keepLines/>
              <w:spacing w:after="0"/>
              <w:rPr>
                <w:ins w:id="162" w:author="Nokia_draft_0" w:date="2025-09-26T11:18:00Z" w16du:dateUtc="2025-09-26T09:18:00Z"/>
                <w:rFonts w:ascii="Arial" w:hAnsi="Arial" w:cs="Arial"/>
                <w:sz w:val="18"/>
                <w:szCs w:val="18"/>
                <w:lang w:eastAsia="zh-CN"/>
              </w:rPr>
            </w:pPr>
          </w:p>
        </w:tc>
      </w:tr>
      <w:tr w:rsidR="00661C52" w:rsidRPr="00C07EFD" w14:paraId="1E64063A" w14:textId="77777777" w:rsidTr="00383C68">
        <w:trPr>
          <w:jc w:val="center"/>
          <w:ins w:id="163" w:author="Nokia_draft_0" w:date="2025-09-26T11:18:00Z"/>
        </w:trPr>
        <w:tc>
          <w:tcPr>
            <w:tcW w:w="1410" w:type="dxa"/>
            <w:tcBorders>
              <w:top w:val="single" w:sz="6" w:space="0" w:color="auto"/>
              <w:left w:val="single" w:sz="6" w:space="0" w:color="auto"/>
              <w:bottom w:val="single" w:sz="6" w:space="0" w:color="auto"/>
              <w:right w:val="single" w:sz="6" w:space="0" w:color="auto"/>
            </w:tcBorders>
            <w:vAlign w:val="center"/>
            <w:hideMark/>
          </w:tcPr>
          <w:p w14:paraId="746624C9" w14:textId="7EE8FC3B" w:rsidR="00661C52" w:rsidRPr="00C07EFD" w:rsidRDefault="007C7CE7" w:rsidP="00383C68">
            <w:pPr>
              <w:pStyle w:val="TAL"/>
              <w:rPr>
                <w:ins w:id="164" w:author="Nokia_draft_0" w:date="2025-09-26T11:18:00Z" w16du:dateUtc="2025-09-26T09:18:00Z"/>
                <w:lang w:eastAsia="zh-CN"/>
              </w:rPr>
            </w:pPr>
            <w:proofErr w:type="spellStart"/>
            <w:ins w:id="165" w:author="Nokia_draft_0" w:date="2025-09-26T11:19:00Z" w16du:dateUtc="2025-09-26T09:19:00Z">
              <w:r w:rsidRPr="007C7CE7">
                <w:rPr>
                  <w:lang w:eastAsia="zh-CN"/>
                </w:rPr>
                <w:t>operationPipeline</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hideMark/>
          </w:tcPr>
          <w:p w14:paraId="0D9E17A7" w14:textId="2535F1BA" w:rsidR="00661C52" w:rsidRPr="00C07EFD" w:rsidRDefault="007C7CE7" w:rsidP="00383C68">
            <w:pPr>
              <w:pStyle w:val="TAL"/>
              <w:rPr>
                <w:ins w:id="166" w:author="Nokia_draft_0" w:date="2025-09-26T11:18:00Z" w16du:dateUtc="2025-09-26T09:18:00Z"/>
                <w:lang w:eastAsia="zh-CN"/>
              </w:rPr>
            </w:pPr>
            <w:ins w:id="167" w:author="Nokia_draft_0" w:date="2025-09-26T11:19:00Z" w16du:dateUtc="2025-09-26T09:19:00Z">
              <w:r>
                <w:rPr>
                  <w:lang w:eastAsia="zh-CN"/>
                </w:rP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04FE130D" w14:textId="5370A0C7" w:rsidR="00661C52" w:rsidRPr="00C07EFD" w:rsidRDefault="003F03BF" w:rsidP="00383C68">
            <w:pPr>
              <w:pStyle w:val="TAC"/>
              <w:rPr>
                <w:ins w:id="168" w:author="Nokia_draft_0" w:date="2025-09-26T11:18:00Z" w16du:dateUtc="2025-09-26T09:18:00Z"/>
                <w:lang w:eastAsia="zh-CN"/>
              </w:rPr>
            </w:pPr>
            <w:ins w:id="169" w:author="Nokia_draft_0" w:date="2025-09-26T11:26:00Z" w16du:dateUtc="2025-09-26T09:26: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22D81BD" w14:textId="77777777" w:rsidR="00661C52" w:rsidRPr="00C07EFD" w:rsidRDefault="00661C52" w:rsidP="00383C68">
            <w:pPr>
              <w:pStyle w:val="TAC"/>
              <w:rPr>
                <w:ins w:id="170" w:author="Nokia_draft_0" w:date="2025-09-26T11:18:00Z" w16du:dateUtc="2025-09-26T09:18:00Z"/>
                <w:lang w:eastAsia="zh-CN"/>
              </w:rPr>
            </w:pPr>
            <w:ins w:id="171" w:author="Nokia_draft_0" w:date="2025-09-26T11:18:00Z" w16du:dateUtc="2025-09-26T09:18:00Z">
              <w:r w:rsidRPr="00C07EFD">
                <w:rPr>
                  <w:lang w:eastAsia="zh-CN"/>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BC52489" w14:textId="3FBAFF12" w:rsidR="00661C52" w:rsidRPr="00C07EFD" w:rsidRDefault="00661C52" w:rsidP="00D96DFF">
            <w:pPr>
              <w:pStyle w:val="TAL"/>
              <w:rPr>
                <w:ins w:id="172" w:author="Nokia_draft_0" w:date="2025-09-26T11:18:00Z" w16du:dateUtc="2025-09-26T09:18:00Z"/>
                <w:lang w:eastAsia="zh-CN"/>
              </w:rPr>
            </w:pPr>
            <w:ins w:id="173" w:author="Nokia_draft_0" w:date="2025-09-26T11:18:00Z" w16du:dateUtc="2025-09-26T09:18:00Z">
              <w:r w:rsidRPr="00C07EFD">
                <w:rPr>
                  <w:lang w:eastAsia="zh-CN"/>
                </w:rPr>
                <w:t xml:space="preserve">Contains </w:t>
              </w:r>
            </w:ins>
            <w:ins w:id="174" w:author="Nokia_draft_0" w:date="2025-09-26T11:30:00Z" w16du:dateUtc="2025-09-26T09:30:00Z">
              <w:r w:rsidR="000A2040">
                <w:rPr>
                  <w:lang w:eastAsia="zh-CN"/>
                </w:rPr>
                <w:t xml:space="preserve">the split operation pipeline </w:t>
              </w:r>
            </w:ins>
            <w:ins w:id="175" w:author="Nokia_draft_0" w:date="2025-09-26T11:31:00Z" w16du:dateUtc="2025-09-26T09:31:00Z">
              <w:r w:rsidR="003E7CCA">
                <w:rPr>
                  <w:lang w:eastAsia="zh-CN"/>
                </w:rPr>
                <w:t xml:space="preserve">information where the AIML operations </w:t>
              </w:r>
              <w:r w:rsidR="0091507F">
                <w:rPr>
                  <w:lang w:eastAsia="zh-CN"/>
                </w:rPr>
                <w:t xml:space="preserve">are </w:t>
              </w:r>
            </w:ins>
            <w:ins w:id="176" w:author="Nokia_draft_0" w:date="2025-09-26T11:32:00Z" w16du:dateUtc="2025-09-26T09:32:00Z">
              <w:r w:rsidR="0091507F">
                <w:rPr>
                  <w:lang w:eastAsia="zh-CN"/>
                </w:rPr>
                <w:t>performed</w:t>
              </w:r>
            </w:ins>
            <w:ins w:id="177" w:author="Nokia_draft_0" w:date="2025-09-26T11:31:00Z" w16du:dateUtc="2025-09-26T09:31:00Z">
              <w:r w:rsidR="003E7CCA">
                <w:rPr>
                  <w:lang w:eastAsia="zh-CN"/>
                </w:rPr>
                <w:t xml:space="preserve"> by the AIMLE client.</w:t>
              </w:r>
            </w:ins>
            <w:ins w:id="178" w:author="Nokia_draft_0" w:date="2025-09-26T11:18:00Z" w16du:dateUtc="2025-09-26T09:18:00Z">
              <w:r w:rsidRPr="00C07EFD">
                <w:rPr>
                  <w:lang w:eastAsia="zh-CN"/>
                </w:rPr>
                <w:t xml:space="preserve"> </w:t>
              </w:r>
            </w:ins>
          </w:p>
        </w:tc>
        <w:tc>
          <w:tcPr>
            <w:tcW w:w="1307" w:type="dxa"/>
            <w:tcBorders>
              <w:top w:val="single" w:sz="6" w:space="0" w:color="auto"/>
              <w:left w:val="single" w:sz="6" w:space="0" w:color="auto"/>
              <w:bottom w:val="single" w:sz="6" w:space="0" w:color="auto"/>
              <w:right w:val="single" w:sz="6" w:space="0" w:color="auto"/>
            </w:tcBorders>
            <w:vAlign w:val="center"/>
          </w:tcPr>
          <w:p w14:paraId="75176AAB" w14:textId="77777777" w:rsidR="00661C52" w:rsidRPr="00C07EFD" w:rsidRDefault="00661C52" w:rsidP="00383C68">
            <w:pPr>
              <w:keepNext/>
              <w:keepLines/>
              <w:spacing w:after="0"/>
              <w:rPr>
                <w:ins w:id="179" w:author="Nokia_draft_0" w:date="2025-09-26T11:18:00Z" w16du:dateUtc="2025-09-26T09:18:00Z"/>
                <w:rFonts w:ascii="Arial" w:hAnsi="Arial" w:cs="Arial"/>
                <w:sz w:val="18"/>
                <w:szCs w:val="18"/>
                <w:lang w:eastAsia="zh-CN"/>
              </w:rPr>
            </w:pPr>
          </w:p>
        </w:tc>
      </w:tr>
    </w:tbl>
    <w:p w14:paraId="7E4FAC51" w14:textId="77777777" w:rsidR="00661C52" w:rsidRPr="00C07EFD" w:rsidRDefault="00661C52" w:rsidP="00661C52">
      <w:pPr>
        <w:rPr>
          <w:ins w:id="180" w:author="Nokia_draft_0" w:date="2025-09-26T11:18:00Z" w16du:dateUtc="2025-09-26T09:18:00Z"/>
          <w:rFonts w:eastAsia="SimSun"/>
        </w:rPr>
      </w:pPr>
    </w:p>
    <w:p w14:paraId="11D0BE88" w14:textId="41E3D4E1" w:rsidR="001D1322" w:rsidRPr="006B5418" w:rsidRDefault="001D1322" w:rsidP="001D13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5</w:t>
      </w:r>
      <w:r w:rsidRPr="001D1322">
        <w:rPr>
          <w:rFonts w:ascii="Arial" w:hAnsi="Arial" w:cs="Arial"/>
          <w:color w:val="0000FF"/>
          <w:sz w:val="28"/>
          <w:szCs w:val="28"/>
          <w:vertAlign w:val="superscript"/>
          <w:lang w:val="en-US"/>
        </w:rPr>
        <w:t>th</w:t>
      </w:r>
      <w:r w:rsidRPr="006B5418">
        <w:rPr>
          <w:rFonts w:ascii="Arial" w:hAnsi="Arial" w:cs="Arial"/>
          <w:color w:val="0000FF"/>
          <w:sz w:val="28"/>
          <w:szCs w:val="28"/>
          <w:lang w:val="en-US"/>
        </w:rPr>
        <w:t xml:space="preserve"> Change * * *</w:t>
      </w:r>
    </w:p>
    <w:p w14:paraId="60D84EBD" w14:textId="112D184B" w:rsidR="0098323B" w:rsidRPr="00C07EFD" w:rsidRDefault="0098323B" w:rsidP="0098323B">
      <w:pPr>
        <w:pStyle w:val="Heading6"/>
        <w:rPr>
          <w:ins w:id="181" w:author="Nokia_draft_0" w:date="2025-09-26T11:42:00Z" w16du:dateUtc="2025-09-26T09:42:00Z"/>
        </w:rPr>
      </w:pPr>
      <w:ins w:id="182" w:author="Nokia_draft_0" w:date="2025-09-26T11:42:00Z" w16du:dateUtc="2025-09-26T09:42:00Z">
        <w:r w:rsidRPr="00C07EFD">
          <w:t>6.1.1.6.2.</w:t>
        </w:r>
        <w:r>
          <w:t>5</w:t>
        </w:r>
        <w:r w:rsidRPr="00C07EFD">
          <w:tab/>
          <w:t xml:space="preserve">Type: </w:t>
        </w:r>
        <w:proofErr w:type="spellStart"/>
        <w:r w:rsidRPr="00F90431">
          <w:rPr>
            <w:lang w:eastAsia="zh-CN"/>
          </w:rPr>
          <w:t>MLContextInformation</w:t>
        </w:r>
        <w:proofErr w:type="spellEnd"/>
      </w:ins>
    </w:p>
    <w:p w14:paraId="65518E7C" w14:textId="2913895D" w:rsidR="0098323B" w:rsidRPr="00C07EFD" w:rsidRDefault="0098323B" w:rsidP="0098323B">
      <w:pPr>
        <w:pStyle w:val="TH"/>
        <w:rPr>
          <w:ins w:id="183" w:author="Nokia_draft_0" w:date="2025-09-26T11:42:00Z" w16du:dateUtc="2025-09-26T09:42:00Z"/>
          <w:rFonts w:eastAsia="SimSun"/>
        </w:rPr>
      </w:pPr>
      <w:ins w:id="184" w:author="Nokia_draft_0" w:date="2025-09-26T11:42:00Z" w16du:dateUtc="2025-09-26T09:42:00Z">
        <w:r w:rsidRPr="00C07EFD">
          <w:rPr>
            <w:noProof/>
          </w:rPr>
          <w:t>Table </w:t>
        </w:r>
        <w:r w:rsidRPr="00C07EFD">
          <w:t>6.1.1.6.2.</w:t>
        </w:r>
        <w:r>
          <w:t>5</w:t>
        </w:r>
        <w:r w:rsidRPr="00C07EFD">
          <w:t xml:space="preserve">-1: </w:t>
        </w:r>
        <w:r w:rsidRPr="00C07EFD">
          <w:rPr>
            <w:noProof/>
          </w:rPr>
          <w:t xml:space="preserve">Definition of type </w:t>
        </w:r>
        <w:proofErr w:type="spellStart"/>
        <w:r w:rsidRPr="00F90431">
          <w:rPr>
            <w:lang w:eastAsia="zh-CN"/>
          </w:rPr>
          <w:t>MLContextInformation</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98323B" w:rsidRPr="00C07EFD" w14:paraId="7AB175AD" w14:textId="77777777" w:rsidTr="00743EA0">
        <w:trPr>
          <w:jc w:val="center"/>
          <w:ins w:id="185" w:author="Nokia_draft_0" w:date="2025-09-26T11:42:00Z"/>
        </w:trPr>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D4257C" w14:textId="77777777" w:rsidR="0098323B" w:rsidRPr="00C07EFD" w:rsidRDefault="0098323B" w:rsidP="00383C68">
            <w:pPr>
              <w:pStyle w:val="TAH"/>
              <w:rPr>
                <w:ins w:id="186" w:author="Nokia_draft_0" w:date="2025-09-26T11:42:00Z" w16du:dateUtc="2025-09-26T09:42:00Z"/>
                <w:lang w:eastAsia="zh-CN"/>
              </w:rPr>
            </w:pPr>
            <w:ins w:id="187" w:author="Nokia_draft_0" w:date="2025-09-26T11:42:00Z" w16du:dateUtc="2025-09-26T09:42:00Z">
              <w:r w:rsidRPr="00C07EFD">
                <w:rPr>
                  <w:lang w:eastAsia="zh-CN"/>
                </w:rPr>
                <w:t>Attribute name</w:t>
              </w:r>
            </w:ins>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9AEB1E1" w14:textId="77777777" w:rsidR="0098323B" w:rsidRPr="00C07EFD" w:rsidRDefault="0098323B" w:rsidP="00383C68">
            <w:pPr>
              <w:pStyle w:val="TAH"/>
              <w:rPr>
                <w:ins w:id="188" w:author="Nokia_draft_0" w:date="2025-09-26T11:42:00Z" w16du:dateUtc="2025-09-26T09:42:00Z"/>
                <w:lang w:eastAsia="zh-CN"/>
              </w:rPr>
            </w:pPr>
            <w:ins w:id="189" w:author="Nokia_draft_0" w:date="2025-09-26T11:42:00Z" w16du:dateUtc="2025-09-26T09:42:00Z">
              <w:r w:rsidRPr="00C07EFD">
                <w:rPr>
                  <w:lang w:eastAsia="zh-CN"/>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EAE88C" w14:textId="77777777" w:rsidR="0098323B" w:rsidRPr="00C07EFD" w:rsidRDefault="0098323B" w:rsidP="00383C68">
            <w:pPr>
              <w:pStyle w:val="TAH"/>
              <w:rPr>
                <w:ins w:id="190" w:author="Nokia_draft_0" w:date="2025-09-26T11:42:00Z" w16du:dateUtc="2025-09-26T09:42:00Z"/>
                <w:lang w:eastAsia="zh-CN"/>
              </w:rPr>
            </w:pPr>
            <w:ins w:id="191" w:author="Nokia_draft_0" w:date="2025-09-26T11:42:00Z" w16du:dateUtc="2025-09-26T09:42:00Z">
              <w:r w:rsidRPr="00C07EFD">
                <w:rPr>
                  <w:lang w:eastAsia="zh-CN"/>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E7F43C" w14:textId="77777777" w:rsidR="0098323B" w:rsidRPr="00C07EFD" w:rsidRDefault="0098323B" w:rsidP="00383C68">
            <w:pPr>
              <w:pStyle w:val="TAH"/>
              <w:rPr>
                <w:ins w:id="192" w:author="Nokia_draft_0" w:date="2025-09-26T11:42:00Z" w16du:dateUtc="2025-09-26T09:42:00Z"/>
                <w:lang w:eastAsia="zh-CN"/>
              </w:rPr>
            </w:pPr>
            <w:ins w:id="193" w:author="Nokia_draft_0" w:date="2025-09-26T11:42:00Z" w16du:dateUtc="2025-09-26T09:42:00Z">
              <w:r w:rsidRPr="00C07EFD">
                <w:rPr>
                  <w:lang w:eastAsia="zh-CN"/>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919688" w14:textId="77777777" w:rsidR="0098323B" w:rsidRPr="00C07EFD" w:rsidRDefault="0098323B" w:rsidP="00383C68">
            <w:pPr>
              <w:pStyle w:val="TAH"/>
              <w:rPr>
                <w:ins w:id="194" w:author="Nokia_draft_0" w:date="2025-09-26T11:42:00Z" w16du:dateUtc="2025-09-26T09:42:00Z"/>
                <w:szCs w:val="18"/>
                <w:lang w:eastAsia="zh-CN"/>
              </w:rPr>
            </w:pPr>
            <w:ins w:id="195" w:author="Nokia_draft_0" w:date="2025-09-26T11:42:00Z" w16du:dateUtc="2025-09-26T09:42:00Z">
              <w:r w:rsidRPr="00C07EFD">
                <w:rPr>
                  <w:szCs w:val="18"/>
                  <w:lang w:eastAsia="zh-CN"/>
                </w:rPr>
                <w:t>Description</w:t>
              </w:r>
            </w:ins>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48DF76" w14:textId="77777777" w:rsidR="0098323B" w:rsidRPr="00C07EFD" w:rsidRDefault="0098323B" w:rsidP="00383C68">
            <w:pPr>
              <w:pStyle w:val="TAH"/>
              <w:rPr>
                <w:ins w:id="196" w:author="Nokia_draft_0" w:date="2025-09-26T11:42:00Z" w16du:dateUtc="2025-09-26T09:42:00Z"/>
                <w:lang w:eastAsia="zh-CN"/>
              </w:rPr>
            </w:pPr>
            <w:ins w:id="197" w:author="Nokia_draft_0" w:date="2025-09-26T11:42:00Z" w16du:dateUtc="2025-09-26T09:42:00Z">
              <w:r w:rsidRPr="00C07EFD">
                <w:rPr>
                  <w:lang w:eastAsia="zh-CN"/>
                </w:rPr>
                <w:t>Applicability</w:t>
              </w:r>
            </w:ins>
          </w:p>
        </w:tc>
      </w:tr>
      <w:tr w:rsidR="000753D8" w:rsidRPr="00C07EFD" w14:paraId="581CE6DC" w14:textId="77777777" w:rsidTr="007D60E0">
        <w:trPr>
          <w:jc w:val="center"/>
          <w:ins w:id="198" w:author="Nokia_draft_0" w:date="2025-09-26T11:42:00Z"/>
        </w:trPr>
        <w:tc>
          <w:tcPr>
            <w:tcW w:w="1411" w:type="dxa"/>
            <w:tcBorders>
              <w:top w:val="single" w:sz="6" w:space="0" w:color="auto"/>
              <w:left w:val="single" w:sz="6" w:space="0" w:color="auto"/>
              <w:bottom w:val="single" w:sz="6" w:space="0" w:color="auto"/>
              <w:right w:val="single" w:sz="6" w:space="0" w:color="auto"/>
            </w:tcBorders>
            <w:hideMark/>
          </w:tcPr>
          <w:p w14:paraId="04FC5674" w14:textId="7213FEDE" w:rsidR="000753D8" w:rsidRPr="00C07EFD" w:rsidRDefault="000753D8" w:rsidP="000753D8">
            <w:pPr>
              <w:pStyle w:val="TAL"/>
              <w:rPr>
                <w:ins w:id="199" w:author="Nokia_draft_0" w:date="2025-09-26T11:42:00Z" w16du:dateUtc="2025-09-26T09:42:00Z"/>
                <w:lang w:eastAsia="zh-CN"/>
              </w:rPr>
            </w:pPr>
            <w:proofErr w:type="spellStart"/>
            <w:ins w:id="200" w:author="Nokia_draft_0" w:date="2025-09-26T11:44:00Z" w16du:dateUtc="2025-09-26T09:44:00Z">
              <w:r w:rsidRPr="00C07EFD">
                <w:t>valServId</w:t>
              </w:r>
            </w:ins>
            <w:proofErr w:type="spellEnd"/>
          </w:p>
        </w:tc>
        <w:tc>
          <w:tcPr>
            <w:tcW w:w="1562" w:type="dxa"/>
            <w:tcBorders>
              <w:top w:val="single" w:sz="6" w:space="0" w:color="auto"/>
              <w:left w:val="single" w:sz="6" w:space="0" w:color="auto"/>
              <w:bottom w:val="single" w:sz="6" w:space="0" w:color="auto"/>
              <w:right w:val="single" w:sz="6" w:space="0" w:color="auto"/>
            </w:tcBorders>
            <w:hideMark/>
          </w:tcPr>
          <w:p w14:paraId="5F8D4321" w14:textId="2BA3891B" w:rsidR="000753D8" w:rsidRPr="00C07EFD" w:rsidRDefault="000753D8" w:rsidP="000753D8">
            <w:pPr>
              <w:pStyle w:val="TAL"/>
              <w:rPr>
                <w:ins w:id="201" w:author="Nokia_draft_0" w:date="2025-09-26T11:42:00Z" w16du:dateUtc="2025-09-26T09:42:00Z"/>
                <w:lang w:eastAsia="zh-CN"/>
              </w:rPr>
            </w:pPr>
            <w:ins w:id="202" w:author="Nokia_draft_0" w:date="2025-09-26T11:44:00Z" w16du:dateUtc="2025-09-26T09:44:00Z">
              <w:r w:rsidRPr="00C07EFD">
                <w:t>string</w:t>
              </w:r>
            </w:ins>
          </w:p>
        </w:tc>
        <w:tc>
          <w:tcPr>
            <w:tcW w:w="425" w:type="dxa"/>
            <w:tcBorders>
              <w:top w:val="single" w:sz="6" w:space="0" w:color="auto"/>
              <w:left w:val="single" w:sz="6" w:space="0" w:color="auto"/>
              <w:bottom w:val="single" w:sz="6" w:space="0" w:color="auto"/>
              <w:right w:val="single" w:sz="6" w:space="0" w:color="auto"/>
            </w:tcBorders>
            <w:hideMark/>
          </w:tcPr>
          <w:p w14:paraId="49554286" w14:textId="6BA9DB9B" w:rsidR="000753D8" w:rsidRPr="00C07EFD" w:rsidRDefault="009163FE" w:rsidP="000753D8">
            <w:pPr>
              <w:pStyle w:val="TAC"/>
              <w:rPr>
                <w:ins w:id="203" w:author="Nokia_draft_0" w:date="2025-09-26T11:42:00Z" w16du:dateUtc="2025-09-26T09:42:00Z"/>
                <w:lang w:eastAsia="zh-CN"/>
              </w:rPr>
            </w:pPr>
            <w:ins w:id="204" w:author="Nokia_draft_0" w:date="2025-09-26T14:21:00Z" w16du:dateUtc="2025-09-26T12:21:00Z">
              <w:r>
                <w:t>O</w:t>
              </w:r>
            </w:ins>
          </w:p>
        </w:tc>
        <w:tc>
          <w:tcPr>
            <w:tcW w:w="1134" w:type="dxa"/>
            <w:tcBorders>
              <w:top w:val="single" w:sz="6" w:space="0" w:color="auto"/>
              <w:left w:val="single" w:sz="6" w:space="0" w:color="auto"/>
              <w:bottom w:val="single" w:sz="6" w:space="0" w:color="auto"/>
              <w:right w:val="single" w:sz="6" w:space="0" w:color="auto"/>
            </w:tcBorders>
            <w:hideMark/>
          </w:tcPr>
          <w:p w14:paraId="66E5D9FB" w14:textId="7B8A4816" w:rsidR="000753D8" w:rsidRPr="00C07EFD" w:rsidRDefault="000753D8" w:rsidP="000753D8">
            <w:pPr>
              <w:pStyle w:val="TAC"/>
              <w:rPr>
                <w:ins w:id="205" w:author="Nokia_draft_0" w:date="2025-09-26T11:42:00Z" w16du:dateUtc="2025-09-26T09:42:00Z"/>
                <w:lang w:eastAsia="zh-CN"/>
              </w:rPr>
            </w:pPr>
            <w:ins w:id="206" w:author="Nokia_draft_0" w:date="2025-09-26T11:44:00Z" w16du:dateUtc="2025-09-26T09:44:00Z">
              <w:r w:rsidRPr="00C07EFD">
                <w:t>0..1</w:t>
              </w:r>
            </w:ins>
          </w:p>
        </w:tc>
        <w:tc>
          <w:tcPr>
            <w:tcW w:w="3686" w:type="dxa"/>
            <w:tcBorders>
              <w:top w:val="single" w:sz="6" w:space="0" w:color="auto"/>
              <w:left w:val="single" w:sz="6" w:space="0" w:color="auto"/>
              <w:bottom w:val="single" w:sz="6" w:space="0" w:color="auto"/>
              <w:right w:val="single" w:sz="6" w:space="0" w:color="auto"/>
            </w:tcBorders>
            <w:hideMark/>
          </w:tcPr>
          <w:p w14:paraId="1AE86114" w14:textId="6C4A18C8" w:rsidR="000753D8" w:rsidRPr="00C07EFD" w:rsidRDefault="000753D8" w:rsidP="000753D8">
            <w:pPr>
              <w:pStyle w:val="TAL"/>
              <w:rPr>
                <w:ins w:id="207" w:author="Nokia_draft_0" w:date="2025-09-26T11:42:00Z" w16du:dateUtc="2025-09-26T09:42:00Z"/>
                <w:szCs w:val="18"/>
                <w:lang w:eastAsia="zh-CN"/>
              </w:rPr>
            </w:pPr>
            <w:ins w:id="208" w:author="Nokia_draft_0" w:date="2025-09-26T11:44:00Z" w16du:dateUtc="2025-09-26T09:44:00Z">
              <w:r w:rsidRPr="00C07EFD">
                <w:t>Identifies the VAL Service, for which the request applies. (NOTE)</w:t>
              </w:r>
            </w:ins>
          </w:p>
        </w:tc>
        <w:tc>
          <w:tcPr>
            <w:tcW w:w="1307" w:type="dxa"/>
            <w:tcBorders>
              <w:top w:val="single" w:sz="6" w:space="0" w:color="auto"/>
              <w:left w:val="single" w:sz="6" w:space="0" w:color="auto"/>
              <w:bottom w:val="single" w:sz="6" w:space="0" w:color="auto"/>
              <w:right w:val="single" w:sz="6" w:space="0" w:color="auto"/>
            </w:tcBorders>
            <w:vAlign w:val="center"/>
          </w:tcPr>
          <w:p w14:paraId="5FE10F82" w14:textId="77777777" w:rsidR="000753D8" w:rsidRPr="00C07EFD" w:rsidRDefault="000753D8" w:rsidP="000753D8">
            <w:pPr>
              <w:keepNext/>
              <w:keepLines/>
              <w:spacing w:after="0"/>
              <w:rPr>
                <w:ins w:id="209" w:author="Nokia_draft_0" w:date="2025-09-26T11:42:00Z" w16du:dateUtc="2025-09-26T09:42:00Z"/>
                <w:rFonts w:ascii="Arial" w:hAnsi="Arial" w:cs="Arial"/>
                <w:sz w:val="18"/>
                <w:szCs w:val="18"/>
                <w:lang w:eastAsia="zh-CN"/>
              </w:rPr>
            </w:pPr>
          </w:p>
        </w:tc>
      </w:tr>
      <w:tr w:rsidR="004A3529" w:rsidRPr="00C07EFD" w14:paraId="7267E521" w14:textId="77777777" w:rsidTr="007D60E0">
        <w:trPr>
          <w:jc w:val="center"/>
          <w:ins w:id="210" w:author="Nokia_draft_0" w:date="2025-09-26T14:14:00Z"/>
        </w:trPr>
        <w:tc>
          <w:tcPr>
            <w:tcW w:w="1411" w:type="dxa"/>
            <w:tcBorders>
              <w:top w:val="single" w:sz="6" w:space="0" w:color="auto"/>
              <w:left w:val="single" w:sz="6" w:space="0" w:color="auto"/>
              <w:bottom w:val="single" w:sz="6" w:space="0" w:color="auto"/>
              <w:right w:val="single" w:sz="6" w:space="0" w:color="auto"/>
            </w:tcBorders>
            <w:vAlign w:val="center"/>
          </w:tcPr>
          <w:p w14:paraId="13206CB9" w14:textId="7B061A8F" w:rsidR="004A3529" w:rsidRPr="00C07EFD" w:rsidRDefault="004A3529" w:rsidP="004A3529">
            <w:pPr>
              <w:pStyle w:val="TAL"/>
              <w:rPr>
                <w:ins w:id="211" w:author="Nokia_draft_0" w:date="2025-09-26T14:14:00Z" w16du:dateUtc="2025-09-26T12:14:00Z"/>
              </w:rPr>
            </w:pPr>
            <w:proofErr w:type="spellStart"/>
            <w:ins w:id="212" w:author="Nokia_draft_0" w:date="2025-09-26T14:14:00Z" w16du:dateUtc="2025-09-26T12:14:00Z">
              <w:r w:rsidRPr="00C07EFD">
                <w:t>mlModel</w:t>
              </w:r>
              <w:r w:rsidR="00406CB9">
                <w:t>Info</w:t>
              </w:r>
              <w:proofErr w:type="spellEnd"/>
            </w:ins>
          </w:p>
        </w:tc>
        <w:tc>
          <w:tcPr>
            <w:tcW w:w="1562" w:type="dxa"/>
            <w:tcBorders>
              <w:top w:val="single" w:sz="6" w:space="0" w:color="auto"/>
              <w:left w:val="single" w:sz="6" w:space="0" w:color="auto"/>
              <w:bottom w:val="single" w:sz="6" w:space="0" w:color="auto"/>
              <w:right w:val="single" w:sz="6" w:space="0" w:color="auto"/>
            </w:tcBorders>
            <w:vAlign w:val="center"/>
          </w:tcPr>
          <w:p w14:paraId="5DF7A589" w14:textId="69366036" w:rsidR="004A3529" w:rsidRPr="00C07EFD" w:rsidRDefault="004A3529" w:rsidP="004A3529">
            <w:pPr>
              <w:pStyle w:val="TAL"/>
              <w:rPr>
                <w:ins w:id="213" w:author="Nokia_draft_0" w:date="2025-09-26T14:14:00Z" w16du:dateUtc="2025-09-26T12:14:00Z"/>
              </w:rPr>
            </w:pPr>
            <w:proofErr w:type="spellStart"/>
            <w:ins w:id="214" w:author="Nokia_draft_0" w:date="2025-09-26T14:14:00Z" w16du:dateUtc="2025-09-26T12:14:00Z">
              <w:r w:rsidRPr="00C07EFD">
                <w:t>MlModelDetail</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009658AF" w14:textId="6615F81E" w:rsidR="004A3529" w:rsidRPr="00C07EFD" w:rsidRDefault="004A3529" w:rsidP="004A3529">
            <w:pPr>
              <w:pStyle w:val="TAC"/>
              <w:rPr>
                <w:ins w:id="215" w:author="Nokia_draft_0" w:date="2025-09-26T14:14:00Z" w16du:dateUtc="2025-09-26T12:14:00Z"/>
              </w:rPr>
            </w:pPr>
            <w:ins w:id="216" w:author="Nokia_draft_0" w:date="2025-09-26T14:14:00Z" w16du:dateUtc="2025-09-26T12:14: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22D4D1DF" w14:textId="4626D400" w:rsidR="004A3529" w:rsidRPr="00C07EFD" w:rsidRDefault="004A3529" w:rsidP="004A3529">
            <w:pPr>
              <w:pStyle w:val="TAC"/>
              <w:rPr>
                <w:ins w:id="217" w:author="Nokia_draft_0" w:date="2025-09-26T14:14:00Z" w16du:dateUtc="2025-09-26T12:14:00Z"/>
              </w:rPr>
            </w:pPr>
            <w:ins w:id="218" w:author="Nokia_draft_0" w:date="2025-09-26T14:14:00Z" w16du:dateUtc="2025-09-26T12:14:00Z">
              <w:r w:rsidRPr="00C07EFD">
                <w:t>1</w:t>
              </w:r>
            </w:ins>
          </w:p>
        </w:tc>
        <w:tc>
          <w:tcPr>
            <w:tcW w:w="3686" w:type="dxa"/>
            <w:tcBorders>
              <w:top w:val="single" w:sz="6" w:space="0" w:color="auto"/>
              <w:left w:val="single" w:sz="6" w:space="0" w:color="auto"/>
              <w:bottom w:val="single" w:sz="6" w:space="0" w:color="auto"/>
              <w:right w:val="single" w:sz="6" w:space="0" w:color="auto"/>
            </w:tcBorders>
            <w:vAlign w:val="center"/>
          </w:tcPr>
          <w:p w14:paraId="59841680" w14:textId="6DD1D251" w:rsidR="004A3529" w:rsidRPr="00C07EFD" w:rsidRDefault="004A3529" w:rsidP="004A3529">
            <w:pPr>
              <w:pStyle w:val="TAL"/>
              <w:rPr>
                <w:ins w:id="219" w:author="Nokia_draft_0" w:date="2025-09-26T14:14:00Z" w16du:dateUtc="2025-09-26T12:14:00Z"/>
              </w:rPr>
            </w:pPr>
            <w:ins w:id="220" w:author="Nokia_draft_0" w:date="2025-09-26T14:14:00Z" w16du:dateUtc="2025-09-26T12:14:00Z">
              <w:r w:rsidRPr="00C07EFD">
                <w:rPr>
                  <w:rFonts w:cs="Arial"/>
                  <w:szCs w:val="18"/>
                </w:rPr>
                <w:t>Identifies the ML model, for which the request applies.</w:t>
              </w:r>
            </w:ins>
          </w:p>
        </w:tc>
        <w:tc>
          <w:tcPr>
            <w:tcW w:w="1307" w:type="dxa"/>
            <w:tcBorders>
              <w:top w:val="single" w:sz="6" w:space="0" w:color="auto"/>
              <w:left w:val="single" w:sz="6" w:space="0" w:color="auto"/>
              <w:bottom w:val="single" w:sz="6" w:space="0" w:color="auto"/>
              <w:right w:val="single" w:sz="6" w:space="0" w:color="auto"/>
            </w:tcBorders>
            <w:vAlign w:val="center"/>
          </w:tcPr>
          <w:p w14:paraId="3B602493" w14:textId="77777777" w:rsidR="004A3529" w:rsidRPr="00C07EFD" w:rsidRDefault="004A3529" w:rsidP="004A3529">
            <w:pPr>
              <w:keepNext/>
              <w:keepLines/>
              <w:spacing w:after="0"/>
              <w:rPr>
                <w:ins w:id="221" w:author="Nokia_draft_0" w:date="2025-09-26T14:14:00Z" w16du:dateUtc="2025-09-26T12:14:00Z"/>
                <w:rFonts w:ascii="Arial" w:hAnsi="Arial" w:cs="Arial"/>
                <w:sz w:val="18"/>
                <w:szCs w:val="18"/>
                <w:lang w:eastAsia="zh-CN"/>
              </w:rPr>
            </w:pPr>
          </w:p>
        </w:tc>
      </w:tr>
      <w:tr w:rsidR="004A3529" w:rsidRPr="00C07EFD" w14:paraId="39B75511" w14:textId="77777777" w:rsidTr="00743EA0">
        <w:trPr>
          <w:jc w:val="center"/>
          <w:ins w:id="222" w:author="Nokia_draft_0" w:date="2025-09-26T11:42:00Z"/>
        </w:trPr>
        <w:tc>
          <w:tcPr>
            <w:tcW w:w="1411" w:type="dxa"/>
            <w:tcBorders>
              <w:top w:val="single" w:sz="6" w:space="0" w:color="auto"/>
              <w:left w:val="single" w:sz="6" w:space="0" w:color="auto"/>
              <w:bottom w:val="single" w:sz="6" w:space="0" w:color="auto"/>
              <w:right w:val="single" w:sz="6" w:space="0" w:color="auto"/>
            </w:tcBorders>
            <w:vAlign w:val="center"/>
            <w:hideMark/>
          </w:tcPr>
          <w:p w14:paraId="67D170B1" w14:textId="480E6EB6" w:rsidR="004A3529" w:rsidRPr="00C07EFD" w:rsidRDefault="004A3529" w:rsidP="004A3529">
            <w:pPr>
              <w:pStyle w:val="TAL"/>
              <w:rPr>
                <w:ins w:id="223" w:author="Nokia_draft_0" w:date="2025-09-26T11:42:00Z" w16du:dateUtc="2025-09-26T09:42:00Z"/>
                <w:lang w:eastAsia="zh-CN"/>
              </w:rPr>
            </w:pPr>
            <w:proofErr w:type="spellStart"/>
            <w:ins w:id="224" w:author="Nokia_draft_0" w:date="2025-09-26T11:44:00Z" w16du:dateUtc="2025-09-26T09:44:00Z">
              <w:r w:rsidRPr="00C07EFD">
                <w:t>mlTask</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hideMark/>
          </w:tcPr>
          <w:p w14:paraId="68DD3048" w14:textId="72A933BE" w:rsidR="004A3529" w:rsidRPr="00C07EFD" w:rsidRDefault="004A3529" w:rsidP="004A3529">
            <w:pPr>
              <w:pStyle w:val="TAL"/>
              <w:rPr>
                <w:ins w:id="225" w:author="Nokia_draft_0" w:date="2025-09-26T11:42:00Z" w16du:dateUtc="2025-09-26T09:42:00Z"/>
                <w:lang w:eastAsia="zh-CN"/>
              </w:rPr>
            </w:pPr>
            <w:proofErr w:type="spellStart"/>
            <w:ins w:id="226" w:author="Nokia_draft_0" w:date="2025-09-26T12:01:00Z" w16du:dateUtc="2025-09-26T10:01:00Z">
              <w:r w:rsidRPr="00145011">
                <w:t>AimlOperation</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08922F46" w14:textId="7879FA28" w:rsidR="004A3529" w:rsidRPr="00C07EFD" w:rsidRDefault="004A3529" w:rsidP="004A3529">
            <w:pPr>
              <w:pStyle w:val="TAC"/>
              <w:rPr>
                <w:ins w:id="227" w:author="Nokia_draft_0" w:date="2025-09-26T11:42:00Z" w16du:dateUtc="2025-09-26T09:42:00Z"/>
                <w:lang w:eastAsia="zh-CN"/>
              </w:rPr>
            </w:pPr>
            <w:ins w:id="228" w:author="Nokia_draft_0" w:date="2025-09-26T11:44:00Z" w16du:dateUtc="2025-09-26T09:44:00Z">
              <w:r w:rsidRPr="00C07EFD">
                <w:t>O</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B2C403B" w14:textId="6C995F5F" w:rsidR="004A3529" w:rsidRPr="00C07EFD" w:rsidRDefault="004A3529" w:rsidP="004A3529">
            <w:pPr>
              <w:pStyle w:val="TAC"/>
              <w:rPr>
                <w:ins w:id="229" w:author="Nokia_draft_0" w:date="2025-09-26T11:42:00Z" w16du:dateUtc="2025-09-26T09:42:00Z"/>
                <w:lang w:eastAsia="zh-CN"/>
              </w:rPr>
            </w:pPr>
            <w:ins w:id="230" w:author="Nokia_draft_0" w:date="2025-09-26T11:44:00Z" w16du:dateUtc="2025-09-26T09:44:00Z">
              <w:r w:rsidRPr="00C07EFD">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BA9134B" w14:textId="50D13B52" w:rsidR="004A3529" w:rsidRPr="00C07EFD" w:rsidRDefault="004A3529" w:rsidP="004A3529">
            <w:pPr>
              <w:pStyle w:val="TAL"/>
              <w:rPr>
                <w:ins w:id="231" w:author="Nokia_draft_0" w:date="2025-09-26T11:42:00Z" w16du:dateUtc="2025-09-26T09:42:00Z"/>
                <w:lang w:eastAsia="zh-CN"/>
              </w:rPr>
            </w:pPr>
            <w:ins w:id="232" w:author="Nokia_draft_0" w:date="2025-09-26T11:44:00Z" w16du:dateUtc="2025-09-26T09:44:00Z">
              <w:r w:rsidRPr="00C07EFD">
                <w:rPr>
                  <w:rFonts w:cs="Arial"/>
                  <w:szCs w:val="18"/>
                </w:rPr>
                <w:t>Identifies the ML task, for which the request applies.</w:t>
              </w:r>
            </w:ins>
          </w:p>
        </w:tc>
        <w:tc>
          <w:tcPr>
            <w:tcW w:w="1307" w:type="dxa"/>
            <w:tcBorders>
              <w:top w:val="single" w:sz="6" w:space="0" w:color="auto"/>
              <w:left w:val="single" w:sz="6" w:space="0" w:color="auto"/>
              <w:bottom w:val="single" w:sz="6" w:space="0" w:color="auto"/>
              <w:right w:val="single" w:sz="6" w:space="0" w:color="auto"/>
            </w:tcBorders>
            <w:vAlign w:val="center"/>
          </w:tcPr>
          <w:p w14:paraId="4055E176" w14:textId="77777777" w:rsidR="004A3529" w:rsidRPr="00C07EFD" w:rsidRDefault="004A3529" w:rsidP="004A3529">
            <w:pPr>
              <w:keepNext/>
              <w:keepLines/>
              <w:spacing w:after="0"/>
              <w:rPr>
                <w:ins w:id="233" w:author="Nokia_draft_0" w:date="2025-09-26T11:42:00Z" w16du:dateUtc="2025-09-26T09:42:00Z"/>
                <w:rFonts w:ascii="Arial" w:hAnsi="Arial" w:cs="Arial"/>
                <w:sz w:val="18"/>
                <w:szCs w:val="18"/>
                <w:lang w:eastAsia="zh-CN"/>
              </w:rPr>
            </w:pPr>
          </w:p>
        </w:tc>
      </w:tr>
      <w:tr w:rsidR="004A3529" w:rsidRPr="00C07EFD" w14:paraId="7516035C" w14:textId="77777777" w:rsidTr="00743EA0">
        <w:trPr>
          <w:jc w:val="center"/>
          <w:ins w:id="234" w:author="Nokia_draft_0" w:date="2025-09-26T11:43:00Z"/>
        </w:trPr>
        <w:tc>
          <w:tcPr>
            <w:tcW w:w="1411" w:type="dxa"/>
            <w:tcBorders>
              <w:top w:val="single" w:sz="6" w:space="0" w:color="auto"/>
              <w:left w:val="single" w:sz="6" w:space="0" w:color="auto"/>
              <w:bottom w:val="single" w:sz="6" w:space="0" w:color="auto"/>
              <w:right w:val="single" w:sz="6" w:space="0" w:color="auto"/>
            </w:tcBorders>
            <w:vAlign w:val="center"/>
          </w:tcPr>
          <w:p w14:paraId="531B4530" w14:textId="5FDFD899" w:rsidR="004A3529" w:rsidRDefault="004A3529" w:rsidP="004A3529">
            <w:pPr>
              <w:pStyle w:val="TAL"/>
              <w:rPr>
                <w:ins w:id="235" w:author="Nokia_draft_0" w:date="2025-09-26T11:43:00Z" w16du:dateUtc="2025-09-26T09:43:00Z"/>
                <w:lang w:eastAsia="zh-CN"/>
              </w:rPr>
            </w:pPr>
            <w:proofErr w:type="spellStart"/>
            <w:ins w:id="236" w:author="Nokia_draft_0" w:date="2025-09-26T14:13:00Z" w16du:dateUtc="2025-09-26T12:13:00Z">
              <w:r>
                <w:t>d</w:t>
              </w:r>
            </w:ins>
            <w:ins w:id="237" w:author="Nokia_draft_0" w:date="2025-09-26T12:16:00Z" w16du:dateUtc="2025-09-26T10:16:00Z">
              <w:r w:rsidRPr="00145011">
                <w:t>ataSet</w:t>
              </w:r>
            </w:ins>
            <w:ins w:id="238" w:author="Nokia_draft_0" w:date="2025-09-26T12:19:00Z" w16du:dateUtc="2025-09-26T10:19:00Z">
              <w:r>
                <w:t>Info</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tcPr>
          <w:p w14:paraId="583A2963" w14:textId="4D9C62E0" w:rsidR="004A3529" w:rsidRDefault="004A3529" w:rsidP="004A3529">
            <w:pPr>
              <w:pStyle w:val="TAL"/>
              <w:rPr>
                <w:ins w:id="239" w:author="Nokia_draft_0" w:date="2025-09-26T11:43:00Z" w16du:dateUtc="2025-09-26T09:43:00Z"/>
                <w:lang w:eastAsia="zh-CN"/>
              </w:rPr>
            </w:pPr>
            <w:proofErr w:type="spellStart"/>
            <w:ins w:id="240" w:author="Nokia_draft_0" w:date="2025-09-26T12:18:00Z" w16du:dateUtc="2025-09-26T10:18:00Z">
              <w:r>
                <w:t>DataSetRequirements</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4A52AAD5" w14:textId="7952681C" w:rsidR="004A3529" w:rsidRDefault="004A3529" w:rsidP="004A3529">
            <w:pPr>
              <w:pStyle w:val="TAC"/>
              <w:rPr>
                <w:ins w:id="241" w:author="Nokia_draft_0" w:date="2025-09-26T11:43:00Z" w16du:dateUtc="2025-09-26T09:43:00Z"/>
                <w:lang w:eastAsia="zh-CN"/>
              </w:rPr>
            </w:pPr>
            <w:ins w:id="242" w:author="Nokia_draft_0" w:date="2025-09-26T12:19:00Z" w16du:dateUtc="2025-09-26T10:19: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0708E7C" w14:textId="310BD227" w:rsidR="004A3529" w:rsidRPr="00C07EFD" w:rsidRDefault="004A3529" w:rsidP="004A3529">
            <w:pPr>
              <w:pStyle w:val="TAC"/>
              <w:rPr>
                <w:ins w:id="243" w:author="Nokia_draft_0" w:date="2025-09-26T11:43:00Z" w16du:dateUtc="2025-09-26T09:43:00Z"/>
                <w:lang w:eastAsia="zh-CN"/>
              </w:rPr>
            </w:pPr>
            <w:ins w:id="244" w:author="Nokia_draft_0" w:date="2025-09-26T12:19:00Z" w16du:dateUtc="2025-09-26T10:19:00Z">
              <w:r>
                <w:rPr>
                  <w:lang w:eastAsia="zh-CN"/>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04EA25E" w14:textId="258F719F" w:rsidR="004A3529" w:rsidRDefault="004A3529" w:rsidP="004A3529">
            <w:pPr>
              <w:pStyle w:val="TAL"/>
              <w:rPr>
                <w:ins w:id="245" w:author="Nokia_draft_0" w:date="2025-09-26T12:19:00Z" w16du:dateUtc="2025-09-26T10:19:00Z"/>
              </w:rPr>
            </w:pPr>
            <w:ins w:id="246" w:author="Nokia_draft_0" w:date="2025-09-26T12:19:00Z" w16du:dateUtc="2025-09-26T10:19:00Z">
              <w:r>
                <w:t>Identifies</w:t>
              </w:r>
              <w:r w:rsidRPr="00C07EFD">
                <w:t xml:space="preserve"> the </w:t>
              </w:r>
              <w:r>
                <w:t>data set info</w:t>
              </w:r>
            </w:ins>
            <w:ins w:id="247" w:author="Nokia_draft_0" w:date="2025-09-26T12:20:00Z" w16du:dateUtc="2025-09-26T10:20:00Z">
              <w:r>
                <w:t>rmation for training</w:t>
              </w:r>
            </w:ins>
            <w:ins w:id="248" w:author="Nokia_draft_0" w:date="2025-09-26T12:19:00Z" w16du:dateUtc="2025-09-26T10:19:00Z">
              <w:r>
                <w:t>.</w:t>
              </w:r>
            </w:ins>
          </w:p>
          <w:p w14:paraId="63B7A4E5" w14:textId="77777777" w:rsidR="004A3529" w:rsidRDefault="004A3529" w:rsidP="004A3529">
            <w:pPr>
              <w:pStyle w:val="TAL"/>
              <w:rPr>
                <w:ins w:id="249" w:author="Nokia_draft_0" w:date="2025-09-26T12:19:00Z" w16du:dateUtc="2025-09-26T10:19:00Z"/>
              </w:rPr>
            </w:pPr>
          </w:p>
          <w:p w14:paraId="59171478" w14:textId="4E13EB35" w:rsidR="004A3529" w:rsidRPr="00C07EFD" w:rsidRDefault="004A3529" w:rsidP="004A3529">
            <w:pPr>
              <w:pStyle w:val="TAL"/>
              <w:rPr>
                <w:ins w:id="250" w:author="Nokia_draft_0" w:date="2025-09-26T11:43:00Z" w16du:dateUtc="2025-09-26T09:43:00Z"/>
                <w:lang w:eastAsia="zh-CN"/>
              </w:rPr>
            </w:pPr>
            <w:ins w:id="251" w:author="Nokia_draft_0" w:date="2025-09-26T12:19:00Z" w16du:dateUtc="2025-09-26T10:19:00Z">
              <w:r>
                <w:t xml:space="preserve">This attribute </w:t>
              </w:r>
            </w:ins>
            <w:ins w:id="252" w:author="Nokia_draft_0" w:date="2025-09-26T14:18:00Z" w16du:dateUtc="2025-09-26T12:18:00Z">
              <w:r w:rsidR="004A2FD3">
                <w:t>may be</w:t>
              </w:r>
            </w:ins>
            <w:ins w:id="253" w:author="Nokia_draft_0" w:date="2025-09-26T12:19:00Z" w16du:dateUtc="2025-09-26T10:19:00Z">
              <w:r>
                <w:t xml:space="preserve"> </w:t>
              </w:r>
            </w:ins>
            <w:ins w:id="254" w:author="Nokia_draft_0" w:date="2025-09-26T14:18:00Z" w16du:dateUtc="2025-09-26T12:18:00Z">
              <w:r w:rsidR="004A2FD3">
                <w:t>present</w:t>
              </w:r>
            </w:ins>
            <w:ins w:id="255" w:author="Nokia_draft_0" w:date="2025-09-26T12:19:00Z" w16du:dateUtc="2025-09-26T10:19:00Z">
              <w:r>
                <w:t xml:space="preserve"> only when the </w:t>
              </w:r>
              <w:proofErr w:type="spellStart"/>
              <w:r>
                <w:t>mlTask</w:t>
              </w:r>
              <w:proofErr w:type="spellEnd"/>
              <w:r>
                <w:t xml:space="preserve"> attribute value is set to "</w:t>
              </w:r>
            </w:ins>
            <w:ins w:id="256" w:author="Nokia_draft_0" w:date="2025-09-26T12:27:00Z" w16du:dateUtc="2025-09-26T10:27:00Z">
              <w:r w:rsidRPr="00145011">
                <w:t>MODEL_TRAINING</w:t>
              </w:r>
            </w:ins>
            <w:ins w:id="257" w:author="Nokia_draft_0" w:date="2025-09-26T12:19:00Z" w16du:dateUtc="2025-09-26T10:19:00Z">
              <w:r>
                <w:t>"</w:t>
              </w:r>
              <w:r w:rsidRPr="00C07EFD">
                <w:t>.</w:t>
              </w:r>
            </w:ins>
          </w:p>
        </w:tc>
        <w:tc>
          <w:tcPr>
            <w:tcW w:w="1307" w:type="dxa"/>
            <w:tcBorders>
              <w:top w:val="single" w:sz="6" w:space="0" w:color="auto"/>
              <w:left w:val="single" w:sz="6" w:space="0" w:color="auto"/>
              <w:bottom w:val="single" w:sz="6" w:space="0" w:color="auto"/>
              <w:right w:val="single" w:sz="6" w:space="0" w:color="auto"/>
            </w:tcBorders>
            <w:vAlign w:val="center"/>
          </w:tcPr>
          <w:p w14:paraId="65792F3C" w14:textId="77777777" w:rsidR="004A3529" w:rsidRPr="00C07EFD" w:rsidRDefault="004A3529" w:rsidP="004A3529">
            <w:pPr>
              <w:keepNext/>
              <w:keepLines/>
              <w:spacing w:after="0"/>
              <w:rPr>
                <w:ins w:id="258" w:author="Nokia_draft_0" w:date="2025-09-26T11:43:00Z" w16du:dateUtc="2025-09-26T09:43:00Z"/>
                <w:rFonts w:ascii="Arial" w:hAnsi="Arial" w:cs="Arial"/>
                <w:sz w:val="18"/>
                <w:szCs w:val="18"/>
                <w:lang w:eastAsia="zh-CN"/>
              </w:rPr>
            </w:pPr>
          </w:p>
        </w:tc>
      </w:tr>
      <w:tr w:rsidR="004A3529" w:rsidRPr="00C07EFD" w14:paraId="36CD6E82" w14:textId="77777777" w:rsidTr="00743EA0">
        <w:trPr>
          <w:jc w:val="center"/>
          <w:ins w:id="259" w:author="Nokia_draft_0" w:date="2025-09-26T12:25:00Z"/>
        </w:trPr>
        <w:tc>
          <w:tcPr>
            <w:tcW w:w="1411" w:type="dxa"/>
            <w:tcBorders>
              <w:top w:val="single" w:sz="6" w:space="0" w:color="auto"/>
              <w:left w:val="single" w:sz="6" w:space="0" w:color="auto"/>
              <w:bottom w:val="single" w:sz="6" w:space="0" w:color="auto"/>
              <w:right w:val="single" w:sz="6" w:space="0" w:color="auto"/>
            </w:tcBorders>
            <w:vAlign w:val="center"/>
          </w:tcPr>
          <w:p w14:paraId="62378B5E" w14:textId="5440471A" w:rsidR="004A3529" w:rsidRPr="00145011" w:rsidRDefault="004A3529" w:rsidP="004A3529">
            <w:pPr>
              <w:pStyle w:val="TAL"/>
              <w:rPr>
                <w:ins w:id="260" w:author="Nokia_draft_0" w:date="2025-09-26T12:25:00Z" w16du:dateUtc="2025-09-26T10:25:00Z"/>
              </w:rPr>
            </w:pPr>
            <w:proofErr w:type="spellStart"/>
            <w:ins w:id="261" w:author="Nokia_draft_0" w:date="2025-09-26T12:25:00Z" w16du:dateUtc="2025-09-26T10:25:00Z">
              <w:r>
                <w:rPr>
                  <w:lang w:eastAsia="zh-CN"/>
                </w:rPr>
                <w:t>trainOp</w:t>
              </w:r>
              <w:r w:rsidRPr="00C07EFD">
                <w:rPr>
                  <w:lang w:eastAsia="zh-CN"/>
                </w:rPr>
                <w:t>Status</w:t>
              </w:r>
              <w:proofErr w:type="spellEnd"/>
            </w:ins>
          </w:p>
        </w:tc>
        <w:tc>
          <w:tcPr>
            <w:tcW w:w="1562" w:type="dxa"/>
            <w:tcBorders>
              <w:top w:val="single" w:sz="6" w:space="0" w:color="auto"/>
              <w:left w:val="single" w:sz="6" w:space="0" w:color="auto"/>
              <w:bottom w:val="single" w:sz="6" w:space="0" w:color="auto"/>
              <w:right w:val="single" w:sz="6" w:space="0" w:color="auto"/>
            </w:tcBorders>
            <w:vAlign w:val="center"/>
          </w:tcPr>
          <w:p w14:paraId="07EA92CF" w14:textId="715DBAF6" w:rsidR="004A3529" w:rsidRDefault="004A3529" w:rsidP="004A3529">
            <w:pPr>
              <w:pStyle w:val="TAL"/>
              <w:rPr>
                <w:ins w:id="262" w:author="Nokia_draft_0" w:date="2025-09-26T12:25:00Z" w16du:dateUtc="2025-09-26T10:25:00Z"/>
              </w:rPr>
            </w:pPr>
            <w:proofErr w:type="spellStart"/>
            <w:ins w:id="263" w:author="Nokia_draft_0" w:date="2025-09-26T12:25:00Z" w16du:dateUtc="2025-09-26T10:25:00Z">
              <w:r w:rsidRPr="00C07EFD">
                <w:rPr>
                  <w:lang w:eastAsia="zh-CN"/>
                </w:rPr>
                <w:t>AimleServOpStatus</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4D0EB3C4" w14:textId="3DC778EC" w:rsidR="004A3529" w:rsidRDefault="004A3529" w:rsidP="004A3529">
            <w:pPr>
              <w:pStyle w:val="TAC"/>
              <w:rPr>
                <w:ins w:id="264" w:author="Nokia_draft_0" w:date="2025-09-26T12:25:00Z" w16du:dateUtc="2025-09-26T10:25:00Z"/>
                <w:lang w:eastAsia="zh-CN"/>
              </w:rPr>
            </w:pPr>
            <w:ins w:id="265" w:author="Nokia_draft_0" w:date="2025-09-26T12:25:00Z" w16du:dateUtc="2025-09-26T10:25: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8133241" w14:textId="169513F9" w:rsidR="004A3529" w:rsidRDefault="004A3529" w:rsidP="004A3529">
            <w:pPr>
              <w:pStyle w:val="TAC"/>
              <w:rPr>
                <w:ins w:id="266" w:author="Nokia_draft_0" w:date="2025-09-26T12:25:00Z" w16du:dateUtc="2025-09-26T10:25:00Z"/>
                <w:lang w:eastAsia="zh-CN"/>
              </w:rPr>
            </w:pPr>
            <w:ins w:id="267" w:author="Nokia_draft_0" w:date="2025-09-26T12:25:00Z" w16du:dateUtc="2025-09-26T10:25:00Z">
              <w:r>
                <w:rPr>
                  <w:lang w:eastAsia="zh-CN"/>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CF6C775" w14:textId="261C3B54" w:rsidR="004A3529" w:rsidRDefault="004A3529" w:rsidP="004A3529">
            <w:pPr>
              <w:pStyle w:val="TAL"/>
              <w:rPr>
                <w:ins w:id="268" w:author="Nokia_draft_0" w:date="2025-09-26T12:26:00Z" w16du:dateUtc="2025-09-26T10:26:00Z"/>
              </w:rPr>
            </w:pPr>
            <w:ins w:id="269" w:author="Nokia_draft_0" w:date="2025-09-26T12:26:00Z" w16du:dateUtc="2025-09-26T10:26:00Z">
              <w:r>
                <w:t>Identifies</w:t>
              </w:r>
              <w:r w:rsidRPr="00C07EFD">
                <w:t xml:space="preserve"> the </w:t>
              </w:r>
              <w:r>
                <w:t>status of the training operation at AIMLE client.</w:t>
              </w:r>
            </w:ins>
          </w:p>
          <w:p w14:paraId="524EB5BC" w14:textId="77777777" w:rsidR="004A3529" w:rsidRDefault="004A3529" w:rsidP="004A3529">
            <w:pPr>
              <w:pStyle w:val="TAL"/>
              <w:rPr>
                <w:ins w:id="270" w:author="Nokia_draft_0" w:date="2025-09-26T12:26:00Z" w16du:dateUtc="2025-09-26T10:26:00Z"/>
              </w:rPr>
            </w:pPr>
          </w:p>
          <w:p w14:paraId="237BCF77" w14:textId="73BE5005" w:rsidR="004A3529" w:rsidRDefault="004A3529" w:rsidP="004A3529">
            <w:pPr>
              <w:pStyle w:val="TAL"/>
              <w:rPr>
                <w:ins w:id="271" w:author="Nokia_draft_0" w:date="2025-09-26T12:25:00Z" w16du:dateUtc="2025-09-26T10:25:00Z"/>
              </w:rPr>
            </w:pPr>
            <w:ins w:id="272" w:author="Nokia_draft_0" w:date="2025-09-26T12:26:00Z" w16du:dateUtc="2025-09-26T10:26:00Z">
              <w:r>
                <w:t xml:space="preserve">This attribute </w:t>
              </w:r>
            </w:ins>
            <w:ins w:id="273" w:author="Nokia_draft_0" w:date="2025-09-26T14:18:00Z" w16du:dateUtc="2025-09-26T12:18:00Z">
              <w:r w:rsidR="00DE720B">
                <w:t>may be</w:t>
              </w:r>
            </w:ins>
            <w:ins w:id="274" w:author="Nokia_draft_0" w:date="2025-09-26T12:26:00Z" w16du:dateUtc="2025-09-26T10:26:00Z">
              <w:r>
                <w:t xml:space="preserve"> </w:t>
              </w:r>
            </w:ins>
            <w:ins w:id="275" w:author="Nokia_draft_0" w:date="2025-09-26T14:18:00Z" w16du:dateUtc="2025-09-26T12:18:00Z">
              <w:r w:rsidR="004A2FD3">
                <w:t>present</w:t>
              </w:r>
            </w:ins>
            <w:ins w:id="276" w:author="Nokia_draft_0" w:date="2025-09-26T12:26:00Z" w16du:dateUtc="2025-09-26T10:26:00Z">
              <w:r>
                <w:t xml:space="preserve"> only when the </w:t>
              </w:r>
              <w:proofErr w:type="spellStart"/>
              <w:r>
                <w:t>mlTask</w:t>
              </w:r>
              <w:proofErr w:type="spellEnd"/>
              <w:r>
                <w:t xml:space="preserve"> attribute value is set to "</w:t>
              </w:r>
            </w:ins>
            <w:ins w:id="277" w:author="Nokia_draft_0" w:date="2025-09-26T12:27:00Z" w16du:dateUtc="2025-09-26T10:27:00Z">
              <w:r w:rsidRPr="00145011">
                <w:t>MODEL_TRAINING</w:t>
              </w:r>
            </w:ins>
            <w:ins w:id="278" w:author="Nokia_draft_0" w:date="2025-09-26T12:26:00Z" w16du:dateUtc="2025-09-26T10:26:00Z">
              <w:r>
                <w:t>"</w:t>
              </w:r>
              <w:r w:rsidRPr="00C07EFD">
                <w:t>.</w:t>
              </w:r>
            </w:ins>
          </w:p>
        </w:tc>
        <w:tc>
          <w:tcPr>
            <w:tcW w:w="1307" w:type="dxa"/>
            <w:tcBorders>
              <w:top w:val="single" w:sz="6" w:space="0" w:color="auto"/>
              <w:left w:val="single" w:sz="6" w:space="0" w:color="auto"/>
              <w:bottom w:val="single" w:sz="6" w:space="0" w:color="auto"/>
              <w:right w:val="single" w:sz="6" w:space="0" w:color="auto"/>
            </w:tcBorders>
            <w:vAlign w:val="center"/>
          </w:tcPr>
          <w:p w14:paraId="5FD2D8A0" w14:textId="77777777" w:rsidR="004A3529" w:rsidRPr="00C07EFD" w:rsidRDefault="004A3529" w:rsidP="004A3529">
            <w:pPr>
              <w:keepNext/>
              <w:keepLines/>
              <w:spacing w:after="0"/>
              <w:rPr>
                <w:ins w:id="279" w:author="Nokia_draft_0" w:date="2025-09-26T12:25:00Z" w16du:dateUtc="2025-09-26T10:25:00Z"/>
                <w:rFonts w:ascii="Arial" w:hAnsi="Arial" w:cs="Arial"/>
                <w:sz w:val="18"/>
                <w:szCs w:val="18"/>
                <w:lang w:eastAsia="zh-CN"/>
              </w:rPr>
            </w:pPr>
          </w:p>
        </w:tc>
      </w:tr>
      <w:tr w:rsidR="004A3529" w:rsidRPr="00C07EFD" w14:paraId="556D8860" w14:textId="77777777" w:rsidTr="00743EA0">
        <w:trPr>
          <w:jc w:val="center"/>
          <w:ins w:id="280" w:author="Nokia_draft_0" w:date="2025-09-26T11:51:00Z"/>
        </w:trPr>
        <w:tc>
          <w:tcPr>
            <w:tcW w:w="1411" w:type="dxa"/>
            <w:tcBorders>
              <w:top w:val="single" w:sz="6" w:space="0" w:color="auto"/>
              <w:left w:val="single" w:sz="6" w:space="0" w:color="auto"/>
              <w:bottom w:val="single" w:sz="6" w:space="0" w:color="auto"/>
              <w:right w:val="single" w:sz="6" w:space="0" w:color="auto"/>
            </w:tcBorders>
            <w:vAlign w:val="center"/>
          </w:tcPr>
          <w:p w14:paraId="6AD03AAA" w14:textId="27116573" w:rsidR="004A3529" w:rsidRDefault="004A3529" w:rsidP="004A3529">
            <w:pPr>
              <w:pStyle w:val="TAL"/>
              <w:rPr>
                <w:ins w:id="281" w:author="Nokia_draft_0" w:date="2025-09-26T11:51:00Z" w16du:dateUtc="2025-09-26T09:51:00Z"/>
                <w:lang w:eastAsia="zh-CN"/>
              </w:rPr>
            </w:pPr>
            <w:proofErr w:type="spellStart"/>
            <w:ins w:id="282" w:author="Nokia_draft_0" w:date="2025-09-26T14:12:00Z" w16du:dateUtc="2025-09-26T12:12:00Z">
              <w:r>
                <w:rPr>
                  <w:lang w:eastAsia="zh-CN"/>
                </w:rPr>
                <w:t>s</w:t>
              </w:r>
            </w:ins>
            <w:ins w:id="283" w:author="Nokia_draft_0" w:date="2025-09-26T11:51:00Z" w16du:dateUtc="2025-09-26T09:51:00Z">
              <w:r w:rsidRPr="00C07EFD">
                <w:rPr>
                  <w:lang w:eastAsia="zh-CN"/>
                </w:rPr>
                <w:t>plit</w:t>
              </w:r>
            </w:ins>
            <w:ins w:id="284" w:author="Nokia_draft_0" w:date="2025-09-26T14:12:00Z" w16du:dateUtc="2025-09-26T12:12:00Z">
              <w:r>
                <w:rPr>
                  <w:lang w:eastAsia="zh-CN"/>
                </w:rPr>
                <w:t>TaskInfo</w:t>
              </w:r>
            </w:ins>
            <w:proofErr w:type="spellEnd"/>
          </w:p>
        </w:tc>
        <w:tc>
          <w:tcPr>
            <w:tcW w:w="1562" w:type="dxa"/>
            <w:tcBorders>
              <w:top w:val="single" w:sz="6" w:space="0" w:color="auto"/>
              <w:left w:val="single" w:sz="6" w:space="0" w:color="auto"/>
              <w:bottom w:val="single" w:sz="6" w:space="0" w:color="auto"/>
              <w:right w:val="single" w:sz="6" w:space="0" w:color="auto"/>
            </w:tcBorders>
            <w:vAlign w:val="center"/>
          </w:tcPr>
          <w:p w14:paraId="51676A3E" w14:textId="730F1BCB" w:rsidR="004A3529" w:rsidRDefault="004A3529" w:rsidP="004A3529">
            <w:pPr>
              <w:pStyle w:val="TAL"/>
              <w:rPr>
                <w:ins w:id="285" w:author="Nokia_draft_0" w:date="2025-09-26T11:51:00Z" w16du:dateUtc="2025-09-26T09:51:00Z"/>
                <w:lang w:eastAsia="zh-CN"/>
              </w:rPr>
            </w:pPr>
            <w:proofErr w:type="spellStart"/>
            <w:ins w:id="286" w:author="Nokia_draft_0" w:date="2025-09-26T14:11:00Z" w16du:dateUtc="2025-09-26T12:11:00Z">
              <w:r w:rsidRPr="00C07EFD">
                <w:rPr>
                  <w:lang w:eastAsia="zh-CN"/>
                </w:rPr>
                <w:t>SplitOpProfile</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0763B5F4" w14:textId="2F6E0812" w:rsidR="004A3529" w:rsidRDefault="00FB19EC" w:rsidP="004A3529">
            <w:pPr>
              <w:pStyle w:val="TAC"/>
              <w:rPr>
                <w:ins w:id="287" w:author="Nokia_draft_0" w:date="2025-09-26T11:51:00Z" w16du:dateUtc="2025-09-26T09:51:00Z"/>
                <w:lang w:eastAsia="zh-CN"/>
              </w:rPr>
            </w:pPr>
            <w:ins w:id="288" w:author="Nokia_draft_0" w:date="2025-09-26T14:20:00Z" w16du:dateUtc="2025-09-26T12:20: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747F48F" w14:textId="4E854DF0" w:rsidR="004A3529" w:rsidRPr="00C07EFD" w:rsidRDefault="00FB19EC" w:rsidP="004A3529">
            <w:pPr>
              <w:pStyle w:val="TAC"/>
              <w:rPr>
                <w:ins w:id="289" w:author="Nokia_draft_0" w:date="2025-09-26T11:51:00Z" w16du:dateUtc="2025-09-26T09:51:00Z"/>
                <w:lang w:eastAsia="zh-CN"/>
              </w:rPr>
            </w:pPr>
            <w:ins w:id="290" w:author="Nokia_draft_0" w:date="2025-09-26T14:20:00Z" w16du:dateUtc="2025-09-26T12:20:00Z">
              <w:r>
                <w:rPr>
                  <w:lang w:eastAsia="zh-CN"/>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6D71C690" w14:textId="77777777" w:rsidR="004A3529" w:rsidRDefault="004A3529" w:rsidP="004A3529">
            <w:pPr>
              <w:pStyle w:val="TAL"/>
              <w:rPr>
                <w:ins w:id="291" w:author="Nokia_draft_0" w:date="2025-09-26T12:12:00Z" w16du:dateUtc="2025-09-26T10:12:00Z"/>
              </w:rPr>
            </w:pPr>
            <w:ins w:id="292" w:author="Nokia_draft_0" w:date="2025-09-26T11:51:00Z" w16du:dateUtc="2025-09-26T09:51:00Z">
              <w:r>
                <w:t>Identifies</w:t>
              </w:r>
              <w:r w:rsidRPr="00C07EFD">
                <w:t xml:space="preserve"> the split operation profile that VAL server participates to</w:t>
              </w:r>
            </w:ins>
            <w:ins w:id="293" w:author="Nokia_draft_0" w:date="2025-09-26T12:12:00Z" w16du:dateUtc="2025-09-26T10:12:00Z">
              <w:r>
                <w:t>.</w:t>
              </w:r>
            </w:ins>
          </w:p>
          <w:p w14:paraId="2AFD49F9" w14:textId="77777777" w:rsidR="004A3529" w:rsidRDefault="004A3529" w:rsidP="004A3529">
            <w:pPr>
              <w:pStyle w:val="TAL"/>
              <w:rPr>
                <w:ins w:id="294" w:author="Nokia_draft_0" w:date="2025-09-26T12:12:00Z" w16du:dateUtc="2025-09-26T10:12:00Z"/>
              </w:rPr>
            </w:pPr>
          </w:p>
          <w:p w14:paraId="3E7DDE27" w14:textId="0BD8B7BD" w:rsidR="004A3529" w:rsidRPr="00C07EFD" w:rsidRDefault="004A3529" w:rsidP="004A3529">
            <w:pPr>
              <w:pStyle w:val="TAL"/>
              <w:rPr>
                <w:ins w:id="295" w:author="Nokia_draft_0" w:date="2025-09-26T11:51:00Z" w16du:dateUtc="2025-09-26T09:51:00Z"/>
                <w:lang w:eastAsia="zh-CN"/>
              </w:rPr>
            </w:pPr>
            <w:ins w:id="296" w:author="Nokia_draft_0" w:date="2025-09-26T12:12:00Z" w16du:dateUtc="2025-09-26T10:12:00Z">
              <w:r>
                <w:t xml:space="preserve">This attribute </w:t>
              </w:r>
            </w:ins>
            <w:ins w:id="297" w:author="Nokia_draft_0" w:date="2025-09-26T14:18:00Z" w16du:dateUtc="2025-09-26T12:18:00Z">
              <w:r w:rsidR="00DE720B">
                <w:t>may be</w:t>
              </w:r>
            </w:ins>
            <w:ins w:id="298" w:author="Nokia_draft_0" w:date="2025-09-26T12:12:00Z" w16du:dateUtc="2025-09-26T10:12:00Z">
              <w:r>
                <w:t xml:space="preserve"> </w:t>
              </w:r>
            </w:ins>
            <w:ins w:id="299" w:author="Nokia_draft_0" w:date="2025-09-26T14:18:00Z" w16du:dateUtc="2025-09-26T12:18:00Z">
              <w:r w:rsidR="004A2FD3">
                <w:t>present</w:t>
              </w:r>
            </w:ins>
            <w:ins w:id="300" w:author="Nokia_draft_0" w:date="2025-09-26T12:12:00Z" w16du:dateUtc="2025-09-26T10:12:00Z">
              <w:r>
                <w:t xml:space="preserve"> only when </w:t>
              </w:r>
            </w:ins>
            <w:ins w:id="301" w:author="Nokia_draft_0" w:date="2025-09-26T12:11:00Z" w16du:dateUtc="2025-09-26T10:11:00Z">
              <w:r>
                <w:t xml:space="preserve">the </w:t>
              </w:r>
              <w:proofErr w:type="spellStart"/>
              <w:r>
                <w:t>mlTask</w:t>
              </w:r>
              <w:proofErr w:type="spellEnd"/>
              <w:r>
                <w:t xml:space="preserve"> attribute value is set to </w:t>
              </w:r>
            </w:ins>
            <w:ins w:id="302" w:author="Nokia_draft_0" w:date="2025-09-26T12:12:00Z" w16du:dateUtc="2025-09-26T10:12:00Z">
              <w:r>
                <w:t>"</w:t>
              </w:r>
              <w:r w:rsidRPr="00145011">
                <w:t>MODEL_SPLIT</w:t>
              </w:r>
              <w:r>
                <w:t>"</w:t>
              </w:r>
            </w:ins>
            <w:ins w:id="303" w:author="Nokia_draft_0" w:date="2025-09-26T11:51:00Z" w16du:dateUtc="2025-09-26T09:51:00Z">
              <w:r w:rsidRPr="00C07EFD">
                <w:t>.</w:t>
              </w:r>
            </w:ins>
          </w:p>
        </w:tc>
        <w:tc>
          <w:tcPr>
            <w:tcW w:w="1307" w:type="dxa"/>
            <w:tcBorders>
              <w:top w:val="single" w:sz="6" w:space="0" w:color="auto"/>
              <w:left w:val="single" w:sz="6" w:space="0" w:color="auto"/>
              <w:bottom w:val="single" w:sz="6" w:space="0" w:color="auto"/>
              <w:right w:val="single" w:sz="6" w:space="0" w:color="auto"/>
            </w:tcBorders>
            <w:vAlign w:val="center"/>
          </w:tcPr>
          <w:p w14:paraId="7DC04D97" w14:textId="77777777" w:rsidR="004A3529" w:rsidRPr="00C07EFD" w:rsidRDefault="004A3529" w:rsidP="004A3529">
            <w:pPr>
              <w:keepNext/>
              <w:keepLines/>
              <w:spacing w:after="0"/>
              <w:rPr>
                <w:ins w:id="304" w:author="Nokia_draft_0" w:date="2025-09-26T11:51:00Z" w16du:dateUtc="2025-09-26T09:51:00Z"/>
                <w:rFonts w:ascii="Arial" w:hAnsi="Arial" w:cs="Arial"/>
                <w:sz w:val="18"/>
                <w:szCs w:val="18"/>
                <w:lang w:eastAsia="zh-CN"/>
              </w:rPr>
            </w:pPr>
          </w:p>
        </w:tc>
      </w:tr>
      <w:bookmarkEnd w:id="112"/>
      <w:bookmarkEnd w:id="113"/>
      <w:bookmarkEnd w:id="114"/>
      <w:bookmarkEnd w:id="115"/>
      <w:bookmarkEnd w:id="116"/>
      <w:bookmarkEnd w:id="117"/>
      <w:bookmarkEnd w:id="118"/>
      <w:bookmarkEnd w:id="124"/>
    </w:tbl>
    <w:p w14:paraId="714C60DF" w14:textId="77777777" w:rsidR="00606448" w:rsidRPr="00C07EFD" w:rsidRDefault="00606448" w:rsidP="00606448">
      <w:pPr>
        <w:rPr>
          <w:rFonts w:eastAsia="SimSun"/>
          <w:lang w:val="en-US"/>
        </w:rPr>
      </w:pPr>
    </w:p>
    <w:p w14:paraId="40D0570B" w14:textId="243A24EB" w:rsidR="001D1322" w:rsidRPr="006B5418" w:rsidRDefault="001D1322" w:rsidP="001D13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5" w:name="_Toc207805443"/>
      <w:bookmarkStart w:id="306" w:name="_Toc138762006"/>
      <w:bookmarkStart w:id="307" w:name="_Toc145708221"/>
      <w:bookmarkStart w:id="308" w:name="_Toc160570726"/>
      <w:bookmarkStart w:id="309" w:name="_Toc162008322"/>
      <w:bookmarkStart w:id="310" w:name="_Toc185515991"/>
      <w:bookmarkStart w:id="311" w:name="_Toc195627811"/>
      <w:bookmarkStart w:id="312" w:name="_Toc195628053"/>
      <w:r w:rsidRPr="006B5418">
        <w:rPr>
          <w:rFonts w:ascii="Arial" w:hAnsi="Arial" w:cs="Arial"/>
          <w:color w:val="0000FF"/>
          <w:sz w:val="28"/>
          <w:szCs w:val="28"/>
          <w:lang w:val="en-US"/>
        </w:rPr>
        <w:t xml:space="preserve">* * * </w:t>
      </w:r>
      <w:r>
        <w:rPr>
          <w:rFonts w:ascii="Arial" w:hAnsi="Arial" w:cs="Arial"/>
          <w:color w:val="0000FF"/>
          <w:sz w:val="28"/>
          <w:szCs w:val="28"/>
          <w:lang w:val="en-US"/>
        </w:rPr>
        <w:t>6</w:t>
      </w:r>
      <w:r w:rsidRPr="001D1322">
        <w:rPr>
          <w:rFonts w:ascii="Arial" w:hAnsi="Arial" w:cs="Arial"/>
          <w:color w:val="0000FF"/>
          <w:sz w:val="28"/>
          <w:szCs w:val="28"/>
          <w:vertAlign w:val="superscript"/>
          <w:lang w:val="en-US"/>
        </w:rPr>
        <w:t>th</w:t>
      </w:r>
      <w:r w:rsidRPr="006B5418">
        <w:rPr>
          <w:rFonts w:ascii="Arial" w:hAnsi="Arial" w:cs="Arial"/>
          <w:color w:val="0000FF"/>
          <w:sz w:val="28"/>
          <w:szCs w:val="28"/>
          <w:lang w:val="en-US"/>
        </w:rPr>
        <w:t xml:space="preserve"> Change * * *</w:t>
      </w:r>
    </w:p>
    <w:p w14:paraId="1A2D34D0" w14:textId="77777777" w:rsidR="00606448" w:rsidRPr="00C07EFD" w:rsidRDefault="00606448" w:rsidP="00606448">
      <w:pPr>
        <w:pStyle w:val="Heading6"/>
      </w:pPr>
      <w:r w:rsidRPr="00C07EFD">
        <w:t>6.1.1.6.3.3</w:t>
      </w:r>
      <w:r w:rsidRPr="00C07EFD">
        <w:tab/>
        <w:t xml:space="preserve">Enumeration: </w:t>
      </w:r>
      <w:proofErr w:type="spellStart"/>
      <w:r w:rsidRPr="00C07EFD">
        <w:rPr>
          <w:lang w:eastAsia="zh-CN"/>
        </w:rPr>
        <w:t>AimleServOpStatus</w:t>
      </w:r>
      <w:bookmarkEnd w:id="305"/>
      <w:proofErr w:type="spellEnd"/>
    </w:p>
    <w:p w14:paraId="534FD552" w14:textId="77777777" w:rsidR="00606448" w:rsidRPr="00C07EFD" w:rsidRDefault="00606448" w:rsidP="00606448">
      <w:r w:rsidRPr="00C07EFD">
        <w:t xml:space="preserve">The enumeration </w:t>
      </w:r>
      <w:proofErr w:type="spellStart"/>
      <w:r w:rsidRPr="00C07EFD">
        <w:rPr>
          <w:lang w:eastAsia="zh-CN"/>
        </w:rPr>
        <w:t>AimleServOpStatus</w:t>
      </w:r>
      <w:proofErr w:type="spellEnd"/>
      <w:r w:rsidRPr="00C07EFD">
        <w:t xml:space="preserve"> represents </w:t>
      </w:r>
      <w:r w:rsidRPr="00C07EFD">
        <w:rPr>
          <w:lang w:eastAsia="zh-CN"/>
        </w:rPr>
        <w:t>the AIMLE service operation status information.</w:t>
      </w:r>
      <w:r w:rsidRPr="00C07EFD">
        <w:t xml:space="preserve"> It shall comply with the provisions defined in table </w:t>
      </w:r>
      <w:r w:rsidRPr="00C07EFD">
        <w:rPr>
          <w:noProof/>
          <w:lang w:eastAsia="zh-CN"/>
        </w:rPr>
        <w:t>6.1</w:t>
      </w:r>
      <w:r w:rsidRPr="00C07EFD">
        <w:t>.1.6.3.</w:t>
      </w:r>
      <w:r w:rsidRPr="00C07EFD">
        <w:rPr>
          <w:lang w:eastAsia="zh-CN"/>
        </w:rPr>
        <w:t>3</w:t>
      </w:r>
      <w:r w:rsidRPr="00C07EFD">
        <w:t>-1.</w:t>
      </w:r>
    </w:p>
    <w:p w14:paraId="38B788C0" w14:textId="77777777" w:rsidR="00606448" w:rsidRPr="00C07EFD" w:rsidRDefault="00606448" w:rsidP="00606448">
      <w:pPr>
        <w:pStyle w:val="TH"/>
        <w:rPr>
          <w:rFonts w:eastAsia="MS Mincho"/>
        </w:rPr>
      </w:pPr>
      <w:r w:rsidRPr="00C07EFD">
        <w:rPr>
          <w:rFonts w:eastAsia="MS Mincho"/>
        </w:rPr>
        <w:t xml:space="preserve">Table 6.1.1.6.3.3-1: Enumeration </w:t>
      </w:r>
      <w:proofErr w:type="spellStart"/>
      <w:r w:rsidRPr="00C07EFD">
        <w:rPr>
          <w:lang w:eastAsia="zh-CN"/>
        </w:rPr>
        <w:t>AimleServOpStatus</w:t>
      </w:r>
      <w:proofErr w:type="spellEnd"/>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53"/>
        <w:gridCol w:w="5529"/>
        <w:gridCol w:w="1277"/>
      </w:tblGrid>
      <w:tr w:rsidR="00606448" w:rsidRPr="00C07EFD" w14:paraId="2DB2A26F" w14:textId="77777777" w:rsidTr="00383C68">
        <w:tc>
          <w:tcPr>
            <w:tcW w:w="136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405FF0B" w14:textId="77777777" w:rsidR="00606448" w:rsidRPr="00C07EFD" w:rsidRDefault="00606448" w:rsidP="00383C68">
            <w:pPr>
              <w:pStyle w:val="TAH"/>
              <w:rPr>
                <w:rFonts w:eastAsia="SimSun"/>
                <w:lang w:eastAsia="zh-CN"/>
              </w:rPr>
            </w:pPr>
            <w:r w:rsidRPr="00C07EFD">
              <w:rPr>
                <w:lang w:eastAsia="zh-CN"/>
              </w:rPr>
              <w:t>Enumeration value</w:t>
            </w:r>
          </w:p>
        </w:tc>
        <w:tc>
          <w:tcPr>
            <w:tcW w:w="295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5164C46" w14:textId="77777777" w:rsidR="00606448" w:rsidRPr="00C07EFD" w:rsidRDefault="00606448" w:rsidP="00383C68">
            <w:pPr>
              <w:pStyle w:val="TAH"/>
              <w:rPr>
                <w:lang w:eastAsia="zh-CN"/>
              </w:rPr>
            </w:pPr>
            <w:r w:rsidRPr="00C07EFD">
              <w:rPr>
                <w:lang w:eastAsia="zh-CN"/>
              </w:rPr>
              <w:t>Description</w:t>
            </w:r>
          </w:p>
        </w:tc>
        <w:tc>
          <w:tcPr>
            <w:tcW w:w="682" w:type="pct"/>
            <w:tcBorders>
              <w:top w:val="single" w:sz="6" w:space="0" w:color="auto"/>
              <w:left w:val="single" w:sz="6" w:space="0" w:color="auto"/>
              <w:bottom w:val="single" w:sz="6" w:space="0" w:color="auto"/>
              <w:right w:val="single" w:sz="6" w:space="0" w:color="auto"/>
            </w:tcBorders>
            <w:shd w:val="clear" w:color="auto" w:fill="C0C0C0"/>
            <w:hideMark/>
          </w:tcPr>
          <w:p w14:paraId="6378D5E5" w14:textId="77777777" w:rsidR="00606448" w:rsidRPr="00C07EFD" w:rsidRDefault="00606448" w:rsidP="00383C68">
            <w:pPr>
              <w:pStyle w:val="TAH"/>
              <w:rPr>
                <w:lang w:eastAsia="zh-CN"/>
              </w:rPr>
            </w:pPr>
            <w:r w:rsidRPr="00C07EFD">
              <w:rPr>
                <w:lang w:eastAsia="zh-CN"/>
              </w:rPr>
              <w:t>Applicability</w:t>
            </w:r>
          </w:p>
        </w:tc>
      </w:tr>
      <w:tr w:rsidR="00606448" w:rsidRPr="00C07EFD" w14:paraId="484B64A2" w14:textId="77777777" w:rsidTr="00383C68">
        <w:tc>
          <w:tcPr>
            <w:tcW w:w="136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0E59E9" w14:textId="77777777" w:rsidR="00606448" w:rsidRPr="00C07EFD" w:rsidRDefault="00606448" w:rsidP="00383C68">
            <w:pPr>
              <w:pStyle w:val="TAL"/>
              <w:rPr>
                <w:lang w:eastAsia="zh-CN"/>
              </w:rPr>
            </w:pPr>
            <w:r w:rsidRPr="00C07EFD">
              <w:rPr>
                <w:lang w:eastAsia="zh-CN"/>
              </w:rPr>
              <w:t>ACTIVE</w:t>
            </w:r>
          </w:p>
        </w:tc>
        <w:tc>
          <w:tcPr>
            <w:tcW w:w="29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9C1476" w14:textId="77777777" w:rsidR="00606448" w:rsidRPr="00C07EFD" w:rsidRDefault="00606448" w:rsidP="00383C68">
            <w:pPr>
              <w:pStyle w:val="TAL"/>
              <w:rPr>
                <w:lang w:eastAsia="zh-CN"/>
              </w:rPr>
            </w:pPr>
            <w:r w:rsidRPr="00C07EFD">
              <w:rPr>
                <w:lang w:eastAsia="zh-CN"/>
              </w:rPr>
              <w:t>Indicates that the status of the AIML operations at the AIMLE Client is active.</w:t>
            </w:r>
          </w:p>
        </w:tc>
        <w:tc>
          <w:tcPr>
            <w:tcW w:w="682" w:type="pct"/>
            <w:tcBorders>
              <w:top w:val="single" w:sz="6" w:space="0" w:color="auto"/>
              <w:left w:val="single" w:sz="6" w:space="0" w:color="auto"/>
              <w:bottom w:val="single" w:sz="6" w:space="0" w:color="auto"/>
              <w:right w:val="single" w:sz="6" w:space="0" w:color="auto"/>
            </w:tcBorders>
          </w:tcPr>
          <w:p w14:paraId="5CC9E462" w14:textId="77777777" w:rsidR="00606448" w:rsidRPr="00C07EFD" w:rsidRDefault="00606448" w:rsidP="00383C68">
            <w:pPr>
              <w:pStyle w:val="TAL"/>
              <w:rPr>
                <w:lang w:eastAsia="zh-CN"/>
              </w:rPr>
            </w:pPr>
          </w:p>
        </w:tc>
      </w:tr>
      <w:tr w:rsidR="00606448" w:rsidRPr="00C07EFD" w14:paraId="7364D25F" w14:textId="77777777" w:rsidTr="00383C68">
        <w:tc>
          <w:tcPr>
            <w:tcW w:w="136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607D50" w14:textId="77777777" w:rsidR="00606448" w:rsidRPr="00C07EFD" w:rsidRDefault="00606448" w:rsidP="00383C68">
            <w:pPr>
              <w:pStyle w:val="TAL"/>
              <w:rPr>
                <w:lang w:eastAsia="zh-CN"/>
              </w:rPr>
            </w:pPr>
            <w:r w:rsidRPr="00C07EFD">
              <w:rPr>
                <w:lang w:eastAsia="zh-CN"/>
              </w:rPr>
              <w:t>PAUSED</w:t>
            </w:r>
          </w:p>
        </w:tc>
        <w:tc>
          <w:tcPr>
            <w:tcW w:w="29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B40D1B" w14:textId="77777777" w:rsidR="00606448" w:rsidRPr="00C07EFD" w:rsidRDefault="00606448" w:rsidP="00383C68">
            <w:pPr>
              <w:pStyle w:val="TAL"/>
              <w:rPr>
                <w:lang w:eastAsia="zh-CN"/>
              </w:rPr>
            </w:pPr>
            <w:r w:rsidRPr="00C07EFD">
              <w:rPr>
                <w:lang w:eastAsia="zh-CN"/>
              </w:rPr>
              <w:t>Indicates that the status of the AIML operations at the AIMLE Client is paused.</w:t>
            </w:r>
          </w:p>
        </w:tc>
        <w:tc>
          <w:tcPr>
            <w:tcW w:w="682" w:type="pct"/>
            <w:tcBorders>
              <w:top w:val="single" w:sz="6" w:space="0" w:color="auto"/>
              <w:left w:val="single" w:sz="6" w:space="0" w:color="auto"/>
              <w:bottom w:val="single" w:sz="6" w:space="0" w:color="auto"/>
              <w:right w:val="single" w:sz="6" w:space="0" w:color="auto"/>
            </w:tcBorders>
          </w:tcPr>
          <w:p w14:paraId="2D676A46" w14:textId="77777777" w:rsidR="00606448" w:rsidRPr="00C07EFD" w:rsidRDefault="00606448" w:rsidP="00383C68">
            <w:pPr>
              <w:pStyle w:val="TAL"/>
              <w:rPr>
                <w:lang w:eastAsia="zh-CN"/>
              </w:rPr>
            </w:pPr>
          </w:p>
        </w:tc>
      </w:tr>
      <w:tr w:rsidR="00AB7125" w:rsidRPr="00C07EFD" w14:paraId="3CC2B3F6" w14:textId="77777777" w:rsidTr="00383C68">
        <w:trPr>
          <w:ins w:id="313" w:author="Nokia_draft_0" w:date="2025-09-25T18:42:00Z"/>
        </w:trPr>
        <w:tc>
          <w:tcPr>
            <w:tcW w:w="136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8BE6A2" w14:textId="42939F4E" w:rsidR="00AB7125" w:rsidRPr="00C07EFD" w:rsidRDefault="00AB7125" w:rsidP="00383C68">
            <w:pPr>
              <w:pStyle w:val="TAL"/>
              <w:rPr>
                <w:ins w:id="314" w:author="Nokia_draft_0" w:date="2025-09-25T18:42:00Z" w16du:dateUtc="2025-09-25T16:42:00Z"/>
                <w:lang w:eastAsia="zh-CN"/>
              </w:rPr>
            </w:pPr>
            <w:ins w:id="315" w:author="Nokia_draft_0" w:date="2025-09-25T18:42:00Z" w16du:dateUtc="2025-09-25T16:42:00Z">
              <w:r>
                <w:rPr>
                  <w:lang w:eastAsia="zh-CN"/>
                </w:rPr>
                <w:t>COMPLETED</w:t>
              </w:r>
            </w:ins>
          </w:p>
        </w:tc>
        <w:tc>
          <w:tcPr>
            <w:tcW w:w="29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1BC7CC" w14:textId="7FBA02D3" w:rsidR="00AB7125" w:rsidRPr="00C07EFD" w:rsidRDefault="00B75278" w:rsidP="00383C68">
            <w:pPr>
              <w:pStyle w:val="TAL"/>
              <w:rPr>
                <w:ins w:id="316" w:author="Nokia_draft_0" w:date="2025-09-25T18:42:00Z" w16du:dateUtc="2025-09-25T16:42:00Z"/>
                <w:lang w:eastAsia="zh-CN"/>
              </w:rPr>
            </w:pPr>
            <w:ins w:id="317" w:author="Nokia_draft_0" w:date="2025-09-25T18:42:00Z" w16du:dateUtc="2025-09-25T16:42:00Z">
              <w:r w:rsidRPr="00C07EFD">
                <w:rPr>
                  <w:lang w:eastAsia="zh-CN"/>
                </w:rPr>
                <w:t xml:space="preserve">Indicates that the status of the AIML operations at the AIMLE Client is </w:t>
              </w:r>
              <w:r>
                <w:rPr>
                  <w:lang w:eastAsia="zh-CN"/>
                </w:rPr>
                <w:t>completed</w:t>
              </w:r>
              <w:r w:rsidRPr="00C07EFD">
                <w:rPr>
                  <w:lang w:eastAsia="zh-CN"/>
                </w:rPr>
                <w:t>.</w:t>
              </w:r>
            </w:ins>
          </w:p>
        </w:tc>
        <w:tc>
          <w:tcPr>
            <w:tcW w:w="682" w:type="pct"/>
            <w:tcBorders>
              <w:top w:val="single" w:sz="6" w:space="0" w:color="auto"/>
              <w:left w:val="single" w:sz="6" w:space="0" w:color="auto"/>
              <w:bottom w:val="single" w:sz="6" w:space="0" w:color="auto"/>
              <w:right w:val="single" w:sz="6" w:space="0" w:color="auto"/>
            </w:tcBorders>
          </w:tcPr>
          <w:p w14:paraId="2CCC82CD" w14:textId="77777777" w:rsidR="00AB7125" w:rsidRPr="00C07EFD" w:rsidRDefault="00AB7125" w:rsidP="00383C68">
            <w:pPr>
              <w:pStyle w:val="TAL"/>
              <w:rPr>
                <w:ins w:id="318" w:author="Nokia_draft_0" w:date="2025-09-25T18:42:00Z" w16du:dateUtc="2025-09-25T16:42:00Z"/>
                <w:lang w:eastAsia="zh-CN"/>
              </w:rPr>
            </w:pPr>
          </w:p>
        </w:tc>
      </w:tr>
      <w:bookmarkEnd w:id="306"/>
      <w:bookmarkEnd w:id="307"/>
      <w:bookmarkEnd w:id="308"/>
      <w:bookmarkEnd w:id="309"/>
      <w:bookmarkEnd w:id="310"/>
      <w:bookmarkEnd w:id="311"/>
      <w:bookmarkEnd w:id="312"/>
    </w:tbl>
    <w:p w14:paraId="137C2E29" w14:textId="77777777" w:rsidR="00606448" w:rsidRDefault="00606448" w:rsidP="00606448">
      <w:pPr>
        <w:rPr>
          <w:rFonts w:eastAsia="SimSun"/>
        </w:rPr>
      </w:pPr>
    </w:p>
    <w:p w14:paraId="75B574BC" w14:textId="3EC9CFB7" w:rsidR="00E04731" w:rsidRPr="006B5418" w:rsidRDefault="00E04731" w:rsidP="00E047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66B9A">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sidR="001D1322">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E04731" w:rsidRPr="006B5418"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CB996" w14:textId="77777777" w:rsidR="008152C8" w:rsidRDefault="008152C8">
      <w:r>
        <w:separator/>
      </w:r>
    </w:p>
  </w:endnote>
  <w:endnote w:type="continuationSeparator" w:id="0">
    <w:p w14:paraId="4E98DD53" w14:textId="77777777" w:rsidR="008152C8" w:rsidRDefault="00815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16391" w14:textId="77777777" w:rsidR="008152C8" w:rsidRDefault="008152C8">
      <w:r>
        <w:separator/>
      </w:r>
    </w:p>
  </w:footnote>
  <w:footnote w:type="continuationSeparator" w:id="0">
    <w:p w14:paraId="042C146F" w14:textId="77777777" w:rsidR="008152C8" w:rsidRDefault="00815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2E0"/>
    <w:rsid w:val="00015B27"/>
    <w:rsid w:val="00015C09"/>
    <w:rsid w:val="00015D25"/>
    <w:rsid w:val="00022E4A"/>
    <w:rsid w:val="00023463"/>
    <w:rsid w:val="00032D56"/>
    <w:rsid w:val="000345FE"/>
    <w:rsid w:val="0003711D"/>
    <w:rsid w:val="00043E25"/>
    <w:rsid w:val="0004575F"/>
    <w:rsid w:val="000459CE"/>
    <w:rsid w:val="00047AB3"/>
    <w:rsid w:val="00062124"/>
    <w:rsid w:val="0006376A"/>
    <w:rsid w:val="00064377"/>
    <w:rsid w:val="00065068"/>
    <w:rsid w:val="00066856"/>
    <w:rsid w:val="00070B12"/>
    <w:rsid w:val="00070F86"/>
    <w:rsid w:val="00072AAF"/>
    <w:rsid w:val="00072DD2"/>
    <w:rsid w:val="00073342"/>
    <w:rsid w:val="0007334D"/>
    <w:rsid w:val="000745FC"/>
    <w:rsid w:val="000753D8"/>
    <w:rsid w:val="00086B94"/>
    <w:rsid w:val="00097E49"/>
    <w:rsid w:val="000A2040"/>
    <w:rsid w:val="000A522B"/>
    <w:rsid w:val="000B1216"/>
    <w:rsid w:val="000B14A6"/>
    <w:rsid w:val="000C423E"/>
    <w:rsid w:val="000C6598"/>
    <w:rsid w:val="000D1C12"/>
    <w:rsid w:val="000D21C2"/>
    <w:rsid w:val="000D2FFA"/>
    <w:rsid w:val="000D759A"/>
    <w:rsid w:val="000D75CB"/>
    <w:rsid w:val="000E04EC"/>
    <w:rsid w:val="000E2225"/>
    <w:rsid w:val="000F2C43"/>
    <w:rsid w:val="001042F7"/>
    <w:rsid w:val="00116BDF"/>
    <w:rsid w:val="001179D0"/>
    <w:rsid w:val="00124CB9"/>
    <w:rsid w:val="00130B95"/>
    <w:rsid w:val="00130F69"/>
    <w:rsid w:val="0013241F"/>
    <w:rsid w:val="00142F65"/>
    <w:rsid w:val="00143552"/>
    <w:rsid w:val="00147FCB"/>
    <w:rsid w:val="001548A4"/>
    <w:rsid w:val="00163D38"/>
    <w:rsid w:val="00173568"/>
    <w:rsid w:val="00182401"/>
    <w:rsid w:val="00183134"/>
    <w:rsid w:val="001832EF"/>
    <w:rsid w:val="00191E6B"/>
    <w:rsid w:val="001B5C2B"/>
    <w:rsid w:val="001B77E2"/>
    <w:rsid w:val="001D0C42"/>
    <w:rsid w:val="001D1322"/>
    <w:rsid w:val="001D25E6"/>
    <w:rsid w:val="001D4C82"/>
    <w:rsid w:val="001E26D6"/>
    <w:rsid w:val="001E2EB5"/>
    <w:rsid w:val="001E41F3"/>
    <w:rsid w:val="001F151F"/>
    <w:rsid w:val="001F3B42"/>
    <w:rsid w:val="00212096"/>
    <w:rsid w:val="00212D5F"/>
    <w:rsid w:val="002153AE"/>
    <w:rsid w:val="00216490"/>
    <w:rsid w:val="0022465E"/>
    <w:rsid w:val="00231417"/>
    <w:rsid w:val="00231568"/>
    <w:rsid w:val="00232FD1"/>
    <w:rsid w:val="00241597"/>
    <w:rsid w:val="0024668B"/>
    <w:rsid w:val="00251EDC"/>
    <w:rsid w:val="00265263"/>
    <w:rsid w:val="00265FDC"/>
    <w:rsid w:val="00271BE7"/>
    <w:rsid w:val="00271C1D"/>
    <w:rsid w:val="00273F81"/>
    <w:rsid w:val="002750A0"/>
    <w:rsid w:val="00275337"/>
    <w:rsid w:val="00275D12"/>
    <w:rsid w:val="0027600A"/>
    <w:rsid w:val="0027780F"/>
    <w:rsid w:val="00281DF8"/>
    <w:rsid w:val="00282EDF"/>
    <w:rsid w:val="002A6569"/>
    <w:rsid w:val="002A6BBA"/>
    <w:rsid w:val="002A6C70"/>
    <w:rsid w:val="002B1A87"/>
    <w:rsid w:val="002B3C88"/>
    <w:rsid w:val="002B7AB6"/>
    <w:rsid w:val="002D3D23"/>
    <w:rsid w:val="002E48BE"/>
    <w:rsid w:val="002E6115"/>
    <w:rsid w:val="002F22F7"/>
    <w:rsid w:val="002F2ED7"/>
    <w:rsid w:val="002F4FF2"/>
    <w:rsid w:val="002F5BF8"/>
    <w:rsid w:val="002F6340"/>
    <w:rsid w:val="002F7F97"/>
    <w:rsid w:val="00305C60"/>
    <w:rsid w:val="00315BD4"/>
    <w:rsid w:val="00316938"/>
    <w:rsid w:val="00323B14"/>
    <w:rsid w:val="00324543"/>
    <w:rsid w:val="00324E79"/>
    <w:rsid w:val="00330643"/>
    <w:rsid w:val="00336D65"/>
    <w:rsid w:val="00350012"/>
    <w:rsid w:val="003509FF"/>
    <w:rsid w:val="00351E40"/>
    <w:rsid w:val="003554E8"/>
    <w:rsid w:val="003617F4"/>
    <w:rsid w:val="003658C8"/>
    <w:rsid w:val="00370766"/>
    <w:rsid w:val="00371954"/>
    <w:rsid w:val="0038042A"/>
    <w:rsid w:val="00382B4A"/>
    <w:rsid w:val="00383C1A"/>
    <w:rsid w:val="00383C7B"/>
    <w:rsid w:val="0039050F"/>
    <w:rsid w:val="00390E51"/>
    <w:rsid w:val="00394E81"/>
    <w:rsid w:val="003952EA"/>
    <w:rsid w:val="003A59CB"/>
    <w:rsid w:val="003B0BAF"/>
    <w:rsid w:val="003B2CE5"/>
    <w:rsid w:val="003B58CD"/>
    <w:rsid w:val="003B79F5"/>
    <w:rsid w:val="003D7303"/>
    <w:rsid w:val="003E0714"/>
    <w:rsid w:val="003E29EF"/>
    <w:rsid w:val="003E7CCA"/>
    <w:rsid w:val="003F03BF"/>
    <w:rsid w:val="00401225"/>
    <w:rsid w:val="00403F80"/>
    <w:rsid w:val="00406261"/>
    <w:rsid w:val="00406CB9"/>
    <w:rsid w:val="00411094"/>
    <w:rsid w:val="00413493"/>
    <w:rsid w:val="004232D3"/>
    <w:rsid w:val="0042461A"/>
    <w:rsid w:val="00435765"/>
    <w:rsid w:val="00435799"/>
    <w:rsid w:val="00436232"/>
    <w:rsid w:val="00436BAB"/>
    <w:rsid w:val="004404C4"/>
    <w:rsid w:val="00440825"/>
    <w:rsid w:val="00443403"/>
    <w:rsid w:val="00452793"/>
    <w:rsid w:val="004574CA"/>
    <w:rsid w:val="00477C10"/>
    <w:rsid w:val="004807B9"/>
    <w:rsid w:val="00480896"/>
    <w:rsid w:val="00482B64"/>
    <w:rsid w:val="00497F14"/>
    <w:rsid w:val="004A2FD3"/>
    <w:rsid w:val="004A3529"/>
    <w:rsid w:val="004A4BEC"/>
    <w:rsid w:val="004B0F93"/>
    <w:rsid w:val="004B45A4"/>
    <w:rsid w:val="004C1E90"/>
    <w:rsid w:val="004D077E"/>
    <w:rsid w:val="004D5926"/>
    <w:rsid w:val="004E72D6"/>
    <w:rsid w:val="004F44A6"/>
    <w:rsid w:val="0050347C"/>
    <w:rsid w:val="00504293"/>
    <w:rsid w:val="00507494"/>
    <w:rsid w:val="0050780D"/>
    <w:rsid w:val="00511527"/>
    <w:rsid w:val="005121DE"/>
    <w:rsid w:val="0051277C"/>
    <w:rsid w:val="00515884"/>
    <w:rsid w:val="00520C6B"/>
    <w:rsid w:val="005275CB"/>
    <w:rsid w:val="0054453D"/>
    <w:rsid w:val="005552A9"/>
    <w:rsid w:val="00556DEB"/>
    <w:rsid w:val="00563D9C"/>
    <w:rsid w:val="005651FD"/>
    <w:rsid w:val="00584CCE"/>
    <w:rsid w:val="005900B8"/>
    <w:rsid w:val="00590E0C"/>
    <w:rsid w:val="00592829"/>
    <w:rsid w:val="0059653F"/>
    <w:rsid w:val="00597AB5"/>
    <w:rsid w:val="00597BF4"/>
    <w:rsid w:val="005A3B8B"/>
    <w:rsid w:val="005A552C"/>
    <w:rsid w:val="005A6150"/>
    <w:rsid w:val="005A634D"/>
    <w:rsid w:val="005B0DE8"/>
    <w:rsid w:val="005B25F0"/>
    <w:rsid w:val="005B2744"/>
    <w:rsid w:val="005C11F0"/>
    <w:rsid w:val="005C6876"/>
    <w:rsid w:val="005D3705"/>
    <w:rsid w:val="005D3718"/>
    <w:rsid w:val="005D7121"/>
    <w:rsid w:val="005E193D"/>
    <w:rsid w:val="005E27A9"/>
    <w:rsid w:val="005E2C44"/>
    <w:rsid w:val="005E48BF"/>
    <w:rsid w:val="005F163F"/>
    <w:rsid w:val="005F4AAE"/>
    <w:rsid w:val="005F5C20"/>
    <w:rsid w:val="005F7C00"/>
    <w:rsid w:val="0060287A"/>
    <w:rsid w:val="00606094"/>
    <w:rsid w:val="00606448"/>
    <w:rsid w:val="0061048B"/>
    <w:rsid w:val="00611A84"/>
    <w:rsid w:val="00617EF9"/>
    <w:rsid w:val="00631EA0"/>
    <w:rsid w:val="00633FEB"/>
    <w:rsid w:val="006409EA"/>
    <w:rsid w:val="00643317"/>
    <w:rsid w:val="0064484D"/>
    <w:rsid w:val="00661116"/>
    <w:rsid w:val="00661C52"/>
    <w:rsid w:val="006642BD"/>
    <w:rsid w:val="00671BE1"/>
    <w:rsid w:val="00674314"/>
    <w:rsid w:val="006828BC"/>
    <w:rsid w:val="00682D2D"/>
    <w:rsid w:val="0068622D"/>
    <w:rsid w:val="006A0B87"/>
    <w:rsid w:val="006B5418"/>
    <w:rsid w:val="006C5B37"/>
    <w:rsid w:val="006E21FB"/>
    <w:rsid w:val="006E292A"/>
    <w:rsid w:val="006E2BE6"/>
    <w:rsid w:val="006F1B2D"/>
    <w:rsid w:val="006F4830"/>
    <w:rsid w:val="00710497"/>
    <w:rsid w:val="00712563"/>
    <w:rsid w:val="00714B2E"/>
    <w:rsid w:val="00717973"/>
    <w:rsid w:val="007252B2"/>
    <w:rsid w:val="0072708D"/>
    <w:rsid w:val="00727AC1"/>
    <w:rsid w:val="0074184E"/>
    <w:rsid w:val="007439B9"/>
    <w:rsid w:val="00743EA0"/>
    <w:rsid w:val="00762D10"/>
    <w:rsid w:val="0077373D"/>
    <w:rsid w:val="007760E6"/>
    <w:rsid w:val="00777FDE"/>
    <w:rsid w:val="007938F2"/>
    <w:rsid w:val="007B4183"/>
    <w:rsid w:val="007B512A"/>
    <w:rsid w:val="007C2097"/>
    <w:rsid w:val="007C2F14"/>
    <w:rsid w:val="007C7597"/>
    <w:rsid w:val="007C7CE7"/>
    <w:rsid w:val="007D5947"/>
    <w:rsid w:val="007D60E0"/>
    <w:rsid w:val="007D6BDE"/>
    <w:rsid w:val="007E3806"/>
    <w:rsid w:val="007E6510"/>
    <w:rsid w:val="007E7155"/>
    <w:rsid w:val="007F05A0"/>
    <w:rsid w:val="007F0625"/>
    <w:rsid w:val="00814EEC"/>
    <w:rsid w:val="008152C8"/>
    <w:rsid w:val="00816586"/>
    <w:rsid w:val="0082033E"/>
    <w:rsid w:val="008275AA"/>
    <w:rsid w:val="00827668"/>
    <w:rsid w:val="008302F3"/>
    <w:rsid w:val="00842960"/>
    <w:rsid w:val="0085114E"/>
    <w:rsid w:val="00852011"/>
    <w:rsid w:val="00856A30"/>
    <w:rsid w:val="008672D3"/>
    <w:rsid w:val="00870EE7"/>
    <w:rsid w:val="00871C3C"/>
    <w:rsid w:val="008723DE"/>
    <w:rsid w:val="00872F8D"/>
    <w:rsid w:val="00875CCA"/>
    <w:rsid w:val="00883B6F"/>
    <w:rsid w:val="008902BC"/>
    <w:rsid w:val="00894621"/>
    <w:rsid w:val="008A0451"/>
    <w:rsid w:val="008A17D7"/>
    <w:rsid w:val="008A3B86"/>
    <w:rsid w:val="008A5E86"/>
    <w:rsid w:val="008A5F08"/>
    <w:rsid w:val="008B72B0"/>
    <w:rsid w:val="008C42E8"/>
    <w:rsid w:val="008C635E"/>
    <w:rsid w:val="008D357F"/>
    <w:rsid w:val="008D387C"/>
    <w:rsid w:val="008D7D0A"/>
    <w:rsid w:val="008E1CD9"/>
    <w:rsid w:val="008E4502"/>
    <w:rsid w:val="008E4659"/>
    <w:rsid w:val="008E572A"/>
    <w:rsid w:val="008E7FB6"/>
    <w:rsid w:val="008F54C2"/>
    <w:rsid w:val="008F686C"/>
    <w:rsid w:val="0090136F"/>
    <w:rsid w:val="0090168C"/>
    <w:rsid w:val="00904E6F"/>
    <w:rsid w:val="0091507F"/>
    <w:rsid w:val="009156D1"/>
    <w:rsid w:val="00915A10"/>
    <w:rsid w:val="009163FE"/>
    <w:rsid w:val="00917C15"/>
    <w:rsid w:val="00920903"/>
    <w:rsid w:val="0092549E"/>
    <w:rsid w:val="0093364E"/>
    <w:rsid w:val="0093578B"/>
    <w:rsid w:val="00935A70"/>
    <w:rsid w:val="009432F1"/>
    <w:rsid w:val="00943DC1"/>
    <w:rsid w:val="00945CB4"/>
    <w:rsid w:val="009509F3"/>
    <w:rsid w:val="00960757"/>
    <w:rsid w:val="00960E1D"/>
    <w:rsid w:val="009629FD"/>
    <w:rsid w:val="00963D50"/>
    <w:rsid w:val="00966B9A"/>
    <w:rsid w:val="00967BFF"/>
    <w:rsid w:val="0098323B"/>
    <w:rsid w:val="00986D55"/>
    <w:rsid w:val="00992EE2"/>
    <w:rsid w:val="009B3291"/>
    <w:rsid w:val="009C61B9"/>
    <w:rsid w:val="009D472F"/>
    <w:rsid w:val="009D77F0"/>
    <w:rsid w:val="009E3297"/>
    <w:rsid w:val="009E617D"/>
    <w:rsid w:val="009E7AC9"/>
    <w:rsid w:val="009F1DD5"/>
    <w:rsid w:val="009F3794"/>
    <w:rsid w:val="009F40EA"/>
    <w:rsid w:val="009F7C5D"/>
    <w:rsid w:val="00A02384"/>
    <w:rsid w:val="00A03953"/>
    <w:rsid w:val="00A055C2"/>
    <w:rsid w:val="00A07584"/>
    <w:rsid w:val="00A1111B"/>
    <w:rsid w:val="00A122CA"/>
    <w:rsid w:val="00A139D9"/>
    <w:rsid w:val="00A140DD"/>
    <w:rsid w:val="00A2600A"/>
    <w:rsid w:val="00A2613B"/>
    <w:rsid w:val="00A3111C"/>
    <w:rsid w:val="00A32441"/>
    <w:rsid w:val="00A32D98"/>
    <w:rsid w:val="00A3418F"/>
    <w:rsid w:val="00A3669C"/>
    <w:rsid w:val="00A4360C"/>
    <w:rsid w:val="00A44971"/>
    <w:rsid w:val="00A46E59"/>
    <w:rsid w:val="00A476C2"/>
    <w:rsid w:val="00A47E70"/>
    <w:rsid w:val="00A553CF"/>
    <w:rsid w:val="00A64A32"/>
    <w:rsid w:val="00A72DCE"/>
    <w:rsid w:val="00A752C5"/>
    <w:rsid w:val="00A83ECE"/>
    <w:rsid w:val="00A84816"/>
    <w:rsid w:val="00A9104D"/>
    <w:rsid w:val="00AA37D2"/>
    <w:rsid w:val="00AA5BEF"/>
    <w:rsid w:val="00AB15AE"/>
    <w:rsid w:val="00AB7125"/>
    <w:rsid w:val="00AC2D89"/>
    <w:rsid w:val="00AC5B2D"/>
    <w:rsid w:val="00AD26CD"/>
    <w:rsid w:val="00AD7C25"/>
    <w:rsid w:val="00AE4D95"/>
    <w:rsid w:val="00AE646C"/>
    <w:rsid w:val="00AF16FA"/>
    <w:rsid w:val="00AF4192"/>
    <w:rsid w:val="00AF6B24"/>
    <w:rsid w:val="00B03597"/>
    <w:rsid w:val="00B076C6"/>
    <w:rsid w:val="00B07772"/>
    <w:rsid w:val="00B258BB"/>
    <w:rsid w:val="00B357DE"/>
    <w:rsid w:val="00B43444"/>
    <w:rsid w:val="00B47938"/>
    <w:rsid w:val="00B53D3B"/>
    <w:rsid w:val="00B57359"/>
    <w:rsid w:val="00B66361"/>
    <w:rsid w:val="00B66D06"/>
    <w:rsid w:val="00B708C5"/>
    <w:rsid w:val="00B70D58"/>
    <w:rsid w:val="00B72AC8"/>
    <w:rsid w:val="00B75278"/>
    <w:rsid w:val="00B756F2"/>
    <w:rsid w:val="00B82B94"/>
    <w:rsid w:val="00B86496"/>
    <w:rsid w:val="00B91267"/>
    <w:rsid w:val="00B917AC"/>
    <w:rsid w:val="00B9268B"/>
    <w:rsid w:val="00B92835"/>
    <w:rsid w:val="00B95895"/>
    <w:rsid w:val="00BA3ACC"/>
    <w:rsid w:val="00BA6495"/>
    <w:rsid w:val="00BB5DFC"/>
    <w:rsid w:val="00BC0575"/>
    <w:rsid w:val="00BC4BFF"/>
    <w:rsid w:val="00BC7C3B"/>
    <w:rsid w:val="00BD0266"/>
    <w:rsid w:val="00BD279D"/>
    <w:rsid w:val="00BD3B6F"/>
    <w:rsid w:val="00BE4AE1"/>
    <w:rsid w:val="00BE4DF7"/>
    <w:rsid w:val="00BF3228"/>
    <w:rsid w:val="00BF588F"/>
    <w:rsid w:val="00C0160B"/>
    <w:rsid w:val="00C05C05"/>
    <w:rsid w:val="00C0610D"/>
    <w:rsid w:val="00C106D8"/>
    <w:rsid w:val="00C21836"/>
    <w:rsid w:val="00C31593"/>
    <w:rsid w:val="00C36451"/>
    <w:rsid w:val="00C37922"/>
    <w:rsid w:val="00C415C3"/>
    <w:rsid w:val="00C426AB"/>
    <w:rsid w:val="00C47860"/>
    <w:rsid w:val="00C5676C"/>
    <w:rsid w:val="00C60175"/>
    <w:rsid w:val="00C713E0"/>
    <w:rsid w:val="00C76BAE"/>
    <w:rsid w:val="00C77A1D"/>
    <w:rsid w:val="00C802B3"/>
    <w:rsid w:val="00C83E4E"/>
    <w:rsid w:val="00C84595"/>
    <w:rsid w:val="00C85AD4"/>
    <w:rsid w:val="00C95985"/>
    <w:rsid w:val="00C95E9C"/>
    <w:rsid w:val="00C95ED9"/>
    <w:rsid w:val="00C96EAE"/>
    <w:rsid w:val="00C9780B"/>
    <w:rsid w:val="00CA2EA4"/>
    <w:rsid w:val="00CA5971"/>
    <w:rsid w:val="00CA7D10"/>
    <w:rsid w:val="00CB1493"/>
    <w:rsid w:val="00CB4D71"/>
    <w:rsid w:val="00CB5169"/>
    <w:rsid w:val="00CB65DC"/>
    <w:rsid w:val="00CC2CAE"/>
    <w:rsid w:val="00CC30BB"/>
    <w:rsid w:val="00CC5026"/>
    <w:rsid w:val="00CD1FAF"/>
    <w:rsid w:val="00CD2478"/>
    <w:rsid w:val="00CD541D"/>
    <w:rsid w:val="00CE1AC0"/>
    <w:rsid w:val="00CE22D1"/>
    <w:rsid w:val="00CE4346"/>
    <w:rsid w:val="00CE5D08"/>
    <w:rsid w:val="00CE7E42"/>
    <w:rsid w:val="00CF0EE8"/>
    <w:rsid w:val="00CF39F5"/>
    <w:rsid w:val="00D007F7"/>
    <w:rsid w:val="00D0172C"/>
    <w:rsid w:val="00D07F87"/>
    <w:rsid w:val="00D11584"/>
    <w:rsid w:val="00D12FF1"/>
    <w:rsid w:val="00D203C3"/>
    <w:rsid w:val="00D214F7"/>
    <w:rsid w:val="00D30B22"/>
    <w:rsid w:val="00D31423"/>
    <w:rsid w:val="00D33E46"/>
    <w:rsid w:val="00D44C4F"/>
    <w:rsid w:val="00D47083"/>
    <w:rsid w:val="00D51C49"/>
    <w:rsid w:val="00D53BE5"/>
    <w:rsid w:val="00D57449"/>
    <w:rsid w:val="00D641A9"/>
    <w:rsid w:val="00D6516C"/>
    <w:rsid w:val="00D7347F"/>
    <w:rsid w:val="00D908E8"/>
    <w:rsid w:val="00D95AC8"/>
    <w:rsid w:val="00D96DFF"/>
    <w:rsid w:val="00D9781E"/>
    <w:rsid w:val="00DB72BB"/>
    <w:rsid w:val="00DC1348"/>
    <w:rsid w:val="00DC2EEA"/>
    <w:rsid w:val="00DD7C38"/>
    <w:rsid w:val="00DE41AB"/>
    <w:rsid w:val="00DE720B"/>
    <w:rsid w:val="00E015DE"/>
    <w:rsid w:val="00E01CF1"/>
    <w:rsid w:val="00E043A3"/>
    <w:rsid w:val="00E04731"/>
    <w:rsid w:val="00E1211C"/>
    <w:rsid w:val="00E159F8"/>
    <w:rsid w:val="00E208D1"/>
    <w:rsid w:val="00E23A56"/>
    <w:rsid w:val="00E24619"/>
    <w:rsid w:val="00E4306D"/>
    <w:rsid w:val="00E62D71"/>
    <w:rsid w:val="00E63D36"/>
    <w:rsid w:val="00E65E8A"/>
    <w:rsid w:val="00E73DE3"/>
    <w:rsid w:val="00E75142"/>
    <w:rsid w:val="00E90A16"/>
    <w:rsid w:val="00E924C6"/>
    <w:rsid w:val="00E92872"/>
    <w:rsid w:val="00E93B74"/>
    <w:rsid w:val="00E9497F"/>
    <w:rsid w:val="00E96AFA"/>
    <w:rsid w:val="00EA15FE"/>
    <w:rsid w:val="00EA76BB"/>
    <w:rsid w:val="00EB3FE7"/>
    <w:rsid w:val="00EB4C27"/>
    <w:rsid w:val="00EC11EB"/>
    <w:rsid w:val="00EC5431"/>
    <w:rsid w:val="00EC5C4B"/>
    <w:rsid w:val="00EC6203"/>
    <w:rsid w:val="00ED3D47"/>
    <w:rsid w:val="00EE6A83"/>
    <w:rsid w:val="00EE7D7C"/>
    <w:rsid w:val="00EE7FCF"/>
    <w:rsid w:val="00EF190A"/>
    <w:rsid w:val="00EF44FB"/>
    <w:rsid w:val="00EF6C10"/>
    <w:rsid w:val="00F022B3"/>
    <w:rsid w:val="00F02E5B"/>
    <w:rsid w:val="00F10425"/>
    <w:rsid w:val="00F1044D"/>
    <w:rsid w:val="00F1278B"/>
    <w:rsid w:val="00F21CC1"/>
    <w:rsid w:val="00F24D60"/>
    <w:rsid w:val="00F25D98"/>
    <w:rsid w:val="00F26950"/>
    <w:rsid w:val="00F300FB"/>
    <w:rsid w:val="00F30489"/>
    <w:rsid w:val="00F34816"/>
    <w:rsid w:val="00F36284"/>
    <w:rsid w:val="00F40921"/>
    <w:rsid w:val="00F42F3C"/>
    <w:rsid w:val="00F432E2"/>
    <w:rsid w:val="00F521BB"/>
    <w:rsid w:val="00F60103"/>
    <w:rsid w:val="00F6722C"/>
    <w:rsid w:val="00F71A8C"/>
    <w:rsid w:val="00F73872"/>
    <w:rsid w:val="00F7680F"/>
    <w:rsid w:val="00F81907"/>
    <w:rsid w:val="00F831EE"/>
    <w:rsid w:val="00F86788"/>
    <w:rsid w:val="00F90431"/>
    <w:rsid w:val="00F93E67"/>
    <w:rsid w:val="00FA26C2"/>
    <w:rsid w:val="00FB0A18"/>
    <w:rsid w:val="00FB19EC"/>
    <w:rsid w:val="00FB2A52"/>
    <w:rsid w:val="00FB4DC5"/>
    <w:rsid w:val="00FB6386"/>
    <w:rsid w:val="00FB641F"/>
    <w:rsid w:val="00FC014C"/>
    <w:rsid w:val="00FC4B4B"/>
    <w:rsid w:val="00FC6BF7"/>
    <w:rsid w:val="00FD0C4D"/>
    <w:rsid w:val="00FD0CB5"/>
    <w:rsid w:val="00FD7944"/>
    <w:rsid w:val="00FE191A"/>
    <w:rsid w:val="00FE1C07"/>
    <w:rsid w:val="00FE4B38"/>
    <w:rsid w:val="00FE5B25"/>
    <w:rsid w:val="00FE6C48"/>
    <w:rsid w:val="00FF09BE"/>
    <w:rsid w:val="00FF54DA"/>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A1111B"/>
    <w:rPr>
      <w:rFonts w:ascii="Times New Roman" w:hAnsi="Times New Roman"/>
      <w:lang w:eastAsia="en-US"/>
    </w:rPr>
  </w:style>
  <w:style w:type="character" w:customStyle="1" w:styleId="NOZchn">
    <w:name w:val="NO Zchn"/>
    <w:link w:val="NO"/>
    <w:qFormat/>
    <w:rsid w:val="00A1111B"/>
    <w:rPr>
      <w:rFonts w:ascii="Times New Roman" w:hAnsi="Times New Roman"/>
      <w:lang w:eastAsia="en-US"/>
    </w:rPr>
  </w:style>
  <w:style w:type="character" w:customStyle="1" w:styleId="B1Char">
    <w:name w:val="B1 Char"/>
    <w:link w:val="B1"/>
    <w:qFormat/>
    <w:rsid w:val="00A1111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1111B"/>
    <w:rPr>
      <w:rFonts w:ascii="Arial" w:hAnsi="Arial"/>
      <w:b/>
      <w:lang w:eastAsia="en-US"/>
    </w:rPr>
  </w:style>
  <w:style w:type="character" w:customStyle="1" w:styleId="B2Char">
    <w:name w:val="B2 Char"/>
    <w:link w:val="B2"/>
    <w:qFormat/>
    <w:rsid w:val="00A1111B"/>
    <w:rPr>
      <w:rFonts w:ascii="Times New Roman" w:hAnsi="Times New Roman"/>
      <w:lang w:eastAsia="en-US"/>
    </w:rPr>
  </w:style>
  <w:style w:type="character" w:customStyle="1" w:styleId="H60">
    <w:name w:val="H6 (文字)"/>
    <w:link w:val="H6"/>
    <w:rsid w:val="00A1111B"/>
    <w:rPr>
      <w:rFonts w:ascii="Arial" w:hAnsi="Arial"/>
      <w:lang w:eastAsia="en-US"/>
    </w:rPr>
  </w:style>
  <w:style w:type="character" w:customStyle="1" w:styleId="CRCoverPageZchn">
    <w:name w:val="CR Cover Page Zchn"/>
    <w:link w:val="CRCoverPage"/>
    <w:qFormat/>
    <w:rsid w:val="0082033E"/>
    <w:rPr>
      <w:rFonts w:ascii="Arial" w:hAnsi="Arial"/>
      <w:lang w:eastAsia="en-US"/>
    </w:rPr>
  </w:style>
  <w:style w:type="character" w:customStyle="1" w:styleId="TANChar">
    <w:name w:val="TAN Char"/>
    <w:link w:val="TAN"/>
    <w:qFormat/>
    <w:rsid w:val="0092549E"/>
    <w:rPr>
      <w:rFonts w:ascii="Arial" w:hAnsi="Arial"/>
      <w:sz w:val="18"/>
      <w:lang w:eastAsia="en-US"/>
    </w:rPr>
  </w:style>
  <w:style w:type="character" w:customStyle="1" w:styleId="EditorsNoteCharChar">
    <w:name w:val="Editor's Note Char Char"/>
    <w:qFormat/>
    <w:locked/>
    <w:rsid w:val="00606448"/>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063057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RBI5PAMIO524-1616901215-59023</_dlc_DocId>
    <_dlc_DocIdUrl xmlns="71c5aaf6-e6ce-465b-b873-5148d2a4c105">
      <Url>https://nokia.sharepoint.com/sites/gxp/_layouts/15/DocIdRedir.aspx?ID=RBI5PAMIO524-1616901215-59023</Url>
      <Description>RBI5PAMIO524-1616901215-59023</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AFF241-C546-459F-97DF-2A1FAC25047A}">
  <ds:schemaRefs>
    <ds:schemaRef ds:uri="http://schemas.microsoft.com/sharepoint/events"/>
  </ds:schemaRefs>
</ds:datastoreItem>
</file>

<file path=customXml/itemProps2.xml><?xml version="1.0" encoding="utf-8"?>
<ds:datastoreItem xmlns:ds="http://schemas.openxmlformats.org/officeDocument/2006/customXml" ds:itemID="{4EB92861-0DB0-44DB-B313-F9E69F131DC8}">
  <ds:schemaRefs>
    <ds:schemaRef ds:uri="Microsoft.SharePoint.Taxonomy.ContentTypeSync"/>
  </ds:schemaRefs>
</ds:datastoreItem>
</file>

<file path=customXml/itemProps3.xml><?xml version="1.0" encoding="utf-8"?>
<ds:datastoreItem xmlns:ds="http://schemas.openxmlformats.org/officeDocument/2006/customXml" ds:itemID="{CB8E5C78-A11C-49B0-AC4C-1EE816778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A60753-9B50-4C0B-B375-57948966BA95}">
  <ds:schemaRefs>
    <ds:schemaRef ds:uri="http://schemas.openxmlformats.org/officeDocument/2006/bibliography"/>
  </ds:schemaRefs>
</ds:datastoreItem>
</file>

<file path=customXml/itemProps5.xml><?xml version="1.0" encoding="utf-8"?>
<ds:datastoreItem xmlns:ds="http://schemas.openxmlformats.org/officeDocument/2006/customXml" ds:itemID="{9D630E09-296D-4EE5-A0C6-F2A2839938C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C13C5DA4-5D03-4072-8DF2-E97F49F6DBA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1061</Words>
  <Characters>6051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Nokia_draft_0</cp:lastModifiedBy>
  <cp:revision>2</cp:revision>
  <cp:lastPrinted>1900-01-01T00:00:00Z</cp:lastPrinted>
  <dcterms:created xsi:type="dcterms:W3CDTF">2025-10-06T10:20:00Z</dcterms:created>
  <dcterms:modified xsi:type="dcterms:W3CDTF">2025-10-06T10:20:00Z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c1205457-91fc-426a-99be-8a211d16ce23</vt:lpwstr>
  </property>
</Properties>
</file>