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FD302" w14:textId="77777777" w:rsidR="00FE7F11" w:rsidRDefault="00FE7F11" w:rsidP="000C21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C3-254285</w:t>
      </w:r>
      <w:r>
        <w:rPr>
          <w:b/>
          <w:i/>
          <w:noProof/>
          <w:sz w:val="28"/>
        </w:rPr>
        <w:fldChar w:fldCharType="end"/>
      </w:r>
    </w:p>
    <w:p w14:paraId="776EFA85" w14:textId="77777777" w:rsidR="00FE7F11" w:rsidRDefault="00FE7F11" w:rsidP="00FE7F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14AE9" w:rsidR="001E41F3" w:rsidRPr="00410371" w:rsidRDefault="005822B6" w:rsidP="00E13F3D">
            <w:pPr>
              <w:pStyle w:val="CRCoverPage"/>
              <w:spacing w:after="0"/>
              <w:jc w:val="right"/>
              <w:rPr>
                <w:b/>
                <w:noProof/>
                <w:sz w:val="28"/>
              </w:rPr>
            </w:pPr>
            <w:r>
              <w:rPr>
                <w:b/>
                <w:noProof/>
                <w:sz w:val="28"/>
              </w:rPr>
              <w:t>29.</w:t>
            </w:r>
            <w:r w:rsidR="00030085">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049A" w:rsidR="001E41F3" w:rsidRPr="00410371" w:rsidRDefault="00FE7F11"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239ED" w:rsidR="001E41F3" w:rsidRPr="00410371" w:rsidRDefault="005822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622C5" w:rsidR="001E41F3" w:rsidRPr="00410371" w:rsidRDefault="005822B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0858E" w:rsidR="00F25D98" w:rsidRDefault="0058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C6BF5" w:rsidR="001E41F3" w:rsidRDefault="003A508F">
            <w:pPr>
              <w:pStyle w:val="CRCoverPage"/>
              <w:spacing w:after="0"/>
              <w:ind w:left="100"/>
              <w:rPr>
                <w:noProof/>
              </w:rPr>
            </w:pPr>
            <w:r w:rsidRPr="003A508F">
              <w:t xml:space="preserve">Removal of EN and </w:t>
            </w:r>
            <w:r w:rsidR="007E6125">
              <w:t>C</w:t>
            </w:r>
            <w:r w:rsidRPr="003A508F">
              <w:t xml:space="preserve">orrection of OpenAPI </w:t>
            </w:r>
            <w:r w:rsidR="007E6125">
              <w:t>D</w:t>
            </w:r>
            <w:r w:rsidRPr="003A508F">
              <w:t>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7D789" w:rsidR="001E41F3" w:rsidRDefault="005822B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075F2" w:rsidR="001E41F3" w:rsidRDefault="00DF6935" w:rsidP="00547111">
            <w:pPr>
              <w:pStyle w:val="CRCoverPage"/>
              <w:spacing w:after="0"/>
              <w:ind w:left="100"/>
              <w:rPr>
                <w:noProof/>
              </w:rPr>
            </w:pPr>
            <w:r>
              <w:rPr>
                <w:noProof/>
              </w:rPr>
              <w:t>C</w:t>
            </w:r>
            <w:r w:rsidR="005822B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EAB" w:rsidR="001E41F3" w:rsidRDefault="0003008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18FDF" w:rsidR="001E41F3" w:rsidRDefault="00BB0B15">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29329" w:rsidR="001E41F3" w:rsidRDefault="00582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C67E0" w:rsidR="001E41F3" w:rsidRDefault="005822B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7D604" w14:textId="0C912CE9" w:rsidR="00F71018" w:rsidRDefault="0062652D" w:rsidP="00E66444">
            <w:pPr>
              <w:pStyle w:val="CRCoverPage"/>
              <w:spacing w:after="0"/>
              <w:ind w:left="100"/>
              <w:rPr>
                <w:noProof/>
              </w:rPr>
            </w:pPr>
            <w:r w:rsidRPr="0062652D">
              <w:rPr>
                <w:noProof/>
              </w:rPr>
              <w:t xml:space="preserve">According to TS 33.122, the RNAA-related revoked token is identified by the token itself and may be included in the revocation request initiated by the CCF, as specified in clause 8.23.4 of TS 23.222. In </w:t>
            </w:r>
            <w:r w:rsidR="009544C3">
              <w:rPr>
                <w:noProof/>
              </w:rPr>
              <w:t xml:space="preserve">agreed </w:t>
            </w:r>
            <w:r w:rsidRPr="0062652D">
              <w:rPr>
                <w:noProof/>
              </w:rPr>
              <w:t>CR S6-253518 (SA6#68), it was clarified that the revoke API invoker authorization request includes security information when sent from the CCF to the AEF, but not when sent from the AEF to the CCF (NOTE 1 in c</w:t>
            </w:r>
            <w:r w:rsidR="00FA11E7">
              <w:rPr>
                <w:noProof/>
              </w:rPr>
              <w:t>l</w:t>
            </w:r>
            <w:r w:rsidRPr="0062652D">
              <w:rPr>
                <w:noProof/>
              </w:rPr>
              <w:t xml:space="preserve"> 8.23.2.1 of TS 23.222).</w:t>
            </w:r>
            <w:r w:rsidR="00E014EE" w:rsidRPr="00E014EE">
              <w:rPr>
                <w:noProof/>
              </w:rPr>
              <w:drawing>
                <wp:inline distT="0" distB="0" distL="0" distR="0" wp14:anchorId="53E53638" wp14:editId="11C39FA6">
                  <wp:extent cx="3897751" cy="1920475"/>
                  <wp:effectExtent l="0" t="0" r="7620" b="3810"/>
                  <wp:docPr id="494291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91322" name=""/>
                          <pic:cNvPicPr/>
                        </pic:nvPicPr>
                        <pic:blipFill>
                          <a:blip r:embed="rId17"/>
                          <a:stretch>
                            <a:fillRect/>
                          </a:stretch>
                        </pic:blipFill>
                        <pic:spPr>
                          <a:xfrm>
                            <a:off x="0" y="0"/>
                            <a:ext cx="3913092" cy="1928034"/>
                          </a:xfrm>
                          <a:prstGeom prst="rect">
                            <a:avLst/>
                          </a:prstGeom>
                        </pic:spPr>
                      </pic:pic>
                    </a:graphicData>
                  </a:graphic>
                </wp:inline>
              </w:drawing>
            </w:r>
          </w:p>
          <w:p w14:paraId="2A2570C2" w14:textId="77777777" w:rsidR="00E66444" w:rsidRDefault="00E66444" w:rsidP="00E66444">
            <w:pPr>
              <w:pStyle w:val="CRCoverPage"/>
              <w:spacing w:after="0"/>
              <w:ind w:left="100"/>
              <w:rPr>
                <w:noProof/>
              </w:rPr>
            </w:pPr>
          </w:p>
          <w:p w14:paraId="3B71FCC3" w14:textId="027A4E57" w:rsidR="008A60AF" w:rsidRDefault="002D1760" w:rsidP="00E66444">
            <w:pPr>
              <w:pStyle w:val="CRCoverPage"/>
              <w:spacing w:after="0"/>
              <w:ind w:left="100"/>
              <w:rPr>
                <w:noProof/>
              </w:rPr>
            </w:pPr>
            <w:r w:rsidRPr="002D1760">
              <w:rPr>
                <w:noProof/>
              </w:rPr>
              <w:t>The CCF</w:t>
            </w:r>
            <w:r w:rsidR="00FF6325">
              <w:rPr>
                <w:noProof/>
              </w:rPr>
              <w:t xml:space="preserve"> </w:t>
            </w:r>
            <w:r w:rsidRPr="002D1760">
              <w:rPr>
                <w:noProof/>
              </w:rPr>
              <w:t>initiated revocation procedure uses the Revoke_Authorization operation of the AEF_SECURITY_API (</w:t>
            </w:r>
            <w:r w:rsidR="0003221D">
              <w:rPr>
                <w:noProof/>
              </w:rPr>
              <w:t xml:space="preserve">ref. </w:t>
            </w:r>
            <w:r w:rsidRPr="002D1760">
              <w:rPr>
                <w:noProof/>
              </w:rPr>
              <w:t>cl 11.2.2</w:t>
            </w:r>
            <w:r w:rsidR="0003221D">
              <w:rPr>
                <w:noProof/>
              </w:rPr>
              <w:t xml:space="preserve"> of </w:t>
            </w:r>
            <w:r w:rsidRPr="002D1760">
              <w:rPr>
                <w:noProof/>
              </w:rPr>
              <w:t>TS 23.222), while the AEF</w:t>
            </w:r>
            <w:r w:rsidR="0003221D">
              <w:rPr>
                <w:noProof/>
              </w:rPr>
              <w:t xml:space="preserve"> </w:t>
            </w:r>
            <w:r w:rsidRPr="002D1760">
              <w:rPr>
                <w:noProof/>
              </w:rPr>
              <w:t>initiated revocation procedure uses the Revoke_Authorization operation of the CAPIF_Security API (</w:t>
            </w:r>
            <w:r w:rsidR="0003221D">
              <w:rPr>
                <w:noProof/>
              </w:rPr>
              <w:t xml:space="preserve">ref. </w:t>
            </w:r>
            <w:r w:rsidRPr="002D1760">
              <w:rPr>
                <w:noProof/>
              </w:rPr>
              <w:t>cl 10.6.5</w:t>
            </w:r>
            <w:r w:rsidR="0003221D">
              <w:rPr>
                <w:noProof/>
              </w:rPr>
              <w:t xml:space="preserve"> of </w:t>
            </w:r>
            <w:r w:rsidRPr="002D1760">
              <w:rPr>
                <w:noProof/>
              </w:rPr>
              <w:t>TS 23.222)</w:t>
            </w:r>
            <w:r w:rsidR="00324323">
              <w:rPr>
                <w:noProof/>
              </w:rPr>
              <w:t xml:space="preserve"> and both these APIs are used over CAPIF-3/3e interface</w:t>
            </w:r>
            <w:r w:rsidRPr="002D1760">
              <w:rPr>
                <w:noProof/>
              </w:rPr>
              <w:t xml:space="preserve">. In TS 29.222, the SecurityNotification data type is used by both </w:t>
            </w:r>
            <w:r w:rsidR="006D41C4">
              <w:rPr>
                <w:noProof/>
              </w:rPr>
              <w:t xml:space="preserve">these </w:t>
            </w:r>
            <w:r w:rsidRPr="002D1760">
              <w:rPr>
                <w:noProof/>
              </w:rPr>
              <w:t>APIs for revocation requests</w:t>
            </w:r>
            <w:r w:rsidR="00D15DD0">
              <w:rPr>
                <w:noProof/>
              </w:rPr>
              <w:t xml:space="preserve"> (ref. </w:t>
            </w:r>
            <w:r w:rsidR="007133B9">
              <w:rPr>
                <w:noProof/>
              </w:rPr>
              <w:t>cl</w:t>
            </w:r>
            <w:r w:rsidR="00FA11E7">
              <w:rPr>
                <w:noProof/>
              </w:rPr>
              <w:t xml:space="preserve"> </w:t>
            </w:r>
            <w:r w:rsidR="00D15DD0">
              <w:rPr>
                <w:rFonts w:eastAsia="DengXian"/>
              </w:rPr>
              <w:t>8.5.2.3.4.3</w:t>
            </w:r>
            <w:r w:rsidR="007133B9">
              <w:rPr>
                <w:rFonts w:eastAsia="DengXian"/>
              </w:rPr>
              <w:t xml:space="preserve"> and 9.1.4.2.4 of TS 29.222)</w:t>
            </w:r>
            <w:r w:rsidRPr="002D1760">
              <w:rPr>
                <w:noProof/>
              </w:rPr>
              <w:t xml:space="preserve">, and also by the CCF to notify the API invoker that authorization rights </w:t>
            </w:r>
            <w:r w:rsidR="006D41C4">
              <w:rPr>
                <w:noProof/>
              </w:rPr>
              <w:t>were</w:t>
            </w:r>
            <w:r w:rsidRPr="002D1760">
              <w:rPr>
                <w:noProof/>
              </w:rPr>
              <w:t xml:space="preserve"> revoked</w:t>
            </w:r>
            <w:r w:rsidR="0079474A">
              <w:rPr>
                <w:noProof/>
              </w:rPr>
              <w:t xml:space="preserve"> (ref. cl </w:t>
            </w:r>
            <w:r w:rsidR="0079474A">
              <w:rPr>
                <w:lang w:val="en-IN"/>
              </w:rPr>
              <w:t>8.5.3.2.2 of TS 29.222)</w:t>
            </w:r>
            <w:r w:rsidRPr="002D1760">
              <w:rPr>
                <w:noProof/>
              </w:rPr>
              <w:t>.</w:t>
            </w:r>
          </w:p>
          <w:p w14:paraId="5947FB66" w14:textId="77777777" w:rsidR="002D1760" w:rsidRDefault="002D1760" w:rsidP="00E66444">
            <w:pPr>
              <w:pStyle w:val="CRCoverPage"/>
              <w:spacing w:after="0"/>
              <w:ind w:left="100"/>
            </w:pPr>
          </w:p>
          <w:p w14:paraId="4F7BFB57" w14:textId="0D1F834C" w:rsidR="00B87DE3" w:rsidRDefault="00BB66F1" w:rsidP="00E66444">
            <w:pPr>
              <w:pStyle w:val="CRCoverPage"/>
              <w:spacing w:after="0"/>
              <w:ind w:left="100"/>
            </w:pPr>
            <w:r w:rsidRPr="00BB66F1">
              <w:lastRenderedPageBreak/>
              <w:t xml:space="preserve">Therefore, it is necessary to clarify that the </w:t>
            </w:r>
            <w:proofErr w:type="spellStart"/>
            <w:r w:rsidRPr="00BB66F1">
              <w:t>accessToken</w:t>
            </w:r>
            <w:proofErr w:type="spellEnd"/>
            <w:r w:rsidRPr="00BB66F1">
              <w:t xml:space="preserve"> attribute may be included </w:t>
            </w:r>
            <w:r w:rsidR="00501DBF">
              <w:t>only when</w:t>
            </w:r>
            <w:r w:rsidRPr="00BB66F1">
              <w:t xml:space="preserve"> the service consumer </w:t>
            </w:r>
            <w:r w:rsidR="00C15A78">
              <w:t xml:space="preserve">is </w:t>
            </w:r>
            <w:r w:rsidRPr="00BB66F1">
              <w:t xml:space="preserve">CCF </w:t>
            </w:r>
            <w:r w:rsidR="00C15A78">
              <w:t>(</w:t>
            </w:r>
            <w:proofErr w:type="spellStart"/>
            <w:r w:rsidR="00C15A78">
              <w:t>i.e</w:t>
            </w:r>
            <w:proofErr w:type="spellEnd"/>
            <w:r w:rsidR="00C15A78">
              <w:t xml:space="preserve"> </w:t>
            </w:r>
            <w:r w:rsidRPr="00BB66F1">
              <w:t>using the AEF_SECURITY_API</w:t>
            </w:r>
            <w:r w:rsidR="00F90B73">
              <w:t xml:space="preserve"> initiated by the CCF</w:t>
            </w:r>
            <w:r w:rsidR="00C15A78">
              <w:t>)</w:t>
            </w:r>
            <w:r w:rsidRPr="00BB66F1">
              <w:t xml:space="preserve"> to request revocation over the CAPIF-3/3e interface. Furthermore, the CAPIF_Ext1 feature in the feature negotiation clauses </w:t>
            </w:r>
            <w:r w:rsidR="00055D40">
              <w:t>associated with</w:t>
            </w:r>
            <w:r w:rsidR="00742233">
              <w:t xml:space="preserve"> these APIs </w:t>
            </w:r>
            <w:r w:rsidRPr="00BB66F1">
              <w:t xml:space="preserve">shall clarify the different purposes of using the </w:t>
            </w:r>
            <w:r w:rsidR="00055D40">
              <w:t>A</w:t>
            </w:r>
            <w:r w:rsidRPr="00BB66F1">
              <w:t>ccess</w:t>
            </w:r>
            <w:r w:rsidR="00055D40">
              <w:t xml:space="preserve"> </w:t>
            </w:r>
            <w:r w:rsidRPr="00BB66F1">
              <w:t>Token</w:t>
            </w:r>
            <w:r w:rsidR="00055D40">
              <w:t xml:space="preserve"> information.</w:t>
            </w:r>
          </w:p>
          <w:p w14:paraId="2E1E9367" w14:textId="77777777" w:rsidR="00BB66F1" w:rsidRDefault="00BB66F1" w:rsidP="00E66444">
            <w:pPr>
              <w:pStyle w:val="CRCoverPage"/>
              <w:spacing w:after="0"/>
              <w:ind w:left="100"/>
              <w:rPr>
                <w:noProof/>
              </w:rPr>
            </w:pPr>
          </w:p>
          <w:p w14:paraId="2DE56DC9" w14:textId="6FBF3A33" w:rsidR="006731E8" w:rsidRDefault="00C91240" w:rsidP="00F71018">
            <w:pPr>
              <w:pStyle w:val="CRCoverPage"/>
              <w:spacing w:after="0"/>
              <w:ind w:left="100"/>
              <w:rPr>
                <w:noProof/>
              </w:rPr>
            </w:pPr>
            <w:r>
              <w:rPr>
                <w:noProof/>
              </w:rPr>
              <w:t xml:space="preserve">Hence </w:t>
            </w:r>
            <w:r w:rsidR="00D81481">
              <w:rPr>
                <w:noProof/>
              </w:rPr>
              <w:t>th</w:t>
            </w:r>
            <w:r w:rsidR="005822B6">
              <w:rPr>
                <w:noProof/>
              </w:rPr>
              <w:t xml:space="preserve">e below </w:t>
            </w:r>
            <w:r w:rsidR="00A174D5">
              <w:rPr>
                <w:noProof/>
              </w:rPr>
              <w:t>EN needs to be resolved</w:t>
            </w:r>
            <w:r>
              <w:rPr>
                <w:noProof/>
              </w:rPr>
              <w:t xml:space="preserve"> as well</w:t>
            </w:r>
            <w:r w:rsidR="00A174D5">
              <w:rPr>
                <w:noProof/>
              </w:rPr>
              <w:t>:</w:t>
            </w:r>
          </w:p>
          <w:p w14:paraId="1C158C96" w14:textId="77777777" w:rsidR="00A174D5" w:rsidRDefault="00A174D5" w:rsidP="00A174D5">
            <w:pPr>
              <w:pStyle w:val="CRCoverPage"/>
              <w:spacing w:after="0"/>
              <w:ind w:left="100"/>
            </w:pPr>
            <w:r w:rsidRPr="00510AD0">
              <w:t>Editor's note:</w:t>
            </w:r>
            <w:r w:rsidRPr="00510AD0">
              <w:tab/>
            </w:r>
            <w:r>
              <w:t>The cardinality of the "</w:t>
            </w:r>
            <w:proofErr w:type="spellStart"/>
            <w:r>
              <w:rPr>
                <w:rFonts w:eastAsia="DengXian"/>
                <w:lang w:val="en-US"/>
              </w:rPr>
              <w:t>accessToken</w:t>
            </w:r>
            <w:proofErr w:type="spellEnd"/>
            <w:r>
              <w:t xml:space="preserve">" attribute is </w:t>
            </w:r>
            <w:r w:rsidRPr="00DC0C23">
              <w:t>FFS</w:t>
            </w:r>
            <w:r w:rsidR="006D5EC6">
              <w:t>.</w:t>
            </w:r>
          </w:p>
          <w:p w14:paraId="61AE40A4" w14:textId="77777777" w:rsidR="000064CC" w:rsidRDefault="000064CC" w:rsidP="00A174D5">
            <w:pPr>
              <w:pStyle w:val="CRCoverPage"/>
              <w:spacing w:after="0"/>
              <w:ind w:left="100"/>
            </w:pPr>
          </w:p>
          <w:p w14:paraId="708AA7DE" w14:textId="6D66D1E0" w:rsidR="006D5EC6" w:rsidRDefault="00CA7C82" w:rsidP="000C74D4">
            <w:pPr>
              <w:pStyle w:val="CRCoverPage"/>
              <w:spacing w:after="0"/>
              <w:ind w:left="100"/>
            </w:pPr>
            <w:r w:rsidRPr="00CA7C82">
              <w:t xml:space="preserve">It has also been identified that </w:t>
            </w:r>
            <w:r w:rsidR="000650AA">
              <w:t xml:space="preserve">in the respective </w:t>
            </w:r>
            <w:proofErr w:type="spellStart"/>
            <w:r w:rsidRPr="00CA7C82">
              <w:t>OpenAPI</w:t>
            </w:r>
            <w:proofErr w:type="spellEnd"/>
            <w:r w:rsidRPr="00CA7C82">
              <w:t xml:space="preserve"> definition </w:t>
            </w:r>
            <w:r w:rsidR="000650AA">
              <w:t xml:space="preserve">it </w:t>
            </w:r>
            <w:r w:rsidRPr="00CA7C82">
              <w:t xml:space="preserve">uses incorrect attribute name </w:t>
            </w:r>
            <w:proofErr w:type="spellStart"/>
            <w:r w:rsidRPr="00CA7C82">
              <w:t>access_Token</w:t>
            </w:r>
            <w:proofErr w:type="spellEnd"/>
            <w:r w:rsidRPr="00CA7C82">
              <w:t xml:space="preserve">. This should be </w:t>
            </w:r>
            <w:proofErr w:type="spellStart"/>
            <w:r w:rsidRPr="00CA7C82">
              <w:t>accesToken</w:t>
            </w:r>
            <w:proofErr w:type="spellEnd"/>
            <w:r w:rsidRPr="00CA7C82">
              <w:t xml:space="preserve">, as defined in the </w:t>
            </w:r>
            <w:proofErr w:type="spellStart"/>
            <w:r w:rsidRPr="00CA7C82">
              <w:t>SecurityNotification</w:t>
            </w:r>
            <w:proofErr w:type="spellEnd"/>
            <w:r w:rsidRPr="00CA7C82">
              <w:t xml:space="preserve"> data type (clause 8.5.4.2.5).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E1D51" w14:textId="205046F9" w:rsidR="00B24B6C" w:rsidRDefault="00B24B6C" w:rsidP="00B24B6C">
            <w:pPr>
              <w:pStyle w:val="CRCoverPage"/>
              <w:spacing w:after="0"/>
              <w:ind w:left="100"/>
              <w:rPr>
                <w:noProof/>
              </w:rPr>
            </w:pPr>
            <w:r>
              <w:rPr>
                <w:noProof/>
              </w:rPr>
              <w:t>This CR proposes to correct:</w:t>
            </w:r>
          </w:p>
          <w:p w14:paraId="7278D5AF" w14:textId="4B867147" w:rsidR="003C7D8A" w:rsidRDefault="003C7D8A" w:rsidP="003C7D8A">
            <w:pPr>
              <w:pStyle w:val="CRCoverPage"/>
              <w:numPr>
                <w:ilvl w:val="0"/>
                <w:numId w:val="3"/>
              </w:numPr>
              <w:spacing w:after="0"/>
              <w:rPr>
                <w:noProof/>
              </w:rPr>
            </w:pPr>
            <w:r>
              <w:rPr>
                <w:noProof/>
              </w:rPr>
              <w:t>t</w:t>
            </w:r>
            <w:r w:rsidR="00B24B6C">
              <w:rPr>
                <w:noProof/>
              </w:rPr>
              <w:t>he description of the accessToken attribute to clarify</w:t>
            </w:r>
            <w:r>
              <w:rPr>
                <w:noProof/>
              </w:rPr>
              <w:t xml:space="preserve"> with the NOTE.</w:t>
            </w:r>
          </w:p>
          <w:p w14:paraId="4C093C98" w14:textId="75278D3D" w:rsidR="00732127" w:rsidRDefault="00732127" w:rsidP="003C7D8A">
            <w:pPr>
              <w:pStyle w:val="CRCoverPage"/>
              <w:numPr>
                <w:ilvl w:val="0"/>
                <w:numId w:val="3"/>
              </w:numPr>
              <w:spacing w:after="0"/>
              <w:rPr>
                <w:noProof/>
              </w:rPr>
            </w:pPr>
            <w:r>
              <w:rPr>
                <w:noProof/>
              </w:rPr>
              <w:t xml:space="preserve">the featrue CAPIF_Ext1 description </w:t>
            </w:r>
            <w:r w:rsidR="004161C1">
              <w:rPr>
                <w:noProof/>
              </w:rPr>
              <w:t xml:space="preserve">to clarify the usage of the acces </w:t>
            </w:r>
            <w:r w:rsidR="004616A3">
              <w:rPr>
                <w:noProof/>
              </w:rPr>
              <w:t>token during the revocation</w:t>
            </w:r>
            <w:r w:rsidR="00397F78">
              <w:rPr>
                <w:noProof/>
              </w:rPr>
              <w:t>.</w:t>
            </w:r>
          </w:p>
          <w:p w14:paraId="31C656EC" w14:textId="1D0391C7" w:rsidR="001C626B" w:rsidRDefault="00397F78" w:rsidP="003C7D8A">
            <w:pPr>
              <w:pStyle w:val="CRCoverPage"/>
              <w:numPr>
                <w:ilvl w:val="0"/>
                <w:numId w:val="3"/>
              </w:numPr>
              <w:spacing w:after="0"/>
              <w:rPr>
                <w:noProof/>
              </w:rPr>
            </w:pPr>
            <w:r>
              <w:rPr>
                <w:noProof/>
              </w:rPr>
              <w:t>t</w:t>
            </w:r>
            <w:r w:rsidR="00B24B6C">
              <w:rPr>
                <w:noProof/>
              </w:rPr>
              <w:t xml:space="preserve">he attribute name in the corresponding OpenAPI definition </w:t>
            </w:r>
            <w:r w:rsidR="00C62B89">
              <w:rPr>
                <w:noProof/>
              </w:rPr>
              <w:t>(</w:t>
            </w:r>
            <w:r w:rsidR="00B24B6C">
              <w:rPr>
                <w:noProof/>
              </w:rPr>
              <w:t>accesToken)</w:t>
            </w:r>
            <w:r w:rsidR="009A48A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793A9" w:rsidR="001E41F3" w:rsidRDefault="00AB4410">
            <w:pPr>
              <w:pStyle w:val="CRCoverPage"/>
              <w:spacing w:after="0"/>
              <w:ind w:left="100"/>
              <w:rPr>
                <w:noProof/>
              </w:rPr>
            </w:pPr>
            <w:r w:rsidRPr="00AB4410">
              <w:rPr>
                <w:noProof/>
              </w:rPr>
              <w:t>EN will remain in this specification</w:t>
            </w:r>
            <w:r>
              <w:rPr>
                <w:noProof/>
              </w:rPr>
              <w:t xml:space="preserve"> and </w:t>
            </w:r>
            <w:r w:rsidR="00120F98">
              <w:rPr>
                <w:noProof/>
              </w:rPr>
              <w:t>t</w:t>
            </w:r>
            <w:r w:rsidR="00120F98" w:rsidRPr="00120F98">
              <w:rPr>
                <w:noProof/>
              </w:rPr>
              <w:t>he OpenAPI definition will also remain incorrect</w:t>
            </w:r>
            <w:r w:rsidR="00120F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21378" w:rsidR="001E41F3" w:rsidRDefault="00120F98">
            <w:pPr>
              <w:pStyle w:val="CRCoverPage"/>
              <w:spacing w:after="0"/>
              <w:ind w:left="100"/>
              <w:rPr>
                <w:noProof/>
              </w:rPr>
            </w:pPr>
            <w:r>
              <w:rPr>
                <w:noProof/>
              </w:rPr>
              <w:t xml:space="preserve">8.5.4.2.5, </w:t>
            </w:r>
            <w:r w:rsidR="00A611B5">
              <w:rPr>
                <w:noProof/>
              </w:rPr>
              <w:t>8.5.6</w:t>
            </w:r>
            <w:r w:rsidR="00DC5723">
              <w:rPr>
                <w:noProof/>
              </w:rPr>
              <w:t xml:space="preserve">, 9.1.6, </w:t>
            </w: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99D91" w:rsidR="001E41F3" w:rsidRDefault="00582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EAF6E" w:rsidR="001E41F3" w:rsidRDefault="005822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CBAB7" w:rsidR="001E41F3" w:rsidRDefault="00582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94754" w:rsidR="001E41F3" w:rsidRDefault="00A96654" w:rsidP="00747FA5">
            <w:pPr>
              <w:pStyle w:val="CRCoverPage"/>
              <w:spacing w:after="0"/>
              <w:ind w:left="100"/>
              <w:rPr>
                <w:noProof/>
              </w:rPr>
            </w:pPr>
            <w:r>
              <w:rPr>
                <w:noProof/>
              </w:rPr>
              <w:t>This CR introduces backward compatible correction to the following API:</w:t>
            </w:r>
            <w:r w:rsidR="00747FA5">
              <w:rPr>
                <w:noProof/>
              </w:rPr>
              <w:t xml:space="preserve"> </w:t>
            </w:r>
            <w:r w:rsidR="00A02EC5" w:rsidRPr="00A02EC5">
              <w:t>TS29222_CAPIF_Security_API.yaml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04A4DA" w14:textId="77777777" w:rsidR="006D6DAE" w:rsidRPr="00E76A23" w:rsidRDefault="006D6DAE" w:rsidP="006D6D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07814278"/>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5DC72955" w14:textId="77777777" w:rsidR="00CC404D" w:rsidRDefault="00CC404D" w:rsidP="00CC404D">
      <w:pPr>
        <w:pStyle w:val="Heading5"/>
      </w:pPr>
      <w:r>
        <w:t>8.5.4.2.</w:t>
      </w:r>
      <w:r>
        <w:rPr>
          <w:lang w:val="en-IN"/>
        </w:rPr>
        <w:t>5</w:t>
      </w:r>
      <w:r>
        <w:tab/>
        <w:t xml:space="preserve">Type: </w:t>
      </w:r>
      <w:proofErr w:type="spellStart"/>
      <w:r>
        <w:t>SecurityNotification</w:t>
      </w:r>
      <w:bookmarkEnd w:id="1"/>
      <w:proofErr w:type="spellEnd"/>
    </w:p>
    <w:p w14:paraId="3C898A8E" w14:textId="77777777" w:rsidR="00CC404D" w:rsidRDefault="00CC404D" w:rsidP="00CC404D">
      <w:pPr>
        <w:pStyle w:val="TH"/>
      </w:pPr>
      <w:r>
        <w:rPr>
          <w:noProof/>
        </w:rPr>
        <w:t>Table </w:t>
      </w:r>
      <w:r>
        <w:t xml:space="preserve">8.5.4.2.5-1: </w:t>
      </w:r>
      <w:r>
        <w:rPr>
          <w:noProof/>
        </w:rPr>
        <w:t xml:space="preserve">Definition of type </w:t>
      </w:r>
      <w:proofErr w:type="spellStart"/>
      <w:r>
        <w:t>SecurityNotification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C404D" w14:paraId="2084DA47" w14:textId="77777777" w:rsidTr="00BB0B4D">
        <w:trPr>
          <w:jc w:val="center"/>
        </w:trPr>
        <w:tc>
          <w:tcPr>
            <w:tcW w:w="1430" w:type="dxa"/>
            <w:shd w:val="clear" w:color="auto" w:fill="C0C0C0"/>
            <w:hideMark/>
          </w:tcPr>
          <w:p w14:paraId="039539EA" w14:textId="77777777" w:rsidR="00CC404D" w:rsidRDefault="00CC404D" w:rsidP="00BB0B4D">
            <w:pPr>
              <w:pStyle w:val="TAH"/>
            </w:pPr>
            <w:r>
              <w:t>Attribute name</w:t>
            </w:r>
          </w:p>
        </w:tc>
        <w:tc>
          <w:tcPr>
            <w:tcW w:w="1006" w:type="dxa"/>
            <w:shd w:val="clear" w:color="auto" w:fill="C0C0C0"/>
            <w:hideMark/>
          </w:tcPr>
          <w:p w14:paraId="0EDB6EB2" w14:textId="77777777" w:rsidR="00CC404D" w:rsidRDefault="00CC404D" w:rsidP="00BB0B4D">
            <w:pPr>
              <w:pStyle w:val="TAH"/>
            </w:pPr>
            <w:r>
              <w:t>Data type</w:t>
            </w:r>
          </w:p>
        </w:tc>
        <w:tc>
          <w:tcPr>
            <w:tcW w:w="425" w:type="dxa"/>
            <w:shd w:val="clear" w:color="auto" w:fill="C0C0C0"/>
            <w:hideMark/>
          </w:tcPr>
          <w:p w14:paraId="13326E58" w14:textId="77777777" w:rsidR="00CC404D" w:rsidRDefault="00CC404D" w:rsidP="00BB0B4D">
            <w:pPr>
              <w:pStyle w:val="TAH"/>
            </w:pPr>
            <w:r>
              <w:t>P</w:t>
            </w:r>
          </w:p>
        </w:tc>
        <w:tc>
          <w:tcPr>
            <w:tcW w:w="1368" w:type="dxa"/>
            <w:shd w:val="clear" w:color="auto" w:fill="C0C0C0"/>
            <w:hideMark/>
          </w:tcPr>
          <w:p w14:paraId="10BFEAFB" w14:textId="77777777" w:rsidR="00CC404D" w:rsidRDefault="00CC404D" w:rsidP="00BB0B4D">
            <w:pPr>
              <w:pStyle w:val="TAH"/>
              <w:jc w:val="left"/>
            </w:pPr>
            <w:r>
              <w:t>Cardinality</w:t>
            </w:r>
          </w:p>
        </w:tc>
        <w:tc>
          <w:tcPr>
            <w:tcW w:w="3438" w:type="dxa"/>
            <w:shd w:val="clear" w:color="auto" w:fill="C0C0C0"/>
            <w:hideMark/>
          </w:tcPr>
          <w:p w14:paraId="2DA65DD3" w14:textId="77777777" w:rsidR="00CC404D" w:rsidRDefault="00CC404D" w:rsidP="00BB0B4D">
            <w:pPr>
              <w:pStyle w:val="TAH"/>
              <w:rPr>
                <w:rFonts w:cs="Arial"/>
                <w:szCs w:val="18"/>
              </w:rPr>
            </w:pPr>
            <w:r>
              <w:rPr>
                <w:rFonts w:cs="Arial"/>
                <w:szCs w:val="18"/>
              </w:rPr>
              <w:t>Description</w:t>
            </w:r>
          </w:p>
        </w:tc>
        <w:tc>
          <w:tcPr>
            <w:tcW w:w="1998" w:type="dxa"/>
            <w:shd w:val="clear" w:color="auto" w:fill="C0C0C0"/>
          </w:tcPr>
          <w:p w14:paraId="626A3BCC" w14:textId="77777777" w:rsidR="00CC404D" w:rsidRDefault="00CC404D" w:rsidP="00BB0B4D">
            <w:pPr>
              <w:pStyle w:val="TAH"/>
              <w:rPr>
                <w:rFonts w:cs="Arial"/>
                <w:szCs w:val="18"/>
              </w:rPr>
            </w:pPr>
            <w:r>
              <w:t>Applicability</w:t>
            </w:r>
          </w:p>
        </w:tc>
      </w:tr>
      <w:tr w:rsidR="00CC404D" w14:paraId="47131A31" w14:textId="77777777" w:rsidTr="00BB0B4D">
        <w:trPr>
          <w:jc w:val="center"/>
        </w:trPr>
        <w:tc>
          <w:tcPr>
            <w:tcW w:w="1430" w:type="dxa"/>
          </w:tcPr>
          <w:p w14:paraId="23B68F1D" w14:textId="77777777" w:rsidR="00CC404D" w:rsidRDefault="00CC404D" w:rsidP="00BB0B4D">
            <w:pPr>
              <w:pStyle w:val="TAL"/>
            </w:pPr>
            <w:proofErr w:type="spellStart"/>
            <w:r>
              <w:t>apiInvokerId</w:t>
            </w:r>
            <w:proofErr w:type="spellEnd"/>
          </w:p>
        </w:tc>
        <w:tc>
          <w:tcPr>
            <w:tcW w:w="1006" w:type="dxa"/>
          </w:tcPr>
          <w:p w14:paraId="2D9D23A7" w14:textId="77777777" w:rsidR="00CC404D" w:rsidRDefault="00CC404D" w:rsidP="00BB0B4D">
            <w:pPr>
              <w:pStyle w:val="TAL"/>
            </w:pPr>
            <w:r>
              <w:t>string</w:t>
            </w:r>
          </w:p>
        </w:tc>
        <w:tc>
          <w:tcPr>
            <w:tcW w:w="425" w:type="dxa"/>
          </w:tcPr>
          <w:p w14:paraId="006D8887" w14:textId="77777777" w:rsidR="00CC404D" w:rsidRDefault="00CC404D" w:rsidP="00BB0B4D">
            <w:pPr>
              <w:pStyle w:val="TAC"/>
            </w:pPr>
            <w:r>
              <w:t>M</w:t>
            </w:r>
          </w:p>
        </w:tc>
        <w:tc>
          <w:tcPr>
            <w:tcW w:w="1368" w:type="dxa"/>
          </w:tcPr>
          <w:p w14:paraId="051B41C4" w14:textId="77777777" w:rsidR="00CC404D" w:rsidRDefault="00CC404D" w:rsidP="00BB0B4D">
            <w:pPr>
              <w:pStyle w:val="TAL"/>
            </w:pPr>
            <w:r>
              <w:t>1</w:t>
            </w:r>
          </w:p>
        </w:tc>
        <w:tc>
          <w:tcPr>
            <w:tcW w:w="3438" w:type="dxa"/>
          </w:tcPr>
          <w:p w14:paraId="01B6C1D1" w14:textId="77777777" w:rsidR="00CC404D" w:rsidRDefault="00CC404D" w:rsidP="00BB0B4D">
            <w:pPr>
              <w:pStyle w:val="TAL"/>
              <w:rPr>
                <w:rFonts w:cs="Arial"/>
                <w:szCs w:val="18"/>
              </w:rPr>
            </w:pPr>
            <w:r>
              <w:t>String identifying the API invoker assigned by the CAPIF core function</w:t>
            </w:r>
          </w:p>
        </w:tc>
        <w:tc>
          <w:tcPr>
            <w:tcW w:w="1998" w:type="dxa"/>
          </w:tcPr>
          <w:p w14:paraId="5B362415" w14:textId="77777777" w:rsidR="00CC404D" w:rsidRDefault="00CC404D" w:rsidP="00BB0B4D">
            <w:pPr>
              <w:pStyle w:val="TAL"/>
              <w:rPr>
                <w:rFonts w:cs="Arial"/>
                <w:szCs w:val="18"/>
              </w:rPr>
            </w:pPr>
          </w:p>
        </w:tc>
      </w:tr>
      <w:tr w:rsidR="00CC404D" w14:paraId="7B2A2E75" w14:textId="77777777" w:rsidTr="00BB0B4D">
        <w:trPr>
          <w:jc w:val="center"/>
        </w:trPr>
        <w:tc>
          <w:tcPr>
            <w:tcW w:w="1430" w:type="dxa"/>
          </w:tcPr>
          <w:p w14:paraId="42E099AD" w14:textId="77777777" w:rsidR="00CC404D" w:rsidRDefault="00CC404D" w:rsidP="00BB0B4D">
            <w:pPr>
              <w:pStyle w:val="TAL"/>
            </w:pPr>
            <w:proofErr w:type="spellStart"/>
            <w:r>
              <w:t>aefId</w:t>
            </w:r>
            <w:proofErr w:type="spellEnd"/>
          </w:p>
        </w:tc>
        <w:tc>
          <w:tcPr>
            <w:tcW w:w="1006" w:type="dxa"/>
          </w:tcPr>
          <w:p w14:paraId="3D744D73" w14:textId="77777777" w:rsidR="00CC404D" w:rsidRDefault="00CC404D" w:rsidP="00BB0B4D">
            <w:pPr>
              <w:pStyle w:val="TAL"/>
            </w:pPr>
            <w:r>
              <w:t>string</w:t>
            </w:r>
          </w:p>
        </w:tc>
        <w:tc>
          <w:tcPr>
            <w:tcW w:w="425" w:type="dxa"/>
          </w:tcPr>
          <w:p w14:paraId="31CC192F" w14:textId="77777777" w:rsidR="00CC404D" w:rsidRDefault="00CC404D" w:rsidP="00BB0B4D">
            <w:pPr>
              <w:pStyle w:val="TAC"/>
            </w:pPr>
            <w:r>
              <w:t>O</w:t>
            </w:r>
          </w:p>
        </w:tc>
        <w:tc>
          <w:tcPr>
            <w:tcW w:w="1368" w:type="dxa"/>
          </w:tcPr>
          <w:p w14:paraId="7DEEE2D5" w14:textId="77777777" w:rsidR="00CC404D" w:rsidRDefault="00CC404D" w:rsidP="00BB0B4D">
            <w:pPr>
              <w:pStyle w:val="TAL"/>
            </w:pPr>
            <w:r>
              <w:t>0..1</w:t>
            </w:r>
          </w:p>
        </w:tc>
        <w:tc>
          <w:tcPr>
            <w:tcW w:w="3438" w:type="dxa"/>
          </w:tcPr>
          <w:p w14:paraId="5080FF83" w14:textId="77777777" w:rsidR="00CC404D" w:rsidRDefault="00CC404D" w:rsidP="00BB0B4D">
            <w:pPr>
              <w:pStyle w:val="TAL"/>
            </w:pPr>
            <w:r>
              <w:t>String identifying the AEF.</w:t>
            </w:r>
          </w:p>
        </w:tc>
        <w:tc>
          <w:tcPr>
            <w:tcW w:w="1998" w:type="dxa"/>
          </w:tcPr>
          <w:p w14:paraId="7FD7216C" w14:textId="77777777" w:rsidR="00CC404D" w:rsidRDefault="00CC404D" w:rsidP="00BB0B4D">
            <w:pPr>
              <w:pStyle w:val="TAL"/>
              <w:rPr>
                <w:rFonts w:cs="Arial"/>
                <w:szCs w:val="18"/>
              </w:rPr>
            </w:pPr>
          </w:p>
        </w:tc>
      </w:tr>
      <w:tr w:rsidR="00CC404D" w14:paraId="495362BB" w14:textId="77777777" w:rsidTr="00BB0B4D">
        <w:trPr>
          <w:jc w:val="center"/>
        </w:trPr>
        <w:tc>
          <w:tcPr>
            <w:tcW w:w="1430" w:type="dxa"/>
          </w:tcPr>
          <w:p w14:paraId="1C453305" w14:textId="77777777" w:rsidR="00CC404D" w:rsidRDefault="00CC404D" w:rsidP="00BB0B4D">
            <w:pPr>
              <w:pStyle w:val="TAL"/>
            </w:pPr>
            <w:proofErr w:type="spellStart"/>
            <w:r>
              <w:t>apiIds</w:t>
            </w:r>
            <w:proofErr w:type="spellEnd"/>
          </w:p>
        </w:tc>
        <w:tc>
          <w:tcPr>
            <w:tcW w:w="1006" w:type="dxa"/>
          </w:tcPr>
          <w:p w14:paraId="25C30BAD" w14:textId="77777777" w:rsidR="00CC404D" w:rsidRDefault="00CC404D" w:rsidP="00BB0B4D">
            <w:pPr>
              <w:pStyle w:val="TAL"/>
            </w:pPr>
            <w:r>
              <w:t>array(string)</w:t>
            </w:r>
          </w:p>
        </w:tc>
        <w:tc>
          <w:tcPr>
            <w:tcW w:w="425" w:type="dxa"/>
          </w:tcPr>
          <w:p w14:paraId="46A3C2EA" w14:textId="77777777" w:rsidR="00CC404D" w:rsidRDefault="00CC404D" w:rsidP="00BB0B4D">
            <w:pPr>
              <w:pStyle w:val="TAC"/>
            </w:pPr>
            <w:r>
              <w:t>M</w:t>
            </w:r>
          </w:p>
        </w:tc>
        <w:tc>
          <w:tcPr>
            <w:tcW w:w="1368" w:type="dxa"/>
          </w:tcPr>
          <w:p w14:paraId="13796766" w14:textId="77777777" w:rsidR="00CC404D" w:rsidRDefault="00CC404D" w:rsidP="00BB0B4D">
            <w:pPr>
              <w:pStyle w:val="TAL"/>
            </w:pPr>
            <w:proofErr w:type="gramStart"/>
            <w:r>
              <w:t>1..N</w:t>
            </w:r>
            <w:proofErr w:type="gramEnd"/>
          </w:p>
        </w:tc>
        <w:tc>
          <w:tcPr>
            <w:tcW w:w="3438" w:type="dxa"/>
          </w:tcPr>
          <w:p w14:paraId="3380661C" w14:textId="4CAB70E0" w:rsidR="00CC404D" w:rsidRDefault="001D78AF" w:rsidP="00BB0B4D">
            <w:pPr>
              <w:pStyle w:val="TAL"/>
              <w:rPr>
                <w:rFonts w:cs="Arial"/>
                <w:szCs w:val="18"/>
              </w:rPr>
            </w:pPr>
            <w:ins w:id="2" w:author="Nokia_draft_1" w:date="2025-09-19T14:59:00Z" w16du:dateUtc="2025-09-19T12:59:00Z">
              <w:r>
                <w:rPr>
                  <w:rFonts w:cs="Arial"/>
                  <w:szCs w:val="18"/>
                </w:rPr>
                <w:t>Contains t</w:t>
              </w:r>
              <w:r w:rsidR="005F3E3F">
                <w:rPr>
                  <w:rFonts w:cs="Arial"/>
                  <w:szCs w:val="18"/>
                </w:rPr>
                <w:t xml:space="preserve">he list of </w:t>
              </w:r>
              <w:r w:rsidR="00151847">
                <w:rPr>
                  <w:rFonts w:cs="Arial"/>
                  <w:szCs w:val="18"/>
                </w:rPr>
                <w:t>i</w:t>
              </w:r>
            </w:ins>
            <w:del w:id="3" w:author="Nokia_draft_1" w:date="2025-09-19T14:59:00Z" w16du:dateUtc="2025-09-19T12:59:00Z">
              <w:r w:rsidR="00CC404D" w:rsidDel="00151847">
                <w:rPr>
                  <w:rFonts w:cs="Arial"/>
                  <w:szCs w:val="18"/>
                </w:rPr>
                <w:delText>I</w:delText>
              </w:r>
            </w:del>
            <w:r w:rsidR="00CC404D">
              <w:rPr>
                <w:rFonts w:cs="Arial"/>
                <w:szCs w:val="18"/>
              </w:rPr>
              <w:t>dentifier</w:t>
            </w:r>
            <w:ins w:id="4" w:author="Nokia_draft_1" w:date="2025-09-19T14:59:00Z" w16du:dateUtc="2025-09-19T12:59:00Z">
              <w:r w:rsidR="00151847">
                <w:rPr>
                  <w:rFonts w:cs="Arial"/>
                  <w:szCs w:val="18"/>
                </w:rPr>
                <w:t>(s)</w:t>
              </w:r>
            </w:ins>
            <w:r w:rsidR="00CC404D">
              <w:rPr>
                <w:rFonts w:cs="Arial"/>
                <w:szCs w:val="18"/>
              </w:rPr>
              <w:t xml:space="preserve"> of the service API</w:t>
            </w:r>
            <w:ins w:id="5" w:author="Nokia_draft_1" w:date="2025-09-19T14:59:00Z" w16du:dateUtc="2025-09-19T12:59:00Z">
              <w:r w:rsidR="00151847">
                <w:rPr>
                  <w:rFonts w:cs="Arial"/>
                  <w:szCs w:val="18"/>
                </w:rPr>
                <w:t>(s).</w:t>
              </w:r>
            </w:ins>
          </w:p>
        </w:tc>
        <w:tc>
          <w:tcPr>
            <w:tcW w:w="1998" w:type="dxa"/>
          </w:tcPr>
          <w:p w14:paraId="5FDA0089" w14:textId="77777777" w:rsidR="00CC404D" w:rsidRDefault="00CC404D" w:rsidP="00BB0B4D">
            <w:pPr>
              <w:pStyle w:val="TAL"/>
              <w:rPr>
                <w:rFonts w:cs="Arial"/>
                <w:szCs w:val="18"/>
              </w:rPr>
            </w:pPr>
          </w:p>
        </w:tc>
      </w:tr>
      <w:tr w:rsidR="00CC404D" w14:paraId="48D1750D" w14:textId="77777777" w:rsidTr="00BB0B4D">
        <w:trPr>
          <w:jc w:val="center"/>
        </w:trPr>
        <w:tc>
          <w:tcPr>
            <w:tcW w:w="1430" w:type="dxa"/>
          </w:tcPr>
          <w:p w14:paraId="1EFF8D68" w14:textId="77777777" w:rsidR="00CC404D" w:rsidRDefault="00CC404D" w:rsidP="00BB0B4D">
            <w:pPr>
              <w:pStyle w:val="TAL"/>
            </w:pPr>
            <w:proofErr w:type="spellStart"/>
            <w:r>
              <w:rPr>
                <w:rFonts w:eastAsia="DengXian"/>
                <w:lang w:val="en-US"/>
              </w:rPr>
              <w:t>accessToken</w:t>
            </w:r>
            <w:proofErr w:type="spellEnd"/>
          </w:p>
        </w:tc>
        <w:tc>
          <w:tcPr>
            <w:tcW w:w="1006" w:type="dxa"/>
          </w:tcPr>
          <w:p w14:paraId="4CE090B8" w14:textId="77777777" w:rsidR="00CC404D" w:rsidRDefault="00CC404D" w:rsidP="00BB0B4D">
            <w:pPr>
              <w:pStyle w:val="TAL"/>
            </w:pPr>
            <w:r>
              <w:rPr>
                <w:rFonts w:eastAsia="DengXian"/>
              </w:rPr>
              <w:t>string</w:t>
            </w:r>
          </w:p>
        </w:tc>
        <w:tc>
          <w:tcPr>
            <w:tcW w:w="425" w:type="dxa"/>
          </w:tcPr>
          <w:p w14:paraId="5E1CB6B0" w14:textId="6956C9D4" w:rsidR="00CC404D" w:rsidRDefault="00FD4FC8" w:rsidP="00BB0B4D">
            <w:pPr>
              <w:pStyle w:val="TAC"/>
            </w:pPr>
            <w:ins w:id="6" w:author="Nokia_draft_0" w:date="2025-09-16T13:20:00Z" w16du:dateUtc="2025-09-16T11:20:00Z">
              <w:r>
                <w:t>C</w:t>
              </w:r>
            </w:ins>
            <w:del w:id="7" w:author="Nokia_draft_0" w:date="2025-09-16T13:20:00Z" w16du:dateUtc="2025-09-16T11:20:00Z">
              <w:r w:rsidR="00CC404D" w:rsidDel="00FD4FC8">
                <w:delText>O</w:delText>
              </w:r>
            </w:del>
          </w:p>
        </w:tc>
        <w:tc>
          <w:tcPr>
            <w:tcW w:w="1368" w:type="dxa"/>
          </w:tcPr>
          <w:p w14:paraId="0E996198" w14:textId="77777777" w:rsidR="00CC404D" w:rsidRDefault="00CC404D" w:rsidP="00BB0B4D">
            <w:pPr>
              <w:pStyle w:val="TAL"/>
            </w:pPr>
            <w:r>
              <w:rPr>
                <w:rFonts w:eastAsia="DengXian"/>
              </w:rPr>
              <w:t>0..</w:t>
            </w:r>
            <w:r>
              <w:rPr>
                <w:rFonts w:eastAsia="DengXian" w:hint="eastAsia"/>
              </w:rPr>
              <w:t>1</w:t>
            </w:r>
          </w:p>
        </w:tc>
        <w:tc>
          <w:tcPr>
            <w:tcW w:w="3438" w:type="dxa"/>
          </w:tcPr>
          <w:p w14:paraId="0D83162D" w14:textId="77777777" w:rsidR="00CC404D" w:rsidRDefault="00CC404D" w:rsidP="00BB0B4D">
            <w:pPr>
              <w:pStyle w:val="TAL"/>
              <w:rPr>
                <w:ins w:id="8" w:author="Nokia_draft_1" w:date="2025-09-22T16:31:00Z" w16du:dateUtc="2025-09-22T14:31:00Z"/>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p w14:paraId="090FD12B" w14:textId="77777777" w:rsidR="00887A25" w:rsidRDefault="00887A25" w:rsidP="00BB0B4D">
            <w:pPr>
              <w:pStyle w:val="TAL"/>
              <w:rPr>
                <w:ins w:id="9" w:author="Nokia_draft_1" w:date="2025-09-22T16:31:00Z" w16du:dateUtc="2025-09-22T14:31:00Z"/>
                <w:rFonts w:eastAsia="DengXian"/>
              </w:rPr>
            </w:pPr>
          </w:p>
          <w:p w14:paraId="2D41CE06" w14:textId="639E63F5" w:rsidR="00472C9B" w:rsidRPr="00255135" w:rsidRDefault="00887A25" w:rsidP="00BB0B4D">
            <w:pPr>
              <w:pStyle w:val="TAL"/>
              <w:rPr>
                <w:rFonts w:eastAsia="DengXian"/>
              </w:rPr>
            </w:pPr>
            <w:ins w:id="10" w:author="Nokia_draft_1" w:date="2025-09-22T16:31:00Z" w16du:dateUtc="2025-09-22T14:31:00Z">
              <w:r>
                <w:rPr>
                  <w:rFonts w:eastAsia="DengXian"/>
                </w:rPr>
                <w:t>(NOTE)</w:t>
              </w:r>
            </w:ins>
          </w:p>
        </w:tc>
        <w:tc>
          <w:tcPr>
            <w:tcW w:w="1998" w:type="dxa"/>
          </w:tcPr>
          <w:p w14:paraId="508992CC" w14:textId="0B57253D" w:rsidR="00CC404D" w:rsidRDefault="00CC404D" w:rsidP="00BB0B4D">
            <w:pPr>
              <w:pStyle w:val="TAL"/>
              <w:rPr>
                <w:rFonts w:cs="Arial"/>
                <w:szCs w:val="18"/>
              </w:rPr>
            </w:pPr>
            <w:r w:rsidRPr="006427A9">
              <w:rPr>
                <w:lang w:eastAsia="zh-CN"/>
              </w:rPr>
              <w:t>CAPIF_Ext1</w:t>
            </w:r>
          </w:p>
        </w:tc>
      </w:tr>
      <w:tr w:rsidR="00CC404D" w14:paraId="5648BC43" w14:textId="77777777" w:rsidTr="00BB0B4D">
        <w:trPr>
          <w:jc w:val="center"/>
        </w:trPr>
        <w:tc>
          <w:tcPr>
            <w:tcW w:w="1430" w:type="dxa"/>
          </w:tcPr>
          <w:p w14:paraId="26843E81" w14:textId="77777777" w:rsidR="00CC404D" w:rsidRDefault="00CC404D" w:rsidP="00BB0B4D">
            <w:pPr>
              <w:pStyle w:val="TAL"/>
              <w:rPr>
                <w:lang w:eastAsia="zh-CN"/>
              </w:rPr>
            </w:pPr>
            <w:r>
              <w:rPr>
                <w:lang w:eastAsia="zh-CN"/>
              </w:rPr>
              <w:t>cause</w:t>
            </w:r>
          </w:p>
        </w:tc>
        <w:tc>
          <w:tcPr>
            <w:tcW w:w="1006" w:type="dxa"/>
          </w:tcPr>
          <w:p w14:paraId="3A5E98FB" w14:textId="77777777" w:rsidR="00CC404D" w:rsidRDefault="00CC404D" w:rsidP="00BB0B4D">
            <w:pPr>
              <w:pStyle w:val="TAL"/>
            </w:pPr>
            <w:r>
              <w:t>Cause</w:t>
            </w:r>
          </w:p>
        </w:tc>
        <w:tc>
          <w:tcPr>
            <w:tcW w:w="425" w:type="dxa"/>
          </w:tcPr>
          <w:p w14:paraId="5A1F9EE9" w14:textId="77777777" w:rsidR="00CC404D" w:rsidRDefault="00CC404D" w:rsidP="00BB0B4D">
            <w:pPr>
              <w:pStyle w:val="TAC"/>
            </w:pPr>
            <w:r>
              <w:t>M</w:t>
            </w:r>
          </w:p>
        </w:tc>
        <w:tc>
          <w:tcPr>
            <w:tcW w:w="1368" w:type="dxa"/>
          </w:tcPr>
          <w:p w14:paraId="0A2046A9" w14:textId="77777777" w:rsidR="00CC404D" w:rsidRDefault="00CC404D" w:rsidP="00BB0B4D">
            <w:pPr>
              <w:pStyle w:val="TAL"/>
            </w:pPr>
            <w:r>
              <w:t>1</w:t>
            </w:r>
          </w:p>
        </w:tc>
        <w:tc>
          <w:tcPr>
            <w:tcW w:w="3438" w:type="dxa"/>
          </w:tcPr>
          <w:p w14:paraId="13437818" w14:textId="77777777" w:rsidR="00CC404D" w:rsidRDefault="00CC404D" w:rsidP="00BB0B4D">
            <w:pPr>
              <w:pStyle w:val="TAL"/>
              <w:rPr>
                <w:rFonts w:cs="Arial"/>
                <w:szCs w:val="18"/>
              </w:rPr>
            </w:pPr>
            <w:r>
              <w:rPr>
                <w:rFonts w:cs="Arial"/>
                <w:szCs w:val="18"/>
              </w:rPr>
              <w:t>The cause for revoking the API invoker authorization to the service API</w:t>
            </w:r>
          </w:p>
        </w:tc>
        <w:tc>
          <w:tcPr>
            <w:tcW w:w="1998" w:type="dxa"/>
          </w:tcPr>
          <w:p w14:paraId="1E62FB20" w14:textId="77777777" w:rsidR="00CC404D" w:rsidRDefault="00CC404D" w:rsidP="00BB0B4D">
            <w:pPr>
              <w:pStyle w:val="TAL"/>
              <w:rPr>
                <w:rFonts w:cs="Arial"/>
                <w:szCs w:val="18"/>
              </w:rPr>
            </w:pPr>
          </w:p>
        </w:tc>
      </w:tr>
      <w:tr w:rsidR="00057CCF" w14:paraId="417BB735" w14:textId="77777777" w:rsidTr="007226F8">
        <w:trPr>
          <w:jc w:val="center"/>
          <w:ins w:id="11" w:author="Nokia_draft_1" w:date="2025-09-19T15:34:00Z"/>
        </w:trPr>
        <w:tc>
          <w:tcPr>
            <w:tcW w:w="9665" w:type="dxa"/>
            <w:gridSpan w:val="6"/>
          </w:tcPr>
          <w:p w14:paraId="53ECE0DF" w14:textId="32F0CC7A" w:rsidR="00057CCF" w:rsidRPr="00F67075" w:rsidRDefault="0073713F" w:rsidP="00F67075">
            <w:pPr>
              <w:pStyle w:val="TAN"/>
              <w:rPr>
                <w:ins w:id="12" w:author="Nokia_draft_1" w:date="2025-09-19T15:34:00Z" w16du:dateUtc="2025-09-19T13:34:00Z"/>
                <w:rFonts w:eastAsia="DengXian"/>
              </w:rPr>
            </w:pPr>
            <w:ins w:id="13" w:author="Nokia_draft_0" w:date="2025-10-06T09:25:00Z" w16du:dateUtc="2025-10-06T07:25:00Z">
              <w:r>
                <w:t>NOTE:</w:t>
              </w:r>
              <w:r>
                <w:tab/>
              </w:r>
              <w:r>
                <w:rPr>
                  <w:rFonts w:eastAsia="DengXian"/>
                </w:rPr>
                <w:t xml:space="preserve">This attribute may be present only when the service consumer is CCF </w:t>
              </w:r>
              <w:r>
                <w:t>over the CAPIF-3/3e interface if the CAPIF_Ext1 feature is supported</w:t>
              </w:r>
              <w:r>
                <w:rPr>
                  <w:rFonts w:eastAsia="DengXian"/>
                </w:rPr>
                <w:t xml:space="preserve">. Further, this attribute may be present </w:t>
              </w:r>
              <w:r>
                <w:t>over the CAPIF-6/6e interface if the CAPIF_Ext1 feature is supported.</w:t>
              </w:r>
            </w:ins>
          </w:p>
        </w:tc>
      </w:tr>
    </w:tbl>
    <w:p w14:paraId="2E68529B" w14:textId="77777777" w:rsidR="00231669" w:rsidRDefault="00231669" w:rsidP="00231669">
      <w:pPr>
        <w:rPr>
          <w:rFonts w:eastAsia="DengXian"/>
        </w:rPr>
      </w:pPr>
    </w:p>
    <w:p w14:paraId="3F6B34AD" w14:textId="1F747652" w:rsidR="00CC404D" w:rsidRDefault="00231669" w:rsidP="006A66E6">
      <w:pPr>
        <w:pStyle w:val="Heading5"/>
        <w:rPr>
          <w:rFonts w:eastAsia="DengXian"/>
        </w:rPr>
      </w:pPr>
      <w:bookmarkStart w:id="14" w:name="_Toc209468411"/>
      <w:del w:id="15" w:author="Nokia_draft_0" w:date="2025-10-06T09:24:00Z" w16du:dateUtc="2025-10-06T07:24:00Z">
        <w:r w:rsidRPr="00510AD0" w:rsidDel="006A66E6">
          <w:delText>Editor's note:</w:delText>
        </w:r>
        <w:r w:rsidRPr="00510AD0" w:rsidDel="006A66E6">
          <w:tab/>
        </w:r>
        <w:r w:rsidDel="006A66E6">
          <w:delText>The cardinality of the "</w:delText>
        </w:r>
        <w:r w:rsidDel="006A66E6">
          <w:rPr>
            <w:rFonts w:eastAsia="DengXian"/>
            <w:lang w:val="en-US"/>
          </w:rPr>
          <w:delText>accessToken</w:delText>
        </w:r>
        <w:r w:rsidDel="006A66E6">
          <w:delText xml:space="preserve">" attribute is </w:delText>
        </w:r>
        <w:r w:rsidRPr="00DC0C23" w:rsidDel="006A66E6">
          <w:delText>FFS</w:delText>
        </w:r>
        <w:r w:rsidDel="006A66E6">
          <w:delText>.</w:delText>
        </w:r>
        <w:r w:rsidDel="006A66E6">
          <w:rPr>
            <w:rFonts w:eastAsia="DengXian"/>
            <w:lang w:val="en-US"/>
          </w:rPr>
          <w:delText xml:space="preserve"> </w:delText>
        </w:r>
      </w:del>
      <w:bookmarkStart w:id="16" w:name="_Toc28009971"/>
      <w:bookmarkStart w:id="17" w:name="_Toc34062091"/>
      <w:bookmarkStart w:id="18" w:name="_Toc36036847"/>
      <w:bookmarkStart w:id="19" w:name="_Toc43285095"/>
      <w:bookmarkStart w:id="20" w:name="_Toc45132874"/>
      <w:bookmarkStart w:id="21" w:name="_Toc51193568"/>
      <w:bookmarkStart w:id="22" w:name="_Toc51760767"/>
      <w:bookmarkStart w:id="23" w:name="_Toc59015217"/>
      <w:bookmarkStart w:id="24" w:name="_Toc59015733"/>
      <w:bookmarkStart w:id="25" w:name="_Toc68165775"/>
      <w:bookmarkStart w:id="26" w:name="_Toc83229871"/>
      <w:bookmarkStart w:id="27" w:name="_Toc90649071"/>
      <w:bookmarkStart w:id="28" w:name="_Toc105593967"/>
      <w:bookmarkStart w:id="29" w:name="_Toc114209681"/>
      <w:bookmarkStart w:id="30" w:name="_Toc138681554"/>
      <w:bookmarkStart w:id="31" w:name="_Toc151977986"/>
      <w:bookmarkStart w:id="32" w:name="_Toc152148669"/>
      <w:bookmarkStart w:id="33" w:name="_Toc161988453"/>
      <w:bookmarkStart w:id="34" w:name="_Toc185509017"/>
      <w:bookmarkStart w:id="35" w:name="_Toc192862135"/>
      <w:r>
        <w:rPr>
          <w:rFonts w:eastAsia="DengXian"/>
        </w:rPr>
        <w:t>8.5.4.2.6</w:t>
      </w:r>
      <w:r>
        <w:rPr>
          <w:rFonts w:eastAsia="DengXian"/>
        </w:rPr>
        <w:tab/>
        <w:t xml:space="preserve">Type: </w:t>
      </w:r>
      <w:proofErr w:type="spellStart"/>
      <w:r>
        <w:rPr>
          <w:rFonts w:eastAsia="DengXian"/>
        </w:rPr>
        <w:t>AccessTokenReq</w:t>
      </w:r>
      <w:bookmarkEnd w:id="1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017D4450" w14:textId="2A264E25" w:rsidR="007A7735" w:rsidRPr="00E76A23" w:rsidRDefault="007A7735" w:rsidP="007A77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3E41E0">
        <w:rPr>
          <w:rFonts w:ascii="Arial" w:hAnsi="Arial" w:cs="Arial"/>
          <w:noProof/>
          <w:color w:val="0000FF"/>
          <w:sz w:val="28"/>
          <w:szCs w:val="28"/>
        </w:rPr>
        <w:t>2</w:t>
      </w:r>
      <w:r w:rsidR="003E41E0" w:rsidRPr="003E41E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0C5FA77" w14:textId="77777777" w:rsidR="003E41E0" w:rsidRDefault="003E41E0" w:rsidP="003E41E0">
      <w:pPr>
        <w:pStyle w:val="Heading3"/>
        <w:rPr>
          <w:lang w:eastAsia="zh-CN"/>
        </w:rPr>
      </w:pPr>
      <w:bookmarkStart w:id="36" w:name="_Toc207814294"/>
      <w:bookmarkStart w:id="37" w:name="_Hlk209452245"/>
      <w:bookmarkStart w:id="38" w:name="_Toc28010093"/>
      <w:bookmarkStart w:id="39" w:name="_Toc34062213"/>
      <w:bookmarkStart w:id="40" w:name="_Toc36036971"/>
      <w:bookmarkStart w:id="41" w:name="_Toc43285240"/>
      <w:bookmarkStart w:id="42" w:name="_Toc45133019"/>
      <w:bookmarkStart w:id="43" w:name="_Toc51193713"/>
      <w:bookmarkStart w:id="44" w:name="_Toc51760912"/>
      <w:bookmarkStart w:id="45" w:name="_Toc59015362"/>
      <w:bookmarkStart w:id="46" w:name="_Toc59015878"/>
      <w:bookmarkStart w:id="47" w:name="_Toc68165920"/>
      <w:bookmarkStart w:id="48" w:name="_Toc83230015"/>
      <w:bookmarkStart w:id="49" w:name="_Toc90649215"/>
      <w:bookmarkStart w:id="50" w:name="_Toc105594117"/>
      <w:bookmarkStart w:id="51" w:name="_Toc114209831"/>
      <w:bookmarkStart w:id="52" w:name="_Toc138681726"/>
      <w:bookmarkStart w:id="53" w:name="_Toc151978165"/>
      <w:bookmarkStart w:id="54" w:name="_Toc152148848"/>
      <w:bookmarkStart w:id="55" w:name="_Toc161988633"/>
      <w:bookmarkStart w:id="56" w:name="_Toc185509197"/>
      <w:bookmarkStart w:id="57" w:name="_Toc192862315"/>
      <w:bookmarkStart w:id="58" w:name="_Toc200747199"/>
      <w:bookmarkStart w:id="59" w:name="_Toc207814489"/>
      <w:r>
        <w:rPr>
          <w:lang w:val="en-US"/>
        </w:rPr>
        <w:t>8.5.6</w:t>
      </w:r>
      <w:r>
        <w:rPr>
          <w:lang w:val="en-US"/>
        </w:rPr>
        <w:tab/>
        <w:t>Feature negotiation</w:t>
      </w:r>
      <w:bookmarkEnd w:id="36"/>
    </w:p>
    <w:p w14:paraId="662672E8" w14:textId="77777777" w:rsidR="003E41E0" w:rsidRDefault="003E41E0" w:rsidP="003E41E0">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6C1319A7" w14:textId="77777777" w:rsidR="003E41E0" w:rsidRDefault="003E41E0" w:rsidP="003E41E0">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E41E0" w14:paraId="0E87455B" w14:textId="77777777" w:rsidTr="00AB27EE">
        <w:trPr>
          <w:jc w:val="center"/>
        </w:trPr>
        <w:tc>
          <w:tcPr>
            <w:tcW w:w="1529" w:type="dxa"/>
            <w:shd w:val="clear" w:color="auto" w:fill="C0C0C0"/>
            <w:hideMark/>
          </w:tcPr>
          <w:p w14:paraId="33CC00AC" w14:textId="77777777" w:rsidR="003E41E0" w:rsidRDefault="003E41E0" w:rsidP="00AB27E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4429AA1" w14:textId="77777777" w:rsidR="003E41E0" w:rsidRDefault="003E41E0" w:rsidP="00AB27E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A32EBA6" w14:textId="77777777" w:rsidR="003E41E0" w:rsidRDefault="003E41E0" w:rsidP="00AB27EE">
            <w:pPr>
              <w:keepNext/>
              <w:keepLines/>
              <w:spacing w:after="0"/>
              <w:jc w:val="center"/>
              <w:rPr>
                <w:rFonts w:ascii="Arial" w:eastAsia="Batang" w:hAnsi="Arial"/>
                <w:b/>
                <w:sz w:val="18"/>
              </w:rPr>
            </w:pPr>
            <w:r>
              <w:rPr>
                <w:rFonts w:ascii="Arial" w:eastAsia="Batang" w:hAnsi="Arial"/>
                <w:b/>
                <w:sz w:val="18"/>
              </w:rPr>
              <w:t>Description</w:t>
            </w:r>
          </w:p>
        </w:tc>
      </w:tr>
      <w:tr w:rsidR="003E41E0" w14:paraId="50DA64D0" w14:textId="77777777" w:rsidTr="00AB27EE">
        <w:trPr>
          <w:jc w:val="center"/>
        </w:trPr>
        <w:tc>
          <w:tcPr>
            <w:tcW w:w="1529" w:type="dxa"/>
          </w:tcPr>
          <w:p w14:paraId="767C65E2" w14:textId="77777777" w:rsidR="003E41E0" w:rsidRDefault="003E41E0" w:rsidP="00AB27EE">
            <w:pPr>
              <w:keepNext/>
              <w:keepLines/>
              <w:spacing w:after="0"/>
              <w:rPr>
                <w:rFonts w:ascii="Arial" w:eastAsia="Batang" w:hAnsi="Arial"/>
                <w:sz w:val="18"/>
              </w:rPr>
            </w:pPr>
            <w:r>
              <w:rPr>
                <w:rFonts w:ascii="Arial" w:hAnsi="Arial"/>
                <w:sz w:val="18"/>
              </w:rPr>
              <w:t>1</w:t>
            </w:r>
          </w:p>
        </w:tc>
        <w:tc>
          <w:tcPr>
            <w:tcW w:w="2207" w:type="dxa"/>
          </w:tcPr>
          <w:p w14:paraId="1D5D874A" w14:textId="77777777" w:rsidR="003E41E0" w:rsidRDefault="003E41E0" w:rsidP="00AB27EE">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281BE2D9" w14:textId="77777777" w:rsidR="003E41E0" w:rsidRDefault="003E41E0" w:rsidP="00AB27EE">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3E41E0" w14:paraId="383F1656" w14:textId="77777777" w:rsidTr="00AB27EE">
        <w:trPr>
          <w:jc w:val="center"/>
        </w:trPr>
        <w:tc>
          <w:tcPr>
            <w:tcW w:w="1529" w:type="dxa"/>
          </w:tcPr>
          <w:p w14:paraId="655A726D" w14:textId="77777777" w:rsidR="003E41E0" w:rsidRDefault="003E41E0" w:rsidP="00AB27EE">
            <w:pPr>
              <w:keepNext/>
              <w:keepLines/>
              <w:spacing w:after="0"/>
              <w:rPr>
                <w:rFonts w:ascii="Arial" w:hAnsi="Arial"/>
                <w:sz w:val="18"/>
              </w:rPr>
            </w:pPr>
            <w:r>
              <w:rPr>
                <w:rFonts w:ascii="Arial" w:hAnsi="Arial"/>
                <w:sz w:val="18"/>
              </w:rPr>
              <w:t>2</w:t>
            </w:r>
          </w:p>
        </w:tc>
        <w:tc>
          <w:tcPr>
            <w:tcW w:w="2207" w:type="dxa"/>
          </w:tcPr>
          <w:p w14:paraId="59E4AAE5" w14:textId="77777777" w:rsidR="003E41E0" w:rsidRDefault="003E41E0" w:rsidP="00AB27EE">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47CF13A" w14:textId="77777777" w:rsidR="003E41E0" w:rsidRDefault="003E41E0" w:rsidP="00AB27EE">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3E41E0" w14:paraId="2CE3E83F" w14:textId="77777777" w:rsidTr="00AB27EE">
        <w:trPr>
          <w:jc w:val="center"/>
        </w:trPr>
        <w:tc>
          <w:tcPr>
            <w:tcW w:w="1529" w:type="dxa"/>
          </w:tcPr>
          <w:p w14:paraId="6748BA08" w14:textId="77777777" w:rsidR="003E41E0" w:rsidRDefault="003E41E0" w:rsidP="00AB27EE">
            <w:pPr>
              <w:keepNext/>
              <w:keepLines/>
              <w:spacing w:after="0"/>
              <w:rPr>
                <w:rFonts w:ascii="Arial" w:hAnsi="Arial"/>
                <w:sz w:val="18"/>
              </w:rPr>
            </w:pPr>
            <w:r>
              <w:rPr>
                <w:rFonts w:ascii="Arial" w:hAnsi="Arial"/>
                <w:sz w:val="18"/>
              </w:rPr>
              <w:t>3</w:t>
            </w:r>
          </w:p>
        </w:tc>
        <w:tc>
          <w:tcPr>
            <w:tcW w:w="2207" w:type="dxa"/>
          </w:tcPr>
          <w:p w14:paraId="6C15A81C" w14:textId="77777777" w:rsidR="003E41E0" w:rsidRDefault="003E41E0" w:rsidP="00AB27EE">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15DF26E5" w14:textId="77777777" w:rsidR="003E41E0" w:rsidRDefault="003E41E0" w:rsidP="00AB27EE">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3E41E0" w14:paraId="73593134" w14:textId="77777777" w:rsidTr="00AB27EE">
        <w:trPr>
          <w:jc w:val="center"/>
        </w:trPr>
        <w:tc>
          <w:tcPr>
            <w:tcW w:w="1529" w:type="dxa"/>
          </w:tcPr>
          <w:p w14:paraId="3E51968C" w14:textId="77777777" w:rsidR="003E41E0" w:rsidRDefault="003E41E0" w:rsidP="00AB27EE">
            <w:pPr>
              <w:keepNext/>
              <w:keepLines/>
              <w:spacing w:after="0"/>
              <w:rPr>
                <w:rFonts w:ascii="Arial" w:hAnsi="Arial"/>
                <w:sz w:val="18"/>
              </w:rPr>
            </w:pPr>
            <w:r>
              <w:rPr>
                <w:rFonts w:ascii="Arial" w:hAnsi="Arial"/>
                <w:sz w:val="18"/>
              </w:rPr>
              <w:t>4</w:t>
            </w:r>
          </w:p>
        </w:tc>
        <w:tc>
          <w:tcPr>
            <w:tcW w:w="2207" w:type="dxa"/>
          </w:tcPr>
          <w:p w14:paraId="5B0954A5" w14:textId="77777777" w:rsidR="003E41E0" w:rsidRDefault="003E41E0" w:rsidP="00AB27EE">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10012B57" w14:textId="77777777" w:rsidR="003E41E0" w:rsidRPr="00347EED" w:rsidRDefault="003E41E0" w:rsidP="00AB27EE">
            <w:pPr>
              <w:pStyle w:val="TAL"/>
            </w:pPr>
            <w:r w:rsidRPr="00347EED">
              <w:t>Indicates the support of the RNAA functionality.</w:t>
            </w:r>
          </w:p>
          <w:p w14:paraId="17E86394" w14:textId="77777777" w:rsidR="003E41E0" w:rsidRPr="008B5272" w:rsidRDefault="003E41E0" w:rsidP="00AB27EE">
            <w:pPr>
              <w:pStyle w:val="TAL"/>
            </w:pPr>
          </w:p>
          <w:p w14:paraId="4940D65E" w14:textId="77777777" w:rsidR="003E41E0" w:rsidRPr="008B5272" w:rsidRDefault="003E41E0" w:rsidP="00AB27EE">
            <w:pPr>
              <w:pStyle w:val="TAL"/>
            </w:pPr>
            <w:r w:rsidRPr="008B5272">
              <w:t>This feature enables the following functionalities:</w:t>
            </w:r>
          </w:p>
          <w:p w14:paraId="576CB76D" w14:textId="77777777" w:rsidR="003E41E0" w:rsidRDefault="003E41E0" w:rsidP="00AB27EE">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00C5C44B" w14:textId="77777777" w:rsidR="003E41E0" w:rsidRDefault="003E41E0" w:rsidP="00AB27EE">
            <w:pPr>
              <w:pStyle w:val="TAL"/>
              <w:ind w:left="284" w:hanging="284"/>
            </w:pPr>
            <w:r>
              <w:t>-</w:t>
            </w:r>
            <w:r>
              <w:tab/>
            </w:r>
            <w:r w:rsidRPr="00F3194C">
              <w:t>Support to convey the authorization code in access token requests to support the "authorization code" grant type for RNAA</w:t>
            </w:r>
            <w:r>
              <w:t>.</w:t>
            </w:r>
          </w:p>
          <w:p w14:paraId="3E080FBE" w14:textId="77777777" w:rsidR="003E41E0" w:rsidRDefault="003E41E0" w:rsidP="00AB27EE">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650C317" w14:textId="77777777" w:rsidR="003E41E0" w:rsidRPr="008B5272" w:rsidRDefault="003E41E0" w:rsidP="00AB27EE">
            <w:pPr>
              <w:pStyle w:val="TAL"/>
              <w:ind w:left="284" w:hanging="284"/>
            </w:pPr>
            <w:r w:rsidRPr="00347EED">
              <w:t>-</w:t>
            </w:r>
            <w:r w:rsidRPr="00347EED">
              <w:tab/>
              <w:t xml:space="preserve">Support to communicate the </w:t>
            </w:r>
            <w:r>
              <w:t>new cause codes for AEF authorization revocation</w:t>
            </w:r>
            <w:r w:rsidRPr="008B5272">
              <w:t>.</w:t>
            </w:r>
          </w:p>
        </w:tc>
      </w:tr>
      <w:tr w:rsidR="003E41E0" w14:paraId="436B037F" w14:textId="77777777" w:rsidTr="00AB27EE">
        <w:trPr>
          <w:trHeight w:val="300"/>
          <w:jc w:val="center"/>
        </w:trPr>
        <w:tc>
          <w:tcPr>
            <w:tcW w:w="1529" w:type="dxa"/>
          </w:tcPr>
          <w:p w14:paraId="3FC18EA7" w14:textId="77777777" w:rsidR="003E41E0" w:rsidRDefault="003E41E0" w:rsidP="00AB27EE">
            <w:pPr>
              <w:keepNext/>
              <w:keepLines/>
              <w:spacing w:after="0"/>
              <w:rPr>
                <w:rFonts w:ascii="Arial" w:hAnsi="Arial"/>
                <w:sz w:val="18"/>
              </w:rPr>
            </w:pPr>
            <w:r>
              <w:rPr>
                <w:rFonts w:ascii="Arial" w:hAnsi="Arial"/>
                <w:sz w:val="18"/>
              </w:rPr>
              <w:t>5</w:t>
            </w:r>
          </w:p>
        </w:tc>
        <w:tc>
          <w:tcPr>
            <w:tcW w:w="2207" w:type="dxa"/>
          </w:tcPr>
          <w:p w14:paraId="7F8A72C2" w14:textId="77777777" w:rsidR="003E41E0" w:rsidRDefault="003E41E0" w:rsidP="00AB27EE">
            <w:pPr>
              <w:keepNext/>
              <w:keepLines/>
              <w:spacing w:after="0"/>
              <w:rPr>
                <w:rFonts w:ascii="Arial" w:hAnsi="Arial"/>
                <w:sz w:val="18"/>
                <w:lang w:eastAsia="zh-CN"/>
              </w:rPr>
            </w:pPr>
            <w:r w:rsidRPr="006427A9">
              <w:rPr>
                <w:rFonts w:ascii="Arial" w:hAnsi="Arial"/>
                <w:sz w:val="18"/>
                <w:lang w:eastAsia="zh-CN"/>
              </w:rPr>
              <w:t>CAPIF_Ext1</w:t>
            </w:r>
          </w:p>
        </w:tc>
        <w:tc>
          <w:tcPr>
            <w:tcW w:w="5758" w:type="dxa"/>
          </w:tcPr>
          <w:p w14:paraId="7D61715C" w14:textId="77777777" w:rsidR="003E41E0" w:rsidRDefault="003E41E0" w:rsidP="00AB27EE">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1E46E46A" w14:textId="77777777" w:rsidR="003E41E0" w:rsidRDefault="003E41E0" w:rsidP="00AB27EE">
            <w:pPr>
              <w:pStyle w:val="TAL"/>
              <w:rPr>
                <w:rFonts w:cs="Arial"/>
                <w:szCs w:val="18"/>
              </w:rPr>
            </w:pPr>
          </w:p>
          <w:p w14:paraId="20B57214" w14:textId="77777777" w:rsidR="003E41E0" w:rsidRDefault="003E41E0" w:rsidP="00AB27EE">
            <w:pPr>
              <w:pStyle w:val="TAL"/>
              <w:rPr>
                <w:rFonts w:cs="Arial"/>
                <w:szCs w:val="18"/>
              </w:rPr>
            </w:pPr>
            <w:r w:rsidRPr="00AC319F">
              <w:rPr>
                <w:rFonts w:cs="Arial"/>
                <w:szCs w:val="18"/>
              </w:rPr>
              <w:t>Within this feature, the following enhancements are covered:</w:t>
            </w:r>
          </w:p>
          <w:p w14:paraId="6BE62C40" w14:textId="5AC3D1A7" w:rsidR="003E41E0" w:rsidRDefault="003E41E0" w:rsidP="00AB27EE">
            <w:pPr>
              <w:pStyle w:val="TAL"/>
              <w:ind w:left="284" w:hanging="284"/>
            </w:pPr>
            <w:r w:rsidRPr="00347EED">
              <w:t>-</w:t>
            </w:r>
            <w:r w:rsidRPr="00347EED">
              <w:tab/>
              <w:t xml:space="preserve">Support to communicate the </w:t>
            </w:r>
            <w:r>
              <w:t>access token</w:t>
            </w:r>
            <w:r w:rsidRPr="00347EED">
              <w:t xml:space="preserve"> </w:t>
            </w:r>
            <w:r>
              <w:t>during</w:t>
            </w:r>
            <w:del w:id="60" w:author="Nokia_draft_1" w:date="2025-09-22T16:58:00Z" w16du:dateUtc="2025-09-22T14:58:00Z">
              <w:r w:rsidDel="00A32F17">
                <w:delText xml:space="preserve"> </w:delText>
              </w:r>
            </w:del>
            <w:ins w:id="61" w:author="Nokia_draft_1" w:date="2025-09-22T16:58:00Z" w16du:dateUtc="2025-09-22T14:58:00Z">
              <w:r w:rsidR="00A32F17">
                <w:t xml:space="preserve"> authorization revoked notification</w:t>
              </w:r>
              <w:r w:rsidR="006C2E70">
                <w:t xml:space="preserve"> </w:t>
              </w:r>
            </w:ins>
            <w:ins w:id="62" w:author="Nokia_draft_1" w:date="2025-09-22T16:59:00Z" w16du:dateUtc="2025-09-22T14:59:00Z">
              <w:r w:rsidR="00DE6B65">
                <w:t xml:space="preserve">used by </w:t>
              </w:r>
            </w:ins>
            <w:ins w:id="63" w:author="Nokia_draft_1" w:date="2025-09-22T17:00:00Z" w16du:dateUtc="2025-09-22T15:00:00Z">
              <w:r w:rsidR="00C61F65">
                <w:t xml:space="preserve">the </w:t>
              </w:r>
            </w:ins>
            <w:ins w:id="64" w:author="Nokia_draft_1" w:date="2025-09-22T16:59:00Z" w16du:dateUtc="2025-09-22T14:59:00Z">
              <w:r w:rsidR="00DE6B65">
                <w:t xml:space="preserve">CCF </w:t>
              </w:r>
            </w:ins>
            <w:ins w:id="65" w:author="Nokia_draft_1" w:date="2025-09-22T16:58:00Z" w16du:dateUtc="2025-09-22T14:58:00Z">
              <w:r w:rsidR="006C2E70">
                <w:t>to</w:t>
              </w:r>
            </w:ins>
            <w:ins w:id="66" w:author="Nokia_draft_1" w:date="2025-09-22T16:59:00Z" w16du:dateUtc="2025-09-22T14:59:00Z">
              <w:r w:rsidR="00DE6B65">
                <w:t xml:space="preserve"> notify</w:t>
              </w:r>
            </w:ins>
            <w:ins w:id="67" w:author="Nokia_draft_1" w:date="2025-09-22T16:58:00Z" w16du:dateUtc="2025-09-22T14:58:00Z">
              <w:r w:rsidR="006C2E70">
                <w:t xml:space="preserve"> </w:t>
              </w:r>
            </w:ins>
            <w:ins w:id="68" w:author="Nokia_draft_1" w:date="2025-09-22T17:00:00Z" w16du:dateUtc="2025-09-22T15:00:00Z">
              <w:r w:rsidR="00AA532A">
                <w:t xml:space="preserve">the </w:t>
              </w:r>
            </w:ins>
            <w:ins w:id="69" w:author="Nokia_draft_1" w:date="2025-09-22T16:58:00Z" w16du:dateUtc="2025-09-22T14:58:00Z">
              <w:r w:rsidR="006C2E70">
                <w:t>API invoker</w:t>
              </w:r>
            </w:ins>
            <w:del w:id="70" w:author="Nokia_draft_1" w:date="2025-09-22T16:58:00Z" w16du:dateUtc="2025-09-22T14:58:00Z">
              <w:r w:rsidDel="00A32F17">
                <w:delText>r</w:delText>
              </w:r>
              <w:r w:rsidDel="00A32F17">
                <w:rPr>
                  <w:rFonts w:eastAsia="SimSun" w:hint="eastAsia"/>
                  <w:lang w:val="en-US" w:eastAsia="zh-CN"/>
                </w:rPr>
                <w:delText>evoking</w:delText>
              </w:r>
              <w:r w:rsidDel="00A32F17">
                <w:rPr>
                  <w:rFonts w:hint="eastAsia"/>
                  <w:lang w:val="en-US" w:eastAsia="zh-CN"/>
                </w:rPr>
                <w:delText xml:space="preserve"> resource owner authorization</w:delText>
              </w:r>
            </w:del>
            <w:r w:rsidRPr="008B5272">
              <w:t>.</w:t>
            </w:r>
          </w:p>
          <w:p w14:paraId="783C7BEC" w14:textId="77777777" w:rsidR="003E41E0" w:rsidRPr="00347EED" w:rsidRDefault="003E41E0" w:rsidP="00AB27EE">
            <w:pPr>
              <w:pStyle w:val="TAL"/>
              <w:ind w:left="284" w:hanging="284"/>
            </w:pPr>
            <w:r>
              <w:t>-</w:t>
            </w:r>
            <w:r>
              <w:tab/>
            </w:r>
            <w:r w:rsidRPr="00F3194C">
              <w:t xml:space="preserve">Support </w:t>
            </w:r>
            <w:r>
              <w:t>finer-granularity API access control.</w:t>
            </w:r>
          </w:p>
        </w:tc>
      </w:tr>
      <w:tr w:rsidR="003E41E0" w14:paraId="5F86693B" w14:textId="77777777" w:rsidTr="00AB27EE">
        <w:trPr>
          <w:trHeight w:val="300"/>
          <w:jc w:val="center"/>
        </w:trPr>
        <w:tc>
          <w:tcPr>
            <w:tcW w:w="1529" w:type="dxa"/>
          </w:tcPr>
          <w:p w14:paraId="7B71F53A" w14:textId="77777777" w:rsidR="003E41E0" w:rsidRDefault="003E41E0" w:rsidP="00AB27EE">
            <w:pPr>
              <w:keepNext/>
              <w:keepLines/>
              <w:spacing w:after="0"/>
              <w:rPr>
                <w:rFonts w:ascii="Arial" w:hAnsi="Arial"/>
                <w:sz w:val="18"/>
              </w:rPr>
            </w:pPr>
            <w:r>
              <w:rPr>
                <w:rFonts w:ascii="Arial" w:hAnsi="Arial"/>
                <w:sz w:val="18"/>
              </w:rPr>
              <w:t>6</w:t>
            </w:r>
          </w:p>
        </w:tc>
        <w:tc>
          <w:tcPr>
            <w:tcW w:w="2207" w:type="dxa"/>
          </w:tcPr>
          <w:p w14:paraId="5DD9A6F5" w14:textId="77777777" w:rsidR="003E41E0" w:rsidRDefault="003E41E0" w:rsidP="00AB27EE">
            <w:pPr>
              <w:keepNext/>
              <w:keepLines/>
              <w:spacing w:after="0"/>
              <w:rPr>
                <w:rFonts w:ascii="Arial" w:hAnsi="Arial"/>
                <w:sz w:val="18"/>
                <w:lang w:eastAsia="zh-CN"/>
              </w:rPr>
            </w:pPr>
            <w:r>
              <w:rPr>
                <w:rFonts w:ascii="Arial" w:hAnsi="Arial"/>
                <w:sz w:val="18"/>
                <w:lang w:eastAsia="zh-CN"/>
              </w:rPr>
              <w:t>CAPIF_Ext2</w:t>
            </w:r>
          </w:p>
        </w:tc>
        <w:tc>
          <w:tcPr>
            <w:tcW w:w="5758" w:type="dxa"/>
          </w:tcPr>
          <w:p w14:paraId="01E6ECA2" w14:textId="77777777" w:rsidR="003E41E0" w:rsidRPr="00347EED" w:rsidRDefault="003E41E0" w:rsidP="00AB27EE">
            <w:pPr>
              <w:pStyle w:val="TAL"/>
            </w:pPr>
            <w:r w:rsidRPr="00347EED">
              <w:t xml:space="preserve">Indicates the </w:t>
            </w:r>
            <w:r>
              <w:t xml:space="preserve">first set of enhancements to </w:t>
            </w:r>
            <w:r w:rsidRPr="00347EED">
              <w:t xml:space="preserve">support the </w:t>
            </w:r>
            <w:r>
              <w:t>Rel-19 enhancements to the CAPIF functionalities</w:t>
            </w:r>
            <w:r w:rsidRPr="00347EED">
              <w:t>.</w:t>
            </w:r>
          </w:p>
          <w:p w14:paraId="1310BE59" w14:textId="77777777" w:rsidR="003E41E0" w:rsidRPr="008B5272" w:rsidRDefault="003E41E0" w:rsidP="00AB27EE">
            <w:pPr>
              <w:pStyle w:val="TAL"/>
            </w:pPr>
          </w:p>
          <w:p w14:paraId="0463185B" w14:textId="77777777" w:rsidR="003E41E0" w:rsidRPr="008B5272" w:rsidRDefault="003E41E0" w:rsidP="00AB27EE">
            <w:pPr>
              <w:pStyle w:val="TAL"/>
            </w:pPr>
            <w:r w:rsidRPr="008B5272">
              <w:t>This feature enables the following functionalities:</w:t>
            </w:r>
          </w:p>
          <w:p w14:paraId="68AA1221" w14:textId="77777777" w:rsidR="003E41E0" w:rsidRPr="00347EED" w:rsidRDefault="003E41E0" w:rsidP="00AB27EE">
            <w:pPr>
              <w:pStyle w:val="TAL"/>
              <w:ind w:left="284" w:hanging="284"/>
            </w:pPr>
            <w:r>
              <w:t>-</w:t>
            </w:r>
            <w:r>
              <w:tab/>
            </w:r>
            <w:r w:rsidRPr="00F3194C">
              <w:t xml:space="preserve">Support </w:t>
            </w:r>
            <w:r>
              <w:t xml:space="preserve">generic string-based OAuth scope encoding based on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t>.</w:t>
            </w:r>
          </w:p>
        </w:tc>
      </w:tr>
    </w:tbl>
    <w:p w14:paraId="427FF631" w14:textId="77777777" w:rsidR="003E41E0" w:rsidRDefault="003E41E0" w:rsidP="003E41E0"/>
    <w:bookmarkEnd w:id="37"/>
    <w:p w14:paraId="423B2615" w14:textId="34B17441" w:rsidR="003E41E0" w:rsidRPr="00E76A23" w:rsidRDefault="003E41E0" w:rsidP="003E41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3</w:t>
      </w:r>
      <w:r w:rsidRPr="003E41E0">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015FE35" w14:textId="77777777" w:rsidR="007A7735" w:rsidRDefault="007A7735" w:rsidP="007A7735">
      <w:pPr>
        <w:pStyle w:val="Heading3"/>
        <w:rPr>
          <w:lang w:eastAsia="zh-CN"/>
        </w:rPr>
      </w:pPr>
      <w:r>
        <w:rPr>
          <w:lang w:val="en-US"/>
        </w:rPr>
        <w:t>9.1.6</w:t>
      </w:r>
      <w:r>
        <w:rPr>
          <w:lang w:val="en-US"/>
        </w:rPr>
        <w:tab/>
        <w:t>Feature negotiation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6C61031" w14:textId="77777777" w:rsidR="007A7735" w:rsidRDefault="007A7735" w:rsidP="007A7735">
      <w:pPr>
        <w:rPr>
          <w:lang w:eastAsia="zh-CN"/>
        </w:rPr>
      </w:pPr>
      <w:r>
        <w:rPr>
          <w:lang w:eastAsia="zh-CN"/>
        </w:rPr>
        <w:t>General feature negotiation procedures are defined in clause 7.8.</w:t>
      </w:r>
    </w:p>
    <w:p w14:paraId="076818F2" w14:textId="77777777" w:rsidR="007A7735" w:rsidRDefault="007A7735" w:rsidP="007A7735">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A7735" w14:paraId="78CC4558" w14:textId="77777777" w:rsidTr="00AB27EE">
        <w:trPr>
          <w:jc w:val="center"/>
        </w:trPr>
        <w:tc>
          <w:tcPr>
            <w:tcW w:w="1529" w:type="dxa"/>
            <w:shd w:val="clear" w:color="auto" w:fill="C0C0C0"/>
            <w:hideMark/>
          </w:tcPr>
          <w:p w14:paraId="3F91BA08" w14:textId="77777777" w:rsidR="007A7735" w:rsidRDefault="007A7735" w:rsidP="00AB27EE">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549A8EA2" w14:textId="77777777" w:rsidR="007A7735" w:rsidRDefault="007A7735" w:rsidP="00AB27EE">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485ED2DD" w14:textId="77777777" w:rsidR="007A7735" w:rsidRDefault="007A7735" w:rsidP="00AB27EE">
            <w:pPr>
              <w:keepNext/>
              <w:keepLines/>
              <w:spacing w:after="0"/>
              <w:jc w:val="center"/>
              <w:rPr>
                <w:rFonts w:ascii="Arial" w:hAnsi="Arial"/>
                <w:b/>
                <w:sz w:val="18"/>
              </w:rPr>
            </w:pPr>
            <w:r>
              <w:rPr>
                <w:rFonts w:ascii="Arial" w:hAnsi="Arial"/>
                <w:b/>
                <w:sz w:val="18"/>
              </w:rPr>
              <w:t>Description</w:t>
            </w:r>
          </w:p>
        </w:tc>
      </w:tr>
      <w:tr w:rsidR="006C4400" w14:paraId="4CFBC194" w14:textId="77777777" w:rsidTr="00AB27EE">
        <w:trPr>
          <w:jc w:val="center"/>
        </w:trPr>
        <w:tc>
          <w:tcPr>
            <w:tcW w:w="1529" w:type="dxa"/>
          </w:tcPr>
          <w:p w14:paraId="4F8D31BC" w14:textId="4237D7DA" w:rsidR="006C4400" w:rsidRDefault="006C4400" w:rsidP="006C4400">
            <w:pPr>
              <w:keepNext/>
              <w:keepLines/>
              <w:spacing w:after="0"/>
              <w:rPr>
                <w:rFonts w:ascii="Arial" w:hAnsi="Arial"/>
                <w:sz w:val="18"/>
              </w:rPr>
            </w:pPr>
            <w:del w:id="71" w:author="Nokia_draft_1" w:date="2025-09-19T15:43:00Z" w16du:dateUtc="2025-09-19T13:43:00Z">
              <w:r w:rsidDel="007A7735">
                <w:rPr>
                  <w:rFonts w:ascii="Arial" w:hAnsi="Arial"/>
                  <w:sz w:val="18"/>
                </w:rPr>
                <w:delText>n/a</w:delText>
              </w:r>
            </w:del>
            <w:ins w:id="72" w:author="Nokia_draft_1" w:date="2025-09-19T15:43:00Z" w16du:dateUtc="2025-09-19T13:43:00Z">
              <w:r>
                <w:rPr>
                  <w:rFonts w:ascii="Arial" w:hAnsi="Arial"/>
                  <w:sz w:val="18"/>
                </w:rPr>
                <w:t>1</w:t>
              </w:r>
            </w:ins>
          </w:p>
        </w:tc>
        <w:tc>
          <w:tcPr>
            <w:tcW w:w="2207" w:type="dxa"/>
          </w:tcPr>
          <w:p w14:paraId="76B9E15F" w14:textId="0D9E3644" w:rsidR="006C4400" w:rsidRDefault="006C4400" w:rsidP="006C4400">
            <w:pPr>
              <w:keepNext/>
              <w:keepLines/>
              <w:spacing w:after="0"/>
              <w:rPr>
                <w:rFonts w:ascii="Arial" w:hAnsi="Arial"/>
                <w:sz w:val="18"/>
              </w:rPr>
            </w:pPr>
            <w:ins w:id="73" w:author="Nokia_draft_1" w:date="2025-09-19T15:43:00Z" w16du:dateUtc="2025-09-19T13:43:00Z">
              <w:r w:rsidRPr="007A7735">
                <w:rPr>
                  <w:rFonts w:ascii="Arial" w:hAnsi="Arial"/>
                  <w:sz w:val="18"/>
                </w:rPr>
                <w:t>CAPIF_Ext1</w:t>
              </w:r>
            </w:ins>
          </w:p>
        </w:tc>
        <w:tc>
          <w:tcPr>
            <w:tcW w:w="5758" w:type="dxa"/>
          </w:tcPr>
          <w:p w14:paraId="09D06E30" w14:textId="77777777" w:rsidR="006C4400" w:rsidRDefault="006C4400" w:rsidP="006C4400">
            <w:pPr>
              <w:pStyle w:val="TAL"/>
              <w:rPr>
                <w:ins w:id="74" w:author="Nokia_draft_1" w:date="2025-09-22T16:49:00Z" w16du:dateUtc="2025-09-22T14:49:00Z"/>
                <w:rFonts w:cs="Arial"/>
                <w:szCs w:val="18"/>
              </w:rPr>
            </w:pPr>
            <w:ins w:id="75" w:author="Nokia_draft_1" w:date="2025-09-22T16:49:00Z" w16du:dateUtc="2025-09-22T14:49: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1C1FE987" w14:textId="77777777" w:rsidR="006C4400" w:rsidRDefault="006C4400" w:rsidP="006C4400">
            <w:pPr>
              <w:pStyle w:val="TAL"/>
              <w:rPr>
                <w:ins w:id="76" w:author="Nokia_draft_1" w:date="2025-09-22T16:49:00Z" w16du:dateUtc="2025-09-22T14:49:00Z"/>
                <w:rFonts w:cs="Arial"/>
                <w:szCs w:val="18"/>
              </w:rPr>
            </w:pPr>
          </w:p>
          <w:p w14:paraId="0F4E9B77" w14:textId="77777777" w:rsidR="006C4400" w:rsidRDefault="006C4400" w:rsidP="006C4400">
            <w:pPr>
              <w:pStyle w:val="TAL"/>
              <w:rPr>
                <w:ins w:id="77" w:author="Nokia_draft_1" w:date="2025-09-22T16:49:00Z" w16du:dateUtc="2025-09-22T14:49:00Z"/>
                <w:rFonts w:cs="Arial"/>
                <w:szCs w:val="18"/>
              </w:rPr>
            </w:pPr>
            <w:ins w:id="78" w:author="Nokia_draft_1" w:date="2025-09-22T16:49:00Z" w16du:dateUtc="2025-09-22T14:49:00Z">
              <w:r w:rsidRPr="00AC319F">
                <w:rPr>
                  <w:rFonts w:cs="Arial"/>
                  <w:szCs w:val="18"/>
                </w:rPr>
                <w:t>Within this feature, the following enhancements are covered:</w:t>
              </w:r>
            </w:ins>
          </w:p>
          <w:p w14:paraId="5407DED0" w14:textId="77E19AAE" w:rsidR="006C4400" w:rsidRPr="009E2DF3" w:rsidRDefault="006C4400" w:rsidP="009E2DF3">
            <w:pPr>
              <w:pStyle w:val="TAL"/>
              <w:ind w:left="284" w:hanging="284"/>
            </w:pPr>
            <w:ins w:id="79" w:author="Nokia_draft_1" w:date="2025-09-22T16:49:00Z" w16du:dateUtc="2025-09-22T14:49:00Z">
              <w:r w:rsidRPr="00347EED">
                <w:t>-</w:t>
              </w:r>
              <w:r w:rsidRPr="00347EED">
                <w:tab/>
                <w:t xml:space="preserve">Support to communicate the </w:t>
              </w:r>
              <w:r>
                <w:t>access token</w:t>
              </w:r>
              <w:r w:rsidRPr="00347EED">
                <w:t xml:space="preserve"> </w:t>
              </w:r>
              <w:r>
                <w:t>during r</w:t>
              </w:r>
              <w:r>
                <w:rPr>
                  <w:rFonts w:eastAsia="SimSun" w:hint="eastAsia"/>
                  <w:lang w:val="en-US" w:eastAsia="zh-CN"/>
                </w:rPr>
                <w:t>evoking</w:t>
              </w:r>
              <w:r>
                <w:rPr>
                  <w:rFonts w:hint="eastAsia"/>
                  <w:lang w:val="en-US" w:eastAsia="zh-CN"/>
                </w:rPr>
                <w:t xml:space="preserve"> authorization</w:t>
              </w:r>
            </w:ins>
            <w:ins w:id="80" w:author="Nokia_draft_1" w:date="2025-09-22T17:10:00Z" w16du:dateUtc="2025-09-22T15:10:00Z">
              <w:r w:rsidR="00BD00B5">
                <w:rPr>
                  <w:lang w:val="en-US" w:eastAsia="zh-CN"/>
                </w:rPr>
                <w:t xml:space="preserve"> of the API invoker</w:t>
              </w:r>
            </w:ins>
            <w:ins w:id="81" w:author="Nokia_draft_1" w:date="2025-09-22T17:11:00Z" w16du:dateUtc="2025-09-22T15:11:00Z">
              <w:r w:rsidR="00AF2B64">
                <w:rPr>
                  <w:lang w:val="en-US" w:eastAsia="zh-CN"/>
                </w:rPr>
                <w:t xml:space="preserve"> initiated by CCF</w:t>
              </w:r>
            </w:ins>
            <w:ins w:id="82" w:author="Nokia_draft_1" w:date="2025-09-22T16:49:00Z" w16du:dateUtc="2025-09-22T14:49:00Z">
              <w:r w:rsidRPr="008B5272">
                <w:t>.</w:t>
              </w:r>
            </w:ins>
          </w:p>
        </w:tc>
      </w:tr>
    </w:tbl>
    <w:p w14:paraId="713E39CF" w14:textId="77777777" w:rsidR="007A7735" w:rsidRDefault="007A7735" w:rsidP="007A7735"/>
    <w:p w14:paraId="47C099C7" w14:textId="27B79DBE" w:rsidR="006D6DAE" w:rsidRPr="00E76A23" w:rsidRDefault="006D6DAE" w:rsidP="006D6D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3" w:name="_Toc200747210"/>
      <w:bookmarkStart w:id="84" w:name="_Toc207814500"/>
      <w:r w:rsidRPr="00E76A23">
        <w:rPr>
          <w:rFonts w:ascii="Arial" w:hAnsi="Arial" w:cs="Arial"/>
          <w:noProof/>
          <w:color w:val="0000FF"/>
          <w:sz w:val="28"/>
          <w:szCs w:val="28"/>
        </w:rPr>
        <w:t xml:space="preserve">* * * * </w:t>
      </w:r>
      <w:r w:rsidR="003E41E0">
        <w:rPr>
          <w:rFonts w:ascii="Arial" w:hAnsi="Arial" w:cs="Arial"/>
          <w:noProof/>
          <w:color w:val="0000FF"/>
          <w:sz w:val="28"/>
          <w:szCs w:val="28"/>
        </w:rPr>
        <w:t>4</w:t>
      </w:r>
      <w:r w:rsidR="003E41E0" w:rsidRPr="003E41E0">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357763" w14:textId="77777777" w:rsidR="00D762CF" w:rsidRDefault="00D762CF" w:rsidP="00D762CF">
      <w:pPr>
        <w:pStyle w:val="Heading1"/>
      </w:pPr>
      <w:r>
        <w:t>A.6</w:t>
      </w:r>
      <w:r>
        <w:tab/>
      </w:r>
      <w:bookmarkStart w:id="85" w:name="_Hlk506370879"/>
      <w:r>
        <w:t>CAPIF_</w:t>
      </w:r>
      <w:r>
        <w:rPr>
          <w:lang w:val="en-IN"/>
        </w:rPr>
        <w:t>Security</w:t>
      </w:r>
      <w:r>
        <w:t>_API</w:t>
      </w:r>
      <w:bookmarkEnd w:id="83"/>
      <w:bookmarkEnd w:id="84"/>
      <w:bookmarkEnd w:id="85"/>
    </w:p>
    <w:p w14:paraId="5D31FF55" w14:textId="77777777" w:rsidR="00D762CF" w:rsidRDefault="00D762CF" w:rsidP="00D762CF">
      <w:pPr>
        <w:pStyle w:val="PL"/>
      </w:pPr>
      <w:r>
        <w:t>openapi: 3.0.0</w:t>
      </w:r>
    </w:p>
    <w:p w14:paraId="621D4F12" w14:textId="77777777" w:rsidR="00D762CF" w:rsidRDefault="00D762CF" w:rsidP="00D762CF">
      <w:pPr>
        <w:pStyle w:val="PL"/>
      </w:pPr>
    </w:p>
    <w:p w14:paraId="196F54A9" w14:textId="77777777" w:rsidR="00D762CF" w:rsidRDefault="00D762CF" w:rsidP="00D762CF">
      <w:pPr>
        <w:pStyle w:val="PL"/>
      </w:pPr>
      <w:r>
        <w:t>info:</w:t>
      </w:r>
    </w:p>
    <w:p w14:paraId="5F0F992E" w14:textId="77777777" w:rsidR="00D762CF" w:rsidRDefault="00D762CF" w:rsidP="00D762CF">
      <w:pPr>
        <w:pStyle w:val="PL"/>
      </w:pPr>
      <w:r>
        <w:t xml:space="preserve">  title: CAPIF_Security_API</w:t>
      </w:r>
    </w:p>
    <w:p w14:paraId="747465FB" w14:textId="77777777" w:rsidR="00D762CF" w:rsidRDefault="00D762CF" w:rsidP="00D762CF">
      <w:pPr>
        <w:pStyle w:val="PL"/>
      </w:pPr>
      <w:r>
        <w:t xml:space="preserve">  description: |</w:t>
      </w:r>
    </w:p>
    <w:p w14:paraId="30793A15" w14:textId="77777777" w:rsidR="00D762CF" w:rsidRDefault="00D762CF" w:rsidP="00D762CF">
      <w:pPr>
        <w:pStyle w:val="PL"/>
      </w:pPr>
      <w:r>
        <w:t xml:space="preserve">    API for CAPIF security management.  </w:t>
      </w:r>
    </w:p>
    <w:p w14:paraId="35B600AF" w14:textId="77777777" w:rsidR="00D762CF" w:rsidRDefault="00D762CF" w:rsidP="00D762CF">
      <w:pPr>
        <w:pStyle w:val="PL"/>
        <w:rPr>
          <w:lang w:val="en-IN"/>
        </w:rPr>
      </w:pPr>
      <w:r>
        <w:rPr>
          <w:lang w:val="en-IN"/>
        </w:rPr>
        <w:t xml:space="preserve">    © 2025, 3GPP Organizational Partners (ARIB, ATIS, CCSA, ETSI, TSDSI, TTA, TTC).  </w:t>
      </w:r>
    </w:p>
    <w:p w14:paraId="2245173D" w14:textId="77777777" w:rsidR="00D762CF" w:rsidRDefault="00D762CF" w:rsidP="00D762CF">
      <w:pPr>
        <w:pStyle w:val="PL"/>
        <w:rPr>
          <w:lang w:val="en-IN"/>
        </w:rPr>
      </w:pPr>
      <w:r>
        <w:rPr>
          <w:lang w:val="en-IN"/>
        </w:rPr>
        <w:t xml:space="preserve">    All rights reserved.</w:t>
      </w:r>
    </w:p>
    <w:p w14:paraId="4F993495" w14:textId="77777777" w:rsidR="00D762CF" w:rsidRDefault="00D762CF" w:rsidP="00D762CF">
      <w:pPr>
        <w:pStyle w:val="PL"/>
      </w:pPr>
      <w:r>
        <w:t xml:space="preserve">  version: "1.4.0-alpha.2"</w:t>
      </w:r>
    </w:p>
    <w:p w14:paraId="43832586" w14:textId="77777777" w:rsidR="00D762CF" w:rsidRDefault="00D762CF" w:rsidP="00D762CF">
      <w:pPr>
        <w:pStyle w:val="PL"/>
      </w:pPr>
    </w:p>
    <w:p w14:paraId="19436704" w14:textId="77777777" w:rsidR="00D762CF" w:rsidRDefault="00D762CF" w:rsidP="00D762CF">
      <w:pPr>
        <w:pStyle w:val="PL"/>
      </w:pPr>
      <w:r>
        <w:t>externalDocs:</w:t>
      </w:r>
    </w:p>
    <w:p w14:paraId="49D3B60E" w14:textId="77777777" w:rsidR="00D762CF" w:rsidRDefault="00D762CF" w:rsidP="00D762CF">
      <w:pPr>
        <w:pStyle w:val="PL"/>
      </w:pPr>
      <w:r>
        <w:t xml:space="preserve">  description: 3GPP TS 29.222 V19.4.0 Common API Framework for 3GPP Northbound APIs</w:t>
      </w:r>
    </w:p>
    <w:p w14:paraId="59FC1A5D" w14:textId="77777777" w:rsidR="00D762CF" w:rsidRDefault="00D762CF" w:rsidP="00D762CF">
      <w:pPr>
        <w:pStyle w:val="PL"/>
      </w:pPr>
      <w:r>
        <w:t xml:space="preserve">  url: https://www.3gpp.org/ftp/Specs/archive/29_series/29.222/</w:t>
      </w:r>
    </w:p>
    <w:p w14:paraId="378C557A" w14:textId="77777777" w:rsidR="00D762CF" w:rsidRDefault="00D762CF" w:rsidP="00D762CF">
      <w:pPr>
        <w:pStyle w:val="PL"/>
      </w:pPr>
    </w:p>
    <w:p w14:paraId="1DB7EE2F" w14:textId="77777777" w:rsidR="00D762CF" w:rsidRDefault="00D762CF" w:rsidP="00D762CF">
      <w:pPr>
        <w:pStyle w:val="PL"/>
      </w:pPr>
      <w:r>
        <w:t>servers:</w:t>
      </w:r>
    </w:p>
    <w:p w14:paraId="343931C7" w14:textId="77777777" w:rsidR="00D762CF" w:rsidRDefault="00D762CF" w:rsidP="00D762CF">
      <w:pPr>
        <w:pStyle w:val="PL"/>
      </w:pPr>
      <w:r>
        <w:t xml:space="preserve">  - url: '{apiRoot}/capif-security/v1'</w:t>
      </w:r>
    </w:p>
    <w:p w14:paraId="11377BAF" w14:textId="77777777" w:rsidR="00D762CF" w:rsidRDefault="00D762CF" w:rsidP="00D762CF">
      <w:pPr>
        <w:pStyle w:val="PL"/>
      </w:pPr>
      <w:r>
        <w:t xml:space="preserve">    variables:</w:t>
      </w:r>
    </w:p>
    <w:p w14:paraId="18909AA1" w14:textId="77777777" w:rsidR="00D762CF" w:rsidRDefault="00D762CF" w:rsidP="00D762CF">
      <w:pPr>
        <w:pStyle w:val="PL"/>
      </w:pPr>
      <w:r>
        <w:t xml:space="preserve">      apiRoot:</w:t>
      </w:r>
    </w:p>
    <w:p w14:paraId="7E88D2D9" w14:textId="77777777" w:rsidR="00D762CF" w:rsidRDefault="00D762CF" w:rsidP="00D762CF">
      <w:pPr>
        <w:pStyle w:val="PL"/>
      </w:pPr>
      <w:r>
        <w:t xml:space="preserve">        default: https://example.com</w:t>
      </w:r>
    </w:p>
    <w:p w14:paraId="620DD028" w14:textId="77777777" w:rsidR="00D762CF" w:rsidRDefault="00D762CF" w:rsidP="00D762CF">
      <w:pPr>
        <w:pStyle w:val="PL"/>
      </w:pPr>
      <w:r>
        <w:t xml:space="preserve">        description: apiRoot as defined in clause 7.5 of 3GPP TS 29.222.</w:t>
      </w:r>
    </w:p>
    <w:p w14:paraId="46F77C27" w14:textId="77777777" w:rsidR="00D762CF" w:rsidRDefault="00D762CF" w:rsidP="00D762CF">
      <w:pPr>
        <w:pStyle w:val="PL"/>
      </w:pPr>
    </w:p>
    <w:p w14:paraId="1F62B40B" w14:textId="77777777" w:rsidR="00D762CF" w:rsidRDefault="00D762CF" w:rsidP="00D762CF">
      <w:pPr>
        <w:pStyle w:val="PL"/>
      </w:pPr>
      <w:r>
        <w:t>paths:</w:t>
      </w:r>
    </w:p>
    <w:p w14:paraId="28A1D59A" w14:textId="77777777" w:rsidR="00D762CF" w:rsidRDefault="00D762CF" w:rsidP="00D762CF">
      <w:pPr>
        <w:pStyle w:val="PL"/>
      </w:pPr>
      <w:r>
        <w:t xml:space="preserve">  /trustedInvokers/{apiInvokerId}:</w:t>
      </w:r>
    </w:p>
    <w:p w14:paraId="638C32FC" w14:textId="77777777" w:rsidR="00D762CF" w:rsidRDefault="00D762CF" w:rsidP="00D762CF">
      <w:pPr>
        <w:pStyle w:val="PL"/>
      </w:pPr>
      <w:r>
        <w:t xml:space="preserve">    get:</w:t>
      </w:r>
    </w:p>
    <w:p w14:paraId="148CD6AD" w14:textId="77777777" w:rsidR="00D762CF" w:rsidRDefault="00D762CF" w:rsidP="00D762CF">
      <w:pPr>
        <w:pStyle w:val="PL"/>
      </w:pPr>
      <w:r>
        <w:t xml:space="preserve">      parameters:</w:t>
      </w:r>
    </w:p>
    <w:p w14:paraId="7A145840" w14:textId="77777777" w:rsidR="00D762CF" w:rsidRDefault="00D762CF" w:rsidP="00D762CF">
      <w:pPr>
        <w:pStyle w:val="PL"/>
      </w:pPr>
      <w:r>
        <w:t xml:space="preserve">        - name: apiInvokerId</w:t>
      </w:r>
    </w:p>
    <w:p w14:paraId="798A924C" w14:textId="77777777" w:rsidR="00D762CF" w:rsidRDefault="00D762CF" w:rsidP="00D762CF">
      <w:pPr>
        <w:pStyle w:val="PL"/>
      </w:pPr>
      <w:r>
        <w:t xml:space="preserve">          in: path</w:t>
      </w:r>
    </w:p>
    <w:p w14:paraId="541B61F9" w14:textId="77777777" w:rsidR="00D762CF" w:rsidRDefault="00D762CF" w:rsidP="00D762CF">
      <w:pPr>
        <w:pStyle w:val="PL"/>
      </w:pPr>
      <w:r>
        <w:t xml:space="preserve">          description: Identifier of an individual API invoker</w:t>
      </w:r>
    </w:p>
    <w:p w14:paraId="398A6ABE" w14:textId="77777777" w:rsidR="00D762CF" w:rsidRDefault="00D762CF" w:rsidP="00D762CF">
      <w:pPr>
        <w:pStyle w:val="PL"/>
      </w:pPr>
      <w:r>
        <w:t xml:space="preserve">          required: true</w:t>
      </w:r>
    </w:p>
    <w:p w14:paraId="0E2DDA56" w14:textId="77777777" w:rsidR="00D762CF" w:rsidRDefault="00D762CF" w:rsidP="00D762CF">
      <w:pPr>
        <w:pStyle w:val="PL"/>
      </w:pPr>
      <w:r>
        <w:t xml:space="preserve">          schema:</w:t>
      </w:r>
    </w:p>
    <w:p w14:paraId="101DCA85" w14:textId="77777777" w:rsidR="00D762CF" w:rsidRDefault="00D762CF" w:rsidP="00D762CF">
      <w:pPr>
        <w:pStyle w:val="PL"/>
      </w:pPr>
      <w:r>
        <w:t xml:space="preserve">            type: string</w:t>
      </w:r>
    </w:p>
    <w:p w14:paraId="61EF0969" w14:textId="77777777" w:rsidR="00D762CF" w:rsidRDefault="00D762CF" w:rsidP="00D762CF">
      <w:pPr>
        <w:pStyle w:val="PL"/>
      </w:pPr>
      <w:r>
        <w:t xml:space="preserve">        - name: authenticationInfo</w:t>
      </w:r>
    </w:p>
    <w:p w14:paraId="2A48EAB8" w14:textId="77777777" w:rsidR="00D762CF" w:rsidRDefault="00D762CF" w:rsidP="00D762CF">
      <w:pPr>
        <w:pStyle w:val="PL"/>
      </w:pPr>
      <w:r>
        <w:t xml:space="preserve">          in: query</w:t>
      </w:r>
    </w:p>
    <w:p w14:paraId="4A616C0F" w14:textId="77777777" w:rsidR="00D762CF" w:rsidRDefault="00D762CF" w:rsidP="00D762CF">
      <w:pPr>
        <w:pStyle w:val="PL"/>
      </w:pPr>
      <w:r>
        <w:t xml:space="preserve">          description: &gt;</w:t>
      </w:r>
    </w:p>
    <w:p w14:paraId="167B65C6" w14:textId="77777777" w:rsidR="00D762CF" w:rsidRDefault="00D762CF" w:rsidP="00D762CF">
      <w:pPr>
        <w:pStyle w:val="PL"/>
      </w:pPr>
      <w:r>
        <w:t xml:space="preserve">            When set to 'true', it indicates the CAPIF core function to send the</w:t>
      </w:r>
    </w:p>
    <w:p w14:paraId="16FC2D1B" w14:textId="77777777" w:rsidR="00D762CF" w:rsidRDefault="00D762CF" w:rsidP="00D762CF">
      <w:pPr>
        <w:pStyle w:val="PL"/>
      </w:pPr>
      <w:r>
        <w:t xml:space="preserve">            authentication information of the API invoker. Set to false or omitted otherwise.</w:t>
      </w:r>
    </w:p>
    <w:p w14:paraId="635B25EB" w14:textId="77777777" w:rsidR="00D762CF" w:rsidRDefault="00D762CF" w:rsidP="00D762CF">
      <w:pPr>
        <w:pStyle w:val="PL"/>
      </w:pPr>
      <w:r>
        <w:t xml:space="preserve">          schema:</w:t>
      </w:r>
    </w:p>
    <w:p w14:paraId="3ACAA2A8" w14:textId="77777777" w:rsidR="00D762CF" w:rsidRDefault="00D762CF" w:rsidP="00D762CF">
      <w:pPr>
        <w:pStyle w:val="PL"/>
      </w:pPr>
      <w:r>
        <w:t xml:space="preserve">            type: boolean</w:t>
      </w:r>
    </w:p>
    <w:p w14:paraId="0ACECB4B" w14:textId="77777777" w:rsidR="00D762CF" w:rsidRDefault="00D762CF" w:rsidP="00D762CF">
      <w:pPr>
        <w:pStyle w:val="PL"/>
      </w:pPr>
      <w:r>
        <w:t xml:space="preserve">        - name: authorizationInfo</w:t>
      </w:r>
    </w:p>
    <w:p w14:paraId="3A59C1EE" w14:textId="77777777" w:rsidR="00D762CF" w:rsidRDefault="00D762CF" w:rsidP="00D762CF">
      <w:pPr>
        <w:pStyle w:val="PL"/>
      </w:pPr>
      <w:r>
        <w:t xml:space="preserve">          in: query</w:t>
      </w:r>
    </w:p>
    <w:p w14:paraId="20719E74" w14:textId="77777777" w:rsidR="00D762CF" w:rsidRDefault="00D762CF" w:rsidP="00D762CF">
      <w:pPr>
        <w:pStyle w:val="PL"/>
      </w:pPr>
      <w:r>
        <w:t xml:space="preserve">          description: &gt;</w:t>
      </w:r>
    </w:p>
    <w:p w14:paraId="41D89D8F" w14:textId="77777777" w:rsidR="00D762CF" w:rsidRDefault="00D762CF" w:rsidP="00D762CF">
      <w:pPr>
        <w:pStyle w:val="PL"/>
      </w:pPr>
      <w:r>
        <w:t xml:space="preserve">            When set to 'true', it indicates the CAPIF core function to send the</w:t>
      </w:r>
    </w:p>
    <w:p w14:paraId="2E21537D" w14:textId="77777777" w:rsidR="00D762CF" w:rsidRDefault="00D762CF" w:rsidP="00D762CF">
      <w:pPr>
        <w:pStyle w:val="PL"/>
      </w:pPr>
      <w:r>
        <w:t xml:space="preserve">            authorization information of the API invoker. Set to false or omitted otherwise.</w:t>
      </w:r>
    </w:p>
    <w:p w14:paraId="4F8CA266" w14:textId="77777777" w:rsidR="00D762CF" w:rsidRDefault="00D762CF" w:rsidP="00D762CF">
      <w:pPr>
        <w:pStyle w:val="PL"/>
      </w:pPr>
      <w:r>
        <w:t xml:space="preserve">          schema:</w:t>
      </w:r>
    </w:p>
    <w:p w14:paraId="613F018A" w14:textId="77777777" w:rsidR="00D762CF" w:rsidRDefault="00D762CF" w:rsidP="00D762CF">
      <w:pPr>
        <w:pStyle w:val="PL"/>
      </w:pPr>
      <w:r>
        <w:t xml:space="preserve">            type: boolean</w:t>
      </w:r>
    </w:p>
    <w:p w14:paraId="492AE6D8" w14:textId="77777777" w:rsidR="00D762CF" w:rsidRDefault="00D762CF" w:rsidP="00D762CF">
      <w:pPr>
        <w:pStyle w:val="PL"/>
      </w:pPr>
      <w:r>
        <w:t xml:space="preserve">      responses:</w:t>
      </w:r>
    </w:p>
    <w:p w14:paraId="0DE6D2E6" w14:textId="77777777" w:rsidR="00D762CF" w:rsidRDefault="00D762CF" w:rsidP="00D762CF">
      <w:pPr>
        <w:pStyle w:val="PL"/>
      </w:pPr>
      <w:r>
        <w:t xml:space="preserve">        '200':</w:t>
      </w:r>
    </w:p>
    <w:p w14:paraId="6B3580A4" w14:textId="77777777" w:rsidR="00D762CF" w:rsidRDefault="00D762CF" w:rsidP="00D762CF">
      <w:pPr>
        <w:pStyle w:val="PL"/>
      </w:pPr>
      <w:r>
        <w:t xml:space="preserve">          description: &gt;</w:t>
      </w:r>
    </w:p>
    <w:p w14:paraId="7E951187" w14:textId="77777777" w:rsidR="00D762CF" w:rsidRDefault="00D762CF" w:rsidP="00D762CF">
      <w:pPr>
        <w:pStyle w:val="PL"/>
      </w:pPr>
      <w:r>
        <w:t xml:space="preserve">            The security related information of the API Invoker based on the request</w:t>
      </w:r>
    </w:p>
    <w:p w14:paraId="37CE7549" w14:textId="77777777" w:rsidR="00D762CF" w:rsidRDefault="00D762CF" w:rsidP="00D762CF">
      <w:pPr>
        <w:pStyle w:val="PL"/>
      </w:pPr>
      <w:r>
        <w:t xml:space="preserve">            from the API exposing function.</w:t>
      </w:r>
    </w:p>
    <w:p w14:paraId="06763422" w14:textId="77777777" w:rsidR="00D762CF" w:rsidRDefault="00D762CF" w:rsidP="00D762CF">
      <w:pPr>
        <w:pStyle w:val="PL"/>
      </w:pPr>
      <w:r>
        <w:t xml:space="preserve">          content:</w:t>
      </w:r>
    </w:p>
    <w:p w14:paraId="7FBAC22E" w14:textId="77777777" w:rsidR="00D762CF" w:rsidRDefault="00D762CF" w:rsidP="00D762CF">
      <w:pPr>
        <w:pStyle w:val="PL"/>
      </w:pPr>
      <w:r>
        <w:t xml:space="preserve">            application/json:</w:t>
      </w:r>
    </w:p>
    <w:p w14:paraId="3AB86A01" w14:textId="77777777" w:rsidR="00D762CF" w:rsidRDefault="00D762CF" w:rsidP="00D762CF">
      <w:pPr>
        <w:pStyle w:val="PL"/>
      </w:pPr>
      <w:r>
        <w:lastRenderedPageBreak/>
        <w:t xml:space="preserve">              schema:</w:t>
      </w:r>
    </w:p>
    <w:p w14:paraId="4FC7759D" w14:textId="77777777" w:rsidR="00D762CF" w:rsidRDefault="00D762CF" w:rsidP="00D762CF">
      <w:pPr>
        <w:pStyle w:val="PL"/>
      </w:pPr>
      <w:r>
        <w:t xml:space="preserve">                $ref: '#/components/schemas/ServiceSecurity'</w:t>
      </w:r>
    </w:p>
    <w:p w14:paraId="31F7EC4A" w14:textId="77777777" w:rsidR="00D762CF" w:rsidRDefault="00D762CF" w:rsidP="00D762CF">
      <w:pPr>
        <w:pStyle w:val="PL"/>
      </w:pPr>
      <w:r>
        <w:t xml:space="preserve">        '307':</w:t>
      </w:r>
    </w:p>
    <w:p w14:paraId="0F30AE13" w14:textId="77777777" w:rsidR="00D762CF" w:rsidRDefault="00D762CF" w:rsidP="00D762CF">
      <w:pPr>
        <w:pStyle w:val="PL"/>
      </w:pPr>
      <w:r>
        <w:t xml:space="preserve">          $ref: 'TS29122_CommonData.yaml#/components/responses/307'</w:t>
      </w:r>
    </w:p>
    <w:p w14:paraId="5992C48D" w14:textId="77777777" w:rsidR="00D762CF" w:rsidRDefault="00D762CF" w:rsidP="00D762CF">
      <w:pPr>
        <w:pStyle w:val="PL"/>
      </w:pPr>
      <w:r>
        <w:t xml:space="preserve">        '308':</w:t>
      </w:r>
    </w:p>
    <w:p w14:paraId="6E8B3128" w14:textId="77777777" w:rsidR="00D762CF" w:rsidRDefault="00D762CF" w:rsidP="00D762CF">
      <w:pPr>
        <w:pStyle w:val="PL"/>
      </w:pPr>
      <w:r>
        <w:t xml:space="preserve">          $ref: 'TS29122_CommonData.yaml#/components/responses/308'</w:t>
      </w:r>
    </w:p>
    <w:p w14:paraId="6CE9C6DC" w14:textId="77777777" w:rsidR="00D762CF" w:rsidRDefault="00D762CF" w:rsidP="00D762CF">
      <w:pPr>
        <w:pStyle w:val="PL"/>
      </w:pPr>
      <w:r>
        <w:t xml:space="preserve">        '400':</w:t>
      </w:r>
    </w:p>
    <w:p w14:paraId="5F7EE586" w14:textId="77777777" w:rsidR="00D762CF" w:rsidRDefault="00D762CF" w:rsidP="00D762CF">
      <w:pPr>
        <w:pStyle w:val="PL"/>
      </w:pPr>
      <w:r>
        <w:t xml:space="preserve">          $ref: 'TS29122_CommonData.yaml#/components/responses/400'</w:t>
      </w:r>
    </w:p>
    <w:p w14:paraId="22382C69" w14:textId="77777777" w:rsidR="00D762CF" w:rsidRDefault="00D762CF" w:rsidP="00D762CF">
      <w:pPr>
        <w:pStyle w:val="PL"/>
      </w:pPr>
      <w:r>
        <w:t xml:space="preserve">        '401':</w:t>
      </w:r>
    </w:p>
    <w:p w14:paraId="600C6CBE" w14:textId="77777777" w:rsidR="00D762CF" w:rsidRDefault="00D762CF" w:rsidP="00D762CF">
      <w:pPr>
        <w:pStyle w:val="PL"/>
      </w:pPr>
      <w:r>
        <w:t xml:space="preserve">          $ref: 'TS29122_CommonData.yaml#/components/responses/401'</w:t>
      </w:r>
    </w:p>
    <w:p w14:paraId="57B4A27E" w14:textId="77777777" w:rsidR="00D762CF" w:rsidRDefault="00D762CF" w:rsidP="00D762CF">
      <w:pPr>
        <w:pStyle w:val="PL"/>
      </w:pPr>
      <w:r>
        <w:t xml:space="preserve">        '403':</w:t>
      </w:r>
    </w:p>
    <w:p w14:paraId="47CAA413" w14:textId="77777777" w:rsidR="00D762CF" w:rsidRDefault="00D762CF" w:rsidP="00D762CF">
      <w:pPr>
        <w:pStyle w:val="PL"/>
      </w:pPr>
      <w:r>
        <w:t xml:space="preserve">          $ref: 'TS29122_CommonData.yaml#/components/responses/403'</w:t>
      </w:r>
    </w:p>
    <w:p w14:paraId="440540BF" w14:textId="77777777" w:rsidR="00D762CF" w:rsidRDefault="00D762CF" w:rsidP="00D762CF">
      <w:pPr>
        <w:pStyle w:val="PL"/>
      </w:pPr>
      <w:r>
        <w:t xml:space="preserve">        '404':</w:t>
      </w:r>
    </w:p>
    <w:p w14:paraId="1891C30B" w14:textId="77777777" w:rsidR="00D762CF" w:rsidRDefault="00D762CF" w:rsidP="00D762CF">
      <w:pPr>
        <w:pStyle w:val="PL"/>
      </w:pPr>
      <w:r>
        <w:t xml:space="preserve">          $ref: 'TS29122_CommonData.yaml#/components/responses/404'</w:t>
      </w:r>
    </w:p>
    <w:p w14:paraId="2AF446CD" w14:textId="77777777" w:rsidR="00D762CF" w:rsidRDefault="00D762CF" w:rsidP="00D762CF">
      <w:pPr>
        <w:pStyle w:val="PL"/>
      </w:pPr>
      <w:r>
        <w:t xml:space="preserve">        '406':</w:t>
      </w:r>
    </w:p>
    <w:p w14:paraId="784CFD16" w14:textId="77777777" w:rsidR="00D762CF" w:rsidRDefault="00D762CF" w:rsidP="00D762CF">
      <w:pPr>
        <w:pStyle w:val="PL"/>
      </w:pPr>
      <w:r>
        <w:t xml:space="preserve">          $ref: 'TS29122_CommonData.yaml#/components/responses/406'</w:t>
      </w:r>
    </w:p>
    <w:p w14:paraId="3C96344C" w14:textId="77777777" w:rsidR="00D762CF" w:rsidRDefault="00D762CF" w:rsidP="00D762CF">
      <w:pPr>
        <w:pStyle w:val="PL"/>
        <w:rPr>
          <w:rFonts w:eastAsia="DengXian"/>
        </w:rPr>
      </w:pPr>
      <w:r>
        <w:rPr>
          <w:rFonts w:eastAsia="DengXian"/>
        </w:rPr>
        <w:t xml:space="preserve">        '414':</w:t>
      </w:r>
    </w:p>
    <w:p w14:paraId="69611276" w14:textId="77777777" w:rsidR="00D762CF" w:rsidRDefault="00D762CF" w:rsidP="00D762CF">
      <w:pPr>
        <w:pStyle w:val="PL"/>
        <w:rPr>
          <w:rFonts w:eastAsia="DengXian"/>
        </w:rPr>
      </w:pPr>
      <w:r>
        <w:rPr>
          <w:rFonts w:eastAsia="DengXian"/>
        </w:rPr>
        <w:t xml:space="preserve">          $ref: 'TS29122_CommonData.yaml#/components/responses/414'</w:t>
      </w:r>
    </w:p>
    <w:p w14:paraId="4C0E2450" w14:textId="77777777" w:rsidR="00D762CF" w:rsidRDefault="00D762CF" w:rsidP="00D762CF">
      <w:pPr>
        <w:pStyle w:val="PL"/>
        <w:rPr>
          <w:rFonts w:eastAsia="DengXian"/>
        </w:rPr>
      </w:pPr>
      <w:r>
        <w:rPr>
          <w:rFonts w:eastAsia="DengXian"/>
        </w:rPr>
        <w:t xml:space="preserve">        '429':</w:t>
      </w:r>
    </w:p>
    <w:p w14:paraId="5593FD08" w14:textId="77777777" w:rsidR="00D762CF" w:rsidRDefault="00D762CF" w:rsidP="00D762CF">
      <w:pPr>
        <w:pStyle w:val="PL"/>
        <w:rPr>
          <w:rFonts w:eastAsia="DengXian"/>
        </w:rPr>
      </w:pPr>
      <w:r>
        <w:rPr>
          <w:rFonts w:eastAsia="DengXian"/>
        </w:rPr>
        <w:t xml:space="preserve">          $ref: 'TS29122_CommonData.yaml#/components/responses/429'</w:t>
      </w:r>
    </w:p>
    <w:p w14:paraId="295F124B" w14:textId="77777777" w:rsidR="00D762CF" w:rsidRDefault="00D762CF" w:rsidP="00D762CF">
      <w:pPr>
        <w:pStyle w:val="PL"/>
      </w:pPr>
      <w:r>
        <w:t xml:space="preserve">        '500':</w:t>
      </w:r>
    </w:p>
    <w:p w14:paraId="3F4DA0C9" w14:textId="77777777" w:rsidR="00D762CF" w:rsidRDefault="00D762CF" w:rsidP="00D762CF">
      <w:pPr>
        <w:pStyle w:val="PL"/>
      </w:pPr>
      <w:r>
        <w:t xml:space="preserve">          $ref: 'TS29122_CommonData.yaml#/components/responses/500'</w:t>
      </w:r>
    </w:p>
    <w:p w14:paraId="201E1B2F" w14:textId="77777777" w:rsidR="00D762CF" w:rsidRDefault="00D762CF" w:rsidP="00D762CF">
      <w:pPr>
        <w:pStyle w:val="PL"/>
      </w:pPr>
      <w:r>
        <w:t xml:space="preserve">        '503':</w:t>
      </w:r>
    </w:p>
    <w:p w14:paraId="3E059D96" w14:textId="77777777" w:rsidR="00D762CF" w:rsidRDefault="00D762CF" w:rsidP="00D762CF">
      <w:pPr>
        <w:pStyle w:val="PL"/>
      </w:pPr>
      <w:r>
        <w:t xml:space="preserve">          $ref: 'TS29122_CommonData.yaml#/components/responses/503'</w:t>
      </w:r>
    </w:p>
    <w:p w14:paraId="787B5037" w14:textId="77777777" w:rsidR="00D762CF" w:rsidRDefault="00D762CF" w:rsidP="00D762CF">
      <w:pPr>
        <w:pStyle w:val="PL"/>
      </w:pPr>
      <w:r>
        <w:t xml:space="preserve">        default:</w:t>
      </w:r>
    </w:p>
    <w:p w14:paraId="2DC14E2F" w14:textId="77777777" w:rsidR="00D762CF" w:rsidRDefault="00D762CF" w:rsidP="00D762CF">
      <w:pPr>
        <w:pStyle w:val="PL"/>
      </w:pPr>
      <w:r>
        <w:t xml:space="preserve">          $ref: 'TS29122_CommonData.yaml#/components/responses/default'</w:t>
      </w:r>
    </w:p>
    <w:p w14:paraId="6BE132D2" w14:textId="77777777" w:rsidR="00D762CF" w:rsidRDefault="00D762CF" w:rsidP="00D762CF">
      <w:pPr>
        <w:pStyle w:val="PL"/>
        <w:rPr>
          <w:rFonts w:eastAsia="DengXian"/>
        </w:rPr>
      </w:pPr>
      <w:r>
        <w:rPr>
          <w:rFonts w:eastAsia="DengXian"/>
        </w:rPr>
        <w:t xml:space="preserve">    put:</w:t>
      </w:r>
    </w:p>
    <w:p w14:paraId="396782A6" w14:textId="77777777" w:rsidR="00D762CF" w:rsidRDefault="00D762CF" w:rsidP="00D762CF">
      <w:pPr>
        <w:pStyle w:val="PL"/>
        <w:rPr>
          <w:rFonts w:eastAsia="DengXian"/>
        </w:rPr>
      </w:pPr>
      <w:r>
        <w:rPr>
          <w:rFonts w:eastAsia="DengXian"/>
        </w:rPr>
        <w:t xml:space="preserve">      parameters:</w:t>
      </w:r>
    </w:p>
    <w:p w14:paraId="530BE48F" w14:textId="77777777" w:rsidR="00D762CF" w:rsidRDefault="00D762CF" w:rsidP="00D762CF">
      <w:pPr>
        <w:pStyle w:val="PL"/>
        <w:rPr>
          <w:rFonts w:eastAsia="DengXian"/>
        </w:rPr>
      </w:pPr>
      <w:r>
        <w:rPr>
          <w:rFonts w:eastAsia="DengXian"/>
        </w:rPr>
        <w:t xml:space="preserve">        - name: apiInvokerId</w:t>
      </w:r>
    </w:p>
    <w:p w14:paraId="0A4C1C04" w14:textId="77777777" w:rsidR="00D762CF" w:rsidRDefault="00D762CF" w:rsidP="00D762CF">
      <w:pPr>
        <w:pStyle w:val="PL"/>
        <w:rPr>
          <w:rFonts w:eastAsia="DengXian"/>
        </w:rPr>
      </w:pPr>
      <w:r>
        <w:rPr>
          <w:rFonts w:eastAsia="DengXian"/>
        </w:rPr>
        <w:t xml:space="preserve">          in: path</w:t>
      </w:r>
    </w:p>
    <w:p w14:paraId="24DB85AB" w14:textId="77777777" w:rsidR="00D762CF" w:rsidRDefault="00D762CF" w:rsidP="00D762CF">
      <w:pPr>
        <w:pStyle w:val="PL"/>
        <w:rPr>
          <w:rFonts w:eastAsia="DengXian"/>
        </w:rPr>
      </w:pPr>
      <w:r>
        <w:rPr>
          <w:rFonts w:eastAsia="DengXian"/>
        </w:rPr>
        <w:t xml:space="preserve">          description: Identifier of an individual API invoker</w:t>
      </w:r>
    </w:p>
    <w:p w14:paraId="14A3BE26" w14:textId="77777777" w:rsidR="00D762CF" w:rsidRDefault="00D762CF" w:rsidP="00D762CF">
      <w:pPr>
        <w:pStyle w:val="PL"/>
        <w:rPr>
          <w:rFonts w:eastAsia="DengXian"/>
        </w:rPr>
      </w:pPr>
      <w:r>
        <w:rPr>
          <w:rFonts w:eastAsia="DengXian"/>
        </w:rPr>
        <w:t xml:space="preserve">          required: true</w:t>
      </w:r>
    </w:p>
    <w:p w14:paraId="68C28727" w14:textId="77777777" w:rsidR="00D762CF" w:rsidRDefault="00D762CF" w:rsidP="00D762CF">
      <w:pPr>
        <w:pStyle w:val="PL"/>
        <w:rPr>
          <w:rFonts w:eastAsia="DengXian"/>
        </w:rPr>
      </w:pPr>
      <w:r>
        <w:rPr>
          <w:rFonts w:eastAsia="DengXian"/>
        </w:rPr>
        <w:t xml:space="preserve">          schema:</w:t>
      </w:r>
    </w:p>
    <w:p w14:paraId="09C7CAB9" w14:textId="77777777" w:rsidR="00D762CF" w:rsidRDefault="00D762CF" w:rsidP="00D762CF">
      <w:pPr>
        <w:pStyle w:val="PL"/>
        <w:rPr>
          <w:rFonts w:eastAsia="DengXian"/>
        </w:rPr>
      </w:pPr>
      <w:r>
        <w:rPr>
          <w:rFonts w:eastAsia="DengXian"/>
        </w:rPr>
        <w:t xml:space="preserve">            type: string</w:t>
      </w:r>
    </w:p>
    <w:p w14:paraId="50B8CFBB" w14:textId="77777777" w:rsidR="00D762CF" w:rsidRDefault="00D762CF" w:rsidP="00D762CF">
      <w:pPr>
        <w:pStyle w:val="PL"/>
        <w:rPr>
          <w:rFonts w:eastAsia="DengXian"/>
        </w:rPr>
      </w:pPr>
      <w:r>
        <w:rPr>
          <w:rFonts w:eastAsia="DengXian"/>
        </w:rPr>
        <w:t xml:space="preserve">      requestBody:</w:t>
      </w:r>
    </w:p>
    <w:p w14:paraId="5D061F6F" w14:textId="77777777" w:rsidR="00D762CF" w:rsidRDefault="00D762CF" w:rsidP="00D762CF">
      <w:pPr>
        <w:pStyle w:val="PL"/>
        <w:rPr>
          <w:rFonts w:eastAsia="DengXian"/>
        </w:rPr>
      </w:pPr>
      <w:r>
        <w:rPr>
          <w:rFonts w:eastAsia="DengXian"/>
        </w:rPr>
        <w:t xml:space="preserve">        description: create a security context for an API invoker</w:t>
      </w:r>
    </w:p>
    <w:p w14:paraId="4EF0D1BF" w14:textId="77777777" w:rsidR="00D762CF" w:rsidRDefault="00D762CF" w:rsidP="00D762CF">
      <w:pPr>
        <w:pStyle w:val="PL"/>
        <w:rPr>
          <w:rFonts w:eastAsia="DengXian"/>
        </w:rPr>
      </w:pPr>
      <w:r>
        <w:rPr>
          <w:rFonts w:eastAsia="DengXian"/>
        </w:rPr>
        <w:t xml:space="preserve">        required: true</w:t>
      </w:r>
    </w:p>
    <w:p w14:paraId="07AB5FDC" w14:textId="77777777" w:rsidR="00D762CF" w:rsidRDefault="00D762CF" w:rsidP="00D762CF">
      <w:pPr>
        <w:pStyle w:val="PL"/>
        <w:rPr>
          <w:rFonts w:eastAsia="DengXian"/>
        </w:rPr>
      </w:pPr>
      <w:r>
        <w:rPr>
          <w:rFonts w:eastAsia="DengXian"/>
        </w:rPr>
        <w:t xml:space="preserve">        content:</w:t>
      </w:r>
    </w:p>
    <w:p w14:paraId="54893BBC" w14:textId="77777777" w:rsidR="00D762CF" w:rsidRDefault="00D762CF" w:rsidP="00D762CF">
      <w:pPr>
        <w:pStyle w:val="PL"/>
        <w:rPr>
          <w:rFonts w:eastAsia="DengXian"/>
        </w:rPr>
      </w:pPr>
      <w:r>
        <w:rPr>
          <w:rFonts w:eastAsia="DengXian"/>
        </w:rPr>
        <w:t xml:space="preserve">          application/json:</w:t>
      </w:r>
    </w:p>
    <w:p w14:paraId="2FC579B5" w14:textId="77777777" w:rsidR="00D762CF" w:rsidRDefault="00D762CF" w:rsidP="00D762CF">
      <w:pPr>
        <w:pStyle w:val="PL"/>
        <w:rPr>
          <w:rFonts w:eastAsia="DengXian"/>
        </w:rPr>
      </w:pPr>
      <w:r>
        <w:rPr>
          <w:rFonts w:eastAsia="DengXian"/>
        </w:rPr>
        <w:t xml:space="preserve">            schema:</w:t>
      </w:r>
    </w:p>
    <w:p w14:paraId="45DAE97F" w14:textId="77777777" w:rsidR="00D762CF" w:rsidRDefault="00D762CF" w:rsidP="00D762CF">
      <w:pPr>
        <w:pStyle w:val="PL"/>
        <w:rPr>
          <w:rFonts w:eastAsia="DengXian"/>
        </w:rPr>
      </w:pPr>
      <w:r>
        <w:rPr>
          <w:rFonts w:eastAsia="DengXian"/>
        </w:rPr>
        <w:t xml:space="preserve">              $ref: '#/components/schemas/ServiceSecurity'</w:t>
      </w:r>
    </w:p>
    <w:p w14:paraId="7A3C97AE" w14:textId="77777777" w:rsidR="00D762CF" w:rsidRDefault="00D762CF" w:rsidP="00D762CF">
      <w:pPr>
        <w:pStyle w:val="PL"/>
        <w:rPr>
          <w:rFonts w:eastAsia="DengXian"/>
        </w:rPr>
      </w:pPr>
      <w:r>
        <w:rPr>
          <w:rFonts w:eastAsia="DengXian"/>
        </w:rPr>
        <w:t xml:space="preserve">      callbacks:</w:t>
      </w:r>
    </w:p>
    <w:p w14:paraId="0193F9A8" w14:textId="77777777" w:rsidR="00D762CF" w:rsidRDefault="00D762CF" w:rsidP="00D762CF">
      <w:pPr>
        <w:pStyle w:val="PL"/>
        <w:rPr>
          <w:rFonts w:eastAsia="DengXian"/>
          <w:lang w:val="fr-FR"/>
        </w:rPr>
      </w:pPr>
      <w:r>
        <w:rPr>
          <w:rFonts w:eastAsia="DengXian"/>
        </w:rPr>
        <w:t xml:space="preserve">        </w:t>
      </w:r>
      <w:r>
        <w:rPr>
          <w:rFonts w:eastAsia="DengXian"/>
          <w:lang w:val="fr-FR"/>
        </w:rPr>
        <w:t>notificationDestination:</w:t>
      </w:r>
    </w:p>
    <w:p w14:paraId="24DD56DC" w14:textId="77777777" w:rsidR="00D762CF" w:rsidRDefault="00D762CF" w:rsidP="00D762CF">
      <w:pPr>
        <w:pStyle w:val="PL"/>
        <w:rPr>
          <w:rFonts w:eastAsia="DengXian"/>
          <w:lang w:val="fr-FR"/>
        </w:rPr>
      </w:pPr>
      <w:r>
        <w:rPr>
          <w:rFonts w:eastAsia="DengXian"/>
          <w:lang w:val="fr-FR"/>
        </w:rPr>
        <w:t xml:space="preserve">          '{$request.body#/notificationDestination}':</w:t>
      </w:r>
    </w:p>
    <w:p w14:paraId="5A59EB92" w14:textId="77777777" w:rsidR="00D762CF" w:rsidRDefault="00D762CF" w:rsidP="00D762CF">
      <w:pPr>
        <w:pStyle w:val="PL"/>
        <w:rPr>
          <w:rFonts w:eastAsia="DengXian"/>
        </w:rPr>
      </w:pPr>
      <w:r>
        <w:rPr>
          <w:rFonts w:eastAsia="DengXian"/>
          <w:lang w:val="fr-FR"/>
        </w:rPr>
        <w:t xml:space="preserve">            </w:t>
      </w:r>
      <w:r>
        <w:rPr>
          <w:rFonts w:eastAsia="DengXian"/>
        </w:rPr>
        <w:t>post:</w:t>
      </w:r>
    </w:p>
    <w:p w14:paraId="46AF277A" w14:textId="77777777" w:rsidR="00D762CF" w:rsidRDefault="00D762CF" w:rsidP="00D762CF">
      <w:pPr>
        <w:pStyle w:val="PL"/>
        <w:rPr>
          <w:rFonts w:eastAsia="DengXian"/>
        </w:rPr>
      </w:pPr>
      <w:r>
        <w:rPr>
          <w:rFonts w:eastAsia="DengXian"/>
        </w:rPr>
        <w:t xml:space="preserve">              requestBody:</w:t>
      </w:r>
    </w:p>
    <w:p w14:paraId="488A56FA" w14:textId="77777777" w:rsidR="00D762CF" w:rsidRDefault="00D762CF" w:rsidP="00D762CF">
      <w:pPr>
        <w:pStyle w:val="PL"/>
        <w:rPr>
          <w:rFonts w:eastAsia="DengXian"/>
        </w:rPr>
      </w:pPr>
      <w:r>
        <w:rPr>
          <w:rFonts w:eastAsia="DengXian"/>
        </w:rPr>
        <w:t xml:space="preserve">                required: true</w:t>
      </w:r>
    </w:p>
    <w:p w14:paraId="7E377E9F" w14:textId="77777777" w:rsidR="00D762CF" w:rsidRDefault="00D762CF" w:rsidP="00D762CF">
      <w:pPr>
        <w:pStyle w:val="PL"/>
        <w:rPr>
          <w:rFonts w:eastAsia="DengXian"/>
        </w:rPr>
      </w:pPr>
      <w:r>
        <w:rPr>
          <w:rFonts w:eastAsia="DengXian"/>
        </w:rPr>
        <w:t xml:space="preserve">                content:</w:t>
      </w:r>
    </w:p>
    <w:p w14:paraId="320196BE" w14:textId="77777777" w:rsidR="00D762CF" w:rsidRDefault="00D762CF" w:rsidP="00D762CF">
      <w:pPr>
        <w:pStyle w:val="PL"/>
        <w:rPr>
          <w:rFonts w:eastAsia="DengXian"/>
        </w:rPr>
      </w:pPr>
      <w:r>
        <w:rPr>
          <w:rFonts w:eastAsia="DengXian"/>
        </w:rPr>
        <w:t xml:space="preserve">                  application/json:</w:t>
      </w:r>
    </w:p>
    <w:p w14:paraId="0200CFF8" w14:textId="77777777" w:rsidR="00D762CF" w:rsidRDefault="00D762CF" w:rsidP="00D762CF">
      <w:pPr>
        <w:pStyle w:val="PL"/>
        <w:rPr>
          <w:rFonts w:eastAsia="DengXian"/>
        </w:rPr>
      </w:pPr>
      <w:r>
        <w:rPr>
          <w:rFonts w:eastAsia="DengXian"/>
        </w:rPr>
        <w:t xml:space="preserve">                    schema:</w:t>
      </w:r>
    </w:p>
    <w:p w14:paraId="74370182" w14:textId="77777777" w:rsidR="00D762CF" w:rsidRDefault="00D762CF" w:rsidP="00D762CF">
      <w:pPr>
        <w:pStyle w:val="PL"/>
        <w:rPr>
          <w:rFonts w:eastAsia="DengXian"/>
        </w:rPr>
      </w:pPr>
      <w:r>
        <w:rPr>
          <w:rFonts w:eastAsia="DengXian"/>
        </w:rPr>
        <w:t xml:space="preserve">                      $ref: '#/components/schemas/SecurityNotification'</w:t>
      </w:r>
    </w:p>
    <w:p w14:paraId="7D41BCB4" w14:textId="77777777" w:rsidR="00D762CF" w:rsidRDefault="00D762CF" w:rsidP="00D762CF">
      <w:pPr>
        <w:pStyle w:val="PL"/>
        <w:rPr>
          <w:rFonts w:eastAsia="DengXian"/>
        </w:rPr>
      </w:pPr>
      <w:r>
        <w:rPr>
          <w:rFonts w:eastAsia="DengXian"/>
        </w:rPr>
        <w:t xml:space="preserve">              responses:</w:t>
      </w:r>
    </w:p>
    <w:p w14:paraId="5DF14C7C" w14:textId="77777777" w:rsidR="00D762CF" w:rsidRDefault="00D762CF" w:rsidP="00D762CF">
      <w:pPr>
        <w:pStyle w:val="PL"/>
        <w:rPr>
          <w:rFonts w:eastAsia="DengXian"/>
        </w:rPr>
      </w:pPr>
      <w:r>
        <w:rPr>
          <w:rFonts w:eastAsia="DengXian"/>
        </w:rPr>
        <w:t xml:space="preserve">                '204':</w:t>
      </w:r>
    </w:p>
    <w:p w14:paraId="0D101E12" w14:textId="77777777" w:rsidR="00D762CF" w:rsidRDefault="00D762CF" w:rsidP="00D762CF">
      <w:pPr>
        <w:pStyle w:val="PL"/>
        <w:rPr>
          <w:rFonts w:eastAsia="DengXian"/>
        </w:rPr>
      </w:pPr>
      <w:r>
        <w:rPr>
          <w:rFonts w:eastAsia="DengXian"/>
        </w:rPr>
        <w:t xml:space="preserve">                  description: No Content (successful notification)</w:t>
      </w:r>
    </w:p>
    <w:p w14:paraId="3E5E5708" w14:textId="77777777" w:rsidR="00D762CF" w:rsidRDefault="00D762CF" w:rsidP="00D762CF">
      <w:pPr>
        <w:pStyle w:val="PL"/>
        <w:rPr>
          <w:rFonts w:eastAsia="DengXian"/>
        </w:rPr>
      </w:pPr>
      <w:r>
        <w:rPr>
          <w:rFonts w:eastAsia="DengXian"/>
        </w:rPr>
        <w:t xml:space="preserve">                '307':</w:t>
      </w:r>
    </w:p>
    <w:p w14:paraId="443D941D" w14:textId="77777777" w:rsidR="00D762CF" w:rsidRDefault="00D762CF" w:rsidP="00D762CF">
      <w:pPr>
        <w:pStyle w:val="PL"/>
        <w:rPr>
          <w:rFonts w:eastAsia="DengXian"/>
        </w:rPr>
      </w:pPr>
      <w:r>
        <w:rPr>
          <w:rFonts w:eastAsia="DengXian"/>
        </w:rPr>
        <w:t xml:space="preserve">                  $ref: 'TS29122_CommonData.yaml#/components/responses/307'</w:t>
      </w:r>
    </w:p>
    <w:p w14:paraId="0967FDF2" w14:textId="77777777" w:rsidR="00D762CF" w:rsidRDefault="00D762CF" w:rsidP="00D762CF">
      <w:pPr>
        <w:pStyle w:val="PL"/>
        <w:rPr>
          <w:rFonts w:eastAsia="DengXian"/>
        </w:rPr>
      </w:pPr>
      <w:r>
        <w:rPr>
          <w:rFonts w:eastAsia="DengXian"/>
        </w:rPr>
        <w:t xml:space="preserve">                '308':</w:t>
      </w:r>
    </w:p>
    <w:p w14:paraId="7585E57B" w14:textId="77777777" w:rsidR="00D762CF" w:rsidRDefault="00D762CF" w:rsidP="00D762CF">
      <w:pPr>
        <w:pStyle w:val="PL"/>
        <w:rPr>
          <w:rFonts w:eastAsia="DengXian"/>
        </w:rPr>
      </w:pPr>
      <w:r>
        <w:rPr>
          <w:rFonts w:eastAsia="DengXian"/>
        </w:rPr>
        <w:t xml:space="preserve">                  $ref: 'TS29122_CommonData.yaml#/components/responses/308'</w:t>
      </w:r>
    </w:p>
    <w:p w14:paraId="2CC1A535" w14:textId="77777777" w:rsidR="00D762CF" w:rsidRDefault="00D762CF" w:rsidP="00D762CF">
      <w:pPr>
        <w:pStyle w:val="PL"/>
        <w:rPr>
          <w:rFonts w:eastAsia="DengXian"/>
        </w:rPr>
      </w:pPr>
      <w:r>
        <w:rPr>
          <w:rFonts w:eastAsia="DengXian"/>
        </w:rPr>
        <w:t xml:space="preserve">                '400':</w:t>
      </w:r>
    </w:p>
    <w:p w14:paraId="1BEBB01B" w14:textId="77777777" w:rsidR="00D762CF" w:rsidRDefault="00D762CF" w:rsidP="00D762CF">
      <w:pPr>
        <w:pStyle w:val="PL"/>
        <w:rPr>
          <w:rFonts w:eastAsia="DengXian"/>
        </w:rPr>
      </w:pPr>
      <w:r>
        <w:rPr>
          <w:rFonts w:eastAsia="DengXian"/>
        </w:rPr>
        <w:t xml:space="preserve">                  $ref: 'TS29122_CommonData.yaml#/components/responses/400'</w:t>
      </w:r>
    </w:p>
    <w:p w14:paraId="3BCFCB15" w14:textId="77777777" w:rsidR="00D762CF" w:rsidRDefault="00D762CF" w:rsidP="00D762CF">
      <w:pPr>
        <w:pStyle w:val="PL"/>
        <w:rPr>
          <w:rFonts w:eastAsia="DengXian"/>
        </w:rPr>
      </w:pPr>
      <w:r>
        <w:rPr>
          <w:rFonts w:eastAsia="DengXian"/>
        </w:rPr>
        <w:t xml:space="preserve">                '401':</w:t>
      </w:r>
    </w:p>
    <w:p w14:paraId="2DAEC537" w14:textId="77777777" w:rsidR="00D762CF" w:rsidRDefault="00D762CF" w:rsidP="00D762CF">
      <w:pPr>
        <w:pStyle w:val="PL"/>
        <w:rPr>
          <w:rFonts w:eastAsia="DengXian"/>
        </w:rPr>
      </w:pPr>
      <w:r>
        <w:rPr>
          <w:rFonts w:eastAsia="DengXian"/>
        </w:rPr>
        <w:t xml:space="preserve">                  $ref: 'TS29122_CommonData.yaml#/components/responses/401'</w:t>
      </w:r>
    </w:p>
    <w:p w14:paraId="24D087A1" w14:textId="77777777" w:rsidR="00D762CF" w:rsidRDefault="00D762CF" w:rsidP="00D762CF">
      <w:pPr>
        <w:pStyle w:val="PL"/>
        <w:rPr>
          <w:rFonts w:eastAsia="DengXian"/>
        </w:rPr>
      </w:pPr>
      <w:r>
        <w:rPr>
          <w:rFonts w:eastAsia="DengXian"/>
        </w:rPr>
        <w:t xml:space="preserve">                '403':</w:t>
      </w:r>
    </w:p>
    <w:p w14:paraId="6EEFEB40" w14:textId="77777777" w:rsidR="00D762CF" w:rsidRDefault="00D762CF" w:rsidP="00D762CF">
      <w:pPr>
        <w:pStyle w:val="PL"/>
        <w:rPr>
          <w:rFonts w:eastAsia="DengXian"/>
        </w:rPr>
      </w:pPr>
      <w:r>
        <w:rPr>
          <w:rFonts w:eastAsia="DengXian"/>
        </w:rPr>
        <w:t xml:space="preserve">                  $ref: 'TS29122_CommonData.yaml#/components/responses/403'</w:t>
      </w:r>
    </w:p>
    <w:p w14:paraId="0520E632" w14:textId="77777777" w:rsidR="00D762CF" w:rsidRDefault="00D762CF" w:rsidP="00D762CF">
      <w:pPr>
        <w:pStyle w:val="PL"/>
        <w:rPr>
          <w:rFonts w:eastAsia="DengXian"/>
        </w:rPr>
      </w:pPr>
      <w:r>
        <w:rPr>
          <w:rFonts w:eastAsia="DengXian"/>
        </w:rPr>
        <w:t xml:space="preserve">                '404':</w:t>
      </w:r>
    </w:p>
    <w:p w14:paraId="5A2BCE06" w14:textId="77777777" w:rsidR="00D762CF" w:rsidRDefault="00D762CF" w:rsidP="00D762CF">
      <w:pPr>
        <w:pStyle w:val="PL"/>
        <w:rPr>
          <w:rFonts w:eastAsia="DengXian"/>
        </w:rPr>
      </w:pPr>
      <w:r>
        <w:rPr>
          <w:rFonts w:eastAsia="DengXian"/>
        </w:rPr>
        <w:t xml:space="preserve">                  $ref: 'TS29122_CommonData.yaml#/components/responses/404'</w:t>
      </w:r>
    </w:p>
    <w:p w14:paraId="5D8BAF6B" w14:textId="77777777" w:rsidR="00D762CF" w:rsidRDefault="00D762CF" w:rsidP="00D762CF">
      <w:pPr>
        <w:pStyle w:val="PL"/>
        <w:rPr>
          <w:rFonts w:eastAsia="DengXian"/>
        </w:rPr>
      </w:pPr>
      <w:r>
        <w:rPr>
          <w:rFonts w:eastAsia="DengXian"/>
        </w:rPr>
        <w:t xml:space="preserve">                '411':</w:t>
      </w:r>
    </w:p>
    <w:p w14:paraId="52D583A5" w14:textId="77777777" w:rsidR="00D762CF" w:rsidRDefault="00D762CF" w:rsidP="00D762CF">
      <w:pPr>
        <w:pStyle w:val="PL"/>
        <w:rPr>
          <w:rFonts w:eastAsia="DengXian"/>
        </w:rPr>
      </w:pPr>
      <w:r>
        <w:rPr>
          <w:rFonts w:eastAsia="DengXian"/>
        </w:rPr>
        <w:t xml:space="preserve">                  $ref: 'TS29122_CommonData.yaml#/components/responses/411'</w:t>
      </w:r>
    </w:p>
    <w:p w14:paraId="642840BC" w14:textId="77777777" w:rsidR="00D762CF" w:rsidRDefault="00D762CF" w:rsidP="00D762CF">
      <w:pPr>
        <w:pStyle w:val="PL"/>
        <w:rPr>
          <w:rFonts w:eastAsia="DengXian"/>
        </w:rPr>
      </w:pPr>
      <w:r>
        <w:rPr>
          <w:rFonts w:eastAsia="DengXian"/>
        </w:rPr>
        <w:t xml:space="preserve">                '413':</w:t>
      </w:r>
    </w:p>
    <w:p w14:paraId="7748466F" w14:textId="77777777" w:rsidR="00D762CF" w:rsidRDefault="00D762CF" w:rsidP="00D762CF">
      <w:pPr>
        <w:pStyle w:val="PL"/>
        <w:rPr>
          <w:rFonts w:eastAsia="DengXian"/>
        </w:rPr>
      </w:pPr>
      <w:r>
        <w:rPr>
          <w:rFonts w:eastAsia="DengXian"/>
        </w:rPr>
        <w:t xml:space="preserve">                  $ref: 'TS29122_CommonData.yaml#/components/responses/413'</w:t>
      </w:r>
    </w:p>
    <w:p w14:paraId="2AC2FDDF" w14:textId="77777777" w:rsidR="00D762CF" w:rsidRDefault="00D762CF" w:rsidP="00D762CF">
      <w:pPr>
        <w:pStyle w:val="PL"/>
        <w:rPr>
          <w:rFonts w:eastAsia="DengXian"/>
        </w:rPr>
      </w:pPr>
      <w:r>
        <w:rPr>
          <w:rFonts w:eastAsia="DengXian"/>
        </w:rPr>
        <w:t xml:space="preserve">                '415':</w:t>
      </w:r>
    </w:p>
    <w:p w14:paraId="15921D12" w14:textId="77777777" w:rsidR="00D762CF" w:rsidRDefault="00D762CF" w:rsidP="00D762CF">
      <w:pPr>
        <w:pStyle w:val="PL"/>
        <w:rPr>
          <w:rFonts w:eastAsia="DengXian"/>
        </w:rPr>
      </w:pPr>
      <w:r>
        <w:rPr>
          <w:rFonts w:eastAsia="DengXian"/>
        </w:rPr>
        <w:t xml:space="preserve">                  $ref: 'TS29122_CommonData.yaml#/components/responses/415'</w:t>
      </w:r>
    </w:p>
    <w:p w14:paraId="2171F2D7" w14:textId="77777777" w:rsidR="00D762CF" w:rsidRDefault="00D762CF" w:rsidP="00D762CF">
      <w:pPr>
        <w:pStyle w:val="PL"/>
        <w:rPr>
          <w:rFonts w:eastAsia="DengXian"/>
        </w:rPr>
      </w:pPr>
      <w:r>
        <w:rPr>
          <w:rFonts w:eastAsia="DengXian"/>
        </w:rPr>
        <w:t xml:space="preserve">                '429':</w:t>
      </w:r>
    </w:p>
    <w:p w14:paraId="2B7DD788" w14:textId="77777777" w:rsidR="00D762CF" w:rsidRDefault="00D762CF" w:rsidP="00D762CF">
      <w:pPr>
        <w:pStyle w:val="PL"/>
        <w:rPr>
          <w:rFonts w:eastAsia="DengXian"/>
        </w:rPr>
      </w:pPr>
      <w:r>
        <w:rPr>
          <w:rFonts w:eastAsia="DengXian"/>
        </w:rPr>
        <w:t xml:space="preserve">                  $ref: 'TS29122_CommonData.yaml#/components/responses/429'</w:t>
      </w:r>
    </w:p>
    <w:p w14:paraId="15C24371" w14:textId="77777777" w:rsidR="00D762CF" w:rsidRDefault="00D762CF" w:rsidP="00D762CF">
      <w:pPr>
        <w:pStyle w:val="PL"/>
        <w:rPr>
          <w:rFonts w:eastAsia="DengXian"/>
        </w:rPr>
      </w:pPr>
      <w:r>
        <w:rPr>
          <w:rFonts w:eastAsia="DengXian"/>
        </w:rPr>
        <w:t xml:space="preserve">                '500':</w:t>
      </w:r>
    </w:p>
    <w:p w14:paraId="58A20105" w14:textId="77777777" w:rsidR="00D762CF" w:rsidRDefault="00D762CF" w:rsidP="00D762CF">
      <w:pPr>
        <w:pStyle w:val="PL"/>
        <w:rPr>
          <w:rFonts w:eastAsia="DengXian"/>
        </w:rPr>
      </w:pPr>
      <w:r>
        <w:rPr>
          <w:rFonts w:eastAsia="DengXian"/>
        </w:rPr>
        <w:t xml:space="preserve">                  $ref: 'TS29122_CommonData.yaml#/components/responses/500'</w:t>
      </w:r>
    </w:p>
    <w:p w14:paraId="5A0DF4C8" w14:textId="77777777" w:rsidR="00D762CF" w:rsidRDefault="00D762CF" w:rsidP="00D762CF">
      <w:pPr>
        <w:pStyle w:val="PL"/>
        <w:rPr>
          <w:rFonts w:eastAsia="DengXian"/>
        </w:rPr>
      </w:pPr>
      <w:r>
        <w:rPr>
          <w:rFonts w:eastAsia="DengXian"/>
        </w:rPr>
        <w:t xml:space="preserve">                '503':</w:t>
      </w:r>
    </w:p>
    <w:p w14:paraId="64747FEF" w14:textId="77777777" w:rsidR="00D762CF" w:rsidRDefault="00D762CF" w:rsidP="00D762CF">
      <w:pPr>
        <w:pStyle w:val="PL"/>
        <w:rPr>
          <w:rFonts w:eastAsia="DengXian"/>
        </w:rPr>
      </w:pPr>
      <w:r>
        <w:rPr>
          <w:rFonts w:eastAsia="DengXian"/>
        </w:rPr>
        <w:t xml:space="preserve">                  $ref: 'TS29122_CommonData.yaml#/components/responses/503'</w:t>
      </w:r>
    </w:p>
    <w:p w14:paraId="645CE783" w14:textId="77777777" w:rsidR="00D762CF" w:rsidRDefault="00D762CF" w:rsidP="00D762CF">
      <w:pPr>
        <w:pStyle w:val="PL"/>
        <w:rPr>
          <w:rFonts w:eastAsia="DengXian"/>
        </w:rPr>
      </w:pPr>
      <w:r>
        <w:rPr>
          <w:rFonts w:eastAsia="DengXian"/>
        </w:rPr>
        <w:lastRenderedPageBreak/>
        <w:t xml:space="preserve">                default:</w:t>
      </w:r>
    </w:p>
    <w:p w14:paraId="5B2A77D0" w14:textId="77777777" w:rsidR="00D762CF" w:rsidRDefault="00D762CF" w:rsidP="00D762CF">
      <w:pPr>
        <w:pStyle w:val="PL"/>
        <w:rPr>
          <w:rFonts w:eastAsia="DengXian"/>
        </w:rPr>
      </w:pPr>
      <w:r>
        <w:rPr>
          <w:rFonts w:eastAsia="DengXian"/>
        </w:rPr>
        <w:t xml:space="preserve">                  $ref: 'TS29122_CommonData.yaml#/components/responses/default'</w:t>
      </w:r>
    </w:p>
    <w:p w14:paraId="07433DA2" w14:textId="77777777" w:rsidR="00D762CF" w:rsidRDefault="00D762CF" w:rsidP="00D762CF">
      <w:pPr>
        <w:pStyle w:val="PL"/>
        <w:rPr>
          <w:rFonts w:eastAsia="DengXian"/>
        </w:rPr>
      </w:pPr>
      <w:r>
        <w:rPr>
          <w:rFonts w:eastAsia="DengXian"/>
        </w:rPr>
        <w:t xml:space="preserve">      responses:</w:t>
      </w:r>
    </w:p>
    <w:p w14:paraId="39A025E0" w14:textId="77777777" w:rsidR="00D762CF" w:rsidRDefault="00D762CF" w:rsidP="00D762CF">
      <w:pPr>
        <w:pStyle w:val="PL"/>
        <w:rPr>
          <w:rFonts w:eastAsia="DengXian"/>
        </w:rPr>
      </w:pPr>
      <w:r>
        <w:rPr>
          <w:rFonts w:eastAsia="DengXian"/>
        </w:rPr>
        <w:t xml:space="preserve">        '201':</w:t>
      </w:r>
    </w:p>
    <w:p w14:paraId="4FD9DACA" w14:textId="77777777" w:rsidR="00D762CF" w:rsidRDefault="00D762CF" w:rsidP="00D762CF">
      <w:pPr>
        <w:pStyle w:val="PL"/>
        <w:rPr>
          <w:rFonts w:eastAsia="DengXian"/>
        </w:rPr>
      </w:pPr>
      <w:r>
        <w:rPr>
          <w:rFonts w:eastAsia="DengXian"/>
        </w:rPr>
        <w:t xml:space="preserve">          description: Successful created.</w:t>
      </w:r>
    </w:p>
    <w:p w14:paraId="73AB5E1B" w14:textId="77777777" w:rsidR="00D762CF" w:rsidRDefault="00D762CF" w:rsidP="00D762CF">
      <w:pPr>
        <w:pStyle w:val="PL"/>
        <w:rPr>
          <w:rFonts w:eastAsia="DengXian"/>
        </w:rPr>
      </w:pPr>
      <w:r>
        <w:rPr>
          <w:rFonts w:eastAsia="DengXian"/>
        </w:rPr>
        <w:t xml:space="preserve">          content:</w:t>
      </w:r>
    </w:p>
    <w:p w14:paraId="10463323" w14:textId="77777777" w:rsidR="00D762CF" w:rsidRDefault="00D762CF" w:rsidP="00D762CF">
      <w:pPr>
        <w:pStyle w:val="PL"/>
        <w:rPr>
          <w:rFonts w:eastAsia="DengXian"/>
        </w:rPr>
      </w:pPr>
      <w:r>
        <w:rPr>
          <w:rFonts w:eastAsia="DengXian"/>
        </w:rPr>
        <w:t xml:space="preserve">            application/json:</w:t>
      </w:r>
    </w:p>
    <w:p w14:paraId="70248CF8" w14:textId="77777777" w:rsidR="00D762CF" w:rsidRDefault="00D762CF" w:rsidP="00D762CF">
      <w:pPr>
        <w:pStyle w:val="PL"/>
        <w:rPr>
          <w:rFonts w:eastAsia="DengXian"/>
        </w:rPr>
      </w:pPr>
      <w:r>
        <w:rPr>
          <w:rFonts w:eastAsia="DengXian"/>
        </w:rPr>
        <w:t xml:space="preserve">              schema:</w:t>
      </w:r>
    </w:p>
    <w:p w14:paraId="4540FC55" w14:textId="77777777" w:rsidR="00D762CF" w:rsidRDefault="00D762CF" w:rsidP="00D762CF">
      <w:pPr>
        <w:pStyle w:val="PL"/>
        <w:rPr>
          <w:rFonts w:eastAsia="DengXian"/>
        </w:rPr>
      </w:pPr>
      <w:r>
        <w:rPr>
          <w:rFonts w:eastAsia="DengXian"/>
        </w:rPr>
        <w:t xml:space="preserve">                $ref: '#/components/schemas/ServiceSecurity'</w:t>
      </w:r>
    </w:p>
    <w:p w14:paraId="691D14A1" w14:textId="77777777" w:rsidR="00D762CF" w:rsidRDefault="00D762CF" w:rsidP="00D762CF">
      <w:pPr>
        <w:pStyle w:val="PL"/>
        <w:rPr>
          <w:rFonts w:eastAsia="DengXian"/>
        </w:rPr>
      </w:pPr>
      <w:r>
        <w:rPr>
          <w:rFonts w:eastAsia="DengXian"/>
        </w:rPr>
        <w:t xml:space="preserve">          headers:</w:t>
      </w:r>
    </w:p>
    <w:p w14:paraId="1BAD56D5" w14:textId="77777777" w:rsidR="00D762CF" w:rsidRDefault="00D762CF" w:rsidP="00D762CF">
      <w:pPr>
        <w:pStyle w:val="PL"/>
        <w:rPr>
          <w:rFonts w:eastAsia="DengXian"/>
        </w:rPr>
      </w:pPr>
      <w:r>
        <w:rPr>
          <w:rFonts w:eastAsia="DengXian"/>
        </w:rPr>
        <w:t xml:space="preserve">            Location:</w:t>
      </w:r>
    </w:p>
    <w:p w14:paraId="63E8E3E5" w14:textId="77777777" w:rsidR="00D762CF" w:rsidRDefault="00D762CF" w:rsidP="00D762CF">
      <w:pPr>
        <w:pStyle w:val="PL"/>
        <w:rPr>
          <w:rFonts w:eastAsia="DengXian"/>
        </w:rPr>
      </w:pPr>
      <w:r>
        <w:rPr>
          <w:rFonts w:eastAsia="DengXian"/>
        </w:rPr>
        <w:t xml:space="preserve">              description: &gt;</w:t>
      </w:r>
    </w:p>
    <w:p w14:paraId="787BC312" w14:textId="77777777" w:rsidR="00D762CF" w:rsidRDefault="00D762CF" w:rsidP="00D762CF">
      <w:pPr>
        <w:pStyle w:val="PL"/>
        <w:rPr>
          <w:rFonts w:eastAsia="DengXian"/>
        </w:rPr>
      </w:pPr>
      <w:r>
        <w:rPr>
          <w:rFonts w:eastAsia="DengXian"/>
        </w:rPr>
        <w:t xml:space="preserve">                Contains the URI of the newly created resource, according to the structure</w:t>
      </w:r>
    </w:p>
    <w:p w14:paraId="3EF7858C" w14:textId="77777777" w:rsidR="00D762CF" w:rsidRDefault="00D762CF" w:rsidP="00D762CF">
      <w:pPr>
        <w:pStyle w:val="PL"/>
        <w:rPr>
          <w:rFonts w:eastAsia="DengXian"/>
        </w:rPr>
      </w:pPr>
      <w:r>
        <w:rPr>
          <w:rFonts w:eastAsia="DengXian"/>
        </w:rPr>
        <w:t xml:space="preserve">                {apiRoot}/capif-security/v1/trustedInvokers/{apiInvokerId}</w:t>
      </w:r>
    </w:p>
    <w:p w14:paraId="38CB1703" w14:textId="77777777" w:rsidR="00D762CF" w:rsidRDefault="00D762CF" w:rsidP="00D762CF">
      <w:pPr>
        <w:pStyle w:val="PL"/>
        <w:rPr>
          <w:rFonts w:eastAsia="DengXian"/>
        </w:rPr>
      </w:pPr>
      <w:r>
        <w:rPr>
          <w:rFonts w:eastAsia="DengXian"/>
        </w:rPr>
        <w:t xml:space="preserve">              required: true</w:t>
      </w:r>
    </w:p>
    <w:p w14:paraId="623EAF0C" w14:textId="77777777" w:rsidR="00D762CF" w:rsidRDefault="00D762CF" w:rsidP="00D762CF">
      <w:pPr>
        <w:pStyle w:val="PL"/>
        <w:rPr>
          <w:rFonts w:eastAsia="DengXian"/>
        </w:rPr>
      </w:pPr>
      <w:r>
        <w:rPr>
          <w:rFonts w:eastAsia="DengXian"/>
        </w:rPr>
        <w:t xml:space="preserve">              schema:</w:t>
      </w:r>
    </w:p>
    <w:p w14:paraId="19CE3AD9" w14:textId="77777777" w:rsidR="00D762CF" w:rsidRDefault="00D762CF" w:rsidP="00D762CF">
      <w:pPr>
        <w:pStyle w:val="PL"/>
        <w:rPr>
          <w:rFonts w:eastAsia="DengXian"/>
        </w:rPr>
      </w:pPr>
      <w:r>
        <w:rPr>
          <w:rFonts w:eastAsia="DengXian"/>
        </w:rPr>
        <w:t xml:space="preserve">                type: string</w:t>
      </w:r>
    </w:p>
    <w:p w14:paraId="17B4685B" w14:textId="77777777" w:rsidR="00D762CF" w:rsidRDefault="00D762CF" w:rsidP="00D762CF">
      <w:pPr>
        <w:pStyle w:val="PL"/>
        <w:rPr>
          <w:rFonts w:eastAsia="DengXian"/>
        </w:rPr>
      </w:pPr>
      <w:r>
        <w:rPr>
          <w:rFonts w:eastAsia="DengXian"/>
        </w:rPr>
        <w:t xml:space="preserve">        '400':</w:t>
      </w:r>
    </w:p>
    <w:p w14:paraId="7F143682" w14:textId="77777777" w:rsidR="00D762CF" w:rsidRDefault="00D762CF" w:rsidP="00D762CF">
      <w:pPr>
        <w:pStyle w:val="PL"/>
        <w:rPr>
          <w:rFonts w:eastAsia="DengXian"/>
        </w:rPr>
      </w:pPr>
      <w:r>
        <w:rPr>
          <w:rFonts w:eastAsia="DengXian"/>
        </w:rPr>
        <w:t xml:space="preserve">          $ref: 'TS29122_CommonData.yaml#/components/responses/400'</w:t>
      </w:r>
    </w:p>
    <w:p w14:paraId="457C160F" w14:textId="77777777" w:rsidR="00D762CF" w:rsidRDefault="00D762CF" w:rsidP="00D762CF">
      <w:pPr>
        <w:pStyle w:val="PL"/>
        <w:rPr>
          <w:rFonts w:eastAsia="DengXian"/>
        </w:rPr>
      </w:pPr>
      <w:r>
        <w:rPr>
          <w:rFonts w:eastAsia="DengXian"/>
        </w:rPr>
        <w:t xml:space="preserve">        '401':</w:t>
      </w:r>
    </w:p>
    <w:p w14:paraId="4467089A" w14:textId="77777777" w:rsidR="00D762CF" w:rsidRDefault="00D762CF" w:rsidP="00D762CF">
      <w:pPr>
        <w:pStyle w:val="PL"/>
        <w:rPr>
          <w:rFonts w:eastAsia="DengXian"/>
        </w:rPr>
      </w:pPr>
      <w:r>
        <w:rPr>
          <w:rFonts w:eastAsia="DengXian"/>
        </w:rPr>
        <w:t xml:space="preserve">          $ref: 'TS29122_CommonData.yaml#/components/responses/401'</w:t>
      </w:r>
    </w:p>
    <w:p w14:paraId="3FC1DCE7" w14:textId="77777777" w:rsidR="00D762CF" w:rsidRDefault="00D762CF" w:rsidP="00D762CF">
      <w:pPr>
        <w:pStyle w:val="PL"/>
        <w:rPr>
          <w:rFonts w:eastAsia="DengXian"/>
        </w:rPr>
      </w:pPr>
      <w:r>
        <w:rPr>
          <w:rFonts w:eastAsia="DengXian"/>
        </w:rPr>
        <w:t xml:space="preserve">        '403':</w:t>
      </w:r>
    </w:p>
    <w:p w14:paraId="0B446569" w14:textId="77777777" w:rsidR="00D762CF" w:rsidRDefault="00D762CF" w:rsidP="00D762CF">
      <w:pPr>
        <w:pStyle w:val="PL"/>
        <w:rPr>
          <w:rFonts w:eastAsia="DengXian"/>
        </w:rPr>
      </w:pPr>
      <w:r>
        <w:rPr>
          <w:rFonts w:eastAsia="DengXian"/>
        </w:rPr>
        <w:t xml:space="preserve">          $ref: 'TS29122_CommonData.yaml#/components/responses/403'</w:t>
      </w:r>
    </w:p>
    <w:p w14:paraId="59F3184D" w14:textId="77777777" w:rsidR="00D762CF" w:rsidRDefault="00D762CF" w:rsidP="00D762CF">
      <w:pPr>
        <w:pStyle w:val="PL"/>
        <w:rPr>
          <w:rFonts w:eastAsia="DengXian"/>
        </w:rPr>
      </w:pPr>
      <w:r>
        <w:rPr>
          <w:rFonts w:eastAsia="DengXian"/>
        </w:rPr>
        <w:t xml:space="preserve">        '411':</w:t>
      </w:r>
    </w:p>
    <w:p w14:paraId="5DF833CA" w14:textId="77777777" w:rsidR="00D762CF" w:rsidRDefault="00D762CF" w:rsidP="00D762CF">
      <w:pPr>
        <w:pStyle w:val="PL"/>
        <w:rPr>
          <w:rFonts w:eastAsia="DengXian"/>
        </w:rPr>
      </w:pPr>
      <w:r>
        <w:rPr>
          <w:rFonts w:eastAsia="DengXian"/>
        </w:rPr>
        <w:t xml:space="preserve">          $ref: 'TS29122_CommonData.yaml#/components/responses/411'</w:t>
      </w:r>
    </w:p>
    <w:p w14:paraId="15E7A2DA" w14:textId="77777777" w:rsidR="00D762CF" w:rsidRDefault="00D762CF" w:rsidP="00D762CF">
      <w:pPr>
        <w:pStyle w:val="PL"/>
        <w:rPr>
          <w:rFonts w:eastAsia="DengXian"/>
        </w:rPr>
      </w:pPr>
      <w:r>
        <w:rPr>
          <w:rFonts w:eastAsia="DengXian"/>
        </w:rPr>
        <w:t xml:space="preserve">        '413':</w:t>
      </w:r>
    </w:p>
    <w:p w14:paraId="725F5032" w14:textId="77777777" w:rsidR="00D762CF" w:rsidRDefault="00D762CF" w:rsidP="00D762CF">
      <w:pPr>
        <w:pStyle w:val="PL"/>
        <w:rPr>
          <w:rFonts w:eastAsia="DengXian"/>
        </w:rPr>
      </w:pPr>
      <w:r>
        <w:rPr>
          <w:rFonts w:eastAsia="DengXian"/>
        </w:rPr>
        <w:t xml:space="preserve">          $ref: 'TS29122_CommonData.yaml#/components/responses/413'</w:t>
      </w:r>
    </w:p>
    <w:p w14:paraId="4D94878C" w14:textId="77777777" w:rsidR="00D762CF" w:rsidRDefault="00D762CF" w:rsidP="00D762CF">
      <w:pPr>
        <w:pStyle w:val="PL"/>
        <w:rPr>
          <w:rFonts w:eastAsia="DengXian"/>
        </w:rPr>
      </w:pPr>
      <w:r>
        <w:rPr>
          <w:rFonts w:eastAsia="DengXian"/>
        </w:rPr>
        <w:t xml:space="preserve">        '414':</w:t>
      </w:r>
    </w:p>
    <w:p w14:paraId="5620E997" w14:textId="77777777" w:rsidR="00D762CF" w:rsidRDefault="00D762CF" w:rsidP="00D762CF">
      <w:pPr>
        <w:pStyle w:val="PL"/>
        <w:rPr>
          <w:rFonts w:eastAsia="DengXian"/>
        </w:rPr>
      </w:pPr>
      <w:r>
        <w:rPr>
          <w:rFonts w:eastAsia="DengXian"/>
        </w:rPr>
        <w:t xml:space="preserve">          $ref: 'TS29122_CommonData.yaml#/components/responses/414'</w:t>
      </w:r>
    </w:p>
    <w:p w14:paraId="47AE16A1" w14:textId="77777777" w:rsidR="00D762CF" w:rsidRDefault="00D762CF" w:rsidP="00D762CF">
      <w:pPr>
        <w:pStyle w:val="PL"/>
        <w:rPr>
          <w:rFonts w:eastAsia="DengXian"/>
        </w:rPr>
      </w:pPr>
      <w:r>
        <w:rPr>
          <w:rFonts w:eastAsia="DengXian"/>
        </w:rPr>
        <w:t xml:space="preserve">        '415':</w:t>
      </w:r>
    </w:p>
    <w:p w14:paraId="7CA6F0FB" w14:textId="77777777" w:rsidR="00D762CF" w:rsidRDefault="00D762CF" w:rsidP="00D762CF">
      <w:pPr>
        <w:pStyle w:val="PL"/>
        <w:rPr>
          <w:rFonts w:eastAsia="DengXian"/>
        </w:rPr>
      </w:pPr>
      <w:r>
        <w:rPr>
          <w:rFonts w:eastAsia="DengXian"/>
        </w:rPr>
        <w:t xml:space="preserve">          $ref: 'TS29122_CommonData.yaml#/components/responses/415'</w:t>
      </w:r>
    </w:p>
    <w:p w14:paraId="2B77CCDD" w14:textId="77777777" w:rsidR="00D762CF" w:rsidRDefault="00D762CF" w:rsidP="00D762CF">
      <w:pPr>
        <w:pStyle w:val="PL"/>
        <w:rPr>
          <w:rFonts w:eastAsia="DengXian"/>
        </w:rPr>
      </w:pPr>
      <w:r>
        <w:rPr>
          <w:rFonts w:eastAsia="DengXian"/>
        </w:rPr>
        <w:t xml:space="preserve">        '429':</w:t>
      </w:r>
    </w:p>
    <w:p w14:paraId="2DFB018B" w14:textId="77777777" w:rsidR="00D762CF" w:rsidRDefault="00D762CF" w:rsidP="00D762CF">
      <w:pPr>
        <w:pStyle w:val="PL"/>
        <w:rPr>
          <w:rFonts w:eastAsia="DengXian"/>
        </w:rPr>
      </w:pPr>
      <w:r>
        <w:rPr>
          <w:rFonts w:eastAsia="DengXian"/>
        </w:rPr>
        <w:t xml:space="preserve">          $ref: 'TS29122_CommonData.yaml#/components/responses/429'</w:t>
      </w:r>
    </w:p>
    <w:p w14:paraId="1177015F" w14:textId="77777777" w:rsidR="00D762CF" w:rsidRDefault="00D762CF" w:rsidP="00D762CF">
      <w:pPr>
        <w:pStyle w:val="PL"/>
        <w:rPr>
          <w:rFonts w:eastAsia="DengXian"/>
        </w:rPr>
      </w:pPr>
      <w:r>
        <w:rPr>
          <w:rFonts w:eastAsia="DengXian"/>
        </w:rPr>
        <w:t xml:space="preserve">        '500':</w:t>
      </w:r>
    </w:p>
    <w:p w14:paraId="1D7C651E" w14:textId="77777777" w:rsidR="00D762CF" w:rsidRDefault="00D762CF" w:rsidP="00D762CF">
      <w:pPr>
        <w:pStyle w:val="PL"/>
        <w:rPr>
          <w:rFonts w:eastAsia="DengXian"/>
        </w:rPr>
      </w:pPr>
      <w:r>
        <w:rPr>
          <w:rFonts w:eastAsia="DengXian"/>
        </w:rPr>
        <w:t xml:space="preserve">          $ref: 'TS29122_CommonData.yaml#/components/responses/500'</w:t>
      </w:r>
    </w:p>
    <w:p w14:paraId="483FEDF0" w14:textId="77777777" w:rsidR="00D762CF" w:rsidRDefault="00D762CF" w:rsidP="00D762CF">
      <w:pPr>
        <w:pStyle w:val="PL"/>
        <w:rPr>
          <w:rFonts w:eastAsia="DengXian"/>
        </w:rPr>
      </w:pPr>
      <w:r>
        <w:rPr>
          <w:rFonts w:eastAsia="DengXian"/>
        </w:rPr>
        <w:t xml:space="preserve">        '503':</w:t>
      </w:r>
    </w:p>
    <w:p w14:paraId="5797F950" w14:textId="77777777" w:rsidR="00D762CF" w:rsidRDefault="00D762CF" w:rsidP="00D762CF">
      <w:pPr>
        <w:pStyle w:val="PL"/>
        <w:rPr>
          <w:rFonts w:eastAsia="DengXian"/>
        </w:rPr>
      </w:pPr>
      <w:r>
        <w:rPr>
          <w:rFonts w:eastAsia="DengXian"/>
        </w:rPr>
        <w:t xml:space="preserve">          $ref: 'TS29122_CommonData.yaml#/components/responses/503'</w:t>
      </w:r>
    </w:p>
    <w:p w14:paraId="7C4445D4" w14:textId="77777777" w:rsidR="00D762CF" w:rsidRDefault="00D762CF" w:rsidP="00D762CF">
      <w:pPr>
        <w:pStyle w:val="PL"/>
        <w:rPr>
          <w:rFonts w:eastAsia="DengXian"/>
        </w:rPr>
      </w:pPr>
      <w:r>
        <w:rPr>
          <w:rFonts w:eastAsia="DengXian"/>
        </w:rPr>
        <w:t xml:space="preserve">        default:</w:t>
      </w:r>
    </w:p>
    <w:p w14:paraId="6237D910" w14:textId="77777777" w:rsidR="00D762CF" w:rsidRDefault="00D762CF" w:rsidP="00D762CF">
      <w:pPr>
        <w:pStyle w:val="PL"/>
        <w:rPr>
          <w:rFonts w:eastAsia="DengXian"/>
        </w:rPr>
      </w:pPr>
      <w:r>
        <w:rPr>
          <w:rFonts w:eastAsia="DengXian"/>
        </w:rPr>
        <w:t xml:space="preserve">          $ref: 'TS29122_CommonData.yaml#/components/responses/default'</w:t>
      </w:r>
    </w:p>
    <w:p w14:paraId="138F2F2E" w14:textId="77777777" w:rsidR="00D762CF" w:rsidRDefault="00D762CF" w:rsidP="00D762CF">
      <w:pPr>
        <w:pStyle w:val="PL"/>
      </w:pPr>
      <w:r>
        <w:t xml:space="preserve">    delete:</w:t>
      </w:r>
    </w:p>
    <w:p w14:paraId="7711AE8E" w14:textId="77777777" w:rsidR="00D762CF" w:rsidRDefault="00D762CF" w:rsidP="00D762CF">
      <w:pPr>
        <w:pStyle w:val="PL"/>
      </w:pPr>
      <w:r>
        <w:t xml:space="preserve">      parameters:</w:t>
      </w:r>
    </w:p>
    <w:p w14:paraId="7C627C49" w14:textId="77777777" w:rsidR="00D762CF" w:rsidRDefault="00D762CF" w:rsidP="00D762CF">
      <w:pPr>
        <w:pStyle w:val="PL"/>
      </w:pPr>
      <w:r>
        <w:t xml:space="preserve">        - name: apiInvokerId</w:t>
      </w:r>
    </w:p>
    <w:p w14:paraId="694702B7" w14:textId="77777777" w:rsidR="00D762CF" w:rsidRDefault="00D762CF" w:rsidP="00D762CF">
      <w:pPr>
        <w:pStyle w:val="PL"/>
      </w:pPr>
      <w:r>
        <w:t xml:space="preserve">          in: path</w:t>
      </w:r>
    </w:p>
    <w:p w14:paraId="64400C9B" w14:textId="77777777" w:rsidR="00D762CF" w:rsidRDefault="00D762CF" w:rsidP="00D762CF">
      <w:pPr>
        <w:pStyle w:val="PL"/>
      </w:pPr>
      <w:r>
        <w:t xml:space="preserve">          description: Identifier of an individual API invoker</w:t>
      </w:r>
    </w:p>
    <w:p w14:paraId="08308641" w14:textId="77777777" w:rsidR="00D762CF" w:rsidRDefault="00D762CF" w:rsidP="00D762CF">
      <w:pPr>
        <w:pStyle w:val="PL"/>
      </w:pPr>
      <w:r>
        <w:t xml:space="preserve">          required: true</w:t>
      </w:r>
    </w:p>
    <w:p w14:paraId="489B2D53" w14:textId="77777777" w:rsidR="00D762CF" w:rsidRDefault="00D762CF" w:rsidP="00D762CF">
      <w:pPr>
        <w:pStyle w:val="PL"/>
      </w:pPr>
      <w:r>
        <w:t xml:space="preserve">          schema:</w:t>
      </w:r>
    </w:p>
    <w:p w14:paraId="0426AE76" w14:textId="77777777" w:rsidR="00D762CF" w:rsidRDefault="00D762CF" w:rsidP="00D762CF">
      <w:pPr>
        <w:pStyle w:val="PL"/>
      </w:pPr>
      <w:r>
        <w:t xml:space="preserve">            type: string</w:t>
      </w:r>
    </w:p>
    <w:p w14:paraId="5AFF8828" w14:textId="77777777" w:rsidR="00D762CF" w:rsidRDefault="00D762CF" w:rsidP="00D762CF">
      <w:pPr>
        <w:pStyle w:val="PL"/>
      </w:pPr>
      <w:r>
        <w:t xml:space="preserve">      responses:</w:t>
      </w:r>
    </w:p>
    <w:p w14:paraId="18175594" w14:textId="77777777" w:rsidR="00D762CF" w:rsidRDefault="00D762CF" w:rsidP="00D762CF">
      <w:pPr>
        <w:pStyle w:val="PL"/>
      </w:pPr>
      <w:r>
        <w:t xml:space="preserve">        '204':</w:t>
      </w:r>
    </w:p>
    <w:p w14:paraId="523AC995" w14:textId="77777777" w:rsidR="00D762CF" w:rsidRDefault="00D762CF" w:rsidP="00D762CF">
      <w:pPr>
        <w:pStyle w:val="PL"/>
      </w:pPr>
      <w:r>
        <w:t xml:space="preserve">          description: No Content (Successful deletion of the existing subscription)</w:t>
      </w:r>
    </w:p>
    <w:p w14:paraId="34544986" w14:textId="77777777" w:rsidR="00D762CF" w:rsidRDefault="00D762CF" w:rsidP="00D762CF">
      <w:pPr>
        <w:pStyle w:val="PL"/>
      </w:pPr>
      <w:r>
        <w:t xml:space="preserve">        '307':</w:t>
      </w:r>
    </w:p>
    <w:p w14:paraId="20955ED7" w14:textId="77777777" w:rsidR="00D762CF" w:rsidRDefault="00D762CF" w:rsidP="00D762CF">
      <w:pPr>
        <w:pStyle w:val="PL"/>
      </w:pPr>
      <w:r>
        <w:t xml:space="preserve">          $ref: 'TS29122_CommonData.yaml#/components/responses/307'</w:t>
      </w:r>
    </w:p>
    <w:p w14:paraId="1D642AAF" w14:textId="77777777" w:rsidR="00D762CF" w:rsidRDefault="00D762CF" w:rsidP="00D762CF">
      <w:pPr>
        <w:pStyle w:val="PL"/>
      </w:pPr>
      <w:r>
        <w:t xml:space="preserve">        '308':</w:t>
      </w:r>
    </w:p>
    <w:p w14:paraId="26C6477A" w14:textId="77777777" w:rsidR="00D762CF" w:rsidRDefault="00D762CF" w:rsidP="00D762CF">
      <w:pPr>
        <w:pStyle w:val="PL"/>
      </w:pPr>
      <w:r>
        <w:t xml:space="preserve">          $ref: 'TS29122_CommonData.yaml#/components/responses/308'</w:t>
      </w:r>
    </w:p>
    <w:p w14:paraId="1FB0ED3D" w14:textId="77777777" w:rsidR="00D762CF" w:rsidRDefault="00D762CF" w:rsidP="00D762CF">
      <w:pPr>
        <w:pStyle w:val="PL"/>
      </w:pPr>
      <w:r>
        <w:t xml:space="preserve">        '400':</w:t>
      </w:r>
    </w:p>
    <w:p w14:paraId="6189EF6F" w14:textId="77777777" w:rsidR="00D762CF" w:rsidRDefault="00D762CF" w:rsidP="00D762CF">
      <w:pPr>
        <w:pStyle w:val="PL"/>
      </w:pPr>
      <w:r>
        <w:t xml:space="preserve">          $ref: 'TS29122_CommonData.yaml#/components/responses/400'</w:t>
      </w:r>
    </w:p>
    <w:p w14:paraId="03B370F6" w14:textId="77777777" w:rsidR="00D762CF" w:rsidRDefault="00D762CF" w:rsidP="00D762CF">
      <w:pPr>
        <w:pStyle w:val="PL"/>
      </w:pPr>
      <w:r>
        <w:t xml:space="preserve">        '401':</w:t>
      </w:r>
    </w:p>
    <w:p w14:paraId="1601359B" w14:textId="77777777" w:rsidR="00D762CF" w:rsidRDefault="00D762CF" w:rsidP="00D762CF">
      <w:pPr>
        <w:pStyle w:val="PL"/>
      </w:pPr>
      <w:r>
        <w:t xml:space="preserve">          $ref: 'TS29122_CommonData.yaml#/components/responses/401'</w:t>
      </w:r>
    </w:p>
    <w:p w14:paraId="4772438A" w14:textId="77777777" w:rsidR="00D762CF" w:rsidRDefault="00D762CF" w:rsidP="00D762CF">
      <w:pPr>
        <w:pStyle w:val="PL"/>
      </w:pPr>
      <w:r>
        <w:t xml:space="preserve">        '403':</w:t>
      </w:r>
    </w:p>
    <w:p w14:paraId="0595E2DF" w14:textId="77777777" w:rsidR="00D762CF" w:rsidRDefault="00D762CF" w:rsidP="00D762CF">
      <w:pPr>
        <w:pStyle w:val="PL"/>
      </w:pPr>
      <w:r>
        <w:t xml:space="preserve">          $ref: 'TS29122_CommonData.yaml#/components/responses/403'</w:t>
      </w:r>
    </w:p>
    <w:p w14:paraId="622D4167" w14:textId="77777777" w:rsidR="00D762CF" w:rsidRDefault="00D762CF" w:rsidP="00D762CF">
      <w:pPr>
        <w:pStyle w:val="PL"/>
      </w:pPr>
      <w:r>
        <w:t xml:space="preserve">        '404':</w:t>
      </w:r>
    </w:p>
    <w:p w14:paraId="7D32F5B0" w14:textId="77777777" w:rsidR="00D762CF" w:rsidRDefault="00D762CF" w:rsidP="00D762CF">
      <w:pPr>
        <w:pStyle w:val="PL"/>
      </w:pPr>
      <w:r>
        <w:t xml:space="preserve">          $ref: 'TS29122_CommonData.yaml#/components/responses/404'</w:t>
      </w:r>
    </w:p>
    <w:p w14:paraId="27086902" w14:textId="77777777" w:rsidR="00D762CF" w:rsidRDefault="00D762CF" w:rsidP="00D762CF">
      <w:pPr>
        <w:pStyle w:val="PL"/>
        <w:rPr>
          <w:rFonts w:eastAsia="DengXian"/>
        </w:rPr>
      </w:pPr>
      <w:r>
        <w:rPr>
          <w:rFonts w:eastAsia="DengXian"/>
        </w:rPr>
        <w:t xml:space="preserve">        '429':</w:t>
      </w:r>
    </w:p>
    <w:p w14:paraId="08B1462D" w14:textId="77777777" w:rsidR="00D762CF" w:rsidRDefault="00D762CF" w:rsidP="00D762CF">
      <w:pPr>
        <w:pStyle w:val="PL"/>
        <w:rPr>
          <w:rFonts w:eastAsia="DengXian"/>
        </w:rPr>
      </w:pPr>
      <w:r>
        <w:rPr>
          <w:rFonts w:eastAsia="DengXian"/>
        </w:rPr>
        <w:t xml:space="preserve">          $ref: 'TS29122_CommonData.yaml#/components/responses/429'</w:t>
      </w:r>
    </w:p>
    <w:p w14:paraId="13DDD4A9" w14:textId="77777777" w:rsidR="00D762CF" w:rsidRDefault="00D762CF" w:rsidP="00D762CF">
      <w:pPr>
        <w:pStyle w:val="PL"/>
      </w:pPr>
      <w:r>
        <w:t xml:space="preserve">        '500':</w:t>
      </w:r>
    </w:p>
    <w:p w14:paraId="40342698" w14:textId="77777777" w:rsidR="00D762CF" w:rsidRDefault="00D762CF" w:rsidP="00D762CF">
      <w:pPr>
        <w:pStyle w:val="PL"/>
      </w:pPr>
      <w:r>
        <w:t xml:space="preserve">          $ref: 'TS29122_CommonData.yaml#/components/responses/500'</w:t>
      </w:r>
    </w:p>
    <w:p w14:paraId="2BB96ED6" w14:textId="77777777" w:rsidR="00D762CF" w:rsidRDefault="00D762CF" w:rsidP="00D762CF">
      <w:pPr>
        <w:pStyle w:val="PL"/>
      </w:pPr>
      <w:r>
        <w:t xml:space="preserve">        '503':</w:t>
      </w:r>
    </w:p>
    <w:p w14:paraId="03DDC483" w14:textId="77777777" w:rsidR="00D762CF" w:rsidRDefault="00D762CF" w:rsidP="00D762CF">
      <w:pPr>
        <w:pStyle w:val="PL"/>
      </w:pPr>
      <w:r>
        <w:t xml:space="preserve">          $ref: 'TS29122_CommonData.yaml#/components/responses/503'</w:t>
      </w:r>
    </w:p>
    <w:p w14:paraId="6DC894FA" w14:textId="77777777" w:rsidR="00D762CF" w:rsidRDefault="00D762CF" w:rsidP="00D762CF">
      <w:pPr>
        <w:pStyle w:val="PL"/>
      </w:pPr>
      <w:r>
        <w:t xml:space="preserve">        default:</w:t>
      </w:r>
    </w:p>
    <w:p w14:paraId="43082E49" w14:textId="77777777" w:rsidR="00D762CF" w:rsidRDefault="00D762CF" w:rsidP="00D762CF">
      <w:pPr>
        <w:pStyle w:val="PL"/>
      </w:pPr>
      <w:r>
        <w:t xml:space="preserve">          $ref: 'TS29122_CommonData.yaml#/components/responses/default'</w:t>
      </w:r>
    </w:p>
    <w:p w14:paraId="2BE47CEA" w14:textId="77777777" w:rsidR="00D762CF" w:rsidRDefault="00D762CF" w:rsidP="00D762CF">
      <w:pPr>
        <w:pStyle w:val="PL"/>
        <w:rPr>
          <w:rFonts w:eastAsia="DengXian"/>
        </w:rPr>
      </w:pPr>
      <w:r>
        <w:rPr>
          <w:rFonts w:eastAsia="DengXian"/>
        </w:rPr>
        <w:t xml:space="preserve">  /trustedInvokers/{apiInvokerId}/update:</w:t>
      </w:r>
    </w:p>
    <w:p w14:paraId="7798E10A" w14:textId="77777777" w:rsidR="00D762CF" w:rsidRDefault="00D762CF" w:rsidP="00D762CF">
      <w:pPr>
        <w:pStyle w:val="PL"/>
        <w:rPr>
          <w:rFonts w:eastAsia="DengXian"/>
        </w:rPr>
      </w:pPr>
      <w:r>
        <w:rPr>
          <w:rFonts w:eastAsia="DengXian"/>
        </w:rPr>
        <w:t xml:space="preserve">    post:</w:t>
      </w:r>
    </w:p>
    <w:p w14:paraId="3EFE3A23" w14:textId="77777777" w:rsidR="00D762CF" w:rsidRDefault="00D762CF" w:rsidP="00D762CF">
      <w:pPr>
        <w:pStyle w:val="PL"/>
        <w:rPr>
          <w:rFonts w:eastAsia="DengXian"/>
        </w:rPr>
      </w:pPr>
      <w:r>
        <w:rPr>
          <w:rFonts w:eastAsia="DengXian"/>
        </w:rPr>
        <w:t xml:space="preserve">      parameters:</w:t>
      </w:r>
    </w:p>
    <w:p w14:paraId="3A093425" w14:textId="77777777" w:rsidR="00D762CF" w:rsidRDefault="00D762CF" w:rsidP="00D762CF">
      <w:pPr>
        <w:pStyle w:val="PL"/>
        <w:rPr>
          <w:rFonts w:eastAsia="DengXian"/>
        </w:rPr>
      </w:pPr>
      <w:r>
        <w:rPr>
          <w:rFonts w:eastAsia="DengXian"/>
        </w:rPr>
        <w:t xml:space="preserve">        - name: apiInvokerId</w:t>
      </w:r>
    </w:p>
    <w:p w14:paraId="0E224AB5" w14:textId="77777777" w:rsidR="00D762CF" w:rsidRDefault="00D762CF" w:rsidP="00D762CF">
      <w:pPr>
        <w:pStyle w:val="PL"/>
        <w:rPr>
          <w:rFonts w:eastAsia="DengXian"/>
        </w:rPr>
      </w:pPr>
      <w:r>
        <w:rPr>
          <w:rFonts w:eastAsia="DengXian"/>
        </w:rPr>
        <w:t xml:space="preserve">          in: path</w:t>
      </w:r>
    </w:p>
    <w:p w14:paraId="5498BE5F" w14:textId="77777777" w:rsidR="00D762CF" w:rsidRDefault="00D762CF" w:rsidP="00D762CF">
      <w:pPr>
        <w:pStyle w:val="PL"/>
        <w:rPr>
          <w:rFonts w:eastAsia="DengXian"/>
        </w:rPr>
      </w:pPr>
      <w:r>
        <w:rPr>
          <w:rFonts w:eastAsia="DengXian"/>
        </w:rPr>
        <w:t xml:space="preserve">          description: Identifier of an individual API invoker</w:t>
      </w:r>
    </w:p>
    <w:p w14:paraId="02CC1A55" w14:textId="77777777" w:rsidR="00D762CF" w:rsidRDefault="00D762CF" w:rsidP="00D762CF">
      <w:pPr>
        <w:pStyle w:val="PL"/>
        <w:rPr>
          <w:rFonts w:eastAsia="DengXian"/>
        </w:rPr>
      </w:pPr>
      <w:r>
        <w:rPr>
          <w:rFonts w:eastAsia="DengXian"/>
        </w:rPr>
        <w:t xml:space="preserve">          required: true</w:t>
      </w:r>
    </w:p>
    <w:p w14:paraId="6B1ADDDB" w14:textId="77777777" w:rsidR="00D762CF" w:rsidRDefault="00D762CF" w:rsidP="00D762CF">
      <w:pPr>
        <w:pStyle w:val="PL"/>
        <w:rPr>
          <w:rFonts w:eastAsia="DengXian"/>
        </w:rPr>
      </w:pPr>
      <w:r>
        <w:rPr>
          <w:rFonts w:eastAsia="DengXian"/>
        </w:rPr>
        <w:t xml:space="preserve">          schema:</w:t>
      </w:r>
    </w:p>
    <w:p w14:paraId="00BE167F" w14:textId="77777777" w:rsidR="00D762CF" w:rsidRDefault="00D762CF" w:rsidP="00D762CF">
      <w:pPr>
        <w:pStyle w:val="PL"/>
        <w:rPr>
          <w:rFonts w:eastAsia="DengXian"/>
        </w:rPr>
      </w:pPr>
      <w:r>
        <w:rPr>
          <w:rFonts w:eastAsia="DengXian"/>
        </w:rPr>
        <w:lastRenderedPageBreak/>
        <w:t xml:space="preserve">            type: string</w:t>
      </w:r>
    </w:p>
    <w:p w14:paraId="1771BAF7" w14:textId="77777777" w:rsidR="00D762CF" w:rsidRDefault="00D762CF" w:rsidP="00D762CF">
      <w:pPr>
        <w:pStyle w:val="PL"/>
        <w:rPr>
          <w:rFonts w:eastAsia="DengXian"/>
        </w:rPr>
      </w:pPr>
      <w:r>
        <w:rPr>
          <w:rFonts w:eastAsia="DengXian"/>
        </w:rPr>
        <w:t xml:space="preserve">      requestBody:</w:t>
      </w:r>
    </w:p>
    <w:p w14:paraId="011E4B62" w14:textId="77777777" w:rsidR="00D762CF" w:rsidRDefault="00D762CF" w:rsidP="00D762CF">
      <w:pPr>
        <w:pStyle w:val="PL"/>
        <w:rPr>
          <w:rFonts w:eastAsia="DengXian"/>
        </w:rPr>
      </w:pPr>
      <w:r>
        <w:rPr>
          <w:rFonts w:eastAsia="DengXian"/>
        </w:rPr>
        <w:t xml:space="preserve">        description: Update the security context (e.g. re-negotiate the security methods).</w:t>
      </w:r>
    </w:p>
    <w:p w14:paraId="023EAFAE" w14:textId="77777777" w:rsidR="00D762CF" w:rsidRDefault="00D762CF" w:rsidP="00D762CF">
      <w:pPr>
        <w:pStyle w:val="PL"/>
        <w:rPr>
          <w:rFonts w:eastAsia="DengXian"/>
        </w:rPr>
      </w:pPr>
      <w:r>
        <w:rPr>
          <w:rFonts w:eastAsia="DengXian"/>
        </w:rPr>
        <w:t xml:space="preserve">        required: true</w:t>
      </w:r>
    </w:p>
    <w:p w14:paraId="39E66377" w14:textId="77777777" w:rsidR="00D762CF" w:rsidRDefault="00D762CF" w:rsidP="00D762CF">
      <w:pPr>
        <w:pStyle w:val="PL"/>
        <w:rPr>
          <w:rFonts w:eastAsia="DengXian"/>
        </w:rPr>
      </w:pPr>
      <w:r>
        <w:rPr>
          <w:rFonts w:eastAsia="DengXian"/>
        </w:rPr>
        <w:t xml:space="preserve">        content:</w:t>
      </w:r>
    </w:p>
    <w:p w14:paraId="5682B13B" w14:textId="77777777" w:rsidR="00D762CF" w:rsidRDefault="00D762CF" w:rsidP="00D762CF">
      <w:pPr>
        <w:pStyle w:val="PL"/>
        <w:rPr>
          <w:rFonts w:eastAsia="DengXian"/>
        </w:rPr>
      </w:pPr>
      <w:r>
        <w:rPr>
          <w:rFonts w:eastAsia="DengXian"/>
        </w:rPr>
        <w:t xml:space="preserve">          application/json:</w:t>
      </w:r>
    </w:p>
    <w:p w14:paraId="6ED607F0" w14:textId="77777777" w:rsidR="00D762CF" w:rsidRDefault="00D762CF" w:rsidP="00D762CF">
      <w:pPr>
        <w:pStyle w:val="PL"/>
        <w:rPr>
          <w:rFonts w:eastAsia="DengXian"/>
        </w:rPr>
      </w:pPr>
      <w:r>
        <w:rPr>
          <w:rFonts w:eastAsia="DengXian"/>
        </w:rPr>
        <w:t xml:space="preserve">            schema:</w:t>
      </w:r>
    </w:p>
    <w:p w14:paraId="23FB646C" w14:textId="77777777" w:rsidR="00D762CF" w:rsidRDefault="00D762CF" w:rsidP="00D762CF">
      <w:pPr>
        <w:pStyle w:val="PL"/>
        <w:rPr>
          <w:rFonts w:eastAsia="DengXian"/>
        </w:rPr>
      </w:pPr>
      <w:r>
        <w:rPr>
          <w:rFonts w:eastAsia="DengXian"/>
        </w:rPr>
        <w:t xml:space="preserve">              $ref: '#/components/schemas/ServiceSecurity'</w:t>
      </w:r>
    </w:p>
    <w:p w14:paraId="7E483BCD" w14:textId="77777777" w:rsidR="00D762CF" w:rsidRDefault="00D762CF" w:rsidP="00D762CF">
      <w:pPr>
        <w:pStyle w:val="PL"/>
        <w:rPr>
          <w:rFonts w:eastAsia="DengXian"/>
        </w:rPr>
      </w:pPr>
      <w:r>
        <w:rPr>
          <w:rFonts w:eastAsia="DengXian"/>
        </w:rPr>
        <w:t xml:space="preserve">      responses:</w:t>
      </w:r>
    </w:p>
    <w:p w14:paraId="342B2CFF" w14:textId="77777777" w:rsidR="00D762CF" w:rsidRDefault="00D762CF" w:rsidP="00D762CF">
      <w:pPr>
        <w:pStyle w:val="PL"/>
        <w:rPr>
          <w:rFonts w:eastAsia="DengXian"/>
        </w:rPr>
      </w:pPr>
      <w:r>
        <w:rPr>
          <w:rFonts w:eastAsia="DengXian"/>
        </w:rPr>
        <w:t xml:space="preserve">        '200':</w:t>
      </w:r>
    </w:p>
    <w:p w14:paraId="776A007C" w14:textId="77777777" w:rsidR="00D762CF" w:rsidRDefault="00D762CF" w:rsidP="00D762CF">
      <w:pPr>
        <w:pStyle w:val="PL"/>
        <w:rPr>
          <w:rFonts w:eastAsia="DengXian"/>
        </w:rPr>
      </w:pPr>
      <w:r>
        <w:rPr>
          <w:rFonts w:eastAsia="DengXian"/>
        </w:rPr>
        <w:t xml:space="preserve">          description: Successful updated.</w:t>
      </w:r>
    </w:p>
    <w:p w14:paraId="38A18AAF" w14:textId="77777777" w:rsidR="00D762CF" w:rsidRDefault="00D762CF" w:rsidP="00D762CF">
      <w:pPr>
        <w:pStyle w:val="PL"/>
        <w:rPr>
          <w:rFonts w:eastAsia="DengXian"/>
        </w:rPr>
      </w:pPr>
      <w:r>
        <w:rPr>
          <w:rFonts w:eastAsia="DengXian"/>
        </w:rPr>
        <w:t xml:space="preserve">          content:</w:t>
      </w:r>
    </w:p>
    <w:p w14:paraId="28523C4F" w14:textId="77777777" w:rsidR="00D762CF" w:rsidRDefault="00D762CF" w:rsidP="00D762CF">
      <w:pPr>
        <w:pStyle w:val="PL"/>
        <w:rPr>
          <w:rFonts w:eastAsia="DengXian"/>
        </w:rPr>
      </w:pPr>
      <w:r>
        <w:rPr>
          <w:rFonts w:eastAsia="DengXian"/>
        </w:rPr>
        <w:t xml:space="preserve">            application/json:</w:t>
      </w:r>
    </w:p>
    <w:p w14:paraId="75E06947" w14:textId="77777777" w:rsidR="00D762CF" w:rsidRDefault="00D762CF" w:rsidP="00D762CF">
      <w:pPr>
        <w:pStyle w:val="PL"/>
        <w:rPr>
          <w:rFonts w:eastAsia="DengXian"/>
        </w:rPr>
      </w:pPr>
      <w:r>
        <w:rPr>
          <w:rFonts w:eastAsia="DengXian"/>
        </w:rPr>
        <w:t xml:space="preserve">              schema:</w:t>
      </w:r>
    </w:p>
    <w:p w14:paraId="3D33CD0B" w14:textId="77777777" w:rsidR="00D762CF" w:rsidRDefault="00D762CF" w:rsidP="00D762CF">
      <w:pPr>
        <w:pStyle w:val="PL"/>
        <w:rPr>
          <w:rFonts w:eastAsia="DengXian"/>
        </w:rPr>
      </w:pPr>
      <w:r>
        <w:rPr>
          <w:rFonts w:eastAsia="DengXian"/>
        </w:rPr>
        <w:t xml:space="preserve">                $ref: '#/components/schemas/ServiceSecurity'</w:t>
      </w:r>
    </w:p>
    <w:p w14:paraId="074DE967" w14:textId="77777777" w:rsidR="00D762CF" w:rsidRDefault="00D762CF" w:rsidP="00D762CF">
      <w:pPr>
        <w:pStyle w:val="PL"/>
      </w:pPr>
      <w:r>
        <w:t xml:space="preserve">        '307':</w:t>
      </w:r>
    </w:p>
    <w:p w14:paraId="52FFD60E" w14:textId="77777777" w:rsidR="00D762CF" w:rsidRDefault="00D762CF" w:rsidP="00D762CF">
      <w:pPr>
        <w:pStyle w:val="PL"/>
      </w:pPr>
      <w:r>
        <w:t xml:space="preserve">          $ref: 'TS29122_CommonData.yaml#/components/responses/307'</w:t>
      </w:r>
    </w:p>
    <w:p w14:paraId="3BC3B56C" w14:textId="77777777" w:rsidR="00D762CF" w:rsidRDefault="00D762CF" w:rsidP="00D762CF">
      <w:pPr>
        <w:pStyle w:val="PL"/>
      </w:pPr>
      <w:r>
        <w:t xml:space="preserve">        '308':</w:t>
      </w:r>
    </w:p>
    <w:p w14:paraId="5E13BE02" w14:textId="77777777" w:rsidR="00D762CF" w:rsidRDefault="00D762CF" w:rsidP="00D762CF">
      <w:pPr>
        <w:pStyle w:val="PL"/>
        <w:rPr>
          <w:rFonts w:eastAsia="DengXian"/>
        </w:rPr>
      </w:pPr>
      <w:r>
        <w:t xml:space="preserve">          $ref: 'TS29122_CommonData.yaml#/components/responses/308'</w:t>
      </w:r>
    </w:p>
    <w:p w14:paraId="366D4166" w14:textId="77777777" w:rsidR="00D762CF" w:rsidRDefault="00D762CF" w:rsidP="00D762CF">
      <w:pPr>
        <w:pStyle w:val="PL"/>
        <w:rPr>
          <w:rFonts w:eastAsia="DengXian"/>
        </w:rPr>
      </w:pPr>
      <w:r>
        <w:rPr>
          <w:rFonts w:eastAsia="DengXian"/>
        </w:rPr>
        <w:t xml:space="preserve">        '400':</w:t>
      </w:r>
    </w:p>
    <w:p w14:paraId="1872A466" w14:textId="77777777" w:rsidR="00D762CF" w:rsidRDefault="00D762CF" w:rsidP="00D762CF">
      <w:pPr>
        <w:pStyle w:val="PL"/>
        <w:rPr>
          <w:rFonts w:eastAsia="DengXian"/>
        </w:rPr>
      </w:pPr>
      <w:r>
        <w:rPr>
          <w:rFonts w:eastAsia="DengXian"/>
        </w:rPr>
        <w:t xml:space="preserve">          $ref: 'TS29122_CommonData.yaml#/components/responses/400'</w:t>
      </w:r>
    </w:p>
    <w:p w14:paraId="01199554" w14:textId="77777777" w:rsidR="00D762CF" w:rsidRDefault="00D762CF" w:rsidP="00D762CF">
      <w:pPr>
        <w:pStyle w:val="PL"/>
        <w:rPr>
          <w:rFonts w:eastAsia="DengXian"/>
        </w:rPr>
      </w:pPr>
      <w:r>
        <w:rPr>
          <w:rFonts w:eastAsia="DengXian"/>
        </w:rPr>
        <w:t xml:space="preserve">        '401':</w:t>
      </w:r>
    </w:p>
    <w:p w14:paraId="4D827ACD" w14:textId="77777777" w:rsidR="00D762CF" w:rsidRDefault="00D762CF" w:rsidP="00D762CF">
      <w:pPr>
        <w:pStyle w:val="PL"/>
        <w:rPr>
          <w:rFonts w:eastAsia="DengXian"/>
        </w:rPr>
      </w:pPr>
      <w:r>
        <w:rPr>
          <w:rFonts w:eastAsia="DengXian"/>
        </w:rPr>
        <w:t xml:space="preserve">          $ref: 'TS29122_CommonData.yaml#/components/responses/401'</w:t>
      </w:r>
    </w:p>
    <w:p w14:paraId="21ADE8A9" w14:textId="77777777" w:rsidR="00D762CF" w:rsidRDefault="00D762CF" w:rsidP="00D762CF">
      <w:pPr>
        <w:pStyle w:val="PL"/>
        <w:rPr>
          <w:rFonts w:eastAsia="DengXian"/>
        </w:rPr>
      </w:pPr>
      <w:r>
        <w:rPr>
          <w:rFonts w:eastAsia="DengXian"/>
        </w:rPr>
        <w:t xml:space="preserve">        '403':</w:t>
      </w:r>
    </w:p>
    <w:p w14:paraId="27C366B3" w14:textId="77777777" w:rsidR="00D762CF" w:rsidRDefault="00D762CF" w:rsidP="00D762CF">
      <w:pPr>
        <w:pStyle w:val="PL"/>
        <w:rPr>
          <w:rFonts w:eastAsia="DengXian"/>
        </w:rPr>
      </w:pPr>
      <w:r>
        <w:rPr>
          <w:rFonts w:eastAsia="DengXian"/>
        </w:rPr>
        <w:t xml:space="preserve">          $ref: 'TS29122_CommonData.yaml#/components/responses/403'</w:t>
      </w:r>
    </w:p>
    <w:p w14:paraId="0E47A990" w14:textId="77777777" w:rsidR="00D762CF" w:rsidRDefault="00D762CF" w:rsidP="00D762CF">
      <w:pPr>
        <w:pStyle w:val="PL"/>
        <w:rPr>
          <w:rFonts w:eastAsia="DengXian"/>
        </w:rPr>
      </w:pPr>
      <w:r>
        <w:rPr>
          <w:rFonts w:eastAsia="DengXian"/>
        </w:rPr>
        <w:t xml:space="preserve">        '404':</w:t>
      </w:r>
    </w:p>
    <w:p w14:paraId="6E40A631" w14:textId="77777777" w:rsidR="00D762CF" w:rsidRDefault="00D762CF" w:rsidP="00D762CF">
      <w:pPr>
        <w:pStyle w:val="PL"/>
        <w:rPr>
          <w:rFonts w:eastAsia="DengXian"/>
        </w:rPr>
      </w:pPr>
      <w:r>
        <w:rPr>
          <w:rFonts w:eastAsia="DengXian"/>
        </w:rPr>
        <w:t xml:space="preserve">          $ref: 'TS29122_CommonData.yaml#/components/responses/404'</w:t>
      </w:r>
    </w:p>
    <w:p w14:paraId="41349E70" w14:textId="77777777" w:rsidR="00D762CF" w:rsidRDefault="00D762CF" w:rsidP="00D762CF">
      <w:pPr>
        <w:pStyle w:val="PL"/>
        <w:rPr>
          <w:rFonts w:eastAsia="DengXian"/>
        </w:rPr>
      </w:pPr>
      <w:r>
        <w:rPr>
          <w:rFonts w:eastAsia="DengXian"/>
        </w:rPr>
        <w:t xml:space="preserve">        '411':</w:t>
      </w:r>
    </w:p>
    <w:p w14:paraId="1AAEF340" w14:textId="77777777" w:rsidR="00D762CF" w:rsidRDefault="00D762CF" w:rsidP="00D762CF">
      <w:pPr>
        <w:pStyle w:val="PL"/>
        <w:rPr>
          <w:rFonts w:eastAsia="DengXian"/>
        </w:rPr>
      </w:pPr>
      <w:r>
        <w:rPr>
          <w:rFonts w:eastAsia="DengXian"/>
        </w:rPr>
        <w:t xml:space="preserve">          $ref: 'TS29122_CommonData.yaml#/components/responses/411'</w:t>
      </w:r>
    </w:p>
    <w:p w14:paraId="44B69972" w14:textId="77777777" w:rsidR="00D762CF" w:rsidRDefault="00D762CF" w:rsidP="00D762CF">
      <w:pPr>
        <w:pStyle w:val="PL"/>
        <w:rPr>
          <w:rFonts w:eastAsia="DengXian"/>
        </w:rPr>
      </w:pPr>
      <w:r>
        <w:rPr>
          <w:rFonts w:eastAsia="DengXian"/>
        </w:rPr>
        <w:t xml:space="preserve">        '413':</w:t>
      </w:r>
    </w:p>
    <w:p w14:paraId="2C2970EC" w14:textId="77777777" w:rsidR="00D762CF" w:rsidRDefault="00D762CF" w:rsidP="00D762CF">
      <w:pPr>
        <w:pStyle w:val="PL"/>
        <w:rPr>
          <w:rFonts w:eastAsia="DengXian"/>
        </w:rPr>
      </w:pPr>
      <w:r>
        <w:rPr>
          <w:rFonts w:eastAsia="DengXian"/>
        </w:rPr>
        <w:t xml:space="preserve">          $ref: 'TS29122_CommonData.yaml#/components/responses/413'</w:t>
      </w:r>
    </w:p>
    <w:p w14:paraId="4CDDE4A7" w14:textId="77777777" w:rsidR="00D762CF" w:rsidRDefault="00D762CF" w:rsidP="00D762CF">
      <w:pPr>
        <w:pStyle w:val="PL"/>
        <w:rPr>
          <w:rFonts w:eastAsia="DengXian"/>
        </w:rPr>
      </w:pPr>
      <w:r>
        <w:rPr>
          <w:rFonts w:eastAsia="DengXian"/>
        </w:rPr>
        <w:t xml:space="preserve">        '415':</w:t>
      </w:r>
    </w:p>
    <w:p w14:paraId="7799A91D" w14:textId="77777777" w:rsidR="00D762CF" w:rsidRDefault="00D762CF" w:rsidP="00D762CF">
      <w:pPr>
        <w:pStyle w:val="PL"/>
        <w:rPr>
          <w:rFonts w:eastAsia="DengXian"/>
        </w:rPr>
      </w:pPr>
      <w:r>
        <w:rPr>
          <w:rFonts w:eastAsia="DengXian"/>
        </w:rPr>
        <w:t xml:space="preserve">          $ref: 'TS29122_CommonData.yaml#/components/responses/415'</w:t>
      </w:r>
    </w:p>
    <w:p w14:paraId="5CF9C48E" w14:textId="77777777" w:rsidR="00D762CF" w:rsidRDefault="00D762CF" w:rsidP="00D762CF">
      <w:pPr>
        <w:pStyle w:val="PL"/>
        <w:rPr>
          <w:rFonts w:eastAsia="DengXian"/>
        </w:rPr>
      </w:pPr>
      <w:r>
        <w:rPr>
          <w:rFonts w:eastAsia="DengXian"/>
        </w:rPr>
        <w:t xml:space="preserve">        '429':</w:t>
      </w:r>
    </w:p>
    <w:p w14:paraId="74F661B6" w14:textId="77777777" w:rsidR="00D762CF" w:rsidRDefault="00D762CF" w:rsidP="00D762CF">
      <w:pPr>
        <w:pStyle w:val="PL"/>
        <w:rPr>
          <w:rFonts w:eastAsia="DengXian"/>
        </w:rPr>
      </w:pPr>
      <w:r>
        <w:rPr>
          <w:rFonts w:eastAsia="DengXian"/>
        </w:rPr>
        <w:t xml:space="preserve">          $ref: 'TS29122_CommonData.yaml#/components/responses/429'</w:t>
      </w:r>
    </w:p>
    <w:p w14:paraId="2B0F7310" w14:textId="77777777" w:rsidR="00D762CF" w:rsidRDefault="00D762CF" w:rsidP="00D762CF">
      <w:pPr>
        <w:pStyle w:val="PL"/>
        <w:rPr>
          <w:rFonts w:eastAsia="DengXian"/>
        </w:rPr>
      </w:pPr>
      <w:r>
        <w:rPr>
          <w:rFonts w:eastAsia="DengXian"/>
        </w:rPr>
        <w:t xml:space="preserve">        '500':</w:t>
      </w:r>
    </w:p>
    <w:p w14:paraId="0ABDEEAE" w14:textId="77777777" w:rsidR="00D762CF" w:rsidRDefault="00D762CF" w:rsidP="00D762CF">
      <w:pPr>
        <w:pStyle w:val="PL"/>
        <w:rPr>
          <w:rFonts w:eastAsia="DengXian"/>
        </w:rPr>
      </w:pPr>
      <w:r>
        <w:rPr>
          <w:rFonts w:eastAsia="DengXian"/>
        </w:rPr>
        <w:t xml:space="preserve">          $ref: 'TS29122_CommonData.yaml#/components/responses/500'</w:t>
      </w:r>
    </w:p>
    <w:p w14:paraId="337A2FBA" w14:textId="77777777" w:rsidR="00D762CF" w:rsidRDefault="00D762CF" w:rsidP="00D762CF">
      <w:pPr>
        <w:pStyle w:val="PL"/>
        <w:rPr>
          <w:rFonts w:eastAsia="DengXian"/>
        </w:rPr>
      </w:pPr>
      <w:r>
        <w:rPr>
          <w:rFonts w:eastAsia="DengXian"/>
        </w:rPr>
        <w:t xml:space="preserve">        '503':</w:t>
      </w:r>
    </w:p>
    <w:p w14:paraId="7185B3FB" w14:textId="77777777" w:rsidR="00D762CF" w:rsidRDefault="00D762CF" w:rsidP="00D762CF">
      <w:pPr>
        <w:pStyle w:val="PL"/>
        <w:rPr>
          <w:rFonts w:eastAsia="DengXian"/>
        </w:rPr>
      </w:pPr>
      <w:r>
        <w:rPr>
          <w:rFonts w:eastAsia="DengXian"/>
        </w:rPr>
        <w:t xml:space="preserve">          $ref: 'TS29122_CommonData.yaml#/components/responses/503'</w:t>
      </w:r>
    </w:p>
    <w:p w14:paraId="315693FA" w14:textId="77777777" w:rsidR="00D762CF" w:rsidRDefault="00D762CF" w:rsidP="00D762CF">
      <w:pPr>
        <w:pStyle w:val="PL"/>
        <w:rPr>
          <w:rFonts w:eastAsia="DengXian"/>
        </w:rPr>
      </w:pPr>
      <w:r>
        <w:rPr>
          <w:rFonts w:eastAsia="DengXian"/>
        </w:rPr>
        <w:t xml:space="preserve">        default:</w:t>
      </w:r>
    </w:p>
    <w:p w14:paraId="6177B7F5" w14:textId="77777777" w:rsidR="00D762CF" w:rsidRDefault="00D762CF" w:rsidP="00D762CF">
      <w:pPr>
        <w:pStyle w:val="PL"/>
        <w:rPr>
          <w:rFonts w:eastAsia="DengXian"/>
        </w:rPr>
      </w:pPr>
      <w:r>
        <w:rPr>
          <w:rFonts w:eastAsia="DengXian"/>
        </w:rPr>
        <w:t xml:space="preserve">          $ref: 'TS29122_CommonData.yaml#/components/responses/default'</w:t>
      </w:r>
    </w:p>
    <w:p w14:paraId="48D91F8D" w14:textId="77777777" w:rsidR="00D762CF" w:rsidRDefault="00D762CF" w:rsidP="00D762CF">
      <w:pPr>
        <w:pStyle w:val="PL"/>
        <w:rPr>
          <w:rFonts w:eastAsia="DengXian"/>
        </w:rPr>
      </w:pPr>
    </w:p>
    <w:p w14:paraId="4C9C2D21" w14:textId="77777777" w:rsidR="00D762CF" w:rsidRDefault="00D762CF" w:rsidP="00D762CF">
      <w:pPr>
        <w:pStyle w:val="PL"/>
        <w:rPr>
          <w:rFonts w:eastAsia="DengXian"/>
        </w:rPr>
      </w:pPr>
      <w:r>
        <w:rPr>
          <w:rFonts w:eastAsia="DengXian"/>
        </w:rPr>
        <w:t xml:space="preserve">  /trustedInvokers/{apiInvokerId}/delete:</w:t>
      </w:r>
    </w:p>
    <w:p w14:paraId="1E7C1AB7" w14:textId="77777777" w:rsidR="00D762CF" w:rsidRDefault="00D762CF" w:rsidP="00D762CF">
      <w:pPr>
        <w:pStyle w:val="PL"/>
        <w:rPr>
          <w:rFonts w:eastAsia="DengXian"/>
        </w:rPr>
      </w:pPr>
      <w:r>
        <w:rPr>
          <w:rFonts w:eastAsia="DengXian"/>
        </w:rPr>
        <w:t xml:space="preserve">    post:</w:t>
      </w:r>
    </w:p>
    <w:p w14:paraId="1A199C26" w14:textId="77777777" w:rsidR="00D762CF" w:rsidRDefault="00D762CF" w:rsidP="00D762CF">
      <w:pPr>
        <w:pStyle w:val="PL"/>
        <w:rPr>
          <w:rFonts w:eastAsia="DengXian"/>
        </w:rPr>
      </w:pPr>
      <w:r>
        <w:rPr>
          <w:rFonts w:eastAsia="DengXian"/>
        </w:rPr>
        <w:t xml:space="preserve">      parameters:</w:t>
      </w:r>
    </w:p>
    <w:p w14:paraId="63882416" w14:textId="77777777" w:rsidR="00D762CF" w:rsidRDefault="00D762CF" w:rsidP="00D762CF">
      <w:pPr>
        <w:pStyle w:val="PL"/>
        <w:rPr>
          <w:rFonts w:eastAsia="DengXian"/>
        </w:rPr>
      </w:pPr>
      <w:r>
        <w:rPr>
          <w:rFonts w:eastAsia="DengXian"/>
        </w:rPr>
        <w:t xml:space="preserve">        - name: apiInvokerId</w:t>
      </w:r>
    </w:p>
    <w:p w14:paraId="78DD485D" w14:textId="77777777" w:rsidR="00D762CF" w:rsidRDefault="00D762CF" w:rsidP="00D762CF">
      <w:pPr>
        <w:pStyle w:val="PL"/>
        <w:rPr>
          <w:rFonts w:eastAsia="DengXian"/>
        </w:rPr>
      </w:pPr>
      <w:r>
        <w:rPr>
          <w:rFonts w:eastAsia="DengXian"/>
        </w:rPr>
        <w:t xml:space="preserve">          in: path</w:t>
      </w:r>
    </w:p>
    <w:p w14:paraId="5C2E18F6" w14:textId="77777777" w:rsidR="00D762CF" w:rsidRDefault="00D762CF" w:rsidP="00D762CF">
      <w:pPr>
        <w:pStyle w:val="PL"/>
        <w:rPr>
          <w:rFonts w:eastAsia="DengXian"/>
        </w:rPr>
      </w:pPr>
      <w:r>
        <w:rPr>
          <w:rFonts w:eastAsia="DengXian"/>
        </w:rPr>
        <w:t xml:space="preserve">          description: Identifier of an individual API invoker</w:t>
      </w:r>
    </w:p>
    <w:p w14:paraId="6F8074E6" w14:textId="77777777" w:rsidR="00D762CF" w:rsidRDefault="00D762CF" w:rsidP="00D762CF">
      <w:pPr>
        <w:pStyle w:val="PL"/>
        <w:rPr>
          <w:rFonts w:eastAsia="DengXian"/>
        </w:rPr>
      </w:pPr>
      <w:r>
        <w:rPr>
          <w:rFonts w:eastAsia="DengXian"/>
        </w:rPr>
        <w:t xml:space="preserve">          required: true</w:t>
      </w:r>
    </w:p>
    <w:p w14:paraId="2E118C19" w14:textId="77777777" w:rsidR="00D762CF" w:rsidRDefault="00D762CF" w:rsidP="00D762CF">
      <w:pPr>
        <w:pStyle w:val="PL"/>
        <w:rPr>
          <w:rFonts w:eastAsia="DengXian"/>
        </w:rPr>
      </w:pPr>
      <w:r>
        <w:rPr>
          <w:rFonts w:eastAsia="DengXian"/>
        </w:rPr>
        <w:t xml:space="preserve">          schema:</w:t>
      </w:r>
    </w:p>
    <w:p w14:paraId="72386E53" w14:textId="77777777" w:rsidR="00D762CF" w:rsidRDefault="00D762CF" w:rsidP="00D762CF">
      <w:pPr>
        <w:pStyle w:val="PL"/>
        <w:rPr>
          <w:rFonts w:eastAsia="DengXian"/>
        </w:rPr>
      </w:pPr>
      <w:r>
        <w:rPr>
          <w:rFonts w:eastAsia="DengXian"/>
        </w:rPr>
        <w:t xml:space="preserve">            type: string</w:t>
      </w:r>
    </w:p>
    <w:p w14:paraId="79ED5EC9" w14:textId="77777777" w:rsidR="00D762CF" w:rsidRDefault="00D762CF" w:rsidP="00D762CF">
      <w:pPr>
        <w:pStyle w:val="PL"/>
        <w:rPr>
          <w:rFonts w:eastAsia="DengXian"/>
        </w:rPr>
      </w:pPr>
      <w:r>
        <w:rPr>
          <w:rFonts w:eastAsia="DengXian"/>
        </w:rPr>
        <w:t xml:space="preserve">      requestBody:</w:t>
      </w:r>
    </w:p>
    <w:p w14:paraId="225A2FF2" w14:textId="77777777" w:rsidR="00D762CF" w:rsidRDefault="00D762CF" w:rsidP="00D762CF">
      <w:pPr>
        <w:pStyle w:val="PL"/>
        <w:rPr>
          <w:rFonts w:eastAsia="DengXian"/>
        </w:rPr>
      </w:pPr>
      <w:r>
        <w:rPr>
          <w:rFonts w:eastAsia="DengXian"/>
        </w:rPr>
        <w:t xml:space="preserve">        description: Revoke the authorization of the API invoker for APIs.</w:t>
      </w:r>
    </w:p>
    <w:p w14:paraId="78EE122E" w14:textId="77777777" w:rsidR="00D762CF" w:rsidRDefault="00D762CF" w:rsidP="00D762CF">
      <w:pPr>
        <w:pStyle w:val="PL"/>
        <w:rPr>
          <w:rFonts w:eastAsia="DengXian"/>
        </w:rPr>
      </w:pPr>
      <w:r>
        <w:rPr>
          <w:rFonts w:eastAsia="DengXian"/>
        </w:rPr>
        <w:t xml:space="preserve">        required: true</w:t>
      </w:r>
    </w:p>
    <w:p w14:paraId="603C628C" w14:textId="77777777" w:rsidR="00D762CF" w:rsidRDefault="00D762CF" w:rsidP="00D762CF">
      <w:pPr>
        <w:pStyle w:val="PL"/>
        <w:rPr>
          <w:rFonts w:eastAsia="DengXian"/>
        </w:rPr>
      </w:pPr>
      <w:r>
        <w:rPr>
          <w:rFonts w:eastAsia="DengXian"/>
        </w:rPr>
        <w:t xml:space="preserve">        content:</w:t>
      </w:r>
    </w:p>
    <w:p w14:paraId="079D8E2C" w14:textId="77777777" w:rsidR="00D762CF" w:rsidRDefault="00D762CF" w:rsidP="00D762CF">
      <w:pPr>
        <w:pStyle w:val="PL"/>
        <w:rPr>
          <w:rFonts w:eastAsia="DengXian"/>
        </w:rPr>
      </w:pPr>
      <w:r>
        <w:rPr>
          <w:rFonts w:eastAsia="DengXian"/>
        </w:rPr>
        <w:t xml:space="preserve">          application/json:</w:t>
      </w:r>
    </w:p>
    <w:p w14:paraId="4263E462" w14:textId="77777777" w:rsidR="00D762CF" w:rsidRDefault="00D762CF" w:rsidP="00D762CF">
      <w:pPr>
        <w:pStyle w:val="PL"/>
        <w:rPr>
          <w:rFonts w:eastAsia="DengXian"/>
        </w:rPr>
      </w:pPr>
      <w:r>
        <w:rPr>
          <w:rFonts w:eastAsia="DengXian"/>
        </w:rPr>
        <w:t xml:space="preserve">            schema:</w:t>
      </w:r>
    </w:p>
    <w:p w14:paraId="0D3D5880" w14:textId="77777777" w:rsidR="00D762CF" w:rsidRDefault="00D762CF" w:rsidP="00D762CF">
      <w:pPr>
        <w:pStyle w:val="PL"/>
        <w:rPr>
          <w:rFonts w:eastAsia="DengXian"/>
        </w:rPr>
      </w:pPr>
      <w:r>
        <w:rPr>
          <w:rFonts w:eastAsia="DengXian"/>
        </w:rPr>
        <w:t xml:space="preserve">              $ref: '#/components/schemas/SecurityNotification'</w:t>
      </w:r>
    </w:p>
    <w:p w14:paraId="0578D243" w14:textId="77777777" w:rsidR="00D762CF" w:rsidRDefault="00D762CF" w:rsidP="00D762CF">
      <w:pPr>
        <w:pStyle w:val="PL"/>
        <w:rPr>
          <w:rFonts w:eastAsia="DengXian"/>
        </w:rPr>
      </w:pPr>
      <w:r>
        <w:rPr>
          <w:rFonts w:eastAsia="DengXian"/>
        </w:rPr>
        <w:t xml:space="preserve">      responses:</w:t>
      </w:r>
    </w:p>
    <w:p w14:paraId="07270AD1" w14:textId="77777777" w:rsidR="00D762CF" w:rsidRDefault="00D762CF" w:rsidP="00D762CF">
      <w:pPr>
        <w:pStyle w:val="PL"/>
        <w:rPr>
          <w:rFonts w:eastAsia="DengXian"/>
        </w:rPr>
      </w:pPr>
      <w:r>
        <w:rPr>
          <w:rFonts w:eastAsia="DengXian"/>
        </w:rPr>
        <w:t xml:space="preserve">        '204':</w:t>
      </w:r>
    </w:p>
    <w:p w14:paraId="7FD6A96C" w14:textId="77777777" w:rsidR="00D762CF" w:rsidRDefault="00D762CF" w:rsidP="00D762CF">
      <w:pPr>
        <w:pStyle w:val="PL"/>
        <w:rPr>
          <w:rFonts w:eastAsia="DengXian"/>
        </w:rPr>
      </w:pPr>
      <w:r>
        <w:rPr>
          <w:rFonts w:eastAsia="DengXian"/>
        </w:rPr>
        <w:t xml:space="preserve">          description: Successful revoked.</w:t>
      </w:r>
    </w:p>
    <w:p w14:paraId="692E8899" w14:textId="77777777" w:rsidR="00D762CF" w:rsidRDefault="00D762CF" w:rsidP="00D762CF">
      <w:pPr>
        <w:pStyle w:val="PL"/>
      </w:pPr>
      <w:r>
        <w:t xml:space="preserve">        '307':</w:t>
      </w:r>
    </w:p>
    <w:p w14:paraId="393B32DE" w14:textId="77777777" w:rsidR="00D762CF" w:rsidRDefault="00D762CF" w:rsidP="00D762CF">
      <w:pPr>
        <w:pStyle w:val="PL"/>
      </w:pPr>
      <w:r>
        <w:t xml:space="preserve">          $ref: 'TS29122_CommonData.yaml#/components/responses/307'</w:t>
      </w:r>
    </w:p>
    <w:p w14:paraId="2F1B4DF5" w14:textId="77777777" w:rsidR="00D762CF" w:rsidRDefault="00D762CF" w:rsidP="00D762CF">
      <w:pPr>
        <w:pStyle w:val="PL"/>
      </w:pPr>
      <w:r>
        <w:t xml:space="preserve">        '308':</w:t>
      </w:r>
    </w:p>
    <w:p w14:paraId="458A8BA4" w14:textId="77777777" w:rsidR="00D762CF" w:rsidRDefault="00D762CF" w:rsidP="00D762CF">
      <w:pPr>
        <w:pStyle w:val="PL"/>
        <w:rPr>
          <w:rFonts w:eastAsia="DengXian"/>
        </w:rPr>
      </w:pPr>
      <w:r>
        <w:t xml:space="preserve">          $ref: 'TS29122_CommonData.yaml#/components/responses/308'</w:t>
      </w:r>
    </w:p>
    <w:p w14:paraId="6F1BF209" w14:textId="77777777" w:rsidR="00D762CF" w:rsidRDefault="00D762CF" w:rsidP="00D762CF">
      <w:pPr>
        <w:pStyle w:val="PL"/>
        <w:rPr>
          <w:rFonts w:eastAsia="DengXian"/>
        </w:rPr>
      </w:pPr>
      <w:r>
        <w:rPr>
          <w:rFonts w:eastAsia="DengXian"/>
        </w:rPr>
        <w:t xml:space="preserve">        '400':</w:t>
      </w:r>
    </w:p>
    <w:p w14:paraId="1E212CD9" w14:textId="77777777" w:rsidR="00D762CF" w:rsidRDefault="00D762CF" w:rsidP="00D762CF">
      <w:pPr>
        <w:pStyle w:val="PL"/>
        <w:rPr>
          <w:rFonts w:eastAsia="DengXian"/>
        </w:rPr>
      </w:pPr>
      <w:r>
        <w:rPr>
          <w:rFonts w:eastAsia="DengXian"/>
        </w:rPr>
        <w:t xml:space="preserve">          $ref: 'TS29122_CommonData.yaml#/components/responses/400'</w:t>
      </w:r>
    </w:p>
    <w:p w14:paraId="79C231C2" w14:textId="77777777" w:rsidR="00D762CF" w:rsidRDefault="00D762CF" w:rsidP="00D762CF">
      <w:pPr>
        <w:pStyle w:val="PL"/>
        <w:rPr>
          <w:rFonts w:eastAsia="DengXian"/>
        </w:rPr>
      </w:pPr>
      <w:r>
        <w:rPr>
          <w:rFonts w:eastAsia="DengXian"/>
        </w:rPr>
        <w:t xml:space="preserve">        '401':</w:t>
      </w:r>
    </w:p>
    <w:p w14:paraId="29FBD0C5" w14:textId="77777777" w:rsidR="00D762CF" w:rsidRDefault="00D762CF" w:rsidP="00D762CF">
      <w:pPr>
        <w:pStyle w:val="PL"/>
        <w:rPr>
          <w:rFonts w:eastAsia="DengXian"/>
        </w:rPr>
      </w:pPr>
      <w:r>
        <w:rPr>
          <w:rFonts w:eastAsia="DengXian"/>
        </w:rPr>
        <w:t xml:space="preserve">          $ref: 'TS29122_CommonData.yaml#/components/responses/401'</w:t>
      </w:r>
    </w:p>
    <w:p w14:paraId="3C84E19F" w14:textId="77777777" w:rsidR="00D762CF" w:rsidRDefault="00D762CF" w:rsidP="00D762CF">
      <w:pPr>
        <w:pStyle w:val="PL"/>
        <w:rPr>
          <w:rFonts w:eastAsia="DengXian"/>
        </w:rPr>
      </w:pPr>
      <w:r>
        <w:rPr>
          <w:rFonts w:eastAsia="DengXian"/>
        </w:rPr>
        <w:t xml:space="preserve">        '403':</w:t>
      </w:r>
    </w:p>
    <w:p w14:paraId="50D05240" w14:textId="77777777" w:rsidR="00D762CF" w:rsidRDefault="00D762CF" w:rsidP="00D762CF">
      <w:pPr>
        <w:pStyle w:val="PL"/>
        <w:rPr>
          <w:rFonts w:eastAsia="DengXian"/>
        </w:rPr>
      </w:pPr>
      <w:r>
        <w:rPr>
          <w:rFonts w:eastAsia="DengXian"/>
        </w:rPr>
        <w:t xml:space="preserve">          $ref: 'TS29122_CommonData.yaml#/components/responses/403'</w:t>
      </w:r>
    </w:p>
    <w:p w14:paraId="62F031A5" w14:textId="77777777" w:rsidR="00D762CF" w:rsidRDefault="00D762CF" w:rsidP="00D762CF">
      <w:pPr>
        <w:pStyle w:val="PL"/>
        <w:rPr>
          <w:rFonts w:eastAsia="DengXian"/>
        </w:rPr>
      </w:pPr>
      <w:r>
        <w:rPr>
          <w:rFonts w:eastAsia="DengXian"/>
        </w:rPr>
        <w:t xml:space="preserve">        '404':</w:t>
      </w:r>
    </w:p>
    <w:p w14:paraId="33AD8353" w14:textId="77777777" w:rsidR="00D762CF" w:rsidRDefault="00D762CF" w:rsidP="00D762CF">
      <w:pPr>
        <w:pStyle w:val="PL"/>
        <w:rPr>
          <w:rFonts w:eastAsia="DengXian"/>
        </w:rPr>
      </w:pPr>
      <w:r>
        <w:rPr>
          <w:rFonts w:eastAsia="DengXian"/>
        </w:rPr>
        <w:t xml:space="preserve">          $ref: 'TS29122_CommonData.yaml#/components/responses/404'</w:t>
      </w:r>
    </w:p>
    <w:p w14:paraId="2293CEB6" w14:textId="77777777" w:rsidR="00D762CF" w:rsidRDefault="00D762CF" w:rsidP="00D762CF">
      <w:pPr>
        <w:pStyle w:val="PL"/>
        <w:rPr>
          <w:rFonts w:eastAsia="DengXian"/>
        </w:rPr>
      </w:pPr>
      <w:r>
        <w:rPr>
          <w:rFonts w:eastAsia="DengXian"/>
        </w:rPr>
        <w:t xml:space="preserve">        '411':</w:t>
      </w:r>
    </w:p>
    <w:p w14:paraId="1B6DE181" w14:textId="77777777" w:rsidR="00D762CF" w:rsidRDefault="00D762CF" w:rsidP="00D762CF">
      <w:pPr>
        <w:pStyle w:val="PL"/>
        <w:rPr>
          <w:rFonts w:eastAsia="DengXian"/>
        </w:rPr>
      </w:pPr>
      <w:r>
        <w:rPr>
          <w:rFonts w:eastAsia="DengXian"/>
        </w:rPr>
        <w:t xml:space="preserve">          $ref: 'TS29122_CommonData.yaml#/components/responses/411'</w:t>
      </w:r>
    </w:p>
    <w:p w14:paraId="6170CCFB" w14:textId="77777777" w:rsidR="00D762CF" w:rsidRDefault="00D762CF" w:rsidP="00D762CF">
      <w:pPr>
        <w:pStyle w:val="PL"/>
        <w:rPr>
          <w:rFonts w:eastAsia="DengXian"/>
        </w:rPr>
      </w:pPr>
      <w:r>
        <w:rPr>
          <w:rFonts w:eastAsia="DengXian"/>
        </w:rPr>
        <w:t xml:space="preserve">        '413':</w:t>
      </w:r>
    </w:p>
    <w:p w14:paraId="3F749F16" w14:textId="77777777" w:rsidR="00D762CF" w:rsidRDefault="00D762CF" w:rsidP="00D762CF">
      <w:pPr>
        <w:pStyle w:val="PL"/>
        <w:rPr>
          <w:rFonts w:eastAsia="DengXian"/>
        </w:rPr>
      </w:pPr>
      <w:r>
        <w:rPr>
          <w:rFonts w:eastAsia="DengXian"/>
        </w:rPr>
        <w:t xml:space="preserve">          $ref: 'TS29122_CommonData.yaml#/components/responses/413'</w:t>
      </w:r>
    </w:p>
    <w:p w14:paraId="7807EA07" w14:textId="77777777" w:rsidR="00D762CF" w:rsidRDefault="00D762CF" w:rsidP="00D762CF">
      <w:pPr>
        <w:pStyle w:val="PL"/>
        <w:rPr>
          <w:rFonts w:eastAsia="DengXian"/>
        </w:rPr>
      </w:pPr>
      <w:r>
        <w:rPr>
          <w:rFonts w:eastAsia="DengXian"/>
        </w:rPr>
        <w:t xml:space="preserve">        '415':</w:t>
      </w:r>
    </w:p>
    <w:p w14:paraId="62AA02FB" w14:textId="77777777" w:rsidR="00D762CF" w:rsidRDefault="00D762CF" w:rsidP="00D762CF">
      <w:pPr>
        <w:pStyle w:val="PL"/>
        <w:rPr>
          <w:rFonts w:eastAsia="DengXian"/>
        </w:rPr>
      </w:pPr>
      <w:r>
        <w:rPr>
          <w:rFonts w:eastAsia="DengXian"/>
        </w:rPr>
        <w:lastRenderedPageBreak/>
        <w:t xml:space="preserve">          $ref: 'TS29122_CommonData.yaml#/components/responses/415'</w:t>
      </w:r>
    </w:p>
    <w:p w14:paraId="2F413B84" w14:textId="77777777" w:rsidR="00D762CF" w:rsidRDefault="00D762CF" w:rsidP="00D762CF">
      <w:pPr>
        <w:pStyle w:val="PL"/>
        <w:rPr>
          <w:rFonts w:eastAsia="DengXian"/>
        </w:rPr>
      </w:pPr>
      <w:r>
        <w:rPr>
          <w:rFonts w:eastAsia="DengXian"/>
        </w:rPr>
        <w:t xml:space="preserve">        '429':</w:t>
      </w:r>
    </w:p>
    <w:p w14:paraId="7494F2BE" w14:textId="77777777" w:rsidR="00D762CF" w:rsidRDefault="00D762CF" w:rsidP="00D762CF">
      <w:pPr>
        <w:pStyle w:val="PL"/>
        <w:rPr>
          <w:rFonts w:eastAsia="DengXian"/>
        </w:rPr>
      </w:pPr>
      <w:r>
        <w:rPr>
          <w:rFonts w:eastAsia="DengXian"/>
        </w:rPr>
        <w:t xml:space="preserve">          $ref: 'TS29122_CommonData.yaml#/components/responses/429'</w:t>
      </w:r>
    </w:p>
    <w:p w14:paraId="11316148" w14:textId="77777777" w:rsidR="00D762CF" w:rsidRDefault="00D762CF" w:rsidP="00D762CF">
      <w:pPr>
        <w:pStyle w:val="PL"/>
        <w:rPr>
          <w:rFonts w:eastAsia="DengXian"/>
        </w:rPr>
      </w:pPr>
      <w:r>
        <w:rPr>
          <w:rFonts w:eastAsia="DengXian"/>
        </w:rPr>
        <w:t xml:space="preserve">        '500':</w:t>
      </w:r>
    </w:p>
    <w:p w14:paraId="2E6DBD2E" w14:textId="77777777" w:rsidR="00D762CF" w:rsidRDefault="00D762CF" w:rsidP="00D762CF">
      <w:pPr>
        <w:pStyle w:val="PL"/>
        <w:rPr>
          <w:rFonts w:eastAsia="DengXian"/>
        </w:rPr>
      </w:pPr>
      <w:r>
        <w:rPr>
          <w:rFonts w:eastAsia="DengXian"/>
        </w:rPr>
        <w:t xml:space="preserve">          $ref: 'TS29122_CommonData.yaml#/components/responses/500'</w:t>
      </w:r>
    </w:p>
    <w:p w14:paraId="42FF6620" w14:textId="77777777" w:rsidR="00D762CF" w:rsidRDefault="00D762CF" w:rsidP="00D762CF">
      <w:pPr>
        <w:pStyle w:val="PL"/>
        <w:rPr>
          <w:rFonts w:eastAsia="DengXian"/>
        </w:rPr>
      </w:pPr>
      <w:r>
        <w:rPr>
          <w:rFonts w:eastAsia="DengXian"/>
        </w:rPr>
        <w:t xml:space="preserve">        '503':</w:t>
      </w:r>
    </w:p>
    <w:p w14:paraId="5AFDC05A" w14:textId="77777777" w:rsidR="00D762CF" w:rsidRDefault="00D762CF" w:rsidP="00D762CF">
      <w:pPr>
        <w:pStyle w:val="PL"/>
        <w:rPr>
          <w:rFonts w:eastAsia="DengXian"/>
        </w:rPr>
      </w:pPr>
      <w:r>
        <w:rPr>
          <w:rFonts w:eastAsia="DengXian"/>
        </w:rPr>
        <w:t xml:space="preserve">          $ref: 'TS29122_CommonData.yaml#/components/responses/503'</w:t>
      </w:r>
    </w:p>
    <w:p w14:paraId="53C917A8" w14:textId="77777777" w:rsidR="00D762CF" w:rsidRDefault="00D762CF" w:rsidP="00D762CF">
      <w:pPr>
        <w:pStyle w:val="PL"/>
        <w:rPr>
          <w:rFonts w:eastAsia="DengXian"/>
        </w:rPr>
      </w:pPr>
      <w:r>
        <w:rPr>
          <w:rFonts w:eastAsia="DengXian"/>
        </w:rPr>
        <w:t xml:space="preserve">        default:</w:t>
      </w:r>
    </w:p>
    <w:p w14:paraId="649D7580" w14:textId="77777777" w:rsidR="00D762CF" w:rsidRDefault="00D762CF" w:rsidP="00D762CF">
      <w:pPr>
        <w:pStyle w:val="PL"/>
        <w:rPr>
          <w:rFonts w:eastAsia="DengXian"/>
        </w:rPr>
      </w:pPr>
      <w:r>
        <w:rPr>
          <w:rFonts w:eastAsia="DengXian"/>
        </w:rPr>
        <w:t xml:space="preserve">          $ref: 'TS29122_CommonData.yaml#/components/responses/default'</w:t>
      </w:r>
    </w:p>
    <w:p w14:paraId="07B197CE" w14:textId="77777777" w:rsidR="00D762CF" w:rsidRDefault="00D762CF" w:rsidP="00D762CF">
      <w:pPr>
        <w:pStyle w:val="PL"/>
        <w:rPr>
          <w:rFonts w:eastAsia="DengXian"/>
        </w:rPr>
      </w:pPr>
    </w:p>
    <w:p w14:paraId="43196751" w14:textId="77777777" w:rsidR="00D762CF" w:rsidRDefault="00D762CF" w:rsidP="00D762CF">
      <w:pPr>
        <w:pStyle w:val="PL"/>
        <w:rPr>
          <w:rFonts w:eastAsia="DengXian"/>
        </w:rPr>
      </w:pPr>
      <w:r>
        <w:rPr>
          <w:rFonts w:eastAsia="DengXian"/>
        </w:rPr>
        <w:t xml:space="preserve">  /securities/{securityId}/token:</w:t>
      </w:r>
    </w:p>
    <w:p w14:paraId="409D7215" w14:textId="77777777" w:rsidR="00D762CF" w:rsidRDefault="00D762CF" w:rsidP="00D762CF">
      <w:pPr>
        <w:pStyle w:val="PL"/>
        <w:rPr>
          <w:rFonts w:eastAsia="DengXian"/>
        </w:rPr>
      </w:pPr>
      <w:r>
        <w:rPr>
          <w:rFonts w:eastAsia="DengXian"/>
        </w:rPr>
        <w:t xml:space="preserve">    post:</w:t>
      </w:r>
    </w:p>
    <w:p w14:paraId="732E596E" w14:textId="77777777" w:rsidR="00D762CF" w:rsidRDefault="00D762CF" w:rsidP="00D762CF">
      <w:pPr>
        <w:pStyle w:val="PL"/>
        <w:rPr>
          <w:rFonts w:eastAsia="DengXian"/>
        </w:rPr>
      </w:pPr>
      <w:r>
        <w:rPr>
          <w:rFonts w:eastAsia="DengXian"/>
        </w:rPr>
        <w:t xml:space="preserve">      parameters:</w:t>
      </w:r>
    </w:p>
    <w:p w14:paraId="5429CDF1" w14:textId="77777777" w:rsidR="00D762CF" w:rsidRDefault="00D762CF" w:rsidP="00D762CF">
      <w:pPr>
        <w:pStyle w:val="PL"/>
        <w:rPr>
          <w:rFonts w:eastAsia="DengXian"/>
        </w:rPr>
      </w:pPr>
      <w:r>
        <w:rPr>
          <w:rFonts w:eastAsia="DengXian"/>
        </w:rPr>
        <w:t xml:space="preserve">        - name: securityId</w:t>
      </w:r>
    </w:p>
    <w:p w14:paraId="62CE6F7D" w14:textId="77777777" w:rsidR="00D762CF" w:rsidRDefault="00D762CF" w:rsidP="00D762CF">
      <w:pPr>
        <w:pStyle w:val="PL"/>
        <w:rPr>
          <w:rFonts w:eastAsia="DengXian"/>
        </w:rPr>
      </w:pPr>
      <w:r>
        <w:rPr>
          <w:rFonts w:eastAsia="DengXian"/>
        </w:rPr>
        <w:t xml:space="preserve">          in: path</w:t>
      </w:r>
    </w:p>
    <w:p w14:paraId="2497FF8E" w14:textId="77777777" w:rsidR="00D762CF" w:rsidRDefault="00D762CF" w:rsidP="00D762CF">
      <w:pPr>
        <w:pStyle w:val="PL"/>
        <w:rPr>
          <w:rFonts w:eastAsia="DengXian"/>
        </w:rPr>
      </w:pPr>
      <w:r>
        <w:rPr>
          <w:rFonts w:eastAsia="DengXian"/>
        </w:rPr>
        <w:t xml:space="preserve">          description: Identifier of an individual API invoker</w:t>
      </w:r>
    </w:p>
    <w:p w14:paraId="7633A8B3" w14:textId="77777777" w:rsidR="00D762CF" w:rsidRDefault="00D762CF" w:rsidP="00D762CF">
      <w:pPr>
        <w:pStyle w:val="PL"/>
        <w:rPr>
          <w:rFonts w:eastAsia="DengXian"/>
        </w:rPr>
      </w:pPr>
      <w:r>
        <w:rPr>
          <w:rFonts w:eastAsia="DengXian"/>
        </w:rPr>
        <w:t xml:space="preserve">          required: true</w:t>
      </w:r>
    </w:p>
    <w:p w14:paraId="36DBCB1F" w14:textId="77777777" w:rsidR="00D762CF" w:rsidRDefault="00D762CF" w:rsidP="00D762CF">
      <w:pPr>
        <w:pStyle w:val="PL"/>
        <w:rPr>
          <w:rFonts w:eastAsia="DengXian"/>
        </w:rPr>
      </w:pPr>
      <w:r>
        <w:rPr>
          <w:rFonts w:eastAsia="DengXian"/>
        </w:rPr>
        <w:t xml:space="preserve">          schema:</w:t>
      </w:r>
    </w:p>
    <w:p w14:paraId="290C33EA" w14:textId="77777777" w:rsidR="00D762CF" w:rsidRDefault="00D762CF" w:rsidP="00D762CF">
      <w:pPr>
        <w:pStyle w:val="PL"/>
        <w:rPr>
          <w:rFonts w:eastAsia="DengXian"/>
        </w:rPr>
      </w:pPr>
      <w:r>
        <w:rPr>
          <w:rFonts w:eastAsia="DengXian"/>
        </w:rPr>
        <w:t xml:space="preserve">            type: string</w:t>
      </w:r>
    </w:p>
    <w:p w14:paraId="54304EB4" w14:textId="77777777" w:rsidR="00D762CF" w:rsidRDefault="00D762CF" w:rsidP="00D762CF">
      <w:pPr>
        <w:pStyle w:val="PL"/>
        <w:rPr>
          <w:rFonts w:eastAsia="DengXian"/>
        </w:rPr>
      </w:pPr>
      <w:r>
        <w:rPr>
          <w:rFonts w:eastAsia="DengXian"/>
        </w:rPr>
        <w:t xml:space="preserve">      requestBody:</w:t>
      </w:r>
    </w:p>
    <w:p w14:paraId="5C484028" w14:textId="77777777" w:rsidR="00D762CF" w:rsidRDefault="00D762CF" w:rsidP="00D762CF">
      <w:pPr>
        <w:pStyle w:val="PL"/>
        <w:rPr>
          <w:rFonts w:eastAsia="DengXian"/>
        </w:rPr>
      </w:pPr>
      <w:r>
        <w:rPr>
          <w:rFonts w:eastAsia="DengXian"/>
          <w:lang w:val="en-US"/>
        </w:rPr>
        <w:t xml:space="preserve">        required: true</w:t>
      </w:r>
    </w:p>
    <w:p w14:paraId="5AD22688" w14:textId="77777777" w:rsidR="00D762CF" w:rsidRDefault="00D762CF" w:rsidP="00D762CF">
      <w:pPr>
        <w:pStyle w:val="PL"/>
        <w:rPr>
          <w:rFonts w:eastAsia="DengXian"/>
          <w:lang w:val="en-US"/>
        </w:rPr>
      </w:pPr>
      <w:r>
        <w:rPr>
          <w:rFonts w:eastAsia="DengXian"/>
          <w:lang w:val="en-US"/>
        </w:rPr>
        <w:t xml:space="preserve">        content:</w:t>
      </w:r>
    </w:p>
    <w:p w14:paraId="4B1D0DBE" w14:textId="77777777" w:rsidR="00D762CF" w:rsidRDefault="00D762CF" w:rsidP="00D762CF">
      <w:pPr>
        <w:pStyle w:val="PL"/>
        <w:rPr>
          <w:rFonts w:eastAsia="DengXian"/>
          <w:lang w:val="en-US"/>
        </w:rPr>
      </w:pPr>
      <w:r>
        <w:rPr>
          <w:rFonts w:eastAsia="DengXian"/>
          <w:lang w:val="en-US"/>
        </w:rPr>
        <w:t xml:space="preserve">          application/x-www-form-urlencoded:</w:t>
      </w:r>
    </w:p>
    <w:p w14:paraId="34A4FFCD" w14:textId="77777777" w:rsidR="00D762CF" w:rsidRDefault="00D762CF" w:rsidP="00D762CF">
      <w:pPr>
        <w:pStyle w:val="PL"/>
        <w:rPr>
          <w:rFonts w:eastAsia="DengXian"/>
          <w:lang w:val="en-US"/>
        </w:rPr>
      </w:pPr>
      <w:r>
        <w:rPr>
          <w:rFonts w:eastAsia="DengXian"/>
          <w:lang w:val="en-US"/>
        </w:rPr>
        <w:t xml:space="preserve">            schema:</w:t>
      </w:r>
    </w:p>
    <w:p w14:paraId="38F623C7" w14:textId="77777777" w:rsidR="00D762CF" w:rsidRDefault="00D762CF" w:rsidP="00D762CF">
      <w:pPr>
        <w:pStyle w:val="PL"/>
        <w:rPr>
          <w:rFonts w:eastAsia="DengXian"/>
          <w:lang w:val="en-US"/>
        </w:rPr>
      </w:pPr>
      <w:r>
        <w:rPr>
          <w:rFonts w:eastAsia="DengXian"/>
          <w:lang w:val="en-US"/>
        </w:rPr>
        <w:t xml:space="preserve">              </w:t>
      </w:r>
      <w:r>
        <w:rPr>
          <w:rFonts w:eastAsia="DengXian"/>
        </w:rPr>
        <w:t>$ref: '#/components/schemas/AccessTokenReq'</w:t>
      </w:r>
    </w:p>
    <w:p w14:paraId="55C76DFF" w14:textId="77777777" w:rsidR="00D762CF" w:rsidRDefault="00D762CF" w:rsidP="00D762CF">
      <w:pPr>
        <w:pStyle w:val="PL"/>
        <w:rPr>
          <w:rFonts w:eastAsia="DengXian"/>
          <w:lang w:val="en-US"/>
        </w:rPr>
      </w:pPr>
      <w:r>
        <w:rPr>
          <w:rFonts w:eastAsia="DengXian"/>
          <w:lang w:val="en-US"/>
        </w:rPr>
        <w:t xml:space="preserve">      responses:</w:t>
      </w:r>
    </w:p>
    <w:p w14:paraId="5ED3AE45" w14:textId="77777777" w:rsidR="00D762CF" w:rsidRDefault="00D762CF" w:rsidP="00D762CF">
      <w:pPr>
        <w:pStyle w:val="PL"/>
        <w:rPr>
          <w:rFonts w:eastAsia="DengXian"/>
          <w:lang w:val="en-US"/>
        </w:rPr>
      </w:pPr>
      <w:r>
        <w:rPr>
          <w:rFonts w:eastAsia="DengXian"/>
          <w:lang w:val="en-US"/>
        </w:rPr>
        <w:t xml:space="preserve">        '200':</w:t>
      </w:r>
    </w:p>
    <w:p w14:paraId="79D176B6" w14:textId="77777777" w:rsidR="00D762CF" w:rsidRDefault="00D762CF" w:rsidP="00D762CF">
      <w:pPr>
        <w:pStyle w:val="PL"/>
        <w:rPr>
          <w:rFonts w:eastAsia="DengXian"/>
          <w:lang w:val="en-US"/>
        </w:rPr>
      </w:pPr>
      <w:r>
        <w:rPr>
          <w:rFonts w:eastAsia="DengXian"/>
          <w:lang w:val="en-US"/>
        </w:rPr>
        <w:t xml:space="preserve">          description: Successful Access Token Request</w:t>
      </w:r>
    </w:p>
    <w:p w14:paraId="73C428AA" w14:textId="77777777" w:rsidR="00D762CF" w:rsidRDefault="00D762CF" w:rsidP="00D762CF">
      <w:pPr>
        <w:pStyle w:val="PL"/>
        <w:rPr>
          <w:rFonts w:eastAsia="DengXian"/>
          <w:lang w:val="en-US"/>
        </w:rPr>
      </w:pPr>
      <w:r>
        <w:rPr>
          <w:rFonts w:eastAsia="DengXian"/>
          <w:lang w:val="en-US"/>
        </w:rPr>
        <w:t xml:space="preserve">          content:</w:t>
      </w:r>
    </w:p>
    <w:p w14:paraId="4758E809" w14:textId="77777777" w:rsidR="00D762CF" w:rsidRDefault="00D762CF" w:rsidP="00D762CF">
      <w:pPr>
        <w:pStyle w:val="PL"/>
        <w:rPr>
          <w:rFonts w:eastAsia="DengXian"/>
          <w:lang w:val="en-US"/>
        </w:rPr>
      </w:pPr>
      <w:r>
        <w:rPr>
          <w:rFonts w:eastAsia="DengXian"/>
          <w:lang w:val="en-US"/>
        </w:rPr>
        <w:t xml:space="preserve">            application/json:</w:t>
      </w:r>
    </w:p>
    <w:p w14:paraId="38CA78DD" w14:textId="77777777" w:rsidR="00D762CF" w:rsidRDefault="00D762CF" w:rsidP="00D762CF">
      <w:pPr>
        <w:pStyle w:val="PL"/>
        <w:rPr>
          <w:rFonts w:eastAsia="DengXian"/>
          <w:lang w:val="en-US"/>
        </w:rPr>
      </w:pPr>
      <w:r>
        <w:rPr>
          <w:rFonts w:eastAsia="DengXian"/>
          <w:lang w:val="en-US"/>
        </w:rPr>
        <w:t xml:space="preserve">              schema:</w:t>
      </w:r>
    </w:p>
    <w:p w14:paraId="4A8B76B9" w14:textId="77777777" w:rsidR="00D762CF" w:rsidRDefault="00D762CF" w:rsidP="00D762CF">
      <w:pPr>
        <w:pStyle w:val="PL"/>
        <w:rPr>
          <w:rFonts w:eastAsia="DengXian"/>
        </w:rPr>
      </w:pPr>
      <w:r>
        <w:rPr>
          <w:rFonts w:eastAsia="DengXian"/>
          <w:lang w:val="en-US"/>
        </w:rPr>
        <w:t xml:space="preserve">                </w:t>
      </w:r>
      <w:r>
        <w:rPr>
          <w:rFonts w:eastAsia="DengXian"/>
        </w:rPr>
        <w:t>$ref: '#/components/schemas/AccessTokenRsp'</w:t>
      </w:r>
    </w:p>
    <w:p w14:paraId="63567923" w14:textId="77777777" w:rsidR="00D762CF" w:rsidRDefault="00D762CF" w:rsidP="00D762CF">
      <w:pPr>
        <w:pStyle w:val="PL"/>
      </w:pPr>
      <w:r>
        <w:t xml:space="preserve">        '307':</w:t>
      </w:r>
    </w:p>
    <w:p w14:paraId="07721D11" w14:textId="77777777" w:rsidR="00D762CF" w:rsidRDefault="00D762CF" w:rsidP="00D762CF">
      <w:pPr>
        <w:pStyle w:val="PL"/>
      </w:pPr>
      <w:r>
        <w:t xml:space="preserve">          $ref: 'TS29122_CommonData.yaml#/components/responses/307'</w:t>
      </w:r>
    </w:p>
    <w:p w14:paraId="3FD1D77D" w14:textId="77777777" w:rsidR="00D762CF" w:rsidRDefault="00D762CF" w:rsidP="00D762CF">
      <w:pPr>
        <w:pStyle w:val="PL"/>
      </w:pPr>
      <w:r>
        <w:t xml:space="preserve">        '308':</w:t>
      </w:r>
    </w:p>
    <w:p w14:paraId="7044A6BB" w14:textId="77777777" w:rsidR="00D762CF" w:rsidRDefault="00D762CF" w:rsidP="00D762CF">
      <w:pPr>
        <w:pStyle w:val="PL"/>
        <w:rPr>
          <w:rFonts w:eastAsia="DengXian"/>
          <w:lang w:val="en-US"/>
        </w:rPr>
      </w:pPr>
      <w:r>
        <w:t xml:space="preserve">          $ref: 'TS29122_CommonData.yaml#/components/responses/308'</w:t>
      </w:r>
    </w:p>
    <w:p w14:paraId="14BD4959" w14:textId="77777777" w:rsidR="00D762CF" w:rsidRDefault="00D762CF" w:rsidP="00D762CF">
      <w:pPr>
        <w:pStyle w:val="PL"/>
        <w:rPr>
          <w:rFonts w:eastAsia="DengXian"/>
          <w:lang w:val="en-US"/>
        </w:rPr>
      </w:pPr>
      <w:r>
        <w:rPr>
          <w:rFonts w:eastAsia="DengXian"/>
          <w:lang w:val="en-US"/>
        </w:rPr>
        <w:t xml:space="preserve">        '400':</w:t>
      </w:r>
    </w:p>
    <w:p w14:paraId="3CB3A716" w14:textId="77777777" w:rsidR="00D762CF" w:rsidRDefault="00D762CF" w:rsidP="00D762CF">
      <w:pPr>
        <w:pStyle w:val="PL"/>
        <w:rPr>
          <w:rFonts w:eastAsia="DengXian"/>
          <w:lang w:val="en-US"/>
        </w:rPr>
      </w:pPr>
      <w:r>
        <w:rPr>
          <w:rFonts w:eastAsia="DengXian"/>
          <w:lang w:val="en-US"/>
        </w:rPr>
        <w:t xml:space="preserve">          description: Error in the Access Token Request</w:t>
      </w:r>
    </w:p>
    <w:p w14:paraId="531DC2F8" w14:textId="77777777" w:rsidR="00D762CF" w:rsidRDefault="00D762CF" w:rsidP="00D762CF">
      <w:pPr>
        <w:pStyle w:val="PL"/>
        <w:rPr>
          <w:rFonts w:eastAsia="DengXian"/>
          <w:lang w:val="en-US"/>
        </w:rPr>
      </w:pPr>
      <w:r>
        <w:rPr>
          <w:rFonts w:eastAsia="DengXian"/>
          <w:lang w:val="en-US"/>
        </w:rPr>
        <w:t xml:space="preserve">          content:</w:t>
      </w:r>
    </w:p>
    <w:p w14:paraId="37CD84FA" w14:textId="77777777" w:rsidR="00D762CF" w:rsidRDefault="00D762CF" w:rsidP="00D762CF">
      <w:pPr>
        <w:pStyle w:val="PL"/>
        <w:rPr>
          <w:rFonts w:eastAsia="DengXian"/>
          <w:lang w:val="en-US"/>
        </w:rPr>
      </w:pPr>
      <w:r>
        <w:rPr>
          <w:rFonts w:eastAsia="DengXian"/>
          <w:lang w:val="en-US"/>
        </w:rPr>
        <w:t xml:space="preserve">            application/json:</w:t>
      </w:r>
    </w:p>
    <w:p w14:paraId="62733F56" w14:textId="77777777" w:rsidR="00D762CF" w:rsidRDefault="00D762CF" w:rsidP="00D762CF">
      <w:pPr>
        <w:pStyle w:val="PL"/>
        <w:rPr>
          <w:rFonts w:eastAsia="DengXian"/>
          <w:lang w:val="en-US"/>
        </w:rPr>
      </w:pPr>
      <w:r>
        <w:rPr>
          <w:rFonts w:eastAsia="DengXian"/>
          <w:lang w:val="en-US"/>
        </w:rPr>
        <w:t xml:space="preserve">              schema:</w:t>
      </w:r>
    </w:p>
    <w:p w14:paraId="7A51C23F" w14:textId="77777777" w:rsidR="00D762CF" w:rsidRDefault="00D762CF" w:rsidP="00D762CF">
      <w:pPr>
        <w:pStyle w:val="PL"/>
        <w:rPr>
          <w:rFonts w:eastAsia="DengXian"/>
        </w:rPr>
      </w:pPr>
      <w:r>
        <w:rPr>
          <w:rFonts w:eastAsia="DengXian"/>
          <w:lang w:val="en-US"/>
        </w:rPr>
        <w:t xml:space="preserve">                $ref: </w:t>
      </w:r>
      <w:r>
        <w:rPr>
          <w:rFonts w:eastAsia="DengXian"/>
        </w:rPr>
        <w:t>'#/components/schemas/AccessTokenErr'</w:t>
      </w:r>
    </w:p>
    <w:p w14:paraId="2D95DC54" w14:textId="77777777" w:rsidR="00D762CF" w:rsidRDefault="00D762CF" w:rsidP="00D762CF">
      <w:pPr>
        <w:pStyle w:val="PL"/>
        <w:rPr>
          <w:lang w:val="en-US"/>
        </w:rPr>
      </w:pPr>
      <w:r>
        <w:rPr>
          <w:lang w:val="en-US"/>
        </w:rPr>
        <w:t xml:space="preserve">        '401':</w:t>
      </w:r>
    </w:p>
    <w:p w14:paraId="69325CA7" w14:textId="77777777" w:rsidR="00D762CF" w:rsidRDefault="00D762CF" w:rsidP="00D762CF">
      <w:pPr>
        <w:pStyle w:val="PL"/>
        <w:rPr>
          <w:lang w:val="en-US"/>
        </w:rPr>
      </w:pPr>
      <w:r>
        <w:rPr>
          <w:lang w:val="en-US"/>
        </w:rPr>
        <w:t xml:space="preserve">          description: </w:t>
      </w:r>
      <w:r>
        <w:rPr>
          <w:lang w:eastAsia="zh-CN"/>
        </w:rPr>
        <w:t>Unauthorized</w:t>
      </w:r>
    </w:p>
    <w:p w14:paraId="4C196036" w14:textId="77777777" w:rsidR="00D762CF" w:rsidRDefault="00D762CF" w:rsidP="00D762CF">
      <w:pPr>
        <w:pStyle w:val="PL"/>
        <w:rPr>
          <w:lang w:val="en-US"/>
        </w:rPr>
      </w:pPr>
      <w:r>
        <w:rPr>
          <w:lang w:val="en-US"/>
        </w:rPr>
        <w:t xml:space="preserve">          content:</w:t>
      </w:r>
    </w:p>
    <w:p w14:paraId="048CE6E4" w14:textId="77777777" w:rsidR="00D762CF" w:rsidRDefault="00D762CF" w:rsidP="00D762CF">
      <w:pPr>
        <w:pStyle w:val="PL"/>
        <w:rPr>
          <w:lang w:val="en-US"/>
        </w:rPr>
      </w:pPr>
      <w:r>
        <w:rPr>
          <w:lang w:val="en-US"/>
        </w:rPr>
        <w:t xml:space="preserve">            application/json:</w:t>
      </w:r>
    </w:p>
    <w:p w14:paraId="2C826231" w14:textId="77777777" w:rsidR="00D762CF" w:rsidRDefault="00D762CF" w:rsidP="00D762CF">
      <w:pPr>
        <w:pStyle w:val="PL"/>
        <w:rPr>
          <w:lang w:val="en-US"/>
        </w:rPr>
      </w:pPr>
      <w:r>
        <w:rPr>
          <w:lang w:val="en-US"/>
        </w:rPr>
        <w:t xml:space="preserve">              schema:</w:t>
      </w:r>
    </w:p>
    <w:p w14:paraId="20FDAF78" w14:textId="77777777" w:rsidR="00D762CF" w:rsidRDefault="00D762CF" w:rsidP="00D762CF">
      <w:pPr>
        <w:pStyle w:val="PL"/>
      </w:pPr>
      <w:r>
        <w:rPr>
          <w:lang w:val="en-US"/>
        </w:rPr>
        <w:t xml:space="preserve">                $ref: </w:t>
      </w:r>
      <w:r>
        <w:t>'#/components/schemas/AccessTokenErr'</w:t>
      </w:r>
    </w:p>
    <w:p w14:paraId="3F4154E0" w14:textId="77777777" w:rsidR="00D762CF" w:rsidRPr="00690A26" w:rsidRDefault="00D762CF" w:rsidP="00D762CF">
      <w:pPr>
        <w:pStyle w:val="PL"/>
        <w:rPr>
          <w:lang w:val="en-US"/>
        </w:rPr>
      </w:pPr>
      <w:r w:rsidRPr="00690A26">
        <w:rPr>
          <w:lang w:val="en-US"/>
        </w:rPr>
        <w:t xml:space="preserve">        '403':</w:t>
      </w:r>
    </w:p>
    <w:p w14:paraId="4861FDC0" w14:textId="77777777" w:rsidR="00D762CF" w:rsidRPr="00690A26" w:rsidRDefault="00D762CF" w:rsidP="00D762CF">
      <w:pPr>
        <w:pStyle w:val="PL"/>
        <w:rPr>
          <w:lang w:val="en-US"/>
        </w:rPr>
      </w:pPr>
      <w:r w:rsidRPr="00690A26">
        <w:rPr>
          <w:lang w:val="en-US"/>
        </w:rPr>
        <w:t xml:space="preserve">          $ref: 'TS29571_CommonData.yaml#/components/responses/403'</w:t>
      </w:r>
    </w:p>
    <w:p w14:paraId="7250898F" w14:textId="77777777" w:rsidR="00D762CF" w:rsidRPr="00690A26" w:rsidRDefault="00D762CF" w:rsidP="00D762CF">
      <w:pPr>
        <w:pStyle w:val="PL"/>
        <w:rPr>
          <w:lang w:val="en-US"/>
        </w:rPr>
      </w:pPr>
      <w:r w:rsidRPr="00690A26">
        <w:rPr>
          <w:lang w:val="en-US"/>
        </w:rPr>
        <w:t xml:space="preserve">        '404':</w:t>
      </w:r>
    </w:p>
    <w:p w14:paraId="16BA38D9" w14:textId="77777777" w:rsidR="00D762CF" w:rsidRPr="00690A26" w:rsidRDefault="00D762CF" w:rsidP="00D762CF">
      <w:pPr>
        <w:pStyle w:val="PL"/>
        <w:rPr>
          <w:lang w:val="en-US"/>
        </w:rPr>
      </w:pPr>
      <w:r w:rsidRPr="00690A26">
        <w:rPr>
          <w:lang w:val="en-US"/>
        </w:rPr>
        <w:t xml:space="preserve">          $ref: 'TS29571_CommonData.yaml#/components/responses/404'</w:t>
      </w:r>
    </w:p>
    <w:p w14:paraId="0123A717" w14:textId="77777777" w:rsidR="00D762CF" w:rsidRPr="00690A26" w:rsidRDefault="00D762CF" w:rsidP="00D762CF">
      <w:pPr>
        <w:pStyle w:val="PL"/>
        <w:rPr>
          <w:lang w:val="en-US"/>
        </w:rPr>
      </w:pPr>
      <w:r w:rsidRPr="00690A26">
        <w:rPr>
          <w:lang w:val="en-US"/>
        </w:rPr>
        <w:t xml:space="preserve">        '411':</w:t>
      </w:r>
    </w:p>
    <w:p w14:paraId="4FCDD10E" w14:textId="77777777" w:rsidR="00D762CF" w:rsidRPr="00690A26" w:rsidRDefault="00D762CF" w:rsidP="00D762CF">
      <w:pPr>
        <w:pStyle w:val="PL"/>
        <w:rPr>
          <w:lang w:val="en-US"/>
        </w:rPr>
      </w:pPr>
      <w:r w:rsidRPr="00690A26">
        <w:rPr>
          <w:lang w:val="en-US"/>
        </w:rPr>
        <w:t xml:space="preserve">          $ref: 'TS29571_CommonData.yaml#/components/responses/411'</w:t>
      </w:r>
    </w:p>
    <w:p w14:paraId="25D9ECAA" w14:textId="77777777" w:rsidR="00D762CF" w:rsidRPr="00690A26" w:rsidRDefault="00D762CF" w:rsidP="00D762CF">
      <w:pPr>
        <w:pStyle w:val="PL"/>
        <w:rPr>
          <w:lang w:val="en-US"/>
        </w:rPr>
      </w:pPr>
      <w:r w:rsidRPr="00690A26">
        <w:rPr>
          <w:lang w:val="en-US"/>
        </w:rPr>
        <w:t xml:space="preserve">        '413':</w:t>
      </w:r>
    </w:p>
    <w:p w14:paraId="34590E40" w14:textId="77777777" w:rsidR="00D762CF" w:rsidRPr="00690A26" w:rsidRDefault="00D762CF" w:rsidP="00D762CF">
      <w:pPr>
        <w:pStyle w:val="PL"/>
        <w:rPr>
          <w:lang w:val="en-US"/>
        </w:rPr>
      </w:pPr>
      <w:r w:rsidRPr="00690A26">
        <w:rPr>
          <w:lang w:val="en-US"/>
        </w:rPr>
        <w:t xml:space="preserve">          $ref: 'TS29571_CommonData.yaml#/components/responses/413'</w:t>
      </w:r>
    </w:p>
    <w:p w14:paraId="57847495" w14:textId="77777777" w:rsidR="00D762CF" w:rsidRPr="00690A26" w:rsidRDefault="00D762CF" w:rsidP="00D762CF">
      <w:pPr>
        <w:pStyle w:val="PL"/>
        <w:rPr>
          <w:lang w:val="en-US"/>
        </w:rPr>
      </w:pPr>
      <w:r w:rsidRPr="00690A26">
        <w:rPr>
          <w:lang w:val="en-US"/>
        </w:rPr>
        <w:t xml:space="preserve">        '415':</w:t>
      </w:r>
    </w:p>
    <w:p w14:paraId="0F794EF9" w14:textId="77777777" w:rsidR="00D762CF" w:rsidRPr="00690A26" w:rsidRDefault="00D762CF" w:rsidP="00D762CF">
      <w:pPr>
        <w:pStyle w:val="PL"/>
        <w:rPr>
          <w:lang w:val="en-US"/>
        </w:rPr>
      </w:pPr>
      <w:r w:rsidRPr="00690A26">
        <w:rPr>
          <w:lang w:val="en-US"/>
        </w:rPr>
        <w:t xml:space="preserve">          $ref: 'TS29571_CommonData.yaml#/components/responses/415'</w:t>
      </w:r>
    </w:p>
    <w:p w14:paraId="3BD76DF0" w14:textId="77777777" w:rsidR="00D762CF" w:rsidRPr="00690A26" w:rsidRDefault="00D762CF" w:rsidP="00D762CF">
      <w:pPr>
        <w:pStyle w:val="PL"/>
        <w:rPr>
          <w:lang w:val="en-US"/>
        </w:rPr>
      </w:pPr>
      <w:r w:rsidRPr="00690A26">
        <w:rPr>
          <w:lang w:val="en-US"/>
        </w:rPr>
        <w:t xml:space="preserve">        '429':</w:t>
      </w:r>
    </w:p>
    <w:p w14:paraId="52A174F7" w14:textId="77777777" w:rsidR="00D762CF" w:rsidRPr="00690A26" w:rsidRDefault="00D762CF" w:rsidP="00D762CF">
      <w:pPr>
        <w:pStyle w:val="PL"/>
        <w:rPr>
          <w:lang w:val="en-US"/>
        </w:rPr>
      </w:pPr>
      <w:r w:rsidRPr="00690A26">
        <w:rPr>
          <w:lang w:val="en-US"/>
        </w:rPr>
        <w:t xml:space="preserve">          $ref: 'TS29571_CommonData.yaml#/components/responses/429'</w:t>
      </w:r>
    </w:p>
    <w:p w14:paraId="17110D56" w14:textId="77777777" w:rsidR="00D762CF" w:rsidRPr="00690A26" w:rsidRDefault="00D762CF" w:rsidP="00D762CF">
      <w:pPr>
        <w:pStyle w:val="PL"/>
        <w:rPr>
          <w:lang w:val="en-US"/>
        </w:rPr>
      </w:pPr>
      <w:r w:rsidRPr="00690A26">
        <w:rPr>
          <w:lang w:val="en-US"/>
        </w:rPr>
        <w:t xml:space="preserve">        '500':</w:t>
      </w:r>
    </w:p>
    <w:p w14:paraId="04395B69" w14:textId="77777777" w:rsidR="00D762CF" w:rsidRPr="00690A26" w:rsidRDefault="00D762CF" w:rsidP="00D762CF">
      <w:pPr>
        <w:pStyle w:val="PL"/>
        <w:rPr>
          <w:lang w:val="en-US"/>
        </w:rPr>
      </w:pPr>
      <w:r w:rsidRPr="00690A26">
        <w:rPr>
          <w:lang w:val="en-US"/>
        </w:rPr>
        <w:t xml:space="preserve">          $ref: 'TS29571_CommonData.yaml#/components/responses/500'</w:t>
      </w:r>
    </w:p>
    <w:p w14:paraId="27748358" w14:textId="77777777" w:rsidR="00D762CF" w:rsidRPr="00690A26" w:rsidRDefault="00D762CF" w:rsidP="00D762CF">
      <w:pPr>
        <w:pStyle w:val="PL"/>
        <w:rPr>
          <w:lang w:val="en-US"/>
        </w:rPr>
      </w:pPr>
      <w:r w:rsidRPr="00690A26">
        <w:rPr>
          <w:lang w:val="en-US"/>
        </w:rPr>
        <w:t xml:space="preserve">        '503':</w:t>
      </w:r>
    </w:p>
    <w:p w14:paraId="3BDF8349" w14:textId="77777777" w:rsidR="00D762CF" w:rsidRPr="00690A26" w:rsidRDefault="00D762CF" w:rsidP="00D762CF">
      <w:pPr>
        <w:pStyle w:val="PL"/>
      </w:pPr>
      <w:r w:rsidRPr="00690A26">
        <w:rPr>
          <w:lang w:val="en-US"/>
        </w:rPr>
        <w:t xml:space="preserve">          $ref: 'TS29571_CommonData.yaml#/components/responses/503'</w:t>
      </w:r>
    </w:p>
    <w:p w14:paraId="08BC69D4" w14:textId="77777777" w:rsidR="00D762CF" w:rsidRPr="00690A26" w:rsidRDefault="00D762CF" w:rsidP="00D762CF">
      <w:pPr>
        <w:pStyle w:val="PL"/>
      </w:pPr>
      <w:r w:rsidRPr="00690A26">
        <w:t xml:space="preserve">        default:</w:t>
      </w:r>
    </w:p>
    <w:p w14:paraId="3F34A97B" w14:textId="77777777" w:rsidR="00D762CF" w:rsidRDefault="00D762CF" w:rsidP="00D762CF">
      <w:pPr>
        <w:pStyle w:val="PL"/>
        <w:rPr>
          <w:lang w:val="en-US"/>
        </w:rPr>
      </w:pPr>
      <w:r w:rsidRPr="00690A26">
        <w:rPr>
          <w:lang w:val="en-US"/>
        </w:rPr>
        <w:t xml:space="preserve">          $ref: 'TS29571_CommonData.yaml#/components/responses/default'</w:t>
      </w:r>
    </w:p>
    <w:p w14:paraId="6256A7C0" w14:textId="77777777" w:rsidR="00D762CF" w:rsidRDefault="00D762CF" w:rsidP="00D762CF">
      <w:pPr>
        <w:pStyle w:val="PL"/>
      </w:pPr>
    </w:p>
    <w:p w14:paraId="316E6950" w14:textId="77777777" w:rsidR="00D762CF" w:rsidRDefault="00D762CF" w:rsidP="00D762CF">
      <w:pPr>
        <w:pStyle w:val="PL"/>
      </w:pPr>
      <w:r>
        <w:t>components:</w:t>
      </w:r>
    </w:p>
    <w:p w14:paraId="73CADF80" w14:textId="77777777" w:rsidR="00D762CF" w:rsidRDefault="00D762CF" w:rsidP="00D762CF">
      <w:pPr>
        <w:pStyle w:val="PL"/>
      </w:pPr>
      <w:r>
        <w:t xml:space="preserve">  schemas:</w:t>
      </w:r>
    </w:p>
    <w:p w14:paraId="48ED2F9B" w14:textId="77777777" w:rsidR="00D762CF" w:rsidRDefault="00D762CF" w:rsidP="00D762CF">
      <w:pPr>
        <w:pStyle w:val="PL"/>
      </w:pPr>
      <w:r>
        <w:t xml:space="preserve">    ServiceSecurity:</w:t>
      </w:r>
    </w:p>
    <w:p w14:paraId="4E481BC2" w14:textId="77777777" w:rsidR="00D762CF" w:rsidRDefault="00D762CF" w:rsidP="00D762CF">
      <w:pPr>
        <w:pStyle w:val="PL"/>
      </w:pPr>
      <w:r>
        <w:t xml:space="preserve">      type: object</w:t>
      </w:r>
    </w:p>
    <w:p w14:paraId="3F5DC222" w14:textId="77777777" w:rsidR="00D762CF" w:rsidRDefault="00D762CF" w:rsidP="00D762CF">
      <w:pPr>
        <w:pStyle w:val="PL"/>
        <w:rPr>
          <w:rFonts w:eastAsia="DengXian"/>
        </w:rPr>
      </w:pPr>
      <w:r>
        <w:t xml:space="preserve">      </w:t>
      </w:r>
      <w:r>
        <w:rPr>
          <w:rFonts w:eastAsia="DengXian"/>
        </w:rPr>
        <w:t>description: &gt;</w:t>
      </w:r>
    </w:p>
    <w:p w14:paraId="0AED7855" w14:textId="77777777" w:rsidR="00D762CF" w:rsidRDefault="00D762CF" w:rsidP="00D762CF">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532E1085" w14:textId="77777777" w:rsidR="00D762CF" w:rsidRDefault="00D762CF" w:rsidP="00D762CF">
      <w:pPr>
        <w:pStyle w:val="PL"/>
      </w:pPr>
      <w:r>
        <w:t xml:space="preserve">        When included by the API invoker, it indicates the preferred method of security.</w:t>
      </w:r>
    </w:p>
    <w:p w14:paraId="293CAEA3" w14:textId="77777777" w:rsidR="00D762CF" w:rsidRDefault="00D762CF" w:rsidP="00D762CF">
      <w:pPr>
        <w:pStyle w:val="PL"/>
      </w:pPr>
      <w:r>
        <w:t xml:space="preserve">        When included by the CAPIF core function, it indicates the security method to be</w:t>
      </w:r>
    </w:p>
    <w:p w14:paraId="18046168" w14:textId="77777777" w:rsidR="00D762CF" w:rsidRDefault="00D762CF" w:rsidP="00D762CF">
      <w:pPr>
        <w:pStyle w:val="PL"/>
      </w:pPr>
      <w:r>
        <w:t xml:space="preserve">        used for the service API interface</w:t>
      </w:r>
      <w:r>
        <w:rPr>
          <w:rFonts w:cs="Arial"/>
          <w:szCs w:val="18"/>
        </w:rPr>
        <w:t>.</w:t>
      </w:r>
    </w:p>
    <w:p w14:paraId="7B19A37A" w14:textId="77777777" w:rsidR="00D762CF" w:rsidRDefault="00D762CF" w:rsidP="00D762CF">
      <w:pPr>
        <w:pStyle w:val="PL"/>
      </w:pPr>
      <w:r>
        <w:t xml:space="preserve">      properties:</w:t>
      </w:r>
    </w:p>
    <w:p w14:paraId="21A17137" w14:textId="77777777" w:rsidR="00D762CF" w:rsidRDefault="00D762CF" w:rsidP="00D762CF">
      <w:pPr>
        <w:pStyle w:val="PL"/>
      </w:pPr>
      <w:r>
        <w:t xml:space="preserve">        securityInfo:</w:t>
      </w:r>
    </w:p>
    <w:p w14:paraId="4981020D" w14:textId="77777777" w:rsidR="00D762CF" w:rsidRDefault="00D762CF" w:rsidP="00D762CF">
      <w:pPr>
        <w:pStyle w:val="PL"/>
      </w:pPr>
      <w:r>
        <w:lastRenderedPageBreak/>
        <w:t xml:space="preserve">          type: array</w:t>
      </w:r>
    </w:p>
    <w:p w14:paraId="753899F7" w14:textId="77777777" w:rsidR="00D762CF" w:rsidRDefault="00D762CF" w:rsidP="00D762CF">
      <w:pPr>
        <w:pStyle w:val="PL"/>
      </w:pPr>
      <w:r>
        <w:t xml:space="preserve">          items:</w:t>
      </w:r>
    </w:p>
    <w:p w14:paraId="1777927E" w14:textId="77777777" w:rsidR="00D762CF" w:rsidRDefault="00D762CF" w:rsidP="00D762CF">
      <w:pPr>
        <w:pStyle w:val="PL"/>
      </w:pPr>
      <w:r>
        <w:t xml:space="preserve">            $ref: '#/components/schemas/SecurityInformation'</w:t>
      </w:r>
    </w:p>
    <w:p w14:paraId="613BA5B1" w14:textId="77777777" w:rsidR="00D762CF" w:rsidRDefault="00D762CF" w:rsidP="00D762CF">
      <w:pPr>
        <w:pStyle w:val="PL"/>
      </w:pPr>
      <w:r>
        <w:t xml:space="preserve">          minimum: 1</w:t>
      </w:r>
    </w:p>
    <w:p w14:paraId="485060CD" w14:textId="77777777" w:rsidR="00D762CF" w:rsidRDefault="00D762CF" w:rsidP="00D762CF">
      <w:pPr>
        <w:pStyle w:val="PL"/>
        <w:rPr>
          <w:rFonts w:eastAsia="DengXian"/>
        </w:rPr>
      </w:pPr>
      <w:r>
        <w:rPr>
          <w:rFonts w:eastAsia="DengXian"/>
        </w:rPr>
        <w:t xml:space="preserve">        notificationDestination:</w:t>
      </w:r>
    </w:p>
    <w:p w14:paraId="4E9E68B8" w14:textId="77777777" w:rsidR="00D762CF" w:rsidRDefault="00D762CF" w:rsidP="00D762CF">
      <w:pPr>
        <w:pStyle w:val="PL"/>
        <w:rPr>
          <w:rFonts w:eastAsia="DengXian"/>
        </w:rPr>
      </w:pPr>
      <w:r>
        <w:rPr>
          <w:rFonts w:eastAsia="DengXian"/>
        </w:rPr>
        <w:t xml:space="preserve">          $ref: 'TS29122_CommonData.yaml#/components/schemas/Uri'</w:t>
      </w:r>
    </w:p>
    <w:p w14:paraId="2E24494A" w14:textId="77777777" w:rsidR="00D762CF" w:rsidRDefault="00D762CF" w:rsidP="00D762CF">
      <w:pPr>
        <w:pStyle w:val="PL"/>
        <w:rPr>
          <w:rFonts w:eastAsia="DengXian"/>
        </w:rPr>
      </w:pPr>
      <w:r>
        <w:rPr>
          <w:rFonts w:eastAsia="DengXian"/>
        </w:rPr>
        <w:t xml:space="preserve">        requestTestNotification:</w:t>
      </w:r>
    </w:p>
    <w:p w14:paraId="411C6BAF" w14:textId="77777777" w:rsidR="00D762CF" w:rsidRDefault="00D762CF" w:rsidP="00D762CF">
      <w:pPr>
        <w:pStyle w:val="PL"/>
        <w:rPr>
          <w:rFonts w:eastAsia="DengXian"/>
        </w:rPr>
      </w:pPr>
      <w:r>
        <w:rPr>
          <w:rFonts w:eastAsia="DengXian"/>
        </w:rPr>
        <w:t xml:space="preserve">          type: boolean</w:t>
      </w:r>
    </w:p>
    <w:p w14:paraId="7A5BDD35" w14:textId="77777777" w:rsidR="00D762CF" w:rsidRDefault="00D762CF" w:rsidP="00D762CF">
      <w:pPr>
        <w:pStyle w:val="PL"/>
        <w:rPr>
          <w:rFonts w:eastAsia="DengXian"/>
        </w:rPr>
      </w:pPr>
      <w:r>
        <w:rPr>
          <w:rFonts w:eastAsia="DengXian"/>
        </w:rPr>
        <w:t xml:space="preserve">          description: &gt;</w:t>
      </w:r>
    </w:p>
    <w:p w14:paraId="314222C8" w14:textId="77777777" w:rsidR="00D762CF" w:rsidRDefault="00D762CF" w:rsidP="00D762CF">
      <w:pPr>
        <w:pStyle w:val="PL"/>
        <w:rPr>
          <w:rFonts w:eastAsia="DengXian"/>
        </w:rPr>
      </w:pPr>
      <w:r>
        <w:rPr>
          <w:rFonts w:eastAsia="DengXian"/>
        </w:rPr>
        <w:t xml:space="preserve">            Set to true by API invoker to request the CAPIF core function to send a</w:t>
      </w:r>
    </w:p>
    <w:p w14:paraId="513D151E" w14:textId="77777777" w:rsidR="00D762CF" w:rsidRDefault="00D762CF" w:rsidP="00D762CF">
      <w:pPr>
        <w:pStyle w:val="PL"/>
        <w:rPr>
          <w:rFonts w:eastAsia="DengXian"/>
        </w:rPr>
      </w:pPr>
      <w:r>
        <w:rPr>
          <w:rFonts w:eastAsia="DengXian"/>
        </w:rPr>
        <w:t xml:space="preserve">            test notification as defined in in clause 7.6. Set to false or omitted otherwise.</w:t>
      </w:r>
    </w:p>
    <w:p w14:paraId="2F5FFE29" w14:textId="77777777" w:rsidR="00D762CF" w:rsidRDefault="00D762CF" w:rsidP="00D762CF">
      <w:pPr>
        <w:pStyle w:val="PL"/>
        <w:rPr>
          <w:rFonts w:eastAsia="DengXian"/>
        </w:rPr>
      </w:pPr>
      <w:r>
        <w:rPr>
          <w:rFonts w:eastAsia="DengXian"/>
        </w:rPr>
        <w:t xml:space="preserve">        websockNotifConfig:</w:t>
      </w:r>
    </w:p>
    <w:p w14:paraId="10A631B4" w14:textId="77777777" w:rsidR="00D762CF" w:rsidRDefault="00D762CF" w:rsidP="00D762CF">
      <w:pPr>
        <w:pStyle w:val="PL"/>
        <w:rPr>
          <w:rFonts w:eastAsia="DengXian"/>
        </w:rPr>
      </w:pPr>
      <w:r>
        <w:rPr>
          <w:rFonts w:eastAsia="DengXian"/>
        </w:rPr>
        <w:t xml:space="preserve">          $ref: 'TS29122_CommonData.yaml#/components/schemas/WebsockNotifConfig'</w:t>
      </w:r>
    </w:p>
    <w:p w14:paraId="52CD92D1" w14:textId="77777777" w:rsidR="00D762CF" w:rsidRDefault="00D762CF" w:rsidP="00D762CF">
      <w:pPr>
        <w:pStyle w:val="PL"/>
      </w:pPr>
      <w:r>
        <w:t xml:space="preserve">        </w:t>
      </w:r>
      <w:r>
        <w:rPr>
          <w:lang w:eastAsia="zh-CN"/>
        </w:rPr>
        <w:t>supportedFeatures</w:t>
      </w:r>
      <w:r>
        <w:t>:</w:t>
      </w:r>
    </w:p>
    <w:p w14:paraId="33864041" w14:textId="77777777" w:rsidR="00D762CF" w:rsidRDefault="00D762CF" w:rsidP="00D762CF">
      <w:pPr>
        <w:pStyle w:val="PL"/>
      </w:pPr>
      <w:r>
        <w:t xml:space="preserve">          $ref: 'TS29571_CommonData.yaml#/components/schemas/</w:t>
      </w:r>
      <w:r>
        <w:rPr>
          <w:lang w:eastAsia="zh-CN"/>
        </w:rPr>
        <w:t>SupportedFeatures</w:t>
      </w:r>
      <w:r>
        <w:t>'</w:t>
      </w:r>
    </w:p>
    <w:p w14:paraId="405BDFC5" w14:textId="77777777" w:rsidR="00D762CF" w:rsidRDefault="00D762CF" w:rsidP="00D762CF">
      <w:pPr>
        <w:pStyle w:val="PL"/>
      </w:pPr>
      <w:r>
        <w:t xml:space="preserve">      required:</w:t>
      </w:r>
    </w:p>
    <w:p w14:paraId="1FA46076" w14:textId="77777777" w:rsidR="00D762CF" w:rsidRDefault="00D762CF" w:rsidP="00D762CF">
      <w:pPr>
        <w:pStyle w:val="PL"/>
        <w:rPr>
          <w:rFonts w:eastAsia="DengXian"/>
        </w:rPr>
      </w:pPr>
      <w:r>
        <w:rPr>
          <w:rFonts w:eastAsia="DengXian"/>
        </w:rPr>
        <w:t xml:space="preserve">        - securityInfo</w:t>
      </w:r>
    </w:p>
    <w:p w14:paraId="001544D2" w14:textId="77777777" w:rsidR="00D762CF" w:rsidRDefault="00D762CF" w:rsidP="00D762CF">
      <w:pPr>
        <w:pStyle w:val="PL"/>
      </w:pPr>
      <w:r>
        <w:t xml:space="preserve">        - notificationDestination</w:t>
      </w:r>
    </w:p>
    <w:p w14:paraId="4AFDD75F" w14:textId="77777777" w:rsidR="00D762CF" w:rsidRDefault="00D762CF" w:rsidP="00D762CF">
      <w:pPr>
        <w:pStyle w:val="PL"/>
      </w:pPr>
    </w:p>
    <w:p w14:paraId="073C425D" w14:textId="77777777" w:rsidR="00D762CF" w:rsidRDefault="00D762CF" w:rsidP="00D762CF">
      <w:pPr>
        <w:pStyle w:val="PL"/>
      </w:pPr>
      <w:r>
        <w:t xml:space="preserve">    SecurityInformation:</w:t>
      </w:r>
    </w:p>
    <w:p w14:paraId="2DCAABA6" w14:textId="77777777" w:rsidR="00D762CF" w:rsidRDefault="00D762CF" w:rsidP="00D762CF">
      <w:pPr>
        <w:pStyle w:val="PL"/>
      </w:pPr>
      <w:r>
        <w:t xml:space="preserve">      type: object</w:t>
      </w:r>
    </w:p>
    <w:p w14:paraId="5327CC2E" w14:textId="77777777" w:rsidR="00D762CF" w:rsidRDefault="00D762CF" w:rsidP="00D762CF">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38D0E87D" w14:textId="77777777" w:rsidR="00D762CF" w:rsidRDefault="00D762CF" w:rsidP="00D762CF">
      <w:pPr>
        <w:pStyle w:val="PL"/>
      </w:pPr>
      <w:r>
        <w:t xml:space="preserve">      properties:</w:t>
      </w:r>
    </w:p>
    <w:p w14:paraId="4173CCD7" w14:textId="77777777" w:rsidR="00D762CF" w:rsidRDefault="00D762CF" w:rsidP="00D762CF">
      <w:pPr>
        <w:pStyle w:val="PL"/>
      </w:pPr>
      <w:r>
        <w:t xml:space="preserve">        interfaceDetails:</w:t>
      </w:r>
    </w:p>
    <w:p w14:paraId="12862E3F" w14:textId="77777777" w:rsidR="00D762CF" w:rsidRDefault="00D762CF" w:rsidP="00D762CF">
      <w:pPr>
        <w:pStyle w:val="PL"/>
      </w:pPr>
      <w:r>
        <w:t xml:space="preserve">          $ref: 'TS29222_CAPIF_Publish_Service_API.yaml#/components/schemas/InterfaceDescription'</w:t>
      </w:r>
    </w:p>
    <w:p w14:paraId="40A8EE12" w14:textId="77777777" w:rsidR="00D762CF" w:rsidRDefault="00D762CF" w:rsidP="00D762CF">
      <w:pPr>
        <w:pStyle w:val="PL"/>
        <w:rPr>
          <w:rFonts w:eastAsia="DengXian"/>
        </w:rPr>
      </w:pPr>
      <w:r>
        <w:rPr>
          <w:rFonts w:eastAsia="DengXian"/>
        </w:rPr>
        <w:t xml:space="preserve">        aefId:</w:t>
      </w:r>
    </w:p>
    <w:p w14:paraId="2BC1F172" w14:textId="77777777" w:rsidR="00D762CF" w:rsidRDefault="00D762CF" w:rsidP="00D762CF">
      <w:pPr>
        <w:pStyle w:val="PL"/>
        <w:rPr>
          <w:rFonts w:eastAsia="DengXian"/>
        </w:rPr>
      </w:pPr>
      <w:r>
        <w:rPr>
          <w:rFonts w:eastAsia="DengXian"/>
        </w:rPr>
        <w:t xml:space="preserve">          type: string</w:t>
      </w:r>
    </w:p>
    <w:p w14:paraId="4A587223" w14:textId="77777777" w:rsidR="00D762CF" w:rsidRDefault="00D762CF" w:rsidP="00D762CF">
      <w:pPr>
        <w:pStyle w:val="PL"/>
        <w:rPr>
          <w:rFonts w:eastAsia="DengXian"/>
        </w:rPr>
      </w:pPr>
      <w:r>
        <w:rPr>
          <w:rFonts w:eastAsia="DengXian"/>
        </w:rPr>
        <w:t xml:space="preserve">          description: Identifier of the API exposing function</w:t>
      </w:r>
    </w:p>
    <w:p w14:paraId="3E1F8CBF" w14:textId="77777777" w:rsidR="00D762CF" w:rsidRDefault="00D762CF" w:rsidP="00D762CF">
      <w:pPr>
        <w:pStyle w:val="PL"/>
      </w:pPr>
      <w:r>
        <w:t xml:space="preserve">        apiId:</w:t>
      </w:r>
    </w:p>
    <w:p w14:paraId="5B6741AB" w14:textId="77777777" w:rsidR="00D762CF" w:rsidRDefault="00D762CF" w:rsidP="00D762CF">
      <w:pPr>
        <w:pStyle w:val="PL"/>
      </w:pPr>
      <w:r>
        <w:t xml:space="preserve">          type: string</w:t>
      </w:r>
    </w:p>
    <w:p w14:paraId="234F2580" w14:textId="77777777" w:rsidR="00D762CF" w:rsidRDefault="00D762CF" w:rsidP="00D762CF">
      <w:pPr>
        <w:pStyle w:val="PL"/>
        <w:rPr>
          <w:rFonts w:eastAsia="DengXian"/>
        </w:rPr>
      </w:pPr>
      <w:r>
        <w:t xml:space="preserve">          description: API identifier</w:t>
      </w:r>
    </w:p>
    <w:p w14:paraId="2E5E53F4" w14:textId="77777777" w:rsidR="00D762CF" w:rsidRDefault="00D762CF" w:rsidP="00D762CF">
      <w:pPr>
        <w:pStyle w:val="PL"/>
      </w:pPr>
      <w:r>
        <w:t xml:space="preserve">        prefSecurityMethods:</w:t>
      </w:r>
    </w:p>
    <w:p w14:paraId="73C770CF" w14:textId="77777777" w:rsidR="00D762CF" w:rsidRDefault="00D762CF" w:rsidP="00D762CF">
      <w:pPr>
        <w:pStyle w:val="PL"/>
        <w:rPr>
          <w:rFonts w:eastAsia="DengXian"/>
        </w:rPr>
      </w:pPr>
      <w:r>
        <w:rPr>
          <w:rFonts w:eastAsia="DengXian"/>
        </w:rPr>
        <w:t xml:space="preserve">          type: array</w:t>
      </w:r>
    </w:p>
    <w:p w14:paraId="453FA5BE" w14:textId="77777777" w:rsidR="00D762CF" w:rsidRDefault="00D762CF" w:rsidP="00D762CF">
      <w:pPr>
        <w:pStyle w:val="PL"/>
        <w:rPr>
          <w:rFonts w:eastAsia="DengXian"/>
        </w:rPr>
      </w:pPr>
      <w:r>
        <w:rPr>
          <w:rFonts w:eastAsia="DengXian"/>
        </w:rPr>
        <w:t xml:space="preserve">          items:</w:t>
      </w:r>
    </w:p>
    <w:p w14:paraId="35C63D45" w14:textId="77777777" w:rsidR="00D762CF" w:rsidRDefault="00D762CF" w:rsidP="00D762CF">
      <w:pPr>
        <w:pStyle w:val="PL"/>
        <w:rPr>
          <w:rFonts w:eastAsia="DengXian"/>
        </w:rPr>
      </w:pPr>
      <w:r>
        <w:rPr>
          <w:rFonts w:eastAsia="DengXian"/>
        </w:rPr>
        <w:t xml:space="preserve">            $ref: 'TS29222_CAPIF_Publish_Service_API.yaml#/components/schemas/SecurityMethod'</w:t>
      </w:r>
    </w:p>
    <w:p w14:paraId="11295257" w14:textId="77777777" w:rsidR="00D762CF" w:rsidRDefault="00D762CF" w:rsidP="00D762CF">
      <w:pPr>
        <w:pStyle w:val="PL"/>
        <w:rPr>
          <w:rFonts w:eastAsia="DengXian"/>
        </w:rPr>
      </w:pPr>
      <w:r>
        <w:rPr>
          <w:rFonts w:eastAsia="DengXian"/>
        </w:rPr>
        <w:t xml:space="preserve">          minItems: 1</w:t>
      </w:r>
    </w:p>
    <w:p w14:paraId="79489803" w14:textId="77777777" w:rsidR="00D762CF" w:rsidRDefault="00D762CF" w:rsidP="00D762CF">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70FCA512" w14:textId="77777777" w:rsidR="00D762CF" w:rsidRDefault="00D762CF" w:rsidP="00D762CF">
      <w:pPr>
        <w:pStyle w:val="PL"/>
        <w:rPr>
          <w:rFonts w:eastAsia="DengXian"/>
        </w:rPr>
      </w:pPr>
      <w:r>
        <w:rPr>
          <w:rFonts w:eastAsia="DengXian"/>
        </w:rPr>
        <w:t xml:space="preserve">        selSecurityMethod:</w:t>
      </w:r>
    </w:p>
    <w:p w14:paraId="275598A7" w14:textId="77777777" w:rsidR="00D762CF" w:rsidRDefault="00D762CF" w:rsidP="00D762CF">
      <w:pPr>
        <w:pStyle w:val="PL"/>
        <w:rPr>
          <w:rFonts w:eastAsia="DengXian"/>
        </w:rPr>
      </w:pPr>
      <w:r>
        <w:rPr>
          <w:rFonts w:eastAsia="DengXian"/>
        </w:rPr>
        <w:t xml:space="preserve">          $ref: 'TS29222_CAPIF_Publish_Service_API.yaml#/components/schemas/SecurityMethod'</w:t>
      </w:r>
    </w:p>
    <w:p w14:paraId="19CE14EA" w14:textId="77777777" w:rsidR="00D762CF" w:rsidRDefault="00D762CF" w:rsidP="00D762CF">
      <w:pPr>
        <w:pStyle w:val="PL"/>
      </w:pPr>
      <w:r>
        <w:t xml:space="preserve">        authenticationInfo:</w:t>
      </w:r>
    </w:p>
    <w:p w14:paraId="12050B1C" w14:textId="77777777" w:rsidR="00D762CF" w:rsidRDefault="00D762CF" w:rsidP="00D762CF">
      <w:pPr>
        <w:pStyle w:val="PL"/>
      </w:pPr>
      <w:r>
        <w:t xml:space="preserve">          type: string</w:t>
      </w:r>
    </w:p>
    <w:p w14:paraId="6687EA31" w14:textId="77777777" w:rsidR="00D762CF" w:rsidRDefault="00D762CF" w:rsidP="00D762CF">
      <w:pPr>
        <w:pStyle w:val="PL"/>
      </w:pPr>
      <w:r>
        <w:t xml:space="preserve">          description: Authentication related information</w:t>
      </w:r>
    </w:p>
    <w:p w14:paraId="07303C69" w14:textId="77777777" w:rsidR="00D762CF" w:rsidRDefault="00D762CF" w:rsidP="00D762CF">
      <w:pPr>
        <w:pStyle w:val="PL"/>
      </w:pPr>
      <w:r>
        <w:t xml:space="preserve">        authorizationInfo:</w:t>
      </w:r>
    </w:p>
    <w:p w14:paraId="608A3D1E" w14:textId="77777777" w:rsidR="00D762CF" w:rsidRDefault="00D762CF" w:rsidP="00D762CF">
      <w:pPr>
        <w:pStyle w:val="PL"/>
      </w:pPr>
      <w:r>
        <w:t xml:space="preserve">          type: string</w:t>
      </w:r>
    </w:p>
    <w:p w14:paraId="325791D9" w14:textId="77777777" w:rsidR="00D762CF" w:rsidRDefault="00D762CF" w:rsidP="00D762CF">
      <w:pPr>
        <w:pStyle w:val="PL"/>
      </w:pPr>
      <w:r>
        <w:t xml:space="preserve">          description: Authorization related information</w:t>
      </w:r>
    </w:p>
    <w:p w14:paraId="64830586" w14:textId="77777777" w:rsidR="00D762CF" w:rsidRDefault="00D762CF" w:rsidP="00D762CF">
      <w:pPr>
        <w:pStyle w:val="PL"/>
      </w:pPr>
      <w:r>
        <w:t xml:space="preserve">        </w:t>
      </w:r>
      <w:r>
        <w:rPr>
          <w:rFonts w:eastAsia="DengXian"/>
        </w:rPr>
        <w:t>grantType</w:t>
      </w:r>
      <w:r>
        <w:t>:</w:t>
      </w:r>
    </w:p>
    <w:p w14:paraId="1177E1C4" w14:textId="77777777" w:rsidR="00D762CF" w:rsidRDefault="00D762CF" w:rsidP="00D762CF">
      <w:pPr>
        <w:pStyle w:val="PL"/>
        <w:rPr>
          <w:rFonts w:eastAsia="DengXian"/>
        </w:rPr>
      </w:pPr>
      <w:r>
        <w:rPr>
          <w:rFonts w:eastAsia="DengXian"/>
        </w:rPr>
        <w:t xml:space="preserve">          type: array</w:t>
      </w:r>
    </w:p>
    <w:p w14:paraId="3F1CC7E3" w14:textId="77777777" w:rsidR="00D762CF" w:rsidRDefault="00D762CF" w:rsidP="00D762CF">
      <w:pPr>
        <w:pStyle w:val="PL"/>
        <w:rPr>
          <w:rFonts w:eastAsia="DengXian"/>
        </w:rPr>
      </w:pPr>
      <w:r>
        <w:rPr>
          <w:rFonts w:eastAsia="DengXian"/>
        </w:rPr>
        <w:t xml:space="preserve">          items:</w:t>
      </w:r>
    </w:p>
    <w:p w14:paraId="4E2D2555" w14:textId="77777777" w:rsidR="00D762CF" w:rsidRDefault="00D762CF" w:rsidP="00D762CF">
      <w:pPr>
        <w:pStyle w:val="PL"/>
        <w:rPr>
          <w:rFonts w:eastAsia="DengXian"/>
        </w:rPr>
      </w:pPr>
      <w:r>
        <w:rPr>
          <w:rFonts w:eastAsia="DengXian"/>
        </w:rPr>
        <w:t xml:space="preserve">            </w:t>
      </w:r>
      <w:r>
        <w:t>$ref: '#/components/schemas/OAuthGrantType'</w:t>
      </w:r>
    </w:p>
    <w:p w14:paraId="34FE0DDD" w14:textId="77777777" w:rsidR="00D762CF" w:rsidRDefault="00D762CF" w:rsidP="00D762CF">
      <w:pPr>
        <w:pStyle w:val="PL"/>
      </w:pPr>
      <w:r>
        <w:rPr>
          <w:rFonts w:eastAsia="DengXian"/>
        </w:rPr>
        <w:t xml:space="preserve">          minItems: 1</w:t>
      </w:r>
    </w:p>
    <w:p w14:paraId="1166A4EA" w14:textId="77777777" w:rsidR="00D762CF" w:rsidRDefault="00D762CF" w:rsidP="00D762CF">
      <w:pPr>
        <w:pStyle w:val="PL"/>
      </w:pPr>
      <w:r>
        <w:t xml:space="preserve">      required:</w:t>
      </w:r>
    </w:p>
    <w:p w14:paraId="29D15F61" w14:textId="77777777" w:rsidR="00D762CF" w:rsidRDefault="00D762CF" w:rsidP="00D762CF">
      <w:pPr>
        <w:pStyle w:val="PL"/>
      </w:pPr>
      <w:r>
        <w:t xml:space="preserve">        - prefSecurityMethods</w:t>
      </w:r>
    </w:p>
    <w:p w14:paraId="6044D2D2" w14:textId="77777777" w:rsidR="00D762CF" w:rsidRDefault="00D762CF" w:rsidP="00D762CF">
      <w:pPr>
        <w:pStyle w:val="PL"/>
        <w:rPr>
          <w:rFonts w:eastAsia="DengXian"/>
        </w:rPr>
      </w:pPr>
      <w:r>
        <w:rPr>
          <w:rFonts w:eastAsia="DengXian"/>
        </w:rPr>
        <w:t xml:space="preserve">      oneOf:</w:t>
      </w:r>
    </w:p>
    <w:p w14:paraId="4B58A02D" w14:textId="77777777" w:rsidR="00D762CF" w:rsidRDefault="00D762CF" w:rsidP="00D762CF">
      <w:pPr>
        <w:pStyle w:val="PL"/>
        <w:rPr>
          <w:rFonts w:eastAsia="DengXian"/>
        </w:rPr>
      </w:pPr>
      <w:r>
        <w:rPr>
          <w:rFonts w:eastAsia="DengXian"/>
        </w:rPr>
        <w:t xml:space="preserve">        - required: [interfaceDetails]</w:t>
      </w:r>
    </w:p>
    <w:p w14:paraId="2205A8AE" w14:textId="77777777" w:rsidR="00D762CF" w:rsidRDefault="00D762CF" w:rsidP="00D762CF">
      <w:pPr>
        <w:pStyle w:val="PL"/>
        <w:rPr>
          <w:rFonts w:eastAsia="DengXian"/>
        </w:rPr>
      </w:pPr>
      <w:r>
        <w:rPr>
          <w:rFonts w:eastAsia="DengXian"/>
        </w:rPr>
        <w:t xml:space="preserve">        - required: [aefId]</w:t>
      </w:r>
    </w:p>
    <w:p w14:paraId="4E24D5E1" w14:textId="77777777" w:rsidR="00D762CF" w:rsidRDefault="00D762CF" w:rsidP="00D762CF">
      <w:pPr>
        <w:pStyle w:val="PL"/>
        <w:rPr>
          <w:rFonts w:eastAsia="DengXian"/>
        </w:rPr>
      </w:pPr>
    </w:p>
    <w:p w14:paraId="762DFB31" w14:textId="77777777" w:rsidR="00D762CF" w:rsidRDefault="00D762CF" w:rsidP="00D762CF">
      <w:pPr>
        <w:pStyle w:val="PL"/>
      </w:pPr>
      <w:r>
        <w:t xml:space="preserve">    SecurityNotification:</w:t>
      </w:r>
    </w:p>
    <w:p w14:paraId="5D0A7A90" w14:textId="77777777" w:rsidR="00D762CF" w:rsidRDefault="00D762CF" w:rsidP="00D762CF">
      <w:pPr>
        <w:pStyle w:val="PL"/>
      </w:pPr>
      <w:r>
        <w:t xml:space="preserve">      type: object</w:t>
      </w:r>
    </w:p>
    <w:p w14:paraId="760CD893" w14:textId="77777777" w:rsidR="00D762CF" w:rsidRDefault="00D762CF" w:rsidP="00D762CF">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65DD7FAD" w14:textId="77777777" w:rsidR="00D762CF" w:rsidRDefault="00D762CF" w:rsidP="00D762CF">
      <w:pPr>
        <w:pStyle w:val="PL"/>
      </w:pPr>
      <w:r>
        <w:t xml:space="preserve">      properties:</w:t>
      </w:r>
    </w:p>
    <w:p w14:paraId="7D780ED9" w14:textId="77777777" w:rsidR="00D762CF" w:rsidRDefault="00D762CF" w:rsidP="00D762CF">
      <w:pPr>
        <w:pStyle w:val="PL"/>
      </w:pPr>
      <w:r>
        <w:t xml:space="preserve">        apiInvokerId:</w:t>
      </w:r>
    </w:p>
    <w:p w14:paraId="01DE9678" w14:textId="77777777" w:rsidR="00D762CF" w:rsidRDefault="00D762CF" w:rsidP="00D762CF">
      <w:pPr>
        <w:pStyle w:val="PL"/>
      </w:pPr>
      <w:r>
        <w:t xml:space="preserve">          type: string</w:t>
      </w:r>
    </w:p>
    <w:p w14:paraId="533F21FB" w14:textId="77777777" w:rsidR="00D762CF" w:rsidRDefault="00D762CF" w:rsidP="00D762CF">
      <w:pPr>
        <w:pStyle w:val="PL"/>
      </w:pPr>
      <w:r>
        <w:t xml:space="preserve">          description: String identifying the API invoker assigned by the CAPIF core function.</w:t>
      </w:r>
    </w:p>
    <w:p w14:paraId="3807705B" w14:textId="77777777" w:rsidR="00D762CF" w:rsidRDefault="00D762CF" w:rsidP="00D762CF">
      <w:pPr>
        <w:pStyle w:val="PL"/>
        <w:rPr>
          <w:rFonts w:eastAsia="DengXian"/>
        </w:rPr>
      </w:pPr>
      <w:r>
        <w:rPr>
          <w:rFonts w:eastAsia="DengXian"/>
        </w:rPr>
        <w:t xml:space="preserve">        aefId:</w:t>
      </w:r>
    </w:p>
    <w:p w14:paraId="106E1932" w14:textId="77777777" w:rsidR="00D762CF" w:rsidRDefault="00D762CF" w:rsidP="00D762CF">
      <w:pPr>
        <w:pStyle w:val="PL"/>
        <w:rPr>
          <w:rFonts w:eastAsia="DengXian"/>
        </w:rPr>
      </w:pPr>
      <w:r>
        <w:rPr>
          <w:rFonts w:eastAsia="DengXian"/>
        </w:rPr>
        <w:t xml:space="preserve">          type: string</w:t>
      </w:r>
    </w:p>
    <w:p w14:paraId="6AC9473D" w14:textId="77777777" w:rsidR="00D762CF" w:rsidRDefault="00D762CF" w:rsidP="00D762CF">
      <w:pPr>
        <w:pStyle w:val="PL"/>
        <w:rPr>
          <w:rFonts w:eastAsia="DengXian"/>
        </w:rPr>
      </w:pPr>
      <w:r>
        <w:rPr>
          <w:rFonts w:eastAsia="DengXian"/>
        </w:rPr>
        <w:t xml:space="preserve">          description: String identifying the AEF.</w:t>
      </w:r>
    </w:p>
    <w:p w14:paraId="46BED237" w14:textId="77777777" w:rsidR="00D762CF" w:rsidRDefault="00D762CF" w:rsidP="00D762CF">
      <w:pPr>
        <w:pStyle w:val="PL"/>
      </w:pPr>
      <w:r>
        <w:t xml:space="preserve">        apiIds:</w:t>
      </w:r>
    </w:p>
    <w:p w14:paraId="219366EB" w14:textId="77777777" w:rsidR="00D762CF" w:rsidRDefault="00D762CF" w:rsidP="00D762CF">
      <w:pPr>
        <w:pStyle w:val="PL"/>
      </w:pPr>
      <w:r>
        <w:t xml:space="preserve">          type: array</w:t>
      </w:r>
    </w:p>
    <w:p w14:paraId="2EDFFE2B" w14:textId="77777777" w:rsidR="00D762CF" w:rsidRDefault="00D762CF" w:rsidP="00D762CF">
      <w:pPr>
        <w:pStyle w:val="PL"/>
        <w:rPr>
          <w:rFonts w:eastAsia="DengXian"/>
        </w:rPr>
      </w:pPr>
      <w:r>
        <w:rPr>
          <w:rFonts w:eastAsia="DengXian"/>
        </w:rPr>
        <w:t xml:space="preserve">          items:</w:t>
      </w:r>
    </w:p>
    <w:p w14:paraId="62268552" w14:textId="77777777" w:rsidR="00D762CF" w:rsidRDefault="00D762CF" w:rsidP="00D762CF">
      <w:pPr>
        <w:pStyle w:val="PL"/>
        <w:rPr>
          <w:rFonts w:eastAsia="DengXian"/>
        </w:rPr>
      </w:pPr>
      <w:r>
        <w:rPr>
          <w:rFonts w:eastAsia="DengXian"/>
        </w:rPr>
        <w:t xml:space="preserve">            type: string</w:t>
      </w:r>
    </w:p>
    <w:p w14:paraId="7AD5827D" w14:textId="77777777" w:rsidR="00D762CF" w:rsidRDefault="00D762CF" w:rsidP="00D762CF">
      <w:pPr>
        <w:pStyle w:val="PL"/>
        <w:rPr>
          <w:rFonts w:eastAsia="DengXian"/>
        </w:rPr>
      </w:pPr>
      <w:r>
        <w:rPr>
          <w:rFonts w:eastAsia="DengXian"/>
        </w:rPr>
        <w:t xml:space="preserve">          minItems: 1</w:t>
      </w:r>
    </w:p>
    <w:p w14:paraId="6BFBDE3C" w14:textId="77777777" w:rsidR="00D762CF" w:rsidRDefault="00D762CF" w:rsidP="00D762CF">
      <w:pPr>
        <w:pStyle w:val="PL"/>
      </w:pPr>
      <w:r>
        <w:t xml:space="preserve">          description: Identifier of the service API</w:t>
      </w:r>
    </w:p>
    <w:p w14:paraId="38898222" w14:textId="47D5EFED" w:rsidR="00D762CF" w:rsidRDefault="00D762CF" w:rsidP="00D762CF">
      <w:pPr>
        <w:pStyle w:val="PL"/>
        <w:rPr>
          <w:rFonts w:eastAsia="DengXian"/>
          <w:lang w:val="en-US"/>
        </w:rPr>
      </w:pPr>
      <w:r>
        <w:rPr>
          <w:rFonts w:eastAsia="DengXian"/>
          <w:lang w:val="en-US"/>
        </w:rPr>
        <w:t xml:space="preserve">        access</w:t>
      </w:r>
      <w:del w:id="86" w:author="Nokia_draft_0" w:date="2025-09-12T17:23:00Z" w16du:dateUtc="2025-09-12T15:23:00Z">
        <w:r w:rsidDel="00D762CF">
          <w:rPr>
            <w:rFonts w:eastAsia="DengXian"/>
            <w:lang w:val="en-US"/>
          </w:rPr>
          <w:delText>_</w:delText>
        </w:r>
      </w:del>
      <w:ins w:id="87" w:author="Nokia_draft_0" w:date="2025-09-12T17:23:00Z" w16du:dateUtc="2025-09-12T15:23:00Z">
        <w:r w:rsidR="004405EC">
          <w:rPr>
            <w:rFonts w:eastAsia="DengXian"/>
            <w:lang w:val="en-US"/>
          </w:rPr>
          <w:t>T</w:t>
        </w:r>
      </w:ins>
      <w:del w:id="88" w:author="Nokia_draft_0" w:date="2025-09-12T17:23:00Z" w16du:dateUtc="2025-09-12T15:23:00Z">
        <w:r w:rsidDel="004405EC">
          <w:rPr>
            <w:rFonts w:eastAsia="DengXian"/>
            <w:lang w:val="en-US"/>
          </w:rPr>
          <w:delText>t</w:delText>
        </w:r>
      </w:del>
      <w:r>
        <w:rPr>
          <w:rFonts w:eastAsia="DengXian"/>
          <w:lang w:val="en-US"/>
        </w:rPr>
        <w:t>oken:</w:t>
      </w:r>
    </w:p>
    <w:p w14:paraId="0E522035" w14:textId="77777777" w:rsidR="00D762CF" w:rsidRDefault="00D762CF" w:rsidP="00D762CF">
      <w:pPr>
        <w:pStyle w:val="PL"/>
        <w:rPr>
          <w:rFonts w:eastAsia="DengXian"/>
          <w:lang w:val="en-US"/>
        </w:rPr>
      </w:pPr>
      <w:r>
        <w:rPr>
          <w:rFonts w:eastAsia="DengXian"/>
          <w:lang w:val="en-US"/>
        </w:rPr>
        <w:t xml:space="preserve">          type: string</w:t>
      </w:r>
    </w:p>
    <w:p w14:paraId="7FAA3A29" w14:textId="77777777" w:rsidR="00D762CF" w:rsidRDefault="00D762CF" w:rsidP="00D762CF">
      <w:pPr>
        <w:pStyle w:val="PL"/>
        <w:rPr>
          <w:rFonts w:eastAsia="DengXian"/>
          <w:lang w:val="en-US"/>
        </w:rPr>
      </w:pPr>
      <w:r>
        <w:rPr>
          <w:rFonts w:eastAsia="DengXian"/>
          <w:lang w:val="en-US"/>
        </w:rPr>
        <w:t xml:space="preserve">          description: &gt;</w:t>
      </w:r>
    </w:p>
    <w:p w14:paraId="40863DD7" w14:textId="77777777" w:rsidR="00D762CF" w:rsidRDefault="00D762CF" w:rsidP="00D762CF">
      <w:pPr>
        <w:pStyle w:val="PL"/>
        <w:rPr>
          <w:rFonts w:eastAsia="DengXian"/>
          <w:lang w:val="en-US"/>
        </w:rPr>
      </w:pPr>
      <w:r>
        <w:rPr>
          <w:rFonts w:eastAsia="DengXian"/>
          <w:lang w:val="en-US"/>
        </w:rPr>
        <w:t xml:space="preserve">            JWS Compact Serialized representation of JWS signed JSON object (AccessTokenClaims).</w:t>
      </w:r>
    </w:p>
    <w:p w14:paraId="78FF4030" w14:textId="77777777" w:rsidR="00D762CF" w:rsidRDefault="00D762CF" w:rsidP="00D762CF">
      <w:pPr>
        <w:pStyle w:val="PL"/>
      </w:pPr>
      <w:r>
        <w:t xml:space="preserve">        cause:</w:t>
      </w:r>
    </w:p>
    <w:p w14:paraId="734E5E88" w14:textId="77777777" w:rsidR="00D762CF" w:rsidRDefault="00D762CF" w:rsidP="00D762CF">
      <w:pPr>
        <w:pStyle w:val="PL"/>
      </w:pPr>
      <w:r>
        <w:t xml:space="preserve">          $ref: '#/components/schemas/Cause'</w:t>
      </w:r>
    </w:p>
    <w:p w14:paraId="208D733B" w14:textId="77777777" w:rsidR="00D762CF" w:rsidRDefault="00D762CF" w:rsidP="00D762CF">
      <w:pPr>
        <w:pStyle w:val="PL"/>
      </w:pPr>
      <w:r>
        <w:lastRenderedPageBreak/>
        <w:t xml:space="preserve">      required:</w:t>
      </w:r>
    </w:p>
    <w:p w14:paraId="6D8A6098" w14:textId="77777777" w:rsidR="00D762CF" w:rsidRDefault="00D762CF" w:rsidP="00D762CF">
      <w:pPr>
        <w:pStyle w:val="PL"/>
      </w:pPr>
      <w:r>
        <w:t xml:space="preserve">        - apiInvokerId</w:t>
      </w:r>
    </w:p>
    <w:p w14:paraId="70A88FF7" w14:textId="77777777" w:rsidR="00D762CF" w:rsidRDefault="00D762CF" w:rsidP="00D762CF">
      <w:pPr>
        <w:pStyle w:val="PL"/>
      </w:pPr>
      <w:r>
        <w:t xml:space="preserve">        - apiIds</w:t>
      </w:r>
    </w:p>
    <w:p w14:paraId="0DA7F48A" w14:textId="77777777" w:rsidR="00D762CF" w:rsidRDefault="00D762CF" w:rsidP="00D762CF">
      <w:pPr>
        <w:pStyle w:val="PL"/>
      </w:pPr>
      <w:r>
        <w:t xml:space="preserve">        - cause</w:t>
      </w:r>
    </w:p>
    <w:p w14:paraId="7F5D04B5" w14:textId="77777777" w:rsidR="00D762CF" w:rsidRDefault="00D762CF" w:rsidP="00D762CF">
      <w:pPr>
        <w:pStyle w:val="PL"/>
      </w:pPr>
    </w:p>
    <w:p w14:paraId="2E8A84E6" w14:textId="77777777" w:rsidR="00D762CF" w:rsidRDefault="00D762CF" w:rsidP="00D762CF">
      <w:pPr>
        <w:pStyle w:val="PL"/>
        <w:rPr>
          <w:rFonts w:eastAsia="DengXian"/>
          <w:lang w:val="en-US"/>
        </w:rPr>
      </w:pPr>
      <w:r>
        <w:rPr>
          <w:rFonts w:eastAsia="DengXian"/>
          <w:lang w:val="en-US"/>
        </w:rPr>
        <w:t xml:space="preserve">    AccessTokenReq:</w:t>
      </w:r>
    </w:p>
    <w:p w14:paraId="131929D3" w14:textId="77777777" w:rsidR="00D762CF" w:rsidRDefault="00D762CF" w:rsidP="00D762CF">
      <w:pPr>
        <w:pStyle w:val="PL"/>
        <w:rPr>
          <w:rFonts w:eastAsia="DengXian"/>
          <w:lang w:val="en-US"/>
        </w:rPr>
      </w:pPr>
      <w:r>
        <w:rPr>
          <w:rFonts w:eastAsia="DengXian"/>
          <w:lang w:val="en-US"/>
        </w:rPr>
        <w:t xml:space="preserve">      format: x-www-form-urlencoded</w:t>
      </w:r>
    </w:p>
    <w:p w14:paraId="476634F4" w14:textId="77777777" w:rsidR="00D762CF" w:rsidRDefault="00D762CF" w:rsidP="00D762CF">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370A6269" w14:textId="77777777" w:rsidR="00D762CF" w:rsidRDefault="00D762CF" w:rsidP="00D762CF">
      <w:pPr>
        <w:pStyle w:val="PL"/>
        <w:rPr>
          <w:rFonts w:eastAsia="DengXian"/>
          <w:lang w:val="en-US"/>
        </w:rPr>
      </w:pPr>
      <w:r>
        <w:rPr>
          <w:rFonts w:eastAsia="DengXian"/>
          <w:lang w:val="en-US"/>
        </w:rPr>
        <w:t xml:space="preserve">      properties:</w:t>
      </w:r>
    </w:p>
    <w:p w14:paraId="246E33F5" w14:textId="77777777" w:rsidR="00D762CF" w:rsidRDefault="00D762CF" w:rsidP="00D762CF">
      <w:pPr>
        <w:pStyle w:val="PL"/>
        <w:rPr>
          <w:rFonts w:eastAsia="DengXian"/>
          <w:lang w:val="en-US"/>
        </w:rPr>
      </w:pPr>
      <w:r>
        <w:rPr>
          <w:rFonts w:eastAsia="DengXian"/>
          <w:lang w:val="en-US"/>
        </w:rPr>
        <w:t xml:space="preserve">        grant_type:</w:t>
      </w:r>
    </w:p>
    <w:p w14:paraId="32CC015E" w14:textId="77777777" w:rsidR="00D762CF" w:rsidRDefault="00D762CF" w:rsidP="00D762CF">
      <w:pPr>
        <w:pStyle w:val="PL"/>
        <w:rPr>
          <w:rFonts w:eastAsia="DengXian"/>
          <w:lang w:val="en-US"/>
        </w:rPr>
      </w:pPr>
      <w:r>
        <w:rPr>
          <w:rFonts w:eastAsia="DengXian"/>
          <w:lang w:val="en-US"/>
        </w:rPr>
        <w:t xml:space="preserve">          type: string</w:t>
      </w:r>
    </w:p>
    <w:p w14:paraId="575D31F0" w14:textId="77777777" w:rsidR="00D762CF" w:rsidRDefault="00D762CF" w:rsidP="00D762CF">
      <w:pPr>
        <w:pStyle w:val="PL"/>
        <w:rPr>
          <w:rFonts w:eastAsia="DengXian"/>
          <w:lang w:val="en-US"/>
        </w:rPr>
      </w:pPr>
      <w:r>
        <w:rPr>
          <w:rFonts w:eastAsia="DengXian"/>
          <w:lang w:val="en-US"/>
        </w:rPr>
        <w:t xml:space="preserve">          enum:</w:t>
      </w:r>
    </w:p>
    <w:p w14:paraId="2D51A645" w14:textId="77777777" w:rsidR="00D762CF" w:rsidRDefault="00D762CF" w:rsidP="00D762CF">
      <w:pPr>
        <w:pStyle w:val="PL"/>
        <w:rPr>
          <w:rFonts w:eastAsia="DengXian"/>
          <w:lang w:val="en-US"/>
        </w:rPr>
      </w:pPr>
      <w:r>
        <w:rPr>
          <w:rFonts w:eastAsia="DengXian"/>
          <w:lang w:val="en-US"/>
        </w:rPr>
        <w:t xml:space="preserve">            - client_credentials</w:t>
      </w:r>
    </w:p>
    <w:p w14:paraId="306475FE" w14:textId="77777777" w:rsidR="00D762CF" w:rsidRDefault="00D762CF" w:rsidP="00D762CF">
      <w:pPr>
        <w:pStyle w:val="PL"/>
        <w:rPr>
          <w:rFonts w:eastAsia="DengXian"/>
          <w:lang w:val="en-US"/>
        </w:rPr>
      </w:pPr>
      <w:r>
        <w:rPr>
          <w:rFonts w:eastAsia="DengXian"/>
          <w:lang w:val="en-US"/>
        </w:rPr>
        <w:t xml:space="preserve">            - </w:t>
      </w:r>
      <w:r w:rsidRPr="00B868E1">
        <w:rPr>
          <w:rFonts w:eastAsia="DengXian" w:cs="Arial"/>
          <w:szCs w:val="18"/>
        </w:rPr>
        <w:t>authorization_code</w:t>
      </w:r>
    </w:p>
    <w:p w14:paraId="190F4B58" w14:textId="77777777" w:rsidR="00D762CF" w:rsidRDefault="00D762CF" w:rsidP="00D762CF">
      <w:pPr>
        <w:pStyle w:val="PL"/>
        <w:rPr>
          <w:rFonts w:eastAsia="DengXian"/>
          <w:lang w:val="en-US"/>
        </w:rPr>
      </w:pPr>
      <w:r>
        <w:rPr>
          <w:rFonts w:eastAsia="DengXian"/>
          <w:lang w:val="en-US"/>
        </w:rPr>
        <w:t xml:space="preserve">        client_id:</w:t>
      </w:r>
    </w:p>
    <w:p w14:paraId="7ACA400A" w14:textId="77777777" w:rsidR="00D762CF" w:rsidRDefault="00D762CF" w:rsidP="00D762CF">
      <w:pPr>
        <w:pStyle w:val="PL"/>
        <w:rPr>
          <w:rFonts w:eastAsia="DengXian"/>
        </w:rPr>
      </w:pPr>
      <w:r>
        <w:rPr>
          <w:rFonts w:eastAsia="DengXian"/>
        </w:rPr>
        <w:t xml:space="preserve">          type: string</w:t>
      </w:r>
    </w:p>
    <w:p w14:paraId="3C07AE01" w14:textId="77777777" w:rsidR="00D762CF" w:rsidRDefault="00D762CF" w:rsidP="00D762CF">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0DAB2546" w14:textId="77777777" w:rsidR="00D762CF" w:rsidRDefault="00D762CF" w:rsidP="00D762CF">
      <w:pPr>
        <w:pStyle w:val="PL"/>
        <w:rPr>
          <w:rFonts w:eastAsia="DengXian"/>
        </w:rPr>
      </w:pPr>
      <w:r>
        <w:rPr>
          <w:rFonts w:eastAsia="DengXian"/>
        </w:rPr>
        <w:t xml:space="preserve">          $ref: '#/components/schemas/ResOwnerId'</w:t>
      </w:r>
    </w:p>
    <w:p w14:paraId="79C197C9" w14:textId="77777777" w:rsidR="00D762CF" w:rsidRDefault="00D762CF" w:rsidP="00D762CF">
      <w:pPr>
        <w:pStyle w:val="PL"/>
        <w:rPr>
          <w:rFonts w:eastAsia="DengXian"/>
        </w:rPr>
      </w:pPr>
      <w:r>
        <w:rPr>
          <w:rFonts w:eastAsia="DengXian"/>
        </w:rPr>
        <w:t xml:space="preserve">        client_secret:</w:t>
      </w:r>
    </w:p>
    <w:p w14:paraId="12E9046A" w14:textId="77777777" w:rsidR="00D762CF" w:rsidRDefault="00D762CF" w:rsidP="00D762CF">
      <w:pPr>
        <w:pStyle w:val="PL"/>
        <w:rPr>
          <w:rFonts w:eastAsia="DengXian"/>
        </w:rPr>
      </w:pPr>
      <w:r>
        <w:rPr>
          <w:rFonts w:eastAsia="DengXian"/>
        </w:rPr>
        <w:t xml:space="preserve">          type: string</w:t>
      </w:r>
    </w:p>
    <w:p w14:paraId="105B1CDE" w14:textId="77777777" w:rsidR="00D762CF" w:rsidRDefault="00D762CF" w:rsidP="00D762CF">
      <w:pPr>
        <w:pStyle w:val="PL"/>
        <w:rPr>
          <w:rFonts w:eastAsia="DengXian"/>
          <w:lang w:val="en-US"/>
        </w:rPr>
      </w:pPr>
      <w:r>
        <w:rPr>
          <w:rFonts w:eastAsia="DengXian"/>
          <w:lang w:val="en-US"/>
        </w:rPr>
        <w:t xml:space="preserve">        scope:</w:t>
      </w:r>
    </w:p>
    <w:p w14:paraId="126F39A2" w14:textId="77777777" w:rsidR="00D762CF" w:rsidRDefault="00D762CF" w:rsidP="00D762CF">
      <w:pPr>
        <w:pStyle w:val="PL"/>
        <w:rPr>
          <w:rFonts w:eastAsia="DengXian"/>
          <w:lang w:val="en-US"/>
        </w:rPr>
      </w:pPr>
      <w:r>
        <w:rPr>
          <w:rFonts w:eastAsia="DengXian"/>
          <w:lang w:val="en-US"/>
        </w:rPr>
        <w:t xml:space="preserve">          type: string</w:t>
      </w:r>
    </w:p>
    <w:p w14:paraId="5002AC2E" w14:textId="77777777" w:rsidR="00D762CF" w:rsidRDefault="00D762CF" w:rsidP="00D762CF">
      <w:pPr>
        <w:pStyle w:val="PL"/>
        <w:rPr>
          <w:rFonts w:eastAsia="DengXian"/>
          <w:lang w:val="en-US"/>
        </w:rPr>
      </w:pPr>
      <w:r>
        <w:rPr>
          <w:rFonts w:eastAsia="DengXian"/>
          <w:lang w:val="en-US"/>
        </w:rPr>
        <w:t xml:space="preserve">        authCode:</w:t>
      </w:r>
    </w:p>
    <w:p w14:paraId="1194409F" w14:textId="77777777" w:rsidR="00D762CF" w:rsidRDefault="00D762CF" w:rsidP="00D762CF">
      <w:pPr>
        <w:pStyle w:val="PL"/>
        <w:rPr>
          <w:rFonts w:eastAsia="DengXian"/>
          <w:lang w:val="en-US"/>
        </w:rPr>
      </w:pPr>
      <w:r>
        <w:rPr>
          <w:rFonts w:eastAsia="DengXian"/>
          <w:lang w:val="en-US"/>
        </w:rPr>
        <w:t xml:space="preserve">          type: string</w:t>
      </w:r>
    </w:p>
    <w:p w14:paraId="7F7FDA6A" w14:textId="77777777" w:rsidR="00D762CF" w:rsidRDefault="00D762CF" w:rsidP="00D762CF">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66EB1FB9" w14:textId="77777777" w:rsidR="00D762CF" w:rsidRDefault="00D762CF" w:rsidP="00D762CF">
      <w:pPr>
        <w:pStyle w:val="PL"/>
        <w:rPr>
          <w:rFonts w:eastAsia="DengXian"/>
          <w:lang w:val="en-US"/>
        </w:rPr>
      </w:pPr>
      <w:r>
        <w:rPr>
          <w:rFonts w:eastAsia="DengXian"/>
          <w:lang w:val="en-US"/>
        </w:rPr>
        <w:t xml:space="preserve">          type: string</w:t>
      </w:r>
    </w:p>
    <w:p w14:paraId="652CE8ED" w14:textId="77777777" w:rsidR="00D762CF" w:rsidRDefault="00D762CF" w:rsidP="00D762CF">
      <w:pPr>
        <w:pStyle w:val="PL"/>
        <w:rPr>
          <w:rFonts w:eastAsia="DengXian"/>
          <w:lang w:val="en-US"/>
        </w:rPr>
      </w:pPr>
      <w:r>
        <w:rPr>
          <w:rFonts w:eastAsia="DengXian"/>
          <w:lang w:val="en-US"/>
        </w:rPr>
        <w:t xml:space="preserve">      required:</w:t>
      </w:r>
    </w:p>
    <w:p w14:paraId="06F0BB72" w14:textId="77777777" w:rsidR="00D762CF" w:rsidRDefault="00D762CF" w:rsidP="00D762CF">
      <w:pPr>
        <w:pStyle w:val="PL"/>
        <w:rPr>
          <w:rFonts w:eastAsia="DengXian"/>
          <w:lang w:val="en-US"/>
        </w:rPr>
      </w:pPr>
      <w:r>
        <w:rPr>
          <w:rFonts w:eastAsia="DengXian"/>
          <w:lang w:val="en-US"/>
        </w:rPr>
        <w:t xml:space="preserve">        - grant_type</w:t>
      </w:r>
    </w:p>
    <w:p w14:paraId="5C53B4BE" w14:textId="77777777" w:rsidR="00D762CF" w:rsidRDefault="00D762CF" w:rsidP="00D762CF">
      <w:pPr>
        <w:pStyle w:val="PL"/>
        <w:rPr>
          <w:rFonts w:eastAsia="DengXian"/>
          <w:lang w:val="en-US"/>
        </w:rPr>
      </w:pPr>
      <w:r>
        <w:rPr>
          <w:rFonts w:eastAsia="DengXian"/>
          <w:lang w:val="en-US"/>
        </w:rPr>
        <w:t xml:space="preserve">        - client_id</w:t>
      </w:r>
    </w:p>
    <w:p w14:paraId="1249BCEF" w14:textId="77777777" w:rsidR="00D762CF" w:rsidRDefault="00D762CF" w:rsidP="00D762CF">
      <w:pPr>
        <w:pStyle w:val="PL"/>
        <w:rPr>
          <w:rFonts w:eastAsia="DengXian"/>
          <w:lang w:val="en-US"/>
        </w:rPr>
      </w:pPr>
    </w:p>
    <w:p w14:paraId="31E1E37C" w14:textId="77777777" w:rsidR="00D762CF" w:rsidRDefault="00D762CF" w:rsidP="00D762CF">
      <w:pPr>
        <w:pStyle w:val="PL"/>
        <w:rPr>
          <w:rFonts w:eastAsia="DengXian"/>
          <w:lang w:val="en-US"/>
        </w:rPr>
      </w:pPr>
      <w:r>
        <w:rPr>
          <w:rFonts w:eastAsia="DengXian"/>
          <w:lang w:val="en-US"/>
        </w:rPr>
        <w:t xml:space="preserve">    AccessTokenRsp:</w:t>
      </w:r>
    </w:p>
    <w:p w14:paraId="41E0CA8A" w14:textId="77777777" w:rsidR="00D762CF" w:rsidRDefault="00D762CF" w:rsidP="00D762CF">
      <w:pPr>
        <w:pStyle w:val="PL"/>
        <w:rPr>
          <w:rFonts w:eastAsia="DengXian"/>
          <w:lang w:val="en-US"/>
        </w:rPr>
      </w:pPr>
      <w:r>
        <w:rPr>
          <w:rFonts w:eastAsia="DengXian"/>
          <w:lang w:val="en-US"/>
        </w:rPr>
        <w:t xml:space="preserve">      type: object</w:t>
      </w:r>
    </w:p>
    <w:p w14:paraId="67C6D657" w14:textId="77777777" w:rsidR="00D762CF" w:rsidRDefault="00D762CF" w:rsidP="00D762CF">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5219A903" w14:textId="77777777" w:rsidR="00D762CF" w:rsidRDefault="00D762CF" w:rsidP="00D762CF">
      <w:pPr>
        <w:pStyle w:val="PL"/>
        <w:rPr>
          <w:rFonts w:eastAsia="DengXian"/>
          <w:lang w:val="en-US"/>
        </w:rPr>
      </w:pPr>
      <w:r>
        <w:rPr>
          <w:rFonts w:eastAsia="DengXian"/>
          <w:lang w:val="en-US"/>
        </w:rPr>
        <w:t xml:space="preserve">      properties:</w:t>
      </w:r>
    </w:p>
    <w:p w14:paraId="3D75B706" w14:textId="77777777" w:rsidR="00D762CF" w:rsidRDefault="00D762CF" w:rsidP="00D762CF">
      <w:pPr>
        <w:pStyle w:val="PL"/>
        <w:rPr>
          <w:rFonts w:eastAsia="DengXian"/>
          <w:lang w:val="en-US"/>
        </w:rPr>
      </w:pPr>
      <w:r>
        <w:rPr>
          <w:rFonts w:eastAsia="DengXian"/>
          <w:lang w:val="en-US"/>
        </w:rPr>
        <w:t xml:space="preserve">        access_token:</w:t>
      </w:r>
    </w:p>
    <w:p w14:paraId="67FB4056" w14:textId="77777777" w:rsidR="00D762CF" w:rsidRDefault="00D762CF" w:rsidP="00D762CF">
      <w:pPr>
        <w:pStyle w:val="PL"/>
        <w:rPr>
          <w:rFonts w:eastAsia="DengXian"/>
          <w:lang w:val="en-US"/>
        </w:rPr>
      </w:pPr>
      <w:r>
        <w:rPr>
          <w:rFonts w:eastAsia="DengXian"/>
          <w:lang w:val="en-US"/>
        </w:rPr>
        <w:t xml:space="preserve">          type: string</w:t>
      </w:r>
    </w:p>
    <w:p w14:paraId="2CE0174F" w14:textId="77777777" w:rsidR="00D762CF" w:rsidRDefault="00D762CF" w:rsidP="00D762CF">
      <w:pPr>
        <w:pStyle w:val="PL"/>
        <w:rPr>
          <w:rFonts w:eastAsia="DengXian"/>
          <w:lang w:val="en-US"/>
        </w:rPr>
      </w:pPr>
      <w:r>
        <w:rPr>
          <w:rFonts w:eastAsia="DengXian"/>
          <w:lang w:val="en-US"/>
        </w:rPr>
        <w:t xml:space="preserve">          description: &gt;</w:t>
      </w:r>
    </w:p>
    <w:p w14:paraId="2BEAF30A" w14:textId="77777777" w:rsidR="00D762CF" w:rsidRDefault="00D762CF" w:rsidP="00D762CF">
      <w:pPr>
        <w:pStyle w:val="PL"/>
        <w:rPr>
          <w:rFonts w:eastAsia="DengXian"/>
          <w:lang w:val="en-US"/>
        </w:rPr>
      </w:pPr>
      <w:r>
        <w:rPr>
          <w:rFonts w:eastAsia="DengXian"/>
          <w:lang w:val="en-US"/>
        </w:rPr>
        <w:t xml:space="preserve">            JWS Compact Serialized representation of JWS signed JSON object (AccessTokenClaims)</w:t>
      </w:r>
    </w:p>
    <w:p w14:paraId="6F7A8917" w14:textId="77777777" w:rsidR="00D762CF" w:rsidRDefault="00D762CF" w:rsidP="00D762CF">
      <w:pPr>
        <w:pStyle w:val="PL"/>
        <w:rPr>
          <w:rFonts w:eastAsia="DengXian"/>
          <w:lang w:val="en-US"/>
        </w:rPr>
      </w:pPr>
      <w:r>
        <w:rPr>
          <w:rFonts w:eastAsia="DengXian"/>
          <w:lang w:val="en-US"/>
        </w:rPr>
        <w:t xml:space="preserve">        token_type:</w:t>
      </w:r>
    </w:p>
    <w:p w14:paraId="4AEA3BFA" w14:textId="77777777" w:rsidR="00D762CF" w:rsidRDefault="00D762CF" w:rsidP="00D762CF">
      <w:pPr>
        <w:pStyle w:val="PL"/>
        <w:rPr>
          <w:rFonts w:eastAsia="DengXian"/>
          <w:lang w:val="en-US"/>
        </w:rPr>
      </w:pPr>
      <w:r>
        <w:rPr>
          <w:rFonts w:eastAsia="DengXian"/>
          <w:lang w:val="en-US"/>
        </w:rPr>
        <w:t xml:space="preserve">          type: string</w:t>
      </w:r>
    </w:p>
    <w:p w14:paraId="170BD325" w14:textId="77777777" w:rsidR="00D762CF" w:rsidRDefault="00D762CF" w:rsidP="00D762CF">
      <w:pPr>
        <w:pStyle w:val="PL"/>
        <w:rPr>
          <w:rFonts w:eastAsia="DengXian"/>
          <w:lang w:val="en-US"/>
        </w:rPr>
      </w:pPr>
      <w:r>
        <w:rPr>
          <w:rFonts w:eastAsia="DengXian"/>
          <w:lang w:val="en-US"/>
        </w:rPr>
        <w:t xml:space="preserve">          enum:</w:t>
      </w:r>
    </w:p>
    <w:p w14:paraId="3BAFE671" w14:textId="77777777" w:rsidR="00D762CF" w:rsidRDefault="00D762CF" w:rsidP="00D762CF">
      <w:pPr>
        <w:pStyle w:val="PL"/>
        <w:rPr>
          <w:rFonts w:eastAsia="DengXian"/>
          <w:lang w:val="en-US"/>
        </w:rPr>
      </w:pPr>
      <w:r>
        <w:rPr>
          <w:rFonts w:eastAsia="DengXian"/>
          <w:lang w:val="en-US"/>
        </w:rPr>
        <w:t xml:space="preserve">            - Bearer</w:t>
      </w:r>
    </w:p>
    <w:p w14:paraId="66285923" w14:textId="77777777" w:rsidR="00D762CF" w:rsidRDefault="00D762CF" w:rsidP="00D762CF">
      <w:pPr>
        <w:pStyle w:val="PL"/>
        <w:rPr>
          <w:rFonts w:eastAsia="DengXian"/>
          <w:lang w:val="en-US"/>
        </w:rPr>
      </w:pPr>
      <w:r>
        <w:rPr>
          <w:rFonts w:eastAsia="DengXian"/>
          <w:lang w:val="en-US"/>
        </w:rPr>
        <w:t xml:space="preserve">        expires_in:</w:t>
      </w:r>
    </w:p>
    <w:p w14:paraId="34F0769F" w14:textId="77777777" w:rsidR="00D762CF" w:rsidRDefault="00D762CF" w:rsidP="00D762CF">
      <w:pPr>
        <w:pStyle w:val="PL"/>
        <w:rPr>
          <w:rFonts w:eastAsia="DengXian"/>
        </w:rPr>
      </w:pPr>
      <w:r>
        <w:rPr>
          <w:rFonts w:eastAsia="DengXian"/>
        </w:rPr>
        <w:t xml:space="preserve">          $ref: 'TS29122_CommonData.yaml#/components/schemas/DurationSec'</w:t>
      </w:r>
    </w:p>
    <w:p w14:paraId="0803829D" w14:textId="77777777" w:rsidR="00D762CF" w:rsidRDefault="00D762CF" w:rsidP="00D762CF">
      <w:pPr>
        <w:pStyle w:val="PL"/>
        <w:rPr>
          <w:rFonts w:eastAsia="DengXian"/>
          <w:lang w:val="en-US"/>
        </w:rPr>
      </w:pPr>
      <w:r>
        <w:rPr>
          <w:rFonts w:eastAsia="DengXian"/>
          <w:lang w:val="en-US"/>
        </w:rPr>
        <w:t xml:space="preserve">        scope:</w:t>
      </w:r>
    </w:p>
    <w:p w14:paraId="09B67424" w14:textId="77777777" w:rsidR="00D762CF" w:rsidRDefault="00D762CF" w:rsidP="00D762CF">
      <w:pPr>
        <w:pStyle w:val="PL"/>
        <w:rPr>
          <w:rFonts w:eastAsia="DengXian"/>
          <w:lang w:val="en-US"/>
        </w:rPr>
      </w:pPr>
      <w:r>
        <w:rPr>
          <w:rFonts w:eastAsia="DengXian"/>
          <w:lang w:val="en-US"/>
        </w:rPr>
        <w:t xml:space="preserve">          type: string</w:t>
      </w:r>
    </w:p>
    <w:p w14:paraId="379237E9" w14:textId="77777777" w:rsidR="00D762CF" w:rsidRDefault="00D762CF" w:rsidP="00D762CF">
      <w:pPr>
        <w:pStyle w:val="PL"/>
        <w:rPr>
          <w:rFonts w:eastAsia="DengXian"/>
          <w:lang w:val="en-US"/>
        </w:rPr>
      </w:pPr>
      <w:r>
        <w:rPr>
          <w:rFonts w:eastAsia="DengXian"/>
          <w:lang w:val="en-US"/>
        </w:rPr>
        <w:t xml:space="preserve">      required:</w:t>
      </w:r>
    </w:p>
    <w:p w14:paraId="7F77AD46" w14:textId="77777777" w:rsidR="00D762CF" w:rsidRDefault="00D762CF" w:rsidP="00D762CF">
      <w:pPr>
        <w:pStyle w:val="PL"/>
        <w:rPr>
          <w:rFonts w:eastAsia="DengXian"/>
          <w:lang w:val="en-US"/>
        </w:rPr>
      </w:pPr>
      <w:r>
        <w:rPr>
          <w:rFonts w:eastAsia="DengXian"/>
          <w:lang w:val="en-US"/>
        </w:rPr>
        <w:t xml:space="preserve">        - access_token</w:t>
      </w:r>
    </w:p>
    <w:p w14:paraId="2D3F4925" w14:textId="77777777" w:rsidR="00D762CF" w:rsidRDefault="00D762CF" w:rsidP="00D762CF">
      <w:pPr>
        <w:pStyle w:val="PL"/>
        <w:rPr>
          <w:rFonts w:eastAsia="DengXian"/>
          <w:lang w:val="en-US"/>
        </w:rPr>
      </w:pPr>
      <w:r>
        <w:rPr>
          <w:rFonts w:eastAsia="DengXian"/>
          <w:lang w:val="en-US"/>
        </w:rPr>
        <w:t xml:space="preserve">        - token_type</w:t>
      </w:r>
    </w:p>
    <w:p w14:paraId="6FE5EDE0" w14:textId="77777777" w:rsidR="00D762CF" w:rsidRDefault="00D762CF" w:rsidP="00D762CF">
      <w:pPr>
        <w:pStyle w:val="PL"/>
        <w:rPr>
          <w:rFonts w:eastAsia="DengXian"/>
          <w:lang w:val="en-US"/>
        </w:rPr>
      </w:pPr>
      <w:r>
        <w:rPr>
          <w:rFonts w:eastAsia="DengXian"/>
          <w:lang w:val="en-US"/>
        </w:rPr>
        <w:t xml:space="preserve">        - expires_in</w:t>
      </w:r>
    </w:p>
    <w:p w14:paraId="62E3979E" w14:textId="77777777" w:rsidR="00D762CF" w:rsidRDefault="00D762CF" w:rsidP="00D762CF">
      <w:pPr>
        <w:pStyle w:val="PL"/>
        <w:rPr>
          <w:rFonts w:eastAsia="DengXian"/>
          <w:lang w:val="en-US"/>
        </w:rPr>
      </w:pPr>
    </w:p>
    <w:p w14:paraId="503C824E" w14:textId="77777777" w:rsidR="00D762CF" w:rsidRDefault="00D762CF" w:rsidP="00D762CF">
      <w:pPr>
        <w:pStyle w:val="PL"/>
        <w:rPr>
          <w:rFonts w:eastAsia="DengXian"/>
        </w:rPr>
      </w:pPr>
      <w:r>
        <w:rPr>
          <w:rFonts w:eastAsia="DengXian" w:hint="eastAsia"/>
        </w:rPr>
        <w:t xml:space="preserve">    AccessTokenClaims:</w:t>
      </w:r>
    </w:p>
    <w:p w14:paraId="3C5FD87B" w14:textId="77777777" w:rsidR="00D762CF" w:rsidRDefault="00D762CF" w:rsidP="00D762CF">
      <w:pPr>
        <w:pStyle w:val="PL"/>
        <w:rPr>
          <w:rFonts w:eastAsia="DengXian"/>
        </w:rPr>
      </w:pPr>
      <w:r>
        <w:rPr>
          <w:rFonts w:eastAsia="DengXian"/>
        </w:rPr>
        <w:t xml:space="preserve">      type: object</w:t>
      </w:r>
    </w:p>
    <w:p w14:paraId="4400C0F9" w14:textId="77777777" w:rsidR="00D762CF" w:rsidRDefault="00D762CF" w:rsidP="00D762CF">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6BF7E593" w14:textId="77777777" w:rsidR="00D762CF" w:rsidRDefault="00D762CF" w:rsidP="00D762CF">
      <w:pPr>
        <w:pStyle w:val="PL"/>
        <w:rPr>
          <w:rFonts w:eastAsia="DengXian"/>
          <w:lang w:val="en-US"/>
        </w:rPr>
      </w:pPr>
      <w:r>
        <w:rPr>
          <w:rFonts w:eastAsia="DengXian"/>
          <w:lang w:val="en-US"/>
        </w:rPr>
        <w:t xml:space="preserve">      properties:</w:t>
      </w:r>
    </w:p>
    <w:p w14:paraId="202F1F6E" w14:textId="77777777" w:rsidR="00D762CF" w:rsidRDefault="00D762CF" w:rsidP="00D762CF">
      <w:pPr>
        <w:pStyle w:val="PL"/>
        <w:rPr>
          <w:rFonts w:eastAsia="DengXian"/>
        </w:rPr>
      </w:pPr>
      <w:r>
        <w:rPr>
          <w:rFonts w:eastAsia="DengXian" w:hint="eastAsia"/>
        </w:rPr>
        <w:t xml:space="preserve">        iss:</w:t>
      </w:r>
    </w:p>
    <w:p w14:paraId="4AD58F82" w14:textId="77777777" w:rsidR="00D762CF" w:rsidRDefault="00D762CF" w:rsidP="00D762CF">
      <w:pPr>
        <w:pStyle w:val="PL"/>
        <w:rPr>
          <w:rFonts w:eastAsia="DengXian"/>
        </w:rPr>
      </w:pPr>
      <w:r>
        <w:rPr>
          <w:rFonts w:eastAsia="DengXian"/>
        </w:rPr>
        <w:t xml:space="preserve">          type: string</w:t>
      </w:r>
    </w:p>
    <w:p w14:paraId="7DEF522D" w14:textId="77777777" w:rsidR="00D762CF" w:rsidRDefault="00D762CF" w:rsidP="00D762CF">
      <w:pPr>
        <w:pStyle w:val="PL"/>
        <w:rPr>
          <w:rFonts w:eastAsia="DengXian"/>
        </w:rPr>
      </w:pPr>
      <w:r>
        <w:rPr>
          <w:rFonts w:eastAsia="DengXian" w:hint="eastAsia"/>
        </w:rPr>
        <w:t xml:space="preserve">        scope:</w:t>
      </w:r>
    </w:p>
    <w:p w14:paraId="61309463" w14:textId="77777777" w:rsidR="00D762CF" w:rsidRDefault="00D762CF" w:rsidP="00D762CF">
      <w:pPr>
        <w:pStyle w:val="PL"/>
        <w:rPr>
          <w:rFonts w:eastAsia="DengXian"/>
        </w:rPr>
      </w:pPr>
      <w:r>
        <w:rPr>
          <w:rFonts w:eastAsia="DengXian"/>
        </w:rPr>
        <w:t xml:space="preserve">          type: string</w:t>
      </w:r>
    </w:p>
    <w:p w14:paraId="1FB9868A" w14:textId="77777777" w:rsidR="00D762CF" w:rsidRDefault="00D762CF" w:rsidP="00D762CF">
      <w:pPr>
        <w:pStyle w:val="PL"/>
        <w:rPr>
          <w:rFonts w:eastAsia="DengXian"/>
        </w:rPr>
      </w:pPr>
      <w:r>
        <w:rPr>
          <w:rFonts w:eastAsia="DengXian" w:hint="eastAsia"/>
        </w:rPr>
        <w:t xml:space="preserve">        exp:</w:t>
      </w:r>
    </w:p>
    <w:p w14:paraId="2B6B172E" w14:textId="77777777" w:rsidR="00D762CF" w:rsidRDefault="00D762CF" w:rsidP="00D762CF">
      <w:pPr>
        <w:pStyle w:val="PL"/>
        <w:rPr>
          <w:rFonts w:eastAsia="DengXian"/>
        </w:rPr>
      </w:pPr>
      <w:r>
        <w:rPr>
          <w:rFonts w:eastAsia="DengXian"/>
        </w:rPr>
        <w:t xml:space="preserve">          $ref: 'TS29122_CommonData.yaml#/components/schemas/DurationSec'</w:t>
      </w:r>
    </w:p>
    <w:p w14:paraId="4664F848" w14:textId="77777777" w:rsidR="00D762CF" w:rsidRDefault="00D762CF" w:rsidP="00D762CF">
      <w:pPr>
        <w:pStyle w:val="PL"/>
      </w:pPr>
      <w:r>
        <w:rPr>
          <w:lang w:val="en-US"/>
        </w:rPr>
        <w:t xml:space="preserve">    </w:t>
      </w:r>
      <w:r>
        <w:t xml:space="preserve">    resOwnerId:</w:t>
      </w:r>
    </w:p>
    <w:p w14:paraId="2A95C151" w14:textId="77777777" w:rsidR="00D762CF" w:rsidRDefault="00D762CF" w:rsidP="00D762CF">
      <w:pPr>
        <w:pStyle w:val="PL"/>
        <w:rPr>
          <w:rFonts w:eastAsia="DengXian"/>
        </w:rPr>
      </w:pPr>
      <w:r>
        <w:rPr>
          <w:rFonts w:eastAsia="DengXian"/>
        </w:rPr>
        <w:t xml:space="preserve">          $ref: '#/components/schemas/ResOwnerId'</w:t>
      </w:r>
    </w:p>
    <w:p w14:paraId="4E260E20" w14:textId="77777777" w:rsidR="00D762CF" w:rsidRDefault="00D762CF" w:rsidP="00D762CF">
      <w:pPr>
        <w:pStyle w:val="PL"/>
        <w:rPr>
          <w:rFonts w:eastAsia="DengXian"/>
        </w:rPr>
      </w:pPr>
      <w:r>
        <w:rPr>
          <w:rFonts w:eastAsia="DengXian"/>
        </w:rPr>
        <w:t xml:space="preserve">      required:</w:t>
      </w:r>
    </w:p>
    <w:p w14:paraId="24F8C954" w14:textId="77777777" w:rsidR="00D762CF" w:rsidRDefault="00D762CF" w:rsidP="00D762CF">
      <w:pPr>
        <w:pStyle w:val="PL"/>
        <w:rPr>
          <w:rFonts w:eastAsia="DengXian"/>
        </w:rPr>
      </w:pPr>
      <w:r>
        <w:rPr>
          <w:rFonts w:eastAsia="DengXian"/>
        </w:rPr>
        <w:t xml:space="preserve">        - iss</w:t>
      </w:r>
    </w:p>
    <w:p w14:paraId="77505DF9" w14:textId="77777777" w:rsidR="00D762CF" w:rsidRDefault="00D762CF" w:rsidP="00D762CF">
      <w:pPr>
        <w:pStyle w:val="PL"/>
        <w:rPr>
          <w:rFonts w:eastAsia="DengXian"/>
        </w:rPr>
      </w:pPr>
      <w:r>
        <w:rPr>
          <w:rFonts w:eastAsia="DengXian"/>
        </w:rPr>
        <w:t xml:space="preserve">        - scope</w:t>
      </w:r>
    </w:p>
    <w:p w14:paraId="61321E14" w14:textId="77777777" w:rsidR="00D762CF" w:rsidRDefault="00D762CF" w:rsidP="00D762CF">
      <w:pPr>
        <w:pStyle w:val="PL"/>
        <w:rPr>
          <w:rFonts w:eastAsia="DengXian"/>
        </w:rPr>
      </w:pPr>
      <w:r>
        <w:rPr>
          <w:rFonts w:eastAsia="DengXian"/>
        </w:rPr>
        <w:t xml:space="preserve">        - exp</w:t>
      </w:r>
    </w:p>
    <w:p w14:paraId="5AB8D296" w14:textId="77777777" w:rsidR="00D762CF" w:rsidRDefault="00D762CF" w:rsidP="00D762CF">
      <w:pPr>
        <w:pStyle w:val="PL"/>
        <w:rPr>
          <w:rFonts w:eastAsia="DengXian"/>
        </w:rPr>
      </w:pPr>
    </w:p>
    <w:p w14:paraId="7F739EDA" w14:textId="77777777" w:rsidR="00D762CF" w:rsidRDefault="00D762CF" w:rsidP="00D762CF">
      <w:pPr>
        <w:pStyle w:val="PL"/>
      </w:pPr>
      <w:r>
        <w:t xml:space="preserve">    </w:t>
      </w:r>
      <w:r>
        <w:rPr>
          <w:rFonts w:eastAsia="DengXian"/>
        </w:rPr>
        <w:t>ResOwnerId</w:t>
      </w:r>
      <w:r>
        <w:t>:</w:t>
      </w:r>
    </w:p>
    <w:p w14:paraId="11A213A6" w14:textId="77777777" w:rsidR="00D762CF" w:rsidRDefault="00D762CF" w:rsidP="00D762CF">
      <w:pPr>
        <w:pStyle w:val="PL"/>
      </w:pPr>
      <w:r>
        <w:t xml:space="preserve">      type: object</w:t>
      </w:r>
    </w:p>
    <w:p w14:paraId="11D883ED" w14:textId="77777777" w:rsidR="00D762CF" w:rsidRDefault="00D762CF" w:rsidP="00D762CF">
      <w:pPr>
        <w:pStyle w:val="PL"/>
        <w:rPr>
          <w:rFonts w:eastAsia="DengXian"/>
        </w:rPr>
      </w:pPr>
      <w:r>
        <w:t xml:space="preserve">      </w:t>
      </w:r>
      <w:r>
        <w:rPr>
          <w:rFonts w:eastAsia="DengXian"/>
        </w:rPr>
        <w:t>description: &gt;</w:t>
      </w:r>
    </w:p>
    <w:p w14:paraId="3A49CC8D" w14:textId="77777777" w:rsidR="00D762CF" w:rsidRDefault="00D762CF" w:rsidP="00D762CF">
      <w:pPr>
        <w:pStyle w:val="PL"/>
      </w:pPr>
      <w:r>
        <w:rPr>
          <w:rFonts w:eastAsia="DengXian"/>
        </w:rPr>
        <w:t xml:space="preserve">        </w:t>
      </w:r>
      <w:r>
        <w:t>Represents</w:t>
      </w:r>
      <w:r>
        <w:rPr>
          <w:rFonts w:eastAsia="DengXian"/>
        </w:rPr>
        <w:t xml:space="preserve"> the </w:t>
      </w:r>
      <w:r>
        <w:rPr>
          <w:rFonts w:cs="Arial"/>
          <w:szCs w:val="18"/>
        </w:rPr>
        <w:t>identifier of the resource owner.</w:t>
      </w:r>
    </w:p>
    <w:p w14:paraId="3C391291" w14:textId="77777777" w:rsidR="00D762CF" w:rsidRDefault="00D762CF" w:rsidP="00D762CF">
      <w:pPr>
        <w:pStyle w:val="PL"/>
      </w:pPr>
      <w:r>
        <w:t xml:space="preserve">      properties:</w:t>
      </w:r>
    </w:p>
    <w:p w14:paraId="748A1A3E" w14:textId="77777777" w:rsidR="00D762CF" w:rsidRDefault="00D762CF" w:rsidP="00D762CF">
      <w:pPr>
        <w:pStyle w:val="PL"/>
      </w:pPr>
      <w:r>
        <w:t xml:space="preserve">        </w:t>
      </w:r>
      <w:r>
        <w:rPr>
          <w:rFonts w:eastAsia="DengXian"/>
          <w:lang w:val="en-US"/>
        </w:rPr>
        <w:t>gpsi</w:t>
      </w:r>
      <w:r>
        <w:t>:</w:t>
      </w:r>
    </w:p>
    <w:p w14:paraId="711DA6FE" w14:textId="77777777" w:rsidR="00D762CF" w:rsidRDefault="00D762CF" w:rsidP="00D762CF">
      <w:pPr>
        <w:pStyle w:val="PL"/>
      </w:pPr>
      <w:r>
        <w:t xml:space="preserve">          $ref: 'TS29571_CommonData.yaml#/components/schemas/</w:t>
      </w:r>
      <w:r>
        <w:rPr>
          <w:lang w:eastAsia="zh-CN"/>
        </w:rPr>
        <w:t>Gpsi</w:t>
      </w:r>
      <w:r>
        <w:t>'</w:t>
      </w:r>
    </w:p>
    <w:p w14:paraId="199C62D3" w14:textId="77777777" w:rsidR="00D762CF" w:rsidRPr="00133177" w:rsidRDefault="00D762CF" w:rsidP="00D762CF">
      <w:pPr>
        <w:pStyle w:val="PL"/>
      </w:pPr>
      <w:r w:rsidRPr="00133177">
        <w:t xml:space="preserve">      anyOf:</w:t>
      </w:r>
    </w:p>
    <w:p w14:paraId="1F87F892" w14:textId="77777777" w:rsidR="00D762CF" w:rsidRDefault="00D762CF" w:rsidP="00D762CF">
      <w:pPr>
        <w:pStyle w:val="PL"/>
      </w:pPr>
      <w:r w:rsidRPr="00133177">
        <w:t xml:space="preserve">        - required: [</w:t>
      </w:r>
      <w:r>
        <w:rPr>
          <w:rFonts w:eastAsia="DengXian"/>
          <w:lang w:val="en-US"/>
        </w:rPr>
        <w:t>gpsi</w:t>
      </w:r>
      <w:r w:rsidRPr="00133177">
        <w:t>]</w:t>
      </w:r>
    </w:p>
    <w:p w14:paraId="3E57AA31" w14:textId="77777777" w:rsidR="00D762CF" w:rsidRDefault="00D762CF" w:rsidP="00D762CF">
      <w:pPr>
        <w:pStyle w:val="PL"/>
        <w:rPr>
          <w:rFonts w:eastAsia="DengXian"/>
        </w:rPr>
      </w:pPr>
    </w:p>
    <w:p w14:paraId="4428F9A2" w14:textId="77777777" w:rsidR="00D762CF" w:rsidRDefault="00D762CF" w:rsidP="00D762CF">
      <w:pPr>
        <w:pStyle w:val="PL"/>
        <w:rPr>
          <w:rFonts w:eastAsia="DengXian"/>
        </w:rPr>
      </w:pPr>
      <w:r>
        <w:rPr>
          <w:rFonts w:eastAsia="DengXian"/>
        </w:rPr>
        <w:lastRenderedPageBreak/>
        <w:t xml:space="preserve">    AccessTokenErr:</w:t>
      </w:r>
    </w:p>
    <w:p w14:paraId="72FDA1E7" w14:textId="77777777" w:rsidR="00D762CF" w:rsidRDefault="00D762CF" w:rsidP="00D762CF">
      <w:pPr>
        <w:pStyle w:val="PL"/>
        <w:rPr>
          <w:rFonts w:eastAsia="DengXian"/>
          <w:lang w:val="en-US"/>
        </w:rPr>
      </w:pPr>
      <w:r>
        <w:rPr>
          <w:rFonts w:eastAsia="DengXian"/>
          <w:lang w:val="en-US"/>
        </w:rPr>
        <w:t xml:space="preserve">      type: object</w:t>
      </w:r>
    </w:p>
    <w:p w14:paraId="073903E5" w14:textId="77777777" w:rsidR="00D762CF" w:rsidRDefault="00D762CF" w:rsidP="00D762CF">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31572E1A" w14:textId="77777777" w:rsidR="00D762CF" w:rsidRDefault="00D762CF" w:rsidP="00D762CF">
      <w:pPr>
        <w:pStyle w:val="PL"/>
        <w:rPr>
          <w:rFonts w:eastAsia="DengXian"/>
          <w:lang w:val="en-US"/>
        </w:rPr>
      </w:pPr>
      <w:r>
        <w:rPr>
          <w:rFonts w:eastAsia="DengXian"/>
          <w:lang w:val="en-US"/>
        </w:rPr>
        <w:t xml:space="preserve">      properties:</w:t>
      </w:r>
    </w:p>
    <w:p w14:paraId="789060FA" w14:textId="77777777" w:rsidR="00D762CF" w:rsidRDefault="00D762CF" w:rsidP="00D762CF">
      <w:pPr>
        <w:pStyle w:val="PL"/>
        <w:rPr>
          <w:rFonts w:eastAsia="DengXian"/>
          <w:lang w:val="en-US"/>
        </w:rPr>
      </w:pPr>
      <w:r>
        <w:rPr>
          <w:rFonts w:eastAsia="DengXian"/>
          <w:lang w:val="en-US"/>
        </w:rPr>
        <w:t xml:space="preserve">        error:</w:t>
      </w:r>
    </w:p>
    <w:p w14:paraId="55E5463D" w14:textId="77777777" w:rsidR="00D762CF" w:rsidRDefault="00D762CF" w:rsidP="00D762CF">
      <w:pPr>
        <w:pStyle w:val="PL"/>
        <w:rPr>
          <w:rFonts w:eastAsia="DengXian"/>
          <w:lang w:val="en-US"/>
        </w:rPr>
      </w:pPr>
      <w:r>
        <w:rPr>
          <w:rFonts w:eastAsia="DengXian"/>
          <w:lang w:val="en-US"/>
        </w:rPr>
        <w:t xml:space="preserve">          type: string</w:t>
      </w:r>
    </w:p>
    <w:p w14:paraId="57C46FE5" w14:textId="77777777" w:rsidR="00D762CF" w:rsidRDefault="00D762CF" w:rsidP="00D762CF">
      <w:pPr>
        <w:pStyle w:val="PL"/>
        <w:rPr>
          <w:rFonts w:eastAsia="DengXian"/>
          <w:lang w:val="en-US"/>
        </w:rPr>
      </w:pPr>
      <w:r>
        <w:rPr>
          <w:rFonts w:eastAsia="DengXian"/>
          <w:lang w:val="en-US"/>
        </w:rPr>
        <w:t xml:space="preserve">          enum:</w:t>
      </w:r>
    </w:p>
    <w:p w14:paraId="260586F3" w14:textId="77777777" w:rsidR="00D762CF" w:rsidRDefault="00D762CF" w:rsidP="00D762CF">
      <w:pPr>
        <w:pStyle w:val="PL"/>
        <w:rPr>
          <w:rFonts w:eastAsia="DengXian"/>
          <w:lang w:val="en-US"/>
        </w:rPr>
      </w:pPr>
      <w:r>
        <w:rPr>
          <w:rFonts w:eastAsia="DengXian"/>
          <w:lang w:val="en-US"/>
        </w:rPr>
        <w:t xml:space="preserve">            - invalid_request</w:t>
      </w:r>
    </w:p>
    <w:p w14:paraId="3D16DB30" w14:textId="77777777" w:rsidR="00D762CF" w:rsidRDefault="00D762CF" w:rsidP="00D762CF">
      <w:pPr>
        <w:pStyle w:val="PL"/>
        <w:rPr>
          <w:rFonts w:eastAsia="DengXian"/>
          <w:lang w:val="en-US"/>
        </w:rPr>
      </w:pPr>
      <w:r>
        <w:rPr>
          <w:rFonts w:eastAsia="DengXian"/>
          <w:lang w:val="en-US"/>
        </w:rPr>
        <w:t xml:space="preserve">            - invalid_client</w:t>
      </w:r>
    </w:p>
    <w:p w14:paraId="30E3A225" w14:textId="77777777" w:rsidR="00D762CF" w:rsidRDefault="00D762CF" w:rsidP="00D762CF">
      <w:pPr>
        <w:pStyle w:val="PL"/>
        <w:rPr>
          <w:rFonts w:eastAsia="DengXian"/>
          <w:lang w:val="en-US"/>
        </w:rPr>
      </w:pPr>
      <w:r>
        <w:rPr>
          <w:rFonts w:eastAsia="DengXian"/>
          <w:lang w:val="en-US"/>
        </w:rPr>
        <w:t xml:space="preserve">            - invalid_grant</w:t>
      </w:r>
    </w:p>
    <w:p w14:paraId="27D039E3" w14:textId="77777777" w:rsidR="00D762CF" w:rsidRDefault="00D762CF" w:rsidP="00D762CF">
      <w:pPr>
        <w:pStyle w:val="PL"/>
        <w:rPr>
          <w:rFonts w:eastAsia="DengXian"/>
          <w:lang w:val="en-US"/>
        </w:rPr>
      </w:pPr>
      <w:r>
        <w:rPr>
          <w:rFonts w:eastAsia="DengXian"/>
          <w:lang w:val="en-US"/>
        </w:rPr>
        <w:t xml:space="preserve">            - unauthorized_client</w:t>
      </w:r>
    </w:p>
    <w:p w14:paraId="7A498823" w14:textId="77777777" w:rsidR="00D762CF" w:rsidRDefault="00D762CF" w:rsidP="00D762CF">
      <w:pPr>
        <w:pStyle w:val="PL"/>
        <w:rPr>
          <w:rFonts w:eastAsia="DengXian"/>
          <w:lang w:val="en-US"/>
        </w:rPr>
      </w:pPr>
      <w:r>
        <w:rPr>
          <w:rFonts w:eastAsia="DengXian"/>
          <w:lang w:val="en-US"/>
        </w:rPr>
        <w:t xml:space="preserve">            - unsupported_grant_type</w:t>
      </w:r>
    </w:p>
    <w:p w14:paraId="71F89C46" w14:textId="77777777" w:rsidR="00D762CF" w:rsidRDefault="00D762CF" w:rsidP="00D762CF">
      <w:pPr>
        <w:pStyle w:val="PL"/>
        <w:rPr>
          <w:rFonts w:eastAsia="DengXian"/>
          <w:lang w:val="en-US"/>
        </w:rPr>
      </w:pPr>
      <w:r>
        <w:rPr>
          <w:rFonts w:eastAsia="DengXian"/>
          <w:lang w:val="en-US"/>
        </w:rPr>
        <w:t xml:space="preserve">            - invalid_scope</w:t>
      </w:r>
    </w:p>
    <w:p w14:paraId="6990297B" w14:textId="77777777" w:rsidR="00D762CF" w:rsidRDefault="00D762CF" w:rsidP="00D762CF">
      <w:pPr>
        <w:pStyle w:val="PL"/>
        <w:rPr>
          <w:rFonts w:eastAsia="DengXian"/>
          <w:lang w:val="en-US"/>
        </w:rPr>
      </w:pPr>
      <w:r>
        <w:rPr>
          <w:rFonts w:eastAsia="DengXian"/>
          <w:lang w:val="en-US"/>
        </w:rPr>
        <w:t xml:space="preserve">        error_description:</w:t>
      </w:r>
    </w:p>
    <w:p w14:paraId="5A943DDB" w14:textId="77777777" w:rsidR="00D762CF" w:rsidRDefault="00D762CF" w:rsidP="00D762CF">
      <w:pPr>
        <w:pStyle w:val="PL"/>
        <w:rPr>
          <w:rFonts w:eastAsia="DengXian"/>
          <w:lang w:val="en-US"/>
        </w:rPr>
      </w:pPr>
      <w:r>
        <w:rPr>
          <w:rFonts w:eastAsia="DengXian"/>
          <w:lang w:val="en-US"/>
        </w:rPr>
        <w:t xml:space="preserve">          type: string</w:t>
      </w:r>
    </w:p>
    <w:p w14:paraId="0415E32A" w14:textId="77777777" w:rsidR="00D762CF" w:rsidRDefault="00D762CF" w:rsidP="00D762CF">
      <w:pPr>
        <w:pStyle w:val="PL"/>
        <w:rPr>
          <w:rFonts w:eastAsia="DengXian"/>
          <w:lang w:val="en-US"/>
        </w:rPr>
      </w:pPr>
      <w:r>
        <w:rPr>
          <w:rFonts w:eastAsia="DengXian"/>
          <w:lang w:val="en-US"/>
        </w:rPr>
        <w:t xml:space="preserve">        error_uri:</w:t>
      </w:r>
    </w:p>
    <w:p w14:paraId="56B86540" w14:textId="77777777" w:rsidR="00D762CF" w:rsidRDefault="00D762CF" w:rsidP="00D762CF">
      <w:pPr>
        <w:pStyle w:val="PL"/>
        <w:rPr>
          <w:rFonts w:eastAsia="DengXian"/>
          <w:lang w:val="en-US"/>
        </w:rPr>
      </w:pPr>
      <w:r>
        <w:rPr>
          <w:rFonts w:eastAsia="DengXian"/>
          <w:lang w:val="en-US"/>
        </w:rPr>
        <w:t xml:space="preserve">          type: string</w:t>
      </w:r>
    </w:p>
    <w:p w14:paraId="7B111B6B" w14:textId="77777777" w:rsidR="00D762CF" w:rsidRDefault="00D762CF" w:rsidP="00D762CF">
      <w:pPr>
        <w:pStyle w:val="PL"/>
        <w:rPr>
          <w:rFonts w:eastAsia="DengXian"/>
          <w:lang w:val="en-US"/>
        </w:rPr>
      </w:pPr>
      <w:r>
        <w:rPr>
          <w:rFonts w:eastAsia="DengXian"/>
          <w:lang w:val="en-US"/>
        </w:rPr>
        <w:t xml:space="preserve">      required:</w:t>
      </w:r>
    </w:p>
    <w:p w14:paraId="5A55C989" w14:textId="77777777" w:rsidR="00D762CF" w:rsidRDefault="00D762CF" w:rsidP="00D762CF">
      <w:pPr>
        <w:pStyle w:val="PL"/>
        <w:rPr>
          <w:rFonts w:eastAsia="DengXian"/>
          <w:lang w:val="en-US"/>
        </w:rPr>
      </w:pPr>
      <w:r>
        <w:rPr>
          <w:rFonts w:eastAsia="DengXian"/>
          <w:lang w:val="en-US"/>
        </w:rPr>
        <w:t xml:space="preserve">        - error</w:t>
      </w:r>
    </w:p>
    <w:p w14:paraId="28217BBD" w14:textId="77777777" w:rsidR="00D762CF" w:rsidRDefault="00D762CF" w:rsidP="00D762CF">
      <w:pPr>
        <w:pStyle w:val="PL"/>
        <w:rPr>
          <w:rFonts w:eastAsia="DengXian"/>
          <w:lang w:val="en-US"/>
        </w:rPr>
      </w:pPr>
    </w:p>
    <w:p w14:paraId="2794DBE0" w14:textId="77777777" w:rsidR="00D762CF" w:rsidRDefault="00D762CF" w:rsidP="00D762CF">
      <w:pPr>
        <w:pStyle w:val="PL"/>
      </w:pPr>
      <w:r>
        <w:t xml:space="preserve">    Cause:</w:t>
      </w:r>
    </w:p>
    <w:p w14:paraId="14C3EE87" w14:textId="77777777" w:rsidR="00D762CF" w:rsidRDefault="00D762CF" w:rsidP="00D762CF">
      <w:pPr>
        <w:pStyle w:val="PL"/>
      </w:pPr>
      <w:r>
        <w:t xml:space="preserve">      anyOf:</w:t>
      </w:r>
    </w:p>
    <w:p w14:paraId="3BA275D4" w14:textId="77777777" w:rsidR="00D762CF" w:rsidRDefault="00D762CF" w:rsidP="00D762CF">
      <w:pPr>
        <w:pStyle w:val="PL"/>
      </w:pPr>
      <w:r>
        <w:t xml:space="preserve">      - type: string</w:t>
      </w:r>
    </w:p>
    <w:p w14:paraId="628F161D" w14:textId="77777777" w:rsidR="00D762CF" w:rsidRDefault="00D762CF" w:rsidP="00D762CF">
      <w:pPr>
        <w:pStyle w:val="PL"/>
      </w:pPr>
      <w:r>
        <w:t xml:space="preserve">        enum:</w:t>
      </w:r>
    </w:p>
    <w:p w14:paraId="2650370B" w14:textId="77777777" w:rsidR="00D762CF" w:rsidRDefault="00D762CF" w:rsidP="00D762CF">
      <w:pPr>
        <w:pStyle w:val="PL"/>
      </w:pPr>
      <w:r>
        <w:t xml:space="preserve">          - OVERLIMIT_USAGE</w:t>
      </w:r>
    </w:p>
    <w:p w14:paraId="6E5C7909" w14:textId="77777777" w:rsidR="00D762CF" w:rsidRDefault="00D762CF" w:rsidP="00D762CF">
      <w:pPr>
        <w:pStyle w:val="PL"/>
        <w:rPr>
          <w:lang w:eastAsia="zh-CN"/>
        </w:rPr>
      </w:pPr>
      <w:r>
        <w:t xml:space="preserve">          - </w:t>
      </w:r>
      <w:r>
        <w:rPr>
          <w:lang w:eastAsia="zh-CN"/>
        </w:rPr>
        <w:t>UNEXPECTED</w:t>
      </w:r>
      <w:r>
        <w:rPr>
          <w:rFonts w:hint="eastAsia"/>
          <w:lang w:eastAsia="zh-CN"/>
        </w:rPr>
        <w:t>_REASON</w:t>
      </w:r>
    </w:p>
    <w:p w14:paraId="6C9C3884" w14:textId="77777777" w:rsidR="00D762CF" w:rsidRDefault="00D762CF" w:rsidP="00D762CF">
      <w:pPr>
        <w:pStyle w:val="PL"/>
        <w:rPr>
          <w:lang w:eastAsia="zh-CN"/>
        </w:rPr>
      </w:pPr>
      <w:r>
        <w:rPr>
          <w:lang w:eastAsia="zh-CN"/>
        </w:rPr>
        <w:t xml:space="preserve">          - AUTHORIZATION_ISSUE</w:t>
      </w:r>
    </w:p>
    <w:p w14:paraId="40310FAC" w14:textId="77777777" w:rsidR="00D762CF" w:rsidRDefault="00D762CF" w:rsidP="00D762CF">
      <w:pPr>
        <w:pStyle w:val="PL"/>
      </w:pPr>
      <w:r>
        <w:rPr>
          <w:lang w:eastAsia="zh-CN"/>
        </w:rPr>
        <w:t xml:space="preserve">          - OTHER_REASON</w:t>
      </w:r>
    </w:p>
    <w:p w14:paraId="35330CBB" w14:textId="77777777" w:rsidR="00D762CF" w:rsidRDefault="00D762CF" w:rsidP="00D762CF">
      <w:pPr>
        <w:pStyle w:val="PL"/>
      </w:pPr>
      <w:r>
        <w:t xml:space="preserve">      - type: string</w:t>
      </w:r>
    </w:p>
    <w:p w14:paraId="027C3435" w14:textId="77777777" w:rsidR="00D762CF" w:rsidRDefault="00D762CF" w:rsidP="00D762CF">
      <w:pPr>
        <w:pStyle w:val="PL"/>
      </w:pPr>
      <w:r>
        <w:t xml:space="preserve">        description: &gt;</w:t>
      </w:r>
    </w:p>
    <w:p w14:paraId="71EB99A9" w14:textId="77777777" w:rsidR="00D762CF" w:rsidRDefault="00D762CF" w:rsidP="00D762CF">
      <w:pPr>
        <w:pStyle w:val="PL"/>
      </w:pPr>
      <w:r>
        <w:t xml:space="preserve">          This string provides forward-compatibility with future</w:t>
      </w:r>
    </w:p>
    <w:p w14:paraId="7672E261" w14:textId="77777777" w:rsidR="00D762CF" w:rsidRDefault="00D762CF" w:rsidP="00D762CF">
      <w:pPr>
        <w:pStyle w:val="PL"/>
      </w:pPr>
      <w:r>
        <w:t xml:space="preserve">          extensions to the enumeration but is not used to encode</w:t>
      </w:r>
    </w:p>
    <w:p w14:paraId="30638911" w14:textId="77777777" w:rsidR="00D762CF" w:rsidRDefault="00D762CF" w:rsidP="00D762CF">
      <w:pPr>
        <w:pStyle w:val="PL"/>
      </w:pPr>
      <w:r>
        <w:t xml:space="preserve">          content defined in the present version of this API.</w:t>
      </w:r>
    </w:p>
    <w:p w14:paraId="758E2551" w14:textId="77777777" w:rsidR="00D762CF" w:rsidRDefault="00D762CF" w:rsidP="00D762CF">
      <w:pPr>
        <w:pStyle w:val="PL"/>
      </w:pPr>
      <w:r>
        <w:t xml:space="preserve">      description: |</w:t>
      </w:r>
    </w:p>
    <w:p w14:paraId="693A93F4" w14:textId="77777777" w:rsidR="00D762CF" w:rsidRDefault="00D762CF" w:rsidP="00D762CF">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074AD77A" w14:textId="77777777" w:rsidR="00D762CF" w:rsidRDefault="00D762CF" w:rsidP="00D762CF">
      <w:pPr>
        <w:pStyle w:val="PL"/>
      </w:pPr>
      <w:r>
        <w:t xml:space="preserve">        Possible values are:</w:t>
      </w:r>
    </w:p>
    <w:p w14:paraId="5D392302" w14:textId="77777777" w:rsidR="00D762CF" w:rsidRDefault="00D762CF" w:rsidP="00D762CF">
      <w:pPr>
        <w:pStyle w:val="PL"/>
      </w:pPr>
      <w:r>
        <w:t xml:space="preserve">        - OVERLIMIT_USAGE:</w:t>
      </w:r>
    </w:p>
    <w:p w14:paraId="7400ECB3" w14:textId="77777777" w:rsidR="00D762CF" w:rsidRDefault="00D762CF" w:rsidP="00D762CF">
      <w:pPr>
        <w:pStyle w:val="PL"/>
      </w:pPr>
      <w:r>
        <w:t xml:space="preserve">             The revocation of the authorization of the API invoker is due to the overlimit</w:t>
      </w:r>
    </w:p>
    <w:p w14:paraId="62857B39" w14:textId="77777777" w:rsidR="00D762CF" w:rsidRDefault="00D762CF" w:rsidP="00D762CF">
      <w:pPr>
        <w:pStyle w:val="PL"/>
      </w:pPr>
      <w:r>
        <w:t xml:space="preserve">             usage of the service API</w:t>
      </w:r>
    </w:p>
    <w:p w14:paraId="35D51EA3" w14:textId="77777777" w:rsidR="00D762CF" w:rsidRDefault="00D762CF" w:rsidP="00D762CF">
      <w:pPr>
        <w:pStyle w:val="PL"/>
      </w:pPr>
      <w:r>
        <w:t xml:space="preserve">        - </w:t>
      </w:r>
      <w:r>
        <w:rPr>
          <w:lang w:eastAsia="zh-CN"/>
        </w:rPr>
        <w:t>UNEXPECTED</w:t>
      </w:r>
      <w:r>
        <w:rPr>
          <w:rFonts w:hint="eastAsia"/>
          <w:lang w:eastAsia="zh-CN"/>
        </w:rPr>
        <w:t>_REASON</w:t>
      </w:r>
      <w:r>
        <w:t>:</w:t>
      </w:r>
    </w:p>
    <w:p w14:paraId="4C052064" w14:textId="77777777" w:rsidR="00D762CF" w:rsidRDefault="00D762CF" w:rsidP="00D762CF">
      <w:pPr>
        <w:pStyle w:val="PL"/>
      </w:pPr>
      <w:r>
        <w:t xml:space="preserve">             The revocation of the authorization of the API invoker is due to unexpected reason.</w:t>
      </w:r>
    </w:p>
    <w:p w14:paraId="7BB8799C" w14:textId="77777777" w:rsidR="00D762CF" w:rsidRDefault="00D762CF" w:rsidP="00D762CF">
      <w:pPr>
        <w:pStyle w:val="PL"/>
      </w:pPr>
      <w:r>
        <w:t xml:space="preserve">        - AUTHORIZATION_ISSUE:</w:t>
      </w:r>
    </w:p>
    <w:p w14:paraId="6F1E5B57" w14:textId="77777777" w:rsidR="00D762CF" w:rsidRDefault="00D762CF" w:rsidP="00D762CF">
      <w:pPr>
        <w:pStyle w:val="PL"/>
      </w:pPr>
      <w:r>
        <w:t xml:space="preserve">             The revocation of the authorization of the API invoker is due to </w:t>
      </w:r>
      <w:r w:rsidRPr="00F14E1F">
        <w:t>API Invoker</w:t>
      </w:r>
    </w:p>
    <w:p w14:paraId="7AA31A9A" w14:textId="77777777" w:rsidR="00D762CF" w:rsidRDefault="00D762CF" w:rsidP="00D762CF">
      <w:pPr>
        <w:pStyle w:val="PL"/>
      </w:pPr>
      <w:r>
        <w:t xml:space="preserve">             </w:t>
      </w:r>
      <w:r w:rsidRPr="00F14E1F">
        <w:t>not being authorized anymore by the API Provider</w:t>
      </w:r>
      <w:r>
        <w:t>.</w:t>
      </w:r>
    </w:p>
    <w:p w14:paraId="5E408BD7" w14:textId="77777777" w:rsidR="00D762CF" w:rsidRDefault="00D762CF" w:rsidP="00D762CF">
      <w:pPr>
        <w:pStyle w:val="PL"/>
      </w:pPr>
      <w:r>
        <w:t xml:space="preserve">        - OTHER_REASON:</w:t>
      </w:r>
    </w:p>
    <w:p w14:paraId="6D41A7B8" w14:textId="77777777" w:rsidR="00D762CF" w:rsidRDefault="00D762CF" w:rsidP="00D762CF">
      <w:pPr>
        <w:pStyle w:val="PL"/>
      </w:pPr>
      <w:r>
        <w:t xml:space="preserve">             </w:t>
      </w:r>
      <w:r w:rsidRPr="00857745">
        <w:t>The revocation of the authorization of the API invoker is due to other reason</w:t>
      </w:r>
      <w:r>
        <w:t>.</w:t>
      </w:r>
    </w:p>
    <w:p w14:paraId="0ACC3E46" w14:textId="77777777" w:rsidR="00D762CF" w:rsidRDefault="00D762CF" w:rsidP="00D762CF">
      <w:pPr>
        <w:pStyle w:val="PL"/>
      </w:pPr>
    </w:p>
    <w:p w14:paraId="587DC3CB" w14:textId="77777777" w:rsidR="00D762CF" w:rsidRDefault="00D762CF" w:rsidP="00D762CF">
      <w:pPr>
        <w:pStyle w:val="PL"/>
      </w:pPr>
      <w:r>
        <w:t xml:space="preserve">    OAuthGrantType:</w:t>
      </w:r>
    </w:p>
    <w:p w14:paraId="6BCD1DB5" w14:textId="77777777" w:rsidR="00D762CF" w:rsidRDefault="00D762CF" w:rsidP="00D762CF">
      <w:pPr>
        <w:pStyle w:val="PL"/>
      </w:pPr>
      <w:r>
        <w:t xml:space="preserve">      anyOf:</w:t>
      </w:r>
    </w:p>
    <w:p w14:paraId="36F9963A" w14:textId="77777777" w:rsidR="00D762CF" w:rsidRDefault="00D762CF" w:rsidP="00D762CF">
      <w:pPr>
        <w:pStyle w:val="PL"/>
      </w:pPr>
      <w:r>
        <w:t xml:space="preserve">      - type: string</w:t>
      </w:r>
    </w:p>
    <w:p w14:paraId="2004F116" w14:textId="77777777" w:rsidR="00D762CF" w:rsidRDefault="00D762CF" w:rsidP="00D762CF">
      <w:pPr>
        <w:pStyle w:val="PL"/>
      </w:pPr>
      <w:r>
        <w:t xml:space="preserve">        enum:</w:t>
      </w:r>
    </w:p>
    <w:p w14:paraId="78A18D70" w14:textId="77777777" w:rsidR="00D762CF" w:rsidRDefault="00D762CF" w:rsidP="00D762CF">
      <w:pPr>
        <w:pStyle w:val="PL"/>
      </w:pPr>
      <w:r>
        <w:t xml:space="preserve">          - </w:t>
      </w:r>
      <w:r w:rsidRPr="006513B5">
        <w:t>CLIENT_CREDENTIALS</w:t>
      </w:r>
    </w:p>
    <w:p w14:paraId="68BC0795" w14:textId="77777777" w:rsidR="00D762CF" w:rsidRDefault="00D762CF" w:rsidP="00D762CF">
      <w:pPr>
        <w:pStyle w:val="PL"/>
      </w:pPr>
      <w:r>
        <w:t xml:space="preserve">          - </w:t>
      </w:r>
      <w:r w:rsidRPr="006513B5">
        <w:rPr>
          <w:lang w:eastAsia="zh-CN"/>
        </w:rPr>
        <w:t>AUTH</w:t>
      </w:r>
      <w:r>
        <w:rPr>
          <w:lang w:eastAsia="zh-CN"/>
        </w:rPr>
        <w:t>ORIZATION</w:t>
      </w:r>
      <w:r w:rsidRPr="006513B5">
        <w:rPr>
          <w:lang w:eastAsia="zh-CN"/>
        </w:rPr>
        <w:t>_CODE</w:t>
      </w:r>
    </w:p>
    <w:p w14:paraId="107BCFC0" w14:textId="77777777" w:rsidR="00D762CF" w:rsidRDefault="00D762CF" w:rsidP="00D762CF">
      <w:pPr>
        <w:pStyle w:val="PL"/>
      </w:pPr>
      <w:r>
        <w:t xml:space="preserve">          - </w:t>
      </w:r>
      <w:r w:rsidRPr="006513B5">
        <w:rPr>
          <w:lang w:eastAsia="zh-CN"/>
        </w:rPr>
        <w:t>AUTH</w:t>
      </w:r>
      <w:r>
        <w:rPr>
          <w:lang w:eastAsia="zh-CN"/>
        </w:rPr>
        <w:t>ORIZATION</w:t>
      </w:r>
      <w:r w:rsidRPr="006513B5">
        <w:rPr>
          <w:lang w:eastAsia="zh-CN"/>
        </w:rPr>
        <w:t>_CODE_WITH_PKCE</w:t>
      </w:r>
    </w:p>
    <w:p w14:paraId="78DDAC73" w14:textId="77777777" w:rsidR="00D762CF" w:rsidRDefault="00D762CF" w:rsidP="00D762CF">
      <w:pPr>
        <w:pStyle w:val="PL"/>
      </w:pPr>
      <w:r>
        <w:t xml:space="preserve">      - type: string</w:t>
      </w:r>
    </w:p>
    <w:p w14:paraId="6B2D9E5A" w14:textId="77777777" w:rsidR="00D762CF" w:rsidRDefault="00D762CF" w:rsidP="00D762CF">
      <w:pPr>
        <w:pStyle w:val="PL"/>
      </w:pPr>
      <w:r>
        <w:t xml:space="preserve">        description: &gt;</w:t>
      </w:r>
    </w:p>
    <w:p w14:paraId="5020D629" w14:textId="77777777" w:rsidR="00D762CF" w:rsidRDefault="00D762CF" w:rsidP="00D762CF">
      <w:pPr>
        <w:pStyle w:val="PL"/>
      </w:pPr>
      <w:r>
        <w:t xml:space="preserve">          This string provides forward-compatibility with future extensions to the enumeration and</w:t>
      </w:r>
    </w:p>
    <w:p w14:paraId="16C4B94A" w14:textId="77777777" w:rsidR="00D762CF" w:rsidRPr="00752618" w:rsidRDefault="00D762CF" w:rsidP="00D762CF">
      <w:pPr>
        <w:pStyle w:val="PL"/>
      </w:pPr>
      <w:r>
        <w:t xml:space="preserve">          is not used to encode content defined in the present version of this API.</w:t>
      </w:r>
    </w:p>
    <w:p w14:paraId="14050FEC" w14:textId="77777777" w:rsidR="00D762CF" w:rsidRDefault="00D762CF" w:rsidP="00D762CF">
      <w:pPr>
        <w:pStyle w:val="PL"/>
        <w:rPr>
          <w:rFonts w:eastAsia="DengXian"/>
        </w:rPr>
      </w:pPr>
      <w:r>
        <w:rPr>
          <w:rFonts w:eastAsia="DengXian"/>
        </w:rPr>
        <w:t xml:space="preserve">      description: |</w:t>
      </w:r>
    </w:p>
    <w:p w14:paraId="21408184" w14:textId="77777777" w:rsidR="00D762CF" w:rsidRDefault="00D762CF" w:rsidP="00D762CF">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2B561F2" w14:textId="77777777" w:rsidR="00D762CF" w:rsidRDefault="00D762CF" w:rsidP="00D762CF">
      <w:pPr>
        <w:pStyle w:val="PL"/>
        <w:rPr>
          <w:rFonts w:eastAsia="DengXian"/>
        </w:rPr>
      </w:pPr>
      <w:r>
        <w:rPr>
          <w:rFonts w:eastAsia="DengXian"/>
        </w:rPr>
        <w:t xml:space="preserve">        Possible values are:</w:t>
      </w:r>
    </w:p>
    <w:p w14:paraId="437B5535" w14:textId="77777777" w:rsidR="00D762CF" w:rsidRDefault="00D762CF" w:rsidP="00D762CF">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6D80B95A" w14:textId="77777777" w:rsidR="00D762CF" w:rsidRDefault="00D762CF" w:rsidP="00D762CF">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7E53AF7F" w14:textId="77777777" w:rsidR="00D762CF" w:rsidRDefault="00D762CF" w:rsidP="00D762CF">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6B809A70" w14:textId="77777777" w:rsidR="00D762CF" w:rsidRDefault="00D762CF" w:rsidP="00D762CF">
      <w:pPr>
        <w:pStyle w:val="PL"/>
      </w:pPr>
    </w:p>
    <w:p w14:paraId="62E6C2A4" w14:textId="0A8F68F7" w:rsidR="006D6DAE" w:rsidRPr="00E76A23" w:rsidRDefault="006D6DAE" w:rsidP="006D6D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6D6DAE"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AB283" w14:textId="77777777" w:rsidR="00B1526F" w:rsidRDefault="00B1526F">
      <w:r>
        <w:separator/>
      </w:r>
    </w:p>
  </w:endnote>
  <w:endnote w:type="continuationSeparator" w:id="0">
    <w:p w14:paraId="682474F3" w14:textId="77777777" w:rsidR="00B1526F" w:rsidRDefault="00B1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E50C" w14:textId="77777777" w:rsidR="00B1526F" w:rsidRDefault="00B1526F">
      <w:r>
        <w:separator/>
      </w:r>
    </w:p>
  </w:footnote>
  <w:footnote w:type="continuationSeparator" w:id="0">
    <w:p w14:paraId="19AA9EA7" w14:textId="77777777" w:rsidR="00B1526F" w:rsidRDefault="00B15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82D3F"/>
    <w:multiLevelType w:val="hybridMultilevel"/>
    <w:tmpl w:val="3C0AA808"/>
    <w:lvl w:ilvl="0" w:tplc="E6A041F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EC7DB0"/>
    <w:multiLevelType w:val="hybridMultilevel"/>
    <w:tmpl w:val="D19A8758"/>
    <w:lvl w:ilvl="0" w:tplc="C708FBC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6AB07DF"/>
    <w:multiLevelType w:val="hybridMultilevel"/>
    <w:tmpl w:val="82AEB57C"/>
    <w:lvl w:ilvl="0" w:tplc="C6AEBEA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18454527">
    <w:abstractNumId w:val="1"/>
  </w:num>
  <w:num w:numId="2" w16cid:durableId="1669937565">
    <w:abstractNumId w:val="0"/>
  </w:num>
  <w:num w:numId="3" w16cid:durableId="20893831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1">
    <w15:presenceInfo w15:providerId="None" w15:userId="Nokia_draft_1"/>
  </w15:person>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1"/>
    <w:rsid w:val="000064CC"/>
    <w:rsid w:val="00022E4A"/>
    <w:rsid w:val="00030085"/>
    <w:rsid w:val="0003221D"/>
    <w:rsid w:val="000368DC"/>
    <w:rsid w:val="000470BB"/>
    <w:rsid w:val="00055D40"/>
    <w:rsid w:val="00057CCF"/>
    <w:rsid w:val="000644EB"/>
    <w:rsid w:val="000650AA"/>
    <w:rsid w:val="00070E09"/>
    <w:rsid w:val="000A28FD"/>
    <w:rsid w:val="000A6394"/>
    <w:rsid w:val="000B14AD"/>
    <w:rsid w:val="000B2A08"/>
    <w:rsid w:val="000B7FED"/>
    <w:rsid w:val="000C038A"/>
    <w:rsid w:val="000C6598"/>
    <w:rsid w:val="000C74D4"/>
    <w:rsid w:val="000D44B3"/>
    <w:rsid w:val="000E2225"/>
    <w:rsid w:val="000F0AD2"/>
    <w:rsid w:val="00101C6D"/>
    <w:rsid w:val="00120F98"/>
    <w:rsid w:val="00125B0A"/>
    <w:rsid w:val="001420D6"/>
    <w:rsid w:val="00145D43"/>
    <w:rsid w:val="00151700"/>
    <w:rsid w:val="00151847"/>
    <w:rsid w:val="0015232F"/>
    <w:rsid w:val="00172F57"/>
    <w:rsid w:val="00173EF7"/>
    <w:rsid w:val="00175D03"/>
    <w:rsid w:val="0018270C"/>
    <w:rsid w:val="00192C46"/>
    <w:rsid w:val="001A08B3"/>
    <w:rsid w:val="001A1ABC"/>
    <w:rsid w:val="001A788E"/>
    <w:rsid w:val="001A7B60"/>
    <w:rsid w:val="001B52F0"/>
    <w:rsid w:val="001B7A65"/>
    <w:rsid w:val="001C626B"/>
    <w:rsid w:val="001D78AF"/>
    <w:rsid w:val="001E41F3"/>
    <w:rsid w:val="001E52D0"/>
    <w:rsid w:val="001F0A3F"/>
    <w:rsid w:val="00227BDD"/>
    <w:rsid w:val="00230C58"/>
    <w:rsid w:val="00231669"/>
    <w:rsid w:val="00235555"/>
    <w:rsid w:val="00254FD5"/>
    <w:rsid w:val="00255135"/>
    <w:rsid w:val="0026004D"/>
    <w:rsid w:val="002640DD"/>
    <w:rsid w:val="00275D12"/>
    <w:rsid w:val="00284FEB"/>
    <w:rsid w:val="002860C4"/>
    <w:rsid w:val="00290710"/>
    <w:rsid w:val="00291EBB"/>
    <w:rsid w:val="002B5741"/>
    <w:rsid w:val="002C28B9"/>
    <w:rsid w:val="002D1760"/>
    <w:rsid w:val="002E472E"/>
    <w:rsid w:val="002F397F"/>
    <w:rsid w:val="002F521A"/>
    <w:rsid w:val="002F6D0E"/>
    <w:rsid w:val="00305409"/>
    <w:rsid w:val="00305EFA"/>
    <w:rsid w:val="00310BF1"/>
    <w:rsid w:val="00316E05"/>
    <w:rsid w:val="00324323"/>
    <w:rsid w:val="00333E1D"/>
    <w:rsid w:val="003609EF"/>
    <w:rsid w:val="0036231A"/>
    <w:rsid w:val="00374DD4"/>
    <w:rsid w:val="0039588B"/>
    <w:rsid w:val="00397F78"/>
    <w:rsid w:val="003A508F"/>
    <w:rsid w:val="003B5214"/>
    <w:rsid w:val="003B5DBB"/>
    <w:rsid w:val="003C7D8A"/>
    <w:rsid w:val="003E1A36"/>
    <w:rsid w:val="003E41E0"/>
    <w:rsid w:val="00410371"/>
    <w:rsid w:val="004161C1"/>
    <w:rsid w:val="004242F1"/>
    <w:rsid w:val="00431276"/>
    <w:rsid w:val="0043611C"/>
    <w:rsid w:val="004405EC"/>
    <w:rsid w:val="00453290"/>
    <w:rsid w:val="00455386"/>
    <w:rsid w:val="004616A3"/>
    <w:rsid w:val="00472C9B"/>
    <w:rsid w:val="00477B8D"/>
    <w:rsid w:val="0049600C"/>
    <w:rsid w:val="00497E23"/>
    <w:rsid w:val="004A38C8"/>
    <w:rsid w:val="004B5C34"/>
    <w:rsid w:val="004B75B7"/>
    <w:rsid w:val="004C02FA"/>
    <w:rsid w:val="004C6844"/>
    <w:rsid w:val="00501DBF"/>
    <w:rsid w:val="00513716"/>
    <w:rsid w:val="005141D9"/>
    <w:rsid w:val="0051580D"/>
    <w:rsid w:val="00534DE4"/>
    <w:rsid w:val="005374B9"/>
    <w:rsid w:val="00547111"/>
    <w:rsid w:val="00550EAE"/>
    <w:rsid w:val="0055636F"/>
    <w:rsid w:val="00572E0D"/>
    <w:rsid w:val="005740BF"/>
    <w:rsid w:val="005822B6"/>
    <w:rsid w:val="00583FE7"/>
    <w:rsid w:val="00592D74"/>
    <w:rsid w:val="005A3FC0"/>
    <w:rsid w:val="005A492E"/>
    <w:rsid w:val="005B5A92"/>
    <w:rsid w:val="005D04C0"/>
    <w:rsid w:val="005D46BD"/>
    <w:rsid w:val="005E1577"/>
    <w:rsid w:val="005E2C44"/>
    <w:rsid w:val="005F3E3F"/>
    <w:rsid w:val="00614D60"/>
    <w:rsid w:val="00614FCB"/>
    <w:rsid w:val="00620777"/>
    <w:rsid w:val="00621188"/>
    <w:rsid w:val="006257ED"/>
    <w:rsid w:val="0062652D"/>
    <w:rsid w:val="00653DE4"/>
    <w:rsid w:val="00665C47"/>
    <w:rsid w:val="00666253"/>
    <w:rsid w:val="006731E8"/>
    <w:rsid w:val="00685EFD"/>
    <w:rsid w:val="00694D1A"/>
    <w:rsid w:val="00695808"/>
    <w:rsid w:val="006A66E6"/>
    <w:rsid w:val="006B46FB"/>
    <w:rsid w:val="006B6D24"/>
    <w:rsid w:val="006B7437"/>
    <w:rsid w:val="006B7A06"/>
    <w:rsid w:val="006C2E70"/>
    <w:rsid w:val="006C4400"/>
    <w:rsid w:val="006D41C4"/>
    <w:rsid w:val="006D5EC6"/>
    <w:rsid w:val="006D6DAE"/>
    <w:rsid w:val="006E21FB"/>
    <w:rsid w:val="006F3329"/>
    <w:rsid w:val="007071A0"/>
    <w:rsid w:val="007133B9"/>
    <w:rsid w:val="007251BD"/>
    <w:rsid w:val="0073070F"/>
    <w:rsid w:val="00732127"/>
    <w:rsid w:val="0073433D"/>
    <w:rsid w:val="0073713F"/>
    <w:rsid w:val="00742233"/>
    <w:rsid w:val="00747FA5"/>
    <w:rsid w:val="00792342"/>
    <w:rsid w:val="00793DBA"/>
    <w:rsid w:val="0079474A"/>
    <w:rsid w:val="007959AC"/>
    <w:rsid w:val="007977A8"/>
    <w:rsid w:val="007A5A98"/>
    <w:rsid w:val="007A7735"/>
    <w:rsid w:val="007B3BBB"/>
    <w:rsid w:val="007B512A"/>
    <w:rsid w:val="007C11DB"/>
    <w:rsid w:val="007C1530"/>
    <w:rsid w:val="007C2097"/>
    <w:rsid w:val="007D4CAE"/>
    <w:rsid w:val="007D6A07"/>
    <w:rsid w:val="007E6125"/>
    <w:rsid w:val="007F7259"/>
    <w:rsid w:val="007F7A2A"/>
    <w:rsid w:val="008040A8"/>
    <w:rsid w:val="008138A6"/>
    <w:rsid w:val="00820594"/>
    <w:rsid w:val="008279FA"/>
    <w:rsid w:val="00840D21"/>
    <w:rsid w:val="0084256C"/>
    <w:rsid w:val="008626E7"/>
    <w:rsid w:val="00870EE7"/>
    <w:rsid w:val="008863B9"/>
    <w:rsid w:val="00887A25"/>
    <w:rsid w:val="008A29D3"/>
    <w:rsid w:val="008A45A6"/>
    <w:rsid w:val="008A60AF"/>
    <w:rsid w:val="008C4F31"/>
    <w:rsid w:val="008D343F"/>
    <w:rsid w:val="008D3CCC"/>
    <w:rsid w:val="008E6B4D"/>
    <w:rsid w:val="008F3789"/>
    <w:rsid w:val="008F3D24"/>
    <w:rsid w:val="008F686C"/>
    <w:rsid w:val="0090347D"/>
    <w:rsid w:val="009148DE"/>
    <w:rsid w:val="0092056F"/>
    <w:rsid w:val="00920767"/>
    <w:rsid w:val="00930DC4"/>
    <w:rsid w:val="00941E30"/>
    <w:rsid w:val="009531B0"/>
    <w:rsid w:val="009544C3"/>
    <w:rsid w:val="009648F8"/>
    <w:rsid w:val="00965493"/>
    <w:rsid w:val="009703A0"/>
    <w:rsid w:val="00971785"/>
    <w:rsid w:val="009741B3"/>
    <w:rsid w:val="009777D9"/>
    <w:rsid w:val="00991AA5"/>
    <w:rsid w:val="00991B88"/>
    <w:rsid w:val="00997699"/>
    <w:rsid w:val="009A48A5"/>
    <w:rsid w:val="009A5753"/>
    <w:rsid w:val="009A579D"/>
    <w:rsid w:val="009C4940"/>
    <w:rsid w:val="009D7813"/>
    <w:rsid w:val="009E2DF3"/>
    <w:rsid w:val="009E3297"/>
    <w:rsid w:val="009F734F"/>
    <w:rsid w:val="00A02EC5"/>
    <w:rsid w:val="00A05541"/>
    <w:rsid w:val="00A13606"/>
    <w:rsid w:val="00A174D5"/>
    <w:rsid w:val="00A24526"/>
    <w:rsid w:val="00A246B6"/>
    <w:rsid w:val="00A24F8B"/>
    <w:rsid w:val="00A25AAB"/>
    <w:rsid w:val="00A32D98"/>
    <w:rsid w:val="00A32F17"/>
    <w:rsid w:val="00A474AC"/>
    <w:rsid w:val="00A47E70"/>
    <w:rsid w:val="00A50CF0"/>
    <w:rsid w:val="00A611B5"/>
    <w:rsid w:val="00A659EE"/>
    <w:rsid w:val="00A65BE7"/>
    <w:rsid w:val="00A763D2"/>
    <w:rsid w:val="00A7671C"/>
    <w:rsid w:val="00A900E2"/>
    <w:rsid w:val="00A94F02"/>
    <w:rsid w:val="00A96654"/>
    <w:rsid w:val="00AA2CBC"/>
    <w:rsid w:val="00AA532A"/>
    <w:rsid w:val="00AB4410"/>
    <w:rsid w:val="00AC5820"/>
    <w:rsid w:val="00AC5AE2"/>
    <w:rsid w:val="00AD1CD8"/>
    <w:rsid w:val="00AD26CD"/>
    <w:rsid w:val="00AF2B64"/>
    <w:rsid w:val="00AF2E81"/>
    <w:rsid w:val="00AF58F8"/>
    <w:rsid w:val="00B14B1E"/>
    <w:rsid w:val="00B1526F"/>
    <w:rsid w:val="00B24B6C"/>
    <w:rsid w:val="00B258BB"/>
    <w:rsid w:val="00B4297D"/>
    <w:rsid w:val="00B51BED"/>
    <w:rsid w:val="00B57E9C"/>
    <w:rsid w:val="00B661B9"/>
    <w:rsid w:val="00B67B97"/>
    <w:rsid w:val="00B87DE3"/>
    <w:rsid w:val="00B968C8"/>
    <w:rsid w:val="00BA3EC5"/>
    <w:rsid w:val="00BA51D9"/>
    <w:rsid w:val="00BB0B15"/>
    <w:rsid w:val="00BB3960"/>
    <w:rsid w:val="00BB4D67"/>
    <w:rsid w:val="00BB5DFC"/>
    <w:rsid w:val="00BB66F1"/>
    <w:rsid w:val="00BD00B5"/>
    <w:rsid w:val="00BD279D"/>
    <w:rsid w:val="00BD6BB8"/>
    <w:rsid w:val="00C15A78"/>
    <w:rsid w:val="00C57E34"/>
    <w:rsid w:val="00C61F65"/>
    <w:rsid w:val="00C62B89"/>
    <w:rsid w:val="00C66BA2"/>
    <w:rsid w:val="00C76F8D"/>
    <w:rsid w:val="00C801DA"/>
    <w:rsid w:val="00C85A20"/>
    <w:rsid w:val="00C860F4"/>
    <w:rsid w:val="00C870F6"/>
    <w:rsid w:val="00C91240"/>
    <w:rsid w:val="00C95985"/>
    <w:rsid w:val="00C95BB3"/>
    <w:rsid w:val="00CA48D8"/>
    <w:rsid w:val="00CA7C82"/>
    <w:rsid w:val="00CC404D"/>
    <w:rsid w:val="00CC5026"/>
    <w:rsid w:val="00CC68D0"/>
    <w:rsid w:val="00D03F9A"/>
    <w:rsid w:val="00D06D51"/>
    <w:rsid w:val="00D15DD0"/>
    <w:rsid w:val="00D24991"/>
    <w:rsid w:val="00D24B1A"/>
    <w:rsid w:val="00D40AD2"/>
    <w:rsid w:val="00D42DF3"/>
    <w:rsid w:val="00D50255"/>
    <w:rsid w:val="00D56FFA"/>
    <w:rsid w:val="00D64011"/>
    <w:rsid w:val="00D66520"/>
    <w:rsid w:val="00D762CF"/>
    <w:rsid w:val="00D81481"/>
    <w:rsid w:val="00D84AE9"/>
    <w:rsid w:val="00D90FCF"/>
    <w:rsid w:val="00D9124E"/>
    <w:rsid w:val="00DC5723"/>
    <w:rsid w:val="00DC5E62"/>
    <w:rsid w:val="00DD75BF"/>
    <w:rsid w:val="00DE34CF"/>
    <w:rsid w:val="00DE6B65"/>
    <w:rsid w:val="00DF3DDC"/>
    <w:rsid w:val="00DF6935"/>
    <w:rsid w:val="00E014EE"/>
    <w:rsid w:val="00E04638"/>
    <w:rsid w:val="00E04AF4"/>
    <w:rsid w:val="00E13F3D"/>
    <w:rsid w:val="00E222F1"/>
    <w:rsid w:val="00E24063"/>
    <w:rsid w:val="00E345BB"/>
    <w:rsid w:val="00E34898"/>
    <w:rsid w:val="00E367F4"/>
    <w:rsid w:val="00E4688D"/>
    <w:rsid w:val="00E52B31"/>
    <w:rsid w:val="00E55658"/>
    <w:rsid w:val="00E6379D"/>
    <w:rsid w:val="00E66444"/>
    <w:rsid w:val="00E97AB5"/>
    <w:rsid w:val="00EA0B28"/>
    <w:rsid w:val="00EB09B7"/>
    <w:rsid w:val="00EE7D7C"/>
    <w:rsid w:val="00F019B4"/>
    <w:rsid w:val="00F07550"/>
    <w:rsid w:val="00F10459"/>
    <w:rsid w:val="00F13E2F"/>
    <w:rsid w:val="00F21042"/>
    <w:rsid w:val="00F25D98"/>
    <w:rsid w:val="00F300FB"/>
    <w:rsid w:val="00F44E2D"/>
    <w:rsid w:val="00F66EDA"/>
    <w:rsid w:val="00F67075"/>
    <w:rsid w:val="00F71018"/>
    <w:rsid w:val="00F83BA6"/>
    <w:rsid w:val="00F90B73"/>
    <w:rsid w:val="00F91121"/>
    <w:rsid w:val="00F96B97"/>
    <w:rsid w:val="00FA11E7"/>
    <w:rsid w:val="00FA4270"/>
    <w:rsid w:val="00FB24E9"/>
    <w:rsid w:val="00FB6386"/>
    <w:rsid w:val="00FC725F"/>
    <w:rsid w:val="00FD4FC8"/>
    <w:rsid w:val="00FE7E6C"/>
    <w:rsid w:val="00FE7F11"/>
    <w:rsid w:val="00FF00CB"/>
    <w:rsid w:val="00FF4B4D"/>
    <w:rsid w:val="00FF63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822B6"/>
    <w:rPr>
      <w:rFonts w:ascii="Arial" w:hAnsi="Arial"/>
      <w:b/>
      <w:lang w:val="en-GB" w:eastAsia="en-US"/>
    </w:rPr>
  </w:style>
  <w:style w:type="character" w:customStyle="1" w:styleId="TAHChar">
    <w:name w:val="TAH Char"/>
    <w:link w:val="TAH"/>
    <w:qFormat/>
    <w:rsid w:val="005822B6"/>
    <w:rPr>
      <w:rFonts w:ascii="Arial" w:hAnsi="Arial"/>
      <w:b/>
      <w:sz w:val="18"/>
      <w:lang w:val="en-GB" w:eastAsia="en-US"/>
    </w:rPr>
  </w:style>
  <w:style w:type="character" w:customStyle="1" w:styleId="TALChar">
    <w:name w:val="TAL Char"/>
    <w:link w:val="TAL"/>
    <w:qFormat/>
    <w:rsid w:val="005822B6"/>
    <w:rPr>
      <w:rFonts w:ascii="Arial" w:hAnsi="Arial"/>
      <w:sz w:val="18"/>
      <w:lang w:val="en-GB" w:eastAsia="en-US"/>
    </w:rPr>
  </w:style>
  <w:style w:type="character" w:customStyle="1" w:styleId="TACChar">
    <w:name w:val="TAC Char"/>
    <w:link w:val="TAC"/>
    <w:qFormat/>
    <w:rsid w:val="005822B6"/>
    <w:rPr>
      <w:rFonts w:ascii="Arial" w:hAnsi="Arial"/>
      <w:sz w:val="18"/>
      <w:lang w:val="en-GB" w:eastAsia="en-US"/>
    </w:rPr>
  </w:style>
  <w:style w:type="character" w:customStyle="1" w:styleId="PLChar">
    <w:name w:val="PL Char"/>
    <w:link w:val="PL"/>
    <w:qFormat/>
    <w:rsid w:val="00E367F4"/>
    <w:rPr>
      <w:rFonts w:ascii="Courier New" w:hAnsi="Courier New"/>
      <w:noProof/>
      <w:sz w:val="16"/>
      <w:lang w:val="en-GB" w:eastAsia="en-US"/>
    </w:rPr>
  </w:style>
  <w:style w:type="paragraph" w:styleId="Revision">
    <w:name w:val="Revision"/>
    <w:hidden/>
    <w:uiPriority w:val="99"/>
    <w:semiHidden/>
    <w:rsid w:val="00230C58"/>
    <w:rPr>
      <w:rFonts w:ascii="Times New Roman" w:hAnsi="Times New Roman"/>
      <w:lang w:val="en-GB" w:eastAsia="en-US"/>
    </w:rPr>
  </w:style>
  <w:style w:type="character" w:customStyle="1" w:styleId="TANChar">
    <w:name w:val="TAN Char"/>
    <w:link w:val="TAN"/>
    <w:qFormat/>
    <w:locked/>
    <w:rsid w:val="00173E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88547">
      <w:bodyDiv w:val="1"/>
      <w:marLeft w:val="0"/>
      <w:marRight w:val="0"/>
      <w:marTop w:val="0"/>
      <w:marBottom w:val="0"/>
      <w:divBdr>
        <w:top w:val="none" w:sz="0" w:space="0" w:color="auto"/>
        <w:left w:val="none" w:sz="0" w:space="0" w:color="auto"/>
        <w:bottom w:val="none" w:sz="0" w:space="0" w:color="auto"/>
        <w:right w:val="none" w:sz="0" w:space="0" w:color="auto"/>
      </w:divBdr>
    </w:div>
    <w:div w:id="193042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RBI5PAMIO524-1616901215-56469</_dlc_DocId>
    <_dlc_DocIdUrl xmlns="71c5aaf6-e6ce-465b-b873-5148d2a4c105">
      <Url>https://nokia.sharepoint.com/sites/gxp/_layouts/15/DocIdRedir.aspx?ID=RBI5PAMIO524-1616901215-56469</Url>
      <Description>RBI5PAMIO524-1616901215-56469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D33A66-6C09-4AE9-957D-FB198741A0B7}">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B8CD51-FC68-4298-B138-09B34AA17226}">
  <ds:schemaRefs>
    <ds:schemaRef ds:uri="Microsoft.SharePoint.Taxonomy.ContentTypeSync"/>
  </ds:schemaRefs>
</ds:datastoreItem>
</file>

<file path=customXml/itemProps4.xml><?xml version="1.0" encoding="utf-8"?>
<ds:datastoreItem xmlns:ds="http://schemas.openxmlformats.org/officeDocument/2006/customXml" ds:itemID="{CEE7EF34-5139-4507-8A97-4CD748FE5BC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BAA84FA-D9A4-4B2B-8ECC-5E8D6B172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7A7507-8A83-4220-9CDB-6CE28797886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4201</Words>
  <Characters>23952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2</cp:revision>
  <cp:lastPrinted>1899-12-31T23:00:00Z</cp:lastPrinted>
  <dcterms:created xsi:type="dcterms:W3CDTF">2025-10-06T09:47:00Z</dcterms:created>
  <dcterms:modified xsi:type="dcterms:W3CDTF">2025-10-06T09:47:00Z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f825c7c6-581d-4732-840b-caf042164d72</vt:lpwstr>
  </property>
  <property fmtid="{D5CDD505-2E9C-101B-9397-08002B2CF9AE}" pid="23" name="MediaServiceImageTags">
    <vt:lpwstr/>
  </property>
</Properties>
</file>