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530F" w14:textId="77777777" w:rsidR="004D68A3" w:rsidRDefault="004D68A3" w:rsidP="004D68A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C3-254283</w:t>
      </w:r>
      <w:r>
        <w:rPr>
          <w:b/>
          <w:i/>
          <w:noProof/>
          <w:sz w:val="28"/>
        </w:rPr>
        <w:fldChar w:fldCharType="end"/>
      </w:r>
    </w:p>
    <w:p w14:paraId="75B256B0" w14:textId="77777777" w:rsidR="004D68A3" w:rsidRDefault="004D68A3" w:rsidP="004D68A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8A3" w14:paraId="0DB3565D" w14:textId="77777777" w:rsidTr="006667BE">
        <w:tc>
          <w:tcPr>
            <w:tcW w:w="9641" w:type="dxa"/>
            <w:gridSpan w:val="9"/>
            <w:tcBorders>
              <w:top w:val="single" w:sz="4" w:space="0" w:color="auto"/>
              <w:left w:val="single" w:sz="4" w:space="0" w:color="auto"/>
              <w:right w:val="single" w:sz="4" w:space="0" w:color="auto"/>
            </w:tcBorders>
          </w:tcPr>
          <w:p w14:paraId="55B4A1E3" w14:textId="77777777" w:rsidR="004D68A3" w:rsidRDefault="004D68A3" w:rsidP="006667BE">
            <w:pPr>
              <w:pStyle w:val="CRCoverPage"/>
              <w:spacing w:after="0"/>
              <w:jc w:val="right"/>
              <w:rPr>
                <w:i/>
                <w:noProof/>
              </w:rPr>
            </w:pPr>
            <w:r>
              <w:rPr>
                <w:i/>
                <w:noProof/>
                <w:sz w:val="14"/>
              </w:rPr>
              <w:t>CR-Form-v12.3</w:t>
            </w:r>
          </w:p>
        </w:tc>
      </w:tr>
      <w:tr w:rsidR="004D68A3" w14:paraId="391A8655" w14:textId="77777777" w:rsidTr="006667BE">
        <w:tc>
          <w:tcPr>
            <w:tcW w:w="9641" w:type="dxa"/>
            <w:gridSpan w:val="9"/>
            <w:tcBorders>
              <w:left w:val="single" w:sz="4" w:space="0" w:color="auto"/>
              <w:right w:val="single" w:sz="4" w:space="0" w:color="auto"/>
            </w:tcBorders>
          </w:tcPr>
          <w:p w14:paraId="3404D98B" w14:textId="77777777" w:rsidR="004D68A3" w:rsidRDefault="004D68A3" w:rsidP="006667BE">
            <w:pPr>
              <w:pStyle w:val="CRCoverPage"/>
              <w:spacing w:after="0"/>
              <w:jc w:val="center"/>
              <w:rPr>
                <w:noProof/>
              </w:rPr>
            </w:pPr>
            <w:r>
              <w:rPr>
                <w:b/>
                <w:noProof/>
                <w:sz w:val="32"/>
              </w:rPr>
              <w:t>CHANGE REQUEST</w:t>
            </w:r>
          </w:p>
        </w:tc>
      </w:tr>
      <w:tr w:rsidR="004D68A3" w14:paraId="24C6B507" w14:textId="77777777" w:rsidTr="006667BE">
        <w:tc>
          <w:tcPr>
            <w:tcW w:w="9641" w:type="dxa"/>
            <w:gridSpan w:val="9"/>
            <w:tcBorders>
              <w:left w:val="single" w:sz="4" w:space="0" w:color="auto"/>
              <w:right w:val="single" w:sz="4" w:space="0" w:color="auto"/>
            </w:tcBorders>
          </w:tcPr>
          <w:p w14:paraId="49A046BE" w14:textId="77777777" w:rsidR="004D68A3" w:rsidRDefault="004D68A3" w:rsidP="006667BE">
            <w:pPr>
              <w:pStyle w:val="CRCoverPage"/>
              <w:spacing w:after="0"/>
              <w:rPr>
                <w:noProof/>
                <w:sz w:val="8"/>
                <w:szCs w:val="8"/>
              </w:rPr>
            </w:pPr>
          </w:p>
        </w:tc>
      </w:tr>
      <w:tr w:rsidR="004D68A3" w14:paraId="32D0EA6F" w14:textId="77777777" w:rsidTr="006667BE">
        <w:tc>
          <w:tcPr>
            <w:tcW w:w="142" w:type="dxa"/>
            <w:tcBorders>
              <w:left w:val="single" w:sz="4" w:space="0" w:color="auto"/>
            </w:tcBorders>
          </w:tcPr>
          <w:p w14:paraId="761B8463" w14:textId="77777777" w:rsidR="004D68A3" w:rsidRDefault="004D68A3" w:rsidP="006667BE">
            <w:pPr>
              <w:pStyle w:val="CRCoverPage"/>
              <w:spacing w:after="0"/>
              <w:jc w:val="right"/>
              <w:rPr>
                <w:noProof/>
              </w:rPr>
            </w:pPr>
          </w:p>
        </w:tc>
        <w:tc>
          <w:tcPr>
            <w:tcW w:w="1559" w:type="dxa"/>
            <w:shd w:val="pct30" w:color="FFFF00" w:fill="auto"/>
          </w:tcPr>
          <w:p w14:paraId="18B2C8AC" w14:textId="77777777" w:rsidR="004D68A3" w:rsidRPr="00410371" w:rsidRDefault="004D68A3" w:rsidP="006667B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29.561</w:t>
            </w:r>
            <w:r>
              <w:rPr>
                <w:b/>
                <w:noProof/>
                <w:sz w:val="28"/>
              </w:rPr>
              <w:fldChar w:fldCharType="end"/>
            </w:r>
          </w:p>
        </w:tc>
        <w:tc>
          <w:tcPr>
            <w:tcW w:w="709" w:type="dxa"/>
          </w:tcPr>
          <w:p w14:paraId="1DC927F5" w14:textId="77777777" w:rsidR="004D68A3" w:rsidRDefault="004D68A3" w:rsidP="006667BE">
            <w:pPr>
              <w:pStyle w:val="CRCoverPage"/>
              <w:spacing w:after="0"/>
              <w:jc w:val="center"/>
              <w:rPr>
                <w:noProof/>
              </w:rPr>
            </w:pPr>
            <w:r>
              <w:rPr>
                <w:b/>
                <w:noProof/>
                <w:sz w:val="28"/>
              </w:rPr>
              <w:t>CR</w:t>
            </w:r>
          </w:p>
        </w:tc>
        <w:tc>
          <w:tcPr>
            <w:tcW w:w="1276" w:type="dxa"/>
            <w:shd w:val="pct30" w:color="FFFF00" w:fill="auto"/>
          </w:tcPr>
          <w:p w14:paraId="490EA1B1" w14:textId="77777777" w:rsidR="004D68A3" w:rsidRPr="00410371" w:rsidRDefault="004D68A3" w:rsidP="006667BE">
            <w:pPr>
              <w:pStyle w:val="CRCoverPage"/>
              <w:spacing w:after="0"/>
              <w:rPr>
                <w:noProof/>
              </w:rPr>
            </w:pPr>
            <w:r>
              <w:fldChar w:fldCharType="begin"/>
            </w:r>
            <w:r>
              <w:instrText xml:space="preserve"> DOCPROPERTY  Cr#  \* MERGEFORMAT </w:instrText>
            </w:r>
            <w:r>
              <w:fldChar w:fldCharType="separate"/>
            </w:r>
            <w:r w:rsidRPr="00410371">
              <w:rPr>
                <w:b/>
                <w:noProof/>
                <w:sz w:val="28"/>
              </w:rPr>
              <w:t>0201</w:t>
            </w:r>
            <w:r>
              <w:rPr>
                <w:b/>
                <w:noProof/>
                <w:sz w:val="28"/>
              </w:rPr>
              <w:fldChar w:fldCharType="end"/>
            </w:r>
          </w:p>
        </w:tc>
        <w:tc>
          <w:tcPr>
            <w:tcW w:w="709" w:type="dxa"/>
          </w:tcPr>
          <w:p w14:paraId="515DEC46" w14:textId="77777777" w:rsidR="004D68A3" w:rsidRDefault="004D68A3" w:rsidP="006667BE">
            <w:pPr>
              <w:pStyle w:val="CRCoverPage"/>
              <w:tabs>
                <w:tab w:val="right" w:pos="625"/>
              </w:tabs>
              <w:spacing w:after="0"/>
              <w:jc w:val="center"/>
              <w:rPr>
                <w:noProof/>
              </w:rPr>
            </w:pPr>
            <w:r>
              <w:rPr>
                <w:b/>
                <w:bCs/>
                <w:noProof/>
                <w:sz w:val="28"/>
              </w:rPr>
              <w:t>rev</w:t>
            </w:r>
          </w:p>
        </w:tc>
        <w:tc>
          <w:tcPr>
            <w:tcW w:w="992" w:type="dxa"/>
            <w:shd w:val="pct30" w:color="FFFF00" w:fill="auto"/>
          </w:tcPr>
          <w:p w14:paraId="1B3E25A1" w14:textId="77777777" w:rsidR="004D68A3" w:rsidRPr="00410371" w:rsidRDefault="004D68A3" w:rsidP="006667B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36500E" w14:textId="77777777" w:rsidR="004D68A3" w:rsidRDefault="004D68A3" w:rsidP="006667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9F643" w14:textId="77777777" w:rsidR="004D68A3" w:rsidRPr="00410371" w:rsidRDefault="004D68A3" w:rsidP="006667B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35945A1" w14:textId="77777777" w:rsidR="004D68A3" w:rsidRDefault="004D68A3" w:rsidP="006667BE">
            <w:pPr>
              <w:pStyle w:val="CRCoverPage"/>
              <w:spacing w:after="0"/>
              <w:rPr>
                <w:noProof/>
              </w:rPr>
            </w:pPr>
          </w:p>
        </w:tc>
      </w:tr>
      <w:tr w:rsidR="004D68A3" w14:paraId="0E3FDFD4" w14:textId="77777777" w:rsidTr="006667BE">
        <w:tc>
          <w:tcPr>
            <w:tcW w:w="9641" w:type="dxa"/>
            <w:gridSpan w:val="9"/>
            <w:tcBorders>
              <w:left w:val="single" w:sz="4" w:space="0" w:color="auto"/>
              <w:right w:val="single" w:sz="4" w:space="0" w:color="auto"/>
            </w:tcBorders>
          </w:tcPr>
          <w:p w14:paraId="13BE7FF7" w14:textId="77777777" w:rsidR="004D68A3" w:rsidRDefault="004D68A3" w:rsidP="006667BE">
            <w:pPr>
              <w:pStyle w:val="CRCoverPage"/>
              <w:spacing w:after="0"/>
              <w:rPr>
                <w:noProof/>
              </w:rPr>
            </w:pPr>
          </w:p>
        </w:tc>
      </w:tr>
      <w:tr w:rsidR="004D68A3" w14:paraId="4F3C0749" w14:textId="77777777" w:rsidTr="006667BE">
        <w:tc>
          <w:tcPr>
            <w:tcW w:w="9641" w:type="dxa"/>
            <w:gridSpan w:val="9"/>
            <w:tcBorders>
              <w:top w:val="single" w:sz="4" w:space="0" w:color="auto"/>
            </w:tcBorders>
          </w:tcPr>
          <w:p w14:paraId="437A8B3A" w14:textId="77777777" w:rsidR="004D68A3" w:rsidRPr="00F25D98" w:rsidRDefault="004D68A3" w:rsidP="006667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8A3" w14:paraId="3D7FDFA4" w14:textId="77777777" w:rsidTr="006667BE">
        <w:tc>
          <w:tcPr>
            <w:tcW w:w="9641" w:type="dxa"/>
            <w:gridSpan w:val="9"/>
          </w:tcPr>
          <w:p w14:paraId="4CF065D8" w14:textId="77777777" w:rsidR="004D68A3" w:rsidRDefault="004D68A3" w:rsidP="006667B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3934E" w:rsidR="001E41F3" w:rsidRDefault="009318D8">
            <w:pPr>
              <w:pStyle w:val="CRCoverPage"/>
              <w:spacing w:after="0"/>
              <w:ind w:left="100"/>
              <w:rPr>
                <w:noProof/>
              </w:rPr>
            </w:pPr>
            <w:r>
              <w:t>Mis</w:t>
            </w:r>
            <w:r w:rsidR="00400080">
              <w:t>placed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28D6C" w:rsidR="001E41F3" w:rsidRDefault="005401CC">
            <w:pPr>
              <w:pStyle w:val="CRCoverPage"/>
              <w:spacing w:after="0"/>
              <w:ind w:left="100"/>
              <w:rPr>
                <w:noProof/>
              </w:rPr>
            </w:pPr>
            <w:r>
              <w:rPr>
                <w:noProof/>
              </w:rPr>
              <w:t>TEI</w:t>
            </w:r>
            <w:r w:rsidR="007A39FC">
              <w:rPr>
                <w:noProof/>
              </w:rPr>
              <w:t>19</w:t>
            </w:r>
            <w:r>
              <w:rPr>
                <w:noProof/>
              </w:rPr>
              <w:t xml:space="preserve">, </w:t>
            </w:r>
            <w:r w:rsidR="00400080">
              <w:rPr>
                <w:noProof/>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07845" w:rsidR="007A39FC" w:rsidRDefault="009318D8" w:rsidP="007A39FC">
            <w:pPr>
              <w:pStyle w:val="CRCoverPage"/>
              <w:spacing w:after="0"/>
              <w:ind w:left="100"/>
            </w:pPr>
            <w:r>
              <w:t xml:space="preserve">The </w:t>
            </w:r>
            <w:r w:rsidR="00400080">
              <w:t>definition of the MA-PDU Session is erroneously placed in the abbreviations clause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28210B" w:rsidR="001C57B3" w:rsidRDefault="00400080" w:rsidP="003379ED">
            <w:pPr>
              <w:pStyle w:val="CRCoverPage"/>
              <w:spacing w:after="0"/>
              <w:ind w:left="100"/>
              <w:rPr>
                <w:noProof/>
              </w:rPr>
            </w:pPr>
            <w:r>
              <w:rPr>
                <w:noProof/>
              </w:rPr>
              <w:t xml:space="preserve">Moved the </w:t>
            </w:r>
            <w:r>
              <w:t>definition of the MA-PDU Session to the Definitions clause</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13092" w:rsidR="001E41F3" w:rsidRDefault="009318D8">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B3BD" w:rsidR="001E41F3" w:rsidRDefault="00400080">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080D302" w14:textId="77777777" w:rsidR="00400080" w:rsidRPr="00400080" w:rsidRDefault="00400080" w:rsidP="00400080">
      <w:pPr>
        <w:keepNext/>
        <w:keepLines/>
        <w:overflowPunct w:val="0"/>
        <w:autoSpaceDE w:val="0"/>
        <w:autoSpaceDN w:val="0"/>
        <w:adjustRightInd w:val="0"/>
        <w:spacing w:before="180"/>
        <w:ind w:left="1134" w:hanging="1134"/>
        <w:textAlignment w:val="baseline"/>
        <w:outlineLvl w:val="1"/>
        <w:rPr>
          <w:rFonts w:ascii="Arial" w:hAnsi="Arial"/>
          <w:noProof/>
          <w:sz w:val="32"/>
          <w:lang w:eastAsia="ja-JP"/>
        </w:rPr>
      </w:pPr>
      <w:bookmarkStart w:id="1" w:name="_Toc28005539"/>
      <w:bookmarkStart w:id="2" w:name="_Toc36041414"/>
      <w:bookmarkStart w:id="3" w:name="_Toc45134713"/>
      <w:bookmarkStart w:id="4" w:name="_Toc51764006"/>
      <w:bookmarkStart w:id="5" w:name="_Toc59019923"/>
      <w:bookmarkStart w:id="6" w:name="_Toc68170749"/>
      <w:bookmarkStart w:id="7" w:name="_Toc74932406"/>
      <w:bookmarkStart w:id="8" w:name="_Toc209270427"/>
      <w:r w:rsidRPr="00400080">
        <w:rPr>
          <w:rFonts w:ascii="Arial" w:hAnsi="Arial"/>
          <w:noProof/>
          <w:sz w:val="32"/>
          <w:lang w:eastAsia="ja-JP"/>
        </w:rPr>
        <w:t>3.1</w:t>
      </w:r>
      <w:r w:rsidRPr="00400080">
        <w:rPr>
          <w:rFonts w:ascii="Arial" w:hAnsi="Arial"/>
          <w:noProof/>
          <w:sz w:val="32"/>
          <w:lang w:eastAsia="ja-JP"/>
        </w:rPr>
        <w:tab/>
        <w:t>Definitions</w:t>
      </w:r>
      <w:bookmarkEnd w:id="1"/>
      <w:bookmarkEnd w:id="2"/>
      <w:bookmarkEnd w:id="3"/>
      <w:bookmarkEnd w:id="4"/>
      <w:bookmarkEnd w:id="5"/>
      <w:bookmarkEnd w:id="6"/>
      <w:bookmarkEnd w:id="7"/>
      <w:bookmarkEnd w:id="8"/>
    </w:p>
    <w:p w14:paraId="0C74D968" w14:textId="2933A0D5" w:rsidR="00400080" w:rsidRDefault="00400080" w:rsidP="00400080">
      <w:pPr>
        <w:overflowPunct w:val="0"/>
        <w:autoSpaceDE w:val="0"/>
        <w:autoSpaceDN w:val="0"/>
        <w:adjustRightInd w:val="0"/>
        <w:textAlignment w:val="baseline"/>
        <w:rPr>
          <w:ins w:id="9" w:author="Nokia" w:date="2025-10-02T15:05:00Z" w16du:dateUtc="2025-10-02T13:05:00Z"/>
          <w:noProof/>
          <w:lang w:eastAsia="ja-JP"/>
        </w:rPr>
      </w:pPr>
      <w:r w:rsidRPr="00400080">
        <w:rPr>
          <w:noProof/>
          <w:lang w:eastAsia="ja-JP"/>
        </w:rPr>
        <w:t>For the purposes of the present document, the terms and definitions given in 3GPP TR 21.905 [1] and the following apply. A term defined in the present document takes precedence over the definition of the same term, if any, in 3GPP TR 21.905 [1].</w:t>
      </w:r>
    </w:p>
    <w:p w14:paraId="797159E6" w14:textId="77777777" w:rsidR="00400080" w:rsidRPr="00400080" w:rsidDel="00400080" w:rsidRDefault="00400080" w:rsidP="00400080">
      <w:pPr>
        <w:overflowPunct w:val="0"/>
        <w:autoSpaceDE w:val="0"/>
        <w:autoSpaceDN w:val="0"/>
        <w:adjustRightInd w:val="0"/>
        <w:textAlignment w:val="baseline"/>
        <w:rPr>
          <w:del w:id="10" w:author="Nokia" w:date="2025-10-02T15:05:00Z" w16du:dateUtc="2025-10-02T13:05:00Z"/>
          <w:moveTo w:id="11" w:author="Nokia" w:date="2025-10-02T15:05:00Z" w16du:dateUtc="2025-10-02T13:05:00Z"/>
          <w:lang w:eastAsia="ja-JP"/>
        </w:rPr>
      </w:pPr>
      <w:moveToRangeStart w:id="12" w:author="Nokia" w:date="2025-10-02T15:05:00Z" w:name="move210309920"/>
      <w:moveTo w:id="13" w:author="Nokia" w:date="2025-10-02T15:05:00Z" w16du:dateUtc="2025-10-02T13:05:00Z">
        <w:r w:rsidRPr="00400080">
          <w:rPr>
            <w:b/>
            <w:lang w:eastAsia="ja-JP"/>
          </w:rPr>
          <w:t>MA PDU Session:</w:t>
        </w:r>
        <w:r w:rsidRPr="00400080">
          <w:rPr>
            <w:lang w:eastAsia="ja-JP"/>
          </w:rPr>
          <w:t xml:space="preserve"> A PDU Session that provides a PDU connectivity service, which can use one access network at a time, or simultaneously one 3GPP access network and one non-3GPP access network.</w:t>
        </w:r>
      </w:moveTo>
    </w:p>
    <w:moveToRangeEnd w:id="12"/>
    <w:p w14:paraId="35A9B5E5" w14:textId="77777777" w:rsidR="00400080" w:rsidRPr="00124EF4" w:rsidRDefault="00400080" w:rsidP="00400080">
      <w:pPr>
        <w:overflowPunct w:val="0"/>
        <w:autoSpaceDE w:val="0"/>
        <w:autoSpaceDN w:val="0"/>
        <w:adjustRightInd w:val="0"/>
        <w:textAlignment w:val="baseline"/>
        <w:rPr>
          <w:noProof/>
          <w:lang w:eastAsia="ja-JP"/>
        </w:rPr>
      </w:pPr>
    </w:p>
    <w:p w14:paraId="79C51B55" w14:textId="2EEFB077" w:rsidR="00400080" w:rsidRPr="007051EE" w:rsidRDefault="00400080" w:rsidP="004000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01B7D5" w14:textId="77777777" w:rsidR="00400080" w:rsidRPr="00400080" w:rsidRDefault="00400080" w:rsidP="00400080">
      <w:pPr>
        <w:keepNext/>
        <w:keepLines/>
        <w:overflowPunct w:val="0"/>
        <w:autoSpaceDE w:val="0"/>
        <w:autoSpaceDN w:val="0"/>
        <w:adjustRightInd w:val="0"/>
        <w:spacing w:before="180"/>
        <w:ind w:left="1134" w:hanging="1134"/>
        <w:textAlignment w:val="baseline"/>
        <w:outlineLvl w:val="1"/>
        <w:rPr>
          <w:rFonts w:ascii="Arial" w:hAnsi="Arial"/>
          <w:noProof/>
          <w:sz w:val="32"/>
          <w:lang w:eastAsia="ja-JP"/>
        </w:rPr>
      </w:pPr>
      <w:bookmarkStart w:id="14" w:name="_Toc28005540"/>
      <w:bookmarkStart w:id="15" w:name="_Toc36041415"/>
      <w:bookmarkStart w:id="16" w:name="_Toc45134714"/>
      <w:bookmarkStart w:id="17" w:name="_Toc51764007"/>
      <w:bookmarkStart w:id="18" w:name="_Toc59019924"/>
      <w:bookmarkStart w:id="19" w:name="_Toc68170750"/>
      <w:bookmarkStart w:id="20" w:name="_Toc74932407"/>
      <w:bookmarkStart w:id="21" w:name="_Toc209270428"/>
      <w:r w:rsidRPr="00400080">
        <w:rPr>
          <w:rFonts w:ascii="Arial" w:hAnsi="Arial"/>
          <w:noProof/>
          <w:sz w:val="32"/>
          <w:lang w:eastAsia="ja-JP"/>
        </w:rPr>
        <w:t>3.2</w:t>
      </w:r>
      <w:r w:rsidRPr="00400080">
        <w:rPr>
          <w:rFonts w:ascii="Arial" w:hAnsi="Arial"/>
          <w:noProof/>
          <w:sz w:val="32"/>
          <w:lang w:eastAsia="ja-JP"/>
        </w:rPr>
        <w:tab/>
        <w:t>Abbreviations</w:t>
      </w:r>
      <w:bookmarkEnd w:id="14"/>
      <w:bookmarkEnd w:id="15"/>
      <w:bookmarkEnd w:id="16"/>
      <w:bookmarkEnd w:id="17"/>
      <w:bookmarkEnd w:id="18"/>
      <w:bookmarkEnd w:id="19"/>
      <w:bookmarkEnd w:id="20"/>
      <w:bookmarkEnd w:id="21"/>
    </w:p>
    <w:p w14:paraId="51F65B44" w14:textId="77777777" w:rsidR="00400080" w:rsidRPr="00400080" w:rsidRDefault="00400080" w:rsidP="00400080">
      <w:pPr>
        <w:keepNext/>
        <w:overflowPunct w:val="0"/>
        <w:autoSpaceDE w:val="0"/>
        <w:autoSpaceDN w:val="0"/>
        <w:adjustRightInd w:val="0"/>
        <w:textAlignment w:val="baseline"/>
        <w:rPr>
          <w:noProof/>
          <w:lang w:eastAsia="ja-JP"/>
        </w:rPr>
      </w:pPr>
      <w:r w:rsidRPr="00400080">
        <w:rPr>
          <w:noProof/>
          <w:lang w:eastAsia="ja-JP"/>
        </w:rPr>
        <w:t>For the purposes of the present document, the abbreviations given in 3GPP TR 21.905 [1] and the following apply. An abbreviation defined in the present document takes precedence over the definition of the same abbreviation, if any, in 3GPP TR 21.905 [1].</w:t>
      </w:r>
    </w:p>
    <w:p w14:paraId="73182753" w14:textId="566317B0" w:rsidR="00400080" w:rsidRPr="00400080" w:rsidDel="00400080" w:rsidRDefault="00400080" w:rsidP="00400080">
      <w:pPr>
        <w:overflowPunct w:val="0"/>
        <w:autoSpaceDE w:val="0"/>
        <w:autoSpaceDN w:val="0"/>
        <w:adjustRightInd w:val="0"/>
        <w:textAlignment w:val="baseline"/>
        <w:rPr>
          <w:moveFrom w:id="22" w:author="Nokia" w:date="2025-10-02T15:05:00Z" w16du:dateUtc="2025-10-02T13:05:00Z"/>
          <w:lang w:eastAsia="ja-JP"/>
        </w:rPr>
      </w:pPr>
      <w:moveFromRangeStart w:id="23" w:author="Nokia" w:date="2025-10-02T15:05:00Z" w:name="move210309920"/>
      <w:moveFrom w:id="24" w:author="Nokia" w:date="2025-10-02T15:05:00Z" w16du:dateUtc="2025-10-02T13:05:00Z">
        <w:r w:rsidRPr="00400080" w:rsidDel="00400080">
          <w:rPr>
            <w:b/>
            <w:lang w:eastAsia="ja-JP"/>
          </w:rPr>
          <w:t>MA PDU Session:</w:t>
        </w:r>
        <w:r w:rsidRPr="00400080" w:rsidDel="00400080">
          <w:rPr>
            <w:lang w:eastAsia="ja-JP"/>
          </w:rPr>
          <w:t xml:space="preserve"> A PDU Session that provides a PDU connectivity service, which can use one access network at a time, or simultaneously one 3GPP access network and one non-3GPP access network.</w:t>
        </w:r>
      </w:moveFrom>
    </w:p>
    <w:moveFromRangeEnd w:id="23"/>
    <w:p w14:paraId="00A9A360"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5G-BRG</w:t>
      </w:r>
      <w:r w:rsidRPr="00400080">
        <w:rPr>
          <w:lang w:eastAsia="zh-CN"/>
        </w:rPr>
        <w:tab/>
        <w:t>5G Broadband Residential Gateway</w:t>
      </w:r>
    </w:p>
    <w:p w14:paraId="06ED560C"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5G-CRG</w:t>
      </w:r>
      <w:r w:rsidRPr="00400080">
        <w:rPr>
          <w:lang w:eastAsia="zh-CN"/>
        </w:rPr>
        <w:tab/>
        <w:t>5G Cable Residential Gateway</w:t>
      </w:r>
    </w:p>
    <w:p w14:paraId="5A0AB85E" w14:textId="77777777" w:rsidR="00400080" w:rsidRPr="00400080" w:rsidRDefault="00400080" w:rsidP="00400080">
      <w:pPr>
        <w:keepNext/>
        <w:keepLines/>
        <w:overflowPunct w:val="0"/>
        <w:autoSpaceDE w:val="0"/>
        <w:autoSpaceDN w:val="0"/>
        <w:adjustRightInd w:val="0"/>
        <w:spacing w:after="0"/>
        <w:ind w:left="1702" w:hanging="1418"/>
        <w:textAlignment w:val="baseline"/>
        <w:rPr>
          <w:lang w:eastAsia="ja-JP"/>
        </w:rPr>
      </w:pPr>
      <w:r w:rsidRPr="00400080">
        <w:rPr>
          <w:lang w:eastAsia="ja-JP"/>
        </w:rPr>
        <w:t>AMF</w:t>
      </w:r>
      <w:r w:rsidRPr="00400080">
        <w:rPr>
          <w:lang w:eastAsia="ja-JP"/>
        </w:rPr>
        <w:tab/>
        <w:t>Access and Mobility Management Function</w:t>
      </w:r>
    </w:p>
    <w:p w14:paraId="684FC15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AS</w:t>
      </w:r>
      <w:r w:rsidRPr="00400080">
        <w:rPr>
          <w:lang w:eastAsia="ja-JP"/>
        </w:rPr>
        <w:tab/>
        <w:t>Application Server</w:t>
      </w:r>
    </w:p>
    <w:p w14:paraId="56B9A210"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BBF</w:t>
      </w:r>
      <w:r w:rsidRPr="00400080">
        <w:rPr>
          <w:lang w:eastAsia="ja-JP"/>
        </w:rPr>
        <w:tab/>
        <w:t xml:space="preserve">Broadband Forum </w:t>
      </w:r>
    </w:p>
    <w:p w14:paraId="2A8B3022"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CH</w:t>
      </w:r>
      <w:r w:rsidRPr="00400080">
        <w:rPr>
          <w:lang w:eastAsia="ja-JP"/>
        </w:rPr>
        <w:tab/>
        <w:t>Credentials Holder</w:t>
      </w:r>
    </w:p>
    <w:p w14:paraId="38C2468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CHAP</w:t>
      </w:r>
      <w:r w:rsidRPr="00400080">
        <w:rPr>
          <w:lang w:eastAsia="ja-JP"/>
        </w:rPr>
        <w:tab/>
        <w:t>Challenge Handshake Authentication Protocol</w:t>
      </w:r>
    </w:p>
    <w:p w14:paraId="10191332"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CHF</w:t>
      </w:r>
      <w:r w:rsidRPr="00400080">
        <w:rPr>
          <w:lang w:eastAsia="ja-JP"/>
        </w:rPr>
        <w:tab/>
        <w:t>Charging Function</w:t>
      </w:r>
    </w:p>
    <w:p w14:paraId="2D0230B1"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CSMA/CD</w:t>
      </w:r>
      <w:r w:rsidRPr="00400080">
        <w:rPr>
          <w:noProof/>
          <w:lang w:eastAsia="ja-JP"/>
        </w:rPr>
        <w:tab/>
        <w:t xml:space="preserve">Carrier Sense Multiple Access/Collision Detection </w:t>
      </w:r>
    </w:p>
    <w:p w14:paraId="4812D3B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DCS</w:t>
      </w:r>
      <w:r w:rsidRPr="00400080">
        <w:rPr>
          <w:noProof/>
          <w:lang w:eastAsia="ja-JP"/>
        </w:rPr>
        <w:tab/>
        <w:t>Default Credentials Server</w:t>
      </w:r>
    </w:p>
    <w:p w14:paraId="1551C08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DHCPv4</w:t>
      </w:r>
      <w:r w:rsidRPr="00400080">
        <w:rPr>
          <w:noProof/>
          <w:lang w:eastAsia="ja-JP"/>
        </w:rPr>
        <w:tab/>
        <w:t>Dynamic Host Configuration Protocol version 4</w:t>
      </w:r>
    </w:p>
    <w:p w14:paraId="7C5467E3"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DHCPv6</w:t>
      </w:r>
      <w:r w:rsidRPr="00400080">
        <w:rPr>
          <w:noProof/>
          <w:lang w:eastAsia="ja-JP"/>
        </w:rPr>
        <w:tab/>
        <w:t>Dynamic Host Configuration Protocol version 6</w:t>
      </w:r>
    </w:p>
    <w:p w14:paraId="4D227609"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DN</w:t>
      </w:r>
      <w:r w:rsidRPr="00400080">
        <w:rPr>
          <w:noProof/>
          <w:lang w:eastAsia="ja-JP"/>
        </w:rPr>
        <w:tab/>
        <w:t>Data Network</w:t>
      </w:r>
    </w:p>
    <w:p w14:paraId="3E1719CD"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rFonts w:hint="eastAsia"/>
          <w:lang w:eastAsia="zh-CN"/>
        </w:rPr>
        <w:t>DNAI</w:t>
      </w:r>
      <w:r w:rsidRPr="00400080">
        <w:rPr>
          <w:lang w:eastAsia="ja-JP"/>
        </w:rPr>
        <w:tab/>
      </w:r>
      <w:r w:rsidRPr="00400080">
        <w:rPr>
          <w:rFonts w:hint="eastAsia"/>
          <w:lang w:eastAsia="zh-CN"/>
        </w:rPr>
        <w:t>DN Access Identifier</w:t>
      </w:r>
    </w:p>
    <w:p w14:paraId="1745A1D8"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DR</w:t>
      </w:r>
      <w:r w:rsidRPr="00400080">
        <w:rPr>
          <w:noProof/>
          <w:lang w:eastAsia="ja-JP"/>
        </w:rPr>
        <w:tab/>
      </w:r>
      <w:r w:rsidRPr="00400080">
        <w:rPr>
          <w:noProof/>
          <w:lang w:eastAsia="zh-CN"/>
        </w:rPr>
        <w:t>Designated Router</w:t>
      </w:r>
    </w:p>
    <w:p w14:paraId="655EA32C"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DSL</w:t>
      </w:r>
      <w:r w:rsidRPr="00400080">
        <w:rPr>
          <w:lang w:eastAsia="ja-JP"/>
        </w:rPr>
        <w:tab/>
        <w:t xml:space="preserve">Digital Subscriber Line </w:t>
      </w:r>
    </w:p>
    <w:p w14:paraId="7AA6C8AA"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FN-BRG</w:t>
      </w:r>
      <w:r w:rsidRPr="00400080">
        <w:rPr>
          <w:lang w:eastAsia="ja-JP"/>
        </w:rPr>
        <w:tab/>
        <w:t>Fixed Network Broadband RG</w:t>
      </w:r>
    </w:p>
    <w:p w14:paraId="6B6D215C"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FN-CRG</w:t>
      </w:r>
      <w:r w:rsidRPr="00400080">
        <w:rPr>
          <w:lang w:eastAsia="ja-JP"/>
        </w:rPr>
        <w:tab/>
        <w:t>Fixed Network Cable RG</w:t>
      </w:r>
    </w:p>
    <w:p w14:paraId="54A5AD26"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FQDN</w:t>
      </w:r>
      <w:r w:rsidRPr="00400080">
        <w:rPr>
          <w:lang w:eastAsia="ja-JP"/>
        </w:rPr>
        <w:tab/>
        <w:t>Fully Qualified Domain Name</w:t>
      </w:r>
    </w:p>
    <w:p w14:paraId="72F065D7"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GCI</w:t>
      </w:r>
      <w:r w:rsidRPr="00400080">
        <w:rPr>
          <w:lang w:eastAsia="zh-CN"/>
        </w:rPr>
        <w:tab/>
        <w:t>Global Cable Identifier</w:t>
      </w:r>
    </w:p>
    <w:p w14:paraId="0B7FDD8C"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GLI</w:t>
      </w:r>
      <w:r w:rsidRPr="00400080">
        <w:rPr>
          <w:lang w:eastAsia="zh-CN"/>
        </w:rPr>
        <w:tab/>
        <w:t>Global Line Identifier</w:t>
      </w:r>
    </w:p>
    <w:p w14:paraId="436301D3"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GPSI</w:t>
      </w:r>
      <w:r w:rsidRPr="00400080">
        <w:rPr>
          <w:lang w:eastAsia="zh-CN"/>
        </w:rPr>
        <w:tab/>
        <w:t>Generic Public Subscription Identifier</w:t>
      </w:r>
    </w:p>
    <w:p w14:paraId="4849DDCF"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zh-CN"/>
        </w:rPr>
        <w:t>HFC</w:t>
      </w:r>
      <w:r w:rsidRPr="00400080">
        <w:rPr>
          <w:lang w:eastAsia="zh-CN"/>
        </w:rPr>
        <w:tab/>
        <w:t>Hybrid Fiber Coax</w:t>
      </w:r>
    </w:p>
    <w:p w14:paraId="54CF2617"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I-SMF</w:t>
      </w:r>
      <w:r w:rsidRPr="00400080">
        <w:rPr>
          <w:noProof/>
          <w:lang w:eastAsia="ja-JP"/>
        </w:rPr>
        <w:tab/>
        <w:t>Intermediate SMF</w:t>
      </w:r>
    </w:p>
    <w:p w14:paraId="29F51CA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L2TP</w:t>
      </w:r>
      <w:r w:rsidRPr="00400080">
        <w:rPr>
          <w:lang w:eastAsia="ja-JP"/>
        </w:rPr>
        <w:tab/>
        <w:t>Layer Two Tunneling Protocol</w:t>
      </w:r>
    </w:p>
    <w:p w14:paraId="3B599D92"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LAC</w:t>
      </w:r>
      <w:r w:rsidRPr="00400080">
        <w:rPr>
          <w:lang w:eastAsia="ja-JP"/>
        </w:rPr>
        <w:tab/>
        <w:t>L2TP Access Concentrator</w:t>
      </w:r>
    </w:p>
    <w:p w14:paraId="77FEAE8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LNS</w:t>
      </w:r>
      <w:r w:rsidRPr="00400080">
        <w:rPr>
          <w:lang w:eastAsia="ja-JP"/>
        </w:rPr>
        <w:tab/>
        <w:t>L2TP Network Server</w:t>
      </w:r>
    </w:p>
    <w:p w14:paraId="007A2546"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bCs/>
          <w:lang w:eastAsia="ja-JP"/>
        </w:rPr>
        <w:t>MBS</w:t>
      </w:r>
      <w:r w:rsidRPr="00400080">
        <w:rPr>
          <w:bCs/>
          <w:lang w:eastAsia="ja-JP"/>
        </w:rPr>
        <w:tab/>
      </w:r>
      <w:r w:rsidRPr="00400080">
        <w:rPr>
          <w:lang w:eastAsia="ja-JP"/>
        </w:rPr>
        <w:t>Multicast/Broadcast Service.</w:t>
      </w:r>
    </w:p>
    <w:p w14:paraId="68F492C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rFonts w:hint="eastAsia"/>
          <w:lang w:eastAsia="ja-JP"/>
        </w:rPr>
        <w:t>M</w:t>
      </w:r>
      <w:r w:rsidRPr="00400080">
        <w:rPr>
          <w:lang w:eastAsia="ja-JP"/>
        </w:rPr>
        <w:t>BSTF</w:t>
      </w:r>
      <w:r w:rsidRPr="00400080">
        <w:rPr>
          <w:lang w:eastAsia="ja-JP"/>
        </w:rPr>
        <w:tab/>
        <w:t>Multicast/Broadcast Service Transport Function.</w:t>
      </w:r>
    </w:p>
    <w:p w14:paraId="09AF6D1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MB-UPF</w:t>
      </w:r>
      <w:r w:rsidRPr="00400080">
        <w:rPr>
          <w:lang w:eastAsia="ja-JP"/>
        </w:rPr>
        <w:tab/>
        <w:t>Multicast/Broadcast User Plane Function</w:t>
      </w:r>
    </w:p>
    <w:p w14:paraId="29F87195"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MRI</w:t>
      </w:r>
      <w:r w:rsidRPr="00400080">
        <w:rPr>
          <w:noProof/>
          <w:lang w:eastAsia="ja-JP"/>
        </w:rPr>
        <w:tab/>
        <w:t>Media Related Information</w:t>
      </w:r>
    </w:p>
    <w:p w14:paraId="3B2A2863"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MSK</w:t>
      </w:r>
      <w:r w:rsidRPr="00400080">
        <w:rPr>
          <w:lang w:eastAsia="ja-JP"/>
        </w:rPr>
        <w:tab/>
        <w:t>Master Session Key</w:t>
      </w:r>
    </w:p>
    <w:p w14:paraId="5B5C2DD6"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N3IWF</w:t>
      </w:r>
      <w:r w:rsidRPr="00400080">
        <w:rPr>
          <w:noProof/>
          <w:lang w:eastAsia="ja-JP"/>
        </w:rPr>
        <w:tab/>
        <w:t xml:space="preserve">Non-3GPP InterWorking Function </w:t>
      </w:r>
    </w:p>
    <w:p w14:paraId="7A575CB4"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zh-CN"/>
        </w:rPr>
        <w:t>NGAP</w:t>
      </w:r>
      <w:r w:rsidRPr="00400080">
        <w:rPr>
          <w:lang w:eastAsia="zh-CN"/>
        </w:rPr>
        <w:tab/>
        <w:t>NG Application Protocol</w:t>
      </w:r>
    </w:p>
    <w:p w14:paraId="048C7029"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NRM</w:t>
      </w:r>
      <w:r w:rsidRPr="00400080">
        <w:rPr>
          <w:lang w:eastAsia="ja-JP"/>
        </w:rPr>
        <w:tab/>
        <w:t>Network Resource Management</w:t>
      </w:r>
    </w:p>
    <w:p w14:paraId="1AB797A9"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NSS</w:t>
      </w:r>
      <w:r w:rsidRPr="00400080">
        <w:rPr>
          <w:noProof/>
          <w:lang w:eastAsia="ja-JP"/>
        </w:rPr>
        <w:tab/>
        <w:t>Network Slice Specific</w:t>
      </w:r>
    </w:p>
    <w:p w14:paraId="1041DBC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lang w:eastAsia="ja-JP"/>
        </w:rPr>
        <w:t xml:space="preserve">NSSAAF </w:t>
      </w:r>
      <w:r w:rsidRPr="00400080">
        <w:rPr>
          <w:lang w:eastAsia="ja-JP"/>
        </w:rPr>
        <w:tab/>
        <w:t>Network Slice-Specific Authentication and Authorization Function</w:t>
      </w:r>
    </w:p>
    <w:p w14:paraId="499A2429" w14:textId="77777777" w:rsidR="00400080" w:rsidRPr="00400080" w:rsidRDefault="00400080" w:rsidP="00400080">
      <w:pPr>
        <w:keepLines/>
        <w:overflowPunct w:val="0"/>
        <w:autoSpaceDE w:val="0"/>
        <w:autoSpaceDN w:val="0"/>
        <w:adjustRightInd w:val="0"/>
        <w:spacing w:after="0"/>
        <w:ind w:left="1702" w:hanging="1418"/>
        <w:textAlignment w:val="baseline"/>
        <w:rPr>
          <w:lang w:val="en-US" w:eastAsia="ja-JP"/>
        </w:rPr>
      </w:pPr>
      <w:r w:rsidRPr="00400080">
        <w:rPr>
          <w:lang w:val="en-US" w:eastAsia="ja-JP"/>
        </w:rPr>
        <w:lastRenderedPageBreak/>
        <w:t>ON-SNPN</w:t>
      </w:r>
      <w:r w:rsidRPr="00400080">
        <w:rPr>
          <w:lang w:val="en-US" w:eastAsia="ja-JP"/>
        </w:rPr>
        <w:tab/>
        <w:t>Onboarding Standalone Non-Public Network</w:t>
      </w:r>
    </w:p>
    <w:p w14:paraId="396A06D2" w14:textId="77777777" w:rsidR="00400080" w:rsidRPr="00400080" w:rsidRDefault="00400080" w:rsidP="00400080">
      <w:pPr>
        <w:keepLines/>
        <w:overflowPunct w:val="0"/>
        <w:autoSpaceDE w:val="0"/>
        <w:autoSpaceDN w:val="0"/>
        <w:adjustRightInd w:val="0"/>
        <w:spacing w:after="0"/>
        <w:ind w:left="1702" w:hanging="1418"/>
        <w:textAlignment w:val="baseline"/>
        <w:rPr>
          <w:noProof/>
          <w:lang w:val="en-US" w:eastAsia="ja-JP"/>
        </w:rPr>
      </w:pPr>
      <w:r w:rsidRPr="00400080">
        <w:rPr>
          <w:lang w:val="en-US" w:eastAsia="ja-JP"/>
        </w:rPr>
        <w:t>PAP</w:t>
      </w:r>
      <w:r w:rsidRPr="00400080">
        <w:rPr>
          <w:lang w:val="en-US" w:eastAsia="ja-JP"/>
        </w:rPr>
        <w:tab/>
        <w:t>Password Authentication Protocol</w:t>
      </w:r>
    </w:p>
    <w:p w14:paraId="33947C88"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P-GW</w:t>
      </w:r>
      <w:r w:rsidRPr="00400080">
        <w:rPr>
          <w:noProof/>
          <w:lang w:eastAsia="zh-CN"/>
        </w:rPr>
        <w:tab/>
        <w:t>PDN Gateway</w:t>
      </w:r>
    </w:p>
    <w:p w14:paraId="627A49D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PGW-C</w:t>
      </w:r>
      <w:r w:rsidRPr="00400080">
        <w:rPr>
          <w:noProof/>
          <w:lang w:eastAsia="zh-CN"/>
        </w:rPr>
        <w:tab/>
        <w:t>PDN Gateway Control plane function</w:t>
      </w:r>
    </w:p>
    <w:p w14:paraId="0870A909"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PGW-U</w:t>
      </w:r>
      <w:r w:rsidRPr="00400080">
        <w:rPr>
          <w:noProof/>
          <w:lang w:eastAsia="zh-CN"/>
        </w:rPr>
        <w:tab/>
        <w:t>PDN Gateway User plane function</w:t>
      </w:r>
    </w:p>
    <w:p w14:paraId="65117A83"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rFonts w:hint="eastAsia"/>
          <w:noProof/>
          <w:lang w:eastAsia="zh-CN"/>
        </w:rPr>
        <w:t>PIM</w:t>
      </w:r>
      <w:r w:rsidRPr="00400080">
        <w:rPr>
          <w:noProof/>
          <w:lang w:eastAsia="ja-JP"/>
        </w:rPr>
        <w:tab/>
        <w:t>Protocol-Independent Multicast</w:t>
      </w:r>
    </w:p>
    <w:p w14:paraId="6A95CEED"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rFonts w:hint="eastAsia"/>
          <w:noProof/>
          <w:lang w:eastAsia="zh-CN"/>
        </w:rPr>
        <w:t>PIM-DM</w:t>
      </w:r>
      <w:r w:rsidRPr="00400080">
        <w:rPr>
          <w:noProof/>
          <w:lang w:eastAsia="ja-JP"/>
        </w:rPr>
        <w:tab/>
        <w:t>Protocol-Independent Multicast</w:t>
      </w:r>
      <w:r w:rsidRPr="00400080">
        <w:rPr>
          <w:rFonts w:hint="eastAsia"/>
          <w:noProof/>
          <w:lang w:eastAsia="zh-CN"/>
        </w:rPr>
        <w:t>-</w:t>
      </w:r>
      <w:r w:rsidRPr="00400080">
        <w:rPr>
          <w:noProof/>
          <w:lang w:eastAsia="ja-JP"/>
        </w:rPr>
        <w:t xml:space="preserve"> </w:t>
      </w:r>
      <w:r w:rsidRPr="00400080">
        <w:rPr>
          <w:rFonts w:hint="eastAsia"/>
          <w:noProof/>
          <w:lang w:eastAsia="zh-CN"/>
        </w:rPr>
        <w:t xml:space="preserve">Dense </w:t>
      </w:r>
      <w:r w:rsidRPr="00400080">
        <w:rPr>
          <w:noProof/>
          <w:lang w:eastAsia="ja-JP"/>
        </w:rPr>
        <w:t>Mode</w:t>
      </w:r>
    </w:p>
    <w:p w14:paraId="1030440D"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rFonts w:hint="eastAsia"/>
          <w:noProof/>
          <w:lang w:eastAsia="zh-CN"/>
        </w:rPr>
        <w:t>PIM-SM</w:t>
      </w:r>
      <w:r w:rsidRPr="00400080">
        <w:rPr>
          <w:noProof/>
          <w:lang w:eastAsia="ja-JP"/>
        </w:rPr>
        <w:tab/>
        <w:t>Protocol-Independent Multicast</w:t>
      </w:r>
      <w:r w:rsidRPr="00400080">
        <w:rPr>
          <w:rFonts w:hint="eastAsia"/>
          <w:noProof/>
          <w:lang w:eastAsia="zh-CN"/>
        </w:rPr>
        <w:t>-</w:t>
      </w:r>
      <w:r w:rsidRPr="00400080">
        <w:rPr>
          <w:noProof/>
          <w:lang w:eastAsia="ja-JP"/>
        </w:rPr>
        <w:t xml:space="preserve"> Sparse Mode</w:t>
      </w:r>
    </w:p>
    <w:p w14:paraId="26AF540E"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PON</w:t>
      </w:r>
      <w:r w:rsidRPr="00400080">
        <w:rPr>
          <w:lang w:eastAsia="ja-JP"/>
        </w:rPr>
        <w:tab/>
        <w:t>Passive Optical Network</w:t>
      </w:r>
    </w:p>
    <w:p w14:paraId="2F3872C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PtP</w:t>
      </w:r>
      <w:r w:rsidRPr="00400080">
        <w:rPr>
          <w:noProof/>
          <w:lang w:eastAsia="ja-JP"/>
        </w:rPr>
        <w:tab/>
        <w:t>Point-to-Point</w:t>
      </w:r>
    </w:p>
    <w:p w14:paraId="23991AE2"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RG</w:t>
      </w:r>
      <w:r w:rsidRPr="00400080">
        <w:rPr>
          <w:noProof/>
          <w:lang w:eastAsia="zh-CN"/>
        </w:rPr>
        <w:tab/>
        <w:t>Residential Gateway</w:t>
      </w:r>
    </w:p>
    <w:p w14:paraId="43A925F8"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RP</w:t>
      </w:r>
      <w:r w:rsidRPr="00400080">
        <w:rPr>
          <w:noProof/>
          <w:lang w:eastAsia="ja-JP"/>
        </w:rPr>
        <w:tab/>
      </w:r>
      <w:r w:rsidRPr="00400080">
        <w:rPr>
          <w:noProof/>
          <w:lang w:eastAsia="zh-CN"/>
        </w:rPr>
        <w:t xml:space="preserve">Rendezvous Point </w:t>
      </w:r>
    </w:p>
    <w:p w14:paraId="4B227B14"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lang w:eastAsia="ja-JP"/>
        </w:rPr>
        <w:t>RSN</w:t>
      </w:r>
      <w:r w:rsidRPr="00400080">
        <w:rPr>
          <w:lang w:eastAsia="ja-JP"/>
        </w:rPr>
        <w:tab/>
        <w:t>Redundancy Sequence Number</w:t>
      </w:r>
    </w:p>
    <w:p w14:paraId="04D87BE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RTP</w:t>
      </w:r>
      <w:r w:rsidRPr="00400080">
        <w:rPr>
          <w:lang w:eastAsia="ja-JP"/>
        </w:rPr>
        <w:tab/>
        <w:t>Real-time Transport Protocol</w:t>
      </w:r>
    </w:p>
    <w:p w14:paraId="0015BA91"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zh-CN"/>
        </w:rPr>
        <w:t>SD</w:t>
      </w:r>
      <w:r w:rsidRPr="00400080">
        <w:rPr>
          <w:noProof/>
          <w:lang w:eastAsia="zh-CN"/>
        </w:rPr>
        <w:tab/>
        <w:t>Slice Differentiator</w:t>
      </w:r>
    </w:p>
    <w:p w14:paraId="5CA2ECE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SEAL</w:t>
      </w:r>
      <w:r w:rsidRPr="00400080">
        <w:rPr>
          <w:lang w:eastAsia="ja-JP"/>
        </w:rPr>
        <w:tab/>
        <w:t>Service Enabler Architecture Layer for Verticals</w:t>
      </w:r>
    </w:p>
    <w:p w14:paraId="7166EB13"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SFD</w:t>
      </w:r>
      <w:r w:rsidRPr="00400080">
        <w:rPr>
          <w:noProof/>
          <w:lang w:eastAsia="ja-JP"/>
        </w:rPr>
        <w:tab/>
        <w:t>Start Frame Delimiter</w:t>
      </w:r>
    </w:p>
    <w:p w14:paraId="1455363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SMF</w:t>
      </w:r>
      <w:r w:rsidRPr="00400080">
        <w:rPr>
          <w:noProof/>
          <w:lang w:eastAsia="ja-JP"/>
        </w:rPr>
        <w:tab/>
        <w:t xml:space="preserve">Session Management Function </w:t>
      </w:r>
    </w:p>
    <w:p w14:paraId="240E58DE"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S-NSSAI</w:t>
      </w:r>
      <w:r w:rsidRPr="00400080">
        <w:rPr>
          <w:lang w:eastAsia="ja-JP"/>
        </w:rPr>
        <w:tab/>
        <w:t xml:space="preserve">Single Network Slice Selection Assistance Information </w:t>
      </w:r>
    </w:p>
    <w:p w14:paraId="5573F18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lang w:eastAsia="ja-JP"/>
        </w:rPr>
        <w:t>SNPN</w:t>
      </w:r>
      <w:r w:rsidRPr="00400080">
        <w:rPr>
          <w:lang w:eastAsia="ja-JP"/>
        </w:rPr>
        <w:tab/>
        <w:t>Stand-alone Non-Public Network</w:t>
      </w:r>
    </w:p>
    <w:p w14:paraId="5C066AD7" w14:textId="77777777" w:rsidR="00400080" w:rsidRPr="00400080" w:rsidRDefault="00400080" w:rsidP="00400080">
      <w:pPr>
        <w:keepLines/>
        <w:overflowPunct w:val="0"/>
        <w:autoSpaceDE w:val="0"/>
        <w:autoSpaceDN w:val="0"/>
        <w:adjustRightInd w:val="0"/>
        <w:spacing w:after="0"/>
        <w:ind w:left="1702" w:hanging="1418"/>
        <w:textAlignment w:val="baseline"/>
        <w:rPr>
          <w:lang w:val="en-US" w:eastAsia="zh-CN"/>
        </w:rPr>
      </w:pPr>
      <w:r w:rsidRPr="00400080">
        <w:rPr>
          <w:lang w:val="en-US" w:eastAsia="zh-CN"/>
        </w:rPr>
        <w:t>SO-SNPN</w:t>
      </w:r>
      <w:r w:rsidRPr="00400080">
        <w:rPr>
          <w:lang w:val="en-US" w:eastAsia="zh-CN"/>
        </w:rPr>
        <w:tab/>
        <w:t>Subscription Owner Standalone Non-Public Network</w:t>
      </w:r>
    </w:p>
    <w:p w14:paraId="7D3D91EB"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rFonts w:hint="eastAsia"/>
          <w:lang w:val="en-US" w:eastAsia="zh-CN"/>
        </w:rPr>
        <w:t>SSC</w:t>
      </w:r>
      <w:r w:rsidRPr="00400080">
        <w:rPr>
          <w:lang w:eastAsia="ja-JP"/>
        </w:rPr>
        <w:tab/>
      </w:r>
      <w:r w:rsidRPr="00400080">
        <w:rPr>
          <w:rFonts w:hint="eastAsia"/>
          <w:lang w:eastAsia="zh-CN"/>
        </w:rPr>
        <w:t>Se</w:t>
      </w:r>
      <w:r w:rsidRPr="00400080">
        <w:rPr>
          <w:lang w:eastAsia="zh-CN"/>
        </w:rPr>
        <w:t xml:space="preserve">ssion </w:t>
      </w:r>
      <w:r w:rsidRPr="00400080">
        <w:rPr>
          <w:rFonts w:hint="eastAsia"/>
          <w:lang w:eastAsia="zh-CN"/>
        </w:rPr>
        <w:t>and Se</w:t>
      </w:r>
      <w:r w:rsidRPr="00400080">
        <w:rPr>
          <w:lang w:eastAsia="zh-CN"/>
        </w:rPr>
        <w:t>rvice</w:t>
      </w:r>
      <w:r w:rsidRPr="00400080">
        <w:rPr>
          <w:rFonts w:hint="eastAsia"/>
          <w:lang w:eastAsia="zh-CN"/>
        </w:rPr>
        <w:t xml:space="preserve"> Continuity</w:t>
      </w:r>
      <w:r w:rsidRPr="00400080">
        <w:rPr>
          <w:lang w:eastAsia="zh-CN"/>
        </w:rPr>
        <w:t xml:space="preserve"> </w:t>
      </w:r>
    </w:p>
    <w:p w14:paraId="3E13E014"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SST</w:t>
      </w:r>
      <w:r w:rsidRPr="00400080">
        <w:rPr>
          <w:lang w:eastAsia="zh-CN"/>
        </w:rPr>
        <w:tab/>
      </w:r>
      <w:r w:rsidRPr="00400080">
        <w:rPr>
          <w:noProof/>
          <w:lang w:eastAsia="ja-JP"/>
        </w:rPr>
        <w:t>Slice/Service Type</w:t>
      </w:r>
    </w:p>
    <w:p w14:paraId="1B8834E9"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TCP</w:t>
      </w:r>
      <w:r w:rsidRPr="00400080">
        <w:rPr>
          <w:lang w:eastAsia="ja-JP"/>
        </w:rPr>
        <w:tab/>
        <w:t>Transmission Control Protocol</w:t>
      </w:r>
    </w:p>
    <w:p w14:paraId="536299B9"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TNAP</w:t>
      </w:r>
      <w:r w:rsidRPr="00400080">
        <w:rPr>
          <w:lang w:eastAsia="ja-JP"/>
        </w:rPr>
        <w:tab/>
        <w:t>Trusted Non-3GPP Access Point</w:t>
      </w:r>
    </w:p>
    <w:p w14:paraId="08B02833"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TWAP</w:t>
      </w:r>
      <w:r w:rsidRPr="00400080">
        <w:rPr>
          <w:lang w:eastAsia="ja-JP"/>
        </w:rPr>
        <w:tab/>
        <w:t>Trusted WLAN Access Point</w:t>
      </w:r>
    </w:p>
    <w:p w14:paraId="6902E5C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UDP</w:t>
      </w:r>
      <w:r w:rsidRPr="00400080">
        <w:rPr>
          <w:lang w:eastAsia="ja-JP"/>
        </w:rPr>
        <w:tab/>
        <w:t>User Datagram Protocol</w:t>
      </w:r>
    </w:p>
    <w:p w14:paraId="2F35AE14"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UPF</w:t>
      </w:r>
      <w:r w:rsidRPr="00400080">
        <w:rPr>
          <w:noProof/>
          <w:lang w:eastAsia="ja-JP"/>
        </w:rPr>
        <w:tab/>
        <w:t>User Plane Function</w:t>
      </w:r>
    </w:p>
    <w:p w14:paraId="3964043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V-SMF</w:t>
      </w:r>
      <w:r w:rsidRPr="00400080">
        <w:rPr>
          <w:noProof/>
          <w:lang w:eastAsia="ja-JP"/>
        </w:rPr>
        <w:tab/>
        <w:t>Visited SMF</w:t>
      </w:r>
    </w:p>
    <w:p w14:paraId="4D03833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VAL</w:t>
      </w:r>
      <w:r w:rsidRPr="00400080">
        <w:rPr>
          <w:lang w:eastAsia="ja-JP"/>
        </w:rPr>
        <w:tab/>
        <w:t>Vertical Application Layer</w:t>
      </w:r>
    </w:p>
    <w:p w14:paraId="3301C83B" w14:textId="0BFA33A3" w:rsidR="00D66A79" w:rsidRPr="00124EF4"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WAN</w:t>
      </w:r>
      <w:r w:rsidRPr="00400080">
        <w:rPr>
          <w:noProof/>
          <w:lang w:eastAsia="ja-JP"/>
        </w:rPr>
        <w:tab/>
        <w:t>Wide Area Network</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0080"/>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D68A3"/>
    <w:rsid w:val="004E12E9"/>
    <w:rsid w:val="004E38A1"/>
    <w:rsid w:val="004F538F"/>
    <w:rsid w:val="004F77BC"/>
    <w:rsid w:val="005015C3"/>
    <w:rsid w:val="005029FC"/>
    <w:rsid w:val="00503D38"/>
    <w:rsid w:val="005067AA"/>
    <w:rsid w:val="00513C00"/>
    <w:rsid w:val="005141D9"/>
    <w:rsid w:val="0051580D"/>
    <w:rsid w:val="0052373F"/>
    <w:rsid w:val="00531BDD"/>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1F81"/>
    <w:rsid w:val="00704AFB"/>
    <w:rsid w:val="007051EE"/>
    <w:rsid w:val="007059BE"/>
    <w:rsid w:val="00706083"/>
    <w:rsid w:val="007072B1"/>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0C98"/>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18D8"/>
    <w:rsid w:val="00941E30"/>
    <w:rsid w:val="00943595"/>
    <w:rsid w:val="009445F4"/>
    <w:rsid w:val="00946B86"/>
    <w:rsid w:val="00947F62"/>
    <w:rsid w:val="00950B2D"/>
    <w:rsid w:val="00952DA2"/>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2D8D"/>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3D82"/>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0C89"/>
    <w:rsid w:val="00F817A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7027</TotalTime>
  <Pages>3</Pages>
  <Words>649</Words>
  <Characters>5027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439</cp:revision>
  <cp:lastPrinted>1899-12-31T23:00:00Z</cp:lastPrinted>
  <dcterms:created xsi:type="dcterms:W3CDTF">2020-02-03T08:32:00Z</dcterms:created>
  <dcterms:modified xsi:type="dcterms:W3CDTF">2025-10-06T09:43:00Z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