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8A3BA" w14:textId="77777777" w:rsidR="00561FCF" w:rsidRDefault="00561FCF" w:rsidP="00561FC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C3-254279</w:t>
      </w:r>
      <w:r>
        <w:rPr>
          <w:b/>
          <w:i/>
          <w:noProof/>
          <w:sz w:val="28"/>
        </w:rPr>
        <w:fldChar w:fldCharType="end"/>
      </w:r>
    </w:p>
    <w:p w14:paraId="1D1E0458" w14:textId="77777777" w:rsidR="00561FCF" w:rsidRDefault="00561FCF" w:rsidP="00561FC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FCF" w14:paraId="4D54DB3B" w14:textId="77777777" w:rsidTr="00DB36DD">
        <w:tc>
          <w:tcPr>
            <w:tcW w:w="9641" w:type="dxa"/>
            <w:gridSpan w:val="9"/>
            <w:tcBorders>
              <w:top w:val="single" w:sz="4" w:space="0" w:color="auto"/>
              <w:left w:val="single" w:sz="4" w:space="0" w:color="auto"/>
              <w:right w:val="single" w:sz="4" w:space="0" w:color="auto"/>
            </w:tcBorders>
          </w:tcPr>
          <w:p w14:paraId="23995B6B" w14:textId="77777777" w:rsidR="00561FCF" w:rsidRDefault="00561FCF" w:rsidP="00DB36DD">
            <w:pPr>
              <w:pStyle w:val="CRCoverPage"/>
              <w:spacing w:after="0"/>
              <w:jc w:val="right"/>
              <w:rPr>
                <w:i/>
                <w:noProof/>
              </w:rPr>
            </w:pPr>
            <w:r>
              <w:rPr>
                <w:i/>
                <w:noProof/>
                <w:sz w:val="14"/>
              </w:rPr>
              <w:t>CR-Form-v12.3</w:t>
            </w:r>
          </w:p>
        </w:tc>
      </w:tr>
      <w:tr w:rsidR="00561FCF" w14:paraId="6E3F9B92" w14:textId="77777777" w:rsidTr="00DB36DD">
        <w:tc>
          <w:tcPr>
            <w:tcW w:w="9641" w:type="dxa"/>
            <w:gridSpan w:val="9"/>
            <w:tcBorders>
              <w:left w:val="single" w:sz="4" w:space="0" w:color="auto"/>
              <w:right w:val="single" w:sz="4" w:space="0" w:color="auto"/>
            </w:tcBorders>
          </w:tcPr>
          <w:p w14:paraId="4B6B4B96" w14:textId="77777777" w:rsidR="00561FCF" w:rsidRDefault="00561FCF" w:rsidP="00DB36DD">
            <w:pPr>
              <w:pStyle w:val="CRCoverPage"/>
              <w:spacing w:after="0"/>
              <w:jc w:val="center"/>
              <w:rPr>
                <w:noProof/>
              </w:rPr>
            </w:pPr>
            <w:r>
              <w:rPr>
                <w:b/>
                <w:noProof/>
                <w:sz w:val="32"/>
              </w:rPr>
              <w:t>CHANGE REQUEST</w:t>
            </w:r>
          </w:p>
        </w:tc>
      </w:tr>
      <w:tr w:rsidR="00561FCF" w14:paraId="4D317B96" w14:textId="77777777" w:rsidTr="00DB36DD">
        <w:tc>
          <w:tcPr>
            <w:tcW w:w="9641" w:type="dxa"/>
            <w:gridSpan w:val="9"/>
            <w:tcBorders>
              <w:left w:val="single" w:sz="4" w:space="0" w:color="auto"/>
              <w:right w:val="single" w:sz="4" w:space="0" w:color="auto"/>
            </w:tcBorders>
          </w:tcPr>
          <w:p w14:paraId="19402754" w14:textId="77777777" w:rsidR="00561FCF" w:rsidRDefault="00561FCF" w:rsidP="00DB36DD">
            <w:pPr>
              <w:pStyle w:val="CRCoverPage"/>
              <w:spacing w:after="0"/>
              <w:rPr>
                <w:noProof/>
                <w:sz w:val="8"/>
                <w:szCs w:val="8"/>
              </w:rPr>
            </w:pPr>
          </w:p>
        </w:tc>
      </w:tr>
      <w:tr w:rsidR="00561FCF" w14:paraId="4C1E06A0" w14:textId="77777777" w:rsidTr="00DB36DD">
        <w:tc>
          <w:tcPr>
            <w:tcW w:w="142" w:type="dxa"/>
            <w:tcBorders>
              <w:left w:val="single" w:sz="4" w:space="0" w:color="auto"/>
            </w:tcBorders>
          </w:tcPr>
          <w:p w14:paraId="7E5EFA90" w14:textId="77777777" w:rsidR="00561FCF" w:rsidRDefault="00561FCF" w:rsidP="00DB36DD">
            <w:pPr>
              <w:pStyle w:val="CRCoverPage"/>
              <w:spacing w:after="0"/>
              <w:jc w:val="right"/>
              <w:rPr>
                <w:noProof/>
              </w:rPr>
            </w:pPr>
          </w:p>
        </w:tc>
        <w:tc>
          <w:tcPr>
            <w:tcW w:w="1559" w:type="dxa"/>
            <w:shd w:val="pct30" w:color="FFFF00" w:fill="auto"/>
          </w:tcPr>
          <w:p w14:paraId="1CBF54AF" w14:textId="77777777" w:rsidR="00561FCF" w:rsidRPr="00410371" w:rsidRDefault="00561FCF" w:rsidP="00DB36D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320867A" w14:textId="77777777" w:rsidR="00561FCF" w:rsidRDefault="00561FCF" w:rsidP="00DB36DD">
            <w:pPr>
              <w:pStyle w:val="CRCoverPage"/>
              <w:spacing w:after="0"/>
              <w:jc w:val="center"/>
              <w:rPr>
                <w:noProof/>
              </w:rPr>
            </w:pPr>
            <w:r>
              <w:rPr>
                <w:b/>
                <w:noProof/>
                <w:sz w:val="28"/>
              </w:rPr>
              <w:t>CR</w:t>
            </w:r>
          </w:p>
        </w:tc>
        <w:tc>
          <w:tcPr>
            <w:tcW w:w="1276" w:type="dxa"/>
            <w:shd w:val="pct30" w:color="FFFF00" w:fill="auto"/>
          </w:tcPr>
          <w:p w14:paraId="41D3EC68" w14:textId="77777777" w:rsidR="00561FCF" w:rsidRPr="00410371" w:rsidRDefault="00561FCF" w:rsidP="00DB36DD">
            <w:pPr>
              <w:pStyle w:val="CRCoverPage"/>
              <w:spacing w:after="0"/>
              <w:rPr>
                <w:noProof/>
              </w:rPr>
            </w:pPr>
            <w:r>
              <w:fldChar w:fldCharType="begin"/>
            </w:r>
            <w:r>
              <w:instrText xml:space="preserve"> DOCPROPERTY  Cr#  \* MERGEFORMAT </w:instrText>
            </w:r>
            <w:r>
              <w:fldChar w:fldCharType="separate"/>
            </w:r>
            <w:r w:rsidRPr="00410371">
              <w:rPr>
                <w:b/>
                <w:noProof/>
                <w:sz w:val="28"/>
              </w:rPr>
              <w:t>0627</w:t>
            </w:r>
            <w:r>
              <w:rPr>
                <w:b/>
                <w:noProof/>
                <w:sz w:val="28"/>
              </w:rPr>
              <w:fldChar w:fldCharType="end"/>
            </w:r>
          </w:p>
        </w:tc>
        <w:tc>
          <w:tcPr>
            <w:tcW w:w="709" w:type="dxa"/>
          </w:tcPr>
          <w:p w14:paraId="7A2135CF" w14:textId="77777777" w:rsidR="00561FCF" w:rsidRDefault="00561FCF" w:rsidP="00DB36DD">
            <w:pPr>
              <w:pStyle w:val="CRCoverPage"/>
              <w:tabs>
                <w:tab w:val="right" w:pos="625"/>
              </w:tabs>
              <w:spacing w:after="0"/>
              <w:jc w:val="center"/>
              <w:rPr>
                <w:noProof/>
              </w:rPr>
            </w:pPr>
            <w:r>
              <w:rPr>
                <w:b/>
                <w:bCs/>
                <w:noProof/>
                <w:sz w:val="28"/>
              </w:rPr>
              <w:t>rev</w:t>
            </w:r>
          </w:p>
        </w:tc>
        <w:tc>
          <w:tcPr>
            <w:tcW w:w="992" w:type="dxa"/>
            <w:shd w:val="pct30" w:color="FFFF00" w:fill="auto"/>
          </w:tcPr>
          <w:p w14:paraId="671A32D8" w14:textId="77777777" w:rsidR="00561FCF" w:rsidRPr="00410371" w:rsidRDefault="00561FCF" w:rsidP="00DB36D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1D70FE" w14:textId="77777777" w:rsidR="00561FCF" w:rsidRDefault="00561FCF" w:rsidP="00DB36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4A906" w14:textId="77777777" w:rsidR="00561FCF" w:rsidRPr="00410371" w:rsidRDefault="00561FCF" w:rsidP="00DB36D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3B55229F" w14:textId="77777777" w:rsidR="00561FCF" w:rsidRDefault="00561FCF" w:rsidP="00DB36DD">
            <w:pPr>
              <w:pStyle w:val="CRCoverPage"/>
              <w:spacing w:after="0"/>
              <w:rPr>
                <w:noProof/>
              </w:rPr>
            </w:pPr>
          </w:p>
        </w:tc>
      </w:tr>
      <w:tr w:rsidR="00561FCF" w14:paraId="5957D635" w14:textId="77777777" w:rsidTr="00DB36DD">
        <w:tc>
          <w:tcPr>
            <w:tcW w:w="9641" w:type="dxa"/>
            <w:gridSpan w:val="9"/>
            <w:tcBorders>
              <w:left w:val="single" w:sz="4" w:space="0" w:color="auto"/>
              <w:right w:val="single" w:sz="4" w:space="0" w:color="auto"/>
            </w:tcBorders>
          </w:tcPr>
          <w:p w14:paraId="36F1124D" w14:textId="77777777" w:rsidR="00561FCF" w:rsidRDefault="00561FCF" w:rsidP="00DB36DD">
            <w:pPr>
              <w:pStyle w:val="CRCoverPage"/>
              <w:spacing w:after="0"/>
              <w:rPr>
                <w:noProof/>
              </w:rPr>
            </w:pPr>
          </w:p>
        </w:tc>
      </w:tr>
      <w:tr w:rsidR="00561FCF" w14:paraId="33FC89A1" w14:textId="77777777" w:rsidTr="00DB36DD">
        <w:tc>
          <w:tcPr>
            <w:tcW w:w="9641" w:type="dxa"/>
            <w:gridSpan w:val="9"/>
            <w:tcBorders>
              <w:top w:val="single" w:sz="4" w:space="0" w:color="auto"/>
            </w:tcBorders>
          </w:tcPr>
          <w:p w14:paraId="19C19EFA" w14:textId="77777777" w:rsidR="00561FCF" w:rsidRPr="00F25D98" w:rsidRDefault="00561FCF" w:rsidP="00DB36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FCF" w14:paraId="6BE32446" w14:textId="77777777" w:rsidTr="00DB36DD">
        <w:tc>
          <w:tcPr>
            <w:tcW w:w="9641" w:type="dxa"/>
            <w:gridSpan w:val="9"/>
          </w:tcPr>
          <w:p w14:paraId="7A38B0CA" w14:textId="77777777" w:rsidR="00561FCF" w:rsidRDefault="00561FCF" w:rsidP="00DB36D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F0361" w:rsidR="001E41F3" w:rsidRDefault="007479EA">
            <w:pPr>
              <w:pStyle w:val="CRCoverPage"/>
              <w:spacing w:after="0"/>
              <w:ind w:left="100"/>
              <w:rPr>
                <w:noProof/>
              </w:rPr>
            </w:pPr>
            <w:r>
              <w:t>OpenAPI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49B9D" w:rsidR="007A39FC" w:rsidRDefault="007479EA" w:rsidP="007A39FC">
            <w:pPr>
              <w:pStyle w:val="CRCoverPage"/>
              <w:spacing w:after="0"/>
              <w:ind w:left="100"/>
            </w:pPr>
            <w:r>
              <w:rPr>
                <w:noProof/>
              </w:rPr>
              <w:t>There is a duplicate "type" field in the OpenAPI definition of the DataInd data type</w:t>
            </w:r>
            <w:r w:rsidR="007A39F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9009C" w:rsidR="001C57B3" w:rsidRDefault="007479EA" w:rsidP="003379ED">
            <w:pPr>
              <w:pStyle w:val="CRCoverPage"/>
              <w:spacing w:after="0"/>
              <w:ind w:left="100"/>
              <w:rPr>
                <w:noProof/>
              </w:rPr>
            </w:pPr>
            <w:r>
              <w:rPr>
                <w:noProof/>
              </w:rPr>
              <w:t>Removed the duplicate "type" field in the OpenAPI definition of the DataInd data type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15E02" w:rsidR="001E41F3" w:rsidRDefault="007479EA">
            <w:pPr>
              <w:pStyle w:val="CRCoverPage"/>
              <w:spacing w:after="0"/>
              <w:ind w:left="100"/>
              <w:rPr>
                <w:noProof/>
              </w:rPr>
            </w:pPr>
            <w:r>
              <w:rPr>
                <w:noProof/>
              </w:rPr>
              <w:t xml:space="preserve">Incorrect </w:t>
            </w:r>
            <w:r w:rsidR="005E1271">
              <w:rPr>
                <w:noProof/>
              </w:rPr>
              <w:t>Open</w:t>
            </w:r>
            <w:r>
              <w:rPr>
                <w:noProof/>
              </w:rPr>
              <w:t>AP</w:t>
            </w:r>
            <w:r w:rsidR="005E1271">
              <w:rPr>
                <w:noProof/>
              </w:rPr>
              <w:t>I</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DE2B" w:rsidR="001E41F3" w:rsidRDefault="007479EA">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7BDC8" w14:textId="77777777" w:rsidR="007A39FC" w:rsidRDefault="007A39FC" w:rsidP="007A39FC">
            <w:pPr>
              <w:pStyle w:val="CRCoverPage"/>
              <w:spacing w:after="0"/>
              <w:ind w:left="100"/>
              <w:rPr>
                <w:noProof/>
              </w:rPr>
            </w:pPr>
            <w:r>
              <w:rPr>
                <w:noProof/>
              </w:rPr>
              <w:t>This CR introduces backward compatible feature to the following APIs:</w:t>
            </w:r>
          </w:p>
          <w:p w14:paraId="00D3B8F7" w14:textId="2BF51BDB" w:rsidR="00947F62" w:rsidRDefault="007A39FC" w:rsidP="007479EA">
            <w:pPr>
              <w:pStyle w:val="CRCoverPage"/>
              <w:spacing w:after="0"/>
              <w:ind w:left="100"/>
              <w:rPr>
                <w:noProof/>
              </w:rPr>
            </w:pPr>
            <w:r>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99BE40" w14:textId="77777777" w:rsidR="00947F62" w:rsidRPr="002178AD" w:rsidRDefault="00947F62" w:rsidP="00947F62">
      <w:pPr>
        <w:pStyle w:val="Heading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00957068"/>
      <w:r w:rsidRPr="002178AD">
        <w:t>A.3</w:t>
      </w:r>
      <w:r w:rsidRPr="002178AD">
        <w:tab/>
        <w:t>Nudr_DataRepository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24523A" w14:textId="77777777" w:rsidR="00947F62" w:rsidRPr="002178AD" w:rsidRDefault="00947F62" w:rsidP="00947F62">
      <w:r w:rsidRPr="002178AD">
        <w:t>For the purpose of referencing entities in the Open API file defined in this Annex, it shall be assumed that this Open API file is contained in a physical file named "TS29519_Application_Data.yaml".</w:t>
      </w:r>
    </w:p>
    <w:p w14:paraId="42733EA8" w14:textId="77777777" w:rsidR="00947F62" w:rsidRPr="002178AD" w:rsidRDefault="00947F62" w:rsidP="00947F62">
      <w:pPr>
        <w:pStyle w:val="PL"/>
      </w:pPr>
      <w:r w:rsidRPr="002178AD">
        <w:t>openapi: 3.0.0</w:t>
      </w:r>
    </w:p>
    <w:p w14:paraId="5A3786BA" w14:textId="77777777" w:rsidR="00947F62" w:rsidRDefault="00947F62" w:rsidP="00947F62">
      <w:pPr>
        <w:pStyle w:val="PL"/>
      </w:pPr>
    </w:p>
    <w:p w14:paraId="1F38634A" w14:textId="77777777" w:rsidR="00947F62" w:rsidRPr="002178AD" w:rsidRDefault="00947F62" w:rsidP="00947F62">
      <w:pPr>
        <w:pStyle w:val="PL"/>
      </w:pPr>
      <w:r w:rsidRPr="002178AD">
        <w:t>info:</w:t>
      </w:r>
    </w:p>
    <w:p w14:paraId="5145DFEE" w14:textId="77777777" w:rsidR="00947F62" w:rsidRPr="002178AD" w:rsidRDefault="00947F62" w:rsidP="00947F62">
      <w:pPr>
        <w:pStyle w:val="PL"/>
      </w:pPr>
      <w:r w:rsidRPr="002178AD">
        <w:t xml:space="preserve">  version: '-'</w:t>
      </w:r>
    </w:p>
    <w:p w14:paraId="00AC8355" w14:textId="77777777" w:rsidR="00947F62" w:rsidRPr="002178AD" w:rsidRDefault="00947F62" w:rsidP="00947F62">
      <w:pPr>
        <w:pStyle w:val="PL"/>
      </w:pPr>
      <w:r w:rsidRPr="002178AD">
        <w:t xml:space="preserve">  title: Unified Data Repository Service API file for Application Data</w:t>
      </w:r>
    </w:p>
    <w:p w14:paraId="75370D7F" w14:textId="77777777" w:rsidR="00947F62" w:rsidRPr="002178AD" w:rsidRDefault="00947F62" w:rsidP="00947F62">
      <w:pPr>
        <w:pStyle w:val="PL"/>
      </w:pPr>
      <w:r w:rsidRPr="002178AD">
        <w:t xml:space="preserve">  description: |</w:t>
      </w:r>
    </w:p>
    <w:p w14:paraId="5C0DB520" w14:textId="77777777" w:rsidR="00947F62" w:rsidRPr="002178AD" w:rsidRDefault="00947F62" w:rsidP="00947F62">
      <w:pPr>
        <w:pStyle w:val="PL"/>
      </w:pPr>
      <w:r w:rsidRPr="002178AD">
        <w:t xml:space="preserve">    The API version is defined in 3GPP TS 29.504  </w:t>
      </w:r>
    </w:p>
    <w:p w14:paraId="14EA78E6"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22CD518" w14:textId="77777777" w:rsidR="00947F62" w:rsidRPr="002178AD" w:rsidRDefault="00947F62" w:rsidP="00947F62">
      <w:pPr>
        <w:pStyle w:val="PL"/>
      </w:pPr>
      <w:r w:rsidRPr="002178AD">
        <w:t xml:space="preserve">    All rights reserved.</w:t>
      </w:r>
    </w:p>
    <w:p w14:paraId="0CF79C6A" w14:textId="77777777" w:rsidR="00947F62" w:rsidRDefault="00947F62" w:rsidP="00947F62">
      <w:pPr>
        <w:pStyle w:val="PL"/>
      </w:pPr>
    </w:p>
    <w:p w14:paraId="123845CF" w14:textId="77777777" w:rsidR="00947F62" w:rsidRPr="002178AD" w:rsidRDefault="00947F62" w:rsidP="00947F62">
      <w:pPr>
        <w:pStyle w:val="PL"/>
      </w:pPr>
      <w:r w:rsidRPr="002178AD">
        <w:t>externalDocs:</w:t>
      </w:r>
    </w:p>
    <w:p w14:paraId="13DAE29F" w14:textId="77777777" w:rsidR="00947F62" w:rsidRPr="002178AD" w:rsidRDefault="00947F62" w:rsidP="00947F62">
      <w:pPr>
        <w:pStyle w:val="PL"/>
      </w:pPr>
      <w:r w:rsidRPr="002178AD">
        <w:t xml:space="preserve">  description: &gt;</w:t>
      </w:r>
    </w:p>
    <w:p w14:paraId="4F349C7B"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3063EB0C" w14:textId="77777777" w:rsidR="00947F62" w:rsidRPr="002178AD" w:rsidRDefault="00947F62" w:rsidP="00947F62">
      <w:pPr>
        <w:pStyle w:val="PL"/>
      </w:pPr>
      <w:r w:rsidRPr="002178AD">
        <w:t xml:space="preserve">    Application Data and Structured Data for Exposure.</w:t>
      </w:r>
    </w:p>
    <w:p w14:paraId="043CEAC1" w14:textId="77777777" w:rsidR="00947F62" w:rsidRPr="002178AD" w:rsidRDefault="00947F62" w:rsidP="00947F62">
      <w:pPr>
        <w:pStyle w:val="PL"/>
      </w:pPr>
      <w:r w:rsidRPr="002178AD">
        <w:t xml:space="preserve">  url: 'https://www.3gpp.org/ftp/Specs/archive/29_series/29.519/'</w:t>
      </w:r>
    </w:p>
    <w:p w14:paraId="300694DA" w14:textId="77777777" w:rsidR="00947F62" w:rsidRPr="002178AD" w:rsidRDefault="00947F62" w:rsidP="00947F62">
      <w:pPr>
        <w:pStyle w:val="PL"/>
      </w:pPr>
    </w:p>
    <w:p w14:paraId="07894584" w14:textId="77777777" w:rsidR="00947F62" w:rsidRPr="002178AD" w:rsidRDefault="00947F62" w:rsidP="00947F62">
      <w:pPr>
        <w:pStyle w:val="PL"/>
      </w:pPr>
      <w:r w:rsidRPr="002178AD">
        <w:t>paths:</w:t>
      </w:r>
    </w:p>
    <w:p w14:paraId="383C9605" w14:textId="77777777" w:rsidR="00947F62" w:rsidRPr="002178AD" w:rsidRDefault="00947F62" w:rsidP="00947F62">
      <w:pPr>
        <w:pStyle w:val="PL"/>
      </w:pPr>
      <w:r w:rsidRPr="002178AD">
        <w:t xml:space="preserve">  /application-data/pfds:</w:t>
      </w:r>
    </w:p>
    <w:p w14:paraId="07541915" w14:textId="77777777" w:rsidR="00947F62" w:rsidRPr="002178AD" w:rsidRDefault="00947F62" w:rsidP="00947F62">
      <w:pPr>
        <w:pStyle w:val="PL"/>
      </w:pPr>
      <w:r w:rsidRPr="002178AD">
        <w:t xml:space="preserve">    get:</w:t>
      </w:r>
    </w:p>
    <w:p w14:paraId="4052F73F" w14:textId="77777777" w:rsidR="00947F62" w:rsidRPr="002178AD" w:rsidRDefault="00947F62" w:rsidP="00947F62">
      <w:pPr>
        <w:pStyle w:val="PL"/>
      </w:pPr>
      <w:r w:rsidRPr="002178AD">
        <w:t xml:space="preserve">      summary: Retrieve PFDs for application identifier(s)</w:t>
      </w:r>
    </w:p>
    <w:p w14:paraId="49E403B4" w14:textId="77777777" w:rsidR="00947F62" w:rsidRPr="002178AD" w:rsidRDefault="00947F62" w:rsidP="00947F62">
      <w:pPr>
        <w:pStyle w:val="PL"/>
      </w:pPr>
      <w:r w:rsidRPr="002178AD">
        <w:t xml:space="preserve">      operationId: ReadPFDData</w:t>
      </w:r>
    </w:p>
    <w:p w14:paraId="4B6EE5BC" w14:textId="77777777" w:rsidR="00947F62" w:rsidRPr="002178AD" w:rsidRDefault="00947F62" w:rsidP="00947F62">
      <w:pPr>
        <w:pStyle w:val="PL"/>
      </w:pPr>
      <w:r w:rsidRPr="002178AD">
        <w:t xml:space="preserve">      tags:</w:t>
      </w:r>
    </w:p>
    <w:p w14:paraId="787032DD" w14:textId="77777777" w:rsidR="00947F62" w:rsidRPr="002178AD" w:rsidRDefault="00947F62" w:rsidP="00947F62">
      <w:pPr>
        <w:pStyle w:val="PL"/>
      </w:pPr>
      <w:r w:rsidRPr="002178AD">
        <w:t xml:space="preserve">        - PFD Data (Store)</w:t>
      </w:r>
    </w:p>
    <w:p w14:paraId="035C32C3" w14:textId="77777777" w:rsidR="00947F62" w:rsidRPr="002178AD" w:rsidRDefault="00947F62" w:rsidP="00947F62">
      <w:pPr>
        <w:pStyle w:val="PL"/>
      </w:pPr>
      <w:r w:rsidRPr="002178AD">
        <w:t xml:space="preserve">      security:</w:t>
      </w:r>
    </w:p>
    <w:p w14:paraId="03141AAA" w14:textId="77777777" w:rsidR="00947F62" w:rsidRPr="002178AD" w:rsidRDefault="00947F62" w:rsidP="00947F62">
      <w:pPr>
        <w:pStyle w:val="PL"/>
      </w:pPr>
      <w:r w:rsidRPr="002178AD">
        <w:t xml:space="preserve">        - {}</w:t>
      </w:r>
    </w:p>
    <w:p w14:paraId="354FAB99" w14:textId="77777777" w:rsidR="00947F62" w:rsidRPr="002178AD" w:rsidRDefault="00947F62" w:rsidP="00947F62">
      <w:pPr>
        <w:pStyle w:val="PL"/>
      </w:pPr>
      <w:r w:rsidRPr="002178AD">
        <w:t xml:space="preserve">        - oAuth2ClientCredentials:</w:t>
      </w:r>
    </w:p>
    <w:p w14:paraId="4C76DD22" w14:textId="77777777" w:rsidR="00947F62" w:rsidRPr="002178AD" w:rsidRDefault="00947F62" w:rsidP="00947F62">
      <w:pPr>
        <w:pStyle w:val="PL"/>
      </w:pPr>
      <w:r w:rsidRPr="002178AD">
        <w:t xml:space="preserve">          - nudr-dr</w:t>
      </w:r>
    </w:p>
    <w:p w14:paraId="070E35F3" w14:textId="77777777" w:rsidR="00947F62" w:rsidRPr="002178AD" w:rsidRDefault="00947F62" w:rsidP="00947F62">
      <w:pPr>
        <w:pStyle w:val="PL"/>
      </w:pPr>
      <w:r w:rsidRPr="002178AD">
        <w:t xml:space="preserve">        - oAuth2ClientCredentials:</w:t>
      </w:r>
    </w:p>
    <w:p w14:paraId="47386186" w14:textId="77777777" w:rsidR="00947F62" w:rsidRPr="002178AD" w:rsidRDefault="00947F62" w:rsidP="00947F62">
      <w:pPr>
        <w:pStyle w:val="PL"/>
      </w:pPr>
      <w:r w:rsidRPr="002178AD">
        <w:t xml:space="preserve">          - nudr-dr</w:t>
      </w:r>
    </w:p>
    <w:p w14:paraId="59023F00" w14:textId="77777777" w:rsidR="00947F62" w:rsidRPr="002178AD" w:rsidRDefault="00947F62" w:rsidP="00947F62">
      <w:pPr>
        <w:pStyle w:val="PL"/>
      </w:pPr>
      <w:r w:rsidRPr="002178AD">
        <w:t xml:space="preserve">          - nudr-dr:application-data</w:t>
      </w:r>
    </w:p>
    <w:p w14:paraId="4637BD5D" w14:textId="77777777" w:rsidR="00947F62" w:rsidRDefault="00947F62" w:rsidP="00947F62">
      <w:pPr>
        <w:pStyle w:val="PL"/>
      </w:pPr>
      <w:r>
        <w:t xml:space="preserve">        - oAuth2ClientCredentials:</w:t>
      </w:r>
    </w:p>
    <w:p w14:paraId="636874DF" w14:textId="77777777" w:rsidR="00947F62" w:rsidRDefault="00947F62" w:rsidP="00947F62">
      <w:pPr>
        <w:pStyle w:val="PL"/>
      </w:pPr>
      <w:r>
        <w:t xml:space="preserve">          - nudr-dr</w:t>
      </w:r>
    </w:p>
    <w:p w14:paraId="395871EB" w14:textId="77777777" w:rsidR="00947F62" w:rsidRDefault="00947F62" w:rsidP="00947F62">
      <w:pPr>
        <w:pStyle w:val="PL"/>
      </w:pPr>
      <w:r>
        <w:t xml:space="preserve">          - nudr-dr:application-data</w:t>
      </w:r>
    </w:p>
    <w:p w14:paraId="11171539" w14:textId="77777777" w:rsidR="00947F62" w:rsidRDefault="00947F62" w:rsidP="00947F62">
      <w:pPr>
        <w:pStyle w:val="PL"/>
      </w:pPr>
      <w:r>
        <w:t xml:space="preserve">          - nudr-dr:application-data:pfds:read</w:t>
      </w:r>
    </w:p>
    <w:p w14:paraId="3D95DECF" w14:textId="77777777" w:rsidR="00947F62" w:rsidRPr="002178AD" w:rsidRDefault="00947F62" w:rsidP="00947F62">
      <w:pPr>
        <w:pStyle w:val="PL"/>
      </w:pPr>
      <w:r w:rsidRPr="002178AD">
        <w:t xml:space="preserve">      parameters:</w:t>
      </w:r>
    </w:p>
    <w:p w14:paraId="39918065" w14:textId="77777777" w:rsidR="00947F62" w:rsidRPr="002178AD" w:rsidRDefault="00947F62" w:rsidP="00947F62">
      <w:pPr>
        <w:pStyle w:val="PL"/>
      </w:pPr>
      <w:r w:rsidRPr="002178AD">
        <w:t xml:space="preserve">        - name: appId</w:t>
      </w:r>
    </w:p>
    <w:p w14:paraId="1DF76A53" w14:textId="77777777" w:rsidR="00947F62" w:rsidRPr="002178AD" w:rsidRDefault="00947F62" w:rsidP="00947F62">
      <w:pPr>
        <w:pStyle w:val="PL"/>
      </w:pPr>
      <w:r w:rsidRPr="002178AD">
        <w:t xml:space="preserve">          in: query</w:t>
      </w:r>
    </w:p>
    <w:p w14:paraId="37B6BE81" w14:textId="77777777" w:rsidR="00947F62" w:rsidRPr="002178AD" w:rsidRDefault="00947F62" w:rsidP="00947F62">
      <w:pPr>
        <w:pStyle w:val="PL"/>
        <w:rPr>
          <w:lang w:eastAsia="zh-CN"/>
        </w:rPr>
      </w:pPr>
      <w:r w:rsidRPr="002178AD">
        <w:t xml:space="preserve">          description: </w:t>
      </w:r>
      <w:r w:rsidRPr="002178AD">
        <w:rPr>
          <w:lang w:eastAsia="zh-CN"/>
        </w:rPr>
        <w:t>&gt;</w:t>
      </w:r>
    </w:p>
    <w:p w14:paraId="78B73839" w14:textId="77777777" w:rsidR="00947F62" w:rsidRPr="002178AD" w:rsidRDefault="00947F62" w:rsidP="00947F62">
      <w:pPr>
        <w:pStyle w:val="PL"/>
      </w:pPr>
      <w:r w:rsidRPr="002178AD">
        <w:t xml:space="preserve">            Contains the information of the application identifier(s) for the querying PFD</w:t>
      </w:r>
    </w:p>
    <w:p w14:paraId="27F4C8FC" w14:textId="77777777" w:rsidR="00947F62" w:rsidRPr="002178AD" w:rsidRDefault="00947F62" w:rsidP="00947F62">
      <w:pPr>
        <w:pStyle w:val="PL"/>
      </w:pPr>
      <w:r w:rsidRPr="002178AD">
        <w:t xml:space="preserve">            Data resource. If none appId is included in the URI, it applies to all application</w:t>
      </w:r>
    </w:p>
    <w:p w14:paraId="74CF4323" w14:textId="77777777" w:rsidR="00947F62" w:rsidRPr="002178AD" w:rsidRDefault="00947F62" w:rsidP="00947F62">
      <w:pPr>
        <w:pStyle w:val="PL"/>
      </w:pPr>
      <w:r w:rsidRPr="002178AD">
        <w:t xml:space="preserve">            identifier(s) for the querying PFD Data resource.</w:t>
      </w:r>
    </w:p>
    <w:p w14:paraId="4E4F7C84" w14:textId="77777777" w:rsidR="00947F62" w:rsidRDefault="00947F62" w:rsidP="00947F62">
      <w:pPr>
        <w:pStyle w:val="PL"/>
        <w:rPr>
          <w:lang w:val="en-US"/>
        </w:rPr>
      </w:pPr>
      <w:r>
        <w:rPr>
          <w:lang w:val="en-US"/>
        </w:rPr>
        <w:t xml:space="preserve">          style: form</w:t>
      </w:r>
    </w:p>
    <w:p w14:paraId="5A68B5E2" w14:textId="77777777" w:rsidR="00947F62" w:rsidRPr="005D2D31" w:rsidRDefault="00947F62" w:rsidP="00947F62">
      <w:pPr>
        <w:pStyle w:val="PL"/>
        <w:rPr>
          <w:lang w:val="en-US"/>
        </w:rPr>
      </w:pPr>
      <w:r>
        <w:rPr>
          <w:lang w:val="en-US"/>
        </w:rPr>
        <w:t xml:space="preserve">          explode: false</w:t>
      </w:r>
    </w:p>
    <w:p w14:paraId="7E168873" w14:textId="77777777" w:rsidR="00947F62" w:rsidRPr="002178AD" w:rsidRDefault="00947F62" w:rsidP="00947F62">
      <w:pPr>
        <w:pStyle w:val="PL"/>
      </w:pPr>
      <w:r w:rsidRPr="002178AD">
        <w:t xml:space="preserve">          required: false</w:t>
      </w:r>
    </w:p>
    <w:p w14:paraId="417D8C74" w14:textId="77777777" w:rsidR="00947F62" w:rsidRPr="002178AD" w:rsidRDefault="00947F62" w:rsidP="00947F62">
      <w:pPr>
        <w:pStyle w:val="PL"/>
      </w:pPr>
      <w:r w:rsidRPr="002178AD">
        <w:t xml:space="preserve">          schema:</w:t>
      </w:r>
    </w:p>
    <w:p w14:paraId="08820E8B" w14:textId="77777777" w:rsidR="00947F62" w:rsidRPr="002178AD" w:rsidRDefault="00947F62" w:rsidP="00947F62">
      <w:pPr>
        <w:pStyle w:val="PL"/>
      </w:pPr>
      <w:r w:rsidRPr="002178AD">
        <w:t xml:space="preserve">            type: array</w:t>
      </w:r>
    </w:p>
    <w:p w14:paraId="00749A28" w14:textId="77777777" w:rsidR="00947F62" w:rsidRPr="002178AD" w:rsidRDefault="00947F62" w:rsidP="00947F62">
      <w:pPr>
        <w:pStyle w:val="PL"/>
      </w:pPr>
      <w:r w:rsidRPr="002178AD">
        <w:t xml:space="preserve">            items:</w:t>
      </w:r>
    </w:p>
    <w:p w14:paraId="144A91BA" w14:textId="77777777" w:rsidR="00947F62" w:rsidRPr="002178AD" w:rsidRDefault="00947F62" w:rsidP="00947F62">
      <w:pPr>
        <w:pStyle w:val="PL"/>
      </w:pPr>
      <w:r w:rsidRPr="002178AD">
        <w:t xml:space="preserve">              $ref: 'TS29571_CommonData.yaml#/components/schemas/ApplicationId'</w:t>
      </w:r>
    </w:p>
    <w:p w14:paraId="0BC551F5" w14:textId="77777777" w:rsidR="00947F62" w:rsidRPr="002178AD" w:rsidRDefault="00947F62" w:rsidP="00947F62">
      <w:pPr>
        <w:pStyle w:val="PL"/>
      </w:pPr>
      <w:r w:rsidRPr="002178AD">
        <w:t xml:space="preserve">            minItems: 1</w:t>
      </w:r>
    </w:p>
    <w:p w14:paraId="2BE5EAA0" w14:textId="77777777" w:rsidR="00947F62" w:rsidRPr="002178AD" w:rsidRDefault="00947F62" w:rsidP="00947F62">
      <w:pPr>
        <w:pStyle w:val="PL"/>
      </w:pPr>
      <w:r w:rsidRPr="002178AD">
        <w:t xml:space="preserve">        - name: supp-feat</w:t>
      </w:r>
    </w:p>
    <w:p w14:paraId="2E66CA50" w14:textId="77777777" w:rsidR="00947F62" w:rsidRPr="002178AD" w:rsidRDefault="00947F62" w:rsidP="00947F62">
      <w:pPr>
        <w:pStyle w:val="PL"/>
      </w:pPr>
      <w:r w:rsidRPr="002178AD">
        <w:t xml:space="preserve">          in: query</w:t>
      </w:r>
    </w:p>
    <w:p w14:paraId="386C3A83" w14:textId="77777777" w:rsidR="00947F62" w:rsidRPr="002178AD" w:rsidRDefault="00947F62" w:rsidP="00947F62">
      <w:pPr>
        <w:pStyle w:val="PL"/>
      </w:pPr>
      <w:r w:rsidRPr="002178AD">
        <w:t xml:space="preserve">          description: Supported Features</w:t>
      </w:r>
    </w:p>
    <w:p w14:paraId="2B0D94D0" w14:textId="77777777" w:rsidR="00947F62" w:rsidRPr="002178AD" w:rsidRDefault="00947F62" w:rsidP="00947F62">
      <w:pPr>
        <w:pStyle w:val="PL"/>
      </w:pPr>
      <w:r w:rsidRPr="002178AD">
        <w:t xml:space="preserve">          required: false</w:t>
      </w:r>
    </w:p>
    <w:p w14:paraId="4312A9DB" w14:textId="77777777" w:rsidR="00947F62" w:rsidRPr="002178AD" w:rsidRDefault="00947F62" w:rsidP="00947F62">
      <w:pPr>
        <w:pStyle w:val="PL"/>
      </w:pPr>
      <w:r w:rsidRPr="002178AD">
        <w:t xml:space="preserve">          schema:</w:t>
      </w:r>
    </w:p>
    <w:p w14:paraId="3E0B1C89" w14:textId="77777777" w:rsidR="00947F62" w:rsidRPr="002178AD" w:rsidRDefault="00947F62" w:rsidP="00947F62">
      <w:pPr>
        <w:pStyle w:val="PL"/>
      </w:pPr>
      <w:r w:rsidRPr="002178AD">
        <w:t xml:space="preserve">             $ref: 'TS29571_CommonData.yaml#/components/schemas/SupportedFeatures'</w:t>
      </w:r>
    </w:p>
    <w:p w14:paraId="4B5295C6" w14:textId="77777777" w:rsidR="00947F62" w:rsidRPr="002178AD" w:rsidRDefault="00947F62" w:rsidP="00947F62">
      <w:pPr>
        <w:pStyle w:val="PL"/>
      </w:pPr>
      <w:r w:rsidRPr="002178AD">
        <w:t xml:space="preserve">      responses:</w:t>
      </w:r>
    </w:p>
    <w:p w14:paraId="3A48BD3F" w14:textId="77777777" w:rsidR="00947F62" w:rsidRPr="002178AD" w:rsidRDefault="00947F62" w:rsidP="00947F62">
      <w:pPr>
        <w:pStyle w:val="PL"/>
      </w:pPr>
      <w:r w:rsidRPr="002178AD">
        <w:t xml:space="preserve">        '200':</w:t>
      </w:r>
    </w:p>
    <w:p w14:paraId="1390FE72" w14:textId="77777777" w:rsidR="00947F62" w:rsidRPr="002178AD" w:rsidRDefault="00947F62" w:rsidP="00947F62">
      <w:pPr>
        <w:pStyle w:val="PL"/>
      </w:pPr>
      <w:r w:rsidRPr="002178AD">
        <w:t xml:space="preserve">          description: A representation of PFDs for request applications is returned.</w:t>
      </w:r>
    </w:p>
    <w:p w14:paraId="3C7E05C0" w14:textId="77777777" w:rsidR="00947F62" w:rsidRPr="002178AD" w:rsidRDefault="00947F62" w:rsidP="00947F62">
      <w:pPr>
        <w:pStyle w:val="PL"/>
      </w:pPr>
      <w:r w:rsidRPr="002178AD">
        <w:t xml:space="preserve">          content:</w:t>
      </w:r>
    </w:p>
    <w:p w14:paraId="49AF6247" w14:textId="77777777" w:rsidR="00947F62" w:rsidRPr="002178AD" w:rsidRDefault="00947F62" w:rsidP="00947F62">
      <w:pPr>
        <w:pStyle w:val="PL"/>
      </w:pPr>
      <w:r w:rsidRPr="002178AD">
        <w:t xml:space="preserve">            application/json:</w:t>
      </w:r>
    </w:p>
    <w:p w14:paraId="685A1B3A" w14:textId="77777777" w:rsidR="00947F62" w:rsidRPr="002178AD" w:rsidRDefault="00947F62" w:rsidP="00947F62">
      <w:pPr>
        <w:pStyle w:val="PL"/>
      </w:pPr>
      <w:r w:rsidRPr="002178AD">
        <w:t xml:space="preserve">              schema:</w:t>
      </w:r>
    </w:p>
    <w:p w14:paraId="63D36D50" w14:textId="77777777" w:rsidR="00947F62" w:rsidRPr="002178AD" w:rsidRDefault="00947F62" w:rsidP="00947F62">
      <w:pPr>
        <w:pStyle w:val="PL"/>
      </w:pPr>
      <w:r w:rsidRPr="002178AD">
        <w:t xml:space="preserve">                type: array</w:t>
      </w:r>
    </w:p>
    <w:p w14:paraId="41158FD2" w14:textId="77777777" w:rsidR="00947F62" w:rsidRPr="002178AD" w:rsidRDefault="00947F62" w:rsidP="00947F62">
      <w:pPr>
        <w:pStyle w:val="PL"/>
      </w:pPr>
      <w:r w:rsidRPr="002178AD">
        <w:t xml:space="preserve">                items:</w:t>
      </w:r>
    </w:p>
    <w:p w14:paraId="733B4B7F" w14:textId="77777777" w:rsidR="00947F62" w:rsidRPr="002178AD" w:rsidRDefault="00947F62" w:rsidP="00947F62">
      <w:pPr>
        <w:pStyle w:val="PL"/>
      </w:pPr>
      <w:r w:rsidRPr="002178AD">
        <w:t xml:space="preserve">                  $ref: '#/components/schemas/PfdDataForAppExt'</w:t>
      </w:r>
    </w:p>
    <w:p w14:paraId="44CC29AB" w14:textId="77777777" w:rsidR="00947F62" w:rsidRPr="002178AD" w:rsidRDefault="00947F62" w:rsidP="00947F62">
      <w:pPr>
        <w:pStyle w:val="PL"/>
      </w:pPr>
      <w:r w:rsidRPr="002178AD">
        <w:t xml:space="preserve">        '400':</w:t>
      </w:r>
    </w:p>
    <w:p w14:paraId="67675990" w14:textId="77777777" w:rsidR="00947F62" w:rsidRPr="002178AD" w:rsidRDefault="00947F62" w:rsidP="00947F62">
      <w:pPr>
        <w:pStyle w:val="PL"/>
      </w:pPr>
      <w:r w:rsidRPr="002178AD">
        <w:t xml:space="preserve">          $ref: 'TS29571_CommonData.yaml#/components/responses/400'</w:t>
      </w:r>
    </w:p>
    <w:p w14:paraId="02E3DE5B" w14:textId="77777777" w:rsidR="00947F62" w:rsidRPr="002178AD" w:rsidRDefault="00947F62" w:rsidP="00947F62">
      <w:pPr>
        <w:pStyle w:val="PL"/>
      </w:pPr>
      <w:r w:rsidRPr="002178AD">
        <w:t xml:space="preserve">        '401':</w:t>
      </w:r>
    </w:p>
    <w:p w14:paraId="7AD5F1E4" w14:textId="77777777" w:rsidR="00947F62" w:rsidRPr="002178AD" w:rsidRDefault="00947F62" w:rsidP="00947F62">
      <w:pPr>
        <w:pStyle w:val="PL"/>
      </w:pPr>
      <w:r w:rsidRPr="002178AD">
        <w:t xml:space="preserve">          $ref: 'TS29571_CommonData.yaml#/components/responses/401'</w:t>
      </w:r>
    </w:p>
    <w:p w14:paraId="7CADB7CE" w14:textId="77777777" w:rsidR="00947F62" w:rsidRPr="002178AD" w:rsidRDefault="00947F62" w:rsidP="00947F62">
      <w:pPr>
        <w:pStyle w:val="PL"/>
      </w:pPr>
      <w:r w:rsidRPr="002178AD">
        <w:t xml:space="preserve">        '403':</w:t>
      </w:r>
    </w:p>
    <w:p w14:paraId="2F71540C" w14:textId="77777777" w:rsidR="00947F62" w:rsidRPr="002178AD" w:rsidRDefault="00947F62" w:rsidP="00947F62">
      <w:pPr>
        <w:pStyle w:val="PL"/>
      </w:pPr>
      <w:r w:rsidRPr="002178AD">
        <w:t xml:space="preserve">          $ref: 'TS29571_CommonData.yaml#/components/responses/403'</w:t>
      </w:r>
    </w:p>
    <w:p w14:paraId="29B20DBA" w14:textId="77777777" w:rsidR="00947F62" w:rsidRPr="002178AD" w:rsidRDefault="00947F62" w:rsidP="00947F62">
      <w:pPr>
        <w:pStyle w:val="PL"/>
      </w:pPr>
      <w:r w:rsidRPr="002178AD">
        <w:t xml:space="preserve">        '404':</w:t>
      </w:r>
    </w:p>
    <w:p w14:paraId="2EC56958" w14:textId="77777777" w:rsidR="00947F62" w:rsidRPr="002178AD" w:rsidRDefault="00947F62" w:rsidP="00947F62">
      <w:pPr>
        <w:pStyle w:val="PL"/>
      </w:pPr>
      <w:r w:rsidRPr="002178AD">
        <w:t xml:space="preserve">          $ref: 'TS29571_CommonData.yaml#/components/responses/404'</w:t>
      </w:r>
    </w:p>
    <w:p w14:paraId="66672776" w14:textId="77777777" w:rsidR="00947F62" w:rsidRPr="002178AD" w:rsidRDefault="00947F62" w:rsidP="00947F62">
      <w:pPr>
        <w:pStyle w:val="PL"/>
      </w:pPr>
      <w:r w:rsidRPr="002178AD">
        <w:t xml:space="preserve">        '406':</w:t>
      </w:r>
    </w:p>
    <w:p w14:paraId="1E61D98C" w14:textId="77777777" w:rsidR="00947F62" w:rsidRPr="002178AD" w:rsidRDefault="00947F62" w:rsidP="00947F62">
      <w:pPr>
        <w:pStyle w:val="PL"/>
      </w:pPr>
      <w:r w:rsidRPr="002178AD">
        <w:t xml:space="preserve">          $ref: 'TS29571_CommonData.yaml#/components/responses/406'</w:t>
      </w:r>
    </w:p>
    <w:p w14:paraId="2AE3971E" w14:textId="77777777" w:rsidR="00947F62" w:rsidRPr="002178AD" w:rsidRDefault="00947F62" w:rsidP="00947F62">
      <w:pPr>
        <w:pStyle w:val="PL"/>
      </w:pPr>
      <w:r w:rsidRPr="002178AD">
        <w:t xml:space="preserve">        '414':</w:t>
      </w:r>
    </w:p>
    <w:p w14:paraId="782929C5" w14:textId="77777777" w:rsidR="00947F62" w:rsidRPr="002178AD" w:rsidRDefault="00947F62" w:rsidP="00947F62">
      <w:pPr>
        <w:pStyle w:val="PL"/>
      </w:pPr>
      <w:r w:rsidRPr="002178AD">
        <w:t xml:space="preserve">          $ref: 'TS29571_CommonData.yaml#/components/responses/414'</w:t>
      </w:r>
    </w:p>
    <w:p w14:paraId="5E345C88" w14:textId="77777777" w:rsidR="00947F62" w:rsidRPr="002178AD" w:rsidRDefault="00947F62" w:rsidP="00947F62">
      <w:pPr>
        <w:pStyle w:val="PL"/>
      </w:pPr>
      <w:r w:rsidRPr="002178AD">
        <w:t xml:space="preserve">        '429':</w:t>
      </w:r>
    </w:p>
    <w:p w14:paraId="19CEB1E3" w14:textId="77777777" w:rsidR="00947F62" w:rsidRPr="002178AD" w:rsidRDefault="00947F62" w:rsidP="00947F62">
      <w:pPr>
        <w:pStyle w:val="PL"/>
      </w:pPr>
      <w:r w:rsidRPr="002178AD">
        <w:t xml:space="preserve">          $ref: 'TS29571_CommonData.yaml#/components/responses/429'</w:t>
      </w:r>
    </w:p>
    <w:p w14:paraId="298B1B32" w14:textId="77777777" w:rsidR="00947F62" w:rsidRPr="002178AD" w:rsidRDefault="00947F62" w:rsidP="00947F62">
      <w:pPr>
        <w:pStyle w:val="PL"/>
      </w:pPr>
      <w:r w:rsidRPr="002178AD">
        <w:t xml:space="preserve">        '500':</w:t>
      </w:r>
    </w:p>
    <w:p w14:paraId="589F1CD0" w14:textId="77777777" w:rsidR="00947F62" w:rsidRDefault="00947F62" w:rsidP="00947F62">
      <w:pPr>
        <w:pStyle w:val="PL"/>
      </w:pPr>
      <w:r w:rsidRPr="002178AD">
        <w:t xml:space="preserve">          $ref: 'TS29571_CommonData.yaml#/components/responses/500'</w:t>
      </w:r>
    </w:p>
    <w:p w14:paraId="6B21349F" w14:textId="77777777" w:rsidR="00947F62" w:rsidRPr="002178AD" w:rsidRDefault="00947F62" w:rsidP="00947F62">
      <w:pPr>
        <w:pStyle w:val="PL"/>
      </w:pPr>
      <w:r w:rsidRPr="002178AD">
        <w:t xml:space="preserve">        '50</w:t>
      </w:r>
      <w:r>
        <w:t>2</w:t>
      </w:r>
      <w:r w:rsidRPr="002178AD">
        <w:t>':</w:t>
      </w:r>
    </w:p>
    <w:p w14:paraId="73ECA887" w14:textId="77777777" w:rsidR="00947F62" w:rsidRPr="002178AD" w:rsidRDefault="00947F62" w:rsidP="00947F62">
      <w:pPr>
        <w:pStyle w:val="PL"/>
      </w:pPr>
      <w:r w:rsidRPr="002178AD">
        <w:t xml:space="preserve">          $ref: 'TS29571_CommonData.yaml#/components/responses/50</w:t>
      </w:r>
      <w:r>
        <w:t>2</w:t>
      </w:r>
      <w:r w:rsidRPr="002178AD">
        <w:t>'</w:t>
      </w:r>
    </w:p>
    <w:p w14:paraId="590A2B1E" w14:textId="77777777" w:rsidR="00947F62" w:rsidRPr="002178AD" w:rsidRDefault="00947F62" w:rsidP="00947F62">
      <w:pPr>
        <w:pStyle w:val="PL"/>
      </w:pPr>
      <w:r w:rsidRPr="002178AD">
        <w:t xml:space="preserve">        '503':</w:t>
      </w:r>
    </w:p>
    <w:p w14:paraId="76250346" w14:textId="77777777" w:rsidR="00947F62" w:rsidRPr="002178AD" w:rsidRDefault="00947F62" w:rsidP="00947F62">
      <w:pPr>
        <w:pStyle w:val="PL"/>
      </w:pPr>
      <w:r w:rsidRPr="002178AD">
        <w:t xml:space="preserve">          $ref: 'TS29571_CommonData.yaml#/components/responses/503'</w:t>
      </w:r>
    </w:p>
    <w:p w14:paraId="04FB8B6B" w14:textId="77777777" w:rsidR="00947F62" w:rsidRPr="002178AD" w:rsidRDefault="00947F62" w:rsidP="00947F62">
      <w:pPr>
        <w:pStyle w:val="PL"/>
      </w:pPr>
      <w:r w:rsidRPr="002178AD">
        <w:t xml:space="preserve">        default:</w:t>
      </w:r>
    </w:p>
    <w:p w14:paraId="41204C6E" w14:textId="77777777" w:rsidR="00947F62" w:rsidRPr="002178AD" w:rsidRDefault="00947F62" w:rsidP="00947F62">
      <w:pPr>
        <w:pStyle w:val="PL"/>
      </w:pPr>
      <w:r w:rsidRPr="002178AD">
        <w:t xml:space="preserve">          $ref: 'TS29571_CommonData.yaml#/components/responses/default'</w:t>
      </w:r>
    </w:p>
    <w:p w14:paraId="0F20F985" w14:textId="77777777" w:rsidR="00947F62" w:rsidRDefault="00947F62" w:rsidP="00947F62">
      <w:pPr>
        <w:pStyle w:val="PL"/>
      </w:pPr>
    </w:p>
    <w:p w14:paraId="7F1129D2" w14:textId="77777777" w:rsidR="00947F62" w:rsidRPr="002178AD" w:rsidRDefault="00947F62" w:rsidP="00947F62">
      <w:pPr>
        <w:pStyle w:val="PL"/>
      </w:pPr>
      <w:r w:rsidRPr="002178AD">
        <w:t xml:space="preserve">  /application-data/pfds/{appId}:</w:t>
      </w:r>
    </w:p>
    <w:p w14:paraId="507E5A92" w14:textId="77777777" w:rsidR="00947F62" w:rsidRPr="002178AD" w:rsidRDefault="00947F62" w:rsidP="00947F62">
      <w:pPr>
        <w:pStyle w:val="PL"/>
      </w:pPr>
      <w:r w:rsidRPr="002178AD">
        <w:t xml:space="preserve">    get:</w:t>
      </w:r>
    </w:p>
    <w:p w14:paraId="1A65617E" w14:textId="77777777" w:rsidR="00947F62" w:rsidRPr="002178AD" w:rsidRDefault="00947F62" w:rsidP="00947F62">
      <w:pPr>
        <w:pStyle w:val="PL"/>
      </w:pPr>
      <w:r w:rsidRPr="002178AD">
        <w:t xml:space="preserve">      summary: Retrieve the corresponding PFDs of the specified application identifier</w:t>
      </w:r>
    </w:p>
    <w:p w14:paraId="3E59D911" w14:textId="77777777" w:rsidR="00947F62" w:rsidRPr="002178AD" w:rsidRDefault="00947F62" w:rsidP="00947F62">
      <w:pPr>
        <w:pStyle w:val="PL"/>
      </w:pPr>
      <w:r w:rsidRPr="002178AD">
        <w:t xml:space="preserve">      operationId: ReadIndividualPFDData</w:t>
      </w:r>
    </w:p>
    <w:p w14:paraId="17E94728" w14:textId="77777777" w:rsidR="00947F62" w:rsidRPr="002178AD" w:rsidRDefault="00947F62" w:rsidP="00947F62">
      <w:pPr>
        <w:pStyle w:val="PL"/>
      </w:pPr>
      <w:r w:rsidRPr="002178AD">
        <w:t xml:space="preserve">      tags:</w:t>
      </w:r>
    </w:p>
    <w:p w14:paraId="6B5B852C" w14:textId="77777777" w:rsidR="00947F62" w:rsidRPr="002178AD" w:rsidRDefault="00947F62" w:rsidP="00947F62">
      <w:pPr>
        <w:pStyle w:val="PL"/>
      </w:pPr>
      <w:r w:rsidRPr="002178AD">
        <w:t xml:space="preserve">        - Individual PFD Data (Document)</w:t>
      </w:r>
    </w:p>
    <w:p w14:paraId="3110D94E" w14:textId="77777777" w:rsidR="00947F62" w:rsidRPr="002178AD" w:rsidRDefault="00947F62" w:rsidP="00947F62">
      <w:pPr>
        <w:pStyle w:val="PL"/>
      </w:pPr>
      <w:r w:rsidRPr="002178AD">
        <w:t xml:space="preserve">      security:</w:t>
      </w:r>
    </w:p>
    <w:p w14:paraId="6E6D4399" w14:textId="77777777" w:rsidR="00947F62" w:rsidRPr="002178AD" w:rsidRDefault="00947F62" w:rsidP="00947F62">
      <w:pPr>
        <w:pStyle w:val="PL"/>
      </w:pPr>
      <w:r w:rsidRPr="002178AD">
        <w:t xml:space="preserve">        - {}</w:t>
      </w:r>
    </w:p>
    <w:p w14:paraId="70C7429C" w14:textId="77777777" w:rsidR="00947F62" w:rsidRPr="002178AD" w:rsidRDefault="00947F62" w:rsidP="00947F62">
      <w:pPr>
        <w:pStyle w:val="PL"/>
      </w:pPr>
      <w:r w:rsidRPr="002178AD">
        <w:t xml:space="preserve">        - oAuth2ClientCredentials:</w:t>
      </w:r>
    </w:p>
    <w:p w14:paraId="27534898" w14:textId="77777777" w:rsidR="00947F62" w:rsidRPr="002178AD" w:rsidRDefault="00947F62" w:rsidP="00947F62">
      <w:pPr>
        <w:pStyle w:val="PL"/>
      </w:pPr>
      <w:r w:rsidRPr="002178AD">
        <w:t xml:space="preserve">          - nudr-dr</w:t>
      </w:r>
    </w:p>
    <w:p w14:paraId="4114B4AD" w14:textId="77777777" w:rsidR="00947F62" w:rsidRPr="002178AD" w:rsidRDefault="00947F62" w:rsidP="00947F62">
      <w:pPr>
        <w:pStyle w:val="PL"/>
      </w:pPr>
      <w:r w:rsidRPr="002178AD">
        <w:t xml:space="preserve">        - oAuth2ClientCredentials:</w:t>
      </w:r>
    </w:p>
    <w:p w14:paraId="5264394C" w14:textId="77777777" w:rsidR="00947F62" w:rsidRPr="002178AD" w:rsidRDefault="00947F62" w:rsidP="00947F62">
      <w:pPr>
        <w:pStyle w:val="PL"/>
      </w:pPr>
      <w:r w:rsidRPr="002178AD">
        <w:t xml:space="preserve">          - nudr-dr</w:t>
      </w:r>
    </w:p>
    <w:p w14:paraId="69F6FA63" w14:textId="77777777" w:rsidR="00947F62" w:rsidRPr="002178AD" w:rsidRDefault="00947F62" w:rsidP="00947F62">
      <w:pPr>
        <w:pStyle w:val="PL"/>
      </w:pPr>
      <w:r w:rsidRPr="002178AD">
        <w:t xml:space="preserve">          - nudr-dr:application-data</w:t>
      </w:r>
    </w:p>
    <w:p w14:paraId="42F0A9BE" w14:textId="77777777" w:rsidR="00947F62" w:rsidRDefault="00947F62" w:rsidP="00947F62">
      <w:pPr>
        <w:pStyle w:val="PL"/>
      </w:pPr>
      <w:r>
        <w:t xml:space="preserve">        - oAuth2ClientCredentials:</w:t>
      </w:r>
    </w:p>
    <w:p w14:paraId="25ACA894" w14:textId="77777777" w:rsidR="00947F62" w:rsidRDefault="00947F62" w:rsidP="00947F62">
      <w:pPr>
        <w:pStyle w:val="PL"/>
      </w:pPr>
      <w:r>
        <w:t xml:space="preserve">          - nudr-dr</w:t>
      </w:r>
    </w:p>
    <w:p w14:paraId="6BCC0556" w14:textId="77777777" w:rsidR="00947F62" w:rsidRDefault="00947F62" w:rsidP="00947F62">
      <w:pPr>
        <w:pStyle w:val="PL"/>
      </w:pPr>
      <w:r>
        <w:t xml:space="preserve">          - nudr-dr:application-data</w:t>
      </w:r>
    </w:p>
    <w:p w14:paraId="0CF5B0B4" w14:textId="77777777" w:rsidR="00947F62" w:rsidRDefault="00947F62" w:rsidP="00947F62">
      <w:pPr>
        <w:pStyle w:val="PL"/>
      </w:pPr>
      <w:r>
        <w:t xml:space="preserve">          - nudr-dr:application-data:pfds:read</w:t>
      </w:r>
    </w:p>
    <w:p w14:paraId="488891A0" w14:textId="77777777" w:rsidR="00947F62" w:rsidRPr="002178AD" w:rsidRDefault="00947F62" w:rsidP="00947F62">
      <w:pPr>
        <w:pStyle w:val="PL"/>
      </w:pPr>
      <w:r w:rsidRPr="002178AD">
        <w:t xml:space="preserve">      parameters:</w:t>
      </w:r>
    </w:p>
    <w:p w14:paraId="3A4795B8" w14:textId="77777777" w:rsidR="00947F62" w:rsidRPr="002178AD" w:rsidRDefault="00947F62" w:rsidP="00947F62">
      <w:pPr>
        <w:pStyle w:val="PL"/>
      </w:pPr>
      <w:r w:rsidRPr="002178AD">
        <w:t xml:space="preserve">        - name: appId</w:t>
      </w:r>
    </w:p>
    <w:p w14:paraId="67479194" w14:textId="77777777" w:rsidR="00947F62" w:rsidRPr="002178AD" w:rsidRDefault="00947F62" w:rsidP="00947F62">
      <w:pPr>
        <w:pStyle w:val="PL"/>
      </w:pPr>
      <w:r w:rsidRPr="002178AD">
        <w:t xml:space="preserve">          in: path</w:t>
      </w:r>
    </w:p>
    <w:p w14:paraId="3FA8BD85" w14:textId="77777777" w:rsidR="00947F62" w:rsidRPr="002178AD" w:rsidRDefault="00947F62" w:rsidP="00947F62">
      <w:pPr>
        <w:pStyle w:val="PL"/>
        <w:rPr>
          <w:lang w:eastAsia="zh-CN"/>
        </w:rPr>
      </w:pPr>
      <w:r w:rsidRPr="002178AD">
        <w:t xml:space="preserve">          description: </w:t>
      </w:r>
      <w:r w:rsidRPr="002178AD">
        <w:rPr>
          <w:lang w:eastAsia="zh-CN"/>
        </w:rPr>
        <w:t>&gt;</w:t>
      </w:r>
    </w:p>
    <w:p w14:paraId="477B8097" w14:textId="77777777" w:rsidR="00947F62" w:rsidRPr="002178AD" w:rsidRDefault="00947F62" w:rsidP="00947F62">
      <w:pPr>
        <w:pStyle w:val="PL"/>
      </w:pPr>
      <w:r w:rsidRPr="002178AD">
        <w:t xml:space="preserve">            Indicate the application identifier for the request pfd(s). It shall apply the</w:t>
      </w:r>
    </w:p>
    <w:p w14:paraId="6801028F" w14:textId="77777777" w:rsidR="00947F62" w:rsidRPr="002178AD" w:rsidRDefault="00947F62" w:rsidP="00947F62">
      <w:pPr>
        <w:pStyle w:val="PL"/>
      </w:pPr>
      <w:r w:rsidRPr="002178AD">
        <w:t xml:space="preserve">            format of Data type ApplicationId.</w:t>
      </w:r>
    </w:p>
    <w:p w14:paraId="09CC22C3" w14:textId="77777777" w:rsidR="00947F62" w:rsidRPr="002178AD" w:rsidRDefault="00947F62" w:rsidP="00947F62">
      <w:pPr>
        <w:pStyle w:val="PL"/>
      </w:pPr>
      <w:r w:rsidRPr="002178AD">
        <w:t xml:space="preserve">          required: true</w:t>
      </w:r>
    </w:p>
    <w:p w14:paraId="775E3B26" w14:textId="77777777" w:rsidR="00947F62" w:rsidRPr="002178AD" w:rsidRDefault="00947F62" w:rsidP="00947F62">
      <w:pPr>
        <w:pStyle w:val="PL"/>
      </w:pPr>
      <w:r w:rsidRPr="002178AD">
        <w:t xml:space="preserve">          schema:</w:t>
      </w:r>
    </w:p>
    <w:p w14:paraId="7510165D" w14:textId="77777777" w:rsidR="00947F62" w:rsidRPr="002178AD" w:rsidRDefault="00947F62" w:rsidP="00947F62">
      <w:pPr>
        <w:pStyle w:val="PL"/>
      </w:pPr>
      <w:r w:rsidRPr="002178AD">
        <w:t xml:space="preserve">            type: string</w:t>
      </w:r>
    </w:p>
    <w:p w14:paraId="0536EDD7" w14:textId="77777777" w:rsidR="00947F62" w:rsidRPr="002178AD" w:rsidRDefault="00947F62" w:rsidP="00947F62">
      <w:pPr>
        <w:pStyle w:val="PL"/>
      </w:pPr>
      <w:r w:rsidRPr="002178AD">
        <w:t xml:space="preserve">        - name: supp-feat</w:t>
      </w:r>
    </w:p>
    <w:p w14:paraId="274F14EB" w14:textId="77777777" w:rsidR="00947F62" w:rsidRPr="002178AD" w:rsidRDefault="00947F62" w:rsidP="00947F62">
      <w:pPr>
        <w:pStyle w:val="PL"/>
      </w:pPr>
      <w:r w:rsidRPr="002178AD">
        <w:t xml:space="preserve">          in: query</w:t>
      </w:r>
    </w:p>
    <w:p w14:paraId="1FE23D9C" w14:textId="77777777" w:rsidR="00947F62" w:rsidRPr="002178AD" w:rsidRDefault="00947F62" w:rsidP="00947F62">
      <w:pPr>
        <w:pStyle w:val="PL"/>
      </w:pPr>
      <w:r w:rsidRPr="002178AD">
        <w:t xml:space="preserve">          description: Supported Features</w:t>
      </w:r>
    </w:p>
    <w:p w14:paraId="45625307" w14:textId="77777777" w:rsidR="00947F62" w:rsidRPr="002178AD" w:rsidRDefault="00947F62" w:rsidP="00947F62">
      <w:pPr>
        <w:pStyle w:val="PL"/>
      </w:pPr>
      <w:r w:rsidRPr="002178AD">
        <w:t xml:space="preserve">          required: false</w:t>
      </w:r>
    </w:p>
    <w:p w14:paraId="681806B6" w14:textId="77777777" w:rsidR="00947F62" w:rsidRPr="002178AD" w:rsidRDefault="00947F62" w:rsidP="00947F62">
      <w:pPr>
        <w:pStyle w:val="PL"/>
      </w:pPr>
      <w:r w:rsidRPr="002178AD">
        <w:t xml:space="preserve">          schema:</w:t>
      </w:r>
    </w:p>
    <w:p w14:paraId="7CC665C8" w14:textId="77777777" w:rsidR="00947F62" w:rsidRPr="002178AD" w:rsidRDefault="00947F62" w:rsidP="00947F62">
      <w:pPr>
        <w:pStyle w:val="PL"/>
      </w:pPr>
      <w:r w:rsidRPr="002178AD">
        <w:t xml:space="preserve">             $ref: 'TS29571_CommonData.yaml#/components/schemas/SupportedFeatures'</w:t>
      </w:r>
    </w:p>
    <w:p w14:paraId="623B988C" w14:textId="77777777" w:rsidR="00947F62" w:rsidRPr="002178AD" w:rsidRDefault="00947F62" w:rsidP="00947F62">
      <w:pPr>
        <w:pStyle w:val="PL"/>
      </w:pPr>
      <w:r w:rsidRPr="002178AD">
        <w:t xml:space="preserve">      responses:</w:t>
      </w:r>
    </w:p>
    <w:p w14:paraId="23582C78" w14:textId="77777777" w:rsidR="00947F62" w:rsidRPr="002178AD" w:rsidRDefault="00947F62" w:rsidP="00947F62">
      <w:pPr>
        <w:pStyle w:val="PL"/>
      </w:pPr>
      <w:r w:rsidRPr="002178AD">
        <w:t xml:space="preserve">        '200':</w:t>
      </w:r>
    </w:p>
    <w:p w14:paraId="08AEC9DE" w14:textId="77777777" w:rsidR="00947F62" w:rsidRPr="002178AD" w:rsidRDefault="00947F62" w:rsidP="00947F62">
      <w:pPr>
        <w:pStyle w:val="PL"/>
        <w:rPr>
          <w:lang w:eastAsia="zh-CN"/>
        </w:rPr>
      </w:pPr>
      <w:r w:rsidRPr="002178AD">
        <w:t xml:space="preserve">          description: </w:t>
      </w:r>
      <w:r w:rsidRPr="002178AD">
        <w:rPr>
          <w:lang w:eastAsia="zh-CN"/>
        </w:rPr>
        <w:t>&gt;</w:t>
      </w:r>
    </w:p>
    <w:p w14:paraId="34830E0F" w14:textId="77777777" w:rsidR="00947F62" w:rsidRPr="002178AD" w:rsidRDefault="00947F62" w:rsidP="00947F62">
      <w:pPr>
        <w:pStyle w:val="PL"/>
      </w:pPr>
      <w:r w:rsidRPr="002178AD">
        <w:t xml:space="preserve">            A representation of PFDs for the request application identified by the application</w:t>
      </w:r>
    </w:p>
    <w:p w14:paraId="22BF2912" w14:textId="77777777" w:rsidR="00947F62" w:rsidRPr="002178AD" w:rsidRDefault="00947F62" w:rsidP="00947F62">
      <w:pPr>
        <w:pStyle w:val="PL"/>
      </w:pPr>
      <w:r w:rsidRPr="002178AD">
        <w:t xml:space="preserve">            identifier is returned.</w:t>
      </w:r>
    </w:p>
    <w:p w14:paraId="1A97664B" w14:textId="77777777" w:rsidR="00947F62" w:rsidRPr="002178AD" w:rsidRDefault="00947F62" w:rsidP="00947F62">
      <w:pPr>
        <w:pStyle w:val="PL"/>
      </w:pPr>
      <w:r w:rsidRPr="002178AD">
        <w:t xml:space="preserve">          content:</w:t>
      </w:r>
    </w:p>
    <w:p w14:paraId="3D3BFB0D" w14:textId="77777777" w:rsidR="00947F62" w:rsidRPr="002178AD" w:rsidRDefault="00947F62" w:rsidP="00947F62">
      <w:pPr>
        <w:pStyle w:val="PL"/>
      </w:pPr>
      <w:r w:rsidRPr="002178AD">
        <w:t xml:space="preserve">            application/json:</w:t>
      </w:r>
    </w:p>
    <w:p w14:paraId="411AF737" w14:textId="77777777" w:rsidR="00947F62" w:rsidRPr="002178AD" w:rsidRDefault="00947F62" w:rsidP="00947F62">
      <w:pPr>
        <w:pStyle w:val="PL"/>
      </w:pPr>
      <w:r w:rsidRPr="002178AD">
        <w:t xml:space="preserve">              schema:</w:t>
      </w:r>
    </w:p>
    <w:p w14:paraId="428ADC7C" w14:textId="77777777" w:rsidR="00947F62" w:rsidRPr="002178AD" w:rsidRDefault="00947F62" w:rsidP="00947F62">
      <w:pPr>
        <w:pStyle w:val="PL"/>
      </w:pPr>
      <w:r w:rsidRPr="002178AD">
        <w:t xml:space="preserve">                $ref: '#/components/schemas/PfdDataForAppExt'</w:t>
      </w:r>
    </w:p>
    <w:p w14:paraId="64396347" w14:textId="77777777" w:rsidR="00947F62" w:rsidRPr="002178AD" w:rsidRDefault="00947F62" w:rsidP="00947F62">
      <w:pPr>
        <w:pStyle w:val="PL"/>
      </w:pPr>
      <w:r w:rsidRPr="002178AD">
        <w:t xml:space="preserve">        '400':</w:t>
      </w:r>
    </w:p>
    <w:p w14:paraId="08A279A8" w14:textId="77777777" w:rsidR="00947F62" w:rsidRPr="002178AD" w:rsidRDefault="00947F62" w:rsidP="00947F62">
      <w:pPr>
        <w:pStyle w:val="PL"/>
      </w:pPr>
      <w:r w:rsidRPr="002178AD">
        <w:t xml:space="preserve">          $ref: 'TS29571_CommonData.yaml#/components/responses/400'</w:t>
      </w:r>
    </w:p>
    <w:p w14:paraId="5C21D3DB" w14:textId="77777777" w:rsidR="00947F62" w:rsidRPr="002178AD" w:rsidRDefault="00947F62" w:rsidP="00947F62">
      <w:pPr>
        <w:pStyle w:val="PL"/>
      </w:pPr>
      <w:r w:rsidRPr="002178AD">
        <w:t xml:space="preserve">        '401':</w:t>
      </w:r>
    </w:p>
    <w:p w14:paraId="18C970BF" w14:textId="77777777" w:rsidR="00947F62" w:rsidRPr="002178AD" w:rsidRDefault="00947F62" w:rsidP="00947F62">
      <w:pPr>
        <w:pStyle w:val="PL"/>
      </w:pPr>
      <w:r w:rsidRPr="002178AD">
        <w:t xml:space="preserve">          $ref: 'TS29571_CommonData.yaml#/components/responses/401'</w:t>
      </w:r>
    </w:p>
    <w:p w14:paraId="02F7105B" w14:textId="77777777" w:rsidR="00947F62" w:rsidRPr="002178AD" w:rsidRDefault="00947F62" w:rsidP="00947F62">
      <w:pPr>
        <w:pStyle w:val="PL"/>
      </w:pPr>
      <w:r w:rsidRPr="002178AD">
        <w:t xml:space="preserve">        '403':</w:t>
      </w:r>
    </w:p>
    <w:p w14:paraId="5B3B12AD" w14:textId="77777777" w:rsidR="00947F62" w:rsidRPr="002178AD" w:rsidRDefault="00947F62" w:rsidP="00947F62">
      <w:pPr>
        <w:pStyle w:val="PL"/>
      </w:pPr>
      <w:r w:rsidRPr="002178AD">
        <w:t xml:space="preserve">          $ref: 'TS29571_CommonData.yaml#/components/responses/403'</w:t>
      </w:r>
    </w:p>
    <w:p w14:paraId="044869B8" w14:textId="77777777" w:rsidR="00947F62" w:rsidRPr="002178AD" w:rsidRDefault="00947F62" w:rsidP="00947F62">
      <w:pPr>
        <w:pStyle w:val="PL"/>
      </w:pPr>
      <w:r w:rsidRPr="002178AD">
        <w:t xml:space="preserve">        '404':</w:t>
      </w:r>
    </w:p>
    <w:p w14:paraId="690C6D6A" w14:textId="77777777" w:rsidR="00947F62" w:rsidRPr="002178AD" w:rsidRDefault="00947F62" w:rsidP="00947F62">
      <w:pPr>
        <w:pStyle w:val="PL"/>
      </w:pPr>
      <w:r w:rsidRPr="002178AD">
        <w:t xml:space="preserve">          $ref: 'TS29571_CommonData.yaml#/components/responses/404'</w:t>
      </w:r>
    </w:p>
    <w:p w14:paraId="1CCE76D8" w14:textId="77777777" w:rsidR="00947F62" w:rsidRPr="002178AD" w:rsidRDefault="00947F62" w:rsidP="00947F62">
      <w:pPr>
        <w:pStyle w:val="PL"/>
      </w:pPr>
      <w:r w:rsidRPr="002178AD">
        <w:t xml:space="preserve">        '406':</w:t>
      </w:r>
    </w:p>
    <w:p w14:paraId="37B1EF32" w14:textId="77777777" w:rsidR="00947F62" w:rsidRPr="002178AD" w:rsidRDefault="00947F62" w:rsidP="00947F62">
      <w:pPr>
        <w:pStyle w:val="PL"/>
      </w:pPr>
      <w:r w:rsidRPr="002178AD">
        <w:t xml:space="preserve">          $ref: 'TS29571_CommonData.yaml#/components/responses/406'</w:t>
      </w:r>
    </w:p>
    <w:p w14:paraId="403229E1" w14:textId="77777777" w:rsidR="00947F62" w:rsidRPr="002178AD" w:rsidRDefault="00947F62" w:rsidP="00947F62">
      <w:pPr>
        <w:pStyle w:val="PL"/>
      </w:pPr>
      <w:r w:rsidRPr="002178AD">
        <w:t xml:space="preserve">        '429':</w:t>
      </w:r>
    </w:p>
    <w:p w14:paraId="5F7D78F9" w14:textId="77777777" w:rsidR="00947F62" w:rsidRPr="002178AD" w:rsidRDefault="00947F62" w:rsidP="00947F62">
      <w:pPr>
        <w:pStyle w:val="PL"/>
      </w:pPr>
      <w:r w:rsidRPr="002178AD">
        <w:t xml:space="preserve">          $ref: 'TS29571_CommonData.yaml#/components/responses/429'</w:t>
      </w:r>
    </w:p>
    <w:p w14:paraId="6B96D94C" w14:textId="77777777" w:rsidR="00947F62" w:rsidRPr="002178AD" w:rsidRDefault="00947F62" w:rsidP="00947F62">
      <w:pPr>
        <w:pStyle w:val="PL"/>
      </w:pPr>
      <w:r w:rsidRPr="002178AD">
        <w:t xml:space="preserve">        '500':</w:t>
      </w:r>
    </w:p>
    <w:p w14:paraId="151B2795" w14:textId="77777777" w:rsidR="00947F62" w:rsidRDefault="00947F62" w:rsidP="00947F62">
      <w:pPr>
        <w:pStyle w:val="PL"/>
      </w:pPr>
      <w:r w:rsidRPr="002178AD">
        <w:t xml:space="preserve">          $ref: 'TS29571_CommonData.yaml#/components/responses/500'</w:t>
      </w:r>
    </w:p>
    <w:p w14:paraId="4DCA330E" w14:textId="77777777" w:rsidR="00947F62" w:rsidRPr="002178AD" w:rsidRDefault="00947F62" w:rsidP="00947F62">
      <w:pPr>
        <w:pStyle w:val="PL"/>
      </w:pPr>
      <w:r w:rsidRPr="002178AD">
        <w:t xml:space="preserve">        '50</w:t>
      </w:r>
      <w:r>
        <w:t>2</w:t>
      </w:r>
      <w:r w:rsidRPr="002178AD">
        <w:t>':</w:t>
      </w:r>
    </w:p>
    <w:p w14:paraId="61157534" w14:textId="77777777" w:rsidR="00947F62" w:rsidRPr="002178AD" w:rsidRDefault="00947F62" w:rsidP="00947F62">
      <w:pPr>
        <w:pStyle w:val="PL"/>
      </w:pPr>
      <w:r w:rsidRPr="002178AD">
        <w:t xml:space="preserve">          $ref: 'TS29571_CommonData.yaml#/components/responses/50</w:t>
      </w:r>
      <w:r>
        <w:t>2</w:t>
      </w:r>
      <w:r w:rsidRPr="002178AD">
        <w:t>'</w:t>
      </w:r>
    </w:p>
    <w:p w14:paraId="0F3E32EC" w14:textId="77777777" w:rsidR="00947F62" w:rsidRPr="002178AD" w:rsidRDefault="00947F62" w:rsidP="00947F62">
      <w:pPr>
        <w:pStyle w:val="PL"/>
      </w:pPr>
      <w:r w:rsidRPr="002178AD">
        <w:t xml:space="preserve">        '503':</w:t>
      </w:r>
    </w:p>
    <w:p w14:paraId="603431D8" w14:textId="77777777" w:rsidR="00947F62" w:rsidRPr="002178AD" w:rsidRDefault="00947F62" w:rsidP="00947F62">
      <w:pPr>
        <w:pStyle w:val="PL"/>
      </w:pPr>
      <w:r w:rsidRPr="002178AD">
        <w:t xml:space="preserve">          $ref: 'TS29571_CommonData.yaml#/components/responses/503'</w:t>
      </w:r>
    </w:p>
    <w:p w14:paraId="4D690874" w14:textId="77777777" w:rsidR="00947F62" w:rsidRPr="002178AD" w:rsidRDefault="00947F62" w:rsidP="00947F62">
      <w:pPr>
        <w:pStyle w:val="PL"/>
      </w:pPr>
      <w:r w:rsidRPr="002178AD">
        <w:t xml:space="preserve">        default:</w:t>
      </w:r>
    </w:p>
    <w:p w14:paraId="517633F0" w14:textId="77777777" w:rsidR="00947F62" w:rsidRPr="002178AD" w:rsidRDefault="00947F62" w:rsidP="00947F62">
      <w:pPr>
        <w:pStyle w:val="PL"/>
      </w:pPr>
      <w:r w:rsidRPr="002178AD">
        <w:t xml:space="preserve">          $ref: 'TS29571_CommonData.yaml#/components/responses/default'</w:t>
      </w:r>
    </w:p>
    <w:p w14:paraId="3EB36A4F" w14:textId="77777777" w:rsidR="00947F62" w:rsidRPr="002178AD" w:rsidRDefault="00947F62" w:rsidP="00947F62">
      <w:pPr>
        <w:pStyle w:val="PL"/>
      </w:pPr>
      <w:r w:rsidRPr="002178AD">
        <w:t xml:space="preserve">    delete:</w:t>
      </w:r>
    </w:p>
    <w:p w14:paraId="040236AA" w14:textId="77777777" w:rsidR="00947F62" w:rsidRPr="002178AD" w:rsidRDefault="00947F62" w:rsidP="00947F62">
      <w:pPr>
        <w:pStyle w:val="PL"/>
      </w:pPr>
      <w:r w:rsidRPr="002178AD">
        <w:t xml:space="preserve">      summary: Delete the corresponding PFDs of the specified application identifier</w:t>
      </w:r>
    </w:p>
    <w:p w14:paraId="63F7C2B1" w14:textId="77777777" w:rsidR="00947F62" w:rsidRPr="002178AD" w:rsidRDefault="00947F62" w:rsidP="00947F62">
      <w:pPr>
        <w:pStyle w:val="PL"/>
      </w:pPr>
      <w:r w:rsidRPr="002178AD">
        <w:t xml:space="preserve">      operationId: DeleteIndividualPFDData</w:t>
      </w:r>
    </w:p>
    <w:p w14:paraId="32F4DD37" w14:textId="77777777" w:rsidR="00947F62" w:rsidRPr="002178AD" w:rsidRDefault="00947F62" w:rsidP="00947F62">
      <w:pPr>
        <w:pStyle w:val="PL"/>
      </w:pPr>
      <w:r w:rsidRPr="002178AD">
        <w:t xml:space="preserve">      tags:</w:t>
      </w:r>
    </w:p>
    <w:p w14:paraId="76D74372" w14:textId="77777777" w:rsidR="00947F62" w:rsidRPr="002178AD" w:rsidRDefault="00947F62" w:rsidP="00947F62">
      <w:pPr>
        <w:pStyle w:val="PL"/>
      </w:pPr>
      <w:r w:rsidRPr="002178AD">
        <w:t xml:space="preserve">        - Individual PFD Data (Document)</w:t>
      </w:r>
    </w:p>
    <w:p w14:paraId="3B435CA8" w14:textId="77777777" w:rsidR="00947F62" w:rsidRPr="002178AD" w:rsidRDefault="00947F62" w:rsidP="00947F62">
      <w:pPr>
        <w:pStyle w:val="PL"/>
      </w:pPr>
      <w:r w:rsidRPr="002178AD">
        <w:t xml:space="preserve">      security:</w:t>
      </w:r>
    </w:p>
    <w:p w14:paraId="224676C5" w14:textId="77777777" w:rsidR="00947F62" w:rsidRPr="002178AD" w:rsidRDefault="00947F62" w:rsidP="00947F62">
      <w:pPr>
        <w:pStyle w:val="PL"/>
      </w:pPr>
      <w:r w:rsidRPr="002178AD">
        <w:t xml:space="preserve">        - {}</w:t>
      </w:r>
    </w:p>
    <w:p w14:paraId="04471FF6" w14:textId="77777777" w:rsidR="00947F62" w:rsidRPr="002178AD" w:rsidRDefault="00947F62" w:rsidP="00947F62">
      <w:pPr>
        <w:pStyle w:val="PL"/>
      </w:pPr>
      <w:r w:rsidRPr="002178AD">
        <w:t xml:space="preserve">        - oAuth2ClientCredentials:</w:t>
      </w:r>
    </w:p>
    <w:p w14:paraId="37A1E347" w14:textId="77777777" w:rsidR="00947F62" w:rsidRPr="002178AD" w:rsidRDefault="00947F62" w:rsidP="00947F62">
      <w:pPr>
        <w:pStyle w:val="PL"/>
      </w:pPr>
      <w:r w:rsidRPr="002178AD">
        <w:t xml:space="preserve">          - nudr-dr</w:t>
      </w:r>
    </w:p>
    <w:p w14:paraId="5898FC80" w14:textId="77777777" w:rsidR="00947F62" w:rsidRPr="002178AD" w:rsidRDefault="00947F62" w:rsidP="00947F62">
      <w:pPr>
        <w:pStyle w:val="PL"/>
      </w:pPr>
      <w:r w:rsidRPr="002178AD">
        <w:t xml:space="preserve">        - oAuth2ClientCredentials:</w:t>
      </w:r>
    </w:p>
    <w:p w14:paraId="001B8EF3" w14:textId="77777777" w:rsidR="00947F62" w:rsidRPr="002178AD" w:rsidRDefault="00947F62" w:rsidP="00947F62">
      <w:pPr>
        <w:pStyle w:val="PL"/>
      </w:pPr>
      <w:r w:rsidRPr="002178AD">
        <w:t xml:space="preserve">          - nudr-dr</w:t>
      </w:r>
    </w:p>
    <w:p w14:paraId="3C47A897" w14:textId="77777777" w:rsidR="00947F62" w:rsidRPr="002178AD" w:rsidRDefault="00947F62" w:rsidP="00947F62">
      <w:pPr>
        <w:pStyle w:val="PL"/>
      </w:pPr>
      <w:r w:rsidRPr="002178AD">
        <w:t xml:space="preserve">          - nudr-dr:application-data</w:t>
      </w:r>
    </w:p>
    <w:p w14:paraId="241B780F" w14:textId="77777777" w:rsidR="00947F62" w:rsidRDefault="00947F62" w:rsidP="00947F62">
      <w:pPr>
        <w:pStyle w:val="PL"/>
      </w:pPr>
      <w:r>
        <w:t xml:space="preserve">        - oAuth2ClientCredentials:</w:t>
      </w:r>
    </w:p>
    <w:p w14:paraId="4CD99916" w14:textId="77777777" w:rsidR="00947F62" w:rsidRDefault="00947F62" w:rsidP="00947F62">
      <w:pPr>
        <w:pStyle w:val="PL"/>
      </w:pPr>
      <w:r>
        <w:t xml:space="preserve">          - nudr-dr</w:t>
      </w:r>
    </w:p>
    <w:p w14:paraId="52D2BF53" w14:textId="77777777" w:rsidR="00947F62" w:rsidRDefault="00947F62" w:rsidP="00947F62">
      <w:pPr>
        <w:pStyle w:val="PL"/>
      </w:pPr>
      <w:r>
        <w:t xml:space="preserve">          - nudr-dr:application-data</w:t>
      </w:r>
    </w:p>
    <w:p w14:paraId="7A02C74A" w14:textId="77777777" w:rsidR="00947F62" w:rsidRDefault="00947F62" w:rsidP="00947F62">
      <w:pPr>
        <w:pStyle w:val="PL"/>
      </w:pPr>
      <w:r>
        <w:t xml:space="preserve">          - nudr-dr:application-data:pfds:modify</w:t>
      </w:r>
    </w:p>
    <w:p w14:paraId="57A4508D" w14:textId="77777777" w:rsidR="00947F62" w:rsidRPr="002178AD" w:rsidRDefault="00947F62" w:rsidP="00947F62">
      <w:pPr>
        <w:pStyle w:val="PL"/>
      </w:pPr>
      <w:r w:rsidRPr="002178AD">
        <w:t xml:space="preserve">      parameters:</w:t>
      </w:r>
    </w:p>
    <w:p w14:paraId="55B31600" w14:textId="77777777" w:rsidR="00947F62" w:rsidRPr="002178AD" w:rsidRDefault="00947F62" w:rsidP="00947F62">
      <w:pPr>
        <w:pStyle w:val="PL"/>
      </w:pPr>
      <w:r w:rsidRPr="002178AD">
        <w:t xml:space="preserve">        - name: appId</w:t>
      </w:r>
    </w:p>
    <w:p w14:paraId="525FE39A" w14:textId="77777777" w:rsidR="00947F62" w:rsidRPr="002178AD" w:rsidRDefault="00947F62" w:rsidP="00947F62">
      <w:pPr>
        <w:pStyle w:val="PL"/>
      </w:pPr>
      <w:r w:rsidRPr="002178AD">
        <w:t xml:space="preserve">          in: path</w:t>
      </w:r>
    </w:p>
    <w:p w14:paraId="43AB7079" w14:textId="77777777" w:rsidR="00947F62" w:rsidRPr="002178AD" w:rsidRDefault="00947F62" w:rsidP="00947F62">
      <w:pPr>
        <w:pStyle w:val="PL"/>
        <w:rPr>
          <w:lang w:eastAsia="zh-CN"/>
        </w:rPr>
      </w:pPr>
      <w:r w:rsidRPr="002178AD">
        <w:t xml:space="preserve">          description: </w:t>
      </w:r>
      <w:r w:rsidRPr="002178AD">
        <w:rPr>
          <w:lang w:eastAsia="zh-CN"/>
        </w:rPr>
        <w:t>&gt;</w:t>
      </w:r>
    </w:p>
    <w:p w14:paraId="2306B085" w14:textId="77777777" w:rsidR="00947F62" w:rsidRPr="002178AD" w:rsidRDefault="00947F62" w:rsidP="00947F62">
      <w:pPr>
        <w:pStyle w:val="PL"/>
      </w:pPr>
      <w:r w:rsidRPr="002178AD">
        <w:t xml:space="preserve">            Indicate the application identifier for the request pfd(s). It shall apply the</w:t>
      </w:r>
    </w:p>
    <w:p w14:paraId="52AE9AA2" w14:textId="77777777" w:rsidR="00947F62" w:rsidRPr="002178AD" w:rsidRDefault="00947F62" w:rsidP="00947F62">
      <w:pPr>
        <w:pStyle w:val="PL"/>
      </w:pPr>
      <w:r w:rsidRPr="002178AD">
        <w:t xml:space="preserve">            format of Data type ApplicationId.</w:t>
      </w:r>
    </w:p>
    <w:p w14:paraId="0F6F1B29" w14:textId="77777777" w:rsidR="00947F62" w:rsidRPr="002178AD" w:rsidRDefault="00947F62" w:rsidP="00947F62">
      <w:pPr>
        <w:pStyle w:val="PL"/>
      </w:pPr>
      <w:r w:rsidRPr="002178AD">
        <w:t xml:space="preserve">          required: true</w:t>
      </w:r>
    </w:p>
    <w:p w14:paraId="3471B35C" w14:textId="77777777" w:rsidR="00947F62" w:rsidRPr="002178AD" w:rsidRDefault="00947F62" w:rsidP="00947F62">
      <w:pPr>
        <w:pStyle w:val="PL"/>
      </w:pPr>
      <w:r w:rsidRPr="002178AD">
        <w:t xml:space="preserve">          schema:</w:t>
      </w:r>
    </w:p>
    <w:p w14:paraId="08FAA47F" w14:textId="77777777" w:rsidR="00947F62" w:rsidRPr="002178AD" w:rsidRDefault="00947F62" w:rsidP="00947F62">
      <w:pPr>
        <w:pStyle w:val="PL"/>
      </w:pPr>
      <w:r w:rsidRPr="002178AD">
        <w:t xml:space="preserve">            type: string</w:t>
      </w:r>
    </w:p>
    <w:p w14:paraId="128547F9" w14:textId="77777777" w:rsidR="00947F62" w:rsidRPr="002178AD" w:rsidRDefault="00947F62" w:rsidP="00947F62">
      <w:pPr>
        <w:pStyle w:val="PL"/>
      </w:pPr>
      <w:r w:rsidRPr="002178AD">
        <w:t xml:space="preserve">      responses:</w:t>
      </w:r>
    </w:p>
    <w:p w14:paraId="1E26D8E7" w14:textId="77777777" w:rsidR="00947F62" w:rsidRPr="002178AD" w:rsidRDefault="00947F62" w:rsidP="00947F62">
      <w:pPr>
        <w:pStyle w:val="PL"/>
      </w:pPr>
      <w:r w:rsidRPr="002178AD">
        <w:t xml:space="preserve">        '204':</w:t>
      </w:r>
    </w:p>
    <w:p w14:paraId="535BC74B" w14:textId="77777777" w:rsidR="00947F62" w:rsidRPr="002178AD" w:rsidRDefault="00947F62" w:rsidP="00947F62">
      <w:pPr>
        <w:pStyle w:val="PL"/>
        <w:rPr>
          <w:lang w:eastAsia="zh-CN"/>
        </w:rPr>
      </w:pPr>
      <w:r w:rsidRPr="002178AD">
        <w:t xml:space="preserve">          description: </w:t>
      </w:r>
      <w:r w:rsidRPr="002178AD">
        <w:rPr>
          <w:lang w:eastAsia="zh-CN"/>
        </w:rPr>
        <w:t>&gt;</w:t>
      </w:r>
    </w:p>
    <w:p w14:paraId="02F97CFD" w14:textId="77777777" w:rsidR="00947F62" w:rsidRPr="002178AD" w:rsidRDefault="00947F62" w:rsidP="00947F62">
      <w:pPr>
        <w:pStyle w:val="PL"/>
      </w:pPr>
      <w:r w:rsidRPr="002178AD">
        <w:t xml:space="preserve">            Successful case. The Individual PFD Data resource related to the application</w:t>
      </w:r>
    </w:p>
    <w:p w14:paraId="383CA93D" w14:textId="77777777" w:rsidR="00947F62" w:rsidRPr="002178AD" w:rsidRDefault="00947F62" w:rsidP="00947F62">
      <w:pPr>
        <w:pStyle w:val="PL"/>
      </w:pPr>
      <w:r w:rsidRPr="002178AD">
        <w:t xml:space="preserve">            identifier was deleted.</w:t>
      </w:r>
    </w:p>
    <w:p w14:paraId="0A354CE7" w14:textId="77777777" w:rsidR="00947F62" w:rsidRPr="002178AD" w:rsidRDefault="00947F62" w:rsidP="00947F62">
      <w:pPr>
        <w:pStyle w:val="PL"/>
      </w:pPr>
      <w:r w:rsidRPr="002178AD">
        <w:t xml:space="preserve">        '400':</w:t>
      </w:r>
    </w:p>
    <w:p w14:paraId="39D3E5D4" w14:textId="77777777" w:rsidR="00947F62" w:rsidRPr="002178AD" w:rsidRDefault="00947F62" w:rsidP="00947F62">
      <w:pPr>
        <w:pStyle w:val="PL"/>
      </w:pPr>
      <w:r w:rsidRPr="002178AD">
        <w:t xml:space="preserve">          $ref: 'TS29571_CommonData.yaml#/components/responses/400'</w:t>
      </w:r>
    </w:p>
    <w:p w14:paraId="1124BA6E" w14:textId="77777777" w:rsidR="00947F62" w:rsidRPr="002178AD" w:rsidRDefault="00947F62" w:rsidP="00947F62">
      <w:pPr>
        <w:pStyle w:val="PL"/>
      </w:pPr>
      <w:r w:rsidRPr="002178AD">
        <w:t xml:space="preserve">        '401':</w:t>
      </w:r>
    </w:p>
    <w:p w14:paraId="4910BB38" w14:textId="77777777" w:rsidR="00947F62" w:rsidRPr="002178AD" w:rsidRDefault="00947F62" w:rsidP="00947F62">
      <w:pPr>
        <w:pStyle w:val="PL"/>
      </w:pPr>
      <w:r w:rsidRPr="002178AD">
        <w:t xml:space="preserve">          $ref: 'TS29571_CommonData.yaml#/components/responses/401'</w:t>
      </w:r>
    </w:p>
    <w:p w14:paraId="21EB2218" w14:textId="77777777" w:rsidR="00947F62" w:rsidRPr="002178AD" w:rsidRDefault="00947F62" w:rsidP="00947F62">
      <w:pPr>
        <w:pStyle w:val="PL"/>
      </w:pPr>
      <w:r w:rsidRPr="002178AD">
        <w:t xml:space="preserve">        '403':</w:t>
      </w:r>
    </w:p>
    <w:p w14:paraId="5487C8E3" w14:textId="77777777" w:rsidR="00947F62" w:rsidRPr="002178AD" w:rsidRDefault="00947F62" w:rsidP="00947F62">
      <w:pPr>
        <w:pStyle w:val="PL"/>
      </w:pPr>
      <w:r w:rsidRPr="002178AD">
        <w:t xml:space="preserve">          $ref: 'TS29571_CommonData.yaml#/components/responses/403'</w:t>
      </w:r>
    </w:p>
    <w:p w14:paraId="783281F4" w14:textId="77777777" w:rsidR="00947F62" w:rsidRPr="002178AD" w:rsidRDefault="00947F62" w:rsidP="00947F62">
      <w:pPr>
        <w:pStyle w:val="PL"/>
      </w:pPr>
      <w:r w:rsidRPr="002178AD">
        <w:t xml:space="preserve">        '404':</w:t>
      </w:r>
    </w:p>
    <w:p w14:paraId="44B07782" w14:textId="77777777" w:rsidR="00947F62" w:rsidRPr="002178AD" w:rsidRDefault="00947F62" w:rsidP="00947F62">
      <w:pPr>
        <w:pStyle w:val="PL"/>
      </w:pPr>
      <w:r w:rsidRPr="002178AD">
        <w:t xml:space="preserve">          $ref: 'TS29571_CommonData.yaml#/components/responses/404'</w:t>
      </w:r>
    </w:p>
    <w:p w14:paraId="40E59875" w14:textId="77777777" w:rsidR="00947F62" w:rsidRPr="002178AD" w:rsidRDefault="00947F62" w:rsidP="00947F62">
      <w:pPr>
        <w:pStyle w:val="PL"/>
      </w:pPr>
      <w:r w:rsidRPr="002178AD">
        <w:t xml:space="preserve">        '429':</w:t>
      </w:r>
    </w:p>
    <w:p w14:paraId="43169F5D" w14:textId="77777777" w:rsidR="00947F62" w:rsidRPr="002178AD" w:rsidRDefault="00947F62" w:rsidP="00947F62">
      <w:pPr>
        <w:pStyle w:val="PL"/>
      </w:pPr>
      <w:r w:rsidRPr="002178AD">
        <w:t xml:space="preserve">          $ref: 'TS29571_CommonData.yaml#/components/responses/429'</w:t>
      </w:r>
    </w:p>
    <w:p w14:paraId="55EC8AFA" w14:textId="77777777" w:rsidR="00947F62" w:rsidRPr="002178AD" w:rsidRDefault="00947F62" w:rsidP="00947F62">
      <w:pPr>
        <w:pStyle w:val="PL"/>
      </w:pPr>
      <w:r w:rsidRPr="002178AD">
        <w:t xml:space="preserve">        '500':</w:t>
      </w:r>
    </w:p>
    <w:p w14:paraId="6E9C6AA4" w14:textId="77777777" w:rsidR="00947F62" w:rsidRDefault="00947F62" w:rsidP="00947F62">
      <w:pPr>
        <w:pStyle w:val="PL"/>
      </w:pPr>
      <w:r w:rsidRPr="002178AD">
        <w:t xml:space="preserve">          $ref: 'TS29571_CommonData.yaml#/components/responses/500'</w:t>
      </w:r>
    </w:p>
    <w:p w14:paraId="01B3FCE9" w14:textId="77777777" w:rsidR="00947F62" w:rsidRPr="002178AD" w:rsidRDefault="00947F62" w:rsidP="00947F62">
      <w:pPr>
        <w:pStyle w:val="PL"/>
      </w:pPr>
      <w:r w:rsidRPr="002178AD">
        <w:t xml:space="preserve">        '50</w:t>
      </w:r>
      <w:r>
        <w:t>2</w:t>
      </w:r>
      <w:r w:rsidRPr="002178AD">
        <w:t>':</w:t>
      </w:r>
    </w:p>
    <w:p w14:paraId="70FA1656" w14:textId="77777777" w:rsidR="00947F62" w:rsidRPr="002178AD" w:rsidRDefault="00947F62" w:rsidP="00947F62">
      <w:pPr>
        <w:pStyle w:val="PL"/>
      </w:pPr>
      <w:r w:rsidRPr="002178AD">
        <w:t xml:space="preserve">          $ref: 'TS29571_CommonData.yaml#/components/responses/50</w:t>
      </w:r>
      <w:r>
        <w:t>2</w:t>
      </w:r>
      <w:r w:rsidRPr="002178AD">
        <w:t>'</w:t>
      </w:r>
    </w:p>
    <w:p w14:paraId="4537DB14" w14:textId="77777777" w:rsidR="00947F62" w:rsidRPr="002178AD" w:rsidRDefault="00947F62" w:rsidP="00947F62">
      <w:pPr>
        <w:pStyle w:val="PL"/>
      </w:pPr>
      <w:r w:rsidRPr="002178AD">
        <w:t xml:space="preserve">        '503':</w:t>
      </w:r>
    </w:p>
    <w:p w14:paraId="0ADC6629" w14:textId="77777777" w:rsidR="00947F62" w:rsidRPr="002178AD" w:rsidRDefault="00947F62" w:rsidP="00947F62">
      <w:pPr>
        <w:pStyle w:val="PL"/>
      </w:pPr>
      <w:r w:rsidRPr="002178AD">
        <w:t xml:space="preserve">          $ref: 'TS29571_CommonData.yaml#/components/responses/503'</w:t>
      </w:r>
    </w:p>
    <w:p w14:paraId="4447E8D8" w14:textId="77777777" w:rsidR="00947F62" w:rsidRPr="002178AD" w:rsidRDefault="00947F62" w:rsidP="00947F62">
      <w:pPr>
        <w:pStyle w:val="PL"/>
      </w:pPr>
      <w:r w:rsidRPr="002178AD">
        <w:t xml:space="preserve">        default:</w:t>
      </w:r>
    </w:p>
    <w:p w14:paraId="15BC77EB" w14:textId="77777777" w:rsidR="00947F62" w:rsidRPr="002178AD" w:rsidRDefault="00947F62" w:rsidP="00947F62">
      <w:pPr>
        <w:pStyle w:val="PL"/>
      </w:pPr>
      <w:r w:rsidRPr="002178AD">
        <w:t xml:space="preserve">          $ref: 'TS29571_CommonData.yaml#/components/responses/default'</w:t>
      </w:r>
    </w:p>
    <w:p w14:paraId="7A5136DA" w14:textId="77777777" w:rsidR="00947F62" w:rsidRPr="002178AD" w:rsidRDefault="00947F62" w:rsidP="00947F62">
      <w:pPr>
        <w:pStyle w:val="PL"/>
      </w:pPr>
      <w:r w:rsidRPr="002178AD">
        <w:t xml:space="preserve">    put:</w:t>
      </w:r>
    </w:p>
    <w:p w14:paraId="18B24A26" w14:textId="77777777" w:rsidR="00947F62" w:rsidRPr="002178AD" w:rsidRDefault="00947F62" w:rsidP="00947F62">
      <w:pPr>
        <w:pStyle w:val="PL"/>
      </w:pPr>
      <w:r w:rsidRPr="002178AD">
        <w:t xml:space="preserve">      summary: Create or update the corresponding PFDs for the specified application identifier</w:t>
      </w:r>
    </w:p>
    <w:p w14:paraId="0AD35E83" w14:textId="77777777" w:rsidR="00947F62" w:rsidRPr="002178AD" w:rsidRDefault="00947F62" w:rsidP="00947F62">
      <w:pPr>
        <w:pStyle w:val="PL"/>
      </w:pPr>
      <w:r w:rsidRPr="002178AD">
        <w:t xml:space="preserve">      operationId: CreateOrReplaceIndividualPFDData</w:t>
      </w:r>
    </w:p>
    <w:p w14:paraId="69DD7EBC" w14:textId="77777777" w:rsidR="00947F62" w:rsidRPr="002178AD" w:rsidRDefault="00947F62" w:rsidP="00947F62">
      <w:pPr>
        <w:pStyle w:val="PL"/>
      </w:pPr>
      <w:r w:rsidRPr="002178AD">
        <w:t xml:space="preserve">      tags:</w:t>
      </w:r>
    </w:p>
    <w:p w14:paraId="7153E682" w14:textId="77777777" w:rsidR="00947F62" w:rsidRPr="002178AD" w:rsidRDefault="00947F62" w:rsidP="00947F62">
      <w:pPr>
        <w:pStyle w:val="PL"/>
      </w:pPr>
      <w:r w:rsidRPr="002178AD">
        <w:t xml:space="preserve">        - Individual PFD Data (Document)</w:t>
      </w:r>
    </w:p>
    <w:p w14:paraId="3ABEFEDD" w14:textId="77777777" w:rsidR="00947F62" w:rsidRPr="002178AD" w:rsidRDefault="00947F62" w:rsidP="00947F62">
      <w:pPr>
        <w:pStyle w:val="PL"/>
      </w:pPr>
      <w:r w:rsidRPr="002178AD">
        <w:t xml:space="preserve">      security:</w:t>
      </w:r>
    </w:p>
    <w:p w14:paraId="4C444504" w14:textId="77777777" w:rsidR="00947F62" w:rsidRPr="002178AD" w:rsidRDefault="00947F62" w:rsidP="00947F62">
      <w:pPr>
        <w:pStyle w:val="PL"/>
      </w:pPr>
      <w:r w:rsidRPr="002178AD">
        <w:t xml:space="preserve">        - {}</w:t>
      </w:r>
    </w:p>
    <w:p w14:paraId="72189765" w14:textId="77777777" w:rsidR="00947F62" w:rsidRPr="002178AD" w:rsidRDefault="00947F62" w:rsidP="00947F62">
      <w:pPr>
        <w:pStyle w:val="PL"/>
      </w:pPr>
      <w:r w:rsidRPr="002178AD">
        <w:t xml:space="preserve">        - oAuth2ClientCredentials:</w:t>
      </w:r>
    </w:p>
    <w:p w14:paraId="347501F1" w14:textId="77777777" w:rsidR="00947F62" w:rsidRPr="002178AD" w:rsidRDefault="00947F62" w:rsidP="00947F62">
      <w:pPr>
        <w:pStyle w:val="PL"/>
      </w:pPr>
      <w:r w:rsidRPr="002178AD">
        <w:t xml:space="preserve">          - nudr-dr</w:t>
      </w:r>
    </w:p>
    <w:p w14:paraId="07D844F5" w14:textId="77777777" w:rsidR="00947F62" w:rsidRPr="002178AD" w:rsidRDefault="00947F62" w:rsidP="00947F62">
      <w:pPr>
        <w:pStyle w:val="PL"/>
      </w:pPr>
      <w:r w:rsidRPr="002178AD">
        <w:t xml:space="preserve">        - oAuth2ClientCredentials:</w:t>
      </w:r>
    </w:p>
    <w:p w14:paraId="0EDA2CA5" w14:textId="77777777" w:rsidR="00947F62" w:rsidRPr="002178AD" w:rsidRDefault="00947F62" w:rsidP="00947F62">
      <w:pPr>
        <w:pStyle w:val="PL"/>
      </w:pPr>
      <w:r w:rsidRPr="002178AD">
        <w:t xml:space="preserve">          - nudr-dr</w:t>
      </w:r>
    </w:p>
    <w:p w14:paraId="62EF6DE9" w14:textId="77777777" w:rsidR="00947F62" w:rsidRPr="002178AD" w:rsidRDefault="00947F62" w:rsidP="00947F62">
      <w:pPr>
        <w:pStyle w:val="PL"/>
      </w:pPr>
      <w:r w:rsidRPr="002178AD">
        <w:t xml:space="preserve">          - nudr-dr:application-data</w:t>
      </w:r>
    </w:p>
    <w:p w14:paraId="165877C9" w14:textId="77777777" w:rsidR="00947F62" w:rsidRDefault="00947F62" w:rsidP="00947F62">
      <w:pPr>
        <w:pStyle w:val="PL"/>
      </w:pPr>
      <w:r>
        <w:t xml:space="preserve">        - oAuth2ClientCredentials:</w:t>
      </w:r>
    </w:p>
    <w:p w14:paraId="5AF82253" w14:textId="77777777" w:rsidR="00947F62" w:rsidRDefault="00947F62" w:rsidP="00947F62">
      <w:pPr>
        <w:pStyle w:val="PL"/>
      </w:pPr>
      <w:r>
        <w:t xml:space="preserve">          - nudr-dr</w:t>
      </w:r>
    </w:p>
    <w:p w14:paraId="7C49AEDA" w14:textId="77777777" w:rsidR="00947F62" w:rsidRDefault="00947F62" w:rsidP="00947F62">
      <w:pPr>
        <w:pStyle w:val="PL"/>
      </w:pPr>
      <w:r>
        <w:t xml:space="preserve">          - nudr-dr:application-data</w:t>
      </w:r>
    </w:p>
    <w:p w14:paraId="31C5E632" w14:textId="77777777" w:rsidR="00947F62" w:rsidRDefault="00947F62" w:rsidP="00947F62">
      <w:pPr>
        <w:pStyle w:val="PL"/>
      </w:pPr>
      <w:r>
        <w:t xml:space="preserve">          - nudr-dr:application-data:pfds:create</w:t>
      </w:r>
    </w:p>
    <w:p w14:paraId="101CCF87" w14:textId="77777777" w:rsidR="00947F62" w:rsidRPr="002178AD" w:rsidRDefault="00947F62" w:rsidP="00947F62">
      <w:pPr>
        <w:pStyle w:val="PL"/>
      </w:pPr>
      <w:r w:rsidRPr="002178AD">
        <w:t xml:space="preserve">      requestBody:</w:t>
      </w:r>
    </w:p>
    <w:p w14:paraId="3C522CD5" w14:textId="77777777" w:rsidR="00947F62" w:rsidRPr="002178AD" w:rsidRDefault="00947F62" w:rsidP="00947F62">
      <w:pPr>
        <w:pStyle w:val="PL"/>
      </w:pPr>
      <w:r w:rsidRPr="002178AD">
        <w:t xml:space="preserve">        required: true</w:t>
      </w:r>
    </w:p>
    <w:p w14:paraId="378EC976" w14:textId="77777777" w:rsidR="00947F62" w:rsidRPr="002178AD" w:rsidRDefault="00947F62" w:rsidP="00947F62">
      <w:pPr>
        <w:pStyle w:val="PL"/>
      </w:pPr>
      <w:r w:rsidRPr="002178AD">
        <w:t xml:space="preserve">        content:</w:t>
      </w:r>
    </w:p>
    <w:p w14:paraId="7BD384C9" w14:textId="77777777" w:rsidR="00947F62" w:rsidRPr="002178AD" w:rsidRDefault="00947F62" w:rsidP="00947F62">
      <w:pPr>
        <w:pStyle w:val="PL"/>
      </w:pPr>
      <w:r w:rsidRPr="002178AD">
        <w:t xml:space="preserve">          application/json:</w:t>
      </w:r>
    </w:p>
    <w:p w14:paraId="7C9A19D0" w14:textId="77777777" w:rsidR="00947F62" w:rsidRPr="002178AD" w:rsidRDefault="00947F62" w:rsidP="00947F62">
      <w:pPr>
        <w:pStyle w:val="PL"/>
      </w:pPr>
      <w:r w:rsidRPr="002178AD">
        <w:t xml:space="preserve">            schema:</w:t>
      </w:r>
    </w:p>
    <w:p w14:paraId="3EDD3813" w14:textId="77777777" w:rsidR="00947F62" w:rsidRPr="002178AD" w:rsidRDefault="00947F62" w:rsidP="00947F62">
      <w:pPr>
        <w:pStyle w:val="PL"/>
      </w:pPr>
      <w:r w:rsidRPr="002178AD">
        <w:t xml:space="preserve">              $ref: '#/components/schemas/PfdDataForAppExt'</w:t>
      </w:r>
    </w:p>
    <w:p w14:paraId="47BCFFF4" w14:textId="77777777" w:rsidR="00947F62" w:rsidRPr="002178AD" w:rsidRDefault="00947F62" w:rsidP="00947F62">
      <w:pPr>
        <w:pStyle w:val="PL"/>
      </w:pPr>
      <w:r w:rsidRPr="002178AD">
        <w:t xml:space="preserve">      parameters:</w:t>
      </w:r>
    </w:p>
    <w:p w14:paraId="38B3FF52" w14:textId="77777777" w:rsidR="00947F62" w:rsidRPr="002178AD" w:rsidRDefault="00947F62" w:rsidP="00947F62">
      <w:pPr>
        <w:pStyle w:val="PL"/>
      </w:pPr>
      <w:r w:rsidRPr="002178AD">
        <w:t xml:space="preserve">        - name: appId</w:t>
      </w:r>
    </w:p>
    <w:p w14:paraId="6C56B1CC" w14:textId="77777777" w:rsidR="00947F62" w:rsidRPr="002178AD" w:rsidRDefault="00947F62" w:rsidP="00947F62">
      <w:pPr>
        <w:pStyle w:val="PL"/>
      </w:pPr>
      <w:r w:rsidRPr="002178AD">
        <w:t xml:space="preserve">          in: path</w:t>
      </w:r>
    </w:p>
    <w:p w14:paraId="54EFC41D" w14:textId="77777777" w:rsidR="00947F62" w:rsidRPr="002178AD" w:rsidRDefault="00947F62" w:rsidP="00947F62">
      <w:pPr>
        <w:pStyle w:val="PL"/>
        <w:rPr>
          <w:lang w:eastAsia="zh-CN"/>
        </w:rPr>
      </w:pPr>
      <w:r w:rsidRPr="002178AD">
        <w:t xml:space="preserve">          description: </w:t>
      </w:r>
      <w:r w:rsidRPr="002178AD">
        <w:rPr>
          <w:lang w:eastAsia="zh-CN"/>
        </w:rPr>
        <w:t>&gt;</w:t>
      </w:r>
    </w:p>
    <w:p w14:paraId="0D4360AF" w14:textId="77777777" w:rsidR="00947F62" w:rsidRPr="002178AD" w:rsidRDefault="00947F62" w:rsidP="00947F62">
      <w:pPr>
        <w:pStyle w:val="PL"/>
      </w:pPr>
      <w:r w:rsidRPr="002178AD">
        <w:t xml:space="preserve">            Indicate the application identifier for the request pfd(s). It shall apply the format</w:t>
      </w:r>
    </w:p>
    <w:p w14:paraId="6CE0CC60" w14:textId="77777777" w:rsidR="00947F62" w:rsidRPr="002178AD" w:rsidRDefault="00947F62" w:rsidP="00947F62">
      <w:pPr>
        <w:pStyle w:val="PL"/>
      </w:pPr>
      <w:r w:rsidRPr="002178AD">
        <w:t xml:space="preserve">            of Data type ApplicationId.</w:t>
      </w:r>
    </w:p>
    <w:p w14:paraId="070D5E90" w14:textId="77777777" w:rsidR="00947F62" w:rsidRPr="002178AD" w:rsidRDefault="00947F62" w:rsidP="00947F62">
      <w:pPr>
        <w:pStyle w:val="PL"/>
      </w:pPr>
      <w:r w:rsidRPr="002178AD">
        <w:t xml:space="preserve">          required: true</w:t>
      </w:r>
    </w:p>
    <w:p w14:paraId="26F16C24" w14:textId="77777777" w:rsidR="00947F62" w:rsidRPr="002178AD" w:rsidRDefault="00947F62" w:rsidP="00947F62">
      <w:pPr>
        <w:pStyle w:val="PL"/>
      </w:pPr>
      <w:r w:rsidRPr="002178AD">
        <w:t xml:space="preserve">          schema:</w:t>
      </w:r>
    </w:p>
    <w:p w14:paraId="16CE72E7" w14:textId="77777777" w:rsidR="00947F62" w:rsidRPr="002178AD" w:rsidRDefault="00947F62" w:rsidP="00947F62">
      <w:pPr>
        <w:pStyle w:val="PL"/>
      </w:pPr>
      <w:r w:rsidRPr="002178AD">
        <w:t xml:space="preserve">            type: string</w:t>
      </w:r>
    </w:p>
    <w:p w14:paraId="091AC8E2" w14:textId="77777777" w:rsidR="00947F62" w:rsidRPr="002178AD" w:rsidRDefault="00947F62" w:rsidP="00947F62">
      <w:pPr>
        <w:pStyle w:val="PL"/>
      </w:pPr>
      <w:r w:rsidRPr="002178AD">
        <w:t xml:space="preserve">      responses:</w:t>
      </w:r>
    </w:p>
    <w:p w14:paraId="63994C15" w14:textId="77777777" w:rsidR="00947F62" w:rsidRPr="002178AD" w:rsidRDefault="00947F62" w:rsidP="00947F62">
      <w:pPr>
        <w:pStyle w:val="PL"/>
      </w:pPr>
      <w:r w:rsidRPr="002178AD">
        <w:t xml:space="preserve">        '201':</w:t>
      </w:r>
    </w:p>
    <w:p w14:paraId="0B08B47F" w14:textId="77777777" w:rsidR="00947F62" w:rsidRPr="002178AD" w:rsidRDefault="00947F62" w:rsidP="00947F62">
      <w:pPr>
        <w:pStyle w:val="PL"/>
        <w:rPr>
          <w:lang w:eastAsia="zh-CN"/>
        </w:rPr>
      </w:pPr>
      <w:r w:rsidRPr="002178AD">
        <w:t xml:space="preserve">          description: </w:t>
      </w:r>
      <w:r w:rsidRPr="002178AD">
        <w:rPr>
          <w:lang w:eastAsia="zh-CN"/>
        </w:rPr>
        <w:t>&gt;</w:t>
      </w:r>
    </w:p>
    <w:p w14:paraId="68013112" w14:textId="77777777" w:rsidR="00947F62" w:rsidRPr="002178AD" w:rsidRDefault="00947F62" w:rsidP="00947F62">
      <w:pPr>
        <w:pStyle w:val="PL"/>
      </w:pPr>
      <w:r w:rsidRPr="002178AD">
        <w:t xml:space="preserve">            The creation of an Individual PFD Data resource related to the application-identifier</w:t>
      </w:r>
    </w:p>
    <w:p w14:paraId="10C45D94" w14:textId="77777777" w:rsidR="00947F62" w:rsidRPr="002178AD" w:rsidRDefault="00947F62" w:rsidP="00947F62">
      <w:pPr>
        <w:pStyle w:val="PL"/>
      </w:pPr>
      <w:r w:rsidRPr="002178AD">
        <w:t xml:space="preserve">            is confirmed and a representation of that resource is returned.</w:t>
      </w:r>
    </w:p>
    <w:p w14:paraId="5846A8AB" w14:textId="77777777" w:rsidR="00947F62" w:rsidRPr="002178AD" w:rsidRDefault="00947F62" w:rsidP="00947F62">
      <w:pPr>
        <w:pStyle w:val="PL"/>
      </w:pPr>
      <w:r w:rsidRPr="002178AD">
        <w:t xml:space="preserve">          content:</w:t>
      </w:r>
    </w:p>
    <w:p w14:paraId="29C180EA" w14:textId="77777777" w:rsidR="00947F62" w:rsidRPr="002178AD" w:rsidRDefault="00947F62" w:rsidP="00947F62">
      <w:pPr>
        <w:pStyle w:val="PL"/>
      </w:pPr>
      <w:r w:rsidRPr="002178AD">
        <w:t xml:space="preserve">            application/json:</w:t>
      </w:r>
    </w:p>
    <w:p w14:paraId="7F7B4DD9" w14:textId="77777777" w:rsidR="00947F62" w:rsidRPr="002178AD" w:rsidRDefault="00947F62" w:rsidP="00947F62">
      <w:pPr>
        <w:pStyle w:val="PL"/>
      </w:pPr>
      <w:r w:rsidRPr="002178AD">
        <w:t xml:space="preserve">              schema:</w:t>
      </w:r>
    </w:p>
    <w:p w14:paraId="38666A8E" w14:textId="77777777" w:rsidR="00947F62" w:rsidRPr="002178AD" w:rsidRDefault="00947F62" w:rsidP="00947F62">
      <w:pPr>
        <w:pStyle w:val="PL"/>
      </w:pPr>
      <w:r w:rsidRPr="002178AD">
        <w:t xml:space="preserve">                $ref: '#/components/schemas/PfdDataForAppExt'</w:t>
      </w:r>
    </w:p>
    <w:p w14:paraId="4C1292A4" w14:textId="77777777" w:rsidR="00947F62" w:rsidRPr="002178AD" w:rsidRDefault="00947F62" w:rsidP="00947F62">
      <w:pPr>
        <w:pStyle w:val="PL"/>
      </w:pPr>
      <w:r w:rsidRPr="002178AD">
        <w:t xml:space="preserve">          headers:</w:t>
      </w:r>
    </w:p>
    <w:p w14:paraId="7F907B3C" w14:textId="77777777" w:rsidR="00947F62" w:rsidRPr="002178AD" w:rsidRDefault="00947F62" w:rsidP="00947F62">
      <w:pPr>
        <w:pStyle w:val="PL"/>
      </w:pPr>
      <w:r w:rsidRPr="002178AD">
        <w:t xml:space="preserve">            Location:</w:t>
      </w:r>
    </w:p>
    <w:p w14:paraId="64D4AEF2" w14:textId="77777777" w:rsidR="00947F62" w:rsidRPr="002178AD" w:rsidRDefault="00947F62" w:rsidP="00947F62">
      <w:pPr>
        <w:pStyle w:val="PL"/>
        <w:rPr>
          <w:lang w:eastAsia="zh-CN"/>
        </w:rPr>
      </w:pPr>
      <w:r w:rsidRPr="002178AD">
        <w:t xml:space="preserve">              description: </w:t>
      </w:r>
      <w:r w:rsidRPr="002178AD">
        <w:rPr>
          <w:lang w:eastAsia="zh-CN"/>
        </w:rPr>
        <w:t>&gt;</w:t>
      </w:r>
    </w:p>
    <w:p w14:paraId="4E486762" w14:textId="77777777" w:rsidR="00947F62" w:rsidRPr="002178AD" w:rsidRDefault="00947F62" w:rsidP="00947F62">
      <w:pPr>
        <w:pStyle w:val="PL"/>
      </w:pPr>
      <w:r w:rsidRPr="002178AD">
        <w:t xml:space="preserve">                'Contains the URI of the newly created resource, according to the structure:</w:t>
      </w:r>
    </w:p>
    <w:p w14:paraId="4AB302E7" w14:textId="77777777" w:rsidR="00947F62" w:rsidRPr="002178AD" w:rsidRDefault="00947F62" w:rsidP="00947F62">
      <w:pPr>
        <w:pStyle w:val="PL"/>
      </w:pPr>
      <w:r w:rsidRPr="002178AD">
        <w:t xml:space="preserve">                {apiRoot}/nudr-dr/&lt;apiVersion&gt;/application-data/pfds/{appId}'</w:t>
      </w:r>
    </w:p>
    <w:p w14:paraId="50832BC3" w14:textId="77777777" w:rsidR="00947F62" w:rsidRPr="002178AD" w:rsidRDefault="00947F62" w:rsidP="00947F62">
      <w:pPr>
        <w:pStyle w:val="PL"/>
      </w:pPr>
      <w:r w:rsidRPr="002178AD">
        <w:t xml:space="preserve">              required: true</w:t>
      </w:r>
    </w:p>
    <w:p w14:paraId="5332BB7E" w14:textId="77777777" w:rsidR="00947F62" w:rsidRPr="002178AD" w:rsidRDefault="00947F62" w:rsidP="00947F62">
      <w:pPr>
        <w:pStyle w:val="PL"/>
      </w:pPr>
      <w:r w:rsidRPr="002178AD">
        <w:t xml:space="preserve">              schema:</w:t>
      </w:r>
    </w:p>
    <w:p w14:paraId="5C4FC0F1" w14:textId="77777777" w:rsidR="00947F62" w:rsidRPr="002178AD" w:rsidRDefault="00947F62" w:rsidP="00947F62">
      <w:pPr>
        <w:pStyle w:val="PL"/>
      </w:pPr>
      <w:r w:rsidRPr="002178AD">
        <w:t xml:space="preserve">                type: string</w:t>
      </w:r>
    </w:p>
    <w:p w14:paraId="7AA9B42A" w14:textId="77777777" w:rsidR="00947F62" w:rsidRPr="002178AD" w:rsidRDefault="00947F62" w:rsidP="00947F62">
      <w:pPr>
        <w:pStyle w:val="PL"/>
      </w:pPr>
      <w:r w:rsidRPr="002178AD">
        <w:t xml:space="preserve">        '200':</w:t>
      </w:r>
    </w:p>
    <w:p w14:paraId="5B71AE8F" w14:textId="77777777" w:rsidR="00947F62" w:rsidRPr="002178AD" w:rsidRDefault="00947F62" w:rsidP="00947F62">
      <w:pPr>
        <w:pStyle w:val="PL"/>
        <w:rPr>
          <w:lang w:eastAsia="zh-CN"/>
        </w:rPr>
      </w:pPr>
      <w:r w:rsidRPr="002178AD">
        <w:t xml:space="preserve">          description: </w:t>
      </w:r>
      <w:r w:rsidRPr="002178AD">
        <w:rPr>
          <w:lang w:eastAsia="zh-CN"/>
        </w:rPr>
        <w:t>&gt;</w:t>
      </w:r>
    </w:p>
    <w:p w14:paraId="3342952B" w14:textId="77777777" w:rsidR="00947F62" w:rsidRPr="002178AD" w:rsidRDefault="00947F62" w:rsidP="00947F62">
      <w:pPr>
        <w:pStyle w:val="PL"/>
      </w:pPr>
      <w:r w:rsidRPr="002178AD">
        <w:t xml:space="preserve">            Successful case. The upgrade of an Individual PFD Data resource related to the</w:t>
      </w:r>
    </w:p>
    <w:p w14:paraId="1C6157B5" w14:textId="77777777" w:rsidR="00947F62" w:rsidRPr="002178AD" w:rsidRDefault="00947F62" w:rsidP="00947F62">
      <w:pPr>
        <w:pStyle w:val="PL"/>
      </w:pPr>
      <w:r w:rsidRPr="002178AD">
        <w:t xml:space="preserve">            application identifier is confirmed and a representation of that resource is returned.</w:t>
      </w:r>
    </w:p>
    <w:p w14:paraId="5D6E805C" w14:textId="77777777" w:rsidR="00947F62" w:rsidRPr="002178AD" w:rsidRDefault="00947F62" w:rsidP="00947F62">
      <w:pPr>
        <w:pStyle w:val="PL"/>
      </w:pPr>
      <w:r w:rsidRPr="002178AD">
        <w:t xml:space="preserve">          content:</w:t>
      </w:r>
    </w:p>
    <w:p w14:paraId="733F3FCE" w14:textId="77777777" w:rsidR="00947F62" w:rsidRPr="002178AD" w:rsidRDefault="00947F62" w:rsidP="00947F62">
      <w:pPr>
        <w:pStyle w:val="PL"/>
      </w:pPr>
      <w:r w:rsidRPr="002178AD">
        <w:t xml:space="preserve">            application/json:</w:t>
      </w:r>
    </w:p>
    <w:p w14:paraId="5C7FC1BD" w14:textId="77777777" w:rsidR="00947F62" w:rsidRPr="002178AD" w:rsidRDefault="00947F62" w:rsidP="00947F62">
      <w:pPr>
        <w:pStyle w:val="PL"/>
      </w:pPr>
      <w:r w:rsidRPr="002178AD">
        <w:t xml:space="preserve">              schema:</w:t>
      </w:r>
    </w:p>
    <w:p w14:paraId="2C384BE6" w14:textId="77777777" w:rsidR="00947F62" w:rsidRPr="002178AD" w:rsidRDefault="00947F62" w:rsidP="00947F62">
      <w:pPr>
        <w:pStyle w:val="PL"/>
      </w:pPr>
      <w:r w:rsidRPr="002178AD">
        <w:t xml:space="preserve">                $ref: '#/components/schemas/PfdDataForAppExt'</w:t>
      </w:r>
    </w:p>
    <w:p w14:paraId="06C4810A" w14:textId="77777777" w:rsidR="00947F62" w:rsidRPr="002178AD" w:rsidRDefault="00947F62" w:rsidP="00947F62">
      <w:pPr>
        <w:pStyle w:val="PL"/>
      </w:pPr>
      <w:r w:rsidRPr="002178AD">
        <w:t xml:space="preserve">        '204':</w:t>
      </w:r>
    </w:p>
    <w:p w14:paraId="3B96FEE0" w14:textId="77777777" w:rsidR="00947F62" w:rsidRPr="002178AD" w:rsidRDefault="00947F62" w:rsidP="00947F62">
      <w:pPr>
        <w:pStyle w:val="PL"/>
      </w:pPr>
      <w:r w:rsidRPr="002178AD">
        <w:t xml:space="preserve">          description: No content</w:t>
      </w:r>
    </w:p>
    <w:p w14:paraId="2ABCB197" w14:textId="77777777" w:rsidR="00947F62" w:rsidRPr="002178AD" w:rsidRDefault="00947F62" w:rsidP="00947F62">
      <w:pPr>
        <w:pStyle w:val="PL"/>
      </w:pPr>
      <w:r w:rsidRPr="002178AD">
        <w:t xml:space="preserve">        '400':</w:t>
      </w:r>
    </w:p>
    <w:p w14:paraId="23F5BC02" w14:textId="77777777" w:rsidR="00947F62" w:rsidRPr="002178AD" w:rsidRDefault="00947F62" w:rsidP="00947F62">
      <w:pPr>
        <w:pStyle w:val="PL"/>
      </w:pPr>
      <w:r w:rsidRPr="002178AD">
        <w:t xml:space="preserve">          $ref: 'TS29571_CommonData.yaml#/components/responses/400'</w:t>
      </w:r>
    </w:p>
    <w:p w14:paraId="253A5D83" w14:textId="77777777" w:rsidR="00947F62" w:rsidRPr="002178AD" w:rsidRDefault="00947F62" w:rsidP="00947F62">
      <w:pPr>
        <w:pStyle w:val="PL"/>
      </w:pPr>
      <w:r w:rsidRPr="002178AD">
        <w:t xml:space="preserve">        '401':</w:t>
      </w:r>
    </w:p>
    <w:p w14:paraId="4B223AB0" w14:textId="77777777" w:rsidR="00947F62" w:rsidRPr="002178AD" w:rsidRDefault="00947F62" w:rsidP="00947F62">
      <w:pPr>
        <w:pStyle w:val="PL"/>
      </w:pPr>
      <w:r w:rsidRPr="002178AD">
        <w:t xml:space="preserve">          $ref: 'TS29571_CommonData.yaml#/components/responses/401'</w:t>
      </w:r>
    </w:p>
    <w:p w14:paraId="7B325271" w14:textId="77777777" w:rsidR="00947F62" w:rsidRPr="002178AD" w:rsidRDefault="00947F62" w:rsidP="00947F62">
      <w:pPr>
        <w:pStyle w:val="PL"/>
      </w:pPr>
      <w:r w:rsidRPr="002178AD">
        <w:t xml:space="preserve">        '403':</w:t>
      </w:r>
    </w:p>
    <w:p w14:paraId="5491B774" w14:textId="77777777" w:rsidR="00947F62" w:rsidRPr="002178AD" w:rsidRDefault="00947F62" w:rsidP="00947F62">
      <w:pPr>
        <w:pStyle w:val="PL"/>
      </w:pPr>
      <w:r w:rsidRPr="002178AD">
        <w:t xml:space="preserve">          $ref: 'TS29571_CommonData.yaml#/components/responses/403'</w:t>
      </w:r>
    </w:p>
    <w:p w14:paraId="7537C776" w14:textId="77777777" w:rsidR="00947F62" w:rsidRPr="002178AD" w:rsidRDefault="00947F62" w:rsidP="00947F62">
      <w:pPr>
        <w:pStyle w:val="PL"/>
      </w:pPr>
      <w:r w:rsidRPr="002178AD">
        <w:t xml:space="preserve">        '404':</w:t>
      </w:r>
    </w:p>
    <w:p w14:paraId="77EBF067" w14:textId="77777777" w:rsidR="00947F62" w:rsidRPr="002178AD" w:rsidRDefault="00947F62" w:rsidP="00947F62">
      <w:pPr>
        <w:pStyle w:val="PL"/>
      </w:pPr>
      <w:r w:rsidRPr="002178AD">
        <w:t xml:space="preserve">          $ref: 'TS29571_CommonData.yaml#/components/responses/404'</w:t>
      </w:r>
    </w:p>
    <w:p w14:paraId="3172870C" w14:textId="77777777" w:rsidR="00947F62" w:rsidRPr="002178AD" w:rsidRDefault="00947F62" w:rsidP="00947F62">
      <w:pPr>
        <w:pStyle w:val="PL"/>
      </w:pPr>
      <w:r w:rsidRPr="002178AD">
        <w:t xml:space="preserve">        '411':</w:t>
      </w:r>
    </w:p>
    <w:p w14:paraId="11B392EE" w14:textId="77777777" w:rsidR="00947F62" w:rsidRPr="002178AD" w:rsidRDefault="00947F62" w:rsidP="00947F62">
      <w:pPr>
        <w:pStyle w:val="PL"/>
      </w:pPr>
      <w:r w:rsidRPr="002178AD">
        <w:t xml:space="preserve">          $ref: 'TS29571_CommonData.yaml#/components/responses/411'</w:t>
      </w:r>
    </w:p>
    <w:p w14:paraId="31187773" w14:textId="77777777" w:rsidR="00947F62" w:rsidRPr="002178AD" w:rsidRDefault="00947F62" w:rsidP="00947F62">
      <w:pPr>
        <w:pStyle w:val="PL"/>
      </w:pPr>
      <w:r w:rsidRPr="002178AD">
        <w:t xml:space="preserve">        '413':</w:t>
      </w:r>
    </w:p>
    <w:p w14:paraId="12AB3918" w14:textId="77777777" w:rsidR="00947F62" w:rsidRPr="002178AD" w:rsidRDefault="00947F62" w:rsidP="00947F62">
      <w:pPr>
        <w:pStyle w:val="PL"/>
      </w:pPr>
      <w:r w:rsidRPr="002178AD">
        <w:t xml:space="preserve">          $ref: 'TS29571_CommonData.yaml#/components/responses/413'</w:t>
      </w:r>
    </w:p>
    <w:p w14:paraId="4DB9F7AE" w14:textId="77777777" w:rsidR="00947F62" w:rsidRPr="002178AD" w:rsidRDefault="00947F62" w:rsidP="00947F62">
      <w:pPr>
        <w:pStyle w:val="PL"/>
      </w:pPr>
      <w:r w:rsidRPr="002178AD">
        <w:t xml:space="preserve">        '414':</w:t>
      </w:r>
    </w:p>
    <w:p w14:paraId="725F9D42" w14:textId="77777777" w:rsidR="00947F62" w:rsidRPr="002178AD" w:rsidRDefault="00947F62" w:rsidP="00947F62">
      <w:pPr>
        <w:pStyle w:val="PL"/>
      </w:pPr>
      <w:r w:rsidRPr="002178AD">
        <w:t xml:space="preserve">          $ref: 'TS29571_CommonData.yaml#/components/responses/414'</w:t>
      </w:r>
    </w:p>
    <w:p w14:paraId="5920DF04" w14:textId="77777777" w:rsidR="00947F62" w:rsidRPr="002178AD" w:rsidRDefault="00947F62" w:rsidP="00947F62">
      <w:pPr>
        <w:pStyle w:val="PL"/>
      </w:pPr>
      <w:r w:rsidRPr="002178AD">
        <w:t xml:space="preserve">        '415':</w:t>
      </w:r>
    </w:p>
    <w:p w14:paraId="5D1887F9" w14:textId="77777777" w:rsidR="00947F62" w:rsidRPr="002178AD" w:rsidRDefault="00947F62" w:rsidP="00947F62">
      <w:pPr>
        <w:pStyle w:val="PL"/>
      </w:pPr>
      <w:r w:rsidRPr="002178AD">
        <w:t xml:space="preserve">          $ref: 'TS29571_CommonData.yaml#/components/responses/415'</w:t>
      </w:r>
    </w:p>
    <w:p w14:paraId="11254E66" w14:textId="77777777" w:rsidR="00947F62" w:rsidRPr="002178AD" w:rsidRDefault="00947F62" w:rsidP="00947F62">
      <w:pPr>
        <w:pStyle w:val="PL"/>
      </w:pPr>
      <w:r w:rsidRPr="002178AD">
        <w:t xml:space="preserve">        '429':</w:t>
      </w:r>
    </w:p>
    <w:p w14:paraId="5F3D6AF5" w14:textId="77777777" w:rsidR="00947F62" w:rsidRPr="002178AD" w:rsidRDefault="00947F62" w:rsidP="00947F62">
      <w:pPr>
        <w:pStyle w:val="PL"/>
      </w:pPr>
      <w:r w:rsidRPr="002178AD">
        <w:t xml:space="preserve">          $ref: 'TS29571_CommonData.yaml#/components/responses/429'</w:t>
      </w:r>
    </w:p>
    <w:p w14:paraId="523D12EB" w14:textId="77777777" w:rsidR="00947F62" w:rsidRPr="002178AD" w:rsidRDefault="00947F62" w:rsidP="00947F62">
      <w:pPr>
        <w:pStyle w:val="PL"/>
      </w:pPr>
      <w:r w:rsidRPr="002178AD">
        <w:t xml:space="preserve">        '500':</w:t>
      </w:r>
    </w:p>
    <w:p w14:paraId="0C0B9A04" w14:textId="77777777" w:rsidR="00947F62" w:rsidRDefault="00947F62" w:rsidP="00947F62">
      <w:pPr>
        <w:pStyle w:val="PL"/>
      </w:pPr>
      <w:r w:rsidRPr="002178AD">
        <w:t xml:space="preserve">          $ref: 'TS29571_CommonData.yaml#/components/responses/500'</w:t>
      </w:r>
    </w:p>
    <w:p w14:paraId="34203A5C" w14:textId="77777777" w:rsidR="00947F62" w:rsidRPr="002178AD" w:rsidRDefault="00947F62" w:rsidP="00947F62">
      <w:pPr>
        <w:pStyle w:val="PL"/>
      </w:pPr>
      <w:r w:rsidRPr="002178AD">
        <w:t xml:space="preserve">        '50</w:t>
      </w:r>
      <w:r>
        <w:t>2</w:t>
      </w:r>
      <w:r w:rsidRPr="002178AD">
        <w:t>':</w:t>
      </w:r>
    </w:p>
    <w:p w14:paraId="536BAA05" w14:textId="77777777" w:rsidR="00947F62" w:rsidRPr="002178AD" w:rsidRDefault="00947F62" w:rsidP="00947F62">
      <w:pPr>
        <w:pStyle w:val="PL"/>
      </w:pPr>
      <w:r w:rsidRPr="002178AD">
        <w:t xml:space="preserve">          $ref: 'TS29571_CommonData.yaml#/components/responses/50</w:t>
      </w:r>
      <w:r>
        <w:t>2</w:t>
      </w:r>
      <w:r w:rsidRPr="002178AD">
        <w:t>'</w:t>
      </w:r>
    </w:p>
    <w:p w14:paraId="64667069" w14:textId="77777777" w:rsidR="00947F62" w:rsidRPr="002178AD" w:rsidRDefault="00947F62" w:rsidP="00947F62">
      <w:pPr>
        <w:pStyle w:val="PL"/>
      </w:pPr>
      <w:r w:rsidRPr="002178AD">
        <w:t xml:space="preserve">        '503':</w:t>
      </w:r>
    </w:p>
    <w:p w14:paraId="48F349E1" w14:textId="77777777" w:rsidR="00947F62" w:rsidRPr="002178AD" w:rsidRDefault="00947F62" w:rsidP="00947F62">
      <w:pPr>
        <w:pStyle w:val="PL"/>
      </w:pPr>
      <w:r w:rsidRPr="002178AD">
        <w:t xml:space="preserve">          $ref: 'TS29571_CommonData.yaml#/components/responses/503'</w:t>
      </w:r>
    </w:p>
    <w:p w14:paraId="38661F7F" w14:textId="77777777" w:rsidR="00947F62" w:rsidRPr="002178AD" w:rsidRDefault="00947F62" w:rsidP="00947F62">
      <w:pPr>
        <w:pStyle w:val="PL"/>
      </w:pPr>
      <w:r w:rsidRPr="002178AD">
        <w:t xml:space="preserve">        default:</w:t>
      </w:r>
    </w:p>
    <w:p w14:paraId="40D30E0C" w14:textId="77777777" w:rsidR="00947F62" w:rsidRPr="002178AD" w:rsidRDefault="00947F62" w:rsidP="00947F62">
      <w:pPr>
        <w:pStyle w:val="PL"/>
      </w:pPr>
      <w:r w:rsidRPr="002178AD">
        <w:t xml:space="preserve">          $ref: 'TS29571_CommonData.yaml#/components/responses/default'</w:t>
      </w:r>
    </w:p>
    <w:p w14:paraId="7BCEC410" w14:textId="77777777" w:rsidR="00947F62" w:rsidRDefault="00947F62" w:rsidP="00947F62">
      <w:pPr>
        <w:pStyle w:val="PL"/>
      </w:pPr>
    </w:p>
    <w:p w14:paraId="4644949F" w14:textId="77777777" w:rsidR="00947F62" w:rsidRPr="002178AD" w:rsidRDefault="00947F62" w:rsidP="00947F62">
      <w:pPr>
        <w:pStyle w:val="PL"/>
      </w:pPr>
      <w:r w:rsidRPr="002178AD">
        <w:t xml:space="preserve">  /application-data/influenceData:</w:t>
      </w:r>
    </w:p>
    <w:p w14:paraId="50066683" w14:textId="77777777" w:rsidR="00947F62" w:rsidRPr="002178AD" w:rsidRDefault="00947F62" w:rsidP="00947F62">
      <w:pPr>
        <w:pStyle w:val="PL"/>
      </w:pPr>
      <w:r w:rsidRPr="002178AD">
        <w:t xml:space="preserve">    get:</w:t>
      </w:r>
    </w:p>
    <w:p w14:paraId="209785C2" w14:textId="77777777" w:rsidR="00947F62" w:rsidRPr="002178AD" w:rsidRDefault="00947F62" w:rsidP="00947F62">
      <w:pPr>
        <w:pStyle w:val="PL"/>
      </w:pPr>
      <w:r w:rsidRPr="002178AD">
        <w:t xml:space="preserve">      summary: Retrieve Traffic Influence Data</w:t>
      </w:r>
    </w:p>
    <w:p w14:paraId="6FF338F8" w14:textId="77777777" w:rsidR="00947F62" w:rsidRPr="002178AD" w:rsidRDefault="00947F62" w:rsidP="00947F62">
      <w:pPr>
        <w:pStyle w:val="PL"/>
      </w:pPr>
      <w:r w:rsidRPr="002178AD">
        <w:t xml:space="preserve">      operationId: ReadInfluenceData</w:t>
      </w:r>
    </w:p>
    <w:p w14:paraId="60DD6599" w14:textId="77777777" w:rsidR="00947F62" w:rsidRPr="002178AD" w:rsidRDefault="00947F62" w:rsidP="00947F62">
      <w:pPr>
        <w:pStyle w:val="PL"/>
      </w:pPr>
      <w:r w:rsidRPr="002178AD">
        <w:t xml:space="preserve">      tags:</w:t>
      </w:r>
    </w:p>
    <w:p w14:paraId="288F80D1" w14:textId="77777777" w:rsidR="00947F62" w:rsidRPr="002178AD" w:rsidRDefault="00947F62" w:rsidP="00947F62">
      <w:pPr>
        <w:pStyle w:val="PL"/>
      </w:pPr>
      <w:r w:rsidRPr="002178AD">
        <w:t xml:space="preserve">        - Influence Data (Store)</w:t>
      </w:r>
    </w:p>
    <w:p w14:paraId="244D8A6C" w14:textId="77777777" w:rsidR="00947F62" w:rsidRPr="002178AD" w:rsidRDefault="00947F62" w:rsidP="00947F62">
      <w:pPr>
        <w:pStyle w:val="PL"/>
      </w:pPr>
      <w:r w:rsidRPr="002178AD">
        <w:t xml:space="preserve">      security:</w:t>
      </w:r>
    </w:p>
    <w:p w14:paraId="4DC4296D" w14:textId="77777777" w:rsidR="00947F62" w:rsidRPr="002178AD" w:rsidRDefault="00947F62" w:rsidP="00947F62">
      <w:pPr>
        <w:pStyle w:val="PL"/>
      </w:pPr>
      <w:r w:rsidRPr="002178AD">
        <w:t xml:space="preserve">        - {}</w:t>
      </w:r>
    </w:p>
    <w:p w14:paraId="79760C6B" w14:textId="77777777" w:rsidR="00947F62" w:rsidRPr="002178AD" w:rsidRDefault="00947F62" w:rsidP="00947F62">
      <w:pPr>
        <w:pStyle w:val="PL"/>
      </w:pPr>
      <w:r w:rsidRPr="002178AD">
        <w:t xml:space="preserve">        - oAuth2ClientCredentials:</w:t>
      </w:r>
    </w:p>
    <w:p w14:paraId="40C74C33" w14:textId="77777777" w:rsidR="00947F62" w:rsidRPr="002178AD" w:rsidRDefault="00947F62" w:rsidP="00947F62">
      <w:pPr>
        <w:pStyle w:val="PL"/>
      </w:pPr>
      <w:r w:rsidRPr="002178AD">
        <w:t xml:space="preserve">          - nudr-dr</w:t>
      </w:r>
    </w:p>
    <w:p w14:paraId="38C30696" w14:textId="77777777" w:rsidR="00947F62" w:rsidRPr="002178AD" w:rsidRDefault="00947F62" w:rsidP="00947F62">
      <w:pPr>
        <w:pStyle w:val="PL"/>
      </w:pPr>
      <w:r w:rsidRPr="002178AD">
        <w:t xml:space="preserve">        - oAuth2ClientCredentials:</w:t>
      </w:r>
    </w:p>
    <w:p w14:paraId="2CE07BF7" w14:textId="77777777" w:rsidR="00947F62" w:rsidRPr="002178AD" w:rsidRDefault="00947F62" w:rsidP="00947F62">
      <w:pPr>
        <w:pStyle w:val="PL"/>
      </w:pPr>
      <w:r w:rsidRPr="002178AD">
        <w:t xml:space="preserve">          - nudr-dr</w:t>
      </w:r>
    </w:p>
    <w:p w14:paraId="3B00738B" w14:textId="77777777" w:rsidR="00947F62" w:rsidRPr="002178AD" w:rsidRDefault="00947F62" w:rsidP="00947F62">
      <w:pPr>
        <w:pStyle w:val="PL"/>
      </w:pPr>
      <w:r w:rsidRPr="002178AD">
        <w:t xml:space="preserve">          - nudr-dr:application-data</w:t>
      </w:r>
    </w:p>
    <w:p w14:paraId="1B5D79E9" w14:textId="77777777" w:rsidR="00947F62" w:rsidRDefault="00947F62" w:rsidP="00947F62">
      <w:pPr>
        <w:pStyle w:val="PL"/>
      </w:pPr>
      <w:r>
        <w:t xml:space="preserve">        - oAuth2ClientCredentials:</w:t>
      </w:r>
    </w:p>
    <w:p w14:paraId="6C1A8E06" w14:textId="77777777" w:rsidR="00947F62" w:rsidRDefault="00947F62" w:rsidP="00947F62">
      <w:pPr>
        <w:pStyle w:val="PL"/>
      </w:pPr>
      <w:r>
        <w:t xml:space="preserve">          - nudr-dr</w:t>
      </w:r>
    </w:p>
    <w:p w14:paraId="51C766BA" w14:textId="77777777" w:rsidR="00947F62" w:rsidRDefault="00947F62" w:rsidP="00947F62">
      <w:pPr>
        <w:pStyle w:val="PL"/>
      </w:pPr>
      <w:r>
        <w:t xml:space="preserve">          - nudr-dr:application-data</w:t>
      </w:r>
    </w:p>
    <w:p w14:paraId="69BCD2CC" w14:textId="77777777" w:rsidR="00947F62" w:rsidRDefault="00947F62" w:rsidP="00947F62">
      <w:pPr>
        <w:pStyle w:val="PL"/>
      </w:pPr>
      <w:r>
        <w:t xml:space="preserve">          - nudr-dr:application-data:influence-data:read</w:t>
      </w:r>
    </w:p>
    <w:p w14:paraId="0BEFC52A" w14:textId="77777777" w:rsidR="00947F62" w:rsidRPr="002178AD" w:rsidRDefault="00947F62" w:rsidP="00947F62">
      <w:pPr>
        <w:pStyle w:val="PL"/>
      </w:pPr>
      <w:r w:rsidRPr="002178AD">
        <w:t xml:space="preserve">      parameters:</w:t>
      </w:r>
    </w:p>
    <w:p w14:paraId="086B82B3" w14:textId="77777777" w:rsidR="00947F62" w:rsidRPr="002178AD" w:rsidRDefault="00947F62" w:rsidP="00947F62">
      <w:pPr>
        <w:pStyle w:val="PL"/>
      </w:pPr>
      <w:r w:rsidRPr="002178AD">
        <w:t xml:space="preserve">        - name: influence-Ids</w:t>
      </w:r>
    </w:p>
    <w:p w14:paraId="1F81C779" w14:textId="77777777" w:rsidR="00947F62" w:rsidRPr="002178AD" w:rsidRDefault="00947F62" w:rsidP="00947F62">
      <w:pPr>
        <w:pStyle w:val="PL"/>
      </w:pPr>
      <w:r w:rsidRPr="002178AD">
        <w:t xml:space="preserve">          in: query</w:t>
      </w:r>
    </w:p>
    <w:p w14:paraId="50CE3A82" w14:textId="77777777" w:rsidR="00947F62" w:rsidRPr="002178AD" w:rsidRDefault="00947F62" w:rsidP="00947F62">
      <w:pPr>
        <w:pStyle w:val="PL"/>
      </w:pPr>
      <w:r w:rsidRPr="002178AD">
        <w:t xml:space="preserve">          description: Each element identifies a service.</w:t>
      </w:r>
    </w:p>
    <w:p w14:paraId="12A766FE" w14:textId="77777777" w:rsidR="00947F62" w:rsidRPr="002178AD" w:rsidRDefault="00947F62" w:rsidP="00947F62">
      <w:pPr>
        <w:pStyle w:val="PL"/>
      </w:pPr>
      <w:r w:rsidRPr="002178AD">
        <w:t xml:space="preserve">          required: false</w:t>
      </w:r>
    </w:p>
    <w:p w14:paraId="3B26E8FA" w14:textId="77777777" w:rsidR="00947F62" w:rsidRDefault="00947F62" w:rsidP="00947F62">
      <w:pPr>
        <w:pStyle w:val="PL"/>
        <w:rPr>
          <w:lang w:val="en-US"/>
        </w:rPr>
      </w:pPr>
      <w:r>
        <w:rPr>
          <w:lang w:val="en-US"/>
        </w:rPr>
        <w:t xml:space="preserve">          style: form</w:t>
      </w:r>
    </w:p>
    <w:p w14:paraId="5EC49C54" w14:textId="77777777" w:rsidR="00947F62" w:rsidRPr="005D2D31" w:rsidRDefault="00947F62" w:rsidP="00947F62">
      <w:pPr>
        <w:pStyle w:val="PL"/>
        <w:rPr>
          <w:lang w:val="en-US"/>
        </w:rPr>
      </w:pPr>
      <w:r>
        <w:rPr>
          <w:lang w:val="en-US"/>
        </w:rPr>
        <w:t xml:space="preserve">          explode: false</w:t>
      </w:r>
    </w:p>
    <w:p w14:paraId="37AE36BB" w14:textId="77777777" w:rsidR="00947F62" w:rsidRPr="002178AD" w:rsidRDefault="00947F62" w:rsidP="00947F62">
      <w:pPr>
        <w:pStyle w:val="PL"/>
      </w:pPr>
      <w:r w:rsidRPr="002178AD">
        <w:t xml:space="preserve">          schema:</w:t>
      </w:r>
    </w:p>
    <w:p w14:paraId="31767335" w14:textId="77777777" w:rsidR="00947F62" w:rsidRPr="002178AD" w:rsidRDefault="00947F62" w:rsidP="00947F62">
      <w:pPr>
        <w:pStyle w:val="PL"/>
      </w:pPr>
      <w:r w:rsidRPr="002178AD">
        <w:t xml:space="preserve">            type: array</w:t>
      </w:r>
    </w:p>
    <w:p w14:paraId="282E98D7" w14:textId="77777777" w:rsidR="00947F62" w:rsidRPr="002178AD" w:rsidRDefault="00947F62" w:rsidP="00947F62">
      <w:pPr>
        <w:pStyle w:val="PL"/>
      </w:pPr>
      <w:r w:rsidRPr="002178AD">
        <w:t xml:space="preserve">            items:</w:t>
      </w:r>
    </w:p>
    <w:p w14:paraId="1EAA28C1" w14:textId="77777777" w:rsidR="00947F62" w:rsidRPr="002178AD" w:rsidRDefault="00947F62" w:rsidP="00947F62">
      <w:pPr>
        <w:pStyle w:val="PL"/>
      </w:pPr>
      <w:r w:rsidRPr="002178AD">
        <w:t xml:space="preserve">              type: string</w:t>
      </w:r>
    </w:p>
    <w:p w14:paraId="00EA33E2" w14:textId="77777777" w:rsidR="00947F62" w:rsidRPr="002178AD" w:rsidRDefault="00947F62" w:rsidP="00947F62">
      <w:pPr>
        <w:pStyle w:val="PL"/>
      </w:pPr>
      <w:r w:rsidRPr="002178AD">
        <w:t xml:space="preserve">            minItems: 1</w:t>
      </w:r>
    </w:p>
    <w:p w14:paraId="33D50852" w14:textId="77777777" w:rsidR="00947F62" w:rsidRPr="002178AD" w:rsidRDefault="00947F62" w:rsidP="00947F62">
      <w:pPr>
        <w:pStyle w:val="PL"/>
      </w:pPr>
      <w:r w:rsidRPr="002178AD">
        <w:t xml:space="preserve">        - name: dnns</w:t>
      </w:r>
    </w:p>
    <w:p w14:paraId="0EACF381" w14:textId="77777777" w:rsidR="00947F62" w:rsidRPr="002178AD" w:rsidRDefault="00947F62" w:rsidP="00947F62">
      <w:pPr>
        <w:pStyle w:val="PL"/>
      </w:pPr>
      <w:r w:rsidRPr="002178AD">
        <w:t xml:space="preserve">          in: query</w:t>
      </w:r>
    </w:p>
    <w:p w14:paraId="1C06664F" w14:textId="77777777" w:rsidR="00947F62" w:rsidRPr="002178AD" w:rsidRDefault="00947F62" w:rsidP="00947F62">
      <w:pPr>
        <w:pStyle w:val="PL"/>
      </w:pPr>
      <w:r w:rsidRPr="002178AD">
        <w:t xml:space="preserve">          description: Each element identifies a DNN.</w:t>
      </w:r>
    </w:p>
    <w:p w14:paraId="3C8F96A4" w14:textId="77777777" w:rsidR="00947F62" w:rsidRPr="002178AD" w:rsidRDefault="00947F62" w:rsidP="00947F62">
      <w:pPr>
        <w:pStyle w:val="PL"/>
      </w:pPr>
      <w:r w:rsidRPr="002178AD">
        <w:t xml:space="preserve">          required: false</w:t>
      </w:r>
    </w:p>
    <w:p w14:paraId="6B92DAAB" w14:textId="77777777" w:rsidR="00947F62" w:rsidRDefault="00947F62" w:rsidP="00947F62">
      <w:pPr>
        <w:pStyle w:val="PL"/>
        <w:rPr>
          <w:lang w:val="en-US"/>
        </w:rPr>
      </w:pPr>
      <w:r>
        <w:rPr>
          <w:lang w:val="en-US"/>
        </w:rPr>
        <w:t xml:space="preserve">          style: form</w:t>
      </w:r>
    </w:p>
    <w:p w14:paraId="7BDBC668" w14:textId="77777777" w:rsidR="00947F62" w:rsidRPr="005D2D31" w:rsidRDefault="00947F62" w:rsidP="00947F62">
      <w:pPr>
        <w:pStyle w:val="PL"/>
        <w:rPr>
          <w:lang w:val="en-US"/>
        </w:rPr>
      </w:pPr>
      <w:r>
        <w:rPr>
          <w:lang w:val="en-US"/>
        </w:rPr>
        <w:t xml:space="preserve">          explode: false</w:t>
      </w:r>
    </w:p>
    <w:p w14:paraId="39578063" w14:textId="77777777" w:rsidR="00947F62" w:rsidRPr="002178AD" w:rsidRDefault="00947F62" w:rsidP="00947F62">
      <w:pPr>
        <w:pStyle w:val="PL"/>
      </w:pPr>
      <w:r w:rsidRPr="002178AD">
        <w:t xml:space="preserve">          schema:</w:t>
      </w:r>
    </w:p>
    <w:p w14:paraId="6CE53280" w14:textId="77777777" w:rsidR="00947F62" w:rsidRPr="002178AD" w:rsidRDefault="00947F62" w:rsidP="00947F62">
      <w:pPr>
        <w:pStyle w:val="PL"/>
      </w:pPr>
      <w:r w:rsidRPr="002178AD">
        <w:t xml:space="preserve">            type: array</w:t>
      </w:r>
    </w:p>
    <w:p w14:paraId="2FCF3EDA" w14:textId="77777777" w:rsidR="00947F62" w:rsidRPr="002178AD" w:rsidRDefault="00947F62" w:rsidP="00947F62">
      <w:pPr>
        <w:pStyle w:val="PL"/>
      </w:pPr>
      <w:r w:rsidRPr="002178AD">
        <w:t xml:space="preserve">            items:</w:t>
      </w:r>
    </w:p>
    <w:p w14:paraId="3CAB0FD5" w14:textId="77777777" w:rsidR="00947F62" w:rsidRPr="002178AD" w:rsidRDefault="00947F62" w:rsidP="00947F62">
      <w:pPr>
        <w:pStyle w:val="PL"/>
      </w:pPr>
      <w:r w:rsidRPr="002178AD">
        <w:t xml:space="preserve">              $ref: 'TS29571_CommonData.yaml#/components/schemas/Dnn'</w:t>
      </w:r>
    </w:p>
    <w:p w14:paraId="098B21AB" w14:textId="77777777" w:rsidR="00947F62" w:rsidRPr="002178AD" w:rsidRDefault="00947F62" w:rsidP="00947F62">
      <w:pPr>
        <w:pStyle w:val="PL"/>
      </w:pPr>
      <w:r w:rsidRPr="002178AD">
        <w:t xml:space="preserve">            minItems: 1</w:t>
      </w:r>
    </w:p>
    <w:p w14:paraId="399754F2" w14:textId="77777777" w:rsidR="00947F62" w:rsidRPr="002178AD" w:rsidRDefault="00947F62" w:rsidP="00947F62">
      <w:pPr>
        <w:pStyle w:val="PL"/>
      </w:pPr>
      <w:r w:rsidRPr="002178AD">
        <w:t xml:space="preserve">        - name: snssais</w:t>
      </w:r>
    </w:p>
    <w:p w14:paraId="7DA287C0" w14:textId="77777777" w:rsidR="00947F62" w:rsidRPr="002178AD" w:rsidRDefault="00947F62" w:rsidP="00947F62">
      <w:pPr>
        <w:pStyle w:val="PL"/>
      </w:pPr>
      <w:r w:rsidRPr="002178AD">
        <w:t xml:space="preserve">          in: query</w:t>
      </w:r>
    </w:p>
    <w:p w14:paraId="5F3EC7A9" w14:textId="77777777" w:rsidR="00947F62" w:rsidRPr="002178AD" w:rsidRDefault="00947F62" w:rsidP="00947F62">
      <w:pPr>
        <w:pStyle w:val="PL"/>
      </w:pPr>
      <w:r w:rsidRPr="002178AD">
        <w:t xml:space="preserve">          description: Each element identifies a slice.</w:t>
      </w:r>
    </w:p>
    <w:p w14:paraId="067E826D" w14:textId="77777777" w:rsidR="00947F62" w:rsidRPr="002178AD" w:rsidRDefault="00947F62" w:rsidP="00947F62">
      <w:pPr>
        <w:pStyle w:val="PL"/>
      </w:pPr>
      <w:r w:rsidRPr="002178AD">
        <w:t xml:space="preserve">          required: false</w:t>
      </w:r>
    </w:p>
    <w:p w14:paraId="3E5E55E1" w14:textId="77777777" w:rsidR="00947F62" w:rsidRPr="002178AD" w:rsidRDefault="00947F62" w:rsidP="00947F62">
      <w:pPr>
        <w:pStyle w:val="PL"/>
      </w:pPr>
      <w:r w:rsidRPr="002178AD">
        <w:t xml:space="preserve">          content:</w:t>
      </w:r>
    </w:p>
    <w:p w14:paraId="4411811D" w14:textId="77777777" w:rsidR="00947F62" w:rsidRPr="002178AD" w:rsidRDefault="00947F62" w:rsidP="00947F62">
      <w:pPr>
        <w:pStyle w:val="PL"/>
      </w:pPr>
      <w:r w:rsidRPr="002178AD">
        <w:t xml:space="preserve">            application/json:</w:t>
      </w:r>
    </w:p>
    <w:p w14:paraId="6E931059" w14:textId="77777777" w:rsidR="00947F62" w:rsidRPr="002178AD" w:rsidRDefault="00947F62" w:rsidP="00947F62">
      <w:pPr>
        <w:pStyle w:val="PL"/>
      </w:pPr>
      <w:r w:rsidRPr="002178AD">
        <w:t xml:space="preserve">              schema:</w:t>
      </w:r>
    </w:p>
    <w:p w14:paraId="1AE705DE" w14:textId="77777777" w:rsidR="00947F62" w:rsidRPr="002178AD" w:rsidRDefault="00947F62" w:rsidP="00947F62">
      <w:pPr>
        <w:pStyle w:val="PL"/>
      </w:pPr>
      <w:r w:rsidRPr="002178AD">
        <w:t xml:space="preserve">                type: array</w:t>
      </w:r>
    </w:p>
    <w:p w14:paraId="2BD8DFE7" w14:textId="77777777" w:rsidR="00947F62" w:rsidRPr="002178AD" w:rsidRDefault="00947F62" w:rsidP="00947F62">
      <w:pPr>
        <w:pStyle w:val="PL"/>
      </w:pPr>
      <w:r w:rsidRPr="002178AD">
        <w:t xml:space="preserve">                items:</w:t>
      </w:r>
    </w:p>
    <w:p w14:paraId="3A127AFC" w14:textId="77777777" w:rsidR="00947F62" w:rsidRPr="002178AD" w:rsidRDefault="00947F62" w:rsidP="00947F62">
      <w:pPr>
        <w:pStyle w:val="PL"/>
      </w:pPr>
      <w:r w:rsidRPr="002178AD">
        <w:t xml:space="preserve">                  $ref: 'TS29571_CommonData.yaml#/components/schemas/Snssai'</w:t>
      </w:r>
    </w:p>
    <w:p w14:paraId="7204D5C2" w14:textId="77777777" w:rsidR="00947F62" w:rsidRPr="002178AD" w:rsidRDefault="00947F62" w:rsidP="00947F62">
      <w:pPr>
        <w:pStyle w:val="PL"/>
      </w:pPr>
      <w:r w:rsidRPr="002178AD">
        <w:t xml:space="preserve">                minItems: 1</w:t>
      </w:r>
    </w:p>
    <w:p w14:paraId="3E8966DE" w14:textId="77777777" w:rsidR="00947F62" w:rsidRPr="002178AD" w:rsidRDefault="00947F62" w:rsidP="00947F62">
      <w:pPr>
        <w:pStyle w:val="PL"/>
      </w:pPr>
      <w:r w:rsidRPr="002178AD">
        <w:t xml:space="preserve">        - name: internal-Group-Ids</w:t>
      </w:r>
    </w:p>
    <w:p w14:paraId="383C2200" w14:textId="77777777" w:rsidR="00947F62" w:rsidRPr="002178AD" w:rsidRDefault="00947F62" w:rsidP="00947F62">
      <w:pPr>
        <w:pStyle w:val="PL"/>
      </w:pPr>
      <w:r w:rsidRPr="002178AD">
        <w:t xml:space="preserve">          in: query</w:t>
      </w:r>
    </w:p>
    <w:p w14:paraId="75F11B2F" w14:textId="77777777" w:rsidR="00947F62" w:rsidRPr="002178AD" w:rsidRDefault="00947F62" w:rsidP="00947F62">
      <w:pPr>
        <w:pStyle w:val="PL"/>
      </w:pPr>
      <w:r w:rsidRPr="002178AD">
        <w:t xml:space="preserve">          description: Each element identifies a group of users.</w:t>
      </w:r>
    </w:p>
    <w:p w14:paraId="3DACDB53" w14:textId="77777777" w:rsidR="00947F62" w:rsidRPr="002178AD" w:rsidRDefault="00947F62" w:rsidP="00947F62">
      <w:pPr>
        <w:pStyle w:val="PL"/>
      </w:pPr>
      <w:r w:rsidRPr="002178AD">
        <w:t xml:space="preserve">          required: false</w:t>
      </w:r>
    </w:p>
    <w:p w14:paraId="2B66E5BB" w14:textId="77777777" w:rsidR="00947F62" w:rsidRDefault="00947F62" w:rsidP="00947F62">
      <w:pPr>
        <w:pStyle w:val="PL"/>
        <w:rPr>
          <w:lang w:val="en-US"/>
        </w:rPr>
      </w:pPr>
      <w:r>
        <w:rPr>
          <w:lang w:val="en-US"/>
        </w:rPr>
        <w:t xml:space="preserve">          style: form</w:t>
      </w:r>
    </w:p>
    <w:p w14:paraId="258803F6" w14:textId="77777777" w:rsidR="00947F62" w:rsidRPr="005D2D31" w:rsidRDefault="00947F62" w:rsidP="00947F62">
      <w:pPr>
        <w:pStyle w:val="PL"/>
        <w:rPr>
          <w:lang w:val="en-US"/>
        </w:rPr>
      </w:pPr>
      <w:r>
        <w:rPr>
          <w:lang w:val="en-US"/>
        </w:rPr>
        <w:t xml:space="preserve">          explode: false</w:t>
      </w:r>
    </w:p>
    <w:p w14:paraId="6E0CC3B7" w14:textId="77777777" w:rsidR="00947F62" w:rsidRPr="002178AD" w:rsidRDefault="00947F62" w:rsidP="00947F62">
      <w:pPr>
        <w:pStyle w:val="PL"/>
      </w:pPr>
      <w:r w:rsidRPr="002178AD">
        <w:t xml:space="preserve">          schema:</w:t>
      </w:r>
    </w:p>
    <w:p w14:paraId="7ABD2B07" w14:textId="77777777" w:rsidR="00947F62" w:rsidRPr="002178AD" w:rsidRDefault="00947F62" w:rsidP="00947F62">
      <w:pPr>
        <w:pStyle w:val="PL"/>
      </w:pPr>
      <w:r w:rsidRPr="002178AD">
        <w:t xml:space="preserve">            type: array</w:t>
      </w:r>
    </w:p>
    <w:p w14:paraId="4628ACF2" w14:textId="77777777" w:rsidR="00947F62" w:rsidRPr="002178AD" w:rsidRDefault="00947F62" w:rsidP="00947F62">
      <w:pPr>
        <w:pStyle w:val="PL"/>
      </w:pPr>
      <w:r w:rsidRPr="002178AD">
        <w:t xml:space="preserve">            items:</w:t>
      </w:r>
    </w:p>
    <w:p w14:paraId="217F8E11" w14:textId="77777777" w:rsidR="00947F62" w:rsidRPr="002178AD" w:rsidRDefault="00947F62" w:rsidP="00947F62">
      <w:pPr>
        <w:pStyle w:val="PL"/>
      </w:pPr>
      <w:r w:rsidRPr="002178AD">
        <w:t xml:space="preserve">              $ref: 'TS29571_CommonData.yaml#/components/schemas/GroupId'</w:t>
      </w:r>
    </w:p>
    <w:p w14:paraId="3579E6F6" w14:textId="77777777" w:rsidR="00947F62" w:rsidRDefault="00947F62" w:rsidP="00947F62">
      <w:pPr>
        <w:pStyle w:val="PL"/>
      </w:pPr>
      <w:r w:rsidRPr="002178AD">
        <w:t xml:space="preserve">            minItems: 1</w:t>
      </w:r>
    </w:p>
    <w:p w14:paraId="209E3B78" w14:textId="77777777" w:rsidR="00947F62" w:rsidRPr="002178AD" w:rsidRDefault="00947F62" w:rsidP="00947F62">
      <w:pPr>
        <w:pStyle w:val="PL"/>
      </w:pPr>
      <w:r w:rsidRPr="002178AD">
        <w:t xml:space="preserve">        - name: internal-</w:t>
      </w:r>
      <w:r>
        <w:t>g</w:t>
      </w:r>
      <w:r w:rsidRPr="002178AD">
        <w:t>roup-</w:t>
      </w:r>
      <w:r>
        <w:t>i</w:t>
      </w:r>
      <w:r w:rsidRPr="002178AD">
        <w:t>ds</w:t>
      </w:r>
      <w:r>
        <w:t>-Add</w:t>
      </w:r>
    </w:p>
    <w:p w14:paraId="715C24BC" w14:textId="77777777" w:rsidR="00947F62" w:rsidRPr="002178AD" w:rsidRDefault="00947F62" w:rsidP="00947F62">
      <w:pPr>
        <w:pStyle w:val="PL"/>
      </w:pPr>
      <w:r w:rsidRPr="002178AD">
        <w:t xml:space="preserve">          in: query</w:t>
      </w:r>
    </w:p>
    <w:p w14:paraId="76FA3EB3" w14:textId="77777777" w:rsidR="00947F62" w:rsidRPr="002178AD" w:rsidRDefault="00947F62" w:rsidP="00947F62">
      <w:pPr>
        <w:pStyle w:val="PL"/>
      </w:pPr>
      <w:r w:rsidRPr="002178AD">
        <w:t xml:space="preserve">          description: Each element identifies a</w:t>
      </w:r>
      <w:r>
        <w:t>n internal Group</w:t>
      </w:r>
      <w:r w:rsidRPr="002178AD">
        <w:t>.</w:t>
      </w:r>
    </w:p>
    <w:p w14:paraId="79444359" w14:textId="77777777" w:rsidR="00947F62" w:rsidRPr="002178AD" w:rsidRDefault="00947F62" w:rsidP="00947F62">
      <w:pPr>
        <w:pStyle w:val="PL"/>
      </w:pPr>
      <w:r w:rsidRPr="002178AD">
        <w:t xml:space="preserve">          required: false</w:t>
      </w:r>
    </w:p>
    <w:p w14:paraId="4AD8A3F1" w14:textId="77777777" w:rsidR="00947F62" w:rsidRDefault="00947F62" w:rsidP="00947F62">
      <w:pPr>
        <w:pStyle w:val="PL"/>
        <w:rPr>
          <w:lang w:val="en-US"/>
        </w:rPr>
      </w:pPr>
      <w:r>
        <w:rPr>
          <w:lang w:val="en-US"/>
        </w:rPr>
        <w:t xml:space="preserve">          style: form</w:t>
      </w:r>
    </w:p>
    <w:p w14:paraId="74164311" w14:textId="77777777" w:rsidR="00947F62" w:rsidRPr="005D2D31" w:rsidRDefault="00947F62" w:rsidP="00947F62">
      <w:pPr>
        <w:pStyle w:val="PL"/>
        <w:rPr>
          <w:lang w:val="en-US"/>
        </w:rPr>
      </w:pPr>
      <w:r>
        <w:rPr>
          <w:lang w:val="en-US"/>
        </w:rPr>
        <w:t xml:space="preserve">          explode: false</w:t>
      </w:r>
    </w:p>
    <w:p w14:paraId="1517E04F" w14:textId="77777777" w:rsidR="00947F62" w:rsidRPr="002178AD" w:rsidRDefault="00947F62" w:rsidP="00947F62">
      <w:pPr>
        <w:pStyle w:val="PL"/>
      </w:pPr>
      <w:r w:rsidRPr="002178AD">
        <w:t xml:space="preserve">          schema:</w:t>
      </w:r>
    </w:p>
    <w:p w14:paraId="5004F75D" w14:textId="77777777" w:rsidR="00947F62" w:rsidRPr="002178AD" w:rsidRDefault="00947F62" w:rsidP="00947F62">
      <w:pPr>
        <w:pStyle w:val="PL"/>
      </w:pPr>
      <w:r w:rsidRPr="002178AD">
        <w:t xml:space="preserve">            type: array</w:t>
      </w:r>
    </w:p>
    <w:p w14:paraId="69927B42" w14:textId="77777777" w:rsidR="00947F62" w:rsidRPr="002178AD" w:rsidRDefault="00947F62" w:rsidP="00947F62">
      <w:pPr>
        <w:pStyle w:val="PL"/>
      </w:pPr>
      <w:r w:rsidRPr="002178AD">
        <w:t xml:space="preserve">            items:</w:t>
      </w:r>
    </w:p>
    <w:p w14:paraId="338F6FF7" w14:textId="77777777" w:rsidR="00947F62" w:rsidRPr="002178AD" w:rsidRDefault="00947F62" w:rsidP="00947F62">
      <w:pPr>
        <w:pStyle w:val="PL"/>
      </w:pPr>
      <w:r w:rsidRPr="002178AD">
        <w:t xml:space="preserve">              $ref: 'TS29571_CommonData.yaml#/components/schemas/GroupId'</w:t>
      </w:r>
    </w:p>
    <w:p w14:paraId="20C71A2B" w14:textId="77777777" w:rsidR="00947F62" w:rsidRPr="002178AD" w:rsidRDefault="00947F62" w:rsidP="00947F62">
      <w:pPr>
        <w:pStyle w:val="PL"/>
      </w:pPr>
      <w:r w:rsidRPr="002178AD">
        <w:t xml:space="preserve">            minItems: 1</w:t>
      </w:r>
    </w:p>
    <w:p w14:paraId="1143A962" w14:textId="77777777" w:rsidR="00947F62" w:rsidRPr="002178AD" w:rsidRDefault="00947F62" w:rsidP="00947F62">
      <w:pPr>
        <w:pStyle w:val="PL"/>
      </w:pPr>
      <w:r w:rsidRPr="002178AD">
        <w:t xml:space="preserve">        - name: </w:t>
      </w:r>
      <w:r>
        <w:t>subscriber-categories</w:t>
      </w:r>
    </w:p>
    <w:p w14:paraId="6BC5CC32" w14:textId="77777777" w:rsidR="00947F62" w:rsidRPr="002178AD" w:rsidRDefault="00947F62" w:rsidP="00947F62">
      <w:pPr>
        <w:pStyle w:val="PL"/>
      </w:pPr>
      <w:r w:rsidRPr="002178AD">
        <w:t xml:space="preserve">          in: query</w:t>
      </w:r>
    </w:p>
    <w:p w14:paraId="1E3791D4" w14:textId="77777777" w:rsidR="00947F62" w:rsidRDefault="00947F62" w:rsidP="00947F62">
      <w:pPr>
        <w:pStyle w:val="PL"/>
      </w:pPr>
      <w:r w:rsidRPr="002178AD">
        <w:t xml:space="preserve">          description: </w:t>
      </w:r>
      <w:r>
        <w:t>&gt;</w:t>
      </w:r>
    </w:p>
    <w:p w14:paraId="54E228A3"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033DDF05" w14:textId="77777777" w:rsidR="00947F62" w:rsidRPr="002178AD" w:rsidRDefault="00947F62" w:rsidP="00947F62">
      <w:pPr>
        <w:pStyle w:val="PL"/>
      </w:pPr>
      <w:r w:rsidRPr="002178AD">
        <w:t xml:space="preserve">          required: false</w:t>
      </w:r>
    </w:p>
    <w:p w14:paraId="77A16235" w14:textId="77777777" w:rsidR="00947F62" w:rsidRDefault="00947F62" w:rsidP="00947F62">
      <w:pPr>
        <w:pStyle w:val="PL"/>
        <w:rPr>
          <w:lang w:val="en-US"/>
        </w:rPr>
      </w:pPr>
      <w:r>
        <w:rPr>
          <w:lang w:val="en-US"/>
        </w:rPr>
        <w:t xml:space="preserve">          style: form</w:t>
      </w:r>
    </w:p>
    <w:p w14:paraId="05418F95" w14:textId="77777777" w:rsidR="00947F62" w:rsidRPr="005D2D31" w:rsidRDefault="00947F62" w:rsidP="00947F62">
      <w:pPr>
        <w:pStyle w:val="PL"/>
        <w:rPr>
          <w:lang w:val="en-US"/>
        </w:rPr>
      </w:pPr>
      <w:r>
        <w:rPr>
          <w:lang w:val="en-US"/>
        </w:rPr>
        <w:t xml:space="preserve">          explode: false</w:t>
      </w:r>
    </w:p>
    <w:p w14:paraId="3F2E0924" w14:textId="77777777" w:rsidR="00947F62" w:rsidRPr="002178AD" w:rsidRDefault="00947F62" w:rsidP="00947F62">
      <w:pPr>
        <w:pStyle w:val="PL"/>
      </w:pPr>
      <w:r w:rsidRPr="002178AD">
        <w:t xml:space="preserve">          schema:</w:t>
      </w:r>
      <w:bookmarkStart w:id="19" w:name="_Hlk126690743"/>
    </w:p>
    <w:p w14:paraId="642184E4" w14:textId="77777777" w:rsidR="00947F62" w:rsidRPr="002178AD" w:rsidRDefault="00947F62" w:rsidP="00947F62">
      <w:pPr>
        <w:pStyle w:val="PL"/>
      </w:pPr>
      <w:r w:rsidRPr="002178AD">
        <w:t xml:space="preserve">          </w:t>
      </w:r>
      <w:r>
        <w:t xml:space="preserve">  </w:t>
      </w:r>
      <w:r w:rsidRPr="002178AD">
        <w:t>type: array</w:t>
      </w:r>
    </w:p>
    <w:p w14:paraId="74F3FE5C" w14:textId="77777777" w:rsidR="00947F62" w:rsidRPr="002178AD" w:rsidRDefault="00947F62" w:rsidP="00947F62">
      <w:pPr>
        <w:pStyle w:val="PL"/>
      </w:pPr>
      <w:r w:rsidRPr="002178AD">
        <w:t xml:space="preserve">          </w:t>
      </w:r>
      <w:r>
        <w:t xml:space="preserve">  </w:t>
      </w:r>
      <w:r w:rsidRPr="002178AD">
        <w:t>items:</w:t>
      </w:r>
      <w:bookmarkStart w:id="20" w:name="_Hlk126692055"/>
    </w:p>
    <w:p w14:paraId="4F71FFF7"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bookmarkEnd w:id="20"/>
    <w:p w14:paraId="637579F9" w14:textId="77777777" w:rsidR="00947F62" w:rsidRPr="002178AD" w:rsidRDefault="00947F62" w:rsidP="00947F62">
      <w:pPr>
        <w:pStyle w:val="PL"/>
      </w:pPr>
      <w:r w:rsidRPr="002178AD">
        <w:t xml:space="preserve">          </w:t>
      </w:r>
      <w:r>
        <w:t xml:space="preserve">  </w:t>
      </w:r>
      <w:r w:rsidRPr="002178AD">
        <w:t>minItems: 1</w:t>
      </w:r>
      <w:bookmarkEnd w:id="19"/>
    </w:p>
    <w:p w14:paraId="2CD53E18" w14:textId="77777777" w:rsidR="00947F62" w:rsidRPr="002178AD" w:rsidRDefault="00947F62" w:rsidP="00947F62">
      <w:pPr>
        <w:pStyle w:val="PL"/>
      </w:pPr>
      <w:r w:rsidRPr="002178AD">
        <w:t xml:space="preserve">        - name: supis</w:t>
      </w:r>
    </w:p>
    <w:p w14:paraId="0BBBE322" w14:textId="77777777" w:rsidR="00947F62" w:rsidRPr="002178AD" w:rsidRDefault="00947F62" w:rsidP="00947F62">
      <w:pPr>
        <w:pStyle w:val="PL"/>
      </w:pPr>
      <w:r w:rsidRPr="002178AD">
        <w:t xml:space="preserve">          in: query</w:t>
      </w:r>
    </w:p>
    <w:p w14:paraId="42053C9C" w14:textId="77777777" w:rsidR="00947F62" w:rsidRPr="002178AD" w:rsidRDefault="00947F62" w:rsidP="00947F62">
      <w:pPr>
        <w:pStyle w:val="PL"/>
      </w:pPr>
      <w:r w:rsidRPr="002178AD">
        <w:t xml:space="preserve">          description: Each element identifies the user.</w:t>
      </w:r>
    </w:p>
    <w:p w14:paraId="5DF2FB6C" w14:textId="77777777" w:rsidR="00947F62" w:rsidRPr="002178AD" w:rsidRDefault="00947F62" w:rsidP="00947F62">
      <w:pPr>
        <w:pStyle w:val="PL"/>
      </w:pPr>
      <w:r w:rsidRPr="002178AD">
        <w:t xml:space="preserve">          required: false</w:t>
      </w:r>
    </w:p>
    <w:p w14:paraId="4DA43467" w14:textId="77777777" w:rsidR="00947F62" w:rsidRDefault="00947F62" w:rsidP="00947F62">
      <w:pPr>
        <w:pStyle w:val="PL"/>
        <w:rPr>
          <w:lang w:val="en-US"/>
        </w:rPr>
      </w:pPr>
      <w:r>
        <w:rPr>
          <w:lang w:val="en-US"/>
        </w:rPr>
        <w:t xml:space="preserve">          style: form</w:t>
      </w:r>
    </w:p>
    <w:p w14:paraId="2F7B28EA" w14:textId="77777777" w:rsidR="00947F62" w:rsidRPr="005D2D31" w:rsidRDefault="00947F62" w:rsidP="00947F62">
      <w:pPr>
        <w:pStyle w:val="PL"/>
        <w:rPr>
          <w:lang w:val="en-US"/>
        </w:rPr>
      </w:pPr>
      <w:r>
        <w:rPr>
          <w:lang w:val="en-US"/>
        </w:rPr>
        <w:t xml:space="preserve">          explode: false</w:t>
      </w:r>
    </w:p>
    <w:p w14:paraId="22DD5627" w14:textId="77777777" w:rsidR="00947F62" w:rsidRPr="002178AD" w:rsidRDefault="00947F62" w:rsidP="00947F62">
      <w:pPr>
        <w:pStyle w:val="PL"/>
      </w:pPr>
      <w:r w:rsidRPr="002178AD">
        <w:t xml:space="preserve">          schema:</w:t>
      </w:r>
    </w:p>
    <w:p w14:paraId="203ED20A" w14:textId="77777777" w:rsidR="00947F62" w:rsidRPr="002178AD" w:rsidRDefault="00947F62" w:rsidP="00947F62">
      <w:pPr>
        <w:pStyle w:val="PL"/>
      </w:pPr>
      <w:r w:rsidRPr="002178AD">
        <w:t xml:space="preserve">            type: array</w:t>
      </w:r>
    </w:p>
    <w:p w14:paraId="250C8221" w14:textId="77777777" w:rsidR="00947F62" w:rsidRPr="002178AD" w:rsidRDefault="00947F62" w:rsidP="00947F62">
      <w:pPr>
        <w:pStyle w:val="PL"/>
      </w:pPr>
      <w:r w:rsidRPr="002178AD">
        <w:t xml:space="preserve">            items:</w:t>
      </w:r>
    </w:p>
    <w:p w14:paraId="6BE9042D" w14:textId="77777777" w:rsidR="00947F62" w:rsidRPr="002178AD" w:rsidRDefault="00947F62" w:rsidP="00947F62">
      <w:pPr>
        <w:pStyle w:val="PL"/>
      </w:pPr>
      <w:r w:rsidRPr="002178AD">
        <w:t xml:space="preserve">              $ref: 'TS29571_CommonData.yaml#/components/schemas/Supi'</w:t>
      </w:r>
    </w:p>
    <w:p w14:paraId="65522A88" w14:textId="77777777" w:rsidR="00947F62" w:rsidRPr="002178AD" w:rsidRDefault="00947F62" w:rsidP="00947F62">
      <w:pPr>
        <w:pStyle w:val="PL"/>
      </w:pPr>
      <w:r w:rsidRPr="002178AD">
        <w:t xml:space="preserve">            minItems: 1</w:t>
      </w:r>
    </w:p>
    <w:p w14:paraId="1C368ABC" w14:textId="77777777" w:rsidR="00947F62" w:rsidRPr="002178AD" w:rsidRDefault="00947F62" w:rsidP="00947F62">
      <w:pPr>
        <w:pStyle w:val="PL"/>
      </w:pPr>
      <w:r w:rsidRPr="002178AD">
        <w:t xml:space="preserve">        - name: supp-feat</w:t>
      </w:r>
    </w:p>
    <w:p w14:paraId="73751447" w14:textId="77777777" w:rsidR="00947F62" w:rsidRPr="002178AD" w:rsidRDefault="00947F62" w:rsidP="00947F62">
      <w:pPr>
        <w:pStyle w:val="PL"/>
      </w:pPr>
      <w:r w:rsidRPr="002178AD">
        <w:t xml:space="preserve">          in: query</w:t>
      </w:r>
    </w:p>
    <w:p w14:paraId="6D97DAA8" w14:textId="77777777" w:rsidR="00947F62" w:rsidRPr="002178AD" w:rsidRDefault="00947F62" w:rsidP="00947F62">
      <w:pPr>
        <w:pStyle w:val="PL"/>
      </w:pPr>
      <w:r w:rsidRPr="002178AD">
        <w:t xml:space="preserve">          required: false</w:t>
      </w:r>
    </w:p>
    <w:p w14:paraId="75AC4A67" w14:textId="77777777" w:rsidR="00947F62" w:rsidRPr="002178AD" w:rsidRDefault="00947F62" w:rsidP="00947F62">
      <w:pPr>
        <w:pStyle w:val="PL"/>
      </w:pPr>
      <w:r w:rsidRPr="002178AD">
        <w:t xml:space="preserve">          description: Supported Features</w:t>
      </w:r>
    </w:p>
    <w:p w14:paraId="6DAF367E" w14:textId="77777777" w:rsidR="00947F62" w:rsidRPr="002178AD" w:rsidRDefault="00947F62" w:rsidP="00947F62">
      <w:pPr>
        <w:pStyle w:val="PL"/>
      </w:pPr>
      <w:r w:rsidRPr="002178AD">
        <w:t xml:space="preserve">          schema:</w:t>
      </w:r>
    </w:p>
    <w:p w14:paraId="75CA8152" w14:textId="77777777" w:rsidR="00947F62" w:rsidRPr="002178AD" w:rsidRDefault="00947F62" w:rsidP="00947F62">
      <w:pPr>
        <w:pStyle w:val="PL"/>
      </w:pPr>
      <w:r w:rsidRPr="002178AD">
        <w:t xml:space="preserve">            $ref: 'TS29571_CommonData.yaml#/components/schemas/SupportedFeatures'</w:t>
      </w:r>
    </w:p>
    <w:p w14:paraId="74D0293C" w14:textId="77777777" w:rsidR="00947F62" w:rsidRPr="002178AD" w:rsidRDefault="00947F62" w:rsidP="00947F62">
      <w:pPr>
        <w:pStyle w:val="PL"/>
      </w:pPr>
      <w:r w:rsidRPr="002178AD">
        <w:t xml:space="preserve">      responses:</w:t>
      </w:r>
    </w:p>
    <w:p w14:paraId="70CAEC23" w14:textId="77777777" w:rsidR="00947F62" w:rsidRPr="002178AD" w:rsidRDefault="00947F62" w:rsidP="00947F62">
      <w:pPr>
        <w:pStyle w:val="PL"/>
      </w:pPr>
      <w:r w:rsidRPr="002178AD">
        <w:t xml:space="preserve">        '200':</w:t>
      </w:r>
    </w:p>
    <w:p w14:paraId="33D1F8F8" w14:textId="77777777" w:rsidR="00947F62" w:rsidRPr="002178AD" w:rsidRDefault="00947F62" w:rsidP="00947F62">
      <w:pPr>
        <w:pStyle w:val="PL"/>
      </w:pPr>
      <w:r w:rsidRPr="002178AD">
        <w:t xml:space="preserve">          description: The Traffic Influence Data stored in the UDR are returned.</w:t>
      </w:r>
    </w:p>
    <w:p w14:paraId="19491E7C" w14:textId="77777777" w:rsidR="00947F62" w:rsidRPr="002178AD" w:rsidRDefault="00947F62" w:rsidP="00947F62">
      <w:pPr>
        <w:pStyle w:val="PL"/>
      </w:pPr>
      <w:r w:rsidRPr="002178AD">
        <w:t xml:space="preserve">          content:</w:t>
      </w:r>
    </w:p>
    <w:p w14:paraId="25232D1A" w14:textId="77777777" w:rsidR="00947F62" w:rsidRPr="002178AD" w:rsidRDefault="00947F62" w:rsidP="00947F62">
      <w:pPr>
        <w:pStyle w:val="PL"/>
      </w:pPr>
      <w:r w:rsidRPr="002178AD">
        <w:t xml:space="preserve">            application/json:</w:t>
      </w:r>
    </w:p>
    <w:p w14:paraId="5185FECF" w14:textId="77777777" w:rsidR="00947F62" w:rsidRPr="002178AD" w:rsidRDefault="00947F62" w:rsidP="00947F62">
      <w:pPr>
        <w:pStyle w:val="PL"/>
      </w:pPr>
      <w:r w:rsidRPr="002178AD">
        <w:t xml:space="preserve">              schema:</w:t>
      </w:r>
    </w:p>
    <w:p w14:paraId="1C8D262A" w14:textId="77777777" w:rsidR="00947F62" w:rsidRPr="002178AD" w:rsidRDefault="00947F62" w:rsidP="00947F62">
      <w:pPr>
        <w:pStyle w:val="PL"/>
      </w:pPr>
      <w:r w:rsidRPr="002178AD">
        <w:t xml:space="preserve">                type: array</w:t>
      </w:r>
    </w:p>
    <w:p w14:paraId="6DFDE05D" w14:textId="77777777" w:rsidR="00947F62" w:rsidRPr="002178AD" w:rsidRDefault="00947F62" w:rsidP="00947F62">
      <w:pPr>
        <w:pStyle w:val="PL"/>
      </w:pPr>
      <w:r w:rsidRPr="002178AD">
        <w:t xml:space="preserve">                items:</w:t>
      </w:r>
    </w:p>
    <w:p w14:paraId="3F953816" w14:textId="77777777" w:rsidR="00947F62" w:rsidRPr="002178AD" w:rsidRDefault="00947F62" w:rsidP="00947F62">
      <w:pPr>
        <w:pStyle w:val="PL"/>
      </w:pPr>
      <w:r w:rsidRPr="002178AD">
        <w:t xml:space="preserve">                  $ref: '#/components/schemas/TrafficInfluData'</w:t>
      </w:r>
    </w:p>
    <w:p w14:paraId="5A9577D6" w14:textId="77777777" w:rsidR="00947F62" w:rsidRPr="002178AD" w:rsidRDefault="00947F62" w:rsidP="00947F62">
      <w:pPr>
        <w:pStyle w:val="PL"/>
      </w:pPr>
      <w:r w:rsidRPr="002178AD">
        <w:t xml:space="preserve">        '400':</w:t>
      </w:r>
    </w:p>
    <w:p w14:paraId="33233066" w14:textId="77777777" w:rsidR="00947F62" w:rsidRPr="002178AD" w:rsidRDefault="00947F62" w:rsidP="00947F62">
      <w:pPr>
        <w:pStyle w:val="PL"/>
      </w:pPr>
      <w:r w:rsidRPr="002178AD">
        <w:t xml:space="preserve">          $ref: 'TS29571_CommonData.yaml#/components/responses/400'</w:t>
      </w:r>
    </w:p>
    <w:p w14:paraId="680482DB" w14:textId="77777777" w:rsidR="00947F62" w:rsidRPr="002178AD" w:rsidRDefault="00947F62" w:rsidP="00947F62">
      <w:pPr>
        <w:pStyle w:val="PL"/>
      </w:pPr>
      <w:r w:rsidRPr="002178AD">
        <w:t xml:space="preserve">        '401':</w:t>
      </w:r>
    </w:p>
    <w:p w14:paraId="101D088B" w14:textId="77777777" w:rsidR="00947F62" w:rsidRPr="002178AD" w:rsidRDefault="00947F62" w:rsidP="00947F62">
      <w:pPr>
        <w:pStyle w:val="PL"/>
      </w:pPr>
      <w:r w:rsidRPr="002178AD">
        <w:t xml:space="preserve">          $ref: 'TS29571_CommonData.yaml#/components/responses/401'</w:t>
      </w:r>
    </w:p>
    <w:p w14:paraId="44DD6F13" w14:textId="77777777" w:rsidR="00947F62" w:rsidRPr="002178AD" w:rsidRDefault="00947F62" w:rsidP="00947F62">
      <w:pPr>
        <w:pStyle w:val="PL"/>
      </w:pPr>
      <w:r w:rsidRPr="002178AD">
        <w:t xml:space="preserve">        '403':</w:t>
      </w:r>
    </w:p>
    <w:p w14:paraId="7DFAF6AD" w14:textId="77777777" w:rsidR="00947F62" w:rsidRPr="002178AD" w:rsidRDefault="00947F62" w:rsidP="00947F62">
      <w:pPr>
        <w:pStyle w:val="PL"/>
      </w:pPr>
      <w:r w:rsidRPr="002178AD">
        <w:t xml:space="preserve">          $ref: 'TS29571_CommonData.yaml#/components/responses/403'</w:t>
      </w:r>
    </w:p>
    <w:p w14:paraId="1FD655B1" w14:textId="77777777" w:rsidR="00947F62" w:rsidRPr="002178AD" w:rsidRDefault="00947F62" w:rsidP="00947F62">
      <w:pPr>
        <w:pStyle w:val="PL"/>
      </w:pPr>
      <w:r w:rsidRPr="002178AD">
        <w:t xml:space="preserve">        '404':</w:t>
      </w:r>
    </w:p>
    <w:p w14:paraId="7CA2311A" w14:textId="77777777" w:rsidR="00947F62" w:rsidRPr="002178AD" w:rsidRDefault="00947F62" w:rsidP="00947F62">
      <w:pPr>
        <w:pStyle w:val="PL"/>
      </w:pPr>
      <w:r w:rsidRPr="002178AD">
        <w:t xml:space="preserve">          $ref: 'TS29571_CommonData.yaml#/components/responses/404'</w:t>
      </w:r>
    </w:p>
    <w:p w14:paraId="7542AF6C" w14:textId="77777777" w:rsidR="00947F62" w:rsidRPr="002178AD" w:rsidRDefault="00947F62" w:rsidP="00947F62">
      <w:pPr>
        <w:pStyle w:val="PL"/>
      </w:pPr>
      <w:r w:rsidRPr="002178AD">
        <w:t xml:space="preserve">        '406':</w:t>
      </w:r>
    </w:p>
    <w:p w14:paraId="1A50C18A" w14:textId="77777777" w:rsidR="00947F62" w:rsidRPr="002178AD" w:rsidRDefault="00947F62" w:rsidP="00947F62">
      <w:pPr>
        <w:pStyle w:val="PL"/>
      </w:pPr>
      <w:r w:rsidRPr="002178AD">
        <w:t xml:space="preserve">          $ref: 'TS29571_CommonData.yaml#/components/responses/406'</w:t>
      </w:r>
    </w:p>
    <w:p w14:paraId="271D95FD" w14:textId="77777777" w:rsidR="00947F62" w:rsidRPr="002178AD" w:rsidRDefault="00947F62" w:rsidP="00947F62">
      <w:pPr>
        <w:pStyle w:val="PL"/>
      </w:pPr>
      <w:r w:rsidRPr="002178AD">
        <w:t xml:space="preserve">        '414':</w:t>
      </w:r>
    </w:p>
    <w:p w14:paraId="350FCFFF" w14:textId="77777777" w:rsidR="00947F62" w:rsidRPr="002178AD" w:rsidRDefault="00947F62" w:rsidP="00947F62">
      <w:pPr>
        <w:pStyle w:val="PL"/>
      </w:pPr>
      <w:r w:rsidRPr="002178AD">
        <w:t xml:space="preserve">          $ref: 'TS29571_CommonData.yaml#/components/responses/414'</w:t>
      </w:r>
    </w:p>
    <w:p w14:paraId="3AAB2F3F" w14:textId="77777777" w:rsidR="00947F62" w:rsidRPr="002178AD" w:rsidRDefault="00947F62" w:rsidP="00947F62">
      <w:pPr>
        <w:pStyle w:val="PL"/>
      </w:pPr>
      <w:r w:rsidRPr="002178AD">
        <w:t xml:space="preserve">        '429':</w:t>
      </w:r>
    </w:p>
    <w:p w14:paraId="544053E9" w14:textId="77777777" w:rsidR="00947F62" w:rsidRPr="002178AD" w:rsidRDefault="00947F62" w:rsidP="00947F62">
      <w:pPr>
        <w:pStyle w:val="PL"/>
      </w:pPr>
      <w:r w:rsidRPr="002178AD">
        <w:t xml:space="preserve">          $ref: 'TS29571_CommonData.yaml#/components/responses/429'</w:t>
      </w:r>
    </w:p>
    <w:p w14:paraId="42DFEB2F" w14:textId="77777777" w:rsidR="00947F62" w:rsidRPr="002178AD" w:rsidRDefault="00947F62" w:rsidP="00947F62">
      <w:pPr>
        <w:pStyle w:val="PL"/>
      </w:pPr>
      <w:r w:rsidRPr="002178AD">
        <w:t xml:space="preserve">        '500':</w:t>
      </w:r>
    </w:p>
    <w:p w14:paraId="234E463D" w14:textId="77777777" w:rsidR="00947F62" w:rsidRDefault="00947F62" w:rsidP="00947F62">
      <w:pPr>
        <w:pStyle w:val="PL"/>
      </w:pPr>
      <w:r w:rsidRPr="002178AD">
        <w:t xml:space="preserve">          $ref: 'TS29571_CommonData.yaml#/components/responses/500'</w:t>
      </w:r>
    </w:p>
    <w:p w14:paraId="0CE955AD" w14:textId="77777777" w:rsidR="00947F62" w:rsidRPr="002178AD" w:rsidRDefault="00947F62" w:rsidP="00947F62">
      <w:pPr>
        <w:pStyle w:val="PL"/>
      </w:pPr>
      <w:r w:rsidRPr="002178AD">
        <w:t xml:space="preserve">        '50</w:t>
      </w:r>
      <w:r>
        <w:t>2</w:t>
      </w:r>
      <w:r w:rsidRPr="002178AD">
        <w:t>':</w:t>
      </w:r>
    </w:p>
    <w:p w14:paraId="6E887435" w14:textId="77777777" w:rsidR="00947F62" w:rsidRPr="002178AD" w:rsidRDefault="00947F62" w:rsidP="00947F62">
      <w:pPr>
        <w:pStyle w:val="PL"/>
      </w:pPr>
      <w:r w:rsidRPr="002178AD">
        <w:t xml:space="preserve">          $ref: 'TS29571_CommonData.yaml#/components/responses/50</w:t>
      </w:r>
      <w:r>
        <w:t>2</w:t>
      </w:r>
      <w:r w:rsidRPr="002178AD">
        <w:t>'</w:t>
      </w:r>
    </w:p>
    <w:p w14:paraId="03DF1576" w14:textId="77777777" w:rsidR="00947F62" w:rsidRPr="002178AD" w:rsidRDefault="00947F62" w:rsidP="00947F62">
      <w:pPr>
        <w:pStyle w:val="PL"/>
      </w:pPr>
      <w:r w:rsidRPr="002178AD">
        <w:t xml:space="preserve">        '503':</w:t>
      </w:r>
    </w:p>
    <w:p w14:paraId="2046FB41" w14:textId="77777777" w:rsidR="00947F62" w:rsidRPr="002178AD" w:rsidRDefault="00947F62" w:rsidP="00947F62">
      <w:pPr>
        <w:pStyle w:val="PL"/>
      </w:pPr>
      <w:r w:rsidRPr="002178AD">
        <w:t xml:space="preserve">          $ref: 'TS29571_CommonData.yaml#/components/responses/503'</w:t>
      </w:r>
    </w:p>
    <w:p w14:paraId="5E21A69B" w14:textId="77777777" w:rsidR="00947F62" w:rsidRPr="002178AD" w:rsidRDefault="00947F62" w:rsidP="00947F62">
      <w:pPr>
        <w:pStyle w:val="PL"/>
      </w:pPr>
      <w:r w:rsidRPr="002178AD">
        <w:t xml:space="preserve">        default:</w:t>
      </w:r>
    </w:p>
    <w:p w14:paraId="4C0178C7" w14:textId="77777777" w:rsidR="00947F62" w:rsidRPr="002178AD" w:rsidRDefault="00947F62" w:rsidP="00947F62">
      <w:pPr>
        <w:pStyle w:val="PL"/>
      </w:pPr>
      <w:r w:rsidRPr="002178AD">
        <w:t xml:space="preserve">          $ref: 'TS29571_CommonData.yaml#/components/responses/default'</w:t>
      </w:r>
    </w:p>
    <w:p w14:paraId="6F83366B" w14:textId="77777777" w:rsidR="00947F62" w:rsidRDefault="00947F62" w:rsidP="00947F62">
      <w:pPr>
        <w:pStyle w:val="PL"/>
      </w:pPr>
    </w:p>
    <w:p w14:paraId="17CB95B1" w14:textId="77777777" w:rsidR="00947F62" w:rsidRPr="002178AD" w:rsidRDefault="00947F62" w:rsidP="00947F62">
      <w:pPr>
        <w:pStyle w:val="PL"/>
      </w:pPr>
      <w:r w:rsidRPr="002178AD">
        <w:t xml:space="preserve">  /application-data/influenceData/{influenceId}:</w:t>
      </w:r>
    </w:p>
    <w:p w14:paraId="783A73A6" w14:textId="77777777" w:rsidR="00947F62" w:rsidRPr="002178AD" w:rsidRDefault="00947F62" w:rsidP="00947F62">
      <w:pPr>
        <w:pStyle w:val="PL"/>
      </w:pPr>
      <w:r w:rsidRPr="002178AD">
        <w:t xml:space="preserve">    put:</w:t>
      </w:r>
    </w:p>
    <w:p w14:paraId="7573AB07" w14:textId="77777777" w:rsidR="00947F62" w:rsidRPr="002178AD" w:rsidRDefault="00947F62" w:rsidP="00947F62">
      <w:pPr>
        <w:pStyle w:val="PL"/>
      </w:pPr>
      <w:r w:rsidRPr="002178AD">
        <w:t xml:space="preserve">      summary: Create or update an individual Influence Data resource</w:t>
      </w:r>
    </w:p>
    <w:p w14:paraId="717511F8" w14:textId="77777777" w:rsidR="00947F62" w:rsidRPr="002178AD" w:rsidRDefault="00947F62" w:rsidP="00947F62">
      <w:pPr>
        <w:pStyle w:val="PL"/>
      </w:pPr>
      <w:r w:rsidRPr="002178AD">
        <w:t xml:space="preserve">      operationId: CreateOrReplaceIndividualInfluenceData</w:t>
      </w:r>
    </w:p>
    <w:p w14:paraId="333F3C9F" w14:textId="77777777" w:rsidR="00947F62" w:rsidRPr="002178AD" w:rsidRDefault="00947F62" w:rsidP="00947F62">
      <w:pPr>
        <w:pStyle w:val="PL"/>
      </w:pPr>
      <w:r w:rsidRPr="002178AD">
        <w:t xml:space="preserve">      tags:</w:t>
      </w:r>
    </w:p>
    <w:p w14:paraId="1C057E66" w14:textId="77777777" w:rsidR="00947F62" w:rsidRPr="002178AD" w:rsidRDefault="00947F62" w:rsidP="00947F62">
      <w:pPr>
        <w:pStyle w:val="PL"/>
      </w:pPr>
      <w:r w:rsidRPr="002178AD">
        <w:t xml:space="preserve">        - Individual Influence Data (Document)</w:t>
      </w:r>
    </w:p>
    <w:p w14:paraId="19CED258" w14:textId="77777777" w:rsidR="00947F62" w:rsidRPr="002178AD" w:rsidRDefault="00947F62" w:rsidP="00947F62">
      <w:pPr>
        <w:pStyle w:val="PL"/>
      </w:pPr>
      <w:r w:rsidRPr="002178AD">
        <w:t xml:space="preserve">      security:</w:t>
      </w:r>
    </w:p>
    <w:p w14:paraId="2E6831CB" w14:textId="77777777" w:rsidR="00947F62" w:rsidRPr="002178AD" w:rsidRDefault="00947F62" w:rsidP="00947F62">
      <w:pPr>
        <w:pStyle w:val="PL"/>
      </w:pPr>
      <w:r w:rsidRPr="002178AD">
        <w:t xml:space="preserve">        - {}</w:t>
      </w:r>
    </w:p>
    <w:p w14:paraId="6E4AF895" w14:textId="77777777" w:rsidR="00947F62" w:rsidRPr="002178AD" w:rsidRDefault="00947F62" w:rsidP="00947F62">
      <w:pPr>
        <w:pStyle w:val="PL"/>
      </w:pPr>
      <w:r w:rsidRPr="002178AD">
        <w:t xml:space="preserve">        - oAuth2ClientCredentials:</w:t>
      </w:r>
    </w:p>
    <w:p w14:paraId="4D2F630A" w14:textId="77777777" w:rsidR="00947F62" w:rsidRPr="002178AD" w:rsidRDefault="00947F62" w:rsidP="00947F62">
      <w:pPr>
        <w:pStyle w:val="PL"/>
      </w:pPr>
      <w:r w:rsidRPr="002178AD">
        <w:t xml:space="preserve">          - nudr-dr</w:t>
      </w:r>
    </w:p>
    <w:p w14:paraId="2DF75AAA" w14:textId="77777777" w:rsidR="00947F62" w:rsidRPr="002178AD" w:rsidRDefault="00947F62" w:rsidP="00947F62">
      <w:pPr>
        <w:pStyle w:val="PL"/>
      </w:pPr>
      <w:r w:rsidRPr="002178AD">
        <w:t xml:space="preserve">        - oAuth2ClientCredentials:</w:t>
      </w:r>
    </w:p>
    <w:p w14:paraId="055DF20B" w14:textId="77777777" w:rsidR="00947F62" w:rsidRPr="002178AD" w:rsidRDefault="00947F62" w:rsidP="00947F62">
      <w:pPr>
        <w:pStyle w:val="PL"/>
      </w:pPr>
      <w:r w:rsidRPr="002178AD">
        <w:t xml:space="preserve">          - nudr-dr</w:t>
      </w:r>
    </w:p>
    <w:p w14:paraId="001B5203" w14:textId="77777777" w:rsidR="00947F62" w:rsidRPr="002178AD" w:rsidRDefault="00947F62" w:rsidP="00947F62">
      <w:pPr>
        <w:pStyle w:val="PL"/>
      </w:pPr>
      <w:r w:rsidRPr="002178AD">
        <w:t xml:space="preserve">          - nudr-dr:application-data</w:t>
      </w:r>
    </w:p>
    <w:p w14:paraId="3325F18A" w14:textId="77777777" w:rsidR="00947F62" w:rsidRDefault="00947F62" w:rsidP="00947F62">
      <w:pPr>
        <w:pStyle w:val="PL"/>
      </w:pPr>
      <w:r>
        <w:t xml:space="preserve">        - oAuth2ClientCredentials:</w:t>
      </w:r>
    </w:p>
    <w:p w14:paraId="51B01AAB" w14:textId="77777777" w:rsidR="00947F62" w:rsidRDefault="00947F62" w:rsidP="00947F62">
      <w:pPr>
        <w:pStyle w:val="PL"/>
      </w:pPr>
      <w:r>
        <w:t xml:space="preserve">          - nudr-dr</w:t>
      </w:r>
    </w:p>
    <w:p w14:paraId="6BFBEAAF" w14:textId="77777777" w:rsidR="00947F62" w:rsidRDefault="00947F62" w:rsidP="00947F62">
      <w:pPr>
        <w:pStyle w:val="PL"/>
      </w:pPr>
      <w:r>
        <w:t xml:space="preserve">          - nudr-dr:application-data</w:t>
      </w:r>
    </w:p>
    <w:p w14:paraId="3A67303D" w14:textId="77777777" w:rsidR="00947F62" w:rsidRDefault="00947F62" w:rsidP="00947F62">
      <w:pPr>
        <w:pStyle w:val="PL"/>
      </w:pPr>
      <w:r>
        <w:t xml:space="preserve">          - nudr-dr:application-data:influence-data:create</w:t>
      </w:r>
    </w:p>
    <w:p w14:paraId="23B266F5" w14:textId="77777777" w:rsidR="00947F62" w:rsidRPr="002178AD" w:rsidRDefault="00947F62" w:rsidP="00947F62">
      <w:pPr>
        <w:pStyle w:val="PL"/>
      </w:pPr>
      <w:r w:rsidRPr="002178AD">
        <w:t xml:space="preserve">      requestBody:</w:t>
      </w:r>
    </w:p>
    <w:p w14:paraId="0E2493D5" w14:textId="77777777" w:rsidR="00947F62" w:rsidRPr="002178AD" w:rsidRDefault="00947F62" w:rsidP="00947F62">
      <w:pPr>
        <w:pStyle w:val="PL"/>
      </w:pPr>
      <w:r w:rsidRPr="002178AD">
        <w:t xml:space="preserve">        required: true</w:t>
      </w:r>
    </w:p>
    <w:p w14:paraId="2C480927" w14:textId="77777777" w:rsidR="00947F62" w:rsidRPr="002178AD" w:rsidRDefault="00947F62" w:rsidP="00947F62">
      <w:pPr>
        <w:pStyle w:val="PL"/>
      </w:pPr>
      <w:r w:rsidRPr="002178AD">
        <w:t xml:space="preserve">        content:</w:t>
      </w:r>
    </w:p>
    <w:p w14:paraId="6293EE8A" w14:textId="77777777" w:rsidR="00947F62" w:rsidRPr="002178AD" w:rsidRDefault="00947F62" w:rsidP="00947F62">
      <w:pPr>
        <w:pStyle w:val="PL"/>
      </w:pPr>
      <w:r w:rsidRPr="002178AD">
        <w:t xml:space="preserve">          application/json:</w:t>
      </w:r>
    </w:p>
    <w:p w14:paraId="60330803" w14:textId="77777777" w:rsidR="00947F62" w:rsidRPr="002178AD" w:rsidRDefault="00947F62" w:rsidP="00947F62">
      <w:pPr>
        <w:pStyle w:val="PL"/>
      </w:pPr>
      <w:r w:rsidRPr="002178AD">
        <w:t xml:space="preserve">            schema:</w:t>
      </w:r>
    </w:p>
    <w:p w14:paraId="20C739CD" w14:textId="77777777" w:rsidR="00947F62" w:rsidRPr="002178AD" w:rsidRDefault="00947F62" w:rsidP="00947F62">
      <w:pPr>
        <w:pStyle w:val="PL"/>
      </w:pPr>
      <w:r w:rsidRPr="002178AD">
        <w:t xml:space="preserve">              $ref: '#/components/schemas/TrafficInfluData'</w:t>
      </w:r>
    </w:p>
    <w:p w14:paraId="160137BB" w14:textId="77777777" w:rsidR="00947F62" w:rsidRPr="002178AD" w:rsidRDefault="00947F62" w:rsidP="00947F62">
      <w:pPr>
        <w:pStyle w:val="PL"/>
      </w:pPr>
      <w:r w:rsidRPr="002178AD">
        <w:t xml:space="preserve">      parameters:</w:t>
      </w:r>
    </w:p>
    <w:p w14:paraId="47C3B4A2" w14:textId="77777777" w:rsidR="00947F62" w:rsidRPr="002178AD" w:rsidRDefault="00947F62" w:rsidP="00947F62">
      <w:pPr>
        <w:pStyle w:val="PL"/>
      </w:pPr>
      <w:r w:rsidRPr="002178AD">
        <w:t xml:space="preserve">        - name: influenceId</w:t>
      </w:r>
    </w:p>
    <w:p w14:paraId="39F5916E" w14:textId="77777777" w:rsidR="00947F62" w:rsidRPr="002178AD" w:rsidRDefault="00947F62" w:rsidP="00947F62">
      <w:pPr>
        <w:pStyle w:val="PL"/>
      </w:pPr>
      <w:r w:rsidRPr="002178AD">
        <w:t xml:space="preserve">          in: path</w:t>
      </w:r>
    </w:p>
    <w:p w14:paraId="1CD8F5FD" w14:textId="77777777" w:rsidR="00947F62" w:rsidRPr="002178AD" w:rsidRDefault="00947F62" w:rsidP="00947F62">
      <w:pPr>
        <w:pStyle w:val="PL"/>
        <w:rPr>
          <w:lang w:eastAsia="zh-CN"/>
        </w:rPr>
      </w:pPr>
      <w:r w:rsidRPr="002178AD">
        <w:t xml:space="preserve">          description: </w:t>
      </w:r>
      <w:r w:rsidRPr="002178AD">
        <w:rPr>
          <w:lang w:eastAsia="zh-CN"/>
        </w:rPr>
        <w:t>&gt;</w:t>
      </w:r>
    </w:p>
    <w:p w14:paraId="4A61BA42" w14:textId="77777777" w:rsidR="00947F62" w:rsidRPr="002178AD" w:rsidRDefault="00947F62" w:rsidP="00947F62">
      <w:pPr>
        <w:pStyle w:val="PL"/>
      </w:pPr>
      <w:r w:rsidRPr="002178AD">
        <w:t xml:space="preserve">            The Identifier of an Individual Influence Data to be created or updated.</w:t>
      </w:r>
    </w:p>
    <w:p w14:paraId="22335D88" w14:textId="77777777" w:rsidR="00947F62" w:rsidRPr="002178AD" w:rsidRDefault="00947F62" w:rsidP="00947F62">
      <w:pPr>
        <w:pStyle w:val="PL"/>
      </w:pPr>
      <w:r w:rsidRPr="002178AD">
        <w:t xml:space="preserve">            It shall apply the format of Data type string.</w:t>
      </w:r>
    </w:p>
    <w:p w14:paraId="2797DEEF" w14:textId="77777777" w:rsidR="00947F62" w:rsidRPr="002178AD" w:rsidRDefault="00947F62" w:rsidP="00947F62">
      <w:pPr>
        <w:pStyle w:val="PL"/>
      </w:pPr>
      <w:r w:rsidRPr="002178AD">
        <w:t xml:space="preserve">          required: true</w:t>
      </w:r>
    </w:p>
    <w:p w14:paraId="085036F7" w14:textId="77777777" w:rsidR="00947F62" w:rsidRPr="002178AD" w:rsidRDefault="00947F62" w:rsidP="00947F62">
      <w:pPr>
        <w:pStyle w:val="PL"/>
      </w:pPr>
      <w:r w:rsidRPr="002178AD">
        <w:t xml:space="preserve">          schema:</w:t>
      </w:r>
    </w:p>
    <w:p w14:paraId="085967CB" w14:textId="77777777" w:rsidR="00947F62" w:rsidRPr="002178AD" w:rsidRDefault="00947F62" w:rsidP="00947F62">
      <w:pPr>
        <w:pStyle w:val="PL"/>
      </w:pPr>
      <w:r w:rsidRPr="002178AD">
        <w:t xml:space="preserve">            type: string</w:t>
      </w:r>
    </w:p>
    <w:p w14:paraId="68EF83DA" w14:textId="77777777" w:rsidR="00947F62" w:rsidRPr="002178AD" w:rsidRDefault="00947F62" w:rsidP="00947F62">
      <w:pPr>
        <w:pStyle w:val="PL"/>
      </w:pPr>
      <w:r w:rsidRPr="002178AD">
        <w:t xml:space="preserve">      responses:</w:t>
      </w:r>
    </w:p>
    <w:p w14:paraId="47A2295F" w14:textId="77777777" w:rsidR="00947F62" w:rsidRPr="002178AD" w:rsidRDefault="00947F62" w:rsidP="00947F62">
      <w:pPr>
        <w:pStyle w:val="PL"/>
      </w:pPr>
      <w:r w:rsidRPr="002178AD">
        <w:t xml:space="preserve">        '201':</w:t>
      </w:r>
    </w:p>
    <w:p w14:paraId="3319FFEC" w14:textId="77777777" w:rsidR="00947F62" w:rsidRPr="002178AD" w:rsidRDefault="00947F62" w:rsidP="00947F62">
      <w:pPr>
        <w:pStyle w:val="PL"/>
        <w:rPr>
          <w:lang w:eastAsia="zh-CN"/>
        </w:rPr>
      </w:pPr>
      <w:r w:rsidRPr="002178AD">
        <w:t xml:space="preserve">          description: </w:t>
      </w:r>
      <w:r w:rsidRPr="002178AD">
        <w:rPr>
          <w:lang w:eastAsia="zh-CN"/>
        </w:rPr>
        <w:t>&gt;</w:t>
      </w:r>
    </w:p>
    <w:p w14:paraId="077BD57B" w14:textId="77777777" w:rsidR="00947F62" w:rsidRPr="002178AD" w:rsidRDefault="00947F62" w:rsidP="00947F62">
      <w:pPr>
        <w:pStyle w:val="PL"/>
      </w:pPr>
      <w:r w:rsidRPr="002178AD">
        <w:t xml:space="preserve">            The creation of an Individual Traffic Influence Data resource is confirmed</w:t>
      </w:r>
    </w:p>
    <w:p w14:paraId="34B993DF" w14:textId="77777777" w:rsidR="00947F62" w:rsidRPr="002178AD" w:rsidRDefault="00947F62" w:rsidP="00947F62">
      <w:pPr>
        <w:pStyle w:val="PL"/>
      </w:pPr>
      <w:r w:rsidRPr="002178AD">
        <w:t xml:space="preserve">            and a representation of that resource is returned.</w:t>
      </w:r>
    </w:p>
    <w:p w14:paraId="4E6A90BA" w14:textId="77777777" w:rsidR="00947F62" w:rsidRPr="002178AD" w:rsidRDefault="00947F62" w:rsidP="00947F62">
      <w:pPr>
        <w:pStyle w:val="PL"/>
      </w:pPr>
      <w:r w:rsidRPr="002178AD">
        <w:t xml:space="preserve">          content:</w:t>
      </w:r>
    </w:p>
    <w:p w14:paraId="693F0AAE" w14:textId="77777777" w:rsidR="00947F62" w:rsidRPr="002178AD" w:rsidRDefault="00947F62" w:rsidP="00947F62">
      <w:pPr>
        <w:pStyle w:val="PL"/>
      </w:pPr>
      <w:r w:rsidRPr="002178AD">
        <w:t xml:space="preserve">            application/json:</w:t>
      </w:r>
    </w:p>
    <w:p w14:paraId="3289B09E" w14:textId="77777777" w:rsidR="00947F62" w:rsidRPr="002178AD" w:rsidRDefault="00947F62" w:rsidP="00947F62">
      <w:pPr>
        <w:pStyle w:val="PL"/>
      </w:pPr>
      <w:r w:rsidRPr="002178AD">
        <w:t xml:space="preserve">              schema:</w:t>
      </w:r>
    </w:p>
    <w:p w14:paraId="67497D74" w14:textId="77777777" w:rsidR="00947F62" w:rsidRPr="002178AD" w:rsidRDefault="00947F62" w:rsidP="00947F62">
      <w:pPr>
        <w:pStyle w:val="PL"/>
      </w:pPr>
      <w:r w:rsidRPr="002178AD">
        <w:t xml:space="preserve">                $ref: '#/components/schemas/TrafficInfluData'</w:t>
      </w:r>
    </w:p>
    <w:p w14:paraId="095EC61A" w14:textId="77777777" w:rsidR="00947F62" w:rsidRPr="002178AD" w:rsidRDefault="00947F62" w:rsidP="00947F62">
      <w:pPr>
        <w:pStyle w:val="PL"/>
      </w:pPr>
      <w:r w:rsidRPr="002178AD">
        <w:t xml:space="preserve">          headers:</w:t>
      </w:r>
    </w:p>
    <w:p w14:paraId="13E289B2" w14:textId="77777777" w:rsidR="00947F62" w:rsidRPr="002178AD" w:rsidRDefault="00947F62" w:rsidP="00947F62">
      <w:pPr>
        <w:pStyle w:val="PL"/>
      </w:pPr>
      <w:r w:rsidRPr="002178AD">
        <w:t xml:space="preserve">            Location:</w:t>
      </w:r>
    </w:p>
    <w:p w14:paraId="74C9389E" w14:textId="77777777" w:rsidR="00947F62" w:rsidRPr="002178AD" w:rsidRDefault="00947F62" w:rsidP="00947F62">
      <w:pPr>
        <w:pStyle w:val="PL"/>
        <w:rPr>
          <w:lang w:eastAsia="zh-CN"/>
        </w:rPr>
      </w:pPr>
      <w:r w:rsidRPr="002178AD">
        <w:t xml:space="preserve">              description: </w:t>
      </w:r>
      <w:r w:rsidRPr="002178AD">
        <w:rPr>
          <w:lang w:eastAsia="zh-CN"/>
        </w:rPr>
        <w:t>&gt;</w:t>
      </w:r>
    </w:p>
    <w:p w14:paraId="668E0620" w14:textId="77777777" w:rsidR="00947F62" w:rsidRPr="002178AD" w:rsidRDefault="00947F62" w:rsidP="00947F62">
      <w:pPr>
        <w:pStyle w:val="PL"/>
      </w:pPr>
      <w:r w:rsidRPr="002178AD">
        <w:t xml:space="preserve">                'Contains the URI of the newly created resource, according to the structure:</w:t>
      </w:r>
    </w:p>
    <w:p w14:paraId="718DD5DC" w14:textId="77777777" w:rsidR="00947F62" w:rsidRPr="002178AD" w:rsidRDefault="00947F62" w:rsidP="00947F62">
      <w:pPr>
        <w:pStyle w:val="PL"/>
      </w:pPr>
      <w:r w:rsidRPr="002178AD">
        <w:t xml:space="preserve">                {apiRoot}/nudr-dr/&lt;apiVersion&gt;/application-data/influenceData/{influenceId}'</w:t>
      </w:r>
    </w:p>
    <w:p w14:paraId="695249C3" w14:textId="77777777" w:rsidR="00947F62" w:rsidRPr="002178AD" w:rsidRDefault="00947F62" w:rsidP="00947F62">
      <w:pPr>
        <w:pStyle w:val="PL"/>
      </w:pPr>
      <w:r w:rsidRPr="002178AD">
        <w:t xml:space="preserve">              required: true</w:t>
      </w:r>
    </w:p>
    <w:p w14:paraId="14E4ACF6" w14:textId="77777777" w:rsidR="00947F62" w:rsidRPr="002178AD" w:rsidRDefault="00947F62" w:rsidP="00947F62">
      <w:pPr>
        <w:pStyle w:val="PL"/>
      </w:pPr>
      <w:r w:rsidRPr="002178AD">
        <w:t xml:space="preserve">              schema:</w:t>
      </w:r>
    </w:p>
    <w:p w14:paraId="23CC1B28" w14:textId="77777777" w:rsidR="00947F62" w:rsidRPr="002178AD" w:rsidRDefault="00947F62" w:rsidP="00947F62">
      <w:pPr>
        <w:pStyle w:val="PL"/>
      </w:pPr>
      <w:r w:rsidRPr="002178AD">
        <w:t xml:space="preserve">                type: string</w:t>
      </w:r>
    </w:p>
    <w:p w14:paraId="683A9370" w14:textId="77777777" w:rsidR="00947F62" w:rsidRPr="002178AD" w:rsidRDefault="00947F62" w:rsidP="00947F62">
      <w:pPr>
        <w:pStyle w:val="PL"/>
      </w:pPr>
      <w:r w:rsidRPr="002178AD">
        <w:t xml:space="preserve">        '200':</w:t>
      </w:r>
    </w:p>
    <w:p w14:paraId="2A371B96" w14:textId="77777777" w:rsidR="00947F62" w:rsidRPr="002178AD" w:rsidRDefault="00947F62" w:rsidP="00947F62">
      <w:pPr>
        <w:pStyle w:val="PL"/>
        <w:rPr>
          <w:lang w:eastAsia="zh-CN"/>
        </w:rPr>
      </w:pPr>
      <w:r w:rsidRPr="002178AD">
        <w:t xml:space="preserve">          description: </w:t>
      </w:r>
      <w:r w:rsidRPr="002178AD">
        <w:rPr>
          <w:lang w:eastAsia="zh-CN"/>
        </w:rPr>
        <w:t>&gt;</w:t>
      </w:r>
    </w:p>
    <w:p w14:paraId="1F2A128D" w14:textId="77777777" w:rsidR="00947F62" w:rsidRPr="002178AD" w:rsidRDefault="00947F62" w:rsidP="00947F62">
      <w:pPr>
        <w:pStyle w:val="PL"/>
      </w:pPr>
      <w:r w:rsidRPr="002178AD">
        <w:t xml:space="preserve">            The update of an Individual Traffic Influence Data resource is confirmed and a</w:t>
      </w:r>
    </w:p>
    <w:p w14:paraId="2C166285" w14:textId="77777777" w:rsidR="00947F62" w:rsidRPr="002178AD" w:rsidRDefault="00947F62" w:rsidP="00947F62">
      <w:pPr>
        <w:pStyle w:val="PL"/>
      </w:pPr>
      <w:r w:rsidRPr="002178AD">
        <w:t xml:space="preserve">            response body containing Traffic Influence Data shall be returned.</w:t>
      </w:r>
    </w:p>
    <w:p w14:paraId="71CE641A" w14:textId="77777777" w:rsidR="00947F62" w:rsidRPr="002178AD" w:rsidRDefault="00947F62" w:rsidP="00947F62">
      <w:pPr>
        <w:pStyle w:val="PL"/>
      </w:pPr>
      <w:r w:rsidRPr="002178AD">
        <w:t xml:space="preserve">          content:</w:t>
      </w:r>
    </w:p>
    <w:p w14:paraId="15E326D8" w14:textId="77777777" w:rsidR="00947F62" w:rsidRPr="002178AD" w:rsidRDefault="00947F62" w:rsidP="00947F62">
      <w:pPr>
        <w:pStyle w:val="PL"/>
      </w:pPr>
      <w:r w:rsidRPr="002178AD">
        <w:t xml:space="preserve">            application/json:</w:t>
      </w:r>
    </w:p>
    <w:p w14:paraId="4655E770" w14:textId="77777777" w:rsidR="00947F62" w:rsidRPr="002178AD" w:rsidRDefault="00947F62" w:rsidP="00947F62">
      <w:pPr>
        <w:pStyle w:val="PL"/>
      </w:pPr>
      <w:r w:rsidRPr="002178AD">
        <w:t xml:space="preserve">              schema:</w:t>
      </w:r>
    </w:p>
    <w:p w14:paraId="689C8BA7" w14:textId="77777777" w:rsidR="00947F62" w:rsidRPr="002178AD" w:rsidRDefault="00947F62" w:rsidP="00947F62">
      <w:pPr>
        <w:pStyle w:val="PL"/>
      </w:pPr>
      <w:r w:rsidRPr="002178AD">
        <w:t xml:space="preserve">                $ref: '#/components/schemas/TrafficInfluData'</w:t>
      </w:r>
    </w:p>
    <w:p w14:paraId="58A668F2" w14:textId="77777777" w:rsidR="00947F62" w:rsidRPr="002178AD" w:rsidRDefault="00947F62" w:rsidP="00947F62">
      <w:pPr>
        <w:pStyle w:val="PL"/>
      </w:pPr>
      <w:r w:rsidRPr="002178AD">
        <w:t xml:space="preserve">        '204':</w:t>
      </w:r>
    </w:p>
    <w:p w14:paraId="0314FF9B" w14:textId="77777777" w:rsidR="00947F62" w:rsidRPr="002178AD" w:rsidRDefault="00947F62" w:rsidP="00947F62">
      <w:pPr>
        <w:pStyle w:val="PL"/>
      </w:pPr>
      <w:r w:rsidRPr="002178AD">
        <w:t xml:space="preserve">          description: No content</w:t>
      </w:r>
    </w:p>
    <w:p w14:paraId="579EA22B" w14:textId="77777777" w:rsidR="00947F62" w:rsidRPr="002178AD" w:rsidRDefault="00947F62" w:rsidP="00947F62">
      <w:pPr>
        <w:pStyle w:val="PL"/>
      </w:pPr>
      <w:r w:rsidRPr="002178AD">
        <w:t xml:space="preserve">        '400':</w:t>
      </w:r>
    </w:p>
    <w:p w14:paraId="7BC022B0" w14:textId="77777777" w:rsidR="00947F62" w:rsidRPr="002178AD" w:rsidRDefault="00947F62" w:rsidP="00947F62">
      <w:pPr>
        <w:pStyle w:val="PL"/>
      </w:pPr>
      <w:r w:rsidRPr="002178AD">
        <w:t xml:space="preserve">          $ref: 'TS29571_CommonData.yaml#/components/responses/400'</w:t>
      </w:r>
    </w:p>
    <w:p w14:paraId="14FFAD54" w14:textId="77777777" w:rsidR="00947F62" w:rsidRPr="002178AD" w:rsidRDefault="00947F62" w:rsidP="00947F62">
      <w:pPr>
        <w:pStyle w:val="PL"/>
      </w:pPr>
      <w:r w:rsidRPr="002178AD">
        <w:t xml:space="preserve">        '401':</w:t>
      </w:r>
    </w:p>
    <w:p w14:paraId="2FA93EDE" w14:textId="77777777" w:rsidR="00947F62" w:rsidRPr="002178AD" w:rsidRDefault="00947F62" w:rsidP="00947F62">
      <w:pPr>
        <w:pStyle w:val="PL"/>
      </w:pPr>
      <w:r w:rsidRPr="002178AD">
        <w:t xml:space="preserve">          $ref: 'TS29571_CommonData.yaml#/components/responses/401'</w:t>
      </w:r>
    </w:p>
    <w:p w14:paraId="0ADD8BD7" w14:textId="77777777" w:rsidR="00947F62" w:rsidRPr="002178AD" w:rsidRDefault="00947F62" w:rsidP="00947F62">
      <w:pPr>
        <w:pStyle w:val="PL"/>
      </w:pPr>
      <w:r w:rsidRPr="002178AD">
        <w:t xml:space="preserve">        '403':</w:t>
      </w:r>
    </w:p>
    <w:p w14:paraId="704A6BA1" w14:textId="77777777" w:rsidR="00947F62" w:rsidRPr="002178AD" w:rsidRDefault="00947F62" w:rsidP="00947F62">
      <w:pPr>
        <w:pStyle w:val="PL"/>
      </w:pPr>
      <w:r w:rsidRPr="002178AD">
        <w:t xml:space="preserve">          $ref: 'TS29571_CommonData.yaml#/components/responses/403'</w:t>
      </w:r>
    </w:p>
    <w:p w14:paraId="720FE5FD" w14:textId="77777777" w:rsidR="00947F62" w:rsidRPr="002178AD" w:rsidRDefault="00947F62" w:rsidP="00947F62">
      <w:pPr>
        <w:pStyle w:val="PL"/>
      </w:pPr>
      <w:r w:rsidRPr="002178AD">
        <w:t xml:space="preserve">        '404':</w:t>
      </w:r>
    </w:p>
    <w:p w14:paraId="66F70754" w14:textId="77777777" w:rsidR="00947F62" w:rsidRPr="002178AD" w:rsidRDefault="00947F62" w:rsidP="00947F62">
      <w:pPr>
        <w:pStyle w:val="PL"/>
      </w:pPr>
      <w:r w:rsidRPr="002178AD">
        <w:t xml:space="preserve">          $ref: 'TS29571_CommonData.yaml#/components/responses/404'</w:t>
      </w:r>
    </w:p>
    <w:p w14:paraId="2DE11B6D" w14:textId="77777777" w:rsidR="00947F62" w:rsidRPr="002178AD" w:rsidRDefault="00947F62" w:rsidP="00947F62">
      <w:pPr>
        <w:pStyle w:val="PL"/>
      </w:pPr>
      <w:r w:rsidRPr="002178AD">
        <w:t xml:space="preserve">        '411':</w:t>
      </w:r>
    </w:p>
    <w:p w14:paraId="2FE5EC61" w14:textId="77777777" w:rsidR="00947F62" w:rsidRPr="002178AD" w:rsidRDefault="00947F62" w:rsidP="00947F62">
      <w:pPr>
        <w:pStyle w:val="PL"/>
      </w:pPr>
      <w:r w:rsidRPr="002178AD">
        <w:t xml:space="preserve">          $ref: 'TS29571_CommonData.yaml#/components/responses/411'</w:t>
      </w:r>
    </w:p>
    <w:p w14:paraId="22AA1F87" w14:textId="77777777" w:rsidR="00947F62" w:rsidRPr="002178AD" w:rsidRDefault="00947F62" w:rsidP="00947F62">
      <w:pPr>
        <w:pStyle w:val="PL"/>
      </w:pPr>
      <w:r w:rsidRPr="002178AD">
        <w:t xml:space="preserve">        '413':</w:t>
      </w:r>
    </w:p>
    <w:p w14:paraId="73885329" w14:textId="77777777" w:rsidR="00947F62" w:rsidRPr="002178AD" w:rsidRDefault="00947F62" w:rsidP="00947F62">
      <w:pPr>
        <w:pStyle w:val="PL"/>
      </w:pPr>
      <w:r w:rsidRPr="002178AD">
        <w:t xml:space="preserve">          $ref: 'TS29571_CommonData.yaml#/components/responses/413'</w:t>
      </w:r>
    </w:p>
    <w:p w14:paraId="4FEB32EC" w14:textId="77777777" w:rsidR="00947F62" w:rsidRPr="002178AD" w:rsidRDefault="00947F62" w:rsidP="00947F62">
      <w:pPr>
        <w:pStyle w:val="PL"/>
      </w:pPr>
      <w:r w:rsidRPr="002178AD">
        <w:t xml:space="preserve">        '414':</w:t>
      </w:r>
    </w:p>
    <w:p w14:paraId="0D0D5849" w14:textId="77777777" w:rsidR="00947F62" w:rsidRPr="002178AD" w:rsidRDefault="00947F62" w:rsidP="00947F62">
      <w:pPr>
        <w:pStyle w:val="PL"/>
      </w:pPr>
      <w:r w:rsidRPr="002178AD">
        <w:t xml:space="preserve">          $ref: 'TS29571_CommonData.yaml#/components/responses/414'</w:t>
      </w:r>
    </w:p>
    <w:p w14:paraId="5400A61C" w14:textId="77777777" w:rsidR="00947F62" w:rsidRPr="002178AD" w:rsidRDefault="00947F62" w:rsidP="00947F62">
      <w:pPr>
        <w:pStyle w:val="PL"/>
      </w:pPr>
      <w:r w:rsidRPr="002178AD">
        <w:t xml:space="preserve">        '415':</w:t>
      </w:r>
    </w:p>
    <w:p w14:paraId="37F165DA" w14:textId="77777777" w:rsidR="00947F62" w:rsidRPr="002178AD" w:rsidRDefault="00947F62" w:rsidP="00947F62">
      <w:pPr>
        <w:pStyle w:val="PL"/>
      </w:pPr>
      <w:r w:rsidRPr="002178AD">
        <w:t xml:space="preserve">          $ref: 'TS29571_CommonData.yaml#/components/responses/415'</w:t>
      </w:r>
    </w:p>
    <w:p w14:paraId="42DD2254" w14:textId="77777777" w:rsidR="00947F62" w:rsidRPr="002178AD" w:rsidRDefault="00947F62" w:rsidP="00947F62">
      <w:pPr>
        <w:pStyle w:val="PL"/>
      </w:pPr>
      <w:r w:rsidRPr="002178AD">
        <w:t xml:space="preserve">        '429':</w:t>
      </w:r>
    </w:p>
    <w:p w14:paraId="387ACAF4" w14:textId="77777777" w:rsidR="00947F62" w:rsidRPr="002178AD" w:rsidRDefault="00947F62" w:rsidP="00947F62">
      <w:pPr>
        <w:pStyle w:val="PL"/>
      </w:pPr>
      <w:r w:rsidRPr="002178AD">
        <w:t xml:space="preserve">          $ref: 'TS29571_CommonData.yaml#/components/responses/429'</w:t>
      </w:r>
    </w:p>
    <w:p w14:paraId="59C8D5B2" w14:textId="77777777" w:rsidR="00947F62" w:rsidRPr="002178AD" w:rsidRDefault="00947F62" w:rsidP="00947F62">
      <w:pPr>
        <w:pStyle w:val="PL"/>
      </w:pPr>
      <w:r w:rsidRPr="002178AD">
        <w:t xml:space="preserve">        '500':</w:t>
      </w:r>
    </w:p>
    <w:p w14:paraId="08BAEC74" w14:textId="77777777" w:rsidR="00947F62" w:rsidRDefault="00947F62" w:rsidP="00947F62">
      <w:pPr>
        <w:pStyle w:val="PL"/>
      </w:pPr>
      <w:r w:rsidRPr="002178AD">
        <w:t xml:space="preserve">          $ref: 'TS29571_CommonData.yaml#/components/responses/500'</w:t>
      </w:r>
    </w:p>
    <w:p w14:paraId="060DC901" w14:textId="77777777" w:rsidR="00947F62" w:rsidRPr="002178AD" w:rsidRDefault="00947F62" w:rsidP="00947F62">
      <w:pPr>
        <w:pStyle w:val="PL"/>
      </w:pPr>
      <w:r w:rsidRPr="002178AD">
        <w:t xml:space="preserve">        '50</w:t>
      </w:r>
      <w:r>
        <w:t>2</w:t>
      </w:r>
      <w:r w:rsidRPr="002178AD">
        <w:t>':</w:t>
      </w:r>
    </w:p>
    <w:p w14:paraId="59E4DAF1" w14:textId="77777777" w:rsidR="00947F62" w:rsidRPr="002178AD" w:rsidRDefault="00947F62" w:rsidP="00947F62">
      <w:pPr>
        <w:pStyle w:val="PL"/>
      </w:pPr>
      <w:r w:rsidRPr="002178AD">
        <w:t xml:space="preserve">          $ref: 'TS29571_CommonData.yaml#/components/responses/50</w:t>
      </w:r>
      <w:r>
        <w:t>2</w:t>
      </w:r>
      <w:r w:rsidRPr="002178AD">
        <w:t>'</w:t>
      </w:r>
    </w:p>
    <w:p w14:paraId="3BB03681" w14:textId="77777777" w:rsidR="00947F62" w:rsidRPr="002178AD" w:rsidRDefault="00947F62" w:rsidP="00947F62">
      <w:pPr>
        <w:pStyle w:val="PL"/>
      </w:pPr>
      <w:r w:rsidRPr="002178AD">
        <w:t xml:space="preserve">        '503':</w:t>
      </w:r>
    </w:p>
    <w:p w14:paraId="7227BC5D" w14:textId="77777777" w:rsidR="00947F62" w:rsidRPr="002178AD" w:rsidRDefault="00947F62" w:rsidP="00947F62">
      <w:pPr>
        <w:pStyle w:val="PL"/>
      </w:pPr>
      <w:r w:rsidRPr="002178AD">
        <w:t xml:space="preserve">          $ref: 'TS29571_CommonData.yaml#/components/responses/503'</w:t>
      </w:r>
    </w:p>
    <w:p w14:paraId="79724341" w14:textId="77777777" w:rsidR="00947F62" w:rsidRPr="002178AD" w:rsidRDefault="00947F62" w:rsidP="00947F62">
      <w:pPr>
        <w:pStyle w:val="PL"/>
      </w:pPr>
      <w:r w:rsidRPr="002178AD">
        <w:t xml:space="preserve">        default:</w:t>
      </w:r>
    </w:p>
    <w:p w14:paraId="2F8AFE0A" w14:textId="77777777" w:rsidR="00947F62" w:rsidRPr="002178AD" w:rsidRDefault="00947F62" w:rsidP="00947F62">
      <w:pPr>
        <w:pStyle w:val="PL"/>
      </w:pPr>
      <w:r w:rsidRPr="002178AD">
        <w:t xml:space="preserve">          $ref: 'TS29571_CommonData.yaml#/components/responses/default'</w:t>
      </w:r>
    </w:p>
    <w:p w14:paraId="02408EFE" w14:textId="77777777" w:rsidR="00947F62" w:rsidRPr="002178AD" w:rsidRDefault="00947F62" w:rsidP="00947F62">
      <w:pPr>
        <w:pStyle w:val="PL"/>
      </w:pPr>
      <w:r w:rsidRPr="002178AD">
        <w:t xml:space="preserve">    patch:</w:t>
      </w:r>
    </w:p>
    <w:p w14:paraId="01BA5316" w14:textId="77777777" w:rsidR="00947F62" w:rsidRPr="002178AD" w:rsidRDefault="00947F62" w:rsidP="00947F62">
      <w:pPr>
        <w:pStyle w:val="PL"/>
      </w:pPr>
      <w:r w:rsidRPr="002178AD">
        <w:t xml:space="preserve">      summary: Modify part of the properties of an individual Influence Data resource</w:t>
      </w:r>
    </w:p>
    <w:p w14:paraId="641217EF" w14:textId="77777777" w:rsidR="00947F62" w:rsidRPr="002178AD" w:rsidRDefault="00947F62" w:rsidP="00947F62">
      <w:pPr>
        <w:pStyle w:val="PL"/>
      </w:pPr>
      <w:r w:rsidRPr="002178AD">
        <w:t xml:space="preserve">      operationId: UpdateIndividualInfluenceData</w:t>
      </w:r>
    </w:p>
    <w:p w14:paraId="252D0B5B" w14:textId="77777777" w:rsidR="00947F62" w:rsidRPr="002178AD" w:rsidRDefault="00947F62" w:rsidP="00947F62">
      <w:pPr>
        <w:pStyle w:val="PL"/>
      </w:pPr>
      <w:r w:rsidRPr="002178AD">
        <w:t xml:space="preserve">      tags:</w:t>
      </w:r>
    </w:p>
    <w:p w14:paraId="4C196498" w14:textId="77777777" w:rsidR="00947F62" w:rsidRPr="002178AD" w:rsidRDefault="00947F62" w:rsidP="00947F62">
      <w:pPr>
        <w:pStyle w:val="PL"/>
      </w:pPr>
      <w:r w:rsidRPr="002178AD">
        <w:t xml:space="preserve">        - Individual Influence Data (Document)</w:t>
      </w:r>
    </w:p>
    <w:p w14:paraId="05350073" w14:textId="77777777" w:rsidR="00947F62" w:rsidRPr="002178AD" w:rsidRDefault="00947F62" w:rsidP="00947F62">
      <w:pPr>
        <w:pStyle w:val="PL"/>
      </w:pPr>
      <w:r w:rsidRPr="002178AD">
        <w:t xml:space="preserve">      security:</w:t>
      </w:r>
    </w:p>
    <w:p w14:paraId="5D5EFE76" w14:textId="77777777" w:rsidR="00947F62" w:rsidRPr="002178AD" w:rsidRDefault="00947F62" w:rsidP="00947F62">
      <w:pPr>
        <w:pStyle w:val="PL"/>
      </w:pPr>
      <w:r w:rsidRPr="002178AD">
        <w:t xml:space="preserve">        - {}</w:t>
      </w:r>
    </w:p>
    <w:p w14:paraId="2054E809" w14:textId="77777777" w:rsidR="00947F62" w:rsidRPr="002178AD" w:rsidRDefault="00947F62" w:rsidP="00947F62">
      <w:pPr>
        <w:pStyle w:val="PL"/>
      </w:pPr>
      <w:r w:rsidRPr="002178AD">
        <w:t xml:space="preserve">        - oAuth2ClientCredentials:</w:t>
      </w:r>
    </w:p>
    <w:p w14:paraId="74565BB6" w14:textId="77777777" w:rsidR="00947F62" w:rsidRPr="002178AD" w:rsidRDefault="00947F62" w:rsidP="00947F62">
      <w:pPr>
        <w:pStyle w:val="PL"/>
      </w:pPr>
      <w:r w:rsidRPr="002178AD">
        <w:t xml:space="preserve">          - nudr-dr</w:t>
      </w:r>
    </w:p>
    <w:p w14:paraId="30094908" w14:textId="77777777" w:rsidR="00947F62" w:rsidRPr="002178AD" w:rsidRDefault="00947F62" w:rsidP="00947F62">
      <w:pPr>
        <w:pStyle w:val="PL"/>
      </w:pPr>
      <w:r w:rsidRPr="002178AD">
        <w:t xml:space="preserve">        - oAuth2ClientCredentials:</w:t>
      </w:r>
    </w:p>
    <w:p w14:paraId="6F4391BE" w14:textId="77777777" w:rsidR="00947F62" w:rsidRPr="002178AD" w:rsidRDefault="00947F62" w:rsidP="00947F62">
      <w:pPr>
        <w:pStyle w:val="PL"/>
      </w:pPr>
      <w:r w:rsidRPr="002178AD">
        <w:t xml:space="preserve">          - nudr-dr</w:t>
      </w:r>
    </w:p>
    <w:p w14:paraId="0E3B1E10" w14:textId="77777777" w:rsidR="00947F62" w:rsidRPr="002178AD" w:rsidRDefault="00947F62" w:rsidP="00947F62">
      <w:pPr>
        <w:pStyle w:val="PL"/>
      </w:pPr>
      <w:r w:rsidRPr="002178AD">
        <w:t xml:space="preserve">          - nudr-dr:application-data</w:t>
      </w:r>
    </w:p>
    <w:p w14:paraId="0CFCFEFE" w14:textId="77777777" w:rsidR="00947F62" w:rsidRDefault="00947F62" w:rsidP="00947F62">
      <w:pPr>
        <w:pStyle w:val="PL"/>
      </w:pPr>
      <w:r>
        <w:t xml:space="preserve">        - oAuth2ClientCredentials:</w:t>
      </w:r>
    </w:p>
    <w:p w14:paraId="60CF0C12" w14:textId="77777777" w:rsidR="00947F62" w:rsidRDefault="00947F62" w:rsidP="00947F62">
      <w:pPr>
        <w:pStyle w:val="PL"/>
      </w:pPr>
      <w:r>
        <w:t xml:space="preserve">          - nudr-dr</w:t>
      </w:r>
    </w:p>
    <w:p w14:paraId="020EF86B" w14:textId="77777777" w:rsidR="00947F62" w:rsidRDefault="00947F62" w:rsidP="00947F62">
      <w:pPr>
        <w:pStyle w:val="PL"/>
      </w:pPr>
      <w:r>
        <w:t xml:space="preserve">          - nudr-dr:application-data</w:t>
      </w:r>
    </w:p>
    <w:p w14:paraId="135CC73D" w14:textId="77777777" w:rsidR="00947F62" w:rsidRDefault="00947F62" w:rsidP="00947F62">
      <w:pPr>
        <w:pStyle w:val="PL"/>
      </w:pPr>
      <w:r>
        <w:t xml:space="preserve">          - nudr-dr:application-data:influence-data:modify</w:t>
      </w:r>
    </w:p>
    <w:p w14:paraId="695422A3" w14:textId="77777777" w:rsidR="00947F62" w:rsidRPr="002178AD" w:rsidRDefault="00947F62" w:rsidP="00947F62">
      <w:pPr>
        <w:pStyle w:val="PL"/>
      </w:pPr>
      <w:r w:rsidRPr="002178AD">
        <w:t xml:space="preserve">      requestBody:</w:t>
      </w:r>
    </w:p>
    <w:p w14:paraId="5BC1AFE3" w14:textId="77777777" w:rsidR="00947F62" w:rsidRPr="002178AD" w:rsidRDefault="00947F62" w:rsidP="00947F62">
      <w:pPr>
        <w:pStyle w:val="PL"/>
      </w:pPr>
      <w:r w:rsidRPr="002178AD">
        <w:t xml:space="preserve">        required: true</w:t>
      </w:r>
    </w:p>
    <w:p w14:paraId="30858E27" w14:textId="77777777" w:rsidR="00947F62" w:rsidRPr="002178AD" w:rsidRDefault="00947F62" w:rsidP="00947F62">
      <w:pPr>
        <w:pStyle w:val="PL"/>
      </w:pPr>
      <w:r w:rsidRPr="002178AD">
        <w:t xml:space="preserve">        content:</w:t>
      </w:r>
    </w:p>
    <w:p w14:paraId="0EAB3D38" w14:textId="77777777" w:rsidR="00947F62" w:rsidRPr="002178AD" w:rsidRDefault="00947F62" w:rsidP="00947F62">
      <w:pPr>
        <w:pStyle w:val="PL"/>
      </w:pPr>
      <w:r w:rsidRPr="002178AD">
        <w:t xml:space="preserve">          application/merge-patch+json:</w:t>
      </w:r>
    </w:p>
    <w:p w14:paraId="5A585905" w14:textId="77777777" w:rsidR="00947F62" w:rsidRPr="002178AD" w:rsidRDefault="00947F62" w:rsidP="00947F62">
      <w:pPr>
        <w:pStyle w:val="PL"/>
      </w:pPr>
      <w:r w:rsidRPr="002178AD">
        <w:t xml:space="preserve">            schema:</w:t>
      </w:r>
    </w:p>
    <w:p w14:paraId="0A5C0031" w14:textId="77777777" w:rsidR="00947F62" w:rsidRPr="002178AD" w:rsidRDefault="00947F62" w:rsidP="00947F62">
      <w:pPr>
        <w:pStyle w:val="PL"/>
      </w:pPr>
      <w:r w:rsidRPr="002178AD">
        <w:t xml:space="preserve">              $ref: '#/components/schemas/TrafficInfluDataPatch'</w:t>
      </w:r>
    </w:p>
    <w:p w14:paraId="06801672" w14:textId="77777777" w:rsidR="00947F62" w:rsidRPr="002178AD" w:rsidRDefault="00947F62" w:rsidP="00947F62">
      <w:pPr>
        <w:pStyle w:val="PL"/>
      </w:pPr>
      <w:r w:rsidRPr="002178AD">
        <w:t xml:space="preserve">      parameters:</w:t>
      </w:r>
    </w:p>
    <w:p w14:paraId="7AE9C131" w14:textId="77777777" w:rsidR="00947F62" w:rsidRPr="002178AD" w:rsidRDefault="00947F62" w:rsidP="00947F62">
      <w:pPr>
        <w:pStyle w:val="PL"/>
      </w:pPr>
      <w:r w:rsidRPr="002178AD">
        <w:t xml:space="preserve">        - name: influenceId</w:t>
      </w:r>
    </w:p>
    <w:p w14:paraId="74A57453" w14:textId="77777777" w:rsidR="00947F62" w:rsidRPr="002178AD" w:rsidRDefault="00947F62" w:rsidP="00947F62">
      <w:pPr>
        <w:pStyle w:val="PL"/>
      </w:pPr>
      <w:r w:rsidRPr="002178AD">
        <w:t xml:space="preserve">          in: path</w:t>
      </w:r>
    </w:p>
    <w:p w14:paraId="0A6C9A5A" w14:textId="77777777" w:rsidR="00947F62" w:rsidRPr="002178AD" w:rsidRDefault="00947F62" w:rsidP="00947F62">
      <w:pPr>
        <w:pStyle w:val="PL"/>
        <w:rPr>
          <w:lang w:eastAsia="zh-CN"/>
        </w:rPr>
      </w:pPr>
      <w:r w:rsidRPr="002178AD">
        <w:t xml:space="preserve">          description: </w:t>
      </w:r>
      <w:r w:rsidRPr="002178AD">
        <w:rPr>
          <w:lang w:eastAsia="zh-CN"/>
        </w:rPr>
        <w:t>&gt;</w:t>
      </w:r>
    </w:p>
    <w:p w14:paraId="036A2E77" w14:textId="77777777" w:rsidR="00947F62" w:rsidRPr="002178AD" w:rsidRDefault="00947F62" w:rsidP="00947F62">
      <w:pPr>
        <w:pStyle w:val="PL"/>
      </w:pPr>
      <w:r w:rsidRPr="002178AD">
        <w:t xml:space="preserve">            The Identifier of an Individual Influence Data to be updated. It shall apply</w:t>
      </w:r>
    </w:p>
    <w:p w14:paraId="1B852E73" w14:textId="77777777" w:rsidR="00947F62" w:rsidRPr="002178AD" w:rsidRDefault="00947F62" w:rsidP="00947F62">
      <w:pPr>
        <w:pStyle w:val="PL"/>
      </w:pPr>
      <w:r w:rsidRPr="002178AD">
        <w:t xml:space="preserve">            the format of Data type string.</w:t>
      </w:r>
    </w:p>
    <w:p w14:paraId="5F53B37D" w14:textId="77777777" w:rsidR="00947F62" w:rsidRPr="002178AD" w:rsidRDefault="00947F62" w:rsidP="00947F62">
      <w:pPr>
        <w:pStyle w:val="PL"/>
      </w:pPr>
      <w:r w:rsidRPr="002178AD">
        <w:t xml:space="preserve">          required: true</w:t>
      </w:r>
    </w:p>
    <w:p w14:paraId="2919A7B7" w14:textId="77777777" w:rsidR="00947F62" w:rsidRPr="002178AD" w:rsidRDefault="00947F62" w:rsidP="00947F62">
      <w:pPr>
        <w:pStyle w:val="PL"/>
      </w:pPr>
      <w:r w:rsidRPr="002178AD">
        <w:t xml:space="preserve">          schema:</w:t>
      </w:r>
    </w:p>
    <w:p w14:paraId="5843E122" w14:textId="77777777" w:rsidR="00947F62" w:rsidRPr="002178AD" w:rsidRDefault="00947F62" w:rsidP="00947F62">
      <w:pPr>
        <w:pStyle w:val="PL"/>
      </w:pPr>
      <w:r w:rsidRPr="002178AD">
        <w:t xml:space="preserve">            type: string</w:t>
      </w:r>
    </w:p>
    <w:p w14:paraId="3F20C465" w14:textId="77777777" w:rsidR="00947F62" w:rsidRPr="002178AD" w:rsidRDefault="00947F62" w:rsidP="00947F62">
      <w:pPr>
        <w:pStyle w:val="PL"/>
      </w:pPr>
      <w:r w:rsidRPr="002178AD">
        <w:t xml:space="preserve">      responses:</w:t>
      </w:r>
    </w:p>
    <w:p w14:paraId="671B37DF" w14:textId="77777777" w:rsidR="00947F62" w:rsidRPr="002178AD" w:rsidRDefault="00947F62" w:rsidP="00947F62">
      <w:pPr>
        <w:pStyle w:val="PL"/>
      </w:pPr>
      <w:r w:rsidRPr="002178AD">
        <w:t xml:space="preserve">        '200':</w:t>
      </w:r>
    </w:p>
    <w:p w14:paraId="1A3B5668" w14:textId="77777777" w:rsidR="00947F62" w:rsidRPr="002178AD" w:rsidRDefault="00947F62" w:rsidP="00947F62">
      <w:pPr>
        <w:pStyle w:val="PL"/>
        <w:rPr>
          <w:lang w:eastAsia="zh-CN"/>
        </w:rPr>
      </w:pPr>
      <w:r w:rsidRPr="002178AD">
        <w:t xml:space="preserve">          description: </w:t>
      </w:r>
      <w:r w:rsidRPr="002178AD">
        <w:rPr>
          <w:lang w:eastAsia="zh-CN"/>
        </w:rPr>
        <w:t>&gt;</w:t>
      </w:r>
    </w:p>
    <w:p w14:paraId="716E98F0" w14:textId="77777777" w:rsidR="00947F62" w:rsidRPr="002178AD" w:rsidRDefault="00947F62" w:rsidP="00947F62">
      <w:pPr>
        <w:pStyle w:val="PL"/>
      </w:pPr>
      <w:r w:rsidRPr="002178AD">
        <w:t xml:space="preserve">            The update of an Individual Traffic Influence Data resource is confirmed and</w:t>
      </w:r>
    </w:p>
    <w:p w14:paraId="3AEE2221" w14:textId="77777777" w:rsidR="00947F62" w:rsidRPr="002178AD" w:rsidRDefault="00947F62" w:rsidP="00947F62">
      <w:pPr>
        <w:pStyle w:val="PL"/>
      </w:pPr>
      <w:r w:rsidRPr="002178AD">
        <w:t xml:space="preserve">            a response body containing Traffic Influence Data shall be returned.</w:t>
      </w:r>
    </w:p>
    <w:p w14:paraId="5CA0180A" w14:textId="77777777" w:rsidR="00947F62" w:rsidRPr="002178AD" w:rsidRDefault="00947F62" w:rsidP="00947F62">
      <w:pPr>
        <w:pStyle w:val="PL"/>
      </w:pPr>
      <w:r w:rsidRPr="002178AD">
        <w:t xml:space="preserve">          content:</w:t>
      </w:r>
    </w:p>
    <w:p w14:paraId="04C71F7D" w14:textId="77777777" w:rsidR="00947F62" w:rsidRPr="002178AD" w:rsidRDefault="00947F62" w:rsidP="00947F62">
      <w:pPr>
        <w:pStyle w:val="PL"/>
      </w:pPr>
      <w:r w:rsidRPr="002178AD">
        <w:t xml:space="preserve">            application/json:</w:t>
      </w:r>
    </w:p>
    <w:p w14:paraId="660FA871" w14:textId="77777777" w:rsidR="00947F62" w:rsidRPr="002178AD" w:rsidRDefault="00947F62" w:rsidP="00947F62">
      <w:pPr>
        <w:pStyle w:val="PL"/>
      </w:pPr>
      <w:r w:rsidRPr="002178AD">
        <w:t xml:space="preserve">              schema:</w:t>
      </w:r>
    </w:p>
    <w:p w14:paraId="01BDF370" w14:textId="77777777" w:rsidR="00947F62" w:rsidRPr="002178AD" w:rsidRDefault="00947F62" w:rsidP="00947F62">
      <w:pPr>
        <w:pStyle w:val="PL"/>
      </w:pPr>
      <w:r w:rsidRPr="002178AD">
        <w:t xml:space="preserve">                $ref: '#/components/schemas/TrafficInfluData'</w:t>
      </w:r>
    </w:p>
    <w:p w14:paraId="6F30B0E1" w14:textId="77777777" w:rsidR="00947F62" w:rsidRPr="002178AD" w:rsidRDefault="00947F62" w:rsidP="00947F62">
      <w:pPr>
        <w:pStyle w:val="PL"/>
      </w:pPr>
      <w:r w:rsidRPr="002178AD">
        <w:t xml:space="preserve">        '204':</w:t>
      </w:r>
    </w:p>
    <w:p w14:paraId="39FE937D" w14:textId="77777777" w:rsidR="00947F62" w:rsidRPr="002178AD" w:rsidRDefault="00947F62" w:rsidP="00947F62">
      <w:pPr>
        <w:pStyle w:val="PL"/>
      </w:pPr>
      <w:r w:rsidRPr="002178AD">
        <w:t xml:space="preserve">          description: No content</w:t>
      </w:r>
    </w:p>
    <w:p w14:paraId="766CF49A" w14:textId="77777777" w:rsidR="00947F62" w:rsidRPr="002178AD" w:rsidRDefault="00947F62" w:rsidP="00947F62">
      <w:pPr>
        <w:pStyle w:val="PL"/>
      </w:pPr>
      <w:r w:rsidRPr="002178AD">
        <w:t xml:space="preserve">        '400':</w:t>
      </w:r>
    </w:p>
    <w:p w14:paraId="4CF0C21D" w14:textId="77777777" w:rsidR="00947F62" w:rsidRPr="002178AD" w:rsidRDefault="00947F62" w:rsidP="00947F62">
      <w:pPr>
        <w:pStyle w:val="PL"/>
      </w:pPr>
      <w:r w:rsidRPr="002178AD">
        <w:t xml:space="preserve">          $ref: 'TS29571_CommonData.yaml#/components/responses/400'</w:t>
      </w:r>
    </w:p>
    <w:p w14:paraId="4B53AA47" w14:textId="77777777" w:rsidR="00947F62" w:rsidRPr="002178AD" w:rsidRDefault="00947F62" w:rsidP="00947F62">
      <w:pPr>
        <w:pStyle w:val="PL"/>
      </w:pPr>
      <w:r w:rsidRPr="002178AD">
        <w:t xml:space="preserve">        '401':</w:t>
      </w:r>
    </w:p>
    <w:p w14:paraId="63B8342B" w14:textId="77777777" w:rsidR="00947F62" w:rsidRPr="002178AD" w:rsidRDefault="00947F62" w:rsidP="00947F62">
      <w:pPr>
        <w:pStyle w:val="PL"/>
      </w:pPr>
      <w:r w:rsidRPr="002178AD">
        <w:t xml:space="preserve">          $ref: 'TS29571_CommonData.yaml#/components/responses/401'</w:t>
      </w:r>
    </w:p>
    <w:p w14:paraId="2CB62F50" w14:textId="77777777" w:rsidR="00947F62" w:rsidRPr="002178AD" w:rsidRDefault="00947F62" w:rsidP="00947F62">
      <w:pPr>
        <w:pStyle w:val="PL"/>
      </w:pPr>
      <w:r w:rsidRPr="002178AD">
        <w:t xml:space="preserve">        '403':</w:t>
      </w:r>
    </w:p>
    <w:p w14:paraId="6441D3CC" w14:textId="77777777" w:rsidR="00947F62" w:rsidRPr="002178AD" w:rsidRDefault="00947F62" w:rsidP="00947F62">
      <w:pPr>
        <w:pStyle w:val="PL"/>
      </w:pPr>
      <w:r w:rsidRPr="002178AD">
        <w:t xml:space="preserve">          $ref: 'TS29571_CommonData.yaml#/components/responses/403'</w:t>
      </w:r>
    </w:p>
    <w:p w14:paraId="4C671ABE" w14:textId="77777777" w:rsidR="00947F62" w:rsidRPr="002178AD" w:rsidRDefault="00947F62" w:rsidP="00947F62">
      <w:pPr>
        <w:pStyle w:val="PL"/>
      </w:pPr>
      <w:r w:rsidRPr="002178AD">
        <w:t xml:space="preserve">        '404':</w:t>
      </w:r>
    </w:p>
    <w:p w14:paraId="2A79B880" w14:textId="77777777" w:rsidR="00947F62" w:rsidRPr="002178AD" w:rsidRDefault="00947F62" w:rsidP="00947F62">
      <w:pPr>
        <w:pStyle w:val="PL"/>
      </w:pPr>
      <w:r w:rsidRPr="002178AD">
        <w:t xml:space="preserve">          $ref: 'TS29571_CommonData.yaml#/components/responses/404'</w:t>
      </w:r>
    </w:p>
    <w:p w14:paraId="1AA7D94C" w14:textId="77777777" w:rsidR="00947F62" w:rsidRPr="002178AD" w:rsidRDefault="00947F62" w:rsidP="00947F62">
      <w:pPr>
        <w:pStyle w:val="PL"/>
      </w:pPr>
      <w:r w:rsidRPr="002178AD">
        <w:t xml:space="preserve">        '411':</w:t>
      </w:r>
    </w:p>
    <w:p w14:paraId="3448076F" w14:textId="77777777" w:rsidR="00947F62" w:rsidRPr="002178AD" w:rsidRDefault="00947F62" w:rsidP="00947F62">
      <w:pPr>
        <w:pStyle w:val="PL"/>
      </w:pPr>
      <w:r w:rsidRPr="002178AD">
        <w:t xml:space="preserve">          $ref: 'TS29571_CommonData.yaml#/components/responses/411'</w:t>
      </w:r>
    </w:p>
    <w:p w14:paraId="4A520A76" w14:textId="77777777" w:rsidR="00947F62" w:rsidRPr="002178AD" w:rsidRDefault="00947F62" w:rsidP="00947F62">
      <w:pPr>
        <w:pStyle w:val="PL"/>
      </w:pPr>
      <w:r w:rsidRPr="002178AD">
        <w:t xml:space="preserve">        '413':</w:t>
      </w:r>
    </w:p>
    <w:p w14:paraId="4868223D" w14:textId="77777777" w:rsidR="00947F62" w:rsidRPr="002178AD" w:rsidRDefault="00947F62" w:rsidP="00947F62">
      <w:pPr>
        <w:pStyle w:val="PL"/>
      </w:pPr>
      <w:r w:rsidRPr="002178AD">
        <w:t xml:space="preserve">          $ref: 'TS29571_CommonData.yaml#/components/responses/413'</w:t>
      </w:r>
    </w:p>
    <w:p w14:paraId="5DF6620A" w14:textId="77777777" w:rsidR="00947F62" w:rsidRPr="002178AD" w:rsidRDefault="00947F62" w:rsidP="00947F62">
      <w:pPr>
        <w:pStyle w:val="PL"/>
      </w:pPr>
      <w:r w:rsidRPr="002178AD">
        <w:t xml:space="preserve">        '415':</w:t>
      </w:r>
    </w:p>
    <w:p w14:paraId="501BF857" w14:textId="77777777" w:rsidR="00947F62" w:rsidRPr="002178AD" w:rsidRDefault="00947F62" w:rsidP="00947F62">
      <w:pPr>
        <w:pStyle w:val="PL"/>
      </w:pPr>
      <w:r w:rsidRPr="002178AD">
        <w:t xml:space="preserve">          $ref: 'TS29571_CommonData.yaml#/components/responses/415'</w:t>
      </w:r>
    </w:p>
    <w:p w14:paraId="5C131239" w14:textId="77777777" w:rsidR="00947F62" w:rsidRPr="002178AD" w:rsidRDefault="00947F62" w:rsidP="00947F62">
      <w:pPr>
        <w:pStyle w:val="PL"/>
      </w:pPr>
      <w:r w:rsidRPr="002178AD">
        <w:t xml:space="preserve">        '429':</w:t>
      </w:r>
    </w:p>
    <w:p w14:paraId="62AEEEC5" w14:textId="77777777" w:rsidR="00947F62" w:rsidRPr="002178AD" w:rsidRDefault="00947F62" w:rsidP="00947F62">
      <w:pPr>
        <w:pStyle w:val="PL"/>
      </w:pPr>
      <w:r w:rsidRPr="002178AD">
        <w:t xml:space="preserve">          $ref: 'TS29571_CommonData.yaml#/components/responses/429'</w:t>
      </w:r>
    </w:p>
    <w:p w14:paraId="6C0AE224" w14:textId="77777777" w:rsidR="00947F62" w:rsidRPr="002178AD" w:rsidRDefault="00947F62" w:rsidP="00947F62">
      <w:pPr>
        <w:pStyle w:val="PL"/>
      </w:pPr>
      <w:r w:rsidRPr="002178AD">
        <w:t xml:space="preserve">        '500':</w:t>
      </w:r>
    </w:p>
    <w:p w14:paraId="78927277" w14:textId="77777777" w:rsidR="00947F62" w:rsidRDefault="00947F62" w:rsidP="00947F62">
      <w:pPr>
        <w:pStyle w:val="PL"/>
      </w:pPr>
      <w:r w:rsidRPr="002178AD">
        <w:t xml:space="preserve">          $ref: 'TS29571_CommonData.yaml#/components/responses/500'</w:t>
      </w:r>
    </w:p>
    <w:p w14:paraId="253E34F2" w14:textId="77777777" w:rsidR="00947F62" w:rsidRPr="002178AD" w:rsidRDefault="00947F62" w:rsidP="00947F62">
      <w:pPr>
        <w:pStyle w:val="PL"/>
      </w:pPr>
      <w:r w:rsidRPr="002178AD">
        <w:t xml:space="preserve">        '50</w:t>
      </w:r>
      <w:r>
        <w:t>2</w:t>
      </w:r>
      <w:r w:rsidRPr="002178AD">
        <w:t>':</w:t>
      </w:r>
    </w:p>
    <w:p w14:paraId="5E81E92D" w14:textId="77777777" w:rsidR="00947F62" w:rsidRPr="002178AD" w:rsidRDefault="00947F62" w:rsidP="00947F62">
      <w:pPr>
        <w:pStyle w:val="PL"/>
      </w:pPr>
      <w:r w:rsidRPr="002178AD">
        <w:t xml:space="preserve">          $ref: 'TS29571_CommonData.yaml#/components/responses/50</w:t>
      </w:r>
      <w:r>
        <w:t>2</w:t>
      </w:r>
      <w:r w:rsidRPr="002178AD">
        <w:t>'</w:t>
      </w:r>
    </w:p>
    <w:p w14:paraId="38DB4534" w14:textId="77777777" w:rsidR="00947F62" w:rsidRPr="002178AD" w:rsidRDefault="00947F62" w:rsidP="00947F62">
      <w:pPr>
        <w:pStyle w:val="PL"/>
      </w:pPr>
      <w:r w:rsidRPr="002178AD">
        <w:t xml:space="preserve">        '503':</w:t>
      </w:r>
    </w:p>
    <w:p w14:paraId="4EFABE45" w14:textId="77777777" w:rsidR="00947F62" w:rsidRPr="002178AD" w:rsidRDefault="00947F62" w:rsidP="00947F62">
      <w:pPr>
        <w:pStyle w:val="PL"/>
      </w:pPr>
      <w:r w:rsidRPr="002178AD">
        <w:t xml:space="preserve">          $ref: 'TS29571_CommonData.yaml#/components/responses/503'</w:t>
      </w:r>
    </w:p>
    <w:p w14:paraId="046249DE" w14:textId="77777777" w:rsidR="00947F62" w:rsidRPr="002178AD" w:rsidRDefault="00947F62" w:rsidP="00947F62">
      <w:pPr>
        <w:pStyle w:val="PL"/>
      </w:pPr>
      <w:r w:rsidRPr="002178AD">
        <w:t xml:space="preserve">        default:</w:t>
      </w:r>
    </w:p>
    <w:p w14:paraId="49B8733C" w14:textId="77777777" w:rsidR="00947F62" w:rsidRPr="002178AD" w:rsidRDefault="00947F62" w:rsidP="00947F62">
      <w:pPr>
        <w:pStyle w:val="PL"/>
      </w:pPr>
      <w:r w:rsidRPr="002178AD">
        <w:t xml:space="preserve">          $ref: 'TS29571_CommonData.yaml#/components/responses/default'</w:t>
      </w:r>
    </w:p>
    <w:p w14:paraId="4429975E" w14:textId="77777777" w:rsidR="00947F62" w:rsidRPr="002178AD" w:rsidRDefault="00947F62" w:rsidP="00947F62">
      <w:pPr>
        <w:pStyle w:val="PL"/>
      </w:pPr>
      <w:r w:rsidRPr="002178AD">
        <w:t xml:space="preserve">    delete:</w:t>
      </w:r>
    </w:p>
    <w:p w14:paraId="0AA0D16F" w14:textId="77777777" w:rsidR="00947F62" w:rsidRPr="002178AD" w:rsidRDefault="00947F62" w:rsidP="00947F62">
      <w:pPr>
        <w:pStyle w:val="PL"/>
      </w:pPr>
      <w:r w:rsidRPr="002178AD">
        <w:t xml:space="preserve">      summary: Delete an individual Influence Data resource</w:t>
      </w:r>
    </w:p>
    <w:p w14:paraId="568F5275" w14:textId="77777777" w:rsidR="00947F62" w:rsidRPr="002178AD" w:rsidRDefault="00947F62" w:rsidP="00947F62">
      <w:pPr>
        <w:pStyle w:val="PL"/>
      </w:pPr>
      <w:r w:rsidRPr="002178AD">
        <w:t xml:space="preserve">      operationId: DeleteIndividualInfluenceData</w:t>
      </w:r>
    </w:p>
    <w:p w14:paraId="535B491D" w14:textId="77777777" w:rsidR="00947F62" w:rsidRPr="002178AD" w:rsidRDefault="00947F62" w:rsidP="00947F62">
      <w:pPr>
        <w:pStyle w:val="PL"/>
      </w:pPr>
      <w:r w:rsidRPr="002178AD">
        <w:t xml:space="preserve">      tags:</w:t>
      </w:r>
    </w:p>
    <w:p w14:paraId="7010CBFA" w14:textId="77777777" w:rsidR="00947F62" w:rsidRPr="002178AD" w:rsidRDefault="00947F62" w:rsidP="00947F62">
      <w:pPr>
        <w:pStyle w:val="PL"/>
      </w:pPr>
      <w:r w:rsidRPr="002178AD">
        <w:t xml:space="preserve">        - Individual Influence Data (Document)</w:t>
      </w:r>
    </w:p>
    <w:p w14:paraId="4F6E2BFB" w14:textId="77777777" w:rsidR="00947F62" w:rsidRPr="002178AD" w:rsidRDefault="00947F62" w:rsidP="00947F62">
      <w:pPr>
        <w:pStyle w:val="PL"/>
      </w:pPr>
      <w:r w:rsidRPr="002178AD">
        <w:t xml:space="preserve">      security:</w:t>
      </w:r>
    </w:p>
    <w:p w14:paraId="509A2741" w14:textId="77777777" w:rsidR="00947F62" w:rsidRPr="002178AD" w:rsidRDefault="00947F62" w:rsidP="00947F62">
      <w:pPr>
        <w:pStyle w:val="PL"/>
      </w:pPr>
      <w:r w:rsidRPr="002178AD">
        <w:t xml:space="preserve">        - {}</w:t>
      </w:r>
    </w:p>
    <w:p w14:paraId="44E0D81B" w14:textId="77777777" w:rsidR="00947F62" w:rsidRPr="002178AD" w:rsidRDefault="00947F62" w:rsidP="00947F62">
      <w:pPr>
        <w:pStyle w:val="PL"/>
      </w:pPr>
      <w:r w:rsidRPr="002178AD">
        <w:t xml:space="preserve">        - oAuth2ClientCredentials:</w:t>
      </w:r>
    </w:p>
    <w:p w14:paraId="00CF6871" w14:textId="77777777" w:rsidR="00947F62" w:rsidRPr="002178AD" w:rsidRDefault="00947F62" w:rsidP="00947F62">
      <w:pPr>
        <w:pStyle w:val="PL"/>
      </w:pPr>
      <w:r w:rsidRPr="002178AD">
        <w:t xml:space="preserve">          - nudr-dr</w:t>
      </w:r>
    </w:p>
    <w:p w14:paraId="2FE6685B" w14:textId="77777777" w:rsidR="00947F62" w:rsidRPr="002178AD" w:rsidRDefault="00947F62" w:rsidP="00947F62">
      <w:pPr>
        <w:pStyle w:val="PL"/>
      </w:pPr>
      <w:r w:rsidRPr="002178AD">
        <w:t xml:space="preserve">        - oAuth2ClientCredentials:</w:t>
      </w:r>
    </w:p>
    <w:p w14:paraId="353E3278" w14:textId="77777777" w:rsidR="00947F62" w:rsidRPr="002178AD" w:rsidRDefault="00947F62" w:rsidP="00947F62">
      <w:pPr>
        <w:pStyle w:val="PL"/>
      </w:pPr>
      <w:r w:rsidRPr="002178AD">
        <w:t xml:space="preserve">          - nudr-dr</w:t>
      </w:r>
    </w:p>
    <w:p w14:paraId="2E22E88B" w14:textId="77777777" w:rsidR="00947F62" w:rsidRPr="002178AD" w:rsidRDefault="00947F62" w:rsidP="00947F62">
      <w:pPr>
        <w:pStyle w:val="PL"/>
      </w:pPr>
      <w:r w:rsidRPr="002178AD">
        <w:t xml:space="preserve">          - nudr-dr:application-data</w:t>
      </w:r>
    </w:p>
    <w:p w14:paraId="0C3FEE82" w14:textId="77777777" w:rsidR="00947F62" w:rsidRDefault="00947F62" w:rsidP="00947F62">
      <w:pPr>
        <w:pStyle w:val="PL"/>
      </w:pPr>
      <w:r>
        <w:t xml:space="preserve">        - oAuth2ClientCredentials:</w:t>
      </w:r>
    </w:p>
    <w:p w14:paraId="0BADB06F" w14:textId="77777777" w:rsidR="00947F62" w:rsidRDefault="00947F62" w:rsidP="00947F62">
      <w:pPr>
        <w:pStyle w:val="PL"/>
      </w:pPr>
      <w:r>
        <w:t xml:space="preserve">          - nudr-dr</w:t>
      </w:r>
    </w:p>
    <w:p w14:paraId="21563AD3" w14:textId="77777777" w:rsidR="00947F62" w:rsidRDefault="00947F62" w:rsidP="00947F62">
      <w:pPr>
        <w:pStyle w:val="PL"/>
      </w:pPr>
      <w:r>
        <w:t xml:space="preserve">          - nudr-dr:application-data</w:t>
      </w:r>
    </w:p>
    <w:p w14:paraId="041B7E18" w14:textId="77777777" w:rsidR="00947F62" w:rsidRDefault="00947F62" w:rsidP="00947F62">
      <w:pPr>
        <w:pStyle w:val="PL"/>
      </w:pPr>
      <w:r>
        <w:t xml:space="preserve">          - nudr-dr:application-data:influence-data:modify</w:t>
      </w:r>
    </w:p>
    <w:p w14:paraId="2DC11ADA" w14:textId="77777777" w:rsidR="00947F62" w:rsidRPr="002178AD" w:rsidRDefault="00947F62" w:rsidP="00947F62">
      <w:pPr>
        <w:pStyle w:val="PL"/>
      </w:pPr>
      <w:r w:rsidRPr="002178AD">
        <w:t xml:space="preserve">      parameters:</w:t>
      </w:r>
    </w:p>
    <w:p w14:paraId="642FDAE6" w14:textId="77777777" w:rsidR="00947F62" w:rsidRPr="002178AD" w:rsidRDefault="00947F62" w:rsidP="00947F62">
      <w:pPr>
        <w:pStyle w:val="PL"/>
      </w:pPr>
      <w:r w:rsidRPr="002178AD">
        <w:t xml:space="preserve">        - name: influenceId</w:t>
      </w:r>
    </w:p>
    <w:p w14:paraId="1AED8681" w14:textId="77777777" w:rsidR="00947F62" w:rsidRPr="002178AD" w:rsidRDefault="00947F62" w:rsidP="00947F62">
      <w:pPr>
        <w:pStyle w:val="PL"/>
      </w:pPr>
      <w:r w:rsidRPr="002178AD">
        <w:t xml:space="preserve">          in: path</w:t>
      </w:r>
    </w:p>
    <w:p w14:paraId="254DD609" w14:textId="77777777" w:rsidR="00947F62" w:rsidRPr="002178AD" w:rsidRDefault="00947F62" w:rsidP="00947F62">
      <w:pPr>
        <w:pStyle w:val="PL"/>
        <w:rPr>
          <w:lang w:eastAsia="zh-CN"/>
        </w:rPr>
      </w:pPr>
      <w:r w:rsidRPr="002178AD">
        <w:t xml:space="preserve">          description: </w:t>
      </w:r>
      <w:r w:rsidRPr="002178AD">
        <w:rPr>
          <w:lang w:eastAsia="zh-CN"/>
        </w:rPr>
        <w:t>&gt;</w:t>
      </w:r>
    </w:p>
    <w:p w14:paraId="3618E293" w14:textId="77777777" w:rsidR="00947F62" w:rsidRPr="002178AD" w:rsidRDefault="00947F62" w:rsidP="00947F62">
      <w:pPr>
        <w:pStyle w:val="PL"/>
      </w:pPr>
      <w:r w:rsidRPr="002178AD">
        <w:t xml:space="preserve">            The Identifier of an Individual Influence Data to be </w:t>
      </w:r>
      <w:r>
        <w:t>deleted</w:t>
      </w:r>
      <w:r w:rsidRPr="002178AD">
        <w:t>. It shall apply</w:t>
      </w:r>
    </w:p>
    <w:p w14:paraId="73B8E9EE" w14:textId="77777777" w:rsidR="00947F62" w:rsidRPr="002178AD" w:rsidRDefault="00947F62" w:rsidP="00947F62">
      <w:pPr>
        <w:pStyle w:val="PL"/>
      </w:pPr>
      <w:r w:rsidRPr="002178AD">
        <w:t xml:space="preserve">            the format of Data type string.</w:t>
      </w:r>
    </w:p>
    <w:p w14:paraId="17F34913" w14:textId="77777777" w:rsidR="00947F62" w:rsidRPr="002178AD" w:rsidRDefault="00947F62" w:rsidP="00947F62">
      <w:pPr>
        <w:pStyle w:val="PL"/>
      </w:pPr>
      <w:r w:rsidRPr="002178AD">
        <w:t xml:space="preserve">          required: true</w:t>
      </w:r>
    </w:p>
    <w:p w14:paraId="6B4709E2" w14:textId="77777777" w:rsidR="00947F62" w:rsidRPr="002178AD" w:rsidRDefault="00947F62" w:rsidP="00947F62">
      <w:pPr>
        <w:pStyle w:val="PL"/>
      </w:pPr>
      <w:r w:rsidRPr="002178AD">
        <w:t xml:space="preserve">          schema:</w:t>
      </w:r>
    </w:p>
    <w:p w14:paraId="1F5314D8" w14:textId="77777777" w:rsidR="00947F62" w:rsidRPr="002178AD" w:rsidRDefault="00947F62" w:rsidP="00947F62">
      <w:pPr>
        <w:pStyle w:val="PL"/>
      </w:pPr>
      <w:r w:rsidRPr="002178AD">
        <w:t xml:space="preserve">            type: string</w:t>
      </w:r>
    </w:p>
    <w:p w14:paraId="5153721E" w14:textId="77777777" w:rsidR="00947F62" w:rsidRPr="002178AD" w:rsidRDefault="00947F62" w:rsidP="00947F62">
      <w:pPr>
        <w:pStyle w:val="PL"/>
      </w:pPr>
      <w:r w:rsidRPr="002178AD">
        <w:t xml:space="preserve">      responses:</w:t>
      </w:r>
    </w:p>
    <w:p w14:paraId="094DC5F7" w14:textId="77777777" w:rsidR="00947F62" w:rsidRPr="002178AD" w:rsidRDefault="00947F62" w:rsidP="00947F62">
      <w:pPr>
        <w:pStyle w:val="PL"/>
      </w:pPr>
      <w:r w:rsidRPr="002178AD">
        <w:t xml:space="preserve">        '204':</w:t>
      </w:r>
    </w:p>
    <w:p w14:paraId="07B038C6" w14:textId="77777777" w:rsidR="00947F62" w:rsidRPr="002178AD" w:rsidRDefault="00947F62" w:rsidP="00947F62">
      <w:pPr>
        <w:pStyle w:val="PL"/>
      </w:pPr>
      <w:r w:rsidRPr="002178AD">
        <w:t xml:space="preserve">          description: The Individual Influence Data was deleted successfully.</w:t>
      </w:r>
    </w:p>
    <w:p w14:paraId="0E7EC592" w14:textId="77777777" w:rsidR="00947F62" w:rsidRPr="002178AD" w:rsidRDefault="00947F62" w:rsidP="00947F62">
      <w:pPr>
        <w:pStyle w:val="PL"/>
      </w:pPr>
      <w:r w:rsidRPr="002178AD">
        <w:t xml:space="preserve">        '400':</w:t>
      </w:r>
    </w:p>
    <w:p w14:paraId="306E2A03" w14:textId="77777777" w:rsidR="00947F62" w:rsidRPr="002178AD" w:rsidRDefault="00947F62" w:rsidP="00947F62">
      <w:pPr>
        <w:pStyle w:val="PL"/>
      </w:pPr>
      <w:r w:rsidRPr="002178AD">
        <w:t xml:space="preserve">          $ref: 'TS29571_CommonData.yaml#/components/responses/400'</w:t>
      </w:r>
    </w:p>
    <w:p w14:paraId="0D4E82DE" w14:textId="77777777" w:rsidR="00947F62" w:rsidRPr="002178AD" w:rsidRDefault="00947F62" w:rsidP="00947F62">
      <w:pPr>
        <w:pStyle w:val="PL"/>
      </w:pPr>
      <w:r w:rsidRPr="002178AD">
        <w:t xml:space="preserve">        '401':</w:t>
      </w:r>
    </w:p>
    <w:p w14:paraId="17FF46F5" w14:textId="77777777" w:rsidR="00947F62" w:rsidRPr="002178AD" w:rsidRDefault="00947F62" w:rsidP="00947F62">
      <w:pPr>
        <w:pStyle w:val="PL"/>
      </w:pPr>
      <w:r w:rsidRPr="002178AD">
        <w:t xml:space="preserve">          $ref: 'TS29571_CommonData.yaml#/components/responses/401'</w:t>
      </w:r>
    </w:p>
    <w:p w14:paraId="3751E358" w14:textId="77777777" w:rsidR="00947F62" w:rsidRPr="002178AD" w:rsidRDefault="00947F62" w:rsidP="00947F62">
      <w:pPr>
        <w:pStyle w:val="PL"/>
      </w:pPr>
      <w:r w:rsidRPr="002178AD">
        <w:t xml:space="preserve">        '403':</w:t>
      </w:r>
    </w:p>
    <w:p w14:paraId="5B8B859A" w14:textId="77777777" w:rsidR="00947F62" w:rsidRPr="002178AD" w:rsidRDefault="00947F62" w:rsidP="00947F62">
      <w:pPr>
        <w:pStyle w:val="PL"/>
      </w:pPr>
      <w:r w:rsidRPr="002178AD">
        <w:t xml:space="preserve">          $ref: 'TS29571_CommonData.yaml#/components/responses/403'</w:t>
      </w:r>
    </w:p>
    <w:p w14:paraId="12914E99" w14:textId="77777777" w:rsidR="00947F62" w:rsidRPr="002178AD" w:rsidRDefault="00947F62" w:rsidP="00947F62">
      <w:pPr>
        <w:pStyle w:val="PL"/>
      </w:pPr>
      <w:r w:rsidRPr="002178AD">
        <w:t xml:space="preserve">        '404':</w:t>
      </w:r>
    </w:p>
    <w:p w14:paraId="6B80FB67" w14:textId="77777777" w:rsidR="00947F62" w:rsidRPr="002178AD" w:rsidRDefault="00947F62" w:rsidP="00947F62">
      <w:pPr>
        <w:pStyle w:val="PL"/>
      </w:pPr>
      <w:r w:rsidRPr="002178AD">
        <w:t xml:space="preserve">          $ref: 'TS29571_CommonData.yaml#/components/responses/404'</w:t>
      </w:r>
    </w:p>
    <w:p w14:paraId="4E39849F" w14:textId="77777777" w:rsidR="00947F62" w:rsidRPr="002178AD" w:rsidRDefault="00947F62" w:rsidP="00947F62">
      <w:pPr>
        <w:pStyle w:val="PL"/>
      </w:pPr>
      <w:r w:rsidRPr="002178AD">
        <w:t xml:space="preserve">        '429':</w:t>
      </w:r>
    </w:p>
    <w:p w14:paraId="0FA19850" w14:textId="77777777" w:rsidR="00947F62" w:rsidRPr="002178AD" w:rsidRDefault="00947F62" w:rsidP="00947F62">
      <w:pPr>
        <w:pStyle w:val="PL"/>
      </w:pPr>
      <w:r w:rsidRPr="002178AD">
        <w:t xml:space="preserve">          $ref: 'TS29571_CommonData.yaml#/components/responses/429'</w:t>
      </w:r>
    </w:p>
    <w:p w14:paraId="455CF2A7" w14:textId="77777777" w:rsidR="00947F62" w:rsidRPr="002178AD" w:rsidRDefault="00947F62" w:rsidP="00947F62">
      <w:pPr>
        <w:pStyle w:val="PL"/>
      </w:pPr>
      <w:r w:rsidRPr="002178AD">
        <w:t xml:space="preserve">        '500':</w:t>
      </w:r>
    </w:p>
    <w:p w14:paraId="19D5D659" w14:textId="77777777" w:rsidR="00947F62" w:rsidRDefault="00947F62" w:rsidP="00947F62">
      <w:pPr>
        <w:pStyle w:val="PL"/>
      </w:pPr>
      <w:r w:rsidRPr="002178AD">
        <w:t xml:space="preserve">          $ref: 'TS29571_CommonData.yaml#/components/responses/500'</w:t>
      </w:r>
    </w:p>
    <w:p w14:paraId="3B8CDA77" w14:textId="77777777" w:rsidR="00947F62" w:rsidRPr="002178AD" w:rsidRDefault="00947F62" w:rsidP="00947F62">
      <w:pPr>
        <w:pStyle w:val="PL"/>
      </w:pPr>
      <w:r w:rsidRPr="002178AD">
        <w:t xml:space="preserve">        '50</w:t>
      </w:r>
      <w:r>
        <w:t>2</w:t>
      </w:r>
      <w:r w:rsidRPr="002178AD">
        <w:t>':</w:t>
      </w:r>
    </w:p>
    <w:p w14:paraId="25A5E1AC" w14:textId="77777777" w:rsidR="00947F62" w:rsidRPr="002178AD" w:rsidRDefault="00947F62" w:rsidP="00947F62">
      <w:pPr>
        <w:pStyle w:val="PL"/>
      </w:pPr>
      <w:r w:rsidRPr="002178AD">
        <w:t xml:space="preserve">          $ref: 'TS29571_CommonData.yaml#/components/responses/50</w:t>
      </w:r>
      <w:r>
        <w:t>2</w:t>
      </w:r>
      <w:r w:rsidRPr="002178AD">
        <w:t>'</w:t>
      </w:r>
    </w:p>
    <w:p w14:paraId="67CF402D" w14:textId="77777777" w:rsidR="00947F62" w:rsidRPr="002178AD" w:rsidRDefault="00947F62" w:rsidP="00947F62">
      <w:pPr>
        <w:pStyle w:val="PL"/>
      </w:pPr>
      <w:r w:rsidRPr="002178AD">
        <w:t xml:space="preserve">        '503':</w:t>
      </w:r>
    </w:p>
    <w:p w14:paraId="14DDDD23" w14:textId="77777777" w:rsidR="00947F62" w:rsidRPr="002178AD" w:rsidRDefault="00947F62" w:rsidP="00947F62">
      <w:pPr>
        <w:pStyle w:val="PL"/>
      </w:pPr>
      <w:r w:rsidRPr="002178AD">
        <w:t xml:space="preserve">          $ref: 'TS29571_CommonData.yaml#/components/responses/503'</w:t>
      </w:r>
    </w:p>
    <w:p w14:paraId="1E793294" w14:textId="77777777" w:rsidR="00947F62" w:rsidRPr="002178AD" w:rsidRDefault="00947F62" w:rsidP="00947F62">
      <w:pPr>
        <w:pStyle w:val="PL"/>
      </w:pPr>
      <w:r w:rsidRPr="002178AD">
        <w:t xml:space="preserve">        default:</w:t>
      </w:r>
    </w:p>
    <w:p w14:paraId="2A960759" w14:textId="77777777" w:rsidR="00947F62" w:rsidRPr="002178AD" w:rsidRDefault="00947F62" w:rsidP="00947F62">
      <w:pPr>
        <w:pStyle w:val="PL"/>
      </w:pPr>
      <w:r w:rsidRPr="002178AD">
        <w:t xml:space="preserve">          $ref: 'TS29571_CommonData.yaml#/components/responses/default'</w:t>
      </w:r>
    </w:p>
    <w:p w14:paraId="58A4A1EB" w14:textId="77777777" w:rsidR="00947F62" w:rsidRDefault="00947F62" w:rsidP="00947F62">
      <w:pPr>
        <w:pStyle w:val="PL"/>
      </w:pPr>
    </w:p>
    <w:p w14:paraId="3EE4A43D" w14:textId="77777777" w:rsidR="00947F62" w:rsidRPr="002178AD" w:rsidRDefault="00947F62" w:rsidP="00947F62">
      <w:pPr>
        <w:pStyle w:val="PL"/>
      </w:pPr>
      <w:r w:rsidRPr="002178AD">
        <w:t xml:space="preserve">  /application-data/influenceData/subs-to-notify:</w:t>
      </w:r>
    </w:p>
    <w:p w14:paraId="647D9944" w14:textId="77777777" w:rsidR="00947F62" w:rsidRPr="002178AD" w:rsidRDefault="00947F62" w:rsidP="00947F62">
      <w:pPr>
        <w:pStyle w:val="PL"/>
      </w:pPr>
      <w:r w:rsidRPr="002178AD">
        <w:t xml:space="preserve">    post:</w:t>
      </w:r>
    </w:p>
    <w:p w14:paraId="416DAF21" w14:textId="77777777" w:rsidR="00947F62" w:rsidRPr="002178AD" w:rsidRDefault="00947F62" w:rsidP="00947F62">
      <w:pPr>
        <w:pStyle w:val="PL"/>
      </w:pPr>
      <w:r w:rsidRPr="002178AD">
        <w:t xml:space="preserve">      summary: </w:t>
      </w:r>
      <w:r w:rsidRPr="002178AD">
        <w:rPr>
          <w:lang w:eastAsia="zh-CN"/>
        </w:rPr>
        <w:t>Create a new Individual Influence Data Subscription resource</w:t>
      </w:r>
    </w:p>
    <w:p w14:paraId="27E44E45" w14:textId="77777777" w:rsidR="00947F62" w:rsidRPr="002178AD" w:rsidRDefault="00947F62" w:rsidP="00947F62">
      <w:pPr>
        <w:pStyle w:val="PL"/>
      </w:pPr>
      <w:r w:rsidRPr="002178AD">
        <w:t xml:space="preserve">      operationId: CreateIndividualInfluenceDataSubscription</w:t>
      </w:r>
    </w:p>
    <w:p w14:paraId="7C9B7944" w14:textId="77777777" w:rsidR="00947F62" w:rsidRPr="002178AD" w:rsidRDefault="00947F62" w:rsidP="00947F62">
      <w:pPr>
        <w:pStyle w:val="PL"/>
      </w:pPr>
      <w:r w:rsidRPr="002178AD">
        <w:t xml:space="preserve">      tags:</w:t>
      </w:r>
    </w:p>
    <w:p w14:paraId="73881B7D" w14:textId="77777777" w:rsidR="00947F62" w:rsidRPr="002178AD" w:rsidRDefault="00947F62" w:rsidP="00947F62">
      <w:pPr>
        <w:pStyle w:val="PL"/>
      </w:pPr>
      <w:r w:rsidRPr="002178AD">
        <w:t xml:space="preserve">        - Influence Data Subscriptions (Collection)</w:t>
      </w:r>
    </w:p>
    <w:p w14:paraId="479378EE" w14:textId="77777777" w:rsidR="00947F62" w:rsidRPr="002178AD" w:rsidRDefault="00947F62" w:rsidP="00947F62">
      <w:pPr>
        <w:pStyle w:val="PL"/>
      </w:pPr>
      <w:r w:rsidRPr="002178AD">
        <w:t xml:space="preserve">      security:</w:t>
      </w:r>
    </w:p>
    <w:p w14:paraId="7F93194D" w14:textId="77777777" w:rsidR="00947F62" w:rsidRPr="002178AD" w:rsidRDefault="00947F62" w:rsidP="00947F62">
      <w:pPr>
        <w:pStyle w:val="PL"/>
      </w:pPr>
      <w:r w:rsidRPr="002178AD">
        <w:t xml:space="preserve">        - {}</w:t>
      </w:r>
    </w:p>
    <w:p w14:paraId="493E8CD1" w14:textId="77777777" w:rsidR="00947F62" w:rsidRPr="002178AD" w:rsidRDefault="00947F62" w:rsidP="00947F62">
      <w:pPr>
        <w:pStyle w:val="PL"/>
      </w:pPr>
      <w:r w:rsidRPr="002178AD">
        <w:t xml:space="preserve">        - oAuth2ClientCredentials:</w:t>
      </w:r>
    </w:p>
    <w:p w14:paraId="7FAD12DA" w14:textId="77777777" w:rsidR="00947F62" w:rsidRPr="002178AD" w:rsidRDefault="00947F62" w:rsidP="00947F62">
      <w:pPr>
        <w:pStyle w:val="PL"/>
      </w:pPr>
      <w:r w:rsidRPr="002178AD">
        <w:t xml:space="preserve">          - nudr-dr</w:t>
      </w:r>
    </w:p>
    <w:p w14:paraId="2DB928BC" w14:textId="77777777" w:rsidR="00947F62" w:rsidRPr="002178AD" w:rsidRDefault="00947F62" w:rsidP="00947F62">
      <w:pPr>
        <w:pStyle w:val="PL"/>
      </w:pPr>
      <w:r w:rsidRPr="002178AD">
        <w:t xml:space="preserve">        - oAuth2ClientCredentials:</w:t>
      </w:r>
    </w:p>
    <w:p w14:paraId="335C91BC" w14:textId="77777777" w:rsidR="00947F62" w:rsidRPr="002178AD" w:rsidRDefault="00947F62" w:rsidP="00947F62">
      <w:pPr>
        <w:pStyle w:val="PL"/>
      </w:pPr>
      <w:r w:rsidRPr="002178AD">
        <w:t xml:space="preserve">          - nudr-dr</w:t>
      </w:r>
    </w:p>
    <w:p w14:paraId="014FA02F" w14:textId="77777777" w:rsidR="00947F62" w:rsidRPr="002178AD" w:rsidRDefault="00947F62" w:rsidP="00947F62">
      <w:pPr>
        <w:pStyle w:val="PL"/>
      </w:pPr>
      <w:r w:rsidRPr="002178AD">
        <w:t xml:space="preserve">          - nudr-dr:application-data</w:t>
      </w:r>
    </w:p>
    <w:p w14:paraId="66C0D81B" w14:textId="77777777" w:rsidR="00947F62" w:rsidRDefault="00947F62" w:rsidP="00947F62">
      <w:pPr>
        <w:pStyle w:val="PL"/>
      </w:pPr>
      <w:r>
        <w:t xml:space="preserve">        - oAuth2ClientCredentials:</w:t>
      </w:r>
    </w:p>
    <w:p w14:paraId="0F2F6405" w14:textId="77777777" w:rsidR="00947F62" w:rsidRDefault="00947F62" w:rsidP="00947F62">
      <w:pPr>
        <w:pStyle w:val="PL"/>
      </w:pPr>
      <w:r>
        <w:t xml:space="preserve">          - nudr-dr</w:t>
      </w:r>
    </w:p>
    <w:p w14:paraId="281CDB73" w14:textId="77777777" w:rsidR="00947F62" w:rsidRDefault="00947F62" w:rsidP="00947F62">
      <w:pPr>
        <w:pStyle w:val="PL"/>
      </w:pPr>
      <w:r>
        <w:t xml:space="preserve">          - nudr-dr:application-data</w:t>
      </w:r>
    </w:p>
    <w:p w14:paraId="761B9720" w14:textId="77777777" w:rsidR="00947F62" w:rsidRDefault="00947F62" w:rsidP="00947F62">
      <w:pPr>
        <w:pStyle w:val="PL"/>
      </w:pPr>
      <w:r>
        <w:t xml:space="preserve">          - nudr-dr:application-data:influence-data:subscriptions:create</w:t>
      </w:r>
    </w:p>
    <w:p w14:paraId="1B81AA5A" w14:textId="77777777" w:rsidR="00947F62" w:rsidRPr="002178AD" w:rsidRDefault="00947F62" w:rsidP="00947F62">
      <w:pPr>
        <w:pStyle w:val="PL"/>
      </w:pPr>
      <w:r w:rsidRPr="002178AD">
        <w:t xml:space="preserve">      requestBody:</w:t>
      </w:r>
    </w:p>
    <w:p w14:paraId="5870FEC2" w14:textId="77777777" w:rsidR="00947F62" w:rsidRPr="002178AD" w:rsidRDefault="00947F62" w:rsidP="00947F62">
      <w:pPr>
        <w:pStyle w:val="PL"/>
      </w:pPr>
      <w:r w:rsidRPr="002178AD">
        <w:t xml:space="preserve">        required: true</w:t>
      </w:r>
    </w:p>
    <w:p w14:paraId="01EA3DEF" w14:textId="77777777" w:rsidR="00947F62" w:rsidRPr="002178AD" w:rsidRDefault="00947F62" w:rsidP="00947F62">
      <w:pPr>
        <w:pStyle w:val="PL"/>
      </w:pPr>
      <w:r w:rsidRPr="002178AD">
        <w:t xml:space="preserve">        content:</w:t>
      </w:r>
    </w:p>
    <w:p w14:paraId="1256AB0E" w14:textId="77777777" w:rsidR="00947F62" w:rsidRPr="002178AD" w:rsidRDefault="00947F62" w:rsidP="00947F62">
      <w:pPr>
        <w:pStyle w:val="PL"/>
      </w:pPr>
      <w:r w:rsidRPr="002178AD">
        <w:t xml:space="preserve">          application/json:</w:t>
      </w:r>
    </w:p>
    <w:p w14:paraId="21ECF887" w14:textId="77777777" w:rsidR="00947F62" w:rsidRPr="002178AD" w:rsidRDefault="00947F62" w:rsidP="00947F62">
      <w:pPr>
        <w:pStyle w:val="PL"/>
      </w:pPr>
      <w:r w:rsidRPr="002178AD">
        <w:t xml:space="preserve">            schema:</w:t>
      </w:r>
    </w:p>
    <w:p w14:paraId="1B07259E" w14:textId="77777777" w:rsidR="00947F62" w:rsidRPr="002178AD" w:rsidRDefault="00947F62" w:rsidP="00947F62">
      <w:pPr>
        <w:pStyle w:val="PL"/>
      </w:pPr>
      <w:r w:rsidRPr="002178AD">
        <w:t xml:space="preserve">              $ref: '#/components/schemas/TrafficInfluSub'</w:t>
      </w:r>
    </w:p>
    <w:p w14:paraId="7C3AD851" w14:textId="77777777" w:rsidR="00947F62" w:rsidRPr="002178AD" w:rsidRDefault="00947F62" w:rsidP="00947F62">
      <w:pPr>
        <w:pStyle w:val="PL"/>
      </w:pPr>
      <w:r w:rsidRPr="002178AD">
        <w:t xml:space="preserve">      responses:</w:t>
      </w:r>
    </w:p>
    <w:p w14:paraId="788984EC" w14:textId="77777777" w:rsidR="00947F62" w:rsidRPr="002178AD" w:rsidRDefault="00947F62" w:rsidP="00947F62">
      <w:pPr>
        <w:pStyle w:val="PL"/>
      </w:pPr>
      <w:r w:rsidRPr="002178AD">
        <w:t xml:space="preserve">        '201':</w:t>
      </w:r>
    </w:p>
    <w:p w14:paraId="4EBD4858" w14:textId="77777777" w:rsidR="00947F62" w:rsidRPr="002178AD" w:rsidRDefault="00947F62" w:rsidP="00947F62">
      <w:pPr>
        <w:pStyle w:val="PL"/>
      </w:pPr>
      <w:r w:rsidRPr="002178AD">
        <w:t xml:space="preserve">          description: The subscription was created successfully.</w:t>
      </w:r>
    </w:p>
    <w:p w14:paraId="4E8D467D" w14:textId="77777777" w:rsidR="00947F62" w:rsidRPr="002178AD" w:rsidRDefault="00947F62" w:rsidP="00947F62">
      <w:pPr>
        <w:pStyle w:val="PL"/>
      </w:pPr>
      <w:r w:rsidRPr="002178AD">
        <w:t xml:space="preserve">          content:</w:t>
      </w:r>
    </w:p>
    <w:p w14:paraId="1CD6002E" w14:textId="77777777" w:rsidR="00947F62" w:rsidRPr="002178AD" w:rsidRDefault="00947F62" w:rsidP="00947F62">
      <w:pPr>
        <w:pStyle w:val="PL"/>
      </w:pPr>
      <w:r w:rsidRPr="002178AD">
        <w:t xml:space="preserve">            application/json:</w:t>
      </w:r>
    </w:p>
    <w:p w14:paraId="58D1A539" w14:textId="77777777" w:rsidR="00947F62" w:rsidRPr="002178AD" w:rsidRDefault="00947F62" w:rsidP="00947F62">
      <w:pPr>
        <w:pStyle w:val="PL"/>
      </w:pPr>
      <w:r w:rsidRPr="002178AD">
        <w:t xml:space="preserve">              schema:</w:t>
      </w:r>
    </w:p>
    <w:p w14:paraId="7DBC649A" w14:textId="77777777" w:rsidR="00947F62" w:rsidRPr="002178AD" w:rsidRDefault="00947F62" w:rsidP="00947F62">
      <w:pPr>
        <w:pStyle w:val="PL"/>
      </w:pPr>
      <w:r w:rsidRPr="002178AD">
        <w:t xml:space="preserve">                $ref: '#/components/schemas/TrafficInfluSub'</w:t>
      </w:r>
    </w:p>
    <w:p w14:paraId="3F6C7389" w14:textId="77777777" w:rsidR="00947F62" w:rsidRPr="002178AD" w:rsidRDefault="00947F62" w:rsidP="00947F62">
      <w:pPr>
        <w:pStyle w:val="PL"/>
      </w:pPr>
      <w:r w:rsidRPr="002178AD">
        <w:t xml:space="preserve">          headers:</w:t>
      </w:r>
    </w:p>
    <w:p w14:paraId="3E9937E5" w14:textId="77777777" w:rsidR="00947F62" w:rsidRPr="002178AD" w:rsidRDefault="00947F62" w:rsidP="00947F62">
      <w:pPr>
        <w:pStyle w:val="PL"/>
      </w:pPr>
      <w:r w:rsidRPr="002178AD">
        <w:t xml:space="preserve">            Location:</w:t>
      </w:r>
    </w:p>
    <w:p w14:paraId="17021FF7" w14:textId="77777777" w:rsidR="00947F62" w:rsidRPr="002178AD" w:rsidRDefault="00947F62" w:rsidP="00947F62">
      <w:pPr>
        <w:pStyle w:val="PL"/>
      </w:pPr>
      <w:r w:rsidRPr="002178AD">
        <w:t xml:space="preserve">              description: 'Contains the URI of the newly created resource'</w:t>
      </w:r>
    </w:p>
    <w:p w14:paraId="4790FD0E" w14:textId="77777777" w:rsidR="00947F62" w:rsidRPr="002178AD" w:rsidRDefault="00947F62" w:rsidP="00947F62">
      <w:pPr>
        <w:pStyle w:val="PL"/>
      </w:pPr>
      <w:r w:rsidRPr="002178AD">
        <w:t xml:space="preserve">              required: true</w:t>
      </w:r>
    </w:p>
    <w:p w14:paraId="2048D003" w14:textId="77777777" w:rsidR="00947F62" w:rsidRPr="002178AD" w:rsidRDefault="00947F62" w:rsidP="00947F62">
      <w:pPr>
        <w:pStyle w:val="PL"/>
      </w:pPr>
      <w:r w:rsidRPr="002178AD">
        <w:t xml:space="preserve">              schema:</w:t>
      </w:r>
    </w:p>
    <w:p w14:paraId="2460D956" w14:textId="77777777" w:rsidR="00947F62" w:rsidRPr="002178AD" w:rsidRDefault="00947F62" w:rsidP="00947F62">
      <w:pPr>
        <w:pStyle w:val="PL"/>
      </w:pPr>
      <w:r w:rsidRPr="002178AD">
        <w:t xml:space="preserve">                type: string</w:t>
      </w:r>
    </w:p>
    <w:p w14:paraId="327E6E57" w14:textId="77777777" w:rsidR="00947F62" w:rsidRPr="002178AD" w:rsidRDefault="00947F62" w:rsidP="00947F62">
      <w:pPr>
        <w:pStyle w:val="PL"/>
      </w:pPr>
      <w:r w:rsidRPr="002178AD">
        <w:t xml:space="preserve">        '400':</w:t>
      </w:r>
    </w:p>
    <w:p w14:paraId="375BDEFD" w14:textId="77777777" w:rsidR="00947F62" w:rsidRPr="002178AD" w:rsidRDefault="00947F62" w:rsidP="00947F62">
      <w:pPr>
        <w:pStyle w:val="PL"/>
      </w:pPr>
      <w:r w:rsidRPr="002178AD">
        <w:t xml:space="preserve">          $ref: 'TS29571_CommonData.yaml#/components/responses/400'</w:t>
      </w:r>
    </w:p>
    <w:p w14:paraId="5A867284" w14:textId="77777777" w:rsidR="00947F62" w:rsidRPr="002178AD" w:rsidRDefault="00947F62" w:rsidP="00947F62">
      <w:pPr>
        <w:pStyle w:val="PL"/>
      </w:pPr>
      <w:r w:rsidRPr="002178AD">
        <w:t xml:space="preserve">        '401':</w:t>
      </w:r>
    </w:p>
    <w:p w14:paraId="72E40D4A" w14:textId="77777777" w:rsidR="00947F62" w:rsidRPr="002178AD" w:rsidRDefault="00947F62" w:rsidP="00947F62">
      <w:pPr>
        <w:pStyle w:val="PL"/>
      </w:pPr>
      <w:r w:rsidRPr="002178AD">
        <w:t xml:space="preserve">          $ref: 'TS29571_CommonData.yaml#/components/responses/401'</w:t>
      </w:r>
    </w:p>
    <w:p w14:paraId="31DEB9D5" w14:textId="77777777" w:rsidR="00947F62" w:rsidRPr="002178AD" w:rsidRDefault="00947F62" w:rsidP="00947F62">
      <w:pPr>
        <w:pStyle w:val="PL"/>
      </w:pPr>
      <w:r w:rsidRPr="002178AD">
        <w:t xml:space="preserve">        '403':</w:t>
      </w:r>
    </w:p>
    <w:p w14:paraId="488BF439" w14:textId="77777777" w:rsidR="00947F62" w:rsidRPr="002178AD" w:rsidRDefault="00947F62" w:rsidP="00947F62">
      <w:pPr>
        <w:pStyle w:val="PL"/>
      </w:pPr>
      <w:r w:rsidRPr="002178AD">
        <w:t xml:space="preserve">          $ref: 'TS29571_CommonData.yaml#/components/responses/403'</w:t>
      </w:r>
    </w:p>
    <w:p w14:paraId="3C25125D" w14:textId="77777777" w:rsidR="00947F62" w:rsidRPr="002178AD" w:rsidRDefault="00947F62" w:rsidP="00947F62">
      <w:pPr>
        <w:pStyle w:val="PL"/>
      </w:pPr>
      <w:r w:rsidRPr="002178AD">
        <w:t xml:space="preserve">        '404':</w:t>
      </w:r>
    </w:p>
    <w:p w14:paraId="753E4396" w14:textId="77777777" w:rsidR="00947F62" w:rsidRPr="002178AD" w:rsidRDefault="00947F62" w:rsidP="00947F62">
      <w:pPr>
        <w:pStyle w:val="PL"/>
      </w:pPr>
      <w:r w:rsidRPr="002178AD">
        <w:t xml:space="preserve">          $ref: 'TS29571_CommonData.yaml#/components/responses/404'</w:t>
      </w:r>
    </w:p>
    <w:p w14:paraId="70B3CE78" w14:textId="77777777" w:rsidR="00947F62" w:rsidRPr="002178AD" w:rsidRDefault="00947F62" w:rsidP="00947F62">
      <w:pPr>
        <w:pStyle w:val="PL"/>
      </w:pPr>
      <w:r w:rsidRPr="002178AD">
        <w:t xml:space="preserve">        '411':</w:t>
      </w:r>
    </w:p>
    <w:p w14:paraId="3D04D0E6" w14:textId="77777777" w:rsidR="00947F62" w:rsidRPr="002178AD" w:rsidRDefault="00947F62" w:rsidP="00947F62">
      <w:pPr>
        <w:pStyle w:val="PL"/>
      </w:pPr>
      <w:r w:rsidRPr="002178AD">
        <w:t xml:space="preserve">          $ref: 'TS29571_CommonData.yaml#/components/responses/411'</w:t>
      </w:r>
    </w:p>
    <w:p w14:paraId="7CCED268" w14:textId="77777777" w:rsidR="00947F62" w:rsidRPr="002178AD" w:rsidRDefault="00947F62" w:rsidP="00947F62">
      <w:pPr>
        <w:pStyle w:val="PL"/>
      </w:pPr>
      <w:r w:rsidRPr="002178AD">
        <w:t xml:space="preserve">        '413':</w:t>
      </w:r>
    </w:p>
    <w:p w14:paraId="256ACB3B" w14:textId="77777777" w:rsidR="00947F62" w:rsidRPr="002178AD" w:rsidRDefault="00947F62" w:rsidP="00947F62">
      <w:pPr>
        <w:pStyle w:val="PL"/>
      </w:pPr>
      <w:r w:rsidRPr="002178AD">
        <w:t xml:space="preserve">          $ref: 'TS29571_CommonData.yaml#/components/responses/413'</w:t>
      </w:r>
    </w:p>
    <w:p w14:paraId="0D035C32" w14:textId="77777777" w:rsidR="00947F62" w:rsidRPr="002178AD" w:rsidRDefault="00947F62" w:rsidP="00947F62">
      <w:pPr>
        <w:pStyle w:val="PL"/>
      </w:pPr>
      <w:r w:rsidRPr="002178AD">
        <w:t xml:space="preserve">        '415':</w:t>
      </w:r>
    </w:p>
    <w:p w14:paraId="54F4A1C3" w14:textId="77777777" w:rsidR="00947F62" w:rsidRPr="002178AD" w:rsidRDefault="00947F62" w:rsidP="00947F62">
      <w:pPr>
        <w:pStyle w:val="PL"/>
      </w:pPr>
      <w:r w:rsidRPr="002178AD">
        <w:t xml:space="preserve">          $ref: 'TS29571_CommonData.yaml#/components/responses/415'</w:t>
      </w:r>
    </w:p>
    <w:p w14:paraId="47EE8723" w14:textId="77777777" w:rsidR="00947F62" w:rsidRPr="002178AD" w:rsidRDefault="00947F62" w:rsidP="00947F62">
      <w:pPr>
        <w:pStyle w:val="PL"/>
      </w:pPr>
      <w:r w:rsidRPr="002178AD">
        <w:t xml:space="preserve">        '429':</w:t>
      </w:r>
    </w:p>
    <w:p w14:paraId="24C326A1" w14:textId="77777777" w:rsidR="00947F62" w:rsidRPr="002178AD" w:rsidRDefault="00947F62" w:rsidP="00947F62">
      <w:pPr>
        <w:pStyle w:val="PL"/>
      </w:pPr>
      <w:r w:rsidRPr="002178AD">
        <w:t xml:space="preserve">          $ref: 'TS29571_CommonData.yaml#/components/responses/429'</w:t>
      </w:r>
    </w:p>
    <w:p w14:paraId="6DADAAF4" w14:textId="77777777" w:rsidR="00947F62" w:rsidRPr="002178AD" w:rsidRDefault="00947F62" w:rsidP="00947F62">
      <w:pPr>
        <w:pStyle w:val="PL"/>
      </w:pPr>
      <w:r w:rsidRPr="002178AD">
        <w:t xml:space="preserve">        '500':</w:t>
      </w:r>
    </w:p>
    <w:p w14:paraId="3A8442E2" w14:textId="77777777" w:rsidR="00947F62" w:rsidRDefault="00947F62" w:rsidP="00947F62">
      <w:pPr>
        <w:pStyle w:val="PL"/>
      </w:pPr>
      <w:r w:rsidRPr="002178AD">
        <w:t xml:space="preserve">          $ref: 'TS29571_CommonData.yaml#/components/responses/500'</w:t>
      </w:r>
    </w:p>
    <w:p w14:paraId="7F06B5D5" w14:textId="77777777" w:rsidR="00947F62" w:rsidRPr="002178AD" w:rsidRDefault="00947F62" w:rsidP="00947F62">
      <w:pPr>
        <w:pStyle w:val="PL"/>
      </w:pPr>
      <w:r w:rsidRPr="002178AD">
        <w:t xml:space="preserve">        '50</w:t>
      </w:r>
      <w:r>
        <w:t>2</w:t>
      </w:r>
      <w:r w:rsidRPr="002178AD">
        <w:t>':</w:t>
      </w:r>
    </w:p>
    <w:p w14:paraId="3F7AB580" w14:textId="77777777" w:rsidR="00947F62" w:rsidRPr="002178AD" w:rsidRDefault="00947F62" w:rsidP="00947F62">
      <w:pPr>
        <w:pStyle w:val="PL"/>
      </w:pPr>
      <w:r w:rsidRPr="002178AD">
        <w:t xml:space="preserve">          $ref: 'TS29571_CommonData.yaml#/components/responses/50</w:t>
      </w:r>
      <w:r>
        <w:t>2</w:t>
      </w:r>
      <w:r w:rsidRPr="002178AD">
        <w:t>'</w:t>
      </w:r>
    </w:p>
    <w:p w14:paraId="6191B28F" w14:textId="77777777" w:rsidR="00947F62" w:rsidRPr="002178AD" w:rsidRDefault="00947F62" w:rsidP="00947F62">
      <w:pPr>
        <w:pStyle w:val="PL"/>
      </w:pPr>
      <w:r w:rsidRPr="002178AD">
        <w:t xml:space="preserve">        '503':</w:t>
      </w:r>
    </w:p>
    <w:p w14:paraId="2D7C0798" w14:textId="77777777" w:rsidR="00947F62" w:rsidRPr="002178AD" w:rsidRDefault="00947F62" w:rsidP="00947F62">
      <w:pPr>
        <w:pStyle w:val="PL"/>
      </w:pPr>
      <w:r w:rsidRPr="002178AD">
        <w:t xml:space="preserve">          $ref: 'TS29571_CommonData.yaml#/components/responses/503'</w:t>
      </w:r>
    </w:p>
    <w:p w14:paraId="0A3C1E6D" w14:textId="77777777" w:rsidR="00947F62" w:rsidRPr="002178AD" w:rsidRDefault="00947F62" w:rsidP="00947F62">
      <w:pPr>
        <w:pStyle w:val="PL"/>
      </w:pPr>
      <w:r w:rsidRPr="002178AD">
        <w:t xml:space="preserve">        default:</w:t>
      </w:r>
    </w:p>
    <w:p w14:paraId="3F67E4A9" w14:textId="77777777" w:rsidR="00947F62" w:rsidRPr="002178AD" w:rsidRDefault="00947F62" w:rsidP="00947F62">
      <w:pPr>
        <w:pStyle w:val="PL"/>
      </w:pPr>
      <w:r w:rsidRPr="002178AD">
        <w:t xml:space="preserve">          $ref: 'TS29571_CommonData.yaml#/components/responses/default'</w:t>
      </w:r>
    </w:p>
    <w:p w14:paraId="0FBBEF8E" w14:textId="77777777" w:rsidR="00947F62" w:rsidRPr="002178AD" w:rsidRDefault="00947F62" w:rsidP="00947F62">
      <w:pPr>
        <w:pStyle w:val="PL"/>
      </w:pPr>
      <w:r w:rsidRPr="002178AD">
        <w:t xml:space="preserve">      callbacks:</w:t>
      </w:r>
    </w:p>
    <w:p w14:paraId="37E1CAFE" w14:textId="77777777" w:rsidR="00947F62" w:rsidRPr="002178AD" w:rsidRDefault="00947F62" w:rsidP="00947F62">
      <w:pPr>
        <w:pStyle w:val="PL"/>
      </w:pPr>
      <w:r w:rsidRPr="002178AD">
        <w:t xml:space="preserve">        trafficInfluenceDataChangeNotification:</w:t>
      </w:r>
    </w:p>
    <w:p w14:paraId="6C3532C9" w14:textId="77777777" w:rsidR="00947F62" w:rsidRPr="002178AD" w:rsidRDefault="00947F62" w:rsidP="00947F62">
      <w:pPr>
        <w:pStyle w:val="PL"/>
      </w:pPr>
      <w:r w:rsidRPr="002178AD">
        <w:t xml:space="preserve">          '{$request.body#/notificationUri}':</w:t>
      </w:r>
    </w:p>
    <w:p w14:paraId="4FEA31EB" w14:textId="77777777" w:rsidR="00947F62" w:rsidRPr="002178AD" w:rsidRDefault="00947F62" w:rsidP="00947F62">
      <w:pPr>
        <w:pStyle w:val="PL"/>
      </w:pPr>
      <w:r w:rsidRPr="002178AD">
        <w:t xml:space="preserve">            post:</w:t>
      </w:r>
    </w:p>
    <w:p w14:paraId="6689E999" w14:textId="77777777" w:rsidR="00947F62" w:rsidRPr="002178AD" w:rsidRDefault="00947F62" w:rsidP="00947F62">
      <w:pPr>
        <w:pStyle w:val="PL"/>
      </w:pPr>
      <w:r w:rsidRPr="002178AD">
        <w:t xml:space="preserve">              requestBody:</w:t>
      </w:r>
    </w:p>
    <w:p w14:paraId="53D37BA1" w14:textId="77777777" w:rsidR="00947F62" w:rsidRPr="002178AD" w:rsidRDefault="00947F62" w:rsidP="00947F62">
      <w:pPr>
        <w:pStyle w:val="PL"/>
      </w:pPr>
      <w:r w:rsidRPr="002178AD">
        <w:t xml:space="preserve">                required: true</w:t>
      </w:r>
    </w:p>
    <w:p w14:paraId="733AC2A6" w14:textId="77777777" w:rsidR="00947F62" w:rsidRPr="002178AD" w:rsidRDefault="00947F62" w:rsidP="00947F62">
      <w:pPr>
        <w:pStyle w:val="PL"/>
      </w:pPr>
      <w:r w:rsidRPr="002178AD">
        <w:t xml:space="preserve">                content:</w:t>
      </w:r>
    </w:p>
    <w:p w14:paraId="304A617A" w14:textId="77777777" w:rsidR="00947F62" w:rsidRPr="002178AD" w:rsidRDefault="00947F62" w:rsidP="00947F62">
      <w:pPr>
        <w:pStyle w:val="PL"/>
      </w:pPr>
      <w:r w:rsidRPr="002178AD">
        <w:t xml:space="preserve">                  application/json:</w:t>
      </w:r>
    </w:p>
    <w:p w14:paraId="308A52DF" w14:textId="77777777" w:rsidR="00947F62" w:rsidRPr="002178AD" w:rsidRDefault="00947F62" w:rsidP="00947F62">
      <w:pPr>
        <w:pStyle w:val="PL"/>
      </w:pPr>
      <w:r w:rsidRPr="002178AD">
        <w:t xml:space="preserve">                    schema:</w:t>
      </w:r>
    </w:p>
    <w:p w14:paraId="459A0EC7" w14:textId="77777777" w:rsidR="00947F62" w:rsidRPr="002178AD" w:rsidRDefault="00947F62" w:rsidP="00947F62">
      <w:pPr>
        <w:pStyle w:val="PL"/>
      </w:pPr>
      <w:r w:rsidRPr="002178AD">
        <w:t xml:space="preserve">                      type: array</w:t>
      </w:r>
    </w:p>
    <w:p w14:paraId="4235B2FF" w14:textId="77777777" w:rsidR="00947F62" w:rsidRPr="002178AD" w:rsidRDefault="00947F62" w:rsidP="00947F62">
      <w:pPr>
        <w:pStyle w:val="PL"/>
      </w:pPr>
      <w:r w:rsidRPr="002178AD">
        <w:t xml:space="preserve">                      items: </w:t>
      </w:r>
    </w:p>
    <w:p w14:paraId="2120BE26" w14:textId="77777777" w:rsidR="00947F62" w:rsidRPr="002178AD" w:rsidRDefault="00947F62" w:rsidP="00947F62">
      <w:pPr>
        <w:pStyle w:val="PL"/>
      </w:pPr>
      <w:r w:rsidRPr="002178AD">
        <w:t xml:space="preserve">                        oneOf:</w:t>
      </w:r>
    </w:p>
    <w:p w14:paraId="002B85A9" w14:textId="77777777" w:rsidR="00947F62" w:rsidRPr="002178AD" w:rsidRDefault="00947F62" w:rsidP="00947F62">
      <w:pPr>
        <w:pStyle w:val="PL"/>
      </w:pPr>
      <w:r w:rsidRPr="002178AD">
        <w:t xml:space="preserve">                          - $ref: '#/components/schemas/TrafficInfluData'</w:t>
      </w:r>
    </w:p>
    <w:p w14:paraId="20B34D4F" w14:textId="77777777" w:rsidR="00947F62" w:rsidRPr="002178AD" w:rsidRDefault="00947F62" w:rsidP="00947F62">
      <w:pPr>
        <w:pStyle w:val="PL"/>
      </w:pPr>
      <w:r w:rsidRPr="002178AD">
        <w:t xml:space="preserve">                          - $ref: '#/components/schemas/TrafficInfluDataNotif'</w:t>
      </w:r>
    </w:p>
    <w:p w14:paraId="19A989EC" w14:textId="77777777" w:rsidR="00947F62" w:rsidRPr="002178AD" w:rsidRDefault="00947F62" w:rsidP="00947F62">
      <w:pPr>
        <w:pStyle w:val="PL"/>
      </w:pPr>
      <w:r w:rsidRPr="002178AD">
        <w:t xml:space="preserve">                      minItems: 1</w:t>
      </w:r>
    </w:p>
    <w:p w14:paraId="181CE9C5" w14:textId="77777777" w:rsidR="00947F62" w:rsidRPr="002178AD" w:rsidRDefault="00947F62" w:rsidP="00947F62">
      <w:pPr>
        <w:pStyle w:val="PL"/>
      </w:pPr>
      <w:r w:rsidRPr="002178AD">
        <w:t xml:space="preserve">              responses:</w:t>
      </w:r>
    </w:p>
    <w:p w14:paraId="2840E589" w14:textId="77777777" w:rsidR="00947F62" w:rsidRPr="002178AD" w:rsidRDefault="00947F62" w:rsidP="00947F62">
      <w:pPr>
        <w:pStyle w:val="PL"/>
      </w:pPr>
      <w:r w:rsidRPr="002178AD">
        <w:t xml:space="preserve">                '204':</w:t>
      </w:r>
    </w:p>
    <w:p w14:paraId="5CB290BC" w14:textId="77777777" w:rsidR="00947F62" w:rsidRPr="002178AD" w:rsidRDefault="00947F62" w:rsidP="00947F62">
      <w:pPr>
        <w:pStyle w:val="PL"/>
      </w:pPr>
      <w:r w:rsidRPr="002178AD">
        <w:t xml:space="preserve">                  description: No Content, Notification was successful</w:t>
      </w:r>
    </w:p>
    <w:p w14:paraId="49675F94" w14:textId="77777777" w:rsidR="00947F62" w:rsidRPr="002178AD" w:rsidRDefault="00947F62" w:rsidP="00947F62">
      <w:pPr>
        <w:pStyle w:val="PL"/>
      </w:pPr>
      <w:r w:rsidRPr="002178AD">
        <w:t xml:space="preserve">                '400':</w:t>
      </w:r>
    </w:p>
    <w:p w14:paraId="1DCA7E18" w14:textId="77777777" w:rsidR="00947F62" w:rsidRPr="002178AD" w:rsidRDefault="00947F62" w:rsidP="00947F62">
      <w:pPr>
        <w:pStyle w:val="PL"/>
      </w:pPr>
      <w:r w:rsidRPr="002178AD">
        <w:t xml:space="preserve">                  $ref: 'TS29571_CommonData.yaml#/components/responses/400'</w:t>
      </w:r>
    </w:p>
    <w:p w14:paraId="7C542393" w14:textId="77777777" w:rsidR="00947F62" w:rsidRPr="002178AD" w:rsidRDefault="00947F62" w:rsidP="00947F62">
      <w:pPr>
        <w:pStyle w:val="PL"/>
      </w:pPr>
      <w:r w:rsidRPr="002178AD">
        <w:t xml:space="preserve">                '403':</w:t>
      </w:r>
    </w:p>
    <w:p w14:paraId="42E5BBD5" w14:textId="77777777" w:rsidR="00947F62" w:rsidRPr="002178AD" w:rsidRDefault="00947F62" w:rsidP="00947F62">
      <w:pPr>
        <w:pStyle w:val="PL"/>
      </w:pPr>
      <w:r w:rsidRPr="002178AD">
        <w:t xml:space="preserve">                  $ref: 'TS29571_CommonData.yaml#/components/responses/403'</w:t>
      </w:r>
    </w:p>
    <w:p w14:paraId="0263B6EB" w14:textId="77777777" w:rsidR="00947F62" w:rsidRPr="002178AD" w:rsidRDefault="00947F62" w:rsidP="00947F62">
      <w:pPr>
        <w:pStyle w:val="PL"/>
      </w:pPr>
      <w:r w:rsidRPr="002178AD">
        <w:t xml:space="preserve">                '404':</w:t>
      </w:r>
    </w:p>
    <w:p w14:paraId="466D155C" w14:textId="77777777" w:rsidR="00947F62" w:rsidRPr="002178AD" w:rsidRDefault="00947F62" w:rsidP="00947F62">
      <w:pPr>
        <w:pStyle w:val="PL"/>
      </w:pPr>
      <w:r w:rsidRPr="002178AD">
        <w:t xml:space="preserve">                  $ref: 'TS29571_CommonData.yaml#/components/responses/404'</w:t>
      </w:r>
    </w:p>
    <w:p w14:paraId="61D948E8" w14:textId="77777777" w:rsidR="00947F62" w:rsidRPr="002178AD" w:rsidRDefault="00947F62" w:rsidP="00947F62">
      <w:pPr>
        <w:pStyle w:val="PL"/>
      </w:pPr>
      <w:r w:rsidRPr="002178AD">
        <w:t xml:space="preserve">                '411':</w:t>
      </w:r>
    </w:p>
    <w:p w14:paraId="67CEDEFF" w14:textId="77777777" w:rsidR="00947F62" w:rsidRPr="002178AD" w:rsidRDefault="00947F62" w:rsidP="00947F62">
      <w:pPr>
        <w:pStyle w:val="PL"/>
      </w:pPr>
      <w:r w:rsidRPr="002178AD">
        <w:t xml:space="preserve">                  $ref: 'TS29571_CommonData.yaml#/components/responses/411'</w:t>
      </w:r>
    </w:p>
    <w:p w14:paraId="064DBA00" w14:textId="77777777" w:rsidR="00947F62" w:rsidRPr="002178AD" w:rsidRDefault="00947F62" w:rsidP="00947F62">
      <w:pPr>
        <w:pStyle w:val="PL"/>
      </w:pPr>
      <w:r w:rsidRPr="002178AD">
        <w:t xml:space="preserve">                '413':</w:t>
      </w:r>
    </w:p>
    <w:p w14:paraId="6EE551E9" w14:textId="77777777" w:rsidR="00947F62" w:rsidRPr="002178AD" w:rsidRDefault="00947F62" w:rsidP="00947F62">
      <w:pPr>
        <w:pStyle w:val="PL"/>
      </w:pPr>
      <w:r w:rsidRPr="002178AD">
        <w:t xml:space="preserve">                  $ref: 'TS29571_CommonData.yaml#/components/responses/413'</w:t>
      </w:r>
    </w:p>
    <w:p w14:paraId="6E845586" w14:textId="77777777" w:rsidR="00947F62" w:rsidRPr="002178AD" w:rsidRDefault="00947F62" w:rsidP="00947F62">
      <w:pPr>
        <w:pStyle w:val="PL"/>
      </w:pPr>
      <w:r w:rsidRPr="002178AD">
        <w:t xml:space="preserve">                '415':</w:t>
      </w:r>
    </w:p>
    <w:p w14:paraId="65D1D583" w14:textId="77777777" w:rsidR="00947F62" w:rsidRPr="002178AD" w:rsidRDefault="00947F62" w:rsidP="00947F62">
      <w:pPr>
        <w:pStyle w:val="PL"/>
      </w:pPr>
      <w:r w:rsidRPr="002178AD">
        <w:t xml:space="preserve">                  $ref: 'TS29571_CommonData.yaml#/components/responses/415'</w:t>
      </w:r>
    </w:p>
    <w:p w14:paraId="3DF8E8B8" w14:textId="77777777" w:rsidR="00947F62" w:rsidRPr="002178AD" w:rsidRDefault="00947F62" w:rsidP="00947F62">
      <w:pPr>
        <w:pStyle w:val="PL"/>
      </w:pPr>
      <w:r w:rsidRPr="002178AD">
        <w:t xml:space="preserve">                '429':</w:t>
      </w:r>
    </w:p>
    <w:p w14:paraId="1104A46D" w14:textId="77777777" w:rsidR="00947F62" w:rsidRPr="002178AD" w:rsidRDefault="00947F62" w:rsidP="00947F62">
      <w:pPr>
        <w:pStyle w:val="PL"/>
      </w:pPr>
      <w:r w:rsidRPr="002178AD">
        <w:t xml:space="preserve">                  $ref: 'TS29571_CommonData.yaml#/components/responses/429'</w:t>
      </w:r>
    </w:p>
    <w:p w14:paraId="7A24AB4E" w14:textId="77777777" w:rsidR="00947F62" w:rsidRPr="002178AD" w:rsidRDefault="00947F62" w:rsidP="00947F62">
      <w:pPr>
        <w:pStyle w:val="PL"/>
      </w:pPr>
      <w:r w:rsidRPr="002178AD">
        <w:t xml:space="preserve">                '500':</w:t>
      </w:r>
    </w:p>
    <w:p w14:paraId="6BCCDB00" w14:textId="77777777" w:rsidR="00947F62" w:rsidRDefault="00947F62" w:rsidP="00947F62">
      <w:pPr>
        <w:pStyle w:val="PL"/>
      </w:pPr>
      <w:r w:rsidRPr="002178AD">
        <w:t xml:space="preserve">                  $ref: 'TS29571_CommonData.yaml#/components/responses/500'</w:t>
      </w:r>
    </w:p>
    <w:p w14:paraId="2CFA7F05" w14:textId="77777777" w:rsidR="00947F62" w:rsidRPr="002178AD" w:rsidRDefault="00947F62" w:rsidP="00947F62">
      <w:pPr>
        <w:pStyle w:val="PL"/>
      </w:pPr>
      <w:r>
        <w:t xml:space="preserve">        </w:t>
      </w:r>
      <w:r w:rsidRPr="002178AD">
        <w:t xml:space="preserve">        '50</w:t>
      </w:r>
      <w:r>
        <w:t>2</w:t>
      </w:r>
      <w:r w:rsidRPr="002178AD">
        <w:t>':</w:t>
      </w:r>
    </w:p>
    <w:p w14:paraId="20E7AB93"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72ADE830" w14:textId="77777777" w:rsidR="00947F62" w:rsidRPr="002178AD" w:rsidRDefault="00947F62" w:rsidP="00947F62">
      <w:pPr>
        <w:pStyle w:val="PL"/>
      </w:pPr>
      <w:r w:rsidRPr="002178AD">
        <w:t xml:space="preserve">                '503':</w:t>
      </w:r>
    </w:p>
    <w:p w14:paraId="14B165B6" w14:textId="77777777" w:rsidR="00947F62" w:rsidRPr="002178AD" w:rsidRDefault="00947F62" w:rsidP="00947F62">
      <w:pPr>
        <w:pStyle w:val="PL"/>
      </w:pPr>
      <w:r w:rsidRPr="002178AD">
        <w:t xml:space="preserve">                  $ref: 'TS29571_CommonData.yaml#/components/responses/503'</w:t>
      </w:r>
    </w:p>
    <w:p w14:paraId="7497BCB9" w14:textId="77777777" w:rsidR="00947F62" w:rsidRPr="002178AD" w:rsidRDefault="00947F62" w:rsidP="00947F62">
      <w:pPr>
        <w:pStyle w:val="PL"/>
      </w:pPr>
      <w:r w:rsidRPr="002178AD">
        <w:t xml:space="preserve">                default:</w:t>
      </w:r>
    </w:p>
    <w:p w14:paraId="7C2FFB97" w14:textId="77777777" w:rsidR="00947F62" w:rsidRPr="002178AD" w:rsidRDefault="00947F62" w:rsidP="00947F62">
      <w:pPr>
        <w:pStyle w:val="PL"/>
      </w:pPr>
      <w:r w:rsidRPr="002178AD">
        <w:t xml:space="preserve">                  $ref: 'TS29571_CommonData.yaml#/components/responses/default'</w:t>
      </w:r>
    </w:p>
    <w:p w14:paraId="57D3CFC2" w14:textId="77777777" w:rsidR="00947F62" w:rsidRPr="002178AD" w:rsidRDefault="00947F62" w:rsidP="00947F62">
      <w:pPr>
        <w:pStyle w:val="PL"/>
      </w:pPr>
      <w:r w:rsidRPr="002178AD">
        <w:t xml:space="preserve">    get:</w:t>
      </w:r>
    </w:p>
    <w:p w14:paraId="73D621B6" w14:textId="77777777" w:rsidR="00947F62" w:rsidRPr="002178AD" w:rsidRDefault="00947F62" w:rsidP="00947F62">
      <w:pPr>
        <w:pStyle w:val="PL"/>
      </w:pPr>
      <w:r w:rsidRPr="002178AD">
        <w:t xml:space="preserve">      summary: </w:t>
      </w:r>
      <w:r w:rsidRPr="002178AD">
        <w:rPr>
          <w:lang w:eastAsia="zh-CN"/>
        </w:rPr>
        <w:t>Read</w:t>
      </w:r>
      <w:r w:rsidRPr="002178AD">
        <w:t xml:space="preserve"> Influence Data Subscriptions</w:t>
      </w:r>
    </w:p>
    <w:p w14:paraId="78D833F5" w14:textId="77777777" w:rsidR="00947F62" w:rsidRPr="002178AD" w:rsidRDefault="00947F62" w:rsidP="00947F62">
      <w:pPr>
        <w:pStyle w:val="PL"/>
      </w:pPr>
      <w:r w:rsidRPr="002178AD">
        <w:t xml:space="preserve">      operationId: ReadInfluenceDataSubscriptions</w:t>
      </w:r>
    </w:p>
    <w:p w14:paraId="194E2D20" w14:textId="77777777" w:rsidR="00947F62" w:rsidRPr="002178AD" w:rsidRDefault="00947F62" w:rsidP="00947F62">
      <w:pPr>
        <w:pStyle w:val="PL"/>
      </w:pPr>
      <w:r w:rsidRPr="002178AD">
        <w:t xml:space="preserve">      tags:</w:t>
      </w:r>
    </w:p>
    <w:p w14:paraId="6725E67C" w14:textId="77777777" w:rsidR="00947F62" w:rsidRPr="002178AD" w:rsidRDefault="00947F62" w:rsidP="00947F62">
      <w:pPr>
        <w:pStyle w:val="PL"/>
      </w:pPr>
      <w:r w:rsidRPr="002178AD">
        <w:t xml:space="preserve">        - Influence Data Subscriptions (Collection)</w:t>
      </w:r>
    </w:p>
    <w:p w14:paraId="3408164A" w14:textId="77777777" w:rsidR="00947F62" w:rsidRPr="002178AD" w:rsidRDefault="00947F62" w:rsidP="00947F62">
      <w:pPr>
        <w:pStyle w:val="PL"/>
      </w:pPr>
      <w:r w:rsidRPr="002178AD">
        <w:t xml:space="preserve">      security:</w:t>
      </w:r>
    </w:p>
    <w:p w14:paraId="354BD64C" w14:textId="77777777" w:rsidR="00947F62" w:rsidRPr="002178AD" w:rsidRDefault="00947F62" w:rsidP="00947F62">
      <w:pPr>
        <w:pStyle w:val="PL"/>
      </w:pPr>
      <w:r w:rsidRPr="002178AD">
        <w:t xml:space="preserve">        - {}</w:t>
      </w:r>
    </w:p>
    <w:p w14:paraId="3968EB0A" w14:textId="77777777" w:rsidR="00947F62" w:rsidRPr="002178AD" w:rsidRDefault="00947F62" w:rsidP="00947F62">
      <w:pPr>
        <w:pStyle w:val="PL"/>
      </w:pPr>
      <w:r w:rsidRPr="002178AD">
        <w:t xml:space="preserve">        - oAuth2ClientCredentials:</w:t>
      </w:r>
    </w:p>
    <w:p w14:paraId="090DB8C6" w14:textId="77777777" w:rsidR="00947F62" w:rsidRPr="002178AD" w:rsidRDefault="00947F62" w:rsidP="00947F62">
      <w:pPr>
        <w:pStyle w:val="PL"/>
      </w:pPr>
      <w:r w:rsidRPr="002178AD">
        <w:t xml:space="preserve">          - nudr-dr</w:t>
      </w:r>
    </w:p>
    <w:p w14:paraId="6E764B1C" w14:textId="77777777" w:rsidR="00947F62" w:rsidRPr="002178AD" w:rsidRDefault="00947F62" w:rsidP="00947F62">
      <w:pPr>
        <w:pStyle w:val="PL"/>
      </w:pPr>
      <w:r w:rsidRPr="002178AD">
        <w:t xml:space="preserve">        - oAuth2ClientCredentials:</w:t>
      </w:r>
    </w:p>
    <w:p w14:paraId="4B2C6071" w14:textId="77777777" w:rsidR="00947F62" w:rsidRPr="002178AD" w:rsidRDefault="00947F62" w:rsidP="00947F62">
      <w:pPr>
        <w:pStyle w:val="PL"/>
      </w:pPr>
      <w:r w:rsidRPr="002178AD">
        <w:t xml:space="preserve">          - nudr-dr</w:t>
      </w:r>
    </w:p>
    <w:p w14:paraId="007C9EDB" w14:textId="77777777" w:rsidR="00947F62" w:rsidRDefault="00947F62" w:rsidP="00947F62">
      <w:pPr>
        <w:pStyle w:val="PL"/>
      </w:pPr>
      <w:r w:rsidRPr="002178AD">
        <w:t xml:space="preserve">          - nudr-dr:application-data</w:t>
      </w:r>
    </w:p>
    <w:p w14:paraId="47E6D5D4" w14:textId="77777777" w:rsidR="00947F62" w:rsidRDefault="00947F62" w:rsidP="00947F62">
      <w:pPr>
        <w:pStyle w:val="PL"/>
      </w:pPr>
      <w:r>
        <w:t xml:space="preserve">        - oAuth2ClientCredentials:</w:t>
      </w:r>
    </w:p>
    <w:p w14:paraId="7DA60E8A" w14:textId="77777777" w:rsidR="00947F62" w:rsidRDefault="00947F62" w:rsidP="00947F62">
      <w:pPr>
        <w:pStyle w:val="PL"/>
      </w:pPr>
      <w:r>
        <w:t xml:space="preserve">          - nudr-dr</w:t>
      </w:r>
    </w:p>
    <w:p w14:paraId="6688B858" w14:textId="77777777" w:rsidR="00947F62" w:rsidRDefault="00947F62" w:rsidP="00947F62">
      <w:pPr>
        <w:pStyle w:val="PL"/>
      </w:pPr>
      <w:r>
        <w:t xml:space="preserve">          - nudr-dr:application-data</w:t>
      </w:r>
    </w:p>
    <w:p w14:paraId="2614FDAF" w14:textId="77777777" w:rsidR="00947F62" w:rsidRPr="002178AD" w:rsidRDefault="00947F62" w:rsidP="00947F62">
      <w:pPr>
        <w:pStyle w:val="PL"/>
      </w:pPr>
      <w:r>
        <w:t xml:space="preserve">          - nudr-dr:application-data:influence-data:subscriptions:read</w:t>
      </w:r>
    </w:p>
    <w:p w14:paraId="0E54E3C4" w14:textId="77777777" w:rsidR="00947F62" w:rsidRPr="002178AD" w:rsidRDefault="00947F62" w:rsidP="00947F62">
      <w:pPr>
        <w:pStyle w:val="PL"/>
      </w:pPr>
      <w:r w:rsidRPr="002178AD">
        <w:t xml:space="preserve">      parameters:</w:t>
      </w:r>
    </w:p>
    <w:p w14:paraId="69B28ABA" w14:textId="77777777" w:rsidR="00947F62" w:rsidRPr="002178AD" w:rsidRDefault="00947F62" w:rsidP="00947F62">
      <w:pPr>
        <w:pStyle w:val="PL"/>
      </w:pPr>
      <w:r w:rsidRPr="002178AD">
        <w:t xml:space="preserve">        - name: dnn</w:t>
      </w:r>
    </w:p>
    <w:p w14:paraId="0180E814" w14:textId="77777777" w:rsidR="00947F62" w:rsidRPr="002178AD" w:rsidRDefault="00947F62" w:rsidP="00947F62">
      <w:pPr>
        <w:pStyle w:val="PL"/>
      </w:pPr>
      <w:r w:rsidRPr="002178AD">
        <w:t xml:space="preserve">          in: query</w:t>
      </w:r>
    </w:p>
    <w:p w14:paraId="4953E6F6" w14:textId="77777777" w:rsidR="00947F62" w:rsidRPr="002178AD" w:rsidRDefault="00947F62" w:rsidP="00947F62">
      <w:pPr>
        <w:pStyle w:val="PL"/>
      </w:pPr>
      <w:r w:rsidRPr="002178AD">
        <w:t xml:space="preserve">          description: Identifies a DNN.</w:t>
      </w:r>
    </w:p>
    <w:p w14:paraId="32D03ED7" w14:textId="77777777" w:rsidR="00947F62" w:rsidRPr="002178AD" w:rsidRDefault="00947F62" w:rsidP="00947F62">
      <w:pPr>
        <w:pStyle w:val="PL"/>
      </w:pPr>
      <w:r w:rsidRPr="002178AD">
        <w:t xml:space="preserve">          required: false</w:t>
      </w:r>
    </w:p>
    <w:p w14:paraId="7A078A61" w14:textId="77777777" w:rsidR="00947F62" w:rsidRPr="002178AD" w:rsidRDefault="00947F62" w:rsidP="00947F62">
      <w:pPr>
        <w:pStyle w:val="PL"/>
      </w:pPr>
      <w:r w:rsidRPr="002178AD">
        <w:t xml:space="preserve">          schema:</w:t>
      </w:r>
    </w:p>
    <w:p w14:paraId="0E54A7FF" w14:textId="77777777" w:rsidR="00947F62" w:rsidRPr="002178AD" w:rsidRDefault="00947F62" w:rsidP="00947F62">
      <w:pPr>
        <w:pStyle w:val="PL"/>
      </w:pPr>
      <w:r w:rsidRPr="002178AD">
        <w:t xml:space="preserve">            $ref: 'TS29571_CommonData.yaml#/components/schemas/Dnn'</w:t>
      </w:r>
    </w:p>
    <w:p w14:paraId="60BDA5BF" w14:textId="77777777" w:rsidR="00947F62" w:rsidRPr="002178AD" w:rsidRDefault="00947F62" w:rsidP="00947F62">
      <w:pPr>
        <w:pStyle w:val="PL"/>
      </w:pPr>
      <w:r w:rsidRPr="002178AD">
        <w:t xml:space="preserve">        - name: snssai</w:t>
      </w:r>
    </w:p>
    <w:p w14:paraId="668C6E7F" w14:textId="77777777" w:rsidR="00947F62" w:rsidRPr="002178AD" w:rsidRDefault="00947F62" w:rsidP="00947F62">
      <w:pPr>
        <w:pStyle w:val="PL"/>
      </w:pPr>
      <w:r w:rsidRPr="002178AD">
        <w:t xml:space="preserve">          in: query</w:t>
      </w:r>
    </w:p>
    <w:p w14:paraId="3477DD5F" w14:textId="77777777" w:rsidR="00947F62" w:rsidRPr="002178AD" w:rsidRDefault="00947F62" w:rsidP="00947F62">
      <w:pPr>
        <w:pStyle w:val="PL"/>
      </w:pPr>
      <w:r w:rsidRPr="002178AD">
        <w:t xml:space="preserve">          description: Identifies a slice.</w:t>
      </w:r>
    </w:p>
    <w:p w14:paraId="75745A2E" w14:textId="77777777" w:rsidR="00947F62" w:rsidRPr="002178AD" w:rsidRDefault="00947F62" w:rsidP="00947F62">
      <w:pPr>
        <w:pStyle w:val="PL"/>
      </w:pPr>
      <w:r w:rsidRPr="002178AD">
        <w:t xml:space="preserve">          required: false</w:t>
      </w:r>
    </w:p>
    <w:p w14:paraId="0BB47A4B" w14:textId="77777777" w:rsidR="00947F62" w:rsidRPr="002178AD" w:rsidRDefault="00947F62" w:rsidP="00947F62">
      <w:pPr>
        <w:pStyle w:val="PL"/>
      </w:pPr>
      <w:r w:rsidRPr="002178AD">
        <w:t xml:space="preserve">          content:</w:t>
      </w:r>
    </w:p>
    <w:p w14:paraId="25C45229" w14:textId="77777777" w:rsidR="00947F62" w:rsidRPr="002178AD" w:rsidRDefault="00947F62" w:rsidP="00947F62">
      <w:pPr>
        <w:pStyle w:val="PL"/>
      </w:pPr>
      <w:r w:rsidRPr="002178AD">
        <w:t xml:space="preserve">            application/json:</w:t>
      </w:r>
    </w:p>
    <w:p w14:paraId="7790AA3C" w14:textId="77777777" w:rsidR="00947F62" w:rsidRPr="002178AD" w:rsidRDefault="00947F62" w:rsidP="00947F62">
      <w:pPr>
        <w:pStyle w:val="PL"/>
      </w:pPr>
      <w:r w:rsidRPr="002178AD">
        <w:t xml:space="preserve">              schema:</w:t>
      </w:r>
    </w:p>
    <w:p w14:paraId="03DFBA9C" w14:textId="77777777" w:rsidR="00947F62" w:rsidRPr="002178AD" w:rsidRDefault="00947F62" w:rsidP="00947F62">
      <w:pPr>
        <w:pStyle w:val="PL"/>
      </w:pPr>
      <w:r w:rsidRPr="002178AD">
        <w:t xml:space="preserve">                $ref: 'TS29571_CommonData.yaml#/components/schemas/Snssai'</w:t>
      </w:r>
    </w:p>
    <w:p w14:paraId="39069B0F" w14:textId="77777777" w:rsidR="00947F62" w:rsidRPr="002178AD" w:rsidRDefault="00947F62" w:rsidP="00947F62">
      <w:pPr>
        <w:pStyle w:val="PL"/>
      </w:pPr>
      <w:r w:rsidRPr="002178AD">
        <w:t xml:space="preserve">        - name: internal-Group-Id</w:t>
      </w:r>
    </w:p>
    <w:p w14:paraId="4D77649E" w14:textId="77777777" w:rsidR="00947F62" w:rsidRPr="002178AD" w:rsidRDefault="00947F62" w:rsidP="00947F62">
      <w:pPr>
        <w:pStyle w:val="PL"/>
      </w:pPr>
      <w:r w:rsidRPr="002178AD">
        <w:t xml:space="preserve">          in: query</w:t>
      </w:r>
    </w:p>
    <w:p w14:paraId="785BD6E3" w14:textId="77777777" w:rsidR="00947F62" w:rsidRPr="002178AD" w:rsidRDefault="00947F62" w:rsidP="00947F62">
      <w:pPr>
        <w:pStyle w:val="PL"/>
      </w:pPr>
      <w:r w:rsidRPr="002178AD">
        <w:t xml:space="preserve">          description: Identifies a group of users.</w:t>
      </w:r>
    </w:p>
    <w:p w14:paraId="764FCC54" w14:textId="77777777" w:rsidR="00947F62" w:rsidRPr="002178AD" w:rsidRDefault="00947F62" w:rsidP="00947F62">
      <w:pPr>
        <w:pStyle w:val="PL"/>
      </w:pPr>
      <w:r w:rsidRPr="002178AD">
        <w:t xml:space="preserve">          required: false</w:t>
      </w:r>
    </w:p>
    <w:p w14:paraId="6E5EBB1B" w14:textId="77777777" w:rsidR="00947F62" w:rsidRPr="002178AD" w:rsidRDefault="00947F62" w:rsidP="00947F62">
      <w:pPr>
        <w:pStyle w:val="PL"/>
      </w:pPr>
      <w:r w:rsidRPr="002178AD">
        <w:t xml:space="preserve">          schema:</w:t>
      </w:r>
    </w:p>
    <w:p w14:paraId="433D001B" w14:textId="77777777" w:rsidR="00947F62" w:rsidRPr="002178AD" w:rsidRDefault="00947F62" w:rsidP="00947F62">
      <w:pPr>
        <w:pStyle w:val="PL"/>
      </w:pPr>
      <w:r w:rsidRPr="002178AD">
        <w:t xml:space="preserve">            $ref: 'TS29571_CommonData.yaml#/components/schemas/</w:t>
      </w:r>
      <w:r w:rsidRPr="002178AD">
        <w:rPr>
          <w:lang w:eastAsia="zh-CN"/>
        </w:rPr>
        <w:t>GroupId</w:t>
      </w:r>
      <w:r w:rsidRPr="002178AD">
        <w:t>'</w:t>
      </w:r>
    </w:p>
    <w:p w14:paraId="1639EB0C" w14:textId="77777777" w:rsidR="00947F62" w:rsidRPr="002178AD" w:rsidRDefault="00947F62" w:rsidP="00947F62">
      <w:pPr>
        <w:pStyle w:val="PL"/>
      </w:pPr>
      <w:r w:rsidRPr="002178AD">
        <w:t xml:space="preserve">        - name: supi</w:t>
      </w:r>
    </w:p>
    <w:p w14:paraId="46FAD9AA" w14:textId="77777777" w:rsidR="00947F62" w:rsidRPr="002178AD" w:rsidRDefault="00947F62" w:rsidP="00947F62">
      <w:pPr>
        <w:pStyle w:val="PL"/>
      </w:pPr>
      <w:r w:rsidRPr="002178AD">
        <w:t xml:space="preserve">          in: query</w:t>
      </w:r>
    </w:p>
    <w:p w14:paraId="207D3257" w14:textId="77777777" w:rsidR="00947F62" w:rsidRPr="002178AD" w:rsidRDefault="00947F62" w:rsidP="00947F62">
      <w:pPr>
        <w:pStyle w:val="PL"/>
      </w:pPr>
      <w:r w:rsidRPr="002178AD">
        <w:t xml:space="preserve">          description: Identifies a user.</w:t>
      </w:r>
    </w:p>
    <w:p w14:paraId="7E00F670" w14:textId="77777777" w:rsidR="00947F62" w:rsidRPr="002178AD" w:rsidRDefault="00947F62" w:rsidP="00947F62">
      <w:pPr>
        <w:pStyle w:val="PL"/>
      </w:pPr>
      <w:r w:rsidRPr="002178AD">
        <w:t xml:space="preserve">          required: false</w:t>
      </w:r>
    </w:p>
    <w:p w14:paraId="05FB27CB" w14:textId="77777777" w:rsidR="00947F62" w:rsidRPr="002178AD" w:rsidRDefault="00947F62" w:rsidP="00947F62">
      <w:pPr>
        <w:pStyle w:val="PL"/>
      </w:pPr>
      <w:r w:rsidRPr="002178AD">
        <w:t xml:space="preserve">          schema:</w:t>
      </w:r>
    </w:p>
    <w:p w14:paraId="0F324907" w14:textId="77777777" w:rsidR="00947F62" w:rsidRDefault="00947F62" w:rsidP="00947F62">
      <w:pPr>
        <w:pStyle w:val="PL"/>
      </w:pPr>
      <w:r w:rsidRPr="002178AD">
        <w:t xml:space="preserve">            $ref: 'TS29571_CommonData.yaml#/components/schemas/Supi'</w:t>
      </w:r>
    </w:p>
    <w:p w14:paraId="17284073" w14:textId="77777777" w:rsidR="00947F62" w:rsidRPr="002178AD" w:rsidRDefault="00947F62" w:rsidP="00947F62">
      <w:pPr>
        <w:pStyle w:val="PL"/>
      </w:pPr>
      <w:r w:rsidRPr="002178AD">
        <w:t xml:space="preserve">        - name: internal-</w:t>
      </w:r>
      <w:r>
        <w:t>g</w:t>
      </w:r>
      <w:r w:rsidRPr="002178AD">
        <w:t>roup-</w:t>
      </w:r>
      <w:r>
        <w:t>i</w:t>
      </w:r>
      <w:r w:rsidRPr="002178AD">
        <w:t>ds</w:t>
      </w:r>
    </w:p>
    <w:p w14:paraId="7E3D4A60" w14:textId="77777777" w:rsidR="00947F62" w:rsidRPr="002178AD" w:rsidRDefault="00947F62" w:rsidP="00947F62">
      <w:pPr>
        <w:pStyle w:val="PL"/>
      </w:pPr>
      <w:r w:rsidRPr="002178AD">
        <w:t xml:space="preserve">          in: query</w:t>
      </w:r>
    </w:p>
    <w:p w14:paraId="105B3379" w14:textId="77777777" w:rsidR="00947F62" w:rsidRDefault="00947F62" w:rsidP="00947F62">
      <w:pPr>
        <w:pStyle w:val="PL"/>
      </w:pPr>
      <w:r w:rsidRPr="002178AD">
        <w:t xml:space="preserve">          description: </w:t>
      </w:r>
      <w:r>
        <w:t>&gt;</w:t>
      </w:r>
    </w:p>
    <w:p w14:paraId="15D26055" w14:textId="77777777" w:rsidR="00947F62" w:rsidRPr="002178AD" w:rsidRDefault="00947F62" w:rsidP="00947F62">
      <w:pPr>
        <w:pStyle w:val="PL"/>
      </w:pPr>
      <w:r>
        <w:t xml:space="preserve">            </w:t>
      </w:r>
      <w:r w:rsidRPr="002178AD">
        <w:t>Each element identifies a</w:t>
      </w:r>
      <w:r>
        <w:t>n internal group</w:t>
      </w:r>
      <w:r w:rsidRPr="002178AD">
        <w:t xml:space="preserve">. </w:t>
      </w:r>
    </w:p>
    <w:p w14:paraId="42C65945" w14:textId="77777777" w:rsidR="00947F62" w:rsidRPr="002178AD" w:rsidRDefault="00947F62" w:rsidP="00947F62">
      <w:pPr>
        <w:pStyle w:val="PL"/>
      </w:pPr>
      <w:r w:rsidRPr="002178AD">
        <w:t xml:space="preserve">          required: false</w:t>
      </w:r>
    </w:p>
    <w:p w14:paraId="4E5B9557" w14:textId="77777777" w:rsidR="00947F62" w:rsidRDefault="00947F62" w:rsidP="00947F62">
      <w:pPr>
        <w:pStyle w:val="PL"/>
        <w:rPr>
          <w:lang w:val="en-US"/>
        </w:rPr>
      </w:pPr>
      <w:r>
        <w:rPr>
          <w:lang w:val="en-US"/>
        </w:rPr>
        <w:t xml:space="preserve">          style: form</w:t>
      </w:r>
    </w:p>
    <w:p w14:paraId="2A7D0C50" w14:textId="77777777" w:rsidR="00947F62" w:rsidRPr="005D2D31" w:rsidRDefault="00947F62" w:rsidP="00947F62">
      <w:pPr>
        <w:pStyle w:val="PL"/>
        <w:rPr>
          <w:lang w:val="en-US"/>
        </w:rPr>
      </w:pPr>
      <w:r>
        <w:rPr>
          <w:lang w:val="en-US"/>
        </w:rPr>
        <w:t xml:space="preserve">          explode: false</w:t>
      </w:r>
    </w:p>
    <w:p w14:paraId="1A4E2D82" w14:textId="77777777" w:rsidR="00947F62" w:rsidRPr="002178AD" w:rsidRDefault="00947F62" w:rsidP="00947F62">
      <w:pPr>
        <w:pStyle w:val="PL"/>
      </w:pPr>
      <w:r w:rsidRPr="002178AD">
        <w:t xml:space="preserve">          schema:</w:t>
      </w:r>
    </w:p>
    <w:p w14:paraId="4434A2E7" w14:textId="77777777" w:rsidR="00947F62" w:rsidRPr="002178AD" w:rsidRDefault="00947F62" w:rsidP="00947F62">
      <w:pPr>
        <w:pStyle w:val="PL"/>
      </w:pPr>
      <w:r w:rsidRPr="002178AD">
        <w:t xml:space="preserve">            type: array</w:t>
      </w:r>
    </w:p>
    <w:p w14:paraId="325A471E" w14:textId="77777777" w:rsidR="00947F62" w:rsidRPr="002178AD" w:rsidRDefault="00947F62" w:rsidP="00947F62">
      <w:pPr>
        <w:pStyle w:val="PL"/>
      </w:pPr>
      <w:r w:rsidRPr="002178AD">
        <w:t xml:space="preserve">            items:</w:t>
      </w:r>
    </w:p>
    <w:p w14:paraId="4C672383" w14:textId="77777777" w:rsidR="00947F62" w:rsidRPr="002178AD" w:rsidRDefault="00947F62" w:rsidP="00947F62">
      <w:pPr>
        <w:pStyle w:val="PL"/>
      </w:pPr>
      <w:r w:rsidRPr="002178AD">
        <w:t xml:space="preserve">              $ref: 'TS29571_CommonData.yaml#/components/schemas/GroupId'</w:t>
      </w:r>
    </w:p>
    <w:p w14:paraId="2BCA3BB9" w14:textId="77777777" w:rsidR="00947F62" w:rsidRPr="002178AD" w:rsidRDefault="00947F62" w:rsidP="00947F62">
      <w:pPr>
        <w:pStyle w:val="PL"/>
      </w:pPr>
      <w:r w:rsidRPr="002178AD">
        <w:t xml:space="preserve">            minItems: 1</w:t>
      </w:r>
    </w:p>
    <w:p w14:paraId="0861E79A" w14:textId="77777777" w:rsidR="00947F62" w:rsidRPr="002178AD" w:rsidRDefault="00947F62" w:rsidP="00947F62">
      <w:pPr>
        <w:pStyle w:val="PL"/>
      </w:pPr>
      <w:r w:rsidRPr="002178AD">
        <w:t xml:space="preserve">        - name: </w:t>
      </w:r>
      <w:r>
        <w:t>subscriber-categories</w:t>
      </w:r>
    </w:p>
    <w:p w14:paraId="2EFEA5AF" w14:textId="77777777" w:rsidR="00947F62" w:rsidRPr="002178AD" w:rsidRDefault="00947F62" w:rsidP="00947F62">
      <w:pPr>
        <w:pStyle w:val="PL"/>
      </w:pPr>
      <w:r w:rsidRPr="002178AD">
        <w:t xml:space="preserve">          in: query</w:t>
      </w:r>
    </w:p>
    <w:p w14:paraId="7A2700E3" w14:textId="77777777" w:rsidR="00947F62" w:rsidRDefault="00947F62" w:rsidP="00947F62">
      <w:pPr>
        <w:pStyle w:val="PL"/>
      </w:pPr>
      <w:r w:rsidRPr="002178AD">
        <w:t xml:space="preserve">          description: </w:t>
      </w:r>
      <w:r>
        <w:t>&gt;</w:t>
      </w:r>
    </w:p>
    <w:p w14:paraId="455A0E42"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2AE1D551" w14:textId="77777777" w:rsidR="00947F62" w:rsidRPr="002178AD" w:rsidRDefault="00947F62" w:rsidP="00947F62">
      <w:pPr>
        <w:pStyle w:val="PL"/>
      </w:pPr>
      <w:r w:rsidRPr="002178AD">
        <w:t xml:space="preserve">          required: false</w:t>
      </w:r>
    </w:p>
    <w:p w14:paraId="34C14803" w14:textId="77777777" w:rsidR="00947F62" w:rsidRDefault="00947F62" w:rsidP="00947F62">
      <w:pPr>
        <w:pStyle w:val="PL"/>
        <w:rPr>
          <w:lang w:val="en-US"/>
        </w:rPr>
      </w:pPr>
      <w:r>
        <w:rPr>
          <w:lang w:val="en-US"/>
        </w:rPr>
        <w:t xml:space="preserve">          style: form</w:t>
      </w:r>
    </w:p>
    <w:p w14:paraId="75F46EC8" w14:textId="77777777" w:rsidR="00947F62" w:rsidRPr="005D2D31" w:rsidRDefault="00947F62" w:rsidP="00947F62">
      <w:pPr>
        <w:pStyle w:val="PL"/>
        <w:rPr>
          <w:lang w:val="en-US"/>
        </w:rPr>
      </w:pPr>
      <w:r>
        <w:rPr>
          <w:lang w:val="en-US"/>
        </w:rPr>
        <w:t xml:space="preserve">          explode: false</w:t>
      </w:r>
    </w:p>
    <w:p w14:paraId="3D4AEABD" w14:textId="77777777" w:rsidR="00947F62" w:rsidRPr="002178AD" w:rsidRDefault="00947F62" w:rsidP="00947F62">
      <w:pPr>
        <w:pStyle w:val="PL"/>
      </w:pPr>
      <w:r w:rsidRPr="002178AD">
        <w:t xml:space="preserve">          schema:</w:t>
      </w:r>
    </w:p>
    <w:p w14:paraId="7E1C26B4" w14:textId="77777777" w:rsidR="00947F62" w:rsidRPr="002178AD" w:rsidRDefault="00947F62" w:rsidP="00947F62">
      <w:pPr>
        <w:pStyle w:val="PL"/>
      </w:pPr>
      <w:r w:rsidRPr="002178AD">
        <w:t xml:space="preserve">          </w:t>
      </w:r>
      <w:r>
        <w:t xml:space="preserve">  </w:t>
      </w:r>
      <w:r w:rsidRPr="002178AD">
        <w:t>type: array</w:t>
      </w:r>
    </w:p>
    <w:p w14:paraId="1905C3A0" w14:textId="77777777" w:rsidR="00947F62" w:rsidRPr="002178AD" w:rsidRDefault="00947F62" w:rsidP="00947F62">
      <w:pPr>
        <w:pStyle w:val="PL"/>
      </w:pPr>
      <w:r w:rsidRPr="002178AD">
        <w:t xml:space="preserve">          </w:t>
      </w:r>
      <w:r>
        <w:t xml:space="preserve">  </w:t>
      </w:r>
      <w:r w:rsidRPr="002178AD">
        <w:t>items:</w:t>
      </w:r>
    </w:p>
    <w:p w14:paraId="0D2E8AE6"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p w14:paraId="4D934EC1" w14:textId="77777777" w:rsidR="00947F62" w:rsidRDefault="00947F62" w:rsidP="00947F62">
      <w:pPr>
        <w:pStyle w:val="PL"/>
      </w:pPr>
      <w:r w:rsidRPr="002178AD">
        <w:t xml:space="preserve">          </w:t>
      </w:r>
      <w:r>
        <w:t xml:space="preserve">  </w:t>
      </w:r>
      <w:r w:rsidRPr="002178AD">
        <w:t>minItems: 1</w:t>
      </w:r>
    </w:p>
    <w:p w14:paraId="27411A9B" w14:textId="77777777" w:rsidR="00947F62" w:rsidRPr="002178AD" w:rsidRDefault="00947F62" w:rsidP="00947F62">
      <w:pPr>
        <w:pStyle w:val="PL"/>
      </w:pPr>
      <w:r w:rsidRPr="002178AD">
        <w:t xml:space="preserve">      responses:</w:t>
      </w:r>
    </w:p>
    <w:p w14:paraId="07A673A5" w14:textId="77777777" w:rsidR="00947F62" w:rsidRPr="002178AD" w:rsidRDefault="00947F62" w:rsidP="00947F62">
      <w:pPr>
        <w:pStyle w:val="PL"/>
      </w:pPr>
      <w:r w:rsidRPr="002178AD">
        <w:t xml:space="preserve">        '200':</w:t>
      </w:r>
    </w:p>
    <w:p w14:paraId="17AF316C" w14:textId="77777777" w:rsidR="00947F62" w:rsidRPr="002178AD" w:rsidRDefault="00947F62" w:rsidP="00947F62">
      <w:pPr>
        <w:pStyle w:val="PL"/>
        <w:rPr>
          <w:lang w:eastAsia="zh-CN"/>
        </w:rPr>
      </w:pPr>
      <w:r w:rsidRPr="002178AD">
        <w:t xml:space="preserve">          description: </w:t>
      </w:r>
      <w:r w:rsidRPr="002178AD">
        <w:rPr>
          <w:lang w:eastAsia="zh-CN"/>
        </w:rPr>
        <w:t>&gt;</w:t>
      </w:r>
    </w:p>
    <w:p w14:paraId="3707C3B8" w14:textId="77777777" w:rsidR="00947F62" w:rsidRPr="002178AD" w:rsidRDefault="00947F62" w:rsidP="00947F62">
      <w:pPr>
        <w:pStyle w:val="PL"/>
      </w:pPr>
      <w:r w:rsidRPr="002178AD">
        <w:t xml:space="preserve">            The subscription information as request in the request URI query parameter(s)</w:t>
      </w:r>
    </w:p>
    <w:p w14:paraId="3FEC2842" w14:textId="77777777" w:rsidR="00947F62" w:rsidRPr="002178AD" w:rsidRDefault="00947F62" w:rsidP="00947F62">
      <w:pPr>
        <w:pStyle w:val="PL"/>
      </w:pPr>
      <w:r w:rsidRPr="002178AD">
        <w:t xml:space="preserve">            are returned.</w:t>
      </w:r>
    </w:p>
    <w:p w14:paraId="61D15194" w14:textId="77777777" w:rsidR="00947F62" w:rsidRPr="002178AD" w:rsidRDefault="00947F62" w:rsidP="00947F62">
      <w:pPr>
        <w:pStyle w:val="PL"/>
      </w:pPr>
      <w:r w:rsidRPr="002178AD">
        <w:t xml:space="preserve">          content:</w:t>
      </w:r>
    </w:p>
    <w:p w14:paraId="3633804B" w14:textId="77777777" w:rsidR="00947F62" w:rsidRPr="002178AD" w:rsidRDefault="00947F62" w:rsidP="00947F62">
      <w:pPr>
        <w:pStyle w:val="PL"/>
      </w:pPr>
      <w:r w:rsidRPr="002178AD">
        <w:t xml:space="preserve">            application/json:</w:t>
      </w:r>
    </w:p>
    <w:p w14:paraId="70CD9BCE" w14:textId="77777777" w:rsidR="00947F62" w:rsidRPr="002178AD" w:rsidRDefault="00947F62" w:rsidP="00947F62">
      <w:pPr>
        <w:pStyle w:val="PL"/>
      </w:pPr>
      <w:r w:rsidRPr="002178AD">
        <w:t xml:space="preserve">              schema:</w:t>
      </w:r>
    </w:p>
    <w:p w14:paraId="1ADF1085" w14:textId="77777777" w:rsidR="00947F62" w:rsidRPr="002178AD" w:rsidRDefault="00947F62" w:rsidP="00947F62">
      <w:pPr>
        <w:pStyle w:val="PL"/>
      </w:pPr>
      <w:r w:rsidRPr="002178AD">
        <w:t xml:space="preserve">                type: array</w:t>
      </w:r>
    </w:p>
    <w:p w14:paraId="7A897A55" w14:textId="77777777" w:rsidR="00947F62" w:rsidRPr="002178AD" w:rsidRDefault="00947F62" w:rsidP="00947F62">
      <w:pPr>
        <w:pStyle w:val="PL"/>
      </w:pPr>
      <w:r w:rsidRPr="002178AD">
        <w:t xml:space="preserve">                items:</w:t>
      </w:r>
    </w:p>
    <w:p w14:paraId="0726FBAE" w14:textId="77777777" w:rsidR="00947F62" w:rsidRPr="002178AD" w:rsidRDefault="00947F62" w:rsidP="00947F62">
      <w:pPr>
        <w:pStyle w:val="PL"/>
      </w:pPr>
      <w:r w:rsidRPr="002178AD">
        <w:t xml:space="preserve">                  $ref: '#/components/schemas/TrafficInfluSub'</w:t>
      </w:r>
    </w:p>
    <w:p w14:paraId="7D91EBCB" w14:textId="77777777" w:rsidR="00947F62" w:rsidRPr="002178AD" w:rsidRDefault="00947F62" w:rsidP="00947F62">
      <w:pPr>
        <w:pStyle w:val="PL"/>
      </w:pPr>
      <w:r w:rsidRPr="002178AD">
        <w:t xml:space="preserve">                minItems: 0</w:t>
      </w:r>
    </w:p>
    <w:p w14:paraId="620FC3AE" w14:textId="77777777" w:rsidR="00947F62" w:rsidRPr="002178AD" w:rsidRDefault="00947F62" w:rsidP="00947F62">
      <w:pPr>
        <w:pStyle w:val="PL"/>
      </w:pPr>
      <w:r w:rsidRPr="002178AD">
        <w:t xml:space="preserve">        '400':</w:t>
      </w:r>
    </w:p>
    <w:p w14:paraId="11D2CAA6" w14:textId="77777777" w:rsidR="00947F62" w:rsidRPr="002178AD" w:rsidRDefault="00947F62" w:rsidP="00947F62">
      <w:pPr>
        <w:pStyle w:val="PL"/>
      </w:pPr>
      <w:r w:rsidRPr="002178AD">
        <w:t xml:space="preserve">          $ref: 'TS29571_CommonData.yaml#/components/responses/400'</w:t>
      </w:r>
    </w:p>
    <w:p w14:paraId="5EB4ED03" w14:textId="77777777" w:rsidR="00947F62" w:rsidRPr="002178AD" w:rsidRDefault="00947F62" w:rsidP="00947F62">
      <w:pPr>
        <w:pStyle w:val="PL"/>
      </w:pPr>
      <w:r w:rsidRPr="002178AD">
        <w:t xml:space="preserve">        '401':</w:t>
      </w:r>
    </w:p>
    <w:p w14:paraId="5DF57A75" w14:textId="77777777" w:rsidR="00947F62" w:rsidRPr="002178AD" w:rsidRDefault="00947F62" w:rsidP="00947F62">
      <w:pPr>
        <w:pStyle w:val="PL"/>
      </w:pPr>
      <w:r w:rsidRPr="002178AD">
        <w:t xml:space="preserve">          $ref: 'TS29571_CommonData.yaml#/components/responses/401'</w:t>
      </w:r>
    </w:p>
    <w:p w14:paraId="2D67C9B3" w14:textId="77777777" w:rsidR="00947F62" w:rsidRPr="002178AD" w:rsidRDefault="00947F62" w:rsidP="00947F62">
      <w:pPr>
        <w:pStyle w:val="PL"/>
      </w:pPr>
      <w:r w:rsidRPr="002178AD">
        <w:t xml:space="preserve">        '403':</w:t>
      </w:r>
    </w:p>
    <w:p w14:paraId="01B1A0C9" w14:textId="77777777" w:rsidR="00947F62" w:rsidRPr="002178AD" w:rsidRDefault="00947F62" w:rsidP="00947F62">
      <w:pPr>
        <w:pStyle w:val="PL"/>
      </w:pPr>
      <w:r w:rsidRPr="002178AD">
        <w:t xml:space="preserve">          $ref: 'TS29571_CommonData.yaml#/components/responses/403'</w:t>
      </w:r>
    </w:p>
    <w:p w14:paraId="167200CF" w14:textId="77777777" w:rsidR="00947F62" w:rsidRPr="002178AD" w:rsidRDefault="00947F62" w:rsidP="00947F62">
      <w:pPr>
        <w:pStyle w:val="PL"/>
      </w:pPr>
      <w:r w:rsidRPr="002178AD">
        <w:t xml:space="preserve">        '404':</w:t>
      </w:r>
    </w:p>
    <w:p w14:paraId="2E95CB1C" w14:textId="77777777" w:rsidR="00947F62" w:rsidRPr="002178AD" w:rsidRDefault="00947F62" w:rsidP="00947F62">
      <w:pPr>
        <w:pStyle w:val="PL"/>
      </w:pPr>
      <w:r w:rsidRPr="002178AD">
        <w:t xml:space="preserve">          $ref: 'TS29571_CommonData.yaml#/components/responses/404'</w:t>
      </w:r>
    </w:p>
    <w:p w14:paraId="439DCDB5" w14:textId="77777777" w:rsidR="00947F62" w:rsidRPr="002178AD" w:rsidRDefault="00947F62" w:rsidP="00947F62">
      <w:pPr>
        <w:pStyle w:val="PL"/>
      </w:pPr>
      <w:r w:rsidRPr="002178AD">
        <w:t xml:space="preserve">        '406':</w:t>
      </w:r>
    </w:p>
    <w:p w14:paraId="17E97F1C" w14:textId="77777777" w:rsidR="00947F62" w:rsidRPr="002178AD" w:rsidRDefault="00947F62" w:rsidP="00947F62">
      <w:pPr>
        <w:pStyle w:val="PL"/>
      </w:pPr>
      <w:r w:rsidRPr="002178AD">
        <w:t xml:space="preserve">          $ref: 'TS29571_CommonData.yaml#/components/responses/406'</w:t>
      </w:r>
    </w:p>
    <w:p w14:paraId="73BE0D4A" w14:textId="77777777" w:rsidR="00947F62" w:rsidRPr="002178AD" w:rsidRDefault="00947F62" w:rsidP="00947F62">
      <w:pPr>
        <w:pStyle w:val="PL"/>
      </w:pPr>
      <w:r w:rsidRPr="002178AD">
        <w:t xml:space="preserve">        '414':</w:t>
      </w:r>
    </w:p>
    <w:p w14:paraId="5D10D1F5" w14:textId="77777777" w:rsidR="00947F62" w:rsidRPr="002178AD" w:rsidRDefault="00947F62" w:rsidP="00947F62">
      <w:pPr>
        <w:pStyle w:val="PL"/>
      </w:pPr>
      <w:r w:rsidRPr="002178AD">
        <w:t xml:space="preserve">          $ref: 'TS29571_CommonData.yaml#/components/responses/414'</w:t>
      </w:r>
    </w:p>
    <w:p w14:paraId="69538A6E" w14:textId="77777777" w:rsidR="00947F62" w:rsidRPr="002178AD" w:rsidRDefault="00947F62" w:rsidP="00947F62">
      <w:pPr>
        <w:pStyle w:val="PL"/>
      </w:pPr>
      <w:r w:rsidRPr="002178AD">
        <w:t xml:space="preserve">        '429':</w:t>
      </w:r>
    </w:p>
    <w:p w14:paraId="44F2836A" w14:textId="77777777" w:rsidR="00947F62" w:rsidRPr="002178AD" w:rsidRDefault="00947F62" w:rsidP="00947F62">
      <w:pPr>
        <w:pStyle w:val="PL"/>
      </w:pPr>
      <w:r w:rsidRPr="002178AD">
        <w:t xml:space="preserve">          $ref: 'TS29571_CommonData.yaml#/components/responses/429'</w:t>
      </w:r>
    </w:p>
    <w:p w14:paraId="26A8511A" w14:textId="77777777" w:rsidR="00947F62" w:rsidRPr="002178AD" w:rsidRDefault="00947F62" w:rsidP="00947F62">
      <w:pPr>
        <w:pStyle w:val="PL"/>
      </w:pPr>
      <w:r w:rsidRPr="002178AD">
        <w:t xml:space="preserve">        '500':</w:t>
      </w:r>
    </w:p>
    <w:p w14:paraId="223C12E3" w14:textId="77777777" w:rsidR="00947F62" w:rsidRDefault="00947F62" w:rsidP="00947F62">
      <w:pPr>
        <w:pStyle w:val="PL"/>
      </w:pPr>
      <w:r w:rsidRPr="002178AD">
        <w:t xml:space="preserve">          $ref: 'TS29571_CommonData.yaml#/components/responses/500'</w:t>
      </w:r>
    </w:p>
    <w:p w14:paraId="75AD4A08" w14:textId="77777777" w:rsidR="00947F62" w:rsidRPr="002178AD" w:rsidRDefault="00947F62" w:rsidP="00947F62">
      <w:pPr>
        <w:pStyle w:val="PL"/>
      </w:pPr>
      <w:r w:rsidRPr="002178AD">
        <w:t xml:space="preserve">        '50</w:t>
      </w:r>
      <w:r>
        <w:t>2</w:t>
      </w:r>
      <w:r w:rsidRPr="002178AD">
        <w:t>':</w:t>
      </w:r>
    </w:p>
    <w:p w14:paraId="13FDFE42" w14:textId="77777777" w:rsidR="00947F62" w:rsidRPr="002178AD" w:rsidRDefault="00947F62" w:rsidP="00947F62">
      <w:pPr>
        <w:pStyle w:val="PL"/>
      </w:pPr>
      <w:r w:rsidRPr="002178AD">
        <w:t xml:space="preserve">          $ref: 'TS29571_CommonData.yaml#/components/responses/50</w:t>
      </w:r>
      <w:r>
        <w:t>2</w:t>
      </w:r>
      <w:r w:rsidRPr="002178AD">
        <w:t>'</w:t>
      </w:r>
    </w:p>
    <w:p w14:paraId="120FEC71" w14:textId="77777777" w:rsidR="00947F62" w:rsidRPr="002178AD" w:rsidRDefault="00947F62" w:rsidP="00947F62">
      <w:pPr>
        <w:pStyle w:val="PL"/>
      </w:pPr>
      <w:r w:rsidRPr="002178AD">
        <w:t xml:space="preserve">        '503':</w:t>
      </w:r>
    </w:p>
    <w:p w14:paraId="07EE62F3" w14:textId="77777777" w:rsidR="00947F62" w:rsidRPr="002178AD" w:rsidRDefault="00947F62" w:rsidP="00947F62">
      <w:pPr>
        <w:pStyle w:val="PL"/>
      </w:pPr>
      <w:r w:rsidRPr="002178AD">
        <w:t xml:space="preserve">          $ref: 'TS29571_CommonData.yaml#/components/responses/503'</w:t>
      </w:r>
    </w:p>
    <w:p w14:paraId="5F56CB15" w14:textId="77777777" w:rsidR="00947F62" w:rsidRPr="002178AD" w:rsidRDefault="00947F62" w:rsidP="00947F62">
      <w:pPr>
        <w:pStyle w:val="PL"/>
      </w:pPr>
      <w:r w:rsidRPr="002178AD">
        <w:t xml:space="preserve">        default:</w:t>
      </w:r>
    </w:p>
    <w:p w14:paraId="1FB9D76C" w14:textId="77777777" w:rsidR="00947F62" w:rsidRPr="002178AD" w:rsidRDefault="00947F62" w:rsidP="00947F62">
      <w:pPr>
        <w:pStyle w:val="PL"/>
      </w:pPr>
      <w:r w:rsidRPr="002178AD">
        <w:t xml:space="preserve">          $ref: 'TS29571_CommonData.yaml#/components/responses/default'</w:t>
      </w:r>
    </w:p>
    <w:p w14:paraId="378A0833" w14:textId="77777777" w:rsidR="00947F62" w:rsidRDefault="00947F62" w:rsidP="00947F62">
      <w:pPr>
        <w:pStyle w:val="PL"/>
      </w:pPr>
    </w:p>
    <w:p w14:paraId="45696EAF" w14:textId="77777777" w:rsidR="00947F62" w:rsidRPr="002178AD" w:rsidRDefault="00947F62" w:rsidP="00947F62">
      <w:pPr>
        <w:pStyle w:val="PL"/>
      </w:pPr>
      <w:r w:rsidRPr="002178AD">
        <w:t xml:space="preserve">  /application-data/influenceData/subs-to-notify/{subscriptionId}:</w:t>
      </w:r>
    </w:p>
    <w:p w14:paraId="78C80776" w14:textId="77777777" w:rsidR="00947F62" w:rsidRPr="002178AD" w:rsidRDefault="00947F62" w:rsidP="00947F62">
      <w:pPr>
        <w:pStyle w:val="PL"/>
      </w:pPr>
      <w:r w:rsidRPr="002178AD">
        <w:t xml:space="preserve">    get:</w:t>
      </w:r>
    </w:p>
    <w:p w14:paraId="2CD33C8B" w14:textId="77777777" w:rsidR="00947F62" w:rsidRPr="002178AD" w:rsidRDefault="00947F62" w:rsidP="00947F62">
      <w:pPr>
        <w:pStyle w:val="PL"/>
      </w:pPr>
      <w:r w:rsidRPr="002178AD">
        <w:t xml:space="preserve">      summary: Get an existing individual Influence Data Subscription resource</w:t>
      </w:r>
    </w:p>
    <w:p w14:paraId="3EC671F2" w14:textId="77777777" w:rsidR="00947F62" w:rsidRPr="002178AD" w:rsidRDefault="00947F62" w:rsidP="00947F62">
      <w:pPr>
        <w:pStyle w:val="PL"/>
      </w:pPr>
      <w:r w:rsidRPr="002178AD">
        <w:t xml:space="preserve">      operationId: ReadIndividualInfluenceDataSubscription</w:t>
      </w:r>
    </w:p>
    <w:p w14:paraId="5E0E1566" w14:textId="77777777" w:rsidR="00947F62" w:rsidRPr="002178AD" w:rsidRDefault="00947F62" w:rsidP="00947F62">
      <w:pPr>
        <w:pStyle w:val="PL"/>
      </w:pPr>
      <w:r w:rsidRPr="002178AD">
        <w:t xml:space="preserve">      tags:</w:t>
      </w:r>
    </w:p>
    <w:p w14:paraId="5D57C4A4" w14:textId="77777777" w:rsidR="00947F62" w:rsidRPr="002178AD" w:rsidRDefault="00947F62" w:rsidP="00947F62">
      <w:pPr>
        <w:pStyle w:val="PL"/>
      </w:pPr>
      <w:r w:rsidRPr="002178AD">
        <w:t xml:space="preserve">        - Individual Influence Data Subscription (Document)</w:t>
      </w:r>
    </w:p>
    <w:p w14:paraId="0B1FB893" w14:textId="77777777" w:rsidR="00947F62" w:rsidRPr="002178AD" w:rsidRDefault="00947F62" w:rsidP="00947F62">
      <w:pPr>
        <w:pStyle w:val="PL"/>
      </w:pPr>
      <w:r w:rsidRPr="002178AD">
        <w:t xml:space="preserve">      security:</w:t>
      </w:r>
    </w:p>
    <w:p w14:paraId="5AF88F94" w14:textId="77777777" w:rsidR="00947F62" w:rsidRPr="002178AD" w:rsidRDefault="00947F62" w:rsidP="00947F62">
      <w:pPr>
        <w:pStyle w:val="PL"/>
      </w:pPr>
      <w:r w:rsidRPr="002178AD">
        <w:t xml:space="preserve">        - {}</w:t>
      </w:r>
    </w:p>
    <w:p w14:paraId="0CA9191B" w14:textId="77777777" w:rsidR="00947F62" w:rsidRPr="002178AD" w:rsidRDefault="00947F62" w:rsidP="00947F62">
      <w:pPr>
        <w:pStyle w:val="PL"/>
      </w:pPr>
      <w:r w:rsidRPr="002178AD">
        <w:t xml:space="preserve">        - oAuth2ClientCredentials:</w:t>
      </w:r>
    </w:p>
    <w:p w14:paraId="4E34C958" w14:textId="77777777" w:rsidR="00947F62" w:rsidRPr="002178AD" w:rsidRDefault="00947F62" w:rsidP="00947F62">
      <w:pPr>
        <w:pStyle w:val="PL"/>
      </w:pPr>
      <w:r w:rsidRPr="002178AD">
        <w:t xml:space="preserve">          - nudr-dr</w:t>
      </w:r>
    </w:p>
    <w:p w14:paraId="5A1D1912" w14:textId="77777777" w:rsidR="00947F62" w:rsidRPr="002178AD" w:rsidRDefault="00947F62" w:rsidP="00947F62">
      <w:pPr>
        <w:pStyle w:val="PL"/>
      </w:pPr>
      <w:r w:rsidRPr="002178AD">
        <w:t xml:space="preserve">        - oAuth2ClientCredentials:</w:t>
      </w:r>
    </w:p>
    <w:p w14:paraId="2957BB28" w14:textId="77777777" w:rsidR="00947F62" w:rsidRPr="002178AD" w:rsidRDefault="00947F62" w:rsidP="00947F62">
      <w:pPr>
        <w:pStyle w:val="PL"/>
      </w:pPr>
      <w:r w:rsidRPr="002178AD">
        <w:t xml:space="preserve">          - nudr-dr</w:t>
      </w:r>
    </w:p>
    <w:p w14:paraId="25B3AB6D" w14:textId="77777777" w:rsidR="00947F62" w:rsidRDefault="00947F62" w:rsidP="00947F62">
      <w:pPr>
        <w:pStyle w:val="PL"/>
      </w:pPr>
      <w:r w:rsidRPr="002178AD">
        <w:t xml:space="preserve">          - nudr-dr:application-data</w:t>
      </w:r>
    </w:p>
    <w:p w14:paraId="78C4296B" w14:textId="77777777" w:rsidR="00947F62" w:rsidRDefault="00947F62" w:rsidP="00947F62">
      <w:pPr>
        <w:pStyle w:val="PL"/>
      </w:pPr>
      <w:r>
        <w:t xml:space="preserve">        - oAuth2ClientCredentials:</w:t>
      </w:r>
    </w:p>
    <w:p w14:paraId="1875F040" w14:textId="77777777" w:rsidR="00947F62" w:rsidRDefault="00947F62" w:rsidP="00947F62">
      <w:pPr>
        <w:pStyle w:val="PL"/>
      </w:pPr>
      <w:r>
        <w:t xml:space="preserve">          - nudr-dr</w:t>
      </w:r>
    </w:p>
    <w:p w14:paraId="7F8E7CD2" w14:textId="77777777" w:rsidR="00947F62" w:rsidRDefault="00947F62" w:rsidP="00947F62">
      <w:pPr>
        <w:pStyle w:val="PL"/>
      </w:pPr>
      <w:r>
        <w:t xml:space="preserve">          - nudr-dr:application-data</w:t>
      </w:r>
    </w:p>
    <w:p w14:paraId="18577FA0" w14:textId="77777777" w:rsidR="00947F62" w:rsidRPr="002178AD" w:rsidRDefault="00947F62" w:rsidP="00947F62">
      <w:pPr>
        <w:pStyle w:val="PL"/>
      </w:pPr>
      <w:r>
        <w:t xml:space="preserve">          - nudr-dr:application-data:influence-data:subscriptions:read</w:t>
      </w:r>
    </w:p>
    <w:p w14:paraId="6FC7D000" w14:textId="77777777" w:rsidR="00947F62" w:rsidRPr="002178AD" w:rsidRDefault="00947F62" w:rsidP="00947F62">
      <w:pPr>
        <w:pStyle w:val="PL"/>
      </w:pPr>
      <w:r w:rsidRPr="002178AD">
        <w:t xml:space="preserve">      parameters:</w:t>
      </w:r>
    </w:p>
    <w:p w14:paraId="5F8376A6" w14:textId="77777777" w:rsidR="00947F62" w:rsidRPr="002178AD" w:rsidRDefault="00947F62" w:rsidP="00947F62">
      <w:pPr>
        <w:pStyle w:val="PL"/>
      </w:pPr>
      <w:r w:rsidRPr="002178AD">
        <w:t xml:space="preserve">        - name: subscriptionId</w:t>
      </w:r>
    </w:p>
    <w:p w14:paraId="516BB8D0" w14:textId="77777777" w:rsidR="00947F62" w:rsidRPr="002178AD" w:rsidRDefault="00947F62" w:rsidP="00947F62">
      <w:pPr>
        <w:pStyle w:val="PL"/>
      </w:pPr>
      <w:r w:rsidRPr="002178AD">
        <w:t xml:space="preserve">          in: path</w:t>
      </w:r>
    </w:p>
    <w:p w14:paraId="2C9DDCBB" w14:textId="77777777" w:rsidR="00947F62" w:rsidRPr="002178AD" w:rsidRDefault="00947F62" w:rsidP="00947F62">
      <w:pPr>
        <w:pStyle w:val="PL"/>
        <w:rPr>
          <w:lang w:eastAsia="zh-CN"/>
        </w:rPr>
      </w:pPr>
      <w:r w:rsidRPr="002178AD">
        <w:t xml:space="preserve">          description: </w:t>
      </w:r>
      <w:r w:rsidRPr="002178AD">
        <w:rPr>
          <w:lang w:eastAsia="zh-CN"/>
        </w:rPr>
        <w:t>&gt;</w:t>
      </w:r>
    </w:p>
    <w:p w14:paraId="3F29AB41" w14:textId="77777777" w:rsidR="00947F62" w:rsidRPr="002178AD" w:rsidRDefault="00947F62" w:rsidP="00947F62">
      <w:pPr>
        <w:pStyle w:val="PL"/>
      </w:pPr>
      <w:r w:rsidRPr="002178AD">
        <w:t xml:space="preserve">            String identifying a subscription to the Individual Influence Data Subscription</w:t>
      </w:r>
    </w:p>
    <w:p w14:paraId="3C9BB4BB" w14:textId="77777777" w:rsidR="00947F62" w:rsidRPr="002178AD" w:rsidRDefault="00947F62" w:rsidP="00947F62">
      <w:pPr>
        <w:pStyle w:val="PL"/>
      </w:pPr>
      <w:r w:rsidRPr="002178AD">
        <w:t xml:space="preserve">          required: true</w:t>
      </w:r>
    </w:p>
    <w:p w14:paraId="3C7134CA" w14:textId="77777777" w:rsidR="00947F62" w:rsidRPr="002178AD" w:rsidRDefault="00947F62" w:rsidP="00947F62">
      <w:pPr>
        <w:pStyle w:val="PL"/>
      </w:pPr>
      <w:r w:rsidRPr="002178AD">
        <w:t xml:space="preserve">          schema:</w:t>
      </w:r>
    </w:p>
    <w:p w14:paraId="5E02EE77" w14:textId="77777777" w:rsidR="00947F62" w:rsidRPr="002178AD" w:rsidRDefault="00947F62" w:rsidP="00947F62">
      <w:pPr>
        <w:pStyle w:val="PL"/>
      </w:pPr>
      <w:r w:rsidRPr="002178AD">
        <w:t xml:space="preserve">            type: string</w:t>
      </w:r>
    </w:p>
    <w:p w14:paraId="31833734" w14:textId="77777777" w:rsidR="00947F62" w:rsidRPr="002178AD" w:rsidRDefault="00947F62" w:rsidP="00947F62">
      <w:pPr>
        <w:pStyle w:val="PL"/>
      </w:pPr>
      <w:r w:rsidRPr="002178AD">
        <w:t xml:space="preserve">      responses:</w:t>
      </w:r>
    </w:p>
    <w:p w14:paraId="11E995EB" w14:textId="77777777" w:rsidR="00947F62" w:rsidRPr="002178AD" w:rsidRDefault="00947F62" w:rsidP="00947F62">
      <w:pPr>
        <w:pStyle w:val="PL"/>
      </w:pPr>
      <w:r w:rsidRPr="002178AD">
        <w:t xml:space="preserve">        '200':</w:t>
      </w:r>
    </w:p>
    <w:p w14:paraId="49290B8C" w14:textId="77777777" w:rsidR="00947F62" w:rsidRPr="002178AD" w:rsidRDefault="00947F62" w:rsidP="00947F62">
      <w:pPr>
        <w:pStyle w:val="PL"/>
      </w:pPr>
      <w:r w:rsidRPr="002178AD">
        <w:t xml:space="preserve">          description: The subscription information is returned.</w:t>
      </w:r>
    </w:p>
    <w:p w14:paraId="46ACD605" w14:textId="77777777" w:rsidR="00947F62" w:rsidRPr="002178AD" w:rsidRDefault="00947F62" w:rsidP="00947F62">
      <w:pPr>
        <w:pStyle w:val="PL"/>
      </w:pPr>
      <w:r w:rsidRPr="002178AD">
        <w:t xml:space="preserve">          content:</w:t>
      </w:r>
    </w:p>
    <w:p w14:paraId="6F9B67B0" w14:textId="77777777" w:rsidR="00947F62" w:rsidRPr="002178AD" w:rsidRDefault="00947F62" w:rsidP="00947F62">
      <w:pPr>
        <w:pStyle w:val="PL"/>
      </w:pPr>
      <w:r w:rsidRPr="002178AD">
        <w:t xml:space="preserve">            application/json:</w:t>
      </w:r>
    </w:p>
    <w:p w14:paraId="37E5BE07" w14:textId="77777777" w:rsidR="00947F62" w:rsidRPr="002178AD" w:rsidRDefault="00947F62" w:rsidP="00947F62">
      <w:pPr>
        <w:pStyle w:val="PL"/>
      </w:pPr>
      <w:r w:rsidRPr="002178AD">
        <w:t xml:space="preserve">              schema:</w:t>
      </w:r>
    </w:p>
    <w:p w14:paraId="03B7EC63" w14:textId="77777777" w:rsidR="00947F62" w:rsidRPr="002178AD" w:rsidRDefault="00947F62" w:rsidP="00947F62">
      <w:pPr>
        <w:pStyle w:val="PL"/>
      </w:pPr>
      <w:r w:rsidRPr="002178AD">
        <w:t xml:space="preserve">                $ref: '#/components/schemas/TrafficInfluSub'</w:t>
      </w:r>
    </w:p>
    <w:p w14:paraId="41F43D46" w14:textId="77777777" w:rsidR="00947F62" w:rsidRPr="002178AD" w:rsidRDefault="00947F62" w:rsidP="00947F62">
      <w:pPr>
        <w:pStyle w:val="PL"/>
      </w:pPr>
      <w:r w:rsidRPr="002178AD">
        <w:t xml:space="preserve">        '400':</w:t>
      </w:r>
    </w:p>
    <w:p w14:paraId="51DF7FD2" w14:textId="77777777" w:rsidR="00947F62" w:rsidRPr="002178AD" w:rsidRDefault="00947F62" w:rsidP="00947F62">
      <w:pPr>
        <w:pStyle w:val="PL"/>
      </w:pPr>
      <w:r w:rsidRPr="002178AD">
        <w:t xml:space="preserve">          $ref: 'TS29571_CommonData.yaml#/components/responses/400'</w:t>
      </w:r>
    </w:p>
    <w:p w14:paraId="06376985" w14:textId="77777777" w:rsidR="00947F62" w:rsidRPr="002178AD" w:rsidRDefault="00947F62" w:rsidP="00947F62">
      <w:pPr>
        <w:pStyle w:val="PL"/>
      </w:pPr>
      <w:r w:rsidRPr="002178AD">
        <w:t xml:space="preserve">        '401':</w:t>
      </w:r>
    </w:p>
    <w:p w14:paraId="16D7B8B5" w14:textId="77777777" w:rsidR="00947F62" w:rsidRPr="002178AD" w:rsidRDefault="00947F62" w:rsidP="00947F62">
      <w:pPr>
        <w:pStyle w:val="PL"/>
      </w:pPr>
      <w:r w:rsidRPr="002178AD">
        <w:t xml:space="preserve">          $ref: 'TS29571_CommonData.yaml#/components/responses/401'</w:t>
      </w:r>
    </w:p>
    <w:p w14:paraId="6CD5C3BB" w14:textId="77777777" w:rsidR="00947F62" w:rsidRPr="002178AD" w:rsidRDefault="00947F62" w:rsidP="00947F62">
      <w:pPr>
        <w:pStyle w:val="PL"/>
      </w:pPr>
      <w:r w:rsidRPr="002178AD">
        <w:t xml:space="preserve">        '403':</w:t>
      </w:r>
    </w:p>
    <w:p w14:paraId="5FC2BDD0" w14:textId="77777777" w:rsidR="00947F62" w:rsidRPr="002178AD" w:rsidRDefault="00947F62" w:rsidP="00947F62">
      <w:pPr>
        <w:pStyle w:val="PL"/>
      </w:pPr>
      <w:r w:rsidRPr="002178AD">
        <w:t xml:space="preserve">          $ref: 'TS29571_CommonData.yaml#/components/responses/403'</w:t>
      </w:r>
    </w:p>
    <w:p w14:paraId="4CF8CF85" w14:textId="77777777" w:rsidR="00947F62" w:rsidRPr="002178AD" w:rsidRDefault="00947F62" w:rsidP="00947F62">
      <w:pPr>
        <w:pStyle w:val="PL"/>
      </w:pPr>
      <w:r w:rsidRPr="002178AD">
        <w:t xml:space="preserve">        '404':</w:t>
      </w:r>
    </w:p>
    <w:p w14:paraId="003DFDEF" w14:textId="77777777" w:rsidR="00947F62" w:rsidRPr="002178AD" w:rsidRDefault="00947F62" w:rsidP="00947F62">
      <w:pPr>
        <w:pStyle w:val="PL"/>
      </w:pPr>
      <w:r w:rsidRPr="002178AD">
        <w:t xml:space="preserve">          $ref: 'TS29571_CommonData.yaml#/components/responses/404'</w:t>
      </w:r>
    </w:p>
    <w:p w14:paraId="65435A6B" w14:textId="77777777" w:rsidR="00947F62" w:rsidRPr="002178AD" w:rsidRDefault="00947F62" w:rsidP="00947F62">
      <w:pPr>
        <w:pStyle w:val="PL"/>
      </w:pPr>
      <w:r w:rsidRPr="002178AD">
        <w:t xml:space="preserve">        '406':</w:t>
      </w:r>
    </w:p>
    <w:p w14:paraId="63F0953C" w14:textId="77777777" w:rsidR="00947F62" w:rsidRPr="002178AD" w:rsidRDefault="00947F62" w:rsidP="00947F62">
      <w:pPr>
        <w:pStyle w:val="PL"/>
      </w:pPr>
      <w:r w:rsidRPr="002178AD">
        <w:t xml:space="preserve">          $ref: 'TS29571_CommonData.yaml#/components/responses/406'</w:t>
      </w:r>
    </w:p>
    <w:p w14:paraId="1F9A0946" w14:textId="77777777" w:rsidR="00947F62" w:rsidRPr="002178AD" w:rsidRDefault="00947F62" w:rsidP="00947F62">
      <w:pPr>
        <w:pStyle w:val="PL"/>
      </w:pPr>
      <w:r w:rsidRPr="002178AD">
        <w:t xml:space="preserve">        '414':</w:t>
      </w:r>
    </w:p>
    <w:p w14:paraId="73627A2C" w14:textId="77777777" w:rsidR="00947F62" w:rsidRPr="002178AD" w:rsidRDefault="00947F62" w:rsidP="00947F62">
      <w:pPr>
        <w:pStyle w:val="PL"/>
      </w:pPr>
      <w:r w:rsidRPr="002178AD">
        <w:t xml:space="preserve">          $ref: 'TS29571_CommonData.yaml#/components/responses/414'</w:t>
      </w:r>
    </w:p>
    <w:p w14:paraId="23F5EF95" w14:textId="77777777" w:rsidR="00947F62" w:rsidRPr="002178AD" w:rsidRDefault="00947F62" w:rsidP="00947F62">
      <w:pPr>
        <w:pStyle w:val="PL"/>
      </w:pPr>
      <w:r w:rsidRPr="002178AD">
        <w:t xml:space="preserve">        '429':</w:t>
      </w:r>
    </w:p>
    <w:p w14:paraId="2CF4FBE0" w14:textId="77777777" w:rsidR="00947F62" w:rsidRPr="002178AD" w:rsidRDefault="00947F62" w:rsidP="00947F62">
      <w:pPr>
        <w:pStyle w:val="PL"/>
      </w:pPr>
      <w:r w:rsidRPr="002178AD">
        <w:t xml:space="preserve">          $ref: 'TS29571_CommonData.yaml#/components/responses/429'</w:t>
      </w:r>
    </w:p>
    <w:p w14:paraId="4D6F848F" w14:textId="77777777" w:rsidR="00947F62" w:rsidRPr="002178AD" w:rsidRDefault="00947F62" w:rsidP="00947F62">
      <w:pPr>
        <w:pStyle w:val="PL"/>
      </w:pPr>
      <w:r w:rsidRPr="002178AD">
        <w:t xml:space="preserve">        '500':</w:t>
      </w:r>
    </w:p>
    <w:p w14:paraId="4A3D4707" w14:textId="77777777" w:rsidR="00947F62" w:rsidRDefault="00947F62" w:rsidP="00947F62">
      <w:pPr>
        <w:pStyle w:val="PL"/>
      </w:pPr>
      <w:r w:rsidRPr="002178AD">
        <w:t xml:space="preserve">          $ref: 'TS29571_CommonData.yaml#/components/responses/500'</w:t>
      </w:r>
    </w:p>
    <w:p w14:paraId="2BDAB2A8" w14:textId="77777777" w:rsidR="00947F62" w:rsidRPr="002178AD" w:rsidRDefault="00947F62" w:rsidP="00947F62">
      <w:pPr>
        <w:pStyle w:val="PL"/>
      </w:pPr>
      <w:r w:rsidRPr="002178AD">
        <w:t xml:space="preserve">        '50</w:t>
      </w:r>
      <w:r>
        <w:t>2</w:t>
      </w:r>
      <w:r w:rsidRPr="002178AD">
        <w:t>':</w:t>
      </w:r>
    </w:p>
    <w:p w14:paraId="0004AC14" w14:textId="77777777" w:rsidR="00947F62" w:rsidRPr="002178AD" w:rsidRDefault="00947F62" w:rsidP="00947F62">
      <w:pPr>
        <w:pStyle w:val="PL"/>
      </w:pPr>
      <w:r w:rsidRPr="002178AD">
        <w:t xml:space="preserve">          $ref: 'TS29571_CommonData.yaml#/components/responses/50</w:t>
      </w:r>
      <w:r>
        <w:t>2</w:t>
      </w:r>
      <w:r w:rsidRPr="002178AD">
        <w:t>'</w:t>
      </w:r>
    </w:p>
    <w:p w14:paraId="4E4A34F6" w14:textId="77777777" w:rsidR="00947F62" w:rsidRPr="002178AD" w:rsidRDefault="00947F62" w:rsidP="00947F62">
      <w:pPr>
        <w:pStyle w:val="PL"/>
      </w:pPr>
      <w:r w:rsidRPr="002178AD">
        <w:t xml:space="preserve">        '503':</w:t>
      </w:r>
    </w:p>
    <w:p w14:paraId="0FDE95F7" w14:textId="77777777" w:rsidR="00947F62" w:rsidRPr="002178AD" w:rsidRDefault="00947F62" w:rsidP="00947F62">
      <w:pPr>
        <w:pStyle w:val="PL"/>
      </w:pPr>
      <w:r w:rsidRPr="002178AD">
        <w:t xml:space="preserve">          $ref: 'TS29571_CommonData.yaml#/components/responses/503'</w:t>
      </w:r>
    </w:p>
    <w:p w14:paraId="692BE8D7" w14:textId="77777777" w:rsidR="00947F62" w:rsidRPr="002178AD" w:rsidRDefault="00947F62" w:rsidP="00947F62">
      <w:pPr>
        <w:pStyle w:val="PL"/>
      </w:pPr>
      <w:r w:rsidRPr="002178AD">
        <w:t xml:space="preserve">        default:</w:t>
      </w:r>
    </w:p>
    <w:p w14:paraId="54905E37" w14:textId="77777777" w:rsidR="00947F62" w:rsidRPr="002178AD" w:rsidRDefault="00947F62" w:rsidP="00947F62">
      <w:pPr>
        <w:pStyle w:val="PL"/>
      </w:pPr>
      <w:r w:rsidRPr="002178AD">
        <w:t xml:space="preserve">          $ref: 'TS29571_CommonData.yaml#/components/responses/default'</w:t>
      </w:r>
    </w:p>
    <w:p w14:paraId="417B4337" w14:textId="77777777" w:rsidR="00947F62" w:rsidRPr="002178AD" w:rsidRDefault="00947F62" w:rsidP="00947F62">
      <w:pPr>
        <w:pStyle w:val="PL"/>
      </w:pPr>
      <w:r w:rsidRPr="002178AD">
        <w:t xml:space="preserve">    put:</w:t>
      </w:r>
    </w:p>
    <w:p w14:paraId="30CE69A7" w14:textId="77777777" w:rsidR="00947F62" w:rsidRPr="002178AD" w:rsidRDefault="00947F62" w:rsidP="00947F62">
      <w:pPr>
        <w:pStyle w:val="PL"/>
      </w:pPr>
      <w:r w:rsidRPr="002178AD">
        <w:t xml:space="preserve">      summary: </w:t>
      </w:r>
      <w:r w:rsidRPr="002178AD">
        <w:rPr>
          <w:lang w:eastAsia="zh-CN"/>
        </w:rPr>
        <w:t>Modify an existing individual Influence Data Subscription resource</w:t>
      </w:r>
    </w:p>
    <w:p w14:paraId="79B7E8E2" w14:textId="77777777" w:rsidR="00947F62" w:rsidRPr="002178AD" w:rsidRDefault="00947F62" w:rsidP="00947F62">
      <w:pPr>
        <w:pStyle w:val="PL"/>
      </w:pPr>
      <w:r w:rsidRPr="002178AD">
        <w:t xml:space="preserve">      operationId: ReplaceIndividualInfluenceDataSubscription</w:t>
      </w:r>
    </w:p>
    <w:p w14:paraId="1F6E0F4E" w14:textId="77777777" w:rsidR="00947F62" w:rsidRPr="002178AD" w:rsidRDefault="00947F62" w:rsidP="00947F62">
      <w:pPr>
        <w:pStyle w:val="PL"/>
      </w:pPr>
      <w:r w:rsidRPr="002178AD">
        <w:t xml:space="preserve">      tags:</w:t>
      </w:r>
    </w:p>
    <w:p w14:paraId="5C4DD7B6" w14:textId="77777777" w:rsidR="00947F62" w:rsidRPr="002178AD" w:rsidRDefault="00947F62" w:rsidP="00947F62">
      <w:pPr>
        <w:pStyle w:val="PL"/>
      </w:pPr>
      <w:r w:rsidRPr="002178AD">
        <w:t xml:space="preserve">        - Individual Influence Data Subscription (Document)</w:t>
      </w:r>
    </w:p>
    <w:p w14:paraId="315939AF" w14:textId="77777777" w:rsidR="00947F62" w:rsidRPr="002178AD" w:rsidRDefault="00947F62" w:rsidP="00947F62">
      <w:pPr>
        <w:pStyle w:val="PL"/>
      </w:pPr>
      <w:r w:rsidRPr="002178AD">
        <w:t xml:space="preserve">      security:</w:t>
      </w:r>
    </w:p>
    <w:p w14:paraId="4706BCE0" w14:textId="77777777" w:rsidR="00947F62" w:rsidRPr="002178AD" w:rsidRDefault="00947F62" w:rsidP="00947F62">
      <w:pPr>
        <w:pStyle w:val="PL"/>
      </w:pPr>
      <w:r w:rsidRPr="002178AD">
        <w:t xml:space="preserve">        - {}</w:t>
      </w:r>
    </w:p>
    <w:p w14:paraId="6888B018" w14:textId="77777777" w:rsidR="00947F62" w:rsidRPr="002178AD" w:rsidRDefault="00947F62" w:rsidP="00947F62">
      <w:pPr>
        <w:pStyle w:val="PL"/>
      </w:pPr>
      <w:r w:rsidRPr="002178AD">
        <w:t xml:space="preserve">        - oAuth2ClientCredentials:</w:t>
      </w:r>
    </w:p>
    <w:p w14:paraId="5ED876F0" w14:textId="77777777" w:rsidR="00947F62" w:rsidRPr="002178AD" w:rsidRDefault="00947F62" w:rsidP="00947F62">
      <w:pPr>
        <w:pStyle w:val="PL"/>
      </w:pPr>
      <w:r w:rsidRPr="002178AD">
        <w:t xml:space="preserve">          - nudr-dr</w:t>
      </w:r>
    </w:p>
    <w:p w14:paraId="3157B672" w14:textId="77777777" w:rsidR="00947F62" w:rsidRPr="002178AD" w:rsidRDefault="00947F62" w:rsidP="00947F62">
      <w:pPr>
        <w:pStyle w:val="PL"/>
      </w:pPr>
      <w:r w:rsidRPr="002178AD">
        <w:t xml:space="preserve">        - oAuth2ClientCredentials:</w:t>
      </w:r>
    </w:p>
    <w:p w14:paraId="0CFF046A" w14:textId="77777777" w:rsidR="00947F62" w:rsidRPr="002178AD" w:rsidRDefault="00947F62" w:rsidP="00947F62">
      <w:pPr>
        <w:pStyle w:val="PL"/>
      </w:pPr>
      <w:r w:rsidRPr="002178AD">
        <w:t xml:space="preserve">          - nudr-dr</w:t>
      </w:r>
    </w:p>
    <w:p w14:paraId="2E59178C" w14:textId="77777777" w:rsidR="00947F62" w:rsidRDefault="00947F62" w:rsidP="00947F62">
      <w:pPr>
        <w:pStyle w:val="PL"/>
      </w:pPr>
      <w:r w:rsidRPr="002178AD">
        <w:t xml:space="preserve">          - nudr-dr:application-data</w:t>
      </w:r>
    </w:p>
    <w:p w14:paraId="2AE922D0" w14:textId="77777777" w:rsidR="00947F62" w:rsidRDefault="00947F62" w:rsidP="00947F62">
      <w:pPr>
        <w:pStyle w:val="PL"/>
      </w:pPr>
      <w:r>
        <w:t xml:space="preserve">        - oAuth2ClientCredentials:</w:t>
      </w:r>
    </w:p>
    <w:p w14:paraId="4CE94DF1" w14:textId="77777777" w:rsidR="00947F62" w:rsidRDefault="00947F62" w:rsidP="00947F62">
      <w:pPr>
        <w:pStyle w:val="PL"/>
      </w:pPr>
      <w:r>
        <w:t xml:space="preserve">          - nudr-dr</w:t>
      </w:r>
    </w:p>
    <w:p w14:paraId="2D600239" w14:textId="77777777" w:rsidR="00947F62" w:rsidRDefault="00947F62" w:rsidP="00947F62">
      <w:pPr>
        <w:pStyle w:val="PL"/>
      </w:pPr>
      <w:r>
        <w:t xml:space="preserve">          - nudr-dr:application-data</w:t>
      </w:r>
    </w:p>
    <w:p w14:paraId="57421F38" w14:textId="77777777" w:rsidR="00947F62" w:rsidRPr="002178AD" w:rsidRDefault="00947F62" w:rsidP="00947F62">
      <w:pPr>
        <w:pStyle w:val="PL"/>
      </w:pPr>
      <w:r>
        <w:t xml:space="preserve">          - nudr-dr:application-data:influence-data:subscriptions:modify</w:t>
      </w:r>
    </w:p>
    <w:p w14:paraId="1EB4915F" w14:textId="77777777" w:rsidR="00947F62" w:rsidRPr="002178AD" w:rsidRDefault="00947F62" w:rsidP="00947F62">
      <w:pPr>
        <w:pStyle w:val="PL"/>
      </w:pPr>
      <w:r w:rsidRPr="002178AD">
        <w:t xml:space="preserve">      requestBody:</w:t>
      </w:r>
    </w:p>
    <w:p w14:paraId="10399DD1" w14:textId="77777777" w:rsidR="00947F62" w:rsidRPr="002178AD" w:rsidRDefault="00947F62" w:rsidP="00947F62">
      <w:pPr>
        <w:pStyle w:val="PL"/>
      </w:pPr>
      <w:r w:rsidRPr="002178AD">
        <w:t xml:space="preserve">        required: true</w:t>
      </w:r>
    </w:p>
    <w:p w14:paraId="0D68062A" w14:textId="77777777" w:rsidR="00947F62" w:rsidRPr="002178AD" w:rsidRDefault="00947F62" w:rsidP="00947F62">
      <w:pPr>
        <w:pStyle w:val="PL"/>
      </w:pPr>
      <w:r w:rsidRPr="002178AD">
        <w:t xml:space="preserve">        content:</w:t>
      </w:r>
    </w:p>
    <w:p w14:paraId="6AC12550" w14:textId="77777777" w:rsidR="00947F62" w:rsidRPr="002178AD" w:rsidRDefault="00947F62" w:rsidP="00947F62">
      <w:pPr>
        <w:pStyle w:val="PL"/>
      </w:pPr>
      <w:r w:rsidRPr="002178AD">
        <w:t xml:space="preserve">          application/json:</w:t>
      </w:r>
    </w:p>
    <w:p w14:paraId="0EC166C6" w14:textId="77777777" w:rsidR="00947F62" w:rsidRPr="002178AD" w:rsidRDefault="00947F62" w:rsidP="00947F62">
      <w:pPr>
        <w:pStyle w:val="PL"/>
      </w:pPr>
      <w:r w:rsidRPr="002178AD">
        <w:t xml:space="preserve">            schema:</w:t>
      </w:r>
    </w:p>
    <w:p w14:paraId="2C90854F" w14:textId="77777777" w:rsidR="00947F62" w:rsidRPr="002178AD" w:rsidRDefault="00947F62" w:rsidP="00947F62">
      <w:pPr>
        <w:pStyle w:val="PL"/>
      </w:pPr>
      <w:r w:rsidRPr="002178AD">
        <w:t xml:space="preserve">              $ref: '#/components/schemas/TrafficInfluSub'</w:t>
      </w:r>
    </w:p>
    <w:p w14:paraId="3F56F733" w14:textId="77777777" w:rsidR="00947F62" w:rsidRPr="002178AD" w:rsidRDefault="00947F62" w:rsidP="00947F62">
      <w:pPr>
        <w:pStyle w:val="PL"/>
      </w:pPr>
      <w:r w:rsidRPr="002178AD">
        <w:t xml:space="preserve">      parameters:</w:t>
      </w:r>
    </w:p>
    <w:p w14:paraId="06562EA8" w14:textId="77777777" w:rsidR="00947F62" w:rsidRPr="002178AD" w:rsidRDefault="00947F62" w:rsidP="00947F62">
      <w:pPr>
        <w:pStyle w:val="PL"/>
      </w:pPr>
      <w:r w:rsidRPr="002178AD">
        <w:t xml:space="preserve">        - name: subscriptionId</w:t>
      </w:r>
    </w:p>
    <w:p w14:paraId="33488F51" w14:textId="77777777" w:rsidR="00947F62" w:rsidRPr="002178AD" w:rsidRDefault="00947F62" w:rsidP="00947F62">
      <w:pPr>
        <w:pStyle w:val="PL"/>
      </w:pPr>
      <w:r w:rsidRPr="002178AD">
        <w:t xml:space="preserve">          in: path</w:t>
      </w:r>
    </w:p>
    <w:p w14:paraId="01AED751" w14:textId="77777777" w:rsidR="00947F62" w:rsidRPr="002178AD" w:rsidRDefault="00947F62" w:rsidP="00947F62">
      <w:pPr>
        <w:pStyle w:val="PL"/>
        <w:rPr>
          <w:lang w:eastAsia="zh-CN"/>
        </w:rPr>
      </w:pPr>
      <w:r w:rsidRPr="002178AD">
        <w:t xml:space="preserve">          description: </w:t>
      </w:r>
      <w:r w:rsidRPr="002178AD">
        <w:rPr>
          <w:lang w:eastAsia="zh-CN"/>
        </w:rPr>
        <w:t>&gt;</w:t>
      </w:r>
    </w:p>
    <w:p w14:paraId="2B86FD71" w14:textId="77777777" w:rsidR="00947F62" w:rsidRPr="002178AD" w:rsidRDefault="00947F62" w:rsidP="00947F62">
      <w:pPr>
        <w:pStyle w:val="PL"/>
      </w:pPr>
      <w:r w:rsidRPr="002178AD">
        <w:t xml:space="preserve">            String identifying a subscription to the Individual Influence Data Subscription</w:t>
      </w:r>
      <w:r>
        <w:t>.</w:t>
      </w:r>
    </w:p>
    <w:p w14:paraId="74B5A8AC" w14:textId="77777777" w:rsidR="00947F62" w:rsidRPr="002178AD" w:rsidRDefault="00947F62" w:rsidP="00947F62">
      <w:pPr>
        <w:pStyle w:val="PL"/>
      </w:pPr>
      <w:r w:rsidRPr="002178AD">
        <w:t xml:space="preserve">          required: true</w:t>
      </w:r>
    </w:p>
    <w:p w14:paraId="7814D068" w14:textId="77777777" w:rsidR="00947F62" w:rsidRPr="002178AD" w:rsidRDefault="00947F62" w:rsidP="00947F62">
      <w:pPr>
        <w:pStyle w:val="PL"/>
      </w:pPr>
      <w:r w:rsidRPr="002178AD">
        <w:t xml:space="preserve">          schema:</w:t>
      </w:r>
    </w:p>
    <w:p w14:paraId="518C24C9" w14:textId="77777777" w:rsidR="00947F62" w:rsidRPr="002178AD" w:rsidRDefault="00947F62" w:rsidP="00947F62">
      <w:pPr>
        <w:pStyle w:val="PL"/>
      </w:pPr>
      <w:r w:rsidRPr="002178AD">
        <w:t xml:space="preserve">            type: string</w:t>
      </w:r>
    </w:p>
    <w:p w14:paraId="086C085E" w14:textId="77777777" w:rsidR="00947F62" w:rsidRPr="002178AD" w:rsidRDefault="00947F62" w:rsidP="00947F62">
      <w:pPr>
        <w:pStyle w:val="PL"/>
      </w:pPr>
      <w:r w:rsidRPr="002178AD">
        <w:t xml:space="preserve">      responses:</w:t>
      </w:r>
    </w:p>
    <w:p w14:paraId="3389AD5B" w14:textId="77777777" w:rsidR="00947F62" w:rsidRPr="002178AD" w:rsidRDefault="00947F62" w:rsidP="00947F62">
      <w:pPr>
        <w:pStyle w:val="PL"/>
      </w:pPr>
      <w:r w:rsidRPr="002178AD">
        <w:t xml:space="preserve">        '200':</w:t>
      </w:r>
    </w:p>
    <w:p w14:paraId="43CC402B" w14:textId="77777777" w:rsidR="00947F62" w:rsidRPr="002178AD" w:rsidRDefault="00947F62" w:rsidP="00947F62">
      <w:pPr>
        <w:pStyle w:val="PL"/>
      </w:pPr>
      <w:r w:rsidRPr="002178AD">
        <w:t xml:space="preserve">          description: The subscription was updated successfully.</w:t>
      </w:r>
    </w:p>
    <w:p w14:paraId="0DC68FBC" w14:textId="77777777" w:rsidR="00947F62" w:rsidRPr="002178AD" w:rsidRDefault="00947F62" w:rsidP="00947F62">
      <w:pPr>
        <w:pStyle w:val="PL"/>
      </w:pPr>
      <w:r w:rsidRPr="002178AD">
        <w:t xml:space="preserve">          content:</w:t>
      </w:r>
    </w:p>
    <w:p w14:paraId="1584D82C" w14:textId="77777777" w:rsidR="00947F62" w:rsidRPr="002178AD" w:rsidRDefault="00947F62" w:rsidP="00947F62">
      <w:pPr>
        <w:pStyle w:val="PL"/>
      </w:pPr>
      <w:r w:rsidRPr="002178AD">
        <w:t xml:space="preserve">            application/json:</w:t>
      </w:r>
    </w:p>
    <w:p w14:paraId="2465BE4B" w14:textId="77777777" w:rsidR="00947F62" w:rsidRPr="002178AD" w:rsidRDefault="00947F62" w:rsidP="00947F62">
      <w:pPr>
        <w:pStyle w:val="PL"/>
      </w:pPr>
      <w:r w:rsidRPr="002178AD">
        <w:t xml:space="preserve">              schema:</w:t>
      </w:r>
    </w:p>
    <w:p w14:paraId="6E420076" w14:textId="77777777" w:rsidR="00947F62" w:rsidRPr="002178AD" w:rsidRDefault="00947F62" w:rsidP="00947F62">
      <w:pPr>
        <w:pStyle w:val="PL"/>
      </w:pPr>
      <w:r w:rsidRPr="002178AD">
        <w:t xml:space="preserve">                $ref: '#/components/schemas/TrafficInfluSub'</w:t>
      </w:r>
    </w:p>
    <w:p w14:paraId="75189810" w14:textId="77777777" w:rsidR="00947F62" w:rsidRPr="002178AD" w:rsidRDefault="00947F62" w:rsidP="00947F62">
      <w:pPr>
        <w:pStyle w:val="PL"/>
      </w:pPr>
      <w:r w:rsidRPr="002178AD">
        <w:t xml:space="preserve">        '204':</w:t>
      </w:r>
    </w:p>
    <w:p w14:paraId="4B8E9EEA" w14:textId="77777777" w:rsidR="00947F62" w:rsidRPr="002178AD" w:rsidRDefault="00947F62" w:rsidP="00947F62">
      <w:pPr>
        <w:pStyle w:val="PL"/>
      </w:pPr>
      <w:r w:rsidRPr="002178AD">
        <w:t xml:space="preserve">          description: No content</w:t>
      </w:r>
    </w:p>
    <w:p w14:paraId="39734FA6" w14:textId="77777777" w:rsidR="00947F62" w:rsidRPr="002178AD" w:rsidRDefault="00947F62" w:rsidP="00947F62">
      <w:pPr>
        <w:pStyle w:val="PL"/>
      </w:pPr>
      <w:r w:rsidRPr="002178AD">
        <w:t xml:space="preserve">        '400':</w:t>
      </w:r>
    </w:p>
    <w:p w14:paraId="17C36893" w14:textId="77777777" w:rsidR="00947F62" w:rsidRPr="002178AD" w:rsidRDefault="00947F62" w:rsidP="00947F62">
      <w:pPr>
        <w:pStyle w:val="PL"/>
      </w:pPr>
      <w:r w:rsidRPr="002178AD">
        <w:t xml:space="preserve">          $ref: 'TS29571_CommonData.yaml#/components/responses/400'</w:t>
      </w:r>
    </w:p>
    <w:p w14:paraId="3E8F9E01" w14:textId="77777777" w:rsidR="00947F62" w:rsidRPr="002178AD" w:rsidRDefault="00947F62" w:rsidP="00947F62">
      <w:pPr>
        <w:pStyle w:val="PL"/>
      </w:pPr>
      <w:r w:rsidRPr="002178AD">
        <w:t xml:space="preserve">        '401':</w:t>
      </w:r>
    </w:p>
    <w:p w14:paraId="26AD5499" w14:textId="77777777" w:rsidR="00947F62" w:rsidRPr="002178AD" w:rsidRDefault="00947F62" w:rsidP="00947F62">
      <w:pPr>
        <w:pStyle w:val="PL"/>
      </w:pPr>
      <w:r w:rsidRPr="002178AD">
        <w:t xml:space="preserve">          $ref: 'TS29571_CommonData.yaml#/components/responses/401'</w:t>
      </w:r>
    </w:p>
    <w:p w14:paraId="629328F4" w14:textId="77777777" w:rsidR="00947F62" w:rsidRPr="002178AD" w:rsidRDefault="00947F62" w:rsidP="00947F62">
      <w:pPr>
        <w:pStyle w:val="PL"/>
      </w:pPr>
      <w:r w:rsidRPr="002178AD">
        <w:t xml:space="preserve">        '403':</w:t>
      </w:r>
    </w:p>
    <w:p w14:paraId="4296FB65" w14:textId="77777777" w:rsidR="00947F62" w:rsidRPr="002178AD" w:rsidRDefault="00947F62" w:rsidP="00947F62">
      <w:pPr>
        <w:pStyle w:val="PL"/>
      </w:pPr>
      <w:r w:rsidRPr="002178AD">
        <w:t xml:space="preserve">          $ref: 'TS29571_CommonData.yaml#/components/responses/403'</w:t>
      </w:r>
    </w:p>
    <w:p w14:paraId="35373AF7" w14:textId="77777777" w:rsidR="00947F62" w:rsidRPr="002178AD" w:rsidRDefault="00947F62" w:rsidP="00947F62">
      <w:pPr>
        <w:pStyle w:val="PL"/>
      </w:pPr>
      <w:r w:rsidRPr="002178AD">
        <w:t xml:space="preserve">        '404':</w:t>
      </w:r>
    </w:p>
    <w:p w14:paraId="22DDF770" w14:textId="77777777" w:rsidR="00947F62" w:rsidRPr="002178AD" w:rsidRDefault="00947F62" w:rsidP="00947F62">
      <w:pPr>
        <w:pStyle w:val="PL"/>
      </w:pPr>
      <w:r w:rsidRPr="002178AD">
        <w:t xml:space="preserve">          $ref: 'TS29571_CommonData.yaml#/components/responses/404'</w:t>
      </w:r>
    </w:p>
    <w:p w14:paraId="386A5822" w14:textId="77777777" w:rsidR="00947F62" w:rsidRPr="002178AD" w:rsidRDefault="00947F62" w:rsidP="00947F62">
      <w:pPr>
        <w:pStyle w:val="PL"/>
      </w:pPr>
      <w:r w:rsidRPr="002178AD">
        <w:t xml:space="preserve">        '411':</w:t>
      </w:r>
    </w:p>
    <w:p w14:paraId="62C3DF06" w14:textId="77777777" w:rsidR="00947F62" w:rsidRPr="002178AD" w:rsidRDefault="00947F62" w:rsidP="00947F62">
      <w:pPr>
        <w:pStyle w:val="PL"/>
      </w:pPr>
      <w:r w:rsidRPr="002178AD">
        <w:t xml:space="preserve">          $ref: 'TS29571_CommonData.yaml#/components/responses/411'</w:t>
      </w:r>
    </w:p>
    <w:p w14:paraId="0F4FDEBF" w14:textId="77777777" w:rsidR="00947F62" w:rsidRPr="002178AD" w:rsidRDefault="00947F62" w:rsidP="00947F62">
      <w:pPr>
        <w:pStyle w:val="PL"/>
      </w:pPr>
      <w:r w:rsidRPr="002178AD">
        <w:t xml:space="preserve">        '413':</w:t>
      </w:r>
    </w:p>
    <w:p w14:paraId="0620F8A4" w14:textId="77777777" w:rsidR="00947F62" w:rsidRPr="002178AD" w:rsidRDefault="00947F62" w:rsidP="00947F62">
      <w:pPr>
        <w:pStyle w:val="PL"/>
      </w:pPr>
      <w:r w:rsidRPr="002178AD">
        <w:t xml:space="preserve">          $ref: 'TS29571_CommonData.yaml#/components/responses/413'</w:t>
      </w:r>
    </w:p>
    <w:p w14:paraId="39EF6858" w14:textId="77777777" w:rsidR="00947F62" w:rsidRPr="002178AD" w:rsidRDefault="00947F62" w:rsidP="00947F62">
      <w:pPr>
        <w:pStyle w:val="PL"/>
      </w:pPr>
      <w:r w:rsidRPr="002178AD">
        <w:t xml:space="preserve">        '415':</w:t>
      </w:r>
    </w:p>
    <w:p w14:paraId="3082DDB9" w14:textId="77777777" w:rsidR="00947F62" w:rsidRPr="002178AD" w:rsidRDefault="00947F62" w:rsidP="00947F62">
      <w:pPr>
        <w:pStyle w:val="PL"/>
      </w:pPr>
      <w:r w:rsidRPr="002178AD">
        <w:t xml:space="preserve">          $ref: 'TS29571_CommonData.yaml#/components/responses/415'</w:t>
      </w:r>
    </w:p>
    <w:p w14:paraId="2780CF4F" w14:textId="77777777" w:rsidR="00947F62" w:rsidRPr="002178AD" w:rsidRDefault="00947F62" w:rsidP="00947F62">
      <w:pPr>
        <w:pStyle w:val="PL"/>
      </w:pPr>
      <w:r w:rsidRPr="002178AD">
        <w:t xml:space="preserve">        '429':</w:t>
      </w:r>
    </w:p>
    <w:p w14:paraId="139DE005" w14:textId="77777777" w:rsidR="00947F62" w:rsidRPr="002178AD" w:rsidRDefault="00947F62" w:rsidP="00947F62">
      <w:pPr>
        <w:pStyle w:val="PL"/>
      </w:pPr>
      <w:r w:rsidRPr="002178AD">
        <w:t xml:space="preserve">          $ref: 'TS29571_CommonData.yaml#/components/responses/429'</w:t>
      </w:r>
    </w:p>
    <w:p w14:paraId="2AA7DCE2" w14:textId="77777777" w:rsidR="00947F62" w:rsidRPr="002178AD" w:rsidRDefault="00947F62" w:rsidP="00947F62">
      <w:pPr>
        <w:pStyle w:val="PL"/>
      </w:pPr>
      <w:r w:rsidRPr="002178AD">
        <w:t xml:space="preserve">        '500':</w:t>
      </w:r>
    </w:p>
    <w:p w14:paraId="04D1A55E" w14:textId="77777777" w:rsidR="00947F62" w:rsidRDefault="00947F62" w:rsidP="00947F62">
      <w:pPr>
        <w:pStyle w:val="PL"/>
      </w:pPr>
      <w:r w:rsidRPr="002178AD">
        <w:t xml:space="preserve">          $ref: 'TS29571_CommonData.yaml#/components/responses/500'</w:t>
      </w:r>
    </w:p>
    <w:p w14:paraId="79C1C3C3" w14:textId="77777777" w:rsidR="00947F62" w:rsidRPr="002178AD" w:rsidRDefault="00947F62" w:rsidP="00947F62">
      <w:pPr>
        <w:pStyle w:val="PL"/>
      </w:pPr>
      <w:r w:rsidRPr="002178AD">
        <w:t xml:space="preserve">        '50</w:t>
      </w:r>
      <w:r>
        <w:t>2</w:t>
      </w:r>
      <w:r w:rsidRPr="002178AD">
        <w:t>':</w:t>
      </w:r>
    </w:p>
    <w:p w14:paraId="19800E06" w14:textId="77777777" w:rsidR="00947F62" w:rsidRPr="002178AD" w:rsidRDefault="00947F62" w:rsidP="00947F62">
      <w:pPr>
        <w:pStyle w:val="PL"/>
      </w:pPr>
      <w:r w:rsidRPr="002178AD">
        <w:t xml:space="preserve">          $ref: 'TS29571_CommonData.yaml#/components/responses/50</w:t>
      </w:r>
      <w:r>
        <w:t>2</w:t>
      </w:r>
      <w:r w:rsidRPr="002178AD">
        <w:t>'</w:t>
      </w:r>
    </w:p>
    <w:p w14:paraId="60A6AB28" w14:textId="77777777" w:rsidR="00947F62" w:rsidRPr="002178AD" w:rsidRDefault="00947F62" w:rsidP="00947F62">
      <w:pPr>
        <w:pStyle w:val="PL"/>
      </w:pPr>
      <w:r w:rsidRPr="002178AD">
        <w:t xml:space="preserve">        '503':</w:t>
      </w:r>
    </w:p>
    <w:p w14:paraId="75011976" w14:textId="77777777" w:rsidR="00947F62" w:rsidRPr="002178AD" w:rsidRDefault="00947F62" w:rsidP="00947F62">
      <w:pPr>
        <w:pStyle w:val="PL"/>
      </w:pPr>
      <w:r w:rsidRPr="002178AD">
        <w:t xml:space="preserve">          $ref: 'TS29571_CommonData.yaml#/components/responses/503'</w:t>
      </w:r>
    </w:p>
    <w:p w14:paraId="463AAE57" w14:textId="77777777" w:rsidR="00947F62" w:rsidRPr="002178AD" w:rsidRDefault="00947F62" w:rsidP="00947F62">
      <w:pPr>
        <w:pStyle w:val="PL"/>
      </w:pPr>
      <w:r w:rsidRPr="002178AD">
        <w:t xml:space="preserve">        default:</w:t>
      </w:r>
    </w:p>
    <w:p w14:paraId="543F1DCA" w14:textId="77777777" w:rsidR="00947F62" w:rsidRPr="002178AD" w:rsidRDefault="00947F62" w:rsidP="00947F62">
      <w:pPr>
        <w:pStyle w:val="PL"/>
      </w:pPr>
      <w:r w:rsidRPr="002178AD">
        <w:t xml:space="preserve">          $ref: 'TS29571_CommonData.yaml#/components/responses/default'</w:t>
      </w:r>
    </w:p>
    <w:p w14:paraId="1466B497" w14:textId="77777777" w:rsidR="00947F62" w:rsidRPr="002178AD" w:rsidRDefault="00947F62" w:rsidP="00947F62">
      <w:pPr>
        <w:pStyle w:val="PL"/>
      </w:pPr>
      <w:r w:rsidRPr="002178AD">
        <w:t xml:space="preserve">    delete:</w:t>
      </w:r>
    </w:p>
    <w:p w14:paraId="432AAF0A" w14:textId="77777777" w:rsidR="00947F62" w:rsidRPr="002178AD" w:rsidRDefault="00947F62" w:rsidP="00947F62">
      <w:pPr>
        <w:pStyle w:val="PL"/>
      </w:pPr>
      <w:r w:rsidRPr="002178AD">
        <w:t xml:space="preserve">      summary: </w:t>
      </w:r>
      <w:r w:rsidRPr="002178AD">
        <w:rPr>
          <w:lang w:eastAsia="zh-CN"/>
        </w:rPr>
        <w:t>Delete an individual Influence Data Subscription resource</w:t>
      </w:r>
    </w:p>
    <w:p w14:paraId="5789F696" w14:textId="77777777" w:rsidR="00947F62" w:rsidRPr="002178AD" w:rsidRDefault="00947F62" w:rsidP="00947F62">
      <w:pPr>
        <w:pStyle w:val="PL"/>
      </w:pPr>
      <w:r w:rsidRPr="002178AD">
        <w:t xml:space="preserve">      operationId: DeleteIndividualInfluenceDataSubscription</w:t>
      </w:r>
    </w:p>
    <w:p w14:paraId="62C5BE2B" w14:textId="77777777" w:rsidR="00947F62" w:rsidRPr="002178AD" w:rsidRDefault="00947F62" w:rsidP="00947F62">
      <w:pPr>
        <w:pStyle w:val="PL"/>
      </w:pPr>
      <w:r w:rsidRPr="002178AD">
        <w:t xml:space="preserve">      tags:</w:t>
      </w:r>
    </w:p>
    <w:p w14:paraId="571D641E" w14:textId="77777777" w:rsidR="00947F62" w:rsidRPr="002178AD" w:rsidRDefault="00947F62" w:rsidP="00947F62">
      <w:pPr>
        <w:pStyle w:val="PL"/>
      </w:pPr>
      <w:r w:rsidRPr="002178AD">
        <w:t xml:space="preserve">        - Individual Influence Data Subscription (Document)</w:t>
      </w:r>
    </w:p>
    <w:p w14:paraId="1D96AD57" w14:textId="77777777" w:rsidR="00947F62" w:rsidRPr="002178AD" w:rsidRDefault="00947F62" w:rsidP="00947F62">
      <w:pPr>
        <w:pStyle w:val="PL"/>
      </w:pPr>
      <w:r w:rsidRPr="002178AD">
        <w:t xml:space="preserve">      security:</w:t>
      </w:r>
    </w:p>
    <w:p w14:paraId="38849F4C" w14:textId="77777777" w:rsidR="00947F62" w:rsidRPr="002178AD" w:rsidRDefault="00947F62" w:rsidP="00947F62">
      <w:pPr>
        <w:pStyle w:val="PL"/>
      </w:pPr>
      <w:r w:rsidRPr="002178AD">
        <w:t xml:space="preserve">        - {}</w:t>
      </w:r>
    </w:p>
    <w:p w14:paraId="52E00565" w14:textId="77777777" w:rsidR="00947F62" w:rsidRPr="002178AD" w:rsidRDefault="00947F62" w:rsidP="00947F62">
      <w:pPr>
        <w:pStyle w:val="PL"/>
      </w:pPr>
      <w:r w:rsidRPr="002178AD">
        <w:t xml:space="preserve">        - oAuth2ClientCredentials:</w:t>
      </w:r>
    </w:p>
    <w:p w14:paraId="773BC4E9" w14:textId="77777777" w:rsidR="00947F62" w:rsidRPr="002178AD" w:rsidRDefault="00947F62" w:rsidP="00947F62">
      <w:pPr>
        <w:pStyle w:val="PL"/>
      </w:pPr>
      <w:r w:rsidRPr="002178AD">
        <w:t xml:space="preserve">          - nudr-dr</w:t>
      </w:r>
    </w:p>
    <w:p w14:paraId="4AFE1AF3" w14:textId="77777777" w:rsidR="00947F62" w:rsidRPr="002178AD" w:rsidRDefault="00947F62" w:rsidP="00947F62">
      <w:pPr>
        <w:pStyle w:val="PL"/>
      </w:pPr>
      <w:r w:rsidRPr="002178AD">
        <w:t xml:space="preserve">        - oAuth2ClientCredentials:</w:t>
      </w:r>
    </w:p>
    <w:p w14:paraId="115CC34F" w14:textId="77777777" w:rsidR="00947F62" w:rsidRPr="002178AD" w:rsidRDefault="00947F62" w:rsidP="00947F62">
      <w:pPr>
        <w:pStyle w:val="PL"/>
      </w:pPr>
      <w:r w:rsidRPr="002178AD">
        <w:t xml:space="preserve">          - nudr-dr</w:t>
      </w:r>
    </w:p>
    <w:p w14:paraId="2EBD57CF" w14:textId="77777777" w:rsidR="00947F62" w:rsidRDefault="00947F62" w:rsidP="00947F62">
      <w:pPr>
        <w:pStyle w:val="PL"/>
      </w:pPr>
      <w:r w:rsidRPr="002178AD">
        <w:t xml:space="preserve">          - nudr-dr:application-data</w:t>
      </w:r>
    </w:p>
    <w:p w14:paraId="30DE7D30" w14:textId="77777777" w:rsidR="00947F62" w:rsidRDefault="00947F62" w:rsidP="00947F62">
      <w:pPr>
        <w:pStyle w:val="PL"/>
      </w:pPr>
      <w:r>
        <w:t xml:space="preserve">        - oAuth2ClientCredentials:</w:t>
      </w:r>
    </w:p>
    <w:p w14:paraId="62755DDF" w14:textId="77777777" w:rsidR="00947F62" w:rsidRDefault="00947F62" w:rsidP="00947F62">
      <w:pPr>
        <w:pStyle w:val="PL"/>
      </w:pPr>
      <w:r>
        <w:t xml:space="preserve">          - nudr-dr</w:t>
      </w:r>
    </w:p>
    <w:p w14:paraId="4B9F2022" w14:textId="77777777" w:rsidR="00947F62" w:rsidRDefault="00947F62" w:rsidP="00947F62">
      <w:pPr>
        <w:pStyle w:val="PL"/>
      </w:pPr>
      <w:r>
        <w:t xml:space="preserve">          - nudr-dr:application-data</w:t>
      </w:r>
    </w:p>
    <w:p w14:paraId="32A09650" w14:textId="77777777" w:rsidR="00947F62" w:rsidRPr="002178AD" w:rsidRDefault="00947F62" w:rsidP="00947F62">
      <w:pPr>
        <w:pStyle w:val="PL"/>
      </w:pPr>
      <w:r>
        <w:t xml:space="preserve">          - nudr-dr:application-data:influence-data:subscriptions:modify</w:t>
      </w:r>
    </w:p>
    <w:p w14:paraId="55B34C5C" w14:textId="77777777" w:rsidR="00947F62" w:rsidRPr="002178AD" w:rsidRDefault="00947F62" w:rsidP="00947F62">
      <w:pPr>
        <w:pStyle w:val="PL"/>
      </w:pPr>
      <w:r w:rsidRPr="002178AD">
        <w:t xml:space="preserve">      parameters:</w:t>
      </w:r>
    </w:p>
    <w:p w14:paraId="5A854255" w14:textId="77777777" w:rsidR="00947F62" w:rsidRPr="002178AD" w:rsidRDefault="00947F62" w:rsidP="00947F62">
      <w:pPr>
        <w:pStyle w:val="PL"/>
      </w:pPr>
      <w:r w:rsidRPr="002178AD">
        <w:t xml:space="preserve">        - name: subscriptionId</w:t>
      </w:r>
    </w:p>
    <w:p w14:paraId="454E99B6" w14:textId="77777777" w:rsidR="00947F62" w:rsidRPr="002178AD" w:rsidRDefault="00947F62" w:rsidP="00947F62">
      <w:pPr>
        <w:pStyle w:val="PL"/>
      </w:pPr>
      <w:r w:rsidRPr="002178AD">
        <w:t xml:space="preserve">          in: path</w:t>
      </w:r>
    </w:p>
    <w:p w14:paraId="736BA4FE" w14:textId="77777777" w:rsidR="00947F62" w:rsidRPr="002178AD" w:rsidRDefault="00947F62" w:rsidP="00947F62">
      <w:pPr>
        <w:pStyle w:val="PL"/>
        <w:rPr>
          <w:lang w:eastAsia="zh-CN"/>
        </w:rPr>
      </w:pPr>
      <w:r w:rsidRPr="002178AD">
        <w:t xml:space="preserve">          description: </w:t>
      </w:r>
      <w:r w:rsidRPr="002178AD">
        <w:rPr>
          <w:lang w:eastAsia="zh-CN"/>
        </w:rPr>
        <w:t>&gt;</w:t>
      </w:r>
    </w:p>
    <w:p w14:paraId="03A5A83A" w14:textId="77777777" w:rsidR="00947F62" w:rsidRPr="002178AD" w:rsidRDefault="00947F62" w:rsidP="00947F62">
      <w:pPr>
        <w:pStyle w:val="PL"/>
      </w:pPr>
      <w:r w:rsidRPr="002178AD">
        <w:t xml:space="preserve">            String identifying a subscription to the Individual Influence Data Subscription</w:t>
      </w:r>
      <w:r>
        <w:t>.</w:t>
      </w:r>
    </w:p>
    <w:p w14:paraId="0533679B" w14:textId="77777777" w:rsidR="00947F62" w:rsidRPr="002178AD" w:rsidRDefault="00947F62" w:rsidP="00947F62">
      <w:pPr>
        <w:pStyle w:val="PL"/>
      </w:pPr>
      <w:r w:rsidRPr="002178AD">
        <w:t xml:space="preserve">          required: true</w:t>
      </w:r>
    </w:p>
    <w:p w14:paraId="201A5112" w14:textId="77777777" w:rsidR="00947F62" w:rsidRPr="002178AD" w:rsidRDefault="00947F62" w:rsidP="00947F62">
      <w:pPr>
        <w:pStyle w:val="PL"/>
      </w:pPr>
      <w:r w:rsidRPr="002178AD">
        <w:t xml:space="preserve">          schema:</w:t>
      </w:r>
    </w:p>
    <w:p w14:paraId="2CA4D603" w14:textId="77777777" w:rsidR="00947F62" w:rsidRPr="002178AD" w:rsidRDefault="00947F62" w:rsidP="00947F62">
      <w:pPr>
        <w:pStyle w:val="PL"/>
      </w:pPr>
      <w:r w:rsidRPr="002178AD">
        <w:t xml:space="preserve">            type: string</w:t>
      </w:r>
    </w:p>
    <w:p w14:paraId="4AB30CF4" w14:textId="77777777" w:rsidR="00947F62" w:rsidRPr="002178AD" w:rsidRDefault="00947F62" w:rsidP="00947F62">
      <w:pPr>
        <w:pStyle w:val="PL"/>
      </w:pPr>
      <w:r w:rsidRPr="002178AD">
        <w:t xml:space="preserve">      responses:</w:t>
      </w:r>
    </w:p>
    <w:p w14:paraId="5204BAA4" w14:textId="77777777" w:rsidR="00947F62" w:rsidRPr="002178AD" w:rsidRDefault="00947F62" w:rsidP="00947F62">
      <w:pPr>
        <w:pStyle w:val="PL"/>
      </w:pPr>
      <w:r w:rsidRPr="002178AD">
        <w:t xml:space="preserve">        '204':</w:t>
      </w:r>
    </w:p>
    <w:p w14:paraId="1A7902CB" w14:textId="77777777" w:rsidR="00947F62" w:rsidRPr="002178AD" w:rsidRDefault="00947F62" w:rsidP="00947F62">
      <w:pPr>
        <w:pStyle w:val="PL"/>
      </w:pPr>
      <w:r w:rsidRPr="002178AD">
        <w:t xml:space="preserve">          description: The subscription was terminated successfully.</w:t>
      </w:r>
    </w:p>
    <w:p w14:paraId="2F6CD7B9" w14:textId="77777777" w:rsidR="00947F62" w:rsidRPr="002178AD" w:rsidRDefault="00947F62" w:rsidP="00947F62">
      <w:pPr>
        <w:pStyle w:val="PL"/>
      </w:pPr>
      <w:r w:rsidRPr="002178AD">
        <w:t xml:space="preserve">        '400':</w:t>
      </w:r>
    </w:p>
    <w:p w14:paraId="7D9CB3F6" w14:textId="77777777" w:rsidR="00947F62" w:rsidRPr="002178AD" w:rsidRDefault="00947F62" w:rsidP="00947F62">
      <w:pPr>
        <w:pStyle w:val="PL"/>
      </w:pPr>
      <w:r w:rsidRPr="002178AD">
        <w:t xml:space="preserve">          $ref: 'TS29571_CommonData.yaml#/components/responses/400'</w:t>
      </w:r>
    </w:p>
    <w:p w14:paraId="7FB0E9D0" w14:textId="77777777" w:rsidR="00947F62" w:rsidRPr="002178AD" w:rsidRDefault="00947F62" w:rsidP="00947F62">
      <w:pPr>
        <w:pStyle w:val="PL"/>
      </w:pPr>
      <w:r w:rsidRPr="002178AD">
        <w:t xml:space="preserve">        '401':</w:t>
      </w:r>
    </w:p>
    <w:p w14:paraId="4106BDBC" w14:textId="77777777" w:rsidR="00947F62" w:rsidRPr="002178AD" w:rsidRDefault="00947F62" w:rsidP="00947F62">
      <w:pPr>
        <w:pStyle w:val="PL"/>
      </w:pPr>
      <w:r w:rsidRPr="002178AD">
        <w:t xml:space="preserve">          $ref: 'TS29571_CommonData.yaml#/components/responses/401'</w:t>
      </w:r>
    </w:p>
    <w:p w14:paraId="3AA9A1CD" w14:textId="77777777" w:rsidR="00947F62" w:rsidRPr="002178AD" w:rsidRDefault="00947F62" w:rsidP="00947F62">
      <w:pPr>
        <w:pStyle w:val="PL"/>
      </w:pPr>
      <w:r w:rsidRPr="002178AD">
        <w:t xml:space="preserve">        '403':</w:t>
      </w:r>
    </w:p>
    <w:p w14:paraId="18B0FA69" w14:textId="77777777" w:rsidR="00947F62" w:rsidRPr="002178AD" w:rsidRDefault="00947F62" w:rsidP="00947F62">
      <w:pPr>
        <w:pStyle w:val="PL"/>
      </w:pPr>
      <w:r w:rsidRPr="002178AD">
        <w:t xml:space="preserve">          $ref: 'TS29571_CommonData.yaml#/components/responses/403'</w:t>
      </w:r>
    </w:p>
    <w:p w14:paraId="588345D1" w14:textId="77777777" w:rsidR="00947F62" w:rsidRPr="002178AD" w:rsidRDefault="00947F62" w:rsidP="00947F62">
      <w:pPr>
        <w:pStyle w:val="PL"/>
      </w:pPr>
      <w:r w:rsidRPr="002178AD">
        <w:t xml:space="preserve">        '404':</w:t>
      </w:r>
    </w:p>
    <w:p w14:paraId="3F1A3B31" w14:textId="77777777" w:rsidR="00947F62" w:rsidRPr="002178AD" w:rsidRDefault="00947F62" w:rsidP="00947F62">
      <w:pPr>
        <w:pStyle w:val="PL"/>
      </w:pPr>
      <w:r w:rsidRPr="002178AD">
        <w:t xml:space="preserve">          $ref: 'TS29571_CommonData.yaml#/components/responses/404'</w:t>
      </w:r>
    </w:p>
    <w:p w14:paraId="6C5D9F97" w14:textId="77777777" w:rsidR="00947F62" w:rsidRPr="002178AD" w:rsidRDefault="00947F62" w:rsidP="00947F62">
      <w:pPr>
        <w:pStyle w:val="PL"/>
      </w:pPr>
      <w:r w:rsidRPr="002178AD">
        <w:t xml:space="preserve">        '429':</w:t>
      </w:r>
    </w:p>
    <w:p w14:paraId="5EC0470F" w14:textId="77777777" w:rsidR="00947F62" w:rsidRPr="002178AD" w:rsidRDefault="00947F62" w:rsidP="00947F62">
      <w:pPr>
        <w:pStyle w:val="PL"/>
      </w:pPr>
      <w:r w:rsidRPr="002178AD">
        <w:t xml:space="preserve">          $ref: 'TS29571_CommonData.yaml#/components/responses/429'</w:t>
      </w:r>
    </w:p>
    <w:p w14:paraId="1172F72C" w14:textId="77777777" w:rsidR="00947F62" w:rsidRPr="002178AD" w:rsidRDefault="00947F62" w:rsidP="00947F62">
      <w:pPr>
        <w:pStyle w:val="PL"/>
      </w:pPr>
      <w:r w:rsidRPr="002178AD">
        <w:t xml:space="preserve">        '500':</w:t>
      </w:r>
    </w:p>
    <w:p w14:paraId="02811BF8" w14:textId="77777777" w:rsidR="00947F62" w:rsidRDefault="00947F62" w:rsidP="00947F62">
      <w:pPr>
        <w:pStyle w:val="PL"/>
      </w:pPr>
      <w:r w:rsidRPr="002178AD">
        <w:t xml:space="preserve">          $ref: 'TS29571_CommonData.yaml#/components/responses/500'</w:t>
      </w:r>
    </w:p>
    <w:p w14:paraId="2E1AA96D" w14:textId="77777777" w:rsidR="00947F62" w:rsidRPr="002178AD" w:rsidRDefault="00947F62" w:rsidP="00947F62">
      <w:pPr>
        <w:pStyle w:val="PL"/>
      </w:pPr>
      <w:r w:rsidRPr="002178AD">
        <w:t xml:space="preserve">        '50</w:t>
      </w:r>
      <w:r>
        <w:t>2</w:t>
      </w:r>
      <w:r w:rsidRPr="002178AD">
        <w:t>':</w:t>
      </w:r>
    </w:p>
    <w:p w14:paraId="4FE27425" w14:textId="77777777" w:rsidR="00947F62" w:rsidRPr="002178AD" w:rsidRDefault="00947F62" w:rsidP="00947F62">
      <w:pPr>
        <w:pStyle w:val="PL"/>
      </w:pPr>
      <w:r w:rsidRPr="002178AD">
        <w:t xml:space="preserve">          $ref: 'TS29571_CommonData.yaml#/components/responses/50</w:t>
      </w:r>
      <w:r>
        <w:t>2</w:t>
      </w:r>
      <w:r w:rsidRPr="002178AD">
        <w:t>'</w:t>
      </w:r>
    </w:p>
    <w:p w14:paraId="3D8E8D1A" w14:textId="77777777" w:rsidR="00947F62" w:rsidRPr="002178AD" w:rsidRDefault="00947F62" w:rsidP="00947F62">
      <w:pPr>
        <w:pStyle w:val="PL"/>
      </w:pPr>
      <w:r w:rsidRPr="002178AD">
        <w:t xml:space="preserve">        '503':</w:t>
      </w:r>
    </w:p>
    <w:p w14:paraId="20C7FA3C" w14:textId="77777777" w:rsidR="00947F62" w:rsidRPr="002178AD" w:rsidRDefault="00947F62" w:rsidP="00947F62">
      <w:pPr>
        <w:pStyle w:val="PL"/>
      </w:pPr>
      <w:r w:rsidRPr="002178AD">
        <w:t xml:space="preserve">          $ref: 'TS29571_CommonData.yaml#/components/responses/503'</w:t>
      </w:r>
    </w:p>
    <w:p w14:paraId="32D796D4" w14:textId="77777777" w:rsidR="00947F62" w:rsidRPr="002178AD" w:rsidRDefault="00947F62" w:rsidP="00947F62">
      <w:pPr>
        <w:pStyle w:val="PL"/>
      </w:pPr>
      <w:r w:rsidRPr="002178AD">
        <w:t xml:space="preserve">        default:</w:t>
      </w:r>
    </w:p>
    <w:p w14:paraId="13C2245A" w14:textId="77777777" w:rsidR="00947F62" w:rsidRPr="002178AD" w:rsidRDefault="00947F62" w:rsidP="00947F62">
      <w:pPr>
        <w:pStyle w:val="PL"/>
      </w:pPr>
      <w:r w:rsidRPr="002178AD">
        <w:t xml:space="preserve">          $ref: 'TS29571_CommonData.yaml#/components/responses/default'</w:t>
      </w:r>
    </w:p>
    <w:p w14:paraId="19F9424D" w14:textId="77777777" w:rsidR="00947F62" w:rsidRDefault="00947F62" w:rsidP="00947F62">
      <w:pPr>
        <w:pStyle w:val="PL"/>
      </w:pPr>
    </w:p>
    <w:p w14:paraId="0A7140E5" w14:textId="77777777" w:rsidR="00947F62" w:rsidRPr="002178AD" w:rsidRDefault="00947F62" w:rsidP="00947F62">
      <w:pPr>
        <w:pStyle w:val="PL"/>
      </w:pPr>
      <w:r w:rsidRPr="002178AD">
        <w:t xml:space="preserve">  /application-data/bdtPolicyData:</w:t>
      </w:r>
    </w:p>
    <w:p w14:paraId="35D33828" w14:textId="77777777" w:rsidR="00947F62" w:rsidRPr="002178AD" w:rsidRDefault="00947F62" w:rsidP="00947F62">
      <w:pPr>
        <w:pStyle w:val="PL"/>
      </w:pPr>
      <w:r w:rsidRPr="002178AD">
        <w:t xml:space="preserve">    get:</w:t>
      </w:r>
    </w:p>
    <w:p w14:paraId="031E1B65" w14:textId="77777777" w:rsidR="00947F62" w:rsidRPr="002178AD" w:rsidRDefault="00947F62" w:rsidP="00947F62">
      <w:pPr>
        <w:pStyle w:val="PL"/>
      </w:pPr>
      <w:r w:rsidRPr="002178AD">
        <w:t xml:space="preserve">      summary: Retrieve applied BDT Policy Data</w:t>
      </w:r>
    </w:p>
    <w:p w14:paraId="350DA265" w14:textId="77777777" w:rsidR="00947F62" w:rsidRPr="002178AD" w:rsidRDefault="00947F62" w:rsidP="00947F62">
      <w:pPr>
        <w:pStyle w:val="PL"/>
      </w:pPr>
      <w:r w:rsidRPr="002178AD">
        <w:t xml:space="preserve">      operationId: ReadBdtPolicyData</w:t>
      </w:r>
    </w:p>
    <w:p w14:paraId="671BD914" w14:textId="77777777" w:rsidR="00947F62" w:rsidRPr="002178AD" w:rsidRDefault="00947F62" w:rsidP="00947F62">
      <w:pPr>
        <w:pStyle w:val="PL"/>
      </w:pPr>
      <w:r w:rsidRPr="002178AD">
        <w:t xml:space="preserve">      tags:</w:t>
      </w:r>
    </w:p>
    <w:p w14:paraId="3263C3AF" w14:textId="77777777" w:rsidR="00947F62" w:rsidRPr="002178AD" w:rsidRDefault="00947F62" w:rsidP="00947F62">
      <w:pPr>
        <w:pStyle w:val="PL"/>
      </w:pPr>
      <w:r w:rsidRPr="002178AD">
        <w:t xml:space="preserve">        - BdtPolicy Data (Store)</w:t>
      </w:r>
    </w:p>
    <w:p w14:paraId="3856EE3C" w14:textId="77777777" w:rsidR="00947F62" w:rsidRPr="002178AD" w:rsidRDefault="00947F62" w:rsidP="00947F62">
      <w:pPr>
        <w:pStyle w:val="PL"/>
      </w:pPr>
      <w:r w:rsidRPr="002178AD">
        <w:t xml:space="preserve">      security:</w:t>
      </w:r>
    </w:p>
    <w:p w14:paraId="79FE4F95" w14:textId="77777777" w:rsidR="00947F62" w:rsidRPr="002178AD" w:rsidRDefault="00947F62" w:rsidP="00947F62">
      <w:pPr>
        <w:pStyle w:val="PL"/>
      </w:pPr>
      <w:r w:rsidRPr="002178AD">
        <w:t xml:space="preserve">        - {}</w:t>
      </w:r>
    </w:p>
    <w:p w14:paraId="2C3FF487" w14:textId="77777777" w:rsidR="00947F62" w:rsidRPr="002178AD" w:rsidRDefault="00947F62" w:rsidP="00947F62">
      <w:pPr>
        <w:pStyle w:val="PL"/>
      </w:pPr>
      <w:r w:rsidRPr="002178AD">
        <w:t xml:space="preserve">        - oAuth2ClientCredentials:</w:t>
      </w:r>
    </w:p>
    <w:p w14:paraId="2C949A03" w14:textId="77777777" w:rsidR="00947F62" w:rsidRPr="002178AD" w:rsidRDefault="00947F62" w:rsidP="00947F62">
      <w:pPr>
        <w:pStyle w:val="PL"/>
      </w:pPr>
      <w:r w:rsidRPr="002178AD">
        <w:t xml:space="preserve">          - nudr-dr</w:t>
      </w:r>
    </w:p>
    <w:p w14:paraId="5BE53D0E" w14:textId="77777777" w:rsidR="00947F62" w:rsidRPr="002178AD" w:rsidRDefault="00947F62" w:rsidP="00947F62">
      <w:pPr>
        <w:pStyle w:val="PL"/>
      </w:pPr>
      <w:r w:rsidRPr="002178AD">
        <w:t xml:space="preserve">        - oAuth2ClientCredentials:</w:t>
      </w:r>
    </w:p>
    <w:p w14:paraId="0464255F" w14:textId="77777777" w:rsidR="00947F62" w:rsidRPr="002178AD" w:rsidRDefault="00947F62" w:rsidP="00947F62">
      <w:pPr>
        <w:pStyle w:val="PL"/>
      </w:pPr>
      <w:r w:rsidRPr="002178AD">
        <w:t xml:space="preserve">          - nudr-dr</w:t>
      </w:r>
    </w:p>
    <w:p w14:paraId="10FA547A" w14:textId="77777777" w:rsidR="00947F62" w:rsidRDefault="00947F62" w:rsidP="00947F62">
      <w:pPr>
        <w:pStyle w:val="PL"/>
      </w:pPr>
      <w:r w:rsidRPr="002178AD">
        <w:t xml:space="preserve">          - nudr-dr:application-data</w:t>
      </w:r>
    </w:p>
    <w:p w14:paraId="6E87912D" w14:textId="77777777" w:rsidR="00947F62" w:rsidRDefault="00947F62" w:rsidP="00947F62">
      <w:pPr>
        <w:pStyle w:val="PL"/>
      </w:pPr>
      <w:r>
        <w:t xml:space="preserve">        - oAuth2ClientCredentials:</w:t>
      </w:r>
    </w:p>
    <w:p w14:paraId="61D968C7" w14:textId="77777777" w:rsidR="00947F62" w:rsidRDefault="00947F62" w:rsidP="00947F62">
      <w:pPr>
        <w:pStyle w:val="PL"/>
      </w:pPr>
      <w:r>
        <w:t xml:space="preserve">          - nudr-dr</w:t>
      </w:r>
    </w:p>
    <w:p w14:paraId="6C9576D4" w14:textId="77777777" w:rsidR="00947F62" w:rsidRDefault="00947F62" w:rsidP="00947F62">
      <w:pPr>
        <w:pStyle w:val="PL"/>
      </w:pPr>
      <w:r>
        <w:t xml:space="preserve">          - nudr-dr:application-data</w:t>
      </w:r>
    </w:p>
    <w:p w14:paraId="3CFC895E" w14:textId="77777777" w:rsidR="00947F62" w:rsidRPr="002178AD" w:rsidRDefault="00947F62" w:rsidP="00947F62">
      <w:pPr>
        <w:pStyle w:val="PL"/>
      </w:pPr>
      <w:r>
        <w:t xml:space="preserve">          - nudr-dr:application-data:bdt-policy-data:read</w:t>
      </w:r>
    </w:p>
    <w:p w14:paraId="3F2EB9C9" w14:textId="77777777" w:rsidR="00947F62" w:rsidRPr="002178AD" w:rsidRDefault="00947F62" w:rsidP="00947F62">
      <w:pPr>
        <w:pStyle w:val="PL"/>
      </w:pPr>
      <w:r w:rsidRPr="002178AD">
        <w:t xml:space="preserve">      parameters:</w:t>
      </w:r>
    </w:p>
    <w:p w14:paraId="7E9A174D" w14:textId="77777777" w:rsidR="00947F62" w:rsidRPr="002178AD" w:rsidRDefault="00947F62" w:rsidP="00947F62">
      <w:pPr>
        <w:pStyle w:val="PL"/>
      </w:pPr>
      <w:r w:rsidRPr="002178AD">
        <w:t xml:space="preserve">        - name: bdt-policy-ids</w:t>
      </w:r>
    </w:p>
    <w:p w14:paraId="787CE985" w14:textId="77777777" w:rsidR="00947F62" w:rsidRPr="002178AD" w:rsidRDefault="00947F62" w:rsidP="00947F62">
      <w:pPr>
        <w:pStyle w:val="PL"/>
      </w:pPr>
      <w:r w:rsidRPr="002178AD">
        <w:t xml:space="preserve">          in: query</w:t>
      </w:r>
    </w:p>
    <w:p w14:paraId="6B177997" w14:textId="77777777" w:rsidR="00947F62" w:rsidRPr="002178AD" w:rsidRDefault="00947F62" w:rsidP="00947F62">
      <w:pPr>
        <w:pStyle w:val="PL"/>
      </w:pPr>
      <w:r w:rsidRPr="002178AD">
        <w:t xml:space="preserve">          description: Each element identifies a service.</w:t>
      </w:r>
    </w:p>
    <w:p w14:paraId="7EA093CE" w14:textId="77777777" w:rsidR="00947F62" w:rsidRPr="002178AD" w:rsidRDefault="00947F62" w:rsidP="00947F62">
      <w:pPr>
        <w:pStyle w:val="PL"/>
      </w:pPr>
      <w:r w:rsidRPr="002178AD">
        <w:t xml:space="preserve">          required: false</w:t>
      </w:r>
    </w:p>
    <w:p w14:paraId="71535313" w14:textId="77777777" w:rsidR="00947F62" w:rsidRDefault="00947F62" w:rsidP="00947F62">
      <w:pPr>
        <w:pStyle w:val="PL"/>
        <w:rPr>
          <w:lang w:val="en-US"/>
        </w:rPr>
      </w:pPr>
      <w:r>
        <w:rPr>
          <w:lang w:val="en-US"/>
        </w:rPr>
        <w:t xml:space="preserve">          style: form</w:t>
      </w:r>
    </w:p>
    <w:p w14:paraId="24A6E8E1" w14:textId="77777777" w:rsidR="00947F62" w:rsidRPr="005D2D31" w:rsidRDefault="00947F62" w:rsidP="00947F62">
      <w:pPr>
        <w:pStyle w:val="PL"/>
        <w:rPr>
          <w:lang w:val="en-US"/>
        </w:rPr>
      </w:pPr>
      <w:r>
        <w:rPr>
          <w:lang w:val="en-US"/>
        </w:rPr>
        <w:t xml:space="preserve">          explode: false</w:t>
      </w:r>
    </w:p>
    <w:p w14:paraId="3240C5A6" w14:textId="77777777" w:rsidR="00947F62" w:rsidRPr="002178AD" w:rsidRDefault="00947F62" w:rsidP="00947F62">
      <w:pPr>
        <w:pStyle w:val="PL"/>
      </w:pPr>
      <w:r w:rsidRPr="002178AD">
        <w:t xml:space="preserve">          schema:</w:t>
      </w:r>
    </w:p>
    <w:p w14:paraId="79EB36D6" w14:textId="77777777" w:rsidR="00947F62" w:rsidRPr="002178AD" w:rsidRDefault="00947F62" w:rsidP="00947F62">
      <w:pPr>
        <w:pStyle w:val="PL"/>
      </w:pPr>
      <w:r w:rsidRPr="002178AD">
        <w:t xml:space="preserve">            type: array</w:t>
      </w:r>
    </w:p>
    <w:p w14:paraId="4FA39F29" w14:textId="77777777" w:rsidR="00947F62" w:rsidRPr="002178AD" w:rsidRDefault="00947F62" w:rsidP="00947F62">
      <w:pPr>
        <w:pStyle w:val="PL"/>
      </w:pPr>
      <w:r w:rsidRPr="002178AD">
        <w:t xml:space="preserve">            items:</w:t>
      </w:r>
    </w:p>
    <w:p w14:paraId="531DC5A1" w14:textId="77777777" w:rsidR="00947F62" w:rsidRPr="002178AD" w:rsidRDefault="00947F62" w:rsidP="00947F62">
      <w:pPr>
        <w:pStyle w:val="PL"/>
      </w:pPr>
      <w:r w:rsidRPr="002178AD">
        <w:t xml:space="preserve">              type: string</w:t>
      </w:r>
    </w:p>
    <w:p w14:paraId="3833943F" w14:textId="77777777" w:rsidR="00947F62" w:rsidRPr="002178AD" w:rsidRDefault="00947F62" w:rsidP="00947F62">
      <w:pPr>
        <w:pStyle w:val="PL"/>
      </w:pPr>
      <w:r w:rsidRPr="002178AD">
        <w:t xml:space="preserve">            minItems: 1</w:t>
      </w:r>
    </w:p>
    <w:p w14:paraId="2DCAF7CD" w14:textId="77777777" w:rsidR="00947F62" w:rsidRPr="002178AD" w:rsidRDefault="00947F62" w:rsidP="00947F62">
      <w:pPr>
        <w:pStyle w:val="PL"/>
      </w:pPr>
      <w:r w:rsidRPr="002178AD">
        <w:t xml:space="preserve">        - name: internal-group-ids</w:t>
      </w:r>
    </w:p>
    <w:p w14:paraId="5E912ED0" w14:textId="77777777" w:rsidR="00947F62" w:rsidRPr="002178AD" w:rsidRDefault="00947F62" w:rsidP="00947F62">
      <w:pPr>
        <w:pStyle w:val="PL"/>
      </w:pPr>
      <w:r w:rsidRPr="002178AD">
        <w:t xml:space="preserve">          in: query</w:t>
      </w:r>
    </w:p>
    <w:p w14:paraId="02BDDC60" w14:textId="77777777" w:rsidR="00947F62" w:rsidRPr="002178AD" w:rsidRDefault="00947F62" w:rsidP="00947F62">
      <w:pPr>
        <w:pStyle w:val="PL"/>
      </w:pPr>
      <w:r w:rsidRPr="002178AD">
        <w:t xml:space="preserve">          description: Each element identifies a group of users.</w:t>
      </w:r>
    </w:p>
    <w:p w14:paraId="48BBF730" w14:textId="77777777" w:rsidR="00947F62" w:rsidRPr="002178AD" w:rsidRDefault="00947F62" w:rsidP="00947F62">
      <w:pPr>
        <w:pStyle w:val="PL"/>
      </w:pPr>
      <w:r w:rsidRPr="002178AD">
        <w:t xml:space="preserve">          required: false</w:t>
      </w:r>
    </w:p>
    <w:p w14:paraId="6E06BBA3" w14:textId="77777777" w:rsidR="00947F62" w:rsidRDefault="00947F62" w:rsidP="00947F62">
      <w:pPr>
        <w:pStyle w:val="PL"/>
        <w:rPr>
          <w:lang w:val="en-US"/>
        </w:rPr>
      </w:pPr>
      <w:r>
        <w:rPr>
          <w:lang w:val="en-US"/>
        </w:rPr>
        <w:t xml:space="preserve">          style: form</w:t>
      </w:r>
    </w:p>
    <w:p w14:paraId="13594CD6" w14:textId="77777777" w:rsidR="00947F62" w:rsidRPr="005D2D31" w:rsidRDefault="00947F62" w:rsidP="00947F62">
      <w:pPr>
        <w:pStyle w:val="PL"/>
        <w:rPr>
          <w:lang w:val="en-US"/>
        </w:rPr>
      </w:pPr>
      <w:r>
        <w:rPr>
          <w:lang w:val="en-US"/>
        </w:rPr>
        <w:t xml:space="preserve">          explode: false</w:t>
      </w:r>
    </w:p>
    <w:p w14:paraId="63E56184" w14:textId="77777777" w:rsidR="00947F62" w:rsidRPr="002178AD" w:rsidRDefault="00947F62" w:rsidP="00947F62">
      <w:pPr>
        <w:pStyle w:val="PL"/>
      </w:pPr>
      <w:r w:rsidRPr="002178AD">
        <w:t xml:space="preserve">          schema:</w:t>
      </w:r>
    </w:p>
    <w:p w14:paraId="71DAF27F" w14:textId="77777777" w:rsidR="00947F62" w:rsidRPr="002178AD" w:rsidRDefault="00947F62" w:rsidP="00947F62">
      <w:pPr>
        <w:pStyle w:val="PL"/>
      </w:pPr>
      <w:r w:rsidRPr="002178AD">
        <w:t xml:space="preserve">            type: array</w:t>
      </w:r>
    </w:p>
    <w:p w14:paraId="7795E167" w14:textId="77777777" w:rsidR="00947F62" w:rsidRPr="002178AD" w:rsidRDefault="00947F62" w:rsidP="00947F62">
      <w:pPr>
        <w:pStyle w:val="PL"/>
      </w:pPr>
      <w:r w:rsidRPr="002178AD">
        <w:t xml:space="preserve">            items:</w:t>
      </w:r>
    </w:p>
    <w:p w14:paraId="4BF52294" w14:textId="77777777" w:rsidR="00947F62" w:rsidRPr="002178AD" w:rsidRDefault="00947F62" w:rsidP="00947F62">
      <w:pPr>
        <w:pStyle w:val="PL"/>
      </w:pPr>
      <w:r w:rsidRPr="002178AD">
        <w:t xml:space="preserve">              $ref: 'TS29571_CommonData.yaml#/components/schemas/GroupId'</w:t>
      </w:r>
    </w:p>
    <w:p w14:paraId="163C72D7" w14:textId="77777777" w:rsidR="00947F62" w:rsidRPr="002178AD" w:rsidRDefault="00947F62" w:rsidP="00947F62">
      <w:pPr>
        <w:pStyle w:val="PL"/>
      </w:pPr>
      <w:r w:rsidRPr="002178AD">
        <w:t xml:space="preserve">            minItems: 1</w:t>
      </w:r>
    </w:p>
    <w:p w14:paraId="280E6B3D" w14:textId="77777777" w:rsidR="00947F62" w:rsidRPr="002178AD" w:rsidRDefault="00947F62" w:rsidP="00947F62">
      <w:pPr>
        <w:pStyle w:val="PL"/>
      </w:pPr>
      <w:r w:rsidRPr="002178AD">
        <w:t xml:space="preserve">        - name: supis</w:t>
      </w:r>
    </w:p>
    <w:p w14:paraId="4C34C16D" w14:textId="77777777" w:rsidR="00947F62" w:rsidRPr="002178AD" w:rsidRDefault="00947F62" w:rsidP="00947F62">
      <w:pPr>
        <w:pStyle w:val="PL"/>
      </w:pPr>
      <w:r w:rsidRPr="002178AD">
        <w:t xml:space="preserve">          in: query</w:t>
      </w:r>
    </w:p>
    <w:p w14:paraId="1EED4A44" w14:textId="77777777" w:rsidR="00947F62" w:rsidRPr="002178AD" w:rsidRDefault="00947F62" w:rsidP="00947F62">
      <w:pPr>
        <w:pStyle w:val="PL"/>
      </w:pPr>
      <w:r w:rsidRPr="002178AD">
        <w:t xml:space="preserve">          description: Each element identifies the user.</w:t>
      </w:r>
    </w:p>
    <w:p w14:paraId="1046DA1D" w14:textId="77777777" w:rsidR="00947F62" w:rsidRPr="002178AD" w:rsidRDefault="00947F62" w:rsidP="00947F62">
      <w:pPr>
        <w:pStyle w:val="PL"/>
      </w:pPr>
      <w:r w:rsidRPr="002178AD">
        <w:t xml:space="preserve">          required: false</w:t>
      </w:r>
    </w:p>
    <w:p w14:paraId="092A41FC" w14:textId="77777777" w:rsidR="00947F62" w:rsidRDefault="00947F62" w:rsidP="00947F62">
      <w:pPr>
        <w:pStyle w:val="PL"/>
        <w:rPr>
          <w:lang w:val="en-US"/>
        </w:rPr>
      </w:pPr>
      <w:r>
        <w:rPr>
          <w:lang w:val="en-US"/>
        </w:rPr>
        <w:t xml:space="preserve">          style: form</w:t>
      </w:r>
    </w:p>
    <w:p w14:paraId="353223E9" w14:textId="77777777" w:rsidR="00947F62" w:rsidRPr="005D2D31" w:rsidRDefault="00947F62" w:rsidP="00947F62">
      <w:pPr>
        <w:pStyle w:val="PL"/>
        <w:rPr>
          <w:lang w:val="en-US"/>
        </w:rPr>
      </w:pPr>
      <w:r>
        <w:rPr>
          <w:lang w:val="en-US"/>
        </w:rPr>
        <w:t xml:space="preserve">          explode: false</w:t>
      </w:r>
    </w:p>
    <w:p w14:paraId="5F98606F" w14:textId="77777777" w:rsidR="00947F62" w:rsidRPr="002178AD" w:rsidRDefault="00947F62" w:rsidP="00947F62">
      <w:pPr>
        <w:pStyle w:val="PL"/>
      </w:pPr>
      <w:r w:rsidRPr="002178AD">
        <w:t xml:space="preserve">          schema:</w:t>
      </w:r>
    </w:p>
    <w:p w14:paraId="73B86467" w14:textId="77777777" w:rsidR="00947F62" w:rsidRPr="002178AD" w:rsidRDefault="00947F62" w:rsidP="00947F62">
      <w:pPr>
        <w:pStyle w:val="PL"/>
      </w:pPr>
      <w:r w:rsidRPr="002178AD">
        <w:t xml:space="preserve">            type: array</w:t>
      </w:r>
    </w:p>
    <w:p w14:paraId="03F0BAB5" w14:textId="77777777" w:rsidR="00947F62" w:rsidRPr="002178AD" w:rsidRDefault="00947F62" w:rsidP="00947F62">
      <w:pPr>
        <w:pStyle w:val="PL"/>
      </w:pPr>
      <w:r w:rsidRPr="002178AD">
        <w:t xml:space="preserve">            items:</w:t>
      </w:r>
    </w:p>
    <w:p w14:paraId="45376BD3" w14:textId="77777777" w:rsidR="00947F62" w:rsidRPr="002178AD" w:rsidRDefault="00947F62" w:rsidP="00947F62">
      <w:pPr>
        <w:pStyle w:val="PL"/>
      </w:pPr>
      <w:r w:rsidRPr="002178AD">
        <w:t xml:space="preserve">              $ref: 'TS29571_CommonData.yaml#/components/schemas/Supi'</w:t>
      </w:r>
    </w:p>
    <w:p w14:paraId="7A304EB9" w14:textId="77777777" w:rsidR="00947F62" w:rsidRPr="002178AD" w:rsidRDefault="00947F62" w:rsidP="00947F62">
      <w:pPr>
        <w:pStyle w:val="PL"/>
      </w:pPr>
      <w:r w:rsidRPr="002178AD">
        <w:t xml:space="preserve">            minItems: 1</w:t>
      </w:r>
    </w:p>
    <w:p w14:paraId="2A48FD94" w14:textId="77777777" w:rsidR="00947F62" w:rsidRPr="002178AD" w:rsidRDefault="00947F62" w:rsidP="00947F62">
      <w:pPr>
        <w:pStyle w:val="PL"/>
      </w:pPr>
      <w:r w:rsidRPr="002178AD">
        <w:t xml:space="preserve">      responses:</w:t>
      </w:r>
    </w:p>
    <w:p w14:paraId="4D34DFAC" w14:textId="77777777" w:rsidR="00947F62" w:rsidRPr="002178AD" w:rsidRDefault="00947F62" w:rsidP="00947F62">
      <w:pPr>
        <w:pStyle w:val="PL"/>
      </w:pPr>
      <w:r w:rsidRPr="002178AD">
        <w:t xml:space="preserve">        '200':</w:t>
      </w:r>
    </w:p>
    <w:p w14:paraId="00759936" w14:textId="77777777" w:rsidR="00947F62" w:rsidRPr="002178AD" w:rsidRDefault="00947F62" w:rsidP="00947F62">
      <w:pPr>
        <w:pStyle w:val="PL"/>
      </w:pPr>
      <w:r w:rsidRPr="002178AD">
        <w:t xml:space="preserve">          description: The applied BDT policy Data stored in the UDR are returned.</w:t>
      </w:r>
    </w:p>
    <w:p w14:paraId="3A836A49" w14:textId="77777777" w:rsidR="00947F62" w:rsidRPr="002178AD" w:rsidRDefault="00947F62" w:rsidP="00947F62">
      <w:pPr>
        <w:pStyle w:val="PL"/>
      </w:pPr>
      <w:r w:rsidRPr="002178AD">
        <w:t xml:space="preserve">          content:</w:t>
      </w:r>
    </w:p>
    <w:p w14:paraId="5E9138CD" w14:textId="77777777" w:rsidR="00947F62" w:rsidRPr="002178AD" w:rsidRDefault="00947F62" w:rsidP="00947F62">
      <w:pPr>
        <w:pStyle w:val="PL"/>
      </w:pPr>
      <w:r w:rsidRPr="002178AD">
        <w:t xml:space="preserve">            application/json:</w:t>
      </w:r>
    </w:p>
    <w:p w14:paraId="043D0451" w14:textId="77777777" w:rsidR="00947F62" w:rsidRPr="002178AD" w:rsidRDefault="00947F62" w:rsidP="00947F62">
      <w:pPr>
        <w:pStyle w:val="PL"/>
      </w:pPr>
      <w:r w:rsidRPr="002178AD">
        <w:t xml:space="preserve">              schema:</w:t>
      </w:r>
    </w:p>
    <w:p w14:paraId="33DB43DC" w14:textId="77777777" w:rsidR="00947F62" w:rsidRPr="002178AD" w:rsidRDefault="00947F62" w:rsidP="00947F62">
      <w:pPr>
        <w:pStyle w:val="PL"/>
      </w:pPr>
      <w:r w:rsidRPr="002178AD">
        <w:t xml:space="preserve">                type: array</w:t>
      </w:r>
    </w:p>
    <w:p w14:paraId="7DC71DBE" w14:textId="77777777" w:rsidR="00947F62" w:rsidRPr="002178AD" w:rsidRDefault="00947F62" w:rsidP="00947F62">
      <w:pPr>
        <w:pStyle w:val="PL"/>
      </w:pPr>
      <w:r w:rsidRPr="002178AD">
        <w:t xml:space="preserve">                items:</w:t>
      </w:r>
    </w:p>
    <w:p w14:paraId="5ACD0585" w14:textId="77777777" w:rsidR="00947F62" w:rsidRPr="002178AD" w:rsidRDefault="00947F62" w:rsidP="00947F62">
      <w:pPr>
        <w:pStyle w:val="PL"/>
      </w:pPr>
      <w:r w:rsidRPr="002178AD">
        <w:t xml:space="preserve">                  $ref: '#/components/schemas/BdtPolicyData'</w:t>
      </w:r>
    </w:p>
    <w:p w14:paraId="0659B721" w14:textId="77777777" w:rsidR="00947F62" w:rsidRPr="002178AD" w:rsidRDefault="00947F62" w:rsidP="00947F62">
      <w:pPr>
        <w:pStyle w:val="PL"/>
      </w:pPr>
      <w:r w:rsidRPr="002178AD">
        <w:t xml:space="preserve">        '400':</w:t>
      </w:r>
    </w:p>
    <w:p w14:paraId="3AD33179" w14:textId="77777777" w:rsidR="00947F62" w:rsidRPr="002178AD" w:rsidRDefault="00947F62" w:rsidP="00947F62">
      <w:pPr>
        <w:pStyle w:val="PL"/>
      </w:pPr>
      <w:r w:rsidRPr="002178AD">
        <w:t xml:space="preserve">          $ref: 'TS29571_CommonData.yaml#/components/responses/400'</w:t>
      </w:r>
    </w:p>
    <w:p w14:paraId="531DC98B" w14:textId="77777777" w:rsidR="00947F62" w:rsidRPr="002178AD" w:rsidRDefault="00947F62" w:rsidP="00947F62">
      <w:pPr>
        <w:pStyle w:val="PL"/>
      </w:pPr>
      <w:r w:rsidRPr="002178AD">
        <w:t xml:space="preserve">        '401':</w:t>
      </w:r>
    </w:p>
    <w:p w14:paraId="38C9CA7D" w14:textId="77777777" w:rsidR="00947F62" w:rsidRPr="002178AD" w:rsidRDefault="00947F62" w:rsidP="00947F62">
      <w:pPr>
        <w:pStyle w:val="PL"/>
      </w:pPr>
      <w:r w:rsidRPr="002178AD">
        <w:t xml:space="preserve">          $ref: 'TS29571_CommonData.yaml#/components/responses/401'</w:t>
      </w:r>
    </w:p>
    <w:p w14:paraId="3069F3F4" w14:textId="77777777" w:rsidR="00947F62" w:rsidRPr="002178AD" w:rsidRDefault="00947F62" w:rsidP="00947F62">
      <w:pPr>
        <w:pStyle w:val="PL"/>
      </w:pPr>
      <w:r w:rsidRPr="002178AD">
        <w:t xml:space="preserve">        '403':</w:t>
      </w:r>
    </w:p>
    <w:p w14:paraId="6BC0A99C" w14:textId="77777777" w:rsidR="00947F62" w:rsidRPr="002178AD" w:rsidRDefault="00947F62" w:rsidP="00947F62">
      <w:pPr>
        <w:pStyle w:val="PL"/>
      </w:pPr>
      <w:r w:rsidRPr="002178AD">
        <w:t xml:space="preserve">          $ref: 'TS29571_CommonData.yaml#/components/responses/403'</w:t>
      </w:r>
    </w:p>
    <w:p w14:paraId="5937BAEF" w14:textId="77777777" w:rsidR="00947F62" w:rsidRPr="002178AD" w:rsidRDefault="00947F62" w:rsidP="00947F62">
      <w:pPr>
        <w:pStyle w:val="PL"/>
      </w:pPr>
      <w:r w:rsidRPr="002178AD">
        <w:t xml:space="preserve">        '404':</w:t>
      </w:r>
    </w:p>
    <w:p w14:paraId="4A0B4701" w14:textId="77777777" w:rsidR="00947F62" w:rsidRPr="002178AD" w:rsidRDefault="00947F62" w:rsidP="00947F62">
      <w:pPr>
        <w:pStyle w:val="PL"/>
      </w:pPr>
      <w:r w:rsidRPr="002178AD">
        <w:t xml:space="preserve">          $ref: 'TS29571_CommonData.yaml#/components/responses/404'</w:t>
      </w:r>
    </w:p>
    <w:p w14:paraId="2DAFC596" w14:textId="77777777" w:rsidR="00947F62" w:rsidRPr="002178AD" w:rsidRDefault="00947F62" w:rsidP="00947F62">
      <w:pPr>
        <w:pStyle w:val="PL"/>
      </w:pPr>
      <w:r w:rsidRPr="002178AD">
        <w:t xml:space="preserve">        '406':</w:t>
      </w:r>
    </w:p>
    <w:p w14:paraId="4B3BC543" w14:textId="77777777" w:rsidR="00947F62" w:rsidRPr="002178AD" w:rsidRDefault="00947F62" w:rsidP="00947F62">
      <w:pPr>
        <w:pStyle w:val="PL"/>
      </w:pPr>
      <w:r w:rsidRPr="002178AD">
        <w:t xml:space="preserve">          $ref: 'TS29571_CommonData.yaml#/components/responses/406'</w:t>
      </w:r>
    </w:p>
    <w:p w14:paraId="4F0B76E7" w14:textId="77777777" w:rsidR="00947F62" w:rsidRPr="002178AD" w:rsidRDefault="00947F62" w:rsidP="00947F62">
      <w:pPr>
        <w:pStyle w:val="PL"/>
      </w:pPr>
      <w:r w:rsidRPr="002178AD">
        <w:t xml:space="preserve">        '414':</w:t>
      </w:r>
    </w:p>
    <w:p w14:paraId="05DD546A" w14:textId="77777777" w:rsidR="00947F62" w:rsidRPr="002178AD" w:rsidRDefault="00947F62" w:rsidP="00947F62">
      <w:pPr>
        <w:pStyle w:val="PL"/>
      </w:pPr>
      <w:r w:rsidRPr="002178AD">
        <w:t xml:space="preserve">          $ref: 'TS29571_CommonData.yaml#/components/responses/414'</w:t>
      </w:r>
    </w:p>
    <w:p w14:paraId="16FC077B" w14:textId="77777777" w:rsidR="00947F62" w:rsidRPr="002178AD" w:rsidRDefault="00947F62" w:rsidP="00947F62">
      <w:pPr>
        <w:pStyle w:val="PL"/>
      </w:pPr>
      <w:r w:rsidRPr="002178AD">
        <w:t xml:space="preserve">        '429':</w:t>
      </w:r>
    </w:p>
    <w:p w14:paraId="5DB7AA29" w14:textId="77777777" w:rsidR="00947F62" w:rsidRPr="002178AD" w:rsidRDefault="00947F62" w:rsidP="00947F62">
      <w:pPr>
        <w:pStyle w:val="PL"/>
      </w:pPr>
      <w:r w:rsidRPr="002178AD">
        <w:t xml:space="preserve">          $ref: 'TS29571_CommonData.yaml#/components/responses/429'</w:t>
      </w:r>
    </w:p>
    <w:p w14:paraId="6A07D4BD" w14:textId="77777777" w:rsidR="00947F62" w:rsidRPr="002178AD" w:rsidRDefault="00947F62" w:rsidP="00947F62">
      <w:pPr>
        <w:pStyle w:val="PL"/>
      </w:pPr>
      <w:r w:rsidRPr="002178AD">
        <w:t xml:space="preserve">        '500':</w:t>
      </w:r>
    </w:p>
    <w:p w14:paraId="49793B70" w14:textId="77777777" w:rsidR="00947F62" w:rsidRDefault="00947F62" w:rsidP="00947F62">
      <w:pPr>
        <w:pStyle w:val="PL"/>
      </w:pPr>
      <w:r w:rsidRPr="002178AD">
        <w:t xml:space="preserve">          $ref: 'TS29571_CommonData.yaml#/components/responses/500'</w:t>
      </w:r>
    </w:p>
    <w:p w14:paraId="4AEA1D4A" w14:textId="77777777" w:rsidR="00947F62" w:rsidRPr="002178AD" w:rsidRDefault="00947F62" w:rsidP="00947F62">
      <w:pPr>
        <w:pStyle w:val="PL"/>
      </w:pPr>
      <w:r w:rsidRPr="002178AD">
        <w:t xml:space="preserve">        '50</w:t>
      </w:r>
      <w:r>
        <w:t>2</w:t>
      </w:r>
      <w:r w:rsidRPr="002178AD">
        <w:t>':</w:t>
      </w:r>
    </w:p>
    <w:p w14:paraId="1272856A" w14:textId="77777777" w:rsidR="00947F62" w:rsidRPr="002178AD" w:rsidRDefault="00947F62" w:rsidP="00947F62">
      <w:pPr>
        <w:pStyle w:val="PL"/>
      </w:pPr>
      <w:r w:rsidRPr="002178AD">
        <w:t xml:space="preserve">          $ref: 'TS29571_CommonData.yaml#/components/responses/50</w:t>
      </w:r>
      <w:r>
        <w:t>2</w:t>
      </w:r>
      <w:r w:rsidRPr="002178AD">
        <w:t>'</w:t>
      </w:r>
    </w:p>
    <w:p w14:paraId="4E74EBB4" w14:textId="77777777" w:rsidR="00947F62" w:rsidRPr="002178AD" w:rsidRDefault="00947F62" w:rsidP="00947F62">
      <w:pPr>
        <w:pStyle w:val="PL"/>
      </w:pPr>
      <w:r w:rsidRPr="002178AD">
        <w:t xml:space="preserve">        '503':</w:t>
      </w:r>
    </w:p>
    <w:p w14:paraId="76833B11" w14:textId="77777777" w:rsidR="00947F62" w:rsidRPr="002178AD" w:rsidRDefault="00947F62" w:rsidP="00947F62">
      <w:pPr>
        <w:pStyle w:val="PL"/>
      </w:pPr>
      <w:r w:rsidRPr="002178AD">
        <w:t xml:space="preserve">          $ref: 'TS29571_CommonData.yaml#/components/responses/503'</w:t>
      </w:r>
    </w:p>
    <w:p w14:paraId="237E03D9" w14:textId="77777777" w:rsidR="00947F62" w:rsidRPr="002178AD" w:rsidRDefault="00947F62" w:rsidP="00947F62">
      <w:pPr>
        <w:pStyle w:val="PL"/>
      </w:pPr>
      <w:r w:rsidRPr="002178AD">
        <w:t xml:space="preserve">        default:</w:t>
      </w:r>
    </w:p>
    <w:p w14:paraId="34665B4C" w14:textId="77777777" w:rsidR="00947F62" w:rsidRPr="002178AD" w:rsidRDefault="00947F62" w:rsidP="00947F62">
      <w:pPr>
        <w:pStyle w:val="PL"/>
      </w:pPr>
      <w:r w:rsidRPr="002178AD">
        <w:t xml:space="preserve">          $ref: 'TS29571_CommonData.yaml#/components/responses/default'</w:t>
      </w:r>
    </w:p>
    <w:p w14:paraId="55C946AE" w14:textId="77777777" w:rsidR="00947F62" w:rsidRDefault="00947F62" w:rsidP="00947F62">
      <w:pPr>
        <w:pStyle w:val="PL"/>
      </w:pPr>
    </w:p>
    <w:p w14:paraId="25A95369" w14:textId="77777777" w:rsidR="00947F62" w:rsidRPr="002178AD" w:rsidRDefault="00947F62" w:rsidP="00947F62">
      <w:pPr>
        <w:pStyle w:val="PL"/>
      </w:pPr>
      <w:r w:rsidRPr="002178AD">
        <w:t xml:space="preserve">  /application-data/bdtPolicyData/{bdtPolicyId}:</w:t>
      </w:r>
    </w:p>
    <w:p w14:paraId="6BF1A095" w14:textId="77777777" w:rsidR="00947F62" w:rsidRPr="002178AD" w:rsidRDefault="00947F62" w:rsidP="00947F62">
      <w:pPr>
        <w:pStyle w:val="PL"/>
      </w:pPr>
      <w:r w:rsidRPr="002178AD">
        <w:t xml:space="preserve">    put:</w:t>
      </w:r>
    </w:p>
    <w:p w14:paraId="2FAA723C" w14:textId="77777777" w:rsidR="00947F62" w:rsidRPr="002178AD" w:rsidRDefault="00947F62" w:rsidP="00947F62">
      <w:pPr>
        <w:pStyle w:val="PL"/>
      </w:pPr>
      <w:r w:rsidRPr="002178AD">
        <w:t xml:space="preserve">      summary: Create an individual applied BDT Policy Data resource</w:t>
      </w:r>
    </w:p>
    <w:p w14:paraId="38ED363F" w14:textId="77777777" w:rsidR="00947F62" w:rsidRPr="002178AD" w:rsidRDefault="00947F62" w:rsidP="00947F62">
      <w:pPr>
        <w:pStyle w:val="PL"/>
      </w:pPr>
      <w:r w:rsidRPr="002178AD">
        <w:t xml:space="preserve">      operationId: CreateIndividual</w:t>
      </w:r>
      <w:r w:rsidRPr="002178AD">
        <w:rPr>
          <w:lang w:eastAsia="zh-CN"/>
        </w:rPr>
        <w:t>Applied</w:t>
      </w:r>
      <w:r w:rsidRPr="002178AD">
        <w:t>BdtPolicyData</w:t>
      </w:r>
    </w:p>
    <w:p w14:paraId="7F46EF8A" w14:textId="77777777" w:rsidR="00947F62" w:rsidRPr="002178AD" w:rsidRDefault="00947F62" w:rsidP="00947F62">
      <w:pPr>
        <w:pStyle w:val="PL"/>
      </w:pPr>
      <w:r w:rsidRPr="002178AD">
        <w:t xml:space="preserve">      tags:</w:t>
      </w:r>
    </w:p>
    <w:p w14:paraId="5F608D79"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16203D0B" w14:textId="77777777" w:rsidR="00947F62" w:rsidRPr="002178AD" w:rsidRDefault="00947F62" w:rsidP="00947F62">
      <w:pPr>
        <w:pStyle w:val="PL"/>
      </w:pPr>
      <w:r w:rsidRPr="002178AD">
        <w:t xml:space="preserve">      security:</w:t>
      </w:r>
    </w:p>
    <w:p w14:paraId="6DD2798E" w14:textId="77777777" w:rsidR="00947F62" w:rsidRPr="002178AD" w:rsidRDefault="00947F62" w:rsidP="00947F62">
      <w:pPr>
        <w:pStyle w:val="PL"/>
      </w:pPr>
      <w:r w:rsidRPr="002178AD">
        <w:t xml:space="preserve">        - {}</w:t>
      </w:r>
    </w:p>
    <w:p w14:paraId="3E8E1D05" w14:textId="77777777" w:rsidR="00947F62" w:rsidRPr="002178AD" w:rsidRDefault="00947F62" w:rsidP="00947F62">
      <w:pPr>
        <w:pStyle w:val="PL"/>
      </w:pPr>
      <w:r w:rsidRPr="002178AD">
        <w:t xml:space="preserve">        - oAuth2ClientCredentials:</w:t>
      </w:r>
    </w:p>
    <w:p w14:paraId="6CFC19F6" w14:textId="77777777" w:rsidR="00947F62" w:rsidRPr="002178AD" w:rsidRDefault="00947F62" w:rsidP="00947F62">
      <w:pPr>
        <w:pStyle w:val="PL"/>
      </w:pPr>
      <w:r w:rsidRPr="002178AD">
        <w:t xml:space="preserve">          - nudr-dr</w:t>
      </w:r>
    </w:p>
    <w:p w14:paraId="1E7CE7B5" w14:textId="77777777" w:rsidR="00947F62" w:rsidRPr="002178AD" w:rsidRDefault="00947F62" w:rsidP="00947F62">
      <w:pPr>
        <w:pStyle w:val="PL"/>
      </w:pPr>
      <w:r w:rsidRPr="002178AD">
        <w:t xml:space="preserve">        - oAuth2ClientCredentials:</w:t>
      </w:r>
    </w:p>
    <w:p w14:paraId="38D1CF9D" w14:textId="77777777" w:rsidR="00947F62" w:rsidRPr="002178AD" w:rsidRDefault="00947F62" w:rsidP="00947F62">
      <w:pPr>
        <w:pStyle w:val="PL"/>
      </w:pPr>
      <w:r w:rsidRPr="002178AD">
        <w:t xml:space="preserve">          - nudr-dr</w:t>
      </w:r>
    </w:p>
    <w:p w14:paraId="6416911A" w14:textId="77777777" w:rsidR="00947F62" w:rsidRDefault="00947F62" w:rsidP="00947F62">
      <w:pPr>
        <w:pStyle w:val="PL"/>
      </w:pPr>
      <w:r w:rsidRPr="002178AD">
        <w:t xml:space="preserve">          - nudr-dr:application-data</w:t>
      </w:r>
    </w:p>
    <w:p w14:paraId="50C96ED5" w14:textId="77777777" w:rsidR="00947F62" w:rsidRDefault="00947F62" w:rsidP="00947F62">
      <w:pPr>
        <w:pStyle w:val="PL"/>
      </w:pPr>
      <w:r>
        <w:t xml:space="preserve">        - oAuth2ClientCredentials:</w:t>
      </w:r>
    </w:p>
    <w:p w14:paraId="5AADB9CB" w14:textId="77777777" w:rsidR="00947F62" w:rsidRDefault="00947F62" w:rsidP="00947F62">
      <w:pPr>
        <w:pStyle w:val="PL"/>
      </w:pPr>
      <w:r>
        <w:t xml:space="preserve">          - nudr-dr</w:t>
      </w:r>
    </w:p>
    <w:p w14:paraId="55BD8779" w14:textId="77777777" w:rsidR="00947F62" w:rsidRDefault="00947F62" w:rsidP="00947F62">
      <w:pPr>
        <w:pStyle w:val="PL"/>
      </w:pPr>
      <w:r>
        <w:t xml:space="preserve">          - nudr-dr:application-data</w:t>
      </w:r>
    </w:p>
    <w:p w14:paraId="630307EB" w14:textId="77777777" w:rsidR="00947F62" w:rsidRPr="002178AD" w:rsidRDefault="00947F62" w:rsidP="00947F62">
      <w:pPr>
        <w:pStyle w:val="PL"/>
      </w:pPr>
      <w:r>
        <w:t xml:space="preserve">          - nudr-dr:application-data:bdt-policy-data:create</w:t>
      </w:r>
    </w:p>
    <w:p w14:paraId="0653AFD8" w14:textId="77777777" w:rsidR="00947F62" w:rsidRPr="002178AD" w:rsidRDefault="00947F62" w:rsidP="00947F62">
      <w:pPr>
        <w:pStyle w:val="PL"/>
      </w:pPr>
      <w:r w:rsidRPr="002178AD">
        <w:t xml:space="preserve">      requestBody:</w:t>
      </w:r>
    </w:p>
    <w:p w14:paraId="538DB368" w14:textId="77777777" w:rsidR="00947F62" w:rsidRPr="002178AD" w:rsidRDefault="00947F62" w:rsidP="00947F62">
      <w:pPr>
        <w:pStyle w:val="PL"/>
      </w:pPr>
      <w:r w:rsidRPr="002178AD">
        <w:t xml:space="preserve">        required: true</w:t>
      </w:r>
    </w:p>
    <w:p w14:paraId="7E28709F" w14:textId="77777777" w:rsidR="00947F62" w:rsidRPr="002178AD" w:rsidRDefault="00947F62" w:rsidP="00947F62">
      <w:pPr>
        <w:pStyle w:val="PL"/>
      </w:pPr>
      <w:r w:rsidRPr="002178AD">
        <w:t xml:space="preserve">        content:</w:t>
      </w:r>
    </w:p>
    <w:p w14:paraId="70758DC7" w14:textId="77777777" w:rsidR="00947F62" w:rsidRPr="002178AD" w:rsidRDefault="00947F62" w:rsidP="00947F62">
      <w:pPr>
        <w:pStyle w:val="PL"/>
      </w:pPr>
      <w:r w:rsidRPr="002178AD">
        <w:t xml:space="preserve">          application/json:</w:t>
      </w:r>
    </w:p>
    <w:p w14:paraId="68CCFB9C" w14:textId="77777777" w:rsidR="00947F62" w:rsidRPr="002178AD" w:rsidRDefault="00947F62" w:rsidP="00947F62">
      <w:pPr>
        <w:pStyle w:val="PL"/>
      </w:pPr>
      <w:r w:rsidRPr="002178AD">
        <w:t xml:space="preserve">            schema:</w:t>
      </w:r>
    </w:p>
    <w:p w14:paraId="1ADD744E" w14:textId="77777777" w:rsidR="00947F62" w:rsidRPr="002178AD" w:rsidRDefault="00947F62" w:rsidP="00947F62">
      <w:pPr>
        <w:pStyle w:val="PL"/>
      </w:pPr>
      <w:r w:rsidRPr="002178AD">
        <w:t xml:space="preserve">              $ref: '#/components/schemas/BdtPolicyData'</w:t>
      </w:r>
    </w:p>
    <w:p w14:paraId="3CC385A4" w14:textId="77777777" w:rsidR="00947F62" w:rsidRPr="002178AD" w:rsidRDefault="00947F62" w:rsidP="00947F62">
      <w:pPr>
        <w:pStyle w:val="PL"/>
      </w:pPr>
      <w:r w:rsidRPr="002178AD">
        <w:t xml:space="preserve">      parameters:</w:t>
      </w:r>
    </w:p>
    <w:p w14:paraId="33EAABFC" w14:textId="77777777" w:rsidR="00947F62" w:rsidRPr="002178AD" w:rsidRDefault="00947F62" w:rsidP="00947F62">
      <w:pPr>
        <w:pStyle w:val="PL"/>
      </w:pPr>
      <w:r w:rsidRPr="002178AD">
        <w:t xml:space="preserve">        - name: bdtPolicyId</w:t>
      </w:r>
    </w:p>
    <w:p w14:paraId="4CD4C05B" w14:textId="77777777" w:rsidR="00947F62" w:rsidRPr="002178AD" w:rsidRDefault="00947F62" w:rsidP="00947F62">
      <w:pPr>
        <w:pStyle w:val="PL"/>
      </w:pPr>
      <w:r w:rsidRPr="002178AD">
        <w:t xml:space="preserve">          in: path</w:t>
      </w:r>
    </w:p>
    <w:p w14:paraId="18E44CC9" w14:textId="77777777" w:rsidR="00947F62" w:rsidRPr="002178AD" w:rsidRDefault="00947F62" w:rsidP="00947F62">
      <w:pPr>
        <w:pStyle w:val="PL"/>
        <w:rPr>
          <w:lang w:eastAsia="zh-CN"/>
        </w:rPr>
      </w:pPr>
      <w:r w:rsidRPr="002178AD">
        <w:t xml:space="preserve">          description: </w:t>
      </w:r>
      <w:r w:rsidRPr="002178AD">
        <w:rPr>
          <w:lang w:eastAsia="zh-CN"/>
        </w:rPr>
        <w:t>&gt;</w:t>
      </w:r>
    </w:p>
    <w:p w14:paraId="096279D0" w14:textId="77777777" w:rsidR="00947F62" w:rsidRPr="002178AD" w:rsidRDefault="00947F62" w:rsidP="00947F62">
      <w:pPr>
        <w:pStyle w:val="PL"/>
      </w:pPr>
      <w:r w:rsidRPr="002178AD">
        <w:t xml:space="preserve">            The Identifier of an Individual </w:t>
      </w:r>
      <w:r w:rsidRPr="002178AD">
        <w:rPr>
          <w:lang w:eastAsia="zh-CN"/>
        </w:rPr>
        <w:t xml:space="preserve">Applied </w:t>
      </w:r>
      <w:r w:rsidRPr="002178AD">
        <w:t>BDT Policy Data to be created or updated.</w:t>
      </w:r>
    </w:p>
    <w:p w14:paraId="21E7DC48" w14:textId="77777777" w:rsidR="00947F62" w:rsidRPr="002178AD" w:rsidRDefault="00947F62" w:rsidP="00947F62">
      <w:pPr>
        <w:pStyle w:val="PL"/>
      </w:pPr>
      <w:r w:rsidRPr="002178AD">
        <w:t xml:space="preserve">            It shall apply the format of Data type string.</w:t>
      </w:r>
    </w:p>
    <w:p w14:paraId="56FA8714" w14:textId="77777777" w:rsidR="00947F62" w:rsidRPr="002178AD" w:rsidRDefault="00947F62" w:rsidP="00947F62">
      <w:pPr>
        <w:pStyle w:val="PL"/>
      </w:pPr>
      <w:r w:rsidRPr="002178AD">
        <w:t xml:space="preserve">          required: true</w:t>
      </w:r>
    </w:p>
    <w:p w14:paraId="641CEAB2" w14:textId="77777777" w:rsidR="00947F62" w:rsidRPr="002178AD" w:rsidRDefault="00947F62" w:rsidP="00947F62">
      <w:pPr>
        <w:pStyle w:val="PL"/>
      </w:pPr>
      <w:r w:rsidRPr="002178AD">
        <w:t xml:space="preserve">          schema:</w:t>
      </w:r>
    </w:p>
    <w:p w14:paraId="4464A61A" w14:textId="77777777" w:rsidR="00947F62" w:rsidRPr="002178AD" w:rsidRDefault="00947F62" w:rsidP="00947F62">
      <w:pPr>
        <w:pStyle w:val="PL"/>
      </w:pPr>
      <w:r w:rsidRPr="002178AD">
        <w:t xml:space="preserve">            type: string</w:t>
      </w:r>
    </w:p>
    <w:p w14:paraId="6444FB73" w14:textId="77777777" w:rsidR="00947F62" w:rsidRPr="002178AD" w:rsidRDefault="00947F62" w:rsidP="00947F62">
      <w:pPr>
        <w:pStyle w:val="PL"/>
      </w:pPr>
      <w:r w:rsidRPr="002178AD">
        <w:t xml:space="preserve">      responses:</w:t>
      </w:r>
    </w:p>
    <w:p w14:paraId="456F59F9" w14:textId="77777777" w:rsidR="00947F62" w:rsidRPr="002178AD" w:rsidRDefault="00947F62" w:rsidP="00947F62">
      <w:pPr>
        <w:pStyle w:val="PL"/>
      </w:pPr>
      <w:r w:rsidRPr="002178AD">
        <w:t xml:space="preserve">        '201':</w:t>
      </w:r>
    </w:p>
    <w:p w14:paraId="5BDB6E36" w14:textId="77777777" w:rsidR="00947F62" w:rsidRPr="002178AD" w:rsidRDefault="00947F62" w:rsidP="00947F62">
      <w:pPr>
        <w:pStyle w:val="PL"/>
        <w:rPr>
          <w:lang w:eastAsia="zh-CN"/>
        </w:rPr>
      </w:pPr>
      <w:r w:rsidRPr="002178AD">
        <w:t xml:space="preserve">          description: </w:t>
      </w:r>
      <w:r w:rsidRPr="002178AD">
        <w:rPr>
          <w:lang w:eastAsia="zh-CN"/>
        </w:rPr>
        <w:t>&gt;</w:t>
      </w:r>
    </w:p>
    <w:p w14:paraId="0C1FF5C5" w14:textId="77777777" w:rsidR="00947F62" w:rsidRPr="002178AD" w:rsidRDefault="00947F62" w:rsidP="00947F62">
      <w:pPr>
        <w:pStyle w:val="PL"/>
      </w:pPr>
      <w:r w:rsidRPr="002178AD">
        <w:t xml:space="preserve">            The creation of an Individual </w:t>
      </w:r>
      <w:r w:rsidRPr="002178AD">
        <w:rPr>
          <w:lang w:eastAsia="zh-CN"/>
        </w:rPr>
        <w:t>Applied</w:t>
      </w:r>
      <w:r w:rsidRPr="002178AD">
        <w:t xml:space="preserve"> BDT Policy Data resource is confirmed and a</w:t>
      </w:r>
    </w:p>
    <w:p w14:paraId="41244C7A" w14:textId="77777777" w:rsidR="00947F62" w:rsidRPr="002178AD" w:rsidRDefault="00947F62" w:rsidP="00947F62">
      <w:pPr>
        <w:pStyle w:val="PL"/>
      </w:pPr>
      <w:r w:rsidRPr="002178AD">
        <w:t xml:space="preserve">            representation of that resource is returned.</w:t>
      </w:r>
    </w:p>
    <w:p w14:paraId="2896A9DB" w14:textId="77777777" w:rsidR="00947F62" w:rsidRPr="002178AD" w:rsidRDefault="00947F62" w:rsidP="00947F62">
      <w:pPr>
        <w:pStyle w:val="PL"/>
      </w:pPr>
      <w:r w:rsidRPr="002178AD">
        <w:t xml:space="preserve">          content:</w:t>
      </w:r>
    </w:p>
    <w:p w14:paraId="36FEFF9D" w14:textId="77777777" w:rsidR="00947F62" w:rsidRPr="002178AD" w:rsidRDefault="00947F62" w:rsidP="00947F62">
      <w:pPr>
        <w:pStyle w:val="PL"/>
      </w:pPr>
      <w:r w:rsidRPr="002178AD">
        <w:t xml:space="preserve">            application/json:</w:t>
      </w:r>
    </w:p>
    <w:p w14:paraId="6FA107B1" w14:textId="77777777" w:rsidR="00947F62" w:rsidRPr="002178AD" w:rsidRDefault="00947F62" w:rsidP="00947F62">
      <w:pPr>
        <w:pStyle w:val="PL"/>
      </w:pPr>
      <w:r w:rsidRPr="002178AD">
        <w:t xml:space="preserve">              schema:</w:t>
      </w:r>
    </w:p>
    <w:p w14:paraId="0FB11374" w14:textId="77777777" w:rsidR="00947F62" w:rsidRPr="002178AD" w:rsidRDefault="00947F62" w:rsidP="00947F62">
      <w:pPr>
        <w:pStyle w:val="PL"/>
      </w:pPr>
      <w:r w:rsidRPr="002178AD">
        <w:t xml:space="preserve">                $ref: '#/components/schemas/BdtPolicyData'</w:t>
      </w:r>
    </w:p>
    <w:p w14:paraId="17441040" w14:textId="77777777" w:rsidR="00947F62" w:rsidRPr="002178AD" w:rsidRDefault="00947F62" w:rsidP="00947F62">
      <w:pPr>
        <w:pStyle w:val="PL"/>
      </w:pPr>
      <w:r w:rsidRPr="002178AD">
        <w:t xml:space="preserve">          headers:</w:t>
      </w:r>
    </w:p>
    <w:p w14:paraId="29302930" w14:textId="77777777" w:rsidR="00947F62" w:rsidRPr="002178AD" w:rsidRDefault="00947F62" w:rsidP="00947F62">
      <w:pPr>
        <w:pStyle w:val="PL"/>
      </w:pPr>
      <w:r w:rsidRPr="002178AD">
        <w:t xml:space="preserve">            Location:</w:t>
      </w:r>
    </w:p>
    <w:p w14:paraId="37A8EA48" w14:textId="77777777" w:rsidR="00947F62" w:rsidRPr="002178AD" w:rsidRDefault="00947F62" w:rsidP="00947F62">
      <w:pPr>
        <w:pStyle w:val="PL"/>
        <w:rPr>
          <w:lang w:eastAsia="zh-CN"/>
        </w:rPr>
      </w:pPr>
      <w:r w:rsidRPr="002178AD">
        <w:t xml:space="preserve">              description: </w:t>
      </w:r>
      <w:r w:rsidRPr="002178AD">
        <w:rPr>
          <w:lang w:eastAsia="zh-CN"/>
        </w:rPr>
        <w:t>&gt;</w:t>
      </w:r>
    </w:p>
    <w:p w14:paraId="6630AFCF" w14:textId="77777777" w:rsidR="00947F62" w:rsidRPr="002178AD" w:rsidRDefault="00947F62" w:rsidP="00947F62">
      <w:pPr>
        <w:pStyle w:val="PL"/>
      </w:pPr>
      <w:r w:rsidRPr="002178AD">
        <w:t xml:space="preserve">                Contains the URI of the newly created resource, according to the structure:</w:t>
      </w:r>
    </w:p>
    <w:p w14:paraId="74D5885D" w14:textId="77777777" w:rsidR="00947F62" w:rsidRPr="002178AD" w:rsidRDefault="00947F62" w:rsidP="00947F62">
      <w:pPr>
        <w:pStyle w:val="PL"/>
      </w:pPr>
      <w:r w:rsidRPr="002178AD">
        <w:t xml:space="preserve">                {apiRoot}/nudr-dr/&lt;apiVersion&gt;/application-data/bdtPolicyData/{bdtPolicyId}</w:t>
      </w:r>
    </w:p>
    <w:p w14:paraId="3EDD54C4" w14:textId="77777777" w:rsidR="00947F62" w:rsidRPr="002178AD" w:rsidRDefault="00947F62" w:rsidP="00947F62">
      <w:pPr>
        <w:pStyle w:val="PL"/>
      </w:pPr>
      <w:r w:rsidRPr="002178AD">
        <w:t xml:space="preserve">              required: true</w:t>
      </w:r>
    </w:p>
    <w:p w14:paraId="4C09BC25" w14:textId="77777777" w:rsidR="00947F62" w:rsidRPr="002178AD" w:rsidRDefault="00947F62" w:rsidP="00947F62">
      <w:pPr>
        <w:pStyle w:val="PL"/>
      </w:pPr>
      <w:r w:rsidRPr="002178AD">
        <w:t xml:space="preserve">              schema:</w:t>
      </w:r>
    </w:p>
    <w:p w14:paraId="2C83A239" w14:textId="77777777" w:rsidR="00947F62" w:rsidRPr="002178AD" w:rsidRDefault="00947F62" w:rsidP="00947F62">
      <w:pPr>
        <w:pStyle w:val="PL"/>
      </w:pPr>
      <w:r w:rsidRPr="002178AD">
        <w:t xml:space="preserve">                type: string</w:t>
      </w:r>
    </w:p>
    <w:p w14:paraId="50F322D2" w14:textId="77777777" w:rsidR="00947F62" w:rsidRPr="002178AD" w:rsidRDefault="00947F62" w:rsidP="00947F62">
      <w:pPr>
        <w:pStyle w:val="PL"/>
      </w:pPr>
      <w:r w:rsidRPr="002178AD">
        <w:t xml:space="preserve">        '400':</w:t>
      </w:r>
    </w:p>
    <w:p w14:paraId="1A8BC262" w14:textId="77777777" w:rsidR="00947F62" w:rsidRPr="002178AD" w:rsidRDefault="00947F62" w:rsidP="00947F62">
      <w:pPr>
        <w:pStyle w:val="PL"/>
      </w:pPr>
      <w:r w:rsidRPr="002178AD">
        <w:t xml:space="preserve">          $ref: 'TS29571_CommonData.yaml#/components/responses/400'</w:t>
      </w:r>
    </w:p>
    <w:p w14:paraId="7EACF93F" w14:textId="77777777" w:rsidR="00947F62" w:rsidRPr="002178AD" w:rsidRDefault="00947F62" w:rsidP="00947F62">
      <w:pPr>
        <w:pStyle w:val="PL"/>
      </w:pPr>
      <w:r w:rsidRPr="002178AD">
        <w:t xml:space="preserve">        '401':</w:t>
      </w:r>
    </w:p>
    <w:p w14:paraId="4CE2E94F" w14:textId="77777777" w:rsidR="00947F62" w:rsidRPr="002178AD" w:rsidRDefault="00947F62" w:rsidP="00947F62">
      <w:pPr>
        <w:pStyle w:val="PL"/>
      </w:pPr>
      <w:r w:rsidRPr="002178AD">
        <w:t xml:space="preserve">          $ref: 'TS29571_CommonData.yaml#/components/responses/401'</w:t>
      </w:r>
    </w:p>
    <w:p w14:paraId="381D6C9E" w14:textId="77777777" w:rsidR="00947F62" w:rsidRPr="002178AD" w:rsidRDefault="00947F62" w:rsidP="00947F62">
      <w:pPr>
        <w:pStyle w:val="PL"/>
      </w:pPr>
      <w:r w:rsidRPr="002178AD">
        <w:t xml:space="preserve">        '403':</w:t>
      </w:r>
    </w:p>
    <w:p w14:paraId="5BDCB8F9" w14:textId="77777777" w:rsidR="00947F62" w:rsidRPr="002178AD" w:rsidRDefault="00947F62" w:rsidP="00947F62">
      <w:pPr>
        <w:pStyle w:val="PL"/>
      </w:pPr>
      <w:r w:rsidRPr="002178AD">
        <w:t xml:space="preserve">          $ref: 'TS29571_CommonData.yaml#/components/responses/403'</w:t>
      </w:r>
    </w:p>
    <w:p w14:paraId="3DB0FE8D" w14:textId="77777777" w:rsidR="00947F62" w:rsidRPr="002178AD" w:rsidRDefault="00947F62" w:rsidP="00947F62">
      <w:pPr>
        <w:pStyle w:val="PL"/>
      </w:pPr>
      <w:r w:rsidRPr="002178AD">
        <w:t xml:space="preserve">        '404':</w:t>
      </w:r>
    </w:p>
    <w:p w14:paraId="4A2235BF" w14:textId="77777777" w:rsidR="00947F62" w:rsidRPr="002178AD" w:rsidRDefault="00947F62" w:rsidP="00947F62">
      <w:pPr>
        <w:pStyle w:val="PL"/>
      </w:pPr>
      <w:r w:rsidRPr="002178AD">
        <w:t xml:space="preserve">          $ref: 'TS29571_CommonData.yaml#/components/responses/404'</w:t>
      </w:r>
    </w:p>
    <w:p w14:paraId="1D74C804" w14:textId="77777777" w:rsidR="00947F62" w:rsidRPr="002178AD" w:rsidRDefault="00947F62" w:rsidP="00947F62">
      <w:pPr>
        <w:pStyle w:val="PL"/>
      </w:pPr>
      <w:r w:rsidRPr="002178AD">
        <w:t xml:space="preserve">        '411':</w:t>
      </w:r>
    </w:p>
    <w:p w14:paraId="2429FCF3" w14:textId="77777777" w:rsidR="00947F62" w:rsidRPr="002178AD" w:rsidRDefault="00947F62" w:rsidP="00947F62">
      <w:pPr>
        <w:pStyle w:val="PL"/>
      </w:pPr>
      <w:r w:rsidRPr="002178AD">
        <w:t xml:space="preserve">          $ref: 'TS29571_CommonData.yaml#/components/responses/411'</w:t>
      </w:r>
    </w:p>
    <w:p w14:paraId="79D9B24B" w14:textId="77777777" w:rsidR="00947F62" w:rsidRPr="002178AD" w:rsidRDefault="00947F62" w:rsidP="00947F62">
      <w:pPr>
        <w:pStyle w:val="PL"/>
      </w:pPr>
      <w:r w:rsidRPr="002178AD">
        <w:t xml:space="preserve">        '413':</w:t>
      </w:r>
    </w:p>
    <w:p w14:paraId="2F99D40B" w14:textId="77777777" w:rsidR="00947F62" w:rsidRPr="002178AD" w:rsidRDefault="00947F62" w:rsidP="00947F62">
      <w:pPr>
        <w:pStyle w:val="PL"/>
      </w:pPr>
      <w:r w:rsidRPr="002178AD">
        <w:t xml:space="preserve">          $ref: 'TS29571_CommonData.yaml#/components/responses/413'</w:t>
      </w:r>
    </w:p>
    <w:p w14:paraId="3B6879F2" w14:textId="77777777" w:rsidR="00947F62" w:rsidRPr="002178AD" w:rsidRDefault="00947F62" w:rsidP="00947F62">
      <w:pPr>
        <w:pStyle w:val="PL"/>
      </w:pPr>
      <w:r w:rsidRPr="002178AD">
        <w:t xml:space="preserve">        '414':</w:t>
      </w:r>
    </w:p>
    <w:p w14:paraId="321B0B7C" w14:textId="77777777" w:rsidR="00947F62" w:rsidRPr="002178AD" w:rsidRDefault="00947F62" w:rsidP="00947F62">
      <w:pPr>
        <w:pStyle w:val="PL"/>
      </w:pPr>
      <w:r w:rsidRPr="002178AD">
        <w:t xml:space="preserve">          $ref: 'TS29571_CommonData.yaml#/components/responses/414'</w:t>
      </w:r>
    </w:p>
    <w:p w14:paraId="52947454" w14:textId="77777777" w:rsidR="00947F62" w:rsidRPr="002178AD" w:rsidRDefault="00947F62" w:rsidP="00947F62">
      <w:pPr>
        <w:pStyle w:val="PL"/>
      </w:pPr>
      <w:r w:rsidRPr="002178AD">
        <w:t xml:space="preserve">        '415':</w:t>
      </w:r>
    </w:p>
    <w:p w14:paraId="243FA404" w14:textId="77777777" w:rsidR="00947F62" w:rsidRPr="002178AD" w:rsidRDefault="00947F62" w:rsidP="00947F62">
      <w:pPr>
        <w:pStyle w:val="PL"/>
      </w:pPr>
      <w:r w:rsidRPr="002178AD">
        <w:t xml:space="preserve">          $ref: 'TS29571_CommonData.yaml#/components/responses/415'</w:t>
      </w:r>
    </w:p>
    <w:p w14:paraId="3883FDB4" w14:textId="77777777" w:rsidR="00947F62" w:rsidRPr="002178AD" w:rsidRDefault="00947F62" w:rsidP="00947F62">
      <w:pPr>
        <w:pStyle w:val="PL"/>
      </w:pPr>
      <w:r w:rsidRPr="002178AD">
        <w:t xml:space="preserve">        '429':</w:t>
      </w:r>
    </w:p>
    <w:p w14:paraId="3AA8AA79" w14:textId="77777777" w:rsidR="00947F62" w:rsidRPr="002178AD" w:rsidRDefault="00947F62" w:rsidP="00947F62">
      <w:pPr>
        <w:pStyle w:val="PL"/>
      </w:pPr>
      <w:r w:rsidRPr="002178AD">
        <w:t xml:space="preserve">          $ref: 'TS29571_CommonData.yaml#/components/responses/429'</w:t>
      </w:r>
    </w:p>
    <w:p w14:paraId="73A0B3C1" w14:textId="77777777" w:rsidR="00947F62" w:rsidRPr="002178AD" w:rsidRDefault="00947F62" w:rsidP="00947F62">
      <w:pPr>
        <w:pStyle w:val="PL"/>
      </w:pPr>
      <w:r w:rsidRPr="002178AD">
        <w:t xml:space="preserve">        '500':</w:t>
      </w:r>
    </w:p>
    <w:p w14:paraId="771CDE1C" w14:textId="77777777" w:rsidR="00947F62" w:rsidRDefault="00947F62" w:rsidP="00947F62">
      <w:pPr>
        <w:pStyle w:val="PL"/>
      </w:pPr>
      <w:r w:rsidRPr="002178AD">
        <w:t xml:space="preserve">          $ref: 'TS29571_CommonData.yaml#/components/responses/500'</w:t>
      </w:r>
    </w:p>
    <w:p w14:paraId="2981C0B3" w14:textId="77777777" w:rsidR="00947F62" w:rsidRPr="002178AD" w:rsidRDefault="00947F62" w:rsidP="00947F62">
      <w:pPr>
        <w:pStyle w:val="PL"/>
      </w:pPr>
      <w:r w:rsidRPr="002178AD">
        <w:t xml:space="preserve">        '50</w:t>
      </w:r>
      <w:r>
        <w:t>2</w:t>
      </w:r>
      <w:r w:rsidRPr="002178AD">
        <w:t>':</w:t>
      </w:r>
    </w:p>
    <w:p w14:paraId="71CA557C" w14:textId="77777777" w:rsidR="00947F62" w:rsidRPr="002178AD" w:rsidRDefault="00947F62" w:rsidP="00947F62">
      <w:pPr>
        <w:pStyle w:val="PL"/>
      </w:pPr>
      <w:r w:rsidRPr="002178AD">
        <w:t xml:space="preserve">          $ref: 'TS29571_CommonData.yaml#/components/responses/50</w:t>
      </w:r>
      <w:r>
        <w:t>2</w:t>
      </w:r>
      <w:r w:rsidRPr="002178AD">
        <w:t>'</w:t>
      </w:r>
    </w:p>
    <w:p w14:paraId="7A3E7AAB" w14:textId="77777777" w:rsidR="00947F62" w:rsidRPr="002178AD" w:rsidRDefault="00947F62" w:rsidP="00947F62">
      <w:pPr>
        <w:pStyle w:val="PL"/>
      </w:pPr>
      <w:r w:rsidRPr="002178AD">
        <w:t xml:space="preserve">        '503':</w:t>
      </w:r>
    </w:p>
    <w:p w14:paraId="49F4DF71" w14:textId="77777777" w:rsidR="00947F62" w:rsidRPr="002178AD" w:rsidRDefault="00947F62" w:rsidP="00947F62">
      <w:pPr>
        <w:pStyle w:val="PL"/>
      </w:pPr>
      <w:r w:rsidRPr="002178AD">
        <w:t xml:space="preserve">          $ref: 'TS29571_CommonData.yaml#/components/responses/503'</w:t>
      </w:r>
    </w:p>
    <w:p w14:paraId="522CCC7D" w14:textId="77777777" w:rsidR="00947F62" w:rsidRPr="002178AD" w:rsidRDefault="00947F62" w:rsidP="00947F62">
      <w:pPr>
        <w:pStyle w:val="PL"/>
      </w:pPr>
      <w:r w:rsidRPr="002178AD">
        <w:t xml:space="preserve">        default:</w:t>
      </w:r>
    </w:p>
    <w:p w14:paraId="1BADBA78" w14:textId="77777777" w:rsidR="00947F62" w:rsidRPr="002178AD" w:rsidRDefault="00947F62" w:rsidP="00947F62">
      <w:pPr>
        <w:pStyle w:val="PL"/>
      </w:pPr>
      <w:r w:rsidRPr="002178AD">
        <w:t xml:space="preserve">          $ref: 'TS29571_CommonData.yaml#/components/responses/default'</w:t>
      </w:r>
    </w:p>
    <w:p w14:paraId="72D74603" w14:textId="77777777" w:rsidR="00947F62" w:rsidRPr="002178AD" w:rsidRDefault="00947F62" w:rsidP="00947F62">
      <w:pPr>
        <w:pStyle w:val="PL"/>
      </w:pPr>
      <w:r w:rsidRPr="002178AD">
        <w:t xml:space="preserve">    patch:</w:t>
      </w:r>
    </w:p>
    <w:p w14:paraId="47A5D8AD" w14:textId="77777777" w:rsidR="00947F62" w:rsidRPr="002178AD" w:rsidRDefault="00947F62" w:rsidP="00947F62">
      <w:pPr>
        <w:pStyle w:val="PL"/>
      </w:pPr>
      <w:r w:rsidRPr="002178AD">
        <w:t xml:space="preserve">      summary: Modify part of the properties of an individual </w:t>
      </w:r>
      <w:r w:rsidRPr="002178AD">
        <w:rPr>
          <w:lang w:eastAsia="zh-CN"/>
        </w:rPr>
        <w:t>Applied</w:t>
      </w:r>
      <w:r w:rsidRPr="002178AD">
        <w:t xml:space="preserve"> BDT Policy Data resource</w:t>
      </w:r>
    </w:p>
    <w:p w14:paraId="40763ACA" w14:textId="77777777" w:rsidR="00947F62" w:rsidRPr="002178AD" w:rsidRDefault="00947F62" w:rsidP="00947F62">
      <w:pPr>
        <w:pStyle w:val="PL"/>
      </w:pPr>
      <w:r w:rsidRPr="002178AD">
        <w:t xml:space="preserve">      operationId: UpdateIndividual</w:t>
      </w:r>
      <w:r w:rsidRPr="002178AD">
        <w:rPr>
          <w:lang w:eastAsia="zh-CN"/>
        </w:rPr>
        <w:t>Applied</w:t>
      </w:r>
      <w:r w:rsidRPr="002178AD">
        <w:t>BdtPolicyData</w:t>
      </w:r>
    </w:p>
    <w:p w14:paraId="12BA3E56" w14:textId="77777777" w:rsidR="00947F62" w:rsidRPr="002178AD" w:rsidRDefault="00947F62" w:rsidP="00947F62">
      <w:pPr>
        <w:pStyle w:val="PL"/>
      </w:pPr>
      <w:r w:rsidRPr="002178AD">
        <w:t xml:space="preserve">      tags:</w:t>
      </w:r>
    </w:p>
    <w:p w14:paraId="0DF632C0" w14:textId="77777777" w:rsidR="00947F62" w:rsidRPr="002178AD" w:rsidRDefault="00947F62" w:rsidP="00947F62">
      <w:pPr>
        <w:pStyle w:val="PL"/>
      </w:pPr>
      <w:r w:rsidRPr="002178AD">
        <w:t xml:space="preserve">        - Individual </w:t>
      </w:r>
      <w:r w:rsidRPr="002178AD">
        <w:rPr>
          <w:lang w:eastAsia="zh-CN"/>
        </w:rPr>
        <w:t>Applied BDT Policy</w:t>
      </w:r>
      <w:r w:rsidRPr="002178AD">
        <w:t xml:space="preserve"> Data (Document)</w:t>
      </w:r>
    </w:p>
    <w:p w14:paraId="3905AA7F" w14:textId="77777777" w:rsidR="00947F62" w:rsidRPr="002178AD" w:rsidRDefault="00947F62" w:rsidP="00947F62">
      <w:pPr>
        <w:pStyle w:val="PL"/>
      </w:pPr>
      <w:r w:rsidRPr="002178AD">
        <w:t xml:space="preserve">      security:</w:t>
      </w:r>
    </w:p>
    <w:p w14:paraId="296A8D33" w14:textId="77777777" w:rsidR="00947F62" w:rsidRPr="002178AD" w:rsidRDefault="00947F62" w:rsidP="00947F62">
      <w:pPr>
        <w:pStyle w:val="PL"/>
      </w:pPr>
      <w:r w:rsidRPr="002178AD">
        <w:t xml:space="preserve">        - {}</w:t>
      </w:r>
    </w:p>
    <w:p w14:paraId="77B7A6CE" w14:textId="77777777" w:rsidR="00947F62" w:rsidRPr="002178AD" w:rsidRDefault="00947F62" w:rsidP="00947F62">
      <w:pPr>
        <w:pStyle w:val="PL"/>
      </w:pPr>
      <w:r w:rsidRPr="002178AD">
        <w:t xml:space="preserve">        - oAuth2ClientCredentials:</w:t>
      </w:r>
    </w:p>
    <w:p w14:paraId="5B871F66" w14:textId="77777777" w:rsidR="00947F62" w:rsidRPr="002178AD" w:rsidRDefault="00947F62" w:rsidP="00947F62">
      <w:pPr>
        <w:pStyle w:val="PL"/>
      </w:pPr>
      <w:r w:rsidRPr="002178AD">
        <w:t xml:space="preserve">          - nudr-dr</w:t>
      </w:r>
    </w:p>
    <w:p w14:paraId="69CC81EA" w14:textId="77777777" w:rsidR="00947F62" w:rsidRPr="002178AD" w:rsidRDefault="00947F62" w:rsidP="00947F62">
      <w:pPr>
        <w:pStyle w:val="PL"/>
      </w:pPr>
      <w:r w:rsidRPr="002178AD">
        <w:t xml:space="preserve">        - oAuth2ClientCredentials:</w:t>
      </w:r>
    </w:p>
    <w:p w14:paraId="65A0E37E" w14:textId="77777777" w:rsidR="00947F62" w:rsidRPr="002178AD" w:rsidRDefault="00947F62" w:rsidP="00947F62">
      <w:pPr>
        <w:pStyle w:val="PL"/>
      </w:pPr>
      <w:r w:rsidRPr="002178AD">
        <w:t xml:space="preserve">          - nudr-dr</w:t>
      </w:r>
    </w:p>
    <w:p w14:paraId="684451C8" w14:textId="77777777" w:rsidR="00947F62" w:rsidRDefault="00947F62" w:rsidP="00947F62">
      <w:pPr>
        <w:pStyle w:val="PL"/>
      </w:pPr>
      <w:r w:rsidRPr="002178AD">
        <w:t xml:space="preserve">          - nudr-dr:application-data</w:t>
      </w:r>
    </w:p>
    <w:p w14:paraId="20024CE9" w14:textId="77777777" w:rsidR="00947F62" w:rsidRDefault="00947F62" w:rsidP="00947F62">
      <w:pPr>
        <w:pStyle w:val="PL"/>
      </w:pPr>
      <w:r>
        <w:t xml:space="preserve">        - oAuth2ClientCredentials:</w:t>
      </w:r>
    </w:p>
    <w:p w14:paraId="134D45AA" w14:textId="77777777" w:rsidR="00947F62" w:rsidRDefault="00947F62" w:rsidP="00947F62">
      <w:pPr>
        <w:pStyle w:val="PL"/>
      </w:pPr>
      <w:r>
        <w:t xml:space="preserve">          - nudr-dr</w:t>
      </w:r>
    </w:p>
    <w:p w14:paraId="16763505" w14:textId="77777777" w:rsidR="00947F62" w:rsidRDefault="00947F62" w:rsidP="00947F62">
      <w:pPr>
        <w:pStyle w:val="PL"/>
      </w:pPr>
      <w:r>
        <w:t xml:space="preserve">          - nudr-dr:application-data</w:t>
      </w:r>
    </w:p>
    <w:p w14:paraId="4FDCC560" w14:textId="77777777" w:rsidR="00947F62" w:rsidRPr="002178AD" w:rsidRDefault="00947F62" w:rsidP="00947F62">
      <w:pPr>
        <w:pStyle w:val="PL"/>
      </w:pPr>
      <w:r>
        <w:t xml:space="preserve">          - nudr-dr:application-data:bdt-policy-data:modify</w:t>
      </w:r>
    </w:p>
    <w:p w14:paraId="638CD56E" w14:textId="77777777" w:rsidR="00947F62" w:rsidRPr="002178AD" w:rsidRDefault="00947F62" w:rsidP="00947F62">
      <w:pPr>
        <w:pStyle w:val="PL"/>
      </w:pPr>
      <w:r w:rsidRPr="002178AD">
        <w:t xml:space="preserve">      requestBody:</w:t>
      </w:r>
    </w:p>
    <w:p w14:paraId="2CE4C9D5" w14:textId="77777777" w:rsidR="00947F62" w:rsidRPr="002178AD" w:rsidRDefault="00947F62" w:rsidP="00947F62">
      <w:pPr>
        <w:pStyle w:val="PL"/>
      </w:pPr>
      <w:r w:rsidRPr="002178AD">
        <w:t xml:space="preserve">        required: true</w:t>
      </w:r>
    </w:p>
    <w:p w14:paraId="601FC74B" w14:textId="77777777" w:rsidR="00947F62" w:rsidRPr="002178AD" w:rsidRDefault="00947F62" w:rsidP="00947F62">
      <w:pPr>
        <w:pStyle w:val="PL"/>
      </w:pPr>
      <w:r w:rsidRPr="002178AD">
        <w:t xml:space="preserve">        content:</w:t>
      </w:r>
    </w:p>
    <w:p w14:paraId="3E2D7D0F" w14:textId="77777777" w:rsidR="00947F62" w:rsidRPr="002178AD" w:rsidRDefault="00947F62" w:rsidP="00947F62">
      <w:pPr>
        <w:pStyle w:val="PL"/>
      </w:pPr>
      <w:r w:rsidRPr="002178AD">
        <w:t xml:space="preserve">          application/merge-patch+json:</w:t>
      </w:r>
    </w:p>
    <w:p w14:paraId="7223891B" w14:textId="77777777" w:rsidR="00947F62" w:rsidRPr="002178AD" w:rsidRDefault="00947F62" w:rsidP="00947F62">
      <w:pPr>
        <w:pStyle w:val="PL"/>
      </w:pPr>
      <w:r w:rsidRPr="002178AD">
        <w:t xml:space="preserve">            schema:</w:t>
      </w:r>
    </w:p>
    <w:p w14:paraId="584FB6C9" w14:textId="77777777" w:rsidR="00947F62" w:rsidRPr="002178AD" w:rsidRDefault="00947F62" w:rsidP="00947F62">
      <w:pPr>
        <w:pStyle w:val="PL"/>
      </w:pPr>
      <w:r w:rsidRPr="002178AD">
        <w:t xml:space="preserve">              $ref: '#/components/schemas/BdtPolicyDataPatch'</w:t>
      </w:r>
    </w:p>
    <w:p w14:paraId="05241F1B" w14:textId="77777777" w:rsidR="00947F62" w:rsidRPr="002178AD" w:rsidRDefault="00947F62" w:rsidP="00947F62">
      <w:pPr>
        <w:pStyle w:val="PL"/>
      </w:pPr>
      <w:r w:rsidRPr="002178AD">
        <w:t xml:space="preserve">      parameters:</w:t>
      </w:r>
    </w:p>
    <w:p w14:paraId="55C9F95E" w14:textId="77777777" w:rsidR="00947F62" w:rsidRPr="002178AD" w:rsidRDefault="00947F62" w:rsidP="00947F62">
      <w:pPr>
        <w:pStyle w:val="PL"/>
      </w:pPr>
      <w:r w:rsidRPr="002178AD">
        <w:t xml:space="preserve">        - name: bdtPolicyId</w:t>
      </w:r>
    </w:p>
    <w:p w14:paraId="40706B95" w14:textId="77777777" w:rsidR="00947F62" w:rsidRPr="002178AD" w:rsidRDefault="00947F62" w:rsidP="00947F62">
      <w:pPr>
        <w:pStyle w:val="PL"/>
      </w:pPr>
      <w:r w:rsidRPr="002178AD">
        <w:t xml:space="preserve">          in: path</w:t>
      </w:r>
    </w:p>
    <w:p w14:paraId="33DC0434" w14:textId="77777777" w:rsidR="00947F62" w:rsidRPr="002178AD" w:rsidRDefault="00947F62" w:rsidP="00947F62">
      <w:pPr>
        <w:pStyle w:val="PL"/>
        <w:rPr>
          <w:lang w:eastAsia="zh-CN"/>
        </w:rPr>
      </w:pPr>
      <w:r w:rsidRPr="002178AD">
        <w:t xml:space="preserve">          description: </w:t>
      </w:r>
      <w:r w:rsidRPr="002178AD">
        <w:rPr>
          <w:lang w:eastAsia="zh-CN"/>
        </w:rPr>
        <w:t>&gt;</w:t>
      </w:r>
    </w:p>
    <w:p w14:paraId="1A9A06E6"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updated. It shall</w:t>
      </w:r>
    </w:p>
    <w:p w14:paraId="22076E63" w14:textId="77777777" w:rsidR="00947F62" w:rsidRPr="002178AD" w:rsidRDefault="00947F62" w:rsidP="00947F62">
      <w:pPr>
        <w:pStyle w:val="PL"/>
      </w:pPr>
      <w:r w:rsidRPr="002178AD">
        <w:t xml:space="preserve">            apply the format of Data type string.</w:t>
      </w:r>
    </w:p>
    <w:p w14:paraId="122294B9" w14:textId="77777777" w:rsidR="00947F62" w:rsidRPr="002178AD" w:rsidRDefault="00947F62" w:rsidP="00947F62">
      <w:pPr>
        <w:pStyle w:val="PL"/>
      </w:pPr>
      <w:r w:rsidRPr="002178AD">
        <w:t xml:space="preserve">          required: true</w:t>
      </w:r>
    </w:p>
    <w:p w14:paraId="53B03EFE" w14:textId="77777777" w:rsidR="00947F62" w:rsidRPr="002178AD" w:rsidRDefault="00947F62" w:rsidP="00947F62">
      <w:pPr>
        <w:pStyle w:val="PL"/>
      </w:pPr>
      <w:r w:rsidRPr="002178AD">
        <w:t xml:space="preserve">          schema:</w:t>
      </w:r>
    </w:p>
    <w:p w14:paraId="2B6D828C" w14:textId="77777777" w:rsidR="00947F62" w:rsidRPr="002178AD" w:rsidRDefault="00947F62" w:rsidP="00947F62">
      <w:pPr>
        <w:pStyle w:val="PL"/>
      </w:pPr>
      <w:r w:rsidRPr="002178AD">
        <w:t xml:space="preserve">            type: string</w:t>
      </w:r>
    </w:p>
    <w:p w14:paraId="2335FA65" w14:textId="77777777" w:rsidR="00947F62" w:rsidRPr="002178AD" w:rsidRDefault="00947F62" w:rsidP="00947F62">
      <w:pPr>
        <w:pStyle w:val="PL"/>
      </w:pPr>
      <w:r w:rsidRPr="002178AD">
        <w:t xml:space="preserve">      responses:</w:t>
      </w:r>
    </w:p>
    <w:p w14:paraId="68D3BDBF" w14:textId="77777777" w:rsidR="00947F62" w:rsidRPr="002178AD" w:rsidRDefault="00947F62" w:rsidP="00947F62">
      <w:pPr>
        <w:pStyle w:val="PL"/>
      </w:pPr>
      <w:r w:rsidRPr="002178AD">
        <w:t xml:space="preserve">        '200':</w:t>
      </w:r>
    </w:p>
    <w:p w14:paraId="1E23260D" w14:textId="77777777" w:rsidR="00947F62" w:rsidRPr="002178AD" w:rsidRDefault="00947F62" w:rsidP="00947F62">
      <w:pPr>
        <w:pStyle w:val="PL"/>
        <w:rPr>
          <w:lang w:eastAsia="zh-CN"/>
        </w:rPr>
      </w:pPr>
      <w:r w:rsidRPr="002178AD">
        <w:t xml:space="preserve">          description: </w:t>
      </w:r>
      <w:r w:rsidRPr="002178AD">
        <w:rPr>
          <w:lang w:eastAsia="zh-CN"/>
        </w:rPr>
        <w:t>&gt;</w:t>
      </w:r>
    </w:p>
    <w:p w14:paraId="45777626" w14:textId="77777777" w:rsidR="00947F62" w:rsidRPr="002178AD" w:rsidRDefault="00947F62" w:rsidP="00947F62">
      <w:pPr>
        <w:pStyle w:val="PL"/>
      </w:pPr>
      <w:r w:rsidRPr="002178AD">
        <w:t xml:space="preserve">            The update of an Individual </w:t>
      </w:r>
      <w:r w:rsidRPr="002178AD">
        <w:rPr>
          <w:lang w:eastAsia="zh-CN"/>
        </w:rPr>
        <w:t>Applied</w:t>
      </w:r>
      <w:r w:rsidRPr="002178AD">
        <w:t xml:space="preserve"> BDT Policy Data resource is confirmed and</w:t>
      </w:r>
    </w:p>
    <w:p w14:paraId="12FC56D7" w14:textId="77777777" w:rsidR="00947F62" w:rsidRPr="002178AD" w:rsidRDefault="00947F62" w:rsidP="00947F62">
      <w:pPr>
        <w:pStyle w:val="PL"/>
      </w:pPr>
      <w:r w:rsidRPr="002178AD">
        <w:t xml:space="preserve">            a response body containing </w:t>
      </w:r>
      <w:r w:rsidRPr="002178AD">
        <w:rPr>
          <w:lang w:eastAsia="zh-CN"/>
        </w:rPr>
        <w:t>Applied</w:t>
      </w:r>
      <w:r w:rsidRPr="002178AD">
        <w:t xml:space="preserve"> BDT Policy Data shall be returned.</w:t>
      </w:r>
    </w:p>
    <w:p w14:paraId="759C3112" w14:textId="77777777" w:rsidR="00947F62" w:rsidRPr="002178AD" w:rsidRDefault="00947F62" w:rsidP="00947F62">
      <w:pPr>
        <w:pStyle w:val="PL"/>
      </w:pPr>
      <w:r w:rsidRPr="002178AD">
        <w:t xml:space="preserve">          content:</w:t>
      </w:r>
    </w:p>
    <w:p w14:paraId="04137DDF" w14:textId="77777777" w:rsidR="00947F62" w:rsidRPr="002178AD" w:rsidRDefault="00947F62" w:rsidP="00947F62">
      <w:pPr>
        <w:pStyle w:val="PL"/>
      </w:pPr>
      <w:r w:rsidRPr="002178AD">
        <w:t xml:space="preserve">            application/json:</w:t>
      </w:r>
    </w:p>
    <w:p w14:paraId="7AD09113" w14:textId="77777777" w:rsidR="00947F62" w:rsidRPr="002178AD" w:rsidRDefault="00947F62" w:rsidP="00947F62">
      <w:pPr>
        <w:pStyle w:val="PL"/>
      </w:pPr>
      <w:r w:rsidRPr="002178AD">
        <w:t xml:space="preserve">              schema:</w:t>
      </w:r>
    </w:p>
    <w:p w14:paraId="2E5A8788" w14:textId="77777777" w:rsidR="00947F62" w:rsidRPr="002178AD" w:rsidRDefault="00947F62" w:rsidP="00947F62">
      <w:pPr>
        <w:pStyle w:val="PL"/>
      </w:pPr>
      <w:r w:rsidRPr="002178AD">
        <w:t xml:space="preserve">                $ref: '#/components/schemas/BdtPolicyData'</w:t>
      </w:r>
    </w:p>
    <w:p w14:paraId="620E292C" w14:textId="77777777" w:rsidR="00947F62" w:rsidRPr="002178AD" w:rsidRDefault="00947F62" w:rsidP="00947F62">
      <w:pPr>
        <w:pStyle w:val="PL"/>
      </w:pPr>
      <w:r w:rsidRPr="002178AD">
        <w:t xml:space="preserve">        '204':</w:t>
      </w:r>
    </w:p>
    <w:p w14:paraId="544E62BC" w14:textId="77777777" w:rsidR="00947F62" w:rsidRPr="002178AD" w:rsidRDefault="00947F62" w:rsidP="00947F62">
      <w:pPr>
        <w:pStyle w:val="PL"/>
      </w:pPr>
      <w:r w:rsidRPr="002178AD">
        <w:t xml:space="preserve">          description: No content</w:t>
      </w:r>
    </w:p>
    <w:p w14:paraId="5E2EB9C3" w14:textId="77777777" w:rsidR="00947F62" w:rsidRPr="002178AD" w:rsidRDefault="00947F62" w:rsidP="00947F62">
      <w:pPr>
        <w:pStyle w:val="PL"/>
      </w:pPr>
      <w:r w:rsidRPr="002178AD">
        <w:t xml:space="preserve">        '400':</w:t>
      </w:r>
    </w:p>
    <w:p w14:paraId="41994428" w14:textId="77777777" w:rsidR="00947F62" w:rsidRPr="002178AD" w:rsidRDefault="00947F62" w:rsidP="00947F62">
      <w:pPr>
        <w:pStyle w:val="PL"/>
      </w:pPr>
      <w:r w:rsidRPr="002178AD">
        <w:t xml:space="preserve">          $ref: 'TS29571_CommonData.yaml#/components/responses/400'</w:t>
      </w:r>
    </w:p>
    <w:p w14:paraId="2FD895F6" w14:textId="77777777" w:rsidR="00947F62" w:rsidRPr="002178AD" w:rsidRDefault="00947F62" w:rsidP="00947F62">
      <w:pPr>
        <w:pStyle w:val="PL"/>
      </w:pPr>
      <w:r w:rsidRPr="002178AD">
        <w:t xml:space="preserve">        '401':</w:t>
      </w:r>
    </w:p>
    <w:p w14:paraId="22FDD9A2" w14:textId="77777777" w:rsidR="00947F62" w:rsidRPr="002178AD" w:rsidRDefault="00947F62" w:rsidP="00947F62">
      <w:pPr>
        <w:pStyle w:val="PL"/>
      </w:pPr>
      <w:r w:rsidRPr="002178AD">
        <w:t xml:space="preserve">          $ref: 'TS29571_CommonData.yaml#/components/responses/401'</w:t>
      </w:r>
    </w:p>
    <w:p w14:paraId="7F92D877" w14:textId="77777777" w:rsidR="00947F62" w:rsidRPr="002178AD" w:rsidRDefault="00947F62" w:rsidP="00947F62">
      <w:pPr>
        <w:pStyle w:val="PL"/>
      </w:pPr>
      <w:r w:rsidRPr="002178AD">
        <w:t xml:space="preserve">        '403':</w:t>
      </w:r>
    </w:p>
    <w:p w14:paraId="3F874B69" w14:textId="77777777" w:rsidR="00947F62" w:rsidRPr="002178AD" w:rsidRDefault="00947F62" w:rsidP="00947F62">
      <w:pPr>
        <w:pStyle w:val="PL"/>
      </w:pPr>
      <w:r w:rsidRPr="002178AD">
        <w:t xml:space="preserve">          $ref: 'TS29571_CommonData.yaml#/components/responses/403'</w:t>
      </w:r>
    </w:p>
    <w:p w14:paraId="4464D07D" w14:textId="77777777" w:rsidR="00947F62" w:rsidRPr="002178AD" w:rsidRDefault="00947F62" w:rsidP="00947F62">
      <w:pPr>
        <w:pStyle w:val="PL"/>
      </w:pPr>
      <w:r w:rsidRPr="002178AD">
        <w:t xml:space="preserve">        '404':</w:t>
      </w:r>
    </w:p>
    <w:p w14:paraId="6A9F20FA" w14:textId="77777777" w:rsidR="00947F62" w:rsidRPr="002178AD" w:rsidRDefault="00947F62" w:rsidP="00947F62">
      <w:pPr>
        <w:pStyle w:val="PL"/>
      </w:pPr>
      <w:r w:rsidRPr="002178AD">
        <w:t xml:space="preserve">          $ref: 'TS29571_CommonData.yaml#/components/responses/404'</w:t>
      </w:r>
    </w:p>
    <w:p w14:paraId="75C1014A" w14:textId="77777777" w:rsidR="00947F62" w:rsidRPr="002178AD" w:rsidRDefault="00947F62" w:rsidP="00947F62">
      <w:pPr>
        <w:pStyle w:val="PL"/>
      </w:pPr>
      <w:r w:rsidRPr="002178AD">
        <w:t xml:space="preserve">        '411':</w:t>
      </w:r>
    </w:p>
    <w:p w14:paraId="085B785C" w14:textId="77777777" w:rsidR="00947F62" w:rsidRPr="002178AD" w:rsidRDefault="00947F62" w:rsidP="00947F62">
      <w:pPr>
        <w:pStyle w:val="PL"/>
      </w:pPr>
      <w:r w:rsidRPr="002178AD">
        <w:t xml:space="preserve">          $ref: 'TS29571_CommonData.yaml#/components/responses/411'</w:t>
      </w:r>
    </w:p>
    <w:p w14:paraId="38251A4B" w14:textId="77777777" w:rsidR="00947F62" w:rsidRPr="002178AD" w:rsidRDefault="00947F62" w:rsidP="00947F62">
      <w:pPr>
        <w:pStyle w:val="PL"/>
      </w:pPr>
      <w:r w:rsidRPr="002178AD">
        <w:t xml:space="preserve">        '413':</w:t>
      </w:r>
    </w:p>
    <w:p w14:paraId="026E83EB" w14:textId="77777777" w:rsidR="00947F62" w:rsidRPr="002178AD" w:rsidRDefault="00947F62" w:rsidP="00947F62">
      <w:pPr>
        <w:pStyle w:val="PL"/>
      </w:pPr>
      <w:r w:rsidRPr="002178AD">
        <w:t xml:space="preserve">          $ref: 'TS29571_CommonData.yaml#/components/responses/413'</w:t>
      </w:r>
    </w:p>
    <w:p w14:paraId="64C78B96" w14:textId="77777777" w:rsidR="00947F62" w:rsidRPr="002178AD" w:rsidRDefault="00947F62" w:rsidP="00947F62">
      <w:pPr>
        <w:pStyle w:val="PL"/>
      </w:pPr>
      <w:r w:rsidRPr="002178AD">
        <w:t xml:space="preserve">        '415':</w:t>
      </w:r>
    </w:p>
    <w:p w14:paraId="5642E2B1" w14:textId="77777777" w:rsidR="00947F62" w:rsidRPr="002178AD" w:rsidRDefault="00947F62" w:rsidP="00947F62">
      <w:pPr>
        <w:pStyle w:val="PL"/>
      </w:pPr>
      <w:r w:rsidRPr="002178AD">
        <w:t xml:space="preserve">          $ref: 'TS29571_CommonData.yaml#/components/responses/415'</w:t>
      </w:r>
    </w:p>
    <w:p w14:paraId="5EFF920A" w14:textId="77777777" w:rsidR="00947F62" w:rsidRPr="002178AD" w:rsidRDefault="00947F62" w:rsidP="00947F62">
      <w:pPr>
        <w:pStyle w:val="PL"/>
      </w:pPr>
      <w:r w:rsidRPr="002178AD">
        <w:t xml:space="preserve">        '429':</w:t>
      </w:r>
    </w:p>
    <w:p w14:paraId="0D927F80" w14:textId="77777777" w:rsidR="00947F62" w:rsidRPr="002178AD" w:rsidRDefault="00947F62" w:rsidP="00947F62">
      <w:pPr>
        <w:pStyle w:val="PL"/>
      </w:pPr>
      <w:r w:rsidRPr="002178AD">
        <w:t xml:space="preserve">          $ref: 'TS29571_CommonData.yaml#/components/responses/429'</w:t>
      </w:r>
    </w:p>
    <w:p w14:paraId="4831FA43" w14:textId="77777777" w:rsidR="00947F62" w:rsidRPr="002178AD" w:rsidRDefault="00947F62" w:rsidP="00947F62">
      <w:pPr>
        <w:pStyle w:val="PL"/>
      </w:pPr>
      <w:r w:rsidRPr="002178AD">
        <w:t xml:space="preserve">        '500':</w:t>
      </w:r>
    </w:p>
    <w:p w14:paraId="405AAEFC" w14:textId="77777777" w:rsidR="00947F62" w:rsidRDefault="00947F62" w:rsidP="00947F62">
      <w:pPr>
        <w:pStyle w:val="PL"/>
      </w:pPr>
      <w:r w:rsidRPr="002178AD">
        <w:t xml:space="preserve">          $ref: 'TS29571_CommonData.yaml#/components/responses/500'</w:t>
      </w:r>
    </w:p>
    <w:p w14:paraId="71F7E0CC" w14:textId="77777777" w:rsidR="00947F62" w:rsidRPr="002178AD" w:rsidRDefault="00947F62" w:rsidP="00947F62">
      <w:pPr>
        <w:pStyle w:val="PL"/>
      </w:pPr>
      <w:r w:rsidRPr="002178AD">
        <w:t xml:space="preserve">        '50</w:t>
      </w:r>
      <w:r>
        <w:t>2</w:t>
      </w:r>
      <w:r w:rsidRPr="002178AD">
        <w:t>':</w:t>
      </w:r>
    </w:p>
    <w:p w14:paraId="4D77D77D" w14:textId="77777777" w:rsidR="00947F62" w:rsidRPr="002178AD" w:rsidRDefault="00947F62" w:rsidP="00947F62">
      <w:pPr>
        <w:pStyle w:val="PL"/>
      </w:pPr>
      <w:r w:rsidRPr="002178AD">
        <w:t xml:space="preserve">          $ref: 'TS29571_CommonData.yaml#/components/responses/50</w:t>
      </w:r>
      <w:r>
        <w:t>2</w:t>
      </w:r>
      <w:r w:rsidRPr="002178AD">
        <w:t>'</w:t>
      </w:r>
    </w:p>
    <w:p w14:paraId="0992A71D" w14:textId="77777777" w:rsidR="00947F62" w:rsidRPr="002178AD" w:rsidRDefault="00947F62" w:rsidP="00947F62">
      <w:pPr>
        <w:pStyle w:val="PL"/>
      </w:pPr>
      <w:r w:rsidRPr="002178AD">
        <w:t xml:space="preserve">        '503':</w:t>
      </w:r>
    </w:p>
    <w:p w14:paraId="5A21A8B3" w14:textId="77777777" w:rsidR="00947F62" w:rsidRPr="002178AD" w:rsidRDefault="00947F62" w:rsidP="00947F62">
      <w:pPr>
        <w:pStyle w:val="PL"/>
      </w:pPr>
      <w:r w:rsidRPr="002178AD">
        <w:t xml:space="preserve">          $ref: 'TS29571_CommonData.yaml#/components/responses/503'</w:t>
      </w:r>
    </w:p>
    <w:p w14:paraId="5851B876" w14:textId="77777777" w:rsidR="00947F62" w:rsidRPr="002178AD" w:rsidRDefault="00947F62" w:rsidP="00947F62">
      <w:pPr>
        <w:pStyle w:val="PL"/>
      </w:pPr>
      <w:r w:rsidRPr="002178AD">
        <w:t xml:space="preserve">        default:</w:t>
      </w:r>
    </w:p>
    <w:p w14:paraId="521E741D" w14:textId="77777777" w:rsidR="00947F62" w:rsidRPr="002178AD" w:rsidRDefault="00947F62" w:rsidP="00947F62">
      <w:pPr>
        <w:pStyle w:val="PL"/>
      </w:pPr>
      <w:r w:rsidRPr="002178AD">
        <w:t xml:space="preserve">          $ref: 'TS29571_CommonData.yaml#/components/responses/default'</w:t>
      </w:r>
    </w:p>
    <w:p w14:paraId="75594FED" w14:textId="77777777" w:rsidR="00947F62" w:rsidRPr="002178AD" w:rsidRDefault="00947F62" w:rsidP="00947F62">
      <w:pPr>
        <w:pStyle w:val="PL"/>
      </w:pPr>
      <w:r w:rsidRPr="002178AD">
        <w:t xml:space="preserve">    delete:</w:t>
      </w:r>
    </w:p>
    <w:p w14:paraId="7E5C3DAA" w14:textId="77777777" w:rsidR="00947F62" w:rsidRPr="002178AD" w:rsidRDefault="00947F62" w:rsidP="00947F62">
      <w:pPr>
        <w:pStyle w:val="PL"/>
      </w:pPr>
      <w:r w:rsidRPr="002178AD">
        <w:t xml:space="preserve">      summary: Delete an individual </w:t>
      </w:r>
      <w:r w:rsidRPr="002178AD">
        <w:rPr>
          <w:lang w:eastAsia="zh-CN"/>
        </w:rPr>
        <w:t>Applied</w:t>
      </w:r>
      <w:r w:rsidRPr="002178AD">
        <w:t xml:space="preserve"> BDT Policy Data resource</w:t>
      </w:r>
    </w:p>
    <w:p w14:paraId="33B6ABA7" w14:textId="77777777" w:rsidR="00947F62" w:rsidRPr="002178AD" w:rsidRDefault="00947F62" w:rsidP="00947F62">
      <w:pPr>
        <w:pStyle w:val="PL"/>
      </w:pPr>
      <w:r w:rsidRPr="002178AD">
        <w:t xml:space="preserve">      operationId: DeleteIndividual</w:t>
      </w:r>
      <w:r w:rsidRPr="002178AD">
        <w:rPr>
          <w:lang w:eastAsia="zh-CN"/>
        </w:rPr>
        <w:t>Applied</w:t>
      </w:r>
      <w:r w:rsidRPr="002178AD">
        <w:t>BdtPolicyData</w:t>
      </w:r>
    </w:p>
    <w:p w14:paraId="01E3FA1E" w14:textId="77777777" w:rsidR="00947F62" w:rsidRPr="002178AD" w:rsidRDefault="00947F62" w:rsidP="00947F62">
      <w:pPr>
        <w:pStyle w:val="PL"/>
      </w:pPr>
      <w:r w:rsidRPr="002178AD">
        <w:t xml:space="preserve">      tags:</w:t>
      </w:r>
    </w:p>
    <w:p w14:paraId="21FEF936"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4DAB5BD1" w14:textId="77777777" w:rsidR="00947F62" w:rsidRPr="002178AD" w:rsidRDefault="00947F62" w:rsidP="00947F62">
      <w:pPr>
        <w:pStyle w:val="PL"/>
      </w:pPr>
      <w:r w:rsidRPr="002178AD">
        <w:t xml:space="preserve">      security:</w:t>
      </w:r>
    </w:p>
    <w:p w14:paraId="41EE518B" w14:textId="77777777" w:rsidR="00947F62" w:rsidRPr="002178AD" w:rsidRDefault="00947F62" w:rsidP="00947F62">
      <w:pPr>
        <w:pStyle w:val="PL"/>
      </w:pPr>
      <w:r w:rsidRPr="002178AD">
        <w:t xml:space="preserve">        - {}</w:t>
      </w:r>
    </w:p>
    <w:p w14:paraId="6EBB1B8F" w14:textId="77777777" w:rsidR="00947F62" w:rsidRPr="002178AD" w:rsidRDefault="00947F62" w:rsidP="00947F62">
      <w:pPr>
        <w:pStyle w:val="PL"/>
      </w:pPr>
      <w:r w:rsidRPr="002178AD">
        <w:t xml:space="preserve">        - oAuth2ClientCredentials:</w:t>
      </w:r>
    </w:p>
    <w:p w14:paraId="1B1D2387" w14:textId="77777777" w:rsidR="00947F62" w:rsidRPr="002178AD" w:rsidRDefault="00947F62" w:rsidP="00947F62">
      <w:pPr>
        <w:pStyle w:val="PL"/>
      </w:pPr>
      <w:r w:rsidRPr="002178AD">
        <w:t xml:space="preserve">          - nudr-dr</w:t>
      </w:r>
    </w:p>
    <w:p w14:paraId="47E8BF25" w14:textId="77777777" w:rsidR="00947F62" w:rsidRPr="002178AD" w:rsidRDefault="00947F62" w:rsidP="00947F62">
      <w:pPr>
        <w:pStyle w:val="PL"/>
      </w:pPr>
      <w:r w:rsidRPr="002178AD">
        <w:t xml:space="preserve">        - oAuth2ClientCredentials:</w:t>
      </w:r>
    </w:p>
    <w:p w14:paraId="46F9C4C2" w14:textId="77777777" w:rsidR="00947F62" w:rsidRPr="002178AD" w:rsidRDefault="00947F62" w:rsidP="00947F62">
      <w:pPr>
        <w:pStyle w:val="PL"/>
      </w:pPr>
      <w:r w:rsidRPr="002178AD">
        <w:t xml:space="preserve">          - nudr-dr</w:t>
      </w:r>
    </w:p>
    <w:p w14:paraId="76FE29E7" w14:textId="77777777" w:rsidR="00947F62" w:rsidRDefault="00947F62" w:rsidP="00947F62">
      <w:pPr>
        <w:pStyle w:val="PL"/>
      </w:pPr>
      <w:r w:rsidRPr="002178AD">
        <w:t xml:space="preserve">          - nudr-dr:application-data</w:t>
      </w:r>
    </w:p>
    <w:p w14:paraId="0F9A848C" w14:textId="77777777" w:rsidR="00947F62" w:rsidRDefault="00947F62" w:rsidP="00947F62">
      <w:pPr>
        <w:pStyle w:val="PL"/>
      </w:pPr>
      <w:r>
        <w:t xml:space="preserve">        - oAuth2ClientCredentials:</w:t>
      </w:r>
    </w:p>
    <w:p w14:paraId="35DBABA1" w14:textId="77777777" w:rsidR="00947F62" w:rsidRDefault="00947F62" w:rsidP="00947F62">
      <w:pPr>
        <w:pStyle w:val="PL"/>
      </w:pPr>
      <w:r>
        <w:t xml:space="preserve">          - nudr-dr</w:t>
      </w:r>
    </w:p>
    <w:p w14:paraId="4753FEE1" w14:textId="77777777" w:rsidR="00947F62" w:rsidRDefault="00947F62" w:rsidP="00947F62">
      <w:pPr>
        <w:pStyle w:val="PL"/>
      </w:pPr>
      <w:r>
        <w:t xml:space="preserve">          - nudr-dr:application-data</w:t>
      </w:r>
    </w:p>
    <w:p w14:paraId="7C65CAD6" w14:textId="77777777" w:rsidR="00947F62" w:rsidRPr="002178AD" w:rsidRDefault="00947F62" w:rsidP="00947F62">
      <w:pPr>
        <w:pStyle w:val="PL"/>
      </w:pPr>
      <w:r>
        <w:t xml:space="preserve">          - nudr-dr:application-data:bdt-policy-data:modify</w:t>
      </w:r>
    </w:p>
    <w:p w14:paraId="6823706C" w14:textId="77777777" w:rsidR="00947F62" w:rsidRPr="002178AD" w:rsidRDefault="00947F62" w:rsidP="00947F62">
      <w:pPr>
        <w:pStyle w:val="PL"/>
      </w:pPr>
      <w:r w:rsidRPr="002178AD">
        <w:t xml:space="preserve">      parameters:</w:t>
      </w:r>
    </w:p>
    <w:p w14:paraId="329CC2AA" w14:textId="77777777" w:rsidR="00947F62" w:rsidRPr="002178AD" w:rsidRDefault="00947F62" w:rsidP="00947F62">
      <w:pPr>
        <w:pStyle w:val="PL"/>
      </w:pPr>
      <w:r w:rsidRPr="002178AD">
        <w:t xml:space="preserve">        - name: bdtPolicyId</w:t>
      </w:r>
    </w:p>
    <w:p w14:paraId="42E4CF05" w14:textId="77777777" w:rsidR="00947F62" w:rsidRPr="002178AD" w:rsidRDefault="00947F62" w:rsidP="00947F62">
      <w:pPr>
        <w:pStyle w:val="PL"/>
      </w:pPr>
      <w:r w:rsidRPr="002178AD">
        <w:t xml:space="preserve">          in: path</w:t>
      </w:r>
    </w:p>
    <w:p w14:paraId="5EE6D5CC" w14:textId="77777777" w:rsidR="00947F62" w:rsidRPr="002178AD" w:rsidRDefault="00947F62" w:rsidP="00947F62">
      <w:pPr>
        <w:pStyle w:val="PL"/>
        <w:rPr>
          <w:lang w:eastAsia="zh-CN"/>
        </w:rPr>
      </w:pPr>
      <w:r w:rsidRPr="002178AD">
        <w:t xml:space="preserve">          description: </w:t>
      </w:r>
      <w:r w:rsidRPr="002178AD">
        <w:rPr>
          <w:lang w:eastAsia="zh-CN"/>
        </w:rPr>
        <w:t>&gt;</w:t>
      </w:r>
    </w:p>
    <w:p w14:paraId="58A4CAED"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9BB71" w14:textId="77777777" w:rsidR="00947F62" w:rsidRPr="002178AD" w:rsidRDefault="00947F62" w:rsidP="00947F62">
      <w:pPr>
        <w:pStyle w:val="PL"/>
      </w:pPr>
      <w:r w:rsidRPr="002178AD">
        <w:t xml:space="preserve">            It shall apply the format of Data type string.</w:t>
      </w:r>
    </w:p>
    <w:p w14:paraId="2168B39F" w14:textId="77777777" w:rsidR="00947F62" w:rsidRPr="002178AD" w:rsidRDefault="00947F62" w:rsidP="00947F62">
      <w:pPr>
        <w:pStyle w:val="PL"/>
      </w:pPr>
      <w:r w:rsidRPr="002178AD">
        <w:t xml:space="preserve">          required: true</w:t>
      </w:r>
    </w:p>
    <w:p w14:paraId="48BF9EDF" w14:textId="77777777" w:rsidR="00947F62" w:rsidRPr="002178AD" w:rsidRDefault="00947F62" w:rsidP="00947F62">
      <w:pPr>
        <w:pStyle w:val="PL"/>
      </w:pPr>
      <w:r w:rsidRPr="002178AD">
        <w:t xml:space="preserve">          schema:</w:t>
      </w:r>
    </w:p>
    <w:p w14:paraId="7A3EAF1E" w14:textId="77777777" w:rsidR="00947F62" w:rsidRPr="002178AD" w:rsidRDefault="00947F62" w:rsidP="00947F62">
      <w:pPr>
        <w:pStyle w:val="PL"/>
      </w:pPr>
      <w:r w:rsidRPr="002178AD">
        <w:t xml:space="preserve">            type: string</w:t>
      </w:r>
    </w:p>
    <w:p w14:paraId="51D1177F" w14:textId="77777777" w:rsidR="00947F62" w:rsidRPr="002178AD" w:rsidRDefault="00947F62" w:rsidP="00947F62">
      <w:pPr>
        <w:pStyle w:val="PL"/>
      </w:pPr>
      <w:r w:rsidRPr="002178AD">
        <w:t xml:space="preserve">      responses:</w:t>
      </w:r>
    </w:p>
    <w:p w14:paraId="5D7F37E1" w14:textId="77777777" w:rsidR="00947F62" w:rsidRPr="002178AD" w:rsidRDefault="00947F62" w:rsidP="00947F62">
      <w:pPr>
        <w:pStyle w:val="PL"/>
      </w:pPr>
      <w:r w:rsidRPr="002178AD">
        <w:t xml:space="preserve">        '204':</w:t>
      </w:r>
    </w:p>
    <w:p w14:paraId="748F9D49" w14:textId="77777777" w:rsidR="00947F62" w:rsidRPr="002178AD" w:rsidRDefault="00947F62" w:rsidP="00947F62">
      <w:pPr>
        <w:pStyle w:val="PL"/>
      </w:pPr>
      <w:r w:rsidRPr="002178AD">
        <w:t xml:space="preserve">          description: The Individual </w:t>
      </w:r>
      <w:r w:rsidRPr="002178AD">
        <w:rPr>
          <w:lang w:eastAsia="zh-CN"/>
        </w:rPr>
        <w:t>Applied</w:t>
      </w:r>
      <w:r w:rsidRPr="002178AD">
        <w:t xml:space="preserve"> BDT Policy Data was deleted successfully.</w:t>
      </w:r>
    </w:p>
    <w:p w14:paraId="4491DE99" w14:textId="77777777" w:rsidR="00947F62" w:rsidRPr="002178AD" w:rsidRDefault="00947F62" w:rsidP="00947F62">
      <w:pPr>
        <w:pStyle w:val="PL"/>
      </w:pPr>
      <w:r w:rsidRPr="002178AD">
        <w:t xml:space="preserve">        '400':</w:t>
      </w:r>
    </w:p>
    <w:p w14:paraId="2B156EC5" w14:textId="77777777" w:rsidR="00947F62" w:rsidRPr="002178AD" w:rsidRDefault="00947F62" w:rsidP="00947F62">
      <w:pPr>
        <w:pStyle w:val="PL"/>
      </w:pPr>
      <w:r w:rsidRPr="002178AD">
        <w:t xml:space="preserve">          $ref: 'TS29571_CommonData.yaml#/components/responses/400'</w:t>
      </w:r>
    </w:p>
    <w:p w14:paraId="70475793" w14:textId="77777777" w:rsidR="00947F62" w:rsidRPr="002178AD" w:rsidRDefault="00947F62" w:rsidP="00947F62">
      <w:pPr>
        <w:pStyle w:val="PL"/>
      </w:pPr>
      <w:r w:rsidRPr="002178AD">
        <w:t xml:space="preserve">        '401':</w:t>
      </w:r>
    </w:p>
    <w:p w14:paraId="7BF7A4B3" w14:textId="77777777" w:rsidR="00947F62" w:rsidRPr="002178AD" w:rsidRDefault="00947F62" w:rsidP="00947F62">
      <w:pPr>
        <w:pStyle w:val="PL"/>
      </w:pPr>
      <w:r w:rsidRPr="002178AD">
        <w:t xml:space="preserve">          $ref: 'TS29571_CommonData.yaml#/components/responses/401'</w:t>
      </w:r>
    </w:p>
    <w:p w14:paraId="6676626F" w14:textId="77777777" w:rsidR="00947F62" w:rsidRPr="002178AD" w:rsidRDefault="00947F62" w:rsidP="00947F62">
      <w:pPr>
        <w:pStyle w:val="PL"/>
      </w:pPr>
      <w:r w:rsidRPr="002178AD">
        <w:t xml:space="preserve">        '403':</w:t>
      </w:r>
    </w:p>
    <w:p w14:paraId="66AB1C75" w14:textId="77777777" w:rsidR="00947F62" w:rsidRPr="002178AD" w:rsidRDefault="00947F62" w:rsidP="00947F62">
      <w:pPr>
        <w:pStyle w:val="PL"/>
      </w:pPr>
      <w:r w:rsidRPr="002178AD">
        <w:t xml:space="preserve">          $ref: 'TS29571_CommonData.yaml#/components/responses/403'</w:t>
      </w:r>
    </w:p>
    <w:p w14:paraId="4D6F9011" w14:textId="77777777" w:rsidR="00947F62" w:rsidRPr="002178AD" w:rsidRDefault="00947F62" w:rsidP="00947F62">
      <w:pPr>
        <w:pStyle w:val="PL"/>
      </w:pPr>
      <w:r w:rsidRPr="002178AD">
        <w:t xml:space="preserve">        '404':</w:t>
      </w:r>
    </w:p>
    <w:p w14:paraId="4BF6B4AA" w14:textId="77777777" w:rsidR="00947F62" w:rsidRPr="002178AD" w:rsidRDefault="00947F62" w:rsidP="00947F62">
      <w:pPr>
        <w:pStyle w:val="PL"/>
      </w:pPr>
      <w:r w:rsidRPr="002178AD">
        <w:t xml:space="preserve">          $ref: 'TS29571_CommonData.yaml#/components/responses/404'</w:t>
      </w:r>
    </w:p>
    <w:p w14:paraId="527DCB74" w14:textId="77777777" w:rsidR="00947F62" w:rsidRPr="002178AD" w:rsidRDefault="00947F62" w:rsidP="00947F62">
      <w:pPr>
        <w:pStyle w:val="PL"/>
      </w:pPr>
      <w:r w:rsidRPr="002178AD">
        <w:t xml:space="preserve">        '429':</w:t>
      </w:r>
    </w:p>
    <w:p w14:paraId="3EF2F7FC" w14:textId="77777777" w:rsidR="00947F62" w:rsidRPr="002178AD" w:rsidRDefault="00947F62" w:rsidP="00947F62">
      <w:pPr>
        <w:pStyle w:val="PL"/>
      </w:pPr>
      <w:r w:rsidRPr="002178AD">
        <w:t xml:space="preserve">          $ref: 'TS29571_CommonData.yaml#/components/responses/429'</w:t>
      </w:r>
    </w:p>
    <w:p w14:paraId="0A204608" w14:textId="77777777" w:rsidR="00947F62" w:rsidRPr="002178AD" w:rsidRDefault="00947F62" w:rsidP="00947F62">
      <w:pPr>
        <w:pStyle w:val="PL"/>
      </w:pPr>
      <w:r w:rsidRPr="002178AD">
        <w:t xml:space="preserve">        '500':</w:t>
      </w:r>
    </w:p>
    <w:p w14:paraId="132B5F53" w14:textId="77777777" w:rsidR="00947F62" w:rsidRDefault="00947F62" w:rsidP="00947F62">
      <w:pPr>
        <w:pStyle w:val="PL"/>
      </w:pPr>
      <w:r w:rsidRPr="002178AD">
        <w:t xml:space="preserve">          $ref: 'TS29571_CommonData.yaml#/components/responses/500'</w:t>
      </w:r>
    </w:p>
    <w:p w14:paraId="01F4B265" w14:textId="77777777" w:rsidR="00947F62" w:rsidRPr="002178AD" w:rsidRDefault="00947F62" w:rsidP="00947F62">
      <w:pPr>
        <w:pStyle w:val="PL"/>
      </w:pPr>
      <w:r w:rsidRPr="002178AD">
        <w:t xml:space="preserve">        '50</w:t>
      </w:r>
      <w:r>
        <w:t>2</w:t>
      </w:r>
      <w:r w:rsidRPr="002178AD">
        <w:t>':</w:t>
      </w:r>
    </w:p>
    <w:p w14:paraId="236C8BDC" w14:textId="77777777" w:rsidR="00947F62" w:rsidRPr="002178AD" w:rsidRDefault="00947F62" w:rsidP="00947F62">
      <w:pPr>
        <w:pStyle w:val="PL"/>
      </w:pPr>
      <w:r w:rsidRPr="002178AD">
        <w:t xml:space="preserve">          $ref: 'TS29571_CommonData.yaml#/components/responses/50</w:t>
      </w:r>
      <w:r>
        <w:t>2</w:t>
      </w:r>
      <w:r w:rsidRPr="002178AD">
        <w:t>'</w:t>
      </w:r>
    </w:p>
    <w:p w14:paraId="163E2F20" w14:textId="77777777" w:rsidR="00947F62" w:rsidRPr="002178AD" w:rsidRDefault="00947F62" w:rsidP="00947F62">
      <w:pPr>
        <w:pStyle w:val="PL"/>
      </w:pPr>
      <w:r w:rsidRPr="002178AD">
        <w:t xml:space="preserve">        '503':</w:t>
      </w:r>
    </w:p>
    <w:p w14:paraId="6AA28B94" w14:textId="77777777" w:rsidR="00947F62" w:rsidRPr="002178AD" w:rsidRDefault="00947F62" w:rsidP="00947F62">
      <w:pPr>
        <w:pStyle w:val="PL"/>
      </w:pPr>
      <w:r w:rsidRPr="002178AD">
        <w:t xml:space="preserve">          $ref: 'TS29571_CommonData.yaml#/components/responses/503'</w:t>
      </w:r>
    </w:p>
    <w:p w14:paraId="78D1AC5E" w14:textId="77777777" w:rsidR="00947F62" w:rsidRPr="002178AD" w:rsidRDefault="00947F62" w:rsidP="00947F62">
      <w:pPr>
        <w:pStyle w:val="PL"/>
      </w:pPr>
      <w:r w:rsidRPr="002178AD">
        <w:t xml:space="preserve">        default:</w:t>
      </w:r>
    </w:p>
    <w:p w14:paraId="1ECE78CD" w14:textId="77777777" w:rsidR="00947F62" w:rsidRPr="002178AD" w:rsidRDefault="00947F62" w:rsidP="00947F62">
      <w:pPr>
        <w:pStyle w:val="PL"/>
      </w:pPr>
      <w:r w:rsidRPr="002178AD">
        <w:t xml:space="preserve">          $ref: 'TS29571_CommonData.yaml#/components/responses/default'</w:t>
      </w:r>
    </w:p>
    <w:p w14:paraId="71FD249D" w14:textId="77777777" w:rsidR="00947F62" w:rsidRPr="002178AD" w:rsidRDefault="00947F62" w:rsidP="00947F62">
      <w:pPr>
        <w:pStyle w:val="PL"/>
      </w:pPr>
    </w:p>
    <w:p w14:paraId="17729A91" w14:textId="77777777" w:rsidR="00947F62" w:rsidRPr="002178AD" w:rsidRDefault="00947F62" w:rsidP="00947F62">
      <w:pPr>
        <w:pStyle w:val="PL"/>
      </w:pPr>
      <w:r w:rsidRPr="002178AD">
        <w:t xml:space="preserve">  /application-data/iptvConfigData:</w:t>
      </w:r>
    </w:p>
    <w:p w14:paraId="22A06626" w14:textId="77777777" w:rsidR="00947F62" w:rsidRPr="002178AD" w:rsidRDefault="00947F62" w:rsidP="00947F62">
      <w:pPr>
        <w:pStyle w:val="PL"/>
      </w:pPr>
      <w:r w:rsidRPr="002178AD">
        <w:t xml:space="preserve">    get:</w:t>
      </w:r>
    </w:p>
    <w:p w14:paraId="7E7B7F7E" w14:textId="77777777" w:rsidR="00947F62" w:rsidRPr="002178AD" w:rsidRDefault="00947F62" w:rsidP="00947F62">
      <w:pPr>
        <w:pStyle w:val="PL"/>
      </w:pPr>
      <w:r w:rsidRPr="002178AD">
        <w:t xml:space="preserve">      summary: Retrieve IPTV configuration Data</w:t>
      </w:r>
    </w:p>
    <w:p w14:paraId="62D6EDBF" w14:textId="77777777" w:rsidR="00947F62" w:rsidRPr="002178AD" w:rsidRDefault="00947F62" w:rsidP="00947F62">
      <w:pPr>
        <w:pStyle w:val="PL"/>
      </w:pPr>
      <w:r w:rsidRPr="002178AD">
        <w:t xml:space="preserve">      operationId: ReadIPTVCongifurationData</w:t>
      </w:r>
    </w:p>
    <w:p w14:paraId="6A6BA4A8" w14:textId="77777777" w:rsidR="00947F62" w:rsidRPr="002178AD" w:rsidRDefault="00947F62" w:rsidP="00947F62">
      <w:pPr>
        <w:pStyle w:val="PL"/>
      </w:pPr>
      <w:r w:rsidRPr="002178AD">
        <w:t xml:space="preserve">      tags:</w:t>
      </w:r>
    </w:p>
    <w:p w14:paraId="3E98ACEE" w14:textId="77777777" w:rsidR="00947F62" w:rsidRPr="002178AD" w:rsidRDefault="00947F62" w:rsidP="00947F62">
      <w:pPr>
        <w:pStyle w:val="PL"/>
      </w:pPr>
      <w:r w:rsidRPr="002178AD">
        <w:t xml:space="preserve">        - IPTV Configuration Data (Store)</w:t>
      </w:r>
    </w:p>
    <w:p w14:paraId="022EEF85" w14:textId="77777777" w:rsidR="00947F62" w:rsidRPr="002178AD" w:rsidRDefault="00947F62" w:rsidP="00947F62">
      <w:pPr>
        <w:pStyle w:val="PL"/>
      </w:pPr>
      <w:r w:rsidRPr="002178AD">
        <w:t xml:space="preserve">      security:</w:t>
      </w:r>
    </w:p>
    <w:p w14:paraId="5DA7789D" w14:textId="77777777" w:rsidR="00947F62" w:rsidRPr="002178AD" w:rsidRDefault="00947F62" w:rsidP="00947F62">
      <w:pPr>
        <w:pStyle w:val="PL"/>
      </w:pPr>
      <w:r w:rsidRPr="002178AD">
        <w:t xml:space="preserve">        - {}</w:t>
      </w:r>
    </w:p>
    <w:p w14:paraId="7CCAFAD2" w14:textId="77777777" w:rsidR="00947F62" w:rsidRPr="002178AD" w:rsidRDefault="00947F62" w:rsidP="00947F62">
      <w:pPr>
        <w:pStyle w:val="PL"/>
      </w:pPr>
      <w:r w:rsidRPr="002178AD">
        <w:t xml:space="preserve">        - oAuth2ClientCredentials:</w:t>
      </w:r>
    </w:p>
    <w:p w14:paraId="12054EB1" w14:textId="77777777" w:rsidR="00947F62" w:rsidRPr="002178AD" w:rsidRDefault="00947F62" w:rsidP="00947F62">
      <w:pPr>
        <w:pStyle w:val="PL"/>
      </w:pPr>
      <w:r w:rsidRPr="002178AD">
        <w:t xml:space="preserve">          - nudr-dr</w:t>
      </w:r>
    </w:p>
    <w:p w14:paraId="70A88E46" w14:textId="77777777" w:rsidR="00947F62" w:rsidRPr="002178AD" w:rsidRDefault="00947F62" w:rsidP="00947F62">
      <w:pPr>
        <w:pStyle w:val="PL"/>
      </w:pPr>
      <w:r w:rsidRPr="002178AD">
        <w:t xml:space="preserve">        - oAuth2ClientCredentials:</w:t>
      </w:r>
    </w:p>
    <w:p w14:paraId="0D67198E" w14:textId="77777777" w:rsidR="00947F62" w:rsidRPr="002178AD" w:rsidRDefault="00947F62" w:rsidP="00947F62">
      <w:pPr>
        <w:pStyle w:val="PL"/>
      </w:pPr>
      <w:r w:rsidRPr="002178AD">
        <w:t xml:space="preserve">          - nudr-dr</w:t>
      </w:r>
    </w:p>
    <w:p w14:paraId="474C1575" w14:textId="77777777" w:rsidR="00947F62" w:rsidRDefault="00947F62" w:rsidP="00947F62">
      <w:pPr>
        <w:pStyle w:val="PL"/>
      </w:pPr>
      <w:r w:rsidRPr="002178AD">
        <w:t xml:space="preserve">          - nudr-dr:application-data</w:t>
      </w:r>
    </w:p>
    <w:p w14:paraId="4CDFFE2C" w14:textId="77777777" w:rsidR="00947F62" w:rsidRDefault="00947F62" w:rsidP="00947F62">
      <w:pPr>
        <w:pStyle w:val="PL"/>
      </w:pPr>
      <w:r>
        <w:t xml:space="preserve">        - oAuth2ClientCredentials:</w:t>
      </w:r>
    </w:p>
    <w:p w14:paraId="4826C190" w14:textId="77777777" w:rsidR="00947F62" w:rsidRDefault="00947F62" w:rsidP="00947F62">
      <w:pPr>
        <w:pStyle w:val="PL"/>
      </w:pPr>
      <w:r>
        <w:t xml:space="preserve">          - nudr-dr</w:t>
      </w:r>
    </w:p>
    <w:p w14:paraId="11DC9A84" w14:textId="77777777" w:rsidR="00947F62" w:rsidRDefault="00947F62" w:rsidP="00947F62">
      <w:pPr>
        <w:pStyle w:val="PL"/>
      </w:pPr>
      <w:r>
        <w:t xml:space="preserve">          - nudr-dr:application-data</w:t>
      </w:r>
    </w:p>
    <w:p w14:paraId="57206E54" w14:textId="77777777" w:rsidR="00947F62" w:rsidRPr="002178AD" w:rsidRDefault="00947F62" w:rsidP="00947F62">
      <w:pPr>
        <w:pStyle w:val="PL"/>
      </w:pPr>
      <w:r>
        <w:t xml:space="preserve">          - nudr-dr:application-data:iptv-config-data:read</w:t>
      </w:r>
    </w:p>
    <w:p w14:paraId="12356516" w14:textId="77777777" w:rsidR="00947F62" w:rsidRPr="002178AD" w:rsidRDefault="00947F62" w:rsidP="00947F62">
      <w:pPr>
        <w:pStyle w:val="PL"/>
      </w:pPr>
      <w:r w:rsidRPr="002178AD">
        <w:t xml:space="preserve">      parameters:</w:t>
      </w:r>
    </w:p>
    <w:p w14:paraId="2573A4EE" w14:textId="77777777" w:rsidR="00947F62" w:rsidRPr="002178AD" w:rsidRDefault="00947F62" w:rsidP="00947F62">
      <w:pPr>
        <w:pStyle w:val="PL"/>
      </w:pPr>
      <w:r w:rsidRPr="002178AD">
        <w:t xml:space="preserve">        - name: config-ids</w:t>
      </w:r>
    </w:p>
    <w:p w14:paraId="608B112E" w14:textId="77777777" w:rsidR="00947F62" w:rsidRPr="002178AD" w:rsidRDefault="00947F62" w:rsidP="00947F62">
      <w:pPr>
        <w:pStyle w:val="PL"/>
      </w:pPr>
      <w:r w:rsidRPr="002178AD">
        <w:t xml:space="preserve">          in: query</w:t>
      </w:r>
    </w:p>
    <w:p w14:paraId="521EFFEE" w14:textId="77777777" w:rsidR="00947F62" w:rsidRPr="002178AD" w:rsidRDefault="00947F62" w:rsidP="00947F62">
      <w:pPr>
        <w:pStyle w:val="PL"/>
      </w:pPr>
      <w:r w:rsidRPr="002178AD">
        <w:t xml:space="preserve">          description: Each element identifies a configuration.</w:t>
      </w:r>
    </w:p>
    <w:p w14:paraId="0A4D2EB9" w14:textId="77777777" w:rsidR="00947F62" w:rsidRPr="002178AD" w:rsidRDefault="00947F62" w:rsidP="00947F62">
      <w:pPr>
        <w:pStyle w:val="PL"/>
      </w:pPr>
      <w:r w:rsidRPr="002178AD">
        <w:t xml:space="preserve">          required: false</w:t>
      </w:r>
    </w:p>
    <w:p w14:paraId="4E0619D7" w14:textId="77777777" w:rsidR="00947F62" w:rsidRDefault="00947F62" w:rsidP="00947F62">
      <w:pPr>
        <w:pStyle w:val="PL"/>
        <w:rPr>
          <w:lang w:val="en-US"/>
        </w:rPr>
      </w:pPr>
      <w:r>
        <w:rPr>
          <w:lang w:val="en-US"/>
        </w:rPr>
        <w:t xml:space="preserve">          style: form</w:t>
      </w:r>
    </w:p>
    <w:p w14:paraId="5B1A3481" w14:textId="77777777" w:rsidR="00947F62" w:rsidRPr="005D2D31" w:rsidRDefault="00947F62" w:rsidP="00947F62">
      <w:pPr>
        <w:pStyle w:val="PL"/>
        <w:rPr>
          <w:lang w:val="en-US"/>
        </w:rPr>
      </w:pPr>
      <w:r>
        <w:rPr>
          <w:lang w:val="en-US"/>
        </w:rPr>
        <w:t xml:space="preserve">          explode: false</w:t>
      </w:r>
    </w:p>
    <w:p w14:paraId="175D2C2E" w14:textId="77777777" w:rsidR="00947F62" w:rsidRPr="002178AD" w:rsidRDefault="00947F62" w:rsidP="00947F62">
      <w:pPr>
        <w:pStyle w:val="PL"/>
      </w:pPr>
      <w:r w:rsidRPr="002178AD">
        <w:t xml:space="preserve">          schema:</w:t>
      </w:r>
    </w:p>
    <w:p w14:paraId="6C74A917" w14:textId="77777777" w:rsidR="00947F62" w:rsidRPr="002178AD" w:rsidRDefault="00947F62" w:rsidP="00947F62">
      <w:pPr>
        <w:pStyle w:val="PL"/>
      </w:pPr>
      <w:r w:rsidRPr="002178AD">
        <w:t xml:space="preserve">            type: array</w:t>
      </w:r>
    </w:p>
    <w:p w14:paraId="5287C307" w14:textId="77777777" w:rsidR="00947F62" w:rsidRPr="002178AD" w:rsidRDefault="00947F62" w:rsidP="00947F62">
      <w:pPr>
        <w:pStyle w:val="PL"/>
      </w:pPr>
      <w:r w:rsidRPr="002178AD">
        <w:t xml:space="preserve">            items:</w:t>
      </w:r>
    </w:p>
    <w:p w14:paraId="3D51BE22" w14:textId="77777777" w:rsidR="00947F62" w:rsidRPr="002178AD" w:rsidRDefault="00947F62" w:rsidP="00947F62">
      <w:pPr>
        <w:pStyle w:val="PL"/>
      </w:pPr>
      <w:r w:rsidRPr="002178AD">
        <w:t xml:space="preserve">              type: string</w:t>
      </w:r>
    </w:p>
    <w:p w14:paraId="03F7E8FC" w14:textId="77777777" w:rsidR="00947F62" w:rsidRPr="002178AD" w:rsidRDefault="00947F62" w:rsidP="00947F62">
      <w:pPr>
        <w:pStyle w:val="PL"/>
      </w:pPr>
      <w:r w:rsidRPr="002178AD">
        <w:t xml:space="preserve">            minItems: 1</w:t>
      </w:r>
    </w:p>
    <w:p w14:paraId="58B1BBB9" w14:textId="77777777" w:rsidR="00947F62" w:rsidRPr="002178AD" w:rsidRDefault="00947F62" w:rsidP="00947F62">
      <w:pPr>
        <w:pStyle w:val="PL"/>
      </w:pPr>
      <w:r w:rsidRPr="002178AD">
        <w:t xml:space="preserve">        - name: dnns</w:t>
      </w:r>
    </w:p>
    <w:p w14:paraId="357BA08B" w14:textId="77777777" w:rsidR="00947F62" w:rsidRPr="002178AD" w:rsidRDefault="00947F62" w:rsidP="00947F62">
      <w:pPr>
        <w:pStyle w:val="PL"/>
      </w:pPr>
      <w:r w:rsidRPr="002178AD">
        <w:t xml:space="preserve">          in: query</w:t>
      </w:r>
    </w:p>
    <w:p w14:paraId="62CAC365" w14:textId="77777777" w:rsidR="00947F62" w:rsidRPr="002178AD" w:rsidRDefault="00947F62" w:rsidP="00947F62">
      <w:pPr>
        <w:pStyle w:val="PL"/>
      </w:pPr>
      <w:r w:rsidRPr="002178AD">
        <w:t xml:space="preserve">          description: Each element identifies a DNN.</w:t>
      </w:r>
    </w:p>
    <w:p w14:paraId="17B6DDCC" w14:textId="77777777" w:rsidR="00947F62" w:rsidRPr="002178AD" w:rsidRDefault="00947F62" w:rsidP="00947F62">
      <w:pPr>
        <w:pStyle w:val="PL"/>
      </w:pPr>
      <w:r w:rsidRPr="002178AD">
        <w:t xml:space="preserve">          required: false</w:t>
      </w:r>
    </w:p>
    <w:p w14:paraId="5D67A85C" w14:textId="77777777" w:rsidR="00947F62" w:rsidRDefault="00947F62" w:rsidP="00947F62">
      <w:pPr>
        <w:pStyle w:val="PL"/>
        <w:rPr>
          <w:lang w:val="en-US"/>
        </w:rPr>
      </w:pPr>
      <w:r>
        <w:rPr>
          <w:lang w:val="en-US"/>
        </w:rPr>
        <w:t xml:space="preserve">          style: form</w:t>
      </w:r>
    </w:p>
    <w:p w14:paraId="6CB2B5AC" w14:textId="77777777" w:rsidR="00947F62" w:rsidRPr="005D2D31" w:rsidRDefault="00947F62" w:rsidP="00947F62">
      <w:pPr>
        <w:pStyle w:val="PL"/>
        <w:rPr>
          <w:lang w:val="en-US"/>
        </w:rPr>
      </w:pPr>
      <w:r>
        <w:rPr>
          <w:lang w:val="en-US"/>
        </w:rPr>
        <w:t xml:space="preserve">          explode: false</w:t>
      </w:r>
    </w:p>
    <w:p w14:paraId="1EF0890A" w14:textId="77777777" w:rsidR="00947F62" w:rsidRPr="002178AD" w:rsidRDefault="00947F62" w:rsidP="00947F62">
      <w:pPr>
        <w:pStyle w:val="PL"/>
      </w:pPr>
      <w:r w:rsidRPr="002178AD">
        <w:t xml:space="preserve">          schema:</w:t>
      </w:r>
    </w:p>
    <w:p w14:paraId="0CC5FA5C" w14:textId="77777777" w:rsidR="00947F62" w:rsidRPr="002178AD" w:rsidRDefault="00947F62" w:rsidP="00947F62">
      <w:pPr>
        <w:pStyle w:val="PL"/>
      </w:pPr>
      <w:r w:rsidRPr="002178AD">
        <w:t xml:space="preserve">            type: array</w:t>
      </w:r>
    </w:p>
    <w:p w14:paraId="222257F7" w14:textId="77777777" w:rsidR="00947F62" w:rsidRPr="002178AD" w:rsidRDefault="00947F62" w:rsidP="00947F62">
      <w:pPr>
        <w:pStyle w:val="PL"/>
      </w:pPr>
      <w:r w:rsidRPr="002178AD">
        <w:t xml:space="preserve">            items:</w:t>
      </w:r>
    </w:p>
    <w:p w14:paraId="1A956F95" w14:textId="77777777" w:rsidR="00947F62" w:rsidRPr="002178AD" w:rsidRDefault="00947F62" w:rsidP="00947F62">
      <w:pPr>
        <w:pStyle w:val="PL"/>
      </w:pPr>
      <w:r w:rsidRPr="002178AD">
        <w:t xml:space="preserve">              $ref: 'TS29571_CommonData.yaml#/components/schemas/Dnn'</w:t>
      </w:r>
    </w:p>
    <w:p w14:paraId="71E65A3A" w14:textId="77777777" w:rsidR="00947F62" w:rsidRPr="002178AD" w:rsidRDefault="00947F62" w:rsidP="00947F62">
      <w:pPr>
        <w:pStyle w:val="PL"/>
      </w:pPr>
      <w:r w:rsidRPr="002178AD">
        <w:t xml:space="preserve">            minItems: 1</w:t>
      </w:r>
    </w:p>
    <w:p w14:paraId="2D205EA1" w14:textId="77777777" w:rsidR="00947F62" w:rsidRPr="002178AD" w:rsidRDefault="00947F62" w:rsidP="00947F62">
      <w:pPr>
        <w:pStyle w:val="PL"/>
      </w:pPr>
      <w:r w:rsidRPr="002178AD">
        <w:t xml:space="preserve">        - name: snssais</w:t>
      </w:r>
    </w:p>
    <w:p w14:paraId="4DDB0E32" w14:textId="77777777" w:rsidR="00947F62" w:rsidRPr="002178AD" w:rsidRDefault="00947F62" w:rsidP="00947F62">
      <w:pPr>
        <w:pStyle w:val="PL"/>
      </w:pPr>
      <w:r w:rsidRPr="002178AD">
        <w:t xml:space="preserve">          in: query</w:t>
      </w:r>
    </w:p>
    <w:p w14:paraId="67BC677B" w14:textId="77777777" w:rsidR="00947F62" w:rsidRPr="002178AD" w:rsidRDefault="00947F62" w:rsidP="00947F62">
      <w:pPr>
        <w:pStyle w:val="PL"/>
      </w:pPr>
      <w:r w:rsidRPr="002178AD">
        <w:t xml:space="preserve">          description: Each element identifies a slice.</w:t>
      </w:r>
    </w:p>
    <w:p w14:paraId="41DAD949" w14:textId="77777777" w:rsidR="00947F62" w:rsidRPr="002178AD" w:rsidRDefault="00947F62" w:rsidP="00947F62">
      <w:pPr>
        <w:pStyle w:val="PL"/>
      </w:pPr>
      <w:r w:rsidRPr="002178AD">
        <w:t xml:space="preserve">          required: false</w:t>
      </w:r>
    </w:p>
    <w:p w14:paraId="03CEAC2D" w14:textId="77777777" w:rsidR="00947F62" w:rsidRPr="002178AD" w:rsidRDefault="00947F62" w:rsidP="00947F62">
      <w:pPr>
        <w:pStyle w:val="PL"/>
      </w:pPr>
      <w:r w:rsidRPr="002178AD">
        <w:t xml:space="preserve">          content:</w:t>
      </w:r>
    </w:p>
    <w:p w14:paraId="2AAFE7FB" w14:textId="77777777" w:rsidR="00947F62" w:rsidRPr="002178AD" w:rsidRDefault="00947F62" w:rsidP="00947F62">
      <w:pPr>
        <w:pStyle w:val="PL"/>
      </w:pPr>
      <w:r w:rsidRPr="002178AD">
        <w:t xml:space="preserve">            application/json:</w:t>
      </w:r>
    </w:p>
    <w:p w14:paraId="3963536A" w14:textId="77777777" w:rsidR="00947F62" w:rsidRPr="002178AD" w:rsidRDefault="00947F62" w:rsidP="00947F62">
      <w:pPr>
        <w:pStyle w:val="PL"/>
      </w:pPr>
      <w:r w:rsidRPr="002178AD">
        <w:t xml:space="preserve">              schema:</w:t>
      </w:r>
    </w:p>
    <w:p w14:paraId="3283CB12" w14:textId="77777777" w:rsidR="00947F62" w:rsidRPr="002178AD" w:rsidRDefault="00947F62" w:rsidP="00947F62">
      <w:pPr>
        <w:pStyle w:val="PL"/>
      </w:pPr>
      <w:r w:rsidRPr="002178AD">
        <w:t xml:space="preserve">                type: array</w:t>
      </w:r>
    </w:p>
    <w:p w14:paraId="051248E9" w14:textId="77777777" w:rsidR="00947F62" w:rsidRPr="002178AD" w:rsidRDefault="00947F62" w:rsidP="00947F62">
      <w:pPr>
        <w:pStyle w:val="PL"/>
      </w:pPr>
      <w:r w:rsidRPr="002178AD">
        <w:t xml:space="preserve">                items:</w:t>
      </w:r>
    </w:p>
    <w:p w14:paraId="2983BE2E" w14:textId="77777777" w:rsidR="00947F62" w:rsidRPr="002178AD" w:rsidRDefault="00947F62" w:rsidP="00947F62">
      <w:pPr>
        <w:pStyle w:val="PL"/>
      </w:pPr>
      <w:r w:rsidRPr="002178AD">
        <w:t xml:space="preserve">                  $ref: 'TS29571_CommonData.yaml#/components/schemas/Snssai'</w:t>
      </w:r>
    </w:p>
    <w:p w14:paraId="3E23B2A4" w14:textId="77777777" w:rsidR="00947F62" w:rsidRPr="002178AD" w:rsidRDefault="00947F62" w:rsidP="00947F62">
      <w:pPr>
        <w:pStyle w:val="PL"/>
      </w:pPr>
      <w:r w:rsidRPr="002178AD">
        <w:t xml:space="preserve">                minItems: 1</w:t>
      </w:r>
    </w:p>
    <w:p w14:paraId="7A8925CD" w14:textId="77777777" w:rsidR="00947F62" w:rsidRPr="002178AD" w:rsidRDefault="00947F62" w:rsidP="00947F62">
      <w:pPr>
        <w:pStyle w:val="PL"/>
      </w:pPr>
      <w:r w:rsidRPr="002178AD">
        <w:t xml:space="preserve">        - name: supis</w:t>
      </w:r>
    </w:p>
    <w:p w14:paraId="7A7C1CB6" w14:textId="77777777" w:rsidR="00947F62" w:rsidRPr="002178AD" w:rsidRDefault="00947F62" w:rsidP="00947F62">
      <w:pPr>
        <w:pStyle w:val="PL"/>
      </w:pPr>
      <w:r w:rsidRPr="002178AD">
        <w:t xml:space="preserve">          in: query</w:t>
      </w:r>
    </w:p>
    <w:p w14:paraId="06665A0C" w14:textId="77777777" w:rsidR="00947F62" w:rsidRPr="002178AD" w:rsidRDefault="00947F62" w:rsidP="00947F62">
      <w:pPr>
        <w:pStyle w:val="PL"/>
      </w:pPr>
      <w:r w:rsidRPr="002178AD">
        <w:t xml:space="preserve">          description: Each element identifies the user.</w:t>
      </w:r>
    </w:p>
    <w:p w14:paraId="1F992F71" w14:textId="77777777" w:rsidR="00947F62" w:rsidRPr="002178AD" w:rsidRDefault="00947F62" w:rsidP="00947F62">
      <w:pPr>
        <w:pStyle w:val="PL"/>
      </w:pPr>
      <w:r w:rsidRPr="002178AD">
        <w:t xml:space="preserve">          required: false</w:t>
      </w:r>
    </w:p>
    <w:p w14:paraId="52BDB48D" w14:textId="77777777" w:rsidR="00947F62" w:rsidRDefault="00947F62" w:rsidP="00947F62">
      <w:pPr>
        <w:pStyle w:val="PL"/>
        <w:rPr>
          <w:lang w:val="en-US"/>
        </w:rPr>
      </w:pPr>
      <w:r>
        <w:rPr>
          <w:lang w:val="en-US"/>
        </w:rPr>
        <w:t xml:space="preserve">          style: form</w:t>
      </w:r>
    </w:p>
    <w:p w14:paraId="52C46F65" w14:textId="77777777" w:rsidR="00947F62" w:rsidRPr="005D2D31" w:rsidRDefault="00947F62" w:rsidP="00947F62">
      <w:pPr>
        <w:pStyle w:val="PL"/>
        <w:rPr>
          <w:lang w:val="en-US"/>
        </w:rPr>
      </w:pPr>
      <w:r>
        <w:rPr>
          <w:lang w:val="en-US"/>
        </w:rPr>
        <w:t xml:space="preserve">          explode: false</w:t>
      </w:r>
    </w:p>
    <w:p w14:paraId="54F25E4A" w14:textId="77777777" w:rsidR="00947F62" w:rsidRPr="002178AD" w:rsidRDefault="00947F62" w:rsidP="00947F62">
      <w:pPr>
        <w:pStyle w:val="PL"/>
      </w:pPr>
      <w:r w:rsidRPr="002178AD">
        <w:t xml:space="preserve">          schema:</w:t>
      </w:r>
    </w:p>
    <w:p w14:paraId="71182C99" w14:textId="77777777" w:rsidR="00947F62" w:rsidRPr="002178AD" w:rsidRDefault="00947F62" w:rsidP="00947F62">
      <w:pPr>
        <w:pStyle w:val="PL"/>
      </w:pPr>
      <w:r w:rsidRPr="002178AD">
        <w:t xml:space="preserve">            type: array</w:t>
      </w:r>
    </w:p>
    <w:p w14:paraId="4773E31E" w14:textId="77777777" w:rsidR="00947F62" w:rsidRPr="002178AD" w:rsidRDefault="00947F62" w:rsidP="00947F62">
      <w:pPr>
        <w:pStyle w:val="PL"/>
      </w:pPr>
      <w:r w:rsidRPr="002178AD">
        <w:t xml:space="preserve">            items:</w:t>
      </w:r>
    </w:p>
    <w:p w14:paraId="43DCC15A" w14:textId="77777777" w:rsidR="00947F62" w:rsidRPr="002178AD" w:rsidRDefault="00947F62" w:rsidP="00947F62">
      <w:pPr>
        <w:pStyle w:val="PL"/>
      </w:pPr>
      <w:r w:rsidRPr="002178AD">
        <w:t xml:space="preserve">              $ref: 'TS29571_CommonData.yaml#/components/schemas/Supi'</w:t>
      </w:r>
    </w:p>
    <w:p w14:paraId="06F2702B" w14:textId="77777777" w:rsidR="00947F62" w:rsidRPr="002178AD" w:rsidRDefault="00947F62" w:rsidP="00947F62">
      <w:pPr>
        <w:pStyle w:val="PL"/>
      </w:pPr>
      <w:r w:rsidRPr="002178AD">
        <w:t xml:space="preserve">            minItems: 1</w:t>
      </w:r>
    </w:p>
    <w:p w14:paraId="1DC5C643" w14:textId="77777777" w:rsidR="00947F62" w:rsidRPr="002178AD" w:rsidRDefault="00947F62" w:rsidP="00947F62">
      <w:pPr>
        <w:pStyle w:val="PL"/>
      </w:pPr>
      <w:r w:rsidRPr="002178AD">
        <w:t xml:space="preserve">        - name: inter-group-ids</w:t>
      </w:r>
    </w:p>
    <w:p w14:paraId="4753CB5C" w14:textId="77777777" w:rsidR="00947F62" w:rsidRPr="002178AD" w:rsidRDefault="00947F62" w:rsidP="00947F62">
      <w:pPr>
        <w:pStyle w:val="PL"/>
      </w:pPr>
      <w:r w:rsidRPr="002178AD">
        <w:t xml:space="preserve">          in: query</w:t>
      </w:r>
    </w:p>
    <w:p w14:paraId="74AD6C26" w14:textId="77777777" w:rsidR="00947F62" w:rsidRPr="002178AD" w:rsidRDefault="00947F62" w:rsidP="00947F62">
      <w:pPr>
        <w:pStyle w:val="PL"/>
      </w:pPr>
      <w:r w:rsidRPr="002178AD">
        <w:t xml:space="preserve">          description: Each element identifies a group of users.</w:t>
      </w:r>
    </w:p>
    <w:p w14:paraId="3C1AE4F1" w14:textId="77777777" w:rsidR="00947F62" w:rsidRPr="002178AD" w:rsidRDefault="00947F62" w:rsidP="00947F62">
      <w:pPr>
        <w:pStyle w:val="PL"/>
      </w:pPr>
      <w:r w:rsidRPr="002178AD">
        <w:t xml:space="preserve">          required: false</w:t>
      </w:r>
    </w:p>
    <w:p w14:paraId="6ECDC432" w14:textId="77777777" w:rsidR="00947F62" w:rsidRDefault="00947F62" w:rsidP="00947F62">
      <w:pPr>
        <w:pStyle w:val="PL"/>
        <w:rPr>
          <w:lang w:val="en-US"/>
        </w:rPr>
      </w:pPr>
      <w:r>
        <w:rPr>
          <w:lang w:val="en-US"/>
        </w:rPr>
        <w:t xml:space="preserve">          style: form</w:t>
      </w:r>
    </w:p>
    <w:p w14:paraId="66EC996A" w14:textId="77777777" w:rsidR="00947F62" w:rsidRPr="005D2D31" w:rsidRDefault="00947F62" w:rsidP="00947F62">
      <w:pPr>
        <w:pStyle w:val="PL"/>
        <w:rPr>
          <w:lang w:val="en-US"/>
        </w:rPr>
      </w:pPr>
      <w:r>
        <w:rPr>
          <w:lang w:val="en-US"/>
        </w:rPr>
        <w:t xml:space="preserve">          explode: false</w:t>
      </w:r>
    </w:p>
    <w:p w14:paraId="1DC65D0A" w14:textId="77777777" w:rsidR="00947F62" w:rsidRPr="002178AD" w:rsidRDefault="00947F62" w:rsidP="00947F62">
      <w:pPr>
        <w:pStyle w:val="PL"/>
      </w:pPr>
      <w:r w:rsidRPr="002178AD">
        <w:t xml:space="preserve">          schema:</w:t>
      </w:r>
    </w:p>
    <w:p w14:paraId="5DEC00D4" w14:textId="77777777" w:rsidR="00947F62" w:rsidRPr="002178AD" w:rsidRDefault="00947F62" w:rsidP="00947F62">
      <w:pPr>
        <w:pStyle w:val="PL"/>
      </w:pPr>
      <w:r w:rsidRPr="002178AD">
        <w:t xml:space="preserve">            type: array</w:t>
      </w:r>
    </w:p>
    <w:p w14:paraId="41E8A7B2" w14:textId="77777777" w:rsidR="00947F62" w:rsidRPr="002178AD" w:rsidRDefault="00947F62" w:rsidP="00947F62">
      <w:pPr>
        <w:pStyle w:val="PL"/>
      </w:pPr>
      <w:r w:rsidRPr="002178AD">
        <w:t xml:space="preserve">            items:</w:t>
      </w:r>
    </w:p>
    <w:p w14:paraId="157639F9" w14:textId="77777777" w:rsidR="00947F62" w:rsidRPr="002178AD" w:rsidRDefault="00947F62" w:rsidP="00947F62">
      <w:pPr>
        <w:pStyle w:val="PL"/>
      </w:pPr>
      <w:r w:rsidRPr="002178AD">
        <w:t xml:space="preserve">              $ref: 'TS29571_CommonData.yaml#/components/schemas/GroupId'</w:t>
      </w:r>
    </w:p>
    <w:p w14:paraId="739AC4EB" w14:textId="77777777" w:rsidR="00947F62" w:rsidRPr="002178AD" w:rsidRDefault="00947F62" w:rsidP="00947F62">
      <w:pPr>
        <w:pStyle w:val="PL"/>
      </w:pPr>
      <w:r w:rsidRPr="002178AD">
        <w:t xml:space="preserve">            minItems: 1</w:t>
      </w:r>
    </w:p>
    <w:p w14:paraId="138165CF" w14:textId="77777777" w:rsidR="00947F62" w:rsidRDefault="00947F62" w:rsidP="00947F62">
      <w:pPr>
        <w:pStyle w:val="PL"/>
      </w:pPr>
      <w:r>
        <w:t xml:space="preserve">        - name: supp-feat</w:t>
      </w:r>
    </w:p>
    <w:p w14:paraId="662B622E" w14:textId="77777777" w:rsidR="00947F62" w:rsidRDefault="00947F62" w:rsidP="00947F62">
      <w:pPr>
        <w:pStyle w:val="PL"/>
      </w:pPr>
      <w:r>
        <w:t xml:space="preserve">          in: query</w:t>
      </w:r>
    </w:p>
    <w:p w14:paraId="29627074" w14:textId="77777777" w:rsidR="00947F62" w:rsidRDefault="00947F62" w:rsidP="00947F62">
      <w:pPr>
        <w:pStyle w:val="PL"/>
      </w:pPr>
      <w:r>
        <w:t xml:space="preserve">          description: Supported Features.</w:t>
      </w:r>
    </w:p>
    <w:p w14:paraId="4080E1A4" w14:textId="77777777" w:rsidR="00947F62" w:rsidRDefault="00947F62" w:rsidP="00947F62">
      <w:pPr>
        <w:pStyle w:val="PL"/>
      </w:pPr>
      <w:r>
        <w:t xml:space="preserve">          required: false</w:t>
      </w:r>
    </w:p>
    <w:p w14:paraId="2B5D1FB4" w14:textId="77777777" w:rsidR="00947F62" w:rsidRDefault="00947F62" w:rsidP="00947F62">
      <w:pPr>
        <w:pStyle w:val="PL"/>
      </w:pPr>
      <w:r>
        <w:t xml:space="preserve">          schema:</w:t>
      </w:r>
    </w:p>
    <w:p w14:paraId="2E960F0A" w14:textId="77777777" w:rsidR="00947F62" w:rsidRDefault="00947F62" w:rsidP="00947F62">
      <w:pPr>
        <w:pStyle w:val="PL"/>
      </w:pPr>
      <w:r>
        <w:t xml:space="preserve">             $ref: 'TS29571_CommonData.yaml#/components/schemas/SupportedFeatures'</w:t>
      </w:r>
    </w:p>
    <w:p w14:paraId="4DCBB385" w14:textId="77777777" w:rsidR="00947F62" w:rsidRPr="002178AD" w:rsidRDefault="00947F62" w:rsidP="00947F62">
      <w:pPr>
        <w:pStyle w:val="PL"/>
      </w:pPr>
      <w:r w:rsidRPr="002178AD">
        <w:t xml:space="preserve">      responses:</w:t>
      </w:r>
    </w:p>
    <w:p w14:paraId="1AB2DAB2" w14:textId="77777777" w:rsidR="00947F62" w:rsidRPr="002178AD" w:rsidRDefault="00947F62" w:rsidP="00947F62">
      <w:pPr>
        <w:pStyle w:val="PL"/>
      </w:pPr>
      <w:r w:rsidRPr="002178AD">
        <w:t xml:space="preserve">        '200':</w:t>
      </w:r>
    </w:p>
    <w:p w14:paraId="5A7CAF49" w14:textId="77777777" w:rsidR="00947F62" w:rsidRPr="002178AD" w:rsidRDefault="00947F62" w:rsidP="00947F62">
      <w:pPr>
        <w:pStyle w:val="PL"/>
      </w:pPr>
      <w:r w:rsidRPr="002178AD">
        <w:t xml:space="preserve">          description: The IPTV configuration data stored in the UDR are returned.</w:t>
      </w:r>
    </w:p>
    <w:p w14:paraId="7C5D6E70" w14:textId="77777777" w:rsidR="00947F62" w:rsidRPr="002178AD" w:rsidRDefault="00947F62" w:rsidP="00947F62">
      <w:pPr>
        <w:pStyle w:val="PL"/>
      </w:pPr>
      <w:r w:rsidRPr="002178AD">
        <w:t xml:space="preserve">          content:</w:t>
      </w:r>
    </w:p>
    <w:p w14:paraId="2762C69C" w14:textId="77777777" w:rsidR="00947F62" w:rsidRPr="002178AD" w:rsidRDefault="00947F62" w:rsidP="00947F62">
      <w:pPr>
        <w:pStyle w:val="PL"/>
      </w:pPr>
      <w:r w:rsidRPr="002178AD">
        <w:t xml:space="preserve">            application/json:</w:t>
      </w:r>
    </w:p>
    <w:p w14:paraId="136A1555" w14:textId="77777777" w:rsidR="00947F62" w:rsidRPr="002178AD" w:rsidRDefault="00947F62" w:rsidP="00947F62">
      <w:pPr>
        <w:pStyle w:val="PL"/>
      </w:pPr>
      <w:r w:rsidRPr="002178AD">
        <w:t xml:space="preserve">              schema:</w:t>
      </w:r>
    </w:p>
    <w:p w14:paraId="67C11C5E" w14:textId="77777777" w:rsidR="00947F62" w:rsidRPr="002178AD" w:rsidRDefault="00947F62" w:rsidP="00947F62">
      <w:pPr>
        <w:pStyle w:val="PL"/>
      </w:pPr>
      <w:r w:rsidRPr="002178AD">
        <w:t xml:space="preserve">                type: array</w:t>
      </w:r>
    </w:p>
    <w:p w14:paraId="766A2EB7" w14:textId="77777777" w:rsidR="00947F62" w:rsidRPr="002178AD" w:rsidRDefault="00947F62" w:rsidP="00947F62">
      <w:pPr>
        <w:pStyle w:val="PL"/>
      </w:pPr>
      <w:r w:rsidRPr="002178AD">
        <w:t xml:space="preserve">                items:</w:t>
      </w:r>
    </w:p>
    <w:p w14:paraId="628F2A40" w14:textId="77777777" w:rsidR="00947F62" w:rsidRPr="002178AD" w:rsidRDefault="00947F62" w:rsidP="00947F62">
      <w:pPr>
        <w:pStyle w:val="PL"/>
      </w:pPr>
      <w:r w:rsidRPr="002178AD">
        <w:t xml:space="preserve">                  $ref: '#/components/schemas/IptvConfigData'</w:t>
      </w:r>
    </w:p>
    <w:p w14:paraId="2954B830" w14:textId="77777777" w:rsidR="00947F62" w:rsidRPr="002178AD" w:rsidRDefault="00947F62" w:rsidP="00947F62">
      <w:pPr>
        <w:pStyle w:val="PL"/>
      </w:pPr>
      <w:r w:rsidRPr="002178AD">
        <w:t xml:space="preserve">        '400':</w:t>
      </w:r>
    </w:p>
    <w:p w14:paraId="322AC23C" w14:textId="77777777" w:rsidR="00947F62" w:rsidRPr="002178AD" w:rsidRDefault="00947F62" w:rsidP="00947F62">
      <w:pPr>
        <w:pStyle w:val="PL"/>
      </w:pPr>
      <w:r w:rsidRPr="002178AD">
        <w:t xml:space="preserve">          $ref: 'TS29571_CommonData.yaml#/components/responses/400'</w:t>
      </w:r>
    </w:p>
    <w:p w14:paraId="2D6A4580" w14:textId="77777777" w:rsidR="00947F62" w:rsidRPr="002178AD" w:rsidRDefault="00947F62" w:rsidP="00947F62">
      <w:pPr>
        <w:pStyle w:val="PL"/>
      </w:pPr>
      <w:r w:rsidRPr="002178AD">
        <w:t xml:space="preserve">        '401':</w:t>
      </w:r>
    </w:p>
    <w:p w14:paraId="60F900D6" w14:textId="77777777" w:rsidR="00947F62" w:rsidRPr="002178AD" w:rsidRDefault="00947F62" w:rsidP="00947F62">
      <w:pPr>
        <w:pStyle w:val="PL"/>
      </w:pPr>
      <w:r w:rsidRPr="002178AD">
        <w:t xml:space="preserve">          $ref: 'TS29571_CommonData.yaml#/components/responses/401'</w:t>
      </w:r>
    </w:p>
    <w:p w14:paraId="4BA1FA91" w14:textId="77777777" w:rsidR="00947F62" w:rsidRPr="002178AD" w:rsidRDefault="00947F62" w:rsidP="00947F62">
      <w:pPr>
        <w:pStyle w:val="PL"/>
      </w:pPr>
      <w:r w:rsidRPr="002178AD">
        <w:t xml:space="preserve">        '403':</w:t>
      </w:r>
    </w:p>
    <w:p w14:paraId="20166AF0" w14:textId="77777777" w:rsidR="00947F62" w:rsidRPr="002178AD" w:rsidRDefault="00947F62" w:rsidP="00947F62">
      <w:pPr>
        <w:pStyle w:val="PL"/>
      </w:pPr>
      <w:r w:rsidRPr="002178AD">
        <w:t xml:space="preserve">          $ref: 'TS29571_CommonData.yaml#/components/responses/403'</w:t>
      </w:r>
    </w:p>
    <w:p w14:paraId="17113FFF" w14:textId="77777777" w:rsidR="00947F62" w:rsidRPr="002178AD" w:rsidRDefault="00947F62" w:rsidP="00947F62">
      <w:pPr>
        <w:pStyle w:val="PL"/>
      </w:pPr>
      <w:r w:rsidRPr="002178AD">
        <w:t xml:space="preserve">        '404':</w:t>
      </w:r>
    </w:p>
    <w:p w14:paraId="0BD0E611" w14:textId="77777777" w:rsidR="00947F62" w:rsidRPr="002178AD" w:rsidRDefault="00947F62" w:rsidP="00947F62">
      <w:pPr>
        <w:pStyle w:val="PL"/>
      </w:pPr>
      <w:r w:rsidRPr="002178AD">
        <w:t xml:space="preserve">          $ref: 'TS29571_CommonData.yaml#/components/responses/404'</w:t>
      </w:r>
    </w:p>
    <w:p w14:paraId="6816D824" w14:textId="77777777" w:rsidR="00947F62" w:rsidRPr="002178AD" w:rsidRDefault="00947F62" w:rsidP="00947F62">
      <w:pPr>
        <w:pStyle w:val="PL"/>
      </w:pPr>
      <w:r w:rsidRPr="002178AD">
        <w:t xml:space="preserve">        '406':</w:t>
      </w:r>
    </w:p>
    <w:p w14:paraId="4F6EBF3C" w14:textId="77777777" w:rsidR="00947F62" w:rsidRPr="002178AD" w:rsidRDefault="00947F62" w:rsidP="00947F62">
      <w:pPr>
        <w:pStyle w:val="PL"/>
      </w:pPr>
      <w:r w:rsidRPr="002178AD">
        <w:t xml:space="preserve">          $ref: 'TS29571_CommonData.yaml#/components/responses/406'</w:t>
      </w:r>
    </w:p>
    <w:p w14:paraId="66AB38B0" w14:textId="77777777" w:rsidR="00947F62" w:rsidRPr="002178AD" w:rsidRDefault="00947F62" w:rsidP="00947F62">
      <w:pPr>
        <w:pStyle w:val="PL"/>
      </w:pPr>
      <w:r w:rsidRPr="002178AD">
        <w:t xml:space="preserve">        '414':</w:t>
      </w:r>
    </w:p>
    <w:p w14:paraId="51AA9440" w14:textId="77777777" w:rsidR="00947F62" w:rsidRPr="002178AD" w:rsidRDefault="00947F62" w:rsidP="00947F62">
      <w:pPr>
        <w:pStyle w:val="PL"/>
      </w:pPr>
      <w:r w:rsidRPr="002178AD">
        <w:t xml:space="preserve">          $ref: 'TS29571_CommonData.yaml#/components/responses/414'</w:t>
      </w:r>
    </w:p>
    <w:p w14:paraId="18062CB3" w14:textId="77777777" w:rsidR="00947F62" w:rsidRPr="002178AD" w:rsidRDefault="00947F62" w:rsidP="00947F62">
      <w:pPr>
        <w:pStyle w:val="PL"/>
      </w:pPr>
      <w:r w:rsidRPr="002178AD">
        <w:t xml:space="preserve">        '429':</w:t>
      </w:r>
    </w:p>
    <w:p w14:paraId="3FED9383" w14:textId="77777777" w:rsidR="00947F62" w:rsidRPr="002178AD" w:rsidRDefault="00947F62" w:rsidP="00947F62">
      <w:pPr>
        <w:pStyle w:val="PL"/>
      </w:pPr>
      <w:r w:rsidRPr="002178AD">
        <w:t xml:space="preserve">          $ref: 'TS29571_CommonData.yaml#/components/responses/429'</w:t>
      </w:r>
    </w:p>
    <w:p w14:paraId="1840E32E" w14:textId="77777777" w:rsidR="00947F62" w:rsidRPr="002178AD" w:rsidRDefault="00947F62" w:rsidP="00947F62">
      <w:pPr>
        <w:pStyle w:val="PL"/>
      </w:pPr>
      <w:r w:rsidRPr="002178AD">
        <w:t xml:space="preserve">        '500':</w:t>
      </w:r>
    </w:p>
    <w:p w14:paraId="0C582658" w14:textId="77777777" w:rsidR="00947F62" w:rsidRDefault="00947F62" w:rsidP="00947F62">
      <w:pPr>
        <w:pStyle w:val="PL"/>
      </w:pPr>
      <w:r w:rsidRPr="002178AD">
        <w:t xml:space="preserve">          $ref: 'TS29571_CommonData.yaml#/components/responses/500'</w:t>
      </w:r>
    </w:p>
    <w:p w14:paraId="2CC3AE26" w14:textId="77777777" w:rsidR="00947F62" w:rsidRPr="002178AD" w:rsidRDefault="00947F62" w:rsidP="00947F62">
      <w:pPr>
        <w:pStyle w:val="PL"/>
      </w:pPr>
      <w:r w:rsidRPr="002178AD">
        <w:t xml:space="preserve">        '50</w:t>
      </w:r>
      <w:r>
        <w:t>2</w:t>
      </w:r>
      <w:r w:rsidRPr="002178AD">
        <w:t>':</w:t>
      </w:r>
    </w:p>
    <w:p w14:paraId="69FCB9C6" w14:textId="77777777" w:rsidR="00947F62" w:rsidRPr="002178AD" w:rsidRDefault="00947F62" w:rsidP="00947F62">
      <w:pPr>
        <w:pStyle w:val="PL"/>
      </w:pPr>
      <w:r w:rsidRPr="002178AD">
        <w:t xml:space="preserve">          $ref: 'TS29571_CommonData.yaml#/components/responses/50</w:t>
      </w:r>
      <w:r>
        <w:t>2</w:t>
      </w:r>
      <w:r w:rsidRPr="002178AD">
        <w:t>'</w:t>
      </w:r>
    </w:p>
    <w:p w14:paraId="1F6FD632" w14:textId="77777777" w:rsidR="00947F62" w:rsidRPr="002178AD" w:rsidRDefault="00947F62" w:rsidP="00947F62">
      <w:pPr>
        <w:pStyle w:val="PL"/>
      </w:pPr>
      <w:r w:rsidRPr="002178AD">
        <w:t xml:space="preserve">        '503':</w:t>
      </w:r>
    </w:p>
    <w:p w14:paraId="2078F9E8" w14:textId="77777777" w:rsidR="00947F62" w:rsidRPr="002178AD" w:rsidRDefault="00947F62" w:rsidP="00947F62">
      <w:pPr>
        <w:pStyle w:val="PL"/>
      </w:pPr>
      <w:r w:rsidRPr="002178AD">
        <w:t xml:space="preserve">          $ref: 'TS29571_CommonData.yaml#/components/responses/503'</w:t>
      </w:r>
    </w:p>
    <w:p w14:paraId="5C180688" w14:textId="77777777" w:rsidR="00947F62" w:rsidRPr="002178AD" w:rsidRDefault="00947F62" w:rsidP="00947F62">
      <w:pPr>
        <w:pStyle w:val="PL"/>
      </w:pPr>
      <w:r w:rsidRPr="002178AD">
        <w:t xml:space="preserve">        default:</w:t>
      </w:r>
    </w:p>
    <w:p w14:paraId="20BF73AA" w14:textId="77777777" w:rsidR="00947F62" w:rsidRPr="002178AD" w:rsidRDefault="00947F62" w:rsidP="00947F62">
      <w:pPr>
        <w:pStyle w:val="PL"/>
      </w:pPr>
      <w:r w:rsidRPr="002178AD">
        <w:t xml:space="preserve">          $ref: 'TS29571_CommonData.yaml#/components/responses/default'</w:t>
      </w:r>
    </w:p>
    <w:p w14:paraId="6BC4F594" w14:textId="77777777" w:rsidR="00947F62" w:rsidRDefault="00947F62" w:rsidP="00947F62">
      <w:pPr>
        <w:pStyle w:val="PL"/>
      </w:pPr>
    </w:p>
    <w:p w14:paraId="7E0E3123" w14:textId="77777777" w:rsidR="00947F62" w:rsidRPr="002178AD" w:rsidRDefault="00947F62" w:rsidP="00947F62">
      <w:pPr>
        <w:pStyle w:val="PL"/>
      </w:pPr>
      <w:r w:rsidRPr="002178AD">
        <w:t xml:space="preserve">  /application-data/iptvConfigData/{configurationId}:</w:t>
      </w:r>
    </w:p>
    <w:p w14:paraId="01800E05" w14:textId="77777777" w:rsidR="00947F62" w:rsidRPr="002178AD" w:rsidRDefault="00947F62" w:rsidP="00947F62">
      <w:pPr>
        <w:pStyle w:val="PL"/>
      </w:pPr>
      <w:r w:rsidRPr="002178AD">
        <w:t xml:space="preserve">    put:</w:t>
      </w:r>
    </w:p>
    <w:p w14:paraId="28A68480" w14:textId="77777777" w:rsidR="00947F62" w:rsidRPr="002178AD" w:rsidRDefault="00947F62" w:rsidP="00947F62">
      <w:pPr>
        <w:pStyle w:val="PL"/>
      </w:pPr>
      <w:r w:rsidRPr="002178AD">
        <w:t xml:space="preserve">      summary: Create or update an individual IPTV configuration resource</w:t>
      </w:r>
    </w:p>
    <w:p w14:paraId="1735DC33" w14:textId="77777777" w:rsidR="00947F62" w:rsidRPr="002178AD" w:rsidRDefault="00947F62" w:rsidP="00947F62">
      <w:pPr>
        <w:pStyle w:val="PL"/>
      </w:pPr>
      <w:r w:rsidRPr="002178AD">
        <w:t xml:space="preserve">      operationId: CreateOrReplaceIndividualIPTVConfigurationData</w:t>
      </w:r>
    </w:p>
    <w:p w14:paraId="084D4A43" w14:textId="77777777" w:rsidR="00947F62" w:rsidRPr="002178AD" w:rsidRDefault="00947F62" w:rsidP="00947F62">
      <w:pPr>
        <w:pStyle w:val="PL"/>
      </w:pPr>
      <w:r w:rsidRPr="002178AD">
        <w:t xml:space="preserve">      tags:</w:t>
      </w:r>
    </w:p>
    <w:p w14:paraId="1826B13D" w14:textId="77777777" w:rsidR="00947F62" w:rsidRPr="002178AD" w:rsidRDefault="00947F62" w:rsidP="00947F62">
      <w:pPr>
        <w:pStyle w:val="PL"/>
      </w:pPr>
      <w:r w:rsidRPr="002178AD">
        <w:t xml:space="preserve">        - Individual IPTV Configuration Data (Document)</w:t>
      </w:r>
    </w:p>
    <w:p w14:paraId="1F6A3888" w14:textId="77777777" w:rsidR="00947F62" w:rsidRPr="002178AD" w:rsidRDefault="00947F62" w:rsidP="00947F62">
      <w:pPr>
        <w:pStyle w:val="PL"/>
      </w:pPr>
      <w:r w:rsidRPr="002178AD">
        <w:t xml:space="preserve">      security:</w:t>
      </w:r>
    </w:p>
    <w:p w14:paraId="4907808D" w14:textId="77777777" w:rsidR="00947F62" w:rsidRPr="002178AD" w:rsidRDefault="00947F62" w:rsidP="00947F62">
      <w:pPr>
        <w:pStyle w:val="PL"/>
      </w:pPr>
      <w:r w:rsidRPr="002178AD">
        <w:t xml:space="preserve">        - {}</w:t>
      </w:r>
    </w:p>
    <w:p w14:paraId="3FDB79D3" w14:textId="77777777" w:rsidR="00947F62" w:rsidRPr="002178AD" w:rsidRDefault="00947F62" w:rsidP="00947F62">
      <w:pPr>
        <w:pStyle w:val="PL"/>
      </w:pPr>
      <w:r w:rsidRPr="002178AD">
        <w:t xml:space="preserve">        - oAuth2ClientCredentials:</w:t>
      </w:r>
    </w:p>
    <w:p w14:paraId="61DD78A7" w14:textId="77777777" w:rsidR="00947F62" w:rsidRPr="002178AD" w:rsidRDefault="00947F62" w:rsidP="00947F62">
      <w:pPr>
        <w:pStyle w:val="PL"/>
      </w:pPr>
      <w:r w:rsidRPr="002178AD">
        <w:t xml:space="preserve">          - nudr-dr</w:t>
      </w:r>
    </w:p>
    <w:p w14:paraId="086A992E" w14:textId="77777777" w:rsidR="00947F62" w:rsidRPr="002178AD" w:rsidRDefault="00947F62" w:rsidP="00947F62">
      <w:pPr>
        <w:pStyle w:val="PL"/>
      </w:pPr>
      <w:r w:rsidRPr="002178AD">
        <w:t xml:space="preserve">        - oAuth2ClientCredentials:</w:t>
      </w:r>
    </w:p>
    <w:p w14:paraId="7C832C82" w14:textId="77777777" w:rsidR="00947F62" w:rsidRPr="002178AD" w:rsidRDefault="00947F62" w:rsidP="00947F62">
      <w:pPr>
        <w:pStyle w:val="PL"/>
      </w:pPr>
      <w:r w:rsidRPr="002178AD">
        <w:t xml:space="preserve">          - nudr-dr</w:t>
      </w:r>
    </w:p>
    <w:p w14:paraId="4F4F7D46" w14:textId="77777777" w:rsidR="00947F62" w:rsidRDefault="00947F62" w:rsidP="00947F62">
      <w:pPr>
        <w:pStyle w:val="PL"/>
      </w:pPr>
      <w:r w:rsidRPr="002178AD">
        <w:t xml:space="preserve">          - nudr-dr:application-data</w:t>
      </w:r>
    </w:p>
    <w:p w14:paraId="3785BE9F" w14:textId="77777777" w:rsidR="00947F62" w:rsidRDefault="00947F62" w:rsidP="00947F62">
      <w:pPr>
        <w:pStyle w:val="PL"/>
      </w:pPr>
      <w:r>
        <w:t xml:space="preserve">        - oAuth2ClientCredentials:</w:t>
      </w:r>
    </w:p>
    <w:p w14:paraId="20EEAB96" w14:textId="77777777" w:rsidR="00947F62" w:rsidRDefault="00947F62" w:rsidP="00947F62">
      <w:pPr>
        <w:pStyle w:val="PL"/>
      </w:pPr>
      <w:r>
        <w:t xml:space="preserve">          - nudr-dr</w:t>
      </w:r>
    </w:p>
    <w:p w14:paraId="7F395A74" w14:textId="77777777" w:rsidR="00947F62" w:rsidRDefault="00947F62" w:rsidP="00947F62">
      <w:pPr>
        <w:pStyle w:val="PL"/>
      </w:pPr>
      <w:r>
        <w:t xml:space="preserve">          - nudr-dr:application-data</w:t>
      </w:r>
    </w:p>
    <w:p w14:paraId="5650007C" w14:textId="77777777" w:rsidR="00947F62" w:rsidRPr="002178AD" w:rsidRDefault="00947F62" w:rsidP="00947F62">
      <w:pPr>
        <w:pStyle w:val="PL"/>
      </w:pPr>
      <w:r>
        <w:t xml:space="preserve">          - nudr-dr:application-data:iptv-config-data:create</w:t>
      </w:r>
    </w:p>
    <w:p w14:paraId="562F8810" w14:textId="77777777" w:rsidR="00947F62" w:rsidRPr="002178AD" w:rsidRDefault="00947F62" w:rsidP="00947F62">
      <w:pPr>
        <w:pStyle w:val="PL"/>
      </w:pPr>
      <w:r w:rsidRPr="002178AD">
        <w:t xml:space="preserve">      requestBody:</w:t>
      </w:r>
    </w:p>
    <w:p w14:paraId="7883A0AE" w14:textId="77777777" w:rsidR="00947F62" w:rsidRPr="002178AD" w:rsidRDefault="00947F62" w:rsidP="00947F62">
      <w:pPr>
        <w:pStyle w:val="PL"/>
      </w:pPr>
      <w:r w:rsidRPr="002178AD">
        <w:t xml:space="preserve">        required: true</w:t>
      </w:r>
    </w:p>
    <w:p w14:paraId="6CB82F5D" w14:textId="77777777" w:rsidR="00947F62" w:rsidRPr="002178AD" w:rsidRDefault="00947F62" w:rsidP="00947F62">
      <w:pPr>
        <w:pStyle w:val="PL"/>
      </w:pPr>
      <w:r w:rsidRPr="002178AD">
        <w:t xml:space="preserve">        content:</w:t>
      </w:r>
    </w:p>
    <w:p w14:paraId="70FE023C" w14:textId="77777777" w:rsidR="00947F62" w:rsidRPr="002178AD" w:rsidRDefault="00947F62" w:rsidP="00947F62">
      <w:pPr>
        <w:pStyle w:val="PL"/>
      </w:pPr>
      <w:r w:rsidRPr="002178AD">
        <w:t xml:space="preserve">          application/json:</w:t>
      </w:r>
    </w:p>
    <w:p w14:paraId="5BA8B6F3" w14:textId="77777777" w:rsidR="00947F62" w:rsidRPr="002178AD" w:rsidRDefault="00947F62" w:rsidP="00947F62">
      <w:pPr>
        <w:pStyle w:val="PL"/>
      </w:pPr>
      <w:r w:rsidRPr="002178AD">
        <w:t xml:space="preserve">            schema:</w:t>
      </w:r>
    </w:p>
    <w:p w14:paraId="727F6B8E" w14:textId="77777777" w:rsidR="00947F62" w:rsidRPr="002178AD" w:rsidRDefault="00947F62" w:rsidP="00947F62">
      <w:pPr>
        <w:pStyle w:val="PL"/>
      </w:pPr>
      <w:r w:rsidRPr="002178AD">
        <w:t xml:space="preserve">              $ref: '#/components/schemas/IptvConfigData'</w:t>
      </w:r>
    </w:p>
    <w:p w14:paraId="1D4E1A47" w14:textId="77777777" w:rsidR="00947F62" w:rsidRPr="002178AD" w:rsidRDefault="00947F62" w:rsidP="00947F62">
      <w:pPr>
        <w:pStyle w:val="PL"/>
      </w:pPr>
      <w:r w:rsidRPr="002178AD">
        <w:t xml:space="preserve">      parameters:</w:t>
      </w:r>
    </w:p>
    <w:p w14:paraId="5852DAA7" w14:textId="77777777" w:rsidR="00947F62" w:rsidRPr="002178AD" w:rsidRDefault="00947F62" w:rsidP="00947F62">
      <w:pPr>
        <w:pStyle w:val="PL"/>
      </w:pPr>
      <w:r w:rsidRPr="002178AD">
        <w:t xml:space="preserve">        - name: configurationId</w:t>
      </w:r>
    </w:p>
    <w:p w14:paraId="7D9B0FBB" w14:textId="77777777" w:rsidR="00947F62" w:rsidRPr="002178AD" w:rsidRDefault="00947F62" w:rsidP="00947F62">
      <w:pPr>
        <w:pStyle w:val="PL"/>
      </w:pPr>
      <w:r w:rsidRPr="002178AD">
        <w:t xml:space="preserve">          in: path</w:t>
      </w:r>
    </w:p>
    <w:p w14:paraId="40B77BAF" w14:textId="77777777" w:rsidR="00947F62" w:rsidRPr="002178AD" w:rsidRDefault="00947F62" w:rsidP="00947F62">
      <w:pPr>
        <w:pStyle w:val="PL"/>
        <w:rPr>
          <w:lang w:eastAsia="zh-CN"/>
        </w:rPr>
      </w:pPr>
      <w:r w:rsidRPr="002178AD">
        <w:t xml:space="preserve">          description: </w:t>
      </w:r>
      <w:r w:rsidRPr="002178AD">
        <w:rPr>
          <w:lang w:eastAsia="zh-CN"/>
        </w:rPr>
        <w:t>&gt;</w:t>
      </w:r>
    </w:p>
    <w:p w14:paraId="5A10C110" w14:textId="77777777" w:rsidR="00947F62" w:rsidRPr="002178AD" w:rsidRDefault="00947F62" w:rsidP="00947F62">
      <w:pPr>
        <w:pStyle w:val="PL"/>
      </w:pPr>
      <w:r w:rsidRPr="002178AD">
        <w:t xml:space="preserve">            The Identifier of an Individual IPTV Configuration Data to be created or updated.</w:t>
      </w:r>
    </w:p>
    <w:p w14:paraId="4FCB7082" w14:textId="77777777" w:rsidR="00947F62" w:rsidRPr="002178AD" w:rsidRDefault="00947F62" w:rsidP="00947F62">
      <w:pPr>
        <w:pStyle w:val="PL"/>
      </w:pPr>
      <w:r w:rsidRPr="002178AD">
        <w:t xml:space="preserve">            It shall apply the format of Data type string.</w:t>
      </w:r>
    </w:p>
    <w:p w14:paraId="4AA80211" w14:textId="77777777" w:rsidR="00947F62" w:rsidRPr="002178AD" w:rsidRDefault="00947F62" w:rsidP="00947F62">
      <w:pPr>
        <w:pStyle w:val="PL"/>
      </w:pPr>
      <w:r w:rsidRPr="002178AD">
        <w:t xml:space="preserve">          required: true</w:t>
      </w:r>
    </w:p>
    <w:p w14:paraId="2A643406" w14:textId="77777777" w:rsidR="00947F62" w:rsidRPr="002178AD" w:rsidRDefault="00947F62" w:rsidP="00947F62">
      <w:pPr>
        <w:pStyle w:val="PL"/>
      </w:pPr>
      <w:r w:rsidRPr="002178AD">
        <w:t xml:space="preserve">          schema:</w:t>
      </w:r>
    </w:p>
    <w:p w14:paraId="612C8898" w14:textId="77777777" w:rsidR="00947F62" w:rsidRPr="002178AD" w:rsidRDefault="00947F62" w:rsidP="00947F62">
      <w:pPr>
        <w:pStyle w:val="PL"/>
      </w:pPr>
      <w:r w:rsidRPr="002178AD">
        <w:t xml:space="preserve">            type: string</w:t>
      </w:r>
    </w:p>
    <w:p w14:paraId="048114D3" w14:textId="77777777" w:rsidR="00947F62" w:rsidRPr="002178AD" w:rsidRDefault="00947F62" w:rsidP="00947F62">
      <w:pPr>
        <w:pStyle w:val="PL"/>
      </w:pPr>
      <w:r w:rsidRPr="002178AD">
        <w:t xml:space="preserve">      responses:</w:t>
      </w:r>
    </w:p>
    <w:p w14:paraId="6708A1D1" w14:textId="77777777" w:rsidR="00947F62" w:rsidRPr="002178AD" w:rsidRDefault="00947F62" w:rsidP="00947F62">
      <w:pPr>
        <w:pStyle w:val="PL"/>
      </w:pPr>
      <w:r w:rsidRPr="002178AD">
        <w:t xml:space="preserve">        '201':</w:t>
      </w:r>
    </w:p>
    <w:p w14:paraId="5134AD7C" w14:textId="77777777" w:rsidR="00947F62" w:rsidRPr="002178AD" w:rsidRDefault="00947F62" w:rsidP="00947F62">
      <w:pPr>
        <w:pStyle w:val="PL"/>
        <w:rPr>
          <w:lang w:eastAsia="zh-CN"/>
        </w:rPr>
      </w:pPr>
      <w:r w:rsidRPr="002178AD">
        <w:t xml:space="preserve">          description: </w:t>
      </w:r>
      <w:r w:rsidRPr="002178AD">
        <w:rPr>
          <w:lang w:eastAsia="zh-CN"/>
        </w:rPr>
        <w:t>&gt;</w:t>
      </w:r>
    </w:p>
    <w:p w14:paraId="6CF050BA" w14:textId="77777777" w:rsidR="00947F62" w:rsidRPr="002178AD" w:rsidRDefault="00947F62" w:rsidP="00947F62">
      <w:pPr>
        <w:pStyle w:val="PL"/>
      </w:pPr>
      <w:r w:rsidRPr="002178AD">
        <w:t xml:space="preserve">            The creation of an Individual IPTV Configuration Data resource is confirmed and a</w:t>
      </w:r>
    </w:p>
    <w:p w14:paraId="5A55D1E0" w14:textId="77777777" w:rsidR="00947F62" w:rsidRPr="002178AD" w:rsidRDefault="00947F62" w:rsidP="00947F62">
      <w:pPr>
        <w:pStyle w:val="PL"/>
      </w:pPr>
      <w:r w:rsidRPr="002178AD">
        <w:t xml:space="preserve">            representation of that resource is returned.</w:t>
      </w:r>
    </w:p>
    <w:p w14:paraId="29616434" w14:textId="77777777" w:rsidR="00947F62" w:rsidRPr="002178AD" w:rsidRDefault="00947F62" w:rsidP="00947F62">
      <w:pPr>
        <w:pStyle w:val="PL"/>
      </w:pPr>
      <w:r w:rsidRPr="002178AD">
        <w:t xml:space="preserve">          content:</w:t>
      </w:r>
    </w:p>
    <w:p w14:paraId="184DF2F7" w14:textId="77777777" w:rsidR="00947F62" w:rsidRPr="002178AD" w:rsidRDefault="00947F62" w:rsidP="00947F62">
      <w:pPr>
        <w:pStyle w:val="PL"/>
      </w:pPr>
      <w:r w:rsidRPr="002178AD">
        <w:t xml:space="preserve">            application/json:</w:t>
      </w:r>
    </w:p>
    <w:p w14:paraId="016E9991" w14:textId="77777777" w:rsidR="00947F62" w:rsidRPr="002178AD" w:rsidRDefault="00947F62" w:rsidP="00947F62">
      <w:pPr>
        <w:pStyle w:val="PL"/>
      </w:pPr>
      <w:r w:rsidRPr="002178AD">
        <w:t xml:space="preserve">              schema:</w:t>
      </w:r>
    </w:p>
    <w:p w14:paraId="0B060D1F" w14:textId="77777777" w:rsidR="00947F62" w:rsidRPr="002178AD" w:rsidRDefault="00947F62" w:rsidP="00947F62">
      <w:pPr>
        <w:pStyle w:val="PL"/>
      </w:pPr>
      <w:r w:rsidRPr="002178AD">
        <w:t xml:space="preserve">                $ref: '#/components/schemas/IptvConfigData'</w:t>
      </w:r>
    </w:p>
    <w:p w14:paraId="02320FA5" w14:textId="77777777" w:rsidR="00947F62" w:rsidRPr="002178AD" w:rsidRDefault="00947F62" w:rsidP="00947F62">
      <w:pPr>
        <w:pStyle w:val="PL"/>
      </w:pPr>
      <w:r w:rsidRPr="002178AD">
        <w:t xml:space="preserve">          headers:</w:t>
      </w:r>
    </w:p>
    <w:p w14:paraId="558EE074" w14:textId="77777777" w:rsidR="00947F62" w:rsidRPr="002178AD" w:rsidRDefault="00947F62" w:rsidP="00947F62">
      <w:pPr>
        <w:pStyle w:val="PL"/>
      </w:pPr>
      <w:r w:rsidRPr="002178AD">
        <w:t xml:space="preserve">            Location:</w:t>
      </w:r>
    </w:p>
    <w:p w14:paraId="6545AA7B" w14:textId="77777777" w:rsidR="00947F62" w:rsidRPr="002178AD" w:rsidRDefault="00947F62" w:rsidP="00947F62">
      <w:pPr>
        <w:pStyle w:val="PL"/>
      </w:pPr>
      <w:r w:rsidRPr="002178AD">
        <w:t xml:space="preserve">              description: 'Contains the URI of the newly created resource'</w:t>
      </w:r>
    </w:p>
    <w:p w14:paraId="3CAA0BCC" w14:textId="77777777" w:rsidR="00947F62" w:rsidRPr="002178AD" w:rsidRDefault="00947F62" w:rsidP="00947F62">
      <w:pPr>
        <w:pStyle w:val="PL"/>
      </w:pPr>
      <w:r w:rsidRPr="002178AD">
        <w:t xml:space="preserve">              required: true</w:t>
      </w:r>
    </w:p>
    <w:p w14:paraId="62936627" w14:textId="77777777" w:rsidR="00947F62" w:rsidRPr="002178AD" w:rsidRDefault="00947F62" w:rsidP="00947F62">
      <w:pPr>
        <w:pStyle w:val="PL"/>
      </w:pPr>
      <w:r w:rsidRPr="002178AD">
        <w:t xml:space="preserve">              schema:</w:t>
      </w:r>
    </w:p>
    <w:p w14:paraId="4BC2C63A" w14:textId="77777777" w:rsidR="00947F62" w:rsidRPr="002178AD" w:rsidRDefault="00947F62" w:rsidP="00947F62">
      <w:pPr>
        <w:pStyle w:val="PL"/>
      </w:pPr>
      <w:r w:rsidRPr="002178AD">
        <w:t xml:space="preserve">                type: string</w:t>
      </w:r>
    </w:p>
    <w:p w14:paraId="0A3B73AB" w14:textId="77777777" w:rsidR="00947F62" w:rsidRPr="002178AD" w:rsidRDefault="00947F62" w:rsidP="00947F62">
      <w:pPr>
        <w:pStyle w:val="PL"/>
      </w:pPr>
      <w:r w:rsidRPr="002178AD">
        <w:t xml:space="preserve">        '200':</w:t>
      </w:r>
    </w:p>
    <w:p w14:paraId="25D11D5F" w14:textId="77777777" w:rsidR="00947F62" w:rsidRPr="002178AD" w:rsidRDefault="00947F62" w:rsidP="00947F62">
      <w:pPr>
        <w:pStyle w:val="PL"/>
      </w:pPr>
      <w:r w:rsidRPr="002178AD">
        <w:t xml:space="preserve">          description: The update of an Individual IPTV configuration resource.</w:t>
      </w:r>
    </w:p>
    <w:p w14:paraId="62608C78" w14:textId="77777777" w:rsidR="00947F62" w:rsidRPr="002178AD" w:rsidRDefault="00947F62" w:rsidP="00947F62">
      <w:pPr>
        <w:pStyle w:val="PL"/>
      </w:pPr>
      <w:r w:rsidRPr="002178AD">
        <w:t xml:space="preserve">          content:</w:t>
      </w:r>
    </w:p>
    <w:p w14:paraId="2CF9B1F5" w14:textId="77777777" w:rsidR="00947F62" w:rsidRPr="002178AD" w:rsidRDefault="00947F62" w:rsidP="00947F62">
      <w:pPr>
        <w:pStyle w:val="PL"/>
      </w:pPr>
      <w:r w:rsidRPr="002178AD">
        <w:t xml:space="preserve">            application/json:</w:t>
      </w:r>
    </w:p>
    <w:p w14:paraId="022CE018" w14:textId="77777777" w:rsidR="00947F62" w:rsidRPr="002178AD" w:rsidRDefault="00947F62" w:rsidP="00947F62">
      <w:pPr>
        <w:pStyle w:val="PL"/>
      </w:pPr>
      <w:r w:rsidRPr="002178AD">
        <w:t xml:space="preserve">              schema:</w:t>
      </w:r>
    </w:p>
    <w:p w14:paraId="0E9DB544" w14:textId="77777777" w:rsidR="00947F62" w:rsidRPr="002178AD" w:rsidRDefault="00947F62" w:rsidP="00947F62">
      <w:pPr>
        <w:pStyle w:val="PL"/>
      </w:pPr>
      <w:r w:rsidRPr="002178AD">
        <w:t xml:space="preserve">                $ref: '#/components/schemas/IptvConfigData'</w:t>
      </w:r>
    </w:p>
    <w:p w14:paraId="533F9C30" w14:textId="77777777" w:rsidR="00947F62" w:rsidRPr="002178AD" w:rsidRDefault="00947F62" w:rsidP="00947F62">
      <w:pPr>
        <w:pStyle w:val="PL"/>
      </w:pPr>
      <w:r w:rsidRPr="002178AD">
        <w:t xml:space="preserve">        '204':</w:t>
      </w:r>
    </w:p>
    <w:p w14:paraId="4A57CDE8" w14:textId="77777777" w:rsidR="00947F62" w:rsidRPr="002178AD" w:rsidRDefault="00947F62" w:rsidP="00947F62">
      <w:pPr>
        <w:pStyle w:val="PL"/>
      </w:pPr>
      <w:r w:rsidRPr="002178AD">
        <w:t xml:space="preserve">          description: No content</w:t>
      </w:r>
    </w:p>
    <w:p w14:paraId="25830969" w14:textId="77777777" w:rsidR="00947F62" w:rsidRPr="002178AD" w:rsidRDefault="00947F62" w:rsidP="00947F62">
      <w:pPr>
        <w:pStyle w:val="PL"/>
      </w:pPr>
      <w:r w:rsidRPr="002178AD">
        <w:t xml:space="preserve">        '400':</w:t>
      </w:r>
    </w:p>
    <w:p w14:paraId="2F0CC99A" w14:textId="77777777" w:rsidR="00947F62" w:rsidRPr="002178AD" w:rsidRDefault="00947F62" w:rsidP="00947F62">
      <w:pPr>
        <w:pStyle w:val="PL"/>
      </w:pPr>
      <w:r w:rsidRPr="002178AD">
        <w:t xml:space="preserve">          $ref: 'TS29571_CommonData.yaml#/components/responses/400'</w:t>
      </w:r>
    </w:p>
    <w:p w14:paraId="189EE53A" w14:textId="77777777" w:rsidR="00947F62" w:rsidRPr="002178AD" w:rsidRDefault="00947F62" w:rsidP="00947F62">
      <w:pPr>
        <w:pStyle w:val="PL"/>
      </w:pPr>
      <w:r w:rsidRPr="002178AD">
        <w:t xml:space="preserve">        '401':</w:t>
      </w:r>
    </w:p>
    <w:p w14:paraId="22CC921A" w14:textId="77777777" w:rsidR="00947F62" w:rsidRPr="002178AD" w:rsidRDefault="00947F62" w:rsidP="00947F62">
      <w:pPr>
        <w:pStyle w:val="PL"/>
      </w:pPr>
      <w:r w:rsidRPr="002178AD">
        <w:t xml:space="preserve">          $ref: 'TS29571_CommonData.yaml#/components/responses/401'</w:t>
      </w:r>
    </w:p>
    <w:p w14:paraId="1D0DB37C" w14:textId="77777777" w:rsidR="00947F62" w:rsidRPr="002178AD" w:rsidRDefault="00947F62" w:rsidP="00947F62">
      <w:pPr>
        <w:pStyle w:val="PL"/>
      </w:pPr>
      <w:r w:rsidRPr="002178AD">
        <w:t xml:space="preserve">        '403':</w:t>
      </w:r>
    </w:p>
    <w:p w14:paraId="31AB4CD4" w14:textId="77777777" w:rsidR="00947F62" w:rsidRPr="002178AD" w:rsidRDefault="00947F62" w:rsidP="00947F62">
      <w:pPr>
        <w:pStyle w:val="PL"/>
      </w:pPr>
      <w:r w:rsidRPr="002178AD">
        <w:t xml:space="preserve">          $ref: 'TS29571_CommonData.yaml#/components/responses/403'</w:t>
      </w:r>
    </w:p>
    <w:p w14:paraId="13AF1E03" w14:textId="77777777" w:rsidR="00947F62" w:rsidRPr="002178AD" w:rsidRDefault="00947F62" w:rsidP="00947F62">
      <w:pPr>
        <w:pStyle w:val="PL"/>
      </w:pPr>
      <w:r w:rsidRPr="002178AD">
        <w:t xml:space="preserve">        '404':</w:t>
      </w:r>
    </w:p>
    <w:p w14:paraId="401F0705" w14:textId="77777777" w:rsidR="00947F62" w:rsidRPr="002178AD" w:rsidRDefault="00947F62" w:rsidP="00947F62">
      <w:pPr>
        <w:pStyle w:val="PL"/>
      </w:pPr>
      <w:r w:rsidRPr="002178AD">
        <w:t xml:space="preserve">          $ref: 'TS29571_CommonData.yaml#/components/responses/404'</w:t>
      </w:r>
    </w:p>
    <w:p w14:paraId="015D31EC" w14:textId="77777777" w:rsidR="00947F62" w:rsidRPr="002178AD" w:rsidRDefault="00947F62" w:rsidP="00947F62">
      <w:pPr>
        <w:pStyle w:val="PL"/>
      </w:pPr>
      <w:r w:rsidRPr="002178AD">
        <w:t xml:space="preserve">        '411':</w:t>
      </w:r>
    </w:p>
    <w:p w14:paraId="6F50DBCF" w14:textId="77777777" w:rsidR="00947F62" w:rsidRPr="002178AD" w:rsidRDefault="00947F62" w:rsidP="00947F62">
      <w:pPr>
        <w:pStyle w:val="PL"/>
      </w:pPr>
      <w:r w:rsidRPr="002178AD">
        <w:t xml:space="preserve">          $ref: 'TS29571_CommonData.yaml#/components/responses/411'</w:t>
      </w:r>
    </w:p>
    <w:p w14:paraId="0C0D936F" w14:textId="77777777" w:rsidR="00947F62" w:rsidRPr="002178AD" w:rsidRDefault="00947F62" w:rsidP="00947F62">
      <w:pPr>
        <w:pStyle w:val="PL"/>
      </w:pPr>
      <w:r w:rsidRPr="002178AD">
        <w:t xml:space="preserve">        '413':</w:t>
      </w:r>
    </w:p>
    <w:p w14:paraId="7FDDB24E" w14:textId="77777777" w:rsidR="00947F62" w:rsidRPr="002178AD" w:rsidRDefault="00947F62" w:rsidP="00947F62">
      <w:pPr>
        <w:pStyle w:val="PL"/>
      </w:pPr>
      <w:r w:rsidRPr="002178AD">
        <w:t xml:space="preserve">          $ref: 'TS29571_CommonData.yaml#/components/responses/413'</w:t>
      </w:r>
    </w:p>
    <w:p w14:paraId="770E683F" w14:textId="77777777" w:rsidR="00947F62" w:rsidRPr="002178AD" w:rsidRDefault="00947F62" w:rsidP="00947F62">
      <w:pPr>
        <w:pStyle w:val="PL"/>
      </w:pPr>
      <w:r w:rsidRPr="002178AD">
        <w:t xml:space="preserve">        '414':</w:t>
      </w:r>
    </w:p>
    <w:p w14:paraId="7EC23A49" w14:textId="77777777" w:rsidR="00947F62" w:rsidRPr="002178AD" w:rsidRDefault="00947F62" w:rsidP="00947F62">
      <w:pPr>
        <w:pStyle w:val="PL"/>
      </w:pPr>
      <w:r w:rsidRPr="002178AD">
        <w:t xml:space="preserve">          $ref: 'TS29571_CommonData.yaml#/components/responses/414'</w:t>
      </w:r>
    </w:p>
    <w:p w14:paraId="7C42F708" w14:textId="77777777" w:rsidR="00947F62" w:rsidRPr="002178AD" w:rsidRDefault="00947F62" w:rsidP="00947F62">
      <w:pPr>
        <w:pStyle w:val="PL"/>
      </w:pPr>
      <w:r w:rsidRPr="002178AD">
        <w:t xml:space="preserve">        '415':</w:t>
      </w:r>
    </w:p>
    <w:p w14:paraId="300BD921" w14:textId="77777777" w:rsidR="00947F62" w:rsidRPr="002178AD" w:rsidRDefault="00947F62" w:rsidP="00947F62">
      <w:pPr>
        <w:pStyle w:val="PL"/>
      </w:pPr>
      <w:r w:rsidRPr="002178AD">
        <w:t xml:space="preserve">          $ref: 'TS29571_CommonData.yaml#/components/responses/415'</w:t>
      </w:r>
    </w:p>
    <w:p w14:paraId="51959E21" w14:textId="77777777" w:rsidR="00947F62" w:rsidRPr="002178AD" w:rsidRDefault="00947F62" w:rsidP="00947F62">
      <w:pPr>
        <w:pStyle w:val="PL"/>
      </w:pPr>
      <w:r w:rsidRPr="002178AD">
        <w:t xml:space="preserve">        '429':</w:t>
      </w:r>
    </w:p>
    <w:p w14:paraId="73E03B57" w14:textId="77777777" w:rsidR="00947F62" w:rsidRPr="002178AD" w:rsidRDefault="00947F62" w:rsidP="00947F62">
      <w:pPr>
        <w:pStyle w:val="PL"/>
      </w:pPr>
      <w:r w:rsidRPr="002178AD">
        <w:t xml:space="preserve">          $ref: 'TS29571_CommonData.yaml#/components/responses/429'</w:t>
      </w:r>
    </w:p>
    <w:p w14:paraId="7C517342" w14:textId="77777777" w:rsidR="00947F62" w:rsidRPr="002178AD" w:rsidRDefault="00947F62" w:rsidP="00947F62">
      <w:pPr>
        <w:pStyle w:val="PL"/>
      </w:pPr>
      <w:r w:rsidRPr="002178AD">
        <w:t xml:space="preserve">        '500':</w:t>
      </w:r>
    </w:p>
    <w:p w14:paraId="5BBFB884" w14:textId="77777777" w:rsidR="00947F62" w:rsidRDefault="00947F62" w:rsidP="00947F62">
      <w:pPr>
        <w:pStyle w:val="PL"/>
      </w:pPr>
      <w:r w:rsidRPr="002178AD">
        <w:t xml:space="preserve">          $ref: 'TS29571_CommonData.yaml#/components/responses/500'</w:t>
      </w:r>
    </w:p>
    <w:p w14:paraId="65167E70" w14:textId="77777777" w:rsidR="00947F62" w:rsidRPr="002178AD" w:rsidRDefault="00947F62" w:rsidP="00947F62">
      <w:pPr>
        <w:pStyle w:val="PL"/>
      </w:pPr>
      <w:r w:rsidRPr="002178AD">
        <w:t xml:space="preserve">        '50</w:t>
      </w:r>
      <w:r>
        <w:t>2</w:t>
      </w:r>
      <w:r w:rsidRPr="002178AD">
        <w:t>':</w:t>
      </w:r>
    </w:p>
    <w:p w14:paraId="2AFD6A67" w14:textId="77777777" w:rsidR="00947F62" w:rsidRPr="002178AD" w:rsidRDefault="00947F62" w:rsidP="00947F62">
      <w:pPr>
        <w:pStyle w:val="PL"/>
      </w:pPr>
      <w:r w:rsidRPr="002178AD">
        <w:t xml:space="preserve">          $ref: 'TS29571_CommonData.yaml#/components/responses/50</w:t>
      </w:r>
      <w:r>
        <w:t>2</w:t>
      </w:r>
      <w:r w:rsidRPr="002178AD">
        <w:t>'</w:t>
      </w:r>
    </w:p>
    <w:p w14:paraId="56E7B17B" w14:textId="77777777" w:rsidR="00947F62" w:rsidRPr="002178AD" w:rsidRDefault="00947F62" w:rsidP="00947F62">
      <w:pPr>
        <w:pStyle w:val="PL"/>
      </w:pPr>
      <w:r w:rsidRPr="002178AD">
        <w:t xml:space="preserve">        '503':</w:t>
      </w:r>
    </w:p>
    <w:p w14:paraId="1190A124" w14:textId="77777777" w:rsidR="00947F62" w:rsidRPr="002178AD" w:rsidRDefault="00947F62" w:rsidP="00947F62">
      <w:pPr>
        <w:pStyle w:val="PL"/>
      </w:pPr>
      <w:r w:rsidRPr="002178AD">
        <w:t xml:space="preserve">          $ref: 'TS29571_CommonData.yaml#/components/responses/503'</w:t>
      </w:r>
    </w:p>
    <w:p w14:paraId="7482934E" w14:textId="77777777" w:rsidR="00947F62" w:rsidRPr="002178AD" w:rsidRDefault="00947F62" w:rsidP="00947F62">
      <w:pPr>
        <w:pStyle w:val="PL"/>
      </w:pPr>
      <w:r w:rsidRPr="002178AD">
        <w:t xml:space="preserve">        default:</w:t>
      </w:r>
    </w:p>
    <w:p w14:paraId="5059FE23" w14:textId="77777777" w:rsidR="00947F62" w:rsidRPr="002178AD" w:rsidRDefault="00947F62" w:rsidP="00947F62">
      <w:pPr>
        <w:pStyle w:val="PL"/>
      </w:pPr>
      <w:r w:rsidRPr="002178AD">
        <w:t xml:space="preserve">          $ref: 'TS29571_CommonData.yaml#/components/responses/default'</w:t>
      </w:r>
    </w:p>
    <w:p w14:paraId="277766A6" w14:textId="77777777" w:rsidR="00947F62" w:rsidRPr="002178AD" w:rsidRDefault="00947F62" w:rsidP="00947F62">
      <w:pPr>
        <w:pStyle w:val="PL"/>
      </w:pPr>
      <w:r w:rsidRPr="002178AD">
        <w:t xml:space="preserve">    patch:</w:t>
      </w:r>
    </w:p>
    <w:p w14:paraId="2AA9B14B" w14:textId="77777777" w:rsidR="00947F62" w:rsidRPr="002178AD" w:rsidRDefault="00947F62" w:rsidP="00947F62">
      <w:pPr>
        <w:pStyle w:val="PL"/>
      </w:pPr>
      <w:r w:rsidRPr="002178AD">
        <w:t xml:space="preserve">      summary: Partial update an individual IPTV configuration resource</w:t>
      </w:r>
    </w:p>
    <w:p w14:paraId="4B034C8F" w14:textId="77777777" w:rsidR="00947F62" w:rsidRPr="002178AD" w:rsidRDefault="00947F62" w:rsidP="00947F62">
      <w:pPr>
        <w:pStyle w:val="PL"/>
      </w:pPr>
      <w:r w:rsidRPr="002178AD">
        <w:t xml:space="preserve">      operationId: PartialReplaceIndividualIPTVConfigurationData</w:t>
      </w:r>
    </w:p>
    <w:p w14:paraId="589CDA45" w14:textId="77777777" w:rsidR="00947F62" w:rsidRPr="002178AD" w:rsidRDefault="00947F62" w:rsidP="00947F62">
      <w:pPr>
        <w:pStyle w:val="PL"/>
      </w:pPr>
      <w:r w:rsidRPr="002178AD">
        <w:t xml:space="preserve">      tags:</w:t>
      </w:r>
    </w:p>
    <w:p w14:paraId="146E7E7B" w14:textId="77777777" w:rsidR="00947F62" w:rsidRPr="002178AD" w:rsidRDefault="00947F62" w:rsidP="00947F62">
      <w:pPr>
        <w:pStyle w:val="PL"/>
      </w:pPr>
      <w:r w:rsidRPr="002178AD">
        <w:t xml:space="preserve">        - Individual IPTV Configuration Data (Document)</w:t>
      </w:r>
    </w:p>
    <w:p w14:paraId="6DF7005C" w14:textId="77777777" w:rsidR="00947F62" w:rsidRPr="002178AD" w:rsidRDefault="00947F62" w:rsidP="00947F62">
      <w:pPr>
        <w:pStyle w:val="PL"/>
      </w:pPr>
      <w:r w:rsidRPr="002178AD">
        <w:t xml:space="preserve">      security:</w:t>
      </w:r>
    </w:p>
    <w:p w14:paraId="37D5B4CC" w14:textId="77777777" w:rsidR="00947F62" w:rsidRPr="002178AD" w:rsidRDefault="00947F62" w:rsidP="00947F62">
      <w:pPr>
        <w:pStyle w:val="PL"/>
      </w:pPr>
      <w:r w:rsidRPr="002178AD">
        <w:t xml:space="preserve">        - {}</w:t>
      </w:r>
    </w:p>
    <w:p w14:paraId="1C85B4D4" w14:textId="77777777" w:rsidR="00947F62" w:rsidRPr="002178AD" w:rsidRDefault="00947F62" w:rsidP="00947F62">
      <w:pPr>
        <w:pStyle w:val="PL"/>
      </w:pPr>
      <w:r w:rsidRPr="002178AD">
        <w:t xml:space="preserve">        - oAuth2ClientCredentials:</w:t>
      </w:r>
    </w:p>
    <w:p w14:paraId="5076DDC4" w14:textId="77777777" w:rsidR="00947F62" w:rsidRPr="002178AD" w:rsidRDefault="00947F62" w:rsidP="00947F62">
      <w:pPr>
        <w:pStyle w:val="PL"/>
      </w:pPr>
      <w:r w:rsidRPr="002178AD">
        <w:t xml:space="preserve">          - nudr-dr</w:t>
      </w:r>
    </w:p>
    <w:p w14:paraId="7B267D3E" w14:textId="77777777" w:rsidR="00947F62" w:rsidRPr="002178AD" w:rsidRDefault="00947F62" w:rsidP="00947F62">
      <w:pPr>
        <w:pStyle w:val="PL"/>
      </w:pPr>
      <w:r w:rsidRPr="002178AD">
        <w:t xml:space="preserve">        - oAuth2ClientCredentials:</w:t>
      </w:r>
    </w:p>
    <w:p w14:paraId="0E9FB9F3" w14:textId="77777777" w:rsidR="00947F62" w:rsidRPr="002178AD" w:rsidRDefault="00947F62" w:rsidP="00947F62">
      <w:pPr>
        <w:pStyle w:val="PL"/>
      </w:pPr>
      <w:r w:rsidRPr="002178AD">
        <w:t xml:space="preserve">          - nudr-dr</w:t>
      </w:r>
    </w:p>
    <w:p w14:paraId="20AD4DA9" w14:textId="77777777" w:rsidR="00947F62" w:rsidRDefault="00947F62" w:rsidP="00947F62">
      <w:pPr>
        <w:pStyle w:val="PL"/>
      </w:pPr>
      <w:r w:rsidRPr="002178AD">
        <w:t xml:space="preserve">          - nudr-dr:application-data</w:t>
      </w:r>
    </w:p>
    <w:p w14:paraId="33891095" w14:textId="77777777" w:rsidR="00947F62" w:rsidRDefault="00947F62" w:rsidP="00947F62">
      <w:pPr>
        <w:pStyle w:val="PL"/>
      </w:pPr>
      <w:r>
        <w:t xml:space="preserve">        - oAuth2ClientCredentials:</w:t>
      </w:r>
    </w:p>
    <w:p w14:paraId="2C4DE2D8" w14:textId="77777777" w:rsidR="00947F62" w:rsidRDefault="00947F62" w:rsidP="00947F62">
      <w:pPr>
        <w:pStyle w:val="PL"/>
      </w:pPr>
      <w:r>
        <w:t xml:space="preserve">          - nudr-dr</w:t>
      </w:r>
    </w:p>
    <w:p w14:paraId="43045395" w14:textId="77777777" w:rsidR="00947F62" w:rsidRDefault="00947F62" w:rsidP="00947F62">
      <w:pPr>
        <w:pStyle w:val="PL"/>
      </w:pPr>
      <w:r>
        <w:t xml:space="preserve">          - nudr-dr:application-data</w:t>
      </w:r>
    </w:p>
    <w:p w14:paraId="1807502D" w14:textId="77777777" w:rsidR="00947F62" w:rsidRPr="002178AD" w:rsidRDefault="00947F62" w:rsidP="00947F62">
      <w:pPr>
        <w:pStyle w:val="PL"/>
      </w:pPr>
      <w:r>
        <w:t xml:space="preserve">          - nudr-dr:application-data:iptv-config-data:modify</w:t>
      </w:r>
    </w:p>
    <w:p w14:paraId="6B9B880A" w14:textId="77777777" w:rsidR="00947F62" w:rsidRPr="002178AD" w:rsidRDefault="00947F62" w:rsidP="00947F62">
      <w:pPr>
        <w:pStyle w:val="PL"/>
      </w:pPr>
      <w:r w:rsidRPr="002178AD">
        <w:t xml:space="preserve">      requestBody:</w:t>
      </w:r>
    </w:p>
    <w:p w14:paraId="48BEE297" w14:textId="77777777" w:rsidR="00947F62" w:rsidRPr="002178AD" w:rsidRDefault="00947F62" w:rsidP="00947F62">
      <w:pPr>
        <w:pStyle w:val="PL"/>
      </w:pPr>
      <w:r w:rsidRPr="002178AD">
        <w:t xml:space="preserve">        required: true</w:t>
      </w:r>
    </w:p>
    <w:p w14:paraId="5E07978A" w14:textId="77777777" w:rsidR="00947F62" w:rsidRPr="002178AD" w:rsidRDefault="00947F62" w:rsidP="00947F62">
      <w:pPr>
        <w:pStyle w:val="PL"/>
      </w:pPr>
      <w:r w:rsidRPr="002178AD">
        <w:t xml:space="preserve">        content:</w:t>
      </w:r>
    </w:p>
    <w:p w14:paraId="644D7D6B" w14:textId="77777777" w:rsidR="00947F62" w:rsidRPr="002178AD" w:rsidRDefault="00947F62" w:rsidP="00947F62">
      <w:pPr>
        <w:pStyle w:val="PL"/>
      </w:pPr>
      <w:r w:rsidRPr="002178AD">
        <w:t xml:space="preserve">          application/merge-patch+json:</w:t>
      </w:r>
    </w:p>
    <w:p w14:paraId="0BD16E7B" w14:textId="77777777" w:rsidR="00947F62" w:rsidRPr="002178AD" w:rsidRDefault="00947F62" w:rsidP="00947F62">
      <w:pPr>
        <w:pStyle w:val="PL"/>
      </w:pPr>
      <w:r w:rsidRPr="002178AD">
        <w:t xml:space="preserve">            schema:</w:t>
      </w:r>
    </w:p>
    <w:p w14:paraId="7C881AC7" w14:textId="77777777" w:rsidR="00947F62" w:rsidRPr="002178AD" w:rsidRDefault="00947F62" w:rsidP="00947F62">
      <w:pPr>
        <w:pStyle w:val="PL"/>
      </w:pPr>
      <w:r w:rsidRPr="002178AD">
        <w:t xml:space="preserve">              $ref: 'TS29522_IPTVConfiguration.yaml#/components/schemas/IptvConfigDataPatch'</w:t>
      </w:r>
    </w:p>
    <w:p w14:paraId="0C784A0B" w14:textId="77777777" w:rsidR="00947F62" w:rsidRPr="002178AD" w:rsidRDefault="00947F62" w:rsidP="00947F62">
      <w:pPr>
        <w:pStyle w:val="PL"/>
      </w:pPr>
      <w:r w:rsidRPr="002178AD">
        <w:t xml:space="preserve">      parameters:</w:t>
      </w:r>
    </w:p>
    <w:p w14:paraId="7DBD444F" w14:textId="77777777" w:rsidR="00947F62" w:rsidRPr="002178AD" w:rsidRDefault="00947F62" w:rsidP="00947F62">
      <w:pPr>
        <w:pStyle w:val="PL"/>
      </w:pPr>
      <w:r w:rsidRPr="002178AD">
        <w:t xml:space="preserve">        - name: configurationId</w:t>
      </w:r>
    </w:p>
    <w:p w14:paraId="60F2935E" w14:textId="77777777" w:rsidR="00947F62" w:rsidRPr="002178AD" w:rsidRDefault="00947F62" w:rsidP="00947F62">
      <w:pPr>
        <w:pStyle w:val="PL"/>
      </w:pPr>
      <w:r w:rsidRPr="002178AD">
        <w:t xml:space="preserve">          in: path</w:t>
      </w:r>
    </w:p>
    <w:p w14:paraId="550C62FA" w14:textId="77777777" w:rsidR="00947F62" w:rsidRPr="002178AD" w:rsidRDefault="00947F62" w:rsidP="00947F62">
      <w:pPr>
        <w:pStyle w:val="PL"/>
        <w:rPr>
          <w:lang w:eastAsia="zh-CN"/>
        </w:rPr>
      </w:pPr>
      <w:r w:rsidRPr="002178AD">
        <w:t xml:space="preserve">          description: </w:t>
      </w:r>
      <w:r w:rsidRPr="002178AD">
        <w:rPr>
          <w:lang w:eastAsia="zh-CN"/>
        </w:rPr>
        <w:t>&gt;</w:t>
      </w:r>
    </w:p>
    <w:p w14:paraId="573DE4E4" w14:textId="77777777" w:rsidR="00947F62" w:rsidRPr="002178AD" w:rsidRDefault="00947F62" w:rsidP="00947F62">
      <w:pPr>
        <w:pStyle w:val="PL"/>
      </w:pPr>
      <w:r w:rsidRPr="002178AD">
        <w:t xml:space="preserve">            The Identifier of an Individual IPTV Configuration Data to be updated.</w:t>
      </w:r>
    </w:p>
    <w:p w14:paraId="7C82D105" w14:textId="77777777" w:rsidR="00947F62" w:rsidRPr="002178AD" w:rsidRDefault="00947F62" w:rsidP="00947F62">
      <w:pPr>
        <w:pStyle w:val="PL"/>
      </w:pPr>
      <w:r w:rsidRPr="002178AD">
        <w:t xml:space="preserve">            It shall apply the format of Data type string.</w:t>
      </w:r>
    </w:p>
    <w:p w14:paraId="4199B6FC" w14:textId="77777777" w:rsidR="00947F62" w:rsidRPr="002178AD" w:rsidRDefault="00947F62" w:rsidP="00947F62">
      <w:pPr>
        <w:pStyle w:val="PL"/>
      </w:pPr>
      <w:r w:rsidRPr="002178AD">
        <w:t xml:space="preserve">          required: true</w:t>
      </w:r>
    </w:p>
    <w:p w14:paraId="410DB94A" w14:textId="77777777" w:rsidR="00947F62" w:rsidRPr="002178AD" w:rsidRDefault="00947F62" w:rsidP="00947F62">
      <w:pPr>
        <w:pStyle w:val="PL"/>
      </w:pPr>
      <w:r w:rsidRPr="002178AD">
        <w:t xml:space="preserve">          schema:</w:t>
      </w:r>
    </w:p>
    <w:p w14:paraId="468A1A42" w14:textId="77777777" w:rsidR="00947F62" w:rsidRPr="002178AD" w:rsidRDefault="00947F62" w:rsidP="00947F62">
      <w:pPr>
        <w:pStyle w:val="PL"/>
      </w:pPr>
      <w:r w:rsidRPr="002178AD">
        <w:t xml:space="preserve">            type: string</w:t>
      </w:r>
    </w:p>
    <w:p w14:paraId="3B1E2FAB" w14:textId="77777777" w:rsidR="00947F62" w:rsidRPr="002178AD" w:rsidRDefault="00947F62" w:rsidP="00947F62">
      <w:pPr>
        <w:pStyle w:val="PL"/>
      </w:pPr>
      <w:r w:rsidRPr="002178AD">
        <w:t xml:space="preserve">      responses:</w:t>
      </w:r>
    </w:p>
    <w:p w14:paraId="101776DC" w14:textId="77777777" w:rsidR="00947F62" w:rsidRPr="002178AD" w:rsidRDefault="00947F62" w:rsidP="00947F62">
      <w:pPr>
        <w:pStyle w:val="PL"/>
      </w:pPr>
      <w:r w:rsidRPr="002178AD">
        <w:t xml:space="preserve">        '200':</w:t>
      </w:r>
    </w:p>
    <w:p w14:paraId="6F379130" w14:textId="77777777" w:rsidR="00947F62" w:rsidRPr="002178AD" w:rsidRDefault="00947F62" w:rsidP="00947F62">
      <w:pPr>
        <w:pStyle w:val="PL"/>
      </w:pPr>
      <w:r w:rsidRPr="002178AD">
        <w:t xml:space="preserve">          description: The update of an Individual IPTV configuration resource.</w:t>
      </w:r>
    </w:p>
    <w:p w14:paraId="41C9D247" w14:textId="77777777" w:rsidR="00947F62" w:rsidRPr="002178AD" w:rsidRDefault="00947F62" w:rsidP="00947F62">
      <w:pPr>
        <w:pStyle w:val="PL"/>
      </w:pPr>
      <w:r w:rsidRPr="002178AD">
        <w:t xml:space="preserve">          content:</w:t>
      </w:r>
    </w:p>
    <w:p w14:paraId="7694C0BC" w14:textId="77777777" w:rsidR="00947F62" w:rsidRPr="002178AD" w:rsidRDefault="00947F62" w:rsidP="00947F62">
      <w:pPr>
        <w:pStyle w:val="PL"/>
      </w:pPr>
      <w:r w:rsidRPr="002178AD">
        <w:t xml:space="preserve">            application/json:</w:t>
      </w:r>
    </w:p>
    <w:p w14:paraId="43B2EF6C" w14:textId="77777777" w:rsidR="00947F62" w:rsidRPr="002178AD" w:rsidRDefault="00947F62" w:rsidP="00947F62">
      <w:pPr>
        <w:pStyle w:val="PL"/>
      </w:pPr>
      <w:r w:rsidRPr="002178AD">
        <w:t xml:space="preserve">              schema:</w:t>
      </w:r>
    </w:p>
    <w:p w14:paraId="4297D747" w14:textId="77777777" w:rsidR="00947F62" w:rsidRPr="002178AD" w:rsidRDefault="00947F62" w:rsidP="00947F62">
      <w:pPr>
        <w:pStyle w:val="PL"/>
      </w:pPr>
      <w:r w:rsidRPr="002178AD">
        <w:t xml:space="preserve">                $ref: '#/components/schemas/IptvConfigData'</w:t>
      </w:r>
    </w:p>
    <w:p w14:paraId="562A9EDA" w14:textId="77777777" w:rsidR="00947F62" w:rsidRPr="002178AD" w:rsidRDefault="00947F62" w:rsidP="00947F62">
      <w:pPr>
        <w:pStyle w:val="PL"/>
      </w:pPr>
      <w:r w:rsidRPr="002178AD">
        <w:t xml:space="preserve">        '204':</w:t>
      </w:r>
    </w:p>
    <w:p w14:paraId="3C1CE5CA" w14:textId="77777777" w:rsidR="00947F62" w:rsidRPr="002178AD" w:rsidRDefault="00947F62" w:rsidP="00947F62">
      <w:pPr>
        <w:pStyle w:val="PL"/>
      </w:pPr>
      <w:r w:rsidRPr="002178AD">
        <w:t xml:space="preserve">          description: No content</w:t>
      </w:r>
    </w:p>
    <w:p w14:paraId="3BA852FF" w14:textId="77777777" w:rsidR="00947F62" w:rsidRPr="002178AD" w:rsidRDefault="00947F62" w:rsidP="00947F62">
      <w:pPr>
        <w:pStyle w:val="PL"/>
      </w:pPr>
      <w:r w:rsidRPr="002178AD">
        <w:t xml:space="preserve">        '400':</w:t>
      </w:r>
    </w:p>
    <w:p w14:paraId="4384C798" w14:textId="77777777" w:rsidR="00947F62" w:rsidRPr="002178AD" w:rsidRDefault="00947F62" w:rsidP="00947F62">
      <w:pPr>
        <w:pStyle w:val="PL"/>
      </w:pPr>
      <w:r w:rsidRPr="002178AD">
        <w:t xml:space="preserve">          $ref: 'TS29571_CommonData.yaml#/components/responses/400'</w:t>
      </w:r>
    </w:p>
    <w:p w14:paraId="57E9EC95" w14:textId="77777777" w:rsidR="00947F62" w:rsidRPr="002178AD" w:rsidRDefault="00947F62" w:rsidP="00947F62">
      <w:pPr>
        <w:pStyle w:val="PL"/>
      </w:pPr>
      <w:r w:rsidRPr="002178AD">
        <w:t xml:space="preserve">        '401':</w:t>
      </w:r>
    </w:p>
    <w:p w14:paraId="4425EC37" w14:textId="77777777" w:rsidR="00947F62" w:rsidRPr="002178AD" w:rsidRDefault="00947F62" w:rsidP="00947F62">
      <w:pPr>
        <w:pStyle w:val="PL"/>
      </w:pPr>
      <w:r w:rsidRPr="002178AD">
        <w:t xml:space="preserve">          $ref: 'TS29571_CommonData.yaml#/components/responses/401'</w:t>
      </w:r>
    </w:p>
    <w:p w14:paraId="7DE3DCE2" w14:textId="77777777" w:rsidR="00947F62" w:rsidRPr="002178AD" w:rsidRDefault="00947F62" w:rsidP="00947F62">
      <w:pPr>
        <w:pStyle w:val="PL"/>
      </w:pPr>
      <w:r w:rsidRPr="002178AD">
        <w:t xml:space="preserve">        '403':</w:t>
      </w:r>
    </w:p>
    <w:p w14:paraId="299DC150" w14:textId="77777777" w:rsidR="00947F62" w:rsidRPr="002178AD" w:rsidRDefault="00947F62" w:rsidP="00947F62">
      <w:pPr>
        <w:pStyle w:val="PL"/>
      </w:pPr>
      <w:r w:rsidRPr="002178AD">
        <w:t xml:space="preserve">          $ref: 'TS29571_CommonData.yaml#/components/responses/403'</w:t>
      </w:r>
    </w:p>
    <w:p w14:paraId="240DF39B" w14:textId="77777777" w:rsidR="00947F62" w:rsidRPr="002178AD" w:rsidRDefault="00947F62" w:rsidP="00947F62">
      <w:pPr>
        <w:pStyle w:val="PL"/>
      </w:pPr>
      <w:r w:rsidRPr="002178AD">
        <w:t xml:space="preserve">        '404':</w:t>
      </w:r>
    </w:p>
    <w:p w14:paraId="4647371B" w14:textId="77777777" w:rsidR="00947F62" w:rsidRPr="002178AD" w:rsidRDefault="00947F62" w:rsidP="00947F62">
      <w:pPr>
        <w:pStyle w:val="PL"/>
      </w:pPr>
      <w:r w:rsidRPr="002178AD">
        <w:t xml:space="preserve">          $ref: 'TS29571_CommonData.yaml#/components/responses/404'</w:t>
      </w:r>
    </w:p>
    <w:p w14:paraId="3519F0AF" w14:textId="77777777" w:rsidR="00947F62" w:rsidRPr="002178AD" w:rsidRDefault="00947F62" w:rsidP="00947F62">
      <w:pPr>
        <w:pStyle w:val="PL"/>
      </w:pPr>
      <w:r w:rsidRPr="002178AD">
        <w:t xml:space="preserve">        '411':</w:t>
      </w:r>
    </w:p>
    <w:p w14:paraId="3F33364D" w14:textId="77777777" w:rsidR="00947F62" w:rsidRPr="002178AD" w:rsidRDefault="00947F62" w:rsidP="00947F62">
      <w:pPr>
        <w:pStyle w:val="PL"/>
      </w:pPr>
      <w:r w:rsidRPr="002178AD">
        <w:t xml:space="preserve">          $ref: 'TS29571_CommonData.yaml#/components/responses/411'</w:t>
      </w:r>
    </w:p>
    <w:p w14:paraId="2AB701D0" w14:textId="77777777" w:rsidR="00947F62" w:rsidRPr="002178AD" w:rsidRDefault="00947F62" w:rsidP="00947F62">
      <w:pPr>
        <w:pStyle w:val="PL"/>
      </w:pPr>
      <w:r w:rsidRPr="002178AD">
        <w:t xml:space="preserve">        '413':</w:t>
      </w:r>
    </w:p>
    <w:p w14:paraId="49CD5A3C" w14:textId="77777777" w:rsidR="00947F62" w:rsidRPr="002178AD" w:rsidRDefault="00947F62" w:rsidP="00947F62">
      <w:pPr>
        <w:pStyle w:val="PL"/>
      </w:pPr>
      <w:r w:rsidRPr="002178AD">
        <w:t xml:space="preserve">          $ref: 'TS29571_CommonData.yaml#/components/responses/413'</w:t>
      </w:r>
    </w:p>
    <w:p w14:paraId="660B892F" w14:textId="77777777" w:rsidR="00947F62" w:rsidRPr="002178AD" w:rsidRDefault="00947F62" w:rsidP="00947F62">
      <w:pPr>
        <w:pStyle w:val="PL"/>
      </w:pPr>
      <w:r w:rsidRPr="002178AD">
        <w:t xml:space="preserve">        '414':</w:t>
      </w:r>
    </w:p>
    <w:p w14:paraId="639AC4A9" w14:textId="77777777" w:rsidR="00947F62" w:rsidRPr="002178AD" w:rsidRDefault="00947F62" w:rsidP="00947F62">
      <w:pPr>
        <w:pStyle w:val="PL"/>
      </w:pPr>
      <w:r w:rsidRPr="002178AD">
        <w:t xml:space="preserve">          $ref: 'TS29571_CommonData.yaml#/components/responses/414'</w:t>
      </w:r>
    </w:p>
    <w:p w14:paraId="43777983" w14:textId="77777777" w:rsidR="00947F62" w:rsidRPr="002178AD" w:rsidRDefault="00947F62" w:rsidP="00947F62">
      <w:pPr>
        <w:pStyle w:val="PL"/>
      </w:pPr>
      <w:r w:rsidRPr="002178AD">
        <w:t xml:space="preserve">        '415':</w:t>
      </w:r>
    </w:p>
    <w:p w14:paraId="597D6291" w14:textId="77777777" w:rsidR="00947F62" w:rsidRPr="002178AD" w:rsidRDefault="00947F62" w:rsidP="00947F62">
      <w:pPr>
        <w:pStyle w:val="PL"/>
      </w:pPr>
      <w:r w:rsidRPr="002178AD">
        <w:t xml:space="preserve">          $ref: 'TS29571_CommonData.yaml#/components/responses/415'</w:t>
      </w:r>
    </w:p>
    <w:p w14:paraId="3A3B358F" w14:textId="77777777" w:rsidR="00947F62" w:rsidRPr="002178AD" w:rsidRDefault="00947F62" w:rsidP="00947F62">
      <w:pPr>
        <w:pStyle w:val="PL"/>
      </w:pPr>
      <w:r w:rsidRPr="002178AD">
        <w:t xml:space="preserve">        '429':</w:t>
      </w:r>
    </w:p>
    <w:p w14:paraId="0C828379" w14:textId="77777777" w:rsidR="00947F62" w:rsidRPr="002178AD" w:rsidRDefault="00947F62" w:rsidP="00947F62">
      <w:pPr>
        <w:pStyle w:val="PL"/>
      </w:pPr>
      <w:r w:rsidRPr="002178AD">
        <w:t xml:space="preserve">          $ref: 'TS29571_CommonData.yaml#/components/responses/429'</w:t>
      </w:r>
    </w:p>
    <w:p w14:paraId="05FA683E" w14:textId="77777777" w:rsidR="00947F62" w:rsidRPr="002178AD" w:rsidRDefault="00947F62" w:rsidP="00947F62">
      <w:pPr>
        <w:pStyle w:val="PL"/>
      </w:pPr>
      <w:r w:rsidRPr="002178AD">
        <w:t xml:space="preserve">        '500':</w:t>
      </w:r>
    </w:p>
    <w:p w14:paraId="727DB73C" w14:textId="77777777" w:rsidR="00947F62" w:rsidRDefault="00947F62" w:rsidP="00947F62">
      <w:pPr>
        <w:pStyle w:val="PL"/>
      </w:pPr>
      <w:r w:rsidRPr="002178AD">
        <w:t xml:space="preserve">          $ref: 'TS29571_CommonData.yaml#/components/responses/500'</w:t>
      </w:r>
    </w:p>
    <w:p w14:paraId="5BEB7926" w14:textId="77777777" w:rsidR="00947F62" w:rsidRPr="002178AD" w:rsidRDefault="00947F62" w:rsidP="00947F62">
      <w:pPr>
        <w:pStyle w:val="PL"/>
      </w:pPr>
      <w:r w:rsidRPr="002178AD">
        <w:t xml:space="preserve">        '50</w:t>
      </w:r>
      <w:r>
        <w:t>2</w:t>
      </w:r>
      <w:r w:rsidRPr="002178AD">
        <w:t>':</w:t>
      </w:r>
    </w:p>
    <w:p w14:paraId="7393867C" w14:textId="77777777" w:rsidR="00947F62" w:rsidRPr="002178AD" w:rsidRDefault="00947F62" w:rsidP="00947F62">
      <w:pPr>
        <w:pStyle w:val="PL"/>
      </w:pPr>
      <w:r w:rsidRPr="002178AD">
        <w:t xml:space="preserve">          $ref: 'TS29571_CommonData.yaml#/components/responses/50</w:t>
      </w:r>
      <w:r>
        <w:t>2</w:t>
      </w:r>
      <w:r w:rsidRPr="002178AD">
        <w:t>'</w:t>
      </w:r>
    </w:p>
    <w:p w14:paraId="7D9B4186" w14:textId="77777777" w:rsidR="00947F62" w:rsidRPr="002178AD" w:rsidRDefault="00947F62" w:rsidP="00947F62">
      <w:pPr>
        <w:pStyle w:val="PL"/>
      </w:pPr>
      <w:r w:rsidRPr="002178AD">
        <w:t xml:space="preserve">        '503':</w:t>
      </w:r>
    </w:p>
    <w:p w14:paraId="482DA2E5" w14:textId="77777777" w:rsidR="00947F62" w:rsidRPr="002178AD" w:rsidRDefault="00947F62" w:rsidP="00947F62">
      <w:pPr>
        <w:pStyle w:val="PL"/>
      </w:pPr>
      <w:r w:rsidRPr="002178AD">
        <w:t xml:space="preserve">          $ref: 'TS29571_CommonData.yaml#/components/responses/503'</w:t>
      </w:r>
    </w:p>
    <w:p w14:paraId="19CF16B7" w14:textId="77777777" w:rsidR="00947F62" w:rsidRPr="002178AD" w:rsidRDefault="00947F62" w:rsidP="00947F62">
      <w:pPr>
        <w:pStyle w:val="PL"/>
      </w:pPr>
      <w:r w:rsidRPr="002178AD">
        <w:t xml:space="preserve">        default:</w:t>
      </w:r>
    </w:p>
    <w:p w14:paraId="38A7370F" w14:textId="77777777" w:rsidR="00947F62" w:rsidRPr="002178AD" w:rsidRDefault="00947F62" w:rsidP="00947F62">
      <w:pPr>
        <w:pStyle w:val="PL"/>
      </w:pPr>
      <w:r w:rsidRPr="002178AD">
        <w:t xml:space="preserve">          $ref: 'TS29571_CommonData.yaml#/components/responses/default'</w:t>
      </w:r>
    </w:p>
    <w:p w14:paraId="01F8065B" w14:textId="77777777" w:rsidR="00947F62" w:rsidRPr="002178AD" w:rsidRDefault="00947F62" w:rsidP="00947F62">
      <w:pPr>
        <w:pStyle w:val="PL"/>
      </w:pPr>
      <w:r w:rsidRPr="002178AD">
        <w:t xml:space="preserve">    delete:</w:t>
      </w:r>
    </w:p>
    <w:p w14:paraId="2318849D" w14:textId="77777777" w:rsidR="00947F62" w:rsidRPr="002178AD" w:rsidRDefault="00947F62" w:rsidP="00947F62">
      <w:pPr>
        <w:pStyle w:val="PL"/>
      </w:pPr>
      <w:r w:rsidRPr="002178AD">
        <w:t xml:space="preserve">      summary: Delete an individual IPTV configuration resource</w:t>
      </w:r>
    </w:p>
    <w:p w14:paraId="7EA42D50" w14:textId="77777777" w:rsidR="00947F62" w:rsidRPr="002178AD" w:rsidRDefault="00947F62" w:rsidP="00947F62">
      <w:pPr>
        <w:pStyle w:val="PL"/>
      </w:pPr>
      <w:r w:rsidRPr="002178AD">
        <w:t xml:space="preserve">      operationId: DeleteIndividualIPTVConfigurationData</w:t>
      </w:r>
    </w:p>
    <w:p w14:paraId="7B6B4255" w14:textId="77777777" w:rsidR="00947F62" w:rsidRPr="002178AD" w:rsidRDefault="00947F62" w:rsidP="00947F62">
      <w:pPr>
        <w:pStyle w:val="PL"/>
      </w:pPr>
      <w:r w:rsidRPr="002178AD">
        <w:t xml:space="preserve">      tags:</w:t>
      </w:r>
    </w:p>
    <w:p w14:paraId="5CDCA2D9" w14:textId="77777777" w:rsidR="00947F62" w:rsidRPr="002178AD" w:rsidRDefault="00947F62" w:rsidP="00947F62">
      <w:pPr>
        <w:pStyle w:val="PL"/>
      </w:pPr>
      <w:r w:rsidRPr="002178AD">
        <w:t xml:space="preserve">        - Individual IPTV Configuration Data (Document)</w:t>
      </w:r>
    </w:p>
    <w:p w14:paraId="1760554C" w14:textId="77777777" w:rsidR="00947F62" w:rsidRPr="002178AD" w:rsidRDefault="00947F62" w:rsidP="00947F62">
      <w:pPr>
        <w:pStyle w:val="PL"/>
      </w:pPr>
      <w:r w:rsidRPr="002178AD">
        <w:t xml:space="preserve">      security:</w:t>
      </w:r>
    </w:p>
    <w:p w14:paraId="65B4FEC0" w14:textId="77777777" w:rsidR="00947F62" w:rsidRPr="002178AD" w:rsidRDefault="00947F62" w:rsidP="00947F62">
      <w:pPr>
        <w:pStyle w:val="PL"/>
      </w:pPr>
      <w:r w:rsidRPr="002178AD">
        <w:t xml:space="preserve">        - {}</w:t>
      </w:r>
    </w:p>
    <w:p w14:paraId="6B9E0A27" w14:textId="77777777" w:rsidR="00947F62" w:rsidRPr="002178AD" w:rsidRDefault="00947F62" w:rsidP="00947F62">
      <w:pPr>
        <w:pStyle w:val="PL"/>
      </w:pPr>
      <w:r w:rsidRPr="002178AD">
        <w:t xml:space="preserve">        - oAuth2ClientCredentials:</w:t>
      </w:r>
    </w:p>
    <w:p w14:paraId="28F8646B" w14:textId="77777777" w:rsidR="00947F62" w:rsidRPr="002178AD" w:rsidRDefault="00947F62" w:rsidP="00947F62">
      <w:pPr>
        <w:pStyle w:val="PL"/>
      </w:pPr>
      <w:r w:rsidRPr="002178AD">
        <w:t xml:space="preserve">          - nudr-dr</w:t>
      </w:r>
    </w:p>
    <w:p w14:paraId="5C312639" w14:textId="77777777" w:rsidR="00947F62" w:rsidRPr="002178AD" w:rsidRDefault="00947F62" w:rsidP="00947F62">
      <w:pPr>
        <w:pStyle w:val="PL"/>
      </w:pPr>
      <w:r w:rsidRPr="002178AD">
        <w:t xml:space="preserve">        - oAuth2ClientCredentials:</w:t>
      </w:r>
    </w:p>
    <w:p w14:paraId="6494523D" w14:textId="77777777" w:rsidR="00947F62" w:rsidRPr="002178AD" w:rsidRDefault="00947F62" w:rsidP="00947F62">
      <w:pPr>
        <w:pStyle w:val="PL"/>
      </w:pPr>
      <w:r w:rsidRPr="002178AD">
        <w:t xml:space="preserve">          - nudr-dr</w:t>
      </w:r>
    </w:p>
    <w:p w14:paraId="2923DFD4" w14:textId="77777777" w:rsidR="00947F62" w:rsidRDefault="00947F62" w:rsidP="00947F62">
      <w:pPr>
        <w:pStyle w:val="PL"/>
      </w:pPr>
      <w:r w:rsidRPr="002178AD">
        <w:t xml:space="preserve">          - nudr-dr:application-data</w:t>
      </w:r>
    </w:p>
    <w:p w14:paraId="604E908B" w14:textId="77777777" w:rsidR="00947F62" w:rsidRDefault="00947F62" w:rsidP="00947F62">
      <w:pPr>
        <w:pStyle w:val="PL"/>
      </w:pPr>
      <w:r>
        <w:t xml:space="preserve">        - oAuth2ClientCredentials:</w:t>
      </w:r>
    </w:p>
    <w:p w14:paraId="410C1E1B" w14:textId="77777777" w:rsidR="00947F62" w:rsidRDefault="00947F62" w:rsidP="00947F62">
      <w:pPr>
        <w:pStyle w:val="PL"/>
      </w:pPr>
      <w:r>
        <w:t xml:space="preserve">          - nudr-dr</w:t>
      </w:r>
    </w:p>
    <w:p w14:paraId="08EBC415" w14:textId="77777777" w:rsidR="00947F62" w:rsidRDefault="00947F62" w:rsidP="00947F62">
      <w:pPr>
        <w:pStyle w:val="PL"/>
      </w:pPr>
      <w:r>
        <w:t xml:space="preserve">          - nudr-dr:application-data</w:t>
      </w:r>
    </w:p>
    <w:p w14:paraId="57CE1E0A" w14:textId="77777777" w:rsidR="00947F62" w:rsidRPr="002178AD" w:rsidRDefault="00947F62" w:rsidP="00947F62">
      <w:pPr>
        <w:pStyle w:val="PL"/>
      </w:pPr>
      <w:r>
        <w:t xml:space="preserve">          - nudr-dr:application-data:iptv-config-data:modify</w:t>
      </w:r>
    </w:p>
    <w:p w14:paraId="19633941" w14:textId="77777777" w:rsidR="00947F62" w:rsidRPr="002178AD" w:rsidRDefault="00947F62" w:rsidP="00947F62">
      <w:pPr>
        <w:pStyle w:val="PL"/>
      </w:pPr>
      <w:r w:rsidRPr="002178AD">
        <w:t xml:space="preserve">      parameters:</w:t>
      </w:r>
    </w:p>
    <w:p w14:paraId="0E98415E" w14:textId="77777777" w:rsidR="00947F62" w:rsidRPr="002178AD" w:rsidRDefault="00947F62" w:rsidP="00947F62">
      <w:pPr>
        <w:pStyle w:val="PL"/>
      </w:pPr>
      <w:r w:rsidRPr="002178AD">
        <w:t xml:space="preserve">        - name: configurationId</w:t>
      </w:r>
    </w:p>
    <w:p w14:paraId="021062F5" w14:textId="77777777" w:rsidR="00947F62" w:rsidRPr="002178AD" w:rsidRDefault="00947F62" w:rsidP="00947F62">
      <w:pPr>
        <w:pStyle w:val="PL"/>
      </w:pPr>
      <w:r w:rsidRPr="002178AD">
        <w:t xml:space="preserve">          in: path</w:t>
      </w:r>
    </w:p>
    <w:p w14:paraId="49B10022" w14:textId="77777777" w:rsidR="00947F62" w:rsidRPr="002178AD" w:rsidRDefault="00947F62" w:rsidP="00947F62">
      <w:pPr>
        <w:pStyle w:val="PL"/>
        <w:rPr>
          <w:lang w:eastAsia="zh-CN"/>
        </w:rPr>
      </w:pPr>
      <w:r w:rsidRPr="002178AD">
        <w:t xml:space="preserve">          description: </w:t>
      </w:r>
      <w:r w:rsidRPr="002178AD">
        <w:rPr>
          <w:lang w:eastAsia="zh-CN"/>
        </w:rPr>
        <w:t>&gt;</w:t>
      </w:r>
    </w:p>
    <w:p w14:paraId="265EFBDC" w14:textId="77777777" w:rsidR="00947F62" w:rsidRPr="002178AD" w:rsidRDefault="00947F62" w:rsidP="00947F62">
      <w:pPr>
        <w:pStyle w:val="PL"/>
      </w:pPr>
      <w:r w:rsidRPr="002178AD">
        <w:t xml:space="preserve">            The Identifier of an Individual IPTV Configuration to be </w:t>
      </w:r>
      <w:r>
        <w:t>deleted</w:t>
      </w:r>
      <w:r w:rsidRPr="002178AD">
        <w:t>. It shall</w:t>
      </w:r>
    </w:p>
    <w:p w14:paraId="24F0F9CB" w14:textId="77777777" w:rsidR="00947F62" w:rsidRPr="002178AD" w:rsidRDefault="00947F62" w:rsidP="00947F62">
      <w:pPr>
        <w:pStyle w:val="PL"/>
      </w:pPr>
      <w:r w:rsidRPr="002178AD">
        <w:t xml:space="preserve">            apply the format of Data type string.</w:t>
      </w:r>
    </w:p>
    <w:p w14:paraId="4BABB68A" w14:textId="77777777" w:rsidR="00947F62" w:rsidRPr="002178AD" w:rsidRDefault="00947F62" w:rsidP="00947F62">
      <w:pPr>
        <w:pStyle w:val="PL"/>
      </w:pPr>
      <w:r w:rsidRPr="002178AD">
        <w:t xml:space="preserve">          required: true</w:t>
      </w:r>
    </w:p>
    <w:p w14:paraId="1586A527" w14:textId="77777777" w:rsidR="00947F62" w:rsidRPr="002178AD" w:rsidRDefault="00947F62" w:rsidP="00947F62">
      <w:pPr>
        <w:pStyle w:val="PL"/>
      </w:pPr>
      <w:r w:rsidRPr="002178AD">
        <w:t xml:space="preserve">          schema:</w:t>
      </w:r>
    </w:p>
    <w:p w14:paraId="697A748D" w14:textId="77777777" w:rsidR="00947F62" w:rsidRPr="002178AD" w:rsidRDefault="00947F62" w:rsidP="00947F62">
      <w:pPr>
        <w:pStyle w:val="PL"/>
      </w:pPr>
      <w:r w:rsidRPr="002178AD">
        <w:t xml:space="preserve">            type: string</w:t>
      </w:r>
    </w:p>
    <w:p w14:paraId="19D62595" w14:textId="77777777" w:rsidR="00947F62" w:rsidRPr="002178AD" w:rsidRDefault="00947F62" w:rsidP="00947F62">
      <w:pPr>
        <w:pStyle w:val="PL"/>
      </w:pPr>
      <w:r w:rsidRPr="002178AD">
        <w:t xml:space="preserve">      responses:</w:t>
      </w:r>
    </w:p>
    <w:p w14:paraId="476C8F3C" w14:textId="77777777" w:rsidR="00947F62" w:rsidRPr="002178AD" w:rsidRDefault="00947F62" w:rsidP="00947F62">
      <w:pPr>
        <w:pStyle w:val="PL"/>
      </w:pPr>
      <w:r w:rsidRPr="002178AD">
        <w:t xml:space="preserve">        '204':</w:t>
      </w:r>
    </w:p>
    <w:p w14:paraId="2ABFBCED" w14:textId="77777777" w:rsidR="00947F62" w:rsidRPr="002178AD" w:rsidRDefault="00947F62" w:rsidP="00947F62">
      <w:pPr>
        <w:pStyle w:val="PL"/>
      </w:pPr>
      <w:r w:rsidRPr="002178AD">
        <w:t xml:space="preserve">          description: The resource was deleted successfully.</w:t>
      </w:r>
    </w:p>
    <w:p w14:paraId="18BF988E" w14:textId="77777777" w:rsidR="00947F62" w:rsidRPr="002178AD" w:rsidRDefault="00947F62" w:rsidP="00947F62">
      <w:pPr>
        <w:pStyle w:val="PL"/>
      </w:pPr>
      <w:r w:rsidRPr="002178AD">
        <w:t xml:space="preserve">        '400':</w:t>
      </w:r>
    </w:p>
    <w:p w14:paraId="094C4BDE" w14:textId="77777777" w:rsidR="00947F62" w:rsidRPr="002178AD" w:rsidRDefault="00947F62" w:rsidP="00947F62">
      <w:pPr>
        <w:pStyle w:val="PL"/>
      </w:pPr>
      <w:r w:rsidRPr="002178AD">
        <w:t xml:space="preserve">          $ref: 'TS29571_CommonData.yaml#/components/responses/400'</w:t>
      </w:r>
    </w:p>
    <w:p w14:paraId="4F0733AD" w14:textId="77777777" w:rsidR="00947F62" w:rsidRPr="002178AD" w:rsidRDefault="00947F62" w:rsidP="00947F62">
      <w:pPr>
        <w:pStyle w:val="PL"/>
      </w:pPr>
      <w:r w:rsidRPr="002178AD">
        <w:t xml:space="preserve">        '401':</w:t>
      </w:r>
    </w:p>
    <w:p w14:paraId="62565E3E" w14:textId="77777777" w:rsidR="00947F62" w:rsidRPr="002178AD" w:rsidRDefault="00947F62" w:rsidP="00947F62">
      <w:pPr>
        <w:pStyle w:val="PL"/>
      </w:pPr>
      <w:r w:rsidRPr="002178AD">
        <w:t xml:space="preserve">          $ref: 'TS29571_CommonData.yaml#/components/responses/401'</w:t>
      </w:r>
    </w:p>
    <w:p w14:paraId="266A6E08" w14:textId="77777777" w:rsidR="00947F62" w:rsidRPr="002178AD" w:rsidRDefault="00947F62" w:rsidP="00947F62">
      <w:pPr>
        <w:pStyle w:val="PL"/>
      </w:pPr>
      <w:r w:rsidRPr="002178AD">
        <w:t xml:space="preserve">        '403':</w:t>
      </w:r>
    </w:p>
    <w:p w14:paraId="5C0BE5E6" w14:textId="77777777" w:rsidR="00947F62" w:rsidRPr="002178AD" w:rsidRDefault="00947F62" w:rsidP="00947F62">
      <w:pPr>
        <w:pStyle w:val="PL"/>
      </w:pPr>
      <w:r w:rsidRPr="002178AD">
        <w:t xml:space="preserve">          $ref: 'TS29571_CommonData.yaml#/components/responses/403'</w:t>
      </w:r>
    </w:p>
    <w:p w14:paraId="4F7F7CD9" w14:textId="77777777" w:rsidR="00947F62" w:rsidRPr="002178AD" w:rsidRDefault="00947F62" w:rsidP="00947F62">
      <w:pPr>
        <w:pStyle w:val="PL"/>
      </w:pPr>
      <w:r w:rsidRPr="002178AD">
        <w:t xml:space="preserve">        '404':</w:t>
      </w:r>
    </w:p>
    <w:p w14:paraId="68E577EE" w14:textId="77777777" w:rsidR="00947F62" w:rsidRPr="002178AD" w:rsidRDefault="00947F62" w:rsidP="00947F62">
      <w:pPr>
        <w:pStyle w:val="PL"/>
      </w:pPr>
      <w:r w:rsidRPr="002178AD">
        <w:t xml:space="preserve">          $ref: 'TS29571_CommonData.yaml#/components/responses/404'</w:t>
      </w:r>
    </w:p>
    <w:p w14:paraId="4636E344" w14:textId="77777777" w:rsidR="00947F62" w:rsidRPr="002178AD" w:rsidRDefault="00947F62" w:rsidP="00947F62">
      <w:pPr>
        <w:pStyle w:val="PL"/>
      </w:pPr>
      <w:r w:rsidRPr="002178AD">
        <w:t xml:space="preserve">        '429':</w:t>
      </w:r>
    </w:p>
    <w:p w14:paraId="42B98091" w14:textId="77777777" w:rsidR="00947F62" w:rsidRPr="002178AD" w:rsidRDefault="00947F62" w:rsidP="00947F62">
      <w:pPr>
        <w:pStyle w:val="PL"/>
      </w:pPr>
      <w:r w:rsidRPr="002178AD">
        <w:t xml:space="preserve">          $ref: 'TS29571_CommonData.yaml#/components/responses/429'</w:t>
      </w:r>
    </w:p>
    <w:p w14:paraId="618624D9" w14:textId="77777777" w:rsidR="00947F62" w:rsidRPr="002178AD" w:rsidRDefault="00947F62" w:rsidP="00947F62">
      <w:pPr>
        <w:pStyle w:val="PL"/>
      </w:pPr>
      <w:r w:rsidRPr="002178AD">
        <w:t xml:space="preserve">        '500':</w:t>
      </w:r>
    </w:p>
    <w:p w14:paraId="7240816E" w14:textId="77777777" w:rsidR="00947F62" w:rsidRDefault="00947F62" w:rsidP="00947F62">
      <w:pPr>
        <w:pStyle w:val="PL"/>
      </w:pPr>
      <w:r w:rsidRPr="002178AD">
        <w:t xml:space="preserve">          $ref: 'TS29571_CommonData.yaml#/components/responses/500'</w:t>
      </w:r>
    </w:p>
    <w:p w14:paraId="2FB248AE" w14:textId="77777777" w:rsidR="00947F62" w:rsidRPr="002178AD" w:rsidRDefault="00947F62" w:rsidP="00947F62">
      <w:pPr>
        <w:pStyle w:val="PL"/>
      </w:pPr>
      <w:r w:rsidRPr="002178AD">
        <w:t xml:space="preserve">        '50</w:t>
      </w:r>
      <w:r>
        <w:t>2</w:t>
      </w:r>
      <w:r w:rsidRPr="002178AD">
        <w:t>':</w:t>
      </w:r>
    </w:p>
    <w:p w14:paraId="659B0E74" w14:textId="77777777" w:rsidR="00947F62" w:rsidRPr="002178AD" w:rsidRDefault="00947F62" w:rsidP="00947F62">
      <w:pPr>
        <w:pStyle w:val="PL"/>
      </w:pPr>
      <w:r w:rsidRPr="002178AD">
        <w:t xml:space="preserve">          $ref: 'TS29571_CommonData.yaml#/components/responses/50</w:t>
      </w:r>
      <w:r>
        <w:t>2</w:t>
      </w:r>
      <w:r w:rsidRPr="002178AD">
        <w:t>'</w:t>
      </w:r>
    </w:p>
    <w:p w14:paraId="088670C7" w14:textId="77777777" w:rsidR="00947F62" w:rsidRPr="002178AD" w:rsidRDefault="00947F62" w:rsidP="00947F62">
      <w:pPr>
        <w:pStyle w:val="PL"/>
      </w:pPr>
      <w:r w:rsidRPr="002178AD">
        <w:t xml:space="preserve">        '503':</w:t>
      </w:r>
    </w:p>
    <w:p w14:paraId="28A146B4" w14:textId="77777777" w:rsidR="00947F62" w:rsidRPr="002178AD" w:rsidRDefault="00947F62" w:rsidP="00947F62">
      <w:pPr>
        <w:pStyle w:val="PL"/>
      </w:pPr>
      <w:r w:rsidRPr="002178AD">
        <w:t xml:space="preserve">          $ref: 'TS29571_CommonData.yaml#/components/responses/503'</w:t>
      </w:r>
    </w:p>
    <w:p w14:paraId="4E223B03" w14:textId="77777777" w:rsidR="00947F62" w:rsidRPr="002178AD" w:rsidRDefault="00947F62" w:rsidP="00947F62">
      <w:pPr>
        <w:pStyle w:val="PL"/>
      </w:pPr>
      <w:r w:rsidRPr="002178AD">
        <w:t xml:space="preserve">        default:</w:t>
      </w:r>
    </w:p>
    <w:p w14:paraId="123EB0D8" w14:textId="77777777" w:rsidR="00947F62" w:rsidRPr="002178AD" w:rsidRDefault="00947F62" w:rsidP="00947F62">
      <w:pPr>
        <w:pStyle w:val="PL"/>
      </w:pPr>
      <w:r w:rsidRPr="002178AD">
        <w:t xml:space="preserve">          $ref: 'TS29571_CommonData.yaml#/components/responses/default'</w:t>
      </w:r>
    </w:p>
    <w:p w14:paraId="0A12FE47" w14:textId="77777777" w:rsidR="00947F62" w:rsidRDefault="00947F62" w:rsidP="00947F62">
      <w:pPr>
        <w:pStyle w:val="PL"/>
      </w:pPr>
    </w:p>
    <w:p w14:paraId="15B198ED" w14:textId="77777777" w:rsidR="00947F62" w:rsidRPr="002178AD" w:rsidRDefault="00947F62" w:rsidP="00947F62">
      <w:pPr>
        <w:pStyle w:val="PL"/>
      </w:pPr>
      <w:r w:rsidRPr="002178AD">
        <w:t xml:space="preserve">  /application-data/serviceParamData:</w:t>
      </w:r>
    </w:p>
    <w:p w14:paraId="5944793D" w14:textId="77777777" w:rsidR="00947F62" w:rsidRPr="002178AD" w:rsidRDefault="00947F62" w:rsidP="00947F62">
      <w:pPr>
        <w:pStyle w:val="PL"/>
      </w:pPr>
      <w:r w:rsidRPr="002178AD">
        <w:t xml:space="preserve">    get:</w:t>
      </w:r>
    </w:p>
    <w:p w14:paraId="32EBFB64" w14:textId="77777777" w:rsidR="00947F62" w:rsidRPr="002178AD" w:rsidRDefault="00947F62" w:rsidP="00947F62">
      <w:pPr>
        <w:pStyle w:val="PL"/>
      </w:pPr>
      <w:r w:rsidRPr="002178AD">
        <w:t xml:space="preserve">      summary: Retrieve Service Parameter Data</w:t>
      </w:r>
    </w:p>
    <w:p w14:paraId="22180A31" w14:textId="77777777" w:rsidR="00947F62" w:rsidRPr="002178AD" w:rsidRDefault="00947F62" w:rsidP="00947F62">
      <w:pPr>
        <w:pStyle w:val="PL"/>
      </w:pPr>
      <w:r w:rsidRPr="002178AD">
        <w:t xml:space="preserve">      operationId: ReadServiceParameterData</w:t>
      </w:r>
    </w:p>
    <w:p w14:paraId="0F4BABA2" w14:textId="77777777" w:rsidR="00947F62" w:rsidRPr="002178AD" w:rsidRDefault="00947F62" w:rsidP="00947F62">
      <w:pPr>
        <w:pStyle w:val="PL"/>
      </w:pPr>
      <w:r w:rsidRPr="002178AD">
        <w:t xml:space="preserve">      tags:</w:t>
      </w:r>
    </w:p>
    <w:p w14:paraId="6504114F" w14:textId="77777777" w:rsidR="00947F62" w:rsidRPr="002178AD" w:rsidRDefault="00947F62" w:rsidP="00947F62">
      <w:pPr>
        <w:pStyle w:val="PL"/>
      </w:pPr>
      <w:r w:rsidRPr="002178AD">
        <w:t xml:space="preserve">        - Service Parameter Data (Store)</w:t>
      </w:r>
    </w:p>
    <w:p w14:paraId="6818EB06" w14:textId="77777777" w:rsidR="00947F62" w:rsidRPr="002178AD" w:rsidRDefault="00947F62" w:rsidP="00947F62">
      <w:pPr>
        <w:pStyle w:val="PL"/>
      </w:pPr>
      <w:r w:rsidRPr="002178AD">
        <w:t xml:space="preserve">      security:</w:t>
      </w:r>
    </w:p>
    <w:p w14:paraId="1EFD3187" w14:textId="77777777" w:rsidR="00947F62" w:rsidRPr="002178AD" w:rsidRDefault="00947F62" w:rsidP="00947F62">
      <w:pPr>
        <w:pStyle w:val="PL"/>
      </w:pPr>
      <w:r w:rsidRPr="002178AD">
        <w:t xml:space="preserve">        - {}</w:t>
      </w:r>
    </w:p>
    <w:p w14:paraId="7261D48B" w14:textId="77777777" w:rsidR="00947F62" w:rsidRPr="002178AD" w:rsidRDefault="00947F62" w:rsidP="00947F62">
      <w:pPr>
        <w:pStyle w:val="PL"/>
      </w:pPr>
      <w:r w:rsidRPr="002178AD">
        <w:t xml:space="preserve">        - oAuth2ClientCredentials:</w:t>
      </w:r>
    </w:p>
    <w:p w14:paraId="2E23C3CB" w14:textId="77777777" w:rsidR="00947F62" w:rsidRPr="002178AD" w:rsidRDefault="00947F62" w:rsidP="00947F62">
      <w:pPr>
        <w:pStyle w:val="PL"/>
      </w:pPr>
      <w:r w:rsidRPr="002178AD">
        <w:t xml:space="preserve">          - nudr-dr</w:t>
      </w:r>
    </w:p>
    <w:p w14:paraId="2D1B20C8" w14:textId="77777777" w:rsidR="00947F62" w:rsidRPr="002178AD" w:rsidRDefault="00947F62" w:rsidP="00947F62">
      <w:pPr>
        <w:pStyle w:val="PL"/>
      </w:pPr>
      <w:r w:rsidRPr="002178AD">
        <w:t xml:space="preserve">        - oAuth2ClientCredentials:</w:t>
      </w:r>
    </w:p>
    <w:p w14:paraId="04C570ED" w14:textId="77777777" w:rsidR="00947F62" w:rsidRPr="002178AD" w:rsidRDefault="00947F62" w:rsidP="00947F62">
      <w:pPr>
        <w:pStyle w:val="PL"/>
      </w:pPr>
      <w:r w:rsidRPr="002178AD">
        <w:t xml:space="preserve">          - nudr-dr</w:t>
      </w:r>
    </w:p>
    <w:p w14:paraId="2589E687" w14:textId="77777777" w:rsidR="00947F62" w:rsidRDefault="00947F62" w:rsidP="00947F62">
      <w:pPr>
        <w:pStyle w:val="PL"/>
      </w:pPr>
      <w:r w:rsidRPr="002178AD">
        <w:t xml:space="preserve">          - nudr-dr:application-data</w:t>
      </w:r>
    </w:p>
    <w:p w14:paraId="365D85E3" w14:textId="77777777" w:rsidR="00947F62" w:rsidRDefault="00947F62" w:rsidP="00947F62">
      <w:pPr>
        <w:pStyle w:val="PL"/>
      </w:pPr>
      <w:r>
        <w:t xml:space="preserve">        - oAuth2ClientCredentials:</w:t>
      </w:r>
    </w:p>
    <w:p w14:paraId="3CE61BD3" w14:textId="77777777" w:rsidR="00947F62" w:rsidRDefault="00947F62" w:rsidP="00947F62">
      <w:pPr>
        <w:pStyle w:val="PL"/>
      </w:pPr>
      <w:r>
        <w:t xml:space="preserve">          - nudr-dr</w:t>
      </w:r>
    </w:p>
    <w:p w14:paraId="62C636A1" w14:textId="77777777" w:rsidR="00947F62" w:rsidRDefault="00947F62" w:rsidP="00947F62">
      <w:pPr>
        <w:pStyle w:val="PL"/>
      </w:pPr>
      <w:r>
        <w:t xml:space="preserve">          - nudr-dr:application-data</w:t>
      </w:r>
    </w:p>
    <w:p w14:paraId="692ABB8B" w14:textId="77777777" w:rsidR="00947F62" w:rsidRPr="002178AD" w:rsidRDefault="00947F62" w:rsidP="00947F62">
      <w:pPr>
        <w:pStyle w:val="PL"/>
      </w:pPr>
      <w:r>
        <w:t xml:space="preserve">          - nudr-dr:application-data:service-param-data:read</w:t>
      </w:r>
    </w:p>
    <w:p w14:paraId="2769A368" w14:textId="77777777" w:rsidR="00947F62" w:rsidRPr="002178AD" w:rsidRDefault="00947F62" w:rsidP="00947F62">
      <w:pPr>
        <w:pStyle w:val="PL"/>
      </w:pPr>
      <w:r w:rsidRPr="002178AD">
        <w:t xml:space="preserve">      parameters:</w:t>
      </w:r>
    </w:p>
    <w:p w14:paraId="1AAE9371" w14:textId="77777777" w:rsidR="00947F62" w:rsidRPr="002178AD" w:rsidRDefault="00947F62" w:rsidP="00947F62">
      <w:pPr>
        <w:pStyle w:val="PL"/>
      </w:pPr>
      <w:r w:rsidRPr="002178AD">
        <w:t xml:space="preserve">        - name: service-param-ids</w:t>
      </w:r>
    </w:p>
    <w:p w14:paraId="365B148B" w14:textId="77777777" w:rsidR="00947F62" w:rsidRPr="002178AD" w:rsidRDefault="00947F62" w:rsidP="00947F62">
      <w:pPr>
        <w:pStyle w:val="PL"/>
      </w:pPr>
      <w:r w:rsidRPr="002178AD">
        <w:t xml:space="preserve">          in: query</w:t>
      </w:r>
    </w:p>
    <w:p w14:paraId="5F2FDEB4" w14:textId="77777777" w:rsidR="00947F62" w:rsidRPr="002178AD" w:rsidRDefault="00947F62" w:rsidP="00947F62">
      <w:pPr>
        <w:pStyle w:val="PL"/>
      </w:pPr>
      <w:r w:rsidRPr="002178AD">
        <w:t xml:space="preserve">          description: Each element identifies a service.</w:t>
      </w:r>
    </w:p>
    <w:p w14:paraId="4A7F80CC" w14:textId="77777777" w:rsidR="00947F62" w:rsidRPr="002178AD" w:rsidRDefault="00947F62" w:rsidP="00947F62">
      <w:pPr>
        <w:pStyle w:val="PL"/>
      </w:pPr>
      <w:r w:rsidRPr="002178AD">
        <w:t xml:space="preserve">          required: false</w:t>
      </w:r>
    </w:p>
    <w:p w14:paraId="187CF10C" w14:textId="77777777" w:rsidR="00947F62" w:rsidRDefault="00947F62" w:rsidP="00947F62">
      <w:pPr>
        <w:pStyle w:val="PL"/>
        <w:rPr>
          <w:lang w:val="en-US"/>
        </w:rPr>
      </w:pPr>
      <w:r>
        <w:rPr>
          <w:lang w:val="en-US"/>
        </w:rPr>
        <w:t xml:space="preserve">          style: form</w:t>
      </w:r>
    </w:p>
    <w:p w14:paraId="0C381229" w14:textId="77777777" w:rsidR="00947F62" w:rsidRPr="005D2D31" w:rsidRDefault="00947F62" w:rsidP="00947F62">
      <w:pPr>
        <w:pStyle w:val="PL"/>
        <w:rPr>
          <w:lang w:val="en-US"/>
        </w:rPr>
      </w:pPr>
      <w:r>
        <w:rPr>
          <w:lang w:val="en-US"/>
        </w:rPr>
        <w:t xml:space="preserve">          explode: false</w:t>
      </w:r>
    </w:p>
    <w:p w14:paraId="5E1D563B" w14:textId="77777777" w:rsidR="00947F62" w:rsidRPr="002178AD" w:rsidRDefault="00947F62" w:rsidP="00947F62">
      <w:pPr>
        <w:pStyle w:val="PL"/>
      </w:pPr>
      <w:r w:rsidRPr="002178AD">
        <w:t xml:space="preserve">          schema:</w:t>
      </w:r>
    </w:p>
    <w:p w14:paraId="2681FD23" w14:textId="77777777" w:rsidR="00947F62" w:rsidRPr="002178AD" w:rsidRDefault="00947F62" w:rsidP="00947F62">
      <w:pPr>
        <w:pStyle w:val="PL"/>
      </w:pPr>
      <w:r w:rsidRPr="002178AD">
        <w:t xml:space="preserve">            type: array</w:t>
      </w:r>
    </w:p>
    <w:p w14:paraId="63D8EA2D" w14:textId="77777777" w:rsidR="00947F62" w:rsidRPr="002178AD" w:rsidRDefault="00947F62" w:rsidP="00947F62">
      <w:pPr>
        <w:pStyle w:val="PL"/>
      </w:pPr>
      <w:r w:rsidRPr="002178AD">
        <w:t xml:space="preserve">            items:</w:t>
      </w:r>
    </w:p>
    <w:p w14:paraId="139C9E9C" w14:textId="77777777" w:rsidR="00947F62" w:rsidRPr="002178AD" w:rsidRDefault="00947F62" w:rsidP="00947F62">
      <w:pPr>
        <w:pStyle w:val="PL"/>
      </w:pPr>
      <w:r w:rsidRPr="002178AD">
        <w:t xml:space="preserve">              type: string</w:t>
      </w:r>
    </w:p>
    <w:p w14:paraId="7A7D8D7A" w14:textId="77777777" w:rsidR="00947F62" w:rsidRPr="002178AD" w:rsidRDefault="00947F62" w:rsidP="00947F62">
      <w:pPr>
        <w:pStyle w:val="PL"/>
      </w:pPr>
      <w:r w:rsidRPr="002178AD">
        <w:t xml:space="preserve">            minItems: 1</w:t>
      </w:r>
    </w:p>
    <w:p w14:paraId="3DA9741C" w14:textId="77777777" w:rsidR="00947F62" w:rsidRPr="002178AD" w:rsidRDefault="00947F62" w:rsidP="00947F62">
      <w:pPr>
        <w:pStyle w:val="PL"/>
      </w:pPr>
      <w:r w:rsidRPr="002178AD">
        <w:t xml:space="preserve">        - name: dnns</w:t>
      </w:r>
    </w:p>
    <w:p w14:paraId="28D83A81" w14:textId="77777777" w:rsidR="00947F62" w:rsidRPr="002178AD" w:rsidRDefault="00947F62" w:rsidP="00947F62">
      <w:pPr>
        <w:pStyle w:val="PL"/>
      </w:pPr>
      <w:r w:rsidRPr="002178AD">
        <w:t xml:space="preserve">          in: query</w:t>
      </w:r>
    </w:p>
    <w:p w14:paraId="0A4922A9" w14:textId="77777777" w:rsidR="00947F62" w:rsidRPr="002178AD" w:rsidRDefault="00947F62" w:rsidP="00947F62">
      <w:pPr>
        <w:pStyle w:val="PL"/>
      </w:pPr>
      <w:r w:rsidRPr="002178AD">
        <w:t xml:space="preserve">          description: Each element identifies a DNN.</w:t>
      </w:r>
    </w:p>
    <w:p w14:paraId="32C35EEC" w14:textId="77777777" w:rsidR="00947F62" w:rsidRPr="002178AD" w:rsidRDefault="00947F62" w:rsidP="00947F62">
      <w:pPr>
        <w:pStyle w:val="PL"/>
      </w:pPr>
      <w:r w:rsidRPr="002178AD">
        <w:t xml:space="preserve">          required: false</w:t>
      </w:r>
    </w:p>
    <w:p w14:paraId="0C1D600D" w14:textId="77777777" w:rsidR="00947F62" w:rsidRDefault="00947F62" w:rsidP="00947F62">
      <w:pPr>
        <w:pStyle w:val="PL"/>
        <w:rPr>
          <w:lang w:val="en-US"/>
        </w:rPr>
      </w:pPr>
      <w:r>
        <w:rPr>
          <w:lang w:val="en-US"/>
        </w:rPr>
        <w:t xml:space="preserve">          style: form</w:t>
      </w:r>
    </w:p>
    <w:p w14:paraId="5DFA7DCE" w14:textId="77777777" w:rsidR="00947F62" w:rsidRPr="005D2D31" w:rsidRDefault="00947F62" w:rsidP="00947F62">
      <w:pPr>
        <w:pStyle w:val="PL"/>
        <w:rPr>
          <w:lang w:val="en-US"/>
        </w:rPr>
      </w:pPr>
      <w:r>
        <w:rPr>
          <w:lang w:val="en-US"/>
        </w:rPr>
        <w:t xml:space="preserve">          explode: false</w:t>
      </w:r>
    </w:p>
    <w:p w14:paraId="6DB932AE" w14:textId="77777777" w:rsidR="00947F62" w:rsidRPr="002178AD" w:rsidRDefault="00947F62" w:rsidP="00947F62">
      <w:pPr>
        <w:pStyle w:val="PL"/>
      </w:pPr>
      <w:r w:rsidRPr="002178AD">
        <w:t xml:space="preserve">          schema:</w:t>
      </w:r>
    </w:p>
    <w:p w14:paraId="74DA3E29" w14:textId="77777777" w:rsidR="00947F62" w:rsidRPr="002178AD" w:rsidRDefault="00947F62" w:rsidP="00947F62">
      <w:pPr>
        <w:pStyle w:val="PL"/>
      </w:pPr>
      <w:r w:rsidRPr="002178AD">
        <w:t xml:space="preserve">            type: array</w:t>
      </w:r>
    </w:p>
    <w:p w14:paraId="738F9BF5" w14:textId="77777777" w:rsidR="00947F62" w:rsidRPr="002178AD" w:rsidRDefault="00947F62" w:rsidP="00947F62">
      <w:pPr>
        <w:pStyle w:val="PL"/>
      </w:pPr>
      <w:r w:rsidRPr="002178AD">
        <w:t xml:space="preserve">            items:</w:t>
      </w:r>
    </w:p>
    <w:p w14:paraId="675F09F3" w14:textId="77777777" w:rsidR="00947F62" w:rsidRPr="002178AD" w:rsidRDefault="00947F62" w:rsidP="00947F62">
      <w:pPr>
        <w:pStyle w:val="PL"/>
      </w:pPr>
      <w:r w:rsidRPr="002178AD">
        <w:t xml:space="preserve">              $ref: 'TS29571_CommonData.yaml#/components/schemas/Dnn'</w:t>
      </w:r>
    </w:p>
    <w:p w14:paraId="440DAA89" w14:textId="77777777" w:rsidR="00947F62" w:rsidRPr="002178AD" w:rsidRDefault="00947F62" w:rsidP="00947F62">
      <w:pPr>
        <w:pStyle w:val="PL"/>
      </w:pPr>
      <w:r w:rsidRPr="002178AD">
        <w:t xml:space="preserve">            minItems: 1</w:t>
      </w:r>
    </w:p>
    <w:p w14:paraId="5B541BE4" w14:textId="77777777" w:rsidR="00947F62" w:rsidRPr="002178AD" w:rsidRDefault="00947F62" w:rsidP="00947F62">
      <w:pPr>
        <w:pStyle w:val="PL"/>
      </w:pPr>
      <w:r w:rsidRPr="002178AD">
        <w:t xml:space="preserve">        - name: snssais</w:t>
      </w:r>
    </w:p>
    <w:p w14:paraId="44BED6AA" w14:textId="77777777" w:rsidR="00947F62" w:rsidRPr="002178AD" w:rsidRDefault="00947F62" w:rsidP="00947F62">
      <w:pPr>
        <w:pStyle w:val="PL"/>
      </w:pPr>
      <w:r w:rsidRPr="002178AD">
        <w:t xml:space="preserve">          in: query</w:t>
      </w:r>
    </w:p>
    <w:p w14:paraId="683E139E" w14:textId="77777777" w:rsidR="00947F62" w:rsidRPr="002178AD" w:rsidRDefault="00947F62" w:rsidP="00947F62">
      <w:pPr>
        <w:pStyle w:val="PL"/>
      </w:pPr>
      <w:r w:rsidRPr="002178AD">
        <w:t xml:space="preserve">          description: Each element identifies a slice.</w:t>
      </w:r>
    </w:p>
    <w:p w14:paraId="308388C3" w14:textId="77777777" w:rsidR="00947F62" w:rsidRPr="002178AD" w:rsidRDefault="00947F62" w:rsidP="00947F62">
      <w:pPr>
        <w:pStyle w:val="PL"/>
      </w:pPr>
      <w:r w:rsidRPr="002178AD">
        <w:t xml:space="preserve">          required: false</w:t>
      </w:r>
    </w:p>
    <w:p w14:paraId="41227E0D" w14:textId="77777777" w:rsidR="00947F62" w:rsidRPr="002178AD" w:rsidRDefault="00947F62" w:rsidP="00947F62">
      <w:pPr>
        <w:pStyle w:val="PL"/>
      </w:pPr>
      <w:r w:rsidRPr="002178AD">
        <w:t xml:space="preserve">          content:</w:t>
      </w:r>
    </w:p>
    <w:p w14:paraId="634A9110" w14:textId="77777777" w:rsidR="00947F62" w:rsidRPr="002178AD" w:rsidRDefault="00947F62" w:rsidP="00947F62">
      <w:pPr>
        <w:pStyle w:val="PL"/>
      </w:pPr>
      <w:r w:rsidRPr="002178AD">
        <w:t xml:space="preserve">            application/json:</w:t>
      </w:r>
    </w:p>
    <w:p w14:paraId="3EABF292" w14:textId="77777777" w:rsidR="00947F62" w:rsidRPr="002178AD" w:rsidRDefault="00947F62" w:rsidP="00947F62">
      <w:pPr>
        <w:pStyle w:val="PL"/>
      </w:pPr>
      <w:r w:rsidRPr="002178AD">
        <w:t xml:space="preserve">              schema:</w:t>
      </w:r>
    </w:p>
    <w:p w14:paraId="6585AA1F" w14:textId="77777777" w:rsidR="00947F62" w:rsidRPr="002178AD" w:rsidRDefault="00947F62" w:rsidP="00947F62">
      <w:pPr>
        <w:pStyle w:val="PL"/>
      </w:pPr>
      <w:r w:rsidRPr="002178AD">
        <w:t xml:space="preserve">                type: array</w:t>
      </w:r>
    </w:p>
    <w:p w14:paraId="53DC545B" w14:textId="77777777" w:rsidR="00947F62" w:rsidRPr="002178AD" w:rsidRDefault="00947F62" w:rsidP="00947F62">
      <w:pPr>
        <w:pStyle w:val="PL"/>
      </w:pPr>
      <w:r w:rsidRPr="002178AD">
        <w:t xml:space="preserve">                items:</w:t>
      </w:r>
    </w:p>
    <w:p w14:paraId="469D12E1" w14:textId="77777777" w:rsidR="00947F62" w:rsidRPr="002178AD" w:rsidRDefault="00947F62" w:rsidP="00947F62">
      <w:pPr>
        <w:pStyle w:val="PL"/>
      </w:pPr>
      <w:r w:rsidRPr="002178AD">
        <w:t xml:space="preserve">                  $ref: 'TS29571_CommonData.yaml#/components/schemas/Snssai'</w:t>
      </w:r>
    </w:p>
    <w:p w14:paraId="12EA2A31" w14:textId="77777777" w:rsidR="00947F62" w:rsidRPr="002178AD" w:rsidRDefault="00947F62" w:rsidP="00947F62">
      <w:pPr>
        <w:pStyle w:val="PL"/>
      </w:pPr>
      <w:r w:rsidRPr="002178AD">
        <w:t xml:space="preserve">                minItems: 1</w:t>
      </w:r>
    </w:p>
    <w:p w14:paraId="3C615538" w14:textId="77777777" w:rsidR="00947F62" w:rsidRPr="002178AD" w:rsidRDefault="00947F62" w:rsidP="00947F62">
      <w:pPr>
        <w:pStyle w:val="PL"/>
      </w:pPr>
      <w:r w:rsidRPr="002178AD">
        <w:t xml:space="preserve">        - name: internal-group-ids</w:t>
      </w:r>
    </w:p>
    <w:p w14:paraId="7D0F20C1" w14:textId="77777777" w:rsidR="00947F62" w:rsidRPr="002178AD" w:rsidRDefault="00947F62" w:rsidP="00947F62">
      <w:pPr>
        <w:pStyle w:val="PL"/>
      </w:pPr>
      <w:r w:rsidRPr="002178AD">
        <w:t xml:space="preserve">          in: query</w:t>
      </w:r>
    </w:p>
    <w:p w14:paraId="48687D08" w14:textId="77777777" w:rsidR="00947F62" w:rsidRPr="002178AD" w:rsidRDefault="00947F62" w:rsidP="00947F62">
      <w:pPr>
        <w:pStyle w:val="PL"/>
      </w:pPr>
      <w:r w:rsidRPr="002178AD">
        <w:t xml:space="preserve">          description: Each element identifies a group of users.</w:t>
      </w:r>
    </w:p>
    <w:p w14:paraId="6B916B8D" w14:textId="77777777" w:rsidR="00947F62" w:rsidRPr="002178AD" w:rsidRDefault="00947F62" w:rsidP="00947F62">
      <w:pPr>
        <w:pStyle w:val="PL"/>
      </w:pPr>
      <w:r w:rsidRPr="002178AD">
        <w:t xml:space="preserve">          required: false</w:t>
      </w:r>
    </w:p>
    <w:p w14:paraId="44D803A6" w14:textId="77777777" w:rsidR="00947F62" w:rsidRDefault="00947F62" w:rsidP="00947F62">
      <w:pPr>
        <w:pStyle w:val="PL"/>
        <w:rPr>
          <w:lang w:val="en-US"/>
        </w:rPr>
      </w:pPr>
      <w:r>
        <w:rPr>
          <w:lang w:val="en-US"/>
        </w:rPr>
        <w:t xml:space="preserve">          style: form</w:t>
      </w:r>
    </w:p>
    <w:p w14:paraId="2E10C1DC" w14:textId="77777777" w:rsidR="00947F62" w:rsidRPr="005D2D31" w:rsidRDefault="00947F62" w:rsidP="00947F62">
      <w:pPr>
        <w:pStyle w:val="PL"/>
        <w:rPr>
          <w:lang w:val="en-US"/>
        </w:rPr>
      </w:pPr>
      <w:r>
        <w:rPr>
          <w:lang w:val="en-US"/>
        </w:rPr>
        <w:t xml:space="preserve">          explode: false</w:t>
      </w:r>
    </w:p>
    <w:p w14:paraId="53E9E47F" w14:textId="77777777" w:rsidR="00947F62" w:rsidRPr="002178AD" w:rsidRDefault="00947F62" w:rsidP="00947F62">
      <w:pPr>
        <w:pStyle w:val="PL"/>
      </w:pPr>
      <w:r w:rsidRPr="002178AD">
        <w:t xml:space="preserve">          schema:</w:t>
      </w:r>
    </w:p>
    <w:p w14:paraId="4EEFB23B" w14:textId="77777777" w:rsidR="00947F62" w:rsidRPr="002178AD" w:rsidRDefault="00947F62" w:rsidP="00947F62">
      <w:pPr>
        <w:pStyle w:val="PL"/>
      </w:pPr>
      <w:r w:rsidRPr="002178AD">
        <w:t xml:space="preserve">            type: array</w:t>
      </w:r>
    </w:p>
    <w:p w14:paraId="5C954FF5" w14:textId="77777777" w:rsidR="00947F62" w:rsidRPr="002178AD" w:rsidRDefault="00947F62" w:rsidP="00947F62">
      <w:pPr>
        <w:pStyle w:val="PL"/>
      </w:pPr>
      <w:r w:rsidRPr="002178AD">
        <w:t xml:space="preserve">            items:</w:t>
      </w:r>
    </w:p>
    <w:p w14:paraId="672951A1" w14:textId="77777777" w:rsidR="00947F62" w:rsidRPr="002178AD" w:rsidRDefault="00947F62" w:rsidP="00947F62">
      <w:pPr>
        <w:pStyle w:val="PL"/>
      </w:pPr>
      <w:r w:rsidRPr="002178AD">
        <w:t xml:space="preserve">              $ref: 'TS29571_CommonData.yaml#/components/schemas/GroupId'</w:t>
      </w:r>
    </w:p>
    <w:p w14:paraId="372D6F58" w14:textId="77777777" w:rsidR="00947F62" w:rsidRPr="002178AD" w:rsidRDefault="00947F62" w:rsidP="00947F62">
      <w:pPr>
        <w:pStyle w:val="PL"/>
      </w:pPr>
      <w:r w:rsidRPr="002178AD">
        <w:t xml:space="preserve">            minItems: 1</w:t>
      </w:r>
    </w:p>
    <w:p w14:paraId="65156559" w14:textId="77777777" w:rsidR="00947F62" w:rsidRPr="002178AD" w:rsidRDefault="00947F62" w:rsidP="00947F62">
      <w:pPr>
        <w:pStyle w:val="PL"/>
      </w:pPr>
      <w:r w:rsidRPr="002178AD">
        <w:t xml:space="preserve">        - name: supis</w:t>
      </w:r>
    </w:p>
    <w:p w14:paraId="00DDF422" w14:textId="77777777" w:rsidR="00947F62" w:rsidRPr="002178AD" w:rsidRDefault="00947F62" w:rsidP="00947F62">
      <w:pPr>
        <w:pStyle w:val="PL"/>
      </w:pPr>
      <w:r w:rsidRPr="002178AD">
        <w:t xml:space="preserve">          in: query</w:t>
      </w:r>
    </w:p>
    <w:p w14:paraId="5DEB65EF" w14:textId="77777777" w:rsidR="00947F62" w:rsidRPr="002178AD" w:rsidRDefault="00947F62" w:rsidP="00947F62">
      <w:pPr>
        <w:pStyle w:val="PL"/>
      </w:pPr>
      <w:r w:rsidRPr="002178AD">
        <w:t xml:space="preserve">          description: Each element identifies the user.</w:t>
      </w:r>
    </w:p>
    <w:p w14:paraId="2AB27AC3" w14:textId="77777777" w:rsidR="00947F62" w:rsidRPr="002178AD" w:rsidRDefault="00947F62" w:rsidP="00947F62">
      <w:pPr>
        <w:pStyle w:val="PL"/>
      </w:pPr>
      <w:r w:rsidRPr="002178AD">
        <w:t xml:space="preserve">          required: false</w:t>
      </w:r>
    </w:p>
    <w:p w14:paraId="1C1C503A" w14:textId="77777777" w:rsidR="00947F62" w:rsidRDefault="00947F62" w:rsidP="00947F62">
      <w:pPr>
        <w:pStyle w:val="PL"/>
        <w:rPr>
          <w:lang w:val="en-US"/>
        </w:rPr>
      </w:pPr>
      <w:r>
        <w:rPr>
          <w:lang w:val="en-US"/>
        </w:rPr>
        <w:t xml:space="preserve">          style: form</w:t>
      </w:r>
    </w:p>
    <w:p w14:paraId="053E7C31" w14:textId="77777777" w:rsidR="00947F62" w:rsidRPr="005D2D31" w:rsidRDefault="00947F62" w:rsidP="00947F62">
      <w:pPr>
        <w:pStyle w:val="PL"/>
        <w:rPr>
          <w:lang w:val="en-US"/>
        </w:rPr>
      </w:pPr>
      <w:r>
        <w:rPr>
          <w:lang w:val="en-US"/>
        </w:rPr>
        <w:t xml:space="preserve">          explode: false</w:t>
      </w:r>
    </w:p>
    <w:p w14:paraId="492F2357" w14:textId="77777777" w:rsidR="00947F62" w:rsidRPr="002178AD" w:rsidRDefault="00947F62" w:rsidP="00947F62">
      <w:pPr>
        <w:pStyle w:val="PL"/>
      </w:pPr>
      <w:r w:rsidRPr="002178AD">
        <w:t xml:space="preserve">          schema:</w:t>
      </w:r>
    </w:p>
    <w:p w14:paraId="306B9BA5" w14:textId="77777777" w:rsidR="00947F62" w:rsidRPr="002178AD" w:rsidRDefault="00947F62" w:rsidP="00947F62">
      <w:pPr>
        <w:pStyle w:val="PL"/>
      </w:pPr>
      <w:r w:rsidRPr="002178AD">
        <w:t xml:space="preserve">            type: array</w:t>
      </w:r>
    </w:p>
    <w:p w14:paraId="2B3ED705" w14:textId="77777777" w:rsidR="00947F62" w:rsidRPr="002178AD" w:rsidRDefault="00947F62" w:rsidP="00947F62">
      <w:pPr>
        <w:pStyle w:val="PL"/>
      </w:pPr>
      <w:r w:rsidRPr="002178AD">
        <w:t xml:space="preserve">            items:</w:t>
      </w:r>
    </w:p>
    <w:p w14:paraId="24CB98A2" w14:textId="77777777" w:rsidR="00947F62" w:rsidRPr="002178AD" w:rsidRDefault="00947F62" w:rsidP="00947F62">
      <w:pPr>
        <w:pStyle w:val="PL"/>
      </w:pPr>
      <w:r w:rsidRPr="002178AD">
        <w:t xml:space="preserve">              $ref: 'TS29571_CommonData.yaml#/components/schemas/Supi'</w:t>
      </w:r>
    </w:p>
    <w:p w14:paraId="31AB5312" w14:textId="77777777" w:rsidR="00947F62" w:rsidRPr="002178AD" w:rsidRDefault="00947F62" w:rsidP="00947F62">
      <w:pPr>
        <w:pStyle w:val="PL"/>
      </w:pPr>
      <w:r w:rsidRPr="002178AD">
        <w:t xml:space="preserve">            minItems: 1</w:t>
      </w:r>
    </w:p>
    <w:p w14:paraId="149EB9AD" w14:textId="77777777" w:rsidR="00947F62" w:rsidRPr="002178AD" w:rsidRDefault="00947F62" w:rsidP="00947F62">
      <w:pPr>
        <w:pStyle w:val="PL"/>
      </w:pPr>
      <w:r w:rsidRPr="002178AD">
        <w:t xml:space="preserve">        - name: ue-ipv4s</w:t>
      </w:r>
    </w:p>
    <w:p w14:paraId="2845D70C" w14:textId="77777777" w:rsidR="00947F62" w:rsidRPr="002178AD" w:rsidRDefault="00947F62" w:rsidP="00947F62">
      <w:pPr>
        <w:pStyle w:val="PL"/>
      </w:pPr>
      <w:r w:rsidRPr="002178AD">
        <w:t xml:space="preserve">          in: query</w:t>
      </w:r>
    </w:p>
    <w:p w14:paraId="1A57BFDA" w14:textId="77777777" w:rsidR="00947F62" w:rsidRPr="002178AD" w:rsidRDefault="00947F62" w:rsidP="00947F62">
      <w:pPr>
        <w:pStyle w:val="PL"/>
      </w:pPr>
      <w:r w:rsidRPr="002178AD">
        <w:t xml:space="preserve">          description: Each element identifies the user.</w:t>
      </w:r>
    </w:p>
    <w:p w14:paraId="3367D587" w14:textId="77777777" w:rsidR="00947F62" w:rsidRPr="002178AD" w:rsidRDefault="00947F62" w:rsidP="00947F62">
      <w:pPr>
        <w:pStyle w:val="PL"/>
      </w:pPr>
      <w:r w:rsidRPr="002178AD">
        <w:t xml:space="preserve">          required: false</w:t>
      </w:r>
    </w:p>
    <w:p w14:paraId="317772E3" w14:textId="77777777" w:rsidR="00947F62" w:rsidRDefault="00947F62" w:rsidP="00947F62">
      <w:pPr>
        <w:pStyle w:val="PL"/>
        <w:rPr>
          <w:lang w:val="en-US"/>
        </w:rPr>
      </w:pPr>
      <w:r>
        <w:rPr>
          <w:lang w:val="en-US"/>
        </w:rPr>
        <w:t xml:space="preserve">          style: form</w:t>
      </w:r>
    </w:p>
    <w:p w14:paraId="4E7F35F2" w14:textId="77777777" w:rsidR="00947F62" w:rsidRPr="005D2D31" w:rsidRDefault="00947F62" w:rsidP="00947F62">
      <w:pPr>
        <w:pStyle w:val="PL"/>
        <w:rPr>
          <w:lang w:val="en-US"/>
        </w:rPr>
      </w:pPr>
      <w:r>
        <w:rPr>
          <w:lang w:val="en-US"/>
        </w:rPr>
        <w:t xml:space="preserve">          explode: false</w:t>
      </w:r>
    </w:p>
    <w:p w14:paraId="014569B2" w14:textId="77777777" w:rsidR="00947F62" w:rsidRPr="002178AD" w:rsidRDefault="00947F62" w:rsidP="00947F62">
      <w:pPr>
        <w:pStyle w:val="PL"/>
      </w:pPr>
      <w:r w:rsidRPr="002178AD">
        <w:t xml:space="preserve">          schema:</w:t>
      </w:r>
    </w:p>
    <w:p w14:paraId="5EF490E7" w14:textId="77777777" w:rsidR="00947F62" w:rsidRPr="002178AD" w:rsidRDefault="00947F62" w:rsidP="00947F62">
      <w:pPr>
        <w:pStyle w:val="PL"/>
      </w:pPr>
      <w:r w:rsidRPr="002178AD">
        <w:t xml:space="preserve">            type: array</w:t>
      </w:r>
    </w:p>
    <w:p w14:paraId="6767D372" w14:textId="77777777" w:rsidR="00947F62" w:rsidRPr="002178AD" w:rsidRDefault="00947F62" w:rsidP="00947F62">
      <w:pPr>
        <w:pStyle w:val="PL"/>
      </w:pPr>
      <w:r w:rsidRPr="002178AD">
        <w:t xml:space="preserve">            items:</w:t>
      </w:r>
    </w:p>
    <w:p w14:paraId="1527A671" w14:textId="77777777" w:rsidR="00947F62" w:rsidRPr="002178AD" w:rsidRDefault="00947F62" w:rsidP="00947F62">
      <w:pPr>
        <w:pStyle w:val="PL"/>
      </w:pPr>
      <w:r w:rsidRPr="002178AD">
        <w:t xml:space="preserve">              $ref: 'TS29571_CommonData.yaml#/components/schemas/Ipv4Addr'</w:t>
      </w:r>
    </w:p>
    <w:p w14:paraId="2D28F15A" w14:textId="77777777" w:rsidR="00947F62" w:rsidRPr="002178AD" w:rsidRDefault="00947F62" w:rsidP="00947F62">
      <w:pPr>
        <w:pStyle w:val="PL"/>
      </w:pPr>
      <w:r w:rsidRPr="002178AD">
        <w:t xml:space="preserve">            minItems: 1</w:t>
      </w:r>
    </w:p>
    <w:p w14:paraId="16BFDB4C" w14:textId="77777777" w:rsidR="00947F62" w:rsidRPr="002178AD" w:rsidRDefault="00947F62" w:rsidP="00947F62">
      <w:pPr>
        <w:pStyle w:val="PL"/>
      </w:pPr>
      <w:r w:rsidRPr="002178AD">
        <w:t xml:space="preserve">        - name: ue-ipv6s</w:t>
      </w:r>
    </w:p>
    <w:p w14:paraId="594C9EAA" w14:textId="77777777" w:rsidR="00947F62" w:rsidRPr="002178AD" w:rsidRDefault="00947F62" w:rsidP="00947F62">
      <w:pPr>
        <w:pStyle w:val="PL"/>
      </w:pPr>
      <w:r w:rsidRPr="002178AD">
        <w:t xml:space="preserve">          in: query</w:t>
      </w:r>
    </w:p>
    <w:p w14:paraId="6B6FD877" w14:textId="77777777" w:rsidR="00947F62" w:rsidRPr="002178AD" w:rsidRDefault="00947F62" w:rsidP="00947F62">
      <w:pPr>
        <w:pStyle w:val="PL"/>
      </w:pPr>
      <w:r w:rsidRPr="002178AD">
        <w:t xml:space="preserve">          description: Each element identifies the user.</w:t>
      </w:r>
    </w:p>
    <w:p w14:paraId="3CD03EF9" w14:textId="77777777" w:rsidR="00947F62" w:rsidRPr="002178AD" w:rsidRDefault="00947F62" w:rsidP="00947F62">
      <w:pPr>
        <w:pStyle w:val="PL"/>
      </w:pPr>
      <w:r w:rsidRPr="002178AD">
        <w:t xml:space="preserve">          required: false</w:t>
      </w:r>
    </w:p>
    <w:p w14:paraId="1C0CA61C" w14:textId="77777777" w:rsidR="00947F62" w:rsidRDefault="00947F62" w:rsidP="00947F62">
      <w:pPr>
        <w:pStyle w:val="PL"/>
        <w:rPr>
          <w:lang w:val="en-US"/>
        </w:rPr>
      </w:pPr>
      <w:r>
        <w:rPr>
          <w:lang w:val="en-US"/>
        </w:rPr>
        <w:t xml:space="preserve">          style: form</w:t>
      </w:r>
    </w:p>
    <w:p w14:paraId="2C4D36DF" w14:textId="77777777" w:rsidR="00947F62" w:rsidRPr="005D2D31" w:rsidRDefault="00947F62" w:rsidP="00947F62">
      <w:pPr>
        <w:pStyle w:val="PL"/>
        <w:rPr>
          <w:lang w:val="en-US"/>
        </w:rPr>
      </w:pPr>
      <w:r>
        <w:rPr>
          <w:lang w:val="en-US"/>
        </w:rPr>
        <w:t xml:space="preserve">          explode: false</w:t>
      </w:r>
    </w:p>
    <w:p w14:paraId="293ED36B" w14:textId="77777777" w:rsidR="00947F62" w:rsidRPr="002178AD" w:rsidRDefault="00947F62" w:rsidP="00947F62">
      <w:pPr>
        <w:pStyle w:val="PL"/>
      </w:pPr>
      <w:r w:rsidRPr="002178AD">
        <w:t xml:space="preserve">          schema:</w:t>
      </w:r>
    </w:p>
    <w:p w14:paraId="6A417182" w14:textId="77777777" w:rsidR="00947F62" w:rsidRPr="002178AD" w:rsidRDefault="00947F62" w:rsidP="00947F62">
      <w:pPr>
        <w:pStyle w:val="PL"/>
      </w:pPr>
      <w:r w:rsidRPr="002178AD">
        <w:t xml:space="preserve">            type: array</w:t>
      </w:r>
    </w:p>
    <w:p w14:paraId="6BAC668F" w14:textId="77777777" w:rsidR="00947F62" w:rsidRPr="002178AD" w:rsidRDefault="00947F62" w:rsidP="00947F62">
      <w:pPr>
        <w:pStyle w:val="PL"/>
      </w:pPr>
      <w:r w:rsidRPr="002178AD">
        <w:t xml:space="preserve">            items:</w:t>
      </w:r>
    </w:p>
    <w:p w14:paraId="4FE77016" w14:textId="77777777" w:rsidR="00947F62" w:rsidRPr="002178AD" w:rsidRDefault="00947F62" w:rsidP="00947F62">
      <w:pPr>
        <w:pStyle w:val="PL"/>
      </w:pPr>
      <w:r w:rsidRPr="002178AD">
        <w:t xml:space="preserve">              $ref: 'TS29571_CommonData.yaml#/components/schemas/Ipv6Addr'</w:t>
      </w:r>
    </w:p>
    <w:p w14:paraId="7CC3EACF" w14:textId="77777777" w:rsidR="00947F62" w:rsidRPr="002178AD" w:rsidRDefault="00947F62" w:rsidP="00947F62">
      <w:pPr>
        <w:pStyle w:val="PL"/>
      </w:pPr>
      <w:r w:rsidRPr="002178AD">
        <w:t xml:space="preserve">            minItems: 1</w:t>
      </w:r>
    </w:p>
    <w:p w14:paraId="0313F9D8" w14:textId="77777777" w:rsidR="00947F62" w:rsidRPr="002178AD" w:rsidRDefault="00947F62" w:rsidP="00947F62">
      <w:pPr>
        <w:pStyle w:val="PL"/>
      </w:pPr>
      <w:r w:rsidRPr="002178AD">
        <w:t xml:space="preserve">        - name: ue-macs</w:t>
      </w:r>
    </w:p>
    <w:p w14:paraId="306483A6" w14:textId="77777777" w:rsidR="00947F62" w:rsidRPr="002178AD" w:rsidRDefault="00947F62" w:rsidP="00947F62">
      <w:pPr>
        <w:pStyle w:val="PL"/>
      </w:pPr>
      <w:r w:rsidRPr="002178AD">
        <w:t xml:space="preserve">          in: query</w:t>
      </w:r>
    </w:p>
    <w:p w14:paraId="1B1B4948" w14:textId="77777777" w:rsidR="00947F62" w:rsidRPr="002178AD" w:rsidRDefault="00947F62" w:rsidP="00947F62">
      <w:pPr>
        <w:pStyle w:val="PL"/>
      </w:pPr>
      <w:r w:rsidRPr="002178AD">
        <w:t xml:space="preserve">          description: Each element identifies the user.</w:t>
      </w:r>
    </w:p>
    <w:p w14:paraId="00D70EB3" w14:textId="77777777" w:rsidR="00947F62" w:rsidRPr="002178AD" w:rsidRDefault="00947F62" w:rsidP="00947F62">
      <w:pPr>
        <w:pStyle w:val="PL"/>
      </w:pPr>
      <w:r w:rsidRPr="002178AD">
        <w:t xml:space="preserve">          required: false</w:t>
      </w:r>
    </w:p>
    <w:p w14:paraId="555B9DB3" w14:textId="77777777" w:rsidR="00947F62" w:rsidRDefault="00947F62" w:rsidP="00947F62">
      <w:pPr>
        <w:pStyle w:val="PL"/>
        <w:rPr>
          <w:lang w:val="en-US"/>
        </w:rPr>
      </w:pPr>
      <w:r>
        <w:rPr>
          <w:lang w:val="en-US"/>
        </w:rPr>
        <w:t xml:space="preserve">          style: form</w:t>
      </w:r>
    </w:p>
    <w:p w14:paraId="36BDD078" w14:textId="77777777" w:rsidR="00947F62" w:rsidRPr="005D2D31" w:rsidRDefault="00947F62" w:rsidP="00947F62">
      <w:pPr>
        <w:pStyle w:val="PL"/>
        <w:rPr>
          <w:lang w:val="en-US"/>
        </w:rPr>
      </w:pPr>
      <w:r>
        <w:rPr>
          <w:lang w:val="en-US"/>
        </w:rPr>
        <w:t xml:space="preserve">          explode: false</w:t>
      </w:r>
    </w:p>
    <w:p w14:paraId="2AF354E0" w14:textId="77777777" w:rsidR="00947F62" w:rsidRPr="002178AD" w:rsidRDefault="00947F62" w:rsidP="00947F62">
      <w:pPr>
        <w:pStyle w:val="PL"/>
      </w:pPr>
      <w:r w:rsidRPr="002178AD">
        <w:t xml:space="preserve">          schema:</w:t>
      </w:r>
    </w:p>
    <w:p w14:paraId="540BE194" w14:textId="77777777" w:rsidR="00947F62" w:rsidRPr="002178AD" w:rsidRDefault="00947F62" w:rsidP="00947F62">
      <w:pPr>
        <w:pStyle w:val="PL"/>
      </w:pPr>
      <w:r w:rsidRPr="002178AD">
        <w:t xml:space="preserve">            type: array</w:t>
      </w:r>
    </w:p>
    <w:p w14:paraId="66D9BA30" w14:textId="77777777" w:rsidR="00947F62" w:rsidRPr="002178AD" w:rsidRDefault="00947F62" w:rsidP="00947F62">
      <w:pPr>
        <w:pStyle w:val="PL"/>
      </w:pPr>
      <w:r w:rsidRPr="002178AD">
        <w:t xml:space="preserve">            items:</w:t>
      </w:r>
    </w:p>
    <w:p w14:paraId="49C8B1F5" w14:textId="77777777" w:rsidR="00947F62" w:rsidRPr="002178AD" w:rsidRDefault="00947F62" w:rsidP="00947F62">
      <w:pPr>
        <w:pStyle w:val="PL"/>
      </w:pPr>
      <w:r w:rsidRPr="002178AD">
        <w:t xml:space="preserve">              $ref: 'TS29571_CommonData.yaml#/components/schemas/MacAddr48'</w:t>
      </w:r>
    </w:p>
    <w:p w14:paraId="335FDAC6" w14:textId="77777777" w:rsidR="00947F62" w:rsidRPr="002178AD" w:rsidRDefault="00947F62" w:rsidP="00947F62">
      <w:pPr>
        <w:pStyle w:val="PL"/>
      </w:pPr>
      <w:r w:rsidRPr="002178AD">
        <w:t xml:space="preserve">            minItems: 1</w:t>
      </w:r>
    </w:p>
    <w:p w14:paraId="7F589E70" w14:textId="77777777" w:rsidR="00947F62" w:rsidRPr="002178AD" w:rsidRDefault="00947F62" w:rsidP="00947F62">
      <w:pPr>
        <w:pStyle w:val="PL"/>
      </w:pPr>
      <w:r w:rsidRPr="002178AD">
        <w:t xml:space="preserve">        - name: any-ue</w:t>
      </w:r>
    </w:p>
    <w:p w14:paraId="05C33DF4" w14:textId="77777777" w:rsidR="00947F62" w:rsidRPr="002178AD" w:rsidRDefault="00947F62" w:rsidP="00947F62">
      <w:pPr>
        <w:pStyle w:val="PL"/>
      </w:pPr>
      <w:r w:rsidRPr="002178AD">
        <w:t xml:space="preserve">          in: query</w:t>
      </w:r>
    </w:p>
    <w:p w14:paraId="2E2C7882" w14:textId="77777777" w:rsidR="00947F62" w:rsidRPr="002178AD" w:rsidRDefault="00947F62" w:rsidP="00947F62">
      <w:pPr>
        <w:pStyle w:val="PL"/>
      </w:pPr>
      <w:r w:rsidRPr="002178AD">
        <w:t xml:space="preserve">          description: Indicates whether the request is for any UE.</w:t>
      </w:r>
    </w:p>
    <w:p w14:paraId="7B17D5E9" w14:textId="77777777" w:rsidR="00947F62" w:rsidRPr="002178AD" w:rsidRDefault="00947F62" w:rsidP="00947F62">
      <w:pPr>
        <w:pStyle w:val="PL"/>
      </w:pPr>
      <w:r w:rsidRPr="002178AD">
        <w:t xml:space="preserve">          required: false</w:t>
      </w:r>
    </w:p>
    <w:p w14:paraId="5C763ECF" w14:textId="77777777" w:rsidR="00947F62" w:rsidRPr="002178AD" w:rsidRDefault="00947F62" w:rsidP="00947F62">
      <w:pPr>
        <w:pStyle w:val="PL"/>
      </w:pPr>
      <w:r w:rsidRPr="002178AD">
        <w:t xml:space="preserve">          schema:</w:t>
      </w:r>
    </w:p>
    <w:p w14:paraId="3F546C15" w14:textId="77777777" w:rsidR="00947F62" w:rsidRPr="002178AD" w:rsidRDefault="00947F62" w:rsidP="00947F62">
      <w:pPr>
        <w:pStyle w:val="PL"/>
      </w:pPr>
      <w:r w:rsidRPr="002178AD">
        <w:t xml:space="preserve">            type: boolean</w:t>
      </w:r>
    </w:p>
    <w:p w14:paraId="24C33626" w14:textId="77777777" w:rsidR="00947F62" w:rsidRPr="002178AD" w:rsidRDefault="00947F62" w:rsidP="00947F62">
      <w:pPr>
        <w:pStyle w:val="PL"/>
      </w:pPr>
      <w:r w:rsidRPr="002178AD">
        <w:t xml:space="preserve">        - name: </w:t>
      </w:r>
      <w:r>
        <w:t>roam-ue-net-descs</w:t>
      </w:r>
    </w:p>
    <w:p w14:paraId="70012572" w14:textId="77777777" w:rsidR="00947F62" w:rsidRPr="002178AD" w:rsidRDefault="00947F62" w:rsidP="00947F62">
      <w:pPr>
        <w:pStyle w:val="PL"/>
      </w:pPr>
      <w:r w:rsidRPr="002178AD">
        <w:t xml:space="preserve">          in: query</w:t>
      </w:r>
    </w:p>
    <w:p w14:paraId="770677DA" w14:textId="77777777" w:rsidR="00947F62" w:rsidRDefault="00947F62" w:rsidP="00947F62">
      <w:pPr>
        <w:pStyle w:val="PL"/>
      </w:pPr>
      <w:r w:rsidRPr="002178AD">
        <w:t xml:space="preserve">          description: </w:t>
      </w:r>
      <w:r>
        <w:t>&gt;</w:t>
      </w:r>
    </w:p>
    <w:p w14:paraId="4E30E6B2" w14:textId="77777777" w:rsidR="00947F62" w:rsidRPr="002178AD" w:rsidRDefault="00947F62" w:rsidP="00947F6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0F2849" w14:textId="77777777" w:rsidR="00947F62" w:rsidRPr="002178AD" w:rsidRDefault="00947F62" w:rsidP="00947F62">
      <w:pPr>
        <w:pStyle w:val="PL"/>
      </w:pPr>
      <w:r w:rsidRPr="002178AD">
        <w:t xml:space="preserve">          required: false</w:t>
      </w:r>
    </w:p>
    <w:p w14:paraId="71894864" w14:textId="77777777" w:rsidR="00947F62" w:rsidRPr="002178AD" w:rsidRDefault="00947F62" w:rsidP="00947F62">
      <w:pPr>
        <w:pStyle w:val="PL"/>
      </w:pPr>
      <w:r w:rsidRPr="002178AD">
        <w:t xml:space="preserve">          content:</w:t>
      </w:r>
    </w:p>
    <w:p w14:paraId="3AAB164B" w14:textId="77777777" w:rsidR="00947F62" w:rsidRPr="002178AD" w:rsidRDefault="00947F62" w:rsidP="00947F62">
      <w:pPr>
        <w:pStyle w:val="PL"/>
      </w:pPr>
      <w:r w:rsidRPr="002178AD">
        <w:t xml:space="preserve">            application/json:</w:t>
      </w:r>
    </w:p>
    <w:p w14:paraId="50831FB9" w14:textId="77777777" w:rsidR="00947F62" w:rsidRPr="002178AD" w:rsidRDefault="00947F62" w:rsidP="00947F62">
      <w:pPr>
        <w:pStyle w:val="PL"/>
      </w:pPr>
      <w:r w:rsidRPr="002178AD">
        <w:t xml:space="preserve">              schema:</w:t>
      </w:r>
    </w:p>
    <w:p w14:paraId="5164EC4D" w14:textId="77777777" w:rsidR="00947F62" w:rsidRPr="002178AD" w:rsidRDefault="00947F62" w:rsidP="00947F62">
      <w:pPr>
        <w:pStyle w:val="PL"/>
      </w:pPr>
      <w:r w:rsidRPr="002178AD">
        <w:t xml:space="preserve">          </w:t>
      </w:r>
      <w:r>
        <w:t xml:space="preserve">  </w:t>
      </w:r>
      <w:r w:rsidRPr="002178AD">
        <w:t xml:space="preserve">    type: array</w:t>
      </w:r>
    </w:p>
    <w:p w14:paraId="27CA15A0" w14:textId="77777777" w:rsidR="00947F62" w:rsidRDefault="00947F62" w:rsidP="00947F62">
      <w:pPr>
        <w:pStyle w:val="PL"/>
      </w:pPr>
      <w:r w:rsidRPr="002178AD">
        <w:t xml:space="preserve">          </w:t>
      </w:r>
      <w:r>
        <w:t xml:space="preserve">  </w:t>
      </w:r>
      <w:r w:rsidRPr="002178AD">
        <w:t xml:space="preserve">    items:</w:t>
      </w:r>
    </w:p>
    <w:p w14:paraId="0EAC51D3" w14:textId="77777777" w:rsidR="00947F62" w:rsidRDefault="00947F62" w:rsidP="00947F6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3CBD60F" w14:textId="77777777" w:rsidR="00947F62" w:rsidRPr="002178AD" w:rsidRDefault="00947F62" w:rsidP="00947F62">
      <w:pPr>
        <w:pStyle w:val="PL"/>
      </w:pPr>
      <w:r w:rsidRPr="002178AD">
        <w:t xml:space="preserve">          </w:t>
      </w:r>
      <w:r>
        <w:t xml:space="preserve">  </w:t>
      </w:r>
      <w:r w:rsidRPr="002178AD">
        <w:t xml:space="preserve">    minItems: 1</w:t>
      </w:r>
    </w:p>
    <w:p w14:paraId="3DDFBF16" w14:textId="77777777" w:rsidR="00947F62" w:rsidRPr="002178AD" w:rsidRDefault="00947F62" w:rsidP="00947F62">
      <w:pPr>
        <w:pStyle w:val="PL"/>
      </w:pPr>
      <w:r w:rsidRPr="002178AD">
        <w:t xml:space="preserve">        - name: supp-feat</w:t>
      </w:r>
    </w:p>
    <w:p w14:paraId="4BB28D54" w14:textId="77777777" w:rsidR="00947F62" w:rsidRPr="002178AD" w:rsidRDefault="00947F62" w:rsidP="00947F62">
      <w:pPr>
        <w:pStyle w:val="PL"/>
      </w:pPr>
      <w:r w:rsidRPr="002178AD">
        <w:t xml:space="preserve">          in: query</w:t>
      </w:r>
    </w:p>
    <w:p w14:paraId="1BE49D4B" w14:textId="77777777" w:rsidR="00947F62" w:rsidRPr="002178AD" w:rsidRDefault="00947F62" w:rsidP="00947F62">
      <w:pPr>
        <w:pStyle w:val="PL"/>
      </w:pPr>
      <w:r w:rsidRPr="002178AD">
        <w:t xml:space="preserve">          description: Supported Features</w:t>
      </w:r>
    </w:p>
    <w:p w14:paraId="2C730E8E" w14:textId="77777777" w:rsidR="00947F62" w:rsidRPr="002178AD" w:rsidRDefault="00947F62" w:rsidP="00947F62">
      <w:pPr>
        <w:pStyle w:val="PL"/>
      </w:pPr>
      <w:r w:rsidRPr="002178AD">
        <w:t xml:space="preserve">          required: false</w:t>
      </w:r>
    </w:p>
    <w:p w14:paraId="55021BED" w14:textId="77777777" w:rsidR="00947F62" w:rsidRPr="002178AD" w:rsidRDefault="00947F62" w:rsidP="00947F62">
      <w:pPr>
        <w:pStyle w:val="PL"/>
      </w:pPr>
      <w:r w:rsidRPr="002178AD">
        <w:t xml:space="preserve">          schema:</w:t>
      </w:r>
    </w:p>
    <w:p w14:paraId="4CF631BB" w14:textId="77777777" w:rsidR="00947F62" w:rsidRPr="002178AD" w:rsidRDefault="00947F62" w:rsidP="00947F62">
      <w:pPr>
        <w:pStyle w:val="PL"/>
      </w:pPr>
      <w:r w:rsidRPr="002178AD">
        <w:t xml:space="preserve">            $ref: 'TS29571_CommonData.yaml#/components/schemas/SupportedFeatures'</w:t>
      </w:r>
    </w:p>
    <w:p w14:paraId="1BDEBC96" w14:textId="77777777" w:rsidR="00947F62" w:rsidRPr="002178AD" w:rsidRDefault="00947F62" w:rsidP="00947F62">
      <w:pPr>
        <w:pStyle w:val="PL"/>
      </w:pPr>
      <w:r w:rsidRPr="002178AD">
        <w:t xml:space="preserve">      responses:</w:t>
      </w:r>
    </w:p>
    <w:p w14:paraId="4AF57E50" w14:textId="77777777" w:rsidR="00947F62" w:rsidRPr="002178AD" w:rsidRDefault="00947F62" w:rsidP="00947F62">
      <w:pPr>
        <w:pStyle w:val="PL"/>
      </w:pPr>
      <w:r w:rsidRPr="002178AD">
        <w:t xml:space="preserve">        '200':</w:t>
      </w:r>
    </w:p>
    <w:p w14:paraId="46FBA944" w14:textId="77777777" w:rsidR="00947F62" w:rsidRPr="002178AD" w:rsidRDefault="00947F62" w:rsidP="00947F62">
      <w:pPr>
        <w:pStyle w:val="PL"/>
      </w:pPr>
      <w:r w:rsidRPr="002178AD">
        <w:t xml:space="preserve">          description: The Service Parameter Data stored in the UDR are returned.</w:t>
      </w:r>
    </w:p>
    <w:p w14:paraId="3F996640" w14:textId="77777777" w:rsidR="00947F62" w:rsidRPr="002178AD" w:rsidRDefault="00947F62" w:rsidP="00947F62">
      <w:pPr>
        <w:pStyle w:val="PL"/>
      </w:pPr>
      <w:r w:rsidRPr="002178AD">
        <w:t xml:space="preserve">          content:</w:t>
      </w:r>
    </w:p>
    <w:p w14:paraId="7AF48933" w14:textId="77777777" w:rsidR="00947F62" w:rsidRPr="002178AD" w:rsidRDefault="00947F62" w:rsidP="00947F62">
      <w:pPr>
        <w:pStyle w:val="PL"/>
      </w:pPr>
      <w:r w:rsidRPr="002178AD">
        <w:t xml:space="preserve">            application/json:</w:t>
      </w:r>
    </w:p>
    <w:p w14:paraId="12407592" w14:textId="77777777" w:rsidR="00947F62" w:rsidRPr="002178AD" w:rsidRDefault="00947F62" w:rsidP="00947F62">
      <w:pPr>
        <w:pStyle w:val="PL"/>
      </w:pPr>
      <w:r w:rsidRPr="002178AD">
        <w:t xml:space="preserve">              schema:</w:t>
      </w:r>
    </w:p>
    <w:p w14:paraId="4DEB283F" w14:textId="77777777" w:rsidR="00947F62" w:rsidRPr="002178AD" w:rsidRDefault="00947F62" w:rsidP="00947F62">
      <w:pPr>
        <w:pStyle w:val="PL"/>
      </w:pPr>
      <w:r w:rsidRPr="002178AD">
        <w:t xml:space="preserve">                type: array</w:t>
      </w:r>
    </w:p>
    <w:p w14:paraId="5173DA4B" w14:textId="77777777" w:rsidR="00947F62" w:rsidRPr="002178AD" w:rsidRDefault="00947F62" w:rsidP="00947F62">
      <w:pPr>
        <w:pStyle w:val="PL"/>
      </w:pPr>
      <w:r w:rsidRPr="002178AD">
        <w:t xml:space="preserve">                items:</w:t>
      </w:r>
    </w:p>
    <w:p w14:paraId="648A4E2E" w14:textId="77777777" w:rsidR="00947F62" w:rsidRPr="002178AD" w:rsidRDefault="00947F62" w:rsidP="00947F62">
      <w:pPr>
        <w:pStyle w:val="PL"/>
      </w:pPr>
      <w:r w:rsidRPr="002178AD">
        <w:t xml:space="preserve">                  $ref: '#/components/schemas/ServiceParameterData'</w:t>
      </w:r>
    </w:p>
    <w:p w14:paraId="28E619DF" w14:textId="77777777" w:rsidR="00947F62" w:rsidRPr="002178AD" w:rsidRDefault="00947F62" w:rsidP="00947F62">
      <w:pPr>
        <w:pStyle w:val="PL"/>
      </w:pPr>
      <w:r w:rsidRPr="002178AD">
        <w:t xml:space="preserve">        '400':</w:t>
      </w:r>
    </w:p>
    <w:p w14:paraId="1E7B4DB7" w14:textId="77777777" w:rsidR="00947F62" w:rsidRPr="002178AD" w:rsidRDefault="00947F62" w:rsidP="00947F62">
      <w:pPr>
        <w:pStyle w:val="PL"/>
      </w:pPr>
      <w:r w:rsidRPr="002178AD">
        <w:t xml:space="preserve">          $ref: 'TS29571_CommonData.yaml#/components/responses/400'</w:t>
      </w:r>
    </w:p>
    <w:p w14:paraId="7B6126D1" w14:textId="77777777" w:rsidR="00947F62" w:rsidRPr="002178AD" w:rsidRDefault="00947F62" w:rsidP="00947F62">
      <w:pPr>
        <w:pStyle w:val="PL"/>
      </w:pPr>
      <w:r w:rsidRPr="002178AD">
        <w:t xml:space="preserve">        '401':</w:t>
      </w:r>
    </w:p>
    <w:p w14:paraId="591B08C0" w14:textId="77777777" w:rsidR="00947F62" w:rsidRPr="002178AD" w:rsidRDefault="00947F62" w:rsidP="00947F62">
      <w:pPr>
        <w:pStyle w:val="PL"/>
      </w:pPr>
      <w:r w:rsidRPr="002178AD">
        <w:t xml:space="preserve">          $ref: 'TS29571_CommonData.yaml#/components/responses/401'</w:t>
      </w:r>
    </w:p>
    <w:p w14:paraId="7D2B8C15" w14:textId="77777777" w:rsidR="00947F62" w:rsidRPr="002178AD" w:rsidRDefault="00947F62" w:rsidP="00947F62">
      <w:pPr>
        <w:pStyle w:val="PL"/>
      </w:pPr>
      <w:r w:rsidRPr="002178AD">
        <w:t xml:space="preserve">        '403':</w:t>
      </w:r>
    </w:p>
    <w:p w14:paraId="0AA9F5C5" w14:textId="77777777" w:rsidR="00947F62" w:rsidRPr="002178AD" w:rsidRDefault="00947F62" w:rsidP="00947F62">
      <w:pPr>
        <w:pStyle w:val="PL"/>
      </w:pPr>
      <w:r w:rsidRPr="002178AD">
        <w:t xml:space="preserve">          $ref: 'TS29571_CommonData.yaml#/components/responses/403'</w:t>
      </w:r>
    </w:p>
    <w:p w14:paraId="35464F06" w14:textId="77777777" w:rsidR="00947F62" w:rsidRPr="002178AD" w:rsidRDefault="00947F62" w:rsidP="00947F62">
      <w:pPr>
        <w:pStyle w:val="PL"/>
      </w:pPr>
      <w:r w:rsidRPr="002178AD">
        <w:t xml:space="preserve">        '404':</w:t>
      </w:r>
    </w:p>
    <w:p w14:paraId="65526574" w14:textId="77777777" w:rsidR="00947F62" w:rsidRPr="002178AD" w:rsidRDefault="00947F62" w:rsidP="00947F62">
      <w:pPr>
        <w:pStyle w:val="PL"/>
      </w:pPr>
      <w:r w:rsidRPr="002178AD">
        <w:t xml:space="preserve">          $ref: 'TS29571_CommonData.yaml#/components/responses/404'</w:t>
      </w:r>
    </w:p>
    <w:p w14:paraId="250B0FE6" w14:textId="77777777" w:rsidR="00947F62" w:rsidRPr="002178AD" w:rsidRDefault="00947F62" w:rsidP="00947F62">
      <w:pPr>
        <w:pStyle w:val="PL"/>
      </w:pPr>
      <w:r w:rsidRPr="002178AD">
        <w:t xml:space="preserve">        '406':</w:t>
      </w:r>
    </w:p>
    <w:p w14:paraId="346DAE97" w14:textId="77777777" w:rsidR="00947F62" w:rsidRPr="002178AD" w:rsidRDefault="00947F62" w:rsidP="00947F62">
      <w:pPr>
        <w:pStyle w:val="PL"/>
      </w:pPr>
      <w:r w:rsidRPr="002178AD">
        <w:t xml:space="preserve">          $ref: 'TS29571_CommonData.yaml#/components/responses/406'</w:t>
      </w:r>
    </w:p>
    <w:p w14:paraId="6ECFADFF" w14:textId="77777777" w:rsidR="00947F62" w:rsidRPr="002178AD" w:rsidRDefault="00947F62" w:rsidP="00947F62">
      <w:pPr>
        <w:pStyle w:val="PL"/>
      </w:pPr>
      <w:r w:rsidRPr="002178AD">
        <w:t xml:space="preserve">        '414':</w:t>
      </w:r>
    </w:p>
    <w:p w14:paraId="3052F2FE" w14:textId="77777777" w:rsidR="00947F62" w:rsidRPr="002178AD" w:rsidRDefault="00947F62" w:rsidP="00947F62">
      <w:pPr>
        <w:pStyle w:val="PL"/>
      </w:pPr>
      <w:r w:rsidRPr="002178AD">
        <w:t xml:space="preserve">          $ref: 'TS29571_CommonData.yaml#/components/responses/414'</w:t>
      </w:r>
    </w:p>
    <w:p w14:paraId="7940CEB7" w14:textId="77777777" w:rsidR="00947F62" w:rsidRPr="002178AD" w:rsidRDefault="00947F62" w:rsidP="00947F62">
      <w:pPr>
        <w:pStyle w:val="PL"/>
      </w:pPr>
      <w:r w:rsidRPr="002178AD">
        <w:t xml:space="preserve">        '429':</w:t>
      </w:r>
    </w:p>
    <w:p w14:paraId="46473785" w14:textId="77777777" w:rsidR="00947F62" w:rsidRPr="002178AD" w:rsidRDefault="00947F62" w:rsidP="00947F62">
      <w:pPr>
        <w:pStyle w:val="PL"/>
      </w:pPr>
      <w:r w:rsidRPr="002178AD">
        <w:t xml:space="preserve">          $ref: 'TS29571_CommonData.yaml#/components/responses/429'</w:t>
      </w:r>
    </w:p>
    <w:p w14:paraId="3529B8AB" w14:textId="77777777" w:rsidR="00947F62" w:rsidRPr="002178AD" w:rsidRDefault="00947F62" w:rsidP="00947F62">
      <w:pPr>
        <w:pStyle w:val="PL"/>
      </w:pPr>
      <w:r w:rsidRPr="002178AD">
        <w:t xml:space="preserve">        '500':</w:t>
      </w:r>
    </w:p>
    <w:p w14:paraId="1C9E3950" w14:textId="77777777" w:rsidR="00947F62" w:rsidRDefault="00947F62" w:rsidP="00947F62">
      <w:pPr>
        <w:pStyle w:val="PL"/>
      </w:pPr>
      <w:r w:rsidRPr="002178AD">
        <w:t xml:space="preserve">          $ref: 'TS29571_CommonData.yaml#/components/responses/500'</w:t>
      </w:r>
    </w:p>
    <w:p w14:paraId="7D096695" w14:textId="77777777" w:rsidR="00947F62" w:rsidRPr="002178AD" w:rsidRDefault="00947F62" w:rsidP="00947F62">
      <w:pPr>
        <w:pStyle w:val="PL"/>
      </w:pPr>
      <w:r w:rsidRPr="002178AD">
        <w:t xml:space="preserve">        '50</w:t>
      </w:r>
      <w:r>
        <w:t>2</w:t>
      </w:r>
      <w:r w:rsidRPr="002178AD">
        <w:t>':</w:t>
      </w:r>
    </w:p>
    <w:p w14:paraId="6CB16EFE" w14:textId="77777777" w:rsidR="00947F62" w:rsidRPr="002178AD" w:rsidRDefault="00947F62" w:rsidP="00947F62">
      <w:pPr>
        <w:pStyle w:val="PL"/>
      </w:pPr>
      <w:r w:rsidRPr="002178AD">
        <w:t xml:space="preserve">          $ref: 'TS29571_CommonData.yaml#/components/responses/50</w:t>
      </w:r>
      <w:r>
        <w:t>2</w:t>
      </w:r>
      <w:r w:rsidRPr="002178AD">
        <w:t>'</w:t>
      </w:r>
    </w:p>
    <w:p w14:paraId="6DFBF2B1" w14:textId="77777777" w:rsidR="00947F62" w:rsidRPr="002178AD" w:rsidRDefault="00947F62" w:rsidP="00947F62">
      <w:pPr>
        <w:pStyle w:val="PL"/>
      </w:pPr>
      <w:r w:rsidRPr="002178AD">
        <w:t xml:space="preserve">        '503':</w:t>
      </w:r>
    </w:p>
    <w:p w14:paraId="759A6A35" w14:textId="77777777" w:rsidR="00947F62" w:rsidRPr="002178AD" w:rsidRDefault="00947F62" w:rsidP="00947F62">
      <w:pPr>
        <w:pStyle w:val="PL"/>
      </w:pPr>
      <w:r w:rsidRPr="002178AD">
        <w:t xml:space="preserve">          $ref: 'TS29571_CommonData.yaml#/components/responses/503'</w:t>
      </w:r>
    </w:p>
    <w:p w14:paraId="3FE96179" w14:textId="77777777" w:rsidR="00947F62" w:rsidRPr="002178AD" w:rsidRDefault="00947F62" w:rsidP="00947F62">
      <w:pPr>
        <w:pStyle w:val="PL"/>
      </w:pPr>
      <w:r w:rsidRPr="002178AD">
        <w:t xml:space="preserve">        default:</w:t>
      </w:r>
    </w:p>
    <w:p w14:paraId="774D4049" w14:textId="77777777" w:rsidR="00947F62" w:rsidRPr="002178AD" w:rsidRDefault="00947F62" w:rsidP="00947F62">
      <w:pPr>
        <w:pStyle w:val="PL"/>
      </w:pPr>
      <w:r w:rsidRPr="002178AD">
        <w:t xml:space="preserve">          $ref: 'TS29571_CommonData.yaml#/components/responses/default'</w:t>
      </w:r>
    </w:p>
    <w:p w14:paraId="69A82ED9" w14:textId="77777777" w:rsidR="00947F62" w:rsidRDefault="00947F62" w:rsidP="00947F62">
      <w:pPr>
        <w:pStyle w:val="PL"/>
      </w:pPr>
    </w:p>
    <w:p w14:paraId="741A1E42" w14:textId="77777777" w:rsidR="00947F62" w:rsidRPr="002178AD" w:rsidRDefault="00947F62" w:rsidP="00947F62">
      <w:pPr>
        <w:pStyle w:val="PL"/>
      </w:pPr>
      <w:r w:rsidRPr="002178AD">
        <w:t xml:space="preserve">  /application-data/serviceParamData/{serviceParamId}:</w:t>
      </w:r>
    </w:p>
    <w:p w14:paraId="2907CB9B" w14:textId="77777777" w:rsidR="00947F62" w:rsidRPr="002178AD" w:rsidRDefault="00947F62" w:rsidP="00947F62">
      <w:pPr>
        <w:pStyle w:val="PL"/>
      </w:pPr>
      <w:r w:rsidRPr="002178AD">
        <w:t xml:space="preserve">    put:</w:t>
      </w:r>
    </w:p>
    <w:p w14:paraId="2B1AB614" w14:textId="77777777" w:rsidR="00947F62" w:rsidRPr="002178AD" w:rsidRDefault="00947F62" w:rsidP="00947F62">
      <w:pPr>
        <w:pStyle w:val="PL"/>
      </w:pPr>
      <w:r w:rsidRPr="002178AD">
        <w:t xml:space="preserve">      summary: Create or update an individual Service Parameter Data resource</w:t>
      </w:r>
    </w:p>
    <w:p w14:paraId="3AC7DCA8" w14:textId="77777777" w:rsidR="00947F62" w:rsidRPr="002178AD" w:rsidRDefault="00947F62" w:rsidP="00947F62">
      <w:pPr>
        <w:pStyle w:val="PL"/>
      </w:pPr>
      <w:r w:rsidRPr="002178AD">
        <w:t xml:space="preserve">      operationId: CreateOrReplaceServiceParameterData</w:t>
      </w:r>
    </w:p>
    <w:p w14:paraId="2068E622" w14:textId="77777777" w:rsidR="00947F62" w:rsidRPr="002178AD" w:rsidRDefault="00947F62" w:rsidP="00947F62">
      <w:pPr>
        <w:pStyle w:val="PL"/>
      </w:pPr>
      <w:r w:rsidRPr="002178AD">
        <w:t xml:space="preserve">      tags:</w:t>
      </w:r>
    </w:p>
    <w:p w14:paraId="73517CAB" w14:textId="77777777" w:rsidR="00947F62" w:rsidRPr="002178AD" w:rsidRDefault="00947F62" w:rsidP="00947F62">
      <w:pPr>
        <w:pStyle w:val="PL"/>
      </w:pPr>
      <w:r w:rsidRPr="002178AD">
        <w:t xml:space="preserve">        - Individual Service Parameter Data (Document)</w:t>
      </w:r>
    </w:p>
    <w:p w14:paraId="18288F8E" w14:textId="77777777" w:rsidR="00947F62" w:rsidRPr="002178AD" w:rsidRDefault="00947F62" w:rsidP="00947F62">
      <w:pPr>
        <w:pStyle w:val="PL"/>
      </w:pPr>
      <w:r w:rsidRPr="002178AD">
        <w:t xml:space="preserve">      security:</w:t>
      </w:r>
    </w:p>
    <w:p w14:paraId="6717EF8F" w14:textId="77777777" w:rsidR="00947F62" w:rsidRPr="002178AD" w:rsidRDefault="00947F62" w:rsidP="00947F62">
      <w:pPr>
        <w:pStyle w:val="PL"/>
      </w:pPr>
      <w:r w:rsidRPr="002178AD">
        <w:t xml:space="preserve">        - {}</w:t>
      </w:r>
    </w:p>
    <w:p w14:paraId="1C4E2AE6" w14:textId="77777777" w:rsidR="00947F62" w:rsidRPr="002178AD" w:rsidRDefault="00947F62" w:rsidP="00947F62">
      <w:pPr>
        <w:pStyle w:val="PL"/>
      </w:pPr>
      <w:r w:rsidRPr="002178AD">
        <w:t xml:space="preserve">        - oAuth2ClientCredentials:</w:t>
      </w:r>
    </w:p>
    <w:p w14:paraId="7DD08D3F" w14:textId="77777777" w:rsidR="00947F62" w:rsidRPr="002178AD" w:rsidRDefault="00947F62" w:rsidP="00947F62">
      <w:pPr>
        <w:pStyle w:val="PL"/>
      </w:pPr>
      <w:r w:rsidRPr="002178AD">
        <w:t xml:space="preserve">          - nudr-dr</w:t>
      </w:r>
    </w:p>
    <w:p w14:paraId="44C7A5F8" w14:textId="77777777" w:rsidR="00947F62" w:rsidRPr="002178AD" w:rsidRDefault="00947F62" w:rsidP="00947F62">
      <w:pPr>
        <w:pStyle w:val="PL"/>
      </w:pPr>
      <w:r w:rsidRPr="002178AD">
        <w:t xml:space="preserve">        - oAuth2ClientCredentials:</w:t>
      </w:r>
    </w:p>
    <w:p w14:paraId="3A36ED24" w14:textId="77777777" w:rsidR="00947F62" w:rsidRPr="002178AD" w:rsidRDefault="00947F62" w:rsidP="00947F62">
      <w:pPr>
        <w:pStyle w:val="PL"/>
      </w:pPr>
      <w:r w:rsidRPr="002178AD">
        <w:t xml:space="preserve">          - nudr-dr</w:t>
      </w:r>
    </w:p>
    <w:p w14:paraId="683453F2" w14:textId="77777777" w:rsidR="00947F62" w:rsidRDefault="00947F62" w:rsidP="00947F62">
      <w:pPr>
        <w:pStyle w:val="PL"/>
      </w:pPr>
      <w:r w:rsidRPr="002178AD">
        <w:t xml:space="preserve">          - nudr-dr:application-data</w:t>
      </w:r>
    </w:p>
    <w:p w14:paraId="3A854AE6" w14:textId="77777777" w:rsidR="00947F62" w:rsidRDefault="00947F62" w:rsidP="00947F62">
      <w:pPr>
        <w:pStyle w:val="PL"/>
      </w:pPr>
      <w:r>
        <w:t xml:space="preserve">        - oAuth2ClientCredentials:</w:t>
      </w:r>
    </w:p>
    <w:p w14:paraId="2697272F" w14:textId="77777777" w:rsidR="00947F62" w:rsidRDefault="00947F62" w:rsidP="00947F62">
      <w:pPr>
        <w:pStyle w:val="PL"/>
      </w:pPr>
      <w:r>
        <w:t xml:space="preserve">          - nudr-dr</w:t>
      </w:r>
    </w:p>
    <w:p w14:paraId="0FC6F072" w14:textId="77777777" w:rsidR="00947F62" w:rsidRDefault="00947F62" w:rsidP="00947F62">
      <w:pPr>
        <w:pStyle w:val="PL"/>
      </w:pPr>
      <w:r>
        <w:t xml:space="preserve">          - nudr-dr:application-data</w:t>
      </w:r>
    </w:p>
    <w:p w14:paraId="5E030BFF" w14:textId="77777777" w:rsidR="00947F62" w:rsidRPr="002178AD" w:rsidRDefault="00947F62" w:rsidP="00947F62">
      <w:pPr>
        <w:pStyle w:val="PL"/>
      </w:pPr>
      <w:r>
        <w:t xml:space="preserve">          - nudr-dr:application-data:service-param-data:create</w:t>
      </w:r>
    </w:p>
    <w:p w14:paraId="35F01386" w14:textId="77777777" w:rsidR="00947F62" w:rsidRPr="002178AD" w:rsidRDefault="00947F62" w:rsidP="00947F62">
      <w:pPr>
        <w:pStyle w:val="PL"/>
      </w:pPr>
      <w:r w:rsidRPr="002178AD">
        <w:t xml:space="preserve">      requestBody:</w:t>
      </w:r>
    </w:p>
    <w:p w14:paraId="5629C602" w14:textId="77777777" w:rsidR="00947F62" w:rsidRPr="002178AD" w:rsidRDefault="00947F62" w:rsidP="00947F62">
      <w:pPr>
        <w:pStyle w:val="PL"/>
      </w:pPr>
      <w:r w:rsidRPr="002178AD">
        <w:t xml:space="preserve">        required: true</w:t>
      </w:r>
    </w:p>
    <w:p w14:paraId="1B9E1BC3" w14:textId="77777777" w:rsidR="00947F62" w:rsidRPr="002178AD" w:rsidRDefault="00947F62" w:rsidP="00947F62">
      <w:pPr>
        <w:pStyle w:val="PL"/>
      </w:pPr>
      <w:r w:rsidRPr="002178AD">
        <w:t xml:space="preserve">        content:</w:t>
      </w:r>
    </w:p>
    <w:p w14:paraId="1B9BC3EF" w14:textId="77777777" w:rsidR="00947F62" w:rsidRPr="002178AD" w:rsidRDefault="00947F62" w:rsidP="00947F62">
      <w:pPr>
        <w:pStyle w:val="PL"/>
      </w:pPr>
      <w:r w:rsidRPr="002178AD">
        <w:t xml:space="preserve">          application/json:</w:t>
      </w:r>
    </w:p>
    <w:p w14:paraId="41B8753A" w14:textId="77777777" w:rsidR="00947F62" w:rsidRPr="002178AD" w:rsidRDefault="00947F62" w:rsidP="00947F62">
      <w:pPr>
        <w:pStyle w:val="PL"/>
      </w:pPr>
      <w:r w:rsidRPr="002178AD">
        <w:t xml:space="preserve">            schema:</w:t>
      </w:r>
    </w:p>
    <w:p w14:paraId="5C75FDE5" w14:textId="77777777" w:rsidR="00947F62" w:rsidRPr="002178AD" w:rsidRDefault="00947F62" w:rsidP="00947F62">
      <w:pPr>
        <w:pStyle w:val="PL"/>
      </w:pPr>
      <w:r w:rsidRPr="002178AD">
        <w:t xml:space="preserve">              $ref: '#/components/schemas/ServiceParameterData'</w:t>
      </w:r>
    </w:p>
    <w:p w14:paraId="359A3380" w14:textId="77777777" w:rsidR="00947F62" w:rsidRPr="002178AD" w:rsidRDefault="00947F62" w:rsidP="00947F62">
      <w:pPr>
        <w:pStyle w:val="PL"/>
      </w:pPr>
      <w:r w:rsidRPr="002178AD">
        <w:t xml:space="preserve">      parameters:</w:t>
      </w:r>
    </w:p>
    <w:p w14:paraId="77B69242" w14:textId="77777777" w:rsidR="00947F62" w:rsidRPr="002178AD" w:rsidRDefault="00947F62" w:rsidP="00947F62">
      <w:pPr>
        <w:pStyle w:val="PL"/>
      </w:pPr>
      <w:r w:rsidRPr="002178AD">
        <w:t xml:space="preserve">        - name: serviceParamId</w:t>
      </w:r>
    </w:p>
    <w:p w14:paraId="3215E93C" w14:textId="77777777" w:rsidR="00947F62" w:rsidRPr="002178AD" w:rsidRDefault="00947F62" w:rsidP="00947F62">
      <w:pPr>
        <w:pStyle w:val="PL"/>
      </w:pPr>
      <w:r w:rsidRPr="002178AD">
        <w:t xml:space="preserve">          in: path</w:t>
      </w:r>
    </w:p>
    <w:p w14:paraId="0DA174FF" w14:textId="77777777" w:rsidR="00947F62" w:rsidRPr="002178AD" w:rsidRDefault="00947F62" w:rsidP="00947F62">
      <w:pPr>
        <w:pStyle w:val="PL"/>
        <w:rPr>
          <w:lang w:eastAsia="zh-CN"/>
        </w:rPr>
      </w:pPr>
      <w:r w:rsidRPr="002178AD">
        <w:t xml:space="preserve">          description: </w:t>
      </w:r>
      <w:r w:rsidRPr="002178AD">
        <w:rPr>
          <w:lang w:eastAsia="zh-CN"/>
        </w:rPr>
        <w:t>&gt;</w:t>
      </w:r>
    </w:p>
    <w:p w14:paraId="06121815" w14:textId="77777777" w:rsidR="00947F62" w:rsidRPr="002178AD" w:rsidRDefault="00947F62" w:rsidP="00947F62">
      <w:pPr>
        <w:pStyle w:val="PL"/>
      </w:pPr>
      <w:r w:rsidRPr="002178AD">
        <w:t xml:space="preserve">            The Identifier of an Individual Service Parameter Data to be created or updated.</w:t>
      </w:r>
    </w:p>
    <w:p w14:paraId="7F328F01" w14:textId="77777777" w:rsidR="00947F62" w:rsidRPr="002178AD" w:rsidRDefault="00947F62" w:rsidP="00947F62">
      <w:pPr>
        <w:pStyle w:val="PL"/>
      </w:pPr>
      <w:r w:rsidRPr="002178AD">
        <w:t xml:space="preserve">            It shall apply the format of Data type string.</w:t>
      </w:r>
    </w:p>
    <w:p w14:paraId="51A50E1A" w14:textId="77777777" w:rsidR="00947F62" w:rsidRPr="002178AD" w:rsidRDefault="00947F62" w:rsidP="00947F62">
      <w:pPr>
        <w:pStyle w:val="PL"/>
      </w:pPr>
      <w:r w:rsidRPr="002178AD">
        <w:t xml:space="preserve">          required: true</w:t>
      </w:r>
    </w:p>
    <w:p w14:paraId="441AD549" w14:textId="77777777" w:rsidR="00947F62" w:rsidRPr="002178AD" w:rsidRDefault="00947F62" w:rsidP="00947F62">
      <w:pPr>
        <w:pStyle w:val="PL"/>
      </w:pPr>
      <w:r w:rsidRPr="002178AD">
        <w:t xml:space="preserve">          schema:</w:t>
      </w:r>
    </w:p>
    <w:p w14:paraId="54752331" w14:textId="77777777" w:rsidR="00947F62" w:rsidRPr="002178AD" w:rsidRDefault="00947F62" w:rsidP="00947F62">
      <w:pPr>
        <w:pStyle w:val="PL"/>
      </w:pPr>
      <w:r w:rsidRPr="002178AD">
        <w:t xml:space="preserve">            type: string</w:t>
      </w:r>
    </w:p>
    <w:p w14:paraId="2CD3E831" w14:textId="77777777" w:rsidR="00947F62" w:rsidRPr="002178AD" w:rsidRDefault="00947F62" w:rsidP="00947F62">
      <w:pPr>
        <w:pStyle w:val="PL"/>
      </w:pPr>
      <w:r w:rsidRPr="002178AD">
        <w:t xml:space="preserve">      responses:</w:t>
      </w:r>
    </w:p>
    <w:p w14:paraId="587F6E06" w14:textId="77777777" w:rsidR="00947F62" w:rsidRPr="002178AD" w:rsidRDefault="00947F62" w:rsidP="00947F62">
      <w:pPr>
        <w:pStyle w:val="PL"/>
      </w:pPr>
      <w:r w:rsidRPr="002178AD">
        <w:t xml:space="preserve">        '201':</w:t>
      </w:r>
    </w:p>
    <w:p w14:paraId="2BACCE4C" w14:textId="77777777" w:rsidR="00947F62" w:rsidRPr="002178AD" w:rsidRDefault="00947F62" w:rsidP="00947F62">
      <w:pPr>
        <w:pStyle w:val="PL"/>
        <w:rPr>
          <w:lang w:eastAsia="zh-CN"/>
        </w:rPr>
      </w:pPr>
      <w:r w:rsidRPr="002178AD">
        <w:t xml:space="preserve">          description: </w:t>
      </w:r>
      <w:r w:rsidRPr="002178AD">
        <w:rPr>
          <w:lang w:eastAsia="zh-CN"/>
        </w:rPr>
        <w:t>&gt;</w:t>
      </w:r>
    </w:p>
    <w:p w14:paraId="1F730597" w14:textId="77777777" w:rsidR="00947F62" w:rsidRPr="002178AD" w:rsidRDefault="00947F62" w:rsidP="00947F62">
      <w:pPr>
        <w:pStyle w:val="PL"/>
      </w:pPr>
      <w:r w:rsidRPr="002178AD">
        <w:t xml:space="preserve">            The creation of an Individual Service Parameter Data resource is confirmed</w:t>
      </w:r>
    </w:p>
    <w:p w14:paraId="1AAA2C61" w14:textId="77777777" w:rsidR="00947F62" w:rsidRPr="002178AD" w:rsidRDefault="00947F62" w:rsidP="00947F62">
      <w:pPr>
        <w:pStyle w:val="PL"/>
      </w:pPr>
      <w:r w:rsidRPr="002178AD">
        <w:t xml:space="preserve">            and a representation of that resource is returned.</w:t>
      </w:r>
    </w:p>
    <w:p w14:paraId="0D753366" w14:textId="77777777" w:rsidR="00947F62" w:rsidRPr="002178AD" w:rsidRDefault="00947F62" w:rsidP="00947F62">
      <w:pPr>
        <w:pStyle w:val="PL"/>
      </w:pPr>
      <w:r w:rsidRPr="002178AD">
        <w:t xml:space="preserve">          content:</w:t>
      </w:r>
    </w:p>
    <w:p w14:paraId="64417F55" w14:textId="77777777" w:rsidR="00947F62" w:rsidRPr="002178AD" w:rsidRDefault="00947F62" w:rsidP="00947F62">
      <w:pPr>
        <w:pStyle w:val="PL"/>
      </w:pPr>
      <w:r w:rsidRPr="002178AD">
        <w:t xml:space="preserve">            application/json:</w:t>
      </w:r>
    </w:p>
    <w:p w14:paraId="3FBED152" w14:textId="77777777" w:rsidR="00947F62" w:rsidRPr="002178AD" w:rsidRDefault="00947F62" w:rsidP="00947F62">
      <w:pPr>
        <w:pStyle w:val="PL"/>
      </w:pPr>
      <w:r w:rsidRPr="002178AD">
        <w:t xml:space="preserve">              schema:</w:t>
      </w:r>
    </w:p>
    <w:p w14:paraId="167110C8" w14:textId="77777777" w:rsidR="00947F62" w:rsidRPr="002178AD" w:rsidRDefault="00947F62" w:rsidP="00947F62">
      <w:pPr>
        <w:pStyle w:val="PL"/>
      </w:pPr>
      <w:r w:rsidRPr="002178AD">
        <w:t xml:space="preserve">                $ref: '#/components/schemas/ServiceParameterData'</w:t>
      </w:r>
    </w:p>
    <w:p w14:paraId="0A9D81E8" w14:textId="77777777" w:rsidR="00947F62" w:rsidRPr="002178AD" w:rsidRDefault="00947F62" w:rsidP="00947F62">
      <w:pPr>
        <w:pStyle w:val="PL"/>
      </w:pPr>
      <w:r w:rsidRPr="002178AD">
        <w:t xml:space="preserve">          headers:</w:t>
      </w:r>
    </w:p>
    <w:p w14:paraId="578D4C10" w14:textId="77777777" w:rsidR="00947F62" w:rsidRPr="002178AD" w:rsidRDefault="00947F62" w:rsidP="00947F62">
      <w:pPr>
        <w:pStyle w:val="PL"/>
      </w:pPr>
      <w:r w:rsidRPr="002178AD">
        <w:t xml:space="preserve">            Location:</w:t>
      </w:r>
    </w:p>
    <w:p w14:paraId="62ABF726" w14:textId="77777777" w:rsidR="00947F62" w:rsidRPr="002178AD" w:rsidRDefault="00947F62" w:rsidP="00947F62">
      <w:pPr>
        <w:pStyle w:val="PL"/>
        <w:rPr>
          <w:lang w:eastAsia="zh-CN"/>
        </w:rPr>
      </w:pPr>
      <w:r w:rsidRPr="002178AD">
        <w:t xml:space="preserve">              description: </w:t>
      </w:r>
      <w:r w:rsidRPr="002178AD">
        <w:rPr>
          <w:lang w:eastAsia="zh-CN"/>
        </w:rPr>
        <w:t>&gt;</w:t>
      </w:r>
    </w:p>
    <w:p w14:paraId="7A3557E0" w14:textId="77777777" w:rsidR="00947F62" w:rsidRPr="002178AD" w:rsidRDefault="00947F62" w:rsidP="00947F62">
      <w:pPr>
        <w:pStyle w:val="PL"/>
      </w:pPr>
      <w:r w:rsidRPr="002178AD">
        <w:t xml:space="preserve">                'Contains the URI of the newly created resource, according to the structure:</w:t>
      </w:r>
    </w:p>
    <w:p w14:paraId="6B791BDE" w14:textId="77777777" w:rsidR="00947F62" w:rsidRPr="002178AD" w:rsidRDefault="00947F62" w:rsidP="00947F62">
      <w:pPr>
        <w:pStyle w:val="PL"/>
      </w:pPr>
      <w:r w:rsidRPr="002178AD">
        <w:t xml:space="preserve">                {apiRoot}/nudr-dr/&lt;apiVersion&gt;/application-data/serviceParamData/{serviceParamId}'</w:t>
      </w:r>
    </w:p>
    <w:p w14:paraId="202EF848" w14:textId="77777777" w:rsidR="00947F62" w:rsidRPr="002178AD" w:rsidRDefault="00947F62" w:rsidP="00947F62">
      <w:pPr>
        <w:pStyle w:val="PL"/>
      </w:pPr>
      <w:r w:rsidRPr="002178AD">
        <w:t xml:space="preserve">              required: true</w:t>
      </w:r>
    </w:p>
    <w:p w14:paraId="44F79389" w14:textId="77777777" w:rsidR="00947F62" w:rsidRPr="002178AD" w:rsidRDefault="00947F62" w:rsidP="00947F62">
      <w:pPr>
        <w:pStyle w:val="PL"/>
      </w:pPr>
      <w:r w:rsidRPr="002178AD">
        <w:t xml:space="preserve">              schema:</w:t>
      </w:r>
    </w:p>
    <w:p w14:paraId="68E3BD24" w14:textId="77777777" w:rsidR="00947F62" w:rsidRPr="002178AD" w:rsidRDefault="00947F62" w:rsidP="00947F62">
      <w:pPr>
        <w:pStyle w:val="PL"/>
      </w:pPr>
      <w:r w:rsidRPr="002178AD">
        <w:t xml:space="preserve">                type: string</w:t>
      </w:r>
    </w:p>
    <w:p w14:paraId="03DC0E22" w14:textId="77777777" w:rsidR="00947F62" w:rsidRPr="002178AD" w:rsidRDefault="00947F62" w:rsidP="00947F62">
      <w:pPr>
        <w:pStyle w:val="PL"/>
      </w:pPr>
      <w:r w:rsidRPr="002178AD">
        <w:t xml:space="preserve">        '200':</w:t>
      </w:r>
    </w:p>
    <w:p w14:paraId="2C16F217" w14:textId="77777777" w:rsidR="00947F62" w:rsidRPr="002178AD" w:rsidRDefault="00947F62" w:rsidP="00947F62">
      <w:pPr>
        <w:pStyle w:val="PL"/>
        <w:rPr>
          <w:lang w:eastAsia="zh-CN"/>
        </w:rPr>
      </w:pPr>
      <w:r w:rsidRPr="002178AD">
        <w:t xml:space="preserve">          description: </w:t>
      </w:r>
      <w:r w:rsidRPr="002178AD">
        <w:rPr>
          <w:lang w:eastAsia="zh-CN"/>
        </w:rPr>
        <w:t>&gt;</w:t>
      </w:r>
    </w:p>
    <w:p w14:paraId="075217A1" w14:textId="77777777" w:rsidR="00947F62" w:rsidRPr="002178AD" w:rsidRDefault="00947F62" w:rsidP="00947F62">
      <w:pPr>
        <w:pStyle w:val="PL"/>
      </w:pPr>
      <w:r w:rsidRPr="002178AD">
        <w:t xml:space="preserve">            The update of an Individual Service Parameter Data resource is confirmed and</w:t>
      </w:r>
    </w:p>
    <w:p w14:paraId="73612299" w14:textId="77777777" w:rsidR="00947F62" w:rsidRPr="002178AD" w:rsidRDefault="00947F62" w:rsidP="00947F62">
      <w:pPr>
        <w:pStyle w:val="PL"/>
      </w:pPr>
      <w:r w:rsidRPr="002178AD">
        <w:t xml:space="preserve">            a response body containing Service Parameter Data shall be returned.</w:t>
      </w:r>
    </w:p>
    <w:p w14:paraId="707940BD" w14:textId="77777777" w:rsidR="00947F62" w:rsidRPr="002178AD" w:rsidRDefault="00947F62" w:rsidP="00947F62">
      <w:pPr>
        <w:pStyle w:val="PL"/>
      </w:pPr>
      <w:r w:rsidRPr="002178AD">
        <w:t xml:space="preserve">          content:</w:t>
      </w:r>
    </w:p>
    <w:p w14:paraId="76B587EC" w14:textId="77777777" w:rsidR="00947F62" w:rsidRPr="002178AD" w:rsidRDefault="00947F62" w:rsidP="00947F62">
      <w:pPr>
        <w:pStyle w:val="PL"/>
      </w:pPr>
      <w:r w:rsidRPr="002178AD">
        <w:t xml:space="preserve">            application/json:</w:t>
      </w:r>
    </w:p>
    <w:p w14:paraId="2D2C4CEA" w14:textId="77777777" w:rsidR="00947F62" w:rsidRPr="002178AD" w:rsidRDefault="00947F62" w:rsidP="00947F62">
      <w:pPr>
        <w:pStyle w:val="PL"/>
      </w:pPr>
      <w:r w:rsidRPr="002178AD">
        <w:t xml:space="preserve">              schema:</w:t>
      </w:r>
    </w:p>
    <w:p w14:paraId="178F814E" w14:textId="77777777" w:rsidR="00947F62" w:rsidRPr="002178AD" w:rsidRDefault="00947F62" w:rsidP="00947F62">
      <w:pPr>
        <w:pStyle w:val="PL"/>
      </w:pPr>
      <w:r w:rsidRPr="002178AD">
        <w:t xml:space="preserve">                $ref: '#/components/schemas/ServiceParameterData'</w:t>
      </w:r>
    </w:p>
    <w:p w14:paraId="77604E12" w14:textId="77777777" w:rsidR="00947F62" w:rsidRPr="002178AD" w:rsidRDefault="00947F62" w:rsidP="00947F62">
      <w:pPr>
        <w:pStyle w:val="PL"/>
      </w:pPr>
      <w:r w:rsidRPr="002178AD">
        <w:t xml:space="preserve">        '204':</w:t>
      </w:r>
    </w:p>
    <w:p w14:paraId="44A00658" w14:textId="77777777" w:rsidR="00947F62" w:rsidRPr="002178AD" w:rsidRDefault="00947F62" w:rsidP="00947F62">
      <w:pPr>
        <w:pStyle w:val="PL"/>
      </w:pPr>
      <w:r w:rsidRPr="002178AD">
        <w:t xml:space="preserve">          description: No content</w:t>
      </w:r>
    </w:p>
    <w:p w14:paraId="4A2036E9" w14:textId="77777777" w:rsidR="00947F62" w:rsidRPr="002178AD" w:rsidRDefault="00947F62" w:rsidP="00947F62">
      <w:pPr>
        <w:pStyle w:val="PL"/>
      </w:pPr>
      <w:r w:rsidRPr="002178AD">
        <w:t xml:space="preserve">        '400':</w:t>
      </w:r>
    </w:p>
    <w:p w14:paraId="50E7536C" w14:textId="77777777" w:rsidR="00947F62" w:rsidRPr="002178AD" w:rsidRDefault="00947F62" w:rsidP="00947F62">
      <w:pPr>
        <w:pStyle w:val="PL"/>
      </w:pPr>
      <w:r w:rsidRPr="002178AD">
        <w:t xml:space="preserve">          $ref: 'TS29571_CommonData.yaml#/components/responses/400'</w:t>
      </w:r>
    </w:p>
    <w:p w14:paraId="55783AB6" w14:textId="77777777" w:rsidR="00947F62" w:rsidRPr="002178AD" w:rsidRDefault="00947F62" w:rsidP="00947F62">
      <w:pPr>
        <w:pStyle w:val="PL"/>
      </w:pPr>
      <w:r w:rsidRPr="002178AD">
        <w:t xml:space="preserve">        '401':</w:t>
      </w:r>
    </w:p>
    <w:p w14:paraId="00714837" w14:textId="77777777" w:rsidR="00947F62" w:rsidRPr="002178AD" w:rsidRDefault="00947F62" w:rsidP="00947F62">
      <w:pPr>
        <w:pStyle w:val="PL"/>
      </w:pPr>
      <w:r w:rsidRPr="002178AD">
        <w:t xml:space="preserve">          $ref: 'TS29571_CommonData.yaml#/components/responses/401'</w:t>
      </w:r>
    </w:p>
    <w:p w14:paraId="14EC0F45" w14:textId="77777777" w:rsidR="00947F62" w:rsidRPr="002178AD" w:rsidRDefault="00947F62" w:rsidP="00947F62">
      <w:pPr>
        <w:pStyle w:val="PL"/>
      </w:pPr>
      <w:r w:rsidRPr="002178AD">
        <w:t xml:space="preserve">        '403':</w:t>
      </w:r>
    </w:p>
    <w:p w14:paraId="3F1280C4" w14:textId="77777777" w:rsidR="00947F62" w:rsidRPr="002178AD" w:rsidRDefault="00947F62" w:rsidP="00947F62">
      <w:pPr>
        <w:pStyle w:val="PL"/>
      </w:pPr>
      <w:r w:rsidRPr="002178AD">
        <w:t xml:space="preserve">          $ref: 'TS29571_CommonData.yaml#/components/responses/403'</w:t>
      </w:r>
    </w:p>
    <w:p w14:paraId="43E2B51C" w14:textId="77777777" w:rsidR="00947F62" w:rsidRPr="002178AD" w:rsidRDefault="00947F62" w:rsidP="00947F62">
      <w:pPr>
        <w:pStyle w:val="PL"/>
      </w:pPr>
      <w:r w:rsidRPr="002178AD">
        <w:t xml:space="preserve">        '404':</w:t>
      </w:r>
    </w:p>
    <w:p w14:paraId="6B4AC37E" w14:textId="77777777" w:rsidR="00947F62" w:rsidRPr="002178AD" w:rsidRDefault="00947F62" w:rsidP="00947F62">
      <w:pPr>
        <w:pStyle w:val="PL"/>
      </w:pPr>
      <w:r w:rsidRPr="002178AD">
        <w:t xml:space="preserve">          $ref: 'TS29571_CommonData.yaml#/components/responses/404'</w:t>
      </w:r>
    </w:p>
    <w:p w14:paraId="2E3AAE30" w14:textId="77777777" w:rsidR="00947F62" w:rsidRPr="002178AD" w:rsidRDefault="00947F62" w:rsidP="00947F62">
      <w:pPr>
        <w:pStyle w:val="PL"/>
      </w:pPr>
      <w:r w:rsidRPr="002178AD">
        <w:t xml:space="preserve">        '411':</w:t>
      </w:r>
    </w:p>
    <w:p w14:paraId="1C393331" w14:textId="77777777" w:rsidR="00947F62" w:rsidRPr="002178AD" w:rsidRDefault="00947F62" w:rsidP="00947F62">
      <w:pPr>
        <w:pStyle w:val="PL"/>
      </w:pPr>
      <w:r w:rsidRPr="002178AD">
        <w:t xml:space="preserve">          $ref: 'TS29571_CommonData.yaml#/components/responses/411'</w:t>
      </w:r>
    </w:p>
    <w:p w14:paraId="596DAAC7" w14:textId="77777777" w:rsidR="00947F62" w:rsidRPr="002178AD" w:rsidRDefault="00947F62" w:rsidP="00947F62">
      <w:pPr>
        <w:pStyle w:val="PL"/>
      </w:pPr>
      <w:r w:rsidRPr="002178AD">
        <w:t xml:space="preserve">        '413':</w:t>
      </w:r>
    </w:p>
    <w:p w14:paraId="5F3D752C" w14:textId="77777777" w:rsidR="00947F62" w:rsidRPr="002178AD" w:rsidRDefault="00947F62" w:rsidP="00947F62">
      <w:pPr>
        <w:pStyle w:val="PL"/>
      </w:pPr>
      <w:r w:rsidRPr="002178AD">
        <w:t xml:space="preserve">          $ref: 'TS29571_CommonData.yaml#/components/responses/413'</w:t>
      </w:r>
    </w:p>
    <w:p w14:paraId="53C513DE" w14:textId="77777777" w:rsidR="00947F62" w:rsidRPr="002178AD" w:rsidRDefault="00947F62" w:rsidP="00947F62">
      <w:pPr>
        <w:pStyle w:val="PL"/>
      </w:pPr>
      <w:r w:rsidRPr="002178AD">
        <w:t xml:space="preserve">        '414':</w:t>
      </w:r>
    </w:p>
    <w:p w14:paraId="4A98014B" w14:textId="77777777" w:rsidR="00947F62" w:rsidRPr="002178AD" w:rsidRDefault="00947F62" w:rsidP="00947F62">
      <w:pPr>
        <w:pStyle w:val="PL"/>
      </w:pPr>
      <w:r w:rsidRPr="002178AD">
        <w:t xml:space="preserve">          $ref: 'TS29571_CommonData.yaml#/components/responses/414'</w:t>
      </w:r>
    </w:p>
    <w:p w14:paraId="44766553" w14:textId="77777777" w:rsidR="00947F62" w:rsidRPr="002178AD" w:rsidRDefault="00947F62" w:rsidP="00947F62">
      <w:pPr>
        <w:pStyle w:val="PL"/>
      </w:pPr>
      <w:r w:rsidRPr="002178AD">
        <w:t xml:space="preserve">        '415':</w:t>
      </w:r>
    </w:p>
    <w:p w14:paraId="0D19FB25" w14:textId="77777777" w:rsidR="00947F62" w:rsidRPr="002178AD" w:rsidRDefault="00947F62" w:rsidP="00947F62">
      <w:pPr>
        <w:pStyle w:val="PL"/>
      </w:pPr>
      <w:r w:rsidRPr="002178AD">
        <w:t xml:space="preserve">          $ref: 'TS29571_CommonData.yaml#/components/responses/415'</w:t>
      </w:r>
    </w:p>
    <w:p w14:paraId="38C473B0" w14:textId="77777777" w:rsidR="00947F62" w:rsidRPr="002178AD" w:rsidRDefault="00947F62" w:rsidP="00947F62">
      <w:pPr>
        <w:pStyle w:val="PL"/>
      </w:pPr>
      <w:r w:rsidRPr="002178AD">
        <w:t xml:space="preserve">        '429':</w:t>
      </w:r>
    </w:p>
    <w:p w14:paraId="6396F815" w14:textId="77777777" w:rsidR="00947F62" w:rsidRPr="002178AD" w:rsidRDefault="00947F62" w:rsidP="00947F62">
      <w:pPr>
        <w:pStyle w:val="PL"/>
      </w:pPr>
      <w:r w:rsidRPr="002178AD">
        <w:t xml:space="preserve">          $ref: 'TS29571_CommonData.yaml#/components/responses/429'</w:t>
      </w:r>
    </w:p>
    <w:p w14:paraId="31B832F8" w14:textId="77777777" w:rsidR="00947F62" w:rsidRPr="002178AD" w:rsidRDefault="00947F62" w:rsidP="00947F62">
      <w:pPr>
        <w:pStyle w:val="PL"/>
      </w:pPr>
      <w:r w:rsidRPr="002178AD">
        <w:t xml:space="preserve">        '500':</w:t>
      </w:r>
    </w:p>
    <w:p w14:paraId="028818CF" w14:textId="77777777" w:rsidR="00947F62" w:rsidRDefault="00947F62" w:rsidP="00947F62">
      <w:pPr>
        <w:pStyle w:val="PL"/>
      </w:pPr>
      <w:r w:rsidRPr="002178AD">
        <w:t xml:space="preserve">          $ref: 'TS29571_CommonData.yaml#/components/responses/500'</w:t>
      </w:r>
    </w:p>
    <w:p w14:paraId="3A2C5FF7" w14:textId="77777777" w:rsidR="00947F62" w:rsidRPr="002178AD" w:rsidRDefault="00947F62" w:rsidP="00947F62">
      <w:pPr>
        <w:pStyle w:val="PL"/>
      </w:pPr>
      <w:r w:rsidRPr="002178AD">
        <w:t xml:space="preserve">        '50</w:t>
      </w:r>
      <w:r>
        <w:t>2</w:t>
      </w:r>
      <w:r w:rsidRPr="002178AD">
        <w:t>':</w:t>
      </w:r>
    </w:p>
    <w:p w14:paraId="536A6B5C" w14:textId="77777777" w:rsidR="00947F62" w:rsidRPr="002178AD" w:rsidRDefault="00947F62" w:rsidP="00947F62">
      <w:pPr>
        <w:pStyle w:val="PL"/>
      </w:pPr>
      <w:r w:rsidRPr="002178AD">
        <w:t xml:space="preserve">          $ref: 'TS29571_CommonData.yaml#/components/responses/50</w:t>
      </w:r>
      <w:r>
        <w:t>2</w:t>
      </w:r>
      <w:r w:rsidRPr="002178AD">
        <w:t>'</w:t>
      </w:r>
    </w:p>
    <w:p w14:paraId="34A59718" w14:textId="77777777" w:rsidR="00947F62" w:rsidRPr="002178AD" w:rsidRDefault="00947F62" w:rsidP="00947F62">
      <w:pPr>
        <w:pStyle w:val="PL"/>
      </w:pPr>
      <w:r w:rsidRPr="002178AD">
        <w:t xml:space="preserve">        '503':</w:t>
      </w:r>
    </w:p>
    <w:p w14:paraId="4FA2320F" w14:textId="77777777" w:rsidR="00947F62" w:rsidRPr="002178AD" w:rsidRDefault="00947F62" w:rsidP="00947F62">
      <w:pPr>
        <w:pStyle w:val="PL"/>
      </w:pPr>
      <w:r w:rsidRPr="002178AD">
        <w:t xml:space="preserve">          $ref: 'TS29571_CommonData.yaml#/components/responses/503'</w:t>
      </w:r>
    </w:p>
    <w:p w14:paraId="1C674816" w14:textId="77777777" w:rsidR="00947F62" w:rsidRPr="002178AD" w:rsidRDefault="00947F62" w:rsidP="00947F62">
      <w:pPr>
        <w:pStyle w:val="PL"/>
      </w:pPr>
      <w:r w:rsidRPr="002178AD">
        <w:t xml:space="preserve">        default:</w:t>
      </w:r>
    </w:p>
    <w:p w14:paraId="41453747" w14:textId="77777777" w:rsidR="00947F62" w:rsidRPr="002178AD" w:rsidRDefault="00947F62" w:rsidP="00947F62">
      <w:pPr>
        <w:pStyle w:val="PL"/>
      </w:pPr>
      <w:r w:rsidRPr="002178AD">
        <w:t xml:space="preserve">          $ref: 'TS29571_CommonData.yaml#/components/responses/default'</w:t>
      </w:r>
    </w:p>
    <w:p w14:paraId="17667CFB" w14:textId="77777777" w:rsidR="00947F62" w:rsidRPr="002178AD" w:rsidRDefault="00947F62" w:rsidP="00947F62">
      <w:pPr>
        <w:pStyle w:val="PL"/>
      </w:pPr>
      <w:r w:rsidRPr="002178AD">
        <w:t xml:space="preserve">    patch:</w:t>
      </w:r>
    </w:p>
    <w:p w14:paraId="51D56906" w14:textId="77777777" w:rsidR="00947F62" w:rsidRPr="002178AD" w:rsidRDefault="00947F62" w:rsidP="00947F62">
      <w:pPr>
        <w:pStyle w:val="PL"/>
      </w:pPr>
      <w:r w:rsidRPr="002178AD">
        <w:t xml:space="preserve">      summary: Modify part of the properties of an individual Service Parameter Data resource</w:t>
      </w:r>
    </w:p>
    <w:p w14:paraId="032ADBBB" w14:textId="77777777" w:rsidR="00947F62" w:rsidRPr="002178AD" w:rsidRDefault="00947F62" w:rsidP="00947F62">
      <w:pPr>
        <w:pStyle w:val="PL"/>
      </w:pPr>
      <w:r w:rsidRPr="002178AD">
        <w:t xml:space="preserve">      operationId: UpdateIndividual</w:t>
      </w:r>
      <w:r w:rsidRPr="002178AD">
        <w:rPr>
          <w:rFonts w:hint="eastAsia"/>
          <w:lang w:eastAsia="zh-CN"/>
        </w:rPr>
        <w:t>Service</w:t>
      </w:r>
      <w:r w:rsidRPr="002178AD">
        <w:t>ParameterData</w:t>
      </w:r>
    </w:p>
    <w:p w14:paraId="1E3C5287" w14:textId="77777777" w:rsidR="00947F62" w:rsidRPr="002178AD" w:rsidRDefault="00947F62" w:rsidP="00947F62">
      <w:pPr>
        <w:pStyle w:val="PL"/>
      </w:pPr>
      <w:r w:rsidRPr="002178AD">
        <w:t xml:space="preserve">      tags:</w:t>
      </w:r>
    </w:p>
    <w:p w14:paraId="0B36C45D" w14:textId="77777777" w:rsidR="00947F62" w:rsidRPr="002178AD" w:rsidRDefault="00947F62" w:rsidP="00947F62">
      <w:pPr>
        <w:pStyle w:val="PL"/>
      </w:pPr>
      <w:r w:rsidRPr="002178AD">
        <w:t xml:space="preserve">        - Individual Service Parameter Data (Document)</w:t>
      </w:r>
    </w:p>
    <w:p w14:paraId="4F17DA8F" w14:textId="77777777" w:rsidR="00947F62" w:rsidRPr="002178AD" w:rsidRDefault="00947F62" w:rsidP="00947F62">
      <w:pPr>
        <w:pStyle w:val="PL"/>
      </w:pPr>
      <w:r w:rsidRPr="002178AD">
        <w:t xml:space="preserve">      security:</w:t>
      </w:r>
    </w:p>
    <w:p w14:paraId="61287152" w14:textId="77777777" w:rsidR="00947F62" w:rsidRPr="002178AD" w:rsidRDefault="00947F62" w:rsidP="00947F62">
      <w:pPr>
        <w:pStyle w:val="PL"/>
      </w:pPr>
      <w:r w:rsidRPr="002178AD">
        <w:t xml:space="preserve">        - {}</w:t>
      </w:r>
    </w:p>
    <w:p w14:paraId="67903AAB" w14:textId="77777777" w:rsidR="00947F62" w:rsidRPr="002178AD" w:rsidRDefault="00947F62" w:rsidP="00947F62">
      <w:pPr>
        <w:pStyle w:val="PL"/>
      </w:pPr>
      <w:r w:rsidRPr="002178AD">
        <w:t xml:space="preserve">        - oAuth2ClientCredentials:</w:t>
      </w:r>
    </w:p>
    <w:p w14:paraId="232790D5" w14:textId="77777777" w:rsidR="00947F62" w:rsidRPr="002178AD" w:rsidRDefault="00947F62" w:rsidP="00947F62">
      <w:pPr>
        <w:pStyle w:val="PL"/>
      </w:pPr>
      <w:r w:rsidRPr="002178AD">
        <w:t xml:space="preserve">          - nudr-dr</w:t>
      </w:r>
    </w:p>
    <w:p w14:paraId="3FEC05A2" w14:textId="77777777" w:rsidR="00947F62" w:rsidRPr="002178AD" w:rsidRDefault="00947F62" w:rsidP="00947F62">
      <w:pPr>
        <w:pStyle w:val="PL"/>
      </w:pPr>
      <w:r w:rsidRPr="002178AD">
        <w:t xml:space="preserve">        - oAuth2ClientCredentials:</w:t>
      </w:r>
    </w:p>
    <w:p w14:paraId="5CA0F1EA" w14:textId="77777777" w:rsidR="00947F62" w:rsidRPr="002178AD" w:rsidRDefault="00947F62" w:rsidP="00947F62">
      <w:pPr>
        <w:pStyle w:val="PL"/>
      </w:pPr>
      <w:r w:rsidRPr="002178AD">
        <w:t xml:space="preserve">          - nudr-dr</w:t>
      </w:r>
    </w:p>
    <w:p w14:paraId="256D8496" w14:textId="77777777" w:rsidR="00947F62" w:rsidRDefault="00947F62" w:rsidP="00947F62">
      <w:pPr>
        <w:pStyle w:val="PL"/>
      </w:pPr>
      <w:r w:rsidRPr="002178AD">
        <w:t xml:space="preserve">          - nudr-dr:application-data</w:t>
      </w:r>
    </w:p>
    <w:p w14:paraId="75843B84" w14:textId="77777777" w:rsidR="00947F62" w:rsidRDefault="00947F62" w:rsidP="00947F62">
      <w:pPr>
        <w:pStyle w:val="PL"/>
      </w:pPr>
      <w:r>
        <w:t xml:space="preserve">        - oAuth2ClientCredentials:</w:t>
      </w:r>
    </w:p>
    <w:p w14:paraId="6CEC2CAA" w14:textId="77777777" w:rsidR="00947F62" w:rsidRDefault="00947F62" w:rsidP="00947F62">
      <w:pPr>
        <w:pStyle w:val="PL"/>
      </w:pPr>
      <w:r>
        <w:t xml:space="preserve">          - nudr-dr</w:t>
      </w:r>
    </w:p>
    <w:p w14:paraId="3B7A5D62" w14:textId="77777777" w:rsidR="00947F62" w:rsidRDefault="00947F62" w:rsidP="00947F62">
      <w:pPr>
        <w:pStyle w:val="PL"/>
      </w:pPr>
      <w:r>
        <w:t xml:space="preserve">          - nudr-dr:application-data</w:t>
      </w:r>
    </w:p>
    <w:p w14:paraId="605D5A88"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7866FCC1" w14:textId="77777777" w:rsidR="00947F62" w:rsidRPr="002178AD" w:rsidRDefault="00947F62" w:rsidP="00947F62">
      <w:pPr>
        <w:pStyle w:val="PL"/>
      </w:pPr>
      <w:r w:rsidRPr="002178AD">
        <w:t xml:space="preserve">      requestBody:</w:t>
      </w:r>
    </w:p>
    <w:p w14:paraId="21FB60CA" w14:textId="77777777" w:rsidR="00947F62" w:rsidRPr="002178AD" w:rsidRDefault="00947F62" w:rsidP="00947F62">
      <w:pPr>
        <w:pStyle w:val="PL"/>
      </w:pPr>
      <w:r w:rsidRPr="002178AD">
        <w:t xml:space="preserve">        required: true</w:t>
      </w:r>
    </w:p>
    <w:p w14:paraId="43BCF5C8" w14:textId="77777777" w:rsidR="00947F62" w:rsidRPr="002178AD" w:rsidRDefault="00947F62" w:rsidP="00947F62">
      <w:pPr>
        <w:pStyle w:val="PL"/>
      </w:pPr>
      <w:r w:rsidRPr="002178AD">
        <w:t xml:space="preserve">        content:</w:t>
      </w:r>
    </w:p>
    <w:p w14:paraId="432DCFAD" w14:textId="77777777" w:rsidR="00947F62" w:rsidRPr="002178AD" w:rsidRDefault="00947F62" w:rsidP="00947F62">
      <w:pPr>
        <w:pStyle w:val="PL"/>
      </w:pPr>
      <w:r w:rsidRPr="002178AD">
        <w:t xml:space="preserve">          application/</w:t>
      </w:r>
      <w:r w:rsidRPr="002178AD">
        <w:rPr>
          <w:rFonts w:eastAsia="DengXian"/>
          <w:lang w:val="en-US"/>
        </w:rPr>
        <w:t>merge-patch+</w:t>
      </w:r>
      <w:r w:rsidRPr="002178AD">
        <w:t>json:</w:t>
      </w:r>
    </w:p>
    <w:p w14:paraId="4F84E767" w14:textId="77777777" w:rsidR="00947F62" w:rsidRPr="002178AD" w:rsidRDefault="00947F62" w:rsidP="00947F62">
      <w:pPr>
        <w:pStyle w:val="PL"/>
      </w:pPr>
      <w:r w:rsidRPr="002178AD">
        <w:t xml:space="preserve">            schema:</w:t>
      </w:r>
    </w:p>
    <w:p w14:paraId="38AE462A" w14:textId="77777777" w:rsidR="00947F62" w:rsidRPr="002178AD" w:rsidRDefault="00947F62" w:rsidP="00947F62">
      <w:pPr>
        <w:pStyle w:val="PL"/>
      </w:pPr>
      <w:r w:rsidRPr="002178AD">
        <w:t xml:space="preserve">              $ref: '#/components/schemas/</w:t>
      </w:r>
      <w:r w:rsidRPr="002178AD">
        <w:rPr>
          <w:rFonts w:hint="eastAsia"/>
          <w:lang w:eastAsia="zh-CN"/>
        </w:rPr>
        <w:t>Service</w:t>
      </w:r>
      <w:r w:rsidRPr="002178AD">
        <w:t>ParameterDataPatch'</w:t>
      </w:r>
    </w:p>
    <w:p w14:paraId="10C69ABE" w14:textId="77777777" w:rsidR="00947F62" w:rsidRPr="002178AD" w:rsidRDefault="00947F62" w:rsidP="00947F62">
      <w:pPr>
        <w:pStyle w:val="PL"/>
      </w:pPr>
      <w:r w:rsidRPr="002178AD">
        <w:t xml:space="preserve">      parameters:</w:t>
      </w:r>
    </w:p>
    <w:p w14:paraId="2E2B2A90" w14:textId="77777777" w:rsidR="00947F62" w:rsidRPr="002178AD" w:rsidRDefault="00947F62" w:rsidP="00947F62">
      <w:pPr>
        <w:pStyle w:val="PL"/>
      </w:pPr>
      <w:r w:rsidRPr="002178AD">
        <w:t xml:space="preserve">        - name: </w:t>
      </w:r>
      <w:r w:rsidRPr="002178AD">
        <w:rPr>
          <w:rFonts w:hint="eastAsia"/>
          <w:lang w:eastAsia="zh-CN"/>
        </w:rPr>
        <w:t>service</w:t>
      </w:r>
      <w:r w:rsidRPr="002178AD">
        <w:t>ParamId</w:t>
      </w:r>
    </w:p>
    <w:p w14:paraId="490CB15A" w14:textId="77777777" w:rsidR="00947F62" w:rsidRPr="002178AD" w:rsidRDefault="00947F62" w:rsidP="00947F62">
      <w:pPr>
        <w:pStyle w:val="PL"/>
      </w:pPr>
      <w:r w:rsidRPr="002178AD">
        <w:t xml:space="preserve">          in: path</w:t>
      </w:r>
    </w:p>
    <w:p w14:paraId="06FC97C6" w14:textId="77777777" w:rsidR="00947F62" w:rsidRPr="002178AD" w:rsidRDefault="00947F62" w:rsidP="00947F62">
      <w:pPr>
        <w:pStyle w:val="PL"/>
        <w:rPr>
          <w:lang w:eastAsia="zh-CN"/>
        </w:rPr>
      </w:pPr>
      <w:r w:rsidRPr="002178AD">
        <w:t xml:space="preserve">          description: </w:t>
      </w:r>
      <w:r w:rsidRPr="002178AD">
        <w:rPr>
          <w:lang w:eastAsia="zh-CN"/>
        </w:rPr>
        <w:t>&gt;</w:t>
      </w:r>
    </w:p>
    <w:p w14:paraId="235744BF" w14:textId="77777777" w:rsidR="00947F62" w:rsidRPr="002178AD" w:rsidRDefault="00947F62" w:rsidP="00947F6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5F5279B" w14:textId="77777777" w:rsidR="00947F62" w:rsidRPr="002178AD" w:rsidRDefault="00947F62" w:rsidP="00947F62">
      <w:pPr>
        <w:pStyle w:val="PL"/>
      </w:pPr>
      <w:r w:rsidRPr="002178AD">
        <w:t xml:space="preserve">            It shall apply the format of Data type string.</w:t>
      </w:r>
    </w:p>
    <w:p w14:paraId="08FD4572" w14:textId="77777777" w:rsidR="00947F62" w:rsidRPr="002178AD" w:rsidRDefault="00947F62" w:rsidP="00947F62">
      <w:pPr>
        <w:pStyle w:val="PL"/>
      </w:pPr>
      <w:r w:rsidRPr="002178AD">
        <w:t xml:space="preserve">          required: true</w:t>
      </w:r>
    </w:p>
    <w:p w14:paraId="775DDB9C" w14:textId="77777777" w:rsidR="00947F62" w:rsidRPr="002178AD" w:rsidRDefault="00947F62" w:rsidP="00947F62">
      <w:pPr>
        <w:pStyle w:val="PL"/>
      </w:pPr>
      <w:r w:rsidRPr="002178AD">
        <w:t xml:space="preserve">          schema:</w:t>
      </w:r>
    </w:p>
    <w:p w14:paraId="66BEEE86" w14:textId="77777777" w:rsidR="00947F62" w:rsidRPr="002178AD" w:rsidRDefault="00947F62" w:rsidP="00947F62">
      <w:pPr>
        <w:pStyle w:val="PL"/>
      </w:pPr>
      <w:r w:rsidRPr="002178AD">
        <w:t xml:space="preserve">            type: string</w:t>
      </w:r>
    </w:p>
    <w:p w14:paraId="45D17873" w14:textId="77777777" w:rsidR="00947F62" w:rsidRPr="002178AD" w:rsidRDefault="00947F62" w:rsidP="00947F62">
      <w:pPr>
        <w:pStyle w:val="PL"/>
      </w:pPr>
      <w:r w:rsidRPr="002178AD">
        <w:t xml:space="preserve">      responses:</w:t>
      </w:r>
    </w:p>
    <w:p w14:paraId="1006B197" w14:textId="77777777" w:rsidR="00947F62" w:rsidRPr="002178AD" w:rsidRDefault="00947F62" w:rsidP="00947F62">
      <w:pPr>
        <w:pStyle w:val="PL"/>
      </w:pPr>
      <w:r w:rsidRPr="002178AD">
        <w:t xml:space="preserve">        '200':</w:t>
      </w:r>
    </w:p>
    <w:p w14:paraId="6BD7B137" w14:textId="77777777" w:rsidR="00947F62" w:rsidRPr="002178AD" w:rsidRDefault="00947F62" w:rsidP="00947F62">
      <w:pPr>
        <w:pStyle w:val="PL"/>
        <w:rPr>
          <w:lang w:eastAsia="zh-CN"/>
        </w:rPr>
      </w:pPr>
      <w:r w:rsidRPr="002178AD">
        <w:t xml:space="preserve">          description: </w:t>
      </w:r>
      <w:r w:rsidRPr="002178AD">
        <w:rPr>
          <w:lang w:eastAsia="zh-CN"/>
        </w:rPr>
        <w:t>&gt;</w:t>
      </w:r>
    </w:p>
    <w:p w14:paraId="4CB67022" w14:textId="77777777" w:rsidR="00947F62" w:rsidRPr="002178AD" w:rsidRDefault="00947F62" w:rsidP="00947F62">
      <w:pPr>
        <w:pStyle w:val="PL"/>
      </w:pPr>
      <w:r w:rsidRPr="002178AD">
        <w:t xml:space="preserve">            The update of an Individual Service Parameter Data resource is confirmed</w:t>
      </w:r>
    </w:p>
    <w:p w14:paraId="0DF8AA96" w14:textId="77777777" w:rsidR="00947F62" w:rsidRPr="002178AD" w:rsidRDefault="00947F62" w:rsidP="00947F62">
      <w:pPr>
        <w:pStyle w:val="PL"/>
      </w:pPr>
      <w:r w:rsidRPr="002178AD">
        <w:t xml:space="preserve">            and a response body containing Service Parameter Data shall be returned.</w:t>
      </w:r>
    </w:p>
    <w:p w14:paraId="17B4F4FE" w14:textId="77777777" w:rsidR="00947F62" w:rsidRPr="002178AD" w:rsidRDefault="00947F62" w:rsidP="00947F62">
      <w:pPr>
        <w:pStyle w:val="PL"/>
      </w:pPr>
      <w:r w:rsidRPr="002178AD">
        <w:t xml:space="preserve">          content:</w:t>
      </w:r>
    </w:p>
    <w:p w14:paraId="1427661B" w14:textId="77777777" w:rsidR="00947F62" w:rsidRPr="002178AD" w:rsidRDefault="00947F62" w:rsidP="00947F62">
      <w:pPr>
        <w:pStyle w:val="PL"/>
      </w:pPr>
      <w:r w:rsidRPr="002178AD">
        <w:t xml:space="preserve">            application/json:</w:t>
      </w:r>
    </w:p>
    <w:p w14:paraId="4684C544" w14:textId="77777777" w:rsidR="00947F62" w:rsidRPr="002178AD" w:rsidRDefault="00947F62" w:rsidP="00947F62">
      <w:pPr>
        <w:pStyle w:val="PL"/>
      </w:pPr>
      <w:r w:rsidRPr="002178AD">
        <w:t xml:space="preserve">              schema:</w:t>
      </w:r>
    </w:p>
    <w:p w14:paraId="6E90A907" w14:textId="77777777" w:rsidR="00947F62" w:rsidRPr="002178AD" w:rsidRDefault="00947F62" w:rsidP="00947F62">
      <w:pPr>
        <w:pStyle w:val="PL"/>
      </w:pPr>
      <w:r w:rsidRPr="002178AD">
        <w:t xml:space="preserve">                $ref: '#/components/schemas/ServiceParameterData'</w:t>
      </w:r>
    </w:p>
    <w:p w14:paraId="3EB15DE4" w14:textId="77777777" w:rsidR="00947F62" w:rsidRPr="002178AD" w:rsidRDefault="00947F62" w:rsidP="00947F62">
      <w:pPr>
        <w:pStyle w:val="PL"/>
      </w:pPr>
      <w:r w:rsidRPr="002178AD">
        <w:t xml:space="preserve">        '204':</w:t>
      </w:r>
    </w:p>
    <w:p w14:paraId="356BC07B" w14:textId="77777777" w:rsidR="00947F62" w:rsidRPr="002178AD" w:rsidRDefault="00947F62" w:rsidP="00947F62">
      <w:pPr>
        <w:pStyle w:val="PL"/>
      </w:pPr>
      <w:r w:rsidRPr="002178AD">
        <w:t xml:space="preserve">          description: No content</w:t>
      </w:r>
    </w:p>
    <w:p w14:paraId="01C4018F" w14:textId="77777777" w:rsidR="00947F62" w:rsidRPr="002178AD" w:rsidRDefault="00947F62" w:rsidP="00947F62">
      <w:pPr>
        <w:pStyle w:val="PL"/>
      </w:pPr>
      <w:r w:rsidRPr="002178AD">
        <w:t xml:space="preserve">        '400':</w:t>
      </w:r>
    </w:p>
    <w:p w14:paraId="577C7A61" w14:textId="77777777" w:rsidR="00947F62" w:rsidRPr="002178AD" w:rsidRDefault="00947F62" w:rsidP="00947F62">
      <w:pPr>
        <w:pStyle w:val="PL"/>
      </w:pPr>
      <w:r w:rsidRPr="002178AD">
        <w:t xml:space="preserve">          $ref: 'TS29571_CommonData.yaml#/components/responses/400'</w:t>
      </w:r>
    </w:p>
    <w:p w14:paraId="5D6FB441" w14:textId="77777777" w:rsidR="00947F62" w:rsidRPr="002178AD" w:rsidRDefault="00947F62" w:rsidP="00947F62">
      <w:pPr>
        <w:pStyle w:val="PL"/>
      </w:pPr>
      <w:r w:rsidRPr="002178AD">
        <w:t xml:space="preserve">        '401':</w:t>
      </w:r>
    </w:p>
    <w:p w14:paraId="21630A5D" w14:textId="77777777" w:rsidR="00947F62" w:rsidRPr="002178AD" w:rsidRDefault="00947F62" w:rsidP="00947F62">
      <w:pPr>
        <w:pStyle w:val="PL"/>
      </w:pPr>
      <w:r w:rsidRPr="002178AD">
        <w:t xml:space="preserve">          $ref: 'TS29571_CommonData.yaml#/components/responses/401'</w:t>
      </w:r>
    </w:p>
    <w:p w14:paraId="6F916913" w14:textId="77777777" w:rsidR="00947F62" w:rsidRPr="002178AD" w:rsidRDefault="00947F62" w:rsidP="00947F62">
      <w:pPr>
        <w:pStyle w:val="PL"/>
      </w:pPr>
      <w:r w:rsidRPr="002178AD">
        <w:t xml:space="preserve">        '403':</w:t>
      </w:r>
    </w:p>
    <w:p w14:paraId="3878EF32" w14:textId="77777777" w:rsidR="00947F62" w:rsidRPr="002178AD" w:rsidRDefault="00947F62" w:rsidP="00947F62">
      <w:pPr>
        <w:pStyle w:val="PL"/>
      </w:pPr>
      <w:r w:rsidRPr="002178AD">
        <w:t xml:space="preserve">          $ref: 'TS29571_CommonData.yaml#/components/responses/403'</w:t>
      </w:r>
    </w:p>
    <w:p w14:paraId="127D1D38" w14:textId="77777777" w:rsidR="00947F62" w:rsidRPr="002178AD" w:rsidRDefault="00947F62" w:rsidP="00947F62">
      <w:pPr>
        <w:pStyle w:val="PL"/>
      </w:pPr>
      <w:r w:rsidRPr="002178AD">
        <w:t xml:space="preserve">        '404':</w:t>
      </w:r>
    </w:p>
    <w:p w14:paraId="64D6AED4" w14:textId="77777777" w:rsidR="00947F62" w:rsidRPr="002178AD" w:rsidRDefault="00947F62" w:rsidP="00947F62">
      <w:pPr>
        <w:pStyle w:val="PL"/>
      </w:pPr>
      <w:r w:rsidRPr="002178AD">
        <w:t xml:space="preserve">          $ref: 'TS29571_CommonData.yaml#/components/responses/404'</w:t>
      </w:r>
    </w:p>
    <w:p w14:paraId="1AFDF1C8" w14:textId="77777777" w:rsidR="00947F62" w:rsidRPr="002178AD" w:rsidRDefault="00947F62" w:rsidP="00947F62">
      <w:pPr>
        <w:pStyle w:val="PL"/>
      </w:pPr>
      <w:r w:rsidRPr="002178AD">
        <w:t xml:space="preserve">        '411':</w:t>
      </w:r>
    </w:p>
    <w:p w14:paraId="1B313550" w14:textId="77777777" w:rsidR="00947F62" w:rsidRPr="002178AD" w:rsidRDefault="00947F62" w:rsidP="00947F62">
      <w:pPr>
        <w:pStyle w:val="PL"/>
      </w:pPr>
      <w:r w:rsidRPr="002178AD">
        <w:t xml:space="preserve">          $ref: 'TS29571_CommonData.yaml#/components/responses/411'</w:t>
      </w:r>
    </w:p>
    <w:p w14:paraId="49D7059E" w14:textId="77777777" w:rsidR="00947F62" w:rsidRPr="002178AD" w:rsidRDefault="00947F62" w:rsidP="00947F62">
      <w:pPr>
        <w:pStyle w:val="PL"/>
      </w:pPr>
      <w:r w:rsidRPr="002178AD">
        <w:t xml:space="preserve">        '413':</w:t>
      </w:r>
    </w:p>
    <w:p w14:paraId="58FF6A25" w14:textId="77777777" w:rsidR="00947F62" w:rsidRPr="002178AD" w:rsidRDefault="00947F62" w:rsidP="00947F62">
      <w:pPr>
        <w:pStyle w:val="PL"/>
      </w:pPr>
      <w:r w:rsidRPr="002178AD">
        <w:t xml:space="preserve">          $ref: 'TS29571_CommonData.yaml#/components/responses/413'</w:t>
      </w:r>
    </w:p>
    <w:p w14:paraId="5997EEEC" w14:textId="77777777" w:rsidR="00947F62" w:rsidRPr="002178AD" w:rsidRDefault="00947F62" w:rsidP="00947F62">
      <w:pPr>
        <w:pStyle w:val="PL"/>
      </w:pPr>
      <w:r w:rsidRPr="002178AD">
        <w:t xml:space="preserve">        '415':</w:t>
      </w:r>
    </w:p>
    <w:p w14:paraId="34B5B9A3" w14:textId="77777777" w:rsidR="00947F62" w:rsidRPr="002178AD" w:rsidRDefault="00947F62" w:rsidP="00947F62">
      <w:pPr>
        <w:pStyle w:val="PL"/>
      </w:pPr>
      <w:r w:rsidRPr="002178AD">
        <w:t xml:space="preserve">          $ref: 'TS29571_CommonData.yaml#/components/responses/415'</w:t>
      </w:r>
    </w:p>
    <w:p w14:paraId="3A9F7D41" w14:textId="77777777" w:rsidR="00947F62" w:rsidRPr="002178AD" w:rsidRDefault="00947F62" w:rsidP="00947F62">
      <w:pPr>
        <w:pStyle w:val="PL"/>
      </w:pPr>
      <w:r w:rsidRPr="002178AD">
        <w:t xml:space="preserve">        '429':</w:t>
      </w:r>
    </w:p>
    <w:p w14:paraId="1394F4B1" w14:textId="77777777" w:rsidR="00947F62" w:rsidRPr="002178AD" w:rsidRDefault="00947F62" w:rsidP="00947F62">
      <w:pPr>
        <w:pStyle w:val="PL"/>
      </w:pPr>
      <w:r w:rsidRPr="002178AD">
        <w:t xml:space="preserve">          $ref: 'TS29571_CommonData.yaml#/components/responses/429'</w:t>
      </w:r>
    </w:p>
    <w:p w14:paraId="547BE81E" w14:textId="77777777" w:rsidR="00947F62" w:rsidRPr="002178AD" w:rsidRDefault="00947F62" w:rsidP="00947F62">
      <w:pPr>
        <w:pStyle w:val="PL"/>
      </w:pPr>
      <w:r w:rsidRPr="002178AD">
        <w:t xml:space="preserve">        '500':</w:t>
      </w:r>
    </w:p>
    <w:p w14:paraId="30849B1E" w14:textId="77777777" w:rsidR="00947F62" w:rsidRDefault="00947F62" w:rsidP="00947F62">
      <w:pPr>
        <w:pStyle w:val="PL"/>
      </w:pPr>
      <w:r w:rsidRPr="002178AD">
        <w:t xml:space="preserve">          $ref: 'TS29571_CommonData.yaml#/components/responses/500'</w:t>
      </w:r>
    </w:p>
    <w:p w14:paraId="6A3FAE07" w14:textId="77777777" w:rsidR="00947F62" w:rsidRPr="002178AD" w:rsidRDefault="00947F62" w:rsidP="00947F62">
      <w:pPr>
        <w:pStyle w:val="PL"/>
      </w:pPr>
      <w:r w:rsidRPr="002178AD">
        <w:t xml:space="preserve">        '50</w:t>
      </w:r>
      <w:r>
        <w:t>2</w:t>
      </w:r>
      <w:r w:rsidRPr="002178AD">
        <w:t>':</w:t>
      </w:r>
    </w:p>
    <w:p w14:paraId="28044478" w14:textId="77777777" w:rsidR="00947F62" w:rsidRPr="002178AD" w:rsidRDefault="00947F62" w:rsidP="00947F62">
      <w:pPr>
        <w:pStyle w:val="PL"/>
      </w:pPr>
      <w:r w:rsidRPr="002178AD">
        <w:t xml:space="preserve">          $ref: 'TS29571_CommonData.yaml#/components/responses/50</w:t>
      </w:r>
      <w:r>
        <w:t>2</w:t>
      </w:r>
      <w:r w:rsidRPr="002178AD">
        <w:t>'</w:t>
      </w:r>
    </w:p>
    <w:p w14:paraId="46C38815" w14:textId="77777777" w:rsidR="00947F62" w:rsidRPr="002178AD" w:rsidRDefault="00947F62" w:rsidP="00947F62">
      <w:pPr>
        <w:pStyle w:val="PL"/>
      </w:pPr>
      <w:r w:rsidRPr="002178AD">
        <w:t xml:space="preserve">        '503':</w:t>
      </w:r>
    </w:p>
    <w:p w14:paraId="56487B53" w14:textId="77777777" w:rsidR="00947F62" w:rsidRPr="002178AD" w:rsidRDefault="00947F62" w:rsidP="00947F62">
      <w:pPr>
        <w:pStyle w:val="PL"/>
      </w:pPr>
      <w:r w:rsidRPr="002178AD">
        <w:t xml:space="preserve">          $ref: 'TS29571_CommonData.yaml#/components/responses/503'</w:t>
      </w:r>
    </w:p>
    <w:p w14:paraId="35AFF5FF" w14:textId="77777777" w:rsidR="00947F62" w:rsidRPr="002178AD" w:rsidRDefault="00947F62" w:rsidP="00947F62">
      <w:pPr>
        <w:pStyle w:val="PL"/>
      </w:pPr>
      <w:r w:rsidRPr="002178AD">
        <w:t xml:space="preserve">        default:</w:t>
      </w:r>
    </w:p>
    <w:p w14:paraId="3A7CFF1E" w14:textId="77777777" w:rsidR="00947F62" w:rsidRPr="002178AD" w:rsidRDefault="00947F62" w:rsidP="00947F62">
      <w:pPr>
        <w:pStyle w:val="PL"/>
      </w:pPr>
      <w:r w:rsidRPr="002178AD">
        <w:t xml:space="preserve">          $ref: 'TS29571_CommonData.yaml#/components/responses/default'</w:t>
      </w:r>
    </w:p>
    <w:p w14:paraId="685406AD" w14:textId="77777777" w:rsidR="00947F62" w:rsidRPr="002178AD" w:rsidRDefault="00947F62" w:rsidP="00947F62">
      <w:pPr>
        <w:pStyle w:val="PL"/>
      </w:pPr>
      <w:r w:rsidRPr="002178AD">
        <w:t xml:space="preserve">    delete:</w:t>
      </w:r>
    </w:p>
    <w:p w14:paraId="7A910072" w14:textId="77777777" w:rsidR="00947F62" w:rsidRPr="002178AD" w:rsidRDefault="00947F62" w:rsidP="00947F62">
      <w:pPr>
        <w:pStyle w:val="PL"/>
      </w:pPr>
      <w:r w:rsidRPr="002178AD">
        <w:t xml:space="preserve">      summary: Delete an individual Service Parameter Data resource</w:t>
      </w:r>
    </w:p>
    <w:p w14:paraId="27CB214F" w14:textId="77777777" w:rsidR="00947F62" w:rsidRPr="002178AD" w:rsidRDefault="00947F62" w:rsidP="00947F62">
      <w:pPr>
        <w:pStyle w:val="PL"/>
      </w:pPr>
      <w:r w:rsidRPr="002178AD">
        <w:t xml:space="preserve">      operationId: DeleteIndividualServiceParameterData</w:t>
      </w:r>
    </w:p>
    <w:p w14:paraId="36C98BF9" w14:textId="77777777" w:rsidR="00947F62" w:rsidRPr="002178AD" w:rsidRDefault="00947F62" w:rsidP="00947F62">
      <w:pPr>
        <w:pStyle w:val="PL"/>
      </w:pPr>
      <w:r w:rsidRPr="002178AD">
        <w:t xml:space="preserve">      tags:</w:t>
      </w:r>
    </w:p>
    <w:p w14:paraId="6D0B92BD" w14:textId="77777777" w:rsidR="00947F62" w:rsidRPr="002178AD" w:rsidRDefault="00947F62" w:rsidP="00947F62">
      <w:pPr>
        <w:pStyle w:val="PL"/>
      </w:pPr>
      <w:r w:rsidRPr="002178AD">
        <w:t xml:space="preserve">        - Individual Service Parameter Data (Document)</w:t>
      </w:r>
    </w:p>
    <w:p w14:paraId="70096135" w14:textId="77777777" w:rsidR="00947F62" w:rsidRPr="002178AD" w:rsidRDefault="00947F62" w:rsidP="00947F62">
      <w:pPr>
        <w:pStyle w:val="PL"/>
      </w:pPr>
      <w:r w:rsidRPr="002178AD">
        <w:t xml:space="preserve">      security:</w:t>
      </w:r>
    </w:p>
    <w:p w14:paraId="32E31488" w14:textId="77777777" w:rsidR="00947F62" w:rsidRPr="002178AD" w:rsidRDefault="00947F62" w:rsidP="00947F62">
      <w:pPr>
        <w:pStyle w:val="PL"/>
      </w:pPr>
      <w:r w:rsidRPr="002178AD">
        <w:t xml:space="preserve">        - {}</w:t>
      </w:r>
    </w:p>
    <w:p w14:paraId="4C977CFF" w14:textId="77777777" w:rsidR="00947F62" w:rsidRPr="002178AD" w:rsidRDefault="00947F62" w:rsidP="00947F62">
      <w:pPr>
        <w:pStyle w:val="PL"/>
      </w:pPr>
      <w:r w:rsidRPr="002178AD">
        <w:t xml:space="preserve">        - oAuth2ClientCredentials:</w:t>
      </w:r>
    </w:p>
    <w:p w14:paraId="6AA32970" w14:textId="77777777" w:rsidR="00947F62" w:rsidRPr="002178AD" w:rsidRDefault="00947F62" w:rsidP="00947F62">
      <w:pPr>
        <w:pStyle w:val="PL"/>
      </w:pPr>
      <w:r w:rsidRPr="002178AD">
        <w:t xml:space="preserve">          - nudr-dr</w:t>
      </w:r>
    </w:p>
    <w:p w14:paraId="10798F9F" w14:textId="77777777" w:rsidR="00947F62" w:rsidRPr="002178AD" w:rsidRDefault="00947F62" w:rsidP="00947F62">
      <w:pPr>
        <w:pStyle w:val="PL"/>
      </w:pPr>
      <w:r w:rsidRPr="002178AD">
        <w:t xml:space="preserve">        - oAuth2ClientCredentials:</w:t>
      </w:r>
    </w:p>
    <w:p w14:paraId="228789C0" w14:textId="77777777" w:rsidR="00947F62" w:rsidRPr="002178AD" w:rsidRDefault="00947F62" w:rsidP="00947F62">
      <w:pPr>
        <w:pStyle w:val="PL"/>
      </w:pPr>
      <w:r w:rsidRPr="002178AD">
        <w:t xml:space="preserve">          - nudr-dr</w:t>
      </w:r>
    </w:p>
    <w:p w14:paraId="44BC4D10" w14:textId="77777777" w:rsidR="00947F62" w:rsidRDefault="00947F62" w:rsidP="00947F62">
      <w:pPr>
        <w:pStyle w:val="PL"/>
      </w:pPr>
      <w:r w:rsidRPr="002178AD">
        <w:t xml:space="preserve">          - nudr-dr:application-data</w:t>
      </w:r>
    </w:p>
    <w:p w14:paraId="06E52F24" w14:textId="77777777" w:rsidR="00947F62" w:rsidRDefault="00947F62" w:rsidP="00947F62">
      <w:pPr>
        <w:pStyle w:val="PL"/>
      </w:pPr>
      <w:r>
        <w:t xml:space="preserve">        - oAuth2ClientCredentials:</w:t>
      </w:r>
    </w:p>
    <w:p w14:paraId="214E20C4" w14:textId="77777777" w:rsidR="00947F62" w:rsidRDefault="00947F62" w:rsidP="00947F62">
      <w:pPr>
        <w:pStyle w:val="PL"/>
      </w:pPr>
      <w:r>
        <w:t xml:space="preserve">          - nudr-dr</w:t>
      </w:r>
    </w:p>
    <w:p w14:paraId="4D4BCAE1" w14:textId="77777777" w:rsidR="00947F62" w:rsidRDefault="00947F62" w:rsidP="00947F62">
      <w:pPr>
        <w:pStyle w:val="PL"/>
      </w:pPr>
      <w:r>
        <w:t xml:space="preserve">          - nudr-dr:application-data</w:t>
      </w:r>
    </w:p>
    <w:p w14:paraId="6FB3051C"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41D7E82D" w14:textId="77777777" w:rsidR="00947F62" w:rsidRPr="002178AD" w:rsidRDefault="00947F62" w:rsidP="00947F62">
      <w:pPr>
        <w:pStyle w:val="PL"/>
      </w:pPr>
      <w:r w:rsidRPr="002178AD">
        <w:t xml:space="preserve">      parameters:</w:t>
      </w:r>
    </w:p>
    <w:p w14:paraId="12F2DA7F" w14:textId="77777777" w:rsidR="00947F62" w:rsidRPr="002178AD" w:rsidRDefault="00947F62" w:rsidP="00947F62">
      <w:pPr>
        <w:pStyle w:val="PL"/>
      </w:pPr>
      <w:r w:rsidRPr="002178AD">
        <w:t xml:space="preserve">        - name: serviceParamId</w:t>
      </w:r>
    </w:p>
    <w:p w14:paraId="09B4ECF1" w14:textId="77777777" w:rsidR="00947F62" w:rsidRPr="002178AD" w:rsidRDefault="00947F62" w:rsidP="00947F62">
      <w:pPr>
        <w:pStyle w:val="PL"/>
      </w:pPr>
      <w:r w:rsidRPr="002178AD">
        <w:t xml:space="preserve">          in: path</w:t>
      </w:r>
    </w:p>
    <w:p w14:paraId="7CF292DE" w14:textId="77777777" w:rsidR="00947F62" w:rsidRPr="002178AD" w:rsidRDefault="00947F62" w:rsidP="00947F62">
      <w:pPr>
        <w:pStyle w:val="PL"/>
        <w:rPr>
          <w:lang w:eastAsia="zh-CN"/>
        </w:rPr>
      </w:pPr>
      <w:r w:rsidRPr="002178AD">
        <w:t xml:space="preserve">          description: </w:t>
      </w:r>
      <w:r w:rsidRPr="002178AD">
        <w:rPr>
          <w:lang w:eastAsia="zh-CN"/>
        </w:rPr>
        <w:t>&gt;</w:t>
      </w:r>
    </w:p>
    <w:p w14:paraId="00F94D22" w14:textId="77777777" w:rsidR="00947F62" w:rsidRPr="002178AD" w:rsidRDefault="00947F62" w:rsidP="00947F62">
      <w:pPr>
        <w:pStyle w:val="PL"/>
      </w:pPr>
      <w:r w:rsidRPr="002178AD">
        <w:t xml:space="preserve">            The Identifier of an Individual Service Parameter Data to be </w:t>
      </w:r>
      <w:r>
        <w:t>deleted</w:t>
      </w:r>
      <w:r w:rsidRPr="002178AD">
        <w:t>.</w:t>
      </w:r>
    </w:p>
    <w:p w14:paraId="7710B5D7" w14:textId="77777777" w:rsidR="00947F62" w:rsidRPr="002178AD" w:rsidRDefault="00947F62" w:rsidP="00947F62">
      <w:pPr>
        <w:pStyle w:val="PL"/>
      </w:pPr>
      <w:r w:rsidRPr="002178AD">
        <w:t xml:space="preserve">            It shall apply the format of Data type string.</w:t>
      </w:r>
    </w:p>
    <w:p w14:paraId="571CE48D" w14:textId="77777777" w:rsidR="00947F62" w:rsidRPr="002178AD" w:rsidRDefault="00947F62" w:rsidP="00947F62">
      <w:pPr>
        <w:pStyle w:val="PL"/>
      </w:pPr>
      <w:r w:rsidRPr="002178AD">
        <w:t xml:space="preserve">          required: true</w:t>
      </w:r>
    </w:p>
    <w:p w14:paraId="0A78ECBD" w14:textId="77777777" w:rsidR="00947F62" w:rsidRPr="002178AD" w:rsidRDefault="00947F62" w:rsidP="00947F62">
      <w:pPr>
        <w:pStyle w:val="PL"/>
      </w:pPr>
      <w:r w:rsidRPr="002178AD">
        <w:t xml:space="preserve">          schema:</w:t>
      </w:r>
    </w:p>
    <w:p w14:paraId="5C1EB745" w14:textId="77777777" w:rsidR="00947F62" w:rsidRPr="002178AD" w:rsidRDefault="00947F62" w:rsidP="00947F62">
      <w:pPr>
        <w:pStyle w:val="PL"/>
      </w:pPr>
      <w:r w:rsidRPr="002178AD">
        <w:t xml:space="preserve">            type: string</w:t>
      </w:r>
    </w:p>
    <w:p w14:paraId="2169BD24" w14:textId="77777777" w:rsidR="00947F62" w:rsidRPr="002178AD" w:rsidRDefault="00947F62" w:rsidP="00947F62">
      <w:pPr>
        <w:pStyle w:val="PL"/>
      </w:pPr>
      <w:r w:rsidRPr="002178AD">
        <w:t xml:space="preserve">      responses:</w:t>
      </w:r>
    </w:p>
    <w:p w14:paraId="7089D735" w14:textId="77777777" w:rsidR="00947F62" w:rsidRPr="002178AD" w:rsidRDefault="00947F62" w:rsidP="00947F62">
      <w:pPr>
        <w:pStyle w:val="PL"/>
      </w:pPr>
      <w:r w:rsidRPr="002178AD">
        <w:t xml:space="preserve">        '204':</w:t>
      </w:r>
    </w:p>
    <w:p w14:paraId="7311F0E1" w14:textId="77777777" w:rsidR="00947F62" w:rsidRPr="002178AD" w:rsidRDefault="00947F62" w:rsidP="00947F62">
      <w:pPr>
        <w:pStyle w:val="PL"/>
      </w:pPr>
      <w:r w:rsidRPr="002178AD">
        <w:t xml:space="preserve">          description: The Individual Service Parameter Data was deleted successfully.</w:t>
      </w:r>
    </w:p>
    <w:p w14:paraId="1252E5D9" w14:textId="77777777" w:rsidR="00947F62" w:rsidRPr="002178AD" w:rsidRDefault="00947F62" w:rsidP="00947F62">
      <w:pPr>
        <w:pStyle w:val="PL"/>
      </w:pPr>
      <w:r w:rsidRPr="002178AD">
        <w:t xml:space="preserve">        '400':</w:t>
      </w:r>
    </w:p>
    <w:p w14:paraId="11485DEC" w14:textId="77777777" w:rsidR="00947F62" w:rsidRPr="002178AD" w:rsidRDefault="00947F62" w:rsidP="00947F62">
      <w:pPr>
        <w:pStyle w:val="PL"/>
      </w:pPr>
      <w:r w:rsidRPr="002178AD">
        <w:t xml:space="preserve">          $ref: 'TS29571_CommonData.yaml#/components/responses/400'</w:t>
      </w:r>
    </w:p>
    <w:p w14:paraId="2047E108" w14:textId="77777777" w:rsidR="00947F62" w:rsidRPr="002178AD" w:rsidRDefault="00947F62" w:rsidP="00947F62">
      <w:pPr>
        <w:pStyle w:val="PL"/>
      </w:pPr>
      <w:r w:rsidRPr="002178AD">
        <w:t xml:space="preserve">        '401':</w:t>
      </w:r>
    </w:p>
    <w:p w14:paraId="0090AF86" w14:textId="77777777" w:rsidR="00947F62" w:rsidRPr="002178AD" w:rsidRDefault="00947F62" w:rsidP="00947F62">
      <w:pPr>
        <w:pStyle w:val="PL"/>
      </w:pPr>
      <w:r w:rsidRPr="002178AD">
        <w:t xml:space="preserve">          $ref: 'TS29571_CommonData.yaml#/components/responses/401'</w:t>
      </w:r>
    </w:p>
    <w:p w14:paraId="49AA6353" w14:textId="77777777" w:rsidR="00947F62" w:rsidRPr="002178AD" w:rsidRDefault="00947F62" w:rsidP="00947F62">
      <w:pPr>
        <w:pStyle w:val="PL"/>
      </w:pPr>
      <w:r w:rsidRPr="002178AD">
        <w:t xml:space="preserve">        '403':</w:t>
      </w:r>
    </w:p>
    <w:p w14:paraId="28B1311C" w14:textId="77777777" w:rsidR="00947F62" w:rsidRPr="002178AD" w:rsidRDefault="00947F62" w:rsidP="00947F62">
      <w:pPr>
        <w:pStyle w:val="PL"/>
      </w:pPr>
      <w:r w:rsidRPr="002178AD">
        <w:t xml:space="preserve">          $ref: 'TS29571_CommonData.yaml#/components/responses/403'</w:t>
      </w:r>
    </w:p>
    <w:p w14:paraId="30B5C8D4" w14:textId="77777777" w:rsidR="00947F62" w:rsidRPr="002178AD" w:rsidRDefault="00947F62" w:rsidP="00947F62">
      <w:pPr>
        <w:pStyle w:val="PL"/>
      </w:pPr>
      <w:r w:rsidRPr="002178AD">
        <w:t xml:space="preserve">        '404':</w:t>
      </w:r>
    </w:p>
    <w:p w14:paraId="48E635B2" w14:textId="77777777" w:rsidR="00947F62" w:rsidRPr="002178AD" w:rsidRDefault="00947F62" w:rsidP="00947F62">
      <w:pPr>
        <w:pStyle w:val="PL"/>
      </w:pPr>
      <w:r w:rsidRPr="002178AD">
        <w:t xml:space="preserve">          $ref: 'TS29571_CommonData.yaml#/components/responses/404'</w:t>
      </w:r>
    </w:p>
    <w:p w14:paraId="42A6CED9" w14:textId="77777777" w:rsidR="00947F62" w:rsidRPr="002178AD" w:rsidRDefault="00947F62" w:rsidP="00947F62">
      <w:pPr>
        <w:pStyle w:val="PL"/>
      </w:pPr>
      <w:r w:rsidRPr="002178AD">
        <w:t xml:space="preserve">        '429':</w:t>
      </w:r>
    </w:p>
    <w:p w14:paraId="145A24DD" w14:textId="77777777" w:rsidR="00947F62" w:rsidRPr="002178AD" w:rsidRDefault="00947F62" w:rsidP="00947F62">
      <w:pPr>
        <w:pStyle w:val="PL"/>
      </w:pPr>
      <w:r w:rsidRPr="002178AD">
        <w:t xml:space="preserve">          $ref: 'TS29571_CommonData.yaml#/components/responses/429'</w:t>
      </w:r>
    </w:p>
    <w:p w14:paraId="6144F771" w14:textId="77777777" w:rsidR="00947F62" w:rsidRPr="002178AD" w:rsidRDefault="00947F62" w:rsidP="00947F62">
      <w:pPr>
        <w:pStyle w:val="PL"/>
      </w:pPr>
      <w:r w:rsidRPr="002178AD">
        <w:t xml:space="preserve">        '500':</w:t>
      </w:r>
    </w:p>
    <w:p w14:paraId="2DD59CFE" w14:textId="77777777" w:rsidR="00947F62" w:rsidRDefault="00947F62" w:rsidP="00947F62">
      <w:pPr>
        <w:pStyle w:val="PL"/>
      </w:pPr>
      <w:r w:rsidRPr="002178AD">
        <w:t xml:space="preserve">          $ref: 'TS29571_CommonData.yaml#/components/responses/500'</w:t>
      </w:r>
    </w:p>
    <w:p w14:paraId="76F4882C" w14:textId="77777777" w:rsidR="00947F62" w:rsidRPr="002178AD" w:rsidRDefault="00947F62" w:rsidP="00947F62">
      <w:pPr>
        <w:pStyle w:val="PL"/>
      </w:pPr>
      <w:r w:rsidRPr="002178AD">
        <w:t xml:space="preserve">        '50</w:t>
      </w:r>
      <w:r>
        <w:t>2</w:t>
      </w:r>
      <w:r w:rsidRPr="002178AD">
        <w:t>':</w:t>
      </w:r>
    </w:p>
    <w:p w14:paraId="1E190044" w14:textId="77777777" w:rsidR="00947F62" w:rsidRPr="002178AD" w:rsidRDefault="00947F62" w:rsidP="00947F62">
      <w:pPr>
        <w:pStyle w:val="PL"/>
      </w:pPr>
      <w:r w:rsidRPr="002178AD">
        <w:t xml:space="preserve">          $ref: 'TS29571_CommonData.yaml#/components/responses/50</w:t>
      </w:r>
      <w:r>
        <w:t>2</w:t>
      </w:r>
      <w:r w:rsidRPr="002178AD">
        <w:t>'</w:t>
      </w:r>
    </w:p>
    <w:p w14:paraId="402BE2FB" w14:textId="77777777" w:rsidR="00947F62" w:rsidRPr="002178AD" w:rsidRDefault="00947F62" w:rsidP="00947F62">
      <w:pPr>
        <w:pStyle w:val="PL"/>
      </w:pPr>
      <w:r w:rsidRPr="002178AD">
        <w:t xml:space="preserve">        '503':</w:t>
      </w:r>
    </w:p>
    <w:p w14:paraId="6EAF8C73" w14:textId="77777777" w:rsidR="00947F62" w:rsidRPr="002178AD" w:rsidRDefault="00947F62" w:rsidP="00947F62">
      <w:pPr>
        <w:pStyle w:val="PL"/>
      </w:pPr>
      <w:r w:rsidRPr="002178AD">
        <w:t xml:space="preserve">          $ref: 'TS29571_CommonData.yaml#/components/responses/503'</w:t>
      </w:r>
    </w:p>
    <w:p w14:paraId="5FAC0CBD" w14:textId="77777777" w:rsidR="00947F62" w:rsidRPr="002178AD" w:rsidRDefault="00947F62" w:rsidP="00947F62">
      <w:pPr>
        <w:pStyle w:val="PL"/>
      </w:pPr>
      <w:r w:rsidRPr="002178AD">
        <w:t xml:space="preserve">        default:</w:t>
      </w:r>
    </w:p>
    <w:p w14:paraId="66719D54" w14:textId="77777777" w:rsidR="00947F62" w:rsidRPr="002178AD" w:rsidRDefault="00947F62" w:rsidP="00947F62">
      <w:pPr>
        <w:pStyle w:val="PL"/>
      </w:pPr>
      <w:r w:rsidRPr="002178AD">
        <w:t xml:space="preserve">          $ref: 'TS29571_CommonData.yaml#/components/responses/default'</w:t>
      </w:r>
    </w:p>
    <w:p w14:paraId="2FAD8438" w14:textId="77777777" w:rsidR="00947F62" w:rsidRDefault="00947F62" w:rsidP="00947F62">
      <w:pPr>
        <w:pStyle w:val="PL"/>
      </w:pPr>
    </w:p>
    <w:p w14:paraId="2EB636FB" w14:textId="77777777" w:rsidR="00947F62" w:rsidRPr="002178AD" w:rsidRDefault="00947F62" w:rsidP="00947F62">
      <w:pPr>
        <w:pStyle w:val="PL"/>
      </w:pPr>
      <w:r w:rsidRPr="002178AD">
        <w:t xml:space="preserve">  /application-data/am-influence-data:</w:t>
      </w:r>
    </w:p>
    <w:p w14:paraId="1F67FE79" w14:textId="77777777" w:rsidR="00947F62" w:rsidRPr="002178AD" w:rsidRDefault="00947F62" w:rsidP="00947F62">
      <w:pPr>
        <w:pStyle w:val="PL"/>
      </w:pPr>
      <w:r w:rsidRPr="002178AD">
        <w:t xml:space="preserve">    get:</w:t>
      </w:r>
    </w:p>
    <w:p w14:paraId="739A1FC7" w14:textId="77777777" w:rsidR="00947F62" w:rsidRPr="002178AD" w:rsidRDefault="00947F62" w:rsidP="00947F62">
      <w:pPr>
        <w:pStyle w:val="PL"/>
      </w:pPr>
      <w:r w:rsidRPr="002178AD">
        <w:t xml:space="preserve">      summary: Retrieve AM Influence Data</w:t>
      </w:r>
    </w:p>
    <w:p w14:paraId="7AC1FB7E" w14:textId="77777777" w:rsidR="00947F62" w:rsidRPr="002178AD" w:rsidRDefault="00947F62" w:rsidP="00947F62">
      <w:pPr>
        <w:pStyle w:val="PL"/>
      </w:pPr>
      <w:r w:rsidRPr="002178AD">
        <w:t xml:space="preserve">      operationId: ReadAmInfluenceData</w:t>
      </w:r>
    </w:p>
    <w:p w14:paraId="7EDA07AE" w14:textId="77777777" w:rsidR="00947F62" w:rsidRPr="002178AD" w:rsidRDefault="00947F62" w:rsidP="00947F62">
      <w:pPr>
        <w:pStyle w:val="PL"/>
      </w:pPr>
      <w:r w:rsidRPr="002178AD">
        <w:t xml:space="preserve">      tags:</w:t>
      </w:r>
    </w:p>
    <w:p w14:paraId="0D65A89B" w14:textId="77777777" w:rsidR="00947F62" w:rsidRPr="002178AD" w:rsidRDefault="00947F62" w:rsidP="00947F62">
      <w:pPr>
        <w:pStyle w:val="PL"/>
      </w:pPr>
      <w:r w:rsidRPr="002178AD">
        <w:t xml:space="preserve">        - AM Influence Data (Store)</w:t>
      </w:r>
    </w:p>
    <w:p w14:paraId="100208AB" w14:textId="77777777" w:rsidR="00947F62" w:rsidRPr="002178AD" w:rsidRDefault="00947F62" w:rsidP="00947F62">
      <w:pPr>
        <w:pStyle w:val="PL"/>
      </w:pPr>
      <w:r w:rsidRPr="002178AD">
        <w:t xml:space="preserve">      security:</w:t>
      </w:r>
    </w:p>
    <w:p w14:paraId="3913511A" w14:textId="77777777" w:rsidR="00947F62" w:rsidRPr="002178AD" w:rsidRDefault="00947F62" w:rsidP="00947F62">
      <w:pPr>
        <w:pStyle w:val="PL"/>
      </w:pPr>
      <w:r w:rsidRPr="002178AD">
        <w:t xml:space="preserve">        - {}</w:t>
      </w:r>
    </w:p>
    <w:p w14:paraId="351B2923" w14:textId="77777777" w:rsidR="00947F62" w:rsidRPr="002178AD" w:rsidRDefault="00947F62" w:rsidP="00947F62">
      <w:pPr>
        <w:pStyle w:val="PL"/>
      </w:pPr>
      <w:r w:rsidRPr="002178AD">
        <w:t xml:space="preserve">        - oAuth2ClientCredentials:</w:t>
      </w:r>
    </w:p>
    <w:p w14:paraId="6E06039F" w14:textId="77777777" w:rsidR="00947F62" w:rsidRPr="002178AD" w:rsidRDefault="00947F62" w:rsidP="00947F62">
      <w:pPr>
        <w:pStyle w:val="PL"/>
      </w:pPr>
      <w:r w:rsidRPr="002178AD">
        <w:t xml:space="preserve">          - nudr-dr</w:t>
      </w:r>
    </w:p>
    <w:p w14:paraId="77C5D7C8" w14:textId="77777777" w:rsidR="00947F62" w:rsidRPr="002178AD" w:rsidRDefault="00947F62" w:rsidP="00947F62">
      <w:pPr>
        <w:pStyle w:val="PL"/>
      </w:pPr>
      <w:r w:rsidRPr="002178AD">
        <w:t xml:space="preserve">        - oAuth2ClientCredentials:</w:t>
      </w:r>
    </w:p>
    <w:p w14:paraId="7BF3F895" w14:textId="77777777" w:rsidR="00947F62" w:rsidRPr="002178AD" w:rsidRDefault="00947F62" w:rsidP="00947F62">
      <w:pPr>
        <w:pStyle w:val="PL"/>
      </w:pPr>
      <w:r w:rsidRPr="002178AD">
        <w:t xml:space="preserve">          - nudr-dr</w:t>
      </w:r>
    </w:p>
    <w:p w14:paraId="59945FBE" w14:textId="77777777" w:rsidR="00947F62" w:rsidRDefault="00947F62" w:rsidP="00947F62">
      <w:pPr>
        <w:pStyle w:val="PL"/>
      </w:pPr>
      <w:r w:rsidRPr="002178AD">
        <w:t xml:space="preserve">          - nudr-dr:application-data</w:t>
      </w:r>
    </w:p>
    <w:p w14:paraId="2C29E05B" w14:textId="77777777" w:rsidR="00947F62" w:rsidRDefault="00947F62" w:rsidP="00947F62">
      <w:pPr>
        <w:pStyle w:val="PL"/>
      </w:pPr>
      <w:r>
        <w:t xml:space="preserve">        - oAuth2ClientCredentials:</w:t>
      </w:r>
    </w:p>
    <w:p w14:paraId="5D90BEDA" w14:textId="77777777" w:rsidR="00947F62" w:rsidRDefault="00947F62" w:rsidP="00947F62">
      <w:pPr>
        <w:pStyle w:val="PL"/>
      </w:pPr>
      <w:r>
        <w:t xml:space="preserve">          - nudr-dr</w:t>
      </w:r>
    </w:p>
    <w:p w14:paraId="14F68917" w14:textId="77777777" w:rsidR="00947F62" w:rsidRDefault="00947F62" w:rsidP="00947F62">
      <w:pPr>
        <w:pStyle w:val="PL"/>
      </w:pPr>
      <w:r>
        <w:t xml:space="preserve">          - nudr-dr:application-data</w:t>
      </w:r>
    </w:p>
    <w:p w14:paraId="50F5ED4E" w14:textId="77777777" w:rsidR="00947F62" w:rsidRPr="002178AD" w:rsidRDefault="00947F62" w:rsidP="00947F62">
      <w:pPr>
        <w:pStyle w:val="PL"/>
      </w:pPr>
      <w:r>
        <w:t xml:space="preserve">          - nudr-dr:application-data:am-influence-data:read</w:t>
      </w:r>
    </w:p>
    <w:p w14:paraId="059D9AC9" w14:textId="77777777" w:rsidR="00947F62" w:rsidRPr="002178AD" w:rsidRDefault="00947F62" w:rsidP="00947F62">
      <w:pPr>
        <w:pStyle w:val="PL"/>
      </w:pPr>
      <w:r w:rsidRPr="002178AD">
        <w:t xml:space="preserve">      parameters:</w:t>
      </w:r>
    </w:p>
    <w:p w14:paraId="0A47D582" w14:textId="77777777" w:rsidR="00947F62" w:rsidRPr="002178AD" w:rsidRDefault="00947F62" w:rsidP="00947F62">
      <w:pPr>
        <w:pStyle w:val="PL"/>
      </w:pPr>
      <w:r w:rsidRPr="002178AD">
        <w:t xml:space="preserve">        - name: am-influence-ids</w:t>
      </w:r>
    </w:p>
    <w:p w14:paraId="00D69075" w14:textId="77777777" w:rsidR="00947F62" w:rsidRPr="002178AD" w:rsidRDefault="00947F62" w:rsidP="00947F62">
      <w:pPr>
        <w:pStyle w:val="PL"/>
      </w:pPr>
      <w:r w:rsidRPr="002178AD">
        <w:t xml:space="preserve">          in: query</w:t>
      </w:r>
    </w:p>
    <w:p w14:paraId="42707CC5" w14:textId="77777777" w:rsidR="00947F62" w:rsidRPr="002178AD" w:rsidRDefault="00947F62" w:rsidP="00947F62">
      <w:pPr>
        <w:pStyle w:val="PL"/>
      </w:pPr>
      <w:r w:rsidRPr="002178AD">
        <w:t xml:space="preserve">          description: Each element identifies a service.</w:t>
      </w:r>
    </w:p>
    <w:p w14:paraId="706F681B" w14:textId="77777777" w:rsidR="00947F62" w:rsidRPr="002178AD" w:rsidRDefault="00947F62" w:rsidP="00947F62">
      <w:pPr>
        <w:pStyle w:val="PL"/>
      </w:pPr>
      <w:r w:rsidRPr="002178AD">
        <w:t xml:space="preserve">          required: false</w:t>
      </w:r>
    </w:p>
    <w:p w14:paraId="7CF9D79B" w14:textId="77777777" w:rsidR="00947F62" w:rsidRDefault="00947F62" w:rsidP="00947F62">
      <w:pPr>
        <w:pStyle w:val="PL"/>
        <w:rPr>
          <w:lang w:val="en-US"/>
        </w:rPr>
      </w:pPr>
      <w:r>
        <w:rPr>
          <w:lang w:val="en-US"/>
        </w:rPr>
        <w:t xml:space="preserve">          style: form</w:t>
      </w:r>
    </w:p>
    <w:p w14:paraId="17D142A2" w14:textId="77777777" w:rsidR="00947F62" w:rsidRPr="005D2D31" w:rsidRDefault="00947F62" w:rsidP="00947F62">
      <w:pPr>
        <w:pStyle w:val="PL"/>
        <w:rPr>
          <w:lang w:val="en-US"/>
        </w:rPr>
      </w:pPr>
      <w:r>
        <w:rPr>
          <w:lang w:val="en-US"/>
        </w:rPr>
        <w:t xml:space="preserve">          explode: false</w:t>
      </w:r>
    </w:p>
    <w:p w14:paraId="51F5F4ED" w14:textId="77777777" w:rsidR="00947F62" w:rsidRPr="002178AD" w:rsidRDefault="00947F62" w:rsidP="00947F62">
      <w:pPr>
        <w:pStyle w:val="PL"/>
      </w:pPr>
      <w:r w:rsidRPr="002178AD">
        <w:t xml:space="preserve">          schema:</w:t>
      </w:r>
    </w:p>
    <w:p w14:paraId="63C20B27" w14:textId="77777777" w:rsidR="00947F62" w:rsidRPr="002178AD" w:rsidRDefault="00947F62" w:rsidP="00947F62">
      <w:pPr>
        <w:pStyle w:val="PL"/>
      </w:pPr>
      <w:r w:rsidRPr="002178AD">
        <w:t xml:space="preserve">            type: array</w:t>
      </w:r>
    </w:p>
    <w:p w14:paraId="2632B5F4" w14:textId="77777777" w:rsidR="00947F62" w:rsidRPr="002178AD" w:rsidRDefault="00947F62" w:rsidP="00947F62">
      <w:pPr>
        <w:pStyle w:val="PL"/>
      </w:pPr>
      <w:r w:rsidRPr="002178AD">
        <w:t xml:space="preserve">            items:</w:t>
      </w:r>
    </w:p>
    <w:p w14:paraId="027B22DE" w14:textId="77777777" w:rsidR="00947F62" w:rsidRPr="002178AD" w:rsidRDefault="00947F62" w:rsidP="00947F62">
      <w:pPr>
        <w:pStyle w:val="PL"/>
      </w:pPr>
      <w:r w:rsidRPr="002178AD">
        <w:t xml:space="preserve">              type: string</w:t>
      </w:r>
    </w:p>
    <w:p w14:paraId="48F54E3A" w14:textId="77777777" w:rsidR="00947F62" w:rsidRPr="002178AD" w:rsidRDefault="00947F62" w:rsidP="00947F62">
      <w:pPr>
        <w:pStyle w:val="PL"/>
      </w:pPr>
      <w:r w:rsidRPr="002178AD">
        <w:t xml:space="preserve">            minItems: 1</w:t>
      </w:r>
    </w:p>
    <w:p w14:paraId="05C6EE07" w14:textId="77777777" w:rsidR="00947F62" w:rsidRPr="002178AD" w:rsidRDefault="00947F62" w:rsidP="00947F62">
      <w:pPr>
        <w:pStyle w:val="PL"/>
      </w:pPr>
      <w:r w:rsidRPr="002178AD">
        <w:t xml:space="preserve">        - name: dnns</w:t>
      </w:r>
    </w:p>
    <w:p w14:paraId="3BA63CB0" w14:textId="77777777" w:rsidR="00947F62" w:rsidRPr="002178AD" w:rsidRDefault="00947F62" w:rsidP="00947F62">
      <w:pPr>
        <w:pStyle w:val="PL"/>
      </w:pPr>
      <w:r w:rsidRPr="002178AD">
        <w:t xml:space="preserve">          in: query</w:t>
      </w:r>
    </w:p>
    <w:p w14:paraId="737303FA" w14:textId="77777777" w:rsidR="00947F62" w:rsidRPr="002178AD" w:rsidRDefault="00947F62" w:rsidP="00947F62">
      <w:pPr>
        <w:pStyle w:val="PL"/>
      </w:pPr>
      <w:r w:rsidRPr="002178AD">
        <w:t xml:space="preserve">          description: Each element identifies a DNN.</w:t>
      </w:r>
    </w:p>
    <w:p w14:paraId="1E6C7812" w14:textId="77777777" w:rsidR="00947F62" w:rsidRPr="002178AD" w:rsidRDefault="00947F62" w:rsidP="00947F62">
      <w:pPr>
        <w:pStyle w:val="PL"/>
      </w:pPr>
      <w:r w:rsidRPr="002178AD">
        <w:t xml:space="preserve">          required: false</w:t>
      </w:r>
    </w:p>
    <w:p w14:paraId="424713E5" w14:textId="77777777" w:rsidR="00947F62" w:rsidRDefault="00947F62" w:rsidP="00947F62">
      <w:pPr>
        <w:pStyle w:val="PL"/>
        <w:rPr>
          <w:lang w:val="en-US"/>
        </w:rPr>
      </w:pPr>
      <w:r>
        <w:rPr>
          <w:lang w:val="en-US"/>
        </w:rPr>
        <w:t xml:space="preserve">          style: form</w:t>
      </w:r>
    </w:p>
    <w:p w14:paraId="3BD30B5D" w14:textId="77777777" w:rsidR="00947F62" w:rsidRPr="005D2D31" w:rsidRDefault="00947F62" w:rsidP="00947F62">
      <w:pPr>
        <w:pStyle w:val="PL"/>
        <w:rPr>
          <w:lang w:val="en-US"/>
        </w:rPr>
      </w:pPr>
      <w:r>
        <w:rPr>
          <w:lang w:val="en-US"/>
        </w:rPr>
        <w:t xml:space="preserve">          explode: false</w:t>
      </w:r>
    </w:p>
    <w:p w14:paraId="2A67BA17" w14:textId="77777777" w:rsidR="00947F62" w:rsidRPr="002178AD" w:rsidRDefault="00947F62" w:rsidP="00947F62">
      <w:pPr>
        <w:pStyle w:val="PL"/>
      </w:pPr>
      <w:r w:rsidRPr="002178AD">
        <w:t xml:space="preserve">          schema:</w:t>
      </w:r>
    </w:p>
    <w:p w14:paraId="685ACCE2" w14:textId="77777777" w:rsidR="00947F62" w:rsidRPr="002178AD" w:rsidRDefault="00947F62" w:rsidP="00947F62">
      <w:pPr>
        <w:pStyle w:val="PL"/>
      </w:pPr>
      <w:r w:rsidRPr="002178AD">
        <w:t xml:space="preserve">            type: array</w:t>
      </w:r>
    </w:p>
    <w:p w14:paraId="7E72F3B5" w14:textId="77777777" w:rsidR="00947F62" w:rsidRPr="002178AD" w:rsidRDefault="00947F62" w:rsidP="00947F62">
      <w:pPr>
        <w:pStyle w:val="PL"/>
      </w:pPr>
      <w:r w:rsidRPr="002178AD">
        <w:t xml:space="preserve">            items:</w:t>
      </w:r>
    </w:p>
    <w:p w14:paraId="1AFC5F64" w14:textId="77777777" w:rsidR="00947F62" w:rsidRPr="002178AD" w:rsidRDefault="00947F62" w:rsidP="00947F62">
      <w:pPr>
        <w:pStyle w:val="PL"/>
      </w:pPr>
      <w:r w:rsidRPr="002178AD">
        <w:t xml:space="preserve">              $ref: 'TS29571_CommonData.yaml#/components/schemas/Dnn'</w:t>
      </w:r>
    </w:p>
    <w:p w14:paraId="5EE443E3" w14:textId="77777777" w:rsidR="00947F62" w:rsidRPr="002178AD" w:rsidRDefault="00947F62" w:rsidP="00947F62">
      <w:pPr>
        <w:pStyle w:val="PL"/>
      </w:pPr>
      <w:r w:rsidRPr="002178AD">
        <w:t xml:space="preserve">            minItems: 1</w:t>
      </w:r>
    </w:p>
    <w:p w14:paraId="760D3D05" w14:textId="77777777" w:rsidR="00947F62" w:rsidRPr="002178AD" w:rsidRDefault="00947F62" w:rsidP="00947F62">
      <w:pPr>
        <w:pStyle w:val="PL"/>
      </w:pPr>
      <w:r w:rsidRPr="002178AD">
        <w:t xml:space="preserve">        - name: snssais</w:t>
      </w:r>
    </w:p>
    <w:p w14:paraId="74EAD5AF" w14:textId="77777777" w:rsidR="00947F62" w:rsidRPr="002178AD" w:rsidRDefault="00947F62" w:rsidP="00947F62">
      <w:pPr>
        <w:pStyle w:val="PL"/>
      </w:pPr>
      <w:r w:rsidRPr="002178AD">
        <w:t xml:space="preserve">          in: query</w:t>
      </w:r>
    </w:p>
    <w:p w14:paraId="701497ED" w14:textId="77777777" w:rsidR="00947F62" w:rsidRPr="002178AD" w:rsidRDefault="00947F62" w:rsidP="00947F62">
      <w:pPr>
        <w:pStyle w:val="PL"/>
      </w:pPr>
      <w:r w:rsidRPr="002178AD">
        <w:t xml:space="preserve">          description: Each element identifies a slice.</w:t>
      </w:r>
    </w:p>
    <w:p w14:paraId="61155AF4" w14:textId="77777777" w:rsidR="00947F62" w:rsidRPr="002178AD" w:rsidRDefault="00947F62" w:rsidP="00947F62">
      <w:pPr>
        <w:pStyle w:val="PL"/>
      </w:pPr>
      <w:r w:rsidRPr="002178AD">
        <w:t xml:space="preserve">          required: false</w:t>
      </w:r>
    </w:p>
    <w:p w14:paraId="0B4F2639" w14:textId="77777777" w:rsidR="00947F62" w:rsidRPr="002178AD" w:rsidRDefault="00947F62" w:rsidP="00947F62">
      <w:pPr>
        <w:pStyle w:val="PL"/>
      </w:pPr>
      <w:r w:rsidRPr="002178AD">
        <w:t xml:space="preserve">          content:</w:t>
      </w:r>
    </w:p>
    <w:p w14:paraId="767A1B8A" w14:textId="77777777" w:rsidR="00947F62" w:rsidRPr="002178AD" w:rsidRDefault="00947F62" w:rsidP="00947F62">
      <w:pPr>
        <w:pStyle w:val="PL"/>
      </w:pPr>
      <w:r w:rsidRPr="002178AD">
        <w:t xml:space="preserve">            application/json:</w:t>
      </w:r>
    </w:p>
    <w:p w14:paraId="457F7E3C" w14:textId="77777777" w:rsidR="00947F62" w:rsidRPr="002178AD" w:rsidRDefault="00947F62" w:rsidP="00947F62">
      <w:pPr>
        <w:pStyle w:val="PL"/>
      </w:pPr>
      <w:r w:rsidRPr="002178AD">
        <w:t xml:space="preserve">              schema:</w:t>
      </w:r>
    </w:p>
    <w:p w14:paraId="471A9C70" w14:textId="77777777" w:rsidR="00947F62" w:rsidRPr="002178AD" w:rsidRDefault="00947F62" w:rsidP="00947F62">
      <w:pPr>
        <w:pStyle w:val="PL"/>
      </w:pPr>
      <w:r w:rsidRPr="002178AD">
        <w:t xml:space="preserve">                type: array</w:t>
      </w:r>
    </w:p>
    <w:p w14:paraId="62F049F4" w14:textId="77777777" w:rsidR="00947F62" w:rsidRPr="002178AD" w:rsidRDefault="00947F62" w:rsidP="00947F62">
      <w:pPr>
        <w:pStyle w:val="PL"/>
      </w:pPr>
      <w:r w:rsidRPr="002178AD">
        <w:t xml:space="preserve">                items:</w:t>
      </w:r>
    </w:p>
    <w:p w14:paraId="37520A9B" w14:textId="77777777" w:rsidR="00947F62" w:rsidRPr="002178AD" w:rsidRDefault="00947F62" w:rsidP="00947F62">
      <w:pPr>
        <w:pStyle w:val="PL"/>
      </w:pPr>
      <w:r w:rsidRPr="002178AD">
        <w:t xml:space="preserve">                  $ref: 'TS29571_CommonData.yaml#/components/schemas/Snssai'</w:t>
      </w:r>
    </w:p>
    <w:p w14:paraId="616DA48A" w14:textId="77777777" w:rsidR="00947F62" w:rsidRPr="002178AD" w:rsidRDefault="00947F62" w:rsidP="00947F62">
      <w:pPr>
        <w:pStyle w:val="PL"/>
      </w:pPr>
      <w:r w:rsidRPr="002178AD">
        <w:t xml:space="preserve">                minItems: 1</w:t>
      </w:r>
    </w:p>
    <w:p w14:paraId="464E1FDE" w14:textId="77777777" w:rsidR="00947F62" w:rsidRDefault="00947F62" w:rsidP="00947F62">
      <w:pPr>
        <w:pStyle w:val="PL"/>
      </w:pPr>
      <w:r>
        <w:t xml:space="preserve">        - name: dnn-snssai-infos</w:t>
      </w:r>
    </w:p>
    <w:p w14:paraId="3E296A68" w14:textId="77777777" w:rsidR="00947F62" w:rsidRDefault="00947F62" w:rsidP="00947F62">
      <w:pPr>
        <w:pStyle w:val="PL"/>
      </w:pPr>
      <w:r>
        <w:t xml:space="preserve">          in: query</w:t>
      </w:r>
    </w:p>
    <w:p w14:paraId="55E3DAB1" w14:textId="77777777" w:rsidR="00947F62" w:rsidRDefault="00947F62" w:rsidP="00947F62">
      <w:pPr>
        <w:pStyle w:val="PL"/>
      </w:pPr>
      <w:r>
        <w:t xml:space="preserve">          description: Each element identifies a combination of (DNN, S-NSSAI).</w:t>
      </w:r>
    </w:p>
    <w:p w14:paraId="21499A02" w14:textId="77777777" w:rsidR="00947F62" w:rsidRDefault="00947F62" w:rsidP="00947F62">
      <w:pPr>
        <w:pStyle w:val="PL"/>
      </w:pPr>
      <w:r>
        <w:t xml:space="preserve">          required: false</w:t>
      </w:r>
    </w:p>
    <w:p w14:paraId="1FA6132C" w14:textId="77777777" w:rsidR="00947F62" w:rsidRDefault="00947F62" w:rsidP="00947F62">
      <w:pPr>
        <w:pStyle w:val="PL"/>
      </w:pPr>
      <w:r>
        <w:t xml:space="preserve">          content:</w:t>
      </w:r>
    </w:p>
    <w:p w14:paraId="413A4DA9" w14:textId="77777777" w:rsidR="00947F62" w:rsidRDefault="00947F62" w:rsidP="00947F62">
      <w:pPr>
        <w:pStyle w:val="PL"/>
      </w:pPr>
      <w:r>
        <w:t xml:space="preserve">            application/json:</w:t>
      </w:r>
    </w:p>
    <w:p w14:paraId="74C21B97" w14:textId="77777777" w:rsidR="00947F62" w:rsidRDefault="00947F62" w:rsidP="00947F62">
      <w:pPr>
        <w:pStyle w:val="PL"/>
      </w:pPr>
      <w:r>
        <w:t xml:space="preserve">              schema:</w:t>
      </w:r>
    </w:p>
    <w:p w14:paraId="55A96FD5" w14:textId="77777777" w:rsidR="00947F62" w:rsidRDefault="00947F62" w:rsidP="00947F62">
      <w:pPr>
        <w:pStyle w:val="PL"/>
      </w:pPr>
      <w:r>
        <w:t xml:space="preserve">                type: array</w:t>
      </w:r>
    </w:p>
    <w:p w14:paraId="60342182" w14:textId="77777777" w:rsidR="00947F62" w:rsidRDefault="00947F62" w:rsidP="00947F62">
      <w:pPr>
        <w:pStyle w:val="PL"/>
      </w:pPr>
      <w:r>
        <w:t xml:space="preserve">                items:</w:t>
      </w:r>
    </w:p>
    <w:p w14:paraId="4AF65DFB" w14:textId="77777777" w:rsidR="00947F62" w:rsidRDefault="00947F62" w:rsidP="00947F62">
      <w:pPr>
        <w:pStyle w:val="PL"/>
      </w:pPr>
      <w:r>
        <w:t xml:space="preserve">                  $ref: 'TS29522_AMInfluence.yaml#/components/schemas/DnnSnssaiInformation'</w:t>
      </w:r>
    </w:p>
    <w:p w14:paraId="68803348" w14:textId="77777777" w:rsidR="00947F62" w:rsidRPr="002178AD" w:rsidRDefault="00947F62" w:rsidP="00947F62">
      <w:pPr>
        <w:pStyle w:val="PL"/>
      </w:pPr>
      <w:r>
        <w:t xml:space="preserve">                minItems: 1</w:t>
      </w:r>
    </w:p>
    <w:p w14:paraId="193C4DD7" w14:textId="77777777" w:rsidR="00947F62" w:rsidRPr="002178AD" w:rsidRDefault="00947F62" w:rsidP="00947F62">
      <w:pPr>
        <w:pStyle w:val="PL"/>
      </w:pPr>
      <w:r w:rsidRPr="002178AD">
        <w:t xml:space="preserve">        - name: internal-group-ids</w:t>
      </w:r>
    </w:p>
    <w:p w14:paraId="3982EE2C" w14:textId="77777777" w:rsidR="00947F62" w:rsidRPr="002178AD" w:rsidRDefault="00947F62" w:rsidP="00947F62">
      <w:pPr>
        <w:pStyle w:val="PL"/>
      </w:pPr>
      <w:r w:rsidRPr="002178AD">
        <w:t xml:space="preserve">          in: query</w:t>
      </w:r>
    </w:p>
    <w:p w14:paraId="6EF7E93F" w14:textId="77777777" w:rsidR="00947F62" w:rsidRPr="002178AD" w:rsidRDefault="00947F62" w:rsidP="00947F62">
      <w:pPr>
        <w:pStyle w:val="PL"/>
      </w:pPr>
      <w:r w:rsidRPr="002178AD">
        <w:t xml:space="preserve">          description: Each element identifies a group of users.</w:t>
      </w:r>
    </w:p>
    <w:p w14:paraId="37BBF8DE" w14:textId="77777777" w:rsidR="00947F62" w:rsidRPr="002178AD" w:rsidRDefault="00947F62" w:rsidP="00947F62">
      <w:pPr>
        <w:pStyle w:val="PL"/>
      </w:pPr>
      <w:r w:rsidRPr="002178AD">
        <w:t xml:space="preserve">          required: false</w:t>
      </w:r>
    </w:p>
    <w:p w14:paraId="4147348A" w14:textId="77777777" w:rsidR="00947F62" w:rsidRDefault="00947F62" w:rsidP="00947F62">
      <w:pPr>
        <w:pStyle w:val="PL"/>
        <w:rPr>
          <w:lang w:val="en-US"/>
        </w:rPr>
      </w:pPr>
      <w:r>
        <w:rPr>
          <w:lang w:val="en-US"/>
        </w:rPr>
        <w:t xml:space="preserve">          style: form</w:t>
      </w:r>
    </w:p>
    <w:p w14:paraId="63B76E71" w14:textId="77777777" w:rsidR="00947F62" w:rsidRPr="005D2D31" w:rsidRDefault="00947F62" w:rsidP="00947F62">
      <w:pPr>
        <w:pStyle w:val="PL"/>
        <w:rPr>
          <w:lang w:val="en-US"/>
        </w:rPr>
      </w:pPr>
      <w:r>
        <w:rPr>
          <w:lang w:val="en-US"/>
        </w:rPr>
        <w:t xml:space="preserve">          explode: false</w:t>
      </w:r>
    </w:p>
    <w:p w14:paraId="0F14DCDD" w14:textId="77777777" w:rsidR="00947F62" w:rsidRPr="002178AD" w:rsidRDefault="00947F62" w:rsidP="00947F62">
      <w:pPr>
        <w:pStyle w:val="PL"/>
      </w:pPr>
      <w:r w:rsidRPr="002178AD">
        <w:t xml:space="preserve">          schema:</w:t>
      </w:r>
    </w:p>
    <w:p w14:paraId="2E69CEC5" w14:textId="77777777" w:rsidR="00947F62" w:rsidRPr="002178AD" w:rsidRDefault="00947F62" w:rsidP="00947F62">
      <w:pPr>
        <w:pStyle w:val="PL"/>
      </w:pPr>
      <w:r w:rsidRPr="002178AD">
        <w:t xml:space="preserve">            type: array</w:t>
      </w:r>
    </w:p>
    <w:p w14:paraId="2C2E3628" w14:textId="77777777" w:rsidR="00947F62" w:rsidRPr="002178AD" w:rsidRDefault="00947F62" w:rsidP="00947F62">
      <w:pPr>
        <w:pStyle w:val="PL"/>
      </w:pPr>
      <w:r w:rsidRPr="002178AD">
        <w:t xml:space="preserve">            items:</w:t>
      </w:r>
    </w:p>
    <w:p w14:paraId="03E0672A" w14:textId="77777777" w:rsidR="00947F62" w:rsidRPr="002178AD" w:rsidRDefault="00947F62" w:rsidP="00947F62">
      <w:pPr>
        <w:pStyle w:val="PL"/>
      </w:pPr>
      <w:r w:rsidRPr="002178AD">
        <w:t xml:space="preserve">              $ref: 'TS29571_CommonData.yaml#/components/schemas/GroupId'</w:t>
      </w:r>
    </w:p>
    <w:p w14:paraId="52E26670" w14:textId="77777777" w:rsidR="00947F62" w:rsidRPr="002178AD" w:rsidRDefault="00947F62" w:rsidP="00947F62">
      <w:pPr>
        <w:pStyle w:val="PL"/>
      </w:pPr>
      <w:r w:rsidRPr="002178AD">
        <w:t xml:space="preserve">            minItems: 1</w:t>
      </w:r>
    </w:p>
    <w:p w14:paraId="5280A8A9" w14:textId="77777777" w:rsidR="00947F62" w:rsidRPr="002178AD" w:rsidRDefault="00947F62" w:rsidP="00947F62">
      <w:pPr>
        <w:pStyle w:val="PL"/>
      </w:pPr>
      <w:r w:rsidRPr="002178AD">
        <w:t xml:space="preserve">        - name: supis</w:t>
      </w:r>
    </w:p>
    <w:p w14:paraId="2CD32A4C" w14:textId="77777777" w:rsidR="00947F62" w:rsidRPr="002178AD" w:rsidRDefault="00947F62" w:rsidP="00947F62">
      <w:pPr>
        <w:pStyle w:val="PL"/>
      </w:pPr>
      <w:r w:rsidRPr="002178AD">
        <w:t xml:space="preserve">          in: query</w:t>
      </w:r>
    </w:p>
    <w:p w14:paraId="3C0A635A" w14:textId="77777777" w:rsidR="00947F62" w:rsidRPr="002178AD" w:rsidRDefault="00947F62" w:rsidP="00947F62">
      <w:pPr>
        <w:pStyle w:val="PL"/>
      </w:pPr>
      <w:r w:rsidRPr="002178AD">
        <w:t xml:space="preserve">          description: Each element identifies the user.</w:t>
      </w:r>
    </w:p>
    <w:p w14:paraId="759240F2" w14:textId="77777777" w:rsidR="00947F62" w:rsidRPr="002178AD" w:rsidRDefault="00947F62" w:rsidP="00947F62">
      <w:pPr>
        <w:pStyle w:val="PL"/>
      </w:pPr>
      <w:r w:rsidRPr="002178AD">
        <w:t xml:space="preserve">          required: false</w:t>
      </w:r>
    </w:p>
    <w:p w14:paraId="06D2682C" w14:textId="77777777" w:rsidR="00947F62" w:rsidRDefault="00947F62" w:rsidP="00947F62">
      <w:pPr>
        <w:pStyle w:val="PL"/>
        <w:rPr>
          <w:lang w:val="en-US"/>
        </w:rPr>
      </w:pPr>
      <w:r>
        <w:rPr>
          <w:lang w:val="en-US"/>
        </w:rPr>
        <w:t xml:space="preserve">          style: form</w:t>
      </w:r>
    </w:p>
    <w:p w14:paraId="50F314F5" w14:textId="77777777" w:rsidR="00947F62" w:rsidRPr="005D2D31" w:rsidRDefault="00947F62" w:rsidP="00947F62">
      <w:pPr>
        <w:pStyle w:val="PL"/>
        <w:rPr>
          <w:lang w:val="en-US"/>
        </w:rPr>
      </w:pPr>
      <w:r>
        <w:rPr>
          <w:lang w:val="en-US"/>
        </w:rPr>
        <w:t xml:space="preserve">          explode: false</w:t>
      </w:r>
    </w:p>
    <w:p w14:paraId="1877E4F5" w14:textId="77777777" w:rsidR="00947F62" w:rsidRPr="002178AD" w:rsidRDefault="00947F62" w:rsidP="00947F62">
      <w:pPr>
        <w:pStyle w:val="PL"/>
      </w:pPr>
      <w:r w:rsidRPr="002178AD">
        <w:t xml:space="preserve">          schema:</w:t>
      </w:r>
    </w:p>
    <w:p w14:paraId="4A973856" w14:textId="77777777" w:rsidR="00947F62" w:rsidRPr="002178AD" w:rsidRDefault="00947F62" w:rsidP="00947F62">
      <w:pPr>
        <w:pStyle w:val="PL"/>
      </w:pPr>
      <w:r w:rsidRPr="002178AD">
        <w:t xml:space="preserve">            type: array</w:t>
      </w:r>
    </w:p>
    <w:p w14:paraId="265910F6" w14:textId="77777777" w:rsidR="00947F62" w:rsidRPr="002178AD" w:rsidRDefault="00947F62" w:rsidP="00947F62">
      <w:pPr>
        <w:pStyle w:val="PL"/>
      </w:pPr>
      <w:r w:rsidRPr="002178AD">
        <w:t xml:space="preserve">            items:</w:t>
      </w:r>
    </w:p>
    <w:p w14:paraId="41EC7F6A" w14:textId="77777777" w:rsidR="00947F62" w:rsidRPr="002178AD" w:rsidRDefault="00947F62" w:rsidP="00947F62">
      <w:pPr>
        <w:pStyle w:val="PL"/>
      </w:pPr>
      <w:r w:rsidRPr="002178AD">
        <w:t xml:space="preserve">              $ref: 'TS29571_CommonData.yaml#/components/schemas/Supi'</w:t>
      </w:r>
    </w:p>
    <w:p w14:paraId="28E0DB61" w14:textId="77777777" w:rsidR="00947F62" w:rsidRPr="002178AD" w:rsidRDefault="00947F62" w:rsidP="00947F62">
      <w:pPr>
        <w:pStyle w:val="PL"/>
      </w:pPr>
      <w:r w:rsidRPr="002178AD">
        <w:t xml:space="preserve">            minItems: 1</w:t>
      </w:r>
    </w:p>
    <w:p w14:paraId="554CD1DB" w14:textId="77777777" w:rsidR="00947F62" w:rsidRPr="002178AD" w:rsidRDefault="00947F62" w:rsidP="00947F62">
      <w:pPr>
        <w:pStyle w:val="PL"/>
      </w:pPr>
      <w:r w:rsidRPr="002178AD">
        <w:t xml:space="preserve">        - name: any-ue</w:t>
      </w:r>
    </w:p>
    <w:p w14:paraId="7F1BB28B" w14:textId="77777777" w:rsidR="00947F62" w:rsidRPr="002178AD" w:rsidRDefault="00947F62" w:rsidP="00947F62">
      <w:pPr>
        <w:pStyle w:val="PL"/>
      </w:pPr>
      <w:r w:rsidRPr="002178AD">
        <w:t xml:space="preserve">          in: query</w:t>
      </w:r>
    </w:p>
    <w:p w14:paraId="649D8597" w14:textId="77777777" w:rsidR="00947F62" w:rsidRPr="002178AD" w:rsidRDefault="00947F62" w:rsidP="00947F62">
      <w:pPr>
        <w:pStyle w:val="PL"/>
      </w:pPr>
      <w:r w:rsidRPr="002178AD">
        <w:t xml:space="preserve">          description: Indicates whether the request is for any UE.</w:t>
      </w:r>
    </w:p>
    <w:p w14:paraId="0A1ADEE1" w14:textId="77777777" w:rsidR="00947F62" w:rsidRPr="002178AD" w:rsidRDefault="00947F62" w:rsidP="00947F62">
      <w:pPr>
        <w:pStyle w:val="PL"/>
      </w:pPr>
      <w:r w:rsidRPr="002178AD">
        <w:t xml:space="preserve">          required: false</w:t>
      </w:r>
    </w:p>
    <w:p w14:paraId="43E51C3B" w14:textId="77777777" w:rsidR="00947F62" w:rsidRPr="002178AD" w:rsidRDefault="00947F62" w:rsidP="00947F62">
      <w:pPr>
        <w:pStyle w:val="PL"/>
      </w:pPr>
      <w:r w:rsidRPr="002178AD">
        <w:t xml:space="preserve">          schema:</w:t>
      </w:r>
    </w:p>
    <w:p w14:paraId="4778C9A4" w14:textId="77777777" w:rsidR="00947F62" w:rsidRPr="002178AD" w:rsidRDefault="00947F62" w:rsidP="00947F62">
      <w:pPr>
        <w:pStyle w:val="PL"/>
      </w:pPr>
      <w:r w:rsidRPr="002178AD">
        <w:t xml:space="preserve">            type: boolean</w:t>
      </w:r>
    </w:p>
    <w:p w14:paraId="7FDC79FB" w14:textId="77777777" w:rsidR="00947F62" w:rsidRPr="002178AD" w:rsidRDefault="00947F62" w:rsidP="00947F62">
      <w:pPr>
        <w:pStyle w:val="PL"/>
      </w:pPr>
      <w:r w:rsidRPr="002178AD">
        <w:t xml:space="preserve">        - name: </w:t>
      </w:r>
      <w:r>
        <w:t>roam-ue-plmn-ids</w:t>
      </w:r>
    </w:p>
    <w:p w14:paraId="4840977B" w14:textId="77777777" w:rsidR="00947F62" w:rsidRPr="002178AD" w:rsidRDefault="00947F62" w:rsidP="00947F62">
      <w:pPr>
        <w:pStyle w:val="PL"/>
      </w:pPr>
      <w:r w:rsidRPr="002178AD">
        <w:t xml:space="preserve">          in: query</w:t>
      </w:r>
    </w:p>
    <w:p w14:paraId="710028EA" w14:textId="77777777" w:rsidR="00947F62" w:rsidRDefault="00947F62" w:rsidP="00947F62">
      <w:pPr>
        <w:pStyle w:val="PL"/>
      </w:pPr>
      <w:r w:rsidRPr="002178AD">
        <w:t xml:space="preserve">          description: </w:t>
      </w:r>
      <w:r>
        <w:t>&gt;</w:t>
      </w:r>
    </w:p>
    <w:p w14:paraId="2E2E940B" w14:textId="77777777" w:rsidR="00947F62" w:rsidRPr="002178AD" w:rsidRDefault="00947F62" w:rsidP="00947F62">
      <w:pPr>
        <w:pStyle w:val="PL"/>
      </w:pPr>
      <w:r>
        <w:t xml:space="preserve">            </w:t>
      </w:r>
      <w:r w:rsidRPr="002178AD">
        <w:t xml:space="preserve">Each element identifies a </w:t>
      </w:r>
      <w:r>
        <w:t>PLMN</w:t>
      </w:r>
      <w:r w:rsidRPr="002178AD">
        <w:t>.</w:t>
      </w:r>
    </w:p>
    <w:p w14:paraId="4BF2275D" w14:textId="77777777" w:rsidR="00947F62" w:rsidRPr="002178AD" w:rsidRDefault="00947F62" w:rsidP="00947F62">
      <w:pPr>
        <w:pStyle w:val="PL"/>
      </w:pPr>
      <w:r w:rsidRPr="002178AD">
        <w:t xml:space="preserve">          required: false</w:t>
      </w:r>
    </w:p>
    <w:p w14:paraId="23DCEB8F" w14:textId="77777777" w:rsidR="00947F62" w:rsidRPr="002178AD" w:rsidRDefault="00947F62" w:rsidP="00947F62">
      <w:pPr>
        <w:pStyle w:val="PL"/>
      </w:pPr>
      <w:r w:rsidRPr="002178AD">
        <w:t xml:space="preserve">          content:</w:t>
      </w:r>
    </w:p>
    <w:p w14:paraId="6D459F71" w14:textId="77777777" w:rsidR="00947F62" w:rsidRPr="002178AD" w:rsidRDefault="00947F62" w:rsidP="00947F62">
      <w:pPr>
        <w:pStyle w:val="PL"/>
      </w:pPr>
      <w:r w:rsidRPr="002178AD">
        <w:t xml:space="preserve">            application/json:</w:t>
      </w:r>
    </w:p>
    <w:p w14:paraId="2302B1BB" w14:textId="77777777" w:rsidR="00947F62" w:rsidRDefault="00947F62" w:rsidP="00947F62">
      <w:pPr>
        <w:pStyle w:val="PL"/>
      </w:pPr>
      <w:r>
        <w:t xml:space="preserve">              schema:</w:t>
      </w:r>
    </w:p>
    <w:p w14:paraId="39691A31" w14:textId="77777777" w:rsidR="00947F62" w:rsidRPr="002178AD" w:rsidRDefault="00947F62" w:rsidP="00947F62">
      <w:pPr>
        <w:pStyle w:val="PL"/>
      </w:pPr>
      <w:r>
        <w:t xml:space="preserve">    </w:t>
      </w:r>
      <w:r w:rsidRPr="002178AD">
        <w:t xml:space="preserve">          </w:t>
      </w:r>
      <w:r>
        <w:t xml:space="preserve">  </w:t>
      </w:r>
      <w:r w:rsidRPr="002178AD">
        <w:t>type: array</w:t>
      </w:r>
    </w:p>
    <w:p w14:paraId="101E99AD" w14:textId="77777777" w:rsidR="00947F62" w:rsidRDefault="00947F62" w:rsidP="00947F62">
      <w:pPr>
        <w:pStyle w:val="PL"/>
      </w:pPr>
      <w:r>
        <w:t xml:space="preserve">    </w:t>
      </w:r>
      <w:r w:rsidRPr="002178AD">
        <w:t xml:space="preserve">          </w:t>
      </w:r>
      <w:r>
        <w:t xml:space="preserve">  </w:t>
      </w:r>
      <w:r w:rsidRPr="002178AD">
        <w:t>items:</w:t>
      </w:r>
    </w:p>
    <w:p w14:paraId="00FA4D74" w14:textId="77777777" w:rsidR="00947F62" w:rsidRDefault="00947F62" w:rsidP="00947F62">
      <w:pPr>
        <w:pStyle w:val="PL"/>
      </w:pPr>
      <w:r>
        <w:t xml:space="preserve">                  $ref: </w:t>
      </w:r>
      <w:r w:rsidRPr="002178AD">
        <w:t>'TS29571_CommonData.yaml#/components/schemas/PlmnId'</w:t>
      </w:r>
    </w:p>
    <w:p w14:paraId="1D7A192F" w14:textId="77777777" w:rsidR="00947F62" w:rsidRPr="002178AD" w:rsidRDefault="00947F62" w:rsidP="00947F62">
      <w:pPr>
        <w:pStyle w:val="PL"/>
      </w:pPr>
      <w:r>
        <w:t xml:space="preserve">    </w:t>
      </w:r>
      <w:r w:rsidRPr="002178AD">
        <w:t xml:space="preserve">          </w:t>
      </w:r>
      <w:r>
        <w:t xml:space="preserve">  </w:t>
      </w:r>
      <w:r w:rsidRPr="002178AD">
        <w:t>minItems: 1</w:t>
      </w:r>
    </w:p>
    <w:p w14:paraId="7024E2D5" w14:textId="77777777" w:rsidR="00947F62" w:rsidRPr="002178AD" w:rsidRDefault="00947F62" w:rsidP="00947F62">
      <w:pPr>
        <w:pStyle w:val="PL"/>
      </w:pPr>
      <w:r w:rsidRPr="002178AD">
        <w:t xml:space="preserve">        - name: supp-feat</w:t>
      </w:r>
    </w:p>
    <w:p w14:paraId="521F0B03" w14:textId="77777777" w:rsidR="00947F62" w:rsidRPr="002178AD" w:rsidRDefault="00947F62" w:rsidP="00947F62">
      <w:pPr>
        <w:pStyle w:val="PL"/>
      </w:pPr>
      <w:r w:rsidRPr="002178AD">
        <w:t xml:space="preserve">          in: query</w:t>
      </w:r>
    </w:p>
    <w:p w14:paraId="0BF65D77" w14:textId="77777777" w:rsidR="00947F62" w:rsidRPr="002178AD" w:rsidRDefault="00947F62" w:rsidP="00947F62">
      <w:pPr>
        <w:pStyle w:val="PL"/>
      </w:pPr>
      <w:r w:rsidRPr="002178AD">
        <w:t xml:space="preserve">          required: false</w:t>
      </w:r>
    </w:p>
    <w:p w14:paraId="056C5CE0" w14:textId="77777777" w:rsidR="00947F62" w:rsidRPr="002178AD" w:rsidRDefault="00947F62" w:rsidP="00947F62">
      <w:pPr>
        <w:pStyle w:val="PL"/>
      </w:pPr>
      <w:r w:rsidRPr="002178AD">
        <w:t xml:space="preserve">          description: Supported Features</w:t>
      </w:r>
    </w:p>
    <w:p w14:paraId="2933AB28" w14:textId="77777777" w:rsidR="00947F62" w:rsidRPr="002178AD" w:rsidRDefault="00947F62" w:rsidP="00947F62">
      <w:pPr>
        <w:pStyle w:val="PL"/>
      </w:pPr>
      <w:r w:rsidRPr="002178AD">
        <w:t xml:space="preserve">          schema:</w:t>
      </w:r>
    </w:p>
    <w:p w14:paraId="3E39F6B2" w14:textId="77777777" w:rsidR="00947F62" w:rsidRPr="002178AD" w:rsidRDefault="00947F62" w:rsidP="00947F62">
      <w:pPr>
        <w:pStyle w:val="PL"/>
      </w:pPr>
      <w:r w:rsidRPr="002178AD">
        <w:t xml:space="preserve">            $ref: 'TS29571_CommonData.yaml#/components/schemas/SupportedFeatures'</w:t>
      </w:r>
    </w:p>
    <w:p w14:paraId="50B9EA59" w14:textId="77777777" w:rsidR="00947F62" w:rsidRPr="002178AD" w:rsidRDefault="00947F62" w:rsidP="00947F62">
      <w:pPr>
        <w:pStyle w:val="PL"/>
      </w:pPr>
      <w:r w:rsidRPr="002178AD">
        <w:t xml:space="preserve">      responses:</w:t>
      </w:r>
    </w:p>
    <w:p w14:paraId="07603074" w14:textId="77777777" w:rsidR="00947F62" w:rsidRPr="002178AD" w:rsidRDefault="00947F62" w:rsidP="00947F62">
      <w:pPr>
        <w:pStyle w:val="PL"/>
      </w:pPr>
      <w:r w:rsidRPr="002178AD">
        <w:t xml:space="preserve">        '200':</w:t>
      </w:r>
    </w:p>
    <w:p w14:paraId="102F76A2" w14:textId="77777777" w:rsidR="00947F62" w:rsidRPr="002178AD" w:rsidRDefault="00947F62" w:rsidP="00947F62">
      <w:pPr>
        <w:pStyle w:val="PL"/>
      </w:pPr>
      <w:r w:rsidRPr="002178AD">
        <w:t xml:space="preserve">          description: The AM Influence Data stored in the UDR are returned.</w:t>
      </w:r>
    </w:p>
    <w:p w14:paraId="07E6E9F0" w14:textId="77777777" w:rsidR="00947F62" w:rsidRPr="002178AD" w:rsidRDefault="00947F62" w:rsidP="00947F62">
      <w:pPr>
        <w:pStyle w:val="PL"/>
      </w:pPr>
      <w:r w:rsidRPr="002178AD">
        <w:t xml:space="preserve">          content:</w:t>
      </w:r>
    </w:p>
    <w:p w14:paraId="40A961CC" w14:textId="77777777" w:rsidR="00947F62" w:rsidRPr="002178AD" w:rsidRDefault="00947F62" w:rsidP="00947F62">
      <w:pPr>
        <w:pStyle w:val="PL"/>
      </w:pPr>
      <w:r w:rsidRPr="002178AD">
        <w:t xml:space="preserve">            application/json:</w:t>
      </w:r>
    </w:p>
    <w:p w14:paraId="3D199F22" w14:textId="77777777" w:rsidR="00947F62" w:rsidRPr="002178AD" w:rsidRDefault="00947F62" w:rsidP="00947F62">
      <w:pPr>
        <w:pStyle w:val="PL"/>
      </w:pPr>
      <w:r w:rsidRPr="002178AD">
        <w:t xml:space="preserve">              schema:</w:t>
      </w:r>
    </w:p>
    <w:p w14:paraId="1AFAB4E5" w14:textId="77777777" w:rsidR="00947F62" w:rsidRPr="002178AD" w:rsidRDefault="00947F62" w:rsidP="00947F62">
      <w:pPr>
        <w:pStyle w:val="PL"/>
      </w:pPr>
      <w:r w:rsidRPr="002178AD">
        <w:t xml:space="preserve">                type: array</w:t>
      </w:r>
    </w:p>
    <w:p w14:paraId="1EFA6AFE" w14:textId="77777777" w:rsidR="00947F62" w:rsidRPr="002178AD" w:rsidRDefault="00947F62" w:rsidP="00947F62">
      <w:pPr>
        <w:pStyle w:val="PL"/>
      </w:pPr>
      <w:r w:rsidRPr="002178AD">
        <w:t xml:space="preserve">                items:</w:t>
      </w:r>
    </w:p>
    <w:p w14:paraId="07E755CA" w14:textId="77777777" w:rsidR="00947F62" w:rsidRPr="002178AD" w:rsidRDefault="00947F62" w:rsidP="00947F62">
      <w:pPr>
        <w:pStyle w:val="PL"/>
      </w:pPr>
      <w:r w:rsidRPr="002178AD">
        <w:t xml:space="preserve">                  $ref: '#/components/schemas/AmInfluData'</w:t>
      </w:r>
    </w:p>
    <w:p w14:paraId="50D2CCBF" w14:textId="77777777" w:rsidR="00947F62" w:rsidRPr="002178AD" w:rsidRDefault="00947F62" w:rsidP="00947F62">
      <w:pPr>
        <w:pStyle w:val="PL"/>
      </w:pPr>
      <w:r w:rsidRPr="002178AD">
        <w:t xml:space="preserve">        '400':</w:t>
      </w:r>
    </w:p>
    <w:p w14:paraId="4205953A" w14:textId="77777777" w:rsidR="00947F62" w:rsidRPr="002178AD" w:rsidRDefault="00947F62" w:rsidP="00947F62">
      <w:pPr>
        <w:pStyle w:val="PL"/>
      </w:pPr>
      <w:r w:rsidRPr="002178AD">
        <w:t xml:space="preserve">          $ref: 'TS29571_CommonData.yaml#/components/responses/400'</w:t>
      </w:r>
    </w:p>
    <w:p w14:paraId="6B3AA3BD" w14:textId="77777777" w:rsidR="00947F62" w:rsidRPr="002178AD" w:rsidRDefault="00947F62" w:rsidP="00947F62">
      <w:pPr>
        <w:pStyle w:val="PL"/>
      </w:pPr>
      <w:r w:rsidRPr="002178AD">
        <w:t xml:space="preserve">        '401':</w:t>
      </w:r>
    </w:p>
    <w:p w14:paraId="43A8896A" w14:textId="77777777" w:rsidR="00947F62" w:rsidRPr="002178AD" w:rsidRDefault="00947F62" w:rsidP="00947F62">
      <w:pPr>
        <w:pStyle w:val="PL"/>
      </w:pPr>
      <w:r w:rsidRPr="002178AD">
        <w:t xml:space="preserve">          $ref: 'TS29571_CommonData.yaml#/components/responses/401'</w:t>
      </w:r>
    </w:p>
    <w:p w14:paraId="33AC75CF" w14:textId="77777777" w:rsidR="00947F62" w:rsidRPr="002178AD" w:rsidRDefault="00947F62" w:rsidP="00947F62">
      <w:pPr>
        <w:pStyle w:val="PL"/>
      </w:pPr>
      <w:r w:rsidRPr="002178AD">
        <w:t xml:space="preserve">        '403':</w:t>
      </w:r>
    </w:p>
    <w:p w14:paraId="7A3058EB" w14:textId="77777777" w:rsidR="00947F62" w:rsidRPr="002178AD" w:rsidRDefault="00947F62" w:rsidP="00947F62">
      <w:pPr>
        <w:pStyle w:val="PL"/>
      </w:pPr>
      <w:r w:rsidRPr="002178AD">
        <w:t xml:space="preserve">          $ref: 'TS29571_CommonData.yaml#/components/responses/403'</w:t>
      </w:r>
    </w:p>
    <w:p w14:paraId="2BD01D98" w14:textId="77777777" w:rsidR="00947F62" w:rsidRPr="002178AD" w:rsidRDefault="00947F62" w:rsidP="00947F62">
      <w:pPr>
        <w:pStyle w:val="PL"/>
      </w:pPr>
      <w:r w:rsidRPr="002178AD">
        <w:t xml:space="preserve">        '404':</w:t>
      </w:r>
    </w:p>
    <w:p w14:paraId="6A0C0B2F" w14:textId="77777777" w:rsidR="00947F62" w:rsidRPr="002178AD" w:rsidRDefault="00947F62" w:rsidP="00947F62">
      <w:pPr>
        <w:pStyle w:val="PL"/>
      </w:pPr>
      <w:r w:rsidRPr="002178AD">
        <w:t xml:space="preserve">          $ref: 'TS29571_CommonData.yaml#/components/responses/404'</w:t>
      </w:r>
    </w:p>
    <w:p w14:paraId="6B160867" w14:textId="77777777" w:rsidR="00947F62" w:rsidRPr="002178AD" w:rsidRDefault="00947F62" w:rsidP="00947F62">
      <w:pPr>
        <w:pStyle w:val="PL"/>
      </w:pPr>
      <w:r w:rsidRPr="002178AD">
        <w:t xml:space="preserve">        '406':</w:t>
      </w:r>
    </w:p>
    <w:p w14:paraId="474D3AB3" w14:textId="77777777" w:rsidR="00947F62" w:rsidRPr="002178AD" w:rsidRDefault="00947F62" w:rsidP="00947F62">
      <w:pPr>
        <w:pStyle w:val="PL"/>
      </w:pPr>
      <w:r w:rsidRPr="002178AD">
        <w:t xml:space="preserve">          $ref: 'TS29571_CommonData.yaml#/components/responses/406'</w:t>
      </w:r>
    </w:p>
    <w:p w14:paraId="78D1B26D" w14:textId="77777777" w:rsidR="00947F62" w:rsidRPr="002178AD" w:rsidRDefault="00947F62" w:rsidP="00947F62">
      <w:pPr>
        <w:pStyle w:val="PL"/>
      </w:pPr>
      <w:r w:rsidRPr="002178AD">
        <w:t xml:space="preserve">        '414':</w:t>
      </w:r>
    </w:p>
    <w:p w14:paraId="1FB6F1CA" w14:textId="77777777" w:rsidR="00947F62" w:rsidRPr="002178AD" w:rsidRDefault="00947F62" w:rsidP="00947F62">
      <w:pPr>
        <w:pStyle w:val="PL"/>
      </w:pPr>
      <w:r w:rsidRPr="002178AD">
        <w:t xml:space="preserve">          $ref: 'TS29571_CommonData.yaml#/components/responses/414'</w:t>
      </w:r>
    </w:p>
    <w:p w14:paraId="4866A554" w14:textId="77777777" w:rsidR="00947F62" w:rsidRPr="002178AD" w:rsidRDefault="00947F62" w:rsidP="00947F62">
      <w:pPr>
        <w:pStyle w:val="PL"/>
      </w:pPr>
      <w:r w:rsidRPr="002178AD">
        <w:t xml:space="preserve">        '429':</w:t>
      </w:r>
    </w:p>
    <w:p w14:paraId="24E16447" w14:textId="77777777" w:rsidR="00947F62" w:rsidRPr="002178AD" w:rsidRDefault="00947F62" w:rsidP="00947F62">
      <w:pPr>
        <w:pStyle w:val="PL"/>
      </w:pPr>
      <w:r w:rsidRPr="002178AD">
        <w:t xml:space="preserve">          $ref: 'TS29571_CommonData.yaml#/components/responses/429'</w:t>
      </w:r>
    </w:p>
    <w:p w14:paraId="75D0CCAF" w14:textId="77777777" w:rsidR="00947F62" w:rsidRPr="002178AD" w:rsidRDefault="00947F62" w:rsidP="00947F62">
      <w:pPr>
        <w:pStyle w:val="PL"/>
      </w:pPr>
      <w:r w:rsidRPr="002178AD">
        <w:t xml:space="preserve">        '500':</w:t>
      </w:r>
    </w:p>
    <w:p w14:paraId="66494E0F" w14:textId="77777777" w:rsidR="00947F62" w:rsidRDefault="00947F62" w:rsidP="00947F62">
      <w:pPr>
        <w:pStyle w:val="PL"/>
      </w:pPr>
      <w:r w:rsidRPr="002178AD">
        <w:t xml:space="preserve">          $ref: 'TS29571_CommonData.yaml#/components/responses/500'</w:t>
      </w:r>
    </w:p>
    <w:p w14:paraId="2544724A" w14:textId="77777777" w:rsidR="00947F62" w:rsidRPr="002178AD" w:rsidRDefault="00947F62" w:rsidP="00947F62">
      <w:pPr>
        <w:pStyle w:val="PL"/>
      </w:pPr>
      <w:r w:rsidRPr="002178AD">
        <w:t xml:space="preserve">        '50</w:t>
      </w:r>
      <w:r>
        <w:t>2</w:t>
      </w:r>
      <w:r w:rsidRPr="002178AD">
        <w:t>':</w:t>
      </w:r>
    </w:p>
    <w:p w14:paraId="4DE13662" w14:textId="77777777" w:rsidR="00947F62" w:rsidRPr="002178AD" w:rsidRDefault="00947F62" w:rsidP="00947F62">
      <w:pPr>
        <w:pStyle w:val="PL"/>
      </w:pPr>
      <w:r w:rsidRPr="002178AD">
        <w:t xml:space="preserve">          $ref: 'TS29571_CommonData.yaml#/components/responses/50</w:t>
      </w:r>
      <w:r>
        <w:t>2</w:t>
      </w:r>
      <w:r w:rsidRPr="002178AD">
        <w:t>'</w:t>
      </w:r>
    </w:p>
    <w:p w14:paraId="53F01B9A" w14:textId="77777777" w:rsidR="00947F62" w:rsidRPr="002178AD" w:rsidRDefault="00947F62" w:rsidP="00947F62">
      <w:pPr>
        <w:pStyle w:val="PL"/>
      </w:pPr>
      <w:r w:rsidRPr="002178AD">
        <w:t xml:space="preserve">        '503':</w:t>
      </w:r>
    </w:p>
    <w:p w14:paraId="3D5FC028" w14:textId="77777777" w:rsidR="00947F62" w:rsidRPr="002178AD" w:rsidRDefault="00947F62" w:rsidP="00947F62">
      <w:pPr>
        <w:pStyle w:val="PL"/>
      </w:pPr>
      <w:r w:rsidRPr="002178AD">
        <w:t xml:space="preserve">          $ref: 'TS29571_CommonData.yaml#/components/responses/503'</w:t>
      </w:r>
    </w:p>
    <w:p w14:paraId="1D5B96E0" w14:textId="77777777" w:rsidR="00947F62" w:rsidRPr="002178AD" w:rsidRDefault="00947F62" w:rsidP="00947F62">
      <w:pPr>
        <w:pStyle w:val="PL"/>
      </w:pPr>
      <w:r w:rsidRPr="002178AD">
        <w:t xml:space="preserve">        default:</w:t>
      </w:r>
    </w:p>
    <w:p w14:paraId="5DB7C8C5" w14:textId="77777777" w:rsidR="00947F62" w:rsidRPr="002178AD" w:rsidRDefault="00947F62" w:rsidP="00947F62">
      <w:pPr>
        <w:pStyle w:val="PL"/>
      </w:pPr>
      <w:r w:rsidRPr="002178AD">
        <w:t xml:space="preserve">          $ref: 'TS29571_CommonData.yaml#/components/responses/default'</w:t>
      </w:r>
    </w:p>
    <w:p w14:paraId="6E9E0CA6" w14:textId="77777777" w:rsidR="00947F62" w:rsidRDefault="00947F62" w:rsidP="00947F62">
      <w:pPr>
        <w:pStyle w:val="PL"/>
      </w:pPr>
    </w:p>
    <w:p w14:paraId="40582967" w14:textId="77777777" w:rsidR="00947F62" w:rsidRPr="002178AD" w:rsidRDefault="00947F62" w:rsidP="00947F62">
      <w:pPr>
        <w:pStyle w:val="PL"/>
      </w:pPr>
      <w:r w:rsidRPr="002178AD">
        <w:t xml:space="preserve">  /application-data/am-influence-data/{amInfluenceId}:</w:t>
      </w:r>
    </w:p>
    <w:p w14:paraId="113919E1" w14:textId="77777777" w:rsidR="00947F62" w:rsidRPr="002178AD" w:rsidRDefault="00947F62" w:rsidP="00947F62">
      <w:pPr>
        <w:pStyle w:val="PL"/>
      </w:pPr>
      <w:r w:rsidRPr="002178AD">
        <w:t xml:space="preserve">    put:</w:t>
      </w:r>
    </w:p>
    <w:p w14:paraId="56A28ED3" w14:textId="77777777" w:rsidR="00947F62" w:rsidRPr="002178AD" w:rsidRDefault="00947F62" w:rsidP="00947F62">
      <w:pPr>
        <w:pStyle w:val="PL"/>
      </w:pPr>
      <w:r w:rsidRPr="002178AD">
        <w:t xml:space="preserve">      summary: Create or update an individual AM Influence Data resource</w:t>
      </w:r>
    </w:p>
    <w:p w14:paraId="354E166F" w14:textId="77777777" w:rsidR="00947F62" w:rsidRPr="002178AD" w:rsidRDefault="00947F62" w:rsidP="00947F62">
      <w:pPr>
        <w:pStyle w:val="PL"/>
      </w:pPr>
      <w:r w:rsidRPr="002178AD">
        <w:t xml:space="preserve">      operationId: CreateOrReplaceIndividualAmInfluenceData</w:t>
      </w:r>
    </w:p>
    <w:p w14:paraId="0FBF7BBD" w14:textId="77777777" w:rsidR="00947F62" w:rsidRPr="002178AD" w:rsidRDefault="00947F62" w:rsidP="00947F62">
      <w:pPr>
        <w:pStyle w:val="PL"/>
      </w:pPr>
      <w:r w:rsidRPr="002178AD">
        <w:t xml:space="preserve">      tags:</w:t>
      </w:r>
    </w:p>
    <w:p w14:paraId="3FFACC37" w14:textId="77777777" w:rsidR="00947F62" w:rsidRPr="002178AD" w:rsidRDefault="00947F62" w:rsidP="00947F62">
      <w:pPr>
        <w:pStyle w:val="PL"/>
      </w:pPr>
      <w:r w:rsidRPr="002178AD">
        <w:t xml:space="preserve">        - Individual AM Influence Data (Document)</w:t>
      </w:r>
    </w:p>
    <w:p w14:paraId="1379298F" w14:textId="77777777" w:rsidR="00947F62" w:rsidRPr="002178AD" w:rsidRDefault="00947F62" w:rsidP="00947F62">
      <w:pPr>
        <w:pStyle w:val="PL"/>
      </w:pPr>
      <w:r w:rsidRPr="002178AD">
        <w:t xml:space="preserve">      security:</w:t>
      </w:r>
    </w:p>
    <w:p w14:paraId="2A3C02AE" w14:textId="77777777" w:rsidR="00947F62" w:rsidRPr="002178AD" w:rsidRDefault="00947F62" w:rsidP="00947F62">
      <w:pPr>
        <w:pStyle w:val="PL"/>
      </w:pPr>
      <w:r w:rsidRPr="002178AD">
        <w:t xml:space="preserve">        - {}</w:t>
      </w:r>
    </w:p>
    <w:p w14:paraId="5B3F9BBC" w14:textId="77777777" w:rsidR="00947F62" w:rsidRPr="002178AD" w:rsidRDefault="00947F62" w:rsidP="00947F62">
      <w:pPr>
        <w:pStyle w:val="PL"/>
      </w:pPr>
      <w:r w:rsidRPr="002178AD">
        <w:t xml:space="preserve">        - oAuth2ClientCredentials:</w:t>
      </w:r>
    </w:p>
    <w:p w14:paraId="324662ED" w14:textId="77777777" w:rsidR="00947F62" w:rsidRPr="002178AD" w:rsidRDefault="00947F62" w:rsidP="00947F62">
      <w:pPr>
        <w:pStyle w:val="PL"/>
      </w:pPr>
      <w:r w:rsidRPr="002178AD">
        <w:t xml:space="preserve">          - nudr-dr</w:t>
      </w:r>
    </w:p>
    <w:p w14:paraId="514DD997" w14:textId="77777777" w:rsidR="00947F62" w:rsidRPr="002178AD" w:rsidRDefault="00947F62" w:rsidP="00947F62">
      <w:pPr>
        <w:pStyle w:val="PL"/>
      </w:pPr>
      <w:r w:rsidRPr="002178AD">
        <w:t xml:space="preserve">        - oAuth2ClientCredentials:</w:t>
      </w:r>
    </w:p>
    <w:p w14:paraId="32A1583D" w14:textId="77777777" w:rsidR="00947F62" w:rsidRPr="002178AD" w:rsidRDefault="00947F62" w:rsidP="00947F62">
      <w:pPr>
        <w:pStyle w:val="PL"/>
      </w:pPr>
      <w:r w:rsidRPr="002178AD">
        <w:t xml:space="preserve">          - nudr-dr</w:t>
      </w:r>
    </w:p>
    <w:p w14:paraId="72C2E297" w14:textId="77777777" w:rsidR="00947F62" w:rsidRDefault="00947F62" w:rsidP="00947F62">
      <w:pPr>
        <w:pStyle w:val="PL"/>
      </w:pPr>
      <w:r w:rsidRPr="002178AD">
        <w:t xml:space="preserve">          - nudr-dr:application-data</w:t>
      </w:r>
    </w:p>
    <w:p w14:paraId="397BB12B" w14:textId="77777777" w:rsidR="00947F62" w:rsidRDefault="00947F62" w:rsidP="00947F62">
      <w:pPr>
        <w:pStyle w:val="PL"/>
      </w:pPr>
      <w:r>
        <w:t xml:space="preserve">        - oAuth2ClientCredentials:</w:t>
      </w:r>
    </w:p>
    <w:p w14:paraId="59489144" w14:textId="77777777" w:rsidR="00947F62" w:rsidRDefault="00947F62" w:rsidP="00947F62">
      <w:pPr>
        <w:pStyle w:val="PL"/>
      </w:pPr>
      <w:r>
        <w:t xml:space="preserve">          - nudr-dr</w:t>
      </w:r>
    </w:p>
    <w:p w14:paraId="4FF9C4F4" w14:textId="77777777" w:rsidR="00947F62" w:rsidRDefault="00947F62" w:rsidP="00947F62">
      <w:pPr>
        <w:pStyle w:val="PL"/>
      </w:pPr>
      <w:r>
        <w:t xml:space="preserve">          - nudr-dr:application-data</w:t>
      </w:r>
    </w:p>
    <w:p w14:paraId="3C05AA05" w14:textId="77777777" w:rsidR="00947F62" w:rsidRPr="002178AD" w:rsidRDefault="00947F62" w:rsidP="00947F62">
      <w:pPr>
        <w:pStyle w:val="PL"/>
      </w:pPr>
      <w:r>
        <w:t xml:space="preserve">          - nudr-dr:application-data:am-influence-data:create</w:t>
      </w:r>
    </w:p>
    <w:p w14:paraId="40585271" w14:textId="77777777" w:rsidR="00947F62" w:rsidRPr="002178AD" w:rsidRDefault="00947F62" w:rsidP="00947F62">
      <w:pPr>
        <w:pStyle w:val="PL"/>
      </w:pPr>
      <w:r w:rsidRPr="002178AD">
        <w:t xml:space="preserve">      requestBody:</w:t>
      </w:r>
    </w:p>
    <w:p w14:paraId="175F7D9D" w14:textId="77777777" w:rsidR="00947F62" w:rsidRPr="002178AD" w:rsidRDefault="00947F62" w:rsidP="00947F62">
      <w:pPr>
        <w:pStyle w:val="PL"/>
      </w:pPr>
      <w:r w:rsidRPr="002178AD">
        <w:t xml:space="preserve">        required: true</w:t>
      </w:r>
    </w:p>
    <w:p w14:paraId="4562AB3A" w14:textId="77777777" w:rsidR="00947F62" w:rsidRPr="002178AD" w:rsidRDefault="00947F62" w:rsidP="00947F62">
      <w:pPr>
        <w:pStyle w:val="PL"/>
      </w:pPr>
      <w:r w:rsidRPr="002178AD">
        <w:t xml:space="preserve">        content:</w:t>
      </w:r>
    </w:p>
    <w:p w14:paraId="754FBCF0" w14:textId="77777777" w:rsidR="00947F62" w:rsidRPr="002178AD" w:rsidRDefault="00947F62" w:rsidP="00947F62">
      <w:pPr>
        <w:pStyle w:val="PL"/>
      </w:pPr>
      <w:r w:rsidRPr="002178AD">
        <w:t xml:space="preserve">          application/json:</w:t>
      </w:r>
    </w:p>
    <w:p w14:paraId="0F104079" w14:textId="77777777" w:rsidR="00947F62" w:rsidRPr="002178AD" w:rsidRDefault="00947F62" w:rsidP="00947F62">
      <w:pPr>
        <w:pStyle w:val="PL"/>
      </w:pPr>
      <w:r w:rsidRPr="002178AD">
        <w:t xml:space="preserve">            schema:</w:t>
      </w:r>
    </w:p>
    <w:p w14:paraId="7D860A0A" w14:textId="77777777" w:rsidR="00947F62" w:rsidRPr="002178AD" w:rsidRDefault="00947F62" w:rsidP="00947F62">
      <w:pPr>
        <w:pStyle w:val="PL"/>
      </w:pPr>
      <w:r w:rsidRPr="002178AD">
        <w:t xml:space="preserve">              $ref: '#/components/schemas/AmInfluData'</w:t>
      </w:r>
    </w:p>
    <w:p w14:paraId="1A3C28A8" w14:textId="77777777" w:rsidR="00947F62" w:rsidRPr="002178AD" w:rsidRDefault="00947F62" w:rsidP="00947F62">
      <w:pPr>
        <w:pStyle w:val="PL"/>
      </w:pPr>
      <w:r w:rsidRPr="002178AD">
        <w:t xml:space="preserve">      parameters:</w:t>
      </w:r>
    </w:p>
    <w:p w14:paraId="10F074CC" w14:textId="77777777" w:rsidR="00947F62" w:rsidRPr="002178AD" w:rsidRDefault="00947F62" w:rsidP="00947F62">
      <w:pPr>
        <w:pStyle w:val="PL"/>
      </w:pPr>
      <w:r w:rsidRPr="002178AD">
        <w:t xml:space="preserve">        - name: amInfluenceId</w:t>
      </w:r>
    </w:p>
    <w:p w14:paraId="73BD7FB0" w14:textId="77777777" w:rsidR="00947F62" w:rsidRPr="002178AD" w:rsidRDefault="00947F62" w:rsidP="00947F62">
      <w:pPr>
        <w:pStyle w:val="PL"/>
      </w:pPr>
      <w:r w:rsidRPr="002178AD">
        <w:t xml:space="preserve">          in: path</w:t>
      </w:r>
    </w:p>
    <w:p w14:paraId="47D86B03" w14:textId="77777777" w:rsidR="00947F62" w:rsidRPr="002178AD" w:rsidRDefault="00947F62" w:rsidP="00947F62">
      <w:pPr>
        <w:pStyle w:val="PL"/>
        <w:rPr>
          <w:lang w:eastAsia="zh-CN"/>
        </w:rPr>
      </w:pPr>
      <w:r w:rsidRPr="002178AD">
        <w:t xml:space="preserve">          description: </w:t>
      </w:r>
      <w:r w:rsidRPr="002178AD">
        <w:rPr>
          <w:lang w:eastAsia="zh-CN"/>
        </w:rPr>
        <w:t>&gt;</w:t>
      </w:r>
    </w:p>
    <w:p w14:paraId="548E3778" w14:textId="77777777" w:rsidR="00947F62" w:rsidRPr="002178AD" w:rsidRDefault="00947F62" w:rsidP="00947F62">
      <w:pPr>
        <w:pStyle w:val="PL"/>
      </w:pPr>
      <w:r w:rsidRPr="002178AD">
        <w:t xml:space="preserve">            The Identifier of an Individual AM Influence Data to be created or updated.</w:t>
      </w:r>
    </w:p>
    <w:p w14:paraId="6EF2C737" w14:textId="77777777" w:rsidR="00947F62" w:rsidRPr="002178AD" w:rsidRDefault="00947F62" w:rsidP="00947F62">
      <w:pPr>
        <w:pStyle w:val="PL"/>
      </w:pPr>
      <w:r w:rsidRPr="002178AD">
        <w:t xml:space="preserve">            It shall apply the format of Data type string.</w:t>
      </w:r>
    </w:p>
    <w:p w14:paraId="72D173E6" w14:textId="77777777" w:rsidR="00947F62" w:rsidRPr="002178AD" w:rsidRDefault="00947F62" w:rsidP="00947F62">
      <w:pPr>
        <w:pStyle w:val="PL"/>
      </w:pPr>
      <w:r w:rsidRPr="002178AD">
        <w:t xml:space="preserve">          required: true</w:t>
      </w:r>
    </w:p>
    <w:p w14:paraId="6858468C" w14:textId="77777777" w:rsidR="00947F62" w:rsidRPr="002178AD" w:rsidRDefault="00947F62" w:rsidP="00947F62">
      <w:pPr>
        <w:pStyle w:val="PL"/>
      </w:pPr>
      <w:r w:rsidRPr="002178AD">
        <w:t xml:space="preserve">          schema:</w:t>
      </w:r>
    </w:p>
    <w:p w14:paraId="1D975CC7" w14:textId="77777777" w:rsidR="00947F62" w:rsidRPr="002178AD" w:rsidRDefault="00947F62" w:rsidP="00947F62">
      <w:pPr>
        <w:pStyle w:val="PL"/>
      </w:pPr>
      <w:r w:rsidRPr="002178AD">
        <w:t xml:space="preserve">            type: string</w:t>
      </w:r>
    </w:p>
    <w:p w14:paraId="52CEF1B1" w14:textId="77777777" w:rsidR="00947F62" w:rsidRPr="002178AD" w:rsidRDefault="00947F62" w:rsidP="00947F62">
      <w:pPr>
        <w:pStyle w:val="PL"/>
      </w:pPr>
      <w:r w:rsidRPr="002178AD">
        <w:t xml:space="preserve">      responses:</w:t>
      </w:r>
    </w:p>
    <w:p w14:paraId="681B045E" w14:textId="77777777" w:rsidR="00947F62" w:rsidRPr="002178AD" w:rsidRDefault="00947F62" w:rsidP="00947F62">
      <w:pPr>
        <w:pStyle w:val="PL"/>
      </w:pPr>
      <w:r w:rsidRPr="002178AD">
        <w:t xml:space="preserve">        '201':</w:t>
      </w:r>
    </w:p>
    <w:p w14:paraId="6F8367A8" w14:textId="77777777" w:rsidR="00947F62" w:rsidRPr="002178AD" w:rsidRDefault="00947F62" w:rsidP="00947F62">
      <w:pPr>
        <w:pStyle w:val="PL"/>
        <w:rPr>
          <w:lang w:eastAsia="zh-CN"/>
        </w:rPr>
      </w:pPr>
      <w:r w:rsidRPr="002178AD">
        <w:t xml:space="preserve">          description: </w:t>
      </w:r>
      <w:r w:rsidRPr="002178AD">
        <w:rPr>
          <w:lang w:eastAsia="zh-CN"/>
        </w:rPr>
        <w:t>&gt;</w:t>
      </w:r>
    </w:p>
    <w:p w14:paraId="1F2C8C3F" w14:textId="77777777" w:rsidR="00947F62" w:rsidRPr="002178AD" w:rsidRDefault="00947F62" w:rsidP="00947F62">
      <w:pPr>
        <w:pStyle w:val="PL"/>
      </w:pPr>
      <w:r w:rsidRPr="002178AD">
        <w:t xml:space="preserve">            The creation of an Individual AM Influence Data resource is confirmed and</w:t>
      </w:r>
    </w:p>
    <w:p w14:paraId="0B0D1C3D" w14:textId="77777777" w:rsidR="00947F62" w:rsidRPr="002178AD" w:rsidRDefault="00947F62" w:rsidP="00947F62">
      <w:pPr>
        <w:pStyle w:val="PL"/>
      </w:pPr>
      <w:r w:rsidRPr="002178AD">
        <w:t xml:space="preserve">            a representation of that resource is returned.</w:t>
      </w:r>
    </w:p>
    <w:p w14:paraId="1101115A" w14:textId="77777777" w:rsidR="00947F62" w:rsidRPr="002178AD" w:rsidRDefault="00947F62" w:rsidP="00947F62">
      <w:pPr>
        <w:pStyle w:val="PL"/>
      </w:pPr>
      <w:r w:rsidRPr="002178AD">
        <w:t xml:space="preserve">          content:</w:t>
      </w:r>
    </w:p>
    <w:p w14:paraId="71035E38" w14:textId="77777777" w:rsidR="00947F62" w:rsidRPr="002178AD" w:rsidRDefault="00947F62" w:rsidP="00947F62">
      <w:pPr>
        <w:pStyle w:val="PL"/>
      </w:pPr>
      <w:r w:rsidRPr="002178AD">
        <w:t xml:space="preserve">            application/json:</w:t>
      </w:r>
    </w:p>
    <w:p w14:paraId="294270D9" w14:textId="77777777" w:rsidR="00947F62" w:rsidRPr="002178AD" w:rsidRDefault="00947F62" w:rsidP="00947F62">
      <w:pPr>
        <w:pStyle w:val="PL"/>
      </w:pPr>
      <w:r w:rsidRPr="002178AD">
        <w:t xml:space="preserve">              schema:</w:t>
      </w:r>
    </w:p>
    <w:p w14:paraId="74EFFAE3" w14:textId="77777777" w:rsidR="00947F62" w:rsidRPr="002178AD" w:rsidRDefault="00947F62" w:rsidP="00947F62">
      <w:pPr>
        <w:pStyle w:val="PL"/>
      </w:pPr>
      <w:r w:rsidRPr="002178AD">
        <w:t xml:space="preserve">                $ref: '#/components/schemas/AmInfluData'</w:t>
      </w:r>
    </w:p>
    <w:p w14:paraId="3578D04D" w14:textId="77777777" w:rsidR="00947F62" w:rsidRPr="002178AD" w:rsidRDefault="00947F62" w:rsidP="00947F62">
      <w:pPr>
        <w:pStyle w:val="PL"/>
      </w:pPr>
      <w:r w:rsidRPr="002178AD">
        <w:t xml:space="preserve">          headers:</w:t>
      </w:r>
    </w:p>
    <w:p w14:paraId="76DBDAEF" w14:textId="77777777" w:rsidR="00947F62" w:rsidRPr="002178AD" w:rsidRDefault="00947F62" w:rsidP="00947F62">
      <w:pPr>
        <w:pStyle w:val="PL"/>
      </w:pPr>
      <w:r w:rsidRPr="002178AD">
        <w:t xml:space="preserve">            Location:</w:t>
      </w:r>
    </w:p>
    <w:p w14:paraId="6B6AEF2B" w14:textId="77777777" w:rsidR="00947F62" w:rsidRPr="002178AD" w:rsidRDefault="00947F62" w:rsidP="00947F62">
      <w:pPr>
        <w:pStyle w:val="PL"/>
        <w:rPr>
          <w:lang w:eastAsia="zh-CN"/>
        </w:rPr>
      </w:pPr>
      <w:r w:rsidRPr="002178AD">
        <w:t xml:space="preserve">              description: </w:t>
      </w:r>
      <w:r w:rsidRPr="002178AD">
        <w:rPr>
          <w:lang w:eastAsia="zh-CN"/>
        </w:rPr>
        <w:t>&gt;</w:t>
      </w:r>
    </w:p>
    <w:p w14:paraId="006637A4" w14:textId="77777777" w:rsidR="00947F62" w:rsidRPr="002178AD" w:rsidRDefault="00947F62" w:rsidP="00947F62">
      <w:pPr>
        <w:pStyle w:val="PL"/>
      </w:pPr>
      <w:r w:rsidRPr="002178AD">
        <w:t xml:space="preserve">                'Contains the URI of the newly created resource, according to the structure:</w:t>
      </w:r>
    </w:p>
    <w:p w14:paraId="6C713B28" w14:textId="77777777" w:rsidR="00947F62" w:rsidRPr="002178AD" w:rsidRDefault="00947F62" w:rsidP="00947F62">
      <w:pPr>
        <w:pStyle w:val="PL"/>
      </w:pPr>
      <w:r w:rsidRPr="002178AD">
        <w:t xml:space="preserve">                {apiRoot}/nudr-dr/&lt;apiVersion&gt;/application-data/am-influence-data/{amInfluenceId}'</w:t>
      </w:r>
    </w:p>
    <w:p w14:paraId="4EF770A8" w14:textId="77777777" w:rsidR="00947F62" w:rsidRPr="002178AD" w:rsidRDefault="00947F62" w:rsidP="00947F62">
      <w:pPr>
        <w:pStyle w:val="PL"/>
      </w:pPr>
      <w:r w:rsidRPr="002178AD">
        <w:t xml:space="preserve">              required: true</w:t>
      </w:r>
    </w:p>
    <w:p w14:paraId="05A9C051" w14:textId="77777777" w:rsidR="00947F62" w:rsidRPr="002178AD" w:rsidRDefault="00947F62" w:rsidP="00947F62">
      <w:pPr>
        <w:pStyle w:val="PL"/>
      </w:pPr>
      <w:r w:rsidRPr="002178AD">
        <w:t xml:space="preserve">              schema:</w:t>
      </w:r>
    </w:p>
    <w:p w14:paraId="5C438A63" w14:textId="77777777" w:rsidR="00947F62" w:rsidRPr="002178AD" w:rsidRDefault="00947F62" w:rsidP="00947F62">
      <w:pPr>
        <w:pStyle w:val="PL"/>
      </w:pPr>
      <w:r w:rsidRPr="002178AD">
        <w:t xml:space="preserve">                type: string</w:t>
      </w:r>
    </w:p>
    <w:p w14:paraId="2620E330" w14:textId="77777777" w:rsidR="00947F62" w:rsidRPr="002178AD" w:rsidRDefault="00947F62" w:rsidP="00947F62">
      <w:pPr>
        <w:pStyle w:val="PL"/>
      </w:pPr>
      <w:r w:rsidRPr="002178AD">
        <w:t xml:space="preserve">        '200':</w:t>
      </w:r>
    </w:p>
    <w:p w14:paraId="56B87F81" w14:textId="77777777" w:rsidR="00947F62" w:rsidRPr="002178AD" w:rsidRDefault="00947F62" w:rsidP="00947F62">
      <w:pPr>
        <w:pStyle w:val="PL"/>
        <w:rPr>
          <w:lang w:eastAsia="zh-CN"/>
        </w:rPr>
      </w:pPr>
      <w:r w:rsidRPr="002178AD">
        <w:t xml:space="preserve">          description: </w:t>
      </w:r>
      <w:r w:rsidRPr="002178AD">
        <w:rPr>
          <w:lang w:eastAsia="zh-CN"/>
        </w:rPr>
        <w:t>&gt;</w:t>
      </w:r>
    </w:p>
    <w:p w14:paraId="7F00543F" w14:textId="77777777" w:rsidR="00947F62" w:rsidRPr="002178AD" w:rsidRDefault="00947F62" w:rsidP="00947F62">
      <w:pPr>
        <w:pStyle w:val="PL"/>
      </w:pPr>
      <w:r w:rsidRPr="002178AD">
        <w:t xml:space="preserve">            The update of an Individual AM Influence Data resource is confirmed and a response</w:t>
      </w:r>
    </w:p>
    <w:p w14:paraId="4AACF3AA" w14:textId="77777777" w:rsidR="00947F62" w:rsidRPr="002178AD" w:rsidRDefault="00947F62" w:rsidP="00947F62">
      <w:pPr>
        <w:pStyle w:val="PL"/>
      </w:pPr>
      <w:r w:rsidRPr="002178AD">
        <w:t xml:space="preserve">            body containing AM Influence Data shall be returned.</w:t>
      </w:r>
    </w:p>
    <w:p w14:paraId="680CA77B" w14:textId="77777777" w:rsidR="00947F62" w:rsidRPr="002178AD" w:rsidRDefault="00947F62" w:rsidP="00947F62">
      <w:pPr>
        <w:pStyle w:val="PL"/>
      </w:pPr>
      <w:r w:rsidRPr="002178AD">
        <w:t xml:space="preserve">          content:</w:t>
      </w:r>
    </w:p>
    <w:p w14:paraId="48821B02" w14:textId="77777777" w:rsidR="00947F62" w:rsidRPr="002178AD" w:rsidRDefault="00947F62" w:rsidP="00947F62">
      <w:pPr>
        <w:pStyle w:val="PL"/>
      </w:pPr>
      <w:r w:rsidRPr="002178AD">
        <w:t xml:space="preserve">            application/json:</w:t>
      </w:r>
    </w:p>
    <w:p w14:paraId="42530932" w14:textId="77777777" w:rsidR="00947F62" w:rsidRPr="002178AD" w:rsidRDefault="00947F62" w:rsidP="00947F62">
      <w:pPr>
        <w:pStyle w:val="PL"/>
      </w:pPr>
      <w:r w:rsidRPr="002178AD">
        <w:t xml:space="preserve">              schema:</w:t>
      </w:r>
    </w:p>
    <w:p w14:paraId="0694AB78" w14:textId="77777777" w:rsidR="00947F62" w:rsidRPr="002178AD" w:rsidRDefault="00947F62" w:rsidP="00947F62">
      <w:pPr>
        <w:pStyle w:val="PL"/>
      </w:pPr>
      <w:r w:rsidRPr="002178AD">
        <w:t xml:space="preserve">                $ref: '#/components/schemas/AmInfluData'</w:t>
      </w:r>
    </w:p>
    <w:p w14:paraId="1082C814" w14:textId="77777777" w:rsidR="00947F62" w:rsidRPr="002178AD" w:rsidRDefault="00947F62" w:rsidP="00947F62">
      <w:pPr>
        <w:pStyle w:val="PL"/>
      </w:pPr>
      <w:r w:rsidRPr="002178AD">
        <w:t xml:space="preserve">        '204':</w:t>
      </w:r>
    </w:p>
    <w:p w14:paraId="04426490" w14:textId="77777777" w:rsidR="00947F62" w:rsidRPr="002178AD" w:rsidRDefault="00947F62" w:rsidP="00947F62">
      <w:pPr>
        <w:pStyle w:val="PL"/>
      </w:pPr>
      <w:r w:rsidRPr="002178AD">
        <w:t xml:space="preserve">          description: No content</w:t>
      </w:r>
    </w:p>
    <w:p w14:paraId="02188BC2" w14:textId="77777777" w:rsidR="00947F62" w:rsidRPr="002178AD" w:rsidRDefault="00947F62" w:rsidP="00947F62">
      <w:pPr>
        <w:pStyle w:val="PL"/>
      </w:pPr>
      <w:r w:rsidRPr="002178AD">
        <w:t xml:space="preserve">        '400':</w:t>
      </w:r>
    </w:p>
    <w:p w14:paraId="02B641BC" w14:textId="77777777" w:rsidR="00947F62" w:rsidRPr="002178AD" w:rsidRDefault="00947F62" w:rsidP="00947F62">
      <w:pPr>
        <w:pStyle w:val="PL"/>
      </w:pPr>
      <w:r w:rsidRPr="002178AD">
        <w:t xml:space="preserve">          $ref: 'TS29571_CommonData.yaml#/components/responses/400'</w:t>
      </w:r>
    </w:p>
    <w:p w14:paraId="25047BE1" w14:textId="77777777" w:rsidR="00947F62" w:rsidRPr="002178AD" w:rsidRDefault="00947F62" w:rsidP="00947F62">
      <w:pPr>
        <w:pStyle w:val="PL"/>
      </w:pPr>
      <w:r w:rsidRPr="002178AD">
        <w:t xml:space="preserve">        '401':</w:t>
      </w:r>
    </w:p>
    <w:p w14:paraId="38112227" w14:textId="77777777" w:rsidR="00947F62" w:rsidRPr="002178AD" w:rsidRDefault="00947F62" w:rsidP="00947F62">
      <w:pPr>
        <w:pStyle w:val="PL"/>
      </w:pPr>
      <w:r w:rsidRPr="002178AD">
        <w:t xml:space="preserve">          $ref: 'TS29571_CommonData.yaml#/components/responses/401'</w:t>
      </w:r>
    </w:p>
    <w:p w14:paraId="045805F1" w14:textId="77777777" w:rsidR="00947F62" w:rsidRPr="002178AD" w:rsidRDefault="00947F62" w:rsidP="00947F62">
      <w:pPr>
        <w:pStyle w:val="PL"/>
      </w:pPr>
      <w:r w:rsidRPr="002178AD">
        <w:t xml:space="preserve">        '403':</w:t>
      </w:r>
    </w:p>
    <w:p w14:paraId="3FE8A4E0" w14:textId="77777777" w:rsidR="00947F62" w:rsidRPr="002178AD" w:rsidRDefault="00947F62" w:rsidP="00947F62">
      <w:pPr>
        <w:pStyle w:val="PL"/>
      </w:pPr>
      <w:r w:rsidRPr="002178AD">
        <w:t xml:space="preserve">          $ref: 'TS29571_CommonData.yaml#/components/responses/403'</w:t>
      </w:r>
    </w:p>
    <w:p w14:paraId="5B09F34D" w14:textId="77777777" w:rsidR="00947F62" w:rsidRPr="002178AD" w:rsidRDefault="00947F62" w:rsidP="00947F62">
      <w:pPr>
        <w:pStyle w:val="PL"/>
      </w:pPr>
      <w:r w:rsidRPr="002178AD">
        <w:t xml:space="preserve">        '404':</w:t>
      </w:r>
    </w:p>
    <w:p w14:paraId="27C7A738" w14:textId="77777777" w:rsidR="00947F62" w:rsidRPr="002178AD" w:rsidRDefault="00947F62" w:rsidP="00947F62">
      <w:pPr>
        <w:pStyle w:val="PL"/>
      </w:pPr>
      <w:r w:rsidRPr="002178AD">
        <w:t xml:space="preserve">          $ref: 'TS29571_CommonData.yaml#/components/responses/404'</w:t>
      </w:r>
    </w:p>
    <w:p w14:paraId="3166C571" w14:textId="77777777" w:rsidR="00947F62" w:rsidRPr="002178AD" w:rsidRDefault="00947F62" w:rsidP="00947F62">
      <w:pPr>
        <w:pStyle w:val="PL"/>
      </w:pPr>
      <w:r w:rsidRPr="002178AD">
        <w:t xml:space="preserve">        '411':</w:t>
      </w:r>
    </w:p>
    <w:p w14:paraId="4EB15F6F" w14:textId="77777777" w:rsidR="00947F62" w:rsidRPr="002178AD" w:rsidRDefault="00947F62" w:rsidP="00947F62">
      <w:pPr>
        <w:pStyle w:val="PL"/>
      </w:pPr>
      <w:r w:rsidRPr="002178AD">
        <w:t xml:space="preserve">          $ref: 'TS29571_CommonData.yaml#/components/responses/411'</w:t>
      </w:r>
    </w:p>
    <w:p w14:paraId="05A707EF" w14:textId="77777777" w:rsidR="00947F62" w:rsidRPr="002178AD" w:rsidRDefault="00947F62" w:rsidP="00947F62">
      <w:pPr>
        <w:pStyle w:val="PL"/>
      </w:pPr>
      <w:r w:rsidRPr="002178AD">
        <w:t xml:space="preserve">        '413':</w:t>
      </w:r>
    </w:p>
    <w:p w14:paraId="73E810CC" w14:textId="77777777" w:rsidR="00947F62" w:rsidRPr="002178AD" w:rsidRDefault="00947F62" w:rsidP="00947F62">
      <w:pPr>
        <w:pStyle w:val="PL"/>
      </w:pPr>
      <w:r w:rsidRPr="002178AD">
        <w:t xml:space="preserve">          $ref: 'TS29571_CommonData.yaml#/components/responses/413'</w:t>
      </w:r>
    </w:p>
    <w:p w14:paraId="28D94C0F" w14:textId="77777777" w:rsidR="00947F62" w:rsidRPr="002178AD" w:rsidRDefault="00947F62" w:rsidP="00947F62">
      <w:pPr>
        <w:pStyle w:val="PL"/>
      </w:pPr>
      <w:r w:rsidRPr="002178AD">
        <w:t xml:space="preserve">        '414':</w:t>
      </w:r>
    </w:p>
    <w:p w14:paraId="3347AF4C" w14:textId="77777777" w:rsidR="00947F62" w:rsidRPr="002178AD" w:rsidRDefault="00947F62" w:rsidP="00947F62">
      <w:pPr>
        <w:pStyle w:val="PL"/>
      </w:pPr>
      <w:r w:rsidRPr="002178AD">
        <w:t xml:space="preserve">          $ref: 'TS29571_CommonData.yaml#/components/responses/414'</w:t>
      </w:r>
    </w:p>
    <w:p w14:paraId="601CB3E6" w14:textId="77777777" w:rsidR="00947F62" w:rsidRPr="002178AD" w:rsidRDefault="00947F62" w:rsidP="00947F62">
      <w:pPr>
        <w:pStyle w:val="PL"/>
      </w:pPr>
      <w:r w:rsidRPr="002178AD">
        <w:t xml:space="preserve">        '415':</w:t>
      </w:r>
    </w:p>
    <w:p w14:paraId="482E6EB9" w14:textId="77777777" w:rsidR="00947F62" w:rsidRPr="002178AD" w:rsidRDefault="00947F62" w:rsidP="00947F62">
      <w:pPr>
        <w:pStyle w:val="PL"/>
      </w:pPr>
      <w:r w:rsidRPr="002178AD">
        <w:t xml:space="preserve">          $ref: 'TS29571_CommonData.yaml#/components/responses/415'</w:t>
      </w:r>
    </w:p>
    <w:p w14:paraId="385A85D3" w14:textId="77777777" w:rsidR="00947F62" w:rsidRPr="002178AD" w:rsidRDefault="00947F62" w:rsidP="00947F62">
      <w:pPr>
        <w:pStyle w:val="PL"/>
      </w:pPr>
      <w:r w:rsidRPr="002178AD">
        <w:t xml:space="preserve">        '429':</w:t>
      </w:r>
    </w:p>
    <w:p w14:paraId="03CCC899" w14:textId="77777777" w:rsidR="00947F62" w:rsidRPr="002178AD" w:rsidRDefault="00947F62" w:rsidP="00947F62">
      <w:pPr>
        <w:pStyle w:val="PL"/>
      </w:pPr>
      <w:r w:rsidRPr="002178AD">
        <w:t xml:space="preserve">          $ref: 'TS29571_CommonData.yaml#/components/responses/429'</w:t>
      </w:r>
    </w:p>
    <w:p w14:paraId="623839FF" w14:textId="77777777" w:rsidR="00947F62" w:rsidRPr="002178AD" w:rsidRDefault="00947F62" w:rsidP="00947F62">
      <w:pPr>
        <w:pStyle w:val="PL"/>
      </w:pPr>
      <w:r w:rsidRPr="002178AD">
        <w:t xml:space="preserve">        '500':</w:t>
      </w:r>
    </w:p>
    <w:p w14:paraId="2215D01E" w14:textId="77777777" w:rsidR="00947F62" w:rsidRDefault="00947F62" w:rsidP="00947F62">
      <w:pPr>
        <w:pStyle w:val="PL"/>
      </w:pPr>
      <w:r w:rsidRPr="002178AD">
        <w:t xml:space="preserve">          $ref: 'TS29571_CommonData.yaml#/components/responses/500'</w:t>
      </w:r>
    </w:p>
    <w:p w14:paraId="39DDD8A1" w14:textId="77777777" w:rsidR="00947F62" w:rsidRPr="002178AD" w:rsidRDefault="00947F62" w:rsidP="00947F62">
      <w:pPr>
        <w:pStyle w:val="PL"/>
      </w:pPr>
      <w:r w:rsidRPr="002178AD">
        <w:t xml:space="preserve">        '50</w:t>
      </w:r>
      <w:r>
        <w:t>2</w:t>
      </w:r>
      <w:r w:rsidRPr="002178AD">
        <w:t>':</w:t>
      </w:r>
    </w:p>
    <w:p w14:paraId="0ECC6824" w14:textId="77777777" w:rsidR="00947F62" w:rsidRPr="002178AD" w:rsidRDefault="00947F62" w:rsidP="00947F62">
      <w:pPr>
        <w:pStyle w:val="PL"/>
      </w:pPr>
      <w:r w:rsidRPr="002178AD">
        <w:t xml:space="preserve">          $ref: 'TS29571_CommonData.yaml#/components/responses/50</w:t>
      </w:r>
      <w:r>
        <w:t>2</w:t>
      </w:r>
      <w:r w:rsidRPr="002178AD">
        <w:t>'</w:t>
      </w:r>
    </w:p>
    <w:p w14:paraId="52C3E3C6" w14:textId="77777777" w:rsidR="00947F62" w:rsidRPr="002178AD" w:rsidRDefault="00947F62" w:rsidP="00947F62">
      <w:pPr>
        <w:pStyle w:val="PL"/>
      </w:pPr>
      <w:r w:rsidRPr="002178AD">
        <w:t xml:space="preserve">        '503':</w:t>
      </w:r>
    </w:p>
    <w:p w14:paraId="400613B2" w14:textId="77777777" w:rsidR="00947F62" w:rsidRPr="002178AD" w:rsidRDefault="00947F62" w:rsidP="00947F62">
      <w:pPr>
        <w:pStyle w:val="PL"/>
      </w:pPr>
      <w:r w:rsidRPr="002178AD">
        <w:t xml:space="preserve">          $ref: 'TS29571_CommonData.yaml#/components/responses/503'</w:t>
      </w:r>
    </w:p>
    <w:p w14:paraId="442E7BAA" w14:textId="77777777" w:rsidR="00947F62" w:rsidRPr="002178AD" w:rsidRDefault="00947F62" w:rsidP="00947F62">
      <w:pPr>
        <w:pStyle w:val="PL"/>
      </w:pPr>
      <w:r w:rsidRPr="002178AD">
        <w:t xml:space="preserve">        default:</w:t>
      </w:r>
    </w:p>
    <w:p w14:paraId="464B0718" w14:textId="77777777" w:rsidR="00947F62" w:rsidRPr="002178AD" w:rsidRDefault="00947F62" w:rsidP="00947F62">
      <w:pPr>
        <w:pStyle w:val="PL"/>
      </w:pPr>
      <w:r w:rsidRPr="002178AD">
        <w:t xml:space="preserve">          $ref: 'TS29571_CommonData.yaml#/components/responses/default'</w:t>
      </w:r>
    </w:p>
    <w:p w14:paraId="475BF17F" w14:textId="77777777" w:rsidR="00947F62" w:rsidRPr="002178AD" w:rsidRDefault="00947F62" w:rsidP="00947F62">
      <w:pPr>
        <w:pStyle w:val="PL"/>
      </w:pPr>
      <w:r w:rsidRPr="002178AD">
        <w:t xml:space="preserve">    patch:</w:t>
      </w:r>
    </w:p>
    <w:p w14:paraId="2D4C5D72" w14:textId="77777777" w:rsidR="00947F62" w:rsidRPr="002178AD" w:rsidRDefault="00947F62" w:rsidP="00947F62">
      <w:pPr>
        <w:pStyle w:val="PL"/>
      </w:pPr>
      <w:r w:rsidRPr="002178AD">
        <w:t xml:space="preserve">      summary: Modify part of the properties of an individual AM Influence Data resource</w:t>
      </w:r>
    </w:p>
    <w:p w14:paraId="65A99CC1" w14:textId="77777777" w:rsidR="00947F62" w:rsidRPr="002178AD" w:rsidRDefault="00947F62" w:rsidP="00947F62">
      <w:pPr>
        <w:pStyle w:val="PL"/>
      </w:pPr>
      <w:r w:rsidRPr="002178AD">
        <w:t xml:space="preserve">      operationId: UpdateIndividualAmInfluenceData</w:t>
      </w:r>
    </w:p>
    <w:p w14:paraId="36EF76C0" w14:textId="77777777" w:rsidR="00947F62" w:rsidRPr="002178AD" w:rsidRDefault="00947F62" w:rsidP="00947F62">
      <w:pPr>
        <w:pStyle w:val="PL"/>
      </w:pPr>
      <w:r w:rsidRPr="002178AD">
        <w:t xml:space="preserve">      tags:</w:t>
      </w:r>
    </w:p>
    <w:p w14:paraId="1BAB670A" w14:textId="77777777" w:rsidR="00947F62" w:rsidRPr="002178AD" w:rsidRDefault="00947F62" w:rsidP="00947F62">
      <w:pPr>
        <w:pStyle w:val="PL"/>
      </w:pPr>
      <w:r w:rsidRPr="002178AD">
        <w:t xml:space="preserve">        - Individual AM Influence Data (Document)</w:t>
      </w:r>
    </w:p>
    <w:p w14:paraId="199CA275" w14:textId="77777777" w:rsidR="00947F62" w:rsidRPr="002178AD" w:rsidRDefault="00947F62" w:rsidP="00947F62">
      <w:pPr>
        <w:pStyle w:val="PL"/>
      </w:pPr>
      <w:r w:rsidRPr="002178AD">
        <w:t xml:space="preserve">      security:</w:t>
      </w:r>
    </w:p>
    <w:p w14:paraId="29112258" w14:textId="77777777" w:rsidR="00947F62" w:rsidRPr="002178AD" w:rsidRDefault="00947F62" w:rsidP="00947F62">
      <w:pPr>
        <w:pStyle w:val="PL"/>
      </w:pPr>
      <w:r w:rsidRPr="002178AD">
        <w:t xml:space="preserve">        - {}</w:t>
      </w:r>
    </w:p>
    <w:p w14:paraId="115F5A85" w14:textId="77777777" w:rsidR="00947F62" w:rsidRPr="002178AD" w:rsidRDefault="00947F62" w:rsidP="00947F62">
      <w:pPr>
        <w:pStyle w:val="PL"/>
      </w:pPr>
      <w:r w:rsidRPr="002178AD">
        <w:t xml:space="preserve">        - oAuth2ClientCredentials:</w:t>
      </w:r>
    </w:p>
    <w:p w14:paraId="12205DE9" w14:textId="77777777" w:rsidR="00947F62" w:rsidRPr="002178AD" w:rsidRDefault="00947F62" w:rsidP="00947F62">
      <w:pPr>
        <w:pStyle w:val="PL"/>
      </w:pPr>
      <w:r w:rsidRPr="002178AD">
        <w:t xml:space="preserve">          - nudr-dr</w:t>
      </w:r>
    </w:p>
    <w:p w14:paraId="7EBF72F5" w14:textId="77777777" w:rsidR="00947F62" w:rsidRPr="002178AD" w:rsidRDefault="00947F62" w:rsidP="00947F62">
      <w:pPr>
        <w:pStyle w:val="PL"/>
      </w:pPr>
      <w:r w:rsidRPr="002178AD">
        <w:t xml:space="preserve">        - oAuth2ClientCredentials:</w:t>
      </w:r>
    </w:p>
    <w:p w14:paraId="11AA0D81" w14:textId="77777777" w:rsidR="00947F62" w:rsidRPr="002178AD" w:rsidRDefault="00947F62" w:rsidP="00947F62">
      <w:pPr>
        <w:pStyle w:val="PL"/>
      </w:pPr>
      <w:r w:rsidRPr="002178AD">
        <w:t xml:space="preserve">          - nudr-dr</w:t>
      </w:r>
    </w:p>
    <w:p w14:paraId="43D4C1F0" w14:textId="77777777" w:rsidR="00947F62" w:rsidRDefault="00947F62" w:rsidP="00947F62">
      <w:pPr>
        <w:pStyle w:val="PL"/>
      </w:pPr>
      <w:r w:rsidRPr="002178AD">
        <w:t xml:space="preserve">          - nudr-dr:application-data</w:t>
      </w:r>
    </w:p>
    <w:p w14:paraId="5420F73E" w14:textId="77777777" w:rsidR="00947F62" w:rsidRDefault="00947F62" w:rsidP="00947F62">
      <w:pPr>
        <w:pStyle w:val="PL"/>
      </w:pPr>
      <w:r>
        <w:t xml:space="preserve">        - oAuth2ClientCredentials:</w:t>
      </w:r>
    </w:p>
    <w:p w14:paraId="0FB9E450" w14:textId="77777777" w:rsidR="00947F62" w:rsidRDefault="00947F62" w:rsidP="00947F62">
      <w:pPr>
        <w:pStyle w:val="PL"/>
      </w:pPr>
      <w:r>
        <w:t xml:space="preserve">          - nudr-dr</w:t>
      </w:r>
    </w:p>
    <w:p w14:paraId="69787BEB" w14:textId="77777777" w:rsidR="00947F62" w:rsidRDefault="00947F62" w:rsidP="00947F62">
      <w:pPr>
        <w:pStyle w:val="PL"/>
      </w:pPr>
      <w:r>
        <w:t xml:space="preserve">          - nudr-dr:application-data</w:t>
      </w:r>
    </w:p>
    <w:p w14:paraId="4E36E2AD" w14:textId="77777777" w:rsidR="00947F62" w:rsidRPr="002178AD" w:rsidRDefault="00947F62" w:rsidP="00947F62">
      <w:pPr>
        <w:pStyle w:val="PL"/>
      </w:pPr>
      <w:r>
        <w:t xml:space="preserve">          - nudr-dr:application-data:am-influence-data:modify</w:t>
      </w:r>
    </w:p>
    <w:p w14:paraId="2AA2EDCD" w14:textId="77777777" w:rsidR="00947F62" w:rsidRPr="002178AD" w:rsidRDefault="00947F62" w:rsidP="00947F62">
      <w:pPr>
        <w:pStyle w:val="PL"/>
      </w:pPr>
      <w:r w:rsidRPr="002178AD">
        <w:t xml:space="preserve">      requestBody:</w:t>
      </w:r>
    </w:p>
    <w:p w14:paraId="47899AFA" w14:textId="77777777" w:rsidR="00947F62" w:rsidRPr="002178AD" w:rsidRDefault="00947F62" w:rsidP="00947F62">
      <w:pPr>
        <w:pStyle w:val="PL"/>
      </w:pPr>
      <w:r w:rsidRPr="002178AD">
        <w:t xml:space="preserve">        required: true</w:t>
      </w:r>
    </w:p>
    <w:p w14:paraId="050B49EE" w14:textId="77777777" w:rsidR="00947F62" w:rsidRPr="002178AD" w:rsidRDefault="00947F62" w:rsidP="00947F62">
      <w:pPr>
        <w:pStyle w:val="PL"/>
      </w:pPr>
      <w:r w:rsidRPr="002178AD">
        <w:t xml:space="preserve">        content:</w:t>
      </w:r>
    </w:p>
    <w:p w14:paraId="1D1FF286" w14:textId="77777777" w:rsidR="00947F62" w:rsidRPr="002178AD" w:rsidRDefault="00947F62" w:rsidP="00947F62">
      <w:pPr>
        <w:pStyle w:val="PL"/>
      </w:pPr>
      <w:r w:rsidRPr="002178AD">
        <w:t xml:space="preserve">          application/merge-patch+json:</w:t>
      </w:r>
    </w:p>
    <w:p w14:paraId="6DA7C7F5" w14:textId="77777777" w:rsidR="00947F62" w:rsidRPr="002178AD" w:rsidRDefault="00947F62" w:rsidP="00947F62">
      <w:pPr>
        <w:pStyle w:val="PL"/>
      </w:pPr>
      <w:r w:rsidRPr="002178AD">
        <w:t xml:space="preserve">            schema:</w:t>
      </w:r>
    </w:p>
    <w:p w14:paraId="58AEF491" w14:textId="77777777" w:rsidR="00947F62" w:rsidRPr="002178AD" w:rsidRDefault="00947F62" w:rsidP="00947F62">
      <w:pPr>
        <w:pStyle w:val="PL"/>
      </w:pPr>
      <w:r w:rsidRPr="002178AD">
        <w:t xml:space="preserve">              $ref: '#/components/schemas/AmInfluDataPatch'</w:t>
      </w:r>
    </w:p>
    <w:p w14:paraId="4AE9548A" w14:textId="77777777" w:rsidR="00947F62" w:rsidRPr="002178AD" w:rsidRDefault="00947F62" w:rsidP="00947F62">
      <w:pPr>
        <w:pStyle w:val="PL"/>
      </w:pPr>
      <w:r w:rsidRPr="002178AD">
        <w:t xml:space="preserve">      parameters:</w:t>
      </w:r>
    </w:p>
    <w:p w14:paraId="745D0141" w14:textId="77777777" w:rsidR="00947F62" w:rsidRPr="002178AD" w:rsidRDefault="00947F62" w:rsidP="00947F62">
      <w:pPr>
        <w:pStyle w:val="PL"/>
      </w:pPr>
      <w:r w:rsidRPr="002178AD">
        <w:t xml:space="preserve">        - name: amInfluenceId</w:t>
      </w:r>
    </w:p>
    <w:p w14:paraId="2F0613A0" w14:textId="77777777" w:rsidR="00947F62" w:rsidRPr="002178AD" w:rsidRDefault="00947F62" w:rsidP="00947F62">
      <w:pPr>
        <w:pStyle w:val="PL"/>
      </w:pPr>
      <w:r w:rsidRPr="002178AD">
        <w:t xml:space="preserve">          in: path</w:t>
      </w:r>
    </w:p>
    <w:p w14:paraId="172BA217" w14:textId="77777777" w:rsidR="00947F62" w:rsidRPr="002178AD" w:rsidRDefault="00947F62" w:rsidP="00947F62">
      <w:pPr>
        <w:pStyle w:val="PL"/>
        <w:rPr>
          <w:lang w:eastAsia="zh-CN"/>
        </w:rPr>
      </w:pPr>
      <w:r w:rsidRPr="002178AD">
        <w:t xml:space="preserve">          description: </w:t>
      </w:r>
      <w:r w:rsidRPr="002178AD">
        <w:rPr>
          <w:lang w:eastAsia="zh-CN"/>
        </w:rPr>
        <w:t>&gt;</w:t>
      </w:r>
    </w:p>
    <w:p w14:paraId="7FF61256" w14:textId="77777777" w:rsidR="00947F62" w:rsidRPr="002178AD" w:rsidRDefault="00947F62" w:rsidP="00947F62">
      <w:pPr>
        <w:pStyle w:val="PL"/>
      </w:pPr>
      <w:r w:rsidRPr="002178AD">
        <w:t xml:space="preserve">            The Identifier of an Individual AM Influence Data to be updated. It shall</w:t>
      </w:r>
    </w:p>
    <w:p w14:paraId="1E2A601C" w14:textId="77777777" w:rsidR="00947F62" w:rsidRPr="002178AD" w:rsidRDefault="00947F62" w:rsidP="00947F62">
      <w:pPr>
        <w:pStyle w:val="PL"/>
      </w:pPr>
      <w:r w:rsidRPr="002178AD">
        <w:t xml:space="preserve">            apply the format of Data type string.</w:t>
      </w:r>
    </w:p>
    <w:p w14:paraId="5AB5D72E" w14:textId="77777777" w:rsidR="00947F62" w:rsidRPr="002178AD" w:rsidRDefault="00947F62" w:rsidP="00947F62">
      <w:pPr>
        <w:pStyle w:val="PL"/>
      </w:pPr>
      <w:r w:rsidRPr="002178AD">
        <w:t xml:space="preserve">          required: true</w:t>
      </w:r>
    </w:p>
    <w:p w14:paraId="0D0CE4B8" w14:textId="77777777" w:rsidR="00947F62" w:rsidRPr="002178AD" w:rsidRDefault="00947F62" w:rsidP="00947F62">
      <w:pPr>
        <w:pStyle w:val="PL"/>
      </w:pPr>
      <w:r w:rsidRPr="002178AD">
        <w:t xml:space="preserve">          schema:</w:t>
      </w:r>
    </w:p>
    <w:p w14:paraId="42AF14A0" w14:textId="77777777" w:rsidR="00947F62" w:rsidRPr="002178AD" w:rsidRDefault="00947F62" w:rsidP="00947F62">
      <w:pPr>
        <w:pStyle w:val="PL"/>
      </w:pPr>
      <w:r w:rsidRPr="002178AD">
        <w:t xml:space="preserve">            type: string</w:t>
      </w:r>
    </w:p>
    <w:p w14:paraId="51B7174A" w14:textId="77777777" w:rsidR="00947F62" w:rsidRPr="002178AD" w:rsidRDefault="00947F62" w:rsidP="00947F62">
      <w:pPr>
        <w:pStyle w:val="PL"/>
      </w:pPr>
      <w:r w:rsidRPr="002178AD">
        <w:t xml:space="preserve">      responses:</w:t>
      </w:r>
    </w:p>
    <w:p w14:paraId="78055190" w14:textId="77777777" w:rsidR="00947F62" w:rsidRPr="002178AD" w:rsidRDefault="00947F62" w:rsidP="00947F62">
      <w:pPr>
        <w:pStyle w:val="PL"/>
      </w:pPr>
      <w:r w:rsidRPr="002178AD">
        <w:t xml:space="preserve">        '200':</w:t>
      </w:r>
    </w:p>
    <w:p w14:paraId="7F16FFCA" w14:textId="77777777" w:rsidR="00947F62" w:rsidRPr="002178AD" w:rsidRDefault="00947F62" w:rsidP="00947F62">
      <w:pPr>
        <w:pStyle w:val="PL"/>
        <w:rPr>
          <w:lang w:eastAsia="zh-CN"/>
        </w:rPr>
      </w:pPr>
      <w:r w:rsidRPr="002178AD">
        <w:t xml:space="preserve">          description: </w:t>
      </w:r>
      <w:r w:rsidRPr="002178AD">
        <w:rPr>
          <w:lang w:eastAsia="zh-CN"/>
        </w:rPr>
        <w:t>&gt;</w:t>
      </w:r>
    </w:p>
    <w:p w14:paraId="305FD99A" w14:textId="77777777" w:rsidR="00947F62" w:rsidRPr="002178AD" w:rsidRDefault="00947F62" w:rsidP="00947F62">
      <w:pPr>
        <w:pStyle w:val="PL"/>
      </w:pPr>
      <w:r w:rsidRPr="002178AD">
        <w:t xml:space="preserve">            The update of an Individual AM Influence Data resource is confirmed and a</w:t>
      </w:r>
    </w:p>
    <w:p w14:paraId="682BAE1A" w14:textId="77777777" w:rsidR="00947F62" w:rsidRPr="002178AD" w:rsidRDefault="00947F62" w:rsidP="00947F62">
      <w:pPr>
        <w:pStyle w:val="PL"/>
      </w:pPr>
      <w:r w:rsidRPr="002178AD">
        <w:t xml:space="preserve">            response body containing AM Influence Data shall be returned.</w:t>
      </w:r>
    </w:p>
    <w:p w14:paraId="6EC30E62" w14:textId="77777777" w:rsidR="00947F62" w:rsidRPr="002178AD" w:rsidRDefault="00947F62" w:rsidP="00947F62">
      <w:pPr>
        <w:pStyle w:val="PL"/>
      </w:pPr>
      <w:r w:rsidRPr="002178AD">
        <w:t xml:space="preserve">          content:</w:t>
      </w:r>
    </w:p>
    <w:p w14:paraId="4C0BB7DE" w14:textId="77777777" w:rsidR="00947F62" w:rsidRPr="002178AD" w:rsidRDefault="00947F62" w:rsidP="00947F62">
      <w:pPr>
        <w:pStyle w:val="PL"/>
      </w:pPr>
      <w:r w:rsidRPr="002178AD">
        <w:t xml:space="preserve">            application/json:</w:t>
      </w:r>
    </w:p>
    <w:p w14:paraId="789999A2" w14:textId="77777777" w:rsidR="00947F62" w:rsidRPr="002178AD" w:rsidRDefault="00947F62" w:rsidP="00947F62">
      <w:pPr>
        <w:pStyle w:val="PL"/>
      </w:pPr>
      <w:r w:rsidRPr="002178AD">
        <w:t xml:space="preserve">              schema:</w:t>
      </w:r>
    </w:p>
    <w:p w14:paraId="37A7E1D3" w14:textId="77777777" w:rsidR="00947F62" w:rsidRPr="002178AD" w:rsidRDefault="00947F62" w:rsidP="00947F62">
      <w:pPr>
        <w:pStyle w:val="PL"/>
      </w:pPr>
      <w:r w:rsidRPr="002178AD">
        <w:t xml:space="preserve">                $ref: '#/components/schemas/AmInfluData'</w:t>
      </w:r>
    </w:p>
    <w:p w14:paraId="3E8F2CCD" w14:textId="77777777" w:rsidR="00947F62" w:rsidRPr="002178AD" w:rsidRDefault="00947F62" w:rsidP="00947F62">
      <w:pPr>
        <w:pStyle w:val="PL"/>
      </w:pPr>
      <w:r w:rsidRPr="002178AD">
        <w:t xml:space="preserve">        '204':</w:t>
      </w:r>
    </w:p>
    <w:p w14:paraId="15B68373" w14:textId="77777777" w:rsidR="00947F62" w:rsidRPr="002178AD" w:rsidRDefault="00947F62" w:rsidP="00947F62">
      <w:pPr>
        <w:pStyle w:val="PL"/>
      </w:pPr>
      <w:r w:rsidRPr="002178AD">
        <w:t xml:space="preserve">          description: No content</w:t>
      </w:r>
    </w:p>
    <w:p w14:paraId="15DD977D" w14:textId="77777777" w:rsidR="00947F62" w:rsidRPr="002178AD" w:rsidRDefault="00947F62" w:rsidP="00947F62">
      <w:pPr>
        <w:pStyle w:val="PL"/>
      </w:pPr>
      <w:r w:rsidRPr="002178AD">
        <w:t xml:space="preserve">        '400':</w:t>
      </w:r>
    </w:p>
    <w:p w14:paraId="71095F8A" w14:textId="77777777" w:rsidR="00947F62" w:rsidRPr="002178AD" w:rsidRDefault="00947F62" w:rsidP="00947F62">
      <w:pPr>
        <w:pStyle w:val="PL"/>
      </w:pPr>
      <w:r w:rsidRPr="002178AD">
        <w:t xml:space="preserve">          $ref: 'TS29571_CommonData.yaml#/components/responses/400'</w:t>
      </w:r>
    </w:p>
    <w:p w14:paraId="0FA315C4" w14:textId="77777777" w:rsidR="00947F62" w:rsidRPr="002178AD" w:rsidRDefault="00947F62" w:rsidP="00947F62">
      <w:pPr>
        <w:pStyle w:val="PL"/>
      </w:pPr>
      <w:r w:rsidRPr="002178AD">
        <w:t xml:space="preserve">        '401':</w:t>
      </w:r>
    </w:p>
    <w:p w14:paraId="7E86B194" w14:textId="77777777" w:rsidR="00947F62" w:rsidRPr="002178AD" w:rsidRDefault="00947F62" w:rsidP="00947F62">
      <w:pPr>
        <w:pStyle w:val="PL"/>
      </w:pPr>
      <w:r w:rsidRPr="002178AD">
        <w:t xml:space="preserve">          $ref: 'TS29571_CommonData.yaml#/components/responses/401'</w:t>
      </w:r>
    </w:p>
    <w:p w14:paraId="10576F82" w14:textId="77777777" w:rsidR="00947F62" w:rsidRPr="002178AD" w:rsidRDefault="00947F62" w:rsidP="00947F62">
      <w:pPr>
        <w:pStyle w:val="PL"/>
      </w:pPr>
      <w:r w:rsidRPr="002178AD">
        <w:t xml:space="preserve">        '403':</w:t>
      </w:r>
    </w:p>
    <w:p w14:paraId="055D81B5" w14:textId="77777777" w:rsidR="00947F62" w:rsidRPr="002178AD" w:rsidRDefault="00947F62" w:rsidP="00947F62">
      <w:pPr>
        <w:pStyle w:val="PL"/>
      </w:pPr>
      <w:r w:rsidRPr="002178AD">
        <w:t xml:space="preserve">          $ref: 'TS29571_CommonData.yaml#/components/responses/403'</w:t>
      </w:r>
    </w:p>
    <w:p w14:paraId="6F45A80F" w14:textId="77777777" w:rsidR="00947F62" w:rsidRPr="002178AD" w:rsidRDefault="00947F62" w:rsidP="00947F62">
      <w:pPr>
        <w:pStyle w:val="PL"/>
      </w:pPr>
      <w:r w:rsidRPr="002178AD">
        <w:t xml:space="preserve">        '404':</w:t>
      </w:r>
    </w:p>
    <w:p w14:paraId="5E4D4733" w14:textId="77777777" w:rsidR="00947F62" w:rsidRPr="002178AD" w:rsidRDefault="00947F62" w:rsidP="00947F62">
      <w:pPr>
        <w:pStyle w:val="PL"/>
      </w:pPr>
      <w:r w:rsidRPr="002178AD">
        <w:t xml:space="preserve">          $ref: 'TS29571_CommonData.yaml#/components/responses/404'</w:t>
      </w:r>
    </w:p>
    <w:p w14:paraId="55B16431" w14:textId="77777777" w:rsidR="00947F62" w:rsidRPr="002178AD" w:rsidRDefault="00947F62" w:rsidP="00947F62">
      <w:pPr>
        <w:pStyle w:val="PL"/>
      </w:pPr>
      <w:r w:rsidRPr="002178AD">
        <w:t xml:space="preserve">        '411':</w:t>
      </w:r>
    </w:p>
    <w:p w14:paraId="115D7E86" w14:textId="77777777" w:rsidR="00947F62" w:rsidRPr="002178AD" w:rsidRDefault="00947F62" w:rsidP="00947F62">
      <w:pPr>
        <w:pStyle w:val="PL"/>
      </w:pPr>
      <w:r w:rsidRPr="002178AD">
        <w:t xml:space="preserve">          $ref: 'TS29571_CommonData.yaml#/components/responses/411'</w:t>
      </w:r>
    </w:p>
    <w:p w14:paraId="4ACBA289" w14:textId="77777777" w:rsidR="00947F62" w:rsidRPr="002178AD" w:rsidRDefault="00947F62" w:rsidP="00947F62">
      <w:pPr>
        <w:pStyle w:val="PL"/>
      </w:pPr>
      <w:r w:rsidRPr="002178AD">
        <w:t xml:space="preserve">        '413':</w:t>
      </w:r>
    </w:p>
    <w:p w14:paraId="01274308" w14:textId="77777777" w:rsidR="00947F62" w:rsidRPr="002178AD" w:rsidRDefault="00947F62" w:rsidP="00947F62">
      <w:pPr>
        <w:pStyle w:val="PL"/>
      </w:pPr>
      <w:r w:rsidRPr="002178AD">
        <w:t xml:space="preserve">          $ref: 'TS29571_CommonData.yaml#/components/responses/413'</w:t>
      </w:r>
    </w:p>
    <w:p w14:paraId="5A43348A" w14:textId="77777777" w:rsidR="00947F62" w:rsidRPr="002178AD" w:rsidRDefault="00947F62" w:rsidP="00947F62">
      <w:pPr>
        <w:pStyle w:val="PL"/>
      </w:pPr>
      <w:r w:rsidRPr="002178AD">
        <w:t xml:space="preserve">        '415':</w:t>
      </w:r>
    </w:p>
    <w:p w14:paraId="5F437989" w14:textId="77777777" w:rsidR="00947F62" w:rsidRPr="002178AD" w:rsidRDefault="00947F62" w:rsidP="00947F62">
      <w:pPr>
        <w:pStyle w:val="PL"/>
      </w:pPr>
      <w:r w:rsidRPr="002178AD">
        <w:t xml:space="preserve">          $ref: 'TS29571_CommonData.yaml#/components/responses/415'</w:t>
      </w:r>
    </w:p>
    <w:p w14:paraId="3A9A5530" w14:textId="77777777" w:rsidR="00947F62" w:rsidRPr="002178AD" w:rsidRDefault="00947F62" w:rsidP="00947F62">
      <w:pPr>
        <w:pStyle w:val="PL"/>
      </w:pPr>
      <w:r w:rsidRPr="002178AD">
        <w:t xml:space="preserve">        '429':</w:t>
      </w:r>
    </w:p>
    <w:p w14:paraId="4DC2D2CD" w14:textId="77777777" w:rsidR="00947F62" w:rsidRPr="002178AD" w:rsidRDefault="00947F62" w:rsidP="00947F62">
      <w:pPr>
        <w:pStyle w:val="PL"/>
      </w:pPr>
      <w:r w:rsidRPr="002178AD">
        <w:t xml:space="preserve">          $ref: 'TS29571_CommonData.yaml#/components/responses/429'</w:t>
      </w:r>
    </w:p>
    <w:p w14:paraId="461DDD70" w14:textId="77777777" w:rsidR="00947F62" w:rsidRPr="002178AD" w:rsidRDefault="00947F62" w:rsidP="00947F62">
      <w:pPr>
        <w:pStyle w:val="PL"/>
      </w:pPr>
      <w:r w:rsidRPr="002178AD">
        <w:t xml:space="preserve">        '500':</w:t>
      </w:r>
    </w:p>
    <w:p w14:paraId="02C4D8CC" w14:textId="77777777" w:rsidR="00947F62" w:rsidRDefault="00947F62" w:rsidP="00947F62">
      <w:pPr>
        <w:pStyle w:val="PL"/>
      </w:pPr>
      <w:r w:rsidRPr="002178AD">
        <w:t xml:space="preserve">          $ref: 'TS29571_CommonData.yaml#/components/responses/500'</w:t>
      </w:r>
    </w:p>
    <w:p w14:paraId="54BDCC0C" w14:textId="77777777" w:rsidR="00947F62" w:rsidRPr="002178AD" w:rsidRDefault="00947F62" w:rsidP="00947F62">
      <w:pPr>
        <w:pStyle w:val="PL"/>
      </w:pPr>
      <w:r w:rsidRPr="002178AD">
        <w:t xml:space="preserve">        '50</w:t>
      </w:r>
      <w:r>
        <w:t>2</w:t>
      </w:r>
      <w:r w:rsidRPr="002178AD">
        <w:t>':</w:t>
      </w:r>
    </w:p>
    <w:p w14:paraId="1049BC36" w14:textId="77777777" w:rsidR="00947F62" w:rsidRPr="002178AD" w:rsidRDefault="00947F62" w:rsidP="00947F62">
      <w:pPr>
        <w:pStyle w:val="PL"/>
      </w:pPr>
      <w:r w:rsidRPr="002178AD">
        <w:t xml:space="preserve">          $ref: 'TS29571_CommonData.yaml#/components/responses/50</w:t>
      </w:r>
      <w:r>
        <w:t>2</w:t>
      </w:r>
      <w:r w:rsidRPr="002178AD">
        <w:t>'</w:t>
      </w:r>
    </w:p>
    <w:p w14:paraId="77C6118C" w14:textId="77777777" w:rsidR="00947F62" w:rsidRPr="002178AD" w:rsidRDefault="00947F62" w:rsidP="00947F62">
      <w:pPr>
        <w:pStyle w:val="PL"/>
      </w:pPr>
      <w:r w:rsidRPr="002178AD">
        <w:t xml:space="preserve">        '503':</w:t>
      </w:r>
    </w:p>
    <w:p w14:paraId="049C0EF7" w14:textId="77777777" w:rsidR="00947F62" w:rsidRPr="002178AD" w:rsidRDefault="00947F62" w:rsidP="00947F62">
      <w:pPr>
        <w:pStyle w:val="PL"/>
      </w:pPr>
      <w:r w:rsidRPr="002178AD">
        <w:t xml:space="preserve">          $ref: 'TS29571_CommonData.yaml#/components/responses/503'</w:t>
      </w:r>
    </w:p>
    <w:p w14:paraId="71F6CACE" w14:textId="77777777" w:rsidR="00947F62" w:rsidRPr="002178AD" w:rsidRDefault="00947F62" w:rsidP="00947F62">
      <w:pPr>
        <w:pStyle w:val="PL"/>
      </w:pPr>
      <w:r w:rsidRPr="002178AD">
        <w:t xml:space="preserve">        default:</w:t>
      </w:r>
    </w:p>
    <w:p w14:paraId="23CF4011" w14:textId="77777777" w:rsidR="00947F62" w:rsidRPr="002178AD" w:rsidRDefault="00947F62" w:rsidP="00947F62">
      <w:pPr>
        <w:pStyle w:val="PL"/>
      </w:pPr>
      <w:r w:rsidRPr="002178AD">
        <w:t xml:space="preserve">          $ref: 'TS29571_CommonData.yaml#/components/responses/default'</w:t>
      </w:r>
    </w:p>
    <w:p w14:paraId="60D99022" w14:textId="77777777" w:rsidR="00947F62" w:rsidRPr="002178AD" w:rsidRDefault="00947F62" w:rsidP="00947F62">
      <w:pPr>
        <w:pStyle w:val="PL"/>
      </w:pPr>
      <w:r w:rsidRPr="002178AD">
        <w:t xml:space="preserve">    delete:</w:t>
      </w:r>
    </w:p>
    <w:p w14:paraId="157B5EE4" w14:textId="77777777" w:rsidR="00947F62" w:rsidRPr="002178AD" w:rsidRDefault="00947F62" w:rsidP="00947F62">
      <w:pPr>
        <w:pStyle w:val="PL"/>
      </w:pPr>
      <w:r w:rsidRPr="002178AD">
        <w:t xml:space="preserve">      summary: Delete an individual AM Influence Data resource</w:t>
      </w:r>
    </w:p>
    <w:p w14:paraId="38F411F1" w14:textId="77777777" w:rsidR="00947F62" w:rsidRPr="002178AD" w:rsidRDefault="00947F62" w:rsidP="00947F62">
      <w:pPr>
        <w:pStyle w:val="PL"/>
      </w:pPr>
      <w:r w:rsidRPr="002178AD">
        <w:t xml:space="preserve">      operationId: DeleteIndividualAmInfluenceData</w:t>
      </w:r>
    </w:p>
    <w:p w14:paraId="06611E79" w14:textId="77777777" w:rsidR="00947F62" w:rsidRPr="002178AD" w:rsidRDefault="00947F62" w:rsidP="00947F62">
      <w:pPr>
        <w:pStyle w:val="PL"/>
      </w:pPr>
      <w:r w:rsidRPr="002178AD">
        <w:t xml:space="preserve">      tags:</w:t>
      </w:r>
    </w:p>
    <w:p w14:paraId="56DACC37" w14:textId="77777777" w:rsidR="00947F62" w:rsidRPr="002178AD" w:rsidRDefault="00947F62" w:rsidP="00947F62">
      <w:pPr>
        <w:pStyle w:val="PL"/>
      </w:pPr>
      <w:r w:rsidRPr="002178AD">
        <w:t xml:space="preserve">        - Individual AM Influence Data (Document)</w:t>
      </w:r>
    </w:p>
    <w:p w14:paraId="22D94607" w14:textId="77777777" w:rsidR="00947F62" w:rsidRPr="002178AD" w:rsidRDefault="00947F62" w:rsidP="00947F62">
      <w:pPr>
        <w:pStyle w:val="PL"/>
      </w:pPr>
      <w:r w:rsidRPr="002178AD">
        <w:t xml:space="preserve">      security:</w:t>
      </w:r>
    </w:p>
    <w:p w14:paraId="0460518A" w14:textId="77777777" w:rsidR="00947F62" w:rsidRPr="002178AD" w:rsidRDefault="00947F62" w:rsidP="00947F62">
      <w:pPr>
        <w:pStyle w:val="PL"/>
      </w:pPr>
      <w:r w:rsidRPr="002178AD">
        <w:t xml:space="preserve">        - {}</w:t>
      </w:r>
    </w:p>
    <w:p w14:paraId="7E24CA2F" w14:textId="77777777" w:rsidR="00947F62" w:rsidRPr="002178AD" w:rsidRDefault="00947F62" w:rsidP="00947F62">
      <w:pPr>
        <w:pStyle w:val="PL"/>
      </w:pPr>
      <w:r w:rsidRPr="002178AD">
        <w:t xml:space="preserve">        - oAuth2ClientCredentials:</w:t>
      </w:r>
    </w:p>
    <w:p w14:paraId="646D6FF9" w14:textId="77777777" w:rsidR="00947F62" w:rsidRPr="002178AD" w:rsidRDefault="00947F62" w:rsidP="00947F62">
      <w:pPr>
        <w:pStyle w:val="PL"/>
      </w:pPr>
      <w:r w:rsidRPr="002178AD">
        <w:t xml:space="preserve">          - nudr-dr</w:t>
      </w:r>
    </w:p>
    <w:p w14:paraId="556D89E2" w14:textId="77777777" w:rsidR="00947F62" w:rsidRPr="002178AD" w:rsidRDefault="00947F62" w:rsidP="00947F62">
      <w:pPr>
        <w:pStyle w:val="PL"/>
      </w:pPr>
      <w:r w:rsidRPr="002178AD">
        <w:t xml:space="preserve">        - oAuth2ClientCredentials:</w:t>
      </w:r>
    </w:p>
    <w:p w14:paraId="664F888D" w14:textId="77777777" w:rsidR="00947F62" w:rsidRPr="002178AD" w:rsidRDefault="00947F62" w:rsidP="00947F62">
      <w:pPr>
        <w:pStyle w:val="PL"/>
      </w:pPr>
      <w:r w:rsidRPr="002178AD">
        <w:t xml:space="preserve">          - nudr-dr</w:t>
      </w:r>
    </w:p>
    <w:p w14:paraId="1436872E" w14:textId="77777777" w:rsidR="00947F62" w:rsidRDefault="00947F62" w:rsidP="00947F62">
      <w:pPr>
        <w:pStyle w:val="PL"/>
      </w:pPr>
      <w:r w:rsidRPr="002178AD">
        <w:t xml:space="preserve">          - nudr-dr:application-data</w:t>
      </w:r>
    </w:p>
    <w:p w14:paraId="0AECB027" w14:textId="77777777" w:rsidR="00947F62" w:rsidRDefault="00947F62" w:rsidP="00947F62">
      <w:pPr>
        <w:pStyle w:val="PL"/>
      </w:pPr>
      <w:r>
        <w:t xml:space="preserve">        - oAuth2ClientCredentials:</w:t>
      </w:r>
    </w:p>
    <w:p w14:paraId="352E83BD" w14:textId="77777777" w:rsidR="00947F62" w:rsidRDefault="00947F62" w:rsidP="00947F62">
      <w:pPr>
        <w:pStyle w:val="PL"/>
      </w:pPr>
      <w:r>
        <w:t xml:space="preserve">          - nudr-dr</w:t>
      </w:r>
    </w:p>
    <w:p w14:paraId="5480ACA5" w14:textId="77777777" w:rsidR="00947F62" w:rsidRDefault="00947F62" w:rsidP="00947F62">
      <w:pPr>
        <w:pStyle w:val="PL"/>
      </w:pPr>
      <w:r>
        <w:t xml:space="preserve">          - nudr-dr:application-data</w:t>
      </w:r>
    </w:p>
    <w:p w14:paraId="676C1E9D" w14:textId="77777777" w:rsidR="00947F62" w:rsidRPr="002178AD" w:rsidRDefault="00947F62" w:rsidP="00947F62">
      <w:pPr>
        <w:pStyle w:val="PL"/>
      </w:pPr>
      <w:r>
        <w:t xml:space="preserve">          - nudr-dr:application-data:am-influence-data:modify</w:t>
      </w:r>
    </w:p>
    <w:p w14:paraId="39DF63B9" w14:textId="77777777" w:rsidR="00947F62" w:rsidRPr="002178AD" w:rsidRDefault="00947F62" w:rsidP="00947F62">
      <w:pPr>
        <w:pStyle w:val="PL"/>
      </w:pPr>
      <w:r w:rsidRPr="002178AD">
        <w:t xml:space="preserve">      parameters:</w:t>
      </w:r>
    </w:p>
    <w:p w14:paraId="4A017F42" w14:textId="77777777" w:rsidR="00947F62" w:rsidRPr="002178AD" w:rsidRDefault="00947F62" w:rsidP="00947F62">
      <w:pPr>
        <w:pStyle w:val="PL"/>
      </w:pPr>
      <w:r w:rsidRPr="002178AD">
        <w:t xml:space="preserve">        - name: amInfluenceId</w:t>
      </w:r>
    </w:p>
    <w:p w14:paraId="367BD2A8" w14:textId="77777777" w:rsidR="00947F62" w:rsidRPr="002178AD" w:rsidRDefault="00947F62" w:rsidP="00947F62">
      <w:pPr>
        <w:pStyle w:val="PL"/>
      </w:pPr>
      <w:r w:rsidRPr="002178AD">
        <w:t xml:space="preserve">          in: path</w:t>
      </w:r>
    </w:p>
    <w:p w14:paraId="474D3C0A" w14:textId="77777777" w:rsidR="00947F62" w:rsidRPr="002178AD" w:rsidRDefault="00947F62" w:rsidP="00947F62">
      <w:pPr>
        <w:pStyle w:val="PL"/>
        <w:rPr>
          <w:lang w:eastAsia="zh-CN"/>
        </w:rPr>
      </w:pPr>
      <w:r w:rsidRPr="002178AD">
        <w:t xml:space="preserve">          description: </w:t>
      </w:r>
      <w:r w:rsidRPr="002178AD">
        <w:rPr>
          <w:lang w:eastAsia="zh-CN"/>
        </w:rPr>
        <w:t>&gt;</w:t>
      </w:r>
    </w:p>
    <w:p w14:paraId="790530A2" w14:textId="77777777" w:rsidR="00947F62" w:rsidRPr="002178AD" w:rsidRDefault="00947F62" w:rsidP="00947F62">
      <w:pPr>
        <w:pStyle w:val="PL"/>
      </w:pPr>
      <w:r w:rsidRPr="002178AD">
        <w:t xml:space="preserve">            The Identifier of an Individual AM Influence Data to be </w:t>
      </w:r>
      <w:r>
        <w:t>deleted</w:t>
      </w:r>
      <w:r w:rsidRPr="002178AD">
        <w:t>. It shall</w:t>
      </w:r>
    </w:p>
    <w:p w14:paraId="5727B15C" w14:textId="77777777" w:rsidR="00947F62" w:rsidRPr="002178AD" w:rsidRDefault="00947F62" w:rsidP="00947F62">
      <w:pPr>
        <w:pStyle w:val="PL"/>
      </w:pPr>
      <w:r w:rsidRPr="002178AD">
        <w:t xml:space="preserve">            apply the format of Data type string.</w:t>
      </w:r>
    </w:p>
    <w:p w14:paraId="28CBEFAA" w14:textId="77777777" w:rsidR="00947F62" w:rsidRPr="002178AD" w:rsidRDefault="00947F62" w:rsidP="00947F62">
      <w:pPr>
        <w:pStyle w:val="PL"/>
      </w:pPr>
      <w:r w:rsidRPr="002178AD">
        <w:t xml:space="preserve">          required: true</w:t>
      </w:r>
    </w:p>
    <w:p w14:paraId="32B60D0C" w14:textId="77777777" w:rsidR="00947F62" w:rsidRPr="002178AD" w:rsidRDefault="00947F62" w:rsidP="00947F62">
      <w:pPr>
        <w:pStyle w:val="PL"/>
      </w:pPr>
      <w:r w:rsidRPr="002178AD">
        <w:t xml:space="preserve">          schema:</w:t>
      </w:r>
    </w:p>
    <w:p w14:paraId="0D1F595C" w14:textId="77777777" w:rsidR="00947F62" w:rsidRPr="002178AD" w:rsidRDefault="00947F62" w:rsidP="00947F62">
      <w:pPr>
        <w:pStyle w:val="PL"/>
      </w:pPr>
      <w:r w:rsidRPr="002178AD">
        <w:t xml:space="preserve">            type: string</w:t>
      </w:r>
    </w:p>
    <w:p w14:paraId="06B3C34A" w14:textId="77777777" w:rsidR="00947F62" w:rsidRPr="002178AD" w:rsidRDefault="00947F62" w:rsidP="00947F62">
      <w:pPr>
        <w:pStyle w:val="PL"/>
      </w:pPr>
      <w:r w:rsidRPr="002178AD">
        <w:t xml:space="preserve">      responses:</w:t>
      </w:r>
    </w:p>
    <w:p w14:paraId="3957AF72" w14:textId="77777777" w:rsidR="00947F62" w:rsidRPr="002178AD" w:rsidRDefault="00947F62" w:rsidP="00947F62">
      <w:pPr>
        <w:pStyle w:val="PL"/>
      </w:pPr>
      <w:r w:rsidRPr="002178AD">
        <w:t xml:space="preserve">        '204':</w:t>
      </w:r>
    </w:p>
    <w:p w14:paraId="73F27FC7" w14:textId="77777777" w:rsidR="00947F62" w:rsidRPr="002178AD" w:rsidRDefault="00947F62" w:rsidP="00947F62">
      <w:pPr>
        <w:pStyle w:val="PL"/>
      </w:pPr>
      <w:r w:rsidRPr="002178AD">
        <w:t xml:space="preserve">          description: The Individual AM Influence Data was deleted successfully.</w:t>
      </w:r>
    </w:p>
    <w:p w14:paraId="391CED8E" w14:textId="77777777" w:rsidR="00947F62" w:rsidRPr="002178AD" w:rsidRDefault="00947F62" w:rsidP="00947F62">
      <w:pPr>
        <w:pStyle w:val="PL"/>
      </w:pPr>
      <w:r w:rsidRPr="002178AD">
        <w:t xml:space="preserve">        '400':</w:t>
      </w:r>
    </w:p>
    <w:p w14:paraId="25D22898" w14:textId="77777777" w:rsidR="00947F62" w:rsidRPr="002178AD" w:rsidRDefault="00947F62" w:rsidP="00947F62">
      <w:pPr>
        <w:pStyle w:val="PL"/>
      </w:pPr>
      <w:r w:rsidRPr="002178AD">
        <w:t xml:space="preserve">          $ref: 'TS29571_CommonData.yaml#/components/responses/400'</w:t>
      </w:r>
    </w:p>
    <w:p w14:paraId="0A6C180D" w14:textId="77777777" w:rsidR="00947F62" w:rsidRPr="002178AD" w:rsidRDefault="00947F62" w:rsidP="00947F62">
      <w:pPr>
        <w:pStyle w:val="PL"/>
      </w:pPr>
      <w:r w:rsidRPr="002178AD">
        <w:t xml:space="preserve">        '401':</w:t>
      </w:r>
    </w:p>
    <w:p w14:paraId="6FE3737A" w14:textId="77777777" w:rsidR="00947F62" w:rsidRPr="002178AD" w:rsidRDefault="00947F62" w:rsidP="00947F62">
      <w:pPr>
        <w:pStyle w:val="PL"/>
      </w:pPr>
      <w:r w:rsidRPr="002178AD">
        <w:t xml:space="preserve">          $ref: 'TS29571_CommonData.yaml#/components/responses/401'</w:t>
      </w:r>
    </w:p>
    <w:p w14:paraId="03D1F77A" w14:textId="77777777" w:rsidR="00947F62" w:rsidRPr="002178AD" w:rsidRDefault="00947F62" w:rsidP="00947F62">
      <w:pPr>
        <w:pStyle w:val="PL"/>
      </w:pPr>
      <w:r w:rsidRPr="002178AD">
        <w:t xml:space="preserve">        '403':</w:t>
      </w:r>
    </w:p>
    <w:p w14:paraId="290FA304" w14:textId="77777777" w:rsidR="00947F62" w:rsidRPr="002178AD" w:rsidRDefault="00947F62" w:rsidP="00947F62">
      <w:pPr>
        <w:pStyle w:val="PL"/>
      </w:pPr>
      <w:r w:rsidRPr="002178AD">
        <w:t xml:space="preserve">          $ref: 'TS29571_CommonData.yaml#/components/responses/403'</w:t>
      </w:r>
    </w:p>
    <w:p w14:paraId="57EDA3EC" w14:textId="77777777" w:rsidR="00947F62" w:rsidRPr="002178AD" w:rsidRDefault="00947F62" w:rsidP="00947F62">
      <w:pPr>
        <w:pStyle w:val="PL"/>
      </w:pPr>
      <w:r w:rsidRPr="002178AD">
        <w:t xml:space="preserve">        '404':</w:t>
      </w:r>
    </w:p>
    <w:p w14:paraId="52B67BE9" w14:textId="77777777" w:rsidR="00947F62" w:rsidRPr="002178AD" w:rsidRDefault="00947F62" w:rsidP="00947F62">
      <w:pPr>
        <w:pStyle w:val="PL"/>
      </w:pPr>
      <w:r w:rsidRPr="002178AD">
        <w:t xml:space="preserve">          $ref: 'TS29571_CommonData.yaml#/components/responses/404'</w:t>
      </w:r>
    </w:p>
    <w:p w14:paraId="3DBC780E" w14:textId="77777777" w:rsidR="00947F62" w:rsidRPr="002178AD" w:rsidRDefault="00947F62" w:rsidP="00947F62">
      <w:pPr>
        <w:pStyle w:val="PL"/>
      </w:pPr>
      <w:r w:rsidRPr="002178AD">
        <w:t xml:space="preserve">        '429':</w:t>
      </w:r>
    </w:p>
    <w:p w14:paraId="025685D5" w14:textId="77777777" w:rsidR="00947F62" w:rsidRPr="002178AD" w:rsidRDefault="00947F62" w:rsidP="00947F62">
      <w:pPr>
        <w:pStyle w:val="PL"/>
      </w:pPr>
      <w:r w:rsidRPr="002178AD">
        <w:t xml:space="preserve">          $ref: 'TS29571_CommonData.yaml#/components/responses/429'</w:t>
      </w:r>
    </w:p>
    <w:p w14:paraId="4C590090" w14:textId="77777777" w:rsidR="00947F62" w:rsidRPr="002178AD" w:rsidRDefault="00947F62" w:rsidP="00947F62">
      <w:pPr>
        <w:pStyle w:val="PL"/>
      </w:pPr>
      <w:r w:rsidRPr="002178AD">
        <w:t xml:space="preserve">        '500':</w:t>
      </w:r>
    </w:p>
    <w:p w14:paraId="0D777966" w14:textId="77777777" w:rsidR="00947F62" w:rsidRDefault="00947F62" w:rsidP="00947F62">
      <w:pPr>
        <w:pStyle w:val="PL"/>
      </w:pPr>
      <w:r w:rsidRPr="002178AD">
        <w:t xml:space="preserve">          $ref: 'TS29571_CommonData.yaml#/components/responses/500'</w:t>
      </w:r>
    </w:p>
    <w:p w14:paraId="3B78E372" w14:textId="77777777" w:rsidR="00947F62" w:rsidRPr="002178AD" w:rsidRDefault="00947F62" w:rsidP="00947F62">
      <w:pPr>
        <w:pStyle w:val="PL"/>
      </w:pPr>
      <w:r w:rsidRPr="002178AD">
        <w:t xml:space="preserve">        '50</w:t>
      </w:r>
      <w:r>
        <w:t>2</w:t>
      </w:r>
      <w:r w:rsidRPr="002178AD">
        <w:t>':</w:t>
      </w:r>
    </w:p>
    <w:p w14:paraId="27BA5865" w14:textId="77777777" w:rsidR="00947F62" w:rsidRPr="002178AD" w:rsidRDefault="00947F62" w:rsidP="00947F62">
      <w:pPr>
        <w:pStyle w:val="PL"/>
      </w:pPr>
      <w:r w:rsidRPr="002178AD">
        <w:t xml:space="preserve">          $ref: 'TS29571_CommonData.yaml#/components/responses/50</w:t>
      </w:r>
      <w:r>
        <w:t>2</w:t>
      </w:r>
      <w:r w:rsidRPr="002178AD">
        <w:t>'</w:t>
      </w:r>
    </w:p>
    <w:p w14:paraId="32DDD536" w14:textId="77777777" w:rsidR="00947F62" w:rsidRPr="002178AD" w:rsidRDefault="00947F62" w:rsidP="00947F62">
      <w:pPr>
        <w:pStyle w:val="PL"/>
      </w:pPr>
      <w:r w:rsidRPr="002178AD">
        <w:t xml:space="preserve">        '503':</w:t>
      </w:r>
    </w:p>
    <w:p w14:paraId="03494D24" w14:textId="77777777" w:rsidR="00947F62" w:rsidRPr="002178AD" w:rsidRDefault="00947F62" w:rsidP="00947F62">
      <w:pPr>
        <w:pStyle w:val="PL"/>
      </w:pPr>
      <w:r w:rsidRPr="002178AD">
        <w:t xml:space="preserve">          $ref: 'TS29571_CommonData.yaml#/components/responses/503'</w:t>
      </w:r>
    </w:p>
    <w:p w14:paraId="2E210D5C" w14:textId="77777777" w:rsidR="00947F62" w:rsidRPr="002178AD" w:rsidRDefault="00947F62" w:rsidP="00947F62">
      <w:pPr>
        <w:pStyle w:val="PL"/>
      </w:pPr>
      <w:r w:rsidRPr="002178AD">
        <w:t xml:space="preserve">        default:</w:t>
      </w:r>
    </w:p>
    <w:p w14:paraId="450A4D81" w14:textId="77777777" w:rsidR="00947F62" w:rsidRPr="002178AD" w:rsidRDefault="00947F62" w:rsidP="00947F62">
      <w:pPr>
        <w:pStyle w:val="PL"/>
      </w:pPr>
      <w:r w:rsidRPr="002178AD">
        <w:t xml:space="preserve">          $ref: 'TS29571_CommonData.yaml#/components/responses/default'</w:t>
      </w:r>
    </w:p>
    <w:p w14:paraId="374C187E" w14:textId="77777777" w:rsidR="00947F62" w:rsidRDefault="00947F62" w:rsidP="00947F62">
      <w:pPr>
        <w:pStyle w:val="PL"/>
      </w:pPr>
    </w:p>
    <w:p w14:paraId="7D547050" w14:textId="77777777" w:rsidR="00947F62" w:rsidRPr="002178AD" w:rsidRDefault="00947F62" w:rsidP="00947F62">
      <w:pPr>
        <w:pStyle w:val="PL"/>
      </w:pPr>
      <w:r w:rsidRPr="002178AD">
        <w:t xml:space="preserve">  /application-data/subs-to-notify:</w:t>
      </w:r>
    </w:p>
    <w:p w14:paraId="2B65A566" w14:textId="77777777" w:rsidR="00947F62" w:rsidRPr="002178AD" w:rsidRDefault="00947F62" w:rsidP="00947F62">
      <w:pPr>
        <w:pStyle w:val="PL"/>
      </w:pPr>
      <w:r w:rsidRPr="002178AD">
        <w:t xml:space="preserve">    post:</w:t>
      </w:r>
    </w:p>
    <w:p w14:paraId="7587091A" w14:textId="77777777" w:rsidR="00947F62" w:rsidRPr="002178AD" w:rsidRDefault="00947F62" w:rsidP="00947F62">
      <w:pPr>
        <w:pStyle w:val="PL"/>
      </w:pPr>
      <w:r w:rsidRPr="002178AD">
        <w:t xml:space="preserve">      summary: Create a subscription to receive notification of application data changes</w:t>
      </w:r>
    </w:p>
    <w:p w14:paraId="58751C7C" w14:textId="77777777" w:rsidR="00947F62" w:rsidRPr="002178AD" w:rsidRDefault="00947F62" w:rsidP="00947F62">
      <w:pPr>
        <w:pStyle w:val="PL"/>
      </w:pPr>
      <w:r w:rsidRPr="002178AD">
        <w:t xml:space="preserve">      operationId: CreateIndividualApplicationDataSubscription</w:t>
      </w:r>
    </w:p>
    <w:p w14:paraId="1FD2AC92" w14:textId="77777777" w:rsidR="00947F62" w:rsidRPr="002178AD" w:rsidRDefault="00947F62" w:rsidP="00947F62">
      <w:pPr>
        <w:pStyle w:val="PL"/>
      </w:pPr>
      <w:r w:rsidRPr="002178AD">
        <w:t xml:space="preserve">      tags:</w:t>
      </w:r>
    </w:p>
    <w:p w14:paraId="7033299D" w14:textId="77777777" w:rsidR="00947F62" w:rsidRPr="002178AD" w:rsidRDefault="00947F62" w:rsidP="00947F62">
      <w:pPr>
        <w:pStyle w:val="PL"/>
      </w:pPr>
      <w:r w:rsidRPr="002178AD">
        <w:t xml:space="preserve">        - ApplicationDataSubscriptions (Collection)</w:t>
      </w:r>
    </w:p>
    <w:p w14:paraId="75D05E4C" w14:textId="77777777" w:rsidR="00947F62" w:rsidRPr="002178AD" w:rsidRDefault="00947F62" w:rsidP="00947F62">
      <w:pPr>
        <w:pStyle w:val="PL"/>
      </w:pPr>
      <w:r w:rsidRPr="002178AD">
        <w:t xml:space="preserve">      security:</w:t>
      </w:r>
    </w:p>
    <w:p w14:paraId="55BE89F6" w14:textId="77777777" w:rsidR="00947F62" w:rsidRPr="002178AD" w:rsidRDefault="00947F62" w:rsidP="00947F62">
      <w:pPr>
        <w:pStyle w:val="PL"/>
      </w:pPr>
      <w:r w:rsidRPr="002178AD">
        <w:t xml:space="preserve">        - {}</w:t>
      </w:r>
    </w:p>
    <w:p w14:paraId="09BF820E" w14:textId="77777777" w:rsidR="00947F62" w:rsidRPr="002178AD" w:rsidRDefault="00947F62" w:rsidP="00947F62">
      <w:pPr>
        <w:pStyle w:val="PL"/>
      </w:pPr>
      <w:r w:rsidRPr="002178AD">
        <w:t xml:space="preserve">        - oAuth2ClientCredentials:</w:t>
      </w:r>
    </w:p>
    <w:p w14:paraId="12ED04D7" w14:textId="77777777" w:rsidR="00947F62" w:rsidRPr="002178AD" w:rsidRDefault="00947F62" w:rsidP="00947F62">
      <w:pPr>
        <w:pStyle w:val="PL"/>
      </w:pPr>
      <w:r w:rsidRPr="002178AD">
        <w:t xml:space="preserve">          - nudr-dr</w:t>
      </w:r>
    </w:p>
    <w:p w14:paraId="29DF76F6" w14:textId="77777777" w:rsidR="00947F62" w:rsidRPr="002178AD" w:rsidRDefault="00947F62" w:rsidP="00947F62">
      <w:pPr>
        <w:pStyle w:val="PL"/>
      </w:pPr>
      <w:r w:rsidRPr="002178AD">
        <w:t xml:space="preserve">        - oAuth2ClientCredentials:</w:t>
      </w:r>
    </w:p>
    <w:p w14:paraId="7CE38073" w14:textId="77777777" w:rsidR="00947F62" w:rsidRPr="002178AD" w:rsidRDefault="00947F62" w:rsidP="00947F62">
      <w:pPr>
        <w:pStyle w:val="PL"/>
      </w:pPr>
      <w:r w:rsidRPr="002178AD">
        <w:t xml:space="preserve">          - nudr-dr</w:t>
      </w:r>
    </w:p>
    <w:p w14:paraId="3EC3A7C0" w14:textId="77777777" w:rsidR="00947F62" w:rsidRDefault="00947F62" w:rsidP="00947F62">
      <w:pPr>
        <w:pStyle w:val="PL"/>
      </w:pPr>
      <w:r w:rsidRPr="002178AD">
        <w:t xml:space="preserve">          - nudr-dr:application-data</w:t>
      </w:r>
    </w:p>
    <w:p w14:paraId="730740D8" w14:textId="77777777" w:rsidR="00947F62" w:rsidRDefault="00947F62" w:rsidP="00947F62">
      <w:pPr>
        <w:pStyle w:val="PL"/>
      </w:pPr>
      <w:r>
        <w:t xml:space="preserve">        - oAuth2ClientCredentials:</w:t>
      </w:r>
    </w:p>
    <w:p w14:paraId="784FA556" w14:textId="77777777" w:rsidR="00947F62" w:rsidRDefault="00947F62" w:rsidP="00947F62">
      <w:pPr>
        <w:pStyle w:val="PL"/>
      </w:pPr>
      <w:r>
        <w:t xml:space="preserve">          - nudr-dr</w:t>
      </w:r>
    </w:p>
    <w:p w14:paraId="2286D2A6" w14:textId="77777777" w:rsidR="00947F62" w:rsidRDefault="00947F62" w:rsidP="00947F62">
      <w:pPr>
        <w:pStyle w:val="PL"/>
      </w:pPr>
      <w:r>
        <w:t xml:space="preserve">          - nudr-dr:application-data</w:t>
      </w:r>
    </w:p>
    <w:p w14:paraId="294BEE44" w14:textId="77777777" w:rsidR="00947F62" w:rsidRPr="002178AD" w:rsidRDefault="00947F62" w:rsidP="00947F62">
      <w:pPr>
        <w:pStyle w:val="PL"/>
      </w:pPr>
      <w:r>
        <w:t xml:space="preserve">          - nudr-dr:application-data:subs-to-notify:create</w:t>
      </w:r>
    </w:p>
    <w:p w14:paraId="610076E0" w14:textId="77777777" w:rsidR="00947F62" w:rsidRPr="002178AD" w:rsidRDefault="00947F62" w:rsidP="00947F62">
      <w:pPr>
        <w:pStyle w:val="PL"/>
      </w:pPr>
      <w:r w:rsidRPr="002178AD">
        <w:t xml:space="preserve">      requestBody:</w:t>
      </w:r>
    </w:p>
    <w:p w14:paraId="69DD56D9" w14:textId="77777777" w:rsidR="00947F62" w:rsidRPr="002178AD" w:rsidRDefault="00947F62" w:rsidP="00947F62">
      <w:pPr>
        <w:pStyle w:val="PL"/>
      </w:pPr>
      <w:r w:rsidRPr="002178AD">
        <w:t xml:space="preserve">        required: true</w:t>
      </w:r>
    </w:p>
    <w:p w14:paraId="6B59BD1D" w14:textId="77777777" w:rsidR="00947F62" w:rsidRPr="002178AD" w:rsidRDefault="00947F62" w:rsidP="00947F62">
      <w:pPr>
        <w:pStyle w:val="PL"/>
      </w:pPr>
      <w:r w:rsidRPr="002178AD">
        <w:t xml:space="preserve">        content:</w:t>
      </w:r>
    </w:p>
    <w:p w14:paraId="6CB8EC28" w14:textId="77777777" w:rsidR="00947F62" w:rsidRPr="002178AD" w:rsidRDefault="00947F62" w:rsidP="00947F62">
      <w:pPr>
        <w:pStyle w:val="PL"/>
      </w:pPr>
      <w:r w:rsidRPr="002178AD">
        <w:t xml:space="preserve">          application/json:</w:t>
      </w:r>
    </w:p>
    <w:p w14:paraId="0D48A6A8" w14:textId="77777777" w:rsidR="00947F62" w:rsidRPr="002178AD" w:rsidRDefault="00947F62" w:rsidP="00947F62">
      <w:pPr>
        <w:pStyle w:val="PL"/>
      </w:pPr>
      <w:r w:rsidRPr="002178AD">
        <w:t xml:space="preserve">            schema:</w:t>
      </w:r>
    </w:p>
    <w:p w14:paraId="372E32B4" w14:textId="77777777" w:rsidR="00947F62" w:rsidRPr="002178AD" w:rsidRDefault="00947F62" w:rsidP="00947F62">
      <w:pPr>
        <w:pStyle w:val="PL"/>
      </w:pPr>
      <w:r w:rsidRPr="002178AD">
        <w:t xml:space="preserve">              $ref: '#/components/schemas/ApplicationDataSubs'</w:t>
      </w:r>
    </w:p>
    <w:p w14:paraId="025BFBA9" w14:textId="77777777" w:rsidR="00947F62" w:rsidRPr="002178AD" w:rsidRDefault="00947F62" w:rsidP="00947F62">
      <w:pPr>
        <w:pStyle w:val="PL"/>
      </w:pPr>
      <w:r w:rsidRPr="002178AD">
        <w:t xml:space="preserve">      responses:</w:t>
      </w:r>
    </w:p>
    <w:p w14:paraId="1DD234D3" w14:textId="77777777" w:rsidR="00947F62" w:rsidRPr="002178AD" w:rsidRDefault="00947F62" w:rsidP="00947F62">
      <w:pPr>
        <w:pStyle w:val="PL"/>
      </w:pPr>
      <w:r w:rsidRPr="002178AD">
        <w:t xml:space="preserve">        '201':</w:t>
      </w:r>
    </w:p>
    <w:p w14:paraId="24413F80" w14:textId="77777777" w:rsidR="00947F62" w:rsidRPr="002178AD" w:rsidRDefault="00947F62" w:rsidP="00947F62">
      <w:pPr>
        <w:pStyle w:val="PL"/>
        <w:rPr>
          <w:lang w:eastAsia="zh-CN"/>
        </w:rPr>
      </w:pPr>
      <w:r w:rsidRPr="002178AD">
        <w:t xml:space="preserve">          description: </w:t>
      </w:r>
      <w:r w:rsidRPr="002178AD">
        <w:rPr>
          <w:lang w:eastAsia="zh-CN"/>
        </w:rPr>
        <w:t>&gt;</w:t>
      </w:r>
    </w:p>
    <w:p w14:paraId="762DC87F" w14:textId="77777777" w:rsidR="00947F62" w:rsidRPr="002178AD" w:rsidRDefault="00947F62" w:rsidP="00947F62">
      <w:pPr>
        <w:pStyle w:val="PL"/>
      </w:pPr>
      <w:r w:rsidRPr="002178AD">
        <w:t xml:space="preserve">            Upon success, a response body containing a representation of each</w:t>
      </w:r>
    </w:p>
    <w:p w14:paraId="5571966A" w14:textId="77777777" w:rsidR="00947F62" w:rsidRPr="002178AD" w:rsidRDefault="00947F62" w:rsidP="00947F62">
      <w:pPr>
        <w:pStyle w:val="PL"/>
      </w:pPr>
      <w:r w:rsidRPr="002178AD">
        <w:t xml:space="preserve">            Individual subscription resource shall be returned.</w:t>
      </w:r>
    </w:p>
    <w:p w14:paraId="01A4381A" w14:textId="77777777" w:rsidR="00947F62" w:rsidRPr="002178AD" w:rsidRDefault="00947F62" w:rsidP="00947F62">
      <w:pPr>
        <w:pStyle w:val="PL"/>
      </w:pPr>
      <w:r w:rsidRPr="002178AD">
        <w:t xml:space="preserve">          content:</w:t>
      </w:r>
    </w:p>
    <w:p w14:paraId="1408FDE3" w14:textId="77777777" w:rsidR="00947F62" w:rsidRPr="002178AD" w:rsidRDefault="00947F62" w:rsidP="00947F62">
      <w:pPr>
        <w:pStyle w:val="PL"/>
      </w:pPr>
      <w:r w:rsidRPr="002178AD">
        <w:t xml:space="preserve">            application/json:</w:t>
      </w:r>
    </w:p>
    <w:p w14:paraId="3800A909" w14:textId="77777777" w:rsidR="00947F62" w:rsidRPr="002178AD" w:rsidRDefault="00947F62" w:rsidP="00947F62">
      <w:pPr>
        <w:pStyle w:val="PL"/>
      </w:pPr>
      <w:r w:rsidRPr="002178AD">
        <w:t xml:space="preserve">              schema:</w:t>
      </w:r>
    </w:p>
    <w:p w14:paraId="0C618CC3" w14:textId="77777777" w:rsidR="00947F62" w:rsidRPr="002178AD" w:rsidRDefault="00947F62" w:rsidP="00947F62">
      <w:pPr>
        <w:pStyle w:val="PL"/>
      </w:pPr>
      <w:r w:rsidRPr="002178AD">
        <w:t xml:space="preserve">                $ref: '#/components/schemas/ApplicationDataSubs'</w:t>
      </w:r>
    </w:p>
    <w:p w14:paraId="1561BF67" w14:textId="77777777" w:rsidR="00947F62" w:rsidRPr="002178AD" w:rsidRDefault="00947F62" w:rsidP="00947F62">
      <w:pPr>
        <w:pStyle w:val="PL"/>
      </w:pPr>
      <w:r w:rsidRPr="002178AD">
        <w:t xml:space="preserve">          headers:</w:t>
      </w:r>
    </w:p>
    <w:p w14:paraId="61F88C7C" w14:textId="77777777" w:rsidR="00947F62" w:rsidRPr="002178AD" w:rsidRDefault="00947F62" w:rsidP="00947F62">
      <w:pPr>
        <w:pStyle w:val="PL"/>
      </w:pPr>
      <w:r w:rsidRPr="002178AD">
        <w:t xml:space="preserve">            Location:</w:t>
      </w:r>
    </w:p>
    <w:p w14:paraId="1732687C" w14:textId="77777777" w:rsidR="00947F62" w:rsidRPr="002178AD" w:rsidRDefault="00947F62" w:rsidP="00947F62">
      <w:pPr>
        <w:pStyle w:val="PL"/>
      </w:pPr>
      <w:r w:rsidRPr="002178AD">
        <w:t xml:space="preserve">              description: 'Contains the URI of the newly created resource'</w:t>
      </w:r>
    </w:p>
    <w:p w14:paraId="03DF250F" w14:textId="77777777" w:rsidR="00947F62" w:rsidRPr="002178AD" w:rsidRDefault="00947F62" w:rsidP="00947F62">
      <w:pPr>
        <w:pStyle w:val="PL"/>
      </w:pPr>
      <w:r w:rsidRPr="002178AD">
        <w:t xml:space="preserve">              required: true</w:t>
      </w:r>
    </w:p>
    <w:p w14:paraId="229D52EB" w14:textId="77777777" w:rsidR="00947F62" w:rsidRPr="002178AD" w:rsidRDefault="00947F62" w:rsidP="00947F62">
      <w:pPr>
        <w:pStyle w:val="PL"/>
      </w:pPr>
      <w:r w:rsidRPr="002178AD">
        <w:t xml:space="preserve">              schema:</w:t>
      </w:r>
    </w:p>
    <w:p w14:paraId="0882CA21" w14:textId="77777777" w:rsidR="00947F62" w:rsidRPr="002178AD" w:rsidRDefault="00947F62" w:rsidP="00947F62">
      <w:pPr>
        <w:pStyle w:val="PL"/>
      </w:pPr>
      <w:r w:rsidRPr="002178AD">
        <w:t xml:space="preserve">                type: string</w:t>
      </w:r>
    </w:p>
    <w:p w14:paraId="1C9115C7" w14:textId="77777777" w:rsidR="00947F62" w:rsidRPr="002178AD" w:rsidRDefault="00947F62" w:rsidP="00947F62">
      <w:pPr>
        <w:pStyle w:val="PL"/>
      </w:pPr>
      <w:r w:rsidRPr="002178AD">
        <w:t xml:space="preserve">        '400':</w:t>
      </w:r>
    </w:p>
    <w:p w14:paraId="04FD3934" w14:textId="77777777" w:rsidR="00947F62" w:rsidRPr="002178AD" w:rsidRDefault="00947F62" w:rsidP="00947F62">
      <w:pPr>
        <w:pStyle w:val="PL"/>
      </w:pPr>
      <w:r w:rsidRPr="002178AD">
        <w:t xml:space="preserve">          $ref: 'TS29571_CommonData.yaml#/components/responses/400'</w:t>
      </w:r>
    </w:p>
    <w:p w14:paraId="0188456E" w14:textId="77777777" w:rsidR="00947F62" w:rsidRPr="002178AD" w:rsidRDefault="00947F62" w:rsidP="00947F62">
      <w:pPr>
        <w:pStyle w:val="PL"/>
      </w:pPr>
      <w:r w:rsidRPr="002178AD">
        <w:t xml:space="preserve">        '401':</w:t>
      </w:r>
    </w:p>
    <w:p w14:paraId="63DC2FA7" w14:textId="77777777" w:rsidR="00947F62" w:rsidRPr="002178AD" w:rsidRDefault="00947F62" w:rsidP="00947F62">
      <w:pPr>
        <w:pStyle w:val="PL"/>
      </w:pPr>
      <w:r w:rsidRPr="002178AD">
        <w:t xml:space="preserve">          $ref: 'TS29571_CommonData.yaml#/components/responses/401'</w:t>
      </w:r>
    </w:p>
    <w:p w14:paraId="111CF755" w14:textId="77777777" w:rsidR="00947F62" w:rsidRPr="002178AD" w:rsidRDefault="00947F62" w:rsidP="00947F62">
      <w:pPr>
        <w:pStyle w:val="PL"/>
      </w:pPr>
      <w:r w:rsidRPr="002178AD">
        <w:t xml:space="preserve">        '403':</w:t>
      </w:r>
    </w:p>
    <w:p w14:paraId="1F4938C5" w14:textId="77777777" w:rsidR="00947F62" w:rsidRPr="002178AD" w:rsidRDefault="00947F62" w:rsidP="00947F62">
      <w:pPr>
        <w:pStyle w:val="PL"/>
      </w:pPr>
      <w:r w:rsidRPr="002178AD">
        <w:t xml:space="preserve">          $ref: 'TS29571_CommonData.yaml#/components/responses/403'</w:t>
      </w:r>
    </w:p>
    <w:p w14:paraId="57139C94" w14:textId="77777777" w:rsidR="00947F62" w:rsidRPr="002178AD" w:rsidRDefault="00947F62" w:rsidP="00947F62">
      <w:pPr>
        <w:pStyle w:val="PL"/>
      </w:pPr>
      <w:r w:rsidRPr="002178AD">
        <w:t xml:space="preserve">        '404':</w:t>
      </w:r>
    </w:p>
    <w:p w14:paraId="266AD0C1" w14:textId="77777777" w:rsidR="00947F62" w:rsidRPr="002178AD" w:rsidRDefault="00947F62" w:rsidP="00947F62">
      <w:pPr>
        <w:pStyle w:val="PL"/>
      </w:pPr>
      <w:r w:rsidRPr="002178AD">
        <w:t xml:space="preserve">          $ref: 'TS29571_CommonData.yaml#/components/responses/404'</w:t>
      </w:r>
    </w:p>
    <w:p w14:paraId="6AD740AC" w14:textId="77777777" w:rsidR="00947F62" w:rsidRPr="002178AD" w:rsidRDefault="00947F62" w:rsidP="00947F62">
      <w:pPr>
        <w:pStyle w:val="PL"/>
      </w:pPr>
      <w:r w:rsidRPr="002178AD">
        <w:t xml:space="preserve">        '411':</w:t>
      </w:r>
    </w:p>
    <w:p w14:paraId="5ED8E80A" w14:textId="77777777" w:rsidR="00947F62" w:rsidRPr="002178AD" w:rsidRDefault="00947F62" w:rsidP="00947F62">
      <w:pPr>
        <w:pStyle w:val="PL"/>
      </w:pPr>
      <w:r w:rsidRPr="002178AD">
        <w:t xml:space="preserve">          $ref: 'TS29571_CommonData.yaml#/components/responses/411'</w:t>
      </w:r>
    </w:p>
    <w:p w14:paraId="424AB4A7" w14:textId="77777777" w:rsidR="00947F62" w:rsidRPr="002178AD" w:rsidRDefault="00947F62" w:rsidP="00947F62">
      <w:pPr>
        <w:pStyle w:val="PL"/>
      </w:pPr>
      <w:r w:rsidRPr="002178AD">
        <w:t xml:space="preserve">        '413':</w:t>
      </w:r>
    </w:p>
    <w:p w14:paraId="47014F85" w14:textId="77777777" w:rsidR="00947F62" w:rsidRPr="002178AD" w:rsidRDefault="00947F62" w:rsidP="00947F62">
      <w:pPr>
        <w:pStyle w:val="PL"/>
      </w:pPr>
      <w:r w:rsidRPr="002178AD">
        <w:t xml:space="preserve">          $ref: 'TS29571_CommonData.yaml#/components/responses/413'</w:t>
      </w:r>
    </w:p>
    <w:p w14:paraId="18548DE4" w14:textId="77777777" w:rsidR="00947F62" w:rsidRPr="002178AD" w:rsidRDefault="00947F62" w:rsidP="00947F62">
      <w:pPr>
        <w:pStyle w:val="PL"/>
      </w:pPr>
      <w:r w:rsidRPr="002178AD">
        <w:t xml:space="preserve">        '415':</w:t>
      </w:r>
    </w:p>
    <w:p w14:paraId="7ED41EDE" w14:textId="77777777" w:rsidR="00947F62" w:rsidRPr="002178AD" w:rsidRDefault="00947F62" w:rsidP="00947F62">
      <w:pPr>
        <w:pStyle w:val="PL"/>
      </w:pPr>
      <w:r w:rsidRPr="002178AD">
        <w:t xml:space="preserve">          $ref: 'TS29571_CommonData.yaml#/components/responses/415'</w:t>
      </w:r>
    </w:p>
    <w:p w14:paraId="2AB12FF3" w14:textId="77777777" w:rsidR="00947F62" w:rsidRPr="002178AD" w:rsidRDefault="00947F62" w:rsidP="00947F62">
      <w:pPr>
        <w:pStyle w:val="PL"/>
      </w:pPr>
      <w:r w:rsidRPr="002178AD">
        <w:t xml:space="preserve">        '429':</w:t>
      </w:r>
    </w:p>
    <w:p w14:paraId="6A893625" w14:textId="77777777" w:rsidR="00947F62" w:rsidRPr="002178AD" w:rsidRDefault="00947F62" w:rsidP="00947F62">
      <w:pPr>
        <w:pStyle w:val="PL"/>
      </w:pPr>
      <w:r w:rsidRPr="002178AD">
        <w:t xml:space="preserve">          $ref: 'TS29571_CommonData.yaml#/components/responses/429'</w:t>
      </w:r>
    </w:p>
    <w:p w14:paraId="2CEF247A" w14:textId="77777777" w:rsidR="00947F62" w:rsidRPr="002178AD" w:rsidRDefault="00947F62" w:rsidP="00947F62">
      <w:pPr>
        <w:pStyle w:val="PL"/>
      </w:pPr>
      <w:r w:rsidRPr="002178AD">
        <w:t xml:space="preserve">        '500':</w:t>
      </w:r>
    </w:p>
    <w:p w14:paraId="6D571989" w14:textId="77777777" w:rsidR="00947F62" w:rsidRDefault="00947F62" w:rsidP="00947F62">
      <w:pPr>
        <w:pStyle w:val="PL"/>
      </w:pPr>
      <w:r w:rsidRPr="002178AD">
        <w:t xml:space="preserve">          $ref: 'TS29571_CommonData.yaml#/components/responses/500'</w:t>
      </w:r>
    </w:p>
    <w:p w14:paraId="417B85F8" w14:textId="77777777" w:rsidR="00947F62" w:rsidRPr="002178AD" w:rsidRDefault="00947F62" w:rsidP="00947F62">
      <w:pPr>
        <w:pStyle w:val="PL"/>
      </w:pPr>
      <w:r w:rsidRPr="002178AD">
        <w:t xml:space="preserve">        '50</w:t>
      </w:r>
      <w:r>
        <w:t>2</w:t>
      </w:r>
      <w:r w:rsidRPr="002178AD">
        <w:t>':</w:t>
      </w:r>
    </w:p>
    <w:p w14:paraId="3ACF55D5" w14:textId="77777777" w:rsidR="00947F62" w:rsidRPr="002178AD" w:rsidRDefault="00947F62" w:rsidP="00947F62">
      <w:pPr>
        <w:pStyle w:val="PL"/>
      </w:pPr>
      <w:r w:rsidRPr="002178AD">
        <w:t xml:space="preserve">          $ref: 'TS29571_CommonData.yaml#/components/responses/50</w:t>
      </w:r>
      <w:r>
        <w:t>2</w:t>
      </w:r>
      <w:r w:rsidRPr="002178AD">
        <w:t>'</w:t>
      </w:r>
    </w:p>
    <w:p w14:paraId="3F1CA4F2" w14:textId="77777777" w:rsidR="00947F62" w:rsidRPr="002178AD" w:rsidRDefault="00947F62" w:rsidP="00947F62">
      <w:pPr>
        <w:pStyle w:val="PL"/>
      </w:pPr>
      <w:r w:rsidRPr="002178AD">
        <w:t xml:space="preserve">        '503':</w:t>
      </w:r>
    </w:p>
    <w:p w14:paraId="48F0A637" w14:textId="77777777" w:rsidR="00947F62" w:rsidRPr="002178AD" w:rsidRDefault="00947F62" w:rsidP="00947F62">
      <w:pPr>
        <w:pStyle w:val="PL"/>
      </w:pPr>
      <w:r w:rsidRPr="002178AD">
        <w:t xml:space="preserve">          $ref: 'TS29571_CommonData.yaml#/components/responses/503'</w:t>
      </w:r>
    </w:p>
    <w:p w14:paraId="53255EB3" w14:textId="77777777" w:rsidR="00947F62" w:rsidRPr="002178AD" w:rsidRDefault="00947F62" w:rsidP="00947F62">
      <w:pPr>
        <w:pStyle w:val="PL"/>
      </w:pPr>
      <w:r w:rsidRPr="002178AD">
        <w:t xml:space="preserve">        default:</w:t>
      </w:r>
    </w:p>
    <w:p w14:paraId="5BAEE73F" w14:textId="77777777" w:rsidR="00947F62" w:rsidRPr="002178AD" w:rsidRDefault="00947F62" w:rsidP="00947F62">
      <w:pPr>
        <w:pStyle w:val="PL"/>
      </w:pPr>
      <w:r w:rsidRPr="002178AD">
        <w:t xml:space="preserve">          $ref: 'TS29571_CommonData.yaml#/components/responses/default'</w:t>
      </w:r>
    </w:p>
    <w:p w14:paraId="5FEA3D24" w14:textId="77777777" w:rsidR="00947F62" w:rsidRPr="002178AD" w:rsidRDefault="00947F62" w:rsidP="00947F62">
      <w:pPr>
        <w:pStyle w:val="PL"/>
      </w:pPr>
      <w:r w:rsidRPr="002178AD">
        <w:t xml:space="preserve">      callbacks:</w:t>
      </w:r>
    </w:p>
    <w:p w14:paraId="38388571" w14:textId="77777777" w:rsidR="00947F62" w:rsidRPr="002178AD" w:rsidRDefault="00947F62" w:rsidP="00947F62">
      <w:pPr>
        <w:pStyle w:val="PL"/>
      </w:pPr>
      <w:r w:rsidRPr="002178AD">
        <w:t xml:space="preserve">        applicationDataChangeNotif:</w:t>
      </w:r>
    </w:p>
    <w:p w14:paraId="6B640116" w14:textId="77777777" w:rsidR="00947F62" w:rsidRPr="002178AD" w:rsidRDefault="00947F62" w:rsidP="00947F62">
      <w:pPr>
        <w:pStyle w:val="PL"/>
      </w:pPr>
      <w:r w:rsidRPr="002178AD">
        <w:t xml:space="preserve">          '{$request.body#/notificationUri}':</w:t>
      </w:r>
    </w:p>
    <w:p w14:paraId="768A9C4E" w14:textId="77777777" w:rsidR="00947F62" w:rsidRPr="002178AD" w:rsidRDefault="00947F62" w:rsidP="00947F62">
      <w:pPr>
        <w:pStyle w:val="PL"/>
      </w:pPr>
      <w:r w:rsidRPr="002178AD">
        <w:t xml:space="preserve">            post:</w:t>
      </w:r>
    </w:p>
    <w:p w14:paraId="3E9B4B28" w14:textId="77777777" w:rsidR="00947F62" w:rsidRPr="002178AD" w:rsidRDefault="00947F62" w:rsidP="00947F62">
      <w:pPr>
        <w:pStyle w:val="PL"/>
      </w:pPr>
      <w:r w:rsidRPr="002178AD">
        <w:t xml:space="preserve">              requestBody:</w:t>
      </w:r>
    </w:p>
    <w:p w14:paraId="669F09E2" w14:textId="77777777" w:rsidR="00947F62" w:rsidRPr="002178AD" w:rsidRDefault="00947F62" w:rsidP="00947F62">
      <w:pPr>
        <w:pStyle w:val="PL"/>
      </w:pPr>
      <w:r w:rsidRPr="002178AD">
        <w:t xml:space="preserve">                required: true</w:t>
      </w:r>
    </w:p>
    <w:p w14:paraId="7E4B0075" w14:textId="77777777" w:rsidR="00947F62" w:rsidRPr="002178AD" w:rsidRDefault="00947F62" w:rsidP="00947F62">
      <w:pPr>
        <w:pStyle w:val="PL"/>
      </w:pPr>
      <w:r w:rsidRPr="002178AD">
        <w:t xml:space="preserve">                content:</w:t>
      </w:r>
    </w:p>
    <w:p w14:paraId="1E5D9526" w14:textId="77777777" w:rsidR="00947F62" w:rsidRPr="002178AD" w:rsidRDefault="00947F62" w:rsidP="00947F62">
      <w:pPr>
        <w:pStyle w:val="PL"/>
      </w:pPr>
      <w:r w:rsidRPr="002178AD">
        <w:t xml:space="preserve">                  application/json:</w:t>
      </w:r>
    </w:p>
    <w:p w14:paraId="072F8409" w14:textId="77777777" w:rsidR="00947F62" w:rsidRPr="002178AD" w:rsidRDefault="00947F62" w:rsidP="00947F62">
      <w:pPr>
        <w:pStyle w:val="PL"/>
      </w:pPr>
      <w:r w:rsidRPr="002178AD">
        <w:t xml:space="preserve">                    schema:</w:t>
      </w:r>
    </w:p>
    <w:p w14:paraId="44E90DB5" w14:textId="77777777" w:rsidR="00947F62" w:rsidRPr="002178AD" w:rsidRDefault="00947F62" w:rsidP="00947F62">
      <w:pPr>
        <w:pStyle w:val="PL"/>
      </w:pPr>
      <w:r w:rsidRPr="002178AD">
        <w:t xml:space="preserve">                      type: array</w:t>
      </w:r>
    </w:p>
    <w:p w14:paraId="3BBFBAB0" w14:textId="77777777" w:rsidR="00947F62" w:rsidRPr="002178AD" w:rsidRDefault="00947F62" w:rsidP="00947F62">
      <w:pPr>
        <w:pStyle w:val="PL"/>
      </w:pPr>
      <w:r w:rsidRPr="002178AD">
        <w:t xml:space="preserve">                      items:</w:t>
      </w:r>
    </w:p>
    <w:p w14:paraId="4569B4EC" w14:textId="77777777" w:rsidR="00947F62" w:rsidRPr="002178AD" w:rsidRDefault="00947F62" w:rsidP="00947F62">
      <w:pPr>
        <w:pStyle w:val="PL"/>
      </w:pPr>
      <w:r w:rsidRPr="002178AD">
        <w:t xml:space="preserve">                        $ref: '#/components/schemas/ApplicationDataChangeNotif'</w:t>
      </w:r>
    </w:p>
    <w:p w14:paraId="034EAA6A" w14:textId="77777777" w:rsidR="00947F62" w:rsidRPr="002178AD" w:rsidRDefault="00947F62" w:rsidP="00947F62">
      <w:pPr>
        <w:pStyle w:val="PL"/>
      </w:pPr>
      <w:r w:rsidRPr="002178AD">
        <w:t xml:space="preserve">                      minItems: 1</w:t>
      </w:r>
    </w:p>
    <w:p w14:paraId="7BEC4E77" w14:textId="77777777" w:rsidR="00947F62" w:rsidRPr="002178AD" w:rsidRDefault="00947F62" w:rsidP="00947F62">
      <w:pPr>
        <w:pStyle w:val="PL"/>
      </w:pPr>
      <w:r w:rsidRPr="002178AD">
        <w:t xml:space="preserve">              responses:</w:t>
      </w:r>
    </w:p>
    <w:p w14:paraId="338B20A6" w14:textId="77777777" w:rsidR="00947F62" w:rsidRPr="002178AD" w:rsidRDefault="00947F62" w:rsidP="00947F62">
      <w:pPr>
        <w:pStyle w:val="PL"/>
      </w:pPr>
      <w:r w:rsidRPr="002178AD">
        <w:t xml:space="preserve">                '204':</w:t>
      </w:r>
    </w:p>
    <w:p w14:paraId="7B703C9E" w14:textId="77777777" w:rsidR="00947F62" w:rsidRPr="002178AD" w:rsidRDefault="00947F62" w:rsidP="00947F62">
      <w:pPr>
        <w:pStyle w:val="PL"/>
      </w:pPr>
      <w:r w:rsidRPr="002178AD">
        <w:t xml:space="preserve">                  description: No Content, Notification was successful</w:t>
      </w:r>
    </w:p>
    <w:p w14:paraId="1BD28212" w14:textId="77777777" w:rsidR="00947F62" w:rsidRPr="002178AD" w:rsidRDefault="00947F62" w:rsidP="00947F62">
      <w:pPr>
        <w:pStyle w:val="PL"/>
      </w:pPr>
      <w:r w:rsidRPr="002178AD">
        <w:t xml:space="preserve">                '400':</w:t>
      </w:r>
    </w:p>
    <w:p w14:paraId="75D4AC00" w14:textId="77777777" w:rsidR="00947F62" w:rsidRPr="002178AD" w:rsidRDefault="00947F62" w:rsidP="00947F62">
      <w:pPr>
        <w:pStyle w:val="PL"/>
      </w:pPr>
      <w:r w:rsidRPr="002178AD">
        <w:t xml:space="preserve">                  $ref: 'TS29571_CommonData.yaml#/components/responses/400'</w:t>
      </w:r>
    </w:p>
    <w:p w14:paraId="7AD7766E" w14:textId="77777777" w:rsidR="00947F62" w:rsidRPr="002178AD" w:rsidRDefault="00947F62" w:rsidP="00947F62">
      <w:pPr>
        <w:pStyle w:val="PL"/>
      </w:pPr>
      <w:r w:rsidRPr="002178AD">
        <w:t xml:space="preserve">                '401':</w:t>
      </w:r>
    </w:p>
    <w:p w14:paraId="36E752AC" w14:textId="77777777" w:rsidR="00947F62" w:rsidRPr="002178AD" w:rsidRDefault="00947F62" w:rsidP="00947F62">
      <w:pPr>
        <w:pStyle w:val="PL"/>
      </w:pPr>
      <w:r w:rsidRPr="002178AD">
        <w:t xml:space="preserve">                  $ref: 'TS29571_CommonData.yaml#/components/responses/401'</w:t>
      </w:r>
    </w:p>
    <w:p w14:paraId="635B5BEF" w14:textId="77777777" w:rsidR="00947F62" w:rsidRPr="002178AD" w:rsidRDefault="00947F62" w:rsidP="00947F62">
      <w:pPr>
        <w:pStyle w:val="PL"/>
      </w:pPr>
      <w:r w:rsidRPr="002178AD">
        <w:t xml:space="preserve">                '403':</w:t>
      </w:r>
    </w:p>
    <w:p w14:paraId="42E2DCA8" w14:textId="77777777" w:rsidR="00947F62" w:rsidRPr="002178AD" w:rsidRDefault="00947F62" w:rsidP="00947F62">
      <w:pPr>
        <w:pStyle w:val="PL"/>
      </w:pPr>
      <w:r w:rsidRPr="002178AD">
        <w:t xml:space="preserve">                  $ref: 'TS29571_CommonData.yaml#/components/responses/403'</w:t>
      </w:r>
    </w:p>
    <w:p w14:paraId="1437E40A" w14:textId="77777777" w:rsidR="00947F62" w:rsidRPr="002178AD" w:rsidRDefault="00947F62" w:rsidP="00947F62">
      <w:pPr>
        <w:pStyle w:val="PL"/>
      </w:pPr>
      <w:r w:rsidRPr="002178AD">
        <w:t xml:space="preserve">                '404':</w:t>
      </w:r>
    </w:p>
    <w:p w14:paraId="3F34004A" w14:textId="77777777" w:rsidR="00947F62" w:rsidRPr="002178AD" w:rsidRDefault="00947F62" w:rsidP="00947F62">
      <w:pPr>
        <w:pStyle w:val="PL"/>
      </w:pPr>
      <w:r w:rsidRPr="002178AD">
        <w:t xml:space="preserve">                  $ref: 'TS29571_CommonData.yaml#/components/responses/404'</w:t>
      </w:r>
    </w:p>
    <w:p w14:paraId="48FBFA9D" w14:textId="77777777" w:rsidR="00947F62" w:rsidRPr="002178AD" w:rsidRDefault="00947F62" w:rsidP="00947F62">
      <w:pPr>
        <w:pStyle w:val="PL"/>
      </w:pPr>
      <w:r w:rsidRPr="002178AD">
        <w:t xml:space="preserve">                '411':</w:t>
      </w:r>
    </w:p>
    <w:p w14:paraId="05CA29D0" w14:textId="77777777" w:rsidR="00947F62" w:rsidRPr="002178AD" w:rsidRDefault="00947F62" w:rsidP="00947F62">
      <w:pPr>
        <w:pStyle w:val="PL"/>
      </w:pPr>
      <w:r w:rsidRPr="002178AD">
        <w:t xml:space="preserve">                  $ref: 'TS29571_CommonData.yaml#/components/responses/411'</w:t>
      </w:r>
    </w:p>
    <w:p w14:paraId="37B2BCB2" w14:textId="77777777" w:rsidR="00947F62" w:rsidRPr="002178AD" w:rsidRDefault="00947F62" w:rsidP="00947F62">
      <w:pPr>
        <w:pStyle w:val="PL"/>
      </w:pPr>
      <w:r w:rsidRPr="002178AD">
        <w:t xml:space="preserve">                '413':</w:t>
      </w:r>
    </w:p>
    <w:p w14:paraId="5EFDD1FA" w14:textId="77777777" w:rsidR="00947F62" w:rsidRPr="002178AD" w:rsidRDefault="00947F62" w:rsidP="00947F62">
      <w:pPr>
        <w:pStyle w:val="PL"/>
      </w:pPr>
      <w:r w:rsidRPr="002178AD">
        <w:t xml:space="preserve">                  $ref: 'TS29571_CommonData.yaml#/components/responses/413'</w:t>
      </w:r>
    </w:p>
    <w:p w14:paraId="4A6D5171" w14:textId="77777777" w:rsidR="00947F62" w:rsidRPr="002178AD" w:rsidRDefault="00947F62" w:rsidP="00947F62">
      <w:pPr>
        <w:pStyle w:val="PL"/>
      </w:pPr>
      <w:r w:rsidRPr="002178AD">
        <w:t xml:space="preserve">                '415':</w:t>
      </w:r>
    </w:p>
    <w:p w14:paraId="5EDA2BEC" w14:textId="77777777" w:rsidR="00947F62" w:rsidRPr="002178AD" w:rsidRDefault="00947F62" w:rsidP="00947F62">
      <w:pPr>
        <w:pStyle w:val="PL"/>
      </w:pPr>
      <w:r w:rsidRPr="002178AD">
        <w:t xml:space="preserve">                  $ref: 'TS29571_CommonData.yaml#/components/responses/415'</w:t>
      </w:r>
    </w:p>
    <w:p w14:paraId="72D3EEB3" w14:textId="77777777" w:rsidR="00947F62" w:rsidRPr="002178AD" w:rsidRDefault="00947F62" w:rsidP="00947F62">
      <w:pPr>
        <w:pStyle w:val="PL"/>
      </w:pPr>
      <w:r w:rsidRPr="002178AD">
        <w:t xml:space="preserve">                '429':</w:t>
      </w:r>
    </w:p>
    <w:p w14:paraId="47792D6E" w14:textId="77777777" w:rsidR="00947F62" w:rsidRPr="002178AD" w:rsidRDefault="00947F62" w:rsidP="00947F62">
      <w:pPr>
        <w:pStyle w:val="PL"/>
      </w:pPr>
      <w:r w:rsidRPr="002178AD">
        <w:t xml:space="preserve">                  $ref: 'TS29571_CommonData.yaml#/components/responses/429'</w:t>
      </w:r>
    </w:p>
    <w:p w14:paraId="0ED0BE17" w14:textId="77777777" w:rsidR="00947F62" w:rsidRPr="002178AD" w:rsidRDefault="00947F62" w:rsidP="00947F62">
      <w:pPr>
        <w:pStyle w:val="PL"/>
      </w:pPr>
      <w:r w:rsidRPr="002178AD">
        <w:t xml:space="preserve">                '500':</w:t>
      </w:r>
    </w:p>
    <w:p w14:paraId="791925C2" w14:textId="77777777" w:rsidR="00947F62" w:rsidRDefault="00947F62" w:rsidP="00947F62">
      <w:pPr>
        <w:pStyle w:val="PL"/>
      </w:pPr>
      <w:r w:rsidRPr="002178AD">
        <w:t xml:space="preserve">                  $ref: 'TS29571_CommonData.yaml#/components/responses/500'</w:t>
      </w:r>
    </w:p>
    <w:p w14:paraId="54CA8686" w14:textId="77777777" w:rsidR="00947F62" w:rsidRPr="002178AD" w:rsidRDefault="00947F62" w:rsidP="00947F62">
      <w:pPr>
        <w:pStyle w:val="PL"/>
      </w:pPr>
      <w:r>
        <w:t xml:space="preserve">        </w:t>
      </w:r>
      <w:r w:rsidRPr="002178AD">
        <w:t xml:space="preserve">        '50</w:t>
      </w:r>
      <w:r>
        <w:t>2</w:t>
      </w:r>
      <w:r w:rsidRPr="002178AD">
        <w:t>':</w:t>
      </w:r>
    </w:p>
    <w:p w14:paraId="7897B70A"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6F55FE34" w14:textId="77777777" w:rsidR="00947F62" w:rsidRPr="002178AD" w:rsidRDefault="00947F62" w:rsidP="00947F62">
      <w:pPr>
        <w:pStyle w:val="PL"/>
      </w:pPr>
      <w:r w:rsidRPr="002178AD">
        <w:t xml:space="preserve">                '503':</w:t>
      </w:r>
    </w:p>
    <w:p w14:paraId="51060F98" w14:textId="77777777" w:rsidR="00947F62" w:rsidRPr="002178AD" w:rsidRDefault="00947F62" w:rsidP="00947F62">
      <w:pPr>
        <w:pStyle w:val="PL"/>
      </w:pPr>
      <w:r w:rsidRPr="002178AD">
        <w:t xml:space="preserve">                  $ref: 'TS29571_CommonData.yaml#/components/responses/503'</w:t>
      </w:r>
    </w:p>
    <w:p w14:paraId="70911A0D" w14:textId="77777777" w:rsidR="00947F62" w:rsidRPr="002178AD" w:rsidRDefault="00947F62" w:rsidP="00947F62">
      <w:pPr>
        <w:pStyle w:val="PL"/>
      </w:pPr>
      <w:r w:rsidRPr="002178AD">
        <w:t xml:space="preserve">                default:</w:t>
      </w:r>
    </w:p>
    <w:p w14:paraId="09A14AC7" w14:textId="77777777" w:rsidR="00947F62" w:rsidRPr="002178AD" w:rsidRDefault="00947F62" w:rsidP="00947F62">
      <w:pPr>
        <w:pStyle w:val="PL"/>
      </w:pPr>
      <w:r w:rsidRPr="002178AD">
        <w:t xml:space="preserve">                  $ref: 'TS29571_CommonData.yaml#/components/responses/default'</w:t>
      </w:r>
    </w:p>
    <w:p w14:paraId="0BBE770F" w14:textId="77777777" w:rsidR="00947F62" w:rsidRPr="002178AD" w:rsidRDefault="00947F62" w:rsidP="00947F62">
      <w:pPr>
        <w:pStyle w:val="PL"/>
      </w:pPr>
      <w:r w:rsidRPr="002178AD">
        <w:t xml:space="preserve">    get:</w:t>
      </w:r>
    </w:p>
    <w:p w14:paraId="24EA27DC" w14:textId="77777777" w:rsidR="00947F62" w:rsidRPr="002178AD" w:rsidRDefault="00947F62" w:rsidP="00947F62">
      <w:pPr>
        <w:pStyle w:val="PL"/>
      </w:pPr>
      <w:r w:rsidRPr="002178AD">
        <w:t xml:space="preserve">      summary: </w:t>
      </w:r>
      <w:r w:rsidRPr="002178AD">
        <w:rPr>
          <w:lang w:eastAsia="zh-CN"/>
        </w:rPr>
        <w:t>Read</w:t>
      </w:r>
      <w:r w:rsidRPr="002178AD">
        <w:t xml:space="preserve"> Application Data change Subscriptions</w:t>
      </w:r>
    </w:p>
    <w:p w14:paraId="4607D93F" w14:textId="77777777" w:rsidR="00947F62" w:rsidRPr="002178AD" w:rsidRDefault="00947F62" w:rsidP="00947F62">
      <w:pPr>
        <w:pStyle w:val="PL"/>
      </w:pPr>
      <w:r w:rsidRPr="002178AD">
        <w:t xml:space="preserve">      operationId: ReadApplicationDataChangeSubscriptions</w:t>
      </w:r>
    </w:p>
    <w:p w14:paraId="362613D0" w14:textId="77777777" w:rsidR="00947F62" w:rsidRPr="002178AD" w:rsidRDefault="00947F62" w:rsidP="00947F62">
      <w:pPr>
        <w:pStyle w:val="PL"/>
      </w:pPr>
      <w:r w:rsidRPr="002178AD">
        <w:t xml:space="preserve">      tags:</w:t>
      </w:r>
    </w:p>
    <w:p w14:paraId="6DD2E8CD" w14:textId="77777777" w:rsidR="00947F62" w:rsidRPr="002178AD" w:rsidRDefault="00947F62" w:rsidP="00947F62">
      <w:pPr>
        <w:pStyle w:val="PL"/>
      </w:pPr>
      <w:r w:rsidRPr="002178AD">
        <w:t xml:space="preserve">        - ApplicationDataSubscriptions (Collection)</w:t>
      </w:r>
    </w:p>
    <w:p w14:paraId="4F3A034C" w14:textId="77777777" w:rsidR="00947F62" w:rsidRPr="002178AD" w:rsidRDefault="00947F62" w:rsidP="00947F62">
      <w:pPr>
        <w:pStyle w:val="PL"/>
      </w:pPr>
      <w:r w:rsidRPr="002178AD">
        <w:t xml:space="preserve">      security:</w:t>
      </w:r>
    </w:p>
    <w:p w14:paraId="7F9D5A24" w14:textId="77777777" w:rsidR="00947F62" w:rsidRPr="002178AD" w:rsidRDefault="00947F62" w:rsidP="00947F62">
      <w:pPr>
        <w:pStyle w:val="PL"/>
      </w:pPr>
      <w:r w:rsidRPr="002178AD">
        <w:t xml:space="preserve">        - {}</w:t>
      </w:r>
    </w:p>
    <w:p w14:paraId="5298079F" w14:textId="77777777" w:rsidR="00947F62" w:rsidRPr="002178AD" w:rsidRDefault="00947F62" w:rsidP="00947F62">
      <w:pPr>
        <w:pStyle w:val="PL"/>
      </w:pPr>
      <w:r w:rsidRPr="002178AD">
        <w:t xml:space="preserve">        - oAuth2ClientCredentials:</w:t>
      </w:r>
    </w:p>
    <w:p w14:paraId="2D693202" w14:textId="77777777" w:rsidR="00947F62" w:rsidRPr="002178AD" w:rsidRDefault="00947F62" w:rsidP="00947F62">
      <w:pPr>
        <w:pStyle w:val="PL"/>
      </w:pPr>
      <w:r w:rsidRPr="002178AD">
        <w:t xml:space="preserve">          - nudr-dr</w:t>
      </w:r>
    </w:p>
    <w:p w14:paraId="37B04900" w14:textId="77777777" w:rsidR="00947F62" w:rsidRPr="002178AD" w:rsidRDefault="00947F62" w:rsidP="00947F62">
      <w:pPr>
        <w:pStyle w:val="PL"/>
      </w:pPr>
      <w:r w:rsidRPr="002178AD">
        <w:t xml:space="preserve">        - oAuth2ClientCredentials:</w:t>
      </w:r>
    </w:p>
    <w:p w14:paraId="00ED496A" w14:textId="77777777" w:rsidR="00947F62" w:rsidRPr="002178AD" w:rsidRDefault="00947F62" w:rsidP="00947F62">
      <w:pPr>
        <w:pStyle w:val="PL"/>
      </w:pPr>
      <w:r w:rsidRPr="002178AD">
        <w:t xml:space="preserve">          - nudr-dr</w:t>
      </w:r>
    </w:p>
    <w:p w14:paraId="2A2614C4" w14:textId="77777777" w:rsidR="00947F62" w:rsidRDefault="00947F62" w:rsidP="00947F62">
      <w:pPr>
        <w:pStyle w:val="PL"/>
      </w:pPr>
      <w:r w:rsidRPr="002178AD">
        <w:t xml:space="preserve">          - nudr-dr:application-data</w:t>
      </w:r>
    </w:p>
    <w:p w14:paraId="11F771F5" w14:textId="77777777" w:rsidR="00947F62" w:rsidRDefault="00947F62" w:rsidP="00947F62">
      <w:pPr>
        <w:pStyle w:val="PL"/>
      </w:pPr>
      <w:r>
        <w:t xml:space="preserve">        - oAuth2ClientCredentials:</w:t>
      </w:r>
    </w:p>
    <w:p w14:paraId="5CDB7F4F" w14:textId="77777777" w:rsidR="00947F62" w:rsidRDefault="00947F62" w:rsidP="00947F62">
      <w:pPr>
        <w:pStyle w:val="PL"/>
      </w:pPr>
      <w:r>
        <w:t xml:space="preserve">          - nudr-dr</w:t>
      </w:r>
    </w:p>
    <w:p w14:paraId="6BAFDDD7" w14:textId="77777777" w:rsidR="00947F62" w:rsidRDefault="00947F62" w:rsidP="00947F62">
      <w:pPr>
        <w:pStyle w:val="PL"/>
      </w:pPr>
      <w:r>
        <w:t xml:space="preserve">          - nudr-dr:application-data</w:t>
      </w:r>
    </w:p>
    <w:p w14:paraId="54DE650F" w14:textId="77777777" w:rsidR="00947F62" w:rsidRPr="002178AD" w:rsidRDefault="00947F62" w:rsidP="00947F62">
      <w:pPr>
        <w:pStyle w:val="PL"/>
      </w:pPr>
      <w:r>
        <w:t xml:space="preserve">          - nudr-dr:application-data:subs-to-notify:read</w:t>
      </w:r>
    </w:p>
    <w:p w14:paraId="72D7D646" w14:textId="77777777" w:rsidR="00947F62" w:rsidRPr="002178AD" w:rsidRDefault="00947F62" w:rsidP="00947F62">
      <w:pPr>
        <w:pStyle w:val="PL"/>
      </w:pPr>
      <w:r w:rsidRPr="002178AD">
        <w:t xml:space="preserve">      parameters:</w:t>
      </w:r>
    </w:p>
    <w:p w14:paraId="5D4435DC" w14:textId="77777777" w:rsidR="00947F62" w:rsidRPr="002178AD" w:rsidRDefault="00947F62" w:rsidP="00947F62">
      <w:pPr>
        <w:pStyle w:val="PL"/>
      </w:pPr>
      <w:r w:rsidRPr="002178AD">
        <w:t xml:space="preserve">        - name: data-filter</w:t>
      </w:r>
    </w:p>
    <w:p w14:paraId="1CD331A2" w14:textId="77777777" w:rsidR="00947F62" w:rsidRPr="002178AD" w:rsidRDefault="00947F62" w:rsidP="00947F62">
      <w:pPr>
        <w:pStyle w:val="PL"/>
      </w:pPr>
      <w:r w:rsidRPr="002178AD">
        <w:t xml:space="preserve">          in: query</w:t>
      </w:r>
    </w:p>
    <w:p w14:paraId="6D23DF3A" w14:textId="77777777" w:rsidR="00947F62" w:rsidRPr="002178AD" w:rsidRDefault="00947F62" w:rsidP="00947F62">
      <w:pPr>
        <w:pStyle w:val="PL"/>
      </w:pPr>
      <w:r w:rsidRPr="002178AD">
        <w:t xml:space="preserve">          description: The data filter for the query.</w:t>
      </w:r>
    </w:p>
    <w:p w14:paraId="1437A9EF" w14:textId="77777777" w:rsidR="00947F62" w:rsidRPr="002178AD" w:rsidRDefault="00947F62" w:rsidP="00947F62">
      <w:pPr>
        <w:pStyle w:val="PL"/>
      </w:pPr>
      <w:r w:rsidRPr="002178AD">
        <w:t xml:space="preserve">          required: false</w:t>
      </w:r>
    </w:p>
    <w:p w14:paraId="367F0506" w14:textId="77777777" w:rsidR="00947F62" w:rsidRPr="002178AD" w:rsidRDefault="00947F62" w:rsidP="00947F62">
      <w:pPr>
        <w:pStyle w:val="PL"/>
      </w:pPr>
      <w:r w:rsidRPr="002178AD">
        <w:t xml:space="preserve">          content:</w:t>
      </w:r>
    </w:p>
    <w:p w14:paraId="41F090CB"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EF9EE0"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7AEDD21"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A66081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75130AC" w14:textId="77777777" w:rsidR="00947F62" w:rsidRPr="002178AD" w:rsidRDefault="00947F62" w:rsidP="00947F62">
      <w:pPr>
        <w:pStyle w:val="PL"/>
      </w:pPr>
      <w:r w:rsidRPr="002178AD">
        <w:t xml:space="preserve">        '200':</w:t>
      </w:r>
    </w:p>
    <w:p w14:paraId="10C519EB" w14:textId="77777777" w:rsidR="00947F62" w:rsidRPr="002178AD" w:rsidRDefault="00947F62" w:rsidP="00947F62">
      <w:pPr>
        <w:pStyle w:val="PL"/>
        <w:rPr>
          <w:lang w:eastAsia="zh-CN"/>
        </w:rPr>
      </w:pPr>
      <w:r w:rsidRPr="002178AD">
        <w:t xml:space="preserve">          description: </w:t>
      </w:r>
      <w:r w:rsidRPr="002178AD">
        <w:rPr>
          <w:lang w:eastAsia="zh-CN"/>
        </w:rPr>
        <w:t>&gt;</w:t>
      </w:r>
    </w:p>
    <w:p w14:paraId="74800145" w14:textId="77777777" w:rsidR="00947F62" w:rsidRPr="002178AD" w:rsidRDefault="00947F62" w:rsidP="00947F62">
      <w:pPr>
        <w:pStyle w:val="PL"/>
      </w:pPr>
      <w:r w:rsidRPr="002178AD">
        <w:t xml:space="preserve">            The subscription information as request in the request URI query parameter(s)</w:t>
      </w:r>
    </w:p>
    <w:p w14:paraId="6DBD970B" w14:textId="77777777" w:rsidR="00947F62" w:rsidRPr="002178AD" w:rsidRDefault="00947F62" w:rsidP="00947F62">
      <w:pPr>
        <w:pStyle w:val="PL"/>
      </w:pPr>
      <w:r w:rsidRPr="002178AD">
        <w:t xml:space="preserve">            are returned.</w:t>
      </w:r>
    </w:p>
    <w:p w14:paraId="1D587F41" w14:textId="77777777" w:rsidR="00947F62" w:rsidRPr="002178AD" w:rsidRDefault="00947F62" w:rsidP="00947F62">
      <w:pPr>
        <w:pStyle w:val="PL"/>
      </w:pPr>
      <w:r w:rsidRPr="002178AD">
        <w:t xml:space="preserve">          content:</w:t>
      </w:r>
    </w:p>
    <w:p w14:paraId="671696A2" w14:textId="77777777" w:rsidR="00947F62" w:rsidRPr="002178AD" w:rsidRDefault="00947F62" w:rsidP="00947F62">
      <w:pPr>
        <w:pStyle w:val="PL"/>
      </w:pPr>
      <w:r w:rsidRPr="002178AD">
        <w:t xml:space="preserve">            application/json:</w:t>
      </w:r>
    </w:p>
    <w:p w14:paraId="689DC3A1" w14:textId="77777777" w:rsidR="00947F62" w:rsidRPr="002178AD" w:rsidRDefault="00947F62" w:rsidP="00947F62">
      <w:pPr>
        <w:pStyle w:val="PL"/>
      </w:pPr>
      <w:r w:rsidRPr="002178AD">
        <w:t xml:space="preserve">              schema:</w:t>
      </w:r>
    </w:p>
    <w:p w14:paraId="0766DE38" w14:textId="77777777" w:rsidR="00947F62" w:rsidRPr="002178AD" w:rsidRDefault="00947F62" w:rsidP="00947F62">
      <w:pPr>
        <w:pStyle w:val="PL"/>
      </w:pPr>
      <w:r w:rsidRPr="002178AD">
        <w:t xml:space="preserve">                type: array</w:t>
      </w:r>
    </w:p>
    <w:p w14:paraId="1067BEF2" w14:textId="77777777" w:rsidR="00947F62" w:rsidRPr="002178AD" w:rsidRDefault="00947F62" w:rsidP="00947F62">
      <w:pPr>
        <w:pStyle w:val="PL"/>
      </w:pPr>
      <w:r w:rsidRPr="002178AD">
        <w:t xml:space="preserve">                items:</w:t>
      </w:r>
    </w:p>
    <w:p w14:paraId="77151105" w14:textId="77777777" w:rsidR="00947F62" w:rsidRPr="002178AD" w:rsidRDefault="00947F62" w:rsidP="00947F62">
      <w:pPr>
        <w:pStyle w:val="PL"/>
      </w:pPr>
      <w:r w:rsidRPr="002178AD">
        <w:t xml:space="preserve">                  $ref: '#/components/schemas/ApplicationDataSubs'</w:t>
      </w:r>
    </w:p>
    <w:p w14:paraId="7E3AD51D" w14:textId="77777777" w:rsidR="00947F62" w:rsidRPr="002178AD" w:rsidRDefault="00947F62" w:rsidP="00947F62">
      <w:pPr>
        <w:pStyle w:val="PL"/>
      </w:pPr>
      <w:r w:rsidRPr="002178AD">
        <w:t xml:space="preserve">                minItems: 0</w:t>
      </w:r>
    </w:p>
    <w:p w14:paraId="320EB3BF" w14:textId="77777777" w:rsidR="00947F62" w:rsidRPr="002178AD" w:rsidRDefault="00947F62" w:rsidP="00947F62">
      <w:pPr>
        <w:pStyle w:val="PL"/>
      </w:pPr>
      <w:r w:rsidRPr="002178AD">
        <w:t xml:space="preserve">        '400':</w:t>
      </w:r>
    </w:p>
    <w:p w14:paraId="791263C0" w14:textId="77777777" w:rsidR="00947F62" w:rsidRPr="002178AD" w:rsidRDefault="00947F62" w:rsidP="00947F62">
      <w:pPr>
        <w:pStyle w:val="PL"/>
      </w:pPr>
      <w:r w:rsidRPr="002178AD">
        <w:t xml:space="preserve">          $ref: 'TS29571_CommonData.yaml#/components/responses/400'</w:t>
      </w:r>
    </w:p>
    <w:p w14:paraId="5189B3E3" w14:textId="77777777" w:rsidR="00947F62" w:rsidRPr="002178AD" w:rsidRDefault="00947F62" w:rsidP="00947F62">
      <w:pPr>
        <w:pStyle w:val="PL"/>
      </w:pPr>
      <w:r w:rsidRPr="002178AD">
        <w:t xml:space="preserve">        '401':</w:t>
      </w:r>
    </w:p>
    <w:p w14:paraId="2AC6DE1D" w14:textId="77777777" w:rsidR="00947F62" w:rsidRPr="002178AD" w:rsidRDefault="00947F62" w:rsidP="00947F62">
      <w:pPr>
        <w:pStyle w:val="PL"/>
      </w:pPr>
      <w:r w:rsidRPr="002178AD">
        <w:t xml:space="preserve">          $ref: 'TS29571_CommonData.yaml#/components/responses/401'</w:t>
      </w:r>
    </w:p>
    <w:p w14:paraId="2A43BF6D" w14:textId="77777777" w:rsidR="00947F62" w:rsidRPr="002178AD" w:rsidRDefault="00947F62" w:rsidP="00947F62">
      <w:pPr>
        <w:pStyle w:val="PL"/>
      </w:pPr>
      <w:r w:rsidRPr="002178AD">
        <w:t xml:space="preserve">        '403':</w:t>
      </w:r>
    </w:p>
    <w:p w14:paraId="0413779E" w14:textId="77777777" w:rsidR="00947F62" w:rsidRPr="002178AD" w:rsidRDefault="00947F62" w:rsidP="00947F62">
      <w:pPr>
        <w:pStyle w:val="PL"/>
      </w:pPr>
      <w:r w:rsidRPr="002178AD">
        <w:t xml:space="preserve">          $ref: 'TS29571_CommonData.yaml#/components/responses/403'</w:t>
      </w:r>
    </w:p>
    <w:p w14:paraId="79E092A8" w14:textId="77777777" w:rsidR="00947F62" w:rsidRPr="002178AD" w:rsidRDefault="00947F62" w:rsidP="00947F62">
      <w:pPr>
        <w:pStyle w:val="PL"/>
      </w:pPr>
      <w:r w:rsidRPr="002178AD">
        <w:t xml:space="preserve">        '404':</w:t>
      </w:r>
    </w:p>
    <w:p w14:paraId="376721F4" w14:textId="77777777" w:rsidR="00947F62" w:rsidRPr="002178AD" w:rsidRDefault="00947F62" w:rsidP="00947F62">
      <w:pPr>
        <w:pStyle w:val="PL"/>
      </w:pPr>
      <w:r w:rsidRPr="002178AD">
        <w:t xml:space="preserve">          $ref: 'TS29571_CommonData.yaml#/components/responses/404'</w:t>
      </w:r>
    </w:p>
    <w:p w14:paraId="0A8E6F47" w14:textId="77777777" w:rsidR="00947F62" w:rsidRPr="002178AD" w:rsidRDefault="00947F62" w:rsidP="00947F62">
      <w:pPr>
        <w:pStyle w:val="PL"/>
      </w:pPr>
      <w:r w:rsidRPr="002178AD">
        <w:t xml:space="preserve">        '406':</w:t>
      </w:r>
    </w:p>
    <w:p w14:paraId="154F9DE9" w14:textId="77777777" w:rsidR="00947F62" w:rsidRPr="002178AD" w:rsidRDefault="00947F62" w:rsidP="00947F62">
      <w:pPr>
        <w:pStyle w:val="PL"/>
      </w:pPr>
      <w:r w:rsidRPr="002178AD">
        <w:t xml:space="preserve">          $ref: 'TS29571_CommonData.yaml#/components/responses/406'</w:t>
      </w:r>
    </w:p>
    <w:p w14:paraId="2A69A014" w14:textId="77777777" w:rsidR="00947F62" w:rsidRPr="002178AD" w:rsidRDefault="00947F62" w:rsidP="00947F62">
      <w:pPr>
        <w:pStyle w:val="PL"/>
      </w:pPr>
      <w:r w:rsidRPr="002178AD">
        <w:t xml:space="preserve">        '414':</w:t>
      </w:r>
    </w:p>
    <w:p w14:paraId="312EEE17" w14:textId="77777777" w:rsidR="00947F62" w:rsidRPr="002178AD" w:rsidRDefault="00947F62" w:rsidP="00947F62">
      <w:pPr>
        <w:pStyle w:val="PL"/>
      </w:pPr>
      <w:r w:rsidRPr="002178AD">
        <w:t xml:space="preserve">          $ref: 'TS29571_CommonData.yaml#/components/responses/414'</w:t>
      </w:r>
    </w:p>
    <w:p w14:paraId="7070C57D" w14:textId="77777777" w:rsidR="00947F62" w:rsidRPr="002178AD" w:rsidRDefault="00947F62" w:rsidP="00947F62">
      <w:pPr>
        <w:pStyle w:val="PL"/>
      </w:pPr>
      <w:r w:rsidRPr="002178AD">
        <w:t xml:space="preserve">        '429':</w:t>
      </w:r>
    </w:p>
    <w:p w14:paraId="31554426" w14:textId="77777777" w:rsidR="00947F62" w:rsidRPr="002178AD" w:rsidRDefault="00947F62" w:rsidP="00947F62">
      <w:pPr>
        <w:pStyle w:val="PL"/>
      </w:pPr>
      <w:r w:rsidRPr="002178AD">
        <w:t xml:space="preserve">          $ref: 'TS29571_CommonData.yaml#/components/responses/429'</w:t>
      </w:r>
    </w:p>
    <w:p w14:paraId="2F242379" w14:textId="77777777" w:rsidR="00947F62" w:rsidRPr="002178AD" w:rsidRDefault="00947F62" w:rsidP="00947F62">
      <w:pPr>
        <w:pStyle w:val="PL"/>
      </w:pPr>
      <w:r w:rsidRPr="002178AD">
        <w:t xml:space="preserve">        '500':</w:t>
      </w:r>
    </w:p>
    <w:p w14:paraId="18719F3E" w14:textId="77777777" w:rsidR="00947F62" w:rsidRDefault="00947F62" w:rsidP="00947F62">
      <w:pPr>
        <w:pStyle w:val="PL"/>
      </w:pPr>
      <w:r w:rsidRPr="002178AD">
        <w:t xml:space="preserve">          $ref: 'TS29571_CommonData.yaml#/components/responses/500'</w:t>
      </w:r>
    </w:p>
    <w:p w14:paraId="59F6CF89" w14:textId="77777777" w:rsidR="00947F62" w:rsidRPr="002178AD" w:rsidRDefault="00947F62" w:rsidP="00947F62">
      <w:pPr>
        <w:pStyle w:val="PL"/>
      </w:pPr>
      <w:r w:rsidRPr="002178AD">
        <w:t xml:space="preserve">        '50</w:t>
      </w:r>
      <w:r>
        <w:t>2</w:t>
      </w:r>
      <w:r w:rsidRPr="002178AD">
        <w:t>':</w:t>
      </w:r>
    </w:p>
    <w:p w14:paraId="6C849595" w14:textId="77777777" w:rsidR="00947F62" w:rsidRPr="002178AD" w:rsidRDefault="00947F62" w:rsidP="00947F62">
      <w:pPr>
        <w:pStyle w:val="PL"/>
      </w:pPr>
      <w:r w:rsidRPr="002178AD">
        <w:t xml:space="preserve">          $ref: 'TS29571_CommonData.yaml#/components/responses/50</w:t>
      </w:r>
      <w:r>
        <w:t>2</w:t>
      </w:r>
      <w:r w:rsidRPr="002178AD">
        <w:t>'</w:t>
      </w:r>
    </w:p>
    <w:p w14:paraId="356B54AA" w14:textId="77777777" w:rsidR="00947F62" w:rsidRPr="002178AD" w:rsidRDefault="00947F62" w:rsidP="00947F62">
      <w:pPr>
        <w:pStyle w:val="PL"/>
      </w:pPr>
      <w:r w:rsidRPr="002178AD">
        <w:t xml:space="preserve">        '503':</w:t>
      </w:r>
    </w:p>
    <w:p w14:paraId="719BC802" w14:textId="77777777" w:rsidR="00947F62" w:rsidRPr="002178AD" w:rsidRDefault="00947F62" w:rsidP="00947F62">
      <w:pPr>
        <w:pStyle w:val="PL"/>
      </w:pPr>
      <w:r w:rsidRPr="002178AD">
        <w:t xml:space="preserve">          $ref: 'TS29571_CommonData.yaml#/components/responses/503'</w:t>
      </w:r>
    </w:p>
    <w:p w14:paraId="0054F528" w14:textId="77777777" w:rsidR="00947F62" w:rsidRPr="002178AD" w:rsidRDefault="00947F62" w:rsidP="00947F62">
      <w:pPr>
        <w:pStyle w:val="PL"/>
      </w:pPr>
      <w:r w:rsidRPr="002178AD">
        <w:t xml:space="preserve">        default:</w:t>
      </w:r>
    </w:p>
    <w:p w14:paraId="564DBFE5" w14:textId="77777777" w:rsidR="00947F62" w:rsidRPr="002178AD" w:rsidRDefault="00947F62" w:rsidP="00947F62">
      <w:pPr>
        <w:pStyle w:val="PL"/>
      </w:pPr>
      <w:r w:rsidRPr="002178AD">
        <w:t xml:space="preserve">          $ref: 'TS29571_CommonData.yaml#/components/responses/default'</w:t>
      </w:r>
    </w:p>
    <w:p w14:paraId="7FC78F27" w14:textId="77777777" w:rsidR="00947F62" w:rsidRPr="002178AD" w:rsidRDefault="00947F62" w:rsidP="00947F62">
      <w:pPr>
        <w:pStyle w:val="PL"/>
      </w:pPr>
    </w:p>
    <w:p w14:paraId="25CBC707" w14:textId="77777777" w:rsidR="00947F62" w:rsidRPr="002178AD" w:rsidRDefault="00947F62" w:rsidP="00947F62">
      <w:pPr>
        <w:pStyle w:val="PL"/>
      </w:pPr>
      <w:r w:rsidRPr="002178AD">
        <w:t xml:space="preserve">  /application-data/</w:t>
      </w:r>
      <w:r>
        <w:t>af-qos-data-sets</w:t>
      </w:r>
      <w:r w:rsidRPr="002178AD">
        <w:t>:</w:t>
      </w:r>
    </w:p>
    <w:p w14:paraId="159F14C3" w14:textId="77777777" w:rsidR="00947F62" w:rsidRPr="002178AD" w:rsidRDefault="00947F62" w:rsidP="00947F62">
      <w:pPr>
        <w:pStyle w:val="PL"/>
      </w:pPr>
      <w:r w:rsidRPr="002178AD">
        <w:t xml:space="preserve">    get:</w:t>
      </w:r>
    </w:p>
    <w:p w14:paraId="12EC3FAE" w14:textId="77777777" w:rsidR="00947F62" w:rsidRPr="002178AD" w:rsidRDefault="00947F62" w:rsidP="00947F62">
      <w:pPr>
        <w:pStyle w:val="PL"/>
      </w:pPr>
      <w:r w:rsidRPr="002178AD">
        <w:t xml:space="preserve">      summary: Retrieve </w:t>
      </w:r>
      <w:r>
        <w:t>one or several existing Individual AF Requested QoS</w:t>
      </w:r>
      <w:r w:rsidRPr="002178AD">
        <w:t xml:space="preserve"> Data</w:t>
      </w:r>
      <w:r>
        <w:t xml:space="preserve"> Set resource(s).</w:t>
      </w:r>
    </w:p>
    <w:p w14:paraId="0C53AA97" w14:textId="77777777" w:rsidR="00947F62" w:rsidRPr="002178AD" w:rsidRDefault="00947F62" w:rsidP="00947F62">
      <w:pPr>
        <w:pStyle w:val="PL"/>
      </w:pPr>
      <w:r w:rsidRPr="002178AD">
        <w:t xml:space="preserve">      operationId: Read</w:t>
      </w:r>
      <w:r>
        <w:t>AFReqQoS</w:t>
      </w:r>
      <w:r w:rsidRPr="002178AD">
        <w:t>Data</w:t>
      </w:r>
      <w:r>
        <w:t>Sets</w:t>
      </w:r>
    </w:p>
    <w:p w14:paraId="00C41510" w14:textId="77777777" w:rsidR="00947F62" w:rsidRPr="002178AD" w:rsidRDefault="00947F62" w:rsidP="00947F62">
      <w:pPr>
        <w:pStyle w:val="PL"/>
      </w:pPr>
      <w:r w:rsidRPr="002178AD">
        <w:t xml:space="preserve">      tags:</w:t>
      </w:r>
    </w:p>
    <w:p w14:paraId="7D68AEBF" w14:textId="77777777" w:rsidR="00947F62" w:rsidRPr="002178AD" w:rsidRDefault="00947F62" w:rsidP="00947F62">
      <w:pPr>
        <w:pStyle w:val="PL"/>
      </w:pPr>
      <w:r w:rsidRPr="002178AD">
        <w:t xml:space="preserve">        - </w:t>
      </w:r>
      <w:r>
        <w:t>AF Requested QoS</w:t>
      </w:r>
      <w:r w:rsidRPr="002178AD">
        <w:t xml:space="preserve"> Data </w:t>
      </w:r>
      <w:r>
        <w:t xml:space="preserve">Sets </w:t>
      </w:r>
      <w:r w:rsidRPr="002178AD">
        <w:t>(</w:t>
      </w:r>
      <w:r>
        <w:t>Collection</w:t>
      </w:r>
      <w:r w:rsidRPr="002178AD">
        <w:t>)</w:t>
      </w:r>
    </w:p>
    <w:p w14:paraId="3404CE79" w14:textId="77777777" w:rsidR="00947F62" w:rsidRPr="002178AD" w:rsidRDefault="00947F62" w:rsidP="00947F62">
      <w:pPr>
        <w:pStyle w:val="PL"/>
      </w:pPr>
      <w:r w:rsidRPr="002178AD">
        <w:t xml:space="preserve">      security:</w:t>
      </w:r>
    </w:p>
    <w:p w14:paraId="3771CB5A" w14:textId="77777777" w:rsidR="00947F62" w:rsidRPr="002178AD" w:rsidRDefault="00947F62" w:rsidP="00947F62">
      <w:pPr>
        <w:pStyle w:val="PL"/>
      </w:pPr>
      <w:r w:rsidRPr="002178AD">
        <w:t xml:space="preserve">        - {}</w:t>
      </w:r>
    </w:p>
    <w:p w14:paraId="23931BE8" w14:textId="77777777" w:rsidR="00947F62" w:rsidRPr="002178AD" w:rsidRDefault="00947F62" w:rsidP="00947F62">
      <w:pPr>
        <w:pStyle w:val="PL"/>
      </w:pPr>
      <w:r w:rsidRPr="002178AD">
        <w:t xml:space="preserve">        - oAuth2ClientCredentials:</w:t>
      </w:r>
    </w:p>
    <w:p w14:paraId="5DA24F72" w14:textId="77777777" w:rsidR="00947F62" w:rsidRPr="002178AD" w:rsidRDefault="00947F62" w:rsidP="00947F62">
      <w:pPr>
        <w:pStyle w:val="PL"/>
      </w:pPr>
      <w:r w:rsidRPr="002178AD">
        <w:t xml:space="preserve">          - nudr-dr</w:t>
      </w:r>
    </w:p>
    <w:p w14:paraId="36CEC326" w14:textId="77777777" w:rsidR="00947F62" w:rsidRPr="002178AD" w:rsidRDefault="00947F62" w:rsidP="00947F62">
      <w:pPr>
        <w:pStyle w:val="PL"/>
      </w:pPr>
      <w:r w:rsidRPr="002178AD">
        <w:t xml:space="preserve">        - oAuth2ClientCredentials:</w:t>
      </w:r>
    </w:p>
    <w:p w14:paraId="35215083" w14:textId="77777777" w:rsidR="00947F62" w:rsidRPr="002178AD" w:rsidRDefault="00947F62" w:rsidP="00947F62">
      <w:pPr>
        <w:pStyle w:val="PL"/>
      </w:pPr>
      <w:r w:rsidRPr="002178AD">
        <w:t xml:space="preserve">          - nudr-dr</w:t>
      </w:r>
    </w:p>
    <w:p w14:paraId="5A1A84E9" w14:textId="77777777" w:rsidR="00947F62" w:rsidRDefault="00947F62" w:rsidP="00947F62">
      <w:pPr>
        <w:pStyle w:val="PL"/>
      </w:pPr>
      <w:r w:rsidRPr="002178AD">
        <w:t xml:space="preserve">          - nudr-dr:application-data</w:t>
      </w:r>
    </w:p>
    <w:p w14:paraId="4669B7E2" w14:textId="77777777" w:rsidR="00947F62" w:rsidRDefault="00947F62" w:rsidP="00947F62">
      <w:pPr>
        <w:pStyle w:val="PL"/>
      </w:pPr>
      <w:r>
        <w:t xml:space="preserve">        - oAuth2ClientCredentials:</w:t>
      </w:r>
    </w:p>
    <w:p w14:paraId="60C03FC0" w14:textId="77777777" w:rsidR="00947F62" w:rsidRDefault="00947F62" w:rsidP="00947F62">
      <w:pPr>
        <w:pStyle w:val="PL"/>
      </w:pPr>
      <w:r>
        <w:t xml:space="preserve">          - nudr-dr</w:t>
      </w:r>
    </w:p>
    <w:p w14:paraId="4A5AA31C" w14:textId="77777777" w:rsidR="00947F62" w:rsidRDefault="00947F62" w:rsidP="00947F62">
      <w:pPr>
        <w:pStyle w:val="PL"/>
      </w:pPr>
      <w:r>
        <w:t xml:space="preserve">          - nudr-dr:application-data</w:t>
      </w:r>
    </w:p>
    <w:p w14:paraId="12303467" w14:textId="77777777" w:rsidR="00947F62" w:rsidRPr="002178AD" w:rsidRDefault="00947F62" w:rsidP="00947F62">
      <w:pPr>
        <w:pStyle w:val="PL"/>
      </w:pPr>
      <w:r>
        <w:t xml:space="preserve">          - nudr-dr:application-data:af-qos-data-sets:read</w:t>
      </w:r>
    </w:p>
    <w:p w14:paraId="5E5714FB" w14:textId="77777777" w:rsidR="00947F62" w:rsidRPr="002178AD" w:rsidRDefault="00947F62" w:rsidP="00947F62">
      <w:pPr>
        <w:pStyle w:val="PL"/>
      </w:pPr>
      <w:r w:rsidRPr="002178AD">
        <w:t xml:space="preserve">      parameters:</w:t>
      </w:r>
    </w:p>
    <w:p w14:paraId="4DCCB88D" w14:textId="77777777" w:rsidR="00947F62" w:rsidRPr="002178AD" w:rsidRDefault="00947F62" w:rsidP="00947F62">
      <w:pPr>
        <w:pStyle w:val="PL"/>
      </w:pPr>
      <w:r w:rsidRPr="002178AD">
        <w:t xml:space="preserve">        - name: </w:t>
      </w:r>
      <w:r>
        <w:t>dnns</w:t>
      </w:r>
    </w:p>
    <w:p w14:paraId="41D0CB1F" w14:textId="77777777" w:rsidR="00947F62" w:rsidRPr="002178AD" w:rsidRDefault="00947F62" w:rsidP="00947F62">
      <w:pPr>
        <w:pStyle w:val="PL"/>
      </w:pPr>
      <w:r w:rsidRPr="002178AD">
        <w:t xml:space="preserve">          in: query</w:t>
      </w:r>
    </w:p>
    <w:p w14:paraId="020D2C32" w14:textId="77777777" w:rsidR="00947F62" w:rsidRPr="002178AD" w:rsidRDefault="00947F62" w:rsidP="00947F62">
      <w:pPr>
        <w:pStyle w:val="PL"/>
      </w:pPr>
      <w:r w:rsidRPr="002178AD">
        <w:t xml:space="preserve">          description: Each element identifies a </w:t>
      </w:r>
      <w:r>
        <w:t>DNN.</w:t>
      </w:r>
    </w:p>
    <w:p w14:paraId="4E653C07" w14:textId="77777777" w:rsidR="00947F62" w:rsidRPr="002178AD" w:rsidRDefault="00947F62" w:rsidP="00947F62">
      <w:pPr>
        <w:pStyle w:val="PL"/>
      </w:pPr>
      <w:r w:rsidRPr="002178AD">
        <w:t xml:space="preserve">          required: false</w:t>
      </w:r>
    </w:p>
    <w:p w14:paraId="1CBCA56D" w14:textId="77777777" w:rsidR="00947F62" w:rsidRDefault="00947F62" w:rsidP="00947F62">
      <w:pPr>
        <w:pStyle w:val="PL"/>
        <w:rPr>
          <w:lang w:val="en-US"/>
        </w:rPr>
      </w:pPr>
      <w:r>
        <w:rPr>
          <w:lang w:val="en-US"/>
        </w:rPr>
        <w:t xml:space="preserve">          style: form</w:t>
      </w:r>
    </w:p>
    <w:p w14:paraId="0C22F8A7" w14:textId="77777777" w:rsidR="00947F62" w:rsidRPr="005D2D31" w:rsidRDefault="00947F62" w:rsidP="00947F62">
      <w:pPr>
        <w:pStyle w:val="PL"/>
        <w:rPr>
          <w:lang w:val="en-US"/>
        </w:rPr>
      </w:pPr>
      <w:r>
        <w:rPr>
          <w:lang w:val="en-US"/>
        </w:rPr>
        <w:t xml:space="preserve">          explode: false</w:t>
      </w:r>
    </w:p>
    <w:p w14:paraId="34A9DF08" w14:textId="77777777" w:rsidR="00947F62" w:rsidRPr="002178AD" w:rsidRDefault="00947F62" w:rsidP="00947F62">
      <w:pPr>
        <w:pStyle w:val="PL"/>
      </w:pPr>
      <w:r w:rsidRPr="002178AD">
        <w:t xml:space="preserve">          schema:</w:t>
      </w:r>
    </w:p>
    <w:p w14:paraId="73DE10DE" w14:textId="77777777" w:rsidR="00947F62" w:rsidRPr="002178AD" w:rsidRDefault="00947F62" w:rsidP="00947F62">
      <w:pPr>
        <w:pStyle w:val="PL"/>
      </w:pPr>
      <w:r w:rsidRPr="002178AD">
        <w:t xml:space="preserve">            type: array</w:t>
      </w:r>
    </w:p>
    <w:p w14:paraId="293A021F" w14:textId="77777777" w:rsidR="00947F62" w:rsidRPr="002178AD" w:rsidRDefault="00947F62" w:rsidP="00947F62">
      <w:pPr>
        <w:pStyle w:val="PL"/>
      </w:pPr>
      <w:r w:rsidRPr="002178AD">
        <w:t xml:space="preserve">            items:</w:t>
      </w:r>
    </w:p>
    <w:p w14:paraId="31702146" w14:textId="77777777" w:rsidR="00947F62" w:rsidRPr="002178AD" w:rsidRDefault="00947F62" w:rsidP="00947F62">
      <w:pPr>
        <w:pStyle w:val="PL"/>
      </w:pPr>
      <w:r w:rsidRPr="002178AD">
        <w:t xml:space="preserve">              $ref: 'TS29571_CommonData.yaml#/components/schemas/Dnn'</w:t>
      </w:r>
    </w:p>
    <w:p w14:paraId="35B9553E" w14:textId="77777777" w:rsidR="00947F62" w:rsidRPr="002178AD" w:rsidRDefault="00947F62" w:rsidP="00947F62">
      <w:pPr>
        <w:pStyle w:val="PL"/>
      </w:pPr>
      <w:r w:rsidRPr="002178AD">
        <w:t xml:space="preserve">            minItems: 1</w:t>
      </w:r>
    </w:p>
    <w:p w14:paraId="22080B0F" w14:textId="77777777" w:rsidR="00947F62" w:rsidRPr="002178AD" w:rsidRDefault="00947F62" w:rsidP="00947F62">
      <w:pPr>
        <w:pStyle w:val="PL"/>
      </w:pPr>
      <w:r w:rsidRPr="002178AD">
        <w:t xml:space="preserve">        - name: snssais</w:t>
      </w:r>
    </w:p>
    <w:p w14:paraId="299D08A1" w14:textId="77777777" w:rsidR="00947F62" w:rsidRPr="002178AD" w:rsidRDefault="00947F62" w:rsidP="00947F62">
      <w:pPr>
        <w:pStyle w:val="PL"/>
      </w:pPr>
      <w:r w:rsidRPr="002178AD">
        <w:t xml:space="preserve">          in: query</w:t>
      </w:r>
    </w:p>
    <w:p w14:paraId="0860DB96" w14:textId="77777777" w:rsidR="00947F62" w:rsidRPr="002178AD" w:rsidRDefault="00947F62" w:rsidP="00947F62">
      <w:pPr>
        <w:pStyle w:val="PL"/>
      </w:pPr>
      <w:r w:rsidRPr="002178AD">
        <w:t xml:space="preserve">          description: Each element identifies a </w:t>
      </w:r>
      <w:r>
        <w:t xml:space="preserve">network </w:t>
      </w:r>
      <w:r w:rsidRPr="002178AD">
        <w:t>slice.</w:t>
      </w:r>
    </w:p>
    <w:p w14:paraId="06D4CDD5" w14:textId="77777777" w:rsidR="00947F62" w:rsidRPr="002178AD" w:rsidRDefault="00947F62" w:rsidP="00947F62">
      <w:pPr>
        <w:pStyle w:val="PL"/>
      </w:pPr>
      <w:r w:rsidRPr="002178AD">
        <w:t xml:space="preserve">          required: false</w:t>
      </w:r>
    </w:p>
    <w:p w14:paraId="2CE90AAB" w14:textId="77777777" w:rsidR="00947F62" w:rsidRPr="002178AD" w:rsidRDefault="00947F62" w:rsidP="00947F62">
      <w:pPr>
        <w:pStyle w:val="PL"/>
      </w:pPr>
      <w:r w:rsidRPr="002178AD">
        <w:t xml:space="preserve">          content:</w:t>
      </w:r>
    </w:p>
    <w:p w14:paraId="034B14FF" w14:textId="77777777" w:rsidR="00947F62" w:rsidRPr="002178AD" w:rsidRDefault="00947F62" w:rsidP="00947F62">
      <w:pPr>
        <w:pStyle w:val="PL"/>
      </w:pPr>
      <w:r w:rsidRPr="002178AD">
        <w:t xml:space="preserve">            application/json:</w:t>
      </w:r>
    </w:p>
    <w:p w14:paraId="72712A10" w14:textId="77777777" w:rsidR="00947F62" w:rsidRPr="002178AD" w:rsidRDefault="00947F62" w:rsidP="00947F62">
      <w:pPr>
        <w:pStyle w:val="PL"/>
      </w:pPr>
      <w:r w:rsidRPr="002178AD">
        <w:t xml:space="preserve">              schema:</w:t>
      </w:r>
    </w:p>
    <w:p w14:paraId="7A67A731" w14:textId="77777777" w:rsidR="00947F62" w:rsidRPr="002178AD" w:rsidRDefault="00947F62" w:rsidP="00947F62">
      <w:pPr>
        <w:pStyle w:val="PL"/>
      </w:pPr>
      <w:r w:rsidRPr="002178AD">
        <w:t xml:space="preserve">                type: array</w:t>
      </w:r>
    </w:p>
    <w:p w14:paraId="7585EB9F" w14:textId="77777777" w:rsidR="00947F62" w:rsidRPr="002178AD" w:rsidRDefault="00947F62" w:rsidP="00947F62">
      <w:pPr>
        <w:pStyle w:val="PL"/>
      </w:pPr>
      <w:r w:rsidRPr="002178AD">
        <w:t xml:space="preserve">                items:</w:t>
      </w:r>
    </w:p>
    <w:p w14:paraId="2DAD3776" w14:textId="77777777" w:rsidR="00947F62" w:rsidRPr="002178AD" w:rsidRDefault="00947F62" w:rsidP="00947F62">
      <w:pPr>
        <w:pStyle w:val="PL"/>
      </w:pPr>
      <w:r w:rsidRPr="002178AD">
        <w:t xml:space="preserve">                  $ref: 'TS29571_CommonData.yaml#/components/schemas/Snssai'</w:t>
      </w:r>
    </w:p>
    <w:p w14:paraId="693577B7" w14:textId="77777777" w:rsidR="00947F62" w:rsidRPr="002178AD" w:rsidRDefault="00947F62" w:rsidP="00947F62">
      <w:pPr>
        <w:pStyle w:val="PL"/>
      </w:pPr>
      <w:r w:rsidRPr="002178AD">
        <w:t xml:space="preserve">                minItems: 1</w:t>
      </w:r>
    </w:p>
    <w:p w14:paraId="433E9D1E" w14:textId="77777777" w:rsidR="00947F62" w:rsidRPr="002178AD" w:rsidRDefault="00947F62" w:rsidP="00947F62">
      <w:pPr>
        <w:pStyle w:val="PL"/>
      </w:pPr>
      <w:r w:rsidRPr="002178AD">
        <w:t xml:space="preserve">        - name: int-group-ids</w:t>
      </w:r>
    </w:p>
    <w:p w14:paraId="541E687B" w14:textId="77777777" w:rsidR="00947F62" w:rsidRPr="002178AD" w:rsidRDefault="00947F62" w:rsidP="00947F62">
      <w:pPr>
        <w:pStyle w:val="PL"/>
      </w:pPr>
      <w:r w:rsidRPr="002178AD">
        <w:t xml:space="preserve">          in: query</w:t>
      </w:r>
    </w:p>
    <w:p w14:paraId="2D9B15B2" w14:textId="77777777" w:rsidR="00947F62" w:rsidRPr="002178AD" w:rsidRDefault="00947F62" w:rsidP="00947F62">
      <w:pPr>
        <w:pStyle w:val="PL"/>
      </w:pPr>
      <w:r w:rsidRPr="002178AD">
        <w:t xml:space="preserve">          description: Each element identifies a group of </w:t>
      </w:r>
      <w:r>
        <w:t>subscriber(</w:t>
      </w:r>
      <w:r w:rsidRPr="002178AD">
        <w:t>s</w:t>
      </w:r>
      <w:r>
        <w:t>)</w:t>
      </w:r>
      <w:r w:rsidRPr="002178AD">
        <w:t>.</w:t>
      </w:r>
    </w:p>
    <w:p w14:paraId="319C0D6E" w14:textId="77777777" w:rsidR="00947F62" w:rsidRPr="002178AD" w:rsidRDefault="00947F62" w:rsidP="00947F62">
      <w:pPr>
        <w:pStyle w:val="PL"/>
      </w:pPr>
      <w:r w:rsidRPr="002178AD">
        <w:t xml:space="preserve">          required: false</w:t>
      </w:r>
    </w:p>
    <w:p w14:paraId="4ABBFE8A" w14:textId="77777777" w:rsidR="00947F62" w:rsidRDefault="00947F62" w:rsidP="00947F62">
      <w:pPr>
        <w:pStyle w:val="PL"/>
        <w:rPr>
          <w:lang w:val="en-US"/>
        </w:rPr>
      </w:pPr>
      <w:r>
        <w:rPr>
          <w:lang w:val="en-US"/>
        </w:rPr>
        <w:t xml:space="preserve">          style: form</w:t>
      </w:r>
    </w:p>
    <w:p w14:paraId="2920DC36" w14:textId="77777777" w:rsidR="00947F62" w:rsidRPr="005D2D31" w:rsidRDefault="00947F62" w:rsidP="00947F62">
      <w:pPr>
        <w:pStyle w:val="PL"/>
        <w:rPr>
          <w:lang w:val="en-US"/>
        </w:rPr>
      </w:pPr>
      <w:r>
        <w:rPr>
          <w:lang w:val="en-US"/>
        </w:rPr>
        <w:t xml:space="preserve">          explode: false</w:t>
      </w:r>
    </w:p>
    <w:p w14:paraId="6CACC28E" w14:textId="77777777" w:rsidR="00947F62" w:rsidRPr="002178AD" w:rsidRDefault="00947F62" w:rsidP="00947F62">
      <w:pPr>
        <w:pStyle w:val="PL"/>
      </w:pPr>
      <w:r w:rsidRPr="002178AD">
        <w:t xml:space="preserve">          schema:</w:t>
      </w:r>
    </w:p>
    <w:p w14:paraId="3AB0B19B" w14:textId="77777777" w:rsidR="00947F62" w:rsidRPr="002178AD" w:rsidRDefault="00947F62" w:rsidP="00947F62">
      <w:pPr>
        <w:pStyle w:val="PL"/>
      </w:pPr>
      <w:r w:rsidRPr="002178AD">
        <w:t xml:space="preserve">            type: array</w:t>
      </w:r>
    </w:p>
    <w:p w14:paraId="279A5011" w14:textId="77777777" w:rsidR="00947F62" w:rsidRPr="002178AD" w:rsidRDefault="00947F62" w:rsidP="00947F62">
      <w:pPr>
        <w:pStyle w:val="PL"/>
      </w:pPr>
      <w:r w:rsidRPr="002178AD">
        <w:t xml:space="preserve">            items:</w:t>
      </w:r>
    </w:p>
    <w:p w14:paraId="65FE5DF6" w14:textId="77777777" w:rsidR="00947F62" w:rsidRPr="002178AD" w:rsidRDefault="00947F62" w:rsidP="00947F62">
      <w:pPr>
        <w:pStyle w:val="PL"/>
      </w:pPr>
      <w:r w:rsidRPr="002178AD">
        <w:t xml:space="preserve">              $ref: 'TS29571_CommonData.yaml#/components/schemas/GroupId'</w:t>
      </w:r>
    </w:p>
    <w:p w14:paraId="6A6792A3" w14:textId="77777777" w:rsidR="00947F62" w:rsidRPr="002178AD" w:rsidRDefault="00947F62" w:rsidP="00947F62">
      <w:pPr>
        <w:pStyle w:val="PL"/>
      </w:pPr>
      <w:r w:rsidRPr="002178AD">
        <w:t xml:space="preserve">            minItems: 1</w:t>
      </w:r>
    </w:p>
    <w:p w14:paraId="2271631D" w14:textId="77777777" w:rsidR="00947F62" w:rsidRPr="002178AD" w:rsidRDefault="00947F62" w:rsidP="00947F62">
      <w:pPr>
        <w:pStyle w:val="PL"/>
      </w:pPr>
      <w:r w:rsidRPr="002178AD">
        <w:t xml:space="preserve">        - name: supis</w:t>
      </w:r>
    </w:p>
    <w:p w14:paraId="72F41896" w14:textId="77777777" w:rsidR="00947F62" w:rsidRPr="002178AD" w:rsidRDefault="00947F62" w:rsidP="00947F62">
      <w:pPr>
        <w:pStyle w:val="PL"/>
      </w:pPr>
      <w:r w:rsidRPr="002178AD">
        <w:t xml:space="preserve">          in: query</w:t>
      </w:r>
    </w:p>
    <w:p w14:paraId="19603685" w14:textId="77777777" w:rsidR="00947F62" w:rsidRPr="002178AD" w:rsidRDefault="00947F62" w:rsidP="00947F62">
      <w:pPr>
        <w:pStyle w:val="PL"/>
      </w:pPr>
      <w:r w:rsidRPr="002178AD">
        <w:t xml:space="preserve">          description: Each element identifies </w:t>
      </w:r>
      <w:r>
        <w:t>a subscriber</w:t>
      </w:r>
      <w:r w:rsidRPr="002178AD">
        <w:t>.</w:t>
      </w:r>
    </w:p>
    <w:p w14:paraId="1B1841E5" w14:textId="77777777" w:rsidR="00947F62" w:rsidRPr="002178AD" w:rsidRDefault="00947F62" w:rsidP="00947F62">
      <w:pPr>
        <w:pStyle w:val="PL"/>
      </w:pPr>
      <w:r w:rsidRPr="002178AD">
        <w:t xml:space="preserve">          required: false</w:t>
      </w:r>
    </w:p>
    <w:p w14:paraId="0CA49CCD" w14:textId="77777777" w:rsidR="00947F62" w:rsidRDefault="00947F62" w:rsidP="00947F62">
      <w:pPr>
        <w:pStyle w:val="PL"/>
        <w:rPr>
          <w:lang w:val="en-US"/>
        </w:rPr>
      </w:pPr>
      <w:r>
        <w:rPr>
          <w:lang w:val="en-US"/>
        </w:rPr>
        <w:t xml:space="preserve">          style: form</w:t>
      </w:r>
    </w:p>
    <w:p w14:paraId="22201734" w14:textId="77777777" w:rsidR="00947F62" w:rsidRPr="005D2D31" w:rsidRDefault="00947F62" w:rsidP="00947F62">
      <w:pPr>
        <w:pStyle w:val="PL"/>
        <w:rPr>
          <w:lang w:val="en-US"/>
        </w:rPr>
      </w:pPr>
      <w:r>
        <w:rPr>
          <w:lang w:val="en-US"/>
        </w:rPr>
        <w:t xml:space="preserve">          explode: false</w:t>
      </w:r>
    </w:p>
    <w:p w14:paraId="4426D83E" w14:textId="77777777" w:rsidR="00947F62" w:rsidRPr="002178AD" w:rsidRDefault="00947F62" w:rsidP="00947F62">
      <w:pPr>
        <w:pStyle w:val="PL"/>
      </w:pPr>
      <w:r w:rsidRPr="002178AD">
        <w:t xml:space="preserve">          schema:</w:t>
      </w:r>
    </w:p>
    <w:p w14:paraId="21429EC3" w14:textId="77777777" w:rsidR="00947F62" w:rsidRPr="002178AD" w:rsidRDefault="00947F62" w:rsidP="00947F62">
      <w:pPr>
        <w:pStyle w:val="PL"/>
      </w:pPr>
      <w:r w:rsidRPr="002178AD">
        <w:t xml:space="preserve">            type: array</w:t>
      </w:r>
    </w:p>
    <w:p w14:paraId="13D16952" w14:textId="77777777" w:rsidR="00947F62" w:rsidRPr="002178AD" w:rsidRDefault="00947F62" w:rsidP="00947F62">
      <w:pPr>
        <w:pStyle w:val="PL"/>
      </w:pPr>
      <w:r w:rsidRPr="002178AD">
        <w:t xml:space="preserve">            items:</w:t>
      </w:r>
    </w:p>
    <w:p w14:paraId="63C23765" w14:textId="77777777" w:rsidR="00947F62" w:rsidRPr="002178AD" w:rsidRDefault="00947F62" w:rsidP="00947F62">
      <w:pPr>
        <w:pStyle w:val="PL"/>
      </w:pPr>
      <w:r w:rsidRPr="002178AD">
        <w:t xml:space="preserve">              $ref: 'TS29571_CommonData.yaml#/components/schemas/Supi'</w:t>
      </w:r>
    </w:p>
    <w:p w14:paraId="2CD3F7E8" w14:textId="77777777" w:rsidR="00947F62" w:rsidRPr="002178AD" w:rsidRDefault="00947F62" w:rsidP="00947F62">
      <w:pPr>
        <w:pStyle w:val="PL"/>
      </w:pPr>
      <w:r w:rsidRPr="002178AD">
        <w:t xml:space="preserve">            minItems: 1</w:t>
      </w:r>
    </w:p>
    <w:p w14:paraId="5ADA4D6E" w14:textId="77777777" w:rsidR="00947F62" w:rsidRPr="002178AD" w:rsidRDefault="00947F62" w:rsidP="00947F62">
      <w:pPr>
        <w:pStyle w:val="PL"/>
      </w:pPr>
      <w:r w:rsidRPr="002178AD">
        <w:t xml:space="preserve">        - name: </w:t>
      </w:r>
      <w:r>
        <w:t>data-set-i</w:t>
      </w:r>
      <w:r w:rsidRPr="002178AD">
        <w:t>ds</w:t>
      </w:r>
    </w:p>
    <w:p w14:paraId="03D9601D" w14:textId="77777777" w:rsidR="00947F62" w:rsidRPr="002178AD" w:rsidRDefault="00947F62" w:rsidP="00947F62">
      <w:pPr>
        <w:pStyle w:val="PL"/>
      </w:pPr>
      <w:r w:rsidRPr="002178AD">
        <w:t xml:space="preserve">          in: query</w:t>
      </w:r>
    </w:p>
    <w:p w14:paraId="4548E245" w14:textId="77777777" w:rsidR="00947F62" w:rsidRPr="002178AD" w:rsidRDefault="00947F62" w:rsidP="00947F62">
      <w:pPr>
        <w:pStyle w:val="PL"/>
      </w:pPr>
      <w:r w:rsidRPr="002178AD">
        <w:t xml:space="preserve">          description: Each element identifies a</w:t>
      </w:r>
      <w:r>
        <w:t>n Individual AF requested QoS Data Set resource</w:t>
      </w:r>
      <w:r w:rsidRPr="002178AD">
        <w:t>.</w:t>
      </w:r>
    </w:p>
    <w:p w14:paraId="181D5194" w14:textId="77777777" w:rsidR="00947F62" w:rsidRPr="002178AD" w:rsidRDefault="00947F62" w:rsidP="00947F62">
      <w:pPr>
        <w:pStyle w:val="PL"/>
      </w:pPr>
      <w:r w:rsidRPr="002178AD">
        <w:t xml:space="preserve">          required: false</w:t>
      </w:r>
    </w:p>
    <w:p w14:paraId="37CF4C72" w14:textId="77777777" w:rsidR="00947F62" w:rsidRDefault="00947F62" w:rsidP="00947F62">
      <w:pPr>
        <w:pStyle w:val="PL"/>
        <w:rPr>
          <w:lang w:val="en-US"/>
        </w:rPr>
      </w:pPr>
      <w:r>
        <w:rPr>
          <w:lang w:val="en-US"/>
        </w:rPr>
        <w:t xml:space="preserve">          style: form</w:t>
      </w:r>
    </w:p>
    <w:p w14:paraId="26B4754D" w14:textId="77777777" w:rsidR="00947F62" w:rsidRPr="005D2D31" w:rsidRDefault="00947F62" w:rsidP="00947F62">
      <w:pPr>
        <w:pStyle w:val="PL"/>
        <w:rPr>
          <w:lang w:val="en-US"/>
        </w:rPr>
      </w:pPr>
      <w:r>
        <w:rPr>
          <w:lang w:val="en-US"/>
        </w:rPr>
        <w:t xml:space="preserve">          explode: false</w:t>
      </w:r>
    </w:p>
    <w:p w14:paraId="7404D42D" w14:textId="77777777" w:rsidR="00947F62" w:rsidRPr="002178AD" w:rsidRDefault="00947F62" w:rsidP="00947F62">
      <w:pPr>
        <w:pStyle w:val="PL"/>
      </w:pPr>
      <w:r w:rsidRPr="002178AD">
        <w:t xml:space="preserve">          schema:</w:t>
      </w:r>
    </w:p>
    <w:p w14:paraId="784CADF1" w14:textId="77777777" w:rsidR="00947F62" w:rsidRPr="002178AD" w:rsidRDefault="00947F62" w:rsidP="00947F62">
      <w:pPr>
        <w:pStyle w:val="PL"/>
      </w:pPr>
      <w:r w:rsidRPr="002178AD">
        <w:t xml:space="preserve">            type: array</w:t>
      </w:r>
    </w:p>
    <w:p w14:paraId="30B9F076" w14:textId="77777777" w:rsidR="00947F62" w:rsidRPr="002178AD" w:rsidRDefault="00947F62" w:rsidP="00947F62">
      <w:pPr>
        <w:pStyle w:val="PL"/>
      </w:pPr>
      <w:r w:rsidRPr="002178AD">
        <w:t xml:space="preserve">            items:</w:t>
      </w:r>
    </w:p>
    <w:p w14:paraId="684AA6B9" w14:textId="77777777" w:rsidR="00947F62" w:rsidRPr="002178AD" w:rsidRDefault="00947F62" w:rsidP="00947F62">
      <w:pPr>
        <w:pStyle w:val="PL"/>
      </w:pPr>
      <w:r w:rsidRPr="002178AD">
        <w:t xml:space="preserve">              type: string</w:t>
      </w:r>
    </w:p>
    <w:p w14:paraId="12EAE878" w14:textId="77777777" w:rsidR="00947F62" w:rsidRPr="002178AD" w:rsidRDefault="00947F62" w:rsidP="00947F62">
      <w:pPr>
        <w:pStyle w:val="PL"/>
      </w:pPr>
      <w:r w:rsidRPr="002178AD">
        <w:t xml:space="preserve">            minItems: 1</w:t>
      </w:r>
    </w:p>
    <w:p w14:paraId="58E4EE3A" w14:textId="77777777" w:rsidR="00947F62" w:rsidRPr="002178AD" w:rsidRDefault="00947F62" w:rsidP="00947F62">
      <w:pPr>
        <w:pStyle w:val="PL"/>
      </w:pPr>
      <w:r w:rsidRPr="002178AD">
        <w:t xml:space="preserve">        - name: supp-feat</w:t>
      </w:r>
    </w:p>
    <w:p w14:paraId="61940E78" w14:textId="77777777" w:rsidR="00947F62" w:rsidRPr="002178AD" w:rsidRDefault="00947F62" w:rsidP="00947F62">
      <w:pPr>
        <w:pStyle w:val="PL"/>
      </w:pPr>
      <w:r w:rsidRPr="002178AD">
        <w:t xml:space="preserve">          in: query</w:t>
      </w:r>
    </w:p>
    <w:p w14:paraId="07FC04EA" w14:textId="77777777" w:rsidR="00947F62" w:rsidRPr="002178AD" w:rsidRDefault="00947F62" w:rsidP="00947F62">
      <w:pPr>
        <w:pStyle w:val="PL"/>
      </w:pPr>
      <w:r w:rsidRPr="002178AD">
        <w:t xml:space="preserve">          required: false</w:t>
      </w:r>
    </w:p>
    <w:p w14:paraId="6A552706" w14:textId="77777777" w:rsidR="00947F62" w:rsidRPr="002178AD" w:rsidRDefault="00947F62" w:rsidP="00947F62">
      <w:pPr>
        <w:pStyle w:val="PL"/>
      </w:pPr>
      <w:r w:rsidRPr="002178AD">
        <w:t xml:space="preserve">          description: Supported Features</w:t>
      </w:r>
    </w:p>
    <w:p w14:paraId="5FC6FCDA" w14:textId="77777777" w:rsidR="00947F62" w:rsidRPr="002178AD" w:rsidRDefault="00947F62" w:rsidP="00947F62">
      <w:pPr>
        <w:pStyle w:val="PL"/>
      </w:pPr>
      <w:r w:rsidRPr="002178AD">
        <w:t xml:space="preserve">          schema:</w:t>
      </w:r>
    </w:p>
    <w:p w14:paraId="6FDF11B5" w14:textId="77777777" w:rsidR="00947F62" w:rsidRPr="002178AD" w:rsidRDefault="00947F62" w:rsidP="00947F62">
      <w:pPr>
        <w:pStyle w:val="PL"/>
      </w:pPr>
      <w:r w:rsidRPr="002178AD">
        <w:t xml:space="preserve">            $ref: 'TS29571_CommonData.yaml#/components/schemas/SupportedFeatures'</w:t>
      </w:r>
    </w:p>
    <w:p w14:paraId="5BB736C7" w14:textId="77777777" w:rsidR="00947F62" w:rsidRPr="002178AD" w:rsidRDefault="00947F62" w:rsidP="00947F62">
      <w:pPr>
        <w:pStyle w:val="PL"/>
      </w:pPr>
      <w:r w:rsidRPr="002178AD">
        <w:t xml:space="preserve">      responses:</w:t>
      </w:r>
    </w:p>
    <w:p w14:paraId="1EBD4B09" w14:textId="77777777" w:rsidR="00947F62" w:rsidRPr="002178AD" w:rsidRDefault="00947F62" w:rsidP="00947F62">
      <w:pPr>
        <w:pStyle w:val="PL"/>
      </w:pPr>
      <w:r w:rsidRPr="002178AD">
        <w:t xml:space="preserve">        '200':</w:t>
      </w:r>
    </w:p>
    <w:p w14:paraId="5EF44A78" w14:textId="77777777" w:rsidR="00947F62" w:rsidRPr="0029325F" w:rsidRDefault="00947F62" w:rsidP="00947F62">
      <w:pPr>
        <w:pStyle w:val="PL"/>
        <w:rPr>
          <w:lang w:val="en-US"/>
        </w:rPr>
      </w:pPr>
      <w:r w:rsidRPr="002178AD">
        <w:t xml:space="preserve">          description: </w:t>
      </w:r>
      <w:r>
        <w:rPr>
          <w:lang w:val="en-US"/>
        </w:rPr>
        <w:t>&gt;</w:t>
      </w:r>
    </w:p>
    <w:p w14:paraId="5CD9D241" w14:textId="77777777" w:rsidR="00947F62" w:rsidRDefault="00947F62" w:rsidP="00947F6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B6400B3" w14:textId="77777777" w:rsidR="00947F62" w:rsidRDefault="00947F62" w:rsidP="00947F62">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7B9AE2" w14:textId="77777777" w:rsidR="00947F62" w:rsidRPr="002178AD" w:rsidRDefault="00947F62" w:rsidP="00947F62">
      <w:pPr>
        <w:pStyle w:val="PL"/>
      </w:pPr>
      <w:r>
        <w:t xml:space="preserve">            query parameter(s), an empty array shall be returned</w:t>
      </w:r>
      <w:r w:rsidRPr="002178AD">
        <w:t>.</w:t>
      </w:r>
    </w:p>
    <w:p w14:paraId="3EF1B15C" w14:textId="77777777" w:rsidR="00947F62" w:rsidRPr="002178AD" w:rsidRDefault="00947F62" w:rsidP="00947F62">
      <w:pPr>
        <w:pStyle w:val="PL"/>
      </w:pPr>
      <w:r w:rsidRPr="002178AD">
        <w:t xml:space="preserve">          content:</w:t>
      </w:r>
    </w:p>
    <w:p w14:paraId="592DE76B" w14:textId="77777777" w:rsidR="00947F62" w:rsidRPr="002178AD" w:rsidRDefault="00947F62" w:rsidP="00947F62">
      <w:pPr>
        <w:pStyle w:val="PL"/>
      </w:pPr>
      <w:r w:rsidRPr="002178AD">
        <w:t xml:space="preserve">            application/json:</w:t>
      </w:r>
    </w:p>
    <w:p w14:paraId="5113DB45" w14:textId="77777777" w:rsidR="00947F62" w:rsidRPr="002178AD" w:rsidRDefault="00947F62" w:rsidP="00947F62">
      <w:pPr>
        <w:pStyle w:val="PL"/>
      </w:pPr>
      <w:r w:rsidRPr="002178AD">
        <w:t xml:space="preserve">              schema:</w:t>
      </w:r>
    </w:p>
    <w:p w14:paraId="01CFD963" w14:textId="77777777" w:rsidR="00947F62" w:rsidRPr="002178AD" w:rsidRDefault="00947F62" w:rsidP="00947F62">
      <w:pPr>
        <w:pStyle w:val="PL"/>
      </w:pPr>
      <w:r w:rsidRPr="002178AD">
        <w:t xml:space="preserve">                type: array</w:t>
      </w:r>
    </w:p>
    <w:p w14:paraId="1DD34CFC" w14:textId="77777777" w:rsidR="00947F62" w:rsidRPr="002178AD" w:rsidRDefault="00947F62" w:rsidP="00947F62">
      <w:pPr>
        <w:pStyle w:val="PL"/>
      </w:pPr>
      <w:r w:rsidRPr="002178AD">
        <w:t xml:space="preserve">                items:</w:t>
      </w:r>
    </w:p>
    <w:p w14:paraId="4E3D24DB" w14:textId="77777777" w:rsidR="00947F62" w:rsidRPr="002178AD" w:rsidRDefault="00947F62" w:rsidP="00947F62">
      <w:pPr>
        <w:pStyle w:val="PL"/>
      </w:pPr>
      <w:r w:rsidRPr="002178AD">
        <w:t xml:space="preserve">                  $ref: '#/components/schemas/</w:t>
      </w:r>
      <w:r>
        <w:t>AfRequestedQosData</w:t>
      </w:r>
      <w:r w:rsidRPr="002178AD">
        <w:t>'</w:t>
      </w:r>
    </w:p>
    <w:p w14:paraId="1ABBD714" w14:textId="77777777" w:rsidR="00947F62" w:rsidRPr="002178AD" w:rsidRDefault="00947F62" w:rsidP="00947F62">
      <w:pPr>
        <w:pStyle w:val="PL"/>
      </w:pPr>
      <w:r w:rsidRPr="002178AD">
        <w:t xml:space="preserve">            </w:t>
      </w:r>
      <w:r>
        <w:t xml:space="preserve">    </w:t>
      </w:r>
      <w:r w:rsidRPr="002178AD">
        <w:t xml:space="preserve">minItems: </w:t>
      </w:r>
      <w:r>
        <w:t>0</w:t>
      </w:r>
    </w:p>
    <w:p w14:paraId="3336D4DC" w14:textId="77777777" w:rsidR="00947F62" w:rsidRPr="002178AD" w:rsidRDefault="00947F62" w:rsidP="00947F62">
      <w:pPr>
        <w:pStyle w:val="PL"/>
      </w:pPr>
      <w:r w:rsidRPr="002178AD">
        <w:t xml:space="preserve">        '400':</w:t>
      </w:r>
    </w:p>
    <w:p w14:paraId="5990D768" w14:textId="77777777" w:rsidR="00947F62" w:rsidRPr="002178AD" w:rsidRDefault="00947F62" w:rsidP="00947F62">
      <w:pPr>
        <w:pStyle w:val="PL"/>
      </w:pPr>
      <w:r w:rsidRPr="002178AD">
        <w:t xml:space="preserve">          $ref: 'TS29571_CommonData.yaml#/components/responses/400'</w:t>
      </w:r>
    </w:p>
    <w:p w14:paraId="24A4A8AB" w14:textId="77777777" w:rsidR="00947F62" w:rsidRPr="002178AD" w:rsidRDefault="00947F62" w:rsidP="00947F62">
      <w:pPr>
        <w:pStyle w:val="PL"/>
      </w:pPr>
      <w:r w:rsidRPr="002178AD">
        <w:t xml:space="preserve">        '401':</w:t>
      </w:r>
    </w:p>
    <w:p w14:paraId="5BE77393" w14:textId="77777777" w:rsidR="00947F62" w:rsidRPr="002178AD" w:rsidRDefault="00947F62" w:rsidP="00947F62">
      <w:pPr>
        <w:pStyle w:val="PL"/>
      </w:pPr>
      <w:r w:rsidRPr="002178AD">
        <w:t xml:space="preserve">          $ref: 'TS29571_CommonData.yaml#/components/responses/401'</w:t>
      </w:r>
    </w:p>
    <w:p w14:paraId="5949A4DE" w14:textId="77777777" w:rsidR="00947F62" w:rsidRPr="002178AD" w:rsidRDefault="00947F62" w:rsidP="00947F62">
      <w:pPr>
        <w:pStyle w:val="PL"/>
      </w:pPr>
      <w:r w:rsidRPr="002178AD">
        <w:t xml:space="preserve">        '403':</w:t>
      </w:r>
    </w:p>
    <w:p w14:paraId="7946CA03" w14:textId="77777777" w:rsidR="00947F62" w:rsidRPr="002178AD" w:rsidRDefault="00947F62" w:rsidP="00947F62">
      <w:pPr>
        <w:pStyle w:val="PL"/>
      </w:pPr>
      <w:r w:rsidRPr="002178AD">
        <w:t xml:space="preserve">          $ref: 'TS29571_CommonData.yaml#/components/responses/403'</w:t>
      </w:r>
    </w:p>
    <w:p w14:paraId="2BC0CE7A" w14:textId="77777777" w:rsidR="00947F62" w:rsidRPr="002178AD" w:rsidRDefault="00947F62" w:rsidP="00947F62">
      <w:pPr>
        <w:pStyle w:val="PL"/>
      </w:pPr>
      <w:r w:rsidRPr="002178AD">
        <w:t xml:space="preserve">        '404':</w:t>
      </w:r>
    </w:p>
    <w:p w14:paraId="1EBDDBB0" w14:textId="77777777" w:rsidR="00947F62" w:rsidRPr="002178AD" w:rsidRDefault="00947F62" w:rsidP="00947F62">
      <w:pPr>
        <w:pStyle w:val="PL"/>
      </w:pPr>
      <w:r w:rsidRPr="002178AD">
        <w:t xml:space="preserve">          $ref: 'TS29571_CommonData.yaml#/components/responses/404'</w:t>
      </w:r>
    </w:p>
    <w:p w14:paraId="74A1BFB5" w14:textId="77777777" w:rsidR="00947F62" w:rsidRPr="002178AD" w:rsidRDefault="00947F62" w:rsidP="00947F62">
      <w:pPr>
        <w:pStyle w:val="PL"/>
      </w:pPr>
      <w:r w:rsidRPr="002178AD">
        <w:t xml:space="preserve">        '406':</w:t>
      </w:r>
    </w:p>
    <w:p w14:paraId="7C447B9C" w14:textId="77777777" w:rsidR="00947F62" w:rsidRPr="002178AD" w:rsidRDefault="00947F62" w:rsidP="00947F62">
      <w:pPr>
        <w:pStyle w:val="PL"/>
      </w:pPr>
      <w:r w:rsidRPr="002178AD">
        <w:t xml:space="preserve">          $ref: 'TS29571_CommonData.yaml#/components/responses/406'</w:t>
      </w:r>
    </w:p>
    <w:p w14:paraId="6A470F6C" w14:textId="77777777" w:rsidR="00947F62" w:rsidRPr="002178AD" w:rsidRDefault="00947F62" w:rsidP="00947F62">
      <w:pPr>
        <w:pStyle w:val="PL"/>
      </w:pPr>
      <w:r w:rsidRPr="002178AD">
        <w:t xml:space="preserve">        '414':</w:t>
      </w:r>
    </w:p>
    <w:p w14:paraId="432796E6" w14:textId="77777777" w:rsidR="00947F62" w:rsidRPr="002178AD" w:rsidRDefault="00947F62" w:rsidP="00947F62">
      <w:pPr>
        <w:pStyle w:val="PL"/>
      </w:pPr>
      <w:r w:rsidRPr="002178AD">
        <w:t xml:space="preserve">          $ref: 'TS29571_CommonData.yaml#/components/responses/414'</w:t>
      </w:r>
    </w:p>
    <w:p w14:paraId="60D4C846" w14:textId="77777777" w:rsidR="00947F62" w:rsidRPr="002178AD" w:rsidRDefault="00947F62" w:rsidP="00947F62">
      <w:pPr>
        <w:pStyle w:val="PL"/>
      </w:pPr>
      <w:r w:rsidRPr="002178AD">
        <w:t xml:space="preserve">        '429':</w:t>
      </w:r>
    </w:p>
    <w:p w14:paraId="5E1413A6" w14:textId="77777777" w:rsidR="00947F62" w:rsidRPr="002178AD" w:rsidRDefault="00947F62" w:rsidP="00947F62">
      <w:pPr>
        <w:pStyle w:val="PL"/>
      </w:pPr>
      <w:r w:rsidRPr="002178AD">
        <w:t xml:space="preserve">          $ref: 'TS29571_CommonData.yaml#/components/responses/429'</w:t>
      </w:r>
    </w:p>
    <w:p w14:paraId="4342A890" w14:textId="77777777" w:rsidR="00947F62" w:rsidRPr="002178AD" w:rsidRDefault="00947F62" w:rsidP="00947F62">
      <w:pPr>
        <w:pStyle w:val="PL"/>
      </w:pPr>
      <w:r w:rsidRPr="002178AD">
        <w:t xml:space="preserve">        '500':</w:t>
      </w:r>
    </w:p>
    <w:p w14:paraId="6F496D4F" w14:textId="77777777" w:rsidR="00947F62" w:rsidRDefault="00947F62" w:rsidP="00947F62">
      <w:pPr>
        <w:pStyle w:val="PL"/>
      </w:pPr>
      <w:r w:rsidRPr="002178AD">
        <w:t xml:space="preserve">          $ref: 'TS29571_CommonData.yaml#/components/responses/500'</w:t>
      </w:r>
    </w:p>
    <w:p w14:paraId="6EF35719" w14:textId="77777777" w:rsidR="00947F62" w:rsidRPr="002178AD" w:rsidRDefault="00947F62" w:rsidP="00947F62">
      <w:pPr>
        <w:pStyle w:val="PL"/>
      </w:pPr>
      <w:r w:rsidRPr="002178AD">
        <w:t xml:space="preserve">        '50</w:t>
      </w:r>
      <w:r>
        <w:t>2</w:t>
      </w:r>
      <w:r w:rsidRPr="002178AD">
        <w:t>':</w:t>
      </w:r>
    </w:p>
    <w:p w14:paraId="08614D67" w14:textId="77777777" w:rsidR="00947F62" w:rsidRPr="002178AD" w:rsidRDefault="00947F62" w:rsidP="00947F62">
      <w:pPr>
        <w:pStyle w:val="PL"/>
      </w:pPr>
      <w:r w:rsidRPr="002178AD">
        <w:t xml:space="preserve">          $ref: 'TS29571_CommonData.yaml#/components/responses/50</w:t>
      </w:r>
      <w:r>
        <w:t>2</w:t>
      </w:r>
      <w:r w:rsidRPr="002178AD">
        <w:t>'</w:t>
      </w:r>
    </w:p>
    <w:p w14:paraId="17E30A83" w14:textId="77777777" w:rsidR="00947F62" w:rsidRPr="002178AD" w:rsidRDefault="00947F62" w:rsidP="00947F62">
      <w:pPr>
        <w:pStyle w:val="PL"/>
      </w:pPr>
      <w:r w:rsidRPr="002178AD">
        <w:t xml:space="preserve">        '503':</w:t>
      </w:r>
    </w:p>
    <w:p w14:paraId="7C170FDD" w14:textId="77777777" w:rsidR="00947F62" w:rsidRPr="002178AD" w:rsidRDefault="00947F62" w:rsidP="00947F62">
      <w:pPr>
        <w:pStyle w:val="PL"/>
      </w:pPr>
      <w:r w:rsidRPr="002178AD">
        <w:t xml:space="preserve">          $ref: 'TS29571_CommonData.yaml#/components/responses/503'</w:t>
      </w:r>
    </w:p>
    <w:p w14:paraId="1BC88E0B" w14:textId="77777777" w:rsidR="00947F62" w:rsidRPr="002178AD" w:rsidRDefault="00947F62" w:rsidP="00947F62">
      <w:pPr>
        <w:pStyle w:val="PL"/>
      </w:pPr>
      <w:r w:rsidRPr="002178AD">
        <w:t xml:space="preserve">        default:</w:t>
      </w:r>
    </w:p>
    <w:p w14:paraId="77FE001A" w14:textId="77777777" w:rsidR="00947F62" w:rsidRPr="002178AD" w:rsidRDefault="00947F62" w:rsidP="00947F62">
      <w:pPr>
        <w:pStyle w:val="PL"/>
      </w:pPr>
      <w:r w:rsidRPr="002178AD">
        <w:t xml:space="preserve">          $ref: 'TS29571_CommonData.yaml#/components/responses/default'</w:t>
      </w:r>
    </w:p>
    <w:p w14:paraId="6656E9EB" w14:textId="77777777" w:rsidR="00947F62" w:rsidRDefault="00947F62" w:rsidP="00947F62">
      <w:pPr>
        <w:pStyle w:val="PL"/>
      </w:pPr>
    </w:p>
    <w:p w14:paraId="2F58BB9B" w14:textId="77777777" w:rsidR="00947F62" w:rsidRPr="002178AD" w:rsidRDefault="00947F62" w:rsidP="00947F62">
      <w:pPr>
        <w:pStyle w:val="PL"/>
      </w:pPr>
      <w:r w:rsidRPr="002178AD">
        <w:t xml:space="preserve">  /application-data/</w:t>
      </w:r>
      <w:r>
        <w:t>af-qos-data-sets</w:t>
      </w:r>
      <w:r w:rsidRPr="002178AD">
        <w:t>/{</w:t>
      </w:r>
      <w:r>
        <w:t>afReqQos</w:t>
      </w:r>
      <w:r w:rsidRPr="002178AD">
        <w:t>Id}:</w:t>
      </w:r>
    </w:p>
    <w:p w14:paraId="7A21FDF9" w14:textId="77777777" w:rsidR="00947F62" w:rsidRPr="002178AD" w:rsidRDefault="00947F62" w:rsidP="00947F62">
      <w:pPr>
        <w:pStyle w:val="PL"/>
      </w:pPr>
      <w:r w:rsidRPr="002178AD">
        <w:t xml:space="preserve">    parameters:</w:t>
      </w:r>
    </w:p>
    <w:p w14:paraId="05194367" w14:textId="77777777" w:rsidR="00947F62" w:rsidRPr="002178AD" w:rsidRDefault="00947F62" w:rsidP="00947F62">
      <w:pPr>
        <w:pStyle w:val="PL"/>
      </w:pPr>
      <w:r w:rsidRPr="002178AD">
        <w:t xml:space="preserve">      - name: </w:t>
      </w:r>
      <w:r>
        <w:t>afReqQos</w:t>
      </w:r>
      <w:r w:rsidRPr="002178AD">
        <w:t>Id</w:t>
      </w:r>
    </w:p>
    <w:p w14:paraId="353B8954" w14:textId="77777777" w:rsidR="00947F62" w:rsidRPr="002178AD" w:rsidRDefault="00947F62" w:rsidP="00947F62">
      <w:pPr>
        <w:pStyle w:val="PL"/>
      </w:pPr>
      <w:r w:rsidRPr="002178AD">
        <w:t xml:space="preserve">        in: path</w:t>
      </w:r>
    </w:p>
    <w:p w14:paraId="48103D39" w14:textId="77777777" w:rsidR="00947F62" w:rsidRPr="002178AD" w:rsidRDefault="00947F62" w:rsidP="00947F62">
      <w:pPr>
        <w:pStyle w:val="PL"/>
        <w:rPr>
          <w:lang w:eastAsia="zh-CN"/>
        </w:rPr>
      </w:pPr>
      <w:r w:rsidRPr="002178AD">
        <w:t xml:space="preserve">        description: </w:t>
      </w:r>
      <w:r w:rsidRPr="002178AD">
        <w:rPr>
          <w:lang w:eastAsia="zh-CN"/>
        </w:rPr>
        <w:t>&gt;</w:t>
      </w:r>
    </w:p>
    <w:p w14:paraId="32098827" w14:textId="77777777" w:rsidR="00947F62" w:rsidRPr="002178AD" w:rsidRDefault="00947F62" w:rsidP="00947F6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32B90ED8" w14:textId="77777777" w:rsidR="00947F62" w:rsidRPr="002178AD" w:rsidRDefault="00947F62" w:rsidP="00947F62">
      <w:pPr>
        <w:pStyle w:val="PL"/>
      </w:pPr>
      <w:r w:rsidRPr="002178AD">
        <w:t xml:space="preserve">        required: true</w:t>
      </w:r>
    </w:p>
    <w:p w14:paraId="007B43AC" w14:textId="77777777" w:rsidR="00947F62" w:rsidRPr="002178AD" w:rsidRDefault="00947F62" w:rsidP="00947F62">
      <w:pPr>
        <w:pStyle w:val="PL"/>
      </w:pPr>
      <w:r w:rsidRPr="002178AD">
        <w:t xml:space="preserve">        schema:</w:t>
      </w:r>
    </w:p>
    <w:p w14:paraId="13DFD0BD" w14:textId="77777777" w:rsidR="00947F62" w:rsidRPr="002178AD" w:rsidRDefault="00947F62" w:rsidP="00947F62">
      <w:pPr>
        <w:pStyle w:val="PL"/>
      </w:pPr>
      <w:r w:rsidRPr="002178AD">
        <w:t xml:space="preserve">          type: string</w:t>
      </w:r>
    </w:p>
    <w:p w14:paraId="0C579F6F" w14:textId="77777777" w:rsidR="00947F62" w:rsidRDefault="00947F62" w:rsidP="00947F62">
      <w:pPr>
        <w:pStyle w:val="PL"/>
      </w:pPr>
    </w:p>
    <w:p w14:paraId="188C09DB" w14:textId="77777777" w:rsidR="00947F62" w:rsidRPr="002178AD" w:rsidRDefault="00947F62" w:rsidP="00947F62">
      <w:pPr>
        <w:pStyle w:val="PL"/>
      </w:pPr>
      <w:r w:rsidRPr="002178AD">
        <w:t xml:space="preserve">    put:</w:t>
      </w:r>
    </w:p>
    <w:p w14:paraId="4F62CBF2" w14:textId="77777777" w:rsidR="00947F62" w:rsidRPr="002178AD" w:rsidRDefault="00947F62" w:rsidP="00947F62">
      <w:pPr>
        <w:pStyle w:val="PL"/>
      </w:pPr>
      <w:r w:rsidRPr="002178AD">
        <w:t xml:space="preserve">      summary: Create </w:t>
      </w:r>
      <w:r>
        <w:t>or update an Individual AF Requested QoS Data Set resource.</w:t>
      </w:r>
    </w:p>
    <w:p w14:paraId="1C36D9A5" w14:textId="77777777" w:rsidR="00947F62" w:rsidRPr="002178AD" w:rsidRDefault="00947F62" w:rsidP="00947F62">
      <w:pPr>
        <w:pStyle w:val="PL"/>
      </w:pPr>
      <w:r w:rsidRPr="002178AD">
        <w:t xml:space="preserve">      operationId: Create</w:t>
      </w:r>
      <w:r>
        <w:t>OrUpdate</w:t>
      </w:r>
      <w:r w:rsidRPr="002178AD">
        <w:t>Ind</w:t>
      </w:r>
      <w:r>
        <w:t>AFReqQoS</w:t>
      </w:r>
      <w:r w:rsidRPr="002178AD">
        <w:t>Data</w:t>
      </w:r>
      <w:r>
        <w:t>Set</w:t>
      </w:r>
    </w:p>
    <w:p w14:paraId="7F485F1C" w14:textId="77777777" w:rsidR="00947F62" w:rsidRPr="002178AD" w:rsidRDefault="00947F62" w:rsidP="00947F62">
      <w:pPr>
        <w:pStyle w:val="PL"/>
      </w:pPr>
      <w:r w:rsidRPr="002178AD">
        <w:t xml:space="preserve">      tags:</w:t>
      </w:r>
    </w:p>
    <w:p w14:paraId="1675C30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3EC71E16" w14:textId="77777777" w:rsidR="00947F62" w:rsidRPr="002178AD" w:rsidRDefault="00947F62" w:rsidP="00947F62">
      <w:pPr>
        <w:pStyle w:val="PL"/>
      </w:pPr>
      <w:r w:rsidRPr="002178AD">
        <w:t xml:space="preserve">      security:</w:t>
      </w:r>
    </w:p>
    <w:p w14:paraId="77D9FD38" w14:textId="77777777" w:rsidR="00947F62" w:rsidRPr="002178AD" w:rsidRDefault="00947F62" w:rsidP="00947F62">
      <w:pPr>
        <w:pStyle w:val="PL"/>
      </w:pPr>
      <w:r w:rsidRPr="002178AD">
        <w:t xml:space="preserve">        - {}</w:t>
      </w:r>
    </w:p>
    <w:p w14:paraId="00D43546" w14:textId="77777777" w:rsidR="00947F62" w:rsidRPr="002178AD" w:rsidRDefault="00947F62" w:rsidP="00947F62">
      <w:pPr>
        <w:pStyle w:val="PL"/>
      </w:pPr>
      <w:r w:rsidRPr="002178AD">
        <w:t xml:space="preserve">        - oAuth2ClientCredentials:</w:t>
      </w:r>
    </w:p>
    <w:p w14:paraId="680C6F81" w14:textId="77777777" w:rsidR="00947F62" w:rsidRPr="002178AD" w:rsidRDefault="00947F62" w:rsidP="00947F62">
      <w:pPr>
        <w:pStyle w:val="PL"/>
      </w:pPr>
      <w:r w:rsidRPr="002178AD">
        <w:t xml:space="preserve">          - nudr-dr</w:t>
      </w:r>
    </w:p>
    <w:p w14:paraId="401EA718" w14:textId="77777777" w:rsidR="00947F62" w:rsidRPr="002178AD" w:rsidRDefault="00947F62" w:rsidP="00947F62">
      <w:pPr>
        <w:pStyle w:val="PL"/>
      </w:pPr>
      <w:r w:rsidRPr="002178AD">
        <w:t xml:space="preserve">        - oAuth2ClientCredentials:</w:t>
      </w:r>
    </w:p>
    <w:p w14:paraId="72FD12FD" w14:textId="77777777" w:rsidR="00947F62" w:rsidRPr="002178AD" w:rsidRDefault="00947F62" w:rsidP="00947F62">
      <w:pPr>
        <w:pStyle w:val="PL"/>
      </w:pPr>
      <w:r w:rsidRPr="002178AD">
        <w:t xml:space="preserve">          - nudr-dr</w:t>
      </w:r>
    </w:p>
    <w:p w14:paraId="71CE7ADA" w14:textId="77777777" w:rsidR="00947F62" w:rsidRDefault="00947F62" w:rsidP="00947F62">
      <w:pPr>
        <w:pStyle w:val="PL"/>
      </w:pPr>
      <w:r w:rsidRPr="002178AD">
        <w:t xml:space="preserve">          - nudr-dr:application-data</w:t>
      </w:r>
    </w:p>
    <w:p w14:paraId="194C02A5" w14:textId="77777777" w:rsidR="00947F62" w:rsidRDefault="00947F62" w:rsidP="00947F62">
      <w:pPr>
        <w:pStyle w:val="PL"/>
      </w:pPr>
      <w:r>
        <w:t xml:space="preserve">        - oAuth2ClientCredentials:</w:t>
      </w:r>
    </w:p>
    <w:p w14:paraId="140E3AC0" w14:textId="77777777" w:rsidR="00947F62" w:rsidRDefault="00947F62" w:rsidP="00947F62">
      <w:pPr>
        <w:pStyle w:val="PL"/>
      </w:pPr>
      <w:r>
        <w:t xml:space="preserve">          - nudr-dr</w:t>
      </w:r>
    </w:p>
    <w:p w14:paraId="00F0A42E" w14:textId="77777777" w:rsidR="00947F62" w:rsidRDefault="00947F62" w:rsidP="00947F62">
      <w:pPr>
        <w:pStyle w:val="PL"/>
      </w:pPr>
      <w:r>
        <w:t xml:space="preserve">          - nudr-dr:application-data</w:t>
      </w:r>
    </w:p>
    <w:p w14:paraId="2AD736AE" w14:textId="77777777" w:rsidR="00947F62" w:rsidRPr="002178AD" w:rsidRDefault="00947F62" w:rsidP="00947F62">
      <w:pPr>
        <w:pStyle w:val="PL"/>
      </w:pPr>
      <w:r>
        <w:t xml:space="preserve">          - nudr-dr:application-data:af-qos-data-sets:create</w:t>
      </w:r>
    </w:p>
    <w:p w14:paraId="1D596D02" w14:textId="77777777" w:rsidR="00947F62" w:rsidRPr="002178AD" w:rsidRDefault="00947F62" w:rsidP="00947F62">
      <w:pPr>
        <w:pStyle w:val="PL"/>
      </w:pPr>
      <w:r w:rsidRPr="002178AD">
        <w:t xml:space="preserve">      requestBody:</w:t>
      </w:r>
    </w:p>
    <w:p w14:paraId="0AB7A2C2" w14:textId="77777777" w:rsidR="00947F62" w:rsidRPr="002178AD" w:rsidRDefault="00947F62" w:rsidP="00947F62">
      <w:pPr>
        <w:pStyle w:val="PL"/>
      </w:pPr>
      <w:r w:rsidRPr="002178AD">
        <w:t xml:space="preserve">        required: true</w:t>
      </w:r>
    </w:p>
    <w:p w14:paraId="41EBB113" w14:textId="77777777" w:rsidR="00947F62" w:rsidRPr="002178AD" w:rsidRDefault="00947F62" w:rsidP="00947F62">
      <w:pPr>
        <w:pStyle w:val="PL"/>
      </w:pPr>
      <w:r w:rsidRPr="002178AD">
        <w:t xml:space="preserve">        content:</w:t>
      </w:r>
    </w:p>
    <w:p w14:paraId="09F4F7C4" w14:textId="77777777" w:rsidR="00947F62" w:rsidRPr="002178AD" w:rsidRDefault="00947F62" w:rsidP="00947F62">
      <w:pPr>
        <w:pStyle w:val="PL"/>
      </w:pPr>
      <w:r w:rsidRPr="002178AD">
        <w:t xml:space="preserve">          application/json:</w:t>
      </w:r>
    </w:p>
    <w:p w14:paraId="15D1CB82" w14:textId="77777777" w:rsidR="00947F62" w:rsidRPr="002178AD" w:rsidRDefault="00947F62" w:rsidP="00947F62">
      <w:pPr>
        <w:pStyle w:val="PL"/>
      </w:pPr>
      <w:r w:rsidRPr="002178AD">
        <w:t xml:space="preserve">            schema:</w:t>
      </w:r>
    </w:p>
    <w:p w14:paraId="2C7901A2" w14:textId="77777777" w:rsidR="00947F62" w:rsidRPr="002178AD" w:rsidRDefault="00947F62" w:rsidP="00947F62">
      <w:pPr>
        <w:pStyle w:val="PL"/>
      </w:pPr>
      <w:r w:rsidRPr="002178AD">
        <w:t xml:space="preserve">              $ref: '#/components/schemas/</w:t>
      </w:r>
      <w:r>
        <w:t>AfRequestedQos</w:t>
      </w:r>
      <w:r w:rsidRPr="002178AD">
        <w:t>Data'</w:t>
      </w:r>
    </w:p>
    <w:p w14:paraId="394081AA" w14:textId="77777777" w:rsidR="00947F62" w:rsidRPr="002178AD" w:rsidRDefault="00947F62" w:rsidP="00947F62">
      <w:pPr>
        <w:pStyle w:val="PL"/>
      </w:pPr>
      <w:r w:rsidRPr="002178AD">
        <w:t xml:space="preserve">      responses:</w:t>
      </w:r>
    </w:p>
    <w:p w14:paraId="7ABB1A1D" w14:textId="77777777" w:rsidR="00947F62" w:rsidRPr="002178AD" w:rsidRDefault="00947F62" w:rsidP="00947F62">
      <w:pPr>
        <w:pStyle w:val="PL"/>
      </w:pPr>
      <w:r w:rsidRPr="002178AD">
        <w:t xml:space="preserve">        '201':</w:t>
      </w:r>
    </w:p>
    <w:p w14:paraId="76E5D60C" w14:textId="77777777" w:rsidR="00947F62" w:rsidRPr="002178AD" w:rsidRDefault="00947F62" w:rsidP="00947F62">
      <w:pPr>
        <w:pStyle w:val="PL"/>
        <w:rPr>
          <w:lang w:eastAsia="zh-CN"/>
        </w:rPr>
      </w:pPr>
      <w:r w:rsidRPr="002178AD">
        <w:t xml:space="preserve">          description: </w:t>
      </w:r>
      <w:r w:rsidRPr="002178AD">
        <w:rPr>
          <w:lang w:eastAsia="zh-CN"/>
        </w:rPr>
        <w:t>&gt;</w:t>
      </w:r>
    </w:p>
    <w:p w14:paraId="6A5192F4" w14:textId="77777777" w:rsidR="00947F62" w:rsidRPr="002178AD" w:rsidRDefault="00947F62" w:rsidP="00947F62">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7F7993" w14:textId="77777777" w:rsidR="00947F62" w:rsidRPr="002178AD" w:rsidRDefault="00947F62" w:rsidP="00947F6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367DB8F" w14:textId="77777777" w:rsidR="00947F62" w:rsidRPr="002178AD" w:rsidRDefault="00947F62" w:rsidP="00947F62">
      <w:pPr>
        <w:pStyle w:val="PL"/>
      </w:pPr>
      <w:r w:rsidRPr="002178AD">
        <w:t xml:space="preserve">          content:</w:t>
      </w:r>
    </w:p>
    <w:p w14:paraId="725EF103" w14:textId="77777777" w:rsidR="00947F62" w:rsidRPr="002178AD" w:rsidRDefault="00947F62" w:rsidP="00947F62">
      <w:pPr>
        <w:pStyle w:val="PL"/>
      </w:pPr>
      <w:r w:rsidRPr="002178AD">
        <w:t xml:space="preserve">            application/json:</w:t>
      </w:r>
    </w:p>
    <w:p w14:paraId="3F50E7DE" w14:textId="77777777" w:rsidR="00947F62" w:rsidRPr="002178AD" w:rsidRDefault="00947F62" w:rsidP="00947F62">
      <w:pPr>
        <w:pStyle w:val="PL"/>
      </w:pPr>
      <w:r w:rsidRPr="002178AD">
        <w:t xml:space="preserve">              schema:</w:t>
      </w:r>
    </w:p>
    <w:p w14:paraId="1DDBF928" w14:textId="77777777" w:rsidR="00947F62" w:rsidRPr="002178AD" w:rsidRDefault="00947F62" w:rsidP="00947F62">
      <w:pPr>
        <w:pStyle w:val="PL"/>
      </w:pPr>
      <w:r w:rsidRPr="002178AD">
        <w:t xml:space="preserve">                $ref: '#/components/schemas/</w:t>
      </w:r>
      <w:r>
        <w:t>AfRequestedQos</w:t>
      </w:r>
      <w:r w:rsidRPr="002178AD">
        <w:t>Data'</w:t>
      </w:r>
    </w:p>
    <w:p w14:paraId="1AF22E47" w14:textId="77777777" w:rsidR="00947F62" w:rsidRPr="002178AD" w:rsidRDefault="00947F62" w:rsidP="00947F62">
      <w:pPr>
        <w:pStyle w:val="PL"/>
      </w:pPr>
      <w:r w:rsidRPr="002178AD">
        <w:t xml:space="preserve">          headers:</w:t>
      </w:r>
    </w:p>
    <w:p w14:paraId="57E61CDA" w14:textId="77777777" w:rsidR="00947F62" w:rsidRPr="002178AD" w:rsidRDefault="00947F62" w:rsidP="00947F62">
      <w:pPr>
        <w:pStyle w:val="PL"/>
      </w:pPr>
      <w:r w:rsidRPr="002178AD">
        <w:t xml:space="preserve">            Location:</w:t>
      </w:r>
    </w:p>
    <w:p w14:paraId="31EDC6D7" w14:textId="77777777" w:rsidR="00947F62" w:rsidRPr="002178AD" w:rsidRDefault="00947F62" w:rsidP="00947F62">
      <w:pPr>
        <w:pStyle w:val="PL"/>
        <w:rPr>
          <w:lang w:eastAsia="zh-CN"/>
        </w:rPr>
      </w:pPr>
      <w:r w:rsidRPr="002178AD">
        <w:t xml:space="preserve">              description: </w:t>
      </w:r>
      <w:r w:rsidRPr="002178AD">
        <w:rPr>
          <w:lang w:eastAsia="zh-CN"/>
        </w:rPr>
        <w:t>&gt;</w:t>
      </w:r>
    </w:p>
    <w:p w14:paraId="09F1F250" w14:textId="77777777" w:rsidR="00947F62" w:rsidRPr="002178AD" w:rsidRDefault="00947F62" w:rsidP="00947F62">
      <w:pPr>
        <w:pStyle w:val="PL"/>
      </w:pPr>
      <w:r w:rsidRPr="002178AD">
        <w:t xml:space="preserve">                Contains the URI of the newly created resource</w:t>
      </w:r>
      <w:r>
        <w:t>.</w:t>
      </w:r>
    </w:p>
    <w:p w14:paraId="21E99020" w14:textId="77777777" w:rsidR="00947F62" w:rsidRPr="002178AD" w:rsidRDefault="00947F62" w:rsidP="00947F62">
      <w:pPr>
        <w:pStyle w:val="PL"/>
      </w:pPr>
      <w:r w:rsidRPr="002178AD">
        <w:t xml:space="preserve">              required: true</w:t>
      </w:r>
    </w:p>
    <w:p w14:paraId="184AE3C9" w14:textId="77777777" w:rsidR="00947F62" w:rsidRPr="002178AD" w:rsidRDefault="00947F62" w:rsidP="00947F62">
      <w:pPr>
        <w:pStyle w:val="PL"/>
      </w:pPr>
      <w:r w:rsidRPr="002178AD">
        <w:t xml:space="preserve">              schema:</w:t>
      </w:r>
    </w:p>
    <w:p w14:paraId="0C11466D" w14:textId="77777777" w:rsidR="00947F62" w:rsidRPr="002178AD" w:rsidRDefault="00947F62" w:rsidP="00947F62">
      <w:pPr>
        <w:pStyle w:val="PL"/>
      </w:pPr>
      <w:r w:rsidRPr="002178AD">
        <w:t xml:space="preserve">                type: string</w:t>
      </w:r>
    </w:p>
    <w:p w14:paraId="0DC7841D" w14:textId="77777777" w:rsidR="00947F62" w:rsidRPr="002178AD" w:rsidRDefault="00947F62" w:rsidP="00947F62">
      <w:pPr>
        <w:pStyle w:val="PL"/>
      </w:pPr>
      <w:r w:rsidRPr="002178AD">
        <w:t xml:space="preserve">        '200':</w:t>
      </w:r>
    </w:p>
    <w:p w14:paraId="3A240F12" w14:textId="77777777" w:rsidR="00947F62" w:rsidRPr="002178AD" w:rsidRDefault="00947F62" w:rsidP="00947F62">
      <w:pPr>
        <w:pStyle w:val="PL"/>
        <w:rPr>
          <w:lang w:eastAsia="zh-CN"/>
        </w:rPr>
      </w:pPr>
      <w:r w:rsidRPr="002178AD">
        <w:t xml:space="preserve">          description: </w:t>
      </w:r>
      <w:r w:rsidRPr="002178AD">
        <w:rPr>
          <w:lang w:eastAsia="zh-CN"/>
        </w:rPr>
        <w:t>&gt;</w:t>
      </w:r>
    </w:p>
    <w:p w14:paraId="14630AC5"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6A0EA41"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6478C6A" w14:textId="77777777" w:rsidR="00947F62" w:rsidRPr="002178AD" w:rsidRDefault="00947F62" w:rsidP="00947F62">
      <w:pPr>
        <w:pStyle w:val="PL"/>
      </w:pPr>
      <w:r w:rsidRPr="002178AD">
        <w:t xml:space="preserve">          content:</w:t>
      </w:r>
    </w:p>
    <w:p w14:paraId="11E29F51" w14:textId="77777777" w:rsidR="00947F62" w:rsidRPr="002178AD" w:rsidRDefault="00947F62" w:rsidP="00947F62">
      <w:pPr>
        <w:pStyle w:val="PL"/>
      </w:pPr>
      <w:r w:rsidRPr="002178AD">
        <w:t xml:space="preserve">            application/json:</w:t>
      </w:r>
    </w:p>
    <w:p w14:paraId="3E06B3FA" w14:textId="77777777" w:rsidR="00947F62" w:rsidRPr="002178AD" w:rsidRDefault="00947F62" w:rsidP="00947F62">
      <w:pPr>
        <w:pStyle w:val="PL"/>
      </w:pPr>
      <w:r w:rsidRPr="002178AD">
        <w:t xml:space="preserve">              schema:</w:t>
      </w:r>
    </w:p>
    <w:p w14:paraId="22335796" w14:textId="77777777" w:rsidR="00947F62" w:rsidRPr="002178AD" w:rsidRDefault="00947F62" w:rsidP="00947F62">
      <w:pPr>
        <w:pStyle w:val="PL"/>
      </w:pPr>
      <w:r w:rsidRPr="002178AD">
        <w:t xml:space="preserve">                $ref: '#/components/schemas/</w:t>
      </w:r>
      <w:r>
        <w:t>AfRequestedQos</w:t>
      </w:r>
      <w:r w:rsidRPr="002178AD">
        <w:t>Data'</w:t>
      </w:r>
    </w:p>
    <w:p w14:paraId="26B3E033" w14:textId="77777777" w:rsidR="00947F62" w:rsidRPr="002178AD" w:rsidRDefault="00947F62" w:rsidP="00947F62">
      <w:pPr>
        <w:pStyle w:val="PL"/>
      </w:pPr>
      <w:r w:rsidRPr="002178AD">
        <w:t xml:space="preserve">        '204':</w:t>
      </w:r>
    </w:p>
    <w:p w14:paraId="5DACBBAC" w14:textId="77777777" w:rsidR="00947F62" w:rsidRPr="002178AD" w:rsidRDefault="00947F62" w:rsidP="00947F62">
      <w:pPr>
        <w:pStyle w:val="PL"/>
        <w:rPr>
          <w:lang w:eastAsia="zh-CN"/>
        </w:rPr>
      </w:pPr>
      <w:r w:rsidRPr="002178AD">
        <w:t xml:space="preserve">          description: </w:t>
      </w:r>
      <w:r w:rsidRPr="002178AD">
        <w:rPr>
          <w:lang w:eastAsia="zh-CN"/>
        </w:rPr>
        <w:t>&gt;</w:t>
      </w:r>
    </w:p>
    <w:p w14:paraId="46A8A9B3"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F83074D" w14:textId="77777777" w:rsidR="00947F62" w:rsidRPr="002178AD" w:rsidRDefault="00947F62" w:rsidP="00947F62">
      <w:pPr>
        <w:pStyle w:val="PL"/>
      </w:pPr>
      <w:r w:rsidRPr="002178AD">
        <w:t xml:space="preserve">            </w:t>
      </w:r>
      <w:r>
        <w:t>and no content is returned in the response body</w:t>
      </w:r>
      <w:r w:rsidRPr="002178AD">
        <w:t>.</w:t>
      </w:r>
    </w:p>
    <w:p w14:paraId="70BBF58D" w14:textId="77777777" w:rsidR="00947F62" w:rsidRPr="002178AD" w:rsidRDefault="00947F62" w:rsidP="00947F62">
      <w:pPr>
        <w:pStyle w:val="PL"/>
      </w:pPr>
      <w:r w:rsidRPr="002178AD">
        <w:t xml:space="preserve">        '400':</w:t>
      </w:r>
    </w:p>
    <w:p w14:paraId="75C82798" w14:textId="77777777" w:rsidR="00947F62" w:rsidRPr="002178AD" w:rsidRDefault="00947F62" w:rsidP="00947F62">
      <w:pPr>
        <w:pStyle w:val="PL"/>
      </w:pPr>
      <w:r w:rsidRPr="002178AD">
        <w:t xml:space="preserve">          $ref: 'TS29571_CommonData.yaml#/components/responses/400'</w:t>
      </w:r>
    </w:p>
    <w:p w14:paraId="1AA3D859" w14:textId="77777777" w:rsidR="00947F62" w:rsidRPr="002178AD" w:rsidRDefault="00947F62" w:rsidP="00947F62">
      <w:pPr>
        <w:pStyle w:val="PL"/>
      </w:pPr>
      <w:r w:rsidRPr="002178AD">
        <w:t xml:space="preserve">        '401':</w:t>
      </w:r>
    </w:p>
    <w:p w14:paraId="1AAF97FD" w14:textId="77777777" w:rsidR="00947F62" w:rsidRPr="002178AD" w:rsidRDefault="00947F62" w:rsidP="00947F62">
      <w:pPr>
        <w:pStyle w:val="PL"/>
      </w:pPr>
      <w:r w:rsidRPr="002178AD">
        <w:t xml:space="preserve">          $ref: 'TS29571_CommonData.yaml#/components/responses/401'</w:t>
      </w:r>
    </w:p>
    <w:p w14:paraId="5D668D97" w14:textId="77777777" w:rsidR="00947F62" w:rsidRPr="002178AD" w:rsidRDefault="00947F62" w:rsidP="00947F62">
      <w:pPr>
        <w:pStyle w:val="PL"/>
      </w:pPr>
      <w:r w:rsidRPr="002178AD">
        <w:t xml:space="preserve">        '403':</w:t>
      </w:r>
    </w:p>
    <w:p w14:paraId="4252BB0A" w14:textId="77777777" w:rsidR="00947F62" w:rsidRPr="002178AD" w:rsidRDefault="00947F62" w:rsidP="00947F62">
      <w:pPr>
        <w:pStyle w:val="PL"/>
      </w:pPr>
      <w:r w:rsidRPr="002178AD">
        <w:t xml:space="preserve">          $ref: 'TS29571_CommonData.yaml#/components/responses/403'</w:t>
      </w:r>
    </w:p>
    <w:p w14:paraId="7ADE38A9" w14:textId="77777777" w:rsidR="00947F62" w:rsidRPr="002178AD" w:rsidRDefault="00947F62" w:rsidP="00947F62">
      <w:pPr>
        <w:pStyle w:val="PL"/>
      </w:pPr>
      <w:r w:rsidRPr="002178AD">
        <w:t xml:space="preserve">        '404':</w:t>
      </w:r>
    </w:p>
    <w:p w14:paraId="3A3096EB" w14:textId="77777777" w:rsidR="00947F62" w:rsidRPr="002178AD" w:rsidRDefault="00947F62" w:rsidP="00947F62">
      <w:pPr>
        <w:pStyle w:val="PL"/>
      </w:pPr>
      <w:r w:rsidRPr="002178AD">
        <w:t xml:space="preserve">          $ref: 'TS29571_CommonData.yaml#/components/responses/404'</w:t>
      </w:r>
    </w:p>
    <w:p w14:paraId="751A8205" w14:textId="77777777" w:rsidR="00947F62" w:rsidRPr="002178AD" w:rsidRDefault="00947F62" w:rsidP="00947F62">
      <w:pPr>
        <w:pStyle w:val="PL"/>
      </w:pPr>
      <w:r w:rsidRPr="002178AD">
        <w:t xml:space="preserve">        '411':</w:t>
      </w:r>
    </w:p>
    <w:p w14:paraId="14FAF30E" w14:textId="77777777" w:rsidR="00947F62" w:rsidRPr="002178AD" w:rsidRDefault="00947F62" w:rsidP="00947F62">
      <w:pPr>
        <w:pStyle w:val="PL"/>
      </w:pPr>
      <w:r w:rsidRPr="002178AD">
        <w:t xml:space="preserve">          $ref: 'TS29571_CommonData.yaml#/components/responses/411'</w:t>
      </w:r>
    </w:p>
    <w:p w14:paraId="7A4B0FAA" w14:textId="77777777" w:rsidR="00947F62" w:rsidRPr="002178AD" w:rsidRDefault="00947F62" w:rsidP="00947F62">
      <w:pPr>
        <w:pStyle w:val="PL"/>
      </w:pPr>
      <w:r w:rsidRPr="002178AD">
        <w:t xml:space="preserve">        '413':</w:t>
      </w:r>
    </w:p>
    <w:p w14:paraId="2CA4D3B6" w14:textId="77777777" w:rsidR="00947F62" w:rsidRPr="002178AD" w:rsidRDefault="00947F62" w:rsidP="00947F62">
      <w:pPr>
        <w:pStyle w:val="PL"/>
      </w:pPr>
      <w:r w:rsidRPr="002178AD">
        <w:t xml:space="preserve">          $ref: 'TS29571_CommonData.yaml#/components/responses/413'</w:t>
      </w:r>
    </w:p>
    <w:p w14:paraId="4A5AB6C5" w14:textId="77777777" w:rsidR="00947F62" w:rsidRPr="002178AD" w:rsidRDefault="00947F62" w:rsidP="00947F62">
      <w:pPr>
        <w:pStyle w:val="PL"/>
      </w:pPr>
      <w:r w:rsidRPr="002178AD">
        <w:t xml:space="preserve">        '414':</w:t>
      </w:r>
    </w:p>
    <w:p w14:paraId="1522929D" w14:textId="77777777" w:rsidR="00947F62" w:rsidRPr="002178AD" w:rsidRDefault="00947F62" w:rsidP="00947F62">
      <w:pPr>
        <w:pStyle w:val="PL"/>
      </w:pPr>
      <w:r w:rsidRPr="002178AD">
        <w:t xml:space="preserve">          $ref: 'TS29571_CommonData.yaml#/components/responses/414'</w:t>
      </w:r>
    </w:p>
    <w:p w14:paraId="6A5F4BDA" w14:textId="77777777" w:rsidR="00947F62" w:rsidRPr="002178AD" w:rsidRDefault="00947F62" w:rsidP="00947F62">
      <w:pPr>
        <w:pStyle w:val="PL"/>
      </w:pPr>
      <w:r w:rsidRPr="002178AD">
        <w:t xml:space="preserve">        '415':</w:t>
      </w:r>
    </w:p>
    <w:p w14:paraId="64EDDA96" w14:textId="77777777" w:rsidR="00947F62" w:rsidRPr="002178AD" w:rsidRDefault="00947F62" w:rsidP="00947F62">
      <w:pPr>
        <w:pStyle w:val="PL"/>
      </w:pPr>
      <w:r w:rsidRPr="002178AD">
        <w:t xml:space="preserve">          $ref: 'TS29571_CommonData.yaml#/components/responses/415'</w:t>
      </w:r>
    </w:p>
    <w:p w14:paraId="13E79804" w14:textId="77777777" w:rsidR="00947F62" w:rsidRPr="002178AD" w:rsidRDefault="00947F62" w:rsidP="00947F62">
      <w:pPr>
        <w:pStyle w:val="PL"/>
      </w:pPr>
      <w:r w:rsidRPr="002178AD">
        <w:t xml:space="preserve">        '429':</w:t>
      </w:r>
    </w:p>
    <w:p w14:paraId="36BF9E08" w14:textId="77777777" w:rsidR="00947F62" w:rsidRPr="002178AD" w:rsidRDefault="00947F62" w:rsidP="00947F62">
      <w:pPr>
        <w:pStyle w:val="PL"/>
      </w:pPr>
      <w:r w:rsidRPr="002178AD">
        <w:t xml:space="preserve">          $ref: 'TS29571_CommonData.yaml#/components/responses/429'</w:t>
      </w:r>
    </w:p>
    <w:p w14:paraId="701E64CE" w14:textId="77777777" w:rsidR="00947F62" w:rsidRPr="002178AD" w:rsidRDefault="00947F62" w:rsidP="00947F62">
      <w:pPr>
        <w:pStyle w:val="PL"/>
      </w:pPr>
      <w:r w:rsidRPr="002178AD">
        <w:t xml:space="preserve">        '500':</w:t>
      </w:r>
    </w:p>
    <w:p w14:paraId="590E331D" w14:textId="77777777" w:rsidR="00947F62" w:rsidRDefault="00947F62" w:rsidP="00947F62">
      <w:pPr>
        <w:pStyle w:val="PL"/>
      </w:pPr>
      <w:r w:rsidRPr="002178AD">
        <w:t xml:space="preserve">          $ref: 'TS29571_CommonData.yaml#/components/responses/500'</w:t>
      </w:r>
    </w:p>
    <w:p w14:paraId="10CBB82E" w14:textId="77777777" w:rsidR="00947F62" w:rsidRPr="002178AD" w:rsidRDefault="00947F62" w:rsidP="00947F62">
      <w:pPr>
        <w:pStyle w:val="PL"/>
      </w:pPr>
      <w:r w:rsidRPr="002178AD">
        <w:t xml:space="preserve">        '50</w:t>
      </w:r>
      <w:r>
        <w:t>2</w:t>
      </w:r>
      <w:r w:rsidRPr="002178AD">
        <w:t>':</w:t>
      </w:r>
    </w:p>
    <w:p w14:paraId="72656B9D" w14:textId="77777777" w:rsidR="00947F62" w:rsidRPr="002178AD" w:rsidRDefault="00947F62" w:rsidP="00947F62">
      <w:pPr>
        <w:pStyle w:val="PL"/>
      </w:pPr>
      <w:r w:rsidRPr="002178AD">
        <w:t xml:space="preserve">          $ref: 'TS29571_CommonData.yaml#/components/responses/50</w:t>
      </w:r>
      <w:r>
        <w:t>2</w:t>
      </w:r>
      <w:r w:rsidRPr="002178AD">
        <w:t>'</w:t>
      </w:r>
    </w:p>
    <w:p w14:paraId="37DE5B00" w14:textId="77777777" w:rsidR="00947F62" w:rsidRPr="002178AD" w:rsidRDefault="00947F62" w:rsidP="00947F62">
      <w:pPr>
        <w:pStyle w:val="PL"/>
      </w:pPr>
      <w:r w:rsidRPr="002178AD">
        <w:t xml:space="preserve">        '503':</w:t>
      </w:r>
    </w:p>
    <w:p w14:paraId="6855D74E" w14:textId="77777777" w:rsidR="00947F62" w:rsidRPr="002178AD" w:rsidRDefault="00947F62" w:rsidP="00947F62">
      <w:pPr>
        <w:pStyle w:val="PL"/>
      </w:pPr>
      <w:r w:rsidRPr="002178AD">
        <w:t xml:space="preserve">          $ref: 'TS29571_CommonData.yaml#/components/responses/503'</w:t>
      </w:r>
    </w:p>
    <w:p w14:paraId="4031B00A" w14:textId="77777777" w:rsidR="00947F62" w:rsidRPr="002178AD" w:rsidRDefault="00947F62" w:rsidP="00947F62">
      <w:pPr>
        <w:pStyle w:val="PL"/>
      </w:pPr>
      <w:r w:rsidRPr="002178AD">
        <w:t xml:space="preserve">        default:</w:t>
      </w:r>
    </w:p>
    <w:p w14:paraId="4D3B4E44" w14:textId="77777777" w:rsidR="00947F62" w:rsidRPr="002178AD" w:rsidRDefault="00947F62" w:rsidP="00947F62">
      <w:pPr>
        <w:pStyle w:val="PL"/>
      </w:pPr>
      <w:r w:rsidRPr="002178AD">
        <w:t xml:space="preserve">          $ref: 'TS29571_CommonData.yaml#/components/responses/default'</w:t>
      </w:r>
    </w:p>
    <w:p w14:paraId="77367059" w14:textId="77777777" w:rsidR="00947F62" w:rsidRDefault="00947F62" w:rsidP="00947F62">
      <w:pPr>
        <w:pStyle w:val="PL"/>
      </w:pPr>
    </w:p>
    <w:p w14:paraId="7E810AE0" w14:textId="77777777" w:rsidR="00947F62" w:rsidRPr="002178AD" w:rsidRDefault="00947F62" w:rsidP="00947F62">
      <w:pPr>
        <w:pStyle w:val="PL"/>
      </w:pPr>
      <w:r w:rsidRPr="002178AD">
        <w:t xml:space="preserve">    patch:</w:t>
      </w:r>
    </w:p>
    <w:p w14:paraId="378B4004" w14:textId="77777777" w:rsidR="00947F62" w:rsidRPr="002178AD" w:rsidRDefault="00947F62" w:rsidP="00947F6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423B10B" w14:textId="77777777" w:rsidR="00947F62" w:rsidRPr="002178AD" w:rsidRDefault="00947F62" w:rsidP="00947F62">
      <w:pPr>
        <w:pStyle w:val="PL"/>
      </w:pPr>
      <w:r w:rsidRPr="002178AD">
        <w:t xml:space="preserve">      operationId: </w:t>
      </w:r>
      <w:r>
        <w:t>Modify</w:t>
      </w:r>
      <w:r w:rsidRPr="002178AD">
        <w:t>Ind</w:t>
      </w:r>
      <w:r>
        <w:rPr>
          <w:lang w:eastAsia="zh-CN"/>
        </w:rPr>
        <w:t>AFReqQoS</w:t>
      </w:r>
      <w:r w:rsidRPr="002178AD">
        <w:t>Data</w:t>
      </w:r>
      <w:r>
        <w:t>Set</w:t>
      </w:r>
    </w:p>
    <w:p w14:paraId="184BD9CD" w14:textId="77777777" w:rsidR="00947F62" w:rsidRPr="002178AD" w:rsidRDefault="00947F62" w:rsidP="00947F62">
      <w:pPr>
        <w:pStyle w:val="PL"/>
      </w:pPr>
      <w:r w:rsidRPr="002178AD">
        <w:t xml:space="preserve">      tags:</w:t>
      </w:r>
    </w:p>
    <w:p w14:paraId="30EF490B" w14:textId="77777777" w:rsidR="00947F62" w:rsidRPr="002178AD" w:rsidRDefault="00947F62" w:rsidP="00947F6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6D1EDFB" w14:textId="77777777" w:rsidR="00947F62" w:rsidRPr="002178AD" w:rsidRDefault="00947F62" w:rsidP="00947F62">
      <w:pPr>
        <w:pStyle w:val="PL"/>
      </w:pPr>
      <w:r w:rsidRPr="002178AD">
        <w:t xml:space="preserve">      security:</w:t>
      </w:r>
    </w:p>
    <w:p w14:paraId="1EA39EDC" w14:textId="77777777" w:rsidR="00947F62" w:rsidRPr="002178AD" w:rsidRDefault="00947F62" w:rsidP="00947F62">
      <w:pPr>
        <w:pStyle w:val="PL"/>
      </w:pPr>
      <w:r w:rsidRPr="002178AD">
        <w:t xml:space="preserve">        - {}</w:t>
      </w:r>
    </w:p>
    <w:p w14:paraId="06122E40" w14:textId="77777777" w:rsidR="00947F62" w:rsidRPr="002178AD" w:rsidRDefault="00947F62" w:rsidP="00947F62">
      <w:pPr>
        <w:pStyle w:val="PL"/>
      </w:pPr>
      <w:r w:rsidRPr="002178AD">
        <w:t xml:space="preserve">        - oAuth2ClientCredentials:</w:t>
      </w:r>
    </w:p>
    <w:p w14:paraId="0284F5F1" w14:textId="77777777" w:rsidR="00947F62" w:rsidRPr="002178AD" w:rsidRDefault="00947F62" w:rsidP="00947F62">
      <w:pPr>
        <w:pStyle w:val="PL"/>
      </w:pPr>
      <w:r w:rsidRPr="002178AD">
        <w:t xml:space="preserve">          - nudr-dr</w:t>
      </w:r>
    </w:p>
    <w:p w14:paraId="41DBC3DE" w14:textId="77777777" w:rsidR="00947F62" w:rsidRPr="002178AD" w:rsidRDefault="00947F62" w:rsidP="00947F62">
      <w:pPr>
        <w:pStyle w:val="PL"/>
      </w:pPr>
      <w:r w:rsidRPr="002178AD">
        <w:t xml:space="preserve">        - oAuth2ClientCredentials:</w:t>
      </w:r>
    </w:p>
    <w:p w14:paraId="26F5E0A9" w14:textId="77777777" w:rsidR="00947F62" w:rsidRPr="002178AD" w:rsidRDefault="00947F62" w:rsidP="00947F62">
      <w:pPr>
        <w:pStyle w:val="PL"/>
      </w:pPr>
      <w:r w:rsidRPr="002178AD">
        <w:t xml:space="preserve">          - nudr-dr</w:t>
      </w:r>
    </w:p>
    <w:p w14:paraId="41B8890A" w14:textId="77777777" w:rsidR="00947F62" w:rsidRDefault="00947F62" w:rsidP="00947F62">
      <w:pPr>
        <w:pStyle w:val="PL"/>
      </w:pPr>
      <w:r w:rsidRPr="002178AD">
        <w:t xml:space="preserve">          - nudr-dr:application-data</w:t>
      </w:r>
    </w:p>
    <w:p w14:paraId="5F6E0FB6" w14:textId="77777777" w:rsidR="00947F62" w:rsidRDefault="00947F62" w:rsidP="00947F62">
      <w:pPr>
        <w:pStyle w:val="PL"/>
      </w:pPr>
      <w:r>
        <w:t xml:space="preserve">        - oAuth2ClientCredentials:</w:t>
      </w:r>
    </w:p>
    <w:p w14:paraId="1C5D931C" w14:textId="77777777" w:rsidR="00947F62" w:rsidRDefault="00947F62" w:rsidP="00947F62">
      <w:pPr>
        <w:pStyle w:val="PL"/>
      </w:pPr>
      <w:r>
        <w:t xml:space="preserve">          - nudr-dr</w:t>
      </w:r>
    </w:p>
    <w:p w14:paraId="4CE1526B" w14:textId="77777777" w:rsidR="00947F62" w:rsidRDefault="00947F62" w:rsidP="00947F62">
      <w:pPr>
        <w:pStyle w:val="PL"/>
      </w:pPr>
      <w:r>
        <w:t xml:space="preserve">          - nudr-dr:application-data</w:t>
      </w:r>
    </w:p>
    <w:p w14:paraId="7B23A404" w14:textId="77777777" w:rsidR="00947F62" w:rsidRPr="002178AD" w:rsidRDefault="00947F62" w:rsidP="00947F62">
      <w:pPr>
        <w:pStyle w:val="PL"/>
      </w:pPr>
      <w:r>
        <w:t xml:space="preserve">          - nudr-dr:application-data:af-qos-data-sets:modify</w:t>
      </w:r>
    </w:p>
    <w:p w14:paraId="215822CB" w14:textId="77777777" w:rsidR="00947F62" w:rsidRPr="002178AD" w:rsidRDefault="00947F62" w:rsidP="00947F62">
      <w:pPr>
        <w:pStyle w:val="PL"/>
      </w:pPr>
      <w:r w:rsidRPr="002178AD">
        <w:t xml:space="preserve">      requestBody:</w:t>
      </w:r>
    </w:p>
    <w:p w14:paraId="4D3B8A9B" w14:textId="77777777" w:rsidR="00947F62" w:rsidRPr="002178AD" w:rsidRDefault="00947F62" w:rsidP="00947F62">
      <w:pPr>
        <w:pStyle w:val="PL"/>
      </w:pPr>
      <w:r w:rsidRPr="002178AD">
        <w:t xml:space="preserve">        required: true</w:t>
      </w:r>
    </w:p>
    <w:p w14:paraId="00413361" w14:textId="77777777" w:rsidR="00947F62" w:rsidRPr="002178AD" w:rsidRDefault="00947F62" w:rsidP="00947F62">
      <w:pPr>
        <w:pStyle w:val="PL"/>
      </w:pPr>
      <w:r w:rsidRPr="002178AD">
        <w:t xml:space="preserve">        content:</w:t>
      </w:r>
    </w:p>
    <w:p w14:paraId="605CC643" w14:textId="77777777" w:rsidR="00947F62" w:rsidRPr="002178AD" w:rsidRDefault="00947F62" w:rsidP="00947F62">
      <w:pPr>
        <w:pStyle w:val="PL"/>
      </w:pPr>
      <w:r w:rsidRPr="002178AD">
        <w:t xml:space="preserve">          application/merge-patch+json:</w:t>
      </w:r>
    </w:p>
    <w:p w14:paraId="622ED0C1" w14:textId="77777777" w:rsidR="00947F62" w:rsidRPr="002178AD" w:rsidRDefault="00947F62" w:rsidP="00947F62">
      <w:pPr>
        <w:pStyle w:val="PL"/>
      </w:pPr>
      <w:r w:rsidRPr="002178AD">
        <w:t xml:space="preserve">            schema:</w:t>
      </w:r>
    </w:p>
    <w:p w14:paraId="390B713A" w14:textId="77777777" w:rsidR="00947F62" w:rsidRPr="002178AD" w:rsidRDefault="00947F62" w:rsidP="00947F62">
      <w:pPr>
        <w:pStyle w:val="PL"/>
      </w:pPr>
      <w:r w:rsidRPr="002178AD">
        <w:t xml:space="preserve">              $ref: '#/components/schemas/</w:t>
      </w:r>
      <w:r>
        <w:t>AfRequestedQos</w:t>
      </w:r>
      <w:r w:rsidRPr="002178AD">
        <w:t>DataPatch'</w:t>
      </w:r>
    </w:p>
    <w:p w14:paraId="0703943E" w14:textId="77777777" w:rsidR="00947F62" w:rsidRPr="002178AD" w:rsidRDefault="00947F62" w:rsidP="00947F62">
      <w:pPr>
        <w:pStyle w:val="PL"/>
      </w:pPr>
      <w:r w:rsidRPr="002178AD">
        <w:t xml:space="preserve">      responses:</w:t>
      </w:r>
    </w:p>
    <w:p w14:paraId="2F5ABDA8" w14:textId="77777777" w:rsidR="00947F62" w:rsidRPr="002178AD" w:rsidRDefault="00947F62" w:rsidP="00947F62">
      <w:pPr>
        <w:pStyle w:val="PL"/>
      </w:pPr>
      <w:r w:rsidRPr="002178AD">
        <w:t xml:space="preserve">        '200':</w:t>
      </w:r>
    </w:p>
    <w:p w14:paraId="472A932C" w14:textId="77777777" w:rsidR="00947F62" w:rsidRPr="002178AD" w:rsidRDefault="00947F62" w:rsidP="00947F62">
      <w:pPr>
        <w:pStyle w:val="PL"/>
        <w:rPr>
          <w:lang w:eastAsia="zh-CN"/>
        </w:rPr>
      </w:pPr>
      <w:r w:rsidRPr="002178AD">
        <w:t xml:space="preserve">          description: </w:t>
      </w:r>
      <w:r w:rsidRPr="002178AD">
        <w:rPr>
          <w:lang w:eastAsia="zh-CN"/>
        </w:rPr>
        <w:t>&gt;</w:t>
      </w:r>
    </w:p>
    <w:p w14:paraId="475CE137"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138D9D7"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D09E54D" w14:textId="77777777" w:rsidR="00947F62" w:rsidRPr="002178AD" w:rsidRDefault="00947F62" w:rsidP="00947F62">
      <w:pPr>
        <w:pStyle w:val="PL"/>
      </w:pPr>
      <w:r w:rsidRPr="002178AD">
        <w:t xml:space="preserve">          content:</w:t>
      </w:r>
    </w:p>
    <w:p w14:paraId="4FAE666E" w14:textId="77777777" w:rsidR="00947F62" w:rsidRPr="002178AD" w:rsidRDefault="00947F62" w:rsidP="00947F62">
      <w:pPr>
        <w:pStyle w:val="PL"/>
      </w:pPr>
      <w:r w:rsidRPr="002178AD">
        <w:t xml:space="preserve">            application/json:</w:t>
      </w:r>
    </w:p>
    <w:p w14:paraId="709C7149" w14:textId="77777777" w:rsidR="00947F62" w:rsidRPr="002178AD" w:rsidRDefault="00947F62" w:rsidP="00947F62">
      <w:pPr>
        <w:pStyle w:val="PL"/>
      </w:pPr>
      <w:r w:rsidRPr="002178AD">
        <w:t xml:space="preserve">              schema:</w:t>
      </w:r>
    </w:p>
    <w:p w14:paraId="3CB2E9DE" w14:textId="77777777" w:rsidR="00947F62" w:rsidRPr="002178AD" w:rsidRDefault="00947F62" w:rsidP="00947F62">
      <w:pPr>
        <w:pStyle w:val="PL"/>
      </w:pPr>
      <w:r w:rsidRPr="002178AD">
        <w:t xml:space="preserve">                $ref: '#/components/schemas/</w:t>
      </w:r>
      <w:r>
        <w:t>AfRequestedQos</w:t>
      </w:r>
      <w:r w:rsidRPr="002178AD">
        <w:t>Data'</w:t>
      </w:r>
    </w:p>
    <w:p w14:paraId="36C2B64D" w14:textId="77777777" w:rsidR="00947F62" w:rsidRPr="002178AD" w:rsidRDefault="00947F62" w:rsidP="00947F62">
      <w:pPr>
        <w:pStyle w:val="PL"/>
      </w:pPr>
      <w:r w:rsidRPr="002178AD">
        <w:t xml:space="preserve">        '204':</w:t>
      </w:r>
    </w:p>
    <w:p w14:paraId="66D87AD7" w14:textId="77777777" w:rsidR="00947F62" w:rsidRPr="002178AD" w:rsidRDefault="00947F62" w:rsidP="00947F62">
      <w:pPr>
        <w:pStyle w:val="PL"/>
        <w:rPr>
          <w:lang w:eastAsia="zh-CN"/>
        </w:rPr>
      </w:pPr>
      <w:r w:rsidRPr="002178AD">
        <w:t xml:space="preserve">          description: </w:t>
      </w:r>
      <w:r w:rsidRPr="002178AD">
        <w:rPr>
          <w:lang w:eastAsia="zh-CN"/>
        </w:rPr>
        <w:t>&gt;</w:t>
      </w:r>
    </w:p>
    <w:p w14:paraId="19ED8644"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844915B" w14:textId="77777777" w:rsidR="00947F62" w:rsidRPr="002178AD" w:rsidRDefault="00947F62" w:rsidP="00947F62">
      <w:pPr>
        <w:pStyle w:val="PL"/>
      </w:pPr>
      <w:r w:rsidRPr="002178AD">
        <w:t xml:space="preserve">            </w:t>
      </w:r>
      <w:r>
        <w:t>and no content is returned in the response body</w:t>
      </w:r>
      <w:r w:rsidRPr="002178AD">
        <w:t>.</w:t>
      </w:r>
    </w:p>
    <w:p w14:paraId="098921CF" w14:textId="77777777" w:rsidR="00947F62" w:rsidRPr="002178AD" w:rsidRDefault="00947F62" w:rsidP="00947F62">
      <w:pPr>
        <w:pStyle w:val="PL"/>
      </w:pPr>
      <w:r w:rsidRPr="002178AD">
        <w:t xml:space="preserve">        '400':</w:t>
      </w:r>
    </w:p>
    <w:p w14:paraId="6CE2BC31" w14:textId="77777777" w:rsidR="00947F62" w:rsidRPr="002178AD" w:rsidRDefault="00947F62" w:rsidP="00947F62">
      <w:pPr>
        <w:pStyle w:val="PL"/>
      </w:pPr>
      <w:r w:rsidRPr="002178AD">
        <w:t xml:space="preserve">          $ref: 'TS29571_CommonData.yaml#/components/responses/400'</w:t>
      </w:r>
    </w:p>
    <w:p w14:paraId="515A9444" w14:textId="77777777" w:rsidR="00947F62" w:rsidRPr="002178AD" w:rsidRDefault="00947F62" w:rsidP="00947F62">
      <w:pPr>
        <w:pStyle w:val="PL"/>
      </w:pPr>
      <w:r w:rsidRPr="002178AD">
        <w:t xml:space="preserve">        '401':</w:t>
      </w:r>
    </w:p>
    <w:p w14:paraId="1AF6E745" w14:textId="77777777" w:rsidR="00947F62" w:rsidRPr="002178AD" w:rsidRDefault="00947F62" w:rsidP="00947F62">
      <w:pPr>
        <w:pStyle w:val="PL"/>
      </w:pPr>
      <w:r w:rsidRPr="002178AD">
        <w:t xml:space="preserve">          $ref: 'TS29571_CommonData.yaml#/components/responses/401'</w:t>
      </w:r>
    </w:p>
    <w:p w14:paraId="0D13117E" w14:textId="77777777" w:rsidR="00947F62" w:rsidRPr="002178AD" w:rsidRDefault="00947F62" w:rsidP="00947F62">
      <w:pPr>
        <w:pStyle w:val="PL"/>
      </w:pPr>
      <w:r w:rsidRPr="002178AD">
        <w:t xml:space="preserve">        '403':</w:t>
      </w:r>
    </w:p>
    <w:p w14:paraId="2F92D6EE" w14:textId="77777777" w:rsidR="00947F62" w:rsidRPr="002178AD" w:rsidRDefault="00947F62" w:rsidP="00947F62">
      <w:pPr>
        <w:pStyle w:val="PL"/>
      </w:pPr>
      <w:r w:rsidRPr="002178AD">
        <w:t xml:space="preserve">          $ref: 'TS29571_CommonData.yaml#/components/responses/403'</w:t>
      </w:r>
    </w:p>
    <w:p w14:paraId="2F4C3F3B" w14:textId="77777777" w:rsidR="00947F62" w:rsidRPr="002178AD" w:rsidRDefault="00947F62" w:rsidP="00947F62">
      <w:pPr>
        <w:pStyle w:val="PL"/>
      </w:pPr>
      <w:r w:rsidRPr="002178AD">
        <w:t xml:space="preserve">        '404':</w:t>
      </w:r>
    </w:p>
    <w:p w14:paraId="1B227AF3" w14:textId="77777777" w:rsidR="00947F62" w:rsidRPr="002178AD" w:rsidRDefault="00947F62" w:rsidP="00947F62">
      <w:pPr>
        <w:pStyle w:val="PL"/>
      </w:pPr>
      <w:r w:rsidRPr="002178AD">
        <w:t xml:space="preserve">          $ref: 'TS29571_CommonData.yaml#/components/responses/404'</w:t>
      </w:r>
    </w:p>
    <w:p w14:paraId="14D37ED1" w14:textId="77777777" w:rsidR="00947F62" w:rsidRPr="002178AD" w:rsidRDefault="00947F62" w:rsidP="00947F62">
      <w:pPr>
        <w:pStyle w:val="PL"/>
      </w:pPr>
      <w:r w:rsidRPr="002178AD">
        <w:t xml:space="preserve">        '411':</w:t>
      </w:r>
    </w:p>
    <w:p w14:paraId="10B4D6CB" w14:textId="77777777" w:rsidR="00947F62" w:rsidRPr="002178AD" w:rsidRDefault="00947F62" w:rsidP="00947F62">
      <w:pPr>
        <w:pStyle w:val="PL"/>
      </w:pPr>
      <w:r w:rsidRPr="002178AD">
        <w:t xml:space="preserve">          $ref: 'TS29571_CommonData.yaml#/components/responses/411'</w:t>
      </w:r>
    </w:p>
    <w:p w14:paraId="04A0EC70" w14:textId="77777777" w:rsidR="00947F62" w:rsidRPr="002178AD" w:rsidRDefault="00947F62" w:rsidP="00947F62">
      <w:pPr>
        <w:pStyle w:val="PL"/>
      </w:pPr>
      <w:r w:rsidRPr="002178AD">
        <w:t xml:space="preserve">        '413':</w:t>
      </w:r>
    </w:p>
    <w:p w14:paraId="2C9B2B21" w14:textId="77777777" w:rsidR="00947F62" w:rsidRPr="002178AD" w:rsidRDefault="00947F62" w:rsidP="00947F62">
      <w:pPr>
        <w:pStyle w:val="PL"/>
      </w:pPr>
      <w:r w:rsidRPr="002178AD">
        <w:t xml:space="preserve">          $ref: 'TS29571_CommonData.yaml#/components/responses/413'</w:t>
      </w:r>
    </w:p>
    <w:p w14:paraId="57D24B6E" w14:textId="77777777" w:rsidR="00947F62" w:rsidRPr="002178AD" w:rsidRDefault="00947F62" w:rsidP="00947F62">
      <w:pPr>
        <w:pStyle w:val="PL"/>
      </w:pPr>
      <w:r w:rsidRPr="002178AD">
        <w:t xml:space="preserve">        '415':</w:t>
      </w:r>
    </w:p>
    <w:p w14:paraId="39A4AEE0" w14:textId="77777777" w:rsidR="00947F62" w:rsidRPr="002178AD" w:rsidRDefault="00947F62" w:rsidP="00947F62">
      <w:pPr>
        <w:pStyle w:val="PL"/>
      </w:pPr>
      <w:r w:rsidRPr="002178AD">
        <w:t xml:space="preserve">          $ref: 'TS29571_CommonData.yaml#/components/responses/415'</w:t>
      </w:r>
    </w:p>
    <w:p w14:paraId="7DD5A123" w14:textId="77777777" w:rsidR="00947F62" w:rsidRPr="002178AD" w:rsidRDefault="00947F62" w:rsidP="00947F62">
      <w:pPr>
        <w:pStyle w:val="PL"/>
      </w:pPr>
      <w:r w:rsidRPr="002178AD">
        <w:t xml:space="preserve">        '429':</w:t>
      </w:r>
    </w:p>
    <w:p w14:paraId="0793ACC9" w14:textId="77777777" w:rsidR="00947F62" w:rsidRPr="002178AD" w:rsidRDefault="00947F62" w:rsidP="00947F62">
      <w:pPr>
        <w:pStyle w:val="PL"/>
      </w:pPr>
      <w:r w:rsidRPr="002178AD">
        <w:t xml:space="preserve">          $ref: 'TS29571_CommonData.yaml#/components/responses/429'</w:t>
      </w:r>
    </w:p>
    <w:p w14:paraId="4758523E" w14:textId="77777777" w:rsidR="00947F62" w:rsidRPr="002178AD" w:rsidRDefault="00947F62" w:rsidP="00947F62">
      <w:pPr>
        <w:pStyle w:val="PL"/>
      </w:pPr>
      <w:r w:rsidRPr="002178AD">
        <w:t xml:space="preserve">        '500':</w:t>
      </w:r>
    </w:p>
    <w:p w14:paraId="2257E958" w14:textId="77777777" w:rsidR="00947F62" w:rsidRDefault="00947F62" w:rsidP="00947F62">
      <w:pPr>
        <w:pStyle w:val="PL"/>
      </w:pPr>
      <w:r w:rsidRPr="002178AD">
        <w:t xml:space="preserve">          $ref: 'TS29571_CommonData.yaml#/components/responses/500'</w:t>
      </w:r>
    </w:p>
    <w:p w14:paraId="219FA020" w14:textId="77777777" w:rsidR="00947F62" w:rsidRPr="002178AD" w:rsidRDefault="00947F62" w:rsidP="00947F62">
      <w:pPr>
        <w:pStyle w:val="PL"/>
      </w:pPr>
      <w:r w:rsidRPr="002178AD">
        <w:t xml:space="preserve">        '50</w:t>
      </w:r>
      <w:r>
        <w:t>2</w:t>
      </w:r>
      <w:r w:rsidRPr="002178AD">
        <w:t>':</w:t>
      </w:r>
    </w:p>
    <w:p w14:paraId="03CEA639" w14:textId="77777777" w:rsidR="00947F62" w:rsidRPr="002178AD" w:rsidRDefault="00947F62" w:rsidP="00947F62">
      <w:pPr>
        <w:pStyle w:val="PL"/>
      </w:pPr>
      <w:r w:rsidRPr="002178AD">
        <w:t xml:space="preserve">          $ref: 'TS29571_CommonData.yaml#/components/responses/50</w:t>
      </w:r>
      <w:r>
        <w:t>2</w:t>
      </w:r>
      <w:r w:rsidRPr="002178AD">
        <w:t>'</w:t>
      </w:r>
    </w:p>
    <w:p w14:paraId="29CB8DD5" w14:textId="77777777" w:rsidR="00947F62" w:rsidRPr="002178AD" w:rsidRDefault="00947F62" w:rsidP="00947F62">
      <w:pPr>
        <w:pStyle w:val="PL"/>
      </w:pPr>
      <w:r w:rsidRPr="002178AD">
        <w:t xml:space="preserve">        '503':</w:t>
      </w:r>
    </w:p>
    <w:p w14:paraId="010CF5E8" w14:textId="77777777" w:rsidR="00947F62" w:rsidRPr="002178AD" w:rsidRDefault="00947F62" w:rsidP="00947F62">
      <w:pPr>
        <w:pStyle w:val="PL"/>
      </w:pPr>
      <w:r w:rsidRPr="002178AD">
        <w:t xml:space="preserve">          $ref: 'TS29571_CommonData.yaml#/components/responses/503'</w:t>
      </w:r>
    </w:p>
    <w:p w14:paraId="69426A5E" w14:textId="77777777" w:rsidR="00947F62" w:rsidRPr="002178AD" w:rsidRDefault="00947F62" w:rsidP="00947F62">
      <w:pPr>
        <w:pStyle w:val="PL"/>
      </w:pPr>
      <w:r w:rsidRPr="002178AD">
        <w:t xml:space="preserve">        default:</w:t>
      </w:r>
    </w:p>
    <w:p w14:paraId="33F794FB" w14:textId="77777777" w:rsidR="00947F62" w:rsidRPr="002178AD" w:rsidRDefault="00947F62" w:rsidP="00947F62">
      <w:pPr>
        <w:pStyle w:val="PL"/>
      </w:pPr>
      <w:r w:rsidRPr="002178AD">
        <w:t xml:space="preserve">          $ref: 'TS29571_CommonData.yaml#/components/responses/default'</w:t>
      </w:r>
    </w:p>
    <w:p w14:paraId="3C1B37A7" w14:textId="77777777" w:rsidR="00947F62" w:rsidRDefault="00947F62" w:rsidP="00947F62">
      <w:pPr>
        <w:pStyle w:val="PL"/>
      </w:pPr>
    </w:p>
    <w:p w14:paraId="7B32CCAB" w14:textId="77777777" w:rsidR="00947F62" w:rsidRPr="002178AD" w:rsidRDefault="00947F62" w:rsidP="00947F62">
      <w:pPr>
        <w:pStyle w:val="PL"/>
      </w:pPr>
      <w:r w:rsidRPr="002178AD">
        <w:t xml:space="preserve">    delete:</w:t>
      </w:r>
    </w:p>
    <w:p w14:paraId="66E2B581" w14:textId="77777777" w:rsidR="00947F62" w:rsidRPr="002178AD" w:rsidRDefault="00947F62" w:rsidP="00947F6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259F998" w14:textId="77777777" w:rsidR="00947F62" w:rsidRPr="002178AD" w:rsidRDefault="00947F62" w:rsidP="00947F62">
      <w:pPr>
        <w:pStyle w:val="PL"/>
      </w:pPr>
      <w:r w:rsidRPr="002178AD">
        <w:t xml:space="preserve">      operationId: DeleteInd</w:t>
      </w:r>
      <w:r>
        <w:rPr>
          <w:lang w:eastAsia="zh-CN"/>
        </w:rPr>
        <w:t>AFReqQoS</w:t>
      </w:r>
      <w:r w:rsidRPr="002178AD">
        <w:t>Data</w:t>
      </w:r>
      <w:r>
        <w:t>Set</w:t>
      </w:r>
    </w:p>
    <w:p w14:paraId="70C90CFD" w14:textId="77777777" w:rsidR="00947F62" w:rsidRPr="002178AD" w:rsidRDefault="00947F62" w:rsidP="00947F62">
      <w:pPr>
        <w:pStyle w:val="PL"/>
      </w:pPr>
      <w:r w:rsidRPr="002178AD">
        <w:t xml:space="preserve">      tags:</w:t>
      </w:r>
    </w:p>
    <w:p w14:paraId="6C043EC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79E8E4F4" w14:textId="77777777" w:rsidR="00947F62" w:rsidRPr="002178AD" w:rsidRDefault="00947F62" w:rsidP="00947F62">
      <w:pPr>
        <w:pStyle w:val="PL"/>
      </w:pPr>
      <w:r w:rsidRPr="002178AD">
        <w:t xml:space="preserve">      security:</w:t>
      </w:r>
    </w:p>
    <w:p w14:paraId="76A4594D" w14:textId="77777777" w:rsidR="00947F62" w:rsidRPr="002178AD" w:rsidRDefault="00947F62" w:rsidP="00947F62">
      <w:pPr>
        <w:pStyle w:val="PL"/>
      </w:pPr>
      <w:r w:rsidRPr="002178AD">
        <w:t xml:space="preserve">        - {}</w:t>
      </w:r>
    </w:p>
    <w:p w14:paraId="1A02D822" w14:textId="77777777" w:rsidR="00947F62" w:rsidRPr="002178AD" w:rsidRDefault="00947F62" w:rsidP="00947F62">
      <w:pPr>
        <w:pStyle w:val="PL"/>
      </w:pPr>
      <w:r w:rsidRPr="002178AD">
        <w:t xml:space="preserve">        - oAuth2ClientCredentials:</w:t>
      </w:r>
    </w:p>
    <w:p w14:paraId="7A2A5F3F" w14:textId="77777777" w:rsidR="00947F62" w:rsidRPr="002178AD" w:rsidRDefault="00947F62" w:rsidP="00947F62">
      <w:pPr>
        <w:pStyle w:val="PL"/>
      </w:pPr>
      <w:r w:rsidRPr="002178AD">
        <w:t xml:space="preserve">          - nudr-dr</w:t>
      </w:r>
    </w:p>
    <w:p w14:paraId="4694FE5B" w14:textId="77777777" w:rsidR="00947F62" w:rsidRPr="002178AD" w:rsidRDefault="00947F62" w:rsidP="00947F62">
      <w:pPr>
        <w:pStyle w:val="PL"/>
      </w:pPr>
      <w:r w:rsidRPr="002178AD">
        <w:t xml:space="preserve">        - oAuth2ClientCredentials:</w:t>
      </w:r>
    </w:p>
    <w:p w14:paraId="5CEEB64F" w14:textId="77777777" w:rsidR="00947F62" w:rsidRPr="002178AD" w:rsidRDefault="00947F62" w:rsidP="00947F62">
      <w:pPr>
        <w:pStyle w:val="PL"/>
      </w:pPr>
      <w:r w:rsidRPr="002178AD">
        <w:t xml:space="preserve">          - nudr-dr</w:t>
      </w:r>
    </w:p>
    <w:p w14:paraId="4CD4D8F4" w14:textId="77777777" w:rsidR="00947F62" w:rsidRDefault="00947F62" w:rsidP="00947F62">
      <w:pPr>
        <w:pStyle w:val="PL"/>
      </w:pPr>
      <w:r w:rsidRPr="002178AD">
        <w:t xml:space="preserve">          - nudr-dr:application-data</w:t>
      </w:r>
    </w:p>
    <w:p w14:paraId="1C93E3D5" w14:textId="77777777" w:rsidR="00947F62" w:rsidRDefault="00947F62" w:rsidP="00947F62">
      <w:pPr>
        <w:pStyle w:val="PL"/>
      </w:pPr>
      <w:r>
        <w:t xml:space="preserve">        - oAuth2ClientCredentials:</w:t>
      </w:r>
    </w:p>
    <w:p w14:paraId="70981806" w14:textId="77777777" w:rsidR="00947F62" w:rsidRDefault="00947F62" w:rsidP="00947F62">
      <w:pPr>
        <w:pStyle w:val="PL"/>
      </w:pPr>
      <w:r>
        <w:t xml:space="preserve">          - nudr-dr</w:t>
      </w:r>
    </w:p>
    <w:p w14:paraId="15DEA07C" w14:textId="77777777" w:rsidR="00947F62" w:rsidRDefault="00947F62" w:rsidP="00947F62">
      <w:pPr>
        <w:pStyle w:val="PL"/>
      </w:pPr>
      <w:r>
        <w:t xml:space="preserve">          - nudr-dr:application-data</w:t>
      </w:r>
    </w:p>
    <w:p w14:paraId="18BF63BB" w14:textId="77777777" w:rsidR="00947F62" w:rsidRPr="002178AD" w:rsidRDefault="00947F62" w:rsidP="00947F62">
      <w:pPr>
        <w:pStyle w:val="PL"/>
      </w:pPr>
      <w:r>
        <w:t xml:space="preserve">          - nudr-dr:application-data:af-qos-data-sets:modify</w:t>
      </w:r>
    </w:p>
    <w:p w14:paraId="0161B6A2" w14:textId="77777777" w:rsidR="00947F62" w:rsidRPr="002178AD" w:rsidRDefault="00947F62" w:rsidP="00947F62">
      <w:pPr>
        <w:pStyle w:val="PL"/>
      </w:pPr>
      <w:r w:rsidRPr="002178AD">
        <w:t xml:space="preserve">      responses:</w:t>
      </w:r>
    </w:p>
    <w:p w14:paraId="1CA81316" w14:textId="77777777" w:rsidR="00947F62" w:rsidRPr="002178AD" w:rsidRDefault="00947F62" w:rsidP="00947F62">
      <w:pPr>
        <w:pStyle w:val="PL"/>
      </w:pPr>
      <w:r w:rsidRPr="002178AD">
        <w:t xml:space="preserve">        '204':</w:t>
      </w:r>
    </w:p>
    <w:p w14:paraId="76F0E93D" w14:textId="77777777" w:rsidR="00947F62" w:rsidRDefault="00947F62" w:rsidP="00947F62">
      <w:pPr>
        <w:pStyle w:val="PL"/>
        <w:rPr>
          <w:lang w:eastAsia="zh-CN"/>
        </w:rPr>
      </w:pPr>
      <w:r w:rsidRPr="002178AD">
        <w:t xml:space="preserve">          description: </w:t>
      </w:r>
      <w:r w:rsidRPr="002178AD">
        <w:rPr>
          <w:lang w:eastAsia="zh-CN"/>
        </w:rPr>
        <w:t>&gt;</w:t>
      </w:r>
    </w:p>
    <w:p w14:paraId="1330C1FC" w14:textId="77777777" w:rsidR="00947F62" w:rsidRPr="002178AD" w:rsidRDefault="00947F62" w:rsidP="00947F6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08EA34F" w14:textId="77777777" w:rsidR="00947F62" w:rsidRPr="002178AD" w:rsidRDefault="00947F62" w:rsidP="00947F62">
      <w:pPr>
        <w:pStyle w:val="PL"/>
      </w:pPr>
      <w:r w:rsidRPr="002178AD">
        <w:t xml:space="preserve">        '400':</w:t>
      </w:r>
    </w:p>
    <w:p w14:paraId="0B1BE179" w14:textId="77777777" w:rsidR="00947F62" w:rsidRPr="002178AD" w:rsidRDefault="00947F62" w:rsidP="00947F62">
      <w:pPr>
        <w:pStyle w:val="PL"/>
      </w:pPr>
      <w:r w:rsidRPr="002178AD">
        <w:t xml:space="preserve">          $ref: 'TS29571_CommonData.yaml#/components/responses/400'</w:t>
      </w:r>
    </w:p>
    <w:p w14:paraId="47A59548" w14:textId="77777777" w:rsidR="00947F62" w:rsidRPr="002178AD" w:rsidRDefault="00947F62" w:rsidP="00947F62">
      <w:pPr>
        <w:pStyle w:val="PL"/>
      </w:pPr>
      <w:r w:rsidRPr="002178AD">
        <w:t xml:space="preserve">        '401':</w:t>
      </w:r>
    </w:p>
    <w:p w14:paraId="365CB915" w14:textId="77777777" w:rsidR="00947F62" w:rsidRPr="002178AD" w:rsidRDefault="00947F62" w:rsidP="00947F62">
      <w:pPr>
        <w:pStyle w:val="PL"/>
      </w:pPr>
      <w:r w:rsidRPr="002178AD">
        <w:t xml:space="preserve">          $ref: 'TS29571_CommonData.yaml#/components/responses/401'</w:t>
      </w:r>
    </w:p>
    <w:p w14:paraId="1E3530E0" w14:textId="77777777" w:rsidR="00947F62" w:rsidRPr="002178AD" w:rsidRDefault="00947F62" w:rsidP="00947F62">
      <w:pPr>
        <w:pStyle w:val="PL"/>
      </w:pPr>
      <w:r w:rsidRPr="002178AD">
        <w:t xml:space="preserve">        '403':</w:t>
      </w:r>
    </w:p>
    <w:p w14:paraId="79A0B778" w14:textId="77777777" w:rsidR="00947F62" w:rsidRPr="002178AD" w:rsidRDefault="00947F62" w:rsidP="00947F62">
      <w:pPr>
        <w:pStyle w:val="PL"/>
      </w:pPr>
      <w:r w:rsidRPr="002178AD">
        <w:t xml:space="preserve">          $ref: 'TS29571_CommonData.yaml#/components/responses/403'</w:t>
      </w:r>
    </w:p>
    <w:p w14:paraId="25AB7C58" w14:textId="77777777" w:rsidR="00947F62" w:rsidRPr="002178AD" w:rsidRDefault="00947F62" w:rsidP="00947F62">
      <w:pPr>
        <w:pStyle w:val="PL"/>
      </w:pPr>
      <w:r w:rsidRPr="002178AD">
        <w:t xml:space="preserve">        '404':</w:t>
      </w:r>
    </w:p>
    <w:p w14:paraId="3ECDF849" w14:textId="77777777" w:rsidR="00947F62" w:rsidRPr="002178AD" w:rsidRDefault="00947F62" w:rsidP="00947F62">
      <w:pPr>
        <w:pStyle w:val="PL"/>
      </w:pPr>
      <w:r w:rsidRPr="002178AD">
        <w:t xml:space="preserve">          $ref: 'TS29571_CommonData.yaml#/components/responses/404'</w:t>
      </w:r>
    </w:p>
    <w:p w14:paraId="7EBAEAD2" w14:textId="77777777" w:rsidR="00947F62" w:rsidRPr="002178AD" w:rsidRDefault="00947F62" w:rsidP="00947F62">
      <w:pPr>
        <w:pStyle w:val="PL"/>
      </w:pPr>
      <w:r w:rsidRPr="002178AD">
        <w:t xml:space="preserve">        '429':</w:t>
      </w:r>
    </w:p>
    <w:p w14:paraId="63CF867A" w14:textId="77777777" w:rsidR="00947F62" w:rsidRPr="002178AD" w:rsidRDefault="00947F62" w:rsidP="00947F62">
      <w:pPr>
        <w:pStyle w:val="PL"/>
      </w:pPr>
      <w:r w:rsidRPr="002178AD">
        <w:t xml:space="preserve">          $ref: 'TS29571_CommonData.yaml#/components/responses/429'</w:t>
      </w:r>
    </w:p>
    <w:p w14:paraId="2B66F0D4" w14:textId="77777777" w:rsidR="00947F62" w:rsidRPr="002178AD" w:rsidRDefault="00947F62" w:rsidP="00947F62">
      <w:pPr>
        <w:pStyle w:val="PL"/>
      </w:pPr>
      <w:r w:rsidRPr="002178AD">
        <w:t xml:space="preserve">        '500':</w:t>
      </w:r>
    </w:p>
    <w:p w14:paraId="2731CE2F" w14:textId="77777777" w:rsidR="00947F62" w:rsidRDefault="00947F62" w:rsidP="00947F62">
      <w:pPr>
        <w:pStyle w:val="PL"/>
      </w:pPr>
      <w:r w:rsidRPr="002178AD">
        <w:t xml:space="preserve">          $ref: 'TS29571_CommonData.yaml#/components/responses/500'</w:t>
      </w:r>
    </w:p>
    <w:p w14:paraId="3CBF9A65" w14:textId="77777777" w:rsidR="00947F62" w:rsidRPr="002178AD" w:rsidRDefault="00947F62" w:rsidP="00947F62">
      <w:pPr>
        <w:pStyle w:val="PL"/>
      </w:pPr>
      <w:r w:rsidRPr="002178AD">
        <w:t xml:space="preserve">        '50</w:t>
      </w:r>
      <w:r>
        <w:t>2</w:t>
      </w:r>
      <w:r w:rsidRPr="002178AD">
        <w:t>':</w:t>
      </w:r>
    </w:p>
    <w:p w14:paraId="1D92ECCF" w14:textId="77777777" w:rsidR="00947F62" w:rsidRPr="002178AD" w:rsidRDefault="00947F62" w:rsidP="00947F62">
      <w:pPr>
        <w:pStyle w:val="PL"/>
      </w:pPr>
      <w:r w:rsidRPr="002178AD">
        <w:t xml:space="preserve">          $ref: 'TS29571_CommonData.yaml#/components/responses/50</w:t>
      </w:r>
      <w:r>
        <w:t>2</w:t>
      </w:r>
      <w:r w:rsidRPr="002178AD">
        <w:t>'</w:t>
      </w:r>
    </w:p>
    <w:p w14:paraId="28938C0E" w14:textId="77777777" w:rsidR="00947F62" w:rsidRPr="002178AD" w:rsidRDefault="00947F62" w:rsidP="00947F62">
      <w:pPr>
        <w:pStyle w:val="PL"/>
      </w:pPr>
      <w:r w:rsidRPr="002178AD">
        <w:t xml:space="preserve">        '503':</w:t>
      </w:r>
    </w:p>
    <w:p w14:paraId="3F70BA2C" w14:textId="77777777" w:rsidR="00947F62" w:rsidRPr="002178AD" w:rsidRDefault="00947F62" w:rsidP="00947F62">
      <w:pPr>
        <w:pStyle w:val="PL"/>
      </w:pPr>
      <w:r w:rsidRPr="002178AD">
        <w:t xml:space="preserve">          $ref: 'TS29571_CommonData.yaml#/components/responses/503'</w:t>
      </w:r>
    </w:p>
    <w:p w14:paraId="62A2EF97" w14:textId="77777777" w:rsidR="00947F62" w:rsidRPr="002178AD" w:rsidRDefault="00947F62" w:rsidP="00947F62">
      <w:pPr>
        <w:pStyle w:val="PL"/>
      </w:pPr>
      <w:r w:rsidRPr="002178AD">
        <w:t xml:space="preserve">        default:</w:t>
      </w:r>
    </w:p>
    <w:p w14:paraId="1FCE6A3F" w14:textId="77777777" w:rsidR="00947F62" w:rsidRPr="002178AD" w:rsidRDefault="00947F62" w:rsidP="00947F62">
      <w:pPr>
        <w:pStyle w:val="PL"/>
      </w:pPr>
      <w:r w:rsidRPr="002178AD">
        <w:t xml:space="preserve">          $ref: 'TS29571_CommonData.yaml#/components/responses/default'</w:t>
      </w:r>
    </w:p>
    <w:p w14:paraId="4CCEA610" w14:textId="77777777" w:rsidR="00947F62" w:rsidRPr="002178AD" w:rsidRDefault="00947F62" w:rsidP="00947F62">
      <w:pPr>
        <w:pStyle w:val="PL"/>
      </w:pPr>
    </w:p>
    <w:p w14:paraId="2EC58FFA" w14:textId="77777777" w:rsidR="00947F62" w:rsidRPr="002178AD" w:rsidRDefault="00947F62" w:rsidP="00947F62">
      <w:pPr>
        <w:pStyle w:val="PL"/>
      </w:pPr>
      <w:r w:rsidRPr="002178AD">
        <w:t xml:space="preserve">  /application-data/subs-to-notify/{subsId}:</w:t>
      </w:r>
    </w:p>
    <w:p w14:paraId="6C312D54" w14:textId="77777777" w:rsidR="00947F62" w:rsidRPr="002178AD" w:rsidRDefault="00947F62" w:rsidP="00947F62">
      <w:pPr>
        <w:pStyle w:val="PL"/>
      </w:pPr>
      <w:r w:rsidRPr="002178AD">
        <w:t xml:space="preserve">    parameters:</w:t>
      </w:r>
    </w:p>
    <w:p w14:paraId="35A4E29B" w14:textId="77777777" w:rsidR="00947F62" w:rsidRPr="002178AD" w:rsidRDefault="00947F62" w:rsidP="00947F62">
      <w:pPr>
        <w:pStyle w:val="PL"/>
      </w:pPr>
      <w:r w:rsidRPr="002178AD">
        <w:t xml:space="preserve">     - name: subsId</w:t>
      </w:r>
    </w:p>
    <w:p w14:paraId="11962E27" w14:textId="77777777" w:rsidR="00947F62" w:rsidRPr="002178AD" w:rsidRDefault="00947F62" w:rsidP="00947F62">
      <w:pPr>
        <w:pStyle w:val="PL"/>
      </w:pPr>
      <w:r w:rsidRPr="002178AD">
        <w:t xml:space="preserve">       in: path</w:t>
      </w:r>
    </w:p>
    <w:p w14:paraId="4975397A" w14:textId="77777777" w:rsidR="00947F62" w:rsidRPr="002178AD" w:rsidRDefault="00947F62" w:rsidP="00947F62">
      <w:pPr>
        <w:pStyle w:val="PL"/>
      </w:pPr>
      <w:r w:rsidRPr="002178AD">
        <w:t xml:space="preserve">       required: true</w:t>
      </w:r>
    </w:p>
    <w:p w14:paraId="312AD6B6" w14:textId="77777777" w:rsidR="00947F62" w:rsidRPr="002178AD" w:rsidRDefault="00947F62" w:rsidP="00947F62">
      <w:pPr>
        <w:pStyle w:val="PL"/>
      </w:pPr>
      <w:r w:rsidRPr="002178AD">
        <w:t xml:space="preserve">       schema:</w:t>
      </w:r>
    </w:p>
    <w:p w14:paraId="537BD257" w14:textId="77777777" w:rsidR="00947F62" w:rsidRPr="002178AD" w:rsidRDefault="00947F62" w:rsidP="00947F62">
      <w:pPr>
        <w:pStyle w:val="PL"/>
      </w:pPr>
      <w:r w:rsidRPr="002178AD">
        <w:t xml:space="preserve">         type: string</w:t>
      </w:r>
    </w:p>
    <w:p w14:paraId="504145B8" w14:textId="77777777" w:rsidR="00947F62" w:rsidRPr="002178AD" w:rsidRDefault="00947F62" w:rsidP="00947F62">
      <w:pPr>
        <w:pStyle w:val="PL"/>
      </w:pPr>
      <w:r w:rsidRPr="002178AD">
        <w:t xml:space="preserve">    put:</w:t>
      </w:r>
    </w:p>
    <w:p w14:paraId="731C962E" w14:textId="77777777" w:rsidR="00947F62" w:rsidRPr="002178AD" w:rsidRDefault="00947F62" w:rsidP="00947F62">
      <w:pPr>
        <w:pStyle w:val="PL"/>
      </w:pPr>
      <w:r w:rsidRPr="002178AD">
        <w:t xml:space="preserve">      summary: Modify a subscription to receive notification of application data changes</w:t>
      </w:r>
    </w:p>
    <w:p w14:paraId="2ABA69F5" w14:textId="77777777" w:rsidR="00947F62" w:rsidRPr="002178AD" w:rsidRDefault="00947F62" w:rsidP="00947F62">
      <w:pPr>
        <w:pStyle w:val="PL"/>
      </w:pPr>
      <w:r w:rsidRPr="002178AD">
        <w:t xml:space="preserve">      operationId: ReplaceIndividualApplicationDataSubscription</w:t>
      </w:r>
    </w:p>
    <w:p w14:paraId="4C7FB099" w14:textId="77777777" w:rsidR="00947F62" w:rsidRPr="002178AD" w:rsidRDefault="00947F62" w:rsidP="00947F62">
      <w:pPr>
        <w:pStyle w:val="PL"/>
      </w:pPr>
      <w:r w:rsidRPr="002178AD">
        <w:t xml:space="preserve">      tags:</w:t>
      </w:r>
    </w:p>
    <w:p w14:paraId="59A6BA31" w14:textId="77777777" w:rsidR="00947F62" w:rsidRPr="002178AD" w:rsidRDefault="00947F62" w:rsidP="00947F62">
      <w:pPr>
        <w:pStyle w:val="PL"/>
      </w:pPr>
      <w:r w:rsidRPr="002178AD">
        <w:t xml:space="preserve">        - IndividualApplicationDataSubscription (Document)</w:t>
      </w:r>
    </w:p>
    <w:p w14:paraId="6C41D71E" w14:textId="77777777" w:rsidR="00947F62" w:rsidRPr="002178AD" w:rsidRDefault="00947F62" w:rsidP="00947F62">
      <w:pPr>
        <w:pStyle w:val="PL"/>
      </w:pPr>
      <w:r w:rsidRPr="002178AD">
        <w:t xml:space="preserve">      security:</w:t>
      </w:r>
    </w:p>
    <w:p w14:paraId="34E69AA0" w14:textId="77777777" w:rsidR="00947F62" w:rsidRPr="002178AD" w:rsidRDefault="00947F62" w:rsidP="00947F62">
      <w:pPr>
        <w:pStyle w:val="PL"/>
      </w:pPr>
      <w:r w:rsidRPr="002178AD">
        <w:t xml:space="preserve">        - {}</w:t>
      </w:r>
    </w:p>
    <w:p w14:paraId="0DC6C85D" w14:textId="77777777" w:rsidR="00947F62" w:rsidRPr="002178AD" w:rsidRDefault="00947F62" w:rsidP="00947F62">
      <w:pPr>
        <w:pStyle w:val="PL"/>
      </w:pPr>
      <w:r w:rsidRPr="002178AD">
        <w:t xml:space="preserve">        - oAuth2ClientCredentials:</w:t>
      </w:r>
    </w:p>
    <w:p w14:paraId="1E016244" w14:textId="77777777" w:rsidR="00947F62" w:rsidRPr="002178AD" w:rsidRDefault="00947F62" w:rsidP="00947F62">
      <w:pPr>
        <w:pStyle w:val="PL"/>
      </w:pPr>
      <w:r w:rsidRPr="002178AD">
        <w:t xml:space="preserve">          - nudr-dr</w:t>
      </w:r>
    </w:p>
    <w:p w14:paraId="3623934F" w14:textId="77777777" w:rsidR="00947F62" w:rsidRPr="002178AD" w:rsidRDefault="00947F62" w:rsidP="00947F62">
      <w:pPr>
        <w:pStyle w:val="PL"/>
      </w:pPr>
      <w:r w:rsidRPr="002178AD">
        <w:t xml:space="preserve">        - oAuth2ClientCredentials:</w:t>
      </w:r>
    </w:p>
    <w:p w14:paraId="0DD717EB" w14:textId="77777777" w:rsidR="00947F62" w:rsidRPr="002178AD" w:rsidRDefault="00947F62" w:rsidP="00947F62">
      <w:pPr>
        <w:pStyle w:val="PL"/>
      </w:pPr>
      <w:r w:rsidRPr="002178AD">
        <w:t xml:space="preserve">          - nudr-dr</w:t>
      </w:r>
    </w:p>
    <w:p w14:paraId="0FBD3A29" w14:textId="77777777" w:rsidR="00947F62" w:rsidRDefault="00947F62" w:rsidP="00947F62">
      <w:pPr>
        <w:pStyle w:val="PL"/>
      </w:pPr>
      <w:r w:rsidRPr="002178AD">
        <w:t xml:space="preserve">          - nudr-dr:application-data</w:t>
      </w:r>
    </w:p>
    <w:p w14:paraId="696CFBAD" w14:textId="77777777" w:rsidR="00947F62" w:rsidRDefault="00947F62" w:rsidP="00947F62">
      <w:pPr>
        <w:pStyle w:val="PL"/>
      </w:pPr>
      <w:r>
        <w:t xml:space="preserve">        - oAuth2ClientCredentials:</w:t>
      </w:r>
    </w:p>
    <w:p w14:paraId="15001250" w14:textId="77777777" w:rsidR="00947F62" w:rsidRDefault="00947F62" w:rsidP="00947F62">
      <w:pPr>
        <w:pStyle w:val="PL"/>
      </w:pPr>
      <w:r>
        <w:t xml:space="preserve">          - nudr-dr</w:t>
      </w:r>
    </w:p>
    <w:p w14:paraId="3ECB4135" w14:textId="77777777" w:rsidR="00947F62" w:rsidRDefault="00947F62" w:rsidP="00947F62">
      <w:pPr>
        <w:pStyle w:val="PL"/>
      </w:pPr>
      <w:r>
        <w:t xml:space="preserve">          - nudr-dr:application-data</w:t>
      </w:r>
    </w:p>
    <w:p w14:paraId="1691664C" w14:textId="77777777" w:rsidR="00947F62" w:rsidRPr="002178AD" w:rsidRDefault="00947F62" w:rsidP="00947F62">
      <w:pPr>
        <w:pStyle w:val="PL"/>
      </w:pPr>
      <w:r>
        <w:t xml:space="preserve">          - nudr-dr:application-data:subs-to-notify:modify</w:t>
      </w:r>
    </w:p>
    <w:p w14:paraId="630E357E" w14:textId="77777777" w:rsidR="00947F62" w:rsidRPr="002178AD" w:rsidRDefault="00947F62" w:rsidP="00947F62">
      <w:pPr>
        <w:pStyle w:val="PL"/>
      </w:pPr>
      <w:r w:rsidRPr="002178AD">
        <w:t xml:space="preserve">      requestBody:</w:t>
      </w:r>
    </w:p>
    <w:p w14:paraId="33271258" w14:textId="77777777" w:rsidR="00947F62" w:rsidRPr="002178AD" w:rsidRDefault="00947F62" w:rsidP="00947F62">
      <w:pPr>
        <w:pStyle w:val="PL"/>
      </w:pPr>
      <w:r w:rsidRPr="002178AD">
        <w:t xml:space="preserve">        required: true</w:t>
      </w:r>
    </w:p>
    <w:p w14:paraId="7CF77F33" w14:textId="77777777" w:rsidR="00947F62" w:rsidRPr="002178AD" w:rsidRDefault="00947F62" w:rsidP="00947F62">
      <w:pPr>
        <w:pStyle w:val="PL"/>
      </w:pPr>
      <w:r w:rsidRPr="002178AD">
        <w:t xml:space="preserve">        content:</w:t>
      </w:r>
    </w:p>
    <w:p w14:paraId="3DD7C170" w14:textId="77777777" w:rsidR="00947F62" w:rsidRPr="002178AD" w:rsidRDefault="00947F62" w:rsidP="00947F62">
      <w:pPr>
        <w:pStyle w:val="PL"/>
      </w:pPr>
      <w:r w:rsidRPr="002178AD">
        <w:t xml:space="preserve">          application/json:</w:t>
      </w:r>
    </w:p>
    <w:p w14:paraId="1924AD8C" w14:textId="77777777" w:rsidR="00947F62" w:rsidRPr="002178AD" w:rsidRDefault="00947F62" w:rsidP="00947F62">
      <w:pPr>
        <w:pStyle w:val="PL"/>
      </w:pPr>
      <w:r w:rsidRPr="002178AD">
        <w:t xml:space="preserve">            schema:</w:t>
      </w:r>
    </w:p>
    <w:p w14:paraId="2F228EC1" w14:textId="77777777" w:rsidR="00947F62" w:rsidRPr="002178AD" w:rsidRDefault="00947F62" w:rsidP="00947F62">
      <w:pPr>
        <w:pStyle w:val="PL"/>
      </w:pPr>
      <w:r w:rsidRPr="002178AD">
        <w:t xml:space="preserve">              $ref: '#/components/schemas/ApplicationDataSubs'</w:t>
      </w:r>
    </w:p>
    <w:p w14:paraId="5BCB531C" w14:textId="77777777" w:rsidR="00947F62" w:rsidRPr="002178AD" w:rsidRDefault="00947F62" w:rsidP="00947F62">
      <w:pPr>
        <w:pStyle w:val="PL"/>
      </w:pPr>
      <w:r w:rsidRPr="002178AD">
        <w:t xml:space="preserve">      responses:</w:t>
      </w:r>
    </w:p>
    <w:p w14:paraId="22404093" w14:textId="77777777" w:rsidR="00947F62" w:rsidRPr="002178AD" w:rsidRDefault="00947F62" w:rsidP="00947F62">
      <w:pPr>
        <w:pStyle w:val="PL"/>
      </w:pPr>
      <w:r w:rsidRPr="002178AD">
        <w:t xml:space="preserve">        '200':</w:t>
      </w:r>
    </w:p>
    <w:p w14:paraId="15FA145B" w14:textId="77777777" w:rsidR="00947F62" w:rsidRPr="002178AD" w:rsidRDefault="00947F62" w:rsidP="00947F62">
      <w:pPr>
        <w:pStyle w:val="PL"/>
      </w:pPr>
      <w:r w:rsidRPr="002178AD">
        <w:t xml:space="preserve">          description: The individual subscription resource was updated successfully.</w:t>
      </w:r>
    </w:p>
    <w:p w14:paraId="35EBAF71" w14:textId="77777777" w:rsidR="00947F62" w:rsidRPr="002178AD" w:rsidRDefault="00947F62" w:rsidP="00947F62">
      <w:pPr>
        <w:pStyle w:val="PL"/>
      </w:pPr>
      <w:r w:rsidRPr="002178AD">
        <w:t xml:space="preserve">          content:</w:t>
      </w:r>
    </w:p>
    <w:p w14:paraId="2DB6475C" w14:textId="77777777" w:rsidR="00947F62" w:rsidRPr="002178AD" w:rsidRDefault="00947F62" w:rsidP="00947F62">
      <w:pPr>
        <w:pStyle w:val="PL"/>
      </w:pPr>
      <w:r w:rsidRPr="002178AD">
        <w:t xml:space="preserve">            application/json:</w:t>
      </w:r>
    </w:p>
    <w:p w14:paraId="44DC6EEF" w14:textId="77777777" w:rsidR="00947F62" w:rsidRPr="002178AD" w:rsidRDefault="00947F62" w:rsidP="00947F62">
      <w:pPr>
        <w:pStyle w:val="PL"/>
      </w:pPr>
      <w:r w:rsidRPr="002178AD">
        <w:t xml:space="preserve">              schema:</w:t>
      </w:r>
    </w:p>
    <w:p w14:paraId="5798B0D9" w14:textId="77777777" w:rsidR="00947F62" w:rsidRPr="002178AD" w:rsidRDefault="00947F62" w:rsidP="00947F62">
      <w:pPr>
        <w:pStyle w:val="PL"/>
      </w:pPr>
      <w:r w:rsidRPr="002178AD">
        <w:t xml:space="preserve">                $ref: '#/components/schemas/ApplicationDataSubs'</w:t>
      </w:r>
    </w:p>
    <w:p w14:paraId="17C54F7F" w14:textId="77777777" w:rsidR="00947F62" w:rsidRPr="002178AD" w:rsidRDefault="00947F62" w:rsidP="00947F62">
      <w:pPr>
        <w:pStyle w:val="PL"/>
      </w:pPr>
      <w:r w:rsidRPr="002178AD">
        <w:t xml:space="preserve">        '204':</w:t>
      </w:r>
    </w:p>
    <w:p w14:paraId="07878CBD" w14:textId="77777777" w:rsidR="00947F62" w:rsidRPr="002178AD" w:rsidRDefault="00947F62" w:rsidP="00947F62">
      <w:pPr>
        <w:pStyle w:val="PL"/>
        <w:rPr>
          <w:lang w:eastAsia="zh-CN"/>
        </w:rPr>
      </w:pPr>
      <w:r w:rsidRPr="002178AD">
        <w:t xml:space="preserve">          description: </w:t>
      </w:r>
      <w:r w:rsidRPr="002178AD">
        <w:rPr>
          <w:lang w:eastAsia="zh-CN"/>
        </w:rPr>
        <w:t>&gt;</w:t>
      </w:r>
    </w:p>
    <w:p w14:paraId="762EDAB7" w14:textId="77777777" w:rsidR="00947F62" w:rsidRPr="002178AD" w:rsidRDefault="00947F62" w:rsidP="00947F62">
      <w:pPr>
        <w:pStyle w:val="PL"/>
      </w:pPr>
      <w:r w:rsidRPr="002178AD">
        <w:t xml:space="preserve">            The individual subscription resource was updated successfully and no</w:t>
      </w:r>
    </w:p>
    <w:p w14:paraId="7E899730" w14:textId="77777777" w:rsidR="00947F62" w:rsidRPr="002178AD" w:rsidRDefault="00947F62" w:rsidP="00947F62">
      <w:pPr>
        <w:pStyle w:val="PL"/>
      </w:pPr>
      <w:r w:rsidRPr="002178AD">
        <w:t xml:space="preserve">            additional content is to be sent in the response message.</w:t>
      </w:r>
    </w:p>
    <w:p w14:paraId="7F79FE40" w14:textId="77777777" w:rsidR="00947F62" w:rsidRPr="002178AD" w:rsidRDefault="00947F62" w:rsidP="00947F62">
      <w:pPr>
        <w:pStyle w:val="PL"/>
      </w:pPr>
      <w:r w:rsidRPr="002178AD">
        <w:t xml:space="preserve">        '400':</w:t>
      </w:r>
    </w:p>
    <w:p w14:paraId="061BDA29" w14:textId="77777777" w:rsidR="00947F62" w:rsidRPr="002178AD" w:rsidRDefault="00947F62" w:rsidP="00947F62">
      <w:pPr>
        <w:pStyle w:val="PL"/>
      </w:pPr>
      <w:r w:rsidRPr="002178AD">
        <w:t xml:space="preserve">          $ref: 'TS29571_CommonData.yaml#/components/responses/400'</w:t>
      </w:r>
    </w:p>
    <w:p w14:paraId="758D0293" w14:textId="77777777" w:rsidR="00947F62" w:rsidRPr="002178AD" w:rsidRDefault="00947F62" w:rsidP="00947F62">
      <w:pPr>
        <w:pStyle w:val="PL"/>
      </w:pPr>
      <w:r w:rsidRPr="002178AD">
        <w:t xml:space="preserve">        '401':</w:t>
      </w:r>
    </w:p>
    <w:p w14:paraId="3DA8BDA2" w14:textId="77777777" w:rsidR="00947F62" w:rsidRPr="002178AD" w:rsidRDefault="00947F62" w:rsidP="00947F62">
      <w:pPr>
        <w:pStyle w:val="PL"/>
      </w:pPr>
      <w:r w:rsidRPr="002178AD">
        <w:t xml:space="preserve">          $ref: 'TS29571_CommonData.yaml#/components/responses/401'</w:t>
      </w:r>
    </w:p>
    <w:p w14:paraId="0D7FCFFD" w14:textId="77777777" w:rsidR="00947F62" w:rsidRPr="002178AD" w:rsidRDefault="00947F62" w:rsidP="00947F62">
      <w:pPr>
        <w:pStyle w:val="PL"/>
      </w:pPr>
      <w:r w:rsidRPr="002178AD">
        <w:t xml:space="preserve">        '403':</w:t>
      </w:r>
    </w:p>
    <w:p w14:paraId="7B5AD21B" w14:textId="77777777" w:rsidR="00947F62" w:rsidRPr="002178AD" w:rsidRDefault="00947F62" w:rsidP="00947F62">
      <w:pPr>
        <w:pStyle w:val="PL"/>
      </w:pPr>
      <w:r w:rsidRPr="002178AD">
        <w:t xml:space="preserve">          $ref: 'TS29571_CommonData.yaml#/components/responses/403'</w:t>
      </w:r>
    </w:p>
    <w:p w14:paraId="663B54A9" w14:textId="77777777" w:rsidR="00947F62" w:rsidRPr="002178AD" w:rsidRDefault="00947F62" w:rsidP="00947F62">
      <w:pPr>
        <w:pStyle w:val="PL"/>
      </w:pPr>
      <w:r w:rsidRPr="002178AD">
        <w:t xml:space="preserve">        '404':</w:t>
      </w:r>
    </w:p>
    <w:p w14:paraId="0D2BC52B" w14:textId="77777777" w:rsidR="00947F62" w:rsidRPr="002178AD" w:rsidRDefault="00947F62" w:rsidP="00947F62">
      <w:pPr>
        <w:pStyle w:val="PL"/>
      </w:pPr>
      <w:r w:rsidRPr="002178AD">
        <w:t xml:space="preserve">          $ref: 'TS29571_CommonData.yaml#/components/responses/404'</w:t>
      </w:r>
    </w:p>
    <w:p w14:paraId="6337BA11" w14:textId="77777777" w:rsidR="00947F62" w:rsidRPr="002178AD" w:rsidRDefault="00947F62" w:rsidP="00947F62">
      <w:pPr>
        <w:pStyle w:val="PL"/>
      </w:pPr>
      <w:r w:rsidRPr="002178AD">
        <w:t xml:space="preserve">        '411':</w:t>
      </w:r>
    </w:p>
    <w:p w14:paraId="6BEA07E6" w14:textId="77777777" w:rsidR="00947F62" w:rsidRPr="002178AD" w:rsidRDefault="00947F62" w:rsidP="00947F62">
      <w:pPr>
        <w:pStyle w:val="PL"/>
      </w:pPr>
      <w:r w:rsidRPr="002178AD">
        <w:t xml:space="preserve">          $ref: 'TS29571_CommonData.yaml#/components/responses/411'</w:t>
      </w:r>
    </w:p>
    <w:p w14:paraId="0C3DE7B6" w14:textId="77777777" w:rsidR="00947F62" w:rsidRPr="002178AD" w:rsidRDefault="00947F62" w:rsidP="00947F62">
      <w:pPr>
        <w:pStyle w:val="PL"/>
      </w:pPr>
      <w:r w:rsidRPr="002178AD">
        <w:t xml:space="preserve">        '413':</w:t>
      </w:r>
    </w:p>
    <w:p w14:paraId="3DEEECFC" w14:textId="77777777" w:rsidR="00947F62" w:rsidRPr="002178AD" w:rsidRDefault="00947F62" w:rsidP="00947F62">
      <w:pPr>
        <w:pStyle w:val="PL"/>
      </w:pPr>
      <w:r w:rsidRPr="002178AD">
        <w:t xml:space="preserve">          $ref: 'TS29571_CommonData.yaml#/components/responses/413'</w:t>
      </w:r>
    </w:p>
    <w:p w14:paraId="12065E69" w14:textId="77777777" w:rsidR="00947F62" w:rsidRPr="002178AD" w:rsidRDefault="00947F62" w:rsidP="00947F62">
      <w:pPr>
        <w:pStyle w:val="PL"/>
      </w:pPr>
      <w:r w:rsidRPr="002178AD">
        <w:t xml:space="preserve">        '415':</w:t>
      </w:r>
    </w:p>
    <w:p w14:paraId="196093F9" w14:textId="77777777" w:rsidR="00947F62" w:rsidRPr="002178AD" w:rsidRDefault="00947F62" w:rsidP="00947F62">
      <w:pPr>
        <w:pStyle w:val="PL"/>
      </w:pPr>
      <w:r w:rsidRPr="002178AD">
        <w:t xml:space="preserve">          $ref: 'TS29571_CommonData.yaml#/components/responses/415'</w:t>
      </w:r>
    </w:p>
    <w:p w14:paraId="29198948" w14:textId="77777777" w:rsidR="00947F62" w:rsidRPr="002178AD" w:rsidRDefault="00947F62" w:rsidP="00947F62">
      <w:pPr>
        <w:pStyle w:val="PL"/>
      </w:pPr>
      <w:r w:rsidRPr="002178AD">
        <w:t xml:space="preserve">        '429':</w:t>
      </w:r>
    </w:p>
    <w:p w14:paraId="53B4501E" w14:textId="77777777" w:rsidR="00947F62" w:rsidRPr="002178AD" w:rsidRDefault="00947F62" w:rsidP="00947F62">
      <w:pPr>
        <w:pStyle w:val="PL"/>
      </w:pPr>
      <w:r w:rsidRPr="002178AD">
        <w:t xml:space="preserve">          $ref: 'TS29571_CommonData.yaml#/components/responses/429'</w:t>
      </w:r>
    </w:p>
    <w:p w14:paraId="47727B3F" w14:textId="77777777" w:rsidR="00947F62" w:rsidRPr="002178AD" w:rsidRDefault="00947F62" w:rsidP="00947F62">
      <w:pPr>
        <w:pStyle w:val="PL"/>
      </w:pPr>
      <w:r w:rsidRPr="002178AD">
        <w:t xml:space="preserve">        '500':</w:t>
      </w:r>
    </w:p>
    <w:p w14:paraId="0DEEEC64" w14:textId="77777777" w:rsidR="00947F62" w:rsidRDefault="00947F62" w:rsidP="00947F62">
      <w:pPr>
        <w:pStyle w:val="PL"/>
      </w:pPr>
      <w:r w:rsidRPr="002178AD">
        <w:t xml:space="preserve">          $ref: 'TS29571_CommonData.yaml#/components/responses/500'</w:t>
      </w:r>
    </w:p>
    <w:p w14:paraId="21EF7D44" w14:textId="77777777" w:rsidR="00947F62" w:rsidRPr="002178AD" w:rsidRDefault="00947F62" w:rsidP="00947F62">
      <w:pPr>
        <w:pStyle w:val="PL"/>
      </w:pPr>
      <w:r w:rsidRPr="002178AD">
        <w:t xml:space="preserve">        '50</w:t>
      </w:r>
      <w:r>
        <w:t>2</w:t>
      </w:r>
      <w:r w:rsidRPr="002178AD">
        <w:t>':</w:t>
      </w:r>
    </w:p>
    <w:p w14:paraId="7BA5515F" w14:textId="77777777" w:rsidR="00947F62" w:rsidRPr="002178AD" w:rsidRDefault="00947F62" w:rsidP="00947F62">
      <w:pPr>
        <w:pStyle w:val="PL"/>
      </w:pPr>
      <w:r w:rsidRPr="002178AD">
        <w:t xml:space="preserve">          $ref: 'TS29571_CommonData.yaml#/components/responses/50</w:t>
      </w:r>
      <w:r>
        <w:t>2</w:t>
      </w:r>
      <w:r w:rsidRPr="002178AD">
        <w:t>'</w:t>
      </w:r>
    </w:p>
    <w:p w14:paraId="102FA825" w14:textId="77777777" w:rsidR="00947F62" w:rsidRPr="002178AD" w:rsidRDefault="00947F62" w:rsidP="00947F62">
      <w:pPr>
        <w:pStyle w:val="PL"/>
      </w:pPr>
      <w:r w:rsidRPr="002178AD">
        <w:t xml:space="preserve">        '503':</w:t>
      </w:r>
    </w:p>
    <w:p w14:paraId="0F524605" w14:textId="77777777" w:rsidR="00947F62" w:rsidRPr="002178AD" w:rsidRDefault="00947F62" w:rsidP="00947F62">
      <w:pPr>
        <w:pStyle w:val="PL"/>
      </w:pPr>
      <w:r w:rsidRPr="002178AD">
        <w:t xml:space="preserve">          $ref: 'TS29571_CommonData.yaml#/components/responses/503'</w:t>
      </w:r>
    </w:p>
    <w:p w14:paraId="6254F898" w14:textId="77777777" w:rsidR="00947F62" w:rsidRPr="002178AD" w:rsidRDefault="00947F62" w:rsidP="00947F62">
      <w:pPr>
        <w:pStyle w:val="PL"/>
      </w:pPr>
      <w:r w:rsidRPr="002178AD">
        <w:t xml:space="preserve">        default:</w:t>
      </w:r>
    </w:p>
    <w:p w14:paraId="70D1C3B2" w14:textId="77777777" w:rsidR="00947F62" w:rsidRPr="002178AD" w:rsidRDefault="00947F62" w:rsidP="00947F62">
      <w:pPr>
        <w:pStyle w:val="PL"/>
      </w:pPr>
      <w:r w:rsidRPr="002178AD">
        <w:t xml:space="preserve">          $ref: 'TS29571_CommonData.yaml#/components/responses/default'</w:t>
      </w:r>
    </w:p>
    <w:p w14:paraId="3A4D73C2" w14:textId="77777777" w:rsidR="00947F62" w:rsidRPr="002178AD" w:rsidRDefault="00947F62" w:rsidP="00947F62">
      <w:pPr>
        <w:pStyle w:val="PL"/>
      </w:pPr>
      <w:r w:rsidRPr="002178AD">
        <w:t xml:space="preserve">    delete:</w:t>
      </w:r>
    </w:p>
    <w:p w14:paraId="485EA920" w14:textId="77777777" w:rsidR="00947F62" w:rsidRPr="002178AD" w:rsidRDefault="00947F62" w:rsidP="00947F62">
      <w:pPr>
        <w:pStyle w:val="PL"/>
      </w:pPr>
      <w:r w:rsidRPr="002178AD">
        <w:t xml:space="preserve">      summary: Delete the individual Application Data subscription</w:t>
      </w:r>
    </w:p>
    <w:p w14:paraId="728B0DAF" w14:textId="77777777" w:rsidR="00947F62" w:rsidRPr="002178AD" w:rsidRDefault="00947F62" w:rsidP="00947F62">
      <w:pPr>
        <w:pStyle w:val="PL"/>
      </w:pPr>
      <w:r w:rsidRPr="002178AD">
        <w:t xml:space="preserve">      operationId: DeleteIndividualApplicationDataSubscription</w:t>
      </w:r>
    </w:p>
    <w:p w14:paraId="5B98E357" w14:textId="77777777" w:rsidR="00947F62" w:rsidRPr="002178AD" w:rsidRDefault="00947F62" w:rsidP="00947F62">
      <w:pPr>
        <w:pStyle w:val="PL"/>
      </w:pPr>
      <w:r w:rsidRPr="002178AD">
        <w:t xml:space="preserve">      tags:</w:t>
      </w:r>
    </w:p>
    <w:p w14:paraId="135668AF" w14:textId="77777777" w:rsidR="00947F62" w:rsidRPr="002178AD" w:rsidRDefault="00947F62" w:rsidP="00947F62">
      <w:pPr>
        <w:pStyle w:val="PL"/>
      </w:pPr>
      <w:r w:rsidRPr="002178AD">
        <w:t xml:space="preserve">        - IndividualApplicationDataSubscription (Document)</w:t>
      </w:r>
    </w:p>
    <w:p w14:paraId="74FAC083" w14:textId="77777777" w:rsidR="00947F62" w:rsidRPr="002178AD" w:rsidRDefault="00947F62" w:rsidP="00947F62">
      <w:pPr>
        <w:pStyle w:val="PL"/>
      </w:pPr>
      <w:r w:rsidRPr="002178AD">
        <w:t xml:space="preserve">      security:</w:t>
      </w:r>
    </w:p>
    <w:p w14:paraId="52B8519B" w14:textId="77777777" w:rsidR="00947F62" w:rsidRPr="002178AD" w:rsidRDefault="00947F62" w:rsidP="00947F62">
      <w:pPr>
        <w:pStyle w:val="PL"/>
      </w:pPr>
      <w:r w:rsidRPr="002178AD">
        <w:t xml:space="preserve">        - {}</w:t>
      </w:r>
    </w:p>
    <w:p w14:paraId="041F966E" w14:textId="77777777" w:rsidR="00947F62" w:rsidRPr="002178AD" w:rsidRDefault="00947F62" w:rsidP="00947F62">
      <w:pPr>
        <w:pStyle w:val="PL"/>
      </w:pPr>
      <w:r w:rsidRPr="002178AD">
        <w:t xml:space="preserve">        - oAuth2ClientCredentials:</w:t>
      </w:r>
    </w:p>
    <w:p w14:paraId="4ADABBBF" w14:textId="77777777" w:rsidR="00947F62" w:rsidRPr="002178AD" w:rsidRDefault="00947F62" w:rsidP="00947F62">
      <w:pPr>
        <w:pStyle w:val="PL"/>
      </w:pPr>
      <w:r w:rsidRPr="002178AD">
        <w:t xml:space="preserve">          - nudr-dr</w:t>
      </w:r>
    </w:p>
    <w:p w14:paraId="44617AA8" w14:textId="77777777" w:rsidR="00947F62" w:rsidRPr="002178AD" w:rsidRDefault="00947F62" w:rsidP="00947F62">
      <w:pPr>
        <w:pStyle w:val="PL"/>
      </w:pPr>
      <w:r w:rsidRPr="002178AD">
        <w:t xml:space="preserve">        - oAuth2ClientCredentials:</w:t>
      </w:r>
    </w:p>
    <w:p w14:paraId="6AAB6AED" w14:textId="77777777" w:rsidR="00947F62" w:rsidRPr="002178AD" w:rsidRDefault="00947F62" w:rsidP="00947F62">
      <w:pPr>
        <w:pStyle w:val="PL"/>
      </w:pPr>
      <w:r w:rsidRPr="002178AD">
        <w:t xml:space="preserve">          - nudr-dr</w:t>
      </w:r>
    </w:p>
    <w:p w14:paraId="4D31F584" w14:textId="77777777" w:rsidR="00947F62" w:rsidRDefault="00947F62" w:rsidP="00947F62">
      <w:pPr>
        <w:pStyle w:val="PL"/>
      </w:pPr>
      <w:r w:rsidRPr="002178AD">
        <w:t xml:space="preserve">          - nudr-dr:application-data</w:t>
      </w:r>
    </w:p>
    <w:p w14:paraId="10A4A69E" w14:textId="77777777" w:rsidR="00947F62" w:rsidRDefault="00947F62" w:rsidP="00947F62">
      <w:pPr>
        <w:pStyle w:val="PL"/>
      </w:pPr>
      <w:r>
        <w:t xml:space="preserve">        - oAuth2ClientCredentials:</w:t>
      </w:r>
    </w:p>
    <w:p w14:paraId="1798B0D3" w14:textId="77777777" w:rsidR="00947F62" w:rsidRDefault="00947F62" w:rsidP="00947F62">
      <w:pPr>
        <w:pStyle w:val="PL"/>
      </w:pPr>
      <w:r>
        <w:t xml:space="preserve">          - nudr-dr</w:t>
      </w:r>
    </w:p>
    <w:p w14:paraId="57C455AF" w14:textId="77777777" w:rsidR="00947F62" w:rsidRDefault="00947F62" w:rsidP="00947F62">
      <w:pPr>
        <w:pStyle w:val="PL"/>
      </w:pPr>
      <w:r>
        <w:t xml:space="preserve">          - nudr-dr:application-data</w:t>
      </w:r>
    </w:p>
    <w:p w14:paraId="2217FBE9" w14:textId="77777777" w:rsidR="00947F62" w:rsidRPr="002178AD" w:rsidRDefault="00947F62" w:rsidP="00947F62">
      <w:pPr>
        <w:pStyle w:val="PL"/>
      </w:pPr>
      <w:r>
        <w:t xml:space="preserve">          - nudr-dr:application-data:subs-to-notify:modify</w:t>
      </w:r>
    </w:p>
    <w:p w14:paraId="0D27CB40" w14:textId="77777777" w:rsidR="00947F62" w:rsidRPr="002178AD" w:rsidRDefault="00947F62" w:rsidP="00947F62">
      <w:pPr>
        <w:pStyle w:val="PL"/>
      </w:pPr>
      <w:r w:rsidRPr="002178AD">
        <w:t xml:space="preserve">      responses:</w:t>
      </w:r>
    </w:p>
    <w:p w14:paraId="4AAD132B" w14:textId="77777777" w:rsidR="00947F62" w:rsidRPr="002178AD" w:rsidRDefault="00947F62" w:rsidP="00947F62">
      <w:pPr>
        <w:pStyle w:val="PL"/>
      </w:pPr>
      <w:r w:rsidRPr="002178AD">
        <w:t xml:space="preserve">        '204':</w:t>
      </w:r>
    </w:p>
    <w:p w14:paraId="6CC525F2" w14:textId="77777777" w:rsidR="00947F62" w:rsidRPr="002178AD" w:rsidRDefault="00947F62" w:rsidP="00947F62">
      <w:pPr>
        <w:pStyle w:val="PL"/>
      </w:pPr>
      <w:r w:rsidRPr="002178AD">
        <w:t xml:space="preserve">          description: Upon success, an empty response body shall be returned.</w:t>
      </w:r>
    </w:p>
    <w:p w14:paraId="624DA022" w14:textId="77777777" w:rsidR="00947F62" w:rsidRPr="002178AD" w:rsidRDefault="00947F62" w:rsidP="00947F62">
      <w:pPr>
        <w:pStyle w:val="PL"/>
      </w:pPr>
      <w:r w:rsidRPr="002178AD">
        <w:t xml:space="preserve">        '400':</w:t>
      </w:r>
    </w:p>
    <w:p w14:paraId="570535DB" w14:textId="77777777" w:rsidR="00947F62" w:rsidRPr="002178AD" w:rsidRDefault="00947F62" w:rsidP="00947F62">
      <w:pPr>
        <w:pStyle w:val="PL"/>
      </w:pPr>
      <w:r w:rsidRPr="002178AD">
        <w:t xml:space="preserve">          $ref: 'TS29571_CommonData.yaml#/components/responses/400'</w:t>
      </w:r>
    </w:p>
    <w:p w14:paraId="7DEFF5E9" w14:textId="77777777" w:rsidR="00947F62" w:rsidRPr="002178AD" w:rsidRDefault="00947F62" w:rsidP="00947F62">
      <w:pPr>
        <w:pStyle w:val="PL"/>
      </w:pPr>
      <w:r w:rsidRPr="002178AD">
        <w:t xml:space="preserve">        '401':</w:t>
      </w:r>
    </w:p>
    <w:p w14:paraId="79B9E64D" w14:textId="77777777" w:rsidR="00947F62" w:rsidRPr="002178AD" w:rsidRDefault="00947F62" w:rsidP="00947F62">
      <w:pPr>
        <w:pStyle w:val="PL"/>
      </w:pPr>
      <w:r w:rsidRPr="002178AD">
        <w:t xml:space="preserve">          $ref: 'TS29571_CommonData.yaml#/components/responses/401'</w:t>
      </w:r>
    </w:p>
    <w:p w14:paraId="6BC4FF26" w14:textId="77777777" w:rsidR="00947F62" w:rsidRPr="002178AD" w:rsidRDefault="00947F62" w:rsidP="00947F62">
      <w:pPr>
        <w:pStyle w:val="PL"/>
      </w:pPr>
      <w:r w:rsidRPr="002178AD">
        <w:t xml:space="preserve">        '403':</w:t>
      </w:r>
    </w:p>
    <w:p w14:paraId="7F7D3349" w14:textId="77777777" w:rsidR="00947F62" w:rsidRPr="002178AD" w:rsidRDefault="00947F62" w:rsidP="00947F62">
      <w:pPr>
        <w:pStyle w:val="PL"/>
      </w:pPr>
      <w:r w:rsidRPr="002178AD">
        <w:t xml:space="preserve">          $ref: 'TS29571_CommonData.yaml#/components/responses/403'</w:t>
      </w:r>
    </w:p>
    <w:p w14:paraId="012579AD" w14:textId="77777777" w:rsidR="00947F62" w:rsidRPr="002178AD" w:rsidRDefault="00947F62" w:rsidP="00947F62">
      <w:pPr>
        <w:pStyle w:val="PL"/>
      </w:pPr>
      <w:r w:rsidRPr="002178AD">
        <w:t xml:space="preserve">        '404':</w:t>
      </w:r>
    </w:p>
    <w:p w14:paraId="15B98298" w14:textId="77777777" w:rsidR="00947F62" w:rsidRPr="002178AD" w:rsidRDefault="00947F62" w:rsidP="00947F62">
      <w:pPr>
        <w:pStyle w:val="PL"/>
      </w:pPr>
      <w:r w:rsidRPr="002178AD">
        <w:t xml:space="preserve">          $ref: 'TS29571_CommonData.yaml#/components/responses/404'</w:t>
      </w:r>
    </w:p>
    <w:p w14:paraId="08D3C329" w14:textId="77777777" w:rsidR="00947F62" w:rsidRPr="002178AD" w:rsidRDefault="00947F62" w:rsidP="00947F62">
      <w:pPr>
        <w:pStyle w:val="PL"/>
      </w:pPr>
      <w:r w:rsidRPr="002178AD">
        <w:t xml:space="preserve">        '429':</w:t>
      </w:r>
    </w:p>
    <w:p w14:paraId="3EF2B4E1" w14:textId="77777777" w:rsidR="00947F62" w:rsidRPr="002178AD" w:rsidRDefault="00947F62" w:rsidP="00947F62">
      <w:pPr>
        <w:pStyle w:val="PL"/>
      </w:pPr>
      <w:r w:rsidRPr="002178AD">
        <w:t xml:space="preserve">          $ref: 'TS29571_CommonData.yaml#/components/responses/429'</w:t>
      </w:r>
    </w:p>
    <w:p w14:paraId="0011E7AF" w14:textId="77777777" w:rsidR="00947F62" w:rsidRPr="002178AD" w:rsidRDefault="00947F62" w:rsidP="00947F62">
      <w:pPr>
        <w:pStyle w:val="PL"/>
      </w:pPr>
      <w:r w:rsidRPr="002178AD">
        <w:t xml:space="preserve">        '500':</w:t>
      </w:r>
    </w:p>
    <w:p w14:paraId="49F1C864" w14:textId="77777777" w:rsidR="00947F62" w:rsidRDefault="00947F62" w:rsidP="00947F62">
      <w:pPr>
        <w:pStyle w:val="PL"/>
      </w:pPr>
      <w:r w:rsidRPr="002178AD">
        <w:t xml:space="preserve">          $ref: 'TS29571_CommonData.yaml#/components/responses/500'</w:t>
      </w:r>
    </w:p>
    <w:p w14:paraId="5BA1776C" w14:textId="77777777" w:rsidR="00947F62" w:rsidRPr="002178AD" w:rsidRDefault="00947F62" w:rsidP="00947F62">
      <w:pPr>
        <w:pStyle w:val="PL"/>
      </w:pPr>
      <w:r w:rsidRPr="002178AD">
        <w:t xml:space="preserve">        '50</w:t>
      </w:r>
      <w:r>
        <w:t>2</w:t>
      </w:r>
      <w:r w:rsidRPr="002178AD">
        <w:t>':</w:t>
      </w:r>
    </w:p>
    <w:p w14:paraId="5C6F6291" w14:textId="77777777" w:rsidR="00947F62" w:rsidRPr="002178AD" w:rsidRDefault="00947F62" w:rsidP="00947F62">
      <w:pPr>
        <w:pStyle w:val="PL"/>
      </w:pPr>
      <w:r w:rsidRPr="002178AD">
        <w:t xml:space="preserve">          $ref: 'TS29571_CommonData.yaml#/components/responses/50</w:t>
      </w:r>
      <w:r>
        <w:t>2</w:t>
      </w:r>
      <w:r w:rsidRPr="002178AD">
        <w:t>'</w:t>
      </w:r>
    </w:p>
    <w:p w14:paraId="382549F0" w14:textId="77777777" w:rsidR="00947F62" w:rsidRPr="002178AD" w:rsidRDefault="00947F62" w:rsidP="00947F62">
      <w:pPr>
        <w:pStyle w:val="PL"/>
      </w:pPr>
      <w:r w:rsidRPr="002178AD">
        <w:t xml:space="preserve">        '503':</w:t>
      </w:r>
    </w:p>
    <w:p w14:paraId="0992604C" w14:textId="77777777" w:rsidR="00947F62" w:rsidRPr="002178AD" w:rsidRDefault="00947F62" w:rsidP="00947F62">
      <w:pPr>
        <w:pStyle w:val="PL"/>
      </w:pPr>
      <w:r w:rsidRPr="002178AD">
        <w:t xml:space="preserve">          $ref: 'TS29571_CommonData.yaml#/components/responses/503'</w:t>
      </w:r>
    </w:p>
    <w:p w14:paraId="4F84EA7F" w14:textId="77777777" w:rsidR="00947F62" w:rsidRPr="002178AD" w:rsidRDefault="00947F62" w:rsidP="00947F62">
      <w:pPr>
        <w:pStyle w:val="PL"/>
      </w:pPr>
      <w:r w:rsidRPr="002178AD">
        <w:t xml:space="preserve">        default:</w:t>
      </w:r>
    </w:p>
    <w:p w14:paraId="3924EE64" w14:textId="77777777" w:rsidR="00947F62" w:rsidRPr="002178AD" w:rsidRDefault="00947F62" w:rsidP="00947F62">
      <w:pPr>
        <w:pStyle w:val="PL"/>
      </w:pPr>
      <w:r w:rsidRPr="002178AD">
        <w:t xml:space="preserve">          $ref: 'TS29571_CommonData.yaml#/components/responses/default'</w:t>
      </w:r>
    </w:p>
    <w:p w14:paraId="58DA4D84" w14:textId="77777777" w:rsidR="00947F62" w:rsidRPr="002178AD" w:rsidRDefault="00947F62" w:rsidP="00947F62">
      <w:pPr>
        <w:pStyle w:val="PL"/>
      </w:pPr>
      <w:r w:rsidRPr="002178AD">
        <w:t xml:space="preserve">    get:</w:t>
      </w:r>
    </w:p>
    <w:p w14:paraId="49DC9CF7" w14:textId="77777777" w:rsidR="00947F62" w:rsidRPr="002178AD" w:rsidRDefault="00947F62" w:rsidP="00947F62">
      <w:pPr>
        <w:pStyle w:val="PL"/>
      </w:pPr>
      <w:r w:rsidRPr="002178AD">
        <w:t xml:space="preserve">      summary: Get an existing individual Application Data Subscription resource</w:t>
      </w:r>
    </w:p>
    <w:p w14:paraId="2F7E8BAB" w14:textId="77777777" w:rsidR="00947F62" w:rsidRPr="002178AD" w:rsidRDefault="00947F62" w:rsidP="00947F62">
      <w:pPr>
        <w:pStyle w:val="PL"/>
      </w:pPr>
      <w:r w:rsidRPr="002178AD">
        <w:t xml:space="preserve">      operationId: ReadIndividualApplicationDataSubscription</w:t>
      </w:r>
    </w:p>
    <w:p w14:paraId="24C0F417" w14:textId="77777777" w:rsidR="00947F62" w:rsidRPr="002178AD" w:rsidRDefault="00947F62" w:rsidP="00947F62">
      <w:pPr>
        <w:pStyle w:val="PL"/>
      </w:pPr>
      <w:r w:rsidRPr="002178AD">
        <w:t xml:space="preserve">      tags:</w:t>
      </w:r>
    </w:p>
    <w:p w14:paraId="1960EF73" w14:textId="77777777" w:rsidR="00947F62" w:rsidRPr="002178AD" w:rsidRDefault="00947F62" w:rsidP="00947F62">
      <w:pPr>
        <w:pStyle w:val="PL"/>
      </w:pPr>
      <w:r w:rsidRPr="002178AD">
        <w:t xml:space="preserve">        - IndividualApplicationDataSubscription (Document)</w:t>
      </w:r>
    </w:p>
    <w:p w14:paraId="36CEC121" w14:textId="77777777" w:rsidR="00947F62" w:rsidRPr="002178AD" w:rsidRDefault="00947F62" w:rsidP="00947F62">
      <w:pPr>
        <w:pStyle w:val="PL"/>
      </w:pPr>
      <w:r w:rsidRPr="002178AD">
        <w:t xml:space="preserve">      security:</w:t>
      </w:r>
    </w:p>
    <w:p w14:paraId="34D3EB3A" w14:textId="77777777" w:rsidR="00947F62" w:rsidRPr="002178AD" w:rsidRDefault="00947F62" w:rsidP="00947F62">
      <w:pPr>
        <w:pStyle w:val="PL"/>
      </w:pPr>
      <w:r w:rsidRPr="002178AD">
        <w:t xml:space="preserve">        - {}</w:t>
      </w:r>
    </w:p>
    <w:p w14:paraId="40F3DA8D" w14:textId="77777777" w:rsidR="00947F62" w:rsidRPr="002178AD" w:rsidRDefault="00947F62" w:rsidP="00947F62">
      <w:pPr>
        <w:pStyle w:val="PL"/>
      </w:pPr>
      <w:r w:rsidRPr="002178AD">
        <w:t xml:space="preserve">        - oAuth2ClientCredentials:</w:t>
      </w:r>
    </w:p>
    <w:p w14:paraId="66141BD4" w14:textId="77777777" w:rsidR="00947F62" w:rsidRPr="002178AD" w:rsidRDefault="00947F62" w:rsidP="00947F62">
      <w:pPr>
        <w:pStyle w:val="PL"/>
      </w:pPr>
      <w:r w:rsidRPr="002178AD">
        <w:t xml:space="preserve">          - nudr-dr</w:t>
      </w:r>
    </w:p>
    <w:p w14:paraId="2C7C6E3B" w14:textId="77777777" w:rsidR="00947F62" w:rsidRPr="002178AD" w:rsidRDefault="00947F62" w:rsidP="00947F62">
      <w:pPr>
        <w:pStyle w:val="PL"/>
      </w:pPr>
      <w:r w:rsidRPr="002178AD">
        <w:t xml:space="preserve">        - oAuth2ClientCredentials:</w:t>
      </w:r>
    </w:p>
    <w:p w14:paraId="3C9D9B96" w14:textId="77777777" w:rsidR="00947F62" w:rsidRPr="002178AD" w:rsidRDefault="00947F62" w:rsidP="00947F62">
      <w:pPr>
        <w:pStyle w:val="PL"/>
      </w:pPr>
      <w:r w:rsidRPr="002178AD">
        <w:t xml:space="preserve">          - nudr-dr</w:t>
      </w:r>
    </w:p>
    <w:p w14:paraId="05668E48" w14:textId="77777777" w:rsidR="00947F62" w:rsidRDefault="00947F62" w:rsidP="00947F62">
      <w:pPr>
        <w:pStyle w:val="PL"/>
      </w:pPr>
      <w:r w:rsidRPr="002178AD">
        <w:t xml:space="preserve">          - nudr-dr:application-data</w:t>
      </w:r>
    </w:p>
    <w:p w14:paraId="4A6D09E4" w14:textId="77777777" w:rsidR="00947F62" w:rsidRDefault="00947F62" w:rsidP="00947F62">
      <w:pPr>
        <w:pStyle w:val="PL"/>
      </w:pPr>
      <w:r>
        <w:t xml:space="preserve">        - oAuth2ClientCredentials:</w:t>
      </w:r>
    </w:p>
    <w:p w14:paraId="54215056" w14:textId="77777777" w:rsidR="00947F62" w:rsidRDefault="00947F62" w:rsidP="00947F62">
      <w:pPr>
        <w:pStyle w:val="PL"/>
      </w:pPr>
      <w:r>
        <w:t xml:space="preserve">          - nudr-dr</w:t>
      </w:r>
    </w:p>
    <w:p w14:paraId="1D13CB49" w14:textId="77777777" w:rsidR="00947F62" w:rsidRDefault="00947F62" w:rsidP="00947F62">
      <w:pPr>
        <w:pStyle w:val="PL"/>
      </w:pPr>
      <w:r>
        <w:t xml:space="preserve">          - nudr-dr:application-data</w:t>
      </w:r>
    </w:p>
    <w:p w14:paraId="1B6A7368" w14:textId="77777777" w:rsidR="00947F62" w:rsidRPr="002178AD" w:rsidRDefault="00947F62" w:rsidP="00947F62">
      <w:pPr>
        <w:pStyle w:val="PL"/>
      </w:pPr>
      <w:r>
        <w:t xml:space="preserve">          - nudr-dr:application-data:subs-to-notify:read</w:t>
      </w:r>
    </w:p>
    <w:p w14:paraId="5DDA25FC" w14:textId="77777777" w:rsidR="00947F62" w:rsidRPr="002178AD" w:rsidRDefault="00947F62" w:rsidP="00947F62">
      <w:pPr>
        <w:pStyle w:val="PL"/>
      </w:pPr>
      <w:r w:rsidRPr="002178AD">
        <w:t xml:space="preserve">      parameters:</w:t>
      </w:r>
    </w:p>
    <w:p w14:paraId="14F02026" w14:textId="77777777" w:rsidR="00947F62" w:rsidRPr="002178AD" w:rsidRDefault="00947F62" w:rsidP="00947F62">
      <w:pPr>
        <w:pStyle w:val="PL"/>
      </w:pPr>
      <w:r w:rsidRPr="002178AD">
        <w:t xml:space="preserve">        - name: subsId</w:t>
      </w:r>
    </w:p>
    <w:p w14:paraId="5B0DFEFC" w14:textId="77777777" w:rsidR="00947F62" w:rsidRPr="002178AD" w:rsidRDefault="00947F62" w:rsidP="00947F62">
      <w:pPr>
        <w:pStyle w:val="PL"/>
      </w:pPr>
      <w:r w:rsidRPr="002178AD">
        <w:t xml:space="preserve">          in: path</w:t>
      </w:r>
    </w:p>
    <w:p w14:paraId="42FBF7B1" w14:textId="77777777" w:rsidR="00947F62" w:rsidRPr="002178AD" w:rsidRDefault="00947F62" w:rsidP="00947F62">
      <w:pPr>
        <w:pStyle w:val="PL"/>
        <w:rPr>
          <w:lang w:eastAsia="zh-CN"/>
        </w:rPr>
      </w:pPr>
      <w:r w:rsidRPr="002178AD">
        <w:t xml:space="preserve">          description: </w:t>
      </w:r>
      <w:r w:rsidRPr="002178AD">
        <w:rPr>
          <w:lang w:eastAsia="zh-CN"/>
        </w:rPr>
        <w:t>&gt;</w:t>
      </w:r>
    </w:p>
    <w:p w14:paraId="575A1B97" w14:textId="77777777" w:rsidR="00947F62" w:rsidRPr="002178AD" w:rsidRDefault="00947F62" w:rsidP="00947F62">
      <w:pPr>
        <w:pStyle w:val="PL"/>
      </w:pPr>
      <w:r w:rsidRPr="002178AD">
        <w:t xml:space="preserve">            String identifying a subscription to the Individual Application Data Subscription</w:t>
      </w:r>
    </w:p>
    <w:p w14:paraId="36E144FA" w14:textId="77777777" w:rsidR="00947F62" w:rsidRPr="002178AD" w:rsidRDefault="00947F62" w:rsidP="00947F62">
      <w:pPr>
        <w:pStyle w:val="PL"/>
      </w:pPr>
      <w:r w:rsidRPr="002178AD">
        <w:t xml:space="preserve">          required: true</w:t>
      </w:r>
    </w:p>
    <w:p w14:paraId="7B1FEB7B" w14:textId="77777777" w:rsidR="00947F62" w:rsidRPr="002178AD" w:rsidRDefault="00947F62" w:rsidP="00947F62">
      <w:pPr>
        <w:pStyle w:val="PL"/>
      </w:pPr>
      <w:r w:rsidRPr="002178AD">
        <w:t xml:space="preserve">          schema:</w:t>
      </w:r>
    </w:p>
    <w:p w14:paraId="1299C486" w14:textId="77777777" w:rsidR="00947F62" w:rsidRPr="002178AD" w:rsidRDefault="00947F62" w:rsidP="00947F62">
      <w:pPr>
        <w:pStyle w:val="PL"/>
      </w:pPr>
      <w:r w:rsidRPr="002178AD">
        <w:t xml:space="preserve">            type: string</w:t>
      </w:r>
    </w:p>
    <w:p w14:paraId="3014FF74" w14:textId="77777777" w:rsidR="00947F62" w:rsidRPr="002178AD" w:rsidRDefault="00947F62" w:rsidP="00947F62">
      <w:pPr>
        <w:pStyle w:val="PL"/>
      </w:pPr>
      <w:r w:rsidRPr="002178AD">
        <w:t xml:space="preserve">      responses:</w:t>
      </w:r>
    </w:p>
    <w:p w14:paraId="3098D684" w14:textId="77777777" w:rsidR="00947F62" w:rsidRPr="002178AD" w:rsidRDefault="00947F62" w:rsidP="00947F62">
      <w:pPr>
        <w:pStyle w:val="PL"/>
      </w:pPr>
      <w:r w:rsidRPr="002178AD">
        <w:t xml:space="preserve">        '200':</w:t>
      </w:r>
    </w:p>
    <w:p w14:paraId="726A4377" w14:textId="77777777" w:rsidR="00947F62" w:rsidRPr="002178AD" w:rsidRDefault="00947F62" w:rsidP="00947F62">
      <w:pPr>
        <w:pStyle w:val="PL"/>
      </w:pPr>
      <w:r w:rsidRPr="002178AD">
        <w:t xml:space="preserve">          description: The subscription information is returned.</w:t>
      </w:r>
    </w:p>
    <w:p w14:paraId="71AB314D" w14:textId="77777777" w:rsidR="00947F62" w:rsidRPr="002178AD" w:rsidRDefault="00947F62" w:rsidP="00947F62">
      <w:pPr>
        <w:pStyle w:val="PL"/>
      </w:pPr>
      <w:r w:rsidRPr="002178AD">
        <w:t xml:space="preserve">          content:</w:t>
      </w:r>
    </w:p>
    <w:p w14:paraId="4F8F4797" w14:textId="77777777" w:rsidR="00947F62" w:rsidRPr="002178AD" w:rsidRDefault="00947F62" w:rsidP="00947F62">
      <w:pPr>
        <w:pStyle w:val="PL"/>
      </w:pPr>
      <w:r w:rsidRPr="002178AD">
        <w:t xml:space="preserve">            application/json:</w:t>
      </w:r>
    </w:p>
    <w:p w14:paraId="46BA45FE" w14:textId="77777777" w:rsidR="00947F62" w:rsidRPr="002178AD" w:rsidRDefault="00947F62" w:rsidP="00947F62">
      <w:pPr>
        <w:pStyle w:val="PL"/>
      </w:pPr>
      <w:r w:rsidRPr="002178AD">
        <w:t xml:space="preserve">              schema:</w:t>
      </w:r>
    </w:p>
    <w:p w14:paraId="731C0ED1" w14:textId="77777777" w:rsidR="00947F62" w:rsidRPr="002178AD" w:rsidRDefault="00947F62" w:rsidP="00947F62">
      <w:pPr>
        <w:pStyle w:val="PL"/>
      </w:pPr>
      <w:r w:rsidRPr="002178AD">
        <w:t xml:space="preserve">                $ref: '#/components/schemas/ApplicationDataSubs'</w:t>
      </w:r>
    </w:p>
    <w:p w14:paraId="16715732" w14:textId="77777777" w:rsidR="00947F62" w:rsidRPr="002178AD" w:rsidRDefault="00947F62" w:rsidP="00947F62">
      <w:pPr>
        <w:pStyle w:val="PL"/>
      </w:pPr>
      <w:r w:rsidRPr="002178AD">
        <w:t xml:space="preserve">        '400':</w:t>
      </w:r>
    </w:p>
    <w:p w14:paraId="152AE8F7" w14:textId="77777777" w:rsidR="00947F62" w:rsidRPr="002178AD" w:rsidRDefault="00947F62" w:rsidP="00947F62">
      <w:pPr>
        <w:pStyle w:val="PL"/>
      </w:pPr>
      <w:r w:rsidRPr="002178AD">
        <w:t xml:space="preserve">          $ref: 'TS29571_CommonData.yaml#/components/responses/400'</w:t>
      </w:r>
    </w:p>
    <w:p w14:paraId="2A38105E" w14:textId="77777777" w:rsidR="00947F62" w:rsidRPr="002178AD" w:rsidRDefault="00947F62" w:rsidP="00947F62">
      <w:pPr>
        <w:pStyle w:val="PL"/>
      </w:pPr>
      <w:r w:rsidRPr="002178AD">
        <w:t xml:space="preserve">        '401':</w:t>
      </w:r>
    </w:p>
    <w:p w14:paraId="43D8A84F" w14:textId="77777777" w:rsidR="00947F62" w:rsidRPr="002178AD" w:rsidRDefault="00947F62" w:rsidP="00947F62">
      <w:pPr>
        <w:pStyle w:val="PL"/>
      </w:pPr>
      <w:r w:rsidRPr="002178AD">
        <w:t xml:space="preserve">          $ref: 'TS29571_CommonData.yaml#/components/responses/401'</w:t>
      </w:r>
    </w:p>
    <w:p w14:paraId="69BDC772" w14:textId="77777777" w:rsidR="00947F62" w:rsidRPr="002178AD" w:rsidRDefault="00947F62" w:rsidP="00947F62">
      <w:pPr>
        <w:pStyle w:val="PL"/>
      </w:pPr>
      <w:r w:rsidRPr="002178AD">
        <w:t xml:space="preserve">        '403':</w:t>
      </w:r>
    </w:p>
    <w:p w14:paraId="30995E12" w14:textId="77777777" w:rsidR="00947F62" w:rsidRPr="002178AD" w:rsidRDefault="00947F62" w:rsidP="00947F62">
      <w:pPr>
        <w:pStyle w:val="PL"/>
      </w:pPr>
      <w:r w:rsidRPr="002178AD">
        <w:t xml:space="preserve">          $ref: 'TS29571_CommonData.yaml#/components/responses/403'</w:t>
      </w:r>
    </w:p>
    <w:p w14:paraId="06BAA379" w14:textId="77777777" w:rsidR="00947F62" w:rsidRPr="002178AD" w:rsidRDefault="00947F62" w:rsidP="00947F62">
      <w:pPr>
        <w:pStyle w:val="PL"/>
      </w:pPr>
      <w:r w:rsidRPr="002178AD">
        <w:t xml:space="preserve">        '404':</w:t>
      </w:r>
    </w:p>
    <w:p w14:paraId="411DFEA5" w14:textId="77777777" w:rsidR="00947F62" w:rsidRPr="002178AD" w:rsidRDefault="00947F62" w:rsidP="00947F62">
      <w:pPr>
        <w:pStyle w:val="PL"/>
      </w:pPr>
      <w:r w:rsidRPr="002178AD">
        <w:t xml:space="preserve">          $ref: 'TS29571_CommonData.yaml#/components/responses/404'</w:t>
      </w:r>
    </w:p>
    <w:p w14:paraId="36BEE7CB" w14:textId="77777777" w:rsidR="00947F62" w:rsidRPr="002178AD" w:rsidRDefault="00947F62" w:rsidP="00947F62">
      <w:pPr>
        <w:pStyle w:val="PL"/>
      </w:pPr>
      <w:r w:rsidRPr="002178AD">
        <w:t xml:space="preserve">        '406':</w:t>
      </w:r>
    </w:p>
    <w:p w14:paraId="54CF2725" w14:textId="77777777" w:rsidR="00947F62" w:rsidRPr="002178AD" w:rsidRDefault="00947F62" w:rsidP="00947F62">
      <w:pPr>
        <w:pStyle w:val="PL"/>
      </w:pPr>
      <w:r w:rsidRPr="002178AD">
        <w:t xml:space="preserve">          $ref: 'TS29571_CommonData.yaml#/components/responses/406'</w:t>
      </w:r>
    </w:p>
    <w:p w14:paraId="2A1D8C76" w14:textId="77777777" w:rsidR="00947F62" w:rsidRPr="002178AD" w:rsidRDefault="00947F62" w:rsidP="00947F62">
      <w:pPr>
        <w:pStyle w:val="PL"/>
      </w:pPr>
      <w:r w:rsidRPr="002178AD">
        <w:t xml:space="preserve">        '414':</w:t>
      </w:r>
    </w:p>
    <w:p w14:paraId="4AA2526C" w14:textId="77777777" w:rsidR="00947F62" w:rsidRPr="002178AD" w:rsidRDefault="00947F62" w:rsidP="00947F62">
      <w:pPr>
        <w:pStyle w:val="PL"/>
      </w:pPr>
      <w:r w:rsidRPr="002178AD">
        <w:t xml:space="preserve">          $ref: 'TS29571_CommonData.yaml#/components/responses/414'</w:t>
      </w:r>
    </w:p>
    <w:p w14:paraId="5040E4FB" w14:textId="77777777" w:rsidR="00947F62" w:rsidRPr="002178AD" w:rsidRDefault="00947F62" w:rsidP="00947F62">
      <w:pPr>
        <w:pStyle w:val="PL"/>
      </w:pPr>
      <w:r w:rsidRPr="002178AD">
        <w:t xml:space="preserve">        '429':</w:t>
      </w:r>
    </w:p>
    <w:p w14:paraId="649D52AA" w14:textId="77777777" w:rsidR="00947F62" w:rsidRPr="002178AD" w:rsidRDefault="00947F62" w:rsidP="00947F62">
      <w:pPr>
        <w:pStyle w:val="PL"/>
      </w:pPr>
      <w:r w:rsidRPr="002178AD">
        <w:t xml:space="preserve">          $ref: 'TS29571_CommonData.yaml#/components/responses/429'</w:t>
      </w:r>
    </w:p>
    <w:p w14:paraId="027929AA" w14:textId="77777777" w:rsidR="00947F62" w:rsidRPr="002178AD" w:rsidRDefault="00947F62" w:rsidP="00947F62">
      <w:pPr>
        <w:pStyle w:val="PL"/>
      </w:pPr>
      <w:r w:rsidRPr="002178AD">
        <w:t xml:space="preserve">        '500':</w:t>
      </w:r>
    </w:p>
    <w:p w14:paraId="7D40136E" w14:textId="77777777" w:rsidR="00947F62" w:rsidRDefault="00947F62" w:rsidP="00947F62">
      <w:pPr>
        <w:pStyle w:val="PL"/>
      </w:pPr>
      <w:r w:rsidRPr="002178AD">
        <w:t xml:space="preserve">          $ref: 'TS29571_CommonData.yaml#/components/responses/500'</w:t>
      </w:r>
    </w:p>
    <w:p w14:paraId="1E365767" w14:textId="77777777" w:rsidR="00947F62" w:rsidRPr="002178AD" w:rsidRDefault="00947F62" w:rsidP="00947F62">
      <w:pPr>
        <w:pStyle w:val="PL"/>
      </w:pPr>
      <w:r w:rsidRPr="002178AD">
        <w:t xml:space="preserve">        '50</w:t>
      </w:r>
      <w:r>
        <w:t>2</w:t>
      </w:r>
      <w:r w:rsidRPr="002178AD">
        <w:t>':</w:t>
      </w:r>
    </w:p>
    <w:p w14:paraId="25C3DF50" w14:textId="77777777" w:rsidR="00947F62" w:rsidRPr="002178AD" w:rsidRDefault="00947F62" w:rsidP="00947F62">
      <w:pPr>
        <w:pStyle w:val="PL"/>
      </w:pPr>
      <w:r w:rsidRPr="002178AD">
        <w:t xml:space="preserve">          $ref: 'TS29571_CommonData.yaml#/components/responses/50</w:t>
      </w:r>
      <w:r>
        <w:t>2</w:t>
      </w:r>
      <w:r w:rsidRPr="002178AD">
        <w:t>'</w:t>
      </w:r>
    </w:p>
    <w:p w14:paraId="665AD22F" w14:textId="77777777" w:rsidR="00947F62" w:rsidRPr="002178AD" w:rsidRDefault="00947F62" w:rsidP="00947F62">
      <w:pPr>
        <w:pStyle w:val="PL"/>
      </w:pPr>
      <w:r w:rsidRPr="002178AD">
        <w:t xml:space="preserve">        '503':</w:t>
      </w:r>
    </w:p>
    <w:p w14:paraId="453E31E9" w14:textId="77777777" w:rsidR="00947F62" w:rsidRPr="002178AD" w:rsidRDefault="00947F62" w:rsidP="00947F62">
      <w:pPr>
        <w:pStyle w:val="PL"/>
      </w:pPr>
      <w:r w:rsidRPr="002178AD">
        <w:t xml:space="preserve">          $ref: 'TS29571_CommonData.yaml#/components/responses/503'</w:t>
      </w:r>
    </w:p>
    <w:p w14:paraId="7E0D9381" w14:textId="77777777" w:rsidR="00947F62" w:rsidRPr="002178AD" w:rsidRDefault="00947F62" w:rsidP="00947F62">
      <w:pPr>
        <w:pStyle w:val="PL"/>
      </w:pPr>
      <w:r w:rsidRPr="002178AD">
        <w:t xml:space="preserve">        default:</w:t>
      </w:r>
    </w:p>
    <w:p w14:paraId="69E0B03A" w14:textId="77777777" w:rsidR="00947F62" w:rsidRPr="002178AD" w:rsidRDefault="00947F62" w:rsidP="00947F62">
      <w:pPr>
        <w:pStyle w:val="PL"/>
      </w:pPr>
      <w:r w:rsidRPr="002178AD">
        <w:t xml:space="preserve">          $ref: 'TS29571_CommonData.yaml#/components/responses/default'</w:t>
      </w:r>
    </w:p>
    <w:p w14:paraId="6BD57E5B" w14:textId="77777777" w:rsidR="00947F62" w:rsidRDefault="00947F62" w:rsidP="00947F62">
      <w:pPr>
        <w:pStyle w:val="PL"/>
      </w:pPr>
    </w:p>
    <w:p w14:paraId="785D485D" w14:textId="77777777" w:rsidR="00947F62" w:rsidRPr="002178AD" w:rsidRDefault="00947F62" w:rsidP="00947F62">
      <w:pPr>
        <w:pStyle w:val="PL"/>
      </w:pPr>
      <w:r w:rsidRPr="002178AD">
        <w:t xml:space="preserve">  /application-data/eas-deploy-data:</w:t>
      </w:r>
    </w:p>
    <w:p w14:paraId="2DAE19CA" w14:textId="77777777" w:rsidR="00947F62" w:rsidRPr="002178AD" w:rsidRDefault="00947F62" w:rsidP="00947F62">
      <w:pPr>
        <w:pStyle w:val="PL"/>
      </w:pPr>
      <w:r w:rsidRPr="002178AD">
        <w:t xml:space="preserve">    get:</w:t>
      </w:r>
    </w:p>
    <w:p w14:paraId="0B20138F" w14:textId="77777777" w:rsidR="00947F62" w:rsidRPr="002178AD" w:rsidRDefault="00947F62" w:rsidP="00947F62">
      <w:pPr>
        <w:pStyle w:val="PL"/>
      </w:pPr>
      <w:r w:rsidRPr="002178AD">
        <w:t xml:space="preserve">      summary: Retrieve EAS Deployment Information Data</w:t>
      </w:r>
    </w:p>
    <w:p w14:paraId="689AF8C3" w14:textId="77777777" w:rsidR="00947F62" w:rsidRPr="002178AD" w:rsidRDefault="00947F62" w:rsidP="00947F62">
      <w:pPr>
        <w:pStyle w:val="PL"/>
      </w:pPr>
      <w:r w:rsidRPr="002178AD">
        <w:t xml:space="preserve">      operationId: ReadEasDeployData</w:t>
      </w:r>
    </w:p>
    <w:p w14:paraId="1C464A4D" w14:textId="77777777" w:rsidR="00947F62" w:rsidRPr="002178AD" w:rsidRDefault="00947F62" w:rsidP="00947F62">
      <w:pPr>
        <w:pStyle w:val="PL"/>
      </w:pPr>
      <w:r w:rsidRPr="002178AD">
        <w:t xml:space="preserve">      tags:</w:t>
      </w:r>
    </w:p>
    <w:p w14:paraId="4F9D304E" w14:textId="77777777" w:rsidR="00947F62" w:rsidRPr="002178AD" w:rsidRDefault="00947F62" w:rsidP="00947F62">
      <w:pPr>
        <w:pStyle w:val="PL"/>
      </w:pPr>
      <w:r w:rsidRPr="002178AD">
        <w:t xml:space="preserve">        - EAS Deployment Data (Store)</w:t>
      </w:r>
    </w:p>
    <w:p w14:paraId="5C531359" w14:textId="77777777" w:rsidR="00947F62" w:rsidRPr="002178AD" w:rsidRDefault="00947F62" w:rsidP="00947F62">
      <w:pPr>
        <w:pStyle w:val="PL"/>
      </w:pPr>
      <w:r w:rsidRPr="002178AD">
        <w:t xml:space="preserve">      security:</w:t>
      </w:r>
    </w:p>
    <w:p w14:paraId="7A1A3690" w14:textId="77777777" w:rsidR="00947F62" w:rsidRPr="002178AD" w:rsidRDefault="00947F62" w:rsidP="00947F62">
      <w:pPr>
        <w:pStyle w:val="PL"/>
      </w:pPr>
      <w:r w:rsidRPr="002178AD">
        <w:t xml:space="preserve">        - {}</w:t>
      </w:r>
    </w:p>
    <w:p w14:paraId="5AAC2E78" w14:textId="77777777" w:rsidR="00947F62" w:rsidRPr="002178AD" w:rsidRDefault="00947F62" w:rsidP="00947F62">
      <w:pPr>
        <w:pStyle w:val="PL"/>
      </w:pPr>
      <w:r w:rsidRPr="002178AD">
        <w:t xml:space="preserve">        - oAuth2ClientCredentials:</w:t>
      </w:r>
    </w:p>
    <w:p w14:paraId="1A7F8AB0" w14:textId="77777777" w:rsidR="00947F62" w:rsidRPr="002178AD" w:rsidRDefault="00947F62" w:rsidP="00947F62">
      <w:pPr>
        <w:pStyle w:val="PL"/>
      </w:pPr>
      <w:r w:rsidRPr="002178AD">
        <w:t xml:space="preserve">          - nudr-dr</w:t>
      </w:r>
    </w:p>
    <w:p w14:paraId="29F8344A" w14:textId="77777777" w:rsidR="00947F62" w:rsidRPr="002178AD" w:rsidRDefault="00947F62" w:rsidP="00947F62">
      <w:pPr>
        <w:pStyle w:val="PL"/>
      </w:pPr>
      <w:r w:rsidRPr="002178AD">
        <w:t xml:space="preserve">        - oAuth2ClientCredentials:</w:t>
      </w:r>
    </w:p>
    <w:p w14:paraId="31FAD71F" w14:textId="77777777" w:rsidR="00947F62" w:rsidRPr="002178AD" w:rsidRDefault="00947F62" w:rsidP="00947F62">
      <w:pPr>
        <w:pStyle w:val="PL"/>
      </w:pPr>
      <w:r w:rsidRPr="002178AD">
        <w:t xml:space="preserve">          - nudr-dr</w:t>
      </w:r>
    </w:p>
    <w:p w14:paraId="7F1B8ABD" w14:textId="77777777" w:rsidR="00947F62" w:rsidRDefault="00947F62" w:rsidP="00947F62">
      <w:pPr>
        <w:pStyle w:val="PL"/>
      </w:pPr>
      <w:r w:rsidRPr="002178AD">
        <w:t xml:space="preserve">          - nudr-dr:application-data</w:t>
      </w:r>
    </w:p>
    <w:p w14:paraId="5EA663A1" w14:textId="77777777" w:rsidR="00947F62" w:rsidRDefault="00947F62" w:rsidP="00947F62">
      <w:pPr>
        <w:pStyle w:val="PL"/>
      </w:pPr>
      <w:r>
        <w:t xml:space="preserve">        - oAuth2ClientCredentials:</w:t>
      </w:r>
    </w:p>
    <w:p w14:paraId="3048F1C7" w14:textId="77777777" w:rsidR="00947F62" w:rsidRDefault="00947F62" w:rsidP="00947F62">
      <w:pPr>
        <w:pStyle w:val="PL"/>
      </w:pPr>
      <w:r>
        <w:t xml:space="preserve">          - nudr-dr</w:t>
      </w:r>
    </w:p>
    <w:p w14:paraId="79703469" w14:textId="77777777" w:rsidR="00947F62" w:rsidRDefault="00947F62" w:rsidP="00947F62">
      <w:pPr>
        <w:pStyle w:val="PL"/>
      </w:pPr>
      <w:r>
        <w:t xml:space="preserve">          - nudr-dr:application-data</w:t>
      </w:r>
    </w:p>
    <w:p w14:paraId="6097872B" w14:textId="77777777" w:rsidR="00947F62" w:rsidRPr="002178AD" w:rsidRDefault="00947F62" w:rsidP="00947F62">
      <w:pPr>
        <w:pStyle w:val="PL"/>
      </w:pPr>
      <w:r>
        <w:t xml:space="preserve">          - nudr-dr:application-data:eas-deploy-data:read</w:t>
      </w:r>
    </w:p>
    <w:p w14:paraId="30297389" w14:textId="77777777" w:rsidR="00947F62" w:rsidRPr="002178AD" w:rsidRDefault="00947F62" w:rsidP="00947F62">
      <w:pPr>
        <w:pStyle w:val="PL"/>
      </w:pPr>
      <w:r w:rsidRPr="002178AD">
        <w:t xml:space="preserve">      parameters:</w:t>
      </w:r>
    </w:p>
    <w:p w14:paraId="41420C5C" w14:textId="77777777" w:rsidR="00947F62" w:rsidRPr="002178AD" w:rsidRDefault="00947F62" w:rsidP="00947F62">
      <w:pPr>
        <w:pStyle w:val="PL"/>
      </w:pPr>
      <w:r w:rsidRPr="002178AD">
        <w:t xml:space="preserve">        - name: dnn</w:t>
      </w:r>
    </w:p>
    <w:p w14:paraId="1DE10B1A" w14:textId="77777777" w:rsidR="00947F62" w:rsidRPr="002178AD" w:rsidRDefault="00947F62" w:rsidP="00947F62">
      <w:pPr>
        <w:pStyle w:val="PL"/>
      </w:pPr>
      <w:r w:rsidRPr="002178AD">
        <w:t xml:space="preserve">          in: query</w:t>
      </w:r>
    </w:p>
    <w:p w14:paraId="5D73AA94" w14:textId="77777777" w:rsidR="00947F62" w:rsidRPr="002178AD" w:rsidRDefault="00947F62" w:rsidP="00947F62">
      <w:pPr>
        <w:pStyle w:val="PL"/>
      </w:pPr>
      <w:r w:rsidRPr="002178AD">
        <w:t xml:space="preserve">          description: Identifies a DNN.</w:t>
      </w:r>
    </w:p>
    <w:p w14:paraId="3963CA34" w14:textId="77777777" w:rsidR="00947F62" w:rsidRPr="002178AD" w:rsidRDefault="00947F62" w:rsidP="00947F62">
      <w:pPr>
        <w:pStyle w:val="PL"/>
      </w:pPr>
      <w:r w:rsidRPr="002178AD">
        <w:t xml:space="preserve">          required: false</w:t>
      </w:r>
    </w:p>
    <w:p w14:paraId="44510FF2" w14:textId="77777777" w:rsidR="00947F62" w:rsidRPr="002178AD" w:rsidRDefault="00947F62" w:rsidP="00947F62">
      <w:pPr>
        <w:pStyle w:val="PL"/>
      </w:pPr>
      <w:r w:rsidRPr="002178AD">
        <w:t xml:space="preserve">          schema:</w:t>
      </w:r>
    </w:p>
    <w:p w14:paraId="74DD95B2" w14:textId="77777777" w:rsidR="00947F62" w:rsidRPr="002178AD" w:rsidRDefault="00947F62" w:rsidP="00947F62">
      <w:pPr>
        <w:pStyle w:val="PL"/>
      </w:pPr>
      <w:r w:rsidRPr="002178AD">
        <w:t xml:space="preserve">            $ref: 'TS29571_CommonData.yaml#/components/schemas/Dnn'</w:t>
      </w:r>
    </w:p>
    <w:p w14:paraId="73C4C53F" w14:textId="77777777" w:rsidR="00947F62" w:rsidRPr="002178AD" w:rsidRDefault="00947F62" w:rsidP="00947F62">
      <w:pPr>
        <w:pStyle w:val="PL"/>
      </w:pPr>
      <w:r w:rsidRPr="002178AD">
        <w:t xml:space="preserve">        - name: snssai</w:t>
      </w:r>
    </w:p>
    <w:p w14:paraId="5ECFFE31" w14:textId="77777777" w:rsidR="00947F62" w:rsidRPr="002178AD" w:rsidRDefault="00947F62" w:rsidP="00947F62">
      <w:pPr>
        <w:pStyle w:val="PL"/>
      </w:pPr>
      <w:r w:rsidRPr="002178AD">
        <w:t xml:space="preserve">          in: query</w:t>
      </w:r>
    </w:p>
    <w:p w14:paraId="6C5784D3" w14:textId="77777777" w:rsidR="00947F62" w:rsidRPr="002178AD" w:rsidRDefault="00947F62" w:rsidP="00947F62">
      <w:pPr>
        <w:pStyle w:val="PL"/>
      </w:pPr>
      <w:r w:rsidRPr="002178AD">
        <w:t xml:space="preserve">          description: Identifies an S-NSSAI.</w:t>
      </w:r>
    </w:p>
    <w:p w14:paraId="748F897C" w14:textId="77777777" w:rsidR="00947F62" w:rsidRPr="002178AD" w:rsidRDefault="00947F62" w:rsidP="00947F62">
      <w:pPr>
        <w:pStyle w:val="PL"/>
      </w:pPr>
      <w:r w:rsidRPr="002178AD">
        <w:t xml:space="preserve">          required: false</w:t>
      </w:r>
    </w:p>
    <w:p w14:paraId="419A5D8C" w14:textId="77777777" w:rsidR="00947F62" w:rsidRPr="002178AD" w:rsidRDefault="00947F62" w:rsidP="00947F62">
      <w:pPr>
        <w:pStyle w:val="PL"/>
      </w:pPr>
      <w:r w:rsidRPr="002178AD">
        <w:t xml:space="preserve">          content:</w:t>
      </w:r>
    </w:p>
    <w:p w14:paraId="5A03954E" w14:textId="77777777" w:rsidR="00947F62" w:rsidRPr="002178AD" w:rsidRDefault="00947F62" w:rsidP="00947F62">
      <w:pPr>
        <w:pStyle w:val="PL"/>
      </w:pPr>
      <w:r w:rsidRPr="002178AD">
        <w:t xml:space="preserve">            application/json:</w:t>
      </w:r>
    </w:p>
    <w:p w14:paraId="5683BC2F" w14:textId="77777777" w:rsidR="00947F62" w:rsidRPr="002178AD" w:rsidRDefault="00947F62" w:rsidP="00947F62">
      <w:pPr>
        <w:pStyle w:val="PL"/>
      </w:pPr>
      <w:r w:rsidRPr="002178AD">
        <w:t xml:space="preserve">              schema:</w:t>
      </w:r>
    </w:p>
    <w:p w14:paraId="16D731AA" w14:textId="77777777" w:rsidR="00947F62" w:rsidRPr="002178AD" w:rsidRDefault="00947F62" w:rsidP="00947F62">
      <w:pPr>
        <w:pStyle w:val="PL"/>
      </w:pPr>
      <w:r w:rsidRPr="002178AD">
        <w:t xml:space="preserve">                $ref: 'TS29571_CommonData.yaml#/components/schemas/Snssai'</w:t>
      </w:r>
    </w:p>
    <w:p w14:paraId="58991163" w14:textId="77777777" w:rsidR="00947F62" w:rsidRPr="002178AD" w:rsidRDefault="00947F62" w:rsidP="00947F62">
      <w:pPr>
        <w:pStyle w:val="PL"/>
      </w:pPr>
      <w:r w:rsidRPr="002178AD">
        <w:t xml:space="preserve">        - name: </w:t>
      </w:r>
      <w:r>
        <w:t>in</w:t>
      </w:r>
      <w:r w:rsidRPr="002178AD">
        <w:t>ternal-group-id</w:t>
      </w:r>
    </w:p>
    <w:p w14:paraId="033CD983" w14:textId="77777777" w:rsidR="00947F62" w:rsidRPr="002178AD" w:rsidRDefault="00947F62" w:rsidP="00947F62">
      <w:pPr>
        <w:pStyle w:val="PL"/>
      </w:pPr>
      <w:r w:rsidRPr="002178AD">
        <w:t xml:space="preserve">          in: query</w:t>
      </w:r>
    </w:p>
    <w:p w14:paraId="50712233" w14:textId="77777777" w:rsidR="00947F62" w:rsidRPr="002178AD" w:rsidRDefault="00947F62" w:rsidP="00947F62">
      <w:pPr>
        <w:pStyle w:val="PL"/>
      </w:pPr>
      <w:r w:rsidRPr="002178AD">
        <w:t xml:space="preserve">          description: Identifies a</w:t>
      </w:r>
      <w:r>
        <w:t xml:space="preserve"> group of</w:t>
      </w:r>
      <w:r w:rsidRPr="002178AD">
        <w:t xml:space="preserve"> user</w:t>
      </w:r>
      <w:r>
        <w:t>s</w:t>
      </w:r>
      <w:r w:rsidRPr="002178AD">
        <w:t>.</w:t>
      </w:r>
    </w:p>
    <w:p w14:paraId="1F39CD6E" w14:textId="77777777" w:rsidR="00947F62" w:rsidRPr="002178AD" w:rsidRDefault="00947F62" w:rsidP="00947F62">
      <w:pPr>
        <w:pStyle w:val="PL"/>
      </w:pPr>
      <w:r w:rsidRPr="002178AD">
        <w:t xml:space="preserve">          required: false</w:t>
      </w:r>
    </w:p>
    <w:p w14:paraId="078AC9B5" w14:textId="77777777" w:rsidR="00947F62" w:rsidRPr="002178AD" w:rsidRDefault="00947F62" w:rsidP="00947F62">
      <w:pPr>
        <w:pStyle w:val="PL"/>
      </w:pPr>
      <w:r w:rsidRPr="002178AD">
        <w:t xml:space="preserve">          schema:</w:t>
      </w:r>
    </w:p>
    <w:p w14:paraId="7268E8F0" w14:textId="77777777" w:rsidR="00947F62" w:rsidRPr="002178AD" w:rsidRDefault="00947F62" w:rsidP="00947F62">
      <w:pPr>
        <w:pStyle w:val="PL"/>
      </w:pPr>
      <w:r w:rsidRPr="002178AD">
        <w:t xml:space="preserve">            $ref: '</w:t>
      </w:r>
      <w:r w:rsidRPr="00FE0130">
        <w:t>TS29571_CommonData</w:t>
      </w:r>
      <w:r w:rsidRPr="002178AD">
        <w:t>.yaml#/components/schemas/GroupId'</w:t>
      </w:r>
    </w:p>
    <w:p w14:paraId="3DBD2444" w14:textId="77777777" w:rsidR="00947F62" w:rsidRPr="002178AD" w:rsidRDefault="00947F62" w:rsidP="00947F62">
      <w:pPr>
        <w:pStyle w:val="PL"/>
      </w:pPr>
      <w:r w:rsidRPr="002178AD">
        <w:t xml:space="preserve">        - name: appId</w:t>
      </w:r>
    </w:p>
    <w:p w14:paraId="1C251FE5" w14:textId="77777777" w:rsidR="00947F62" w:rsidRPr="002178AD" w:rsidRDefault="00947F62" w:rsidP="00947F62">
      <w:pPr>
        <w:pStyle w:val="PL"/>
      </w:pPr>
      <w:r w:rsidRPr="002178AD">
        <w:t xml:space="preserve">          in: query</w:t>
      </w:r>
    </w:p>
    <w:p w14:paraId="574549D7" w14:textId="77777777" w:rsidR="00947F62" w:rsidRPr="002178AD" w:rsidRDefault="00947F62" w:rsidP="00947F62">
      <w:pPr>
        <w:pStyle w:val="PL"/>
      </w:pPr>
      <w:r w:rsidRPr="002178AD">
        <w:t xml:space="preserve">          description: Identifies an application.</w:t>
      </w:r>
    </w:p>
    <w:p w14:paraId="182E990C" w14:textId="77777777" w:rsidR="00947F62" w:rsidRPr="002178AD" w:rsidRDefault="00947F62" w:rsidP="00947F62">
      <w:pPr>
        <w:pStyle w:val="PL"/>
      </w:pPr>
      <w:r w:rsidRPr="002178AD">
        <w:t xml:space="preserve">          required: false</w:t>
      </w:r>
    </w:p>
    <w:p w14:paraId="4EB20FF7" w14:textId="77777777" w:rsidR="00947F62" w:rsidRPr="002178AD" w:rsidRDefault="00947F62" w:rsidP="00947F62">
      <w:pPr>
        <w:pStyle w:val="PL"/>
      </w:pPr>
      <w:r w:rsidRPr="002178AD">
        <w:t xml:space="preserve">          schema:</w:t>
      </w:r>
    </w:p>
    <w:p w14:paraId="201B4FD3" w14:textId="77777777" w:rsidR="00947F62" w:rsidRPr="002178AD" w:rsidRDefault="00947F62" w:rsidP="00947F62">
      <w:pPr>
        <w:pStyle w:val="PL"/>
      </w:pPr>
      <w:r w:rsidRPr="002178AD">
        <w:t xml:space="preserve">            type: string</w:t>
      </w:r>
    </w:p>
    <w:p w14:paraId="52D20401" w14:textId="77777777" w:rsidR="00947F62" w:rsidRPr="002178AD" w:rsidRDefault="00947F62" w:rsidP="00947F62">
      <w:pPr>
        <w:pStyle w:val="PL"/>
      </w:pPr>
      <w:r w:rsidRPr="002178AD">
        <w:t xml:space="preserve">      responses:</w:t>
      </w:r>
    </w:p>
    <w:p w14:paraId="5DF07699" w14:textId="77777777" w:rsidR="00947F62" w:rsidRPr="002178AD" w:rsidRDefault="00947F62" w:rsidP="00947F62">
      <w:pPr>
        <w:pStyle w:val="PL"/>
      </w:pPr>
      <w:r w:rsidRPr="002178AD">
        <w:t xml:space="preserve">        '200':</w:t>
      </w:r>
    </w:p>
    <w:p w14:paraId="6D02BC6C" w14:textId="77777777" w:rsidR="00947F62" w:rsidRPr="002178AD" w:rsidRDefault="00947F62" w:rsidP="00947F62">
      <w:pPr>
        <w:pStyle w:val="PL"/>
      </w:pPr>
      <w:r w:rsidRPr="002178AD">
        <w:t xml:space="preserve">          description: The EAS Deployment Data stored in the UDR are returned.</w:t>
      </w:r>
    </w:p>
    <w:p w14:paraId="1D036A35" w14:textId="77777777" w:rsidR="00947F62" w:rsidRPr="002178AD" w:rsidRDefault="00947F62" w:rsidP="00947F62">
      <w:pPr>
        <w:pStyle w:val="PL"/>
      </w:pPr>
      <w:r w:rsidRPr="002178AD">
        <w:t xml:space="preserve">          content:</w:t>
      </w:r>
    </w:p>
    <w:p w14:paraId="270E272E" w14:textId="77777777" w:rsidR="00947F62" w:rsidRPr="002178AD" w:rsidRDefault="00947F62" w:rsidP="00947F62">
      <w:pPr>
        <w:pStyle w:val="PL"/>
      </w:pPr>
      <w:r w:rsidRPr="002178AD">
        <w:t xml:space="preserve">            application/json:</w:t>
      </w:r>
    </w:p>
    <w:p w14:paraId="6501E4D4" w14:textId="77777777" w:rsidR="00947F62" w:rsidRPr="002178AD" w:rsidRDefault="00947F62" w:rsidP="00947F62">
      <w:pPr>
        <w:pStyle w:val="PL"/>
      </w:pPr>
      <w:r w:rsidRPr="002178AD">
        <w:t xml:space="preserve">              schema:</w:t>
      </w:r>
    </w:p>
    <w:p w14:paraId="14B4800C" w14:textId="77777777" w:rsidR="00947F62" w:rsidRPr="002178AD" w:rsidRDefault="00947F62" w:rsidP="00947F62">
      <w:pPr>
        <w:pStyle w:val="PL"/>
      </w:pPr>
      <w:r w:rsidRPr="002178AD">
        <w:t xml:space="preserve">                type: array</w:t>
      </w:r>
    </w:p>
    <w:p w14:paraId="6BA0F677" w14:textId="77777777" w:rsidR="00947F62" w:rsidRPr="002178AD" w:rsidRDefault="00947F62" w:rsidP="00947F62">
      <w:pPr>
        <w:pStyle w:val="PL"/>
      </w:pPr>
      <w:r w:rsidRPr="002178AD">
        <w:t xml:space="preserve">                items:</w:t>
      </w:r>
    </w:p>
    <w:p w14:paraId="191C3695" w14:textId="77777777" w:rsidR="00947F62" w:rsidRPr="002178AD" w:rsidRDefault="00947F62" w:rsidP="00947F62">
      <w:pPr>
        <w:pStyle w:val="PL"/>
      </w:pPr>
      <w:r w:rsidRPr="002178AD">
        <w:t xml:space="preserve">                  $ref: 'TS29591_Nnef_EASDeployment.yaml#/components/schemas/EasDeployInfoData'</w:t>
      </w:r>
    </w:p>
    <w:p w14:paraId="6A66B5A3" w14:textId="77777777" w:rsidR="00947F62" w:rsidRPr="002178AD" w:rsidRDefault="00947F62" w:rsidP="00947F62">
      <w:pPr>
        <w:pStyle w:val="PL"/>
      </w:pPr>
      <w:r w:rsidRPr="002178AD">
        <w:t xml:space="preserve">                minItems: 1</w:t>
      </w:r>
    </w:p>
    <w:p w14:paraId="0153214F" w14:textId="77777777" w:rsidR="00947F62" w:rsidRPr="002178AD" w:rsidRDefault="00947F62" w:rsidP="00947F62">
      <w:pPr>
        <w:pStyle w:val="PL"/>
      </w:pPr>
      <w:r w:rsidRPr="002178AD">
        <w:t xml:space="preserve">        '400':</w:t>
      </w:r>
    </w:p>
    <w:p w14:paraId="6D31872C" w14:textId="77777777" w:rsidR="00947F62" w:rsidRPr="002178AD" w:rsidRDefault="00947F62" w:rsidP="00947F62">
      <w:pPr>
        <w:pStyle w:val="PL"/>
      </w:pPr>
      <w:r w:rsidRPr="002178AD">
        <w:t xml:space="preserve">          $ref: 'TS29571_CommonData.yaml#/components/responses/400'</w:t>
      </w:r>
    </w:p>
    <w:p w14:paraId="201B9B06" w14:textId="77777777" w:rsidR="00947F62" w:rsidRPr="002178AD" w:rsidRDefault="00947F62" w:rsidP="00947F62">
      <w:pPr>
        <w:pStyle w:val="PL"/>
      </w:pPr>
      <w:r w:rsidRPr="002178AD">
        <w:t xml:space="preserve">        '401':</w:t>
      </w:r>
    </w:p>
    <w:p w14:paraId="5E16F3BE" w14:textId="77777777" w:rsidR="00947F62" w:rsidRPr="002178AD" w:rsidRDefault="00947F62" w:rsidP="00947F62">
      <w:pPr>
        <w:pStyle w:val="PL"/>
      </w:pPr>
      <w:r w:rsidRPr="002178AD">
        <w:t xml:space="preserve">          $ref: 'TS29571_CommonData.yaml#/components/responses/401'</w:t>
      </w:r>
    </w:p>
    <w:p w14:paraId="3191B390" w14:textId="77777777" w:rsidR="00947F62" w:rsidRPr="002178AD" w:rsidRDefault="00947F62" w:rsidP="00947F62">
      <w:pPr>
        <w:pStyle w:val="PL"/>
      </w:pPr>
      <w:r w:rsidRPr="002178AD">
        <w:t xml:space="preserve">        '403':</w:t>
      </w:r>
    </w:p>
    <w:p w14:paraId="3DA27899" w14:textId="77777777" w:rsidR="00947F62" w:rsidRPr="002178AD" w:rsidRDefault="00947F62" w:rsidP="00947F62">
      <w:pPr>
        <w:pStyle w:val="PL"/>
      </w:pPr>
      <w:r w:rsidRPr="002178AD">
        <w:t xml:space="preserve">          $ref: 'TS29571_CommonData.yaml#/components/responses/403'</w:t>
      </w:r>
    </w:p>
    <w:p w14:paraId="1CF964E5" w14:textId="77777777" w:rsidR="00947F62" w:rsidRPr="002178AD" w:rsidRDefault="00947F62" w:rsidP="00947F62">
      <w:pPr>
        <w:pStyle w:val="PL"/>
      </w:pPr>
      <w:r w:rsidRPr="002178AD">
        <w:t xml:space="preserve">        '404':</w:t>
      </w:r>
    </w:p>
    <w:p w14:paraId="26A05A78" w14:textId="77777777" w:rsidR="00947F62" w:rsidRPr="002178AD" w:rsidRDefault="00947F62" w:rsidP="00947F62">
      <w:pPr>
        <w:pStyle w:val="PL"/>
      </w:pPr>
      <w:r w:rsidRPr="002178AD">
        <w:t xml:space="preserve">          $ref: 'TS29571_CommonData.yaml#/components/responses/404'</w:t>
      </w:r>
    </w:p>
    <w:p w14:paraId="70BB66B0" w14:textId="77777777" w:rsidR="00947F62" w:rsidRPr="002178AD" w:rsidRDefault="00947F62" w:rsidP="00947F62">
      <w:pPr>
        <w:pStyle w:val="PL"/>
      </w:pPr>
      <w:r w:rsidRPr="002178AD">
        <w:t xml:space="preserve">        '406':</w:t>
      </w:r>
    </w:p>
    <w:p w14:paraId="605F5783" w14:textId="77777777" w:rsidR="00947F62" w:rsidRPr="002178AD" w:rsidRDefault="00947F62" w:rsidP="00947F62">
      <w:pPr>
        <w:pStyle w:val="PL"/>
      </w:pPr>
      <w:r w:rsidRPr="002178AD">
        <w:t xml:space="preserve">          $ref: 'TS29571_CommonData.yaml#/components/responses/406'</w:t>
      </w:r>
    </w:p>
    <w:p w14:paraId="44AD13E2" w14:textId="77777777" w:rsidR="00947F62" w:rsidRPr="002178AD" w:rsidRDefault="00947F62" w:rsidP="00947F62">
      <w:pPr>
        <w:pStyle w:val="PL"/>
      </w:pPr>
      <w:r w:rsidRPr="002178AD">
        <w:t xml:space="preserve">        '414':</w:t>
      </w:r>
    </w:p>
    <w:p w14:paraId="3EE09008" w14:textId="77777777" w:rsidR="00947F62" w:rsidRPr="002178AD" w:rsidRDefault="00947F62" w:rsidP="00947F62">
      <w:pPr>
        <w:pStyle w:val="PL"/>
      </w:pPr>
      <w:r w:rsidRPr="002178AD">
        <w:t xml:space="preserve">          $ref: 'TS29571_CommonData.yaml#/components/responses/414'</w:t>
      </w:r>
    </w:p>
    <w:p w14:paraId="48024EF5" w14:textId="77777777" w:rsidR="00947F62" w:rsidRPr="002178AD" w:rsidRDefault="00947F62" w:rsidP="00947F62">
      <w:pPr>
        <w:pStyle w:val="PL"/>
      </w:pPr>
      <w:r w:rsidRPr="002178AD">
        <w:t xml:space="preserve">        '429':</w:t>
      </w:r>
    </w:p>
    <w:p w14:paraId="1B9BF4DB" w14:textId="77777777" w:rsidR="00947F62" w:rsidRPr="002178AD" w:rsidRDefault="00947F62" w:rsidP="00947F62">
      <w:pPr>
        <w:pStyle w:val="PL"/>
      </w:pPr>
      <w:r w:rsidRPr="002178AD">
        <w:t xml:space="preserve">          $ref: 'TS29571_CommonData.yaml#/components/responses/429'</w:t>
      </w:r>
    </w:p>
    <w:p w14:paraId="490D45F5" w14:textId="77777777" w:rsidR="00947F62" w:rsidRPr="002178AD" w:rsidRDefault="00947F62" w:rsidP="00947F62">
      <w:pPr>
        <w:pStyle w:val="PL"/>
      </w:pPr>
      <w:r w:rsidRPr="002178AD">
        <w:t xml:space="preserve">        '500':</w:t>
      </w:r>
    </w:p>
    <w:p w14:paraId="1D419E06" w14:textId="77777777" w:rsidR="00947F62" w:rsidRDefault="00947F62" w:rsidP="00947F62">
      <w:pPr>
        <w:pStyle w:val="PL"/>
      </w:pPr>
      <w:r w:rsidRPr="002178AD">
        <w:t xml:space="preserve">          $ref: 'TS29571_CommonData.yaml#/components/responses/500'</w:t>
      </w:r>
    </w:p>
    <w:p w14:paraId="795813BC" w14:textId="77777777" w:rsidR="00947F62" w:rsidRPr="002178AD" w:rsidRDefault="00947F62" w:rsidP="00947F62">
      <w:pPr>
        <w:pStyle w:val="PL"/>
      </w:pPr>
      <w:r w:rsidRPr="002178AD">
        <w:t xml:space="preserve">        '50</w:t>
      </w:r>
      <w:r>
        <w:t>2</w:t>
      </w:r>
      <w:r w:rsidRPr="002178AD">
        <w:t>':</w:t>
      </w:r>
    </w:p>
    <w:p w14:paraId="42F9FF0B" w14:textId="77777777" w:rsidR="00947F62" w:rsidRPr="002178AD" w:rsidRDefault="00947F62" w:rsidP="00947F62">
      <w:pPr>
        <w:pStyle w:val="PL"/>
      </w:pPr>
      <w:r w:rsidRPr="002178AD">
        <w:t xml:space="preserve">          $ref: 'TS29571_CommonData.yaml#/components/responses/50</w:t>
      </w:r>
      <w:r>
        <w:t>2</w:t>
      </w:r>
      <w:r w:rsidRPr="002178AD">
        <w:t>'</w:t>
      </w:r>
    </w:p>
    <w:p w14:paraId="0BBA2AA2" w14:textId="77777777" w:rsidR="00947F62" w:rsidRPr="002178AD" w:rsidRDefault="00947F62" w:rsidP="00947F62">
      <w:pPr>
        <w:pStyle w:val="PL"/>
      </w:pPr>
      <w:r w:rsidRPr="002178AD">
        <w:t xml:space="preserve">        '503':</w:t>
      </w:r>
    </w:p>
    <w:p w14:paraId="00022FF8" w14:textId="77777777" w:rsidR="00947F62" w:rsidRPr="002178AD" w:rsidRDefault="00947F62" w:rsidP="00947F62">
      <w:pPr>
        <w:pStyle w:val="PL"/>
      </w:pPr>
      <w:r w:rsidRPr="002178AD">
        <w:t xml:space="preserve">          $ref: 'TS29571_CommonData.yaml#/components/responses/503'</w:t>
      </w:r>
    </w:p>
    <w:p w14:paraId="6EF6E986" w14:textId="77777777" w:rsidR="00947F62" w:rsidRPr="002178AD" w:rsidRDefault="00947F62" w:rsidP="00947F62">
      <w:pPr>
        <w:pStyle w:val="PL"/>
      </w:pPr>
      <w:r w:rsidRPr="002178AD">
        <w:t xml:space="preserve">        default:</w:t>
      </w:r>
    </w:p>
    <w:p w14:paraId="1169AEDF" w14:textId="77777777" w:rsidR="00947F62" w:rsidRPr="002178AD" w:rsidRDefault="00947F62" w:rsidP="00947F62">
      <w:pPr>
        <w:pStyle w:val="PL"/>
      </w:pPr>
      <w:r w:rsidRPr="002178AD">
        <w:t xml:space="preserve">          $ref: 'TS29571_CommonData.yaml#/components/responses/default'</w:t>
      </w:r>
    </w:p>
    <w:p w14:paraId="1E6665B9" w14:textId="77777777" w:rsidR="00947F62" w:rsidRPr="002178AD" w:rsidRDefault="00947F62" w:rsidP="00947F62">
      <w:pPr>
        <w:pStyle w:val="PL"/>
      </w:pPr>
      <w:r w:rsidRPr="002178AD">
        <w:t xml:space="preserve">  /application-data/eas-deploy-data/{easDeployInfoId}:</w:t>
      </w:r>
    </w:p>
    <w:p w14:paraId="59593356" w14:textId="77777777" w:rsidR="00947F62" w:rsidRPr="002178AD" w:rsidRDefault="00947F62" w:rsidP="00947F62">
      <w:pPr>
        <w:pStyle w:val="PL"/>
      </w:pPr>
      <w:r w:rsidRPr="002178AD">
        <w:t xml:space="preserve">    get:</w:t>
      </w:r>
    </w:p>
    <w:p w14:paraId="4E134EDF" w14:textId="77777777" w:rsidR="00947F62" w:rsidRPr="002178AD" w:rsidRDefault="00947F62" w:rsidP="00947F62">
      <w:pPr>
        <w:pStyle w:val="PL"/>
      </w:pPr>
      <w:r w:rsidRPr="002178AD">
        <w:t xml:space="preserve">      summary: Retrieve an individual EAS Deployment Data resource</w:t>
      </w:r>
    </w:p>
    <w:p w14:paraId="55C598AD" w14:textId="77777777" w:rsidR="00947F62" w:rsidRPr="002178AD" w:rsidRDefault="00947F62" w:rsidP="00947F62">
      <w:pPr>
        <w:pStyle w:val="PL"/>
      </w:pPr>
      <w:r w:rsidRPr="002178AD">
        <w:t xml:space="preserve">      operationId: ReadIndividualEasDeployData</w:t>
      </w:r>
    </w:p>
    <w:p w14:paraId="187F129F" w14:textId="77777777" w:rsidR="00947F62" w:rsidRPr="002178AD" w:rsidRDefault="00947F62" w:rsidP="00947F62">
      <w:pPr>
        <w:pStyle w:val="PL"/>
      </w:pPr>
      <w:r w:rsidRPr="002178AD">
        <w:t xml:space="preserve">      tags:</w:t>
      </w:r>
    </w:p>
    <w:p w14:paraId="5DFA1535" w14:textId="77777777" w:rsidR="00947F62" w:rsidRPr="002178AD" w:rsidRDefault="00947F62" w:rsidP="00947F62">
      <w:pPr>
        <w:pStyle w:val="PL"/>
      </w:pPr>
      <w:r w:rsidRPr="002178AD">
        <w:t xml:space="preserve">        - Individual EAS Deployment Data (Document)</w:t>
      </w:r>
    </w:p>
    <w:p w14:paraId="5E0C7BFA" w14:textId="77777777" w:rsidR="00947F62" w:rsidRPr="002178AD" w:rsidRDefault="00947F62" w:rsidP="00947F62">
      <w:pPr>
        <w:pStyle w:val="PL"/>
      </w:pPr>
      <w:r w:rsidRPr="002178AD">
        <w:t xml:space="preserve">      security:</w:t>
      </w:r>
    </w:p>
    <w:p w14:paraId="1FFD0AFA" w14:textId="77777777" w:rsidR="00947F62" w:rsidRPr="002178AD" w:rsidRDefault="00947F62" w:rsidP="00947F62">
      <w:pPr>
        <w:pStyle w:val="PL"/>
      </w:pPr>
      <w:r w:rsidRPr="002178AD">
        <w:t xml:space="preserve">        - {}</w:t>
      </w:r>
    </w:p>
    <w:p w14:paraId="499AD48A" w14:textId="77777777" w:rsidR="00947F62" w:rsidRPr="002178AD" w:rsidRDefault="00947F62" w:rsidP="00947F62">
      <w:pPr>
        <w:pStyle w:val="PL"/>
      </w:pPr>
      <w:r w:rsidRPr="002178AD">
        <w:t xml:space="preserve">        - oAuth2ClientCredentials:</w:t>
      </w:r>
    </w:p>
    <w:p w14:paraId="53D8830E" w14:textId="77777777" w:rsidR="00947F62" w:rsidRPr="002178AD" w:rsidRDefault="00947F62" w:rsidP="00947F62">
      <w:pPr>
        <w:pStyle w:val="PL"/>
      </w:pPr>
      <w:r w:rsidRPr="002178AD">
        <w:t xml:space="preserve">          - nudr-dr</w:t>
      </w:r>
    </w:p>
    <w:p w14:paraId="34289085" w14:textId="77777777" w:rsidR="00947F62" w:rsidRPr="002178AD" w:rsidRDefault="00947F62" w:rsidP="00947F62">
      <w:pPr>
        <w:pStyle w:val="PL"/>
      </w:pPr>
      <w:r w:rsidRPr="002178AD">
        <w:t xml:space="preserve">        - oAuth2ClientCredentials:</w:t>
      </w:r>
    </w:p>
    <w:p w14:paraId="133D0F64" w14:textId="77777777" w:rsidR="00947F62" w:rsidRPr="002178AD" w:rsidRDefault="00947F62" w:rsidP="00947F62">
      <w:pPr>
        <w:pStyle w:val="PL"/>
      </w:pPr>
      <w:r w:rsidRPr="002178AD">
        <w:t xml:space="preserve">          - nudr-dr</w:t>
      </w:r>
    </w:p>
    <w:p w14:paraId="28843756" w14:textId="77777777" w:rsidR="00947F62" w:rsidRDefault="00947F62" w:rsidP="00947F62">
      <w:pPr>
        <w:pStyle w:val="PL"/>
      </w:pPr>
      <w:r w:rsidRPr="002178AD">
        <w:t xml:space="preserve">          - nudr-dr:application-data</w:t>
      </w:r>
    </w:p>
    <w:p w14:paraId="734BA712" w14:textId="77777777" w:rsidR="00947F62" w:rsidRDefault="00947F62" w:rsidP="00947F62">
      <w:pPr>
        <w:pStyle w:val="PL"/>
      </w:pPr>
      <w:r>
        <w:t xml:space="preserve">        - oAuth2ClientCredentials:</w:t>
      </w:r>
    </w:p>
    <w:p w14:paraId="38554CA9" w14:textId="77777777" w:rsidR="00947F62" w:rsidRDefault="00947F62" w:rsidP="00947F62">
      <w:pPr>
        <w:pStyle w:val="PL"/>
      </w:pPr>
      <w:r>
        <w:t xml:space="preserve">          - nudr-dr</w:t>
      </w:r>
    </w:p>
    <w:p w14:paraId="3B6AB142" w14:textId="77777777" w:rsidR="00947F62" w:rsidRDefault="00947F62" w:rsidP="00947F62">
      <w:pPr>
        <w:pStyle w:val="PL"/>
      </w:pPr>
      <w:r>
        <w:t xml:space="preserve">          - nudr-dr:application-data</w:t>
      </w:r>
    </w:p>
    <w:p w14:paraId="071EFDDB" w14:textId="77777777" w:rsidR="00947F62" w:rsidRPr="002178AD" w:rsidRDefault="00947F62" w:rsidP="00947F62">
      <w:pPr>
        <w:pStyle w:val="PL"/>
      </w:pPr>
      <w:r>
        <w:t xml:space="preserve">          - nudr-dr:application-data:eas-deploy-data:read</w:t>
      </w:r>
    </w:p>
    <w:p w14:paraId="4AFD7BF8" w14:textId="77777777" w:rsidR="00947F62" w:rsidRPr="002178AD" w:rsidRDefault="00947F62" w:rsidP="00947F62">
      <w:pPr>
        <w:pStyle w:val="PL"/>
      </w:pPr>
      <w:r w:rsidRPr="002178AD">
        <w:t xml:space="preserve">      parameters:</w:t>
      </w:r>
    </w:p>
    <w:p w14:paraId="7989C8E2" w14:textId="77777777" w:rsidR="00947F62" w:rsidRPr="002178AD" w:rsidRDefault="00947F62" w:rsidP="00947F62">
      <w:pPr>
        <w:pStyle w:val="PL"/>
      </w:pPr>
      <w:r w:rsidRPr="002178AD">
        <w:t xml:space="preserve">        - name: easDeployInfoId</w:t>
      </w:r>
    </w:p>
    <w:p w14:paraId="35EC869B" w14:textId="77777777" w:rsidR="00947F62" w:rsidRPr="002178AD" w:rsidRDefault="00947F62" w:rsidP="00947F62">
      <w:pPr>
        <w:pStyle w:val="PL"/>
      </w:pPr>
      <w:r w:rsidRPr="002178AD">
        <w:t xml:space="preserve">          description: &gt;</w:t>
      </w:r>
    </w:p>
    <w:p w14:paraId="4DF4AF91" w14:textId="77777777" w:rsidR="00947F62" w:rsidRPr="002178AD" w:rsidRDefault="00947F62" w:rsidP="00947F6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F001D8D" w14:textId="77777777" w:rsidR="00947F62" w:rsidRPr="00956496" w:rsidRDefault="00947F62" w:rsidP="00947F62">
      <w:pPr>
        <w:pStyle w:val="PL"/>
      </w:pPr>
      <w:r w:rsidRPr="00956496">
        <w:t xml:space="preserve">          in: path</w:t>
      </w:r>
    </w:p>
    <w:p w14:paraId="027A75D4" w14:textId="77777777" w:rsidR="00947F62" w:rsidRPr="00956496" w:rsidRDefault="00947F62" w:rsidP="00947F62">
      <w:pPr>
        <w:pStyle w:val="PL"/>
      </w:pPr>
      <w:r w:rsidRPr="00956496">
        <w:t xml:space="preserve">          required: true</w:t>
      </w:r>
    </w:p>
    <w:p w14:paraId="2F07040F" w14:textId="77777777" w:rsidR="00947F62" w:rsidRPr="00956496" w:rsidRDefault="00947F62" w:rsidP="00947F62">
      <w:pPr>
        <w:pStyle w:val="PL"/>
      </w:pPr>
      <w:r w:rsidRPr="00956496">
        <w:t xml:space="preserve">          schema:</w:t>
      </w:r>
    </w:p>
    <w:p w14:paraId="3B337637" w14:textId="77777777" w:rsidR="00947F62" w:rsidRPr="00956496" w:rsidRDefault="00947F62" w:rsidP="00947F62">
      <w:pPr>
        <w:pStyle w:val="PL"/>
      </w:pPr>
      <w:r w:rsidRPr="00956496">
        <w:t xml:space="preserve">            type: string</w:t>
      </w:r>
    </w:p>
    <w:p w14:paraId="404AE064" w14:textId="77777777" w:rsidR="00947F62" w:rsidRPr="002178AD" w:rsidRDefault="00947F62" w:rsidP="00947F62">
      <w:pPr>
        <w:pStyle w:val="PL"/>
      </w:pPr>
      <w:r w:rsidRPr="002178AD">
        <w:t xml:space="preserve">      responses:</w:t>
      </w:r>
    </w:p>
    <w:p w14:paraId="138F2FF3" w14:textId="77777777" w:rsidR="00947F62" w:rsidRPr="002178AD" w:rsidRDefault="00947F62" w:rsidP="00947F62">
      <w:pPr>
        <w:pStyle w:val="PL"/>
      </w:pPr>
      <w:r w:rsidRPr="002178AD">
        <w:t xml:space="preserve">        '200':</w:t>
      </w:r>
    </w:p>
    <w:p w14:paraId="772F4C06" w14:textId="77777777" w:rsidR="00947F62" w:rsidRDefault="00947F62" w:rsidP="00947F62">
      <w:pPr>
        <w:pStyle w:val="PL"/>
      </w:pPr>
      <w:r w:rsidRPr="002178AD">
        <w:t xml:space="preserve">          description:</w:t>
      </w:r>
      <w:r>
        <w:t xml:space="preserve"> &gt;</w:t>
      </w:r>
    </w:p>
    <w:p w14:paraId="6C847EB5" w14:textId="77777777" w:rsidR="00947F62" w:rsidRDefault="00947F62" w:rsidP="00947F6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FDE1C3" w14:textId="77777777" w:rsidR="00947F62" w:rsidRPr="002178AD" w:rsidRDefault="00947F62" w:rsidP="00947F62">
      <w:pPr>
        <w:pStyle w:val="PL"/>
      </w:pPr>
      <w:r w:rsidRPr="002178AD">
        <w:t xml:space="preserve">          </w:t>
      </w:r>
      <w:r>
        <w:t xml:space="preserve">  </w:t>
      </w:r>
      <w:r w:rsidRPr="002178AD">
        <w:t>Information Data resource</w:t>
      </w:r>
      <w:r>
        <w:t xml:space="preserve"> is</w:t>
      </w:r>
      <w:r w:rsidRPr="002178AD">
        <w:t xml:space="preserve"> returned.</w:t>
      </w:r>
    </w:p>
    <w:p w14:paraId="73CAC0FD" w14:textId="77777777" w:rsidR="00947F62" w:rsidRPr="002178AD" w:rsidRDefault="00947F62" w:rsidP="00947F62">
      <w:pPr>
        <w:pStyle w:val="PL"/>
      </w:pPr>
      <w:r w:rsidRPr="002178AD">
        <w:t xml:space="preserve">          content:</w:t>
      </w:r>
    </w:p>
    <w:p w14:paraId="445AB13B" w14:textId="77777777" w:rsidR="00947F62" w:rsidRPr="002178AD" w:rsidRDefault="00947F62" w:rsidP="00947F62">
      <w:pPr>
        <w:pStyle w:val="PL"/>
      </w:pPr>
      <w:r w:rsidRPr="002178AD">
        <w:t xml:space="preserve">            application/json:</w:t>
      </w:r>
    </w:p>
    <w:p w14:paraId="664E0012" w14:textId="77777777" w:rsidR="00947F62" w:rsidRPr="002178AD" w:rsidRDefault="00947F62" w:rsidP="00947F62">
      <w:pPr>
        <w:pStyle w:val="PL"/>
      </w:pPr>
      <w:r w:rsidRPr="002178AD">
        <w:t xml:space="preserve">              schema:</w:t>
      </w:r>
    </w:p>
    <w:p w14:paraId="596591FF"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89ECD36" w14:textId="77777777" w:rsidR="00947F62" w:rsidRPr="002178AD" w:rsidRDefault="00947F62" w:rsidP="00947F62">
      <w:pPr>
        <w:pStyle w:val="PL"/>
      </w:pPr>
      <w:r w:rsidRPr="002178AD">
        <w:t xml:space="preserve">        '400':</w:t>
      </w:r>
    </w:p>
    <w:p w14:paraId="6F3367D5" w14:textId="77777777" w:rsidR="00947F62" w:rsidRPr="002178AD" w:rsidRDefault="00947F62" w:rsidP="00947F62">
      <w:pPr>
        <w:pStyle w:val="PL"/>
      </w:pPr>
      <w:r w:rsidRPr="002178AD">
        <w:t xml:space="preserve">          $ref: 'TS29571_CommonData.yaml#/components/responses/400'</w:t>
      </w:r>
    </w:p>
    <w:p w14:paraId="222340B4" w14:textId="77777777" w:rsidR="00947F62" w:rsidRPr="002178AD" w:rsidRDefault="00947F62" w:rsidP="00947F62">
      <w:pPr>
        <w:pStyle w:val="PL"/>
      </w:pPr>
      <w:r w:rsidRPr="002178AD">
        <w:t xml:space="preserve">        '401':</w:t>
      </w:r>
    </w:p>
    <w:p w14:paraId="3D7609A4" w14:textId="77777777" w:rsidR="00947F62" w:rsidRPr="002178AD" w:rsidRDefault="00947F62" w:rsidP="00947F62">
      <w:pPr>
        <w:pStyle w:val="PL"/>
      </w:pPr>
      <w:r w:rsidRPr="002178AD">
        <w:t xml:space="preserve">          $ref: 'TS29571_CommonData.yaml#/components/responses/401'</w:t>
      </w:r>
    </w:p>
    <w:p w14:paraId="745CA0A8" w14:textId="77777777" w:rsidR="00947F62" w:rsidRPr="002178AD" w:rsidRDefault="00947F62" w:rsidP="00947F62">
      <w:pPr>
        <w:pStyle w:val="PL"/>
      </w:pPr>
      <w:r w:rsidRPr="002178AD">
        <w:t xml:space="preserve">        '403':</w:t>
      </w:r>
    </w:p>
    <w:p w14:paraId="208C4332" w14:textId="77777777" w:rsidR="00947F62" w:rsidRPr="002178AD" w:rsidRDefault="00947F62" w:rsidP="00947F62">
      <w:pPr>
        <w:pStyle w:val="PL"/>
      </w:pPr>
      <w:r w:rsidRPr="002178AD">
        <w:t xml:space="preserve">          $ref: 'TS29571_CommonData.yaml#/components/responses/403'</w:t>
      </w:r>
    </w:p>
    <w:p w14:paraId="3FFA99E0" w14:textId="77777777" w:rsidR="00947F62" w:rsidRPr="002178AD" w:rsidRDefault="00947F62" w:rsidP="00947F62">
      <w:pPr>
        <w:pStyle w:val="PL"/>
      </w:pPr>
      <w:r w:rsidRPr="002178AD">
        <w:t xml:space="preserve">        '404':</w:t>
      </w:r>
    </w:p>
    <w:p w14:paraId="0BEDEF82" w14:textId="77777777" w:rsidR="00947F62" w:rsidRPr="002178AD" w:rsidRDefault="00947F62" w:rsidP="00947F62">
      <w:pPr>
        <w:pStyle w:val="PL"/>
      </w:pPr>
      <w:r w:rsidRPr="002178AD">
        <w:t xml:space="preserve">          $ref: 'TS29571_CommonData.yaml#/components/responses/404'</w:t>
      </w:r>
    </w:p>
    <w:p w14:paraId="420A0C7E" w14:textId="77777777" w:rsidR="00947F62" w:rsidRPr="002178AD" w:rsidRDefault="00947F62" w:rsidP="00947F62">
      <w:pPr>
        <w:pStyle w:val="PL"/>
      </w:pPr>
      <w:r w:rsidRPr="002178AD">
        <w:t xml:space="preserve">        '406':</w:t>
      </w:r>
    </w:p>
    <w:p w14:paraId="168E1571" w14:textId="77777777" w:rsidR="00947F62" w:rsidRPr="002178AD" w:rsidRDefault="00947F62" w:rsidP="00947F62">
      <w:pPr>
        <w:pStyle w:val="PL"/>
      </w:pPr>
      <w:r w:rsidRPr="002178AD">
        <w:t xml:space="preserve">          $ref: 'TS29571_CommonData.yaml#/components/responses/406'</w:t>
      </w:r>
    </w:p>
    <w:p w14:paraId="63D95775" w14:textId="77777777" w:rsidR="00947F62" w:rsidRPr="002178AD" w:rsidRDefault="00947F62" w:rsidP="00947F62">
      <w:pPr>
        <w:pStyle w:val="PL"/>
      </w:pPr>
      <w:r w:rsidRPr="002178AD">
        <w:t xml:space="preserve">        '429':</w:t>
      </w:r>
    </w:p>
    <w:p w14:paraId="23FD0151" w14:textId="77777777" w:rsidR="00947F62" w:rsidRPr="002178AD" w:rsidRDefault="00947F62" w:rsidP="00947F62">
      <w:pPr>
        <w:pStyle w:val="PL"/>
      </w:pPr>
      <w:r w:rsidRPr="002178AD">
        <w:t xml:space="preserve">          $ref: 'TS29571_CommonData.yaml#/components/responses/429'</w:t>
      </w:r>
    </w:p>
    <w:p w14:paraId="3C2843C9" w14:textId="77777777" w:rsidR="00947F62" w:rsidRPr="002178AD" w:rsidRDefault="00947F62" w:rsidP="00947F62">
      <w:pPr>
        <w:pStyle w:val="PL"/>
      </w:pPr>
      <w:r w:rsidRPr="002178AD">
        <w:t xml:space="preserve">        '500':</w:t>
      </w:r>
    </w:p>
    <w:p w14:paraId="6FBD5B2C" w14:textId="77777777" w:rsidR="00947F62" w:rsidRDefault="00947F62" w:rsidP="00947F62">
      <w:pPr>
        <w:pStyle w:val="PL"/>
      </w:pPr>
      <w:r w:rsidRPr="002178AD">
        <w:t xml:space="preserve">          $ref: 'TS29571_CommonData.yaml#/components/responses/500'</w:t>
      </w:r>
    </w:p>
    <w:p w14:paraId="4E5F8911" w14:textId="77777777" w:rsidR="00947F62" w:rsidRPr="002178AD" w:rsidRDefault="00947F62" w:rsidP="00947F62">
      <w:pPr>
        <w:pStyle w:val="PL"/>
      </w:pPr>
      <w:r w:rsidRPr="002178AD">
        <w:t xml:space="preserve">        '50</w:t>
      </w:r>
      <w:r>
        <w:t>2</w:t>
      </w:r>
      <w:r w:rsidRPr="002178AD">
        <w:t>':</w:t>
      </w:r>
    </w:p>
    <w:p w14:paraId="421A222C" w14:textId="77777777" w:rsidR="00947F62" w:rsidRPr="002178AD" w:rsidRDefault="00947F62" w:rsidP="00947F62">
      <w:pPr>
        <w:pStyle w:val="PL"/>
      </w:pPr>
      <w:r w:rsidRPr="002178AD">
        <w:t xml:space="preserve">          $ref: 'TS29571_CommonData.yaml#/components/responses/50</w:t>
      </w:r>
      <w:r>
        <w:t>2</w:t>
      </w:r>
      <w:r w:rsidRPr="002178AD">
        <w:t>'</w:t>
      </w:r>
    </w:p>
    <w:p w14:paraId="7F9DD962" w14:textId="77777777" w:rsidR="00947F62" w:rsidRPr="002178AD" w:rsidRDefault="00947F62" w:rsidP="00947F62">
      <w:pPr>
        <w:pStyle w:val="PL"/>
      </w:pPr>
      <w:r w:rsidRPr="002178AD">
        <w:t xml:space="preserve">        '503':</w:t>
      </w:r>
    </w:p>
    <w:p w14:paraId="65A977EA" w14:textId="77777777" w:rsidR="00947F62" w:rsidRPr="002178AD" w:rsidRDefault="00947F62" w:rsidP="00947F62">
      <w:pPr>
        <w:pStyle w:val="PL"/>
      </w:pPr>
      <w:r w:rsidRPr="002178AD">
        <w:t xml:space="preserve">          $ref: 'TS29571_CommonData.yaml#/components/responses/503'</w:t>
      </w:r>
    </w:p>
    <w:p w14:paraId="316A3AD4" w14:textId="77777777" w:rsidR="00947F62" w:rsidRPr="002178AD" w:rsidRDefault="00947F62" w:rsidP="00947F62">
      <w:pPr>
        <w:pStyle w:val="PL"/>
      </w:pPr>
      <w:r w:rsidRPr="002178AD">
        <w:t xml:space="preserve">        default:</w:t>
      </w:r>
    </w:p>
    <w:p w14:paraId="535FA34B" w14:textId="77777777" w:rsidR="00947F62" w:rsidRDefault="00947F62" w:rsidP="00947F62">
      <w:pPr>
        <w:pStyle w:val="PL"/>
      </w:pPr>
      <w:r w:rsidRPr="002178AD">
        <w:t xml:space="preserve">          $ref: 'TS29571_CommonData.yaml#/components/responses/default'</w:t>
      </w:r>
    </w:p>
    <w:p w14:paraId="17084AA4" w14:textId="77777777" w:rsidR="00947F62" w:rsidRPr="002178AD" w:rsidRDefault="00947F62" w:rsidP="00947F62">
      <w:pPr>
        <w:pStyle w:val="PL"/>
      </w:pPr>
      <w:r w:rsidRPr="002178AD">
        <w:t xml:space="preserve">    put:</w:t>
      </w:r>
    </w:p>
    <w:p w14:paraId="3424399D" w14:textId="77777777" w:rsidR="00947F62" w:rsidRPr="002178AD" w:rsidRDefault="00947F62" w:rsidP="00947F62">
      <w:pPr>
        <w:pStyle w:val="PL"/>
      </w:pPr>
      <w:r w:rsidRPr="002178AD">
        <w:t xml:space="preserve">      summary: Create or update an individual EAS Deployment Data resource</w:t>
      </w:r>
    </w:p>
    <w:p w14:paraId="6CC3132D" w14:textId="77777777" w:rsidR="00947F62" w:rsidRPr="002178AD" w:rsidRDefault="00947F62" w:rsidP="00947F62">
      <w:pPr>
        <w:pStyle w:val="PL"/>
      </w:pPr>
      <w:r w:rsidRPr="002178AD">
        <w:t xml:space="preserve">      operationId: CreateOrReplaceIndividualEasDeployData</w:t>
      </w:r>
    </w:p>
    <w:p w14:paraId="12C388B5" w14:textId="77777777" w:rsidR="00947F62" w:rsidRPr="002178AD" w:rsidRDefault="00947F62" w:rsidP="00947F62">
      <w:pPr>
        <w:pStyle w:val="PL"/>
      </w:pPr>
      <w:r w:rsidRPr="002178AD">
        <w:t xml:space="preserve">      tags:</w:t>
      </w:r>
    </w:p>
    <w:p w14:paraId="726035D5" w14:textId="77777777" w:rsidR="00947F62" w:rsidRPr="002178AD" w:rsidRDefault="00947F62" w:rsidP="00947F62">
      <w:pPr>
        <w:pStyle w:val="PL"/>
      </w:pPr>
      <w:r w:rsidRPr="002178AD">
        <w:t xml:space="preserve">        - Individual EAS Deployment Data (Document)</w:t>
      </w:r>
    </w:p>
    <w:p w14:paraId="6FFE216A" w14:textId="77777777" w:rsidR="00947F62" w:rsidRPr="002178AD" w:rsidRDefault="00947F62" w:rsidP="00947F62">
      <w:pPr>
        <w:pStyle w:val="PL"/>
      </w:pPr>
      <w:r w:rsidRPr="002178AD">
        <w:t xml:space="preserve">      security:</w:t>
      </w:r>
    </w:p>
    <w:p w14:paraId="0354D539" w14:textId="77777777" w:rsidR="00947F62" w:rsidRPr="002178AD" w:rsidRDefault="00947F62" w:rsidP="00947F62">
      <w:pPr>
        <w:pStyle w:val="PL"/>
      </w:pPr>
      <w:r w:rsidRPr="002178AD">
        <w:t xml:space="preserve">        - {}</w:t>
      </w:r>
    </w:p>
    <w:p w14:paraId="6884ACF8" w14:textId="77777777" w:rsidR="00947F62" w:rsidRPr="002178AD" w:rsidRDefault="00947F62" w:rsidP="00947F62">
      <w:pPr>
        <w:pStyle w:val="PL"/>
      </w:pPr>
      <w:r w:rsidRPr="002178AD">
        <w:t xml:space="preserve">        - oAuth2ClientCredentials:</w:t>
      </w:r>
    </w:p>
    <w:p w14:paraId="44EC87F4" w14:textId="77777777" w:rsidR="00947F62" w:rsidRPr="002178AD" w:rsidRDefault="00947F62" w:rsidP="00947F62">
      <w:pPr>
        <w:pStyle w:val="PL"/>
      </w:pPr>
      <w:r w:rsidRPr="002178AD">
        <w:t xml:space="preserve">          - nudr-dr</w:t>
      </w:r>
    </w:p>
    <w:p w14:paraId="41286EA9" w14:textId="77777777" w:rsidR="00947F62" w:rsidRPr="002178AD" w:rsidRDefault="00947F62" w:rsidP="00947F62">
      <w:pPr>
        <w:pStyle w:val="PL"/>
      </w:pPr>
      <w:r w:rsidRPr="002178AD">
        <w:t xml:space="preserve">        - oAuth2ClientCredentials:</w:t>
      </w:r>
    </w:p>
    <w:p w14:paraId="472A2D20" w14:textId="77777777" w:rsidR="00947F62" w:rsidRPr="002178AD" w:rsidRDefault="00947F62" w:rsidP="00947F62">
      <w:pPr>
        <w:pStyle w:val="PL"/>
      </w:pPr>
      <w:r w:rsidRPr="002178AD">
        <w:t xml:space="preserve">          - nudr-dr</w:t>
      </w:r>
    </w:p>
    <w:p w14:paraId="3811F566" w14:textId="77777777" w:rsidR="00947F62" w:rsidRDefault="00947F62" w:rsidP="00947F62">
      <w:pPr>
        <w:pStyle w:val="PL"/>
      </w:pPr>
      <w:r w:rsidRPr="002178AD">
        <w:t xml:space="preserve">          - nudr-dr:application-data</w:t>
      </w:r>
    </w:p>
    <w:p w14:paraId="24001C8E" w14:textId="77777777" w:rsidR="00947F62" w:rsidRDefault="00947F62" w:rsidP="00947F62">
      <w:pPr>
        <w:pStyle w:val="PL"/>
      </w:pPr>
      <w:r>
        <w:t xml:space="preserve">        - oAuth2ClientCredentials:</w:t>
      </w:r>
    </w:p>
    <w:p w14:paraId="3354268A" w14:textId="77777777" w:rsidR="00947F62" w:rsidRDefault="00947F62" w:rsidP="00947F62">
      <w:pPr>
        <w:pStyle w:val="PL"/>
      </w:pPr>
      <w:r>
        <w:t xml:space="preserve">          - nudr-dr</w:t>
      </w:r>
    </w:p>
    <w:p w14:paraId="3E574364" w14:textId="77777777" w:rsidR="00947F62" w:rsidRDefault="00947F62" w:rsidP="00947F62">
      <w:pPr>
        <w:pStyle w:val="PL"/>
      </w:pPr>
      <w:r>
        <w:t xml:space="preserve">          - nudr-dr:application-data</w:t>
      </w:r>
    </w:p>
    <w:p w14:paraId="34C12334" w14:textId="77777777" w:rsidR="00947F62" w:rsidRPr="002178AD" w:rsidRDefault="00947F62" w:rsidP="00947F62">
      <w:pPr>
        <w:pStyle w:val="PL"/>
      </w:pPr>
      <w:r>
        <w:t xml:space="preserve">          - nudr-dr:application-data:eas-deploy-data:create</w:t>
      </w:r>
    </w:p>
    <w:p w14:paraId="70704D7E" w14:textId="77777777" w:rsidR="00947F62" w:rsidRPr="002178AD" w:rsidRDefault="00947F62" w:rsidP="00947F62">
      <w:pPr>
        <w:pStyle w:val="PL"/>
      </w:pPr>
      <w:r w:rsidRPr="002178AD">
        <w:t xml:space="preserve">      requestBody:</w:t>
      </w:r>
    </w:p>
    <w:p w14:paraId="1F59BF2E" w14:textId="77777777" w:rsidR="00947F62" w:rsidRPr="002178AD" w:rsidRDefault="00947F62" w:rsidP="00947F62">
      <w:pPr>
        <w:pStyle w:val="PL"/>
      </w:pPr>
      <w:r w:rsidRPr="002178AD">
        <w:t xml:space="preserve">        required: true</w:t>
      </w:r>
    </w:p>
    <w:p w14:paraId="51080A79" w14:textId="77777777" w:rsidR="00947F62" w:rsidRPr="002178AD" w:rsidRDefault="00947F62" w:rsidP="00947F62">
      <w:pPr>
        <w:pStyle w:val="PL"/>
      </w:pPr>
      <w:r w:rsidRPr="002178AD">
        <w:t xml:space="preserve">        content:</w:t>
      </w:r>
    </w:p>
    <w:p w14:paraId="3C8697BA" w14:textId="77777777" w:rsidR="00947F62" w:rsidRPr="002178AD" w:rsidRDefault="00947F62" w:rsidP="00947F62">
      <w:pPr>
        <w:pStyle w:val="PL"/>
      </w:pPr>
      <w:r w:rsidRPr="002178AD">
        <w:t xml:space="preserve">          application/json:</w:t>
      </w:r>
    </w:p>
    <w:p w14:paraId="12779742" w14:textId="77777777" w:rsidR="00947F62" w:rsidRPr="002178AD" w:rsidRDefault="00947F62" w:rsidP="00947F62">
      <w:pPr>
        <w:pStyle w:val="PL"/>
      </w:pPr>
      <w:r w:rsidRPr="002178AD">
        <w:t xml:space="preserve">            schema:</w:t>
      </w:r>
    </w:p>
    <w:p w14:paraId="10F28CE8" w14:textId="77777777" w:rsidR="00947F62" w:rsidRPr="002178AD" w:rsidRDefault="00947F62" w:rsidP="00947F62">
      <w:pPr>
        <w:pStyle w:val="PL"/>
      </w:pPr>
      <w:r w:rsidRPr="002178AD">
        <w:t xml:space="preserve">              $ref: 'TS29591_Nnef_EASDeployment.yaml#/components/schemas/EasDeployInfoData'</w:t>
      </w:r>
    </w:p>
    <w:p w14:paraId="44145029" w14:textId="77777777" w:rsidR="00947F62" w:rsidRPr="002178AD" w:rsidRDefault="00947F62" w:rsidP="00947F62">
      <w:pPr>
        <w:pStyle w:val="PL"/>
      </w:pPr>
      <w:r w:rsidRPr="002178AD">
        <w:t xml:space="preserve">      parameters:</w:t>
      </w:r>
    </w:p>
    <w:p w14:paraId="5A54115B" w14:textId="77777777" w:rsidR="00947F62" w:rsidRPr="002178AD" w:rsidRDefault="00947F62" w:rsidP="00947F62">
      <w:pPr>
        <w:pStyle w:val="PL"/>
      </w:pPr>
      <w:r w:rsidRPr="002178AD">
        <w:t xml:space="preserve">        - name: easDeployInfoId</w:t>
      </w:r>
    </w:p>
    <w:p w14:paraId="662AAF71" w14:textId="77777777" w:rsidR="00947F62" w:rsidRPr="002178AD" w:rsidRDefault="00947F62" w:rsidP="00947F62">
      <w:pPr>
        <w:pStyle w:val="PL"/>
      </w:pPr>
      <w:r w:rsidRPr="002178AD">
        <w:t xml:space="preserve">          in: path</w:t>
      </w:r>
    </w:p>
    <w:p w14:paraId="0E9964A9" w14:textId="77777777" w:rsidR="00947F62" w:rsidRPr="002178AD" w:rsidRDefault="00947F62" w:rsidP="00947F62">
      <w:pPr>
        <w:pStyle w:val="PL"/>
      </w:pPr>
      <w:r w:rsidRPr="002178AD">
        <w:t xml:space="preserve">          description: &gt;</w:t>
      </w:r>
    </w:p>
    <w:p w14:paraId="2DB75C5F" w14:textId="77777777" w:rsidR="00947F62" w:rsidRPr="002178AD" w:rsidRDefault="00947F62" w:rsidP="00947F62">
      <w:pPr>
        <w:pStyle w:val="PL"/>
      </w:pPr>
      <w:r w:rsidRPr="002178AD">
        <w:t xml:space="preserve">            The Identifier of an Individual EAS Deployment Data to be created or updated.</w:t>
      </w:r>
    </w:p>
    <w:p w14:paraId="6E5F6C18" w14:textId="77777777" w:rsidR="00947F62" w:rsidRPr="002178AD" w:rsidRDefault="00947F62" w:rsidP="00947F62">
      <w:pPr>
        <w:pStyle w:val="PL"/>
      </w:pPr>
      <w:r w:rsidRPr="002178AD">
        <w:t xml:space="preserve">            It shall apply the format of Data type string.</w:t>
      </w:r>
    </w:p>
    <w:p w14:paraId="5DC2CEC7" w14:textId="77777777" w:rsidR="00947F62" w:rsidRPr="002178AD" w:rsidRDefault="00947F62" w:rsidP="00947F62">
      <w:pPr>
        <w:pStyle w:val="PL"/>
      </w:pPr>
      <w:r w:rsidRPr="002178AD">
        <w:t xml:space="preserve">          required: true</w:t>
      </w:r>
    </w:p>
    <w:p w14:paraId="15837E17" w14:textId="77777777" w:rsidR="00947F62" w:rsidRPr="002178AD" w:rsidRDefault="00947F62" w:rsidP="00947F62">
      <w:pPr>
        <w:pStyle w:val="PL"/>
      </w:pPr>
      <w:r w:rsidRPr="002178AD">
        <w:t xml:space="preserve">          schema:</w:t>
      </w:r>
    </w:p>
    <w:p w14:paraId="7088EB01" w14:textId="77777777" w:rsidR="00947F62" w:rsidRPr="002178AD" w:rsidRDefault="00947F62" w:rsidP="00947F62">
      <w:pPr>
        <w:pStyle w:val="PL"/>
      </w:pPr>
      <w:r w:rsidRPr="002178AD">
        <w:t xml:space="preserve">            type: string</w:t>
      </w:r>
    </w:p>
    <w:p w14:paraId="4FAC7D79" w14:textId="77777777" w:rsidR="00947F62" w:rsidRPr="002178AD" w:rsidRDefault="00947F62" w:rsidP="00947F62">
      <w:pPr>
        <w:pStyle w:val="PL"/>
      </w:pPr>
      <w:r w:rsidRPr="002178AD">
        <w:t xml:space="preserve">      responses:</w:t>
      </w:r>
    </w:p>
    <w:p w14:paraId="27566B64" w14:textId="77777777" w:rsidR="00947F62" w:rsidRPr="002178AD" w:rsidRDefault="00947F62" w:rsidP="00947F62">
      <w:pPr>
        <w:pStyle w:val="PL"/>
      </w:pPr>
      <w:r w:rsidRPr="002178AD">
        <w:t xml:space="preserve">        '201':</w:t>
      </w:r>
    </w:p>
    <w:p w14:paraId="3962AC67" w14:textId="77777777" w:rsidR="00947F62" w:rsidRPr="002178AD" w:rsidRDefault="00947F62" w:rsidP="00947F62">
      <w:pPr>
        <w:pStyle w:val="PL"/>
      </w:pPr>
      <w:r w:rsidRPr="002178AD">
        <w:t xml:space="preserve">          description: &gt;</w:t>
      </w:r>
    </w:p>
    <w:p w14:paraId="197CB36D" w14:textId="77777777" w:rsidR="00947F62" w:rsidRPr="002178AD" w:rsidRDefault="00947F62" w:rsidP="00947F62">
      <w:pPr>
        <w:pStyle w:val="PL"/>
      </w:pPr>
      <w:r w:rsidRPr="002178AD">
        <w:t xml:space="preserve">            The creation of an Individual EAS Deployment Data resource is confirmed and a </w:t>
      </w:r>
    </w:p>
    <w:p w14:paraId="5FFC256D" w14:textId="77777777" w:rsidR="00947F62" w:rsidRPr="002178AD" w:rsidRDefault="00947F62" w:rsidP="00947F62">
      <w:pPr>
        <w:pStyle w:val="PL"/>
      </w:pPr>
      <w:r w:rsidRPr="002178AD">
        <w:t xml:space="preserve">            representation of that resource is returned.</w:t>
      </w:r>
    </w:p>
    <w:p w14:paraId="6734B5B7" w14:textId="77777777" w:rsidR="00947F62" w:rsidRPr="002178AD" w:rsidRDefault="00947F62" w:rsidP="00947F62">
      <w:pPr>
        <w:pStyle w:val="PL"/>
      </w:pPr>
      <w:r w:rsidRPr="002178AD">
        <w:t xml:space="preserve">          content:</w:t>
      </w:r>
    </w:p>
    <w:p w14:paraId="6C2C15A1" w14:textId="77777777" w:rsidR="00947F62" w:rsidRPr="002178AD" w:rsidRDefault="00947F62" w:rsidP="00947F62">
      <w:pPr>
        <w:pStyle w:val="PL"/>
      </w:pPr>
      <w:r w:rsidRPr="002178AD">
        <w:t xml:space="preserve">            application/json:</w:t>
      </w:r>
    </w:p>
    <w:p w14:paraId="7246ADC2" w14:textId="77777777" w:rsidR="00947F62" w:rsidRPr="002178AD" w:rsidRDefault="00947F62" w:rsidP="00947F62">
      <w:pPr>
        <w:pStyle w:val="PL"/>
      </w:pPr>
      <w:r w:rsidRPr="002178AD">
        <w:t xml:space="preserve">              schema:</w:t>
      </w:r>
    </w:p>
    <w:p w14:paraId="1C84D773" w14:textId="77777777" w:rsidR="00947F62" w:rsidRPr="002178AD" w:rsidRDefault="00947F62" w:rsidP="00947F62">
      <w:pPr>
        <w:pStyle w:val="PL"/>
      </w:pPr>
      <w:r w:rsidRPr="002178AD">
        <w:t xml:space="preserve">                $ref: 'TS29591_Nnef_EASDeployment.yaml#/components/schemas/EasDeployInfoData'</w:t>
      </w:r>
    </w:p>
    <w:p w14:paraId="2F4A26E1" w14:textId="77777777" w:rsidR="00947F62" w:rsidRPr="002178AD" w:rsidRDefault="00947F62" w:rsidP="00947F62">
      <w:pPr>
        <w:pStyle w:val="PL"/>
      </w:pPr>
      <w:r w:rsidRPr="002178AD">
        <w:t xml:space="preserve">          headers:</w:t>
      </w:r>
    </w:p>
    <w:p w14:paraId="4AC23FE2" w14:textId="77777777" w:rsidR="00947F62" w:rsidRPr="002178AD" w:rsidRDefault="00947F62" w:rsidP="00947F62">
      <w:pPr>
        <w:pStyle w:val="PL"/>
      </w:pPr>
      <w:r w:rsidRPr="002178AD">
        <w:t xml:space="preserve">            Location:</w:t>
      </w:r>
    </w:p>
    <w:p w14:paraId="19199925" w14:textId="77777777" w:rsidR="00947F62" w:rsidRPr="002178AD" w:rsidRDefault="00947F62" w:rsidP="00947F62">
      <w:pPr>
        <w:pStyle w:val="PL"/>
      </w:pPr>
      <w:r w:rsidRPr="002178AD">
        <w:t xml:space="preserve">              description: &gt;</w:t>
      </w:r>
    </w:p>
    <w:p w14:paraId="0614E455" w14:textId="77777777" w:rsidR="00947F62" w:rsidRPr="002178AD" w:rsidRDefault="00947F62" w:rsidP="00947F62">
      <w:pPr>
        <w:pStyle w:val="PL"/>
      </w:pPr>
      <w:r w:rsidRPr="002178AD">
        <w:t xml:space="preserve">                Contains the URI of the newly created resource, according to the structure:</w:t>
      </w:r>
    </w:p>
    <w:p w14:paraId="6A8833B8" w14:textId="77777777" w:rsidR="00947F62" w:rsidRPr="002178AD" w:rsidRDefault="00947F62" w:rsidP="00947F62">
      <w:pPr>
        <w:pStyle w:val="PL"/>
      </w:pPr>
      <w:r w:rsidRPr="002178AD">
        <w:t xml:space="preserve">                {apiRoot}/nudr-dr/&lt;apiVersion&gt;/application-data/eas-deploy-data/{easDeployInfoId}</w:t>
      </w:r>
    </w:p>
    <w:p w14:paraId="06350572" w14:textId="77777777" w:rsidR="00947F62" w:rsidRPr="002178AD" w:rsidRDefault="00947F62" w:rsidP="00947F62">
      <w:pPr>
        <w:pStyle w:val="PL"/>
      </w:pPr>
      <w:r w:rsidRPr="002178AD">
        <w:t xml:space="preserve">              required: true</w:t>
      </w:r>
    </w:p>
    <w:p w14:paraId="3B1E9399" w14:textId="77777777" w:rsidR="00947F62" w:rsidRPr="002178AD" w:rsidRDefault="00947F62" w:rsidP="00947F62">
      <w:pPr>
        <w:pStyle w:val="PL"/>
      </w:pPr>
      <w:r w:rsidRPr="002178AD">
        <w:t xml:space="preserve">              schema:</w:t>
      </w:r>
    </w:p>
    <w:p w14:paraId="1F111C5E" w14:textId="77777777" w:rsidR="00947F62" w:rsidRPr="002178AD" w:rsidRDefault="00947F62" w:rsidP="00947F62">
      <w:pPr>
        <w:pStyle w:val="PL"/>
      </w:pPr>
      <w:r w:rsidRPr="002178AD">
        <w:t xml:space="preserve">                type: string</w:t>
      </w:r>
    </w:p>
    <w:p w14:paraId="6E79F612" w14:textId="77777777" w:rsidR="00947F62" w:rsidRPr="002178AD" w:rsidRDefault="00947F62" w:rsidP="00947F62">
      <w:pPr>
        <w:pStyle w:val="PL"/>
      </w:pPr>
      <w:r w:rsidRPr="002178AD">
        <w:t xml:space="preserve">        '200':</w:t>
      </w:r>
    </w:p>
    <w:p w14:paraId="57E20C05" w14:textId="77777777" w:rsidR="00947F62" w:rsidRPr="002178AD" w:rsidRDefault="00947F62" w:rsidP="00947F62">
      <w:pPr>
        <w:pStyle w:val="PL"/>
      </w:pPr>
      <w:r w:rsidRPr="002178AD">
        <w:t xml:space="preserve">          description: &gt;</w:t>
      </w:r>
    </w:p>
    <w:p w14:paraId="15F402D8" w14:textId="77777777" w:rsidR="00947F62" w:rsidRPr="002178AD" w:rsidRDefault="00947F62" w:rsidP="00947F62">
      <w:pPr>
        <w:pStyle w:val="PL"/>
      </w:pPr>
      <w:r w:rsidRPr="002178AD">
        <w:t xml:space="preserve">            The update of an Individual EAS Deployment Data resource is confirmed and a response</w:t>
      </w:r>
    </w:p>
    <w:p w14:paraId="4D1DE8F1" w14:textId="77777777" w:rsidR="00947F62" w:rsidRPr="002178AD" w:rsidRDefault="00947F62" w:rsidP="00947F62">
      <w:pPr>
        <w:pStyle w:val="PL"/>
      </w:pPr>
      <w:r w:rsidRPr="002178AD">
        <w:t xml:space="preserve">            body containing EAS Deployment Data shall be returned.</w:t>
      </w:r>
    </w:p>
    <w:p w14:paraId="0F7E428A" w14:textId="77777777" w:rsidR="00947F62" w:rsidRPr="002178AD" w:rsidRDefault="00947F62" w:rsidP="00947F62">
      <w:pPr>
        <w:pStyle w:val="PL"/>
      </w:pPr>
      <w:r w:rsidRPr="002178AD">
        <w:t xml:space="preserve">          content:</w:t>
      </w:r>
    </w:p>
    <w:p w14:paraId="79CB6B91" w14:textId="77777777" w:rsidR="00947F62" w:rsidRPr="002178AD" w:rsidRDefault="00947F62" w:rsidP="00947F62">
      <w:pPr>
        <w:pStyle w:val="PL"/>
      </w:pPr>
      <w:r w:rsidRPr="002178AD">
        <w:t xml:space="preserve">            application/json:</w:t>
      </w:r>
    </w:p>
    <w:p w14:paraId="0BEA85CD" w14:textId="77777777" w:rsidR="00947F62" w:rsidRPr="002178AD" w:rsidRDefault="00947F62" w:rsidP="00947F62">
      <w:pPr>
        <w:pStyle w:val="PL"/>
      </w:pPr>
      <w:r w:rsidRPr="002178AD">
        <w:t xml:space="preserve">              schema:</w:t>
      </w:r>
    </w:p>
    <w:p w14:paraId="3F1BC125"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6CD80B5" w14:textId="77777777" w:rsidR="00947F62" w:rsidRPr="002178AD" w:rsidRDefault="00947F62" w:rsidP="00947F62">
      <w:pPr>
        <w:pStyle w:val="PL"/>
      </w:pPr>
      <w:r w:rsidRPr="002178AD">
        <w:t xml:space="preserve">        '204':</w:t>
      </w:r>
    </w:p>
    <w:p w14:paraId="34CF788C" w14:textId="77777777" w:rsidR="00947F62" w:rsidRPr="002178AD" w:rsidRDefault="00947F62" w:rsidP="00947F62">
      <w:pPr>
        <w:pStyle w:val="PL"/>
      </w:pPr>
      <w:r w:rsidRPr="002178AD">
        <w:t xml:space="preserve">          description: No content</w:t>
      </w:r>
    </w:p>
    <w:p w14:paraId="16504FB4" w14:textId="77777777" w:rsidR="00947F62" w:rsidRPr="002178AD" w:rsidRDefault="00947F62" w:rsidP="00947F62">
      <w:pPr>
        <w:pStyle w:val="PL"/>
      </w:pPr>
      <w:r w:rsidRPr="002178AD">
        <w:t xml:space="preserve">        '400':</w:t>
      </w:r>
    </w:p>
    <w:p w14:paraId="220E72C0" w14:textId="77777777" w:rsidR="00947F62" w:rsidRPr="002178AD" w:rsidRDefault="00947F62" w:rsidP="00947F62">
      <w:pPr>
        <w:pStyle w:val="PL"/>
      </w:pPr>
      <w:r w:rsidRPr="002178AD">
        <w:t xml:space="preserve">          $ref: 'TS29571_CommonData.yaml#/components/responses/400'</w:t>
      </w:r>
    </w:p>
    <w:p w14:paraId="1F54F8BC" w14:textId="77777777" w:rsidR="00947F62" w:rsidRPr="002178AD" w:rsidRDefault="00947F62" w:rsidP="00947F62">
      <w:pPr>
        <w:pStyle w:val="PL"/>
      </w:pPr>
      <w:r w:rsidRPr="002178AD">
        <w:t xml:space="preserve">        '401':</w:t>
      </w:r>
    </w:p>
    <w:p w14:paraId="19D6F4A1" w14:textId="77777777" w:rsidR="00947F62" w:rsidRPr="002178AD" w:rsidRDefault="00947F62" w:rsidP="00947F62">
      <w:pPr>
        <w:pStyle w:val="PL"/>
      </w:pPr>
      <w:r w:rsidRPr="002178AD">
        <w:t xml:space="preserve">          $ref: 'TS29571_CommonData.yaml#/components/responses/401'</w:t>
      </w:r>
    </w:p>
    <w:p w14:paraId="66737E08" w14:textId="77777777" w:rsidR="00947F62" w:rsidRPr="002178AD" w:rsidRDefault="00947F62" w:rsidP="00947F62">
      <w:pPr>
        <w:pStyle w:val="PL"/>
      </w:pPr>
      <w:r w:rsidRPr="002178AD">
        <w:t xml:space="preserve">        '403':</w:t>
      </w:r>
    </w:p>
    <w:p w14:paraId="77B6E5ED" w14:textId="77777777" w:rsidR="00947F62" w:rsidRPr="002178AD" w:rsidRDefault="00947F62" w:rsidP="00947F62">
      <w:pPr>
        <w:pStyle w:val="PL"/>
      </w:pPr>
      <w:r w:rsidRPr="002178AD">
        <w:t xml:space="preserve">          $ref: 'TS29571_CommonData.yaml#/components/responses/403'</w:t>
      </w:r>
    </w:p>
    <w:p w14:paraId="3E9F99F4" w14:textId="77777777" w:rsidR="00947F62" w:rsidRPr="002178AD" w:rsidRDefault="00947F62" w:rsidP="00947F62">
      <w:pPr>
        <w:pStyle w:val="PL"/>
      </w:pPr>
      <w:r w:rsidRPr="002178AD">
        <w:t xml:space="preserve">        '404':</w:t>
      </w:r>
    </w:p>
    <w:p w14:paraId="0BE1EC00" w14:textId="77777777" w:rsidR="00947F62" w:rsidRPr="002178AD" w:rsidRDefault="00947F62" w:rsidP="00947F62">
      <w:pPr>
        <w:pStyle w:val="PL"/>
      </w:pPr>
      <w:r w:rsidRPr="002178AD">
        <w:t xml:space="preserve">          $ref: 'TS29571_CommonData.yaml#/components/responses/404'</w:t>
      </w:r>
    </w:p>
    <w:p w14:paraId="752784FA" w14:textId="77777777" w:rsidR="00947F62" w:rsidRPr="002178AD" w:rsidRDefault="00947F62" w:rsidP="00947F62">
      <w:pPr>
        <w:pStyle w:val="PL"/>
      </w:pPr>
      <w:r w:rsidRPr="002178AD">
        <w:t xml:space="preserve">        '411':</w:t>
      </w:r>
    </w:p>
    <w:p w14:paraId="082567E1" w14:textId="77777777" w:rsidR="00947F62" w:rsidRPr="002178AD" w:rsidRDefault="00947F62" w:rsidP="00947F62">
      <w:pPr>
        <w:pStyle w:val="PL"/>
      </w:pPr>
      <w:r w:rsidRPr="002178AD">
        <w:t xml:space="preserve">          $ref: 'TS29571_CommonData.yaml#/components/responses/411'</w:t>
      </w:r>
    </w:p>
    <w:p w14:paraId="1E0EDC5C" w14:textId="77777777" w:rsidR="00947F62" w:rsidRPr="002178AD" w:rsidRDefault="00947F62" w:rsidP="00947F62">
      <w:pPr>
        <w:pStyle w:val="PL"/>
      </w:pPr>
      <w:r w:rsidRPr="002178AD">
        <w:t xml:space="preserve">        '413':</w:t>
      </w:r>
    </w:p>
    <w:p w14:paraId="3B28830C" w14:textId="77777777" w:rsidR="00947F62" w:rsidRPr="002178AD" w:rsidRDefault="00947F62" w:rsidP="00947F62">
      <w:pPr>
        <w:pStyle w:val="PL"/>
      </w:pPr>
      <w:r w:rsidRPr="002178AD">
        <w:t xml:space="preserve">          $ref: 'TS29571_CommonData.yaml#/components/responses/413'</w:t>
      </w:r>
    </w:p>
    <w:p w14:paraId="1C384418" w14:textId="77777777" w:rsidR="00947F62" w:rsidRPr="002178AD" w:rsidRDefault="00947F62" w:rsidP="00947F62">
      <w:pPr>
        <w:pStyle w:val="PL"/>
      </w:pPr>
      <w:r w:rsidRPr="002178AD">
        <w:t xml:space="preserve">        '414':</w:t>
      </w:r>
    </w:p>
    <w:p w14:paraId="3599134D" w14:textId="77777777" w:rsidR="00947F62" w:rsidRPr="002178AD" w:rsidRDefault="00947F62" w:rsidP="00947F62">
      <w:pPr>
        <w:pStyle w:val="PL"/>
      </w:pPr>
      <w:r w:rsidRPr="002178AD">
        <w:t xml:space="preserve">          $ref: 'TS29571_CommonData.yaml#/components/responses/414'</w:t>
      </w:r>
    </w:p>
    <w:p w14:paraId="4C864EDB" w14:textId="77777777" w:rsidR="00947F62" w:rsidRPr="002178AD" w:rsidRDefault="00947F62" w:rsidP="00947F62">
      <w:pPr>
        <w:pStyle w:val="PL"/>
      </w:pPr>
      <w:r w:rsidRPr="002178AD">
        <w:t xml:space="preserve">        '415':</w:t>
      </w:r>
    </w:p>
    <w:p w14:paraId="578C1840" w14:textId="77777777" w:rsidR="00947F62" w:rsidRPr="002178AD" w:rsidRDefault="00947F62" w:rsidP="00947F62">
      <w:pPr>
        <w:pStyle w:val="PL"/>
      </w:pPr>
      <w:r w:rsidRPr="002178AD">
        <w:t xml:space="preserve">          $ref: 'TS29571_CommonData.yaml#/components/responses/415'</w:t>
      </w:r>
    </w:p>
    <w:p w14:paraId="348B3048" w14:textId="77777777" w:rsidR="00947F62" w:rsidRPr="002178AD" w:rsidRDefault="00947F62" w:rsidP="00947F62">
      <w:pPr>
        <w:pStyle w:val="PL"/>
      </w:pPr>
      <w:r w:rsidRPr="002178AD">
        <w:t xml:space="preserve">        '429':</w:t>
      </w:r>
    </w:p>
    <w:p w14:paraId="5AC81C9C" w14:textId="77777777" w:rsidR="00947F62" w:rsidRPr="002178AD" w:rsidRDefault="00947F62" w:rsidP="00947F62">
      <w:pPr>
        <w:pStyle w:val="PL"/>
      </w:pPr>
      <w:r w:rsidRPr="002178AD">
        <w:t xml:space="preserve">          $ref: 'TS29571_CommonData.yaml#/components/responses/429'</w:t>
      </w:r>
    </w:p>
    <w:p w14:paraId="49FE8070" w14:textId="77777777" w:rsidR="00947F62" w:rsidRPr="002178AD" w:rsidRDefault="00947F62" w:rsidP="00947F62">
      <w:pPr>
        <w:pStyle w:val="PL"/>
      </w:pPr>
      <w:r w:rsidRPr="002178AD">
        <w:t xml:space="preserve">        '500':</w:t>
      </w:r>
    </w:p>
    <w:p w14:paraId="43921484" w14:textId="77777777" w:rsidR="00947F62" w:rsidRDefault="00947F62" w:rsidP="00947F62">
      <w:pPr>
        <w:pStyle w:val="PL"/>
      </w:pPr>
      <w:r w:rsidRPr="002178AD">
        <w:t xml:space="preserve">          $ref: 'TS29571_CommonData.yaml#/components/responses/500'</w:t>
      </w:r>
    </w:p>
    <w:p w14:paraId="5629DEE6" w14:textId="77777777" w:rsidR="00947F62" w:rsidRPr="002178AD" w:rsidRDefault="00947F62" w:rsidP="00947F62">
      <w:pPr>
        <w:pStyle w:val="PL"/>
      </w:pPr>
      <w:r w:rsidRPr="002178AD">
        <w:t xml:space="preserve">        '50</w:t>
      </w:r>
      <w:r>
        <w:t>2</w:t>
      </w:r>
      <w:r w:rsidRPr="002178AD">
        <w:t>':</w:t>
      </w:r>
    </w:p>
    <w:p w14:paraId="1F58FA51" w14:textId="77777777" w:rsidR="00947F62" w:rsidRPr="002178AD" w:rsidRDefault="00947F62" w:rsidP="00947F62">
      <w:pPr>
        <w:pStyle w:val="PL"/>
      </w:pPr>
      <w:r w:rsidRPr="002178AD">
        <w:t xml:space="preserve">          $ref: 'TS29571_CommonData.yaml#/components/responses/50</w:t>
      </w:r>
      <w:r>
        <w:t>2</w:t>
      </w:r>
      <w:r w:rsidRPr="002178AD">
        <w:t>'</w:t>
      </w:r>
    </w:p>
    <w:p w14:paraId="3387CA52" w14:textId="77777777" w:rsidR="00947F62" w:rsidRPr="002178AD" w:rsidRDefault="00947F62" w:rsidP="00947F62">
      <w:pPr>
        <w:pStyle w:val="PL"/>
      </w:pPr>
      <w:r w:rsidRPr="002178AD">
        <w:t xml:space="preserve">        '503':</w:t>
      </w:r>
    </w:p>
    <w:p w14:paraId="7B697DE8" w14:textId="77777777" w:rsidR="00947F62" w:rsidRPr="002178AD" w:rsidRDefault="00947F62" w:rsidP="00947F62">
      <w:pPr>
        <w:pStyle w:val="PL"/>
      </w:pPr>
      <w:r w:rsidRPr="002178AD">
        <w:t xml:space="preserve">          $ref: 'TS29571_CommonData.yaml#/components/responses/503'</w:t>
      </w:r>
    </w:p>
    <w:p w14:paraId="1910307C" w14:textId="77777777" w:rsidR="00947F62" w:rsidRPr="002178AD" w:rsidRDefault="00947F62" w:rsidP="00947F62">
      <w:pPr>
        <w:pStyle w:val="PL"/>
      </w:pPr>
      <w:r w:rsidRPr="002178AD">
        <w:t xml:space="preserve">        default:</w:t>
      </w:r>
    </w:p>
    <w:p w14:paraId="1D20BAA0" w14:textId="77777777" w:rsidR="00947F62" w:rsidRPr="002178AD" w:rsidRDefault="00947F62" w:rsidP="00947F62">
      <w:pPr>
        <w:pStyle w:val="PL"/>
      </w:pPr>
      <w:r w:rsidRPr="002178AD">
        <w:t xml:space="preserve">          $ref: 'TS29571_CommonData.yaml#/components/responses/default'</w:t>
      </w:r>
    </w:p>
    <w:p w14:paraId="0BA43ABC" w14:textId="77777777" w:rsidR="00947F62" w:rsidRPr="002178AD" w:rsidRDefault="00947F62" w:rsidP="00947F62">
      <w:pPr>
        <w:pStyle w:val="PL"/>
      </w:pPr>
      <w:r w:rsidRPr="002178AD">
        <w:t xml:space="preserve">    delete:</w:t>
      </w:r>
    </w:p>
    <w:p w14:paraId="366DF106" w14:textId="77777777" w:rsidR="00947F62" w:rsidRPr="002178AD" w:rsidRDefault="00947F62" w:rsidP="00947F62">
      <w:pPr>
        <w:pStyle w:val="PL"/>
      </w:pPr>
      <w:r w:rsidRPr="002178AD">
        <w:t xml:space="preserve">      summary: Delete an individual EAS Deployment Data resource</w:t>
      </w:r>
    </w:p>
    <w:p w14:paraId="32C44BE5" w14:textId="77777777" w:rsidR="00947F62" w:rsidRPr="002178AD" w:rsidRDefault="00947F62" w:rsidP="00947F62">
      <w:pPr>
        <w:pStyle w:val="PL"/>
      </w:pPr>
      <w:r w:rsidRPr="002178AD">
        <w:t xml:space="preserve">      operationId: DeleteIndividualEasDeployData</w:t>
      </w:r>
    </w:p>
    <w:p w14:paraId="2FA06C6E" w14:textId="77777777" w:rsidR="00947F62" w:rsidRPr="002178AD" w:rsidRDefault="00947F62" w:rsidP="00947F62">
      <w:pPr>
        <w:pStyle w:val="PL"/>
      </w:pPr>
      <w:r w:rsidRPr="002178AD">
        <w:t xml:space="preserve">      tags:</w:t>
      </w:r>
    </w:p>
    <w:p w14:paraId="386C8271" w14:textId="77777777" w:rsidR="00947F62" w:rsidRPr="002178AD" w:rsidRDefault="00947F62" w:rsidP="00947F62">
      <w:pPr>
        <w:pStyle w:val="PL"/>
      </w:pPr>
      <w:r w:rsidRPr="002178AD">
        <w:t xml:space="preserve">        - Individual EasDeployment Data (Document)</w:t>
      </w:r>
    </w:p>
    <w:p w14:paraId="35D4F1A8" w14:textId="77777777" w:rsidR="00947F62" w:rsidRPr="002178AD" w:rsidRDefault="00947F62" w:rsidP="00947F62">
      <w:pPr>
        <w:pStyle w:val="PL"/>
      </w:pPr>
      <w:r w:rsidRPr="002178AD">
        <w:t xml:space="preserve">      security:</w:t>
      </w:r>
    </w:p>
    <w:p w14:paraId="4547943F" w14:textId="77777777" w:rsidR="00947F62" w:rsidRPr="002178AD" w:rsidRDefault="00947F62" w:rsidP="00947F62">
      <w:pPr>
        <w:pStyle w:val="PL"/>
      </w:pPr>
      <w:r w:rsidRPr="002178AD">
        <w:t xml:space="preserve">        - {}</w:t>
      </w:r>
    </w:p>
    <w:p w14:paraId="660F0309" w14:textId="77777777" w:rsidR="00947F62" w:rsidRPr="002178AD" w:rsidRDefault="00947F62" w:rsidP="00947F62">
      <w:pPr>
        <w:pStyle w:val="PL"/>
      </w:pPr>
      <w:r w:rsidRPr="002178AD">
        <w:t xml:space="preserve">        - oAuth2ClientCredentials:</w:t>
      </w:r>
    </w:p>
    <w:p w14:paraId="68F45B6A" w14:textId="77777777" w:rsidR="00947F62" w:rsidRPr="002178AD" w:rsidRDefault="00947F62" w:rsidP="00947F62">
      <w:pPr>
        <w:pStyle w:val="PL"/>
      </w:pPr>
      <w:r w:rsidRPr="002178AD">
        <w:t xml:space="preserve">          - nudr-dr</w:t>
      </w:r>
    </w:p>
    <w:p w14:paraId="0163E7F9" w14:textId="77777777" w:rsidR="00947F62" w:rsidRPr="002178AD" w:rsidRDefault="00947F62" w:rsidP="00947F62">
      <w:pPr>
        <w:pStyle w:val="PL"/>
      </w:pPr>
      <w:r w:rsidRPr="002178AD">
        <w:t xml:space="preserve">        - oAuth2ClientCredentials:</w:t>
      </w:r>
    </w:p>
    <w:p w14:paraId="70C6F599" w14:textId="77777777" w:rsidR="00947F62" w:rsidRPr="002178AD" w:rsidRDefault="00947F62" w:rsidP="00947F62">
      <w:pPr>
        <w:pStyle w:val="PL"/>
      </w:pPr>
      <w:r w:rsidRPr="002178AD">
        <w:t xml:space="preserve">          - nudr-dr</w:t>
      </w:r>
    </w:p>
    <w:p w14:paraId="1BC8ECFD" w14:textId="77777777" w:rsidR="00947F62" w:rsidRDefault="00947F62" w:rsidP="00947F62">
      <w:pPr>
        <w:pStyle w:val="PL"/>
      </w:pPr>
      <w:r w:rsidRPr="002178AD">
        <w:t xml:space="preserve">          - nudr-dr:application-data</w:t>
      </w:r>
    </w:p>
    <w:p w14:paraId="0638756A" w14:textId="77777777" w:rsidR="00947F62" w:rsidRDefault="00947F62" w:rsidP="00947F62">
      <w:pPr>
        <w:pStyle w:val="PL"/>
      </w:pPr>
      <w:r>
        <w:t xml:space="preserve">        - oAuth2ClientCredentials:</w:t>
      </w:r>
    </w:p>
    <w:p w14:paraId="3EFD0C45" w14:textId="77777777" w:rsidR="00947F62" w:rsidRDefault="00947F62" w:rsidP="00947F62">
      <w:pPr>
        <w:pStyle w:val="PL"/>
      </w:pPr>
      <w:r>
        <w:t xml:space="preserve">          - nudr-dr</w:t>
      </w:r>
    </w:p>
    <w:p w14:paraId="0CCC85B7" w14:textId="77777777" w:rsidR="00947F62" w:rsidRDefault="00947F62" w:rsidP="00947F62">
      <w:pPr>
        <w:pStyle w:val="PL"/>
      </w:pPr>
      <w:r>
        <w:t xml:space="preserve">          - nudr-dr:application-data</w:t>
      </w:r>
    </w:p>
    <w:p w14:paraId="1D327E5F" w14:textId="77777777" w:rsidR="00947F62" w:rsidRPr="002178AD" w:rsidRDefault="00947F62" w:rsidP="00947F62">
      <w:pPr>
        <w:pStyle w:val="PL"/>
      </w:pPr>
      <w:r>
        <w:t xml:space="preserve">          - nudr-dr:application-data:eas-deploy-data:modify</w:t>
      </w:r>
    </w:p>
    <w:p w14:paraId="3526C187" w14:textId="77777777" w:rsidR="00947F62" w:rsidRPr="002178AD" w:rsidRDefault="00947F62" w:rsidP="00947F62">
      <w:pPr>
        <w:pStyle w:val="PL"/>
      </w:pPr>
      <w:r w:rsidRPr="002178AD">
        <w:t xml:space="preserve">      parameters:</w:t>
      </w:r>
    </w:p>
    <w:p w14:paraId="2ADB28AB" w14:textId="77777777" w:rsidR="00947F62" w:rsidRPr="002178AD" w:rsidRDefault="00947F62" w:rsidP="00947F62">
      <w:pPr>
        <w:pStyle w:val="PL"/>
      </w:pPr>
      <w:r w:rsidRPr="002178AD">
        <w:t xml:space="preserve">        - name: easDeployInfoId</w:t>
      </w:r>
    </w:p>
    <w:p w14:paraId="34B3ECAE" w14:textId="77777777" w:rsidR="00947F62" w:rsidRPr="002178AD" w:rsidRDefault="00947F62" w:rsidP="00947F62">
      <w:pPr>
        <w:pStyle w:val="PL"/>
      </w:pPr>
      <w:r w:rsidRPr="002178AD">
        <w:t xml:space="preserve">          in: path</w:t>
      </w:r>
    </w:p>
    <w:p w14:paraId="758BB0C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093C1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C527BE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367D59D"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17A9E35"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8143D9C"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B8C41CB"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C4E476"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27D42EE"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A7D89EA" w14:textId="77777777" w:rsidR="00947F62" w:rsidRPr="002178AD" w:rsidRDefault="00947F62" w:rsidP="00947F62">
      <w:pPr>
        <w:pStyle w:val="PL"/>
      </w:pPr>
      <w:r w:rsidRPr="002178AD">
        <w:t xml:space="preserve">        '400':</w:t>
      </w:r>
    </w:p>
    <w:p w14:paraId="2D20AD9A" w14:textId="77777777" w:rsidR="00947F62" w:rsidRPr="002178AD" w:rsidRDefault="00947F62" w:rsidP="00947F62">
      <w:pPr>
        <w:pStyle w:val="PL"/>
      </w:pPr>
      <w:r w:rsidRPr="002178AD">
        <w:t xml:space="preserve">          $ref: 'TS29571_CommonData.yaml#/components/responses/400'</w:t>
      </w:r>
    </w:p>
    <w:p w14:paraId="59B0AD62" w14:textId="77777777" w:rsidR="00947F62" w:rsidRPr="002178AD" w:rsidRDefault="00947F62" w:rsidP="00947F62">
      <w:pPr>
        <w:pStyle w:val="PL"/>
      </w:pPr>
      <w:r w:rsidRPr="002178AD">
        <w:t xml:space="preserve">        '401':</w:t>
      </w:r>
    </w:p>
    <w:p w14:paraId="69F86A88" w14:textId="77777777" w:rsidR="00947F62" w:rsidRPr="002178AD" w:rsidRDefault="00947F62" w:rsidP="00947F62">
      <w:pPr>
        <w:pStyle w:val="PL"/>
      </w:pPr>
      <w:r w:rsidRPr="002178AD">
        <w:t xml:space="preserve">          $ref: 'TS29571_CommonData.yaml#/components/responses/401'</w:t>
      </w:r>
    </w:p>
    <w:p w14:paraId="7A1BCCC1" w14:textId="77777777" w:rsidR="00947F62" w:rsidRPr="002178AD" w:rsidRDefault="00947F62" w:rsidP="00947F62">
      <w:pPr>
        <w:pStyle w:val="PL"/>
      </w:pPr>
      <w:r w:rsidRPr="002178AD">
        <w:t xml:space="preserve">        '403':</w:t>
      </w:r>
    </w:p>
    <w:p w14:paraId="178AF0CA" w14:textId="77777777" w:rsidR="00947F62" w:rsidRPr="002178AD" w:rsidRDefault="00947F62" w:rsidP="00947F62">
      <w:pPr>
        <w:pStyle w:val="PL"/>
      </w:pPr>
      <w:r w:rsidRPr="002178AD">
        <w:t xml:space="preserve">          $ref: 'TS29571_CommonData.yaml#/components/responses/403'</w:t>
      </w:r>
    </w:p>
    <w:p w14:paraId="484445C8" w14:textId="77777777" w:rsidR="00947F62" w:rsidRPr="002178AD" w:rsidRDefault="00947F62" w:rsidP="00947F62">
      <w:pPr>
        <w:pStyle w:val="PL"/>
      </w:pPr>
      <w:r w:rsidRPr="002178AD">
        <w:t xml:space="preserve">        '404':</w:t>
      </w:r>
    </w:p>
    <w:p w14:paraId="7E35DFAC" w14:textId="77777777" w:rsidR="00947F62" w:rsidRPr="002178AD" w:rsidRDefault="00947F62" w:rsidP="00947F62">
      <w:pPr>
        <w:pStyle w:val="PL"/>
      </w:pPr>
      <w:r w:rsidRPr="002178AD">
        <w:t xml:space="preserve">          $ref: 'TS29571_CommonData.yaml#/components/responses/404'</w:t>
      </w:r>
    </w:p>
    <w:p w14:paraId="73D2B767" w14:textId="77777777" w:rsidR="00947F62" w:rsidRPr="002178AD" w:rsidRDefault="00947F62" w:rsidP="00947F62">
      <w:pPr>
        <w:pStyle w:val="PL"/>
      </w:pPr>
      <w:r w:rsidRPr="002178AD">
        <w:t xml:space="preserve">        '429':</w:t>
      </w:r>
    </w:p>
    <w:p w14:paraId="75D2D63D" w14:textId="77777777" w:rsidR="00947F62" w:rsidRPr="002178AD" w:rsidRDefault="00947F62" w:rsidP="00947F62">
      <w:pPr>
        <w:pStyle w:val="PL"/>
      </w:pPr>
      <w:r w:rsidRPr="002178AD">
        <w:t xml:space="preserve">          $ref: 'TS29571_CommonData.yaml#/components/responses/429'</w:t>
      </w:r>
    </w:p>
    <w:p w14:paraId="3471CAB0" w14:textId="77777777" w:rsidR="00947F62" w:rsidRPr="002178AD" w:rsidRDefault="00947F62" w:rsidP="00947F62">
      <w:pPr>
        <w:pStyle w:val="PL"/>
      </w:pPr>
      <w:r w:rsidRPr="002178AD">
        <w:t xml:space="preserve">        '500':</w:t>
      </w:r>
    </w:p>
    <w:p w14:paraId="0C798467" w14:textId="77777777" w:rsidR="00947F62" w:rsidRPr="002178AD" w:rsidRDefault="00947F62" w:rsidP="00947F62">
      <w:pPr>
        <w:pStyle w:val="PL"/>
      </w:pPr>
      <w:r w:rsidRPr="002178AD">
        <w:t xml:space="preserve">          $ref: 'TS29571_CommonData.yaml#/components/responses/500'</w:t>
      </w:r>
    </w:p>
    <w:p w14:paraId="2CD91B51" w14:textId="77777777" w:rsidR="00947F62" w:rsidRPr="002178AD" w:rsidRDefault="00947F62" w:rsidP="00947F62">
      <w:pPr>
        <w:pStyle w:val="PL"/>
      </w:pPr>
      <w:r w:rsidRPr="002178AD">
        <w:t xml:space="preserve">        '503':</w:t>
      </w:r>
    </w:p>
    <w:p w14:paraId="1FF9B93C" w14:textId="77777777" w:rsidR="00947F62" w:rsidRPr="002178AD" w:rsidRDefault="00947F62" w:rsidP="00947F62">
      <w:pPr>
        <w:pStyle w:val="PL"/>
      </w:pPr>
      <w:r w:rsidRPr="002178AD">
        <w:t xml:space="preserve">          $ref: 'TS29571_CommonData.yaml#/components/responses/503'</w:t>
      </w:r>
    </w:p>
    <w:p w14:paraId="4A43FF39" w14:textId="77777777" w:rsidR="00947F62" w:rsidRPr="002178AD" w:rsidRDefault="00947F62" w:rsidP="00947F62">
      <w:pPr>
        <w:pStyle w:val="PL"/>
      </w:pPr>
      <w:r w:rsidRPr="002178AD">
        <w:t xml:space="preserve">        default:</w:t>
      </w:r>
    </w:p>
    <w:p w14:paraId="2DA3120A" w14:textId="77777777" w:rsidR="00947F62" w:rsidRPr="002178AD" w:rsidRDefault="00947F62" w:rsidP="00947F62">
      <w:pPr>
        <w:pStyle w:val="PL"/>
      </w:pPr>
      <w:r w:rsidRPr="002178AD">
        <w:t xml:space="preserve">          $ref: 'TS29571_CommonData.yaml#/components/responses/default'</w:t>
      </w:r>
    </w:p>
    <w:p w14:paraId="63F7C56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DBE7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2E619DB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1EC93A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1BE9588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F59A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3C50D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F722F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E04970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121A2D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2718CD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3933FE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AC78B2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74318AA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BA18A8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F4B3C5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455FE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2074C1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FEF7B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C719D1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5DA3657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079AE8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2A22E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689B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4D21B51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2D7A9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C4CC0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0D3BB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35CCF59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F7794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AF377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2943D3A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A1AE4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4B2D1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B239C3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02BC74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A8A14C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E4C633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387536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99689C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1F30737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0CA132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34E0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4528B5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DB80E4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909895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DE5F77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A53608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BABF6A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F2196E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6A6943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F904D9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DFE0E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67EFA3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0523F9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5F3AE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62C99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6DB94D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0EAF6A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04E44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3B6EE9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BECA20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119C3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305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F238F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32C0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00D215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2C4D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81CE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2CB67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0618B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9266D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506E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2B3BF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8DE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91D7F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B9FAB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7E6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6B6C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299AA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031EFB92"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6A5D0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2A7B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2BEAE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FF7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33084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58B9D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1DE00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BAFD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CA272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EFFEE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D6B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A2A3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620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48C5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D105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C348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BF93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7894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EB1F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A1C06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3F3F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56DF9A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0E1C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7218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125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6851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039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2B17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41D0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E458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1F69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1247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29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77889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30D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BF718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61844A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268F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15581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6077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CAAD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7F82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7B165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7D29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BB519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DA432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117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388F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E3BD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6E848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3D16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A989B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8B1A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87D4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E164C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E322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B4E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410C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93B4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9221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1EE6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F8E3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D51AC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5CC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EE098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4064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66C71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3F859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4F51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89745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5F18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3FC1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EC91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A8B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B1B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74F5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0C7C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1381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6A0E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BBDB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BD65B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7760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BF9A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95F5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09CE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4AF4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8466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76439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0047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24C81BC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DDFD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E6071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4E5BB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C5260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5C2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23E59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07FC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6F35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49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5AC96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EDD6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04420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40AAE2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76B243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FC586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CC7E4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B1545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070D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8D1C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9E11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2E16AF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7698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8E86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78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B20B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6EB7D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8E6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06E48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EB6C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A9E73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418B7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3408C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52AA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5A62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7C996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3916A5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4E8E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5591F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130F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13D56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3DB1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D9B8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80EE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597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C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4DAB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B07F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14B6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8BBD0B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2AB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0C14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13601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E337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E194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B14C1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3DE8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0407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590D2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FE473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2101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563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A15C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0D21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FD64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A3561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CDBB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3A3F0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4BD4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25F3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F0AE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57345B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4636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B40E9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A14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D42C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AFF0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4A188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F1B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A4DA9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0758A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84A99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0EDFEC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5534FF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8306BE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A7A82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EEB8F7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EC1F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692850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E05DF3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50347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19FA899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B7D01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45B82C4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4587E6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991726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BDE2ED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5B881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4020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413AB5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5A89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6530916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347D8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653AC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3150C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980AFD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E71D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527A4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829C7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5DBB9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962EA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2D5541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D06FB7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EA2E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6199E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FE6CCC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44B66D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5BB4C0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03DBD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BA9AB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72988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F5A97B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17A3D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9A81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76636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3746E5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5DDA2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2AF0E8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0CCC2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A5D254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26BF21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232C89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1458B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3F3DE1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D9C01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2DEA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A257D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B3FD12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A47D30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076C7A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7D5EF9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5453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F0EC7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050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C4E1A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5B609F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C86C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7F83A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E286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566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312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CBC0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423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CE9F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3D63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CC21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E2A98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31916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7481012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416B2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5BF4EB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3C2D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AE6C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08CDD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0D2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632C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A0A8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6D57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9CEEF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2D637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2A66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43C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B4E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C4A43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1E30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9271E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C8CC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49864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5B17D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3229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79C1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F704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6128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56C3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9494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0C137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497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648A5B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0A55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37402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749E90B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240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238C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DBFB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577B5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2324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3D0EC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6DE4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0F16E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91EF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9D29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3AB5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3567F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86D3E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1F564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E2B22D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7E4608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F59083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59E1880" w14:textId="77777777" w:rsidR="00947F62" w:rsidRDefault="00947F62" w:rsidP="00947F62">
      <w:pPr>
        <w:pStyle w:val="PL"/>
        <w:rPr>
          <w:lang w:val="en-US"/>
        </w:rPr>
      </w:pPr>
      <w:r>
        <w:rPr>
          <w:lang w:val="en-US"/>
        </w:rPr>
        <w:t xml:space="preserve">          style: form</w:t>
      </w:r>
    </w:p>
    <w:p w14:paraId="2D1EC882" w14:textId="77777777" w:rsidR="00947F62" w:rsidRPr="005D2D31" w:rsidRDefault="00947F62" w:rsidP="00947F62">
      <w:pPr>
        <w:pStyle w:val="PL"/>
        <w:rPr>
          <w:lang w:val="en-US"/>
        </w:rPr>
      </w:pPr>
      <w:r>
        <w:rPr>
          <w:lang w:val="en-US"/>
        </w:rPr>
        <w:t xml:space="preserve">          explode: false</w:t>
      </w:r>
    </w:p>
    <w:p w14:paraId="10FEED2F"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EDDE244"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13E1B67"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6AE09F3"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5DC066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92351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1AFD6E2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777FB1B"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0E8F6FA"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457A931" w14:textId="77777777" w:rsidR="00947F62" w:rsidRDefault="00947F62" w:rsidP="00947F62">
      <w:pPr>
        <w:pStyle w:val="PL"/>
        <w:rPr>
          <w:lang w:val="en-US"/>
        </w:rPr>
      </w:pPr>
      <w:r>
        <w:rPr>
          <w:lang w:val="en-US"/>
        </w:rPr>
        <w:t xml:space="preserve">          style: form</w:t>
      </w:r>
    </w:p>
    <w:p w14:paraId="52028482" w14:textId="77777777" w:rsidR="00947F62" w:rsidRPr="005D2D31" w:rsidRDefault="00947F62" w:rsidP="00947F62">
      <w:pPr>
        <w:pStyle w:val="PL"/>
        <w:rPr>
          <w:lang w:val="en-US"/>
        </w:rPr>
      </w:pPr>
      <w:r>
        <w:rPr>
          <w:lang w:val="en-US"/>
        </w:rPr>
        <w:t xml:space="preserve">          explode: false</w:t>
      </w:r>
    </w:p>
    <w:p w14:paraId="45A2428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CDFCE18"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0F27BB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181AF71"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47345B3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E9C2CA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6A4DE1"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13A553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5E47D8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9B01D1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4583FD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0896D2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197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9211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FB4CC1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6072B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C2C46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06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D31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322FD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05E55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4E13B5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3141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DB42D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1D7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D387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0FFA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1882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5438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F5F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334C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09D6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57452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A9704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94E5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47F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F2A2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A3E5F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D9E8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3CAC1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69F0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40CE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4628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86EC8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D87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46AAC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5432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59166D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7575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12370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A006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1D2C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4BB2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0AA02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FBE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92B50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B259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5E1BA5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ABA8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57AAD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6211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55D6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2181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376DC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E49B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A1CB0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BCCD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11E6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C574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A2199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5FE51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879D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B2AAA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493F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F1CB1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AD189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87BC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95EA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5B0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54F3E5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A8FA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A6803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199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CD8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E2C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5C58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C4E4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822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71E0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C3B52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8FD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EFD0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175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247C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C907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2CD5A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0D31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2166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B5F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E7A76B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9DA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9DD5D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521AC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7D4BD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65D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81768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1D0B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442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DB1D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0C0D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7BC9F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600194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CD62E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BB2F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216C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C4E09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78C121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43909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B2CC2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32FD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23679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D34A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ACF8F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7CEA3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D60181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87EFB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C03E1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BDD71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5B54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FC081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452A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37D57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A866D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21A45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F7BE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F6088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6867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6804C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E8D29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87EF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2DFA4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2DE81A7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C4C0D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CB22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EF42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DD47C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AED07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C7FD6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F67BAD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977D1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04BB5D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2F77E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CD6B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2A1A4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2AF9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C1A0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C47A3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348F1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6DDF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16EE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B65CF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319F7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41FB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C4A9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E9FA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F46AE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92CD2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D52E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69B73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EA5A6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E5AC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129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D2C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3E2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2BE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E8196F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89DB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B584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1BA4F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4396DF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0BE1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8E114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DAE1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FCCA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2D4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F40A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E62A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15ABA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0AA8A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94BD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3298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1FFBB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7AC378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EC5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0329C4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0A152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E750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459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B50C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7B890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8F46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9144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FC75A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3A5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C73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44E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4E11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11B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6E5B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ACCA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EEF0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8F25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9F200F" w14:textId="77777777" w:rsidR="00947F62" w:rsidRDefault="00947F62" w:rsidP="00947F62">
      <w:pPr>
        <w:pStyle w:val="PL"/>
      </w:pPr>
    </w:p>
    <w:p w14:paraId="5A9D90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69BE63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80BA57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1D73B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391BB1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70A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B2003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3138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5566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456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DF06A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40BC8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D8CBC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308B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63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C443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56813B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4C9FE3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42A8BE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45E3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732A3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BAAD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09632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2E141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BC548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6C5C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A1BC3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620B9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079D4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BBF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46A8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BC9F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41FA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297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92BD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8204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FC77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7367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C58BDB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736E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E5673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9A4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A85F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69BA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150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EC6D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462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EAB4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E1CA0E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5542B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D31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66A174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FA0C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45AFD0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4D199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E762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2B11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92D1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707B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3DE20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14A6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431C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8A7D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9F0DA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F81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A57A8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D4F8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484CDFB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2F8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013A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4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FDA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A497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160B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D04B9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F07A3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048E00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56C46A3D"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482C9055"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A9F57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33B390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20807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1923150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71E9D87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237A1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7310C6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6589374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5C19B49E"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13302D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D00CC1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2A29454"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52212BA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5D94E7B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348ADC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E2701D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97F1330"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2B0FF0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1D7B0338"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133732C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7A459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6FB45F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B7D07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56C49CB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4FBC5F76"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8A702F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A289F8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537DF9C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22E436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80842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E423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E336AD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96F64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B71D2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48B510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443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5593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FB89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ECEE5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483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CDB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DA31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ACD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C6CB9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CF9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8A21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37B8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BB3E9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0690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EF4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3BF09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ED14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3F1E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8391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E6B7E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D3D6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DE33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5F6C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C58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E7AB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0DB19C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71D2C0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3788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1682C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6C22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C6EDAF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D24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3F76B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609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F5B8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AFEC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1F6D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A742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8A074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E94F4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37A930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6677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6119A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6C01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7D94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ABE3B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09A1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F9436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F10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2424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14A070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1300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09B4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4D87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47C0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5B307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332292" w14:textId="77777777" w:rsidR="00947F62" w:rsidRPr="007537E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24C224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70EF1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5C932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857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1EA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C873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BFB8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AE7E06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98D6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E75C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82389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4EFF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A19B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E5B1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D270EA" w14:textId="77777777" w:rsidR="00947F62" w:rsidRPr="00D875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F428DF6" w14:textId="77777777" w:rsidR="00947F62" w:rsidRPr="009114C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574CD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B0A31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08E6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9155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85B7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3F05C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727A9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79EB9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40D0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954B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90F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06E9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41B2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5D63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B4A4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075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4BB2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C2BA9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16BD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D648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4044E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441C1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9AA43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F1BE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C179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5051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E8058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D60C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996B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CE19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C351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1600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E1D4D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052EE5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3384EF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23AB3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31011D2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2C85DD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BC531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6FFB2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A73A0E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0F17BE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B2B955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020D734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90BBBF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236B86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84DA88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646293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5CA8006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424CFC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342F28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A5E45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9A95DB" w14:textId="77777777" w:rsidR="00947F62" w:rsidRPr="000B500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3E73DD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E15D8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71E216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9F3391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2E2F4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27BEA9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876D2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178532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01AB0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AE559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BB5FB0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F6C4A22" w14:textId="77777777" w:rsidR="00947F62" w:rsidRPr="006A67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864C73B" w14:textId="77777777" w:rsidR="00947F62" w:rsidRPr="0069628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6D3BE3D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2DA0C5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BBC75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7F3B6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BBB2B8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682B65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F98D8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5BF443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5A8DA5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9CDAFE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2E0DD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7A00E0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24768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889A9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42F4A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53849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B77B9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1BC3E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337070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16561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0F083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5F736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80597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98DF7D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669365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D56758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8E7B8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CA394D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A91E2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9AC60F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0F8F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0FC85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291FD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5B57D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0EA3E9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ABA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6AE174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4D8D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4B25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D75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06480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8FAE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2F2C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177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1DEA8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0BB55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DC422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785AED3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4C36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DE3B5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3BCB1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E58E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29A6C9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7D6D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DF4B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7191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F34E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90CB801" w14:textId="77777777" w:rsidR="00947F62" w:rsidRPr="00021CB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47FBA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BA650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6B99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EA54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0B695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9D7A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77B7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C7B1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B62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3CE0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C6C20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35F6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3152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49BA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9242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109A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0F9A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A3BC96" w14:textId="77777777" w:rsidR="00947F62" w:rsidRPr="002178AD" w:rsidRDefault="00947F62" w:rsidP="00947F62">
      <w:pPr>
        <w:pStyle w:val="PL"/>
      </w:pPr>
    </w:p>
    <w:p w14:paraId="7186856E" w14:textId="77777777" w:rsidR="00947F62" w:rsidRPr="002178AD" w:rsidRDefault="00947F62" w:rsidP="00947F62">
      <w:pPr>
        <w:pStyle w:val="PL"/>
      </w:pPr>
      <w:r w:rsidRPr="002178AD">
        <w:t>components:</w:t>
      </w:r>
    </w:p>
    <w:p w14:paraId="50B9BCFA" w14:textId="77777777" w:rsidR="00947F62" w:rsidRDefault="00947F62" w:rsidP="00947F62">
      <w:pPr>
        <w:pStyle w:val="PL"/>
      </w:pPr>
    </w:p>
    <w:p w14:paraId="0093B1F1" w14:textId="77777777" w:rsidR="00947F62" w:rsidRPr="002178AD" w:rsidRDefault="00947F62" w:rsidP="00947F62">
      <w:pPr>
        <w:pStyle w:val="PL"/>
      </w:pPr>
      <w:r w:rsidRPr="002178AD">
        <w:t xml:space="preserve">  schemas:</w:t>
      </w:r>
    </w:p>
    <w:p w14:paraId="3D1E2C57" w14:textId="77777777" w:rsidR="00947F62" w:rsidRDefault="00947F62" w:rsidP="00947F62">
      <w:pPr>
        <w:pStyle w:val="PL"/>
      </w:pPr>
    </w:p>
    <w:p w14:paraId="4997CB84" w14:textId="77777777" w:rsidR="00947F62" w:rsidRPr="002178AD" w:rsidRDefault="00947F62" w:rsidP="00947F62">
      <w:pPr>
        <w:pStyle w:val="PL"/>
      </w:pPr>
      <w:r w:rsidRPr="002178AD">
        <w:t xml:space="preserve">    TrafficInfluData:</w:t>
      </w:r>
    </w:p>
    <w:p w14:paraId="5F6757F3" w14:textId="77777777" w:rsidR="00947F62" w:rsidRPr="002178AD" w:rsidRDefault="00947F62" w:rsidP="00947F62">
      <w:pPr>
        <w:pStyle w:val="PL"/>
      </w:pPr>
      <w:r w:rsidRPr="002178AD">
        <w:t xml:space="preserve">      description: Represents the Traffic Influence Data.</w:t>
      </w:r>
    </w:p>
    <w:p w14:paraId="1AA5ECAE" w14:textId="77777777" w:rsidR="00947F62" w:rsidRPr="002178AD" w:rsidRDefault="00947F62" w:rsidP="00947F62">
      <w:pPr>
        <w:pStyle w:val="PL"/>
      </w:pPr>
      <w:r w:rsidRPr="002178AD">
        <w:t xml:space="preserve">      type: object</w:t>
      </w:r>
    </w:p>
    <w:p w14:paraId="6A759C29" w14:textId="77777777" w:rsidR="00947F62" w:rsidRPr="002178AD" w:rsidRDefault="00947F62" w:rsidP="00947F62">
      <w:pPr>
        <w:pStyle w:val="PL"/>
      </w:pPr>
      <w:r w:rsidRPr="002178AD">
        <w:t xml:space="preserve">      properties:</w:t>
      </w:r>
    </w:p>
    <w:p w14:paraId="3CF4BFA4" w14:textId="77777777" w:rsidR="00947F62" w:rsidRPr="002178AD" w:rsidRDefault="00947F62" w:rsidP="00947F62">
      <w:pPr>
        <w:pStyle w:val="PL"/>
      </w:pPr>
      <w:r w:rsidRPr="002178AD">
        <w:t xml:space="preserve">        upPathChgNotifCorreId:</w:t>
      </w:r>
    </w:p>
    <w:p w14:paraId="1468BBE4" w14:textId="77777777" w:rsidR="00947F62" w:rsidRPr="002178AD" w:rsidRDefault="00947F62" w:rsidP="00947F62">
      <w:pPr>
        <w:pStyle w:val="PL"/>
      </w:pPr>
      <w:r w:rsidRPr="002178AD">
        <w:t xml:space="preserve">          type: string</w:t>
      </w:r>
    </w:p>
    <w:p w14:paraId="10FCCDFB" w14:textId="77777777" w:rsidR="00947F62" w:rsidRPr="002178AD" w:rsidRDefault="00947F62" w:rsidP="00947F62">
      <w:pPr>
        <w:pStyle w:val="PL"/>
        <w:rPr>
          <w:lang w:eastAsia="zh-CN"/>
        </w:rPr>
      </w:pPr>
      <w:r w:rsidRPr="002178AD">
        <w:t xml:space="preserve">          description: </w:t>
      </w:r>
      <w:r w:rsidRPr="002178AD">
        <w:rPr>
          <w:lang w:eastAsia="zh-CN"/>
        </w:rPr>
        <w:t>&gt;</w:t>
      </w:r>
    </w:p>
    <w:p w14:paraId="4D76D9D8" w14:textId="77777777" w:rsidR="00947F62" w:rsidRPr="002178AD" w:rsidRDefault="00947F62" w:rsidP="00947F62">
      <w:pPr>
        <w:pStyle w:val="PL"/>
      </w:pPr>
      <w:r w:rsidRPr="002178AD">
        <w:t xml:space="preserve">            Contains the Notification Correlation Id allocated by the NEF for the UP</w:t>
      </w:r>
    </w:p>
    <w:p w14:paraId="63900E21" w14:textId="77777777" w:rsidR="00947F62" w:rsidRPr="002178AD" w:rsidRDefault="00947F62" w:rsidP="00947F62">
      <w:pPr>
        <w:pStyle w:val="PL"/>
      </w:pPr>
      <w:r w:rsidRPr="002178AD">
        <w:t xml:space="preserve">            path change notification.</w:t>
      </w:r>
    </w:p>
    <w:p w14:paraId="287AFFF3" w14:textId="77777777" w:rsidR="00947F62" w:rsidRPr="002178AD" w:rsidRDefault="00947F62" w:rsidP="00947F62">
      <w:pPr>
        <w:pStyle w:val="PL"/>
      </w:pPr>
      <w:r w:rsidRPr="002178AD">
        <w:t xml:space="preserve">        appReloInd:</w:t>
      </w:r>
    </w:p>
    <w:p w14:paraId="11B9DFB4" w14:textId="77777777" w:rsidR="00947F62" w:rsidRPr="002178AD" w:rsidRDefault="00947F62" w:rsidP="00947F62">
      <w:pPr>
        <w:pStyle w:val="PL"/>
      </w:pPr>
      <w:r w:rsidRPr="002178AD">
        <w:t xml:space="preserve">          type: boolean</w:t>
      </w:r>
    </w:p>
    <w:p w14:paraId="22C7A860" w14:textId="77777777" w:rsidR="00947F62" w:rsidRPr="002178AD" w:rsidRDefault="00947F62" w:rsidP="00947F62">
      <w:pPr>
        <w:pStyle w:val="PL"/>
        <w:rPr>
          <w:lang w:eastAsia="zh-CN"/>
        </w:rPr>
      </w:pPr>
      <w:r w:rsidRPr="002178AD">
        <w:t xml:space="preserve">          description: </w:t>
      </w:r>
      <w:r w:rsidRPr="002178AD">
        <w:rPr>
          <w:lang w:eastAsia="zh-CN"/>
        </w:rPr>
        <w:t>&gt;</w:t>
      </w:r>
    </w:p>
    <w:p w14:paraId="60933640" w14:textId="77777777" w:rsidR="00947F62" w:rsidRPr="002178AD" w:rsidRDefault="00947F62" w:rsidP="00947F62">
      <w:pPr>
        <w:pStyle w:val="PL"/>
      </w:pPr>
      <w:r w:rsidRPr="002178AD">
        <w:t xml:space="preserve">            Identifies whether an application can be relocated once a location of the</w:t>
      </w:r>
    </w:p>
    <w:p w14:paraId="0A952B1E" w14:textId="77777777" w:rsidR="00947F62" w:rsidRPr="002178AD" w:rsidRDefault="00947F62" w:rsidP="00947F62">
      <w:pPr>
        <w:pStyle w:val="PL"/>
      </w:pPr>
      <w:r w:rsidRPr="002178AD">
        <w:t xml:space="preserve">            application has been selected.</w:t>
      </w:r>
    </w:p>
    <w:p w14:paraId="17A3C6AA" w14:textId="77777777" w:rsidR="00947F62" w:rsidRPr="002178AD" w:rsidRDefault="00947F62" w:rsidP="00947F62">
      <w:pPr>
        <w:pStyle w:val="PL"/>
      </w:pPr>
      <w:r w:rsidRPr="002178AD">
        <w:t xml:space="preserve">        afAppId:</w:t>
      </w:r>
    </w:p>
    <w:p w14:paraId="0109140B" w14:textId="77777777" w:rsidR="00947F62" w:rsidRPr="002178AD" w:rsidRDefault="00947F62" w:rsidP="00947F62">
      <w:pPr>
        <w:pStyle w:val="PL"/>
      </w:pPr>
      <w:r w:rsidRPr="002178AD">
        <w:t xml:space="preserve">          type: string</w:t>
      </w:r>
    </w:p>
    <w:p w14:paraId="5452AAE2" w14:textId="77777777" w:rsidR="00947F62" w:rsidRPr="002178AD" w:rsidRDefault="00947F62" w:rsidP="00947F62">
      <w:pPr>
        <w:pStyle w:val="PL"/>
      </w:pPr>
      <w:r w:rsidRPr="002178AD">
        <w:t xml:space="preserve">          description: Identifies an application.</w:t>
      </w:r>
    </w:p>
    <w:p w14:paraId="0272857C" w14:textId="77777777" w:rsidR="00947F62" w:rsidRPr="002178AD" w:rsidRDefault="00947F62" w:rsidP="00947F62">
      <w:pPr>
        <w:pStyle w:val="PL"/>
      </w:pPr>
      <w:r w:rsidRPr="002178AD">
        <w:t xml:space="preserve">        dnn:</w:t>
      </w:r>
    </w:p>
    <w:p w14:paraId="7E779BC4" w14:textId="77777777" w:rsidR="00947F62" w:rsidRPr="002178AD" w:rsidRDefault="00947F62" w:rsidP="00947F62">
      <w:pPr>
        <w:pStyle w:val="PL"/>
      </w:pPr>
      <w:r w:rsidRPr="002178AD">
        <w:t xml:space="preserve">          $ref: 'TS29571_CommonData.yaml#/components/schemas/Dnn'</w:t>
      </w:r>
    </w:p>
    <w:p w14:paraId="4D9FB779" w14:textId="77777777" w:rsidR="00947F62" w:rsidRPr="002178AD" w:rsidRDefault="00947F62" w:rsidP="00947F62">
      <w:pPr>
        <w:pStyle w:val="PL"/>
      </w:pPr>
      <w:r w:rsidRPr="002178AD">
        <w:t xml:space="preserve">        ethTrafficFilters:</w:t>
      </w:r>
    </w:p>
    <w:p w14:paraId="034E84E3" w14:textId="77777777" w:rsidR="00947F62" w:rsidRPr="002178AD" w:rsidRDefault="00947F62" w:rsidP="00947F62">
      <w:pPr>
        <w:pStyle w:val="PL"/>
      </w:pPr>
      <w:r w:rsidRPr="002178AD">
        <w:t xml:space="preserve">          type: array</w:t>
      </w:r>
    </w:p>
    <w:p w14:paraId="764CA977" w14:textId="77777777" w:rsidR="00947F62" w:rsidRPr="002178AD" w:rsidRDefault="00947F62" w:rsidP="00947F62">
      <w:pPr>
        <w:pStyle w:val="PL"/>
      </w:pPr>
      <w:r w:rsidRPr="002178AD">
        <w:t xml:space="preserve">          items:</w:t>
      </w:r>
    </w:p>
    <w:p w14:paraId="760E327D" w14:textId="77777777" w:rsidR="00947F62" w:rsidRPr="002178AD" w:rsidRDefault="00947F62" w:rsidP="00947F62">
      <w:pPr>
        <w:pStyle w:val="PL"/>
      </w:pPr>
      <w:r w:rsidRPr="002178AD">
        <w:t xml:space="preserve">            $ref: 'TS29514_Npcf_PolicyAuthorization.yaml#/components/schemas/EthFlowDescription'</w:t>
      </w:r>
    </w:p>
    <w:p w14:paraId="19B3EAB6" w14:textId="77777777" w:rsidR="00947F62" w:rsidRPr="002178AD" w:rsidRDefault="00947F62" w:rsidP="00947F62">
      <w:pPr>
        <w:pStyle w:val="PL"/>
      </w:pPr>
      <w:r w:rsidRPr="002178AD">
        <w:t xml:space="preserve">          minItems: 1</w:t>
      </w:r>
    </w:p>
    <w:p w14:paraId="264000FD" w14:textId="77777777" w:rsidR="00947F62" w:rsidRPr="002178AD" w:rsidRDefault="00947F62" w:rsidP="00947F62">
      <w:pPr>
        <w:pStyle w:val="PL"/>
        <w:rPr>
          <w:lang w:eastAsia="zh-CN"/>
        </w:rPr>
      </w:pPr>
      <w:r w:rsidRPr="002178AD">
        <w:t xml:space="preserve">          description: </w:t>
      </w:r>
      <w:r w:rsidRPr="002178AD">
        <w:rPr>
          <w:lang w:eastAsia="zh-CN"/>
        </w:rPr>
        <w:t>&gt;</w:t>
      </w:r>
    </w:p>
    <w:p w14:paraId="0072BE95" w14:textId="77777777" w:rsidR="00947F62" w:rsidRPr="002178AD" w:rsidRDefault="00947F62" w:rsidP="00947F62">
      <w:pPr>
        <w:pStyle w:val="PL"/>
      </w:pPr>
      <w:r w:rsidRPr="002178AD">
        <w:t xml:space="preserve">            Identifies Ethernet packet filters. Either "trafficFilters" or</w:t>
      </w:r>
    </w:p>
    <w:p w14:paraId="4D061758" w14:textId="77777777" w:rsidR="00947F62" w:rsidRPr="002178AD" w:rsidRDefault="00947F62" w:rsidP="00947F62">
      <w:pPr>
        <w:pStyle w:val="PL"/>
      </w:pPr>
      <w:r w:rsidRPr="002178AD">
        <w:t xml:space="preserve">            "ethTrafficFilters" shall be included if applicable.</w:t>
      </w:r>
    </w:p>
    <w:p w14:paraId="7DBA742A" w14:textId="77777777" w:rsidR="00947F62" w:rsidRPr="002178AD" w:rsidRDefault="00947F62" w:rsidP="00947F62">
      <w:pPr>
        <w:pStyle w:val="PL"/>
      </w:pPr>
      <w:r w:rsidRPr="002178AD">
        <w:t xml:space="preserve">        snssai:</w:t>
      </w:r>
    </w:p>
    <w:p w14:paraId="75077BD2" w14:textId="77777777" w:rsidR="00947F62" w:rsidRPr="002178AD" w:rsidRDefault="00947F62" w:rsidP="00947F62">
      <w:pPr>
        <w:pStyle w:val="PL"/>
      </w:pPr>
      <w:r w:rsidRPr="002178AD">
        <w:t xml:space="preserve">          $ref: 'TS29571_CommonData.yaml#/components/schemas/Snssai'</w:t>
      </w:r>
    </w:p>
    <w:p w14:paraId="3B261E33" w14:textId="77777777" w:rsidR="00947F62" w:rsidRPr="002178AD" w:rsidRDefault="00947F62" w:rsidP="00947F62">
      <w:pPr>
        <w:pStyle w:val="PL"/>
      </w:pPr>
      <w:r w:rsidRPr="002178AD">
        <w:t xml:space="preserve">        interGroupId:</w:t>
      </w:r>
    </w:p>
    <w:p w14:paraId="40616E8F" w14:textId="77777777" w:rsidR="00947F62" w:rsidRDefault="00947F62" w:rsidP="00947F62">
      <w:pPr>
        <w:pStyle w:val="PL"/>
      </w:pPr>
      <w:r w:rsidRPr="002178AD">
        <w:t xml:space="preserve">          $ref: 'TS29571_CommonData.yaml#/components/schemas/GroupId'</w:t>
      </w:r>
    </w:p>
    <w:p w14:paraId="74DB2A3B" w14:textId="77777777" w:rsidR="00947F62" w:rsidRPr="002178AD" w:rsidRDefault="00947F62" w:rsidP="00947F62">
      <w:pPr>
        <w:pStyle w:val="PL"/>
      </w:pPr>
      <w:r w:rsidRPr="002178AD">
        <w:t xml:space="preserve">        </w:t>
      </w:r>
      <w:r>
        <w:t>interGroupIdList</w:t>
      </w:r>
      <w:r w:rsidRPr="002178AD">
        <w:t>:</w:t>
      </w:r>
    </w:p>
    <w:p w14:paraId="16F001D0" w14:textId="77777777" w:rsidR="00947F62" w:rsidRPr="002178AD" w:rsidRDefault="00947F62" w:rsidP="00947F62">
      <w:pPr>
        <w:pStyle w:val="PL"/>
      </w:pPr>
      <w:r w:rsidRPr="002178AD">
        <w:t xml:space="preserve">          type: array</w:t>
      </w:r>
    </w:p>
    <w:p w14:paraId="10823D17" w14:textId="77777777" w:rsidR="00947F62" w:rsidRPr="002178AD" w:rsidRDefault="00947F62" w:rsidP="00947F62">
      <w:pPr>
        <w:pStyle w:val="PL"/>
      </w:pPr>
      <w:r w:rsidRPr="002178AD">
        <w:t xml:space="preserve">          items:</w:t>
      </w:r>
    </w:p>
    <w:p w14:paraId="6F6E5B7E" w14:textId="77777777" w:rsidR="00947F62" w:rsidRPr="002178AD" w:rsidRDefault="00947F62" w:rsidP="00947F62">
      <w:pPr>
        <w:pStyle w:val="PL"/>
      </w:pPr>
      <w:r w:rsidRPr="002178AD">
        <w:t xml:space="preserve">            $ref: 'TS29</w:t>
      </w:r>
      <w:r>
        <w:t>571</w:t>
      </w:r>
      <w:r w:rsidRPr="002178AD">
        <w:t>_CommonData.yaml#/components/schemas/</w:t>
      </w:r>
      <w:r>
        <w:t>GroupId</w:t>
      </w:r>
      <w:r w:rsidRPr="002178AD">
        <w:t>'</w:t>
      </w:r>
    </w:p>
    <w:p w14:paraId="77B8DD31" w14:textId="77777777" w:rsidR="00947F62" w:rsidRPr="002178AD" w:rsidRDefault="00947F62" w:rsidP="00947F62">
      <w:pPr>
        <w:pStyle w:val="PL"/>
      </w:pPr>
      <w:r w:rsidRPr="002178AD">
        <w:t xml:space="preserve">          minItems: </w:t>
      </w:r>
      <w:r>
        <w:t>2</w:t>
      </w:r>
    </w:p>
    <w:p w14:paraId="0A0A9AB6" w14:textId="77777777" w:rsidR="00947F62" w:rsidRDefault="00947F62" w:rsidP="00947F62">
      <w:pPr>
        <w:pStyle w:val="PL"/>
        <w:rPr>
          <w:lang w:eastAsia="zh-CN"/>
        </w:rPr>
      </w:pPr>
      <w:r w:rsidRPr="002178AD">
        <w:t xml:space="preserve">          description: </w:t>
      </w:r>
      <w:r>
        <w:rPr>
          <w:lang w:eastAsia="zh-CN"/>
        </w:rPr>
        <w:t>&gt;</w:t>
      </w:r>
    </w:p>
    <w:p w14:paraId="53DDFFF9" w14:textId="77777777" w:rsidR="00947F62" w:rsidRPr="002178AD" w:rsidRDefault="00947F62" w:rsidP="00947F62">
      <w:pPr>
        <w:pStyle w:val="PL"/>
        <w:rPr>
          <w:lang w:eastAsia="zh-CN"/>
        </w:rPr>
      </w:pPr>
      <w:r>
        <w:rPr>
          <w:lang w:eastAsia="zh-CN"/>
        </w:rPr>
        <w:t xml:space="preserve">            </w:t>
      </w:r>
      <w:r w:rsidRPr="002178AD">
        <w:t xml:space="preserve">Identifies </w:t>
      </w:r>
      <w:r>
        <w:t>a list of Internal Groups</w:t>
      </w:r>
      <w:r w:rsidRPr="002178AD">
        <w:t>.</w:t>
      </w:r>
    </w:p>
    <w:p w14:paraId="06B1D4B8" w14:textId="77777777" w:rsidR="00947F62" w:rsidRPr="002178AD" w:rsidRDefault="00947F62" w:rsidP="00947F62">
      <w:pPr>
        <w:pStyle w:val="PL"/>
      </w:pPr>
      <w:r w:rsidRPr="002178AD">
        <w:t xml:space="preserve">        </w:t>
      </w:r>
      <w:r>
        <w:t>subscriberCatList</w:t>
      </w:r>
      <w:r w:rsidRPr="002178AD">
        <w:t>:</w:t>
      </w:r>
    </w:p>
    <w:p w14:paraId="6F3A417A" w14:textId="77777777" w:rsidR="00947F62" w:rsidRPr="002178AD" w:rsidRDefault="00947F62" w:rsidP="00947F62">
      <w:pPr>
        <w:pStyle w:val="PL"/>
      </w:pPr>
      <w:r w:rsidRPr="002178AD">
        <w:t xml:space="preserve">          type: array</w:t>
      </w:r>
    </w:p>
    <w:p w14:paraId="28EECCB9" w14:textId="77777777" w:rsidR="00947F62" w:rsidRPr="002178AD" w:rsidRDefault="00947F62" w:rsidP="00947F62">
      <w:pPr>
        <w:pStyle w:val="PL"/>
      </w:pPr>
      <w:r w:rsidRPr="002178AD">
        <w:t xml:space="preserve">          items:</w:t>
      </w:r>
    </w:p>
    <w:p w14:paraId="6C30A228" w14:textId="77777777" w:rsidR="00947F62" w:rsidRPr="002178AD" w:rsidRDefault="00947F62" w:rsidP="00947F62">
      <w:pPr>
        <w:pStyle w:val="PL"/>
      </w:pPr>
      <w:r w:rsidRPr="002178AD">
        <w:t xml:space="preserve">            type: string</w:t>
      </w:r>
    </w:p>
    <w:p w14:paraId="20C9C747" w14:textId="77777777" w:rsidR="00947F62" w:rsidRPr="002178AD" w:rsidRDefault="00947F62" w:rsidP="00947F62">
      <w:pPr>
        <w:pStyle w:val="PL"/>
      </w:pPr>
      <w:r w:rsidRPr="002178AD">
        <w:t xml:space="preserve">          minItems: 1</w:t>
      </w:r>
    </w:p>
    <w:p w14:paraId="77EEB440" w14:textId="77777777" w:rsidR="00947F62" w:rsidRDefault="00947F62" w:rsidP="00947F62">
      <w:pPr>
        <w:pStyle w:val="PL"/>
      </w:pPr>
      <w:r w:rsidRPr="008B1C02">
        <w:t xml:space="preserve">          description: </w:t>
      </w:r>
      <w:r>
        <w:t>&gt;</w:t>
      </w:r>
    </w:p>
    <w:p w14:paraId="1B85E3B4" w14:textId="77777777" w:rsidR="00947F62" w:rsidRPr="002178AD" w:rsidRDefault="00947F62" w:rsidP="00947F6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7A7D2BF5" w14:textId="77777777" w:rsidR="00947F62" w:rsidRDefault="00947F62" w:rsidP="00947F62">
      <w:pPr>
        <w:pStyle w:val="PL"/>
      </w:pPr>
      <w:r>
        <w:t xml:space="preserve">        plmnId:</w:t>
      </w:r>
    </w:p>
    <w:p w14:paraId="2F0C3F5B" w14:textId="77777777" w:rsidR="00947F62" w:rsidRDefault="00947F62" w:rsidP="00947F62">
      <w:pPr>
        <w:pStyle w:val="PL"/>
      </w:pPr>
      <w:r w:rsidRPr="002178AD">
        <w:t xml:space="preserve">          $ref: 'TS29571_CommonData.yaml#/components/schemas/</w:t>
      </w:r>
      <w:r>
        <w:t>PlmnId</w:t>
      </w:r>
      <w:r w:rsidRPr="002178AD">
        <w:t>'</w:t>
      </w:r>
    </w:p>
    <w:p w14:paraId="03E74886" w14:textId="77777777" w:rsidR="00947F62" w:rsidRDefault="00947F62" w:rsidP="00947F62">
      <w:pPr>
        <w:pStyle w:val="PL"/>
      </w:pPr>
      <w:r>
        <w:t xml:space="preserve">        ipv4Addr:</w:t>
      </w:r>
    </w:p>
    <w:p w14:paraId="5AD5F493" w14:textId="77777777" w:rsidR="00947F62" w:rsidRDefault="00947F62" w:rsidP="00947F62">
      <w:pPr>
        <w:pStyle w:val="PL"/>
      </w:pPr>
      <w:r w:rsidRPr="002178AD">
        <w:t xml:space="preserve">          $ref: 'TS29571_CommonData.yaml#/components/schemas/</w:t>
      </w:r>
      <w:r>
        <w:t>Ipv4Addr</w:t>
      </w:r>
      <w:r w:rsidRPr="002178AD">
        <w:t>'</w:t>
      </w:r>
    </w:p>
    <w:p w14:paraId="5D149892" w14:textId="77777777" w:rsidR="00947F62" w:rsidRDefault="00947F62" w:rsidP="00947F62">
      <w:pPr>
        <w:pStyle w:val="PL"/>
      </w:pPr>
      <w:r>
        <w:t xml:space="preserve">        ipv6Addr:</w:t>
      </w:r>
    </w:p>
    <w:p w14:paraId="7A2E0BD3" w14:textId="77777777" w:rsidR="00947F62" w:rsidRDefault="00947F62" w:rsidP="00947F62">
      <w:pPr>
        <w:pStyle w:val="PL"/>
      </w:pPr>
      <w:r w:rsidRPr="002178AD">
        <w:t xml:space="preserve">          $ref: 'TS29571_CommonData.yaml#/components/schemas/</w:t>
      </w:r>
      <w:r>
        <w:t>Ipv6Addr</w:t>
      </w:r>
      <w:r w:rsidRPr="002178AD">
        <w:t>'</w:t>
      </w:r>
    </w:p>
    <w:p w14:paraId="5388A858"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3CAF1A3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248CF563"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4EAEAF28"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1E82635B"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0B2A5B0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2F2BB2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650306C2"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0272BD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39CA08D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16C1CDE4"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240456A2" w14:textId="77777777" w:rsidR="00947F62" w:rsidRPr="002178AD" w:rsidRDefault="00947F62" w:rsidP="00947F62">
      <w:pPr>
        <w:pStyle w:val="PL"/>
      </w:pPr>
      <w:r w:rsidRPr="002178AD">
        <w:t xml:space="preserve">        trafficFilters:</w:t>
      </w:r>
    </w:p>
    <w:p w14:paraId="557C3E2C" w14:textId="77777777" w:rsidR="00947F62" w:rsidRPr="002178AD" w:rsidRDefault="00947F62" w:rsidP="00947F62">
      <w:pPr>
        <w:pStyle w:val="PL"/>
      </w:pPr>
      <w:r w:rsidRPr="002178AD">
        <w:t xml:space="preserve">          type: array</w:t>
      </w:r>
    </w:p>
    <w:p w14:paraId="1A69F61A" w14:textId="77777777" w:rsidR="00947F62" w:rsidRPr="002178AD" w:rsidRDefault="00947F62" w:rsidP="00947F62">
      <w:pPr>
        <w:pStyle w:val="PL"/>
      </w:pPr>
      <w:r w:rsidRPr="002178AD">
        <w:t xml:space="preserve">          items:</w:t>
      </w:r>
    </w:p>
    <w:p w14:paraId="6E130E4C" w14:textId="77777777" w:rsidR="00947F62" w:rsidRPr="002178AD" w:rsidRDefault="00947F62" w:rsidP="00947F62">
      <w:pPr>
        <w:pStyle w:val="PL"/>
      </w:pPr>
      <w:r w:rsidRPr="002178AD">
        <w:t xml:space="preserve">            $ref: 'TS29122_CommonData.yaml#/components/schemas/FlowInfo'</w:t>
      </w:r>
    </w:p>
    <w:p w14:paraId="6C18650E" w14:textId="77777777" w:rsidR="00947F62" w:rsidRPr="002178AD" w:rsidRDefault="00947F62" w:rsidP="00947F62">
      <w:pPr>
        <w:pStyle w:val="PL"/>
      </w:pPr>
      <w:r w:rsidRPr="002178AD">
        <w:t xml:space="preserve">          minItems: 1</w:t>
      </w:r>
    </w:p>
    <w:p w14:paraId="7EE9B634" w14:textId="77777777" w:rsidR="00947F62" w:rsidRPr="002178AD" w:rsidRDefault="00947F62" w:rsidP="00947F62">
      <w:pPr>
        <w:pStyle w:val="PL"/>
        <w:rPr>
          <w:lang w:eastAsia="zh-CN"/>
        </w:rPr>
      </w:pPr>
      <w:r w:rsidRPr="002178AD">
        <w:t xml:space="preserve">          description: </w:t>
      </w:r>
      <w:r w:rsidRPr="002178AD">
        <w:rPr>
          <w:lang w:eastAsia="zh-CN"/>
        </w:rPr>
        <w:t>&gt;</w:t>
      </w:r>
    </w:p>
    <w:p w14:paraId="66FFED49" w14:textId="77777777" w:rsidR="00947F62" w:rsidRPr="002178AD" w:rsidRDefault="00947F62" w:rsidP="00947F62">
      <w:pPr>
        <w:pStyle w:val="PL"/>
      </w:pPr>
      <w:r w:rsidRPr="002178AD">
        <w:t xml:space="preserve">            Identifies IP packet filters. Either "trafficFilters" or "ethTrafficFilters"</w:t>
      </w:r>
    </w:p>
    <w:p w14:paraId="033F083A" w14:textId="77777777" w:rsidR="00947F62" w:rsidRPr="002178AD" w:rsidRDefault="00947F62" w:rsidP="00947F62">
      <w:pPr>
        <w:pStyle w:val="PL"/>
      </w:pPr>
      <w:r w:rsidRPr="002178AD">
        <w:t xml:space="preserve">            shall be included if applicable.</w:t>
      </w:r>
    </w:p>
    <w:p w14:paraId="242B5278" w14:textId="77777777" w:rsidR="00947F62" w:rsidRPr="002178AD" w:rsidRDefault="00947F62" w:rsidP="00947F62">
      <w:pPr>
        <w:pStyle w:val="PL"/>
      </w:pPr>
      <w:r w:rsidRPr="002178AD">
        <w:t xml:space="preserve">        trafficRoutes:</w:t>
      </w:r>
    </w:p>
    <w:p w14:paraId="2D077E51" w14:textId="77777777" w:rsidR="00947F62" w:rsidRPr="002178AD" w:rsidRDefault="00947F62" w:rsidP="00947F62">
      <w:pPr>
        <w:pStyle w:val="PL"/>
      </w:pPr>
      <w:r w:rsidRPr="002178AD">
        <w:t xml:space="preserve">          type: array</w:t>
      </w:r>
    </w:p>
    <w:p w14:paraId="1385C72A" w14:textId="77777777" w:rsidR="00947F62" w:rsidRPr="002178AD" w:rsidRDefault="00947F62" w:rsidP="00947F62">
      <w:pPr>
        <w:pStyle w:val="PL"/>
      </w:pPr>
      <w:r w:rsidRPr="002178AD">
        <w:t xml:space="preserve">          items:</w:t>
      </w:r>
    </w:p>
    <w:p w14:paraId="0E3652A7" w14:textId="77777777" w:rsidR="00947F62" w:rsidRPr="002178AD" w:rsidRDefault="00947F62" w:rsidP="00947F62">
      <w:pPr>
        <w:pStyle w:val="PL"/>
      </w:pPr>
      <w:r w:rsidRPr="002178AD">
        <w:t xml:space="preserve">            $ref: 'TS29571_CommonData.yaml#/components/schemas/RouteToLocation'</w:t>
      </w:r>
    </w:p>
    <w:p w14:paraId="550D9394" w14:textId="77777777" w:rsidR="00947F62" w:rsidRPr="002178AD" w:rsidRDefault="00947F62" w:rsidP="00947F62">
      <w:pPr>
        <w:pStyle w:val="PL"/>
      </w:pPr>
      <w:r w:rsidRPr="002178AD">
        <w:t xml:space="preserve">          minItems: 1</w:t>
      </w:r>
    </w:p>
    <w:p w14:paraId="04E3767A" w14:textId="77777777" w:rsidR="00947F62" w:rsidRDefault="00947F62" w:rsidP="00947F62">
      <w:pPr>
        <w:pStyle w:val="PL"/>
      </w:pPr>
      <w:r w:rsidRPr="002178AD">
        <w:t xml:space="preserve">          description: Identifies the N6 traffic routing requirement.</w:t>
      </w:r>
    </w:p>
    <w:p w14:paraId="2544D467" w14:textId="77777777" w:rsidR="00947F62" w:rsidRDefault="00947F62" w:rsidP="00947F62">
      <w:pPr>
        <w:pStyle w:val="PL"/>
      </w:pPr>
      <w:r>
        <w:t xml:space="preserve">        sfcIdDl:</w:t>
      </w:r>
    </w:p>
    <w:p w14:paraId="5C954217" w14:textId="77777777" w:rsidR="00947F62" w:rsidRDefault="00947F62" w:rsidP="00947F62">
      <w:pPr>
        <w:pStyle w:val="PL"/>
      </w:pPr>
      <w:r>
        <w:t xml:space="preserve">          type: string</w:t>
      </w:r>
    </w:p>
    <w:p w14:paraId="651561EB"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05A4DFD" w14:textId="77777777" w:rsidR="00947F62" w:rsidRDefault="00947F62" w:rsidP="00947F62">
      <w:pPr>
        <w:pStyle w:val="PL"/>
      </w:pPr>
      <w:r>
        <w:t xml:space="preserve">        sfcIdUl:</w:t>
      </w:r>
    </w:p>
    <w:p w14:paraId="236E9FAE" w14:textId="77777777" w:rsidR="00947F62" w:rsidRDefault="00947F62" w:rsidP="00947F62">
      <w:pPr>
        <w:pStyle w:val="PL"/>
      </w:pPr>
      <w:r>
        <w:t xml:space="preserve">          type: string</w:t>
      </w:r>
    </w:p>
    <w:p w14:paraId="65F0959A"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9A8106E" w14:textId="77777777" w:rsidR="00947F62" w:rsidRDefault="00947F62" w:rsidP="00947F62">
      <w:pPr>
        <w:pStyle w:val="PL"/>
      </w:pPr>
      <w:r>
        <w:t xml:space="preserve">        metadata:</w:t>
      </w:r>
    </w:p>
    <w:p w14:paraId="1F8B43D9" w14:textId="77777777" w:rsidR="00947F62" w:rsidRPr="002178AD" w:rsidRDefault="00947F62" w:rsidP="00947F62">
      <w:pPr>
        <w:pStyle w:val="PL"/>
      </w:pPr>
      <w:r>
        <w:t xml:space="preserve">          $ref: 'TS29571_CommonData.yaml#/components/schemas/Metadata'</w:t>
      </w:r>
    </w:p>
    <w:p w14:paraId="3CB6A749"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463C71FD" w14:textId="77777777" w:rsidR="00947F62" w:rsidRDefault="00947F62" w:rsidP="00947F62">
      <w:pPr>
        <w:pStyle w:val="PL"/>
      </w:pPr>
      <w:r w:rsidRPr="002178AD">
        <w:t xml:space="preserve">          type: boolean</w:t>
      </w:r>
    </w:p>
    <w:p w14:paraId="17EDC1EB" w14:textId="77777777" w:rsidR="00947F62" w:rsidRDefault="00947F62" w:rsidP="00947F62">
      <w:pPr>
        <w:pStyle w:val="PL"/>
        <w:rPr>
          <w:rFonts w:cs="Courier New"/>
          <w:szCs w:val="16"/>
        </w:rPr>
      </w:pPr>
      <w:r>
        <w:rPr>
          <w:rFonts w:cs="Courier New"/>
          <w:szCs w:val="16"/>
        </w:rPr>
        <w:t xml:space="preserve">        tfcCorreInfo:</w:t>
      </w:r>
    </w:p>
    <w:p w14:paraId="17350108" w14:textId="77777777" w:rsidR="00947F62" w:rsidRPr="002178AD" w:rsidRDefault="00947F62" w:rsidP="00947F62">
      <w:pPr>
        <w:pStyle w:val="PL"/>
      </w:pPr>
      <w:r>
        <w:rPr>
          <w:rFonts w:cs="Courier New"/>
          <w:szCs w:val="16"/>
        </w:rPr>
        <w:t xml:space="preserve">          $ref: '#/components/schemas/TrafficCorrelationInfo'</w:t>
      </w:r>
    </w:p>
    <w:p w14:paraId="67754D45"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224734"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30126863"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D3B7747" w14:textId="77777777" w:rsidR="00947F62" w:rsidRPr="002178AD" w:rsidRDefault="00947F62" w:rsidP="00947F62">
      <w:pPr>
        <w:pStyle w:val="PL"/>
      </w:pPr>
      <w:r w:rsidRPr="002178AD">
        <w:t xml:space="preserve">        validStartTime:</w:t>
      </w:r>
    </w:p>
    <w:p w14:paraId="7D5BCC69" w14:textId="77777777" w:rsidR="00947F62" w:rsidRPr="002178AD" w:rsidRDefault="00947F62" w:rsidP="00947F62">
      <w:pPr>
        <w:pStyle w:val="PL"/>
      </w:pPr>
      <w:r w:rsidRPr="002178AD">
        <w:t xml:space="preserve">          $ref: 'TS29571_CommonData.yaml#/components/schemas/DateTime'</w:t>
      </w:r>
    </w:p>
    <w:p w14:paraId="45BDCE62" w14:textId="77777777" w:rsidR="00947F62" w:rsidRPr="002178AD" w:rsidRDefault="00947F62" w:rsidP="00947F62">
      <w:pPr>
        <w:pStyle w:val="PL"/>
      </w:pPr>
      <w:r w:rsidRPr="002178AD">
        <w:t xml:space="preserve">        validEndTime:</w:t>
      </w:r>
    </w:p>
    <w:p w14:paraId="1DA3515B" w14:textId="77777777" w:rsidR="00947F62" w:rsidRPr="002178AD" w:rsidRDefault="00947F62" w:rsidP="00947F62">
      <w:pPr>
        <w:pStyle w:val="PL"/>
      </w:pPr>
      <w:r w:rsidRPr="002178AD">
        <w:t xml:space="preserve">          $ref: 'TS29571_CommonData.yaml#/components/schemas/DateTime'</w:t>
      </w:r>
    </w:p>
    <w:p w14:paraId="1D74DC0A" w14:textId="77777777" w:rsidR="00947F62" w:rsidRPr="002178AD" w:rsidRDefault="00947F62" w:rsidP="00947F62">
      <w:pPr>
        <w:pStyle w:val="PL"/>
      </w:pPr>
      <w:r w:rsidRPr="002178AD">
        <w:t xml:space="preserve">        tempValidities:</w:t>
      </w:r>
    </w:p>
    <w:p w14:paraId="272A2627" w14:textId="77777777" w:rsidR="00947F62" w:rsidRPr="002178AD" w:rsidRDefault="00947F62" w:rsidP="00947F62">
      <w:pPr>
        <w:pStyle w:val="PL"/>
      </w:pPr>
      <w:r w:rsidRPr="002178AD">
        <w:t xml:space="preserve">          type: array</w:t>
      </w:r>
    </w:p>
    <w:p w14:paraId="17067AB1" w14:textId="77777777" w:rsidR="00947F62" w:rsidRPr="002178AD" w:rsidRDefault="00947F62" w:rsidP="00947F62">
      <w:pPr>
        <w:pStyle w:val="PL"/>
      </w:pPr>
      <w:r w:rsidRPr="002178AD">
        <w:t xml:space="preserve">          items:</w:t>
      </w:r>
    </w:p>
    <w:p w14:paraId="6E9D8794"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2C672A35" w14:textId="77777777" w:rsidR="00947F62" w:rsidRPr="002178AD" w:rsidRDefault="00947F62" w:rsidP="00947F62">
      <w:pPr>
        <w:pStyle w:val="PL"/>
      </w:pPr>
      <w:r w:rsidRPr="002178AD">
        <w:t xml:space="preserve">          minItems: 1</w:t>
      </w:r>
    </w:p>
    <w:p w14:paraId="0CCB0D65" w14:textId="77777777" w:rsidR="00947F62" w:rsidRPr="002178AD" w:rsidRDefault="00947F62" w:rsidP="00947F62">
      <w:pPr>
        <w:pStyle w:val="PL"/>
      </w:pPr>
      <w:r w:rsidRPr="002178AD">
        <w:t xml:space="preserve">          description: Identifies the temporal validities for the N6 traffic routing requirement.</w:t>
      </w:r>
    </w:p>
    <w:p w14:paraId="64CDA2DF" w14:textId="77777777" w:rsidR="00947F62" w:rsidRPr="002178AD" w:rsidRDefault="00947F62" w:rsidP="00947F62">
      <w:pPr>
        <w:pStyle w:val="PL"/>
      </w:pPr>
      <w:r w:rsidRPr="002178AD">
        <w:t xml:space="preserve">        nwAreaInfo:</w:t>
      </w:r>
    </w:p>
    <w:p w14:paraId="3FEE3448" w14:textId="77777777" w:rsidR="00947F62" w:rsidRPr="002178AD" w:rsidRDefault="00947F62" w:rsidP="00947F62">
      <w:pPr>
        <w:pStyle w:val="PL"/>
      </w:pPr>
      <w:r w:rsidRPr="002178AD">
        <w:t xml:space="preserve">          $ref: 'TS29554_Npcf_BDTPolicyControl.yaml#/components/schemas/NetworkAreaInfo'</w:t>
      </w:r>
    </w:p>
    <w:p w14:paraId="30587DE2" w14:textId="77777777" w:rsidR="00947F62" w:rsidRPr="002178AD" w:rsidRDefault="00947F62" w:rsidP="00947F62">
      <w:pPr>
        <w:pStyle w:val="PL"/>
      </w:pPr>
      <w:r w:rsidRPr="002178AD">
        <w:t xml:space="preserve">        upPathChgNotifUri:</w:t>
      </w:r>
    </w:p>
    <w:p w14:paraId="4DE204C4" w14:textId="77777777" w:rsidR="00947F62" w:rsidRPr="002178AD" w:rsidRDefault="00947F62" w:rsidP="00947F62">
      <w:pPr>
        <w:pStyle w:val="PL"/>
      </w:pPr>
      <w:r w:rsidRPr="002178AD">
        <w:t xml:space="preserve">          $ref: 'TS29571_CommonData.yaml#/components/schemas/Uri'</w:t>
      </w:r>
    </w:p>
    <w:p w14:paraId="72DDBFD9" w14:textId="77777777" w:rsidR="00947F62" w:rsidRPr="002178AD" w:rsidRDefault="00947F62" w:rsidP="00947F62">
      <w:pPr>
        <w:pStyle w:val="PL"/>
      </w:pPr>
      <w:r w:rsidRPr="002178AD">
        <w:t xml:space="preserve">        headers:</w:t>
      </w:r>
    </w:p>
    <w:p w14:paraId="4015D035"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E15C25" w14:textId="77777777" w:rsidR="00947F62" w:rsidRPr="002178AD" w:rsidRDefault="00947F62" w:rsidP="00947F62">
      <w:pPr>
        <w:pStyle w:val="PL"/>
      </w:pPr>
      <w:r w:rsidRPr="002178AD">
        <w:t xml:space="preserve">          type: array</w:t>
      </w:r>
    </w:p>
    <w:p w14:paraId="2398B795" w14:textId="77777777" w:rsidR="00947F62" w:rsidRPr="002178AD" w:rsidRDefault="00947F62" w:rsidP="00947F62">
      <w:pPr>
        <w:pStyle w:val="PL"/>
      </w:pPr>
      <w:r w:rsidRPr="002178AD">
        <w:t xml:space="preserve">          items:</w:t>
      </w:r>
    </w:p>
    <w:p w14:paraId="34C79530" w14:textId="77777777" w:rsidR="00947F62" w:rsidRPr="002178AD" w:rsidRDefault="00947F62" w:rsidP="00947F62">
      <w:pPr>
        <w:pStyle w:val="PL"/>
      </w:pPr>
      <w:r w:rsidRPr="002178AD">
        <w:t xml:space="preserve">            type: string</w:t>
      </w:r>
    </w:p>
    <w:p w14:paraId="67B325E8" w14:textId="77777777" w:rsidR="00947F62" w:rsidRPr="002178AD" w:rsidRDefault="00947F62" w:rsidP="00947F62">
      <w:pPr>
        <w:pStyle w:val="PL"/>
      </w:pPr>
      <w:r w:rsidRPr="002178AD">
        <w:t xml:space="preserve">          minItems: 1</w:t>
      </w:r>
    </w:p>
    <w:p w14:paraId="5EC21C75" w14:textId="77777777" w:rsidR="00947F62" w:rsidRPr="002178AD" w:rsidRDefault="00947F62" w:rsidP="00947F62">
      <w:pPr>
        <w:pStyle w:val="PL"/>
      </w:pPr>
      <w:r w:rsidRPr="002178AD">
        <w:t xml:space="preserve">        subscribedEvents:</w:t>
      </w:r>
    </w:p>
    <w:p w14:paraId="57CA92EA" w14:textId="77777777" w:rsidR="00947F62" w:rsidRPr="002178AD" w:rsidRDefault="00947F62" w:rsidP="00947F62">
      <w:pPr>
        <w:pStyle w:val="PL"/>
      </w:pPr>
      <w:r w:rsidRPr="002178AD">
        <w:t xml:space="preserve">          type: array</w:t>
      </w:r>
    </w:p>
    <w:p w14:paraId="1172EFC1" w14:textId="77777777" w:rsidR="00947F62" w:rsidRPr="002178AD" w:rsidRDefault="00947F62" w:rsidP="00947F62">
      <w:pPr>
        <w:pStyle w:val="PL"/>
      </w:pPr>
      <w:r w:rsidRPr="002178AD">
        <w:t xml:space="preserve">          items:</w:t>
      </w:r>
    </w:p>
    <w:p w14:paraId="0164834D" w14:textId="77777777" w:rsidR="00947F62" w:rsidRPr="002178AD" w:rsidRDefault="00947F62" w:rsidP="00947F62">
      <w:pPr>
        <w:pStyle w:val="PL"/>
      </w:pPr>
      <w:r w:rsidRPr="002178AD">
        <w:t xml:space="preserve">            $ref: 'TS29522_TrafficInfluence.yaml#/components/schemas/SubscribedEvent'</w:t>
      </w:r>
    </w:p>
    <w:p w14:paraId="080DDF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174B3E0E"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3C985945"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BA57469"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556FB51D"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983F2A0" w14:textId="77777777" w:rsidR="00947F62" w:rsidRPr="002178AD" w:rsidRDefault="00947F62" w:rsidP="00947F62">
      <w:pPr>
        <w:pStyle w:val="PL"/>
      </w:pPr>
      <w:r w:rsidRPr="002178AD">
        <w:t xml:space="preserve">        dnaiChgType:</w:t>
      </w:r>
    </w:p>
    <w:p w14:paraId="15FFBCD8" w14:textId="77777777" w:rsidR="00947F62" w:rsidRPr="002178AD" w:rsidRDefault="00947F62" w:rsidP="00947F62">
      <w:pPr>
        <w:pStyle w:val="PL"/>
      </w:pPr>
      <w:r w:rsidRPr="002178AD">
        <w:t xml:space="preserve">          $ref: 'TS29571_CommonData.yaml#/components/schemas/DnaiChangeType'</w:t>
      </w:r>
    </w:p>
    <w:p w14:paraId="0EFC6058" w14:textId="77777777" w:rsidR="00947F62" w:rsidRPr="002178AD" w:rsidRDefault="00947F62" w:rsidP="00947F62">
      <w:pPr>
        <w:pStyle w:val="PL"/>
      </w:pPr>
      <w:r w:rsidRPr="002178AD">
        <w:t xml:space="preserve">        afAckInd:</w:t>
      </w:r>
    </w:p>
    <w:p w14:paraId="0308DA74" w14:textId="77777777" w:rsidR="00947F62" w:rsidRPr="002178AD" w:rsidRDefault="00947F62" w:rsidP="00947F62">
      <w:pPr>
        <w:pStyle w:val="PL"/>
      </w:pPr>
      <w:r w:rsidRPr="002178AD">
        <w:t xml:space="preserve">          type: boolean</w:t>
      </w:r>
    </w:p>
    <w:p w14:paraId="05B13663" w14:textId="77777777" w:rsidR="00947F62" w:rsidRPr="002178AD" w:rsidRDefault="00947F62" w:rsidP="00947F62">
      <w:pPr>
        <w:pStyle w:val="PL"/>
      </w:pPr>
      <w:r w:rsidRPr="002178AD">
        <w:t xml:space="preserve">        </w:t>
      </w:r>
      <w:r w:rsidRPr="002178AD">
        <w:rPr>
          <w:lang w:eastAsia="zh-CN"/>
        </w:rPr>
        <w:t>addrPreserInd</w:t>
      </w:r>
      <w:r w:rsidRPr="002178AD">
        <w:t xml:space="preserve">: </w:t>
      </w:r>
    </w:p>
    <w:p w14:paraId="7A8027D0" w14:textId="77777777" w:rsidR="00947F62" w:rsidRPr="002178AD" w:rsidRDefault="00947F62" w:rsidP="00947F62">
      <w:pPr>
        <w:pStyle w:val="PL"/>
      </w:pPr>
      <w:r w:rsidRPr="002178AD">
        <w:t xml:space="preserve">          type: boolean</w:t>
      </w:r>
    </w:p>
    <w:p w14:paraId="21846212" w14:textId="77777777" w:rsidR="00947F62" w:rsidRPr="002178AD" w:rsidRDefault="00947F62" w:rsidP="00947F62">
      <w:pPr>
        <w:pStyle w:val="PL"/>
      </w:pPr>
      <w:r w:rsidRPr="002178AD">
        <w:t xml:space="preserve">        maxAllowedUpLat:</w:t>
      </w:r>
    </w:p>
    <w:p w14:paraId="6EB31F7B" w14:textId="77777777" w:rsidR="00947F62" w:rsidRPr="002178AD" w:rsidRDefault="00947F62" w:rsidP="00947F62">
      <w:pPr>
        <w:pStyle w:val="PL"/>
      </w:pPr>
      <w:r w:rsidRPr="002178AD">
        <w:t xml:space="preserve">          $ref: 'TS29571_CommonData.yaml#/components/schemas/Uinteger'</w:t>
      </w:r>
    </w:p>
    <w:p w14:paraId="68CBB4CE"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69E43E3E" w14:textId="77777777" w:rsidR="00947F62" w:rsidRPr="002178AD" w:rsidRDefault="00947F62" w:rsidP="00947F62">
      <w:pPr>
        <w:pStyle w:val="PL"/>
      </w:pPr>
      <w:r w:rsidRPr="002178AD">
        <w:t xml:space="preserve">          type: boolean</w:t>
      </w:r>
    </w:p>
    <w:p w14:paraId="7434B094" w14:textId="77777777" w:rsidR="00947F62" w:rsidRPr="002178AD" w:rsidRDefault="00947F62" w:rsidP="00947F62">
      <w:pPr>
        <w:pStyle w:val="PL"/>
        <w:rPr>
          <w:lang w:eastAsia="zh-CN"/>
        </w:rPr>
      </w:pPr>
      <w:r w:rsidRPr="002178AD">
        <w:t xml:space="preserve">          description: </w:t>
      </w:r>
      <w:r w:rsidRPr="002178AD">
        <w:rPr>
          <w:lang w:eastAsia="zh-CN"/>
        </w:rPr>
        <w:t>&gt;</w:t>
      </w:r>
    </w:p>
    <w:p w14:paraId="246718BA" w14:textId="77777777" w:rsidR="00947F62" w:rsidRPr="002178AD" w:rsidRDefault="00947F62" w:rsidP="00947F62">
      <w:pPr>
        <w:pStyle w:val="PL"/>
      </w:pPr>
      <w:r w:rsidRPr="002178AD">
        <w:t xml:space="preserve">            Indicates whether simultaneous connectivity should be temporarily</w:t>
      </w:r>
    </w:p>
    <w:p w14:paraId="222C4DE5" w14:textId="77777777" w:rsidR="00947F62" w:rsidRPr="002178AD" w:rsidRDefault="00947F62" w:rsidP="00947F62">
      <w:pPr>
        <w:pStyle w:val="PL"/>
      </w:pPr>
      <w:r w:rsidRPr="002178AD">
        <w:t xml:space="preserve">            maintained for the source and target PSA.</w:t>
      </w:r>
    </w:p>
    <w:p w14:paraId="18B5181F"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766B0D23" w14:textId="77777777" w:rsidR="00947F62" w:rsidRPr="002178AD" w:rsidRDefault="00947F62" w:rsidP="00947F62">
      <w:pPr>
        <w:pStyle w:val="PL"/>
      </w:pPr>
      <w:r w:rsidRPr="002178AD">
        <w:rPr>
          <w:lang w:eastAsia="es-ES"/>
        </w:rPr>
        <w:t xml:space="preserve">          $ref: 'TS29571_CommonData.yaml#/components/schemas/DurationSec'</w:t>
      </w:r>
    </w:p>
    <w:p w14:paraId="03E3FA8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C0F5FA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54D5ED4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DFD7612" w14:textId="77777777" w:rsidR="00947F62" w:rsidRPr="002178AD" w:rsidRDefault="00947F62" w:rsidP="00947F62">
      <w:pPr>
        <w:pStyle w:val="PL"/>
      </w:pPr>
      <w:r w:rsidRPr="002178AD">
        <w:t xml:space="preserve">        supportedFeatures:</w:t>
      </w:r>
    </w:p>
    <w:p w14:paraId="6FA754DF" w14:textId="77777777" w:rsidR="00947F62" w:rsidRPr="002178AD" w:rsidRDefault="00947F62" w:rsidP="00947F62">
      <w:pPr>
        <w:pStyle w:val="PL"/>
      </w:pPr>
      <w:r w:rsidRPr="002178AD">
        <w:t xml:space="preserve">          $ref: 'TS29571_CommonData.yaml#/components/schemas/SupportedFeatures'</w:t>
      </w:r>
    </w:p>
    <w:p w14:paraId="016FE208" w14:textId="77777777" w:rsidR="00947F62" w:rsidRPr="002178AD" w:rsidRDefault="00947F62" w:rsidP="00947F62">
      <w:pPr>
        <w:pStyle w:val="PL"/>
      </w:pPr>
      <w:r w:rsidRPr="002178AD">
        <w:t xml:space="preserve">        resUri:</w:t>
      </w:r>
    </w:p>
    <w:p w14:paraId="3C3EF97D" w14:textId="77777777" w:rsidR="00947F62" w:rsidRPr="002178AD" w:rsidRDefault="00947F62" w:rsidP="00947F62">
      <w:pPr>
        <w:pStyle w:val="PL"/>
      </w:pPr>
      <w:r w:rsidRPr="002178AD">
        <w:t xml:space="preserve">          $ref: 'TS29571_CommonData.yaml#/components/schemas/Uri'</w:t>
      </w:r>
    </w:p>
    <w:p w14:paraId="56F60D2C" w14:textId="77777777" w:rsidR="00947F62" w:rsidRPr="002178AD" w:rsidRDefault="00947F62" w:rsidP="00947F62">
      <w:pPr>
        <w:pStyle w:val="PL"/>
      </w:pPr>
      <w:r w:rsidRPr="002178AD">
        <w:t xml:space="preserve">        resetIds:</w:t>
      </w:r>
    </w:p>
    <w:p w14:paraId="38643158" w14:textId="77777777" w:rsidR="00947F62" w:rsidRPr="002178AD" w:rsidRDefault="00947F62" w:rsidP="00947F62">
      <w:pPr>
        <w:pStyle w:val="PL"/>
      </w:pPr>
      <w:r w:rsidRPr="002178AD">
        <w:t xml:space="preserve">          type: array</w:t>
      </w:r>
    </w:p>
    <w:p w14:paraId="76C5C712" w14:textId="77777777" w:rsidR="00947F62" w:rsidRPr="002178AD" w:rsidRDefault="00947F62" w:rsidP="00947F62">
      <w:pPr>
        <w:pStyle w:val="PL"/>
      </w:pPr>
      <w:r w:rsidRPr="002178AD">
        <w:t xml:space="preserve">          items:</w:t>
      </w:r>
    </w:p>
    <w:p w14:paraId="1C72F008" w14:textId="77777777" w:rsidR="00947F62" w:rsidRPr="002178AD" w:rsidRDefault="00947F62" w:rsidP="00947F62">
      <w:pPr>
        <w:pStyle w:val="PL"/>
      </w:pPr>
      <w:r w:rsidRPr="002178AD">
        <w:t xml:space="preserve">            type: string</w:t>
      </w:r>
    </w:p>
    <w:p w14:paraId="006F2B5E" w14:textId="77777777" w:rsidR="00947F62" w:rsidRDefault="00947F62" w:rsidP="00947F62">
      <w:pPr>
        <w:pStyle w:val="PL"/>
      </w:pPr>
      <w:r w:rsidRPr="002178AD">
        <w:t xml:space="preserve">          minItems: 1</w:t>
      </w:r>
    </w:p>
    <w:p w14:paraId="43DF5B10" w14:textId="77777777" w:rsidR="00947F62" w:rsidRPr="002178AD" w:rsidRDefault="00947F62" w:rsidP="00947F62">
      <w:pPr>
        <w:pStyle w:val="PL"/>
      </w:pPr>
      <w:r w:rsidRPr="002178AD">
        <w:t xml:space="preserve">        </w:t>
      </w:r>
      <w:r w:rsidRPr="00502484">
        <w:t>nscSuppFeats</w:t>
      </w:r>
      <w:r w:rsidRPr="002178AD">
        <w:t>:</w:t>
      </w:r>
    </w:p>
    <w:p w14:paraId="6AB54B34" w14:textId="77777777" w:rsidR="00947F62" w:rsidRPr="002178AD" w:rsidRDefault="00947F62" w:rsidP="00947F62">
      <w:pPr>
        <w:pStyle w:val="PL"/>
      </w:pPr>
      <w:r w:rsidRPr="002178AD">
        <w:t xml:space="preserve">          type: object</w:t>
      </w:r>
    </w:p>
    <w:p w14:paraId="4812FFC1" w14:textId="77777777" w:rsidR="00947F62" w:rsidRPr="002178AD" w:rsidRDefault="00947F62" w:rsidP="00947F62">
      <w:pPr>
        <w:pStyle w:val="PL"/>
      </w:pPr>
      <w:r w:rsidRPr="002178AD">
        <w:t xml:space="preserve">          additionalProperties:</w:t>
      </w:r>
    </w:p>
    <w:p w14:paraId="1BEA5E3D" w14:textId="77777777" w:rsidR="00947F62" w:rsidRDefault="00947F62" w:rsidP="00947F62">
      <w:pPr>
        <w:pStyle w:val="PL"/>
      </w:pPr>
      <w:r w:rsidRPr="002178AD">
        <w:t xml:space="preserve">            $ref: 'TS29571_CommonData.yaml#/components/schemas/SupportedFeatures'</w:t>
      </w:r>
    </w:p>
    <w:p w14:paraId="092E1CCF" w14:textId="77777777" w:rsidR="00947F62" w:rsidRPr="002178AD" w:rsidRDefault="00947F62" w:rsidP="00947F62">
      <w:pPr>
        <w:pStyle w:val="PL"/>
      </w:pPr>
      <w:r>
        <w:t xml:space="preserve">          </w:t>
      </w:r>
      <w:r w:rsidRPr="002178AD">
        <w:t>minProperties: 1</w:t>
      </w:r>
    </w:p>
    <w:p w14:paraId="4913F216" w14:textId="77777777" w:rsidR="00947F62" w:rsidRPr="002178AD" w:rsidRDefault="00947F62" w:rsidP="00947F62">
      <w:pPr>
        <w:pStyle w:val="PL"/>
        <w:rPr>
          <w:lang w:eastAsia="zh-CN"/>
        </w:rPr>
      </w:pPr>
      <w:r w:rsidRPr="002178AD">
        <w:t xml:space="preserve">          description: </w:t>
      </w:r>
      <w:r w:rsidRPr="002178AD">
        <w:rPr>
          <w:lang w:eastAsia="zh-CN"/>
        </w:rPr>
        <w:t>&gt;</w:t>
      </w:r>
    </w:p>
    <w:p w14:paraId="1D3B1B5F" w14:textId="77777777" w:rsidR="00947F62" w:rsidRDefault="00947F62" w:rsidP="00947F6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F95DC22" w14:textId="77777777" w:rsidR="00947F62" w:rsidRDefault="00947F62" w:rsidP="00947F6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32AEF46" w14:textId="77777777" w:rsidR="00947F62" w:rsidRPr="002178AD" w:rsidRDefault="00947F62" w:rsidP="00947F6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12A3210" w14:textId="77777777" w:rsidR="00947F62" w:rsidRDefault="00947F62" w:rsidP="00947F62">
      <w:pPr>
        <w:pStyle w:val="PL"/>
      </w:pPr>
      <w:r>
        <w:t xml:space="preserve">        afHdrReq:</w:t>
      </w:r>
    </w:p>
    <w:p w14:paraId="1ACF5D4A" w14:textId="77777777" w:rsidR="00947F62" w:rsidRPr="002178AD" w:rsidRDefault="00947F62" w:rsidP="00947F62">
      <w:pPr>
        <w:pStyle w:val="PL"/>
      </w:pPr>
      <w:r w:rsidRPr="002178AD">
        <w:t xml:space="preserve">            $ref: 'TS29514_Npcf_PolicyAuthorization.yaml#/components/schemas/</w:t>
      </w:r>
      <w:r w:rsidRPr="00634953">
        <w:t>AfHeaderHandlingControlInfo</w:t>
      </w:r>
      <w:r w:rsidRPr="002178AD">
        <w:t>'</w:t>
      </w:r>
    </w:p>
    <w:p w14:paraId="203AB2AE" w14:textId="77777777" w:rsidR="00947F62" w:rsidRPr="002178AD" w:rsidRDefault="00947F62" w:rsidP="00947F62">
      <w:pPr>
        <w:pStyle w:val="PL"/>
      </w:pPr>
      <w:r w:rsidRPr="002178AD">
        <w:t xml:space="preserve">      allOf:</w:t>
      </w:r>
    </w:p>
    <w:p w14:paraId="06E58C0A" w14:textId="77777777" w:rsidR="00947F62" w:rsidRPr="002178AD" w:rsidRDefault="00947F62" w:rsidP="00947F62">
      <w:pPr>
        <w:pStyle w:val="PL"/>
      </w:pPr>
      <w:r w:rsidRPr="002178AD">
        <w:t xml:space="preserve">        - oneOf:</w:t>
      </w:r>
    </w:p>
    <w:p w14:paraId="2F3A1268" w14:textId="77777777" w:rsidR="00947F62" w:rsidRPr="002178AD" w:rsidRDefault="00947F62" w:rsidP="00947F62">
      <w:pPr>
        <w:pStyle w:val="PL"/>
      </w:pPr>
      <w:r w:rsidRPr="002178AD">
        <w:t xml:space="preserve">          - required: [afAppId]</w:t>
      </w:r>
    </w:p>
    <w:p w14:paraId="61E0F127" w14:textId="77777777" w:rsidR="00947F62" w:rsidRPr="002178AD" w:rsidRDefault="00947F62" w:rsidP="00947F62">
      <w:pPr>
        <w:pStyle w:val="PL"/>
      </w:pPr>
      <w:r w:rsidRPr="002178AD">
        <w:t xml:space="preserve">          - required: [trafficFilters]</w:t>
      </w:r>
    </w:p>
    <w:p w14:paraId="0D90490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734F3011"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3FF3ECCB" w14:textId="77777777" w:rsidR="00947F62" w:rsidRPr="002178AD" w:rsidRDefault="00947F62" w:rsidP="00947F62">
      <w:pPr>
        <w:pStyle w:val="PL"/>
      </w:pPr>
      <w:r w:rsidRPr="002178AD">
        <w:t xml:space="preserve">        - oneOf:</w:t>
      </w:r>
    </w:p>
    <w:p w14:paraId="0BD001E3" w14:textId="77777777" w:rsidR="00947F62" w:rsidRPr="002178AD" w:rsidRDefault="00947F62" w:rsidP="00947F62">
      <w:pPr>
        <w:pStyle w:val="PL"/>
      </w:pPr>
      <w:r w:rsidRPr="002178AD">
        <w:t xml:space="preserve">          - required: [supi]</w:t>
      </w:r>
    </w:p>
    <w:p w14:paraId="45E528A6" w14:textId="77777777" w:rsidR="00947F62" w:rsidRDefault="00947F62" w:rsidP="00947F62">
      <w:pPr>
        <w:pStyle w:val="PL"/>
      </w:pPr>
      <w:r w:rsidRPr="002178AD">
        <w:t xml:space="preserve">          - required: [interGroupId]</w:t>
      </w:r>
    </w:p>
    <w:p w14:paraId="03553137" w14:textId="77777777" w:rsidR="00947F62" w:rsidRDefault="00947F62" w:rsidP="00947F62">
      <w:pPr>
        <w:pStyle w:val="PL"/>
      </w:pPr>
      <w:r w:rsidRPr="002178AD">
        <w:t xml:space="preserve">          - required: [</w:t>
      </w:r>
      <w:r>
        <w:t>interGroupIdList</w:t>
      </w:r>
      <w:r w:rsidRPr="002178AD">
        <w:t>]</w:t>
      </w:r>
    </w:p>
    <w:p w14:paraId="764DB457" w14:textId="77777777" w:rsidR="00947F62" w:rsidRDefault="00947F62" w:rsidP="00947F62">
      <w:pPr>
        <w:pStyle w:val="PL"/>
      </w:pPr>
      <w:r w:rsidRPr="002178AD">
        <w:t xml:space="preserve">          - required: [</w:t>
      </w:r>
      <w:r>
        <w:t>ipv4Addr</w:t>
      </w:r>
      <w:r w:rsidRPr="002178AD">
        <w:t>]</w:t>
      </w:r>
    </w:p>
    <w:p w14:paraId="1E0C51A4" w14:textId="77777777" w:rsidR="00947F62" w:rsidRDefault="00947F62" w:rsidP="00947F62">
      <w:pPr>
        <w:pStyle w:val="PL"/>
      </w:pPr>
      <w:r w:rsidRPr="002178AD">
        <w:t xml:space="preserve">          - required: [</w:t>
      </w:r>
      <w:r>
        <w:t>ipv6Addr</w:t>
      </w:r>
      <w:r w:rsidRPr="002178AD">
        <w:t>]</w:t>
      </w:r>
    </w:p>
    <w:p w14:paraId="59A4B780" w14:textId="77777777" w:rsidR="00947F62" w:rsidRDefault="00947F62" w:rsidP="00947F62">
      <w:pPr>
        <w:pStyle w:val="PL"/>
      </w:pPr>
    </w:p>
    <w:p w14:paraId="1F2088D0" w14:textId="77777777" w:rsidR="00947F62" w:rsidRPr="002178AD" w:rsidRDefault="00947F62" w:rsidP="00947F62">
      <w:pPr>
        <w:pStyle w:val="PL"/>
      </w:pPr>
      <w:r w:rsidRPr="002178AD">
        <w:t xml:space="preserve">    TrafficInfluDataPatch:</w:t>
      </w:r>
    </w:p>
    <w:p w14:paraId="3E2D48D6" w14:textId="77777777" w:rsidR="00947F62" w:rsidRPr="002178AD" w:rsidRDefault="00947F62" w:rsidP="00947F62">
      <w:pPr>
        <w:pStyle w:val="PL"/>
      </w:pPr>
      <w:r w:rsidRPr="002178AD">
        <w:t xml:space="preserve">      description: Represents the Traffic Influence Data to be updated in the UDR.</w:t>
      </w:r>
    </w:p>
    <w:p w14:paraId="6A501933" w14:textId="77777777" w:rsidR="00947F62" w:rsidRPr="002178AD" w:rsidRDefault="00947F62" w:rsidP="00947F62">
      <w:pPr>
        <w:pStyle w:val="PL"/>
      </w:pPr>
      <w:r w:rsidRPr="002178AD">
        <w:t xml:space="preserve">      type: object</w:t>
      </w:r>
    </w:p>
    <w:p w14:paraId="1DE3A31B" w14:textId="77777777" w:rsidR="00947F62" w:rsidRPr="002178AD" w:rsidRDefault="00947F62" w:rsidP="00947F62">
      <w:pPr>
        <w:pStyle w:val="PL"/>
      </w:pPr>
      <w:r w:rsidRPr="002178AD">
        <w:t xml:space="preserve">      properties:</w:t>
      </w:r>
    </w:p>
    <w:p w14:paraId="40F4F3AA" w14:textId="77777777" w:rsidR="00947F62" w:rsidRPr="002178AD" w:rsidRDefault="00947F62" w:rsidP="00947F62">
      <w:pPr>
        <w:pStyle w:val="PL"/>
      </w:pPr>
      <w:r w:rsidRPr="002178AD">
        <w:t xml:space="preserve">        upPathChgNotifCorreId:</w:t>
      </w:r>
    </w:p>
    <w:p w14:paraId="103484B9" w14:textId="77777777" w:rsidR="00947F62" w:rsidRPr="002178AD" w:rsidRDefault="00947F62" w:rsidP="00947F62">
      <w:pPr>
        <w:pStyle w:val="PL"/>
      </w:pPr>
      <w:r w:rsidRPr="002178AD">
        <w:t xml:space="preserve">          type: string</w:t>
      </w:r>
    </w:p>
    <w:p w14:paraId="49D45704" w14:textId="77777777" w:rsidR="00947F62" w:rsidRPr="002178AD" w:rsidRDefault="00947F62" w:rsidP="00947F62">
      <w:pPr>
        <w:pStyle w:val="PL"/>
        <w:rPr>
          <w:lang w:eastAsia="zh-CN"/>
        </w:rPr>
      </w:pPr>
      <w:r w:rsidRPr="002178AD">
        <w:t xml:space="preserve">          description: </w:t>
      </w:r>
      <w:r w:rsidRPr="002178AD">
        <w:rPr>
          <w:lang w:eastAsia="zh-CN"/>
        </w:rPr>
        <w:t>&gt;</w:t>
      </w:r>
    </w:p>
    <w:p w14:paraId="721B1BED" w14:textId="77777777" w:rsidR="00947F62" w:rsidRPr="002178AD" w:rsidRDefault="00947F62" w:rsidP="00947F62">
      <w:pPr>
        <w:pStyle w:val="PL"/>
      </w:pPr>
      <w:r w:rsidRPr="002178AD">
        <w:t xml:space="preserve">            Contains the Notification Correlation Id allocated by the NEF for the</w:t>
      </w:r>
    </w:p>
    <w:p w14:paraId="150B4D62" w14:textId="77777777" w:rsidR="00947F62" w:rsidRPr="002178AD" w:rsidRDefault="00947F62" w:rsidP="00947F62">
      <w:pPr>
        <w:pStyle w:val="PL"/>
      </w:pPr>
      <w:r w:rsidRPr="002178AD">
        <w:t xml:space="preserve">            UP path change notification.</w:t>
      </w:r>
    </w:p>
    <w:p w14:paraId="6DA46CDC" w14:textId="77777777" w:rsidR="00947F62" w:rsidRPr="002178AD" w:rsidRDefault="00947F62" w:rsidP="00947F62">
      <w:pPr>
        <w:pStyle w:val="PL"/>
      </w:pPr>
      <w:r w:rsidRPr="002178AD">
        <w:t xml:space="preserve">        appReloInd:</w:t>
      </w:r>
    </w:p>
    <w:p w14:paraId="57F11FF8" w14:textId="77777777" w:rsidR="00947F62" w:rsidRPr="002178AD" w:rsidRDefault="00947F62" w:rsidP="00947F62">
      <w:pPr>
        <w:pStyle w:val="PL"/>
      </w:pPr>
      <w:r w:rsidRPr="002178AD">
        <w:t xml:space="preserve">          type: boolean</w:t>
      </w:r>
    </w:p>
    <w:p w14:paraId="5864443C" w14:textId="77777777" w:rsidR="00947F62" w:rsidRDefault="00947F62" w:rsidP="00947F62">
      <w:pPr>
        <w:pStyle w:val="PL"/>
      </w:pPr>
      <w:r w:rsidRPr="002178AD">
        <w:t xml:space="preserve">          description: </w:t>
      </w:r>
      <w:r>
        <w:t>&gt;</w:t>
      </w:r>
    </w:p>
    <w:p w14:paraId="199A9528" w14:textId="77777777" w:rsidR="00947F62" w:rsidRDefault="00947F62" w:rsidP="00947F62">
      <w:pPr>
        <w:pStyle w:val="PL"/>
      </w:pPr>
      <w:r w:rsidRPr="009F7DBE">
        <w:t xml:space="preserve">          </w:t>
      </w:r>
      <w:r>
        <w:t xml:space="preserve">  </w:t>
      </w:r>
      <w:r w:rsidRPr="002178AD">
        <w:t>Identifies whether an application can be relocated once a location of the application</w:t>
      </w:r>
    </w:p>
    <w:p w14:paraId="5A58CD76" w14:textId="77777777" w:rsidR="00947F62" w:rsidRPr="002178AD" w:rsidRDefault="00947F62" w:rsidP="00947F62">
      <w:pPr>
        <w:pStyle w:val="PL"/>
      </w:pPr>
      <w:r w:rsidRPr="009F7DBE">
        <w:t xml:space="preserve">          </w:t>
      </w:r>
      <w:r>
        <w:t xml:space="preserve"> </w:t>
      </w:r>
      <w:r w:rsidRPr="002178AD">
        <w:t xml:space="preserve"> has been selected.</w:t>
      </w:r>
    </w:p>
    <w:p w14:paraId="1BCF0EF9" w14:textId="77777777" w:rsidR="00947F62" w:rsidRPr="002178AD" w:rsidRDefault="00947F62" w:rsidP="00947F62">
      <w:pPr>
        <w:pStyle w:val="PL"/>
      </w:pPr>
      <w:r w:rsidRPr="002178AD">
        <w:t xml:space="preserve">        ethTrafficFilters:</w:t>
      </w:r>
    </w:p>
    <w:p w14:paraId="717E1788" w14:textId="77777777" w:rsidR="00947F62" w:rsidRPr="002178AD" w:rsidRDefault="00947F62" w:rsidP="00947F62">
      <w:pPr>
        <w:pStyle w:val="PL"/>
      </w:pPr>
      <w:r w:rsidRPr="002178AD">
        <w:t xml:space="preserve">          type: array</w:t>
      </w:r>
    </w:p>
    <w:p w14:paraId="0D59BBA3" w14:textId="77777777" w:rsidR="00947F62" w:rsidRPr="002178AD" w:rsidRDefault="00947F62" w:rsidP="00947F62">
      <w:pPr>
        <w:pStyle w:val="PL"/>
      </w:pPr>
      <w:r w:rsidRPr="002178AD">
        <w:t xml:space="preserve">          items:</w:t>
      </w:r>
    </w:p>
    <w:p w14:paraId="4680202D" w14:textId="77777777" w:rsidR="00947F62" w:rsidRPr="002178AD" w:rsidRDefault="00947F62" w:rsidP="00947F62">
      <w:pPr>
        <w:pStyle w:val="PL"/>
      </w:pPr>
      <w:r w:rsidRPr="002178AD">
        <w:t xml:space="preserve">            $ref: 'TS29514_Npcf_PolicyAuthorization.yaml#/components/schemas/EthFlowDescription'</w:t>
      </w:r>
    </w:p>
    <w:p w14:paraId="3C5F2E85" w14:textId="77777777" w:rsidR="00947F62" w:rsidRPr="002178AD" w:rsidRDefault="00947F62" w:rsidP="00947F62">
      <w:pPr>
        <w:pStyle w:val="PL"/>
      </w:pPr>
      <w:r w:rsidRPr="002178AD">
        <w:t xml:space="preserve">          minItems: 1</w:t>
      </w:r>
    </w:p>
    <w:p w14:paraId="2A888BCB" w14:textId="77777777" w:rsidR="00947F62" w:rsidRPr="002178AD" w:rsidRDefault="00947F62" w:rsidP="00947F62">
      <w:pPr>
        <w:pStyle w:val="PL"/>
        <w:rPr>
          <w:lang w:eastAsia="zh-CN"/>
        </w:rPr>
      </w:pPr>
      <w:r w:rsidRPr="002178AD">
        <w:t xml:space="preserve">          description: </w:t>
      </w:r>
      <w:r w:rsidRPr="002178AD">
        <w:rPr>
          <w:lang w:eastAsia="zh-CN"/>
        </w:rPr>
        <w:t>&gt;</w:t>
      </w:r>
    </w:p>
    <w:p w14:paraId="5367BEAA" w14:textId="77777777" w:rsidR="00947F62" w:rsidRPr="002178AD" w:rsidRDefault="00947F62" w:rsidP="00947F62">
      <w:pPr>
        <w:pStyle w:val="PL"/>
      </w:pPr>
      <w:r w:rsidRPr="002178AD">
        <w:t xml:space="preserve">            Identifies Ethernet packet filters. Either "trafficFilters" or "ethTrafficFilters"</w:t>
      </w:r>
    </w:p>
    <w:p w14:paraId="4E0A6A6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09FF74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3DE828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5A41B102"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253081C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0EF0AE1"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7D8128EF"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F0C58CD"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7B7939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58A660B2"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1D88048" w14:textId="77777777" w:rsidR="00947F62" w:rsidRPr="002178AD" w:rsidRDefault="00947F62" w:rsidP="00947F62">
      <w:pPr>
        <w:pStyle w:val="PL"/>
      </w:pPr>
      <w:r w:rsidRPr="002178AD">
        <w:t xml:space="preserve">        trafficFilters:</w:t>
      </w:r>
    </w:p>
    <w:p w14:paraId="69BE080B" w14:textId="77777777" w:rsidR="00947F62" w:rsidRPr="002178AD" w:rsidRDefault="00947F62" w:rsidP="00947F62">
      <w:pPr>
        <w:pStyle w:val="PL"/>
      </w:pPr>
      <w:r w:rsidRPr="002178AD">
        <w:t xml:space="preserve">          type: array</w:t>
      </w:r>
    </w:p>
    <w:p w14:paraId="3A478F8D" w14:textId="77777777" w:rsidR="00947F62" w:rsidRPr="002178AD" w:rsidRDefault="00947F62" w:rsidP="00947F62">
      <w:pPr>
        <w:pStyle w:val="PL"/>
      </w:pPr>
      <w:r w:rsidRPr="002178AD">
        <w:t xml:space="preserve">          items:</w:t>
      </w:r>
    </w:p>
    <w:p w14:paraId="665AE0DF" w14:textId="77777777" w:rsidR="00947F62" w:rsidRPr="002178AD" w:rsidRDefault="00947F62" w:rsidP="00947F62">
      <w:pPr>
        <w:pStyle w:val="PL"/>
      </w:pPr>
      <w:r w:rsidRPr="002178AD">
        <w:t xml:space="preserve">            $ref: 'TS29122_CommonData.yaml#/components/schemas/FlowInfo'</w:t>
      </w:r>
    </w:p>
    <w:p w14:paraId="4771C43F" w14:textId="77777777" w:rsidR="00947F62" w:rsidRPr="002178AD" w:rsidRDefault="00947F62" w:rsidP="00947F62">
      <w:pPr>
        <w:pStyle w:val="PL"/>
      </w:pPr>
      <w:r w:rsidRPr="002178AD">
        <w:t xml:space="preserve">          minItems: 1</w:t>
      </w:r>
    </w:p>
    <w:p w14:paraId="72827AAD" w14:textId="77777777" w:rsidR="00947F62" w:rsidRPr="002178AD" w:rsidRDefault="00947F62" w:rsidP="00947F62">
      <w:pPr>
        <w:pStyle w:val="PL"/>
        <w:rPr>
          <w:lang w:eastAsia="zh-CN"/>
        </w:rPr>
      </w:pPr>
      <w:r w:rsidRPr="002178AD">
        <w:t xml:space="preserve">          description: </w:t>
      </w:r>
      <w:r w:rsidRPr="002178AD">
        <w:rPr>
          <w:lang w:eastAsia="zh-CN"/>
        </w:rPr>
        <w:t>&gt;</w:t>
      </w:r>
    </w:p>
    <w:p w14:paraId="12A93E3B" w14:textId="77777777" w:rsidR="00947F62" w:rsidRPr="002178AD" w:rsidRDefault="00947F62" w:rsidP="00947F62">
      <w:pPr>
        <w:pStyle w:val="PL"/>
      </w:pPr>
      <w:r w:rsidRPr="002178AD">
        <w:t xml:space="preserve">            Identifies IP packet filters. Either "trafficFilters" or "ethTrafficFilters"</w:t>
      </w:r>
    </w:p>
    <w:p w14:paraId="01C508D2" w14:textId="77777777" w:rsidR="00947F62" w:rsidRPr="002178AD" w:rsidRDefault="00947F62" w:rsidP="00947F62">
      <w:pPr>
        <w:pStyle w:val="PL"/>
      </w:pPr>
      <w:r w:rsidRPr="002178AD">
        <w:t xml:space="preserve">            shall be included if applicable.</w:t>
      </w:r>
    </w:p>
    <w:p w14:paraId="7EF01A48" w14:textId="77777777" w:rsidR="00947F62" w:rsidRPr="002178AD" w:rsidRDefault="00947F62" w:rsidP="00947F62">
      <w:pPr>
        <w:pStyle w:val="PL"/>
      </w:pPr>
      <w:r w:rsidRPr="002178AD">
        <w:t xml:space="preserve">        trafficRoutes:</w:t>
      </w:r>
    </w:p>
    <w:p w14:paraId="5C2D2CA0" w14:textId="77777777" w:rsidR="00947F62" w:rsidRPr="002178AD" w:rsidRDefault="00947F62" w:rsidP="00947F62">
      <w:pPr>
        <w:pStyle w:val="PL"/>
      </w:pPr>
      <w:r w:rsidRPr="002178AD">
        <w:t xml:space="preserve">          type: array</w:t>
      </w:r>
    </w:p>
    <w:p w14:paraId="4C15D941" w14:textId="77777777" w:rsidR="00947F62" w:rsidRPr="002178AD" w:rsidRDefault="00947F62" w:rsidP="00947F62">
      <w:pPr>
        <w:pStyle w:val="PL"/>
      </w:pPr>
      <w:r w:rsidRPr="002178AD">
        <w:t xml:space="preserve">          items:</w:t>
      </w:r>
    </w:p>
    <w:p w14:paraId="7D3C785D" w14:textId="77777777" w:rsidR="00947F62" w:rsidRPr="002178AD" w:rsidRDefault="00947F62" w:rsidP="00947F62">
      <w:pPr>
        <w:pStyle w:val="PL"/>
      </w:pPr>
      <w:r w:rsidRPr="002178AD">
        <w:t xml:space="preserve">            $ref: 'TS29571_CommonData.yaml#/components/schemas/RouteToLocation'</w:t>
      </w:r>
    </w:p>
    <w:p w14:paraId="13E27B41" w14:textId="77777777" w:rsidR="00947F62" w:rsidRPr="002178AD" w:rsidRDefault="00947F62" w:rsidP="00947F62">
      <w:pPr>
        <w:pStyle w:val="PL"/>
      </w:pPr>
      <w:r w:rsidRPr="002178AD">
        <w:t xml:space="preserve">          minItems: 1</w:t>
      </w:r>
    </w:p>
    <w:p w14:paraId="729F1CA4" w14:textId="77777777" w:rsidR="00947F62" w:rsidRDefault="00947F62" w:rsidP="00947F62">
      <w:pPr>
        <w:pStyle w:val="PL"/>
      </w:pPr>
      <w:r w:rsidRPr="002178AD">
        <w:t xml:space="preserve">          description: Identifies the N6 traffic routing requirement.</w:t>
      </w:r>
    </w:p>
    <w:p w14:paraId="5D1AA9FA" w14:textId="77777777" w:rsidR="00947F62" w:rsidRDefault="00947F62" w:rsidP="00947F62">
      <w:pPr>
        <w:pStyle w:val="PL"/>
      </w:pPr>
      <w:r>
        <w:t xml:space="preserve">        sfcIdDl:</w:t>
      </w:r>
    </w:p>
    <w:p w14:paraId="62F7B2F6" w14:textId="77777777" w:rsidR="00947F62" w:rsidRDefault="00947F62" w:rsidP="00947F62">
      <w:pPr>
        <w:pStyle w:val="PL"/>
      </w:pPr>
      <w:r>
        <w:t xml:space="preserve">          type: string</w:t>
      </w:r>
    </w:p>
    <w:p w14:paraId="53996AB9"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FA00F80" w14:textId="77777777" w:rsidR="00947F62" w:rsidRDefault="00947F62" w:rsidP="00947F62">
      <w:pPr>
        <w:pStyle w:val="PL"/>
      </w:pPr>
      <w:r w:rsidRPr="002178AD">
        <w:t xml:space="preserve">          nullable: true</w:t>
      </w:r>
    </w:p>
    <w:p w14:paraId="7A7F8899" w14:textId="77777777" w:rsidR="00947F62" w:rsidRDefault="00947F62" w:rsidP="00947F62">
      <w:pPr>
        <w:pStyle w:val="PL"/>
      </w:pPr>
      <w:r>
        <w:t xml:space="preserve">        sfcIdUl:</w:t>
      </w:r>
    </w:p>
    <w:p w14:paraId="09A85364" w14:textId="77777777" w:rsidR="00947F62" w:rsidRDefault="00947F62" w:rsidP="00947F62">
      <w:pPr>
        <w:pStyle w:val="PL"/>
      </w:pPr>
      <w:r>
        <w:t xml:space="preserve">          type: string</w:t>
      </w:r>
    </w:p>
    <w:p w14:paraId="1993D5E8"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781F00F" w14:textId="77777777" w:rsidR="00947F62" w:rsidRDefault="00947F62" w:rsidP="00947F62">
      <w:pPr>
        <w:pStyle w:val="PL"/>
      </w:pPr>
      <w:r w:rsidRPr="002178AD">
        <w:t xml:space="preserve">          nullable: true</w:t>
      </w:r>
    </w:p>
    <w:p w14:paraId="2EE353EE" w14:textId="77777777" w:rsidR="00947F62" w:rsidRDefault="00947F62" w:rsidP="00947F62">
      <w:pPr>
        <w:pStyle w:val="PL"/>
      </w:pPr>
      <w:r>
        <w:t xml:space="preserve">        metadata:</w:t>
      </w:r>
    </w:p>
    <w:p w14:paraId="62179B30" w14:textId="77777777" w:rsidR="00947F62" w:rsidRPr="002178AD" w:rsidRDefault="00947F62" w:rsidP="00947F62">
      <w:pPr>
        <w:pStyle w:val="PL"/>
      </w:pPr>
      <w:r>
        <w:t xml:space="preserve">          $ref: 'TS29571_CommonData.yaml#/components/schemas/Metadata'</w:t>
      </w:r>
    </w:p>
    <w:p w14:paraId="3EA97673"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0631F6D8" w14:textId="77777777" w:rsidR="00947F62" w:rsidRDefault="00947F62" w:rsidP="00947F62">
      <w:pPr>
        <w:pStyle w:val="PL"/>
      </w:pPr>
      <w:r w:rsidRPr="002178AD">
        <w:t xml:space="preserve">          type: boolean</w:t>
      </w:r>
    </w:p>
    <w:p w14:paraId="45D76082" w14:textId="77777777" w:rsidR="00947F62" w:rsidRDefault="00947F62" w:rsidP="00947F62">
      <w:pPr>
        <w:pStyle w:val="PL"/>
        <w:rPr>
          <w:rFonts w:cs="Courier New"/>
          <w:szCs w:val="16"/>
        </w:rPr>
      </w:pPr>
      <w:r>
        <w:rPr>
          <w:rFonts w:cs="Courier New"/>
          <w:szCs w:val="16"/>
        </w:rPr>
        <w:t xml:space="preserve">        tfcCorreInfo:</w:t>
      </w:r>
    </w:p>
    <w:p w14:paraId="729E4339" w14:textId="77777777" w:rsidR="00947F62" w:rsidRPr="002178AD" w:rsidRDefault="00947F62" w:rsidP="00947F62">
      <w:pPr>
        <w:pStyle w:val="PL"/>
      </w:pPr>
      <w:r>
        <w:rPr>
          <w:rFonts w:cs="Courier New"/>
          <w:szCs w:val="16"/>
        </w:rPr>
        <w:t xml:space="preserve">          $ref: '#/components/schemas/TrafficCorrelationInfo'</w:t>
      </w:r>
    </w:p>
    <w:p w14:paraId="3C85E668"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77E4F1A1"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516A321"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CE35B" w14:textId="77777777" w:rsidR="00947F62" w:rsidRPr="002178AD" w:rsidRDefault="00947F62" w:rsidP="00947F62">
      <w:pPr>
        <w:pStyle w:val="PL"/>
      </w:pPr>
      <w:r w:rsidRPr="002178AD">
        <w:t xml:space="preserve">        validStartTime:</w:t>
      </w:r>
    </w:p>
    <w:p w14:paraId="022B0702" w14:textId="77777777" w:rsidR="00947F62" w:rsidRPr="002178AD" w:rsidRDefault="00947F62" w:rsidP="00947F62">
      <w:pPr>
        <w:pStyle w:val="PL"/>
      </w:pPr>
      <w:r w:rsidRPr="002178AD">
        <w:t xml:space="preserve">          $ref: 'TS29571_CommonData.yaml#/components/schemas/DateTime'</w:t>
      </w:r>
    </w:p>
    <w:p w14:paraId="47B88F66" w14:textId="77777777" w:rsidR="00947F62" w:rsidRPr="002178AD" w:rsidRDefault="00947F62" w:rsidP="00947F62">
      <w:pPr>
        <w:pStyle w:val="PL"/>
      </w:pPr>
      <w:r w:rsidRPr="002178AD">
        <w:t xml:space="preserve">        validEndTime:</w:t>
      </w:r>
    </w:p>
    <w:p w14:paraId="0E621453" w14:textId="77777777" w:rsidR="00947F62" w:rsidRPr="002178AD" w:rsidRDefault="00947F62" w:rsidP="00947F62">
      <w:pPr>
        <w:pStyle w:val="PL"/>
      </w:pPr>
      <w:r w:rsidRPr="002178AD">
        <w:t xml:space="preserve">          $ref: 'TS29571_CommonData.yaml#/components/schemas/DateTime'</w:t>
      </w:r>
    </w:p>
    <w:p w14:paraId="63B27D95" w14:textId="77777777" w:rsidR="00947F62" w:rsidRPr="002178AD" w:rsidRDefault="00947F62" w:rsidP="00947F62">
      <w:pPr>
        <w:pStyle w:val="PL"/>
      </w:pPr>
      <w:r w:rsidRPr="002178AD">
        <w:t xml:space="preserve">        tempValidities:</w:t>
      </w:r>
    </w:p>
    <w:p w14:paraId="51889744" w14:textId="77777777" w:rsidR="00947F62" w:rsidRPr="002178AD" w:rsidRDefault="00947F62" w:rsidP="00947F62">
      <w:pPr>
        <w:pStyle w:val="PL"/>
      </w:pPr>
      <w:r w:rsidRPr="002178AD">
        <w:t xml:space="preserve">          type: array</w:t>
      </w:r>
    </w:p>
    <w:p w14:paraId="001FF941" w14:textId="77777777" w:rsidR="00947F62" w:rsidRPr="002178AD" w:rsidRDefault="00947F62" w:rsidP="00947F62">
      <w:pPr>
        <w:pStyle w:val="PL"/>
      </w:pPr>
      <w:r w:rsidRPr="002178AD">
        <w:t xml:space="preserve">          items:</w:t>
      </w:r>
    </w:p>
    <w:p w14:paraId="65A9D527"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3F632F42" w14:textId="77777777" w:rsidR="00947F62" w:rsidRPr="002178AD" w:rsidRDefault="00947F62" w:rsidP="00947F62">
      <w:pPr>
        <w:pStyle w:val="PL"/>
      </w:pPr>
      <w:r w:rsidRPr="002178AD">
        <w:t xml:space="preserve">          minItems: 1</w:t>
      </w:r>
    </w:p>
    <w:p w14:paraId="5B18C307" w14:textId="77777777" w:rsidR="00947F62" w:rsidRPr="002178AD" w:rsidRDefault="00947F62" w:rsidP="00947F62">
      <w:pPr>
        <w:pStyle w:val="PL"/>
      </w:pPr>
      <w:r w:rsidRPr="002178AD">
        <w:t xml:space="preserve">          nullable: true</w:t>
      </w:r>
    </w:p>
    <w:p w14:paraId="5FFECB64" w14:textId="77777777" w:rsidR="00947F62" w:rsidRPr="002178AD" w:rsidRDefault="00947F62" w:rsidP="00947F62">
      <w:pPr>
        <w:pStyle w:val="PL"/>
      </w:pPr>
      <w:r w:rsidRPr="002178AD">
        <w:t xml:space="preserve">          description: Identifies the temporal validities for the N6 traffic routing requirement.</w:t>
      </w:r>
    </w:p>
    <w:p w14:paraId="4CCDB217" w14:textId="77777777" w:rsidR="00947F62" w:rsidRPr="002178AD" w:rsidRDefault="00947F62" w:rsidP="00947F62">
      <w:pPr>
        <w:pStyle w:val="PL"/>
      </w:pPr>
      <w:r w:rsidRPr="002178AD">
        <w:t xml:space="preserve">        nwAreaInfo:</w:t>
      </w:r>
    </w:p>
    <w:p w14:paraId="0A35F260" w14:textId="77777777" w:rsidR="00947F62" w:rsidRPr="002178AD" w:rsidRDefault="00947F62" w:rsidP="00947F62">
      <w:pPr>
        <w:pStyle w:val="PL"/>
      </w:pPr>
      <w:r w:rsidRPr="002178AD">
        <w:t xml:space="preserve">          $ref: 'TS29554_Npcf_BDTPolicyControl.yaml#/components/schemas/NetworkAreaInfo'</w:t>
      </w:r>
    </w:p>
    <w:p w14:paraId="52A0146E" w14:textId="77777777" w:rsidR="00947F62" w:rsidRPr="002178AD" w:rsidRDefault="00947F62" w:rsidP="00947F62">
      <w:pPr>
        <w:pStyle w:val="PL"/>
      </w:pPr>
      <w:r w:rsidRPr="002178AD">
        <w:t xml:space="preserve">        upPathChgNotifUri:</w:t>
      </w:r>
    </w:p>
    <w:p w14:paraId="623CABB5" w14:textId="77777777" w:rsidR="00947F62" w:rsidRPr="002178AD" w:rsidRDefault="00947F62" w:rsidP="00947F62">
      <w:pPr>
        <w:pStyle w:val="PL"/>
      </w:pPr>
      <w:r w:rsidRPr="002178AD">
        <w:t xml:space="preserve">          $ref: 'TS29571_CommonData.yaml#/components/schemas/Uri'</w:t>
      </w:r>
    </w:p>
    <w:p w14:paraId="4C94203C" w14:textId="77777777" w:rsidR="00947F62" w:rsidRPr="002178AD" w:rsidRDefault="00947F62" w:rsidP="00947F62">
      <w:pPr>
        <w:pStyle w:val="PL"/>
      </w:pPr>
      <w:r w:rsidRPr="002178AD">
        <w:t xml:space="preserve">        headers:</w:t>
      </w:r>
    </w:p>
    <w:p w14:paraId="69A583B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BA4512" w14:textId="77777777" w:rsidR="00947F62" w:rsidRPr="002178AD" w:rsidRDefault="00947F62" w:rsidP="00947F62">
      <w:pPr>
        <w:pStyle w:val="PL"/>
      </w:pPr>
      <w:r w:rsidRPr="002178AD">
        <w:t xml:space="preserve">          type: array</w:t>
      </w:r>
    </w:p>
    <w:p w14:paraId="3DF86B40" w14:textId="77777777" w:rsidR="00947F62" w:rsidRPr="002178AD" w:rsidRDefault="00947F62" w:rsidP="00947F62">
      <w:pPr>
        <w:pStyle w:val="PL"/>
      </w:pPr>
      <w:r w:rsidRPr="002178AD">
        <w:t xml:space="preserve">          items:</w:t>
      </w:r>
    </w:p>
    <w:p w14:paraId="7E375A6D" w14:textId="77777777" w:rsidR="00947F62" w:rsidRPr="002178AD" w:rsidRDefault="00947F62" w:rsidP="00947F62">
      <w:pPr>
        <w:pStyle w:val="PL"/>
      </w:pPr>
      <w:r w:rsidRPr="002178AD">
        <w:t xml:space="preserve">            type: string</w:t>
      </w:r>
    </w:p>
    <w:p w14:paraId="2C95022F" w14:textId="77777777" w:rsidR="00947F62" w:rsidRPr="002178AD" w:rsidRDefault="00947F62" w:rsidP="00947F62">
      <w:pPr>
        <w:pStyle w:val="PL"/>
      </w:pPr>
      <w:r w:rsidRPr="002178AD">
        <w:t xml:space="preserve">          minItems: 1</w:t>
      </w:r>
    </w:p>
    <w:p w14:paraId="6B817ED7" w14:textId="77777777" w:rsidR="00947F62" w:rsidRPr="002178AD" w:rsidRDefault="00947F62" w:rsidP="00947F62">
      <w:pPr>
        <w:pStyle w:val="PL"/>
      </w:pPr>
      <w:r w:rsidRPr="002178AD">
        <w:t xml:space="preserve">        afAckInd:</w:t>
      </w:r>
    </w:p>
    <w:p w14:paraId="61EC0008" w14:textId="77777777" w:rsidR="00947F62" w:rsidRPr="002178AD" w:rsidRDefault="00947F62" w:rsidP="00947F62">
      <w:pPr>
        <w:pStyle w:val="PL"/>
      </w:pPr>
      <w:r w:rsidRPr="002178AD">
        <w:t xml:space="preserve">          type: boolean</w:t>
      </w:r>
    </w:p>
    <w:p w14:paraId="35CA0B8C" w14:textId="77777777" w:rsidR="00947F62" w:rsidRPr="002178AD" w:rsidRDefault="00947F62" w:rsidP="00947F62">
      <w:pPr>
        <w:pStyle w:val="PL"/>
      </w:pPr>
      <w:r w:rsidRPr="002178AD">
        <w:t xml:space="preserve">        </w:t>
      </w:r>
      <w:r w:rsidRPr="002178AD">
        <w:rPr>
          <w:lang w:eastAsia="zh-CN"/>
        </w:rPr>
        <w:t>addrPreserInd</w:t>
      </w:r>
      <w:r w:rsidRPr="002178AD">
        <w:t>:</w:t>
      </w:r>
    </w:p>
    <w:p w14:paraId="2329CF21" w14:textId="77777777" w:rsidR="00947F62" w:rsidRPr="002178AD" w:rsidRDefault="00947F62" w:rsidP="00947F62">
      <w:pPr>
        <w:pStyle w:val="PL"/>
      </w:pPr>
      <w:r w:rsidRPr="002178AD">
        <w:t xml:space="preserve">          type: boolean</w:t>
      </w:r>
    </w:p>
    <w:p w14:paraId="15FBF397" w14:textId="77777777" w:rsidR="00947F62" w:rsidRPr="002178AD" w:rsidRDefault="00947F62" w:rsidP="00947F62">
      <w:pPr>
        <w:pStyle w:val="PL"/>
      </w:pPr>
      <w:r w:rsidRPr="002178AD">
        <w:t xml:space="preserve">        maxAllowedUpLat:</w:t>
      </w:r>
    </w:p>
    <w:p w14:paraId="7DBCB015" w14:textId="77777777" w:rsidR="00947F62" w:rsidRPr="002178AD" w:rsidRDefault="00947F62" w:rsidP="00947F62">
      <w:pPr>
        <w:pStyle w:val="PL"/>
      </w:pPr>
      <w:r w:rsidRPr="002178AD">
        <w:t xml:space="preserve">          $ref: 'TS29571_CommonData.yaml#/components/schemas/UintegerRm'</w:t>
      </w:r>
    </w:p>
    <w:p w14:paraId="4ABC19BA"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2D33D767" w14:textId="77777777" w:rsidR="00947F62" w:rsidRPr="002178AD" w:rsidRDefault="00947F62" w:rsidP="00947F62">
      <w:pPr>
        <w:pStyle w:val="PL"/>
      </w:pPr>
      <w:r w:rsidRPr="002178AD">
        <w:t xml:space="preserve">          type: boolean</w:t>
      </w:r>
    </w:p>
    <w:p w14:paraId="38DB544C" w14:textId="77777777" w:rsidR="00947F62" w:rsidRPr="002178AD" w:rsidRDefault="00947F62" w:rsidP="00947F62">
      <w:pPr>
        <w:pStyle w:val="PL"/>
        <w:rPr>
          <w:lang w:eastAsia="zh-CN"/>
        </w:rPr>
      </w:pPr>
      <w:r w:rsidRPr="002178AD">
        <w:t xml:space="preserve">          description: </w:t>
      </w:r>
      <w:r w:rsidRPr="002178AD">
        <w:rPr>
          <w:lang w:eastAsia="zh-CN"/>
        </w:rPr>
        <w:t>&gt;</w:t>
      </w:r>
    </w:p>
    <w:p w14:paraId="513DC532" w14:textId="77777777" w:rsidR="00947F62" w:rsidRPr="002178AD" w:rsidRDefault="00947F62" w:rsidP="00947F62">
      <w:pPr>
        <w:pStyle w:val="PL"/>
      </w:pPr>
      <w:r w:rsidRPr="002178AD">
        <w:t xml:space="preserve">            Indicates whether simultaneous connectivity should be temporarily maintained</w:t>
      </w:r>
    </w:p>
    <w:p w14:paraId="49C2E3FC" w14:textId="77777777" w:rsidR="00947F62" w:rsidRPr="002178AD" w:rsidRDefault="00947F62" w:rsidP="00947F62">
      <w:pPr>
        <w:pStyle w:val="PL"/>
      </w:pPr>
      <w:r w:rsidRPr="002178AD">
        <w:t xml:space="preserve">            for the source and target PSA.</w:t>
      </w:r>
    </w:p>
    <w:p w14:paraId="54B105B3"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263484FD" w14:textId="77777777" w:rsidR="00947F62" w:rsidRPr="002178AD" w:rsidRDefault="00947F62" w:rsidP="00947F62">
      <w:pPr>
        <w:pStyle w:val="PL"/>
      </w:pPr>
      <w:r w:rsidRPr="002178AD">
        <w:rPr>
          <w:lang w:eastAsia="es-ES"/>
        </w:rPr>
        <w:t xml:space="preserve">          $ref: 'TS29571_CommonData.yaml#/components/schemas/DurationSecRm'</w:t>
      </w:r>
    </w:p>
    <w:p w14:paraId="47DE930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0BB91C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6D4E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60434EFE" w14:textId="77777777" w:rsidR="00947F62" w:rsidRPr="002B1BC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113A57CB" w14:textId="77777777" w:rsidR="00947F62" w:rsidRDefault="00947F62" w:rsidP="00947F62">
      <w:pPr>
        <w:pStyle w:val="PL"/>
      </w:pPr>
      <w:r>
        <w:t xml:space="preserve">        afHdrReq:</w:t>
      </w:r>
    </w:p>
    <w:p w14:paraId="0646C158" w14:textId="77777777" w:rsidR="00947F62" w:rsidRDefault="00947F62" w:rsidP="00947F62">
      <w:pPr>
        <w:pStyle w:val="PL"/>
      </w:pPr>
      <w:r w:rsidRPr="002178AD">
        <w:t xml:space="preserve">          $ref: 'TS29514_Npcf_PolicyAuthorization.yaml#/components/schemas/</w:t>
      </w:r>
      <w:r w:rsidRPr="00DC2B4F">
        <w:t>AfHeaderHandlingControlInfo</w:t>
      </w:r>
      <w:r w:rsidRPr="002178AD">
        <w:t>'</w:t>
      </w:r>
    </w:p>
    <w:p w14:paraId="63740217" w14:textId="77777777" w:rsidR="00947F62" w:rsidRDefault="00947F62" w:rsidP="00947F62">
      <w:pPr>
        <w:pStyle w:val="PL"/>
      </w:pPr>
    </w:p>
    <w:p w14:paraId="7481243D" w14:textId="77777777" w:rsidR="00947F62" w:rsidRPr="002178AD" w:rsidRDefault="00947F62" w:rsidP="00947F62">
      <w:pPr>
        <w:pStyle w:val="PL"/>
      </w:pPr>
      <w:r w:rsidRPr="002178AD">
        <w:t xml:space="preserve">    TrafficInfluSub:</w:t>
      </w:r>
    </w:p>
    <w:p w14:paraId="195829FB" w14:textId="77777777" w:rsidR="00947F62" w:rsidRPr="002178AD" w:rsidRDefault="00947F62" w:rsidP="00947F62">
      <w:pPr>
        <w:pStyle w:val="PL"/>
      </w:pPr>
      <w:r w:rsidRPr="002178AD">
        <w:t xml:space="preserve">      description: Represents traffic influence subscription data.</w:t>
      </w:r>
    </w:p>
    <w:p w14:paraId="664F325C" w14:textId="77777777" w:rsidR="00947F62" w:rsidRPr="002178AD" w:rsidRDefault="00947F62" w:rsidP="00947F62">
      <w:pPr>
        <w:pStyle w:val="PL"/>
      </w:pPr>
      <w:r w:rsidRPr="002178AD">
        <w:t xml:space="preserve">      type: object</w:t>
      </w:r>
    </w:p>
    <w:p w14:paraId="074BEBC3" w14:textId="77777777" w:rsidR="00947F62" w:rsidRPr="002178AD" w:rsidRDefault="00947F62" w:rsidP="00947F62">
      <w:pPr>
        <w:pStyle w:val="PL"/>
      </w:pPr>
      <w:r w:rsidRPr="002178AD">
        <w:t xml:space="preserve">      properties:</w:t>
      </w:r>
    </w:p>
    <w:p w14:paraId="06A04061" w14:textId="77777777" w:rsidR="00947F62" w:rsidRPr="002178AD" w:rsidRDefault="00947F62" w:rsidP="00947F62">
      <w:pPr>
        <w:pStyle w:val="PL"/>
      </w:pPr>
      <w:r w:rsidRPr="002178AD">
        <w:t xml:space="preserve">        dnns:</w:t>
      </w:r>
    </w:p>
    <w:p w14:paraId="4CD286FB" w14:textId="77777777" w:rsidR="00947F62" w:rsidRPr="002178AD" w:rsidRDefault="00947F62" w:rsidP="00947F62">
      <w:pPr>
        <w:pStyle w:val="PL"/>
      </w:pPr>
      <w:r w:rsidRPr="002178AD">
        <w:t xml:space="preserve">          type: array</w:t>
      </w:r>
    </w:p>
    <w:p w14:paraId="4391186F" w14:textId="77777777" w:rsidR="00947F62" w:rsidRPr="002178AD" w:rsidRDefault="00947F62" w:rsidP="00947F62">
      <w:pPr>
        <w:pStyle w:val="PL"/>
      </w:pPr>
      <w:r w:rsidRPr="002178AD">
        <w:t xml:space="preserve">          items:</w:t>
      </w:r>
    </w:p>
    <w:p w14:paraId="30633E94" w14:textId="77777777" w:rsidR="00947F62" w:rsidRPr="002178AD" w:rsidRDefault="00947F62" w:rsidP="00947F62">
      <w:pPr>
        <w:pStyle w:val="PL"/>
      </w:pPr>
      <w:r w:rsidRPr="002178AD">
        <w:t xml:space="preserve">            $ref: 'TS29571_CommonData.yaml#/components/schemas/Dnn'</w:t>
      </w:r>
    </w:p>
    <w:p w14:paraId="6A648EF3" w14:textId="77777777" w:rsidR="00947F62" w:rsidRPr="002178AD" w:rsidRDefault="00947F62" w:rsidP="00947F62">
      <w:pPr>
        <w:pStyle w:val="PL"/>
      </w:pPr>
      <w:r w:rsidRPr="002178AD">
        <w:t xml:space="preserve">          minItems: 1</w:t>
      </w:r>
    </w:p>
    <w:p w14:paraId="2ECD02A7" w14:textId="77777777" w:rsidR="00947F62" w:rsidRPr="002178AD" w:rsidRDefault="00947F62" w:rsidP="00947F62">
      <w:pPr>
        <w:pStyle w:val="PL"/>
      </w:pPr>
      <w:r w:rsidRPr="002178AD">
        <w:t xml:space="preserve">          description: Each element identifies a DNN.  </w:t>
      </w:r>
    </w:p>
    <w:p w14:paraId="09EB9C9C" w14:textId="77777777" w:rsidR="00947F62" w:rsidRPr="002178AD" w:rsidRDefault="00947F62" w:rsidP="00947F62">
      <w:pPr>
        <w:pStyle w:val="PL"/>
      </w:pPr>
      <w:r w:rsidRPr="002178AD">
        <w:t xml:space="preserve">        snssais:</w:t>
      </w:r>
    </w:p>
    <w:p w14:paraId="2EE3BB47" w14:textId="77777777" w:rsidR="00947F62" w:rsidRPr="002178AD" w:rsidRDefault="00947F62" w:rsidP="00947F62">
      <w:pPr>
        <w:pStyle w:val="PL"/>
      </w:pPr>
      <w:r w:rsidRPr="002178AD">
        <w:t xml:space="preserve">          type: array</w:t>
      </w:r>
    </w:p>
    <w:p w14:paraId="71946BE1" w14:textId="77777777" w:rsidR="00947F62" w:rsidRPr="002178AD" w:rsidRDefault="00947F62" w:rsidP="00947F62">
      <w:pPr>
        <w:pStyle w:val="PL"/>
      </w:pPr>
      <w:r w:rsidRPr="002178AD">
        <w:t xml:space="preserve">          items:</w:t>
      </w:r>
    </w:p>
    <w:p w14:paraId="65FB95D1" w14:textId="77777777" w:rsidR="00947F62" w:rsidRPr="002178AD" w:rsidRDefault="00947F62" w:rsidP="00947F62">
      <w:pPr>
        <w:pStyle w:val="PL"/>
      </w:pPr>
      <w:r w:rsidRPr="002178AD">
        <w:t xml:space="preserve">            $ref: 'TS29571_CommonData.yaml#/components/schemas/Snssai'</w:t>
      </w:r>
    </w:p>
    <w:p w14:paraId="7FAF4F29" w14:textId="77777777" w:rsidR="00947F62" w:rsidRPr="002178AD" w:rsidRDefault="00947F62" w:rsidP="00947F62">
      <w:pPr>
        <w:pStyle w:val="PL"/>
      </w:pPr>
      <w:r w:rsidRPr="002178AD">
        <w:t xml:space="preserve">          minItems: 1</w:t>
      </w:r>
    </w:p>
    <w:p w14:paraId="037CC8BE" w14:textId="77777777" w:rsidR="00947F62" w:rsidRPr="002178AD" w:rsidRDefault="00947F62" w:rsidP="00947F62">
      <w:pPr>
        <w:pStyle w:val="PL"/>
      </w:pPr>
      <w:r w:rsidRPr="002178AD">
        <w:t xml:space="preserve">          description: Each element identifies a slice.</w:t>
      </w:r>
    </w:p>
    <w:p w14:paraId="652DC36A" w14:textId="77777777" w:rsidR="00947F62" w:rsidRPr="002178AD" w:rsidRDefault="00947F62" w:rsidP="00947F62">
      <w:pPr>
        <w:pStyle w:val="PL"/>
      </w:pPr>
      <w:r w:rsidRPr="002178AD">
        <w:t xml:space="preserve">        internalGroupIds:</w:t>
      </w:r>
    </w:p>
    <w:p w14:paraId="27AEA1A9" w14:textId="77777777" w:rsidR="00947F62" w:rsidRPr="002178AD" w:rsidRDefault="00947F62" w:rsidP="00947F62">
      <w:pPr>
        <w:pStyle w:val="PL"/>
      </w:pPr>
      <w:r w:rsidRPr="002178AD">
        <w:t xml:space="preserve">          type: array</w:t>
      </w:r>
    </w:p>
    <w:p w14:paraId="717C964D" w14:textId="77777777" w:rsidR="00947F62" w:rsidRPr="002178AD" w:rsidRDefault="00947F62" w:rsidP="00947F62">
      <w:pPr>
        <w:pStyle w:val="PL"/>
      </w:pPr>
      <w:r w:rsidRPr="002178AD">
        <w:t xml:space="preserve">          items:</w:t>
      </w:r>
    </w:p>
    <w:p w14:paraId="539EF3DE" w14:textId="77777777" w:rsidR="00947F62" w:rsidRPr="002178AD" w:rsidRDefault="00947F62" w:rsidP="00947F62">
      <w:pPr>
        <w:pStyle w:val="PL"/>
      </w:pPr>
      <w:r w:rsidRPr="002178AD">
        <w:t xml:space="preserve">            $ref: 'TS29571_CommonData.yaml#/components/schemas/GroupId'</w:t>
      </w:r>
    </w:p>
    <w:p w14:paraId="13FE7B12" w14:textId="77777777" w:rsidR="00947F62" w:rsidRPr="002178AD" w:rsidRDefault="00947F62" w:rsidP="00947F62">
      <w:pPr>
        <w:pStyle w:val="PL"/>
      </w:pPr>
      <w:r w:rsidRPr="002178AD">
        <w:t xml:space="preserve">          minItems: 1</w:t>
      </w:r>
    </w:p>
    <w:p w14:paraId="24C418D7" w14:textId="77777777" w:rsidR="00947F62" w:rsidRDefault="00947F62" w:rsidP="00947F62">
      <w:pPr>
        <w:pStyle w:val="PL"/>
      </w:pPr>
      <w:r w:rsidRPr="002178AD">
        <w:t xml:space="preserve">          description: Each element identifies a group of users.</w:t>
      </w:r>
    </w:p>
    <w:p w14:paraId="11F9A588" w14:textId="77777777" w:rsidR="00947F62" w:rsidRPr="002178AD" w:rsidRDefault="00947F62" w:rsidP="00947F62">
      <w:pPr>
        <w:pStyle w:val="PL"/>
      </w:pPr>
      <w:r w:rsidRPr="002178AD">
        <w:t xml:space="preserve">        internalGroupIds</w:t>
      </w:r>
      <w:r>
        <w:t>Add</w:t>
      </w:r>
      <w:r w:rsidRPr="002178AD">
        <w:t>:</w:t>
      </w:r>
    </w:p>
    <w:p w14:paraId="31501971" w14:textId="77777777" w:rsidR="00947F62" w:rsidRPr="002178AD" w:rsidRDefault="00947F62" w:rsidP="00947F62">
      <w:pPr>
        <w:pStyle w:val="PL"/>
      </w:pPr>
      <w:r w:rsidRPr="002178AD">
        <w:t xml:space="preserve">          type: array</w:t>
      </w:r>
    </w:p>
    <w:p w14:paraId="68ECBF04" w14:textId="77777777" w:rsidR="00947F62" w:rsidRPr="002178AD" w:rsidRDefault="00947F62" w:rsidP="00947F62">
      <w:pPr>
        <w:pStyle w:val="PL"/>
      </w:pPr>
      <w:r w:rsidRPr="002178AD">
        <w:t xml:space="preserve">          items:</w:t>
      </w:r>
    </w:p>
    <w:p w14:paraId="5D68FAC8" w14:textId="77777777" w:rsidR="00947F62" w:rsidRPr="002178AD" w:rsidRDefault="00947F62" w:rsidP="00947F62">
      <w:pPr>
        <w:pStyle w:val="PL"/>
      </w:pPr>
      <w:r w:rsidRPr="002178AD">
        <w:t xml:space="preserve">            $ref: 'TS29571_CommonData.yaml#/components/schemas/GroupId'</w:t>
      </w:r>
    </w:p>
    <w:p w14:paraId="1F69ADF0" w14:textId="77777777" w:rsidR="00947F62" w:rsidRPr="002178AD" w:rsidRDefault="00947F62" w:rsidP="00947F62">
      <w:pPr>
        <w:pStyle w:val="PL"/>
      </w:pPr>
      <w:r w:rsidRPr="002178AD">
        <w:t xml:space="preserve">          minItems: 1</w:t>
      </w:r>
    </w:p>
    <w:p w14:paraId="34429D84" w14:textId="77777777" w:rsidR="00947F62" w:rsidRDefault="00947F62" w:rsidP="00947F62">
      <w:pPr>
        <w:pStyle w:val="PL"/>
      </w:pPr>
      <w:r w:rsidRPr="002178AD">
        <w:t xml:space="preserve">          description: </w:t>
      </w:r>
      <w:r>
        <w:t>&gt;</w:t>
      </w:r>
    </w:p>
    <w:p w14:paraId="7AA195CF" w14:textId="77777777" w:rsidR="00947F62" w:rsidRPr="002178AD" w:rsidRDefault="00947F62" w:rsidP="00947F62">
      <w:pPr>
        <w:pStyle w:val="PL"/>
      </w:pPr>
      <w:r>
        <w:t xml:space="preserve">            </w:t>
      </w:r>
      <w:r w:rsidRPr="002178AD">
        <w:t>Each element identifies a</w:t>
      </w:r>
      <w:r>
        <w:t>n internal group</w:t>
      </w:r>
      <w:r w:rsidRPr="002178AD">
        <w:t>.</w:t>
      </w:r>
    </w:p>
    <w:p w14:paraId="23FD23A2" w14:textId="77777777" w:rsidR="00947F62" w:rsidRPr="002178AD" w:rsidRDefault="00947F62" w:rsidP="00947F62">
      <w:pPr>
        <w:pStyle w:val="PL"/>
      </w:pPr>
      <w:r w:rsidRPr="002178AD">
        <w:t xml:space="preserve">        </w:t>
      </w:r>
      <w:r>
        <w:t>subscriberCatList</w:t>
      </w:r>
      <w:r w:rsidRPr="002178AD">
        <w:t>:</w:t>
      </w:r>
    </w:p>
    <w:p w14:paraId="414CB406" w14:textId="77777777" w:rsidR="00947F62" w:rsidRPr="002178AD" w:rsidRDefault="00947F62" w:rsidP="00947F62">
      <w:pPr>
        <w:pStyle w:val="PL"/>
      </w:pPr>
      <w:r w:rsidRPr="002178AD">
        <w:t xml:space="preserve">          type: array</w:t>
      </w:r>
    </w:p>
    <w:p w14:paraId="36A33088" w14:textId="77777777" w:rsidR="00947F62" w:rsidRPr="002178AD" w:rsidRDefault="00947F62" w:rsidP="00947F62">
      <w:pPr>
        <w:pStyle w:val="PL"/>
      </w:pPr>
      <w:r w:rsidRPr="002178AD">
        <w:t xml:space="preserve">          items:</w:t>
      </w:r>
    </w:p>
    <w:p w14:paraId="2D89AFE4" w14:textId="77777777" w:rsidR="00947F62" w:rsidRPr="002178AD" w:rsidRDefault="00947F62" w:rsidP="00947F62">
      <w:pPr>
        <w:pStyle w:val="PL"/>
      </w:pPr>
      <w:r w:rsidRPr="002178AD">
        <w:t xml:space="preserve">            </w:t>
      </w:r>
      <w:r>
        <w:t>type</w:t>
      </w:r>
      <w:r w:rsidRPr="002178AD">
        <w:t xml:space="preserve">: </w:t>
      </w:r>
      <w:r>
        <w:t>string</w:t>
      </w:r>
    </w:p>
    <w:p w14:paraId="162D998B" w14:textId="77777777" w:rsidR="00947F62" w:rsidRPr="002178AD" w:rsidRDefault="00947F62" w:rsidP="00947F62">
      <w:pPr>
        <w:pStyle w:val="PL"/>
      </w:pPr>
      <w:r w:rsidRPr="002178AD">
        <w:t xml:space="preserve">          minItems: 1</w:t>
      </w:r>
    </w:p>
    <w:p w14:paraId="6E68298F" w14:textId="77777777" w:rsidR="00947F62" w:rsidRDefault="00947F62" w:rsidP="00947F62">
      <w:pPr>
        <w:pStyle w:val="PL"/>
      </w:pPr>
      <w:r w:rsidRPr="002178AD">
        <w:t xml:space="preserve">          description: </w:t>
      </w:r>
      <w:r>
        <w:t>&gt;</w:t>
      </w:r>
    </w:p>
    <w:p w14:paraId="2D0F3867" w14:textId="77777777" w:rsidR="00947F62" w:rsidRPr="002178AD" w:rsidRDefault="00947F62" w:rsidP="00947F62">
      <w:pPr>
        <w:pStyle w:val="PL"/>
      </w:pPr>
      <w:r>
        <w:t xml:space="preserve">            </w:t>
      </w:r>
      <w:r w:rsidRPr="002178AD">
        <w:t xml:space="preserve">Each element identifies a </w:t>
      </w:r>
      <w:r>
        <w:t>subscriber category</w:t>
      </w:r>
      <w:r w:rsidRPr="002178AD">
        <w:t>.</w:t>
      </w:r>
    </w:p>
    <w:p w14:paraId="3BF39F29" w14:textId="77777777" w:rsidR="00947F62" w:rsidRPr="002178AD" w:rsidRDefault="00947F62" w:rsidP="00947F62">
      <w:pPr>
        <w:pStyle w:val="PL"/>
      </w:pPr>
      <w:r w:rsidRPr="002178AD">
        <w:t xml:space="preserve">        supis:</w:t>
      </w:r>
    </w:p>
    <w:p w14:paraId="0C2DB646" w14:textId="77777777" w:rsidR="00947F62" w:rsidRPr="002178AD" w:rsidRDefault="00947F62" w:rsidP="00947F62">
      <w:pPr>
        <w:pStyle w:val="PL"/>
      </w:pPr>
      <w:r w:rsidRPr="002178AD">
        <w:t xml:space="preserve">          type: array</w:t>
      </w:r>
    </w:p>
    <w:p w14:paraId="50B64EC1" w14:textId="77777777" w:rsidR="00947F62" w:rsidRPr="002178AD" w:rsidRDefault="00947F62" w:rsidP="00947F62">
      <w:pPr>
        <w:pStyle w:val="PL"/>
      </w:pPr>
      <w:r w:rsidRPr="002178AD">
        <w:t xml:space="preserve">          items:</w:t>
      </w:r>
    </w:p>
    <w:p w14:paraId="7CF82C35" w14:textId="77777777" w:rsidR="00947F62" w:rsidRPr="002178AD" w:rsidRDefault="00947F62" w:rsidP="00947F62">
      <w:pPr>
        <w:pStyle w:val="PL"/>
      </w:pPr>
      <w:r w:rsidRPr="002178AD">
        <w:t xml:space="preserve">            $ref: 'TS29571_CommonData.yaml#/components/schemas/Supi'</w:t>
      </w:r>
    </w:p>
    <w:p w14:paraId="57C4F53F" w14:textId="77777777" w:rsidR="00947F62" w:rsidRPr="002178AD" w:rsidRDefault="00947F62" w:rsidP="00947F62">
      <w:pPr>
        <w:pStyle w:val="PL"/>
      </w:pPr>
      <w:r w:rsidRPr="002178AD">
        <w:t xml:space="preserve">          minItems: 1</w:t>
      </w:r>
    </w:p>
    <w:p w14:paraId="3A0165C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2AB433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F3F45DD"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9680CC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BFBBF6"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19A9BA5"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351C329"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2B8DAE8"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2278F313" w14:textId="68167DA5" w:rsidR="00E06D8C" w:rsidRPr="002178AD" w:rsidRDefault="00947F62" w:rsidP="00947F62">
      <w:pPr>
        <w:pStyle w:val="PL"/>
      </w:pPr>
      <w:r w:rsidRPr="002178AD">
        <w:t xml:space="preserve">          $ref: 'TS29571_CommonData.yaml#/components/schemas/Uri'</w:t>
      </w:r>
    </w:p>
    <w:p w14:paraId="7AFEB3F0" w14:textId="77777777" w:rsidR="00947F62" w:rsidRPr="002178AD" w:rsidRDefault="00947F62" w:rsidP="00947F62">
      <w:pPr>
        <w:pStyle w:val="PL"/>
      </w:pPr>
      <w:r w:rsidRPr="002178AD">
        <w:t xml:space="preserve">        expiry:</w:t>
      </w:r>
    </w:p>
    <w:p w14:paraId="1849E66A" w14:textId="77777777" w:rsidR="00947F62" w:rsidRPr="002178AD" w:rsidRDefault="00947F62" w:rsidP="00947F62">
      <w:pPr>
        <w:pStyle w:val="PL"/>
      </w:pPr>
      <w:r w:rsidRPr="002178AD">
        <w:t xml:space="preserve">          $ref: 'TS29571_CommonData.yaml#/components/schemas/DateTime'</w:t>
      </w:r>
    </w:p>
    <w:p w14:paraId="66193D75" w14:textId="77777777" w:rsidR="00947F62" w:rsidRPr="002178AD" w:rsidRDefault="00947F62" w:rsidP="00947F62">
      <w:pPr>
        <w:pStyle w:val="PL"/>
      </w:pPr>
      <w:r w:rsidRPr="002178AD">
        <w:t xml:space="preserve">        supportedFeatures:</w:t>
      </w:r>
    </w:p>
    <w:p w14:paraId="7157A03F" w14:textId="77777777" w:rsidR="00947F62" w:rsidRPr="002178AD" w:rsidRDefault="00947F62" w:rsidP="00947F62">
      <w:pPr>
        <w:pStyle w:val="PL"/>
      </w:pPr>
      <w:r w:rsidRPr="002178AD">
        <w:t xml:space="preserve">          $ref: 'TS29571_CommonData.yaml#/components/schemas/SupportedFeatures'</w:t>
      </w:r>
    </w:p>
    <w:p w14:paraId="49AB7C8F" w14:textId="77777777" w:rsidR="00947F62" w:rsidRPr="002178AD" w:rsidRDefault="00947F62" w:rsidP="00947F62">
      <w:pPr>
        <w:pStyle w:val="PL"/>
      </w:pPr>
      <w:r w:rsidRPr="002178AD">
        <w:t xml:space="preserve">        resetIds:</w:t>
      </w:r>
    </w:p>
    <w:p w14:paraId="52D65489" w14:textId="77777777" w:rsidR="00947F62" w:rsidRPr="002178AD" w:rsidRDefault="00947F62" w:rsidP="00947F62">
      <w:pPr>
        <w:pStyle w:val="PL"/>
      </w:pPr>
      <w:r w:rsidRPr="002178AD">
        <w:t xml:space="preserve">          type: array</w:t>
      </w:r>
    </w:p>
    <w:p w14:paraId="0375FCC4" w14:textId="77777777" w:rsidR="00947F62" w:rsidRPr="002178AD" w:rsidRDefault="00947F62" w:rsidP="00947F62">
      <w:pPr>
        <w:pStyle w:val="PL"/>
      </w:pPr>
      <w:r w:rsidRPr="002178AD">
        <w:t xml:space="preserve">          items:</w:t>
      </w:r>
    </w:p>
    <w:p w14:paraId="606E9B61" w14:textId="77777777" w:rsidR="00947F62" w:rsidRPr="002178AD" w:rsidRDefault="00947F62" w:rsidP="00947F62">
      <w:pPr>
        <w:pStyle w:val="PL"/>
      </w:pPr>
      <w:r w:rsidRPr="002178AD">
        <w:t xml:space="preserve">            type: string</w:t>
      </w:r>
    </w:p>
    <w:p w14:paraId="0E4BD094" w14:textId="77777777" w:rsidR="00947F62" w:rsidRDefault="00947F62" w:rsidP="00947F62">
      <w:pPr>
        <w:pStyle w:val="PL"/>
      </w:pPr>
      <w:r w:rsidRPr="002178AD">
        <w:t xml:space="preserve">          minItems: 1</w:t>
      </w:r>
    </w:p>
    <w:p w14:paraId="0D8D664E" w14:textId="77777777" w:rsidR="00947F62" w:rsidRDefault="00947F62" w:rsidP="00947F62">
      <w:pPr>
        <w:pStyle w:val="PL"/>
      </w:pPr>
      <w:r>
        <w:t xml:space="preserve">        immRep:</w:t>
      </w:r>
    </w:p>
    <w:p w14:paraId="049A7C15" w14:textId="77777777" w:rsidR="00947F62" w:rsidRDefault="00947F62" w:rsidP="00947F62">
      <w:pPr>
        <w:pStyle w:val="PL"/>
      </w:pPr>
      <w:r>
        <w:t xml:space="preserve">          type: boolean</w:t>
      </w:r>
    </w:p>
    <w:p w14:paraId="3596D885" w14:textId="77777777" w:rsidR="00947F62" w:rsidRDefault="00947F62" w:rsidP="00947F62">
      <w:pPr>
        <w:pStyle w:val="PL"/>
      </w:pPr>
      <w:r>
        <w:t xml:space="preserve">          description: &gt;</w:t>
      </w:r>
    </w:p>
    <w:p w14:paraId="76FD243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862E071"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492B24" w14:textId="77777777" w:rsidR="00947F62" w:rsidRDefault="00947F62" w:rsidP="00947F62">
      <w:pPr>
        <w:pStyle w:val="PL"/>
        <w:rPr>
          <w:rFonts w:cs="Arial"/>
          <w:szCs w:val="18"/>
        </w:rPr>
      </w:pPr>
      <w:r>
        <w:rPr>
          <w:rFonts w:cs="Arial"/>
          <w:szCs w:val="18"/>
        </w:rPr>
        <w:t xml:space="preserve">        immReports:</w:t>
      </w:r>
    </w:p>
    <w:p w14:paraId="7608C09E" w14:textId="77777777" w:rsidR="00947F62" w:rsidRPr="002178AD" w:rsidRDefault="00947F62" w:rsidP="00947F62">
      <w:pPr>
        <w:pStyle w:val="PL"/>
      </w:pPr>
      <w:r w:rsidRPr="002178AD">
        <w:t xml:space="preserve">          type: array</w:t>
      </w:r>
    </w:p>
    <w:p w14:paraId="48D2649C" w14:textId="77777777" w:rsidR="00947F62" w:rsidRPr="002178AD" w:rsidRDefault="00947F62" w:rsidP="00947F62">
      <w:pPr>
        <w:pStyle w:val="PL"/>
      </w:pPr>
      <w:r w:rsidRPr="002178AD">
        <w:t xml:space="preserve">          items:</w:t>
      </w:r>
    </w:p>
    <w:p w14:paraId="4A6A8E36" w14:textId="77777777" w:rsidR="00947F62" w:rsidRPr="002178AD" w:rsidRDefault="00947F62" w:rsidP="00947F62">
      <w:pPr>
        <w:pStyle w:val="PL"/>
      </w:pPr>
      <w:r w:rsidRPr="002178AD">
        <w:t xml:space="preserve">            $ref: '#/components/schemas/</w:t>
      </w:r>
      <w:r>
        <w:t>TrafficInfluDataNotif</w:t>
      </w:r>
      <w:r w:rsidRPr="002178AD">
        <w:t>'</w:t>
      </w:r>
    </w:p>
    <w:p w14:paraId="74DE89C7" w14:textId="77777777" w:rsidR="00947F62" w:rsidRDefault="00947F62" w:rsidP="00947F62">
      <w:pPr>
        <w:pStyle w:val="PL"/>
      </w:pPr>
      <w:r w:rsidRPr="002178AD">
        <w:t xml:space="preserve">          minItems: 1</w:t>
      </w:r>
    </w:p>
    <w:p w14:paraId="1858812B" w14:textId="77777777" w:rsidR="00947F62" w:rsidRPr="002178AD" w:rsidRDefault="00947F62" w:rsidP="00947F62">
      <w:pPr>
        <w:pStyle w:val="PL"/>
      </w:pPr>
      <w:r>
        <w:t xml:space="preserve">          description: Immediate report with existing UDR entries.</w:t>
      </w:r>
    </w:p>
    <w:p w14:paraId="16601B6D"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008DF0C"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6F61768B" w14:textId="77777777" w:rsidR="00947F62" w:rsidRDefault="00947F62" w:rsidP="00947F62">
      <w:pPr>
        <w:pStyle w:val="PL"/>
      </w:pPr>
    </w:p>
    <w:p w14:paraId="090DB2A1" w14:textId="77777777" w:rsidR="00947F62" w:rsidRPr="002178AD" w:rsidRDefault="00947F62" w:rsidP="00947F62">
      <w:pPr>
        <w:pStyle w:val="PL"/>
      </w:pPr>
      <w:r w:rsidRPr="002178AD">
        <w:t xml:space="preserve">    TrafficInfluDataNotif:</w:t>
      </w:r>
    </w:p>
    <w:p w14:paraId="6D8A7C9D" w14:textId="77777777" w:rsidR="00947F62" w:rsidRPr="002178AD" w:rsidRDefault="00947F62" w:rsidP="00947F62">
      <w:pPr>
        <w:pStyle w:val="PL"/>
      </w:pPr>
      <w:r w:rsidRPr="002178AD">
        <w:t xml:space="preserve">      description: Represents traffic influence data for notification.</w:t>
      </w:r>
    </w:p>
    <w:p w14:paraId="74DB80BA" w14:textId="77777777" w:rsidR="00947F62" w:rsidRPr="002178AD" w:rsidRDefault="00947F62" w:rsidP="00947F62">
      <w:pPr>
        <w:pStyle w:val="PL"/>
        <w:rPr>
          <w:lang w:val="en-US"/>
        </w:rPr>
      </w:pPr>
      <w:r w:rsidRPr="002178AD">
        <w:rPr>
          <w:lang w:val="en-US"/>
        </w:rPr>
        <w:t xml:space="preserve">      type: object</w:t>
      </w:r>
    </w:p>
    <w:p w14:paraId="23E65CC7" w14:textId="77777777" w:rsidR="00947F62" w:rsidRPr="002178AD" w:rsidRDefault="00947F62" w:rsidP="00947F62">
      <w:pPr>
        <w:pStyle w:val="PL"/>
        <w:rPr>
          <w:lang w:val="en-US"/>
        </w:rPr>
      </w:pPr>
      <w:r w:rsidRPr="002178AD">
        <w:rPr>
          <w:lang w:val="en-US"/>
        </w:rPr>
        <w:t xml:space="preserve">      properties:</w:t>
      </w:r>
    </w:p>
    <w:p w14:paraId="578205D9" w14:textId="77777777" w:rsidR="00947F62" w:rsidRPr="002178AD" w:rsidRDefault="00947F62" w:rsidP="00947F62">
      <w:pPr>
        <w:pStyle w:val="PL"/>
      </w:pPr>
      <w:r w:rsidRPr="002178AD">
        <w:t xml:space="preserve">        resUri:</w:t>
      </w:r>
    </w:p>
    <w:p w14:paraId="32274195" w14:textId="77777777" w:rsidR="00947F62" w:rsidRPr="002178AD" w:rsidRDefault="00947F62" w:rsidP="00947F62">
      <w:pPr>
        <w:pStyle w:val="PL"/>
      </w:pPr>
      <w:r w:rsidRPr="002178AD">
        <w:t xml:space="preserve">          $ref: 'TS29571_CommonData.yaml#/components/schemas/Uri'</w:t>
      </w:r>
    </w:p>
    <w:p w14:paraId="270BAC40" w14:textId="77777777" w:rsidR="00947F62" w:rsidRPr="002178AD" w:rsidRDefault="00947F62" w:rsidP="00947F62">
      <w:pPr>
        <w:pStyle w:val="PL"/>
      </w:pPr>
      <w:r w:rsidRPr="002178AD">
        <w:t xml:space="preserve">        trafficInfluData:</w:t>
      </w:r>
    </w:p>
    <w:p w14:paraId="6E3D2B7B" w14:textId="6D51FE20" w:rsidR="00F435E6" w:rsidRPr="002178AD" w:rsidRDefault="00947F62" w:rsidP="00947F62">
      <w:pPr>
        <w:pStyle w:val="PL"/>
      </w:pPr>
      <w:r w:rsidRPr="002178AD">
        <w:t xml:space="preserve">          $ref: '#/components/schemas/TrafficInfluData'</w:t>
      </w:r>
    </w:p>
    <w:p w14:paraId="5D326A6B" w14:textId="77777777" w:rsidR="00947F62" w:rsidRPr="002178AD" w:rsidRDefault="00947F62" w:rsidP="00947F62">
      <w:pPr>
        <w:pStyle w:val="PL"/>
      </w:pPr>
      <w:r w:rsidRPr="002178AD">
        <w:t xml:space="preserve">      required:</w:t>
      </w:r>
    </w:p>
    <w:p w14:paraId="72297F4F" w14:textId="77777777" w:rsidR="00947F62" w:rsidRPr="002178AD" w:rsidRDefault="00947F62" w:rsidP="00947F62">
      <w:pPr>
        <w:pStyle w:val="PL"/>
      </w:pPr>
      <w:r w:rsidRPr="002178AD">
        <w:t xml:space="preserve">        - resU</w:t>
      </w:r>
      <w:r w:rsidRPr="002178AD">
        <w:rPr>
          <w:rFonts w:hint="eastAsia"/>
          <w:lang w:eastAsia="zh-CN"/>
        </w:rPr>
        <w:t>ri</w:t>
      </w:r>
    </w:p>
    <w:p w14:paraId="3D05DDE1" w14:textId="77777777" w:rsidR="00947F62" w:rsidRDefault="00947F62" w:rsidP="00947F62">
      <w:pPr>
        <w:pStyle w:val="PL"/>
        <w:rPr>
          <w:lang w:val="en-US"/>
        </w:rPr>
      </w:pPr>
    </w:p>
    <w:p w14:paraId="251DD509" w14:textId="77777777" w:rsidR="00947F62" w:rsidRPr="002178AD" w:rsidRDefault="00947F62" w:rsidP="00947F62">
      <w:pPr>
        <w:pStyle w:val="PL"/>
        <w:rPr>
          <w:lang w:val="en-US"/>
        </w:rPr>
      </w:pPr>
      <w:r w:rsidRPr="002178AD">
        <w:rPr>
          <w:lang w:val="en-US"/>
        </w:rPr>
        <w:t xml:space="preserve">    PfdDataForAppExt:</w:t>
      </w:r>
    </w:p>
    <w:p w14:paraId="04827B03" w14:textId="77777777" w:rsidR="00947F62" w:rsidRPr="002178AD" w:rsidRDefault="00947F62" w:rsidP="00947F62">
      <w:pPr>
        <w:pStyle w:val="PL"/>
      </w:pPr>
      <w:r w:rsidRPr="002178AD">
        <w:t xml:space="preserve">      description: Represents the PFDs and related data for the application.</w:t>
      </w:r>
    </w:p>
    <w:p w14:paraId="1CB5D32C" w14:textId="77777777" w:rsidR="00947F62" w:rsidRPr="002178AD" w:rsidRDefault="00947F62" w:rsidP="00947F62">
      <w:pPr>
        <w:pStyle w:val="PL"/>
        <w:rPr>
          <w:lang w:val="en-US"/>
        </w:rPr>
      </w:pPr>
      <w:r w:rsidRPr="002178AD">
        <w:rPr>
          <w:lang w:val="en-US"/>
        </w:rPr>
        <w:t xml:space="preserve">      type: object</w:t>
      </w:r>
    </w:p>
    <w:p w14:paraId="0672F17D" w14:textId="77777777" w:rsidR="00947F62" w:rsidRPr="002178AD" w:rsidRDefault="00947F62" w:rsidP="00947F62">
      <w:pPr>
        <w:pStyle w:val="PL"/>
        <w:rPr>
          <w:lang w:val="en-US"/>
        </w:rPr>
      </w:pPr>
      <w:r w:rsidRPr="002178AD">
        <w:rPr>
          <w:lang w:val="en-US"/>
        </w:rPr>
        <w:t xml:space="preserve">      properties:</w:t>
      </w:r>
    </w:p>
    <w:p w14:paraId="02A70C39" w14:textId="77777777" w:rsidR="00947F62" w:rsidRPr="002178AD" w:rsidRDefault="00947F62" w:rsidP="00947F62">
      <w:pPr>
        <w:pStyle w:val="PL"/>
        <w:rPr>
          <w:lang w:val="en-US"/>
        </w:rPr>
      </w:pPr>
      <w:r w:rsidRPr="002178AD">
        <w:rPr>
          <w:lang w:val="en-US"/>
        </w:rPr>
        <w:t xml:space="preserve">        applicationId:</w:t>
      </w:r>
    </w:p>
    <w:p w14:paraId="5D8CA8F1" w14:textId="77777777" w:rsidR="00947F62" w:rsidRPr="002178AD" w:rsidRDefault="00947F62" w:rsidP="00947F62">
      <w:pPr>
        <w:pStyle w:val="PL"/>
        <w:rPr>
          <w:lang w:val="en-US"/>
        </w:rPr>
      </w:pPr>
      <w:r w:rsidRPr="002178AD">
        <w:rPr>
          <w:lang w:val="en-US"/>
        </w:rPr>
        <w:t xml:space="preserve">          $ref: 'TS29571_CommonData.yaml#/components/schemas/ApplicationId'</w:t>
      </w:r>
    </w:p>
    <w:p w14:paraId="783A1545" w14:textId="77777777" w:rsidR="00947F62" w:rsidRPr="002178AD" w:rsidRDefault="00947F62" w:rsidP="00947F62">
      <w:pPr>
        <w:pStyle w:val="PL"/>
        <w:rPr>
          <w:lang w:val="en-US"/>
        </w:rPr>
      </w:pPr>
      <w:r w:rsidRPr="002178AD">
        <w:rPr>
          <w:lang w:val="en-US"/>
        </w:rPr>
        <w:t xml:space="preserve">        pfds:</w:t>
      </w:r>
    </w:p>
    <w:p w14:paraId="674EE23D" w14:textId="77777777" w:rsidR="00947F62" w:rsidRPr="002178AD" w:rsidRDefault="00947F62" w:rsidP="00947F62">
      <w:pPr>
        <w:pStyle w:val="PL"/>
        <w:rPr>
          <w:lang w:val="en-US"/>
        </w:rPr>
      </w:pPr>
      <w:r w:rsidRPr="002178AD">
        <w:rPr>
          <w:lang w:val="en-US"/>
        </w:rPr>
        <w:t xml:space="preserve">          type: array</w:t>
      </w:r>
    </w:p>
    <w:p w14:paraId="584A26D5" w14:textId="77777777" w:rsidR="00947F62" w:rsidRPr="002178AD" w:rsidRDefault="00947F62" w:rsidP="00947F62">
      <w:pPr>
        <w:pStyle w:val="PL"/>
        <w:rPr>
          <w:lang w:val="en-US"/>
        </w:rPr>
      </w:pPr>
      <w:r w:rsidRPr="002178AD">
        <w:rPr>
          <w:lang w:val="en-US"/>
        </w:rPr>
        <w:t xml:space="preserve">          items:</w:t>
      </w:r>
    </w:p>
    <w:p w14:paraId="2FC0B011" w14:textId="77777777" w:rsidR="00947F62" w:rsidRPr="002178AD" w:rsidRDefault="00947F62" w:rsidP="00947F62">
      <w:pPr>
        <w:pStyle w:val="PL"/>
        <w:rPr>
          <w:lang w:val="en-US"/>
        </w:rPr>
      </w:pPr>
      <w:r w:rsidRPr="002178AD">
        <w:rPr>
          <w:lang w:val="en-US"/>
        </w:rPr>
        <w:t xml:space="preserve">            $ref: 'TS29551_Nnef_PFDmanagement.yaml#/components/schemas/PfdContent'</w:t>
      </w:r>
    </w:p>
    <w:p w14:paraId="0E2F4B3A" w14:textId="77777777" w:rsidR="00947F62" w:rsidRPr="002178AD" w:rsidRDefault="00947F62" w:rsidP="00947F62">
      <w:pPr>
        <w:pStyle w:val="PL"/>
        <w:rPr>
          <w:lang w:val="en-US"/>
        </w:rPr>
      </w:pPr>
      <w:r w:rsidRPr="002178AD">
        <w:t xml:space="preserve">          minItems: 1</w:t>
      </w:r>
    </w:p>
    <w:p w14:paraId="4765BBBF" w14:textId="77777777" w:rsidR="00947F62" w:rsidRPr="002178AD" w:rsidRDefault="00947F62" w:rsidP="00947F62">
      <w:pPr>
        <w:pStyle w:val="PL"/>
        <w:rPr>
          <w:lang w:val="en-US"/>
        </w:rPr>
      </w:pPr>
      <w:r w:rsidRPr="002178AD">
        <w:rPr>
          <w:lang w:val="en-US"/>
        </w:rPr>
        <w:t xml:space="preserve">        cachingTime:</w:t>
      </w:r>
    </w:p>
    <w:p w14:paraId="24E079C3" w14:textId="77777777" w:rsidR="00947F62" w:rsidRPr="002178AD" w:rsidRDefault="00947F62" w:rsidP="00947F62">
      <w:pPr>
        <w:pStyle w:val="PL"/>
        <w:rPr>
          <w:lang w:val="en-US"/>
        </w:rPr>
      </w:pPr>
      <w:r w:rsidRPr="002178AD">
        <w:rPr>
          <w:lang w:val="en-US"/>
        </w:rPr>
        <w:t xml:space="preserve">          $ref: 'TS29571_CommonData.yaml#/components/schemas/DateTime'</w:t>
      </w:r>
    </w:p>
    <w:p w14:paraId="52ABEC7B" w14:textId="77777777" w:rsidR="00947F62" w:rsidRDefault="00947F62" w:rsidP="00947F62">
      <w:pPr>
        <w:pStyle w:val="PL"/>
      </w:pPr>
      <w:r>
        <w:t xml:space="preserve">        cachingTimer:</w:t>
      </w:r>
    </w:p>
    <w:p w14:paraId="289BFED4" w14:textId="77777777" w:rsidR="00947F62" w:rsidRDefault="00947F62" w:rsidP="00947F62">
      <w:pPr>
        <w:pStyle w:val="PL"/>
      </w:pPr>
      <w:r>
        <w:t xml:space="preserve">          $ref: 'TS29571_CommonData.yaml#/components/schemas/DurationSec'</w:t>
      </w:r>
    </w:p>
    <w:p w14:paraId="038BE42F" w14:textId="77777777" w:rsidR="00947F62" w:rsidRPr="002178AD" w:rsidRDefault="00947F62" w:rsidP="00947F62">
      <w:pPr>
        <w:pStyle w:val="PL"/>
      </w:pPr>
      <w:r w:rsidRPr="002178AD">
        <w:t xml:space="preserve">        suppFeat:</w:t>
      </w:r>
    </w:p>
    <w:p w14:paraId="28BD9865" w14:textId="77777777" w:rsidR="00947F62" w:rsidRPr="002178AD" w:rsidRDefault="00947F62" w:rsidP="00947F62">
      <w:pPr>
        <w:pStyle w:val="PL"/>
      </w:pPr>
      <w:r w:rsidRPr="002178AD">
        <w:t xml:space="preserve">          $ref: 'TS29571_CommonData.yaml#/components/schemas/SupportedFeatures'</w:t>
      </w:r>
    </w:p>
    <w:p w14:paraId="0C8C32CF" w14:textId="77777777" w:rsidR="00947F62" w:rsidRPr="002178AD" w:rsidRDefault="00947F62" w:rsidP="00947F62">
      <w:pPr>
        <w:pStyle w:val="PL"/>
      </w:pPr>
      <w:r w:rsidRPr="002178AD">
        <w:t xml:space="preserve">        resetIds:</w:t>
      </w:r>
    </w:p>
    <w:p w14:paraId="7985FA0D" w14:textId="77777777" w:rsidR="00947F62" w:rsidRPr="002178AD" w:rsidRDefault="00947F62" w:rsidP="00947F62">
      <w:pPr>
        <w:pStyle w:val="PL"/>
      </w:pPr>
      <w:r w:rsidRPr="002178AD">
        <w:t xml:space="preserve">          type: array</w:t>
      </w:r>
    </w:p>
    <w:p w14:paraId="23D6B02C" w14:textId="77777777" w:rsidR="00947F62" w:rsidRPr="002178AD" w:rsidRDefault="00947F62" w:rsidP="00947F62">
      <w:pPr>
        <w:pStyle w:val="PL"/>
      </w:pPr>
      <w:r w:rsidRPr="002178AD">
        <w:t xml:space="preserve">          items:</w:t>
      </w:r>
    </w:p>
    <w:p w14:paraId="7E314DBD" w14:textId="77777777" w:rsidR="00947F62" w:rsidRPr="002178AD" w:rsidRDefault="00947F62" w:rsidP="00947F62">
      <w:pPr>
        <w:pStyle w:val="PL"/>
      </w:pPr>
      <w:r w:rsidRPr="002178AD">
        <w:t xml:space="preserve">            type: string</w:t>
      </w:r>
    </w:p>
    <w:p w14:paraId="44804FFC" w14:textId="77777777" w:rsidR="00947F62" w:rsidRPr="002178AD" w:rsidRDefault="00947F62" w:rsidP="00947F62">
      <w:pPr>
        <w:pStyle w:val="PL"/>
      </w:pPr>
      <w:r w:rsidRPr="002178AD">
        <w:t xml:space="preserve">          minItems: 1</w:t>
      </w:r>
    </w:p>
    <w:p w14:paraId="098947FF" w14:textId="77777777" w:rsidR="00947F62" w:rsidRPr="002178AD" w:rsidRDefault="00947F62" w:rsidP="00947F62">
      <w:pPr>
        <w:pStyle w:val="PL"/>
        <w:rPr>
          <w:lang w:eastAsia="zh-CN"/>
        </w:rPr>
      </w:pPr>
      <w:r w:rsidRPr="002178AD">
        <w:t xml:space="preserve">        </w:t>
      </w:r>
      <w:r w:rsidRPr="002178AD">
        <w:rPr>
          <w:rFonts w:hint="eastAsia"/>
          <w:lang w:eastAsia="zh-CN"/>
        </w:rPr>
        <w:t>allowedDelay</w:t>
      </w:r>
      <w:r w:rsidRPr="002178AD">
        <w:rPr>
          <w:lang w:eastAsia="zh-CN"/>
        </w:rPr>
        <w:t>:</w:t>
      </w:r>
    </w:p>
    <w:p w14:paraId="729BC61E" w14:textId="77777777" w:rsidR="00947F62" w:rsidRPr="002178AD" w:rsidRDefault="00947F62" w:rsidP="00947F62">
      <w:pPr>
        <w:pStyle w:val="PL"/>
        <w:rPr>
          <w:lang w:val="en-US"/>
        </w:rPr>
      </w:pPr>
      <w:r w:rsidRPr="002178AD">
        <w:t xml:space="preserve">          $ref: 'TS29571_CommonData.yaml#/components/schemas/DurationSec'</w:t>
      </w:r>
    </w:p>
    <w:p w14:paraId="5D0C6DD9" w14:textId="77777777" w:rsidR="00947F62" w:rsidRPr="002178AD" w:rsidRDefault="00947F62" w:rsidP="00947F62">
      <w:pPr>
        <w:pStyle w:val="PL"/>
        <w:rPr>
          <w:lang w:val="en-US"/>
        </w:rPr>
      </w:pPr>
      <w:r w:rsidRPr="002178AD">
        <w:rPr>
          <w:lang w:val="en-US"/>
        </w:rPr>
        <w:t xml:space="preserve">      required:</w:t>
      </w:r>
    </w:p>
    <w:p w14:paraId="40DF0EE6" w14:textId="77777777" w:rsidR="00947F62" w:rsidRPr="002178AD" w:rsidRDefault="00947F62" w:rsidP="00947F62">
      <w:pPr>
        <w:pStyle w:val="PL"/>
        <w:rPr>
          <w:lang w:val="en-US"/>
        </w:rPr>
      </w:pPr>
      <w:r w:rsidRPr="002178AD">
        <w:rPr>
          <w:lang w:val="en-US"/>
        </w:rPr>
        <w:t xml:space="preserve">        - applicationId</w:t>
      </w:r>
    </w:p>
    <w:p w14:paraId="484B6B11" w14:textId="77777777" w:rsidR="00947F62" w:rsidRDefault="00947F62" w:rsidP="00947F62">
      <w:pPr>
        <w:pStyle w:val="PL"/>
        <w:rPr>
          <w:lang w:val="en-US"/>
        </w:rPr>
      </w:pPr>
      <w:r w:rsidRPr="002178AD">
        <w:rPr>
          <w:lang w:val="en-US"/>
        </w:rPr>
        <w:t xml:space="preserve">        - pfds</w:t>
      </w:r>
    </w:p>
    <w:p w14:paraId="10573908"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D3390D0"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3E478282" w14:textId="77777777" w:rsidR="00947F62" w:rsidRDefault="00947F62" w:rsidP="00947F62">
      <w:pPr>
        <w:pStyle w:val="PL"/>
      </w:pPr>
    </w:p>
    <w:p w14:paraId="5866944F" w14:textId="77777777" w:rsidR="00947F62" w:rsidRPr="002178AD" w:rsidRDefault="00947F62" w:rsidP="00947F62">
      <w:pPr>
        <w:pStyle w:val="PL"/>
      </w:pPr>
      <w:r w:rsidRPr="002178AD">
        <w:t xml:space="preserve">    BdtPolicyData:</w:t>
      </w:r>
    </w:p>
    <w:p w14:paraId="725487CB" w14:textId="77777777" w:rsidR="00947F62" w:rsidRPr="002178AD" w:rsidRDefault="00947F62" w:rsidP="00947F62">
      <w:pPr>
        <w:pStyle w:val="PL"/>
      </w:pPr>
      <w:r w:rsidRPr="002178AD">
        <w:t xml:space="preserve">      description: Represents applied BDT policy data.</w:t>
      </w:r>
    </w:p>
    <w:p w14:paraId="2FEA6292" w14:textId="77777777" w:rsidR="00947F62" w:rsidRPr="002178AD" w:rsidRDefault="00947F62" w:rsidP="00947F62">
      <w:pPr>
        <w:pStyle w:val="PL"/>
      </w:pPr>
      <w:r w:rsidRPr="002178AD">
        <w:t xml:space="preserve">      type: object</w:t>
      </w:r>
    </w:p>
    <w:p w14:paraId="4DD43D33" w14:textId="77777777" w:rsidR="00947F62" w:rsidRPr="002178AD" w:rsidRDefault="00947F62" w:rsidP="00947F62">
      <w:pPr>
        <w:pStyle w:val="PL"/>
      </w:pPr>
      <w:r w:rsidRPr="002178AD">
        <w:t xml:space="preserve">      properties:</w:t>
      </w:r>
    </w:p>
    <w:p w14:paraId="623CB646" w14:textId="77777777" w:rsidR="00947F62" w:rsidRPr="002178AD" w:rsidRDefault="00947F62" w:rsidP="00947F62">
      <w:pPr>
        <w:pStyle w:val="PL"/>
      </w:pPr>
      <w:r w:rsidRPr="002178AD">
        <w:t xml:space="preserve">        interGroupId:</w:t>
      </w:r>
    </w:p>
    <w:p w14:paraId="4E299915" w14:textId="77777777" w:rsidR="00947F62" w:rsidRPr="002178AD" w:rsidRDefault="00947F62" w:rsidP="00947F62">
      <w:pPr>
        <w:pStyle w:val="PL"/>
      </w:pPr>
      <w:r w:rsidRPr="002178AD">
        <w:t xml:space="preserve">          $ref: 'TS29571_CommonData.yaml#/components/schemas/GroupId'</w:t>
      </w:r>
    </w:p>
    <w:p w14:paraId="2CE2ABEC" w14:textId="77777777" w:rsidR="00947F62" w:rsidRPr="002178AD" w:rsidRDefault="00947F62" w:rsidP="00947F62">
      <w:pPr>
        <w:pStyle w:val="PL"/>
      </w:pPr>
      <w:r w:rsidRPr="002178AD">
        <w:t xml:space="preserve">        supi:</w:t>
      </w:r>
    </w:p>
    <w:p w14:paraId="0EEA48CA" w14:textId="77777777" w:rsidR="00947F62" w:rsidRPr="002178AD" w:rsidRDefault="00947F62" w:rsidP="00947F62">
      <w:pPr>
        <w:pStyle w:val="PL"/>
      </w:pPr>
      <w:r w:rsidRPr="002178AD">
        <w:t xml:space="preserve">          $ref: 'TS29571_CommonData.yaml#/components/schemas/Supi'</w:t>
      </w:r>
    </w:p>
    <w:p w14:paraId="4CF72EDF" w14:textId="77777777" w:rsidR="00947F62" w:rsidRPr="002178AD" w:rsidRDefault="00947F62" w:rsidP="00947F62">
      <w:pPr>
        <w:pStyle w:val="PL"/>
      </w:pPr>
      <w:r w:rsidRPr="002178AD">
        <w:t xml:space="preserve">        bdtRefId:</w:t>
      </w:r>
    </w:p>
    <w:p w14:paraId="41CDF169" w14:textId="77777777" w:rsidR="00947F62" w:rsidRPr="002178AD" w:rsidRDefault="00947F62" w:rsidP="00947F62">
      <w:pPr>
        <w:pStyle w:val="PL"/>
      </w:pPr>
      <w:r w:rsidRPr="002178AD">
        <w:t xml:space="preserve">          $ref: 'TS29122_CommonData.yaml#/components/schemas/BdtReferenceId'</w:t>
      </w:r>
    </w:p>
    <w:p w14:paraId="14B31F2A" w14:textId="77777777" w:rsidR="00947F62" w:rsidRPr="002178AD" w:rsidRDefault="00947F62" w:rsidP="00947F62">
      <w:pPr>
        <w:pStyle w:val="PL"/>
      </w:pPr>
      <w:r w:rsidRPr="002178AD">
        <w:t xml:space="preserve">        dnn:</w:t>
      </w:r>
    </w:p>
    <w:p w14:paraId="36BF55D1" w14:textId="77777777" w:rsidR="00947F62" w:rsidRPr="002178AD" w:rsidRDefault="00947F62" w:rsidP="00947F62">
      <w:pPr>
        <w:pStyle w:val="PL"/>
      </w:pPr>
      <w:r w:rsidRPr="002178AD">
        <w:t xml:space="preserve">          $ref: 'TS29571_CommonData.yaml#/components/schemas/Dnn'</w:t>
      </w:r>
    </w:p>
    <w:p w14:paraId="654BF84F" w14:textId="77777777" w:rsidR="00947F62" w:rsidRPr="002178AD" w:rsidRDefault="00947F62" w:rsidP="00947F62">
      <w:pPr>
        <w:pStyle w:val="PL"/>
      </w:pPr>
      <w:r w:rsidRPr="002178AD">
        <w:t xml:space="preserve">        snssai:</w:t>
      </w:r>
    </w:p>
    <w:p w14:paraId="2E81D02F" w14:textId="77777777" w:rsidR="00947F62" w:rsidRPr="002178AD" w:rsidRDefault="00947F62" w:rsidP="00947F62">
      <w:pPr>
        <w:pStyle w:val="PL"/>
      </w:pPr>
      <w:r w:rsidRPr="002178AD">
        <w:t xml:space="preserve">          $ref: 'TS29571_CommonData.yaml#/components/schemas/Snssai'</w:t>
      </w:r>
    </w:p>
    <w:p w14:paraId="451C5A9D" w14:textId="77777777" w:rsidR="00947F62" w:rsidRPr="002178AD" w:rsidRDefault="00947F62" w:rsidP="00947F62">
      <w:pPr>
        <w:pStyle w:val="PL"/>
      </w:pPr>
      <w:r w:rsidRPr="002178AD">
        <w:t xml:space="preserve">        resUri:</w:t>
      </w:r>
    </w:p>
    <w:p w14:paraId="6BCD1412" w14:textId="77777777" w:rsidR="00947F62" w:rsidRPr="002178AD" w:rsidRDefault="00947F62" w:rsidP="00947F62">
      <w:pPr>
        <w:pStyle w:val="PL"/>
      </w:pPr>
      <w:r w:rsidRPr="002178AD">
        <w:t xml:space="preserve">          $ref: 'TS29571_CommonData.yaml#/components/schemas/Uri'</w:t>
      </w:r>
    </w:p>
    <w:p w14:paraId="3587EAFB" w14:textId="77777777" w:rsidR="00947F62" w:rsidRPr="002178AD" w:rsidRDefault="00947F62" w:rsidP="00947F62">
      <w:pPr>
        <w:pStyle w:val="PL"/>
      </w:pPr>
      <w:r w:rsidRPr="002178AD">
        <w:t xml:space="preserve">        resetIds:</w:t>
      </w:r>
    </w:p>
    <w:p w14:paraId="3A4E5D26" w14:textId="77777777" w:rsidR="00947F62" w:rsidRPr="002178AD" w:rsidRDefault="00947F62" w:rsidP="00947F62">
      <w:pPr>
        <w:pStyle w:val="PL"/>
      </w:pPr>
      <w:r w:rsidRPr="002178AD">
        <w:t xml:space="preserve">          type: array</w:t>
      </w:r>
    </w:p>
    <w:p w14:paraId="6B585CF5" w14:textId="77777777" w:rsidR="00947F62" w:rsidRPr="002178AD" w:rsidRDefault="00947F62" w:rsidP="00947F62">
      <w:pPr>
        <w:pStyle w:val="PL"/>
      </w:pPr>
      <w:r w:rsidRPr="002178AD">
        <w:t xml:space="preserve">          items:</w:t>
      </w:r>
    </w:p>
    <w:p w14:paraId="37F32142" w14:textId="77777777" w:rsidR="00947F62" w:rsidRPr="002178AD" w:rsidRDefault="00947F62" w:rsidP="00947F62">
      <w:pPr>
        <w:pStyle w:val="PL"/>
      </w:pPr>
      <w:r w:rsidRPr="002178AD">
        <w:t xml:space="preserve">            type: string</w:t>
      </w:r>
    </w:p>
    <w:p w14:paraId="054FBD5E" w14:textId="77777777" w:rsidR="00947F62" w:rsidRPr="002178AD" w:rsidRDefault="00947F62" w:rsidP="00947F62">
      <w:pPr>
        <w:pStyle w:val="PL"/>
      </w:pPr>
      <w:r w:rsidRPr="002178AD">
        <w:t xml:space="preserve">          minItems: 1</w:t>
      </w:r>
    </w:p>
    <w:p w14:paraId="5F207133" w14:textId="77777777" w:rsidR="00947F62" w:rsidRPr="002178AD" w:rsidRDefault="00947F62" w:rsidP="00947F62">
      <w:pPr>
        <w:pStyle w:val="PL"/>
      </w:pPr>
      <w:r w:rsidRPr="002178AD">
        <w:t xml:space="preserve">      required:</w:t>
      </w:r>
    </w:p>
    <w:p w14:paraId="7AA39840" w14:textId="77777777" w:rsidR="00947F62" w:rsidRPr="002178AD" w:rsidRDefault="00947F62" w:rsidP="00947F62">
      <w:pPr>
        <w:pStyle w:val="PL"/>
      </w:pPr>
      <w:r w:rsidRPr="002178AD">
        <w:rPr>
          <w:rFonts w:cs="Courier New"/>
          <w:szCs w:val="16"/>
          <w:lang w:val="en-US"/>
        </w:rPr>
        <w:t xml:space="preserve">       - </w:t>
      </w:r>
      <w:r w:rsidRPr="002178AD">
        <w:t>bdtRefId</w:t>
      </w:r>
    </w:p>
    <w:p w14:paraId="7114D093" w14:textId="77777777" w:rsidR="00947F62" w:rsidRDefault="00947F62" w:rsidP="00947F62">
      <w:pPr>
        <w:pStyle w:val="PL"/>
      </w:pPr>
    </w:p>
    <w:p w14:paraId="46928506" w14:textId="77777777" w:rsidR="00947F62" w:rsidRPr="002178AD" w:rsidRDefault="00947F62" w:rsidP="00947F62">
      <w:pPr>
        <w:pStyle w:val="PL"/>
      </w:pPr>
      <w:r w:rsidRPr="002178AD">
        <w:t xml:space="preserve">    BdtPolicyDataPatch:</w:t>
      </w:r>
    </w:p>
    <w:p w14:paraId="7E060720" w14:textId="77777777" w:rsidR="00947F62" w:rsidRPr="002178AD" w:rsidRDefault="00947F62" w:rsidP="00947F62">
      <w:pPr>
        <w:pStyle w:val="PL"/>
        <w:rPr>
          <w:lang w:eastAsia="zh-CN"/>
        </w:rPr>
      </w:pPr>
      <w:r w:rsidRPr="002178AD">
        <w:t xml:space="preserve">      description: </w:t>
      </w:r>
      <w:r w:rsidRPr="002178AD">
        <w:rPr>
          <w:lang w:eastAsia="zh-CN"/>
        </w:rPr>
        <w:t>&gt;</w:t>
      </w:r>
    </w:p>
    <w:p w14:paraId="484C4F8F" w14:textId="77777777" w:rsidR="00947F62" w:rsidRPr="002178AD" w:rsidRDefault="00947F62" w:rsidP="00947F62">
      <w:pPr>
        <w:pStyle w:val="PL"/>
      </w:pPr>
      <w:r w:rsidRPr="002178AD">
        <w:t xml:space="preserve">        Represents modification instructions to be performed on the applied BDT policy data.</w:t>
      </w:r>
    </w:p>
    <w:p w14:paraId="32950162" w14:textId="77777777" w:rsidR="00947F62" w:rsidRPr="002178AD" w:rsidRDefault="00947F62" w:rsidP="00947F62">
      <w:pPr>
        <w:pStyle w:val="PL"/>
      </w:pPr>
      <w:r w:rsidRPr="002178AD">
        <w:t xml:space="preserve">      type: object</w:t>
      </w:r>
    </w:p>
    <w:p w14:paraId="1962DDAD" w14:textId="77777777" w:rsidR="00947F62" w:rsidRPr="002178AD" w:rsidRDefault="00947F62" w:rsidP="00947F62">
      <w:pPr>
        <w:pStyle w:val="PL"/>
      </w:pPr>
      <w:r w:rsidRPr="002178AD">
        <w:t xml:space="preserve">      properties:</w:t>
      </w:r>
    </w:p>
    <w:p w14:paraId="00DEFDDC" w14:textId="77777777" w:rsidR="00947F62" w:rsidRPr="002178AD" w:rsidRDefault="00947F62" w:rsidP="00947F62">
      <w:pPr>
        <w:pStyle w:val="PL"/>
      </w:pPr>
      <w:r w:rsidRPr="002178AD">
        <w:t xml:space="preserve">        bdtRefId:</w:t>
      </w:r>
    </w:p>
    <w:p w14:paraId="05BD8365" w14:textId="77777777" w:rsidR="00947F62" w:rsidRPr="002178AD" w:rsidRDefault="00947F62" w:rsidP="00947F62">
      <w:pPr>
        <w:pStyle w:val="PL"/>
      </w:pPr>
      <w:r w:rsidRPr="002178AD">
        <w:t xml:space="preserve">          $ref: 'TS29122_CommonData.yaml#/components/schemas/BdtReferenceId'</w:t>
      </w:r>
    </w:p>
    <w:p w14:paraId="52665C15" w14:textId="77777777" w:rsidR="00947F62" w:rsidRPr="002178AD" w:rsidRDefault="00947F62" w:rsidP="00947F62">
      <w:pPr>
        <w:pStyle w:val="PL"/>
      </w:pPr>
      <w:r w:rsidRPr="002178AD">
        <w:t xml:space="preserve">      required:</w:t>
      </w:r>
    </w:p>
    <w:p w14:paraId="3BE78547" w14:textId="77777777" w:rsidR="00947F62" w:rsidRPr="002178AD" w:rsidRDefault="00947F62" w:rsidP="00947F62">
      <w:pPr>
        <w:pStyle w:val="PL"/>
      </w:pPr>
      <w:r w:rsidRPr="002178AD">
        <w:rPr>
          <w:rFonts w:cs="Courier New"/>
          <w:szCs w:val="16"/>
          <w:lang w:val="en-US"/>
        </w:rPr>
        <w:t xml:space="preserve">       - </w:t>
      </w:r>
      <w:r w:rsidRPr="002178AD">
        <w:t>bdtRefId</w:t>
      </w:r>
    </w:p>
    <w:p w14:paraId="3BF0C1BF" w14:textId="77777777" w:rsidR="00947F62" w:rsidRDefault="00947F62" w:rsidP="00947F62">
      <w:pPr>
        <w:pStyle w:val="PL"/>
      </w:pPr>
    </w:p>
    <w:p w14:paraId="1E4584C5" w14:textId="77777777" w:rsidR="00947F62" w:rsidRPr="002178AD" w:rsidRDefault="00947F62" w:rsidP="00947F62">
      <w:pPr>
        <w:pStyle w:val="PL"/>
      </w:pPr>
      <w:r w:rsidRPr="002178AD">
        <w:t xml:space="preserve">    IptvConfigData:</w:t>
      </w:r>
    </w:p>
    <w:p w14:paraId="6C033EDF" w14:textId="77777777" w:rsidR="00947F62" w:rsidRPr="002178AD" w:rsidRDefault="00947F62" w:rsidP="00947F62">
      <w:pPr>
        <w:pStyle w:val="PL"/>
      </w:pPr>
      <w:r w:rsidRPr="002178AD">
        <w:t xml:space="preserve">      description: Represents IPTV configuration data information.</w:t>
      </w:r>
    </w:p>
    <w:p w14:paraId="538FF1E3" w14:textId="77777777" w:rsidR="00947F62" w:rsidRPr="002178AD" w:rsidRDefault="00947F62" w:rsidP="00947F62">
      <w:pPr>
        <w:pStyle w:val="PL"/>
      </w:pPr>
      <w:r w:rsidRPr="002178AD">
        <w:t xml:space="preserve">      type: object</w:t>
      </w:r>
    </w:p>
    <w:p w14:paraId="543F7B7D" w14:textId="77777777" w:rsidR="00947F62" w:rsidRPr="002178AD" w:rsidRDefault="00947F62" w:rsidP="00947F62">
      <w:pPr>
        <w:pStyle w:val="PL"/>
      </w:pPr>
      <w:r w:rsidRPr="002178AD">
        <w:t xml:space="preserve">      properties:</w:t>
      </w:r>
    </w:p>
    <w:p w14:paraId="22714513" w14:textId="77777777" w:rsidR="00947F62" w:rsidRPr="002178AD" w:rsidRDefault="00947F62" w:rsidP="00947F62">
      <w:pPr>
        <w:pStyle w:val="PL"/>
      </w:pPr>
      <w:r w:rsidRPr="002178AD">
        <w:t xml:space="preserve">        supi:</w:t>
      </w:r>
    </w:p>
    <w:p w14:paraId="6E73BB7F" w14:textId="77777777" w:rsidR="00947F62" w:rsidRPr="002178AD" w:rsidRDefault="00947F62" w:rsidP="00947F62">
      <w:pPr>
        <w:pStyle w:val="PL"/>
      </w:pPr>
      <w:r w:rsidRPr="002178AD">
        <w:t xml:space="preserve">          $ref: 'TS29571_CommonData.yaml#/components/schemas/Supi'</w:t>
      </w:r>
    </w:p>
    <w:p w14:paraId="68ECEFEB"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4BD0314"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422C0802" w14:textId="77777777" w:rsidR="00947F62" w:rsidRPr="002178AD" w:rsidRDefault="00947F62" w:rsidP="00947F62">
      <w:pPr>
        <w:pStyle w:val="PL"/>
      </w:pPr>
      <w:r w:rsidRPr="002178AD">
        <w:t xml:space="preserve">        dnn:</w:t>
      </w:r>
    </w:p>
    <w:p w14:paraId="2E3C043A" w14:textId="77777777" w:rsidR="00947F62" w:rsidRPr="002178AD" w:rsidRDefault="00947F62" w:rsidP="00947F62">
      <w:pPr>
        <w:pStyle w:val="PL"/>
      </w:pPr>
      <w:r w:rsidRPr="002178AD">
        <w:t xml:space="preserve">          $ref: 'TS29571_CommonData.yaml#/components/schemas/Dnn'</w:t>
      </w:r>
    </w:p>
    <w:p w14:paraId="4F7AF432" w14:textId="77777777" w:rsidR="00947F62" w:rsidRPr="002178AD" w:rsidRDefault="00947F62" w:rsidP="00947F62">
      <w:pPr>
        <w:pStyle w:val="PL"/>
      </w:pPr>
      <w:r w:rsidRPr="002178AD">
        <w:t xml:space="preserve">        snssai:</w:t>
      </w:r>
    </w:p>
    <w:p w14:paraId="3AF6F4D0" w14:textId="77777777" w:rsidR="00947F62" w:rsidRPr="002178AD" w:rsidRDefault="00947F62" w:rsidP="00947F62">
      <w:pPr>
        <w:pStyle w:val="PL"/>
      </w:pPr>
      <w:r w:rsidRPr="002178AD">
        <w:t xml:space="preserve">          $ref: 'TS29571_CommonData.yaml#/components/schemas/Snssai'</w:t>
      </w:r>
    </w:p>
    <w:p w14:paraId="2F1A9074" w14:textId="77777777" w:rsidR="00947F62" w:rsidRPr="002178AD" w:rsidRDefault="00947F62" w:rsidP="00947F62">
      <w:pPr>
        <w:pStyle w:val="PL"/>
      </w:pPr>
      <w:r w:rsidRPr="002178AD">
        <w:t xml:space="preserve">        </w:t>
      </w:r>
      <w:r w:rsidRPr="002178AD">
        <w:rPr>
          <w:lang w:eastAsia="zh-CN"/>
        </w:rPr>
        <w:t>afAppId</w:t>
      </w:r>
      <w:r w:rsidRPr="002178AD">
        <w:t>:</w:t>
      </w:r>
    </w:p>
    <w:p w14:paraId="29247128" w14:textId="77777777" w:rsidR="00947F62" w:rsidRPr="002178AD" w:rsidRDefault="00947F62" w:rsidP="00947F62">
      <w:pPr>
        <w:pStyle w:val="PL"/>
      </w:pPr>
      <w:r w:rsidRPr="002178AD">
        <w:t xml:space="preserve">          type: string</w:t>
      </w:r>
    </w:p>
    <w:p w14:paraId="7615DC27" w14:textId="77777777" w:rsidR="00947F62" w:rsidRPr="002178AD" w:rsidRDefault="00947F62" w:rsidP="00947F62">
      <w:pPr>
        <w:pStyle w:val="PL"/>
      </w:pPr>
      <w:r w:rsidRPr="002178AD">
        <w:t xml:space="preserve">        </w:t>
      </w:r>
      <w:r w:rsidRPr="002178AD">
        <w:rPr>
          <w:lang w:eastAsia="zh-CN"/>
        </w:rPr>
        <w:t>multiAccCtrls:</w:t>
      </w:r>
    </w:p>
    <w:p w14:paraId="3FABAF17" w14:textId="77777777" w:rsidR="00947F62" w:rsidRPr="002178AD" w:rsidRDefault="00947F62" w:rsidP="00947F62">
      <w:pPr>
        <w:pStyle w:val="PL"/>
      </w:pPr>
      <w:r w:rsidRPr="002178AD">
        <w:t xml:space="preserve">          type: object</w:t>
      </w:r>
    </w:p>
    <w:p w14:paraId="3868E6FD" w14:textId="77777777" w:rsidR="00947F62" w:rsidRPr="002178AD" w:rsidRDefault="00947F62" w:rsidP="00947F62">
      <w:pPr>
        <w:pStyle w:val="PL"/>
      </w:pPr>
      <w:r w:rsidRPr="002178AD">
        <w:t xml:space="preserve">          additionalProperties:</w:t>
      </w:r>
    </w:p>
    <w:p w14:paraId="2B724563" w14:textId="77777777" w:rsidR="00947F62" w:rsidRPr="002178AD" w:rsidRDefault="00947F62" w:rsidP="00947F62">
      <w:pPr>
        <w:pStyle w:val="PL"/>
      </w:pPr>
      <w:r w:rsidRPr="002178AD">
        <w:t xml:space="preserve">            $ref: 'TS29522_IPTVConfiguration.yaml#/components/schemas/MulticastAccessControl'</w:t>
      </w:r>
    </w:p>
    <w:p w14:paraId="59DCB9C2" w14:textId="77777777" w:rsidR="00947F62" w:rsidRPr="002178AD" w:rsidRDefault="00947F62" w:rsidP="00947F62">
      <w:pPr>
        <w:pStyle w:val="PL"/>
      </w:pPr>
      <w:r w:rsidRPr="002178AD">
        <w:t xml:space="preserve">          minProperties: 1</w:t>
      </w:r>
    </w:p>
    <w:p w14:paraId="03CF3CAB" w14:textId="77777777" w:rsidR="00947F62" w:rsidRPr="002178AD" w:rsidRDefault="00947F62" w:rsidP="00947F62">
      <w:pPr>
        <w:pStyle w:val="PL"/>
        <w:rPr>
          <w:lang w:eastAsia="zh-CN"/>
        </w:rPr>
      </w:pPr>
      <w:r w:rsidRPr="002178AD">
        <w:t xml:space="preserve">          description: </w:t>
      </w:r>
      <w:r w:rsidRPr="002178AD">
        <w:rPr>
          <w:lang w:eastAsia="zh-CN"/>
        </w:rPr>
        <w:t>&gt;</w:t>
      </w:r>
    </w:p>
    <w:p w14:paraId="405722E5" w14:textId="77777777" w:rsidR="00947F62" w:rsidRPr="002178AD" w:rsidRDefault="00947F62" w:rsidP="00947F6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9E27C90" w14:textId="77777777" w:rsidR="00947F62" w:rsidRPr="002178AD" w:rsidRDefault="00947F62" w:rsidP="00947F62">
      <w:pPr>
        <w:pStyle w:val="PL"/>
      </w:pPr>
      <w:r w:rsidRPr="002178AD">
        <w:t xml:space="preserve">            value can be used as a key of the map.</w:t>
      </w:r>
    </w:p>
    <w:p w14:paraId="30D18431" w14:textId="77777777" w:rsidR="00947F62" w:rsidRPr="002178AD" w:rsidRDefault="00947F62" w:rsidP="00947F62">
      <w:pPr>
        <w:pStyle w:val="PL"/>
      </w:pPr>
      <w:r w:rsidRPr="002178AD">
        <w:t xml:space="preserve">        suppFeat:</w:t>
      </w:r>
    </w:p>
    <w:p w14:paraId="70C92A82" w14:textId="77777777" w:rsidR="00947F62" w:rsidRPr="002178AD" w:rsidRDefault="00947F62" w:rsidP="00947F62">
      <w:pPr>
        <w:pStyle w:val="PL"/>
      </w:pPr>
      <w:r w:rsidRPr="002178AD">
        <w:t xml:space="preserve">          $ref: 'TS29571_CommonData.yaml#/components/schemas/SupportedFeatures'</w:t>
      </w:r>
    </w:p>
    <w:p w14:paraId="7070ADD7" w14:textId="77777777" w:rsidR="00947F62" w:rsidRPr="002178AD" w:rsidRDefault="00947F62" w:rsidP="00947F62">
      <w:pPr>
        <w:pStyle w:val="PL"/>
      </w:pPr>
      <w:r w:rsidRPr="002178AD">
        <w:t xml:space="preserve">        resUri:</w:t>
      </w:r>
    </w:p>
    <w:p w14:paraId="2DCA119C" w14:textId="77777777" w:rsidR="00947F62" w:rsidRPr="002178AD" w:rsidRDefault="00947F62" w:rsidP="00947F62">
      <w:pPr>
        <w:pStyle w:val="PL"/>
      </w:pPr>
      <w:r w:rsidRPr="002178AD">
        <w:t xml:space="preserve">          $ref: 'TS29571_CommonData.yaml#/components/schemas/Uri'</w:t>
      </w:r>
    </w:p>
    <w:p w14:paraId="3C1254EE" w14:textId="77777777" w:rsidR="00947F62" w:rsidRPr="002178AD" w:rsidRDefault="00947F62" w:rsidP="00947F62">
      <w:pPr>
        <w:pStyle w:val="PL"/>
      </w:pPr>
      <w:r w:rsidRPr="002178AD">
        <w:t xml:space="preserve">        resetIds:</w:t>
      </w:r>
    </w:p>
    <w:p w14:paraId="2650FE56" w14:textId="77777777" w:rsidR="00947F62" w:rsidRPr="002178AD" w:rsidRDefault="00947F62" w:rsidP="00947F62">
      <w:pPr>
        <w:pStyle w:val="PL"/>
      </w:pPr>
      <w:r w:rsidRPr="002178AD">
        <w:t xml:space="preserve">          type: array</w:t>
      </w:r>
    </w:p>
    <w:p w14:paraId="0C39F4D9" w14:textId="77777777" w:rsidR="00947F62" w:rsidRPr="002178AD" w:rsidRDefault="00947F62" w:rsidP="00947F62">
      <w:pPr>
        <w:pStyle w:val="PL"/>
      </w:pPr>
      <w:r w:rsidRPr="002178AD">
        <w:t xml:space="preserve">          items:</w:t>
      </w:r>
    </w:p>
    <w:p w14:paraId="2672E6E0" w14:textId="77777777" w:rsidR="00947F62" w:rsidRPr="002178AD" w:rsidRDefault="00947F62" w:rsidP="00947F62">
      <w:pPr>
        <w:pStyle w:val="PL"/>
      </w:pPr>
      <w:r w:rsidRPr="002178AD">
        <w:t xml:space="preserve">            type: string</w:t>
      </w:r>
    </w:p>
    <w:p w14:paraId="210FE223" w14:textId="77777777" w:rsidR="00947F62" w:rsidRPr="002178AD" w:rsidRDefault="00947F62" w:rsidP="00947F62">
      <w:pPr>
        <w:pStyle w:val="PL"/>
      </w:pPr>
      <w:r w:rsidRPr="002178AD">
        <w:t xml:space="preserve">          minItems: 1</w:t>
      </w:r>
    </w:p>
    <w:p w14:paraId="79632C7B" w14:textId="77777777" w:rsidR="00947F62" w:rsidRPr="002178AD" w:rsidRDefault="00947F62" w:rsidP="00947F62">
      <w:pPr>
        <w:pStyle w:val="PL"/>
      </w:pPr>
      <w:r w:rsidRPr="002178AD">
        <w:t xml:space="preserve">      required:</w:t>
      </w:r>
    </w:p>
    <w:p w14:paraId="6CAE6DBB" w14:textId="77777777" w:rsidR="00947F62" w:rsidRPr="002178AD" w:rsidRDefault="00947F62" w:rsidP="00947F62">
      <w:pPr>
        <w:pStyle w:val="PL"/>
      </w:pPr>
      <w:r w:rsidRPr="002178AD">
        <w:t xml:space="preserve">        - afAppId</w:t>
      </w:r>
    </w:p>
    <w:p w14:paraId="7AB4934B" w14:textId="77777777" w:rsidR="00947F62" w:rsidRPr="002178AD" w:rsidRDefault="00947F62" w:rsidP="00947F62">
      <w:pPr>
        <w:pStyle w:val="PL"/>
        <w:rPr>
          <w:lang w:eastAsia="zh-CN"/>
        </w:rPr>
      </w:pPr>
      <w:r w:rsidRPr="002178AD">
        <w:t xml:space="preserve">        - </w:t>
      </w:r>
      <w:r w:rsidRPr="002178AD">
        <w:rPr>
          <w:lang w:eastAsia="zh-CN"/>
        </w:rPr>
        <w:t>multiAccCtrls</w:t>
      </w:r>
    </w:p>
    <w:p w14:paraId="7C83A7E4" w14:textId="77777777" w:rsidR="00947F62" w:rsidRPr="002178AD" w:rsidRDefault="00947F62" w:rsidP="00947F62">
      <w:pPr>
        <w:pStyle w:val="PL"/>
      </w:pPr>
      <w:r w:rsidRPr="002178AD">
        <w:t xml:space="preserve">      oneOf:</w:t>
      </w:r>
    </w:p>
    <w:p w14:paraId="61CCDB93" w14:textId="77777777" w:rsidR="00947F62" w:rsidRPr="002178AD" w:rsidRDefault="00947F62" w:rsidP="00947F62">
      <w:pPr>
        <w:pStyle w:val="PL"/>
      </w:pPr>
      <w:r w:rsidRPr="002178AD">
        <w:t xml:space="preserve">        - required: [interGroupId]</w:t>
      </w:r>
    </w:p>
    <w:p w14:paraId="0B107916" w14:textId="77777777" w:rsidR="00947F62" w:rsidRPr="002178AD" w:rsidRDefault="00947F62" w:rsidP="00947F62">
      <w:pPr>
        <w:pStyle w:val="PL"/>
      </w:pPr>
      <w:r w:rsidRPr="002178AD">
        <w:t xml:space="preserve">        - required: [supi]</w:t>
      </w:r>
    </w:p>
    <w:p w14:paraId="1201FCF0" w14:textId="77777777" w:rsidR="00947F62" w:rsidRDefault="00947F62" w:rsidP="00947F62">
      <w:pPr>
        <w:pStyle w:val="PL"/>
      </w:pPr>
    </w:p>
    <w:p w14:paraId="715142A6" w14:textId="77777777" w:rsidR="00947F62" w:rsidRPr="002178AD" w:rsidRDefault="00947F62" w:rsidP="00947F62">
      <w:pPr>
        <w:pStyle w:val="PL"/>
      </w:pPr>
      <w:r w:rsidRPr="002178AD">
        <w:t xml:space="preserve">    ServiceParameterData:</w:t>
      </w:r>
    </w:p>
    <w:p w14:paraId="5576D4BD" w14:textId="77777777" w:rsidR="00947F62" w:rsidRPr="002178AD" w:rsidRDefault="00947F62" w:rsidP="00947F62">
      <w:pPr>
        <w:pStyle w:val="PL"/>
      </w:pPr>
      <w:r w:rsidRPr="002178AD">
        <w:t xml:space="preserve">      description: Represents the service parameter data.</w:t>
      </w:r>
    </w:p>
    <w:p w14:paraId="4ACC2902" w14:textId="77777777" w:rsidR="00947F62" w:rsidRPr="002178AD" w:rsidRDefault="00947F62" w:rsidP="00947F62">
      <w:pPr>
        <w:pStyle w:val="PL"/>
      </w:pPr>
      <w:r w:rsidRPr="002178AD">
        <w:t xml:space="preserve">      type: object</w:t>
      </w:r>
    </w:p>
    <w:p w14:paraId="154DFD1B" w14:textId="77777777" w:rsidR="00947F62" w:rsidRPr="002178AD" w:rsidRDefault="00947F62" w:rsidP="00947F62">
      <w:pPr>
        <w:pStyle w:val="PL"/>
      </w:pPr>
      <w:r w:rsidRPr="002178AD">
        <w:t xml:space="preserve">      properties:</w:t>
      </w:r>
    </w:p>
    <w:p w14:paraId="6BF3C44E" w14:textId="77777777" w:rsidR="00947F62" w:rsidRPr="002178AD" w:rsidRDefault="00947F62" w:rsidP="00947F62">
      <w:pPr>
        <w:pStyle w:val="PL"/>
      </w:pPr>
      <w:r w:rsidRPr="002178AD">
        <w:t xml:space="preserve">        appId:</w:t>
      </w:r>
    </w:p>
    <w:p w14:paraId="01BED9D4" w14:textId="77777777" w:rsidR="00947F62" w:rsidRPr="002178AD" w:rsidRDefault="00947F62" w:rsidP="00947F62">
      <w:pPr>
        <w:pStyle w:val="PL"/>
      </w:pPr>
      <w:r w:rsidRPr="002178AD">
        <w:t xml:space="preserve">          type: string</w:t>
      </w:r>
    </w:p>
    <w:p w14:paraId="11B7464D" w14:textId="77777777" w:rsidR="00947F62" w:rsidRPr="002178AD" w:rsidRDefault="00947F62" w:rsidP="00947F62">
      <w:pPr>
        <w:pStyle w:val="PL"/>
      </w:pPr>
      <w:r w:rsidRPr="002178AD">
        <w:t xml:space="preserve">          description: Identifies an application.</w:t>
      </w:r>
    </w:p>
    <w:p w14:paraId="3F10B8DD" w14:textId="77777777" w:rsidR="00947F62" w:rsidRPr="002178AD" w:rsidRDefault="00947F62" w:rsidP="00947F62">
      <w:pPr>
        <w:pStyle w:val="PL"/>
      </w:pPr>
      <w:r w:rsidRPr="002178AD">
        <w:t xml:space="preserve">        dnn:</w:t>
      </w:r>
    </w:p>
    <w:p w14:paraId="7F90CC4D" w14:textId="77777777" w:rsidR="00947F62" w:rsidRPr="002178AD" w:rsidRDefault="00947F62" w:rsidP="00947F62">
      <w:pPr>
        <w:pStyle w:val="PL"/>
      </w:pPr>
      <w:r w:rsidRPr="002178AD">
        <w:t xml:space="preserve">          $ref: 'TS29571_CommonData.yaml#/components/schemas/Dnn'</w:t>
      </w:r>
    </w:p>
    <w:p w14:paraId="70FA93E4" w14:textId="77777777" w:rsidR="00947F62" w:rsidRPr="002178AD" w:rsidRDefault="00947F62" w:rsidP="00947F62">
      <w:pPr>
        <w:pStyle w:val="PL"/>
      </w:pPr>
      <w:r w:rsidRPr="002178AD">
        <w:t xml:space="preserve">        snssai:</w:t>
      </w:r>
    </w:p>
    <w:p w14:paraId="58087DA6" w14:textId="77777777" w:rsidR="00947F62" w:rsidRPr="002178AD" w:rsidRDefault="00947F62" w:rsidP="00947F62">
      <w:pPr>
        <w:pStyle w:val="PL"/>
      </w:pPr>
      <w:r w:rsidRPr="002178AD">
        <w:t xml:space="preserve">          $ref: 'TS29571_CommonData.yaml#/components/schemas/Snssai'</w:t>
      </w:r>
    </w:p>
    <w:p w14:paraId="58C931D4" w14:textId="77777777" w:rsidR="00947F62" w:rsidRPr="002178AD" w:rsidRDefault="00947F62" w:rsidP="00947F62">
      <w:pPr>
        <w:pStyle w:val="PL"/>
      </w:pPr>
      <w:r w:rsidRPr="002178AD">
        <w:t xml:space="preserve">        interGroupId:</w:t>
      </w:r>
    </w:p>
    <w:p w14:paraId="39897AC4" w14:textId="77777777" w:rsidR="00947F62" w:rsidRPr="002178AD" w:rsidRDefault="00947F62" w:rsidP="00947F62">
      <w:pPr>
        <w:pStyle w:val="PL"/>
      </w:pPr>
      <w:r w:rsidRPr="002178AD">
        <w:t xml:space="preserve">          $ref: 'TS29571_CommonData.yaml#/components/schemas/GroupId'</w:t>
      </w:r>
    </w:p>
    <w:p w14:paraId="6A37887E" w14:textId="77777777" w:rsidR="00947F62" w:rsidRPr="002178AD" w:rsidRDefault="00947F62" w:rsidP="00947F62">
      <w:pPr>
        <w:pStyle w:val="PL"/>
      </w:pPr>
      <w:r w:rsidRPr="002178AD">
        <w:t xml:space="preserve">        supi:</w:t>
      </w:r>
    </w:p>
    <w:p w14:paraId="6F7C3B10" w14:textId="77777777" w:rsidR="00947F62" w:rsidRPr="002178AD" w:rsidRDefault="00947F62" w:rsidP="00947F62">
      <w:pPr>
        <w:pStyle w:val="PL"/>
      </w:pPr>
      <w:r w:rsidRPr="002178AD">
        <w:t xml:space="preserve">          $ref: 'TS29571_CommonData.yaml#/components/schemas/Supi'</w:t>
      </w:r>
    </w:p>
    <w:p w14:paraId="0BF2C73B" w14:textId="77777777" w:rsidR="00947F62" w:rsidRPr="002178AD" w:rsidRDefault="00947F62" w:rsidP="00947F62">
      <w:pPr>
        <w:pStyle w:val="PL"/>
      </w:pPr>
      <w:r w:rsidRPr="002178AD">
        <w:t xml:space="preserve">        ueIpv4:</w:t>
      </w:r>
    </w:p>
    <w:p w14:paraId="7BD1E3FE" w14:textId="77777777" w:rsidR="00947F62" w:rsidRPr="002178AD" w:rsidRDefault="00947F62" w:rsidP="00947F62">
      <w:pPr>
        <w:pStyle w:val="PL"/>
      </w:pPr>
      <w:r w:rsidRPr="002178AD">
        <w:t xml:space="preserve">          $ref: 'TS29122_CommonData.yaml#/components/schemas/Ipv4Addr'</w:t>
      </w:r>
    </w:p>
    <w:p w14:paraId="3E248501" w14:textId="77777777" w:rsidR="00947F62" w:rsidRPr="002178AD" w:rsidRDefault="00947F62" w:rsidP="00947F62">
      <w:pPr>
        <w:pStyle w:val="PL"/>
      </w:pPr>
      <w:r w:rsidRPr="002178AD">
        <w:t xml:space="preserve">        ueIpv6:</w:t>
      </w:r>
    </w:p>
    <w:p w14:paraId="1A0F496A" w14:textId="77777777" w:rsidR="00947F62" w:rsidRPr="002178AD" w:rsidRDefault="00947F62" w:rsidP="00947F62">
      <w:pPr>
        <w:pStyle w:val="PL"/>
      </w:pPr>
      <w:r w:rsidRPr="002178AD">
        <w:t xml:space="preserve">          $ref: 'TS29122_CommonData.yaml#/components/schemas/Ipv6Addr'</w:t>
      </w:r>
    </w:p>
    <w:p w14:paraId="57801703" w14:textId="77777777" w:rsidR="00947F62" w:rsidRPr="002178AD" w:rsidRDefault="00947F62" w:rsidP="00947F62">
      <w:pPr>
        <w:pStyle w:val="PL"/>
      </w:pPr>
      <w:r w:rsidRPr="002178AD">
        <w:t xml:space="preserve">        ueMac:</w:t>
      </w:r>
    </w:p>
    <w:p w14:paraId="67FFAE12" w14:textId="77777777" w:rsidR="00947F62" w:rsidRPr="002178AD" w:rsidRDefault="00947F62" w:rsidP="00947F6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6C5DC87" w14:textId="77777777" w:rsidR="00947F62" w:rsidRPr="002178AD" w:rsidRDefault="00947F62" w:rsidP="00947F6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FAA07C6" w14:textId="77777777" w:rsidR="00947F62" w:rsidRPr="002178AD" w:rsidRDefault="00947F62" w:rsidP="00947F62">
      <w:pPr>
        <w:pStyle w:val="PL"/>
      </w:pPr>
      <w:r w:rsidRPr="002178AD">
        <w:t xml:space="preserve">          type: boolean</w:t>
      </w:r>
    </w:p>
    <w:p w14:paraId="38F923E0" w14:textId="77777777" w:rsidR="00947F62" w:rsidRDefault="00947F62" w:rsidP="00947F62">
      <w:pPr>
        <w:pStyle w:val="PL"/>
      </w:pPr>
      <w:r>
        <w:t xml:space="preserve">          description: &gt;</w:t>
      </w:r>
    </w:p>
    <w:p w14:paraId="48E22669" w14:textId="77777777" w:rsidR="00947F62" w:rsidRDefault="00947F62" w:rsidP="00947F62">
      <w:pPr>
        <w:pStyle w:val="PL"/>
      </w:pPr>
      <w:r>
        <w:t xml:space="preserve">            Identifies whether the service parameters applies to any non roaming UE.</w:t>
      </w:r>
      <w:r w:rsidRPr="00400069">
        <w:t xml:space="preserve"> </w:t>
      </w:r>
      <w:r>
        <w:t>"true": the</w:t>
      </w:r>
    </w:p>
    <w:p w14:paraId="26E86269" w14:textId="77777777" w:rsidR="00947F62" w:rsidRDefault="00947F62" w:rsidP="00947F62">
      <w:pPr>
        <w:pStyle w:val="PL"/>
      </w:pPr>
      <w:r>
        <w:t xml:space="preserve">            request is applied for any UE; "false"(default): the request is not applied for any UE.</w:t>
      </w:r>
    </w:p>
    <w:p w14:paraId="3C142EEF" w14:textId="77777777" w:rsidR="00947F62" w:rsidRPr="002178AD" w:rsidRDefault="00947F62" w:rsidP="00947F62">
      <w:pPr>
        <w:pStyle w:val="PL"/>
      </w:pPr>
      <w:r w:rsidRPr="002178AD">
        <w:t xml:space="preserve">        </w:t>
      </w:r>
      <w:r>
        <w:rPr>
          <w:lang w:eastAsia="zh-CN"/>
        </w:rPr>
        <w:t>roamUeNetDescs</w:t>
      </w:r>
      <w:r w:rsidRPr="002178AD">
        <w:t>:</w:t>
      </w:r>
    </w:p>
    <w:p w14:paraId="6D596A07" w14:textId="77777777" w:rsidR="00947F62" w:rsidRPr="008B1C02" w:rsidRDefault="00947F62" w:rsidP="00947F62">
      <w:pPr>
        <w:pStyle w:val="PL"/>
      </w:pPr>
      <w:r w:rsidRPr="008B1C02">
        <w:t xml:space="preserve">          type: array</w:t>
      </w:r>
    </w:p>
    <w:p w14:paraId="1A457B44" w14:textId="77777777" w:rsidR="00947F62" w:rsidRPr="008B1C02" w:rsidRDefault="00947F62" w:rsidP="00947F62">
      <w:pPr>
        <w:pStyle w:val="PL"/>
      </w:pPr>
      <w:r w:rsidRPr="008B1C02">
        <w:t xml:space="preserve">          items:</w:t>
      </w:r>
    </w:p>
    <w:p w14:paraId="7696A8C1" w14:textId="77777777" w:rsidR="00947F62" w:rsidRPr="008B1C02" w:rsidRDefault="00947F62" w:rsidP="00947F62">
      <w:pPr>
        <w:pStyle w:val="PL"/>
      </w:pPr>
      <w:r w:rsidRPr="008B1C02">
        <w:t xml:space="preserve">            $ref: '</w:t>
      </w:r>
      <w:r w:rsidRPr="002178AD">
        <w:t>TS29522_ServiceParameter.yaml</w:t>
      </w:r>
      <w:r w:rsidRPr="008B1C02">
        <w:t>#/components/schemas/</w:t>
      </w:r>
      <w:r>
        <w:t>NetworkDescription</w:t>
      </w:r>
      <w:r w:rsidRPr="008B1C02">
        <w:t>'</w:t>
      </w:r>
    </w:p>
    <w:p w14:paraId="0CD4F824" w14:textId="77777777" w:rsidR="00947F62" w:rsidRPr="008B1C02" w:rsidRDefault="00947F62" w:rsidP="00947F62">
      <w:pPr>
        <w:pStyle w:val="PL"/>
      </w:pPr>
      <w:r w:rsidRPr="008B1C02">
        <w:t xml:space="preserve">          minItems: 1</w:t>
      </w:r>
    </w:p>
    <w:p w14:paraId="614032A6" w14:textId="77777777" w:rsidR="00947F62" w:rsidRPr="00EE1F4D" w:rsidRDefault="00947F62" w:rsidP="00947F62">
      <w:pPr>
        <w:pStyle w:val="PL"/>
      </w:pPr>
      <w:r w:rsidRPr="008B1C02">
        <w:t xml:space="preserve">          description: </w:t>
      </w:r>
      <w:r>
        <w:t>Each element identifies one or more PLMN IDs of inbound roamers</w:t>
      </w:r>
      <w:r w:rsidRPr="008B1C02">
        <w:t>.</w:t>
      </w:r>
    </w:p>
    <w:p w14:paraId="76E405A2" w14:textId="77777777" w:rsidR="00947F62" w:rsidRPr="002178AD" w:rsidRDefault="00947F62" w:rsidP="00947F62">
      <w:pPr>
        <w:pStyle w:val="PL"/>
      </w:pPr>
      <w:r w:rsidRPr="002178AD">
        <w:t xml:space="preserve">        paramOverPc5:</w:t>
      </w:r>
    </w:p>
    <w:p w14:paraId="24B9174E" w14:textId="77777777" w:rsidR="00947F62" w:rsidRPr="002178AD" w:rsidRDefault="00947F62" w:rsidP="00947F62">
      <w:pPr>
        <w:pStyle w:val="PL"/>
      </w:pPr>
      <w:r w:rsidRPr="002178AD">
        <w:t xml:space="preserve">          $ref: 'TS29522_ServiceParameter.yaml#/components/schemas/ParameterOverPc5'</w:t>
      </w:r>
    </w:p>
    <w:p w14:paraId="6BBFE420" w14:textId="77777777" w:rsidR="00947F62" w:rsidRPr="002178AD" w:rsidRDefault="00947F62" w:rsidP="00947F62">
      <w:pPr>
        <w:pStyle w:val="PL"/>
      </w:pPr>
      <w:r w:rsidRPr="002178AD">
        <w:t xml:space="preserve">        paramOverUu:</w:t>
      </w:r>
    </w:p>
    <w:p w14:paraId="3B9F82D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16AEBBC" w14:textId="77777777" w:rsidR="00947F62" w:rsidRPr="002178AD" w:rsidRDefault="00947F62" w:rsidP="00947F62">
      <w:pPr>
        <w:pStyle w:val="PL"/>
      </w:pPr>
      <w:r w:rsidRPr="002178AD">
        <w:t xml:space="preserve">        </w:t>
      </w:r>
      <w:r>
        <w:t>a2xParams</w:t>
      </w:r>
      <w:r w:rsidRPr="002178AD">
        <w:t>Pc5:</w:t>
      </w:r>
    </w:p>
    <w:p w14:paraId="2DE27AA4"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w:t>
      </w:r>
      <w:r w:rsidRPr="002178AD">
        <w:t>Pc5'</w:t>
      </w:r>
    </w:p>
    <w:p w14:paraId="6487BC6B" w14:textId="77777777" w:rsidR="00947F62" w:rsidRPr="002178AD" w:rsidRDefault="00947F62" w:rsidP="00947F62">
      <w:pPr>
        <w:pStyle w:val="PL"/>
      </w:pPr>
      <w:r w:rsidRPr="002178AD">
        <w:t xml:space="preserve">        </w:t>
      </w:r>
      <w:r>
        <w:t>a2xParamsUu</w:t>
      </w:r>
      <w:r w:rsidRPr="002178AD">
        <w:t>:</w:t>
      </w:r>
    </w:p>
    <w:p w14:paraId="465442B7"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w:t>
      </w:r>
      <w:r w:rsidRPr="002178AD">
        <w:t>'</w:t>
      </w:r>
    </w:p>
    <w:p w14:paraId="29904B43" w14:textId="77777777" w:rsidR="00947F62" w:rsidRPr="002178AD" w:rsidRDefault="00947F62" w:rsidP="00947F62">
      <w:pPr>
        <w:pStyle w:val="PL"/>
      </w:pPr>
      <w:r w:rsidRPr="002178AD">
        <w:t xml:space="preserve">        paramForProSeDd:</w:t>
      </w:r>
    </w:p>
    <w:p w14:paraId="1FA4089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2E9FB4A" w14:textId="77777777" w:rsidR="00947F62" w:rsidRPr="002178AD" w:rsidRDefault="00947F62" w:rsidP="00947F62">
      <w:pPr>
        <w:pStyle w:val="PL"/>
      </w:pPr>
      <w:r w:rsidRPr="002178AD">
        <w:t xml:space="preserve">        paramForProSeDc:</w:t>
      </w:r>
    </w:p>
    <w:p w14:paraId="155A4AC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3F4A3AB" w14:textId="77777777" w:rsidR="00947F62" w:rsidRPr="002178AD" w:rsidRDefault="00947F62" w:rsidP="00947F62">
      <w:pPr>
        <w:pStyle w:val="PL"/>
      </w:pPr>
      <w:r w:rsidRPr="002178AD">
        <w:t xml:space="preserve">        paramForProSeU2NRelUe:</w:t>
      </w:r>
    </w:p>
    <w:p w14:paraId="1B37A101"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285A96" w14:textId="77777777" w:rsidR="00947F62" w:rsidRPr="002178AD" w:rsidRDefault="00947F62" w:rsidP="00947F62">
      <w:pPr>
        <w:pStyle w:val="PL"/>
      </w:pPr>
      <w:r w:rsidRPr="002178AD">
        <w:t xml:space="preserve">        paramForProSeRemUe:</w:t>
      </w:r>
    </w:p>
    <w:p w14:paraId="6728014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4C72538" w14:textId="77777777" w:rsidR="00947F62" w:rsidRPr="002178AD" w:rsidRDefault="00947F62" w:rsidP="00947F62">
      <w:pPr>
        <w:pStyle w:val="PL"/>
      </w:pPr>
      <w:r w:rsidRPr="002178AD">
        <w:t xml:space="preserve">        </w:t>
      </w:r>
      <w:r w:rsidRPr="00EC3637">
        <w:t>paramForProSeU2URelUe</w:t>
      </w:r>
      <w:r w:rsidRPr="002178AD">
        <w:t>:</w:t>
      </w:r>
    </w:p>
    <w:p w14:paraId="66EB8FF0" w14:textId="77777777" w:rsidR="00947F62"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FDC5AC" w14:textId="77777777" w:rsidR="00947F62" w:rsidRPr="002178AD" w:rsidRDefault="00947F62" w:rsidP="00947F62">
      <w:pPr>
        <w:pStyle w:val="PL"/>
      </w:pPr>
      <w:r w:rsidRPr="002178AD">
        <w:t xml:space="preserve">        </w:t>
      </w:r>
      <w:r w:rsidRPr="00847417">
        <w:t>paramForProSeEndUe</w:t>
      </w:r>
      <w:r w:rsidRPr="002178AD">
        <w:t>:</w:t>
      </w:r>
    </w:p>
    <w:p w14:paraId="23954F5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212BAF7"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39B6C33"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w:t>
      </w:r>
      <w:r w:rsidRPr="008B1C02">
        <w:t>'</w:t>
      </w:r>
    </w:p>
    <w:p w14:paraId="4C92AB88"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1CB536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04C6053"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6D184749"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5773B461"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DBC6A2"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665FDCB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6A3243D"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BB1DDC6" w14:textId="77777777" w:rsidR="00947F62" w:rsidRPr="002178AD" w:rsidRDefault="00947F62" w:rsidP="00947F62">
      <w:pPr>
        <w:pStyle w:val="PL"/>
      </w:pPr>
      <w:r w:rsidRPr="002178AD">
        <w:t xml:space="preserve">        urspGuidance:</w:t>
      </w:r>
    </w:p>
    <w:p w14:paraId="3195D5D0" w14:textId="77777777" w:rsidR="00947F62" w:rsidRPr="002178AD" w:rsidRDefault="00947F62" w:rsidP="00947F62">
      <w:pPr>
        <w:pStyle w:val="PL"/>
      </w:pPr>
      <w:r w:rsidRPr="002178AD">
        <w:t xml:space="preserve">          type: array</w:t>
      </w:r>
    </w:p>
    <w:p w14:paraId="5C386115" w14:textId="77777777" w:rsidR="00947F62" w:rsidRPr="002178AD" w:rsidRDefault="00947F62" w:rsidP="00947F62">
      <w:pPr>
        <w:pStyle w:val="PL"/>
      </w:pPr>
      <w:r w:rsidRPr="002178AD">
        <w:t xml:space="preserve">          items:</w:t>
      </w:r>
    </w:p>
    <w:p w14:paraId="79F13845" w14:textId="77777777" w:rsidR="00947F62" w:rsidRPr="002178AD" w:rsidRDefault="00947F62" w:rsidP="00947F62">
      <w:pPr>
        <w:pStyle w:val="PL"/>
      </w:pPr>
      <w:r w:rsidRPr="002178AD">
        <w:t xml:space="preserve">            $ref: 'TS29522_ServiceParameter.yaml#/components/schemas/UrspRuleRequest'</w:t>
      </w:r>
    </w:p>
    <w:p w14:paraId="3608A082" w14:textId="77777777" w:rsidR="00947F62" w:rsidRPr="002178AD" w:rsidRDefault="00947F62" w:rsidP="00947F62">
      <w:pPr>
        <w:pStyle w:val="PL"/>
      </w:pPr>
      <w:r w:rsidRPr="002178AD">
        <w:t xml:space="preserve">          minItems: 1</w:t>
      </w:r>
    </w:p>
    <w:p w14:paraId="0402755F" w14:textId="77777777" w:rsidR="00947F62" w:rsidRDefault="00947F62" w:rsidP="00947F62">
      <w:pPr>
        <w:pStyle w:val="PL"/>
      </w:pPr>
      <w:r w:rsidRPr="002178AD">
        <w:t xml:space="preserve">          description: </w:t>
      </w:r>
      <w:r>
        <w:t>&gt;</w:t>
      </w:r>
    </w:p>
    <w:p w14:paraId="6D5D5E54" w14:textId="77777777" w:rsidR="00947F62" w:rsidRPr="002178AD" w:rsidRDefault="00947F62" w:rsidP="00947F62">
      <w:pPr>
        <w:pStyle w:val="PL"/>
      </w:pPr>
      <w:r>
        <w:t xml:space="preserve">            </w:t>
      </w:r>
      <w:r w:rsidRPr="002178AD">
        <w:t>Contains the service parameter</w:t>
      </w:r>
      <w:r>
        <w:t>s</w:t>
      </w:r>
      <w:r w:rsidRPr="002178AD">
        <w:t xml:space="preserve"> used to guide the URSP</w:t>
      </w:r>
      <w:r>
        <w:t xml:space="preserve"> rule(s)</w:t>
      </w:r>
      <w:r w:rsidRPr="002178AD">
        <w:t>.</w:t>
      </w:r>
    </w:p>
    <w:p w14:paraId="31F8ABC9" w14:textId="77777777" w:rsidR="00947F62" w:rsidRPr="002178AD" w:rsidRDefault="00947F62" w:rsidP="00947F62">
      <w:pPr>
        <w:pStyle w:val="PL"/>
      </w:pPr>
      <w:r w:rsidRPr="002178AD">
        <w:t xml:space="preserve">        </w:t>
      </w:r>
      <w:r>
        <w:t>vpsU</w:t>
      </w:r>
      <w:r w:rsidRPr="002178AD">
        <w:t>rspGuidance:</w:t>
      </w:r>
    </w:p>
    <w:p w14:paraId="2BE30DD2" w14:textId="77777777" w:rsidR="00947F62" w:rsidRPr="002178AD" w:rsidRDefault="00947F62" w:rsidP="00947F62">
      <w:pPr>
        <w:pStyle w:val="PL"/>
      </w:pPr>
      <w:r w:rsidRPr="002178AD">
        <w:t xml:space="preserve">          type: array</w:t>
      </w:r>
    </w:p>
    <w:p w14:paraId="4095F5EC" w14:textId="77777777" w:rsidR="00947F62" w:rsidRPr="002178AD" w:rsidRDefault="00947F62" w:rsidP="00947F62">
      <w:pPr>
        <w:pStyle w:val="PL"/>
      </w:pPr>
      <w:r w:rsidRPr="002178AD">
        <w:t xml:space="preserve">          items:</w:t>
      </w:r>
    </w:p>
    <w:p w14:paraId="54084742" w14:textId="77777777" w:rsidR="00947F62" w:rsidRPr="002178AD" w:rsidRDefault="00947F62" w:rsidP="00947F62">
      <w:pPr>
        <w:pStyle w:val="PL"/>
      </w:pPr>
      <w:r w:rsidRPr="002178AD">
        <w:t xml:space="preserve">            $ref: 'TS29522_ServiceParameter.yaml#/components/schemas/UrspRuleRequest'</w:t>
      </w:r>
    </w:p>
    <w:p w14:paraId="5CA297BA" w14:textId="77777777" w:rsidR="00947F62" w:rsidRPr="002178AD" w:rsidRDefault="00947F62" w:rsidP="00947F62">
      <w:pPr>
        <w:pStyle w:val="PL"/>
      </w:pPr>
      <w:r w:rsidRPr="002178AD">
        <w:t xml:space="preserve">          minItems: 1</w:t>
      </w:r>
    </w:p>
    <w:p w14:paraId="64A391DC" w14:textId="77777777" w:rsidR="00947F62" w:rsidRDefault="00947F62" w:rsidP="00947F62">
      <w:pPr>
        <w:pStyle w:val="PL"/>
      </w:pPr>
      <w:r w:rsidRPr="002178AD">
        <w:t xml:space="preserve">          description: </w:t>
      </w:r>
      <w:r>
        <w:t>&gt;</w:t>
      </w:r>
    </w:p>
    <w:p w14:paraId="721F9636"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0D28808"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7B982D4"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2DCFC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D8FD4A"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979A173"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A33A102"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9B4873F" w14:textId="77777777" w:rsidR="00947F62" w:rsidRPr="002178AD" w:rsidRDefault="00947F62" w:rsidP="00947F62">
      <w:pPr>
        <w:pStyle w:val="PL"/>
      </w:pPr>
      <w:r w:rsidRPr="002178AD">
        <w:t xml:space="preserve">        deliveryEvents:</w:t>
      </w:r>
    </w:p>
    <w:p w14:paraId="3DB5343C" w14:textId="77777777" w:rsidR="00947F62" w:rsidRPr="002178AD" w:rsidRDefault="00947F62" w:rsidP="00947F62">
      <w:pPr>
        <w:pStyle w:val="PL"/>
      </w:pPr>
      <w:r w:rsidRPr="002178AD">
        <w:t xml:space="preserve">          type: array</w:t>
      </w:r>
    </w:p>
    <w:p w14:paraId="6BA1AC0C" w14:textId="77777777" w:rsidR="00947F62" w:rsidRPr="002178AD" w:rsidRDefault="00947F62" w:rsidP="00947F62">
      <w:pPr>
        <w:pStyle w:val="PL"/>
      </w:pPr>
      <w:r w:rsidRPr="002178AD">
        <w:t xml:space="preserve">          items:</w:t>
      </w:r>
    </w:p>
    <w:p w14:paraId="345248CA" w14:textId="77777777" w:rsidR="00947F62" w:rsidRPr="002178AD" w:rsidRDefault="00947F62" w:rsidP="00947F62">
      <w:pPr>
        <w:pStyle w:val="PL"/>
      </w:pPr>
      <w:r w:rsidRPr="002178AD">
        <w:t xml:space="preserve">           $ref: 'TS29522_ServiceParameter.yaml#/components/schemas/Event'</w:t>
      </w:r>
    </w:p>
    <w:p w14:paraId="53BF2DBF" w14:textId="77777777" w:rsidR="00947F62" w:rsidRPr="002178AD" w:rsidRDefault="00947F62" w:rsidP="00947F62">
      <w:pPr>
        <w:pStyle w:val="PL"/>
      </w:pPr>
      <w:r w:rsidRPr="002178AD">
        <w:t xml:space="preserve">          minItems: 1</w:t>
      </w:r>
    </w:p>
    <w:p w14:paraId="684AD359" w14:textId="77777777" w:rsidR="00947F62" w:rsidRDefault="00947F62" w:rsidP="00947F62">
      <w:pPr>
        <w:pStyle w:val="PL"/>
      </w:pPr>
      <w:r w:rsidRPr="002178AD">
        <w:t xml:space="preserve">          description:</w:t>
      </w:r>
      <w:r>
        <w:t xml:space="preserve"> &gt;</w:t>
      </w:r>
    </w:p>
    <w:p w14:paraId="199AEACE"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72EA2C5" w14:textId="77777777" w:rsidR="00947F62" w:rsidRPr="002178AD" w:rsidRDefault="00947F62" w:rsidP="00947F62">
      <w:pPr>
        <w:pStyle w:val="PL"/>
      </w:pPr>
      <w:r>
        <w:rPr>
          <w:lang w:eastAsia="zh-CN"/>
        </w:rPr>
        <w:t xml:space="preserve">            parameters not authorized by the PCF</w:t>
      </w:r>
      <w:r w:rsidRPr="002178AD">
        <w:t>.</w:t>
      </w:r>
    </w:p>
    <w:p w14:paraId="032759C7" w14:textId="77777777" w:rsidR="00947F62" w:rsidRPr="002178AD" w:rsidRDefault="00947F62" w:rsidP="00947F62">
      <w:pPr>
        <w:pStyle w:val="PL"/>
      </w:pPr>
      <w:r w:rsidRPr="002178AD">
        <w:t xml:space="preserve">        policDelivNotifCorreId:</w:t>
      </w:r>
    </w:p>
    <w:p w14:paraId="17ABE496" w14:textId="77777777" w:rsidR="00947F62" w:rsidRPr="002178AD" w:rsidRDefault="00947F62" w:rsidP="00947F62">
      <w:pPr>
        <w:pStyle w:val="PL"/>
      </w:pPr>
      <w:r w:rsidRPr="002178AD">
        <w:t xml:space="preserve">          type: string</w:t>
      </w:r>
    </w:p>
    <w:p w14:paraId="386D184D" w14:textId="77777777" w:rsidR="00947F62" w:rsidRPr="002178AD" w:rsidRDefault="00947F62" w:rsidP="00947F62">
      <w:pPr>
        <w:pStyle w:val="PL"/>
        <w:rPr>
          <w:lang w:eastAsia="zh-CN"/>
        </w:rPr>
      </w:pPr>
      <w:r w:rsidRPr="002178AD">
        <w:t xml:space="preserve">          description: </w:t>
      </w:r>
      <w:r w:rsidRPr="002178AD">
        <w:rPr>
          <w:lang w:eastAsia="zh-CN"/>
        </w:rPr>
        <w:t>&gt;</w:t>
      </w:r>
    </w:p>
    <w:p w14:paraId="4C4A093B" w14:textId="77777777" w:rsidR="00947F62" w:rsidRPr="002178AD" w:rsidRDefault="00947F62" w:rsidP="00947F62">
      <w:pPr>
        <w:pStyle w:val="PL"/>
      </w:pPr>
      <w:r w:rsidRPr="002178AD">
        <w:t xml:space="preserve">            Contains the Notification Correlation Id allocated by the NEF for the notification</w:t>
      </w:r>
    </w:p>
    <w:p w14:paraId="4F50EC4E" w14:textId="77777777" w:rsidR="00947F62" w:rsidRDefault="00947F62" w:rsidP="00947F62">
      <w:pPr>
        <w:pStyle w:val="PL"/>
      </w:pPr>
      <w:r w:rsidRPr="002178AD">
        <w:t xml:space="preserve">            of UE Policy delivery outcome</w:t>
      </w:r>
      <w:r w:rsidRPr="004F21A3">
        <w:t xml:space="preserve"> </w:t>
      </w:r>
      <w:r>
        <w:t>and/or the notification about service parameters not</w:t>
      </w:r>
    </w:p>
    <w:p w14:paraId="6E865E4D" w14:textId="77777777" w:rsidR="00947F62" w:rsidRPr="002178AD" w:rsidRDefault="00947F62" w:rsidP="00947F62">
      <w:pPr>
        <w:pStyle w:val="PL"/>
      </w:pPr>
      <w:r>
        <w:t xml:space="preserve">            authorized by the PCF</w:t>
      </w:r>
      <w:r w:rsidRPr="002178AD">
        <w:t>.</w:t>
      </w:r>
    </w:p>
    <w:p w14:paraId="33DC9461" w14:textId="77777777" w:rsidR="00947F62" w:rsidRPr="002178AD" w:rsidRDefault="00947F62" w:rsidP="00947F62">
      <w:pPr>
        <w:pStyle w:val="PL"/>
      </w:pPr>
      <w:r w:rsidRPr="002178AD">
        <w:t xml:space="preserve">        policDelivNotifUri:</w:t>
      </w:r>
    </w:p>
    <w:p w14:paraId="30351000" w14:textId="77777777" w:rsidR="00947F62" w:rsidRPr="002178AD" w:rsidRDefault="00947F62" w:rsidP="00947F62">
      <w:pPr>
        <w:pStyle w:val="PL"/>
      </w:pPr>
      <w:r w:rsidRPr="002178AD">
        <w:t xml:space="preserve">          $ref: 'TS29571_CommonData.yaml#/components/schemas/Uri'</w:t>
      </w:r>
    </w:p>
    <w:p w14:paraId="7EB3A3C4" w14:textId="77777777" w:rsidR="00947F62" w:rsidRPr="002178AD" w:rsidRDefault="00947F62" w:rsidP="00947F62">
      <w:pPr>
        <w:pStyle w:val="PL"/>
      </w:pPr>
      <w:r w:rsidRPr="002178AD">
        <w:t xml:space="preserve">        suppFeat:</w:t>
      </w:r>
    </w:p>
    <w:p w14:paraId="4C9E9941" w14:textId="77777777" w:rsidR="00947F62" w:rsidRPr="002178AD" w:rsidRDefault="00947F62" w:rsidP="00947F62">
      <w:pPr>
        <w:pStyle w:val="PL"/>
      </w:pPr>
      <w:r w:rsidRPr="002178AD">
        <w:t xml:space="preserve">          $ref: 'TS29571_CommonData.yaml#/components/schemas/SupportedFeatures'</w:t>
      </w:r>
    </w:p>
    <w:p w14:paraId="7B6A209C" w14:textId="77777777" w:rsidR="00947F62" w:rsidRPr="002178AD" w:rsidRDefault="00947F62" w:rsidP="00947F62">
      <w:pPr>
        <w:pStyle w:val="PL"/>
      </w:pPr>
      <w:r w:rsidRPr="002178AD">
        <w:t xml:space="preserve">        resUri:</w:t>
      </w:r>
    </w:p>
    <w:p w14:paraId="3172043F" w14:textId="77777777" w:rsidR="00947F62" w:rsidRPr="002178AD" w:rsidRDefault="00947F62" w:rsidP="00947F62">
      <w:pPr>
        <w:pStyle w:val="PL"/>
      </w:pPr>
      <w:r w:rsidRPr="002178AD">
        <w:t xml:space="preserve">          $ref: 'TS29571_CommonData.yaml#/components/schemas/Uri'</w:t>
      </w:r>
    </w:p>
    <w:p w14:paraId="7E19BD39" w14:textId="77777777" w:rsidR="00947F62" w:rsidRPr="002178AD" w:rsidRDefault="00947F62" w:rsidP="00947F62">
      <w:pPr>
        <w:pStyle w:val="PL"/>
      </w:pPr>
      <w:r w:rsidRPr="002178AD">
        <w:t xml:space="preserve">        headers:</w:t>
      </w:r>
    </w:p>
    <w:p w14:paraId="3C7D39D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205940" w14:textId="77777777" w:rsidR="00947F62" w:rsidRPr="002178AD" w:rsidRDefault="00947F62" w:rsidP="00947F62">
      <w:pPr>
        <w:pStyle w:val="PL"/>
      </w:pPr>
      <w:r w:rsidRPr="002178AD">
        <w:t xml:space="preserve">          type: array</w:t>
      </w:r>
    </w:p>
    <w:p w14:paraId="130CC0EC" w14:textId="77777777" w:rsidR="00947F62" w:rsidRPr="002178AD" w:rsidRDefault="00947F62" w:rsidP="00947F62">
      <w:pPr>
        <w:pStyle w:val="PL"/>
      </w:pPr>
      <w:r w:rsidRPr="002178AD">
        <w:t xml:space="preserve">          items:</w:t>
      </w:r>
    </w:p>
    <w:p w14:paraId="6B51DAF3" w14:textId="77777777" w:rsidR="00947F62" w:rsidRPr="002178AD" w:rsidRDefault="00947F62" w:rsidP="00947F62">
      <w:pPr>
        <w:pStyle w:val="PL"/>
      </w:pPr>
      <w:r w:rsidRPr="002178AD">
        <w:t xml:space="preserve">            type: string</w:t>
      </w:r>
    </w:p>
    <w:p w14:paraId="3E49857A" w14:textId="77777777" w:rsidR="00947F62" w:rsidRPr="002178AD" w:rsidRDefault="00947F62" w:rsidP="00947F62">
      <w:pPr>
        <w:pStyle w:val="PL"/>
      </w:pPr>
      <w:r w:rsidRPr="002178AD">
        <w:t xml:space="preserve">          minItems: 1</w:t>
      </w:r>
    </w:p>
    <w:p w14:paraId="2592740F" w14:textId="77777777" w:rsidR="00947F62" w:rsidRPr="002178AD" w:rsidRDefault="00947F62" w:rsidP="00947F62">
      <w:pPr>
        <w:pStyle w:val="PL"/>
      </w:pPr>
      <w:r w:rsidRPr="002178AD">
        <w:t xml:space="preserve">        resetIds:</w:t>
      </w:r>
    </w:p>
    <w:p w14:paraId="7E7B3C03" w14:textId="77777777" w:rsidR="00947F62" w:rsidRPr="002178AD" w:rsidRDefault="00947F62" w:rsidP="00947F62">
      <w:pPr>
        <w:pStyle w:val="PL"/>
      </w:pPr>
      <w:r w:rsidRPr="002178AD">
        <w:t xml:space="preserve">          type: array</w:t>
      </w:r>
    </w:p>
    <w:p w14:paraId="58BA33C1" w14:textId="77777777" w:rsidR="00947F62" w:rsidRPr="002178AD" w:rsidRDefault="00947F62" w:rsidP="00947F62">
      <w:pPr>
        <w:pStyle w:val="PL"/>
      </w:pPr>
      <w:r w:rsidRPr="002178AD">
        <w:t xml:space="preserve">          items:</w:t>
      </w:r>
    </w:p>
    <w:p w14:paraId="7A6045E8" w14:textId="77777777" w:rsidR="00947F62" w:rsidRPr="002178AD" w:rsidRDefault="00947F62" w:rsidP="00947F62">
      <w:pPr>
        <w:pStyle w:val="PL"/>
      </w:pPr>
      <w:r w:rsidRPr="002178AD">
        <w:t xml:space="preserve">            type: string</w:t>
      </w:r>
    </w:p>
    <w:p w14:paraId="5A66CA78" w14:textId="77777777" w:rsidR="00947F62" w:rsidRPr="002178AD" w:rsidRDefault="00947F62" w:rsidP="00947F62">
      <w:pPr>
        <w:pStyle w:val="PL"/>
      </w:pPr>
      <w:r w:rsidRPr="002178AD">
        <w:t xml:space="preserve">          minItems: 1</w:t>
      </w:r>
    </w:p>
    <w:p w14:paraId="34723ABB"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1D43E94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15A3937" w14:textId="77777777" w:rsidR="00947F62" w:rsidRDefault="00947F62" w:rsidP="00947F62">
      <w:pPr>
        <w:pStyle w:val="PL"/>
      </w:pPr>
    </w:p>
    <w:p w14:paraId="0D51D1B1" w14:textId="77777777" w:rsidR="00947F62" w:rsidRPr="002178AD" w:rsidRDefault="00947F62" w:rsidP="00947F62">
      <w:pPr>
        <w:pStyle w:val="PL"/>
      </w:pPr>
      <w:r w:rsidRPr="002178AD">
        <w:t xml:space="preserve">    ServiceParameterDataPatch:</w:t>
      </w:r>
    </w:p>
    <w:p w14:paraId="16E63D8F" w14:textId="77777777" w:rsidR="00947F62" w:rsidRPr="002178AD" w:rsidRDefault="00947F62" w:rsidP="00947F62">
      <w:pPr>
        <w:pStyle w:val="PL"/>
      </w:pPr>
      <w:r w:rsidRPr="002178AD">
        <w:t xml:space="preserve">      description: Represents the service parameter data that can be updated.</w:t>
      </w:r>
    </w:p>
    <w:p w14:paraId="19D44AA7" w14:textId="77777777" w:rsidR="00947F62" w:rsidRPr="002178AD" w:rsidRDefault="00947F62" w:rsidP="00947F62">
      <w:pPr>
        <w:pStyle w:val="PL"/>
      </w:pPr>
      <w:r w:rsidRPr="002178AD">
        <w:t xml:space="preserve">      type: object</w:t>
      </w:r>
    </w:p>
    <w:p w14:paraId="0040A8E3" w14:textId="77777777" w:rsidR="00947F62" w:rsidRPr="002178AD" w:rsidRDefault="00947F62" w:rsidP="00947F62">
      <w:pPr>
        <w:pStyle w:val="PL"/>
      </w:pPr>
      <w:r w:rsidRPr="002178AD">
        <w:t xml:space="preserve">      properties:</w:t>
      </w:r>
    </w:p>
    <w:p w14:paraId="4B9BB321" w14:textId="77777777" w:rsidR="00947F62" w:rsidRPr="002178AD" w:rsidRDefault="00947F62" w:rsidP="00947F62">
      <w:pPr>
        <w:pStyle w:val="PL"/>
      </w:pPr>
      <w:r w:rsidRPr="002178AD">
        <w:t xml:space="preserve">        paramOverPc5:</w:t>
      </w:r>
    </w:p>
    <w:p w14:paraId="2F33C857" w14:textId="77777777" w:rsidR="00947F62" w:rsidRPr="002178AD" w:rsidRDefault="00947F62" w:rsidP="00947F62">
      <w:pPr>
        <w:pStyle w:val="PL"/>
      </w:pPr>
      <w:r w:rsidRPr="002178AD">
        <w:t xml:space="preserve">          $ref: 'TS29522_ServiceParameter.yaml#/components/schemas/ParameterOverPc5</w:t>
      </w:r>
      <w:r>
        <w:t>Rm</w:t>
      </w:r>
      <w:r w:rsidRPr="002178AD">
        <w:t>'</w:t>
      </w:r>
    </w:p>
    <w:p w14:paraId="7099812D" w14:textId="77777777" w:rsidR="00947F62" w:rsidRPr="002178AD" w:rsidRDefault="00947F62" w:rsidP="00947F62">
      <w:pPr>
        <w:pStyle w:val="PL"/>
      </w:pPr>
      <w:r w:rsidRPr="002178AD">
        <w:t xml:space="preserve">        paramOverUu:</w:t>
      </w:r>
    </w:p>
    <w:p w14:paraId="4BFD97CE" w14:textId="77777777" w:rsidR="00947F62" w:rsidRPr="002178AD" w:rsidRDefault="00947F62" w:rsidP="00947F62">
      <w:pPr>
        <w:pStyle w:val="PL"/>
      </w:pPr>
      <w:r w:rsidRPr="002178AD">
        <w:t xml:space="preserve">          $ref: </w:t>
      </w:r>
      <w:r w:rsidRPr="00F937E2">
        <w:t>'</w:t>
      </w:r>
      <w:r w:rsidRPr="002178AD">
        <w:t>TS29522_ServiceParameter.yaml</w:t>
      </w:r>
      <w:r w:rsidRPr="00F937E2">
        <w:t>#/components/schemas/ParameterOverUu</w:t>
      </w:r>
      <w:r>
        <w:t>Rm</w:t>
      </w:r>
      <w:r w:rsidRPr="00F937E2">
        <w:t>'</w:t>
      </w:r>
    </w:p>
    <w:p w14:paraId="5AB5886F" w14:textId="77777777" w:rsidR="00947F62" w:rsidRPr="002178AD" w:rsidRDefault="00947F62" w:rsidP="00947F62">
      <w:pPr>
        <w:pStyle w:val="PL"/>
      </w:pPr>
      <w:r w:rsidRPr="002178AD">
        <w:t xml:space="preserve">        </w:t>
      </w:r>
      <w:r>
        <w:t>a2xParams</w:t>
      </w:r>
      <w:r w:rsidRPr="002178AD">
        <w:t>Pc5:</w:t>
      </w:r>
    </w:p>
    <w:p w14:paraId="013FF8EC" w14:textId="77777777" w:rsidR="00947F62" w:rsidRPr="00F937E2" w:rsidRDefault="00947F62" w:rsidP="00947F62">
      <w:pPr>
        <w:pStyle w:val="PL"/>
      </w:pPr>
      <w:r w:rsidRPr="002178AD">
        <w:t xml:space="preserve">          $ref: 'TS29522_ServiceParameter.yaml#/components/schemas/</w:t>
      </w:r>
      <w:r>
        <w:t>A2xParams</w:t>
      </w:r>
      <w:r w:rsidRPr="002178AD">
        <w:t>Pc5</w:t>
      </w:r>
      <w:r>
        <w:t>Rm</w:t>
      </w:r>
      <w:r w:rsidRPr="002178AD">
        <w:t>'</w:t>
      </w:r>
    </w:p>
    <w:p w14:paraId="0E3D2D1C" w14:textId="77777777" w:rsidR="00947F62" w:rsidRPr="002178AD" w:rsidRDefault="00947F62" w:rsidP="00947F62">
      <w:pPr>
        <w:pStyle w:val="PL"/>
      </w:pPr>
      <w:r w:rsidRPr="002178AD">
        <w:t xml:space="preserve">        </w:t>
      </w:r>
      <w:r>
        <w:t>a2xParamsUu</w:t>
      </w:r>
      <w:r w:rsidRPr="002178AD">
        <w:t>:</w:t>
      </w:r>
    </w:p>
    <w:p w14:paraId="5BF84790"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A2xParamsUuRm</w:t>
      </w:r>
      <w:r w:rsidRPr="002178AD">
        <w:t>'</w:t>
      </w:r>
    </w:p>
    <w:p w14:paraId="5EDE5416" w14:textId="77777777" w:rsidR="00947F62" w:rsidRPr="002178AD" w:rsidRDefault="00947F62" w:rsidP="00947F62">
      <w:pPr>
        <w:pStyle w:val="PL"/>
      </w:pPr>
      <w:r w:rsidRPr="002178AD">
        <w:t xml:space="preserve">        paramForProSeDd:</w:t>
      </w:r>
    </w:p>
    <w:p w14:paraId="124CC06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57D5B20" w14:textId="77777777" w:rsidR="00947F62" w:rsidRPr="002178AD" w:rsidRDefault="00947F62" w:rsidP="00947F62">
      <w:pPr>
        <w:pStyle w:val="PL"/>
      </w:pPr>
      <w:r w:rsidRPr="002178AD">
        <w:t xml:space="preserve">        paramForProSeDc:</w:t>
      </w:r>
    </w:p>
    <w:p w14:paraId="551DA73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DA441CA" w14:textId="77777777" w:rsidR="00947F62" w:rsidRPr="002178AD" w:rsidRDefault="00947F62" w:rsidP="00947F62">
      <w:pPr>
        <w:pStyle w:val="PL"/>
      </w:pPr>
      <w:r w:rsidRPr="002178AD">
        <w:t xml:space="preserve">        paramForProSeU2NRelUe:</w:t>
      </w:r>
    </w:p>
    <w:p w14:paraId="517CE2A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F104609" w14:textId="77777777" w:rsidR="00947F62" w:rsidRPr="002178AD" w:rsidRDefault="00947F62" w:rsidP="00947F62">
      <w:pPr>
        <w:pStyle w:val="PL"/>
      </w:pPr>
      <w:r w:rsidRPr="002178AD">
        <w:t xml:space="preserve">        paramForProSeRemUe:</w:t>
      </w:r>
    </w:p>
    <w:p w14:paraId="6E5B9C8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9128BB" w14:textId="77777777" w:rsidR="00947F62" w:rsidRPr="002178AD" w:rsidRDefault="00947F62" w:rsidP="00947F62">
      <w:pPr>
        <w:pStyle w:val="PL"/>
      </w:pPr>
      <w:r w:rsidRPr="002178AD">
        <w:t xml:space="preserve">        </w:t>
      </w:r>
      <w:r w:rsidRPr="00AB082A">
        <w:t>paramForProSeU2URelUE</w:t>
      </w:r>
      <w:r w:rsidRPr="002178AD">
        <w:t>:</w:t>
      </w:r>
    </w:p>
    <w:p w14:paraId="1AD47C9B"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4BD04A6" w14:textId="77777777" w:rsidR="00947F62" w:rsidRPr="002178AD" w:rsidRDefault="00947F62" w:rsidP="00947F62">
      <w:pPr>
        <w:pStyle w:val="PL"/>
      </w:pPr>
      <w:r w:rsidRPr="002178AD">
        <w:t xml:space="preserve">        </w:t>
      </w:r>
      <w:r w:rsidRPr="00AB082A">
        <w:t>paramForProSeEndUe</w:t>
      </w:r>
      <w:r w:rsidRPr="002178AD">
        <w:t>:</w:t>
      </w:r>
    </w:p>
    <w:p w14:paraId="426832F0"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2770AD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BE791E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ParamProSeMultiHopU2URelUeRm</w:t>
      </w:r>
      <w:r w:rsidRPr="008B1C02">
        <w:t>'</w:t>
      </w:r>
    </w:p>
    <w:p w14:paraId="1DD6174D"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948B585"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3568934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07E6A3BF"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6249C85"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59574C1"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1ACF32B"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2F99768"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C324201" w14:textId="77777777" w:rsidR="00947F62" w:rsidRPr="002178AD" w:rsidRDefault="00947F62" w:rsidP="00947F62">
      <w:pPr>
        <w:pStyle w:val="PL"/>
      </w:pPr>
      <w:r w:rsidRPr="002178AD">
        <w:t xml:space="preserve">        urspInfluence:</w:t>
      </w:r>
    </w:p>
    <w:p w14:paraId="0F1AF64F" w14:textId="77777777" w:rsidR="00947F62" w:rsidRPr="002178AD" w:rsidRDefault="00947F62" w:rsidP="00947F62">
      <w:pPr>
        <w:pStyle w:val="PL"/>
      </w:pPr>
      <w:r w:rsidRPr="002178AD">
        <w:t xml:space="preserve">          type: array</w:t>
      </w:r>
    </w:p>
    <w:p w14:paraId="1867F54A" w14:textId="77777777" w:rsidR="00947F62" w:rsidRPr="002178AD" w:rsidRDefault="00947F62" w:rsidP="00947F62">
      <w:pPr>
        <w:pStyle w:val="PL"/>
      </w:pPr>
      <w:r w:rsidRPr="002178AD">
        <w:t xml:space="preserve">          items:</w:t>
      </w:r>
    </w:p>
    <w:p w14:paraId="6739E163" w14:textId="77777777" w:rsidR="00947F62" w:rsidRPr="002178AD" w:rsidRDefault="00947F62" w:rsidP="00947F62">
      <w:pPr>
        <w:pStyle w:val="PL"/>
      </w:pPr>
      <w:r w:rsidRPr="002178AD">
        <w:t xml:space="preserve">            $ref: 'TS29522_ServiceParameter.yaml#/components/schemas/UrspRuleRequest'</w:t>
      </w:r>
    </w:p>
    <w:p w14:paraId="32887413" w14:textId="77777777" w:rsidR="00947F62" w:rsidRDefault="00947F62" w:rsidP="00947F62">
      <w:pPr>
        <w:pStyle w:val="PL"/>
      </w:pPr>
      <w:r w:rsidRPr="002178AD">
        <w:t xml:space="preserve">          minItems: 1</w:t>
      </w:r>
    </w:p>
    <w:p w14:paraId="37D9BFF7" w14:textId="77777777" w:rsidR="00947F62" w:rsidRPr="002178AD" w:rsidRDefault="00947F62" w:rsidP="00947F62">
      <w:pPr>
        <w:pStyle w:val="PL"/>
      </w:pPr>
      <w:r>
        <w:t xml:space="preserve">          deprecated: true</w:t>
      </w:r>
    </w:p>
    <w:p w14:paraId="37A63003" w14:textId="77777777" w:rsidR="00947F62" w:rsidRDefault="00947F62" w:rsidP="00947F62">
      <w:pPr>
        <w:pStyle w:val="PL"/>
      </w:pPr>
      <w:r w:rsidRPr="002178AD">
        <w:t xml:space="preserve">          description: Contains the service parameter used to influence the URSP.</w:t>
      </w:r>
      <w:r w:rsidRPr="004714B9">
        <w:t xml:space="preserve"> </w:t>
      </w:r>
      <w:r>
        <w:t>This attribute is</w:t>
      </w:r>
    </w:p>
    <w:p w14:paraId="7D8CAF4A" w14:textId="77777777" w:rsidR="00947F62" w:rsidRPr="002178AD" w:rsidRDefault="00947F62" w:rsidP="00947F62">
      <w:pPr>
        <w:pStyle w:val="PL"/>
      </w:pPr>
      <w:r>
        <w:t xml:space="preserve">            deprecated by the urspGuidance attribute.</w:t>
      </w:r>
    </w:p>
    <w:p w14:paraId="192D9FAC" w14:textId="77777777" w:rsidR="00947F62" w:rsidRPr="002178AD" w:rsidRDefault="00947F62" w:rsidP="00947F62">
      <w:pPr>
        <w:pStyle w:val="PL"/>
      </w:pPr>
      <w:r w:rsidRPr="002178AD">
        <w:t xml:space="preserve">        urspGuidance:</w:t>
      </w:r>
    </w:p>
    <w:p w14:paraId="065351A5" w14:textId="77777777" w:rsidR="00947F62" w:rsidRPr="002178AD" w:rsidRDefault="00947F62" w:rsidP="00947F62">
      <w:pPr>
        <w:pStyle w:val="PL"/>
      </w:pPr>
      <w:r w:rsidRPr="002178AD">
        <w:t xml:space="preserve">          type: array</w:t>
      </w:r>
    </w:p>
    <w:p w14:paraId="456FD758" w14:textId="77777777" w:rsidR="00947F62" w:rsidRPr="002178AD" w:rsidRDefault="00947F62" w:rsidP="00947F62">
      <w:pPr>
        <w:pStyle w:val="PL"/>
      </w:pPr>
      <w:r w:rsidRPr="002178AD">
        <w:t xml:space="preserve">          items:</w:t>
      </w:r>
    </w:p>
    <w:p w14:paraId="6EA531D8" w14:textId="77777777" w:rsidR="00947F62" w:rsidRPr="002178AD" w:rsidRDefault="00947F62" w:rsidP="00947F62">
      <w:pPr>
        <w:pStyle w:val="PL"/>
      </w:pPr>
      <w:r w:rsidRPr="002178AD">
        <w:t xml:space="preserve">            $ref: 'TS29522_ServiceParameter.yaml#/components/schemas/UrspRuleRequest'</w:t>
      </w:r>
    </w:p>
    <w:p w14:paraId="5276145E" w14:textId="77777777" w:rsidR="00947F62" w:rsidRDefault="00947F62" w:rsidP="00947F62">
      <w:pPr>
        <w:pStyle w:val="PL"/>
      </w:pPr>
      <w:r w:rsidRPr="002178AD">
        <w:t xml:space="preserve">          minItems: 1</w:t>
      </w:r>
    </w:p>
    <w:p w14:paraId="16F83F61" w14:textId="77777777" w:rsidR="00947F62" w:rsidRPr="003C6351" w:rsidRDefault="00947F62" w:rsidP="00947F62">
      <w:pPr>
        <w:pStyle w:val="PL"/>
        <w:rPr>
          <w:lang w:val="en-US"/>
        </w:rPr>
      </w:pPr>
      <w:r w:rsidRPr="008B1C02">
        <w:rPr>
          <w:lang w:val="en-US"/>
        </w:rPr>
        <w:t xml:space="preserve">          nullable: true</w:t>
      </w:r>
    </w:p>
    <w:p w14:paraId="4CA42EED" w14:textId="77777777" w:rsidR="00947F62" w:rsidRDefault="00947F62" w:rsidP="00947F62">
      <w:pPr>
        <w:pStyle w:val="PL"/>
      </w:pPr>
      <w:r>
        <w:t xml:space="preserve">          description: &gt;</w:t>
      </w:r>
    </w:p>
    <w:p w14:paraId="51A906E6" w14:textId="77777777" w:rsidR="00947F62" w:rsidRPr="002178AD" w:rsidRDefault="00947F62" w:rsidP="00947F62">
      <w:pPr>
        <w:pStyle w:val="PL"/>
      </w:pPr>
      <w:r>
        <w:t xml:space="preserve">            Contains the service parameters used to influence the URSP</w:t>
      </w:r>
      <w:r w:rsidRPr="006B3A99">
        <w:t xml:space="preserve"> </w:t>
      </w:r>
      <w:r>
        <w:t>rule(s).</w:t>
      </w:r>
    </w:p>
    <w:p w14:paraId="5C7A865C" w14:textId="77777777" w:rsidR="00947F62" w:rsidRPr="002178AD" w:rsidRDefault="00947F62" w:rsidP="00947F62">
      <w:pPr>
        <w:pStyle w:val="PL"/>
      </w:pPr>
      <w:r w:rsidRPr="002178AD">
        <w:t xml:space="preserve">        </w:t>
      </w:r>
      <w:r>
        <w:t>vpsU</w:t>
      </w:r>
      <w:r w:rsidRPr="002178AD">
        <w:t>rspGuidance:</w:t>
      </w:r>
    </w:p>
    <w:p w14:paraId="63816B56" w14:textId="77777777" w:rsidR="00947F62" w:rsidRPr="002178AD" w:rsidRDefault="00947F62" w:rsidP="00947F62">
      <w:pPr>
        <w:pStyle w:val="PL"/>
      </w:pPr>
      <w:r w:rsidRPr="002178AD">
        <w:t xml:space="preserve">          type: array</w:t>
      </w:r>
    </w:p>
    <w:p w14:paraId="76FF9C01" w14:textId="77777777" w:rsidR="00947F62" w:rsidRPr="002178AD" w:rsidRDefault="00947F62" w:rsidP="00947F62">
      <w:pPr>
        <w:pStyle w:val="PL"/>
      </w:pPr>
      <w:r w:rsidRPr="002178AD">
        <w:t xml:space="preserve">          items:</w:t>
      </w:r>
    </w:p>
    <w:p w14:paraId="4710C36E" w14:textId="77777777" w:rsidR="00947F62" w:rsidRPr="002178AD" w:rsidRDefault="00947F62" w:rsidP="00947F62">
      <w:pPr>
        <w:pStyle w:val="PL"/>
      </w:pPr>
      <w:r w:rsidRPr="002178AD">
        <w:t xml:space="preserve">            $ref: 'TS29522_ServiceParameter.yaml#/components/schemas/UrspRuleRequest'</w:t>
      </w:r>
    </w:p>
    <w:p w14:paraId="6926308B" w14:textId="77777777" w:rsidR="00947F62" w:rsidRPr="002178AD" w:rsidRDefault="00947F62" w:rsidP="00947F62">
      <w:pPr>
        <w:pStyle w:val="PL"/>
      </w:pPr>
      <w:r w:rsidRPr="002178AD">
        <w:t xml:space="preserve">          minItems: 1</w:t>
      </w:r>
    </w:p>
    <w:p w14:paraId="79213FAD" w14:textId="77777777" w:rsidR="00947F62" w:rsidRDefault="00947F62" w:rsidP="00947F62">
      <w:pPr>
        <w:pStyle w:val="PL"/>
      </w:pPr>
      <w:r>
        <w:t xml:space="preserve">          nullable: true</w:t>
      </w:r>
    </w:p>
    <w:p w14:paraId="0B94C15E" w14:textId="77777777" w:rsidR="00947F62" w:rsidRDefault="00947F62" w:rsidP="00947F62">
      <w:pPr>
        <w:pStyle w:val="PL"/>
      </w:pPr>
      <w:r w:rsidRPr="002178AD">
        <w:t xml:space="preserve">          description: </w:t>
      </w:r>
      <w:r>
        <w:t>&gt;</w:t>
      </w:r>
    </w:p>
    <w:p w14:paraId="64CAEDD1"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 specific URSP rule(s).</w:t>
      </w:r>
    </w:p>
    <w:p w14:paraId="58124D6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12F7600"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4CED03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15BA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35AA0E26"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7ED9CB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1A15126"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4B2FBA4" w14:textId="77777777" w:rsidR="00947F62" w:rsidRPr="002178AD" w:rsidRDefault="00947F62" w:rsidP="00947F62">
      <w:pPr>
        <w:pStyle w:val="PL"/>
      </w:pPr>
      <w:r w:rsidRPr="002178AD">
        <w:t xml:space="preserve">        deliveryEvents:</w:t>
      </w:r>
    </w:p>
    <w:p w14:paraId="516C9E71" w14:textId="77777777" w:rsidR="00947F62" w:rsidRPr="002178AD" w:rsidRDefault="00947F62" w:rsidP="00947F62">
      <w:pPr>
        <w:pStyle w:val="PL"/>
      </w:pPr>
      <w:r w:rsidRPr="002178AD">
        <w:t xml:space="preserve">          type: array</w:t>
      </w:r>
    </w:p>
    <w:p w14:paraId="4F07230D" w14:textId="77777777" w:rsidR="00947F62" w:rsidRPr="002178AD" w:rsidRDefault="00947F62" w:rsidP="00947F62">
      <w:pPr>
        <w:pStyle w:val="PL"/>
      </w:pPr>
      <w:r w:rsidRPr="002178AD">
        <w:t xml:space="preserve">          items:</w:t>
      </w:r>
    </w:p>
    <w:p w14:paraId="5FD886EF" w14:textId="77777777" w:rsidR="00947F62" w:rsidRPr="002178AD" w:rsidRDefault="00947F62" w:rsidP="00947F62">
      <w:pPr>
        <w:pStyle w:val="PL"/>
      </w:pPr>
      <w:r w:rsidRPr="002178AD">
        <w:t xml:space="preserve">           $ref: 'TS29522_ServiceParameter.yaml#/components/schemas/Event'</w:t>
      </w:r>
    </w:p>
    <w:p w14:paraId="10BD572B" w14:textId="77777777" w:rsidR="00947F62" w:rsidRDefault="00947F62" w:rsidP="00947F62">
      <w:pPr>
        <w:pStyle w:val="PL"/>
      </w:pPr>
      <w:r w:rsidRPr="002178AD">
        <w:t xml:space="preserve">          minItems: 1</w:t>
      </w:r>
    </w:p>
    <w:p w14:paraId="4AC5C604" w14:textId="77777777" w:rsidR="00947F62" w:rsidRPr="00F052CD" w:rsidRDefault="00947F62" w:rsidP="00947F62">
      <w:pPr>
        <w:pStyle w:val="PL"/>
        <w:rPr>
          <w:lang w:val="en-US"/>
        </w:rPr>
      </w:pPr>
      <w:r w:rsidRPr="008B1C02">
        <w:rPr>
          <w:lang w:val="en-US"/>
        </w:rPr>
        <w:t xml:space="preserve">          nullable: true</w:t>
      </w:r>
    </w:p>
    <w:p w14:paraId="204A668A" w14:textId="77777777" w:rsidR="00947F62" w:rsidRDefault="00947F62" w:rsidP="00947F62">
      <w:pPr>
        <w:pStyle w:val="PL"/>
      </w:pPr>
      <w:r w:rsidRPr="002178AD">
        <w:t xml:space="preserve">          description:</w:t>
      </w:r>
      <w:r>
        <w:t xml:space="preserve"> &gt;</w:t>
      </w:r>
    </w:p>
    <w:p w14:paraId="614C82DD"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F45441B" w14:textId="77777777" w:rsidR="00947F62" w:rsidRPr="002178AD" w:rsidRDefault="00947F62" w:rsidP="00947F62">
      <w:pPr>
        <w:pStyle w:val="PL"/>
      </w:pPr>
      <w:r>
        <w:rPr>
          <w:lang w:eastAsia="zh-CN"/>
        </w:rPr>
        <w:t xml:space="preserve">            parameters not authorized by the PCF</w:t>
      </w:r>
      <w:r w:rsidRPr="002178AD">
        <w:t>.</w:t>
      </w:r>
    </w:p>
    <w:p w14:paraId="2F52A843" w14:textId="77777777" w:rsidR="00947F62" w:rsidRPr="002178AD" w:rsidRDefault="00947F62" w:rsidP="00947F62">
      <w:pPr>
        <w:pStyle w:val="PL"/>
      </w:pPr>
      <w:r w:rsidRPr="002178AD">
        <w:t xml:space="preserve">        policDelivNotifUri:</w:t>
      </w:r>
    </w:p>
    <w:p w14:paraId="110DCDC3" w14:textId="77777777" w:rsidR="00947F62" w:rsidRPr="002178AD" w:rsidRDefault="00947F62" w:rsidP="00947F62">
      <w:pPr>
        <w:pStyle w:val="PL"/>
      </w:pPr>
      <w:r w:rsidRPr="002178AD">
        <w:t xml:space="preserve">          $ref: 'TS29571_CommonData.yaml#/components/schemas/Uri'</w:t>
      </w:r>
    </w:p>
    <w:p w14:paraId="599B66E3" w14:textId="77777777" w:rsidR="00947F62" w:rsidRPr="002178AD" w:rsidRDefault="00947F62" w:rsidP="00947F62">
      <w:pPr>
        <w:pStyle w:val="PL"/>
      </w:pPr>
      <w:r w:rsidRPr="002178AD">
        <w:t xml:space="preserve">        headers:</w:t>
      </w:r>
    </w:p>
    <w:p w14:paraId="39C7036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D9962D" w14:textId="77777777" w:rsidR="00947F62" w:rsidRPr="002178AD" w:rsidRDefault="00947F62" w:rsidP="00947F62">
      <w:pPr>
        <w:pStyle w:val="PL"/>
      </w:pPr>
      <w:r w:rsidRPr="002178AD">
        <w:t xml:space="preserve">          type: array</w:t>
      </w:r>
    </w:p>
    <w:p w14:paraId="10631272" w14:textId="77777777" w:rsidR="00947F62" w:rsidRPr="002178AD" w:rsidRDefault="00947F62" w:rsidP="00947F62">
      <w:pPr>
        <w:pStyle w:val="PL"/>
      </w:pPr>
      <w:r w:rsidRPr="002178AD">
        <w:t xml:space="preserve">          items:</w:t>
      </w:r>
    </w:p>
    <w:p w14:paraId="43C74793" w14:textId="77777777" w:rsidR="00947F62" w:rsidRPr="002178AD" w:rsidRDefault="00947F62" w:rsidP="00947F62">
      <w:pPr>
        <w:pStyle w:val="PL"/>
      </w:pPr>
      <w:r w:rsidRPr="002178AD">
        <w:t xml:space="preserve">            type: string</w:t>
      </w:r>
    </w:p>
    <w:p w14:paraId="4F11BA07" w14:textId="77777777" w:rsidR="00947F62" w:rsidRPr="002178AD" w:rsidRDefault="00947F62" w:rsidP="00947F62">
      <w:pPr>
        <w:pStyle w:val="PL"/>
      </w:pPr>
      <w:r w:rsidRPr="002178AD">
        <w:t xml:space="preserve">          minItems: 1</w:t>
      </w:r>
    </w:p>
    <w:p w14:paraId="761A8065"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71BCAB6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E09AE31" w14:textId="77777777" w:rsidR="00947F62" w:rsidRDefault="00947F62" w:rsidP="00947F62">
      <w:pPr>
        <w:pStyle w:val="PL"/>
      </w:pPr>
    </w:p>
    <w:p w14:paraId="046C8B29" w14:textId="77777777" w:rsidR="00947F62" w:rsidRPr="002178AD" w:rsidRDefault="00947F62" w:rsidP="00947F62">
      <w:pPr>
        <w:pStyle w:val="PL"/>
      </w:pPr>
      <w:r w:rsidRPr="002178AD">
        <w:t xml:space="preserve">    AmInfluData:</w:t>
      </w:r>
    </w:p>
    <w:p w14:paraId="53235306" w14:textId="77777777" w:rsidR="00947F62" w:rsidRPr="002178AD" w:rsidRDefault="00947F62" w:rsidP="00947F62">
      <w:pPr>
        <w:pStyle w:val="PL"/>
      </w:pPr>
      <w:r w:rsidRPr="002178AD">
        <w:t xml:space="preserve">      description: Represents the AM Influence Data.</w:t>
      </w:r>
    </w:p>
    <w:p w14:paraId="0D34F0B0" w14:textId="77777777" w:rsidR="00947F62" w:rsidRPr="002178AD" w:rsidRDefault="00947F62" w:rsidP="00947F62">
      <w:pPr>
        <w:pStyle w:val="PL"/>
      </w:pPr>
      <w:r w:rsidRPr="002178AD">
        <w:t xml:space="preserve">      type: object</w:t>
      </w:r>
    </w:p>
    <w:p w14:paraId="43024BCE" w14:textId="77777777" w:rsidR="00947F62" w:rsidRPr="002178AD" w:rsidRDefault="00947F62" w:rsidP="00947F62">
      <w:pPr>
        <w:pStyle w:val="PL"/>
      </w:pPr>
      <w:r w:rsidRPr="002178AD">
        <w:t xml:space="preserve">      properties:</w:t>
      </w:r>
    </w:p>
    <w:p w14:paraId="4A22FCB2" w14:textId="77777777" w:rsidR="00947F62" w:rsidRPr="002178AD" w:rsidRDefault="00947F62" w:rsidP="00947F62">
      <w:pPr>
        <w:pStyle w:val="PL"/>
      </w:pPr>
      <w:r w:rsidRPr="002178AD">
        <w:t xml:space="preserve">        appIds:</w:t>
      </w:r>
    </w:p>
    <w:p w14:paraId="3B4510DB" w14:textId="77777777" w:rsidR="00947F62" w:rsidRPr="002178AD" w:rsidRDefault="00947F62" w:rsidP="00947F62">
      <w:pPr>
        <w:pStyle w:val="PL"/>
      </w:pPr>
      <w:r w:rsidRPr="002178AD">
        <w:t xml:space="preserve">          type: array</w:t>
      </w:r>
    </w:p>
    <w:p w14:paraId="63A47361" w14:textId="77777777" w:rsidR="00947F62" w:rsidRPr="002178AD" w:rsidRDefault="00947F62" w:rsidP="00947F62">
      <w:pPr>
        <w:pStyle w:val="PL"/>
      </w:pPr>
      <w:r w:rsidRPr="002178AD">
        <w:t xml:space="preserve">          items:</w:t>
      </w:r>
    </w:p>
    <w:p w14:paraId="36EB3791" w14:textId="77777777" w:rsidR="00947F62" w:rsidRPr="002178AD" w:rsidRDefault="00947F62" w:rsidP="00947F62">
      <w:pPr>
        <w:pStyle w:val="PL"/>
      </w:pPr>
      <w:r w:rsidRPr="002178AD">
        <w:t xml:space="preserve">            type: string</w:t>
      </w:r>
    </w:p>
    <w:p w14:paraId="78BF7BA8" w14:textId="77777777" w:rsidR="00947F62" w:rsidRPr="002178AD" w:rsidRDefault="00947F62" w:rsidP="00947F62">
      <w:pPr>
        <w:pStyle w:val="PL"/>
      </w:pPr>
      <w:r w:rsidRPr="002178AD">
        <w:t xml:space="preserve">          minItems: 1</w:t>
      </w:r>
    </w:p>
    <w:p w14:paraId="64F7CEE5" w14:textId="77777777" w:rsidR="00947F62" w:rsidRPr="002178AD" w:rsidRDefault="00947F62" w:rsidP="00947F62">
      <w:pPr>
        <w:pStyle w:val="PL"/>
      </w:pPr>
      <w:r w:rsidRPr="002178AD">
        <w:t xml:space="preserve">          description: Identifies one or more applications.</w:t>
      </w:r>
    </w:p>
    <w:p w14:paraId="11C91291" w14:textId="77777777" w:rsidR="00947F62" w:rsidRPr="002178AD" w:rsidRDefault="00947F62" w:rsidP="00947F62">
      <w:pPr>
        <w:pStyle w:val="PL"/>
      </w:pPr>
      <w:r w:rsidRPr="002178AD">
        <w:t xml:space="preserve">        dnnSnssaiInfos:</w:t>
      </w:r>
    </w:p>
    <w:p w14:paraId="69DA0350" w14:textId="77777777" w:rsidR="00947F62" w:rsidRPr="002178AD" w:rsidRDefault="00947F62" w:rsidP="00947F62">
      <w:pPr>
        <w:pStyle w:val="PL"/>
      </w:pPr>
      <w:r w:rsidRPr="002178AD">
        <w:t xml:space="preserve">          type: array</w:t>
      </w:r>
    </w:p>
    <w:p w14:paraId="6BBE0E91" w14:textId="77777777" w:rsidR="00947F62" w:rsidRPr="002178AD" w:rsidRDefault="00947F62" w:rsidP="00947F62">
      <w:pPr>
        <w:pStyle w:val="PL"/>
      </w:pPr>
      <w:r w:rsidRPr="002178AD">
        <w:t xml:space="preserve">          items:</w:t>
      </w:r>
    </w:p>
    <w:p w14:paraId="7541D033" w14:textId="77777777" w:rsidR="00947F62" w:rsidRPr="002178AD" w:rsidRDefault="00947F62" w:rsidP="00947F62">
      <w:pPr>
        <w:pStyle w:val="PL"/>
      </w:pPr>
      <w:r w:rsidRPr="002178AD">
        <w:t xml:space="preserve">            $ref: 'TS29522_AMInfluence.yaml#/components/schemas/DnnSnssaiInformation'</w:t>
      </w:r>
    </w:p>
    <w:p w14:paraId="78DD3AB9" w14:textId="77777777" w:rsidR="00947F62" w:rsidRPr="002178AD" w:rsidRDefault="00947F62" w:rsidP="00947F62">
      <w:pPr>
        <w:pStyle w:val="PL"/>
      </w:pPr>
      <w:r w:rsidRPr="002178AD">
        <w:t xml:space="preserve">          minItems: 1</w:t>
      </w:r>
    </w:p>
    <w:p w14:paraId="5A22B155" w14:textId="77777777" w:rsidR="00947F62" w:rsidRPr="002178AD" w:rsidRDefault="00947F62" w:rsidP="00947F62">
      <w:pPr>
        <w:pStyle w:val="PL"/>
      </w:pPr>
      <w:r w:rsidRPr="002178AD">
        <w:t xml:space="preserve">          description: Identifies one or more DNN, S-NSSAI combinations.</w:t>
      </w:r>
    </w:p>
    <w:p w14:paraId="7FF9F9E5" w14:textId="77777777" w:rsidR="00947F62" w:rsidRPr="002178AD" w:rsidRDefault="00947F62" w:rsidP="00947F62">
      <w:pPr>
        <w:pStyle w:val="PL"/>
      </w:pPr>
      <w:r w:rsidRPr="002178AD">
        <w:t xml:space="preserve">        interGroupId:</w:t>
      </w:r>
    </w:p>
    <w:p w14:paraId="33F4B53C" w14:textId="77777777" w:rsidR="00947F62" w:rsidRPr="002178AD" w:rsidRDefault="00947F62" w:rsidP="00947F62">
      <w:pPr>
        <w:pStyle w:val="PL"/>
      </w:pPr>
      <w:r w:rsidRPr="002178AD">
        <w:t xml:space="preserve">          $ref: 'TS29571_CommonData.yaml#/components/schemas/GroupId'</w:t>
      </w:r>
    </w:p>
    <w:p w14:paraId="4DD9A021" w14:textId="77777777" w:rsidR="00947F62" w:rsidRPr="002178AD" w:rsidRDefault="00947F62" w:rsidP="00947F62">
      <w:pPr>
        <w:pStyle w:val="PL"/>
      </w:pPr>
      <w:r w:rsidRPr="002178AD">
        <w:t xml:space="preserve">        supi:</w:t>
      </w:r>
    </w:p>
    <w:p w14:paraId="30E0E9F5" w14:textId="77777777" w:rsidR="00947F62" w:rsidRPr="002178AD" w:rsidRDefault="00947F62" w:rsidP="00947F62">
      <w:pPr>
        <w:pStyle w:val="PL"/>
      </w:pPr>
      <w:r w:rsidRPr="002178AD">
        <w:t xml:space="preserve">          $ref: 'TS29571_CommonData.yaml#/components/schemas/Supi'</w:t>
      </w:r>
    </w:p>
    <w:p w14:paraId="3F7C18EC" w14:textId="77777777" w:rsidR="00947F62" w:rsidRPr="002178AD" w:rsidRDefault="00947F62" w:rsidP="00947F62">
      <w:pPr>
        <w:pStyle w:val="PL"/>
      </w:pPr>
      <w:r w:rsidRPr="002178AD">
        <w:t xml:space="preserve">        anyUeInd:</w:t>
      </w:r>
    </w:p>
    <w:p w14:paraId="16D4E310" w14:textId="77777777" w:rsidR="00947F62" w:rsidRPr="002178AD" w:rsidRDefault="00947F62" w:rsidP="00947F62">
      <w:pPr>
        <w:pStyle w:val="PL"/>
      </w:pPr>
      <w:r w:rsidRPr="002178AD">
        <w:t xml:space="preserve">          type: boolean</w:t>
      </w:r>
    </w:p>
    <w:p w14:paraId="0017A1AD" w14:textId="77777777" w:rsidR="00947F62" w:rsidRDefault="00947F62" w:rsidP="00947F62">
      <w:pPr>
        <w:pStyle w:val="PL"/>
      </w:pPr>
      <w:r w:rsidRPr="002178AD">
        <w:t xml:space="preserve">          description:</w:t>
      </w:r>
      <w:r>
        <w:t xml:space="preserve"> &gt;</w:t>
      </w:r>
    </w:p>
    <w:p w14:paraId="25A21A8E" w14:textId="77777777" w:rsidR="00947F62" w:rsidRDefault="00947F62" w:rsidP="00947F6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E16F9C" w14:textId="77777777" w:rsidR="00947F62" w:rsidRPr="002178AD" w:rsidRDefault="00947F62" w:rsidP="00947F6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8399BA" w14:textId="77777777" w:rsidR="00947F62" w:rsidRDefault="00947F62" w:rsidP="00947F62">
      <w:pPr>
        <w:pStyle w:val="PL"/>
      </w:pPr>
      <w:r>
        <w:t xml:space="preserve">        roamUePlmnIds:</w:t>
      </w:r>
    </w:p>
    <w:p w14:paraId="50AD372E" w14:textId="77777777" w:rsidR="00947F62" w:rsidRDefault="00947F62" w:rsidP="00947F62">
      <w:pPr>
        <w:pStyle w:val="PL"/>
      </w:pPr>
      <w:r>
        <w:t xml:space="preserve">          type: array</w:t>
      </w:r>
    </w:p>
    <w:p w14:paraId="202ACBE9" w14:textId="77777777" w:rsidR="00947F62" w:rsidRDefault="00947F62" w:rsidP="00947F62">
      <w:pPr>
        <w:pStyle w:val="PL"/>
      </w:pPr>
      <w:r>
        <w:t xml:space="preserve">          items:</w:t>
      </w:r>
    </w:p>
    <w:p w14:paraId="24DD6836" w14:textId="77777777" w:rsidR="00947F62" w:rsidRDefault="00947F62" w:rsidP="00947F62">
      <w:pPr>
        <w:pStyle w:val="PL"/>
      </w:pPr>
      <w:r>
        <w:t xml:space="preserve">            $ref: </w:t>
      </w:r>
      <w:r w:rsidRPr="002178AD">
        <w:t>'TS29571_CommonData.yaml#/components/schemas/PlmnId'</w:t>
      </w:r>
    </w:p>
    <w:p w14:paraId="5CF3ACCB" w14:textId="77777777" w:rsidR="00947F62" w:rsidRDefault="00947F62" w:rsidP="00947F62">
      <w:pPr>
        <w:pStyle w:val="PL"/>
      </w:pPr>
      <w:r>
        <w:t xml:space="preserve">          minItems: 1</w:t>
      </w:r>
    </w:p>
    <w:p w14:paraId="0B38C509" w14:textId="77777777" w:rsidR="00947F62" w:rsidRDefault="00947F62" w:rsidP="00947F62">
      <w:pPr>
        <w:pStyle w:val="PL"/>
      </w:pPr>
      <w:r>
        <w:t xml:space="preserve">          description: &gt;</w:t>
      </w:r>
    </w:p>
    <w:p w14:paraId="1BEBA338" w14:textId="77777777" w:rsidR="00947F62" w:rsidRDefault="00947F62" w:rsidP="00947F6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9E1509E" w14:textId="77777777" w:rsidR="00947F62" w:rsidRPr="002178AD" w:rsidRDefault="00947F62" w:rsidP="00947F62">
      <w:pPr>
        <w:pStyle w:val="PL"/>
      </w:pPr>
      <w:r>
        <w:rPr>
          <w:rFonts w:cs="Arial"/>
          <w:szCs w:val="18"/>
          <w:lang w:eastAsia="zh-CN"/>
        </w:rPr>
        <w:t xml:space="preserve">            UEs in LBO roaming scenario</w:t>
      </w:r>
      <w:r>
        <w:t>.</w:t>
      </w:r>
    </w:p>
    <w:p w14:paraId="13DE9CDC" w14:textId="77777777" w:rsidR="00947F62" w:rsidRPr="002178AD" w:rsidRDefault="00947F62" w:rsidP="00947F62">
      <w:pPr>
        <w:pStyle w:val="PL"/>
      </w:pPr>
      <w:r w:rsidRPr="002178AD">
        <w:t xml:space="preserve">        policyDuration:</w:t>
      </w:r>
    </w:p>
    <w:p w14:paraId="5E346722" w14:textId="77777777" w:rsidR="00947F62" w:rsidRPr="002178AD" w:rsidRDefault="00947F62" w:rsidP="00947F62">
      <w:pPr>
        <w:pStyle w:val="PL"/>
      </w:pPr>
      <w:r w:rsidRPr="002178AD">
        <w:t xml:space="preserve">          $ref: 'TS29571_CommonData.yaml#/components/schemas/DurationSec'</w:t>
      </w:r>
    </w:p>
    <w:p w14:paraId="1B655A92" w14:textId="77777777" w:rsidR="00947F62" w:rsidRPr="002178AD" w:rsidRDefault="00947F62" w:rsidP="00947F62">
      <w:pPr>
        <w:pStyle w:val="PL"/>
      </w:pPr>
      <w:r w:rsidRPr="002178AD">
        <w:t xml:space="preserve">        evSubs:</w:t>
      </w:r>
    </w:p>
    <w:p w14:paraId="1A505700" w14:textId="77777777" w:rsidR="00947F62" w:rsidRPr="002178AD" w:rsidRDefault="00947F62" w:rsidP="00947F62">
      <w:pPr>
        <w:pStyle w:val="PL"/>
      </w:pPr>
      <w:r w:rsidRPr="002178AD">
        <w:t xml:space="preserve">          type: array</w:t>
      </w:r>
    </w:p>
    <w:p w14:paraId="17266B2D" w14:textId="77777777" w:rsidR="00947F62" w:rsidRPr="002178AD" w:rsidRDefault="00947F62" w:rsidP="00947F62">
      <w:pPr>
        <w:pStyle w:val="PL"/>
      </w:pPr>
      <w:r w:rsidRPr="002178AD">
        <w:t xml:space="preserve">          items:</w:t>
      </w:r>
    </w:p>
    <w:p w14:paraId="37EA5E76" w14:textId="77777777" w:rsidR="00947F62" w:rsidRPr="002178AD" w:rsidRDefault="00947F62" w:rsidP="00947F62">
      <w:pPr>
        <w:pStyle w:val="PL"/>
      </w:pPr>
      <w:r w:rsidRPr="002178AD">
        <w:t xml:space="preserve">            $ref: 'TS29522_AMInfluence.yaml#/components/schemas/AmInfluEvent'</w:t>
      </w:r>
    </w:p>
    <w:p w14:paraId="3536A8CA" w14:textId="77777777" w:rsidR="00947F62" w:rsidRPr="002178AD" w:rsidRDefault="00947F62" w:rsidP="00947F62">
      <w:pPr>
        <w:pStyle w:val="PL"/>
      </w:pPr>
      <w:r w:rsidRPr="002178AD">
        <w:t xml:space="preserve">          minItems: 1</w:t>
      </w:r>
    </w:p>
    <w:p w14:paraId="0CF611A5"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570FACA0" w14:textId="77777777" w:rsidR="00947F62" w:rsidRPr="002178AD" w:rsidRDefault="00947F62" w:rsidP="00947F62">
      <w:pPr>
        <w:pStyle w:val="PL"/>
      </w:pPr>
      <w:r w:rsidRPr="002178AD">
        <w:t xml:space="preserve">        notifUri:</w:t>
      </w:r>
    </w:p>
    <w:p w14:paraId="0F5E4D1F" w14:textId="77777777" w:rsidR="00947F62" w:rsidRPr="002178AD" w:rsidRDefault="00947F62" w:rsidP="00947F62">
      <w:pPr>
        <w:pStyle w:val="PL"/>
      </w:pPr>
      <w:r w:rsidRPr="002178AD">
        <w:t xml:space="preserve">          $ref: 'TS29571_CommonData.yaml#/components/schemas/Uri'</w:t>
      </w:r>
    </w:p>
    <w:p w14:paraId="2FC14D51" w14:textId="77777777" w:rsidR="00947F62" w:rsidRPr="002178AD" w:rsidRDefault="00947F62" w:rsidP="00947F62">
      <w:pPr>
        <w:pStyle w:val="PL"/>
      </w:pPr>
      <w:r w:rsidRPr="002178AD">
        <w:t xml:space="preserve">        notifCorrId:</w:t>
      </w:r>
    </w:p>
    <w:p w14:paraId="25BFF8F7" w14:textId="77777777" w:rsidR="00947F62" w:rsidRPr="002178AD" w:rsidRDefault="00947F62" w:rsidP="00947F62">
      <w:pPr>
        <w:pStyle w:val="PL"/>
      </w:pPr>
      <w:r w:rsidRPr="002178AD">
        <w:t xml:space="preserve">          type: string</w:t>
      </w:r>
    </w:p>
    <w:p w14:paraId="50BEDBB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5000054" w14:textId="77777777" w:rsidR="00947F62" w:rsidRPr="002178AD" w:rsidRDefault="00947F62" w:rsidP="00947F62">
      <w:pPr>
        <w:pStyle w:val="PL"/>
      </w:pPr>
      <w:r w:rsidRPr="002178AD">
        <w:t xml:space="preserve">        headers:</w:t>
      </w:r>
    </w:p>
    <w:p w14:paraId="2C19723B" w14:textId="77777777" w:rsidR="00947F62" w:rsidRPr="002178AD" w:rsidRDefault="00947F62" w:rsidP="00947F62">
      <w:pPr>
        <w:pStyle w:val="PL"/>
      </w:pPr>
      <w:r w:rsidRPr="002178AD">
        <w:t xml:space="preserve">          type: array</w:t>
      </w:r>
    </w:p>
    <w:p w14:paraId="6740017F"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864A98" w14:textId="77777777" w:rsidR="00947F62" w:rsidRPr="002178AD" w:rsidRDefault="00947F62" w:rsidP="00947F62">
      <w:pPr>
        <w:pStyle w:val="PL"/>
      </w:pPr>
      <w:r w:rsidRPr="002178AD">
        <w:t xml:space="preserve">          items:</w:t>
      </w:r>
    </w:p>
    <w:p w14:paraId="43E85A72" w14:textId="77777777" w:rsidR="00947F62" w:rsidRPr="002178AD" w:rsidRDefault="00947F62" w:rsidP="00947F62">
      <w:pPr>
        <w:pStyle w:val="PL"/>
      </w:pPr>
      <w:r w:rsidRPr="002178AD">
        <w:t xml:space="preserve">            type: string</w:t>
      </w:r>
    </w:p>
    <w:p w14:paraId="43E2AE37" w14:textId="77777777" w:rsidR="00947F62" w:rsidRPr="002178AD" w:rsidRDefault="00947F62" w:rsidP="00947F62">
      <w:pPr>
        <w:pStyle w:val="PL"/>
      </w:pPr>
      <w:r w:rsidRPr="002178AD">
        <w:t xml:space="preserve">          minItems: 1</w:t>
      </w:r>
    </w:p>
    <w:p w14:paraId="6A4255E9" w14:textId="77777777" w:rsidR="00947F62" w:rsidRPr="002178AD" w:rsidRDefault="00947F62" w:rsidP="00947F62">
      <w:pPr>
        <w:pStyle w:val="PL"/>
      </w:pPr>
      <w:r w:rsidRPr="002178AD">
        <w:t xml:space="preserve">        thruReq:</w:t>
      </w:r>
    </w:p>
    <w:p w14:paraId="0DE6B4FF" w14:textId="77777777" w:rsidR="00947F62" w:rsidRPr="002178AD" w:rsidRDefault="00947F62" w:rsidP="00947F62">
      <w:pPr>
        <w:pStyle w:val="PL"/>
      </w:pPr>
      <w:r w:rsidRPr="002178AD">
        <w:t xml:space="preserve">          type: boolean</w:t>
      </w:r>
    </w:p>
    <w:p w14:paraId="66BA5CF2" w14:textId="77777777" w:rsidR="00947F62" w:rsidRDefault="00947F62" w:rsidP="00947F62">
      <w:pPr>
        <w:pStyle w:val="PL"/>
      </w:pPr>
      <w:r w:rsidRPr="002178AD">
        <w:t xml:space="preserve">          description:</w:t>
      </w:r>
      <w:r w:rsidRPr="00B85F7D">
        <w:t xml:space="preserve"> </w:t>
      </w:r>
      <w:r>
        <w:t>&gt;</w:t>
      </w:r>
    </w:p>
    <w:p w14:paraId="168CA69A" w14:textId="77777777" w:rsidR="00947F62" w:rsidRDefault="00947F62" w:rsidP="00947F6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CE030FF" w14:textId="77777777" w:rsidR="00947F62" w:rsidRPr="002178AD" w:rsidRDefault="00947F62" w:rsidP="00947F6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FC47251" w14:textId="77777777" w:rsidR="00947F62" w:rsidRPr="002178AD" w:rsidRDefault="00947F62" w:rsidP="00947F62">
      <w:pPr>
        <w:pStyle w:val="PL"/>
      </w:pPr>
      <w:r w:rsidRPr="002178AD">
        <w:t xml:space="preserve">        covReq:</w:t>
      </w:r>
    </w:p>
    <w:p w14:paraId="1E625270" w14:textId="77777777" w:rsidR="00947F62" w:rsidRPr="002178AD" w:rsidRDefault="00947F62" w:rsidP="00947F62">
      <w:pPr>
        <w:pStyle w:val="PL"/>
      </w:pPr>
      <w:r w:rsidRPr="002178AD">
        <w:rPr>
          <w:rFonts w:cs="Courier New"/>
          <w:szCs w:val="16"/>
        </w:rPr>
        <w:t xml:space="preserve">          </w:t>
      </w:r>
      <w:r w:rsidRPr="002178AD">
        <w:t>type: array</w:t>
      </w:r>
    </w:p>
    <w:p w14:paraId="3D015154" w14:textId="77777777" w:rsidR="00947F62" w:rsidRPr="002178AD" w:rsidRDefault="00947F62" w:rsidP="00947F62">
      <w:pPr>
        <w:pStyle w:val="PL"/>
      </w:pPr>
      <w:r w:rsidRPr="002178AD">
        <w:t xml:space="preserve">          items:</w:t>
      </w:r>
    </w:p>
    <w:p w14:paraId="7699D7A8" w14:textId="77777777" w:rsidR="00947F62" w:rsidRPr="002178AD" w:rsidRDefault="00947F62" w:rsidP="00947F62">
      <w:pPr>
        <w:pStyle w:val="PL"/>
      </w:pPr>
      <w:r w:rsidRPr="002178AD">
        <w:t xml:space="preserve">            $ref: 'TS29534_Npcf_AMPolicyAuthorization.yaml#/components/schemas/ServiceAreaCoverageInfo'</w:t>
      </w:r>
    </w:p>
    <w:p w14:paraId="06F34790" w14:textId="77777777" w:rsidR="00947F62" w:rsidRPr="002178AD" w:rsidRDefault="00947F62" w:rsidP="00947F62">
      <w:pPr>
        <w:pStyle w:val="PL"/>
        <w:rPr>
          <w:rFonts w:cs="Courier New"/>
          <w:szCs w:val="16"/>
        </w:rPr>
      </w:pPr>
      <w:r w:rsidRPr="002178AD">
        <w:t xml:space="preserve">          minItems: 1</w:t>
      </w:r>
    </w:p>
    <w:p w14:paraId="3E0D18C8" w14:textId="77777777" w:rsidR="00947F62" w:rsidRPr="002178AD" w:rsidRDefault="00947F62" w:rsidP="00947F62">
      <w:pPr>
        <w:pStyle w:val="PL"/>
      </w:pPr>
      <w:r w:rsidRPr="002178AD">
        <w:t xml:space="preserve">          description: </w:t>
      </w:r>
      <w:r w:rsidRPr="002178AD">
        <w:rPr>
          <w:rFonts w:cs="Arial"/>
          <w:szCs w:val="18"/>
          <w:lang w:eastAsia="zh-CN"/>
        </w:rPr>
        <w:t>Indicates the service area coverage requirement.</w:t>
      </w:r>
    </w:p>
    <w:p w14:paraId="177C96B6" w14:textId="77777777" w:rsidR="00947F62" w:rsidRDefault="00947F62" w:rsidP="00947F62">
      <w:pPr>
        <w:pStyle w:val="PL"/>
        <w:rPr>
          <w:rFonts w:cs="Courier New"/>
          <w:szCs w:val="16"/>
        </w:rPr>
      </w:pPr>
      <w:r>
        <w:rPr>
          <w:rFonts w:cs="Courier New"/>
          <w:szCs w:val="16"/>
        </w:rPr>
        <w:t xml:space="preserve">        afSliceReplReqInfo:</w:t>
      </w:r>
    </w:p>
    <w:p w14:paraId="21AE86BB" w14:textId="77777777" w:rsidR="00947F62" w:rsidRPr="000D7F4F" w:rsidRDefault="00947F62" w:rsidP="00947F6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3F7379C4" w14:textId="77777777" w:rsidR="00947F62" w:rsidRPr="002178AD" w:rsidRDefault="00947F62" w:rsidP="00947F62">
      <w:pPr>
        <w:pStyle w:val="PL"/>
      </w:pPr>
      <w:r w:rsidRPr="002178AD">
        <w:t xml:space="preserve">        supportedFeatures:</w:t>
      </w:r>
    </w:p>
    <w:p w14:paraId="4C133922" w14:textId="77777777" w:rsidR="00947F62" w:rsidRPr="002178AD" w:rsidRDefault="00947F62" w:rsidP="00947F62">
      <w:pPr>
        <w:pStyle w:val="PL"/>
      </w:pPr>
      <w:r w:rsidRPr="002178AD">
        <w:t xml:space="preserve">          $ref: 'TS29571_CommonData.yaml#/components/schemas/SupportedFeatures'</w:t>
      </w:r>
    </w:p>
    <w:p w14:paraId="18839A88" w14:textId="77777777" w:rsidR="00947F62" w:rsidRPr="002178AD" w:rsidRDefault="00947F62" w:rsidP="00947F62">
      <w:pPr>
        <w:pStyle w:val="PL"/>
      </w:pPr>
      <w:r w:rsidRPr="002178AD">
        <w:t xml:space="preserve">        resUri:</w:t>
      </w:r>
    </w:p>
    <w:p w14:paraId="0BCC0A55" w14:textId="77777777" w:rsidR="00947F62" w:rsidRPr="002178AD" w:rsidRDefault="00947F62" w:rsidP="00947F62">
      <w:pPr>
        <w:pStyle w:val="PL"/>
      </w:pPr>
      <w:r w:rsidRPr="002178AD">
        <w:t xml:space="preserve">          $ref: 'TS29571_CommonData.yaml#/components/schemas/Uri'</w:t>
      </w:r>
    </w:p>
    <w:p w14:paraId="2DB517D3" w14:textId="77777777" w:rsidR="00947F62" w:rsidRPr="002178AD" w:rsidRDefault="00947F62" w:rsidP="00947F62">
      <w:pPr>
        <w:pStyle w:val="PL"/>
      </w:pPr>
      <w:r w:rsidRPr="002178AD">
        <w:t xml:space="preserve">        resetIds:</w:t>
      </w:r>
    </w:p>
    <w:p w14:paraId="175FD54B" w14:textId="77777777" w:rsidR="00947F62" w:rsidRPr="002178AD" w:rsidRDefault="00947F62" w:rsidP="00947F62">
      <w:pPr>
        <w:pStyle w:val="PL"/>
      </w:pPr>
      <w:r w:rsidRPr="002178AD">
        <w:t xml:space="preserve">          type: array</w:t>
      </w:r>
    </w:p>
    <w:p w14:paraId="52865757" w14:textId="77777777" w:rsidR="00947F62" w:rsidRPr="002178AD" w:rsidRDefault="00947F62" w:rsidP="00947F62">
      <w:pPr>
        <w:pStyle w:val="PL"/>
      </w:pPr>
      <w:r w:rsidRPr="002178AD">
        <w:t xml:space="preserve">          items:</w:t>
      </w:r>
    </w:p>
    <w:p w14:paraId="06D18E2F" w14:textId="77777777" w:rsidR="00947F62" w:rsidRPr="002178AD" w:rsidRDefault="00947F62" w:rsidP="00947F62">
      <w:pPr>
        <w:pStyle w:val="PL"/>
      </w:pPr>
      <w:r w:rsidRPr="002178AD">
        <w:t xml:space="preserve">            type: string</w:t>
      </w:r>
    </w:p>
    <w:p w14:paraId="304851EE" w14:textId="77777777" w:rsidR="00947F62" w:rsidRPr="002178AD" w:rsidRDefault="00947F62" w:rsidP="00947F62">
      <w:pPr>
        <w:pStyle w:val="PL"/>
      </w:pPr>
      <w:r w:rsidRPr="002178AD">
        <w:t xml:space="preserve">          minItems: 1</w:t>
      </w:r>
    </w:p>
    <w:p w14:paraId="617BDB6B" w14:textId="77777777" w:rsidR="00947F62" w:rsidRPr="002178AD" w:rsidRDefault="00947F62" w:rsidP="00947F62">
      <w:pPr>
        <w:pStyle w:val="PL"/>
      </w:pPr>
      <w:r w:rsidRPr="002178AD">
        <w:t xml:space="preserve">      allOf:</w:t>
      </w:r>
    </w:p>
    <w:p w14:paraId="679D8E68" w14:textId="77777777" w:rsidR="00947F62" w:rsidRPr="002178AD" w:rsidRDefault="00947F62" w:rsidP="00947F62">
      <w:pPr>
        <w:pStyle w:val="PL"/>
      </w:pPr>
      <w:r w:rsidRPr="002178AD">
        <w:t xml:space="preserve">        - anyOf:</w:t>
      </w:r>
    </w:p>
    <w:p w14:paraId="226D1342" w14:textId="77777777" w:rsidR="00947F62" w:rsidRPr="002178AD" w:rsidRDefault="00947F62" w:rsidP="00947F62">
      <w:pPr>
        <w:pStyle w:val="PL"/>
      </w:pPr>
      <w:r w:rsidRPr="002178AD">
        <w:t xml:space="preserve">          - required: [thruReq]</w:t>
      </w:r>
    </w:p>
    <w:p w14:paraId="4D889EE5" w14:textId="77777777" w:rsidR="00947F62" w:rsidRDefault="00947F62" w:rsidP="00947F62">
      <w:pPr>
        <w:pStyle w:val="PL"/>
      </w:pPr>
      <w:r w:rsidRPr="002178AD">
        <w:t xml:space="preserve">          - required: [covReq]</w:t>
      </w:r>
    </w:p>
    <w:p w14:paraId="0D44A1D1" w14:textId="77777777" w:rsidR="00947F62" w:rsidRPr="002178AD" w:rsidRDefault="00947F62" w:rsidP="00947F62">
      <w:pPr>
        <w:pStyle w:val="PL"/>
      </w:pPr>
      <w:r w:rsidRPr="002178AD">
        <w:t xml:space="preserve">          - required: [</w:t>
      </w:r>
      <w:r>
        <w:rPr>
          <w:rFonts w:cs="Courier New"/>
          <w:szCs w:val="16"/>
        </w:rPr>
        <w:t>afSliceReplReqInfo</w:t>
      </w:r>
      <w:r w:rsidRPr="002178AD">
        <w:t>]</w:t>
      </w:r>
    </w:p>
    <w:p w14:paraId="1D00949D" w14:textId="77777777" w:rsidR="00947F62" w:rsidRPr="002178AD" w:rsidRDefault="00947F62" w:rsidP="00947F62">
      <w:pPr>
        <w:pStyle w:val="PL"/>
      </w:pPr>
      <w:r w:rsidRPr="002178AD">
        <w:t xml:space="preserve">        - oneOf:</w:t>
      </w:r>
    </w:p>
    <w:p w14:paraId="3A51FBAA" w14:textId="77777777" w:rsidR="00947F62" w:rsidRPr="002178AD" w:rsidRDefault="00947F62" w:rsidP="00947F62">
      <w:pPr>
        <w:pStyle w:val="PL"/>
      </w:pPr>
      <w:r w:rsidRPr="002178AD">
        <w:t xml:space="preserve">          - required: [supi]</w:t>
      </w:r>
    </w:p>
    <w:p w14:paraId="76307E2C" w14:textId="77777777" w:rsidR="00947F62" w:rsidRPr="002178AD" w:rsidRDefault="00947F62" w:rsidP="00947F62">
      <w:pPr>
        <w:pStyle w:val="PL"/>
      </w:pPr>
      <w:r w:rsidRPr="002178AD">
        <w:t xml:space="preserve">          - required: [interGroupId]</w:t>
      </w:r>
    </w:p>
    <w:p w14:paraId="3D6560E2" w14:textId="77777777" w:rsidR="00947F62" w:rsidRDefault="00947F62" w:rsidP="00947F62">
      <w:pPr>
        <w:pStyle w:val="PL"/>
      </w:pPr>
      <w:r w:rsidRPr="002178AD">
        <w:t xml:space="preserve">          - required: [anyUeInd]</w:t>
      </w:r>
    </w:p>
    <w:p w14:paraId="7542A487" w14:textId="77777777" w:rsidR="00947F62" w:rsidRPr="002178AD" w:rsidRDefault="00947F62" w:rsidP="00947F62">
      <w:pPr>
        <w:pStyle w:val="PL"/>
      </w:pPr>
      <w:r w:rsidRPr="002178AD">
        <w:t xml:space="preserve">          - required: [</w:t>
      </w:r>
      <w:r>
        <w:t>roamUePlmnIds</w:t>
      </w:r>
      <w:r w:rsidRPr="002178AD">
        <w:t>]</w:t>
      </w:r>
    </w:p>
    <w:p w14:paraId="18AEB480" w14:textId="77777777" w:rsidR="00947F62" w:rsidRDefault="00947F62" w:rsidP="00947F62">
      <w:pPr>
        <w:pStyle w:val="PL"/>
      </w:pPr>
    </w:p>
    <w:p w14:paraId="014F43E2" w14:textId="77777777" w:rsidR="00947F62" w:rsidRPr="002178AD" w:rsidRDefault="00947F62" w:rsidP="00947F62">
      <w:pPr>
        <w:pStyle w:val="PL"/>
      </w:pPr>
      <w:r w:rsidRPr="002178AD">
        <w:t xml:space="preserve">    AmInfluDataPatch:</w:t>
      </w:r>
    </w:p>
    <w:p w14:paraId="58EBDD1D" w14:textId="77777777" w:rsidR="00947F62" w:rsidRPr="002178AD" w:rsidRDefault="00947F62" w:rsidP="00947F62">
      <w:pPr>
        <w:pStyle w:val="PL"/>
      </w:pPr>
      <w:r w:rsidRPr="002178AD">
        <w:t xml:space="preserve">      description: Represents the AM Influence Data that can be updated.</w:t>
      </w:r>
    </w:p>
    <w:p w14:paraId="6B8E7B39" w14:textId="77777777" w:rsidR="00947F62" w:rsidRPr="002178AD" w:rsidRDefault="00947F62" w:rsidP="00947F62">
      <w:pPr>
        <w:pStyle w:val="PL"/>
      </w:pPr>
      <w:r w:rsidRPr="002178AD">
        <w:t xml:space="preserve">      type: object</w:t>
      </w:r>
    </w:p>
    <w:p w14:paraId="541A2F45" w14:textId="77777777" w:rsidR="00947F62" w:rsidRPr="002178AD" w:rsidRDefault="00947F62" w:rsidP="00947F62">
      <w:pPr>
        <w:pStyle w:val="PL"/>
      </w:pPr>
      <w:r w:rsidRPr="002178AD">
        <w:t xml:space="preserve">      properties:</w:t>
      </w:r>
    </w:p>
    <w:p w14:paraId="0B9443C2" w14:textId="77777777" w:rsidR="00947F62" w:rsidRPr="002178AD" w:rsidRDefault="00947F62" w:rsidP="00947F62">
      <w:pPr>
        <w:pStyle w:val="PL"/>
      </w:pPr>
      <w:r w:rsidRPr="002178AD">
        <w:t xml:space="preserve">        appIds:</w:t>
      </w:r>
    </w:p>
    <w:p w14:paraId="51F82D36" w14:textId="77777777" w:rsidR="00947F62" w:rsidRPr="002178AD" w:rsidRDefault="00947F62" w:rsidP="00947F62">
      <w:pPr>
        <w:pStyle w:val="PL"/>
      </w:pPr>
      <w:r w:rsidRPr="002178AD">
        <w:t xml:space="preserve">          type: array</w:t>
      </w:r>
    </w:p>
    <w:p w14:paraId="38EB5240" w14:textId="77777777" w:rsidR="00947F62" w:rsidRPr="002178AD" w:rsidRDefault="00947F62" w:rsidP="00947F62">
      <w:pPr>
        <w:pStyle w:val="PL"/>
      </w:pPr>
      <w:r w:rsidRPr="002178AD">
        <w:t xml:space="preserve">          items:</w:t>
      </w:r>
    </w:p>
    <w:p w14:paraId="36BF2EBA" w14:textId="77777777" w:rsidR="00947F62" w:rsidRPr="002178AD" w:rsidRDefault="00947F62" w:rsidP="00947F62">
      <w:pPr>
        <w:pStyle w:val="PL"/>
      </w:pPr>
      <w:r w:rsidRPr="002178AD">
        <w:t xml:space="preserve">            type: string</w:t>
      </w:r>
    </w:p>
    <w:p w14:paraId="5F70685D" w14:textId="77777777" w:rsidR="00947F62" w:rsidRPr="002178AD" w:rsidRDefault="00947F62" w:rsidP="00947F62">
      <w:pPr>
        <w:pStyle w:val="PL"/>
      </w:pPr>
      <w:r w:rsidRPr="002178AD">
        <w:t xml:space="preserve">          minItems: 1</w:t>
      </w:r>
    </w:p>
    <w:p w14:paraId="7660ACF8" w14:textId="77777777" w:rsidR="00947F62" w:rsidRPr="002178AD" w:rsidRDefault="00947F62" w:rsidP="00947F62">
      <w:pPr>
        <w:pStyle w:val="PL"/>
      </w:pPr>
      <w:r w:rsidRPr="002178AD">
        <w:t xml:space="preserve">          description: Identifies one or more applications.</w:t>
      </w:r>
    </w:p>
    <w:p w14:paraId="75D8A997" w14:textId="77777777" w:rsidR="00947F62" w:rsidRPr="002178AD" w:rsidRDefault="00947F62" w:rsidP="00947F62">
      <w:pPr>
        <w:pStyle w:val="PL"/>
      </w:pPr>
      <w:r w:rsidRPr="002178AD">
        <w:t xml:space="preserve">          nullable: true</w:t>
      </w:r>
    </w:p>
    <w:p w14:paraId="13EEFDAB" w14:textId="77777777" w:rsidR="00947F62" w:rsidRPr="002178AD" w:rsidRDefault="00947F62" w:rsidP="00947F62">
      <w:pPr>
        <w:pStyle w:val="PL"/>
      </w:pPr>
      <w:r w:rsidRPr="002178AD">
        <w:t xml:space="preserve">        dnnSnssaiInfos:</w:t>
      </w:r>
    </w:p>
    <w:p w14:paraId="52864DAE" w14:textId="77777777" w:rsidR="00947F62" w:rsidRPr="002178AD" w:rsidRDefault="00947F62" w:rsidP="00947F62">
      <w:pPr>
        <w:pStyle w:val="PL"/>
      </w:pPr>
      <w:r w:rsidRPr="002178AD">
        <w:t xml:space="preserve">          type: array</w:t>
      </w:r>
    </w:p>
    <w:p w14:paraId="055EEDC5" w14:textId="77777777" w:rsidR="00947F62" w:rsidRPr="002178AD" w:rsidRDefault="00947F62" w:rsidP="00947F62">
      <w:pPr>
        <w:pStyle w:val="PL"/>
      </w:pPr>
      <w:r w:rsidRPr="002178AD">
        <w:t xml:space="preserve">          items:</w:t>
      </w:r>
    </w:p>
    <w:p w14:paraId="25D46513" w14:textId="77777777" w:rsidR="00947F62" w:rsidRPr="002178AD" w:rsidRDefault="00947F62" w:rsidP="00947F62">
      <w:pPr>
        <w:pStyle w:val="PL"/>
      </w:pPr>
      <w:r w:rsidRPr="002178AD">
        <w:t xml:space="preserve">            $ref: 'TS29522_AMInfluence.yaml#/components/schemas/DnnSnssaiInformation'</w:t>
      </w:r>
    </w:p>
    <w:p w14:paraId="603660D1" w14:textId="77777777" w:rsidR="00947F62" w:rsidRPr="002178AD" w:rsidRDefault="00947F62" w:rsidP="00947F62">
      <w:pPr>
        <w:pStyle w:val="PL"/>
      </w:pPr>
      <w:r w:rsidRPr="002178AD">
        <w:t xml:space="preserve">          minItems: 1</w:t>
      </w:r>
    </w:p>
    <w:p w14:paraId="212D26BE" w14:textId="77777777" w:rsidR="00947F62" w:rsidRPr="002178AD" w:rsidRDefault="00947F62" w:rsidP="00947F62">
      <w:pPr>
        <w:pStyle w:val="PL"/>
      </w:pPr>
      <w:r w:rsidRPr="002178AD">
        <w:t xml:space="preserve">          description: Identifies one or more DNN, S-NSSAI combinations.</w:t>
      </w:r>
    </w:p>
    <w:p w14:paraId="5C340151" w14:textId="77777777" w:rsidR="00947F62" w:rsidRPr="002178AD" w:rsidRDefault="00947F62" w:rsidP="00947F62">
      <w:pPr>
        <w:pStyle w:val="PL"/>
      </w:pPr>
      <w:r w:rsidRPr="002178AD">
        <w:t xml:space="preserve">          nullable: true</w:t>
      </w:r>
    </w:p>
    <w:p w14:paraId="52236667" w14:textId="77777777" w:rsidR="00947F62" w:rsidRPr="002178AD" w:rsidRDefault="00947F62" w:rsidP="00947F62">
      <w:pPr>
        <w:pStyle w:val="PL"/>
      </w:pPr>
      <w:r w:rsidRPr="002178AD">
        <w:t xml:space="preserve">        evSubs:</w:t>
      </w:r>
    </w:p>
    <w:p w14:paraId="331C5F6D" w14:textId="77777777" w:rsidR="00947F62" w:rsidRPr="002178AD" w:rsidRDefault="00947F62" w:rsidP="00947F62">
      <w:pPr>
        <w:pStyle w:val="PL"/>
      </w:pPr>
      <w:r w:rsidRPr="002178AD">
        <w:t xml:space="preserve">          type: array</w:t>
      </w:r>
    </w:p>
    <w:p w14:paraId="6285A28D" w14:textId="77777777" w:rsidR="00947F62" w:rsidRPr="002178AD" w:rsidRDefault="00947F62" w:rsidP="00947F62">
      <w:pPr>
        <w:pStyle w:val="PL"/>
      </w:pPr>
      <w:r w:rsidRPr="002178AD">
        <w:t xml:space="preserve">          items:</w:t>
      </w:r>
    </w:p>
    <w:p w14:paraId="3BB9DFC7" w14:textId="77777777" w:rsidR="00947F62" w:rsidRPr="002178AD" w:rsidRDefault="00947F62" w:rsidP="00947F62">
      <w:pPr>
        <w:pStyle w:val="PL"/>
      </w:pPr>
      <w:r w:rsidRPr="002178AD">
        <w:t xml:space="preserve">            $ref: 'TS29522_AMInfluence.yaml#/components/schemas/AmInfluEvent'</w:t>
      </w:r>
    </w:p>
    <w:p w14:paraId="64CAA5FD" w14:textId="77777777" w:rsidR="00947F62" w:rsidRPr="002178AD" w:rsidRDefault="00947F62" w:rsidP="00947F62">
      <w:pPr>
        <w:pStyle w:val="PL"/>
      </w:pPr>
      <w:r w:rsidRPr="002178AD">
        <w:t xml:space="preserve">          minItems: 1</w:t>
      </w:r>
    </w:p>
    <w:p w14:paraId="4D4ECCCD"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6313B1E8" w14:textId="77777777" w:rsidR="00947F62" w:rsidRPr="002178AD" w:rsidRDefault="00947F62" w:rsidP="00947F62">
      <w:pPr>
        <w:pStyle w:val="PL"/>
      </w:pPr>
      <w:r w:rsidRPr="002178AD">
        <w:t xml:space="preserve">          nullable: true</w:t>
      </w:r>
    </w:p>
    <w:p w14:paraId="059CFE88" w14:textId="77777777" w:rsidR="00947F62" w:rsidRPr="002178AD" w:rsidRDefault="00947F62" w:rsidP="00947F62">
      <w:pPr>
        <w:pStyle w:val="PL"/>
      </w:pPr>
      <w:r w:rsidRPr="002178AD">
        <w:t xml:space="preserve">        headers:</w:t>
      </w:r>
    </w:p>
    <w:p w14:paraId="72DD546F" w14:textId="77777777" w:rsidR="00947F62" w:rsidRPr="002178AD" w:rsidRDefault="00947F62" w:rsidP="00947F62">
      <w:pPr>
        <w:pStyle w:val="PL"/>
      </w:pPr>
      <w:r w:rsidRPr="002178AD">
        <w:t xml:space="preserve">          type: array</w:t>
      </w:r>
    </w:p>
    <w:p w14:paraId="2FFD2CE6"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B02FB9" w14:textId="77777777" w:rsidR="00947F62" w:rsidRPr="002178AD" w:rsidRDefault="00947F62" w:rsidP="00947F62">
      <w:pPr>
        <w:pStyle w:val="PL"/>
      </w:pPr>
      <w:r w:rsidRPr="002178AD">
        <w:t xml:space="preserve">          items:</w:t>
      </w:r>
    </w:p>
    <w:p w14:paraId="6823A093" w14:textId="77777777" w:rsidR="00947F62" w:rsidRPr="002178AD" w:rsidRDefault="00947F62" w:rsidP="00947F62">
      <w:pPr>
        <w:pStyle w:val="PL"/>
      </w:pPr>
      <w:r w:rsidRPr="002178AD">
        <w:t xml:space="preserve">            type: string</w:t>
      </w:r>
    </w:p>
    <w:p w14:paraId="39D41579" w14:textId="77777777" w:rsidR="00947F62" w:rsidRPr="002178AD" w:rsidRDefault="00947F62" w:rsidP="00947F62">
      <w:pPr>
        <w:pStyle w:val="PL"/>
      </w:pPr>
      <w:r w:rsidRPr="002178AD">
        <w:t xml:space="preserve">          minItems: 1</w:t>
      </w:r>
    </w:p>
    <w:p w14:paraId="18489648" w14:textId="77777777" w:rsidR="00947F62" w:rsidRPr="002178AD" w:rsidRDefault="00947F62" w:rsidP="00947F62">
      <w:pPr>
        <w:pStyle w:val="PL"/>
      </w:pPr>
      <w:r w:rsidRPr="002178AD">
        <w:t xml:space="preserve">        thruReq:</w:t>
      </w:r>
    </w:p>
    <w:p w14:paraId="33B9FB09" w14:textId="77777777" w:rsidR="00947F62" w:rsidRPr="002178AD" w:rsidRDefault="00947F62" w:rsidP="00947F62">
      <w:pPr>
        <w:pStyle w:val="PL"/>
      </w:pPr>
      <w:r w:rsidRPr="002178AD">
        <w:t xml:space="preserve">          type: boolean</w:t>
      </w:r>
    </w:p>
    <w:p w14:paraId="00E04890"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74C69F2" w14:textId="77777777" w:rsidR="00947F62" w:rsidRPr="002178AD" w:rsidRDefault="00947F62" w:rsidP="00947F62">
      <w:pPr>
        <w:pStyle w:val="PL"/>
      </w:pPr>
      <w:r w:rsidRPr="002178AD">
        <w:t xml:space="preserve">          nullable: true</w:t>
      </w:r>
    </w:p>
    <w:p w14:paraId="09893426" w14:textId="77777777" w:rsidR="00947F62" w:rsidRPr="002178AD" w:rsidRDefault="00947F62" w:rsidP="00947F62">
      <w:pPr>
        <w:pStyle w:val="PL"/>
      </w:pPr>
      <w:r w:rsidRPr="002178AD">
        <w:t xml:space="preserve">        notifUri:</w:t>
      </w:r>
    </w:p>
    <w:p w14:paraId="6FA23C77" w14:textId="77777777" w:rsidR="00947F62" w:rsidRPr="002178AD" w:rsidRDefault="00947F62" w:rsidP="00947F62">
      <w:pPr>
        <w:pStyle w:val="PL"/>
      </w:pPr>
      <w:r w:rsidRPr="002178AD">
        <w:t xml:space="preserve">          $ref: 'TS29571_CommonData.yaml#/components/schemas/UriRm'</w:t>
      </w:r>
    </w:p>
    <w:p w14:paraId="3DF696F1" w14:textId="77777777" w:rsidR="00947F62" w:rsidRPr="002178AD" w:rsidRDefault="00947F62" w:rsidP="00947F62">
      <w:pPr>
        <w:pStyle w:val="PL"/>
      </w:pPr>
      <w:r w:rsidRPr="002178AD">
        <w:t xml:space="preserve">        notifCorrId:</w:t>
      </w:r>
    </w:p>
    <w:p w14:paraId="3809832D" w14:textId="77777777" w:rsidR="00947F62" w:rsidRPr="002178AD" w:rsidRDefault="00947F62" w:rsidP="00947F62">
      <w:pPr>
        <w:pStyle w:val="PL"/>
      </w:pPr>
      <w:r w:rsidRPr="002178AD">
        <w:t xml:space="preserve">          type: string</w:t>
      </w:r>
    </w:p>
    <w:p w14:paraId="5FFA373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D24A846" w14:textId="77777777" w:rsidR="00947F62" w:rsidRPr="002178AD" w:rsidRDefault="00947F62" w:rsidP="00947F62">
      <w:pPr>
        <w:pStyle w:val="PL"/>
      </w:pPr>
      <w:r w:rsidRPr="002178AD">
        <w:rPr>
          <w:rFonts w:cs="Arial"/>
          <w:szCs w:val="18"/>
          <w:lang w:eastAsia="zh-CN"/>
        </w:rPr>
        <w:t xml:space="preserve">          nullable: true</w:t>
      </w:r>
    </w:p>
    <w:p w14:paraId="22584BDD" w14:textId="77777777" w:rsidR="00947F62" w:rsidRPr="002178AD" w:rsidRDefault="00947F62" w:rsidP="00947F62">
      <w:pPr>
        <w:pStyle w:val="PL"/>
      </w:pPr>
      <w:r w:rsidRPr="002178AD">
        <w:t xml:space="preserve">        covReq:</w:t>
      </w:r>
    </w:p>
    <w:p w14:paraId="30632D3C" w14:textId="77777777" w:rsidR="00947F62" w:rsidRPr="002178AD" w:rsidRDefault="00947F62" w:rsidP="00947F62">
      <w:pPr>
        <w:pStyle w:val="PL"/>
      </w:pPr>
      <w:r w:rsidRPr="002178AD">
        <w:rPr>
          <w:rFonts w:cs="Courier New"/>
          <w:szCs w:val="16"/>
        </w:rPr>
        <w:t xml:space="preserve">          </w:t>
      </w:r>
      <w:r w:rsidRPr="002178AD">
        <w:t>type: array</w:t>
      </w:r>
    </w:p>
    <w:p w14:paraId="67CB295E" w14:textId="77777777" w:rsidR="00947F62" w:rsidRPr="002178AD" w:rsidRDefault="00947F62" w:rsidP="00947F62">
      <w:pPr>
        <w:pStyle w:val="PL"/>
      </w:pPr>
      <w:r w:rsidRPr="002178AD">
        <w:t xml:space="preserve">          items:</w:t>
      </w:r>
    </w:p>
    <w:p w14:paraId="77FEDB6E" w14:textId="77777777" w:rsidR="00947F62" w:rsidRPr="002178AD" w:rsidRDefault="00947F62" w:rsidP="00947F62">
      <w:pPr>
        <w:pStyle w:val="PL"/>
      </w:pPr>
      <w:r w:rsidRPr="002178AD">
        <w:t xml:space="preserve">            $ref: 'TS29534_Npcf_AMPolicyAuthorization.yaml#/components/schemas/ServiceAreaCoverageInfo'</w:t>
      </w:r>
    </w:p>
    <w:p w14:paraId="0734F477" w14:textId="77777777" w:rsidR="00947F62" w:rsidRPr="002178AD" w:rsidRDefault="00947F62" w:rsidP="00947F62">
      <w:pPr>
        <w:pStyle w:val="PL"/>
        <w:rPr>
          <w:rFonts w:cs="Courier New"/>
          <w:szCs w:val="16"/>
        </w:rPr>
      </w:pPr>
      <w:r w:rsidRPr="002178AD">
        <w:t xml:space="preserve">          minItems: 1</w:t>
      </w:r>
    </w:p>
    <w:p w14:paraId="1593231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8B6FDFB" w14:textId="77777777" w:rsidR="00947F62" w:rsidRDefault="00947F62" w:rsidP="00947F62">
      <w:pPr>
        <w:pStyle w:val="PL"/>
        <w:rPr>
          <w:rFonts w:cs="Courier New"/>
          <w:szCs w:val="16"/>
        </w:rPr>
      </w:pPr>
      <w:r w:rsidRPr="002178AD">
        <w:t xml:space="preserve">          nullable: true</w:t>
      </w:r>
    </w:p>
    <w:p w14:paraId="2F3A55FC" w14:textId="77777777" w:rsidR="00947F62" w:rsidRDefault="00947F62" w:rsidP="00947F62">
      <w:pPr>
        <w:pStyle w:val="PL"/>
        <w:rPr>
          <w:rFonts w:cs="Courier New"/>
          <w:szCs w:val="16"/>
        </w:rPr>
      </w:pPr>
      <w:r>
        <w:rPr>
          <w:rFonts w:cs="Courier New"/>
          <w:szCs w:val="16"/>
        </w:rPr>
        <w:t xml:space="preserve">        afSliceReplReqInfo:</w:t>
      </w:r>
    </w:p>
    <w:p w14:paraId="6C01692E" w14:textId="77777777" w:rsidR="00947F62" w:rsidRPr="000A0A5F" w:rsidRDefault="00947F62" w:rsidP="00947F62">
      <w:pPr>
        <w:pStyle w:val="PL"/>
      </w:pPr>
      <w:r>
        <w:rPr>
          <w:rFonts w:cs="Courier New"/>
          <w:szCs w:val="16"/>
        </w:rPr>
        <w:t xml:space="preserve">          $ref: '#/components/schemas/SliceReplReqInfoRm'</w:t>
      </w:r>
    </w:p>
    <w:p w14:paraId="0D2CF23D" w14:textId="77777777" w:rsidR="00947F62" w:rsidRDefault="00947F62" w:rsidP="00947F62">
      <w:pPr>
        <w:pStyle w:val="PL"/>
      </w:pPr>
    </w:p>
    <w:p w14:paraId="1055D0A0" w14:textId="77777777" w:rsidR="00947F62" w:rsidRPr="002178AD" w:rsidRDefault="00947F62" w:rsidP="00947F62">
      <w:pPr>
        <w:pStyle w:val="PL"/>
      </w:pPr>
      <w:r w:rsidRPr="002178AD">
        <w:t xml:space="preserve">    ApplicationDataSubs:</w:t>
      </w:r>
    </w:p>
    <w:p w14:paraId="47314205" w14:textId="77777777" w:rsidR="00947F62" w:rsidRPr="002178AD" w:rsidRDefault="00947F62" w:rsidP="00947F62">
      <w:pPr>
        <w:pStyle w:val="PL"/>
      </w:pPr>
      <w:r w:rsidRPr="002178AD">
        <w:t xml:space="preserve">      description: Identifies a subscription to application data change notification.</w:t>
      </w:r>
    </w:p>
    <w:p w14:paraId="47BEA6FD" w14:textId="77777777" w:rsidR="00947F62" w:rsidRPr="002178AD" w:rsidRDefault="00947F62" w:rsidP="00947F62">
      <w:pPr>
        <w:pStyle w:val="PL"/>
      </w:pPr>
      <w:r w:rsidRPr="002178AD">
        <w:t xml:space="preserve">      type: object</w:t>
      </w:r>
    </w:p>
    <w:p w14:paraId="78190455" w14:textId="77777777" w:rsidR="00947F62" w:rsidRPr="002178AD" w:rsidRDefault="00947F62" w:rsidP="00947F62">
      <w:pPr>
        <w:pStyle w:val="PL"/>
      </w:pPr>
      <w:r w:rsidRPr="002178AD">
        <w:t xml:space="preserve">      properties:</w:t>
      </w:r>
    </w:p>
    <w:p w14:paraId="72C83B92" w14:textId="77777777" w:rsidR="00947F62" w:rsidRPr="002178AD" w:rsidRDefault="00947F62" w:rsidP="00947F62">
      <w:pPr>
        <w:pStyle w:val="PL"/>
      </w:pPr>
      <w:r w:rsidRPr="002178AD">
        <w:t xml:space="preserve">        notificationUri:</w:t>
      </w:r>
    </w:p>
    <w:p w14:paraId="5808E0E5" w14:textId="16AB5F24" w:rsidR="008503EA" w:rsidRPr="002178AD" w:rsidRDefault="00947F62" w:rsidP="00947F62">
      <w:pPr>
        <w:pStyle w:val="PL"/>
      </w:pPr>
      <w:r w:rsidRPr="002178AD">
        <w:t xml:space="preserve">          $ref: 'TS29571_CommonData.yaml#/components/schemas/Uri'</w:t>
      </w:r>
    </w:p>
    <w:p w14:paraId="176F6001" w14:textId="77777777" w:rsidR="00947F62" w:rsidRPr="002178AD" w:rsidRDefault="00947F62" w:rsidP="00947F62">
      <w:pPr>
        <w:pStyle w:val="PL"/>
      </w:pPr>
      <w:r w:rsidRPr="002178AD">
        <w:t xml:space="preserve">        dataFilters:</w:t>
      </w:r>
    </w:p>
    <w:p w14:paraId="26C2BF29" w14:textId="77777777" w:rsidR="00947F62" w:rsidRPr="002178AD" w:rsidRDefault="00947F62" w:rsidP="00947F62">
      <w:pPr>
        <w:pStyle w:val="PL"/>
      </w:pPr>
      <w:r w:rsidRPr="002178AD">
        <w:t xml:space="preserve">          type: array</w:t>
      </w:r>
    </w:p>
    <w:p w14:paraId="182C5599" w14:textId="77777777" w:rsidR="00947F62" w:rsidRPr="002178AD" w:rsidRDefault="00947F62" w:rsidP="00947F62">
      <w:pPr>
        <w:pStyle w:val="PL"/>
      </w:pPr>
      <w:r w:rsidRPr="002178AD">
        <w:t xml:space="preserve">          items:</w:t>
      </w:r>
    </w:p>
    <w:p w14:paraId="77DC8FEB" w14:textId="77777777" w:rsidR="00947F62" w:rsidRPr="002178AD" w:rsidRDefault="00947F62" w:rsidP="00947F62">
      <w:pPr>
        <w:pStyle w:val="PL"/>
      </w:pPr>
      <w:r w:rsidRPr="002178AD">
        <w:t xml:space="preserve">            $ref: '#/components/schemas/DataFilter'</w:t>
      </w:r>
    </w:p>
    <w:p w14:paraId="638A1332" w14:textId="77777777" w:rsidR="00947F62" w:rsidRPr="002178AD" w:rsidRDefault="00947F62" w:rsidP="00947F62">
      <w:pPr>
        <w:pStyle w:val="PL"/>
      </w:pPr>
      <w:r w:rsidRPr="002178AD">
        <w:t xml:space="preserve">          minItems: 1</w:t>
      </w:r>
    </w:p>
    <w:p w14:paraId="430F4380" w14:textId="77777777" w:rsidR="00947F62" w:rsidRPr="002178AD" w:rsidRDefault="00947F62" w:rsidP="00947F62">
      <w:pPr>
        <w:pStyle w:val="PL"/>
      </w:pPr>
      <w:r w:rsidRPr="002178AD">
        <w:t xml:space="preserve">        expiry:</w:t>
      </w:r>
    </w:p>
    <w:p w14:paraId="3B9D5347" w14:textId="77777777" w:rsidR="00947F62" w:rsidRPr="002178AD" w:rsidRDefault="00947F62" w:rsidP="00947F62">
      <w:pPr>
        <w:pStyle w:val="PL"/>
      </w:pPr>
      <w:r w:rsidRPr="002178AD">
        <w:t xml:space="preserve">          $ref: 'TS29571_CommonData.yaml#/components/schemas/DateTime'</w:t>
      </w:r>
    </w:p>
    <w:p w14:paraId="1D90931A" w14:textId="77777777" w:rsidR="00947F62" w:rsidRPr="002178AD" w:rsidRDefault="00947F62" w:rsidP="00947F62">
      <w:pPr>
        <w:pStyle w:val="PL"/>
      </w:pPr>
      <w:r w:rsidRPr="002178AD">
        <w:t xml:space="preserve">        immRep:</w:t>
      </w:r>
    </w:p>
    <w:p w14:paraId="4E680AC9" w14:textId="77777777" w:rsidR="00947F62" w:rsidRPr="002178AD" w:rsidRDefault="00947F62" w:rsidP="00947F62">
      <w:pPr>
        <w:pStyle w:val="PL"/>
      </w:pPr>
      <w:r w:rsidRPr="002178AD">
        <w:t xml:space="preserve">          type: boolean</w:t>
      </w:r>
    </w:p>
    <w:p w14:paraId="08729FA8" w14:textId="77777777" w:rsidR="00947F62" w:rsidRPr="002178AD" w:rsidRDefault="00947F62" w:rsidP="00947F62">
      <w:pPr>
        <w:pStyle w:val="PL"/>
      </w:pPr>
      <w:r w:rsidRPr="002178AD">
        <w:t xml:space="preserve">          description: Immediate reporting indication.</w:t>
      </w:r>
    </w:p>
    <w:p w14:paraId="3063B351" w14:textId="77777777" w:rsidR="00947F62" w:rsidRPr="002178AD" w:rsidRDefault="00947F62" w:rsidP="00947F62">
      <w:pPr>
        <w:pStyle w:val="PL"/>
      </w:pPr>
      <w:r w:rsidRPr="002178AD">
        <w:t xml:space="preserve">        amInfluEntries:</w:t>
      </w:r>
    </w:p>
    <w:p w14:paraId="7BE3089B" w14:textId="77777777" w:rsidR="00947F62" w:rsidRPr="002178AD" w:rsidRDefault="00947F62" w:rsidP="00947F62">
      <w:pPr>
        <w:pStyle w:val="PL"/>
      </w:pPr>
      <w:r w:rsidRPr="002178AD">
        <w:t xml:space="preserve">          type: array</w:t>
      </w:r>
    </w:p>
    <w:p w14:paraId="4FCE2EE0" w14:textId="77777777" w:rsidR="00947F62" w:rsidRPr="002178AD" w:rsidRDefault="00947F62" w:rsidP="00947F62">
      <w:pPr>
        <w:pStyle w:val="PL"/>
      </w:pPr>
      <w:r w:rsidRPr="002178AD">
        <w:t xml:space="preserve">          items:</w:t>
      </w:r>
    </w:p>
    <w:p w14:paraId="33E917ED" w14:textId="77777777" w:rsidR="00947F62" w:rsidRPr="002178AD" w:rsidRDefault="00947F62" w:rsidP="00947F62">
      <w:pPr>
        <w:pStyle w:val="PL"/>
      </w:pPr>
      <w:r w:rsidRPr="002178AD">
        <w:t xml:space="preserve">            $ref: '#/components/schemas/AmInfluData'</w:t>
      </w:r>
    </w:p>
    <w:p w14:paraId="10479CB1" w14:textId="77777777" w:rsidR="00947F62" w:rsidRPr="002178AD" w:rsidRDefault="00947F62" w:rsidP="00947F62">
      <w:pPr>
        <w:pStyle w:val="PL"/>
      </w:pPr>
      <w:r w:rsidRPr="002178AD">
        <w:t xml:space="preserve">          minItems: 1</w:t>
      </w:r>
    </w:p>
    <w:p w14:paraId="2652F19E" w14:textId="77777777" w:rsidR="00947F62" w:rsidRPr="002178AD" w:rsidRDefault="00947F62" w:rsidP="00947F62">
      <w:pPr>
        <w:pStyle w:val="PL"/>
      </w:pPr>
      <w:r w:rsidRPr="002178AD">
        <w:t xml:space="preserve">          description: The AM Influence Data entries stored in the UDR that match a subscription.</w:t>
      </w:r>
    </w:p>
    <w:p w14:paraId="570C0088" w14:textId="77777777" w:rsidR="00947F62" w:rsidRPr="002178AD" w:rsidRDefault="00947F62" w:rsidP="00947F62">
      <w:pPr>
        <w:pStyle w:val="PL"/>
      </w:pPr>
      <w:r w:rsidRPr="002178AD">
        <w:t xml:space="preserve">        supportedFeatures:</w:t>
      </w:r>
    </w:p>
    <w:p w14:paraId="027D3BD9" w14:textId="77777777" w:rsidR="00947F62" w:rsidRPr="002178AD" w:rsidRDefault="00947F62" w:rsidP="00947F62">
      <w:pPr>
        <w:pStyle w:val="PL"/>
      </w:pPr>
      <w:r w:rsidRPr="002178AD">
        <w:t xml:space="preserve">          $ref: 'TS29571_CommonData.yaml#/components/schemas/SupportedFeatures'</w:t>
      </w:r>
    </w:p>
    <w:p w14:paraId="196DB087" w14:textId="77777777" w:rsidR="00947F62" w:rsidRPr="002178AD" w:rsidRDefault="00947F62" w:rsidP="00947F62">
      <w:pPr>
        <w:pStyle w:val="PL"/>
      </w:pPr>
      <w:r w:rsidRPr="002178AD">
        <w:t xml:space="preserve">        resetIds:</w:t>
      </w:r>
    </w:p>
    <w:p w14:paraId="2019E378" w14:textId="77777777" w:rsidR="00947F62" w:rsidRPr="002178AD" w:rsidRDefault="00947F62" w:rsidP="00947F62">
      <w:pPr>
        <w:pStyle w:val="PL"/>
      </w:pPr>
      <w:r w:rsidRPr="002178AD">
        <w:t xml:space="preserve">          type: array</w:t>
      </w:r>
    </w:p>
    <w:p w14:paraId="1C383475" w14:textId="77777777" w:rsidR="00947F62" w:rsidRPr="002178AD" w:rsidRDefault="00947F62" w:rsidP="00947F62">
      <w:pPr>
        <w:pStyle w:val="PL"/>
      </w:pPr>
      <w:r w:rsidRPr="002178AD">
        <w:t xml:space="preserve">          items:</w:t>
      </w:r>
    </w:p>
    <w:p w14:paraId="33413962" w14:textId="77777777" w:rsidR="00947F62" w:rsidRPr="002178AD" w:rsidRDefault="00947F62" w:rsidP="00947F62">
      <w:pPr>
        <w:pStyle w:val="PL"/>
      </w:pPr>
      <w:r w:rsidRPr="002178AD">
        <w:t xml:space="preserve">            type: string</w:t>
      </w:r>
    </w:p>
    <w:p w14:paraId="68432603" w14:textId="77777777" w:rsidR="00947F62" w:rsidRDefault="00947F62" w:rsidP="00947F62">
      <w:pPr>
        <w:pStyle w:val="PL"/>
      </w:pPr>
      <w:r w:rsidRPr="002178AD">
        <w:t xml:space="preserve">          minItems: 1</w:t>
      </w:r>
    </w:p>
    <w:p w14:paraId="731630E1" w14:textId="77777777" w:rsidR="00947F62" w:rsidRDefault="00947F62" w:rsidP="00947F62">
      <w:pPr>
        <w:pStyle w:val="PL"/>
        <w:rPr>
          <w:rFonts w:cs="Arial"/>
          <w:szCs w:val="18"/>
        </w:rPr>
      </w:pPr>
      <w:r>
        <w:rPr>
          <w:rFonts w:cs="Arial"/>
          <w:szCs w:val="18"/>
        </w:rPr>
        <w:t xml:space="preserve">        immReports:</w:t>
      </w:r>
    </w:p>
    <w:p w14:paraId="355E283E" w14:textId="77777777" w:rsidR="00947F62" w:rsidRPr="002178AD" w:rsidRDefault="00947F62" w:rsidP="00947F62">
      <w:pPr>
        <w:pStyle w:val="PL"/>
      </w:pPr>
      <w:r w:rsidRPr="002178AD">
        <w:t xml:space="preserve">          type: array</w:t>
      </w:r>
    </w:p>
    <w:p w14:paraId="783A99C7" w14:textId="77777777" w:rsidR="00947F62" w:rsidRPr="002178AD" w:rsidRDefault="00947F62" w:rsidP="00947F62">
      <w:pPr>
        <w:pStyle w:val="PL"/>
      </w:pPr>
      <w:r w:rsidRPr="002178AD">
        <w:t xml:space="preserve">          items:</w:t>
      </w:r>
    </w:p>
    <w:p w14:paraId="7B2A5D87" w14:textId="77777777" w:rsidR="00947F62" w:rsidRPr="002178AD" w:rsidRDefault="00947F62" w:rsidP="00947F62">
      <w:pPr>
        <w:pStyle w:val="PL"/>
      </w:pPr>
      <w:r w:rsidRPr="002178AD">
        <w:t xml:space="preserve">            $ref: '#/components/schemas/</w:t>
      </w:r>
      <w:r>
        <w:t>ApplicationDataChangeNotif</w:t>
      </w:r>
      <w:r w:rsidRPr="002178AD">
        <w:t>'</w:t>
      </w:r>
    </w:p>
    <w:p w14:paraId="2352F629" w14:textId="77777777" w:rsidR="00947F62" w:rsidRDefault="00947F62" w:rsidP="00947F62">
      <w:pPr>
        <w:pStyle w:val="PL"/>
      </w:pPr>
      <w:r w:rsidRPr="002178AD">
        <w:t xml:space="preserve">          minItems: 1</w:t>
      </w:r>
    </w:p>
    <w:p w14:paraId="40BA4EF2" w14:textId="77777777" w:rsidR="00947F62" w:rsidRPr="002178AD" w:rsidRDefault="00947F62" w:rsidP="00947F62">
      <w:pPr>
        <w:pStyle w:val="PL"/>
      </w:pPr>
      <w:r>
        <w:t xml:space="preserve">          description: Immediate report with existing UDR entries.</w:t>
      </w:r>
    </w:p>
    <w:p w14:paraId="467381C4" w14:textId="77777777" w:rsidR="00947F62" w:rsidRPr="002178AD" w:rsidRDefault="00947F62" w:rsidP="00947F62">
      <w:pPr>
        <w:pStyle w:val="PL"/>
      </w:pPr>
      <w:r w:rsidRPr="002178AD">
        <w:t xml:space="preserve">      required:</w:t>
      </w:r>
    </w:p>
    <w:p w14:paraId="58460C9A" w14:textId="77777777" w:rsidR="00947F62" w:rsidRPr="002178AD" w:rsidRDefault="00947F62" w:rsidP="00947F62">
      <w:pPr>
        <w:pStyle w:val="PL"/>
      </w:pPr>
      <w:r w:rsidRPr="002178AD">
        <w:t xml:space="preserve">        - notificationUri</w:t>
      </w:r>
    </w:p>
    <w:p w14:paraId="125E45F7" w14:textId="77777777" w:rsidR="00947F62" w:rsidRDefault="00947F62" w:rsidP="00947F62">
      <w:pPr>
        <w:pStyle w:val="PL"/>
      </w:pPr>
    </w:p>
    <w:p w14:paraId="45AEDC49" w14:textId="77777777" w:rsidR="00947F62" w:rsidRPr="002178AD" w:rsidRDefault="00947F62" w:rsidP="00947F62">
      <w:pPr>
        <w:pStyle w:val="PL"/>
      </w:pPr>
      <w:r w:rsidRPr="002178AD">
        <w:t xml:space="preserve">    ApplicationDataChangeNotif:</w:t>
      </w:r>
    </w:p>
    <w:p w14:paraId="6045C844" w14:textId="77777777" w:rsidR="00947F62" w:rsidRPr="002178AD" w:rsidRDefault="00947F62" w:rsidP="00947F62">
      <w:pPr>
        <w:pStyle w:val="PL"/>
      </w:pPr>
      <w:r w:rsidRPr="002178AD">
        <w:t xml:space="preserve">      description: Contains changed application data for which notification was requested.</w:t>
      </w:r>
    </w:p>
    <w:p w14:paraId="7020BA2F" w14:textId="77777777" w:rsidR="00947F62" w:rsidRPr="002178AD" w:rsidRDefault="00947F62" w:rsidP="00947F62">
      <w:pPr>
        <w:pStyle w:val="PL"/>
      </w:pPr>
      <w:r w:rsidRPr="002178AD">
        <w:t xml:space="preserve">      type: object</w:t>
      </w:r>
    </w:p>
    <w:p w14:paraId="329382FA" w14:textId="77777777" w:rsidR="00947F62" w:rsidRPr="002178AD" w:rsidRDefault="00947F62" w:rsidP="00947F62">
      <w:pPr>
        <w:pStyle w:val="PL"/>
      </w:pPr>
      <w:r w:rsidRPr="002178AD">
        <w:t xml:space="preserve">      properties:</w:t>
      </w:r>
    </w:p>
    <w:p w14:paraId="60148BDB" w14:textId="77777777" w:rsidR="00947F62" w:rsidRPr="002178AD" w:rsidRDefault="00947F62" w:rsidP="00947F62">
      <w:pPr>
        <w:pStyle w:val="PL"/>
      </w:pPr>
      <w:r w:rsidRPr="002178AD">
        <w:t xml:space="preserve">        iptvConfigData:</w:t>
      </w:r>
    </w:p>
    <w:p w14:paraId="0F464500" w14:textId="77777777" w:rsidR="00947F62" w:rsidRPr="002178AD" w:rsidRDefault="00947F62" w:rsidP="00947F62">
      <w:pPr>
        <w:pStyle w:val="PL"/>
      </w:pPr>
      <w:r w:rsidRPr="002178AD">
        <w:t xml:space="preserve">          $ref: '#/components/schemas/IptvConfigData'</w:t>
      </w:r>
    </w:p>
    <w:p w14:paraId="15D1CED2" w14:textId="77777777" w:rsidR="00947F62" w:rsidRPr="002178AD" w:rsidRDefault="00947F62" w:rsidP="00947F62">
      <w:pPr>
        <w:pStyle w:val="PL"/>
      </w:pPr>
      <w:r w:rsidRPr="002178AD">
        <w:t xml:space="preserve">        pfdData:</w:t>
      </w:r>
    </w:p>
    <w:p w14:paraId="2CF7FC26" w14:textId="77777777" w:rsidR="00947F62" w:rsidRPr="002178AD" w:rsidRDefault="00947F62" w:rsidP="00947F62">
      <w:pPr>
        <w:pStyle w:val="PL"/>
      </w:pPr>
      <w:r w:rsidRPr="002178AD">
        <w:t xml:space="preserve">          $ref: 'TS29551_Nnef_PFDmanagement.yaml#/components/schemas/PfdChangeNotification'</w:t>
      </w:r>
    </w:p>
    <w:p w14:paraId="4090F793" w14:textId="77777777" w:rsidR="00947F62" w:rsidRPr="002178AD" w:rsidRDefault="00947F62" w:rsidP="00947F62">
      <w:pPr>
        <w:pStyle w:val="PL"/>
      </w:pPr>
      <w:r w:rsidRPr="002178AD">
        <w:t xml:space="preserve">        bdtPolicyData:</w:t>
      </w:r>
    </w:p>
    <w:p w14:paraId="14769DF8" w14:textId="77777777" w:rsidR="00947F62" w:rsidRPr="002178AD" w:rsidRDefault="00947F62" w:rsidP="00947F62">
      <w:pPr>
        <w:pStyle w:val="PL"/>
      </w:pPr>
      <w:r w:rsidRPr="002178AD">
        <w:t xml:space="preserve">          $ref: '#/components/schemas/BdtPolicyData'</w:t>
      </w:r>
    </w:p>
    <w:p w14:paraId="2596E539" w14:textId="77777777" w:rsidR="00947F62" w:rsidRPr="002178AD" w:rsidRDefault="00947F62" w:rsidP="00947F62">
      <w:pPr>
        <w:pStyle w:val="PL"/>
      </w:pPr>
      <w:r w:rsidRPr="002178AD">
        <w:t xml:space="preserve">        resUri:</w:t>
      </w:r>
    </w:p>
    <w:p w14:paraId="28E4830A" w14:textId="77777777" w:rsidR="00947F62" w:rsidRPr="002178AD" w:rsidRDefault="00947F62" w:rsidP="00947F62">
      <w:pPr>
        <w:pStyle w:val="PL"/>
      </w:pPr>
      <w:r w:rsidRPr="002178AD">
        <w:t xml:space="preserve">          $ref: 'TS29571_CommonData.yaml#/components/schemas/Uri'</w:t>
      </w:r>
    </w:p>
    <w:p w14:paraId="6183ED79" w14:textId="77777777" w:rsidR="00947F62" w:rsidRPr="002178AD" w:rsidRDefault="00947F62" w:rsidP="00947F62">
      <w:pPr>
        <w:pStyle w:val="PL"/>
      </w:pPr>
      <w:r w:rsidRPr="002178AD">
        <w:t xml:space="preserve">        serParamData:</w:t>
      </w:r>
    </w:p>
    <w:p w14:paraId="1D3A28CE" w14:textId="77777777" w:rsidR="00947F62" w:rsidRPr="002178AD" w:rsidRDefault="00947F62" w:rsidP="00947F62">
      <w:pPr>
        <w:pStyle w:val="PL"/>
      </w:pPr>
      <w:r w:rsidRPr="002178AD">
        <w:t xml:space="preserve">          $ref: '#/components/schemas/ServiceParameterData'</w:t>
      </w:r>
    </w:p>
    <w:p w14:paraId="5B3C25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2D6DED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6D4AA9B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45DFCC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4B6CE0A" w14:textId="77777777" w:rsidR="00947F62" w:rsidRPr="002178AD" w:rsidRDefault="00947F62" w:rsidP="00947F62">
      <w:pPr>
        <w:pStyle w:val="PL"/>
      </w:pPr>
      <w:r w:rsidRPr="002178AD">
        <w:t xml:space="preserve">        a</w:t>
      </w:r>
      <w:r>
        <w:t>fReqQos</w:t>
      </w:r>
      <w:r w:rsidRPr="002178AD">
        <w:t>Data:</w:t>
      </w:r>
    </w:p>
    <w:p w14:paraId="740AF925" w14:textId="77777777" w:rsidR="00947F62" w:rsidRPr="002178AD" w:rsidRDefault="00947F62" w:rsidP="00947F62">
      <w:pPr>
        <w:pStyle w:val="PL"/>
      </w:pPr>
      <w:r w:rsidRPr="002178AD">
        <w:t xml:space="preserve">          $ref: '#/components/schemas/A</w:t>
      </w:r>
      <w:r>
        <w:t>fRequestedQosData</w:t>
      </w:r>
      <w:r w:rsidRPr="002178AD">
        <w:t>'</w:t>
      </w:r>
    </w:p>
    <w:p w14:paraId="64050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2F8645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D1A6D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7584D85" w14:textId="64B5D6FC" w:rsidR="00F435E6" w:rsidRPr="00C2587D" w:rsidRDefault="00947F62" w:rsidP="00F435E6">
      <w:pPr>
        <w:pStyle w:val="PL"/>
      </w:pPr>
      <w:r w:rsidRPr="00C2587D">
        <w:t xml:space="preserve">          $ref: '#/components/schemas/</w:t>
      </w:r>
      <w:r w:rsidRPr="002B20EA">
        <w:t>Non3gppDevInfo</w:t>
      </w:r>
      <w:r w:rsidRPr="00C2587D">
        <w:t>'</w:t>
      </w:r>
    </w:p>
    <w:p w14:paraId="7982990E" w14:textId="77777777" w:rsidR="00947F62" w:rsidRPr="002178AD" w:rsidRDefault="00947F62" w:rsidP="00947F62">
      <w:pPr>
        <w:pStyle w:val="PL"/>
      </w:pPr>
      <w:r w:rsidRPr="002178AD">
        <w:t xml:space="preserve">      required:</w:t>
      </w:r>
    </w:p>
    <w:p w14:paraId="2236A274" w14:textId="77777777" w:rsidR="00947F62" w:rsidRPr="002178AD" w:rsidRDefault="00947F62" w:rsidP="00947F62">
      <w:pPr>
        <w:pStyle w:val="PL"/>
      </w:pPr>
      <w:r w:rsidRPr="002178AD">
        <w:t xml:space="preserve">        - resUri</w:t>
      </w:r>
    </w:p>
    <w:p w14:paraId="2502F311" w14:textId="77777777" w:rsidR="00947F62" w:rsidRDefault="00947F62" w:rsidP="00947F62">
      <w:pPr>
        <w:pStyle w:val="PL"/>
      </w:pPr>
    </w:p>
    <w:p w14:paraId="7D338C1E" w14:textId="77777777" w:rsidR="00947F62" w:rsidRPr="002178AD" w:rsidRDefault="00947F62" w:rsidP="00947F62">
      <w:pPr>
        <w:pStyle w:val="PL"/>
      </w:pPr>
      <w:r w:rsidRPr="002178AD">
        <w:t xml:space="preserve">    DataFilter:</w:t>
      </w:r>
    </w:p>
    <w:p w14:paraId="3D935CE6" w14:textId="77777777" w:rsidR="00947F62" w:rsidRPr="002178AD" w:rsidRDefault="00947F62" w:rsidP="00947F62">
      <w:pPr>
        <w:pStyle w:val="PL"/>
      </w:pPr>
      <w:r w:rsidRPr="002178AD">
        <w:t xml:space="preserve">      description: Identifies a data filter.</w:t>
      </w:r>
    </w:p>
    <w:p w14:paraId="595FC316" w14:textId="77777777" w:rsidR="00947F62" w:rsidRPr="002178AD" w:rsidRDefault="00947F62" w:rsidP="00947F62">
      <w:pPr>
        <w:pStyle w:val="PL"/>
      </w:pPr>
      <w:r w:rsidRPr="002178AD">
        <w:t xml:space="preserve">      type: object</w:t>
      </w:r>
    </w:p>
    <w:p w14:paraId="49CC1389" w14:textId="77777777" w:rsidR="00947F62" w:rsidRPr="002178AD" w:rsidRDefault="00947F62" w:rsidP="00947F62">
      <w:pPr>
        <w:pStyle w:val="PL"/>
      </w:pPr>
      <w:r w:rsidRPr="002178AD">
        <w:t xml:space="preserve">      properties:</w:t>
      </w:r>
    </w:p>
    <w:p w14:paraId="351641DE" w14:textId="77777777" w:rsidR="00947F62" w:rsidRPr="002178AD" w:rsidRDefault="00947F62" w:rsidP="00947F62">
      <w:pPr>
        <w:pStyle w:val="PL"/>
      </w:pPr>
      <w:r w:rsidRPr="002178AD">
        <w:t xml:space="preserve">        dataInd:</w:t>
      </w:r>
    </w:p>
    <w:p w14:paraId="31E9A5FC" w14:textId="77777777" w:rsidR="00947F62" w:rsidRPr="002178AD" w:rsidRDefault="00947F62" w:rsidP="00947F62">
      <w:pPr>
        <w:pStyle w:val="PL"/>
      </w:pPr>
      <w:r w:rsidRPr="002178AD">
        <w:t xml:space="preserve">          $ref: '#/components/schemas/DataInd'</w:t>
      </w:r>
    </w:p>
    <w:p w14:paraId="6B918132" w14:textId="77777777" w:rsidR="00947F62" w:rsidRPr="002178AD" w:rsidRDefault="00947F62" w:rsidP="00947F62">
      <w:pPr>
        <w:pStyle w:val="PL"/>
      </w:pPr>
      <w:r w:rsidRPr="002178AD">
        <w:t xml:space="preserve">        dnns:</w:t>
      </w:r>
    </w:p>
    <w:p w14:paraId="48165466" w14:textId="77777777" w:rsidR="00947F62" w:rsidRPr="002178AD" w:rsidRDefault="00947F62" w:rsidP="00947F62">
      <w:pPr>
        <w:pStyle w:val="PL"/>
      </w:pPr>
      <w:r w:rsidRPr="002178AD">
        <w:t xml:space="preserve">          type: array</w:t>
      </w:r>
    </w:p>
    <w:p w14:paraId="1BB0A300" w14:textId="77777777" w:rsidR="00947F62" w:rsidRPr="002178AD" w:rsidRDefault="00947F62" w:rsidP="00947F62">
      <w:pPr>
        <w:pStyle w:val="PL"/>
      </w:pPr>
      <w:r w:rsidRPr="002178AD">
        <w:t xml:space="preserve">          items:</w:t>
      </w:r>
    </w:p>
    <w:p w14:paraId="6269F796" w14:textId="77777777" w:rsidR="00947F62" w:rsidRPr="002178AD" w:rsidRDefault="00947F62" w:rsidP="00947F62">
      <w:pPr>
        <w:pStyle w:val="PL"/>
      </w:pPr>
      <w:r w:rsidRPr="002178AD">
        <w:t xml:space="preserve">            $ref: 'TS29571_CommonData.yaml#/components/schemas/Dnn'</w:t>
      </w:r>
    </w:p>
    <w:p w14:paraId="164C255D" w14:textId="77777777" w:rsidR="00947F62" w:rsidRPr="002178AD" w:rsidRDefault="00947F62" w:rsidP="00947F62">
      <w:pPr>
        <w:pStyle w:val="PL"/>
      </w:pPr>
      <w:r w:rsidRPr="002178AD">
        <w:t xml:space="preserve">          minItems: 1</w:t>
      </w:r>
    </w:p>
    <w:p w14:paraId="02421B88" w14:textId="77777777" w:rsidR="00947F62" w:rsidRPr="002178AD" w:rsidRDefault="00947F62" w:rsidP="00947F62">
      <w:pPr>
        <w:pStyle w:val="PL"/>
      </w:pPr>
      <w:r w:rsidRPr="002178AD">
        <w:t xml:space="preserve">        snssais:</w:t>
      </w:r>
    </w:p>
    <w:p w14:paraId="3D26F378" w14:textId="77777777" w:rsidR="00947F62" w:rsidRPr="002178AD" w:rsidRDefault="00947F62" w:rsidP="00947F62">
      <w:pPr>
        <w:pStyle w:val="PL"/>
      </w:pPr>
      <w:r w:rsidRPr="002178AD">
        <w:t xml:space="preserve">          type: array</w:t>
      </w:r>
    </w:p>
    <w:p w14:paraId="1A570BE1" w14:textId="77777777" w:rsidR="00947F62" w:rsidRPr="002178AD" w:rsidRDefault="00947F62" w:rsidP="00947F62">
      <w:pPr>
        <w:pStyle w:val="PL"/>
      </w:pPr>
      <w:r w:rsidRPr="002178AD">
        <w:t xml:space="preserve">          items:</w:t>
      </w:r>
    </w:p>
    <w:p w14:paraId="186F7395" w14:textId="77777777" w:rsidR="00947F62" w:rsidRPr="002178AD" w:rsidRDefault="00947F62" w:rsidP="00947F62">
      <w:pPr>
        <w:pStyle w:val="PL"/>
      </w:pPr>
      <w:r w:rsidRPr="002178AD">
        <w:t xml:space="preserve">            $ref: 'TS29571_CommonData.yaml#/components/schemas/Snssai'</w:t>
      </w:r>
    </w:p>
    <w:p w14:paraId="06B1E17E" w14:textId="77777777" w:rsidR="00947F62" w:rsidRPr="002178AD" w:rsidRDefault="00947F62" w:rsidP="00947F62">
      <w:pPr>
        <w:pStyle w:val="PL"/>
      </w:pPr>
      <w:r w:rsidRPr="002178AD">
        <w:t xml:space="preserve">          minItems: 1</w:t>
      </w:r>
    </w:p>
    <w:p w14:paraId="71244163" w14:textId="77777777" w:rsidR="00947F62" w:rsidRPr="002178AD" w:rsidRDefault="00947F62" w:rsidP="00947F62">
      <w:pPr>
        <w:pStyle w:val="PL"/>
      </w:pPr>
      <w:r w:rsidRPr="002178AD">
        <w:t xml:space="preserve">        internalGroupIds:</w:t>
      </w:r>
    </w:p>
    <w:p w14:paraId="16ED7006" w14:textId="77777777" w:rsidR="00947F62" w:rsidRPr="002178AD" w:rsidRDefault="00947F62" w:rsidP="00947F62">
      <w:pPr>
        <w:pStyle w:val="PL"/>
      </w:pPr>
      <w:r w:rsidRPr="002178AD">
        <w:t xml:space="preserve">          type: array</w:t>
      </w:r>
    </w:p>
    <w:p w14:paraId="2DEF4FCD" w14:textId="77777777" w:rsidR="00947F62" w:rsidRPr="002178AD" w:rsidRDefault="00947F62" w:rsidP="00947F62">
      <w:pPr>
        <w:pStyle w:val="PL"/>
      </w:pPr>
      <w:r w:rsidRPr="002178AD">
        <w:t xml:space="preserve">          items:</w:t>
      </w:r>
    </w:p>
    <w:p w14:paraId="50D53919" w14:textId="77777777" w:rsidR="00947F62" w:rsidRPr="002178AD" w:rsidRDefault="00947F62" w:rsidP="00947F62">
      <w:pPr>
        <w:pStyle w:val="PL"/>
      </w:pPr>
      <w:r w:rsidRPr="002178AD">
        <w:t xml:space="preserve">            $ref: 'TS29571_CommonData.yaml#/components/schemas/GroupId'</w:t>
      </w:r>
    </w:p>
    <w:p w14:paraId="1EFC54D1" w14:textId="77777777" w:rsidR="00947F62" w:rsidRPr="002178AD" w:rsidRDefault="00947F62" w:rsidP="00947F62">
      <w:pPr>
        <w:pStyle w:val="PL"/>
      </w:pPr>
      <w:r w:rsidRPr="002178AD">
        <w:t xml:space="preserve">          minItems: 1</w:t>
      </w:r>
    </w:p>
    <w:p w14:paraId="514E9C82" w14:textId="77777777" w:rsidR="00947F62" w:rsidRPr="002178AD" w:rsidRDefault="00947F62" w:rsidP="00947F62">
      <w:pPr>
        <w:pStyle w:val="PL"/>
      </w:pPr>
      <w:r w:rsidRPr="002178AD">
        <w:t xml:space="preserve">        supis:</w:t>
      </w:r>
    </w:p>
    <w:p w14:paraId="4FD7051C" w14:textId="77777777" w:rsidR="00947F62" w:rsidRPr="002178AD" w:rsidRDefault="00947F62" w:rsidP="00947F62">
      <w:pPr>
        <w:pStyle w:val="PL"/>
      </w:pPr>
      <w:r w:rsidRPr="002178AD">
        <w:t xml:space="preserve">          type: array</w:t>
      </w:r>
    </w:p>
    <w:p w14:paraId="06EBF3DE" w14:textId="77777777" w:rsidR="00947F62" w:rsidRPr="002178AD" w:rsidRDefault="00947F62" w:rsidP="00947F62">
      <w:pPr>
        <w:pStyle w:val="PL"/>
      </w:pPr>
      <w:r w:rsidRPr="002178AD">
        <w:t xml:space="preserve">          items:</w:t>
      </w:r>
    </w:p>
    <w:p w14:paraId="24F74652" w14:textId="77777777" w:rsidR="00947F62" w:rsidRPr="002178AD" w:rsidRDefault="00947F62" w:rsidP="00947F62">
      <w:pPr>
        <w:pStyle w:val="PL"/>
      </w:pPr>
      <w:r w:rsidRPr="002178AD">
        <w:t xml:space="preserve">            $ref: 'TS29571_CommonData.yaml#/components/schemas/Supi'</w:t>
      </w:r>
    </w:p>
    <w:p w14:paraId="3D5173E2" w14:textId="77777777" w:rsidR="00947F62" w:rsidRPr="002178AD" w:rsidRDefault="00947F62" w:rsidP="00947F62">
      <w:pPr>
        <w:pStyle w:val="PL"/>
      </w:pPr>
      <w:r w:rsidRPr="002178AD">
        <w:t xml:space="preserve">          minItems: 1</w:t>
      </w:r>
    </w:p>
    <w:p w14:paraId="78D77280" w14:textId="77777777" w:rsidR="00947F62" w:rsidRPr="002178AD" w:rsidRDefault="00947F62" w:rsidP="00947F62">
      <w:pPr>
        <w:pStyle w:val="PL"/>
      </w:pPr>
      <w:r w:rsidRPr="002178AD">
        <w:t xml:space="preserve">        appIds:</w:t>
      </w:r>
    </w:p>
    <w:p w14:paraId="7C508AB0" w14:textId="77777777" w:rsidR="00947F62" w:rsidRPr="002178AD" w:rsidRDefault="00947F62" w:rsidP="00947F62">
      <w:pPr>
        <w:pStyle w:val="PL"/>
      </w:pPr>
      <w:r w:rsidRPr="002178AD">
        <w:t xml:space="preserve">          type: array</w:t>
      </w:r>
    </w:p>
    <w:p w14:paraId="38E57B3F" w14:textId="77777777" w:rsidR="00947F62" w:rsidRPr="002178AD" w:rsidRDefault="00947F62" w:rsidP="00947F62">
      <w:pPr>
        <w:pStyle w:val="PL"/>
      </w:pPr>
      <w:r w:rsidRPr="002178AD">
        <w:t xml:space="preserve">          items:</w:t>
      </w:r>
    </w:p>
    <w:p w14:paraId="56B5FCB9" w14:textId="77777777" w:rsidR="00947F62" w:rsidRPr="002178AD" w:rsidRDefault="00947F62" w:rsidP="00947F62">
      <w:pPr>
        <w:pStyle w:val="PL"/>
      </w:pPr>
      <w:r w:rsidRPr="002178AD">
        <w:t xml:space="preserve">            $ref: 'TS29571_CommonData.yaml#/components/schemas/ApplicationId'</w:t>
      </w:r>
    </w:p>
    <w:p w14:paraId="1EAD2112" w14:textId="77777777" w:rsidR="00947F62" w:rsidRPr="002178AD" w:rsidRDefault="00947F62" w:rsidP="00947F62">
      <w:pPr>
        <w:pStyle w:val="PL"/>
      </w:pPr>
      <w:r w:rsidRPr="002178AD">
        <w:t xml:space="preserve">          minItems: 1</w:t>
      </w:r>
    </w:p>
    <w:p w14:paraId="72DA7D89" w14:textId="77777777" w:rsidR="00947F62" w:rsidRPr="002178AD" w:rsidRDefault="00947F62" w:rsidP="00947F62">
      <w:pPr>
        <w:pStyle w:val="PL"/>
      </w:pPr>
      <w:r w:rsidRPr="002178AD">
        <w:t xml:space="preserve">        ueIpv4s:</w:t>
      </w:r>
    </w:p>
    <w:p w14:paraId="430EF458" w14:textId="77777777" w:rsidR="00947F62" w:rsidRPr="002178AD" w:rsidRDefault="00947F62" w:rsidP="00947F62">
      <w:pPr>
        <w:pStyle w:val="PL"/>
      </w:pPr>
      <w:r w:rsidRPr="002178AD">
        <w:t xml:space="preserve">          type: array</w:t>
      </w:r>
    </w:p>
    <w:p w14:paraId="2FC0AC4F" w14:textId="77777777" w:rsidR="00947F62" w:rsidRPr="002178AD" w:rsidRDefault="00947F62" w:rsidP="00947F62">
      <w:pPr>
        <w:pStyle w:val="PL"/>
      </w:pPr>
      <w:r w:rsidRPr="002178AD">
        <w:t xml:space="preserve">          items:</w:t>
      </w:r>
    </w:p>
    <w:p w14:paraId="0D9F3276" w14:textId="77777777" w:rsidR="00947F62" w:rsidRPr="002178AD" w:rsidRDefault="00947F62" w:rsidP="00947F62">
      <w:pPr>
        <w:pStyle w:val="PL"/>
      </w:pPr>
      <w:r w:rsidRPr="002178AD">
        <w:t xml:space="preserve">            $ref: 'TS29571_CommonData.yaml#/components/schemas/Ipv4Addr'</w:t>
      </w:r>
    </w:p>
    <w:p w14:paraId="2F5F9197" w14:textId="77777777" w:rsidR="00947F62" w:rsidRPr="002178AD" w:rsidRDefault="00947F62" w:rsidP="00947F62">
      <w:pPr>
        <w:pStyle w:val="PL"/>
      </w:pPr>
      <w:r w:rsidRPr="002178AD">
        <w:t xml:space="preserve">          minItems: 1</w:t>
      </w:r>
    </w:p>
    <w:p w14:paraId="00611498" w14:textId="77777777" w:rsidR="00947F62" w:rsidRPr="002178AD" w:rsidRDefault="00947F62" w:rsidP="00947F62">
      <w:pPr>
        <w:pStyle w:val="PL"/>
      </w:pPr>
      <w:r w:rsidRPr="002178AD">
        <w:t xml:space="preserve">        ueIpv6s:</w:t>
      </w:r>
    </w:p>
    <w:p w14:paraId="275FAA51" w14:textId="77777777" w:rsidR="00947F62" w:rsidRPr="002178AD" w:rsidRDefault="00947F62" w:rsidP="00947F62">
      <w:pPr>
        <w:pStyle w:val="PL"/>
      </w:pPr>
      <w:r w:rsidRPr="002178AD">
        <w:t xml:space="preserve">          type: array</w:t>
      </w:r>
    </w:p>
    <w:p w14:paraId="1C15A784" w14:textId="77777777" w:rsidR="00947F62" w:rsidRPr="002178AD" w:rsidRDefault="00947F62" w:rsidP="00947F62">
      <w:pPr>
        <w:pStyle w:val="PL"/>
      </w:pPr>
      <w:r w:rsidRPr="002178AD">
        <w:t xml:space="preserve">          items:</w:t>
      </w:r>
    </w:p>
    <w:p w14:paraId="05C83CC3" w14:textId="77777777" w:rsidR="00947F62" w:rsidRPr="002178AD" w:rsidRDefault="00947F62" w:rsidP="00947F62">
      <w:pPr>
        <w:pStyle w:val="PL"/>
      </w:pPr>
      <w:r w:rsidRPr="002178AD">
        <w:t xml:space="preserve">            $ref: 'TS29571_CommonData.yaml#/components/schemas/Ipv6Addr'</w:t>
      </w:r>
    </w:p>
    <w:p w14:paraId="6DCFB517" w14:textId="77777777" w:rsidR="00947F62" w:rsidRPr="002178AD" w:rsidRDefault="00947F62" w:rsidP="00947F62">
      <w:pPr>
        <w:pStyle w:val="PL"/>
      </w:pPr>
      <w:r w:rsidRPr="002178AD">
        <w:t xml:space="preserve">          minItems: 1</w:t>
      </w:r>
    </w:p>
    <w:p w14:paraId="546332A8" w14:textId="77777777" w:rsidR="00947F62" w:rsidRPr="002178AD" w:rsidRDefault="00947F62" w:rsidP="00947F62">
      <w:pPr>
        <w:pStyle w:val="PL"/>
      </w:pPr>
      <w:r w:rsidRPr="002178AD">
        <w:t xml:space="preserve">        ueMacs:</w:t>
      </w:r>
    </w:p>
    <w:p w14:paraId="7C9B483F" w14:textId="77777777" w:rsidR="00947F62" w:rsidRPr="002178AD" w:rsidRDefault="00947F62" w:rsidP="00947F62">
      <w:pPr>
        <w:pStyle w:val="PL"/>
      </w:pPr>
      <w:r w:rsidRPr="002178AD">
        <w:t xml:space="preserve">          type: array</w:t>
      </w:r>
    </w:p>
    <w:p w14:paraId="6C2F8455" w14:textId="77777777" w:rsidR="00947F62" w:rsidRPr="002178AD" w:rsidRDefault="00947F62" w:rsidP="00947F62">
      <w:pPr>
        <w:pStyle w:val="PL"/>
      </w:pPr>
      <w:r w:rsidRPr="002178AD">
        <w:t xml:space="preserve">          items:</w:t>
      </w:r>
    </w:p>
    <w:p w14:paraId="75F49CFF" w14:textId="77777777" w:rsidR="00947F62" w:rsidRPr="002178AD" w:rsidRDefault="00947F62" w:rsidP="00947F62">
      <w:pPr>
        <w:pStyle w:val="PL"/>
      </w:pPr>
      <w:r w:rsidRPr="002178AD">
        <w:t xml:space="preserve">            $ref: 'TS29571_CommonData.yaml#/components/schemas/MacAddr48'</w:t>
      </w:r>
    </w:p>
    <w:p w14:paraId="4437E709" w14:textId="77777777" w:rsidR="00947F62" w:rsidRPr="002178AD" w:rsidRDefault="00947F62" w:rsidP="00947F62">
      <w:pPr>
        <w:pStyle w:val="PL"/>
      </w:pPr>
      <w:r w:rsidRPr="002178AD">
        <w:t xml:space="preserve">          minItems: 1</w:t>
      </w:r>
    </w:p>
    <w:p w14:paraId="2FA71C9C" w14:textId="77777777" w:rsidR="00947F62" w:rsidRPr="002178AD" w:rsidRDefault="00947F62" w:rsidP="00947F62">
      <w:pPr>
        <w:pStyle w:val="PL"/>
      </w:pPr>
      <w:r w:rsidRPr="002178AD">
        <w:t xml:space="preserve">        anyUeInd:</w:t>
      </w:r>
    </w:p>
    <w:p w14:paraId="39016C6E" w14:textId="77777777" w:rsidR="00947F62" w:rsidRPr="002178AD" w:rsidRDefault="00947F62" w:rsidP="00947F62">
      <w:pPr>
        <w:pStyle w:val="PL"/>
      </w:pPr>
      <w:r w:rsidRPr="002178AD">
        <w:t xml:space="preserve">          type: boolean</w:t>
      </w:r>
    </w:p>
    <w:p w14:paraId="06A9970C" w14:textId="77777777" w:rsidR="00947F62" w:rsidRDefault="00947F62" w:rsidP="00947F62">
      <w:pPr>
        <w:pStyle w:val="PL"/>
      </w:pPr>
      <w:r w:rsidRPr="002178AD">
        <w:t xml:space="preserve">          description: </w:t>
      </w:r>
      <w:r>
        <w:t>&gt;</w:t>
      </w:r>
    </w:p>
    <w:p w14:paraId="33146E18" w14:textId="77777777" w:rsidR="00947F62" w:rsidRDefault="00947F62" w:rsidP="00947F6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1D0542E" w14:textId="77777777" w:rsidR="00947F62" w:rsidRDefault="00947F62" w:rsidP="00947F62">
      <w:pPr>
        <w:pStyle w:val="PL"/>
      </w:pPr>
      <w:r>
        <w:t xml:space="preserve">            request is filtered based on any UE; "false"(default): the request is not filtered based</w:t>
      </w:r>
    </w:p>
    <w:p w14:paraId="203A2ACD" w14:textId="77777777" w:rsidR="00947F62" w:rsidRPr="002178AD" w:rsidRDefault="00947F62" w:rsidP="00947F62">
      <w:pPr>
        <w:pStyle w:val="PL"/>
      </w:pPr>
      <w:r>
        <w:t xml:space="preserve">            on any UE.</w:t>
      </w:r>
    </w:p>
    <w:p w14:paraId="7288B5E3" w14:textId="77777777" w:rsidR="00947F62" w:rsidRPr="002178AD" w:rsidRDefault="00947F62" w:rsidP="00947F62">
      <w:pPr>
        <w:pStyle w:val="PL"/>
      </w:pPr>
      <w:r w:rsidRPr="002178AD">
        <w:t xml:space="preserve">        dnnSnssaiInfos:</w:t>
      </w:r>
    </w:p>
    <w:p w14:paraId="01B6C73F" w14:textId="77777777" w:rsidR="00947F62" w:rsidRDefault="00947F62" w:rsidP="00947F62">
      <w:pPr>
        <w:pStyle w:val="PL"/>
      </w:pPr>
      <w:r w:rsidRPr="002178AD">
        <w:t xml:space="preserve">          description: </w:t>
      </w:r>
      <w:r>
        <w:t>&gt;</w:t>
      </w:r>
    </w:p>
    <w:p w14:paraId="5C066013" w14:textId="77777777" w:rsidR="00947F62" w:rsidRPr="002178AD" w:rsidRDefault="00947F62" w:rsidP="00947F62">
      <w:pPr>
        <w:pStyle w:val="PL"/>
      </w:pPr>
      <w:r>
        <w:t xml:space="preserve">            </w:t>
      </w:r>
      <w:r w:rsidRPr="002178AD">
        <w:t>Indicates the request is for any DNN and S-NSSAI combination present in the array.</w:t>
      </w:r>
    </w:p>
    <w:p w14:paraId="7BA0AED7" w14:textId="77777777" w:rsidR="00947F62" w:rsidRPr="002178AD" w:rsidRDefault="00947F62" w:rsidP="00947F62">
      <w:pPr>
        <w:pStyle w:val="PL"/>
      </w:pPr>
      <w:r w:rsidRPr="002178AD">
        <w:t xml:space="preserve">          type: array</w:t>
      </w:r>
    </w:p>
    <w:p w14:paraId="5E605B33" w14:textId="77777777" w:rsidR="00947F62" w:rsidRPr="002178AD" w:rsidRDefault="00947F62" w:rsidP="00947F62">
      <w:pPr>
        <w:pStyle w:val="PL"/>
      </w:pPr>
      <w:r w:rsidRPr="002178AD">
        <w:t xml:space="preserve">          items:</w:t>
      </w:r>
    </w:p>
    <w:p w14:paraId="31979F5A" w14:textId="77777777" w:rsidR="00947F62" w:rsidRPr="002178AD" w:rsidRDefault="00947F62" w:rsidP="00947F62">
      <w:pPr>
        <w:pStyle w:val="PL"/>
      </w:pPr>
      <w:r w:rsidRPr="002178AD">
        <w:t xml:space="preserve">            $ref: 'TS29522_AMInfluence.yaml#/components/schemas/DnnSnssaiInformation'</w:t>
      </w:r>
    </w:p>
    <w:p w14:paraId="20C901C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A56377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38999F1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7972F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3D969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63C65BA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BB6A567" w14:textId="77777777" w:rsidR="00947F62" w:rsidRPr="002178AD" w:rsidRDefault="00947F62" w:rsidP="00947F62">
      <w:pPr>
        <w:pStyle w:val="PL"/>
      </w:pPr>
      <w:r w:rsidRPr="002178AD">
        <w:t xml:space="preserve">        </w:t>
      </w:r>
      <w:r>
        <w:t>roamUePlmnIds</w:t>
      </w:r>
      <w:r w:rsidRPr="002178AD">
        <w:t>:</w:t>
      </w:r>
    </w:p>
    <w:p w14:paraId="38F43FCD" w14:textId="77777777" w:rsidR="00947F62" w:rsidRDefault="00947F62" w:rsidP="00947F62">
      <w:pPr>
        <w:pStyle w:val="PL"/>
      </w:pPr>
      <w:r w:rsidRPr="002178AD">
        <w:t xml:space="preserve">          description: </w:t>
      </w:r>
      <w:r>
        <w:t>&gt;</w:t>
      </w:r>
    </w:p>
    <w:p w14:paraId="0D407E15" w14:textId="77777777" w:rsidR="00947F62" w:rsidRDefault="00947F62" w:rsidP="00947F62">
      <w:pPr>
        <w:pStyle w:val="PL"/>
      </w:pPr>
      <w:r>
        <w:t xml:space="preserve">            </w:t>
      </w:r>
      <w:r w:rsidRPr="002178AD">
        <w:t xml:space="preserve">Indicates the request is for </w:t>
      </w:r>
      <w:r>
        <w:t>the AM Influence Data with the PLMN identifiers</w:t>
      </w:r>
    </w:p>
    <w:p w14:paraId="7E31A09A" w14:textId="77777777" w:rsidR="00947F62" w:rsidRPr="002178AD" w:rsidRDefault="00947F62" w:rsidP="00947F62">
      <w:pPr>
        <w:pStyle w:val="PL"/>
      </w:pPr>
      <w:r>
        <w:t xml:space="preserve">            that match at least a PLMN Identifer</w:t>
      </w:r>
      <w:r w:rsidRPr="002178AD">
        <w:t xml:space="preserve"> present in the array.</w:t>
      </w:r>
    </w:p>
    <w:p w14:paraId="50EB1DE5" w14:textId="77777777" w:rsidR="00947F62" w:rsidRPr="002178AD" w:rsidRDefault="00947F62" w:rsidP="00947F62">
      <w:pPr>
        <w:pStyle w:val="PL"/>
      </w:pPr>
      <w:r w:rsidRPr="002178AD">
        <w:t xml:space="preserve">          type: array</w:t>
      </w:r>
    </w:p>
    <w:p w14:paraId="66E6AE09" w14:textId="77777777" w:rsidR="00947F62" w:rsidRPr="002178AD" w:rsidRDefault="00947F62" w:rsidP="00947F62">
      <w:pPr>
        <w:pStyle w:val="PL"/>
      </w:pPr>
      <w:r w:rsidRPr="002178AD">
        <w:t xml:space="preserve">          items:</w:t>
      </w:r>
    </w:p>
    <w:p w14:paraId="3AAF72ED" w14:textId="77777777" w:rsidR="00947F62" w:rsidRPr="002178AD" w:rsidRDefault="00947F62" w:rsidP="00947F62">
      <w:pPr>
        <w:pStyle w:val="PL"/>
      </w:pPr>
      <w:r w:rsidRPr="002178AD">
        <w:t xml:space="preserve">            $ref: '</w:t>
      </w:r>
      <w:r w:rsidRPr="00E4235D">
        <w:t>TS29571_CommonData</w:t>
      </w:r>
      <w:r w:rsidRPr="002178AD">
        <w:t>.yaml#/components/schemas/</w:t>
      </w:r>
      <w:r>
        <w:t>PlmnId</w:t>
      </w:r>
      <w:r w:rsidRPr="002178AD">
        <w:t>'</w:t>
      </w:r>
    </w:p>
    <w:p w14:paraId="77D8B7E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013EF89" w14:textId="77777777" w:rsidR="00947F62" w:rsidRPr="002178AD" w:rsidRDefault="00947F62" w:rsidP="00947F62">
      <w:pPr>
        <w:pStyle w:val="PL"/>
      </w:pPr>
      <w:r w:rsidRPr="002178AD">
        <w:t xml:space="preserve">        </w:t>
      </w:r>
      <w:r>
        <w:t>roamUeNetDescs</w:t>
      </w:r>
      <w:r w:rsidRPr="002178AD">
        <w:t>:</w:t>
      </w:r>
    </w:p>
    <w:p w14:paraId="27D933B6" w14:textId="77777777" w:rsidR="00947F62" w:rsidRDefault="00947F62" w:rsidP="00947F62">
      <w:pPr>
        <w:pStyle w:val="PL"/>
      </w:pPr>
      <w:r w:rsidRPr="002178AD">
        <w:t xml:space="preserve">          description: </w:t>
      </w:r>
      <w:r>
        <w:t>&gt;</w:t>
      </w:r>
    </w:p>
    <w:p w14:paraId="52A197E5" w14:textId="77777777" w:rsidR="00947F62" w:rsidRDefault="00947F62" w:rsidP="00947F62">
      <w:pPr>
        <w:pStyle w:val="PL"/>
      </w:pPr>
      <w:r>
        <w:t xml:space="preserve">            </w:t>
      </w:r>
      <w:r w:rsidRPr="002178AD">
        <w:t xml:space="preserve">Indicates the request is for </w:t>
      </w:r>
      <w:r>
        <w:t>the Service Parameter Data with the PLMN identifiers</w:t>
      </w:r>
    </w:p>
    <w:p w14:paraId="1C4D10AC" w14:textId="77777777" w:rsidR="00947F62" w:rsidRPr="002178AD" w:rsidRDefault="00947F62" w:rsidP="00947F62">
      <w:pPr>
        <w:pStyle w:val="PL"/>
      </w:pPr>
      <w:r>
        <w:t xml:space="preserve">            that match at least a PLMN Identifer</w:t>
      </w:r>
      <w:r w:rsidRPr="002178AD">
        <w:t xml:space="preserve"> present in the array.</w:t>
      </w:r>
    </w:p>
    <w:p w14:paraId="53856037" w14:textId="77777777" w:rsidR="00947F62" w:rsidRPr="002178AD" w:rsidRDefault="00947F62" w:rsidP="00947F62">
      <w:pPr>
        <w:pStyle w:val="PL"/>
      </w:pPr>
      <w:r w:rsidRPr="002178AD">
        <w:t xml:space="preserve">          type: array</w:t>
      </w:r>
    </w:p>
    <w:p w14:paraId="3EC8EDA1" w14:textId="77777777" w:rsidR="00947F62" w:rsidRPr="002178AD" w:rsidRDefault="00947F62" w:rsidP="00947F62">
      <w:pPr>
        <w:pStyle w:val="PL"/>
      </w:pPr>
      <w:r w:rsidRPr="002178AD">
        <w:t xml:space="preserve">          items:</w:t>
      </w:r>
    </w:p>
    <w:p w14:paraId="3D51168D" w14:textId="77777777" w:rsidR="00947F62" w:rsidRPr="002178AD" w:rsidRDefault="00947F62" w:rsidP="00947F62">
      <w:pPr>
        <w:pStyle w:val="PL"/>
      </w:pPr>
      <w:r w:rsidRPr="002178AD">
        <w:t xml:space="preserve">            $ref: 'TS29522</w:t>
      </w:r>
      <w:r>
        <w:t>_ServiceParameter</w:t>
      </w:r>
      <w:r w:rsidRPr="002178AD">
        <w:t>.yaml#/components/schemas/</w:t>
      </w:r>
      <w:r>
        <w:t>NetworkDescription</w:t>
      </w:r>
      <w:r w:rsidRPr="002178AD">
        <w:t>'</w:t>
      </w:r>
    </w:p>
    <w:p w14:paraId="6ADAE9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B418720" w14:textId="77777777" w:rsidR="00947F62" w:rsidRPr="002178AD" w:rsidRDefault="00947F62" w:rsidP="00947F62">
      <w:pPr>
        <w:pStyle w:val="PL"/>
      </w:pPr>
      <w:r w:rsidRPr="002178AD">
        <w:t xml:space="preserve">      required:</w:t>
      </w:r>
    </w:p>
    <w:p w14:paraId="4BE9B4F6" w14:textId="77777777" w:rsidR="00947F62" w:rsidRPr="002178AD" w:rsidRDefault="00947F62" w:rsidP="00947F62">
      <w:pPr>
        <w:pStyle w:val="PL"/>
      </w:pPr>
      <w:r w:rsidRPr="002178AD">
        <w:t xml:space="preserve">        - dataInd</w:t>
      </w:r>
    </w:p>
    <w:p w14:paraId="5FD00F37" w14:textId="77777777" w:rsidR="00947F62" w:rsidRDefault="00947F62" w:rsidP="00947F62">
      <w:pPr>
        <w:pStyle w:val="PL"/>
      </w:pPr>
    </w:p>
    <w:p w14:paraId="4BE4A69E" w14:textId="77777777" w:rsidR="00947F62" w:rsidRPr="00133177" w:rsidRDefault="00947F62" w:rsidP="00947F62">
      <w:pPr>
        <w:pStyle w:val="PL"/>
      </w:pPr>
      <w:r w:rsidRPr="00133177">
        <w:t xml:space="preserve">    </w:t>
      </w:r>
      <w:r>
        <w:t>TrafficCorrelationInfo</w:t>
      </w:r>
      <w:r w:rsidRPr="00133177">
        <w:t>:</w:t>
      </w:r>
    </w:p>
    <w:p w14:paraId="1DD8DBFC" w14:textId="77777777" w:rsidR="00947F62" w:rsidRPr="00133177" w:rsidRDefault="00947F62" w:rsidP="00947F62">
      <w:pPr>
        <w:pStyle w:val="PL"/>
      </w:pPr>
      <w:r w:rsidRPr="00133177">
        <w:t xml:space="preserve">      description: &gt;</w:t>
      </w:r>
    </w:p>
    <w:p w14:paraId="237C0B32" w14:textId="77777777" w:rsidR="00947F62" w:rsidRPr="00133177" w:rsidRDefault="00947F62" w:rsidP="00947F62">
      <w:pPr>
        <w:pStyle w:val="PL"/>
      </w:pPr>
      <w:r w:rsidRPr="00133177">
        <w:t xml:space="preserve">        </w:t>
      </w:r>
      <w:r>
        <w:rPr>
          <w:rFonts w:cs="Arial"/>
          <w:szCs w:val="18"/>
          <w:lang w:eastAsia="zh-CN"/>
        </w:rPr>
        <w:t>Contains the information for traffic correlation.</w:t>
      </w:r>
    </w:p>
    <w:p w14:paraId="68C63CED" w14:textId="77777777" w:rsidR="00947F62" w:rsidRPr="00133177" w:rsidRDefault="00947F62" w:rsidP="00947F62">
      <w:pPr>
        <w:pStyle w:val="PL"/>
      </w:pPr>
      <w:r w:rsidRPr="00133177">
        <w:t xml:space="preserve">      type: object</w:t>
      </w:r>
    </w:p>
    <w:p w14:paraId="181C400B" w14:textId="77777777" w:rsidR="00947F62" w:rsidRPr="00133177" w:rsidRDefault="00947F62" w:rsidP="00947F62">
      <w:pPr>
        <w:pStyle w:val="PL"/>
      </w:pPr>
      <w:r w:rsidRPr="00133177">
        <w:t xml:space="preserve">      properties:</w:t>
      </w:r>
    </w:p>
    <w:p w14:paraId="0ED1A7B6" w14:textId="77777777" w:rsidR="00947F62" w:rsidRPr="00133177" w:rsidRDefault="00947F62" w:rsidP="00947F62">
      <w:pPr>
        <w:pStyle w:val="PL"/>
      </w:pPr>
      <w:r w:rsidRPr="00133177">
        <w:t xml:space="preserve">        </w:t>
      </w:r>
      <w:r w:rsidRPr="00202469">
        <w:t>corrType</w:t>
      </w:r>
      <w:r w:rsidRPr="00133177">
        <w:t>:</w:t>
      </w:r>
    </w:p>
    <w:p w14:paraId="1C1BB00F" w14:textId="77777777" w:rsidR="00947F62" w:rsidRPr="00133177" w:rsidRDefault="00947F62" w:rsidP="00947F62">
      <w:pPr>
        <w:pStyle w:val="PL"/>
      </w:pPr>
      <w:r w:rsidRPr="00133177">
        <w:t xml:space="preserve">          $ref: '#/components/schemas/</w:t>
      </w:r>
      <w:r>
        <w:t>CorrelationType</w:t>
      </w:r>
      <w:r w:rsidRPr="00133177">
        <w:t>'</w:t>
      </w:r>
    </w:p>
    <w:p w14:paraId="6D3DF91A" w14:textId="77777777" w:rsidR="00947F62" w:rsidRPr="00B9682F" w:rsidRDefault="00947F62" w:rsidP="00947F62">
      <w:pPr>
        <w:pStyle w:val="PL"/>
      </w:pPr>
      <w:r w:rsidRPr="00B9682F">
        <w:t xml:space="preserve">        </w:t>
      </w:r>
      <w:r>
        <w:t>tfcCorrId</w:t>
      </w:r>
      <w:r w:rsidRPr="00B9682F">
        <w:t>:</w:t>
      </w:r>
    </w:p>
    <w:p w14:paraId="7D8A497C" w14:textId="77777777" w:rsidR="00947F62" w:rsidRPr="00B9682F" w:rsidRDefault="00947F62" w:rsidP="00947F62">
      <w:pPr>
        <w:pStyle w:val="PL"/>
      </w:pPr>
      <w:r w:rsidRPr="00B9682F">
        <w:t xml:space="preserve">          type: string</w:t>
      </w:r>
    </w:p>
    <w:p w14:paraId="3D3221BE" w14:textId="77777777" w:rsidR="00947F62" w:rsidRDefault="00947F62" w:rsidP="00947F62">
      <w:pPr>
        <w:pStyle w:val="PL"/>
      </w:pPr>
      <w:r w:rsidRPr="00B9682F">
        <w:t xml:space="preserve">          description: &gt;</w:t>
      </w:r>
    </w:p>
    <w:p w14:paraId="47454E10" w14:textId="77777777" w:rsidR="00947F62" w:rsidRDefault="00947F62" w:rsidP="00947F6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8D0A610" w14:textId="77777777" w:rsidR="00947F62" w:rsidRPr="002651CD" w:rsidRDefault="00947F62" w:rsidP="00947F62">
      <w:pPr>
        <w:pStyle w:val="PL"/>
      </w:pPr>
      <w:r w:rsidRPr="00B9682F">
        <w:t xml:space="preserve">           </w:t>
      </w:r>
      <w:r>
        <w:rPr>
          <w:lang w:eastAsia="zh-CN"/>
        </w:rPr>
        <w:t xml:space="preserve"> Application Identifier or traffic filtering information.</w:t>
      </w:r>
    </w:p>
    <w:p w14:paraId="077F7D05" w14:textId="77777777" w:rsidR="00947F62" w:rsidRDefault="00947F62" w:rsidP="00947F62">
      <w:pPr>
        <w:pStyle w:val="PL"/>
        <w:rPr>
          <w:rFonts w:cs="Courier New"/>
          <w:szCs w:val="16"/>
        </w:rPr>
      </w:pPr>
      <w:r>
        <w:rPr>
          <w:rFonts w:cs="Courier New"/>
          <w:szCs w:val="16"/>
        </w:rPr>
        <w:t xml:space="preserve">        comEasIpv4Addr:</w:t>
      </w:r>
    </w:p>
    <w:p w14:paraId="40EBEE0D" w14:textId="77777777" w:rsidR="00947F62" w:rsidRDefault="00947F62" w:rsidP="00947F62">
      <w:pPr>
        <w:pStyle w:val="PL"/>
        <w:rPr>
          <w:rFonts w:cs="Courier New"/>
          <w:szCs w:val="16"/>
        </w:rPr>
      </w:pPr>
      <w:r>
        <w:rPr>
          <w:rFonts w:cs="Courier New"/>
          <w:szCs w:val="16"/>
        </w:rPr>
        <w:t xml:space="preserve">          $ref: 'TS29571_CommonData.yaml#/components/schemas/Ipv4AddrRm'</w:t>
      </w:r>
    </w:p>
    <w:p w14:paraId="36183C45" w14:textId="77777777" w:rsidR="00947F62" w:rsidRDefault="00947F62" w:rsidP="00947F62">
      <w:pPr>
        <w:pStyle w:val="PL"/>
        <w:rPr>
          <w:rFonts w:cs="Courier New"/>
          <w:szCs w:val="16"/>
        </w:rPr>
      </w:pPr>
      <w:r>
        <w:rPr>
          <w:rFonts w:cs="Courier New"/>
          <w:szCs w:val="16"/>
        </w:rPr>
        <w:t xml:space="preserve">        comEasIpv6Addr:</w:t>
      </w:r>
    </w:p>
    <w:p w14:paraId="5ACCEAD9" w14:textId="77777777" w:rsidR="00947F62" w:rsidRDefault="00947F62" w:rsidP="00947F62">
      <w:pPr>
        <w:pStyle w:val="PL"/>
        <w:rPr>
          <w:rFonts w:cs="Courier New"/>
          <w:szCs w:val="16"/>
        </w:rPr>
      </w:pPr>
      <w:r>
        <w:rPr>
          <w:rFonts w:cs="Courier New"/>
          <w:szCs w:val="16"/>
        </w:rPr>
        <w:t xml:space="preserve">          $ref: 'TS29571_CommonData.yaml#/components/schemas/Ipv6AddrRm'</w:t>
      </w:r>
    </w:p>
    <w:p w14:paraId="025A6120" w14:textId="77777777" w:rsidR="00947F62" w:rsidRPr="00B9682F" w:rsidRDefault="00947F62" w:rsidP="00947F62">
      <w:pPr>
        <w:pStyle w:val="PL"/>
      </w:pPr>
      <w:r w:rsidRPr="00B9682F">
        <w:t xml:space="preserve">        </w:t>
      </w:r>
      <w:r>
        <w:rPr>
          <w:lang w:eastAsia="zh-CN"/>
        </w:rPr>
        <w:t>fqdnRange</w:t>
      </w:r>
      <w:r w:rsidRPr="00B9682F">
        <w:t>:</w:t>
      </w:r>
    </w:p>
    <w:p w14:paraId="604CB761" w14:textId="77777777" w:rsidR="00947F62" w:rsidRPr="00B9682F" w:rsidRDefault="00947F62" w:rsidP="00947F62">
      <w:pPr>
        <w:pStyle w:val="PL"/>
      </w:pPr>
      <w:r w:rsidRPr="00B9682F">
        <w:t xml:space="preserve">          type: array</w:t>
      </w:r>
    </w:p>
    <w:p w14:paraId="7A23EB44" w14:textId="77777777" w:rsidR="00947F62" w:rsidRPr="00B9682F" w:rsidRDefault="00947F62" w:rsidP="00947F62">
      <w:pPr>
        <w:pStyle w:val="PL"/>
      </w:pPr>
      <w:r w:rsidRPr="00B9682F">
        <w:t xml:space="preserve">          items:</w:t>
      </w:r>
    </w:p>
    <w:p w14:paraId="4F05772E" w14:textId="77777777" w:rsidR="00947F62" w:rsidRDefault="00947F62" w:rsidP="00947F6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FB9F3B5" w14:textId="77777777" w:rsidR="00947F62" w:rsidRDefault="00947F62" w:rsidP="00947F62">
      <w:pPr>
        <w:pStyle w:val="PL"/>
      </w:pPr>
      <w:r>
        <w:t xml:space="preserve">          minItems: 1</w:t>
      </w:r>
    </w:p>
    <w:p w14:paraId="3BC731FC" w14:textId="77777777" w:rsidR="00947F62" w:rsidRDefault="00947F62" w:rsidP="00947F62">
      <w:pPr>
        <w:pStyle w:val="PL"/>
        <w:rPr>
          <w:rFonts w:cs="Arial"/>
          <w:szCs w:val="18"/>
          <w:lang w:val="en-US" w:eastAsia="zh-CN"/>
        </w:rPr>
      </w:pPr>
      <w:r w:rsidRPr="00B9682F">
        <w:rPr>
          <w:rFonts w:cs="Arial"/>
          <w:szCs w:val="18"/>
          <w:lang w:val="en-US" w:eastAsia="zh-CN"/>
        </w:rPr>
        <w:t xml:space="preserve">          nullable: true</w:t>
      </w:r>
    </w:p>
    <w:p w14:paraId="63D5521B" w14:textId="77777777" w:rsidR="00947F62" w:rsidRDefault="00947F62" w:rsidP="00947F62">
      <w:pPr>
        <w:pStyle w:val="PL"/>
        <w:rPr>
          <w:lang w:val="en-US" w:eastAsia="es-ES"/>
        </w:rPr>
      </w:pPr>
      <w:r>
        <w:rPr>
          <w:lang w:val="en-US" w:eastAsia="es-ES"/>
        </w:rPr>
        <w:t xml:space="preserve">        </w:t>
      </w:r>
      <w:r>
        <w:t>notifUri</w:t>
      </w:r>
      <w:r>
        <w:rPr>
          <w:lang w:val="en-US" w:eastAsia="es-ES"/>
        </w:rPr>
        <w:t>:</w:t>
      </w:r>
    </w:p>
    <w:p w14:paraId="09BBD38B" w14:textId="77777777" w:rsidR="00947F62" w:rsidRDefault="00947F62" w:rsidP="00947F62">
      <w:pPr>
        <w:pStyle w:val="PL"/>
        <w:rPr>
          <w:lang w:val="en-US" w:eastAsia="es-ES"/>
        </w:rPr>
      </w:pPr>
      <w:r>
        <w:rPr>
          <w:lang w:val="en-US" w:eastAsia="es-ES"/>
        </w:rPr>
        <w:t xml:space="preserve">          $ref: 'TS29571_CommonData.yaml#/components/schemas/UriRm'</w:t>
      </w:r>
    </w:p>
    <w:p w14:paraId="05AF2709"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2B7925D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1AD6AF7" w14:textId="77777777" w:rsidR="00947F62" w:rsidRPr="00573E5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4ED78F8" w14:textId="77777777" w:rsidR="00947F62" w:rsidRPr="00573E5C" w:rsidRDefault="00947F62" w:rsidP="00947F62">
      <w:pPr>
        <w:pStyle w:val="PL"/>
        <w:rPr>
          <w:rFonts w:cs="Arial"/>
          <w:szCs w:val="18"/>
          <w:lang w:val="fr-FR" w:eastAsia="zh-CN"/>
        </w:rPr>
      </w:pPr>
      <w:r w:rsidRPr="00573E5C">
        <w:rPr>
          <w:rFonts w:cs="Arial"/>
          <w:szCs w:val="18"/>
          <w:lang w:val="fr-FR" w:eastAsia="zh-CN"/>
        </w:rPr>
        <w:t xml:space="preserve">          description: Notification correlation identifier.</w:t>
      </w:r>
    </w:p>
    <w:p w14:paraId="3546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2EF997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CDE5E30" w14:textId="77777777" w:rsidR="00947F62" w:rsidRPr="002178AD" w:rsidRDefault="00947F62" w:rsidP="00947F62">
      <w:pPr>
        <w:pStyle w:val="PL"/>
      </w:pPr>
      <w:r w:rsidRPr="002178AD">
        <w:t xml:space="preserve">    </w:t>
      </w:r>
      <w:r>
        <w:t>AfRequestedQos</w:t>
      </w:r>
      <w:r w:rsidRPr="002178AD">
        <w:t>Data:</w:t>
      </w:r>
    </w:p>
    <w:p w14:paraId="29D0450F" w14:textId="77777777" w:rsidR="00947F62" w:rsidRPr="002178AD" w:rsidRDefault="00947F62" w:rsidP="00947F62">
      <w:pPr>
        <w:pStyle w:val="PL"/>
      </w:pPr>
      <w:r w:rsidRPr="002178AD">
        <w:t xml:space="preserve">      description: Represents </w:t>
      </w:r>
      <w:r>
        <w:t>AF Requested QoS</w:t>
      </w:r>
      <w:r w:rsidRPr="002178AD">
        <w:t xml:space="preserve"> data.</w:t>
      </w:r>
    </w:p>
    <w:p w14:paraId="35F62066" w14:textId="77777777" w:rsidR="00947F62" w:rsidRPr="002178AD" w:rsidRDefault="00947F62" w:rsidP="00947F62">
      <w:pPr>
        <w:pStyle w:val="PL"/>
      </w:pPr>
      <w:r w:rsidRPr="002178AD">
        <w:t xml:space="preserve">      type: object</w:t>
      </w:r>
    </w:p>
    <w:p w14:paraId="3E45BBA0" w14:textId="77777777" w:rsidR="00947F62" w:rsidRPr="002178AD" w:rsidRDefault="00947F62" w:rsidP="00947F62">
      <w:pPr>
        <w:pStyle w:val="PL"/>
      </w:pPr>
      <w:r w:rsidRPr="002178AD">
        <w:t xml:space="preserve">      properties:</w:t>
      </w:r>
    </w:p>
    <w:p w14:paraId="143BC969" w14:textId="77777777" w:rsidR="00947F62" w:rsidRPr="002178AD" w:rsidRDefault="00947F62" w:rsidP="00947F62">
      <w:pPr>
        <w:pStyle w:val="PL"/>
      </w:pPr>
      <w:r w:rsidRPr="002178AD">
        <w:t xml:space="preserve">        supi:</w:t>
      </w:r>
    </w:p>
    <w:p w14:paraId="54AA8448" w14:textId="77777777" w:rsidR="00947F62" w:rsidRPr="002178AD" w:rsidRDefault="00947F62" w:rsidP="00947F62">
      <w:pPr>
        <w:pStyle w:val="PL"/>
      </w:pPr>
      <w:r w:rsidRPr="002178AD">
        <w:t xml:space="preserve">          $ref: 'TS29571_CommonData.yaml#/components/schemas/Supi'</w:t>
      </w:r>
    </w:p>
    <w:p w14:paraId="2CA18E68" w14:textId="77777777" w:rsidR="00947F62" w:rsidRPr="002178AD" w:rsidRDefault="00947F62" w:rsidP="00947F62">
      <w:pPr>
        <w:pStyle w:val="PL"/>
      </w:pPr>
      <w:r w:rsidRPr="002178AD">
        <w:t xml:space="preserve">        interGroupId:</w:t>
      </w:r>
    </w:p>
    <w:p w14:paraId="4CE0F3DD" w14:textId="77777777" w:rsidR="00947F62" w:rsidRPr="002178AD" w:rsidRDefault="00947F62" w:rsidP="00947F62">
      <w:pPr>
        <w:pStyle w:val="PL"/>
      </w:pPr>
      <w:r w:rsidRPr="002178AD">
        <w:t xml:space="preserve">          $ref: 'TS29571_CommonData.yaml#/components/schemas/GroupId'</w:t>
      </w:r>
    </w:p>
    <w:p w14:paraId="6CF83515" w14:textId="77777777" w:rsidR="00947F62" w:rsidRPr="002178AD" w:rsidRDefault="00947F62" w:rsidP="00947F62">
      <w:pPr>
        <w:pStyle w:val="PL"/>
      </w:pPr>
      <w:r w:rsidRPr="002178AD">
        <w:t xml:space="preserve">        </w:t>
      </w:r>
      <w:r>
        <w:t>afApp</w:t>
      </w:r>
      <w:r w:rsidRPr="002178AD">
        <w:t>Id:</w:t>
      </w:r>
    </w:p>
    <w:p w14:paraId="091951A1" w14:textId="77777777" w:rsidR="00947F62" w:rsidRDefault="00947F62" w:rsidP="00947F62">
      <w:pPr>
        <w:pStyle w:val="PL"/>
      </w:pPr>
      <w:r w:rsidRPr="002178AD">
        <w:t xml:space="preserve">          </w:t>
      </w:r>
      <w:r>
        <w:t>type: string</w:t>
      </w:r>
    </w:p>
    <w:p w14:paraId="2B5D4FA7" w14:textId="77777777" w:rsidR="00947F62" w:rsidRPr="002178AD" w:rsidRDefault="00947F62" w:rsidP="00947F62">
      <w:pPr>
        <w:pStyle w:val="PL"/>
      </w:pPr>
      <w:r>
        <w:t xml:space="preserve">          description: Identifies an AF application.</w:t>
      </w:r>
    </w:p>
    <w:p w14:paraId="35C57C0E" w14:textId="77777777" w:rsidR="00947F62" w:rsidRPr="002178AD" w:rsidRDefault="00947F62" w:rsidP="00947F62">
      <w:pPr>
        <w:pStyle w:val="PL"/>
      </w:pPr>
      <w:r w:rsidRPr="002178AD">
        <w:t xml:space="preserve">        dnn:</w:t>
      </w:r>
    </w:p>
    <w:p w14:paraId="7434FC60" w14:textId="77777777" w:rsidR="00947F62" w:rsidRPr="002178AD" w:rsidRDefault="00947F62" w:rsidP="00947F62">
      <w:pPr>
        <w:pStyle w:val="PL"/>
      </w:pPr>
      <w:r w:rsidRPr="002178AD">
        <w:t xml:space="preserve">          $ref: 'TS29571_CommonData.yaml#/components/schemas/Dnn'</w:t>
      </w:r>
    </w:p>
    <w:p w14:paraId="2FC2E02B" w14:textId="77777777" w:rsidR="00947F62" w:rsidRPr="002178AD" w:rsidRDefault="00947F62" w:rsidP="00947F62">
      <w:pPr>
        <w:pStyle w:val="PL"/>
      </w:pPr>
      <w:r w:rsidRPr="002178AD">
        <w:t xml:space="preserve">        s</w:t>
      </w:r>
      <w:r>
        <w:t>liceInfo</w:t>
      </w:r>
      <w:r w:rsidRPr="002178AD">
        <w:t>:</w:t>
      </w:r>
    </w:p>
    <w:p w14:paraId="621E9DAC" w14:textId="77777777" w:rsidR="00947F62" w:rsidRPr="002178AD" w:rsidRDefault="00947F62" w:rsidP="00947F62">
      <w:pPr>
        <w:pStyle w:val="PL"/>
      </w:pPr>
      <w:r w:rsidRPr="002178AD">
        <w:t xml:space="preserve">          $ref: 'TS29571_CommonData.yaml#/components/schemas/Snssai'</w:t>
      </w:r>
    </w:p>
    <w:p w14:paraId="4B93B756" w14:textId="77777777" w:rsidR="00947F62" w:rsidRDefault="00947F62" w:rsidP="00947F62">
      <w:pPr>
        <w:pStyle w:val="PL"/>
      </w:pPr>
      <w:r>
        <w:t xml:space="preserve">        flowInfo:</w:t>
      </w:r>
    </w:p>
    <w:p w14:paraId="7CED2EA3" w14:textId="77777777" w:rsidR="00947F62" w:rsidRDefault="00947F62" w:rsidP="00947F62">
      <w:pPr>
        <w:pStyle w:val="PL"/>
      </w:pPr>
      <w:r>
        <w:t xml:space="preserve">          type: array</w:t>
      </w:r>
    </w:p>
    <w:p w14:paraId="32231F99" w14:textId="77777777" w:rsidR="00947F62" w:rsidRDefault="00947F62" w:rsidP="00947F62">
      <w:pPr>
        <w:pStyle w:val="PL"/>
      </w:pPr>
      <w:r>
        <w:t xml:space="preserve">          items:</w:t>
      </w:r>
    </w:p>
    <w:p w14:paraId="087FF824" w14:textId="77777777" w:rsidR="00947F62" w:rsidRDefault="00947F62" w:rsidP="00947F62">
      <w:pPr>
        <w:pStyle w:val="PL"/>
      </w:pPr>
      <w:r>
        <w:t xml:space="preserve">            $ref: '</w:t>
      </w:r>
      <w:r w:rsidRPr="007A4756">
        <w:t>TS29122_CommonData.yaml</w:t>
      </w:r>
      <w:r>
        <w:t>#/components/schemas/FlowInfo'</w:t>
      </w:r>
    </w:p>
    <w:p w14:paraId="305F4277" w14:textId="77777777" w:rsidR="00947F62" w:rsidRDefault="00947F62" w:rsidP="00947F62">
      <w:pPr>
        <w:pStyle w:val="PL"/>
      </w:pPr>
      <w:r>
        <w:t xml:space="preserve">          minItems: 1</w:t>
      </w:r>
    </w:p>
    <w:p w14:paraId="51858A59" w14:textId="77777777" w:rsidR="00947F62" w:rsidRPr="000A0A5F" w:rsidRDefault="00947F62" w:rsidP="00947F62">
      <w:pPr>
        <w:pStyle w:val="PL"/>
      </w:pPr>
      <w:r w:rsidRPr="000A0A5F">
        <w:t xml:space="preserve">        ethFlowInfo:</w:t>
      </w:r>
    </w:p>
    <w:p w14:paraId="0B195E3D" w14:textId="77777777" w:rsidR="00947F62" w:rsidRPr="000A0A5F" w:rsidRDefault="00947F62" w:rsidP="00947F62">
      <w:pPr>
        <w:pStyle w:val="PL"/>
      </w:pPr>
      <w:r w:rsidRPr="000A0A5F">
        <w:t xml:space="preserve">          type: array</w:t>
      </w:r>
    </w:p>
    <w:p w14:paraId="6740FED5" w14:textId="77777777" w:rsidR="00947F62" w:rsidRPr="000A0A5F" w:rsidRDefault="00947F62" w:rsidP="00947F62">
      <w:pPr>
        <w:pStyle w:val="PL"/>
      </w:pPr>
      <w:r w:rsidRPr="000A0A5F">
        <w:t xml:space="preserve">          items:</w:t>
      </w:r>
    </w:p>
    <w:p w14:paraId="437D25D1"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20A71B" w14:textId="77777777" w:rsidR="00947F62" w:rsidRPr="000A0A5F" w:rsidRDefault="00947F62" w:rsidP="00947F62">
      <w:pPr>
        <w:pStyle w:val="PL"/>
      </w:pPr>
      <w:r w:rsidRPr="000A0A5F">
        <w:t xml:space="preserve">          minItems: 1</w:t>
      </w:r>
    </w:p>
    <w:p w14:paraId="06B78B08" w14:textId="77777777" w:rsidR="00947F62" w:rsidRPr="000A0A5F" w:rsidRDefault="00947F62" w:rsidP="00947F62">
      <w:pPr>
        <w:pStyle w:val="PL"/>
      </w:pPr>
      <w:r w:rsidRPr="000A0A5F">
        <w:t xml:space="preserve">        enEthFlowInfo:</w:t>
      </w:r>
    </w:p>
    <w:p w14:paraId="4A5D6BAD" w14:textId="77777777" w:rsidR="00947F62" w:rsidRPr="000A0A5F" w:rsidRDefault="00947F62" w:rsidP="00947F62">
      <w:pPr>
        <w:pStyle w:val="PL"/>
      </w:pPr>
      <w:r w:rsidRPr="000A0A5F">
        <w:t xml:space="preserve">          type: array</w:t>
      </w:r>
    </w:p>
    <w:p w14:paraId="7CF8A768" w14:textId="77777777" w:rsidR="00947F62" w:rsidRPr="000A0A5F" w:rsidRDefault="00947F62" w:rsidP="00947F62">
      <w:pPr>
        <w:pStyle w:val="PL"/>
      </w:pPr>
      <w:r w:rsidRPr="000A0A5F">
        <w:t xml:space="preserve">          items:</w:t>
      </w:r>
    </w:p>
    <w:p w14:paraId="6A3B3FA2"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E05179E" w14:textId="77777777" w:rsidR="00947F62" w:rsidRPr="000A0A5F" w:rsidRDefault="00947F62" w:rsidP="00947F62">
      <w:pPr>
        <w:pStyle w:val="PL"/>
      </w:pPr>
      <w:r w:rsidRPr="000A0A5F">
        <w:t xml:space="preserve">          minItems: 1</w:t>
      </w:r>
    </w:p>
    <w:p w14:paraId="24680C93" w14:textId="77777777" w:rsidR="00947F62" w:rsidRPr="002178AD" w:rsidRDefault="00947F62" w:rsidP="00947F62">
      <w:pPr>
        <w:pStyle w:val="PL"/>
      </w:pPr>
      <w:r w:rsidRPr="002178AD">
        <w:t xml:space="preserve">        </w:t>
      </w:r>
      <w:r>
        <w:t>evSubsc</w:t>
      </w:r>
      <w:r w:rsidRPr="002178AD">
        <w:t>:</w:t>
      </w:r>
    </w:p>
    <w:p w14:paraId="46B726C3"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B56EBFD"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50A8515B" w14:textId="77777777" w:rsidR="00947F62" w:rsidRDefault="00947F62" w:rsidP="00947F62">
      <w:pPr>
        <w:pStyle w:val="PL"/>
        <w:rPr>
          <w:rFonts w:cs="Courier New"/>
          <w:szCs w:val="16"/>
        </w:rPr>
      </w:pPr>
      <w:r>
        <w:rPr>
          <w:rFonts w:cs="Courier New"/>
          <w:szCs w:val="16"/>
        </w:rPr>
        <w:t xml:space="preserve">          type: string</w:t>
      </w:r>
    </w:p>
    <w:p w14:paraId="6445E10E"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67D7BD7C"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8D315C"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75AB852A" w14:textId="77777777" w:rsidR="00947F62" w:rsidRDefault="00947F62" w:rsidP="00947F62">
      <w:pPr>
        <w:pStyle w:val="PL"/>
        <w:rPr>
          <w:rFonts w:cs="Courier New"/>
          <w:szCs w:val="16"/>
        </w:rPr>
      </w:pPr>
      <w:r>
        <w:rPr>
          <w:rFonts w:cs="Courier New"/>
          <w:szCs w:val="16"/>
        </w:rPr>
        <w:t xml:space="preserve">          type: array</w:t>
      </w:r>
    </w:p>
    <w:p w14:paraId="502087EE" w14:textId="77777777" w:rsidR="00947F62" w:rsidRDefault="00947F62" w:rsidP="00947F62">
      <w:pPr>
        <w:pStyle w:val="PL"/>
        <w:rPr>
          <w:rFonts w:cs="Courier New"/>
          <w:szCs w:val="16"/>
        </w:rPr>
      </w:pPr>
      <w:r>
        <w:rPr>
          <w:rFonts w:cs="Courier New"/>
          <w:szCs w:val="16"/>
        </w:rPr>
        <w:t xml:space="preserve">          items:</w:t>
      </w:r>
    </w:p>
    <w:p w14:paraId="0B0B900E" w14:textId="77777777" w:rsidR="00947F62" w:rsidRDefault="00947F62" w:rsidP="00947F62">
      <w:pPr>
        <w:pStyle w:val="PL"/>
        <w:rPr>
          <w:rFonts w:cs="Courier New"/>
          <w:szCs w:val="16"/>
        </w:rPr>
      </w:pPr>
      <w:r>
        <w:rPr>
          <w:rFonts w:cs="Courier New"/>
          <w:szCs w:val="16"/>
        </w:rPr>
        <w:t xml:space="preserve">            type: string</w:t>
      </w:r>
    </w:p>
    <w:p w14:paraId="55A20D5A" w14:textId="77777777" w:rsidR="00947F62" w:rsidRDefault="00947F62" w:rsidP="00947F62">
      <w:pPr>
        <w:pStyle w:val="PL"/>
      </w:pPr>
      <w:r>
        <w:t xml:space="preserve">          minItems: 1</w:t>
      </w:r>
    </w:p>
    <w:p w14:paraId="44E70C3D"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6ECD5221" w14:textId="77777777" w:rsidR="00947F62" w:rsidRDefault="00947F62" w:rsidP="00947F62">
      <w:pPr>
        <w:pStyle w:val="PL"/>
        <w:rPr>
          <w:rFonts w:cs="Courier New"/>
          <w:szCs w:val="16"/>
        </w:rPr>
      </w:pPr>
      <w:r>
        <w:rPr>
          <w:rFonts w:cs="Courier New"/>
          <w:szCs w:val="16"/>
        </w:rPr>
        <w:t xml:space="preserve">          type: array</w:t>
      </w:r>
    </w:p>
    <w:p w14:paraId="55D4B140" w14:textId="77777777" w:rsidR="00947F62" w:rsidRDefault="00947F62" w:rsidP="00947F62">
      <w:pPr>
        <w:pStyle w:val="PL"/>
        <w:rPr>
          <w:rFonts w:cs="Courier New"/>
          <w:szCs w:val="16"/>
        </w:rPr>
      </w:pPr>
      <w:r>
        <w:rPr>
          <w:rFonts w:cs="Courier New"/>
          <w:szCs w:val="16"/>
        </w:rPr>
        <w:t xml:space="preserve">          items:</w:t>
      </w:r>
    </w:p>
    <w:p w14:paraId="5BA0C86E"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4235F82E" w14:textId="77777777" w:rsidR="00947F62" w:rsidRDefault="00947F62" w:rsidP="00947F62">
      <w:pPr>
        <w:pStyle w:val="PL"/>
      </w:pPr>
      <w:r>
        <w:t xml:space="preserve">          minItems: 1</w:t>
      </w:r>
    </w:p>
    <w:p w14:paraId="2B7EDCD8" w14:textId="77777777" w:rsidR="00947F62" w:rsidRDefault="00947F62" w:rsidP="00947F62">
      <w:pPr>
        <w:pStyle w:val="PL"/>
        <w:rPr>
          <w:rFonts w:cs="Courier New"/>
          <w:szCs w:val="16"/>
        </w:rPr>
      </w:pPr>
      <w:r>
        <w:rPr>
          <w:rFonts w:cs="Courier New"/>
          <w:szCs w:val="16"/>
        </w:rPr>
        <w:t xml:space="preserve">          description: &gt;</w:t>
      </w:r>
    </w:p>
    <w:p w14:paraId="3CEB2608" w14:textId="77777777" w:rsidR="00947F62" w:rsidRDefault="00947F62" w:rsidP="00947F6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1ED966" w14:textId="77777777" w:rsidR="00947F62" w:rsidRDefault="00947F62" w:rsidP="00947F62">
      <w:pPr>
        <w:pStyle w:val="PL"/>
        <w:rPr>
          <w:rFonts w:cs="Courier New"/>
          <w:szCs w:val="16"/>
        </w:rPr>
      </w:pPr>
      <w:bookmarkStart w:id="21" w:name="_Hlk158754531"/>
      <w:r>
        <w:rPr>
          <w:rFonts w:cs="Courier New"/>
          <w:szCs w:val="16"/>
        </w:rPr>
        <w:t xml:space="preserve">        </w:t>
      </w:r>
      <w:r>
        <w:rPr>
          <w:lang w:eastAsia="zh-CN"/>
        </w:rPr>
        <w:t>disUeNotif</w:t>
      </w:r>
      <w:r>
        <w:rPr>
          <w:rFonts w:cs="Courier New"/>
          <w:szCs w:val="16"/>
        </w:rPr>
        <w:t>:</w:t>
      </w:r>
    </w:p>
    <w:p w14:paraId="4E86E563" w14:textId="77777777" w:rsidR="00947F62" w:rsidRDefault="00947F62" w:rsidP="00947F62">
      <w:pPr>
        <w:pStyle w:val="PL"/>
        <w:rPr>
          <w:rFonts w:cs="Courier New"/>
          <w:szCs w:val="16"/>
        </w:rPr>
      </w:pPr>
      <w:r>
        <w:rPr>
          <w:rFonts w:cs="Courier New"/>
          <w:szCs w:val="16"/>
        </w:rPr>
        <w:t xml:space="preserve">          type: boolean</w:t>
      </w:r>
    </w:p>
    <w:p w14:paraId="281ADDCF" w14:textId="77777777" w:rsidR="00947F62" w:rsidRDefault="00947F62" w:rsidP="00947F62">
      <w:pPr>
        <w:pStyle w:val="PL"/>
        <w:rPr>
          <w:rFonts w:cs="Courier New"/>
          <w:szCs w:val="16"/>
        </w:rPr>
      </w:pPr>
      <w:r>
        <w:rPr>
          <w:rFonts w:cs="Courier New"/>
          <w:szCs w:val="16"/>
        </w:rPr>
        <w:t xml:space="preserve">          description: &gt;</w:t>
      </w:r>
    </w:p>
    <w:p w14:paraId="29BC15AF"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9898F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C320784"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657121D"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 xml:space="preserve"> provisioned.</w:t>
      </w:r>
    </w:p>
    <w:p w14:paraId="055EE776" w14:textId="77777777" w:rsidR="00947F62" w:rsidRPr="002178AD" w:rsidRDefault="00947F62" w:rsidP="00947F62">
      <w:pPr>
        <w:pStyle w:val="PL"/>
      </w:pPr>
      <w:r w:rsidRPr="002178AD">
        <w:t xml:space="preserve">        </w:t>
      </w:r>
      <w:r>
        <w:t>tempInValidity</w:t>
      </w:r>
      <w:r w:rsidRPr="002178AD">
        <w:t>:</w:t>
      </w:r>
    </w:p>
    <w:p w14:paraId="24E2565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1"/>
    <w:p w14:paraId="1A16EB20" w14:textId="77777777" w:rsidR="00947F62" w:rsidRPr="002178AD" w:rsidRDefault="00947F62" w:rsidP="00947F62">
      <w:pPr>
        <w:pStyle w:val="PL"/>
      </w:pPr>
      <w:r w:rsidRPr="002178AD">
        <w:t xml:space="preserve">        headers:</w:t>
      </w:r>
    </w:p>
    <w:p w14:paraId="7C46E1D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5316A7" w14:textId="77777777" w:rsidR="00947F62" w:rsidRPr="002178AD" w:rsidRDefault="00947F62" w:rsidP="00947F62">
      <w:pPr>
        <w:pStyle w:val="PL"/>
      </w:pPr>
      <w:r w:rsidRPr="002178AD">
        <w:t xml:space="preserve">          type: array</w:t>
      </w:r>
    </w:p>
    <w:p w14:paraId="7C98CFD1" w14:textId="77777777" w:rsidR="00947F62" w:rsidRPr="002178AD" w:rsidRDefault="00947F62" w:rsidP="00947F62">
      <w:pPr>
        <w:pStyle w:val="PL"/>
      </w:pPr>
      <w:r w:rsidRPr="002178AD">
        <w:t xml:space="preserve">          items:</w:t>
      </w:r>
    </w:p>
    <w:p w14:paraId="0D698C40" w14:textId="77777777" w:rsidR="00947F62" w:rsidRPr="002178AD" w:rsidRDefault="00947F62" w:rsidP="00947F62">
      <w:pPr>
        <w:pStyle w:val="PL"/>
      </w:pPr>
      <w:r w:rsidRPr="002178AD">
        <w:t xml:space="preserve">            type: string</w:t>
      </w:r>
    </w:p>
    <w:p w14:paraId="25362887" w14:textId="77777777" w:rsidR="00947F62" w:rsidRPr="002178AD" w:rsidRDefault="00947F62" w:rsidP="00947F62">
      <w:pPr>
        <w:pStyle w:val="PL"/>
      </w:pPr>
      <w:r w:rsidRPr="002178AD">
        <w:t xml:space="preserve">          minItems: 1</w:t>
      </w:r>
    </w:p>
    <w:p w14:paraId="29BD7C24" w14:textId="77777777" w:rsidR="00947F62" w:rsidRPr="002178AD" w:rsidRDefault="00947F62" w:rsidP="00947F62">
      <w:pPr>
        <w:pStyle w:val="PL"/>
      </w:pPr>
      <w:r w:rsidRPr="002178AD">
        <w:t xml:space="preserve">        suppFeat:</w:t>
      </w:r>
    </w:p>
    <w:p w14:paraId="65503449" w14:textId="77777777" w:rsidR="00947F62" w:rsidRPr="002178AD" w:rsidRDefault="00947F62" w:rsidP="00947F62">
      <w:pPr>
        <w:pStyle w:val="PL"/>
      </w:pPr>
      <w:r w:rsidRPr="002178AD">
        <w:t xml:space="preserve">          $ref: 'TS29571_CommonData.yaml#/components/schemas/SupportedFeatures'</w:t>
      </w:r>
    </w:p>
    <w:p w14:paraId="50F2D219" w14:textId="77777777" w:rsidR="00947F62" w:rsidRDefault="00947F62" w:rsidP="00947F62">
      <w:pPr>
        <w:pStyle w:val="PL"/>
      </w:pPr>
      <w:r>
        <w:t xml:space="preserve">      </w:t>
      </w:r>
      <w:r>
        <w:rPr>
          <w:lang w:eastAsia="zh-CN"/>
        </w:rPr>
        <w:t>allOf:</w:t>
      </w:r>
    </w:p>
    <w:p w14:paraId="0E72F369" w14:textId="77777777" w:rsidR="00947F62" w:rsidRPr="002178AD" w:rsidRDefault="00947F62" w:rsidP="00947F62">
      <w:pPr>
        <w:pStyle w:val="PL"/>
      </w:pPr>
      <w:r w:rsidRPr="002178AD">
        <w:t xml:space="preserve">      </w:t>
      </w:r>
      <w:r>
        <w:t xml:space="preserve">  </w:t>
      </w:r>
      <w:r w:rsidRPr="002178AD">
        <w:t>- oneOf:</w:t>
      </w:r>
    </w:p>
    <w:p w14:paraId="6AF0ACF4" w14:textId="77777777" w:rsidR="00947F62" w:rsidRPr="002178AD" w:rsidRDefault="00947F62" w:rsidP="00947F62">
      <w:pPr>
        <w:pStyle w:val="PL"/>
      </w:pPr>
      <w:r w:rsidRPr="002178AD">
        <w:t xml:space="preserve">      </w:t>
      </w:r>
      <w:r>
        <w:t xml:space="preserve">    </w:t>
      </w:r>
      <w:r w:rsidRPr="002178AD">
        <w:t>- required: [</w:t>
      </w:r>
      <w:r>
        <w:t>supi</w:t>
      </w:r>
      <w:r w:rsidRPr="002178AD">
        <w:t>]</w:t>
      </w:r>
    </w:p>
    <w:p w14:paraId="2E27F41E" w14:textId="77777777" w:rsidR="00947F62" w:rsidRPr="002178AD" w:rsidRDefault="00947F62" w:rsidP="00947F62">
      <w:pPr>
        <w:pStyle w:val="PL"/>
      </w:pPr>
      <w:r w:rsidRPr="002178AD">
        <w:t xml:space="preserve">      </w:t>
      </w:r>
      <w:r>
        <w:t xml:space="preserve">    </w:t>
      </w:r>
      <w:r w:rsidRPr="002178AD">
        <w:t>- required: [</w:t>
      </w:r>
      <w:r>
        <w:t>interGroupId</w:t>
      </w:r>
      <w:r w:rsidRPr="002178AD">
        <w:t>]</w:t>
      </w:r>
    </w:p>
    <w:p w14:paraId="4DCCF6E4" w14:textId="77777777" w:rsidR="00947F62" w:rsidRPr="002178AD" w:rsidRDefault="00947F62" w:rsidP="00947F62">
      <w:pPr>
        <w:pStyle w:val="PL"/>
      </w:pPr>
      <w:r w:rsidRPr="002178AD">
        <w:t xml:space="preserve">      </w:t>
      </w:r>
      <w:r>
        <w:t xml:space="preserve">  </w:t>
      </w:r>
      <w:r w:rsidRPr="002178AD">
        <w:t>- oneOf:</w:t>
      </w:r>
    </w:p>
    <w:p w14:paraId="4B287A6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AED42C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B28637A" w14:textId="77777777" w:rsidR="00947F62" w:rsidRPr="002178AD" w:rsidRDefault="00947F62" w:rsidP="00947F62">
      <w:pPr>
        <w:pStyle w:val="PL"/>
      </w:pPr>
      <w:r w:rsidRPr="002178AD">
        <w:t xml:space="preserve">    </w:t>
      </w:r>
      <w:r>
        <w:t xml:space="preserve">    </w:t>
      </w:r>
      <w:r w:rsidRPr="002178AD">
        <w:t xml:space="preserve">  - required: [</w:t>
      </w:r>
      <w:r w:rsidRPr="000A0A5F">
        <w:t>enEthFlowInfo</w:t>
      </w:r>
      <w:r w:rsidRPr="002178AD">
        <w:t>]</w:t>
      </w:r>
    </w:p>
    <w:p w14:paraId="477D115E" w14:textId="77777777" w:rsidR="00947F62" w:rsidRPr="002178AD" w:rsidRDefault="00947F62" w:rsidP="00947F62">
      <w:pPr>
        <w:pStyle w:val="PL"/>
      </w:pPr>
      <w:r w:rsidRPr="002178AD">
        <w:t xml:space="preserve">   </w:t>
      </w:r>
      <w:r>
        <w:t xml:space="preserve">  </w:t>
      </w:r>
      <w:r w:rsidRPr="002178AD">
        <w:t xml:space="preserve">   - oneOf:</w:t>
      </w:r>
    </w:p>
    <w:p w14:paraId="24101905" w14:textId="77777777" w:rsidR="00947F62" w:rsidRPr="002178AD" w:rsidRDefault="00947F62" w:rsidP="00947F62">
      <w:pPr>
        <w:pStyle w:val="PL"/>
      </w:pPr>
      <w:r w:rsidRPr="002178AD">
        <w:t xml:space="preserve">   </w:t>
      </w:r>
      <w:r>
        <w:t xml:space="preserve">    </w:t>
      </w:r>
      <w:r w:rsidRPr="002178AD">
        <w:t xml:space="preserve">   - required: [</w:t>
      </w:r>
      <w:r>
        <w:rPr>
          <w:lang w:eastAsia="zh-CN"/>
        </w:rPr>
        <w:t>qosReference</w:t>
      </w:r>
      <w:r w:rsidRPr="002178AD">
        <w:t>]</w:t>
      </w:r>
    </w:p>
    <w:p w14:paraId="189C8E70" w14:textId="77777777" w:rsidR="00947F62" w:rsidRPr="002178AD" w:rsidRDefault="00947F62" w:rsidP="00947F6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9112C50"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32DDD9CC" w14:textId="77777777" w:rsidR="00947F62" w:rsidRPr="002178AD" w:rsidRDefault="00947F62" w:rsidP="00947F6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03F92DB2"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095ABD31" w14:textId="77777777" w:rsidR="00947F62" w:rsidRPr="002178AD" w:rsidRDefault="00947F62" w:rsidP="00947F6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7918A4C3" w14:textId="77777777" w:rsidR="00947F62" w:rsidRDefault="00947F62" w:rsidP="00947F62">
      <w:pPr>
        <w:pStyle w:val="PL"/>
      </w:pPr>
    </w:p>
    <w:p w14:paraId="4175D43C" w14:textId="77777777" w:rsidR="00947F62" w:rsidRPr="002178AD" w:rsidRDefault="00947F62" w:rsidP="00947F62">
      <w:pPr>
        <w:pStyle w:val="PL"/>
      </w:pPr>
      <w:r w:rsidRPr="002178AD">
        <w:t xml:space="preserve">    </w:t>
      </w:r>
      <w:r>
        <w:t>AfRequestedQos</w:t>
      </w:r>
      <w:r w:rsidRPr="002178AD">
        <w:t>Data</w:t>
      </w:r>
      <w:r>
        <w:t>Patch</w:t>
      </w:r>
      <w:r w:rsidRPr="002178AD">
        <w:t>:</w:t>
      </w:r>
    </w:p>
    <w:p w14:paraId="605BE453" w14:textId="77777777" w:rsidR="00947F62" w:rsidRPr="002178AD" w:rsidRDefault="00947F62" w:rsidP="00947F62">
      <w:pPr>
        <w:pStyle w:val="PL"/>
      </w:pPr>
      <w:r w:rsidRPr="002178AD">
        <w:t xml:space="preserve">      description: Represents </w:t>
      </w:r>
      <w:r>
        <w:t>the requested modifications to AF Requested QoS</w:t>
      </w:r>
      <w:r w:rsidRPr="002178AD">
        <w:t xml:space="preserve"> data.</w:t>
      </w:r>
    </w:p>
    <w:p w14:paraId="40533EE3" w14:textId="77777777" w:rsidR="00947F62" w:rsidRPr="002178AD" w:rsidRDefault="00947F62" w:rsidP="00947F62">
      <w:pPr>
        <w:pStyle w:val="PL"/>
      </w:pPr>
      <w:r w:rsidRPr="002178AD">
        <w:t xml:space="preserve">      type: object</w:t>
      </w:r>
    </w:p>
    <w:p w14:paraId="54A0522C" w14:textId="77777777" w:rsidR="00947F62" w:rsidRPr="002178AD" w:rsidRDefault="00947F62" w:rsidP="00947F62">
      <w:pPr>
        <w:pStyle w:val="PL"/>
      </w:pPr>
      <w:r w:rsidRPr="002178AD">
        <w:t xml:space="preserve">      properties:</w:t>
      </w:r>
    </w:p>
    <w:p w14:paraId="257D354E" w14:textId="77777777" w:rsidR="00947F62" w:rsidRPr="002178AD" w:rsidRDefault="00947F62" w:rsidP="00947F62">
      <w:pPr>
        <w:pStyle w:val="PL"/>
      </w:pPr>
      <w:r w:rsidRPr="002178AD">
        <w:t xml:space="preserve">        </w:t>
      </w:r>
      <w:r>
        <w:t>afApp</w:t>
      </w:r>
      <w:r w:rsidRPr="002178AD">
        <w:t>Id:</w:t>
      </w:r>
    </w:p>
    <w:p w14:paraId="4F72CA93" w14:textId="77777777" w:rsidR="00947F62" w:rsidRDefault="00947F62" w:rsidP="00947F62">
      <w:pPr>
        <w:pStyle w:val="PL"/>
      </w:pPr>
      <w:r w:rsidRPr="002178AD">
        <w:t xml:space="preserve">          </w:t>
      </w:r>
      <w:r>
        <w:t>type: string</w:t>
      </w:r>
    </w:p>
    <w:p w14:paraId="01D2500F" w14:textId="77777777" w:rsidR="00947F62" w:rsidRDefault="00947F62" w:rsidP="00947F62">
      <w:pPr>
        <w:pStyle w:val="PL"/>
      </w:pPr>
      <w:r>
        <w:t xml:space="preserve">          description: Identifies an AF application.</w:t>
      </w:r>
    </w:p>
    <w:p w14:paraId="7C55FD14" w14:textId="77777777" w:rsidR="00947F62" w:rsidRDefault="00947F62" w:rsidP="00947F62">
      <w:pPr>
        <w:pStyle w:val="PL"/>
      </w:pPr>
      <w:r>
        <w:t xml:space="preserve">          nullable: true</w:t>
      </w:r>
    </w:p>
    <w:p w14:paraId="09DAD9DD" w14:textId="77777777" w:rsidR="00947F62" w:rsidRPr="002178AD" w:rsidRDefault="00947F62" w:rsidP="00947F62">
      <w:pPr>
        <w:pStyle w:val="PL"/>
      </w:pPr>
      <w:r w:rsidRPr="002178AD">
        <w:t xml:space="preserve">        </w:t>
      </w:r>
      <w:r>
        <w:t>evSubsc</w:t>
      </w:r>
      <w:r w:rsidRPr="002178AD">
        <w:t>:</w:t>
      </w:r>
    </w:p>
    <w:p w14:paraId="2BE4A590"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DB05A94" w14:textId="77777777" w:rsidR="00947F62" w:rsidRDefault="00947F62" w:rsidP="00947F62">
      <w:pPr>
        <w:pStyle w:val="PL"/>
      </w:pPr>
      <w:r>
        <w:t xml:space="preserve">        flowInfo:</w:t>
      </w:r>
    </w:p>
    <w:p w14:paraId="718FD4BA" w14:textId="77777777" w:rsidR="00947F62" w:rsidRDefault="00947F62" w:rsidP="00947F62">
      <w:pPr>
        <w:pStyle w:val="PL"/>
      </w:pPr>
      <w:r>
        <w:t xml:space="preserve">          type: array</w:t>
      </w:r>
    </w:p>
    <w:p w14:paraId="35E0D23E" w14:textId="77777777" w:rsidR="00947F62" w:rsidRDefault="00947F62" w:rsidP="00947F62">
      <w:pPr>
        <w:pStyle w:val="PL"/>
      </w:pPr>
      <w:r>
        <w:t xml:space="preserve">          items:</w:t>
      </w:r>
    </w:p>
    <w:p w14:paraId="0CEE52F1" w14:textId="77777777" w:rsidR="00947F62" w:rsidRDefault="00947F62" w:rsidP="00947F62">
      <w:pPr>
        <w:pStyle w:val="PL"/>
      </w:pPr>
      <w:r>
        <w:t xml:space="preserve">            $ref: '</w:t>
      </w:r>
      <w:r w:rsidRPr="007A4756">
        <w:t>TS29122_CommonData.yaml</w:t>
      </w:r>
      <w:r>
        <w:t>#/components/schemas/FlowInfo'</w:t>
      </w:r>
    </w:p>
    <w:p w14:paraId="2DF0A6CB" w14:textId="77777777" w:rsidR="00947F62" w:rsidRDefault="00947F62" w:rsidP="00947F62">
      <w:pPr>
        <w:pStyle w:val="PL"/>
      </w:pPr>
      <w:r>
        <w:t xml:space="preserve">          minItems: 1</w:t>
      </w:r>
    </w:p>
    <w:p w14:paraId="043B78EA" w14:textId="77777777" w:rsidR="00947F62" w:rsidRDefault="00947F62" w:rsidP="00947F62">
      <w:pPr>
        <w:pStyle w:val="PL"/>
        <w:rPr>
          <w:rFonts w:cs="Courier New"/>
          <w:szCs w:val="16"/>
        </w:rPr>
      </w:pPr>
      <w:r>
        <w:rPr>
          <w:rFonts w:cs="Courier New"/>
          <w:szCs w:val="16"/>
        </w:rPr>
        <w:t xml:space="preserve">          nullable: true</w:t>
      </w:r>
    </w:p>
    <w:p w14:paraId="789A6133" w14:textId="77777777" w:rsidR="00947F62" w:rsidRPr="000A0A5F" w:rsidRDefault="00947F62" w:rsidP="00947F62">
      <w:pPr>
        <w:pStyle w:val="PL"/>
      </w:pPr>
      <w:r w:rsidRPr="000A0A5F">
        <w:t xml:space="preserve">        ethFlowInfo:</w:t>
      </w:r>
    </w:p>
    <w:p w14:paraId="558FEA92" w14:textId="77777777" w:rsidR="00947F62" w:rsidRPr="000A0A5F" w:rsidRDefault="00947F62" w:rsidP="00947F62">
      <w:pPr>
        <w:pStyle w:val="PL"/>
      </w:pPr>
      <w:r w:rsidRPr="000A0A5F">
        <w:t xml:space="preserve">          type: array</w:t>
      </w:r>
    </w:p>
    <w:p w14:paraId="0D26C56C" w14:textId="77777777" w:rsidR="00947F62" w:rsidRPr="000A0A5F" w:rsidRDefault="00947F62" w:rsidP="00947F62">
      <w:pPr>
        <w:pStyle w:val="PL"/>
      </w:pPr>
      <w:r w:rsidRPr="000A0A5F">
        <w:t xml:space="preserve">          items:</w:t>
      </w:r>
    </w:p>
    <w:p w14:paraId="237086AB"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EB1E12" w14:textId="77777777" w:rsidR="00947F62" w:rsidRPr="000A0A5F" w:rsidRDefault="00947F62" w:rsidP="00947F62">
      <w:pPr>
        <w:pStyle w:val="PL"/>
      </w:pPr>
      <w:r w:rsidRPr="000A0A5F">
        <w:t xml:space="preserve">          minItems: 1</w:t>
      </w:r>
    </w:p>
    <w:p w14:paraId="0CED6B1D" w14:textId="77777777" w:rsidR="00947F62" w:rsidRPr="000A0A5F" w:rsidRDefault="00947F62" w:rsidP="00947F62">
      <w:pPr>
        <w:pStyle w:val="PL"/>
      </w:pPr>
      <w:r w:rsidRPr="000A0A5F">
        <w:t xml:space="preserve">        enEthFlowInfo:</w:t>
      </w:r>
    </w:p>
    <w:p w14:paraId="0B32F175" w14:textId="77777777" w:rsidR="00947F62" w:rsidRPr="000A0A5F" w:rsidRDefault="00947F62" w:rsidP="00947F62">
      <w:pPr>
        <w:pStyle w:val="PL"/>
      </w:pPr>
      <w:r w:rsidRPr="000A0A5F">
        <w:t xml:space="preserve">          type: array</w:t>
      </w:r>
    </w:p>
    <w:p w14:paraId="3C65D8A4" w14:textId="77777777" w:rsidR="00947F62" w:rsidRPr="000A0A5F" w:rsidRDefault="00947F62" w:rsidP="00947F62">
      <w:pPr>
        <w:pStyle w:val="PL"/>
      </w:pPr>
      <w:r w:rsidRPr="000A0A5F">
        <w:t xml:space="preserve">          items:</w:t>
      </w:r>
    </w:p>
    <w:p w14:paraId="2A34DBD4"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8E21C19" w14:textId="77777777" w:rsidR="00947F62" w:rsidRPr="000A0A5F" w:rsidRDefault="00947F62" w:rsidP="00947F62">
      <w:pPr>
        <w:pStyle w:val="PL"/>
      </w:pPr>
      <w:r w:rsidRPr="000A0A5F">
        <w:t xml:space="preserve">          minItems: 1</w:t>
      </w:r>
    </w:p>
    <w:p w14:paraId="255CBAE2"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717A34BC" w14:textId="77777777" w:rsidR="00947F62" w:rsidRDefault="00947F62" w:rsidP="00947F62">
      <w:pPr>
        <w:pStyle w:val="PL"/>
        <w:rPr>
          <w:rFonts w:cs="Courier New"/>
          <w:szCs w:val="16"/>
        </w:rPr>
      </w:pPr>
      <w:r>
        <w:rPr>
          <w:rFonts w:cs="Courier New"/>
          <w:szCs w:val="16"/>
        </w:rPr>
        <w:t xml:space="preserve">          type: string</w:t>
      </w:r>
    </w:p>
    <w:p w14:paraId="7845F8D2" w14:textId="77777777" w:rsidR="00947F62" w:rsidRDefault="00947F62" w:rsidP="00947F62">
      <w:pPr>
        <w:pStyle w:val="PL"/>
        <w:rPr>
          <w:rFonts w:cs="Courier New"/>
          <w:szCs w:val="16"/>
        </w:rPr>
      </w:pPr>
      <w:r>
        <w:rPr>
          <w:rFonts w:cs="Courier New"/>
          <w:szCs w:val="16"/>
        </w:rPr>
        <w:t xml:space="preserve">          nullable: true</w:t>
      </w:r>
    </w:p>
    <w:p w14:paraId="2F67791D"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2F9E2BDF"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205D7C9"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153428B1" w14:textId="77777777" w:rsidR="00947F62" w:rsidRDefault="00947F62" w:rsidP="00947F62">
      <w:pPr>
        <w:pStyle w:val="PL"/>
        <w:rPr>
          <w:rFonts w:cs="Courier New"/>
          <w:szCs w:val="16"/>
        </w:rPr>
      </w:pPr>
      <w:r>
        <w:rPr>
          <w:rFonts w:cs="Courier New"/>
          <w:szCs w:val="16"/>
        </w:rPr>
        <w:t xml:space="preserve">          type: array</w:t>
      </w:r>
    </w:p>
    <w:p w14:paraId="0D09CCA5" w14:textId="77777777" w:rsidR="00947F62" w:rsidRDefault="00947F62" w:rsidP="00947F62">
      <w:pPr>
        <w:pStyle w:val="PL"/>
        <w:rPr>
          <w:rFonts w:cs="Courier New"/>
          <w:szCs w:val="16"/>
        </w:rPr>
      </w:pPr>
      <w:r>
        <w:rPr>
          <w:rFonts w:cs="Courier New"/>
          <w:szCs w:val="16"/>
        </w:rPr>
        <w:t xml:space="preserve">          items:</w:t>
      </w:r>
    </w:p>
    <w:p w14:paraId="4BFC8E36" w14:textId="77777777" w:rsidR="00947F62" w:rsidRDefault="00947F62" w:rsidP="00947F62">
      <w:pPr>
        <w:pStyle w:val="PL"/>
        <w:rPr>
          <w:rFonts w:cs="Courier New"/>
          <w:szCs w:val="16"/>
        </w:rPr>
      </w:pPr>
      <w:r>
        <w:rPr>
          <w:rFonts w:cs="Courier New"/>
          <w:szCs w:val="16"/>
        </w:rPr>
        <w:t xml:space="preserve">            type: string</w:t>
      </w:r>
    </w:p>
    <w:p w14:paraId="32E89744" w14:textId="77777777" w:rsidR="00947F62" w:rsidRDefault="00947F62" w:rsidP="00947F62">
      <w:pPr>
        <w:pStyle w:val="PL"/>
        <w:rPr>
          <w:rFonts w:cs="Courier New"/>
          <w:szCs w:val="16"/>
        </w:rPr>
      </w:pPr>
      <w:r>
        <w:t xml:space="preserve">          minItems: 1</w:t>
      </w:r>
    </w:p>
    <w:p w14:paraId="1FFFE9E4" w14:textId="77777777" w:rsidR="00947F62" w:rsidRDefault="00947F62" w:rsidP="00947F62">
      <w:pPr>
        <w:pStyle w:val="PL"/>
      </w:pPr>
      <w:r>
        <w:rPr>
          <w:rFonts w:cs="Courier New"/>
          <w:szCs w:val="16"/>
        </w:rPr>
        <w:t xml:space="preserve">          nullable: true</w:t>
      </w:r>
    </w:p>
    <w:p w14:paraId="37BC8FAB"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57E063AB" w14:textId="77777777" w:rsidR="00947F62" w:rsidRDefault="00947F62" w:rsidP="00947F62">
      <w:pPr>
        <w:pStyle w:val="PL"/>
        <w:rPr>
          <w:rFonts w:cs="Courier New"/>
          <w:szCs w:val="16"/>
        </w:rPr>
      </w:pPr>
      <w:r>
        <w:rPr>
          <w:rFonts w:cs="Courier New"/>
          <w:szCs w:val="16"/>
        </w:rPr>
        <w:t xml:space="preserve">          type: array</w:t>
      </w:r>
    </w:p>
    <w:p w14:paraId="565C7B13" w14:textId="77777777" w:rsidR="00947F62" w:rsidRDefault="00947F62" w:rsidP="00947F62">
      <w:pPr>
        <w:pStyle w:val="PL"/>
        <w:rPr>
          <w:rFonts w:cs="Courier New"/>
          <w:szCs w:val="16"/>
        </w:rPr>
      </w:pPr>
      <w:r>
        <w:rPr>
          <w:rFonts w:cs="Courier New"/>
          <w:szCs w:val="16"/>
        </w:rPr>
        <w:t xml:space="preserve">          items:</w:t>
      </w:r>
    </w:p>
    <w:p w14:paraId="34EA6D95"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207AB344" w14:textId="77777777" w:rsidR="00947F62" w:rsidRDefault="00947F62" w:rsidP="00947F62">
      <w:pPr>
        <w:pStyle w:val="PL"/>
      </w:pPr>
      <w:r>
        <w:t xml:space="preserve">          minItems: 1</w:t>
      </w:r>
    </w:p>
    <w:p w14:paraId="1E3BEBC8" w14:textId="77777777" w:rsidR="00947F62" w:rsidRDefault="00947F62" w:rsidP="00947F62">
      <w:pPr>
        <w:pStyle w:val="PL"/>
        <w:rPr>
          <w:rFonts w:cs="Courier New"/>
          <w:szCs w:val="16"/>
        </w:rPr>
      </w:pPr>
      <w:r>
        <w:rPr>
          <w:rFonts w:cs="Courier New"/>
          <w:szCs w:val="16"/>
        </w:rPr>
        <w:t xml:space="preserve">          description: &gt;</w:t>
      </w:r>
    </w:p>
    <w:p w14:paraId="7BD11458" w14:textId="77777777" w:rsidR="00947F62" w:rsidRDefault="00947F62" w:rsidP="00947F6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6791E" w14:textId="77777777" w:rsidR="00947F62" w:rsidRDefault="00947F62" w:rsidP="00947F62">
      <w:pPr>
        <w:pStyle w:val="PL"/>
      </w:pPr>
      <w:r>
        <w:rPr>
          <w:rFonts w:cs="Courier New"/>
          <w:szCs w:val="16"/>
        </w:rPr>
        <w:t xml:space="preserve">            </w:t>
      </w:r>
      <w:r>
        <w:rPr>
          <w:lang w:val="en-US"/>
        </w:rPr>
        <w:t>parameter sets</w:t>
      </w:r>
      <w:r>
        <w:t>.</w:t>
      </w:r>
    </w:p>
    <w:p w14:paraId="56614532" w14:textId="77777777" w:rsidR="00947F62" w:rsidRDefault="00947F62" w:rsidP="00947F62">
      <w:pPr>
        <w:pStyle w:val="PL"/>
        <w:rPr>
          <w:rFonts w:cs="Courier New"/>
          <w:szCs w:val="16"/>
        </w:rPr>
      </w:pPr>
      <w:r>
        <w:rPr>
          <w:rFonts w:cs="Courier New"/>
          <w:szCs w:val="16"/>
        </w:rPr>
        <w:t xml:space="preserve">          nullable: true</w:t>
      </w:r>
    </w:p>
    <w:p w14:paraId="6CA86C13" w14:textId="77777777" w:rsidR="00947F62" w:rsidRDefault="00947F62" w:rsidP="00947F62">
      <w:pPr>
        <w:pStyle w:val="PL"/>
        <w:rPr>
          <w:rFonts w:cs="Courier New"/>
          <w:szCs w:val="16"/>
        </w:rPr>
      </w:pPr>
      <w:r>
        <w:rPr>
          <w:rFonts w:cs="Courier New"/>
          <w:szCs w:val="16"/>
        </w:rPr>
        <w:t xml:space="preserve">        disUeNotif:</w:t>
      </w:r>
    </w:p>
    <w:p w14:paraId="1446F7BC" w14:textId="77777777" w:rsidR="00947F62" w:rsidRDefault="00947F62" w:rsidP="00947F62">
      <w:pPr>
        <w:pStyle w:val="PL"/>
        <w:rPr>
          <w:rFonts w:cs="Courier New"/>
          <w:szCs w:val="16"/>
        </w:rPr>
      </w:pPr>
      <w:r>
        <w:rPr>
          <w:rFonts w:cs="Courier New"/>
          <w:szCs w:val="16"/>
        </w:rPr>
        <w:t xml:space="preserve">          type: boolean</w:t>
      </w:r>
    </w:p>
    <w:p w14:paraId="019AB141" w14:textId="77777777" w:rsidR="00947F62" w:rsidRDefault="00947F62" w:rsidP="00947F62">
      <w:pPr>
        <w:pStyle w:val="PL"/>
        <w:rPr>
          <w:rFonts w:cs="Courier New"/>
          <w:szCs w:val="16"/>
        </w:rPr>
      </w:pPr>
      <w:r>
        <w:rPr>
          <w:rFonts w:cs="Courier New"/>
          <w:szCs w:val="16"/>
        </w:rPr>
        <w:t xml:space="preserve">          description: &gt;</w:t>
      </w:r>
    </w:p>
    <w:p w14:paraId="268EC8C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BA5789"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DBCF9CC" w14:textId="77777777" w:rsidR="00947F62" w:rsidRDefault="00947F62" w:rsidP="00947F62">
      <w:pPr>
        <w:pStyle w:val="PL"/>
      </w:pPr>
      <w:r>
        <w:rPr>
          <w:rFonts w:cs="Courier New"/>
          <w:szCs w:val="16"/>
        </w:rPr>
        <w:t xml:space="preserve">          nullable: true</w:t>
      </w:r>
    </w:p>
    <w:p w14:paraId="35C7F328" w14:textId="77777777" w:rsidR="00947F62" w:rsidRPr="002178AD" w:rsidRDefault="00947F62" w:rsidP="00947F62">
      <w:pPr>
        <w:pStyle w:val="PL"/>
      </w:pPr>
      <w:r w:rsidRPr="002178AD">
        <w:t xml:space="preserve">        </w:t>
      </w:r>
      <w:r>
        <w:t>tempInValidity</w:t>
      </w:r>
      <w:r w:rsidRPr="002178AD">
        <w:t>:</w:t>
      </w:r>
    </w:p>
    <w:p w14:paraId="52C81C8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1FB1619" w14:textId="77777777" w:rsidR="00947F62" w:rsidRPr="002178AD" w:rsidRDefault="00947F62" w:rsidP="00947F62">
      <w:pPr>
        <w:pStyle w:val="PL"/>
      </w:pPr>
      <w:r w:rsidRPr="002178AD">
        <w:t xml:space="preserve">        headers:</w:t>
      </w:r>
    </w:p>
    <w:p w14:paraId="788B999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9128C1" w14:textId="77777777" w:rsidR="00947F62" w:rsidRPr="002178AD" w:rsidRDefault="00947F62" w:rsidP="00947F62">
      <w:pPr>
        <w:pStyle w:val="PL"/>
      </w:pPr>
      <w:r w:rsidRPr="002178AD">
        <w:t xml:space="preserve">          type: array</w:t>
      </w:r>
    </w:p>
    <w:p w14:paraId="41D52C62" w14:textId="77777777" w:rsidR="00947F62" w:rsidRPr="002178AD" w:rsidRDefault="00947F62" w:rsidP="00947F62">
      <w:pPr>
        <w:pStyle w:val="PL"/>
      </w:pPr>
      <w:r w:rsidRPr="002178AD">
        <w:t xml:space="preserve">          items:</w:t>
      </w:r>
    </w:p>
    <w:p w14:paraId="2A149541" w14:textId="77777777" w:rsidR="00947F62" w:rsidRPr="002178AD" w:rsidRDefault="00947F62" w:rsidP="00947F62">
      <w:pPr>
        <w:pStyle w:val="PL"/>
      </w:pPr>
      <w:r w:rsidRPr="002178AD">
        <w:t xml:space="preserve">            type: string</w:t>
      </w:r>
    </w:p>
    <w:p w14:paraId="72AE966F" w14:textId="77777777" w:rsidR="00947F62" w:rsidRPr="002178AD" w:rsidRDefault="00947F62" w:rsidP="00947F62">
      <w:pPr>
        <w:pStyle w:val="PL"/>
      </w:pPr>
      <w:r w:rsidRPr="002178AD">
        <w:t xml:space="preserve">          minItems: 1</w:t>
      </w:r>
    </w:p>
    <w:p w14:paraId="2ECE0687" w14:textId="77777777" w:rsidR="00947F62" w:rsidRDefault="00947F62" w:rsidP="00947F62">
      <w:pPr>
        <w:pStyle w:val="PL"/>
      </w:pPr>
    </w:p>
    <w:p w14:paraId="30DD399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31F739D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4719F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60F40D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238857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5D646F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231D2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B22A57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2B3335A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69D222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353402A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7562A9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2FABC01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F5DE4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55DC13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8C9DFB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397C0F3"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FD20B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481CD7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157A892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18ED051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57E86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958B82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B9D1F1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5BE58F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3267207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9556C4B" w14:textId="77777777" w:rsidR="00947F62" w:rsidRPr="001D5D9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2844C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CE33D5E"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4B6060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12344C"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336D4E2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35D1D3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37A7E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030C3E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29D821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98679D"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CBD8A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F44AB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884BB0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708C9A6" w14:textId="77777777" w:rsidR="00947F62" w:rsidRPr="002C11B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72CBC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5A4EE461"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1F9C4B8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4A0A88A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11287BB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91F765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270BFDC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1212FBFB" w14:textId="77777777" w:rsidR="00947F62" w:rsidRDefault="00947F62" w:rsidP="00947F62">
      <w:pPr>
        <w:pStyle w:val="PL"/>
      </w:pPr>
    </w:p>
    <w:p w14:paraId="7D59935D" w14:textId="77777777" w:rsidR="00947F62" w:rsidRPr="00BA6301" w:rsidRDefault="00947F62" w:rsidP="00947F62">
      <w:pPr>
        <w:pStyle w:val="PL"/>
      </w:pPr>
      <w:r w:rsidRPr="00BA6301">
        <w:t xml:space="preserve">    E</w:t>
      </w:r>
      <w:r>
        <w:t>c</w:t>
      </w:r>
      <w:r w:rsidRPr="00BA6301">
        <w:t>s</w:t>
      </w:r>
      <w:r>
        <w:t>AddrData</w:t>
      </w:r>
      <w:r w:rsidRPr="00BA6301">
        <w:t>:</w:t>
      </w:r>
    </w:p>
    <w:p w14:paraId="7077460D" w14:textId="77777777" w:rsidR="00947F62" w:rsidRPr="00BA6301" w:rsidRDefault="00947F62" w:rsidP="00947F62">
      <w:pPr>
        <w:pStyle w:val="PL"/>
      </w:pPr>
      <w:r w:rsidRPr="00BA6301">
        <w:t xml:space="preserve">      description: Represents </w:t>
      </w:r>
      <w:r>
        <w:t>ECS Address Data</w:t>
      </w:r>
      <w:r w:rsidRPr="00BA6301">
        <w:t>.</w:t>
      </w:r>
    </w:p>
    <w:p w14:paraId="2AC756E3" w14:textId="77777777" w:rsidR="00947F62" w:rsidRPr="00BA6301" w:rsidRDefault="00947F62" w:rsidP="00947F62">
      <w:pPr>
        <w:pStyle w:val="PL"/>
      </w:pPr>
      <w:r w:rsidRPr="00BA6301">
        <w:t xml:space="preserve">      type: object</w:t>
      </w:r>
    </w:p>
    <w:p w14:paraId="3C5D072D" w14:textId="77777777" w:rsidR="00947F62" w:rsidRPr="00BA6301" w:rsidRDefault="00947F62" w:rsidP="00947F62">
      <w:pPr>
        <w:pStyle w:val="PL"/>
      </w:pPr>
      <w:r w:rsidRPr="00BA6301">
        <w:t xml:space="preserve">      properties:</w:t>
      </w:r>
    </w:p>
    <w:p w14:paraId="57E9127A"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376B6F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C555FF2"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24E8E5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6AB6BD9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F94804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7F0B157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67443EA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023F88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F0198C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3B4DCB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282E27B"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62374B25"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E4AA8B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1136C83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DAB1907"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27EC0CD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25B57224"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CE8A75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468B3C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C4FCA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431E8BE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5EB18E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7264D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3741DD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18A9AE8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409845D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2CBBD4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3CCE174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95EBF9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2E855A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29B231"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78A5DE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0E49AFDB" w14:textId="77777777" w:rsidR="00947F62" w:rsidRDefault="00947F62" w:rsidP="00947F62">
      <w:pPr>
        <w:pStyle w:val="PL"/>
      </w:pPr>
    </w:p>
    <w:p w14:paraId="3BEC24EC" w14:textId="77777777" w:rsidR="00947F62" w:rsidRPr="00BA6301" w:rsidRDefault="00947F62" w:rsidP="00947F62">
      <w:pPr>
        <w:pStyle w:val="PL"/>
      </w:pPr>
      <w:r w:rsidRPr="00BA6301">
        <w:t xml:space="preserve">    </w:t>
      </w:r>
      <w:r w:rsidRPr="00FA3EFB">
        <w:rPr>
          <w:lang w:eastAsia="zh-CN"/>
        </w:rPr>
        <w:t>QosRequirement</w:t>
      </w:r>
      <w:r>
        <w:rPr>
          <w:lang w:eastAsia="zh-CN"/>
        </w:rPr>
        <w:t>s</w:t>
      </w:r>
      <w:r w:rsidRPr="00BA6301">
        <w:t>:</w:t>
      </w:r>
    </w:p>
    <w:p w14:paraId="6D514CB2" w14:textId="77777777" w:rsidR="00947F62" w:rsidRPr="00BA6301" w:rsidRDefault="00947F62" w:rsidP="00947F62">
      <w:pPr>
        <w:pStyle w:val="PL"/>
      </w:pPr>
      <w:r w:rsidRPr="00BA6301">
        <w:t xml:space="preserve">      description: Represents </w:t>
      </w:r>
      <w:r>
        <w:t>QoS requirements</w:t>
      </w:r>
      <w:r w:rsidRPr="00BA6301">
        <w:t>.</w:t>
      </w:r>
    </w:p>
    <w:p w14:paraId="62F83622" w14:textId="77777777" w:rsidR="00947F62" w:rsidRPr="00BA6301" w:rsidRDefault="00947F62" w:rsidP="00947F62">
      <w:pPr>
        <w:pStyle w:val="PL"/>
      </w:pPr>
      <w:r w:rsidRPr="00BA6301">
        <w:t xml:space="preserve">      type: object</w:t>
      </w:r>
    </w:p>
    <w:p w14:paraId="67419EB9" w14:textId="77777777" w:rsidR="00947F62" w:rsidRPr="00BA6301" w:rsidRDefault="00947F62" w:rsidP="00947F62">
      <w:pPr>
        <w:pStyle w:val="PL"/>
      </w:pPr>
      <w:r w:rsidRPr="00BA6301">
        <w:t xml:space="preserve">      properties:</w:t>
      </w:r>
    </w:p>
    <w:p w14:paraId="5B732062" w14:textId="77777777" w:rsidR="00947F62" w:rsidRDefault="00947F62" w:rsidP="00947F62">
      <w:pPr>
        <w:pStyle w:val="PL"/>
        <w:rPr>
          <w:rFonts w:cs="Courier New"/>
          <w:szCs w:val="16"/>
        </w:rPr>
      </w:pPr>
      <w:r>
        <w:rPr>
          <w:rFonts w:cs="Courier New"/>
          <w:szCs w:val="16"/>
        </w:rPr>
        <w:t xml:space="preserve">        marBwUl:</w:t>
      </w:r>
    </w:p>
    <w:p w14:paraId="6AAE2F22"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37531BE5" w14:textId="77777777" w:rsidR="00947F62" w:rsidRDefault="00947F62" w:rsidP="00947F62">
      <w:pPr>
        <w:pStyle w:val="PL"/>
        <w:rPr>
          <w:rFonts w:cs="Courier New"/>
          <w:szCs w:val="16"/>
        </w:rPr>
      </w:pPr>
      <w:r>
        <w:rPr>
          <w:rFonts w:cs="Courier New"/>
          <w:szCs w:val="16"/>
        </w:rPr>
        <w:t xml:space="preserve">        marBwDl:</w:t>
      </w:r>
    </w:p>
    <w:p w14:paraId="0A61F34A"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ABF2237" w14:textId="77777777" w:rsidR="00947F62" w:rsidRDefault="00947F62" w:rsidP="00947F62">
      <w:pPr>
        <w:pStyle w:val="PL"/>
        <w:rPr>
          <w:rFonts w:cs="Courier New"/>
          <w:szCs w:val="16"/>
        </w:rPr>
      </w:pPr>
      <w:r>
        <w:rPr>
          <w:rFonts w:cs="Courier New"/>
          <w:szCs w:val="16"/>
        </w:rPr>
        <w:t xml:space="preserve">        mirBwUl:</w:t>
      </w:r>
    </w:p>
    <w:p w14:paraId="41908AFF"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1312B81" w14:textId="77777777" w:rsidR="00947F62" w:rsidRDefault="00947F62" w:rsidP="00947F62">
      <w:pPr>
        <w:pStyle w:val="PL"/>
        <w:rPr>
          <w:rFonts w:cs="Courier New"/>
          <w:szCs w:val="16"/>
        </w:rPr>
      </w:pPr>
      <w:r>
        <w:rPr>
          <w:rFonts w:cs="Courier New"/>
          <w:szCs w:val="16"/>
        </w:rPr>
        <w:t xml:space="preserve">        mirBwDl:</w:t>
      </w:r>
    </w:p>
    <w:p w14:paraId="365EF005"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732AC8D4" w14:textId="77777777" w:rsidR="00947F62" w:rsidRPr="00F25C88" w:rsidRDefault="00947F62" w:rsidP="00947F62">
      <w:pPr>
        <w:pStyle w:val="PL"/>
      </w:pPr>
      <w:r w:rsidRPr="00F25C88">
        <w:t xml:space="preserve">        maxBurstSize:</w:t>
      </w:r>
    </w:p>
    <w:p w14:paraId="4B676520" w14:textId="77777777" w:rsidR="00947F62" w:rsidRPr="00F25C88" w:rsidRDefault="00947F62" w:rsidP="00947F62">
      <w:pPr>
        <w:pStyle w:val="PL"/>
      </w:pPr>
      <w:r w:rsidRPr="00F25C88">
        <w:t xml:space="preserve">          $ref: 'TS29571_CommonData.yaml#/components/schemas/MaxDataBurstVol'</w:t>
      </w:r>
    </w:p>
    <w:p w14:paraId="589F5D0E" w14:textId="77777777" w:rsidR="00947F62" w:rsidRPr="00F25C88" w:rsidRDefault="00947F62" w:rsidP="00947F62">
      <w:pPr>
        <w:pStyle w:val="PL"/>
      </w:pPr>
      <w:r w:rsidRPr="00F25C88">
        <w:t xml:space="preserve">        extMaxBurstSize:</w:t>
      </w:r>
    </w:p>
    <w:p w14:paraId="74C1D985" w14:textId="77777777" w:rsidR="00947F62" w:rsidRPr="00F25C88" w:rsidRDefault="00947F62" w:rsidP="00947F62">
      <w:pPr>
        <w:pStyle w:val="PL"/>
      </w:pPr>
      <w:r w:rsidRPr="00F25C88">
        <w:t xml:space="preserve">          $ref: 'TS29571_CommonData.yaml#/components/schemas/ExtMaxDataBurstVol'</w:t>
      </w:r>
    </w:p>
    <w:p w14:paraId="4BC2B1AF" w14:textId="77777777" w:rsidR="00947F62" w:rsidRPr="00F25C88" w:rsidRDefault="00947F62" w:rsidP="00947F62">
      <w:pPr>
        <w:pStyle w:val="PL"/>
      </w:pPr>
      <w:r w:rsidRPr="00F25C88">
        <w:t xml:space="preserve">        pdb:</w:t>
      </w:r>
    </w:p>
    <w:p w14:paraId="072775D9" w14:textId="77777777" w:rsidR="00947F62" w:rsidRPr="00F25C88" w:rsidRDefault="00947F62" w:rsidP="00947F62">
      <w:pPr>
        <w:pStyle w:val="PL"/>
      </w:pPr>
      <w:r w:rsidRPr="00F25C88">
        <w:t xml:space="preserve">          $ref: 'TS29571_CommonData.yaml#/components/schemas/PacketDelBudget'</w:t>
      </w:r>
    </w:p>
    <w:p w14:paraId="0FE0AF32" w14:textId="77777777" w:rsidR="00947F62" w:rsidRPr="00F25C88" w:rsidRDefault="00947F62" w:rsidP="00947F62">
      <w:pPr>
        <w:pStyle w:val="PL"/>
      </w:pPr>
      <w:r w:rsidRPr="00F25C88">
        <w:t xml:space="preserve">        per:</w:t>
      </w:r>
    </w:p>
    <w:p w14:paraId="39ADCED5" w14:textId="77777777" w:rsidR="00947F62" w:rsidRPr="00F25C88" w:rsidRDefault="00947F62" w:rsidP="00947F62">
      <w:pPr>
        <w:pStyle w:val="PL"/>
      </w:pPr>
      <w:r w:rsidRPr="00F25C88">
        <w:t xml:space="preserve">          $ref: 'TS29571_CommonData.yaml#/components/schemas/PacketErrRate'</w:t>
      </w:r>
    </w:p>
    <w:p w14:paraId="5BE487A9" w14:textId="77777777" w:rsidR="00947F62" w:rsidRPr="00F25C88" w:rsidRDefault="00947F62" w:rsidP="00947F62">
      <w:pPr>
        <w:pStyle w:val="PL"/>
      </w:pPr>
      <w:r w:rsidRPr="00F25C88">
        <w:t xml:space="preserve">        priorLevel:</w:t>
      </w:r>
    </w:p>
    <w:p w14:paraId="693546C4" w14:textId="77777777" w:rsidR="00947F62" w:rsidRPr="00F25C88" w:rsidRDefault="00947F62" w:rsidP="00947F62">
      <w:pPr>
        <w:pStyle w:val="PL"/>
      </w:pPr>
      <w:r w:rsidRPr="00F25C88">
        <w:t xml:space="preserve">          $ref: 'TS29571_CommonData.yaml#/components/schemas/5QiPriorityLevel'</w:t>
      </w:r>
    </w:p>
    <w:p w14:paraId="3BE8CE61" w14:textId="77777777" w:rsidR="00947F62" w:rsidRDefault="00947F62" w:rsidP="00947F62">
      <w:pPr>
        <w:pStyle w:val="PL"/>
      </w:pPr>
    </w:p>
    <w:p w14:paraId="6D423EC5" w14:textId="77777777" w:rsidR="00947F62" w:rsidRPr="00BA6301" w:rsidRDefault="00947F62" w:rsidP="00947F62">
      <w:pPr>
        <w:pStyle w:val="PL"/>
      </w:pPr>
      <w:r w:rsidRPr="00BA6301">
        <w:t xml:space="preserve">    </w:t>
      </w:r>
      <w:r w:rsidRPr="00FA3EFB">
        <w:rPr>
          <w:lang w:eastAsia="zh-CN"/>
        </w:rPr>
        <w:t>QosRequirement</w:t>
      </w:r>
      <w:r>
        <w:rPr>
          <w:lang w:eastAsia="zh-CN"/>
        </w:rPr>
        <w:t>sRm</w:t>
      </w:r>
      <w:r w:rsidRPr="00BA6301">
        <w:t>:</w:t>
      </w:r>
    </w:p>
    <w:p w14:paraId="216EFC1C" w14:textId="77777777" w:rsidR="00947F62" w:rsidRPr="00BA6301" w:rsidRDefault="00947F62" w:rsidP="00947F62">
      <w:pPr>
        <w:pStyle w:val="PL"/>
      </w:pPr>
      <w:r w:rsidRPr="00BA6301">
        <w:t xml:space="preserve">      description: Represents </w:t>
      </w:r>
      <w:r>
        <w:t>QoS requirements</w:t>
      </w:r>
      <w:r w:rsidRPr="00BA6301">
        <w:t>.</w:t>
      </w:r>
    </w:p>
    <w:p w14:paraId="39CA916B" w14:textId="77777777" w:rsidR="00947F62" w:rsidRPr="00BA6301" w:rsidRDefault="00947F62" w:rsidP="00947F62">
      <w:pPr>
        <w:pStyle w:val="PL"/>
      </w:pPr>
      <w:r w:rsidRPr="00BA6301">
        <w:t xml:space="preserve">      </w:t>
      </w:r>
      <w:r>
        <w:t>nullable</w:t>
      </w:r>
      <w:r w:rsidRPr="00BA6301">
        <w:t xml:space="preserve">: </w:t>
      </w:r>
      <w:r>
        <w:t>true</w:t>
      </w:r>
    </w:p>
    <w:p w14:paraId="2B398825" w14:textId="77777777" w:rsidR="00947F62" w:rsidRPr="00BA6301" w:rsidRDefault="00947F62" w:rsidP="00947F62">
      <w:pPr>
        <w:pStyle w:val="PL"/>
      </w:pPr>
      <w:r w:rsidRPr="00BA6301">
        <w:t xml:space="preserve">      type: object</w:t>
      </w:r>
    </w:p>
    <w:p w14:paraId="5928B7DA" w14:textId="77777777" w:rsidR="00947F62" w:rsidRPr="00BA6301" w:rsidRDefault="00947F62" w:rsidP="00947F62">
      <w:pPr>
        <w:pStyle w:val="PL"/>
      </w:pPr>
      <w:r w:rsidRPr="00BA6301">
        <w:t xml:space="preserve">      properties:</w:t>
      </w:r>
    </w:p>
    <w:p w14:paraId="0A21F9D2" w14:textId="77777777" w:rsidR="00947F62" w:rsidRDefault="00947F62" w:rsidP="00947F62">
      <w:pPr>
        <w:pStyle w:val="PL"/>
        <w:rPr>
          <w:rFonts w:cs="Courier New"/>
          <w:szCs w:val="16"/>
        </w:rPr>
      </w:pPr>
      <w:r>
        <w:rPr>
          <w:rFonts w:cs="Courier New"/>
          <w:szCs w:val="16"/>
        </w:rPr>
        <w:t xml:space="preserve">        marBwUl:</w:t>
      </w:r>
    </w:p>
    <w:p w14:paraId="547995AD"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576FE404" w14:textId="77777777" w:rsidR="00947F62" w:rsidRDefault="00947F62" w:rsidP="00947F62">
      <w:pPr>
        <w:pStyle w:val="PL"/>
        <w:rPr>
          <w:rFonts w:cs="Courier New"/>
          <w:szCs w:val="16"/>
        </w:rPr>
      </w:pPr>
      <w:r>
        <w:rPr>
          <w:rFonts w:cs="Courier New"/>
          <w:szCs w:val="16"/>
        </w:rPr>
        <w:t xml:space="preserve">        marBwDl:</w:t>
      </w:r>
    </w:p>
    <w:p w14:paraId="7A8B42F1"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4B94216B" w14:textId="77777777" w:rsidR="00947F62" w:rsidRDefault="00947F62" w:rsidP="00947F62">
      <w:pPr>
        <w:pStyle w:val="PL"/>
        <w:rPr>
          <w:rFonts w:cs="Courier New"/>
          <w:szCs w:val="16"/>
        </w:rPr>
      </w:pPr>
      <w:r>
        <w:rPr>
          <w:rFonts w:cs="Courier New"/>
          <w:szCs w:val="16"/>
        </w:rPr>
        <w:t xml:space="preserve">        mirBwUl:</w:t>
      </w:r>
    </w:p>
    <w:p w14:paraId="0CD2E81B"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121F0C4F" w14:textId="77777777" w:rsidR="00947F62" w:rsidRDefault="00947F62" w:rsidP="00947F62">
      <w:pPr>
        <w:pStyle w:val="PL"/>
        <w:rPr>
          <w:rFonts w:cs="Courier New"/>
          <w:szCs w:val="16"/>
        </w:rPr>
      </w:pPr>
      <w:r>
        <w:rPr>
          <w:rFonts w:cs="Courier New"/>
          <w:szCs w:val="16"/>
        </w:rPr>
        <w:t xml:space="preserve">        mirBwDl:</w:t>
      </w:r>
    </w:p>
    <w:p w14:paraId="4C27E487"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3176E0DE" w14:textId="77777777" w:rsidR="00947F62" w:rsidRPr="00F25C88" w:rsidRDefault="00947F62" w:rsidP="00947F62">
      <w:pPr>
        <w:pStyle w:val="PL"/>
      </w:pPr>
      <w:r w:rsidRPr="00F25C88">
        <w:t xml:space="preserve">        maxBurstSize:</w:t>
      </w:r>
    </w:p>
    <w:p w14:paraId="389D659D" w14:textId="77777777" w:rsidR="00947F62" w:rsidRPr="00F25C88" w:rsidRDefault="00947F62" w:rsidP="00947F62">
      <w:pPr>
        <w:pStyle w:val="PL"/>
      </w:pPr>
      <w:r w:rsidRPr="00F25C88">
        <w:t xml:space="preserve">          $ref: 'TS29571_CommonData.yaml#/components/schemas/MaxDataBurstVol</w:t>
      </w:r>
      <w:r>
        <w:t>Rm</w:t>
      </w:r>
      <w:r w:rsidRPr="00F25C88">
        <w:t>'</w:t>
      </w:r>
    </w:p>
    <w:p w14:paraId="094FFE06" w14:textId="77777777" w:rsidR="00947F62" w:rsidRPr="00F25C88" w:rsidRDefault="00947F62" w:rsidP="00947F62">
      <w:pPr>
        <w:pStyle w:val="PL"/>
      </w:pPr>
      <w:r w:rsidRPr="00F25C88">
        <w:t xml:space="preserve">        extMaxBurstSize:</w:t>
      </w:r>
    </w:p>
    <w:p w14:paraId="5CD0D251" w14:textId="77777777" w:rsidR="00947F62" w:rsidRPr="00F25C88" w:rsidRDefault="00947F62" w:rsidP="00947F62">
      <w:pPr>
        <w:pStyle w:val="PL"/>
      </w:pPr>
      <w:r w:rsidRPr="00F25C88">
        <w:t xml:space="preserve">          $ref: 'TS29571_CommonData.yaml#/components/schemas/ExtMaxDataBurstVol</w:t>
      </w:r>
      <w:r>
        <w:t>Rm</w:t>
      </w:r>
      <w:r w:rsidRPr="00F25C88">
        <w:t>'</w:t>
      </w:r>
    </w:p>
    <w:p w14:paraId="522158B9" w14:textId="77777777" w:rsidR="00947F62" w:rsidRPr="00F25C88" w:rsidRDefault="00947F62" w:rsidP="00947F62">
      <w:pPr>
        <w:pStyle w:val="PL"/>
      </w:pPr>
      <w:r w:rsidRPr="00F25C88">
        <w:t xml:space="preserve">        pdb:</w:t>
      </w:r>
    </w:p>
    <w:p w14:paraId="64558F3D" w14:textId="77777777" w:rsidR="00947F62" w:rsidRPr="00F25C88" w:rsidRDefault="00947F62" w:rsidP="00947F62">
      <w:pPr>
        <w:pStyle w:val="PL"/>
      </w:pPr>
      <w:r w:rsidRPr="00F25C88">
        <w:t xml:space="preserve">          $ref: 'TS29571_CommonData.yaml#/components/schemas/PacketDelBudget</w:t>
      </w:r>
      <w:r>
        <w:t>Rm</w:t>
      </w:r>
      <w:r w:rsidRPr="00F25C88">
        <w:t>'</w:t>
      </w:r>
    </w:p>
    <w:p w14:paraId="416515CA" w14:textId="77777777" w:rsidR="00947F62" w:rsidRPr="00F25C88" w:rsidRDefault="00947F62" w:rsidP="00947F62">
      <w:pPr>
        <w:pStyle w:val="PL"/>
      </w:pPr>
      <w:r w:rsidRPr="00F25C88">
        <w:t xml:space="preserve">        per:</w:t>
      </w:r>
    </w:p>
    <w:p w14:paraId="5E01BF2C" w14:textId="77777777" w:rsidR="00947F62" w:rsidRPr="00F25C88" w:rsidRDefault="00947F62" w:rsidP="00947F62">
      <w:pPr>
        <w:pStyle w:val="PL"/>
      </w:pPr>
      <w:r w:rsidRPr="00F25C88">
        <w:t xml:space="preserve">          $ref: 'TS29571_CommonData.yaml#/components/schemas/PacketErrRate</w:t>
      </w:r>
      <w:r>
        <w:t>Rm</w:t>
      </w:r>
      <w:r w:rsidRPr="00F25C88">
        <w:t>'</w:t>
      </w:r>
    </w:p>
    <w:p w14:paraId="040FDE32" w14:textId="77777777" w:rsidR="00947F62" w:rsidRPr="00F25C88" w:rsidRDefault="00947F62" w:rsidP="00947F62">
      <w:pPr>
        <w:pStyle w:val="PL"/>
      </w:pPr>
      <w:r w:rsidRPr="00F25C88">
        <w:t xml:space="preserve">        priorLevel:</w:t>
      </w:r>
    </w:p>
    <w:p w14:paraId="6FCBC428" w14:textId="77777777" w:rsidR="00947F62" w:rsidRPr="00F25C88" w:rsidRDefault="00947F62" w:rsidP="00947F62">
      <w:pPr>
        <w:pStyle w:val="PL"/>
      </w:pPr>
      <w:r w:rsidRPr="00F25C88">
        <w:t xml:space="preserve">          $ref: 'TS29571_CommonData.yaml#/components/schemas/5QiPriorityLevel</w:t>
      </w:r>
      <w:r>
        <w:t>Rm</w:t>
      </w:r>
      <w:r w:rsidRPr="00F25C88">
        <w:t>'</w:t>
      </w:r>
    </w:p>
    <w:p w14:paraId="773121DF" w14:textId="77777777" w:rsidR="00947F62" w:rsidRDefault="00947F62" w:rsidP="00947F62">
      <w:pPr>
        <w:pStyle w:val="PL"/>
      </w:pPr>
    </w:p>
    <w:p w14:paraId="32ED6538" w14:textId="77777777" w:rsidR="00947F62" w:rsidRPr="009A089C" w:rsidRDefault="00947F62" w:rsidP="00947F62">
      <w:pPr>
        <w:pStyle w:val="PL"/>
        <w:rPr>
          <w:lang w:val="fr-FR"/>
        </w:rPr>
      </w:pPr>
      <w:r w:rsidRPr="002178AD">
        <w:t xml:space="preserve">    </w:t>
      </w:r>
      <w:r w:rsidRPr="009A089C">
        <w:rPr>
          <w:lang w:val="fr-FR" w:eastAsia="zh-CN"/>
        </w:rPr>
        <w:t>Non3gppDevInfo</w:t>
      </w:r>
      <w:r w:rsidRPr="009A089C">
        <w:rPr>
          <w:lang w:val="fr-FR"/>
        </w:rPr>
        <w:t>:</w:t>
      </w:r>
    </w:p>
    <w:p w14:paraId="5850DCE6" w14:textId="77777777" w:rsidR="00947F62" w:rsidRPr="009A089C" w:rsidRDefault="00947F62" w:rsidP="00947F62">
      <w:pPr>
        <w:pStyle w:val="PL"/>
        <w:rPr>
          <w:lang w:val="fr-FR"/>
        </w:rPr>
      </w:pPr>
      <w:r w:rsidRPr="009A089C">
        <w:rPr>
          <w:lang w:val="fr-FR"/>
        </w:rPr>
        <w:t xml:space="preserve">      description: Represents the Non-3GPP Device Identifier Information.</w:t>
      </w:r>
    </w:p>
    <w:p w14:paraId="31374F4E" w14:textId="77777777" w:rsidR="00947F62" w:rsidRPr="002178AD" w:rsidRDefault="00947F62" w:rsidP="00947F62">
      <w:pPr>
        <w:pStyle w:val="PL"/>
      </w:pPr>
      <w:r w:rsidRPr="009A089C">
        <w:rPr>
          <w:lang w:val="fr-FR"/>
        </w:rPr>
        <w:t xml:space="preserve">      </w:t>
      </w:r>
      <w:r w:rsidRPr="002178AD">
        <w:t>type: object</w:t>
      </w:r>
    </w:p>
    <w:p w14:paraId="31EA1E75" w14:textId="77777777" w:rsidR="00947F62" w:rsidRPr="002178AD" w:rsidRDefault="00947F62" w:rsidP="00947F62">
      <w:pPr>
        <w:pStyle w:val="PL"/>
      </w:pPr>
      <w:r w:rsidRPr="002178AD">
        <w:t xml:space="preserve">      properties:</w:t>
      </w:r>
    </w:p>
    <w:p w14:paraId="7D9F2E0A" w14:textId="77777777" w:rsidR="00947F62" w:rsidRPr="002178AD" w:rsidRDefault="00947F62" w:rsidP="00947F62">
      <w:pPr>
        <w:pStyle w:val="PL"/>
      </w:pPr>
      <w:r w:rsidRPr="002178AD">
        <w:t xml:space="preserve">        supi:</w:t>
      </w:r>
    </w:p>
    <w:p w14:paraId="5EB63708" w14:textId="77777777" w:rsidR="00947F62" w:rsidRPr="002178AD" w:rsidRDefault="00947F62" w:rsidP="00947F62">
      <w:pPr>
        <w:pStyle w:val="PL"/>
      </w:pPr>
      <w:r w:rsidRPr="002178AD">
        <w:t xml:space="preserve">          $ref: 'TS29571_CommonData.yaml#/components/schemas/Supi'</w:t>
      </w:r>
    </w:p>
    <w:p w14:paraId="0F6A226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75B74E0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38E5E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5D92297"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610D9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5F82D969" w14:textId="77777777" w:rsidR="00947F62" w:rsidRPr="002178AD" w:rsidRDefault="00947F62" w:rsidP="00947F62">
      <w:pPr>
        <w:pStyle w:val="PL"/>
      </w:pPr>
      <w:r w:rsidRPr="002178AD">
        <w:t xml:space="preserve">        suppFeat:</w:t>
      </w:r>
    </w:p>
    <w:p w14:paraId="39DB8117" w14:textId="77777777" w:rsidR="00947F62" w:rsidRPr="002178AD" w:rsidRDefault="00947F62" w:rsidP="00947F62">
      <w:pPr>
        <w:pStyle w:val="PL"/>
      </w:pPr>
      <w:r w:rsidRPr="002178AD">
        <w:t xml:space="preserve">          $ref: 'TS29571_CommonData.yaml#/components/schemas/SupportedFeatures'</w:t>
      </w:r>
    </w:p>
    <w:p w14:paraId="34F41112" w14:textId="77777777" w:rsidR="00947F62" w:rsidRPr="00FB0DBF" w:rsidRDefault="00947F62" w:rsidP="00947F62">
      <w:pPr>
        <w:pStyle w:val="PL"/>
      </w:pPr>
      <w:r w:rsidRPr="00FB0DBF">
        <w:t xml:space="preserve">      required:</w:t>
      </w:r>
    </w:p>
    <w:p w14:paraId="123F9E7B" w14:textId="77777777" w:rsidR="00947F62" w:rsidRPr="00FB0DBF" w:rsidRDefault="00947F62" w:rsidP="00947F62">
      <w:pPr>
        <w:pStyle w:val="PL"/>
      </w:pPr>
      <w:r w:rsidRPr="00FB0DBF">
        <w:t xml:space="preserve">        - supi</w:t>
      </w:r>
    </w:p>
    <w:p w14:paraId="2DAF9E57" w14:textId="77777777" w:rsidR="00947F62" w:rsidRDefault="00947F62" w:rsidP="00947F62">
      <w:pPr>
        <w:pStyle w:val="PL"/>
      </w:pPr>
      <w:r w:rsidRPr="00FB0DBF">
        <w:t xml:space="preserve">        -</w:t>
      </w:r>
      <w:r>
        <w:t xml:space="preserve"> </w:t>
      </w:r>
      <w:r w:rsidRPr="00FB0DBF">
        <w:t>non3gppDe</w:t>
      </w:r>
      <w:r>
        <w:t>v</w:t>
      </w:r>
      <w:r w:rsidRPr="00FB0DBF">
        <w:t>Infos</w:t>
      </w:r>
    </w:p>
    <w:p w14:paraId="455A3849" w14:textId="77777777" w:rsidR="00947F62" w:rsidRDefault="00947F62" w:rsidP="00947F62">
      <w:pPr>
        <w:pStyle w:val="PL"/>
        <w:rPr>
          <w:lang w:val="en-US"/>
        </w:rPr>
      </w:pPr>
    </w:p>
    <w:p w14:paraId="312E29B4" w14:textId="77777777" w:rsidR="00947F62" w:rsidRPr="002178AD" w:rsidRDefault="00947F62" w:rsidP="00947F62">
      <w:pPr>
        <w:pStyle w:val="PL"/>
      </w:pPr>
      <w:r w:rsidRPr="002178AD">
        <w:t xml:space="preserve">    </w:t>
      </w:r>
      <w:r>
        <w:rPr>
          <w:lang w:eastAsia="zh-CN"/>
        </w:rPr>
        <w:t>Non3gppDevInfoPatch</w:t>
      </w:r>
      <w:r w:rsidRPr="002178AD">
        <w:t>:</w:t>
      </w:r>
    </w:p>
    <w:p w14:paraId="5302A86B" w14:textId="77777777" w:rsidR="00947F62" w:rsidRPr="002178AD" w:rsidRDefault="00947F62" w:rsidP="00947F62">
      <w:pPr>
        <w:pStyle w:val="PL"/>
      </w:pPr>
      <w:r w:rsidRPr="002178AD">
        <w:t xml:space="preserve">      description: Represents the </w:t>
      </w:r>
      <w:r>
        <w:t>updated Non-3GPP Device Identifier Information</w:t>
      </w:r>
      <w:r w:rsidRPr="002178AD">
        <w:t>.</w:t>
      </w:r>
    </w:p>
    <w:p w14:paraId="2803FC65" w14:textId="77777777" w:rsidR="00947F62" w:rsidRPr="00BA6301" w:rsidRDefault="00947F62" w:rsidP="00947F62">
      <w:pPr>
        <w:pStyle w:val="PL"/>
      </w:pPr>
      <w:r w:rsidRPr="00BA6301">
        <w:t xml:space="preserve">      </w:t>
      </w:r>
      <w:r>
        <w:t>nullable</w:t>
      </w:r>
      <w:r w:rsidRPr="00BA6301">
        <w:t xml:space="preserve">: </w:t>
      </w:r>
      <w:r>
        <w:t>true</w:t>
      </w:r>
    </w:p>
    <w:p w14:paraId="3BF67B45" w14:textId="77777777" w:rsidR="00947F62" w:rsidRPr="002178AD" w:rsidRDefault="00947F62" w:rsidP="00947F62">
      <w:pPr>
        <w:pStyle w:val="PL"/>
      </w:pPr>
      <w:r w:rsidRPr="002178AD">
        <w:t xml:space="preserve">      type: object</w:t>
      </w:r>
    </w:p>
    <w:p w14:paraId="79E3D1F7" w14:textId="77777777" w:rsidR="00947F62" w:rsidRPr="002178AD" w:rsidRDefault="00947F62" w:rsidP="00947F62">
      <w:pPr>
        <w:pStyle w:val="PL"/>
      </w:pPr>
      <w:r w:rsidRPr="002178AD">
        <w:t xml:space="preserve">      properties:</w:t>
      </w:r>
    </w:p>
    <w:p w14:paraId="33FAF102"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CFCB25E"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553956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297F879"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B240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7F74C92B" w14:textId="77777777" w:rsidR="00947F62" w:rsidRDefault="00947F62" w:rsidP="00947F62">
      <w:pPr>
        <w:pStyle w:val="PL"/>
      </w:pPr>
    </w:p>
    <w:p w14:paraId="3E567FBE"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176F5F16" w14:textId="77777777" w:rsidR="00947F62" w:rsidRDefault="00947F62" w:rsidP="00947F62">
      <w:pPr>
        <w:pStyle w:val="PL"/>
        <w:rPr>
          <w:rFonts w:cs="Courier New"/>
          <w:szCs w:val="16"/>
        </w:rPr>
      </w:pPr>
      <w:r w:rsidRPr="008B1C02">
        <w:rPr>
          <w:rFonts w:cs="Courier New"/>
          <w:szCs w:val="16"/>
        </w:rPr>
        <w:t xml:space="preserve">      description: </w:t>
      </w:r>
      <w:r>
        <w:rPr>
          <w:rFonts w:cs="Courier New"/>
          <w:szCs w:val="16"/>
        </w:rPr>
        <w:t>&gt;</w:t>
      </w:r>
    </w:p>
    <w:p w14:paraId="269F9846" w14:textId="77777777" w:rsidR="00947F62" w:rsidRDefault="00947F62" w:rsidP="00947F62">
      <w:pPr>
        <w:pStyle w:val="PL"/>
      </w:pPr>
      <w:r>
        <w:rPr>
          <w:rFonts w:cs="Courier New"/>
          <w:szCs w:val="16"/>
        </w:rPr>
        <w:t xml:space="preserve">        Represents the same as the </w:t>
      </w:r>
      <w:r>
        <w:t>SliceReplReqInfo data type defined in clause 5.6.2.12 of</w:t>
      </w:r>
    </w:p>
    <w:p w14:paraId="53A181A2" w14:textId="77777777" w:rsidR="00947F62" w:rsidRPr="008B1C02" w:rsidRDefault="00947F62" w:rsidP="00947F62">
      <w:pPr>
        <w:pStyle w:val="PL"/>
        <w:rPr>
          <w:rFonts w:cs="Courier New"/>
          <w:szCs w:val="16"/>
        </w:rPr>
      </w:pPr>
      <w:r>
        <w:t xml:space="preserve">        3GPP TS 29.534 [22] but with the OpenAPI "nullable" property set to "true"</w:t>
      </w:r>
      <w:r w:rsidRPr="008B1C02">
        <w:rPr>
          <w:rFonts w:cs="Courier New"/>
          <w:szCs w:val="16"/>
        </w:rPr>
        <w:t>.</w:t>
      </w:r>
    </w:p>
    <w:p w14:paraId="75F6F346" w14:textId="77777777" w:rsidR="00947F62" w:rsidRDefault="00947F62" w:rsidP="00947F62">
      <w:pPr>
        <w:pStyle w:val="PL"/>
        <w:rPr>
          <w:rFonts w:cs="Courier New"/>
          <w:szCs w:val="16"/>
        </w:rPr>
      </w:pPr>
      <w:r w:rsidRPr="008B1C02">
        <w:rPr>
          <w:rFonts w:cs="Courier New"/>
          <w:szCs w:val="16"/>
        </w:rPr>
        <w:t xml:space="preserve">      type: object</w:t>
      </w:r>
    </w:p>
    <w:p w14:paraId="1DDFB2F4" w14:textId="77777777" w:rsidR="00947F62" w:rsidRPr="008B1C02" w:rsidRDefault="00947F62" w:rsidP="00947F62">
      <w:pPr>
        <w:pStyle w:val="PL"/>
        <w:rPr>
          <w:rFonts w:cs="Courier New"/>
          <w:szCs w:val="16"/>
        </w:rPr>
      </w:pPr>
      <w:r w:rsidRPr="008B1C02">
        <w:rPr>
          <w:rFonts w:cs="Courier New"/>
          <w:szCs w:val="16"/>
        </w:rPr>
        <w:t xml:space="preserve">      properties:</w:t>
      </w:r>
    </w:p>
    <w:p w14:paraId="29E0EB1F"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A8CBBF" w14:textId="77777777" w:rsidR="00947F62" w:rsidRPr="008B1C02" w:rsidRDefault="00947F62" w:rsidP="00947F6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A9D1CCD"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0866CA14" w14:textId="77777777" w:rsidR="00947F62" w:rsidRDefault="00947F62" w:rsidP="00947F62">
      <w:pPr>
        <w:pStyle w:val="PL"/>
      </w:pPr>
      <w:r w:rsidRPr="008B1C02">
        <w:rPr>
          <w:rFonts w:cs="Courier New"/>
          <w:szCs w:val="16"/>
        </w:rPr>
        <w:t xml:space="preserve">          $ref: </w:t>
      </w:r>
      <w:r w:rsidRPr="008B1C02">
        <w:t>'TS29571_CommonData.yaml#/components/schemas/</w:t>
      </w:r>
      <w:r>
        <w:t>Snssai</w:t>
      </w:r>
      <w:r w:rsidRPr="008B1C02">
        <w:t>'</w:t>
      </w:r>
    </w:p>
    <w:p w14:paraId="6A63206E" w14:textId="77777777" w:rsidR="00947F62" w:rsidRDefault="00947F62" w:rsidP="00947F62">
      <w:pPr>
        <w:pStyle w:val="PL"/>
        <w:rPr>
          <w:rFonts w:cs="Courier New"/>
          <w:szCs w:val="16"/>
        </w:rPr>
      </w:pPr>
      <w:r>
        <w:rPr>
          <w:rFonts w:cs="Courier New"/>
          <w:szCs w:val="16"/>
        </w:rPr>
        <w:t xml:space="preserve">      nullable: true</w:t>
      </w:r>
    </w:p>
    <w:p w14:paraId="77DFFA84" w14:textId="77777777" w:rsidR="00947F62" w:rsidRDefault="00947F62" w:rsidP="00947F62">
      <w:pPr>
        <w:pStyle w:val="PL"/>
        <w:rPr>
          <w:rFonts w:cs="Courier New"/>
          <w:szCs w:val="16"/>
        </w:rPr>
      </w:pPr>
      <w:r>
        <w:rPr>
          <w:rFonts w:cs="Courier New"/>
          <w:szCs w:val="16"/>
        </w:rPr>
        <w:t xml:space="preserve">      required:</w:t>
      </w:r>
    </w:p>
    <w:p w14:paraId="669AA2FF" w14:textId="77777777" w:rsidR="00947F62" w:rsidRDefault="00947F62" w:rsidP="00947F62">
      <w:pPr>
        <w:pStyle w:val="PL"/>
        <w:rPr>
          <w:rFonts w:cs="Courier New"/>
          <w:szCs w:val="16"/>
        </w:rPr>
      </w:pPr>
      <w:r>
        <w:rPr>
          <w:rFonts w:cs="Courier New"/>
          <w:szCs w:val="16"/>
        </w:rPr>
        <w:t xml:space="preserve">        - snssai</w:t>
      </w:r>
    </w:p>
    <w:p w14:paraId="556BF304" w14:textId="77777777" w:rsidR="00947F62" w:rsidRPr="008B1C02" w:rsidRDefault="00947F62" w:rsidP="00947F62">
      <w:pPr>
        <w:pStyle w:val="PL"/>
        <w:rPr>
          <w:rFonts w:cs="Courier New"/>
          <w:szCs w:val="16"/>
        </w:rPr>
      </w:pPr>
      <w:r>
        <w:rPr>
          <w:rFonts w:cs="Courier New"/>
          <w:szCs w:val="16"/>
        </w:rPr>
        <w:t xml:space="preserve">        - altSnssai</w:t>
      </w:r>
    </w:p>
    <w:p w14:paraId="2956CD40" w14:textId="77777777" w:rsidR="00947F62" w:rsidRDefault="00947F62" w:rsidP="00947F62">
      <w:pPr>
        <w:pStyle w:val="PL"/>
        <w:rPr>
          <w:rFonts w:cs="Courier New"/>
          <w:szCs w:val="16"/>
        </w:rPr>
      </w:pPr>
    </w:p>
    <w:p w14:paraId="020CE034" w14:textId="77777777" w:rsidR="00947F62" w:rsidRDefault="00947F62" w:rsidP="00947F62">
      <w:pPr>
        <w:pStyle w:val="PL"/>
        <w:rPr>
          <w:rFonts w:cs="Courier New"/>
          <w:szCs w:val="16"/>
        </w:rPr>
      </w:pPr>
      <w:r>
        <w:rPr>
          <w:rFonts w:cs="Courier New"/>
          <w:szCs w:val="16"/>
        </w:rPr>
        <w:t>#</w:t>
      </w:r>
    </w:p>
    <w:p w14:paraId="4301D719" w14:textId="77777777" w:rsidR="00947F62" w:rsidRDefault="00947F62" w:rsidP="00947F62">
      <w:pPr>
        <w:pStyle w:val="PL"/>
      </w:pPr>
      <w:r>
        <w:t># ENUMERATIONS</w:t>
      </w:r>
    </w:p>
    <w:p w14:paraId="38A5BA5E" w14:textId="77777777" w:rsidR="00947F62" w:rsidRDefault="00947F62" w:rsidP="00947F62">
      <w:pPr>
        <w:pStyle w:val="PL"/>
      </w:pPr>
      <w:r>
        <w:t>#</w:t>
      </w:r>
    </w:p>
    <w:p w14:paraId="48EB8249" w14:textId="77777777" w:rsidR="00947F62" w:rsidRDefault="00947F62" w:rsidP="00947F62">
      <w:pPr>
        <w:pStyle w:val="PL"/>
      </w:pPr>
    </w:p>
    <w:p w14:paraId="0DF21811" w14:textId="77777777" w:rsidR="00947F62" w:rsidRPr="002178AD" w:rsidRDefault="00947F62" w:rsidP="00947F62">
      <w:pPr>
        <w:pStyle w:val="PL"/>
      </w:pPr>
      <w:r w:rsidRPr="002178AD">
        <w:t xml:space="preserve">    DataInd:</w:t>
      </w:r>
    </w:p>
    <w:p w14:paraId="1B920D15" w14:textId="77777777" w:rsidR="00947F62" w:rsidRPr="002178AD" w:rsidRDefault="00947F62" w:rsidP="00947F62">
      <w:pPr>
        <w:pStyle w:val="PL"/>
      </w:pPr>
      <w:r w:rsidRPr="002178AD">
        <w:t xml:space="preserve">      anyOf:</w:t>
      </w:r>
    </w:p>
    <w:p w14:paraId="4D0CAE5A" w14:textId="77777777" w:rsidR="00947F62" w:rsidRPr="002178AD" w:rsidRDefault="00947F62" w:rsidP="00947F62">
      <w:pPr>
        <w:pStyle w:val="PL"/>
      </w:pPr>
      <w:r w:rsidRPr="002178AD">
        <w:t xml:space="preserve">      - type: string</w:t>
      </w:r>
    </w:p>
    <w:p w14:paraId="7A8996B9" w14:textId="77777777" w:rsidR="00947F62" w:rsidRPr="002178AD" w:rsidRDefault="00947F62" w:rsidP="00947F62">
      <w:pPr>
        <w:pStyle w:val="PL"/>
      </w:pPr>
      <w:r w:rsidRPr="002178AD">
        <w:t xml:space="preserve">        enum:</w:t>
      </w:r>
    </w:p>
    <w:p w14:paraId="0B6823DB" w14:textId="77777777" w:rsidR="00947F62" w:rsidRPr="002178AD" w:rsidRDefault="00947F62" w:rsidP="00947F62">
      <w:pPr>
        <w:pStyle w:val="PL"/>
      </w:pPr>
      <w:r w:rsidRPr="002178AD">
        <w:t xml:space="preserve">          - PFD</w:t>
      </w:r>
    </w:p>
    <w:p w14:paraId="35344AB9" w14:textId="77777777" w:rsidR="00947F62" w:rsidRPr="002178AD" w:rsidRDefault="00947F62" w:rsidP="00947F62">
      <w:pPr>
        <w:pStyle w:val="PL"/>
      </w:pPr>
      <w:r w:rsidRPr="002178AD">
        <w:t xml:space="preserve">          - IPTV</w:t>
      </w:r>
    </w:p>
    <w:p w14:paraId="32235D98" w14:textId="77777777" w:rsidR="00947F62" w:rsidRPr="002178AD" w:rsidRDefault="00947F62" w:rsidP="00947F62">
      <w:pPr>
        <w:pStyle w:val="PL"/>
      </w:pPr>
      <w:r w:rsidRPr="002178AD">
        <w:t xml:space="preserve">          - BDT</w:t>
      </w:r>
    </w:p>
    <w:p w14:paraId="11CA6783" w14:textId="77777777" w:rsidR="00947F62" w:rsidRPr="002178AD" w:rsidRDefault="00947F62" w:rsidP="00947F62">
      <w:pPr>
        <w:pStyle w:val="PL"/>
      </w:pPr>
      <w:r w:rsidRPr="002178AD">
        <w:t xml:space="preserve">          - SVC_PARAM</w:t>
      </w:r>
    </w:p>
    <w:p w14:paraId="1CF1D78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4E5D55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0375F01" w14:textId="77777777" w:rsidR="00947F62" w:rsidRPr="002178AD" w:rsidRDefault="00947F62" w:rsidP="00947F62">
      <w:pPr>
        <w:pStyle w:val="PL"/>
      </w:pPr>
      <w:r w:rsidRPr="002178AD">
        <w:t xml:space="preserve">          - </w:t>
      </w:r>
      <w:r>
        <w:t>REQ_QOS</w:t>
      </w:r>
    </w:p>
    <w:p w14:paraId="6744536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3404613" w14:textId="77777777" w:rsidR="00947F62" w:rsidRPr="00505E5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3CD1CD9" w14:textId="73EA2066" w:rsidR="00947F62" w:rsidRPr="002178AD" w:rsidDel="007479EA"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 w:author="Nokia" w:date="2025-09-25T17:13:00Z" w16du:dateUtc="2025-09-25T15:13:00Z"/>
        </w:rPr>
      </w:pPr>
      <w:del w:id="23" w:author="Nokia" w:date="2025-09-25T17:13:00Z" w16du:dateUtc="2025-09-25T15:13:00Z">
        <w:r w:rsidRPr="002178AD" w:rsidDel="007479EA">
          <w:delText xml:space="preserve">      - type: string</w:delText>
        </w:r>
      </w:del>
    </w:p>
    <w:p w14:paraId="3ED8716C" w14:textId="77777777" w:rsidR="00947F62" w:rsidRPr="002178AD" w:rsidRDefault="00947F62" w:rsidP="00947F62">
      <w:pPr>
        <w:pStyle w:val="PL"/>
      </w:pPr>
      <w:r w:rsidRPr="002178AD">
        <w:t xml:space="preserve">        description: &gt;</w:t>
      </w:r>
    </w:p>
    <w:p w14:paraId="108405BE" w14:textId="77777777" w:rsidR="00947F62" w:rsidRPr="002178AD" w:rsidRDefault="00947F62" w:rsidP="00947F62">
      <w:pPr>
        <w:pStyle w:val="PL"/>
      </w:pPr>
      <w:r w:rsidRPr="002178AD">
        <w:t xml:space="preserve">          This string provides forward-compatibility with future</w:t>
      </w:r>
    </w:p>
    <w:p w14:paraId="33DD04C5" w14:textId="77777777" w:rsidR="00947F62" w:rsidRPr="002178AD" w:rsidRDefault="00947F62" w:rsidP="00947F62">
      <w:pPr>
        <w:pStyle w:val="PL"/>
      </w:pPr>
      <w:r w:rsidRPr="002178AD">
        <w:t xml:space="preserve">          extensions to the enumeration but is not used to encode</w:t>
      </w:r>
    </w:p>
    <w:p w14:paraId="410CBCA1" w14:textId="77777777" w:rsidR="00947F62" w:rsidRPr="002178AD" w:rsidRDefault="00947F62" w:rsidP="00947F62">
      <w:pPr>
        <w:pStyle w:val="PL"/>
      </w:pPr>
      <w:r w:rsidRPr="002178AD">
        <w:t xml:space="preserve">          content defined in the present version of this API.</w:t>
      </w:r>
    </w:p>
    <w:p w14:paraId="20AD35C5" w14:textId="77777777" w:rsidR="00947F62" w:rsidRDefault="00947F62" w:rsidP="00947F62">
      <w:pPr>
        <w:pStyle w:val="PL"/>
      </w:pPr>
      <w:r w:rsidRPr="002178AD">
        <w:t xml:space="preserve">      description: |</w:t>
      </w:r>
    </w:p>
    <w:p w14:paraId="2FF492C5" w14:textId="77777777" w:rsidR="00947F62" w:rsidRPr="002178AD" w:rsidRDefault="00947F62" w:rsidP="00947F6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4AF5EFD" w14:textId="77777777" w:rsidR="00947F62" w:rsidRPr="002178AD" w:rsidRDefault="00947F62" w:rsidP="00947F62">
      <w:pPr>
        <w:pStyle w:val="PL"/>
      </w:pPr>
      <w:r w:rsidRPr="002178AD">
        <w:t xml:space="preserve">        Possible values are</w:t>
      </w:r>
    </w:p>
    <w:p w14:paraId="66DBFE6D" w14:textId="77777777" w:rsidR="00947F62" w:rsidRPr="002178AD" w:rsidRDefault="00947F62" w:rsidP="00947F62">
      <w:pPr>
        <w:pStyle w:val="PL"/>
      </w:pPr>
      <w:r w:rsidRPr="002178AD">
        <w:t xml:space="preserve">        - PFD</w:t>
      </w:r>
      <w:r>
        <w:t xml:space="preserve">: </w:t>
      </w:r>
      <w:r w:rsidRPr="002178AD">
        <w:t>PFD data</w:t>
      </w:r>
      <w:r>
        <w:t>.</w:t>
      </w:r>
    </w:p>
    <w:p w14:paraId="20BC98BB" w14:textId="77777777" w:rsidR="00947F62" w:rsidRPr="002178AD" w:rsidRDefault="00947F62" w:rsidP="00947F62">
      <w:pPr>
        <w:pStyle w:val="PL"/>
      </w:pPr>
      <w:r w:rsidRPr="002178AD">
        <w:t xml:space="preserve">        - IPTV</w:t>
      </w:r>
      <w:r>
        <w:t xml:space="preserve">: </w:t>
      </w:r>
      <w:r w:rsidRPr="002178AD">
        <w:t>IPTV configuration data</w:t>
      </w:r>
      <w:r>
        <w:t>.</w:t>
      </w:r>
    </w:p>
    <w:p w14:paraId="7E3BFE72" w14:textId="77777777" w:rsidR="00947F62" w:rsidRPr="002178AD" w:rsidRDefault="00947F62" w:rsidP="00947F62">
      <w:pPr>
        <w:pStyle w:val="PL"/>
      </w:pPr>
      <w:r w:rsidRPr="002178AD">
        <w:t xml:space="preserve">        - BDT</w:t>
      </w:r>
      <w:r>
        <w:t xml:space="preserve">: </w:t>
      </w:r>
      <w:r w:rsidRPr="002178AD">
        <w:rPr>
          <w:rFonts w:hint="eastAsia"/>
          <w:lang w:eastAsia="zh-CN"/>
        </w:rPr>
        <w:t>BDT data</w:t>
      </w:r>
      <w:r>
        <w:rPr>
          <w:lang w:eastAsia="zh-CN"/>
        </w:rPr>
        <w:t>.</w:t>
      </w:r>
    </w:p>
    <w:p w14:paraId="5E9D4450" w14:textId="77777777" w:rsidR="00947F62" w:rsidRPr="002178AD" w:rsidRDefault="00947F62" w:rsidP="00947F6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52964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55C7DE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85806A1" w14:textId="77777777" w:rsidR="00947F62" w:rsidRPr="002178AD" w:rsidRDefault="00947F62" w:rsidP="00947F6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40308E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37A8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E81EAA4" w14:textId="77777777" w:rsidR="00947F62" w:rsidRDefault="00947F62" w:rsidP="00947F62">
      <w:pPr>
        <w:pStyle w:val="PL"/>
      </w:pPr>
    </w:p>
    <w:p w14:paraId="1913606F" w14:textId="77777777" w:rsidR="00947F62" w:rsidRPr="00133177" w:rsidRDefault="00947F62" w:rsidP="00947F62">
      <w:pPr>
        <w:pStyle w:val="PL"/>
      </w:pPr>
      <w:r w:rsidRPr="00133177">
        <w:t xml:space="preserve">    </w:t>
      </w:r>
      <w:r>
        <w:t>CorrelationType</w:t>
      </w:r>
      <w:r w:rsidRPr="00133177">
        <w:t>:</w:t>
      </w:r>
    </w:p>
    <w:p w14:paraId="17674769" w14:textId="77777777" w:rsidR="00947F62" w:rsidRPr="00133177" w:rsidRDefault="00947F62" w:rsidP="00947F62">
      <w:pPr>
        <w:pStyle w:val="PL"/>
      </w:pPr>
      <w:r w:rsidRPr="00133177">
        <w:t xml:space="preserve">      description: </w:t>
      </w:r>
      <w:r>
        <w:t>Indicates that a common DNAI or common EAS should be selected</w:t>
      </w:r>
      <w:r w:rsidRPr="00133177">
        <w:t>.</w:t>
      </w:r>
    </w:p>
    <w:p w14:paraId="702B4CC0" w14:textId="77777777" w:rsidR="00947F62" w:rsidRPr="00133177" w:rsidRDefault="00947F62" w:rsidP="00947F62">
      <w:pPr>
        <w:pStyle w:val="PL"/>
      </w:pPr>
      <w:r w:rsidRPr="00133177">
        <w:t xml:space="preserve">      anyOf:</w:t>
      </w:r>
    </w:p>
    <w:p w14:paraId="482C5823" w14:textId="77777777" w:rsidR="00947F62" w:rsidRPr="00133177" w:rsidRDefault="00947F62" w:rsidP="00947F62">
      <w:pPr>
        <w:pStyle w:val="PL"/>
      </w:pPr>
      <w:r w:rsidRPr="00133177">
        <w:t xml:space="preserve">      - type: string</w:t>
      </w:r>
    </w:p>
    <w:p w14:paraId="683E1041" w14:textId="77777777" w:rsidR="00947F62" w:rsidRPr="00133177" w:rsidRDefault="00947F62" w:rsidP="00947F62">
      <w:pPr>
        <w:pStyle w:val="PL"/>
      </w:pPr>
      <w:r w:rsidRPr="00133177">
        <w:t xml:space="preserve">        enum:</w:t>
      </w:r>
    </w:p>
    <w:p w14:paraId="300269C7" w14:textId="77777777" w:rsidR="00947F62" w:rsidRPr="00133177" w:rsidRDefault="00947F62" w:rsidP="00947F62">
      <w:pPr>
        <w:pStyle w:val="PL"/>
      </w:pPr>
      <w:r w:rsidRPr="00133177">
        <w:t xml:space="preserve">          - </w:t>
      </w:r>
      <w:r>
        <w:t>COMMON_DNAI</w:t>
      </w:r>
    </w:p>
    <w:p w14:paraId="67A0BACD" w14:textId="77777777" w:rsidR="00947F62" w:rsidRPr="00133177" w:rsidRDefault="00947F62" w:rsidP="00947F62">
      <w:pPr>
        <w:pStyle w:val="PL"/>
      </w:pPr>
      <w:r w:rsidRPr="00133177">
        <w:t xml:space="preserve">          - </w:t>
      </w:r>
      <w:r>
        <w:t>COMMON_EAS</w:t>
      </w:r>
    </w:p>
    <w:p w14:paraId="1C2B3D91" w14:textId="77777777" w:rsidR="00947F62" w:rsidRPr="00133177" w:rsidRDefault="00947F62" w:rsidP="00947F62">
      <w:pPr>
        <w:pStyle w:val="PL"/>
      </w:pPr>
      <w:r w:rsidRPr="00133177">
        <w:t xml:space="preserve">      - type: string</w:t>
      </w:r>
    </w:p>
    <w:p w14:paraId="41E59727" w14:textId="77777777" w:rsidR="00947F62" w:rsidRPr="00133177" w:rsidRDefault="00947F62" w:rsidP="00947F62">
      <w:pPr>
        <w:pStyle w:val="PL"/>
      </w:pPr>
      <w:r w:rsidRPr="00133177">
        <w:t xml:space="preserve">        description: &gt;</w:t>
      </w:r>
    </w:p>
    <w:p w14:paraId="1FE484D8" w14:textId="77777777" w:rsidR="00947F62" w:rsidRPr="00133177" w:rsidRDefault="00947F62" w:rsidP="00947F62">
      <w:pPr>
        <w:pStyle w:val="PL"/>
      </w:pPr>
      <w:r w:rsidRPr="00133177">
        <w:t xml:space="preserve">          This string provides forward-compatibility with future extensions to the enumeration</w:t>
      </w:r>
    </w:p>
    <w:p w14:paraId="1CC9057F" w14:textId="77777777" w:rsidR="00947F62" w:rsidRDefault="00947F62" w:rsidP="00947F62">
      <w:pPr>
        <w:pStyle w:val="PL"/>
      </w:pPr>
      <w:r w:rsidRPr="00133177">
        <w:t xml:space="preserve">          and is not used to encode content defined in the present version of this API.</w:t>
      </w:r>
    </w:p>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939"/>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1FCF"/>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479EA"/>
    <w:rsid w:val="00754CF0"/>
    <w:rsid w:val="00764C87"/>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6996</TotalTime>
  <Pages>71</Pages>
  <Words>29570</Words>
  <Characters>168554</Characters>
  <Application>Microsoft Office Word</Application>
  <DocSecurity>0</DocSecurity>
  <Lines>1404</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420</cp:revision>
  <cp:lastPrinted>1899-12-31T23:00:00Z</cp:lastPrinted>
  <dcterms:created xsi:type="dcterms:W3CDTF">2020-02-03T08:32:00Z</dcterms:created>
  <dcterms:modified xsi:type="dcterms:W3CDTF">2025-10-06T09:40:00Z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