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3F3B4" w14:textId="77777777" w:rsidR="008B37BC" w:rsidRDefault="008B37BC" w:rsidP="008B37B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143</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C3-254277</w:t>
      </w:r>
      <w:r>
        <w:rPr>
          <w:b/>
          <w:i/>
          <w:noProof/>
          <w:sz w:val="28"/>
        </w:rPr>
        <w:fldChar w:fldCharType="end"/>
      </w:r>
    </w:p>
    <w:p w14:paraId="34A9405F" w14:textId="77777777" w:rsidR="008B37BC" w:rsidRDefault="008B37BC" w:rsidP="008B37B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Sophia-Antipolis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Oct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Oct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7BC" w14:paraId="01FD3E8D" w14:textId="77777777" w:rsidTr="00AD4BC5">
        <w:tc>
          <w:tcPr>
            <w:tcW w:w="9641" w:type="dxa"/>
            <w:gridSpan w:val="9"/>
            <w:tcBorders>
              <w:top w:val="single" w:sz="4" w:space="0" w:color="auto"/>
              <w:left w:val="single" w:sz="4" w:space="0" w:color="auto"/>
              <w:right w:val="single" w:sz="4" w:space="0" w:color="auto"/>
            </w:tcBorders>
          </w:tcPr>
          <w:p w14:paraId="5C173947" w14:textId="77777777" w:rsidR="008B37BC" w:rsidRDefault="008B37BC" w:rsidP="00AD4BC5">
            <w:pPr>
              <w:pStyle w:val="CRCoverPage"/>
              <w:spacing w:after="0"/>
              <w:jc w:val="right"/>
              <w:rPr>
                <w:i/>
                <w:noProof/>
              </w:rPr>
            </w:pPr>
            <w:r>
              <w:rPr>
                <w:i/>
                <w:noProof/>
                <w:sz w:val="14"/>
              </w:rPr>
              <w:t>CR-Form-v12.3</w:t>
            </w:r>
          </w:p>
        </w:tc>
      </w:tr>
      <w:tr w:rsidR="008B37BC" w14:paraId="429CACB0" w14:textId="77777777" w:rsidTr="00AD4BC5">
        <w:tc>
          <w:tcPr>
            <w:tcW w:w="9641" w:type="dxa"/>
            <w:gridSpan w:val="9"/>
            <w:tcBorders>
              <w:left w:val="single" w:sz="4" w:space="0" w:color="auto"/>
              <w:right w:val="single" w:sz="4" w:space="0" w:color="auto"/>
            </w:tcBorders>
          </w:tcPr>
          <w:p w14:paraId="6B554DF5" w14:textId="77777777" w:rsidR="008B37BC" w:rsidRDefault="008B37BC" w:rsidP="00AD4BC5">
            <w:pPr>
              <w:pStyle w:val="CRCoverPage"/>
              <w:spacing w:after="0"/>
              <w:jc w:val="center"/>
              <w:rPr>
                <w:noProof/>
              </w:rPr>
            </w:pPr>
            <w:r>
              <w:rPr>
                <w:b/>
                <w:noProof/>
                <w:sz w:val="32"/>
              </w:rPr>
              <w:t>CHANGE REQUEST</w:t>
            </w:r>
          </w:p>
        </w:tc>
      </w:tr>
      <w:tr w:rsidR="008B37BC" w14:paraId="1604EECC" w14:textId="77777777" w:rsidTr="00AD4BC5">
        <w:tc>
          <w:tcPr>
            <w:tcW w:w="9641" w:type="dxa"/>
            <w:gridSpan w:val="9"/>
            <w:tcBorders>
              <w:left w:val="single" w:sz="4" w:space="0" w:color="auto"/>
              <w:right w:val="single" w:sz="4" w:space="0" w:color="auto"/>
            </w:tcBorders>
          </w:tcPr>
          <w:p w14:paraId="0F99B016" w14:textId="77777777" w:rsidR="008B37BC" w:rsidRDefault="008B37BC" w:rsidP="00AD4BC5">
            <w:pPr>
              <w:pStyle w:val="CRCoverPage"/>
              <w:spacing w:after="0"/>
              <w:rPr>
                <w:noProof/>
                <w:sz w:val="8"/>
                <w:szCs w:val="8"/>
              </w:rPr>
            </w:pPr>
          </w:p>
        </w:tc>
      </w:tr>
      <w:tr w:rsidR="008B37BC" w14:paraId="208B0FD8" w14:textId="77777777" w:rsidTr="00AD4BC5">
        <w:tc>
          <w:tcPr>
            <w:tcW w:w="142" w:type="dxa"/>
            <w:tcBorders>
              <w:left w:val="single" w:sz="4" w:space="0" w:color="auto"/>
            </w:tcBorders>
          </w:tcPr>
          <w:p w14:paraId="5649C16E" w14:textId="77777777" w:rsidR="008B37BC" w:rsidRDefault="008B37BC" w:rsidP="00AD4BC5">
            <w:pPr>
              <w:pStyle w:val="CRCoverPage"/>
              <w:spacing w:after="0"/>
              <w:jc w:val="right"/>
              <w:rPr>
                <w:noProof/>
              </w:rPr>
            </w:pPr>
          </w:p>
        </w:tc>
        <w:tc>
          <w:tcPr>
            <w:tcW w:w="1559" w:type="dxa"/>
            <w:shd w:val="pct30" w:color="FFFF00" w:fill="auto"/>
          </w:tcPr>
          <w:p w14:paraId="668E7113" w14:textId="77777777" w:rsidR="008B37BC" w:rsidRPr="00410371" w:rsidRDefault="008B37BC" w:rsidP="00AD4BC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29.508</w:t>
            </w:r>
            <w:r>
              <w:rPr>
                <w:b/>
                <w:noProof/>
                <w:sz w:val="28"/>
              </w:rPr>
              <w:fldChar w:fldCharType="end"/>
            </w:r>
          </w:p>
        </w:tc>
        <w:tc>
          <w:tcPr>
            <w:tcW w:w="709" w:type="dxa"/>
          </w:tcPr>
          <w:p w14:paraId="0194D720" w14:textId="77777777" w:rsidR="008B37BC" w:rsidRDefault="008B37BC" w:rsidP="00AD4BC5">
            <w:pPr>
              <w:pStyle w:val="CRCoverPage"/>
              <w:spacing w:after="0"/>
              <w:jc w:val="center"/>
              <w:rPr>
                <w:noProof/>
              </w:rPr>
            </w:pPr>
            <w:r>
              <w:rPr>
                <w:b/>
                <w:noProof/>
                <w:sz w:val="28"/>
              </w:rPr>
              <w:t>CR</w:t>
            </w:r>
          </w:p>
        </w:tc>
        <w:tc>
          <w:tcPr>
            <w:tcW w:w="1276" w:type="dxa"/>
            <w:shd w:val="pct30" w:color="FFFF00" w:fill="auto"/>
          </w:tcPr>
          <w:p w14:paraId="460D8558" w14:textId="77777777" w:rsidR="008B37BC" w:rsidRPr="00410371" w:rsidRDefault="008B37BC" w:rsidP="00AD4BC5">
            <w:pPr>
              <w:pStyle w:val="CRCoverPage"/>
              <w:spacing w:after="0"/>
              <w:rPr>
                <w:noProof/>
              </w:rPr>
            </w:pPr>
            <w:r>
              <w:fldChar w:fldCharType="begin"/>
            </w:r>
            <w:r>
              <w:instrText xml:space="preserve"> DOCPROPERTY  Cr#  \* MERGEFORMAT </w:instrText>
            </w:r>
            <w:r>
              <w:fldChar w:fldCharType="separate"/>
            </w:r>
            <w:r w:rsidRPr="00410371">
              <w:rPr>
                <w:b/>
                <w:noProof/>
                <w:sz w:val="28"/>
              </w:rPr>
              <w:t>0373</w:t>
            </w:r>
            <w:r>
              <w:rPr>
                <w:b/>
                <w:noProof/>
                <w:sz w:val="28"/>
              </w:rPr>
              <w:fldChar w:fldCharType="end"/>
            </w:r>
          </w:p>
        </w:tc>
        <w:tc>
          <w:tcPr>
            <w:tcW w:w="709" w:type="dxa"/>
          </w:tcPr>
          <w:p w14:paraId="0FC16CF2" w14:textId="77777777" w:rsidR="008B37BC" w:rsidRDefault="008B37BC" w:rsidP="00AD4BC5">
            <w:pPr>
              <w:pStyle w:val="CRCoverPage"/>
              <w:tabs>
                <w:tab w:val="right" w:pos="625"/>
              </w:tabs>
              <w:spacing w:after="0"/>
              <w:jc w:val="center"/>
              <w:rPr>
                <w:noProof/>
              </w:rPr>
            </w:pPr>
            <w:r>
              <w:rPr>
                <w:b/>
                <w:bCs/>
                <w:noProof/>
                <w:sz w:val="28"/>
              </w:rPr>
              <w:t>rev</w:t>
            </w:r>
          </w:p>
        </w:tc>
        <w:tc>
          <w:tcPr>
            <w:tcW w:w="992" w:type="dxa"/>
            <w:shd w:val="pct30" w:color="FFFF00" w:fill="auto"/>
          </w:tcPr>
          <w:p w14:paraId="0A7D350B" w14:textId="77777777" w:rsidR="008B37BC" w:rsidRPr="00410371" w:rsidRDefault="008B37BC" w:rsidP="00AD4BC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0689229" w14:textId="77777777" w:rsidR="008B37BC" w:rsidRDefault="008B37BC" w:rsidP="00AD4B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BBD3FC" w14:textId="77777777" w:rsidR="008B37BC" w:rsidRPr="00410371" w:rsidRDefault="008B37BC" w:rsidP="00AD4BC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19.4.0</w:t>
            </w:r>
            <w:r>
              <w:rPr>
                <w:b/>
                <w:noProof/>
                <w:sz w:val="28"/>
              </w:rPr>
              <w:fldChar w:fldCharType="end"/>
            </w:r>
          </w:p>
        </w:tc>
        <w:tc>
          <w:tcPr>
            <w:tcW w:w="143" w:type="dxa"/>
            <w:tcBorders>
              <w:right w:val="single" w:sz="4" w:space="0" w:color="auto"/>
            </w:tcBorders>
          </w:tcPr>
          <w:p w14:paraId="2EC04104" w14:textId="77777777" w:rsidR="008B37BC" w:rsidRDefault="008B37BC" w:rsidP="00AD4BC5">
            <w:pPr>
              <w:pStyle w:val="CRCoverPage"/>
              <w:spacing w:after="0"/>
              <w:rPr>
                <w:noProof/>
              </w:rPr>
            </w:pPr>
          </w:p>
        </w:tc>
      </w:tr>
      <w:tr w:rsidR="008B37BC" w14:paraId="175A3B6B" w14:textId="77777777" w:rsidTr="00AD4BC5">
        <w:tc>
          <w:tcPr>
            <w:tcW w:w="9641" w:type="dxa"/>
            <w:gridSpan w:val="9"/>
            <w:tcBorders>
              <w:left w:val="single" w:sz="4" w:space="0" w:color="auto"/>
              <w:right w:val="single" w:sz="4" w:space="0" w:color="auto"/>
            </w:tcBorders>
          </w:tcPr>
          <w:p w14:paraId="11EB9FB2" w14:textId="77777777" w:rsidR="008B37BC" w:rsidRDefault="008B37BC" w:rsidP="00AD4BC5">
            <w:pPr>
              <w:pStyle w:val="CRCoverPage"/>
              <w:spacing w:after="0"/>
              <w:rPr>
                <w:noProof/>
              </w:rPr>
            </w:pPr>
          </w:p>
        </w:tc>
      </w:tr>
      <w:tr w:rsidR="008B37BC" w14:paraId="3485BCB7" w14:textId="77777777" w:rsidTr="00AD4BC5">
        <w:tc>
          <w:tcPr>
            <w:tcW w:w="9641" w:type="dxa"/>
            <w:gridSpan w:val="9"/>
            <w:tcBorders>
              <w:top w:val="single" w:sz="4" w:space="0" w:color="auto"/>
            </w:tcBorders>
          </w:tcPr>
          <w:p w14:paraId="7BA643D8" w14:textId="77777777" w:rsidR="008B37BC" w:rsidRPr="00F25D98" w:rsidRDefault="008B37BC" w:rsidP="00AD4B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7BC" w14:paraId="2F21EE84" w14:textId="77777777" w:rsidTr="00AD4BC5">
        <w:tc>
          <w:tcPr>
            <w:tcW w:w="9641" w:type="dxa"/>
            <w:gridSpan w:val="9"/>
          </w:tcPr>
          <w:p w14:paraId="09A58D14" w14:textId="77777777" w:rsidR="008B37BC" w:rsidRDefault="008B37BC" w:rsidP="00AD4BC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C012B1" w:rsidR="001E41F3" w:rsidRDefault="00BE6FC6">
            <w:pPr>
              <w:pStyle w:val="CRCoverPage"/>
              <w:spacing w:after="0"/>
              <w:ind w:left="100"/>
              <w:rPr>
                <w:noProof/>
              </w:rPr>
            </w:pPr>
            <w:r>
              <w:t>RAT Type information exposure</w:t>
            </w:r>
            <w:r w:rsidR="00A84AF8">
              <w:t xml:space="preserve">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CC97E2" w:rsidR="001E41F3" w:rsidRDefault="00A84AF8">
            <w:pPr>
              <w:pStyle w:val="CRCoverPage"/>
              <w:spacing w:after="0"/>
              <w:ind w:left="100"/>
              <w:rPr>
                <w:noProof/>
              </w:rPr>
            </w:pPr>
            <w:r>
              <w:rPr>
                <w:noProof/>
              </w:rPr>
              <w:t>PAIDC-UPF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847592"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FD611D">
                <w:rPr>
                  <w:noProof/>
                </w:rPr>
                <w:t>1</w:t>
              </w:r>
              <w:r w:rsidR="00E67CB4">
                <w:rPr>
                  <w:noProof/>
                </w:rPr>
                <w:t>0</w:t>
              </w:r>
              <w:r>
                <w:rPr>
                  <w:noProof/>
                </w:rPr>
                <w:t>-</w:t>
              </w:r>
              <w:r w:rsidR="00FD611D">
                <w:rPr>
                  <w:noProof/>
                </w:rPr>
                <w:t>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544A86" w:rsidR="001E41F3" w:rsidRDefault="00A84A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FFB851" w:rsidR="001E41F3" w:rsidRDefault="00D24991">
            <w:pPr>
              <w:pStyle w:val="CRCoverPage"/>
              <w:spacing w:after="0"/>
              <w:ind w:left="100"/>
              <w:rPr>
                <w:noProof/>
              </w:rPr>
            </w:pPr>
            <w:fldSimple w:instr=" DOCPROPERTY  Release  \* MERGEFORMAT ">
              <w:r>
                <w:rPr>
                  <w:noProof/>
                </w:rPr>
                <w:t>Rel</w:t>
              </w:r>
              <w:r w:rsidR="00184534">
                <w:rPr>
                  <w:noProof/>
                </w:rPr>
                <w:t>-1</w:t>
              </w:r>
              <w:r w:rsidR="007B4C5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66C50" w14:textId="36F754AC" w:rsidR="00553197" w:rsidRDefault="00A84AF8" w:rsidP="003379ED">
            <w:pPr>
              <w:pStyle w:val="CRCoverPage"/>
              <w:spacing w:after="0"/>
              <w:ind w:left="100"/>
            </w:pPr>
            <w:r>
              <w:t xml:space="preserve">29.564 now supports </w:t>
            </w:r>
            <w:r w:rsidR="00BE6FC6" w:rsidRPr="00BE6FC6">
              <w:t>measurements reporting per RAT type</w:t>
            </w:r>
            <w:r w:rsidR="00BE6FC6">
              <w:t xml:space="preserve"> for</w:t>
            </w:r>
            <w:r>
              <w:t xml:space="preserve"> UPF Event Exposure notifications via specific new </w:t>
            </w:r>
            <w:r w:rsidR="00657B07">
              <w:t>input</w:t>
            </w:r>
            <w:r>
              <w:t xml:space="preserve">s inside the </w:t>
            </w:r>
            <w:proofErr w:type="spellStart"/>
            <w:r>
              <w:t>UpfEvent</w:t>
            </w:r>
            <w:proofErr w:type="spellEnd"/>
            <w:r>
              <w:t xml:space="preserve"> data type</w:t>
            </w:r>
            <w:r w:rsidR="003379ED">
              <w:t>.</w:t>
            </w:r>
          </w:p>
          <w:p w14:paraId="708AA7DE" w14:textId="0B8B6A45" w:rsidR="00A84AF8" w:rsidRDefault="00A84AF8" w:rsidP="003379ED">
            <w:pPr>
              <w:pStyle w:val="CRCoverPage"/>
              <w:spacing w:after="0"/>
              <w:ind w:left="100"/>
            </w:pPr>
            <w:r>
              <w:t xml:space="preserve">When an NF service consumer subscribes to UPF Events via the SMF, it shall also be possible to </w:t>
            </w:r>
            <w:r w:rsidR="00BE6FC6">
              <w:t xml:space="preserve">ask for </w:t>
            </w:r>
            <w:r w:rsidR="00BE6FC6" w:rsidRPr="00BE6FC6">
              <w:t>measurements reporting per RAT type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32FC7A" w:rsidR="001C57B3" w:rsidRDefault="00A84AF8" w:rsidP="003379ED">
            <w:pPr>
              <w:pStyle w:val="CRCoverPage"/>
              <w:spacing w:after="0"/>
              <w:ind w:left="100"/>
              <w:rPr>
                <w:noProof/>
              </w:rPr>
            </w:pPr>
            <w:r>
              <w:t xml:space="preserve">Added a feature for </w:t>
            </w:r>
            <w:r w:rsidR="00BE6FC6" w:rsidRPr="00BE6FC6">
              <w:t>measurements reporting per RAT type</w:t>
            </w:r>
            <w:r>
              <w:t xml:space="preserve"> via the SMF</w:t>
            </w:r>
            <w:r w:rsidR="003379E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F145AA" w:rsidR="001E41F3" w:rsidRDefault="00A84AF8">
            <w:pPr>
              <w:pStyle w:val="CRCoverPage"/>
              <w:spacing w:after="0"/>
              <w:ind w:left="100"/>
              <w:rPr>
                <w:noProof/>
              </w:rPr>
            </w:pPr>
            <w:r>
              <w:rPr>
                <w:noProof/>
              </w:rPr>
              <w:t>Non-workable end-to-end functionality in the case of UPF Event Exposure subscriptions that are performed via the SMF</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234EE" w:rsidR="001E41F3" w:rsidRDefault="00A84AF8">
            <w:pPr>
              <w:pStyle w:val="CRCoverPage"/>
              <w:spacing w:after="0"/>
              <w:ind w:left="100"/>
              <w:rPr>
                <w:noProof/>
              </w:rPr>
            </w:pPr>
            <w:r>
              <w:rPr>
                <w:noProof/>
              </w:rPr>
              <w:t>5.6.2.4</w:t>
            </w:r>
            <w:r w:rsidR="001E70B5">
              <w:rPr>
                <w:noProof/>
              </w:rPr>
              <w:t>,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5A2EDD"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A063E7" w:rsidR="00A8342E" w:rsidRDefault="00AF6486"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EC497F3" w:rsidR="00A8342E" w:rsidRDefault="00A8342E" w:rsidP="00A8342E">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FD256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C90FD64"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A12637" w:rsidR="00434533" w:rsidRDefault="00434533" w:rsidP="00D171AB">
            <w:pPr>
              <w:pStyle w:val="CRCoverPage"/>
              <w:spacing w:after="0"/>
              <w:ind w:left="100"/>
              <w:rPr>
                <w:noProof/>
              </w:rPr>
            </w:pPr>
            <w:r>
              <w:rPr>
                <w:noProof/>
              </w:rPr>
              <w:t xml:space="preserve">This CR </w:t>
            </w:r>
            <w:r w:rsidR="00D171AB">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D105AF9" w14:textId="77777777" w:rsidR="00E23B59" w:rsidRDefault="00E23B59" w:rsidP="00E23B59">
      <w:pPr>
        <w:pStyle w:val="Heading4"/>
        <w:rPr>
          <w:noProof/>
        </w:rPr>
      </w:pPr>
      <w:bookmarkStart w:id="1" w:name="_Toc28011587"/>
      <w:bookmarkStart w:id="2" w:name="_Toc34210703"/>
      <w:bookmarkStart w:id="3" w:name="_Toc36037728"/>
      <w:bookmarkStart w:id="4" w:name="_Toc39063162"/>
      <w:bookmarkStart w:id="5" w:name="_Toc43298220"/>
      <w:bookmarkStart w:id="6" w:name="_Toc45132997"/>
      <w:bookmarkStart w:id="7" w:name="_Toc49935464"/>
      <w:bookmarkStart w:id="8" w:name="_Toc50023810"/>
      <w:bookmarkStart w:id="9" w:name="_Toc51761300"/>
      <w:bookmarkStart w:id="10" w:name="_Toc56672230"/>
      <w:bookmarkStart w:id="11" w:name="_Toc66277788"/>
      <w:bookmarkStart w:id="12" w:name="_Toc207729908"/>
      <w:r>
        <w:rPr>
          <w:noProof/>
        </w:rPr>
        <w:lastRenderedPageBreak/>
        <w:t>5.6.2.4</w:t>
      </w:r>
      <w:r>
        <w:rPr>
          <w:noProof/>
        </w:rPr>
        <w:tab/>
        <w:t>Type EventSubscription</w:t>
      </w:r>
      <w:bookmarkEnd w:id="1"/>
      <w:bookmarkEnd w:id="2"/>
      <w:bookmarkEnd w:id="3"/>
      <w:bookmarkEnd w:id="4"/>
      <w:bookmarkEnd w:id="5"/>
      <w:bookmarkEnd w:id="6"/>
      <w:bookmarkEnd w:id="7"/>
      <w:bookmarkEnd w:id="8"/>
      <w:bookmarkEnd w:id="9"/>
      <w:bookmarkEnd w:id="10"/>
      <w:bookmarkEnd w:id="11"/>
      <w:bookmarkEnd w:id="12"/>
    </w:p>
    <w:p w14:paraId="777EFC10" w14:textId="77777777" w:rsidR="00E23B59" w:rsidRDefault="00E23B59" w:rsidP="00E23B59">
      <w:pPr>
        <w:pStyle w:val="TH"/>
        <w:rPr>
          <w:noProof/>
        </w:rPr>
      </w:pPr>
      <w:r>
        <w:rPr>
          <w:noProof/>
        </w:rPr>
        <w:t>Table 5.6.2.4-1: Definition of type EventSubscription</w:t>
      </w:r>
    </w:p>
    <w:tbl>
      <w:tblPr>
        <w:tblW w:w="102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26"/>
        <w:gridCol w:w="570"/>
        <w:gridCol w:w="738"/>
        <w:gridCol w:w="1387"/>
        <w:gridCol w:w="283"/>
        <w:gridCol w:w="446"/>
        <w:gridCol w:w="306"/>
        <w:gridCol w:w="241"/>
        <w:gridCol w:w="782"/>
        <w:gridCol w:w="2118"/>
        <w:gridCol w:w="737"/>
        <w:gridCol w:w="1191"/>
        <w:gridCol w:w="747"/>
      </w:tblGrid>
      <w:tr w:rsidR="00E23B59" w14:paraId="34C51E19" w14:textId="77777777" w:rsidTr="00750824">
        <w:trPr>
          <w:gridBefore w:val="1"/>
          <w:wBefore w:w="726" w:type="dxa"/>
          <w:jc w:val="center"/>
        </w:trPr>
        <w:tc>
          <w:tcPr>
            <w:tcW w:w="1308" w:type="dxa"/>
            <w:gridSpan w:val="2"/>
            <w:shd w:val="clear" w:color="auto" w:fill="C0C0C0"/>
            <w:hideMark/>
          </w:tcPr>
          <w:p w14:paraId="5D98EA85" w14:textId="77777777" w:rsidR="00E23B59" w:rsidRDefault="00E23B59" w:rsidP="00750824">
            <w:pPr>
              <w:pStyle w:val="TAH"/>
              <w:rPr>
                <w:noProof/>
              </w:rPr>
            </w:pPr>
            <w:r>
              <w:rPr>
                <w:noProof/>
              </w:rPr>
              <w:lastRenderedPageBreak/>
              <w:t>Attribute name</w:t>
            </w:r>
          </w:p>
        </w:tc>
        <w:tc>
          <w:tcPr>
            <w:tcW w:w="2116" w:type="dxa"/>
            <w:gridSpan w:val="3"/>
            <w:shd w:val="clear" w:color="auto" w:fill="C0C0C0"/>
            <w:hideMark/>
          </w:tcPr>
          <w:p w14:paraId="4E69E222" w14:textId="77777777" w:rsidR="00E23B59" w:rsidRDefault="00E23B59" w:rsidP="00750824">
            <w:pPr>
              <w:pStyle w:val="TAH"/>
              <w:rPr>
                <w:noProof/>
              </w:rPr>
            </w:pPr>
            <w:r>
              <w:rPr>
                <w:noProof/>
              </w:rPr>
              <w:t>Data type</w:t>
            </w:r>
          </w:p>
        </w:tc>
        <w:tc>
          <w:tcPr>
            <w:tcW w:w="306" w:type="dxa"/>
            <w:shd w:val="clear" w:color="auto" w:fill="C0C0C0"/>
            <w:hideMark/>
          </w:tcPr>
          <w:p w14:paraId="4F1508D1" w14:textId="77777777" w:rsidR="00E23B59" w:rsidRDefault="00E23B59" w:rsidP="00750824">
            <w:pPr>
              <w:pStyle w:val="TAH"/>
              <w:rPr>
                <w:noProof/>
              </w:rPr>
            </w:pPr>
            <w:r>
              <w:rPr>
                <w:noProof/>
              </w:rPr>
              <w:t>P</w:t>
            </w:r>
          </w:p>
        </w:tc>
        <w:tc>
          <w:tcPr>
            <w:tcW w:w="1023" w:type="dxa"/>
            <w:gridSpan w:val="2"/>
            <w:shd w:val="clear" w:color="auto" w:fill="C0C0C0"/>
            <w:hideMark/>
          </w:tcPr>
          <w:p w14:paraId="75002B4A" w14:textId="77777777" w:rsidR="00E23B59" w:rsidRDefault="00E23B59" w:rsidP="00750824">
            <w:pPr>
              <w:pStyle w:val="TAH"/>
              <w:rPr>
                <w:noProof/>
              </w:rPr>
            </w:pPr>
            <w:r>
              <w:rPr>
                <w:noProof/>
              </w:rPr>
              <w:t>Cardinality</w:t>
            </w:r>
          </w:p>
        </w:tc>
        <w:tc>
          <w:tcPr>
            <w:tcW w:w="2855" w:type="dxa"/>
            <w:gridSpan w:val="2"/>
            <w:shd w:val="clear" w:color="auto" w:fill="C0C0C0"/>
            <w:hideMark/>
          </w:tcPr>
          <w:p w14:paraId="2289AF45" w14:textId="77777777" w:rsidR="00E23B59" w:rsidRDefault="00E23B59" w:rsidP="00750824">
            <w:pPr>
              <w:pStyle w:val="TAH"/>
              <w:rPr>
                <w:rFonts w:cs="Arial"/>
                <w:noProof/>
                <w:szCs w:val="18"/>
              </w:rPr>
            </w:pPr>
            <w:r>
              <w:rPr>
                <w:rFonts w:cs="Arial"/>
                <w:noProof/>
                <w:szCs w:val="18"/>
              </w:rPr>
              <w:t>Description</w:t>
            </w:r>
          </w:p>
        </w:tc>
        <w:tc>
          <w:tcPr>
            <w:tcW w:w="1938" w:type="dxa"/>
            <w:gridSpan w:val="2"/>
            <w:shd w:val="clear" w:color="auto" w:fill="C0C0C0"/>
          </w:tcPr>
          <w:p w14:paraId="1715A76F" w14:textId="77777777" w:rsidR="00E23B59" w:rsidRDefault="00E23B59" w:rsidP="00750824">
            <w:pPr>
              <w:pStyle w:val="TAH"/>
              <w:rPr>
                <w:rFonts w:cs="Arial"/>
                <w:noProof/>
                <w:szCs w:val="18"/>
              </w:rPr>
            </w:pPr>
            <w:r>
              <w:rPr>
                <w:rFonts w:cs="Arial"/>
                <w:noProof/>
                <w:szCs w:val="18"/>
              </w:rPr>
              <w:t>Applicability</w:t>
            </w:r>
          </w:p>
        </w:tc>
      </w:tr>
      <w:tr w:rsidR="00E23B59" w14:paraId="59C99E28" w14:textId="77777777" w:rsidTr="00750824">
        <w:trPr>
          <w:gridBefore w:val="1"/>
          <w:wBefore w:w="726" w:type="dxa"/>
          <w:jc w:val="center"/>
        </w:trPr>
        <w:tc>
          <w:tcPr>
            <w:tcW w:w="1308" w:type="dxa"/>
            <w:gridSpan w:val="2"/>
          </w:tcPr>
          <w:p w14:paraId="09207795" w14:textId="77777777" w:rsidR="00E23B59" w:rsidRDefault="00E23B59" w:rsidP="00750824">
            <w:pPr>
              <w:pStyle w:val="TAL"/>
              <w:rPr>
                <w:noProof/>
              </w:rPr>
            </w:pPr>
            <w:r>
              <w:rPr>
                <w:noProof/>
              </w:rPr>
              <w:t>event</w:t>
            </w:r>
          </w:p>
        </w:tc>
        <w:tc>
          <w:tcPr>
            <w:tcW w:w="2116" w:type="dxa"/>
            <w:gridSpan w:val="3"/>
          </w:tcPr>
          <w:p w14:paraId="3D984215" w14:textId="77777777" w:rsidR="00E23B59" w:rsidRDefault="00E23B59" w:rsidP="00750824">
            <w:pPr>
              <w:pStyle w:val="TAL"/>
              <w:rPr>
                <w:noProof/>
              </w:rPr>
            </w:pPr>
            <w:r>
              <w:rPr>
                <w:noProof/>
              </w:rPr>
              <w:t>SmfEvent</w:t>
            </w:r>
          </w:p>
        </w:tc>
        <w:tc>
          <w:tcPr>
            <w:tcW w:w="306" w:type="dxa"/>
          </w:tcPr>
          <w:p w14:paraId="152BE6E3" w14:textId="77777777" w:rsidR="00E23B59" w:rsidRDefault="00E23B59" w:rsidP="00750824">
            <w:pPr>
              <w:pStyle w:val="TAC"/>
              <w:rPr>
                <w:noProof/>
              </w:rPr>
            </w:pPr>
            <w:r>
              <w:rPr>
                <w:noProof/>
              </w:rPr>
              <w:t>M</w:t>
            </w:r>
          </w:p>
        </w:tc>
        <w:tc>
          <w:tcPr>
            <w:tcW w:w="1023" w:type="dxa"/>
            <w:gridSpan w:val="2"/>
          </w:tcPr>
          <w:p w14:paraId="50456256" w14:textId="77777777" w:rsidR="00E23B59" w:rsidRDefault="00E23B59" w:rsidP="00750824">
            <w:pPr>
              <w:pStyle w:val="TAC"/>
              <w:rPr>
                <w:noProof/>
              </w:rPr>
            </w:pPr>
            <w:r>
              <w:rPr>
                <w:noProof/>
              </w:rPr>
              <w:t>1</w:t>
            </w:r>
          </w:p>
        </w:tc>
        <w:tc>
          <w:tcPr>
            <w:tcW w:w="2855" w:type="dxa"/>
            <w:gridSpan w:val="2"/>
          </w:tcPr>
          <w:p w14:paraId="10DA6F36" w14:textId="77777777" w:rsidR="00E23B59" w:rsidRDefault="00E23B59" w:rsidP="00750824">
            <w:pPr>
              <w:pStyle w:val="TAL"/>
              <w:rPr>
                <w:noProof/>
              </w:rPr>
            </w:pPr>
            <w:r>
              <w:rPr>
                <w:noProof/>
              </w:rPr>
              <w:t>Subscribed events</w:t>
            </w:r>
          </w:p>
        </w:tc>
        <w:tc>
          <w:tcPr>
            <w:tcW w:w="1938" w:type="dxa"/>
            <w:gridSpan w:val="2"/>
          </w:tcPr>
          <w:p w14:paraId="26E928A9" w14:textId="77777777" w:rsidR="00E23B59" w:rsidRDefault="00E23B59" w:rsidP="00750824">
            <w:pPr>
              <w:pStyle w:val="TAL"/>
              <w:rPr>
                <w:noProof/>
              </w:rPr>
            </w:pPr>
          </w:p>
        </w:tc>
      </w:tr>
      <w:tr w:rsidR="00E23B59" w14:paraId="75CA6CFA" w14:textId="77777777" w:rsidTr="00750824">
        <w:trPr>
          <w:gridBefore w:val="1"/>
          <w:wBefore w:w="726" w:type="dxa"/>
          <w:jc w:val="center"/>
        </w:trPr>
        <w:tc>
          <w:tcPr>
            <w:tcW w:w="1308" w:type="dxa"/>
            <w:gridSpan w:val="2"/>
          </w:tcPr>
          <w:p w14:paraId="26C5384E" w14:textId="77777777" w:rsidR="00E23B59" w:rsidRDefault="00E23B59" w:rsidP="00750824">
            <w:pPr>
              <w:pStyle w:val="TAL"/>
              <w:rPr>
                <w:noProof/>
              </w:rPr>
            </w:pPr>
            <w:r>
              <w:rPr>
                <w:noProof/>
              </w:rPr>
              <w:t>referenceId</w:t>
            </w:r>
          </w:p>
        </w:tc>
        <w:tc>
          <w:tcPr>
            <w:tcW w:w="2116" w:type="dxa"/>
            <w:gridSpan w:val="3"/>
          </w:tcPr>
          <w:p w14:paraId="770DBEA8" w14:textId="77777777" w:rsidR="00E23B59" w:rsidRDefault="00E23B59" w:rsidP="00750824">
            <w:pPr>
              <w:pStyle w:val="TAL"/>
              <w:rPr>
                <w:noProof/>
              </w:rPr>
            </w:pPr>
            <w:r>
              <w:rPr>
                <w:noProof/>
              </w:rPr>
              <w:t>ReferenceId</w:t>
            </w:r>
          </w:p>
        </w:tc>
        <w:tc>
          <w:tcPr>
            <w:tcW w:w="306" w:type="dxa"/>
          </w:tcPr>
          <w:p w14:paraId="65582751" w14:textId="77777777" w:rsidR="00E23B59" w:rsidRDefault="00E23B59" w:rsidP="00750824">
            <w:pPr>
              <w:pStyle w:val="TAC"/>
              <w:rPr>
                <w:noProof/>
              </w:rPr>
            </w:pPr>
            <w:r>
              <w:rPr>
                <w:noProof/>
              </w:rPr>
              <w:t>O</w:t>
            </w:r>
          </w:p>
        </w:tc>
        <w:tc>
          <w:tcPr>
            <w:tcW w:w="1023" w:type="dxa"/>
            <w:gridSpan w:val="2"/>
          </w:tcPr>
          <w:p w14:paraId="01E94B09" w14:textId="77777777" w:rsidR="00E23B59" w:rsidRDefault="00E23B59" w:rsidP="00750824">
            <w:pPr>
              <w:pStyle w:val="TAC"/>
              <w:rPr>
                <w:noProof/>
              </w:rPr>
            </w:pPr>
            <w:r>
              <w:rPr>
                <w:noProof/>
              </w:rPr>
              <w:t>0..1</w:t>
            </w:r>
          </w:p>
        </w:tc>
        <w:tc>
          <w:tcPr>
            <w:tcW w:w="2855" w:type="dxa"/>
            <w:gridSpan w:val="2"/>
          </w:tcPr>
          <w:p w14:paraId="6DF04E5E" w14:textId="77777777" w:rsidR="00E23B59" w:rsidRDefault="00E23B59" w:rsidP="00750824">
            <w:pPr>
              <w:pStyle w:val="TAL"/>
              <w:rPr>
                <w:noProof/>
              </w:rPr>
            </w:pPr>
            <w:r>
              <w:rPr>
                <w:noProof/>
              </w:rPr>
              <w:t>Indicates the reference identifier of the event.</w:t>
            </w:r>
          </w:p>
          <w:p w14:paraId="36FB4B89" w14:textId="77777777" w:rsidR="00E23B59" w:rsidRDefault="00E23B59" w:rsidP="00750824">
            <w:pPr>
              <w:pStyle w:val="TAL"/>
              <w:rPr>
                <w:noProof/>
              </w:rPr>
            </w:pPr>
          </w:p>
          <w:p w14:paraId="618D9A03" w14:textId="77777777" w:rsidR="00E23B59" w:rsidRDefault="00E23B59" w:rsidP="00750824">
            <w:pPr>
              <w:pStyle w:val="TAL"/>
              <w:rPr>
                <w:noProof/>
              </w:rPr>
            </w:pPr>
            <w:r>
              <w:rPr>
                <w:noProof/>
              </w:rPr>
              <w:t>(NOTE 5)</w:t>
            </w:r>
          </w:p>
        </w:tc>
        <w:tc>
          <w:tcPr>
            <w:tcW w:w="1938" w:type="dxa"/>
            <w:gridSpan w:val="2"/>
          </w:tcPr>
          <w:p w14:paraId="105A5DBA" w14:textId="77777777" w:rsidR="00E23B59" w:rsidRDefault="00E23B59" w:rsidP="00750824">
            <w:pPr>
              <w:pStyle w:val="TAL"/>
              <w:rPr>
                <w:noProof/>
              </w:rPr>
            </w:pPr>
            <w:r>
              <w:rPr>
                <w:noProof/>
              </w:rPr>
              <w:t>EnhEventMgmt</w:t>
            </w:r>
          </w:p>
        </w:tc>
      </w:tr>
      <w:tr w:rsidR="00E23B59" w14:paraId="35B53EA9" w14:textId="77777777" w:rsidTr="00750824">
        <w:trPr>
          <w:gridBefore w:val="1"/>
          <w:wBefore w:w="726" w:type="dxa"/>
          <w:jc w:val="center"/>
        </w:trPr>
        <w:tc>
          <w:tcPr>
            <w:tcW w:w="1308" w:type="dxa"/>
            <w:gridSpan w:val="2"/>
          </w:tcPr>
          <w:p w14:paraId="71C3ACCD" w14:textId="77777777" w:rsidR="00E23B59" w:rsidRDefault="00E23B59" w:rsidP="00750824">
            <w:pPr>
              <w:pStyle w:val="TAL"/>
              <w:rPr>
                <w:noProof/>
              </w:rPr>
            </w:pPr>
            <w:r>
              <w:rPr>
                <w:noProof/>
              </w:rPr>
              <w:t>dnaiChgType</w:t>
            </w:r>
          </w:p>
        </w:tc>
        <w:tc>
          <w:tcPr>
            <w:tcW w:w="2116" w:type="dxa"/>
            <w:gridSpan w:val="3"/>
          </w:tcPr>
          <w:p w14:paraId="7AC92995" w14:textId="77777777" w:rsidR="00E23B59" w:rsidRDefault="00E23B59" w:rsidP="00750824">
            <w:pPr>
              <w:pStyle w:val="TAL"/>
              <w:rPr>
                <w:noProof/>
              </w:rPr>
            </w:pPr>
            <w:r>
              <w:rPr>
                <w:noProof/>
              </w:rPr>
              <w:t>DnaiChangeType</w:t>
            </w:r>
          </w:p>
        </w:tc>
        <w:tc>
          <w:tcPr>
            <w:tcW w:w="306" w:type="dxa"/>
          </w:tcPr>
          <w:p w14:paraId="124D35BD" w14:textId="77777777" w:rsidR="00E23B59" w:rsidRDefault="00E23B59" w:rsidP="00750824">
            <w:pPr>
              <w:pStyle w:val="TAC"/>
              <w:rPr>
                <w:noProof/>
              </w:rPr>
            </w:pPr>
            <w:r>
              <w:rPr>
                <w:noProof/>
              </w:rPr>
              <w:t>C</w:t>
            </w:r>
          </w:p>
        </w:tc>
        <w:tc>
          <w:tcPr>
            <w:tcW w:w="1023" w:type="dxa"/>
            <w:gridSpan w:val="2"/>
          </w:tcPr>
          <w:p w14:paraId="371349D6" w14:textId="77777777" w:rsidR="00E23B59" w:rsidRDefault="00E23B59" w:rsidP="00750824">
            <w:pPr>
              <w:pStyle w:val="TAC"/>
              <w:rPr>
                <w:noProof/>
              </w:rPr>
            </w:pPr>
            <w:r>
              <w:rPr>
                <w:noProof/>
              </w:rPr>
              <w:t>0..1</w:t>
            </w:r>
          </w:p>
        </w:tc>
        <w:tc>
          <w:tcPr>
            <w:tcW w:w="2855" w:type="dxa"/>
            <w:gridSpan w:val="2"/>
          </w:tcPr>
          <w:p w14:paraId="7A0456BA" w14:textId="77777777" w:rsidR="00E23B59" w:rsidRDefault="00E23B59" w:rsidP="00750824">
            <w:pPr>
              <w:pStyle w:val="TAL"/>
              <w:rPr>
                <w:noProof/>
              </w:rPr>
            </w:pPr>
            <w:r>
              <w:rPr>
                <w:noProof/>
              </w:rPr>
              <w:t>For event UP path change, this attribute indicates whether the subscription is for early, late, or early and late DNAI change notification shall be supplie</w:t>
            </w:r>
            <w:r w:rsidRPr="006D5374">
              <w:rPr>
                <w:noProof/>
              </w:rPr>
              <w:t>d</w:t>
            </w:r>
            <w:r w:rsidRPr="006D5374">
              <w:t xml:space="preserve"> if the subscribed event is set to </w:t>
            </w:r>
            <w:r>
              <w:t>"</w:t>
            </w:r>
            <w:r w:rsidRPr="006D5374">
              <w:t>UP_PATH_CH</w:t>
            </w:r>
            <w:r>
              <w:t>"</w:t>
            </w:r>
            <w:r w:rsidRPr="006D5374">
              <w:rPr>
                <w:noProof/>
              </w:rPr>
              <w:t>.</w:t>
            </w:r>
          </w:p>
        </w:tc>
        <w:tc>
          <w:tcPr>
            <w:tcW w:w="1938" w:type="dxa"/>
            <w:gridSpan w:val="2"/>
          </w:tcPr>
          <w:p w14:paraId="1380226C" w14:textId="77777777" w:rsidR="00E23B59" w:rsidRDefault="00E23B59" w:rsidP="00750824">
            <w:pPr>
              <w:pStyle w:val="TAL"/>
              <w:rPr>
                <w:noProof/>
              </w:rPr>
            </w:pPr>
          </w:p>
        </w:tc>
      </w:tr>
      <w:tr w:rsidR="00E23B59" w14:paraId="5021E256" w14:textId="77777777" w:rsidTr="00750824">
        <w:trPr>
          <w:gridBefore w:val="1"/>
          <w:wBefore w:w="726" w:type="dxa"/>
          <w:jc w:val="center"/>
        </w:trPr>
        <w:tc>
          <w:tcPr>
            <w:tcW w:w="1308" w:type="dxa"/>
            <w:gridSpan w:val="2"/>
          </w:tcPr>
          <w:p w14:paraId="0531A06E" w14:textId="77777777" w:rsidR="00E23B59" w:rsidRDefault="00E23B59" w:rsidP="00750824">
            <w:pPr>
              <w:pStyle w:val="TAL"/>
              <w:rPr>
                <w:noProof/>
              </w:rPr>
            </w:pPr>
            <w:r>
              <w:rPr>
                <w:noProof/>
              </w:rPr>
              <w:t>dddTraDescriptors</w:t>
            </w:r>
          </w:p>
        </w:tc>
        <w:tc>
          <w:tcPr>
            <w:tcW w:w="2116" w:type="dxa"/>
            <w:gridSpan w:val="3"/>
          </w:tcPr>
          <w:p w14:paraId="5BE456EE" w14:textId="77777777" w:rsidR="00E23B59" w:rsidRDefault="00E23B59" w:rsidP="00750824">
            <w:pPr>
              <w:pStyle w:val="TAL"/>
              <w:rPr>
                <w:noProof/>
              </w:rPr>
            </w:pPr>
            <w:r>
              <w:rPr>
                <w:noProof/>
              </w:rPr>
              <w:t>array(DddTrafficDescriptor)</w:t>
            </w:r>
          </w:p>
        </w:tc>
        <w:tc>
          <w:tcPr>
            <w:tcW w:w="306" w:type="dxa"/>
          </w:tcPr>
          <w:p w14:paraId="61E7C06D" w14:textId="77777777" w:rsidR="00E23B59" w:rsidRDefault="00E23B59" w:rsidP="00750824">
            <w:pPr>
              <w:pStyle w:val="TAC"/>
              <w:rPr>
                <w:noProof/>
              </w:rPr>
            </w:pPr>
            <w:r>
              <w:rPr>
                <w:noProof/>
              </w:rPr>
              <w:t>C</w:t>
            </w:r>
          </w:p>
        </w:tc>
        <w:tc>
          <w:tcPr>
            <w:tcW w:w="1023" w:type="dxa"/>
            <w:gridSpan w:val="2"/>
          </w:tcPr>
          <w:p w14:paraId="12CDF8E1" w14:textId="77777777" w:rsidR="00E23B59" w:rsidRDefault="00E23B59" w:rsidP="00750824">
            <w:pPr>
              <w:pStyle w:val="TAC"/>
              <w:rPr>
                <w:noProof/>
              </w:rPr>
            </w:pPr>
            <w:r>
              <w:rPr>
                <w:noProof/>
              </w:rPr>
              <w:t>1..N</w:t>
            </w:r>
          </w:p>
        </w:tc>
        <w:tc>
          <w:tcPr>
            <w:tcW w:w="2855" w:type="dxa"/>
            <w:gridSpan w:val="2"/>
          </w:tcPr>
          <w:p w14:paraId="02D19D11" w14:textId="77777777" w:rsidR="00E23B59" w:rsidRDefault="00E23B59" w:rsidP="00750824">
            <w:pPr>
              <w:pStyle w:val="TAL"/>
              <w:rPr>
                <w:noProof/>
              </w:rPr>
            </w:pPr>
            <w:r>
              <w:rPr>
                <w:noProof/>
              </w:rPr>
              <w:t>The traffic descriptor(s) of the downlink data source. Shall be included for event "DDDS".</w:t>
            </w:r>
          </w:p>
        </w:tc>
        <w:tc>
          <w:tcPr>
            <w:tcW w:w="1938" w:type="dxa"/>
            <w:gridSpan w:val="2"/>
          </w:tcPr>
          <w:p w14:paraId="3E835A09" w14:textId="77777777" w:rsidR="00E23B59" w:rsidRDefault="00E23B59" w:rsidP="00750824">
            <w:pPr>
              <w:pStyle w:val="TAL"/>
              <w:rPr>
                <w:noProof/>
              </w:rPr>
            </w:pPr>
            <w:r>
              <w:rPr>
                <w:noProof/>
              </w:rPr>
              <w:t>DownlinkDataDeliveryStatus</w:t>
            </w:r>
          </w:p>
        </w:tc>
      </w:tr>
      <w:tr w:rsidR="00E23B59" w14:paraId="2D0A0DF8" w14:textId="77777777" w:rsidTr="00750824">
        <w:trPr>
          <w:gridBefore w:val="1"/>
          <w:wBefore w:w="726" w:type="dxa"/>
          <w:jc w:val="center"/>
        </w:trPr>
        <w:tc>
          <w:tcPr>
            <w:tcW w:w="1308" w:type="dxa"/>
            <w:gridSpan w:val="2"/>
          </w:tcPr>
          <w:p w14:paraId="3EF4F0A2" w14:textId="77777777" w:rsidR="00E23B59" w:rsidRDefault="00E23B59" w:rsidP="00750824">
            <w:pPr>
              <w:pStyle w:val="TAL"/>
              <w:rPr>
                <w:noProof/>
              </w:rPr>
            </w:pPr>
            <w:r>
              <w:rPr>
                <w:noProof/>
              </w:rPr>
              <w:t>dddStati</w:t>
            </w:r>
          </w:p>
        </w:tc>
        <w:tc>
          <w:tcPr>
            <w:tcW w:w="2116" w:type="dxa"/>
            <w:gridSpan w:val="3"/>
          </w:tcPr>
          <w:p w14:paraId="55C04633" w14:textId="77777777" w:rsidR="00E23B59" w:rsidRDefault="00E23B59" w:rsidP="00750824">
            <w:pPr>
              <w:pStyle w:val="TAL"/>
              <w:rPr>
                <w:noProof/>
              </w:rPr>
            </w:pPr>
            <w:r>
              <w:rPr>
                <w:noProof/>
              </w:rPr>
              <w:t>array(</w:t>
            </w:r>
            <w:proofErr w:type="spellStart"/>
            <w:r>
              <w:t>DlDataDelivery</w:t>
            </w:r>
            <w:r>
              <w:rPr>
                <w:noProof/>
              </w:rPr>
              <w:t>Status</w:t>
            </w:r>
            <w:proofErr w:type="spellEnd"/>
            <w:r>
              <w:rPr>
                <w:noProof/>
              </w:rPr>
              <w:t>)</w:t>
            </w:r>
          </w:p>
        </w:tc>
        <w:tc>
          <w:tcPr>
            <w:tcW w:w="306" w:type="dxa"/>
          </w:tcPr>
          <w:p w14:paraId="4C51FA14" w14:textId="77777777" w:rsidR="00E23B59" w:rsidRDefault="00E23B59" w:rsidP="00750824">
            <w:pPr>
              <w:pStyle w:val="TAC"/>
              <w:rPr>
                <w:noProof/>
              </w:rPr>
            </w:pPr>
            <w:r>
              <w:rPr>
                <w:noProof/>
              </w:rPr>
              <w:t>O</w:t>
            </w:r>
          </w:p>
        </w:tc>
        <w:tc>
          <w:tcPr>
            <w:tcW w:w="1023" w:type="dxa"/>
            <w:gridSpan w:val="2"/>
          </w:tcPr>
          <w:p w14:paraId="7FF3AC26" w14:textId="77777777" w:rsidR="00E23B59" w:rsidRDefault="00E23B59" w:rsidP="00750824">
            <w:pPr>
              <w:pStyle w:val="TAC"/>
              <w:rPr>
                <w:noProof/>
              </w:rPr>
            </w:pPr>
            <w:r>
              <w:rPr>
                <w:noProof/>
              </w:rPr>
              <w:t>1..N</w:t>
            </w:r>
          </w:p>
        </w:tc>
        <w:tc>
          <w:tcPr>
            <w:tcW w:w="2855" w:type="dxa"/>
            <w:gridSpan w:val="2"/>
          </w:tcPr>
          <w:p w14:paraId="42203AAC" w14:textId="77777777" w:rsidR="00E23B59" w:rsidRDefault="00E23B59" w:rsidP="00750824">
            <w:pPr>
              <w:pStyle w:val="TAL"/>
              <w:rPr>
                <w:noProof/>
              </w:rPr>
            </w:pPr>
            <w:r>
              <w:rPr>
                <w:noProof/>
              </w:rPr>
              <w:t>May be included for event "DDDS". The subscribed statuses (discarded, transmitted, buffered) for the event. If omitted all statuses are subscribed.</w:t>
            </w:r>
          </w:p>
        </w:tc>
        <w:tc>
          <w:tcPr>
            <w:tcW w:w="1938" w:type="dxa"/>
            <w:gridSpan w:val="2"/>
          </w:tcPr>
          <w:p w14:paraId="69779E8A" w14:textId="77777777" w:rsidR="00E23B59" w:rsidRDefault="00E23B59" w:rsidP="00750824">
            <w:pPr>
              <w:pStyle w:val="TAL"/>
              <w:rPr>
                <w:noProof/>
              </w:rPr>
            </w:pPr>
            <w:r>
              <w:rPr>
                <w:noProof/>
              </w:rPr>
              <w:t>DownlinkDataDeliveryStatus</w:t>
            </w:r>
          </w:p>
        </w:tc>
      </w:tr>
      <w:tr w:rsidR="00E23B59" w14:paraId="06CAE118" w14:textId="77777777" w:rsidTr="00750824">
        <w:trPr>
          <w:gridBefore w:val="1"/>
          <w:wBefore w:w="726" w:type="dxa"/>
          <w:jc w:val="center"/>
        </w:trPr>
        <w:tc>
          <w:tcPr>
            <w:tcW w:w="1308" w:type="dxa"/>
            <w:gridSpan w:val="2"/>
          </w:tcPr>
          <w:p w14:paraId="75C6A3E7" w14:textId="77777777" w:rsidR="00E23B59" w:rsidRDefault="00E23B59" w:rsidP="00750824">
            <w:pPr>
              <w:pStyle w:val="TAL"/>
              <w:rPr>
                <w:noProof/>
              </w:rPr>
            </w:pPr>
            <w:r>
              <w:rPr>
                <w:noProof/>
              </w:rPr>
              <w:t>appIds</w:t>
            </w:r>
          </w:p>
        </w:tc>
        <w:tc>
          <w:tcPr>
            <w:tcW w:w="2116" w:type="dxa"/>
            <w:gridSpan w:val="3"/>
          </w:tcPr>
          <w:p w14:paraId="608AD9B0" w14:textId="77777777" w:rsidR="00E23B59" w:rsidRDefault="00E23B59" w:rsidP="00750824">
            <w:pPr>
              <w:pStyle w:val="TAL"/>
              <w:rPr>
                <w:noProof/>
              </w:rPr>
            </w:pPr>
            <w:proofErr w:type="gramStart"/>
            <w:r>
              <w:t>array(</w:t>
            </w:r>
            <w:proofErr w:type="spellStart"/>
            <w:proofErr w:type="gramEnd"/>
            <w:r>
              <w:t>ApplicationId</w:t>
            </w:r>
            <w:proofErr w:type="spellEnd"/>
            <w:r>
              <w:t>)</w:t>
            </w:r>
          </w:p>
        </w:tc>
        <w:tc>
          <w:tcPr>
            <w:tcW w:w="306" w:type="dxa"/>
          </w:tcPr>
          <w:p w14:paraId="49CE300B" w14:textId="77777777" w:rsidR="00E23B59" w:rsidRDefault="00E23B59" w:rsidP="00750824">
            <w:pPr>
              <w:pStyle w:val="TAC"/>
              <w:rPr>
                <w:noProof/>
              </w:rPr>
            </w:pPr>
            <w:r>
              <w:rPr>
                <w:noProof/>
              </w:rPr>
              <w:t>O</w:t>
            </w:r>
          </w:p>
        </w:tc>
        <w:tc>
          <w:tcPr>
            <w:tcW w:w="1023" w:type="dxa"/>
            <w:gridSpan w:val="2"/>
          </w:tcPr>
          <w:p w14:paraId="0616008C" w14:textId="77777777" w:rsidR="00E23B59" w:rsidRDefault="00E23B59" w:rsidP="00750824">
            <w:pPr>
              <w:pStyle w:val="TAC"/>
              <w:rPr>
                <w:noProof/>
              </w:rPr>
            </w:pPr>
            <w:r>
              <w:rPr>
                <w:noProof/>
              </w:rPr>
              <w:t>1..N</w:t>
            </w:r>
          </w:p>
        </w:tc>
        <w:tc>
          <w:tcPr>
            <w:tcW w:w="2855" w:type="dxa"/>
            <w:gridSpan w:val="2"/>
          </w:tcPr>
          <w:p w14:paraId="151FB994" w14:textId="77777777" w:rsidR="00E23B59" w:rsidRDefault="00E23B59" w:rsidP="00750824">
            <w:pPr>
              <w:pStyle w:val="TAL"/>
              <w:rPr>
                <w:noProof/>
              </w:rPr>
            </w:pPr>
            <w:r>
              <w:rPr>
                <w:noProof/>
              </w:rPr>
              <w:t xml:space="preserve">May be included for event "QFI_ALLOC", </w:t>
            </w:r>
            <w:r w:rsidRPr="00DD769F">
              <w:rPr>
                <w:noProof/>
              </w:rPr>
              <w:t>"DISPERSION"</w:t>
            </w:r>
            <w:r>
              <w:rPr>
                <w:noProof/>
              </w:rPr>
              <w:t>, "ENERGY_USAGE_DATA" or "QOS_MON".</w:t>
            </w:r>
          </w:p>
          <w:p w14:paraId="7D1F1783" w14:textId="77777777" w:rsidR="00E23B59" w:rsidRDefault="00E23B59" w:rsidP="00750824">
            <w:pPr>
              <w:pStyle w:val="TAL"/>
              <w:rPr>
                <w:noProof/>
              </w:rPr>
            </w:pPr>
          </w:p>
          <w:p w14:paraId="2CD5F800" w14:textId="77777777" w:rsidR="00E23B59" w:rsidRDefault="00E23B59" w:rsidP="00750824">
            <w:pPr>
              <w:pStyle w:val="TAL"/>
              <w:rPr>
                <w:noProof/>
              </w:rPr>
            </w:pPr>
            <w:r>
              <w:rPr>
                <w:noProof/>
              </w:rPr>
              <w:t>(NOTE 1) (NOTE 3)</w:t>
            </w:r>
          </w:p>
        </w:tc>
        <w:tc>
          <w:tcPr>
            <w:tcW w:w="1938" w:type="dxa"/>
            <w:gridSpan w:val="2"/>
          </w:tcPr>
          <w:p w14:paraId="2797D1C6" w14:textId="77777777" w:rsidR="00E23B59" w:rsidRDefault="00E23B59" w:rsidP="00750824">
            <w:pPr>
              <w:pStyle w:val="TAL"/>
              <w:rPr>
                <w:noProof/>
              </w:rPr>
            </w:pPr>
            <w:r>
              <w:rPr>
                <w:noProof/>
              </w:rPr>
              <w:t>QfiAllocation</w:t>
            </w:r>
          </w:p>
          <w:p w14:paraId="06574E22" w14:textId="77777777" w:rsidR="00E23B59" w:rsidRDefault="00E23B59" w:rsidP="00750824">
            <w:pPr>
              <w:pStyle w:val="TAL"/>
              <w:rPr>
                <w:noProof/>
              </w:rPr>
            </w:pPr>
            <w:r>
              <w:rPr>
                <w:noProof/>
              </w:rPr>
              <w:t>Dispersion</w:t>
            </w:r>
          </w:p>
          <w:p w14:paraId="5E5D207A" w14:textId="77777777" w:rsidR="00E23B59" w:rsidRDefault="00E23B59" w:rsidP="00750824">
            <w:pPr>
              <w:pStyle w:val="TAL"/>
              <w:rPr>
                <w:noProof/>
              </w:rPr>
            </w:pPr>
            <w:r>
              <w:rPr>
                <w:noProof/>
              </w:rPr>
              <w:t>PduSessionInfo</w:t>
            </w:r>
          </w:p>
          <w:p w14:paraId="35B3D604" w14:textId="77777777" w:rsidR="00E23B59" w:rsidRDefault="00E23B59" w:rsidP="00750824">
            <w:pPr>
              <w:pStyle w:val="TAL"/>
              <w:rPr>
                <w:noProof/>
              </w:rPr>
            </w:pPr>
            <w:r>
              <w:rPr>
                <w:noProof/>
              </w:rPr>
              <w:t>UPEAS</w:t>
            </w:r>
          </w:p>
          <w:p w14:paraId="4F262E4B" w14:textId="77777777" w:rsidR="00E23B59" w:rsidRDefault="00E23B59" w:rsidP="00750824">
            <w:pPr>
              <w:pStyle w:val="TAL"/>
              <w:rPr>
                <w:noProof/>
              </w:rPr>
            </w:pPr>
            <w:r>
              <w:rPr>
                <w:noProof/>
              </w:rPr>
              <w:t>Energy</w:t>
            </w:r>
          </w:p>
        </w:tc>
      </w:tr>
      <w:tr w:rsidR="00E23B59" w14:paraId="1E70652C" w14:textId="77777777" w:rsidTr="00750824">
        <w:trPr>
          <w:gridBefore w:val="1"/>
          <w:wBefore w:w="726" w:type="dxa"/>
          <w:jc w:val="center"/>
        </w:trPr>
        <w:tc>
          <w:tcPr>
            <w:tcW w:w="1308" w:type="dxa"/>
            <w:gridSpan w:val="2"/>
          </w:tcPr>
          <w:p w14:paraId="302A1423" w14:textId="77777777" w:rsidR="00E23B59" w:rsidRDefault="00E23B59" w:rsidP="00750824">
            <w:pPr>
              <w:pStyle w:val="TAL"/>
              <w:rPr>
                <w:noProof/>
              </w:rPr>
            </w:pPr>
            <w:r>
              <w:rPr>
                <w:noProof/>
              </w:rPr>
              <w:t>networkArea</w:t>
            </w:r>
          </w:p>
        </w:tc>
        <w:tc>
          <w:tcPr>
            <w:tcW w:w="2116" w:type="dxa"/>
            <w:gridSpan w:val="3"/>
          </w:tcPr>
          <w:p w14:paraId="595341F4" w14:textId="77777777" w:rsidR="00E23B59" w:rsidRDefault="00E23B59" w:rsidP="00750824">
            <w:pPr>
              <w:pStyle w:val="TAL"/>
            </w:pPr>
            <w:proofErr w:type="spellStart"/>
            <w:r>
              <w:t>NetworkAreaInfo</w:t>
            </w:r>
            <w:proofErr w:type="spellEnd"/>
          </w:p>
        </w:tc>
        <w:tc>
          <w:tcPr>
            <w:tcW w:w="306" w:type="dxa"/>
          </w:tcPr>
          <w:p w14:paraId="6A16132B" w14:textId="77777777" w:rsidR="00E23B59" w:rsidRDefault="00E23B59" w:rsidP="00750824">
            <w:pPr>
              <w:pStyle w:val="TAC"/>
              <w:rPr>
                <w:noProof/>
              </w:rPr>
            </w:pPr>
            <w:r>
              <w:rPr>
                <w:noProof/>
              </w:rPr>
              <w:t>O</w:t>
            </w:r>
          </w:p>
        </w:tc>
        <w:tc>
          <w:tcPr>
            <w:tcW w:w="1023" w:type="dxa"/>
            <w:gridSpan w:val="2"/>
          </w:tcPr>
          <w:p w14:paraId="6BEA372E" w14:textId="77777777" w:rsidR="00E23B59" w:rsidRDefault="00E23B59" w:rsidP="00750824">
            <w:pPr>
              <w:pStyle w:val="TAC"/>
              <w:rPr>
                <w:noProof/>
              </w:rPr>
            </w:pPr>
            <w:r>
              <w:rPr>
                <w:noProof/>
              </w:rPr>
              <w:t>0..1</w:t>
            </w:r>
          </w:p>
        </w:tc>
        <w:tc>
          <w:tcPr>
            <w:tcW w:w="2855" w:type="dxa"/>
            <w:gridSpan w:val="2"/>
          </w:tcPr>
          <w:p w14:paraId="1353C265" w14:textId="77777777" w:rsidR="00E23B59" w:rsidRDefault="00E23B59" w:rsidP="00750824">
            <w:pPr>
              <w:pStyle w:val="TAL"/>
              <w:rPr>
                <w:noProof/>
              </w:rPr>
            </w:pPr>
            <w:r>
              <w:rPr>
                <w:noProof/>
              </w:rPr>
              <w:t>Identification of network area to which the subscription applies.</w:t>
            </w:r>
          </w:p>
        </w:tc>
        <w:tc>
          <w:tcPr>
            <w:tcW w:w="1938" w:type="dxa"/>
            <w:gridSpan w:val="2"/>
          </w:tcPr>
          <w:p w14:paraId="0F5558B6" w14:textId="77777777" w:rsidR="00E23B59" w:rsidRDefault="00E23B59" w:rsidP="00750824">
            <w:pPr>
              <w:pStyle w:val="TAL"/>
              <w:rPr>
                <w:noProof/>
              </w:rPr>
            </w:pPr>
            <w:r>
              <w:rPr>
                <w:noProof/>
              </w:rPr>
              <w:t>AreaFilter</w:t>
            </w:r>
          </w:p>
          <w:p w14:paraId="5839048C" w14:textId="77777777" w:rsidR="00E23B59" w:rsidRDefault="00E23B59" w:rsidP="00750824">
            <w:pPr>
              <w:pStyle w:val="TAL"/>
              <w:rPr>
                <w:noProof/>
              </w:rPr>
            </w:pPr>
            <w:r>
              <w:rPr>
                <w:noProof/>
              </w:rPr>
              <w:t>UPEAS</w:t>
            </w:r>
          </w:p>
        </w:tc>
      </w:tr>
      <w:tr w:rsidR="00E23B59" w14:paraId="3D360389" w14:textId="77777777" w:rsidTr="00750824">
        <w:trPr>
          <w:gridBefore w:val="1"/>
          <w:wBefore w:w="726" w:type="dxa"/>
          <w:jc w:val="center"/>
        </w:trPr>
        <w:tc>
          <w:tcPr>
            <w:tcW w:w="1308" w:type="dxa"/>
            <w:gridSpan w:val="2"/>
          </w:tcPr>
          <w:p w14:paraId="58E61B8E" w14:textId="77777777" w:rsidR="00E23B59" w:rsidRDefault="00E23B59" w:rsidP="00750824">
            <w:pPr>
              <w:pStyle w:val="TAL"/>
              <w:rPr>
                <w:noProof/>
              </w:rPr>
            </w:pPr>
            <w:r>
              <w:rPr>
                <w:rFonts w:hint="eastAsia"/>
                <w:noProof/>
                <w:lang w:eastAsia="ko-KR"/>
              </w:rPr>
              <w:t>targetPeriod</w:t>
            </w:r>
          </w:p>
        </w:tc>
        <w:tc>
          <w:tcPr>
            <w:tcW w:w="2116" w:type="dxa"/>
            <w:gridSpan w:val="3"/>
          </w:tcPr>
          <w:p w14:paraId="0EBBF6DF" w14:textId="77777777" w:rsidR="00E23B59" w:rsidRDefault="00E23B59" w:rsidP="00750824">
            <w:pPr>
              <w:pStyle w:val="TAL"/>
            </w:pPr>
            <w:proofErr w:type="spellStart"/>
            <w:r>
              <w:t>TimeWindow</w:t>
            </w:r>
            <w:proofErr w:type="spellEnd"/>
          </w:p>
        </w:tc>
        <w:tc>
          <w:tcPr>
            <w:tcW w:w="306" w:type="dxa"/>
          </w:tcPr>
          <w:p w14:paraId="5BFA8C25" w14:textId="77777777" w:rsidR="00E23B59" w:rsidRDefault="00E23B59" w:rsidP="00750824">
            <w:pPr>
              <w:pStyle w:val="TAC"/>
              <w:rPr>
                <w:noProof/>
              </w:rPr>
            </w:pPr>
            <w:r>
              <w:rPr>
                <w:noProof/>
              </w:rPr>
              <w:t>O</w:t>
            </w:r>
          </w:p>
        </w:tc>
        <w:tc>
          <w:tcPr>
            <w:tcW w:w="1023" w:type="dxa"/>
            <w:gridSpan w:val="2"/>
          </w:tcPr>
          <w:p w14:paraId="35DF5E0E" w14:textId="77777777" w:rsidR="00E23B59" w:rsidRDefault="00E23B59" w:rsidP="00750824">
            <w:pPr>
              <w:pStyle w:val="TAC"/>
              <w:rPr>
                <w:noProof/>
              </w:rPr>
            </w:pPr>
            <w:r>
              <w:rPr>
                <w:noProof/>
              </w:rPr>
              <w:t>0..1</w:t>
            </w:r>
          </w:p>
        </w:tc>
        <w:tc>
          <w:tcPr>
            <w:tcW w:w="2855" w:type="dxa"/>
            <w:gridSpan w:val="2"/>
          </w:tcPr>
          <w:p w14:paraId="5528072A" w14:textId="77777777" w:rsidR="00E23B59" w:rsidRDefault="00E23B59" w:rsidP="00750824">
            <w:pPr>
              <w:pStyle w:val="TAL"/>
            </w:pPr>
            <w:r>
              <w:t>Indicates the data collection target period.</w:t>
            </w:r>
          </w:p>
          <w:p w14:paraId="7BA7CC6B" w14:textId="77777777" w:rsidR="00E23B59" w:rsidRDefault="00E23B59" w:rsidP="00750824">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938" w:type="dxa"/>
            <w:gridSpan w:val="2"/>
          </w:tcPr>
          <w:p w14:paraId="6F5A0FDE" w14:textId="77777777" w:rsidR="00E23B59" w:rsidRDefault="00E23B59" w:rsidP="00750824">
            <w:pPr>
              <w:pStyle w:val="TAL"/>
              <w:rPr>
                <w:rFonts w:cs="Arial"/>
                <w:noProof/>
                <w:szCs w:val="18"/>
              </w:rPr>
            </w:pPr>
            <w:r>
              <w:rPr>
                <w:rFonts w:cs="Arial"/>
                <w:noProof/>
                <w:szCs w:val="18"/>
              </w:rPr>
              <w:t>SMCCE</w:t>
            </w:r>
          </w:p>
          <w:p w14:paraId="6D1FA02C" w14:textId="77777777" w:rsidR="00E23B59" w:rsidRDefault="00E23B59" w:rsidP="00750824">
            <w:pPr>
              <w:pStyle w:val="TAL"/>
              <w:rPr>
                <w:rFonts w:cs="Arial"/>
                <w:noProof/>
                <w:szCs w:val="18"/>
              </w:rPr>
            </w:pPr>
            <w:r>
              <w:rPr>
                <w:rFonts w:cs="Arial"/>
                <w:noProof/>
                <w:szCs w:val="18"/>
              </w:rPr>
              <w:t>RedundantTransmissionExp</w:t>
            </w:r>
          </w:p>
          <w:p w14:paraId="7150A0CE" w14:textId="77777777" w:rsidR="00E23B59" w:rsidRDefault="00E23B59" w:rsidP="00750824">
            <w:pPr>
              <w:pStyle w:val="TAL"/>
              <w:rPr>
                <w:noProof/>
              </w:rPr>
            </w:pPr>
            <w:r>
              <w:rPr>
                <w:rFonts w:cs="Arial"/>
                <w:noProof/>
                <w:szCs w:val="18"/>
              </w:rPr>
              <w:t>WlanPerformance</w:t>
            </w:r>
          </w:p>
        </w:tc>
      </w:tr>
      <w:tr w:rsidR="00E23B59" w14:paraId="3AD376C4" w14:textId="77777777" w:rsidTr="00750824">
        <w:trPr>
          <w:gridBefore w:val="1"/>
          <w:wBefore w:w="726" w:type="dxa"/>
          <w:jc w:val="center"/>
        </w:trPr>
        <w:tc>
          <w:tcPr>
            <w:tcW w:w="1308" w:type="dxa"/>
            <w:gridSpan w:val="2"/>
          </w:tcPr>
          <w:p w14:paraId="5C326C9E" w14:textId="77777777" w:rsidR="00E23B59" w:rsidRDefault="00E23B59" w:rsidP="00750824">
            <w:pPr>
              <w:pStyle w:val="TAL"/>
              <w:rPr>
                <w:noProof/>
                <w:lang w:eastAsia="ko-KR"/>
              </w:rPr>
            </w:pPr>
            <w:proofErr w:type="spellStart"/>
            <w:r>
              <w:t>tws</w:t>
            </w:r>
            <w:proofErr w:type="spellEnd"/>
          </w:p>
        </w:tc>
        <w:tc>
          <w:tcPr>
            <w:tcW w:w="2116" w:type="dxa"/>
            <w:gridSpan w:val="3"/>
          </w:tcPr>
          <w:p w14:paraId="157DDF0A" w14:textId="77777777" w:rsidR="00E23B59" w:rsidRDefault="00E23B59" w:rsidP="00750824">
            <w:pPr>
              <w:pStyle w:val="TAL"/>
            </w:pPr>
            <w:proofErr w:type="gramStart"/>
            <w:r>
              <w:t>array(</w:t>
            </w:r>
            <w:proofErr w:type="spellStart"/>
            <w:proofErr w:type="gramEnd"/>
            <w:r>
              <w:t>TimeWindow</w:t>
            </w:r>
            <w:proofErr w:type="spellEnd"/>
            <w:r>
              <w:t>)</w:t>
            </w:r>
          </w:p>
        </w:tc>
        <w:tc>
          <w:tcPr>
            <w:tcW w:w="306" w:type="dxa"/>
          </w:tcPr>
          <w:p w14:paraId="18E23CDB" w14:textId="77777777" w:rsidR="00E23B59" w:rsidRDefault="00E23B59" w:rsidP="00750824">
            <w:pPr>
              <w:pStyle w:val="TAC"/>
              <w:rPr>
                <w:noProof/>
              </w:rPr>
            </w:pPr>
            <w:r>
              <w:t>O</w:t>
            </w:r>
          </w:p>
        </w:tc>
        <w:tc>
          <w:tcPr>
            <w:tcW w:w="1023" w:type="dxa"/>
            <w:gridSpan w:val="2"/>
          </w:tcPr>
          <w:p w14:paraId="3A455634" w14:textId="77777777" w:rsidR="00E23B59" w:rsidRDefault="00E23B59" w:rsidP="00750824">
            <w:pPr>
              <w:pStyle w:val="TAC"/>
              <w:rPr>
                <w:noProof/>
              </w:rPr>
            </w:pPr>
            <w:proofErr w:type="gramStart"/>
            <w:r>
              <w:t>1..N</w:t>
            </w:r>
            <w:proofErr w:type="gramEnd"/>
          </w:p>
        </w:tc>
        <w:tc>
          <w:tcPr>
            <w:tcW w:w="2855" w:type="dxa"/>
            <w:gridSpan w:val="2"/>
          </w:tcPr>
          <w:p w14:paraId="1108EF05" w14:textId="77777777" w:rsidR="00E23B59" w:rsidRDefault="00E23B59" w:rsidP="00750824">
            <w:pPr>
              <w:pStyle w:val="TAL"/>
            </w:pPr>
            <w:r>
              <w:rPr>
                <w:rFonts w:cs="Arial"/>
                <w:szCs w:val="18"/>
              </w:rPr>
              <w:t xml:space="preserve">Contains </w:t>
            </w:r>
            <w:r w:rsidRPr="000347C4">
              <w:rPr>
                <w:rFonts w:cs="Arial"/>
                <w:szCs w:val="18"/>
              </w:rPr>
              <w:t xml:space="preserve">the time windows for which </w:t>
            </w:r>
            <w:r>
              <w:rPr>
                <w:rFonts w:cs="Arial"/>
                <w:szCs w:val="18"/>
              </w:rPr>
              <w:t xml:space="preserve">the NF service consumer is requesting to receive </w:t>
            </w:r>
            <w:r w:rsidRPr="000347C4">
              <w:rPr>
                <w:rFonts w:cs="Arial"/>
                <w:szCs w:val="18"/>
              </w:rPr>
              <w:t>signalling information</w:t>
            </w:r>
            <w:r>
              <w:rPr>
                <w:rFonts w:cs="Arial"/>
                <w:szCs w:val="18"/>
              </w:rPr>
              <w:t>. It may only be provided if the SIGNALLING_INFO event is subscribed. If omitted, the SMF determines the time windows for which the signalling information is reported based on local configuration.</w:t>
            </w:r>
          </w:p>
        </w:tc>
        <w:tc>
          <w:tcPr>
            <w:tcW w:w="1938" w:type="dxa"/>
            <w:gridSpan w:val="2"/>
          </w:tcPr>
          <w:p w14:paraId="1EC65C66" w14:textId="77777777" w:rsidR="00E23B59" w:rsidRDefault="00E23B59" w:rsidP="00750824">
            <w:pPr>
              <w:pStyle w:val="TAL"/>
              <w:rPr>
                <w:rFonts w:cs="Arial"/>
                <w:noProof/>
                <w:szCs w:val="18"/>
              </w:rPr>
            </w:pPr>
            <w:proofErr w:type="spellStart"/>
            <w:r>
              <w:rPr>
                <w:rFonts w:cs="Arial"/>
                <w:szCs w:val="18"/>
              </w:rPr>
              <w:t>SignallingInfo</w:t>
            </w:r>
            <w:proofErr w:type="spellEnd"/>
          </w:p>
        </w:tc>
      </w:tr>
      <w:tr w:rsidR="00E23B59" w14:paraId="316CCF8B" w14:textId="77777777" w:rsidTr="00750824">
        <w:trPr>
          <w:gridBefore w:val="1"/>
          <w:wBefore w:w="726" w:type="dxa"/>
          <w:jc w:val="center"/>
        </w:trPr>
        <w:tc>
          <w:tcPr>
            <w:tcW w:w="1308" w:type="dxa"/>
            <w:gridSpan w:val="2"/>
          </w:tcPr>
          <w:p w14:paraId="5D802281" w14:textId="77777777" w:rsidR="00E23B59" w:rsidRDefault="00E23B59" w:rsidP="00750824">
            <w:pPr>
              <w:pStyle w:val="TAL"/>
              <w:rPr>
                <w:noProof/>
                <w:lang w:eastAsia="ko-KR"/>
              </w:rPr>
            </w:pPr>
            <w:r>
              <w:rPr>
                <w:noProof/>
              </w:rPr>
              <w:t>transacDispInd</w:t>
            </w:r>
          </w:p>
        </w:tc>
        <w:tc>
          <w:tcPr>
            <w:tcW w:w="2116" w:type="dxa"/>
            <w:gridSpan w:val="3"/>
          </w:tcPr>
          <w:p w14:paraId="17B89EE2" w14:textId="77777777" w:rsidR="00E23B59" w:rsidRDefault="00E23B59" w:rsidP="00750824">
            <w:pPr>
              <w:pStyle w:val="TAL"/>
            </w:pPr>
            <w:proofErr w:type="spellStart"/>
            <w:r>
              <w:t>boolean</w:t>
            </w:r>
            <w:proofErr w:type="spellEnd"/>
          </w:p>
        </w:tc>
        <w:tc>
          <w:tcPr>
            <w:tcW w:w="306" w:type="dxa"/>
          </w:tcPr>
          <w:p w14:paraId="20B40CC9" w14:textId="77777777" w:rsidR="00E23B59" w:rsidRDefault="00E23B59" w:rsidP="00750824">
            <w:pPr>
              <w:pStyle w:val="TAC"/>
              <w:rPr>
                <w:noProof/>
              </w:rPr>
            </w:pPr>
            <w:r>
              <w:rPr>
                <w:noProof/>
              </w:rPr>
              <w:t>O</w:t>
            </w:r>
          </w:p>
        </w:tc>
        <w:tc>
          <w:tcPr>
            <w:tcW w:w="1023" w:type="dxa"/>
            <w:gridSpan w:val="2"/>
          </w:tcPr>
          <w:p w14:paraId="365B35D7" w14:textId="77777777" w:rsidR="00E23B59" w:rsidRDefault="00E23B59" w:rsidP="00750824">
            <w:pPr>
              <w:pStyle w:val="TAC"/>
              <w:rPr>
                <w:noProof/>
              </w:rPr>
            </w:pPr>
            <w:r>
              <w:rPr>
                <w:noProof/>
              </w:rPr>
              <w:t>0..1</w:t>
            </w:r>
          </w:p>
        </w:tc>
        <w:tc>
          <w:tcPr>
            <w:tcW w:w="2855" w:type="dxa"/>
            <w:gridSpan w:val="2"/>
          </w:tcPr>
          <w:p w14:paraId="642D4322" w14:textId="77777777" w:rsidR="00E23B59" w:rsidRDefault="00E23B59" w:rsidP="00750824">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37755AE0" w14:textId="77777777" w:rsidR="00E23B59" w:rsidRDefault="00E23B59" w:rsidP="00750824">
            <w:pPr>
              <w:pStyle w:val="TAL"/>
            </w:pPr>
            <w:r>
              <w:rPr>
                <w:noProof/>
              </w:rPr>
              <w:t xml:space="preserve">May be included for event </w:t>
            </w:r>
            <w:r w:rsidRPr="00DD769F">
              <w:rPr>
                <w:noProof/>
              </w:rPr>
              <w:t>"DISPERSION"</w:t>
            </w:r>
            <w:r>
              <w:rPr>
                <w:noProof/>
              </w:rPr>
              <w:t>.</w:t>
            </w:r>
          </w:p>
        </w:tc>
        <w:tc>
          <w:tcPr>
            <w:tcW w:w="1938" w:type="dxa"/>
            <w:gridSpan w:val="2"/>
          </w:tcPr>
          <w:p w14:paraId="2C2C0FF4" w14:textId="77777777" w:rsidR="00E23B59" w:rsidRDefault="00E23B59" w:rsidP="00750824">
            <w:pPr>
              <w:pStyle w:val="TAL"/>
              <w:rPr>
                <w:rFonts w:cs="Arial"/>
                <w:noProof/>
                <w:szCs w:val="18"/>
              </w:rPr>
            </w:pPr>
            <w:r>
              <w:rPr>
                <w:noProof/>
              </w:rPr>
              <w:t>Dispersion</w:t>
            </w:r>
          </w:p>
        </w:tc>
      </w:tr>
      <w:tr w:rsidR="00E23B59" w14:paraId="0FA5E063" w14:textId="77777777" w:rsidTr="00750824">
        <w:trPr>
          <w:gridBefore w:val="1"/>
          <w:wBefore w:w="726" w:type="dxa"/>
          <w:jc w:val="center"/>
        </w:trPr>
        <w:tc>
          <w:tcPr>
            <w:tcW w:w="1308" w:type="dxa"/>
            <w:gridSpan w:val="2"/>
          </w:tcPr>
          <w:p w14:paraId="3662E169" w14:textId="77777777" w:rsidR="00E23B59" w:rsidRDefault="00E23B59" w:rsidP="00750824">
            <w:pPr>
              <w:pStyle w:val="TAL"/>
              <w:rPr>
                <w:noProof/>
                <w:lang w:eastAsia="ko-KR"/>
              </w:rPr>
            </w:pPr>
            <w:r>
              <w:rPr>
                <w:noProof/>
              </w:rPr>
              <w:t>transacMetrics</w:t>
            </w:r>
          </w:p>
        </w:tc>
        <w:tc>
          <w:tcPr>
            <w:tcW w:w="2116" w:type="dxa"/>
            <w:gridSpan w:val="3"/>
          </w:tcPr>
          <w:p w14:paraId="0A6E51CA" w14:textId="77777777" w:rsidR="00E23B59" w:rsidRDefault="00E23B59" w:rsidP="00750824">
            <w:pPr>
              <w:pStyle w:val="TAL"/>
            </w:pPr>
            <w:proofErr w:type="gramStart"/>
            <w:r>
              <w:t>array(</w:t>
            </w:r>
            <w:proofErr w:type="spellStart"/>
            <w:proofErr w:type="gramEnd"/>
            <w:r>
              <w:t>TransactionMetric</w:t>
            </w:r>
            <w:proofErr w:type="spellEnd"/>
            <w:r>
              <w:t>)</w:t>
            </w:r>
          </w:p>
        </w:tc>
        <w:tc>
          <w:tcPr>
            <w:tcW w:w="306" w:type="dxa"/>
          </w:tcPr>
          <w:p w14:paraId="4544614A" w14:textId="77777777" w:rsidR="00E23B59" w:rsidRDefault="00E23B59" w:rsidP="00750824">
            <w:pPr>
              <w:pStyle w:val="TAC"/>
              <w:rPr>
                <w:noProof/>
              </w:rPr>
            </w:pPr>
            <w:r>
              <w:rPr>
                <w:noProof/>
              </w:rPr>
              <w:t>O</w:t>
            </w:r>
          </w:p>
        </w:tc>
        <w:tc>
          <w:tcPr>
            <w:tcW w:w="1023" w:type="dxa"/>
            <w:gridSpan w:val="2"/>
          </w:tcPr>
          <w:p w14:paraId="6B55227B" w14:textId="77777777" w:rsidR="00E23B59" w:rsidRDefault="00E23B59" w:rsidP="00750824">
            <w:pPr>
              <w:pStyle w:val="TAC"/>
              <w:rPr>
                <w:noProof/>
              </w:rPr>
            </w:pPr>
            <w:r>
              <w:rPr>
                <w:noProof/>
              </w:rPr>
              <w:t>1..N</w:t>
            </w:r>
          </w:p>
        </w:tc>
        <w:tc>
          <w:tcPr>
            <w:tcW w:w="2855" w:type="dxa"/>
            <w:gridSpan w:val="2"/>
          </w:tcPr>
          <w:p w14:paraId="3C18B747" w14:textId="77777777" w:rsidR="00E23B59" w:rsidRDefault="00E23B59" w:rsidP="00750824">
            <w:pPr>
              <w:pStyle w:val="TAL"/>
              <w:rPr>
                <w:noProof/>
              </w:rPr>
            </w:pPr>
            <w:r>
              <w:rPr>
                <w:noProof/>
              </w:rPr>
              <w:t>Requested transaction metrics.</w:t>
            </w:r>
          </w:p>
          <w:p w14:paraId="1B3BFC88" w14:textId="77777777" w:rsidR="00E23B59" w:rsidRDefault="00E23B59" w:rsidP="00750824">
            <w:pPr>
              <w:pStyle w:val="TAL"/>
            </w:pPr>
            <w:r>
              <w:rPr>
                <w:noProof/>
              </w:rPr>
              <w:t xml:space="preserve">May be included for event </w:t>
            </w:r>
            <w:r w:rsidRPr="00DD769F">
              <w:rPr>
                <w:noProof/>
              </w:rPr>
              <w:t>"DISPERSION"</w:t>
            </w:r>
            <w:r>
              <w:rPr>
                <w:noProof/>
              </w:rPr>
              <w:t>.</w:t>
            </w:r>
          </w:p>
        </w:tc>
        <w:tc>
          <w:tcPr>
            <w:tcW w:w="1938" w:type="dxa"/>
            <w:gridSpan w:val="2"/>
          </w:tcPr>
          <w:p w14:paraId="6753A9CC" w14:textId="77777777" w:rsidR="00E23B59" w:rsidRDefault="00E23B59" w:rsidP="00750824">
            <w:pPr>
              <w:pStyle w:val="TAL"/>
              <w:rPr>
                <w:rFonts w:cs="Arial"/>
                <w:noProof/>
                <w:szCs w:val="18"/>
              </w:rPr>
            </w:pPr>
            <w:r>
              <w:rPr>
                <w:noProof/>
              </w:rPr>
              <w:t>Dispersion</w:t>
            </w:r>
          </w:p>
        </w:tc>
      </w:tr>
      <w:tr w:rsidR="00E23B59" w14:paraId="0E017ECC" w14:textId="77777777" w:rsidTr="00750824">
        <w:trPr>
          <w:gridBefore w:val="1"/>
          <w:wBefore w:w="726" w:type="dxa"/>
          <w:jc w:val="center"/>
        </w:trPr>
        <w:tc>
          <w:tcPr>
            <w:tcW w:w="1308" w:type="dxa"/>
            <w:gridSpan w:val="2"/>
          </w:tcPr>
          <w:p w14:paraId="699DF14E" w14:textId="77777777" w:rsidR="00E23B59" w:rsidRDefault="00E23B59" w:rsidP="00750824">
            <w:pPr>
              <w:pStyle w:val="TAL"/>
              <w:rPr>
                <w:noProof/>
                <w:lang w:eastAsia="ko-KR"/>
              </w:rPr>
            </w:pPr>
            <w:r>
              <w:rPr>
                <w:noProof/>
              </w:rPr>
              <w:t>ueIpAddr</w:t>
            </w:r>
          </w:p>
        </w:tc>
        <w:tc>
          <w:tcPr>
            <w:tcW w:w="2116" w:type="dxa"/>
            <w:gridSpan w:val="3"/>
          </w:tcPr>
          <w:p w14:paraId="6B3F3824" w14:textId="77777777" w:rsidR="00E23B59" w:rsidRDefault="00E23B59" w:rsidP="00750824">
            <w:pPr>
              <w:pStyle w:val="TAL"/>
            </w:pPr>
            <w:proofErr w:type="spellStart"/>
            <w:r>
              <w:t>IpAddr</w:t>
            </w:r>
            <w:proofErr w:type="spellEnd"/>
          </w:p>
        </w:tc>
        <w:tc>
          <w:tcPr>
            <w:tcW w:w="306" w:type="dxa"/>
          </w:tcPr>
          <w:p w14:paraId="7359B21D" w14:textId="77777777" w:rsidR="00E23B59" w:rsidRDefault="00E23B59" w:rsidP="00750824">
            <w:pPr>
              <w:pStyle w:val="TAC"/>
              <w:rPr>
                <w:noProof/>
              </w:rPr>
            </w:pPr>
            <w:r>
              <w:rPr>
                <w:noProof/>
              </w:rPr>
              <w:t>O</w:t>
            </w:r>
          </w:p>
        </w:tc>
        <w:tc>
          <w:tcPr>
            <w:tcW w:w="1023" w:type="dxa"/>
            <w:gridSpan w:val="2"/>
          </w:tcPr>
          <w:p w14:paraId="5312F83F" w14:textId="77777777" w:rsidR="00E23B59" w:rsidRDefault="00E23B59" w:rsidP="00750824">
            <w:pPr>
              <w:pStyle w:val="TAC"/>
              <w:rPr>
                <w:noProof/>
              </w:rPr>
            </w:pPr>
            <w:r>
              <w:rPr>
                <w:noProof/>
              </w:rPr>
              <w:t>0..1</w:t>
            </w:r>
          </w:p>
        </w:tc>
        <w:tc>
          <w:tcPr>
            <w:tcW w:w="2855" w:type="dxa"/>
            <w:gridSpan w:val="2"/>
          </w:tcPr>
          <w:p w14:paraId="19CA7084" w14:textId="77777777" w:rsidR="00E23B59" w:rsidRDefault="00E23B59" w:rsidP="00750824">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938" w:type="dxa"/>
            <w:gridSpan w:val="2"/>
          </w:tcPr>
          <w:p w14:paraId="064B3373" w14:textId="77777777" w:rsidR="00E23B59" w:rsidRDefault="00E23B59" w:rsidP="00750824">
            <w:pPr>
              <w:pStyle w:val="TAL"/>
              <w:rPr>
                <w:rFonts w:cs="Arial"/>
                <w:noProof/>
                <w:szCs w:val="18"/>
              </w:rPr>
            </w:pPr>
            <w:r>
              <w:rPr>
                <w:noProof/>
              </w:rPr>
              <w:t>Dispersion</w:t>
            </w:r>
          </w:p>
        </w:tc>
      </w:tr>
      <w:tr w:rsidR="00E23B59" w14:paraId="20F22133" w14:textId="77777777" w:rsidTr="00750824">
        <w:trPr>
          <w:gridBefore w:val="1"/>
          <w:wBefore w:w="726" w:type="dxa"/>
          <w:jc w:val="center"/>
        </w:trPr>
        <w:tc>
          <w:tcPr>
            <w:tcW w:w="1308" w:type="dxa"/>
            <w:gridSpan w:val="2"/>
          </w:tcPr>
          <w:p w14:paraId="6A6A1E8A" w14:textId="77777777" w:rsidR="00E23B59" w:rsidRDefault="00E23B59" w:rsidP="00750824">
            <w:pPr>
              <w:pStyle w:val="TAL"/>
              <w:rPr>
                <w:noProof/>
              </w:rPr>
            </w:pPr>
            <w:r>
              <w:rPr>
                <w:noProof/>
                <w:lang w:eastAsia="zh-CN"/>
              </w:rPr>
              <w:t>upfEvents</w:t>
            </w:r>
          </w:p>
        </w:tc>
        <w:tc>
          <w:tcPr>
            <w:tcW w:w="2116" w:type="dxa"/>
            <w:gridSpan w:val="3"/>
          </w:tcPr>
          <w:p w14:paraId="04228A73" w14:textId="77777777" w:rsidR="00E23B59" w:rsidRDefault="00E23B59" w:rsidP="00750824">
            <w:pPr>
              <w:pStyle w:val="TAL"/>
            </w:pPr>
            <w:proofErr w:type="gramStart"/>
            <w:r>
              <w:rPr>
                <w:lang w:eastAsia="zh-CN"/>
              </w:rPr>
              <w:t>array(</w:t>
            </w:r>
            <w:proofErr w:type="spellStart"/>
            <w:proofErr w:type="gramEnd"/>
            <w:r>
              <w:rPr>
                <w:lang w:eastAsia="zh-CN"/>
              </w:rPr>
              <w:t>UpfEvent</w:t>
            </w:r>
            <w:proofErr w:type="spellEnd"/>
            <w:r>
              <w:rPr>
                <w:lang w:eastAsia="zh-CN"/>
              </w:rPr>
              <w:t>)</w:t>
            </w:r>
          </w:p>
        </w:tc>
        <w:tc>
          <w:tcPr>
            <w:tcW w:w="306" w:type="dxa"/>
          </w:tcPr>
          <w:p w14:paraId="3C2609FC" w14:textId="77777777" w:rsidR="00E23B59" w:rsidRDefault="00E23B59" w:rsidP="00750824">
            <w:pPr>
              <w:pStyle w:val="TAC"/>
              <w:rPr>
                <w:noProof/>
              </w:rPr>
            </w:pPr>
            <w:r>
              <w:rPr>
                <w:rFonts w:hint="eastAsia"/>
                <w:noProof/>
                <w:lang w:eastAsia="zh-CN"/>
              </w:rPr>
              <w:t>O</w:t>
            </w:r>
          </w:p>
        </w:tc>
        <w:tc>
          <w:tcPr>
            <w:tcW w:w="1023" w:type="dxa"/>
            <w:gridSpan w:val="2"/>
          </w:tcPr>
          <w:p w14:paraId="1A59E8D5" w14:textId="77777777" w:rsidR="00E23B59" w:rsidRDefault="00E23B59" w:rsidP="00750824">
            <w:pPr>
              <w:pStyle w:val="TAC"/>
              <w:rPr>
                <w:noProof/>
              </w:rPr>
            </w:pPr>
            <w:r>
              <w:rPr>
                <w:noProof/>
                <w:lang w:eastAsia="zh-CN"/>
              </w:rPr>
              <w:t>1..N</w:t>
            </w:r>
          </w:p>
        </w:tc>
        <w:tc>
          <w:tcPr>
            <w:tcW w:w="2855" w:type="dxa"/>
            <w:gridSpan w:val="2"/>
          </w:tcPr>
          <w:p w14:paraId="0645F685" w14:textId="77777777" w:rsidR="00E23B59" w:rsidRDefault="00E23B59" w:rsidP="00750824">
            <w:pPr>
              <w:pStyle w:val="TAL"/>
            </w:pPr>
            <w:r>
              <w:rPr>
                <w:noProof/>
                <w:lang w:eastAsia="zh-CN"/>
              </w:rPr>
              <w:t>Indicates the exposure information related to UPF events.</w:t>
            </w:r>
            <w:r w:rsidRPr="003107D3">
              <w:t xml:space="preserve"> </w:t>
            </w:r>
            <w:r>
              <w:rPr>
                <w:lang w:eastAsia="zh-CN"/>
              </w:rPr>
              <w:t xml:space="preserve">May be included for event </w:t>
            </w:r>
          </w:p>
          <w:p w14:paraId="450EF634" w14:textId="77777777" w:rsidR="00E23B59" w:rsidRDefault="00E23B59" w:rsidP="00750824">
            <w:pPr>
              <w:pStyle w:val="TAL"/>
              <w:rPr>
                <w:noProof/>
              </w:rPr>
            </w:pPr>
            <w:r w:rsidRPr="002C24AD">
              <w:rPr>
                <w:noProof/>
              </w:rPr>
              <w:t>"</w:t>
            </w:r>
            <w:r>
              <w:rPr>
                <w:noProof/>
              </w:rPr>
              <w:t>UPF_EVENT</w:t>
            </w:r>
            <w:r w:rsidRPr="002C24AD">
              <w:rPr>
                <w:noProof/>
              </w:rPr>
              <w:t>"</w:t>
            </w:r>
            <w:r>
              <w:rPr>
                <w:noProof/>
              </w:rPr>
              <w:t xml:space="preserve">. </w:t>
            </w:r>
          </w:p>
          <w:p w14:paraId="6A07F0F8" w14:textId="77777777" w:rsidR="00E23B59" w:rsidRDefault="00E23B59" w:rsidP="00750824">
            <w:pPr>
              <w:pStyle w:val="TAL"/>
              <w:rPr>
                <w:noProof/>
              </w:rPr>
            </w:pPr>
            <w:r>
              <w:rPr>
                <w:noProof/>
              </w:rPr>
              <w:t>(NOTE 2)</w:t>
            </w:r>
          </w:p>
          <w:p w14:paraId="4DB45041" w14:textId="77777777" w:rsidR="00E23B59" w:rsidRDefault="00E23B59" w:rsidP="00750824">
            <w:pPr>
              <w:pStyle w:val="TAL"/>
              <w:rPr>
                <w:noProof/>
              </w:rPr>
            </w:pPr>
            <w:r>
              <w:rPr>
                <w:noProof/>
              </w:rPr>
              <w:t>(NOTE 4)</w:t>
            </w:r>
          </w:p>
        </w:tc>
        <w:tc>
          <w:tcPr>
            <w:tcW w:w="1938" w:type="dxa"/>
            <w:gridSpan w:val="2"/>
          </w:tcPr>
          <w:p w14:paraId="1977B89D" w14:textId="77777777" w:rsidR="00E23B59" w:rsidRDefault="00E23B59" w:rsidP="00750824">
            <w:pPr>
              <w:pStyle w:val="TAL"/>
              <w:rPr>
                <w:noProof/>
              </w:rPr>
            </w:pPr>
            <w:r>
              <w:rPr>
                <w:rFonts w:cs="Arial"/>
                <w:noProof/>
                <w:szCs w:val="18"/>
                <w:lang w:eastAsia="zh-CN"/>
              </w:rPr>
              <w:t>UPEAS</w:t>
            </w:r>
          </w:p>
        </w:tc>
      </w:tr>
      <w:tr w:rsidR="00E23B59" w14:paraId="31AEB55C" w14:textId="77777777" w:rsidTr="00750824">
        <w:trPr>
          <w:gridAfter w:val="1"/>
          <w:wAfter w:w="306" w:type="dxa"/>
          <w:jc w:val="center"/>
        </w:trPr>
        <w:tc>
          <w:tcPr>
            <w:tcW w:w="1296" w:type="dxa"/>
            <w:gridSpan w:val="2"/>
          </w:tcPr>
          <w:p w14:paraId="03F063EB" w14:textId="77777777" w:rsidR="00E23B59" w:rsidRDefault="00E23B59" w:rsidP="00750824">
            <w:pPr>
              <w:pStyle w:val="TAL"/>
              <w:rPr>
                <w:noProof/>
              </w:rPr>
            </w:pPr>
            <w:proofErr w:type="spellStart"/>
            <w:r>
              <w:rPr>
                <w:lang w:eastAsia="zh-CN"/>
              </w:rPr>
              <w:lastRenderedPageBreak/>
              <w:t>bundlingAllowed</w:t>
            </w:r>
            <w:proofErr w:type="spellEnd"/>
          </w:p>
        </w:tc>
        <w:tc>
          <w:tcPr>
            <w:tcW w:w="2125" w:type="dxa"/>
            <w:gridSpan w:val="2"/>
          </w:tcPr>
          <w:p w14:paraId="3835DF4D" w14:textId="77777777" w:rsidR="00E23B59" w:rsidRDefault="00E23B59" w:rsidP="00750824">
            <w:pPr>
              <w:pStyle w:val="TAL"/>
              <w:rPr>
                <w:noProof/>
              </w:rPr>
            </w:pPr>
            <w:proofErr w:type="spellStart"/>
            <w:r>
              <w:rPr>
                <w:lang w:eastAsia="zh-CN"/>
              </w:rPr>
              <w:t>boolean</w:t>
            </w:r>
            <w:proofErr w:type="spellEnd"/>
          </w:p>
        </w:tc>
        <w:tc>
          <w:tcPr>
            <w:tcW w:w="283" w:type="dxa"/>
          </w:tcPr>
          <w:p w14:paraId="05C457E8" w14:textId="77777777" w:rsidR="00E23B59" w:rsidRDefault="00E23B59" w:rsidP="00750824">
            <w:pPr>
              <w:pStyle w:val="TAC"/>
              <w:rPr>
                <w:noProof/>
                <w:lang w:eastAsia="zh-CN"/>
              </w:rPr>
            </w:pPr>
            <w:r>
              <w:rPr>
                <w:lang w:eastAsia="zh-CN"/>
              </w:rPr>
              <w:t>O</w:t>
            </w:r>
          </w:p>
        </w:tc>
        <w:tc>
          <w:tcPr>
            <w:tcW w:w="993" w:type="dxa"/>
            <w:gridSpan w:val="3"/>
          </w:tcPr>
          <w:p w14:paraId="586D04F8" w14:textId="77777777" w:rsidR="00E23B59" w:rsidRDefault="00E23B59" w:rsidP="00750824">
            <w:pPr>
              <w:pStyle w:val="TAC"/>
            </w:pPr>
            <w:r>
              <w:rPr>
                <w:lang w:eastAsia="zh-CN"/>
              </w:rPr>
              <w:t>0..1</w:t>
            </w:r>
          </w:p>
        </w:tc>
        <w:tc>
          <w:tcPr>
            <w:tcW w:w="2900" w:type="dxa"/>
            <w:gridSpan w:val="2"/>
          </w:tcPr>
          <w:p w14:paraId="696485F1" w14:textId="77777777" w:rsidR="00E23B59" w:rsidRDefault="00E23B59" w:rsidP="00750824">
            <w:pPr>
              <w:pStyle w:val="TAL"/>
              <w:rPr>
                <w:lang w:eastAsia="zh-CN"/>
              </w:rPr>
            </w:pPr>
            <w:r>
              <w:rPr>
                <w:lang w:eastAsia="zh-CN"/>
              </w:rPr>
              <w:t xml:space="preserve">This attribute may be included for event </w:t>
            </w:r>
          </w:p>
          <w:p w14:paraId="50736550" w14:textId="77777777" w:rsidR="00E23B59" w:rsidRDefault="00E23B59" w:rsidP="00750824">
            <w:pPr>
              <w:pStyle w:val="TAL"/>
              <w:rPr>
                <w:lang w:eastAsia="zh-CN"/>
              </w:rPr>
            </w:pPr>
            <w:r>
              <w:rPr>
                <w:lang w:eastAsia="zh-CN"/>
              </w:rPr>
              <w:t>"UPF_EVENT" and indicates whether it is requested to allow the bundling of event reports in UPF notifications. Possible values:</w:t>
            </w:r>
          </w:p>
          <w:p w14:paraId="76028414" w14:textId="77777777" w:rsidR="00E23B59" w:rsidRDefault="00E23B59" w:rsidP="00750824">
            <w:pPr>
              <w:pStyle w:val="TAL"/>
              <w:rPr>
                <w:lang w:eastAsia="zh-CN"/>
              </w:rPr>
            </w:pPr>
            <w:r>
              <w:rPr>
                <w:lang w:eastAsia="zh-CN"/>
              </w:rPr>
              <w:t>-</w:t>
            </w:r>
            <w:r>
              <w:rPr>
                <w:lang w:eastAsia="zh-CN"/>
              </w:rPr>
              <w:tab/>
            </w:r>
            <w:r w:rsidRPr="005537FB">
              <w:rPr>
                <w:lang w:eastAsia="zh-CN"/>
              </w:rPr>
              <w:t>"</w:t>
            </w:r>
            <w:r>
              <w:rPr>
                <w:lang w:eastAsia="zh-CN"/>
              </w:rPr>
              <w:t>true</w:t>
            </w:r>
            <w:r w:rsidRPr="005537FB">
              <w:rPr>
                <w:lang w:eastAsia="zh-CN"/>
              </w:rPr>
              <w:t>"</w:t>
            </w:r>
            <w:r>
              <w:rPr>
                <w:lang w:eastAsia="zh-CN"/>
              </w:rPr>
              <w:t>: it is requested to allow the bundling of event reports in UPF notifications.</w:t>
            </w:r>
          </w:p>
          <w:p w14:paraId="5991E12F" w14:textId="77777777" w:rsidR="00E23B59" w:rsidRDefault="00E23B59" w:rsidP="00750824">
            <w:pPr>
              <w:pStyle w:val="TAL"/>
              <w:rPr>
                <w:lang w:eastAsia="zh-CN"/>
              </w:rPr>
            </w:pPr>
          </w:p>
          <w:p w14:paraId="4C78B3E5" w14:textId="77777777" w:rsidR="00E23B59" w:rsidRDefault="00E23B59" w:rsidP="00750824">
            <w:pPr>
              <w:pStyle w:val="TAL"/>
              <w:rPr>
                <w:lang w:val="en-US"/>
              </w:rPr>
            </w:pPr>
            <w:r w:rsidRPr="00956F14">
              <w:t xml:space="preserve">The presence of this attribute with the value </w:t>
            </w:r>
            <w:r w:rsidRPr="00956F14">
              <w:rPr>
                <w:rFonts w:eastAsia="Malgun Gothic"/>
              </w:rPr>
              <w:t>"</w:t>
            </w:r>
            <w:r w:rsidRPr="00956F14">
              <w:t>false</w:t>
            </w:r>
            <w:r w:rsidRPr="00956F14">
              <w:rPr>
                <w:rFonts w:eastAsia="Malgun Gothic"/>
              </w:rPr>
              <w:t>"</w:t>
            </w:r>
            <w:r w:rsidRPr="00956F14">
              <w:t xml:space="preserve"> shall be prohibited.</w:t>
            </w:r>
          </w:p>
        </w:tc>
        <w:tc>
          <w:tcPr>
            <w:tcW w:w="1927" w:type="dxa"/>
            <w:gridSpan w:val="2"/>
          </w:tcPr>
          <w:p w14:paraId="4D9A40A4" w14:textId="77777777" w:rsidR="00E23B59" w:rsidRDefault="00E23B59" w:rsidP="00750824">
            <w:pPr>
              <w:pStyle w:val="TAL"/>
              <w:rPr>
                <w:rFonts w:cs="Arial"/>
                <w:noProof/>
                <w:szCs w:val="18"/>
              </w:rPr>
            </w:pPr>
            <w:r>
              <w:t>BERMS</w:t>
            </w:r>
          </w:p>
        </w:tc>
      </w:tr>
      <w:tr w:rsidR="00E23B59" w14:paraId="6808BA20" w14:textId="77777777" w:rsidTr="00750824">
        <w:trPr>
          <w:gridAfter w:val="1"/>
          <w:wAfter w:w="306" w:type="dxa"/>
          <w:jc w:val="center"/>
        </w:trPr>
        <w:tc>
          <w:tcPr>
            <w:tcW w:w="1296" w:type="dxa"/>
            <w:gridSpan w:val="2"/>
          </w:tcPr>
          <w:p w14:paraId="167065D6" w14:textId="77777777" w:rsidR="00E23B59" w:rsidRDefault="00E23B59" w:rsidP="00750824">
            <w:pPr>
              <w:pStyle w:val="TAL"/>
              <w:rPr>
                <w:noProof/>
              </w:rPr>
            </w:pPr>
            <w:proofErr w:type="spellStart"/>
            <w:r>
              <w:rPr>
                <w:lang w:eastAsia="zh-CN"/>
              </w:rPr>
              <w:t>bundleId</w:t>
            </w:r>
            <w:proofErr w:type="spellEnd"/>
          </w:p>
        </w:tc>
        <w:tc>
          <w:tcPr>
            <w:tcW w:w="2125" w:type="dxa"/>
            <w:gridSpan w:val="2"/>
          </w:tcPr>
          <w:p w14:paraId="70FF8D4B" w14:textId="77777777" w:rsidR="00E23B59" w:rsidRDefault="00E23B59" w:rsidP="00750824">
            <w:pPr>
              <w:pStyle w:val="TAL"/>
              <w:rPr>
                <w:noProof/>
              </w:rPr>
            </w:pPr>
            <w:r w:rsidRPr="001D2CEF">
              <w:t>Uint</w:t>
            </w:r>
            <w:r>
              <w:t>32</w:t>
            </w:r>
          </w:p>
        </w:tc>
        <w:tc>
          <w:tcPr>
            <w:tcW w:w="283" w:type="dxa"/>
          </w:tcPr>
          <w:p w14:paraId="16DC6C30" w14:textId="77777777" w:rsidR="00E23B59" w:rsidRDefault="00E23B59" w:rsidP="00750824">
            <w:pPr>
              <w:pStyle w:val="TAC"/>
              <w:rPr>
                <w:noProof/>
                <w:lang w:eastAsia="zh-CN"/>
              </w:rPr>
            </w:pPr>
            <w:r>
              <w:rPr>
                <w:lang w:eastAsia="zh-CN"/>
              </w:rPr>
              <w:t>O</w:t>
            </w:r>
          </w:p>
        </w:tc>
        <w:tc>
          <w:tcPr>
            <w:tcW w:w="993" w:type="dxa"/>
            <w:gridSpan w:val="3"/>
          </w:tcPr>
          <w:p w14:paraId="212F1D52" w14:textId="77777777" w:rsidR="00E23B59" w:rsidRDefault="00E23B59" w:rsidP="00750824">
            <w:pPr>
              <w:pStyle w:val="TAC"/>
            </w:pPr>
            <w:r>
              <w:rPr>
                <w:lang w:eastAsia="zh-CN"/>
              </w:rPr>
              <w:t>0..1</w:t>
            </w:r>
          </w:p>
        </w:tc>
        <w:tc>
          <w:tcPr>
            <w:tcW w:w="2900" w:type="dxa"/>
            <w:gridSpan w:val="2"/>
          </w:tcPr>
          <w:p w14:paraId="278488E4" w14:textId="77777777" w:rsidR="00E23B59" w:rsidRDefault="00E23B59" w:rsidP="00750824">
            <w:pPr>
              <w:pStyle w:val="TAL"/>
              <w:rPr>
                <w:lang w:eastAsia="zh-CN"/>
              </w:rPr>
            </w:pPr>
            <w:r>
              <w:rPr>
                <w:lang w:eastAsia="zh-CN"/>
              </w:rPr>
              <w:t xml:space="preserve">This attribute may be included for event </w:t>
            </w:r>
          </w:p>
          <w:p w14:paraId="22844BDA" w14:textId="77777777" w:rsidR="00E23B59" w:rsidRDefault="00E23B59" w:rsidP="00750824">
            <w:pPr>
              <w:pStyle w:val="TAL"/>
              <w:rPr>
                <w:lang w:eastAsia="zh-CN"/>
              </w:rPr>
            </w:pPr>
            <w:r>
              <w:rPr>
                <w:lang w:eastAsia="zh-CN"/>
              </w:rPr>
              <w:t>"UPF_EVENT" if the "</w:t>
            </w:r>
            <w:proofErr w:type="spellStart"/>
            <w:r>
              <w:rPr>
                <w:lang w:eastAsia="zh-CN"/>
              </w:rPr>
              <w:t>bundlingAllowed</w:t>
            </w:r>
            <w:proofErr w:type="spellEnd"/>
            <w:r>
              <w:rPr>
                <w:lang w:eastAsia="zh-CN"/>
              </w:rPr>
              <w:t xml:space="preserve">" attribute is provided and the NF </w:t>
            </w:r>
            <w:r w:rsidRPr="00406B1F">
              <w:rPr>
                <w:lang w:eastAsia="zh-CN"/>
              </w:rPr>
              <w:t xml:space="preserve">service consumer </w:t>
            </w:r>
            <w:r>
              <w:rPr>
                <w:lang w:eastAsia="zh-CN"/>
              </w:rPr>
              <w:t>wants to</w:t>
            </w:r>
            <w:r w:rsidRPr="00406B1F">
              <w:rPr>
                <w:lang w:eastAsia="zh-CN"/>
              </w:rPr>
              <w:t xml:space="preserve"> allow to bundle event reports </w:t>
            </w:r>
            <w:r>
              <w:rPr>
                <w:lang w:eastAsia="zh-CN"/>
              </w:rPr>
              <w:t>of</w:t>
            </w:r>
            <w:r w:rsidRPr="00406B1F">
              <w:rPr>
                <w:lang w:eastAsia="zh-CN"/>
              </w:rPr>
              <w:t xml:space="preserve"> specific (but not all) subscriptions</w:t>
            </w:r>
            <w:r>
              <w:rPr>
                <w:lang w:eastAsia="zh-CN"/>
              </w:rPr>
              <w:t xml:space="preserve">. </w:t>
            </w:r>
          </w:p>
          <w:p w14:paraId="485EA670" w14:textId="77777777" w:rsidR="00E23B59" w:rsidRDefault="00E23B59" w:rsidP="00750824">
            <w:pPr>
              <w:pStyle w:val="TAL"/>
              <w:rPr>
                <w:lang w:val="en-US"/>
              </w:rPr>
            </w:pPr>
            <w:r>
              <w:rPr>
                <w:lang w:eastAsia="zh-CN"/>
              </w:rPr>
              <w:t xml:space="preserve">When present, this attribute shall contain an identifier identifying the subscriptions </w:t>
            </w:r>
            <w:r w:rsidRPr="00406B1F">
              <w:rPr>
                <w:lang w:eastAsia="zh-CN"/>
              </w:rPr>
              <w:t>whose event reports may be bundled together</w:t>
            </w:r>
            <w:r>
              <w:rPr>
                <w:rFonts w:ascii="Times New Roman" w:hAnsi="Times New Roman" w:cs="Calibri"/>
                <w:sz w:val="20"/>
                <w:szCs w:val="22"/>
                <w:lang w:eastAsia="zh-CN"/>
              </w:rPr>
              <w:t>.</w:t>
            </w:r>
          </w:p>
        </w:tc>
        <w:tc>
          <w:tcPr>
            <w:tcW w:w="1927" w:type="dxa"/>
            <w:gridSpan w:val="2"/>
          </w:tcPr>
          <w:p w14:paraId="7223F206" w14:textId="77777777" w:rsidR="00E23B59" w:rsidRDefault="00E23B59" w:rsidP="00750824">
            <w:pPr>
              <w:pStyle w:val="TAL"/>
              <w:rPr>
                <w:rFonts w:cs="Arial"/>
                <w:noProof/>
                <w:szCs w:val="18"/>
              </w:rPr>
            </w:pPr>
            <w:r>
              <w:t>BERMS</w:t>
            </w:r>
          </w:p>
        </w:tc>
      </w:tr>
      <w:tr w:rsidR="00E23B59" w14:paraId="24FC19D6" w14:textId="77777777" w:rsidTr="00750824">
        <w:trPr>
          <w:gridAfter w:val="1"/>
          <w:wAfter w:w="306" w:type="dxa"/>
          <w:jc w:val="center"/>
        </w:trPr>
        <w:tc>
          <w:tcPr>
            <w:tcW w:w="1296" w:type="dxa"/>
            <w:gridSpan w:val="2"/>
          </w:tcPr>
          <w:p w14:paraId="31D957D6" w14:textId="77777777" w:rsidR="00E23B59" w:rsidRDefault="00E23B59" w:rsidP="00750824">
            <w:pPr>
              <w:pStyle w:val="TAL"/>
              <w:rPr>
                <w:noProof/>
              </w:rPr>
            </w:pPr>
            <w:proofErr w:type="spellStart"/>
            <w:r>
              <w:rPr>
                <w:lang w:eastAsia="zh-CN"/>
              </w:rPr>
              <w:t>bundledE</w:t>
            </w:r>
            <w:r w:rsidRPr="00B84B6A">
              <w:rPr>
                <w:lang w:eastAsia="zh-CN"/>
              </w:rPr>
              <w:t>ventNotifyUri</w:t>
            </w:r>
            <w:proofErr w:type="spellEnd"/>
          </w:p>
        </w:tc>
        <w:tc>
          <w:tcPr>
            <w:tcW w:w="2125" w:type="dxa"/>
            <w:gridSpan w:val="2"/>
          </w:tcPr>
          <w:p w14:paraId="7A0B6A08" w14:textId="77777777" w:rsidR="00E23B59" w:rsidRDefault="00E23B59" w:rsidP="00750824">
            <w:pPr>
              <w:pStyle w:val="TAL"/>
              <w:rPr>
                <w:noProof/>
              </w:rPr>
            </w:pPr>
            <w:r w:rsidRPr="00B84B6A">
              <w:rPr>
                <w:lang w:eastAsia="zh-CN"/>
              </w:rPr>
              <w:t>Uri</w:t>
            </w:r>
          </w:p>
        </w:tc>
        <w:tc>
          <w:tcPr>
            <w:tcW w:w="283" w:type="dxa"/>
          </w:tcPr>
          <w:p w14:paraId="22EFA513" w14:textId="77777777" w:rsidR="00E23B59" w:rsidRDefault="00E23B59" w:rsidP="00750824">
            <w:pPr>
              <w:pStyle w:val="TAC"/>
              <w:rPr>
                <w:noProof/>
                <w:lang w:eastAsia="zh-CN"/>
              </w:rPr>
            </w:pPr>
            <w:r>
              <w:rPr>
                <w:lang w:eastAsia="zh-CN"/>
              </w:rPr>
              <w:t>O</w:t>
            </w:r>
          </w:p>
        </w:tc>
        <w:tc>
          <w:tcPr>
            <w:tcW w:w="993" w:type="dxa"/>
            <w:gridSpan w:val="3"/>
          </w:tcPr>
          <w:p w14:paraId="5E9CA098" w14:textId="77777777" w:rsidR="00E23B59" w:rsidRDefault="00E23B59" w:rsidP="00750824">
            <w:pPr>
              <w:pStyle w:val="TAC"/>
            </w:pPr>
            <w:r>
              <w:rPr>
                <w:lang w:eastAsia="zh-CN"/>
              </w:rPr>
              <w:t>0..</w:t>
            </w:r>
            <w:r w:rsidRPr="00B84B6A">
              <w:rPr>
                <w:lang w:eastAsia="zh-CN"/>
              </w:rPr>
              <w:t>1</w:t>
            </w:r>
          </w:p>
        </w:tc>
        <w:tc>
          <w:tcPr>
            <w:tcW w:w="2900" w:type="dxa"/>
            <w:gridSpan w:val="2"/>
          </w:tcPr>
          <w:p w14:paraId="39C9C721" w14:textId="77777777" w:rsidR="00E23B59" w:rsidRDefault="00E23B59" w:rsidP="00750824">
            <w:pPr>
              <w:pStyle w:val="TAL"/>
              <w:rPr>
                <w:lang w:eastAsia="zh-CN"/>
              </w:rPr>
            </w:pPr>
            <w:r>
              <w:rPr>
                <w:lang w:eastAsia="zh-CN"/>
              </w:rPr>
              <w:t xml:space="preserve">This attribute may be included for event </w:t>
            </w:r>
          </w:p>
          <w:p w14:paraId="0CE903A6" w14:textId="77777777" w:rsidR="00E23B59" w:rsidRDefault="00E23B59" w:rsidP="00750824">
            <w:pPr>
              <w:pStyle w:val="TAL"/>
              <w:rPr>
                <w:lang w:eastAsia="zh-CN"/>
              </w:rPr>
            </w:pPr>
            <w:r>
              <w:rPr>
                <w:lang w:eastAsia="zh-CN"/>
              </w:rPr>
              <w:t>"UPF_EVENT" if the "</w:t>
            </w:r>
            <w:proofErr w:type="spellStart"/>
            <w:r>
              <w:rPr>
                <w:lang w:eastAsia="zh-CN"/>
              </w:rPr>
              <w:t>bundlingAllowed</w:t>
            </w:r>
            <w:proofErr w:type="spellEnd"/>
            <w:r>
              <w:rPr>
                <w:lang w:eastAsia="zh-CN"/>
              </w:rPr>
              <w:t>" attribute is provided. It shall be present if the NF service consumer provides a distinct "</w:t>
            </w:r>
            <w:proofErr w:type="spellStart"/>
            <w:r>
              <w:rPr>
                <w:lang w:eastAsia="zh-CN"/>
              </w:rPr>
              <w:t>notifId</w:t>
            </w:r>
            <w:proofErr w:type="spellEnd"/>
            <w:r>
              <w:rPr>
                <w:lang w:eastAsia="zh-CN"/>
              </w:rPr>
              <w:t>" per SMF event exposure subscription.</w:t>
            </w:r>
          </w:p>
          <w:p w14:paraId="623DB5CB" w14:textId="77777777" w:rsidR="00E23B59" w:rsidRDefault="00E23B59" w:rsidP="00750824">
            <w:pPr>
              <w:pStyle w:val="TAL"/>
              <w:rPr>
                <w:lang w:val="en-US"/>
              </w:rPr>
            </w:pPr>
            <w:r>
              <w:rPr>
                <w:lang w:eastAsia="zh-CN"/>
              </w:rPr>
              <w:t>When present, this attribute indicates the URI to be used by the UPF for sending notifications with bundled events.</w:t>
            </w:r>
          </w:p>
        </w:tc>
        <w:tc>
          <w:tcPr>
            <w:tcW w:w="1927" w:type="dxa"/>
            <w:gridSpan w:val="2"/>
          </w:tcPr>
          <w:p w14:paraId="74741950" w14:textId="77777777" w:rsidR="00E23B59" w:rsidRDefault="00E23B59" w:rsidP="00750824">
            <w:pPr>
              <w:pStyle w:val="TAL"/>
              <w:rPr>
                <w:rFonts w:cs="Arial"/>
                <w:noProof/>
                <w:szCs w:val="18"/>
              </w:rPr>
            </w:pPr>
            <w:r>
              <w:t>BERMS</w:t>
            </w:r>
          </w:p>
        </w:tc>
      </w:tr>
      <w:tr w:rsidR="00E23B59" w14:paraId="369C10D1" w14:textId="77777777" w:rsidTr="00750824">
        <w:trPr>
          <w:gridBefore w:val="1"/>
          <w:wBefore w:w="726" w:type="dxa"/>
          <w:jc w:val="center"/>
        </w:trPr>
        <w:tc>
          <w:tcPr>
            <w:tcW w:w="1308" w:type="dxa"/>
            <w:gridSpan w:val="2"/>
          </w:tcPr>
          <w:p w14:paraId="7677DF4F" w14:textId="77777777" w:rsidR="00E23B59" w:rsidRDefault="00E23B59" w:rsidP="00750824">
            <w:pPr>
              <w:pStyle w:val="TAL"/>
              <w:rPr>
                <w:noProof/>
                <w:lang w:eastAsia="zh-CN"/>
              </w:rPr>
            </w:pPr>
            <w:r>
              <w:rPr>
                <w:noProof/>
              </w:rPr>
              <w:t>flowDescs</w:t>
            </w:r>
          </w:p>
        </w:tc>
        <w:tc>
          <w:tcPr>
            <w:tcW w:w="2116" w:type="dxa"/>
            <w:gridSpan w:val="3"/>
          </w:tcPr>
          <w:p w14:paraId="6FBEDF38" w14:textId="77777777" w:rsidR="00E23B59" w:rsidRDefault="00E23B59" w:rsidP="00750824">
            <w:pPr>
              <w:pStyle w:val="TAL"/>
              <w:rPr>
                <w:lang w:eastAsia="zh-CN"/>
              </w:rPr>
            </w:pPr>
            <w:r>
              <w:rPr>
                <w:noProof/>
              </w:rPr>
              <w:t>array(FlowDescription)</w:t>
            </w:r>
          </w:p>
        </w:tc>
        <w:tc>
          <w:tcPr>
            <w:tcW w:w="306" w:type="dxa"/>
          </w:tcPr>
          <w:p w14:paraId="08865B90" w14:textId="77777777" w:rsidR="00E23B59" w:rsidRDefault="00E23B59" w:rsidP="00750824">
            <w:pPr>
              <w:pStyle w:val="TAC"/>
              <w:rPr>
                <w:noProof/>
                <w:lang w:eastAsia="zh-CN"/>
              </w:rPr>
            </w:pPr>
            <w:r>
              <w:rPr>
                <w:noProof/>
                <w:lang w:eastAsia="zh-CN"/>
              </w:rPr>
              <w:t>O</w:t>
            </w:r>
          </w:p>
        </w:tc>
        <w:tc>
          <w:tcPr>
            <w:tcW w:w="1023" w:type="dxa"/>
            <w:gridSpan w:val="2"/>
          </w:tcPr>
          <w:p w14:paraId="25734C4D" w14:textId="77777777" w:rsidR="00E23B59" w:rsidRDefault="00E23B59" w:rsidP="00750824">
            <w:pPr>
              <w:pStyle w:val="TAC"/>
              <w:rPr>
                <w:noProof/>
                <w:lang w:eastAsia="zh-CN"/>
              </w:rPr>
            </w:pPr>
            <w:proofErr w:type="gramStart"/>
            <w:r>
              <w:t>1..N</w:t>
            </w:r>
            <w:proofErr w:type="gramEnd"/>
          </w:p>
        </w:tc>
        <w:tc>
          <w:tcPr>
            <w:tcW w:w="2855" w:type="dxa"/>
            <w:gridSpan w:val="2"/>
          </w:tcPr>
          <w:p w14:paraId="5342E729" w14:textId="77777777" w:rsidR="00E23B59" w:rsidRDefault="00E23B59" w:rsidP="00750824">
            <w:pPr>
              <w:pStyle w:val="TAL"/>
            </w:pPr>
            <w:r>
              <w:rPr>
                <w:lang w:val="en-US"/>
              </w:rPr>
              <w:t>Contains the IP flow description</w:t>
            </w:r>
            <w:r>
              <w:t xml:space="preserve"> allowing the encoding of multiple UL and/or DL flow(s). Each entry of the array describes a single IP flow.</w:t>
            </w:r>
          </w:p>
          <w:p w14:paraId="48AAEAC8" w14:textId="77777777" w:rsidR="00E23B59" w:rsidRDefault="00E23B59" w:rsidP="00750824">
            <w:pPr>
              <w:pStyle w:val="TAL"/>
            </w:pPr>
          </w:p>
          <w:p w14:paraId="5FFDE128" w14:textId="77777777" w:rsidR="00E23B59" w:rsidRDefault="00E23B59" w:rsidP="00750824">
            <w:pPr>
              <w:pStyle w:val="TAL"/>
            </w:pPr>
            <w:r>
              <w:t>This attribute may be present only when the "event" attribute is set to "</w:t>
            </w:r>
            <w:r>
              <w:rPr>
                <w:noProof/>
              </w:rPr>
              <w:t>ENERGY_</w:t>
            </w:r>
            <w:r>
              <w:t>USAGE_DATA".</w:t>
            </w:r>
          </w:p>
          <w:p w14:paraId="29B3A7F4" w14:textId="77777777" w:rsidR="00E23B59" w:rsidRDefault="00E23B59" w:rsidP="00750824">
            <w:pPr>
              <w:pStyle w:val="TAL"/>
            </w:pPr>
          </w:p>
          <w:p w14:paraId="6C3F0F1C" w14:textId="77777777" w:rsidR="00E23B59" w:rsidRDefault="00E23B59" w:rsidP="00750824">
            <w:pPr>
              <w:pStyle w:val="TAL"/>
              <w:rPr>
                <w:noProof/>
                <w:lang w:eastAsia="zh-CN"/>
              </w:rPr>
            </w:pPr>
            <w:r>
              <w:rPr>
                <w:noProof/>
              </w:rPr>
              <w:t>(NOTE 3)</w:t>
            </w:r>
          </w:p>
        </w:tc>
        <w:tc>
          <w:tcPr>
            <w:tcW w:w="1938" w:type="dxa"/>
            <w:gridSpan w:val="2"/>
          </w:tcPr>
          <w:p w14:paraId="4A338C59" w14:textId="77777777" w:rsidR="00E23B59" w:rsidRDefault="00E23B59" w:rsidP="00750824">
            <w:pPr>
              <w:pStyle w:val="TAL"/>
              <w:rPr>
                <w:rFonts w:cs="Arial"/>
                <w:noProof/>
                <w:szCs w:val="18"/>
                <w:lang w:eastAsia="zh-CN"/>
              </w:rPr>
            </w:pPr>
            <w:r>
              <w:rPr>
                <w:rFonts w:cs="Arial"/>
                <w:noProof/>
                <w:szCs w:val="18"/>
              </w:rPr>
              <w:t>Energy</w:t>
            </w:r>
          </w:p>
        </w:tc>
      </w:tr>
      <w:tr w:rsidR="00E23B59" w14:paraId="7CD6821E" w14:textId="77777777" w:rsidTr="00750824">
        <w:trPr>
          <w:gridAfter w:val="1"/>
          <w:wAfter w:w="747" w:type="dxa"/>
          <w:jc w:val="center"/>
        </w:trPr>
        <w:tc>
          <w:tcPr>
            <w:tcW w:w="9525" w:type="dxa"/>
            <w:gridSpan w:val="12"/>
          </w:tcPr>
          <w:p w14:paraId="1C3DFDA4" w14:textId="77777777" w:rsidR="00E23B59" w:rsidRDefault="00E23B59" w:rsidP="00750824">
            <w:pPr>
              <w:pStyle w:val="TAN"/>
              <w:ind w:left="400" w:hanging="400"/>
            </w:pPr>
            <w:r w:rsidRPr="00445F71">
              <w:t>NOTE</w:t>
            </w:r>
            <w:r>
              <w:rPr>
                <w:noProof/>
              </w:rPr>
              <w:t> 1</w:t>
            </w:r>
            <w:r w:rsidRPr="00445F71">
              <w:t>:</w:t>
            </w:r>
            <w:r w:rsidRPr="00445F71">
              <w:tab/>
              <w:t>Only one instance of "</w:t>
            </w:r>
            <w:proofErr w:type="spellStart"/>
            <w:r w:rsidRPr="00445F71">
              <w:t>ApplicationId</w:t>
            </w:r>
            <w:proofErr w:type="spellEnd"/>
            <w:r w:rsidRPr="00445F71">
              <w:t>" shall be provided when the event is "QOS_MON".</w:t>
            </w:r>
          </w:p>
          <w:p w14:paraId="11383CA5" w14:textId="77777777" w:rsidR="00E23B59" w:rsidRDefault="00E23B59" w:rsidP="00750824">
            <w:pPr>
              <w:pStyle w:val="TAN"/>
            </w:pPr>
            <w:r w:rsidRPr="00445F71">
              <w:t>NOTE</w:t>
            </w:r>
            <w:r>
              <w:rPr>
                <w:noProof/>
              </w:rPr>
              <w:t> 2</w:t>
            </w:r>
            <w:r w:rsidRPr="00445F71">
              <w:t>:</w:t>
            </w:r>
            <w:r w:rsidRPr="00445F71">
              <w:tab/>
            </w:r>
            <w:r>
              <w:t xml:space="preserve">If the "UPEAS feature" is supported and the </w:t>
            </w:r>
            <w:r w:rsidRPr="00445F71">
              <w:t>"</w:t>
            </w:r>
            <w:proofErr w:type="spellStart"/>
            <w:r w:rsidRPr="00416AF5">
              <w:t>immediateFlag</w:t>
            </w:r>
            <w:proofErr w:type="spellEnd"/>
            <w:r w:rsidRPr="00445F71">
              <w:t xml:space="preserve">" </w:t>
            </w:r>
            <w:r>
              <w:t xml:space="preserve">attribute within the </w:t>
            </w:r>
            <w:r w:rsidRPr="00F90024">
              <w:rPr>
                <w:noProof/>
              </w:rPr>
              <w:t>"</w:t>
            </w:r>
            <w:proofErr w:type="spellStart"/>
            <w:r>
              <w:t>upfEvents</w:t>
            </w:r>
            <w:proofErr w:type="spellEnd"/>
            <w:r w:rsidRPr="00963D0C">
              <w:t>"</w:t>
            </w:r>
            <w:r>
              <w:t xml:space="preserve"> attribute is provided, the</w:t>
            </w:r>
            <w:r w:rsidRPr="00416AF5">
              <w:t xml:space="preserve"> </w:t>
            </w:r>
            <w:r w:rsidRPr="00445F71">
              <w:t>"</w:t>
            </w:r>
            <w:proofErr w:type="spellStart"/>
            <w:r>
              <w:t>ImmeRep</w:t>
            </w:r>
            <w:proofErr w:type="spellEnd"/>
            <w:r w:rsidRPr="00445F71">
              <w:t>"</w:t>
            </w:r>
            <w:r>
              <w:t xml:space="preserve"> attribute within the </w:t>
            </w:r>
            <w:proofErr w:type="spellStart"/>
            <w:r w:rsidRPr="00416AF5">
              <w:t>NsmfEventExposure</w:t>
            </w:r>
            <w:proofErr w:type="spellEnd"/>
            <w:r>
              <w:t xml:space="preserve"> data type is not applicable</w:t>
            </w:r>
            <w:r w:rsidRPr="00445F71">
              <w:t>.</w:t>
            </w:r>
          </w:p>
          <w:p w14:paraId="357B4508" w14:textId="77777777" w:rsidR="00E23B59" w:rsidRDefault="00E23B59" w:rsidP="00750824">
            <w:pPr>
              <w:pStyle w:val="TAN"/>
              <w:rPr>
                <w:noProof/>
              </w:rPr>
            </w:pPr>
            <w:r>
              <w:rPr>
                <w:noProof/>
              </w:rPr>
              <w:t>NOTE 3:</w:t>
            </w:r>
            <w:r w:rsidRPr="00445F71">
              <w:tab/>
            </w:r>
            <w:r>
              <w:t xml:space="preserve">When the "Energy" feature is supported and the "event" attribute is set to </w:t>
            </w:r>
            <w:r>
              <w:rPr>
                <w:noProof/>
              </w:rPr>
              <w:t>"ENERGY_USAGE_DATA"</w:t>
            </w:r>
            <w:r>
              <w:t>, these attributes are mutually exclusive and only one of them may be present</w:t>
            </w:r>
            <w:r>
              <w:rPr>
                <w:noProof/>
              </w:rPr>
              <w:t>.</w:t>
            </w:r>
          </w:p>
          <w:p w14:paraId="55141B7F" w14:textId="0D814624" w:rsidR="00E23B59" w:rsidRDefault="00E23B59" w:rsidP="00750824">
            <w:pPr>
              <w:pStyle w:val="TAN"/>
            </w:pPr>
            <w:r w:rsidRPr="00445F71">
              <w:t>NOTE</w:t>
            </w:r>
            <w:r>
              <w:rPr>
                <w:noProof/>
              </w:rPr>
              <w:t> 4</w:t>
            </w:r>
            <w:r w:rsidRPr="00445F71">
              <w:t>:</w:t>
            </w:r>
            <w:r w:rsidRPr="00445F71">
              <w:tab/>
            </w:r>
            <w:r>
              <w:t>The "</w:t>
            </w:r>
            <w:proofErr w:type="spellStart"/>
            <w:r w:rsidRPr="00437AC1">
              <w:t>remainingDataReports</w:t>
            </w:r>
            <w:proofErr w:type="spellEnd"/>
            <w:r>
              <w:t>"</w:t>
            </w:r>
            <w:r w:rsidRPr="00437AC1">
              <w:t xml:space="preserve"> </w:t>
            </w:r>
            <w:r>
              <w:t>attribute within the "</w:t>
            </w:r>
            <w:proofErr w:type="spellStart"/>
            <w:r>
              <w:rPr>
                <w:noProof/>
                <w:lang w:eastAsia="zh-CN"/>
              </w:rPr>
              <w:t>upfEvents</w:t>
            </w:r>
            <w:proofErr w:type="spellEnd"/>
            <w:r>
              <w:rPr>
                <w:noProof/>
                <w:lang w:eastAsia="zh-CN"/>
              </w:rPr>
              <w:t>"</w:t>
            </w:r>
            <w:r>
              <w:rPr>
                <w:lang w:eastAsia="zh-CN"/>
              </w:rPr>
              <w:t xml:space="preserve"> attribute </w:t>
            </w:r>
            <w:r>
              <w:t xml:space="preserve">applies only if the </w:t>
            </w:r>
            <w:r w:rsidRPr="005C3A7D">
              <w:rPr>
                <w:noProof/>
              </w:rPr>
              <w:t>EnUPEAS</w:t>
            </w:r>
            <w:r>
              <w:t xml:space="preserve"> feature is supported</w:t>
            </w:r>
            <w:r w:rsidRPr="00445F71">
              <w:t>.</w:t>
            </w:r>
            <w:ins w:id="13" w:author="Nokia" w:date="2025-09-25T14:58:00Z" w16du:dateUtc="2025-09-25T12:58:00Z">
              <w:r>
                <w:t xml:space="preserve"> The "</w:t>
              </w:r>
            </w:ins>
            <w:proofErr w:type="spellStart"/>
            <w:ins w:id="14" w:author="Nokia" w:date="2025-09-25T15:05:00Z" w16du:dateUtc="2025-09-25T13:05:00Z">
              <w:r w:rsidR="00BE6FC6" w:rsidRPr="00BE6FC6">
                <w:t>inclRatType</w:t>
              </w:r>
            </w:ins>
            <w:proofErr w:type="spellEnd"/>
            <w:ins w:id="15" w:author="Nokia" w:date="2025-09-25T14:58:00Z" w16du:dateUtc="2025-09-25T12:58:00Z">
              <w:r>
                <w:t>"</w:t>
              </w:r>
              <w:r w:rsidRPr="00437AC1">
                <w:t xml:space="preserve"> </w:t>
              </w:r>
            </w:ins>
            <w:ins w:id="16" w:author="Nokia" w:date="2025-09-25T15:05:00Z" w16du:dateUtc="2025-09-25T13:05:00Z">
              <w:r w:rsidR="00BE6FC6">
                <w:t>and "</w:t>
              </w:r>
              <w:proofErr w:type="spellStart"/>
              <w:r w:rsidR="00BE6FC6">
                <w:t>ratTypeList</w:t>
              </w:r>
              <w:proofErr w:type="spellEnd"/>
              <w:r w:rsidR="00BE6FC6">
                <w:t xml:space="preserve">" </w:t>
              </w:r>
            </w:ins>
            <w:ins w:id="17" w:author="Nokia" w:date="2025-09-25T14:58:00Z" w16du:dateUtc="2025-09-25T12:58:00Z">
              <w:r>
                <w:t>attribute</w:t>
              </w:r>
            </w:ins>
            <w:ins w:id="18" w:author="Nokia" w:date="2025-09-25T15:05:00Z" w16du:dateUtc="2025-09-25T13:05:00Z">
              <w:r w:rsidR="00BE6FC6">
                <w:t>s</w:t>
              </w:r>
            </w:ins>
            <w:ins w:id="19" w:author="Nokia" w:date="2025-09-25T14:58:00Z" w16du:dateUtc="2025-09-25T12:58:00Z">
              <w:r>
                <w:t xml:space="preserve"> within the "</w:t>
              </w:r>
              <w:proofErr w:type="spellStart"/>
              <w:r>
                <w:rPr>
                  <w:noProof/>
                  <w:lang w:eastAsia="zh-CN"/>
                </w:rPr>
                <w:t>upfEvents</w:t>
              </w:r>
              <w:proofErr w:type="spellEnd"/>
              <w:r>
                <w:rPr>
                  <w:noProof/>
                  <w:lang w:eastAsia="zh-CN"/>
                </w:rPr>
                <w:t>"</w:t>
              </w:r>
              <w:r>
                <w:rPr>
                  <w:lang w:eastAsia="zh-CN"/>
                </w:rPr>
                <w:t xml:space="preserve"> attribute </w:t>
              </w:r>
              <w:r>
                <w:t>app</w:t>
              </w:r>
            </w:ins>
            <w:ins w:id="20" w:author="Nokia" w:date="2025-09-25T15:05:00Z" w16du:dateUtc="2025-09-25T13:05:00Z">
              <w:r w:rsidR="00BE6FC6">
                <w:t>ly</w:t>
              </w:r>
            </w:ins>
            <w:ins w:id="21" w:author="Nokia" w:date="2025-09-25T14:58:00Z" w16du:dateUtc="2025-09-25T12:58:00Z">
              <w:r>
                <w:t xml:space="preserve"> only if the </w:t>
              </w:r>
            </w:ins>
            <w:ins w:id="22" w:author="Nokia" w:date="2025-09-25T15:05:00Z" w16du:dateUtc="2025-09-25T13:05:00Z">
              <w:r w:rsidR="00BE6FC6">
                <w:t>RATTE</w:t>
              </w:r>
            </w:ins>
            <w:ins w:id="23" w:author="Nokia" w:date="2025-09-25T14:58:00Z" w16du:dateUtc="2025-09-25T12:58:00Z">
              <w:r>
                <w:t xml:space="preserve"> feature is supported</w:t>
              </w:r>
              <w:r w:rsidRPr="00445F71">
                <w:t>.</w:t>
              </w:r>
            </w:ins>
          </w:p>
          <w:p w14:paraId="7F6FBDEF" w14:textId="77777777" w:rsidR="00E23B59" w:rsidRDefault="00E23B59" w:rsidP="00750824">
            <w:pPr>
              <w:pStyle w:val="TAN"/>
              <w:rPr>
                <w:rFonts w:cs="Arial"/>
                <w:noProof/>
                <w:szCs w:val="18"/>
                <w:lang w:eastAsia="zh-CN"/>
              </w:rPr>
            </w:pPr>
            <w:r>
              <w:rPr>
                <w:noProof/>
              </w:rPr>
              <w:t>NOTE 5:</w:t>
            </w:r>
            <w:r>
              <w:rPr>
                <w:noProof/>
              </w:rPr>
              <w:tab/>
            </w:r>
            <w:r w:rsidRPr="00433E8B">
              <w:rPr>
                <w:noProof/>
              </w:rPr>
              <w:t xml:space="preserve">If the UDM as NF service consumer subscribes to events (e.g., downlink data delivery status, PDU Session Establishment, PDU Session Release) on behalf of the AF/NEF, the UDM may provide the </w:t>
            </w:r>
            <w:r w:rsidRPr="00445F71">
              <w:t>"</w:t>
            </w:r>
            <w:proofErr w:type="spellStart"/>
            <w:r w:rsidRPr="00433E8B">
              <w:rPr>
                <w:noProof/>
              </w:rPr>
              <w:t>referenceId</w:t>
            </w:r>
            <w:proofErr w:type="spellEnd"/>
            <w:r w:rsidRPr="00445F71">
              <w:t>"</w:t>
            </w:r>
            <w:r w:rsidRPr="00433E8B">
              <w:rPr>
                <w:noProof/>
              </w:rPr>
              <w:t xml:space="preserve"> attribute set to the same value as the value of the "referenceId" attribute received from the AF/NEF as defined </w:t>
            </w:r>
            <w:r>
              <w:rPr>
                <w:noProof/>
              </w:rPr>
              <w:t>in clause </w:t>
            </w:r>
            <w:r>
              <w:t>6.4.6.2.4</w:t>
            </w:r>
            <w:r>
              <w:rPr>
                <w:noProof/>
              </w:rPr>
              <w:t xml:space="preserve"> of 3GPP TS 29.503 [30].</w:t>
            </w:r>
          </w:p>
        </w:tc>
      </w:tr>
    </w:tbl>
    <w:p w14:paraId="2E92ACCA" w14:textId="44488CD5" w:rsidR="0012728D" w:rsidRPr="002422F7" w:rsidRDefault="0012728D" w:rsidP="00E23B59">
      <w:pPr>
        <w:pStyle w:val="EditorsNote"/>
        <w:ind w:left="0" w:firstLine="0"/>
      </w:pPr>
    </w:p>
    <w:p w14:paraId="4BFB9E5E" w14:textId="77777777" w:rsidR="0012728D" w:rsidRPr="007051EE" w:rsidRDefault="0012728D" w:rsidP="00127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C9A67FB" w14:textId="77777777" w:rsidR="00E23B59" w:rsidRPr="006208A3" w:rsidRDefault="00E23B59" w:rsidP="00E23B59">
      <w:pPr>
        <w:keepNext/>
        <w:keepLines/>
        <w:spacing w:before="180"/>
        <w:ind w:left="1134" w:hanging="1134"/>
        <w:outlineLvl w:val="1"/>
        <w:rPr>
          <w:rFonts w:ascii="Arial" w:hAnsi="Arial"/>
          <w:noProof/>
          <w:sz w:val="32"/>
          <w:lang w:eastAsia="zh-CN"/>
        </w:rPr>
      </w:pPr>
      <w:bookmarkStart w:id="24" w:name="_Toc28011601"/>
      <w:bookmarkStart w:id="25" w:name="_Toc34210717"/>
      <w:bookmarkStart w:id="26" w:name="_Toc36037742"/>
      <w:bookmarkStart w:id="27" w:name="_Toc39063176"/>
      <w:bookmarkStart w:id="28" w:name="_Toc43298234"/>
      <w:bookmarkStart w:id="29" w:name="_Toc45133011"/>
      <w:bookmarkStart w:id="30" w:name="_Toc49935478"/>
      <w:bookmarkStart w:id="31" w:name="_Toc50023824"/>
      <w:bookmarkStart w:id="32" w:name="_Toc51761314"/>
      <w:bookmarkStart w:id="33" w:name="_Toc56672244"/>
      <w:bookmarkStart w:id="34" w:name="_Toc66277802"/>
      <w:bookmarkStart w:id="35" w:name="historyclause"/>
      <w:r w:rsidRPr="006208A3">
        <w:rPr>
          <w:rFonts w:ascii="Arial" w:hAnsi="Arial"/>
          <w:noProof/>
          <w:sz w:val="32"/>
        </w:rPr>
        <w:lastRenderedPageBreak/>
        <w:t>5.8</w:t>
      </w:r>
      <w:r w:rsidRPr="006208A3">
        <w:rPr>
          <w:rFonts w:ascii="Arial" w:hAnsi="Arial"/>
          <w:noProof/>
          <w:sz w:val="32"/>
          <w:lang w:eastAsia="zh-CN"/>
        </w:rPr>
        <w:tab/>
        <w:t>Feature negotiation</w:t>
      </w:r>
      <w:bookmarkEnd w:id="24"/>
      <w:bookmarkEnd w:id="25"/>
      <w:bookmarkEnd w:id="26"/>
      <w:bookmarkEnd w:id="27"/>
      <w:bookmarkEnd w:id="28"/>
      <w:bookmarkEnd w:id="29"/>
      <w:bookmarkEnd w:id="30"/>
      <w:bookmarkEnd w:id="31"/>
      <w:bookmarkEnd w:id="32"/>
      <w:bookmarkEnd w:id="33"/>
      <w:bookmarkEnd w:id="34"/>
    </w:p>
    <w:p w14:paraId="3A93C015" w14:textId="77777777" w:rsidR="00E23B59" w:rsidRPr="006208A3" w:rsidRDefault="00E23B59" w:rsidP="00E23B59">
      <w:pPr>
        <w:rPr>
          <w:noProof/>
        </w:rPr>
      </w:pPr>
      <w:r w:rsidRPr="006208A3">
        <w:rPr>
          <w:noProof/>
        </w:rPr>
        <w:t>The optional features in table 5.8-1 are defined for the Nsmf_EventExposure</w:t>
      </w:r>
      <w:r w:rsidRPr="006208A3">
        <w:rPr>
          <w:noProof/>
          <w:lang w:eastAsia="zh-CN"/>
        </w:rPr>
        <w:t xml:space="preserve"> API. They shall be negotiated using the </w:t>
      </w:r>
      <w:r w:rsidRPr="006208A3">
        <w:rPr>
          <w:noProof/>
        </w:rPr>
        <w:t>extensibility mechanism defined in clause 6.6 of 3GPP TS 29.500 [4].</w:t>
      </w:r>
    </w:p>
    <w:p w14:paraId="513CAC6F" w14:textId="77777777" w:rsidR="00E23B59" w:rsidRPr="006208A3" w:rsidRDefault="00E23B59" w:rsidP="00E23B59">
      <w:pPr>
        <w:keepNext/>
        <w:keepLines/>
        <w:spacing w:before="60"/>
        <w:jc w:val="center"/>
        <w:rPr>
          <w:rFonts w:ascii="Arial" w:hAnsi="Arial"/>
          <w:b/>
          <w:noProof/>
        </w:rPr>
      </w:pPr>
      <w:r w:rsidRPr="006208A3">
        <w:rPr>
          <w:rFonts w:ascii="Arial" w:hAnsi="Arial"/>
          <w:b/>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601"/>
        <w:gridCol w:w="36"/>
        <w:gridCol w:w="2394"/>
        <w:gridCol w:w="36"/>
        <w:gridCol w:w="5391"/>
        <w:gridCol w:w="36"/>
      </w:tblGrid>
      <w:tr w:rsidR="00E23B59" w:rsidRPr="006208A3" w14:paraId="3B6037F1" w14:textId="77777777" w:rsidTr="00750824">
        <w:trPr>
          <w:gridAfter w:val="1"/>
          <w:wAfter w:w="36" w:type="dxa"/>
          <w:jc w:val="center"/>
        </w:trPr>
        <w:tc>
          <w:tcPr>
            <w:tcW w:w="1637" w:type="dxa"/>
            <w:gridSpan w:val="2"/>
            <w:shd w:val="clear" w:color="auto" w:fill="C0C0C0"/>
            <w:hideMark/>
          </w:tcPr>
          <w:p w14:paraId="1FB0111E" w14:textId="77777777" w:rsidR="00E23B59" w:rsidRPr="006208A3" w:rsidRDefault="00E23B59" w:rsidP="00750824">
            <w:pPr>
              <w:keepNext/>
              <w:keepLines/>
              <w:spacing w:after="0"/>
              <w:jc w:val="center"/>
              <w:rPr>
                <w:rFonts w:ascii="Arial" w:hAnsi="Arial"/>
                <w:b/>
                <w:noProof/>
                <w:sz w:val="18"/>
              </w:rPr>
            </w:pPr>
            <w:r w:rsidRPr="006208A3">
              <w:rPr>
                <w:rFonts w:ascii="Arial" w:hAnsi="Arial"/>
                <w:b/>
                <w:noProof/>
                <w:sz w:val="18"/>
              </w:rPr>
              <w:lastRenderedPageBreak/>
              <w:t>Feature number</w:t>
            </w:r>
          </w:p>
        </w:tc>
        <w:tc>
          <w:tcPr>
            <w:tcW w:w="2430" w:type="dxa"/>
            <w:gridSpan w:val="2"/>
            <w:shd w:val="clear" w:color="auto" w:fill="C0C0C0"/>
            <w:hideMark/>
          </w:tcPr>
          <w:p w14:paraId="408D69DD" w14:textId="77777777" w:rsidR="00E23B59" w:rsidRPr="006208A3" w:rsidRDefault="00E23B59" w:rsidP="00750824">
            <w:pPr>
              <w:keepNext/>
              <w:keepLines/>
              <w:spacing w:after="0"/>
              <w:jc w:val="center"/>
              <w:rPr>
                <w:rFonts w:ascii="Arial" w:hAnsi="Arial"/>
                <w:b/>
                <w:noProof/>
                <w:sz w:val="18"/>
              </w:rPr>
            </w:pPr>
            <w:r w:rsidRPr="006208A3">
              <w:rPr>
                <w:rFonts w:ascii="Arial" w:hAnsi="Arial"/>
                <w:b/>
                <w:noProof/>
                <w:sz w:val="18"/>
              </w:rPr>
              <w:t>Feature Name</w:t>
            </w:r>
          </w:p>
        </w:tc>
        <w:tc>
          <w:tcPr>
            <w:tcW w:w="5427" w:type="dxa"/>
            <w:gridSpan w:val="2"/>
            <w:shd w:val="clear" w:color="auto" w:fill="C0C0C0"/>
            <w:hideMark/>
          </w:tcPr>
          <w:p w14:paraId="0C232572" w14:textId="77777777" w:rsidR="00E23B59" w:rsidRPr="006208A3" w:rsidRDefault="00E23B59" w:rsidP="00750824">
            <w:pPr>
              <w:keepNext/>
              <w:keepLines/>
              <w:spacing w:after="0"/>
              <w:jc w:val="center"/>
              <w:rPr>
                <w:rFonts w:ascii="Arial" w:hAnsi="Arial"/>
                <w:b/>
                <w:noProof/>
                <w:sz w:val="18"/>
              </w:rPr>
            </w:pPr>
            <w:r w:rsidRPr="006208A3">
              <w:rPr>
                <w:rFonts w:ascii="Arial" w:hAnsi="Arial"/>
                <w:b/>
                <w:noProof/>
                <w:sz w:val="18"/>
              </w:rPr>
              <w:t>Description</w:t>
            </w:r>
          </w:p>
        </w:tc>
      </w:tr>
      <w:tr w:rsidR="00E23B59" w:rsidRPr="006208A3" w14:paraId="335B4E31" w14:textId="77777777" w:rsidTr="00750824">
        <w:trPr>
          <w:gridAfter w:val="1"/>
          <w:wAfter w:w="36" w:type="dxa"/>
          <w:jc w:val="center"/>
        </w:trPr>
        <w:tc>
          <w:tcPr>
            <w:tcW w:w="1637" w:type="dxa"/>
            <w:gridSpan w:val="2"/>
          </w:tcPr>
          <w:p w14:paraId="754EF4DC" w14:textId="77777777" w:rsidR="00E23B59" w:rsidRPr="006208A3" w:rsidRDefault="00E23B59" w:rsidP="00750824">
            <w:pPr>
              <w:keepNext/>
              <w:keepLines/>
              <w:spacing w:after="0"/>
              <w:rPr>
                <w:rFonts w:ascii="Arial" w:hAnsi="Arial"/>
                <w:noProof/>
                <w:sz w:val="18"/>
              </w:rPr>
            </w:pPr>
            <w:r w:rsidRPr="006208A3">
              <w:rPr>
                <w:rFonts w:ascii="Arial" w:hAnsi="Arial"/>
                <w:noProof/>
                <w:sz w:val="18"/>
              </w:rPr>
              <w:t>1</w:t>
            </w:r>
          </w:p>
        </w:tc>
        <w:tc>
          <w:tcPr>
            <w:tcW w:w="2430" w:type="dxa"/>
            <w:gridSpan w:val="2"/>
          </w:tcPr>
          <w:p w14:paraId="711493BB" w14:textId="77777777" w:rsidR="00E23B59" w:rsidRPr="006208A3" w:rsidRDefault="00E23B59" w:rsidP="00750824">
            <w:pPr>
              <w:keepNext/>
              <w:keepLines/>
              <w:spacing w:after="0"/>
              <w:rPr>
                <w:rFonts w:ascii="Arial" w:hAnsi="Arial"/>
                <w:noProof/>
                <w:sz w:val="18"/>
              </w:rPr>
            </w:pPr>
            <w:r w:rsidRPr="006208A3">
              <w:rPr>
                <w:rFonts w:ascii="Arial" w:eastAsia="DengXian" w:hAnsi="Arial"/>
                <w:noProof/>
                <w:sz w:val="18"/>
              </w:rPr>
              <w:t>DownlinkDataDeliveryStatus</w:t>
            </w:r>
          </w:p>
        </w:tc>
        <w:tc>
          <w:tcPr>
            <w:tcW w:w="5427" w:type="dxa"/>
            <w:gridSpan w:val="2"/>
          </w:tcPr>
          <w:p w14:paraId="3D7457DB" w14:textId="77777777" w:rsidR="00E23B59" w:rsidRPr="006208A3" w:rsidRDefault="00E23B59" w:rsidP="00750824">
            <w:pPr>
              <w:keepNext/>
              <w:keepLines/>
              <w:spacing w:after="0"/>
              <w:rPr>
                <w:rFonts w:ascii="Arial" w:hAnsi="Arial"/>
                <w:noProof/>
                <w:sz w:val="18"/>
              </w:rPr>
            </w:pPr>
            <w:r w:rsidRPr="006208A3">
              <w:rPr>
                <w:rFonts w:ascii="Arial" w:hAnsi="Arial"/>
                <w:noProof/>
                <w:sz w:val="18"/>
              </w:rPr>
              <w:t>This feature indicates support for the "</w:t>
            </w:r>
            <w:r w:rsidRPr="006208A3">
              <w:rPr>
                <w:rFonts w:ascii="Arial" w:eastAsia="DengXian" w:hAnsi="Arial"/>
                <w:noProof/>
                <w:sz w:val="18"/>
              </w:rPr>
              <w:t>Downlink data delivery status"</w:t>
            </w:r>
            <w:r w:rsidRPr="006208A3">
              <w:rPr>
                <w:rFonts w:ascii="Arial" w:hAnsi="Arial"/>
                <w:sz w:val="18"/>
              </w:rPr>
              <w:t xml:space="preserve"> event.</w:t>
            </w:r>
          </w:p>
        </w:tc>
      </w:tr>
      <w:tr w:rsidR="00E23B59" w:rsidRPr="006208A3" w14:paraId="0843505A" w14:textId="77777777" w:rsidTr="00750824">
        <w:trPr>
          <w:gridAfter w:val="1"/>
          <w:wAfter w:w="36" w:type="dxa"/>
          <w:jc w:val="center"/>
        </w:trPr>
        <w:tc>
          <w:tcPr>
            <w:tcW w:w="1637" w:type="dxa"/>
            <w:gridSpan w:val="2"/>
          </w:tcPr>
          <w:p w14:paraId="50D37B47"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w:t>
            </w:r>
          </w:p>
        </w:tc>
        <w:tc>
          <w:tcPr>
            <w:tcW w:w="2430" w:type="dxa"/>
            <w:gridSpan w:val="2"/>
          </w:tcPr>
          <w:p w14:paraId="5C2D2596"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CommunicationFailure</w:t>
            </w:r>
            <w:proofErr w:type="spellEnd"/>
          </w:p>
        </w:tc>
        <w:tc>
          <w:tcPr>
            <w:tcW w:w="5427" w:type="dxa"/>
            <w:gridSpan w:val="2"/>
          </w:tcPr>
          <w:p w14:paraId="4B07E0AE"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"communication failure"</w:t>
            </w:r>
            <w:r w:rsidRPr="006208A3">
              <w:rPr>
                <w:rFonts w:ascii="Arial" w:hAnsi="Arial"/>
                <w:sz w:val="18"/>
              </w:rPr>
              <w:t xml:space="preserve"> event.</w:t>
            </w:r>
          </w:p>
        </w:tc>
      </w:tr>
      <w:tr w:rsidR="00E23B59" w:rsidRPr="006208A3" w14:paraId="770B758B" w14:textId="77777777" w:rsidTr="00750824">
        <w:trPr>
          <w:gridAfter w:val="1"/>
          <w:wAfter w:w="36" w:type="dxa"/>
          <w:jc w:val="center"/>
        </w:trPr>
        <w:tc>
          <w:tcPr>
            <w:tcW w:w="1637" w:type="dxa"/>
            <w:gridSpan w:val="2"/>
          </w:tcPr>
          <w:p w14:paraId="196E37B5"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3</w:t>
            </w:r>
          </w:p>
        </w:tc>
        <w:tc>
          <w:tcPr>
            <w:tcW w:w="2430" w:type="dxa"/>
            <w:gridSpan w:val="2"/>
          </w:tcPr>
          <w:p w14:paraId="345BD845"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PduSessionStatus</w:t>
            </w:r>
            <w:proofErr w:type="spellEnd"/>
          </w:p>
        </w:tc>
        <w:tc>
          <w:tcPr>
            <w:tcW w:w="5427" w:type="dxa"/>
            <w:gridSpan w:val="2"/>
          </w:tcPr>
          <w:p w14:paraId="4284ADC7"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PDU session establishment event and enhancement (PDU session type, IP address) for the PDU session release event.</w:t>
            </w:r>
          </w:p>
        </w:tc>
      </w:tr>
      <w:tr w:rsidR="00E23B59" w:rsidRPr="006208A3" w14:paraId="526A847C" w14:textId="77777777" w:rsidTr="00750824">
        <w:trPr>
          <w:gridAfter w:val="1"/>
          <w:wAfter w:w="36" w:type="dxa"/>
          <w:jc w:val="center"/>
        </w:trPr>
        <w:tc>
          <w:tcPr>
            <w:tcW w:w="1637" w:type="dxa"/>
            <w:gridSpan w:val="2"/>
          </w:tcPr>
          <w:p w14:paraId="0DA955ED"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4</w:t>
            </w:r>
          </w:p>
        </w:tc>
        <w:tc>
          <w:tcPr>
            <w:tcW w:w="2430" w:type="dxa"/>
            <w:gridSpan w:val="2"/>
          </w:tcPr>
          <w:p w14:paraId="34522576" w14:textId="77777777" w:rsidR="00E23B59" w:rsidRPr="006208A3" w:rsidRDefault="00E23B59" w:rsidP="00750824">
            <w:pPr>
              <w:keepNext/>
              <w:keepLines/>
              <w:spacing w:after="0"/>
              <w:rPr>
                <w:rFonts w:ascii="Arial" w:hAnsi="Arial"/>
                <w:sz w:val="18"/>
              </w:rPr>
            </w:pPr>
            <w:r w:rsidRPr="006208A3">
              <w:rPr>
                <w:rFonts w:ascii="Arial" w:hAnsi="Arial"/>
                <w:noProof/>
                <w:sz w:val="18"/>
              </w:rPr>
              <w:t>QfiAllocation</w:t>
            </w:r>
          </w:p>
        </w:tc>
        <w:tc>
          <w:tcPr>
            <w:tcW w:w="5427" w:type="dxa"/>
            <w:gridSpan w:val="2"/>
          </w:tcPr>
          <w:p w14:paraId="4E73FAD4"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"QFI allocation"</w:t>
            </w:r>
            <w:r w:rsidRPr="006208A3">
              <w:rPr>
                <w:rFonts w:ascii="Arial" w:hAnsi="Arial"/>
                <w:sz w:val="18"/>
              </w:rPr>
              <w:t xml:space="preserve"> event.</w:t>
            </w:r>
          </w:p>
        </w:tc>
      </w:tr>
      <w:tr w:rsidR="00E23B59" w:rsidRPr="006208A3" w14:paraId="161EF952" w14:textId="77777777" w:rsidTr="00750824">
        <w:trPr>
          <w:gridBefore w:val="1"/>
          <w:wBefore w:w="36" w:type="dxa"/>
          <w:jc w:val="center"/>
        </w:trPr>
        <w:tc>
          <w:tcPr>
            <w:tcW w:w="1637" w:type="dxa"/>
            <w:gridSpan w:val="2"/>
          </w:tcPr>
          <w:p w14:paraId="5B697159"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5</w:t>
            </w:r>
          </w:p>
        </w:tc>
        <w:tc>
          <w:tcPr>
            <w:tcW w:w="2430" w:type="dxa"/>
            <w:gridSpan w:val="2"/>
          </w:tcPr>
          <w:p w14:paraId="772E372C" w14:textId="77777777" w:rsidR="00E23B59" w:rsidRPr="006208A3" w:rsidRDefault="00E23B59" w:rsidP="00750824">
            <w:pPr>
              <w:keepNext/>
              <w:keepLines/>
              <w:spacing w:after="0"/>
              <w:rPr>
                <w:rFonts w:ascii="Arial" w:hAnsi="Arial"/>
                <w:sz w:val="18"/>
              </w:rPr>
            </w:pPr>
            <w:proofErr w:type="spellStart"/>
            <w:r w:rsidRPr="006208A3">
              <w:rPr>
                <w:rFonts w:ascii="Arial" w:hAnsi="Arial" w:hint="eastAsia"/>
                <w:sz w:val="18"/>
                <w:lang w:eastAsia="zh-CN"/>
              </w:rPr>
              <w:t>Qo</w:t>
            </w:r>
            <w:r w:rsidRPr="006208A3">
              <w:rPr>
                <w:rFonts w:ascii="Arial" w:hAnsi="Arial"/>
                <w:sz w:val="18"/>
                <w:lang w:eastAsia="zh-CN"/>
              </w:rPr>
              <w:t>S</w:t>
            </w:r>
            <w:r w:rsidRPr="006208A3">
              <w:rPr>
                <w:rFonts w:ascii="Arial" w:hAnsi="Arial" w:hint="eastAsia"/>
                <w:sz w:val="18"/>
                <w:lang w:eastAsia="zh-CN"/>
              </w:rPr>
              <w:t>Monitoring</w:t>
            </w:r>
            <w:proofErr w:type="spellEnd"/>
          </w:p>
        </w:tc>
        <w:tc>
          <w:tcPr>
            <w:tcW w:w="5427" w:type="dxa"/>
            <w:gridSpan w:val="2"/>
          </w:tcPr>
          <w:p w14:paraId="43079D01"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w:t>
            </w:r>
            <w:r w:rsidRPr="006208A3">
              <w:rPr>
                <w:rFonts w:ascii="Arial" w:hAnsi="Arial"/>
                <w:noProof/>
                <w:sz w:val="18"/>
              </w:rPr>
              <w:t>"QoS Monitoring"</w:t>
            </w:r>
            <w:r w:rsidRPr="006208A3">
              <w:rPr>
                <w:rFonts w:ascii="Arial" w:hAnsi="Arial"/>
                <w:sz w:val="18"/>
              </w:rPr>
              <w:t xml:space="preserve"> event. (NOTE 1) (NOTE 3)</w:t>
            </w:r>
          </w:p>
        </w:tc>
      </w:tr>
      <w:tr w:rsidR="00E23B59" w:rsidRPr="006208A3" w14:paraId="4FAC63EC" w14:textId="77777777" w:rsidTr="00750824">
        <w:trPr>
          <w:gridBefore w:val="1"/>
          <w:wBefore w:w="36" w:type="dxa"/>
          <w:jc w:val="center"/>
        </w:trPr>
        <w:tc>
          <w:tcPr>
            <w:tcW w:w="1637" w:type="dxa"/>
            <w:gridSpan w:val="2"/>
          </w:tcPr>
          <w:p w14:paraId="3D4F7CFB"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6</w:t>
            </w:r>
          </w:p>
        </w:tc>
        <w:tc>
          <w:tcPr>
            <w:tcW w:w="2430" w:type="dxa"/>
            <w:gridSpan w:val="2"/>
          </w:tcPr>
          <w:p w14:paraId="2D7A79E2" w14:textId="77777777" w:rsidR="00E23B59" w:rsidRPr="006208A3" w:rsidRDefault="00E23B59" w:rsidP="00750824">
            <w:pPr>
              <w:keepNext/>
              <w:keepLines/>
              <w:spacing w:after="0"/>
              <w:rPr>
                <w:rFonts w:ascii="Arial" w:hAnsi="Arial"/>
                <w:sz w:val="18"/>
                <w:lang w:eastAsia="zh-CN"/>
              </w:rPr>
            </w:pPr>
            <w:r w:rsidRPr="006208A3">
              <w:rPr>
                <w:rFonts w:ascii="Arial" w:hAnsi="Arial"/>
                <w:sz w:val="18"/>
                <w:lang w:eastAsia="zh-CN"/>
              </w:rPr>
              <w:t>ES3XX</w:t>
            </w:r>
          </w:p>
        </w:tc>
        <w:tc>
          <w:tcPr>
            <w:tcW w:w="5427" w:type="dxa"/>
            <w:gridSpan w:val="2"/>
          </w:tcPr>
          <w:p w14:paraId="4EA29EA1"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E23B59" w:rsidRPr="006208A3" w14:paraId="597920FD" w14:textId="77777777" w:rsidTr="00750824">
        <w:trPr>
          <w:gridBefore w:val="1"/>
          <w:wBefore w:w="36" w:type="dxa"/>
          <w:jc w:val="center"/>
        </w:trPr>
        <w:tc>
          <w:tcPr>
            <w:tcW w:w="1637" w:type="dxa"/>
            <w:gridSpan w:val="2"/>
          </w:tcPr>
          <w:p w14:paraId="238241FB"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7</w:t>
            </w:r>
          </w:p>
        </w:tc>
        <w:tc>
          <w:tcPr>
            <w:tcW w:w="2430" w:type="dxa"/>
            <w:gridSpan w:val="2"/>
          </w:tcPr>
          <w:p w14:paraId="572A0D94"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sz w:val="18"/>
                <w:lang w:eastAsia="zh-CN"/>
              </w:rPr>
              <w:t>En</w:t>
            </w:r>
            <w:r w:rsidRPr="006208A3">
              <w:rPr>
                <w:rFonts w:ascii="Arial" w:hAnsi="Arial" w:hint="eastAsia"/>
                <w:sz w:val="18"/>
                <w:lang w:eastAsia="zh-CN"/>
              </w:rPr>
              <w:t>e</w:t>
            </w:r>
            <w:r w:rsidRPr="006208A3">
              <w:rPr>
                <w:rFonts w:ascii="Arial" w:hAnsi="Arial"/>
                <w:sz w:val="18"/>
                <w:lang w:eastAsia="zh-CN"/>
              </w:rPr>
              <w:t>NA</w:t>
            </w:r>
            <w:proofErr w:type="spellEnd"/>
          </w:p>
        </w:tc>
        <w:tc>
          <w:tcPr>
            <w:tcW w:w="5427" w:type="dxa"/>
            <w:gridSpan w:val="2"/>
          </w:tcPr>
          <w:p w14:paraId="0357C6FA"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exposing information required the enhancements of network data analytics requirements.</w:t>
            </w:r>
          </w:p>
        </w:tc>
      </w:tr>
      <w:tr w:rsidR="00E23B59" w:rsidRPr="006208A3" w14:paraId="35594F8D" w14:textId="77777777" w:rsidTr="00750824">
        <w:trPr>
          <w:gridBefore w:val="1"/>
          <w:wBefore w:w="36" w:type="dxa"/>
          <w:jc w:val="center"/>
        </w:trPr>
        <w:tc>
          <w:tcPr>
            <w:tcW w:w="1637" w:type="dxa"/>
            <w:gridSpan w:val="2"/>
          </w:tcPr>
          <w:p w14:paraId="16F35E48"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8</w:t>
            </w:r>
          </w:p>
        </w:tc>
        <w:tc>
          <w:tcPr>
            <w:tcW w:w="2430" w:type="dxa"/>
            <w:gridSpan w:val="2"/>
          </w:tcPr>
          <w:p w14:paraId="1174B7DE"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sz w:val="18"/>
              </w:rPr>
              <w:t>ULBuffering</w:t>
            </w:r>
            <w:proofErr w:type="spellEnd"/>
          </w:p>
        </w:tc>
        <w:tc>
          <w:tcPr>
            <w:tcW w:w="5427" w:type="dxa"/>
            <w:gridSpan w:val="2"/>
          </w:tcPr>
          <w:p w14:paraId="45BE6C9B"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w:t>
            </w:r>
            <w:r w:rsidRPr="006208A3">
              <w:rPr>
                <w:rFonts w:ascii="Arial" w:hAnsi="Arial"/>
                <w:sz w:val="18"/>
                <w:lang w:eastAsia="zh-CN"/>
              </w:rPr>
              <w:t>Uplink buffering indication.</w:t>
            </w:r>
            <w:r w:rsidRPr="006208A3">
              <w:rPr>
                <w:rFonts w:ascii="Arial" w:hAnsi="Arial"/>
                <w:sz w:val="18"/>
              </w:rPr>
              <w:t xml:space="preserve"> (See NOTE 2)</w:t>
            </w:r>
          </w:p>
        </w:tc>
      </w:tr>
      <w:tr w:rsidR="00E23B59" w:rsidRPr="006208A3" w14:paraId="10374CC6" w14:textId="77777777" w:rsidTr="00750824">
        <w:trPr>
          <w:gridBefore w:val="1"/>
          <w:wBefore w:w="36" w:type="dxa"/>
          <w:jc w:val="center"/>
        </w:trPr>
        <w:tc>
          <w:tcPr>
            <w:tcW w:w="1637" w:type="dxa"/>
            <w:gridSpan w:val="2"/>
          </w:tcPr>
          <w:p w14:paraId="3E4D9483"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9</w:t>
            </w:r>
          </w:p>
        </w:tc>
        <w:tc>
          <w:tcPr>
            <w:tcW w:w="2430" w:type="dxa"/>
            <w:gridSpan w:val="2"/>
          </w:tcPr>
          <w:p w14:paraId="41473996" w14:textId="77777777" w:rsidR="00E23B59" w:rsidRPr="006208A3" w:rsidRDefault="00E23B59" w:rsidP="00750824">
            <w:pPr>
              <w:keepNext/>
              <w:keepLines/>
              <w:spacing w:after="0"/>
              <w:rPr>
                <w:rFonts w:ascii="Arial" w:hAnsi="Arial"/>
                <w:sz w:val="18"/>
              </w:rPr>
            </w:pPr>
            <w:r w:rsidRPr="006208A3">
              <w:rPr>
                <w:rFonts w:ascii="Arial" w:hAnsi="Arial"/>
                <w:sz w:val="18"/>
              </w:rPr>
              <w:t>SMCCE</w:t>
            </w:r>
          </w:p>
        </w:tc>
        <w:tc>
          <w:tcPr>
            <w:tcW w:w="5427" w:type="dxa"/>
            <w:gridSpan w:val="2"/>
          </w:tcPr>
          <w:p w14:paraId="6478FAB8"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Session Management Congestion Control Experience for PDU Session.</w:t>
            </w:r>
          </w:p>
        </w:tc>
      </w:tr>
      <w:tr w:rsidR="00E23B59" w:rsidRPr="006208A3" w14:paraId="0B250DF2" w14:textId="77777777" w:rsidTr="00750824">
        <w:trPr>
          <w:gridBefore w:val="1"/>
          <w:wBefore w:w="36" w:type="dxa"/>
          <w:jc w:val="center"/>
        </w:trPr>
        <w:tc>
          <w:tcPr>
            <w:tcW w:w="1637" w:type="dxa"/>
            <w:gridSpan w:val="2"/>
          </w:tcPr>
          <w:p w14:paraId="3488F8EF"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10</w:t>
            </w:r>
          </w:p>
        </w:tc>
        <w:tc>
          <w:tcPr>
            <w:tcW w:w="2430" w:type="dxa"/>
            <w:gridSpan w:val="2"/>
          </w:tcPr>
          <w:p w14:paraId="05C2BABA" w14:textId="77777777" w:rsidR="00E23B59" w:rsidRPr="006208A3" w:rsidRDefault="00E23B59" w:rsidP="00750824">
            <w:pPr>
              <w:keepNext/>
              <w:keepLines/>
              <w:spacing w:after="0"/>
              <w:rPr>
                <w:rFonts w:ascii="Arial" w:hAnsi="Arial"/>
                <w:sz w:val="18"/>
              </w:rPr>
            </w:pPr>
            <w:r w:rsidRPr="006208A3">
              <w:rPr>
                <w:rFonts w:ascii="Arial" w:hAnsi="Arial"/>
                <w:sz w:val="18"/>
              </w:rPr>
              <w:t>Dispersion</w:t>
            </w:r>
          </w:p>
        </w:tc>
        <w:tc>
          <w:tcPr>
            <w:tcW w:w="5427" w:type="dxa"/>
            <w:gridSpan w:val="2"/>
          </w:tcPr>
          <w:p w14:paraId="1A821324"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Session Management transactions dispersion.</w:t>
            </w:r>
          </w:p>
        </w:tc>
      </w:tr>
      <w:tr w:rsidR="00E23B59" w:rsidRPr="006208A3" w14:paraId="1DBC9A7A" w14:textId="77777777" w:rsidTr="00750824">
        <w:trPr>
          <w:gridBefore w:val="1"/>
          <w:wBefore w:w="36" w:type="dxa"/>
          <w:jc w:val="center"/>
        </w:trPr>
        <w:tc>
          <w:tcPr>
            <w:tcW w:w="1637" w:type="dxa"/>
            <w:gridSpan w:val="2"/>
          </w:tcPr>
          <w:p w14:paraId="2794A36E"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11</w:t>
            </w:r>
          </w:p>
        </w:tc>
        <w:tc>
          <w:tcPr>
            <w:tcW w:w="2430" w:type="dxa"/>
            <w:gridSpan w:val="2"/>
          </w:tcPr>
          <w:p w14:paraId="0C4E7460" w14:textId="77777777" w:rsidR="00E23B59" w:rsidRPr="006208A3" w:rsidRDefault="00E23B59" w:rsidP="00750824">
            <w:pPr>
              <w:keepNext/>
              <w:keepLines/>
              <w:spacing w:after="0"/>
              <w:rPr>
                <w:rFonts w:ascii="Arial" w:hAnsi="Arial"/>
                <w:sz w:val="18"/>
              </w:rPr>
            </w:pPr>
            <w:r w:rsidRPr="006208A3">
              <w:rPr>
                <w:rFonts w:ascii="Arial" w:hAnsi="Arial"/>
                <w:noProof/>
                <w:sz w:val="18"/>
              </w:rPr>
              <w:t>ERIR</w:t>
            </w:r>
          </w:p>
        </w:tc>
        <w:tc>
          <w:tcPr>
            <w:tcW w:w="5427" w:type="dxa"/>
            <w:gridSpan w:val="2"/>
          </w:tcPr>
          <w:p w14:paraId="38D3504E" w14:textId="77777777" w:rsidR="00E23B59" w:rsidRPr="006208A3" w:rsidRDefault="00E23B59" w:rsidP="00750824">
            <w:pPr>
              <w:keepNext/>
              <w:keepLines/>
              <w:spacing w:after="0"/>
              <w:rPr>
                <w:rFonts w:ascii="Arial" w:hAnsi="Arial"/>
                <w:sz w:val="18"/>
              </w:rPr>
            </w:pPr>
            <w:r w:rsidRPr="006208A3">
              <w:rPr>
                <w:rFonts w:ascii="Arial" w:hAnsi="Arial"/>
                <w:sz w:val="18"/>
              </w:rPr>
              <w:t>Indicates the support of immediate report of the available subscribed event(s) within the subscription response to the NF service consumer.</w:t>
            </w:r>
          </w:p>
        </w:tc>
      </w:tr>
      <w:tr w:rsidR="00E23B59" w:rsidRPr="006208A3" w14:paraId="77F9A5E9" w14:textId="77777777" w:rsidTr="00750824">
        <w:trPr>
          <w:gridBefore w:val="1"/>
          <w:wBefore w:w="36" w:type="dxa"/>
          <w:jc w:val="center"/>
        </w:trPr>
        <w:tc>
          <w:tcPr>
            <w:tcW w:w="1637" w:type="dxa"/>
            <w:gridSpan w:val="2"/>
          </w:tcPr>
          <w:p w14:paraId="677F0180"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12</w:t>
            </w:r>
          </w:p>
        </w:tc>
        <w:tc>
          <w:tcPr>
            <w:tcW w:w="2430" w:type="dxa"/>
            <w:gridSpan w:val="2"/>
          </w:tcPr>
          <w:p w14:paraId="0E697AC6" w14:textId="77777777" w:rsidR="00E23B59" w:rsidRPr="006208A3" w:rsidRDefault="00E23B59" w:rsidP="00750824">
            <w:pPr>
              <w:keepNext/>
              <w:keepLines/>
              <w:spacing w:after="0"/>
              <w:rPr>
                <w:rFonts w:ascii="Arial" w:hAnsi="Arial"/>
                <w:noProof/>
                <w:sz w:val="18"/>
              </w:rPr>
            </w:pPr>
            <w:proofErr w:type="spellStart"/>
            <w:r w:rsidRPr="006208A3">
              <w:rPr>
                <w:rFonts w:ascii="Arial" w:hAnsi="Arial"/>
                <w:sz w:val="18"/>
              </w:rPr>
              <w:t>RedundantTransmissionExp</w:t>
            </w:r>
            <w:proofErr w:type="spellEnd"/>
          </w:p>
        </w:tc>
        <w:tc>
          <w:tcPr>
            <w:tcW w:w="5427" w:type="dxa"/>
            <w:gridSpan w:val="2"/>
          </w:tcPr>
          <w:p w14:paraId="7F97A749"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Redundant Transmission Experience.</w:t>
            </w:r>
          </w:p>
        </w:tc>
      </w:tr>
      <w:tr w:rsidR="00E23B59" w:rsidRPr="006208A3" w14:paraId="23690403" w14:textId="77777777" w:rsidTr="00750824">
        <w:trPr>
          <w:gridBefore w:val="1"/>
          <w:wBefore w:w="36" w:type="dxa"/>
          <w:jc w:val="center"/>
        </w:trPr>
        <w:tc>
          <w:tcPr>
            <w:tcW w:w="1637" w:type="dxa"/>
            <w:gridSpan w:val="2"/>
          </w:tcPr>
          <w:p w14:paraId="3F5EC85E"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13</w:t>
            </w:r>
          </w:p>
        </w:tc>
        <w:tc>
          <w:tcPr>
            <w:tcW w:w="2430" w:type="dxa"/>
            <w:gridSpan w:val="2"/>
          </w:tcPr>
          <w:p w14:paraId="32398734"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WlanPerformance</w:t>
            </w:r>
            <w:proofErr w:type="spellEnd"/>
          </w:p>
        </w:tc>
        <w:tc>
          <w:tcPr>
            <w:tcW w:w="5427" w:type="dxa"/>
            <w:gridSpan w:val="2"/>
          </w:tcPr>
          <w:p w14:paraId="6404B38D"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WLAN information on PDU Session for which Access Type is NON_3GPP_ACCESS and RAT Type is TRUSTED_WLAN, to support WLAN performance analytics.</w:t>
            </w:r>
          </w:p>
        </w:tc>
      </w:tr>
      <w:tr w:rsidR="00E23B59" w:rsidRPr="006208A3" w14:paraId="3F394D5B" w14:textId="77777777" w:rsidTr="00750824">
        <w:trPr>
          <w:gridBefore w:val="1"/>
          <w:wBefore w:w="36" w:type="dxa"/>
          <w:jc w:val="center"/>
        </w:trPr>
        <w:tc>
          <w:tcPr>
            <w:tcW w:w="1637" w:type="dxa"/>
            <w:gridSpan w:val="2"/>
          </w:tcPr>
          <w:p w14:paraId="0ECBAE20" w14:textId="77777777" w:rsidR="00E23B59" w:rsidRPr="006208A3" w:rsidRDefault="00E23B59" w:rsidP="00750824">
            <w:pPr>
              <w:keepNext/>
              <w:keepLines/>
              <w:spacing w:after="0"/>
              <w:rPr>
                <w:rFonts w:ascii="Arial" w:hAnsi="Arial"/>
                <w:noProof/>
                <w:sz w:val="18"/>
                <w:lang w:eastAsia="zh-CN"/>
              </w:rPr>
            </w:pPr>
            <w:r w:rsidRPr="006208A3">
              <w:rPr>
                <w:rFonts w:ascii="Arial" w:hAnsi="Arial"/>
                <w:sz w:val="18"/>
              </w:rPr>
              <w:t>14</w:t>
            </w:r>
          </w:p>
        </w:tc>
        <w:tc>
          <w:tcPr>
            <w:tcW w:w="2430" w:type="dxa"/>
            <w:gridSpan w:val="2"/>
          </w:tcPr>
          <w:p w14:paraId="36E3BC98" w14:textId="77777777" w:rsidR="00E23B59" w:rsidRPr="006208A3" w:rsidRDefault="00E23B59" w:rsidP="00750824">
            <w:pPr>
              <w:keepNext/>
              <w:keepLines/>
              <w:spacing w:after="0"/>
              <w:rPr>
                <w:rFonts w:ascii="Arial" w:hAnsi="Arial"/>
                <w:sz w:val="18"/>
              </w:rPr>
            </w:pPr>
            <w:r w:rsidRPr="006208A3">
              <w:rPr>
                <w:rFonts w:ascii="Arial" w:hAnsi="Arial"/>
                <w:noProof/>
                <w:sz w:val="18"/>
                <w:lang w:eastAsia="zh-CN"/>
              </w:rPr>
              <w:t>EASIPreplacement</w:t>
            </w:r>
          </w:p>
        </w:tc>
        <w:tc>
          <w:tcPr>
            <w:tcW w:w="5427" w:type="dxa"/>
            <w:gridSpan w:val="2"/>
          </w:tcPr>
          <w:p w14:paraId="59C6EB2F"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the support of </w:t>
            </w:r>
            <w:r w:rsidRPr="006208A3">
              <w:rPr>
                <w:rFonts w:ascii="Arial" w:hAnsi="Arial"/>
                <w:sz w:val="18"/>
                <w:lang w:val="en-US"/>
              </w:rPr>
              <w:t>provisioning of EAS IP replacement info. (See NOTE</w:t>
            </w:r>
            <w:r w:rsidRPr="006208A3">
              <w:rPr>
                <w:rFonts w:ascii="Arial" w:hAnsi="Arial"/>
                <w:sz w:val="18"/>
              </w:rPr>
              <w:t> 2</w:t>
            </w:r>
            <w:r w:rsidRPr="006208A3">
              <w:rPr>
                <w:rFonts w:ascii="Arial" w:hAnsi="Arial"/>
                <w:sz w:val="18"/>
                <w:lang w:val="en-US"/>
              </w:rPr>
              <w:t>)</w:t>
            </w:r>
          </w:p>
        </w:tc>
      </w:tr>
      <w:tr w:rsidR="00E23B59" w:rsidRPr="006208A3" w14:paraId="6DD1E73A" w14:textId="77777777" w:rsidTr="00750824">
        <w:trPr>
          <w:gridBefore w:val="1"/>
          <w:wBefore w:w="36" w:type="dxa"/>
          <w:jc w:val="center"/>
        </w:trPr>
        <w:tc>
          <w:tcPr>
            <w:tcW w:w="1637" w:type="dxa"/>
            <w:gridSpan w:val="2"/>
          </w:tcPr>
          <w:p w14:paraId="14596963"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15</w:t>
            </w:r>
          </w:p>
        </w:tc>
        <w:tc>
          <w:tcPr>
            <w:tcW w:w="2430" w:type="dxa"/>
            <w:gridSpan w:val="2"/>
          </w:tcPr>
          <w:p w14:paraId="452CBFD3" w14:textId="77777777" w:rsidR="00E23B59" w:rsidRPr="006208A3" w:rsidRDefault="00E23B59" w:rsidP="00750824">
            <w:pPr>
              <w:keepNext/>
              <w:keepLines/>
              <w:spacing w:after="0"/>
              <w:rPr>
                <w:rFonts w:ascii="Arial" w:hAnsi="Arial"/>
                <w:noProof/>
                <w:sz w:val="18"/>
                <w:lang w:eastAsia="zh-CN"/>
              </w:rPr>
            </w:pPr>
            <w:r w:rsidRPr="006208A3">
              <w:rPr>
                <w:rFonts w:ascii="Arial" w:hAnsi="Arial"/>
                <w:sz w:val="18"/>
                <w:lang w:eastAsia="zh-CN"/>
              </w:rPr>
              <w:t>BIUMR</w:t>
            </w:r>
          </w:p>
        </w:tc>
        <w:tc>
          <w:tcPr>
            <w:tcW w:w="5427" w:type="dxa"/>
            <w:gridSpan w:val="2"/>
          </w:tcPr>
          <w:p w14:paraId="60C7D8B8" w14:textId="77777777" w:rsidR="00E23B59" w:rsidRPr="006208A3" w:rsidRDefault="00E23B59" w:rsidP="00750824">
            <w:pPr>
              <w:keepNext/>
              <w:keepLines/>
              <w:spacing w:after="0"/>
              <w:rPr>
                <w:rFonts w:ascii="Arial" w:hAnsi="Arial"/>
                <w:sz w:val="18"/>
              </w:rPr>
            </w:pPr>
            <w:r w:rsidRPr="006208A3">
              <w:rPr>
                <w:rFonts w:ascii="Arial" w:hAnsi="Arial"/>
                <w:sz w:val="18"/>
                <w:lang w:eastAsia="ko-KR"/>
              </w:rPr>
              <w:t xml:space="preserve">This feature bit indicates whether the NF Service Consumer (e.g. SMF) and PCF supports Binding Indication Update for multiple resource contexts </w:t>
            </w:r>
            <w:r w:rsidRPr="006208A3">
              <w:rPr>
                <w:rFonts w:ascii="Arial" w:hAnsi="Arial" w:cs="Arial"/>
                <w:sz w:val="18"/>
                <w:szCs w:val="18"/>
              </w:rPr>
              <w:t>specified in clauses 6.12.1 and 5.2.3.2.6 of 3GPP TS 29.500 [4]</w:t>
            </w:r>
            <w:r w:rsidRPr="006208A3">
              <w:rPr>
                <w:rFonts w:ascii="Arial" w:hAnsi="Arial"/>
                <w:sz w:val="18"/>
                <w:lang w:eastAsia="ko-KR"/>
              </w:rPr>
              <w:t>.</w:t>
            </w:r>
          </w:p>
        </w:tc>
      </w:tr>
      <w:tr w:rsidR="00E23B59" w:rsidRPr="006208A3" w14:paraId="726F051D" w14:textId="77777777" w:rsidTr="00750824">
        <w:trPr>
          <w:gridBefore w:val="1"/>
          <w:wBefore w:w="36" w:type="dxa"/>
          <w:jc w:val="center"/>
        </w:trPr>
        <w:tc>
          <w:tcPr>
            <w:tcW w:w="1637" w:type="dxa"/>
            <w:gridSpan w:val="2"/>
          </w:tcPr>
          <w:p w14:paraId="28A09ADA" w14:textId="77777777" w:rsidR="00E23B59" w:rsidRPr="006208A3" w:rsidRDefault="00E23B59" w:rsidP="00750824">
            <w:pPr>
              <w:keepNext/>
              <w:keepLines/>
              <w:spacing w:after="0"/>
              <w:rPr>
                <w:rFonts w:ascii="Arial" w:hAnsi="Arial"/>
                <w:sz w:val="18"/>
                <w:lang w:eastAsia="zh-CN"/>
              </w:rPr>
            </w:pPr>
            <w:r w:rsidRPr="006208A3">
              <w:rPr>
                <w:rFonts w:ascii="Arial" w:hAnsi="Arial"/>
                <w:noProof/>
                <w:sz w:val="18"/>
                <w:lang w:eastAsia="zh-CN"/>
              </w:rPr>
              <w:t>16</w:t>
            </w:r>
          </w:p>
        </w:tc>
        <w:tc>
          <w:tcPr>
            <w:tcW w:w="2430" w:type="dxa"/>
            <w:gridSpan w:val="2"/>
          </w:tcPr>
          <w:p w14:paraId="34615D8F"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sz w:val="18"/>
              </w:rPr>
              <w:t>UeCommunication</w:t>
            </w:r>
            <w:proofErr w:type="spellEnd"/>
          </w:p>
        </w:tc>
        <w:tc>
          <w:tcPr>
            <w:tcW w:w="5427" w:type="dxa"/>
            <w:gridSpan w:val="2"/>
          </w:tcPr>
          <w:p w14:paraId="164F11EA" w14:textId="77777777" w:rsidR="00E23B59" w:rsidRPr="006208A3" w:rsidRDefault="00E23B59" w:rsidP="00750824">
            <w:pPr>
              <w:keepNext/>
              <w:keepLines/>
              <w:spacing w:after="0"/>
              <w:rPr>
                <w:rFonts w:ascii="Arial" w:hAnsi="Arial"/>
                <w:sz w:val="18"/>
                <w:lang w:eastAsia="ko-KR"/>
              </w:rPr>
            </w:pPr>
            <w:r w:rsidRPr="006208A3">
              <w:rPr>
                <w:rFonts w:ascii="Arial" w:hAnsi="Arial"/>
                <w:sz w:val="18"/>
              </w:rPr>
              <w:t>This feature indicates the support exposing information required by UE communication analytics, i.e. User Plane status information.</w:t>
            </w:r>
          </w:p>
        </w:tc>
      </w:tr>
      <w:tr w:rsidR="00E23B59" w:rsidRPr="006208A3" w14:paraId="062CC39D" w14:textId="77777777" w:rsidTr="00750824">
        <w:trPr>
          <w:gridBefore w:val="1"/>
          <w:wBefore w:w="36" w:type="dxa"/>
          <w:jc w:val="center"/>
        </w:trPr>
        <w:tc>
          <w:tcPr>
            <w:tcW w:w="1637" w:type="dxa"/>
            <w:gridSpan w:val="2"/>
          </w:tcPr>
          <w:p w14:paraId="282411D6"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17</w:t>
            </w:r>
          </w:p>
        </w:tc>
        <w:tc>
          <w:tcPr>
            <w:tcW w:w="2430" w:type="dxa"/>
            <w:gridSpan w:val="2"/>
          </w:tcPr>
          <w:p w14:paraId="0ACD1297"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ServiceExperience</w:t>
            </w:r>
            <w:proofErr w:type="spellEnd"/>
          </w:p>
        </w:tc>
        <w:tc>
          <w:tcPr>
            <w:tcW w:w="5427" w:type="dxa"/>
            <w:gridSpan w:val="2"/>
          </w:tcPr>
          <w:p w14:paraId="784EE825"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E23B59" w:rsidRPr="006208A3" w14:paraId="6C0CC2A4" w14:textId="77777777" w:rsidTr="00750824">
        <w:trPr>
          <w:gridBefore w:val="1"/>
          <w:wBefore w:w="36" w:type="dxa"/>
          <w:jc w:val="center"/>
        </w:trPr>
        <w:tc>
          <w:tcPr>
            <w:tcW w:w="1637" w:type="dxa"/>
            <w:gridSpan w:val="2"/>
          </w:tcPr>
          <w:p w14:paraId="7E590E5C"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18</w:t>
            </w:r>
          </w:p>
        </w:tc>
        <w:tc>
          <w:tcPr>
            <w:tcW w:w="2430" w:type="dxa"/>
            <w:gridSpan w:val="2"/>
          </w:tcPr>
          <w:p w14:paraId="3988E5B2" w14:textId="77777777" w:rsidR="00E23B59" w:rsidRPr="006208A3" w:rsidRDefault="00E23B59" w:rsidP="00750824">
            <w:pPr>
              <w:keepNext/>
              <w:keepLines/>
              <w:spacing w:after="0"/>
              <w:rPr>
                <w:rFonts w:ascii="Arial" w:hAnsi="Arial"/>
                <w:sz w:val="18"/>
              </w:rPr>
            </w:pPr>
            <w:proofErr w:type="spellStart"/>
            <w:r w:rsidRPr="006208A3">
              <w:rPr>
                <w:rFonts w:ascii="Arial" w:hAnsi="Arial" w:hint="eastAsia"/>
                <w:sz w:val="18"/>
                <w:lang w:eastAsia="zh-CN"/>
              </w:rPr>
              <w:t>Dn</w:t>
            </w:r>
            <w:r w:rsidRPr="006208A3">
              <w:rPr>
                <w:rFonts w:ascii="Arial" w:hAnsi="Arial"/>
                <w:sz w:val="18"/>
              </w:rPr>
              <w:t>Performance</w:t>
            </w:r>
            <w:proofErr w:type="spellEnd"/>
          </w:p>
        </w:tc>
        <w:tc>
          <w:tcPr>
            <w:tcW w:w="5427" w:type="dxa"/>
            <w:gridSpan w:val="2"/>
          </w:tcPr>
          <w:p w14:paraId="53E0A452"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for exposing UPF information required e.g. by QoS Sustainability analytics. (NOTE 4)</w:t>
            </w:r>
          </w:p>
        </w:tc>
      </w:tr>
      <w:tr w:rsidR="00E23B59" w:rsidRPr="006208A3" w14:paraId="0DDA1547" w14:textId="77777777" w:rsidTr="00750824">
        <w:trPr>
          <w:gridBefore w:val="1"/>
          <w:wBefore w:w="36" w:type="dxa"/>
          <w:jc w:val="center"/>
        </w:trPr>
        <w:tc>
          <w:tcPr>
            <w:tcW w:w="1637" w:type="dxa"/>
            <w:gridSpan w:val="2"/>
          </w:tcPr>
          <w:p w14:paraId="4093FA26"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19</w:t>
            </w:r>
          </w:p>
        </w:tc>
        <w:tc>
          <w:tcPr>
            <w:tcW w:w="2430" w:type="dxa"/>
            <w:gridSpan w:val="2"/>
          </w:tcPr>
          <w:p w14:paraId="07F0654A" w14:textId="77777777" w:rsidR="00E23B59" w:rsidRPr="006208A3" w:rsidRDefault="00E23B59" w:rsidP="00750824">
            <w:pPr>
              <w:keepNext/>
              <w:keepLines/>
              <w:spacing w:after="0"/>
              <w:rPr>
                <w:rFonts w:ascii="Arial" w:hAnsi="Arial"/>
                <w:sz w:val="18"/>
                <w:lang w:eastAsia="zh-CN"/>
              </w:rPr>
            </w:pPr>
            <w:r w:rsidRPr="006208A3">
              <w:rPr>
                <w:rFonts w:ascii="Arial" w:hAnsi="Arial"/>
                <w:noProof/>
                <w:sz w:val="18"/>
              </w:rPr>
              <w:t>MultipleFlowDescriptions</w:t>
            </w:r>
          </w:p>
        </w:tc>
        <w:tc>
          <w:tcPr>
            <w:tcW w:w="5427" w:type="dxa"/>
            <w:gridSpan w:val="2"/>
          </w:tcPr>
          <w:p w14:paraId="2C6A876C"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the report of multiple UL and/or DL flows.</w:t>
            </w:r>
          </w:p>
        </w:tc>
      </w:tr>
      <w:tr w:rsidR="00E23B59" w:rsidRPr="006208A3" w14:paraId="6B5FE430" w14:textId="77777777" w:rsidTr="00750824">
        <w:trPr>
          <w:gridBefore w:val="1"/>
          <w:wBefore w:w="36" w:type="dxa"/>
          <w:jc w:val="center"/>
        </w:trPr>
        <w:tc>
          <w:tcPr>
            <w:tcW w:w="1637" w:type="dxa"/>
            <w:gridSpan w:val="2"/>
          </w:tcPr>
          <w:p w14:paraId="026EEC82"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20</w:t>
            </w:r>
          </w:p>
        </w:tc>
        <w:tc>
          <w:tcPr>
            <w:tcW w:w="2430" w:type="dxa"/>
            <w:gridSpan w:val="2"/>
          </w:tcPr>
          <w:p w14:paraId="7473F50A" w14:textId="77777777" w:rsidR="00E23B59" w:rsidRPr="006208A3" w:rsidRDefault="00E23B59" w:rsidP="00750824">
            <w:pPr>
              <w:keepNext/>
              <w:keepLines/>
              <w:spacing w:after="0"/>
              <w:rPr>
                <w:rFonts w:ascii="Arial" w:hAnsi="Arial"/>
                <w:noProof/>
                <w:sz w:val="18"/>
              </w:rPr>
            </w:pPr>
            <w:proofErr w:type="spellStart"/>
            <w:r w:rsidRPr="006208A3">
              <w:rPr>
                <w:rFonts w:ascii="Arial" w:hAnsi="Arial"/>
                <w:sz w:val="18"/>
                <w:lang w:eastAsia="zh-CN"/>
              </w:rPr>
              <w:t>PacketDelayFailureReport</w:t>
            </w:r>
            <w:proofErr w:type="spellEnd"/>
          </w:p>
        </w:tc>
        <w:tc>
          <w:tcPr>
            <w:tcW w:w="5427" w:type="dxa"/>
            <w:gridSpan w:val="2"/>
          </w:tcPr>
          <w:p w14:paraId="1F8C7B38"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 xml:space="preserve">This feature indicates the support of packet delay failure report as part of QoS Monitoring procedures. 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 </w:t>
            </w:r>
            <w:r w:rsidRPr="006208A3">
              <w:rPr>
                <w:rFonts w:ascii="Arial" w:hAnsi="Arial"/>
                <w:sz w:val="18"/>
              </w:rPr>
              <w:t>(NOTE 1)</w:t>
            </w:r>
          </w:p>
        </w:tc>
      </w:tr>
      <w:tr w:rsidR="00E23B59" w:rsidRPr="006208A3" w14:paraId="489ABA92" w14:textId="77777777" w:rsidTr="00750824">
        <w:trPr>
          <w:gridBefore w:val="1"/>
          <w:wBefore w:w="36" w:type="dxa"/>
          <w:jc w:val="center"/>
        </w:trPr>
        <w:tc>
          <w:tcPr>
            <w:tcW w:w="1637" w:type="dxa"/>
            <w:gridSpan w:val="2"/>
          </w:tcPr>
          <w:p w14:paraId="58C20544"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21</w:t>
            </w:r>
          </w:p>
        </w:tc>
        <w:tc>
          <w:tcPr>
            <w:tcW w:w="2430" w:type="dxa"/>
            <w:gridSpan w:val="2"/>
          </w:tcPr>
          <w:p w14:paraId="2650D70C"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cs="Arial"/>
                <w:sz w:val="18"/>
                <w:szCs w:val="18"/>
                <w:lang w:eastAsia="zh-CN"/>
              </w:rPr>
              <w:t>CommonEASDNAI</w:t>
            </w:r>
            <w:proofErr w:type="spellEnd"/>
          </w:p>
        </w:tc>
        <w:tc>
          <w:tcPr>
            <w:tcW w:w="5427" w:type="dxa"/>
            <w:gridSpan w:val="2"/>
          </w:tcPr>
          <w:p w14:paraId="0656BCEE" w14:textId="77777777" w:rsidR="00E23B59" w:rsidRPr="006208A3" w:rsidRDefault="00E23B59" w:rsidP="00750824">
            <w:pPr>
              <w:keepNext/>
              <w:keepLines/>
              <w:spacing w:after="0"/>
              <w:rPr>
                <w:rFonts w:ascii="Arial" w:hAnsi="Arial"/>
                <w:sz w:val="18"/>
                <w:lang w:eastAsia="zh-CN"/>
              </w:rPr>
            </w:pPr>
            <w:r w:rsidRPr="006208A3">
              <w:rPr>
                <w:rFonts w:ascii="Arial" w:hAnsi="Arial"/>
                <w:sz w:val="18"/>
              </w:rPr>
              <w:t>This feature indicates support of enhancements of UP path change event notification. (NOTE 1)</w:t>
            </w:r>
          </w:p>
        </w:tc>
      </w:tr>
      <w:tr w:rsidR="00E23B59" w:rsidRPr="006208A3" w14:paraId="16763F6D" w14:textId="77777777" w:rsidTr="00750824">
        <w:trPr>
          <w:gridBefore w:val="1"/>
          <w:wBefore w:w="36" w:type="dxa"/>
          <w:jc w:val="center"/>
        </w:trPr>
        <w:tc>
          <w:tcPr>
            <w:tcW w:w="1637" w:type="dxa"/>
            <w:gridSpan w:val="2"/>
          </w:tcPr>
          <w:p w14:paraId="72F45125"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22</w:t>
            </w:r>
          </w:p>
        </w:tc>
        <w:tc>
          <w:tcPr>
            <w:tcW w:w="2430" w:type="dxa"/>
            <w:gridSpan w:val="2"/>
          </w:tcPr>
          <w:p w14:paraId="21D9FE0A" w14:textId="77777777" w:rsidR="00E23B59" w:rsidRPr="006208A3" w:rsidRDefault="00E23B59" w:rsidP="00750824">
            <w:pPr>
              <w:keepNext/>
              <w:keepLines/>
              <w:spacing w:after="0"/>
              <w:rPr>
                <w:rFonts w:ascii="Arial" w:hAnsi="Arial" w:cs="Arial"/>
                <w:sz w:val="18"/>
                <w:szCs w:val="18"/>
                <w:lang w:eastAsia="zh-CN"/>
              </w:rPr>
            </w:pPr>
            <w:r w:rsidRPr="006208A3">
              <w:rPr>
                <w:rFonts w:ascii="Arial" w:hAnsi="Arial"/>
                <w:noProof/>
                <w:sz w:val="18"/>
              </w:rPr>
              <w:t>PduSessionInfo</w:t>
            </w:r>
          </w:p>
        </w:tc>
        <w:tc>
          <w:tcPr>
            <w:tcW w:w="5427" w:type="dxa"/>
            <w:gridSpan w:val="2"/>
          </w:tcPr>
          <w:p w14:paraId="42F39A60"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support for PDU Session parameters information.</w:t>
            </w:r>
          </w:p>
        </w:tc>
      </w:tr>
      <w:tr w:rsidR="00E23B59" w:rsidRPr="006208A3" w14:paraId="2417AE63" w14:textId="77777777" w:rsidTr="00750824">
        <w:trPr>
          <w:gridBefore w:val="1"/>
          <w:wBefore w:w="36" w:type="dxa"/>
          <w:jc w:val="center"/>
        </w:trPr>
        <w:tc>
          <w:tcPr>
            <w:tcW w:w="1637" w:type="dxa"/>
            <w:gridSpan w:val="2"/>
          </w:tcPr>
          <w:p w14:paraId="516BF750"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23</w:t>
            </w:r>
          </w:p>
        </w:tc>
        <w:tc>
          <w:tcPr>
            <w:tcW w:w="2430" w:type="dxa"/>
            <w:gridSpan w:val="2"/>
          </w:tcPr>
          <w:p w14:paraId="35FB932D" w14:textId="77777777" w:rsidR="00E23B59" w:rsidRPr="006208A3" w:rsidRDefault="00E23B59" w:rsidP="00750824">
            <w:pPr>
              <w:keepNext/>
              <w:keepLines/>
              <w:spacing w:after="0"/>
              <w:rPr>
                <w:rFonts w:ascii="Arial" w:hAnsi="Arial"/>
                <w:noProof/>
                <w:sz w:val="18"/>
              </w:rPr>
            </w:pPr>
            <w:proofErr w:type="spellStart"/>
            <w:r w:rsidRPr="006208A3">
              <w:rPr>
                <w:rFonts w:ascii="Arial" w:hAnsi="Arial"/>
                <w:sz w:val="18"/>
              </w:rPr>
              <w:t>EnhDataMgmt</w:t>
            </w:r>
            <w:proofErr w:type="spellEnd"/>
          </w:p>
        </w:tc>
        <w:tc>
          <w:tcPr>
            <w:tcW w:w="5427" w:type="dxa"/>
            <w:gridSpan w:val="2"/>
          </w:tcPr>
          <w:p w14:paraId="0F49FA65"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Indicates the support of enhanced data management mechanisms. Supporting this feature also requires the support of feature </w:t>
            </w:r>
            <w:proofErr w:type="spellStart"/>
            <w:r w:rsidRPr="006208A3">
              <w:rPr>
                <w:rFonts w:ascii="Arial" w:hAnsi="Arial"/>
                <w:sz w:val="18"/>
              </w:rPr>
              <w:t>EneNA</w:t>
            </w:r>
            <w:proofErr w:type="spellEnd"/>
            <w:r w:rsidRPr="006208A3">
              <w:rPr>
                <w:rFonts w:ascii="Arial" w:hAnsi="Arial"/>
                <w:sz w:val="18"/>
              </w:rPr>
              <w:t>.</w:t>
            </w:r>
          </w:p>
        </w:tc>
      </w:tr>
      <w:tr w:rsidR="00E23B59" w:rsidRPr="006208A3" w14:paraId="6553BA6E" w14:textId="77777777" w:rsidTr="00750824">
        <w:trPr>
          <w:gridBefore w:val="1"/>
          <w:wBefore w:w="36" w:type="dxa"/>
          <w:jc w:val="center"/>
        </w:trPr>
        <w:tc>
          <w:tcPr>
            <w:tcW w:w="1637" w:type="dxa"/>
            <w:gridSpan w:val="2"/>
          </w:tcPr>
          <w:p w14:paraId="3B89E08F"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24</w:t>
            </w:r>
          </w:p>
        </w:tc>
        <w:tc>
          <w:tcPr>
            <w:tcW w:w="2430" w:type="dxa"/>
            <w:gridSpan w:val="2"/>
          </w:tcPr>
          <w:p w14:paraId="3378AA90" w14:textId="77777777" w:rsidR="00E23B59" w:rsidRPr="006208A3" w:rsidRDefault="00E23B59" w:rsidP="00750824">
            <w:pPr>
              <w:keepNext/>
              <w:keepLines/>
              <w:spacing w:after="0"/>
              <w:rPr>
                <w:rFonts w:ascii="Arial" w:hAnsi="Arial"/>
                <w:sz w:val="18"/>
              </w:rPr>
            </w:pPr>
            <w:proofErr w:type="spellStart"/>
            <w:r w:rsidRPr="006208A3">
              <w:rPr>
                <w:rFonts w:ascii="Arial" w:hAnsi="Arial"/>
                <w:sz w:val="18"/>
              </w:rPr>
              <w:t>WlanPerformanceExt_AIML</w:t>
            </w:r>
            <w:proofErr w:type="spellEnd"/>
          </w:p>
        </w:tc>
        <w:tc>
          <w:tcPr>
            <w:tcW w:w="5427" w:type="dxa"/>
            <w:gridSpan w:val="2"/>
          </w:tcPr>
          <w:p w14:paraId="37341D45"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This feature indicates support for the enhancements of WLAN performance supporting AIML, including support of analytics per UE granularity. Supporting this feature also requires the support of feature </w:t>
            </w:r>
            <w:proofErr w:type="spellStart"/>
            <w:r w:rsidRPr="006208A3">
              <w:rPr>
                <w:rFonts w:ascii="Arial" w:hAnsi="Arial"/>
                <w:sz w:val="18"/>
              </w:rPr>
              <w:t>WlanPerformance</w:t>
            </w:r>
            <w:proofErr w:type="spellEnd"/>
            <w:r w:rsidRPr="006208A3">
              <w:rPr>
                <w:rFonts w:ascii="Arial" w:hAnsi="Arial"/>
                <w:sz w:val="18"/>
              </w:rPr>
              <w:t>.</w:t>
            </w:r>
          </w:p>
        </w:tc>
      </w:tr>
      <w:tr w:rsidR="00E23B59" w:rsidRPr="006208A3" w14:paraId="28E150C4" w14:textId="77777777" w:rsidTr="00750824">
        <w:trPr>
          <w:gridBefore w:val="1"/>
          <w:wBefore w:w="36" w:type="dxa"/>
          <w:jc w:val="center"/>
        </w:trPr>
        <w:tc>
          <w:tcPr>
            <w:tcW w:w="1637" w:type="dxa"/>
            <w:gridSpan w:val="2"/>
          </w:tcPr>
          <w:p w14:paraId="5823EA0C"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25</w:t>
            </w:r>
          </w:p>
        </w:tc>
        <w:tc>
          <w:tcPr>
            <w:tcW w:w="2430" w:type="dxa"/>
            <w:gridSpan w:val="2"/>
          </w:tcPr>
          <w:p w14:paraId="74D6B143" w14:textId="77777777" w:rsidR="00E23B59" w:rsidRPr="006208A3" w:rsidRDefault="00E23B59" w:rsidP="00750824">
            <w:pPr>
              <w:keepNext/>
              <w:keepLines/>
              <w:spacing w:after="0"/>
              <w:rPr>
                <w:rFonts w:ascii="Arial" w:hAnsi="Arial"/>
                <w:sz w:val="18"/>
              </w:rPr>
            </w:pPr>
            <w:proofErr w:type="spellStart"/>
            <w:r w:rsidRPr="006208A3">
              <w:rPr>
                <w:rFonts w:ascii="Arial" w:hAnsi="Arial" w:cs="Arial"/>
                <w:sz w:val="18"/>
                <w:szCs w:val="18"/>
              </w:rPr>
              <w:t>EasRelocationEnh</w:t>
            </w:r>
            <w:proofErr w:type="spellEnd"/>
          </w:p>
        </w:tc>
        <w:tc>
          <w:tcPr>
            <w:tcW w:w="5427" w:type="dxa"/>
            <w:gridSpan w:val="2"/>
          </w:tcPr>
          <w:p w14:paraId="6B5B4E8C"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enhanced support of EAS relocation procedures via additional information about the AFs that are responsible for certain EAS.</w:t>
            </w:r>
          </w:p>
        </w:tc>
      </w:tr>
      <w:tr w:rsidR="00E23B59" w:rsidRPr="006208A3" w14:paraId="3AADDF7D" w14:textId="77777777" w:rsidTr="00750824">
        <w:trPr>
          <w:gridBefore w:val="1"/>
          <w:wBefore w:w="36" w:type="dxa"/>
          <w:jc w:val="center"/>
        </w:trPr>
        <w:tc>
          <w:tcPr>
            <w:tcW w:w="1637" w:type="dxa"/>
            <w:gridSpan w:val="2"/>
          </w:tcPr>
          <w:p w14:paraId="66E42513"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lastRenderedPageBreak/>
              <w:t>26</w:t>
            </w:r>
          </w:p>
        </w:tc>
        <w:tc>
          <w:tcPr>
            <w:tcW w:w="2430" w:type="dxa"/>
            <w:gridSpan w:val="2"/>
          </w:tcPr>
          <w:p w14:paraId="596F3ABE" w14:textId="77777777" w:rsidR="00E23B59" w:rsidRPr="006208A3" w:rsidRDefault="00E23B59" w:rsidP="00750824">
            <w:pPr>
              <w:keepNext/>
              <w:keepLines/>
              <w:spacing w:after="0"/>
              <w:rPr>
                <w:rFonts w:ascii="Arial" w:hAnsi="Arial" w:cs="Arial"/>
                <w:sz w:val="18"/>
                <w:szCs w:val="18"/>
              </w:rPr>
            </w:pPr>
            <w:r w:rsidRPr="006208A3">
              <w:rPr>
                <w:rFonts w:ascii="Arial" w:hAnsi="Arial" w:cs="Arial"/>
                <w:sz w:val="18"/>
                <w:szCs w:val="18"/>
                <w:lang w:eastAsia="zh-CN"/>
              </w:rPr>
              <w:t>UPEAS</w:t>
            </w:r>
          </w:p>
        </w:tc>
        <w:tc>
          <w:tcPr>
            <w:tcW w:w="5427" w:type="dxa"/>
            <w:gridSpan w:val="2"/>
          </w:tcPr>
          <w:p w14:paraId="1B2D79FF"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UPF enhancements for exposure.</w:t>
            </w:r>
          </w:p>
        </w:tc>
      </w:tr>
      <w:tr w:rsidR="00E23B59" w:rsidRPr="006208A3" w14:paraId="4850554B" w14:textId="77777777" w:rsidTr="00750824">
        <w:trPr>
          <w:gridBefore w:val="1"/>
          <w:wBefore w:w="36" w:type="dxa"/>
          <w:jc w:val="center"/>
        </w:trPr>
        <w:tc>
          <w:tcPr>
            <w:tcW w:w="1637" w:type="dxa"/>
            <w:gridSpan w:val="2"/>
          </w:tcPr>
          <w:p w14:paraId="3B638C90" w14:textId="77777777" w:rsidR="00E23B59" w:rsidRPr="006208A3" w:rsidRDefault="00E23B59" w:rsidP="00750824">
            <w:pPr>
              <w:keepNext/>
              <w:keepLines/>
              <w:spacing w:after="0"/>
              <w:rPr>
                <w:rFonts w:ascii="Arial" w:hAnsi="Arial"/>
                <w:noProof/>
                <w:sz w:val="18"/>
                <w:lang w:eastAsia="zh-CN"/>
              </w:rPr>
            </w:pPr>
            <w:r w:rsidRPr="006208A3">
              <w:rPr>
                <w:rFonts w:ascii="Arial" w:hAnsi="Arial"/>
                <w:noProof/>
                <w:sz w:val="18"/>
                <w:lang w:eastAsia="zh-CN"/>
              </w:rPr>
              <w:t>27</w:t>
            </w:r>
          </w:p>
        </w:tc>
        <w:tc>
          <w:tcPr>
            <w:tcW w:w="2430" w:type="dxa"/>
            <w:gridSpan w:val="2"/>
          </w:tcPr>
          <w:p w14:paraId="75143518" w14:textId="77777777" w:rsidR="00E23B59" w:rsidRPr="006208A3" w:rsidRDefault="00E23B59" w:rsidP="00750824">
            <w:pPr>
              <w:keepNext/>
              <w:keepLines/>
              <w:spacing w:after="0"/>
              <w:rPr>
                <w:rFonts w:ascii="Arial" w:hAnsi="Arial" w:cs="Arial"/>
                <w:sz w:val="18"/>
                <w:szCs w:val="18"/>
                <w:lang w:eastAsia="zh-CN"/>
              </w:rPr>
            </w:pPr>
            <w:proofErr w:type="spellStart"/>
            <w:r w:rsidRPr="006208A3">
              <w:rPr>
                <w:rFonts w:ascii="Arial" w:hAnsi="Arial"/>
                <w:sz w:val="18"/>
              </w:rPr>
              <w:t>EnSatBackhaulCategoryChg</w:t>
            </w:r>
            <w:proofErr w:type="spellEnd"/>
          </w:p>
        </w:tc>
        <w:tc>
          <w:tcPr>
            <w:tcW w:w="5427" w:type="dxa"/>
            <w:gridSpan w:val="2"/>
          </w:tcPr>
          <w:p w14:paraId="2345D02F"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notification of a change between different satellite backhaul categories, or dynamic satellite backhaul categories, or between satellite backhaul and non-satellite backhaul.</w:t>
            </w:r>
          </w:p>
        </w:tc>
      </w:tr>
      <w:tr w:rsidR="00E23B59" w:rsidRPr="006208A3" w14:paraId="1E2AE206" w14:textId="77777777" w:rsidTr="00750824">
        <w:trPr>
          <w:gridBefore w:val="1"/>
          <w:wBefore w:w="36" w:type="dxa"/>
          <w:jc w:val="center"/>
        </w:trPr>
        <w:tc>
          <w:tcPr>
            <w:tcW w:w="1637" w:type="dxa"/>
            <w:gridSpan w:val="2"/>
          </w:tcPr>
          <w:p w14:paraId="4CE4FD41" w14:textId="77777777" w:rsidR="00E23B59" w:rsidRPr="006208A3" w:rsidRDefault="00E23B59" w:rsidP="00750824">
            <w:pPr>
              <w:keepNext/>
              <w:keepLines/>
              <w:spacing w:after="0"/>
              <w:rPr>
                <w:rFonts w:ascii="Arial" w:hAnsi="Arial"/>
                <w:noProof/>
                <w:sz w:val="18"/>
                <w:lang w:eastAsia="zh-CN"/>
              </w:rPr>
            </w:pPr>
            <w:r w:rsidRPr="006208A3">
              <w:rPr>
                <w:rFonts w:ascii="Arial" w:hAnsi="Arial"/>
                <w:bCs/>
                <w:sz w:val="18"/>
              </w:rPr>
              <w:t>28</w:t>
            </w:r>
          </w:p>
        </w:tc>
        <w:tc>
          <w:tcPr>
            <w:tcW w:w="2430" w:type="dxa"/>
            <w:gridSpan w:val="2"/>
          </w:tcPr>
          <w:p w14:paraId="07D48CBF"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Void</w:t>
            </w:r>
          </w:p>
        </w:tc>
        <w:tc>
          <w:tcPr>
            <w:tcW w:w="5427" w:type="dxa"/>
            <w:gridSpan w:val="2"/>
          </w:tcPr>
          <w:p w14:paraId="00281E9B" w14:textId="77777777" w:rsidR="00E23B59" w:rsidRPr="006208A3" w:rsidRDefault="00E23B59" w:rsidP="00750824">
            <w:pPr>
              <w:keepNext/>
              <w:keepLines/>
              <w:spacing w:after="0"/>
              <w:rPr>
                <w:rFonts w:ascii="Arial" w:hAnsi="Arial"/>
                <w:sz w:val="18"/>
              </w:rPr>
            </w:pPr>
          </w:p>
        </w:tc>
      </w:tr>
      <w:tr w:rsidR="00E23B59" w:rsidRPr="006208A3" w14:paraId="525337DB" w14:textId="77777777" w:rsidTr="00750824">
        <w:trPr>
          <w:gridBefore w:val="1"/>
          <w:wBefore w:w="36" w:type="dxa"/>
          <w:jc w:val="center"/>
        </w:trPr>
        <w:tc>
          <w:tcPr>
            <w:tcW w:w="1637" w:type="dxa"/>
            <w:gridSpan w:val="2"/>
          </w:tcPr>
          <w:p w14:paraId="6E2DBF1E"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bCs/>
                <w:sz w:val="18"/>
              </w:rPr>
              <w:t>29</w:t>
            </w:r>
          </w:p>
        </w:tc>
        <w:tc>
          <w:tcPr>
            <w:tcW w:w="2430" w:type="dxa"/>
            <w:gridSpan w:val="2"/>
          </w:tcPr>
          <w:p w14:paraId="6C09E04D" w14:textId="77777777" w:rsidR="00E23B59" w:rsidRPr="006208A3" w:rsidRDefault="00E23B59" w:rsidP="00750824">
            <w:pPr>
              <w:keepNext/>
              <w:keepLines/>
              <w:spacing w:after="0"/>
              <w:rPr>
                <w:rFonts w:ascii="Arial" w:hAnsi="Arial"/>
                <w:sz w:val="18"/>
                <w:lang w:val="en-US" w:eastAsia="zh-CN"/>
              </w:rPr>
            </w:pPr>
            <w:proofErr w:type="spellStart"/>
            <w:r w:rsidRPr="006208A3">
              <w:rPr>
                <w:rFonts w:ascii="Arial" w:hAnsi="Arial"/>
                <w:sz w:val="18"/>
                <w:lang w:eastAsia="zh-CN"/>
              </w:rPr>
              <w:t>AreaFilter</w:t>
            </w:r>
            <w:proofErr w:type="spellEnd"/>
          </w:p>
        </w:tc>
        <w:tc>
          <w:tcPr>
            <w:tcW w:w="5427" w:type="dxa"/>
            <w:gridSpan w:val="2"/>
          </w:tcPr>
          <w:p w14:paraId="51EED44C" w14:textId="77777777" w:rsidR="00E23B59" w:rsidRPr="006208A3" w:rsidRDefault="00E23B59" w:rsidP="00750824">
            <w:pPr>
              <w:keepNext/>
              <w:keepLines/>
              <w:spacing w:after="0"/>
              <w:rPr>
                <w:rFonts w:ascii="Arial" w:hAnsi="Arial"/>
                <w:sz w:val="18"/>
              </w:rPr>
            </w:pPr>
            <w:r w:rsidRPr="006208A3">
              <w:rPr>
                <w:rFonts w:ascii="Arial" w:hAnsi="Arial"/>
                <w:sz w:val="18"/>
                <w:lang w:val="fr-FR"/>
              </w:rPr>
              <w:t xml:space="preserve">This </w:t>
            </w:r>
            <w:proofErr w:type="spellStart"/>
            <w:r w:rsidRPr="006208A3">
              <w:rPr>
                <w:rFonts w:ascii="Arial" w:hAnsi="Arial"/>
                <w:sz w:val="18"/>
                <w:lang w:val="fr-FR"/>
              </w:rPr>
              <w:t>feature</w:t>
            </w:r>
            <w:proofErr w:type="spellEnd"/>
            <w:r w:rsidRPr="006208A3">
              <w:rPr>
                <w:rFonts w:ascii="Arial" w:hAnsi="Arial"/>
                <w:sz w:val="18"/>
                <w:lang w:val="fr-FR"/>
              </w:rPr>
              <w:t xml:space="preserve"> </w:t>
            </w:r>
            <w:proofErr w:type="spellStart"/>
            <w:r w:rsidRPr="006208A3">
              <w:rPr>
                <w:rFonts w:ascii="Arial" w:hAnsi="Arial"/>
                <w:sz w:val="18"/>
                <w:lang w:val="fr-FR"/>
              </w:rPr>
              <w:t>indicates</w:t>
            </w:r>
            <w:proofErr w:type="spellEnd"/>
            <w:r w:rsidRPr="006208A3">
              <w:rPr>
                <w:rFonts w:ascii="Arial" w:hAnsi="Arial"/>
                <w:sz w:val="18"/>
                <w:lang w:val="fr-FR"/>
              </w:rPr>
              <w:t xml:space="preserve"> support for </w:t>
            </w:r>
            <w:proofErr w:type="spellStart"/>
            <w:r w:rsidRPr="006208A3">
              <w:rPr>
                <w:rFonts w:ascii="Arial" w:hAnsi="Arial"/>
                <w:sz w:val="18"/>
                <w:lang w:val="fr-FR"/>
              </w:rPr>
              <w:t>using</w:t>
            </w:r>
            <w:proofErr w:type="spellEnd"/>
            <w:r w:rsidRPr="006208A3">
              <w:rPr>
                <w:rFonts w:ascii="Arial" w:hAnsi="Arial"/>
                <w:sz w:val="18"/>
                <w:lang w:val="fr-FR"/>
              </w:rPr>
              <w:t xml:space="preserve"> </w:t>
            </w:r>
            <w:proofErr w:type="spellStart"/>
            <w:r w:rsidRPr="006208A3">
              <w:rPr>
                <w:rFonts w:ascii="Arial" w:hAnsi="Arial"/>
                <w:sz w:val="18"/>
                <w:lang w:val="fr-FR"/>
              </w:rPr>
              <w:t>an</w:t>
            </w:r>
            <w:proofErr w:type="spellEnd"/>
            <w:r w:rsidRPr="006208A3">
              <w:rPr>
                <w:rFonts w:ascii="Arial" w:hAnsi="Arial"/>
                <w:sz w:val="18"/>
                <w:lang w:val="fr-FR"/>
              </w:rPr>
              <w:t xml:space="preserve"> area as a </w:t>
            </w:r>
            <w:proofErr w:type="spellStart"/>
            <w:r w:rsidRPr="006208A3">
              <w:rPr>
                <w:rFonts w:ascii="Arial" w:hAnsi="Arial"/>
                <w:sz w:val="18"/>
                <w:lang w:val="fr-FR"/>
              </w:rPr>
              <w:t>subscription</w:t>
            </w:r>
            <w:proofErr w:type="spellEnd"/>
            <w:r w:rsidRPr="006208A3">
              <w:rPr>
                <w:rFonts w:ascii="Arial" w:hAnsi="Arial"/>
                <w:sz w:val="18"/>
                <w:lang w:val="fr-FR"/>
              </w:rPr>
              <w:t xml:space="preserve"> </w:t>
            </w:r>
            <w:proofErr w:type="spellStart"/>
            <w:r w:rsidRPr="006208A3">
              <w:rPr>
                <w:rFonts w:ascii="Arial" w:hAnsi="Arial"/>
                <w:sz w:val="18"/>
                <w:lang w:val="fr-FR"/>
              </w:rPr>
              <w:t>filter</w:t>
            </w:r>
            <w:proofErr w:type="spellEnd"/>
            <w:r w:rsidRPr="006208A3">
              <w:rPr>
                <w:rFonts w:ascii="Arial" w:hAnsi="Arial"/>
                <w:sz w:val="18"/>
                <w:lang w:val="fr-FR"/>
              </w:rPr>
              <w:t>.</w:t>
            </w:r>
          </w:p>
        </w:tc>
      </w:tr>
      <w:tr w:rsidR="00E23B59" w:rsidRPr="006208A3" w14:paraId="3516535B" w14:textId="77777777" w:rsidTr="00750824">
        <w:trPr>
          <w:gridBefore w:val="1"/>
          <w:wBefore w:w="36" w:type="dxa"/>
          <w:jc w:val="center"/>
        </w:trPr>
        <w:tc>
          <w:tcPr>
            <w:tcW w:w="1637" w:type="dxa"/>
            <w:gridSpan w:val="2"/>
          </w:tcPr>
          <w:p w14:paraId="5D92BB00" w14:textId="77777777" w:rsidR="00E23B59" w:rsidRPr="006208A3" w:rsidRDefault="00E23B59" w:rsidP="00750824">
            <w:pPr>
              <w:keepNext/>
              <w:keepLines/>
              <w:spacing w:after="0"/>
              <w:rPr>
                <w:rFonts w:ascii="Arial" w:hAnsi="Arial"/>
                <w:bCs/>
                <w:sz w:val="18"/>
              </w:rPr>
            </w:pPr>
            <w:r w:rsidRPr="006208A3">
              <w:rPr>
                <w:rFonts w:ascii="Arial" w:hAnsi="Arial" w:hint="eastAsia"/>
                <w:bCs/>
                <w:sz w:val="18"/>
                <w:lang w:val="en-US" w:eastAsia="zh-CN"/>
              </w:rPr>
              <w:t>3</w:t>
            </w:r>
            <w:r w:rsidRPr="006208A3">
              <w:rPr>
                <w:rFonts w:ascii="Arial" w:hAnsi="Arial"/>
                <w:bCs/>
                <w:sz w:val="18"/>
                <w:lang w:val="en-US" w:eastAsia="zh-CN"/>
              </w:rPr>
              <w:t>0</w:t>
            </w:r>
          </w:p>
        </w:tc>
        <w:tc>
          <w:tcPr>
            <w:tcW w:w="2430" w:type="dxa"/>
            <w:gridSpan w:val="2"/>
          </w:tcPr>
          <w:p w14:paraId="611CE529" w14:textId="77777777" w:rsidR="00E23B59" w:rsidRPr="006208A3" w:rsidRDefault="00E23B59" w:rsidP="00750824">
            <w:pPr>
              <w:keepNext/>
              <w:keepLines/>
              <w:spacing w:after="0"/>
              <w:rPr>
                <w:rFonts w:ascii="Arial" w:hAnsi="Arial"/>
                <w:sz w:val="18"/>
                <w:lang w:eastAsia="zh-CN"/>
              </w:rPr>
            </w:pPr>
            <w:proofErr w:type="spellStart"/>
            <w:r w:rsidRPr="006208A3">
              <w:rPr>
                <w:rFonts w:ascii="Arial" w:hAnsi="Arial"/>
                <w:sz w:val="18"/>
              </w:rPr>
              <w:t>MultipleAccessTypes</w:t>
            </w:r>
            <w:proofErr w:type="spellEnd"/>
          </w:p>
        </w:tc>
        <w:tc>
          <w:tcPr>
            <w:tcW w:w="5427" w:type="dxa"/>
            <w:gridSpan w:val="2"/>
          </w:tcPr>
          <w:p w14:paraId="2C9040E5" w14:textId="77777777" w:rsidR="00E23B59" w:rsidRPr="006208A3" w:rsidRDefault="00E23B59" w:rsidP="00750824">
            <w:pPr>
              <w:keepNext/>
              <w:keepLines/>
              <w:spacing w:after="0"/>
              <w:rPr>
                <w:rFonts w:ascii="Arial" w:hAnsi="Arial"/>
                <w:sz w:val="18"/>
                <w:lang w:val="fr-FR"/>
              </w:rPr>
            </w:pPr>
            <w:r w:rsidRPr="006208A3">
              <w:rPr>
                <w:rFonts w:ascii="Arial" w:hAnsi="Arial"/>
                <w:sz w:val="18"/>
              </w:rPr>
              <w:t>This feature indicates the support of providing list of Access Type(s) used for the PDU Session. This is used for MA PDU sessions as well.</w:t>
            </w:r>
          </w:p>
        </w:tc>
      </w:tr>
      <w:tr w:rsidR="00E23B59" w:rsidRPr="006208A3" w14:paraId="73280FA0" w14:textId="77777777" w:rsidTr="00750824">
        <w:trPr>
          <w:gridBefore w:val="1"/>
          <w:wBefore w:w="36" w:type="dxa"/>
          <w:jc w:val="center"/>
        </w:trPr>
        <w:tc>
          <w:tcPr>
            <w:tcW w:w="1637" w:type="dxa"/>
            <w:gridSpan w:val="2"/>
          </w:tcPr>
          <w:p w14:paraId="34888C72"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1</w:t>
            </w:r>
          </w:p>
        </w:tc>
        <w:tc>
          <w:tcPr>
            <w:tcW w:w="2430" w:type="dxa"/>
            <w:gridSpan w:val="2"/>
          </w:tcPr>
          <w:p w14:paraId="7580C8B4" w14:textId="77777777" w:rsidR="00E23B59" w:rsidRPr="006208A3" w:rsidRDefault="00E23B59" w:rsidP="00750824">
            <w:pPr>
              <w:keepNext/>
              <w:keepLines/>
              <w:spacing w:after="0"/>
              <w:rPr>
                <w:rFonts w:ascii="Arial" w:hAnsi="Arial"/>
                <w:sz w:val="18"/>
              </w:rPr>
            </w:pPr>
            <w:r w:rsidRPr="006208A3">
              <w:rPr>
                <w:rFonts w:ascii="Arial" w:hAnsi="Arial"/>
                <w:sz w:val="18"/>
                <w:lang w:val="en-US" w:eastAsia="zh-CN"/>
              </w:rPr>
              <w:t>En</w:t>
            </w:r>
            <w:r w:rsidRPr="006208A3">
              <w:rPr>
                <w:rFonts w:ascii="Arial" w:hAnsi="Arial"/>
                <w:noProof/>
                <w:sz w:val="18"/>
              </w:rPr>
              <w:t>QfiAllocation</w:t>
            </w:r>
          </w:p>
        </w:tc>
        <w:tc>
          <w:tcPr>
            <w:tcW w:w="5427" w:type="dxa"/>
            <w:gridSpan w:val="2"/>
          </w:tcPr>
          <w:p w14:paraId="68A092AE" w14:textId="77777777" w:rsidR="00E23B59" w:rsidRPr="006208A3" w:rsidRDefault="00E23B59" w:rsidP="00750824">
            <w:pPr>
              <w:keepNext/>
              <w:keepLines/>
              <w:spacing w:after="0"/>
              <w:rPr>
                <w:rFonts w:ascii="Arial" w:hAnsi="Arial"/>
                <w:sz w:val="18"/>
              </w:rPr>
            </w:pPr>
            <w:r w:rsidRPr="006208A3">
              <w:rPr>
                <w:rFonts w:ascii="Arial" w:hAnsi="Arial"/>
                <w:sz w:val="18"/>
              </w:rPr>
              <w:t xml:space="preserve">Indicates the enhancement on </w:t>
            </w:r>
            <w:r w:rsidRPr="006208A3">
              <w:rPr>
                <w:rFonts w:ascii="Arial" w:hAnsi="Arial"/>
                <w:noProof/>
                <w:sz w:val="18"/>
              </w:rPr>
              <w:t>"QFI allocation"</w:t>
            </w:r>
            <w:r w:rsidRPr="006208A3">
              <w:rPr>
                <w:rFonts w:ascii="Arial" w:hAnsi="Arial"/>
                <w:sz w:val="18"/>
              </w:rPr>
              <w:t xml:space="preserve"> event including support of 5QI. Supporting this feature also requires the support of feature </w:t>
            </w:r>
            <w:r w:rsidRPr="006208A3">
              <w:rPr>
                <w:rFonts w:ascii="Arial" w:hAnsi="Arial"/>
                <w:noProof/>
                <w:sz w:val="18"/>
              </w:rPr>
              <w:t>QfiAllocation</w:t>
            </w:r>
            <w:r w:rsidRPr="006208A3">
              <w:rPr>
                <w:rFonts w:ascii="Arial" w:hAnsi="Arial"/>
                <w:sz w:val="18"/>
              </w:rPr>
              <w:t>.</w:t>
            </w:r>
          </w:p>
        </w:tc>
      </w:tr>
      <w:tr w:rsidR="00E23B59" w:rsidRPr="006208A3" w14:paraId="543D91C2" w14:textId="77777777" w:rsidTr="00750824">
        <w:trPr>
          <w:gridBefore w:val="1"/>
          <w:wBefore w:w="36" w:type="dxa"/>
          <w:jc w:val="center"/>
        </w:trPr>
        <w:tc>
          <w:tcPr>
            <w:tcW w:w="1637" w:type="dxa"/>
            <w:gridSpan w:val="2"/>
          </w:tcPr>
          <w:p w14:paraId="62EC54F9"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hint="eastAsia"/>
                <w:bCs/>
                <w:sz w:val="18"/>
                <w:lang w:val="en-US" w:eastAsia="zh-CN"/>
              </w:rPr>
              <w:t>3</w:t>
            </w:r>
            <w:r w:rsidRPr="006208A3">
              <w:rPr>
                <w:rFonts w:ascii="Arial" w:hAnsi="Arial"/>
                <w:bCs/>
                <w:sz w:val="18"/>
                <w:lang w:val="en-US" w:eastAsia="zh-CN"/>
              </w:rPr>
              <w:t>2</w:t>
            </w:r>
          </w:p>
        </w:tc>
        <w:tc>
          <w:tcPr>
            <w:tcW w:w="2430" w:type="dxa"/>
            <w:gridSpan w:val="2"/>
          </w:tcPr>
          <w:p w14:paraId="1F84CB5F" w14:textId="77777777" w:rsidR="00E23B59" w:rsidRPr="006208A3" w:rsidRDefault="00E23B59" w:rsidP="00750824">
            <w:pPr>
              <w:keepNext/>
              <w:keepLines/>
              <w:spacing w:after="0"/>
              <w:rPr>
                <w:rFonts w:ascii="Arial" w:hAnsi="Arial"/>
                <w:sz w:val="18"/>
                <w:lang w:val="en-US" w:eastAsia="zh-CN"/>
              </w:rPr>
            </w:pPr>
            <w:proofErr w:type="spellStart"/>
            <w:r w:rsidRPr="006208A3">
              <w:rPr>
                <w:rFonts w:ascii="Arial" w:hAnsi="Arial" w:hint="eastAsia"/>
                <w:sz w:val="18"/>
              </w:rPr>
              <w:t>EnQoSMon</w:t>
            </w:r>
            <w:proofErr w:type="spellEnd"/>
          </w:p>
        </w:tc>
        <w:tc>
          <w:tcPr>
            <w:tcW w:w="5427" w:type="dxa"/>
            <w:gridSpan w:val="2"/>
          </w:tcPr>
          <w:p w14:paraId="447AB91A" w14:textId="77777777" w:rsidR="00E23B59" w:rsidRPr="006208A3" w:rsidRDefault="00E23B59" w:rsidP="00750824">
            <w:pPr>
              <w:keepNext/>
              <w:keepLines/>
              <w:spacing w:after="0"/>
              <w:rPr>
                <w:rFonts w:ascii="Arial" w:eastAsia="DengXian" w:hAnsi="Arial"/>
                <w:sz w:val="18"/>
              </w:rPr>
            </w:pPr>
            <w:r w:rsidRPr="006208A3">
              <w:rPr>
                <w:rFonts w:ascii="Arial" w:eastAsia="DengXian" w:hAnsi="Arial" w:hint="eastAsia"/>
                <w:sz w:val="18"/>
              </w:rPr>
              <w:t xml:space="preserve">This feature indicates the support of enhanced QoS monitoring functionality, i.e. the report of the congestion information, </w:t>
            </w:r>
            <w:proofErr w:type="gramStart"/>
            <w:r w:rsidRPr="006208A3">
              <w:rPr>
                <w:rFonts w:ascii="Arial" w:eastAsia="DengXian" w:hAnsi="Arial" w:hint="eastAsia"/>
                <w:sz w:val="18"/>
              </w:rPr>
              <w:t>and/or,</w:t>
            </w:r>
            <w:proofErr w:type="gramEnd"/>
            <w:r w:rsidRPr="006208A3">
              <w:rPr>
                <w:rFonts w:ascii="Arial" w:eastAsia="DengXian" w:hAnsi="Arial" w:hint="eastAsia"/>
                <w:sz w:val="18"/>
              </w:rPr>
              <w:t xml:space="preserve"> the data rate information</w:t>
            </w:r>
            <w:r w:rsidRPr="006208A3">
              <w:rPr>
                <w:rFonts w:ascii="Arial" w:eastAsia="DengXian" w:hAnsi="Arial" w:hint="eastAsia"/>
                <w:sz w:val="18"/>
                <w:lang w:val="en-US" w:eastAsia="zh-CN"/>
              </w:rPr>
              <w:t xml:space="preserve"> </w:t>
            </w:r>
            <w:r w:rsidRPr="006208A3">
              <w:rPr>
                <w:rFonts w:ascii="Arial" w:eastAsia="DengXian" w:hAnsi="Arial" w:hint="eastAsia"/>
                <w:sz w:val="18"/>
              </w:rPr>
              <w:t>monitoring.</w:t>
            </w:r>
            <w:r w:rsidRPr="006208A3">
              <w:rPr>
                <w:rFonts w:ascii="Arial" w:hAnsi="Arial"/>
                <w:sz w:val="18"/>
              </w:rPr>
              <w:t xml:space="preserve"> (NOTE 1) (NOTE 3)</w:t>
            </w:r>
          </w:p>
          <w:p w14:paraId="331C0020" w14:textId="77777777" w:rsidR="00E23B59" w:rsidRPr="006208A3" w:rsidRDefault="00E23B59" w:rsidP="00750824">
            <w:pPr>
              <w:keepNext/>
              <w:keepLines/>
              <w:spacing w:after="0"/>
              <w:rPr>
                <w:rFonts w:ascii="Arial" w:hAnsi="Arial"/>
                <w:sz w:val="18"/>
              </w:rPr>
            </w:pPr>
            <w:r w:rsidRPr="006208A3">
              <w:rPr>
                <w:rFonts w:ascii="Arial" w:hAnsi="Arial"/>
                <w:sz w:val="18"/>
                <w:lang w:eastAsia="zh-CN"/>
              </w:rPr>
              <w:t xml:space="preserve">This feature requires that </w:t>
            </w:r>
            <w:proofErr w:type="spellStart"/>
            <w:r w:rsidRPr="006208A3">
              <w:rPr>
                <w:rFonts w:ascii="Arial" w:hAnsi="Arial"/>
                <w:sz w:val="18"/>
                <w:lang w:eastAsia="zh-CN"/>
              </w:rPr>
              <w:t>QosMonitoring</w:t>
            </w:r>
            <w:proofErr w:type="spellEnd"/>
            <w:r w:rsidRPr="006208A3">
              <w:rPr>
                <w:rFonts w:ascii="Arial" w:hAnsi="Arial"/>
                <w:sz w:val="18"/>
                <w:lang w:eastAsia="zh-CN"/>
              </w:rPr>
              <w:t xml:space="preserve"> feature is supported.</w:t>
            </w:r>
          </w:p>
        </w:tc>
      </w:tr>
      <w:tr w:rsidR="00E23B59" w:rsidRPr="006208A3" w14:paraId="775E03E0" w14:textId="77777777" w:rsidTr="00750824">
        <w:trPr>
          <w:gridBefore w:val="1"/>
          <w:wBefore w:w="36" w:type="dxa"/>
          <w:jc w:val="center"/>
        </w:trPr>
        <w:tc>
          <w:tcPr>
            <w:tcW w:w="1637" w:type="dxa"/>
            <w:gridSpan w:val="2"/>
          </w:tcPr>
          <w:p w14:paraId="590D99EA"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bCs/>
                <w:sz w:val="18"/>
                <w:lang w:val="en-US" w:eastAsia="zh-CN"/>
              </w:rPr>
              <w:t>33</w:t>
            </w:r>
          </w:p>
        </w:tc>
        <w:tc>
          <w:tcPr>
            <w:tcW w:w="2430" w:type="dxa"/>
            <w:gridSpan w:val="2"/>
          </w:tcPr>
          <w:p w14:paraId="79D6890F" w14:textId="77777777" w:rsidR="00E23B59" w:rsidRPr="006208A3" w:rsidRDefault="00E23B59" w:rsidP="00750824">
            <w:pPr>
              <w:keepNext/>
              <w:keepLines/>
              <w:spacing w:after="0"/>
              <w:rPr>
                <w:rFonts w:ascii="Arial" w:hAnsi="Arial"/>
                <w:sz w:val="18"/>
              </w:rPr>
            </w:pPr>
            <w:r w:rsidRPr="006208A3">
              <w:rPr>
                <w:rFonts w:ascii="Arial" w:hAnsi="Arial"/>
                <w:sz w:val="18"/>
              </w:rPr>
              <w:t>HR-SBO</w:t>
            </w:r>
          </w:p>
        </w:tc>
        <w:tc>
          <w:tcPr>
            <w:tcW w:w="5427" w:type="dxa"/>
            <w:gridSpan w:val="2"/>
          </w:tcPr>
          <w:p w14:paraId="36550999" w14:textId="77777777" w:rsidR="00E23B59" w:rsidRPr="006208A3" w:rsidRDefault="00E23B59" w:rsidP="00750824">
            <w:pPr>
              <w:keepNext/>
              <w:keepLines/>
              <w:spacing w:after="0"/>
              <w:rPr>
                <w:rFonts w:ascii="Arial" w:eastAsia="DengXian" w:hAnsi="Arial"/>
                <w:sz w:val="18"/>
              </w:rPr>
            </w:pPr>
            <w:r w:rsidRPr="006208A3">
              <w:rPr>
                <w:rFonts w:ascii="Arial" w:eastAsia="DengXian" w:hAnsi="Arial"/>
                <w:sz w:val="18"/>
              </w:rPr>
              <w:t>This feature indicates the support of extensions to User Plane Path Change event notifications to support Home Routed sessions with Session Breakout. (NOTE 2)</w:t>
            </w:r>
          </w:p>
        </w:tc>
      </w:tr>
      <w:tr w:rsidR="00E23B59" w:rsidRPr="006208A3" w14:paraId="35DE0286" w14:textId="77777777" w:rsidTr="00750824">
        <w:trPr>
          <w:gridBefore w:val="1"/>
          <w:wBefore w:w="36" w:type="dxa"/>
          <w:jc w:val="center"/>
        </w:trPr>
        <w:tc>
          <w:tcPr>
            <w:tcW w:w="1637" w:type="dxa"/>
            <w:gridSpan w:val="2"/>
          </w:tcPr>
          <w:p w14:paraId="6CC7ABA6"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bCs/>
                <w:sz w:val="18"/>
                <w:lang w:val="en-US" w:eastAsia="zh-CN"/>
              </w:rPr>
              <w:t>34</w:t>
            </w:r>
          </w:p>
        </w:tc>
        <w:tc>
          <w:tcPr>
            <w:tcW w:w="2430" w:type="dxa"/>
            <w:gridSpan w:val="2"/>
          </w:tcPr>
          <w:p w14:paraId="4310E223" w14:textId="77777777" w:rsidR="00E23B59" w:rsidRPr="006208A3" w:rsidRDefault="00E23B59" w:rsidP="00750824">
            <w:pPr>
              <w:keepNext/>
              <w:keepLines/>
              <w:spacing w:after="0"/>
              <w:rPr>
                <w:rFonts w:ascii="Arial" w:hAnsi="Arial"/>
                <w:sz w:val="18"/>
              </w:rPr>
            </w:pPr>
            <w:proofErr w:type="spellStart"/>
            <w:r w:rsidRPr="006208A3">
              <w:rPr>
                <w:rFonts w:ascii="Arial" w:hAnsi="Arial" w:cs="Arial"/>
                <w:sz w:val="18"/>
                <w:szCs w:val="18"/>
                <w:lang w:eastAsia="zh-CN"/>
              </w:rPr>
              <w:t>EnUPEAS</w:t>
            </w:r>
            <w:proofErr w:type="spellEnd"/>
          </w:p>
        </w:tc>
        <w:tc>
          <w:tcPr>
            <w:tcW w:w="5427" w:type="dxa"/>
            <w:gridSpan w:val="2"/>
          </w:tcPr>
          <w:p w14:paraId="79C022AA" w14:textId="77777777" w:rsidR="00E23B59" w:rsidRDefault="00E23B59" w:rsidP="00750824">
            <w:pPr>
              <w:pStyle w:val="TAL"/>
            </w:pPr>
            <w:r>
              <w:t xml:space="preserve">This feature indicates the support of UPF enhancements for exposure </w:t>
            </w:r>
            <w:r w:rsidRPr="00D4356F">
              <w:t>during UPF relocation</w:t>
            </w:r>
            <w:r>
              <w:t xml:space="preserve"> and PDU Session release.</w:t>
            </w:r>
          </w:p>
          <w:p w14:paraId="5AFEDEAC" w14:textId="77777777" w:rsidR="00E23B59" w:rsidRPr="009160C5" w:rsidRDefault="00E23B59" w:rsidP="00750824">
            <w:pPr>
              <w:keepNext/>
              <w:keepLines/>
              <w:spacing w:after="0"/>
              <w:rPr>
                <w:rFonts w:ascii="Arial" w:hAnsi="Arial" w:cs="Arial"/>
                <w:sz w:val="18"/>
                <w:szCs w:val="18"/>
              </w:rPr>
            </w:pPr>
            <w:r w:rsidRPr="009160C5">
              <w:rPr>
                <w:rFonts w:ascii="Arial" w:hAnsi="Arial" w:cs="Arial"/>
                <w:sz w:val="18"/>
                <w:szCs w:val="18"/>
              </w:rPr>
              <w:t>The following functionalities are supported:</w:t>
            </w:r>
          </w:p>
          <w:p w14:paraId="7EB163B1" w14:textId="77777777" w:rsidR="00E23B59" w:rsidRDefault="00E23B59" w:rsidP="00750824">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provision the r</w:t>
            </w:r>
            <w:r w:rsidRPr="00742134">
              <w:rPr>
                <w:rFonts w:ascii="Arial" w:hAnsi="Arial" w:cs="Arial"/>
                <w:sz w:val="18"/>
                <w:szCs w:val="18"/>
              </w:rPr>
              <w:t xml:space="preserve">emaining </w:t>
            </w:r>
            <w:r>
              <w:rPr>
                <w:rFonts w:ascii="Arial" w:hAnsi="Arial" w:cs="Arial"/>
                <w:sz w:val="18"/>
                <w:szCs w:val="18"/>
              </w:rPr>
              <w:t>d</w:t>
            </w:r>
            <w:r w:rsidRPr="00742134">
              <w:rPr>
                <w:rFonts w:ascii="Arial" w:hAnsi="Arial" w:cs="Arial"/>
                <w:sz w:val="18"/>
                <w:szCs w:val="18"/>
              </w:rPr>
              <w:t>ata</w:t>
            </w:r>
            <w:r w:rsidRPr="00C531ED">
              <w:rPr>
                <w:rFonts w:ascii="Arial" w:hAnsi="Arial" w:cs="Arial"/>
                <w:sz w:val="18"/>
                <w:szCs w:val="18"/>
              </w:rPr>
              <w:t xml:space="preserve"> reporting indication</w:t>
            </w:r>
            <w:r>
              <w:rPr>
                <w:rFonts w:ascii="Arial" w:hAnsi="Arial" w:cs="Arial"/>
                <w:sz w:val="18"/>
                <w:szCs w:val="18"/>
              </w:rPr>
              <w:t xml:space="preserve"> for the </w:t>
            </w:r>
            <w:r w:rsidRPr="00343A76">
              <w:rPr>
                <w:rFonts w:ascii="Arial" w:hAnsi="Arial" w:cs="Arial"/>
                <w:sz w:val="18"/>
                <w:szCs w:val="18"/>
              </w:rPr>
              <w:t>UPF_EVENT</w:t>
            </w:r>
            <w:r>
              <w:rPr>
                <w:rFonts w:ascii="Arial" w:hAnsi="Arial" w:cs="Arial"/>
                <w:sz w:val="18"/>
                <w:szCs w:val="18"/>
              </w:rPr>
              <w:t xml:space="preserve"> event type</w:t>
            </w:r>
            <w:r w:rsidRPr="00F905D7">
              <w:rPr>
                <w:rFonts w:ascii="Arial" w:hAnsi="Arial" w:cs="Arial"/>
                <w:sz w:val="18"/>
                <w:szCs w:val="18"/>
              </w:rPr>
              <w:t>.</w:t>
            </w:r>
          </w:p>
          <w:p w14:paraId="764A7D20" w14:textId="77777777" w:rsidR="00E23B59" w:rsidRDefault="00E23B59" w:rsidP="00750824">
            <w:pPr>
              <w:keepNext/>
              <w:keepLines/>
              <w:spacing w:after="0"/>
              <w:rPr>
                <w:rFonts w:ascii="Arial" w:hAnsi="Arial" w:cs="Arial"/>
                <w:sz w:val="18"/>
                <w:szCs w:val="18"/>
              </w:rPr>
            </w:pPr>
          </w:p>
          <w:p w14:paraId="22AF3055" w14:textId="77777777" w:rsidR="00E23B59" w:rsidRPr="006208A3" w:rsidRDefault="00E23B59" w:rsidP="00750824">
            <w:pPr>
              <w:keepNext/>
              <w:keepLines/>
              <w:spacing w:after="0"/>
              <w:rPr>
                <w:rFonts w:ascii="Arial" w:eastAsia="DengXian" w:hAnsi="Arial"/>
                <w:sz w:val="18"/>
              </w:rPr>
            </w:pPr>
            <w:r w:rsidRPr="000D68E0">
              <w:rPr>
                <w:rFonts w:ascii="Arial" w:hAnsi="Arial"/>
                <w:sz w:val="18"/>
              </w:rPr>
              <w:t>This feature requires that UPEAS feature is supported.</w:t>
            </w:r>
          </w:p>
        </w:tc>
      </w:tr>
      <w:tr w:rsidR="00E23B59" w:rsidRPr="006208A3" w14:paraId="6F1CB640" w14:textId="77777777" w:rsidTr="00750824">
        <w:trPr>
          <w:gridBefore w:val="1"/>
          <w:wBefore w:w="36" w:type="dxa"/>
          <w:jc w:val="center"/>
        </w:trPr>
        <w:tc>
          <w:tcPr>
            <w:tcW w:w="1637" w:type="dxa"/>
            <w:gridSpan w:val="2"/>
          </w:tcPr>
          <w:p w14:paraId="211399C3" w14:textId="77777777" w:rsidR="00E23B59" w:rsidRPr="006208A3" w:rsidRDefault="00E23B59" w:rsidP="00750824">
            <w:pPr>
              <w:keepNext/>
              <w:keepLines/>
              <w:spacing w:after="0"/>
              <w:rPr>
                <w:rFonts w:ascii="Arial" w:hAnsi="Arial"/>
                <w:bCs/>
                <w:sz w:val="18"/>
                <w:lang w:val="en-US" w:eastAsia="zh-CN"/>
              </w:rPr>
            </w:pPr>
            <w:r w:rsidRPr="006208A3">
              <w:rPr>
                <w:rFonts w:ascii="Arial" w:hAnsi="Arial"/>
                <w:sz w:val="18"/>
              </w:rPr>
              <w:t>35</w:t>
            </w:r>
          </w:p>
        </w:tc>
        <w:tc>
          <w:tcPr>
            <w:tcW w:w="2430" w:type="dxa"/>
            <w:gridSpan w:val="2"/>
          </w:tcPr>
          <w:p w14:paraId="07FE8178" w14:textId="77777777" w:rsidR="00E23B59" w:rsidRPr="006208A3" w:rsidRDefault="00E23B59" w:rsidP="00750824">
            <w:pPr>
              <w:keepNext/>
              <w:keepLines/>
              <w:spacing w:after="0"/>
              <w:rPr>
                <w:rFonts w:ascii="Arial" w:hAnsi="Arial" w:cs="Arial"/>
                <w:sz w:val="18"/>
                <w:szCs w:val="18"/>
                <w:lang w:eastAsia="zh-CN"/>
              </w:rPr>
            </w:pPr>
            <w:r w:rsidRPr="006208A3">
              <w:rPr>
                <w:rFonts w:ascii="Arial" w:hAnsi="Arial" w:cs="Arial"/>
                <w:noProof/>
                <w:sz w:val="18"/>
              </w:rPr>
              <w:t>TraffRouteReqOutcome</w:t>
            </w:r>
          </w:p>
        </w:tc>
        <w:tc>
          <w:tcPr>
            <w:tcW w:w="5427" w:type="dxa"/>
            <w:gridSpan w:val="2"/>
          </w:tcPr>
          <w:p w14:paraId="49B991D7"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for reporting the installation outcome of the requested traffic routing requirements. (NOTE 1)</w:t>
            </w:r>
          </w:p>
        </w:tc>
      </w:tr>
      <w:tr w:rsidR="00E23B59" w:rsidRPr="006208A3" w14:paraId="4A8ACD3F" w14:textId="77777777" w:rsidTr="00750824">
        <w:trPr>
          <w:gridBefore w:val="1"/>
          <w:wBefore w:w="36" w:type="dxa"/>
          <w:jc w:val="center"/>
        </w:trPr>
        <w:tc>
          <w:tcPr>
            <w:tcW w:w="1637" w:type="dxa"/>
            <w:gridSpan w:val="2"/>
          </w:tcPr>
          <w:p w14:paraId="3B88AA97" w14:textId="77777777" w:rsidR="00E23B59" w:rsidRPr="006208A3" w:rsidRDefault="00E23B59" w:rsidP="00750824">
            <w:pPr>
              <w:keepNext/>
              <w:keepLines/>
              <w:spacing w:after="0"/>
              <w:rPr>
                <w:rFonts w:ascii="Arial" w:hAnsi="Arial"/>
                <w:sz w:val="18"/>
              </w:rPr>
            </w:pPr>
            <w:r w:rsidRPr="006208A3">
              <w:rPr>
                <w:rFonts w:ascii="Arial" w:hAnsi="Arial"/>
                <w:sz w:val="18"/>
              </w:rPr>
              <w:t>36</w:t>
            </w:r>
          </w:p>
        </w:tc>
        <w:tc>
          <w:tcPr>
            <w:tcW w:w="2430" w:type="dxa"/>
            <w:gridSpan w:val="2"/>
          </w:tcPr>
          <w:p w14:paraId="050527B8" w14:textId="77777777" w:rsidR="00E23B59" w:rsidRPr="006208A3" w:rsidRDefault="00E23B59" w:rsidP="00750824">
            <w:pPr>
              <w:keepNext/>
              <w:keepLines/>
              <w:spacing w:after="0"/>
              <w:rPr>
                <w:rFonts w:ascii="Arial" w:hAnsi="Arial" w:cs="Arial"/>
                <w:noProof/>
                <w:sz w:val="18"/>
              </w:rPr>
            </w:pPr>
            <w:proofErr w:type="spellStart"/>
            <w:r w:rsidRPr="006208A3">
              <w:rPr>
                <w:rFonts w:ascii="Arial" w:hAnsi="Arial"/>
                <w:sz w:val="18"/>
              </w:rPr>
              <w:t>UeSatUeComm</w:t>
            </w:r>
            <w:proofErr w:type="spellEnd"/>
          </w:p>
        </w:tc>
        <w:tc>
          <w:tcPr>
            <w:tcW w:w="5427" w:type="dxa"/>
            <w:gridSpan w:val="2"/>
          </w:tcPr>
          <w:p w14:paraId="31D16E8C" w14:textId="77777777" w:rsidR="00E23B59" w:rsidRPr="006208A3" w:rsidRDefault="00E23B59" w:rsidP="00750824">
            <w:pPr>
              <w:keepNext/>
              <w:keepLines/>
              <w:spacing w:after="0"/>
              <w:rPr>
                <w:rFonts w:ascii="Arial" w:hAnsi="Arial"/>
                <w:sz w:val="18"/>
              </w:rPr>
            </w:pPr>
            <w:r w:rsidRPr="006208A3">
              <w:rPr>
                <w:rFonts w:ascii="Arial" w:hAnsi="Arial"/>
                <w:sz w:val="18"/>
              </w:rPr>
              <w:t>This feature indicates the support of reporting about serving satellite identity for UE-Satellite-UE communication in IMS.</w:t>
            </w:r>
          </w:p>
        </w:tc>
      </w:tr>
      <w:tr w:rsidR="00E23B59" w:rsidRPr="006208A3" w14:paraId="2C6E6A62" w14:textId="77777777" w:rsidTr="00750824">
        <w:trPr>
          <w:gridBefore w:val="1"/>
          <w:wBefore w:w="36" w:type="dxa"/>
          <w:jc w:val="center"/>
        </w:trPr>
        <w:tc>
          <w:tcPr>
            <w:tcW w:w="1637" w:type="dxa"/>
            <w:gridSpan w:val="2"/>
          </w:tcPr>
          <w:p w14:paraId="49F0C24D" w14:textId="77777777" w:rsidR="00E23B59" w:rsidRPr="006208A3" w:rsidRDefault="00E23B59" w:rsidP="00750824">
            <w:pPr>
              <w:keepNext/>
              <w:keepLines/>
              <w:spacing w:after="0"/>
              <w:rPr>
                <w:rFonts w:ascii="Arial" w:hAnsi="Arial"/>
                <w:sz w:val="18"/>
              </w:rPr>
            </w:pPr>
            <w:r>
              <w:rPr>
                <w:rFonts w:ascii="Arial" w:hAnsi="Arial"/>
                <w:sz w:val="18"/>
              </w:rPr>
              <w:t>37</w:t>
            </w:r>
          </w:p>
        </w:tc>
        <w:tc>
          <w:tcPr>
            <w:tcW w:w="2430" w:type="dxa"/>
            <w:gridSpan w:val="2"/>
          </w:tcPr>
          <w:p w14:paraId="345AEAB3" w14:textId="77777777" w:rsidR="00E23B59" w:rsidRPr="006208A3" w:rsidRDefault="00E23B59" w:rsidP="00750824">
            <w:pPr>
              <w:keepNext/>
              <w:keepLines/>
              <w:spacing w:after="0"/>
              <w:rPr>
                <w:rFonts w:ascii="Arial" w:hAnsi="Arial"/>
                <w:sz w:val="18"/>
              </w:rPr>
            </w:pPr>
            <w:proofErr w:type="spellStart"/>
            <w:r>
              <w:rPr>
                <w:rFonts w:ascii="Arial" w:hAnsi="Arial"/>
                <w:sz w:val="18"/>
              </w:rPr>
              <w:t>SimConnFailure</w:t>
            </w:r>
            <w:proofErr w:type="spellEnd"/>
          </w:p>
        </w:tc>
        <w:tc>
          <w:tcPr>
            <w:tcW w:w="5427" w:type="dxa"/>
            <w:gridSpan w:val="2"/>
          </w:tcPr>
          <w:p w14:paraId="1EEAAFFE" w14:textId="77777777" w:rsidR="00E23B59" w:rsidRPr="006208A3" w:rsidRDefault="00E23B59" w:rsidP="00750824">
            <w:pPr>
              <w:keepNext/>
              <w:keepLines/>
              <w:spacing w:after="0"/>
              <w:rPr>
                <w:rFonts w:ascii="Arial" w:hAnsi="Arial"/>
                <w:sz w:val="18"/>
              </w:rPr>
            </w:pPr>
            <w:r w:rsidRPr="004F412E">
              <w:rPr>
                <w:rFonts w:ascii="Arial" w:hAnsi="Arial"/>
                <w:sz w:val="18"/>
              </w:rPr>
              <w:t>This feature indicates the support of Simultaneous Connectivity failure events.</w:t>
            </w:r>
            <w:r>
              <w:rPr>
                <w:rFonts w:ascii="Arial" w:hAnsi="Arial"/>
                <w:sz w:val="18"/>
              </w:rPr>
              <w:t xml:space="preserve"> (NOTE 1)</w:t>
            </w:r>
          </w:p>
        </w:tc>
      </w:tr>
      <w:tr w:rsidR="00E23B59" w:rsidRPr="006208A3" w14:paraId="565FBE3E" w14:textId="77777777" w:rsidTr="00750824">
        <w:trPr>
          <w:gridBefore w:val="1"/>
          <w:wBefore w:w="36" w:type="dxa"/>
          <w:jc w:val="center"/>
        </w:trPr>
        <w:tc>
          <w:tcPr>
            <w:tcW w:w="1637" w:type="dxa"/>
            <w:gridSpan w:val="2"/>
          </w:tcPr>
          <w:p w14:paraId="22F3F38A" w14:textId="77777777" w:rsidR="00E23B59" w:rsidRDefault="00E23B59" w:rsidP="00750824">
            <w:pPr>
              <w:keepNext/>
              <w:keepLines/>
              <w:spacing w:after="0"/>
              <w:rPr>
                <w:rFonts w:ascii="Arial" w:hAnsi="Arial"/>
                <w:sz w:val="18"/>
              </w:rPr>
            </w:pPr>
            <w:r w:rsidRPr="008150B0">
              <w:rPr>
                <w:rFonts w:ascii="Arial" w:hAnsi="Arial" w:hint="eastAsia"/>
                <w:sz w:val="18"/>
              </w:rPr>
              <w:t>3</w:t>
            </w:r>
            <w:r w:rsidRPr="008150B0">
              <w:rPr>
                <w:rFonts w:ascii="Arial" w:hAnsi="Arial"/>
                <w:sz w:val="18"/>
              </w:rPr>
              <w:t>8</w:t>
            </w:r>
          </w:p>
        </w:tc>
        <w:tc>
          <w:tcPr>
            <w:tcW w:w="2430" w:type="dxa"/>
            <w:gridSpan w:val="2"/>
          </w:tcPr>
          <w:p w14:paraId="03D2C8FB" w14:textId="77777777" w:rsidR="00E23B59" w:rsidRDefault="00E23B59" w:rsidP="00750824">
            <w:pPr>
              <w:keepNext/>
              <w:keepLines/>
              <w:spacing w:after="0"/>
              <w:rPr>
                <w:rFonts w:ascii="Arial" w:hAnsi="Arial"/>
                <w:sz w:val="18"/>
              </w:rPr>
            </w:pPr>
            <w:proofErr w:type="spellStart"/>
            <w:r w:rsidRPr="008150B0">
              <w:rPr>
                <w:rFonts w:ascii="Arial" w:hAnsi="Arial"/>
                <w:sz w:val="18"/>
              </w:rPr>
              <w:t>QoSAssistance</w:t>
            </w:r>
            <w:proofErr w:type="spellEnd"/>
          </w:p>
        </w:tc>
        <w:tc>
          <w:tcPr>
            <w:tcW w:w="5427" w:type="dxa"/>
            <w:gridSpan w:val="2"/>
          </w:tcPr>
          <w:p w14:paraId="4875027A" w14:textId="77777777" w:rsidR="00E23B59" w:rsidRDefault="00E23B59" w:rsidP="00750824">
            <w:pPr>
              <w:pStyle w:val="TAL"/>
            </w:pPr>
            <w:r w:rsidRPr="00F9618C">
              <w:t>This feature indicates the</w:t>
            </w:r>
            <w:r>
              <w:t xml:space="preserve"> support of QFI deallocation and QoS flow change events</w:t>
            </w:r>
            <w:r w:rsidRPr="00F9618C">
              <w:t>.</w:t>
            </w:r>
          </w:p>
          <w:p w14:paraId="4BECCC20" w14:textId="77777777" w:rsidR="00E23B59" w:rsidRPr="004F412E" w:rsidRDefault="00E23B59" w:rsidP="00750824">
            <w:pPr>
              <w:keepNext/>
              <w:keepLines/>
              <w:spacing w:after="0"/>
              <w:rPr>
                <w:rFonts w:ascii="Arial" w:hAnsi="Arial"/>
                <w:sz w:val="18"/>
              </w:rPr>
            </w:pPr>
            <w:r w:rsidRPr="008150B0">
              <w:rPr>
                <w:rFonts w:ascii="Arial" w:hAnsi="Arial"/>
                <w:sz w:val="18"/>
              </w:rPr>
              <w:t xml:space="preserve">This feature requires the support of the </w:t>
            </w:r>
            <w:proofErr w:type="spellStart"/>
            <w:r w:rsidRPr="008150B0">
              <w:rPr>
                <w:rFonts w:ascii="Arial" w:hAnsi="Arial"/>
                <w:sz w:val="18"/>
              </w:rPr>
              <w:t>EnQfiAllocation</w:t>
            </w:r>
            <w:proofErr w:type="spellEnd"/>
            <w:r w:rsidRPr="008150B0">
              <w:rPr>
                <w:rFonts w:ascii="Arial" w:hAnsi="Arial"/>
                <w:sz w:val="18"/>
              </w:rPr>
              <w:t xml:space="preserve"> feature.</w:t>
            </w:r>
          </w:p>
        </w:tc>
      </w:tr>
      <w:tr w:rsidR="00E23B59" w:rsidRPr="006208A3" w14:paraId="2EA909AE" w14:textId="77777777" w:rsidTr="00750824">
        <w:trPr>
          <w:gridBefore w:val="1"/>
          <w:wBefore w:w="36" w:type="dxa"/>
          <w:jc w:val="center"/>
        </w:trPr>
        <w:tc>
          <w:tcPr>
            <w:tcW w:w="1637" w:type="dxa"/>
            <w:gridSpan w:val="2"/>
          </w:tcPr>
          <w:p w14:paraId="32122977" w14:textId="77777777" w:rsidR="00E23B59" w:rsidRPr="008150B0" w:rsidRDefault="00E23B59" w:rsidP="00750824">
            <w:pPr>
              <w:keepNext/>
              <w:keepLines/>
              <w:spacing w:after="0"/>
              <w:rPr>
                <w:rFonts w:ascii="Arial" w:hAnsi="Arial"/>
                <w:sz w:val="18"/>
              </w:rPr>
            </w:pPr>
            <w:r w:rsidRPr="0068666B">
              <w:rPr>
                <w:rFonts w:ascii="Arial" w:hAnsi="Arial"/>
                <w:sz w:val="18"/>
              </w:rPr>
              <w:t>3</w:t>
            </w:r>
            <w:r>
              <w:rPr>
                <w:rFonts w:ascii="Arial" w:hAnsi="Arial"/>
                <w:sz w:val="18"/>
              </w:rPr>
              <w:t>9</w:t>
            </w:r>
          </w:p>
        </w:tc>
        <w:tc>
          <w:tcPr>
            <w:tcW w:w="2430" w:type="dxa"/>
            <w:gridSpan w:val="2"/>
          </w:tcPr>
          <w:p w14:paraId="7DCD8501" w14:textId="77777777" w:rsidR="00E23B59" w:rsidRPr="008150B0" w:rsidRDefault="00E23B59" w:rsidP="00750824">
            <w:pPr>
              <w:keepNext/>
              <w:keepLines/>
              <w:spacing w:after="0"/>
              <w:rPr>
                <w:rFonts w:ascii="Arial" w:hAnsi="Arial"/>
                <w:sz w:val="18"/>
              </w:rPr>
            </w:pPr>
            <w:r w:rsidRPr="0068666B">
              <w:rPr>
                <w:rFonts w:ascii="Arial" w:hAnsi="Arial"/>
                <w:sz w:val="18"/>
              </w:rPr>
              <w:t>Energy</w:t>
            </w:r>
          </w:p>
        </w:tc>
        <w:tc>
          <w:tcPr>
            <w:tcW w:w="5427" w:type="dxa"/>
            <w:gridSpan w:val="2"/>
          </w:tcPr>
          <w:p w14:paraId="50748234" w14:textId="77777777" w:rsidR="00E23B59" w:rsidRPr="00856251" w:rsidRDefault="00E23B59" w:rsidP="00750824">
            <w:pPr>
              <w:pStyle w:val="TAL"/>
              <w:rPr>
                <w:lang w:eastAsia="zh-CN"/>
              </w:rPr>
            </w:pPr>
            <w:r>
              <w:rPr>
                <w:lang w:eastAsia="zh-CN"/>
              </w:rPr>
              <w:t>This feature i</w:t>
            </w:r>
            <w:r w:rsidRPr="00856251">
              <w:rPr>
                <w:lang w:eastAsia="zh-CN"/>
              </w:rPr>
              <w:t xml:space="preserve">ndicates the support of the </w:t>
            </w:r>
            <w:r>
              <w:rPr>
                <w:lang w:eastAsia="zh-CN"/>
              </w:rPr>
              <w:t>Energy consumption information exposure feature</w:t>
            </w:r>
            <w:r w:rsidRPr="00856251">
              <w:rPr>
                <w:lang w:eastAsia="zh-CN"/>
              </w:rPr>
              <w:t>.</w:t>
            </w:r>
          </w:p>
          <w:p w14:paraId="20B3F50F" w14:textId="77777777" w:rsidR="00E23B59" w:rsidRPr="00856251" w:rsidRDefault="00E23B59" w:rsidP="00750824">
            <w:pPr>
              <w:pStyle w:val="TAL"/>
              <w:rPr>
                <w:lang w:eastAsia="zh-CN"/>
              </w:rPr>
            </w:pPr>
          </w:p>
          <w:p w14:paraId="32CD1711" w14:textId="77777777" w:rsidR="00E23B59" w:rsidRPr="00856251" w:rsidRDefault="00E23B59" w:rsidP="00750824">
            <w:pPr>
              <w:pStyle w:val="TAL"/>
              <w:rPr>
                <w:lang w:eastAsia="zh-CN"/>
              </w:rPr>
            </w:pPr>
            <w:r w:rsidRPr="00856251">
              <w:rPr>
                <w:lang w:eastAsia="zh-CN"/>
              </w:rPr>
              <w:t>The following functionalities are supported:</w:t>
            </w:r>
          </w:p>
          <w:p w14:paraId="00FAC01F" w14:textId="77777777" w:rsidR="00E23B59" w:rsidRPr="00F9618C" w:rsidRDefault="00E23B59" w:rsidP="00750824">
            <w:pPr>
              <w:pStyle w:val="TAL"/>
            </w:pPr>
            <w:r w:rsidRPr="00B30758">
              <w:t>-</w:t>
            </w:r>
            <w:r>
              <w:tab/>
              <w:t>S</w:t>
            </w:r>
            <w:r w:rsidRPr="0072073B">
              <w:t>upport of energy consumption information</w:t>
            </w:r>
            <w:r>
              <w:t xml:space="preserve"> reporting</w:t>
            </w:r>
            <w:r w:rsidRPr="0072073B">
              <w:t>.</w:t>
            </w:r>
          </w:p>
        </w:tc>
      </w:tr>
      <w:tr w:rsidR="00E23B59" w:rsidRPr="006208A3" w14:paraId="5A64F115" w14:textId="77777777" w:rsidTr="00750824">
        <w:trPr>
          <w:gridBefore w:val="1"/>
          <w:wBefore w:w="36" w:type="dxa"/>
          <w:jc w:val="center"/>
        </w:trPr>
        <w:tc>
          <w:tcPr>
            <w:tcW w:w="1637" w:type="dxa"/>
            <w:gridSpan w:val="2"/>
          </w:tcPr>
          <w:p w14:paraId="25E51654" w14:textId="77777777" w:rsidR="00E23B59" w:rsidRPr="0068666B" w:rsidRDefault="00E23B59" w:rsidP="00750824">
            <w:pPr>
              <w:keepNext/>
              <w:keepLines/>
              <w:spacing w:after="0"/>
              <w:rPr>
                <w:rFonts w:ascii="Arial" w:hAnsi="Arial"/>
                <w:sz w:val="18"/>
              </w:rPr>
            </w:pPr>
            <w:r w:rsidRPr="00E258B8">
              <w:rPr>
                <w:rFonts w:ascii="Arial" w:hAnsi="Arial"/>
                <w:sz w:val="18"/>
              </w:rPr>
              <w:t>40</w:t>
            </w:r>
          </w:p>
        </w:tc>
        <w:tc>
          <w:tcPr>
            <w:tcW w:w="2430" w:type="dxa"/>
            <w:gridSpan w:val="2"/>
          </w:tcPr>
          <w:p w14:paraId="609669BF" w14:textId="77777777" w:rsidR="00E23B59" w:rsidRPr="0068666B" w:rsidRDefault="00E23B59" w:rsidP="00750824">
            <w:pPr>
              <w:keepNext/>
              <w:keepLines/>
              <w:spacing w:after="0"/>
              <w:rPr>
                <w:rFonts w:ascii="Arial" w:hAnsi="Arial"/>
                <w:sz w:val="18"/>
              </w:rPr>
            </w:pPr>
            <w:proofErr w:type="spellStart"/>
            <w:r w:rsidRPr="00E258B8">
              <w:rPr>
                <w:rFonts w:ascii="Arial" w:hAnsi="Arial"/>
                <w:sz w:val="18"/>
              </w:rPr>
              <w:t>SignallingInfo</w:t>
            </w:r>
            <w:proofErr w:type="spellEnd"/>
          </w:p>
        </w:tc>
        <w:tc>
          <w:tcPr>
            <w:tcW w:w="5427" w:type="dxa"/>
            <w:gridSpan w:val="2"/>
          </w:tcPr>
          <w:p w14:paraId="0563A2B0" w14:textId="77777777" w:rsidR="00E23B59" w:rsidRPr="0072073B" w:rsidRDefault="00E23B59" w:rsidP="00750824">
            <w:pPr>
              <w:pStyle w:val="TAL"/>
            </w:pPr>
            <w:r>
              <w:t>This feature indicates the support of signalling information events.</w:t>
            </w:r>
          </w:p>
        </w:tc>
      </w:tr>
      <w:tr w:rsidR="00E23B59" w:rsidRPr="006208A3" w14:paraId="6637BF92" w14:textId="77777777" w:rsidTr="00750824">
        <w:trPr>
          <w:gridBefore w:val="1"/>
          <w:wBefore w:w="36" w:type="dxa"/>
          <w:jc w:val="center"/>
        </w:trPr>
        <w:tc>
          <w:tcPr>
            <w:tcW w:w="1637" w:type="dxa"/>
            <w:gridSpan w:val="2"/>
          </w:tcPr>
          <w:p w14:paraId="6D81A6D7" w14:textId="77777777" w:rsidR="00E23B59" w:rsidRPr="00E258B8" w:rsidRDefault="00E23B59" w:rsidP="00750824">
            <w:pPr>
              <w:keepNext/>
              <w:keepLines/>
              <w:spacing w:after="0"/>
              <w:rPr>
                <w:rFonts w:ascii="Arial" w:hAnsi="Arial"/>
                <w:sz w:val="18"/>
              </w:rPr>
            </w:pPr>
            <w:r>
              <w:rPr>
                <w:rFonts w:ascii="Arial" w:hAnsi="Arial"/>
                <w:sz w:val="18"/>
              </w:rPr>
              <w:t>41</w:t>
            </w:r>
          </w:p>
        </w:tc>
        <w:tc>
          <w:tcPr>
            <w:tcW w:w="2430" w:type="dxa"/>
            <w:gridSpan w:val="2"/>
          </w:tcPr>
          <w:p w14:paraId="21EA7BBF" w14:textId="77777777" w:rsidR="00E23B59" w:rsidRPr="00E258B8" w:rsidRDefault="00E23B59" w:rsidP="00750824">
            <w:pPr>
              <w:keepNext/>
              <w:keepLines/>
              <w:spacing w:after="0"/>
              <w:rPr>
                <w:rFonts w:ascii="Arial" w:hAnsi="Arial"/>
                <w:sz w:val="18"/>
              </w:rPr>
            </w:pPr>
            <w:proofErr w:type="spellStart"/>
            <w:r w:rsidRPr="00C60D41">
              <w:rPr>
                <w:rFonts w:ascii="Arial" w:hAnsi="Arial"/>
                <w:sz w:val="18"/>
              </w:rPr>
              <w:t>EnhEventMgmt</w:t>
            </w:r>
            <w:proofErr w:type="spellEnd"/>
          </w:p>
        </w:tc>
        <w:tc>
          <w:tcPr>
            <w:tcW w:w="5427" w:type="dxa"/>
            <w:gridSpan w:val="2"/>
          </w:tcPr>
          <w:p w14:paraId="3B9A08C2" w14:textId="77777777" w:rsidR="00E23B59" w:rsidRDefault="00E23B59" w:rsidP="00750824">
            <w:pPr>
              <w:pStyle w:val="TAL"/>
            </w:pPr>
            <w:r>
              <w:t>This feature i</w:t>
            </w:r>
            <w:r w:rsidRPr="00450EA5">
              <w:t xml:space="preserve">ndicates the support of enhanced </w:t>
            </w:r>
            <w:r>
              <w:t>event</w:t>
            </w:r>
            <w:r w:rsidRPr="00450EA5">
              <w:t xml:space="preserve"> management</w:t>
            </w:r>
            <w:r>
              <w:t>.</w:t>
            </w:r>
          </w:p>
          <w:p w14:paraId="1F4EC110" w14:textId="77777777" w:rsidR="00E23B59" w:rsidRPr="00C60D41" w:rsidRDefault="00E23B59" w:rsidP="00750824">
            <w:pPr>
              <w:keepNext/>
              <w:keepLines/>
              <w:spacing w:after="0"/>
              <w:rPr>
                <w:rFonts w:ascii="Arial" w:hAnsi="Arial"/>
                <w:sz w:val="18"/>
              </w:rPr>
            </w:pPr>
            <w:r w:rsidRPr="00C60D41">
              <w:rPr>
                <w:rFonts w:ascii="Arial" w:hAnsi="Arial"/>
                <w:sz w:val="18"/>
              </w:rPr>
              <w:t>The following functionalities are supported:</w:t>
            </w:r>
          </w:p>
          <w:p w14:paraId="2B513A56" w14:textId="77777777" w:rsidR="00E23B59" w:rsidRDefault="00E23B59" w:rsidP="00750824">
            <w:pPr>
              <w:pStyle w:val="TAL"/>
            </w:pPr>
            <w:r w:rsidRPr="00C60D41">
              <w:t>-</w:t>
            </w:r>
            <w:r w:rsidRPr="00C60D41">
              <w:tab/>
              <w:t>supporting the reference Id per event.</w:t>
            </w:r>
          </w:p>
        </w:tc>
      </w:tr>
      <w:tr w:rsidR="00E23B59" w:rsidRPr="006208A3" w14:paraId="2B3ED20C" w14:textId="77777777" w:rsidTr="00750824">
        <w:trPr>
          <w:gridBefore w:val="1"/>
          <w:wBefore w:w="36" w:type="dxa"/>
          <w:jc w:val="center"/>
        </w:trPr>
        <w:tc>
          <w:tcPr>
            <w:tcW w:w="1637" w:type="dxa"/>
            <w:gridSpan w:val="2"/>
          </w:tcPr>
          <w:p w14:paraId="03BD2513" w14:textId="77777777" w:rsidR="00E23B59" w:rsidRDefault="00E23B59" w:rsidP="00750824">
            <w:pPr>
              <w:keepNext/>
              <w:keepLines/>
              <w:spacing w:after="0"/>
              <w:rPr>
                <w:rFonts w:ascii="Arial" w:hAnsi="Arial"/>
                <w:sz w:val="18"/>
              </w:rPr>
            </w:pPr>
            <w:r>
              <w:rPr>
                <w:rFonts w:ascii="Arial" w:hAnsi="Arial"/>
                <w:sz w:val="18"/>
              </w:rPr>
              <w:t>42</w:t>
            </w:r>
          </w:p>
        </w:tc>
        <w:tc>
          <w:tcPr>
            <w:tcW w:w="2430" w:type="dxa"/>
            <w:gridSpan w:val="2"/>
          </w:tcPr>
          <w:p w14:paraId="0A440600" w14:textId="77777777" w:rsidR="00E23B59" w:rsidRPr="00C60D41" w:rsidRDefault="00E23B59" w:rsidP="00750824">
            <w:pPr>
              <w:keepNext/>
              <w:keepLines/>
              <w:spacing w:after="0"/>
              <w:rPr>
                <w:rFonts w:ascii="Arial" w:hAnsi="Arial"/>
                <w:sz w:val="18"/>
              </w:rPr>
            </w:pPr>
            <w:proofErr w:type="spellStart"/>
            <w:r>
              <w:rPr>
                <w:rFonts w:ascii="Arial" w:hAnsi="Arial"/>
                <w:sz w:val="18"/>
              </w:rPr>
              <w:t>UDRRestProc</w:t>
            </w:r>
            <w:proofErr w:type="spellEnd"/>
          </w:p>
        </w:tc>
        <w:tc>
          <w:tcPr>
            <w:tcW w:w="5427" w:type="dxa"/>
            <w:gridSpan w:val="2"/>
          </w:tcPr>
          <w:p w14:paraId="6EA6D509" w14:textId="77777777" w:rsidR="00E23B59" w:rsidRDefault="00E23B59" w:rsidP="00750824">
            <w:pPr>
              <w:pStyle w:val="TAL"/>
            </w:pPr>
            <w:r>
              <w:t>This feature indicates the support of UDR Restoration Procedures.</w:t>
            </w:r>
          </w:p>
          <w:p w14:paraId="1147AC77" w14:textId="77777777" w:rsidR="00E23B59" w:rsidRDefault="00E23B59" w:rsidP="00750824">
            <w:pPr>
              <w:pStyle w:val="TAL"/>
            </w:pPr>
          </w:p>
          <w:p w14:paraId="05AFFDD1" w14:textId="77777777" w:rsidR="00E23B59" w:rsidRDefault="00E23B59" w:rsidP="00750824">
            <w:pPr>
              <w:pStyle w:val="TAL"/>
            </w:pPr>
            <w:r>
              <w:t>The following functionalities are supported:</w:t>
            </w:r>
          </w:p>
          <w:p w14:paraId="4BA8F153" w14:textId="77777777" w:rsidR="00E23B59" w:rsidRDefault="00E23B59" w:rsidP="00750824">
            <w:pPr>
              <w:pStyle w:val="TAL"/>
            </w:pPr>
            <w:r w:rsidRPr="00C60D41">
              <w:t>-</w:t>
            </w:r>
            <w:r w:rsidRPr="00C60D41">
              <w:tab/>
            </w:r>
            <w:r>
              <w:t>S</w:t>
            </w:r>
            <w:r w:rsidRPr="00C60D41">
              <w:t xml:space="preserve">upporting the </w:t>
            </w:r>
            <w:r>
              <w:t xml:space="preserve">provisioning of the </w:t>
            </w:r>
            <w:r w:rsidRPr="00375508">
              <w:t>UDR Restart Indication</w:t>
            </w:r>
            <w:r w:rsidRPr="00C60D41">
              <w:t>.</w:t>
            </w:r>
          </w:p>
        </w:tc>
      </w:tr>
      <w:tr w:rsidR="00E23B59" w:rsidRPr="006208A3" w14:paraId="5E5116F9" w14:textId="77777777" w:rsidTr="00750824">
        <w:trPr>
          <w:gridBefore w:val="1"/>
          <w:wBefore w:w="36" w:type="dxa"/>
          <w:jc w:val="center"/>
        </w:trPr>
        <w:tc>
          <w:tcPr>
            <w:tcW w:w="1637" w:type="dxa"/>
            <w:gridSpan w:val="2"/>
          </w:tcPr>
          <w:p w14:paraId="240CE87C" w14:textId="77777777" w:rsidR="00E23B59" w:rsidRDefault="00E23B59" w:rsidP="00750824">
            <w:pPr>
              <w:keepNext/>
              <w:keepLines/>
              <w:spacing w:after="0"/>
              <w:rPr>
                <w:rFonts w:ascii="Arial" w:hAnsi="Arial"/>
                <w:sz w:val="18"/>
              </w:rPr>
            </w:pPr>
            <w:r>
              <w:rPr>
                <w:rFonts w:ascii="Arial" w:hAnsi="Arial"/>
                <w:sz w:val="18"/>
              </w:rPr>
              <w:t>43</w:t>
            </w:r>
          </w:p>
        </w:tc>
        <w:tc>
          <w:tcPr>
            <w:tcW w:w="2430" w:type="dxa"/>
            <w:gridSpan w:val="2"/>
          </w:tcPr>
          <w:p w14:paraId="1E3F9386" w14:textId="77777777" w:rsidR="00E23B59" w:rsidRDefault="00E23B59" w:rsidP="00750824">
            <w:pPr>
              <w:keepNext/>
              <w:keepLines/>
              <w:spacing w:after="0"/>
              <w:rPr>
                <w:rFonts w:ascii="Arial" w:hAnsi="Arial"/>
                <w:sz w:val="18"/>
              </w:rPr>
            </w:pPr>
            <w:r>
              <w:rPr>
                <w:rFonts w:ascii="Arial" w:hAnsi="Arial"/>
                <w:sz w:val="18"/>
              </w:rPr>
              <w:t>BERMS</w:t>
            </w:r>
          </w:p>
        </w:tc>
        <w:tc>
          <w:tcPr>
            <w:tcW w:w="5427" w:type="dxa"/>
            <w:gridSpan w:val="2"/>
          </w:tcPr>
          <w:p w14:paraId="080B312F" w14:textId="77777777" w:rsidR="00E23B59" w:rsidRDefault="00E23B59" w:rsidP="00750824">
            <w:pPr>
              <w:keepNext/>
              <w:keepLines/>
              <w:spacing w:after="0"/>
              <w:rPr>
                <w:rFonts w:ascii="Arial" w:hAnsi="Arial"/>
                <w:sz w:val="18"/>
              </w:rPr>
            </w:pPr>
            <w:r>
              <w:rPr>
                <w:rFonts w:ascii="Arial" w:hAnsi="Arial"/>
                <w:sz w:val="18"/>
              </w:rPr>
              <w:t>This feature indicates the support of notifications bundling.</w:t>
            </w:r>
          </w:p>
          <w:p w14:paraId="306A7FB6" w14:textId="77777777" w:rsidR="00E23B59" w:rsidRDefault="00E23B59" w:rsidP="00750824">
            <w:pPr>
              <w:keepNext/>
              <w:keepLines/>
              <w:spacing w:after="0"/>
              <w:rPr>
                <w:rFonts w:ascii="Arial" w:hAnsi="Arial"/>
                <w:sz w:val="18"/>
              </w:rPr>
            </w:pPr>
            <w:r>
              <w:rPr>
                <w:rFonts w:ascii="Arial" w:hAnsi="Arial"/>
                <w:sz w:val="18"/>
              </w:rPr>
              <w:t>The following functionalities are supported:</w:t>
            </w:r>
          </w:p>
          <w:p w14:paraId="00B24655" w14:textId="77777777" w:rsidR="00E23B59" w:rsidRDefault="00E23B59" w:rsidP="00750824">
            <w:pPr>
              <w:keepNext/>
              <w:keepLines/>
              <w:spacing w:after="0"/>
              <w:rPr>
                <w:rFonts w:ascii="Arial" w:hAnsi="Arial"/>
                <w:sz w:val="18"/>
              </w:rPr>
            </w:pPr>
            <w:r w:rsidRPr="000D1D11">
              <w:rPr>
                <w:rFonts w:ascii="Arial" w:hAnsi="Arial"/>
                <w:sz w:val="18"/>
              </w:rPr>
              <w:t>-</w:t>
            </w:r>
            <w:r w:rsidRPr="000D1D11">
              <w:rPr>
                <w:rFonts w:ascii="Arial" w:hAnsi="Arial"/>
                <w:sz w:val="18"/>
              </w:rPr>
              <w:tab/>
            </w:r>
            <w:r>
              <w:rPr>
                <w:rFonts w:ascii="Arial" w:hAnsi="Arial"/>
                <w:sz w:val="18"/>
              </w:rPr>
              <w:t>provide information related to the bundling of event reports in UPF notifications.</w:t>
            </w:r>
          </w:p>
          <w:p w14:paraId="5240DCDB" w14:textId="77777777" w:rsidR="00E23B59" w:rsidRDefault="00E23B59" w:rsidP="00750824">
            <w:pPr>
              <w:keepNext/>
              <w:keepLines/>
              <w:spacing w:after="0"/>
              <w:rPr>
                <w:rFonts w:ascii="Arial" w:hAnsi="Arial"/>
                <w:sz w:val="18"/>
              </w:rPr>
            </w:pPr>
          </w:p>
          <w:p w14:paraId="1D659D52" w14:textId="77777777" w:rsidR="00E23B59" w:rsidRDefault="00E23B59" w:rsidP="00750824">
            <w:pPr>
              <w:pStyle w:val="TAL"/>
            </w:pPr>
            <w:r w:rsidRPr="000D1D11">
              <w:t xml:space="preserve">This feature requires the support of the </w:t>
            </w:r>
            <w:r>
              <w:t>UPEAS</w:t>
            </w:r>
            <w:r w:rsidRPr="000D1D11">
              <w:t xml:space="preserve"> feature.</w:t>
            </w:r>
          </w:p>
        </w:tc>
      </w:tr>
      <w:tr w:rsidR="00E23B59" w:rsidRPr="006208A3" w14:paraId="3ED9421B" w14:textId="77777777" w:rsidTr="00750824">
        <w:trPr>
          <w:gridBefore w:val="1"/>
          <w:wBefore w:w="36" w:type="dxa"/>
          <w:jc w:val="center"/>
        </w:trPr>
        <w:tc>
          <w:tcPr>
            <w:tcW w:w="1637" w:type="dxa"/>
            <w:gridSpan w:val="2"/>
          </w:tcPr>
          <w:p w14:paraId="67EB3388" w14:textId="77777777" w:rsidR="00E23B59" w:rsidRDefault="00E23B59" w:rsidP="00750824">
            <w:pPr>
              <w:keepNext/>
              <w:keepLines/>
              <w:spacing w:after="0"/>
              <w:rPr>
                <w:rFonts w:ascii="Arial" w:hAnsi="Arial"/>
                <w:sz w:val="18"/>
              </w:rPr>
            </w:pPr>
            <w:r>
              <w:rPr>
                <w:rFonts w:ascii="Arial" w:hAnsi="Arial"/>
                <w:noProof/>
                <w:sz w:val="18"/>
                <w:lang w:eastAsia="zh-CN"/>
              </w:rPr>
              <w:lastRenderedPageBreak/>
              <w:t>44</w:t>
            </w:r>
          </w:p>
        </w:tc>
        <w:tc>
          <w:tcPr>
            <w:tcW w:w="2430" w:type="dxa"/>
            <w:gridSpan w:val="2"/>
          </w:tcPr>
          <w:p w14:paraId="4524E9E2" w14:textId="77777777" w:rsidR="00E23B59" w:rsidRDefault="00E23B59" w:rsidP="00750824">
            <w:pPr>
              <w:keepNext/>
              <w:keepLines/>
              <w:spacing w:after="0"/>
              <w:rPr>
                <w:rFonts w:ascii="Arial" w:hAnsi="Arial"/>
                <w:sz w:val="18"/>
              </w:rPr>
            </w:pPr>
            <w:r>
              <w:rPr>
                <w:rFonts w:ascii="Arial" w:hAnsi="Arial"/>
                <w:noProof/>
                <w:sz w:val="18"/>
              </w:rPr>
              <w:t>EnPduSesRatType</w:t>
            </w:r>
          </w:p>
        </w:tc>
        <w:tc>
          <w:tcPr>
            <w:tcW w:w="5427" w:type="dxa"/>
            <w:gridSpan w:val="2"/>
          </w:tcPr>
          <w:p w14:paraId="342D5825" w14:textId="77777777" w:rsidR="00E23B59" w:rsidRDefault="00E23B59" w:rsidP="00750824">
            <w:pPr>
              <w:rPr>
                <w:rFonts w:ascii="Arial" w:hAnsi="Arial"/>
                <w:sz w:val="18"/>
              </w:rPr>
            </w:pPr>
            <w:r>
              <w:rPr>
                <w:rFonts w:ascii="Arial" w:hAnsi="Arial"/>
                <w:sz w:val="18"/>
              </w:rPr>
              <w:t>This feature indicates the support of including the RAT Type for the PDU Session.</w:t>
            </w:r>
          </w:p>
          <w:p w14:paraId="4A9B6380" w14:textId="77777777" w:rsidR="00E23B59" w:rsidRPr="00C60D41" w:rsidRDefault="00E23B59" w:rsidP="00750824">
            <w:pPr>
              <w:keepNext/>
              <w:keepLines/>
              <w:spacing w:after="0"/>
              <w:rPr>
                <w:rFonts w:ascii="Arial" w:hAnsi="Arial"/>
                <w:sz w:val="18"/>
              </w:rPr>
            </w:pPr>
            <w:r w:rsidRPr="00C60D41">
              <w:rPr>
                <w:rFonts w:ascii="Arial" w:hAnsi="Arial"/>
                <w:sz w:val="18"/>
              </w:rPr>
              <w:t>The following functionalities are supported:</w:t>
            </w:r>
          </w:p>
          <w:p w14:paraId="4644FA18" w14:textId="77777777" w:rsidR="00E23B59" w:rsidRDefault="00E23B59" w:rsidP="00750824">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 xml:space="preserve">to provide the current RAT Type </w:t>
            </w:r>
            <w:r w:rsidRPr="00A34125">
              <w:rPr>
                <w:rFonts w:ascii="Arial" w:hAnsi="Arial"/>
                <w:sz w:val="18"/>
              </w:rPr>
              <w:t>as part of the reporting</w:t>
            </w:r>
            <w:r>
              <w:rPr>
                <w:rFonts w:ascii="Arial" w:hAnsi="Arial"/>
                <w:sz w:val="18"/>
              </w:rPr>
              <w:t xml:space="preserve"> of the PDU Session Establishment/Release event.</w:t>
            </w:r>
          </w:p>
          <w:p w14:paraId="5F3B4754" w14:textId="77777777" w:rsidR="00E23B59" w:rsidRDefault="00E23B59" w:rsidP="00750824">
            <w:pPr>
              <w:rPr>
                <w:rFonts w:ascii="Arial" w:hAnsi="Arial"/>
                <w:sz w:val="18"/>
              </w:rPr>
            </w:pPr>
            <w:r w:rsidRPr="00175476">
              <w:rPr>
                <w:rFonts w:ascii="Arial" w:hAnsi="Arial"/>
                <w:sz w:val="18"/>
              </w:rPr>
              <w:t>-</w:t>
            </w:r>
            <w:r w:rsidRPr="00175476">
              <w:rPr>
                <w:rFonts w:ascii="Arial" w:hAnsi="Arial"/>
                <w:sz w:val="18"/>
              </w:rPr>
              <w:tab/>
              <w:t xml:space="preserve">supporting </w:t>
            </w:r>
            <w:r>
              <w:rPr>
                <w:rFonts w:ascii="Arial" w:hAnsi="Arial"/>
                <w:sz w:val="18"/>
              </w:rPr>
              <w:t>to report the RAT Type change to the UDM/</w:t>
            </w:r>
            <w:r>
              <w:rPr>
                <w:rFonts w:ascii="Arial" w:hAnsi="Arial" w:hint="eastAsia"/>
                <w:sz w:val="18"/>
                <w:lang w:eastAsia="zh-CN"/>
              </w:rPr>
              <w:t>NEF</w:t>
            </w:r>
            <w:r>
              <w:rPr>
                <w:rFonts w:ascii="Arial" w:hAnsi="Arial"/>
                <w:sz w:val="18"/>
                <w:lang w:eastAsia="zh-CN"/>
              </w:rPr>
              <w:t>.</w:t>
            </w:r>
          </w:p>
          <w:p w14:paraId="002C4ED7" w14:textId="77777777" w:rsidR="00E23B59" w:rsidRDefault="00E23B59" w:rsidP="00750824">
            <w:pPr>
              <w:keepNext/>
              <w:keepLines/>
              <w:spacing w:after="0"/>
              <w:rPr>
                <w:rFonts w:ascii="Arial" w:hAnsi="Arial"/>
                <w:sz w:val="18"/>
              </w:rPr>
            </w:pPr>
            <w:r w:rsidRPr="008150B0">
              <w:rPr>
                <w:rFonts w:ascii="Arial" w:hAnsi="Arial"/>
                <w:sz w:val="18"/>
              </w:rPr>
              <w:t xml:space="preserve">This feature requires the support of the </w:t>
            </w:r>
            <w:proofErr w:type="spellStart"/>
            <w:r>
              <w:rPr>
                <w:rFonts w:ascii="Arial" w:hAnsi="Arial" w:hint="eastAsia"/>
                <w:sz w:val="18"/>
                <w:lang w:eastAsia="zh-CN"/>
              </w:rPr>
              <w:t>PduSessionStatus</w:t>
            </w:r>
            <w:proofErr w:type="spellEnd"/>
            <w:r w:rsidRPr="008150B0">
              <w:rPr>
                <w:rFonts w:ascii="Arial" w:hAnsi="Arial"/>
                <w:sz w:val="18"/>
              </w:rPr>
              <w:t xml:space="preserve"> feature</w:t>
            </w:r>
          </w:p>
        </w:tc>
      </w:tr>
      <w:tr w:rsidR="00B34FF8" w:rsidRPr="006208A3" w14:paraId="55CF6493" w14:textId="77777777" w:rsidTr="00750824">
        <w:trPr>
          <w:gridBefore w:val="1"/>
          <w:wBefore w:w="36" w:type="dxa"/>
          <w:jc w:val="center"/>
          <w:ins w:id="36" w:author="Nokia" w:date="2025-09-25T14:58:00Z"/>
        </w:trPr>
        <w:tc>
          <w:tcPr>
            <w:tcW w:w="1637" w:type="dxa"/>
            <w:gridSpan w:val="2"/>
          </w:tcPr>
          <w:p w14:paraId="3012E62F" w14:textId="64FD69E7" w:rsidR="00B34FF8" w:rsidRDefault="00B34FF8" w:rsidP="00750824">
            <w:pPr>
              <w:keepNext/>
              <w:keepLines/>
              <w:spacing w:after="0"/>
              <w:rPr>
                <w:ins w:id="37" w:author="Nokia" w:date="2025-09-25T14:58:00Z" w16du:dateUtc="2025-09-25T12:58:00Z"/>
                <w:rFonts w:ascii="Arial" w:hAnsi="Arial"/>
                <w:noProof/>
                <w:sz w:val="18"/>
                <w:lang w:eastAsia="zh-CN"/>
              </w:rPr>
            </w:pPr>
            <w:ins w:id="38" w:author="Nokia" w:date="2025-09-25T14:58:00Z" w16du:dateUtc="2025-09-25T12:58:00Z">
              <w:r>
                <w:rPr>
                  <w:rFonts w:ascii="Arial" w:hAnsi="Arial"/>
                  <w:noProof/>
                  <w:sz w:val="18"/>
                  <w:lang w:eastAsia="zh-CN"/>
                </w:rPr>
                <w:t>4</w:t>
              </w:r>
            </w:ins>
            <w:ins w:id="39" w:author="Nokia" w:date="2025-09-25T15:05:00Z" w16du:dateUtc="2025-09-25T13:05:00Z">
              <w:r w:rsidR="00E9281D">
                <w:rPr>
                  <w:rFonts w:ascii="Arial" w:hAnsi="Arial"/>
                  <w:noProof/>
                  <w:sz w:val="18"/>
                  <w:lang w:eastAsia="zh-CN"/>
                </w:rPr>
                <w:t>6</w:t>
              </w:r>
            </w:ins>
          </w:p>
        </w:tc>
        <w:tc>
          <w:tcPr>
            <w:tcW w:w="2430" w:type="dxa"/>
            <w:gridSpan w:val="2"/>
          </w:tcPr>
          <w:p w14:paraId="601563DA" w14:textId="0430C935" w:rsidR="00B34FF8" w:rsidRDefault="00B34FF8" w:rsidP="00750824">
            <w:pPr>
              <w:keepNext/>
              <w:keepLines/>
              <w:spacing w:after="0"/>
              <w:rPr>
                <w:ins w:id="40" w:author="Nokia" w:date="2025-09-25T14:58:00Z" w16du:dateUtc="2025-09-25T12:58:00Z"/>
                <w:rFonts w:ascii="Arial" w:hAnsi="Arial"/>
                <w:noProof/>
                <w:sz w:val="18"/>
              </w:rPr>
            </w:pPr>
            <w:ins w:id="41" w:author="Nokia" w:date="2025-09-25T14:58:00Z" w16du:dateUtc="2025-09-25T12:58:00Z">
              <w:r>
                <w:rPr>
                  <w:rFonts w:ascii="Arial" w:hAnsi="Arial"/>
                  <w:noProof/>
                  <w:sz w:val="18"/>
                </w:rPr>
                <w:t>R</w:t>
              </w:r>
            </w:ins>
            <w:ins w:id="42" w:author="Nokia" w:date="2025-09-25T15:05:00Z" w16du:dateUtc="2025-09-25T13:05:00Z">
              <w:r w:rsidR="00E9281D">
                <w:rPr>
                  <w:rFonts w:ascii="Arial" w:hAnsi="Arial"/>
                  <w:noProof/>
                  <w:sz w:val="18"/>
                </w:rPr>
                <w:t>ATTE</w:t>
              </w:r>
            </w:ins>
          </w:p>
        </w:tc>
        <w:tc>
          <w:tcPr>
            <w:tcW w:w="5427" w:type="dxa"/>
            <w:gridSpan w:val="2"/>
          </w:tcPr>
          <w:p w14:paraId="32B91B98" w14:textId="5F840792" w:rsidR="00B34FF8" w:rsidRDefault="00B34FF8" w:rsidP="00B34FF8">
            <w:pPr>
              <w:pStyle w:val="TAL"/>
              <w:rPr>
                <w:ins w:id="43" w:author="Nokia" w:date="2025-09-25T14:59:00Z" w16du:dateUtc="2025-09-25T12:59:00Z"/>
              </w:rPr>
            </w:pPr>
            <w:ins w:id="44" w:author="Nokia" w:date="2025-09-25T14:59:00Z" w16du:dateUtc="2025-09-25T12:59:00Z">
              <w:r>
                <w:t xml:space="preserve">This feature indicates the </w:t>
              </w:r>
            </w:ins>
            <w:ins w:id="45" w:author="Nokia" w:date="2025-09-25T15:06:00Z" w16du:dateUtc="2025-09-25T13:06:00Z">
              <w:r w:rsidR="00E9281D" w:rsidRPr="00E36380">
                <w:rPr>
                  <w:lang w:val="fr-FR"/>
                </w:rPr>
                <w:t xml:space="preserve">RAT Type information </w:t>
              </w:r>
              <w:proofErr w:type="spellStart"/>
              <w:r w:rsidR="00E9281D" w:rsidRPr="00E36380">
                <w:rPr>
                  <w:lang w:val="fr-FR"/>
                </w:rPr>
                <w:t>Exposure</w:t>
              </w:r>
              <w:proofErr w:type="spellEnd"/>
              <w:r w:rsidR="00E9281D">
                <w:rPr>
                  <w:lang w:val="fr-FR"/>
                </w:rPr>
                <w:t xml:space="preserve"> for</w:t>
              </w:r>
            </w:ins>
            <w:ins w:id="46" w:author="Nokia" w:date="2025-09-25T15:01:00Z" w16du:dateUtc="2025-09-25T13:01:00Z">
              <w:r w:rsidR="00E752D8">
                <w:t xml:space="preserve"> </w:t>
              </w:r>
            </w:ins>
            <w:ins w:id="47" w:author="Nokia" w:date="2025-09-25T15:06:00Z" w16du:dateUtc="2025-09-25T13:06:00Z">
              <w:r w:rsidR="00E9281D">
                <w:t xml:space="preserve">UPF </w:t>
              </w:r>
            </w:ins>
            <w:ins w:id="48" w:author="Nokia" w:date="2025-09-25T15:01:00Z" w16du:dateUtc="2025-09-25T13:01:00Z">
              <w:r w:rsidR="00E752D8">
                <w:t>event exposure reporting</w:t>
              </w:r>
            </w:ins>
            <w:ins w:id="49" w:author="Nokia" w:date="2025-09-25T14:59:00Z" w16du:dateUtc="2025-09-25T12:59:00Z">
              <w:r>
                <w:t>.</w:t>
              </w:r>
            </w:ins>
          </w:p>
          <w:p w14:paraId="02645BE8" w14:textId="77777777" w:rsidR="00B34FF8" w:rsidRDefault="00B34FF8" w:rsidP="00B34FF8">
            <w:pPr>
              <w:pStyle w:val="TAL"/>
              <w:rPr>
                <w:ins w:id="50" w:author="Nokia" w:date="2025-09-25T14:59:00Z" w16du:dateUtc="2025-09-25T12:59:00Z"/>
              </w:rPr>
            </w:pPr>
            <w:ins w:id="51" w:author="Nokia" w:date="2025-09-25T14:59:00Z" w16du:dateUtc="2025-09-25T12:59:00Z">
              <w:r>
                <w:t>The following functionalities are supported:</w:t>
              </w:r>
            </w:ins>
          </w:p>
          <w:p w14:paraId="5F2683E8" w14:textId="61D07495" w:rsidR="00B34FF8" w:rsidRDefault="00B34FF8" w:rsidP="00B34FF8">
            <w:pPr>
              <w:pStyle w:val="TAL"/>
              <w:rPr>
                <w:ins w:id="52" w:author="Nokia" w:date="2025-09-25T14:59:00Z" w16du:dateUtc="2025-09-25T12:59:00Z"/>
              </w:rPr>
            </w:pPr>
            <w:ins w:id="53" w:author="Nokia" w:date="2025-09-25T14:59:00Z" w16du:dateUtc="2025-09-25T12:59:00Z">
              <w:r w:rsidRPr="000D1D11">
                <w:t>-</w:t>
              </w:r>
              <w:r w:rsidRPr="000D1D11">
                <w:tab/>
              </w:r>
              <w:r>
                <w:t xml:space="preserve">provide information </w:t>
              </w:r>
            </w:ins>
            <w:ins w:id="54" w:author="Nokia" w:date="2025-09-25T15:07:00Z" w16du:dateUtc="2025-09-25T13:07:00Z">
              <w:r w:rsidR="00E9281D">
                <w:t xml:space="preserve">for </w:t>
              </w:r>
              <w:r w:rsidR="00E9281D" w:rsidRPr="00E36380">
                <w:rPr>
                  <w:lang w:val="fr-FR"/>
                </w:rPr>
                <w:t>RAT Type</w:t>
              </w:r>
              <w:r w:rsidR="00E9281D">
                <w:rPr>
                  <w:lang w:val="fr-FR"/>
                </w:rPr>
                <w:t>-</w:t>
              </w:r>
              <w:proofErr w:type="spellStart"/>
              <w:r w:rsidR="00E9281D">
                <w:rPr>
                  <w:lang w:val="fr-FR"/>
                </w:rPr>
                <w:t>specific</w:t>
              </w:r>
            </w:ins>
            <w:proofErr w:type="spellEnd"/>
            <w:ins w:id="55" w:author="Nokia" w:date="2025-09-25T14:59:00Z" w16du:dateUtc="2025-09-25T12:59:00Z">
              <w:r>
                <w:t xml:space="preserve"> UPF </w:t>
              </w:r>
            </w:ins>
            <w:ins w:id="56" w:author="Nokia" w:date="2025-09-25T15:07:00Z" w16du:dateUtc="2025-09-25T13:07:00Z">
              <w:r w:rsidR="00E9281D">
                <w:t>event reporting</w:t>
              </w:r>
            </w:ins>
            <w:ins w:id="57" w:author="Nokia" w:date="2025-09-25T14:59:00Z" w16du:dateUtc="2025-09-25T12:59:00Z">
              <w:r>
                <w:t>.</w:t>
              </w:r>
            </w:ins>
          </w:p>
          <w:p w14:paraId="639F5710" w14:textId="77777777" w:rsidR="00B34FF8" w:rsidRDefault="00B34FF8" w:rsidP="00B34FF8">
            <w:pPr>
              <w:pStyle w:val="TAL"/>
              <w:rPr>
                <w:ins w:id="58" w:author="Nokia" w:date="2025-09-25T14:59:00Z" w16du:dateUtc="2025-09-25T12:59:00Z"/>
              </w:rPr>
            </w:pPr>
          </w:p>
          <w:p w14:paraId="2FA486AD" w14:textId="72DBF459" w:rsidR="00B34FF8" w:rsidRDefault="00B34FF8" w:rsidP="00B34FF8">
            <w:pPr>
              <w:pStyle w:val="TAL"/>
              <w:rPr>
                <w:ins w:id="59" w:author="Nokia" w:date="2025-09-25T14:58:00Z" w16du:dateUtc="2025-09-25T12:58:00Z"/>
              </w:rPr>
            </w:pPr>
            <w:ins w:id="60" w:author="Nokia" w:date="2025-09-25T14:59:00Z" w16du:dateUtc="2025-09-25T12:59:00Z">
              <w:r w:rsidRPr="000D1D11">
                <w:t xml:space="preserve">This feature requires the support of the </w:t>
              </w:r>
              <w:r>
                <w:t>UPEAS</w:t>
              </w:r>
              <w:r w:rsidRPr="000D1D11">
                <w:t xml:space="preserve"> feature.</w:t>
              </w:r>
            </w:ins>
          </w:p>
        </w:tc>
      </w:tr>
      <w:tr w:rsidR="00E23B59" w:rsidRPr="006208A3" w14:paraId="74F7F32A" w14:textId="77777777" w:rsidTr="00750824">
        <w:trPr>
          <w:gridBefore w:val="1"/>
          <w:wBefore w:w="36" w:type="dxa"/>
          <w:jc w:val="center"/>
        </w:trPr>
        <w:tc>
          <w:tcPr>
            <w:tcW w:w="9494" w:type="dxa"/>
            <w:gridSpan w:val="6"/>
          </w:tcPr>
          <w:p w14:paraId="2FC9E1E6"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1:</w:t>
            </w:r>
            <w:r w:rsidRPr="006208A3">
              <w:rPr>
                <w:rFonts w:ascii="Arial" w:hAnsi="Arial"/>
                <w:sz w:val="18"/>
              </w:rPr>
              <w:tab/>
              <w:t>SMF determines the support of this feature by the NF service consumer as part of the implicit subscription information provided by the PCF as described in 3GPP TS 29.512 [14].</w:t>
            </w:r>
          </w:p>
          <w:p w14:paraId="6EEBFF7B"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2:</w:t>
            </w:r>
            <w:r w:rsidRPr="006208A3">
              <w:rPr>
                <w:rFonts w:ascii="Arial" w:hAnsi="Arial"/>
                <w:sz w:val="18"/>
              </w:rPr>
              <w:tab/>
              <w:t>NF service consumers determine the support of this feature as part of the notification of the implicitly subscribed events as described in clause 4.2.2.2.</w:t>
            </w:r>
          </w:p>
          <w:p w14:paraId="6EB50419"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3:</w:t>
            </w:r>
            <w:r w:rsidRPr="006208A3">
              <w:rPr>
                <w:rFonts w:ascii="Arial" w:hAnsi="Arial"/>
                <w:sz w:val="18"/>
              </w:rPr>
              <w:tab/>
              <w:t xml:space="preserve">The negotiation of this feature may be explicit (via </w:t>
            </w:r>
            <w:proofErr w:type="spellStart"/>
            <w:r w:rsidRPr="006208A3">
              <w:rPr>
                <w:rFonts w:ascii="Arial" w:hAnsi="Arial"/>
                <w:sz w:val="18"/>
              </w:rPr>
              <w:t>Nsmf_EventExposure_Subscribe</w:t>
            </w:r>
            <w:proofErr w:type="spellEnd"/>
            <w:r w:rsidRPr="006208A3">
              <w:rPr>
                <w:rFonts w:ascii="Arial" w:hAnsi="Arial"/>
                <w:sz w:val="18"/>
              </w:rPr>
              <w:t xml:space="preserve"> service operation) or implicit as described in NOTE 1.</w:t>
            </w:r>
          </w:p>
          <w:p w14:paraId="316B1B02" w14:textId="77777777" w:rsidR="00E23B59" w:rsidRPr="006208A3" w:rsidRDefault="00E23B59" w:rsidP="00750824">
            <w:pPr>
              <w:keepNext/>
              <w:keepLines/>
              <w:spacing w:after="0"/>
              <w:ind w:left="851" w:hanging="851"/>
              <w:rPr>
                <w:rFonts w:ascii="Arial" w:hAnsi="Arial"/>
                <w:sz w:val="18"/>
              </w:rPr>
            </w:pPr>
            <w:r w:rsidRPr="006208A3">
              <w:rPr>
                <w:rFonts w:ascii="Arial" w:hAnsi="Arial"/>
                <w:sz w:val="18"/>
              </w:rPr>
              <w:t>NOTE 4:</w:t>
            </w:r>
            <w:r w:rsidRPr="006208A3">
              <w:rPr>
                <w:rFonts w:ascii="Arial" w:hAnsi="Arial"/>
                <w:sz w:val="18"/>
              </w:rPr>
              <w:tab/>
              <w:t>The features "</w:t>
            </w:r>
            <w:proofErr w:type="spellStart"/>
            <w:r w:rsidRPr="006208A3">
              <w:rPr>
                <w:rFonts w:ascii="Arial" w:hAnsi="Arial"/>
                <w:sz w:val="18"/>
              </w:rPr>
              <w:t>ServiceExperience</w:t>
            </w:r>
            <w:proofErr w:type="spellEnd"/>
            <w:r w:rsidRPr="006208A3">
              <w:rPr>
                <w:rFonts w:ascii="Arial" w:hAnsi="Arial"/>
                <w:sz w:val="18"/>
              </w:rPr>
              <w:t>" and "</w:t>
            </w:r>
            <w:proofErr w:type="spellStart"/>
            <w:r w:rsidRPr="006208A3">
              <w:rPr>
                <w:rFonts w:ascii="Arial" w:hAnsi="Arial"/>
                <w:sz w:val="18"/>
              </w:rPr>
              <w:t>DnPerformance</w:t>
            </w:r>
            <w:proofErr w:type="spellEnd"/>
            <w:r w:rsidRPr="006208A3">
              <w:rPr>
                <w:rFonts w:ascii="Arial" w:hAnsi="Arial"/>
                <w:sz w:val="18"/>
              </w:rPr>
              <w:t xml:space="preserve">" indicate the support of </w:t>
            </w:r>
            <w:proofErr w:type="gramStart"/>
            <w:r w:rsidRPr="006208A3">
              <w:rPr>
                <w:rFonts w:ascii="Arial" w:hAnsi="Arial"/>
                <w:sz w:val="18"/>
              </w:rPr>
              <w:t>exactly the same</w:t>
            </w:r>
            <w:proofErr w:type="gramEnd"/>
            <w:r w:rsidRPr="006208A3">
              <w:rPr>
                <w:rFonts w:ascii="Arial" w:hAnsi="Arial"/>
                <w:sz w:val="18"/>
              </w:rPr>
              <w:t xml:space="preserve"> functionality of exposing UPF information, but they are both kept for backwards compatibility purposes. An NF service consumer may use these features for any purpose that requires UPF Information and not only for the calculation of QoS Sustainability analytics.</w:t>
            </w:r>
          </w:p>
        </w:tc>
      </w:tr>
      <w:bookmarkEnd w:id="35"/>
    </w:tbl>
    <w:p w14:paraId="3301C83B" w14:textId="3315B7CE" w:rsidR="00D66A79" w:rsidRPr="00E23B59" w:rsidRDefault="00D66A79" w:rsidP="00E93F21">
      <w:pPr>
        <w:keepLines/>
        <w:rPr>
          <w:rFonts w:eastAsia="DengXian"/>
          <w:lang w:val="en-US"/>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3"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1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11"/>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22"/>
  </w:num>
  <w:num w:numId="5" w16cid:durableId="2100783492">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6" w16cid:durableId="80192682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7" w16cid:durableId="1078016500">
    <w:abstractNumId w:val="12"/>
  </w:num>
  <w:num w:numId="8" w16cid:durableId="851994446">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9" w16cid:durableId="2016959372">
    <w:abstractNumId w:val="16"/>
  </w:num>
  <w:num w:numId="10" w16cid:durableId="1405952846">
    <w:abstractNumId w:val="28"/>
  </w:num>
  <w:num w:numId="11" w16cid:durableId="316958477">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2" w16cid:durableId="570696366">
    <w:abstractNumId w:val="2"/>
  </w:num>
  <w:num w:numId="13" w16cid:durableId="423958692">
    <w:abstractNumId w:val="29"/>
  </w:num>
  <w:num w:numId="14" w16cid:durableId="1941137478">
    <w:abstractNumId w:val="26"/>
  </w:num>
  <w:num w:numId="15" w16cid:durableId="1838885273">
    <w:abstractNumId w:val="31"/>
  </w:num>
  <w:num w:numId="16" w16cid:durableId="507791368">
    <w:abstractNumId w:val="27"/>
  </w:num>
  <w:num w:numId="17" w16cid:durableId="455022474">
    <w:abstractNumId w:val="4"/>
  </w:num>
  <w:num w:numId="18" w16cid:durableId="1168987077">
    <w:abstractNumId w:val="30"/>
  </w:num>
  <w:num w:numId="19" w16cid:durableId="1703701001">
    <w:abstractNumId w:val="3"/>
  </w:num>
  <w:num w:numId="20" w16cid:durableId="935678223">
    <w:abstractNumId w:val="23"/>
  </w:num>
  <w:num w:numId="21" w16cid:durableId="1943999981">
    <w:abstractNumId w:val="21"/>
  </w:num>
  <w:num w:numId="22" w16cid:durableId="1400442692">
    <w:abstractNumId w:val="6"/>
  </w:num>
  <w:num w:numId="23" w16cid:durableId="1482574907">
    <w:abstractNumId w:val="25"/>
  </w:num>
  <w:num w:numId="24" w16cid:durableId="844980442">
    <w:abstractNumId w:val="19"/>
  </w:num>
  <w:num w:numId="25" w16cid:durableId="1520391479">
    <w:abstractNumId w:val="7"/>
  </w:num>
  <w:num w:numId="26" w16cid:durableId="1527018616">
    <w:abstractNumId w:val="10"/>
  </w:num>
  <w:num w:numId="27" w16cid:durableId="2016957795">
    <w:abstractNumId w:val="13"/>
  </w:num>
  <w:num w:numId="28" w16cid:durableId="7104068">
    <w:abstractNumId w:val="9"/>
  </w:num>
  <w:num w:numId="29" w16cid:durableId="503520975">
    <w:abstractNumId w:val="8"/>
  </w:num>
  <w:num w:numId="30" w16cid:durableId="552620909">
    <w:abstractNumId w:val="20"/>
  </w:num>
  <w:num w:numId="31" w16cid:durableId="1197767588">
    <w:abstractNumId w:val="15"/>
  </w:num>
  <w:num w:numId="32" w16cid:durableId="219096428">
    <w:abstractNumId w:val="17"/>
  </w:num>
  <w:num w:numId="33" w16cid:durableId="1250047019">
    <w:abstractNumId w:val="32"/>
  </w:num>
  <w:num w:numId="34" w16cid:durableId="283119061">
    <w:abstractNumId w:val="18"/>
  </w:num>
  <w:num w:numId="35" w16cid:durableId="1449817795">
    <w:abstractNumId w:val="14"/>
  </w:num>
  <w:num w:numId="36" w16cid:durableId="2006779139">
    <w:abstractNumId w:val="5"/>
  </w:num>
  <w:num w:numId="37" w16cid:durableId="28646895">
    <w:abstractNumId w:val="2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1B1C"/>
    <w:rsid w:val="00022E4A"/>
    <w:rsid w:val="000311D1"/>
    <w:rsid w:val="000347C4"/>
    <w:rsid w:val="000366D7"/>
    <w:rsid w:val="00044C63"/>
    <w:rsid w:val="000527BA"/>
    <w:rsid w:val="00055470"/>
    <w:rsid w:val="000555FF"/>
    <w:rsid w:val="00061BB8"/>
    <w:rsid w:val="00070E09"/>
    <w:rsid w:val="00072F24"/>
    <w:rsid w:val="00073B74"/>
    <w:rsid w:val="00083A4F"/>
    <w:rsid w:val="000851D5"/>
    <w:rsid w:val="00086B68"/>
    <w:rsid w:val="00091556"/>
    <w:rsid w:val="0009427E"/>
    <w:rsid w:val="000A0A0C"/>
    <w:rsid w:val="000A1C8B"/>
    <w:rsid w:val="000A51AA"/>
    <w:rsid w:val="000A6394"/>
    <w:rsid w:val="000A661C"/>
    <w:rsid w:val="000B092C"/>
    <w:rsid w:val="000B7FED"/>
    <w:rsid w:val="000C038A"/>
    <w:rsid w:val="000C36E3"/>
    <w:rsid w:val="000C4673"/>
    <w:rsid w:val="000C6598"/>
    <w:rsid w:val="000D0C61"/>
    <w:rsid w:val="000D189F"/>
    <w:rsid w:val="000D2CD0"/>
    <w:rsid w:val="000D44B3"/>
    <w:rsid w:val="000D76E3"/>
    <w:rsid w:val="0010387A"/>
    <w:rsid w:val="001047E3"/>
    <w:rsid w:val="00113EA6"/>
    <w:rsid w:val="0012204B"/>
    <w:rsid w:val="00123046"/>
    <w:rsid w:val="0012728D"/>
    <w:rsid w:val="00130973"/>
    <w:rsid w:val="00131CE1"/>
    <w:rsid w:val="00131E37"/>
    <w:rsid w:val="00134934"/>
    <w:rsid w:val="0014579E"/>
    <w:rsid w:val="00145D43"/>
    <w:rsid w:val="00157BD4"/>
    <w:rsid w:val="001618E3"/>
    <w:rsid w:val="00163140"/>
    <w:rsid w:val="0016360B"/>
    <w:rsid w:val="0017177F"/>
    <w:rsid w:val="00171E04"/>
    <w:rsid w:val="00176D14"/>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C46D0"/>
    <w:rsid w:val="001C57B3"/>
    <w:rsid w:val="001D06F1"/>
    <w:rsid w:val="001D53F0"/>
    <w:rsid w:val="001E41F3"/>
    <w:rsid w:val="001E70B5"/>
    <w:rsid w:val="001E713F"/>
    <w:rsid w:val="001F1A90"/>
    <w:rsid w:val="001F4E9F"/>
    <w:rsid w:val="00202897"/>
    <w:rsid w:val="0020427C"/>
    <w:rsid w:val="00211C22"/>
    <w:rsid w:val="00212DC1"/>
    <w:rsid w:val="002152ED"/>
    <w:rsid w:val="00216031"/>
    <w:rsid w:val="00220191"/>
    <w:rsid w:val="00222C9D"/>
    <w:rsid w:val="002234EC"/>
    <w:rsid w:val="00236079"/>
    <w:rsid w:val="002366BA"/>
    <w:rsid w:val="002422F7"/>
    <w:rsid w:val="00247AC9"/>
    <w:rsid w:val="00251F45"/>
    <w:rsid w:val="00254F32"/>
    <w:rsid w:val="002555FD"/>
    <w:rsid w:val="00256A9A"/>
    <w:rsid w:val="0026004D"/>
    <w:rsid w:val="002609A0"/>
    <w:rsid w:val="00262384"/>
    <w:rsid w:val="0026356F"/>
    <w:rsid w:val="002640DD"/>
    <w:rsid w:val="0027247F"/>
    <w:rsid w:val="00275D12"/>
    <w:rsid w:val="00276DAB"/>
    <w:rsid w:val="00276F72"/>
    <w:rsid w:val="00281AFC"/>
    <w:rsid w:val="00284FEB"/>
    <w:rsid w:val="002860C4"/>
    <w:rsid w:val="002900AF"/>
    <w:rsid w:val="0029422A"/>
    <w:rsid w:val="0029709C"/>
    <w:rsid w:val="002A0933"/>
    <w:rsid w:val="002A1EAB"/>
    <w:rsid w:val="002A6422"/>
    <w:rsid w:val="002B1102"/>
    <w:rsid w:val="002B3556"/>
    <w:rsid w:val="002B3DE5"/>
    <w:rsid w:val="002B5661"/>
    <w:rsid w:val="002B5741"/>
    <w:rsid w:val="002B70B3"/>
    <w:rsid w:val="002C065D"/>
    <w:rsid w:val="002C164B"/>
    <w:rsid w:val="002C1B60"/>
    <w:rsid w:val="002D06E5"/>
    <w:rsid w:val="002E0391"/>
    <w:rsid w:val="002E472E"/>
    <w:rsid w:val="002F3610"/>
    <w:rsid w:val="00305409"/>
    <w:rsid w:val="00307073"/>
    <w:rsid w:val="00307B4E"/>
    <w:rsid w:val="003127C7"/>
    <w:rsid w:val="0032264B"/>
    <w:rsid w:val="00323240"/>
    <w:rsid w:val="003323D9"/>
    <w:rsid w:val="0033761C"/>
    <w:rsid w:val="003379ED"/>
    <w:rsid w:val="003400CD"/>
    <w:rsid w:val="00344B09"/>
    <w:rsid w:val="00351BF3"/>
    <w:rsid w:val="003609EF"/>
    <w:rsid w:val="0036231A"/>
    <w:rsid w:val="00364FC3"/>
    <w:rsid w:val="00367CDD"/>
    <w:rsid w:val="003716FC"/>
    <w:rsid w:val="0037369B"/>
    <w:rsid w:val="00374DD4"/>
    <w:rsid w:val="00375CE1"/>
    <w:rsid w:val="0037762C"/>
    <w:rsid w:val="00383C48"/>
    <w:rsid w:val="003849BD"/>
    <w:rsid w:val="00392A8C"/>
    <w:rsid w:val="00394C1C"/>
    <w:rsid w:val="003A2030"/>
    <w:rsid w:val="003A59F6"/>
    <w:rsid w:val="003B24EC"/>
    <w:rsid w:val="003C1E1F"/>
    <w:rsid w:val="003C1FAE"/>
    <w:rsid w:val="003C2535"/>
    <w:rsid w:val="003C4ACC"/>
    <w:rsid w:val="003E1A36"/>
    <w:rsid w:val="003F1EFB"/>
    <w:rsid w:val="003F4C5D"/>
    <w:rsid w:val="00407F77"/>
    <w:rsid w:val="00410371"/>
    <w:rsid w:val="004165D1"/>
    <w:rsid w:val="004238F3"/>
    <w:rsid w:val="004242F1"/>
    <w:rsid w:val="0042452C"/>
    <w:rsid w:val="00425AA7"/>
    <w:rsid w:val="00434533"/>
    <w:rsid w:val="00434F18"/>
    <w:rsid w:val="00442B68"/>
    <w:rsid w:val="00444905"/>
    <w:rsid w:val="004467FA"/>
    <w:rsid w:val="004507C4"/>
    <w:rsid w:val="00454E6E"/>
    <w:rsid w:val="004559C1"/>
    <w:rsid w:val="004579CE"/>
    <w:rsid w:val="00462C33"/>
    <w:rsid w:val="004711C1"/>
    <w:rsid w:val="004764C6"/>
    <w:rsid w:val="00480E32"/>
    <w:rsid w:val="004949F0"/>
    <w:rsid w:val="004960E6"/>
    <w:rsid w:val="004A0B88"/>
    <w:rsid w:val="004A303D"/>
    <w:rsid w:val="004A40D0"/>
    <w:rsid w:val="004A7E80"/>
    <w:rsid w:val="004B29E9"/>
    <w:rsid w:val="004B75B7"/>
    <w:rsid w:val="004C47B5"/>
    <w:rsid w:val="004C48C2"/>
    <w:rsid w:val="004D4DDB"/>
    <w:rsid w:val="004E12E9"/>
    <w:rsid w:val="004E38A1"/>
    <w:rsid w:val="004F538F"/>
    <w:rsid w:val="004F77BC"/>
    <w:rsid w:val="005015C3"/>
    <w:rsid w:val="005029FC"/>
    <w:rsid w:val="00503D38"/>
    <w:rsid w:val="005067AA"/>
    <w:rsid w:val="00513C00"/>
    <w:rsid w:val="005141D9"/>
    <w:rsid w:val="0051580D"/>
    <w:rsid w:val="0052373F"/>
    <w:rsid w:val="00531BDD"/>
    <w:rsid w:val="00541F4E"/>
    <w:rsid w:val="005428D4"/>
    <w:rsid w:val="0054543C"/>
    <w:rsid w:val="00547111"/>
    <w:rsid w:val="00553197"/>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2C3D"/>
    <w:rsid w:val="006064F3"/>
    <w:rsid w:val="00607689"/>
    <w:rsid w:val="00615086"/>
    <w:rsid w:val="00617CAE"/>
    <w:rsid w:val="00621188"/>
    <w:rsid w:val="006257ED"/>
    <w:rsid w:val="0063081D"/>
    <w:rsid w:val="00634BAB"/>
    <w:rsid w:val="00652786"/>
    <w:rsid w:val="00653DE4"/>
    <w:rsid w:val="00655B92"/>
    <w:rsid w:val="00655F71"/>
    <w:rsid w:val="00656F60"/>
    <w:rsid w:val="00657B07"/>
    <w:rsid w:val="00662B4E"/>
    <w:rsid w:val="00662D38"/>
    <w:rsid w:val="00665C41"/>
    <w:rsid w:val="00665C47"/>
    <w:rsid w:val="006665F2"/>
    <w:rsid w:val="00667246"/>
    <w:rsid w:val="00670B09"/>
    <w:rsid w:val="006732DC"/>
    <w:rsid w:val="006745E4"/>
    <w:rsid w:val="00675320"/>
    <w:rsid w:val="00683488"/>
    <w:rsid w:val="00687355"/>
    <w:rsid w:val="00694529"/>
    <w:rsid w:val="00695808"/>
    <w:rsid w:val="006964C0"/>
    <w:rsid w:val="006B1C5C"/>
    <w:rsid w:val="006B46FB"/>
    <w:rsid w:val="006B50DC"/>
    <w:rsid w:val="006B57A6"/>
    <w:rsid w:val="006B7BBB"/>
    <w:rsid w:val="006C6411"/>
    <w:rsid w:val="006C6A9E"/>
    <w:rsid w:val="006C6FCB"/>
    <w:rsid w:val="006E21FB"/>
    <w:rsid w:val="00704AFB"/>
    <w:rsid w:val="007051EE"/>
    <w:rsid w:val="007059BE"/>
    <w:rsid w:val="00706083"/>
    <w:rsid w:val="0071211F"/>
    <w:rsid w:val="00726C9A"/>
    <w:rsid w:val="007444EA"/>
    <w:rsid w:val="00747262"/>
    <w:rsid w:val="00754CF0"/>
    <w:rsid w:val="00763C49"/>
    <w:rsid w:val="00764C87"/>
    <w:rsid w:val="00781D7F"/>
    <w:rsid w:val="0078383D"/>
    <w:rsid w:val="0078636E"/>
    <w:rsid w:val="00792342"/>
    <w:rsid w:val="0079508D"/>
    <w:rsid w:val="007977A8"/>
    <w:rsid w:val="007977BA"/>
    <w:rsid w:val="007A4AC6"/>
    <w:rsid w:val="007A7C56"/>
    <w:rsid w:val="007B06F4"/>
    <w:rsid w:val="007B4ACE"/>
    <w:rsid w:val="007B4AE1"/>
    <w:rsid w:val="007B4C58"/>
    <w:rsid w:val="007B4DC1"/>
    <w:rsid w:val="007B512A"/>
    <w:rsid w:val="007B705C"/>
    <w:rsid w:val="007C1EFB"/>
    <w:rsid w:val="007C2097"/>
    <w:rsid w:val="007C4630"/>
    <w:rsid w:val="007D0524"/>
    <w:rsid w:val="007D25FB"/>
    <w:rsid w:val="007D6A07"/>
    <w:rsid w:val="007E2CE6"/>
    <w:rsid w:val="007E6A91"/>
    <w:rsid w:val="007F7259"/>
    <w:rsid w:val="0080152A"/>
    <w:rsid w:val="008040A8"/>
    <w:rsid w:val="00804E38"/>
    <w:rsid w:val="0081355E"/>
    <w:rsid w:val="008252AF"/>
    <w:rsid w:val="008279FA"/>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B37BC"/>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4543"/>
    <w:rsid w:val="00907710"/>
    <w:rsid w:val="00912AC7"/>
    <w:rsid w:val="009148DE"/>
    <w:rsid w:val="0091574E"/>
    <w:rsid w:val="00915F5F"/>
    <w:rsid w:val="00920E42"/>
    <w:rsid w:val="0092624F"/>
    <w:rsid w:val="00926C5C"/>
    <w:rsid w:val="00941E30"/>
    <w:rsid w:val="00943595"/>
    <w:rsid w:val="009445F4"/>
    <w:rsid w:val="00946B86"/>
    <w:rsid w:val="00950B2D"/>
    <w:rsid w:val="009531B0"/>
    <w:rsid w:val="00955D12"/>
    <w:rsid w:val="00957AD6"/>
    <w:rsid w:val="00962CE6"/>
    <w:rsid w:val="00967744"/>
    <w:rsid w:val="00973805"/>
    <w:rsid w:val="009741B3"/>
    <w:rsid w:val="009777D9"/>
    <w:rsid w:val="00982421"/>
    <w:rsid w:val="00984184"/>
    <w:rsid w:val="00990083"/>
    <w:rsid w:val="00990856"/>
    <w:rsid w:val="00991B88"/>
    <w:rsid w:val="00997C31"/>
    <w:rsid w:val="009A5264"/>
    <w:rsid w:val="009A5753"/>
    <w:rsid w:val="009A579D"/>
    <w:rsid w:val="009B046A"/>
    <w:rsid w:val="009B2836"/>
    <w:rsid w:val="009B4D43"/>
    <w:rsid w:val="009D0A64"/>
    <w:rsid w:val="009D5117"/>
    <w:rsid w:val="009D7397"/>
    <w:rsid w:val="009E236B"/>
    <w:rsid w:val="009E3297"/>
    <w:rsid w:val="009E4940"/>
    <w:rsid w:val="009F0CED"/>
    <w:rsid w:val="009F2C35"/>
    <w:rsid w:val="009F734F"/>
    <w:rsid w:val="00A031D9"/>
    <w:rsid w:val="00A03250"/>
    <w:rsid w:val="00A0371C"/>
    <w:rsid w:val="00A043E5"/>
    <w:rsid w:val="00A0764C"/>
    <w:rsid w:val="00A20BB5"/>
    <w:rsid w:val="00A21C51"/>
    <w:rsid w:val="00A246B6"/>
    <w:rsid w:val="00A25E15"/>
    <w:rsid w:val="00A27F90"/>
    <w:rsid w:val="00A33B8C"/>
    <w:rsid w:val="00A362BF"/>
    <w:rsid w:val="00A36FA1"/>
    <w:rsid w:val="00A43C41"/>
    <w:rsid w:val="00A47E70"/>
    <w:rsid w:val="00A50CF0"/>
    <w:rsid w:val="00A6215A"/>
    <w:rsid w:val="00A64B50"/>
    <w:rsid w:val="00A6786E"/>
    <w:rsid w:val="00A70C51"/>
    <w:rsid w:val="00A710F5"/>
    <w:rsid w:val="00A733CC"/>
    <w:rsid w:val="00A7671C"/>
    <w:rsid w:val="00A8342E"/>
    <w:rsid w:val="00A84AF8"/>
    <w:rsid w:val="00A90615"/>
    <w:rsid w:val="00A91D25"/>
    <w:rsid w:val="00A97AF6"/>
    <w:rsid w:val="00AA2AD1"/>
    <w:rsid w:val="00AA2CBC"/>
    <w:rsid w:val="00AA4D19"/>
    <w:rsid w:val="00AB6C00"/>
    <w:rsid w:val="00AB7A5E"/>
    <w:rsid w:val="00AC04E9"/>
    <w:rsid w:val="00AC16CA"/>
    <w:rsid w:val="00AC5820"/>
    <w:rsid w:val="00AC7B9B"/>
    <w:rsid w:val="00AD138F"/>
    <w:rsid w:val="00AD1431"/>
    <w:rsid w:val="00AD1CD8"/>
    <w:rsid w:val="00AD29BA"/>
    <w:rsid w:val="00AD5A01"/>
    <w:rsid w:val="00AF4C89"/>
    <w:rsid w:val="00AF6486"/>
    <w:rsid w:val="00B02E34"/>
    <w:rsid w:val="00B056C3"/>
    <w:rsid w:val="00B13786"/>
    <w:rsid w:val="00B13E6B"/>
    <w:rsid w:val="00B15A03"/>
    <w:rsid w:val="00B258BB"/>
    <w:rsid w:val="00B25B96"/>
    <w:rsid w:val="00B26BE8"/>
    <w:rsid w:val="00B34D6C"/>
    <w:rsid w:val="00B34FF8"/>
    <w:rsid w:val="00B36040"/>
    <w:rsid w:val="00B4373A"/>
    <w:rsid w:val="00B559DA"/>
    <w:rsid w:val="00B56FBD"/>
    <w:rsid w:val="00B629B7"/>
    <w:rsid w:val="00B660B9"/>
    <w:rsid w:val="00B67B97"/>
    <w:rsid w:val="00B772CA"/>
    <w:rsid w:val="00B77A4D"/>
    <w:rsid w:val="00B80315"/>
    <w:rsid w:val="00B82E89"/>
    <w:rsid w:val="00B87E8A"/>
    <w:rsid w:val="00B9362C"/>
    <w:rsid w:val="00B948CE"/>
    <w:rsid w:val="00B968C8"/>
    <w:rsid w:val="00BA30C4"/>
    <w:rsid w:val="00BA3EC5"/>
    <w:rsid w:val="00BA51D9"/>
    <w:rsid w:val="00BA66D6"/>
    <w:rsid w:val="00BB0F5B"/>
    <w:rsid w:val="00BB5DFC"/>
    <w:rsid w:val="00BC4255"/>
    <w:rsid w:val="00BC733B"/>
    <w:rsid w:val="00BD01E4"/>
    <w:rsid w:val="00BD13D9"/>
    <w:rsid w:val="00BD279D"/>
    <w:rsid w:val="00BD6BB8"/>
    <w:rsid w:val="00BE021F"/>
    <w:rsid w:val="00BE6FC6"/>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3FDB"/>
    <w:rsid w:val="00D04BF1"/>
    <w:rsid w:val="00D06D51"/>
    <w:rsid w:val="00D171AB"/>
    <w:rsid w:val="00D22450"/>
    <w:rsid w:val="00D24991"/>
    <w:rsid w:val="00D26475"/>
    <w:rsid w:val="00D3283D"/>
    <w:rsid w:val="00D47376"/>
    <w:rsid w:val="00D50255"/>
    <w:rsid w:val="00D50784"/>
    <w:rsid w:val="00D54C2B"/>
    <w:rsid w:val="00D55D8E"/>
    <w:rsid w:val="00D608DB"/>
    <w:rsid w:val="00D66520"/>
    <w:rsid w:val="00D66A79"/>
    <w:rsid w:val="00D757F5"/>
    <w:rsid w:val="00D84AE9"/>
    <w:rsid w:val="00D90037"/>
    <w:rsid w:val="00D90620"/>
    <w:rsid w:val="00D9124E"/>
    <w:rsid w:val="00D95D50"/>
    <w:rsid w:val="00D97515"/>
    <w:rsid w:val="00DA116D"/>
    <w:rsid w:val="00DA7261"/>
    <w:rsid w:val="00DB189B"/>
    <w:rsid w:val="00DB2A5A"/>
    <w:rsid w:val="00DB4371"/>
    <w:rsid w:val="00DC235B"/>
    <w:rsid w:val="00DD0158"/>
    <w:rsid w:val="00DD01B2"/>
    <w:rsid w:val="00DD3095"/>
    <w:rsid w:val="00DE2DF5"/>
    <w:rsid w:val="00DE34CF"/>
    <w:rsid w:val="00DE3F96"/>
    <w:rsid w:val="00DE511E"/>
    <w:rsid w:val="00DE74B2"/>
    <w:rsid w:val="00DF3959"/>
    <w:rsid w:val="00DF5640"/>
    <w:rsid w:val="00E05EA5"/>
    <w:rsid w:val="00E13F3D"/>
    <w:rsid w:val="00E16050"/>
    <w:rsid w:val="00E23B59"/>
    <w:rsid w:val="00E27843"/>
    <w:rsid w:val="00E310C1"/>
    <w:rsid w:val="00E34898"/>
    <w:rsid w:val="00E35104"/>
    <w:rsid w:val="00E36D04"/>
    <w:rsid w:val="00E40736"/>
    <w:rsid w:val="00E455BD"/>
    <w:rsid w:val="00E51F20"/>
    <w:rsid w:val="00E54BFC"/>
    <w:rsid w:val="00E554C6"/>
    <w:rsid w:val="00E678AE"/>
    <w:rsid w:val="00E67CB4"/>
    <w:rsid w:val="00E71C57"/>
    <w:rsid w:val="00E74562"/>
    <w:rsid w:val="00E752D8"/>
    <w:rsid w:val="00E9281D"/>
    <w:rsid w:val="00E93F21"/>
    <w:rsid w:val="00E96AEF"/>
    <w:rsid w:val="00EA586C"/>
    <w:rsid w:val="00EA6998"/>
    <w:rsid w:val="00EB09B7"/>
    <w:rsid w:val="00EB4F4A"/>
    <w:rsid w:val="00ED60DB"/>
    <w:rsid w:val="00EE163D"/>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1BC9"/>
    <w:rsid w:val="00F542D3"/>
    <w:rsid w:val="00F66BE1"/>
    <w:rsid w:val="00F7147B"/>
    <w:rsid w:val="00F7776A"/>
    <w:rsid w:val="00F82A5D"/>
    <w:rsid w:val="00F836B9"/>
    <w:rsid w:val="00F8483C"/>
    <w:rsid w:val="00F84C65"/>
    <w:rsid w:val="00F857C5"/>
    <w:rsid w:val="00F868E3"/>
    <w:rsid w:val="00F93C81"/>
    <w:rsid w:val="00FA1091"/>
    <w:rsid w:val="00FA1F03"/>
    <w:rsid w:val="00FB151B"/>
    <w:rsid w:val="00FB5C4E"/>
    <w:rsid w:val="00FB6386"/>
    <w:rsid w:val="00FB778B"/>
    <w:rsid w:val="00FC71FD"/>
    <w:rsid w:val="00FD3F5E"/>
    <w:rsid w:val="00FD611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 w:type="numbering" w:customStyle="1" w:styleId="NoList26">
    <w:name w:val="No List26"/>
    <w:next w:val="NoList"/>
    <w:uiPriority w:val="99"/>
    <w:semiHidden/>
    <w:rsid w:val="007E2CE6"/>
  </w:style>
  <w:style w:type="table" w:customStyle="1" w:styleId="TableGrid25">
    <w:name w:val="Table Grid25"/>
    <w:basedOn w:val="TableNormal"/>
    <w:next w:val="TableGrid"/>
    <w:uiPriority w:val="39"/>
    <w:rsid w:val="007E2CE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187303">
      <w:bodyDiv w:val="1"/>
      <w:marLeft w:val="0"/>
      <w:marRight w:val="0"/>
      <w:marTop w:val="0"/>
      <w:marBottom w:val="0"/>
      <w:divBdr>
        <w:top w:val="none" w:sz="0" w:space="0" w:color="auto"/>
        <w:left w:val="none" w:sz="0" w:space="0" w:color="auto"/>
        <w:bottom w:val="none" w:sz="0" w:space="0" w:color="auto"/>
        <w:right w:val="none" w:sz="0" w:space="0" w:color="auto"/>
      </w:divBdr>
    </w:div>
    <w:div w:id="1988047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6982</TotalTime>
  <Pages>10</Pages>
  <Words>2159</Words>
  <Characters>13900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410</cp:revision>
  <cp:lastPrinted>1899-12-31T23:00:00Z</cp:lastPrinted>
  <dcterms:created xsi:type="dcterms:W3CDTF">2020-02-03T08:32:00Z</dcterms:created>
  <dcterms:modified xsi:type="dcterms:W3CDTF">2025-10-06T09:38:00Z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