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5DF0C" w14:textId="77777777" w:rsidR="000F332B" w:rsidRDefault="000F332B" w:rsidP="000F332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C3-254274</w:t>
      </w:r>
      <w:r>
        <w:rPr>
          <w:b/>
          <w:i/>
          <w:noProof/>
          <w:sz w:val="28"/>
        </w:rPr>
        <w:fldChar w:fldCharType="end"/>
      </w:r>
    </w:p>
    <w:p w14:paraId="747AC106" w14:textId="77777777" w:rsidR="000F332B" w:rsidRDefault="000F332B" w:rsidP="000F332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332B" w14:paraId="10957619" w14:textId="77777777" w:rsidTr="00AA1FDE">
        <w:tc>
          <w:tcPr>
            <w:tcW w:w="9641" w:type="dxa"/>
            <w:gridSpan w:val="9"/>
            <w:tcBorders>
              <w:top w:val="single" w:sz="4" w:space="0" w:color="auto"/>
              <w:left w:val="single" w:sz="4" w:space="0" w:color="auto"/>
              <w:right w:val="single" w:sz="4" w:space="0" w:color="auto"/>
            </w:tcBorders>
          </w:tcPr>
          <w:p w14:paraId="244BF227" w14:textId="77777777" w:rsidR="000F332B" w:rsidRDefault="000F332B" w:rsidP="00AA1FDE">
            <w:pPr>
              <w:pStyle w:val="CRCoverPage"/>
              <w:spacing w:after="0"/>
              <w:jc w:val="right"/>
              <w:rPr>
                <w:i/>
                <w:noProof/>
              </w:rPr>
            </w:pPr>
            <w:r>
              <w:rPr>
                <w:i/>
                <w:noProof/>
                <w:sz w:val="14"/>
              </w:rPr>
              <w:t>CR-Form-v12.3</w:t>
            </w:r>
          </w:p>
        </w:tc>
      </w:tr>
      <w:tr w:rsidR="000F332B" w14:paraId="47CA37C5" w14:textId="77777777" w:rsidTr="00AA1FDE">
        <w:tc>
          <w:tcPr>
            <w:tcW w:w="9641" w:type="dxa"/>
            <w:gridSpan w:val="9"/>
            <w:tcBorders>
              <w:left w:val="single" w:sz="4" w:space="0" w:color="auto"/>
              <w:right w:val="single" w:sz="4" w:space="0" w:color="auto"/>
            </w:tcBorders>
          </w:tcPr>
          <w:p w14:paraId="50E04BD6" w14:textId="77777777" w:rsidR="000F332B" w:rsidRDefault="000F332B" w:rsidP="00AA1FDE">
            <w:pPr>
              <w:pStyle w:val="CRCoverPage"/>
              <w:spacing w:after="0"/>
              <w:jc w:val="center"/>
              <w:rPr>
                <w:noProof/>
              </w:rPr>
            </w:pPr>
            <w:r>
              <w:rPr>
                <w:b/>
                <w:noProof/>
                <w:sz w:val="32"/>
              </w:rPr>
              <w:t>CHANGE REQUEST</w:t>
            </w:r>
          </w:p>
        </w:tc>
      </w:tr>
      <w:tr w:rsidR="000F332B" w14:paraId="7393C99E" w14:textId="77777777" w:rsidTr="00AA1FDE">
        <w:tc>
          <w:tcPr>
            <w:tcW w:w="9641" w:type="dxa"/>
            <w:gridSpan w:val="9"/>
            <w:tcBorders>
              <w:left w:val="single" w:sz="4" w:space="0" w:color="auto"/>
              <w:right w:val="single" w:sz="4" w:space="0" w:color="auto"/>
            </w:tcBorders>
          </w:tcPr>
          <w:p w14:paraId="33CA510A" w14:textId="77777777" w:rsidR="000F332B" w:rsidRDefault="000F332B" w:rsidP="00AA1FDE">
            <w:pPr>
              <w:pStyle w:val="CRCoverPage"/>
              <w:spacing w:after="0"/>
              <w:rPr>
                <w:noProof/>
                <w:sz w:val="8"/>
                <w:szCs w:val="8"/>
              </w:rPr>
            </w:pPr>
          </w:p>
        </w:tc>
      </w:tr>
      <w:tr w:rsidR="000F332B" w14:paraId="4EE927B9" w14:textId="77777777" w:rsidTr="00AA1FDE">
        <w:tc>
          <w:tcPr>
            <w:tcW w:w="142" w:type="dxa"/>
            <w:tcBorders>
              <w:left w:val="single" w:sz="4" w:space="0" w:color="auto"/>
            </w:tcBorders>
          </w:tcPr>
          <w:p w14:paraId="07AA9C33" w14:textId="77777777" w:rsidR="000F332B" w:rsidRDefault="000F332B" w:rsidP="00AA1FDE">
            <w:pPr>
              <w:pStyle w:val="CRCoverPage"/>
              <w:spacing w:after="0"/>
              <w:jc w:val="right"/>
              <w:rPr>
                <w:noProof/>
              </w:rPr>
            </w:pPr>
          </w:p>
        </w:tc>
        <w:tc>
          <w:tcPr>
            <w:tcW w:w="1559" w:type="dxa"/>
            <w:shd w:val="pct30" w:color="FFFF00" w:fill="auto"/>
          </w:tcPr>
          <w:p w14:paraId="37371649" w14:textId="77777777" w:rsidR="000F332B" w:rsidRPr="00410371" w:rsidRDefault="000F332B" w:rsidP="00AA1F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575ECC7A" w14:textId="77777777" w:rsidR="000F332B" w:rsidRDefault="000F332B" w:rsidP="00AA1FDE">
            <w:pPr>
              <w:pStyle w:val="CRCoverPage"/>
              <w:spacing w:after="0"/>
              <w:jc w:val="center"/>
              <w:rPr>
                <w:noProof/>
              </w:rPr>
            </w:pPr>
            <w:r>
              <w:rPr>
                <w:b/>
                <w:noProof/>
                <w:sz w:val="28"/>
              </w:rPr>
              <w:t>CR</w:t>
            </w:r>
          </w:p>
        </w:tc>
        <w:tc>
          <w:tcPr>
            <w:tcW w:w="1276" w:type="dxa"/>
            <w:shd w:val="pct30" w:color="FFFF00" w:fill="auto"/>
          </w:tcPr>
          <w:p w14:paraId="6AD75BFA" w14:textId="77777777" w:rsidR="000F332B" w:rsidRPr="00410371" w:rsidRDefault="000F332B" w:rsidP="00AA1FDE">
            <w:pPr>
              <w:pStyle w:val="CRCoverPage"/>
              <w:spacing w:after="0"/>
              <w:rPr>
                <w:noProof/>
              </w:rPr>
            </w:pPr>
            <w:r>
              <w:fldChar w:fldCharType="begin"/>
            </w:r>
            <w:r>
              <w:instrText xml:space="preserve"> DOCPROPERTY  Cr#  \* MERGEFORMAT </w:instrText>
            </w:r>
            <w:r>
              <w:fldChar w:fldCharType="separate"/>
            </w:r>
            <w:r w:rsidRPr="00410371">
              <w:rPr>
                <w:b/>
                <w:noProof/>
                <w:sz w:val="28"/>
              </w:rPr>
              <w:t>1117</w:t>
            </w:r>
            <w:r>
              <w:rPr>
                <w:b/>
                <w:noProof/>
                <w:sz w:val="28"/>
              </w:rPr>
              <w:fldChar w:fldCharType="end"/>
            </w:r>
          </w:p>
        </w:tc>
        <w:tc>
          <w:tcPr>
            <w:tcW w:w="709" w:type="dxa"/>
          </w:tcPr>
          <w:p w14:paraId="62F08918" w14:textId="77777777" w:rsidR="000F332B" w:rsidRDefault="000F332B" w:rsidP="00AA1FDE">
            <w:pPr>
              <w:pStyle w:val="CRCoverPage"/>
              <w:tabs>
                <w:tab w:val="right" w:pos="625"/>
              </w:tabs>
              <w:spacing w:after="0"/>
              <w:jc w:val="center"/>
              <w:rPr>
                <w:noProof/>
              </w:rPr>
            </w:pPr>
            <w:r>
              <w:rPr>
                <w:b/>
                <w:bCs/>
                <w:noProof/>
                <w:sz w:val="28"/>
              </w:rPr>
              <w:t>rev</w:t>
            </w:r>
          </w:p>
        </w:tc>
        <w:tc>
          <w:tcPr>
            <w:tcW w:w="992" w:type="dxa"/>
            <w:shd w:val="pct30" w:color="FFFF00" w:fill="auto"/>
          </w:tcPr>
          <w:p w14:paraId="40C8408D" w14:textId="77777777" w:rsidR="000F332B" w:rsidRPr="00410371" w:rsidRDefault="000F332B" w:rsidP="00AA1F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612B1A" w14:textId="77777777" w:rsidR="000F332B" w:rsidRDefault="000F332B" w:rsidP="00AA1F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F6207" w14:textId="77777777" w:rsidR="000F332B" w:rsidRPr="00410371" w:rsidRDefault="000F332B" w:rsidP="00AA1F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1020A1BA" w14:textId="77777777" w:rsidR="000F332B" w:rsidRDefault="000F332B" w:rsidP="00AA1FDE">
            <w:pPr>
              <w:pStyle w:val="CRCoverPage"/>
              <w:spacing w:after="0"/>
              <w:rPr>
                <w:noProof/>
              </w:rPr>
            </w:pPr>
          </w:p>
        </w:tc>
      </w:tr>
      <w:tr w:rsidR="000F332B" w14:paraId="2F89B7BF" w14:textId="77777777" w:rsidTr="00AA1FDE">
        <w:tc>
          <w:tcPr>
            <w:tcW w:w="9641" w:type="dxa"/>
            <w:gridSpan w:val="9"/>
            <w:tcBorders>
              <w:left w:val="single" w:sz="4" w:space="0" w:color="auto"/>
              <w:right w:val="single" w:sz="4" w:space="0" w:color="auto"/>
            </w:tcBorders>
          </w:tcPr>
          <w:p w14:paraId="61A5C52A" w14:textId="77777777" w:rsidR="000F332B" w:rsidRDefault="000F332B" w:rsidP="00AA1FDE">
            <w:pPr>
              <w:pStyle w:val="CRCoverPage"/>
              <w:spacing w:after="0"/>
              <w:rPr>
                <w:noProof/>
              </w:rPr>
            </w:pPr>
          </w:p>
        </w:tc>
      </w:tr>
      <w:tr w:rsidR="000F332B" w14:paraId="28191519" w14:textId="77777777" w:rsidTr="00AA1FDE">
        <w:tc>
          <w:tcPr>
            <w:tcW w:w="9641" w:type="dxa"/>
            <w:gridSpan w:val="9"/>
            <w:tcBorders>
              <w:top w:val="single" w:sz="4" w:space="0" w:color="auto"/>
            </w:tcBorders>
          </w:tcPr>
          <w:p w14:paraId="515AEBE8" w14:textId="77777777" w:rsidR="000F332B" w:rsidRPr="00F25D98" w:rsidRDefault="000F332B" w:rsidP="00AA1F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332B" w14:paraId="11788A3B" w14:textId="77777777" w:rsidTr="00AA1FDE">
        <w:tc>
          <w:tcPr>
            <w:tcW w:w="9641" w:type="dxa"/>
            <w:gridSpan w:val="9"/>
          </w:tcPr>
          <w:p w14:paraId="654B368C" w14:textId="77777777" w:rsidR="000F332B" w:rsidRDefault="000F332B" w:rsidP="00AA1FD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72104" w:rsidR="001E41F3" w:rsidRDefault="00D50DA8">
            <w:pPr>
              <w:pStyle w:val="CRCoverPage"/>
              <w:spacing w:after="0"/>
              <w:ind w:left="100"/>
              <w:rPr>
                <w:noProof/>
              </w:rPr>
            </w:pPr>
            <w:r>
              <w:rPr>
                <w:noProof/>
                <w:lang w:eastAsia="zh-CN"/>
              </w:rPr>
              <w:t>ML Model</w:t>
            </w:r>
            <w:r w:rsidR="00F526CB">
              <w:rPr>
                <w:noProof/>
                <w:lang w:eastAsia="zh-CN"/>
              </w:rPr>
              <w:t xml:space="preserve"> Training </w:t>
            </w:r>
            <w:r>
              <w:rPr>
                <w:noProof/>
                <w:lang w:eastAsia="zh-CN"/>
              </w:rPr>
              <w:t>Unsubscribe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95314"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F322F" w:rsidR="001E41F3" w:rsidRDefault="00D50DA8">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FBBC5" w:rsidR="001E41F3" w:rsidRDefault="00D50D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071" w14:paraId="1256F52C" w14:textId="77777777" w:rsidTr="00547111">
        <w:tc>
          <w:tcPr>
            <w:tcW w:w="2694" w:type="dxa"/>
            <w:gridSpan w:val="2"/>
            <w:tcBorders>
              <w:top w:val="single" w:sz="4" w:space="0" w:color="auto"/>
              <w:left w:val="single" w:sz="4" w:space="0" w:color="auto"/>
            </w:tcBorders>
          </w:tcPr>
          <w:p w14:paraId="52C87DB0" w14:textId="77777777" w:rsidR="001E2071" w:rsidRPr="001E2071" w:rsidRDefault="001E2071" w:rsidP="001301F5">
            <w:pPr>
              <w:pStyle w:val="CRCoverPage"/>
              <w:tabs>
                <w:tab w:val="right" w:pos="2184"/>
              </w:tabs>
              <w:spacing w:after="0"/>
              <w:rPr>
                <w:noProof/>
                <w:lang w:eastAsia="zh-CN"/>
              </w:rPr>
            </w:pPr>
            <w:r w:rsidRPr="001301F5">
              <w:rPr>
                <w:b/>
                <w:i/>
                <w:noProof/>
              </w:rPr>
              <w:t>Reason for change:</w:t>
            </w:r>
          </w:p>
        </w:tc>
        <w:tc>
          <w:tcPr>
            <w:tcW w:w="6946" w:type="dxa"/>
            <w:gridSpan w:val="9"/>
            <w:tcBorders>
              <w:top w:val="single" w:sz="4" w:space="0" w:color="auto"/>
              <w:right w:val="single" w:sz="4" w:space="0" w:color="auto"/>
            </w:tcBorders>
            <w:shd w:val="pct30" w:color="FFFF00" w:fill="auto"/>
          </w:tcPr>
          <w:p w14:paraId="38931926" w14:textId="7793DC48" w:rsidR="001E2071" w:rsidRDefault="00D50DA8" w:rsidP="00F526CB">
            <w:pPr>
              <w:pStyle w:val="CRCoverPage"/>
              <w:spacing w:after="0"/>
              <w:ind w:left="100"/>
              <w:rPr>
                <w:noProof/>
                <w:lang w:eastAsia="zh-CN"/>
              </w:rPr>
            </w:pPr>
            <w:r>
              <w:rPr>
                <w:noProof/>
                <w:lang w:eastAsia="zh-CN"/>
              </w:rPr>
              <w:t>As agreed in S2-2506260 during the August SA2 meeting, it is now clear that an FL Client NWDAF that unsubscribes from an ML Model Training procedures needs to be able to provide the reasons for this unsubscription, together with the final or updated Ml Model information, as defined in 23.288 clause 7.10.3:</w:t>
            </w:r>
          </w:p>
          <w:p w14:paraId="28EBB3DE" w14:textId="77777777" w:rsidR="00D50DA8" w:rsidRDefault="00D50DA8" w:rsidP="00F526CB">
            <w:pPr>
              <w:pStyle w:val="CRCoverPage"/>
              <w:spacing w:after="0"/>
              <w:ind w:left="100"/>
              <w:rPr>
                <w:noProof/>
                <w:lang w:eastAsia="zh-CN"/>
              </w:rPr>
            </w:pPr>
          </w:p>
          <w:p w14:paraId="2A537B0C"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Service operation name:</w:t>
            </w:r>
            <w:r w:rsidRPr="00D50DA8">
              <w:rPr>
                <w:lang w:eastAsia="ja-JP"/>
              </w:rPr>
              <w:t xml:space="preserve"> </w:t>
            </w:r>
            <w:proofErr w:type="spellStart"/>
            <w:r w:rsidRPr="00D50DA8">
              <w:rPr>
                <w:lang w:eastAsia="ja-JP"/>
              </w:rPr>
              <w:t>Nnwdaf_MLModelTraining_Unsubscribe</w:t>
            </w:r>
            <w:proofErr w:type="spellEnd"/>
          </w:p>
          <w:p w14:paraId="5FA447EF"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Description:</w:t>
            </w:r>
            <w:r w:rsidRPr="00D50DA8">
              <w:rPr>
                <w:lang w:eastAsia="ja-JP"/>
              </w:rPr>
              <w:t xml:space="preserve"> Terminate NWDAF ML Model training.</w:t>
            </w:r>
          </w:p>
          <w:p w14:paraId="3C688E17"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Inputs, Required:</w:t>
            </w:r>
            <w:r w:rsidRPr="00D50DA8">
              <w:rPr>
                <w:lang w:eastAsia="ja-JP"/>
              </w:rPr>
              <w:t xml:space="preserve"> Subscription Correlation ID.</w:t>
            </w:r>
          </w:p>
          <w:p w14:paraId="121FE246" w14:textId="26CCFDA8" w:rsidR="00D50DA8" w:rsidRPr="00D50DA8" w:rsidRDefault="00D50DA8" w:rsidP="00D50DA8">
            <w:pPr>
              <w:overflowPunct w:val="0"/>
              <w:autoSpaceDE w:val="0"/>
              <w:autoSpaceDN w:val="0"/>
              <w:adjustRightInd w:val="0"/>
              <w:textAlignment w:val="baseline"/>
              <w:rPr>
                <w:lang w:eastAsia="ja-JP"/>
              </w:rPr>
            </w:pPr>
            <w:r w:rsidRPr="00D50DA8">
              <w:rPr>
                <w:b/>
                <w:bCs/>
                <w:lang w:eastAsia="ja-JP"/>
              </w:rPr>
              <w:t>Inputs, Optional:</w:t>
            </w:r>
            <w:r w:rsidRPr="00D50DA8">
              <w:rPr>
                <w:lang w:eastAsia="ja-JP"/>
              </w:rPr>
              <w:t xml:space="preserve"> </w:t>
            </w:r>
            <w:r w:rsidRPr="00D50DA8">
              <w:rPr>
                <w:highlight w:val="yellow"/>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r w:rsidRPr="00D50DA8">
              <w:rPr>
                <w:lang w:eastAsia="ja-JP"/>
              </w:rPr>
              <w:t>.</w:t>
            </w:r>
          </w:p>
          <w:p w14:paraId="6C3849B4"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Outputs, Required:</w:t>
            </w:r>
            <w:r w:rsidRPr="00D50DA8">
              <w:rPr>
                <w:lang w:eastAsia="ja-JP"/>
              </w:rPr>
              <w:t xml:space="preserve"> Operation execution result indication.</w:t>
            </w:r>
          </w:p>
          <w:p w14:paraId="708AA7DE" w14:textId="0998FE68" w:rsidR="00D50DA8" w:rsidRDefault="00D50DA8" w:rsidP="00D50DA8">
            <w:pPr>
              <w:overflowPunct w:val="0"/>
              <w:autoSpaceDE w:val="0"/>
              <w:autoSpaceDN w:val="0"/>
              <w:adjustRightInd w:val="0"/>
              <w:textAlignment w:val="baseline"/>
              <w:rPr>
                <w:lang w:eastAsia="ja-JP"/>
              </w:rPr>
            </w:pPr>
            <w:r w:rsidRPr="00D50DA8">
              <w:rPr>
                <w:b/>
                <w:bCs/>
                <w:lang w:eastAsia="ja-JP"/>
              </w:rPr>
              <w:t>Outputs, Optional:</w:t>
            </w:r>
            <w:r w:rsidRPr="00D50DA8">
              <w:rPr>
                <w:lang w:eastAsia="ja-JP"/>
              </w:rPr>
              <w:t xml:space="preserve"> </w:t>
            </w:r>
            <w:r>
              <w:rPr>
                <w:lang w:eastAsia="ja-JP"/>
              </w:rPr>
              <w:t>None.</w:t>
            </w:r>
          </w:p>
        </w:tc>
      </w:tr>
      <w:tr w:rsidR="001E2071" w14:paraId="4CA74D09" w14:textId="77777777" w:rsidTr="00547111">
        <w:tc>
          <w:tcPr>
            <w:tcW w:w="2694" w:type="dxa"/>
            <w:gridSpan w:val="2"/>
            <w:tcBorders>
              <w:left w:val="single" w:sz="4" w:space="0" w:color="auto"/>
            </w:tcBorders>
          </w:tcPr>
          <w:p w14:paraId="2D0866D6"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365DEF04" w14:textId="77777777" w:rsidR="001E2071" w:rsidRDefault="001E2071" w:rsidP="001E2071">
            <w:pPr>
              <w:pStyle w:val="CRCoverPage"/>
              <w:spacing w:after="0"/>
              <w:rPr>
                <w:noProof/>
                <w:sz w:val="8"/>
                <w:szCs w:val="8"/>
              </w:rPr>
            </w:pPr>
          </w:p>
        </w:tc>
      </w:tr>
      <w:tr w:rsidR="001E2071" w14:paraId="21016551" w14:textId="77777777" w:rsidTr="00547111">
        <w:tc>
          <w:tcPr>
            <w:tcW w:w="2694" w:type="dxa"/>
            <w:gridSpan w:val="2"/>
            <w:tcBorders>
              <w:left w:val="single" w:sz="4" w:space="0" w:color="auto"/>
            </w:tcBorders>
          </w:tcPr>
          <w:p w14:paraId="49433147" w14:textId="77777777" w:rsidR="001E2071" w:rsidRDefault="001E2071" w:rsidP="001E2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35725A" w:rsidR="00FE347D" w:rsidRDefault="00D50DA8" w:rsidP="001E2071">
            <w:pPr>
              <w:pStyle w:val="CRCoverPage"/>
              <w:spacing w:after="0"/>
              <w:ind w:left="100"/>
              <w:rPr>
                <w:lang w:eastAsia="zh-CN"/>
              </w:rPr>
            </w:pPr>
            <w:r>
              <w:rPr>
                <w:noProof/>
                <w:lang w:eastAsia="zh-CN"/>
              </w:rPr>
              <w:t>Added the ability to indicate the required unsubscription "Cause code" in an Update (PUT or PATCH) message, before invoking the DELETE method operation, as discussed in the related Discussion Paper</w:t>
            </w:r>
            <w:r w:rsidR="00FE347D">
              <w:rPr>
                <w:noProof/>
                <w:lang w:eastAsia="zh-CN"/>
              </w:rPr>
              <w:t>.</w:t>
            </w:r>
          </w:p>
        </w:tc>
      </w:tr>
      <w:tr w:rsidR="001E2071" w14:paraId="1F886379" w14:textId="77777777" w:rsidTr="00547111">
        <w:tc>
          <w:tcPr>
            <w:tcW w:w="2694" w:type="dxa"/>
            <w:gridSpan w:val="2"/>
            <w:tcBorders>
              <w:left w:val="single" w:sz="4" w:space="0" w:color="auto"/>
            </w:tcBorders>
          </w:tcPr>
          <w:p w14:paraId="4D989623"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71C4A204" w14:textId="77777777" w:rsidR="001E2071" w:rsidRDefault="001E2071" w:rsidP="001E2071">
            <w:pPr>
              <w:pStyle w:val="CRCoverPage"/>
              <w:spacing w:after="0"/>
              <w:rPr>
                <w:noProof/>
                <w:sz w:val="8"/>
                <w:szCs w:val="8"/>
              </w:rPr>
            </w:pPr>
          </w:p>
        </w:tc>
      </w:tr>
      <w:tr w:rsidR="001E2071" w14:paraId="678D7BF9" w14:textId="77777777" w:rsidTr="00547111">
        <w:tc>
          <w:tcPr>
            <w:tcW w:w="2694" w:type="dxa"/>
            <w:gridSpan w:val="2"/>
            <w:tcBorders>
              <w:left w:val="single" w:sz="4" w:space="0" w:color="auto"/>
              <w:bottom w:val="single" w:sz="4" w:space="0" w:color="auto"/>
            </w:tcBorders>
          </w:tcPr>
          <w:p w14:paraId="4E5CE1B6" w14:textId="77777777" w:rsidR="001E2071" w:rsidRDefault="001E2071" w:rsidP="001E2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B6671" w:rsidR="001E2071" w:rsidRDefault="00D50DA8" w:rsidP="001E2071">
            <w:pPr>
              <w:pStyle w:val="CRCoverPage"/>
              <w:spacing w:after="0"/>
              <w:ind w:left="100"/>
              <w:rPr>
                <w:noProof/>
              </w:rPr>
            </w:pPr>
            <w:r>
              <w:rPr>
                <w:noProof/>
              </w:rPr>
              <w:t>Not fulfilled stage 2 requirements</w:t>
            </w:r>
            <w:r w:rsidR="001E20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AB102" w:rsidR="001E41F3" w:rsidRDefault="008A6644">
            <w:pPr>
              <w:pStyle w:val="CRCoverPage"/>
              <w:spacing w:after="0"/>
              <w:ind w:left="100"/>
              <w:rPr>
                <w:noProof/>
              </w:rPr>
            </w:pPr>
            <w:r>
              <w:rPr>
                <w:noProof/>
              </w:rPr>
              <w:t>4.6.2.2.3, 4.6.2.3.2, 5.5.6.1, 5.5.6.2.2, 5.5.6.2.3, 5.5.8,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F974F" w14:textId="1B924B18" w:rsidR="002B3571" w:rsidRDefault="002B3571" w:rsidP="002B3571">
            <w:pPr>
              <w:pStyle w:val="CRCoverPage"/>
              <w:spacing w:after="0"/>
              <w:ind w:left="100"/>
              <w:rPr>
                <w:noProof/>
              </w:rPr>
            </w:pPr>
            <w:r>
              <w:rPr>
                <w:noProof/>
              </w:rPr>
              <w:t xml:space="preserve">This CR introduces backward compatible </w:t>
            </w:r>
            <w:r w:rsidR="006B2740">
              <w:rPr>
                <w:noProof/>
              </w:rPr>
              <w:t>feature</w:t>
            </w:r>
            <w:r>
              <w:rPr>
                <w:noProof/>
              </w:rPr>
              <w:t xml:space="preserve"> to the following APIs:</w:t>
            </w:r>
          </w:p>
          <w:p w14:paraId="00D3B8F7" w14:textId="419EB533" w:rsidR="00947F62" w:rsidRDefault="008A6644" w:rsidP="002B3571">
            <w:pPr>
              <w:pStyle w:val="CRCoverPage"/>
              <w:spacing w:after="0"/>
              <w:ind w:left="100"/>
              <w:rPr>
                <w:noProof/>
              </w:rPr>
            </w:pPr>
            <w:r w:rsidRPr="008A6644">
              <w:rPr>
                <w:noProof/>
              </w:rPr>
              <w:t>TS29520_Nnwdaf_MLModelTraining.yaml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E22C736" w14:textId="77777777" w:rsidR="001B5E1D" w:rsidRPr="001B5E1D" w:rsidRDefault="001B5E1D" w:rsidP="001B5E1D">
      <w:pPr>
        <w:keepNext/>
        <w:keepLines/>
        <w:spacing w:before="120"/>
        <w:ind w:left="1701" w:hanging="1701"/>
        <w:outlineLvl w:val="4"/>
        <w:rPr>
          <w:rFonts w:ascii="Arial" w:eastAsia="SimSun" w:hAnsi="Arial"/>
          <w:sz w:val="22"/>
        </w:rPr>
      </w:pPr>
      <w:bookmarkStart w:id="1" w:name="_Toc164920665"/>
      <w:bookmarkStart w:id="2" w:name="_Toc170120207"/>
      <w:bookmarkStart w:id="3" w:name="_Toc175858452"/>
      <w:bookmarkStart w:id="4" w:name="_Toc175859525"/>
      <w:bookmarkStart w:id="5" w:name="_Toc180605815"/>
      <w:bookmarkStart w:id="6" w:name="_Toc185517069"/>
      <w:bookmarkStart w:id="7" w:name="_Toc191576120"/>
      <w:bookmarkStart w:id="8" w:name="_Toc191576860"/>
      <w:bookmarkStart w:id="9" w:name="_Toc192879930"/>
      <w:bookmarkStart w:id="10" w:name="_Toc195814813"/>
      <w:bookmarkStart w:id="11" w:name="_Toc200961415"/>
      <w:bookmarkStart w:id="12" w:name="_Toc207837218"/>
      <w:bookmarkStart w:id="13" w:name="_Toc209478821"/>
      <w:r w:rsidRPr="001B5E1D">
        <w:rPr>
          <w:rFonts w:ascii="Arial" w:eastAsia="SimSun" w:hAnsi="Arial"/>
          <w:sz w:val="22"/>
        </w:rPr>
        <w:t>4.6.2.2.3</w:t>
      </w:r>
      <w:r w:rsidRPr="001B5E1D">
        <w:rPr>
          <w:rFonts w:ascii="Arial" w:eastAsia="SimSun" w:hAnsi="Arial"/>
          <w:sz w:val="22"/>
        </w:rPr>
        <w:tab/>
        <w:t>Update 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p>
    <w:p w14:paraId="57413CFB" w14:textId="77777777" w:rsidR="001B5E1D" w:rsidRPr="001B5E1D" w:rsidRDefault="001B5E1D" w:rsidP="001B5E1D">
      <w:pPr>
        <w:rPr>
          <w:rFonts w:eastAsia="SimSun"/>
        </w:rPr>
      </w:pPr>
      <w:r w:rsidRPr="001B5E1D">
        <w:rPr>
          <w:rFonts w:eastAsia="SimSun"/>
        </w:rPr>
        <w:t>Figure 4.6.2.2.3-1 shows a scenario that the NF service consumer sends an HTTP PUT request to the NWDAF to modify an existing subscription (as shown in 3GPP TS 23.288 [17]).</w:t>
      </w:r>
    </w:p>
    <w:p w14:paraId="7CCD4544" w14:textId="77777777" w:rsidR="001B5E1D" w:rsidRPr="001B5E1D" w:rsidRDefault="001B5E1D" w:rsidP="001B5E1D">
      <w:pPr>
        <w:keepNext/>
        <w:keepLines/>
        <w:spacing w:before="60"/>
        <w:jc w:val="center"/>
        <w:rPr>
          <w:rFonts w:ascii="Arial" w:eastAsia="SimSun" w:hAnsi="Arial"/>
          <w:b/>
        </w:rPr>
      </w:pPr>
      <w:r w:rsidRPr="001B5E1D">
        <w:rPr>
          <w:rFonts w:ascii="Arial" w:eastAsia="SimSun" w:hAnsi="Arial"/>
          <w:b/>
          <w:lang w:val="en-US" w:eastAsia="zh-CN"/>
        </w:rPr>
        <w:object w:dxaOrig="8880" w:dyaOrig="2803" w14:anchorId="5E675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6.5pt;mso-position-horizontal-relative:page;mso-position-vertical-relative:page" o:ole="">
            <v:imagedata r:id="rId13" o:title=""/>
          </v:shape>
          <o:OLEObject Type="Embed" ProgID="Visio.Drawing.15" ShapeID="_x0000_i1025" DrawAspect="Content" ObjectID="_1821255758" r:id="rId14"/>
        </w:object>
      </w:r>
    </w:p>
    <w:p w14:paraId="69E74AF8" w14:textId="77777777" w:rsidR="001B5E1D" w:rsidRPr="001B5E1D" w:rsidRDefault="001B5E1D" w:rsidP="001B5E1D">
      <w:pPr>
        <w:keepLines/>
        <w:spacing w:after="240"/>
        <w:jc w:val="center"/>
        <w:rPr>
          <w:rFonts w:ascii="Arial" w:eastAsia="SimSun" w:hAnsi="Arial"/>
          <w:b/>
        </w:rPr>
      </w:pPr>
      <w:r w:rsidRPr="001B5E1D">
        <w:rPr>
          <w:rFonts w:ascii="Arial" w:eastAsia="SimSun" w:hAnsi="Arial"/>
          <w:b/>
        </w:rPr>
        <w:t>Figure 4.6.2.2.3-1: Modification of events subscription information using HTTP PUT</w:t>
      </w:r>
    </w:p>
    <w:p w14:paraId="6934034D" w14:textId="512D4E88" w:rsidR="001B5E1D" w:rsidRPr="001B5E1D" w:rsidRDefault="001B5E1D" w:rsidP="001B5E1D">
      <w:pPr>
        <w:rPr>
          <w:rFonts w:eastAsia="DengXian"/>
        </w:rPr>
      </w:pPr>
      <w:r w:rsidRPr="001B5E1D">
        <w:rPr>
          <w:rFonts w:eastAsia="DengXian"/>
        </w:rPr>
        <w:t xml:space="preserve">The NF service consumer shall invoke the </w:t>
      </w:r>
      <w:proofErr w:type="spellStart"/>
      <w:r w:rsidRPr="001B5E1D">
        <w:rPr>
          <w:rFonts w:eastAsia="DengXian"/>
        </w:rPr>
        <w:t>Nnwdaf_</w:t>
      </w:r>
      <w:r w:rsidRPr="001B5E1D">
        <w:rPr>
          <w:rFonts w:eastAsia="SimSun"/>
          <w:lang w:eastAsia="ja-JP"/>
        </w:rPr>
        <w:t>MLModelTraining</w:t>
      </w:r>
      <w:r w:rsidRPr="001B5E1D">
        <w:rPr>
          <w:rFonts w:eastAsia="DengXian"/>
        </w:rPr>
        <w:t>_Subscribe</w:t>
      </w:r>
      <w:proofErr w:type="spellEnd"/>
      <w:r w:rsidRPr="001B5E1D">
        <w:rPr>
          <w:rFonts w:eastAsia="DengXian"/>
        </w:rPr>
        <w:t xml:space="preserve"> service operation to </w:t>
      </w:r>
      <w:r w:rsidRPr="001B5E1D">
        <w:rPr>
          <w:rFonts w:eastAsia="SimSun"/>
        </w:rPr>
        <w:t xml:space="preserve">modify an existing </w:t>
      </w:r>
      <w:r w:rsidRPr="001B5E1D">
        <w:rPr>
          <w:rFonts w:eastAsia="SimSun"/>
          <w:lang w:eastAsia="ko-KR"/>
        </w:rPr>
        <w:t>ML Model</w:t>
      </w:r>
      <w:r w:rsidRPr="001B5E1D">
        <w:rPr>
          <w:rFonts w:eastAsia="SimSun"/>
        </w:rPr>
        <w:t xml:space="preserve"> Training subscription</w:t>
      </w:r>
      <w:r w:rsidRPr="001B5E1D">
        <w:rPr>
          <w:rFonts w:eastAsia="DengXian"/>
        </w:rPr>
        <w:t>. The NF service consumer shall send an HTTP PUT request with: "{apiRoot}/nnwdaf-</w:t>
      </w:r>
      <w:r w:rsidRPr="001B5E1D">
        <w:rPr>
          <w:rFonts w:eastAsia="SimSun"/>
        </w:rPr>
        <w:t>mlmodeltraining</w:t>
      </w:r>
      <w:r w:rsidRPr="001B5E1D">
        <w:rPr>
          <w:rFonts w:eastAsia="DengXian"/>
        </w:rPr>
        <w:t>/&lt;apiVersion&gt;/subscriptions/{subscriptionId}" as Resource URI, where "{</w:t>
      </w:r>
      <w:proofErr w:type="spellStart"/>
      <w:r w:rsidRPr="001B5E1D">
        <w:rPr>
          <w:rFonts w:eastAsia="DengXian"/>
        </w:rPr>
        <w:t>subscriptionId</w:t>
      </w:r>
      <w:proofErr w:type="spellEnd"/>
      <w:r w:rsidRPr="001B5E1D">
        <w:rPr>
          <w:rFonts w:eastAsia="DengXian"/>
        </w:rPr>
        <w:t xml:space="preserve">}" is the event </w:t>
      </w:r>
      <w:proofErr w:type="spellStart"/>
      <w:r w:rsidRPr="001B5E1D">
        <w:rPr>
          <w:rFonts w:eastAsia="DengXian"/>
        </w:rPr>
        <w:t>subscriptionId</w:t>
      </w:r>
      <w:proofErr w:type="spellEnd"/>
      <w:r w:rsidRPr="001B5E1D">
        <w:rPr>
          <w:rFonts w:eastAsia="DengXian"/>
        </w:rPr>
        <w:t xml:space="preserve"> of the existing subscription to be modified, to update an "Individual </w:t>
      </w:r>
      <w:r w:rsidRPr="001B5E1D">
        <w:rPr>
          <w:rFonts w:eastAsia="SimSun"/>
        </w:rPr>
        <w:t>NWDAF ML Model Training</w:t>
      </w:r>
      <w:r w:rsidRPr="001B5E1D">
        <w:rPr>
          <w:rFonts w:eastAsia="DengXian"/>
        </w:rPr>
        <w:t xml:space="preserve"> Subscription" according to the information in the message body.</w:t>
      </w:r>
      <w:r w:rsidRPr="001B5E1D">
        <w:rPr>
          <w:rFonts w:eastAsia="DengXian" w:hint="eastAsia"/>
          <w:lang w:eastAsia="zh-CN"/>
        </w:rPr>
        <w:t xml:space="preserve"> </w:t>
      </w:r>
      <w:r w:rsidRPr="001B5E1D">
        <w:rPr>
          <w:rFonts w:eastAsia="DengXian"/>
        </w:rPr>
        <w:t xml:space="preserve">The </w:t>
      </w:r>
      <w:proofErr w:type="spellStart"/>
      <w:r w:rsidRPr="001B5E1D">
        <w:rPr>
          <w:rFonts w:eastAsia="DengXian"/>
        </w:rPr>
        <w:t>NwdafMLModelTrainSubsc</w:t>
      </w:r>
      <w:proofErr w:type="spellEnd"/>
      <w:r w:rsidRPr="001B5E1D">
        <w:rPr>
          <w:rFonts w:eastAsia="DengXian"/>
        </w:rPr>
        <w:t xml:space="preserve"> data structure </w:t>
      </w:r>
      <w:r w:rsidRPr="001B5E1D">
        <w:rPr>
          <w:rFonts w:eastAsia="SimSun"/>
        </w:rPr>
        <w:t>provided in the request body shall include the same contents as described in clause 4.6.2.2.2</w:t>
      </w:r>
      <w:ins w:id="14" w:author="Nokia" w:date="2025-10-01T15:12:00Z" w16du:dateUtc="2025-10-01T13:12:00Z">
        <w:r w:rsidR="00422DDD">
          <w:rPr>
            <w:rFonts w:eastAsia="SimSun"/>
          </w:rPr>
          <w:t>, as wel</w:t>
        </w:r>
      </w:ins>
      <w:ins w:id="15" w:author="Nokia" w:date="2025-10-01T15:13:00Z" w16du:dateUtc="2025-10-01T13:13:00Z">
        <w:r w:rsidR="00422DDD">
          <w:rPr>
            <w:rFonts w:eastAsia="SimSun"/>
          </w:rPr>
          <w:t>l as a cause for which it intends to unsubscribe within the "</w:t>
        </w:r>
        <w:proofErr w:type="spellStart"/>
        <w:r w:rsidR="00422DDD">
          <w:rPr>
            <w:rFonts w:eastAsia="SimSun"/>
          </w:rPr>
          <w:t>cliTermCause</w:t>
        </w:r>
        <w:proofErr w:type="spellEnd"/>
        <w:r w:rsidR="00422DDD">
          <w:rPr>
            <w:rFonts w:eastAsia="SimSun"/>
          </w:rPr>
          <w:t>" attribute</w:t>
        </w:r>
      </w:ins>
      <w:ins w:id="16" w:author="Nokia" w:date="2025-10-01T15:19:00Z" w16du:dateUtc="2025-10-01T13:19:00Z">
        <w:r w:rsidR="00422DDD">
          <w:rPr>
            <w:rFonts w:eastAsia="SimSun"/>
          </w:rPr>
          <w:t xml:space="preserve">, if the </w:t>
        </w:r>
        <w:proofErr w:type="spellStart"/>
        <w:r w:rsidR="00422DDD">
          <w:rPr>
            <w:rFonts w:eastAsia="SimSun"/>
          </w:rPr>
          <w:t>FLClientTermCause</w:t>
        </w:r>
        <w:proofErr w:type="spellEnd"/>
        <w:r w:rsidR="00422DDD">
          <w:rPr>
            <w:rFonts w:eastAsia="SimSun"/>
          </w:rPr>
          <w:t xml:space="preserve"> feature is supported</w:t>
        </w:r>
      </w:ins>
      <w:r w:rsidRPr="001B5E1D">
        <w:rPr>
          <w:rFonts w:eastAsia="SimSun"/>
        </w:rPr>
        <w:t>.</w:t>
      </w:r>
    </w:p>
    <w:p w14:paraId="0B6FA0CE" w14:textId="77777777" w:rsidR="001B5E1D" w:rsidRPr="001B5E1D" w:rsidRDefault="001B5E1D" w:rsidP="001B5E1D">
      <w:pPr>
        <w:rPr>
          <w:rFonts w:eastAsia="DengXian"/>
        </w:rPr>
      </w:pPr>
      <w:r w:rsidRPr="001B5E1D">
        <w:rPr>
          <w:rFonts w:eastAsia="DengXian"/>
        </w:rPr>
        <w:t xml:space="preserve">Upon </w:t>
      </w:r>
      <w:r w:rsidRPr="001B5E1D">
        <w:rPr>
          <w:rFonts w:eastAsia="SimSun"/>
        </w:rPr>
        <w:t xml:space="preserve">receipt </w:t>
      </w:r>
      <w:r w:rsidRPr="001B5E1D">
        <w:rPr>
          <w:rFonts w:eastAsia="DengXian"/>
        </w:rPr>
        <w:t>of an HTTP PUT request with: "{apiRoot}/nnwdaf-</w:t>
      </w:r>
      <w:r w:rsidRPr="001B5E1D">
        <w:rPr>
          <w:rFonts w:eastAsia="SimSun"/>
        </w:rPr>
        <w:t>mlmodeltraining</w:t>
      </w:r>
      <w:r w:rsidRPr="001B5E1D">
        <w:rPr>
          <w:rFonts w:eastAsia="DengXian"/>
        </w:rPr>
        <w:t xml:space="preserve">/&lt;apiVersion&gt;/subscriptions/{subscriptionId}" as Resource URI and </w:t>
      </w:r>
      <w:proofErr w:type="spellStart"/>
      <w:r w:rsidRPr="001B5E1D">
        <w:rPr>
          <w:rFonts w:eastAsia="DengXian"/>
        </w:rPr>
        <w:t>NwdafMLModelTrainSubsc</w:t>
      </w:r>
      <w:proofErr w:type="spellEnd"/>
      <w:r w:rsidRPr="001B5E1D">
        <w:rPr>
          <w:rFonts w:eastAsia="DengXian"/>
        </w:rPr>
        <w:t xml:space="preserve"> data type as request body, if the request is successfully processed and accepted, the NWDAF shall:</w:t>
      </w:r>
    </w:p>
    <w:p w14:paraId="5478ADAA" w14:textId="77777777" w:rsidR="001B5E1D" w:rsidRPr="001B5E1D" w:rsidRDefault="001B5E1D" w:rsidP="001B5E1D">
      <w:pPr>
        <w:ind w:left="568" w:hanging="284"/>
        <w:contextualSpacing/>
        <w:rPr>
          <w:rFonts w:eastAsia="SimSun"/>
        </w:rPr>
      </w:pPr>
      <w:r w:rsidRPr="001B5E1D">
        <w:rPr>
          <w:rFonts w:eastAsia="SimSun"/>
          <w:lang w:val="en-US" w:eastAsia="zh-CN"/>
        </w:rPr>
        <w:t>-</w:t>
      </w:r>
      <w:r w:rsidRPr="001B5E1D">
        <w:rPr>
          <w:rFonts w:eastAsia="SimSun"/>
          <w:lang w:val="en-US" w:eastAsia="zh-CN"/>
        </w:rPr>
        <w:tab/>
      </w:r>
      <w:r w:rsidRPr="001B5E1D">
        <w:rPr>
          <w:rFonts w:eastAsia="SimSun"/>
        </w:rPr>
        <w:t xml:space="preserve">modify the </w:t>
      </w:r>
      <w:r w:rsidRPr="001B5E1D">
        <w:rPr>
          <w:rFonts w:eastAsia="SimSun"/>
          <w:lang w:val="en-US" w:eastAsia="zh-CN"/>
        </w:rPr>
        <w:t xml:space="preserve">concerned </w:t>
      </w:r>
      <w:r w:rsidRPr="001B5E1D">
        <w:rPr>
          <w:rFonts w:eastAsia="SimSun"/>
        </w:rPr>
        <w:t>subscription; and</w:t>
      </w:r>
    </w:p>
    <w:p w14:paraId="34AB40C1" w14:textId="77777777" w:rsidR="001B5E1D" w:rsidRPr="001B5E1D" w:rsidRDefault="001B5E1D" w:rsidP="001B5E1D">
      <w:pPr>
        <w:ind w:left="568" w:hanging="284"/>
        <w:contextualSpacing/>
        <w:rPr>
          <w:rFonts w:eastAsia="SimSun"/>
        </w:rPr>
      </w:pPr>
      <w:r w:rsidRPr="001B5E1D">
        <w:rPr>
          <w:rFonts w:eastAsia="SimSun"/>
          <w:lang w:val="en-US" w:eastAsia="zh-CN"/>
        </w:rPr>
        <w:t>-</w:t>
      </w:r>
      <w:r w:rsidRPr="001B5E1D">
        <w:rPr>
          <w:rFonts w:eastAsia="SimSun"/>
          <w:lang w:val="en-US" w:eastAsia="zh-CN"/>
        </w:rPr>
        <w:tab/>
      </w:r>
      <w:r w:rsidRPr="001B5E1D">
        <w:rPr>
          <w:rFonts w:eastAsia="SimSun"/>
        </w:rPr>
        <w:t>store the subscription.</w:t>
      </w:r>
    </w:p>
    <w:p w14:paraId="28DFF878" w14:textId="77777777" w:rsidR="001B5E1D" w:rsidRPr="001B5E1D" w:rsidRDefault="001B5E1D" w:rsidP="001B5E1D">
      <w:pPr>
        <w:rPr>
          <w:rFonts w:eastAsia="DengXian"/>
        </w:rPr>
      </w:pPr>
      <w:r w:rsidRPr="001B5E1D">
        <w:rPr>
          <w:rFonts w:eastAsia="DengXian"/>
        </w:rPr>
        <w:t xml:space="preserve">If the NWDAF successfully processed and accepted the received HTTP PUT request, the </w:t>
      </w:r>
      <w:r w:rsidRPr="001B5E1D">
        <w:rPr>
          <w:rFonts w:eastAsia="SimSun"/>
        </w:rPr>
        <w:t>NWDAF</w:t>
      </w:r>
      <w:r w:rsidRPr="001B5E1D">
        <w:rPr>
          <w:rFonts w:eastAsia="DengXian"/>
        </w:rPr>
        <w:t xml:space="preserve"> shall update an "Individual </w:t>
      </w:r>
      <w:r w:rsidRPr="001B5E1D">
        <w:rPr>
          <w:rFonts w:eastAsia="SimSun"/>
        </w:rPr>
        <w:t>NWDAF ML Model Training</w:t>
      </w:r>
      <w:r w:rsidRPr="001B5E1D">
        <w:rPr>
          <w:rFonts w:eastAsia="DengXian"/>
        </w:rPr>
        <w:t xml:space="preserve"> Subscription" resource, and shall respond with:</w:t>
      </w:r>
    </w:p>
    <w:p w14:paraId="334BCA98" w14:textId="77777777" w:rsidR="001B5E1D" w:rsidRPr="001B5E1D" w:rsidRDefault="001B5E1D" w:rsidP="001B5E1D">
      <w:pPr>
        <w:ind w:left="568" w:hanging="284"/>
        <w:contextualSpacing/>
        <w:rPr>
          <w:rFonts w:eastAsia="SimSun"/>
        </w:rPr>
      </w:pPr>
      <w:r w:rsidRPr="001B5E1D">
        <w:rPr>
          <w:rFonts w:eastAsia="SimSun"/>
          <w:lang w:val="en-US" w:eastAsia="zh-CN"/>
        </w:rPr>
        <w:t>-</w:t>
      </w:r>
      <w:r w:rsidRPr="001B5E1D">
        <w:rPr>
          <w:rFonts w:eastAsia="SimSun"/>
          <w:lang w:val="en-US" w:eastAsia="zh-CN"/>
        </w:rPr>
        <w:tab/>
      </w:r>
      <w:r w:rsidRPr="001B5E1D">
        <w:rPr>
          <w:rFonts w:eastAsia="SimSun"/>
        </w:rPr>
        <w:t>HTTP "204 No Content" response (as shown in figure 4.6.2.2.3-1, step 2a); or</w:t>
      </w:r>
    </w:p>
    <w:p w14:paraId="7DA7E921" w14:textId="77777777" w:rsidR="001B5E1D" w:rsidRPr="001B5E1D" w:rsidRDefault="001B5E1D" w:rsidP="001B5E1D">
      <w:pPr>
        <w:ind w:left="568" w:hanging="284"/>
        <w:contextualSpacing/>
        <w:rPr>
          <w:rFonts w:eastAsia="SimSun"/>
        </w:rPr>
      </w:pPr>
      <w:r w:rsidRPr="001B5E1D">
        <w:rPr>
          <w:rFonts w:eastAsia="SimSun"/>
          <w:lang w:val="en-US" w:eastAsia="zh-CN"/>
        </w:rPr>
        <w:t>-</w:t>
      </w:r>
      <w:r w:rsidRPr="001B5E1D">
        <w:rPr>
          <w:rFonts w:eastAsia="SimSun"/>
          <w:lang w:val="en-US" w:eastAsia="zh-CN"/>
        </w:rPr>
        <w:tab/>
      </w:r>
      <w:r w:rsidRPr="001B5E1D">
        <w:rPr>
          <w:rFonts w:eastAsia="SimSun"/>
        </w:rPr>
        <w:t xml:space="preserve">HTTP "200 OK" response (as shown in figure 4.6.2.2.3-1, step 2b) </w:t>
      </w:r>
      <w:r w:rsidRPr="001B5E1D">
        <w:rPr>
          <w:rFonts w:eastAsia="SimSun"/>
          <w:lang w:val="en-US" w:eastAsia="zh-CN"/>
        </w:rPr>
        <w:t xml:space="preserve">with a response body containing a representation of the updated subscription in the </w:t>
      </w:r>
      <w:proofErr w:type="spellStart"/>
      <w:r w:rsidRPr="001B5E1D">
        <w:rPr>
          <w:rFonts w:eastAsia="DengXian"/>
        </w:rPr>
        <w:t>NwdafMLModelTrainSubsc</w:t>
      </w:r>
      <w:proofErr w:type="spellEnd"/>
      <w:r w:rsidRPr="001B5E1D">
        <w:rPr>
          <w:rFonts w:eastAsia="SimSun"/>
          <w:lang w:val="en-US" w:eastAsia="zh-CN"/>
        </w:rPr>
        <w:t xml:space="preserve"> data</w:t>
      </w:r>
      <w:r w:rsidRPr="001B5E1D">
        <w:rPr>
          <w:rFonts w:eastAsia="SimSun"/>
        </w:rPr>
        <w:t xml:space="preserve"> type.</w:t>
      </w:r>
    </w:p>
    <w:p w14:paraId="2DA794DF" w14:textId="77777777" w:rsidR="001B5E1D" w:rsidRPr="001B5E1D" w:rsidRDefault="001B5E1D" w:rsidP="001B5E1D">
      <w:pPr>
        <w:rPr>
          <w:rFonts w:eastAsia="DengXian"/>
        </w:rPr>
      </w:pPr>
      <w:r w:rsidRPr="001B5E1D">
        <w:rPr>
          <w:rFonts w:eastAsia="DengXian"/>
        </w:rPr>
        <w:t xml:space="preserve">If </w:t>
      </w:r>
      <w:r w:rsidRPr="001B5E1D">
        <w:rPr>
          <w:rFonts w:eastAsia="SimSun"/>
          <w:lang w:eastAsia="zh-CN"/>
        </w:rPr>
        <w:t>not all the requested events in the subscription are modified successfully</w:t>
      </w:r>
      <w:r w:rsidRPr="001B5E1D">
        <w:rPr>
          <w:rFonts w:eastAsia="DengXian"/>
        </w:rPr>
        <w:t xml:space="preserve">, then the NWDAF may include the </w:t>
      </w:r>
      <w:r w:rsidRPr="001B5E1D">
        <w:rPr>
          <w:rFonts w:eastAsia="SimSun"/>
        </w:rPr>
        <w:t>"</w:t>
      </w:r>
      <w:proofErr w:type="spellStart"/>
      <w:r w:rsidRPr="001B5E1D">
        <w:rPr>
          <w:rFonts w:eastAsia="SimSun"/>
          <w:lang w:eastAsia="zh-CN"/>
        </w:rPr>
        <w:t>failEventReports</w:t>
      </w:r>
      <w:proofErr w:type="spellEnd"/>
      <w:r w:rsidRPr="001B5E1D">
        <w:rPr>
          <w:rFonts w:eastAsia="SimSun"/>
        </w:rPr>
        <w:t>"</w:t>
      </w:r>
      <w:r w:rsidRPr="001B5E1D">
        <w:rPr>
          <w:rFonts w:eastAsia="DengXian"/>
        </w:rPr>
        <w:t xml:space="preserve"> </w:t>
      </w:r>
      <w:r w:rsidRPr="001B5E1D">
        <w:rPr>
          <w:rFonts w:eastAsia="SimSun"/>
        </w:rPr>
        <w:t>attribute</w:t>
      </w:r>
      <w:r w:rsidRPr="001B5E1D">
        <w:rPr>
          <w:rFonts w:eastAsia="DengXian"/>
        </w:rPr>
        <w:t xml:space="preserve"> indicating the event(s) for which the subscription failed and the associated reason(s).</w:t>
      </w:r>
    </w:p>
    <w:p w14:paraId="1106E87C" w14:textId="77777777" w:rsidR="001B5E1D" w:rsidRPr="001B5E1D" w:rsidRDefault="001B5E1D" w:rsidP="001B5E1D">
      <w:pPr>
        <w:rPr>
          <w:rFonts w:eastAsia="DengXian"/>
        </w:rPr>
      </w:pPr>
      <w:r w:rsidRPr="001B5E1D">
        <w:rPr>
          <w:rFonts w:eastAsia="DengXian"/>
        </w:rPr>
        <w:t>If the immediate reporting indication in the "</w:t>
      </w:r>
      <w:proofErr w:type="spellStart"/>
      <w:r w:rsidRPr="001B5E1D">
        <w:rPr>
          <w:rFonts w:eastAsia="DengXian"/>
        </w:rPr>
        <w:t>immRep</w:t>
      </w:r>
      <w:proofErr w:type="spellEnd"/>
      <w:r w:rsidRPr="001B5E1D">
        <w:rPr>
          <w:rFonts w:eastAsia="DengXian"/>
        </w:rPr>
        <w:t>" attribute within the "</w:t>
      </w:r>
      <w:proofErr w:type="spellStart"/>
      <w:r w:rsidRPr="001B5E1D">
        <w:rPr>
          <w:rFonts w:eastAsia="SimSun"/>
        </w:rPr>
        <w:t>eventReq</w:t>
      </w:r>
      <w:proofErr w:type="spellEnd"/>
      <w:r w:rsidRPr="001B5E1D">
        <w:rPr>
          <w:rFonts w:eastAsia="DengXian"/>
        </w:rPr>
        <w:t xml:space="preserve">" attribute sets to "true" during the event subscription update, the NWDAF shall include the reports of the subscribed events, if available, as the </w:t>
      </w:r>
      <w:r w:rsidRPr="001B5E1D">
        <w:rPr>
          <w:rFonts w:eastAsia="SimSun"/>
        </w:rPr>
        <w:t>"</w:t>
      </w:r>
      <w:proofErr w:type="spellStart"/>
      <w:r w:rsidRPr="001B5E1D">
        <w:rPr>
          <w:rFonts w:eastAsia="SimSun"/>
        </w:rPr>
        <w:t>immReport</w:t>
      </w:r>
      <w:proofErr w:type="spellEnd"/>
      <w:r w:rsidRPr="001B5E1D">
        <w:rPr>
          <w:rFonts w:eastAsia="SimSun"/>
        </w:rPr>
        <w:t>"</w:t>
      </w:r>
      <w:r w:rsidRPr="001B5E1D">
        <w:rPr>
          <w:rFonts w:eastAsia="DengXian"/>
        </w:rPr>
        <w:t xml:space="preserve"> attribute in the HTTP PUT response.</w:t>
      </w:r>
    </w:p>
    <w:p w14:paraId="51119CBC" w14:textId="77777777" w:rsidR="001B5E1D" w:rsidRPr="001B5E1D" w:rsidRDefault="001B5E1D" w:rsidP="001B5E1D">
      <w:pPr>
        <w:keepLines/>
        <w:ind w:left="1135" w:hanging="851"/>
        <w:rPr>
          <w:rFonts w:eastAsia="DengXian"/>
        </w:rPr>
      </w:pPr>
      <w:r w:rsidRPr="001B5E1D">
        <w:rPr>
          <w:rFonts w:eastAsia="DengXian"/>
        </w:rPr>
        <w:t>NOTE:</w:t>
      </w:r>
      <w:r w:rsidRPr="001B5E1D">
        <w:rPr>
          <w:rFonts w:eastAsia="DengXian"/>
        </w:rPr>
        <w:tab/>
        <w:t xml:space="preserve">Immediate and one-time reporting can be used in order to implement the </w:t>
      </w:r>
      <w:proofErr w:type="spellStart"/>
      <w:r w:rsidRPr="001B5E1D">
        <w:rPr>
          <w:rFonts w:eastAsia="DengXian"/>
        </w:rPr>
        <w:t>Nnwdaf_MLModelTrainingInfo</w:t>
      </w:r>
      <w:proofErr w:type="spellEnd"/>
      <w:r w:rsidRPr="001B5E1D">
        <w:rPr>
          <w:rFonts w:eastAsia="DengXian"/>
        </w:rPr>
        <w:t xml:space="preserve"> service, which is defined in </w:t>
      </w:r>
      <w:r w:rsidRPr="001B5E1D">
        <w:rPr>
          <w:rFonts w:eastAsia="SimSun"/>
        </w:rPr>
        <w:t>3GPP TS 23.288 [17]</w:t>
      </w:r>
      <w:r w:rsidRPr="001B5E1D">
        <w:rPr>
          <w:rFonts w:eastAsia="DengXian"/>
        </w:rPr>
        <w:t>.</w:t>
      </w:r>
    </w:p>
    <w:p w14:paraId="2BB6C146" w14:textId="77777777" w:rsidR="001B5E1D" w:rsidRPr="001B5E1D" w:rsidRDefault="001B5E1D" w:rsidP="001B5E1D">
      <w:pPr>
        <w:rPr>
          <w:rFonts w:eastAsia="SimSun"/>
          <w:lang w:eastAsia="ko-KR"/>
        </w:rPr>
      </w:pPr>
      <w:r w:rsidRPr="001B5E1D">
        <w:rPr>
          <w:rFonts w:eastAsia="DengXian"/>
        </w:rPr>
        <w:t>If there is no associated ML model training available for all provided "</w:t>
      </w:r>
      <w:proofErr w:type="spellStart"/>
      <w:r w:rsidRPr="001B5E1D">
        <w:rPr>
          <w:rFonts w:eastAsia="DengXian"/>
        </w:rPr>
        <w:t>mLEvent</w:t>
      </w:r>
      <w:proofErr w:type="spellEnd"/>
      <w:r w:rsidRPr="001B5E1D">
        <w:rPr>
          <w:rFonts w:eastAsia="DengXian"/>
        </w:rPr>
        <w:t>" attributes, the NWDAF shall send a "500 Internal Server Error" status code to the NF service consumer,</w:t>
      </w:r>
      <w:r w:rsidRPr="001B5E1D">
        <w:rPr>
          <w:rFonts w:eastAsia="SimSun"/>
        </w:rPr>
        <w:t xml:space="preserve"> including the "cause" attribute set to "</w:t>
      </w:r>
      <w:r w:rsidRPr="001B5E1D">
        <w:rPr>
          <w:rFonts w:eastAsia="SimSun"/>
          <w:lang w:eastAsia="zh-CN"/>
        </w:rPr>
        <w:t>UNAVAILABLE_ML_MODEL_TRAINING_FOR_ALLEVENTS</w:t>
      </w:r>
      <w:r w:rsidRPr="001B5E1D">
        <w:rPr>
          <w:rFonts w:eastAsia="SimSun"/>
        </w:rPr>
        <w:t>"</w:t>
      </w:r>
      <w:r w:rsidRPr="001B5E1D">
        <w:rPr>
          <w:rFonts w:eastAsia="SimSun"/>
          <w:lang w:eastAsia="ko-KR"/>
        </w:rPr>
        <w:t>.</w:t>
      </w:r>
    </w:p>
    <w:p w14:paraId="1D216044" w14:textId="77777777" w:rsidR="001B5E1D" w:rsidRPr="001B5E1D" w:rsidRDefault="001B5E1D" w:rsidP="001B5E1D">
      <w:pPr>
        <w:rPr>
          <w:rFonts w:eastAsia="SimSun"/>
          <w:lang w:eastAsia="ko-KR"/>
        </w:rPr>
      </w:pPr>
      <w:r w:rsidRPr="001B5E1D">
        <w:rPr>
          <w:rFonts w:eastAsia="DengXian"/>
        </w:rPr>
        <w:t>If there is no ML model training satisfying the requirements listed in "</w:t>
      </w:r>
      <w:proofErr w:type="spellStart"/>
      <w:r w:rsidRPr="001B5E1D">
        <w:rPr>
          <w:rFonts w:eastAsia="DengXian"/>
        </w:rPr>
        <w:t>mLModelTrainInfos</w:t>
      </w:r>
      <w:proofErr w:type="spellEnd"/>
      <w:r w:rsidRPr="001B5E1D">
        <w:rPr>
          <w:rFonts w:eastAsia="DengXian"/>
        </w:rPr>
        <w:t>" attribute or the ML model cannot be downloaded successfully, the NWDAF which contains MTLF shall send a "403 Forbidden" status code to the NF service consumer</w:t>
      </w:r>
      <w:r w:rsidRPr="001B5E1D">
        <w:rPr>
          <w:rFonts w:eastAsia="SimSun"/>
        </w:rPr>
        <w:t>, and it may include also the corresponding failure reason via a "</w:t>
      </w:r>
      <w:proofErr w:type="spellStart"/>
      <w:r w:rsidRPr="001B5E1D">
        <w:rPr>
          <w:rFonts w:eastAsia="SimSun"/>
        </w:rPr>
        <w:t>problemDetails</w:t>
      </w:r>
      <w:proofErr w:type="spellEnd"/>
      <w:r w:rsidRPr="001B5E1D">
        <w:rPr>
          <w:rFonts w:eastAsia="SimSun"/>
        </w:rPr>
        <w:t>" attribute with the "cause" attribute set to "ML_MODEL_TRAINING_REQS_NOT_MET", "</w:t>
      </w:r>
      <w:r w:rsidRPr="001B5E1D">
        <w:rPr>
          <w:rFonts w:eastAsia="SimSun"/>
          <w:lang w:eastAsia="zh-CN"/>
        </w:rPr>
        <w:t>ML_TRAINING_NOT_COMPLETE</w:t>
      </w:r>
      <w:r w:rsidRPr="001B5E1D">
        <w:rPr>
          <w:rFonts w:eastAsia="SimSun"/>
        </w:rPr>
        <w:t>", "</w:t>
      </w:r>
      <w:r w:rsidRPr="001B5E1D">
        <w:rPr>
          <w:rFonts w:eastAsia="SimSun"/>
          <w:lang w:eastAsia="zh-CN"/>
        </w:rPr>
        <w:t>OVERLOAD</w:t>
      </w:r>
      <w:r w:rsidRPr="001B5E1D">
        <w:rPr>
          <w:rFonts w:eastAsia="SimSun"/>
        </w:rPr>
        <w:t>", or "</w:t>
      </w:r>
      <w:r w:rsidRPr="001B5E1D">
        <w:rPr>
          <w:rFonts w:eastAsia="SimSun"/>
          <w:lang w:eastAsia="zh-CN"/>
        </w:rPr>
        <w:t>NOT_AVAILABLE_FOR_FL_PROCESS_ANYMORE</w:t>
      </w:r>
      <w:r w:rsidRPr="001B5E1D">
        <w:rPr>
          <w:rFonts w:eastAsia="SimSun"/>
        </w:rPr>
        <w:t>"</w:t>
      </w:r>
      <w:r w:rsidRPr="001B5E1D">
        <w:rPr>
          <w:rFonts w:eastAsia="SimSun"/>
          <w:lang w:eastAsia="ko-KR"/>
        </w:rPr>
        <w:t>.</w:t>
      </w:r>
    </w:p>
    <w:p w14:paraId="2476CF45" w14:textId="77777777" w:rsidR="001B5E1D" w:rsidRPr="001B5E1D" w:rsidRDefault="001B5E1D" w:rsidP="001B5E1D">
      <w:pPr>
        <w:rPr>
          <w:rFonts w:eastAsia="SimSun"/>
          <w:lang w:val="en-US" w:eastAsia="zh-CN"/>
        </w:rPr>
      </w:pPr>
      <w:r w:rsidRPr="001B5E1D">
        <w:rPr>
          <w:rFonts w:eastAsia="SimSun"/>
          <w:lang w:val="en-US" w:eastAsia="zh-CN"/>
        </w:rPr>
        <w:lastRenderedPageBreak/>
        <w:t xml:space="preserve">If other errors occur when processing the HTTP PUT request, the </w:t>
      </w:r>
      <w:r w:rsidRPr="001B5E1D">
        <w:rPr>
          <w:rFonts w:eastAsia="DengXian"/>
        </w:rPr>
        <w:t xml:space="preserve">NWDAF </w:t>
      </w:r>
      <w:r w:rsidRPr="001B5E1D">
        <w:rPr>
          <w:rFonts w:eastAsia="SimSun"/>
          <w:lang w:val="en-US" w:eastAsia="zh-CN"/>
        </w:rPr>
        <w:t>shall send an HTTP error response as specified in clause 5.5.7.</w:t>
      </w:r>
    </w:p>
    <w:p w14:paraId="701AB305" w14:textId="7651A818" w:rsidR="00FE347D" w:rsidRPr="001B5E1D" w:rsidRDefault="001B5E1D" w:rsidP="00FE347D">
      <w:pPr>
        <w:rPr>
          <w:rFonts w:eastAsia="SimSun"/>
          <w:lang w:val="en-US" w:eastAsia="zh-CN"/>
        </w:rPr>
      </w:pPr>
      <w:r w:rsidRPr="001B5E1D">
        <w:rPr>
          <w:rFonts w:eastAsia="SimSun"/>
          <w:lang w:val="en-US" w:eastAsia="zh-CN"/>
        </w:rPr>
        <w:t xml:space="preserve">If the </w:t>
      </w:r>
      <w:r w:rsidRPr="001B5E1D">
        <w:rPr>
          <w:rFonts w:eastAsia="DengXian"/>
        </w:rPr>
        <w:t xml:space="preserve">NWDAF </w:t>
      </w:r>
      <w:r w:rsidRPr="001B5E1D">
        <w:rPr>
          <w:rFonts w:eastAsia="SimSun"/>
          <w:lang w:val="en-US" w:eastAsia="zh-CN"/>
        </w:rPr>
        <w:t xml:space="preserve">determines that the received HTTP PUT request needs to be redirected, </w:t>
      </w:r>
      <w:r w:rsidRPr="001B5E1D">
        <w:rPr>
          <w:rFonts w:eastAsia="SimSun"/>
        </w:rPr>
        <w:t>the NWDAF</w:t>
      </w:r>
      <w:r w:rsidRPr="001B5E1D">
        <w:rPr>
          <w:rFonts w:eastAsia="SimSun"/>
          <w:lang w:val="en-US" w:eastAsia="zh-CN"/>
        </w:rPr>
        <w:t xml:space="preserve"> shall send an HTTP redirect response as specified in clause 6.10.9 of</w:t>
      </w:r>
      <w:r w:rsidRPr="001B5E1D">
        <w:rPr>
          <w:rFonts w:eastAsia="SimSun"/>
          <w:lang w:eastAsia="zh-CN"/>
        </w:rPr>
        <w:t xml:space="preserve"> </w:t>
      </w:r>
      <w:r w:rsidRPr="001B5E1D">
        <w:rPr>
          <w:rFonts w:eastAsia="SimSun"/>
          <w:lang w:val="en-US"/>
        </w:rPr>
        <w:t>3GPP TS 29.500 [6]</w:t>
      </w:r>
      <w:r w:rsidRPr="001B5E1D">
        <w:rPr>
          <w:rFonts w:eastAsia="SimSun"/>
          <w:lang w:val="en-US" w:eastAsia="zh-CN"/>
        </w:rPr>
        <w:t>.</w:t>
      </w:r>
    </w:p>
    <w:p w14:paraId="345A5334"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65C576B" w14:textId="77777777" w:rsidR="001B5E1D" w:rsidRPr="001B5E1D" w:rsidRDefault="001B5E1D" w:rsidP="001B5E1D">
      <w:pPr>
        <w:keepNext/>
        <w:keepLines/>
        <w:spacing w:before="120"/>
        <w:ind w:left="1701" w:hanging="1701"/>
        <w:outlineLvl w:val="4"/>
        <w:rPr>
          <w:rFonts w:ascii="Arial" w:eastAsia="SimSun" w:hAnsi="Arial"/>
          <w:sz w:val="22"/>
        </w:rPr>
      </w:pPr>
      <w:bookmarkStart w:id="17" w:name="_Toc145705641"/>
      <w:bookmarkStart w:id="18" w:name="_Toc148522545"/>
      <w:bookmarkStart w:id="19" w:name="_Toc138754154"/>
      <w:bookmarkStart w:id="20" w:name="_Toc136562320"/>
      <w:bookmarkStart w:id="21" w:name="_Toc164920669"/>
      <w:bookmarkStart w:id="22" w:name="_Toc170120211"/>
      <w:bookmarkStart w:id="23" w:name="_Toc175858456"/>
      <w:bookmarkStart w:id="24" w:name="_Toc175859529"/>
      <w:bookmarkStart w:id="25" w:name="_Toc180605819"/>
      <w:bookmarkStart w:id="26" w:name="_Toc185517073"/>
      <w:bookmarkStart w:id="27" w:name="_Toc191576124"/>
      <w:bookmarkStart w:id="28" w:name="_Toc191576864"/>
      <w:bookmarkStart w:id="29" w:name="_Toc192879934"/>
      <w:bookmarkStart w:id="30" w:name="_Toc195814817"/>
      <w:bookmarkStart w:id="31" w:name="_Toc200961419"/>
      <w:bookmarkStart w:id="32" w:name="_Toc207837222"/>
      <w:bookmarkStart w:id="33" w:name="_Toc209478825"/>
      <w:r w:rsidRPr="001B5E1D">
        <w:rPr>
          <w:rFonts w:ascii="Arial" w:eastAsia="SimSun" w:hAnsi="Arial"/>
          <w:sz w:val="22"/>
        </w:rPr>
        <w:t>4.6.2.3.2</w:t>
      </w:r>
      <w:r w:rsidRPr="001B5E1D">
        <w:rPr>
          <w:rFonts w:ascii="Arial" w:eastAsia="SimSun" w:hAnsi="Arial"/>
          <w:sz w:val="22"/>
        </w:rPr>
        <w:tab/>
        <w:t>Unsubscribe from event notifications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B5E1D">
        <w:rPr>
          <w:rFonts w:ascii="Arial" w:eastAsia="SimSun" w:hAnsi="Arial"/>
          <w:sz w:val="22"/>
        </w:rPr>
        <w:t xml:space="preserve"> </w:t>
      </w:r>
    </w:p>
    <w:p w14:paraId="7F928C3E" w14:textId="77777777" w:rsidR="001B5E1D" w:rsidRPr="001B5E1D" w:rsidRDefault="001B5E1D" w:rsidP="001B5E1D">
      <w:pPr>
        <w:rPr>
          <w:rFonts w:eastAsia="DengXian"/>
        </w:rPr>
      </w:pPr>
      <w:r w:rsidRPr="001B5E1D">
        <w:rPr>
          <w:rFonts w:eastAsia="DengXian"/>
        </w:rPr>
        <w:t>Figure 4.6.2.3.2-1 shows a scenario where the NF service consumer sends a request to the NWDAF to unsubscribe</w:t>
      </w:r>
      <w:r w:rsidRPr="001B5E1D">
        <w:rPr>
          <w:rFonts w:eastAsia="Batang"/>
        </w:rPr>
        <w:t xml:space="preserve"> </w:t>
      </w:r>
      <w:r w:rsidRPr="001B5E1D">
        <w:rPr>
          <w:rFonts w:eastAsia="DengXian"/>
        </w:rPr>
        <w:t>from event notifications (see also 3GPP TS 23.</w:t>
      </w:r>
      <w:r w:rsidRPr="001B5E1D">
        <w:rPr>
          <w:rFonts w:eastAsia="DengXian" w:hint="eastAsia"/>
          <w:lang w:eastAsia="zh-CN"/>
        </w:rPr>
        <w:t>288</w:t>
      </w:r>
      <w:r w:rsidRPr="001B5E1D">
        <w:rPr>
          <w:rFonts w:eastAsia="DengXian"/>
        </w:rPr>
        <w:t> [</w:t>
      </w:r>
      <w:r w:rsidRPr="001B5E1D">
        <w:rPr>
          <w:rFonts w:eastAsia="DengXian" w:hint="eastAsia"/>
          <w:lang w:eastAsia="zh-CN"/>
        </w:rPr>
        <w:t>17</w:t>
      </w:r>
      <w:r w:rsidRPr="001B5E1D">
        <w:rPr>
          <w:rFonts w:eastAsia="DengXian"/>
        </w:rPr>
        <w:t>]).</w:t>
      </w:r>
    </w:p>
    <w:p w14:paraId="341B27B3" w14:textId="77777777" w:rsidR="001B5E1D" w:rsidRPr="001B5E1D" w:rsidRDefault="001B5E1D" w:rsidP="001B5E1D">
      <w:pPr>
        <w:keepNext/>
        <w:keepLines/>
        <w:spacing w:before="60"/>
        <w:jc w:val="center"/>
        <w:rPr>
          <w:rFonts w:ascii="Arial" w:eastAsia="SimSun" w:hAnsi="Arial"/>
          <w:b/>
          <w:lang w:eastAsia="zh-CN"/>
        </w:rPr>
      </w:pPr>
      <w:r w:rsidRPr="001B5E1D">
        <w:rPr>
          <w:rFonts w:ascii="Arial" w:eastAsia="SimSun" w:hAnsi="Arial"/>
          <w:b/>
          <w:noProof/>
          <w:lang w:val="en-US" w:eastAsia="zh-CN"/>
        </w:rPr>
        <w:drawing>
          <wp:inline distT="0" distB="0" distL="0" distR="0" wp14:anchorId="5BCD9224" wp14:editId="786C52A8">
            <wp:extent cx="5518150" cy="1510665"/>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8150" cy="1510665"/>
                    </a:xfrm>
                    <a:prstGeom prst="rect">
                      <a:avLst/>
                    </a:prstGeom>
                    <a:noFill/>
                    <a:ln>
                      <a:noFill/>
                    </a:ln>
                  </pic:spPr>
                </pic:pic>
              </a:graphicData>
            </a:graphic>
          </wp:inline>
        </w:drawing>
      </w:r>
    </w:p>
    <w:p w14:paraId="10CEDD90" w14:textId="77777777" w:rsidR="001B5E1D" w:rsidRPr="001B5E1D" w:rsidRDefault="001B5E1D" w:rsidP="001B5E1D">
      <w:pPr>
        <w:keepLines/>
        <w:spacing w:after="240"/>
        <w:jc w:val="center"/>
        <w:rPr>
          <w:rFonts w:ascii="Arial" w:eastAsia="SimSun" w:hAnsi="Arial"/>
          <w:b/>
        </w:rPr>
      </w:pPr>
      <w:r w:rsidRPr="001B5E1D">
        <w:rPr>
          <w:rFonts w:ascii="Arial" w:eastAsia="SimSun" w:hAnsi="Arial"/>
          <w:b/>
        </w:rPr>
        <w:t>Figure 4.6.2.3.2-1: NF service consumer unsubscribes from notifications</w:t>
      </w:r>
    </w:p>
    <w:p w14:paraId="6B16A77D" w14:textId="77777777" w:rsidR="001B5E1D" w:rsidRDefault="001B5E1D" w:rsidP="001B5E1D">
      <w:pPr>
        <w:rPr>
          <w:ins w:id="34" w:author="Nokia" w:date="2025-10-01T15:14:00Z" w16du:dateUtc="2025-10-01T13:14:00Z"/>
          <w:rFonts w:eastAsia="DengXian"/>
        </w:rPr>
      </w:pPr>
      <w:r w:rsidRPr="001B5E1D">
        <w:rPr>
          <w:rFonts w:eastAsia="DengXian"/>
        </w:rPr>
        <w:t xml:space="preserve">The NF service consumer shall invoke the </w:t>
      </w:r>
      <w:proofErr w:type="spellStart"/>
      <w:r w:rsidRPr="001B5E1D">
        <w:rPr>
          <w:rFonts w:eastAsia="DengXian"/>
        </w:rPr>
        <w:t>Nnwdaf_</w:t>
      </w:r>
      <w:r w:rsidRPr="001B5E1D">
        <w:rPr>
          <w:rFonts w:eastAsia="SimSun"/>
        </w:rPr>
        <w:t>MLModelTraining</w:t>
      </w:r>
      <w:r w:rsidRPr="001B5E1D">
        <w:rPr>
          <w:rFonts w:eastAsia="DengXian"/>
        </w:rPr>
        <w:t>_Unsubscribe</w:t>
      </w:r>
      <w:proofErr w:type="spellEnd"/>
      <w:r w:rsidRPr="001B5E1D">
        <w:rPr>
          <w:rFonts w:eastAsia="DengXian"/>
        </w:rPr>
        <w:t xml:space="preserve"> service operation to unsubscribe to event notifications. The NF service consumer shall send an HTTP DELETE request with: "{apiRoot}/nnwdaf-</w:t>
      </w:r>
      <w:r w:rsidRPr="001B5E1D">
        <w:rPr>
          <w:rFonts w:eastAsia="SimSun"/>
        </w:rPr>
        <w:t>mlmodeltraining</w:t>
      </w:r>
      <w:r w:rsidRPr="001B5E1D">
        <w:rPr>
          <w:rFonts w:eastAsia="DengXian"/>
        </w:rPr>
        <w:t>/&lt;apiVersion&gt;/subscriptions/{subscriptionId}" as Resource URI, where "{</w:t>
      </w:r>
      <w:proofErr w:type="spellStart"/>
      <w:r w:rsidRPr="001B5E1D">
        <w:rPr>
          <w:rFonts w:eastAsia="DengXian"/>
        </w:rPr>
        <w:t>subscriptionId</w:t>
      </w:r>
      <w:proofErr w:type="spellEnd"/>
      <w:r w:rsidRPr="001B5E1D">
        <w:rPr>
          <w:rFonts w:eastAsia="DengXian"/>
        </w:rPr>
        <w:t xml:space="preserve">}" is the event </w:t>
      </w:r>
      <w:proofErr w:type="spellStart"/>
      <w:r w:rsidRPr="001B5E1D">
        <w:rPr>
          <w:rFonts w:eastAsia="DengXian"/>
        </w:rPr>
        <w:t>subscriptionId</w:t>
      </w:r>
      <w:proofErr w:type="spellEnd"/>
      <w:r w:rsidRPr="001B5E1D">
        <w:rPr>
          <w:rFonts w:eastAsia="DengXian"/>
        </w:rPr>
        <w:t xml:space="preserve"> of the existing subscription that is to be deleted.</w:t>
      </w:r>
    </w:p>
    <w:p w14:paraId="4D8E3BBD" w14:textId="0607B071" w:rsidR="00422DDD" w:rsidRPr="001B5E1D" w:rsidRDefault="00422DDD" w:rsidP="00422DDD">
      <w:pPr>
        <w:pStyle w:val="NO"/>
        <w:rPr>
          <w:rFonts w:eastAsia="DengXian"/>
        </w:rPr>
      </w:pPr>
      <w:ins w:id="35" w:author="Nokia" w:date="2025-10-01T15:14:00Z" w16du:dateUtc="2025-10-01T13:14:00Z">
        <w:r>
          <w:rPr>
            <w:rFonts w:eastAsia="DengXian"/>
          </w:rPr>
          <w:t>NOTE:</w:t>
        </w:r>
        <w:r>
          <w:rPr>
            <w:rFonts w:eastAsia="DengXian"/>
          </w:rPr>
          <w:tab/>
          <w:t xml:space="preserve">If the NF service consumer needs to provide the reasons for unsubscribing, it can do so </w:t>
        </w:r>
      </w:ins>
      <w:ins w:id="36" w:author="Nokia" w:date="2025-10-01T15:15:00Z" w16du:dateUtc="2025-10-01T13:15:00Z">
        <w:r>
          <w:rPr>
            <w:rFonts w:eastAsia="DengXian"/>
          </w:rPr>
          <w:t xml:space="preserve">by </w:t>
        </w:r>
      </w:ins>
      <w:ins w:id="37" w:author="Nokia" w:date="2025-10-01T15:16:00Z" w16du:dateUtc="2025-10-01T13:16:00Z">
        <w:r>
          <w:rPr>
            <w:rFonts w:eastAsia="DengXian"/>
          </w:rPr>
          <w:t>providing them as described in clause 4.6.2.2.3 or clause 4.6.2.2.4</w:t>
        </w:r>
      </w:ins>
      <w:ins w:id="38" w:author="Nokia" w:date="2025-10-01T15:15:00Z" w16du:dateUtc="2025-10-01T13:15:00Z">
        <w:r>
          <w:rPr>
            <w:rFonts w:eastAsia="DengXian"/>
          </w:rPr>
          <w:t xml:space="preserve"> before </w:t>
        </w:r>
      </w:ins>
      <w:ins w:id="39" w:author="Nokia" w:date="2025-10-01T15:16:00Z" w16du:dateUtc="2025-10-01T13:16:00Z">
        <w:r>
          <w:rPr>
            <w:rFonts w:eastAsia="DengXian"/>
          </w:rPr>
          <w:t>invoking the HTTP DELETE method for unsubscribing.</w:t>
        </w:r>
      </w:ins>
    </w:p>
    <w:p w14:paraId="5F245FDE" w14:textId="77777777" w:rsidR="001B5E1D" w:rsidRPr="001B5E1D" w:rsidRDefault="001B5E1D" w:rsidP="001B5E1D">
      <w:pPr>
        <w:rPr>
          <w:rFonts w:eastAsia="DengXian"/>
        </w:rPr>
      </w:pPr>
      <w:r w:rsidRPr="001B5E1D">
        <w:rPr>
          <w:rFonts w:eastAsia="DengXian"/>
        </w:rPr>
        <w:t>Upon the reception of an HTTP DELETE request,</w:t>
      </w:r>
      <w:r w:rsidRPr="001B5E1D">
        <w:rPr>
          <w:rFonts w:eastAsia="SimSun"/>
        </w:rPr>
        <w:t xml:space="preserve"> </w:t>
      </w:r>
      <w:r w:rsidRPr="001B5E1D">
        <w:rPr>
          <w:rFonts w:eastAsia="DengXian"/>
        </w:rPr>
        <w:t xml:space="preserve">if the NWDAF successfully processed and accepted the received HTTP DELETE request, the NWDAF shall: </w:t>
      </w:r>
    </w:p>
    <w:p w14:paraId="117EB26D" w14:textId="77777777" w:rsidR="001B5E1D" w:rsidRPr="001B5E1D" w:rsidRDefault="001B5E1D" w:rsidP="001B5E1D">
      <w:pPr>
        <w:ind w:left="568" w:hanging="284"/>
        <w:contextualSpacing/>
        <w:rPr>
          <w:rFonts w:eastAsia="SimSun"/>
        </w:rPr>
      </w:pPr>
      <w:r w:rsidRPr="001B5E1D">
        <w:rPr>
          <w:rFonts w:eastAsia="SimSun"/>
        </w:rPr>
        <w:t>-</w:t>
      </w:r>
      <w:r w:rsidRPr="001B5E1D">
        <w:rPr>
          <w:rFonts w:eastAsia="SimSun"/>
        </w:rPr>
        <w:tab/>
        <w:t>remove the corresponding subscription; and</w:t>
      </w:r>
    </w:p>
    <w:p w14:paraId="448FACDB" w14:textId="77777777" w:rsidR="001B5E1D" w:rsidRPr="001B5E1D" w:rsidRDefault="001B5E1D" w:rsidP="001B5E1D">
      <w:pPr>
        <w:ind w:left="568" w:hanging="284"/>
        <w:contextualSpacing/>
        <w:rPr>
          <w:rFonts w:eastAsia="DengXian"/>
        </w:rPr>
      </w:pPr>
      <w:r w:rsidRPr="001B5E1D">
        <w:rPr>
          <w:rFonts w:eastAsia="SimSun"/>
        </w:rPr>
        <w:t>-</w:t>
      </w:r>
      <w:r w:rsidRPr="001B5E1D">
        <w:rPr>
          <w:rFonts w:eastAsia="SimSun"/>
        </w:rPr>
        <w:tab/>
      </w:r>
      <w:r w:rsidRPr="001B5E1D">
        <w:rPr>
          <w:rFonts w:eastAsia="DengXian"/>
        </w:rPr>
        <w:t>respond</w:t>
      </w:r>
      <w:r w:rsidRPr="001B5E1D">
        <w:rPr>
          <w:rFonts w:eastAsia="Batang"/>
        </w:rPr>
        <w:t xml:space="preserve"> </w:t>
      </w:r>
      <w:r w:rsidRPr="001B5E1D">
        <w:rPr>
          <w:rFonts w:eastAsia="DengXian"/>
        </w:rPr>
        <w:t>with HTTP "204 No Content" status code.</w:t>
      </w:r>
    </w:p>
    <w:p w14:paraId="56E71C4F" w14:textId="77777777" w:rsidR="001B5E1D" w:rsidRPr="001B5E1D" w:rsidRDefault="001B5E1D" w:rsidP="001B5E1D">
      <w:pPr>
        <w:rPr>
          <w:rFonts w:eastAsia="SimSun"/>
        </w:rPr>
      </w:pPr>
      <w:r w:rsidRPr="001B5E1D">
        <w:rPr>
          <w:rFonts w:eastAsia="SimSun"/>
        </w:rPr>
        <w:t>If the NWDAF determines the received HTTP DELETE request needs to be redirected, the NWDAF shall send an HTTP redirect response as specified in clause </w:t>
      </w:r>
      <w:r w:rsidRPr="001B5E1D">
        <w:rPr>
          <w:rFonts w:eastAsia="SimSun"/>
          <w:lang w:eastAsia="zh-CN"/>
        </w:rPr>
        <w:t xml:space="preserve">6.10.9 of </w:t>
      </w:r>
      <w:r w:rsidRPr="001B5E1D">
        <w:rPr>
          <w:rFonts w:eastAsia="SimSun"/>
          <w:lang w:val="en-US"/>
        </w:rPr>
        <w:t>3GPP TS 29.500 [6]</w:t>
      </w:r>
      <w:r w:rsidRPr="001B5E1D">
        <w:rPr>
          <w:rFonts w:eastAsia="SimSun"/>
        </w:rPr>
        <w:t>.</w:t>
      </w:r>
    </w:p>
    <w:p w14:paraId="0836B554" w14:textId="17CB73E4" w:rsidR="001E2071" w:rsidRPr="001B5E1D" w:rsidRDefault="001B5E1D" w:rsidP="00DE1AB8">
      <w:pPr>
        <w:rPr>
          <w:rFonts w:eastAsia="SimSun"/>
          <w:lang w:eastAsia="zh-CN"/>
        </w:rPr>
      </w:pPr>
      <w:r w:rsidRPr="001B5E1D">
        <w:rPr>
          <w:rFonts w:eastAsia="DengXian"/>
        </w:rPr>
        <w:t>If errors occur when processing the HTTP DELETE request, the NWDAF shall send an HTTP error response as specified in clause 5.5.7.</w:t>
      </w:r>
    </w:p>
    <w:p w14:paraId="35D71D46"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1306B3" w14:textId="77777777" w:rsidR="004D4CBD" w:rsidRPr="004D4CBD" w:rsidRDefault="004D4CBD" w:rsidP="004D4CBD">
      <w:pPr>
        <w:keepNext/>
        <w:keepLines/>
        <w:spacing w:before="120"/>
        <w:ind w:left="1418" w:hanging="1418"/>
        <w:outlineLvl w:val="3"/>
        <w:rPr>
          <w:rFonts w:ascii="Arial" w:eastAsia="SimSun" w:hAnsi="Arial"/>
          <w:sz w:val="24"/>
        </w:rPr>
      </w:pPr>
      <w:bookmarkStart w:id="40" w:name="_Toc136562693"/>
      <w:bookmarkStart w:id="41" w:name="_Toc138754527"/>
      <w:bookmarkStart w:id="42" w:name="_Toc148522939"/>
      <w:bookmarkStart w:id="43" w:name="_Toc145706022"/>
      <w:bookmarkStart w:id="44" w:name="_Toc164921127"/>
      <w:bookmarkStart w:id="45" w:name="_Toc170120669"/>
      <w:bookmarkStart w:id="46" w:name="_Toc175858914"/>
      <w:bookmarkStart w:id="47" w:name="_Toc175859987"/>
      <w:bookmarkStart w:id="48" w:name="_Toc180606277"/>
      <w:bookmarkStart w:id="49" w:name="_Toc185517538"/>
      <w:bookmarkStart w:id="50" w:name="_Toc191576590"/>
      <w:bookmarkStart w:id="51" w:name="_Toc191577330"/>
      <w:bookmarkStart w:id="52" w:name="_Toc192880400"/>
      <w:bookmarkStart w:id="53" w:name="_Toc195815289"/>
      <w:bookmarkStart w:id="54" w:name="_Toc200961911"/>
      <w:bookmarkStart w:id="55" w:name="_Toc207837716"/>
      <w:bookmarkStart w:id="56" w:name="_Toc209479319"/>
      <w:r w:rsidRPr="004D4CBD">
        <w:rPr>
          <w:rFonts w:ascii="Arial" w:eastAsia="SimSun" w:hAnsi="Arial"/>
          <w:sz w:val="24"/>
        </w:rPr>
        <w:t>5.5.6.1</w:t>
      </w:r>
      <w:r w:rsidRPr="004D4CBD">
        <w:rPr>
          <w:rFonts w:ascii="Arial" w:eastAsia="SimSun" w:hAnsi="Arial"/>
          <w:sz w:val="24"/>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FF4DF84" w14:textId="77777777" w:rsidR="004D4CBD" w:rsidRPr="004D4CBD" w:rsidRDefault="004D4CBD" w:rsidP="004D4CBD">
      <w:pPr>
        <w:rPr>
          <w:rFonts w:eastAsia="SimSun"/>
        </w:rPr>
      </w:pPr>
      <w:r w:rsidRPr="004D4CBD">
        <w:rPr>
          <w:rFonts w:eastAsia="SimSun"/>
        </w:rPr>
        <w:t>This clause specifies the application data model supported by the API.</w:t>
      </w:r>
    </w:p>
    <w:p w14:paraId="402F804D" w14:textId="77777777" w:rsidR="004D4CBD" w:rsidRPr="004D4CBD" w:rsidRDefault="004D4CBD" w:rsidP="004D4CBD">
      <w:pPr>
        <w:rPr>
          <w:rFonts w:eastAsia="SimSun"/>
        </w:rPr>
      </w:pPr>
      <w:r w:rsidRPr="004D4CBD">
        <w:rPr>
          <w:rFonts w:eastAsia="SimSun"/>
        </w:rPr>
        <w:t xml:space="preserve">Table 5.5.6.1-1 specifies the data types defined for the </w:t>
      </w:r>
      <w:proofErr w:type="spellStart"/>
      <w:r w:rsidRPr="004D4CBD">
        <w:rPr>
          <w:rFonts w:eastAsia="MS Mincho"/>
        </w:rPr>
        <w:t>Nnwdaf_</w:t>
      </w:r>
      <w:r w:rsidRPr="004D4CBD">
        <w:rPr>
          <w:rFonts w:eastAsia="SimSun"/>
          <w:lang w:eastAsia="ja-JP"/>
        </w:rPr>
        <w:t>MLModelTraining</w:t>
      </w:r>
      <w:proofErr w:type="spellEnd"/>
      <w:r w:rsidRPr="004D4CBD">
        <w:rPr>
          <w:rFonts w:eastAsia="SimSun"/>
        </w:rPr>
        <w:t xml:space="preserve"> service-based interface protocol.</w:t>
      </w:r>
    </w:p>
    <w:p w14:paraId="7959F065" w14:textId="77777777" w:rsidR="004D4CBD" w:rsidRPr="004D4CBD" w:rsidRDefault="004D4CBD" w:rsidP="004D4CBD">
      <w:pPr>
        <w:keepNext/>
        <w:keepLines/>
        <w:overflowPunct w:val="0"/>
        <w:autoSpaceDE w:val="0"/>
        <w:autoSpaceDN w:val="0"/>
        <w:adjustRightInd w:val="0"/>
        <w:spacing w:before="60"/>
        <w:jc w:val="center"/>
        <w:textAlignment w:val="baseline"/>
        <w:rPr>
          <w:rFonts w:ascii="Arial" w:eastAsia="MS Mincho" w:hAnsi="Arial"/>
          <w:b/>
        </w:rPr>
      </w:pPr>
      <w:r w:rsidRPr="004D4CBD">
        <w:rPr>
          <w:rFonts w:ascii="Arial" w:eastAsia="MS Mincho" w:hAnsi="Arial"/>
          <w:b/>
        </w:rPr>
        <w:lastRenderedPageBreak/>
        <w:t xml:space="preserve">Table 5.5.6.1-1: </w:t>
      </w:r>
      <w:proofErr w:type="spellStart"/>
      <w:r w:rsidRPr="004D4CBD">
        <w:rPr>
          <w:rFonts w:ascii="Arial" w:eastAsia="MS Mincho" w:hAnsi="Arial"/>
          <w:b/>
        </w:rPr>
        <w:t>Nnwdaf_</w:t>
      </w:r>
      <w:r w:rsidRPr="004D4CBD">
        <w:rPr>
          <w:rFonts w:ascii="Arial" w:eastAsia="SimSun" w:hAnsi="Arial"/>
          <w:b/>
          <w:lang w:eastAsia="ja-JP"/>
        </w:rPr>
        <w:t>MLModelTraining</w:t>
      </w:r>
      <w:proofErr w:type="spellEnd"/>
      <w:r w:rsidRPr="004D4CBD">
        <w:rPr>
          <w:rFonts w:ascii="Arial" w:eastAsia="MS Mincho" w:hAnsi="Arial"/>
          <w:b/>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00"/>
        <w:gridCol w:w="1848"/>
        <w:gridCol w:w="2549"/>
        <w:gridCol w:w="1751"/>
      </w:tblGrid>
      <w:tr w:rsidR="004D4CBD" w:rsidRPr="004D4CBD" w14:paraId="69F52541"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shd w:val="clear" w:color="auto" w:fill="C0C0C0"/>
          </w:tcPr>
          <w:p w14:paraId="0A685E83"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60FE78F7"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Section defined</w:t>
            </w:r>
          </w:p>
        </w:tc>
        <w:tc>
          <w:tcPr>
            <w:tcW w:w="2549" w:type="dxa"/>
            <w:tcBorders>
              <w:top w:val="single" w:sz="6" w:space="0" w:color="auto"/>
              <w:left w:val="single" w:sz="6" w:space="0" w:color="auto"/>
              <w:bottom w:val="single" w:sz="6" w:space="0" w:color="auto"/>
              <w:right w:val="single" w:sz="6" w:space="0" w:color="auto"/>
            </w:tcBorders>
            <w:shd w:val="clear" w:color="auto" w:fill="C0C0C0"/>
          </w:tcPr>
          <w:p w14:paraId="1D739079"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Description</w:t>
            </w:r>
          </w:p>
        </w:tc>
        <w:tc>
          <w:tcPr>
            <w:tcW w:w="1751" w:type="dxa"/>
            <w:tcBorders>
              <w:top w:val="single" w:sz="6" w:space="0" w:color="auto"/>
              <w:left w:val="single" w:sz="6" w:space="0" w:color="auto"/>
              <w:bottom w:val="single" w:sz="6" w:space="0" w:color="auto"/>
              <w:right w:val="single" w:sz="6" w:space="0" w:color="auto"/>
            </w:tcBorders>
            <w:shd w:val="clear" w:color="auto" w:fill="C0C0C0"/>
          </w:tcPr>
          <w:p w14:paraId="757A2548"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Applicability</w:t>
            </w:r>
          </w:p>
        </w:tc>
      </w:tr>
      <w:tr w:rsidR="00422DDD" w:rsidRPr="004D4CBD" w14:paraId="3AA02A63" w14:textId="77777777" w:rsidTr="00EC2467">
        <w:trPr>
          <w:jc w:val="center"/>
          <w:ins w:id="57" w:author="Nokia" w:date="2025-10-01T15:17:00Z"/>
        </w:trPr>
        <w:tc>
          <w:tcPr>
            <w:tcW w:w="3200" w:type="dxa"/>
            <w:tcBorders>
              <w:top w:val="single" w:sz="6" w:space="0" w:color="auto"/>
              <w:left w:val="single" w:sz="6" w:space="0" w:color="auto"/>
              <w:bottom w:val="single" w:sz="6" w:space="0" w:color="auto"/>
              <w:right w:val="single" w:sz="6" w:space="0" w:color="auto"/>
            </w:tcBorders>
          </w:tcPr>
          <w:p w14:paraId="309D728D" w14:textId="2FEF9C1E" w:rsidR="00422DDD" w:rsidRPr="004D4CBD" w:rsidRDefault="00422DDD" w:rsidP="004D4CBD">
            <w:pPr>
              <w:keepNext/>
              <w:keepLines/>
              <w:spacing w:after="0"/>
              <w:rPr>
                <w:ins w:id="58" w:author="Nokia" w:date="2025-10-01T15:17:00Z" w16du:dateUtc="2025-10-01T13:17:00Z"/>
                <w:rFonts w:ascii="Arial" w:eastAsia="SimSun" w:hAnsi="Arial"/>
                <w:sz w:val="18"/>
                <w:lang w:eastAsia="zh-CN"/>
              </w:rPr>
            </w:pPr>
            <w:proofErr w:type="spellStart"/>
            <w:ins w:id="59" w:author="Nokia" w:date="2025-10-01T15:17:00Z" w16du:dateUtc="2025-10-01T13:17:00Z">
              <w:r>
                <w:rPr>
                  <w:rFonts w:ascii="Arial" w:eastAsia="SimSun" w:hAnsi="Arial"/>
                  <w:sz w:val="18"/>
                  <w:lang w:eastAsia="zh-CN"/>
                </w:rPr>
                <w:t>ClientTerm</w:t>
              </w:r>
            </w:ins>
            <w:ins w:id="60" w:author="Nokia" w:date="2025-10-01T15:18:00Z" w16du:dateUtc="2025-10-01T13:18:00Z">
              <w:r>
                <w:rPr>
                  <w:rFonts w:ascii="Arial" w:eastAsia="SimSun" w:hAnsi="Arial"/>
                  <w:sz w:val="18"/>
                  <w:lang w:eastAsia="zh-CN"/>
                </w:rPr>
                <w:t>Cause</w:t>
              </w:r>
            </w:ins>
            <w:proofErr w:type="spellEnd"/>
          </w:p>
        </w:tc>
        <w:tc>
          <w:tcPr>
            <w:tcW w:w="1848" w:type="dxa"/>
            <w:tcBorders>
              <w:top w:val="single" w:sz="6" w:space="0" w:color="auto"/>
              <w:left w:val="single" w:sz="6" w:space="0" w:color="auto"/>
              <w:bottom w:val="single" w:sz="6" w:space="0" w:color="auto"/>
              <w:right w:val="single" w:sz="6" w:space="0" w:color="auto"/>
            </w:tcBorders>
          </w:tcPr>
          <w:p w14:paraId="23406716" w14:textId="40850C81" w:rsidR="00422DDD" w:rsidRPr="004D4CBD" w:rsidRDefault="00422DDD" w:rsidP="004D4CBD">
            <w:pPr>
              <w:keepNext/>
              <w:keepLines/>
              <w:spacing w:after="0"/>
              <w:rPr>
                <w:ins w:id="61" w:author="Nokia" w:date="2025-10-01T15:17:00Z" w16du:dateUtc="2025-10-01T13:17:00Z"/>
                <w:rFonts w:ascii="Arial" w:eastAsia="SimSun" w:hAnsi="Arial"/>
                <w:sz w:val="18"/>
              </w:rPr>
            </w:pPr>
            <w:ins w:id="62" w:author="Nokia" w:date="2025-10-01T15:18:00Z" w16du:dateUtc="2025-10-01T13:18:00Z">
              <w:r>
                <w:rPr>
                  <w:rFonts w:ascii="Arial" w:eastAsia="SimSun" w:hAnsi="Arial"/>
                  <w:sz w:val="18"/>
                </w:rPr>
                <w:t>5.5.6.3.</w:t>
              </w:r>
              <w:r w:rsidRPr="00422DDD">
                <w:rPr>
                  <w:rFonts w:ascii="Arial" w:eastAsia="SimSun" w:hAnsi="Arial"/>
                  <w:sz w:val="18"/>
                  <w:highlight w:val="yellow"/>
                </w:rPr>
                <w:t>6</w:t>
              </w:r>
            </w:ins>
          </w:p>
        </w:tc>
        <w:tc>
          <w:tcPr>
            <w:tcW w:w="2549" w:type="dxa"/>
            <w:tcBorders>
              <w:top w:val="single" w:sz="6" w:space="0" w:color="auto"/>
              <w:left w:val="single" w:sz="6" w:space="0" w:color="auto"/>
              <w:bottom w:val="single" w:sz="6" w:space="0" w:color="auto"/>
              <w:right w:val="single" w:sz="6" w:space="0" w:color="auto"/>
            </w:tcBorders>
          </w:tcPr>
          <w:p w14:paraId="78BF84FD" w14:textId="01B05B25" w:rsidR="00422DDD" w:rsidRPr="004D4CBD" w:rsidRDefault="00422DDD" w:rsidP="004D4CBD">
            <w:pPr>
              <w:keepNext/>
              <w:keepLines/>
              <w:spacing w:after="0"/>
              <w:rPr>
                <w:ins w:id="63" w:author="Nokia" w:date="2025-10-01T15:17:00Z" w16du:dateUtc="2025-10-01T13:17:00Z"/>
                <w:rFonts w:ascii="Arial" w:eastAsia="SimSun" w:hAnsi="Arial"/>
                <w:sz w:val="18"/>
              </w:rPr>
            </w:pPr>
            <w:ins w:id="64" w:author="Nokia" w:date="2025-10-01T15:18:00Z" w16du:dateUtc="2025-10-01T13:18:00Z">
              <w:r>
                <w:rPr>
                  <w:rFonts w:ascii="Arial" w:eastAsia="SimSun" w:hAnsi="Arial"/>
                  <w:sz w:val="18"/>
                </w:rPr>
                <w:t>Represents a cause code for the FL Client to unsubscribe from an ML Model Training procedure.</w:t>
              </w:r>
            </w:ins>
          </w:p>
        </w:tc>
        <w:tc>
          <w:tcPr>
            <w:tcW w:w="1751" w:type="dxa"/>
            <w:tcBorders>
              <w:top w:val="single" w:sz="6" w:space="0" w:color="auto"/>
              <w:left w:val="single" w:sz="6" w:space="0" w:color="auto"/>
              <w:bottom w:val="single" w:sz="6" w:space="0" w:color="auto"/>
              <w:right w:val="single" w:sz="6" w:space="0" w:color="auto"/>
            </w:tcBorders>
          </w:tcPr>
          <w:p w14:paraId="665DE17B" w14:textId="60F974D0" w:rsidR="00422DDD" w:rsidRPr="004D4CBD" w:rsidRDefault="00422DDD" w:rsidP="004D4CBD">
            <w:pPr>
              <w:keepNext/>
              <w:keepLines/>
              <w:spacing w:after="0"/>
              <w:rPr>
                <w:ins w:id="65" w:author="Nokia" w:date="2025-10-01T15:17:00Z" w16du:dateUtc="2025-10-01T13:17:00Z"/>
                <w:rFonts w:ascii="Arial" w:eastAsia="SimSun" w:hAnsi="Arial" w:cs="Arial"/>
                <w:sz w:val="18"/>
                <w:szCs w:val="18"/>
              </w:rPr>
            </w:pPr>
            <w:proofErr w:type="spellStart"/>
            <w:ins w:id="66" w:author="Nokia" w:date="2025-10-01T15:18:00Z" w16du:dateUtc="2025-10-01T13:18:00Z">
              <w:r>
                <w:rPr>
                  <w:rFonts w:ascii="Arial" w:eastAsia="SimSun" w:hAnsi="Arial" w:cs="Arial"/>
                  <w:sz w:val="18"/>
                  <w:szCs w:val="18"/>
                </w:rPr>
                <w:t>FLClientTermCause</w:t>
              </w:r>
            </w:ins>
            <w:proofErr w:type="spellEnd"/>
          </w:p>
        </w:tc>
      </w:tr>
      <w:tr w:rsidR="004D4CBD" w:rsidRPr="004D4CBD" w14:paraId="303933B5"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7CA3103E"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DataAvReq</w:t>
            </w:r>
            <w:proofErr w:type="spellEnd"/>
          </w:p>
        </w:tc>
        <w:tc>
          <w:tcPr>
            <w:tcW w:w="1848" w:type="dxa"/>
            <w:tcBorders>
              <w:top w:val="single" w:sz="6" w:space="0" w:color="auto"/>
              <w:left w:val="single" w:sz="6" w:space="0" w:color="auto"/>
              <w:bottom w:val="single" w:sz="6" w:space="0" w:color="auto"/>
              <w:right w:val="single" w:sz="6" w:space="0" w:color="auto"/>
            </w:tcBorders>
          </w:tcPr>
          <w:p w14:paraId="16B30E5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5.5.6.2.10</w:t>
            </w:r>
          </w:p>
        </w:tc>
        <w:tc>
          <w:tcPr>
            <w:tcW w:w="2549" w:type="dxa"/>
            <w:tcBorders>
              <w:top w:val="single" w:sz="6" w:space="0" w:color="auto"/>
              <w:left w:val="single" w:sz="6" w:space="0" w:color="auto"/>
              <w:bottom w:val="single" w:sz="6" w:space="0" w:color="auto"/>
              <w:right w:val="single" w:sz="6" w:space="0" w:color="auto"/>
            </w:tcBorders>
          </w:tcPr>
          <w:p w14:paraId="6E3AD8B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requirement on available data for the ML model training.</w:t>
            </w:r>
          </w:p>
        </w:tc>
        <w:tc>
          <w:tcPr>
            <w:tcW w:w="1751" w:type="dxa"/>
            <w:tcBorders>
              <w:top w:val="single" w:sz="6" w:space="0" w:color="auto"/>
              <w:left w:val="single" w:sz="6" w:space="0" w:color="auto"/>
              <w:bottom w:val="single" w:sz="6" w:space="0" w:color="auto"/>
              <w:right w:val="single" w:sz="6" w:space="0" w:color="auto"/>
            </w:tcBorders>
          </w:tcPr>
          <w:p w14:paraId="62995AB1"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6F1466C"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D8186D0"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DelayCause</w:t>
            </w:r>
            <w:proofErr w:type="spellEnd"/>
          </w:p>
        </w:tc>
        <w:tc>
          <w:tcPr>
            <w:tcW w:w="1848" w:type="dxa"/>
            <w:tcBorders>
              <w:top w:val="single" w:sz="6" w:space="0" w:color="auto"/>
              <w:left w:val="single" w:sz="6" w:space="0" w:color="auto"/>
              <w:bottom w:val="single" w:sz="6" w:space="0" w:color="auto"/>
              <w:right w:val="single" w:sz="6" w:space="0" w:color="auto"/>
            </w:tcBorders>
          </w:tcPr>
          <w:p w14:paraId="0D1DAE2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5.5.6.3.5</w:t>
            </w:r>
          </w:p>
        </w:tc>
        <w:tc>
          <w:tcPr>
            <w:tcW w:w="2549" w:type="dxa"/>
            <w:tcBorders>
              <w:top w:val="single" w:sz="6" w:space="0" w:color="auto"/>
              <w:left w:val="single" w:sz="6" w:space="0" w:color="auto"/>
              <w:bottom w:val="single" w:sz="6" w:space="0" w:color="auto"/>
              <w:right w:val="single" w:sz="6" w:space="0" w:color="auto"/>
            </w:tcBorders>
          </w:tcPr>
          <w:p w14:paraId="46AF112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reasons for the ML Model training delay.</w:t>
            </w:r>
          </w:p>
        </w:tc>
        <w:tc>
          <w:tcPr>
            <w:tcW w:w="1751" w:type="dxa"/>
            <w:tcBorders>
              <w:top w:val="single" w:sz="6" w:space="0" w:color="auto"/>
              <w:left w:val="single" w:sz="6" w:space="0" w:color="auto"/>
              <w:bottom w:val="single" w:sz="6" w:space="0" w:color="auto"/>
              <w:right w:val="single" w:sz="6" w:space="0" w:color="auto"/>
            </w:tcBorders>
          </w:tcPr>
          <w:p w14:paraId="45317F66"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B7FAA5A"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412752F5"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DelayEventNotif</w:t>
            </w:r>
            <w:proofErr w:type="spellEnd"/>
          </w:p>
        </w:tc>
        <w:tc>
          <w:tcPr>
            <w:tcW w:w="1848" w:type="dxa"/>
            <w:tcBorders>
              <w:top w:val="single" w:sz="6" w:space="0" w:color="auto"/>
              <w:left w:val="single" w:sz="6" w:space="0" w:color="auto"/>
              <w:bottom w:val="single" w:sz="6" w:space="0" w:color="auto"/>
              <w:right w:val="single" w:sz="6" w:space="0" w:color="auto"/>
            </w:tcBorders>
          </w:tcPr>
          <w:p w14:paraId="1CA663E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5.5.6.2.11</w:t>
            </w:r>
          </w:p>
        </w:tc>
        <w:tc>
          <w:tcPr>
            <w:tcW w:w="2549" w:type="dxa"/>
            <w:tcBorders>
              <w:top w:val="single" w:sz="6" w:space="0" w:color="auto"/>
              <w:left w:val="single" w:sz="6" w:space="0" w:color="auto"/>
              <w:bottom w:val="single" w:sz="6" w:space="0" w:color="auto"/>
              <w:right w:val="single" w:sz="6" w:space="0" w:color="auto"/>
            </w:tcBorders>
          </w:tcPr>
          <w:p w14:paraId="3653B27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that the NWDAF containing MTLF is not able to complete the training of ML model within the maximum response time, the cause code, and the expected time complete the training.</w:t>
            </w:r>
          </w:p>
        </w:tc>
        <w:tc>
          <w:tcPr>
            <w:tcW w:w="1751" w:type="dxa"/>
            <w:tcBorders>
              <w:top w:val="single" w:sz="6" w:space="0" w:color="auto"/>
              <w:left w:val="single" w:sz="6" w:space="0" w:color="auto"/>
              <w:bottom w:val="single" w:sz="6" w:space="0" w:color="auto"/>
              <w:right w:val="single" w:sz="6" w:space="0" w:color="auto"/>
            </w:tcBorders>
          </w:tcPr>
          <w:p w14:paraId="43F3653D"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050C3C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BB72CB1"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FailureCodeTrain</w:t>
            </w:r>
            <w:proofErr w:type="spellEnd"/>
          </w:p>
        </w:tc>
        <w:tc>
          <w:tcPr>
            <w:tcW w:w="1848" w:type="dxa"/>
            <w:tcBorders>
              <w:top w:val="single" w:sz="6" w:space="0" w:color="auto"/>
              <w:left w:val="single" w:sz="6" w:space="0" w:color="auto"/>
              <w:bottom w:val="single" w:sz="6" w:space="0" w:color="auto"/>
              <w:right w:val="single" w:sz="6" w:space="0" w:color="auto"/>
            </w:tcBorders>
          </w:tcPr>
          <w:p w14:paraId="5D3A4EA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5.5.6.3.3</w:t>
            </w:r>
          </w:p>
        </w:tc>
        <w:tc>
          <w:tcPr>
            <w:tcW w:w="2549" w:type="dxa"/>
            <w:tcBorders>
              <w:top w:val="single" w:sz="6" w:space="0" w:color="auto"/>
              <w:left w:val="single" w:sz="6" w:space="0" w:color="auto"/>
              <w:bottom w:val="single" w:sz="6" w:space="0" w:color="auto"/>
              <w:right w:val="single" w:sz="6" w:space="0" w:color="auto"/>
            </w:tcBorders>
          </w:tcPr>
          <w:p w14:paraId="20E83A08"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Identifies the failure reason.</w:t>
            </w:r>
          </w:p>
        </w:tc>
        <w:tc>
          <w:tcPr>
            <w:tcW w:w="1751" w:type="dxa"/>
            <w:tcBorders>
              <w:top w:val="single" w:sz="6" w:space="0" w:color="auto"/>
              <w:left w:val="single" w:sz="6" w:space="0" w:color="auto"/>
              <w:bottom w:val="single" w:sz="6" w:space="0" w:color="auto"/>
              <w:right w:val="single" w:sz="6" w:space="0" w:color="auto"/>
            </w:tcBorders>
          </w:tcPr>
          <w:p w14:paraId="080704D3"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0AF8375"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057495AC"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SimSun" w:hAnsi="Arial"/>
                <w:sz w:val="18"/>
                <w:lang w:eastAsia="zh-CN"/>
              </w:rPr>
              <w:t>FailureEventInfoForMLModelTrain</w:t>
            </w:r>
            <w:proofErr w:type="spellEnd"/>
          </w:p>
        </w:tc>
        <w:tc>
          <w:tcPr>
            <w:tcW w:w="1848" w:type="dxa"/>
            <w:tcBorders>
              <w:top w:val="single" w:sz="6" w:space="0" w:color="auto"/>
              <w:left w:val="single" w:sz="6" w:space="0" w:color="auto"/>
              <w:bottom w:val="single" w:sz="6" w:space="0" w:color="auto"/>
              <w:right w:val="single" w:sz="6" w:space="0" w:color="auto"/>
            </w:tcBorders>
          </w:tcPr>
          <w:p w14:paraId="649EA72C"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5.5.6.2.7</w:t>
            </w:r>
          </w:p>
        </w:tc>
        <w:tc>
          <w:tcPr>
            <w:tcW w:w="2549" w:type="dxa"/>
            <w:tcBorders>
              <w:top w:val="single" w:sz="6" w:space="0" w:color="auto"/>
              <w:left w:val="single" w:sz="6" w:space="0" w:color="auto"/>
              <w:bottom w:val="single" w:sz="6" w:space="0" w:color="auto"/>
              <w:right w:val="single" w:sz="6" w:space="0" w:color="auto"/>
            </w:tcBorders>
          </w:tcPr>
          <w:p w14:paraId="35802BF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failure event information for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11234234"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5361A2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3852ECAE"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rPr>
              <w:t>NwdafMLModelTrainSubsc</w:t>
            </w:r>
            <w:proofErr w:type="spellEnd"/>
          </w:p>
        </w:tc>
        <w:tc>
          <w:tcPr>
            <w:tcW w:w="1848" w:type="dxa"/>
            <w:tcBorders>
              <w:top w:val="single" w:sz="6" w:space="0" w:color="auto"/>
              <w:left w:val="single" w:sz="6" w:space="0" w:color="auto"/>
              <w:bottom w:val="single" w:sz="6" w:space="0" w:color="auto"/>
              <w:right w:val="single" w:sz="6" w:space="0" w:color="auto"/>
            </w:tcBorders>
          </w:tcPr>
          <w:p w14:paraId="604EAC7F"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5.5.6.2.2</w:t>
            </w:r>
          </w:p>
        </w:tc>
        <w:tc>
          <w:tcPr>
            <w:tcW w:w="2549" w:type="dxa"/>
            <w:tcBorders>
              <w:top w:val="single" w:sz="6" w:space="0" w:color="auto"/>
              <w:left w:val="single" w:sz="6" w:space="0" w:color="auto"/>
              <w:bottom w:val="single" w:sz="6" w:space="0" w:color="auto"/>
              <w:right w:val="single" w:sz="6" w:space="0" w:color="auto"/>
            </w:tcBorders>
          </w:tcPr>
          <w:p w14:paraId="453C637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38BFE80D"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75C63C4"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77974048"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DengXian" w:hAnsi="Arial"/>
                <w:sz w:val="18"/>
              </w:rPr>
              <w:t>NwdafMLModelTrainSubscPatch</w:t>
            </w:r>
            <w:proofErr w:type="spellEnd"/>
          </w:p>
        </w:tc>
        <w:tc>
          <w:tcPr>
            <w:tcW w:w="1848" w:type="dxa"/>
            <w:tcBorders>
              <w:top w:val="single" w:sz="6" w:space="0" w:color="auto"/>
              <w:left w:val="single" w:sz="6" w:space="0" w:color="auto"/>
              <w:bottom w:val="single" w:sz="6" w:space="0" w:color="auto"/>
              <w:right w:val="single" w:sz="6" w:space="0" w:color="auto"/>
            </w:tcBorders>
          </w:tcPr>
          <w:p w14:paraId="008A07B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5.5.6.2.3</w:t>
            </w:r>
          </w:p>
        </w:tc>
        <w:tc>
          <w:tcPr>
            <w:tcW w:w="2549" w:type="dxa"/>
            <w:tcBorders>
              <w:top w:val="single" w:sz="6" w:space="0" w:color="auto"/>
              <w:left w:val="single" w:sz="6" w:space="0" w:color="auto"/>
              <w:bottom w:val="single" w:sz="6" w:space="0" w:color="auto"/>
              <w:right w:val="single" w:sz="6" w:space="0" w:color="auto"/>
            </w:tcBorders>
          </w:tcPr>
          <w:p w14:paraId="4A57A19F"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parameters to request the modification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1EE020F0"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BFF7A0B"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4E6C221B"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MLModelTrainInfo</w:t>
            </w:r>
            <w:proofErr w:type="spellEnd"/>
          </w:p>
        </w:tc>
        <w:tc>
          <w:tcPr>
            <w:tcW w:w="1848" w:type="dxa"/>
            <w:tcBorders>
              <w:top w:val="single" w:sz="6" w:space="0" w:color="auto"/>
              <w:left w:val="single" w:sz="6" w:space="0" w:color="auto"/>
              <w:bottom w:val="single" w:sz="6" w:space="0" w:color="auto"/>
              <w:right w:val="single" w:sz="6" w:space="0" w:color="auto"/>
            </w:tcBorders>
          </w:tcPr>
          <w:p w14:paraId="25653FB9"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5.5.6.2.5</w:t>
            </w:r>
          </w:p>
        </w:tc>
        <w:tc>
          <w:tcPr>
            <w:tcW w:w="2549" w:type="dxa"/>
            <w:tcBorders>
              <w:top w:val="single" w:sz="6" w:space="0" w:color="auto"/>
              <w:left w:val="single" w:sz="6" w:space="0" w:color="auto"/>
              <w:bottom w:val="single" w:sz="6" w:space="0" w:color="auto"/>
              <w:right w:val="single" w:sz="6" w:space="0" w:color="auto"/>
            </w:tcBorders>
          </w:tcPr>
          <w:p w14:paraId="384A74D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ML Model training information, include requirement on data availability and time availability, training filter information.</w:t>
            </w:r>
          </w:p>
        </w:tc>
        <w:tc>
          <w:tcPr>
            <w:tcW w:w="1751" w:type="dxa"/>
            <w:tcBorders>
              <w:top w:val="single" w:sz="6" w:space="0" w:color="auto"/>
              <w:left w:val="single" w:sz="6" w:space="0" w:color="auto"/>
              <w:bottom w:val="single" w:sz="6" w:space="0" w:color="auto"/>
              <w:right w:val="single" w:sz="6" w:space="0" w:color="auto"/>
            </w:tcBorders>
          </w:tcPr>
          <w:p w14:paraId="1B717E1A" w14:textId="77777777" w:rsidR="004D4CBD" w:rsidRPr="004D4CBD" w:rsidRDefault="004D4CBD" w:rsidP="004D4CBD">
            <w:pPr>
              <w:keepNext/>
              <w:keepLines/>
              <w:spacing w:after="0"/>
              <w:rPr>
                <w:rFonts w:ascii="Arial" w:eastAsia="SimSun" w:hAnsi="Arial"/>
                <w:sz w:val="18"/>
              </w:rPr>
            </w:pPr>
          </w:p>
        </w:tc>
      </w:tr>
      <w:tr w:rsidR="004D4CBD" w:rsidRPr="004D4CBD" w14:paraId="337EC19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42F9E697"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NetworkAreaInfo</w:t>
            </w:r>
            <w:proofErr w:type="spellEnd"/>
          </w:p>
        </w:tc>
        <w:tc>
          <w:tcPr>
            <w:tcW w:w="1848" w:type="dxa"/>
            <w:tcBorders>
              <w:top w:val="single" w:sz="6" w:space="0" w:color="auto"/>
              <w:left w:val="single" w:sz="6" w:space="0" w:color="auto"/>
              <w:bottom w:val="single" w:sz="6" w:space="0" w:color="auto"/>
              <w:right w:val="single" w:sz="6" w:space="0" w:color="auto"/>
            </w:tcBorders>
          </w:tcPr>
          <w:p w14:paraId="08100C98"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rPr>
              <w:t>3GPP TS 29.554 [18]</w:t>
            </w:r>
          </w:p>
        </w:tc>
        <w:tc>
          <w:tcPr>
            <w:tcW w:w="2549" w:type="dxa"/>
            <w:tcBorders>
              <w:top w:val="single" w:sz="6" w:space="0" w:color="auto"/>
              <w:left w:val="single" w:sz="6" w:space="0" w:color="auto"/>
              <w:bottom w:val="single" w:sz="6" w:space="0" w:color="auto"/>
              <w:right w:val="single" w:sz="6" w:space="0" w:color="auto"/>
            </w:tcBorders>
          </w:tcPr>
          <w:p w14:paraId="6ABFDF9C"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Identifies the network area.</w:t>
            </w:r>
          </w:p>
        </w:tc>
        <w:tc>
          <w:tcPr>
            <w:tcW w:w="1751" w:type="dxa"/>
            <w:tcBorders>
              <w:top w:val="single" w:sz="6" w:space="0" w:color="auto"/>
              <w:left w:val="single" w:sz="6" w:space="0" w:color="auto"/>
              <w:bottom w:val="single" w:sz="6" w:space="0" w:color="auto"/>
              <w:right w:val="single" w:sz="6" w:space="0" w:color="auto"/>
            </w:tcBorders>
          </w:tcPr>
          <w:p w14:paraId="5DF24CF2" w14:textId="77777777" w:rsidR="004D4CBD" w:rsidRPr="004D4CBD" w:rsidRDefault="004D4CBD" w:rsidP="004D4CBD">
            <w:pPr>
              <w:keepNext/>
              <w:keepLines/>
              <w:spacing w:after="0"/>
              <w:rPr>
                <w:rFonts w:ascii="Arial" w:eastAsia="SimSun" w:hAnsi="Arial"/>
                <w:sz w:val="18"/>
              </w:rPr>
            </w:pPr>
          </w:p>
        </w:tc>
      </w:tr>
      <w:tr w:rsidR="004D4CBD" w:rsidRPr="004D4CBD" w14:paraId="0E3719DC"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20D6C535"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rPr>
              <w:t>NwdafMLModelTrainNotif</w:t>
            </w:r>
            <w:proofErr w:type="spellEnd"/>
          </w:p>
        </w:tc>
        <w:tc>
          <w:tcPr>
            <w:tcW w:w="1848" w:type="dxa"/>
            <w:tcBorders>
              <w:top w:val="single" w:sz="6" w:space="0" w:color="auto"/>
              <w:left w:val="single" w:sz="6" w:space="0" w:color="auto"/>
              <w:bottom w:val="single" w:sz="6" w:space="0" w:color="auto"/>
              <w:right w:val="single" w:sz="6" w:space="0" w:color="auto"/>
            </w:tcBorders>
          </w:tcPr>
          <w:p w14:paraId="6A5850ED"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5.5.6.2.8</w:t>
            </w:r>
          </w:p>
        </w:tc>
        <w:tc>
          <w:tcPr>
            <w:tcW w:w="2549" w:type="dxa"/>
            <w:tcBorders>
              <w:top w:val="single" w:sz="6" w:space="0" w:color="auto"/>
              <w:left w:val="single" w:sz="6" w:space="0" w:color="auto"/>
              <w:bottom w:val="single" w:sz="6" w:space="0" w:color="auto"/>
              <w:right w:val="single" w:sz="6" w:space="0" w:color="auto"/>
            </w:tcBorders>
          </w:tcPr>
          <w:p w14:paraId="592589A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notification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101EF203"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09DD9989"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72E7CC4F"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SimSun" w:hAnsi="Arial"/>
                <w:sz w:val="18"/>
              </w:rPr>
              <w:t>MLTrainReportInfo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4195E62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5.5.6.2.6</w:t>
            </w:r>
          </w:p>
        </w:tc>
        <w:tc>
          <w:tcPr>
            <w:tcW w:w="2549" w:type="dxa"/>
            <w:tcBorders>
              <w:top w:val="single" w:sz="6" w:space="0" w:color="auto"/>
              <w:left w:val="single" w:sz="6" w:space="0" w:color="auto"/>
              <w:bottom w:val="single" w:sz="6" w:space="0" w:color="auto"/>
              <w:right w:val="single" w:sz="6" w:space="0" w:color="auto"/>
            </w:tcBorders>
          </w:tcPr>
          <w:p w14:paraId="2EABAFA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the training reporting information.</w:t>
            </w:r>
          </w:p>
        </w:tc>
        <w:tc>
          <w:tcPr>
            <w:tcW w:w="1751" w:type="dxa"/>
            <w:tcBorders>
              <w:top w:val="single" w:sz="6" w:space="0" w:color="auto"/>
              <w:left w:val="single" w:sz="6" w:space="0" w:color="auto"/>
              <w:bottom w:val="single" w:sz="6" w:space="0" w:color="auto"/>
              <w:right w:val="single" w:sz="6" w:space="0" w:color="auto"/>
            </w:tcBorders>
          </w:tcPr>
          <w:p w14:paraId="0B7E5DB5"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AF982F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557D9C4"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StatusReportInfo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6649E22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5.5.6.2.12</w:t>
            </w:r>
          </w:p>
        </w:tc>
        <w:tc>
          <w:tcPr>
            <w:tcW w:w="2549" w:type="dxa"/>
            <w:tcBorders>
              <w:top w:val="single" w:sz="6" w:space="0" w:color="auto"/>
              <w:left w:val="single" w:sz="6" w:space="0" w:color="auto"/>
              <w:bottom w:val="single" w:sz="6" w:space="0" w:color="auto"/>
              <w:right w:val="single" w:sz="6" w:space="0" w:color="auto"/>
            </w:tcBorders>
          </w:tcPr>
          <w:p w14:paraId="3B75197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status information generated by the NWDAF containing MTLF during ML model training.</w:t>
            </w:r>
          </w:p>
        </w:tc>
        <w:tc>
          <w:tcPr>
            <w:tcW w:w="1751" w:type="dxa"/>
            <w:tcBorders>
              <w:top w:val="single" w:sz="6" w:space="0" w:color="auto"/>
              <w:left w:val="single" w:sz="6" w:space="0" w:color="auto"/>
              <w:bottom w:val="single" w:sz="6" w:space="0" w:color="auto"/>
              <w:right w:val="single" w:sz="6" w:space="0" w:color="auto"/>
            </w:tcBorders>
          </w:tcPr>
          <w:p w14:paraId="165E4E96"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0A3DBD1"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1233473"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TermTrainCause</w:t>
            </w:r>
            <w:proofErr w:type="spellEnd"/>
          </w:p>
        </w:tc>
        <w:tc>
          <w:tcPr>
            <w:tcW w:w="1848" w:type="dxa"/>
            <w:tcBorders>
              <w:top w:val="single" w:sz="6" w:space="0" w:color="auto"/>
              <w:left w:val="single" w:sz="6" w:space="0" w:color="auto"/>
              <w:bottom w:val="single" w:sz="6" w:space="0" w:color="auto"/>
              <w:right w:val="single" w:sz="6" w:space="0" w:color="auto"/>
            </w:tcBorders>
          </w:tcPr>
          <w:p w14:paraId="0E9FE20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5.5.6.3.4</w:t>
            </w:r>
          </w:p>
        </w:tc>
        <w:tc>
          <w:tcPr>
            <w:tcW w:w="2549" w:type="dxa"/>
            <w:tcBorders>
              <w:top w:val="single" w:sz="6" w:space="0" w:color="auto"/>
              <w:left w:val="single" w:sz="6" w:space="0" w:color="auto"/>
              <w:bottom w:val="single" w:sz="6" w:space="0" w:color="auto"/>
              <w:right w:val="single" w:sz="6" w:space="0" w:color="auto"/>
            </w:tcBorders>
          </w:tcPr>
          <w:p w14:paraId="26AE7CCF"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Represents the reasons that the ML Model Training to be terminated.</w:t>
            </w:r>
          </w:p>
        </w:tc>
        <w:tc>
          <w:tcPr>
            <w:tcW w:w="1751" w:type="dxa"/>
            <w:tcBorders>
              <w:top w:val="single" w:sz="6" w:space="0" w:color="auto"/>
              <w:left w:val="single" w:sz="6" w:space="0" w:color="auto"/>
              <w:bottom w:val="single" w:sz="6" w:space="0" w:color="auto"/>
              <w:right w:val="single" w:sz="6" w:space="0" w:color="auto"/>
            </w:tcBorders>
          </w:tcPr>
          <w:p w14:paraId="0EF6E45F"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0AE34E7B"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934A976"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TrainDataInfo</w:t>
            </w:r>
            <w:proofErr w:type="spellEnd"/>
          </w:p>
        </w:tc>
        <w:tc>
          <w:tcPr>
            <w:tcW w:w="1848" w:type="dxa"/>
            <w:tcBorders>
              <w:top w:val="single" w:sz="6" w:space="0" w:color="auto"/>
              <w:left w:val="single" w:sz="6" w:space="0" w:color="auto"/>
              <w:bottom w:val="single" w:sz="6" w:space="0" w:color="auto"/>
              <w:right w:val="single" w:sz="6" w:space="0" w:color="auto"/>
            </w:tcBorders>
          </w:tcPr>
          <w:p w14:paraId="1455C0C1"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5.5.6.2.13</w:t>
            </w:r>
          </w:p>
        </w:tc>
        <w:tc>
          <w:tcPr>
            <w:tcW w:w="2549" w:type="dxa"/>
            <w:tcBorders>
              <w:top w:val="single" w:sz="6" w:space="0" w:color="auto"/>
              <w:left w:val="single" w:sz="6" w:space="0" w:color="auto"/>
              <w:bottom w:val="single" w:sz="6" w:space="0" w:color="auto"/>
              <w:right w:val="single" w:sz="6" w:space="0" w:color="auto"/>
            </w:tcBorders>
          </w:tcPr>
          <w:p w14:paraId="38D0580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training input data information.</w:t>
            </w:r>
          </w:p>
        </w:tc>
        <w:tc>
          <w:tcPr>
            <w:tcW w:w="1751" w:type="dxa"/>
            <w:tcBorders>
              <w:top w:val="single" w:sz="6" w:space="0" w:color="auto"/>
              <w:left w:val="single" w:sz="6" w:space="0" w:color="auto"/>
              <w:bottom w:val="single" w:sz="6" w:space="0" w:color="auto"/>
              <w:right w:val="single" w:sz="6" w:space="0" w:color="auto"/>
            </w:tcBorders>
          </w:tcPr>
          <w:p w14:paraId="2BCDA297" w14:textId="77777777" w:rsidR="004D4CBD" w:rsidRPr="004D4CBD" w:rsidRDefault="004D4CBD" w:rsidP="004D4CBD">
            <w:pPr>
              <w:keepNext/>
              <w:keepLines/>
              <w:spacing w:after="0"/>
              <w:rPr>
                <w:rFonts w:ascii="Arial" w:eastAsia="SimSun" w:hAnsi="Arial" w:cs="Arial"/>
                <w:sz w:val="18"/>
                <w:szCs w:val="18"/>
              </w:rPr>
            </w:pPr>
          </w:p>
        </w:tc>
      </w:tr>
    </w:tbl>
    <w:p w14:paraId="4D466D12" w14:textId="77777777" w:rsidR="004D4CBD" w:rsidRPr="004D4CBD" w:rsidRDefault="004D4CBD" w:rsidP="004D4CBD">
      <w:pPr>
        <w:rPr>
          <w:rFonts w:eastAsia="SimSun"/>
        </w:rPr>
      </w:pPr>
    </w:p>
    <w:p w14:paraId="21D321B5" w14:textId="77777777" w:rsidR="004D4CBD" w:rsidRPr="004D4CBD" w:rsidRDefault="004D4CBD" w:rsidP="004D4CBD">
      <w:pPr>
        <w:rPr>
          <w:rFonts w:eastAsia="SimSun"/>
        </w:rPr>
      </w:pPr>
      <w:r w:rsidRPr="004D4CBD">
        <w:rPr>
          <w:rFonts w:eastAsia="SimSun"/>
        </w:rPr>
        <w:t xml:space="preserve">Table 5.5.6.1-2 specifies data types re-used by the </w:t>
      </w:r>
      <w:proofErr w:type="spellStart"/>
      <w:r w:rsidRPr="004D4CBD">
        <w:rPr>
          <w:rFonts w:eastAsia="SimSun"/>
        </w:rPr>
        <w:t>Nnwdaf_</w:t>
      </w:r>
      <w:r w:rsidRPr="004D4CBD">
        <w:rPr>
          <w:rFonts w:eastAsia="SimSun"/>
          <w:lang w:eastAsia="ja-JP"/>
        </w:rPr>
        <w:t>MLModelTraining</w:t>
      </w:r>
      <w:proofErr w:type="spellEnd"/>
      <w:r w:rsidRPr="004D4CBD">
        <w:rPr>
          <w:rFonts w:eastAsia="SimSun"/>
        </w:rPr>
        <w:t xml:space="preserve"> service-based interface protocol from other specifications, including a reference to their respective specifications and when needed, a short description of their use within the </w:t>
      </w:r>
      <w:proofErr w:type="spellStart"/>
      <w:r w:rsidRPr="004D4CBD">
        <w:rPr>
          <w:rFonts w:eastAsia="MS Mincho"/>
        </w:rPr>
        <w:t>Nnwdaf_</w:t>
      </w:r>
      <w:r w:rsidRPr="004D4CBD">
        <w:rPr>
          <w:rFonts w:eastAsia="SimSun"/>
          <w:lang w:eastAsia="ja-JP"/>
        </w:rPr>
        <w:t>MLModelTraining</w:t>
      </w:r>
      <w:proofErr w:type="spellEnd"/>
      <w:r w:rsidRPr="004D4CBD">
        <w:rPr>
          <w:rFonts w:eastAsia="SimSun"/>
          <w:lang w:eastAsia="ja-JP"/>
        </w:rPr>
        <w:t xml:space="preserve"> </w:t>
      </w:r>
      <w:r w:rsidRPr="004D4CBD">
        <w:rPr>
          <w:rFonts w:eastAsia="SimSun"/>
        </w:rPr>
        <w:t xml:space="preserve">service-based interface. </w:t>
      </w:r>
    </w:p>
    <w:p w14:paraId="3BC0F23F" w14:textId="77777777" w:rsidR="004D4CBD" w:rsidRPr="004D4CBD" w:rsidRDefault="004D4CBD" w:rsidP="004D4CBD">
      <w:pPr>
        <w:keepNext/>
        <w:keepLines/>
        <w:overflowPunct w:val="0"/>
        <w:autoSpaceDE w:val="0"/>
        <w:autoSpaceDN w:val="0"/>
        <w:adjustRightInd w:val="0"/>
        <w:spacing w:before="60"/>
        <w:jc w:val="center"/>
        <w:textAlignment w:val="baseline"/>
        <w:rPr>
          <w:rFonts w:ascii="Arial" w:eastAsia="MS Mincho" w:hAnsi="Arial"/>
          <w:b/>
        </w:rPr>
      </w:pPr>
      <w:r w:rsidRPr="004D4CBD">
        <w:rPr>
          <w:rFonts w:ascii="Arial" w:eastAsia="MS Mincho" w:hAnsi="Arial"/>
          <w:b/>
        </w:rPr>
        <w:lastRenderedPageBreak/>
        <w:t xml:space="preserve">Table 5.5.6.1-2: </w:t>
      </w:r>
      <w:proofErr w:type="spellStart"/>
      <w:r w:rsidRPr="004D4CBD">
        <w:rPr>
          <w:rFonts w:ascii="Arial" w:eastAsia="MS Mincho" w:hAnsi="Arial"/>
          <w:b/>
        </w:rPr>
        <w:t>Nnwdaf_</w:t>
      </w:r>
      <w:r w:rsidRPr="004D4CBD">
        <w:rPr>
          <w:rFonts w:ascii="Arial" w:eastAsia="SimSun" w:hAnsi="Arial"/>
          <w:b/>
          <w:lang w:eastAsia="ja-JP"/>
        </w:rPr>
        <w:t>MLModelTraining</w:t>
      </w:r>
      <w:proofErr w:type="spellEnd"/>
      <w:r w:rsidRPr="004D4CBD">
        <w:rPr>
          <w:rFonts w:ascii="Arial" w:eastAsia="MS Mincho" w:hAnsi="Arial"/>
          <w:b/>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4D4CBD" w:rsidRPr="004D4CBD" w14:paraId="1E83210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741A3E63"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2DD86490"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6196A0E2"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6AA6DD42"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Applicability</w:t>
            </w:r>
          </w:p>
        </w:tc>
      </w:tr>
      <w:tr w:rsidR="004D4CBD" w:rsidRPr="004D4CBD" w14:paraId="048DF97E"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27976456"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DatasetStatisticalProperty</w:t>
            </w:r>
            <w:proofErr w:type="spellEnd"/>
          </w:p>
        </w:tc>
        <w:tc>
          <w:tcPr>
            <w:tcW w:w="2469" w:type="dxa"/>
            <w:tcBorders>
              <w:top w:val="single" w:sz="6" w:space="0" w:color="auto"/>
              <w:left w:val="single" w:sz="6" w:space="0" w:color="auto"/>
              <w:bottom w:val="single" w:sz="6" w:space="0" w:color="auto"/>
              <w:right w:val="single" w:sz="6" w:space="0" w:color="auto"/>
            </w:tcBorders>
          </w:tcPr>
          <w:p w14:paraId="75F0F9B3"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cs="Arial"/>
                <w:sz w:val="18"/>
              </w:rPr>
              <w:t>5.1.6.3.15</w:t>
            </w:r>
          </w:p>
        </w:tc>
        <w:tc>
          <w:tcPr>
            <w:tcW w:w="2492" w:type="dxa"/>
            <w:tcBorders>
              <w:top w:val="single" w:sz="6" w:space="0" w:color="auto"/>
              <w:left w:val="single" w:sz="6" w:space="0" w:color="auto"/>
              <w:bottom w:val="single" w:sz="6" w:space="0" w:color="auto"/>
              <w:right w:val="single" w:sz="6" w:space="0" w:color="auto"/>
            </w:tcBorders>
          </w:tcPr>
          <w:p w14:paraId="38A84CA7"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sz w:val="18"/>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2B9169A0" w14:textId="77777777" w:rsidR="004D4CBD" w:rsidRPr="004D4CBD" w:rsidRDefault="004D4CBD" w:rsidP="004D4CBD">
            <w:pPr>
              <w:keepNext/>
              <w:keepLines/>
              <w:spacing w:after="0"/>
              <w:rPr>
                <w:rFonts w:ascii="Arial" w:eastAsia="Batang" w:hAnsi="Arial"/>
                <w:sz w:val="18"/>
              </w:rPr>
            </w:pPr>
          </w:p>
        </w:tc>
      </w:tr>
      <w:tr w:rsidR="004D4CBD" w:rsidRPr="004D4CBD" w14:paraId="414EAA05"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55A90C7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DccfEvent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5151470B"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cs="Arial"/>
                <w:sz w:val="18"/>
              </w:rPr>
              <w:t>3GPP</w:t>
            </w:r>
            <w:r w:rsidRPr="004D4CBD">
              <w:rPr>
                <w:rFonts w:ascii="Arial" w:eastAsia="SimSun" w:hAnsi="Arial"/>
                <w:sz w:val="18"/>
              </w:rPr>
              <w:t> </w:t>
            </w:r>
            <w:r w:rsidRPr="004D4CBD">
              <w:rPr>
                <w:rFonts w:ascii="Arial" w:eastAsia="SimSun" w:hAnsi="Arial" w:cs="Arial"/>
                <w:sz w:val="18"/>
              </w:rPr>
              <w:t>TS</w:t>
            </w:r>
            <w:r w:rsidRPr="004D4CBD">
              <w:rPr>
                <w:rFonts w:ascii="Arial" w:eastAsia="SimSun" w:hAnsi="Arial"/>
                <w:sz w:val="18"/>
              </w:rPr>
              <w:t> </w:t>
            </w:r>
            <w:r w:rsidRPr="004D4CBD">
              <w:rPr>
                <w:rFonts w:ascii="Arial" w:eastAsia="SimSun" w:hAnsi="Arial" w:cs="Arial"/>
                <w:sz w:val="18"/>
              </w:rPr>
              <w:t>29.574</w:t>
            </w:r>
            <w:r w:rsidRPr="004D4CBD">
              <w:rPr>
                <w:rFonts w:ascii="Arial" w:eastAsia="SimSun" w:hAnsi="Arial"/>
                <w:sz w:val="18"/>
              </w:rPr>
              <w:t> </w:t>
            </w:r>
            <w:r w:rsidRPr="004D4CBD">
              <w:rPr>
                <w:rFonts w:ascii="Arial" w:eastAsia="SimSun" w:hAnsi="Arial" w:cs="Arial"/>
                <w:sz w:val="18"/>
              </w:rPr>
              <w:t>[26]</w:t>
            </w:r>
          </w:p>
        </w:tc>
        <w:tc>
          <w:tcPr>
            <w:tcW w:w="2492" w:type="dxa"/>
            <w:tcBorders>
              <w:top w:val="single" w:sz="6" w:space="0" w:color="auto"/>
              <w:left w:val="single" w:sz="6" w:space="0" w:color="auto"/>
              <w:bottom w:val="single" w:sz="6" w:space="0" w:color="auto"/>
              <w:right w:val="single" w:sz="6" w:space="0" w:color="auto"/>
            </w:tcBorders>
          </w:tcPr>
          <w:p w14:paraId="361F41D8" w14:textId="77777777" w:rsidR="004D4CBD" w:rsidRPr="004D4CBD" w:rsidRDefault="004D4CBD" w:rsidP="004D4CBD">
            <w:pPr>
              <w:keepNext/>
              <w:keepLines/>
              <w:spacing w:after="0"/>
              <w:rPr>
                <w:rFonts w:ascii="Arial" w:eastAsia="SimSun" w:hAnsi="Arial"/>
                <w:sz w:val="18"/>
                <w:lang w:eastAsia="ko-KR"/>
              </w:rPr>
            </w:pPr>
            <w:r w:rsidRPr="004D4CBD">
              <w:rPr>
                <w:rFonts w:ascii="Arial" w:eastAsia="SimSun" w:hAnsi="Arial"/>
                <w:sz w:val="18"/>
              </w:rP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682DD4EE" w14:textId="77777777" w:rsidR="004D4CBD" w:rsidRPr="004D4CBD" w:rsidRDefault="004D4CBD" w:rsidP="004D4CBD">
            <w:pPr>
              <w:keepNext/>
              <w:keepLines/>
              <w:spacing w:after="0"/>
              <w:rPr>
                <w:rFonts w:ascii="Arial" w:eastAsia="Batang" w:hAnsi="Arial"/>
                <w:sz w:val="18"/>
              </w:rPr>
            </w:pPr>
          </w:p>
        </w:tc>
      </w:tr>
      <w:tr w:rsidR="004D4CBD" w:rsidRPr="004D4CBD" w14:paraId="77B2C47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01DD4974"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Dnn</w:t>
            </w:r>
            <w:proofErr w:type="spellEnd"/>
          </w:p>
        </w:tc>
        <w:tc>
          <w:tcPr>
            <w:tcW w:w="2469" w:type="dxa"/>
            <w:tcBorders>
              <w:top w:val="single" w:sz="6" w:space="0" w:color="auto"/>
              <w:left w:val="single" w:sz="6" w:space="0" w:color="auto"/>
              <w:bottom w:val="single" w:sz="6" w:space="0" w:color="auto"/>
              <w:right w:val="single" w:sz="6" w:space="0" w:color="auto"/>
            </w:tcBorders>
          </w:tcPr>
          <w:p w14:paraId="21578D2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6CE085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19233B9D" w14:textId="77777777" w:rsidR="004D4CBD" w:rsidRPr="004D4CBD" w:rsidRDefault="004D4CBD" w:rsidP="004D4CBD">
            <w:pPr>
              <w:keepNext/>
              <w:keepLines/>
              <w:spacing w:after="0"/>
              <w:rPr>
                <w:rFonts w:ascii="Arial" w:eastAsia="Batang" w:hAnsi="Arial"/>
                <w:sz w:val="18"/>
              </w:rPr>
            </w:pPr>
          </w:p>
        </w:tc>
      </w:tr>
      <w:tr w:rsidR="004D4CBD" w:rsidRPr="004D4CBD" w14:paraId="32AFCE02"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2028A9B5"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DurationSec</w:t>
            </w:r>
            <w:proofErr w:type="spellEnd"/>
          </w:p>
        </w:tc>
        <w:tc>
          <w:tcPr>
            <w:tcW w:w="2469" w:type="dxa"/>
            <w:tcBorders>
              <w:top w:val="single" w:sz="6" w:space="0" w:color="auto"/>
              <w:left w:val="single" w:sz="6" w:space="0" w:color="auto"/>
              <w:bottom w:val="single" w:sz="6" w:space="0" w:color="auto"/>
              <w:right w:val="single" w:sz="6" w:space="0" w:color="auto"/>
            </w:tcBorders>
          </w:tcPr>
          <w:p w14:paraId="53034484"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cs="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F686BE5"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24001845" w14:textId="77777777" w:rsidR="004D4CBD" w:rsidRPr="004D4CBD" w:rsidRDefault="004D4CBD" w:rsidP="004D4CBD">
            <w:pPr>
              <w:rPr>
                <w:rFonts w:ascii="Arial" w:eastAsia="Batang" w:hAnsi="Arial"/>
                <w:sz w:val="18"/>
              </w:rPr>
            </w:pPr>
          </w:p>
        </w:tc>
      </w:tr>
      <w:tr w:rsidR="004D4CBD" w:rsidRPr="004D4CBD" w14:paraId="27892060"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1D7EEC62"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Float</w:t>
            </w:r>
          </w:p>
        </w:tc>
        <w:tc>
          <w:tcPr>
            <w:tcW w:w="2469" w:type="dxa"/>
            <w:tcBorders>
              <w:top w:val="single" w:sz="6" w:space="0" w:color="auto"/>
              <w:left w:val="single" w:sz="6" w:space="0" w:color="auto"/>
              <w:bottom w:val="single" w:sz="6" w:space="0" w:color="auto"/>
              <w:right w:val="single" w:sz="6" w:space="0" w:color="auto"/>
            </w:tcBorders>
          </w:tcPr>
          <w:p w14:paraId="293F344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78C58F56"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14:paraId="4E18C6A2" w14:textId="77777777" w:rsidR="004D4CBD" w:rsidRPr="004D4CBD" w:rsidRDefault="004D4CBD" w:rsidP="004D4CBD">
            <w:pPr>
              <w:keepNext/>
              <w:keepLines/>
              <w:spacing w:after="0"/>
              <w:rPr>
                <w:rFonts w:ascii="Arial" w:eastAsia="Batang" w:hAnsi="Arial"/>
                <w:sz w:val="18"/>
              </w:rPr>
            </w:pPr>
          </w:p>
        </w:tc>
      </w:tr>
      <w:tr w:rsidR="004D4CBD" w:rsidRPr="004D4CBD" w14:paraId="499C38C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52ABCF73"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lang w:eastAsia="zh-CN"/>
              </w:rPr>
              <w:t>MLEventSubscription</w:t>
            </w:r>
            <w:proofErr w:type="spellEnd"/>
          </w:p>
        </w:tc>
        <w:tc>
          <w:tcPr>
            <w:tcW w:w="2469" w:type="dxa"/>
            <w:tcBorders>
              <w:top w:val="single" w:sz="6" w:space="0" w:color="auto"/>
              <w:left w:val="single" w:sz="6" w:space="0" w:color="auto"/>
              <w:bottom w:val="single" w:sz="6" w:space="0" w:color="auto"/>
              <w:right w:val="single" w:sz="6" w:space="0" w:color="auto"/>
            </w:tcBorders>
          </w:tcPr>
          <w:p w14:paraId="2442610C"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5.4.6.2.3</w:t>
            </w:r>
          </w:p>
        </w:tc>
        <w:tc>
          <w:tcPr>
            <w:tcW w:w="2492" w:type="dxa"/>
            <w:tcBorders>
              <w:top w:val="single" w:sz="6" w:space="0" w:color="auto"/>
              <w:left w:val="single" w:sz="6" w:space="0" w:color="auto"/>
              <w:bottom w:val="single" w:sz="6" w:space="0" w:color="auto"/>
              <w:right w:val="single" w:sz="6" w:space="0" w:color="auto"/>
            </w:tcBorders>
          </w:tcPr>
          <w:p w14:paraId="2191BCEA"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6F090F48" w14:textId="77777777" w:rsidR="004D4CBD" w:rsidRPr="004D4CBD" w:rsidRDefault="004D4CBD" w:rsidP="004D4CBD">
            <w:pPr>
              <w:keepNext/>
              <w:keepLines/>
              <w:spacing w:after="0"/>
              <w:rPr>
                <w:rFonts w:ascii="Arial" w:eastAsia="Batang" w:hAnsi="Arial"/>
                <w:sz w:val="18"/>
              </w:rPr>
            </w:pPr>
          </w:p>
        </w:tc>
      </w:tr>
      <w:tr w:rsidR="004D4CBD" w:rsidRPr="004D4CBD" w14:paraId="1D7C10A0"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093B6C23"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MLEventNotif</w:t>
            </w:r>
            <w:proofErr w:type="spellEnd"/>
          </w:p>
        </w:tc>
        <w:tc>
          <w:tcPr>
            <w:tcW w:w="2469" w:type="dxa"/>
            <w:tcBorders>
              <w:top w:val="single" w:sz="6" w:space="0" w:color="auto"/>
              <w:left w:val="single" w:sz="6" w:space="0" w:color="auto"/>
              <w:bottom w:val="single" w:sz="6" w:space="0" w:color="auto"/>
              <w:right w:val="single" w:sz="6" w:space="0" w:color="auto"/>
            </w:tcBorders>
          </w:tcPr>
          <w:p w14:paraId="47B02A85"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5.4.6.2.6</w:t>
            </w:r>
          </w:p>
        </w:tc>
        <w:tc>
          <w:tcPr>
            <w:tcW w:w="2492" w:type="dxa"/>
            <w:tcBorders>
              <w:top w:val="single" w:sz="6" w:space="0" w:color="auto"/>
              <w:left w:val="single" w:sz="6" w:space="0" w:color="auto"/>
              <w:bottom w:val="single" w:sz="6" w:space="0" w:color="auto"/>
              <w:right w:val="single" w:sz="6" w:space="0" w:color="auto"/>
            </w:tcBorders>
          </w:tcPr>
          <w:p w14:paraId="4C5C05CF"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0157B9B5" w14:textId="77777777" w:rsidR="004D4CBD" w:rsidRPr="004D4CBD" w:rsidRDefault="004D4CBD" w:rsidP="004D4CBD">
            <w:pPr>
              <w:keepNext/>
              <w:keepLines/>
              <w:spacing w:after="0"/>
              <w:rPr>
                <w:rFonts w:ascii="Arial" w:eastAsia="Batang" w:hAnsi="Arial"/>
                <w:sz w:val="18"/>
              </w:rPr>
            </w:pPr>
          </w:p>
        </w:tc>
      </w:tr>
      <w:tr w:rsidR="004D4CBD" w:rsidRPr="004D4CBD" w14:paraId="70777937"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3B96829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NwdafEvent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181DF175"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rPr>
              <w:t>5.1.6.3.4</w:t>
            </w:r>
          </w:p>
        </w:tc>
        <w:tc>
          <w:tcPr>
            <w:tcW w:w="2492" w:type="dxa"/>
            <w:tcBorders>
              <w:top w:val="single" w:sz="6" w:space="0" w:color="auto"/>
              <w:left w:val="single" w:sz="6" w:space="0" w:color="auto"/>
              <w:bottom w:val="single" w:sz="6" w:space="0" w:color="auto"/>
              <w:right w:val="single" w:sz="6" w:space="0" w:color="auto"/>
            </w:tcBorders>
          </w:tcPr>
          <w:p w14:paraId="4FC4CFA6"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4C5EEB58" w14:textId="77777777" w:rsidR="004D4CBD" w:rsidRPr="004D4CBD" w:rsidRDefault="004D4CBD" w:rsidP="004D4CBD">
            <w:pPr>
              <w:keepNext/>
              <w:keepLines/>
              <w:spacing w:after="0"/>
              <w:rPr>
                <w:rFonts w:ascii="Arial" w:eastAsia="Batang" w:hAnsi="Arial"/>
                <w:sz w:val="18"/>
              </w:rPr>
            </w:pPr>
          </w:p>
        </w:tc>
      </w:tr>
      <w:tr w:rsidR="004D4CBD" w:rsidRPr="004D4CBD" w14:paraId="6B598D5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3272228D"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rPr>
              <w:t>RedirectResponse</w:t>
            </w:r>
            <w:proofErr w:type="spellEnd"/>
          </w:p>
        </w:tc>
        <w:tc>
          <w:tcPr>
            <w:tcW w:w="2469" w:type="dxa"/>
            <w:tcBorders>
              <w:top w:val="single" w:sz="6" w:space="0" w:color="auto"/>
              <w:left w:val="single" w:sz="6" w:space="0" w:color="auto"/>
              <w:bottom w:val="single" w:sz="6" w:space="0" w:color="auto"/>
              <w:right w:val="single" w:sz="6" w:space="0" w:color="auto"/>
            </w:tcBorders>
          </w:tcPr>
          <w:p w14:paraId="5FA44088"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B4C7BEC"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redirection related information.</w:t>
            </w:r>
          </w:p>
        </w:tc>
        <w:tc>
          <w:tcPr>
            <w:tcW w:w="1998" w:type="dxa"/>
            <w:tcBorders>
              <w:top w:val="single" w:sz="6" w:space="0" w:color="auto"/>
              <w:left w:val="single" w:sz="6" w:space="0" w:color="auto"/>
              <w:bottom w:val="single" w:sz="6" w:space="0" w:color="auto"/>
              <w:right w:val="single" w:sz="6" w:space="0" w:color="auto"/>
            </w:tcBorders>
          </w:tcPr>
          <w:p w14:paraId="003AD066" w14:textId="77777777" w:rsidR="004D4CBD" w:rsidRPr="004D4CBD" w:rsidRDefault="004D4CBD" w:rsidP="004D4CBD">
            <w:pPr>
              <w:keepNext/>
              <w:keepLines/>
              <w:spacing w:after="0"/>
              <w:rPr>
                <w:rFonts w:ascii="Arial" w:eastAsia="Batang" w:hAnsi="Arial"/>
                <w:sz w:val="18"/>
              </w:rPr>
            </w:pPr>
          </w:p>
        </w:tc>
      </w:tr>
      <w:tr w:rsidR="004D4CBD" w:rsidRPr="004D4CBD" w14:paraId="27D44604"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6590ADA8"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ReportingInformation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7A62E6E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29.523 [20]</w:t>
            </w:r>
          </w:p>
        </w:tc>
        <w:tc>
          <w:tcPr>
            <w:tcW w:w="2492" w:type="dxa"/>
            <w:tcBorders>
              <w:top w:val="single" w:sz="6" w:space="0" w:color="auto"/>
              <w:left w:val="single" w:sz="6" w:space="0" w:color="auto"/>
              <w:bottom w:val="single" w:sz="6" w:space="0" w:color="auto"/>
              <w:right w:val="single" w:sz="6" w:space="0" w:color="auto"/>
            </w:tcBorders>
          </w:tcPr>
          <w:p w14:paraId="3F41738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4CF9D7AF"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AC118A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158EE172"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SimSun" w:hAnsi="Arial"/>
                <w:sz w:val="18"/>
              </w:rPr>
              <w:t>SupportedFeatures</w:t>
            </w:r>
            <w:proofErr w:type="spellEnd"/>
          </w:p>
        </w:tc>
        <w:tc>
          <w:tcPr>
            <w:tcW w:w="2469" w:type="dxa"/>
            <w:tcBorders>
              <w:top w:val="single" w:sz="6" w:space="0" w:color="auto"/>
              <w:left w:val="single" w:sz="6" w:space="0" w:color="auto"/>
              <w:bottom w:val="single" w:sz="6" w:space="0" w:color="auto"/>
              <w:right w:val="single" w:sz="6" w:space="0" w:color="auto"/>
            </w:tcBorders>
          </w:tcPr>
          <w:p w14:paraId="256B8BA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29D9A38B"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14:paraId="1D63DA79"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A1DE14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7CDC213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lang w:eastAsia="zh-CN"/>
              </w:rPr>
              <w:t>TargetUeInformation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23F478E1"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5.1.6.2.8</w:t>
            </w:r>
          </w:p>
        </w:tc>
        <w:tc>
          <w:tcPr>
            <w:tcW w:w="2492" w:type="dxa"/>
            <w:tcBorders>
              <w:top w:val="single" w:sz="6" w:space="0" w:color="auto"/>
              <w:left w:val="single" w:sz="6" w:space="0" w:color="auto"/>
              <w:bottom w:val="single" w:sz="6" w:space="0" w:color="auto"/>
              <w:right w:val="single" w:sz="6" w:space="0" w:color="auto"/>
            </w:tcBorders>
          </w:tcPr>
          <w:p w14:paraId="74CE277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23CD6810"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6C3DE83"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0758A58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szCs w:val="18"/>
                <w:lang w:eastAsia="zh-CN"/>
              </w:rPr>
              <w:t>TimeWindow</w:t>
            </w:r>
            <w:proofErr w:type="spellEnd"/>
          </w:p>
        </w:tc>
        <w:tc>
          <w:tcPr>
            <w:tcW w:w="2469" w:type="dxa"/>
            <w:tcBorders>
              <w:top w:val="single" w:sz="6" w:space="0" w:color="auto"/>
              <w:left w:val="single" w:sz="6" w:space="0" w:color="auto"/>
              <w:bottom w:val="single" w:sz="6" w:space="0" w:color="auto"/>
              <w:right w:val="single" w:sz="6" w:space="0" w:color="auto"/>
            </w:tcBorders>
          </w:tcPr>
          <w:p w14:paraId="6ED411F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29.122 [19]</w:t>
            </w:r>
          </w:p>
        </w:tc>
        <w:tc>
          <w:tcPr>
            <w:tcW w:w="2492" w:type="dxa"/>
            <w:tcBorders>
              <w:top w:val="single" w:sz="6" w:space="0" w:color="auto"/>
              <w:left w:val="single" w:sz="6" w:space="0" w:color="auto"/>
              <w:bottom w:val="single" w:sz="6" w:space="0" w:color="auto"/>
              <w:right w:val="single" w:sz="6" w:space="0" w:color="auto"/>
            </w:tcBorders>
          </w:tcPr>
          <w:p w14:paraId="58C2720B"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sz w:val="18"/>
              </w:rPr>
              <w:t>Represents a time window.</w:t>
            </w:r>
          </w:p>
        </w:tc>
        <w:tc>
          <w:tcPr>
            <w:tcW w:w="1998" w:type="dxa"/>
            <w:tcBorders>
              <w:top w:val="single" w:sz="6" w:space="0" w:color="auto"/>
              <w:left w:val="single" w:sz="6" w:space="0" w:color="auto"/>
              <w:bottom w:val="single" w:sz="6" w:space="0" w:color="auto"/>
              <w:right w:val="single" w:sz="6" w:space="0" w:color="auto"/>
            </w:tcBorders>
          </w:tcPr>
          <w:p w14:paraId="369E021D" w14:textId="77777777" w:rsidR="004D4CBD" w:rsidRPr="004D4CBD" w:rsidRDefault="004D4CBD" w:rsidP="004D4CBD">
            <w:pPr>
              <w:keepNext/>
              <w:keepLines/>
              <w:spacing w:after="0"/>
              <w:rPr>
                <w:rFonts w:ascii="Arial" w:eastAsia="Batang" w:hAnsi="Arial"/>
                <w:sz w:val="18"/>
              </w:rPr>
            </w:pPr>
          </w:p>
        </w:tc>
      </w:tr>
      <w:tr w:rsidR="004D4CBD" w:rsidRPr="004D4CBD" w14:paraId="1D20687D"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033C287A" w14:textId="77777777" w:rsidR="004D4CBD" w:rsidRPr="004D4CBD" w:rsidRDefault="004D4CBD" w:rsidP="004D4CBD">
            <w:pPr>
              <w:keepNext/>
              <w:keepLines/>
              <w:spacing w:after="0"/>
              <w:rPr>
                <w:rFonts w:ascii="Arial" w:eastAsia="DengXian" w:hAnsi="Arial"/>
                <w:sz w:val="18"/>
                <w:szCs w:val="18"/>
                <w:lang w:eastAsia="zh-CN"/>
              </w:rPr>
            </w:pPr>
            <w:proofErr w:type="spellStart"/>
            <w:r w:rsidRPr="004D4CBD">
              <w:rPr>
                <w:rFonts w:ascii="Arial" w:eastAsia="DengXian" w:hAnsi="Arial"/>
                <w:sz w:val="18"/>
                <w:szCs w:val="18"/>
                <w:lang w:eastAsia="zh-CN"/>
              </w:rPr>
              <w:t>Uinteger</w:t>
            </w:r>
            <w:proofErr w:type="spellEnd"/>
          </w:p>
        </w:tc>
        <w:tc>
          <w:tcPr>
            <w:tcW w:w="2469" w:type="dxa"/>
            <w:tcBorders>
              <w:top w:val="single" w:sz="6" w:space="0" w:color="auto"/>
              <w:left w:val="single" w:sz="6" w:space="0" w:color="auto"/>
              <w:bottom w:val="single" w:sz="6" w:space="0" w:color="auto"/>
              <w:right w:val="single" w:sz="6" w:space="0" w:color="auto"/>
            </w:tcBorders>
          </w:tcPr>
          <w:p w14:paraId="35E97E7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59A5E3F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Unsigned Integer, i.e. only value 0 and integers above 0 are permissible.</w:t>
            </w:r>
          </w:p>
        </w:tc>
        <w:tc>
          <w:tcPr>
            <w:tcW w:w="1998" w:type="dxa"/>
            <w:tcBorders>
              <w:top w:val="single" w:sz="6" w:space="0" w:color="auto"/>
              <w:left w:val="single" w:sz="6" w:space="0" w:color="auto"/>
              <w:bottom w:val="single" w:sz="6" w:space="0" w:color="auto"/>
              <w:right w:val="single" w:sz="6" w:space="0" w:color="auto"/>
            </w:tcBorders>
          </w:tcPr>
          <w:p w14:paraId="4C275CD0" w14:textId="77777777" w:rsidR="004D4CBD" w:rsidRPr="004D4CBD" w:rsidRDefault="004D4CBD" w:rsidP="004D4CBD">
            <w:pPr>
              <w:keepNext/>
              <w:keepLines/>
              <w:spacing w:after="0"/>
              <w:rPr>
                <w:rFonts w:ascii="Arial" w:eastAsia="Batang" w:hAnsi="Arial"/>
                <w:sz w:val="18"/>
              </w:rPr>
            </w:pPr>
          </w:p>
        </w:tc>
      </w:tr>
      <w:tr w:rsidR="004D4CBD" w:rsidRPr="004D4CBD" w14:paraId="17B24F47"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7F553D7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Uri</w:t>
            </w:r>
          </w:p>
        </w:tc>
        <w:tc>
          <w:tcPr>
            <w:tcW w:w="2469" w:type="dxa"/>
            <w:tcBorders>
              <w:top w:val="single" w:sz="6" w:space="0" w:color="auto"/>
              <w:left w:val="single" w:sz="6" w:space="0" w:color="auto"/>
              <w:bottom w:val="single" w:sz="6" w:space="0" w:color="auto"/>
              <w:right w:val="single" w:sz="6" w:space="0" w:color="auto"/>
            </w:tcBorders>
          </w:tcPr>
          <w:p w14:paraId="042468C3"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03D3A2A3"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14:paraId="6912F79E" w14:textId="77777777" w:rsidR="004D4CBD" w:rsidRPr="004D4CBD" w:rsidRDefault="004D4CBD" w:rsidP="004D4CBD">
            <w:pPr>
              <w:keepNext/>
              <w:keepLines/>
              <w:spacing w:after="0"/>
              <w:rPr>
                <w:rFonts w:ascii="Arial" w:eastAsia="Batang" w:hAnsi="Arial"/>
                <w:sz w:val="18"/>
              </w:rPr>
            </w:pPr>
          </w:p>
        </w:tc>
      </w:tr>
    </w:tbl>
    <w:p w14:paraId="0C2E762B" w14:textId="77777777" w:rsidR="001B5E1D" w:rsidRPr="001B5E1D" w:rsidRDefault="001B5E1D" w:rsidP="001B5E1D">
      <w:pPr>
        <w:rPr>
          <w:rFonts w:eastAsia="SimSun"/>
          <w:lang w:eastAsia="zh-CN"/>
        </w:rPr>
      </w:pPr>
    </w:p>
    <w:p w14:paraId="6D7811A1" w14:textId="77777777" w:rsidR="001B5E1D" w:rsidRPr="007051EE" w:rsidRDefault="001B5E1D" w:rsidP="001B5E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F1EE6EB" w14:textId="77777777" w:rsidR="004D4CBD" w:rsidRPr="004D4CBD" w:rsidRDefault="004D4CBD" w:rsidP="004D4CBD">
      <w:pPr>
        <w:keepNext/>
        <w:keepLines/>
        <w:spacing w:before="120"/>
        <w:ind w:left="1701" w:hanging="1701"/>
        <w:outlineLvl w:val="4"/>
        <w:rPr>
          <w:rFonts w:ascii="Arial" w:eastAsia="SimSun" w:hAnsi="Arial"/>
          <w:sz w:val="22"/>
        </w:rPr>
      </w:pPr>
      <w:bookmarkStart w:id="67" w:name="_Toc145706025"/>
      <w:bookmarkStart w:id="68" w:name="_Toc136562696"/>
      <w:bookmarkStart w:id="69" w:name="_Toc138754530"/>
      <w:bookmarkStart w:id="70" w:name="_Toc148522942"/>
      <w:bookmarkStart w:id="71" w:name="_Toc164921130"/>
      <w:bookmarkStart w:id="72" w:name="_Toc170120672"/>
      <w:bookmarkStart w:id="73" w:name="_Toc175858917"/>
      <w:bookmarkStart w:id="74" w:name="_Toc175859990"/>
      <w:bookmarkStart w:id="75" w:name="_Toc180606280"/>
      <w:bookmarkStart w:id="76" w:name="_Toc185517541"/>
      <w:bookmarkStart w:id="77" w:name="_Toc191576593"/>
      <w:bookmarkStart w:id="78" w:name="_Toc191577333"/>
      <w:bookmarkStart w:id="79" w:name="_Toc192880403"/>
      <w:bookmarkStart w:id="80" w:name="_Toc195815292"/>
      <w:bookmarkStart w:id="81" w:name="_Toc200961914"/>
      <w:bookmarkStart w:id="82" w:name="_Toc207837719"/>
      <w:bookmarkStart w:id="83" w:name="_Toc209479322"/>
      <w:r w:rsidRPr="004D4CBD">
        <w:rPr>
          <w:rFonts w:ascii="Arial" w:eastAsia="SimSun" w:hAnsi="Arial"/>
          <w:sz w:val="22"/>
        </w:rPr>
        <w:lastRenderedPageBreak/>
        <w:t>5.5.6.2.2</w:t>
      </w:r>
      <w:r w:rsidRPr="004D4CBD">
        <w:rPr>
          <w:rFonts w:ascii="Arial" w:eastAsia="SimSun" w:hAnsi="Arial"/>
          <w:sz w:val="22"/>
        </w:rPr>
        <w:tab/>
        <w:t xml:space="preserve">Type </w:t>
      </w:r>
      <w:proofErr w:type="spellStart"/>
      <w:r w:rsidRPr="004D4CBD">
        <w:rPr>
          <w:rFonts w:ascii="Arial" w:eastAsia="DengXian" w:hAnsi="Arial"/>
          <w:sz w:val="22"/>
        </w:rPr>
        <w:t>NwdafMLModelTrainSubsc</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roofErr w:type="spellEnd"/>
    </w:p>
    <w:p w14:paraId="4F8D8669" w14:textId="77777777" w:rsidR="004D4CBD" w:rsidRPr="004D4CBD" w:rsidRDefault="004D4CBD" w:rsidP="004D4CBD">
      <w:pPr>
        <w:keepNext/>
        <w:keepLines/>
        <w:overflowPunct w:val="0"/>
        <w:autoSpaceDE w:val="0"/>
        <w:autoSpaceDN w:val="0"/>
        <w:adjustRightInd w:val="0"/>
        <w:spacing w:before="60"/>
        <w:jc w:val="center"/>
        <w:textAlignment w:val="baseline"/>
        <w:rPr>
          <w:rFonts w:ascii="Arial" w:eastAsia="MS Mincho" w:hAnsi="Arial"/>
          <w:b/>
        </w:rPr>
      </w:pPr>
      <w:r w:rsidRPr="004D4CBD">
        <w:rPr>
          <w:rFonts w:ascii="Arial" w:eastAsia="MS Mincho" w:hAnsi="Arial"/>
          <w:b/>
        </w:rPr>
        <w:t xml:space="preserve">Table 5.5.6.2.2-1: Definition of type </w:t>
      </w:r>
      <w:proofErr w:type="spellStart"/>
      <w:r w:rsidRPr="004D4CBD">
        <w:rPr>
          <w:rFonts w:ascii="Arial" w:eastAsia="DengXian" w:hAnsi="Arial"/>
          <w:b/>
        </w:rPr>
        <w:t>NwdafMLModelTrainSubsc</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4D4CBD" w:rsidRPr="004D4CBD" w14:paraId="486B514A" w14:textId="77777777" w:rsidTr="00EC2467">
        <w:trPr>
          <w:gridAfter w:val="1"/>
          <w:wAfter w:w="36" w:type="dxa"/>
          <w:trHeight w:val="139"/>
          <w:jc w:val="center"/>
        </w:trPr>
        <w:tc>
          <w:tcPr>
            <w:tcW w:w="1693" w:type="dxa"/>
            <w:gridSpan w:val="2"/>
            <w:shd w:val="clear" w:color="auto" w:fill="D0CECE"/>
          </w:tcPr>
          <w:p w14:paraId="036A371A"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lastRenderedPageBreak/>
              <w:t>Attribute name</w:t>
            </w:r>
          </w:p>
        </w:tc>
        <w:tc>
          <w:tcPr>
            <w:tcW w:w="2494" w:type="dxa"/>
            <w:gridSpan w:val="2"/>
            <w:shd w:val="clear" w:color="auto" w:fill="D0CECE"/>
          </w:tcPr>
          <w:p w14:paraId="1CD08277"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Data type</w:t>
            </w:r>
          </w:p>
        </w:tc>
        <w:tc>
          <w:tcPr>
            <w:tcW w:w="487" w:type="dxa"/>
            <w:gridSpan w:val="2"/>
            <w:shd w:val="clear" w:color="auto" w:fill="D0CECE"/>
          </w:tcPr>
          <w:p w14:paraId="0629D48B"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P</w:t>
            </w:r>
          </w:p>
        </w:tc>
        <w:tc>
          <w:tcPr>
            <w:tcW w:w="1067" w:type="dxa"/>
            <w:gridSpan w:val="2"/>
            <w:shd w:val="clear" w:color="auto" w:fill="D0CECE"/>
          </w:tcPr>
          <w:p w14:paraId="0DCB8CA6"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Cardinality</w:t>
            </w:r>
          </w:p>
        </w:tc>
        <w:tc>
          <w:tcPr>
            <w:tcW w:w="2512" w:type="dxa"/>
            <w:gridSpan w:val="2"/>
            <w:shd w:val="clear" w:color="auto" w:fill="D0CECE"/>
          </w:tcPr>
          <w:p w14:paraId="54DF7FF7"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cs="Arial"/>
                <w:b/>
                <w:sz w:val="18"/>
                <w:szCs w:val="18"/>
              </w:rPr>
              <w:t>Description</w:t>
            </w:r>
          </w:p>
        </w:tc>
        <w:tc>
          <w:tcPr>
            <w:tcW w:w="1349" w:type="dxa"/>
            <w:gridSpan w:val="2"/>
            <w:shd w:val="clear" w:color="auto" w:fill="D0CECE"/>
          </w:tcPr>
          <w:p w14:paraId="1D3D0165"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cs="Arial"/>
                <w:b/>
                <w:sz w:val="18"/>
                <w:szCs w:val="18"/>
              </w:rPr>
              <w:t>Applicability</w:t>
            </w:r>
          </w:p>
        </w:tc>
      </w:tr>
      <w:tr w:rsidR="004D4CBD" w:rsidRPr="004D4CBD" w14:paraId="2D761558" w14:textId="77777777" w:rsidTr="00EC2467">
        <w:trPr>
          <w:gridAfter w:val="1"/>
          <w:wAfter w:w="36" w:type="dxa"/>
          <w:trHeight w:val="420"/>
          <w:jc w:val="center"/>
        </w:trPr>
        <w:tc>
          <w:tcPr>
            <w:tcW w:w="1693" w:type="dxa"/>
            <w:gridSpan w:val="2"/>
          </w:tcPr>
          <w:p w14:paraId="581A564E"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eventReq</w:t>
            </w:r>
            <w:proofErr w:type="spellEnd"/>
          </w:p>
        </w:tc>
        <w:tc>
          <w:tcPr>
            <w:tcW w:w="2494" w:type="dxa"/>
            <w:gridSpan w:val="2"/>
          </w:tcPr>
          <w:p w14:paraId="056DC0B0"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rPr>
              <w:t>ReportingInformation</w:t>
            </w:r>
            <w:proofErr w:type="spellEnd"/>
          </w:p>
        </w:tc>
        <w:tc>
          <w:tcPr>
            <w:tcW w:w="487" w:type="dxa"/>
            <w:gridSpan w:val="2"/>
          </w:tcPr>
          <w:p w14:paraId="5E85C4F3"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O</w:t>
            </w:r>
          </w:p>
        </w:tc>
        <w:tc>
          <w:tcPr>
            <w:tcW w:w="1067" w:type="dxa"/>
            <w:gridSpan w:val="2"/>
          </w:tcPr>
          <w:p w14:paraId="4CE19424"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0..1</w:t>
            </w:r>
          </w:p>
        </w:tc>
        <w:tc>
          <w:tcPr>
            <w:tcW w:w="2512" w:type="dxa"/>
            <w:gridSpan w:val="2"/>
          </w:tcPr>
          <w:p w14:paraId="04FCF835"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Reporting requirement information of the subscription.</w:t>
            </w:r>
          </w:p>
          <w:p w14:paraId="77CAB589"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sz w:val="18"/>
              </w:rPr>
              <w:t xml:space="preserve">If omitted, the default values within the </w:t>
            </w:r>
            <w:proofErr w:type="spellStart"/>
            <w:r w:rsidRPr="004D4CBD">
              <w:rPr>
                <w:rFonts w:ascii="Arial" w:eastAsia="SimSun" w:hAnsi="Arial"/>
                <w:sz w:val="18"/>
              </w:rPr>
              <w:t>ReportingInformation</w:t>
            </w:r>
            <w:proofErr w:type="spellEnd"/>
            <w:r w:rsidRPr="004D4CBD">
              <w:rPr>
                <w:rFonts w:ascii="Arial" w:eastAsia="SimSun" w:hAnsi="Arial"/>
                <w:sz w:val="18"/>
              </w:rPr>
              <w:t xml:space="preserve"> data type apply.</w:t>
            </w:r>
          </w:p>
        </w:tc>
        <w:tc>
          <w:tcPr>
            <w:tcW w:w="1349" w:type="dxa"/>
            <w:gridSpan w:val="2"/>
          </w:tcPr>
          <w:p w14:paraId="36A33006"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7B273043" w14:textId="77777777" w:rsidTr="00EC2467">
        <w:trPr>
          <w:gridAfter w:val="1"/>
          <w:wAfter w:w="36" w:type="dxa"/>
          <w:trHeight w:val="420"/>
          <w:jc w:val="center"/>
        </w:trPr>
        <w:tc>
          <w:tcPr>
            <w:tcW w:w="1693" w:type="dxa"/>
            <w:gridSpan w:val="2"/>
          </w:tcPr>
          <w:p w14:paraId="261DAF88"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failEventReports</w:t>
            </w:r>
            <w:proofErr w:type="spellEnd"/>
          </w:p>
        </w:tc>
        <w:tc>
          <w:tcPr>
            <w:tcW w:w="2494" w:type="dxa"/>
            <w:gridSpan w:val="2"/>
          </w:tcPr>
          <w:p w14:paraId="5BE3B0B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array(</w:t>
            </w:r>
            <w:proofErr w:type="spellStart"/>
            <w:r w:rsidRPr="004D4CBD">
              <w:rPr>
                <w:rFonts w:ascii="Arial" w:eastAsia="SimSun" w:hAnsi="Arial"/>
                <w:sz w:val="18"/>
                <w:lang w:eastAsia="zh-CN"/>
              </w:rPr>
              <w:t>FailureEventInfoForMLModelTrain</w:t>
            </w:r>
            <w:proofErr w:type="spellEnd"/>
            <w:r w:rsidRPr="004D4CBD">
              <w:rPr>
                <w:rFonts w:ascii="Arial" w:eastAsia="SimSun" w:hAnsi="Arial"/>
                <w:sz w:val="18"/>
              </w:rPr>
              <w:t>)</w:t>
            </w:r>
          </w:p>
        </w:tc>
        <w:tc>
          <w:tcPr>
            <w:tcW w:w="487" w:type="dxa"/>
            <w:gridSpan w:val="2"/>
          </w:tcPr>
          <w:p w14:paraId="48FF8B83"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O</w:t>
            </w:r>
          </w:p>
        </w:tc>
        <w:tc>
          <w:tcPr>
            <w:tcW w:w="1067" w:type="dxa"/>
            <w:gridSpan w:val="2"/>
          </w:tcPr>
          <w:p w14:paraId="0E98066C"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1..N</w:t>
            </w:r>
          </w:p>
        </w:tc>
        <w:tc>
          <w:tcPr>
            <w:tcW w:w="2512" w:type="dxa"/>
            <w:gridSpan w:val="2"/>
          </w:tcPr>
          <w:p w14:paraId="793B0AF0"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Supplied by the NWDAF containing MTLF when available, shall contain the event(s) that the subscription is not successful including the failure reason(s).</w:t>
            </w:r>
          </w:p>
        </w:tc>
        <w:tc>
          <w:tcPr>
            <w:tcW w:w="1349" w:type="dxa"/>
            <w:gridSpan w:val="2"/>
          </w:tcPr>
          <w:p w14:paraId="691F91BF"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7AB507CF" w14:textId="77777777" w:rsidTr="00EC2467">
        <w:trPr>
          <w:gridBefore w:val="1"/>
          <w:wBefore w:w="36" w:type="dxa"/>
          <w:trHeight w:val="420"/>
          <w:jc w:val="center"/>
        </w:trPr>
        <w:tc>
          <w:tcPr>
            <w:tcW w:w="1693" w:type="dxa"/>
            <w:gridSpan w:val="2"/>
          </w:tcPr>
          <w:p w14:paraId="29737F6A"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mlCorreId</w:t>
            </w:r>
            <w:proofErr w:type="spellEnd"/>
          </w:p>
        </w:tc>
        <w:tc>
          <w:tcPr>
            <w:tcW w:w="2494" w:type="dxa"/>
            <w:gridSpan w:val="2"/>
          </w:tcPr>
          <w:p w14:paraId="4EEBCFC3"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lang w:eastAsia="zh-CN"/>
              </w:rPr>
              <w:t>string</w:t>
            </w:r>
          </w:p>
        </w:tc>
        <w:tc>
          <w:tcPr>
            <w:tcW w:w="487" w:type="dxa"/>
            <w:gridSpan w:val="2"/>
          </w:tcPr>
          <w:p w14:paraId="478E45E7"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C</w:t>
            </w:r>
          </w:p>
        </w:tc>
        <w:tc>
          <w:tcPr>
            <w:tcW w:w="1067" w:type="dxa"/>
            <w:gridSpan w:val="2"/>
          </w:tcPr>
          <w:p w14:paraId="381C957F" w14:textId="77777777" w:rsidR="004D4CBD" w:rsidRPr="004D4CBD" w:rsidRDefault="004D4CBD" w:rsidP="004D4CBD">
            <w:pPr>
              <w:keepNext/>
              <w:keepLines/>
              <w:spacing w:after="0"/>
              <w:rPr>
                <w:rFonts w:ascii="Arial" w:eastAsia="SimSun" w:hAnsi="Arial"/>
                <w:sz w:val="18"/>
                <w:lang w:eastAsia="zh-CN"/>
              </w:rPr>
            </w:pPr>
            <w:r w:rsidRPr="004D4CBD">
              <w:rPr>
                <w:rFonts w:ascii="Arial" w:eastAsia="Yu Mincho" w:hAnsi="Arial"/>
                <w:sz w:val="18"/>
                <w:lang w:eastAsia="ja-JP"/>
              </w:rPr>
              <w:t>0..1</w:t>
            </w:r>
          </w:p>
        </w:tc>
        <w:tc>
          <w:tcPr>
            <w:tcW w:w="2512" w:type="dxa"/>
            <w:gridSpan w:val="2"/>
          </w:tcPr>
          <w:p w14:paraId="3B9FF62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Identifies the Machine Learning procedure for training the ML model.</w:t>
            </w:r>
          </w:p>
          <w:p w14:paraId="02B3789C"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It shall be present when the service is for Federated Learning</w:t>
            </w:r>
            <w:r w:rsidRPr="004D4CBD">
              <w:rPr>
                <w:rFonts w:ascii="Arial" w:eastAsia="DengXian" w:hAnsi="Arial"/>
                <w:sz w:val="18"/>
              </w:rPr>
              <w:t>.</w:t>
            </w:r>
          </w:p>
        </w:tc>
        <w:tc>
          <w:tcPr>
            <w:tcW w:w="1349" w:type="dxa"/>
            <w:gridSpan w:val="2"/>
          </w:tcPr>
          <w:p w14:paraId="3A26B9DC"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1840FB9" w14:textId="77777777" w:rsidTr="00EC2467">
        <w:trPr>
          <w:gridAfter w:val="1"/>
          <w:wAfter w:w="36" w:type="dxa"/>
          <w:trHeight w:val="420"/>
          <w:jc w:val="center"/>
        </w:trPr>
        <w:tc>
          <w:tcPr>
            <w:tcW w:w="1693" w:type="dxa"/>
            <w:gridSpan w:val="2"/>
          </w:tcPr>
          <w:p w14:paraId="0DF98DB5"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mLE</w:t>
            </w:r>
            <w:r w:rsidRPr="004D4CBD">
              <w:rPr>
                <w:rFonts w:ascii="Arial" w:eastAsia="SimSun" w:hAnsi="Arial"/>
                <w:sz w:val="18"/>
                <w:lang w:eastAsia="en-GB"/>
              </w:rPr>
              <w:t>ventSubscs</w:t>
            </w:r>
            <w:proofErr w:type="spellEnd"/>
          </w:p>
        </w:tc>
        <w:tc>
          <w:tcPr>
            <w:tcW w:w="2494" w:type="dxa"/>
            <w:gridSpan w:val="2"/>
          </w:tcPr>
          <w:p w14:paraId="39BE15D2"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lang w:eastAsia="zh-CN"/>
              </w:rPr>
              <w:t>array(</w:t>
            </w:r>
            <w:proofErr w:type="spellStart"/>
            <w:r w:rsidRPr="004D4CBD">
              <w:rPr>
                <w:rFonts w:ascii="Arial" w:eastAsia="SimSun" w:hAnsi="Arial"/>
                <w:sz w:val="18"/>
                <w:lang w:eastAsia="en-GB"/>
              </w:rPr>
              <w:t>MLEventSubscription</w:t>
            </w:r>
            <w:proofErr w:type="spellEnd"/>
            <w:r w:rsidRPr="004D4CBD">
              <w:rPr>
                <w:rFonts w:ascii="Arial" w:eastAsia="SimSun" w:hAnsi="Arial"/>
                <w:sz w:val="18"/>
                <w:lang w:eastAsia="zh-CN"/>
              </w:rPr>
              <w:t>)</w:t>
            </w:r>
          </w:p>
        </w:tc>
        <w:tc>
          <w:tcPr>
            <w:tcW w:w="487" w:type="dxa"/>
            <w:gridSpan w:val="2"/>
          </w:tcPr>
          <w:p w14:paraId="4C57F48D"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lang w:eastAsia="zh-CN"/>
              </w:rPr>
              <w:t>M</w:t>
            </w:r>
          </w:p>
        </w:tc>
        <w:tc>
          <w:tcPr>
            <w:tcW w:w="1067" w:type="dxa"/>
            <w:gridSpan w:val="2"/>
          </w:tcPr>
          <w:p w14:paraId="654DA833"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lang w:eastAsia="zh-CN"/>
              </w:rPr>
              <w:t>1..N</w:t>
            </w:r>
          </w:p>
        </w:tc>
        <w:tc>
          <w:tcPr>
            <w:tcW w:w="2512" w:type="dxa"/>
            <w:gridSpan w:val="2"/>
          </w:tcPr>
          <w:p w14:paraId="6F3AAAB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Each element identifies the subscription for each event. The "</w:t>
            </w:r>
            <w:proofErr w:type="spellStart"/>
            <w:r w:rsidRPr="004D4CBD">
              <w:rPr>
                <w:rFonts w:ascii="Arial" w:eastAsia="SimSun" w:hAnsi="Arial" w:cs="Arial"/>
                <w:sz w:val="18"/>
                <w:szCs w:val="18"/>
                <w:lang w:eastAsia="zh-CN"/>
              </w:rPr>
              <w:t>modelInterInfo</w:t>
            </w:r>
            <w:proofErr w:type="spellEnd"/>
            <w:r w:rsidRPr="004D4CBD">
              <w:rPr>
                <w:rFonts w:ascii="Arial" w:eastAsia="SimSun" w:hAnsi="Arial" w:cs="Arial"/>
                <w:sz w:val="18"/>
                <w:szCs w:val="18"/>
                <w:lang w:eastAsia="zh-CN"/>
              </w:rPr>
              <w:t xml:space="preserve">" attribute within the </w:t>
            </w:r>
            <w:proofErr w:type="spellStart"/>
            <w:r w:rsidRPr="004D4CBD">
              <w:rPr>
                <w:rFonts w:ascii="Arial" w:eastAsia="SimSun" w:hAnsi="Arial" w:cs="Arial"/>
                <w:sz w:val="18"/>
                <w:szCs w:val="18"/>
                <w:lang w:eastAsia="zh-CN"/>
              </w:rPr>
              <w:t>MLEventSubscription</w:t>
            </w:r>
            <w:proofErr w:type="spellEnd"/>
            <w:r w:rsidRPr="004D4CBD">
              <w:rPr>
                <w:rFonts w:ascii="Arial" w:eastAsia="SimSun" w:hAnsi="Arial" w:cs="Arial"/>
                <w:sz w:val="18"/>
                <w:szCs w:val="18"/>
                <w:lang w:eastAsia="zh-CN"/>
              </w:rPr>
              <w:t xml:space="preserve"> data type shall be provided.</w:t>
            </w:r>
            <w:r w:rsidRPr="004D4CBD">
              <w:rPr>
                <w:rFonts w:ascii="Arial" w:eastAsia="DengXian" w:hAnsi="Arial"/>
                <w:sz w:val="18"/>
              </w:rPr>
              <w:t xml:space="preserve"> (NOTE</w:t>
            </w:r>
            <w:r w:rsidRPr="004D4CBD">
              <w:rPr>
                <w:rFonts w:ascii="Arial" w:eastAsia="SimSun" w:hAnsi="Arial"/>
                <w:sz w:val="18"/>
                <w:lang w:eastAsia="zh-CN"/>
              </w:rPr>
              <w:t> </w:t>
            </w:r>
            <w:r w:rsidRPr="004D4CBD">
              <w:rPr>
                <w:rFonts w:ascii="Arial" w:eastAsia="SimSun" w:hAnsi="Arial"/>
                <w:sz w:val="18"/>
                <w:lang w:val="en-US" w:eastAsia="zh-CN"/>
              </w:rPr>
              <w:t>3</w:t>
            </w:r>
            <w:r w:rsidRPr="004D4CBD">
              <w:rPr>
                <w:rFonts w:ascii="Arial" w:eastAsia="DengXian" w:hAnsi="Arial"/>
                <w:sz w:val="18"/>
              </w:rPr>
              <w:t>)</w:t>
            </w:r>
          </w:p>
        </w:tc>
        <w:tc>
          <w:tcPr>
            <w:tcW w:w="1349" w:type="dxa"/>
            <w:gridSpan w:val="2"/>
          </w:tcPr>
          <w:p w14:paraId="38B3B719"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727DDB88" w14:textId="77777777" w:rsidTr="00EC2467">
        <w:trPr>
          <w:gridAfter w:val="1"/>
          <w:wAfter w:w="36" w:type="dxa"/>
          <w:trHeight w:val="420"/>
          <w:jc w:val="center"/>
        </w:trPr>
        <w:tc>
          <w:tcPr>
            <w:tcW w:w="1693" w:type="dxa"/>
            <w:gridSpan w:val="2"/>
          </w:tcPr>
          <w:p w14:paraId="225C1DA7"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mLModelInfos</w:t>
            </w:r>
            <w:proofErr w:type="spellEnd"/>
          </w:p>
        </w:tc>
        <w:tc>
          <w:tcPr>
            <w:tcW w:w="2494" w:type="dxa"/>
            <w:gridSpan w:val="2"/>
          </w:tcPr>
          <w:p w14:paraId="42EA434B"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array(</w:t>
            </w:r>
            <w:proofErr w:type="spellStart"/>
            <w:r w:rsidRPr="004D4CBD">
              <w:rPr>
                <w:rFonts w:ascii="Arial" w:eastAsia="SimSun" w:hAnsi="Arial"/>
                <w:sz w:val="18"/>
              </w:rPr>
              <w:t>MLEventNotif</w:t>
            </w:r>
            <w:proofErr w:type="spellEnd"/>
            <w:r w:rsidRPr="004D4CBD">
              <w:rPr>
                <w:rFonts w:ascii="Arial" w:eastAsia="SimSun" w:hAnsi="Arial"/>
                <w:sz w:val="18"/>
              </w:rPr>
              <w:t>)</w:t>
            </w:r>
          </w:p>
        </w:tc>
        <w:tc>
          <w:tcPr>
            <w:tcW w:w="487" w:type="dxa"/>
            <w:gridSpan w:val="2"/>
          </w:tcPr>
          <w:p w14:paraId="302473DB"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O</w:t>
            </w:r>
          </w:p>
        </w:tc>
        <w:tc>
          <w:tcPr>
            <w:tcW w:w="1067" w:type="dxa"/>
            <w:gridSpan w:val="2"/>
          </w:tcPr>
          <w:p w14:paraId="017D69B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1..N</w:t>
            </w:r>
          </w:p>
        </w:tc>
        <w:tc>
          <w:tcPr>
            <w:tcW w:w="2512" w:type="dxa"/>
            <w:gridSpan w:val="2"/>
          </w:tcPr>
          <w:p w14:paraId="434D13B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Each element contains ML Model information for a specific analytics type.</w:t>
            </w:r>
            <w:r w:rsidRPr="004D4CBD">
              <w:rPr>
                <w:rFonts w:ascii="Arial" w:eastAsia="SimSun" w:hAnsi="Arial"/>
                <w:sz w:val="18"/>
                <w:lang w:eastAsia="zh-CN"/>
              </w:rPr>
              <w:t> (NOTE </w:t>
            </w:r>
            <w:r w:rsidRPr="004D4CBD">
              <w:rPr>
                <w:rFonts w:ascii="Arial" w:eastAsia="SimSun" w:hAnsi="Arial"/>
                <w:sz w:val="18"/>
                <w:lang w:val="en-US" w:eastAsia="zh-CN"/>
              </w:rPr>
              <w:t>1</w:t>
            </w:r>
            <w:r w:rsidRPr="004D4CBD">
              <w:rPr>
                <w:rFonts w:ascii="Arial" w:eastAsia="SimSun" w:hAnsi="Arial"/>
                <w:sz w:val="18"/>
                <w:lang w:eastAsia="zh-CN"/>
              </w:rPr>
              <w:t>)</w:t>
            </w:r>
            <w:r w:rsidRPr="004D4CBD">
              <w:rPr>
                <w:rFonts w:ascii="Arial" w:eastAsia="DengXian" w:hAnsi="Arial"/>
                <w:sz w:val="18"/>
              </w:rPr>
              <w:t xml:space="preserve"> (NOTE</w:t>
            </w:r>
            <w:r w:rsidRPr="004D4CBD">
              <w:rPr>
                <w:rFonts w:ascii="Arial" w:eastAsia="SimSun" w:hAnsi="Arial"/>
                <w:sz w:val="18"/>
                <w:lang w:eastAsia="zh-CN"/>
              </w:rPr>
              <w:t> </w:t>
            </w:r>
            <w:r w:rsidRPr="004D4CBD">
              <w:rPr>
                <w:rFonts w:ascii="Arial" w:eastAsia="SimSun" w:hAnsi="Arial"/>
                <w:sz w:val="18"/>
                <w:lang w:val="en-US" w:eastAsia="zh-CN"/>
              </w:rPr>
              <w:t>2</w:t>
            </w:r>
            <w:r w:rsidRPr="004D4CBD">
              <w:rPr>
                <w:rFonts w:ascii="Arial" w:eastAsia="DengXian" w:hAnsi="Arial"/>
                <w:sz w:val="18"/>
              </w:rPr>
              <w:t>)</w:t>
            </w:r>
          </w:p>
        </w:tc>
        <w:tc>
          <w:tcPr>
            <w:tcW w:w="1349" w:type="dxa"/>
            <w:gridSpan w:val="2"/>
          </w:tcPr>
          <w:p w14:paraId="7EFAB1A4"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FD31042" w14:textId="77777777" w:rsidTr="00EC2467">
        <w:trPr>
          <w:gridAfter w:val="1"/>
          <w:wAfter w:w="36" w:type="dxa"/>
          <w:trHeight w:val="420"/>
          <w:jc w:val="center"/>
        </w:trPr>
        <w:tc>
          <w:tcPr>
            <w:tcW w:w="1693" w:type="dxa"/>
            <w:gridSpan w:val="2"/>
          </w:tcPr>
          <w:p w14:paraId="615BF374"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immReport</w:t>
            </w:r>
            <w:proofErr w:type="spellEnd"/>
          </w:p>
        </w:tc>
        <w:tc>
          <w:tcPr>
            <w:tcW w:w="2494" w:type="dxa"/>
            <w:gridSpan w:val="2"/>
          </w:tcPr>
          <w:p w14:paraId="1F979D82"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NwdafMLModelTrainNotif</w:t>
            </w:r>
            <w:proofErr w:type="spellEnd"/>
          </w:p>
        </w:tc>
        <w:tc>
          <w:tcPr>
            <w:tcW w:w="487" w:type="dxa"/>
            <w:gridSpan w:val="2"/>
          </w:tcPr>
          <w:p w14:paraId="16823B1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O</w:t>
            </w:r>
          </w:p>
        </w:tc>
        <w:tc>
          <w:tcPr>
            <w:tcW w:w="1067" w:type="dxa"/>
            <w:gridSpan w:val="2"/>
          </w:tcPr>
          <w:p w14:paraId="1D21203F" w14:textId="77777777" w:rsidR="004D4CBD" w:rsidRPr="004D4CBD" w:rsidRDefault="004D4CBD" w:rsidP="004D4CBD">
            <w:pPr>
              <w:keepNext/>
              <w:keepLines/>
              <w:spacing w:after="0"/>
              <w:rPr>
                <w:rFonts w:ascii="Arial" w:eastAsia="SimSun" w:hAnsi="Arial"/>
                <w:sz w:val="18"/>
              </w:rPr>
            </w:pPr>
            <w:r w:rsidRPr="004D4CBD">
              <w:rPr>
                <w:rFonts w:ascii="Arial" w:eastAsia="Yu Mincho" w:hAnsi="Arial"/>
                <w:sz w:val="18"/>
                <w:lang w:eastAsia="ja-JP"/>
              </w:rPr>
              <w:t>0..1</w:t>
            </w:r>
          </w:p>
        </w:tc>
        <w:tc>
          <w:tcPr>
            <w:tcW w:w="2512" w:type="dxa"/>
            <w:gridSpan w:val="2"/>
          </w:tcPr>
          <w:p w14:paraId="1ADECA4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Immediately reported ML Model Training notifications. It may only be provided in the response of a subscription creation/update and only if the immediate reporting flag was set to "true" in the corresponding request.</w:t>
            </w:r>
          </w:p>
        </w:tc>
        <w:tc>
          <w:tcPr>
            <w:tcW w:w="1349" w:type="dxa"/>
            <w:gridSpan w:val="2"/>
          </w:tcPr>
          <w:p w14:paraId="70030B3D"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0D0E87A6" w14:textId="77777777" w:rsidTr="00EC2467">
        <w:trPr>
          <w:gridAfter w:val="1"/>
          <w:wAfter w:w="36" w:type="dxa"/>
          <w:trHeight w:val="420"/>
          <w:jc w:val="center"/>
        </w:trPr>
        <w:tc>
          <w:tcPr>
            <w:tcW w:w="1693" w:type="dxa"/>
            <w:gridSpan w:val="2"/>
          </w:tcPr>
          <w:p w14:paraId="1F237970"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mLModelTrainInfos</w:t>
            </w:r>
            <w:proofErr w:type="spellEnd"/>
          </w:p>
        </w:tc>
        <w:tc>
          <w:tcPr>
            <w:tcW w:w="2494" w:type="dxa"/>
            <w:gridSpan w:val="2"/>
          </w:tcPr>
          <w:p w14:paraId="2EF67FC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array(</w:t>
            </w:r>
            <w:proofErr w:type="spellStart"/>
            <w:r w:rsidRPr="004D4CBD">
              <w:rPr>
                <w:rFonts w:ascii="Arial" w:eastAsia="SimSun" w:hAnsi="Arial"/>
                <w:sz w:val="18"/>
              </w:rPr>
              <w:t>MLModelTrainInfo</w:t>
            </w:r>
            <w:proofErr w:type="spellEnd"/>
            <w:r w:rsidRPr="004D4CBD">
              <w:rPr>
                <w:rFonts w:ascii="Arial" w:eastAsia="SimSun" w:hAnsi="Arial"/>
                <w:sz w:val="18"/>
              </w:rPr>
              <w:t>)</w:t>
            </w:r>
          </w:p>
        </w:tc>
        <w:tc>
          <w:tcPr>
            <w:tcW w:w="487" w:type="dxa"/>
            <w:gridSpan w:val="2"/>
          </w:tcPr>
          <w:p w14:paraId="4190B0B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O</w:t>
            </w:r>
          </w:p>
        </w:tc>
        <w:tc>
          <w:tcPr>
            <w:tcW w:w="1067" w:type="dxa"/>
            <w:gridSpan w:val="2"/>
          </w:tcPr>
          <w:p w14:paraId="66D8118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1..N</w:t>
            </w:r>
          </w:p>
        </w:tc>
        <w:tc>
          <w:tcPr>
            <w:tcW w:w="2512" w:type="dxa"/>
            <w:gridSpan w:val="2"/>
          </w:tcPr>
          <w:p w14:paraId="0A2558F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Each element represents the ML Model training information for each event, include requirement on data availability and time availability.</w:t>
            </w:r>
          </w:p>
        </w:tc>
        <w:tc>
          <w:tcPr>
            <w:tcW w:w="1349" w:type="dxa"/>
            <w:gridSpan w:val="2"/>
          </w:tcPr>
          <w:p w14:paraId="55D2A4F1"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4177D192" w14:textId="77777777" w:rsidTr="00EC2467">
        <w:trPr>
          <w:gridAfter w:val="1"/>
          <w:wAfter w:w="36" w:type="dxa"/>
          <w:trHeight w:val="420"/>
          <w:jc w:val="center"/>
        </w:trPr>
        <w:tc>
          <w:tcPr>
            <w:tcW w:w="1693" w:type="dxa"/>
            <w:gridSpan w:val="2"/>
          </w:tcPr>
          <w:p w14:paraId="01769378"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mLPreFlag</w:t>
            </w:r>
            <w:proofErr w:type="spellEnd"/>
          </w:p>
        </w:tc>
        <w:tc>
          <w:tcPr>
            <w:tcW w:w="2494" w:type="dxa"/>
            <w:gridSpan w:val="2"/>
          </w:tcPr>
          <w:p w14:paraId="3D0423DB"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boolean</w:t>
            </w:r>
            <w:proofErr w:type="spellEnd"/>
          </w:p>
        </w:tc>
        <w:tc>
          <w:tcPr>
            <w:tcW w:w="487" w:type="dxa"/>
            <w:gridSpan w:val="2"/>
          </w:tcPr>
          <w:p w14:paraId="62E06A6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C</w:t>
            </w:r>
          </w:p>
        </w:tc>
        <w:tc>
          <w:tcPr>
            <w:tcW w:w="1067" w:type="dxa"/>
            <w:gridSpan w:val="2"/>
          </w:tcPr>
          <w:p w14:paraId="565F525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0..1</w:t>
            </w:r>
          </w:p>
        </w:tc>
        <w:tc>
          <w:tcPr>
            <w:tcW w:w="2512" w:type="dxa"/>
            <w:gridSpan w:val="2"/>
          </w:tcPr>
          <w:p w14:paraId="21E72B7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whether the subscription is for preparation of ML Model training. Set to "true" if it is for ML training preparation, otherwise set to "false".</w:t>
            </w:r>
          </w:p>
          <w:p w14:paraId="3C7BA68F"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Default value is "false" if omitted.</w:t>
            </w:r>
          </w:p>
          <w:p w14:paraId="6EB1A17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It shall be present when the service is for preparation of Federated Learning</w:t>
            </w:r>
            <w:r w:rsidRPr="004D4CBD">
              <w:rPr>
                <w:rFonts w:ascii="Arial" w:eastAsia="DengXian" w:hAnsi="Arial"/>
                <w:sz w:val="18"/>
              </w:rPr>
              <w:t>.</w:t>
            </w:r>
          </w:p>
        </w:tc>
        <w:tc>
          <w:tcPr>
            <w:tcW w:w="1349" w:type="dxa"/>
            <w:gridSpan w:val="2"/>
          </w:tcPr>
          <w:p w14:paraId="2F8CA3E2"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7681072E" w14:textId="77777777" w:rsidTr="00EC2467">
        <w:trPr>
          <w:gridAfter w:val="1"/>
          <w:wAfter w:w="36" w:type="dxa"/>
          <w:trHeight w:val="420"/>
          <w:jc w:val="center"/>
        </w:trPr>
        <w:tc>
          <w:tcPr>
            <w:tcW w:w="1693" w:type="dxa"/>
            <w:gridSpan w:val="2"/>
          </w:tcPr>
          <w:p w14:paraId="2CAF97EB"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color w:val="000000"/>
                <w:sz w:val="18"/>
                <w:lang w:val="en-US" w:eastAsia="zh-CN"/>
              </w:rPr>
              <w:lastRenderedPageBreak/>
              <w:t>mLAccChkFlg</w:t>
            </w:r>
            <w:proofErr w:type="spellEnd"/>
          </w:p>
        </w:tc>
        <w:tc>
          <w:tcPr>
            <w:tcW w:w="2494" w:type="dxa"/>
            <w:gridSpan w:val="2"/>
          </w:tcPr>
          <w:p w14:paraId="6763EFF4"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boolean</w:t>
            </w:r>
            <w:proofErr w:type="spellEnd"/>
          </w:p>
        </w:tc>
        <w:tc>
          <w:tcPr>
            <w:tcW w:w="487" w:type="dxa"/>
            <w:gridSpan w:val="2"/>
          </w:tcPr>
          <w:p w14:paraId="7FF95ED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O</w:t>
            </w:r>
          </w:p>
        </w:tc>
        <w:tc>
          <w:tcPr>
            <w:tcW w:w="1067" w:type="dxa"/>
            <w:gridSpan w:val="2"/>
          </w:tcPr>
          <w:p w14:paraId="1CB78FCF"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0..1</w:t>
            </w:r>
          </w:p>
        </w:tc>
        <w:tc>
          <w:tcPr>
            <w:tcW w:w="2512" w:type="dxa"/>
            <w:gridSpan w:val="2"/>
          </w:tcPr>
          <w:p w14:paraId="4914B2D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whether it is requested to use the local training data as the testing dataset to calculate the Model Accuracy of the global ML model(s) provided by the NF service consumer in the "</w:t>
            </w:r>
            <w:proofErr w:type="spellStart"/>
            <w:r w:rsidRPr="004D4CBD">
              <w:rPr>
                <w:rFonts w:ascii="Arial" w:eastAsia="SimSun" w:hAnsi="Arial"/>
                <w:sz w:val="18"/>
              </w:rPr>
              <w:t>mLModelInfos</w:t>
            </w:r>
            <w:proofErr w:type="spellEnd"/>
            <w:r w:rsidRPr="004D4CBD">
              <w:rPr>
                <w:rFonts w:ascii="Arial" w:eastAsia="SimSun" w:hAnsi="Arial"/>
                <w:sz w:val="18"/>
              </w:rPr>
              <w:t>" attribute. Possible values:</w:t>
            </w:r>
          </w:p>
          <w:p w14:paraId="3A1ED11B"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 "true": it is requested to use the local training data as the testing dataset to calculate the Model Accuracy.</w:t>
            </w:r>
          </w:p>
          <w:p w14:paraId="4B48C63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 "false": it is not requested to use the local training data as the testing dataset to calculate the Model Accuracy.</w:t>
            </w:r>
          </w:p>
          <w:p w14:paraId="41E8D17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Default value is "false" if omitted.</w:t>
            </w:r>
          </w:p>
        </w:tc>
        <w:tc>
          <w:tcPr>
            <w:tcW w:w="1349" w:type="dxa"/>
            <w:gridSpan w:val="2"/>
          </w:tcPr>
          <w:p w14:paraId="1BB7D55D"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A4DBCD5" w14:textId="77777777" w:rsidTr="00EC2467">
        <w:trPr>
          <w:gridAfter w:val="1"/>
          <w:wAfter w:w="36" w:type="dxa"/>
          <w:trHeight w:val="420"/>
          <w:jc w:val="center"/>
        </w:trPr>
        <w:tc>
          <w:tcPr>
            <w:tcW w:w="1693" w:type="dxa"/>
            <w:gridSpan w:val="2"/>
          </w:tcPr>
          <w:p w14:paraId="4EFD6AF8"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mLTrainRepInfo</w:t>
            </w:r>
            <w:proofErr w:type="spellEnd"/>
          </w:p>
        </w:tc>
        <w:tc>
          <w:tcPr>
            <w:tcW w:w="2494" w:type="dxa"/>
            <w:gridSpan w:val="2"/>
          </w:tcPr>
          <w:p w14:paraId="6AFD7E4A"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MLTrainReportInfo</w:t>
            </w:r>
            <w:proofErr w:type="spellEnd"/>
          </w:p>
        </w:tc>
        <w:tc>
          <w:tcPr>
            <w:tcW w:w="487" w:type="dxa"/>
            <w:gridSpan w:val="2"/>
          </w:tcPr>
          <w:p w14:paraId="19E2C0B1"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O</w:t>
            </w:r>
          </w:p>
        </w:tc>
        <w:tc>
          <w:tcPr>
            <w:tcW w:w="1067" w:type="dxa"/>
            <w:gridSpan w:val="2"/>
          </w:tcPr>
          <w:p w14:paraId="2B06F7A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0..1</w:t>
            </w:r>
          </w:p>
        </w:tc>
        <w:tc>
          <w:tcPr>
            <w:tcW w:w="2512" w:type="dxa"/>
            <w:gridSpan w:val="2"/>
          </w:tcPr>
          <w:p w14:paraId="45589C96" w14:textId="77777777" w:rsidR="004D4CBD" w:rsidRPr="004D4CBD" w:rsidRDefault="004D4CBD" w:rsidP="004D4CBD">
            <w:pPr>
              <w:keepNext/>
              <w:keepLines/>
              <w:spacing w:after="0"/>
              <w:rPr>
                <w:rFonts w:ascii="Arial" w:eastAsia="SimSun" w:hAnsi="Arial" w:cs="Arial"/>
                <w:sz w:val="18"/>
                <w:szCs w:val="18"/>
              </w:rPr>
            </w:pPr>
            <w:r w:rsidRPr="004D4CBD">
              <w:rPr>
                <w:rFonts w:ascii="Arial" w:eastAsia="SimSun" w:hAnsi="Arial" w:cs="Arial"/>
                <w:sz w:val="18"/>
                <w:szCs w:val="18"/>
              </w:rPr>
              <w:t>Indicates the training reporting information.</w:t>
            </w:r>
          </w:p>
          <w:p w14:paraId="737C002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lang w:eastAsia="ko-KR"/>
              </w:rPr>
              <w:t xml:space="preserve">This attribute can be provided when the </w:t>
            </w:r>
            <w:r w:rsidRPr="004D4CBD">
              <w:rPr>
                <w:rFonts w:ascii="Arial" w:eastAsia="SimSun" w:hAnsi="Arial"/>
                <w:sz w:val="18"/>
              </w:rPr>
              <w:t>"</w:t>
            </w:r>
            <w:proofErr w:type="spellStart"/>
            <w:r w:rsidRPr="004D4CBD">
              <w:rPr>
                <w:rFonts w:ascii="Arial" w:eastAsia="SimSun" w:hAnsi="Arial"/>
                <w:sz w:val="18"/>
              </w:rPr>
              <w:t>notifMethod</w:t>
            </w:r>
            <w:proofErr w:type="spellEnd"/>
            <w:r w:rsidRPr="004D4CBD">
              <w:rPr>
                <w:rFonts w:ascii="Arial" w:eastAsia="SimSun" w:hAnsi="Arial"/>
                <w:sz w:val="18"/>
              </w:rPr>
              <w:t xml:space="preserve">" attribute within the </w:t>
            </w:r>
            <w:proofErr w:type="spellStart"/>
            <w:r w:rsidRPr="004D4CBD">
              <w:rPr>
                <w:rFonts w:ascii="Arial" w:eastAsia="SimSun" w:hAnsi="Arial"/>
                <w:sz w:val="18"/>
              </w:rPr>
              <w:t>ReportingInformation</w:t>
            </w:r>
            <w:proofErr w:type="spellEnd"/>
            <w:r w:rsidRPr="004D4CBD">
              <w:rPr>
                <w:rFonts w:ascii="Arial" w:eastAsia="SimSun" w:hAnsi="Arial"/>
                <w:sz w:val="18"/>
              </w:rPr>
              <w:t xml:space="preserve"> structure is set to "ON_EVENT_DETECTION" in the "</w:t>
            </w:r>
            <w:proofErr w:type="spellStart"/>
            <w:r w:rsidRPr="004D4CBD">
              <w:rPr>
                <w:rFonts w:ascii="Arial" w:eastAsia="SimSun" w:hAnsi="Arial"/>
                <w:sz w:val="18"/>
              </w:rPr>
              <w:t>eventReq</w:t>
            </w:r>
            <w:proofErr w:type="spellEnd"/>
            <w:r w:rsidRPr="004D4CBD">
              <w:rPr>
                <w:rFonts w:ascii="Arial" w:eastAsia="SimSun" w:hAnsi="Arial"/>
                <w:sz w:val="18"/>
              </w:rPr>
              <w:t>" attribute.</w:t>
            </w:r>
          </w:p>
        </w:tc>
        <w:tc>
          <w:tcPr>
            <w:tcW w:w="1349" w:type="dxa"/>
            <w:gridSpan w:val="2"/>
          </w:tcPr>
          <w:p w14:paraId="771FCECE"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8ED6D97" w14:textId="77777777" w:rsidTr="00EC2467">
        <w:trPr>
          <w:gridAfter w:val="1"/>
          <w:wAfter w:w="36" w:type="dxa"/>
          <w:trHeight w:val="420"/>
          <w:jc w:val="center"/>
        </w:trPr>
        <w:tc>
          <w:tcPr>
            <w:tcW w:w="1693" w:type="dxa"/>
            <w:gridSpan w:val="2"/>
          </w:tcPr>
          <w:p w14:paraId="335204EE"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notifCorreId</w:t>
            </w:r>
            <w:proofErr w:type="spellEnd"/>
          </w:p>
        </w:tc>
        <w:tc>
          <w:tcPr>
            <w:tcW w:w="2494" w:type="dxa"/>
            <w:gridSpan w:val="2"/>
          </w:tcPr>
          <w:p w14:paraId="6C93F83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string</w:t>
            </w:r>
          </w:p>
        </w:tc>
        <w:tc>
          <w:tcPr>
            <w:tcW w:w="487" w:type="dxa"/>
            <w:gridSpan w:val="2"/>
          </w:tcPr>
          <w:p w14:paraId="03A693C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M</w:t>
            </w:r>
          </w:p>
        </w:tc>
        <w:tc>
          <w:tcPr>
            <w:tcW w:w="1067" w:type="dxa"/>
            <w:gridSpan w:val="2"/>
          </w:tcPr>
          <w:p w14:paraId="287FF08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1</w:t>
            </w:r>
          </w:p>
        </w:tc>
        <w:tc>
          <w:tcPr>
            <w:tcW w:w="2512" w:type="dxa"/>
            <w:gridSpan w:val="2"/>
          </w:tcPr>
          <w:p w14:paraId="4F3ACCC5"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The value of Notification Correlation ID in the corresponding notification.</w:t>
            </w:r>
          </w:p>
        </w:tc>
        <w:tc>
          <w:tcPr>
            <w:tcW w:w="1349" w:type="dxa"/>
            <w:gridSpan w:val="2"/>
          </w:tcPr>
          <w:p w14:paraId="1DCE9316"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76D9C8F1" w14:textId="77777777" w:rsidTr="00EC2467">
        <w:trPr>
          <w:gridAfter w:val="1"/>
          <w:wAfter w:w="36" w:type="dxa"/>
          <w:trHeight w:val="420"/>
          <w:jc w:val="center"/>
        </w:trPr>
        <w:tc>
          <w:tcPr>
            <w:tcW w:w="1693" w:type="dxa"/>
            <w:gridSpan w:val="2"/>
          </w:tcPr>
          <w:p w14:paraId="6791EEFA"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notifUri</w:t>
            </w:r>
            <w:proofErr w:type="spellEnd"/>
          </w:p>
        </w:tc>
        <w:tc>
          <w:tcPr>
            <w:tcW w:w="2494" w:type="dxa"/>
            <w:gridSpan w:val="2"/>
          </w:tcPr>
          <w:p w14:paraId="6489E4B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Uri</w:t>
            </w:r>
          </w:p>
        </w:tc>
        <w:tc>
          <w:tcPr>
            <w:tcW w:w="487" w:type="dxa"/>
            <w:gridSpan w:val="2"/>
          </w:tcPr>
          <w:p w14:paraId="1917BF3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M</w:t>
            </w:r>
          </w:p>
        </w:tc>
        <w:tc>
          <w:tcPr>
            <w:tcW w:w="1067" w:type="dxa"/>
            <w:gridSpan w:val="2"/>
          </w:tcPr>
          <w:p w14:paraId="3F0F2AB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1</w:t>
            </w:r>
          </w:p>
        </w:tc>
        <w:tc>
          <w:tcPr>
            <w:tcW w:w="2512" w:type="dxa"/>
            <w:gridSpan w:val="2"/>
          </w:tcPr>
          <w:p w14:paraId="43E6C63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lang w:val="en-US" w:eastAsia="ja-JP"/>
              </w:rPr>
              <w:t>URI at which the NF service consumer requests to receive notifications.</w:t>
            </w:r>
          </w:p>
        </w:tc>
        <w:tc>
          <w:tcPr>
            <w:tcW w:w="1349" w:type="dxa"/>
            <w:gridSpan w:val="2"/>
          </w:tcPr>
          <w:p w14:paraId="074ED8A4"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55A3DB37" w14:textId="77777777" w:rsidTr="00EC2467">
        <w:trPr>
          <w:gridAfter w:val="1"/>
          <w:wAfter w:w="36" w:type="dxa"/>
          <w:trHeight w:val="420"/>
          <w:jc w:val="center"/>
        </w:trPr>
        <w:tc>
          <w:tcPr>
            <w:tcW w:w="1693" w:type="dxa"/>
            <w:gridSpan w:val="2"/>
          </w:tcPr>
          <w:p w14:paraId="1BFEBCB0"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roundInd</w:t>
            </w:r>
            <w:proofErr w:type="spellEnd"/>
          </w:p>
        </w:tc>
        <w:tc>
          <w:tcPr>
            <w:tcW w:w="2494" w:type="dxa"/>
            <w:gridSpan w:val="2"/>
          </w:tcPr>
          <w:p w14:paraId="16997E96"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Uinteger</w:t>
            </w:r>
            <w:proofErr w:type="spellEnd"/>
          </w:p>
        </w:tc>
        <w:tc>
          <w:tcPr>
            <w:tcW w:w="487" w:type="dxa"/>
            <w:gridSpan w:val="2"/>
          </w:tcPr>
          <w:p w14:paraId="199A016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O</w:t>
            </w:r>
          </w:p>
        </w:tc>
        <w:tc>
          <w:tcPr>
            <w:tcW w:w="1067" w:type="dxa"/>
            <w:gridSpan w:val="2"/>
          </w:tcPr>
          <w:p w14:paraId="4433CB9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0..1</w:t>
            </w:r>
          </w:p>
        </w:tc>
        <w:tc>
          <w:tcPr>
            <w:tcW w:w="2512" w:type="dxa"/>
            <w:gridSpan w:val="2"/>
            <w:vAlign w:val="center"/>
          </w:tcPr>
          <w:p w14:paraId="12173D0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the round number of the training in a multi-round training process.</w:t>
            </w:r>
          </w:p>
        </w:tc>
        <w:tc>
          <w:tcPr>
            <w:tcW w:w="1349" w:type="dxa"/>
            <w:gridSpan w:val="2"/>
          </w:tcPr>
          <w:p w14:paraId="208CD3BE"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89FDF24" w14:textId="77777777" w:rsidTr="00EC2467">
        <w:trPr>
          <w:gridAfter w:val="1"/>
          <w:wAfter w:w="36" w:type="dxa"/>
          <w:trHeight w:val="420"/>
          <w:jc w:val="center"/>
        </w:trPr>
        <w:tc>
          <w:tcPr>
            <w:tcW w:w="1693" w:type="dxa"/>
            <w:gridSpan w:val="2"/>
          </w:tcPr>
          <w:p w14:paraId="0A1DB9DB"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suppFeats</w:t>
            </w:r>
            <w:proofErr w:type="spellEnd"/>
          </w:p>
        </w:tc>
        <w:tc>
          <w:tcPr>
            <w:tcW w:w="2494" w:type="dxa"/>
            <w:gridSpan w:val="2"/>
          </w:tcPr>
          <w:p w14:paraId="316FB71D"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SupportedFeatures</w:t>
            </w:r>
            <w:proofErr w:type="spellEnd"/>
          </w:p>
        </w:tc>
        <w:tc>
          <w:tcPr>
            <w:tcW w:w="487" w:type="dxa"/>
            <w:gridSpan w:val="2"/>
          </w:tcPr>
          <w:p w14:paraId="25D0A1FD"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C</w:t>
            </w:r>
          </w:p>
        </w:tc>
        <w:tc>
          <w:tcPr>
            <w:tcW w:w="1067" w:type="dxa"/>
            <w:gridSpan w:val="2"/>
          </w:tcPr>
          <w:p w14:paraId="4FE3213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0..1</w:t>
            </w:r>
          </w:p>
        </w:tc>
        <w:tc>
          <w:tcPr>
            <w:tcW w:w="2512" w:type="dxa"/>
            <w:gridSpan w:val="2"/>
          </w:tcPr>
          <w:p w14:paraId="577DADD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Contains the list of supported feature(s) among the ones defined in clause 5.5.8.</w:t>
            </w:r>
          </w:p>
          <w:p w14:paraId="0B83FFA8" w14:textId="77777777" w:rsidR="004D4CBD" w:rsidRPr="004D4CBD" w:rsidRDefault="004D4CBD" w:rsidP="004D4CBD">
            <w:pPr>
              <w:keepNext/>
              <w:keepLines/>
              <w:spacing w:after="0"/>
              <w:rPr>
                <w:rFonts w:ascii="Arial" w:eastAsia="SimSun" w:hAnsi="Arial"/>
                <w:sz w:val="18"/>
              </w:rPr>
            </w:pPr>
          </w:p>
          <w:p w14:paraId="61F399FC"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This attribute shall be present only when feature negotiation needs to take place.</w:t>
            </w:r>
          </w:p>
        </w:tc>
        <w:tc>
          <w:tcPr>
            <w:tcW w:w="1349" w:type="dxa"/>
            <w:gridSpan w:val="2"/>
          </w:tcPr>
          <w:p w14:paraId="59673D19"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57C459C6" w14:textId="77777777" w:rsidTr="00EC2467">
        <w:trPr>
          <w:gridAfter w:val="1"/>
          <w:wAfter w:w="36" w:type="dxa"/>
          <w:trHeight w:val="420"/>
          <w:jc w:val="center"/>
        </w:trPr>
        <w:tc>
          <w:tcPr>
            <w:tcW w:w="1693" w:type="dxa"/>
            <w:gridSpan w:val="2"/>
          </w:tcPr>
          <w:p w14:paraId="584059F8"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tgtRepUe</w:t>
            </w:r>
            <w:proofErr w:type="spellEnd"/>
          </w:p>
        </w:tc>
        <w:tc>
          <w:tcPr>
            <w:tcW w:w="2494" w:type="dxa"/>
            <w:gridSpan w:val="2"/>
          </w:tcPr>
          <w:p w14:paraId="37C85C88"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TargetUeInformation</w:t>
            </w:r>
            <w:proofErr w:type="spellEnd"/>
          </w:p>
        </w:tc>
        <w:tc>
          <w:tcPr>
            <w:tcW w:w="487" w:type="dxa"/>
            <w:gridSpan w:val="2"/>
          </w:tcPr>
          <w:p w14:paraId="1C92944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O</w:t>
            </w:r>
          </w:p>
        </w:tc>
        <w:tc>
          <w:tcPr>
            <w:tcW w:w="1067" w:type="dxa"/>
            <w:gridSpan w:val="2"/>
          </w:tcPr>
          <w:p w14:paraId="3E4FAE4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0..1</w:t>
            </w:r>
          </w:p>
        </w:tc>
        <w:tc>
          <w:tcPr>
            <w:tcW w:w="2512" w:type="dxa"/>
            <w:gridSpan w:val="2"/>
          </w:tcPr>
          <w:p w14:paraId="11DDBA01"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the UE(s) information for which data for ML model training is requested.</w:t>
            </w:r>
          </w:p>
        </w:tc>
        <w:tc>
          <w:tcPr>
            <w:tcW w:w="1349" w:type="dxa"/>
            <w:gridSpan w:val="2"/>
          </w:tcPr>
          <w:p w14:paraId="02357489" w14:textId="77777777" w:rsidR="004D4CBD" w:rsidRPr="004D4CBD" w:rsidRDefault="004D4CBD" w:rsidP="004D4CBD">
            <w:pPr>
              <w:keepNext/>
              <w:keepLines/>
              <w:spacing w:after="0"/>
              <w:rPr>
                <w:rFonts w:ascii="Arial" w:eastAsia="SimSun" w:hAnsi="Arial" w:cs="Arial"/>
                <w:sz w:val="18"/>
                <w:szCs w:val="18"/>
              </w:rPr>
            </w:pPr>
          </w:p>
        </w:tc>
      </w:tr>
      <w:tr w:rsidR="004D4CBD" w:rsidRPr="004D4CBD" w:rsidDel="004F4286" w14:paraId="2B289E12" w14:textId="77777777" w:rsidTr="00EC2467">
        <w:trPr>
          <w:gridAfter w:val="1"/>
          <w:wAfter w:w="36" w:type="dxa"/>
          <w:trHeight w:val="420"/>
          <w:jc w:val="center"/>
        </w:trPr>
        <w:tc>
          <w:tcPr>
            <w:tcW w:w="1693" w:type="dxa"/>
            <w:gridSpan w:val="2"/>
          </w:tcPr>
          <w:p w14:paraId="22B4EF01" w14:textId="77777777" w:rsidR="004D4CBD" w:rsidRPr="004D4CBD" w:rsidDel="004F4286" w:rsidRDefault="004D4CBD" w:rsidP="004D4CBD">
            <w:pPr>
              <w:keepNext/>
              <w:keepLines/>
              <w:spacing w:after="0"/>
              <w:rPr>
                <w:rFonts w:ascii="Arial" w:eastAsia="SimSun" w:hAnsi="Arial"/>
                <w:sz w:val="18"/>
              </w:rPr>
            </w:pPr>
            <w:proofErr w:type="spellStart"/>
            <w:r w:rsidRPr="004D4CBD">
              <w:rPr>
                <w:rFonts w:ascii="Arial" w:eastAsia="SimSun" w:hAnsi="Arial"/>
                <w:sz w:val="18"/>
                <w:lang w:eastAsia="zh-CN"/>
              </w:rPr>
              <w:t>skipFlInd</w:t>
            </w:r>
            <w:proofErr w:type="spellEnd"/>
          </w:p>
        </w:tc>
        <w:tc>
          <w:tcPr>
            <w:tcW w:w="2494" w:type="dxa"/>
            <w:gridSpan w:val="2"/>
          </w:tcPr>
          <w:p w14:paraId="1241BD54" w14:textId="77777777" w:rsidR="004D4CBD" w:rsidRPr="004D4CBD" w:rsidDel="004F4286" w:rsidRDefault="004D4CBD" w:rsidP="004D4CBD">
            <w:pPr>
              <w:keepNext/>
              <w:keepLines/>
              <w:spacing w:after="0"/>
              <w:rPr>
                <w:rFonts w:ascii="Arial" w:eastAsia="SimSun" w:hAnsi="Arial"/>
                <w:sz w:val="18"/>
              </w:rPr>
            </w:pPr>
            <w:proofErr w:type="spellStart"/>
            <w:r w:rsidRPr="004D4CBD">
              <w:rPr>
                <w:rFonts w:ascii="Arial" w:eastAsia="SimSun" w:hAnsi="Arial" w:hint="eastAsia"/>
                <w:sz w:val="18"/>
                <w:lang w:eastAsia="zh-CN"/>
              </w:rPr>
              <w:t>b</w:t>
            </w:r>
            <w:r w:rsidRPr="004D4CBD">
              <w:rPr>
                <w:rFonts w:ascii="Arial" w:eastAsia="SimSun" w:hAnsi="Arial"/>
                <w:sz w:val="18"/>
                <w:lang w:eastAsia="zh-CN"/>
              </w:rPr>
              <w:t>oolean</w:t>
            </w:r>
            <w:proofErr w:type="spellEnd"/>
          </w:p>
        </w:tc>
        <w:tc>
          <w:tcPr>
            <w:tcW w:w="487" w:type="dxa"/>
            <w:gridSpan w:val="2"/>
          </w:tcPr>
          <w:p w14:paraId="7F08E952" w14:textId="77777777" w:rsidR="004D4CBD" w:rsidRPr="004D4CBD" w:rsidDel="004F4286"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hint="eastAsia"/>
                <w:sz w:val="18"/>
                <w:szCs w:val="18"/>
                <w:lang w:eastAsia="zh-CN"/>
              </w:rPr>
              <w:t>O</w:t>
            </w:r>
          </w:p>
        </w:tc>
        <w:tc>
          <w:tcPr>
            <w:tcW w:w="1067" w:type="dxa"/>
            <w:gridSpan w:val="2"/>
          </w:tcPr>
          <w:p w14:paraId="13EBFCA2" w14:textId="77777777" w:rsidR="004D4CBD" w:rsidRPr="004D4CBD" w:rsidDel="004F4286"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hint="eastAsia"/>
                <w:sz w:val="18"/>
                <w:szCs w:val="18"/>
                <w:lang w:eastAsia="zh-CN"/>
              </w:rPr>
              <w:t>0</w:t>
            </w:r>
            <w:r w:rsidRPr="004D4CBD">
              <w:rPr>
                <w:rFonts w:ascii="Arial" w:eastAsia="SimSun" w:hAnsi="Arial" w:cs="Arial"/>
                <w:sz w:val="18"/>
                <w:szCs w:val="18"/>
                <w:lang w:eastAsia="zh-CN"/>
              </w:rPr>
              <w:t>..1</w:t>
            </w:r>
          </w:p>
        </w:tc>
        <w:tc>
          <w:tcPr>
            <w:tcW w:w="2512" w:type="dxa"/>
            <w:gridSpan w:val="2"/>
          </w:tcPr>
          <w:p w14:paraId="5F47807B"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hint="eastAsia"/>
                <w:sz w:val="18"/>
                <w:lang w:eastAsia="zh-CN"/>
              </w:rPr>
              <w:t>I</w:t>
            </w:r>
            <w:r w:rsidRPr="004D4CBD">
              <w:rPr>
                <w:rFonts w:ascii="Arial" w:eastAsia="SimSun" w:hAnsi="Arial"/>
                <w:sz w:val="18"/>
                <w:lang w:eastAsia="zh-CN"/>
              </w:rPr>
              <w:t>ndicates whether to skip the current FL round or not.</w:t>
            </w:r>
          </w:p>
          <w:p w14:paraId="5518E04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Set to "true": Skipping the current FL round.</w:t>
            </w:r>
          </w:p>
          <w:p w14:paraId="3660C55B"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Set to "false": Not skipping the current FL round.</w:t>
            </w:r>
          </w:p>
          <w:p w14:paraId="39800B6D" w14:textId="77777777" w:rsidR="004D4CBD" w:rsidRPr="004D4CBD" w:rsidDel="004F4286" w:rsidRDefault="004D4CBD" w:rsidP="004D4CBD">
            <w:pPr>
              <w:keepNext/>
              <w:keepLines/>
              <w:spacing w:after="0"/>
              <w:rPr>
                <w:rFonts w:ascii="Arial" w:eastAsia="SimSun" w:hAnsi="Arial"/>
                <w:sz w:val="18"/>
              </w:rPr>
            </w:pPr>
            <w:r w:rsidRPr="004D4CBD">
              <w:rPr>
                <w:rFonts w:ascii="Arial" w:eastAsia="SimSun" w:hAnsi="Arial"/>
                <w:sz w:val="18"/>
              </w:rPr>
              <w:t>Default value is "false" if omitted.</w:t>
            </w:r>
          </w:p>
        </w:tc>
        <w:tc>
          <w:tcPr>
            <w:tcW w:w="1349" w:type="dxa"/>
            <w:gridSpan w:val="2"/>
          </w:tcPr>
          <w:p w14:paraId="00432680" w14:textId="77777777" w:rsidR="004D4CBD" w:rsidRPr="004D4CBD" w:rsidDel="004F4286" w:rsidRDefault="004D4CBD" w:rsidP="004D4CBD">
            <w:pPr>
              <w:keepNext/>
              <w:keepLines/>
              <w:spacing w:after="0"/>
              <w:rPr>
                <w:rFonts w:ascii="Arial" w:eastAsia="SimSun" w:hAnsi="Arial" w:cs="Arial"/>
                <w:sz w:val="18"/>
                <w:szCs w:val="18"/>
              </w:rPr>
            </w:pPr>
          </w:p>
        </w:tc>
      </w:tr>
      <w:tr w:rsidR="004F3655" w:rsidRPr="004D4CBD" w:rsidDel="004F4286" w14:paraId="5A6D618E" w14:textId="77777777" w:rsidTr="00EC2467">
        <w:trPr>
          <w:gridAfter w:val="1"/>
          <w:wAfter w:w="36" w:type="dxa"/>
          <w:trHeight w:val="420"/>
          <w:jc w:val="center"/>
          <w:ins w:id="84" w:author="Nokia" w:date="2025-10-01T15:19:00Z"/>
        </w:trPr>
        <w:tc>
          <w:tcPr>
            <w:tcW w:w="1693" w:type="dxa"/>
            <w:gridSpan w:val="2"/>
          </w:tcPr>
          <w:p w14:paraId="66946E74" w14:textId="7E8CF6E4" w:rsidR="004F3655" w:rsidRPr="004D4CBD" w:rsidRDefault="004F3655" w:rsidP="004D4CBD">
            <w:pPr>
              <w:keepNext/>
              <w:keepLines/>
              <w:spacing w:after="0"/>
              <w:rPr>
                <w:ins w:id="85" w:author="Nokia" w:date="2025-10-01T15:19:00Z" w16du:dateUtc="2025-10-01T13:19:00Z"/>
                <w:rFonts w:ascii="Arial" w:eastAsia="SimSun" w:hAnsi="Arial"/>
                <w:sz w:val="18"/>
                <w:lang w:eastAsia="zh-CN"/>
              </w:rPr>
            </w:pPr>
            <w:proofErr w:type="spellStart"/>
            <w:ins w:id="86" w:author="Nokia" w:date="2025-10-01T15:19:00Z" w16du:dateUtc="2025-10-01T13:19:00Z">
              <w:r>
                <w:rPr>
                  <w:rFonts w:ascii="Arial" w:eastAsia="SimSun" w:hAnsi="Arial"/>
                  <w:sz w:val="18"/>
                  <w:lang w:eastAsia="zh-CN"/>
                </w:rPr>
                <w:t>cliTermCause</w:t>
              </w:r>
              <w:proofErr w:type="spellEnd"/>
            </w:ins>
          </w:p>
        </w:tc>
        <w:tc>
          <w:tcPr>
            <w:tcW w:w="2494" w:type="dxa"/>
            <w:gridSpan w:val="2"/>
          </w:tcPr>
          <w:p w14:paraId="675E5378" w14:textId="4BE5841D" w:rsidR="004F3655" w:rsidRPr="004D4CBD" w:rsidRDefault="004F3655" w:rsidP="004D4CBD">
            <w:pPr>
              <w:keepNext/>
              <w:keepLines/>
              <w:spacing w:after="0"/>
              <w:rPr>
                <w:ins w:id="87" w:author="Nokia" w:date="2025-10-01T15:19:00Z" w16du:dateUtc="2025-10-01T13:19:00Z"/>
                <w:rFonts w:ascii="Arial" w:eastAsia="SimSun" w:hAnsi="Arial"/>
                <w:sz w:val="18"/>
                <w:lang w:eastAsia="zh-CN"/>
              </w:rPr>
            </w:pPr>
            <w:proofErr w:type="spellStart"/>
            <w:ins w:id="88" w:author="Nokia" w:date="2025-10-01T15:19:00Z" w16du:dateUtc="2025-10-01T13:19:00Z">
              <w:r>
                <w:rPr>
                  <w:rFonts w:ascii="Arial" w:eastAsia="SimSun" w:hAnsi="Arial"/>
                  <w:sz w:val="18"/>
                  <w:lang w:eastAsia="zh-CN"/>
                </w:rPr>
                <w:t>ClientTermCause</w:t>
              </w:r>
              <w:proofErr w:type="spellEnd"/>
            </w:ins>
          </w:p>
        </w:tc>
        <w:tc>
          <w:tcPr>
            <w:tcW w:w="487" w:type="dxa"/>
            <w:gridSpan w:val="2"/>
          </w:tcPr>
          <w:p w14:paraId="28B5220C" w14:textId="416C7804" w:rsidR="004F3655" w:rsidRPr="004D4CBD" w:rsidRDefault="004F3655" w:rsidP="004D4CBD">
            <w:pPr>
              <w:keepNext/>
              <w:keepLines/>
              <w:spacing w:after="0"/>
              <w:rPr>
                <w:ins w:id="89" w:author="Nokia" w:date="2025-10-01T15:19:00Z" w16du:dateUtc="2025-10-01T13:19:00Z"/>
                <w:rFonts w:ascii="Arial" w:eastAsia="SimSun" w:hAnsi="Arial" w:cs="Arial"/>
                <w:sz w:val="18"/>
                <w:szCs w:val="18"/>
                <w:lang w:eastAsia="zh-CN"/>
              </w:rPr>
            </w:pPr>
            <w:ins w:id="90" w:author="Nokia" w:date="2025-10-01T15:19:00Z" w16du:dateUtc="2025-10-01T13:19:00Z">
              <w:r>
                <w:rPr>
                  <w:rFonts w:ascii="Arial" w:eastAsia="SimSun" w:hAnsi="Arial" w:cs="Arial"/>
                  <w:sz w:val="18"/>
                  <w:szCs w:val="18"/>
                  <w:lang w:eastAsia="zh-CN"/>
                </w:rPr>
                <w:t>O</w:t>
              </w:r>
            </w:ins>
          </w:p>
        </w:tc>
        <w:tc>
          <w:tcPr>
            <w:tcW w:w="1067" w:type="dxa"/>
            <w:gridSpan w:val="2"/>
          </w:tcPr>
          <w:p w14:paraId="47E7FF13" w14:textId="6438B150" w:rsidR="004F3655" w:rsidRPr="004D4CBD" w:rsidRDefault="004F3655" w:rsidP="004D4CBD">
            <w:pPr>
              <w:keepNext/>
              <w:keepLines/>
              <w:spacing w:after="0"/>
              <w:rPr>
                <w:ins w:id="91" w:author="Nokia" w:date="2025-10-01T15:19:00Z" w16du:dateUtc="2025-10-01T13:19:00Z"/>
                <w:rFonts w:ascii="Arial" w:eastAsia="SimSun" w:hAnsi="Arial" w:cs="Arial"/>
                <w:sz w:val="18"/>
                <w:szCs w:val="18"/>
                <w:lang w:eastAsia="zh-CN"/>
              </w:rPr>
            </w:pPr>
            <w:ins w:id="92" w:author="Nokia" w:date="2025-10-01T15:19:00Z" w16du:dateUtc="2025-10-01T13:19:00Z">
              <w:r>
                <w:rPr>
                  <w:rFonts w:ascii="Arial" w:eastAsia="SimSun" w:hAnsi="Arial" w:cs="Arial"/>
                  <w:sz w:val="18"/>
                  <w:szCs w:val="18"/>
                  <w:lang w:eastAsia="zh-CN"/>
                </w:rPr>
                <w:t>0</w:t>
              </w:r>
            </w:ins>
            <w:ins w:id="93" w:author="Nokia" w:date="2025-10-01T15:20:00Z" w16du:dateUtc="2025-10-01T13:20:00Z">
              <w:r>
                <w:rPr>
                  <w:rFonts w:ascii="Arial" w:eastAsia="SimSun" w:hAnsi="Arial" w:cs="Arial"/>
                  <w:sz w:val="18"/>
                  <w:szCs w:val="18"/>
                  <w:lang w:eastAsia="zh-CN"/>
                </w:rPr>
                <w:t>..1</w:t>
              </w:r>
            </w:ins>
          </w:p>
        </w:tc>
        <w:tc>
          <w:tcPr>
            <w:tcW w:w="2512" w:type="dxa"/>
            <w:gridSpan w:val="2"/>
          </w:tcPr>
          <w:p w14:paraId="2A315824" w14:textId="0E1CF48D" w:rsidR="004F3655" w:rsidRPr="004D4CBD" w:rsidRDefault="004F3655" w:rsidP="004D4CBD">
            <w:pPr>
              <w:keepNext/>
              <w:keepLines/>
              <w:spacing w:after="0"/>
              <w:rPr>
                <w:ins w:id="94" w:author="Nokia" w:date="2025-10-01T15:19:00Z" w16du:dateUtc="2025-10-01T13:19:00Z"/>
                <w:rFonts w:ascii="Arial" w:eastAsia="SimSun" w:hAnsi="Arial"/>
                <w:sz w:val="18"/>
                <w:lang w:eastAsia="zh-CN"/>
              </w:rPr>
            </w:pPr>
            <w:ins w:id="95" w:author="Nokia" w:date="2025-10-01T15:20:00Z" w16du:dateUtc="2025-10-01T13:20:00Z">
              <w:r>
                <w:rPr>
                  <w:rFonts w:ascii="Arial" w:eastAsia="SimSun" w:hAnsi="Arial"/>
                  <w:sz w:val="18"/>
                  <w:lang w:eastAsia="zh-CN"/>
                </w:rPr>
                <w:t xml:space="preserve">Indicates the reason for which the FL client intends to unsubscribe from an ML Model Training procedure. It </w:t>
              </w:r>
            </w:ins>
            <w:ins w:id="96" w:author="Nokia" w:date="2025-10-01T15:21:00Z" w16du:dateUtc="2025-10-01T13:21:00Z">
              <w:r>
                <w:rPr>
                  <w:rFonts w:ascii="Arial" w:eastAsia="SimSun" w:hAnsi="Arial"/>
                  <w:sz w:val="18"/>
                  <w:lang w:eastAsia="zh-CN"/>
                </w:rPr>
                <w:t xml:space="preserve">may only be provided during the Update of </w:t>
              </w:r>
            </w:ins>
            <w:ins w:id="97" w:author="Nokia" w:date="2025-10-01T15:22:00Z" w16du:dateUtc="2025-10-01T13:22:00Z">
              <w:r>
                <w:rPr>
                  <w:rFonts w:ascii="Arial" w:eastAsia="SimSun" w:hAnsi="Arial"/>
                  <w:sz w:val="18"/>
                  <w:lang w:eastAsia="zh-CN"/>
                </w:rPr>
                <w:t>a subscription using the PUT or PATCH HTTP method.</w:t>
              </w:r>
            </w:ins>
          </w:p>
        </w:tc>
        <w:tc>
          <w:tcPr>
            <w:tcW w:w="1349" w:type="dxa"/>
            <w:gridSpan w:val="2"/>
          </w:tcPr>
          <w:p w14:paraId="420F278F" w14:textId="32E5914C" w:rsidR="004F3655" w:rsidRPr="004D4CBD" w:rsidDel="004F4286" w:rsidRDefault="004F3655" w:rsidP="004D4CBD">
            <w:pPr>
              <w:keepNext/>
              <w:keepLines/>
              <w:spacing w:after="0"/>
              <w:rPr>
                <w:ins w:id="98" w:author="Nokia" w:date="2025-10-01T15:19:00Z" w16du:dateUtc="2025-10-01T13:19:00Z"/>
                <w:rFonts w:ascii="Arial" w:eastAsia="SimSun" w:hAnsi="Arial" w:cs="Arial"/>
                <w:sz w:val="18"/>
                <w:szCs w:val="18"/>
              </w:rPr>
            </w:pPr>
            <w:proofErr w:type="spellStart"/>
            <w:ins w:id="99" w:author="Nokia" w:date="2025-10-01T15:20:00Z" w16du:dateUtc="2025-10-01T13:20:00Z">
              <w:r>
                <w:rPr>
                  <w:rFonts w:ascii="Arial" w:eastAsia="SimSun" w:hAnsi="Arial" w:cs="Arial"/>
                  <w:sz w:val="18"/>
                  <w:szCs w:val="18"/>
                </w:rPr>
                <w:t>FLClientTermCause</w:t>
              </w:r>
            </w:ins>
            <w:proofErr w:type="spellEnd"/>
          </w:p>
        </w:tc>
      </w:tr>
      <w:tr w:rsidR="004D4CBD" w:rsidRPr="004D4CBD" w14:paraId="2C3FE9B1" w14:textId="77777777" w:rsidTr="00EC2467">
        <w:trPr>
          <w:gridAfter w:val="1"/>
          <w:wAfter w:w="36" w:type="dxa"/>
          <w:trHeight w:val="420"/>
          <w:jc w:val="center"/>
        </w:trPr>
        <w:tc>
          <w:tcPr>
            <w:tcW w:w="9602" w:type="dxa"/>
            <w:gridSpan w:val="12"/>
          </w:tcPr>
          <w:p w14:paraId="5044DA67" w14:textId="77777777" w:rsidR="004D4CBD" w:rsidRPr="004D4CBD" w:rsidRDefault="004D4CBD" w:rsidP="004D4CBD">
            <w:pPr>
              <w:keepNext/>
              <w:keepLines/>
              <w:spacing w:after="0"/>
              <w:ind w:left="851" w:hanging="851"/>
              <w:rPr>
                <w:rFonts w:ascii="Arial" w:eastAsia="SimSun" w:hAnsi="Arial"/>
                <w:sz w:val="18"/>
              </w:rPr>
            </w:pPr>
            <w:r w:rsidRPr="004D4CBD">
              <w:rPr>
                <w:rFonts w:ascii="Arial" w:eastAsia="SimSun" w:hAnsi="Arial"/>
                <w:sz w:val="18"/>
              </w:rPr>
              <w:lastRenderedPageBreak/>
              <w:t>NOTE</w:t>
            </w:r>
            <w:r w:rsidRPr="004D4CBD">
              <w:rPr>
                <w:rFonts w:ascii="Arial" w:eastAsia="SimSun" w:hAnsi="Arial"/>
                <w:sz w:val="18"/>
                <w:lang w:eastAsia="zh-CN"/>
              </w:rPr>
              <w:t> </w:t>
            </w:r>
            <w:r w:rsidRPr="004D4CBD">
              <w:rPr>
                <w:rFonts w:ascii="Arial" w:eastAsia="SimSun" w:hAnsi="Arial"/>
                <w:sz w:val="18"/>
                <w:lang w:val="en-US" w:eastAsia="zh-CN"/>
              </w:rPr>
              <w:t>1</w:t>
            </w:r>
            <w:r w:rsidRPr="004D4CBD">
              <w:rPr>
                <w:rFonts w:ascii="Arial" w:eastAsia="SimSun" w:hAnsi="Arial"/>
                <w:sz w:val="18"/>
              </w:rPr>
              <w:t>:</w:t>
            </w:r>
            <w:r w:rsidRPr="004D4CBD">
              <w:rPr>
                <w:rFonts w:ascii="Arial" w:eastAsia="SimSun" w:hAnsi="Arial"/>
                <w:sz w:val="18"/>
              </w:rPr>
              <w:tab/>
              <w:t>It is up to implementation to determine whether to include the "</w:t>
            </w:r>
            <w:proofErr w:type="spellStart"/>
            <w:r w:rsidRPr="004D4CBD">
              <w:rPr>
                <w:rFonts w:ascii="Arial" w:eastAsia="SimSun" w:hAnsi="Arial"/>
                <w:sz w:val="18"/>
              </w:rPr>
              <w:t>mlFile</w:t>
            </w:r>
            <w:proofErr w:type="spellEnd"/>
            <w:r w:rsidRPr="004D4CBD">
              <w:rPr>
                <w:rFonts w:ascii="Arial" w:eastAsia="SimSun" w:hAnsi="Arial"/>
                <w:sz w:val="18"/>
              </w:rPr>
              <w:t xml:space="preserve">" </w:t>
            </w:r>
            <w:proofErr w:type="spellStart"/>
            <w:r w:rsidRPr="004D4CBD">
              <w:rPr>
                <w:rFonts w:ascii="Arial" w:eastAsia="SimSun" w:hAnsi="Arial"/>
                <w:sz w:val="18"/>
              </w:rPr>
              <w:t>arttribute</w:t>
            </w:r>
            <w:proofErr w:type="spellEnd"/>
            <w:r w:rsidRPr="004D4CBD">
              <w:rPr>
                <w:rFonts w:ascii="Arial" w:eastAsia="SimSun" w:hAnsi="Arial"/>
                <w:sz w:val="18"/>
              </w:rPr>
              <w:t xml:space="preserve"> in the "</w:t>
            </w:r>
            <w:proofErr w:type="spellStart"/>
            <w:r w:rsidRPr="004D4CBD">
              <w:rPr>
                <w:rFonts w:ascii="Arial" w:eastAsia="SimSun" w:hAnsi="Arial"/>
                <w:sz w:val="18"/>
              </w:rPr>
              <w:t>MLEventNotif</w:t>
            </w:r>
            <w:proofErr w:type="spellEnd"/>
            <w:r w:rsidRPr="004D4CBD">
              <w:rPr>
                <w:rFonts w:ascii="Arial" w:eastAsia="SimSun" w:hAnsi="Arial"/>
                <w:sz w:val="18"/>
              </w:rPr>
              <w:t>" data structure considering ML Model file size, etc.</w:t>
            </w:r>
          </w:p>
          <w:p w14:paraId="7C7B7CAD" w14:textId="77777777" w:rsidR="004D4CBD" w:rsidRPr="004D4CBD" w:rsidRDefault="004D4CBD" w:rsidP="004D4CBD">
            <w:pPr>
              <w:keepNext/>
              <w:keepLines/>
              <w:spacing w:after="0"/>
              <w:ind w:left="851" w:hanging="851"/>
              <w:rPr>
                <w:rFonts w:ascii="Arial" w:eastAsia="SimSun" w:hAnsi="Arial"/>
                <w:sz w:val="18"/>
              </w:rPr>
            </w:pPr>
            <w:r w:rsidRPr="004D4CBD">
              <w:rPr>
                <w:rFonts w:ascii="Arial" w:eastAsia="DengXian" w:hAnsi="Arial"/>
                <w:sz w:val="18"/>
              </w:rPr>
              <w:t>NOTE</w:t>
            </w:r>
            <w:r w:rsidRPr="004D4CBD">
              <w:rPr>
                <w:rFonts w:ascii="Arial" w:eastAsia="SimSun" w:hAnsi="Arial"/>
                <w:sz w:val="18"/>
                <w:lang w:eastAsia="zh-CN"/>
              </w:rPr>
              <w:t> </w:t>
            </w:r>
            <w:r w:rsidRPr="004D4CBD">
              <w:rPr>
                <w:rFonts w:ascii="Arial" w:eastAsia="SimSun" w:hAnsi="Arial"/>
                <w:sz w:val="18"/>
                <w:lang w:val="en-US" w:eastAsia="zh-CN"/>
              </w:rPr>
              <w:t>2</w:t>
            </w:r>
            <w:r w:rsidRPr="004D4CBD">
              <w:rPr>
                <w:rFonts w:ascii="Arial" w:eastAsia="SimSun" w:hAnsi="Arial"/>
                <w:sz w:val="18"/>
              </w:rPr>
              <w:t>:</w:t>
            </w:r>
            <w:r w:rsidRPr="004D4CBD">
              <w:rPr>
                <w:rFonts w:ascii="Arial" w:eastAsia="SimSun" w:hAnsi="Arial"/>
                <w:sz w:val="18"/>
              </w:rPr>
              <w:tab/>
              <w:t>Only the "e</w:t>
            </w:r>
            <w:r w:rsidRPr="004D4CBD">
              <w:rPr>
                <w:rFonts w:ascii="Arial" w:eastAsia="SimSun" w:hAnsi="Arial" w:hint="eastAsia"/>
                <w:sz w:val="18"/>
              </w:rPr>
              <w:t>vent</w:t>
            </w:r>
            <w:r w:rsidRPr="004D4CBD">
              <w:rPr>
                <w:rFonts w:ascii="Arial" w:eastAsia="SimSun" w:hAnsi="Arial"/>
                <w:sz w:val="18"/>
              </w:rPr>
              <w:t>", "</w:t>
            </w:r>
            <w:proofErr w:type="spellStart"/>
            <w:r w:rsidRPr="004D4CBD">
              <w:rPr>
                <w:rFonts w:ascii="Arial" w:eastAsia="SimSun" w:hAnsi="Arial"/>
                <w:sz w:val="18"/>
              </w:rPr>
              <w:t>mlFile</w:t>
            </w:r>
            <w:proofErr w:type="spellEnd"/>
            <w:r w:rsidRPr="004D4CBD">
              <w:rPr>
                <w:rFonts w:ascii="Arial" w:eastAsia="SimSun" w:hAnsi="Arial"/>
                <w:sz w:val="18"/>
              </w:rPr>
              <w:t>"</w:t>
            </w:r>
            <w:r w:rsidRPr="004D4CBD">
              <w:rPr>
                <w:rFonts w:ascii="Arial" w:eastAsia="SimSun" w:hAnsi="Arial" w:hint="eastAsia"/>
                <w:sz w:val="18"/>
                <w:lang w:eastAsia="zh-CN"/>
              </w:rPr>
              <w:t>,</w:t>
            </w:r>
            <w:r w:rsidRPr="004D4CBD">
              <w:rPr>
                <w:rFonts w:ascii="Arial" w:eastAsia="SimSun" w:hAnsi="Arial"/>
                <w:sz w:val="18"/>
              </w:rPr>
              <w:t xml:space="preserve"> "</w:t>
            </w:r>
            <w:proofErr w:type="spellStart"/>
            <w:r w:rsidRPr="004D4CBD">
              <w:rPr>
                <w:rFonts w:ascii="Arial" w:eastAsia="SimSun" w:hAnsi="Arial"/>
                <w:sz w:val="18"/>
              </w:rPr>
              <w:t>mLFileAddr</w:t>
            </w:r>
            <w:proofErr w:type="spellEnd"/>
            <w:r w:rsidRPr="004D4CBD">
              <w:rPr>
                <w:rFonts w:ascii="Arial" w:eastAsia="SimSun" w:hAnsi="Arial"/>
                <w:sz w:val="18"/>
              </w:rPr>
              <w:t>", "</w:t>
            </w:r>
            <w:proofErr w:type="spellStart"/>
            <w:r w:rsidRPr="004D4CBD">
              <w:rPr>
                <w:rFonts w:ascii="Arial" w:eastAsia="SimSun" w:hAnsi="Arial"/>
                <w:sz w:val="18"/>
              </w:rPr>
              <w:t>mLModelAdrf</w:t>
            </w:r>
            <w:proofErr w:type="spellEnd"/>
            <w:r w:rsidRPr="004D4CBD">
              <w:rPr>
                <w:rFonts w:ascii="Arial" w:eastAsia="SimSun" w:hAnsi="Arial"/>
                <w:sz w:val="18"/>
              </w:rPr>
              <w:t>", "</w:t>
            </w:r>
            <w:proofErr w:type="spellStart"/>
            <w:r w:rsidRPr="004D4CBD">
              <w:rPr>
                <w:rFonts w:ascii="Arial" w:eastAsia="SimSun" w:hAnsi="Arial"/>
                <w:sz w:val="18"/>
                <w:lang w:eastAsia="zh-CN"/>
              </w:rPr>
              <w:t>modelUniqueId</w:t>
            </w:r>
            <w:proofErr w:type="spellEnd"/>
            <w:r w:rsidRPr="004D4CBD">
              <w:rPr>
                <w:rFonts w:ascii="Arial" w:eastAsia="SimSun" w:hAnsi="Arial"/>
                <w:sz w:val="18"/>
              </w:rPr>
              <w:t>" and "</w:t>
            </w:r>
            <w:proofErr w:type="spellStart"/>
            <w:r w:rsidRPr="004D4CBD">
              <w:rPr>
                <w:rFonts w:ascii="Arial" w:eastAsia="SimSun" w:hAnsi="Arial"/>
                <w:sz w:val="18"/>
                <w:lang w:eastAsia="ja-JP"/>
              </w:rPr>
              <w:t>useCaseCxt</w:t>
            </w:r>
            <w:proofErr w:type="spellEnd"/>
            <w:r w:rsidRPr="004D4CBD">
              <w:rPr>
                <w:rFonts w:ascii="Arial" w:eastAsia="SimSun" w:hAnsi="Arial"/>
                <w:sz w:val="18"/>
              </w:rPr>
              <w:t xml:space="preserve">" attributes contained in </w:t>
            </w:r>
            <w:proofErr w:type="spellStart"/>
            <w:r w:rsidRPr="004D4CBD">
              <w:rPr>
                <w:rFonts w:ascii="Arial" w:eastAsia="SimSun" w:hAnsi="Arial"/>
                <w:sz w:val="18"/>
              </w:rPr>
              <w:t>MLEventNotif</w:t>
            </w:r>
            <w:proofErr w:type="spellEnd"/>
            <w:r w:rsidRPr="004D4CBD">
              <w:rPr>
                <w:rFonts w:ascii="Arial" w:eastAsia="SimSun" w:hAnsi="Arial"/>
                <w:sz w:val="18"/>
              </w:rPr>
              <w:t xml:space="preserve"> data type are applicable.</w:t>
            </w:r>
          </w:p>
          <w:p w14:paraId="286B0231" w14:textId="77777777" w:rsidR="004D4CBD" w:rsidRPr="004D4CBD" w:rsidRDefault="004D4CBD" w:rsidP="004D4CBD">
            <w:pPr>
              <w:keepNext/>
              <w:keepLines/>
              <w:spacing w:after="0"/>
              <w:ind w:left="851" w:hanging="851"/>
              <w:rPr>
                <w:rFonts w:ascii="Arial" w:eastAsia="SimSun" w:hAnsi="Arial"/>
                <w:sz w:val="18"/>
              </w:rPr>
            </w:pPr>
            <w:r w:rsidRPr="004D4CBD">
              <w:rPr>
                <w:rFonts w:ascii="Arial" w:eastAsia="DengXian" w:hAnsi="Arial"/>
                <w:sz w:val="18"/>
              </w:rPr>
              <w:t>NOTE</w:t>
            </w:r>
            <w:r w:rsidRPr="004D4CBD">
              <w:rPr>
                <w:rFonts w:ascii="Arial" w:eastAsia="SimSun" w:hAnsi="Arial"/>
                <w:sz w:val="18"/>
                <w:lang w:eastAsia="zh-CN"/>
              </w:rPr>
              <w:t> </w:t>
            </w:r>
            <w:r w:rsidRPr="004D4CBD">
              <w:rPr>
                <w:rFonts w:ascii="Arial" w:eastAsia="SimSun" w:hAnsi="Arial"/>
                <w:sz w:val="18"/>
                <w:lang w:val="en-US" w:eastAsia="zh-CN"/>
              </w:rPr>
              <w:t>3</w:t>
            </w:r>
            <w:r w:rsidRPr="004D4CBD">
              <w:rPr>
                <w:rFonts w:ascii="Arial" w:eastAsia="SimSun" w:hAnsi="Arial"/>
                <w:sz w:val="18"/>
              </w:rPr>
              <w:t>:</w:t>
            </w:r>
            <w:r w:rsidRPr="004D4CBD">
              <w:rPr>
                <w:rFonts w:ascii="Arial" w:eastAsia="SimSun" w:hAnsi="Arial"/>
                <w:sz w:val="18"/>
              </w:rPr>
              <w:tab/>
              <w:t>The "</w:t>
            </w:r>
            <w:proofErr w:type="spellStart"/>
            <w:r w:rsidRPr="004D4CBD">
              <w:rPr>
                <w:rFonts w:ascii="Arial" w:eastAsia="SimSun" w:hAnsi="Arial"/>
                <w:sz w:val="18"/>
                <w:lang w:eastAsia="ja-JP"/>
              </w:rPr>
              <w:t>useCaseCxt</w:t>
            </w:r>
            <w:proofErr w:type="spellEnd"/>
            <w:r w:rsidRPr="004D4CBD">
              <w:rPr>
                <w:rFonts w:ascii="Arial" w:eastAsia="SimSun" w:hAnsi="Arial"/>
                <w:sz w:val="18"/>
              </w:rPr>
              <w:t xml:space="preserve">" attribute contained in </w:t>
            </w:r>
            <w:proofErr w:type="spellStart"/>
            <w:r w:rsidRPr="004D4CBD">
              <w:rPr>
                <w:rFonts w:ascii="Arial" w:eastAsia="SimSun" w:hAnsi="Arial"/>
                <w:sz w:val="18"/>
                <w:lang w:eastAsia="en-GB"/>
              </w:rPr>
              <w:t>MLEventSubscription</w:t>
            </w:r>
            <w:proofErr w:type="spellEnd"/>
            <w:r w:rsidRPr="004D4CBD">
              <w:rPr>
                <w:rFonts w:ascii="Arial" w:eastAsia="SimSun" w:hAnsi="Arial"/>
                <w:sz w:val="18"/>
              </w:rPr>
              <w:t xml:space="preserve"> data type is not applicable.</w:t>
            </w:r>
          </w:p>
        </w:tc>
      </w:tr>
    </w:tbl>
    <w:p w14:paraId="0C491BB9" w14:textId="77777777" w:rsidR="001B5E1D" w:rsidRPr="001B5E1D" w:rsidRDefault="001B5E1D" w:rsidP="001B5E1D">
      <w:pPr>
        <w:rPr>
          <w:rFonts w:eastAsia="SimSun"/>
          <w:lang w:eastAsia="zh-CN"/>
        </w:rPr>
      </w:pPr>
    </w:p>
    <w:p w14:paraId="6BB932EA" w14:textId="77777777" w:rsidR="001B5E1D" w:rsidRPr="007051EE" w:rsidRDefault="001B5E1D" w:rsidP="001B5E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07DAE7A" w14:textId="77777777" w:rsidR="004D4CBD" w:rsidRPr="004D4CBD" w:rsidRDefault="004D4CBD" w:rsidP="004D4CBD">
      <w:pPr>
        <w:keepNext/>
        <w:keepLines/>
        <w:spacing w:before="120"/>
        <w:ind w:left="1701" w:hanging="1701"/>
        <w:outlineLvl w:val="4"/>
        <w:rPr>
          <w:rFonts w:ascii="Arial" w:eastAsia="SimSun" w:hAnsi="Arial"/>
          <w:sz w:val="22"/>
        </w:rPr>
      </w:pPr>
      <w:bookmarkStart w:id="100" w:name="_Toc145706026"/>
      <w:bookmarkStart w:id="101" w:name="_Toc148522943"/>
      <w:bookmarkStart w:id="102" w:name="_Toc138754531"/>
      <w:bookmarkStart w:id="103" w:name="_Toc136562697"/>
      <w:bookmarkStart w:id="104" w:name="_Toc164921131"/>
      <w:bookmarkStart w:id="105" w:name="_Toc170120673"/>
      <w:bookmarkStart w:id="106" w:name="_Toc175858918"/>
      <w:bookmarkStart w:id="107" w:name="_Toc175859991"/>
      <w:bookmarkStart w:id="108" w:name="_Toc180606281"/>
      <w:bookmarkStart w:id="109" w:name="_Toc185517542"/>
      <w:bookmarkStart w:id="110" w:name="_Toc191576594"/>
      <w:bookmarkStart w:id="111" w:name="_Toc191577334"/>
      <w:bookmarkStart w:id="112" w:name="_Toc192880404"/>
      <w:bookmarkStart w:id="113" w:name="_Toc195815293"/>
      <w:bookmarkStart w:id="114" w:name="_Toc200961915"/>
      <w:bookmarkStart w:id="115" w:name="_Toc207837720"/>
      <w:bookmarkStart w:id="116" w:name="_Toc209479323"/>
      <w:r w:rsidRPr="004D4CBD">
        <w:rPr>
          <w:rFonts w:ascii="Arial" w:eastAsia="SimSun" w:hAnsi="Arial"/>
          <w:sz w:val="22"/>
        </w:rPr>
        <w:lastRenderedPageBreak/>
        <w:t>5.5.6.2.3</w:t>
      </w:r>
      <w:r w:rsidRPr="004D4CBD">
        <w:rPr>
          <w:rFonts w:ascii="Arial" w:eastAsia="SimSun" w:hAnsi="Arial"/>
          <w:sz w:val="22"/>
        </w:rPr>
        <w:tab/>
        <w:t xml:space="preserve">Type </w:t>
      </w:r>
      <w:proofErr w:type="spellStart"/>
      <w:r w:rsidRPr="004D4CBD">
        <w:rPr>
          <w:rFonts w:ascii="Arial" w:eastAsia="DengXian" w:hAnsi="Arial"/>
          <w:sz w:val="22"/>
        </w:rPr>
        <w:t>NwdafMLModelTrainSubscPatch</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209B82F2" w14:textId="77777777" w:rsidR="004D4CBD" w:rsidRPr="004D4CBD" w:rsidRDefault="004D4CBD" w:rsidP="004D4CBD">
      <w:pPr>
        <w:keepNext/>
        <w:keepLines/>
        <w:overflowPunct w:val="0"/>
        <w:autoSpaceDE w:val="0"/>
        <w:autoSpaceDN w:val="0"/>
        <w:adjustRightInd w:val="0"/>
        <w:spacing w:before="60"/>
        <w:jc w:val="center"/>
        <w:textAlignment w:val="baseline"/>
        <w:rPr>
          <w:rFonts w:ascii="Arial" w:eastAsia="MS Mincho" w:hAnsi="Arial"/>
          <w:b/>
        </w:rPr>
      </w:pPr>
      <w:r w:rsidRPr="004D4CBD">
        <w:rPr>
          <w:rFonts w:ascii="Arial" w:eastAsia="MS Mincho" w:hAnsi="Arial"/>
          <w:b/>
        </w:rPr>
        <w:t xml:space="preserve">Table 5.5.6.2.3-1: Definition of type </w:t>
      </w:r>
      <w:proofErr w:type="spellStart"/>
      <w:r w:rsidRPr="004D4CBD">
        <w:rPr>
          <w:rFonts w:ascii="Arial" w:eastAsia="DengXian" w:hAnsi="Arial"/>
          <w:b/>
        </w:rPr>
        <w:t>NwdafMLModelTrainSubscPatch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4D4CBD" w:rsidRPr="004D4CBD" w14:paraId="7E834EAA" w14:textId="77777777" w:rsidTr="00EC2467">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8FB44E0"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A8DF960"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23A4B3F7"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0098C747"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0219948" w14:textId="77777777" w:rsidR="004D4CBD" w:rsidRPr="004D4CBD" w:rsidRDefault="004D4CBD" w:rsidP="004D4CBD">
            <w:pPr>
              <w:keepNext/>
              <w:keepLines/>
              <w:spacing w:after="0"/>
              <w:jc w:val="center"/>
              <w:rPr>
                <w:rFonts w:ascii="Arial" w:eastAsia="SimSun" w:hAnsi="Arial" w:cs="Arial"/>
                <w:b/>
                <w:sz w:val="18"/>
                <w:szCs w:val="18"/>
              </w:rPr>
            </w:pPr>
            <w:r w:rsidRPr="004D4CBD">
              <w:rPr>
                <w:rFonts w:ascii="Arial" w:eastAsia="SimSun" w:hAnsi="Arial" w:cs="Arial"/>
                <w:b/>
                <w:sz w:val="18"/>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24021243" w14:textId="77777777" w:rsidR="004D4CBD" w:rsidRPr="004D4CBD" w:rsidRDefault="004D4CBD" w:rsidP="004D4CBD">
            <w:pPr>
              <w:keepNext/>
              <w:keepLines/>
              <w:spacing w:after="0"/>
              <w:jc w:val="center"/>
              <w:rPr>
                <w:rFonts w:ascii="Arial" w:eastAsia="SimSun" w:hAnsi="Arial" w:cs="Arial"/>
                <w:b/>
                <w:sz w:val="18"/>
                <w:szCs w:val="18"/>
              </w:rPr>
            </w:pPr>
            <w:r w:rsidRPr="004D4CBD">
              <w:rPr>
                <w:rFonts w:ascii="Arial" w:eastAsia="SimSun" w:hAnsi="Arial" w:cs="Arial"/>
                <w:b/>
                <w:sz w:val="18"/>
                <w:szCs w:val="18"/>
              </w:rPr>
              <w:t>Applicability</w:t>
            </w:r>
          </w:p>
        </w:tc>
      </w:tr>
      <w:tr w:rsidR="004D4CBD" w:rsidRPr="004D4CBD" w14:paraId="40344BAB" w14:textId="77777777" w:rsidTr="00EC246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E6DDEA6"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eventReq</w:t>
            </w:r>
            <w:proofErr w:type="spellEnd"/>
          </w:p>
        </w:tc>
        <w:tc>
          <w:tcPr>
            <w:tcW w:w="2494" w:type="dxa"/>
            <w:tcBorders>
              <w:top w:val="single" w:sz="6" w:space="0" w:color="auto"/>
              <w:left w:val="single" w:sz="6" w:space="0" w:color="auto"/>
              <w:bottom w:val="single" w:sz="6" w:space="0" w:color="auto"/>
              <w:right w:val="single" w:sz="6" w:space="0" w:color="auto"/>
            </w:tcBorders>
          </w:tcPr>
          <w:p w14:paraId="280348C5"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rPr>
              <w:t>ReportingInformation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210B6577"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4D404D0A"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tcPr>
          <w:p w14:paraId="36D84510"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Reporting requirement information of the subscription.</w:t>
            </w:r>
          </w:p>
          <w:p w14:paraId="21DE34C8"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sz w:val="18"/>
              </w:rPr>
              <w:t xml:space="preserve">If omitted, the default values within the </w:t>
            </w:r>
            <w:proofErr w:type="spellStart"/>
            <w:r w:rsidRPr="004D4CBD">
              <w:rPr>
                <w:rFonts w:ascii="Arial" w:eastAsia="SimSun" w:hAnsi="Arial"/>
                <w:sz w:val="18"/>
              </w:rPr>
              <w:t>ReportingInformation</w:t>
            </w:r>
            <w:proofErr w:type="spellEnd"/>
            <w:r w:rsidRPr="004D4CBD">
              <w:rPr>
                <w:rFonts w:ascii="Arial" w:eastAsia="SimSun" w:hAnsi="Arial"/>
                <w:sz w:val="18"/>
              </w:rPr>
              <w:t xml:space="preserve"> data type apply.</w:t>
            </w:r>
          </w:p>
        </w:tc>
        <w:tc>
          <w:tcPr>
            <w:tcW w:w="1349" w:type="dxa"/>
            <w:tcBorders>
              <w:top w:val="single" w:sz="6" w:space="0" w:color="auto"/>
              <w:left w:val="single" w:sz="6" w:space="0" w:color="auto"/>
              <w:bottom w:val="single" w:sz="6" w:space="0" w:color="auto"/>
              <w:right w:val="single" w:sz="6" w:space="0" w:color="auto"/>
            </w:tcBorders>
          </w:tcPr>
          <w:p w14:paraId="649B9872"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2DDD2742" w14:textId="77777777" w:rsidTr="00EC246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147BB6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mLModelInfos</w:t>
            </w:r>
            <w:proofErr w:type="spellEnd"/>
          </w:p>
        </w:tc>
        <w:tc>
          <w:tcPr>
            <w:tcW w:w="2494" w:type="dxa"/>
            <w:tcBorders>
              <w:top w:val="single" w:sz="6" w:space="0" w:color="auto"/>
              <w:left w:val="single" w:sz="6" w:space="0" w:color="auto"/>
              <w:bottom w:val="single" w:sz="6" w:space="0" w:color="auto"/>
              <w:right w:val="single" w:sz="6" w:space="0" w:color="auto"/>
            </w:tcBorders>
          </w:tcPr>
          <w:p w14:paraId="27EE62C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array(</w:t>
            </w:r>
            <w:proofErr w:type="spellStart"/>
            <w:r w:rsidRPr="004D4CBD">
              <w:rPr>
                <w:rFonts w:ascii="Arial" w:eastAsia="SimSun" w:hAnsi="Arial"/>
                <w:sz w:val="18"/>
              </w:rPr>
              <w:t>MLEventNotif</w:t>
            </w:r>
            <w:proofErr w:type="spellEnd"/>
            <w:r w:rsidRPr="004D4CBD">
              <w:rPr>
                <w:rFonts w:ascii="Arial" w:eastAsia="SimSun" w:hAnsi="Arial"/>
                <w:sz w:val="18"/>
              </w:rPr>
              <w:t>)</w:t>
            </w:r>
          </w:p>
        </w:tc>
        <w:tc>
          <w:tcPr>
            <w:tcW w:w="487" w:type="dxa"/>
            <w:tcBorders>
              <w:top w:val="single" w:sz="6" w:space="0" w:color="auto"/>
              <w:left w:val="single" w:sz="6" w:space="0" w:color="auto"/>
              <w:bottom w:val="single" w:sz="6" w:space="0" w:color="auto"/>
              <w:right w:val="single" w:sz="6" w:space="0" w:color="auto"/>
            </w:tcBorders>
          </w:tcPr>
          <w:p w14:paraId="7F500A6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3CAC5F1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1..N</w:t>
            </w:r>
          </w:p>
        </w:tc>
        <w:tc>
          <w:tcPr>
            <w:tcW w:w="2512" w:type="dxa"/>
            <w:tcBorders>
              <w:top w:val="single" w:sz="6" w:space="0" w:color="auto"/>
              <w:left w:val="single" w:sz="6" w:space="0" w:color="auto"/>
              <w:bottom w:val="single" w:sz="6" w:space="0" w:color="auto"/>
              <w:right w:val="single" w:sz="6" w:space="0" w:color="auto"/>
            </w:tcBorders>
          </w:tcPr>
          <w:p w14:paraId="3BC90CC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Each element contains ML Model information for a specific analytics type.</w:t>
            </w:r>
            <w:r w:rsidRPr="004D4CBD">
              <w:rPr>
                <w:rFonts w:ascii="Arial" w:eastAsia="SimSun" w:hAnsi="Arial"/>
                <w:sz w:val="18"/>
                <w:lang w:eastAsia="zh-CN"/>
              </w:rPr>
              <w:t xml:space="preserve"> (NOTE </w:t>
            </w:r>
            <w:r w:rsidRPr="004D4CBD">
              <w:rPr>
                <w:rFonts w:ascii="Arial" w:eastAsia="SimSun" w:hAnsi="Arial"/>
                <w:sz w:val="18"/>
                <w:lang w:val="en-US" w:eastAsia="zh-CN"/>
              </w:rPr>
              <w:t>1</w:t>
            </w:r>
            <w:r w:rsidRPr="004D4CBD">
              <w:rPr>
                <w:rFonts w:ascii="Arial" w:eastAsia="SimSun" w:hAnsi="Arial"/>
                <w:sz w:val="18"/>
                <w:lang w:eastAsia="zh-CN"/>
              </w:rPr>
              <w:t>)</w:t>
            </w:r>
            <w:r w:rsidRPr="004D4CBD">
              <w:rPr>
                <w:rFonts w:ascii="Arial" w:eastAsia="DengXian" w:hAnsi="Arial"/>
                <w:sz w:val="18"/>
              </w:rPr>
              <w:t xml:space="preserve"> (NOTE</w:t>
            </w:r>
            <w:r w:rsidRPr="004D4CBD">
              <w:rPr>
                <w:rFonts w:ascii="Arial" w:eastAsia="SimSun" w:hAnsi="Arial"/>
                <w:sz w:val="18"/>
                <w:lang w:eastAsia="zh-CN"/>
              </w:rPr>
              <w:t> </w:t>
            </w:r>
            <w:r w:rsidRPr="004D4CBD">
              <w:rPr>
                <w:rFonts w:ascii="Arial" w:eastAsia="SimSun" w:hAnsi="Arial"/>
                <w:sz w:val="18"/>
                <w:lang w:val="en-US" w:eastAsia="zh-CN"/>
              </w:rPr>
              <w:t>2</w:t>
            </w:r>
            <w:r w:rsidRPr="004D4CBD">
              <w:rPr>
                <w:rFonts w:ascii="Arial" w:eastAsia="DengXian" w:hAnsi="Arial"/>
                <w:sz w:val="18"/>
              </w:rPr>
              <w:t>)</w:t>
            </w:r>
          </w:p>
        </w:tc>
        <w:tc>
          <w:tcPr>
            <w:tcW w:w="1349" w:type="dxa"/>
            <w:tcBorders>
              <w:top w:val="single" w:sz="6" w:space="0" w:color="auto"/>
              <w:left w:val="single" w:sz="6" w:space="0" w:color="auto"/>
              <w:bottom w:val="single" w:sz="6" w:space="0" w:color="auto"/>
              <w:right w:val="single" w:sz="6" w:space="0" w:color="auto"/>
            </w:tcBorders>
          </w:tcPr>
          <w:p w14:paraId="2AFC5888"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2C99BEE1" w14:textId="77777777" w:rsidTr="00EC246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837DE41"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mLModelTrainInfos</w:t>
            </w:r>
            <w:proofErr w:type="spellEnd"/>
          </w:p>
        </w:tc>
        <w:tc>
          <w:tcPr>
            <w:tcW w:w="2494" w:type="dxa"/>
            <w:tcBorders>
              <w:top w:val="single" w:sz="6" w:space="0" w:color="auto"/>
              <w:left w:val="single" w:sz="6" w:space="0" w:color="auto"/>
              <w:bottom w:val="single" w:sz="6" w:space="0" w:color="auto"/>
              <w:right w:val="single" w:sz="6" w:space="0" w:color="auto"/>
            </w:tcBorders>
          </w:tcPr>
          <w:p w14:paraId="32561DD5"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array(</w:t>
            </w:r>
            <w:proofErr w:type="spellStart"/>
            <w:r w:rsidRPr="004D4CBD">
              <w:rPr>
                <w:rFonts w:ascii="Arial" w:eastAsia="SimSun" w:hAnsi="Arial"/>
                <w:sz w:val="18"/>
              </w:rPr>
              <w:t>MLModelTrainInfo</w:t>
            </w:r>
            <w:proofErr w:type="spellEnd"/>
            <w:r w:rsidRPr="004D4CBD">
              <w:rPr>
                <w:rFonts w:ascii="Arial" w:eastAsia="SimSun" w:hAnsi="Arial"/>
                <w:sz w:val="18"/>
              </w:rPr>
              <w:t>)</w:t>
            </w:r>
          </w:p>
        </w:tc>
        <w:tc>
          <w:tcPr>
            <w:tcW w:w="487" w:type="dxa"/>
            <w:tcBorders>
              <w:top w:val="single" w:sz="6" w:space="0" w:color="auto"/>
              <w:left w:val="single" w:sz="6" w:space="0" w:color="auto"/>
              <w:bottom w:val="single" w:sz="6" w:space="0" w:color="auto"/>
              <w:right w:val="single" w:sz="6" w:space="0" w:color="auto"/>
            </w:tcBorders>
          </w:tcPr>
          <w:p w14:paraId="2CC3536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5C62E31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1..N</w:t>
            </w:r>
          </w:p>
        </w:tc>
        <w:tc>
          <w:tcPr>
            <w:tcW w:w="2512" w:type="dxa"/>
            <w:tcBorders>
              <w:top w:val="single" w:sz="6" w:space="0" w:color="auto"/>
              <w:left w:val="single" w:sz="6" w:space="0" w:color="auto"/>
              <w:bottom w:val="single" w:sz="6" w:space="0" w:color="auto"/>
              <w:right w:val="single" w:sz="6" w:space="0" w:color="auto"/>
            </w:tcBorders>
          </w:tcPr>
          <w:p w14:paraId="58AED94C"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46D320AF"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7C47F455" w14:textId="77777777" w:rsidTr="00EC246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13C8765"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mLPreFlag</w:t>
            </w:r>
            <w:proofErr w:type="spellEnd"/>
          </w:p>
        </w:tc>
        <w:tc>
          <w:tcPr>
            <w:tcW w:w="2494" w:type="dxa"/>
            <w:tcBorders>
              <w:top w:val="single" w:sz="6" w:space="0" w:color="auto"/>
              <w:left w:val="single" w:sz="6" w:space="0" w:color="auto"/>
              <w:bottom w:val="single" w:sz="6" w:space="0" w:color="auto"/>
              <w:right w:val="single" w:sz="6" w:space="0" w:color="auto"/>
            </w:tcBorders>
          </w:tcPr>
          <w:p w14:paraId="2A22F660"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1A527BB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696025B1"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tcPr>
          <w:p w14:paraId="2892E2D3"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2614853B"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3A5AD54" w14:textId="77777777" w:rsidTr="00EC246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F756127"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color w:val="000000"/>
                <w:sz w:val="18"/>
                <w:lang w:val="en-US" w:eastAsia="zh-CN"/>
              </w:rPr>
              <w:t>mLAccChkFlg</w:t>
            </w:r>
            <w:proofErr w:type="spellEnd"/>
          </w:p>
        </w:tc>
        <w:tc>
          <w:tcPr>
            <w:tcW w:w="2494" w:type="dxa"/>
            <w:tcBorders>
              <w:top w:val="single" w:sz="6" w:space="0" w:color="auto"/>
              <w:left w:val="single" w:sz="6" w:space="0" w:color="auto"/>
              <w:bottom w:val="single" w:sz="6" w:space="0" w:color="auto"/>
              <w:right w:val="single" w:sz="6" w:space="0" w:color="auto"/>
            </w:tcBorders>
          </w:tcPr>
          <w:p w14:paraId="051D142D"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479BB15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3AEEB91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tcPr>
          <w:p w14:paraId="733F451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whether it is requested to use the local training data as the testing dataset to calculate the Model Accuracy of the global ML model provided by the NF service consumer in the "</w:t>
            </w:r>
            <w:proofErr w:type="spellStart"/>
            <w:r w:rsidRPr="004D4CBD">
              <w:rPr>
                <w:rFonts w:ascii="Arial" w:eastAsia="SimSun" w:hAnsi="Arial"/>
                <w:sz w:val="18"/>
              </w:rPr>
              <w:t>mLModelInfos</w:t>
            </w:r>
            <w:proofErr w:type="spellEnd"/>
            <w:r w:rsidRPr="004D4CBD">
              <w:rPr>
                <w:rFonts w:ascii="Arial" w:eastAsia="SimSun" w:hAnsi="Arial"/>
                <w:sz w:val="18"/>
              </w:rPr>
              <w:t xml:space="preserve">" attribute. </w:t>
            </w:r>
          </w:p>
          <w:p w14:paraId="5D4AD48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Possible values:</w:t>
            </w:r>
          </w:p>
          <w:p w14:paraId="1AC92AD3"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 "true": it is requested to use the local training data as the testing dataset to calculate the Model Accuracy.</w:t>
            </w:r>
          </w:p>
          <w:p w14:paraId="327C8EF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 "false": it is not requested to use the local training data as the testing dataset to calculate the Model Accuracy.</w:t>
            </w:r>
          </w:p>
        </w:tc>
        <w:tc>
          <w:tcPr>
            <w:tcW w:w="1349" w:type="dxa"/>
            <w:tcBorders>
              <w:top w:val="single" w:sz="6" w:space="0" w:color="auto"/>
              <w:left w:val="single" w:sz="6" w:space="0" w:color="auto"/>
              <w:bottom w:val="single" w:sz="6" w:space="0" w:color="auto"/>
              <w:right w:val="single" w:sz="6" w:space="0" w:color="auto"/>
            </w:tcBorders>
          </w:tcPr>
          <w:p w14:paraId="6F853095"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4C1861F3" w14:textId="77777777" w:rsidTr="00EC246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5F74A40"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mLTrainRepInfo</w:t>
            </w:r>
            <w:proofErr w:type="spellEnd"/>
          </w:p>
        </w:tc>
        <w:tc>
          <w:tcPr>
            <w:tcW w:w="2494" w:type="dxa"/>
            <w:tcBorders>
              <w:top w:val="single" w:sz="6" w:space="0" w:color="auto"/>
              <w:left w:val="single" w:sz="6" w:space="0" w:color="auto"/>
              <w:bottom w:val="single" w:sz="6" w:space="0" w:color="auto"/>
              <w:right w:val="single" w:sz="6" w:space="0" w:color="auto"/>
            </w:tcBorders>
          </w:tcPr>
          <w:p w14:paraId="5AE8782D"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MLTrainReportInfo</w:t>
            </w:r>
            <w:proofErr w:type="spellEnd"/>
          </w:p>
        </w:tc>
        <w:tc>
          <w:tcPr>
            <w:tcW w:w="487" w:type="dxa"/>
            <w:tcBorders>
              <w:top w:val="single" w:sz="6" w:space="0" w:color="auto"/>
              <w:left w:val="single" w:sz="6" w:space="0" w:color="auto"/>
              <w:bottom w:val="single" w:sz="6" w:space="0" w:color="auto"/>
              <w:right w:val="single" w:sz="6" w:space="0" w:color="auto"/>
            </w:tcBorders>
          </w:tcPr>
          <w:p w14:paraId="23574B03"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66E584CF"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E24E76C" w14:textId="77777777" w:rsidR="004D4CBD" w:rsidRPr="004D4CBD" w:rsidRDefault="004D4CBD" w:rsidP="004D4CBD">
            <w:pPr>
              <w:keepNext/>
              <w:keepLines/>
              <w:spacing w:after="0"/>
              <w:rPr>
                <w:rFonts w:ascii="Arial" w:eastAsia="SimSun" w:hAnsi="Arial" w:cs="Arial"/>
                <w:sz w:val="18"/>
                <w:szCs w:val="18"/>
              </w:rPr>
            </w:pPr>
            <w:r w:rsidRPr="004D4CBD">
              <w:rPr>
                <w:rFonts w:ascii="Arial" w:eastAsia="SimSun" w:hAnsi="Arial" w:cs="Arial"/>
                <w:sz w:val="18"/>
                <w:szCs w:val="18"/>
              </w:rPr>
              <w:t>Indicates the training reporting information.</w:t>
            </w:r>
          </w:p>
          <w:p w14:paraId="38CED521"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lang w:eastAsia="ko-KR"/>
              </w:rPr>
              <w:t xml:space="preserve">This attribute can be provided when the </w:t>
            </w:r>
            <w:r w:rsidRPr="004D4CBD">
              <w:rPr>
                <w:rFonts w:ascii="Arial" w:eastAsia="SimSun" w:hAnsi="Arial"/>
                <w:sz w:val="18"/>
              </w:rPr>
              <w:t>"</w:t>
            </w:r>
            <w:proofErr w:type="spellStart"/>
            <w:r w:rsidRPr="004D4CBD">
              <w:rPr>
                <w:rFonts w:ascii="Arial" w:eastAsia="SimSun" w:hAnsi="Arial"/>
                <w:sz w:val="18"/>
              </w:rPr>
              <w:t>notifMethod</w:t>
            </w:r>
            <w:proofErr w:type="spellEnd"/>
            <w:r w:rsidRPr="004D4CBD">
              <w:rPr>
                <w:rFonts w:ascii="Arial" w:eastAsia="SimSun" w:hAnsi="Arial"/>
                <w:sz w:val="18"/>
              </w:rPr>
              <w:t xml:space="preserve">" attribute within the </w:t>
            </w:r>
            <w:proofErr w:type="spellStart"/>
            <w:r w:rsidRPr="004D4CBD">
              <w:rPr>
                <w:rFonts w:ascii="Arial" w:eastAsia="SimSun" w:hAnsi="Arial"/>
                <w:sz w:val="18"/>
              </w:rPr>
              <w:t>ReportingInformation</w:t>
            </w:r>
            <w:proofErr w:type="spellEnd"/>
            <w:r w:rsidRPr="004D4CBD">
              <w:rPr>
                <w:rFonts w:ascii="Arial" w:eastAsia="SimSun" w:hAnsi="Arial"/>
                <w:sz w:val="18"/>
              </w:rPr>
              <w:t xml:space="preserve"> structure is set to "ON_EVENT_DETECTION" in the "</w:t>
            </w:r>
            <w:proofErr w:type="spellStart"/>
            <w:r w:rsidRPr="004D4CBD">
              <w:rPr>
                <w:rFonts w:ascii="Arial" w:eastAsia="SimSun" w:hAnsi="Arial"/>
                <w:sz w:val="18"/>
              </w:rPr>
              <w:t>eventReq</w:t>
            </w:r>
            <w:proofErr w:type="spellEnd"/>
            <w:r w:rsidRPr="004D4CBD">
              <w:rPr>
                <w:rFonts w:ascii="Arial" w:eastAsia="SimSun" w:hAnsi="Arial"/>
                <w:sz w:val="18"/>
              </w:rPr>
              <w:t>" attribute.</w:t>
            </w:r>
          </w:p>
        </w:tc>
        <w:tc>
          <w:tcPr>
            <w:tcW w:w="1349" w:type="dxa"/>
            <w:tcBorders>
              <w:top w:val="single" w:sz="6" w:space="0" w:color="auto"/>
              <w:left w:val="single" w:sz="6" w:space="0" w:color="auto"/>
              <w:bottom w:val="single" w:sz="6" w:space="0" w:color="auto"/>
              <w:right w:val="single" w:sz="6" w:space="0" w:color="auto"/>
            </w:tcBorders>
          </w:tcPr>
          <w:p w14:paraId="71D323FC"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88EE99C" w14:textId="77777777" w:rsidTr="00EC246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E72743A"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notifUri</w:t>
            </w:r>
            <w:proofErr w:type="spellEnd"/>
          </w:p>
        </w:tc>
        <w:tc>
          <w:tcPr>
            <w:tcW w:w="2494" w:type="dxa"/>
            <w:tcBorders>
              <w:top w:val="single" w:sz="6" w:space="0" w:color="auto"/>
              <w:left w:val="single" w:sz="6" w:space="0" w:color="auto"/>
              <w:bottom w:val="single" w:sz="6" w:space="0" w:color="auto"/>
              <w:right w:val="single" w:sz="6" w:space="0" w:color="auto"/>
            </w:tcBorders>
          </w:tcPr>
          <w:p w14:paraId="67E1C3D0"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Uri</w:t>
            </w:r>
          </w:p>
        </w:tc>
        <w:tc>
          <w:tcPr>
            <w:tcW w:w="487" w:type="dxa"/>
            <w:tcBorders>
              <w:top w:val="single" w:sz="6" w:space="0" w:color="auto"/>
              <w:left w:val="single" w:sz="6" w:space="0" w:color="auto"/>
              <w:bottom w:val="single" w:sz="6" w:space="0" w:color="auto"/>
              <w:right w:val="single" w:sz="6" w:space="0" w:color="auto"/>
            </w:tcBorders>
          </w:tcPr>
          <w:p w14:paraId="5B21EE3C"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3FBD4E50"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tcPr>
          <w:p w14:paraId="5C7216B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1FDE91DF"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08FFCC0" w14:textId="77777777" w:rsidTr="00EC246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DA4D817"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roundInd</w:t>
            </w:r>
            <w:proofErr w:type="spellEnd"/>
          </w:p>
        </w:tc>
        <w:tc>
          <w:tcPr>
            <w:tcW w:w="2494" w:type="dxa"/>
            <w:tcBorders>
              <w:top w:val="single" w:sz="6" w:space="0" w:color="auto"/>
              <w:left w:val="single" w:sz="6" w:space="0" w:color="auto"/>
              <w:bottom w:val="single" w:sz="6" w:space="0" w:color="auto"/>
              <w:right w:val="single" w:sz="6" w:space="0" w:color="auto"/>
            </w:tcBorders>
          </w:tcPr>
          <w:p w14:paraId="1802E311"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41CDCE8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O</w:t>
            </w:r>
          </w:p>
        </w:tc>
        <w:tc>
          <w:tcPr>
            <w:tcW w:w="1067" w:type="dxa"/>
            <w:tcBorders>
              <w:top w:val="single" w:sz="6" w:space="0" w:color="auto"/>
              <w:left w:val="single" w:sz="6" w:space="0" w:color="auto"/>
              <w:bottom w:val="single" w:sz="6" w:space="0" w:color="auto"/>
              <w:right w:val="single" w:sz="6" w:space="0" w:color="auto"/>
            </w:tcBorders>
          </w:tcPr>
          <w:p w14:paraId="0F79ED1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0..1</w:t>
            </w:r>
          </w:p>
        </w:tc>
        <w:tc>
          <w:tcPr>
            <w:tcW w:w="2512" w:type="dxa"/>
            <w:tcBorders>
              <w:top w:val="single" w:sz="6" w:space="0" w:color="auto"/>
              <w:left w:val="single" w:sz="6" w:space="0" w:color="auto"/>
              <w:bottom w:val="single" w:sz="6" w:space="0" w:color="auto"/>
              <w:right w:val="single" w:sz="6" w:space="0" w:color="auto"/>
            </w:tcBorders>
            <w:vAlign w:val="center"/>
          </w:tcPr>
          <w:p w14:paraId="5389341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51A1358B"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2D932291" w14:textId="77777777" w:rsidTr="00EC246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EE010C4"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tgtRepUe</w:t>
            </w:r>
            <w:proofErr w:type="spellEnd"/>
          </w:p>
        </w:tc>
        <w:tc>
          <w:tcPr>
            <w:tcW w:w="2494" w:type="dxa"/>
            <w:tcBorders>
              <w:top w:val="single" w:sz="6" w:space="0" w:color="auto"/>
              <w:left w:val="single" w:sz="6" w:space="0" w:color="auto"/>
              <w:bottom w:val="single" w:sz="6" w:space="0" w:color="auto"/>
              <w:right w:val="single" w:sz="6" w:space="0" w:color="auto"/>
            </w:tcBorders>
          </w:tcPr>
          <w:p w14:paraId="14EFFFD4"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56362C93"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758E4F5"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85477E0" w14:textId="77777777" w:rsidR="004D4CBD" w:rsidRPr="004D4CBD" w:rsidRDefault="004D4CBD" w:rsidP="004D4CBD">
            <w:pPr>
              <w:keepNext/>
              <w:keepLines/>
              <w:spacing w:after="0"/>
              <w:rPr>
                <w:rFonts w:ascii="Arial" w:eastAsia="SimSun" w:hAnsi="Arial" w:cs="Arial"/>
                <w:sz w:val="18"/>
                <w:szCs w:val="18"/>
              </w:rPr>
            </w:pPr>
            <w:r w:rsidRPr="004D4CBD">
              <w:rPr>
                <w:rFonts w:ascii="Arial" w:eastAsia="SimSun" w:hAnsi="Arial" w:cs="Arial"/>
                <w:sz w:val="18"/>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4B87A35E" w14:textId="77777777" w:rsidR="004D4CBD" w:rsidRPr="004D4CBD" w:rsidRDefault="004D4CBD" w:rsidP="004D4CBD">
            <w:pPr>
              <w:keepNext/>
              <w:keepLines/>
              <w:spacing w:after="0"/>
              <w:rPr>
                <w:rFonts w:ascii="Arial" w:eastAsia="SimSun" w:hAnsi="Arial" w:cs="Arial"/>
                <w:sz w:val="18"/>
                <w:szCs w:val="18"/>
              </w:rPr>
            </w:pPr>
          </w:p>
        </w:tc>
      </w:tr>
      <w:tr w:rsidR="004D4CBD" w:rsidRPr="004D4CBD" w:rsidDel="004F4286" w14:paraId="15D44A38" w14:textId="77777777" w:rsidTr="00EC2467">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0A1F137" w14:textId="77777777" w:rsidR="004D4CBD" w:rsidRPr="004D4CBD" w:rsidDel="004F4286" w:rsidRDefault="004D4CBD" w:rsidP="004D4CBD">
            <w:pPr>
              <w:keepNext/>
              <w:keepLines/>
              <w:spacing w:after="0"/>
              <w:rPr>
                <w:rFonts w:ascii="Arial" w:eastAsia="SimSun" w:hAnsi="Arial"/>
                <w:sz w:val="18"/>
              </w:rPr>
            </w:pPr>
            <w:proofErr w:type="spellStart"/>
            <w:r w:rsidRPr="004D4CBD">
              <w:rPr>
                <w:rFonts w:ascii="Arial" w:eastAsia="SimSun" w:hAnsi="Arial"/>
                <w:sz w:val="18"/>
                <w:lang w:eastAsia="zh-CN"/>
              </w:rPr>
              <w:t>skipFlInd</w:t>
            </w:r>
            <w:proofErr w:type="spellEnd"/>
          </w:p>
        </w:tc>
        <w:tc>
          <w:tcPr>
            <w:tcW w:w="2494" w:type="dxa"/>
            <w:tcBorders>
              <w:top w:val="single" w:sz="6" w:space="0" w:color="auto"/>
              <w:left w:val="single" w:sz="6" w:space="0" w:color="auto"/>
              <w:bottom w:val="single" w:sz="6" w:space="0" w:color="auto"/>
              <w:right w:val="single" w:sz="6" w:space="0" w:color="auto"/>
            </w:tcBorders>
          </w:tcPr>
          <w:p w14:paraId="5FAF8AF8" w14:textId="77777777" w:rsidR="004D4CBD" w:rsidRPr="004D4CBD" w:rsidDel="004F4286" w:rsidRDefault="004D4CBD" w:rsidP="004D4CBD">
            <w:pPr>
              <w:keepNext/>
              <w:keepLines/>
              <w:spacing w:after="0"/>
              <w:rPr>
                <w:rFonts w:ascii="Arial" w:eastAsia="SimSun" w:hAnsi="Arial"/>
                <w:sz w:val="18"/>
              </w:rPr>
            </w:pPr>
            <w:proofErr w:type="spellStart"/>
            <w:r w:rsidRPr="004D4CBD">
              <w:rPr>
                <w:rFonts w:ascii="Arial" w:eastAsia="SimSun" w:hAnsi="Arial" w:hint="eastAsia"/>
                <w:sz w:val="18"/>
                <w:lang w:eastAsia="zh-CN"/>
              </w:rPr>
              <w:t>b</w:t>
            </w:r>
            <w:r w:rsidRPr="004D4CBD">
              <w:rPr>
                <w:rFonts w:ascii="Arial" w:eastAsia="SimSun" w:hAnsi="Arial"/>
                <w:sz w:val="18"/>
                <w:lang w:eastAsia="zh-CN"/>
              </w:rPr>
              <w:t>oolean</w:t>
            </w:r>
            <w:proofErr w:type="spellEnd"/>
          </w:p>
        </w:tc>
        <w:tc>
          <w:tcPr>
            <w:tcW w:w="487" w:type="dxa"/>
            <w:tcBorders>
              <w:top w:val="single" w:sz="6" w:space="0" w:color="auto"/>
              <w:left w:val="single" w:sz="6" w:space="0" w:color="auto"/>
              <w:bottom w:val="single" w:sz="6" w:space="0" w:color="auto"/>
              <w:right w:val="single" w:sz="6" w:space="0" w:color="auto"/>
            </w:tcBorders>
          </w:tcPr>
          <w:p w14:paraId="6C732A94" w14:textId="77777777" w:rsidR="004D4CBD" w:rsidRPr="004D4CBD" w:rsidDel="004F4286"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hint="eastAsia"/>
                <w:sz w:val="18"/>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193556F2" w14:textId="77777777" w:rsidR="004D4CBD" w:rsidRPr="004D4CBD" w:rsidDel="004F4286"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hint="eastAsia"/>
                <w:sz w:val="18"/>
                <w:szCs w:val="18"/>
                <w:lang w:eastAsia="zh-CN"/>
              </w:rPr>
              <w:t>0</w:t>
            </w:r>
            <w:r w:rsidRPr="004D4CBD">
              <w:rPr>
                <w:rFonts w:ascii="Arial" w:eastAsia="SimSun" w:hAnsi="Arial" w:cs="Arial"/>
                <w:sz w:val="18"/>
                <w:szCs w:val="18"/>
                <w:lang w:eastAsia="zh-CN"/>
              </w:rPr>
              <w:t>..1</w:t>
            </w:r>
          </w:p>
        </w:tc>
        <w:tc>
          <w:tcPr>
            <w:tcW w:w="2512" w:type="dxa"/>
            <w:tcBorders>
              <w:top w:val="single" w:sz="6" w:space="0" w:color="auto"/>
              <w:left w:val="single" w:sz="6" w:space="0" w:color="auto"/>
              <w:bottom w:val="single" w:sz="6" w:space="0" w:color="auto"/>
              <w:right w:val="single" w:sz="6" w:space="0" w:color="auto"/>
            </w:tcBorders>
          </w:tcPr>
          <w:p w14:paraId="2E553A09"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hint="eastAsia"/>
                <w:sz w:val="18"/>
                <w:lang w:eastAsia="zh-CN"/>
              </w:rPr>
              <w:t>I</w:t>
            </w:r>
            <w:r w:rsidRPr="004D4CBD">
              <w:rPr>
                <w:rFonts w:ascii="Arial" w:eastAsia="SimSun" w:hAnsi="Arial"/>
                <w:sz w:val="18"/>
                <w:lang w:eastAsia="zh-CN"/>
              </w:rPr>
              <w:t>ndicates whether to skip the current FL round or not.</w:t>
            </w:r>
          </w:p>
          <w:p w14:paraId="16A046FC"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Set to "true": Skipping the current FL round.</w:t>
            </w:r>
          </w:p>
          <w:p w14:paraId="1DCFF19D" w14:textId="77777777" w:rsidR="004D4CBD" w:rsidRPr="004D4CBD" w:rsidDel="004F4286" w:rsidRDefault="004D4CBD" w:rsidP="004D4CBD">
            <w:pPr>
              <w:keepNext/>
              <w:keepLines/>
              <w:spacing w:after="0"/>
              <w:rPr>
                <w:rFonts w:ascii="Arial" w:eastAsia="SimSun" w:hAnsi="Arial"/>
                <w:sz w:val="18"/>
              </w:rPr>
            </w:pPr>
            <w:r w:rsidRPr="004D4CBD">
              <w:rPr>
                <w:rFonts w:ascii="Arial" w:eastAsia="SimSun" w:hAnsi="Arial"/>
                <w:sz w:val="18"/>
              </w:rPr>
              <w:t>Set to "false": Not skipping the current FL round.</w:t>
            </w:r>
          </w:p>
        </w:tc>
        <w:tc>
          <w:tcPr>
            <w:tcW w:w="1349" w:type="dxa"/>
            <w:tcBorders>
              <w:top w:val="single" w:sz="6" w:space="0" w:color="auto"/>
              <w:left w:val="single" w:sz="6" w:space="0" w:color="auto"/>
              <w:bottom w:val="single" w:sz="6" w:space="0" w:color="auto"/>
              <w:right w:val="single" w:sz="6" w:space="0" w:color="auto"/>
            </w:tcBorders>
          </w:tcPr>
          <w:p w14:paraId="4D74D320" w14:textId="77777777" w:rsidR="004D4CBD" w:rsidRPr="004D4CBD" w:rsidDel="004F4286" w:rsidRDefault="004D4CBD" w:rsidP="004D4CBD">
            <w:pPr>
              <w:keepNext/>
              <w:keepLines/>
              <w:spacing w:after="0"/>
              <w:rPr>
                <w:rFonts w:ascii="Arial" w:eastAsia="SimSun" w:hAnsi="Arial" w:cs="Arial"/>
                <w:sz w:val="18"/>
                <w:szCs w:val="18"/>
              </w:rPr>
            </w:pPr>
          </w:p>
        </w:tc>
      </w:tr>
      <w:tr w:rsidR="004F3655" w:rsidRPr="004D4CBD" w:rsidDel="004F4286" w14:paraId="2B5697D6" w14:textId="77777777" w:rsidTr="00EC2467">
        <w:trPr>
          <w:trHeight w:val="420"/>
          <w:jc w:val="center"/>
          <w:ins w:id="117" w:author="Nokia" w:date="2025-10-01T15:22:00Z"/>
        </w:trPr>
        <w:tc>
          <w:tcPr>
            <w:tcW w:w="1701" w:type="dxa"/>
            <w:tcBorders>
              <w:top w:val="single" w:sz="6" w:space="0" w:color="auto"/>
              <w:left w:val="single" w:sz="6" w:space="0" w:color="auto"/>
              <w:bottom w:val="single" w:sz="6" w:space="0" w:color="auto"/>
              <w:right w:val="single" w:sz="6" w:space="0" w:color="auto"/>
            </w:tcBorders>
          </w:tcPr>
          <w:p w14:paraId="1EE2785E" w14:textId="17D06DC1" w:rsidR="004F3655" w:rsidRPr="004D4CBD" w:rsidRDefault="004F3655" w:rsidP="004F3655">
            <w:pPr>
              <w:keepNext/>
              <w:keepLines/>
              <w:spacing w:after="0"/>
              <w:rPr>
                <w:ins w:id="118" w:author="Nokia" w:date="2025-10-01T15:22:00Z" w16du:dateUtc="2025-10-01T13:22:00Z"/>
                <w:rFonts w:ascii="Arial" w:eastAsia="SimSun" w:hAnsi="Arial"/>
                <w:sz w:val="18"/>
                <w:lang w:eastAsia="zh-CN"/>
              </w:rPr>
            </w:pPr>
            <w:proofErr w:type="spellStart"/>
            <w:ins w:id="119" w:author="Nokia" w:date="2025-10-01T15:22:00Z" w16du:dateUtc="2025-10-01T13:22:00Z">
              <w:r>
                <w:rPr>
                  <w:rFonts w:ascii="Arial" w:eastAsia="SimSun" w:hAnsi="Arial"/>
                  <w:sz w:val="18"/>
                  <w:lang w:eastAsia="zh-CN"/>
                </w:rPr>
                <w:lastRenderedPageBreak/>
                <w:t>cliTermCause</w:t>
              </w:r>
              <w:proofErr w:type="spellEnd"/>
            </w:ins>
          </w:p>
        </w:tc>
        <w:tc>
          <w:tcPr>
            <w:tcW w:w="2494" w:type="dxa"/>
            <w:tcBorders>
              <w:top w:val="single" w:sz="6" w:space="0" w:color="auto"/>
              <w:left w:val="single" w:sz="6" w:space="0" w:color="auto"/>
              <w:bottom w:val="single" w:sz="6" w:space="0" w:color="auto"/>
              <w:right w:val="single" w:sz="6" w:space="0" w:color="auto"/>
            </w:tcBorders>
          </w:tcPr>
          <w:p w14:paraId="7130812B" w14:textId="320F5151" w:rsidR="004F3655" w:rsidRPr="004D4CBD" w:rsidRDefault="004F3655" w:rsidP="004F3655">
            <w:pPr>
              <w:keepNext/>
              <w:keepLines/>
              <w:spacing w:after="0"/>
              <w:rPr>
                <w:ins w:id="120" w:author="Nokia" w:date="2025-10-01T15:22:00Z" w16du:dateUtc="2025-10-01T13:22:00Z"/>
                <w:rFonts w:ascii="Arial" w:eastAsia="SimSun" w:hAnsi="Arial"/>
                <w:sz w:val="18"/>
                <w:lang w:eastAsia="zh-CN"/>
              </w:rPr>
            </w:pPr>
            <w:proofErr w:type="spellStart"/>
            <w:ins w:id="121" w:author="Nokia" w:date="2025-10-01T15:22:00Z" w16du:dateUtc="2025-10-01T13:22:00Z">
              <w:r>
                <w:rPr>
                  <w:rFonts w:ascii="Arial" w:eastAsia="SimSun" w:hAnsi="Arial"/>
                  <w:sz w:val="18"/>
                  <w:lang w:eastAsia="zh-CN"/>
                </w:rPr>
                <w:t>ClientTermCause</w:t>
              </w:r>
              <w:proofErr w:type="spellEnd"/>
            </w:ins>
          </w:p>
        </w:tc>
        <w:tc>
          <w:tcPr>
            <w:tcW w:w="487" w:type="dxa"/>
            <w:tcBorders>
              <w:top w:val="single" w:sz="6" w:space="0" w:color="auto"/>
              <w:left w:val="single" w:sz="6" w:space="0" w:color="auto"/>
              <w:bottom w:val="single" w:sz="6" w:space="0" w:color="auto"/>
              <w:right w:val="single" w:sz="6" w:space="0" w:color="auto"/>
            </w:tcBorders>
          </w:tcPr>
          <w:p w14:paraId="6CD83259" w14:textId="10AF5FDA" w:rsidR="004F3655" w:rsidRPr="004D4CBD" w:rsidRDefault="004F3655" w:rsidP="004F3655">
            <w:pPr>
              <w:keepNext/>
              <w:keepLines/>
              <w:spacing w:after="0"/>
              <w:rPr>
                <w:ins w:id="122" w:author="Nokia" w:date="2025-10-01T15:22:00Z" w16du:dateUtc="2025-10-01T13:22:00Z"/>
                <w:rFonts w:ascii="Arial" w:eastAsia="SimSun" w:hAnsi="Arial" w:cs="Arial"/>
                <w:sz w:val="18"/>
                <w:szCs w:val="18"/>
                <w:lang w:eastAsia="zh-CN"/>
              </w:rPr>
            </w:pPr>
            <w:ins w:id="123" w:author="Nokia" w:date="2025-10-01T15:22:00Z" w16du:dateUtc="2025-10-01T13:22:00Z">
              <w:r>
                <w:rPr>
                  <w:rFonts w:ascii="Arial" w:eastAsia="SimSun" w:hAnsi="Arial" w:cs="Arial"/>
                  <w:sz w:val="18"/>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3D10778B" w14:textId="32FCF65A" w:rsidR="004F3655" w:rsidRPr="004D4CBD" w:rsidRDefault="004F3655" w:rsidP="004F3655">
            <w:pPr>
              <w:keepNext/>
              <w:keepLines/>
              <w:spacing w:after="0"/>
              <w:rPr>
                <w:ins w:id="124" w:author="Nokia" w:date="2025-10-01T15:22:00Z" w16du:dateUtc="2025-10-01T13:22:00Z"/>
                <w:rFonts w:ascii="Arial" w:eastAsia="SimSun" w:hAnsi="Arial" w:cs="Arial"/>
                <w:sz w:val="18"/>
                <w:szCs w:val="18"/>
                <w:lang w:eastAsia="zh-CN"/>
              </w:rPr>
            </w:pPr>
            <w:ins w:id="125" w:author="Nokia" w:date="2025-10-01T15:22:00Z" w16du:dateUtc="2025-10-01T13:22:00Z">
              <w:r>
                <w:rPr>
                  <w:rFonts w:ascii="Arial" w:eastAsia="SimSun" w:hAnsi="Arial" w:cs="Arial"/>
                  <w:sz w:val="18"/>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3BC6E909" w14:textId="2D83B177" w:rsidR="004F3655" w:rsidRPr="004D4CBD" w:rsidRDefault="004F3655" w:rsidP="004F3655">
            <w:pPr>
              <w:keepNext/>
              <w:keepLines/>
              <w:spacing w:after="0"/>
              <w:rPr>
                <w:ins w:id="126" w:author="Nokia" w:date="2025-10-01T15:22:00Z" w16du:dateUtc="2025-10-01T13:22:00Z"/>
                <w:rFonts w:ascii="Arial" w:eastAsia="SimSun" w:hAnsi="Arial"/>
                <w:sz w:val="18"/>
                <w:lang w:eastAsia="zh-CN"/>
              </w:rPr>
            </w:pPr>
            <w:ins w:id="127" w:author="Nokia" w:date="2025-10-01T15:22:00Z" w16du:dateUtc="2025-10-01T13:22:00Z">
              <w:r>
                <w:rPr>
                  <w:rFonts w:ascii="Arial" w:eastAsia="SimSun" w:hAnsi="Arial"/>
                  <w:sz w:val="18"/>
                  <w:lang w:eastAsia="zh-CN"/>
                </w:rPr>
                <w:t>Indicates the reason for which the FL client intends to unsubscribe from an ML Model Training procedure. It may only be provided during the Update of a subscription using the PUT or PATCH HTTP method.</w:t>
              </w:r>
            </w:ins>
          </w:p>
        </w:tc>
        <w:tc>
          <w:tcPr>
            <w:tcW w:w="1349" w:type="dxa"/>
            <w:tcBorders>
              <w:top w:val="single" w:sz="6" w:space="0" w:color="auto"/>
              <w:left w:val="single" w:sz="6" w:space="0" w:color="auto"/>
              <w:bottom w:val="single" w:sz="6" w:space="0" w:color="auto"/>
              <w:right w:val="single" w:sz="6" w:space="0" w:color="auto"/>
            </w:tcBorders>
          </w:tcPr>
          <w:p w14:paraId="58E6DA6E" w14:textId="303BE2BF" w:rsidR="004F3655" w:rsidRPr="004D4CBD" w:rsidDel="004F4286" w:rsidRDefault="004F3655" w:rsidP="004F3655">
            <w:pPr>
              <w:keepNext/>
              <w:keepLines/>
              <w:spacing w:after="0"/>
              <w:rPr>
                <w:ins w:id="128" w:author="Nokia" w:date="2025-10-01T15:22:00Z" w16du:dateUtc="2025-10-01T13:22:00Z"/>
                <w:rFonts w:ascii="Arial" w:eastAsia="SimSun" w:hAnsi="Arial" w:cs="Arial"/>
                <w:sz w:val="18"/>
                <w:szCs w:val="18"/>
              </w:rPr>
            </w:pPr>
            <w:proofErr w:type="spellStart"/>
            <w:ins w:id="129" w:author="Nokia" w:date="2025-10-01T15:22:00Z" w16du:dateUtc="2025-10-01T13:22:00Z">
              <w:r>
                <w:rPr>
                  <w:rFonts w:ascii="Arial" w:eastAsia="SimSun" w:hAnsi="Arial" w:cs="Arial"/>
                  <w:sz w:val="18"/>
                  <w:szCs w:val="18"/>
                </w:rPr>
                <w:t>FLClientTermCause</w:t>
              </w:r>
              <w:proofErr w:type="spellEnd"/>
            </w:ins>
          </w:p>
        </w:tc>
      </w:tr>
      <w:tr w:rsidR="004D4CBD" w:rsidRPr="004D4CBD" w14:paraId="56334BD7" w14:textId="77777777" w:rsidTr="00EC2467">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0C3006C9" w14:textId="77777777" w:rsidR="004D4CBD" w:rsidRPr="004D4CBD" w:rsidRDefault="004D4CBD" w:rsidP="004D4CBD">
            <w:pPr>
              <w:keepNext/>
              <w:keepLines/>
              <w:spacing w:after="0"/>
              <w:ind w:left="851" w:hanging="851"/>
              <w:rPr>
                <w:rFonts w:ascii="Arial" w:eastAsia="SimSun" w:hAnsi="Arial" w:cs="Arial"/>
                <w:sz w:val="18"/>
                <w:szCs w:val="18"/>
              </w:rPr>
            </w:pPr>
            <w:r w:rsidRPr="004D4CBD">
              <w:rPr>
                <w:rFonts w:ascii="Arial" w:eastAsia="SimSun" w:hAnsi="Arial" w:cs="Arial"/>
                <w:sz w:val="18"/>
                <w:szCs w:val="18"/>
              </w:rPr>
              <w:t>NOTE</w:t>
            </w:r>
            <w:r w:rsidRPr="004D4CBD">
              <w:rPr>
                <w:rFonts w:ascii="Arial" w:eastAsia="SimSun" w:hAnsi="Arial"/>
                <w:sz w:val="18"/>
                <w:lang w:eastAsia="zh-CN"/>
              </w:rPr>
              <w:t> </w:t>
            </w:r>
            <w:r w:rsidRPr="004D4CBD">
              <w:rPr>
                <w:rFonts w:ascii="Arial" w:eastAsia="SimSun" w:hAnsi="Arial"/>
                <w:sz w:val="18"/>
                <w:lang w:val="en-US" w:eastAsia="zh-CN"/>
              </w:rPr>
              <w:t>1</w:t>
            </w:r>
            <w:r w:rsidRPr="004D4CBD">
              <w:rPr>
                <w:rFonts w:ascii="Arial" w:eastAsia="SimSun" w:hAnsi="Arial" w:cs="Arial"/>
                <w:sz w:val="18"/>
                <w:szCs w:val="18"/>
              </w:rPr>
              <w:t>:</w:t>
            </w:r>
            <w:r w:rsidRPr="004D4CBD">
              <w:rPr>
                <w:rFonts w:ascii="Arial" w:eastAsia="SimSun" w:hAnsi="Arial" w:cs="Arial"/>
                <w:sz w:val="18"/>
                <w:szCs w:val="18"/>
              </w:rPr>
              <w:tab/>
              <w:t>It is up to implementation to determine whether to include the "</w:t>
            </w:r>
            <w:proofErr w:type="spellStart"/>
            <w:r w:rsidRPr="004D4CBD">
              <w:rPr>
                <w:rFonts w:ascii="Arial" w:eastAsia="SimSun" w:hAnsi="Arial" w:cs="Arial"/>
                <w:sz w:val="18"/>
                <w:szCs w:val="18"/>
              </w:rPr>
              <w:t>mlFile</w:t>
            </w:r>
            <w:proofErr w:type="spellEnd"/>
            <w:r w:rsidRPr="004D4CBD">
              <w:rPr>
                <w:rFonts w:ascii="Arial" w:eastAsia="SimSun" w:hAnsi="Arial" w:cs="Arial"/>
                <w:sz w:val="18"/>
                <w:szCs w:val="18"/>
              </w:rPr>
              <w:t xml:space="preserve">" </w:t>
            </w:r>
            <w:proofErr w:type="spellStart"/>
            <w:r w:rsidRPr="004D4CBD">
              <w:rPr>
                <w:rFonts w:ascii="Arial" w:eastAsia="SimSun" w:hAnsi="Arial" w:cs="Arial"/>
                <w:sz w:val="18"/>
                <w:szCs w:val="18"/>
              </w:rPr>
              <w:t>arttribute</w:t>
            </w:r>
            <w:proofErr w:type="spellEnd"/>
            <w:r w:rsidRPr="004D4CBD">
              <w:rPr>
                <w:rFonts w:ascii="Arial" w:eastAsia="SimSun" w:hAnsi="Arial" w:cs="Arial"/>
                <w:sz w:val="18"/>
                <w:szCs w:val="18"/>
              </w:rPr>
              <w:t xml:space="preserve"> in the "</w:t>
            </w:r>
            <w:proofErr w:type="spellStart"/>
            <w:r w:rsidRPr="004D4CBD">
              <w:rPr>
                <w:rFonts w:ascii="Arial" w:eastAsia="SimSun" w:hAnsi="Arial"/>
                <w:sz w:val="18"/>
              </w:rPr>
              <w:t>MLEventNotif</w:t>
            </w:r>
            <w:proofErr w:type="spellEnd"/>
            <w:r w:rsidRPr="004D4CBD">
              <w:rPr>
                <w:rFonts w:ascii="Arial" w:eastAsia="SimSun" w:hAnsi="Arial" w:cs="Arial"/>
                <w:sz w:val="18"/>
                <w:szCs w:val="18"/>
              </w:rPr>
              <w:t>" data structure considering ML Model file size, etc.</w:t>
            </w:r>
          </w:p>
          <w:p w14:paraId="29810897" w14:textId="77777777" w:rsidR="004D4CBD" w:rsidRPr="004D4CBD" w:rsidRDefault="004D4CBD" w:rsidP="004D4CBD">
            <w:pPr>
              <w:keepNext/>
              <w:keepLines/>
              <w:spacing w:after="0"/>
              <w:ind w:left="851" w:hanging="851"/>
              <w:rPr>
                <w:rFonts w:ascii="Arial" w:eastAsia="SimSun" w:hAnsi="Arial" w:cs="Arial"/>
                <w:sz w:val="18"/>
                <w:szCs w:val="18"/>
              </w:rPr>
            </w:pPr>
            <w:r w:rsidRPr="004D4CBD">
              <w:rPr>
                <w:rFonts w:ascii="Arial" w:eastAsia="DengXian" w:hAnsi="Arial"/>
                <w:sz w:val="18"/>
              </w:rPr>
              <w:t>NOTE</w:t>
            </w:r>
            <w:r w:rsidRPr="004D4CBD">
              <w:rPr>
                <w:rFonts w:ascii="Arial" w:eastAsia="SimSun" w:hAnsi="Arial"/>
                <w:sz w:val="18"/>
                <w:lang w:eastAsia="zh-CN"/>
              </w:rPr>
              <w:t> </w:t>
            </w:r>
            <w:r w:rsidRPr="004D4CBD">
              <w:rPr>
                <w:rFonts w:ascii="Arial" w:eastAsia="SimSun" w:hAnsi="Arial"/>
                <w:sz w:val="18"/>
                <w:lang w:val="en-US" w:eastAsia="zh-CN"/>
              </w:rPr>
              <w:t>2</w:t>
            </w:r>
            <w:r w:rsidRPr="004D4CBD">
              <w:rPr>
                <w:rFonts w:ascii="Arial" w:eastAsia="SimSun" w:hAnsi="Arial"/>
                <w:sz w:val="18"/>
              </w:rPr>
              <w:t>:</w:t>
            </w:r>
            <w:r w:rsidRPr="004D4CBD">
              <w:rPr>
                <w:rFonts w:ascii="Arial" w:eastAsia="SimSun" w:hAnsi="Arial"/>
                <w:sz w:val="18"/>
              </w:rPr>
              <w:tab/>
              <w:t>Only the "e</w:t>
            </w:r>
            <w:r w:rsidRPr="004D4CBD">
              <w:rPr>
                <w:rFonts w:ascii="Arial" w:eastAsia="SimSun" w:hAnsi="Arial" w:hint="eastAsia"/>
                <w:sz w:val="18"/>
              </w:rPr>
              <w:t>vent</w:t>
            </w:r>
            <w:r w:rsidRPr="004D4CBD">
              <w:rPr>
                <w:rFonts w:ascii="Arial" w:eastAsia="SimSun" w:hAnsi="Arial"/>
                <w:sz w:val="18"/>
              </w:rPr>
              <w:t>", "</w:t>
            </w:r>
            <w:proofErr w:type="spellStart"/>
            <w:r w:rsidRPr="004D4CBD">
              <w:rPr>
                <w:rFonts w:ascii="Arial" w:eastAsia="SimSun" w:hAnsi="Arial"/>
                <w:sz w:val="18"/>
              </w:rPr>
              <w:t>mlFile</w:t>
            </w:r>
            <w:proofErr w:type="spellEnd"/>
            <w:r w:rsidRPr="004D4CBD">
              <w:rPr>
                <w:rFonts w:ascii="Arial" w:eastAsia="SimSun" w:hAnsi="Arial"/>
                <w:sz w:val="18"/>
              </w:rPr>
              <w:t>"</w:t>
            </w:r>
            <w:r w:rsidRPr="004D4CBD">
              <w:rPr>
                <w:rFonts w:ascii="Arial" w:eastAsia="SimSun" w:hAnsi="Arial" w:hint="eastAsia"/>
                <w:sz w:val="18"/>
                <w:lang w:eastAsia="zh-CN"/>
              </w:rPr>
              <w:t>,</w:t>
            </w:r>
            <w:r w:rsidRPr="004D4CBD">
              <w:rPr>
                <w:rFonts w:ascii="Arial" w:eastAsia="SimSun" w:hAnsi="Arial"/>
                <w:sz w:val="18"/>
              </w:rPr>
              <w:t xml:space="preserve"> "</w:t>
            </w:r>
            <w:proofErr w:type="spellStart"/>
            <w:r w:rsidRPr="004D4CBD">
              <w:rPr>
                <w:rFonts w:ascii="Arial" w:eastAsia="SimSun" w:hAnsi="Arial"/>
                <w:sz w:val="18"/>
              </w:rPr>
              <w:t>mLFileAddr</w:t>
            </w:r>
            <w:proofErr w:type="spellEnd"/>
            <w:r w:rsidRPr="004D4CBD">
              <w:rPr>
                <w:rFonts w:ascii="Arial" w:eastAsia="SimSun" w:hAnsi="Arial"/>
                <w:sz w:val="18"/>
              </w:rPr>
              <w:t>", "</w:t>
            </w:r>
            <w:proofErr w:type="spellStart"/>
            <w:r w:rsidRPr="004D4CBD">
              <w:rPr>
                <w:rFonts w:ascii="Arial" w:eastAsia="SimSun" w:hAnsi="Arial"/>
                <w:sz w:val="18"/>
              </w:rPr>
              <w:t>mLModelAdrf</w:t>
            </w:r>
            <w:proofErr w:type="spellEnd"/>
            <w:r w:rsidRPr="004D4CBD">
              <w:rPr>
                <w:rFonts w:ascii="Arial" w:eastAsia="SimSun" w:hAnsi="Arial"/>
                <w:sz w:val="18"/>
              </w:rPr>
              <w:t>", "</w:t>
            </w:r>
            <w:proofErr w:type="spellStart"/>
            <w:r w:rsidRPr="004D4CBD">
              <w:rPr>
                <w:rFonts w:ascii="Arial" w:eastAsia="SimSun" w:hAnsi="Arial"/>
                <w:sz w:val="18"/>
                <w:lang w:eastAsia="zh-CN"/>
              </w:rPr>
              <w:t>modelUniqueId</w:t>
            </w:r>
            <w:proofErr w:type="spellEnd"/>
            <w:r w:rsidRPr="004D4CBD">
              <w:rPr>
                <w:rFonts w:ascii="Arial" w:eastAsia="SimSun" w:hAnsi="Arial"/>
                <w:sz w:val="18"/>
              </w:rPr>
              <w:t>" and "</w:t>
            </w:r>
            <w:proofErr w:type="spellStart"/>
            <w:r w:rsidRPr="004D4CBD">
              <w:rPr>
                <w:rFonts w:ascii="Arial" w:eastAsia="SimSun" w:hAnsi="Arial"/>
                <w:sz w:val="18"/>
                <w:lang w:eastAsia="ja-JP"/>
              </w:rPr>
              <w:t>useCaseCxt</w:t>
            </w:r>
            <w:proofErr w:type="spellEnd"/>
            <w:r w:rsidRPr="004D4CBD">
              <w:rPr>
                <w:rFonts w:ascii="Arial" w:eastAsia="SimSun" w:hAnsi="Arial"/>
                <w:sz w:val="18"/>
              </w:rPr>
              <w:t xml:space="preserve">" attributes contained in </w:t>
            </w:r>
            <w:proofErr w:type="spellStart"/>
            <w:r w:rsidRPr="004D4CBD">
              <w:rPr>
                <w:rFonts w:ascii="Arial" w:eastAsia="SimSun" w:hAnsi="Arial"/>
                <w:sz w:val="18"/>
              </w:rPr>
              <w:t>MLEventNotif</w:t>
            </w:r>
            <w:proofErr w:type="spellEnd"/>
            <w:r w:rsidRPr="004D4CBD">
              <w:rPr>
                <w:rFonts w:ascii="Arial" w:eastAsia="SimSun" w:hAnsi="Arial"/>
                <w:sz w:val="18"/>
              </w:rPr>
              <w:t xml:space="preserve"> data type are applicable.</w:t>
            </w:r>
          </w:p>
        </w:tc>
      </w:tr>
    </w:tbl>
    <w:p w14:paraId="3AE32961" w14:textId="77777777" w:rsidR="001B5E1D" w:rsidRPr="001B5E1D" w:rsidRDefault="001B5E1D" w:rsidP="001B5E1D">
      <w:pPr>
        <w:rPr>
          <w:rFonts w:eastAsia="SimSun"/>
          <w:lang w:eastAsia="zh-CN"/>
        </w:rPr>
      </w:pPr>
    </w:p>
    <w:p w14:paraId="37B73725" w14:textId="77777777" w:rsidR="001B5E1D" w:rsidRPr="007051EE" w:rsidRDefault="001B5E1D" w:rsidP="001B5E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4D5701" w14:textId="0876F67E" w:rsidR="004D4CBD" w:rsidRPr="004D4CBD" w:rsidRDefault="004D4CBD" w:rsidP="004D4CBD">
      <w:pPr>
        <w:keepNext/>
        <w:keepLines/>
        <w:spacing w:before="240" w:after="240"/>
        <w:ind w:left="1701" w:hanging="1701"/>
        <w:outlineLvl w:val="4"/>
        <w:rPr>
          <w:ins w:id="130" w:author="Nokia" w:date="2025-10-01T15:10:00Z" w16du:dateUtc="2025-10-01T13:10:00Z"/>
          <w:rFonts w:ascii="Arial" w:eastAsia="DengXian" w:hAnsi="Arial"/>
          <w:sz w:val="22"/>
        </w:rPr>
      </w:pPr>
      <w:bookmarkStart w:id="131" w:name="_Toc136687423"/>
      <w:bookmarkStart w:id="132" w:name="_Toc145706040"/>
      <w:bookmarkStart w:id="133" w:name="_Toc148522957"/>
      <w:bookmarkStart w:id="134" w:name="_Toc164921146"/>
      <w:bookmarkStart w:id="135" w:name="_Toc170120688"/>
      <w:bookmarkStart w:id="136" w:name="_Toc175858933"/>
      <w:bookmarkStart w:id="137" w:name="_Toc175860006"/>
      <w:bookmarkStart w:id="138" w:name="_Toc180606296"/>
      <w:bookmarkStart w:id="139" w:name="_Toc185517557"/>
      <w:bookmarkStart w:id="140" w:name="_Toc191576609"/>
      <w:bookmarkStart w:id="141" w:name="_Toc191577349"/>
      <w:bookmarkStart w:id="142" w:name="_Toc192880419"/>
      <w:bookmarkStart w:id="143" w:name="_Toc195815308"/>
      <w:bookmarkStart w:id="144" w:name="_Toc200961930"/>
      <w:bookmarkStart w:id="145" w:name="_Toc207837735"/>
      <w:bookmarkStart w:id="146" w:name="_Toc209479338"/>
      <w:ins w:id="147" w:author="Nokia" w:date="2025-10-01T15:10:00Z" w16du:dateUtc="2025-10-01T13:10:00Z">
        <w:r w:rsidRPr="004D4CBD">
          <w:rPr>
            <w:rFonts w:ascii="Arial" w:eastAsia="DengXian" w:hAnsi="Arial"/>
            <w:sz w:val="22"/>
          </w:rPr>
          <w:t>5.5.6.3.</w:t>
        </w:r>
      </w:ins>
      <w:ins w:id="148" w:author="Nokia" w:date="2025-10-01T15:11:00Z" w16du:dateUtc="2025-10-01T13:11:00Z">
        <w:r>
          <w:rPr>
            <w:rFonts w:ascii="Arial" w:eastAsia="DengXian" w:hAnsi="Arial"/>
            <w:sz w:val="22"/>
          </w:rPr>
          <w:t>6</w:t>
        </w:r>
      </w:ins>
      <w:ins w:id="149" w:author="Nokia" w:date="2025-10-01T15:10:00Z" w16du:dateUtc="2025-10-01T13:10:00Z">
        <w:r w:rsidRPr="004D4CBD">
          <w:rPr>
            <w:rFonts w:ascii="Arial" w:eastAsia="DengXian" w:hAnsi="Arial"/>
            <w:sz w:val="22"/>
          </w:rPr>
          <w:tab/>
          <w:t xml:space="preserve">Enumeration: </w:t>
        </w:r>
      </w:ins>
      <w:bookmarkEnd w:id="131"/>
      <w:proofErr w:type="spellStart"/>
      <w:ins w:id="150" w:author="Nokia" w:date="2025-10-01T15:22:00Z" w16du:dateUtc="2025-10-01T13:22:00Z">
        <w:r w:rsidR="004F3655">
          <w:rPr>
            <w:rFonts w:ascii="Arial" w:eastAsia="DengXian" w:hAnsi="Arial"/>
            <w:sz w:val="22"/>
          </w:rPr>
          <w:t>ClientTerm</w:t>
        </w:r>
      </w:ins>
      <w:ins w:id="151" w:author="Nokia" w:date="2025-10-01T15:10:00Z" w16du:dateUtc="2025-10-01T13:10:00Z">
        <w:r w:rsidRPr="004D4CBD">
          <w:rPr>
            <w:rFonts w:ascii="Arial" w:eastAsia="SimSun" w:hAnsi="Arial"/>
            <w:sz w:val="22"/>
          </w:rPr>
          <w:t>Cause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ins>
    </w:p>
    <w:p w14:paraId="770F798E" w14:textId="2FA10696" w:rsidR="004D4CBD" w:rsidRPr="004D4CBD" w:rsidRDefault="004D4CBD" w:rsidP="004D4CBD">
      <w:pPr>
        <w:keepNext/>
        <w:keepLines/>
        <w:spacing w:before="60"/>
        <w:jc w:val="center"/>
        <w:rPr>
          <w:ins w:id="152" w:author="Nokia" w:date="2025-10-01T15:10:00Z" w16du:dateUtc="2025-10-01T13:10:00Z"/>
          <w:rFonts w:ascii="Arial" w:eastAsia="DengXian" w:hAnsi="Arial"/>
          <w:b/>
        </w:rPr>
      </w:pPr>
      <w:ins w:id="153" w:author="Nokia" w:date="2025-10-01T15:10:00Z" w16du:dateUtc="2025-10-01T13:10:00Z">
        <w:r w:rsidRPr="004D4CBD">
          <w:rPr>
            <w:rFonts w:ascii="Arial" w:eastAsia="SimSun" w:hAnsi="Arial"/>
            <w:b/>
          </w:rPr>
          <w:t>Table 5.5.6.3.</w:t>
        </w:r>
      </w:ins>
      <w:ins w:id="154" w:author="Nokia" w:date="2025-10-01T15:11:00Z" w16du:dateUtc="2025-10-01T13:11:00Z">
        <w:r>
          <w:rPr>
            <w:rFonts w:ascii="Arial" w:eastAsia="SimSun" w:hAnsi="Arial"/>
            <w:b/>
          </w:rPr>
          <w:t>6</w:t>
        </w:r>
      </w:ins>
      <w:ins w:id="155" w:author="Nokia" w:date="2025-10-01T15:10:00Z" w16du:dateUtc="2025-10-01T13:10:00Z">
        <w:r w:rsidRPr="004D4CBD">
          <w:rPr>
            <w:rFonts w:ascii="Arial" w:eastAsia="SimSun" w:hAnsi="Arial"/>
            <w:b/>
          </w:rPr>
          <w:t xml:space="preserve">-1: </w:t>
        </w:r>
      </w:ins>
      <w:proofErr w:type="spellStart"/>
      <w:ins w:id="156" w:author="Nokia" w:date="2025-10-01T15:11:00Z" w16du:dateUtc="2025-10-01T13:11:00Z">
        <w:r>
          <w:rPr>
            <w:rFonts w:ascii="Arial" w:eastAsia="SimSun" w:hAnsi="Arial"/>
            <w:b/>
          </w:rPr>
          <w:t>ClientTerm</w:t>
        </w:r>
      </w:ins>
      <w:ins w:id="157" w:author="Nokia" w:date="2025-10-01T15:10:00Z" w16du:dateUtc="2025-10-01T13:10:00Z">
        <w:r w:rsidRPr="004D4CBD">
          <w:rPr>
            <w:rFonts w:ascii="Arial" w:eastAsia="SimSun" w:hAnsi="Arial"/>
            <w:b/>
          </w:rPr>
          <w:t>Cause</w:t>
        </w:r>
        <w:proofErr w:type="spellEnd"/>
      </w:ins>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2"/>
        <w:gridCol w:w="5953"/>
        <w:gridCol w:w="1420"/>
      </w:tblGrid>
      <w:tr w:rsidR="004D4CBD" w:rsidRPr="004D4CBD" w14:paraId="4A309D5D" w14:textId="77777777" w:rsidTr="00EC2467">
        <w:trPr>
          <w:ins w:id="158" w:author="Nokia" w:date="2025-10-01T15:10:00Z"/>
        </w:trPr>
        <w:tc>
          <w:tcPr>
            <w:tcW w:w="117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27B745A2" w14:textId="77777777" w:rsidR="004D4CBD" w:rsidRPr="004D4CBD" w:rsidRDefault="004D4CBD" w:rsidP="004D4CBD">
            <w:pPr>
              <w:keepNext/>
              <w:keepLines/>
              <w:spacing w:after="0"/>
              <w:jc w:val="center"/>
              <w:rPr>
                <w:ins w:id="159" w:author="Nokia" w:date="2025-10-01T15:10:00Z" w16du:dateUtc="2025-10-01T13:10:00Z"/>
                <w:rFonts w:ascii="Arial" w:eastAsia="SimSun" w:hAnsi="Arial"/>
                <w:b/>
                <w:sz w:val="18"/>
              </w:rPr>
            </w:pPr>
            <w:ins w:id="160" w:author="Nokia" w:date="2025-10-01T15:10:00Z" w16du:dateUtc="2025-10-01T13:10:00Z">
              <w:r w:rsidRPr="004D4CBD">
                <w:rPr>
                  <w:rFonts w:ascii="Arial" w:eastAsia="SimSun" w:hAnsi="Arial"/>
                  <w:b/>
                  <w:sz w:val="18"/>
                </w:rPr>
                <w:t>Enumeration value</w:t>
              </w:r>
            </w:ins>
          </w:p>
        </w:tc>
        <w:tc>
          <w:tcPr>
            <w:tcW w:w="30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3CF713DF" w14:textId="77777777" w:rsidR="004D4CBD" w:rsidRPr="004D4CBD" w:rsidRDefault="004D4CBD" w:rsidP="004D4CBD">
            <w:pPr>
              <w:keepNext/>
              <w:keepLines/>
              <w:spacing w:after="0"/>
              <w:jc w:val="center"/>
              <w:rPr>
                <w:ins w:id="161" w:author="Nokia" w:date="2025-10-01T15:10:00Z" w16du:dateUtc="2025-10-01T13:10:00Z"/>
                <w:rFonts w:ascii="Arial" w:eastAsia="SimSun" w:hAnsi="Arial"/>
                <w:b/>
                <w:sz w:val="18"/>
              </w:rPr>
            </w:pPr>
            <w:ins w:id="162" w:author="Nokia" w:date="2025-10-01T15:10:00Z" w16du:dateUtc="2025-10-01T13:10:00Z">
              <w:r w:rsidRPr="004D4CBD">
                <w:rPr>
                  <w:rFonts w:ascii="Arial" w:eastAsia="SimSun" w:hAnsi="Arial"/>
                  <w:b/>
                  <w:sz w:val="18"/>
                </w:rPr>
                <w:t>Description</w:t>
              </w:r>
            </w:ins>
          </w:p>
        </w:tc>
        <w:tc>
          <w:tcPr>
            <w:tcW w:w="736" w:type="pct"/>
            <w:tcBorders>
              <w:top w:val="single" w:sz="6" w:space="0" w:color="auto"/>
              <w:left w:val="single" w:sz="6" w:space="0" w:color="auto"/>
              <w:bottom w:val="single" w:sz="6" w:space="0" w:color="auto"/>
              <w:right w:val="single" w:sz="6" w:space="0" w:color="auto"/>
            </w:tcBorders>
            <w:shd w:val="clear" w:color="auto" w:fill="C0C0C0"/>
          </w:tcPr>
          <w:p w14:paraId="6DC21871" w14:textId="77777777" w:rsidR="004D4CBD" w:rsidRPr="004D4CBD" w:rsidRDefault="004D4CBD" w:rsidP="004D4CBD">
            <w:pPr>
              <w:keepNext/>
              <w:keepLines/>
              <w:spacing w:after="0"/>
              <w:jc w:val="center"/>
              <w:rPr>
                <w:ins w:id="163" w:author="Nokia" w:date="2025-10-01T15:10:00Z" w16du:dateUtc="2025-10-01T13:10:00Z"/>
                <w:rFonts w:ascii="Arial" w:eastAsia="SimSun" w:hAnsi="Arial"/>
                <w:b/>
                <w:sz w:val="18"/>
              </w:rPr>
            </w:pPr>
            <w:ins w:id="164" w:author="Nokia" w:date="2025-10-01T15:10:00Z" w16du:dateUtc="2025-10-01T13:10:00Z">
              <w:r w:rsidRPr="004D4CBD">
                <w:rPr>
                  <w:rFonts w:ascii="Arial" w:eastAsia="SimSun" w:hAnsi="Arial"/>
                  <w:b/>
                  <w:sz w:val="18"/>
                </w:rPr>
                <w:t>Applicability</w:t>
              </w:r>
            </w:ins>
          </w:p>
        </w:tc>
      </w:tr>
      <w:tr w:rsidR="004D4CBD" w:rsidRPr="004D4CBD" w14:paraId="7E554542" w14:textId="77777777" w:rsidTr="00EC2467">
        <w:trPr>
          <w:ins w:id="165"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11CB6E" w14:textId="1BBA49AB" w:rsidR="004D4CBD" w:rsidRPr="004D4CBD" w:rsidRDefault="004F3655" w:rsidP="004D4CBD">
            <w:pPr>
              <w:keepNext/>
              <w:keepLines/>
              <w:spacing w:after="0"/>
              <w:rPr>
                <w:ins w:id="166" w:author="Nokia" w:date="2025-10-01T15:10:00Z" w16du:dateUtc="2025-10-01T13:10:00Z"/>
                <w:rFonts w:ascii="Arial" w:eastAsia="SimSun" w:hAnsi="Arial"/>
                <w:sz w:val="18"/>
              </w:rPr>
            </w:pPr>
            <w:ins w:id="167" w:author="Nokia" w:date="2025-10-01T15:23:00Z" w16du:dateUtc="2025-10-01T13:23:00Z">
              <w:r>
                <w:rPr>
                  <w:rFonts w:ascii="Arial" w:eastAsia="SimSun" w:hAnsi="Arial"/>
                  <w:sz w:val="18"/>
                </w:rPr>
                <w:t>FL_CLI_UNSELECTED</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B62237" w14:textId="46596ECC" w:rsidR="004D4CBD" w:rsidRPr="004D4CBD" w:rsidRDefault="004D4CBD" w:rsidP="004D4CBD">
            <w:pPr>
              <w:keepNext/>
              <w:keepLines/>
              <w:spacing w:after="0"/>
              <w:rPr>
                <w:ins w:id="168" w:author="Nokia" w:date="2025-10-01T15:10:00Z" w16du:dateUtc="2025-10-01T13:10:00Z"/>
                <w:rFonts w:ascii="Arial" w:eastAsia="SimSun" w:hAnsi="Arial"/>
                <w:sz w:val="18"/>
              </w:rPr>
            </w:pPr>
            <w:ins w:id="169" w:author="Nokia" w:date="2025-10-01T15:10:00Z" w16du:dateUtc="2025-10-01T13:10:00Z">
              <w:r w:rsidRPr="004D4CBD">
                <w:rPr>
                  <w:rFonts w:ascii="Arial" w:eastAsia="SimSun" w:hAnsi="Arial"/>
                  <w:sz w:val="18"/>
                  <w:lang w:eastAsia="zh-CN"/>
                </w:rPr>
                <w:t>Indicates</w:t>
              </w:r>
            </w:ins>
            <w:ins w:id="170" w:author="Nokia" w:date="2025-10-01T15:23:00Z" w16du:dateUtc="2025-10-01T13:23:00Z">
              <w:r w:rsidR="004F3655">
                <w:rPr>
                  <w:rFonts w:ascii="Arial" w:eastAsia="SimSun" w:hAnsi="Arial"/>
                  <w:sz w:val="18"/>
                  <w:lang w:eastAsia="zh-CN"/>
                </w:rPr>
                <w:t xml:space="preserve"> that the FL Client has been unsel</w:t>
              </w:r>
            </w:ins>
            <w:ins w:id="171" w:author="Nokia" w:date="2025-10-01T15:24:00Z" w16du:dateUtc="2025-10-01T13:24:00Z">
              <w:r w:rsidR="004F3655">
                <w:rPr>
                  <w:rFonts w:ascii="Arial" w:eastAsia="SimSun" w:hAnsi="Arial"/>
                  <w:sz w:val="18"/>
                  <w:lang w:eastAsia="zh-CN"/>
                </w:rPr>
                <w:t>ected by the FL Server for the FL process</w:t>
              </w:r>
            </w:ins>
            <w:ins w:id="172" w:author="Nokia" w:date="2025-10-01T15:10:00Z" w16du:dateUtc="2025-10-01T13:10:00Z">
              <w:r w:rsidRPr="004D4CBD">
                <w:rPr>
                  <w:rFonts w:ascii="Arial" w:eastAsia="SimSun"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6D4B56FE" w14:textId="77777777" w:rsidR="004D4CBD" w:rsidRPr="004D4CBD" w:rsidRDefault="004D4CBD" w:rsidP="004D4CBD">
            <w:pPr>
              <w:keepNext/>
              <w:keepLines/>
              <w:spacing w:after="0"/>
              <w:rPr>
                <w:ins w:id="173" w:author="Nokia" w:date="2025-10-01T15:10:00Z" w16du:dateUtc="2025-10-01T13:10:00Z"/>
                <w:rFonts w:ascii="Arial" w:eastAsia="SimSun" w:hAnsi="Arial"/>
                <w:sz w:val="18"/>
                <w:lang w:eastAsia="zh-CN"/>
              </w:rPr>
            </w:pPr>
          </w:p>
        </w:tc>
      </w:tr>
      <w:tr w:rsidR="004D4CBD" w:rsidRPr="004D4CBD" w14:paraId="51CB65F4" w14:textId="77777777" w:rsidTr="00EC2467">
        <w:trPr>
          <w:ins w:id="174"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4EDFE7" w14:textId="37408930" w:rsidR="004D4CBD" w:rsidRPr="004D4CBD" w:rsidRDefault="004F3655" w:rsidP="004D4CBD">
            <w:pPr>
              <w:keepNext/>
              <w:keepLines/>
              <w:spacing w:after="0"/>
              <w:rPr>
                <w:ins w:id="175" w:author="Nokia" w:date="2025-10-01T15:10:00Z" w16du:dateUtc="2025-10-01T13:10:00Z"/>
                <w:rFonts w:ascii="Arial" w:eastAsia="SimSun" w:hAnsi="Arial"/>
                <w:sz w:val="18"/>
                <w:lang w:eastAsia="zh-CN"/>
              </w:rPr>
            </w:pPr>
            <w:ins w:id="176" w:author="Nokia" w:date="2025-10-01T15:23:00Z" w16du:dateUtc="2025-10-01T13:23:00Z">
              <w:r>
                <w:rPr>
                  <w:rFonts w:ascii="Arial" w:eastAsia="SimSun" w:hAnsi="Arial"/>
                  <w:sz w:val="18"/>
                  <w:lang w:eastAsia="zh-CN"/>
                </w:rPr>
                <w:t>FL_SUSPENDED</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F05C2F" w14:textId="4F8B1510" w:rsidR="004D4CBD" w:rsidRPr="004D4CBD" w:rsidRDefault="004D4CBD" w:rsidP="004D4CBD">
            <w:pPr>
              <w:keepNext/>
              <w:keepLines/>
              <w:spacing w:after="0"/>
              <w:rPr>
                <w:ins w:id="177" w:author="Nokia" w:date="2025-10-01T15:10:00Z" w16du:dateUtc="2025-10-01T13:10:00Z"/>
                <w:rFonts w:ascii="Arial" w:eastAsia="SimSun" w:hAnsi="Arial"/>
                <w:sz w:val="18"/>
                <w:lang w:eastAsia="zh-CN"/>
              </w:rPr>
            </w:pPr>
            <w:ins w:id="178" w:author="Nokia" w:date="2025-10-01T15:10:00Z" w16du:dateUtc="2025-10-01T13:10:00Z">
              <w:r w:rsidRPr="004D4CBD">
                <w:rPr>
                  <w:rFonts w:ascii="Arial" w:eastAsia="SimSun" w:hAnsi="Arial"/>
                  <w:sz w:val="18"/>
                  <w:lang w:eastAsia="zh-CN"/>
                </w:rPr>
                <w:t>Indicates</w:t>
              </w:r>
            </w:ins>
            <w:ins w:id="179" w:author="Nokia" w:date="2025-10-01T15:24:00Z" w16du:dateUtc="2025-10-01T13:24:00Z">
              <w:r w:rsidR="004F3655">
                <w:rPr>
                  <w:rFonts w:ascii="Arial" w:eastAsia="SimSun" w:hAnsi="Arial"/>
                  <w:sz w:val="18"/>
                  <w:lang w:eastAsia="zh-CN"/>
                </w:rPr>
                <w:t xml:space="preserve"> that the FL process has been suspended</w:t>
              </w:r>
            </w:ins>
            <w:ins w:id="180" w:author="Nokia" w:date="2025-10-01T15:10:00Z" w16du:dateUtc="2025-10-01T13:10:00Z">
              <w:r w:rsidRPr="004D4CBD">
                <w:rPr>
                  <w:rFonts w:ascii="Arial" w:eastAsia="SimSun"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440D6AEA" w14:textId="77777777" w:rsidR="004D4CBD" w:rsidRPr="004D4CBD" w:rsidRDefault="004D4CBD" w:rsidP="004D4CBD">
            <w:pPr>
              <w:keepNext/>
              <w:keepLines/>
              <w:spacing w:after="0"/>
              <w:rPr>
                <w:ins w:id="181" w:author="Nokia" w:date="2025-10-01T15:10:00Z" w16du:dateUtc="2025-10-01T13:10:00Z"/>
                <w:rFonts w:ascii="Arial" w:eastAsia="SimSun" w:hAnsi="Arial"/>
                <w:sz w:val="18"/>
                <w:lang w:eastAsia="zh-CN"/>
              </w:rPr>
            </w:pPr>
          </w:p>
        </w:tc>
      </w:tr>
      <w:tr w:rsidR="004D4CBD" w:rsidRPr="004D4CBD" w14:paraId="3E062BEA" w14:textId="77777777" w:rsidTr="00EC2467">
        <w:trPr>
          <w:ins w:id="182"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131E68" w14:textId="241F3D54" w:rsidR="004D4CBD" w:rsidRPr="004D4CBD" w:rsidRDefault="004F3655" w:rsidP="004D4CBD">
            <w:pPr>
              <w:keepNext/>
              <w:keepLines/>
              <w:spacing w:after="0"/>
              <w:rPr>
                <w:ins w:id="183" w:author="Nokia" w:date="2025-10-01T15:10:00Z" w16du:dateUtc="2025-10-01T13:10:00Z"/>
                <w:rFonts w:ascii="Arial" w:eastAsia="SimSun" w:hAnsi="Arial"/>
                <w:sz w:val="18"/>
                <w:lang w:eastAsia="zh-CN"/>
              </w:rPr>
            </w:pPr>
            <w:ins w:id="184" w:author="Nokia" w:date="2025-10-01T15:23:00Z" w16du:dateUtc="2025-10-01T13:23:00Z">
              <w:r>
                <w:rPr>
                  <w:rFonts w:ascii="Arial" w:eastAsia="SimSun" w:hAnsi="Arial"/>
                  <w:sz w:val="18"/>
                  <w:lang w:eastAsia="zh-CN"/>
                </w:rPr>
                <w:t>FL_DONE</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822A51" w14:textId="4682363A" w:rsidR="004D4CBD" w:rsidRPr="004D4CBD" w:rsidRDefault="004D4CBD" w:rsidP="004D4CBD">
            <w:pPr>
              <w:keepNext/>
              <w:keepLines/>
              <w:spacing w:after="0"/>
              <w:rPr>
                <w:ins w:id="185" w:author="Nokia" w:date="2025-10-01T15:10:00Z" w16du:dateUtc="2025-10-01T13:10:00Z"/>
                <w:rFonts w:ascii="Arial" w:eastAsia="SimSun" w:hAnsi="Arial"/>
                <w:sz w:val="18"/>
                <w:lang w:eastAsia="zh-CN"/>
              </w:rPr>
            </w:pPr>
            <w:ins w:id="186" w:author="Nokia" w:date="2025-10-01T15:10:00Z" w16du:dateUtc="2025-10-01T13:10:00Z">
              <w:r w:rsidRPr="004D4CBD">
                <w:rPr>
                  <w:rFonts w:ascii="Arial" w:eastAsia="SimSun" w:hAnsi="Arial"/>
                  <w:sz w:val="18"/>
                  <w:lang w:eastAsia="zh-CN"/>
                </w:rPr>
                <w:t>Indicates</w:t>
              </w:r>
            </w:ins>
            <w:ins w:id="187" w:author="Nokia" w:date="2025-10-01T15:24:00Z" w16du:dateUtc="2025-10-01T13:24:00Z">
              <w:r w:rsidR="004F3655">
                <w:rPr>
                  <w:rFonts w:ascii="Arial" w:eastAsia="SimSun" w:hAnsi="Arial"/>
                  <w:sz w:val="18"/>
                  <w:lang w:eastAsia="zh-CN"/>
                </w:rPr>
                <w:t xml:space="preserve"> that the FL process has finished</w:t>
              </w:r>
            </w:ins>
            <w:ins w:id="188" w:author="Nokia" w:date="2025-10-01T15:10:00Z" w16du:dateUtc="2025-10-01T13:10:00Z">
              <w:r w:rsidRPr="004D4CBD">
                <w:rPr>
                  <w:rFonts w:ascii="Arial" w:eastAsia="SimSun"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0F9E1131" w14:textId="77777777" w:rsidR="004D4CBD" w:rsidRPr="004D4CBD" w:rsidRDefault="004D4CBD" w:rsidP="004D4CBD">
            <w:pPr>
              <w:keepNext/>
              <w:keepLines/>
              <w:spacing w:after="0"/>
              <w:rPr>
                <w:ins w:id="189" w:author="Nokia" w:date="2025-10-01T15:10:00Z" w16du:dateUtc="2025-10-01T13:10:00Z"/>
                <w:rFonts w:ascii="Arial" w:eastAsia="SimSun" w:hAnsi="Arial"/>
                <w:sz w:val="18"/>
                <w:lang w:eastAsia="zh-CN"/>
              </w:rPr>
            </w:pPr>
          </w:p>
        </w:tc>
      </w:tr>
    </w:tbl>
    <w:p w14:paraId="7B0D0872" w14:textId="77777777" w:rsidR="004D4CBD" w:rsidRPr="001B5E1D" w:rsidRDefault="004D4CBD" w:rsidP="004D4CBD">
      <w:pPr>
        <w:rPr>
          <w:rFonts w:eastAsia="SimSun"/>
          <w:lang w:eastAsia="zh-CN"/>
        </w:rPr>
      </w:pPr>
    </w:p>
    <w:p w14:paraId="3E09FB85" w14:textId="77777777" w:rsidR="004D4CBD" w:rsidRPr="007051EE" w:rsidRDefault="004D4CBD" w:rsidP="004D4C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67CB4C2" w14:textId="77777777" w:rsidR="00422DDD" w:rsidRPr="00422DDD" w:rsidRDefault="00422DDD" w:rsidP="00422DDD">
      <w:pPr>
        <w:keepNext/>
        <w:keepLines/>
        <w:spacing w:before="120"/>
        <w:ind w:left="1134" w:hanging="1134"/>
        <w:outlineLvl w:val="2"/>
        <w:rPr>
          <w:rFonts w:ascii="Arial" w:eastAsia="SimSun" w:hAnsi="Arial"/>
          <w:sz w:val="28"/>
          <w:lang w:eastAsia="zh-CN"/>
        </w:rPr>
      </w:pPr>
      <w:bookmarkStart w:id="190" w:name="_Toc145706045"/>
      <w:bookmarkStart w:id="191" w:name="_Toc148522962"/>
      <w:bookmarkStart w:id="192" w:name="_Toc164921151"/>
      <w:bookmarkStart w:id="193" w:name="_Toc170120693"/>
      <w:bookmarkStart w:id="194" w:name="_Toc175858938"/>
      <w:bookmarkStart w:id="195" w:name="_Toc175860011"/>
      <w:bookmarkStart w:id="196" w:name="_Toc180606301"/>
      <w:bookmarkStart w:id="197" w:name="_Toc185517562"/>
      <w:bookmarkStart w:id="198" w:name="_Toc191576614"/>
      <w:bookmarkStart w:id="199" w:name="_Toc191577354"/>
      <w:bookmarkStart w:id="200" w:name="_Toc192880424"/>
      <w:bookmarkStart w:id="201" w:name="_Toc195815313"/>
      <w:bookmarkStart w:id="202" w:name="_Toc200961935"/>
      <w:bookmarkStart w:id="203" w:name="_Toc207837740"/>
      <w:bookmarkStart w:id="204" w:name="_Toc209479343"/>
      <w:r w:rsidRPr="00422DDD">
        <w:rPr>
          <w:rFonts w:ascii="Arial" w:eastAsia="SimSun" w:hAnsi="Arial"/>
          <w:sz w:val="28"/>
          <w:lang w:val="en-US"/>
        </w:rPr>
        <w:t>5.5</w:t>
      </w:r>
      <w:r w:rsidRPr="00422DDD">
        <w:rPr>
          <w:rFonts w:ascii="Arial" w:eastAsia="SimSun" w:hAnsi="Arial" w:hint="eastAsia"/>
          <w:sz w:val="28"/>
          <w:lang w:val="en-US"/>
        </w:rPr>
        <w:t>.</w:t>
      </w:r>
      <w:r w:rsidRPr="00422DDD">
        <w:rPr>
          <w:rFonts w:ascii="Arial" w:eastAsia="SimSun" w:hAnsi="Arial"/>
          <w:sz w:val="28"/>
          <w:lang w:val="en-US"/>
        </w:rPr>
        <w:t>8</w:t>
      </w:r>
      <w:r w:rsidRPr="00422DDD">
        <w:rPr>
          <w:rFonts w:ascii="Arial" w:eastAsia="SimSun" w:hAnsi="Arial" w:hint="eastAsia"/>
          <w:sz w:val="28"/>
          <w:lang w:val="en-US"/>
        </w:rPr>
        <w:tab/>
      </w:r>
      <w:r w:rsidRPr="00422DDD">
        <w:rPr>
          <w:rFonts w:ascii="Arial" w:eastAsia="SimSun" w:hAnsi="Arial"/>
          <w:sz w:val="28"/>
          <w:lang w:val="en-US"/>
        </w:rPr>
        <w:t>Feature negotiation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92F7A94" w14:textId="77777777" w:rsidR="00422DDD" w:rsidRPr="00422DDD" w:rsidRDefault="00422DDD" w:rsidP="00422DDD">
      <w:pPr>
        <w:rPr>
          <w:rFonts w:eastAsia="Batang"/>
        </w:rPr>
      </w:pPr>
      <w:r w:rsidRPr="00422DDD">
        <w:rPr>
          <w:rFonts w:eastAsia="Batang"/>
        </w:rPr>
        <w:t xml:space="preserve">The optional features in table 5.5.8-1 are defined for the </w:t>
      </w:r>
      <w:proofErr w:type="spellStart"/>
      <w:r w:rsidRPr="00422DDD">
        <w:rPr>
          <w:rFonts w:eastAsia="SimSun"/>
          <w:lang w:eastAsia="ja-JP"/>
        </w:rPr>
        <w:t>Nnwdaf_MLModelTraining</w:t>
      </w:r>
      <w:proofErr w:type="spellEnd"/>
      <w:r w:rsidRPr="00422DDD">
        <w:rPr>
          <w:rFonts w:eastAsia="Batang"/>
        </w:rPr>
        <w:t xml:space="preserve"> </w:t>
      </w:r>
      <w:r w:rsidRPr="00422DDD">
        <w:rPr>
          <w:rFonts w:eastAsia="Batang"/>
          <w:lang w:eastAsia="zh-CN"/>
        </w:rPr>
        <w:t xml:space="preserve">API. They shall be negotiated using the </w:t>
      </w:r>
      <w:r w:rsidRPr="00422DDD">
        <w:rPr>
          <w:rFonts w:eastAsia="Batang"/>
        </w:rPr>
        <w:t>extensibility mechanism defined in clause 6.6 of 3GPP TS 29.500 [6].</w:t>
      </w:r>
    </w:p>
    <w:p w14:paraId="1D7E3C3C" w14:textId="77777777" w:rsidR="00422DDD" w:rsidRPr="00422DDD" w:rsidRDefault="00422DDD" w:rsidP="00422DDD">
      <w:pPr>
        <w:keepNext/>
        <w:keepLines/>
        <w:spacing w:before="60"/>
        <w:jc w:val="center"/>
        <w:rPr>
          <w:rFonts w:ascii="Arial" w:eastAsia="SimSun" w:hAnsi="Arial"/>
          <w:b/>
        </w:rPr>
      </w:pPr>
      <w:r w:rsidRPr="00422DDD">
        <w:rPr>
          <w:rFonts w:ascii="Arial" w:eastAsia="SimSun" w:hAnsi="Arial"/>
          <w:b/>
        </w:rPr>
        <w:t>Table 5.5.8-1: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422DDD" w:rsidRPr="00422DDD" w14:paraId="6D1F0A98" w14:textId="77777777" w:rsidTr="00EC2467">
        <w:trPr>
          <w:jc w:val="center"/>
        </w:trPr>
        <w:tc>
          <w:tcPr>
            <w:tcW w:w="1529" w:type="dxa"/>
            <w:shd w:val="clear" w:color="auto" w:fill="C0C0C0"/>
          </w:tcPr>
          <w:p w14:paraId="0ED993AE" w14:textId="77777777" w:rsidR="00422DDD" w:rsidRPr="00422DDD" w:rsidRDefault="00422DDD" w:rsidP="00422DDD">
            <w:pPr>
              <w:keepNext/>
              <w:keepLines/>
              <w:spacing w:after="0"/>
              <w:jc w:val="center"/>
              <w:rPr>
                <w:rFonts w:ascii="Arial" w:eastAsia="SimSun" w:hAnsi="Arial"/>
                <w:b/>
                <w:sz w:val="18"/>
              </w:rPr>
            </w:pPr>
            <w:r w:rsidRPr="00422DDD">
              <w:rPr>
                <w:rFonts w:ascii="Arial" w:eastAsia="SimSun" w:hAnsi="Arial"/>
                <w:b/>
                <w:sz w:val="18"/>
              </w:rPr>
              <w:t>Feature number</w:t>
            </w:r>
          </w:p>
        </w:tc>
        <w:tc>
          <w:tcPr>
            <w:tcW w:w="2207" w:type="dxa"/>
            <w:shd w:val="clear" w:color="auto" w:fill="C0C0C0"/>
          </w:tcPr>
          <w:p w14:paraId="4C03316F" w14:textId="77777777" w:rsidR="00422DDD" w:rsidRPr="00422DDD" w:rsidRDefault="00422DDD" w:rsidP="00422DDD">
            <w:pPr>
              <w:keepNext/>
              <w:keepLines/>
              <w:spacing w:after="0"/>
              <w:jc w:val="center"/>
              <w:rPr>
                <w:rFonts w:ascii="Arial" w:eastAsia="SimSun" w:hAnsi="Arial"/>
                <w:b/>
                <w:sz w:val="18"/>
              </w:rPr>
            </w:pPr>
            <w:r w:rsidRPr="00422DDD">
              <w:rPr>
                <w:rFonts w:ascii="Arial" w:eastAsia="SimSun" w:hAnsi="Arial"/>
                <w:b/>
                <w:sz w:val="18"/>
              </w:rPr>
              <w:t>Feature Name</w:t>
            </w:r>
          </w:p>
        </w:tc>
        <w:tc>
          <w:tcPr>
            <w:tcW w:w="5758" w:type="dxa"/>
            <w:shd w:val="clear" w:color="auto" w:fill="C0C0C0"/>
          </w:tcPr>
          <w:p w14:paraId="318C4425" w14:textId="77777777" w:rsidR="00422DDD" w:rsidRPr="00422DDD" w:rsidRDefault="00422DDD" w:rsidP="00422DDD">
            <w:pPr>
              <w:keepNext/>
              <w:keepLines/>
              <w:spacing w:after="0"/>
              <w:jc w:val="center"/>
              <w:rPr>
                <w:rFonts w:ascii="Arial" w:eastAsia="SimSun" w:hAnsi="Arial"/>
                <w:b/>
                <w:sz w:val="18"/>
              </w:rPr>
            </w:pPr>
            <w:r w:rsidRPr="00422DDD">
              <w:rPr>
                <w:rFonts w:ascii="Arial" w:eastAsia="SimSun" w:hAnsi="Arial"/>
                <w:b/>
                <w:sz w:val="18"/>
              </w:rPr>
              <w:t>Description</w:t>
            </w:r>
          </w:p>
        </w:tc>
      </w:tr>
      <w:tr w:rsidR="00422DDD" w:rsidRPr="00422DDD" w14:paraId="104BD9F1" w14:textId="77777777" w:rsidTr="00EC2467">
        <w:trPr>
          <w:jc w:val="center"/>
        </w:trPr>
        <w:tc>
          <w:tcPr>
            <w:tcW w:w="1529" w:type="dxa"/>
          </w:tcPr>
          <w:p w14:paraId="5AE64A2D" w14:textId="1381A79C" w:rsidR="00422DDD" w:rsidRPr="00422DDD" w:rsidRDefault="0023713B" w:rsidP="00422DDD">
            <w:pPr>
              <w:keepNext/>
              <w:keepLines/>
              <w:spacing w:after="0"/>
              <w:rPr>
                <w:rFonts w:ascii="Arial" w:eastAsia="SimSun" w:hAnsi="Arial"/>
                <w:sz w:val="18"/>
              </w:rPr>
            </w:pPr>
            <w:ins w:id="205" w:author="Nokia" w:date="2025-10-01T15:25:00Z" w16du:dateUtc="2025-10-01T13:25:00Z">
              <w:r>
                <w:rPr>
                  <w:rFonts w:ascii="Arial" w:eastAsia="SimSun" w:hAnsi="Arial"/>
                  <w:sz w:val="18"/>
                </w:rPr>
                <w:t>1</w:t>
              </w:r>
            </w:ins>
          </w:p>
        </w:tc>
        <w:tc>
          <w:tcPr>
            <w:tcW w:w="2207" w:type="dxa"/>
          </w:tcPr>
          <w:p w14:paraId="4FB87BFC" w14:textId="5204EC2A" w:rsidR="00422DDD" w:rsidRPr="00422DDD" w:rsidRDefault="0023713B" w:rsidP="00422DDD">
            <w:pPr>
              <w:keepNext/>
              <w:keepLines/>
              <w:spacing w:after="0"/>
              <w:rPr>
                <w:rFonts w:ascii="Arial" w:eastAsia="SimSun" w:hAnsi="Arial" w:cs="Arial"/>
                <w:sz w:val="18"/>
                <w:szCs w:val="18"/>
              </w:rPr>
            </w:pPr>
            <w:proofErr w:type="spellStart"/>
            <w:ins w:id="206" w:author="Nokia" w:date="2025-10-01T15:25:00Z" w16du:dateUtc="2025-10-01T13:25:00Z">
              <w:r>
                <w:rPr>
                  <w:rFonts w:ascii="Arial" w:eastAsia="SimSun" w:hAnsi="Arial" w:cs="Arial"/>
                  <w:sz w:val="18"/>
                  <w:szCs w:val="18"/>
                </w:rPr>
                <w:t>FLClientTermCause</w:t>
              </w:r>
            </w:ins>
            <w:proofErr w:type="spellEnd"/>
          </w:p>
        </w:tc>
        <w:tc>
          <w:tcPr>
            <w:tcW w:w="5758" w:type="dxa"/>
          </w:tcPr>
          <w:p w14:paraId="73795201" w14:textId="1CE2962C" w:rsidR="00422DDD" w:rsidRPr="00422DDD" w:rsidRDefault="0023713B" w:rsidP="00422DDD">
            <w:pPr>
              <w:keepNext/>
              <w:keepLines/>
              <w:spacing w:after="0"/>
              <w:rPr>
                <w:rFonts w:ascii="Arial" w:eastAsia="SimSun" w:hAnsi="Arial"/>
                <w:sz w:val="18"/>
              </w:rPr>
            </w:pPr>
            <w:ins w:id="207" w:author="Nokia" w:date="2025-10-01T15:25:00Z" w16du:dateUtc="2025-10-01T13:25:00Z">
              <w:r>
                <w:rPr>
                  <w:rFonts w:ascii="Arial" w:eastAsia="SimSun" w:hAnsi="Arial"/>
                  <w:sz w:val="18"/>
                </w:rPr>
                <w:t xml:space="preserve">This feature indicates the support of providing an ML </w:t>
              </w:r>
            </w:ins>
            <w:ins w:id="208" w:author="Nokia" w:date="2025-10-01T15:26:00Z" w16du:dateUtc="2025-10-01T13:26:00Z">
              <w:r>
                <w:rPr>
                  <w:rFonts w:ascii="Arial" w:eastAsia="SimSun" w:hAnsi="Arial"/>
                  <w:sz w:val="18"/>
                </w:rPr>
                <w:t>Model Training</w:t>
              </w:r>
            </w:ins>
            <w:ins w:id="209" w:author="Nokia" w:date="2025-10-01T15:25:00Z" w16du:dateUtc="2025-10-01T13:25:00Z">
              <w:r>
                <w:rPr>
                  <w:rFonts w:ascii="Arial" w:eastAsia="SimSun" w:hAnsi="Arial"/>
                  <w:sz w:val="18"/>
                </w:rPr>
                <w:t xml:space="preserve"> termination cause from the </w:t>
              </w:r>
            </w:ins>
            <w:ins w:id="210" w:author="Nokia" w:date="2025-10-01T15:26:00Z" w16du:dateUtc="2025-10-01T13:26:00Z">
              <w:r>
                <w:rPr>
                  <w:rFonts w:ascii="Arial" w:eastAsia="SimSun" w:hAnsi="Arial"/>
                  <w:sz w:val="18"/>
                </w:rPr>
                <w:t>NF service consumer to the NF service producer.</w:t>
              </w:r>
            </w:ins>
          </w:p>
        </w:tc>
      </w:tr>
    </w:tbl>
    <w:p w14:paraId="0ACB562B" w14:textId="77777777" w:rsidR="001B5E1D" w:rsidRPr="001B5E1D" w:rsidRDefault="001B5E1D" w:rsidP="001B5E1D">
      <w:pPr>
        <w:rPr>
          <w:rFonts w:eastAsia="SimSun"/>
          <w:lang w:eastAsia="zh-CN"/>
        </w:rPr>
      </w:pPr>
    </w:p>
    <w:p w14:paraId="35B56D4A" w14:textId="77777777" w:rsidR="001B5E1D" w:rsidRPr="007051EE" w:rsidRDefault="001B5E1D" w:rsidP="001B5E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0D80BD6" w14:textId="77777777" w:rsidR="00422DDD" w:rsidRPr="00422DDD" w:rsidRDefault="00422DDD" w:rsidP="00422DDD">
      <w:pPr>
        <w:keepNext/>
        <w:keepLines/>
        <w:pBdr>
          <w:top w:val="single" w:sz="12" w:space="3" w:color="auto"/>
        </w:pBdr>
        <w:spacing w:before="240"/>
        <w:ind w:left="1134" w:hanging="1134"/>
        <w:outlineLvl w:val="0"/>
        <w:rPr>
          <w:rFonts w:ascii="Arial" w:eastAsia="SimSun" w:hAnsi="Arial"/>
          <w:sz w:val="36"/>
          <w:lang w:val="en-US" w:eastAsia="zh-CN"/>
        </w:rPr>
      </w:pPr>
      <w:bookmarkStart w:id="211" w:name="_Toc138754555"/>
      <w:bookmarkStart w:id="212" w:name="_Toc136562722"/>
      <w:bookmarkStart w:id="213" w:name="_Toc148523026"/>
      <w:bookmarkStart w:id="214" w:name="_Toc145706053"/>
      <w:bookmarkStart w:id="215" w:name="_Toc164921291"/>
      <w:bookmarkStart w:id="216" w:name="_Toc170120833"/>
      <w:bookmarkStart w:id="217" w:name="_Toc175859078"/>
      <w:bookmarkStart w:id="218" w:name="_Toc175860153"/>
      <w:bookmarkStart w:id="219" w:name="_Toc180606443"/>
      <w:bookmarkStart w:id="220" w:name="_Toc185517704"/>
      <w:bookmarkStart w:id="221" w:name="_Toc191576756"/>
      <w:bookmarkStart w:id="222" w:name="_Toc191577496"/>
      <w:bookmarkStart w:id="223" w:name="_Toc192880566"/>
      <w:bookmarkStart w:id="224" w:name="_Toc195815455"/>
      <w:bookmarkStart w:id="225" w:name="_Toc200962171"/>
      <w:bookmarkStart w:id="226" w:name="_Toc207837981"/>
      <w:bookmarkStart w:id="227" w:name="_Toc209479584"/>
      <w:r w:rsidRPr="00422DDD">
        <w:rPr>
          <w:rFonts w:ascii="Arial" w:eastAsia="SimSun" w:hAnsi="Arial"/>
          <w:sz w:val="36"/>
        </w:rPr>
        <w:t>A.6</w:t>
      </w:r>
      <w:r w:rsidRPr="00422DDD">
        <w:rPr>
          <w:rFonts w:ascii="Arial" w:eastAsia="SimSun" w:hAnsi="Arial"/>
          <w:sz w:val="36"/>
        </w:rPr>
        <w:tab/>
      </w:r>
      <w:proofErr w:type="spellStart"/>
      <w:r w:rsidRPr="00422DDD">
        <w:rPr>
          <w:rFonts w:ascii="Arial" w:eastAsia="SimSun" w:hAnsi="Arial"/>
          <w:sz w:val="36"/>
          <w:lang w:val="en-US" w:eastAsia="zh-CN"/>
        </w:rPr>
        <w:t>Nnwdaf_MLModelTraining</w:t>
      </w:r>
      <w:proofErr w:type="spellEnd"/>
      <w:r w:rsidRPr="00422DDD">
        <w:rPr>
          <w:rFonts w:ascii="Arial" w:eastAsia="SimSun" w:hAnsi="Arial"/>
          <w:sz w:val="36"/>
          <w:lang w:val="en-US" w:eastAsia="zh-CN"/>
        </w:rPr>
        <w:t xml:space="preserve"> API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B4B123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422DDD">
        <w:rPr>
          <w:rFonts w:ascii="Courier New" w:eastAsia="SimSun" w:hAnsi="Courier New"/>
          <w:sz w:val="16"/>
        </w:rPr>
        <w:t>openapi</w:t>
      </w:r>
      <w:proofErr w:type="spellEnd"/>
      <w:r w:rsidRPr="00422DDD">
        <w:rPr>
          <w:rFonts w:ascii="Courier New" w:eastAsia="SimSun" w:hAnsi="Courier New"/>
          <w:sz w:val="16"/>
        </w:rPr>
        <w:t>: 3.0.0</w:t>
      </w:r>
    </w:p>
    <w:p w14:paraId="7A06C36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70828D0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22DDD">
        <w:rPr>
          <w:rFonts w:ascii="Courier New" w:eastAsia="SimSun" w:hAnsi="Courier New"/>
          <w:sz w:val="16"/>
          <w:lang w:val="fr-FR"/>
        </w:rPr>
        <w:t>info:</w:t>
      </w:r>
    </w:p>
    <w:p w14:paraId="5B68F3E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22DDD">
        <w:rPr>
          <w:rFonts w:ascii="Courier New" w:eastAsia="SimSun" w:hAnsi="Courier New"/>
          <w:sz w:val="16"/>
          <w:lang w:val="fr-FR"/>
        </w:rPr>
        <w:t xml:space="preserve">  </w:t>
      </w:r>
      <w:proofErr w:type="spellStart"/>
      <w:r w:rsidRPr="00422DDD">
        <w:rPr>
          <w:rFonts w:ascii="Courier New" w:eastAsia="SimSun" w:hAnsi="Courier New"/>
          <w:sz w:val="16"/>
          <w:lang w:val="fr-FR"/>
        </w:rPr>
        <w:t>title</w:t>
      </w:r>
      <w:proofErr w:type="spellEnd"/>
      <w:r w:rsidRPr="00422DDD">
        <w:rPr>
          <w:rFonts w:ascii="Courier New" w:eastAsia="SimSun" w:hAnsi="Courier New"/>
          <w:sz w:val="16"/>
          <w:lang w:val="fr-FR"/>
        </w:rPr>
        <w:t xml:space="preserve">: </w:t>
      </w:r>
      <w:proofErr w:type="spellStart"/>
      <w:r w:rsidRPr="00422DDD">
        <w:rPr>
          <w:rFonts w:ascii="Courier New" w:eastAsia="SimSun" w:hAnsi="Courier New"/>
          <w:sz w:val="16"/>
        </w:rPr>
        <w:t>Nnwdaf_MLModelTraining</w:t>
      </w:r>
      <w:proofErr w:type="spellEnd"/>
    </w:p>
    <w:p w14:paraId="64628F5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22DDD">
        <w:rPr>
          <w:rFonts w:ascii="Courier New" w:eastAsia="SimSun" w:hAnsi="Courier New"/>
          <w:sz w:val="16"/>
          <w:lang w:val="fr-FR"/>
        </w:rPr>
        <w:t xml:space="preserve">  version: 1.1.0-alpha.5</w:t>
      </w:r>
    </w:p>
    <w:p w14:paraId="3422821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lang w:val="fr-FR"/>
        </w:rPr>
        <w:t xml:space="preserve">  description: </w:t>
      </w:r>
      <w:r w:rsidRPr="00422DDD">
        <w:rPr>
          <w:rFonts w:ascii="Courier New" w:eastAsia="SimSun" w:hAnsi="Courier New"/>
          <w:sz w:val="16"/>
        </w:rPr>
        <w:t>|</w:t>
      </w:r>
    </w:p>
    <w:p w14:paraId="2AE61CC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22DDD">
        <w:rPr>
          <w:rFonts w:ascii="Courier New" w:eastAsia="SimSun" w:hAnsi="Courier New"/>
          <w:sz w:val="16"/>
          <w:lang w:val="fr-FR"/>
        </w:rPr>
        <w:t xml:space="preserve">    </w:t>
      </w:r>
      <w:proofErr w:type="spellStart"/>
      <w:r w:rsidRPr="00422DDD">
        <w:rPr>
          <w:rFonts w:ascii="Courier New" w:eastAsia="SimSun" w:hAnsi="Courier New"/>
          <w:sz w:val="16"/>
        </w:rPr>
        <w:t>Nnwdaf_MLModelTraining</w:t>
      </w:r>
      <w:proofErr w:type="spellEnd"/>
      <w:r w:rsidRPr="00422DDD">
        <w:rPr>
          <w:rFonts w:ascii="Courier New" w:eastAsia="SimSun" w:hAnsi="Courier New"/>
          <w:sz w:val="16"/>
        </w:rPr>
        <w:t xml:space="preserve"> API</w:t>
      </w:r>
      <w:r w:rsidRPr="00422DDD">
        <w:rPr>
          <w:rFonts w:ascii="Courier New" w:eastAsia="SimSun" w:hAnsi="Courier New"/>
          <w:sz w:val="16"/>
          <w:lang w:val="fr-FR"/>
        </w:rPr>
        <w:t xml:space="preserve"> Service.  </w:t>
      </w:r>
    </w:p>
    <w:p w14:paraId="58EBB9E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202</w:t>
      </w:r>
      <w:r w:rsidRPr="00422DDD">
        <w:rPr>
          <w:rFonts w:ascii="Courier New" w:eastAsia="SimSun" w:hAnsi="Courier New"/>
          <w:sz w:val="16"/>
          <w:lang w:eastAsia="zh-CN"/>
        </w:rPr>
        <w:t>5</w:t>
      </w:r>
      <w:r w:rsidRPr="00422DDD">
        <w:rPr>
          <w:rFonts w:ascii="Courier New" w:eastAsia="SimSun" w:hAnsi="Courier New"/>
          <w:sz w:val="16"/>
        </w:rPr>
        <w:t xml:space="preserve">, 3GPP Organizational Partners (ARIB, ATIS, CCSA, ETSI, TSDSI, TTA, TTC).  </w:t>
      </w:r>
    </w:p>
    <w:p w14:paraId="66473C5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All rights reserved.</w:t>
      </w:r>
    </w:p>
    <w:p w14:paraId="55E3A22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18CFF73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422DDD">
        <w:rPr>
          <w:rFonts w:ascii="Courier New" w:eastAsia="SimSun" w:hAnsi="Courier New"/>
          <w:sz w:val="16"/>
          <w:lang w:val="fr-FR"/>
        </w:rPr>
        <w:t>externalDocs</w:t>
      </w:r>
      <w:proofErr w:type="spellEnd"/>
      <w:r w:rsidRPr="00422DDD">
        <w:rPr>
          <w:rFonts w:ascii="Courier New" w:eastAsia="SimSun" w:hAnsi="Courier New"/>
          <w:sz w:val="16"/>
          <w:lang w:val="fr-FR"/>
        </w:rPr>
        <w:t>:</w:t>
      </w:r>
    </w:p>
    <w:p w14:paraId="7D4B3B3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22DDD">
        <w:rPr>
          <w:rFonts w:ascii="Courier New" w:eastAsia="SimSun" w:hAnsi="Courier New"/>
          <w:sz w:val="16"/>
          <w:lang w:val="fr-FR"/>
        </w:rPr>
        <w:t xml:space="preserve">  description: 3GPP TS 29.520 V</w:t>
      </w:r>
      <w:r w:rsidRPr="00422DDD">
        <w:rPr>
          <w:rFonts w:ascii="Courier New" w:eastAsia="DengXian" w:hAnsi="Courier New"/>
          <w:sz w:val="16"/>
        </w:rPr>
        <w:t>19.</w:t>
      </w:r>
      <w:r w:rsidRPr="00422DDD">
        <w:rPr>
          <w:rFonts w:ascii="Courier New" w:eastAsia="DengXian" w:hAnsi="Courier New"/>
          <w:sz w:val="16"/>
          <w:lang w:eastAsia="zh-CN"/>
        </w:rPr>
        <w:t>4</w:t>
      </w:r>
      <w:r w:rsidRPr="00422DDD">
        <w:rPr>
          <w:rFonts w:ascii="Courier New" w:eastAsia="DengXian" w:hAnsi="Courier New"/>
          <w:sz w:val="16"/>
        </w:rPr>
        <w:t>.0</w:t>
      </w:r>
      <w:r w:rsidRPr="00422DDD">
        <w:rPr>
          <w:rFonts w:ascii="Courier New" w:eastAsia="SimSun" w:hAnsi="Courier New"/>
          <w:sz w:val="16"/>
          <w:lang w:val="fr-FR"/>
        </w:rPr>
        <w:t>;</w:t>
      </w:r>
      <w:r w:rsidRPr="00422DDD">
        <w:rPr>
          <w:rFonts w:ascii="Courier New" w:eastAsia="DengXian" w:hAnsi="Courier New"/>
          <w:sz w:val="16"/>
        </w:rPr>
        <w:t xml:space="preserve"> 5G System; Network Data Analytics Services</w:t>
      </w:r>
      <w:r w:rsidRPr="00422DDD">
        <w:rPr>
          <w:rFonts w:ascii="Courier New" w:eastAsia="SimSun" w:hAnsi="Courier New"/>
          <w:sz w:val="16"/>
          <w:lang w:val="fr-FR"/>
        </w:rPr>
        <w:t>.</w:t>
      </w:r>
    </w:p>
    <w:p w14:paraId="4A2C799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22DDD">
        <w:rPr>
          <w:rFonts w:ascii="Courier New" w:eastAsia="SimSun" w:hAnsi="Courier New"/>
          <w:sz w:val="16"/>
          <w:lang w:val="fr-FR"/>
        </w:rPr>
        <w:t xml:space="preserve">  url: https://www.3gpp.org/ftp/Specs/archive/29_series/29.</w:t>
      </w:r>
      <w:r w:rsidRPr="00422DDD">
        <w:rPr>
          <w:rFonts w:ascii="Courier New" w:eastAsia="DengXian" w:hAnsi="Courier New"/>
          <w:sz w:val="16"/>
        </w:rPr>
        <w:t>520</w:t>
      </w:r>
      <w:r w:rsidRPr="00422DDD">
        <w:rPr>
          <w:rFonts w:ascii="Courier New" w:eastAsia="SimSun" w:hAnsi="Courier New"/>
          <w:sz w:val="16"/>
          <w:lang w:val="fr-FR"/>
        </w:rPr>
        <w:t>/</w:t>
      </w:r>
    </w:p>
    <w:p w14:paraId="2741550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677F6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servers:</w:t>
      </w:r>
    </w:p>
    <w:p w14:paraId="6D8E688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url: '{</w:t>
      </w:r>
      <w:proofErr w:type="spellStart"/>
      <w:r w:rsidRPr="00422DDD">
        <w:rPr>
          <w:rFonts w:ascii="Courier New" w:eastAsia="SimSun" w:hAnsi="Courier New"/>
          <w:sz w:val="16"/>
        </w:rPr>
        <w:t>apiRoot</w:t>
      </w:r>
      <w:proofErr w:type="spellEnd"/>
      <w:r w:rsidRPr="00422DDD">
        <w:rPr>
          <w:rFonts w:ascii="Courier New" w:eastAsia="SimSun" w:hAnsi="Courier New"/>
          <w:sz w:val="16"/>
        </w:rPr>
        <w:t>}/</w:t>
      </w:r>
      <w:proofErr w:type="spellStart"/>
      <w:r w:rsidRPr="00422DDD">
        <w:rPr>
          <w:rFonts w:ascii="Courier New" w:eastAsia="SimSun" w:hAnsi="Courier New"/>
          <w:sz w:val="16"/>
        </w:rPr>
        <w:t>nnwdaf-mlmodeltraining</w:t>
      </w:r>
      <w:proofErr w:type="spellEnd"/>
      <w:r w:rsidRPr="00422DDD">
        <w:rPr>
          <w:rFonts w:ascii="Courier New" w:eastAsia="SimSun" w:hAnsi="Courier New"/>
          <w:sz w:val="16"/>
        </w:rPr>
        <w:t>/v1'</w:t>
      </w:r>
    </w:p>
    <w:p w14:paraId="0B4DF1E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variables:</w:t>
      </w:r>
    </w:p>
    <w:p w14:paraId="48459DA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apiRoot</w:t>
      </w:r>
      <w:proofErr w:type="spellEnd"/>
      <w:r w:rsidRPr="00422DDD">
        <w:rPr>
          <w:rFonts w:ascii="Courier New" w:eastAsia="SimSun" w:hAnsi="Courier New"/>
          <w:sz w:val="16"/>
        </w:rPr>
        <w:t>:</w:t>
      </w:r>
    </w:p>
    <w:p w14:paraId="31BE0A1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default: https://example.com</w:t>
      </w:r>
    </w:p>
    <w:p w14:paraId="629659A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lastRenderedPageBreak/>
        <w:t xml:space="preserve">        description: </w:t>
      </w:r>
      <w:proofErr w:type="spellStart"/>
      <w:r w:rsidRPr="00422DDD">
        <w:rPr>
          <w:rFonts w:ascii="Courier New" w:eastAsia="SimSun" w:hAnsi="Courier New"/>
          <w:sz w:val="16"/>
        </w:rPr>
        <w:t>apiRoot</w:t>
      </w:r>
      <w:proofErr w:type="spellEnd"/>
      <w:r w:rsidRPr="00422DDD">
        <w:rPr>
          <w:rFonts w:ascii="Courier New" w:eastAsia="SimSun" w:hAnsi="Courier New"/>
          <w:sz w:val="16"/>
        </w:rPr>
        <w:t xml:space="preserve"> as defined in clause 4.4 of 3GPP TS 29.501</w:t>
      </w:r>
    </w:p>
    <w:p w14:paraId="3CF9CC6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22A35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security:</w:t>
      </w:r>
    </w:p>
    <w:p w14:paraId="09E1355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w:t>
      </w:r>
    </w:p>
    <w:p w14:paraId="1FC84AA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oAuth2ClientCredentials:</w:t>
      </w:r>
    </w:p>
    <w:p w14:paraId="61E4F92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rPr>
        <w:t>nnwdaf-mlmodeltraining</w:t>
      </w:r>
      <w:proofErr w:type="spellEnd"/>
    </w:p>
    <w:p w14:paraId="2836489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8CC93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paths:</w:t>
      </w:r>
    </w:p>
    <w:p w14:paraId="4510FBF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/subscriptions:</w:t>
      </w:r>
    </w:p>
    <w:p w14:paraId="379EB4D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post:</w:t>
      </w:r>
    </w:p>
    <w:p w14:paraId="5E8C062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summary: Create a new Individual NWDAF ML Model Training Subscription resource.</w:t>
      </w:r>
    </w:p>
    <w:p w14:paraId="3CD4D78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operationId</w:t>
      </w:r>
      <w:proofErr w:type="spellEnd"/>
      <w:r w:rsidRPr="00422DDD">
        <w:rPr>
          <w:rFonts w:ascii="Courier New" w:eastAsia="SimSun" w:hAnsi="Courier New"/>
          <w:sz w:val="16"/>
        </w:rPr>
        <w:t xml:space="preserve">: </w:t>
      </w:r>
      <w:proofErr w:type="spellStart"/>
      <w:r w:rsidRPr="00422DDD">
        <w:rPr>
          <w:rFonts w:ascii="Courier New" w:eastAsia="SimSun" w:hAnsi="Courier New"/>
          <w:sz w:val="16"/>
        </w:rPr>
        <w:t>CreateNWDAFMLModelTrainingSubcription</w:t>
      </w:r>
      <w:proofErr w:type="spellEnd"/>
    </w:p>
    <w:p w14:paraId="4C5DAD0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tags:</w:t>
      </w:r>
    </w:p>
    <w:p w14:paraId="40C32AC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Subscriptions (Collection)</w:t>
      </w:r>
    </w:p>
    <w:p w14:paraId="1A4DC4B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requestBody</w:t>
      </w:r>
      <w:proofErr w:type="spellEnd"/>
      <w:r w:rsidRPr="00422DDD">
        <w:rPr>
          <w:rFonts w:ascii="Courier New" w:eastAsia="SimSun" w:hAnsi="Courier New"/>
          <w:sz w:val="16"/>
        </w:rPr>
        <w:t>:</w:t>
      </w:r>
    </w:p>
    <w:p w14:paraId="3480EDA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5129466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content:</w:t>
      </w:r>
    </w:p>
    <w:p w14:paraId="377FB6F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application/</w:t>
      </w:r>
      <w:proofErr w:type="spellStart"/>
      <w:r w:rsidRPr="00422DDD">
        <w:rPr>
          <w:rFonts w:ascii="Courier New" w:eastAsia="SimSun" w:hAnsi="Courier New"/>
          <w:sz w:val="16"/>
        </w:rPr>
        <w:t>json</w:t>
      </w:r>
      <w:proofErr w:type="spellEnd"/>
      <w:r w:rsidRPr="00422DDD">
        <w:rPr>
          <w:rFonts w:ascii="Courier New" w:eastAsia="SimSun" w:hAnsi="Courier New"/>
          <w:sz w:val="16"/>
        </w:rPr>
        <w:t>:</w:t>
      </w:r>
    </w:p>
    <w:p w14:paraId="399BD74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2A9DE68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DengXian" w:hAnsi="Courier New"/>
          <w:sz w:val="16"/>
        </w:rPr>
        <w:t>NwdafMLModelTrainSubsc</w:t>
      </w:r>
      <w:proofErr w:type="spellEnd"/>
      <w:r w:rsidRPr="00422DDD">
        <w:rPr>
          <w:rFonts w:ascii="Courier New" w:eastAsia="SimSun" w:hAnsi="Courier New"/>
          <w:sz w:val="16"/>
        </w:rPr>
        <w:t>'</w:t>
      </w:r>
    </w:p>
    <w:p w14:paraId="06A1A3E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responses:</w:t>
      </w:r>
    </w:p>
    <w:p w14:paraId="021AC7F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'201':</w:t>
      </w:r>
    </w:p>
    <w:p w14:paraId="587614C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Create a new Individual NWDAF ML Model Training Subscription resource.</w:t>
      </w:r>
    </w:p>
    <w:p w14:paraId="45085CD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content:</w:t>
      </w:r>
    </w:p>
    <w:p w14:paraId="6CDF155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application/</w:t>
      </w:r>
      <w:proofErr w:type="spellStart"/>
      <w:r w:rsidRPr="00422DDD">
        <w:rPr>
          <w:rFonts w:ascii="Courier New" w:eastAsia="SimSun" w:hAnsi="Courier New"/>
          <w:sz w:val="16"/>
        </w:rPr>
        <w:t>json</w:t>
      </w:r>
      <w:proofErr w:type="spellEnd"/>
      <w:r w:rsidRPr="00422DDD">
        <w:rPr>
          <w:rFonts w:ascii="Courier New" w:eastAsia="SimSun" w:hAnsi="Courier New"/>
          <w:sz w:val="16"/>
        </w:rPr>
        <w:t>:</w:t>
      </w:r>
    </w:p>
    <w:p w14:paraId="4543D93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56F10EF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DengXian" w:hAnsi="Courier New"/>
          <w:sz w:val="16"/>
        </w:rPr>
        <w:t>NwdafMLModelTrainSubsc</w:t>
      </w:r>
      <w:proofErr w:type="spellEnd"/>
      <w:r w:rsidRPr="00422DDD">
        <w:rPr>
          <w:rFonts w:ascii="Courier New" w:eastAsia="SimSun" w:hAnsi="Courier New"/>
          <w:sz w:val="16"/>
        </w:rPr>
        <w:t>'</w:t>
      </w:r>
    </w:p>
    <w:p w14:paraId="78D8CAF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headers:</w:t>
      </w:r>
    </w:p>
    <w:p w14:paraId="2FF025E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Location:</w:t>
      </w:r>
    </w:p>
    <w:p w14:paraId="2AEAC83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w:t>
      </w:r>
      <w:r w:rsidRPr="00422DDD">
        <w:rPr>
          <w:rFonts w:ascii="Courier New" w:eastAsia="SimSun" w:hAnsi="Courier New"/>
          <w:sz w:val="16"/>
          <w:lang w:val="en-US"/>
        </w:rPr>
        <w:t>&gt;</w:t>
      </w:r>
    </w:p>
    <w:p w14:paraId="0C10A44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Contains the URI of the newly created resource, according to the structure</w:t>
      </w:r>
    </w:p>
    <w:p w14:paraId="757B02A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{apiRoot}/nnwdaf-mlmodeltraining/v1/subscriptions/{subscriptionId}.</w:t>
      </w:r>
    </w:p>
    <w:p w14:paraId="0B215F6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1A55451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54483AF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720A73E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'400':</w:t>
      </w:r>
    </w:p>
    <w:p w14:paraId="160E9B1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'TS29571_CommonData.yaml#/components/responses/400'</w:t>
      </w:r>
    </w:p>
    <w:p w14:paraId="4960F0E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'401':</w:t>
      </w:r>
    </w:p>
    <w:p w14:paraId="27070AE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'TS29571_CommonData.yaml#/components/responses/401'</w:t>
      </w:r>
    </w:p>
    <w:p w14:paraId="5439840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'403':</w:t>
      </w:r>
    </w:p>
    <w:p w14:paraId="3D8BBB8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'TS29571_CommonData.yaml#/components/responses/403'</w:t>
      </w:r>
    </w:p>
    <w:p w14:paraId="34A68EA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'404':</w:t>
      </w:r>
    </w:p>
    <w:p w14:paraId="74BB574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'TS29571_CommonData.yaml#/components/responses/404'</w:t>
      </w:r>
    </w:p>
    <w:p w14:paraId="520F80D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'411':</w:t>
      </w:r>
    </w:p>
    <w:p w14:paraId="37CE169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'TS29571_CommonData.yaml#/components/responses/411'</w:t>
      </w:r>
    </w:p>
    <w:p w14:paraId="7846577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'413':</w:t>
      </w:r>
    </w:p>
    <w:p w14:paraId="3D95F5D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'TS29571_CommonData.yaml#/components/responses/413'</w:t>
      </w:r>
    </w:p>
    <w:p w14:paraId="3D0577A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'415':</w:t>
      </w:r>
    </w:p>
    <w:p w14:paraId="15CBF1C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'TS29571_CommonData.yaml#/components/responses/415'</w:t>
      </w:r>
    </w:p>
    <w:p w14:paraId="4C0703E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'429':</w:t>
      </w:r>
    </w:p>
    <w:p w14:paraId="442EBAD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'TS29571_CommonData.yaml#/components/responses/429'</w:t>
      </w:r>
    </w:p>
    <w:p w14:paraId="4FC2D43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'500':</w:t>
      </w:r>
    </w:p>
    <w:p w14:paraId="0053794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'TS29571_CommonData.yaml#/components/responses/500'</w:t>
      </w:r>
    </w:p>
    <w:p w14:paraId="1D61517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'502':</w:t>
      </w:r>
    </w:p>
    <w:p w14:paraId="397F41E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'TS29571_CommonData.yaml#/components/responses/502'</w:t>
      </w:r>
    </w:p>
    <w:p w14:paraId="62105D4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'503':</w:t>
      </w:r>
    </w:p>
    <w:p w14:paraId="28D7AAF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'TS29571_CommonData.yaml#/components/responses/503'</w:t>
      </w:r>
    </w:p>
    <w:p w14:paraId="74C6795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default:</w:t>
      </w:r>
    </w:p>
    <w:p w14:paraId="7D2A77A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'TS29571_CommonData.yaml#/components/responses/default'</w:t>
      </w:r>
    </w:p>
    <w:p w14:paraId="613DAC4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callbacks:</w:t>
      </w:r>
    </w:p>
    <w:p w14:paraId="1606A21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myNotification</w:t>
      </w:r>
      <w:proofErr w:type="spellEnd"/>
      <w:r w:rsidRPr="00422DDD">
        <w:rPr>
          <w:rFonts w:ascii="Courier New" w:eastAsia="SimSun" w:hAnsi="Courier New"/>
          <w:sz w:val="16"/>
        </w:rPr>
        <w:t>:</w:t>
      </w:r>
    </w:p>
    <w:p w14:paraId="1786249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request.body</w:t>
      </w:r>
      <w:proofErr w:type="spellEnd"/>
      <w:r w:rsidRPr="00422DDD">
        <w:rPr>
          <w:rFonts w:ascii="Courier New" w:eastAsia="SimSun" w:hAnsi="Courier New"/>
          <w:sz w:val="16"/>
        </w:rPr>
        <w:t>#/notifUri}':</w:t>
      </w:r>
    </w:p>
    <w:p w14:paraId="103606C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post:</w:t>
      </w:r>
    </w:p>
    <w:p w14:paraId="03AEBEF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requestBody</w:t>
      </w:r>
      <w:proofErr w:type="spellEnd"/>
      <w:r w:rsidRPr="00422DDD">
        <w:rPr>
          <w:rFonts w:ascii="Courier New" w:eastAsia="SimSun" w:hAnsi="Courier New"/>
          <w:sz w:val="16"/>
        </w:rPr>
        <w:t>:</w:t>
      </w:r>
    </w:p>
    <w:p w14:paraId="61DFAAF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5CAEC54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content:</w:t>
      </w:r>
    </w:p>
    <w:p w14:paraId="37D254A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application/</w:t>
      </w:r>
      <w:proofErr w:type="spellStart"/>
      <w:r w:rsidRPr="00422DDD">
        <w:rPr>
          <w:rFonts w:ascii="Courier New" w:eastAsia="SimSun" w:hAnsi="Courier New"/>
          <w:sz w:val="16"/>
        </w:rPr>
        <w:t>json</w:t>
      </w:r>
      <w:proofErr w:type="spellEnd"/>
      <w:r w:rsidRPr="00422DDD">
        <w:rPr>
          <w:rFonts w:ascii="Courier New" w:eastAsia="SimSun" w:hAnsi="Courier New"/>
          <w:sz w:val="16"/>
        </w:rPr>
        <w:t>:</w:t>
      </w:r>
    </w:p>
    <w:p w14:paraId="1B06AF8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6A87FF7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DengXian" w:hAnsi="Courier New"/>
          <w:sz w:val="16"/>
        </w:rPr>
        <w:t>NwdafMLModelTrainNotif</w:t>
      </w:r>
      <w:proofErr w:type="spellEnd"/>
      <w:r w:rsidRPr="00422DDD">
        <w:rPr>
          <w:rFonts w:ascii="Courier New" w:eastAsia="SimSun" w:hAnsi="Courier New"/>
          <w:sz w:val="16"/>
        </w:rPr>
        <w:t>'</w:t>
      </w:r>
    </w:p>
    <w:p w14:paraId="7E5F7D7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responses:</w:t>
      </w:r>
    </w:p>
    <w:p w14:paraId="305E5D1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'204':</w:t>
      </w:r>
    </w:p>
    <w:p w14:paraId="2F26CB4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No Content, Notification was </w:t>
      </w:r>
      <w:proofErr w:type="spellStart"/>
      <w:r w:rsidRPr="00422DDD">
        <w:rPr>
          <w:rFonts w:ascii="Courier New" w:eastAsia="SimSun" w:hAnsi="Courier New"/>
          <w:sz w:val="16"/>
        </w:rPr>
        <w:t>succesfull</w:t>
      </w:r>
      <w:proofErr w:type="spellEnd"/>
    </w:p>
    <w:p w14:paraId="7E50F69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'307':</w:t>
      </w:r>
    </w:p>
    <w:p w14:paraId="03103D7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'TS29571_CommonData.yaml#/components/responses/307'</w:t>
      </w:r>
    </w:p>
    <w:p w14:paraId="2112026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'308':</w:t>
      </w:r>
    </w:p>
    <w:p w14:paraId="4AF1ED0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'TS29571_CommonData.yaml#/components/responses/308'</w:t>
      </w:r>
    </w:p>
    <w:p w14:paraId="3E1FE3D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'400':</w:t>
      </w:r>
    </w:p>
    <w:p w14:paraId="687479F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'TS29571_CommonData.yaml#/components/responses/400'</w:t>
      </w:r>
    </w:p>
    <w:p w14:paraId="5777977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lastRenderedPageBreak/>
        <w:t xml:space="preserve">                '401':</w:t>
      </w:r>
    </w:p>
    <w:p w14:paraId="21FA02C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'TS29571_CommonData.yaml#/components/responses/401'</w:t>
      </w:r>
    </w:p>
    <w:p w14:paraId="0F484FC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'403':</w:t>
      </w:r>
    </w:p>
    <w:p w14:paraId="6429387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'TS29571_CommonData.yaml#/components/responses/403'</w:t>
      </w:r>
    </w:p>
    <w:p w14:paraId="1C682FC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'404':</w:t>
      </w:r>
    </w:p>
    <w:p w14:paraId="63FCE8F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'TS29571_CommonData.yaml#/components/responses/404'</w:t>
      </w:r>
    </w:p>
    <w:p w14:paraId="7882FEA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'411':</w:t>
      </w:r>
    </w:p>
    <w:p w14:paraId="546F8D0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'TS29571_CommonData.yaml#/components/responses/411'</w:t>
      </w:r>
    </w:p>
    <w:p w14:paraId="568323D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'413':</w:t>
      </w:r>
    </w:p>
    <w:p w14:paraId="000282B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'TS29571_CommonData.yaml#/components/responses/413'</w:t>
      </w:r>
    </w:p>
    <w:p w14:paraId="7B5E56C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'415':</w:t>
      </w:r>
    </w:p>
    <w:p w14:paraId="6D33695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'TS29571_CommonData.yaml#/components/responses/415'</w:t>
      </w:r>
    </w:p>
    <w:p w14:paraId="685CB84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'429':</w:t>
      </w:r>
    </w:p>
    <w:p w14:paraId="4816198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'TS29571_CommonData.yaml#/components/responses/429'</w:t>
      </w:r>
    </w:p>
    <w:p w14:paraId="12DEA13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'500':</w:t>
      </w:r>
    </w:p>
    <w:p w14:paraId="01DCA6C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'TS29571_CommonData.yaml#/components/responses/500'</w:t>
      </w:r>
    </w:p>
    <w:p w14:paraId="08F6352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'502':</w:t>
      </w:r>
    </w:p>
    <w:p w14:paraId="6861B00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'TS29571_CommonData.yaml#/components/responses/502'</w:t>
      </w:r>
    </w:p>
    <w:p w14:paraId="06AAB00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'503':</w:t>
      </w:r>
    </w:p>
    <w:p w14:paraId="5D2F257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'TS29571_CommonData.yaml#/components/responses/503'</w:t>
      </w:r>
    </w:p>
    <w:p w14:paraId="74BD909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default:</w:t>
      </w:r>
    </w:p>
    <w:p w14:paraId="2761A1F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'TS29571_CommonData.yaml#/components/responses/default'</w:t>
      </w:r>
    </w:p>
    <w:p w14:paraId="678F4CC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/subscriptions/{</w:t>
      </w:r>
      <w:proofErr w:type="spellStart"/>
      <w:r w:rsidRPr="00422DDD">
        <w:rPr>
          <w:rFonts w:ascii="Courier New" w:eastAsia="SimSun" w:hAnsi="Courier New"/>
          <w:sz w:val="16"/>
        </w:rPr>
        <w:t>subscriptionId</w:t>
      </w:r>
      <w:proofErr w:type="spellEnd"/>
      <w:r w:rsidRPr="00422DDD">
        <w:rPr>
          <w:rFonts w:ascii="Courier New" w:eastAsia="SimSun" w:hAnsi="Courier New"/>
          <w:sz w:val="16"/>
        </w:rPr>
        <w:t>}:</w:t>
      </w:r>
    </w:p>
    <w:p w14:paraId="7F817C8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put:</w:t>
      </w:r>
    </w:p>
    <w:p w14:paraId="259257A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summary: update an existing Individual NWDAF ML Model Training Subscription</w:t>
      </w:r>
    </w:p>
    <w:p w14:paraId="7A386B3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operationId</w:t>
      </w:r>
      <w:proofErr w:type="spellEnd"/>
      <w:r w:rsidRPr="00422DDD">
        <w:rPr>
          <w:rFonts w:ascii="Courier New" w:eastAsia="SimSun" w:hAnsi="Courier New"/>
          <w:sz w:val="16"/>
        </w:rPr>
        <w:t xml:space="preserve">: </w:t>
      </w:r>
      <w:proofErr w:type="spellStart"/>
      <w:r w:rsidRPr="00422DDD">
        <w:rPr>
          <w:rFonts w:ascii="Courier New" w:eastAsia="SimSun" w:hAnsi="Courier New"/>
          <w:sz w:val="16"/>
        </w:rPr>
        <w:t>UpdateNWDAFMLModelTrainingSubcription</w:t>
      </w:r>
      <w:proofErr w:type="spellEnd"/>
    </w:p>
    <w:p w14:paraId="617611D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tags:</w:t>
      </w:r>
    </w:p>
    <w:p w14:paraId="0998594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Individual NWDAF ML Model Training Subscription (Document)</w:t>
      </w:r>
    </w:p>
    <w:p w14:paraId="34A5B44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requestBody</w:t>
      </w:r>
      <w:proofErr w:type="spellEnd"/>
      <w:r w:rsidRPr="00422DDD">
        <w:rPr>
          <w:rFonts w:ascii="Courier New" w:eastAsia="SimSun" w:hAnsi="Courier New"/>
          <w:sz w:val="16"/>
        </w:rPr>
        <w:t>:</w:t>
      </w:r>
    </w:p>
    <w:p w14:paraId="540236E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7401025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content:</w:t>
      </w:r>
    </w:p>
    <w:p w14:paraId="65C406A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application/</w:t>
      </w:r>
      <w:proofErr w:type="spellStart"/>
      <w:r w:rsidRPr="00422DDD">
        <w:rPr>
          <w:rFonts w:ascii="Courier New" w:eastAsia="SimSun" w:hAnsi="Courier New"/>
          <w:sz w:val="16"/>
        </w:rPr>
        <w:t>json</w:t>
      </w:r>
      <w:proofErr w:type="spellEnd"/>
      <w:r w:rsidRPr="00422DDD">
        <w:rPr>
          <w:rFonts w:ascii="Courier New" w:eastAsia="SimSun" w:hAnsi="Courier New"/>
          <w:sz w:val="16"/>
        </w:rPr>
        <w:t>:</w:t>
      </w:r>
    </w:p>
    <w:p w14:paraId="2C3FBA9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23E5F3B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DengXian" w:hAnsi="Courier New"/>
          <w:sz w:val="16"/>
        </w:rPr>
        <w:t>NwdafMLModelTrainSubsc</w:t>
      </w:r>
      <w:proofErr w:type="spellEnd"/>
      <w:r w:rsidRPr="00422DDD">
        <w:rPr>
          <w:rFonts w:ascii="Courier New" w:eastAsia="SimSun" w:hAnsi="Courier New"/>
          <w:sz w:val="16"/>
        </w:rPr>
        <w:t>'</w:t>
      </w:r>
    </w:p>
    <w:p w14:paraId="47C4A56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parameters:</w:t>
      </w:r>
    </w:p>
    <w:p w14:paraId="5E0A310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name: </w:t>
      </w:r>
      <w:proofErr w:type="spellStart"/>
      <w:r w:rsidRPr="00422DDD">
        <w:rPr>
          <w:rFonts w:ascii="Courier New" w:eastAsia="SimSun" w:hAnsi="Courier New"/>
          <w:sz w:val="16"/>
        </w:rPr>
        <w:t>subscriptionId</w:t>
      </w:r>
      <w:proofErr w:type="spellEnd"/>
    </w:p>
    <w:p w14:paraId="4808378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 path</w:t>
      </w:r>
    </w:p>
    <w:p w14:paraId="7E48242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String identifying a subscription to the </w:t>
      </w:r>
      <w:proofErr w:type="spellStart"/>
      <w:r w:rsidRPr="00422DDD">
        <w:rPr>
          <w:rFonts w:ascii="Courier New" w:eastAsia="SimSun" w:hAnsi="Courier New"/>
          <w:sz w:val="16"/>
        </w:rPr>
        <w:t>Nnwdaf_MLModelTraining</w:t>
      </w:r>
      <w:proofErr w:type="spellEnd"/>
      <w:r w:rsidRPr="00422DDD">
        <w:rPr>
          <w:rFonts w:ascii="Courier New" w:eastAsia="SimSun" w:hAnsi="Courier New"/>
          <w:sz w:val="16"/>
        </w:rPr>
        <w:t xml:space="preserve"> Service.</w:t>
      </w:r>
    </w:p>
    <w:p w14:paraId="309F65F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6E16F24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0159167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51C06F9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responses:</w:t>
      </w:r>
    </w:p>
    <w:p w14:paraId="5E858D7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'200':</w:t>
      </w:r>
    </w:p>
    <w:p w14:paraId="449191A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1F8CC78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The Individual NWDAF ML Model Training Subscription resource was modified successfully</w:t>
      </w:r>
    </w:p>
    <w:p w14:paraId="76D01B9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and a representation of that resource is returned.</w:t>
      </w:r>
    </w:p>
    <w:p w14:paraId="28BECED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content:</w:t>
      </w:r>
    </w:p>
    <w:p w14:paraId="3B10D78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application/</w:t>
      </w:r>
      <w:proofErr w:type="spellStart"/>
      <w:r w:rsidRPr="00422DDD">
        <w:rPr>
          <w:rFonts w:ascii="Courier New" w:eastAsia="SimSun" w:hAnsi="Courier New"/>
          <w:sz w:val="16"/>
        </w:rPr>
        <w:t>json</w:t>
      </w:r>
      <w:proofErr w:type="spellEnd"/>
      <w:r w:rsidRPr="00422DDD">
        <w:rPr>
          <w:rFonts w:ascii="Courier New" w:eastAsia="SimSun" w:hAnsi="Courier New"/>
          <w:sz w:val="16"/>
        </w:rPr>
        <w:t>:</w:t>
      </w:r>
    </w:p>
    <w:p w14:paraId="102856D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7697596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DengXian" w:hAnsi="Courier New"/>
          <w:sz w:val="16"/>
        </w:rPr>
        <w:t>NwdafMLModelTrainSubsc</w:t>
      </w:r>
      <w:proofErr w:type="spellEnd"/>
      <w:r w:rsidRPr="00422DDD">
        <w:rPr>
          <w:rFonts w:ascii="Courier New" w:eastAsia="SimSun" w:hAnsi="Courier New"/>
          <w:sz w:val="16"/>
        </w:rPr>
        <w:t>'</w:t>
      </w:r>
    </w:p>
    <w:p w14:paraId="274EB21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'204':</w:t>
      </w:r>
    </w:p>
    <w:p w14:paraId="11121F9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7F53203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The Individual NWDAF ML Model Training Subscription resource was modified successfully.</w:t>
      </w:r>
    </w:p>
    <w:p w14:paraId="33081D4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'307':</w:t>
      </w:r>
    </w:p>
    <w:p w14:paraId="5957D5E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'TS29571_CommonData.yaml#/components/responses/307'</w:t>
      </w:r>
    </w:p>
    <w:p w14:paraId="19B6DA9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'308':</w:t>
      </w:r>
    </w:p>
    <w:p w14:paraId="16EC7F2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'TS29571_CommonData.yaml#/components/responses/308'</w:t>
      </w:r>
    </w:p>
    <w:p w14:paraId="09D648F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'400':</w:t>
      </w:r>
    </w:p>
    <w:p w14:paraId="7CBA111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'TS29571_CommonData.yaml#/components/responses/400'</w:t>
      </w:r>
    </w:p>
    <w:p w14:paraId="092F2FC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'401':</w:t>
      </w:r>
    </w:p>
    <w:p w14:paraId="724969A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'TS29571_CommonData.yaml#/components/responses/401'</w:t>
      </w:r>
    </w:p>
    <w:p w14:paraId="0567A6A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'403':</w:t>
      </w:r>
    </w:p>
    <w:p w14:paraId="747227D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'TS29571_CommonData.yaml#/components/responses/403'</w:t>
      </w:r>
    </w:p>
    <w:p w14:paraId="5A70548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'404':</w:t>
      </w:r>
    </w:p>
    <w:p w14:paraId="22669F3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'TS29571_CommonData.yaml#/components/responses/404'</w:t>
      </w:r>
    </w:p>
    <w:p w14:paraId="55F716B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'411':</w:t>
      </w:r>
    </w:p>
    <w:p w14:paraId="032E34A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'TS29571_CommonData.yaml#/components/responses/411'</w:t>
      </w:r>
    </w:p>
    <w:p w14:paraId="1EA5E46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'413':</w:t>
      </w:r>
    </w:p>
    <w:p w14:paraId="5D37E3B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'TS29571_CommonData.yaml#/components/responses/413'</w:t>
      </w:r>
    </w:p>
    <w:p w14:paraId="4427B8F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'415':</w:t>
      </w:r>
    </w:p>
    <w:p w14:paraId="42F00BF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'TS29571_CommonData.yaml#/components/responses/415'</w:t>
      </w:r>
    </w:p>
    <w:p w14:paraId="0E07BE9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'429':</w:t>
      </w:r>
    </w:p>
    <w:p w14:paraId="5A27D27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'TS29571_CommonData.yaml#/components/responses/429'</w:t>
      </w:r>
    </w:p>
    <w:p w14:paraId="44C1113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'500':</w:t>
      </w:r>
    </w:p>
    <w:p w14:paraId="3DBF495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'TS29571_CommonData.yaml#/components/responses/500'</w:t>
      </w:r>
    </w:p>
    <w:p w14:paraId="6E6D9C4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'502':</w:t>
      </w:r>
    </w:p>
    <w:p w14:paraId="7E11D59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'TS29571_CommonData.yaml#/components/responses/502'</w:t>
      </w:r>
    </w:p>
    <w:p w14:paraId="0D3BF4E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'503':</w:t>
      </w:r>
    </w:p>
    <w:p w14:paraId="502DE1F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lastRenderedPageBreak/>
        <w:t xml:space="preserve">          $ref: 'TS29571_CommonData.yaml#/components/responses/503'</w:t>
      </w:r>
    </w:p>
    <w:p w14:paraId="0B4250C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default:</w:t>
      </w:r>
    </w:p>
    <w:p w14:paraId="0A21441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'TS29571_CommonData.yaml#/components/responses/default'</w:t>
      </w:r>
    </w:p>
    <w:p w14:paraId="393E453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patch:</w:t>
      </w:r>
    </w:p>
    <w:p w14:paraId="24F1B8B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summary: partial update an existing Individual NWDAF ML Model Training Subscription</w:t>
      </w:r>
    </w:p>
    <w:p w14:paraId="6848936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operationId</w:t>
      </w:r>
      <w:proofErr w:type="spellEnd"/>
      <w:r w:rsidRPr="00422DDD">
        <w:rPr>
          <w:rFonts w:ascii="Courier New" w:eastAsia="SimSun" w:hAnsi="Courier New"/>
          <w:sz w:val="16"/>
        </w:rPr>
        <w:t xml:space="preserve">: </w:t>
      </w:r>
      <w:proofErr w:type="spellStart"/>
      <w:r w:rsidRPr="00422DDD">
        <w:rPr>
          <w:rFonts w:ascii="Courier New" w:eastAsia="SimSun" w:hAnsi="Courier New"/>
          <w:sz w:val="16"/>
        </w:rPr>
        <w:t>PartialUpdateNWDAFMLModelTrainingSubcription</w:t>
      </w:r>
      <w:proofErr w:type="spellEnd"/>
    </w:p>
    <w:p w14:paraId="434CD75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tags:</w:t>
      </w:r>
    </w:p>
    <w:p w14:paraId="75ED685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Individual NWDAF ML Model Training Subscription (Document)</w:t>
      </w:r>
    </w:p>
    <w:p w14:paraId="2FC9902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requestBody</w:t>
      </w:r>
      <w:proofErr w:type="spellEnd"/>
      <w:r w:rsidRPr="00422DDD">
        <w:rPr>
          <w:rFonts w:ascii="Courier New" w:eastAsia="SimSun" w:hAnsi="Courier New"/>
          <w:sz w:val="16"/>
        </w:rPr>
        <w:t>:</w:t>
      </w:r>
    </w:p>
    <w:p w14:paraId="62AAFB7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547D9D8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content:</w:t>
      </w:r>
    </w:p>
    <w:p w14:paraId="7212398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application/</w:t>
      </w:r>
      <w:proofErr w:type="spellStart"/>
      <w:r w:rsidRPr="00422DDD">
        <w:rPr>
          <w:rFonts w:ascii="Courier New" w:eastAsia="SimSun" w:hAnsi="Courier New"/>
          <w:sz w:val="16"/>
        </w:rPr>
        <w:t>merge-patch+json</w:t>
      </w:r>
      <w:proofErr w:type="spellEnd"/>
      <w:r w:rsidRPr="00422DDD">
        <w:rPr>
          <w:rFonts w:ascii="Courier New" w:eastAsia="SimSun" w:hAnsi="Courier New"/>
          <w:sz w:val="16"/>
        </w:rPr>
        <w:t>:</w:t>
      </w:r>
    </w:p>
    <w:p w14:paraId="40370F2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1B4CE35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DengXian" w:hAnsi="Courier New"/>
          <w:sz w:val="16"/>
        </w:rPr>
        <w:t>NwdafMLModelTrainSubscPatch</w:t>
      </w:r>
      <w:proofErr w:type="spellEnd"/>
      <w:r w:rsidRPr="00422DDD">
        <w:rPr>
          <w:rFonts w:ascii="Courier New" w:eastAsia="SimSun" w:hAnsi="Courier New"/>
          <w:sz w:val="16"/>
        </w:rPr>
        <w:t>'</w:t>
      </w:r>
    </w:p>
    <w:p w14:paraId="6FBB80A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parameters:</w:t>
      </w:r>
    </w:p>
    <w:p w14:paraId="0744BD3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name: </w:t>
      </w:r>
      <w:proofErr w:type="spellStart"/>
      <w:r w:rsidRPr="00422DDD">
        <w:rPr>
          <w:rFonts w:ascii="Courier New" w:eastAsia="SimSun" w:hAnsi="Courier New"/>
          <w:sz w:val="16"/>
        </w:rPr>
        <w:t>subscriptionId</w:t>
      </w:r>
      <w:proofErr w:type="spellEnd"/>
    </w:p>
    <w:p w14:paraId="731C131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 path</w:t>
      </w:r>
    </w:p>
    <w:p w14:paraId="17153BF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String identifying a subscription to the </w:t>
      </w:r>
      <w:proofErr w:type="spellStart"/>
      <w:r w:rsidRPr="00422DDD">
        <w:rPr>
          <w:rFonts w:ascii="Courier New" w:eastAsia="SimSun" w:hAnsi="Courier New"/>
          <w:sz w:val="16"/>
        </w:rPr>
        <w:t>Nnwdaf_MLModelTraining</w:t>
      </w:r>
      <w:proofErr w:type="spellEnd"/>
      <w:r w:rsidRPr="00422DDD">
        <w:rPr>
          <w:rFonts w:ascii="Courier New" w:eastAsia="SimSun" w:hAnsi="Courier New"/>
          <w:sz w:val="16"/>
        </w:rPr>
        <w:t xml:space="preserve"> Service.</w:t>
      </w:r>
    </w:p>
    <w:p w14:paraId="24AA27B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2EC20E5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65ACF34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36FEA6B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responses:</w:t>
      </w:r>
    </w:p>
    <w:p w14:paraId="624DA65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'200':</w:t>
      </w:r>
    </w:p>
    <w:p w14:paraId="57F37A3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32A3D68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The Individual NWDAF ML Model Training Subscription resource was partial modified</w:t>
      </w:r>
    </w:p>
    <w:p w14:paraId="52692D3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successfully and a representation of that resource is returned.</w:t>
      </w:r>
    </w:p>
    <w:p w14:paraId="27F877B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content:</w:t>
      </w:r>
    </w:p>
    <w:p w14:paraId="02156E1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application/</w:t>
      </w:r>
      <w:proofErr w:type="spellStart"/>
      <w:r w:rsidRPr="00422DDD">
        <w:rPr>
          <w:rFonts w:ascii="Courier New" w:eastAsia="SimSun" w:hAnsi="Courier New"/>
          <w:sz w:val="16"/>
        </w:rPr>
        <w:t>json</w:t>
      </w:r>
      <w:proofErr w:type="spellEnd"/>
      <w:r w:rsidRPr="00422DDD">
        <w:rPr>
          <w:rFonts w:ascii="Courier New" w:eastAsia="SimSun" w:hAnsi="Courier New"/>
          <w:sz w:val="16"/>
        </w:rPr>
        <w:t>:</w:t>
      </w:r>
    </w:p>
    <w:p w14:paraId="0B2C39B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3AAE525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DengXian" w:hAnsi="Courier New"/>
          <w:sz w:val="16"/>
        </w:rPr>
        <w:t>NwdafMLModelTrainSubsc</w:t>
      </w:r>
      <w:proofErr w:type="spellEnd"/>
      <w:r w:rsidRPr="00422DDD">
        <w:rPr>
          <w:rFonts w:ascii="Courier New" w:eastAsia="SimSun" w:hAnsi="Courier New"/>
          <w:sz w:val="16"/>
        </w:rPr>
        <w:t>'</w:t>
      </w:r>
    </w:p>
    <w:p w14:paraId="4C9A651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'204':</w:t>
      </w:r>
    </w:p>
    <w:p w14:paraId="5A24C71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4FF6D63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The Individual NWDAF ML Model Training Subscription resource was partial modified</w:t>
      </w:r>
    </w:p>
    <w:p w14:paraId="4B849E1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successfully.</w:t>
      </w:r>
    </w:p>
    <w:p w14:paraId="39B10B2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'307':</w:t>
      </w:r>
    </w:p>
    <w:p w14:paraId="5806BA1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'TS29571_CommonData.yaml#/components/responses/307'</w:t>
      </w:r>
    </w:p>
    <w:p w14:paraId="151E61D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'308':</w:t>
      </w:r>
    </w:p>
    <w:p w14:paraId="499C729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'TS29571_CommonData.yaml#/components/responses/308'</w:t>
      </w:r>
    </w:p>
    <w:p w14:paraId="11E5AE0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'400':</w:t>
      </w:r>
    </w:p>
    <w:p w14:paraId="335216D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'TS29571_CommonData.yaml#/components/responses/400'</w:t>
      </w:r>
    </w:p>
    <w:p w14:paraId="6F42F6D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'401':</w:t>
      </w:r>
    </w:p>
    <w:p w14:paraId="770493E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'TS29571_CommonData.yaml#/components/responses/401'</w:t>
      </w:r>
    </w:p>
    <w:p w14:paraId="05AB2A9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'403':</w:t>
      </w:r>
    </w:p>
    <w:p w14:paraId="128D875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'TS29571_CommonData.yaml#/components/responses/403'</w:t>
      </w:r>
    </w:p>
    <w:p w14:paraId="5A8E266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'404':</w:t>
      </w:r>
    </w:p>
    <w:p w14:paraId="1A649C7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'TS29571_CommonData.yaml#/components/responses/404'</w:t>
      </w:r>
    </w:p>
    <w:p w14:paraId="20D3EAB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'411':</w:t>
      </w:r>
    </w:p>
    <w:p w14:paraId="7CDFFB4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'TS29571_CommonData.yaml#/components/responses/411'</w:t>
      </w:r>
    </w:p>
    <w:p w14:paraId="37B8486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'413':</w:t>
      </w:r>
    </w:p>
    <w:p w14:paraId="33BEA7C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'TS29571_CommonData.yaml#/components/responses/413'</w:t>
      </w:r>
    </w:p>
    <w:p w14:paraId="3438648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'415':</w:t>
      </w:r>
    </w:p>
    <w:p w14:paraId="7274541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'TS29571_CommonData.yaml#/components/responses/415'</w:t>
      </w:r>
    </w:p>
    <w:p w14:paraId="73CB158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'429':</w:t>
      </w:r>
    </w:p>
    <w:p w14:paraId="5104C83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'TS29571_CommonData.yaml#/components/responses/429'</w:t>
      </w:r>
    </w:p>
    <w:p w14:paraId="3F818B1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'500':</w:t>
      </w:r>
    </w:p>
    <w:p w14:paraId="67C1080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'TS29571_CommonData.yaml#/components/responses/500'</w:t>
      </w:r>
    </w:p>
    <w:p w14:paraId="735CFFB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'502':</w:t>
      </w:r>
    </w:p>
    <w:p w14:paraId="51CB7BF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'TS29571_CommonData.yaml#/components/responses/502'</w:t>
      </w:r>
    </w:p>
    <w:p w14:paraId="065F236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'503':</w:t>
      </w:r>
    </w:p>
    <w:p w14:paraId="0ADCC44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'TS29571_CommonData.yaml#/components/responses/503'</w:t>
      </w:r>
    </w:p>
    <w:p w14:paraId="5262F70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default:</w:t>
      </w:r>
    </w:p>
    <w:p w14:paraId="39AB2DC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'TS29571_CommonData.yaml#/components/responses/default'</w:t>
      </w:r>
    </w:p>
    <w:p w14:paraId="7707A5D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delete:</w:t>
      </w:r>
    </w:p>
    <w:p w14:paraId="7B715F8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summary: Delete an existing Individual NWDAF ML Model Training Subscription.</w:t>
      </w:r>
    </w:p>
    <w:p w14:paraId="476A89C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operationId</w:t>
      </w:r>
      <w:proofErr w:type="spellEnd"/>
      <w:r w:rsidRPr="00422DDD">
        <w:rPr>
          <w:rFonts w:ascii="Courier New" w:eastAsia="SimSun" w:hAnsi="Courier New"/>
          <w:sz w:val="16"/>
        </w:rPr>
        <w:t xml:space="preserve">: </w:t>
      </w:r>
      <w:proofErr w:type="spellStart"/>
      <w:r w:rsidRPr="00422DDD">
        <w:rPr>
          <w:rFonts w:ascii="Courier New" w:eastAsia="SimSun" w:hAnsi="Courier New"/>
          <w:sz w:val="16"/>
        </w:rPr>
        <w:t>DeleteNWDAFMLModelTrainingSubcription</w:t>
      </w:r>
      <w:proofErr w:type="spellEnd"/>
    </w:p>
    <w:p w14:paraId="5D35232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tags:</w:t>
      </w:r>
    </w:p>
    <w:p w14:paraId="5A92C3B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Individual NWDAF ML Model Training Subscription (Document)</w:t>
      </w:r>
    </w:p>
    <w:p w14:paraId="4B6C46C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parameters:</w:t>
      </w:r>
    </w:p>
    <w:p w14:paraId="13E4630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name: </w:t>
      </w:r>
      <w:proofErr w:type="spellStart"/>
      <w:r w:rsidRPr="00422DDD">
        <w:rPr>
          <w:rFonts w:ascii="Courier New" w:eastAsia="SimSun" w:hAnsi="Courier New"/>
          <w:sz w:val="16"/>
        </w:rPr>
        <w:t>subscriptionId</w:t>
      </w:r>
      <w:proofErr w:type="spellEnd"/>
    </w:p>
    <w:p w14:paraId="3BB83E3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 path</w:t>
      </w:r>
    </w:p>
    <w:p w14:paraId="2636A33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String identifying a subscription to the </w:t>
      </w:r>
      <w:proofErr w:type="spellStart"/>
      <w:r w:rsidRPr="00422DDD">
        <w:rPr>
          <w:rFonts w:ascii="Courier New" w:eastAsia="SimSun" w:hAnsi="Courier New"/>
          <w:sz w:val="16"/>
        </w:rPr>
        <w:t>Nnwdaf_MLModelTraining</w:t>
      </w:r>
      <w:proofErr w:type="spellEnd"/>
      <w:r w:rsidRPr="00422DDD">
        <w:rPr>
          <w:rFonts w:ascii="Courier New" w:eastAsia="SimSun" w:hAnsi="Courier New"/>
          <w:sz w:val="16"/>
        </w:rPr>
        <w:t xml:space="preserve"> Service.</w:t>
      </w:r>
    </w:p>
    <w:p w14:paraId="191F238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5AA3E47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5C816A7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6BDD8BD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responses:</w:t>
      </w:r>
    </w:p>
    <w:p w14:paraId="2D4B0E6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'204':</w:t>
      </w:r>
    </w:p>
    <w:p w14:paraId="33734D2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696451B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No Content. The Individual NWDAF ML Model Training Subscription matching the</w:t>
      </w:r>
    </w:p>
    <w:p w14:paraId="489FFDA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lastRenderedPageBreak/>
        <w:t xml:space="preserve">            </w:t>
      </w:r>
      <w:proofErr w:type="spellStart"/>
      <w:r w:rsidRPr="00422DDD">
        <w:rPr>
          <w:rFonts w:ascii="Courier New" w:eastAsia="SimSun" w:hAnsi="Courier New"/>
          <w:sz w:val="16"/>
        </w:rPr>
        <w:t>subscriptionId</w:t>
      </w:r>
      <w:proofErr w:type="spellEnd"/>
      <w:r w:rsidRPr="00422DDD">
        <w:rPr>
          <w:rFonts w:ascii="Courier New" w:eastAsia="SimSun" w:hAnsi="Courier New"/>
          <w:sz w:val="16"/>
        </w:rPr>
        <w:t xml:space="preserve"> was deleted.</w:t>
      </w:r>
    </w:p>
    <w:p w14:paraId="3CD2A22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'307':</w:t>
      </w:r>
    </w:p>
    <w:p w14:paraId="77A435C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'TS29571_CommonData.yaml#/components/responses/307'</w:t>
      </w:r>
    </w:p>
    <w:p w14:paraId="71B0955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'308':</w:t>
      </w:r>
    </w:p>
    <w:p w14:paraId="1E5E40B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'TS29571_CommonData.yaml#/components/responses/308'</w:t>
      </w:r>
    </w:p>
    <w:p w14:paraId="20E4732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'400':</w:t>
      </w:r>
    </w:p>
    <w:p w14:paraId="7723A45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'TS29571_CommonData.yaml#/components/responses/400'</w:t>
      </w:r>
    </w:p>
    <w:p w14:paraId="2D64AEB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'401':</w:t>
      </w:r>
    </w:p>
    <w:p w14:paraId="0A9082B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'TS29571_CommonData.yaml#/components/responses/401'</w:t>
      </w:r>
    </w:p>
    <w:p w14:paraId="64F3A28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'403':</w:t>
      </w:r>
    </w:p>
    <w:p w14:paraId="71B0405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'TS29571_CommonData.yaml#/components/responses/403'</w:t>
      </w:r>
    </w:p>
    <w:p w14:paraId="11A1DF4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'404':</w:t>
      </w:r>
    </w:p>
    <w:p w14:paraId="09FFFA0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'TS29571_CommonData.yaml#/components/responses/404'</w:t>
      </w:r>
    </w:p>
    <w:p w14:paraId="3C27470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'429':</w:t>
      </w:r>
    </w:p>
    <w:p w14:paraId="49DC3CF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'TS29571_CommonData.yaml#/components/responses/429'</w:t>
      </w:r>
    </w:p>
    <w:p w14:paraId="211AD73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'500':</w:t>
      </w:r>
    </w:p>
    <w:p w14:paraId="1DC062B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'TS29571_CommonData.yaml#/components/responses/500'</w:t>
      </w:r>
    </w:p>
    <w:p w14:paraId="7898676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'502':</w:t>
      </w:r>
    </w:p>
    <w:p w14:paraId="09C4324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'TS29571_CommonData.yaml#/components/responses/502'</w:t>
      </w:r>
    </w:p>
    <w:p w14:paraId="46CA003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'503':</w:t>
      </w:r>
    </w:p>
    <w:p w14:paraId="4E766AA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'TS29571_CommonData.yaml#/components/responses/503'</w:t>
      </w:r>
    </w:p>
    <w:p w14:paraId="2FE6AFD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default:</w:t>
      </w:r>
    </w:p>
    <w:p w14:paraId="3FF4616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'TS29571_CommonData.yaml#/components/responses/default'</w:t>
      </w:r>
    </w:p>
    <w:p w14:paraId="1D4ABE1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6C096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components:</w:t>
      </w:r>
    </w:p>
    <w:p w14:paraId="66B13DA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securitySchemes</w:t>
      </w:r>
      <w:proofErr w:type="spellEnd"/>
      <w:r w:rsidRPr="00422DDD">
        <w:rPr>
          <w:rFonts w:ascii="Courier New" w:eastAsia="SimSun" w:hAnsi="Courier New"/>
          <w:sz w:val="16"/>
        </w:rPr>
        <w:t>:</w:t>
      </w:r>
    </w:p>
    <w:p w14:paraId="389656C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oAuth2ClientCredentials:</w:t>
      </w:r>
    </w:p>
    <w:p w14:paraId="7A8CE65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oauth2</w:t>
      </w:r>
    </w:p>
    <w:p w14:paraId="0A6D78B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flows:</w:t>
      </w:r>
    </w:p>
    <w:p w14:paraId="24BCC78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clientCredentials</w:t>
      </w:r>
      <w:proofErr w:type="spellEnd"/>
      <w:r w:rsidRPr="00422DDD">
        <w:rPr>
          <w:rFonts w:ascii="Courier New" w:eastAsia="SimSun" w:hAnsi="Courier New"/>
          <w:sz w:val="16"/>
        </w:rPr>
        <w:t>:</w:t>
      </w:r>
    </w:p>
    <w:p w14:paraId="793FE8C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tokenUrl</w:t>
      </w:r>
      <w:proofErr w:type="spellEnd"/>
      <w:r w:rsidRPr="00422DDD">
        <w:rPr>
          <w:rFonts w:ascii="Courier New" w:eastAsia="SimSun" w:hAnsi="Courier New"/>
          <w:sz w:val="16"/>
        </w:rPr>
        <w:t>: '{</w:t>
      </w:r>
      <w:proofErr w:type="spellStart"/>
      <w:r w:rsidRPr="00422DDD">
        <w:rPr>
          <w:rFonts w:ascii="Courier New" w:eastAsia="SimSun" w:hAnsi="Courier New"/>
          <w:sz w:val="16"/>
        </w:rPr>
        <w:t>nrfApiRoot</w:t>
      </w:r>
      <w:proofErr w:type="spellEnd"/>
      <w:r w:rsidRPr="00422DDD">
        <w:rPr>
          <w:rFonts w:ascii="Courier New" w:eastAsia="SimSun" w:hAnsi="Courier New"/>
          <w:sz w:val="16"/>
        </w:rPr>
        <w:t>}/oauth2/token'</w:t>
      </w:r>
    </w:p>
    <w:p w14:paraId="23D1E67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scopes:</w:t>
      </w:r>
    </w:p>
    <w:p w14:paraId="468465A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nnwdaf-mlmodeltraining</w:t>
      </w:r>
      <w:proofErr w:type="spellEnd"/>
      <w:r w:rsidRPr="00422DDD">
        <w:rPr>
          <w:rFonts w:ascii="Courier New" w:eastAsia="SimSun" w:hAnsi="Courier New"/>
          <w:sz w:val="16"/>
        </w:rPr>
        <w:t xml:space="preserve">: Access to the </w:t>
      </w:r>
      <w:proofErr w:type="spellStart"/>
      <w:r w:rsidRPr="00422DDD">
        <w:rPr>
          <w:rFonts w:ascii="Courier New" w:eastAsia="SimSun" w:hAnsi="Courier New"/>
          <w:sz w:val="16"/>
        </w:rPr>
        <w:t>Nnwdaf_MLModelTraining</w:t>
      </w:r>
      <w:proofErr w:type="spellEnd"/>
      <w:r w:rsidRPr="00422DDD">
        <w:rPr>
          <w:rFonts w:ascii="Courier New" w:eastAsia="SimSun" w:hAnsi="Courier New"/>
          <w:sz w:val="16"/>
          <w:lang w:eastAsia="zh-CN"/>
        </w:rPr>
        <w:t xml:space="preserve"> </w:t>
      </w:r>
      <w:r w:rsidRPr="00422DDD">
        <w:rPr>
          <w:rFonts w:ascii="Courier New" w:eastAsia="SimSun" w:hAnsi="Courier New"/>
          <w:sz w:val="16"/>
        </w:rPr>
        <w:t>API</w:t>
      </w:r>
    </w:p>
    <w:p w14:paraId="603BED5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0CF54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schemas:</w:t>
      </w:r>
    </w:p>
    <w:p w14:paraId="6A297F8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DengXian" w:hAnsi="Courier New"/>
          <w:sz w:val="16"/>
        </w:rPr>
        <w:t>NwdafMLModelTrainSubsc</w:t>
      </w:r>
      <w:proofErr w:type="spellEnd"/>
      <w:r w:rsidRPr="00422DDD">
        <w:rPr>
          <w:rFonts w:ascii="Courier New" w:eastAsia="DengXian" w:hAnsi="Courier New"/>
          <w:sz w:val="16"/>
        </w:rPr>
        <w:t>:</w:t>
      </w:r>
    </w:p>
    <w:p w14:paraId="550D370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a ML Model Training subscription.</w:t>
      </w:r>
    </w:p>
    <w:p w14:paraId="7704E61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11FC562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properties:</w:t>
      </w:r>
    </w:p>
    <w:p w14:paraId="1880EC0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mLEventSubscs</w:t>
      </w:r>
      <w:proofErr w:type="spellEnd"/>
      <w:r w:rsidRPr="00422DDD">
        <w:rPr>
          <w:rFonts w:ascii="Courier New" w:eastAsia="SimSun" w:hAnsi="Courier New"/>
          <w:sz w:val="16"/>
        </w:rPr>
        <w:t>:</w:t>
      </w:r>
    </w:p>
    <w:p w14:paraId="24EACF2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5F1A27D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09775C0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'TS29520_Nnwdaf_MLModelProvision.yaml#/components/schemas/MLEventSubscription'</w:t>
      </w:r>
    </w:p>
    <w:p w14:paraId="4312CBE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4325B98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Subscribed events</w:t>
      </w:r>
    </w:p>
    <w:p w14:paraId="194A807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notifUri</w:t>
      </w:r>
      <w:proofErr w:type="spellEnd"/>
      <w:r w:rsidRPr="00422DDD">
        <w:rPr>
          <w:rFonts w:ascii="Courier New" w:eastAsia="SimSun" w:hAnsi="Courier New"/>
          <w:sz w:val="16"/>
        </w:rPr>
        <w:t>:</w:t>
      </w:r>
    </w:p>
    <w:p w14:paraId="5A2F906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'TS29571_CommonData.yaml#/components/schemas/Uri'</w:t>
      </w:r>
    </w:p>
    <w:p w14:paraId="6DC38F3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suppFeats</w:t>
      </w:r>
      <w:proofErr w:type="spellEnd"/>
      <w:r w:rsidRPr="00422DDD">
        <w:rPr>
          <w:rFonts w:ascii="Courier New" w:eastAsia="SimSun" w:hAnsi="Courier New"/>
          <w:sz w:val="16"/>
        </w:rPr>
        <w:t>:</w:t>
      </w:r>
    </w:p>
    <w:p w14:paraId="025A1BF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SupportedFeatures</w:t>
      </w:r>
      <w:proofErr w:type="spellEnd"/>
      <w:r w:rsidRPr="00422DDD">
        <w:rPr>
          <w:rFonts w:ascii="Courier New" w:eastAsia="SimSun" w:hAnsi="Courier New"/>
          <w:sz w:val="16"/>
        </w:rPr>
        <w:t>'</w:t>
      </w:r>
    </w:p>
    <w:p w14:paraId="55F02E5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lang w:eastAsia="zh-CN"/>
        </w:rPr>
        <w:t>eventReq</w:t>
      </w:r>
      <w:proofErr w:type="spellEnd"/>
      <w:r w:rsidRPr="00422DDD">
        <w:rPr>
          <w:rFonts w:ascii="Courier New" w:eastAsia="SimSun" w:hAnsi="Courier New"/>
          <w:sz w:val="16"/>
        </w:rPr>
        <w:t>:</w:t>
      </w:r>
    </w:p>
    <w:p w14:paraId="7A2ECEB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'TS29523_Npcf_EventExposure.yaml#/components/schemas/ReportingInformation'</w:t>
      </w:r>
    </w:p>
    <w:p w14:paraId="70BD572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failEventReports</w:t>
      </w:r>
      <w:proofErr w:type="spellEnd"/>
      <w:r w:rsidRPr="00422DDD">
        <w:rPr>
          <w:rFonts w:ascii="Courier New" w:eastAsia="SimSun" w:hAnsi="Courier New"/>
          <w:sz w:val="16"/>
        </w:rPr>
        <w:t>:</w:t>
      </w:r>
    </w:p>
    <w:p w14:paraId="2AC4C1F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5951078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1499A83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lang w:eastAsia="zh-CN"/>
        </w:rPr>
        <w:t>FailureEventInfoForMLModelTrain</w:t>
      </w:r>
      <w:proofErr w:type="spellEnd"/>
      <w:r w:rsidRPr="00422DDD">
        <w:rPr>
          <w:rFonts w:ascii="Courier New" w:eastAsia="SimSun" w:hAnsi="Courier New"/>
          <w:sz w:val="16"/>
        </w:rPr>
        <w:t>'</w:t>
      </w:r>
    </w:p>
    <w:p w14:paraId="65D83E3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33D6DEA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55297CD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Supplied by the NWDAF containing MTLF when available, shall contain the event(s) that</w:t>
      </w:r>
    </w:p>
    <w:p w14:paraId="33A851A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the subscription is not successful including the failure reason(s).</w:t>
      </w:r>
    </w:p>
    <w:p w14:paraId="5B522B7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mlCorreId</w:t>
      </w:r>
      <w:proofErr w:type="spellEnd"/>
      <w:r w:rsidRPr="00422DDD">
        <w:rPr>
          <w:rFonts w:ascii="Courier New" w:eastAsia="SimSun" w:hAnsi="Courier New"/>
          <w:sz w:val="16"/>
        </w:rPr>
        <w:t>:</w:t>
      </w:r>
    </w:p>
    <w:p w14:paraId="7A5986D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5796921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String identifying the subscription is for a Federated Learning procedure.</w:t>
      </w:r>
    </w:p>
    <w:p w14:paraId="466F47C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mLModelInfos</w:t>
      </w:r>
      <w:proofErr w:type="spellEnd"/>
      <w:r w:rsidRPr="00422DDD">
        <w:rPr>
          <w:rFonts w:ascii="Courier New" w:eastAsia="SimSun" w:hAnsi="Courier New"/>
          <w:sz w:val="16"/>
        </w:rPr>
        <w:t>:</w:t>
      </w:r>
    </w:p>
    <w:p w14:paraId="3622A6A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6A60B91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1BAAD3A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w:t>
      </w:r>
      <w:bookmarkStart w:id="228" w:name="_Hlk143783509"/>
      <w:r w:rsidRPr="00422DDD">
        <w:rPr>
          <w:rFonts w:ascii="Courier New" w:eastAsia="SimSun" w:hAnsi="Courier New"/>
          <w:sz w:val="16"/>
        </w:rPr>
        <w:t>TS29520_Nnwdaf_MLModelProvision.yaml</w:t>
      </w:r>
      <w:bookmarkEnd w:id="228"/>
      <w:r w:rsidRPr="00422DDD">
        <w:rPr>
          <w:rFonts w:ascii="Courier New" w:eastAsia="SimSun" w:hAnsi="Courier New"/>
          <w:sz w:val="16"/>
        </w:rPr>
        <w:t>#/components/schemas/MLEventNotif'</w:t>
      </w:r>
    </w:p>
    <w:p w14:paraId="038644A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51054B4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ML Model information.</w:t>
      </w:r>
    </w:p>
    <w:p w14:paraId="5324F57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immReport</w:t>
      </w:r>
      <w:proofErr w:type="spellEnd"/>
      <w:r w:rsidRPr="00422DDD">
        <w:rPr>
          <w:rFonts w:ascii="Courier New" w:eastAsia="SimSun" w:hAnsi="Courier New"/>
          <w:sz w:val="16"/>
        </w:rPr>
        <w:t>:</w:t>
      </w:r>
    </w:p>
    <w:p w14:paraId="4BE9FC4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NwdafMLModelTrainNotif</w:t>
      </w:r>
      <w:proofErr w:type="spellEnd"/>
      <w:r w:rsidRPr="00422DDD">
        <w:rPr>
          <w:rFonts w:ascii="Courier New" w:eastAsia="SimSun" w:hAnsi="Courier New"/>
          <w:sz w:val="16"/>
        </w:rPr>
        <w:t>'</w:t>
      </w:r>
    </w:p>
    <w:p w14:paraId="6A7FD0A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mLModelTrainInfos</w:t>
      </w:r>
      <w:proofErr w:type="spellEnd"/>
      <w:r w:rsidRPr="00422DDD">
        <w:rPr>
          <w:rFonts w:ascii="Courier New" w:eastAsia="SimSun" w:hAnsi="Courier New"/>
          <w:sz w:val="16"/>
        </w:rPr>
        <w:t>:</w:t>
      </w:r>
    </w:p>
    <w:p w14:paraId="4475BFD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744C5A2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302BE1A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MLModelTrainInfo</w:t>
      </w:r>
      <w:proofErr w:type="spellEnd"/>
      <w:r w:rsidRPr="00422DDD">
        <w:rPr>
          <w:rFonts w:ascii="Courier New" w:eastAsia="SimSun" w:hAnsi="Courier New"/>
          <w:sz w:val="16"/>
        </w:rPr>
        <w:t>'</w:t>
      </w:r>
    </w:p>
    <w:p w14:paraId="1E7CF98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3B7D371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ML Model training information.</w:t>
      </w:r>
    </w:p>
    <w:p w14:paraId="4DB723A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mLPreFlag</w:t>
      </w:r>
      <w:proofErr w:type="spellEnd"/>
      <w:r w:rsidRPr="00422DDD">
        <w:rPr>
          <w:rFonts w:ascii="Courier New" w:eastAsia="SimSun" w:hAnsi="Courier New"/>
          <w:sz w:val="16"/>
        </w:rPr>
        <w:t>:</w:t>
      </w:r>
    </w:p>
    <w:p w14:paraId="05E0982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w:t>
      </w:r>
      <w:proofErr w:type="spellStart"/>
      <w:r w:rsidRPr="00422DDD">
        <w:rPr>
          <w:rFonts w:ascii="Courier New" w:eastAsia="SimSun" w:hAnsi="Courier New"/>
          <w:sz w:val="16"/>
        </w:rPr>
        <w:t>boolean</w:t>
      </w:r>
      <w:proofErr w:type="spellEnd"/>
    </w:p>
    <w:p w14:paraId="14394CF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lastRenderedPageBreak/>
        <w:t xml:space="preserve">          description: &gt;</w:t>
      </w:r>
    </w:p>
    <w:p w14:paraId="754A2F7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Indicates whether the subscription is for preparation of ML Model training. Set to</w:t>
      </w:r>
    </w:p>
    <w:p w14:paraId="3A0BC79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sz w:val="16"/>
        </w:rPr>
        <w:t xml:space="preserve">            "true" if it is for ML training preparation, otherwise set to "false".</w:t>
      </w:r>
    </w:p>
    <w:p w14:paraId="70F5B4B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color w:val="000000"/>
          <w:sz w:val="16"/>
          <w:lang w:val="en-US" w:eastAsia="zh-CN"/>
        </w:rPr>
        <w:t>mLAccChkFlg</w:t>
      </w:r>
      <w:proofErr w:type="spellEnd"/>
      <w:r w:rsidRPr="00422DDD">
        <w:rPr>
          <w:rFonts w:ascii="Courier New" w:eastAsia="SimSun" w:hAnsi="Courier New"/>
          <w:sz w:val="16"/>
        </w:rPr>
        <w:t>:</w:t>
      </w:r>
    </w:p>
    <w:p w14:paraId="1D22B2C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w:t>
      </w:r>
      <w:proofErr w:type="spellStart"/>
      <w:r w:rsidRPr="00422DDD">
        <w:rPr>
          <w:rFonts w:ascii="Courier New" w:eastAsia="SimSun" w:hAnsi="Courier New"/>
          <w:sz w:val="16"/>
        </w:rPr>
        <w:t>boolean</w:t>
      </w:r>
      <w:proofErr w:type="spellEnd"/>
    </w:p>
    <w:p w14:paraId="5731AED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280D8EE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Indicates whether it is requested to use the local training data as the testing dataset</w:t>
      </w:r>
    </w:p>
    <w:p w14:paraId="2B30061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to calculate the Model Accuracy of the global ML model provided by the consumer. Set to</w:t>
      </w:r>
    </w:p>
    <w:p w14:paraId="6C676A5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"true" if this is requested, otherwise set to "false" or omitted.</w:t>
      </w:r>
    </w:p>
    <w:p w14:paraId="5667635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mLTrainRepInfo</w:t>
      </w:r>
      <w:proofErr w:type="spellEnd"/>
      <w:r w:rsidRPr="00422DDD">
        <w:rPr>
          <w:rFonts w:ascii="Courier New" w:eastAsia="SimSun" w:hAnsi="Courier New"/>
          <w:sz w:val="16"/>
        </w:rPr>
        <w:t>:</w:t>
      </w:r>
    </w:p>
    <w:p w14:paraId="575B1BC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MLTrainReportInfo</w:t>
      </w:r>
      <w:proofErr w:type="spellEnd"/>
      <w:r w:rsidRPr="00422DDD">
        <w:rPr>
          <w:rFonts w:ascii="Courier New" w:eastAsia="SimSun" w:hAnsi="Courier New"/>
          <w:sz w:val="16"/>
        </w:rPr>
        <w:t>'</w:t>
      </w:r>
    </w:p>
    <w:p w14:paraId="5D45A85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notifCorreId</w:t>
      </w:r>
      <w:proofErr w:type="spellEnd"/>
      <w:r w:rsidRPr="00422DDD">
        <w:rPr>
          <w:rFonts w:ascii="Courier New" w:eastAsia="SimSun" w:hAnsi="Courier New"/>
          <w:sz w:val="16"/>
        </w:rPr>
        <w:t>:</w:t>
      </w:r>
    </w:p>
    <w:p w14:paraId="5456EB0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2583C0A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4A821D8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String identifying the Notification Correlation ID in the corresponding notification.</w:t>
      </w:r>
    </w:p>
    <w:p w14:paraId="7CB3CEF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lang w:eastAsia="zh-CN"/>
        </w:rPr>
        <w:t>roundInd</w:t>
      </w:r>
      <w:proofErr w:type="spellEnd"/>
      <w:r w:rsidRPr="00422DDD">
        <w:rPr>
          <w:rFonts w:ascii="Courier New" w:eastAsia="SimSun" w:hAnsi="Courier New"/>
          <w:sz w:val="16"/>
        </w:rPr>
        <w:t>:</w:t>
      </w:r>
    </w:p>
    <w:p w14:paraId="1917841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Uinteger</w:t>
      </w:r>
      <w:proofErr w:type="spellEnd"/>
      <w:r w:rsidRPr="00422DDD">
        <w:rPr>
          <w:rFonts w:ascii="Courier New" w:eastAsia="SimSun" w:hAnsi="Courier New"/>
          <w:sz w:val="16"/>
        </w:rPr>
        <w:t>'</w:t>
      </w:r>
    </w:p>
    <w:p w14:paraId="36324BC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tgtRepUe</w:t>
      </w:r>
      <w:proofErr w:type="spellEnd"/>
      <w:r w:rsidRPr="00422DDD">
        <w:rPr>
          <w:rFonts w:ascii="Courier New" w:eastAsia="SimSun" w:hAnsi="Courier New"/>
          <w:sz w:val="16"/>
        </w:rPr>
        <w:t>:</w:t>
      </w:r>
    </w:p>
    <w:p w14:paraId="4291F5B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'TS29520_Nnwdaf_EventsSubscription.yaml#/components/schemas/TargetUeInformation'</w:t>
      </w:r>
    </w:p>
    <w:p w14:paraId="748B96C9" w14:textId="77777777" w:rsidR="00422DDD" w:rsidRPr="00422DDD" w:rsidRDefault="00422DDD"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skipFlInd</w:t>
      </w:r>
      <w:proofErr w:type="spellEnd"/>
      <w:r w:rsidRPr="00422DDD">
        <w:rPr>
          <w:rFonts w:ascii="Courier New" w:eastAsia="SimSun" w:hAnsi="Courier New"/>
          <w:sz w:val="16"/>
        </w:rPr>
        <w:t>:</w:t>
      </w:r>
    </w:p>
    <w:p w14:paraId="2A249728" w14:textId="77777777" w:rsidR="00422DDD" w:rsidRPr="00422DDD" w:rsidRDefault="00422DDD"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w:t>
      </w:r>
      <w:proofErr w:type="spellStart"/>
      <w:r w:rsidRPr="00422DDD">
        <w:rPr>
          <w:rFonts w:ascii="Courier New" w:eastAsia="SimSun" w:hAnsi="Courier New"/>
          <w:sz w:val="16"/>
        </w:rPr>
        <w:t>boolean</w:t>
      </w:r>
      <w:proofErr w:type="spellEnd"/>
    </w:p>
    <w:p w14:paraId="58C79001" w14:textId="77777777" w:rsidR="00422DDD" w:rsidRDefault="00422DDD"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Nokia" w:date="2025-10-01T15:26:00Z" w16du:dateUtc="2025-10-01T13:26:00Z"/>
          <w:rFonts w:ascii="Courier New" w:eastAsia="SimSun" w:hAnsi="Courier New"/>
          <w:sz w:val="16"/>
          <w:lang w:eastAsia="zh-CN"/>
        </w:rPr>
      </w:pPr>
      <w:r w:rsidRPr="00422DDD">
        <w:rPr>
          <w:rFonts w:ascii="Courier New" w:eastAsia="SimSun" w:hAnsi="Courier New" w:hint="eastAsia"/>
          <w:sz w:val="16"/>
          <w:lang w:eastAsia="zh-CN"/>
        </w:rPr>
        <w:t xml:space="preserve"> </w:t>
      </w:r>
      <w:r w:rsidRPr="00422DDD">
        <w:rPr>
          <w:rFonts w:ascii="Courier New" w:eastAsia="SimSun" w:hAnsi="Courier New"/>
          <w:sz w:val="16"/>
          <w:lang w:eastAsia="zh-CN"/>
        </w:rPr>
        <w:t xml:space="preserve">         description: Indicates whether to skip the current FL round or not.</w:t>
      </w:r>
    </w:p>
    <w:p w14:paraId="43BFD46A" w14:textId="4A088DDC" w:rsidR="00E83539" w:rsidRDefault="00E83539"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Nokia" w:date="2025-10-01T15:26:00Z" w16du:dateUtc="2025-10-01T13:26:00Z"/>
          <w:rFonts w:ascii="Courier New" w:eastAsia="SimSun" w:hAnsi="Courier New"/>
          <w:sz w:val="16"/>
          <w:lang w:eastAsia="zh-CN"/>
        </w:rPr>
      </w:pPr>
      <w:ins w:id="231" w:author="Nokia" w:date="2025-10-01T15:26:00Z" w16du:dateUtc="2025-10-01T13:26:00Z">
        <w:r>
          <w:rPr>
            <w:rFonts w:ascii="Courier New" w:eastAsia="SimSun" w:hAnsi="Courier New"/>
            <w:sz w:val="16"/>
            <w:lang w:eastAsia="zh-CN"/>
          </w:rPr>
          <w:t xml:space="preserve">        </w:t>
        </w:r>
        <w:proofErr w:type="spellStart"/>
        <w:r>
          <w:rPr>
            <w:rFonts w:ascii="Courier New" w:eastAsia="SimSun" w:hAnsi="Courier New"/>
            <w:sz w:val="16"/>
            <w:lang w:eastAsia="zh-CN"/>
          </w:rPr>
          <w:t>cliTermCause</w:t>
        </w:r>
        <w:proofErr w:type="spellEnd"/>
      </w:ins>
    </w:p>
    <w:p w14:paraId="24AF3E52" w14:textId="565B0982" w:rsidR="00E83539" w:rsidRPr="00422DDD" w:rsidRDefault="00E83539"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ins w:id="232" w:author="Nokia" w:date="2025-10-01T15:26:00Z" w16du:dateUtc="2025-10-01T13:26:00Z">
        <w:r>
          <w:rPr>
            <w:rFonts w:ascii="Courier New" w:eastAsia="SimSun" w:hAnsi="Courier New"/>
            <w:sz w:val="16"/>
            <w:lang w:eastAsia="zh-CN"/>
          </w:rPr>
          <w:t xml:space="preserve">          </w:t>
        </w:r>
      </w:ins>
      <w:ins w:id="233" w:author="Nokia" w:date="2025-10-01T15:27:00Z" w16du:dateUtc="2025-10-01T13:27:00Z">
        <w:r w:rsidRPr="00422DDD">
          <w:rPr>
            <w:rFonts w:ascii="Courier New" w:eastAsia="SimSun" w:hAnsi="Courier New"/>
            <w:sz w:val="16"/>
          </w:rPr>
          <w:t>$ref: '#/components/schemas/</w:t>
        </w:r>
        <w:proofErr w:type="spellStart"/>
        <w:r>
          <w:rPr>
            <w:rFonts w:ascii="Courier New" w:eastAsia="SimSun" w:hAnsi="Courier New"/>
            <w:sz w:val="16"/>
          </w:rPr>
          <w:t>ClientTermCause</w:t>
        </w:r>
        <w:proofErr w:type="spellEnd"/>
        <w:r w:rsidRPr="00422DDD">
          <w:rPr>
            <w:rFonts w:ascii="Courier New" w:eastAsia="SimSun" w:hAnsi="Courier New"/>
            <w:sz w:val="16"/>
          </w:rPr>
          <w:t>'</w:t>
        </w:r>
      </w:ins>
    </w:p>
    <w:p w14:paraId="7AEC523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w:t>
      </w:r>
    </w:p>
    <w:p w14:paraId="571B491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rPr>
        <w:t>mLEventSubscs</w:t>
      </w:r>
      <w:proofErr w:type="spellEnd"/>
    </w:p>
    <w:p w14:paraId="4CCF14D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rPr>
        <w:t>notifUri</w:t>
      </w:r>
      <w:proofErr w:type="spellEnd"/>
    </w:p>
    <w:p w14:paraId="3F5EC1F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rPr>
        <w:t>notifCorreId</w:t>
      </w:r>
      <w:proofErr w:type="spellEnd"/>
    </w:p>
    <w:p w14:paraId="3143D60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75C3D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DengXian" w:hAnsi="Courier New"/>
          <w:sz w:val="16"/>
        </w:rPr>
        <w:t>NwdafMLModelTrainSubscPatch</w:t>
      </w:r>
      <w:proofErr w:type="spellEnd"/>
      <w:r w:rsidRPr="00422DDD">
        <w:rPr>
          <w:rFonts w:ascii="Courier New" w:eastAsia="DengXian" w:hAnsi="Courier New"/>
          <w:sz w:val="16"/>
        </w:rPr>
        <w:t>:</w:t>
      </w:r>
    </w:p>
    <w:p w14:paraId="4AE638D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7D204D8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Represents parameters to request the modification of a ML Model Training subscription.</w:t>
      </w:r>
    </w:p>
    <w:p w14:paraId="5B4A11D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439A9BE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properties:</w:t>
      </w:r>
    </w:p>
    <w:p w14:paraId="1D5BB50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notifUri</w:t>
      </w:r>
      <w:proofErr w:type="spellEnd"/>
      <w:r w:rsidRPr="00422DDD">
        <w:rPr>
          <w:rFonts w:ascii="Courier New" w:eastAsia="SimSun" w:hAnsi="Courier New"/>
          <w:sz w:val="16"/>
        </w:rPr>
        <w:t>:</w:t>
      </w:r>
    </w:p>
    <w:p w14:paraId="623B90C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'TS29571_CommonData.yaml#/components/schemas/Uri'</w:t>
      </w:r>
    </w:p>
    <w:p w14:paraId="222ECD1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lang w:eastAsia="zh-CN"/>
        </w:rPr>
        <w:t>eventReq</w:t>
      </w:r>
      <w:proofErr w:type="spellEnd"/>
      <w:r w:rsidRPr="00422DDD">
        <w:rPr>
          <w:rFonts w:ascii="Courier New" w:eastAsia="SimSun" w:hAnsi="Courier New"/>
          <w:sz w:val="16"/>
        </w:rPr>
        <w:t>:</w:t>
      </w:r>
    </w:p>
    <w:p w14:paraId="787F6D5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'TS29523_Npcf_EventExposure.yaml#/components/schemas/ReportingInformation'</w:t>
      </w:r>
    </w:p>
    <w:p w14:paraId="4B923EA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mLModelInfos</w:t>
      </w:r>
      <w:proofErr w:type="spellEnd"/>
      <w:r w:rsidRPr="00422DDD">
        <w:rPr>
          <w:rFonts w:ascii="Courier New" w:eastAsia="SimSun" w:hAnsi="Courier New"/>
          <w:sz w:val="16"/>
        </w:rPr>
        <w:t>:</w:t>
      </w:r>
    </w:p>
    <w:p w14:paraId="44797DE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03E0EC5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66D7165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'TS29520_Nnwdaf_MLModelProvision.yaml#/components/schemas/MLEventNotif'</w:t>
      </w:r>
    </w:p>
    <w:p w14:paraId="648056C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2A8CF37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ML Model information.</w:t>
      </w:r>
    </w:p>
    <w:p w14:paraId="7C6515C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mLModelTrainInfos</w:t>
      </w:r>
      <w:proofErr w:type="spellEnd"/>
      <w:r w:rsidRPr="00422DDD">
        <w:rPr>
          <w:rFonts w:ascii="Courier New" w:eastAsia="SimSun" w:hAnsi="Courier New"/>
          <w:sz w:val="16"/>
        </w:rPr>
        <w:t>:</w:t>
      </w:r>
    </w:p>
    <w:p w14:paraId="4D00CB8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328C02D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40557F9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MLModelTrainInfo</w:t>
      </w:r>
      <w:proofErr w:type="spellEnd"/>
      <w:r w:rsidRPr="00422DDD">
        <w:rPr>
          <w:rFonts w:ascii="Courier New" w:eastAsia="SimSun" w:hAnsi="Courier New"/>
          <w:sz w:val="16"/>
        </w:rPr>
        <w:t>'</w:t>
      </w:r>
    </w:p>
    <w:p w14:paraId="2B0CB85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2209D94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ML Model training information.</w:t>
      </w:r>
    </w:p>
    <w:p w14:paraId="6EE208B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mLPreFlag</w:t>
      </w:r>
      <w:proofErr w:type="spellEnd"/>
      <w:r w:rsidRPr="00422DDD">
        <w:rPr>
          <w:rFonts w:ascii="Courier New" w:eastAsia="SimSun" w:hAnsi="Courier New"/>
          <w:sz w:val="16"/>
        </w:rPr>
        <w:t>:</w:t>
      </w:r>
    </w:p>
    <w:p w14:paraId="7074E84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w:t>
      </w:r>
      <w:proofErr w:type="spellStart"/>
      <w:r w:rsidRPr="00422DDD">
        <w:rPr>
          <w:rFonts w:ascii="Courier New" w:eastAsia="SimSun" w:hAnsi="Courier New"/>
          <w:sz w:val="16"/>
        </w:rPr>
        <w:t>boolean</w:t>
      </w:r>
      <w:proofErr w:type="spellEnd"/>
    </w:p>
    <w:p w14:paraId="4FFF2A6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0B09B59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Indicates whether the subscription is for preparation of ML Model training. Set to</w:t>
      </w:r>
    </w:p>
    <w:p w14:paraId="0E87257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sz w:val="16"/>
        </w:rPr>
        <w:t xml:space="preserve">            "true" if it is for ML training preparation, otherwise set to "false".</w:t>
      </w:r>
    </w:p>
    <w:p w14:paraId="71B5ED8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color w:val="000000"/>
          <w:sz w:val="16"/>
          <w:lang w:val="en-US" w:eastAsia="zh-CN"/>
        </w:rPr>
        <w:t>mLAccChkFlg</w:t>
      </w:r>
      <w:proofErr w:type="spellEnd"/>
      <w:r w:rsidRPr="00422DDD">
        <w:rPr>
          <w:rFonts w:ascii="Courier New" w:eastAsia="SimSun" w:hAnsi="Courier New"/>
          <w:sz w:val="16"/>
        </w:rPr>
        <w:t>:</w:t>
      </w:r>
    </w:p>
    <w:p w14:paraId="6B66019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w:t>
      </w:r>
      <w:proofErr w:type="spellStart"/>
      <w:r w:rsidRPr="00422DDD">
        <w:rPr>
          <w:rFonts w:ascii="Courier New" w:eastAsia="SimSun" w:hAnsi="Courier New"/>
          <w:sz w:val="16"/>
        </w:rPr>
        <w:t>boolean</w:t>
      </w:r>
      <w:proofErr w:type="spellEnd"/>
    </w:p>
    <w:p w14:paraId="4358353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29FDF80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Indicates whether it is requested to use the local training data as the testing dataset</w:t>
      </w:r>
    </w:p>
    <w:p w14:paraId="0F20690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to calculate the Model Accuracy of the global ML model(s) provided by the consumer.</w:t>
      </w:r>
    </w:p>
    <w:p w14:paraId="696AE90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mLTrainRepInfo</w:t>
      </w:r>
      <w:proofErr w:type="spellEnd"/>
      <w:r w:rsidRPr="00422DDD">
        <w:rPr>
          <w:rFonts w:ascii="Courier New" w:eastAsia="SimSun" w:hAnsi="Courier New"/>
          <w:sz w:val="16"/>
        </w:rPr>
        <w:t>:</w:t>
      </w:r>
    </w:p>
    <w:p w14:paraId="457A41B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MLTrainReportInfo</w:t>
      </w:r>
      <w:proofErr w:type="spellEnd"/>
      <w:r w:rsidRPr="00422DDD">
        <w:rPr>
          <w:rFonts w:ascii="Courier New" w:eastAsia="SimSun" w:hAnsi="Courier New"/>
          <w:sz w:val="16"/>
        </w:rPr>
        <w:t>'</w:t>
      </w:r>
    </w:p>
    <w:p w14:paraId="7E385F6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lang w:eastAsia="zh-CN"/>
        </w:rPr>
        <w:t>roundInd</w:t>
      </w:r>
      <w:proofErr w:type="spellEnd"/>
      <w:r w:rsidRPr="00422DDD">
        <w:rPr>
          <w:rFonts w:ascii="Courier New" w:eastAsia="SimSun" w:hAnsi="Courier New"/>
          <w:sz w:val="16"/>
        </w:rPr>
        <w:t>:</w:t>
      </w:r>
    </w:p>
    <w:p w14:paraId="53B0BC4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Uinteger</w:t>
      </w:r>
      <w:proofErr w:type="spellEnd"/>
      <w:r w:rsidRPr="00422DDD">
        <w:rPr>
          <w:rFonts w:ascii="Courier New" w:eastAsia="SimSun" w:hAnsi="Courier New"/>
          <w:sz w:val="16"/>
        </w:rPr>
        <w:t>'</w:t>
      </w:r>
    </w:p>
    <w:p w14:paraId="3E348D5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tgtRepUe</w:t>
      </w:r>
      <w:proofErr w:type="spellEnd"/>
      <w:r w:rsidRPr="00422DDD">
        <w:rPr>
          <w:rFonts w:ascii="Courier New" w:eastAsia="SimSun" w:hAnsi="Courier New"/>
          <w:sz w:val="16"/>
        </w:rPr>
        <w:t>:</w:t>
      </w:r>
    </w:p>
    <w:p w14:paraId="011F4BB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'TS29520_Nnwdaf_EventsSubscription.yaml#/components/schemas/TargetUeInformation'</w:t>
      </w:r>
    </w:p>
    <w:p w14:paraId="28A8E17C" w14:textId="77777777" w:rsidR="00422DDD" w:rsidRPr="00422DDD" w:rsidRDefault="00422DDD"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skipFlInd</w:t>
      </w:r>
      <w:proofErr w:type="spellEnd"/>
      <w:r w:rsidRPr="00422DDD">
        <w:rPr>
          <w:rFonts w:ascii="Courier New" w:eastAsia="SimSun" w:hAnsi="Courier New"/>
          <w:sz w:val="16"/>
        </w:rPr>
        <w:t>:</w:t>
      </w:r>
    </w:p>
    <w:p w14:paraId="71DF0D63" w14:textId="77777777" w:rsidR="00422DDD" w:rsidRPr="00422DDD" w:rsidRDefault="00422DDD"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w:t>
      </w:r>
      <w:proofErr w:type="spellStart"/>
      <w:r w:rsidRPr="00422DDD">
        <w:rPr>
          <w:rFonts w:ascii="Courier New" w:eastAsia="SimSun" w:hAnsi="Courier New"/>
          <w:sz w:val="16"/>
        </w:rPr>
        <w:t>boolean</w:t>
      </w:r>
      <w:proofErr w:type="spellEnd"/>
    </w:p>
    <w:p w14:paraId="15119547" w14:textId="77777777" w:rsidR="00422DDD" w:rsidRDefault="00422DDD"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Nokia" w:date="2025-10-01T15:27:00Z" w16du:dateUtc="2025-10-01T13:27:00Z"/>
          <w:rFonts w:ascii="Courier New" w:eastAsia="SimSun" w:hAnsi="Courier New"/>
          <w:sz w:val="16"/>
          <w:lang w:eastAsia="zh-CN"/>
        </w:rPr>
      </w:pPr>
      <w:r w:rsidRPr="00422DDD">
        <w:rPr>
          <w:rFonts w:ascii="Courier New" w:eastAsia="SimSun" w:hAnsi="Courier New" w:hint="eastAsia"/>
          <w:sz w:val="16"/>
          <w:lang w:eastAsia="zh-CN"/>
        </w:rPr>
        <w:t xml:space="preserve"> </w:t>
      </w:r>
      <w:r w:rsidRPr="00422DDD">
        <w:rPr>
          <w:rFonts w:ascii="Courier New" w:eastAsia="SimSun" w:hAnsi="Courier New"/>
          <w:sz w:val="16"/>
          <w:lang w:eastAsia="zh-CN"/>
        </w:rPr>
        <w:t xml:space="preserve">         description: Indicates whether to skip the current FL round or not.</w:t>
      </w:r>
    </w:p>
    <w:p w14:paraId="6095E52D" w14:textId="77777777" w:rsidR="00E83539" w:rsidRDefault="00E83539" w:rsidP="00E8353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Nokia" w:date="2025-10-01T15:27:00Z" w16du:dateUtc="2025-10-01T13:27:00Z"/>
          <w:rFonts w:ascii="Courier New" w:eastAsia="SimSun" w:hAnsi="Courier New"/>
          <w:sz w:val="16"/>
          <w:lang w:eastAsia="zh-CN"/>
        </w:rPr>
      </w:pPr>
      <w:ins w:id="236" w:author="Nokia" w:date="2025-10-01T15:27:00Z" w16du:dateUtc="2025-10-01T13:27:00Z">
        <w:r>
          <w:rPr>
            <w:rFonts w:ascii="Courier New" w:eastAsia="SimSun" w:hAnsi="Courier New"/>
            <w:sz w:val="16"/>
            <w:lang w:eastAsia="zh-CN"/>
          </w:rPr>
          <w:t xml:space="preserve">        </w:t>
        </w:r>
        <w:proofErr w:type="spellStart"/>
        <w:r>
          <w:rPr>
            <w:rFonts w:ascii="Courier New" w:eastAsia="SimSun" w:hAnsi="Courier New"/>
            <w:sz w:val="16"/>
            <w:lang w:eastAsia="zh-CN"/>
          </w:rPr>
          <w:t>cliTermCause</w:t>
        </w:r>
        <w:proofErr w:type="spellEnd"/>
      </w:ins>
    </w:p>
    <w:p w14:paraId="684CDD15" w14:textId="4559BD6C" w:rsidR="00E83539" w:rsidRPr="00422DDD" w:rsidRDefault="00E83539"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ins w:id="237" w:author="Nokia" w:date="2025-10-01T15:27:00Z" w16du:dateUtc="2025-10-01T13:27:00Z">
        <w:r>
          <w:rPr>
            <w:rFonts w:ascii="Courier New" w:eastAsia="SimSun" w:hAnsi="Courier New"/>
            <w:sz w:val="16"/>
            <w:lang w:eastAsia="zh-CN"/>
          </w:rPr>
          <w:t xml:space="preserve">          </w:t>
        </w:r>
        <w:r w:rsidRPr="00422DDD">
          <w:rPr>
            <w:rFonts w:ascii="Courier New" w:eastAsia="SimSun" w:hAnsi="Courier New"/>
            <w:sz w:val="16"/>
          </w:rPr>
          <w:t>$ref: '#/components/schemas/</w:t>
        </w:r>
        <w:proofErr w:type="spellStart"/>
        <w:r>
          <w:rPr>
            <w:rFonts w:ascii="Courier New" w:eastAsia="SimSun" w:hAnsi="Courier New"/>
            <w:sz w:val="16"/>
          </w:rPr>
          <w:t>ClientTermCause</w:t>
        </w:r>
        <w:proofErr w:type="spellEnd"/>
        <w:r w:rsidRPr="00422DDD">
          <w:rPr>
            <w:rFonts w:ascii="Courier New" w:eastAsia="SimSun" w:hAnsi="Courier New"/>
            <w:sz w:val="16"/>
          </w:rPr>
          <w:t>'</w:t>
        </w:r>
      </w:ins>
    </w:p>
    <w:p w14:paraId="5E987BD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D4BA8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DengXian" w:hAnsi="Courier New"/>
          <w:sz w:val="16"/>
        </w:rPr>
        <w:t>NwdafMLModelTrainNotif</w:t>
      </w:r>
      <w:proofErr w:type="spellEnd"/>
      <w:r w:rsidRPr="00422DDD">
        <w:rPr>
          <w:rFonts w:ascii="Courier New" w:eastAsia="DengXian" w:hAnsi="Courier New"/>
          <w:sz w:val="16"/>
        </w:rPr>
        <w:t>:</w:t>
      </w:r>
    </w:p>
    <w:p w14:paraId="6E04C6C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notifications on events that occurred.</w:t>
      </w:r>
    </w:p>
    <w:p w14:paraId="484B86A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147AA3B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properties:</w:t>
      </w:r>
    </w:p>
    <w:p w14:paraId="3FE8846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delayEventNotif</w:t>
      </w:r>
      <w:proofErr w:type="spellEnd"/>
      <w:r w:rsidRPr="00422DDD">
        <w:rPr>
          <w:rFonts w:ascii="Courier New" w:eastAsia="SimSun" w:hAnsi="Courier New"/>
          <w:sz w:val="16"/>
        </w:rPr>
        <w:t>:</w:t>
      </w:r>
    </w:p>
    <w:p w14:paraId="562BDE6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DelayEventNotif</w:t>
      </w:r>
      <w:proofErr w:type="spellEnd"/>
      <w:r w:rsidRPr="00422DDD">
        <w:rPr>
          <w:rFonts w:ascii="Courier New" w:eastAsia="SimSun" w:hAnsi="Courier New"/>
          <w:sz w:val="16"/>
        </w:rPr>
        <w:t>'</w:t>
      </w:r>
    </w:p>
    <w:p w14:paraId="6BFFC25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lastRenderedPageBreak/>
        <w:t xml:space="preserve">        </w:t>
      </w:r>
      <w:proofErr w:type="spellStart"/>
      <w:r w:rsidRPr="00422DDD">
        <w:rPr>
          <w:rFonts w:ascii="Courier New" w:eastAsia="SimSun" w:hAnsi="Courier New"/>
          <w:sz w:val="16"/>
        </w:rPr>
        <w:t>mlCorreId</w:t>
      </w:r>
      <w:proofErr w:type="spellEnd"/>
      <w:r w:rsidRPr="00422DDD">
        <w:rPr>
          <w:rFonts w:ascii="Courier New" w:eastAsia="SimSun" w:hAnsi="Courier New"/>
          <w:sz w:val="16"/>
        </w:rPr>
        <w:t>:</w:t>
      </w:r>
    </w:p>
    <w:p w14:paraId="4DD0B61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5AE75D4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String identifying the subscription is for a Federated Learning procedure.</w:t>
      </w:r>
    </w:p>
    <w:p w14:paraId="78F1AE4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mLModelInfos</w:t>
      </w:r>
      <w:proofErr w:type="spellEnd"/>
      <w:r w:rsidRPr="00422DDD">
        <w:rPr>
          <w:rFonts w:ascii="Courier New" w:eastAsia="SimSun" w:hAnsi="Courier New"/>
          <w:sz w:val="16"/>
        </w:rPr>
        <w:t>:</w:t>
      </w:r>
    </w:p>
    <w:p w14:paraId="6AB8AD7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49E2B06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1897206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'TS29520_Nnwdaf_MLModelProvision.yaml#/components/schemas/MLEventNotif'</w:t>
      </w:r>
    </w:p>
    <w:p w14:paraId="78C33BA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74D54C6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ML Model information.</w:t>
      </w:r>
    </w:p>
    <w:p w14:paraId="35E06B9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notifCorreId</w:t>
      </w:r>
      <w:proofErr w:type="spellEnd"/>
      <w:r w:rsidRPr="00422DDD">
        <w:rPr>
          <w:rFonts w:ascii="Courier New" w:eastAsia="SimSun" w:hAnsi="Courier New"/>
          <w:sz w:val="16"/>
        </w:rPr>
        <w:t>:</w:t>
      </w:r>
    </w:p>
    <w:p w14:paraId="7D8BB8B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743B692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263CE6A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String identifying the Notification Correlation ID in the corresponding notification.</w:t>
      </w:r>
    </w:p>
    <w:p w14:paraId="0968D85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lang w:eastAsia="zh-CN"/>
        </w:rPr>
        <w:t>roundInd</w:t>
      </w:r>
      <w:proofErr w:type="spellEnd"/>
      <w:r w:rsidRPr="00422DDD">
        <w:rPr>
          <w:rFonts w:ascii="Courier New" w:eastAsia="SimSun" w:hAnsi="Courier New"/>
          <w:sz w:val="16"/>
        </w:rPr>
        <w:t>:</w:t>
      </w:r>
    </w:p>
    <w:p w14:paraId="1640C61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Uinteger</w:t>
      </w:r>
      <w:proofErr w:type="spellEnd"/>
      <w:r w:rsidRPr="00422DDD">
        <w:rPr>
          <w:rFonts w:ascii="Courier New" w:eastAsia="SimSun" w:hAnsi="Courier New"/>
          <w:sz w:val="16"/>
        </w:rPr>
        <w:t>'</w:t>
      </w:r>
    </w:p>
    <w:p w14:paraId="4DFB5E0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statusReport</w:t>
      </w:r>
      <w:proofErr w:type="spellEnd"/>
      <w:r w:rsidRPr="00422DDD">
        <w:rPr>
          <w:rFonts w:ascii="Courier New" w:eastAsia="SimSun" w:hAnsi="Courier New"/>
          <w:sz w:val="16"/>
        </w:rPr>
        <w:t>:</w:t>
      </w:r>
    </w:p>
    <w:p w14:paraId="3F541DC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StatusReportInfo</w:t>
      </w:r>
      <w:proofErr w:type="spellEnd"/>
      <w:r w:rsidRPr="00422DDD">
        <w:rPr>
          <w:rFonts w:ascii="Courier New" w:eastAsia="SimSun" w:hAnsi="Courier New"/>
          <w:sz w:val="16"/>
        </w:rPr>
        <w:t>'</w:t>
      </w:r>
    </w:p>
    <w:p w14:paraId="1907E55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termTrainReq</w:t>
      </w:r>
      <w:proofErr w:type="spellEnd"/>
      <w:r w:rsidRPr="00422DDD">
        <w:rPr>
          <w:rFonts w:ascii="Courier New" w:eastAsia="SimSun" w:hAnsi="Courier New"/>
          <w:sz w:val="16"/>
        </w:rPr>
        <w:t>:</w:t>
      </w:r>
    </w:p>
    <w:p w14:paraId="5EF6FAD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TermTrainCause</w:t>
      </w:r>
      <w:proofErr w:type="spellEnd"/>
      <w:r w:rsidRPr="00422DDD">
        <w:rPr>
          <w:rFonts w:ascii="Courier New" w:eastAsia="SimSun" w:hAnsi="Courier New"/>
          <w:sz w:val="16"/>
        </w:rPr>
        <w:t>'</w:t>
      </w:r>
    </w:p>
    <w:p w14:paraId="44023D6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w:t>
      </w:r>
    </w:p>
    <w:p w14:paraId="24FAB22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lang w:val="en-US" w:eastAsia="zh-CN"/>
        </w:rPr>
        <w:t xml:space="preserve">        - </w:t>
      </w:r>
      <w:proofErr w:type="spellStart"/>
      <w:r w:rsidRPr="00422DDD">
        <w:rPr>
          <w:rFonts w:ascii="Courier New" w:eastAsia="SimSun" w:hAnsi="Courier New"/>
          <w:sz w:val="16"/>
          <w:lang w:val="en-US" w:eastAsia="zh-CN"/>
        </w:rPr>
        <w:t>notifCorreId</w:t>
      </w:r>
      <w:proofErr w:type="spellEnd"/>
    </w:p>
    <w:p w14:paraId="4092115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oneOf</w:t>
      </w:r>
      <w:proofErr w:type="spellEnd"/>
      <w:r w:rsidRPr="00422DDD">
        <w:rPr>
          <w:rFonts w:ascii="Courier New" w:eastAsia="SimSun" w:hAnsi="Courier New"/>
          <w:sz w:val="16"/>
        </w:rPr>
        <w:t>:</w:t>
      </w:r>
    </w:p>
    <w:p w14:paraId="3EAFD16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required: [</w:t>
      </w:r>
      <w:proofErr w:type="spellStart"/>
      <w:r w:rsidRPr="00422DDD">
        <w:rPr>
          <w:rFonts w:ascii="Courier New" w:eastAsia="SimSun" w:hAnsi="Courier New"/>
          <w:sz w:val="16"/>
        </w:rPr>
        <w:t>delayEventNotif</w:t>
      </w:r>
      <w:proofErr w:type="spellEnd"/>
      <w:r w:rsidRPr="00422DDD">
        <w:rPr>
          <w:rFonts w:ascii="Courier New" w:eastAsia="SimSun" w:hAnsi="Courier New"/>
          <w:sz w:val="16"/>
        </w:rPr>
        <w:t>]</w:t>
      </w:r>
    </w:p>
    <w:p w14:paraId="7A0243D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required: [</w:t>
      </w:r>
      <w:proofErr w:type="spellStart"/>
      <w:r w:rsidRPr="00422DDD">
        <w:rPr>
          <w:rFonts w:ascii="Courier New" w:eastAsia="SimSun" w:hAnsi="Courier New"/>
          <w:sz w:val="16"/>
        </w:rPr>
        <w:t>mLModelInfos</w:t>
      </w:r>
      <w:proofErr w:type="spellEnd"/>
      <w:r w:rsidRPr="00422DDD">
        <w:rPr>
          <w:rFonts w:ascii="Courier New" w:eastAsia="SimSun" w:hAnsi="Courier New"/>
          <w:sz w:val="16"/>
        </w:rPr>
        <w:t>]</w:t>
      </w:r>
    </w:p>
    <w:p w14:paraId="43F1C25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required: [</w:t>
      </w:r>
      <w:proofErr w:type="spellStart"/>
      <w:r w:rsidRPr="00422DDD">
        <w:rPr>
          <w:rFonts w:ascii="Courier New" w:eastAsia="SimSun" w:hAnsi="Courier New"/>
          <w:sz w:val="16"/>
        </w:rPr>
        <w:t>termTrainReq</w:t>
      </w:r>
      <w:proofErr w:type="spellEnd"/>
      <w:r w:rsidRPr="00422DDD">
        <w:rPr>
          <w:rFonts w:ascii="Courier New" w:eastAsia="SimSun" w:hAnsi="Courier New"/>
          <w:sz w:val="16"/>
        </w:rPr>
        <w:t>]</w:t>
      </w:r>
    </w:p>
    <w:p w14:paraId="2CB9234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required: [</w:t>
      </w:r>
      <w:proofErr w:type="spellStart"/>
      <w:r w:rsidRPr="00422DDD">
        <w:rPr>
          <w:rFonts w:ascii="Courier New" w:eastAsia="SimSun" w:hAnsi="Courier New"/>
          <w:sz w:val="16"/>
        </w:rPr>
        <w:t>mLModelInfos</w:t>
      </w:r>
      <w:proofErr w:type="spellEnd"/>
      <w:r w:rsidRPr="00422DDD">
        <w:rPr>
          <w:rFonts w:ascii="Courier New" w:eastAsia="SimSun" w:hAnsi="Courier New"/>
          <w:sz w:val="16"/>
        </w:rPr>
        <w:t xml:space="preserve">, </w:t>
      </w:r>
      <w:proofErr w:type="spellStart"/>
      <w:r w:rsidRPr="00422DDD">
        <w:rPr>
          <w:rFonts w:ascii="Courier New" w:eastAsia="SimSun" w:hAnsi="Courier New"/>
          <w:sz w:val="16"/>
        </w:rPr>
        <w:t>termTrainReq</w:t>
      </w:r>
      <w:proofErr w:type="spellEnd"/>
      <w:r w:rsidRPr="00422DDD">
        <w:rPr>
          <w:rFonts w:ascii="Courier New" w:eastAsia="SimSun" w:hAnsi="Courier New"/>
          <w:sz w:val="16"/>
        </w:rPr>
        <w:t>]</w:t>
      </w:r>
    </w:p>
    <w:p w14:paraId="558C147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238" w:name="MCCQCTEMPBM_00000059"/>
    </w:p>
    <w:bookmarkEnd w:id="238"/>
    <w:p w14:paraId="79F91A3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DengXian" w:hAnsi="Courier New"/>
          <w:sz w:val="16"/>
        </w:rPr>
        <w:t>MLModelTrainInfo</w:t>
      </w:r>
      <w:proofErr w:type="spellEnd"/>
      <w:r w:rsidRPr="00422DDD">
        <w:rPr>
          <w:rFonts w:ascii="Courier New" w:eastAsia="DengXian" w:hAnsi="Courier New"/>
          <w:sz w:val="16"/>
        </w:rPr>
        <w:t>:</w:t>
      </w:r>
    </w:p>
    <w:p w14:paraId="6470017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37F5A06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Represents the ML Model training information, include requirement on data availability and</w:t>
      </w:r>
    </w:p>
    <w:p w14:paraId="6518602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time availability, training filter information.</w:t>
      </w:r>
    </w:p>
    <w:p w14:paraId="732D508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2C76D96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properties:</w:t>
      </w:r>
    </w:p>
    <w:p w14:paraId="6680260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dataAvReq</w:t>
      </w:r>
      <w:proofErr w:type="spellEnd"/>
      <w:r w:rsidRPr="00422DDD">
        <w:rPr>
          <w:rFonts w:ascii="Courier New" w:eastAsia="SimSun" w:hAnsi="Courier New"/>
          <w:sz w:val="16"/>
        </w:rPr>
        <w:t>:</w:t>
      </w:r>
    </w:p>
    <w:p w14:paraId="5D3ED46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DataAvReq</w:t>
      </w:r>
      <w:proofErr w:type="spellEnd"/>
      <w:r w:rsidRPr="00422DDD">
        <w:rPr>
          <w:rFonts w:ascii="Courier New" w:eastAsia="SimSun" w:hAnsi="Courier New"/>
          <w:sz w:val="16"/>
        </w:rPr>
        <w:t>'</w:t>
      </w:r>
    </w:p>
    <w:p w14:paraId="4E6807D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timeAvReq</w:t>
      </w:r>
      <w:proofErr w:type="spellEnd"/>
      <w:r w:rsidRPr="00422DDD">
        <w:rPr>
          <w:rFonts w:ascii="Courier New" w:eastAsia="SimSun" w:hAnsi="Courier New"/>
          <w:sz w:val="16"/>
        </w:rPr>
        <w:t>:</w:t>
      </w:r>
    </w:p>
    <w:p w14:paraId="08012CA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3019E37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6C3766C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String representing the requirement on available time for the ML model training.</w:t>
      </w:r>
    </w:p>
    <w:p w14:paraId="246EBC6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239" w:name="MCCQCTEMPBM_00000060"/>
    </w:p>
    <w:bookmarkEnd w:id="239"/>
    <w:p w14:paraId="473DB83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DengXian" w:hAnsi="Courier New"/>
          <w:sz w:val="16"/>
        </w:rPr>
        <w:t>MLTrainReportInfo</w:t>
      </w:r>
      <w:proofErr w:type="spellEnd"/>
      <w:r w:rsidRPr="00422DDD">
        <w:rPr>
          <w:rFonts w:ascii="Courier New" w:eastAsia="DengXian" w:hAnsi="Courier New"/>
          <w:sz w:val="16"/>
        </w:rPr>
        <w:t>:</w:t>
      </w:r>
    </w:p>
    <w:p w14:paraId="25D1142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ML Model training reporting information.</w:t>
      </w:r>
    </w:p>
    <w:p w14:paraId="60FF3E3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3B037FB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properties:</w:t>
      </w:r>
    </w:p>
    <w:p w14:paraId="1047ED0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maxResTime</w:t>
      </w:r>
      <w:proofErr w:type="spellEnd"/>
      <w:r w:rsidRPr="00422DDD">
        <w:rPr>
          <w:rFonts w:ascii="Courier New" w:eastAsia="SimSun" w:hAnsi="Courier New"/>
          <w:sz w:val="16"/>
        </w:rPr>
        <w:t>:</w:t>
      </w:r>
    </w:p>
    <w:p w14:paraId="325D9D1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DurationSec</w:t>
      </w:r>
      <w:proofErr w:type="spellEnd"/>
      <w:r w:rsidRPr="00422DDD">
        <w:rPr>
          <w:rFonts w:ascii="Courier New" w:eastAsia="SimSun" w:hAnsi="Courier New"/>
          <w:sz w:val="16"/>
        </w:rPr>
        <w:t>'</w:t>
      </w:r>
      <w:bookmarkStart w:id="240" w:name="MCCQCTEMPBM_00000061"/>
    </w:p>
    <w:bookmarkEnd w:id="240"/>
    <w:p w14:paraId="4C60F40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E7F1EA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DengXian" w:hAnsi="Courier New"/>
          <w:sz w:val="16"/>
        </w:rPr>
        <w:t>FailureEventInfoForMLModelTrain</w:t>
      </w:r>
      <w:proofErr w:type="spellEnd"/>
      <w:r w:rsidRPr="00422DDD">
        <w:rPr>
          <w:rFonts w:ascii="Courier New" w:eastAsia="DengXian" w:hAnsi="Courier New"/>
          <w:sz w:val="16"/>
        </w:rPr>
        <w:t>:</w:t>
      </w:r>
    </w:p>
    <w:p w14:paraId="2DC8435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failure event information for a ML Model Training subscription.</w:t>
      </w:r>
    </w:p>
    <w:p w14:paraId="76CC237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107880C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properties:</w:t>
      </w:r>
    </w:p>
    <w:p w14:paraId="79F19E0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mLTrainEvent</w:t>
      </w:r>
      <w:proofErr w:type="spellEnd"/>
      <w:r w:rsidRPr="00422DDD">
        <w:rPr>
          <w:rFonts w:ascii="Courier New" w:eastAsia="SimSun" w:hAnsi="Courier New"/>
          <w:sz w:val="16"/>
        </w:rPr>
        <w:t>:</w:t>
      </w:r>
    </w:p>
    <w:p w14:paraId="4548217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'TS29520_Nnwdaf_EventsSubscription.yaml#/components/schemas/NwdafEvent'</w:t>
      </w:r>
    </w:p>
    <w:p w14:paraId="7B38078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lang w:eastAsia="zh-CN"/>
        </w:rPr>
        <w:t>failureCodeTrain</w:t>
      </w:r>
      <w:proofErr w:type="spellEnd"/>
      <w:r w:rsidRPr="00422DDD">
        <w:rPr>
          <w:rFonts w:ascii="Courier New" w:eastAsia="SimSun" w:hAnsi="Courier New"/>
          <w:sz w:val="16"/>
        </w:rPr>
        <w:t>:</w:t>
      </w:r>
    </w:p>
    <w:p w14:paraId="2F859C3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FailureCodeTrain</w:t>
      </w:r>
      <w:proofErr w:type="spellEnd"/>
      <w:r w:rsidRPr="00422DDD">
        <w:rPr>
          <w:rFonts w:ascii="Courier New" w:eastAsia="SimSun" w:hAnsi="Courier New"/>
          <w:sz w:val="16"/>
        </w:rPr>
        <w:t>'</w:t>
      </w:r>
    </w:p>
    <w:p w14:paraId="33C6994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w:t>
      </w:r>
    </w:p>
    <w:p w14:paraId="64F26A6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rPr>
        <w:t>mLTrainEvent</w:t>
      </w:r>
      <w:proofErr w:type="spellEnd"/>
    </w:p>
    <w:p w14:paraId="42E964D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lang w:eastAsia="zh-CN"/>
        </w:rPr>
        <w:t>failureCodeTrain</w:t>
      </w:r>
      <w:proofErr w:type="spellEnd"/>
    </w:p>
    <w:p w14:paraId="0ECF2B8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C5D18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DataAvReq</w:t>
      </w:r>
      <w:proofErr w:type="spellEnd"/>
      <w:r w:rsidRPr="00422DDD">
        <w:rPr>
          <w:rFonts w:ascii="Courier New" w:eastAsia="DengXian" w:hAnsi="Courier New"/>
          <w:sz w:val="16"/>
        </w:rPr>
        <w:t>:</w:t>
      </w:r>
    </w:p>
    <w:p w14:paraId="0C05039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requirement on available data for the ML model training.</w:t>
      </w:r>
    </w:p>
    <w:p w14:paraId="3766700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6FE45F4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properties:</w:t>
      </w:r>
    </w:p>
    <w:p w14:paraId="27293E5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szCs w:val="18"/>
        </w:rPr>
        <w:t>dataStatProps</w:t>
      </w:r>
      <w:proofErr w:type="spellEnd"/>
      <w:r w:rsidRPr="00422DDD">
        <w:rPr>
          <w:rFonts w:ascii="Courier New" w:eastAsia="SimSun" w:hAnsi="Courier New"/>
          <w:sz w:val="16"/>
        </w:rPr>
        <w:t>:</w:t>
      </w:r>
    </w:p>
    <w:p w14:paraId="7448F44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2DCF565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0630948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'TS29520_Nnwdaf_EventsSubscription.yaml#/components/schemas/DatasetStatisticalProperty'</w:t>
      </w:r>
    </w:p>
    <w:p w14:paraId="10BF1D7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0ED9517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szCs w:val="18"/>
        </w:rPr>
        <w:t>inpEvents</w:t>
      </w:r>
      <w:proofErr w:type="spellEnd"/>
      <w:r w:rsidRPr="00422DDD">
        <w:rPr>
          <w:rFonts w:ascii="Courier New" w:eastAsia="SimSun" w:hAnsi="Courier New"/>
          <w:sz w:val="16"/>
        </w:rPr>
        <w:t>:</w:t>
      </w:r>
    </w:p>
    <w:p w14:paraId="42162A4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6760B18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038813D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'TS29574_Ndccf_DataManagement.yaml#/components/schemas/</w:t>
      </w:r>
      <w:r w:rsidRPr="00422DDD">
        <w:rPr>
          <w:rFonts w:ascii="Courier New" w:eastAsia="SimSun" w:hAnsi="Courier New"/>
          <w:sz w:val="16"/>
          <w:szCs w:val="18"/>
        </w:rPr>
        <w:t>DccfEvent</w:t>
      </w:r>
      <w:r w:rsidRPr="00422DDD">
        <w:rPr>
          <w:rFonts w:ascii="Courier New" w:eastAsia="SimSun" w:hAnsi="Courier New"/>
          <w:sz w:val="16"/>
        </w:rPr>
        <w:t>'</w:t>
      </w:r>
    </w:p>
    <w:p w14:paraId="166DD9A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0F42A3A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szCs w:val="18"/>
        </w:rPr>
        <w:t>minNumSamples</w:t>
      </w:r>
      <w:proofErr w:type="spellEnd"/>
      <w:r w:rsidRPr="00422DDD">
        <w:rPr>
          <w:rFonts w:ascii="Courier New" w:eastAsia="SimSun" w:hAnsi="Courier New"/>
          <w:sz w:val="16"/>
        </w:rPr>
        <w:t>:</w:t>
      </w:r>
    </w:p>
    <w:p w14:paraId="0A8CC69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Uinteger</w:t>
      </w:r>
      <w:proofErr w:type="spellEnd"/>
      <w:r w:rsidRPr="00422DDD">
        <w:rPr>
          <w:rFonts w:ascii="Courier New" w:eastAsia="SimSun" w:hAnsi="Courier New"/>
          <w:sz w:val="16"/>
        </w:rPr>
        <w:t>'</w:t>
      </w:r>
    </w:p>
    <w:p w14:paraId="55AB339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szCs w:val="18"/>
        </w:rPr>
        <w:t>timeWindows</w:t>
      </w:r>
      <w:proofErr w:type="spellEnd"/>
      <w:r w:rsidRPr="00422DDD">
        <w:rPr>
          <w:rFonts w:ascii="Courier New" w:eastAsia="SimSun" w:hAnsi="Courier New"/>
          <w:sz w:val="16"/>
        </w:rPr>
        <w:t>:</w:t>
      </w:r>
    </w:p>
    <w:p w14:paraId="23E6420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537FE62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lastRenderedPageBreak/>
        <w:t xml:space="preserve">          items:</w:t>
      </w:r>
    </w:p>
    <w:p w14:paraId="6CAD375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'TS29122_CommonData.yaml#/components/schemas/</w:t>
      </w:r>
      <w:proofErr w:type="spellStart"/>
      <w:r w:rsidRPr="00422DDD">
        <w:rPr>
          <w:rFonts w:ascii="Courier New" w:eastAsia="SimSun" w:hAnsi="Courier New"/>
          <w:sz w:val="16"/>
        </w:rPr>
        <w:t>TimeWindow</w:t>
      </w:r>
      <w:proofErr w:type="spellEnd"/>
      <w:r w:rsidRPr="00422DDD">
        <w:rPr>
          <w:rFonts w:ascii="Courier New" w:eastAsia="SimSun" w:hAnsi="Courier New"/>
          <w:sz w:val="16"/>
        </w:rPr>
        <w:t>'</w:t>
      </w:r>
    </w:p>
    <w:p w14:paraId="4C2FED6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65B34D4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w:t>
      </w:r>
    </w:p>
    <w:p w14:paraId="2AA873D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rPr>
        <w:t>inpEvents</w:t>
      </w:r>
      <w:proofErr w:type="spellEnd"/>
    </w:p>
    <w:p w14:paraId="1B719B5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5FFE1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DelayEventNotif</w:t>
      </w:r>
      <w:proofErr w:type="spellEnd"/>
      <w:r w:rsidRPr="00422DDD">
        <w:rPr>
          <w:rFonts w:ascii="Courier New" w:eastAsia="DengXian" w:hAnsi="Courier New"/>
          <w:sz w:val="16"/>
        </w:rPr>
        <w:t>:</w:t>
      </w:r>
    </w:p>
    <w:p w14:paraId="2DA4854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1B99366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Indicating that the NWDAF containing MTLF is not able to complete the training of ML model</w:t>
      </w:r>
    </w:p>
    <w:p w14:paraId="5FC7F55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within the maximum response time, the cause code, and the expected time complete the</w:t>
      </w:r>
    </w:p>
    <w:p w14:paraId="151AE23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training.</w:t>
      </w:r>
    </w:p>
    <w:p w14:paraId="436638B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439BB12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properties:</w:t>
      </w:r>
    </w:p>
    <w:p w14:paraId="46E8271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delayEventInd</w:t>
      </w:r>
      <w:proofErr w:type="spellEnd"/>
      <w:r w:rsidRPr="00422DDD">
        <w:rPr>
          <w:rFonts w:ascii="Courier New" w:eastAsia="SimSun" w:hAnsi="Courier New"/>
          <w:sz w:val="16"/>
        </w:rPr>
        <w:t>:</w:t>
      </w:r>
    </w:p>
    <w:p w14:paraId="53309C3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w:t>
      </w:r>
      <w:proofErr w:type="spellStart"/>
      <w:r w:rsidRPr="00422DDD">
        <w:rPr>
          <w:rFonts w:ascii="Courier New" w:eastAsia="SimSun" w:hAnsi="Courier New"/>
          <w:sz w:val="16"/>
        </w:rPr>
        <w:t>boolean</w:t>
      </w:r>
      <w:proofErr w:type="spellEnd"/>
    </w:p>
    <w:p w14:paraId="0AE58AF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2310631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Indicates that the NWDAF containing MTLF is not able to complete the training of ML</w:t>
      </w:r>
    </w:p>
    <w:p w14:paraId="46B763B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model within the maximum response time. Set to "true" if not able to complete the ML</w:t>
      </w:r>
    </w:p>
    <w:p w14:paraId="047A54C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sz w:val="16"/>
        </w:rPr>
        <w:t xml:space="preserve">            model training on time, otherwise set to "false".</w:t>
      </w:r>
    </w:p>
    <w:p w14:paraId="6414221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delayCause</w:t>
      </w:r>
      <w:proofErr w:type="spellEnd"/>
      <w:r w:rsidRPr="00422DDD">
        <w:rPr>
          <w:rFonts w:ascii="Courier New" w:eastAsia="SimSun" w:hAnsi="Courier New"/>
          <w:sz w:val="16"/>
        </w:rPr>
        <w:t>:</w:t>
      </w:r>
    </w:p>
    <w:p w14:paraId="736C186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DelayCause</w:t>
      </w:r>
      <w:proofErr w:type="spellEnd"/>
      <w:r w:rsidRPr="00422DDD">
        <w:rPr>
          <w:rFonts w:ascii="Courier New" w:eastAsia="SimSun" w:hAnsi="Courier New"/>
          <w:sz w:val="16"/>
        </w:rPr>
        <w:t>'</w:t>
      </w:r>
    </w:p>
    <w:p w14:paraId="14F2128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expCompTime</w:t>
      </w:r>
      <w:proofErr w:type="spellEnd"/>
      <w:r w:rsidRPr="00422DDD">
        <w:rPr>
          <w:rFonts w:ascii="Courier New" w:eastAsia="SimSun" w:hAnsi="Courier New"/>
          <w:sz w:val="16"/>
        </w:rPr>
        <w:t>:</w:t>
      </w:r>
    </w:p>
    <w:p w14:paraId="25BD5B2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DurationSec</w:t>
      </w:r>
      <w:proofErr w:type="spellEnd"/>
      <w:r w:rsidRPr="00422DDD">
        <w:rPr>
          <w:rFonts w:ascii="Courier New" w:eastAsia="SimSun" w:hAnsi="Courier New"/>
          <w:sz w:val="16"/>
        </w:rPr>
        <w:t>'</w:t>
      </w:r>
    </w:p>
    <w:p w14:paraId="6C5E8AA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w:t>
      </w:r>
    </w:p>
    <w:p w14:paraId="01FB392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rPr>
        <w:t>delayEventInd</w:t>
      </w:r>
      <w:proofErr w:type="spellEnd"/>
    </w:p>
    <w:p w14:paraId="1DCCAEC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5A4D8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StatusReportInfo</w:t>
      </w:r>
      <w:proofErr w:type="spellEnd"/>
      <w:r w:rsidRPr="00422DDD">
        <w:rPr>
          <w:rFonts w:ascii="Courier New" w:eastAsia="DengXian" w:hAnsi="Courier New"/>
          <w:sz w:val="16"/>
        </w:rPr>
        <w:t>:</w:t>
      </w:r>
    </w:p>
    <w:p w14:paraId="335C41B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7551692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Indicating status information generated by the NWDAF containing MTLF during ML model</w:t>
      </w:r>
    </w:p>
    <w:p w14:paraId="4F3D254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training.</w:t>
      </w:r>
    </w:p>
    <w:p w14:paraId="77CB587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4F0E11B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properties:</w:t>
      </w:r>
    </w:p>
    <w:p w14:paraId="69C9975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mlModelAcc</w:t>
      </w:r>
      <w:proofErr w:type="spellEnd"/>
      <w:r w:rsidRPr="00422DDD">
        <w:rPr>
          <w:rFonts w:ascii="Courier New" w:eastAsia="SimSun" w:hAnsi="Courier New"/>
          <w:sz w:val="16"/>
        </w:rPr>
        <w:t>:</w:t>
      </w:r>
    </w:p>
    <w:p w14:paraId="75BF5E2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Uinteger</w:t>
      </w:r>
      <w:proofErr w:type="spellEnd"/>
      <w:r w:rsidRPr="00422DDD">
        <w:rPr>
          <w:rFonts w:ascii="Courier New" w:eastAsia="SimSun" w:hAnsi="Courier New"/>
          <w:sz w:val="16"/>
        </w:rPr>
        <w:t>'</w:t>
      </w:r>
    </w:p>
    <w:p w14:paraId="498C334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trainInDataInfo</w:t>
      </w:r>
      <w:proofErr w:type="spellEnd"/>
      <w:r w:rsidRPr="00422DDD">
        <w:rPr>
          <w:rFonts w:ascii="Courier New" w:eastAsia="SimSun" w:hAnsi="Courier New"/>
          <w:sz w:val="16"/>
        </w:rPr>
        <w:t>:</w:t>
      </w:r>
    </w:p>
    <w:p w14:paraId="2297B8F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TrainDataInfo</w:t>
      </w:r>
      <w:proofErr w:type="spellEnd"/>
      <w:r w:rsidRPr="00422DDD">
        <w:rPr>
          <w:rFonts w:ascii="Courier New" w:eastAsia="SimSun" w:hAnsi="Courier New"/>
          <w:sz w:val="16"/>
        </w:rPr>
        <w:t>'</w:t>
      </w:r>
    </w:p>
    <w:p w14:paraId="319F4F2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AC048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TrainDataInfo</w:t>
      </w:r>
      <w:proofErr w:type="spellEnd"/>
      <w:r w:rsidRPr="00422DDD">
        <w:rPr>
          <w:rFonts w:ascii="Courier New" w:eastAsia="DengXian" w:hAnsi="Courier New"/>
          <w:sz w:val="16"/>
        </w:rPr>
        <w:t>:</w:t>
      </w:r>
    </w:p>
    <w:p w14:paraId="2D3575F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training input data information.</w:t>
      </w:r>
    </w:p>
    <w:p w14:paraId="76FB924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2C273F7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properties:</w:t>
      </w:r>
    </w:p>
    <w:p w14:paraId="78BB001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area</w:t>
      </w:r>
      <w:r w:rsidRPr="00422DDD">
        <w:rPr>
          <w:rFonts w:ascii="Courier New" w:eastAsia="SimSun" w:hAnsi="Courier New" w:hint="eastAsia"/>
          <w:sz w:val="16"/>
          <w:lang w:eastAsia="zh-CN"/>
        </w:rPr>
        <w:t>Info</w:t>
      </w:r>
      <w:proofErr w:type="spellEnd"/>
      <w:r w:rsidRPr="00422DDD">
        <w:rPr>
          <w:rFonts w:ascii="Courier New" w:eastAsia="SimSun" w:hAnsi="Courier New"/>
          <w:sz w:val="16"/>
        </w:rPr>
        <w:t>:</w:t>
      </w:r>
    </w:p>
    <w:p w14:paraId="38FE505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'TS29554_Npcf_BDTPolicyControl.yaml#/components/schemas/NetworkAreaInfo'</w:t>
      </w:r>
    </w:p>
    <w:p w14:paraId="0F5DBEA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maxValues</w:t>
      </w:r>
      <w:proofErr w:type="spellEnd"/>
      <w:r w:rsidRPr="00422DDD">
        <w:rPr>
          <w:rFonts w:ascii="Courier New" w:eastAsia="SimSun" w:hAnsi="Courier New"/>
          <w:sz w:val="16"/>
        </w:rPr>
        <w:t>:</w:t>
      </w:r>
    </w:p>
    <w:p w14:paraId="1A67CF5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1B8AA2D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3096B2B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20537D7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3E01D7D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67C1114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Represents the maximum value of one dimension of data. The format of its value is out of</w:t>
      </w:r>
    </w:p>
    <w:p w14:paraId="74C03B3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3GPP scope.</w:t>
      </w:r>
    </w:p>
    <w:p w14:paraId="0DAC7AD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minValues</w:t>
      </w:r>
      <w:proofErr w:type="spellEnd"/>
      <w:r w:rsidRPr="00422DDD">
        <w:rPr>
          <w:rFonts w:ascii="Courier New" w:eastAsia="SimSun" w:hAnsi="Courier New"/>
          <w:sz w:val="16"/>
        </w:rPr>
        <w:t>:</w:t>
      </w:r>
    </w:p>
    <w:p w14:paraId="2CF10CB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3682231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398A372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0672934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748A03C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6DBEFCF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r w:rsidRPr="00422DDD">
        <w:rPr>
          <w:rFonts w:ascii="Courier New" w:eastAsia="SimSun" w:hAnsi="Courier New"/>
          <w:sz w:val="16"/>
          <w:lang w:val="en-US"/>
        </w:rPr>
        <w:t xml:space="preserve">Represents the minimum value of one dimension of </w:t>
      </w:r>
      <w:proofErr w:type="spellStart"/>
      <w:r w:rsidRPr="00422DDD">
        <w:rPr>
          <w:rFonts w:ascii="Courier New" w:eastAsia="SimSun" w:hAnsi="Courier New"/>
          <w:sz w:val="16"/>
          <w:lang w:val="en-US"/>
        </w:rPr>
        <w:t>dat</w:t>
      </w:r>
      <w:proofErr w:type="spellEnd"/>
      <w:r w:rsidRPr="00422DDD">
        <w:rPr>
          <w:rFonts w:ascii="Courier New" w:eastAsia="SimSun" w:hAnsi="Courier New"/>
          <w:sz w:val="16"/>
        </w:rPr>
        <w:t>a. The format of its value is out of</w:t>
      </w:r>
    </w:p>
    <w:p w14:paraId="52FAB73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rPr>
        <w:t xml:space="preserve">            3GPP scope.</w:t>
      </w:r>
    </w:p>
    <w:p w14:paraId="77548B9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samplRatio</w:t>
      </w:r>
      <w:proofErr w:type="spellEnd"/>
      <w:r w:rsidRPr="00422DDD">
        <w:rPr>
          <w:rFonts w:ascii="Courier New" w:eastAsia="SimSun" w:hAnsi="Courier New"/>
          <w:sz w:val="16"/>
        </w:rPr>
        <w:t>:</w:t>
      </w:r>
    </w:p>
    <w:p w14:paraId="017BA69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Uinteger</w:t>
      </w:r>
      <w:proofErr w:type="spellEnd"/>
      <w:r w:rsidRPr="00422DDD">
        <w:rPr>
          <w:rFonts w:ascii="Courier New" w:eastAsia="SimSun" w:hAnsi="Courier New"/>
          <w:sz w:val="16"/>
        </w:rPr>
        <w:t>'</w:t>
      </w:r>
      <w:bookmarkStart w:id="241" w:name="MCCQCTEMPBM_00000062"/>
    </w:p>
    <w:p w14:paraId="7FB322E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422DDD">
        <w:rPr>
          <w:rFonts w:ascii="Courier New" w:eastAsia="SimSun" w:hAnsi="Courier New" w:cs="Courier New"/>
          <w:sz w:val="16"/>
          <w:szCs w:val="16"/>
        </w:rPr>
        <w:t>#</w:t>
      </w:r>
    </w:p>
    <w:bookmarkEnd w:id="241"/>
    <w:p w14:paraId="164F0AA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ENUMERATIONS DATA TYPES</w:t>
      </w:r>
    </w:p>
    <w:p w14:paraId="71579A8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w:t>
      </w:r>
    </w:p>
    <w:p w14:paraId="48D0174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rPr>
        <w:t>FailureCodeTrain</w:t>
      </w:r>
      <w:proofErr w:type="spellEnd"/>
      <w:r w:rsidRPr="00422DDD">
        <w:rPr>
          <w:rFonts w:ascii="Courier New" w:eastAsia="SimSun" w:hAnsi="Courier New"/>
          <w:sz w:val="16"/>
          <w:lang w:val="en-US"/>
        </w:rPr>
        <w:t>:</w:t>
      </w:r>
    </w:p>
    <w:p w14:paraId="721A619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anyOf</w:t>
      </w:r>
      <w:proofErr w:type="spellEnd"/>
      <w:r w:rsidRPr="00422DDD">
        <w:rPr>
          <w:rFonts w:ascii="Courier New" w:eastAsia="SimSun" w:hAnsi="Courier New"/>
          <w:sz w:val="16"/>
          <w:lang w:val="en-US"/>
        </w:rPr>
        <w:t>:</w:t>
      </w:r>
    </w:p>
    <w:p w14:paraId="791F241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type: string</w:t>
      </w:r>
    </w:p>
    <w:p w14:paraId="3AB95E5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enum</w:t>
      </w:r>
      <w:proofErr w:type="spellEnd"/>
      <w:r w:rsidRPr="00422DDD">
        <w:rPr>
          <w:rFonts w:ascii="Courier New" w:eastAsia="SimSun" w:hAnsi="Courier New"/>
          <w:sz w:val="16"/>
          <w:lang w:val="en-US"/>
        </w:rPr>
        <w:t>:</w:t>
      </w:r>
    </w:p>
    <w:p w14:paraId="7465793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w:t>
      </w:r>
      <w:r w:rsidRPr="00422DDD">
        <w:rPr>
          <w:rFonts w:ascii="Courier New" w:eastAsia="SimSun" w:hAnsi="Courier New"/>
          <w:sz w:val="16"/>
          <w:lang w:eastAsia="zh-CN"/>
        </w:rPr>
        <w:t>UNAVAILABLE_ML_MODEL_TRAIN</w:t>
      </w:r>
    </w:p>
    <w:p w14:paraId="73E8EB2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type: string</w:t>
      </w:r>
    </w:p>
    <w:p w14:paraId="4991466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description: &gt;</w:t>
      </w:r>
    </w:p>
    <w:p w14:paraId="6546A92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This string provides forward-compatibility with future extensions to the enumeration but</w:t>
      </w:r>
    </w:p>
    <w:p w14:paraId="62D4C8F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is not used to encode content defined in the present version of this API.</w:t>
      </w:r>
    </w:p>
    <w:p w14:paraId="182E664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description: |</w:t>
      </w:r>
    </w:p>
    <w:p w14:paraId="471579C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rPr>
        <w:t xml:space="preserve">        Represents the failure reason.  </w:t>
      </w:r>
    </w:p>
    <w:p w14:paraId="1DED503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Possible values are:</w:t>
      </w:r>
    </w:p>
    <w:p w14:paraId="342AF2B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lang w:val="en-US"/>
        </w:rPr>
        <w:t xml:space="preserve">          - </w:t>
      </w:r>
      <w:r w:rsidRPr="00422DDD">
        <w:rPr>
          <w:rFonts w:ascii="Courier New" w:eastAsia="SimSun" w:hAnsi="Courier New"/>
          <w:sz w:val="16"/>
          <w:lang w:eastAsia="zh-CN"/>
        </w:rPr>
        <w:t>UNAVAILABLE_ML_MODEL_TRAIN</w:t>
      </w:r>
      <w:r w:rsidRPr="00422DDD">
        <w:rPr>
          <w:rFonts w:ascii="Courier New" w:eastAsia="SimSun" w:hAnsi="Courier New"/>
          <w:sz w:val="16"/>
        </w:rPr>
        <w:t xml:space="preserve">: The </w:t>
      </w:r>
      <w:r w:rsidRPr="00422DDD">
        <w:rPr>
          <w:rFonts w:ascii="Courier New" w:eastAsia="SimSun" w:hAnsi="Courier New"/>
          <w:sz w:val="16"/>
          <w:lang w:eastAsia="zh-CN"/>
        </w:rPr>
        <w:t>ML model training is unavailable</w:t>
      </w:r>
      <w:r w:rsidRPr="00422DDD">
        <w:rPr>
          <w:rFonts w:ascii="Courier New" w:eastAsia="SimSun" w:hAnsi="Courier New"/>
          <w:sz w:val="16"/>
        </w:rPr>
        <w:t>.</w:t>
      </w:r>
    </w:p>
    <w:p w14:paraId="6EAD70A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C7964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lastRenderedPageBreak/>
        <w:t xml:space="preserve">    </w:t>
      </w:r>
      <w:proofErr w:type="spellStart"/>
      <w:r w:rsidRPr="00422DDD">
        <w:rPr>
          <w:rFonts w:ascii="Courier New" w:eastAsia="SimSun" w:hAnsi="Courier New"/>
          <w:sz w:val="16"/>
        </w:rPr>
        <w:t>TermTrainCause</w:t>
      </w:r>
      <w:proofErr w:type="spellEnd"/>
      <w:r w:rsidRPr="00422DDD">
        <w:rPr>
          <w:rFonts w:ascii="Courier New" w:eastAsia="SimSun" w:hAnsi="Courier New"/>
          <w:sz w:val="16"/>
          <w:lang w:val="en-US"/>
        </w:rPr>
        <w:t>:</w:t>
      </w:r>
    </w:p>
    <w:p w14:paraId="19DCF2F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anyOf</w:t>
      </w:r>
      <w:proofErr w:type="spellEnd"/>
      <w:r w:rsidRPr="00422DDD">
        <w:rPr>
          <w:rFonts w:ascii="Courier New" w:eastAsia="SimSun" w:hAnsi="Courier New"/>
          <w:sz w:val="16"/>
          <w:lang w:val="en-US"/>
        </w:rPr>
        <w:t>:</w:t>
      </w:r>
    </w:p>
    <w:p w14:paraId="4C60D68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type: string</w:t>
      </w:r>
    </w:p>
    <w:p w14:paraId="3A12BDC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enum</w:t>
      </w:r>
      <w:proofErr w:type="spellEnd"/>
      <w:r w:rsidRPr="00422DDD">
        <w:rPr>
          <w:rFonts w:ascii="Courier New" w:eastAsia="SimSun" w:hAnsi="Courier New"/>
          <w:sz w:val="16"/>
          <w:lang w:val="en-US"/>
        </w:rPr>
        <w:t>:</w:t>
      </w:r>
    </w:p>
    <w:p w14:paraId="7C065E3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sz w:val="16"/>
          <w:lang w:val="en-US"/>
        </w:rPr>
        <w:t xml:space="preserve">          - </w:t>
      </w:r>
      <w:r w:rsidRPr="00422DDD">
        <w:rPr>
          <w:rFonts w:ascii="Courier New" w:eastAsia="SimSun" w:hAnsi="Courier New"/>
          <w:sz w:val="16"/>
          <w:lang w:eastAsia="zh-CN"/>
        </w:rPr>
        <w:t>NWDAF_OVERLOAD</w:t>
      </w:r>
    </w:p>
    <w:p w14:paraId="1B5A552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sz w:val="16"/>
          <w:lang w:val="en-US"/>
        </w:rPr>
        <w:t xml:space="preserve">          - </w:t>
      </w:r>
      <w:r w:rsidRPr="00422DDD">
        <w:rPr>
          <w:rFonts w:ascii="Courier New" w:eastAsia="SimSun" w:hAnsi="Courier New"/>
          <w:sz w:val="16"/>
          <w:lang w:eastAsia="zh-CN"/>
        </w:rPr>
        <w:t>NOT_AVAILABLE_ML_TRAIN</w:t>
      </w:r>
    </w:p>
    <w:p w14:paraId="738190E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OTHERS</w:t>
      </w:r>
    </w:p>
    <w:p w14:paraId="4CA1090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type: string</w:t>
      </w:r>
    </w:p>
    <w:p w14:paraId="58E3DEA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description: &gt;</w:t>
      </w:r>
    </w:p>
    <w:p w14:paraId="38E1A4B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This string provides forward-compatibility with future extensions to the enumeration but</w:t>
      </w:r>
    </w:p>
    <w:p w14:paraId="437866C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is not used to encode content defined in the present version of this API.</w:t>
      </w:r>
    </w:p>
    <w:p w14:paraId="7D0BD4E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description: |</w:t>
      </w:r>
    </w:p>
    <w:p w14:paraId="49F2ADD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rPr>
        <w:t xml:space="preserve">        Represents the reasons that ML Model Training to be terminated.  </w:t>
      </w:r>
    </w:p>
    <w:p w14:paraId="7E04769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Possible values are:</w:t>
      </w:r>
    </w:p>
    <w:p w14:paraId="0C47268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w:t>
      </w:r>
      <w:r w:rsidRPr="00422DDD">
        <w:rPr>
          <w:rFonts w:ascii="Courier New" w:eastAsia="SimSun" w:hAnsi="Courier New"/>
          <w:sz w:val="16"/>
          <w:lang w:eastAsia="zh-CN"/>
        </w:rPr>
        <w:t>NWDAF_OVERLOAD</w:t>
      </w:r>
      <w:r w:rsidRPr="00422DDD">
        <w:rPr>
          <w:rFonts w:ascii="Courier New" w:eastAsia="SimSun" w:hAnsi="Courier New"/>
          <w:sz w:val="16"/>
        </w:rPr>
        <w:t xml:space="preserve">: </w:t>
      </w:r>
      <w:r w:rsidRPr="00422DDD">
        <w:rPr>
          <w:rFonts w:ascii="Courier New" w:eastAsia="SimSun" w:hAnsi="Courier New"/>
          <w:sz w:val="16"/>
          <w:lang w:eastAsia="zh-CN"/>
        </w:rPr>
        <w:t>The NWDAF is overloaded for the ML model training</w:t>
      </w:r>
      <w:r w:rsidRPr="00422DDD">
        <w:rPr>
          <w:rFonts w:ascii="Courier New" w:eastAsia="SimSun" w:hAnsi="Courier New"/>
          <w:sz w:val="16"/>
        </w:rPr>
        <w:t>.</w:t>
      </w:r>
    </w:p>
    <w:p w14:paraId="209DB33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w:t>
      </w:r>
      <w:r w:rsidRPr="00422DDD">
        <w:rPr>
          <w:rFonts w:ascii="Courier New" w:eastAsia="SimSun" w:hAnsi="Courier New"/>
          <w:sz w:val="16"/>
          <w:lang w:eastAsia="zh-CN"/>
        </w:rPr>
        <w:t>NOT_AVAILABLE_ML_TRAIN</w:t>
      </w:r>
      <w:r w:rsidRPr="00422DDD">
        <w:rPr>
          <w:rFonts w:ascii="Courier New" w:eastAsia="SimSun" w:hAnsi="Courier New"/>
          <w:sz w:val="16"/>
        </w:rPr>
        <w:t xml:space="preserve">: The </w:t>
      </w:r>
      <w:r w:rsidRPr="00422DDD">
        <w:rPr>
          <w:rFonts w:ascii="Courier New" w:eastAsia="SimSun" w:hAnsi="Courier New"/>
          <w:sz w:val="16"/>
          <w:lang w:eastAsia="zh-CN"/>
        </w:rPr>
        <w:t>ML model training process is not available</w:t>
      </w:r>
      <w:r w:rsidRPr="00422DDD">
        <w:rPr>
          <w:rFonts w:ascii="Courier New" w:eastAsia="SimSun" w:hAnsi="Courier New"/>
          <w:sz w:val="16"/>
        </w:rPr>
        <w:t>.</w:t>
      </w:r>
    </w:p>
    <w:p w14:paraId="5CF19C0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OTHERS: Other cause.</w:t>
      </w:r>
    </w:p>
    <w:p w14:paraId="3BFB77D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931F90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rPr>
        <w:t>DelayCause</w:t>
      </w:r>
      <w:proofErr w:type="spellEnd"/>
      <w:r w:rsidRPr="00422DDD">
        <w:rPr>
          <w:rFonts w:ascii="Courier New" w:eastAsia="SimSun" w:hAnsi="Courier New"/>
          <w:sz w:val="16"/>
          <w:lang w:val="en-US"/>
        </w:rPr>
        <w:t>:</w:t>
      </w:r>
    </w:p>
    <w:p w14:paraId="4D2C688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anyOf</w:t>
      </w:r>
      <w:proofErr w:type="spellEnd"/>
      <w:r w:rsidRPr="00422DDD">
        <w:rPr>
          <w:rFonts w:ascii="Courier New" w:eastAsia="SimSun" w:hAnsi="Courier New"/>
          <w:sz w:val="16"/>
          <w:lang w:val="en-US"/>
        </w:rPr>
        <w:t>:</w:t>
      </w:r>
    </w:p>
    <w:p w14:paraId="3BB2BFB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type: string</w:t>
      </w:r>
    </w:p>
    <w:p w14:paraId="53726E1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enum</w:t>
      </w:r>
      <w:proofErr w:type="spellEnd"/>
      <w:r w:rsidRPr="00422DDD">
        <w:rPr>
          <w:rFonts w:ascii="Courier New" w:eastAsia="SimSun" w:hAnsi="Courier New"/>
          <w:sz w:val="16"/>
          <w:lang w:val="en-US"/>
        </w:rPr>
        <w:t>:</w:t>
      </w:r>
    </w:p>
    <w:p w14:paraId="67F5ECD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sz w:val="16"/>
          <w:lang w:val="en-US"/>
        </w:rPr>
        <w:t xml:space="preserve">          - </w:t>
      </w:r>
      <w:r w:rsidRPr="00422DDD">
        <w:rPr>
          <w:rFonts w:ascii="Courier New" w:eastAsia="SimSun" w:hAnsi="Courier New"/>
          <w:sz w:val="16"/>
          <w:lang w:eastAsia="zh-CN"/>
        </w:rPr>
        <w:t>ML_MODEL_TRAIN_FAILURE</w:t>
      </w:r>
    </w:p>
    <w:p w14:paraId="608C3D2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sz w:val="16"/>
          <w:lang w:val="en-US"/>
        </w:rPr>
        <w:t xml:space="preserve">          - </w:t>
      </w:r>
      <w:r w:rsidRPr="00422DDD">
        <w:rPr>
          <w:rFonts w:ascii="Courier New" w:eastAsia="SimSun" w:hAnsi="Courier New"/>
          <w:sz w:val="16"/>
          <w:lang w:eastAsia="zh-CN"/>
        </w:rPr>
        <w:t>NEED_MORE_TIME</w:t>
      </w:r>
    </w:p>
    <w:p w14:paraId="7F124EA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OTHERS</w:t>
      </w:r>
    </w:p>
    <w:p w14:paraId="7C60BF9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type: string</w:t>
      </w:r>
    </w:p>
    <w:p w14:paraId="26A43E4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description: &gt;</w:t>
      </w:r>
    </w:p>
    <w:p w14:paraId="05F726C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This string provides forward-compatibility with future extensions to the enumeration but</w:t>
      </w:r>
    </w:p>
    <w:p w14:paraId="759878F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is not used to encode content defined in the present version of this API.</w:t>
      </w:r>
    </w:p>
    <w:p w14:paraId="7565642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description: |</w:t>
      </w:r>
    </w:p>
    <w:p w14:paraId="4DC151C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rPr>
        <w:t xml:space="preserve">        Represents the reasons for ML Model training delay.  </w:t>
      </w:r>
    </w:p>
    <w:p w14:paraId="0C6B8FD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Possible values are:</w:t>
      </w:r>
    </w:p>
    <w:p w14:paraId="1579322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w:t>
      </w:r>
      <w:r w:rsidRPr="00422DDD">
        <w:rPr>
          <w:rFonts w:ascii="Courier New" w:eastAsia="SimSun" w:hAnsi="Courier New"/>
          <w:sz w:val="16"/>
          <w:lang w:eastAsia="zh-CN"/>
        </w:rPr>
        <w:t>ML_MODEL_TRAIN_FAILURE</w:t>
      </w:r>
      <w:r w:rsidRPr="00422DDD">
        <w:rPr>
          <w:rFonts w:ascii="Courier New" w:eastAsia="SimSun" w:hAnsi="Courier New"/>
          <w:sz w:val="16"/>
        </w:rPr>
        <w:t xml:space="preserve">: </w:t>
      </w:r>
      <w:r w:rsidRPr="00422DDD">
        <w:rPr>
          <w:rFonts w:ascii="Courier New" w:eastAsia="SimSun" w:hAnsi="Courier New"/>
          <w:sz w:val="16"/>
          <w:lang w:eastAsia="zh-CN"/>
        </w:rPr>
        <w:t>The ML model training is failure</w:t>
      </w:r>
      <w:r w:rsidRPr="00422DDD">
        <w:rPr>
          <w:rFonts w:ascii="Courier New" w:eastAsia="SimSun" w:hAnsi="Courier New"/>
          <w:sz w:val="16"/>
        </w:rPr>
        <w:t>.</w:t>
      </w:r>
    </w:p>
    <w:p w14:paraId="6586956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w:t>
      </w:r>
      <w:r w:rsidRPr="00422DDD">
        <w:rPr>
          <w:rFonts w:ascii="Courier New" w:eastAsia="SimSun" w:hAnsi="Courier New"/>
          <w:sz w:val="16"/>
          <w:lang w:eastAsia="zh-CN"/>
        </w:rPr>
        <w:t>NEED_MORE_TIME</w:t>
      </w:r>
      <w:r w:rsidRPr="00422DDD">
        <w:rPr>
          <w:rFonts w:ascii="Courier New" w:eastAsia="SimSun" w:hAnsi="Courier New"/>
          <w:sz w:val="16"/>
        </w:rPr>
        <w:t xml:space="preserve">: The </w:t>
      </w:r>
      <w:r w:rsidRPr="00422DDD">
        <w:rPr>
          <w:rFonts w:ascii="Courier New" w:eastAsia="SimSun" w:hAnsi="Courier New"/>
          <w:sz w:val="16"/>
          <w:lang w:eastAsia="zh-CN"/>
        </w:rPr>
        <w:t>ML model training needs more time</w:t>
      </w:r>
      <w:r w:rsidRPr="00422DDD">
        <w:rPr>
          <w:rFonts w:ascii="Courier New" w:eastAsia="SimSun" w:hAnsi="Courier New"/>
          <w:sz w:val="16"/>
        </w:rPr>
        <w:t>.</w:t>
      </w:r>
    </w:p>
    <w:p w14:paraId="771D8A7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OTHERS: Other cause.</w:t>
      </w:r>
    </w:p>
    <w:p w14:paraId="0B2CA541" w14:textId="77777777" w:rsidR="00F85F20"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Nokia" w:date="2025-10-01T15:27:00Z" w16du:dateUtc="2025-10-01T13:27:00Z"/>
          <w:rFonts w:ascii="Courier New" w:eastAsia="SimSun" w:hAnsi="Courier New"/>
          <w:sz w:val="16"/>
          <w:lang w:val="en-US"/>
        </w:rPr>
      </w:pPr>
    </w:p>
    <w:p w14:paraId="338BA047" w14:textId="376797E8"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Nokia" w:date="2025-10-01T15:27:00Z" w16du:dateUtc="2025-10-01T13:27:00Z"/>
          <w:rFonts w:ascii="Courier New" w:eastAsia="SimSun" w:hAnsi="Courier New"/>
          <w:sz w:val="16"/>
          <w:lang w:val="en-US"/>
        </w:rPr>
      </w:pPr>
      <w:ins w:id="244" w:author="Nokia" w:date="2025-10-01T15:27:00Z" w16du:dateUtc="2025-10-01T13:27:00Z">
        <w:r w:rsidRPr="00422DDD">
          <w:rPr>
            <w:rFonts w:ascii="Courier New" w:eastAsia="SimSun" w:hAnsi="Courier New"/>
            <w:sz w:val="16"/>
            <w:lang w:val="en-US"/>
          </w:rPr>
          <w:t xml:space="preserve">    </w:t>
        </w:r>
        <w:proofErr w:type="spellStart"/>
        <w:r>
          <w:rPr>
            <w:rFonts w:ascii="Courier New" w:eastAsia="SimSun" w:hAnsi="Courier New"/>
            <w:sz w:val="16"/>
          </w:rPr>
          <w:t>ClientTerm</w:t>
        </w:r>
        <w:r w:rsidRPr="00422DDD">
          <w:rPr>
            <w:rFonts w:ascii="Courier New" w:eastAsia="SimSun" w:hAnsi="Courier New"/>
            <w:sz w:val="16"/>
          </w:rPr>
          <w:t>Cause</w:t>
        </w:r>
        <w:proofErr w:type="spellEnd"/>
        <w:r w:rsidRPr="00422DDD">
          <w:rPr>
            <w:rFonts w:ascii="Courier New" w:eastAsia="SimSun" w:hAnsi="Courier New"/>
            <w:sz w:val="16"/>
            <w:lang w:val="en-US"/>
          </w:rPr>
          <w:t>:</w:t>
        </w:r>
      </w:ins>
    </w:p>
    <w:p w14:paraId="0E9097A4"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Nokia" w:date="2025-10-01T15:27:00Z" w16du:dateUtc="2025-10-01T13:27:00Z"/>
          <w:rFonts w:ascii="Courier New" w:eastAsia="SimSun" w:hAnsi="Courier New"/>
          <w:sz w:val="16"/>
          <w:lang w:val="en-US"/>
        </w:rPr>
      </w:pPr>
      <w:ins w:id="246" w:author="Nokia" w:date="2025-10-01T15:27:00Z" w16du:dateUtc="2025-10-01T13:27:00Z">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anyOf</w:t>
        </w:r>
        <w:proofErr w:type="spellEnd"/>
        <w:r w:rsidRPr="00422DDD">
          <w:rPr>
            <w:rFonts w:ascii="Courier New" w:eastAsia="SimSun" w:hAnsi="Courier New"/>
            <w:sz w:val="16"/>
            <w:lang w:val="en-US"/>
          </w:rPr>
          <w:t>:</w:t>
        </w:r>
      </w:ins>
    </w:p>
    <w:p w14:paraId="5C162BDE"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Nokia" w:date="2025-10-01T15:27:00Z" w16du:dateUtc="2025-10-01T13:27:00Z"/>
          <w:rFonts w:ascii="Courier New" w:eastAsia="SimSun" w:hAnsi="Courier New"/>
          <w:sz w:val="16"/>
          <w:lang w:val="en-US"/>
        </w:rPr>
      </w:pPr>
      <w:ins w:id="248" w:author="Nokia" w:date="2025-10-01T15:27:00Z" w16du:dateUtc="2025-10-01T13:27:00Z">
        <w:r w:rsidRPr="00422DDD">
          <w:rPr>
            <w:rFonts w:ascii="Courier New" w:eastAsia="SimSun" w:hAnsi="Courier New"/>
            <w:sz w:val="16"/>
            <w:lang w:val="en-US"/>
          </w:rPr>
          <w:t xml:space="preserve">      - type: string</w:t>
        </w:r>
      </w:ins>
    </w:p>
    <w:p w14:paraId="599DD3D1"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Nokia" w:date="2025-10-01T15:27:00Z" w16du:dateUtc="2025-10-01T13:27:00Z"/>
          <w:rFonts w:ascii="Courier New" w:eastAsia="SimSun" w:hAnsi="Courier New"/>
          <w:sz w:val="16"/>
          <w:lang w:val="en-US"/>
        </w:rPr>
      </w:pPr>
      <w:ins w:id="250" w:author="Nokia" w:date="2025-10-01T15:27:00Z" w16du:dateUtc="2025-10-01T13:27:00Z">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enum</w:t>
        </w:r>
        <w:proofErr w:type="spellEnd"/>
        <w:r w:rsidRPr="00422DDD">
          <w:rPr>
            <w:rFonts w:ascii="Courier New" w:eastAsia="SimSun" w:hAnsi="Courier New"/>
            <w:sz w:val="16"/>
            <w:lang w:val="en-US"/>
          </w:rPr>
          <w:t>:</w:t>
        </w:r>
      </w:ins>
    </w:p>
    <w:p w14:paraId="16D3CF8C" w14:textId="3F3AC09E"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Nokia" w:date="2025-10-01T15:27:00Z" w16du:dateUtc="2025-10-01T13:27:00Z"/>
          <w:rFonts w:ascii="Courier New" w:eastAsia="SimSun" w:hAnsi="Courier New"/>
          <w:sz w:val="16"/>
          <w:lang w:eastAsia="zh-CN"/>
        </w:rPr>
      </w:pPr>
      <w:ins w:id="252" w:author="Nokia" w:date="2025-10-01T15:27:00Z" w16du:dateUtc="2025-10-01T13:27:00Z">
        <w:r w:rsidRPr="00422DDD">
          <w:rPr>
            <w:rFonts w:ascii="Courier New" w:eastAsia="SimSun" w:hAnsi="Courier New"/>
            <w:sz w:val="16"/>
            <w:lang w:val="en-US"/>
          </w:rPr>
          <w:t xml:space="preserve">          - </w:t>
        </w:r>
        <w:r>
          <w:rPr>
            <w:rFonts w:ascii="Courier New" w:eastAsia="SimSun" w:hAnsi="Courier New"/>
            <w:sz w:val="16"/>
            <w:lang w:val="en-US"/>
          </w:rPr>
          <w:t>F</w:t>
        </w:r>
        <w:r w:rsidRPr="00422DDD">
          <w:rPr>
            <w:rFonts w:ascii="Courier New" w:eastAsia="SimSun" w:hAnsi="Courier New"/>
            <w:sz w:val="16"/>
            <w:lang w:eastAsia="zh-CN"/>
          </w:rPr>
          <w:t>L_</w:t>
        </w:r>
        <w:r>
          <w:rPr>
            <w:rFonts w:ascii="Courier New" w:eastAsia="SimSun" w:hAnsi="Courier New"/>
            <w:sz w:val="16"/>
            <w:lang w:eastAsia="zh-CN"/>
          </w:rPr>
          <w:t>CLI_UNSELECTED</w:t>
        </w:r>
      </w:ins>
    </w:p>
    <w:p w14:paraId="56CDE06F" w14:textId="28CCB04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Nokia" w:date="2025-10-01T15:27:00Z" w16du:dateUtc="2025-10-01T13:27:00Z"/>
          <w:rFonts w:ascii="Courier New" w:eastAsia="SimSun" w:hAnsi="Courier New"/>
          <w:sz w:val="16"/>
          <w:lang w:eastAsia="zh-CN"/>
        </w:rPr>
      </w:pPr>
      <w:ins w:id="254" w:author="Nokia" w:date="2025-10-01T15:27:00Z" w16du:dateUtc="2025-10-01T13:27:00Z">
        <w:r w:rsidRPr="00422DDD">
          <w:rPr>
            <w:rFonts w:ascii="Courier New" w:eastAsia="SimSun" w:hAnsi="Courier New"/>
            <w:sz w:val="16"/>
            <w:lang w:val="en-US"/>
          </w:rPr>
          <w:t xml:space="preserve">          - </w:t>
        </w:r>
        <w:r>
          <w:rPr>
            <w:rFonts w:ascii="Courier New" w:eastAsia="SimSun" w:hAnsi="Courier New"/>
            <w:sz w:val="16"/>
            <w:lang w:eastAsia="zh-CN"/>
          </w:rPr>
          <w:t>FL</w:t>
        </w:r>
        <w:r w:rsidRPr="00422DDD">
          <w:rPr>
            <w:rFonts w:ascii="Courier New" w:eastAsia="SimSun" w:hAnsi="Courier New"/>
            <w:sz w:val="16"/>
            <w:lang w:eastAsia="zh-CN"/>
          </w:rPr>
          <w:t>_</w:t>
        </w:r>
      </w:ins>
      <w:ins w:id="255" w:author="Nokia" w:date="2025-10-01T15:28:00Z" w16du:dateUtc="2025-10-01T13:28:00Z">
        <w:r>
          <w:rPr>
            <w:rFonts w:ascii="Courier New" w:eastAsia="SimSun" w:hAnsi="Courier New"/>
            <w:sz w:val="16"/>
            <w:lang w:eastAsia="zh-CN"/>
          </w:rPr>
          <w:t>SUSPENDED</w:t>
        </w:r>
      </w:ins>
    </w:p>
    <w:p w14:paraId="3327F378" w14:textId="08691ED8"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Nokia" w:date="2025-10-01T15:27:00Z" w16du:dateUtc="2025-10-01T13:27:00Z"/>
          <w:rFonts w:ascii="Courier New" w:eastAsia="SimSun" w:hAnsi="Courier New"/>
          <w:sz w:val="16"/>
          <w:lang w:val="en-US"/>
        </w:rPr>
      </w:pPr>
      <w:ins w:id="257" w:author="Nokia" w:date="2025-10-01T15:27:00Z" w16du:dateUtc="2025-10-01T13:27:00Z">
        <w:r w:rsidRPr="00422DDD">
          <w:rPr>
            <w:rFonts w:ascii="Courier New" w:eastAsia="SimSun" w:hAnsi="Courier New"/>
            <w:sz w:val="16"/>
            <w:lang w:val="en-US"/>
          </w:rPr>
          <w:t xml:space="preserve">          - </w:t>
        </w:r>
      </w:ins>
      <w:ins w:id="258" w:author="Nokia" w:date="2025-10-01T15:28:00Z" w16du:dateUtc="2025-10-01T13:28:00Z">
        <w:r>
          <w:rPr>
            <w:rFonts w:ascii="Courier New" w:eastAsia="SimSun" w:hAnsi="Courier New"/>
            <w:sz w:val="16"/>
            <w:lang w:val="en-US"/>
          </w:rPr>
          <w:t>FL_DONE</w:t>
        </w:r>
      </w:ins>
    </w:p>
    <w:p w14:paraId="1EB400B6"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Nokia" w:date="2025-10-01T15:27:00Z" w16du:dateUtc="2025-10-01T13:27:00Z"/>
          <w:rFonts w:ascii="Courier New" w:eastAsia="SimSun" w:hAnsi="Courier New"/>
          <w:sz w:val="16"/>
          <w:lang w:val="en-US"/>
        </w:rPr>
      </w:pPr>
      <w:ins w:id="260" w:author="Nokia" w:date="2025-10-01T15:27:00Z" w16du:dateUtc="2025-10-01T13:27:00Z">
        <w:r w:rsidRPr="00422DDD">
          <w:rPr>
            <w:rFonts w:ascii="Courier New" w:eastAsia="SimSun" w:hAnsi="Courier New"/>
            <w:sz w:val="16"/>
            <w:lang w:val="en-US"/>
          </w:rPr>
          <w:t xml:space="preserve">      - type: string</w:t>
        </w:r>
      </w:ins>
    </w:p>
    <w:p w14:paraId="7A8C0FD8"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Nokia" w:date="2025-10-01T15:27:00Z" w16du:dateUtc="2025-10-01T13:27:00Z"/>
          <w:rFonts w:ascii="Courier New" w:eastAsia="SimSun" w:hAnsi="Courier New"/>
          <w:sz w:val="16"/>
          <w:lang w:val="en-US"/>
        </w:rPr>
      </w:pPr>
      <w:ins w:id="262" w:author="Nokia" w:date="2025-10-01T15:27:00Z" w16du:dateUtc="2025-10-01T13:27:00Z">
        <w:r w:rsidRPr="00422DDD">
          <w:rPr>
            <w:rFonts w:ascii="Courier New" w:eastAsia="SimSun" w:hAnsi="Courier New"/>
            <w:sz w:val="16"/>
            <w:lang w:val="en-US"/>
          </w:rPr>
          <w:t xml:space="preserve">        description: &gt;</w:t>
        </w:r>
      </w:ins>
    </w:p>
    <w:p w14:paraId="6A48C77B"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Nokia" w:date="2025-10-01T15:27:00Z" w16du:dateUtc="2025-10-01T13:27:00Z"/>
          <w:rFonts w:ascii="Courier New" w:eastAsia="SimSun" w:hAnsi="Courier New"/>
          <w:sz w:val="16"/>
          <w:lang w:val="en-US"/>
        </w:rPr>
      </w:pPr>
      <w:ins w:id="264" w:author="Nokia" w:date="2025-10-01T15:27:00Z" w16du:dateUtc="2025-10-01T13:27:00Z">
        <w:r w:rsidRPr="00422DDD">
          <w:rPr>
            <w:rFonts w:ascii="Courier New" w:eastAsia="SimSun" w:hAnsi="Courier New"/>
            <w:sz w:val="16"/>
            <w:lang w:val="en-US"/>
          </w:rPr>
          <w:t xml:space="preserve">          This string provides forward-compatibility with future extensions to the enumeration but</w:t>
        </w:r>
      </w:ins>
    </w:p>
    <w:p w14:paraId="051996D3"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Nokia" w:date="2025-10-01T15:27:00Z" w16du:dateUtc="2025-10-01T13:27:00Z"/>
          <w:rFonts w:ascii="Courier New" w:eastAsia="SimSun" w:hAnsi="Courier New"/>
          <w:sz w:val="16"/>
          <w:lang w:val="en-US"/>
        </w:rPr>
      </w:pPr>
      <w:ins w:id="266" w:author="Nokia" w:date="2025-10-01T15:27:00Z" w16du:dateUtc="2025-10-01T13:27:00Z">
        <w:r w:rsidRPr="00422DDD">
          <w:rPr>
            <w:rFonts w:ascii="Courier New" w:eastAsia="SimSun" w:hAnsi="Courier New"/>
            <w:sz w:val="16"/>
            <w:lang w:val="en-US"/>
          </w:rPr>
          <w:t xml:space="preserve">          is not used to encode content defined in the present version of this API.</w:t>
        </w:r>
      </w:ins>
    </w:p>
    <w:p w14:paraId="41BBC7A9"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Nokia" w:date="2025-10-01T15:27:00Z" w16du:dateUtc="2025-10-01T13:27:00Z"/>
          <w:rFonts w:ascii="Courier New" w:eastAsia="SimSun" w:hAnsi="Courier New"/>
          <w:sz w:val="16"/>
          <w:lang w:val="en-US"/>
        </w:rPr>
      </w:pPr>
      <w:ins w:id="268" w:author="Nokia" w:date="2025-10-01T15:27:00Z" w16du:dateUtc="2025-10-01T13:27:00Z">
        <w:r w:rsidRPr="00422DDD">
          <w:rPr>
            <w:rFonts w:ascii="Courier New" w:eastAsia="SimSun" w:hAnsi="Courier New"/>
            <w:sz w:val="16"/>
            <w:lang w:val="en-US"/>
          </w:rPr>
          <w:t xml:space="preserve">      description: |</w:t>
        </w:r>
      </w:ins>
    </w:p>
    <w:p w14:paraId="5BE78246" w14:textId="41FFE44C"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Nokia" w:date="2025-10-01T15:27:00Z" w16du:dateUtc="2025-10-01T13:27:00Z"/>
          <w:rFonts w:ascii="Courier New" w:eastAsia="SimSun" w:hAnsi="Courier New"/>
          <w:sz w:val="16"/>
          <w:lang w:val="en-US"/>
        </w:rPr>
      </w:pPr>
      <w:ins w:id="270" w:author="Nokia" w:date="2025-10-01T15:27:00Z" w16du:dateUtc="2025-10-01T13:27:00Z">
        <w:r w:rsidRPr="00422DDD">
          <w:rPr>
            <w:rFonts w:ascii="Courier New" w:eastAsia="SimSun" w:hAnsi="Courier New"/>
            <w:sz w:val="16"/>
          </w:rPr>
          <w:t xml:space="preserve">        Represents the reasons for ML Model training </w:t>
        </w:r>
      </w:ins>
      <w:ins w:id="271" w:author="Nokia" w:date="2025-10-01T15:30:00Z" w16du:dateUtc="2025-10-01T13:30:00Z">
        <w:r w:rsidR="003A3B7E">
          <w:rPr>
            <w:rFonts w:ascii="Courier New" w:eastAsia="SimSun" w:hAnsi="Courier New"/>
            <w:sz w:val="16"/>
          </w:rPr>
          <w:t>termination from the FL client</w:t>
        </w:r>
      </w:ins>
      <w:ins w:id="272" w:author="Nokia" w:date="2025-10-01T15:27:00Z" w16du:dateUtc="2025-10-01T13:27:00Z">
        <w:r w:rsidRPr="00422DDD">
          <w:rPr>
            <w:rFonts w:ascii="Courier New" w:eastAsia="SimSun" w:hAnsi="Courier New"/>
            <w:sz w:val="16"/>
          </w:rPr>
          <w:t xml:space="preserve">.  </w:t>
        </w:r>
      </w:ins>
    </w:p>
    <w:p w14:paraId="5B7D9623"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Nokia" w:date="2025-10-01T15:27:00Z" w16du:dateUtc="2025-10-01T13:27:00Z"/>
          <w:rFonts w:ascii="Courier New" w:eastAsia="SimSun" w:hAnsi="Courier New"/>
          <w:sz w:val="16"/>
          <w:lang w:val="en-US"/>
        </w:rPr>
      </w:pPr>
      <w:ins w:id="274" w:author="Nokia" w:date="2025-10-01T15:27:00Z" w16du:dateUtc="2025-10-01T13:27:00Z">
        <w:r w:rsidRPr="00422DDD">
          <w:rPr>
            <w:rFonts w:ascii="Courier New" w:eastAsia="SimSun" w:hAnsi="Courier New"/>
            <w:sz w:val="16"/>
            <w:lang w:val="en-US"/>
          </w:rPr>
          <w:t xml:space="preserve">        Possible values are:</w:t>
        </w:r>
      </w:ins>
    </w:p>
    <w:p w14:paraId="28F6C24A" w14:textId="77777777" w:rsidR="00F85F20"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Nokia" w:date="2025-10-01T15:29:00Z" w16du:dateUtc="2025-10-01T13:29:00Z"/>
          <w:rFonts w:ascii="Courier New" w:eastAsia="SimSun" w:hAnsi="Courier New"/>
          <w:sz w:val="16"/>
          <w:lang w:val="en-US"/>
        </w:rPr>
      </w:pPr>
      <w:ins w:id="276" w:author="Nokia" w:date="2025-10-01T15:27:00Z" w16du:dateUtc="2025-10-01T13:27:00Z">
        <w:r w:rsidRPr="00422DDD">
          <w:rPr>
            <w:rFonts w:ascii="Courier New" w:eastAsia="SimSun" w:hAnsi="Courier New"/>
            <w:sz w:val="16"/>
            <w:lang w:val="en-US"/>
          </w:rPr>
          <w:t xml:space="preserve">          - </w:t>
        </w:r>
      </w:ins>
      <w:ins w:id="277" w:author="Nokia" w:date="2025-10-01T15:28:00Z" w16du:dateUtc="2025-10-01T13:28:00Z">
        <w:r>
          <w:rPr>
            <w:rFonts w:ascii="Courier New" w:eastAsia="SimSun" w:hAnsi="Courier New"/>
            <w:sz w:val="16"/>
            <w:lang w:val="en-US"/>
          </w:rPr>
          <w:t>F</w:t>
        </w:r>
        <w:r w:rsidRPr="00422DDD">
          <w:rPr>
            <w:rFonts w:ascii="Courier New" w:eastAsia="SimSun" w:hAnsi="Courier New"/>
            <w:sz w:val="16"/>
            <w:lang w:eastAsia="zh-CN"/>
          </w:rPr>
          <w:t>L_</w:t>
        </w:r>
        <w:r>
          <w:rPr>
            <w:rFonts w:ascii="Courier New" w:eastAsia="SimSun" w:hAnsi="Courier New"/>
            <w:sz w:val="16"/>
            <w:lang w:eastAsia="zh-CN"/>
          </w:rPr>
          <w:t>CLI_UNSELECTED</w:t>
        </w:r>
      </w:ins>
      <w:ins w:id="278" w:author="Nokia" w:date="2025-10-01T15:27:00Z" w16du:dateUtc="2025-10-01T13:27:00Z">
        <w:r w:rsidRPr="00422DDD">
          <w:rPr>
            <w:rFonts w:ascii="Courier New" w:eastAsia="SimSun" w:hAnsi="Courier New"/>
            <w:sz w:val="16"/>
          </w:rPr>
          <w:t xml:space="preserve">: </w:t>
        </w:r>
      </w:ins>
      <w:ins w:id="279" w:author="Nokia" w:date="2025-10-01T15:29:00Z" w16du:dateUtc="2025-10-01T13:29:00Z">
        <w:r w:rsidRPr="00F85F20">
          <w:rPr>
            <w:rFonts w:ascii="Courier New" w:eastAsia="SimSun" w:hAnsi="Courier New"/>
            <w:sz w:val="16"/>
            <w:lang w:val="en-US"/>
          </w:rPr>
          <w:t>Indicates that the FL Client has been unselected by the FL Server</w:t>
        </w:r>
      </w:ins>
    </w:p>
    <w:p w14:paraId="7BF5AD54" w14:textId="02D847A5"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Nokia" w:date="2025-10-01T15:27:00Z" w16du:dateUtc="2025-10-01T13:27:00Z"/>
          <w:rFonts w:ascii="Courier New" w:eastAsia="SimSun" w:hAnsi="Courier New"/>
          <w:sz w:val="16"/>
          <w:lang w:val="en-US"/>
        </w:rPr>
      </w:pPr>
      <w:ins w:id="281" w:author="Nokia" w:date="2025-10-01T15:29:00Z" w16du:dateUtc="2025-10-01T13:29:00Z">
        <w:r>
          <w:rPr>
            <w:rFonts w:ascii="Courier New" w:eastAsia="SimSun" w:hAnsi="Courier New"/>
            <w:sz w:val="16"/>
            <w:lang w:val="en-US"/>
          </w:rPr>
          <w:t xml:space="preserve">            f</w:t>
        </w:r>
        <w:r w:rsidRPr="00F85F20">
          <w:rPr>
            <w:rFonts w:ascii="Courier New" w:eastAsia="SimSun" w:hAnsi="Courier New"/>
            <w:sz w:val="16"/>
            <w:lang w:val="en-US"/>
          </w:rPr>
          <w:t>or</w:t>
        </w:r>
        <w:r>
          <w:rPr>
            <w:rFonts w:ascii="Courier New" w:eastAsia="SimSun" w:hAnsi="Courier New"/>
            <w:sz w:val="16"/>
            <w:lang w:val="en-US"/>
          </w:rPr>
          <w:t xml:space="preserve"> </w:t>
        </w:r>
        <w:r w:rsidRPr="00F85F20">
          <w:rPr>
            <w:rFonts w:ascii="Courier New" w:eastAsia="SimSun" w:hAnsi="Courier New"/>
            <w:sz w:val="16"/>
            <w:lang w:val="en-US"/>
          </w:rPr>
          <w:t>the FL process</w:t>
        </w:r>
      </w:ins>
      <w:ins w:id="282" w:author="Nokia" w:date="2025-10-01T15:27:00Z" w16du:dateUtc="2025-10-01T13:27:00Z">
        <w:r w:rsidRPr="00422DDD">
          <w:rPr>
            <w:rFonts w:ascii="Courier New" w:eastAsia="SimSun" w:hAnsi="Courier New"/>
            <w:sz w:val="16"/>
          </w:rPr>
          <w:t>.</w:t>
        </w:r>
      </w:ins>
    </w:p>
    <w:p w14:paraId="1B076FF2" w14:textId="2616B2ED"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Nokia" w:date="2025-10-01T15:27:00Z" w16du:dateUtc="2025-10-01T13:27:00Z"/>
          <w:rFonts w:ascii="Courier New" w:eastAsia="SimSun" w:hAnsi="Courier New"/>
          <w:sz w:val="16"/>
          <w:lang w:val="en-US"/>
        </w:rPr>
      </w:pPr>
      <w:ins w:id="284" w:author="Nokia" w:date="2025-10-01T15:27:00Z" w16du:dateUtc="2025-10-01T13:27:00Z">
        <w:r w:rsidRPr="00422DDD">
          <w:rPr>
            <w:rFonts w:ascii="Courier New" w:eastAsia="SimSun" w:hAnsi="Courier New"/>
            <w:sz w:val="16"/>
            <w:lang w:val="en-US"/>
          </w:rPr>
          <w:t xml:space="preserve">          - </w:t>
        </w:r>
      </w:ins>
      <w:ins w:id="285" w:author="Nokia" w:date="2025-10-01T15:29:00Z" w16du:dateUtc="2025-10-01T13:29:00Z">
        <w:r>
          <w:rPr>
            <w:rFonts w:ascii="Courier New" w:eastAsia="SimSun" w:hAnsi="Courier New"/>
            <w:sz w:val="16"/>
            <w:lang w:eastAsia="zh-CN"/>
          </w:rPr>
          <w:t>FL</w:t>
        </w:r>
        <w:r w:rsidRPr="00422DDD">
          <w:rPr>
            <w:rFonts w:ascii="Courier New" w:eastAsia="SimSun" w:hAnsi="Courier New"/>
            <w:sz w:val="16"/>
            <w:lang w:eastAsia="zh-CN"/>
          </w:rPr>
          <w:t>_</w:t>
        </w:r>
        <w:r>
          <w:rPr>
            <w:rFonts w:ascii="Courier New" w:eastAsia="SimSun" w:hAnsi="Courier New"/>
            <w:sz w:val="16"/>
            <w:lang w:eastAsia="zh-CN"/>
          </w:rPr>
          <w:t>SUSPENDED</w:t>
        </w:r>
      </w:ins>
      <w:ins w:id="286" w:author="Nokia" w:date="2025-10-01T15:27:00Z" w16du:dateUtc="2025-10-01T13:27:00Z">
        <w:r w:rsidRPr="00422DDD">
          <w:rPr>
            <w:rFonts w:ascii="Courier New" w:eastAsia="SimSun" w:hAnsi="Courier New"/>
            <w:sz w:val="16"/>
          </w:rPr>
          <w:t xml:space="preserve">: </w:t>
        </w:r>
      </w:ins>
      <w:ins w:id="287" w:author="Nokia" w:date="2025-10-01T15:30:00Z" w16du:dateUtc="2025-10-01T13:30:00Z">
        <w:r w:rsidRPr="00F85F20">
          <w:rPr>
            <w:rFonts w:ascii="Courier New" w:eastAsia="SimSun" w:hAnsi="Courier New"/>
            <w:sz w:val="16"/>
            <w:lang w:val="en-US"/>
          </w:rPr>
          <w:t>Indicates that the FL process has been suspended</w:t>
        </w:r>
      </w:ins>
      <w:ins w:id="288" w:author="Nokia" w:date="2025-10-01T15:27:00Z" w16du:dateUtc="2025-10-01T13:27:00Z">
        <w:r w:rsidRPr="00422DDD">
          <w:rPr>
            <w:rFonts w:ascii="Courier New" w:eastAsia="SimSun" w:hAnsi="Courier New"/>
            <w:sz w:val="16"/>
          </w:rPr>
          <w:t>.</w:t>
        </w:r>
      </w:ins>
    </w:p>
    <w:p w14:paraId="075E5748" w14:textId="28884D15"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Nokia" w:date="2025-10-01T15:27:00Z" w16du:dateUtc="2025-10-01T13:27:00Z"/>
          <w:rFonts w:ascii="Courier New" w:eastAsia="SimSun" w:hAnsi="Courier New"/>
          <w:sz w:val="16"/>
          <w:lang w:val="en-US"/>
        </w:rPr>
      </w:pPr>
      <w:ins w:id="290" w:author="Nokia" w:date="2025-10-01T15:27:00Z" w16du:dateUtc="2025-10-01T13:27:00Z">
        <w:r w:rsidRPr="00422DDD">
          <w:rPr>
            <w:rFonts w:ascii="Courier New" w:eastAsia="SimSun" w:hAnsi="Courier New"/>
            <w:sz w:val="16"/>
            <w:lang w:val="en-US"/>
          </w:rPr>
          <w:t xml:space="preserve">          - </w:t>
        </w:r>
      </w:ins>
      <w:ins w:id="291" w:author="Nokia" w:date="2025-10-01T15:29:00Z" w16du:dateUtc="2025-10-01T13:29:00Z">
        <w:r>
          <w:rPr>
            <w:rFonts w:ascii="Courier New" w:eastAsia="SimSun" w:hAnsi="Courier New"/>
            <w:sz w:val="16"/>
            <w:lang w:val="en-US"/>
          </w:rPr>
          <w:t>FL_DONE</w:t>
        </w:r>
      </w:ins>
      <w:ins w:id="292" w:author="Nokia" w:date="2025-10-01T15:27:00Z" w16du:dateUtc="2025-10-01T13:27:00Z">
        <w:r w:rsidRPr="00422DDD">
          <w:rPr>
            <w:rFonts w:ascii="Courier New" w:eastAsia="SimSun" w:hAnsi="Courier New"/>
            <w:sz w:val="16"/>
            <w:lang w:val="en-US"/>
          </w:rPr>
          <w:t>:</w:t>
        </w:r>
      </w:ins>
      <w:ins w:id="293" w:author="Nokia" w:date="2025-10-01T15:30:00Z" w16du:dateUtc="2025-10-01T13:30:00Z">
        <w:r w:rsidRPr="00F85F20">
          <w:rPr>
            <w:rFonts w:ascii="Courier New" w:eastAsia="SimSun" w:hAnsi="Courier New"/>
            <w:sz w:val="16"/>
            <w:lang w:val="en-US"/>
          </w:rPr>
          <w:t xml:space="preserve"> Indicates that the FL process has finished</w:t>
        </w:r>
      </w:ins>
      <w:ins w:id="294" w:author="Nokia" w:date="2025-10-01T15:29:00Z" w16du:dateUtc="2025-10-01T13:29:00Z">
        <w:r w:rsidRPr="00F85F20">
          <w:rPr>
            <w:rFonts w:ascii="Courier New" w:eastAsia="SimSun" w:hAnsi="Courier New"/>
            <w:sz w:val="16"/>
            <w:lang w:val="en-US"/>
          </w:rPr>
          <w:t>.</w:t>
        </w:r>
      </w:ins>
    </w:p>
    <w:p w14:paraId="38A059E5" w14:textId="77777777" w:rsidR="00F85F20" w:rsidRPr="001B5E1D" w:rsidRDefault="00F85F20" w:rsidP="00DE1AB8">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27B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0F332B"/>
    <w:rsid w:val="0010387A"/>
    <w:rsid w:val="001047E3"/>
    <w:rsid w:val="00113EA6"/>
    <w:rsid w:val="0012204B"/>
    <w:rsid w:val="00123046"/>
    <w:rsid w:val="00123A31"/>
    <w:rsid w:val="0012728D"/>
    <w:rsid w:val="001301F5"/>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5E1D"/>
    <w:rsid w:val="001B6C91"/>
    <w:rsid w:val="001B7A65"/>
    <w:rsid w:val="001C46D0"/>
    <w:rsid w:val="001C57B3"/>
    <w:rsid w:val="001D03AF"/>
    <w:rsid w:val="001D06F1"/>
    <w:rsid w:val="001D53F0"/>
    <w:rsid w:val="001E2071"/>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3713B"/>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571"/>
    <w:rsid w:val="002B3DE5"/>
    <w:rsid w:val="002B5661"/>
    <w:rsid w:val="002B5741"/>
    <w:rsid w:val="002B70B3"/>
    <w:rsid w:val="002C065D"/>
    <w:rsid w:val="002C164B"/>
    <w:rsid w:val="002C1B60"/>
    <w:rsid w:val="002D06E5"/>
    <w:rsid w:val="002E0391"/>
    <w:rsid w:val="002E472E"/>
    <w:rsid w:val="002E621A"/>
    <w:rsid w:val="002E643C"/>
    <w:rsid w:val="002F3610"/>
    <w:rsid w:val="00301642"/>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3B7E"/>
    <w:rsid w:val="003A4E36"/>
    <w:rsid w:val="003A59F6"/>
    <w:rsid w:val="003B24EC"/>
    <w:rsid w:val="003C1E1F"/>
    <w:rsid w:val="003C1FAE"/>
    <w:rsid w:val="003C2535"/>
    <w:rsid w:val="003C4ACC"/>
    <w:rsid w:val="003D5B0A"/>
    <w:rsid w:val="003E1A36"/>
    <w:rsid w:val="003F1EFB"/>
    <w:rsid w:val="003F4C5D"/>
    <w:rsid w:val="00407F77"/>
    <w:rsid w:val="00410371"/>
    <w:rsid w:val="00414606"/>
    <w:rsid w:val="004165D1"/>
    <w:rsid w:val="00422DDD"/>
    <w:rsid w:val="004238F3"/>
    <w:rsid w:val="004242F1"/>
    <w:rsid w:val="0042452C"/>
    <w:rsid w:val="00425AA7"/>
    <w:rsid w:val="00434533"/>
    <w:rsid w:val="0043458F"/>
    <w:rsid w:val="00434F18"/>
    <w:rsid w:val="00442B68"/>
    <w:rsid w:val="00444905"/>
    <w:rsid w:val="004467FA"/>
    <w:rsid w:val="0044691C"/>
    <w:rsid w:val="004507C4"/>
    <w:rsid w:val="00454E6E"/>
    <w:rsid w:val="004559C1"/>
    <w:rsid w:val="004579CE"/>
    <w:rsid w:val="00462C33"/>
    <w:rsid w:val="00465616"/>
    <w:rsid w:val="004711C1"/>
    <w:rsid w:val="004764C6"/>
    <w:rsid w:val="00480E32"/>
    <w:rsid w:val="004949F0"/>
    <w:rsid w:val="004960E6"/>
    <w:rsid w:val="004A0B88"/>
    <w:rsid w:val="004A303D"/>
    <w:rsid w:val="004A40D0"/>
    <w:rsid w:val="004A4DAB"/>
    <w:rsid w:val="004A7E80"/>
    <w:rsid w:val="004B29E9"/>
    <w:rsid w:val="004B75B7"/>
    <w:rsid w:val="004C48C2"/>
    <w:rsid w:val="004C5283"/>
    <w:rsid w:val="004D4CBD"/>
    <w:rsid w:val="004D4DDB"/>
    <w:rsid w:val="004E12E9"/>
    <w:rsid w:val="004E38A1"/>
    <w:rsid w:val="004F3655"/>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2F9"/>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2740"/>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3045D"/>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5BD1"/>
    <w:rsid w:val="007E6A91"/>
    <w:rsid w:val="007F7259"/>
    <w:rsid w:val="0080152A"/>
    <w:rsid w:val="008040A8"/>
    <w:rsid w:val="00804E38"/>
    <w:rsid w:val="00806BA7"/>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BA6"/>
    <w:rsid w:val="008A45A6"/>
    <w:rsid w:val="008A6644"/>
    <w:rsid w:val="008A6A11"/>
    <w:rsid w:val="008A7A8F"/>
    <w:rsid w:val="008A7C08"/>
    <w:rsid w:val="008C1D1A"/>
    <w:rsid w:val="008C2255"/>
    <w:rsid w:val="008C3731"/>
    <w:rsid w:val="008C70F4"/>
    <w:rsid w:val="008C7413"/>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59D9"/>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D6EA6"/>
    <w:rsid w:val="00AF191D"/>
    <w:rsid w:val="00AF4C89"/>
    <w:rsid w:val="00AF6486"/>
    <w:rsid w:val="00B02E34"/>
    <w:rsid w:val="00B056C3"/>
    <w:rsid w:val="00B13786"/>
    <w:rsid w:val="00B13E6B"/>
    <w:rsid w:val="00B15A03"/>
    <w:rsid w:val="00B258BB"/>
    <w:rsid w:val="00B25B96"/>
    <w:rsid w:val="00B26BE8"/>
    <w:rsid w:val="00B324D7"/>
    <w:rsid w:val="00B34D6C"/>
    <w:rsid w:val="00B34FF8"/>
    <w:rsid w:val="00B36040"/>
    <w:rsid w:val="00B4373A"/>
    <w:rsid w:val="00B559DA"/>
    <w:rsid w:val="00B56731"/>
    <w:rsid w:val="00B56FBD"/>
    <w:rsid w:val="00B629B7"/>
    <w:rsid w:val="00B660B9"/>
    <w:rsid w:val="00B67B97"/>
    <w:rsid w:val="00B76CAF"/>
    <w:rsid w:val="00B772CA"/>
    <w:rsid w:val="00B77A4D"/>
    <w:rsid w:val="00B80315"/>
    <w:rsid w:val="00B82E89"/>
    <w:rsid w:val="00B87E8A"/>
    <w:rsid w:val="00B9362C"/>
    <w:rsid w:val="00B940CC"/>
    <w:rsid w:val="00B948CE"/>
    <w:rsid w:val="00B968C8"/>
    <w:rsid w:val="00BA30C4"/>
    <w:rsid w:val="00BA3EC5"/>
    <w:rsid w:val="00BA51D9"/>
    <w:rsid w:val="00BA66D6"/>
    <w:rsid w:val="00BB0F5B"/>
    <w:rsid w:val="00BB0FD4"/>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17B7"/>
    <w:rsid w:val="00C368B7"/>
    <w:rsid w:val="00C44B30"/>
    <w:rsid w:val="00C46261"/>
    <w:rsid w:val="00C53A26"/>
    <w:rsid w:val="00C54B69"/>
    <w:rsid w:val="00C626FA"/>
    <w:rsid w:val="00C66BA2"/>
    <w:rsid w:val="00C67EDF"/>
    <w:rsid w:val="00C749BB"/>
    <w:rsid w:val="00C8147E"/>
    <w:rsid w:val="00C83C68"/>
    <w:rsid w:val="00C870F6"/>
    <w:rsid w:val="00C9533A"/>
    <w:rsid w:val="00C95985"/>
    <w:rsid w:val="00C96D00"/>
    <w:rsid w:val="00CA2205"/>
    <w:rsid w:val="00CA4327"/>
    <w:rsid w:val="00CA7886"/>
    <w:rsid w:val="00CC5026"/>
    <w:rsid w:val="00CC68D0"/>
    <w:rsid w:val="00CD60C6"/>
    <w:rsid w:val="00CE6DCA"/>
    <w:rsid w:val="00CE7F2C"/>
    <w:rsid w:val="00D031F2"/>
    <w:rsid w:val="00D03651"/>
    <w:rsid w:val="00D03F9A"/>
    <w:rsid w:val="00D03FDB"/>
    <w:rsid w:val="00D04BF1"/>
    <w:rsid w:val="00D06D51"/>
    <w:rsid w:val="00D171AB"/>
    <w:rsid w:val="00D22450"/>
    <w:rsid w:val="00D24991"/>
    <w:rsid w:val="00D26475"/>
    <w:rsid w:val="00D3283D"/>
    <w:rsid w:val="00D410B7"/>
    <w:rsid w:val="00D47376"/>
    <w:rsid w:val="00D50255"/>
    <w:rsid w:val="00D50784"/>
    <w:rsid w:val="00D50DA8"/>
    <w:rsid w:val="00D54C2B"/>
    <w:rsid w:val="00D55D8E"/>
    <w:rsid w:val="00D608DB"/>
    <w:rsid w:val="00D66520"/>
    <w:rsid w:val="00D66A79"/>
    <w:rsid w:val="00D742D7"/>
    <w:rsid w:val="00D757F5"/>
    <w:rsid w:val="00D84AE9"/>
    <w:rsid w:val="00D90037"/>
    <w:rsid w:val="00D90620"/>
    <w:rsid w:val="00D9124E"/>
    <w:rsid w:val="00D95D50"/>
    <w:rsid w:val="00D97515"/>
    <w:rsid w:val="00DA116D"/>
    <w:rsid w:val="00DA7261"/>
    <w:rsid w:val="00DB189B"/>
    <w:rsid w:val="00DB2A5A"/>
    <w:rsid w:val="00DB4371"/>
    <w:rsid w:val="00DB76B0"/>
    <w:rsid w:val="00DC235B"/>
    <w:rsid w:val="00DD0158"/>
    <w:rsid w:val="00DD01B2"/>
    <w:rsid w:val="00DD3095"/>
    <w:rsid w:val="00DE1AB8"/>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4EB"/>
    <w:rsid w:val="00E455BD"/>
    <w:rsid w:val="00E51F20"/>
    <w:rsid w:val="00E54BFC"/>
    <w:rsid w:val="00E554C6"/>
    <w:rsid w:val="00E678AE"/>
    <w:rsid w:val="00E67CB4"/>
    <w:rsid w:val="00E71C57"/>
    <w:rsid w:val="00E74562"/>
    <w:rsid w:val="00E752D8"/>
    <w:rsid w:val="00E83539"/>
    <w:rsid w:val="00E855DB"/>
    <w:rsid w:val="00E93F21"/>
    <w:rsid w:val="00E94BC7"/>
    <w:rsid w:val="00E96AEF"/>
    <w:rsid w:val="00EA586C"/>
    <w:rsid w:val="00EA6998"/>
    <w:rsid w:val="00EB09B7"/>
    <w:rsid w:val="00EB4F4A"/>
    <w:rsid w:val="00EC1A5B"/>
    <w:rsid w:val="00EC3E55"/>
    <w:rsid w:val="00ED60DB"/>
    <w:rsid w:val="00EE163D"/>
    <w:rsid w:val="00EE7D7C"/>
    <w:rsid w:val="00EF2FEC"/>
    <w:rsid w:val="00F00BF3"/>
    <w:rsid w:val="00F03212"/>
    <w:rsid w:val="00F04CD0"/>
    <w:rsid w:val="00F110E9"/>
    <w:rsid w:val="00F1138A"/>
    <w:rsid w:val="00F15C55"/>
    <w:rsid w:val="00F25D98"/>
    <w:rsid w:val="00F26098"/>
    <w:rsid w:val="00F263FD"/>
    <w:rsid w:val="00F300FB"/>
    <w:rsid w:val="00F32961"/>
    <w:rsid w:val="00F32CE3"/>
    <w:rsid w:val="00F4110B"/>
    <w:rsid w:val="00F435E6"/>
    <w:rsid w:val="00F44938"/>
    <w:rsid w:val="00F470D1"/>
    <w:rsid w:val="00F51BC9"/>
    <w:rsid w:val="00F526CB"/>
    <w:rsid w:val="00F542D3"/>
    <w:rsid w:val="00F66BE1"/>
    <w:rsid w:val="00F7147B"/>
    <w:rsid w:val="00F7776A"/>
    <w:rsid w:val="00F82A5D"/>
    <w:rsid w:val="00F836B9"/>
    <w:rsid w:val="00F8483C"/>
    <w:rsid w:val="00F84C65"/>
    <w:rsid w:val="00F857C5"/>
    <w:rsid w:val="00F85F20"/>
    <w:rsid w:val="00F868E3"/>
    <w:rsid w:val="00F93C81"/>
    <w:rsid w:val="00FA1091"/>
    <w:rsid w:val="00FA1F03"/>
    <w:rsid w:val="00FB151B"/>
    <w:rsid w:val="00FB5C4E"/>
    <w:rsid w:val="00FB6386"/>
    <w:rsid w:val="00FB778B"/>
    <w:rsid w:val="00FC71FD"/>
    <w:rsid w:val="00FD3F5E"/>
    <w:rsid w:val="00FD611D"/>
    <w:rsid w:val="00FE0BED"/>
    <w:rsid w:val="00FE347D"/>
    <w:rsid w:val="00FE4D8D"/>
    <w:rsid w:val="00FE5485"/>
    <w:rsid w:val="00FE5B6F"/>
    <w:rsid w:val="00FE72FB"/>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E2071"/>
  </w:style>
  <w:style w:type="table" w:customStyle="1" w:styleId="TableGrid112">
    <w:name w:val="Table Grid112"/>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1E2071"/>
    <w:rPr>
      <w:rFonts w:ascii="Times New Roman" w:hAnsi="Times New Roman"/>
      <w:lang w:val="en-GB" w:eastAsia="en-US"/>
    </w:rPr>
  </w:style>
  <w:style w:type="character" w:customStyle="1" w:styleId="16">
    <w:name w:val="页脚 字符1"/>
    <w:rsid w:val="001E2071"/>
    <w:rPr>
      <w:rFonts w:ascii="Arial" w:hAnsi="Arial"/>
      <w:b/>
      <w:i/>
      <w:noProof/>
      <w:sz w:val="18"/>
      <w:lang w:val="en-GB" w:eastAsia="en-US"/>
    </w:rPr>
  </w:style>
  <w:style w:type="character" w:customStyle="1" w:styleId="54">
    <w:name w:val="标题 5 字符4"/>
    <w:rsid w:val="001E2071"/>
    <w:rPr>
      <w:rFonts w:ascii="Arial" w:hAnsi="Arial"/>
      <w:sz w:val="22"/>
      <w:lang w:val="en-GB" w:eastAsia="en-US"/>
    </w:rPr>
  </w:style>
  <w:style w:type="numbering" w:customStyle="1" w:styleId="NoList112">
    <w:name w:val="No List112"/>
    <w:next w:val="NoList"/>
    <w:uiPriority w:val="99"/>
    <w:semiHidden/>
    <w:rsid w:val="001E2071"/>
  </w:style>
  <w:style w:type="numbering" w:customStyle="1" w:styleId="NoList28">
    <w:name w:val="No List28"/>
    <w:next w:val="NoList"/>
    <w:uiPriority w:val="99"/>
    <w:semiHidden/>
    <w:rsid w:val="001E2071"/>
  </w:style>
  <w:style w:type="numbering" w:customStyle="1" w:styleId="NoList34">
    <w:name w:val="No List34"/>
    <w:next w:val="NoList"/>
    <w:uiPriority w:val="99"/>
    <w:semiHidden/>
    <w:rsid w:val="001E2071"/>
  </w:style>
  <w:style w:type="numbering" w:customStyle="1" w:styleId="NoList44">
    <w:name w:val="No List44"/>
    <w:next w:val="NoList"/>
    <w:uiPriority w:val="99"/>
    <w:semiHidden/>
    <w:unhideWhenUsed/>
    <w:rsid w:val="001E2071"/>
  </w:style>
  <w:style w:type="numbering" w:customStyle="1" w:styleId="NoList54">
    <w:name w:val="No List54"/>
    <w:next w:val="NoList"/>
    <w:uiPriority w:val="99"/>
    <w:semiHidden/>
    <w:rsid w:val="001E2071"/>
  </w:style>
  <w:style w:type="numbering" w:customStyle="1" w:styleId="NoList64">
    <w:name w:val="No List64"/>
    <w:next w:val="NoList"/>
    <w:uiPriority w:val="99"/>
    <w:semiHidden/>
    <w:rsid w:val="001E2071"/>
  </w:style>
  <w:style w:type="numbering" w:customStyle="1" w:styleId="NoList74">
    <w:name w:val="No List74"/>
    <w:next w:val="NoList"/>
    <w:uiPriority w:val="99"/>
    <w:semiHidden/>
    <w:rsid w:val="001E2071"/>
  </w:style>
  <w:style w:type="character" w:customStyle="1" w:styleId="20">
    <w:name w:val="页脚 字符2"/>
    <w:rsid w:val="001E2071"/>
    <w:rPr>
      <w:rFonts w:ascii="Arial" w:hAnsi="Arial"/>
      <w:b/>
      <w:i/>
      <w:noProof/>
      <w:sz w:val="18"/>
      <w:lang w:val="en-GB" w:eastAsia="en-US"/>
    </w:rPr>
  </w:style>
  <w:style w:type="table" w:customStyle="1" w:styleId="TableGrid72">
    <w:name w:val="Table Grid7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E2071"/>
  </w:style>
  <w:style w:type="table" w:customStyle="1" w:styleId="TableGrid113">
    <w:name w:val="Table Grid113"/>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E2071"/>
  </w:style>
  <w:style w:type="table" w:customStyle="1" w:styleId="TableGrid121">
    <w:name w:val="Table Grid12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E2071"/>
  </w:style>
  <w:style w:type="table" w:customStyle="1" w:styleId="TableGrid131">
    <w:name w:val="Table Grid13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E2071"/>
  </w:style>
  <w:style w:type="table" w:customStyle="1" w:styleId="TableGrid141">
    <w:name w:val="Table Grid14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E2071"/>
  </w:style>
  <w:style w:type="numbering" w:customStyle="1" w:styleId="NoList132">
    <w:name w:val="No List132"/>
    <w:next w:val="NoList"/>
    <w:uiPriority w:val="99"/>
    <w:semiHidden/>
    <w:unhideWhenUsed/>
    <w:rsid w:val="001E2071"/>
  </w:style>
  <w:style w:type="numbering" w:customStyle="1" w:styleId="NoList141">
    <w:name w:val="No List141"/>
    <w:next w:val="NoList"/>
    <w:uiPriority w:val="99"/>
    <w:semiHidden/>
    <w:rsid w:val="001E2071"/>
  </w:style>
  <w:style w:type="numbering" w:customStyle="1" w:styleId="NoList212">
    <w:name w:val="No List212"/>
    <w:next w:val="NoList"/>
    <w:uiPriority w:val="99"/>
    <w:semiHidden/>
    <w:rsid w:val="001E2071"/>
  </w:style>
  <w:style w:type="numbering" w:customStyle="1" w:styleId="NoList312">
    <w:name w:val="No List312"/>
    <w:next w:val="NoList"/>
    <w:uiPriority w:val="99"/>
    <w:semiHidden/>
    <w:rsid w:val="001E2071"/>
  </w:style>
  <w:style w:type="numbering" w:customStyle="1" w:styleId="NoList412">
    <w:name w:val="No List412"/>
    <w:next w:val="NoList"/>
    <w:uiPriority w:val="99"/>
    <w:semiHidden/>
    <w:unhideWhenUsed/>
    <w:rsid w:val="001E2071"/>
  </w:style>
  <w:style w:type="numbering" w:customStyle="1" w:styleId="NoList512">
    <w:name w:val="No List512"/>
    <w:next w:val="NoList"/>
    <w:uiPriority w:val="99"/>
    <w:semiHidden/>
    <w:rsid w:val="001E2071"/>
  </w:style>
  <w:style w:type="numbering" w:customStyle="1" w:styleId="NoList611">
    <w:name w:val="No List611"/>
    <w:next w:val="NoList"/>
    <w:uiPriority w:val="99"/>
    <w:semiHidden/>
    <w:rsid w:val="001E2071"/>
  </w:style>
  <w:style w:type="numbering" w:customStyle="1" w:styleId="NoList711">
    <w:name w:val="No List711"/>
    <w:next w:val="NoList"/>
    <w:uiPriority w:val="99"/>
    <w:semiHidden/>
    <w:rsid w:val="001E2071"/>
  </w:style>
  <w:style w:type="numbering" w:customStyle="1" w:styleId="NoList151">
    <w:name w:val="No List151"/>
    <w:next w:val="NoList"/>
    <w:uiPriority w:val="99"/>
    <w:semiHidden/>
    <w:unhideWhenUsed/>
    <w:rsid w:val="001E2071"/>
  </w:style>
  <w:style w:type="numbering" w:customStyle="1" w:styleId="NoList161">
    <w:name w:val="No List161"/>
    <w:next w:val="NoList"/>
    <w:uiPriority w:val="99"/>
    <w:semiHidden/>
    <w:rsid w:val="001E2071"/>
  </w:style>
  <w:style w:type="numbering" w:customStyle="1" w:styleId="NoList221">
    <w:name w:val="No List221"/>
    <w:next w:val="NoList"/>
    <w:uiPriority w:val="99"/>
    <w:semiHidden/>
    <w:rsid w:val="001E2071"/>
  </w:style>
  <w:style w:type="numbering" w:customStyle="1" w:styleId="NoList321">
    <w:name w:val="No List321"/>
    <w:next w:val="NoList"/>
    <w:uiPriority w:val="99"/>
    <w:semiHidden/>
    <w:rsid w:val="001E2071"/>
  </w:style>
  <w:style w:type="numbering" w:customStyle="1" w:styleId="NoList421">
    <w:name w:val="No List421"/>
    <w:next w:val="NoList"/>
    <w:uiPriority w:val="99"/>
    <w:semiHidden/>
    <w:unhideWhenUsed/>
    <w:rsid w:val="001E2071"/>
  </w:style>
  <w:style w:type="numbering" w:customStyle="1" w:styleId="NoList521">
    <w:name w:val="No List521"/>
    <w:next w:val="NoList"/>
    <w:uiPriority w:val="99"/>
    <w:semiHidden/>
    <w:rsid w:val="001E2071"/>
  </w:style>
  <w:style w:type="numbering" w:customStyle="1" w:styleId="NoList621">
    <w:name w:val="No List621"/>
    <w:next w:val="NoList"/>
    <w:uiPriority w:val="99"/>
    <w:semiHidden/>
    <w:rsid w:val="001E2071"/>
  </w:style>
  <w:style w:type="numbering" w:customStyle="1" w:styleId="NoList721">
    <w:name w:val="No List721"/>
    <w:next w:val="NoList"/>
    <w:uiPriority w:val="99"/>
    <w:semiHidden/>
    <w:rsid w:val="001E2071"/>
  </w:style>
  <w:style w:type="numbering" w:customStyle="1" w:styleId="NoList171">
    <w:name w:val="No List171"/>
    <w:next w:val="NoList"/>
    <w:uiPriority w:val="99"/>
    <w:semiHidden/>
    <w:rsid w:val="001E2071"/>
  </w:style>
  <w:style w:type="numbering" w:customStyle="1" w:styleId="NoList181">
    <w:name w:val="No List181"/>
    <w:next w:val="NoList"/>
    <w:uiPriority w:val="99"/>
    <w:semiHidden/>
    <w:rsid w:val="001E2071"/>
  </w:style>
  <w:style w:type="numbering" w:customStyle="1" w:styleId="NoList191">
    <w:name w:val="No List191"/>
    <w:next w:val="NoList"/>
    <w:uiPriority w:val="99"/>
    <w:semiHidden/>
    <w:unhideWhenUsed/>
    <w:rsid w:val="001E2071"/>
  </w:style>
  <w:style w:type="numbering" w:customStyle="1" w:styleId="NoList201">
    <w:name w:val="No List201"/>
    <w:next w:val="NoList"/>
    <w:uiPriority w:val="99"/>
    <w:semiHidden/>
    <w:rsid w:val="001E2071"/>
  </w:style>
  <w:style w:type="numbering" w:customStyle="1" w:styleId="NoList231">
    <w:name w:val="No List231"/>
    <w:next w:val="NoList"/>
    <w:uiPriority w:val="99"/>
    <w:semiHidden/>
    <w:rsid w:val="001E2071"/>
  </w:style>
  <w:style w:type="numbering" w:customStyle="1" w:styleId="NoList241">
    <w:name w:val="No List241"/>
    <w:next w:val="NoList"/>
    <w:uiPriority w:val="99"/>
    <w:semiHidden/>
    <w:unhideWhenUsed/>
    <w:rsid w:val="001E2071"/>
  </w:style>
  <w:style w:type="numbering" w:customStyle="1" w:styleId="NoList1101">
    <w:name w:val="No List1101"/>
    <w:next w:val="NoList"/>
    <w:uiPriority w:val="99"/>
    <w:semiHidden/>
    <w:rsid w:val="001E2071"/>
  </w:style>
  <w:style w:type="numbering" w:customStyle="1" w:styleId="NoList251">
    <w:name w:val="No List251"/>
    <w:next w:val="NoList"/>
    <w:uiPriority w:val="99"/>
    <w:semiHidden/>
    <w:rsid w:val="001E2071"/>
  </w:style>
  <w:style w:type="numbering" w:customStyle="1" w:styleId="NoList331">
    <w:name w:val="No List331"/>
    <w:next w:val="NoList"/>
    <w:uiPriority w:val="99"/>
    <w:semiHidden/>
    <w:rsid w:val="001E2071"/>
  </w:style>
  <w:style w:type="numbering" w:customStyle="1" w:styleId="NoList431">
    <w:name w:val="No List431"/>
    <w:next w:val="NoList"/>
    <w:uiPriority w:val="99"/>
    <w:semiHidden/>
    <w:unhideWhenUsed/>
    <w:rsid w:val="001E2071"/>
  </w:style>
  <w:style w:type="numbering" w:customStyle="1" w:styleId="NoList531">
    <w:name w:val="No List531"/>
    <w:next w:val="NoList"/>
    <w:uiPriority w:val="99"/>
    <w:semiHidden/>
    <w:rsid w:val="001E2071"/>
  </w:style>
  <w:style w:type="numbering" w:customStyle="1" w:styleId="NoList631">
    <w:name w:val="No List631"/>
    <w:next w:val="NoList"/>
    <w:uiPriority w:val="99"/>
    <w:semiHidden/>
    <w:rsid w:val="001E2071"/>
  </w:style>
  <w:style w:type="numbering" w:customStyle="1" w:styleId="NoList731">
    <w:name w:val="No List731"/>
    <w:next w:val="NoList"/>
    <w:uiPriority w:val="99"/>
    <w:semiHidden/>
    <w:rsid w:val="001E2071"/>
  </w:style>
  <w:style w:type="numbering" w:customStyle="1" w:styleId="NoList1111">
    <w:name w:val="No List1111"/>
    <w:next w:val="NoList"/>
    <w:uiPriority w:val="99"/>
    <w:semiHidden/>
    <w:rsid w:val="001E2071"/>
  </w:style>
  <w:style w:type="numbering" w:customStyle="1" w:styleId="NoList2111">
    <w:name w:val="No List2111"/>
    <w:next w:val="NoList"/>
    <w:uiPriority w:val="99"/>
    <w:semiHidden/>
    <w:rsid w:val="001E2071"/>
  </w:style>
  <w:style w:type="numbering" w:customStyle="1" w:styleId="NoList3111">
    <w:name w:val="No List3111"/>
    <w:next w:val="NoList"/>
    <w:uiPriority w:val="99"/>
    <w:semiHidden/>
    <w:rsid w:val="001E2071"/>
  </w:style>
  <w:style w:type="numbering" w:customStyle="1" w:styleId="NoList4111">
    <w:name w:val="No List4111"/>
    <w:next w:val="NoList"/>
    <w:uiPriority w:val="99"/>
    <w:semiHidden/>
    <w:unhideWhenUsed/>
    <w:rsid w:val="001E2071"/>
  </w:style>
  <w:style w:type="numbering" w:customStyle="1" w:styleId="NoList5111">
    <w:name w:val="No List5111"/>
    <w:next w:val="NoList"/>
    <w:uiPriority w:val="99"/>
    <w:semiHidden/>
    <w:rsid w:val="001E2071"/>
  </w:style>
  <w:style w:type="numbering" w:customStyle="1" w:styleId="NoList811">
    <w:name w:val="No List811"/>
    <w:next w:val="NoList"/>
    <w:uiPriority w:val="99"/>
    <w:semiHidden/>
    <w:unhideWhenUsed/>
    <w:rsid w:val="001E2071"/>
  </w:style>
  <w:style w:type="numbering" w:customStyle="1" w:styleId="NoList911">
    <w:name w:val="No List911"/>
    <w:next w:val="NoList"/>
    <w:uiPriority w:val="99"/>
    <w:semiHidden/>
    <w:unhideWhenUsed/>
    <w:rsid w:val="001E2071"/>
  </w:style>
  <w:style w:type="numbering" w:customStyle="1" w:styleId="NoList1011">
    <w:name w:val="No List1011"/>
    <w:next w:val="NoList"/>
    <w:uiPriority w:val="99"/>
    <w:semiHidden/>
    <w:unhideWhenUsed/>
    <w:rsid w:val="001E2071"/>
  </w:style>
  <w:style w:type="numbering" w:customStyle="1" w:styleId="NoList1211">
    <w:name w:val="No List1211"/>
    <w:next w:val="NoList"/>
    <w:uiPriority w:val="99"/>
    <w:semiHidden/>
    <w:unhideWhenUsed/>
    <w:rsid w:val="001E2071"/>
  </w:style>
  <w:style w:type="numbering" w:customStyle="1" w:styleId="NoList1311">
    <w:name w:val="No List1311"/>
    <w:next w:val="NoList"/>
    <w:uiPriority w:val="99"/>
    <w:semiHidden/>
    <w:unhideWhenUsed/>
    <w:rsid w:val="001E2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7121</TotalTime>
  <Pages>21</Pages>
  <Words>6485</Words>
  <Characters>36969</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482</cp:revision>
  <cp:lastPrinted>1899-12-31T23:00:00Z</cp:lastPrinted>
  <dcterms:created xsi:type="dcterms:W3CDTF">2020-02-03T08:32:00Z</dcterms:created>
  <dcterms:modified xsi:type="dcterms:W3CDTF">2025-10-06T09:36:00Z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