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DCB334" w14:textId="3F615370" w:rsidR="00D337D7" w:rsidRDefault="00D337D7" w:rsidP="00D337D7">
      <w:pPr>
        <w:pStyle w:val="CRCoverPage"/>
        <w:tabs>
          <w:tab w:val="right" w:pos="9639"/>
        </w:tabs>
        <w:spacing w:after="0"/>
        <w:rPr>
          <w:b/>
          <w:i/>
          <w:noProof/>
          <w:sz w:val="28"/>
        </w:rPr>
      </w:pPr>
      <w:r>
        <w:rPr>
          <w:b/>
          <w:noProof/>
          <w:sz w:val="24"/>
        </w:rPr>
        <w:t>3GPP TSG CT WG3 Meeting #14</w:t>
      </w:r>
      <w:r w:rsidR="00E76FD2">
        <w:rPr>
          <w:b/>
          <w:noProof/>
          <w:sz w:val="24"/>
        </w:rPr>
        <w:t>3</w:t>
      </w:r>
      <w:r>
        <w:rPr>
          <w:b/>
          <w:i/>
          <w:noProof/>
          <w:sz w:val="28"/>
        </w:rPr>
        <w:tab/>
        <w:t>C3-25</w:t>
      </w:r>
      <w:r w:rsidR="009E34B5">
        <w:rPr>
          <w:b/>
          <w:i/>
          <w:noProof/>
          <w:sz w:val="28"/>
        </w:rPr>
        <w:t>4</w:t>
      </w:r>
      <w:r w:rsidR="00395BE5">
        <w:rPr>
          <w:b/>
          <w:i/>
          <w:noProof/>
          <w:sz w:val="28"/>
        </w:rPr>
        <w:t>269</w:t>
      </w:r>
    </w:p>
    <w:p w14:paraId="58D39999" w14:textId="0C89704F" w:rsidR="00D337D7" w:rsidRDefault="00E76FD2" w:rsidP="00D337D7">
      <w:pPr>
        <w:pStyle w:val="CRCoverPage"/>
        <w:outlineLvl w:val="0"/>
        <w:rPr>
          <w:b/>
          <w:noProof/>
          <w:sz w:val="24"/>
        </w:rPr>
      </w:pPr>
      <w:r>
        <w:rPr>
          <w:b/>
          <w:noProof/>
          <w:sz w:val="24"/>
        </w:rPr>
        <w:t>Sophia-Antipolis</w:t>
      </w:r>
      <w:r w:rsidR="00D337D7" w:rsidRPr="00D30ECB">
        <w:rPr>
          <w:b/>
          <w:noProof/>
          <w:sz w:val="24"/>
        </w:rPr>
        <w:t xml:space="preserve">, </w:t>
      </w:r>
      <w:r>
        <w:rPr>
          <w:b/>
          <w:noProof/>
          <w:sz w:val="24"/>
        </w:rPr>
        <w:t>France</w:t>
      </w:r>
      <w:r w:rsidR="00D337D7">
        <w:rPr>
          <w:b/>
          <w:noProof/>
          <w:sz w:val="24"/>
        </w:rPr>
        <w:t xml:space="preserve">, </w:t>
      </w:r>
      <w:r>
        <w:rPr>
          <w:b/>
          <w:noProof/>
          <w:sz w:val="24"/>
        </w:rPr>
        <w:t>13</w:t>
      </w:r>
      <w:r w:rsidR="00D337D7" w:rsidRPr="001E0522">
        <w:rPr>
          <w:b/>
          <w:noProof/>
          <w:sz w:val="24"/>
          <w:vertAlign w:val="superscript"/>
        </w:rPr>
        <w:t>th</w:t>
      </w:r>
      <w:r w:rsidR="00D337D7">
        <w:rPr>
          <w:b/>
          <w:noProof/>
          <w:sz w:val="24"/>
        </w:rPr>
        <w:t xml:space="preserve"> – </w:t>
      </w:r>
      <w:r>
        <w:rPr>
          <w:b/>
          <w:noProof/>
          <w:sz w:val="24"/>
        </w:rPr>
        <w:t>17</w:t>
      </w:r>
      <w:r w:rsidR="00D337D7">
        <w:rPr>
          <w:b/>
          <w:noProof/>
          <w:sz w:val="24"/>
          <w:vertAlign w:val="superscript"/>
        </w:rPr>
        <w:t>th</w:t>
      </w:r>
      <w:r w:rsidR="00D337D7">
        <w:rPr>
          <w:b/>
          <w:noProof/>
          <w:sz w:val="24"/>
        </w:rPr>
        <w:t xml:space="preserve"> </w:t>
      </w:r>
      <w:r>
        <w:rPr>
          <w:b/>
          <w:noProof/>
          <w:sz w:val="24"/>
        </w:rPr>
        <w:t>October</w:t>
      </w:r>
      <w:r w:rsidR="00D337D7">
        <w:rPr>
          <w:b/>
          <w:noProof/>
          <w:sz w:val="24"/>
        </w:rPr>
        <w:t>, 2025</w:t>
      </w:r>
    </w:p>
    <w:p w14:paraId="3F54251B" w14:textId="77777777" w:rsidR="00C93D83" w:rsidRDefault="00C93D83">
      <w:pPr>
        <w:pStyle w:val="CRCoverPage"/>
        <w:outlineLvl w:val="0"/>
        <w:rPr>
          <w:b/>
          <w:sz w:val="24"/>
        </w:rPr>
      </w:pPr>
    </w:p>
    <w:p w14:paraId="1A2057A0" w14:textId="0D689B7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717FC">
        <w:rPr>
          <w:rFonts w:ascii="Arial" w:hAnsi="Arial" w:cs="Arial"/>
          <w:b/>
          <w:bCs/>
          <w:lang w:val="en-US"/>
        </w:rPr>
        <w:t>Nokia</w:t>
      </w:r>
    </w:p>
    <w:p w14:paraId="65CE4E4B" w14:textId="73DA170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B43C80">
        <w:rPr>
          <w:rFonts w:ascii="Arial" w:hAnsi="Arial" w:cs="Arial"/>
          <w:b/>
          <w:bCs/>
          <w:lang w:val="en-US"/>
        </w:rPr>
        <w:t>Service operation description</w:t>
      </w:r>
      <w:r w:rsidR="004A7D4A" w:rsidRPr="004A7D4A">
        <w:rPr>
          <w:rFonts w:ascii="Arial" w:hAnsi="Arial" w:cs="Arial"/>
          <w:b/>
          <w:bCs/>
          <w:lang w:val="en-US"/>
        </w:rPr>
        <w:t xml:space="preserve"> </w:t>
      </w:r>
      <w:r w:rsidR="00D717FC">
        <w:rPr>
          <w:rFonts w:ascii="Arial" w:hAnsi="Arial" w:cs="Arial"/>
          <w:b/>
          <w:bCs/>
          <w:lang w:val="en-US"/>
        </w:rPr>
        <w:t>corrections for the AF VFL APIs</w:t>
      </w:r>
    </w:p>
    <w:p w14:paraId="369E83CA" w14:textId="08FFCD8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w:t>
      </w:r>
      <w:r w:rsidR="00AC634E">
        <w:rPr>
          <w:rFonts w:ascii="Arial" w:hAnsi="Arial" w:cs="Arial"/>
          <w:b/>
          <w:bCs/>
          <w:lang w:val="en-US"/>
        </w:rPr>
        <w:t> </w:t>
      </w:r>
      <w:r>
        <w:rPr>
          <w:rFonts w:ascii="Arial" w:hAnsi="Arial" w:cs="Arial"/>
          <w:b/>
          <w:bCs/>
          <w:lang w:val="en-US"/>
        </w:rPr>
        <w:t>TS</w:t>
      </w:r>
      <w:r w:rsidR="00AC634E">
        <w:rPr>
          <w:rFonts w:ascii="Arial" w:hAnsi="Arial" w:cs="Arial"/>
          <w:b/>
          <w:bCs/>
          <w:lang w:val="en-US"/>
        </w:rPr>
        <w:t> 29.</w:t>
      </w:r>
      <w:r w:rsidR="004B21AE">
        <w:rPr>
          <w:rFonts w:ascii="Arial" w:hAnsi="Arial" w:cs="Arial"/>
          <w:b/>
          <w:bCs/>
          <w:lang w:val="en-US"/>
        </w:rPr>
        <w:t>5</w:t>
      </w:r>
      <w:r w:rsidR="00D717FC">
        <w:rPr>
          <w:rFonts w:ascii="Arial" w:hAnsi="Arial" w:cs="Arial"/>
          <w:b/>
          <w:bCs/>
          <w:lang w:val="en-US"/>
        </w:rPr>
        <w:t>30</w:t>
      </w:r>
    </w:p>
    <w:p w14:paraId="7A32AF7A" w14:textId="30512477"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C02689">
        <w:rPr>
          <w:rFonts w:ascii="Arial" w:hAnsi="Arial" w:cs="Arial"/>
          <w:b/>
          <w:bCs/>
          <w:lang w:val="en-US"/>
        </w:rPr>
        <w:t>19.</w:t>
      </w:r>
      <w:r w:rsidR="00D717FC">
        <w:rPr>
          <w:rFonts w:ascii="Arial" w:hAnsi="Arial" w:cs="Arial"/>
          <w:b/>
          <w:bCs/>
          <w:lang w:val="en-US"/>
        </w:rPr>
        <w:t>39</w:t>
      </w:r>
      <w:r w:rsidR="00C02689">
        <w:rPr>
          <w:rFonts w:ascii="Arial" w:hAnsi="Arial" w:cs="Arial"/>
          <w:b/>
          <w:bCs/>
          <w:lang w:val="en-US"/>
        </w:rPr>
        <w:t xml:space="preserve"> (</w:t>
      </w:r>
      <w:r w:rsidR="00D717FC">
        <w:rPr>
          <w:rFonts w:ascii="Arial" w:hAnsi="Arial" w:cs="Arial"/>
          <w:b/>
          <w:bCs/>
          <w:lang w:val="en-US"/>
        </w:rPr>
        <w:t>AIML_CN</w:t>
      </w:r>
      <w:r w:rsidR="00C02689">
        <w:rPr>
          <w:rFonts w:ascii="Arial" w:hAnsi="Arial" w:cs="Arial"/>
          <w:b/>
          <w:bCs/>
          <w:lang w:val="en-US"/>
        </w:rPr>
        <w:t>)</w:t>
      </w:r>
    </w:p>
    <w:p w14:paraId="0582C606" w14:textId="044FDEC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AC634E">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Pr="009E7581" w:rsidRDefault="00B41104">
      <w:pPr>
        <w:pStyle w:val="CRCoverPage"/>
        <w:rPr>
          <w:b/>
          <w:lang w:val="en-US"/>
        </w:rPr>
      </w:pPr>
      <w:r w:rsidRPr="009E7581">
        <w:rPr>
          <w:b/>
          <w:lang w:val="en-US"/>
        </w:rPr>
        <w:t>1. Introduction</w:t>
      </w:r>
    </w:p>
    <w:p w14:paraId="32204B06" w14:textId="56A065B8" w:rsidR="00C93D83" w:rsidRPr="009E7581" w:rsidRDefault="009E7581">
      <w:pPr>
        <w:rPr>
          <w:lang w:val="en-US"/>
        </w:rPr>
      </w:pPr>
      <w:r>
        <w:rPr>
          <w:lang w:val="en-US"/>
        </w:rPr>
        <w:t>The</w:t>
      </w:r>
      <w:r w:rsidR="00D717FC">
        <w:rPr>
          <w:lang w:val="en-US"/>
        </w:rPr>
        <w:t>re are some mistakes in the</w:t>
      </w:r>
      <w:r>
        <w:rPr>
          <w:lang w:val="en-US"/>
        </w:rPr>
        <w:t xml:space="preserve"> </w:t>
      </w:r>
      <w:r w:rsidR="00B43C80">
        <w:rPr>
          <w:lang w:val="en-US"/>
        </w:rPr>
        <w:t>service operation descriptions</w:t>
      </w:r>
      <w:r w:rsidR="00284F6D">
        <w:rPr>
          <w:lang w:val="en-US"/>
        </w:rPr>
        <w:t xml:space="preserve"> of TS 29.5</w:t>
      </w:r>
      <w:r w:rsidR="00D717FC">
        <w:rPr>
          <w:lang w:val="en-US"/>
        </w:rPr>
        <w:t xml:space="preserve">30, including wrong </w:t>
      </w:r>
      <w:r w:rsidR="00B43C80">
        <w:rPr>
          <w:lang w:val="en-US"/>
        </w:rPr>
        <w:t>attribute lists and data type names</w:t>
      </w:r>
      <w:r w:rsidR="00D717FC">
        <w:rPr>
          <w:lang w:val="en-US"/>
        </w:rPr>
        <w:t xml:space="preserve">, </w:t>
      </w:r>
      <w:r w:rsidR="00B43C80">
        <w:rPr>
          <w:lang w:val="en-US"/>
        </w:rPr>
        <w:t>presence condition</w:t>
      </w:r>
      <w:r w:rsidR="00D717FC">
        <w:rPr>
          <w:lang w:val="en-US"/>
        </w:rPr>
        <w:t>s, and more</w:t>
      </w:r>
      <w:r w:rsidR="009C05BF" w:rsidRPr="009E7581">
        <w:rPr>
          <w:lang w:val="en-US"/>
        </w:rPr>
        <w:t>.</w:t>
      </w:r>
    </w:p>
    <w:p w14:paraId="1BEAFE32" w14:textId="77777777" w:rsidR="00C93D83" w:rsidRPr="009E7581" w:rsidRDefault="00B41104">
      <w:pPr>
        <w:pStyle w:val="CRCoverPage"/>
        <w:rPr>
          <w:b/>
          <w:lang w:val="en-US"/>
        </w:rPr>
      </w:pPr>
      <w:r w:rsidRPr="009E7581">
        <w:rPr>
          <w:b/>
          <w:lang w:val="en-US"/>
        </w:rPr>
        <w:t>2. Reason for Change</w:t>
      </w:r>
    </w:p>
    <w:p w14:paraId="212695EA" w14:textId="6263EB6B" w:rsidR="00C93D83" w:rsidRDefault="00D717FC">
      <w:pPr>
        <w:rPr>
          <w:lang w:val="en-US"/>
        </w:rPr>
      </w:pPr>
      <w:r>
        <w:rPr>
          <w:lang w:val="en-US"/>
        </w:rPr>
        <w:t xml:space="preserve">Correct the </w:t>
      </w:r>
      <w:r w:rsidR="00B43C80">
        <w:rPr>
          <w:lang w:val="en-US"/>
        </w:rPr>
        <w:t>service operation descriptions o</w:t>
      </w:r>
      <w:r>
        <w:rPr>
          <w:lang w:val="en-US"/>
        </w:rPr>
        <w:t>f TS 29.530</w:t>
      </w:r>
      <w:r w:rsidR="009C05BF" w:rsidRPr="009E7581">
        <w:rPr>
          <w:lang w:val="en-US"/>
        </w:rPr>
        <w:t>.</w:t>
      </w:r>
    </w:p>
    <w:p w14:paraId="6051EC00" w14:textId="77777777" w:rsidR="00C93D83" w:rsidRDefault="00B41104">
      <w:pPr>
        <w:pStyle w:val="CRCoverPage"/>
        <w:rPr>
          <w:b/>
          <w:lang w:val="en-US"/>
        </w:rPr>
      </w:pPr>
      <w:r>
        <w:rPr>
          <w:b/>
          <w:lang w:val="en-US"/>
        </w:rPr>
        <w:t>3. Conclusions</w:t>
      </w:r>
    </w:p>
    <w:p w14:paraId="41D7AC78" w14:textId="5C3F3567" w:rsidR="00C93D83" w:rsidRDefault="009C05BF">
      <w:pPr>
        <w:rPr>
          <w:lang w:val="en-US"/>
        </w:rPr>
      </w:pPr>
      <w:r>
        <w:rPr>
          <w:lang w:val="en-US"/>
        </w:rPr>
        <w:t>N/A</w:t>
      </w:r>
    </w:p>
    <w:p w14:paraId="0A0043B9" w14:textId="77777777" w:rsidR="00C93D83" w:rsidRDefault="00B41104">
      <w:pPr>
        <w:pStyle w:val="CRCoverPage"/>
        <w:rPr>
          <w:b/>
          <w:lang w:val="en-US"/>
        </w:rPr>
      </w:pPr>
      <w:r>
        <w:rPr>
          <w:b/>
          <w:lang w:val="en-US"/>
        </w:rPr>
        <w:t>4. Proposal</w:t>
      </w:r>
    </w:p>
    <w:p w14:paraId="4732D8AA" w14:textId="1AAFE789" w:rsidR="00C93D83" w:rsidRDefault="00B41104">
      <w:pPr>
        <w:rPr>
          <w:lang w:val="en-US"/>
        </w:rPr>
      </w:pPr>
      <w:r>
        <w:rPr>
          <w:lang w:val="en-US"/>
        </w:rPr>
        <w:t>It is proposed to agree the following changes to 3GPP</w:t>
      </w:r>
      <w:r w:rsidR="009C05BF">
        <w:rPr>
          <w:lang w:val="en-US"/>
        </w:rPr>
        <w:t> </w:t>
      </w:r>
      <w:r>
        <w:rPr>
          <w:lang w:val="en-US"/>
        </w:rPr>
        <w:t>TS</w:t>
      </w:r>
      <w:r w:rsidR="009C05BF">
        <w:rPr>
          <w:lang w:val="en-US"/>
        </w:rPr>
        <w:t> 29.</w:t>
      </w:r>
      <w:r w:rsidR="004D1B59">
        <w:rPr>
          <w:lang w:val="en-US"/>
        </w:rPr>
        <w:t>5</w:t>
      </w:r>
      <w:r w:rsidR="00D717FC">
        <w:rPr>
          <w:lang w:val="en-US"/>
        </w:rPr>
        <w:t>30</w:t>
      </w:r>
      <w:r w:rsidR="009C05BF">
        <w:rPr>
          <w:lang w:val="en-US"/>
        </w:rPr>
        <w:t> V </w:t>
      </w:r>
      <w:r w:rsidR="00D717FC">
        <w:rPr>
          <w:lang w:val="en-US"/>
        </w:rPr>
        <w:t>1</w:t>
      </w:r>
      <w:r w:rsidR="009C05BF">
        <w:rPr>
          <w:lang w:val="en-US"/>
        </w:rPr>
        <w:t>.</w:t>
      </w:r>
      <w:r w:rsidR="00A50C8C">
        <w:rPr>
          <w:lang w:val="en-US"/>
        </w:rPr>
        <w:t>0</w:t>
      </w:r>
      <w:r w:rsidR="0088445D">
        <w:rPr>
          <w:lang w:val="en-US"/>
        </w:rPr>
        <w:t>.0</w:t>
      </w:r>
      <w:r>
        <w:rPr>
          <w:lang w:val="en-US"/>
        </w:rPr>
        <w:t>.</w:t>
      </w:r>
    </w:p>
    <w:p w14:paraId="04AEBE0A" w14:textId="77777777" w:rsidR="00C93D83" w:rsidRDefault="00C93D83">
      <w:pPr>
        <w:pBdr>
          <w:bottom w:val="single" w:sz="12" w:space="1" w:color="auto"/>
        </w:pBdr>
        <w:rPr>
          <w:lang w:val="en-US"/>
        </w:rPr>
      </w:pPr>
    </w:p>
    <w:p w14:paraId="2090594A" w14:textId="06338703" w:rsidR="00402AEE" w:rsidRPr="00FD3BBA" w:rsidRDefault="00402AEE" w:rsidP="00402AE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008F62F7">
        <w:rPr>
          <w:rFonts w:ascii="Arial" w:hAnsi="Arial" w:cs="Arial"/>
          <w:color w:val="0070C0"/>
          <w:sz w:val="28"/>
          <w:szCs w:val="28"/>
          <w:lang w:val="en-US" w:eastAsia="zh-CN"/>
        </w:rPr>
        <w:t>First</w:t>
      </w:r>
      <w:r w:rsidRPr="00FD3BBA">
        <w:rPr>
          <w:rFonts w:ascii="Arial" w:hAnsi="Arial" w:cs="Arial"/>
          <w:color w:val="0070C0"/>
          <w:sz w:val="28"/>
          <w:szCs w:val="28"/>
          <w:lang w:val="en-US"/>
        </w:rPr>
        <w:t xml:space="preserve"> change * * * *</w:t>
      </w:r>
    </w:p>
    <w:p w14:paraId="535B389E" w14:textId="77777777" w:rsidR="0087260F" w:rsidRPr="0087260F" w:rsidRDefault="0087260F" w:rsidP="0087260F">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0" w:name="_Toc207824690"/>
      <w:r w:rsidRPr="0087260F">
        <w:rPr>
          <w:rFonts w:ascii="Arial" w:eastAsia="Times New Roman" w:hAnsi="Arial"/>
          <w:sz w:val="22"/>
          <w:lang w:eastAsia="en-GB"/>
        </w:rPr>
        <w:t>5.2.2.4.2</w:t>
      </w:r>
      <w:r w:rsidRPr="0087260F">
        <w:rPr>
          <w:rFonts w:ascii="Arial" w:eastAsia="Times New Roman" w:hAnsi="Arial"/>
          <w:sz w:val="22"/>
          <w:lang w:eastAsia="en-GB"/>
        </w:rPr>
        <w:tab/>
        <w:t xml:space="preserve">VFL Training </w:t>
      </w:r>
      <w:r w:rsidRPr="0087260F">
        <w:rPr>
          <w:rFonts w:ascii="Arial" w:eastAsia="Times New Roman" w:hAnsi="Arial"/>
          <w:sz w:val="22"/>
          <w:lang w:val="en-US" w:eastAsia="en-GB"/>
        </w:rPr>
        <w:t>Notification</w:t>
      </w:r>
      <w:bookmarkEnd w:id="0"/>
    </w:p>
    <w:p w14:paraId="6D97EFA5" w14:textId="77777777" w:rsidR="0087260F" w:rsidRPr="0087260F" w:rsidRDefault="0087260F" w:rsidP="0087260F">
      <w:pPr>
        <w:overflowPunct w:val="0"/>
        <w:autoSpaceDE w:val="0"/>
        <w:autoSpaceDN w:val="0"/>
        <w:adjustRightInd w:val="0"/>
        <w:textAlignment w:val="baseline"/>
        <w:rPr>
          <w:rFonts w:eastAsia="Times New Roman"/>
          <w:lang w:eastAsia="en-GB"/>
        </w:rPr>
      </w:pPr>
      <w:r w:rsidRPr="0087260F">
        <w:rPr>
          <w:rFonts w:eastAsia="Times New Roman"/>
          <w:lang w:eastAsia="en-GB"/>
        </w:rPr>
        <w:t xml:space="preserve">Figure 5.2.2.4.2-1 depicts a scenario where the AF sends a request to notify a previously subscribed </w:t>
      </w:r>
      <w:r w:rsidRPr="0087260F">
        <w:rPr>
          <w:rFonts w:eastAsia="Times New Roman"/>
          <w:noProof/>
          <w:lang w:eastAsia="zh-CN"/>
        </w:rPr>
        <w:t xml:space="preserve">service consumer </w:t>
      </w:r>
      <w:r w:rsidRPr="0087260F">
        <w:rPr>
          <w:rFonts w:eastAsia="Times New Roman"/>
          <w:lang w:eastAsia="en-GB"/>
        </w:rPr>
        <w:t>on VFL Training report(s) (see also clause </w:t>
      </w:r>
      <w:r w:rsidRPr="0087260F">
        <w:rPr>
          <w:rFonts w:eastAsia="Times New Roman"/>
          <w:lang w:eastAsia="ko-KR"/>
        </w:rPr>
        <w:t>6.2H</w:t>
      </w:r>
      <w:r w:rsidRPr="0087260F">
        <w:rPr>
          <w:rFonts w:eastAsia="Times New Roman"/>
          <w:lang w:eastAsia="en-GB"/>
        </w:rPr>
        <w:t xml:space="preserve"> of 3GPP°TS°23.288°[14]).</w:t>
      </w:r>
    </w:p>
    <w:bookmarkStart w:id="1" w:name="_MON_1742563221"/>
    <w:bookmarkEnd w:id="1"/>
    <w:p w14:paraId="78D17C82" w14:textId="77777777" w:rsidR="0087260F" w:rsidRPr="0087260F" w:rsidRDefault="0087260F" w:rsidP="0087260F">
      <w:pPr>
        <w:keepNext/>
        <w:keepLines/>
        <w:overflowPunct w:val="0"/>
        <w:autoSpaceDE w:val="0"/>
        <w:autoSpaceDN w:val="0"/>
        <w:adjustRightInd w:val="0"/>
        <w:spacing w:before="60"/>
        <w:jc w:val="center"/>
        <w:textAlignment w:val="baseline"/>
        <w:rPr>
          <w:rFonts w:ascii="Arial" w:eastAsia="Times New Roman" w:hAnsi="Arial"/>
          <w:b/>
          <w:lang w:eastAsia="en-GB"/>
        </w:rPr>
      </w:pPr>
      <w:r w:rsidRPr="0087260F">
        <w:rPr>
          <w:rFonts w:ascii="Arial" w:eastAsia="Times New Roman" w:hAnsi="Arial"/>
          <w:b/>
          <w:lang w:eastAsia="en-GB"/>
        </w:rPr>
        <w:object w:dxaOrig="9654" w:dyaOrig="3199" w14:anchorId="6A7631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158pt" o:ole="">
            <v:imagedata r:id="rId8" o:title=""/>
          </v:shape>
          <o:OLEObject Type="Embed" ProgID="Word.Document.8" ShapeID="_x0000_i1025" DrawAspect="Content" ObjectID="_1821255581" r:id="rId9">
            <o:FieldCodes>\s</o:FieldCodes>
          </o:OLEObject>
        </w:object>
      </w:r>
    </w:p>
    <w:p w14:paraId="17A272E7" w14:textId="77777777" w:rsidR="0087260F" w:rsidRPr="0087260F" w:rsidRDefault="0087260F" w:rsidP="0087260F">
      <w:pPr>
        <w:keepLines/>
        <w:overflowPunct w:val="0"/>
        <w:autoSpaceDE w:val="0"/>
        <w:autoSpaceDN w:val="0"/>
        <w:adjustRightInd w:val="0"/>
        <w:spacing w:after="240"/>
        <w:jc w:val="center"/>
        <w:textAlignment w:val="baseline"/>
        <w:rPr>
          <w:rFonts w:ascii="Arial" w:eastAsia="Times New Roman" w:hAnsi="Arial"/>
          <w:b/>
          <w:lang w:eastAsia="en-GB"/>
        </w:rPr>
      </w:pPr>
      <w:r w:rsidRPr="0087260F">
        <w:rPr>
          <w:rFonts w:ascii="Arial" w:eastAsia="Times New Roman" w:hAnsi="Arial"/>
          <w:b/>
          <w:lang w:eastAsia="en-GB"/>
        </w:rPr>
        <w:t xml:space="preserve">Figure 5.2.2.4.2-1: </w:t>
      </w:r>
      <w:r w:rsidRPr="0087260F">
        <w:rPr>
          <w:rFonts w:ascii="Arial" w:eastAsia="Times New Roman" w:hAnsi="Arial"/>
          <w:b/>
          <w:lang w:val="en-US" w:eastAsia="en-GB"/>
        </w:rPr>
        <w:t xml:space="preserve">Procedure for </w:t>
      </w:r>
      <w:r w:rsidRPr="0087260F">
        <w:rPr>
          <w:rFonts w:ascii="Arial" w:eastAsia="Times New Roman" w:hAnsi="Arial"/>
          <w:b/>
          <w:lang w:eastAsia="en-GB"/>
        </w:rPr>
        <w:t xml:space="preserve">VFL Training </w:t>
      </w:r>
      <w:r w:rsidRPr="0087260F">
        <w:rPr>
          <w:rFonts w:ascii="Arial" w:eastAsia="Times New Roman" w:hAnsi="Arial"/>
          <w:b/>
          <w:lang w:val="en-US" w:eastAsia="en-GB"/>
        </w:rPr>
        <w:t>Notification</w:t>
      </w:r>
    </w:p>
    <w:p w14:paraId="4E1EBC24" w14:textId="25A0B173" w:rsidR="0087260F" w:rsidRPr="0087260F" w:rsidRDefault="0087260F" w:rsidP="0087260F">
      <w:pPr>
        <w:overflowPunct w:val="0"/>
        <w:autoSpaceDE w:val="0"/>
        <w:autoSpaceDN w:val="0"/>
        <w:adjustRightInd w:val="0"/>
        <w:ind w:left="568" w:hanging="284"/>
        <w:textAlignment w:val="baseline"/>
        <w:rPr>
          <w:rFonts w:eastAsia="Times New Roman"/>
          <w:lang w:eastAsia="en-GB"/>
        </w:rPr>
      </w:pPr>
      <w:r w:rsidRPr="0087260F">
        <w:rPr>
          <w:rFonts w:eastAsia="Times New Roman"/>
          <w:lang w:eastAsia="en-GB"/>
        </w:rPr>
        <w:t>1.</w:t>
      </w:r>
      <w:r w:rsidRPr="0087260F">
        <w:rPr>
          <w:rFonts w:eastAsia="Times New Roman"/>
          <w:lang w:eastAsia="en-GB"/>
        </w:rPr>
        <w:tab/>
        <w:t xml:space="preserve">In order to notify a previously subscribed </w:t>
      </w:r>
      <w:r w:rsidRPr="0087260F">
        <w:rPr>
          <w:rFonts w:eastAsia="Times New Roman"/>
          <w:noProof/>
          <w:lang w:eastAsia="zh-CN"/>
        </w:rPr>
        <w:t xml:space="preserve">service consumer </w:t>
      </w:r>
      <w:r w:rsidRPr="0087260F">
        <w:rPr>
          <w:rFonts w:eastAsia="Times New Roman"/>
          <w:lang w:eastAsia="en-GB"/>
        </w:rPr>
        <w:t>on VFL Training report(s)</w:t>
      </w:r>
      <w:r w:rsidRPr="0087260F">
        <w:rPr>
          <w:rFonts w:eastAsia="Times New Roman"/>
          <w:lang w:val="en-US" w:eastAsia="en-GB"/>
        </w:rPr>
        <w:t>, t</w:t>
      </w:r>
      <w:r w:rsidRPr="0087260F">
        <w:rPr>
          <w:rFonts w:eastAsia="Times New Roman"/>
          <w:lang w:eastAsia="en-GB"/>
        </w:rPr>
        <w:t xml:space="preserve">he AF shall send an HTTP POST request to the NF </w:t>
      </w:r>
      <w:r w:rsidRPr="0087260F">
        <w:rPr>
          <w:rFonts w:eastAsia="Times New Roman"/>
          <w:noProof/>
          <w:lang w:eastAsia="zh-CN"/>
        </w:rPr>
        <w:t xml:space="preserve">service consumer </w:t>
      </w:r>
      <w:r w:rsidRPr="0087260F">
        <w:rPr>
          <w:rFonts w:eastAsia="Times New Roman"/>
          <w:lang w:eastAsia="en-GB"/>
        </w:rPr>
        <w:t>with the request URI set to "</w:t>
      </w:r>
      <w:r w:rsidRPr="0087260F">
        <w:rPr>
          <w:rFonts w:eastAsia="Times New Roman"/>
          <w:lang w:val="en-US" w:eastAsia="en-GB"/>
        </w:rPr>
        <w:t>{</w:t>
      </w:r>
      <w:r w:rsidRPr="0087260F">
        <w:rPr>
          <w:rFonts w:eastAsia="Times New Roman"/>
          <w:lang w:eastAsia="en-GB"/>
        </w:rPr>
        <w:t xml:space="preserve">notifUri}", where the "notifUri" variable is set to the value received from the NF </w:t>
      </w:r>
      <w:r w:rsidRPr="0087260F">
        <w:rPr>
          <w:rFonts w:eastAsia="Times New Roman"/>
          <w:noProof/>
          <w:lang w:eastAsia="zh-CN"/>
        </w:rPr>
        <w:t xml:space="preserve">service consumer </w:t>
      </w:r>
      <w:r w:rsidRPr="0087260F">
        <w:rPr>
          <w:rFonts w:eastAsia="Times New Roman"/>
          <w:lang w:eastAsia="en-GB"/>
        </w:rPr>
        <w:t>during the creation/update of the corresponding VFL Training Subscription using the procedures defined in clauses 5.</w:t>
      </w:r>
      <w:ins w:id="2" w:author="Nokia" w:date="2025-10-01T18:00:00Z" w16du:dateUtc="2025-10-01T16:00:00Z">
        <w:r w:rsidR="00906799">
          <w:rPr>
            <w:rFonts w:eastAsia="Times New Roman"/>
            <w:lang w:eastAsia="en-GB"/>
          </w:rPr>
          <w:t>2</w:t>
        </w:r>
      </w:ins>
      <w:del w:id="3" w:author="Nokia" w:date="2025-10-01T18:00:00Z" w16du:dateUtc="2025-10-01T16:00:00Z">
        <w:r w:rsidRPr="0087260F" w:rsidDel="00906799">
          <w:rPr>
            <w:rFonts w:eastAsia="Times New Roman"/>
            <w:lang w:eastAsia="en-GB"/>
          </w:rPr>
          <w:delText>5</w:delText>
        </w:r>
      </w:del>
      <w:r w:rsidRPr="0087260F">
        <w:rPr>
          <w:rFonts w:eastAsia="Times New Roman"/>
          <w:lang w:eastAsia="en-GB"/>
        </w:rPr>
        <w:t>.2.2, and the request body including the VflTrainingNotify</w:t>
      </w:r>
      <w:r w:rsidRPr="0087260F" w:rsidDel="00F33FFA">
        <w:rPr>
          <w:rFonts w:eastAsia="Times New Roman"/>
          <w:lang w:eastAsia="en-GB"/>
        </w:rPr>
        <w:t xml:space="preserve"> </w:t>
      </w:r>
      <w:r w:rsidRPr="0087260F">
        <w:rPr>
          <w:rFonts w:eastAsia="Times New Roman"/>
          <w:lang w:eastAsia="en-GB"/>
        </w:rPr>
        <w:t>data structure.</w:t>
      </w:r>
    </w:p>
    <w:p w14:paraId="0C24A213" w14:textId="77777777" w:rsidR="0087260F" w:rsidRPr="0087260F" w:rsidRDefault="0087260F" w:rsidP="0087260F">
      <w:pPr>
        <w:overflowPunct w:val="0"/>
        <w:autoSpaceDE w:val="0"/>
        <w:autoSpaceDN w:val="0"/>
        <w:adjustRightInd w:val="0"/>
        <w:ind w:left="568" w:hanging="284"/>
        <w:textAlignment w:val="baseline"/>
        <w:rPr>
          <w:rFonts w:eastAsia="Times New Roman"/>
          <w:lang w:eastAsia="en-GB"/>
        </w:rPr>
      </w:pPr>
      <w:r w:rsidRPr="0087260F">
        <w:rPr>
          <w:rFonts w:eastAsia="Times New Roman"/>
          <w:lang w:eastAsia="en-GB"/>
        </w:rPr>
        <w:lastRenderedPageBreak/>
        <w:t>2a.</w:t>
      </w:r>
      <w:r w:rsidRPr="0087260F">
        <w:rPr>
          <w:rFonts w:eastAsia="Times New Roman"/>
          <w:lang w:eastAsia="en-GB"/>
        </w:rPr>
        <w:tab/>
        <w:t xml:space="preserve">Upon success, the NF </w:t>
      </w:r>
      <w:r w:rsidRPr="0087260F">
        <w:rPr>
          <w:rFonts w:eastAsia="Times New Roman"/>
          <w:noProof/>
          <w:lang w:eastAsia="zh-CN"/>
        </w:rPr>
        <w:t xml:space="preserve">service consumer </w:t>
      </w:r>
      <w:r w:rsidRPr="0087260F">
        <w:rPr>
          <w:rFonts w:eastAsia="Times New Roman"/>
          <w:lang w:eastAsia="en-GB"/>
        </w:rPr>
        <w:t>shall respond to the AF with an HTTP "204 No Content" status code to acknowledge the reception of the notification.</w:t>
      </w:r>
    </w:p>
    <w:p w14:paraId="746A6314" w14:textId="77777777" w:rsidR="0087260F" w:rsidRPr="0087260F" w:rsidRDefault="0087260F" w:rsidP="0087260F">
      <w:pPr>
        <w:overflowPunct w:val="0"/>
        <w:autoSpaceDE w:val="0"/>
        <w:autoSpaceDN w:val="0"/>
        <w:adjustRightInd w:val="0"/>
        <w:ind w:left="568" w:hanging="284"/>
        <w:textAlignment w:val="baseline"/>
        <w:rPr>
          <w:rFonts w:eastAsia="Times New Roman"/>
          <w:lang w:eastAsia="en-GB"/>
        </w:rPr>
      </w:pPr>
      <w:r w:rsidRPr="0087260F">
        <w:rPr>
          <w:rFonts w:eastAsia="Times New Roman"/>
          <w:lang w:eastAsia="en-GB"/>
        </w:rPr>
        <w:t>2b.</w:t>
      </w:r>
      <w:r w:rsidRPr="0087260F">
        <w:rPr>
          <w:rFonts w:eastAsia="Times New Roman"/>
          <w:lang w:eastAsia="en-GB"/>
        </w:rPr>
        <w:tab/>
        <w:t>On failure, the appropriate HTTP status code indicating the error shall be returned and appropriate additional error information should be returned in the HTTP POST response body, as specified in clause 6.1.7.</w:t>
      </w:r>
    </w:p>
    <w:p w14:paraId="496131F8" w14:textId="1159CEFA" w:rsidR="002665E9" w:rsidRPr="004D3578" w:rsidRDefault="002665E9" w:rsidP="00D717FC"/>
    <w:p w14:paraId="7AF31799" w14:textId="16A194F2" w:rsidR="000C7BC8" w:rsidRPr="00FD3BBA" w:rsidRDefault="000C7BC8" w:rsidP="000C7BC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 w:name="_Toc510696579"/>
      <w:bookmarkStart w:id="5" w:name="_Toc35971371"/>
      <w:bookmarkStart w:id="6" w:name="_Toc67903495"/>
      <w:bookmarkStart w:id="7" w:name="_Toc195643997"/>
      <w:bookmarkStart w:id="8" w:name="_Toc19935143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 * * * *</w:t>
      </w:r>
    </w:p>
    <w:p w14:paraId="4B08FE79" w14:textId="77777777" w:rsidR="0087260F" w:rsidRPr="0087260F" w:rsidRDefault="0087260F" w:rsidP="0087260F">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9" w:name="_Toc200961492"/>
      <w:bookmarkStart w:id="10" w:name="_Toc207824704"/>
      <w:bookmarkEnd w:id="4"/>
      <w:bookmarkEnd w:id="5"/>
      <w:bookmarkEnd w:id="6"/>
      <w:bookmarkEnd w:id="7"/>
      <w:bookmarkEnd w:id="8"/>
      <w:r w:rsidRPr="0087260F">
        <w:rPr>
          <w:rFonts w:ascii="Arial" w:eastAsia="Times New Roman" w:hAnsi="Arial"/>
          <w:sz w:val="22"/>
          <w:lang w:eastAsia="en-GB"/>
        </w:rPr>
        <w:t>5.3.2.2.4</w:t>
      </w:r>
      <w:r w:rsidRPr="0087260F">
        <w:rPr>
          <w:rFonts w:ascii="Arial" w:eastAsia="Times New Roman" w:hAnsi="Arial"/>
          <w:sz w:val="22"/>
          <w:lang w:eastAsia="en-GB"/>
        </w:rPr>
        <w:tab/>
        <w:t>Partial update subscription for event notifications</w:t>
      </w:r>
      <w:bookmarkEnd w:id="9"/>
      <w:bookmarkEnd w:id="10"/>
    </w:p>
    <w:p w14:paraId="331740D3" w14:textId="77777777" w:rsidR="0087260F" w:rsidRPr="0087260F" w:rsidRDefault="0087260F" w:rsidP="0087260F">
      <w:pPr>
        <w:overflowPunct w:val="0"/>
        <w:autoSpaceDE w:val="0"/>
        <w:autoSpaceDN w:val="0"/>
        <w:adjustRightInd w:val="0"/>
        <w:textAlignment w:val="baseline"/>
        <w:rPr>
          <w:rFonts w:eastAsia="Times New Roman"/>
          <w:lang w:eastAsia="en-GB"/>
        </w:rPr>
      </w:pPr>
      <w:r w:rsidRPr="0087260F">
        <w:rPr>
          <w:rFonts w:eastAsia="Times New Roman"/>
          <w:lang w:eastAsia="en-GB"/>
        </w:rPr>
        <w:t>Figure 5.3.2.2.4-1 shows a scenario that the NF service consumer sends an HTTP PATCH request to the AF to partial modify an existing VFL inference subscription (as shown in 3GPP TS 23.288 [14]).</w:t>
      </w:r>
    </w:p>
    <w:p w14:paraId="1E1EB01A" w14:textId="77777777" w:rsidR="0087260F" w:rsidRPr="0087260F" w:rsidRDefault="0087260F" w:rsidP="0087260F">
      <w:pPr>
        <w:keepNext/>
        <w:keepLines/>
        <w:overflowPunct w:val="0"/>
        <w:autoSpaceDE w:val="0"/>
        <w:autoSpaceDN w:val="0"/>
        <w:adjustRightInd w:val="0"/>
        <w:spacing w:before="60"/>
        <w:jc w:val="center"/>
        <w:textAlignment w:val="baseline"/>
        <w:rPr>
          <w:rFonts w:ascii="Arial" w:eastAsia="Times New Roman" w:hAnsi="Arial"/>
          <w:b/>
          <w:lang w:eastAsia="en-GB"/>
        </w:rPr>
      </w:pPr>
      <w:r w:rsidRPr="0087260F">
        <w:rPr>
          <w:rFonts w:ascii="Arial" w:eastAsia="Times New Roman" w:hAnsi="Arial"/>
          <w:b/>
          <w:lang w:val="en-US" w:eastAsia="en-GB"/>
        </w:rPr>
        <w:object w:dxaOrig="8595" w:dyaOrig="2723" w14:anchorId="000B42A9">
          <v:shape id="_x0000_i1026" type="#_x0000_t75" style="width:475.5pt;height:151pt" o:ole="">
            <v:imagedata r:id="rId10" o:title=""/>
          </v:shape>
          <o:OLEObject Type="Embed" ProgID="Visio.Drawing.15" ShapeID="_x0000_i1026" DrawAspect="Content" ObjectID="_1821255582" r:id="rId11"/>
        </w:object>
      </w:r>
    </w:p>
    <w:p w14:paraId="1A5699EF" w14:textId="77777777" w:rsidR="0087260F" w:rsidRPr="0087260F" w:rsidRDefault="0087260F" w:rsidP="0087260F">
      <w:pPr>
        <w:keepLines/>
        <w:overflowPunct w:val="0"/>
        <w:autoSpaceDE w:val="0"/>
        <w:autoSpaceDN w:val="0"/>
        <w:adjustRightInd w:val="0"/>
        <w:spacing w:after="240"/>
        <w:jc w:val="center"/>
        <w:textAlignment w:val="baseline"/>
        <w:rPr>
          <w:rFonts w:ascii="Arial" w:eastAsia="Times New Roman" w:hAnsi="Arial"/>
          <w:b/>
          <w:lang w:eastAsia="en-GB"/>
        </w:rPr>
      </w:pPr>
      <w:r w:rsidRPr="0087260F">
        <w:rPr>
          <w:rFonts w:ascii="Arial" w:eastAsia="Times New Roman" w:hAnsi="Arial"/>
          <w:b/>
          <w:lang w:eastAsia="en-GB"/>
        </w:rPr>
        <w:t>Figure 5.3.2.2.4-1: Partial modification of VFL inference subscription information using HTTP PATCH</w:t>
      </w:r>
    </w:p>
    <w:p w14:paraId="075C1A0E" w14:textId="77777777" w:rsidR="0087260F" w:rsidRPr="0087260F" w:rsidRDefault="0087260F" w:rsidP="0087260F">
      <w:pPr>
        <w:overflowPunct w:val="0"/>
        <w:autoSpaceDE w:val="0"/>
        <w:autoSpaceDN w:val="0"/>
        <w:adjustRightInd w:val="0"/>
        <w:textAlignment w:val="baseline"/>
        <w:rPr>
          <w:rFonts w:eastAsia="Times New Roman"/>
          <w:lang w:eastAsia="en-GB"/>
        </w:rPr>
      </w:pPr>
      <w:r w:rsidRPr="0087260F">
        <w:rPr>
          <w:rFonts w:eastAsia="Times New Roman"/>
          <w:lang w:eastAsia="en-GB"/>
        </w:rPr>
        <w:t xml:space="preserve">The NF service consumer shall invoke the Naf_VFLInference_Subscribe service operation to partial modify an existing </w:t>
      </w:r>
      <w:r w:rsidRPr="0087260F">
        <w:rPr>
          <w:rFonts w:eastAsia="Times New Roman"/>
          <w:lang w:eastAsia="ko-KR"/>
        </w:rPr>
        <w:t>VFL inference</w:t>
      </w:r>
      <w:r w:rsidRPr="0087260F">
        <w:rPr>
          <w:rFonts w:eastAsia="Times New Roman"/>
          <w:lang w:eastAsia="en-GB"/>
        </w:rPr>
        <w:t xml:space="preserve"> subscription. The NF service consumer shall send an HTTP PATCH request with: "{apiRoot}/naf-vflinference/&lt;apiVersion&gt;/subscriptions/{subscriptionId}" as Resource URI, where "{subscriptionId}" is the subscriptionId of the existing VFL inference subscription to be modified, to update an "Individual AF VFL Inference Subscription" according to the information in the message body.</w:t>
      </w:r>
    </w:p>
    <w:p w14:paraId="73602F59" w14:textId="77777777" w:rsidR="0087260F" w:rsidRPr="0087260F" w:rsidRDefault="0087260F" w:rsidP="0087260F">
      <w:pPr>
        <w:overflowPunct w:val="0"/>
        <w:autoSpaceDE w:val="0"/>
        <w:autoSpaceDN w:val="0"/>
        <w:adjustRightInd w:val="0"/>
        <w:textAlignment w:val="baseline"/>
        <w:rPr>
          <w:rFonts w:eastAsia="Times New Roman"/>
          <w:lang w:eastAsia="en-GB"/>
        </w:rPr>
      </w:pPr>
      <w:r w:rsidRPr="0087260F">
        <w:rPr>
          <w:rFonts w:eastAsia="Times New Roman"/>
          <w:lang w:eastAsia="en-GB"/>
        </w:rPr>
        <w:t>Upon receipt of an HTTP PATCH request with: "{apiRoot}/naf-vflinference/&lt;apiVersion&gt;/subscriptions/{subscriptionId}" as Resource URI and VflInferSubPatch</w:t>
      </w:r>
      <w:r w:rsidRPr="0087260F" w:rsidDel="000E35C6">
        <w:rPr>
          <w:rFonts w:eastAsia="Times New Roman"/>
          <w:lang w:eastAsia="en-GB"/>
        </w:rPr>
        <w:t xml:space="preserve"> </w:t>
      </w:r>
      <w:r w:rsidRPr="0087260F">
        <w:rPr>
          <w:rFonts w:eastAsia="Times New Roman"/>
          <w:lang w:eastAsia="en-GB"/>
        </w:rPr>
        <w:t>data type as request body, if the request is successfully processed and accepted, the AF shall:</w:t>
      </w:r>
    </w:p>
    <w:p w14:paraId="4C05663D" w14:textId="77777777" w:rsidR="0087260F" w:rsidRPr="0087260F" w:rsidRDefault="0087260F" w:rsidP="0087260F">
      <w:pPr>
        <w:overflowPunct w:val="0"/>
        <w:autoSpaceDE w:val="0"/>
        <w:autoSpaceDN w:val="0"/>
        <w:adjustRightInd w:val="0"/>
        <w:ind w:left="568" w:hanging="284"/>
        <w:textAlignment w:val="baseline"/>
        <w:rPr>
          <w:rFonts w:eastAsia="Times New Roman"/>
          <w:lang w:eastAsia="en-GB"/>
        </w:rPr>
      </w:pPr>
      <w:r w:rsidRPr="0087260F">
        <w:rPr>
          <w:rFonts w:eastAsia="Times New Roman"/>
          <w:lang w:val="en-US" w:eastAsia="en-GB"/>
        </w:rPr>
        <w:t>-</w:t>
      </w:r>
      <w:r w:rsidRPr="0087260F">
        <w:rPr>
          <w:rFonts w:eastAsia="Times New Roman"/>
          <w:lang w:val="en-US" w:eastAsia="en-GB"/>
        </w:rPr>
        <w:tab/>
        <w:t xml:space="preserve">partial </w:t>
      </w:r>
      <w:r w:rsidRPr="0087260F">
        <w:rPr>
          <w:rFonts w:eastAsia="Times New Roman"/>
          <w:lang w:eastAsia="en-GB"/>
        </w:rPr>
        <w:t xml:space="preserve">modify the </w:t>
      </w:r>
      <w:r w:rsidRPr="0087260F">
        <w:rPr>
          <w:rFonts w:eastAsia="Times New Roman"/>
          <w:lang w:val="en-US" w:eastAsia="en-GB"/>
        </w:rPr>
        <w:t xml:space="preserve">concerned </w:t>
      </w:r>
      <w:r w:rsidRPr="0087260F">
        <w:rPr>
          <w:rFonts w:eastAsia="Times New Roman"/>
          <w:lang w:eastAsia="en-GB"/>
        </w:rPr>
        <w:t>subscription; and</w:t>
      </w:r>
    </w:p>
    <w:p w14:paraId="06300436" w14:textId="77777777" w:rsidR="0087260F" w:rsidRPr="0087260F" w:rsidRDefault="0087260F" w:rsidP="0087260F">
      <w:pPr>
        <w:overflowPunct w:val="0"/>
        <w:autoSpaceDE w:val="0"/>
        <w:autoSpaceDN w:val="0"/>
        <w:adjustRightInd w:val="0"/>
        <w:ind w:left="568" w:hanging="284"/>
        <w:textAlignment w:val="baseline"/>
        <w:rPr>
          <w:rFonts w:eastAsia="Times New Roman"/>
          <w:lang w:eastAsia="en-GB"/>
        </w:rPr>
      </w:pPr>
      <w:r w:rsidRPr="0087260F">
        <w:rPr>
          <w:rFonts w:eastAsia="Times New Roman"/>
          <w:lang w:val="en-US" w:eastAsia="en-GB"/>
        </w:rPr>
        <w:t>-</w:t>
      </w:r>
      <w:r w:rsidRPr="0087260F">
        <w:rPr>
          <w:rFonts w:eastAsia="Times New Roman"/>
          <w:lang w:val="en-US" w:eastAsia="en-GB"/>
        </w:rPr>
        <w:tab/>
      </w:r>
      <w:r w:rsidRPr="0087260F">
        <w:rPr>
          <w:rFonts w:eastAsia="Times New Roman"/>
          <w:lang w:eastAsia="en-GB"/>
        </w:rPr>
        <w:t>store the subscription.</w:t>
      </w:r>
    </w:p>
    <w:p w14:paraId="7B1E3B1E" w14:textId="33383E37" w:rsidR="0087260F" w:rsidRPr="0087260F" w:rsidRDefault="0087260F" w:rsidP="0087260F">
      <w:pPr>
        <w:overflowPunct w:val="0"/>
        <w:autoSpaceDE w:val="0"/>
        <w:autoSpaceDN w:val="0"/>
        <w:adjustRightInd w:val="0"/>
        <w:textAlignment w:val="baseline"/>
        <w:rPr>
          <w:rFonts w:eastAsia="Times New Roman"/>
          <w:lang w:eastAsia="en-GB"/>
        </w:rPr>
      </w:pPr>
      <w:r w:rsidRPr="0087260F">
        <w:rPr>
          <w:rFonts w:eastAsia="Times New Roman"/>
          <w:lang w:eastAsia="en-GB"/>
        </w:rPr>
        <w:t>If the AF successfully processed and accepted the received HTTP PATCH request, the AF shall partial</w:t>
      </w:r>
      <w:ins w:id="11" w:author="Nokia" w:date="2025-10-01T18:00:00Z" w16du:dateUtc="2025-10-01T16:00:00Z">
        <w:r w:rsidR="00906799">
          <w:rPr>
            <w:rFonts w:eastAsia="Times New Roman"/>
            <w:lang w:eastAsia="en-GB"/>
          </w:rPr>
          <w:t>ly</w:t>
        </w:r>
      </w:ins>
      <w:r w:rsidRPr="0087260F">
        <w:rPr>
          <w:rFonts w:eastAsia="Times New Roman"/>
          <w:lang w:eastAsia="en-GB"/>
        </w:rPr>
        <w:t xml:space="preserve"> update an "Individual AF VFL Inference Subscription" resource, and shall respond with:</w:t>
      </w:r>
    </w:p>
    <w:p w14:paraId="51CEF43E" w14:textId="77777777" w:rsidR="0087260F" w:rsidRPr="0087260F" w:rsidRDefault="0087260F" w:rsidP="0087260F">
      <w:pPr>
        <w:overflowPunct w:val="0"/>
        <w:autoSpaceDE w:val="0"/>
        <w:autoSpaceDN w:val="0"/>
        <w:adjustRightInd w:val="0"/>
        <w:ind w:left="568" w:hanging="284"/>
        <w:textAlignment w:val="baseline"/>
        <w:rPr>
          <w:rFonts w:eastAsia="Times New Roman"/>
          <w:lang w:eastAsia="en-GB"/>
        </w:rPr>
      </w:pPr>
      <w:r w:rsidRPr="0087260F">
        <w:rPr>
          <w:rFonts w:eastAsia="Times New Roman"/>
          <w:lang w:val="en-US" w:eastAsia="en-GB"/>
        </w:rPr>
        <w:t>-</w:t>
      </w:r>
      <w:r w:rsidRPr="0087260F">
        <w:rPr>
          <w:rFonts w:eastAsia="Times New Roman"/>
          <w:lang w:val="en-US" w:eastAsia="en-GB"/>
        </w:rPr>
        <w:tab/>
      </w:r>
      <w:r w:rsidRPr="0087260F">
        <w:rPr>
          <w:rFonts w:eastAsia="Times New Roman"/>
          <w:lang w:eastAsia="en-GB"/>
        </w:rPr>
        <w:t>HTTP "204 No Content" response (as shown in figure 5.3.2.2.4-1, step 2a); or</w:t>
      </w:r>
    </w:p>
    <w:p w14:paraId="0B7CE297" w14:textId="77777777" w:rsidR="0087260F" w:rsidRPr="0087260F" w:rsidRDefault="0087260F" w:rsidP="0087260F">
      <w:pPr>
        <w:overflowPunct w:val="0"/>
        <w:autoSpaceDE w:val="0"/>
        <w:autoSpaceDN w:val="0"/>
        <w:adjustRightInd w:val="0"/>
        <w:ind w:left="568" w:hanging="284"/>
        <w:textAlignment w:val="baseline"/>
        <w:rPr>
          <w:rFonts w:eastAsia="Times New Roman"/>
          <w:lang w:eastAsia="en-GB"/>
        </w:rPr>
      </w:pPr>
      <w:r w:rsidRPr="0087260F">
        <w:rPr>
          <w:rFonts w:eastAsia="Times New Roman"/>
          <w:lang w:val="en-US" w:eastAsia="en-GB"/>
        </w:rPr>
        <w:t>-</w:t>
      </w:r>
      <w:r w:rsidRPr="0087260F">
        <w:rPr>
          <w:rFonts w:eastAsia="Times New Roman"/>
          <w:lang w:val="en-US" w:eastAsia="en-GB"/>
        </w:rPr>
        <w:tab/>
      </w:r>
      <w:r w:rsidRPr="0087260F">
        <w:rPr>
          <w:rFonts w:eastAsia="Times New Roman"/>
          <w:lang w:eastAsia="en-GB"/>
        </w:rPr>
        <w:t xml:space="preserve">HTTP "200 OK" response (as shown in figure 5.3.2.2.4-1, step 2b) </w:t>
      </w:r>
      <w:r w:rsidRPr="0087260F">
        <w:rPr>
          <w:rFonts w:eastAsia="Times New Roman"/>
          <w:lang w:val="en-US" w:eastAsia="en-GB"/>
        </w:rPr>
        <w:t xml:space="preserve">with a response body containing a representation of the updated subscription in the </w:t>
      </w:r>
      <w:r w:rsidRPr="0087260F">
        <w:rPr>
          <w:rFonts w:eastAsia="Times New Roman"/>
          <w:lang w:eastAsia="en-GB"/>
        </w:rPr>
        <w:t>VflInferSub</w:t>
      </w:r>
      <w:del w:id="12" w:author="Nokia" w:date="2025-10-01T18:00:00Z" w16du:dateUtc="2025-10-01T16:00:00Z">
        <w:r w:rsidRPr="0087260F" w:rsidDel="00906799">
          <w:rPr>
            <w:rFonts w:eastAsia="Times New Roman"/>
            <w:lang w:eastAsia="en-GB"/>
          </w:rPr>
          <w:delText>Patch</w:delText>
        </w:r>
      </w:del>
      <w:r w:rsidRPr="0087260F" w:rsidDel="000E35C6">
        <w:rPr>
          <w:rFonts w:eastAsia="Times New Roman"/>
          <w:lang w:eastAsia="en-GB"/>
        </w:rPr>
        <w:t xml:space="preserve"> </w:t>
      </w:r>
      <w:r w:rsidRPr="0087260F">
        <w:rPr>
          <w:rFonts w:eastAsia="Times New Roman"/>
          <w:lang w:val="en-US" w:eastAsia="en-GB"/>
        </w:rPr>
        <w:t>data</w:t>
      </w:r>
      <w:r w:rsidRPr="0087260F">
        <w:rPr>
          <w:rFonts w:eastAsia="Times New Roman"/>
          <w:lang w:eastAsia="en-GB"/>
        </w:rPr>
        <w:t xml:space="preserve"> type.</w:t>
      </w:r>
    </w:p>
    <w:p w14:paraId="510D7C31" w14:textId="77777777" w:rsidR="0087260F" w:rsidRPr="0087260F" w:rsidRDefault="0087260F" w:rsidP="0087260F">
      <w:pPr>
        <w:overflowPunct w:val="0"/>
        <w:autoSpaceDE w:val="0"/>
        <w:autoSpaceDN w:val="0"/>
        <w:adjustRightInd w:val="0"/>
        <w:textAlignment w:val="baseline"/>
        <w:rPr>
          <w:rFonts w:eastAsia="Times New Roman"/>
          <w:lang w:eastAsia="en-GB"/>
        </w:rPr>
      </w:pPr>
      <w:r w:rsidRPr="0087260F">
        <w:rPr>
          <w:rFonts w:eastAsia="Times New Roman"/>
          <w:lang w:eastAsia="en-GB"/>
        </w:rPr>
        <w:t>If the immediate reporting indication in the "immRep" attribute within the within the "ReportingInformation" structure in the "vflReportInfo" attribute sets to "true" during the event subscription, the AF shall include the reports of the subscribed events, if available, as the "vflInferResults" attribute in the HTTP PATCH response.</w:t>
      </w:r>
    </w:p>
    <w:p w14:paraId="0D624CA1" w14:textId="77777777" w:rsidR="0087260F" w:rsidRPr="0087260F" w:rsidRDefault="0087260F" w:rsidP="0087260F">
      <w:pPr>
        <w:overflowPunct w:val="0"/>
        <w:autoSpaceDE w:val="0"/>
        <w:autoSpaceDN w:val="0"/>
        <w:adjustRightInd w:val="0"/>
        <w:textAlignment w:val="baseline"/>
        <w:rPr>
          <w:rFonts w:eastAsia="Times New Roman"/>
          <w:lang w:val="en-US" w:eastAsia="en-GB"/>
        </w:rPr>
      </w:pPr>
      <w:r w:rsidRPr="0087260F">
        <w:rPr>
          <w:rFonts w:eastAsia="Times New Roman"/>
          <w:lang w:val="en-US" w:eastAsia="en-GB"/>
        </w:rPr>
        <w:t xml:space="preserve">If any error occurs when processing the HTTP PATCH request, the </w:t>
      </w:r>
      <w:r w:rsidRPr="0087260F">
        <w:rPr>
          <w:rFonts w:eastAsia="Times New Roman"/>
          <w:lang w:eastAsia="en-GB"/>
        </w:rPr>
        <w:t xml:space="preserve">AF </w:t>
      </w:r>
      <w:r w:rsidRPr="0087260F">
        <w:rPr>
          <w:rFonts w:eastAsia="Times New Roman"/>
          <w:lang w:val="en-US" w:eastAsia="en-GB"/>
        </w:rPr>
        <w:t>shall send an HTTP error response as specified in clause 6.2.7.</w:t>
      </w:r>
    </w:p>
    <w:p w14:paraId="5ED21471" w14:textId="7D0D5276" w:rsidR="00B00FBE" w:rsidRPr="0087260F" w:rsidRDefault="0087260F" w:rsidP="00B00FBE">
      <w:pPr>
        <w:overflowPunct w:val="0"/>
        <w:autoSpaceDE w:val="0"/>
        <w:autoSpaceDN w:val="0"/>
        <w:adjustRightInd w:val="0"/>
        <w:textAlignment w:val="baseline"/>
        <w:rPr>
          <w:rFonts w:eastAsia="Times New Roman"/>
          <w:lang w:val="en-US" w:eastAsia="en-GB"/>
        </w:rPr>
      </w:pPr>
      <w:r w:rsidRPr="0087260F">
        <w:rPr>
          <w:rFonts w:eastAsia="Times New Roman"/>
          <w:lang w:val="en-US" w:eastAsia="en-GB"/>
        </w:rPr>
        <w:t xml:space="preserve">If the </w:t>
      </w:r>
      <w:r w:rsidRPr="0087260F">
        <w:rPr>
          <w:rFonts w:eastAsia="Times New Roman"/>
          <w:lang w:eastAsia="en-GB"/>
        </w:rPr>
        <w:t xml:space="preserve">AF </w:t>
      </w:r>
      <w:r w:rsidRPr="0087260F">
        <w:rPr>
          <w:rFonts w:eastAsia="Times New Roman"/>
          <w:lang w:val="en-US" w:eastAsia="en-GB"/>
        </w:rPr>
        <w:t xml:space="preserve">determines that the received HTTP PATCH request needs to be redirected, </w:t>
      </w:r>
      <w:r w:rsidRPr="0087260F">
        <w:rPr>
          <w:rFonts w:eastAsia="Times New Roman"/>
          <w:lang w:eastAsia="en-GB"/>
        </w:rPr>
        <w:t>the AF</w:t>
      </w:r>
      <w:r w:rsidRPr="0087260F">
        <w:rPr>
          <w:rFonts w:eastAsia="Times New Roman"/>
          <w:lang w:val="en-US" w:eastAsia="en-GB"/>
        </w:rPr>
        <w:t xml:space="preserve"> shall send an HTTP redirect response as specified in clause 6.10.9 of</w:t>
      </w:r>
      <w:r w:rsidRPr="0087260F">
        <w:rPr>
          <w:rFonts w:eastAsia="Times New Roman"/>
          <w:lang w:eastAsia="zh-CN"/>
        </w:rPr>
        <w:t xml:space="preserve"> </w:t>
      </w:r>
      <w:r w:rsidRPr="0087260F">
        <w:rPr>
          <w:rFonts w:eastAsia="Times New Roman"/>
          <w:lang w:val="en-US" w:eastAsia="en-GB"/>
        </w:rPr>
        <w:t>3GPP TS 29.500 [4].</w:t>
      </w:r>
    </w:p>
    <w:p w14:paraId="10546E47" w14:textId="4FDBC056" w:rsidR="000C7BC8" w:rsidRPr="00FD3BBA" w:rsidRDefault="000C7BC8" w:rsidP="000C7BC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 * * * *</w:t>
      </w:r>
    </w:p>
    <w:p w14:paraId="199F288D" w14:textId="77777777" w:rsidR="0087260F" w:rsidRPr="0087260F" w:rsidRDefault="0087260F" w:rsidP="0087260F">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3" w:name="_Toc200961498"/>
      <w:bookmarkStart w:id="14" w:name="_Toc207824710"/>
      <w:r w:rsidRPr="0087260F">
        <w:rPr>
          <w:rFonts w:ascii="Arial" w:eastAsia="Times New Roman" w:hAnsi="Arial"/>
          <w:sz w:val="22"/>
          <w:lang w:eastAsia="en-GB"/>
        </w:rPr>
        <w:t>5.3.2.4.2</w:t>
      </w:r>
      <w:r w:rsidRPr="0087260F">
        <w:rPr>
          <w:rFonts w:ascii="Arial" w:eastAsia="Times New Roman" w:hAnsi="Arial"/>
          <w:sz w:val="22"/>
          <w:lang w:eastAsia="en-GB"/>
        </w:rPr>
        <w:tab/>
        <w:t>Notification about subscribed event</w:t>
      </w:r>
      <w:bookmarkEnd w:id="13"/>
      <w:bookmarkEnd w:id="14"/>
    </w:p>
    <w:p w14:paraId="09E36B17" w14:textId="77777777" w:rsidR="0087260F" w:rsidRPr="0087260F" w:rsidRDefault="0087260F" w:rsidP="0087260F">
      <w:pPr>
        <w:overflowPunct w:val="0"/>
        <w:autoSpaceDE w:val="0"/>
        <w:autoSpaceDN w:val="0"/>
        <w:adjustRightInd w:val="0"/>
        <w:textAlignment w:val="baseline"/>
        <w:rPr>
          <w:rFonts w:eastAsia="Times New Roman"/>
          <w:lang w:eastAsia="en-GB"/>
        </w:rPr>
      </w:pPr>
      <w:r w:rsidRPr="0087260F">
        <w:rPr>
          <w:rFonts w:eastAsia="Times New Roman"/>
          <w:lang w:eastAsia="en-GB"/>
        </w:rPr>
        <w:t>Figure 5.3.2.</w:t>
      </w:r>
      <w:r w:rsidRPr="0087260F">
        <w:rPr>
          <w:rFonts w:eastAsia="Times New Roman" w:hint="eastAsia"/>
          <w:lang w:eastAsia="en-GB"/>
        </w:rPr>
        <w:t>4</w:t>
      </w:r>
      <w:r w:rsidRPr="0087260F">
        <w:rPr>
          <w:rFonts w:eastAsia="Times New Roman"/>
          <w:lang w:eastAsia="en-GB"/>
        </w:rPr>
        <w:t>.2-1 shows a scenario where the AF sends a request to the NF Service Consumer to notify for VFL inference event notifications (see also 3GPP TS 23.</w:t>
      </w:r>
      <w:r w:rsidRPr="0087260F">
        <w:rPr>
          <w:rFonts w:eastAsia="Times New Roman" w:hint="eastAsia"/>
          <w:lang w:eastAsia="en-GB"/>
        </w:rPr>
        <w:t>288</w:t>
      </w:r>
      <w:r w:rsidRPr="0087260F">
        <w:rPr>
          <w:rFonts w:eastAsia="Times New Roman"/>
          <w:lang w:eastAsia="en-GB"/>
        </w:rPr>
        <w:t> [14]).</w:t>
      </w:r>
    </w:p>
    <w:p w14:paraId="748FF7DE" w14:textId="77777777" w:rsidR="0087260F" w:rsidRPr="0087260F" w:rsidRDefault="0087260F" w:rsidP="0087260F">
      <w:pPr>
        <w:overflowPunct w:val="0"/>
        <w:autoSpaceDE w:val="0"/>
        <w:autoSpaceDN w:val="0"/>
        <w:adjustRightInd w:val="0"/>
        <w:textAlignment w:val="baseline"/>
        <w:rPr>
          <w:rFonts w:eastAsia="Times New Roman"/>
          <w:lang w:eastAsia="en-GB"/>
        </w:rPr>
      </w:pPr>
    </w:p>
    <w:p w14:paraId="5224E76C" w14:textId="77777777" w:rsidR="0087260F" w:rsidRPr="0087260F" w:rsidRDefault="0087260F" w:rsidP="0087260F">
      <w:pPr>
        <w:keepLines/>
        <w:overflowPunct w:val="0"/>
        <w:autoSpaceDE w:val="0"/>
        <w:autoSpaceDN w:val="0"/>
        <w:adjustRightInd w:val="0"/>
        <w:spacing w:after="240"/>
        <w:jc w:val="center"/>
        <w:textAlignment w:val="baseline"/>
        <w:rPr>
          <w:rFonts w:ascii="Arial" w:eastAsia="Times New Roman" w:hAnsi="Arial"/>
          <w:b/>
          <w:lang w:eastAsia="en-GB"/>
        </w:rPr>
      </w:pPr>
      <w:r w:rsidRPr="0087260F">
        <w:rPr>
          <w:rFonts w:ascii="Arial" w:eastAsia="Times New Roman" w:hAnsi="Arial"/>
          <w:b/>
          <w:lang w:eastAsia="en-GB"/>
        </w:rPr>
        <w:object w:dxaOrig="10118" w:dyaOrig="3315" w14:anchorId="245CDD36">
          <v:shape id="_x0000_i1027" type="#_x0000_t75" style="width:7in;height:165.5pt" o:ole="">
            <v:imagedata r:id="rId12" o:title=""/>
          </v:shape>
          <o:OLEObject Type="Embed" ProgID="Visio.Drawing.15" ShapeID="_x0000_i1027" DrawAspect="Content" ObjectID="_1821255583" r:id="rId13"/>
        </w:object>
      </w:r>
    </w:p>
    <w:p w14:paraId="6CCF0A1A" w14:textId="77777777" w:rsidR="0087260F" w:rsidRPr="0087260F" w:rsidRDefault="0087260F" w:rsidP="0087260F">
      <w:pPr>
        <w:keepLines/>
        <w:overflowPunct w:val="0"/>
        <w:autoSpaceDE w:val="0"/>
        <w:autoSpaceDN w:val="0"/>
        <w:adjustRightInd w:val="0"/>
        <w:spacing w:after="240"/>
        <w:jc w:val="center"/>
        <w:textAlignment w:val="baseline"/>
        <w:rPr>
          <w:rFonts w:ascii="Arial" w:eastAsia="Times New Roman" w:hAnsi="Arial"/>
          <w:b/>
          <w:lang w:eastAsia="en-GB"/>
        </w:rPr>
      </w:pPr>
      <w:r w:rsidRPr="0087260F">
        <w:rPr>
          <w:rFonts w:ascii="Arial" w:eastAsia="Times New Roman" w:hAnsi="Arial"/>
          <w:b/>
          <w:lang w:eastAsia="en-GB"/>
        </w:rPr>
        <w:t>Figure 5.3.2.</w:t>
      </w:r>
      <w:r w:rsidRPr="0087260F">
        <w:rPr>
          <w:rFonts w:ascii="Arial" w:eastAsia="Times New Roman" w:hAnsi="Arial" w:hint="eastAsia"/>
          <w:b/>
          <w:lang w:eastAsia="zh-CN"/>
        </w:rPr>
        <w:t>4</w:t>
      </w:r>
      <w:r w:rsidRPr="0087260F">
        <w:rPr>
          <w:rFonts w:ascii="Arial" w:eastAsia="Times New Roman" w:hAnsi="Arial"/>
          <w:b/>
          <w:lang w:eastAsia="en-GB"/>
        </w:rPr>
        <w:t>.2-1: AF notifies the</w:t>
      </w:r>
      <w:r w:rsidRPr="0087260F">
        <w:rPr>
          <w:rFonts w:ascii="Arial" w:eastAsia="Batang" w:hAnsi="Arial"/>
          <w:b/>
          <w:lang w:eastAsia="en-GB"/>
        </w:rPr>
        <w:t xml:space="preserve"> </w:t>
      </w:r>
      <w:r w:rsidRPr="0087260F">
        <w:rPr>
          <w:rFonts w:ascii="Arial" w:eastAsia="Times New Roman" w:hAnsi="Arial"/>
          <w:b/>
          <w:lang w:eastAsia="en-GB"/>
        </w:rPr>
        <w:t>subscribed VFL inference event</w:t>
      </w:r>
    </w:p>
    <w:p w14:paraId="5DC3688D" w14:textId="77777777" w:rsidR="0087260F" w:rsidRPr="0087260F" w:rsidRDefault="0087260F" w:rsidP="0087260F">
      <w:pPr>
        <w:overflowPunct w:val="0"/>
        <w:autoSpaceDE w:val="0"/>
        <w:autoSpaceDN w:val="0"/>
        <w:adjustRightInd w:val="0"/>
        <w:textAlignment w:val="baseline"/>
        <w:rPr>
          <w:rFonts w:eastAsia="Times New Roman"/>
          <w:lang w:eastAsia="en-GB"/>
        </w:rPr>
      </w:pPr>
      <w:r w:rsidRPr="0087260F">
        <w:rPr>
          <w:rFonts w:eastAsia="Times New Roman"/>
          <w:lang w:eastAsia="en-GB"/>
        </w:rPr>
        <w:t>The AF shall invoke the Naf_VFLInference_Notify service operation to notify about a subscribed VFL inference event. The AF shall send an HTTP POST request with "{notifUri}" received in the Naf_VFLInference_Subscribe service operation as Resource URI, as shown in figure 5.3.2.4.2-1, step 1. The VflInferNotif data structure provided in the request body that shall include:</w:t>
      </w:r>
    </w:p>
    <w:p w14:paraId="2C8ED2A6" w14:textId="47BE7E68" w:rsidR="0087260F" w:rsidRDefault="0087260F" w:rsidP="0087260F">
      <w:pPr>
        <w:overflowPunct w:val="0"/>
        <w:autoSpaceDE w:val="0"/>
        <w:autoSpaceDN w:val="0"/>
        <w:adjustRightInd w:val="0"/>
        <w:ind w:left="568" w:hanging="284"/>
        <w:textAlignment w:val="baseline"/>
        <w:rPr>
          <w:ins w:id="15" w:author="Nokia" w:date="2025-10-01T18:01:00Z" w16du:dateUtc="2025-10-01T16:01:00Z"/>
          <w:rFonts w:eastAsia="Times New Roman"/>
          <w:lang w:eastAsia="zh-CN"/>
        </w:rPr>
      </w:pPr>
      <w:r w:rsidRPr="0087260F">
        <w:rPr>
          <w:rFonts w:eastAsia="Times New Roman"/>
          <w:lang w:eastAsia="en-GB"/>
        </w:rPr>
        <w:t>-</w:t>
      </w:r>
      <w:r w:rsidRPr="0087260F">
        <w:rPr>
          <w:rFonts w:eastAsia="Times New Roman"/>
          <w:lang w:eastAsia="en-GB"/>
        </w:rPr>
        <w:tab/>
        <w:t>a notification correlation identifier as</w:t>
      </w:r>
      <w:r w:rsidRPr="0087260F">
        <w:rPr>
          <w:rFonts w:eastAsia="Times New Roman"/>
          <w:lang w:eastAsia="zh-CN"/>
        </w:rPr>
        <w:t xml:space="preserve"> "notifCorreId" attribute</w:t>
      </w:r>
      <w:ins w:id="16" w:author="Nokia" w:date="2025-10-01T18:01:00Z" w16du:dateUtc="2025-10-01T16:01:00Z">
        <w:r w:rsidR="00906799">
          <w:rPr>
            <w:rFonts w:eastAsia="Times New Roman"/>
            <w:lang w:eastAsia="zh-CN"/>
          </w:rPr>
          <w:t>;</w:t>
        </w:r>
      </w:ins>
      <w:del w:id="17" w:author="Nokia" w:date="2025-10-01T18:01:00Z" w16du:dateUtc="2025-10-01T16:01:00Z">
        <w:r w:rsidRPr="0087260F" w:rsidDel="00906799">
          <w:rPr>
            <w:rFonts w:eastAsia="Times New Roman"/>
            <w:lang w:eastAsia="zh-CN"/>
          </w:rPr>
          <w:delText>.</w:delText>
        </w:r>
      </w:del>
    </w:p>
    <w:p w14:paraId="49070165" w14:textId="43B4813F" w:rsidR="00906799" w:rsidRPr="0087260F" w:rsidRDefault="00906799" w:rsidP="00906799">
      <w:pPr>
        <w:overflowPunct w:val="0"/>
        <w:autoSpaceDE w:val="0"/>
        <w:autoSpaceDN w:val="0"/>
        <w:adjustRightInd w:val="0"/>
        <w:ind w:left="568" w:hanging="284"/>
        <w:textAlignment w:val="baseline"/>
        <w:rPr>
          <w:rFonts w:eastAsia="Times New Roman"/>
          <w:lang w:eastAsia="en-GB"/>
        </w:rPr>
      </w:pPr>
      <w:ins w:id="18" w:author="Nokia" w:date="2025-10-01T18:01:00Z" w16du:dateUtc="2025-10-01T16:01:00Z">
        <w:r>
          <w:rPr>
            <w:rFonts w:eastAsia="Times New Roman"/>
            <w:lang w:eastAsia="zh-CN"/>
          </w:rPr>
          <w:t>-</w:t>
        </w:r>
        <w:r>
          <w:rPr>
            <w:rFonts w:eastAsia="Times New Roman"/>
            <w:lang w:eastAsia="zh-CN"/>
          </w:rPr>
          <w:tab/>
        </w:r>
        <w:r w:rsidRPr="0087260F">
          <w:rPr>
            <w:rFonts w:eastAsia="Times New Roman"/>
            <w:lang w:eastAsia="en-GB"/>
          </w:rPr>
          <w:t>description of the notified event as "vflInferResults " attribute;</w:t>
        </w:r>
      </w:ins>
    </w:p>
    <w:p w14:paraId="7E33F395" w14:textId="0454EABD" w:rsidR="0087260F" w:rsidRPr="0087260F" w:rsidDel="00906799" w:rsidRDefault="0087260F" w:rsidP="0087260F">
      <w:pPr>
        <w:overflowPunct w:val="0"/>
        <w:autoSpaceDE w:val="0"/>
        <w:autoSpaceDN w:val="0"/>
        <w:adjustRightInd w:val="0"/>
        <w:textAlignment w:val="baseline"/>
        <w:rPr>
          <w:del w:id="19" w:author="Nokia" w:date="2025-10-01T18:01:00Z" w16du:dateUtc="2025-10-01T16:01:00Z"/>
          <w:rFonts w:eastAsia="Times New Roman"/>
          <w:lang w:eastAsia="zh-CN"/>
        </w:rPr>
      </w:pPr>
      <w:del w:id="20" w:author="Nokia" w:date="2025-10-01T18:01:00Z" w16du:dateUtc="2025-10-01T16:01:00Z">
        <w:r w:rsidRPr="0087260F" w:rsidDel="00906799">
          <w:rPr>
            <w:rFonts w:eastAsia="Times New Roman"/>
            <w:lang w:eastAsia="zh-CN"/>
          </w:rPr>
          <w:delText>And may include:</w:delText>
        </w:r>
      </w:del>
    </w:p>
    <w:p w14:paraId="2A148DB2" w14:textId="1A187F42" w:rsidR="0087260F" w:rsidRPr="0087260F" w:rsidDel="00906799" w:rsidRDefault="0087260F" w:rsidP="0087260F">
      <w:pPr>
        <w:overflowPunct w:val="0"/>
        <w:autoSpaceDE w:val="0"/>
        <w:autoSpaceDN w:val="0"/>
        <w:adjustRightInd w:val="0"/>
        <w:ind w:left="568" w:hanging="284"/>
        <w:textAlignment w:val="baseline"/>
        <w:rPr>
          <w:del w:id="21" w:author="Nokia" w:date="2025-10-01T18:01:00Z" w16du:dateUtc="2025-10-01T16:01:00Z"/>
          <w:rFonts w:eastAsia="Times New Roman"/>
          <w:lang w:eastAsia="en-GB"/>
        </w:rPr>
      </w:pPr>
      <w:del w:id="22" w:author="Nokia" w:date="2025-10-01T18:01:00Z" w16du:dateUtc="2025-10-01T16:01:00Z">
        <w:r w:rsidRPr="0087260F" w:rsidDel="00906799">
          <w:rPr>
            <w:rFonts w:eastAsia="Times New Roman"/>
            <w:lang w:eastAsia="en-GB"/>
          </w:rPr>
          <w:delText>-</w:delText>
        </w:r>
        <w:r w:rsidRPr="0087260F" w:rsidDel="00906799">
          <w:rPr>
            <w:rFonts w:eastAsia="Times New Roman"/>
            <w:lang w:eastAsia="en-GB"/>
          </w:rPr>
          <w:tab/>
          <w:delText>description of the notified event as "vflInferResults " attribute;</w:delText>
        </w:r>
      </w:del>
    </w:p>
    <w:p w14:paraId="718CB529" w14:textId="438B0B3B" w:rsidR="0087260F" w:rsidRPr="0087260F" w:rsidDel="00906799" w:rsidRDefault="0087260F" w:rsidP="0087260F">
      <w:pPr>
        <w:overflowPunct w:val="0"/>
        <w:autoSpaceDE w:val="0"/>
        <w:autoSpaceDN w:val="0"/>
        <w:adjustRightInd w:val="0"/>
        <w:ind w:left="568" w:hanging="284"/>
        <w:textAlignment w:val="baseline"/>
        <w:rPr>
          <w:del w:id="23" w:author="Nokia" w:date="2025-10-01T18:01:00Z" w16du:dateUtc="2025-10-01T16:01:00Z"/>
          <w:rFonts w:eastAsia="Times New Roman"/>
          <w:lang w:eastAsia="en-GB"/>
        </w:rPr>
      </w:pPr>
      <w:del w:id="24" w:author="Nokia" w:date="2025-10-01T18:01:00Z" w16du:dateUtc="2025-10-01T16:01:00Z">
        <w:r w:rsidRPr="0087260F" w:rsidDel="00906799">
          <w:rPr>
            <w:rFonts w:eastAsia="Times New Roman" w:hint="eastAsia"/>
            <w:lang w:eastAsia="en-GB"/>
          </w:rPr>
          <w:delText>-</w:delText>
        </w:r>
        <w:r w:rsidRPr="0087260F" w:rsidDel="00906799">
          <w:rPr>
            <w:rFonts w:eastAsia="Times New Roman"/>
            <w:lang w:eastAsia="en-GB"/>
          </w:rPr>
          <w:tab/>
          <w:delText xml:space="preserve">cause for </w:delText>
        </w:r>
        <w:r w:rsidRPr="0087260F" w:rsidDel="00906799">
          <w:rPr>
            <w:rFonts w:eastAsia="Times New Roman"/>
            <w:lang w:eastAsia="zh-CN"/>
          </w:rPr>
          <w:delText>termination in the "termCauses" attribute if the AF wants to request the termination of events indicated by the "</w:delText>
        </w:r>
        <w:r w:rsidRPr="0087260F" w:rsidDel="00906799">
          <w:rPr>
            <w:rFonts w:eastAsia="Times New Roman"/>
            <w:lang w:eastAsia="en-GB"/>
          </w:rPr>
          <w:delText>vflCorreIds" attribute.</w:delText>
        </w:r>
      </w:del>
    </w:p>
    <w:p w14:paraId="3E0EDB62" w14:textId="77777777" w:rsidR="0087260F" w:rsidRPr="0087260F" w:rsidRDefault="0087260F" w:rsidP="0087260F">
      <w:pPr>
        <w:overflowPunct w:val="0"/>
        <w:autoSpaceDE w:val="0"/>
        <w:autoSpaceDN w:val="0"/>
        <w:adjustRightInd w:val="0"/>
        <w:textAlignment w:val="baseline"/>
        <w:rPr>
          <w:rFonts w:eastAsia="Times New Roman"/>
          <w:lang w:eastAsia="en-GB"/>
        </w:rPr>
      </w:pPr>
      <w:r w:rsidRPr="0087260F">
        <w:rPr>
          <w:rFonts w:eastAsia="Times New Roman"/>
          <w:lang w:eastAsia="en-GB"/>
        </w:rPr>
        <w:t>Upon the reception of an HTTP POST request, if the NF service consumer successfully processed and accepted the received HTTP POST request, the NF Service Consumer shall store the notification and respond with HTTP "204 No Content" status code.</w:t>
      </w:r>
    </w:p>
    <w:p w14:paraId="5B03113F" w14:textId="77777777" w:rsidR="0087260F" w:rsidRPr="0087260F" w:rsidRDefault="0087260F" w:rsidP="0087260F">
      <w:pPr>
        <w:overflowPunct w:val="0"/>
        <w:autoSpaceDE w:val="0"/>
        <w:autoSpaceDN w:val="0"/>
        <w:adjustRightInd w:val="0"/>
        <w:textAlignment w:val="baseline"/>
        <w:rPr>
          <w:rFonts w:eastAsia="Times New Roman"/>
          <w:lang w:eastAsia="en-GB"/>
        </w:rPr>
      </w:pPr>
      <w:r w:rsidRPr="0087260F">
        <w:rPr>
          <w:rFonts w:eastAsia="Times New Roman"/>
          <w:lang w:eastAsia="en-GB"/>
        </w:rPr>
        <w:t>If the NF service consumer determines the received HTTP POST request needs to be redirected, the NF service consumer shall send an HTTP redirect response as specified in clause </w:t>
      </w:r>
      <w:r w:rsidRPr="0087260F">
        <w:rPr>
          <w:rFonts w:eastAsia="Times New Roman"/>
          <w:lang w:eastAsia="zh-CN"/>
        </w:rPr>
        <w:t xml:space="preserve">6.10.9 of </w:t>
      </w:r>
      <w:r w:rsidRPr="0087260F">
        <w:rPr>
          <w:rFonts w:eastAsia="Times New Roman"/>
          <w:lang w:val="en-US" w:eastAsia="en-GB"/>
        </w:rPr>
        <w:t>3GPP TS 29.500 [4]</w:t>
      </w:r>
      <w:r w:rsidRPr="0087260F">
        <w:rPr>
          <w:rFonts w:eastAsia="Times New Roman"/>
          <w:lang w:eastAsia="en-GB"/>
        </w:rPr>
        <w:t>.</w:t>
      </w:r>
    </w:p>
    <w:p w14:paraId="51488447" w14:textId="47E9C9A2" w:rsidR="0087260F" w:rsidRPr="00B00FBE" w:rsidRDefault="0087260F" w:rsidP="0087260F">
      <w:pPr>
        <w:overflowPunct w:val="0"/>
        <w:autoSpaceDE w:val="0"/>
        <w:autoSpaceDN w:val="0"/>
        <w:adjustRightInd w:val="0"/>
        <w:textAlignment w:val="baseline"/>
        <w:rPr>
          <w:rFonts w:eastAsia="Times New Roman"/>
          <w:lang w:eastAsia="en-GB"/>
        </w:rPr>
      </w:pPr>
      <w:r w:rsidRPr="0087260F">
        <w:rPr>
          <w:rFonts w:eastAsia="Times New Roman"/>
          <w:lang w:eastAsia="en-GB"/>
        </w:rPr>
        <w:t>If errors occur when processing the HTTP POST request, the NF service consumer shall send an HTTP error response as specified in clause 6.2.7.</w:t>
      </w:r>
    </w:p>
    <w:p w14:paraId="07AA5240" w14:textId="77777777" w:rsidR="0087260F" w:rsidRPr="00FD3BBA" w:rsidRDefault="0087260F" w:rsidP="0087260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 * * * *</w:t>
      </w:r>
    </w:p>
    <w:p w14:paraId="7949B68A" w14:textId="77777777" w:rsidR="0087260F" w:rsidRPr="0087260F" w:rsidRDefault="0087260F" w:rsidP="0087260F">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5" w:name="_Toc207824732"/>
      <w:r w:rsidRPr="0087260F">
        <w:rPr>
          <w:rFonts w:ascii="Arial" w:eastAsia="Times New Roman" w:hAnsi="Arial"/>
          <w:sz w:val="22"/>
          <w:lang w:eastAsia="en-GB"/>
        </w:rPr>
        <w:t>5.5.2.2.2</w:t>
      </w:r>
      <w:r w:rsidRPr="0087260F">
        <w:rPr>
          <w:rFonts w:ascii="Arial" w:eastAsia="Times New Roman" w:hAnsi="Arial"/>
          <w:sz w:val="22"/>
          <w:lang w:eastAsia="en-GB"/>
        </w:rPr>
        <w:tab/>
        <w:t>Inference Subscription Creation</w:t>
      </w:r>
      <w:bookmarkEnd w:id="25"/>
    </w:p>
    <w:p w14:paraId="1BECBD21" w14:textId="77777777" w:rsidR="0087260F" w:rsidRPr="0087260F" w:rsidRDefault="0087260F" w:rsidP="0087260F">
      <w:pPr>
        <w:overflowPunct w:val="0"/>
        <w:autoSpaceDE w:val="0"/>
        <w:autoSpaceDN w:val="0"/>
        <w:adjustRightInd w:val="0"/>
        <w:textAlignment w:val="baseline"/>
        <w:rPr>
          <w:rFonts w:eastAsia="Times New Roman"/>
          <w:noProof/>
          <w:lang w:eastAsia="en-GB"/>
        </w:rPr>
      </w:pPr>
      <w:r w:rsidRPr="0087260F">
        <w:rPr>
          <w:rFonts w:eastAsia="Times New Roman"/>
          <w:noProof/>
          <w:lang w:eastAsia="en-GB"/>
        </w:rPr>
        <w:t>Figure 5.5.2.2.2-1 a scenario where an NF service consumer sends a request to the AF to request the creation of an Inference Subscription.</w:t>
      </w:r>
    </w:p>
    <w:p w14:paraId="64204B2A" w14:textId="77777777" w:rsidR="0087260F" w:rsidRPr="0087260F" w:rsidRDefault="0087260F" w:rsidP="0087260F">
      <w:pPr>
        <w:keepNext/>
        <w:keepLines/>
        <w:overflowPunct w:val="0"/>
        <w:autoSpaceDE w:val="0"/>
        <w:autoSpaceDN w:val="0"/>
        <w:adjustRightInd w:val="0"/>
        <w:spacing w:before="60"/>
        <w:jc w:val="center"/>
        <w:textAlignment w:val="baseline"/>
        <w:rPr>
          <w:rFonts w:ascii="Arial" w:eastAsia="Times New Roman" w:hAnsi="Arial" w:cs="Arial"/>
          <w:b/>
          <w:noProof/>
          <w:lang w:eastAsia="en-GB"/>
        </w:rPr>
      </w:pPr>
      <w:r w:rsidRPr="0087260F">
        <w:rPr>
          <w:rFonts w:eastAsia="Times New Roman"/>
          <w:lang w:val="en-US" w:eastAsia="en-GB"/>
        </w:rPr>
        <w:object w:dxaOrig="8598" w:dyaOrig="2724" w14:anchorId="5A7DCFA7">
          <v:shape id="_x0000_i1028" type="#_x0000_t75" style="width:475pt;height:151pt" o:ole="">
            <v:imagedata r:id="rId14" o:title=""/>
          </v:shape>
          <o:OLEObject Type="Embed" ProgID="Visio.Drawing.15" ShapeID="_x0000_i1028" DrawAspect="Content" ObjectID="_1821255584" r:id="rId15"/>
        </w:object>
      </w:r>
    </w:p>
    <w:p w14:paraId="45F08298" w14:textId="77777777" w:rsidR="0087260F" w:rsidRPr="0087260F" w:rsidRDefault="0087260F" w:rsidP="0087260F">
      <w:pPr>
        <w:keepLines/>
        <w:overflowPunct w:val="0"/>
        <w:autoSpaceDE w:val="0"/>
        <w:autoSpaceDN w:val="0"/>
        <w:adjustRightInd w:val="0"/>
        <w:spacing w:after="240"/>
        <w:jc w:val="center"/>
        <w:textAlignment w:val="baseline"/>
        <w:rPr>
          <w:rFonts w:ascii="Arial" w:eastAsia="Times New Roman" w:hAnsi="Arial"/>
          <w:b/>
          <w:noProof/>
          <w:lang w:eastAsia="en-GB"/>
        </w:rPr>
      </w:pPr>
      <w:r w:rsidRPr="0087260F">
        <w:rPr>
          <w:rFonts w:ascii="Arial" w:eastAsia="Times New Roman" w:hAnsi="Arial"/>
          <w:b/>
          <w:noProof/>
          <w:lang w:eastAsia="en-GB"/>
        </w:rPr>
        <w:t>Figure 5.5.2.2.2-1: Procedure for Inference subscription</w:t>
      </w:r>
    </w:p>
    <w:p w14:paraId="36CED01E" w14:textId="57BD5382" w:rsidR="0087260F" w:rsidRPr="0087260F" w:rsidRDefault="0087260F" w:rsidP="0087260F">
      <w:pPr>
        <w:overflowPunct w:val="0"/>
        <w:autoSpaceDE w:val="0"/>
        <w:autoSpaceDN w:val="0"/>
        <w:adjustRightInd w:val="0"/>
        <w:textAlignment w:val="baseline"/>
        <w:rPr>
          <w:rFonts w:eastAsia="Times New Roman"/>
          <w:noProof/>
          <w:lang w:eastAsia="en-GB"/>
        </w:rPr>
      </w:pPr>
      <w:r w:rsidRPr="0087260F">
        <w:rPr>
          <w:rFonts w:eastAsia="Times New Roman"/>
          <w:noProof/>
          <w:lang w:eastAsia="en-GB"/>
        </w:rPr>
        <w:t>In order to subscribe to Inference event notifications, the NF service consumer shall send an HTTP POST request to the AF targeting the URI of the "Inference Subscriptions" collection resource, with the request body including the InferEvent</w:t>
      </w:r>
      <w:del w:id="26" w:author="Nokia" w:date="2025-10-01T18:07:00Z" w16du:dateUtc="2025-10-01T16:07:00Z">
        <w:r w:rsidRPr="0087260F" w:rsidDel="00C341E4">
          <w:rPr>
            <w:rFonts w:eastAsia="Times New Roman"/>
            <w:noProof/>
            <w:lang w:eastAsia="en-GB"/>
          </w:rPr>
          <w:delText>s</w:delText>
        </w:r>
      </w:del>
      <w:r w:rsidRPr="0087260F">
        <w:rPr>
          <w:rFonts w:eastAsia="Times New Roman"/>
          <w:noProof/>
          <w:lang w:eastAsia="en-GB"/>
        </w:rPr>
        <w:t>Subsc data structure</w:t>
      </w:r>
      <w:ins w:id="27" w:author="Nokia" w:date="2025-10-01T18:08:00Z" w16du:dateUtc="2025-10-01T16:08:00Z">
        <w:r w:rsidR="00C341E4">
          <w:rPr>
            <w:rFonts w:eastAsia="Times New Roman"/>
            <w:noProof/>
            <w:lang w:eastAsia="en-GB"/>
          </w:rPr>
          <w:t xml:space="preserve"> as defined in clause 5.4.6.4.2</w:t>
        </w:r>
      </w:ins>
      <w:r w:rsidRPr="0087260F">
        <w:rPr>
          <w:rFonts w:eastAsia="Times New Roman"/>
          <w:noProof/>
          <w:lang w:eastAsia="en-GB"/>
        </w:rPr>
        <w:t>.</w:t>
      </w:r>
    </w:p>
    <w:p w14:paraId="3712F301" w14:textId="01AF8B39" w:rsidR="0087260F" w:rsidRPr="0087260F" w:rsidRDefault="0087260F" w:rsidP="0087260F">
      <w:pPr>
        <w:overflowPunct w:val="0"/>
        <w:autoSpaceDE w:val="0"/>
        <w:autoSpaceDN w:val="0"/>
        <w:adjustRightInd w:val="0"/>
        <w:textAlignment w:val="baseline"/>
        <w:rPr>
          <w:rFonts w:eastAsia="DengXian"/>
          <w:lang w:eastAsia="en-GB"/>
        </w:rPr>
      </w:pPr>
      <w:r w:rsidRPr="0087260F">
        <w:rPr>
          <w:rFonts w:eastAsia="DengXian"/>
          <w:lang w:eastAsia="en-GB"/>
        </w:rPr>
        <w:t xml:space="preserve">Upon the reception of an HTTP POST request with: "{apiRoot}/naf-inference/&lt;apiVersion&gt;/subscriptions" as Resource URI and </w:t>
      </w:r>
      <w:ins w:id="28" w:author="Nokia" w:date="2025-10-01T18:08:00Z" w16du:dateUtc="2025-10-01T16:08:00Z">
        <w:r w:rsidR="00C341E4" w:rsidRPr="0087260F">
          <w:rPr>
            <w:rFonts w:eastAsia="Times New Roman"/>
            <w:noProof/>
            <w:lang w:eastAsia="en-GB"/>
          </w:rPr>
          <w:t>InferEventSubsc</w:t>
        </w:r>
      </w:ins>
      <w:del w:id="29" w:author="Nokia" w:date="2025-10-01T18:08:00Z" w16du:dateUtc="2025-10-01T16:08:00Z">
        <w:r w:rsidRPr="0087260F" w:rsidDel="00C341E4">
          <w:rPr>
            <w:rFonts w:eastAsia="DengXian"/>
            <w:lang w:eastAsia="en-GB"/>
          </w:rPr>
          <w:delText>inferAnaSub</w:delText>
        </w:r>
      </w:del>
      <w:r w:rsidRPr="0087260F">
        <w:rPr>
          <w:rFonts w:eastAsia="DengXian"/>
          <w:lang w:eastAsia="en-GB"/>
        </w:rPr>
        <w:t xml:space="preserve"> data structure as request body:</w:t>
      </w:r>
    </w:p>
    <w:p w14:paraId="6D013A9D" w14:textId="77777777" w:rsidR="0087260F" w:rsidRPr="0087260F" w:rsidRDefault="0087260F" w:rsidP="0087260F">
      <w:pPr>
        <w:overflowPunct w:val="0"/>
        <w:autoSpaceDE w:val="0"/>
        <w:autoSpaceDN w:val="0"/>
        <w:adjustRightInd w:val="0"/>
        <w:ind w:left="568" w:hanging="284"/>
        <w:textAlignment w:val="baseline"/>
        <w:rPr>
          <w:rFonts w:eastAsia="Times New Roman"/>
          <w:lang w:eastAsia="ko-KR"/>
        </w:rPr>
      </w:pPr>
      <w:r w:rsidRPr="0087260F">
        <w:t>-</w:t>
      </w:r>
      <w:r w:rsidRPr="0087260F">
        <w:tab/>
      </w:r>
      <w:r w:rsidRPr="0087260F">
        <w:rPr>
          <w:rFonts w:eastAsia="Times New Roman"/>
          <w:lang w:eastAsia="ko-KR"/>
        </w:rPr>
        <w:t>If the VFL server is a trusted AF:</w:t>
      </w:r>
    </w:p>
    <w:p w14:paraId="63327D4A" w14:textId="77777777" w:rsidR="0087260F" w:rsidRPr="0087260F" w:rsidRDefault="0087260F" w:rsidP="0087260F">
      <w:pPr>
        <w:overflowPunct w:val="0"/>
        <w:autoSpaceDE w:val="0"/>
        <w:autoSpaceDN w:val="0"/>
        <w:adjustRightInd w:val="0"/>
        <w:ind w:left="851" w:hanging="284"/>
        <w:textAlignment w:val="baseline"/>
        <w:rPr>
          <w:rFonts w:eastAsia="Times New Roman"/>
          <w:lang w:eastAsia="ko-KR"/>
        </w:rPr>
      </w:pPr>
      <w:r w:rsidRPr="0087260F">
        <w:t>-</w:t>
      </w:r>
      <w:r w:rsidRPr="0087260F">
        <w:tab/>
        <w:t>I</w:t>
      </w:r>
      <w:r w:rsidRPr="0087260F">
        <w:rPr>
          <w:rFonts w:eastAsia="Times New Roman"/>
          <w:lang w:eastAsia="ko-KR"/>
        </w:rPr>
        <w:t>f no VFL model is already trained, the VFL server initiates VFL Training by sending Nnwdaf_VFLTraining_Subscribe towards NWDAF(s) acting as VFL Client(s).</w:t>
      </w:r>
    </w:p>
    <w:p w14:paraId="22FD5B39" w14:textId="77777777" w:rsidR="0087260F" w:rsidRPr="0087260F" w:rsidRDefault="0087260F" w:rsidP="0087260F">
      <w:pPr>
        <w:overflowPunct w:val="0"/>
        <w:autoSpaceDE w:val="0"/>
        <w:autoSpaceDN w:val="0"/>
        <w:adjustRightInd w:val="0"/>
        <w:ind w:left="851" w:hanging="284"/>
        <w:textAlignment w:val="baseline"/>
      </w:pPr>
      <w:r w:rsidRPr="0087260F">
        <w:t>-</w:t>
      </w:r>
      <w:r w:rsidRPr="0087260F">
        <w:tab/>
        <w:t>If VFL model is already trained, the VFL server may decide to</w:t>
      </w:r>
      <w:r w:rsidRPr="0087260F">
        <w:rPr>
          <w:rFonts w:eastAsia="Times New Roman"/>
          <w:lang w:eastAsia="ko-KR"/>
        </w:rPr>
        <w:t xml:space="preserve"> initiate the VFL inference procedure towards the selected NWDAF VFL client(s) by sending Nnwdaf_VFLInference_Subscribe</w:t>
      </w:r>
      <w:r w:rsidRPr="0087260F">
        <w:t>.</w:t>
      </w:r>
    </w:p>
    <w:p w14:paraId="6CA15D4A" w14:textId="77777777" w:rsidR="0087260F" w:rsidRPr="0087260F" w:rsidRDefault="0087260F" w:rsidP="0087260F">
      <w:pPr>
        <w:overflowPunct w:val="0"/>
        <w:autoSpaceDE w:val="0"/>
        <w:autoSpaceDN w:val="0"/>
        <w:adjustRightInd w:val="0"/>
        <w:ind w:left="568" w:hanging="284"/>
        <w:textAlignment w:val="baseline"/>
        <w:rPr>
          <w:rFonts w:eastAsia="Times New Roman"/>
          <w:lang w:eastAsia="ko-KR"/>
        </w:rPr>
      </w:pPr>
      <w:r w:rsidRPr="0087260F">
        <w:t>-</w:t>
      </w:r>
      <w:r w:rsidRPr="0087260F">
        <w:tab/>
      </w:r>
      <w:r w:rsidRPr="0087260F">
        <w:rPr>
          <w:rFonts w:eastAsia="Times New Roman"/>
          <w:lang w:eastAsia="ko-KR"/>
        </w:rPr>
        <w:t>If the VFL server is an untrusted AF:</w:t>
      </w:r>
    </w:p>
    <w:p w14:paraId="0584D9F2" w14:textId="77777777" w:rsidR="0087260F" w:rsidRPr="0087260F" w:rsidRDefault="0087260F" w:rsidP="0087260F">
      <w:pPr>
        <w:overflowPunct w:val="0"/>
        <w:autoSpaceDE w:val="0"/>
        <w:autoSpaceDN w:val="0"/>
        <w:adjustRightInd w:val="0"/>
        <w:ind w:left="851" w:hanging="284"/>
        <w:textAlignment w:val="baseline"/>
        <w:rPr>
          <w:rFonts w:eastAsia="Times New Roman"/>
          <w:lang w:eastAsia="ko-KR"/>
        </w:rPr>
      </w:pPr>
      <w:r w:rsidRPr="0087260F">
        <w:t>-</w:t>
      </w:r>
      <w:r w:rsidRPr="0087260F">
        <w:tab/>
        <w:t>I</w:t>
      </w:r>
      <w:r w:rsidRPr="0087260F">
        <w:rPr>
          <w:rFonts w:eastAsia="Times New Roman"/>
          <w:lang w:eastAsia="ko-KR"/>
        </w:rPr>
        <w:t>f no VFL model is already trained, the VFL server initiates VFL Training by sending for each NWDAF acting as VFL client an Nnef_VFLTraining_Subscribe request towards NEF indicating the identity of the NWDAF acting as VFL Client.</w:t>
      </w:r>
    </w:p>
    <w:p w14:paraId="54A9C858" w14:textId="77777777" w:rsidR="0087260F" w:rsidRPr="0087260F" w:rsidRDefault="0087260F" w:rsidP="0087260F">
      <w:pPr>
        <w:overflowPunct w:val="0"/>
        <w:autoSpaceDE w:val="0"/>
        <w:autoSpaceDN w:val="0"/>
        <w:adjustRightInd w:val="0"/>
        <w:ind w:left="851" w:hanging="284"/>
        <w:textAlignment w:val="baseline"/>
      </w:pPr>
      <w:r w:rsidRPr="0087260F">
        <w:t>-</w:t>
      </w:r>
      <w:r w:rsidRPr="0087260F">
        <w:tab/>
        <w:t>If VFL model is already trained, the VFL server may decide to</w:t>
      </w:r>
      <w:r w:rsidRPr="0087260F">
        <w:rPr>
          <w:rFonts w:eastAsia="Times New Roman"/>
          <w:lang w:eastAsia="ko-KR"/>
        </w:rPr>
        <w:t xml:space="preserve"> initiate the VFL inference procedure. For each selected NWDAF VFL client the VFL server sends an Nnef_VFLInference_Subscribe request to the NEF indicating the identity of the NWDAF acting as VFL Client</w:t>
      </w:r>
      <w:r w:rsidRPr="0087260F">
        <w:t>.</w:t>
      </w:r>
    </w:p>
    <w:p w14:paraId="1077B0FD" w14:textId="77777777" w:rsidR="0087260F" w:rsidRPr="0087260F" w:rsidRDefault="0087260F" w:rsidP="0087260F">
      <w:pPr>
        <w:overflowPunct w:val="0"/>
        <w:autoSpaceDE w:val="0"/>
        <w:autoSpaceDN w:val="0"/>
        <w:adjustRightInd w:val="0"/>
        <w:textAlignment w:val="baseline"/>
        <w:rPr>
          <w:rFonts w:eastAsia="DengXian"/>
          <w:lang w:eastAsia="en-GB"/>
        </w:rPr>
      </w:pPr>
      <w:r w:rsidRPr="0087260F">
        <w:rPr>
          <w:rFonts w:eastAsia="DengXian"/>
          <w:lang w:eastAsia="en-GB"/>
        </w:rPr>
        <w:t>If no NWDAF VFL Client(s) are selected, the VFL server may generate the VFL inference results based only on its local trained ML model associated with the determined VFL correlation ID.</w:t>
      </w:r>
    </w:p>
    <w:p w14:paraId="5ACD854B" w14:textId="77777777" w:rsidR="0087260F" w:rsidRPr="0087260F" w:rsidRDefault="0087260F" w:rsidP="0087260F">
      <w:pPr>
        <w:overflowPunct w:val="0"/>
        <w:autoSpaceDE w:val="0"/>
        <w:autoSpaceDN w:val="0"/>
        <w:adjustRightInd w:val="0"/>
        <w:textAlignment w:val="baseline"/>
        <w:rPr>
          <w:rFonts w:eastAsia="DengXian"/>
          <w:lang w:eastAsia="en-GB"/>
        </w:rPr>
      </w:pPr>
      <w:r w:rsidRPr="0087260F">
        <w:rPr>
          <w:rFonts w:eastAsia="DengXian"/>
          <w:lang w:eastAsia="en-GB"/>
        </w:rPr>
        <w:t>Upon success, the AF shall respond with an HTTP "201 Created" status code with the response body containing a representation of the created "Individual Inference Subscription" resource within the InferEventsSubsc data structure, and an HTTP "Location" header field containing the URI of the created resource.</w:t>
      </w:r>
    </w:p>
    <w:p w14:paraId="419CAAC4" w14:textId="77777777" w:rsidR="00357259" w:rsidRDefault="0087260F" w:rsidP="00357259">
      <w:pPr>
        <w:rPr>
          <w:ins w:id="30" w:author="Nokia" w:date="2025-10-01T18:08:00Z" w16du:dateUtc="2025-10-01T16:08:00Z"/>
          <w:lang w:eastAsia="en-GB"/>
        </w:rPr>
      </w:pPr>
      <w:bookmarkStart w:id="31" w:name="_Toc207824733"/>
      <w:r w:rsidRPr="0087260F">
        <w:rPr>
          <w:lang w:eastAsia="en-GB"/>
        </w:rPr>
        <w:t>On failure, the appropriate HTTP status code indicating the error shall be returned and appropriate additional error information should be returned in the HTTP POST response body, as specified in clause 6.4.7.</w:t>
      </w:r>
    </w:p>
    <w:p w14:paraId="197F6E9B" w14:textId="19D2A8A6" w:rsidR="0087260F" w:rsidRPr="0087260F" w:rsidRDefault="0087260F" w:rsidP="0087260F">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87260F">
        <w:rPr>
          <w:rFonts w:ascii="Arial" w:eastAsia="Times New Roman" w:hAnsi="Arial"/>
          <w:sz w:val="22"/>
          <w:lang w:eastAsia="en-GB"/>
        </w:rPr>
        <w:t>5.5.2.2.3</w:t>
      </w:r>
      <w:r w:rsidRPr="0087260F">
        <w:rPr>
          <w:rFonts w:ascii="Arial" w:eastAsia="Times New Roman" w:hAnsi="Arial"/>
          <w:sz w:val="22"/>
          <w:lang w:eastAsia="en-GB"/>
        </w:rPr>
        <w:tab/>
        <w:t>Inference Subscription Update</w:t>
      </w:r>
      <w:bookmarkEnd w:id="31"/>
    </w:p>
    <w:p w14:paraId="48C2FA6A" w14:textId="77777777" w:rsidR="0087260F" w:rsidRPr="0087260F" w:rsidRDefault="0087260F" w:rsidP="0087260F">
      <w:pPr>
        <w:overflowPunct w:val="0"/>
        <w:autoSpaceDE w:val="0"/>
        <w:autoSpaceDN w:val="0"/>
        <w:adjustRightInd w:val="0"/>
        <w:textAlignment w:val="baseline"/>
        <w:rPr>
          <w:rFonts w:eastAsia="Times New Roman"/>
          <w:noProof/>
          <w:lang w:eastAsia="en-GB"/>
        </w:rPr>
      </w:pPr>
      <w:r w:rsidRPr="0087260F">
        <w:rPr>
          <w:rFonts w:eastAsia="Times New Roman"/>
          <w:noProof/>
          <w:lang w:eastAsia="en-GB"/>
        </w:rPr>
        <w:t>Figure 5.5.2.2.3-1 illustrates the modification of an existing subscription.</w:t>
      </w:r>
    </w:p>
    <w:p w14:paraId="7B0D80A2" w14:textId="77777777" w:rsidR="0087260F" w:rsidRPr="0087260F" w:rsidRDefault="0087260F" w:rsidP="0087260F">
      <w:pPr>
        <w:keepNext/>
        <w:keepLines/>
        <w:overflowPunct w:val="0"/>
        <w:autoSpaceDE w:val="0"/>
        <w:autoSpaceDN w:val="0"/>
        <w:adjustRightInd w:val="0"/>
        <w:spacing w:before="60"/>
        <w:jc w:val="center"/>
        <w:textAlignment w:val="baseline"/>
        <w:rPr>
          <w:rFonts w:ascii="Arial" w:eastAsia="Times New Roman" w:hAnsi="Arial" w:cs="Arial"/>
          <w:b/>
          <w:noProof/>
          <w:lang w:eastAsia="en-GB"/>
        </w:rPr>
      </w:pPr>
      <w:r w:rsidRPr="0087260F">
        <w:rPr>
          <w:rFonts w:ascii="Arial" w:eastAsia="Times New Roman" w:hAnsi="Arial" w:cs="Arial"/>
          <w:b/>
          <w:noProof/>
          <w:lang w:eastAsia="en-GB"/>
        </w:rPr>
        <w:object w:dxaOrig="7242" w:dyaOrig="4362" w14:anchorId="27942484">
          <v:shape id="_x0000_i1029" type="#_x0000_t75" style="width:5in;height:3in" o:ole="">
            <v:imagedata r:id="rId16" o:title=""/>
          </v:shape>
          <o:OLEObject Type="Embed" ProgID="Visio.Drawing.15" ShapeID="_x0000_i1029" DrawAspect="Content" ObjectID="_1821255585" r:id="rId17"/>
        </w:object>
      </w:r>
    </w:p>
    <w:p w14:paraId="500CB5AB" w14:textId="77777777" w:rsidR="0087260F" w:rsidRPr="0087260F" w:rsidRDefault="0087260F" w:rsidP="0087260F">
      <w:pPr>
        <w:keepLines/>
        <w:overflowPunct w:val="0"/>
        <w:autoSpaceDE w:val="0"/>
        <w:autoSpaceDN w:val="0"/>
        <w:adjustRightInd w:val="0"/>
        <w:spacing w:after="240"/>
        <w:jc w:val="center"/>
        <w:textAlignment w:val="baseline"/>
        <w:rPr>
          <w:rFonts w:ascii="Arial" w:eastAsia="Times New Roman" w:hAnsi="Arial"/>
          <w:b/>
          <w:noProof/>
          <w:lang w:eastAsia="en-GB"/>
        </w:rPr>
      </w:pPr>
      <w:r w:rsidRPr="0087260F">
        <w:rPr>
          <w:rFonts w:ascii="Arial" w:eastAsia="Times New Roman" w:hAnsi="Arial"/>
          <w:b/>
          <w:noProof/>
          <w:lang w:eastAsia="en-GB"/>
        </w:rPr>
        <w:t>Figure 5.5.2.2.3-1: Modification of an existing subscription</w:t>
      </w:r>
    </w:p>
    <w:p w14:paraId="12A253D7" w14:textId="77777777" w:rsidR="0087260F" w:rsidRPr="0087260F" w:rsidRDefault="0087260F" w:rsidP="0087260F">
      <w:pPr>
        <w:overflowPunct w:val="0"/>
        <w:autoSpaceDE w:val="0"/>
        <w:autoSpaceDN w:val="0"/>
        <w:adjustRightInd w:val="0"/>
        <w:textAlignment w:val="baseline"/>
        <w:rPr>
          <w:rFonts w:eastAsia="Times New Roman"/>
          <w:noProof/>
          <w:lang w:eastAsia="en-GB"/>
        </w:rPr>
      </w:pPr>
      <w:r w:rsidRPr="0087260F">
        <w:rPr>
          <w:rFonts w:eastAsia="Times New Roman"/>
          <w:noProof/>
          <w:lang w:eastAsia="en-GB"/>
        </w:rPr>
        <w:t xml:space="preserve">In order to request the update of an existing inference subscription, the NF service consumer shall send an HTTP PUT/PATCH request to the AF, targeting the URI of the corresponding "Individual Inference Subscription" resource, with the request body including either: </w:t>
      </w:r>
    </w:p>
    <w:p w14:paraId="7877161A" w14:textId="77777777" w:rsidR="0087260F" w:rsidRPr="0087260F" w:rsidRDefault="0087260F" w:rsidP="0087260F">
      <w:pPr>
        <w:overflowPunct w:val="0"/>
        <w:autoSpaceDE w:val="0"/>
        <w:autoSpaceDN w:val="0"/>
        <w:adjustRightInd w:val="0"/>
        <w:ind w:left="568" w:hanging="284"/>
        <w:textAlignment w:val="baseline"/>
        <w:rPr>
          <w:rFonts w:eastAsia="Times New Roman"/>
          <w:noProof/>
          <w:lang w:eastAsia="en-GB"/>
        </w:rPr>
      </w:pPr>
      <w:r w:rsidRPr="0087260F">
        <w:rPr>
          <w:rFonts w:eastAsia="Times New Roman"/>
          <w:noProof/>
          <w:lang w:eastAsia="en-GB"/>
        </w:rPr>
        <w:t>-</w:t>
      </w:r>
      <w:r w:rsidRPr="0087260F">
        <w:rPr>
          <w:rFonts w:eastAsia="Times New Roman"/>
          <w:noProof/>
          <w:lang w:eastAsia="en-GB"/>
        </w:rPr>
        <w:tab/>
        <w:t>the updated representation of the resource within the InferEventsSubsc data structure, in case the HTTP PUT method is used; or</w:t>
      </w:r>
    </w:p>
    <w:p w14:paraId="0B97C9BA" w14:textId="77777777" w:rsidR="0087260F" w:rsidRPr="0087260F" w:rsidRDefault="0087260F" w:rsidP="0087260F">
      <w:pPr>
        <w:overflowPunct w:val="0"/>
        <w:autoSpaceDE w:val="0"/>
        <w:autoSpaceDN w:val="0"/>
        <w:adjustRightInd w:val="0"/>
        <w:ind w:left="568" w:hanging="284"/>
        <w:textAlignment w:val="baseline"/>
        <w:rPr>
          <w:rFonts w:eastAsia="Times New Roman"/>
          <w:noProof/>
          <w:lang w:eastAsia="en-GB"/>
        </w:rPr>
      </w:pPr>
      <w:r w:rsidRPr="0087260F">
        <w:rPr>
          <w:rFonts w:eastAsia="Times New Roman"/>
          <w:noProof/>
          <w:lang w:eastAsia="en-GB"/>
        </w:rPr>
        <w:t>-</w:t>
      </w:r>
      <w:r w:rsidRPr="0087260F">
        <w:rPr>
          <w:rFonts w:eastAsia="Times New Roman"/>
          <w:noProof/>
          <w:lang w:eastAsia="en-GB"/>
        </w:rPr>
        <w:tab/>
        <w:t>the requested modifications to the resource within the InferEventsSubscPatch data structure, in case the HTTP PATCH method is used.</w:t>
      </w:r>
    </w:p>
    <w:p w14:paraId="592295CC" w14:textId="77777777" w:rsidR="0087260F" w:rsidRPr="0087260F" w:rsidRDefault="0087260F" w:rsidP="0087260F">
      <w:pPr>
        <w:overflowPunct w:val="0"/>
        <w:autoSpaceDE w:val="0"/>
        <w:autoSpaceDN w:val="0"/>
        <w:adjustRightInd w:val="0"/>
        <w:textAlignment w:val="baseline"/>
      </w:pPr>
      <w:r w:rsidRPr="0087260F">
        <w:rPr>
          <w:rFonts w:eastAsia="Times New Roman"/>
          <w:lang w:eastAsia="zh-CN"/>
        </w:rPr>
        <w:t>Upon receipt of the HTTP PUT/PATCH request from the NF service consumer the AF shall:</w:t>
      </w:r>
      <w:r w:rsidRPr="0087260F">
        <w:t>-</w:t>
      </w:r>
    </w:p>
    <w:p w14:paraId="1ED999EA" w14:textId="77777777" w:rsidR="0087260F" w:rsidRPr="0087260F" w:rsidRDefault="0087260F" w:rsidP="0087260F">
      <w:pPr>
        <w:overflowPunct w:val="0"/>
        <w:autoSpaceDE w:val="0"/>
        <w:autoSpaceDN w:val="0"/>
        <w:adjustRightInd w:val="0"/>
        <w:ind w:left="568" w:hanging="284"/>
        <w:textAlignment w:val="baseline"/>
      </w:pPr>
      <w:r w:rsidRPr="0087260F">
        <w:tab/>
        <w:t>if the VFL server is a trusted AF and there are NWDAF VFL subscriptions associated to the AF inference subscription, the VFL updates those NWDAF VFL inference subscriptions by sending an Nnwdaf_VFLInference_Subscribe request towards each applicable NWDAF VFL client(s);</w:t>
      </w:r>
    </w:p>
    <w:p w14:paraId="1CF26194" w14:textId="77777777" w:rsidR="0087260F" w:rsidRPr="0087260F" w:rsidRDefault="0087260F" w:rsidP="0087260F">
      <w:pPr>
        <w:overflowPunct w:val="0"/>
        <w:autoSpaceDE w:val="0"/>
        <w:autoSpaceDN w:val="0"/>
        <w:adjustRightInd w:val="0"/>
        <w:ind w:left="568" w:hanging="284"/>
        <w:textAlignment w:val="baseline"/>
      </w:pPr>
      <w:r w:rsidRPr="0087260F">
        <w:t>-</w:t>
      </w:r>
      <w:r w:rsidRPr="0087260F">
        <w:tab/>
      </w:r>
      <w:r w:rsidRPr="0087260F">
        <w:rPr>
          <w:rFonts w:eastAsia="Times New Roman"/>
          <w:lang w:eastAsia="ko-KR"/>
        </w:rPr>
        <w:t xml:space="preserve">if the VFL server is an untrusted AF </w:t>
      </w:r>
      <w:r w:rsidRPr="0087260F">
        <w:t>and there are NWDAF VFL subscriptions associated to the AF inference subscription, the VFL updates those NWDAF VFL inference subscriptions by sending for each applicable NWDAF client an</w:t>
      </w:r>
      <w:r w:rsidRPr="0087260F">
        <w:rPr>
          <w:rFonts w:eastAsia="Times New Roman"/>
          <w:lang w:eastAsia="ko-KR"/>
        </w:rPr>
        <w:t xml:space="preserve"> Nnef_VFLInference_Subscribe request to the NEF indicating the identity of the NWDAF VFL Client</w:t>
      </w:r>
      <w:r w:rsidRPr="0087260F">
        <w:t>;</w:t>
      </w:r>
    </w:p>
    <w:p w14:paraId="19962DC1" w14:textId="77777777" w:rsidR="0087260F" w:rsidRPr="0087260F" w:rsidRDefault="0087260F" w:rsidP="0087260F">
      <w:pPr>
        <w:overflowPunct w:val="0"/>
        <w:autoSpaceDE w:val="0"/>
        <w:autoSpaceDN w:val="0"/>
        <w:adjustRightInd w:val="0"/>
        <w:textAlignment w:val="baseline"/>
        <w:rPr>
          <w:rFonts w:eastAsia="Times New Roman"/>
          <w:noProof/>
          <w:lang w:eastAsia="en-GB"/>
        </w:rPr>
      </w:pPr>
      <w:r w:rsidRPr="0087260F">
        <w:rPr>
          <w:rFonts w:eastAsia="Times New Roman"/>
          <w:noProof/>
          <w:lang w:eastAsia="en-GB"/>
        </w:rPr>
        <w:t>Upon success, the AF shall update the targeted "Individual Inference Subscription" resource accordingly and respond with either:</w:t>
      </w:r>
    </w:p>
    <w:p w14:paraId="3166076D" w14:textId="77777777" w:rsidR="0087260F" w:rsidRPr="0087260F" w:rsidRDefault="0087260F" w:rsidP="0087260F">
      <w:pPr>
        <w:overflowPunct w:val="0"/>
        <w:autoSpaceDE w:val="0"/>
        <w:autoSpaceDN w:val="0"/>
        <w:adjustRightInd w:val="0"/>
        <w:ind w:left="568" w:hanging="284"/>
        <w:textAlignment w:val="baseline"/>
        <w:rPr>
          <w:rFonts w:eastAsia="Times New Roman"/>
          <w:noProof/>
          <w:lang w:eastAsia="en-GB"/>
        </w:rPr>
      </w:pPr>
      <w:r w:rsidRPr="0087260F">
        <w:rPr>
          <w:rFonts w:eastAsia="Times New Roman"/>
          <w:noProof/>
          <w:lang w:eastAsia="en-GB"/>
        </w:rPr>
        <w:t>-</w:t>
      </w:r>
      <w:r w:rsidRPr="0087260F">
        <w:rPr>
          <w:rFonts w:eastAsia="Times New Roman"/>
          <w:noProof/>
          <w:lang w:eastAsia="en-GB"/>
        </w:rPr>
        <w:tab/>
        <w:t>an HTTP "200 OK" status code with the response body containing a representation of the updated "Individual Inference Subscription" resource within the InferEventsSubsc data structure; or</w:t>
      </w:r>
    </w:p>
    <w:p w14:paraId="3237B0EC" w14:textId="77777777" w:rsidR="0087260F" w:rsidRPr="0087260F" w:rsidRDefault="0087260F" w:rsidP="0087260F">
      <w:pPr>
        <w:overflowPunct w:val="0"/>
        <w:autoSpaceDE w:val="0"/>
        <w:autoSpaceDN w:val="0"/>
        <w:adjustRightInd w:val="0"/>
        <w:ind w:left="568" w:hanging="284"/>
        <w:textAlignment w:val="baseline"/>
        <w:rPr>
          <w:rFonts w:eastAsia="Times New Roman"/>
          <w:noProof/>
          <w:lang w:eastAsia="en-GB"/>
        </w:rPr>
      </w:pPr>
      <w:r w:rsidRPr="0087260F">
        <w:rPr>
          <w:rFonts w:eastAsia="Times New Roman"/>
          <w:noProof/>
          <w:lang w:eastAsia="en-GB"/>
        </w:rPr>
        <w:t>-</w:t>
      </w:r>
      <w:r w:rsidRPr="0087260F">
        <w:rPr>
          <w:rFonts w:eastAsia="Times New Roman"/>
          <w:noProof/>
          <w:lang w:eastAsia="en-GB"/>
        </w:rPr>
        <w:tab/>
        <w:t>an HTTP "204 No Content" status code.</w:t>
      </w:r>
    </w:p>
    <w:p w14:paraId="73B218C1" w14:textId="54724402" w:rsidR="004F573E" w:rsidRPr="0087260F" w:rsidRDefault="0087260F" w:rsidP="0087260F">
      <w:pPr>
        <w:overflowPunct w:val="0"/>
        <w:autoSpaceDE w:val="0"/>
        <w:autoSpaceDN w:val="0"/>
        <w:adjustRightInd w:val="0"/>
        <w:textAlignment w:val="baseline"/>
        <w:rPr>
          <w:rFonts w:eastAsia="Times New Roman"/>
          <w:noProof/>
          <w:lang w:eastAsia="en-GB"/>
        </w:rPr>
      </w:pPr>
      <w:r w:rsidRPr="0087260F">
        <w:rPr>
          <w:rFonts w:eastAsia="Times New Roman"/>
          <w:noProof/>
          <w:lang w:eastAsia="en-GB"/>
        </w:rPr>
        <w:t>On failure, the appropriate HTTP status code indicating the error shall be returned and appropriate additional error information should be returned in the HTTP PUT/PATCH response body, as specified in clause 6.4.7.</w:t>
      </w:r>
    </w:p>
    <w:p w14:paraId="00C74E14" w14:textId="2363F323" w:rsidR="00A712C5" w:rsidRPr="00FD3BBA" w:rsidRDefault="00A712C5" w:rsidP="00A712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w:t>
      </w:r>
      <w:r w:rsidR="000C14BD">
        <w:rPr>
          <w:rFonts w:ascii="Arial" w:hAnsi="Arial" w:cs="Arial"/>
          <w:color w:val="0070C0"/>
          <w:sz w:val="28"/>
          <w:szCs w:val="28"/>
          <w:lang w:val="en-US"/>
        </w:rPr>
        <w:t>s</w:t>
      </w:r>
      <w:r w:rsidRPr="00FD3BBA">
        <w:rPr>
          <w:rFonts w:ascii="Arial" w:hAnsi="Arial" w:cs="Arial"/>
          <w:color w:val="0070C0"/>
          <w:sz w:val="28"/>
          <w:szCs w:val="28"/>
          <w:lang w:val="en-US"/>
        </w:rPr>
        <w:t xml:space="preserve"> * * * *</w:t>
      </w:r>
    </w:p>
    <w:sectPr w:rsidR="00A712C5" w:rsidRPr="00FD3BBA">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1C7C4" w14:textId="77777777" w:rsidR="00B40C3C" w:rsidRDefault="00B40C3C">
      <w:r>
        <w:separator/>
      </w:r>
    </w:p>
  </w:endnote>
  <w:endnote w:type="continuationSeparator" w:id="0">
    <w:p w14:paraId="6654ED68" w14:textId="77777777" w:rsidR="00B40C3C" w:rsidRDefault="00B40C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475F87" w14:textId="77777777" w:rsidR="00B40C3C" w:rsidRDefault="00B40C3C">
      <w:r>
        <w:separator/>
      </w:r>
    </w:p>
  </w:footnote>
  <w:footnote w:type="continuationSeparator" w:id="0">
    <w:p w14:paraId="454A04F8" w14:textId="77777777" w:rsidR="00B40C3C" w:rsidRDefault="00B40C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5161E9" w:rsidRDefault="005161E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1020624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92198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48803120">
    <w:abstractNumId w:val="11"/>
  </w:num>
  <w:num w:numId="4" w16cid:durableId="189421758">
    <w:abstractNumId w:val="14"/>
  </w:num>
  <w:num w:numId="5" w16cid:durableId="915893590">
    <w:abstractNumId w:val="13"/>
  </w:num>
  <w:num w:numId="6" w16cid:durableId="655379402">
    <w:abstractNumId w:val="9"/>
  </w:num>
  <w:num w:numId="7" w16cid:durableId="937106692">
    <w:abstractNumId w:val="7"/>
  </w:num>
  <w:num w:numId="8" w16cid:durableId="1454130774">
    <w:abstractNumId w:val="6"/>
  </w:num>
  <w:num w:numId="9" w16cid:durableId="184290113">
    <w:abstractNumId w:val="5"/>
  </w:num>
  <w:num w:numId="10" w16cid:durableId="2005279716">
    <w:abstractNumId w:val="4"/>
  </w:num>
  <w:num w:numId="11" w16cid:durableId="1275089104">
    <w:abstractNumId w:val="8"/>
  </w:num>
  <w:num w:numId="12" w16cid:durableId="926575800">
    <w:abstractNumId w:val="3"/>
  </w:num>
  <w:num w:numId="13" w16cid:durableId="776370533">
    <w:abstractNumId w:val="2"/>
  </w:num>
  <w:num w:numId="14" w16cid:durableId="279263229">
    <w:abstractNumId w:val="1"/>
  </w:num>
  <w:num w:numId="15" w16cid:durableId="1058359977">
    <w:abstractNumId w:val="0"/>
  </w:num>
  <w:num w:numId="16" w16cid:durableId="1836217228">
    <w:abstractNumId w:val="15"/>
  </w:num>
  <w:num w:numId="17" w16cid:durableId="6648230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s-E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ACC"/>
    <w:rsid w:val="000016CE"/>
    <w:rsid w:val="00001A97"/>
    <w:rsid w:val="00003D07"/>
    <w:rsid w:val="000108A0"/>
    <w:rsid w:val="00023189"/>
    <w:rsid w:val="00023DA2"/>
    <w:rsid w:val="000255F3"/>
    <w:rsid w:val="00031060"/>
    <w:rsid w:val="00032590"/>
    <w:rsid w:val="000402C2"/>
    <w:rsid w:val="00040F50"/>
    <w:rsid w:val="0004110B"/>
    <w:rsid w:val="00043C87"/>
    <w:rsid w:val="00043E5A"/>
    <w:rsid w:val="0004750E"/>
    <w:rsid w:val="00063FB8"/>
    <w:rsid w:val="0006685D"/>
    <w:rsid w:val="0006732A"/>
    <w:rsid w:val="00070B0D"/>
    <w:rsid w:val="00073CBF"/>
    <w:rsid w:val="0008221B"/>
    <w:rsid w:val="00084FC2"/>
    <w:rsid w:val="0008508E"/>
    <w:rsid w:val="00096397"/>
    <w:rsid w:val="000967C7"/>
    <w:rsid w:val="000A25ED"/>
    <w:rsid w:val="000A3972"/>
    <w:rsid w:val="000A3B8D"/>
    <w:rsid w:val="000B4F22"/>
    <w:rsid w:val="000B5F43"/>
    <w:rsid w:val="000B605A"/>
    <w:rsid w:val="000C0EE2"/>
    <w:rsid w:val="000C14BD"/>
    <w:rsid w:val="000C2F96"/>
    <w:rsid w:val="000C7A0C"/>
    <w:rsid w:val="000C7BC8"/>
    <w:rsid w:val="000D12E5"/>
    <w:rsid w:val="000E1BFC"/>
    <w:rsid w:val="000E2308"/>
    <w:rsid w:val="000E57B9"/>
    <w:rsid w:val="000F6FC1"/>
    <w:rsid w:val="0010325F"/>
    <w:rsid w:val="00106836"/>
    <w:rsid w:val="00114785"/>
    <w:rsid w:val="00123983"/>
    <w:rsid w:val="00125FC6"/>
    <w:rsid w:val="00130CC4"/>
    <w:rsid w:val="00132944"/>
    <w:rsid w:val="00137BB2"/>
    <w:rsid w:val="00141F3C"/>
    <w:rsid w:val="00145DFE"/>
    <w:rsid w:val="00146D94"/>
    <w:rsid w:val="00153C21"/>
    <w:rsid w:val="00155FC5"/>
    <w:rsid w:val="00157FE2"/>
    <w:rsid w:val="001604A8"/>
    <w:rsid w:val="00165FBC"/>
    <w:rsid w:val="00166811"/>
    <w:rsid w:val="00167A43"/>
    <w:rsid w:val="001756E7"/>
    <w:rsid w:val="00176583"/>
    <w:rsid w:val="00191D1B"/>
    <w:rsid w:val="00193773"/>
    <w:rsid w:val="001A0D55"/>
    <w:rsid w:val="001A1C8D"/>
    <w:rsid w:val="001A2368"/>
    <w:rsid w:val="001A584F"/>
    <w:rsid w:val="001A6FC5"/>
    <w:rsid w:val="001B093A"/>
    <w:rsid w:val="001D5C00"/>
    <w:rsid w:val="001E2F7C"/>
    <w:rsid w:val="001E3E8B"/>
    <w:rsid w:val="001F1CE3"/>
    <w:rsid w:val="001F50A2"/>
    <w:rsid w:val="00205F1B"/>
    <w:rsid w:val="00210057"/>
    <w:rsid w:val="002212A2"/>
    <w:rsid w:val="00222948"/>
    <w:rsid w:val="00223AC7"/>
    <w:rsid w:val="00224BE9"/>
    <w:rsid w:val="00230C35"/>
    <w:rsid w:val="00232DDF"/>
    <w:rsid w:val="00236AC1"/>
    <w:rsid w:val="00236FC9"/>
    <w:rsid w:val="00251A9D"/>
    <w:rsid w:val="002629A1"/>
    <w:rsid w:val="002658E2"/>
    <w:rsid w:val="002665E9"/>
    <w:rsid w:val="00270FAB"/>
    <w:rsid w:val="0027134E"/>
    <w:rsid w:val="0027598E"/>
    <w:rsid w:val="00281833"/>
    <w:rsid w:val="00284F6D"/>
    <w:rsid w:val="0028699E"/>
    <w:rsid w:val="0029048B"/>
    <w:rsid w:val="00290C00"/>
    <w:rsid w:val="002A2F69"/>
    <w:rsid w:val="002A43F9"/>
    <w:rsid w:val="002B160A"/>
    <w:rsid w:val="002B4429"/>
    <w:rsid w:val="002C23B5"/>
    <w:rsid w:val="002C3A79"/>
    <w:rsid w:val="002C4D13"/>
    <w:rsid w:val="002C5EEA"/>
    <w:rsid w:val="002C6EB4"/>
    <w:rsid w:val="002C6FAB"/>
    <w:rsid w:val="002D340A"/>
    <w:rsid w:val="002D6E06"/>
    <w:rsid w:val="002E0C07"/>
    <w:rsid w:val="002E7B97"/>
    <w:rsid w:val="002F1CA5"/>
    <w:rsid w:val="002F671E"/>
    <w:rsid w:val="002F6FA0"/>
    <w:rsid w:val="003003C5"/>
    <w:rsid w:val="0032339E"/>
    <w:rsid w:val="00342437"/>
    <w:rsid w:val="003432D6"/>
    <w:rsid w:val="003559FF"/>
    <w:rsid w:val="00357259"/>
    <w:rsid w:val="003730A2"/>
    <w:rsid w:val="00374495"/>
    <w:rsid w:val="00375211"/>
    <w:rsid w:val="0038129E"/>
    <w:rsid w:val="0039190F"/>
    <w:rsid w:val="00395BE5"/>
    <w:rsid w:val="003A1AD1"/>
    <w:rsid w:val="003A4F30"/>
    <w:rsid w:val="003B33E4"/>
    <w:rsid w:val="003B3F90"/>
    <w:rsid w:val="003C4A6A"/>
    <w:rsid w:val="003C6D1F"/>
    <w:rsid w:val="003D528B"/>
    <w:rsid w:val="003F0AB6"/>
    <w:rsid w:val="003F1D7E"/>
    <w:rsid w:val="003F20E4"/>
    <w:rsid w:val="003F25B1"/>
    <w:rsid w:val="003F4C16"/>
    <w:rsid w:val="00402756"/>
    <w:rsid w:val="00402AEE"/>
    <w:rsid w:val="00403A7C"/>
    <w:rsid w:val="00406D3D"/>
    <w:rsid w:val="00414C45"/>
    <w:rsid w:val="0041593F"/>
    <w:rsid w:val="004164D4"/>
    <w:rsid w:val="004219CC"/>
    <w:rsid w:val="00427F20"/>
    <w:rsid w:val="00433D8E"/>
    <w:rsid w:val="00440A25"/>
    <w:rsid w:val="0044235F"/>
    <w:rsid w:val="00445659"/>
    <w:rsid w:val="00447B93"/>
    <w:rsid w:val="00451B5B"/>
    <w:rsid w:val="00465EE2"/>
    <w:rsid w:val="004661A4"/>
    <w:rsid w:val="0046743C"/>
    <w:rsid w:val="00474D8A"/>
    <w:rsid w:val="00482540"/>
    <w:rsid w:val="0048414D"/>
    <w:rsid w:val="00484612"/>
    <w:rsid w:val="00487D9E"/>
    <w:rsid w:val="004A1A7F"/>
    <w:rsid w:val="004A22DC"/>
    <w:rsid w:val="004A5CBC"/>
    <w:rsid w:val="004A7D4A"/>
    <w:rsid w:val="004B21AE"/>
    <w:rsid w:val="004B384B"/>
    <w:rsid w:val="004B6F0C"/>
    <w:rsid w:val="004C4411"/>
    <w:rsid w:val="004C4727"/>
    <w:rsid w:val="004C6530"/>
    <w:rsid w:val="004D1B59"/>
    <w:rsid w:val="004E3E84"/>
    <w:rsid w:val="004F573E"/>
    <w:rsid w:val="005017C7"/>
    <w:rsid w:val="00502F22"/>
    <w:rsid w:val="005133A9"/>
    <w:rsid w:val="005161E9"/>
    <w:rsid w:val="00517A88"/>
    <w:rsid w:val="0052048F"/>
    <w:rsid w:val="005212BE"/>
    <w:rsid w:val="005232DB"/>
    <w:rsid w:val="00530E6B"/>
    <w:rsid w:val="00533ABA"/>
    <w:rsid w:val="00536BE9"/>
    <w:rsid w:val="00542AB1"/>
    <w:rsid w:val="00545CDF"/>
    <w:rsid w:val="00546E92"/>
    <w:rsid w:val="00547672"/>
    <w:rsid w:val="00556556"/>
    <w:rsid w:val="00556E18"/>
    <w:rsid w:val="0056088F"/>
    <w:rsid w:val="00566356"/>
    <w:rsid w:val="00567295"/>
    <w:rsid w:val="005772B8"/>
    <w:rsid w:val="00595194"/>
    <w:rsid w:val="005A352E"/>
    <w:rsid w:val="005B1056"/>
    <w:rsid w:val="005B3134"/>
    <w:rsid w:val="005B66C9"/>
    <w:rsid w:val="005C1792"/>
    <w:rsid w:val="005C6E49"/>
    <w:rsid w:val="005D1F00"/>
    <w:rsid w:val="005E05FF"/>
    <w:rsid w:val="005E6871"/>
    <w:rsid w:val="005E785F"/>
    <w:rsid w:val="005F2736"/>
    <w:rsid w:val="005F746C"/>
    <w:rsid w:val="00603F32"/>
    <w:rsid w:val="00606A90"/>
    <w:rsid w:val="00611537"/>
    <w:rsid w:val="00611F8E"/>
    <w:rsid w:val="00613A9D"/>
    <w:rsid w:val="00624BA9"/>
    <w:rsid w:val="00624BB2"/>
    <w:rsid w:val="00625804"/>
    <w:rsid w:val="00626002"/>
    <w:rsid w:val="00626C79"/>
    <w:rsid w:val="006375F3"/>
    <w:rsid w:val="00640630"/>
    <w:rsid w:val="0065421D"/>
    <w:rsid w:val="00663984"/>
    <w:rsid w:val="00667067"/>
    <w:rsid w:val="006679F9"/>
    <w:rsid w:val="0067295D"/>
    <w:rsid w:val="00690AFE"/>
    <w:rsid w:val="00691D2A"/>
    <w:rsid w:val="006A0CF8"/>
    <w:rsid w:val="006A1294"/>
    <w:rsid w:val="006A2761"/>
    <w:rsid w:val="006A67AE"/>
    <w:rsid w:val="006B549C"/>
    <w:rsid w:val="006C1BD8"/>
    <w:rsid w:val="006D015E"/>
    <w:rsid w:val="006D43B2"/>
    <w:rsid w:val="006F2A5E"/>
    <w:rsid w:val="006F3175"/>
    <w:rsid w:val="006F51A6"/>
    <w:rsid w:val="0070264F"/>
    <w:rsid w:val="00706CF9"/>
    <w:rsid w:val="007079EC"/>
    <w:rsid w:val="007121DE"/>
    <w:rsid w:val="00714C3B"/>
    <w:rsid w:val="00714CCA"/>
    <w:rsid w:val="007262C5"/>
    <w:rsid w:val="00727E7B"/>
    <w:rsid w:val="00737F73"/>
    <w:rsid w:val="00740E8C"/>
    <w:rsid w:val="00743CB1"/>
    <w:rsid w:val="00746382"/>
    <w:rsid w:val="0075697F"/>
    <w:rsid w:val="00763514"/>
    <w:rsid w:val="00763746"/>
    <w:rsid w:val="00780A06"/>
    <w:rsid w:val="00780B67"/>
    <w:rsid w:val="00782139"/>
    <w:rsid w:val="00785301"/>
    <w:rsid w:val="007911B9"/>
    <w:rsid w:val="00791C45"/>
    <w:rsid w:val="007A3C99"/>
    <w:rsid w:val="007B1507"/>
    <w:rsid w:val="007B5F17"/>
    <w:rsid w:val="007B6E41"/>
    <w:rsid w:val="007C009D"/>
    <w:rsid w:val="007C470D"/>
    <w:rsid w:val="007D2472"/>
    <w:rsid w:val="007D54EE"/>
    <w:rsid w:val="007E2873"/>
    <w:rsid w:val="007E7DC0"/>
    <w:rsid w:val="007F13E7"/>
    <w:rsid w:val="007F2FE3"/>
    <w:rsid w:val="0080176E"/>
    <w:rsid w:val="008106AC"/>
    <w:rsid w:val="00821963"/>
    <w:rsid w:val="00835FE4"/>
    <w:rsid w:val="00842EBF"/>
    <w:rsid w:val="00843B4D"/>
    <w:rsid w:val="0085416D"/>
    <w:rsid w:val="00854CFF"/>
    <w:rsid w:val="0085548A"/>
    <w:rsid w:val="00857602"/>
    <w:rsid w:val="0087260F"/>
    <w:rsid w:val="00874D59"/>
    <w:rsid w:val="00876674"/>
    <w:rsid w:val="0088445D"/>
    <w:rsid w:val="00884AE8"/>
    <w:rsid w:val="00892DED"/>
    <w:rsid w:val="008B58D3"/>
    <w:rsid w:val="008C5561"/>
    <w:rsid w:val="008C7B16"/>
    <w:rsid w:val="008D1D88"/>
    <w:rsid w:val="008D26E3"/>
    <w:rsid w:val="008D29F7"/>
    <w:rsid w:val="008D2B05"/>
    <w:rsid w:val="008F1B15"/>
    <w:rsid w:val="008F62F7"/>
    <w:rsid w:val="008F6388"/>
    <w:rsid w:val="00900BE5"/>
    <w:rsid w:val="009058EA"/>
    <w:rsid w:val="00906799"/>
    <w:rsid w:val="00913DDE"/>
    <w:rsid w:val="009149AA"/>
    <w:rsid w:val="009222BC"/>
    <w:rsid w:val="00924655"/>
    <w:rsid w:val="009255E7"/>
    <w:rsid w:val="00925ACF"/>
    <w:rsid w:val="00926D9B"/>
    <w:rsid w:val="00933AFC"/>
    <w:rsid w:val="009343FC"/>
    <w:rsid w:val="009375B5"/>
    <w:rsid w:val="00943AF7"/>
    <w:rsid w:val="00943C2F"/>
    <w:rsid w:val="00945955"/>
    <w:rsid w:val="00950691"/>
    <w:rsid w:val="00963475"/>
    <w:rsid w:val="00971304"/>
    <w:rsid w:val="00973DBB"/>
    <w:rsid w:val="00973FD9"/>
    <w:rsid w:val="00982BA7"/>
    <w:rsid w:val="00984A35"/>
    <w:rsid w:val="00987D35"/>
    <w:rsid w:val="009A3F36"/>
    <w:rsid w:val="009C03A7"/>
    <w:rsid w:val="009C05BF"/>
    <w:rsid w:val="009C7F0C"/>
    <w:rsid w:val="009D2FED"/>
    <w:rsid w:val="009E297E"/>
    <w:rsid w:val="009E34B5"/>
    <w:rsid w:val="009E7581"/>
    <w:rsid w:val="009F4278"/>
    <w:rsid w:val="009F607F"/>
    <w:rsid w:val="009F60CD"/>
    <w:rsid w:val="00A14BB8"/>
    <w:rsid w:val="00A156FE"/>
    <w:rsid w:val="00A20D2E"/>
    <w:rsid w:val="00A25358"/>
    <w:rsid w:val="00A34787"/>
    <w:rsid w:val="00A348A3"/>
    <w:rsid w:val="00A35FA0"/>
    <w:rsid w:val="00A43369"/>
    <w:rsid w:val="00A50C8C"/>
    <w:rsid w:val="00A55528"/>
    <w:rsid w:val="00A6398B"/>
    <w:rsid w:val="00A712C5"/>
    <w:rsid w:val="00A732B5"/>
    <w:rsid w:val="00A7738C"/>
    <w:rsid w:val="00A82DD9"/>
    <w:rsid w:val="00A84CA6"/>
    <w:rsid w:val="00A871CA"/>
    <w:rsid w:val="00A91845"/>
    <w:rsid w:val="00AA3A85"/>
    <w:rsid w:val="00AA3DBE"/>
    <w:rsid w:val="00AA55B5"/>
    <w:rsid w:val="00AA7FBF"/>
    <w:rsid w:val="00AB11D4"/>
    <w:rsid w:val="00AB2E01"/>
    <w:rsid w:val="00AB5258"/>
    <w:rsid w:val="00AC1770"/>
    <w:rsid w:val="00AC376B"/>
    <w:rsid w:val="00AC430A"/>
    <w:rsid w:val="00AC634E"/>
    <w:rsid w:val="00AC6C52"/>
    <w:rsid w:val="00AD33EF"/>
    <w:rsid w:val="00AD42D0"/>
    <w:rsid w:val="00AE0C8D"/>
    <w:rsid w:val="00AF7E3C"/>
    <w:rsid w:val="00B00FBE"/>
    <w:rsid w:val="00B0223A"/>
    <w:rsid w:val="00B0402A"/>
    <w:rsid w:val="00B0711B"/>
    <w:rsid w:val="00B108D7"/>
    <w:rsid w:val="00B173A4"/>
    <w:rsid w:val="00B40C3C"/>
    <w:rsid w:val="00B41104"/>
    <w:rsid w:val="00B43C80"/>
    <w:rsid w:val="00B44471"/>
    <w:rsid w:val="00B44F87"/>
    <w:rsid w:val="00B467FB"/>
    <w:rsid w:val="00B5168A"/>
    <w:rsid w:val="00B717B0"/>
    <w:rsid w:val="00B772F9"/>
    <w:rsid w:val="00B96579"/>
    <w:rsid w:val="00BA1862"/>
    <w:rsid w:val="00BA4BE2"/>
    <w:rsid w:val="00BB3598"/>
    <w:rsid w:val="00BC557B"/>
    <w:rsid w:val="00BD1620"/>
    <w:rsid w:val="00BD4D62"/>
    <w:rsid w:val="00BE6CEF"/>
    <w:rsid w:val="00BE72C0"/>
    <w:rsid w:val="00BF06D3"/>
    <w:rsid w:val="00BF0E41"/>
    <w:rsid w:val="00BF303C"/>
    <w:rsid w:val="00BF3721"/>
    <w:rsid w:val="00BF6445"/>
    <w:rsid w:val="00BF78DD"/>
    <w:rsid w:val="00C00A5D"/>
    <w:rsid w:val="00C02689"/>
    <w:rsid w:val="00C054E7"/>
    <w:rsid w:val="00C1044F"/>
    <w:rsid w:val="00C15456"/>
    <w:rsid w:val="00C25117"/>
    <w:rsid w:val="00C30F03"/>
    <w:rsid w:val="00C331D0"/>
    <w:rsid w:val="00C341E4"/>
    <w:rsid w:val="00C35ECC"/>
    <w:rsid w:val="00C460E8"/>
    <w:rsid w:val="00C46AC4"/>
    <w:rsid w:val="00C60423"/>
    <w:rsid w:val="00C61958"/>
    <w:rsid w:val="00C67EDF"/>
    <w:rsid w:val="00C7086F"/>
    <w:rsid w:val="00C72307"/>
    <w:rsid w:val="00C83BCB"/>
    <w:rsid w:val="00C86F53"/>
    <w:rsid w:val="00C93D83"/>
    <w:rsid w:val="00C949DF"/>
    <w:rsid w:val="00C94F4D"/>
    <w:rsid w:val="00CA280D"/>
    <w:rsid w:val="00CC13BD"/>
    <w:rsid w:val="00CC21D4"/>
    <w:rsid w:val="00CC4471"/>
    <w:rsid w:val="00CD0B3B"/>
    <w:rsid w:val="00CE4E1E"/>
    <w:rsid w:val="00CE51ED"/>
    <w:rsid w:val="00CF4C8B"/>
    <w:rsid w:val="00CF5EF4"/>
    <w:rsid w:val="00D05D20"/>
    <w:rsid w:val="00D06D3A"/>
    <w:rsid w:val="00D06D82"/>
    <w:rsid w:val="00D07287"/>
    <w:rsid w:val="00D12346"/>
    <w:rsid w:val="00D143AC"/>
    <w:rsid w:val="00D1548D"/>
    <w:rsid w:val="00D171E2"/>
    <w:rsid w:val="00D337D7"/>
    <w:rsid w:val="00D45003"/>
    <w:rsid w:val="00D510C5"/>
    <w:rsid w:val="00D54911"/>
    <w:rsid w:val="00D54F62"/>
    <w:rsid w:val="00D717FC"/>
    <w:rsid w:val="00D736E4"/>
    <w:rsid w:val="00D775D5"/>
    <w:rsid w:val="00D80537"/>
    <w:rsid w:val="00D84EAD"/>
    <w:rsid w:val="00D86BBF"/>
    <w:rsid w:val="00D90AC5"/>
    <w:rsid w:val="00D90F80"/>
    <w:rsid w:val="00D91DC8"/>
    <w:rsid w:val="00D922C7"/>
    <w:rsid w:val="00D93BCD"/>
    <w:rsid w:val="00D94CA1"/>
    <w:rsid w:val="00D9652B"/>
    <w:rsid w:val="00D97EEA"/>
    <w:rsid w:val="00DC1364"/>
    <w:rsid w:val="00DC16A8"/>
    <w:rsid w:val="00DC2124"/>
    <w:rsid w:val="00DC40B3"/>
    <w:rsid w:val="00DC4AA0"/>
    <w:rsid w:val="00DC549E"/>
    <w:rsid w:val="00DC622C"/>
    <w:rsid w:val="00DD0046"/>
    <w:rsid w:val="00DD6C01"/>
    <w:rsid w:val="00DE2EB9"/>
    <w:rsid w:val="00DE51C5"/>
    <w:rsid w:val="00DF12CB"/>
    <w:rsid w:val="00DF345F"/>
    <w:rsid w:val="00DF51D5"/>
    <w:rsid w:val="00DF79B6"/>
    <w:rsid w:val="00E05113"/>
    <w:rsid w:val="00E115B8"/>
    <w:rsid w:val="00E120BF"/>
    <w:rsid w:val="00E1344F"/>
    <w:rsid w:val="00E20E81"/>
    <w:rsid w:val="00E2310C"/>
    <w:rsid w:val="00E30A9D"/>
    <w:rsid w:val="00E53413"/>
    <w:rsid w:val="00E66ADD"/>
    <w:rsid w:val="00E731DE"/>
    <w:rsid w:val="00E76FD2"/>
    <w:rsid w:val="00E77146"/>
    <w:rsid w:val="00E87DD7"/>
    <w:rsid w:val="00E9227B"/>
    <w:rsid w:val="00E940BB"/>
    <w:rsid w:val="00E97681"/>
    <w:rsid w:val="00EA04BE"/>
    <w:rsid w:val="00EA3C95"/>
    <w:rsid w:val="00EA6D03"/>
    <w:rsid w:val="00EB67FA"/>
    <w:rsid w:val="00EC01B5"/>
    <w:rsid w:val="00EC52E9"/>
    <w:rsid w:val="00ED4DFC"/>
    <w:rsid w:val="00ED5220"/>
    <w:rsid w:val="00ED7D4C"/>
    <w:rsid w:val="00EE6038"/>
    <w:rsid w:val="00EE715A"/>
    <w:rsid w:val="00EF2853"/>
    <w:rsid w:val="00F05995"/>
    <w:rsid w:val="00F07E62"/>
    <w:rsid w:val="00F174A4"/>
    <w:rsid w:val="00F205A3"/>
    <w:rsid w:val="00F23CD7"/>
    <w:rsid w:val="00F244A5"/>
    <w:rsid w:val="00F30FD1"/>
    <w:rsid w:val="00F431B2"/>
    <w:rsid w:val="00F455CE"/>
    <w:rsid w:val="00F57C87"/>
    <w:rsid w:val="00F627D2"/>
    <w:rsid w:val="00F64787"/>
    <w:rsid w:val="00F7026F"/>
    <w:rsid w:val="00F70FCA"/>
    <w:rsid w:val="00F71130"/>
    <w:rsid w:val="00F72C3F"/>
    <w:rsid w:val="00F7455B"/>
    <w:rsid w:val="00F7467A"/>
    <w:rsid w:val="00F7538A"/>
    <w:rsid w:val="00F80207"/>
    <w:rsid w:val="00F922D8"/>
    <w:rsid w:val="00F97275"/>
    <w:rsid w:val="00FA7242"/>
    <w:rsid w:val="00FB11B7"/>
    <w:rsid w:val="00FB3710"/>
    <w:rsid w:val="00FB60A9"/>
    <w:rsid w:val="00FB7DFA"/>
    <w:rsid w:val="00FC0334"/>
    <w:rsid w:val="00FC1354"/>
    <w:rsid w:val="00FD0A47"/>
    <w:rsid w:val="00FE039D"/>
    <w:rsid w:val="00FE044D"/>
    <w:rsid w:val="00FE1776"/>
    <w:rsid w:val="00FF747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79B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0223A"/>
    <w:rPr>
      <w:rFonts w:ascii="Arial" w:hAnsi="Arial"/>
      <w:sz w:val="36"/>
      <w:lang w:eastAsia="en-US"/>
    </w:rPr>
  </w:style>
  <w:style w:type="character" w:customStyle="1" w:styleId="Heading2Char">
    <w:name w:val="Heading 2 Char"/>
    <w:basedOn w:val="DefaultParagraphFont"/>
    <w:link w:val="Heading2"/>
    <w:rsid w:val="00B0223A"/>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qFormat/>
    <w:rsid w:val="00B0223A"/>
    <w:rPr>
      <w:rFonts w:ascii="Arial" w:hAnsi="Arial"/>
      <w:sz w:val="28"/>
      <w:lang w:eastAsia="en-US"/>
    </w:rPr>
  </w:style>
  <w:style w:type="character" w:customStyle="1" w:styleId="Heading4Char">
    <w:name w:val="Heading 4 Char"/>
    <w:basedOn w:val="DefaultParagraphFont"/>
    <w:link w:val="Heading4"/>
    <w:qFormat/>
    <w:rsid w:val="002E7B97"/>
    <w:rPr>
      <w:rFonts w:ascii="Arial" w:hAnsi="Arial"/>
      <w:sz w:val="24"/>
      <w:lang w:eastAsia="en-US"/>
    </w:rPr>
  </w:style>
  <w:style w:type="character" w:customStyle="1" w:styleId="Heading5Char">
    <w:name w:val="Heading 5 Char"/>
    <w:basedOn w:val="DefaultParagraphFont"/>
    <w:link w:val="Heading5"/>
    <w:rsid w:val="00236AC1"/>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DefaultParagraphFont"/>
    <w:link w:val="Heading8"/>
    <w:rsid w:val="00B0223A"/>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eastAsia="en-US"/>
    </w:rPr>
  </w:style>
  <w:style w:type="character" w:customStyle="1" w:styleId="HeaderChar">
    <w:name w:val="Header Char"/>
    <w:basedOn w:val="DefaultParagraphFont"/>
    <w:link w:val="Header"/>
    <w:rsid w:val="00B0223A"/>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basedOn w:val="DefaultParagraphFont"/>
    <w:link w:val="FootnoteText"/>
    <w:semiHidden/>
    <w:rsid w:val="00B0223A"/>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717B0"/>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B0223A"/>
    <w:rPr>
      <w:rFonts w:ascii="Times New Roman" w:hAnsi="Times New Roman"/>
      <w:lang w:eastAsia="en-US"/>
    </w:r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A7738C"/>
    <w:rPr>
      <w:rFonts w:ascii="Times New Roman" w:hAnsi="Times New Roman"/>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semiHidden/>
    <w:pPr>
      <w:ind w:left="1985" w:hanging="1985"/>
    </w:pPr>
  </w:style>
  <w:style w:type="paragraph" w:styleId="TOC7">
    <w:name w:val="toc 7"/>
    <w:basedOn w:val="TOC6"/>
    <w:next w:val="Normal"/>
    <w:uiPriority w:val="39"/>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B0223A"/>
    <w:rPr>
      <w:rFonts w:ascii="Courier New" w:hAnsi="Courier New"/>
      <w:noProof/>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6A67AE"/>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5C1792"/>
    <w:rPr>
      <w:rFonts w:ascii="Times New Roman" w:hAnsi="Times New Roman"/>
      <w:lang w:eastAsia="en-US"/>
    </w:rPr>
  </w:style>
  <w:style w:type="paragraph" w:customStyle="1" w:styleId="B2">
    <w:name w:val="B2"/>
    <w:basedOn w:val="List2"/>
    <w:link w:val="B2Char"/>
    <w:qFormat/>
  </w:style>
  <w:style w:type="character" w:customStyle="1" w:styleId="B2Char">
    <w:name w:val="B2 Char"/>
    <w:link w:val="B2"/>
    <w:qFormat/>
    <w:rsid w:val="00B717B0"/>
    <w:rPr>
      <w:rFonts w:ascii="Times New Roman" w:hAnsi="Times New Roman"/>
      <w:lang w:eastAsia="en-US"/>
    </w:rP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B0223A"/>
    <w:rPr>
      <w:rFonts w:ascii="Arial" w:hAnsi="Arial"/>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character" w:customStyle="1" w:styleId="CRCoverPageZchn">
    <w:name w:val="CR Cover Page Zchn"/>
    <w:link w:val="CRCoverPage"/>
    <w:qFormat/>
    <w:locked/>
    <w:rsid w:val="00FE1776"/>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basedOn w:val="DefaultParagraphFont"/>
    <w:link w:val="CommentText"/>
    <w:semiHidden/>
    <w:rsid w:val="00B0223A"/>
    <w:rPr>
      <w:rFonts w:ascii="Times New Roman" w:hAnsi="Times New Roman"/>
      <w:lang w:eastAsia="en-US"/>
    </w:rPr>
  </w:style>
  <w:style w:type="character" w:styleId="FollowedHyperlink">
    <w:name w:val="FollowedHyperlink"/>
    <w:rPr>
      <w:color w:val="800080"/>
      <w:u w:val="single"/>
    </w:rPr>
  </w:style>
  <w:style w:type="paragraph" w:styleId="BalloonText">
    <w:name w:val="Balloon Text"/>
    <w:basedOn w:val="Normal"/>
    <w:link w:val="BalloonTextChar1"/>
    <w:semiHidden/>
    <w:rPr>
      <w:rFonts w:ascii="Tahoma" w:hAnsi="Tahoma" w:cs="Tahoma"/>
      <w:sz w:val="16"/>
      <w:szCs w:val="16"/>
    </w:rPr>
  </w:style>
  <w:style w:type="character" w:customStyle="1" w:styleId="BalloonTextChar1">
    <w:name w:val="Balloon Text Char1"/>
    <w:basedOn w:val="DefaultParagraphFont"/>
    <w:link w:val="BalloonText"/>
    <w:semiHidden/>
    <w:rsid w:val="00B0223A"/>
    <w:rPr>
      <w:rFonts w:ascii="Tahoma" w:hAnsi="Tahoma" w:cs="Tahoma"/>
      <w:sz w:val="16"/>
      <w:szCs w:val="16"/>
      <w:lang w:eastAsia="en-US"/>
    </w:rPr>
  </w:style>
  <w:style w:type="paragraph" w:styleId="CommentSubject">
    <w:name w:val="annotation subject"/>
    <w:basedOn w:val="CommentText"/>
    <w:next w:val="CommentText"/>
    <w:link w:val="CommentSubjectChar"/>
    <w:semiHidden/>
    <w:rPr>
      <w:b/>
      <w:bCs/>
    </w:rPr>
  </w:style>
  <w:style w:type="character" w:customStyle="1" w:styleId="CommentSubjectChar">
    <w:name w:val="Comment Subject Char"/>
    <w:basedOn w:val="CommentTextChar"/>
    <w:link w:val="CommentSubject"/>
    <w:semiHidden/>
    <w:rsid w:val="00B0223A"/>
    <w:rPr>
      <w:rFonts w:ascii="Times New Roman" w:hAnsi="Times New Roman"/>
      <w:b/>
      <w:bCs/>
      <w:lang w:eastAsia="en-US"/>
    </w:rPr>
  </w:style>
  <w:style w:type="paragraph" w:styleId="DocumentMap">
    <w:name w:val="Document Map"/>
    <w:basedOn w:val="Normal"/>
    <w:link w:val="DocumentMapChar1"/>
    <w:semiHidden/>
    <w:pPr>
      <w:shd w:val="clear" w:color="auto" w:fill="000080"/>
    </w:pPr>
    <w:rPr>
      <w:rFonts w:ascii="Tahoma" w:hAnsi="Tahoma" w:cs="Tahoma"/>
    </w:rPr>
  </w:style>
  <w:style w:type="character" w:customStyle="1" w:styleId="DocumentMapChar1">
    <w:name w:val="Document Map Char1"/>
    <w:basedOn w:val="DefaultParagraphFont"/>
    <w:link w:val="DocumentMap"/>
    <w:semiHidden/>
    <w:rsid w:val="00B0223A"/>
    <w:rPr>
      <w:rFonts w:ascii="Tahoma" w:hAnsi="Tahoma" w:cs="Tahoma"/>
      <w:shd w:val="clear" w:color="auto" w:fill="000080"/>
      <w:lang w:eastAsia="en-US"/>
    </w:rPr>
  </w:style>
  <w:style w:type="paragraph" w:customStyle="1" w:styleId="Guidance">
    <w:name w:val="Guidance"/>
    <w:basedOn w:val="Normal"/>
    <w:rsid w:val="009A3F36"/>
    <w:pPr>
      <w:overflowPunct w:val="0"/>
      <w:autoSpaceDE w:val="0"/>
      <w:autoSpaceDN w:val="0"/>
      <w:adjustRightInd w:val="0"/>
      <w:textAlignment w:val="baseline"/>
    </w:pPr>
    <w:rPr>
      <w:rFonts w:eastAsia="Times New Roman"/>
      <w:i/>
      <w:color w:val="0000FF"/>
      <w:lang w:eastAsia="en-GB"/>
    </w:rPr>
  </w:style>
  <w:style w:type="paragraph" w:styleId="BodyText">
    <w:name w:val="Body Text"/>
    <w:basedOn w:val="Normal"/>
    <w:link w:val="BodyTextChar1"/>
    <w:unhideWhenUsed/>
    <w:rsid w:val="00B0223A"/>
    <w:pPr>
      <w:overflowPunct w:val="0"/>
      <w:autoSpaceDE w:val="0"/>
      <w:autoSpaceDN w:val="0"/>
      <w:adjustRightInd w:val="0"/>
      <w:spacing w:after="120"/>
      <w:textAlignment w:val="baseline"/>
    </w:pPr>
    <w:rPr>
      <w:rFonts w:eastAsia="Times New Roman"/>
      <w:lang w:eastAsia="en-GB"/>
    </w:rPr>
  </w:style>
  <w:style w:type="character" w:customStyle="1" w:styleId="BodyTextChar1">
    <w:name w:val="Body Text Char1"/>
    <w:basedOn w:val="DefaultParagraphFont"/>
    <w:link w:val="BodyText"/>
    <w:rsid w:val="00B0223A"/>
    <w:rPr>
      <w:rFonts w:ascii="Times New Roman" w:eastAsia="Times New Roman" w:hAnsi="Times New Roman"/>
      <w:lang w:eastAsia="en-GB"/>
    </w:rPr>
  </w:style>
  <w:style w:type="character" w:customStyle="1" w:styleId="BodyTextChar">
    <w:name w:val="Body Text Char"/>
    <w:basedOn w:val="DefaultParagraphFont"/>
    <w:rsid w:val="00B0223A"/>
    <w:rPr>
      <w:rFonts w:ascii="Times New Roman" w:hAnsi="Times New Roman"/>
      <w:lang w:eastAsia="en-US"/>
    </w:rPr>
  </w:style>
  <w:style w:type="character" w:customStyle="1" w:styleId="BalloonTextChar">
    <w:name w:val="Balloon Text Char"/>
    <w:rsid w:val="00B0223A"/>
    <w:rPr>
      <w:rFonts w:ascii="Segoe UI" w:hAnsi="Segoe UI" w:cs="Segoe UI"/>
      <w:sz w:val="18"/>
      <w:szCs w:val="18"/>
      <w:lang w:eastAsia="en-US"/>
    </w:rPr>
  </w:style>
  <w:style w:type="character" w:customStyle="1" w:styleId="IntenseQuoteChar1">
    <w:name w:val="Intense Quote Char1"/>
    <w:basedOn w:val="DefaultParagraphFont"/>
    <w:uiPriority w:val="30"/>
    <w:rsid w:val="00B0223A"/>
    <w:rPr>
      <w:rFonts w:eastAsia="Times New Roman"/>
      <w:i/>
      <w:iCs/>
      <w:color w:val="4472C4" w:themeColor="accent1"/>
    </w:rPr>
  </w:style>
  <w:style w:type="character" w:customStyle="1" w:styleId="EndnoteTextChar1">
    <w:name w:val="Endnote Text Char1"/>
    <w:basedOn w:val="DefaultParagraphFont"/>
    <w:rsid w:val="00B0223A"/>
    <w:rPr>
      <w:rFonts w:eastAsia="Times New Roman"/>
    </w:rPr>
  </w:style>
  <w:style w:type="character" w:customStyle="1" w:styleId="DocumentMapChar">
    <w:name w:val="Document Map Char"/>
    <w:rsid w:val="00B0223A"/>
    <w:rPr>
      <w:rFonts w:ascii="SimSun" w:eastAsia="SimSun"/>
      <w:sz w:val="18"/>
      <w:szCs w:val="18"/>
      <w:lang w:eastAsia="en-US"/>
    </w:rPr>
  </w:style>
  <w:style w:type="character" w:customStyle="1" w:styleId="QuoteChar1">
    <w:name w:val="Quote Char1"/>
    <w:basedOn w:val="DefaultParagraphFont"/>
    <w:uiPriority w:val="29"/>
    <w:rsid w:val="00B0223A"/>
    <w:rPr>
      <w:rFonts w:eastAsia="Times New Roman"/>
      <w:i/>
      <w:iCs/>
      <w:color w:val="404040" w:themeColor="text1" w:themeTint="BF"/>
    </w:rPr>
  </w:style>
  <w:style w:type="character" w:customStyle="1" w:styleId="SubtitleChar1">
    <w:name w:val="Subtitle Char1"/>
    <w:basedOn w:val="DefaultParagraphFont"/>
    <w:rsid w:val="00B0223A"/>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B0223A"/>
    <w:rPr>
      <w:rFonts w:asciiTheme="majorHAnsi" w:eastAsiaTheme="majorEastAsia" w:hAnsiTheme="majorHAnsi" w:cstheme="majorBidi"/>
      <w:spacing w:val="-10"/>
      <w:kern w:val="28"/>
      <w:sz w:val="56"/>
      <w:szCs w:val="56"/>
    </w:rPr>
  </w:style>
  <w:style w:type="paragraph" w:customStyle="1" w:styleId="LD">
    <w:name w:val="LD"/>
    <w:rsid w:val="00B0223A"/>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paragraph" w:styleId="BlockText">
    <w:name w:val="Block Text"/>
    <w:basedOn w:val="Normal"/>
    <w:unhideWhenUsed/>
    <w:rsid w:val="00B0223A"/>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2">
    <w:name w:val="Body Text 2"/>
    <w:basedOn w:val="Normal"/>
    <w:link w:val="BodyText2Char"/>
    <w:unhideWhenUsed/>
    <w:rsid w:val="00B0223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0223A"/>
    <w:rPr>
      <w:rFonts w:ascii="Times New Roman" w:eastAsia="Times New Roman" w:hAnsi="Times New Roman"/>
      <w:lang w:eastAsia="en-GB"/>
    </w:rPr>
  </w:style>
  <w:style w:type="paragraph" w:styleId="BodyText3">
    <w:name w:val="Body Text 3"/>
    <w:basedOn w:val="Normal"/>
    <w:link w:val="BodyText3Char"/>
    <w:unhideWhenUsed/>
    <w:rsid w:val="00B0223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0223A"/>
    <w:rPr>
      <w:rFonts w:ascii="Times New Roman" w:eastAsia="Times New Roman" w:hAnsi="Times New Roman"/>
      <w:sz w:val="16"/>
      <w:szCs w:val="16"/>
      <w:lang w:eastAsia="en-GB"/>
    </w:rPr>
  </w:style>
  <w:style w:type="paragraph" w:styleId="BodyTextFirstIndent">
    <w:name w:val="Body Text First Indent"/>
    <w:basedOn w:val="BodyText"/>
    <w:link w:val="BodyTextFirstIndentChar"/>
    <w:unhideWhenUsed/>
    <w:rsid w:val="00B0223A"/>
    <w:pPr>
      <w:spacing w:after="180"/>
      <w:ind w:firstLine="360"/>
    </w:pPr>
  </w:style>
  <w:style w:type="character" w:customStyle="1" w:styleId="BodyTextFirstIndentChar">
    <w:name w:val="Body Text First Indent Char"/>
    <w:basedOn w:val="BodyTextChar"/>
    <w:link w:val="BodyTextFirstIndent"/>
    <w:rsid w:val="00B0223A"/>
    <w:rPr>
      <w:rFonts w:ascii="Times New Roman" w:eastAsia="Times New Roman" w:hAnsi="Times New Roman"/>
      <w:lang w:eastAsia="en-GB"/>
    </w:rPr>
  </w:style>
  <w:style w:type="paragraph" w:styleId="BodyTextIndent">
    <w:name w:val="Body Text Indent"/>
    <w:basedOn w:val="Normal"/>
    <w:link w:val="BodyTextIndentChar"/>
    <w:unhideWhenUsed/>
    <w:rsid w:val="00B0223A"/>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0223A"/>
    <w:rPr>
      <w:rFonts w:ascii="Times New Roman" w:eastAsia="Times New Roman" w:hAnsi="Times New Roman"/>
      <w:lang w:eastAsia="en-GB"/>
    </w:rPr>
  </w:style>
  <w:style w:type="paragraph" w:styleId="BodyTextFirstIndent2">
    <w:name w:val="Body Text First Indent 2"/>
    <w:basedOn w:val="BodyTextIndent"/>
    <w:link w:val="BodyTextFirstIndent2Char"/>
    <w:unhideWhenUsed/>
    <w:rsid w:val="00B0223A"/>
    <w:pPr>
      <w:spacing w:after="180"/>
      <w:ind w:left="360" w:firstLine="360"/>
    </w:pPr>
  </w:style>
  <w:style w:type="character" w:customStyle="1" w:styleId="BodyTextFirstIndent2Char">
    <w:name w:val="Body Text First Indent 2 Char"/>
    <w:basedOn w:val="BodyTextIndentChar"/>
    <w:link w:val="BodyTextFirstIndent2"/>
    <w:rsid w:val="00B0223A"/>
    <w:rPr>
      <w:rFonts w:ascii="Times New Roman" w:eastAsia="Times New Roman" w:hAnsi="Times New Roman"/>
      <w:lang w:eastAsia="en-GB"/>
    </w:rPr>
  </w:style>
  <w:style w:type="paragraph" w:styleId="BodyTextIndent2">
    <w:name w:val="Body Text Indent 2"/>
    <w:basedOn w:val="Normal"/>
    <w:link w:val="BodyTextIndent2Char"/>
    <w:unhideWhenUsed/>
    <w:rsid w:val="00B0223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0223A"/>
    <w:rPr>
      <w:rFonts w:ascii="Times New Roman" w:eastAsia="Times New Roman" w:hAnsi="Times New Roman"/>
      <w:lang w:eastAsia="en-GB"/>
    </w:rPr>
  </w:style>
  <w:style w:type="paragraph" w:styleId="BodyTextIndent3">
    <w:name w:val="Body Text Indent 3"/>
    <w:basedOn w:val="Normal"/>
    <w:link w:val="BodyTextIndent3Char"/>
    <w:unhideWhenUsed/>
    <w:rsid w:val="00B0223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0223A"/>
    <w:rPr>
      <w:rFonts w:ascii="Times New Roman" w:eastAsia="Times New Roman" w:hAnsi="Times New Roman"/>
      <w:sz w:val="16"/>
      <w:szCs w:val="16"/>
      <w:lang w:eastAsia="en-GB"/>
    </w:rPr>
  </w:style>
  <w:style w:type="paragraph" w:styleId="Closing">
    <w:name w:val="Closing"/>
    <w:basedOn w:val="Normal"/>
    <w:link w:val="ClosingChar"/>
    <w:unhideWhenUsed/>
    <w:rsid w:val="00B0223A"/>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B0223A"/>
    <w:rPr>
      <w:rFonts w:ascii="Times New Roman" w:eastAsia="Times New Roman" w:hAnsi="Times New Roman"/>
      <w:lang w:eastAsia="en-GB"/>
    </w:rPr>
  </w:style>
  <w:style w:type="paragraph" w:styleId="Date">
    <w:name w:val="Date"/>
    <w:basedOn w:val="Normal"/>
    <w:next w:val="Normal"/>
    <w:link w:val="DateChar"/>
    <w:unhideWhenUsed/>
    <w:rsid w:val="00B0223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0223A"/>
    <w:rPr>
      <w:rFonts w:ascii="Times New Roman" w:eastAsia="Times New Roman" w:hAnsi="Times New Roman"/>
      <w:lang w:eastAsia="en-GB"/>
    </w:rPr>
  </w:style>
  <w:style w:type="paragraph" w:styleId="E-mailSignature">
    <w:name w:val="E-mail Signature"/>
    <w:basedOn w:val="Normal"/>
    <w:link w:val="E-mailSignatureChar"/>
    <w:unhideWhenUsed/>
    <w:rsid w:val="00B0223A"/>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B0223A"/>
    <w:rPr>
      <w:rFonts w:ascii="Times New Roman" w:eastAsia="Times New Roman" w:hAnsi="Times New Roman"/>
      <w:lang w:eastAsia="en-GB"/>
    </w:rPr>
  </w:style>
  <w:style w:type="paragraph" w:styleId="EndnoteText">
    <w:name w:val="endnote text"/>
    <w:basedOn w:val="Normal"/>
    <w:link w:val="EndnoteTextChar"/>
    <w:rsid w:val="00B0223A"/>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0223A"/>
    <w:rPr>
      <w:rFonts w:ascii="Times New Roman" w:eastAsia="Times New Roman" w:hAnsi="Times New Roman"/>
      <w:lang w:eastAsia="en-GB"/>
    </w:rPr>
  </w:style>
  <w:style w:type="paragraph" w:styleId="EnvelopeAddress">
    <w:name w:val="envelope address"/>
    <w:basedOn w:val="Normal"/>
    <w:unhideWhenUsed/>
    <w:rsid w:val="00B0223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B0223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B0223A"/>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0223A"/>
    <w:rPr>
      <w:rFonts w:ascii="Times New Roman" w:eastAsia="Times New Roman" w:hAnsi="Times New Roman"/>
      <w:i/>
      <w:iCs/>
      <w:lang w:eastAsia="en-GB"/>
    </w:rPr>
  </w:style>
  <w:style w:type="paragraph" w:styleId="HTMLPreformatted">
    <w:name w:val="HTML Preformatted"/>
    <w:basedOn w:val="Normal"/>
    <w:link w:val="HTMLPreformattedChar"/>
    <w:unhideWhenUsed/>
    <w:rsid w:val="00B0223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B0223A"/>
    <w:rPr>
      <w:rFonts w:ascii="Consolas" w:eastAsia="Times New Roman" w:hAnsi="Consolas"/>
      <w:lang w:eastAsia="en-GB"/>
    </w:rPr>
  </w:style>
  <w:style w:type="paragraph" w:styleId="Index3">
    <w:name w:val="index 3"/>
    <w:basedOn w:val="Normal"/>
    <w:next w:val="Normal"/>
    <w:unhideWhenUsed/>
    <w:rsid w:val="00B0223A"/>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B0223A"/>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B0223A"/>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B0223A"/>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B0223A"/>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B0223A"/>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B0223A"/>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B0223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0223A"/>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B0223A"/>
    <w:rPr>
      <w:rFonts w:ascii="Times New Roman" w:eastAsia="Times New Roman" w:hAnsi="Times New Roman"/>
      <w:i/>
      <w:iCs/>
      <w:color w:val="4472C4" w:themeColor="accent1"/>
      <w:lang w:eastAsia="en-GB"/>
    </w:rPr>
  </w:style>
  <w:style w:type="paragraph" w:styleId="ListContinue">
    <w:name w:val="List Continue"/>
    <w:basedOn w:val="Normal"/>
    <w:rsid w:val="00B0223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0223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0223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0223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B0223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B0223A"/>
    <w:pPr>
      <w:numPr>
        <w:numId w:val="1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rsid w:val="00B0223A"/>
    <w:pPr>
      <w:numPr>
        <w:numId w:val="1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rsid w:val="00B0223A"/>
    <w:pPr>
      <w:numPr>
        <w:numId w:val="1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B0223A"/>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unhideWhenUsed/>
    <w:rsid w:val="00B022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B0223A"/>
    <w:rPr>
      <w:rFonts w:ascii="Consolas" w:eastAsia="Times New Roman" w:hAnsi="Consolas"/>
      <w:lang w:eastAsia="en-GB"/>
    </w:rPr>
  </w:style>
  <w:style w:type="paragraph" w:styleId="MessageHeader">
    <w:name w:val="Message Header"/>
    <w:basedOn w:val="Normal"/>
    <w:link w:val="MessageHeaderChar"/>
    <w:unhideWhenUsed/>
    <w:rsid w:val="00B022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0223A"/>
    <w:rPr>
      <w:rFonts w:asciiTheme="majorHAnsi" w:eastAsiaTheme="majorEastAsia" w:hAnsiTheme="majorHAnsi" w:cstheme="majorBidi"/>
      <w:sz w:val="24"/>
      <w:szCs w:val="24"/>
      <w:shd w:val="pct20" w:color="auto" w:fill="auto"/>
      <w:lang w:eastAsia="en-GB"/>
    </w:rPr>
  </w:style>
  <w:style w:type="paragraph" w:styleId="NoSpacing">
    <w:name w:val="No Spacing"/>
    <w:uiPriority w:val="1"/>
    <w:qFormat/>
    <w:rsid w:val="00B0223A"/>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B0223A"/>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B0223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B0223A"/>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0223A"/>
    <w:rPr>
      <w:rFonts w:ascii="Times New Roman" w:eastAsia="Times New Roman" w:hAnsi="Times New Roman"/>
      <w:lang w:eastAsia="en-GB"/>
    </w:rPr>
  </w:style>
  <w:style w:type="paragraph" w:styleId="PlainText">
    <w:name w:val="Plain Text"/>
    <w:basedOn w:val="Normal"/>
    <w:link w:val="PlainTextChar"/>
    <w:unhideWhenUsed/>
    <w:rsid w:val="00B0223A"/>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B0223A"/>
    <w:rPr>
      <w:rFonts w:ascii="Consolas" w:eastAsia="Times New Roman" w:hAnsi="Consolas"/>
      <w:sz w:val="21"/>
      <w:szCs w:val="21"/>
      <w:lang w:eastAsia="en-GB"/>
    </w:rPr>
  </w:style>
  <w:style w:type="paragraph" w:styleId="Quote">
    <w:name w:val="Quote"/>
    <w:basedOn w:val="Normal"/>
    <w:next w:val="Normal"/>
    <w:link w:val="QuoteChar"/>
    <w:uiPriority w:val="29"/>
    <w:qFormat/>
    <w:rsid w:val="00B0223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0223A"/>
    <w:rPr>
      <w:rFonts w:ascii="Times New Roman" w:eastAsia="Times New Roman" w:hAnsi="Times New Roman"/>
      <w:i/>
      <w:iCs/>
      <w:color w:val="404040" w:themeColor="text1" w:themeTint="BF"/>
      <w:lang w:eastAsia="en-GB"/>
    </w:rPr>
  </w:style>
  <w:style w:type="paragraph" w:styleId="Salutation">
    <w:name w:val="Salutation"/>
    <w:basedOn w:val="Normal"/>
    <w:next w:val="Normal"/>
    <w:link w:val="SalutationChar"/>
    <w:unhideWhenUsed/>
    <w:rsid w:val="00B0223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0223A"/>
    <w:rPr>
      <w:rFonts w:ascii="Times New Roman" w:eastAsia="Times New Roman" w:hAnsi="Times New Roman"/>
      <w:lang w:eastAsia="en-GB"/>
    </w:rPr>
  </w:style>
  <w:style w:type="paragraph" w:styleId="Signature">
    <w:name w:val="Signature"/>
    <w:basedOn w:val="Normal"/>
    <w:link w:val="SignatureChar"/>
    <w:unhideWhenUsed/>
    <w:rsid w:val="00B0223A"/>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0223A"/>
    <w:rPr>
      <w:rFonts w:ascii="Times New Roman" w:eastAsia="Times New Roman" w:hAnsi="Times New Roman"/>
      <w:lang w:eastAsia="en-GB"/>
    </w:rPr>
  </w:style>
  <w:style w:type="paragraph" w:styleId="Subtitle">
    <w:name w:val="Subtitle"/>
    <w:basedOn w:val="Normal"/>
    <w:next w:val="Normal"/>
    <w:link w:val="SubtitleChar"/>
    <w:qFormat/>
    <w:rsid w:val="00B0223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0223A"/>
    <w:rPr>
      <w:rFonts w:asciiTheme="minorHAnsi" w:eastAsiaTheme="minorEastAsia" w:hAnsiTheme="minorHAnsi" w:cstheme="minorBidi"/>
      <w:color w:val="5A5A5A" w:themeColor="text1" w:themeTint="A5"/>
      <w:spacing w:val="15"/>
      <w:sz w:val="22"/>
      <w:szCs w:val="22"/>
      <w:lang w:eastAsia="en-GB"/>
    </w:rPr>
  </w:style>
  <w:style w:type="paragraph" w:styleId="TableofAuthorities">
    <w:name w:val="table of authorities"/>
    <w:basedOn w:val="Normal"/>
    <w:next w:val="Normal"/>
    <w:unhideWhenUsed/>
    <w:rsid w:val="00B0223A"/>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B0223A"/>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B0223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0223A"/>
    <w:rPr>
      <w:rFonts w:asciiTheme="majorHAnsi" w:eastAsiaTheme="majorEastAsia" w:hAnsiTheme="majorHAnsi" w:cstheme="majorBidi"/>
      <w:spacing w:val="-10"/>
      <w:kern w:val="28"/>
      <w:sz w:val="56"/>
      <w:szCs w:val="56"/>
      <w:lang w:eastAsia="en-GB"/>
    </w:rPr>
  </w:style>
  <w:style w:type="paragraph" w:styleId="TOAHeading">
    <w:name w:val="toa heading"/>
    <w:basedOn w:val="Normal"/>
    <w:next w:val="Normal"/>
    <w:rsid w:val="00B0223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EditorsNoteChar">
    <w:name w:val="Editor's Note Char"/>
    <w:aliases w:val="EN Char,Editor's Note Char1"/>
    <w:link w:val="EditorsNote"/>
    <w:qFormat/>
    <w:rsid w:val="00D922C7"/>
    <w:rPr>
      <w:rFonts w:ascii="Times New Roman" w:hAnsi="Times New Roman"/>
      <w:color w:val="FF0000"/>
      <w:lang w:eastAsia="en-US"/>
    </w:rPr>
  </w:style>
  <w:style w:type="character" w:customStyle="1" w:styleId="HTMLPreformattedChar1">
    <w:name w:val="HTML Preformatted Char1"/>
    <w:basedOn w:val="DefaultParagraphFont"/>
    <w:semiHidden/>
    <w:rsid w:val="008C5561"/>
    <w:rPr>
      <w:rFonts w:ascii="Consolas" w:eastAsia="Times New Roman" w:hAnsi="Consolas"/>
    </w:rPr>
  </w:style>
  <w:style w:type="character" w:customStyle="1" w:styleId="NoteHeadingChar1">
    <w:name w:val="Note Heading Char1"/>
    <w:basedOn w:val="DefaultParagraphFont"/>
    <w:semiHidden/>
    <w:rsid w:val="008C5561"/>
    <w:rPr>
      <w:rFonts w:eastAsia="Times New Roman"/>
    </w:rPr>
  </w:style>
  <w:style w:type="character" w:customStyle="1" w:styleId="MacroTextChar1">
    <w:name w:val="Macro Text Char1"/>
    <w:basedOn w:val="DefaultParagraphFont"/>
    <w:semiHidden/>
    <w:rsid w:val="008C5561"/>
    <w:rPr>
      <w:rFonts w:ascii="Consolas" w:eastAsia="Times New Roman" w:hAnsi="Consolas"/>
    </w:rPr>
  </w:style>
  <w:style w:type="character" w:customStyle="1" w:styleId="PlainTextChar1">
    <w:name w:val="Plain Text Char1"/>
    <w:basedOn w:val="DefaultParagraphFont"/>
    <w:semiHidden/>
    <w:rsid w:val="008C5561"/>
    <w:rPr>
      <w:rFonts w:ascii="Consolas" w:eastAsia="Times New Roman" w:hAnsi="Consolas"/>
      <w:sz w:val="21"/>
      <w:szCs w:val="21"/>
    </w:rPr>
  </w:style>
  <w:style w:type="character" w:customStyle="1" w:styleId="MessageHeaderChar1">
    <w:name w:val="Message Header Char1"/>
    <w:basedOn w:val="DefaultParagraphFont"/>
    <w:semiHidden/>
    <w:rsid w:val="008C5561"/>
    <w:rPr>
      <w:rFonts w:asciiTheme="majorHAnsi" w:eastAsiaTheme="majorEastAsia" w:hAnsiTheme="majorHAnsi" w:cstheme="majorBidi"/>
      <w:sz w:val="24"/>
      <w:szCs w:val="24"/>
      <w:shd w:val="pct20" w:color="auto" w:fill="auto"/>
    </w:rPr>
  </w:style>
  <w:style w:type="paragraph" w:styleId="Revision">
    <w:name w:val="Revision"/>
    <w:hidden/>
    <w:uiPriority w:val="99"/>
    <w:semiHidden/>
    <w:rsid w:val="008C5561"/>
    <w:rPr>
      <w:rFonts w:ascii="Times New Roman" w:eastAsia="DengXian" w:hAnsi="Times New Roman"/>
      <w:lang w:eastAsia="en-US"/>
    </w:rPr>
  </w:style>
  <w:style w:type="character" w:customStyle="1" w:styleId="SalutationChar1">
    <w:name w:val="Salutation Char1"/>
    <w:basedOn w:val="DefaultParagraphFont"/>
    <w:semiHidden/>
    <w:rsid w:val="008C5561"/>
    <w:rPr>
      <w:rFonts w:eastAsia="Times New Roman"/>
    </w:rPr>
  </w:style>
  <w:style w:type="character" w:customStyle="1" w:styleId="SignatureChar1">
    <w:name w:val="Signature Char1"/>
    <w:basedOn w:val="DefaultParagraphFont"/>
    <w:semiHidden/>
    <w:rsid w:val="008C5561"/>
    <w:rPr>
      <w:rFonts w:eastAsia="Times New Roman"/>
    </w:rPr>
  </w:style>
  <w:style w:type="character" w:customStyle="1" w:styleId="HTMLAddressChar1">
    <w:name w:val="HTML Address Char1"/>
    <w:basedOn w:val="DefaultParagraphFont"/>
    <w:semiHidden/>
    <w:rsid w:val="008C5561"/>
    <w:rPr>
      <w:rFonts w:eastAsia="Times New Roman"/>
      <w:i/>
      <w:iCs/>
    </w:rPr>
  </w:style>
  <w:style w:type="character" w:customStyle="1" w:styleId="FootnoteTextChar1">
    <w:name w:val="Footnote Text Char1"/>
    <w:basedOn w:val="DefaultParagraphFont"/>
    <w:semiHidden/>
    <w:rsid w:val="008C5561"/>
    <w:rPr>
      <w:rFonts w:eastAsia="Times New Roman"/>
    </w:rPr>
  </w:style>
  <w:style w:type="paragraph" w:styleId="Bibliography">
    <w:name w:val="Bibliography"/>
    <w:basedOn w:val="Normal"/>
    <w:next w:val="Normal"/>
    <w:uiPriority w:val="37"/>
    <w:semiHidden/>
    <w:unhideWhenUsed/>
    <w:rsid w:val="008C5561"/>
    <w:pPr>
      <w:overflowPunct w:val="0"/>
      <w:autoSpaceDE w:val="0"/>
      <w:autoSpaceDN w:val="0"/>
      <w:adjustRightInd w:val="0"/>
      <w:textAlignment w:val="baseline"/>
    </w:pPr>
    <w:rPr>
      <w:rFonts w:eastAsia="Times New Roman"/>
      <w:lang w:eastAsia="en-GB"/>
    </w:rPr>
  </w:style>
  <w:style w:type="character" w:customStyle="1" w:styleId="BodyText2Char1">
    <w:name w:val="Body Text 2 Char1"/>
    <w:basedOn w:val="DefaultParagraphFont"/>
    <w:semiHidden/>
    <w:rsid w:val="008C5561"/>
    <w:rPr>
      <w:rFonts w:eastAsia="Times New Roman"/>
    </w:rPr>
  </w:style>
  <w:style w:type="character" w:customStyle="1" w:styleId="BodyText3Char1">
    <w:name w:val="Body Text 3 Char1"/>
    <w:basedOn w:val="DefaultParagraphFont"/>
    <w:semiHidden/>
    <w:rsid w:val="008C5561"/>
    <w:rPr>
      <w:rFonts w:eastAsia="Times New Roman"/>
      <w:sz w:val="16"/>
      <w:szCs w:val="16"/>
    </w:rPr>
  </w:style>
  <w:style w:type="character" w:customStyle="1" w:styleId="BodyTextFirstIndentChar1">
    <w:name w:val="Body Text First Indent Char1"/>
    <w:basedOn w:val="BodyTextChar1"/>
    <w:semiHidden/>
    <w:rsid w:val="008C5561"/>
    <w:rPr>
      <w:rFonts w:ascii="Times New Roman" w:eastAsia="Times New Roman" w:hAnsi="Times New Roman"/>
      <w:lang w:eastAsia="en-GB"/>
    </w:rPr>
  </w:style>
  <w:style w:type="character" w:customStyle="1" w:styleId="BodyTextIndentChar1">
    <w:name w:val="Body Text Indent Char1"/>
    <w:basedOn w:val="DefaultParagraphFont"/>
    <w:semiHidden/>
    <w:rsid w:val="008C5561"/>
    <w:rPr>
      <w:rFonts w:eastAsia="Times New Roman"/>
    </w:rPr>
  </w:style>
  <w:style w:type="character" w:customStyle="1" w:styleId="BodyTextFirstIndent2Char1">
    <w:name w:val="Body Text First Indent 2 Char1"/>
    <w:basedOn w:val="BodyTextIndentChar1"/>
    <w:semiHidden/>
    <w:rsid w:val="008C5561"/>
    <w:rPr>
      <w:rFonts w:eastAsia="Times New Roman"/>
    </w:rPr>
  </w:style>
  <w:style w:type="character" w:customStyle="1" w:styleId="BodyTextIndent2Char1">
    <w:name w:val="Body Text Indent 2 Char1"/>
    <w:basedOn w:val="DefaultParagraphFont"/>
    <w:semiHidden/>
    <w:rsid w:val="008C5561"/>
    <w:rPr>
      <w:rFonts w:eastAsia="Times New Roman"/>
    </w:rPr>
  </w:style>
  <w:style w:type="character" w:customStyle="1" w:styleId="BodyTextIndent3Char1">
    <w:name w:val="Body Text Indent 3 Char1"/>
    <w:basedOn w:val="DefaultParagraphFont"/>
    <w:semiHidden/>
    <w:rsid w:val="008C5561"/>
    <w:rPr>
      <w:rFonts w:eastAsia="Times New Roman"/>
      <w:sz w:val="16"/>
      <w:szCs w:val="16"/>
    </w:rPr>
  </w:style>
  <w:style w:type="paragraph" w:styleId="Caption">
    <w:name w:val="caption"/>
    <w:basedOn w:val="Normal"/>
    <w:next w:val="Normal"/>
    <w:semiHidden/>
    <w:unhideWhenUsed/>
    <w:qFormat/>
    <w:rsid w:val="008C5561"/>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character" w:customStyle="1" w:styleId="ClosingChar1">
    <w:name w:val="Closing Char1"/>
    <w:basedOn w:val="DefaultParagraphFont"/>
    <w:semiHidden/>
    <w:rsid w:val="008C5561"/>
    <w:rPr>
      <w:rFonts w:eastAsia="Times New Roman"/>
    </w:rPr>
  </w:style>
  <w:style w:type="character" w:customStyle="1" w:styleId="CommentTextChar1">
    <w:name w:val="Comment Text Char1"/>
    <w:basedOn w:val="DefaultParagraphFont"/>
    <w:semiHidden/>
    <w:rsid w:val="008C5561"/>
    <w:rPr>
      <w:rFonts w:eastAsia="Times New Roman"/>
    </w:rPr>
  </w:style>
  <w:style w:type="character" w:customStyle="1" w:styleId="CommentSubjectChar1">
    <w:name w:val="Comment Subject Char1"/>
    <w:basedOn w:val="CommentTextChar1"/>
    <w:semiHidden/>
    <w:rsid w:val="008C5561"/>
    <w:rPr>
      <w:rFonts w:eastAsia="Times New Roman"/>
      <w:b/>
      <w:bCs/>
    </w:rPr>
  </w:style>
  <w:style w:type="character" w:customStyle="1" w:styleId="DateChar1">
    <w:name w:val="Date Char1"/>
    <w:basedOn w:val="DefaultParagraphFont"/>
    <w:semiHidden/>
    <w:rsid w:val="008C5561"/>
    <w:rPr>
      <w:rFonts w:eastAsia="Times New Roman"/>
    </w:rPr>
  </w:style>
  <w:style w:type="character" w:customStyle="1" w:styleId="E-mailSignatureChar1">
    <w:name w:val="E-mail Signature Char1"/>
    <w:basedOn w:val="DefaultParagraphFont"/>
    <w:semiHidden/>
    <w:rsid w:val="008C5561"/>
    <w:rPr>
      <w:rFonts w:eastAsia="Times New Roman"/>
    </w:rPr>
  </w:style>
  <w:style w:type="character" w:customStyle="1" w:styleId="FooterChar1">
    <w:name w:val="Footer Char1"/>
    <w:basedOn w:val="DefaultParagraphFont"/>
    <w:rsid w:val="008C5561"/>
    <w:rPr>
      <w:rFonts w:eastAsia="Times New Roman"/>
    </w:rPr>
  </w:style>
  <w:style w:type="character" w:customStyle="1" w:styleId="HeaderChar1">
    <w:name w:val="Header Char1"/>
    <w:basedOn w:val="DefaultParagraphFont"/>
    <w:rsid w:val="008C5561"/>
    <w:rPr>
      <w:rFonts w:eastAsia="Times New Roman"/>
    </w:rPr>
  </w:style>
  <w:style w:type="paragraph" w:styleId="TOCHeading">
    <w:name w:val="TOC Heading"/>
    <w:basedOn w:val="Heading1"/>
    <w:next w:val="Normal"/>
    <w:uiPriority w:val="39"/>
    <w:semiHidden/>
    <w:unhideWhenUsed/>
    <w:qFormat/>
    <w:rsid w:val="008C556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EditorsNoteCharChar">
    <w:name w:val="Editor's Note Char Char"/>
    <w:qFormat/>
    <w:locked/>
    <w:rsid w:val="005232DB"/>
    <w:rPr>
      <w:color w:val="FF0000"/>
      <w:lang w:val="en-GB" w:eastAsia="en-US"/>
    </w:rPr>
  </w:style>
  <w:style w:type="character" w:customStyle="1" w:styleId="EWChar">
    <w:name w:val="EW Char"/>
    <w:link w:val="EW"/>
    <w:qFormat/>
    <w:locked/>
    <w:rsid w:val="002665E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1.vsdx"/><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3.vsdx"/><Relationship Id="rId2" Type="http://schemas.openxmlformats.org/officeDocument/2006/relationships/numbering" Target="numbering.xml"/><Relationship Id="rId16" Type="http://schemas.openxmlformats.org/officeDocument/2006/relationships/image" Target="media/image5.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package" Target="embeddings/Microsoft_Visio_Drawing2.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Word_97_-_2003_Document.doc"/><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89</TotalTime>
  <Pages>5</Pages>
  <Words>1502</Words>
  <Characters>8743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91</cp:revision>
  <cp:lastPrinted>1899-12-31T23:00:00Z</cp:lastPrinted>
  <dcterms:created xsi:type="dcterms:W3CDTF">2025-08-14T07:48:00Z</dcterms:created>
  <dcterms:modified xsi:type="dcterms:W3CDTF">2025-10-06T09:33:00Z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