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76405" w14:textId="26BAE564" w:rsidR="00D138B6" w:rsidRDefault="00D138B6" w:rsidP="00D138B6">
      <w:pPr>
        <w:pStyle w:val="CRCoverPage"/>
        <w:tabs>
          <w:tab w:val="right" w:pos="9639"/>
        </w:tabs>
        <w:spacing w:after="0"/>
        <w:rPr>
          <w:b/>
          <w:i/>
          <w:noProof/>
          <w:sz w:val="28"/>
        </w:rPr>
      </w:pPr>
      <w:bookmarkStart w:id="0" w:name="_Toc510696585"/>
      <w:bookmarkStart w:id="1" w:name="_Toc35971377"/>
      <w:bookmarkStart w:id="2" w:name="_Toc20782467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FE317D" w:rsidRPr="00FE317D">
        <w:rPr>
          <w:b/>
          <w:bCs/>
          <w:noProof/>
          <w:sz w:val="24"/>
        </w:rPr>
        <w:t>C3-254227</w:t>
      </w:r>
    </w:p>
    <w:p w14:paraId="0934DEAC" w14:textId="06DAF4C3" w:rsidR="00D138B6" w:rsidRPr="00F541E0" w:rsidRDefault="00D138B6" w:rsidP="00D138B6">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Sophia-Antipolis</w:t>
      </w:r>
      <w:r w:rsidRPr="006468EB">
        <w:rPr>
          <w:rFonts w:ascii="Arial" w:hAnsi="Arial"/>
          <w:b/>
          <w:noProof/>
          <w:sz w:val="24"/>
        </w:rPr>
        <w:t xml:space="preserve">, </w:t>
      </w:r>
      <w:r>
        <w:rPr>
          <w:rFonts w:ascii="Arial" w:hAnsi="Arial"/>
          <w:b/>
          <w:noProof/>
          <w:sz w:val="24"/>
        </w:rPr>
        <w:t>F</w:t>
      </w:r>
      <w:r w:rsidR="00EE3EE2">
        <w:rPr>
          <w:rFonts w:ascii="Arial" w:hAnsi="Arial"/>
          <w:b/>
          <w:noProof/>
          <w:sz w:val="24"/>
        </w:rPr>
        <w:t>rance</w:t>
      </w:r>
      <w:r w:rsidRPr="006468EB">
        <w:rPr>
          <w:rFonts w:ascii="Arial" w:hAnsi="Arial"/>
          <w:b/>
          <w:noProof/>
          <w:sz w:val="24"/>
        </w:rPr>
        <w:t xml:space="preserve">, </w:t>
      </w:r>
      <w:r>
        <w:rPr>
          <w:rFonts w:ascii="Arial" w:hAnsi="Arial"/>
          <w:b/>
          <w:noProof/>
          <w:sz w:val="24"/>
        </w:rPr>
        <w:t>13</w:t>
      </w:r>
      <w:r w:rsidRPr="006468EB">
        <w:rPr>
          <w:rFonts w:ascii="Arial" w:hAnsi="Arial"/>
          <w:b/>
          <w:noProof/>
          <w:sz w:val="24"/>
        </w:rPr>
        <w:t xml:space="preserve"> -</w:t>
      </w:r>
      <w:r>
        <w:rPr>
          <w:rFonts w:ascii="Arial" w:hAnsi="Arial"/>
          <w:b/>
          <w:noProof/>
          <w:sz w:val="24"/>
        </w:rPr>
        <w:t>17</w:t>
      </w:r>
      <w:r w:rsidRPr="006468EB">
        <w:rPr>
          <w:rFonts w:ascii="Arial" w:hAnsi="Arial"/>
          <w:b/>
          <w:noProof/>
          <w:sz w:val="24"/>
        </w:rPr>
        <w:t xml:space="preserve"> </w:t>
      </w:r>
      <w:r>
        <w:rPr>
          <w:rFonts w:ascii="Arial" w:hAnsi="Arial"/>
          <w:b/>
          <w:noProof/>
          <w:sz w:val="24"/>
        </w:rPr>
        <w:t>October</w:t>
      </w:r>
      <w:r w:rsidRPr="006468EB">
        <w:rPr>
          <w:rFonts w:ascii="Arial" w:hAnsi="Arial"/>
          <w:b/>
          <w:noProof/>
          <w:sz w:val="24"/>
        </w:rPr>
        <w:t>, 2025</w:t>
      </w:r>
    </w:p>
    <w:p w14:paraId="4C4F3191" w14:textId="77777777" w:rsidR="00D138B6" w:rsidRDefault="00D138B6" w:rsidP="00D138B6">
      <w:pPr>
        <w:pStyle w:val="CRCoverPage"/>
        <w:outlineLvl w:val="0"/>
        <w:rPr>
          <w:b/>
          <w:sz w:val="24"/>
        </w:rPr>
      </w:pPr>
    </w:p>
    <w:p w14:paraId="152D73A6" w14:textId="77777777" w:rsidR="00D138B6" w:rsidRDefault="00D138B6" w:rsidP="00D138B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0BBA7755" w14:textId="77777777" w:rsidR="00D138B6" w:rsidRDefault="00D138B6" w:rsidP="00D138B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for correction to iteration number handling of </w:t>
      </w:r>
      <w:r>
        <w:rPr>
          <w:rFonts w:ascii="Arial" w:hAnsi="Arial" w:cs="Arial"/>
          <w:b/>
          <w:bCs/>
        </w:rPr>
        <w:t>Naf_VFLTraining</w:t>
      </w:r>
    </w:p>
    <w:p w14:paraId="0B80AB0F" w14:textId="28D8D0BF" w:rsidR="00D138B6" w:rsidRPr="00584FF6" w:rsidRDefault="00D138B6" w:rsidP="00D138B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w:t>
      </w:r>
      <w:r w:rsidR="000D6EDF">
        <w:rPr>
          <w:rFonts w:ascii="Arial" w:hAnsi="Arial" w:cs="Arial"/>
          <w:b/>
          <w:bCs/>
          <w:lang w:val="en-US"/>
        </w:rPr>
        <w:t>1</w:t>
      </w:r>
      <w:r>
        <w:rPr>
          <w:rFonts w:ascii="Arial" w:hAnsi="Arial" w:cs="Arial"/>
          <w:b/>
          <w:bCs/>
          <w:lang w:val="en-US"/>
        </w:rPr>
        <w:t>.</w:t>
      </w:r>
      <w:r w:rsidR="000D6EDF">
        <w:rPr>
          <w:rFonts w:ascii="Arial" w:hAnsi="Arial" w:cs="Arial"/>
          <w:b/>
          <w:bCs/>
          <w:lang w:val="en-US"/>
        </w:rPr>
        <w:t>0</w:t>
      </w:r>
      <w:r>
        <w:rPr>
          <w:rFonts w:ascii="Arial" w:hAnsi="Arial" w:cs="Arial"/>
          <w:b/>
          <w:bCs/>
          <w:lang w:val="en-US"/>
        </w:rPr>
        <w:t>.</w:t>
      </w:r>
      <w:r w:rsidRPr="00584FF6">
        <w:rPr>
          <w:rFonts w:ascii="Arial" w:hAnsi="Arial" w:cs="Arial"/>
          <w:b/>
          <w:bCs/>
          <w:lang w:val="en-US"/>
        </w:rPr>
        <w:t>0</w:t>
      </w:r>
    </w:p>
    <w:p w14:paraId="622F143F" w14:textId="77777777" w:rsidR="00D138B6" w:rsidRDefault="00D138B6" w:rsidP="00D138B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43289EC3" w14:textId="77777777" w:rsidR="00D138B6" w:rsidRDefault="00D138B6" w:rsidP="00D138B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085F6B92" w14:textId="77777777" w:rsidR="00D138B6" w:rsidRDefault="00D138B6" w:rsidP="00D138B6">
      <w:pPr>
        <w:pBdr>
          <w:bottom w:val="single" w:sz="12" w:space="1" w:color="auto"/>
        </w:pBdr>
        <w:spacing w:after="120"/>
        <w:ind w:left="1985" w:hanging="1985"/>
        <w:rPr>
          <w:rFonts w:ascii="Arial" w:hAnsi="Arial" w:cs="Arial"/>
          <w:b/>
          <w:bCs/>
          <w:lang w:val="en-US"/>
        </w:rPr>
      </w:pPr>
    </w:p>
    <w:p w14:paraId="4FAE7384" w14:textId="77777777" w:rsidR="00D138B6" w:rsidRDefault="00D138B6" w:rsidP="00D138B6">
      <w:pPr>
        <w:pStyle w:val="CRCoverPage"/>
        <w:rPr>
          <w:b/>
          <w:lang w:val="en-US"/>
        </w:rPr>
      </w:pPr>
      <w:r>
        <w:rPr>
          <w:b/>
          <w:lang w:val="en-US"/>
        </w:rPr>
        <w:t>1. Introduction</w:t>
      </w:r>
    </w:p>
    <w:p w14:paraId="7292609F" w14:textId="77777777" w:rsidR="00D138B6" w:rsidRPr="008F0480" w:rsidRDefault="00D138B6" w:rsidP="00D138B6">
      <w:pPr>
        <w:rPr>
          <w:noProof/>
          <w:lang w:val="fr-FR"/>
        </w:rPr>
      </w:pPr>
      <w:r w:rsidRPr="008F0480">
        <w:rPr>
          <w:noProof/>
          <w:lang w:val="fr-FR"/>
        </w:rPr>
        <w:t xml:space="preserve">23.288, clause 6.2H.3 specifies the </w:t>
      </w:r>
      <w:bookmarkStart w:id="3" w:name="_Toc201138923"/>
      <w:r w:rsidRPr="008F0480">
        <w:rPr>
          <w:noProof/>
          <w:lang w:val="fr-FR"/>
        </w:rPr>
        <w:t>contents of ML Model VFL Training services for Vertical Federated Learning</w:t>
      </w:r>
      <w:bookmarkEnd w:id="3"/>
      <w:r w:rsidRPr="008F0480">
        <w:rPr>
          <w:noProof/>
          <w:lang w:val="fr-FR"/>
        </w:rPr>
        <w:t xml:space="preserve"> sent from the consumers of the ML Model training services as input parameters in N</w:t>
      </w:r>
      <w:r>
        <w:rPr>
          <w:noProof/>
          <w:lang w:val="fr-FR"/>
        </w:rPr>
        <w:t>af</w:t>
      </w:r>
      <w:r w:rsidRPr="008F0480">
        <w:rPr>
          <w:noProof/>
          <w:lang w:val="fr-FR"/>
        </w:rPr>
        <w:t>_VFLTraining service.</w:t>
      </w:r>
    </w:p>
    <w:p w14:paraId="7491B383" w14:textId="77777777" w:rsidR="00D138B6" w:rsidRDefault="00D138B6" w:rsidP="00D138B6">
      <w:pPr>
        <w:pStyle w:val="CRCoverPage"/>
        <w:rPr>
          <w:b/>
          <w:lang w:val="en-US"/>
        </w:rPr>
      </w:pPr>
      <w:r>
        <w:rPr>
          <w:b/>
          <w:lang w:val="en-US"/>
        </w:rPr>
        <w:t>2. Reason for Change</w:t>
      </w:r>
    </w:p>
    <w:p w14:paraId="14A09D42" w14:textId="77777777" w:rsidR="00D138B6" w:rsidRPr="00801755" w:rsidRDefault="00D138B6" w:rsidP="00D138B6">
      <w:pPr>
        <w:rPr>
          <w:noProof/>
          <w:lang w:val="fr-FR"/>
        </w:rPr>
      </w:pPr>
      <w:r>
        <w:rPr>
          <w:noProof/>
          <w:lang w:val="fr-FR"/>
        </w:rPr>
        <w:t>23.288 specifies a</w:t>
      </w:r>
      <w:r w:rsidRPr="008F0480">
        <w:rPr>
          <w:noProof/>
          <w:lang w:val="fr-FR"/>
        </w:rPr>
        <w:t>s part of this input information it is indicated that in training phase, VFL training iteration number must be sent from the consumer, however, in current N</w:t>
      </w:r>
      <w:r>
        <w:rPr>
          <w:noProof/>
          <w:lang w:val="fr-FR"/>
        </w:rPr>
        <w:t>af</w:t>
      </w:r>
      <w:r w:rsidRPr="008F0480">
        <w:rPr>
          <w:noProof/>
          <w:lang w:val="fr-FR"/>
        </w:rPr>
        <w:t>_VFLTraining service</w:t>
      </w:r>
      <w:r w:rsidRPr="008F0480" w:rsidDel="00C6638A">
        <w:rPr>
          <w:noProof/>
          <w:lang w:val="fr-FR"/>
        </w:rPr>
        <w:t xml:space="preserve"> </w:t>
      </w:r>
      <w:r w:rsidRPr="008F0480">
        <w:rPr>
          <w:noProof/>
          <w:lang w:val="fr-FR"/>
        </w:rPr>
        <w:t>the VFL iteration number is not included as information sent from the consumer, but only on the VflTrainingReport data type reused from Nnwdaf_VFLTraining_Subscribe in 29.520, that is, only available when sent by the VFL client in responses and notifications, but not from the service consumer.</w:t>
      </w:r>
    </w:p>
    <w:p w14:paraId="70BD9968" w14:textId="77777777" w:rsidR="00D138B6" w:rsidRDefault="00D138B6" w:rsidP="00D138B6">
      <w:pPr>
        <w:pStyle w:val="CRCoverPage"/>
        <w:rPr>
          <w:b/>
          <w:lang w:val="en-US"/>
        </w:rPr>
      </w:pPr>
      <w:r>
        <w:rPr>
          <w:b/>
          <w:lang w:val="en-US"/>
        </w:rPr>
        <w:t>3. Conclusions</w:t>
      </w:r>
    </w:p>
    <w:p w14:paraId="34B31FF8" w14:textId="77777777" w:rsidR="00D138B6" w:rsidRDefault="00D138B6" w:rsidP="00D138B6">
      <w:pPr>
        <w:rPr>
          <w:noProof/>
          <w:lang w:val="fr-FR"/>
        </w:rPr>
      </w:pPr>
      <w:r>
        <w:rPr>
          <w:noProof/>
          <w:lang w:val="fr-FR"/>
        </w:rPr>
        <w:t>I</w:t>
      </w:r>
      <w:r w:rsidRPr="008F0480">
        <w:rPr>
          <w:noProof/>
          <w:lang w:val="fr-FR"/>
        </w:rPr>
        <w:t>t is needed to add the iteration number as part of the information sent by the consumers in the N</w:t>
      </w:r>
      <w:r>
        <w:rPr>
          <w:noProof/>
          <w:lang w:val="fr-FR"/>
        </w:rPr>
        <w:t>af</w:t>
      </w:r>
      <w:r w:rsidRPr="008F0480">
        <w:rPr>
          <w:noProof/>
          <w:lang w:val="fr-FR"/>
        </w:rPr>
        <w:t>_VFLTraining_Subscribe.</w:t>
      </w:r>
    </w:p>
    <w:p w14:paraId="56DE4A3B" w14:textId="77777777" w:rsidR="00D138B6" w:rsidRPr="00801755" w:rsidRDefault="00D138B6" w:rsidP="00D138B6">
      <w:pPr>
        <w:rPr>
          <w:noProof/>
          <w:lang w:val="fr-FR"/>
        </w:rPr>
      </w:pPr>
      <w:r>
        <w:rPr>
          <w:noProof/>
          <w:lang w:val="fr-FR"/>
        </w:rPr>
        <w:t>NwdafEvent, MLModelMetric and VflIntermedTrainInfo data types must be removed from the table of reused data types on clause 6.1.6.1 since they are not directly reused by the Naf_VFLTraining API.</w:t>
      </w:r>
    </w:p>
    <w:p w14:paraId="28D28ACF" w14:textId="77777777" w:rsidR="00D138B6" w:rsidRDefault="00D138B6" w:rsidP="00D138B6">
      <w:pPr>
        <w:pStyle w:val="CRCoverPage"/>
        <w:rPr>
          <w:b/>
          <w:lang w:val="en-US"/>
        </w:rPr>
      </w:pPr>
      <w:r>
        <w:rPr>
          <w:b/>
          <w:lang w:val="en-US"/>
        </w:rPr>
        <w:t>4. Proposal</w:t>
      </w:r>
    </w:p>
    <w:p w14:paraId="3023E4B7" w14:textId="7A21078E" w:rsidR="00D138B6" w:rsidRDefault="00D138B6" w:rsidP="00D138B6">
      <w:pPr>
        <w:rPr>
          <w:lang w:val="en-US"/>
        </w:rPr>
      </w:pPr>
      <w:r>
        <w:rPr>
          <w:lang w:val="en-US"/>
        </w:rPr>
        <w:t>It is proposed to agree the following changes to 3GPP TS 29.530 V</w:t>
      </w:r>
      <w:r w:rsidR="00A60CB8">
        <w:rPr>
          <w:lang w:val="en-US"/>
        </w:rPr>
        <w:t>1</w:t>
      </w:r>
      <w:r>
        <w:rPr>
          <w:lang w:val="en-US"/>
        </w:rPr>
        <w:t>.</w:t>
      </w:r>
      <w:r w:rsidR="00A60CB8">
        <w:rPr>
          <w:lang w:val="en-US"/>
        </w:rPr>
        <w:t>0</w:t>
      </w:r>
      <w:r>
        <w:rPr>
          <w:lang w:val="en-US"/>
        </w:rPr>
        <w:t>.0.</w:t>
      </w:r>
    </w:p>
    <w:p w14:paraId="6C0A1F30" w14:textId="77777777" w:rsidR="00D138B6" w:rsidRDefault="00D138B6" w:rsidP="00D138B6">
      <w:pPr>
        <w:rPr>
          <w:lang w:val="en-US"/>
        </w:rPr>
      </w:pPr>
    </w:p>
    <w:p w14:paraId="5B5B650E" w14:textId="77777777" w:rsidR="00D138B6" w:rsidRPr="002C393C" w:rsidRDefault="00D138B6" w:rsidP="00D138B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2676835" w14:textId="77777777" w:rsidR="0019241B" w:rsidRDefault="0019241B" w:rsidP="0019241B">
      <w:pPr>
        <w:pStyle w:val="Heading4"/>
      </w:pPr>
      <w:bookmarkStart w:id="4" w:name="_Toc510696633"/>
      <w:bookmarkStart w:id="5" w:name="_Toc35971428"/>
      <w:bookmarkStart w:id="6" w:name="_Toc207824772"/>
      <w:bookmarkStart w:id="7" w:name="_Toc510696634"/>
      <w:bookmarkStart w:id="8" w:name="_Toc35971429"/>
      <w:bookmarkStart w:id="9" w:name="_Toc510696635"/>
      <w:bookmarkStart w:id="10" w:name="_Toc35971430"/>
      <w:bookmarkStart w:id="11" w:name="_Toc510696649"/>
      <w:bookmarkStart w:id="12" w:name="_Toc35971449"/>
      <w:bookmarkEnd w:id="0"/>
      <w:bookmarkEnd w:id="1"/>
      <w:bookmarkEnd w:id="2"/>
      <w:r>
        <w:t>6.1.6.1</w:t>
      </w:r>
      <w:r>
        <w:tab/>
        <w:t>General</w:t>
      </w:r>
      <w:bookmarkEnd w:id="4"/>
      <w:bookmarkEnd w:id="5"/>
      <w:bookmarkEnd w:id="6"/>
    </w:p>
    <w:p w14:paraId="14159F76" w14:textId="77777777" w:rsidR="0019241B" w:rsidRDefault="0019241B" w:rsidP="0019241B">
      <w:r>
        <w:t>This clause specifies the application data model supported by the API.</w:t>
      </w:r>
    </w:p>
    <w:p w14:paraId="52A802AD" w14:textId="5F35110D" w:rsidR="0019241B" w:rsidRDefault="0019241B" w:rsidP="0019241B">
      <w:r>
        <w:t>T</w:t>
      </w:r>
      <w:r w:rsidRPr="009C4D60">
        <w:t>able</w:t>
      </w:r>
      <w:r>
        <w:t xml:space="preserve"> 6.1.6.1-1 specifies </w:t>
      </w:r>
      <w:r w:rsidRPr="009C4D60">
        <w:t xml:space="preserve">the </w:t>
      </w:r>
      <w:r>
        <w:t>data types</w:t>
      </w:r>
      <w:r w:rsidRPr="009C4D60">
        <w:t xml:space="preserve"> defined for the </w:t>
      </w:r>
      <w:r w:rsidRPr="009E1EDF">
        <w:t>Naf_VFLTraining</w:t>
      </w:r>
      <w:r w:rsidRPr="009C4D60">
        <w:t xml:space="preserve"> </w:t>
      </w:r>
      <w:r>
        <w:t>service-based interface</w:t>
      </w:r>
      <w:r w:rsidRPr="009C4D60">
        <w:t xml:space="preserve"> protocol</w:t>
      </w:r>
      <w:r>
        <w:t>.</w:t>
      </w:r>
    </w:p>
    <w:p w14:paraId="127B8C87" w14:textId="74AC6AF0" w:rsidR="0019241B" w:rsidRPr="009C4D60" w:rsidRDefault="0019241B" w:rsidP="0019241B">
      <w:pPr>
        <w:pStyle w:val="TH"/>
      </w:pPr>
      <w:r w:rsidRPr="009C4D60">
        <w:t>Table</w:t>
      </w:r>
      <w:r>
        <w:t> 6.1.6.1-</w:t>
      </w:r>
      <w:r w:rsidRPr="009C4D60">
        <w:t xml:space="preserve">1: </w:t>
      </w:r>
      <w:r w:rsidRPr="009E1EDF">
        <w:t>Naf_VFLTraining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B54FF5" w14:paraId="02F0A32A"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16361A" w:rsidRDefault="0019241B" w:rsidP="00832AE7">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16361A" w:rsidRDefault="0019241B" w:rsidP="00832AE7">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16361A" w:rsidRDefault="0019241B"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16361A" w:rsidRDefault="0019241B" w:rsidP="00832AE7">
            <w:pPr>
              <w:pStyle w:val="TAH"/>
            </w:pPr>
            <w:r w:rsidRPr="0016361A">
              <w:t>Applicability</w:t>
            </w:r>
          </w:p>
        </w:tc>
      </w:tr>
      <w:tr w:rsidR="0019241B" w:rsidRPr="0016361A" w14:paraId="55140E6D"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16361A" w:rsidRDefault="0019241B" w:rsidP="00832AE7">
            <w:pPr>
              <w:pStyle w:val="TAL"/>
            </w:pPr>
            <w:r>
              <w:t>VflTrainingSub</w:t>
            </w:r>
            <w:r>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16361A" w:rsidRDefault="0019241B" w:rsidP="00832AE7">
            <w:pPr>
              <w:pStyle w:val="TAC"/>
            </w:pPr>
            <w:r>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16361A" w:rsidRDefault="0019241B" w:rsidP="00832AE7">
            <w:pPr>
              <w:pStyle w:val="TAL"/>
              <w:rPr>
                <w:rFonts w:cs="Arial"/>
                <w:szCs w:val="18"/>
              </w:rPr>
            </w:pPr>
            <w:r>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16361A" w:rsidRDefault="0019241B" w:rsidP="00832AE7">
            <w:pPr>
              <w:pStyle w:val="TAL"/>
              <w:rPr>
                <w:rFonts w:cs="Arial"/>
                <w:szCs w:val="18"/>
              </w:rPr>
            </w:pPr>
          </w:p>
        </w:tc>
      </w:tr>
      <w:tr w:rsidR="0019241B" w:rsidRPr="0016361A" w14:paraId="2B4B0825"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Default="0019241B" w:rsidP="00832AE7">
            <w:pPr>
              <w:pStyle w:val="TAL"/>
            </w:pPr>
            <w:r>
              <w:t>VflTrainingSub</w:t>
            </w:r>
            <w:r>
              <w:rPr>
                <w:rFonts w:hint="eastAsia"/>
                <w:lang w:eastAsia="zh-CN"/>
              </w:rPr>
              <w:t>s</w:t>
            </w:r>
            <w:r>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Default="0019241B" w:rsidP="00832AE7">
            <w:pPr>
              <w:pStyle w:val="TAC"/>
            </w:pPr>
            <w:r>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Default="0019241B" w:rsidP="00832AE7">
            <w:pPr>
              <w:pStyle w:val="TAL"/>
              <w:rPr>
                <w:rFonts w:cs="Arial"/>
                <w:szCs w:val="18"/>
              </w:rPr>
            </w:pPr>
            <w:r>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16361A" w:rsidRDefault="0019241B" w:rsidP="00832AE7">
            <w:pPr>
              <w:pStyle w:val="TAL"/>
              <w:rPr>
                <w:rFonts w:cs="Arial"/>
                <w:szCs w:val="18"/>
              </w:rPr>
            </w:pPr>
          </w:p>
        </w:tc>
      </w:tr>
    </w:tbl>
    <w:p w14:paraId="7884488F" w14:textId="77777777" w:rsidR="0019241B" w:rsidRDefault="0019241B" w:rsidP="0019241B"/>
    <w:p w14:paraId="05E07CFB" w14:textId="1D3F53CD" w:rsidR="0019241B" w:rsidRDefault="0019241B" w:rsidP="0019241B">
      <w:r>
        <w:t>T</w:t>
      </w:r>
      <w:r w:rsidRPr="009C4D60">
        <w:t>able</w:t>
      </w:r>
      <w:r>
        <w:t> 6.1.6.1-2 specifies data types</w:t>
      </w:r>
      <w:r w:rsidRPr="009C4D60">
        <w:t xml:space="preserve"> </w:t>
      </w:r>
      <w:r>
        <w:t xml:space="preserve">re-used by </w:t>
      </w:r>
      <w:r w:rsidRPr="009C4D60">
        <w:t xml:space="preserve">the </w:t>
      </w:r>
      <w:r w:rsidRPr="009E1EDF">
        <w:t>Naf_VFLTraining</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sidRPr="009E1EDF">
        <w:t>Naf_VFLTraining</w:t>
      </w:r>
      <w:r>
        <w:t xml:space="preserve"> service-based interface.</w:t>
      </w:r>
    </w:p>
    <w:p w14:paraId="1027535F" w14:textId="6089C448" w:rsidR="0019241B" w:rsidRPr="009C4D60" w:rsidRDefault="0019241B" w:rsidP="0019241B">
      <w:pPr>
        <w:pStyle w:val="TH"/>
      </w:pPr>
      <w:r w:rsidRPr="009C4D60">
        <w:lastRenderedPageBreak/>
        <w:t>Table</w:t>
      </w:r>
      <w:r>
        <w:t> 6.1.6.1-2</w:t>
      </w:r>
      <w:r w:rsidRPr="009C4D60">
        <w:t xml:space="preserve">: </w:t>
      </w:r>
      <w:r w:rsidRPr="009E1EDF">
        <w:t>Naf_VFLTraining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B54FF5" w14:paraId="0C2E7111"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16361A" w:rsidRDefault="0019241B"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16361A" w:rsidRDefault="0019241B" w:rsidP="00832AE7">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16361A" w:rsidRDefault="0019241B"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16361A" w:rsidRDefault="0019241B" w:rsidP="00832AE7">
            <w:pPr>
              <w:pStyle w:val="TAH"/>
            </w:pPr>
            <w:r w:rsidRPr="0016361A">
              <w:t>Applicability</w:t>
            </w:r>
          </w:p>
        </w:tc>
      </w:tr>
      <w:tr w:rsidR="0019241B" w:rsidRPr="00B54FF5" w14:paraId="30359A6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B45198" w14:textId="0E755FE0" w:rsidR="0019241B" w:rsidRPr="0016361A" w:rsidRDefault="0019241B" w:rsidP="00832AE7">
            <w:pPr>
              <w:pStyle w:val="TAL"/>
            </w:pPr>
            <w:del w:id="13" w:author="Ericsson user" w:date="2025-09-27T20:02:00Z" w16du:dateUtc="2025-09-27T18:02:00Z">
              <w:r w:rsidDel="00F2419E">
                <w:delText>NwdafEvent</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5CAB2BCE" w14:textId="60C8B284" w:rsidR="0019241B" w:rsidRPr="00B71744" w:rsidRDefault="0019241B" w:rsidP="00703DE2">
            <w:pPr>
              <w:pStyle w:val="List"/>
              <w:keepNext/>
              <w:keepLines/>
              <w:spacing w:after="0"/>
              <w:ind w:left="0" w:firstLine="0"/>
              <w:contextualSpacing w:val="0"/>
              <w:jc w:val="center"/>
            </w:pPr>
            <w:del w:id="14" w:author="Ericsson user" w:date="2025-09-27T20:02:00Z" w16du:dateUtc="2025-09-27T18:02:00Z">
              <w:r w:rsidRPr="00B71744" w:rsidDel="00F2419E">
                <w:rPr>
                  <w:rFonts w:ascii="Arial" w:hAnsi="Arial"/>
                  <w:sz w:val="18"/>
                </w:rPr>
                <w:delText>3GPP TS 29.520 [1</w:delText>
              </w:r>
              <w:r w:rsidR="00B71744" w:rsidRPr="00B71744" w:rsidDel="00F2419E">
                <w:rPr>
                  <w:rFonts w:ascii="Arial" w:hAnsi="Arial"/>
                  <w:sz w:val="18"/>
                </w:rPr>
                <w:delText>8</w:delText>
              </w:r>
              <w:r w:rsidRPr="00B71744" w:rsidDel="00F2419E">
                <w:rPr>
                  <w:rFonts w:ascii="Arial" w:hAnsi="Arial"/>
                  <w:sz w:val="18"/>
                </w:rPr>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2DBC53C8" w14:textId="7BF403B9" w:rsidR="0019241B" w:rsidRPr="0016361A" w:rsidRDefault="0019241B" w:rsidP="00832AE7">
            <w:pPr>
              <w:pStyle w:val="TAL"/>
              <w:rPr>
                <w:rFonts w:cs="Arial"/>
                <w:szCs w:val="18"/>
              </w:rPr>
            </w:pPr>
            <w:del w:id="15" w:author="Ericsson user" w:date="2025-09-27T20:02:00Z" w16du:dateUtc="2025-09-27T18:02:00Z">
              <w:r w:rsidDel="00F2419E">
                <w:rPr>
                  <w:rFonts w:cs="Arial"/>
                  <w:szCs w:val="18"/>
                </w:rPr>
                <w:delText>Represents the NWDAF event.</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CE6E03F" w14:textId="77777777" w:rsidR="0019241B" w:rsidRPr="0016361A" w:rsidRDefault="0019241B" w:rsidP="00832AE7">
            <w:pPr>
              <w:pStyle w:val="TAL"/>
              <w:rPr>
                <w:rFonts w:cs="Arial"/>
                <w:szCs w:val="18"/>
              </w:rPr>
            </w:pPr>
          </w:p>
        </w:tc>
      </w:tr>
      <w:tr w:rsidR="0019241B" w:rsidRPr="00B54FF5" w14:paraId="05C2A19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370CF70" w14:textId="38E1D131" w:rsidR="0019241B" w:rsidRPr="0016361A" w:rsidRDefault="0019241B" w:rsidP="00832AE7">
            <w:pPr>
              <w:pStyle w:val="TAL"/>
            </w:pPr>
            <w:del w:id="16" w:author="Ericsson user" w:date="2025-09-27T20:02:00Z" w16du:dateUtc="2025-09-27T18:02:00Z">
              <w:r w:rsidDel="00F2419E">
                <w:delText>MLModelMetric</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69D2BEBF" w14:textId="610C889D" w:rsidR="0019241B" w:rsidRPr="0016361A" w:rsidRDefault="0019241B" w:rsidP="00832AE7">
            <w:pPr>
              <w:pStyle w:val="TAC"/>
            </w:pPr>
            <w:del w:id="17" w:author="Ericsson user" w:date="2025-09-27T20:02:00Z" w16du:dateUtc="2025-09-27T18:02:00Z">
              <w:r w:rsidRPr="0046710E" w:rsidDel="00F2419E">
                <w:delText>3GPP TS 29.5</w:delText>
              </w:r>
              <w:r w:rsidDel="00F2419E">
                <w:delText>20</w:delText>
              </w:r>
              <w:r w:rsidRPr="0046710E" w:rsidDel="00F2419E">
                <w:delText> [</w:delText>
              </w:r>
              <w:r w:rsidDel="00F2419E">
                <w:delText>15</w:delText>
              </w:r>
              <w:r w:rsidRPr="0046710E" w:rsidDel="00F2419E">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54EC9507" w14:textId="47EBD9C2" w:rsidR="0019241B" w:rsidRPr="0016361A" w:rsidRDefault="0019241B" w:rsidP="00832AE7">
            <w:pPr>
              <w:pStyle w:val="TAL"/>
              <w:rPr>
                <w:rFonts w:cs="Arial"/>
                <w:szCs w:val="18"/>
              </w:rPr>
            </w:pPr>
            <w:del w:id="18" w:author="Ericsson user" w:date="2025-09-27T20:02:00Z" w16du:dateUtc="2025-09-27T18:02:00Z">
              <w:r w:rsidDel="00F2419E">
                <w:rPr>
                  <w:rFonts w:cs="Arial"/>
                  <w:szCs w:val="18"/>
                </w:rPr>
                <w:delText>Represents the ML Model Metric.</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131E201D" w14:textId="77777777" w:rsidR="0019241B" w:rsidRPr="0016361A" w:rsidRDefault="0019241B" w:rsidP="00832AE7">
            <w:pPr>
              <w:pStyle w:val="TAL"/>
              <w:rPr>
                <w:rFonts w:cs="Arial"/>
                <w:szCs w:val="18"/>
              </w:rPr>
            </w:pPr>
          </w:p>
        </w:tc>
      </w:tr>
      <w:tr w:rsidR="0019241B" w:rsidRPr="00B54FF5" w14:paraId="066B13C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16361A" w:rsidRDefault="0019241B" w:rsidP="00832AE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B71744" w:rsidRDefault="0019241B" w:rsidP="00703DE2">
            <w:pPr>
              <w:pStyle w:val="List"/>
              <w:keepNext/>
              <w:keepLines/>
              <w:spacing w:after="0"/>
              <w:ind w:left="0" w:firstLine="0"/>
              <w:contextualSpacing w:val="0"/>
              <w:jc w:val="center"/>
            </w:pPr>
            <w:r w:rsidRPr="00B71744">
              <w:rPr>
                <w:rFonts w:ascii="Arial" w:hAnsi="Arial"/>
                <w:sz w:val="18"/>
              </w:rPr>
              <w:t>3GPP TS 29.523 [1</w:t>
            </w:r>
            <w:r w:rsidR="00B71744" w:rsidRPr="00B71744">
              <w:rPr>
                <w:rFonts w:ascii="Arial" w:hAnsi="Arial"/>
                <w:sz w:val="18"/>
              </w:rPr>
              <w:t>7</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16361A" w:rsidRDefault="0019241B" w:rsidP="00832AE7">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16361A" w:rsidRDefault="0019241B" w:rsidP="00832AE7">
            <w:pPr>
              <w:pStyle w:val="TAL"/>
              <w:rPr>
                <w:rFonts w:cs="Arial"/>
                <w:szCs w:val="18"/>
              </w:rPr>
            </w:pPr>
          </w:p>
        </w:tc>
      </w:tr>
      <w:tr w:rsidR="0019241B" w:rsidRPr="00B54FF5" w14:paraId="00A95D38" w14:textId="77777777" w:rsidTr="00703DE2">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Default="0019241B" w:rsidP="00832AE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EC24C6" w:rsidRDefault="0019241B" w:rsidP="00703DE2">
            <w:pPr>
              <w:keepNext/>
              <w:keepLines/>
              <w:spacing w:after="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16361A" w:rsidRDefault="0019241B" w:rsidP="00832AE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16361A" w:rsidRDefault="0019241B" w:rsidP="00832AE7">
            <w:pPr>
              <w:pStyle w:val="TAL"/>
              <w:rPr>
                <w:rFonts w:cs="Arial"/>
                <w:szCs w:val="18"/>
              </w:rPr>
            </w:pPr>
          </w:p>
        </w:tc>
      </w:tr>
      <w:tr w:rsidR="0019241B" w:rsidRPr="00B54FF5" w14:paraId="1AEB31C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69D1AE" w14:textId="77777777" w:rsidR="0019241B" w:rsidRDefault="0019241B" w:rsidP="00832AE7">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029E0417" w14:textId="2679201A" w:rsidR="0019241B" w:rsidRPr="00EC24C6" w:rsidRDefault="0019241B" w:rsidP="00703DE2">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30F9963" w14:textId="77777777" w:rsidR="0019241B" w:rsidRDefault="0019241B" w:rsidP="00832AE7">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87C12D5" w14:textId="77777777" w:rsidR="0019241B" w:rsidRPr="0016361A" w:rsidRDefault="0019241B" w:rsidP="00832AE7">
            <w:pPr>
              <w:pStyle w:val="TAL"/>
              <w:rPr>
                <w:rFonts w:cs="Arial"/>
                <w:szCs w:val="18"/>
              </w:rPr>
            </w:pPr>
          </w:p>
        </w:tc>
      </w:tr>
      <w:tr w:rsidR="0019241B" w:rsidRPr="00B54FF5"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16361A" w:rsidRDefault="0019241B" w:rsidP="00832AE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EC24C6" w:rsidRDefault="0019241B" w:rsidP="00703DE2">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16361A" w:rsidRDefault="0019241B" w:rsidP="00832AE7">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16361A" w:rsidRDefault="0019241B" w:rsidP="00832AE7">
            <w:pPr>
              <w:pStyle w:val="TAL"/>
              <w:rPr>
                <w:rFonts w:cs="Arial"/>
                <w:szCs w:val="18"/>
              </w:rPr>
            </w:pPr>
          </w:p>
        </w:tc>
      </w:tr>
      <w:tr w:rsidR="0019241B" w:rsidRPr="00B54FF5" w14:paraId="55BA49E5"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52A7E" w14:textId="45E8562D" w:rsidR="0019241B" w:rsidRDefault="0019241B" w:rsidP="00832AE7">
            <w:pPr>
              <w:pStyle w:val="TAL"/>
            </w:pPr>
            <w:del w:id="19" w:author="Ericsson user" w:date="2025-09-27T20:02:00Z" w16du:dateUtc="2025-09-27T18:02:00Z">
              <w:r w:rsidRPr="00114785" w:rsidDel="00F2419E">
                <w:delText>VflIntermedTrainInfo</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1E8BFE70" w14:textId="5BF44AD9" w:rsidR="0019241B" w:rsidRPr="00B71744" w:rsidRDefault="0019241B" w:rsidP="00703DE2">
            <w:pPr>
              <w:keepNext/>
              <w:keepLines/>
              <w:spacing w:after="0"/>
              <w:jc w:val="center"/>
            </w:pPr>
            <w:del w:id="20" w:author="Ericsson user" w:date="2025-09-27T20:02:00Z" w16du:dateUtc="2025-09-27T18:02:00Z">
              <w:r w:rsidRPr="00B71744" w:rsidDel="00F2419E">
                <w:rPr>
                  <w:rFonts w:ascii="Arial" w:hAnsi="Arial"/>
                  <w:sz w:val="18"/>
                </w:rPr>
                <w:delText>3GPP TS 29.520 [1</w:delText>
              </w:r>
              <w:r w:rsidR="00B71744" w:rsidRPr="00B71744" w:rsidDel="00F2419E">
                <w:rPr>
                  <w:rFonts w:ascii="Arial" w:hAnsi="Arial"/>
                  <w:sz w:val="18"/>
                </w:rPr>
                <w:delText>8</w:delText>
              </w:r>
              <w:r w:rsidRPr="00B71744" w:rsidDel="00F2419E">
                <w:rPr>
                  <w:rFonts w:ascii="Arial" w:hAnsi="Arial"/>
                  <w:sz w:val="18"/>
                </w:rPr>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7BACE048" w14:textId="06281A1C" w:rsidR="0019241B" w:rsidRDefault="0019241B" w:rsidP="00832AE7">
            <w:pPr>
              <w:pStyle w:val="TAL"/>
              <w:rPr>
                <w:rFonts w:cs="Arial"/>
                <w:szCs w:val="18"/>
              </w:rPr>
            </w:pPr>
            <w:del w:id="21" w:author="Ericsson user" w:date="2025-09-27T20:02:00Z" w16du:dateUtc="2025-09-27T18:02:00Z">
              <w:r w:rsidDel="00F2419E">
                <w:rPr>
                  <w:rFonts w:cs="Arial"/>
                  <w:szCs w:val="18"/>
                </w:rPr>
                <w:delText>Represents the intermediate VFL Training results data.</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22522F1" w14:textId="77777777" w:rsidR="0019241B" w:rsidRPr="0016361A" w:rsidRDefault="0019241B" w:rsidP="00832AE7">
            <w:pPr>
              <w:pStyle w:val="TAL"/>
              <w:rPr>
                <w:rFonts w:cs="Arial"/>
                <w:szCs w:val="18"/>
              </w:rPr>
            </w:pPr>
          </w:p>
        </w:tc>
      </w:tr>
      <w:tr w:rsidR="0019241B" w:rsidRPr="00B54FF5" w14:paraId="7CA49BEF"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114785" w:rsidRDefault="0019241B" w:rsidP="00832AE7">
            <w:pPr>
              <w:pStyle w:val="TAL"/>
            </w:pPr>
            <w: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B71744" w:rsidRDefault="0019241B" w:rsidP="00703DE2">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Default="0019241B" w:rsidP="00832AE7">
            <w:pPr>
              <w:pStyle w:val="TAL"/>
              <w:rPr>
                <w:rFonts w:cs="Arial"/>
                <w:szCs w:val="18"/>
              </w:rPr>
            </w:pPr>
            <w:r>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16361A" w:rsidRDefault="0019241B" w:rsidP="00832AE7">
            <w:pPr>
              <w:pStyle w:val="TAL"/>
              <w:rPr>
                <w:rFonts w:cs="Arial"/>
                <w:szCs w:val="18"/>
              </w:rPr>
            </w:pPr>
          </w:p>
        </w:tc>
      </w:tr>
      <w:tr w:rsidR="0019241B" w:rsidRPr="00B54FF5" w14:paraId="63EE2484"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16361A" w:rsidRDefault="0019241B" w:rsidP="00832AE7">
            <w:pPr>
              <w:pStyle w:val="TAL"/>
            </w:pPr>
            <w: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B71744" w:rsidRDefault="0019241B" w:rsidP="00703DE2">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16361A" w:rsidRDefault="0019241B" w:rsidP="00832AE7">
            <w:pPr>
              <w:pStyle w:val="TAL"/>
              <w:rPr>
                <w:rFonts w:cs="Arial"/>
                <w:szCs w:val="18"/>
              </w:rPr>
            </w:pPr>
            <w:r>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16361A" w:rsidRDefault="0019241B" w:rsidP="00832AE7">
            <w:pPr>
              <w:pStyle w:val="TAL"/>
              <w:rPr>
                <w:rFonts w:cs="Arial"/>
                <w:szCs w:val="18"/>
              </w:rPr>
            </w:pPr>
          </w:p>
        </w:tc>
      </w:tr>
    </w:tbl>
    <w:p w14:paraId="41FBB651" w14:textId="77777777" w:rsidR="0019241B" w:rsidRPr="006B5418" w:rsidRDefault="0019241B" w:rsidP="0019241B">
      <w:pPr>
        <w:rPr>
          <w:lang w:val="en-US"/>
        </w:rPr>
      </w:pPr>
    </w:p>
    <w:p w14:paraId="13F3F555" w14:textId="52F5C959"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 w:name="_Toc510696636"/>
      <w:bookmarkStart w:id="23" w:name="_Toc35971431"/>
      <w:bookmarkStart w:id="24" w:name="_Toc207824775"/>
      <w:bookmarkEnd w:id="7"/>
      <w:bookmarkEnd w:id="8"/>
      <w:bookmarkEnd w:id="9"/>
      <w:bookmarkEnd w:id="10"/>
      <w:r w:rsidRPr="008C6891">
        <w:rPr>
          <w:rFonts w:eastAsia="DengXian"/>
          <w:noProof/>
          <w:color w:val="0000FF"/>
          <w:sz w:val="28"/>
          <w:szCs w:val="28"/>
        </w:rPr>
        <w:t xml:space="preserve">*** </w:t>
      </w:r>
      <w:r w:rsidR="001E0EF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62AA2A48" w14:textId="328C86CD" w:rsidR="0019241B" w:rsidRDefault="0019241B" w:rsidP="0019241B">
      <w:pPr>
        <w:pStyle w:val="Heading5"/>
      </w:pPr>
      <w:r>
        <w:t>6.1.6.2.2</w:t>
      </w:r>
      <w:r>
        <w:tab/>
        <w:t>Type: VflTrainingSub</w:t>
      </w:r>
      <w:r>
        <w:rPr>
          <w:rFonts w:hint="eastAsia"/>
          <w:lang w:eastAsia="zh-CN"/>
        </w:rPr>
        <w:t>s</w:t>
      </w:r>
      <w:bookmarkEnd w:id="22"/>
      <w:bookmarkEnd w:id="23"/>
      <w:bookmarkEnd w:id="24"/>
    </w:p>
    <w:p w14:paraId="5D9597C5" w14:textId="5360B7D1" w:rsidR="0019241B" w:rsidRDefault="0019241B" w:rsidP="0019241B">
      <w:pPr>
        <w:pStyle w:val="TH"/>
      </w:pPr>
      <w:r>
        <w:rPr>
          <w:noProof/>
        </w:rPr>
        <w:t>Table </w:t>
      </w:r>
      <w:r>
        <w:t xml:space="preserve">6.1.6.2.2-1: </w:t>
      </w:r>
      <w:r>
        <w:rPr>
          <w:noProof/>
        </w:rPr>
        <w:t xml:space="preserve">Definition of </w:t>
      </w:r>
      <w:proofErr w:type="gramStart"/>
      <w:r>
        <w:rPr>
          <w:noProof/>
        </w:rPr>
        <w:t xml:space="preserve">type </w:t>
      </w:r>
      <w:r w:rsidRPr="000D4256">
        <w:t xml:space="preserve"> </w:t>
      </w:r>
      <w:r>
        <w:t>VflTrainingSub</w:t>
      </w:r>
      <w:r>
        <w:rPr>
          <w:rFonts w:hint="eastAsia"/>
          <w:lang w:eastAsia="zh-CN"/>
        </w:rPr>
        <w:t>s</w:t>
      </w:r>
      <w:proofErr w:type="gram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19241B" w:rsidRPr="00B54FF5" w14:paraId="5D4AAA0A" w14:textId="77777777" w:rsidTr="00832AE7">
        <w:trPr>
          <w:jc w:val="center"/>
        </w:trPr>
        <w:tc>
          <w:tcPr>
            <w:tcW w:w="1410" w:type="dxa"/>
            <w:shd w:val="clear" w:color="auto" w:fill="C0C0C0"/>
            <w:hideMark/>
          </w:tcPr>
          <w:p w14:paraId="4EEC5082" w14:textId="77777777" w:rsidR="0019241B" w:rsidRPr="0016361A" w:rsidRDefault="0019241B" w:rsidP="00832AE7">
            <w:pPr>
              <w:pStyle w:val="TAH"/>
            </w:pPr>
            <w:r w:rsidRPr="0016361A">
              <w:t>Attribute name</w:t>
            </w:r>
          </w:p>
        </w:tc>
        <w:tc>
          <w:tcPr>
            <w:tcW w:w="1843" w:type="dxa"/>
            <w:shd w:val="clear" w:color="auto" w:fill="C0C0C0"/>
            <w:hideMark/>
          </w:tcPr>
          <w:p w14:paraId="5AD9734D" w14:textId="77777777" w:rsidR="0019241B" w:rsidRPr="0016361A" w:rsidRDefault="0019241B" w:rsidP="00832AE7">
            <w:pPr>
              <w:pStyle w:val="TAH"/>
            </w:pPr>
            <w:r w:rsidRPr="0016361A">
              <w:t>Data type</w:t>
            </w:r>
          </w:p>
        </w:tc>
        <w:tc>
          <w:tcPr>
            <w:tcW w:w="425" w:type="dxa"/>
            <w:shd w:val="clear" w:color="auto" w:fill="C0C0C0"/>
            <w:hideMark/>
          </w:tcPr>
          <w:p w14:paraId="63293646" w14:textId="77777777" w:rsidR="0019241B" w:rsidRPr="0016361A" w:rsidRDefault="0019241B" w:rsidP="00832AE7">
            <w:pPr>
              <w:pStyle w:val="TAH"/>
            </w:pPr>
            <w:r w:rsidRPr="0016361A">
              <w:t>P</w:t>
            </w:r>
          </w:p>
        </w:tc>
        <w:tc>
          <w:tcPr>
            <w:tcW w:w="1134" w:type="dxa"/>
            <w:shd w:val="clear" w:color="auto" w:fill="C0C0C0"/>
          </w:tcPr>
          <w:p w14:paraId="3F140B73" w14:textId="77777777" w:rsidR="0019241B" w:rsidRPr="0016361A" w:rsidRDefault="0019241B" w:rsidP="00832AE7">
            <w:pPr>
              <w:pStyle w:val="TAH"/>
            </w:pPr>
            <w:r w:rsidRPr="00F112E4">
              <w:t>Cardinality</w:t>
            </w:r>
          </w:p>
        </w:tc>
        <w:tc>
          <w:tcPr>
            <w:tcW w:w="3402" w:type="dxa"/>
            <w:shd w:val="clear" w:color="auto" w:fill="C0C0C0"/>
            <w:hideMark/>
          </w:tcPr>
          <w:p w14:paraId="7F080374" w14:textId="77777777" w:rsidR="0019241B" w:rsidRPr="0016361A" w:rsidRDefault="0019241B" w:rsidP="00832AE7">
            <w:pPr>
              <w:pStyle w:val="TAH"/>
              <w:rPr>
                <w:rFonts w:cs="Arial"/>
                <w:szCs w:val="18"/>
              </w:rPr>
            </w:pPr>
            <w:r w:rsidRPr="0016361A">
              <w:rPr>
                <w:rFonts w:cs="Arial"/>
                <w:szCs w:val="18"/>
              </w:rPr>
              <w:t>Description</w:t>
            </w:r>
          </w:p>
        </w:tc>
        <w:tc>
          <w:tcPr>
            <w:tcW w:w="1311" w:type="dxa"/>
            <w:shd w:val="clear" w:color="auto" w:fill="C0C0C0"/>
          </w:tcPr>
          <w:p w14:paraId="717980AF" w14:textId="77777777" w:rsidR="0019241B" w:rsidRPr="0016361A" w:rsidRDefault="0019241B" w:rsidP="00832AE7">
            <w:pPr>
              <w:pStyle w:val="TAH"/>
              <w:rPr>
                <w:rFonts w:cs="Arial"/>
                <w:szCs w:val="18"/>
              </w:rPr>
            </w:pPr>
            <w:r w:rsidRPr="0016361A">
              <w:rPr>
                <w:rFonts w:cs="Arial"/>
                <w:szCs w:val="18"/>
              </w:rPr>
              <w:t>Applicability</w:t>
            </w:r>
          </w:p>
        </w:tc>
      </w:tr>
      <w:tr w:rsidR="0019241B" w:rsidRPr="00B54FF5" w14:paraId="357A34D8" w14:textId="77777777" w:rsidTr="00832AE7">
        <w:trPr>
          <w:jc w:val="center"/>
        </w:trPr>
        <w:tc>
          <w:tcPr>
            <w:tcW w:w="1410" w:type="dxa"/>
            <w:vAlign w:val="center"/>
          </w:tcPr>
          <w:p w14:paraId="29374377" w14:textId="77777777" w:rsidR="0019241B" w:rsidRPr="0016361A" w:rsidRDefault="0019241B" w:rsidP="00832AE7">
            <w:pPr>
              <w:pStyle w:val="TAL"/>
            </w:pPr>
            <w:r>
              <w:rPr>
                <w:lang w:eastAsia="zh-CN"/>
              </w:rPr>
              <w:t>vflTrainSubs</w:t>
            </w:r>
          </w:p>
        </w:tc>
        <w:tc>
          <w:tcPr>
            <w:tcW w:w="1843" w:type="dxa"/>
            <w:vAlign w:val="center"/>
          </w:tcPr>
          <w:p w14:paraId="4823FB94" w14:textId="77777777" w:rsidR="0019241B" w:rsidRPr="0016361A" w:rsidRDefault="0019241B" w:rsidP="00832AE7">
            <w:pPr>
              <w:pStyle w:val="TAL"/>
            </w:pPr>
            <w:proofErr w:type="gramStart"/>
            <w:r>
              <w:rPr>
                <w:lang w:eastAsia="zh-CN"/>
              </w:rPr>
              <w:t>array(</w:t>
            </w:r>
            <w:proofErr w:type="gramEnd"/>
            <w:r>
              <w:t>VflTrainingSub</w:t>
            </w:r>
            <w:r>
              <w:rPr>
                <w:lang w:eastAsia="zh-CN"/>
              </w:rPr>
              <w:t>)</w:t>
            </w:r>
          </w:p>
        </w:tc>
        <w:tc>
          <w:tcPr>
            <w:tcW w:w="425" w:type="dxa"/>
            <w:vAlign w:val="center"/>
          </w:tcPr>
          <w:p w14:paraId="27774451" w14:textId="77777777" w:rsidR="0019241B" w:rsidRPr="0016361A" w:rsidRDefault="0019241B" w:rsidP="00832AE7">
            <w:pPr>
              <w:pStyle w:val="TAC"/>
            </w:pPr>
            <w:r>
              <w:t>M</w:t>
            </w:r>
          </w:p>
        </w:tc>
        <w:tc>
          <w:tcPr>
            <w:tcW w:w="1134" w:type="dxa"/>
            <w:vAlign w:val="center"/>
          </w:tcPr>
          <w:p w14:paraId="2584B251" w14:textId="77777777" w:rsidR="0019241B" w:rsidRPr="0016361A" w:rsidRDefault="0019241B" w:rsidP="00832AE7">
            <w:pPr>
              <w:pStyle w:val="TAC"/>
            </w:pPr>
            <w:proofErr w:type="gramStart"/>
            <w:r>
              <w:t>1..N</w:t>
            </w:r>
            <w:proofErr w:type="gramEnd"/>
          </w:p>
        </w:tc>
        <w:tc>
          <w:tcPr>
            <w:tcW w:w="3402" w:type="dxa"/>
            <w:vAlign w:val="center"/>
          </w:tcPr>
          <w:p w14:paraId="6EB98D90" w14:textId="77777777" w:rsidR="0019241B" w:rsidRPr="0067723A" w:rsidRDefault="0019241B" w:rsidP="00832AE7">
            <w:pPr>
              <w:pStyle w:val="TAL"/>
            </w:pPr>
            <w:r>
              <w:t>Contains the subscribed VFL training set(s).</w:t>
            </w:r>
          </w:p>
        </w:tc>
        <w:tc>
          <w:tcPr>
            <w:tcW w:w="1311" w:type="dxa"/>
            <w:vAlign w:val="center"/>
          </w:tcPr>
          <w:p w14:paraId="5F78B9BB" w14:textId="77777777" w:rsidR="0019241B" w:rsidRPr="0016361A" w:rsidRDefault="0019241B" w:rsidP="00832AE7">
            <w:pPr>
              <w:pStyle w:val="TAL"/>
              <w:rPr>
                <w:rFonts w:cs="Arial"/>
                <w:szCs w:val="18"/>
              </w:rPr>
            </w:pPr>
          </w:p>
        </w:tc>
      </w:tr>
      <w:tr w:rsidR="0019241B" w:rsidRPr="0016361A" w14:paraId="009216D1" w14:textId="77777777" w:rsidTr="00832AE7">
        <w:trPr>
          <w:jc w:val="center"/>
        </w:trPr>
        <w:tc>
          <w:tcPr>
            <w:tcW w:w="1410" w:type="dxa"/>
            <w:vAlign w:val="center"/>
          </w:tcPr>
          <w:p w14:paraId="2C4A0A40" w14:textId="77777777" w:rsidR="0019241B" w:rsidRPr="0016361A" w:rsidRDefault="0019241B" w:rsidP="00832AE7">
            <w:pPr>
              <w:pStyle w:val="TAL"/>
            </w:pPr>
            <w:r>
              <w:rPr>
                <w:lang w:eastAsia="zh-CN"/>
              </w:rPr>
              <w:t>notifUri</w:t>
            </w:r>
          </w:p>
        </w:tc>
        <w:tc>
          <w:tcPr>
            <w:tcW w:w="1843" w:type="dxa"/>
            <w:vAlign w:val="center"/>
          </w:tcPr>
          <w:p w14:paraId="2F78138A" w14:textId="77777777" w:rsidR="0019241B" w:rsidRPr="0016361A" w:rsidRDefault="0019241B" w:rsidP="00832AE7">
            <w:pPr>
              <w:pStyle w:val="TAL"/>
            </w:pPr>
            <w:r>
              <w:t>Uri</w:t>
            </w:r>
          </w:p>
        </w:tc>
        <w:tc>
          <w:tcPr>
            <w:tcW w:w="425" w:type="dxa"/>
            <w:vAlign w:val="center"/>
          </w:tcPr>
          <w:p w14:paraId="2C926A41" w14:textId="77777777" w:rsidR="0019241B" w:rsidRPr="0016361A" w:rsidRDefault="0019241B" w:rsidP="00832AE7">
            <w:pPr>
              <w:pStyle w:val="TAC"/>
            </w:pPr>
            <w:r>
              <w:t>M</w:t>
            </w:r>
          </w:p>
        </w:tc>
        <w:tc>
          <w:tcPr>
            <w:tcW w:w="1134" w:type="dxa"/>
            <w:vAlign w:val="center"/>
          </w:tcPr>
          <w:p w14:paraId="08030048" w14:textId="77777777" w:rsidR="0019241B" w:rsidRPr="0016361A" w:rsidRDefault="0019241B" w:rsidP="00832AE7">
            <w:pPr>
              <w:pStyle w:val="TAC"/>
            </w:pPr>
            <w:r>
              <w:t>1</w:t>
            </w:r>
          </w:p>
        </w:tc>
        <w:tc>
          <w:tcPr>
            <w:tcW w:w="3402" w:type="dxa"/>
            <w:vAlign w:val="center"/>
          </w:tcPr>
          <w:p w14:paraId="762E7443" w14:textId="77777777" w:rsidR="0019241B" w:rsidRPr="0016361A" w:rsidRDefault="0019241B" w:rsidP="00832AE7">
            <w:pPr>
              <w:pStyle w:val="TAL"/>
              <w:rPr>
                <w:rFonts w:cs="Arial"/>
                <w:szCs w:val="18"/>
              </w:rPr>
            </w:pPr>
            <w:r>
              <w:t>Contains the URI via which VFL Training related n</w:t>
            </w:r>
            <w:r w:rsidRPr="00593C1C">
              <w:t>otification</w:t>
            </w:r>
            <w:r>
              <w:t>s</w:t>
            </w:r>
            <w:r w:rsidRPr="00593C1C">
              <w:t xml:space="preserve"> </w:t>
            </w:r>
            <w:r>
              <w:t>shall be delivered</w:t>
            </w:r>
            <w:r w:rsidRPr="00593C1C">
              <w:t>.</w:t>
            </w:r>
          </w:p>
        </w:tc>
        <w:tc>
          <w:tcPr>
            <w:tcW w:w="1311" w:type="dxa"/>
            <w:vAlign w:val="center"/>
          </w:tcPr>
          <w:p w14:paraId="6F2F31B0" w14:textId="77777777" w:rsidR="0019241B" w:rsidRPr="0016361A" w:rsidRDefault="0019241B" w:rsidP="00832AE7">
            <w:pPr>
              <w:pStyle w:val="TAL"/>
              <w:rPr>
                <w:rFonts w:cs="Arial"/>
                <w:szCs w:val="18"/>
              </w:rPr>
            </w:pPr>
          </w:p>
        </w:tc>
      </w:tr>
      <w:tr w:rsidR="0019241B" w:rsidRPr="0016361A" w14:paraId="6F730140" w14:textId="77777777" w:rsidTr="00703DE2">
        <w:trPr>
          <w:jc w:val="center"/>
        </w:trPr>
        <w:tc>
          <w:tcPr>
            <w:tcW w:w="1410" w:type="dxa"/>
          </w:tcPr>
          <w:p w14:paraId="7F81F65C" w14:textId="77777777" w:rsidR="0019241B" w:rsidRDefault="0019241B" w:rsidP="00832AE7">
            <w:pPr>
              <w:pStyle w:val="TAL"/>
              <w:rPr>
                <w:lang w:eastAsia="zh-CN"/>
              </w:rPr>
            </w:pPr>
            <w:bookmarkStart w:id="25" w:name="_Hlk207242431"/>
            <w:r>
              <w:rPr>
                <w:lang w:eastAsia="zh-CN"/>
              </w:rPr>
              <w:t>notifCorrId</w:t>
            </w:r>
            <w:bookmarkEnd w:id="25"/>
          </w:p>
        </w:tc>
        <w:tc>
          <w:tcPr>
            <w:tcW w:w="1843" w:type="dxa"/>
          </w:tcPr>
          <w:p w14:paraId="37D52E98" w14:textId="77777777" w:rsidR="0019241B" w:rsidRDefault="0019241B" w:rsidP="00832AE7">
            <w:pPr>
              <w:pStyle w:val="TAL"/>
            </w:pPr>
            <w:r>
              <w:t>string</w:t>
            </w:r>
          </w:p>
        </w:tc>
        <w:tc>
          <w:tcPr>
            <w:tcW w:w="425" w:type="dxa"/>
          </w:tcPr>
          <w:p w14:paraId="08695650" w14:textId="77777777" w:rsidR="0019241B" w:rsidRDefault="0019241B" w:rsidP="00832AE7">
            <w:pPr>
              <w:pStyle w:val="TAC"/>
            </w:pPr>
            <w:r>
              <w:t>M</w:t>
            </w:r>
          </w:p>
        </w:tc>
        <w:tc>
          <w:tcPr>
            <w:tcW w:w="1134" w:type="dxa"/>
          </w:tcPr>
          <w:p w14:paraId="4C20ED6A" w14:textId="77777777" w:rsidR="0019241B" w:rsidRDefault="0019241B" w:rsidP="00832AE7">
            <w:pPr>
              <w:pStyle w:val="TAC"/>
            </w:pPr>
            <w:r>
              <w:t>1</w:t>
            </w:r>
          </w:p>
        </w:tc>
        <w:tc>
          <w:tcPr>
            <w:tcW w:w="3402" w:type="dxa"/>
          </w:tcPr>
          <w:p w14:paraId="2640D7BF" w14:textId="77777777" w:rsidR="0019241B" w:rsidRDefault="0019241B" w:rsidP="00832AE7">
            <w:pPr>
              <w:pStyle w:val="TAL"/>
            </w:pPr>
            <w:r w:rsidRPr="002B4F84">
              <w:t xml:space="preserve">Notification </w:t>
            </w:r>
            <w:r>
              <w:t>C</w:t>
            </w:r>
            <w:r w:rsidRPr="002B4F84">
              <w:t xml:space="preserve">orrelation </w:t>
            </w:r>
            <w:r>
              <w:t>I</w:t>
            </w:r>
            <w:r w:rsidRPr="002B4F84">
              <w:t>dentifier.</w:t>
            </w:r>
          </w:p>
        </w:tc>
        <w:tc>
          <w:tcPr>
            <w:tcW w:w="1311" w:type="dxa"/>
            <w:vAlign w:val="center"/>
          </w:tcPr>
          <w:p w14:paraId="20A184DE" w14:textId="77777777" w:rsidR="0019241B" w:rsidRPr="0016361A" w:rsidRDefault="0019241B" w:rsidP="00832AE7">
            <w:pPr>
              <w:pStyle w:val="TAL"/>
              <w:rPr>
                <w:rFonts w:cs="Arial"/>
                <w:szCs w:val="18"/>
              </w:rPr>
            </w:pPr>
          </w:p>
        </w:tc>
      </w:tr>
      <w:tr w:rsidR="0019241B" w:rsidRPr="00B54FF5" w14:paraId="5B1888C0" w14:textId="77777777" w:rsidTr="00832AE7">
        <w:trPr>
          <w:jc w:val="center"/>
        </w:trPr>
        <w:tc>
          <w:tcPr>
            <w:tcW w:w="1410" w:type="dxa"/>
            <w:vAlign w:val="center"/>
          </w:tcPr>
          <w:p w14:paraId="2A03F4D4" w14:textId="77777777" w:rsidR="0019241B" w:rsidRPr="0016361A" w:rsidRDefault="0019241B" w:rsidP="00832AE7">
            <w:pPr>
              <w:pStyle w:val="TAL"/>
            </w:pPr>
            <w:r>
              <w:t>reportingReqs</w:t>
            </w:r>
          </w:p>
        </w:tc>
        <w:tc>
          <w:tcPr>
            <w:tcW w:w="1843" w:type="dxa"/>
            <w:vAlign w:val="center"/>
          </w:tcPr>
          <w:p w14:paraId="74D4372A" w14:textId="77777777" w:rsidR="0019241B" w:rsidRPr="0016361A" w:rsidRDefault="0019241B" w:rsidP="00832AE7">
            <w:pPr>
              <w:pStyle w:val="TAL"/>
            </w:pPr>
            <w:r>
              <w:t>ReportingInformation</w:t>
            </w:r>
          </w:p>
        </w:tc>
        <w:tc>
          <w:tcPr>
            <w:tcW w:w="425" w:type="dxa"/>
            <w:vAlign w:val="center"/>
          </w:tcPr>
          <w:p w14:paraId="0C553169" w14:textId="77777777" w:rsidR="0019241B" w:rsidRPr="0016361A" w:rsidRDefault="0019241B" w:rsidP="00832AE7">
            <w:pPr>
              <w:pStyle w:val="TAC"/>
            </w:pPr>
            <w:r>
              <w:t>O</w:t>
            </w:r>
          </w:p>
        </w:tc>
        <w:tc>
          <w:tcPr>
            <w:tcW w:w="1134" w:type="dxa"/>
            <w:vAlign w:val="center"/>
          </w:tcPr>
          <w:p w14:paraId="3B553308" w14:textId="77777777" w:rsidR="0019241B" w:rsidRPr="0016361A" w:rsidRDefault="0019241B" w:rsidP="00832AE7">
            <w:pPr>
              <w:pStyle w:val="TAC"/>
            </w:pPr>
            <w:r>
              <w:t>0..1</w:t>
            </w:r>
          </w:p>
        </w:tc>
        <w:tc>
          <w:tcPr>
            <w:tcW w:w="3402" w:type="dxa"/>
            <w:vAlign w:val="center"/>
          </w:tcPr>
          <w:p w14:paraId="4E9381FD" w14:textId="77777777" w:rsidR="0019241B" w:rsidRPr="0016361A" w:rsidRDefault="0019241B" w:rsidP="00832AE7">
            <w:pPr>
              <w:pStyle w:val="TAL"/>
              <w:rPr>
                <w:rFonts w:cs="Arial"/>
                <w:szCs w:val="18"/>
              </w:rPr>
            </w:pPr>
            <w:r>
              <w:t>Contains the reporting requirements applicable for VFL Training related reporting.</w:t>
            </w:r>
          </w:p>
        </w:tc>
        <w:tc>
          <w:tcPr>
            <w:tcW w:w="1311" w:type="dxa"/>
            <w:vAlign w:val="center"/>
          </w:tcPr>
          <w:p w14:paraId="0BEE96B6" w14:textId="77777777" w:rsidR="0019241B" w:rsidRPr="0016361A" w:rsidRDefault="0019241B" w:rsidP="00832AE7">
            <w:pPr>
              <w:pStyle w:val="TAL"/>
              <w:rPr>
                <w:rFonts w:cs="Arial"/>
                <w:szCs w:val="18"/>
              </w:rPr>
            </w:pPr>
          </w:p>
        </w:tc>
      </w:tr>
      <w:tr w:rsidR="00E5737D" w:rsidRPr="00B54FF5" w14:paraId="02FBF179" w14:textId="77777777" w:rsidTr="00832AE7">
        <w:trPr>
          <w:jc w:val="center"/>
          <w:ins w:id="26" w:author="Ericsson user" w:date="2025-09-27T20:03:00Z"/>
        </w:trPr>
        <w:tc>
          <w:tcPr>
            <w:tcW w:w="1410" w:type="dxa"/>
            <w:vAlign w:val="center"/>
          </w:tcPr>
          <w:p w14:paraId="5C7A55CE" w14:textId="1928828E" w:rsidR="00E5737D" w:rsidRDefault="00E5737D" w:rsidP="00E5737D">
            <w:pPr>
              <w:pStyle w:val="TAL"/>
              <w:rPr>
                <w:ins w:id="27" w:author="Ericsson user" w:date="2025-09-27T20:03:00Z" w16du:dateUtc="2025-09-27T18:03:00Z"/>
              </w:rPr>
            </w:pPr>
            <w:ins w:id="28" w:author="Ericsson user" w:date="2025-09-27T20:03:00Z" w16du:dateUtc="2025-09-27T18:03:00Z">
              <w:r w:rsidRPr="00EA011C">
                <w:t>iterationNum</w:t>
              </w:r>
            </w:ins>
          </w:p>
        </w:tc>
        <w:tc>
          <w:tcPr>
            <w:tcW w:w="1843" w:type="dxa"/>
            <w:vAlign w:val="center"/>
          </w:tcPr>
          <w:p w14:paraId="5C3AA30A" w14:textId="42253C54" w:rsidR="00E5737D" w:rsidRDefault="00E5737D" w:rsidP="00E5737D">
            <w:pPr>
              <w:pStyle w:val="TAL"/>
              <w:rPr>
                <w:ins w:id="29" w:author="Ericsson user" w:date="2025-09-27T20:03:00Z" w16du:dateUtc="2025-09-27T18:03:00Z"/>
              </w:rPr>
            </w:pPr>
            <w:ins w:id="30" w:author="Ericsson user" w:date="2025-09-27T20:03:00Z" w16du:dateUtc="2025-09-27T18:03:00Z">
              <w:r w:rsidRPr="00EA011C">
                <w:t>Uinteger</w:t>
              </w:r>
            </w:ins>
          </w:p>
        </w:tc>
        <w:tc>
          <w:tcPr>
            <w:tcW w:w="425" w:type="dxa"/>
            <w:vAlign w:val="center"/>
          </w:tcPr>
          <w:p w14:paraId="508DA35A" w14:textId="29884BF1" w:rsidR="00E5737D" w:rsidRDefault="00E5737D" w:rsidP="00E5737D">
            <w:pPr>
              <w:pStyle w:val="TAC"/>
              <w:rPr>
                <w:ins w:id="31" w:author="Ericsson user" w:date="2025-09-27T20:03:00Z" w16du:dateUtc="2025-09-27T18:03:00Z"/>
              </w:rPr>
            </w:pPr>
            <w:ins w:id="32" w:author="Ericsson user" w:date="2025-09-27T20:03:00Z" w16du:dateUtc="2025-09-27T18:03:00Z">
              <w:r w:rsidRPr="00EA011C">
                <w:t>O</w:t>
              </w:r>
            </w:ins>
          </w:p>
        </w:tc>
        <w:tc>
          <w:tcPr>
            <w:tcW w:w="1134" w:type="dxa"/>
            <w:vAlign w:val="center"/>
          </w:tcPr>
          <w:p w14:paraId="64C0A309" w14:textId="6CD625D4" w:rsidR="00E5737D" w:rsidRDefault="00E5737D" w:rsidP="00E5737D">
            <w:pPr>
              <w:pStyle w:val="TAC"/>
              <w:rPr>
                <w:ins w:id="33" w:author="Ericsson user" w:date="2025-09-27T20:03:00Z" w16du:dateUtc="2025-09-27T18:03:00Z"/>
              </w:rPr>
            </w:pPr>
            <w:ins w:id="34" w:author="Ericsson user" w:date="2025-09-27T20:03:00Z" w16du:dateUtc="2025-09-27T18:03:00Z">
              <w:r w:rsidRPr="00EA011C">
                <w:t>0..1</w:t>
              </w:r>
            </w:ins>
          </w:p>
        </w:tc>
        <w:tc>
          <w:tcPr>
            <w:tcW w:w="3402" w:type="dxa"/>
            <w:vAlign w:val="center"/>
          </w:tcPr>
          <w:p w14:paraId="4D3B8D53" w14:textId="6E762894" w:rsidR="00E5737D" w:rsidRDefault="00E5737D" w:rsidP="00E5737D">
            <w:pPr>
              <w:pStyle w:val="TAL"/>
              <w:rPr>
                <w:ins w:id="35" w:author="Ericsson user" w:date="2025-09-27T20:03:00Z" w16du:dateUtc="2025-09-27T18:03:00Z"/>
              </w:rPr>
            </w:pPr>
            <w:ins w:id="36" w:author="Ericsson user" w:date="2025-09-27T20:03:00Z" w16du:dateUtc="2025-09-27T18:03:00Z">
              <w:r w:rsidRPr="00EA011C">
                <w:t>Indicates the iteration number of the training in a multi-round training process.</w:t>
              </w:r>
            </w:ins>
          </w:p>
        </w:tc>
        <w:tc>
          <w:tcPr>
            <w:tcW w:w="1311" w:type="dxa"/>
            <w:vAlign w:val="center"/>
          </w:tcPr>
          <w:p w14:paraId="00A98911" w14:textId="77777777" w:rsidR="00E5737D" w:rsidRPr="0016361A" w:rsidRDefault="00E5737D" w:rsidP="00E5737D">
            <w:pPr>
              <w:pStyle w:val="TAL"/>
              <w:rPr>
                <w:ins w:id="37" w:author="Ericsson user" w:date="2025-09-27T20:03:00Z" w16du:dateUtc="2025-09-27T18:03:00Z"/>
                <w:rFonts w:cs="Arial"/>
                <w:szCs w:val="18"/>
              </w:rPr>
            </w:pPr>
          </w:p>
        </w:tc>
      </w:tr>
      <w:tr w:rsidR="00E5737D" w:rsidRPr="00B54FF5" w14:paraId="7138E2C3" w14:textId="77777777" w:rsidTr="00832AE7">
        <w:trPr>
          <w:jc w:val="center"/>
        </w:trPr>
        <w:tc>
          <w:tcPr>
            <w:tcW w:w="1410" w:type="dxa"/>
            <w:vAlign w:val="center"/>
          </w:tcPr>
          <w:p w14:paraId="57431646" w14:textId="77777777" w:rsidR="00E5737D" w:rsidRDefault="00E5737D" w:rsidP="00E5737D">
            <w:pPr>
              <w:pStyle w:val="TAL"/>
            </w:pPr>
            <w:r>
              <w:t>trainReports</w:t>
            </w:r>
          </w:p>
        </w:tc>
        <w:tc>
          <w:tcPr>
            <w:tcW w:w="1843" w:type="dxa"/>
            <w:vAlign w:val="center"/>
          </w:tcPr>
          <w:p w14:paraId="43BA642E" w14:textId="77777777" w:rsidR="00E5737D" w:rsidRDefault="00E5737D" w:rsidP="00E5737D">
            <w:pPr>
              <w:pStyle w:val="TAL"/>
            </w:pPr>
            <w:proofErr w:type="gramStart"/>
            <w:r>
              <w:t>array(</w:t>
            </w:r>
            <w:bookmarkStart w:id="38" w:name="_Hlk207222715"/>
            <w:proofErr w:type="gramEnd"/>
            <w:r>
              <w:t>VflTrainingNotify</w:t>
            </w:r>
            <w:bookmarkEnd w:id="38"/>
            <w:r>
              <w:t>)</w:t>
            </w:r>
          </w:p>
        </w:tc>
        <w:tc>
          <w:tcPr>
            <w:tcW w:w="425" w:type="dxa"/>
            <w:vAlign w:val="center"/>
          </w:tcPr>
          <w:p w14:paraId="60A21000" w14:textId="77777777" w:rsidR="00E5737D" w:rsidRDefault="00E5737D" w:rsidP="00E5737D">
            <w:pPr>
              <w:pStyle w:val="TAC"/>
            </w:pPr>
            <w:r>
              <w:t>O</w:t>
            </w:r>
          </w:p>
        </w:tc>
        <w:tc>
          <w:tcPr>
            <w:tcW w:w="1134" w:type="dxa"/>
            <w:vAlign w:val="center"/>
          </w:tcPr>
          <w:p w14:paraId="444CC14B" w14:textId="77777777" w:rsidR="00E5737D" w:rsidRDefault="00E5737D" w:rsidP="00E5737D">
            <w:pPr>
              <w:pStyle w:val="TAC"/>
            </w:pPr>
            <w:proofErr w:type="gramStart"/>
            <w:r>
              <w:t>1..N</w:t>
            </w:r>
            <w:proofErr w:type="gramEnd"/>
          </w:p>
        </w:tc>
        <w:tc>
          <w:tcPr>
            <w:tcW w:w="3402" w:type="dxa"/>
            <w:vAlign w:val="center"/>
          </w:tcPr>
          <w:p w14:paraId="4FA0264C" w14:textId="77777777" w:rsidR="00E5737D" w:rsidRDefault="00E5737D" w:rsidP="00E5737D">
            <w:pPr>
              <w:pStyle w:val="TAL"/>
            </w:pPr>
            <w:r>
              <w:t>Contains the VFL Training related event(s) report(s).</w:t>
            </w:r>
          </w:p>
          <w:p w14:paraId="4DEA1976" w14:textId="77777777" w:rsidR="00E5737D" w:rsidRDefault="00E5737D" w:rsidP="00E5737D">
            <w:pPr>
              <w:pStyle w:val="TAL"/>
            </w:pPr>
          </w:p>
          <w:p w14:paraId="28DF9444" w14:textId="77777777" w:rsidR="00E5737D" w:rsidRDefault="00E5737D" w:rsidP="00E5737D">
            <w:pPr>
              <w:pStyle w:val="TAL"/>
            </w:pPr>
            <w:r>
              <w:t>This attribute may be present only if immediate reporting was requested via the "reportingReqs" attribute.</w:t>
            </w:r>
          </w:p>
        </w:tc>
        <w:tc>
          <w:tcPr>
            <w:tcW w:w="1311" w:type="dxa"/>
            <w:vAlign w:val="center"/>
          </w:tcPr>
          <w:p w14:paraId="2447CAB9" w14:textId="77777777" w:rsidR="00E5737D" w:rsidRPr="0016361A" w:rsidRDefault="00E5737D" w:rsidP="00E5737D">
            <w:pPr>
              <w:pStyle w:val="TAL"/>
              <w:rPr>
                <w:rFonts w:cs="Arial"/>
                <w:szCs w:val="18"/>
              </w:rPr>
            </w:pPr>
          </w:p>
        </w:tc>
      </w:tr>
      <w:tr w:rsidR="00E5737D" w:rsidRPr="00B54FF5" w14:paraId="343268C0" w14:textId="77777777" w:rsidTr="00832AE7">
        <w:trPr>
          <w:jc w:val="center"/>
        </w:trPr>
        <w:tc>
          <w:tcPr>
            <w:tcW w:w="1410" w:type="dxa"/>
            <w:vAlign w:val="center"/>
          </w:tcPr>
          <w:p w14:paraId="2E603E97" w14:textId="77777777" w:rsidR="00E5737D" w:rsidRPr="0016361A" w:rsidRDefault="00E5737D" w:rsidP="00E5737D">
            <w:pPr>
              <w:pStyle w:val="TAL"/>
            </w:pPr>
            <w:r>
              <w:t>suppFeat</w:t>
            </w:r>
          </w:p>
        </w:tc>
        <w:tc>
          <w:tcPr>
            <w:tcW w:w="1843" w:type="dxa"/>
            <w:vAlign w:val="center"/>
          </w:tcPr>
          <w:p w14:paraId="3D4DE220" w14:textId="77777777" w:rsidR="00E5737D" w:rsidRPr="0016361A" w:rsidRDefault="00E5737D" w:rsidP="00E5737D">
            <w:pPr>
              <w:pStyle w:val="TAL"/>
            </w:pPr>
            <w:r>
              <w:t>SupportedFeatures</w:t>
            </w:r>
          </w:p>
        </w:tc>
        <w:tc>
          <w:tcPr>
            <w:tcW w:w="425" w:type="dxa"/>
            <w:vAlign w:val="center"/>
          </w:tcPr>
          <w:p w14:paraId="6FE8B319" w14:textId="77777777" w:rsidR="00E5737D" w:rsidRPr="0016361A" w:rsidRDefault="00E5737D" w:rsidP="00E5737D">
            <w:pPr>
              <w:pStyle w:val="TAC"/>
            </w:pPr>
            <w:r>
              <w:t>C</w:t>
            </w:r>
          </w:p>
        </w:tc>
        <w:tc>
          <w:tcPr>
            <w:tcW w:w="1134" w:type="dxa"/>
            <w:vAlign w:val="center"/>
          </w:tcPr>
          <w:p w14:paraId="4D2BBF3E" w14:textId="77777777" w:rsidR="00E5737D" w:rsidRPr="0016361A" w:rsidRDefault="00E5737D" w:rsidP="00E5737D">
            <w:pPr>
              <w:pStyle w:val="TAC"/>
            </w:pPr>
            <w:r>
              <w:t>0..1</w:t>
            </w:r>
          </w:p>
        </w:tc>
        <w:tc>
          <w:tcPr>
            <w:tcW w:w="3402" w:type="dxa"/>
            <w:vAlign w:val="center"/>
          </w:tcPr>
          <w:p w14:paraId="22547C6D" w14:textId="77777777" w:rsidR="00E5737D" w:rsidRPr="0046710E" w:rsidRDefault="00E5737D" w:rsidP="00E5737D">
            <w:pPr>
              <w:pStyle w:val="TAL"/>
            </w:pPr>
            <w:r w:rsidRPr="0046710E">
              <w:t>Contains the list of supported features among the ones defined in clause 6.</w:t>
            </w:r>
            <w:r>
              <w:t>1</w:t>
            </w:r>
            <w:r w:rsidRPr="0046710E">
              <w:t>.8.</w:t>
            </w:r>
          </w:p>
          <w:p w14:paraId="1E361F57" w14:textId="77777777" w:rsidR="00E5737D" w:rsidRPr="0046710E" w:rsidRDefault="00E5737D" w:rsidP="00E5737D">
            <w:pPr>
              <w:pStyle w:val="TAL"/>
            </w:pPr>
          </w:p>
          <w:p w14:paraId="1D5D19DC" w14:textId="77777777" w:rsidR="00E5737D" w:rsidRPr="0016361A" w:rsidRDefault="00E5737D" w:rsidP="00E5737D">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1" w:type="dxa"/>
            <w:vAlign w:val="center"/>
          </w:tcPr>
          <w:p w14:paraId="17B5CAD1" w14:textId="77777777" w:rsidR="00E5737D" w:rsidRPr="0016361A" w:rsidRDefault="00E5737D" w:rsidP="00E5737D">
            <w:pPr>
              <w:pStyle w:val="TAL"/>
              <w:rPr>
                <w:rFonts w:cs="Arial"/>
                <w:szCs w:val="18"/>
              </w:rPr>
            </w:pPr>
          </w:p>
        </w:tc>
      </w:tr>
    </w:tbl>
    <w:p w14:paraId="0CE969C4" w14:textId="77777777" w:rsidR="0019241B" w:rsidRDefault="0019241B" w:rsidP="0019241B">
      <w:pPr>
        <w:rPr>
          <w:lang w:val="en-US"/>
        </w:rPr>
      </w:pPr>
    </w:p>
    <w:p w14:paraId="74F29B4C" w14:textId="7D1E83B3"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9" w:name="_Toc510696637"/>
      <w:bookmarkStart w:id="40" w:name="_Toc35971432"/>
      <w:bookmarkStart w:id="41" w:name="_Toc207824776"/>
      <w:r w:rsidRPr="008C6891">
        <w:rPr>
          <w:rFonts w:eastAsia="DengXian"/>
          <w:noProof/>
          <w:color w:val="0000FF"/>
          <w:sz w:val="28"/>
          <w:szCs w:val="28"/>
        </w:rPr>
        <w:t xml:space="preserve">*** </w:t>
      </w:r>
      <w:r w:rsidR="001E0EF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718B39C6" w14:textId="4078A8F0" w:rsidR="0019241B" w:rsidRDefault="0019241B" w:rsidP="0019241B">
      <w:pPr>
        <w:pStyle w:val="Heading5"/>
      </w:pPr>
      <w:r>
        <w:lastRenderedPageBreak/>
        <w:t>6.1.6.2.3</w:t>
      </w:r>
      <w:r>
        <w:tab/>
        <w:t>Type: VflTrainingSub</w:t>
      </w:r>
      <w:r>
        <w:rPr>
          <w:rFonts w:hint="eastAsia"/>
          <w:lang w:eastAsia="zh-CN"/>
        </w:rPr>
        <w:t>s</w:t>
      </w:r>
      <w:r>
        <w:rPr>
          <w:lang w:eastAsia="zh-CN"/>
        </w:rPr>
        <w:t>Patch</w:t>
      </w:r>
      <w:bookmarkEnd w:id="39"/>
      <w:bookmarkEnd w:id="40"/>
      <w:bookmarkEnd w:id="41"/>
    </w:p>
    <w:p w14:paraId="05345C44" w14:textId="77777777" w:rsidR="0019241B" w:rsidRPr="00EC01B5" w:rsidRDefault="0019241B" w:rsidP="0019241B">
      <w:pPr>
        <w:pStyle w:val="TH"/>
      </w:pPr>
      <w:r>
        <w:rPr>
          <w:noProof/>
        </w:rPr>
        <w:t>Table </w:t>
      </w:r>
      <w:r>
        <w:t xml:space="preserve">6.1.6.2.3-1: </w:t>
      </w:r>
      <w:r>
        <w:rPr>
          <w:noProof/>
        </w:rPr>
        <w:t xml:space="preserve">Definition of type </w:t>
      </w:r>
      <w:r>
        <w:t>VflTrainingSub</w:t>
      </w:r>
      <w:r>
        <w:rPr>
          <w:rFonts w:hint="eastAsia"/>
          <w:lang w:eastAsia="zh-CN"/>
        </w:rPr>
        <w:t>s</w:t>
      </w:r>
      <w:r>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B54FF5" w14:paraId="5B643BA7" w14:textId="77777777" w:rsidTr="00832AE7">
        <w:trPr>
          <w:jc w:val="center"/>
        </w:trPr>
        <w:tc>
          <w:tcPr>
            <w:tcW w:w="1410" w:type="dxa"/>
            <w:shd w:val="clear" w:color="auto" w:fill="C0C0C0"/>
            <w:hideMark/>
          </w:tcPr>
          <w:p w14:paraId="44C44F94" w14:textId="77777777" w:rsidR="0019241B" w:rsidRPr="0016361A" w:rsidRDefault="0019241B" w:rsidP="00832AE7">
            <w:pPr>
              <w:pStyle w:val="TAH"/>
            </w:pPr>
            <w:r w:rsidRPr="0016361A">
              <w:t>Attribute name</w:t>
            </w:r>
          </w:p>
        </w:tc>
        <w:tc>
          <w:tcPr>
            <w:tcW w:w="1984" w:type="dxa"/>
            <w:shd w:val="clear" w:color="auto" w:fill="C0C0C0"/>
            <w:hideMark/>
          </w:tcPr>
          <w:p w14:paraId="3A2DC76B" w14:textId="77777777" w:rsidR="0019241B" w:rsidRPr="0016361A" w:rsidRDefault="0019241B" w:rsidP="00832AE7">
            <w:pPr>
              <w:pStyle w:val="TAH"/>
            </w:pPr>
            <w:r w:rsidRPr="0016361A">
              <w:t>Data type</w:t>
            </w:r>
          </w:p>
        </w:tc>
        <w:tc>
          <w:tcPr>
            <w:tcW w:w="426" w:type="dxa"/>
            <w:shd w:val="clear" w:color="auto" w:fill="C0C0C0"/>
            <w:hideMark/>
          </w:tcPr>
          <w:p w14:paraId="094827DF" w14:textId="77777777" w:rsidR="0019241B" w:rsidRPr="0016361A" w:rsidRDefault="0019241B" w:rsidP="00832AE7">
            <w:pPr>
              <w:pStyle w:val="TAH"/>
            </w:pPr>
            <w:r w:rsidRPr="0016361A">
              <w:t>P</w:t>
            </w:r>
          </w:p>
        </w:tc>
        <w:tc>
          <w:tcPr>
            <w:tcW w:w="1134" w:type="dxa"/>
            <w:shd w:val="clear" w:color="auto" w:fill="C0C0C0"/>
          </w:tcPr>
          <w:p w14:paraId="302E3AE1" w14:textId="77777777" w:rsidR="0019241B" w:rsidRPr="0016361A" w:rsidRDefault="0019241B" w:rsidP="00832AE7">
            <w:pPr>
              <w:pStyle w:val="TAH"/>
            </w:pPr>
            <w:r w:rsidRPr="00F112E4">
              <w:t>Cardinality</w:t>
            </w:r>
          </w:p>
        </w:tc>
        <w:tc>
          <w:tcPr>
            <w:tcW w:w="3260" w:type="dxa"/>
            <w:shd w:val="clear" w:color="auto" w:fill="C0C0C0"/>
            <w:hideMark/>
          </w:tcPr>
          <w:p w14:paraId="78958B4C" w14:textId="77777777" w:rsidR="0019241B" w:rsidRPr="0016361A" w:rsidRDefault="0019241B" w:rsidP="00832AE7">
            <w:pPr>
              <w:pStyle w:val="TAH"/>
              <w:rPr>
                <w:rFonts w:cs="Arial"/>
                <w:szCs w:val="18"/>
              </w:rPr>
            </w:pPr>
            <w:r w:rsidRPr="0016361A">
              <w:rPr>
                <w:rFonts w:cs="Arial"/>
                <w:szCs w:val="18"/>
              </w:rPr>
              <w:t>Description</w:t>
            </w:r>
          </w:p>
        </w:tc>
        <w:tc>
          <w:tcPr>
            <w:tcW w:w="1310" w:type="dxa"/>
            <w:shd w:val="clear" w:color="auto" w:fill="C0C0C0"/>
          </w:tcPr>
          <w:p w14:paraId="1C0DE057" w14:textId="77777777" w:rsidR="0019241B" w:rsidRPr="0016361A" w:rsidRDefault="0019241B" w:rsidP="00832AE7">
            <w:pPr>
              <w:pStyle w:val="TAH"/>
              <w:rPr>
                <w:rFonts w:cs="Arial"/>
                <w:szCs w:val="18"/>
              </w:rPr>
            </w:pPr>
            <w:r w:rsidRPr="0016361A">
              <w:rPr>
                <w:rFonts w:cs="Arial"/>
                <w:szCs w:val="18"/>
              </w:rPr>
              <w:t>Applicability</w:t>
            </w:r>
          </w:p>
        </w:tc>
      </w:tr>
      <w:tr w:rsidR="0019241B" w:rsidRPr="00B54FF5" w14:paraId="469BA3D4" w14:textId="77777777" w:rsidTr="00832AE7">
        <w:trPr>
          <w:jc w:val="center"/>
        </w:trPr>
        <w:tc>
          <w:tcPr>
            <w:tcW w:w="1410" w:type="dxa"/>
            <w:vAlign w:val="center"/>
          </w:tcPr>
          <w:p w14:paraId="2F514B8A" w14:textId="77777777" w:rsidR="0019241B" w:rsidRPr="0016361A" w:rsidRDefault="0019241B" w:rsidP="00832AE7">
            <w:pPr>
              <w:pStyle w:val="TAL"/>
            </w:pPr>
            <w:r>
              <w:rPr>
                <w:lang w:eastAsia="zh-CN"/>
              </w:rPr>
              <w:t>vflTrainSubs</w:t>
            </w:r>
          </w:p>
        </w:tc>
        <w:tc>
          <w:tcPr>
            <w:tcW w:w="1984" w:type="dxa"/>
            <w:vAlign w:val="center"/>
          </w:tcPr>
          <w:p w14:paraId="5CCBA6C0" w14:textId="77777777" w:rsidR="0019241B" w:rsidRPr="0016361A" w:rsidRDefault="0019241B" w:rsidP="00832AE7">
            <w:pPr>
              <w:pStyle w:val="TAL"/>
            </w:pPr>
            <w:proofErr w:type="gramStart"/>
            <w:r>
              <w:rPr>
                <w:lang w:eastAsia="zh-CN"/>
              </w:rPr>
              <w:t>array(</w:t>
            </w:r>
            <w:proofErr w:type="gramEnd"/>
            <w:r>
              <w:t>VflTrainingSub</w:t>
            </w:r>
            <w:r>
              <w:rPr>
                <w:lang w:eastAsia="zh-CN"/>
              </w:rPr>
              <w:t>)</w:t>
            </w:r>
          </w:p>
        </w:tc>
        <w:tc>
          <w:tcPr>
            <w:tcW w:w="426" w:type="dxa"/>
            <w:vAlign w:val="center"/>
          </w:tcPr>
          <w:p w14:paraId="0BC907BE" w14:textId="77777777" w:rsidR="0019241B" w:rsidRPr="0016361A" w:rsidRDefault="0019241B" w:rsidP="00832AE7">
            <w:pPr>
              <w:pStyle w:val="TAC"/>
            </w:pPr>
            <w:r>
              <w:t>O</w:t>
            </w:r>
          </w:p>
        </w:tc>
        <w:tc>
          <w:tcPr>
            <w:tcW w:w="1134" w:type="dxa"/>
            <w:vAlign w:val="center"/>
          </w:tcPr>
          <w:p w14:paraId="3A3ABE65" w14:textId="77777777" w:rsidR="0019241B" w:rsidRPr="0016361A" w:rsidRDefault="0019241B" w:rsidP="00832AE7">
            <w:pPr>
              <w:pStyle w:val="TAC"/>
            </w:pPr>
            <w:proofErr w:type="gramStart"/>
            <w:r>
              <w:t>1..N</w:t>
            </w:r>
            <w:proofErr w:type="gramEnd"/>
          </w:p>
        </w:tc>
        <w:tc>
          <w:tcPr>
            <w:tcW w:w="3260" w:type="dxa"/>
            <w:vAlign w:val="center"/>
          </w:tcPr>
          <w:p w14:paraId="7AA6EF45" w14:textId="77777777" w:rsidR="0019241B" w:rsidRPr="00DE729B" w:rsidRDefault="0019241B" w:rsidP="00832AE7">
            <w:pPr>
              <w:pStyle w:val="TAL"/>
            </w:pPr>
            <w:r>
              <w:t>Contains the updated subscribed VFL training set(s).</w:t>
            </w:r>
          </w:p>
        </w:tc>
        <w:tc>
          <w:tcPr>
            <w:tcW w:w="1310" w:type="dxa"/>
            <w:vAlign w:val="center"/>
          </w:tcPr>
          <w:p w14:paraId="71362E50" w14:textId="77777777" w:rsidR="0019241B" w:rsidRPr="0016361A" w:rsidRDefault="0019241B" w:rsidP="00832AE7">
            <w:pPr>
              <w:pStyle w:val="TAL"/>
              <w:rPr>
                <w:rFonts w:cs="Arial"/>
                <w:szCs w:val="18"/>
              </w:rPr>
            </w:pPr>
          </w:p>
        </w:tc>
      </w:tr>
      <w:tr w:rsidR="0019241B" w:rsidRPr="0016361A" w14:paraId="4B7F8F0F" w14:textId="77777777" w:rsidTr="00832AE7">
        <w:trPr>
          <w:jc w:val="center"/>
        </w:trPr>
        <w:tc>
          <w:tcPr>
            <w:tcW w:w="1410" w:type="dxa"/>
            <w:vAlign w:val="center"/>
          </w:tcPr>
          <w:p w14:paraId="5BE8E417" w14:textId="77777777" w:rsidR="0019241B" w:rsidRPr="0016361A" w:rsidRDefault="0019241B" w:rsidP="00832AE7">
            <w:pPr>
              <w:pStyle w:val="TAL"/>
            </w:pPr>
            <w:r>
              <w:rPr>
                <w:lang w:eastAsia="zh-CN"/>
              </w:rPr>
              <w:t>notifUri</w:t>
            </w:r>
          </w:p>
        </w:tc>
        <w:tc>
          <w:tcPr>
            <w:tcW w:w="1984" w:type="dxa"/>
            <w:vAlign w:val="center"/>
          </w:tcPr>
          <w:p w14:paraId="10832BA9" w14:textId="77777777" w:rsidR="0019241B" w:rsidRPr="0016361A" w:rsidRDefault="0019241B" w:rsidP="00832AE7">
            <w:pPr>
              <w:pStyle w:val="TAL"/>
            </w:pPr>
            <w:r>
              <w:t>Uri</w:t>
            </w:r>
          </w:p>
        </w:tc>
        <w:tc>
          <w:tcPr>
            <w:tcW w:w="426" w:type="dxa"/>
            <w:vAlign w:val="center"/>
          </w:tcPr>
          <w:p w14:paraId="132EBC0D" w14:textId="77777777" w:rsidR="0019241B" w:rsidRPr="0016361A" w:rsidRDefault="0019241B" w:rsidP="00832AE7">
            <w:pPr>
              <w:pStyle w:val="TAC"/>
            </w:pPr>
            <w:r>
              <w:t>O</w:t>
            </w:r>
          </w:p>
        </w:tc>
        <w:tc>
          <w:tcPr>
            <w:tcW w:w="1134" w:type="dxa"/>
            <w:vAlign w:val="center"/>
          </w:tcPr>
          <w:p w14:paraId="02F10768" w14:textId="77777777" w:rsidR="0019241B" w:rsidRPr="0016361A" w:rsidRDefault="0019241B" w:rsidP="00832AE7">
            <w:pPr>
              <w:pStyle w:val="TAC"/>
            </w:pPr>
            <w:r>
              <w:t>0..1</w:t>
            </w:r>
          </w:p>
        </w:tc>
        <w:tc>
          <w:tcPr>
            <w:tcW w:w="3260" w:type="dxa"/>
            <w:vAlign w:val="center"/>
          </w:tcPr>
          <w:p w14:paraId="73B5DB99" w14:textId="77777777" w:rsidR="0019241B" w:rsidRPr="0016361A" w:rsidRDefault="0019241B" w:rsidP="00832AE7">
            <w:pPr>
              <w:pStyle w:val="TAL"/>
              <w:rPr>
                <w:rFonts w:cs="Arial"/>
                <w:szCs w:val="18"/>
              </w:rPr>
            </w:pPr>
            <w:r>
              <w:t>Contains the updated URI via which VFL Training related n</w:t>
            </w:r>
            <w:r w:rsidRPr="00593C1C">
              <w:t>otification</w:t>
            </w:r>
            <w:r>
              <w:t>s</w:t>
            </w:r>
            <w:r w:rsidRPr="00593C1C">
              <w:t xml:space="preserve"> </w:t>
            </w:r>
            <w:r>
              <w:t>shall be delivered</w:t>
            </w:r>
            <w:r w:rsidRPr="00593C1C">
              <w:t>.</w:t>
            </w:r>
          </w:p>
        </w:tc>
        <w:tc>
          <w:tcPr>
            <w:tcW w:w="1310" w:type="dxa"/>
            <w:vAlign w:val="center"/>
          </w:tcPr>
          <w:p w14:paraId="22B66CFB" w14:textId="77777777" w:rsidR="0019241B" w:rsidRPr="0016361A" w:rsidRDefault="0019241B" w:rsidP="00832AE7">
            <w:pPr>
              <w:pStyle w:val="TAL"/>
              <w:rPr>
                <w:rFonts w:cs="Arial"/>
                <w:szCs w:val="18"/>
              </w:rPr>
            </w:pPr>
          </w:p>
        </w:tc>
      </w:tr>
      <w:tr w:rsidR="0019241B" w:rsidRPr="0016361A" w14:paraId="35E55354" w14:textId="77777777" w:rsidTr="00703DE2">
        <w:trPr>
          <w:jc w:val="center"/>
        </w:trPr>
        <w:tc>
          <w:tcPr>
            <w:tcW w:w="1410" w:type="dxa"/>
          </w:tcPr>
          <w:p w14:paraId="779FFCED" w14:textId="77777777" w:rsidR="0019241B" w:rsidRDefault="0019241B" w:rsidP="00832AE7">
            <w:pPr>
              <w:pStyle w:val="TAL"/>
              <w:rPr>
                <w:lang w:eastAsia="zh-CN"/>
              </w:rPr>
            </w:pPr>
            <w:r>
              <w:rPr>
                <w:lang w:eastAsia="zh-CN"/>
              </w:rPr>
              <w:t>notifCorrId</w:t>
            </w:r>
          </w:p>
        </w:tc>
        <w:tc>
          <w:tcPr>
            <w:tcW w:w="1984" w:type="dxa"/>
          </w:tcPr>
          <w:p w14:paraId="4FB6FF11" w14:textId="77777777" w:rsidR="0019241B" w:rsidRDefault="0019241B" w:rsidP="00832AE7">
            <w:pPr>
              <w:pStyle w:val="TAL"/>
            </w:pPr>
            <w:r>
              <w:t>string</w:t>
            </w:r>
          </w:p>
        </w:tc>
        <w:tc>
          <w:tcPr>
            <w:tcW w:w="426" w:type="dxa"/>
            <w:vAlign w:val="center"/>
          </w:tcPr>
          <w:p w14:paraId="3A640977" w14:textId="77777777" w:rsidR="0019241B" w:rsidRDefault="0019241B" w:rsidP="00832AE7">
            <w:pPr>
              <w:pStyle w:val="TAC"/>
            </w:pPr>
            <w:r>
              <w:t>O</w:t>
            </w:r>
          </w:p>
        </w:tc>
        <w:tc>
          <w:tcPr>
            <w:tcW w:w="1134" w:type="dxa"/>
            <w:vAlign w:val="center"/>
          </w:tcPr>
          <w:p w14:paraId="2ACBEF5A" w14:textId="77777777" w:rsidR="0019241B" w:rsidRDefault="0019241B" w:rsidP="00832AE7">
            <w:pPr>
              <w:pStyle w:val="TAC"/>
            </w:pPr>
            <w:r>
              <w:t>0..1</w:t>
            </w:r>
          </w:p>
        </w:tc>
        <w:tc>
          <w:tcPr>
            <w:tcW w:w="3260" w:type="dxa"/>
          </w:tcPr>
          <w:p w14:paraId="6CAA105B" w14:textId="77777777" w:rsidR="0019241B" w:rsidRDefault="0019241B" w:rsidP="00832AE7">
            <w:pPr>
              <w:pStyle w:val="TAL"/>
            </w:pPr>
            <w:r w:rsidRPr="002B4F84">
              <w:t xml:space="preserve">Notification </w:t>
            </w:r>
            <w:r>
              <w:t>C</w:t>
            </w:r>
            <w:r w:rsidRPr="002B4F84">
              <w:t xml:space="preserve">orrelation </w:t>
            </w:r>
            <w:r>
              <w:t>I</w:t>
            </w:r>
            <w:r w:rsidRPr="002B4F84">
              <w:t>dentifier.</w:t>
            </w:r>
          </w:p>
        </w:tc>
        <w:tc>
          <w:tcPr>
            <w:tcW w:w="1310" w:type="dxa"/>
            <w:vAlign w:val="center"/>
          </w:tcPr>
          <w:p w14:paraId="534269E5" w14:textId="77777777" w:rsidR="0019241B" w:rsidRPr="0016361A" w:rsidRDefault="0019241B" w:rsidP="00832AE7">
            <w:pPr>
              <w:pStyle w:val="TAL"/>
              <w:rPr>
                <w:rFonts w:cs="Arial"/>
                <w:szCs w:val="18"/>
              </w:rPr>
            </w:pPr>
          </w:p>
        </w:tc>
      </w:tr>
      <w:tr w:rsidR="001A3062" w:rsidRPr="0016361A" w14:paraId="71A98DF2" w14:textId="77777777" w:rsidTr="001A3062">
        <w:trPr>
          <w:jc w:val="center"/>
          <w:ins w:id="42" w:author="Ericsson user" w:date="2025-09-27T20:03:00Z"/>
        </w:trPr>
        <w:tc>
          <w:tcPr>
            <w:tcW w:w="1410" w:type="dxa"/>
          </w:tcPr>
          <w:p w14:paraId="5E058B27" w14:textId="08219C4A" w:rsidR="001A3062" w:rsidRDefault="001A3062" w:rsidP="001A3062">
            <w:pPr>
              <w:pStyle w:val="TAL"/>
              <w:rPr>
                <w:ins w:id="43" w:author="Ericsson user" w:date="2025-09-27T20:03:00Z" w16du:dateUtc="2025-09-27T18:03:00Z"/>
                <w:lang w:eastAsia="zh-CN"/>
              </w:rPr>
            </w:pPr>
            <w:ins w:id="44" w:author="Ericsson user" w:date="2025-09-27T20:03:00Z" w16du:dateUtc="2025-09-27T18:03:00Z">
              <w:r w:rsidRPr="00EA011C">
                <w:t>iterationNum</w:t>
              </w:r>
            </w:ins>
          </w:p>
        </w:tc>
        <w:tc>
          <w:tcPr>
            <w:tcW w:w="1984" w:type="dxa"/>
          </w:tcPr>
          <w:p w14:paraId="15B8482A" w14:textId="0C756940" w:rsidR="001A3062" w:rsidRDefault="001A3062" w:rsidP="001A3062">
            <w:pPr>
              <w:pStyle w:val="TAL"/>
              <w:rPr>
                <w:ins w:id="45" w:author="Ericsson user" w:date="2025-09-27T20:03:00Z" w16du:dateUtc="2025-09-27T18:03:00Z"/>
              </w:rPr>
            </w:pPr>
            <w:ins w:id="46" w:author="Ericsson user" w:date="2025-09-27T20:03:00Z" w16du:dateUtc="2025-09-27T18:03:00Z">
              <w:r w:rsidRPr="00EA011C">
                <w:t>Uinteger</w:t>
              </w:r>
            </w:ins>
          </w:p>
        </w:tc>
        <w:tc>
          <w:tcPr>
            <w:tcW w:w="426" w:type="dxa"/>
            <w:vAlign w:val="center"/>
          </w:tcPr>
          <w:p w14:paraId="59B5236F" w14:textId="0F536FBB" w:rsidR="001A3062" w:rsidRDefault="001A3062" w:rsidP="001A3062">
            <w:pPr>
              <w:pStyle w:val="TAC"/>
              <w:rPr>
                <w:ins w:id="47" w:author="Ericsson user" w:date="2025-09-27T20:03:00Z" w16du:dateUtc="2025-09-27T18:03:00Z"/>
              </w:rPr>
            </w:pPr>
            <w:ins w:id="48" w:author="Ericsson user" w:date="2025-09-27T20:03:00Z" w16du:dateUtc="2025-09-27T18:03:00Z">
              <w:r w:rsidRPr="00EA011C">
                <w:t>O</w:t>
              </w:r>
            </w:ins>
          </w:p>
        </w:tc>
        <w:tc>
          <w:tcPr>
            <w:tcW w:w="1134" w:type="dxa"/>
            <w:vAlign w:val="center"/>
          </w:tcPr>
          <w:p w14:paraId="151D51A9" w14:textId="0EF2043F" w:rsidR="001A3062" w:rsidRDefault="001A3062" w:rsidP="001A3062">
            <w:pPr>
              <w:pStyle w:val="TAC"/>
              <w:rPr>
                <w:ins w:id="49" w:author="Ericsson user" w:date="2025-09-27T20:03:00Z" w16du:dateUtc="2025-09-27T18:03:00Z"/>
              </w:rPr>
            </w:pPr>
            <w:ins w:id="50" w:author="Ericsson user" w:date="2025-09-27T20:03:00Z" w16du:dateUtc="2025-09-27T18:03:00Z">
              <w:r w:rsidRPr="00EA011C">
                <w:t>0..1</w:t>
              </w:r>
            </w:ins>
          </w:p>
        </w:tc>
        <w:tc>
          <w:tcPr>
            <w:tcW w:w="3260" w:type="dxa"/>
          </w:tcPr>
          <w:p w14:paraId="20D28F4C" w14:textId="759997E9" w:rsidR="001A3062" w:rsidRPr="002B4F84" w:rsidRDefault="001A3062" w:rsidP="001A3062">
            <w:pPr>
              <w:pStyle w:val="TAL"/>
              <w:rPr>
                <w:ins w:id="51" w:author="Ericsson user" w:date="2025-09-27T20:03:00Z" w16du:dateUtc="2025-09-27T18:03:00Z"/>
              </w:rPr>
            </w:pPr>
            <w:ins w:id="52" w:author="Ericsson user" w:date="2025-09-27T20:03:00Z" w16du:dateUtc="2025-09-27T18:03:00Z">
              <w:r w:rsidRPr="00EA011C">
                <w:t>Indicates the iteration number of the training in a multi-round training process.</w:t>
              </w:r>
            </w:ins>
          </w:p>
        </w:tc>
        <w:tc>
          <w:tcPr>
            <w:tcW w:w="1310" w:type="dxa"/>
            <w:vAlign w:val="center"/>
          </w:tcPr>
          <w:p w14:paraId="48D0145A" w14:textId="77777777" w:rsidR="001A3062" w:rsidRPr="0016361A" w:rsidRDefault="001A3062" w:rsidP="001A3062">
            <w:pPr>
              <w:pStyle w:val="TAL"/>
              <w:rPr>
                <w:ins w:id="53" w:author="Ericsson user" w:date="2025-09-27T20:03:00Z" w16du:dateUtc="2025-09-27T18:03:00Z"/>
                <w:rFonts w:cs="Arial"/>
                <w:szCs w:val="18"/>
              </w:rPr>
            </w:pPr>
          </w:p>
        </w:tc>
      </w:tr>
      <w:tr w:rsidR="001A3062" w:rsidRPr="0016361A" w14:paraId="2A6A5892" w14:textId="77777777" w:rsidTr="00832AE7">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A3062" w:rsidRPr="0016361A" w:rsidRDefault="001A3062" w:rsidP="001A3062">
            <w:pPr>
              <w:pStyle w:val="TAL"/>
              <w:rPr>
                <w:lang w:eastAsia="zh-CN"/>
              </w:rPr>
            </w:pPr>
            <w:r>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A3062" w:rsidRPr="0016361A" w:rsidRDefault="001A3062" w:rsidP="001A3062">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A3062" w:rsidRPr="0016361A" w:rsidRDefault="001A3062" w:rsidP="001A306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A3062" w:rsidRPr="0016361A" w:rsidRDefault="001A3062" w:rsidP="001A3062">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A3062" w:rsidRPr="00933AFC" w:rsidRDefault="001A3062" w:rsidP="001A3062">
            <w:pPr>
              <w:pStyle w:val="TAL"/>
            </w:pPr>
            <w:r>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A3062" w:rsidRPr="0016361A" w:rsidRDefault="001A3062" w:rsidP="001A3062">
            <w:pPr>
              <w:pStyle w:val="TAL"/>
              <w:rPr>
                <w:rFonts w:cs="Arial"/>
                <w:szCs w:val="18"/>
              </w:rPr>
            </w:pPr>
          </w:p>
        </w:tc>
      </w:tr>
    </w:tbl>
    <w:p w14:paraId="4CD4A8C3" w14:textId="77777777" w:rsidR="0019241B" w:rsidRPr="00933AFC" w:rsidRDefault="0019241B" w:rsidP="0019241B"/>
    <w:p w14:paraId="766A7A3E" w14:textId="2DF46C05"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4" w:name="_Toc207824836"/>
      <w:bookmarkEnd w:id="11"/>
      <w:bookmarkEnd w:id="12"/>
      <w:r w:rsidRPr="008C6891">
        <w:rPr>
          <w:rFonts w:eastAsia="DengXian"/>
          <w:noProof/>
          <w:color w:val="0000FF"/>
          <w:sz w:val="28"/>
          <w:szCs w:val="28"/>
        </w:rPr>
        <w:t xml:space="preserve">*** </w:t>
      </w:r>
      <w:r w:rsidR="001E0EF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627F109A" w14:textId="52B4291C" w:rsidR="00DB6282" w:rsidDel="001A3062" w:rsidRDefault="00DB6282" w:rsidP="00DB6282">
      <w:pPr>
        <w:pStyle w:val="Heading2"/>
        <w:rPr>
          <w:del w:id="55" w:author="Ericsson user" w:date="2025-09-27T20:04:00Z" w16du:dateUtc="2025-09-27T18:04:00Z"/>
        </w:rPr>
      </w:pPr>
      <w:del w:id="56" w:author="Ericsson user" w:date="2025-09-27T20:04:00Z" w16du:dateUtc="2025-09-27T18:04:00Z">
        <w:r w:rsidDel="001A3062">
          <w:delText>6.3</w:delText>
        </w:r>
        <w:r w:rsidDel="001A3062">
          <w:tab/>
        </w:r>
        <w:r w:rsidRPr="009E1EDF" w:rsidDel="001A3062">
          <w:delText>Naf_Training</w:delText>
        </w:r>
        <w:r w:rsidDel="001A3062">
          <w:delText xml:space="preserve"> Service API</w:delText>
        </w:r>
        <w:bookmarkEnd w:id="54"/>
      </w:del>
    </w:p>
    <w:p w14:paraId="7CCCD578" w14:textId="77777777" w:rsidR="000D32D9" w:rsidRDefault="000D32D9" w:rsidP="000D32D9">
      <w:pPr>
        <w:pStyle w:val="Heading2"/>
      </w:pPr>
      <w:bookmarkStart w:id="57" w:name="_Toc207824837"/>
      <w:r>
        <w:t>6.3</w:t>
      </w:r>
      <w:r>
        <w:tab/>
        <w:t>Naf_Training Service API</w:t>
      </w:r>
      <w:bookmarkEnd w:id="57"/>
    </w:p>
    <w:p w14:paraId="1B076920" w14:textId="77488E3C"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8" w:name="_Toc207824890"/>
      <w:r w:rsidRPr="008C6891">
        <w:rPr>
          <w:rFonts w:eastAsia="DengXian"/>
          <w:noProof/>
          <w:color w:val="0000FF"/>
          <w:sz w:val="28"/>
          <w:szCs w:val="28"/>
        </w:rPr>
        <w:t xml:space="preserve">*** </w:t>
      </w:r>
      <w:r w:rsidR="001E0EF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699D806F" w14:textId="02CBE98C" w:rsidR="00DB6282" w:rsidDel="001A3062" w:rsidRDefault="00DB6282" w:rsidP="00DB6282">
      <w:pPr>
        <w:pStyle w:val="Heading2"/>
        <w:rPr>
          <w:del w:id="59" w:author="Ericsson user" w:date="2025-09-27T20:04:00Z" w16du:dateUtc="2025-09-27T18:04:00Z"/>
        </w:rPr>
      </w:pPr>
      <w:del w:id="60" w:author="Ericsson user" w:date="2025-09-27T20:04:00Z" w16du:dateUtc="2025-09-27T18:04:00Z">
        <w:r w:rsidDel="001A3062">
          <w:delText>6.4</w:delText>
        </w:r>
        <w:r w:rsidDel="001A3062">
          <w:tab/>
        </w:r>
        <w:r w:rsidDel="001A3062">
          <w:rPr>
            <w:lang w:eastAsia="ja-JP"/>
          </w:rPr>
          <w:delText>Naf_Inference</w:delText>
        </w:r>
        <w:r w:rsidDel="001A3062">
          <w:delText xml:space="preserve"> Service API</w:delText>
        </w:r>
        <w:bookmarkEnd w:id="58"/>
      </w:del>
    </w:p>
    <w:p w14:paraId="1B56F3D1" w14:textId="77777777" w:rsidR="00362CAB" w:rsidRDefault="00362CAB" w:rsidP="00362CAB">
      <w:pPr>
        <w:pStyle w:val="Heading2"/>
      </w:pPr>
      <w:bookmarkStart w:id="61" w:name="_Toc207824891"/>
      <w:r>
        <w:t>6.4</w:t>
      </w:r>
      <w:r>
        <w:tab/>
        <w:t>Naf_Inference Service API</w:t>
      </w:r>
      <w:bookmarkEnd w:id="61"/>
    </w:p>
    <w:p w14:paraId="18C53C40" w14:textId="26F086C9"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2" w:name="_Toc207824941"/>
      <w:bookmarkStart w:id="63" w:name="_Toc510696653"/>
      <w:r w:rsidRPr="008C6891">
        <w:rPr>
          <w:rFonts w:eastAsia="DengXian"/>
          <w:noProof/>
          <w:color w:val="0000FF"/>
          <w:sz w:val="28"/>
          <w:szCs w:val="28"/>
        </w:rPr>
        <w:t xml:space="preserve">*** </w:t>
      </w:r>
      <w:r w:rsidR="001E0EF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4282A28F" w14:textId="78D8CDAD" w:rsidR="006E186B" w:rsidRDefault="006E186B" w:rsidP="00D54DF1">
      <w:pPr>
        <w:pStyle w:val="Heading1"/>
      </w:pPr>
      <w:r>
        <w:t>A.2</w:t>
      </w:r>
      <w:r>
        <w:tab/>
      </w:r>
      <w:r w:rsidR="00E769B8" w:rsidRPr="009E1EDF">
        <w:t>Naf_VFLTraining</w:t>
      </w:r>
      <w:r>
        <w:t xml:space="preserve"> API</w:t>
      </w:r>
      <w:bookmarkEnd w:id="62"/>
    </w:p>
    <w:p w14:paraId="24DCE3EB" w14:textId="77777777" w:rsidR="0030120C" w:rsidRPr="00986E88" w:rsidRDefault="0030120C" w:rsidP="0030120C">
      <w:pPr>
        <w:pStyle w:val="PL"/>
      </w:pPr>
      <w:r w:rsidRPr="00986E88">
        <w:t>openapi: 3.0.0</w:t>
      </w:r>
    </w:p>
    <w:p w14:paraId="492063A5" w14:textId="77777777" w:rsidR="0030120C" w:rsidRDefault="0030120C" w:rsidP="0030120C">
      <w:pPr>
        <w:pStyle w:val="PL"/>
        <w:rPr>
          <w:lang w:val="en-US"/>
        </w:rPr>
      </w:pPr>
    </w:p>
    <w:p w14:paraId="7A9B9066" w14:textId="77777777" w:rsidR="0030120C" w:rsidRPr="00C845C0" w:rsidRDefault="0030120C" w:rsidP="0030120C">
      <w:pPr>
        <w:pStyle w:val="PL"/>
        <w:rPr>
          <w:lang w:val="en-US"/>
        </w:rPr>
      </w:pPr>
      <w:r w:rsidRPr="00C845C0">
        <w:rPr>
          <w:lang w:val="en-US"/>
        </w:rPr>
        <w:t>info:</w:t>
      </w:r>
    </w:p>
    <w:p w14:paraId="3CFF82A1" w14:textId="77777777" w:rsidR="0030120C" w:rsidRPr="00C845C0" w:rsidRDefault="0030120C" w:rsidP="0030120C">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VFLTraining Service API</w:t>
      </w:r>
    </w:p>
    <w:p w14:paraId="314331C8" w14:textId="77777777" w:rsidR="0030120C" w:rsidRPr="00C845C0" w:rsidRDefault="0030120C" w:rsidP="0030120C">
      <w:pPr>
        <w:pStyle w:val="PL"/>
        <w:rPr>
          <w:lang w:val="en-US"/>
        </w:rPr>
      </w:pPr>
      <w:r w:rsidRPr="00C845C0">
        <w:rPr>
          <w:lang w:val="en-US"/>
        </w:rPr>
        <w:t xml:space="preserve">  version: 1.0.0-alpha.</w:t>
      </w:r>
      <w:r>
        <w:rPr>
          <w:lang w:val="en-US"/>
        </w:rPr>
        <w:t>1</w:t>
      </w:r>
    </w:p>
    <w:p w14:paraId="79D99095" w14:textId="77777777" w:rsidR="0030120C" w:rsidRDefault="0030120C" w:rsidP="0030120C">
      <w:pPr>
        <w:pStyle w:val="PL"/>
      </w:pPr>
      <w:r w:rsidRPr="00C845C0">
        <w:rPr>
          <w:lang w:val="en-US"/>
        </w:rPr>
        <w:t xml:space="preserve">  description: </w:t>
      </w:r>
      <w:r>
        <w:t>|</w:t>
      </w:r>
    </w:p>
    <w:p w14:paraId="2A8C968C" w14:textId="77777777" w:rsidR="0030120C" w:rsidRPr="00C845C0" w:rsidRDefault="0030120C" w:rsidP="0030120C">
      <w:pPr>
        <w:pStyle w:val="PL"/>
        <w:rPr>
          <w:lang w:val="en-US"/>
        </w:rPr>
      </w:pPr>
      <w:r w:rsidRPr="00C845C0">
        <w:rPr>
          <w:lang w:val="en-US"/>
        </w:rPr>
        <w:t xml:space="preserve">    </w:t>
      </w:r>
      <w:r>
        <w:rPr>
          <w:lang w:val="en-US"/>
        </w:rPr>
        <w:t>AF VFL Training</w:t>
      </w:r>
      <w:r w:rsidRPr="00C845C0">
        <w:rPr>
          <w:lang w:val="en-US"/>
        </w:rPr>
        <w:t xml:space="preserve"> Service.</w:t>
      </w:r>
    </w:p>
    <w:p w14:paraId="6E783A6B" w14:textId="77777777" w:rsidR="0030120C" w:rsidRDefault="0030120C" w:rsidP="0030120C">
      <w:pPr>
        <w:pStyle w:val="PL"/>
      </w:pPr>
      <w:r>
        <w:t xml:space="preserve">    © 2025, 3GPP Organizational Partners (ARIB, ATIS, CCSA, ETSI, TSDSI, TTA, TTC).</w:t>
      </w:r>
    </w:p>
    <w:p w14:paraId="1566189B" w14:textId="77777777" w:rsidR="0030120C" w:rsidRDefault="0030120C" w:rsidP="0030120C">
      <w:pPr>
        <w:pStyle w:val="PL"/>
      </w:pPr>
      <w:r>
        <w:t xml:space="preserve">    All rights reserved.</w:t>
      </w:r>
    </w:p>
    <w:p w14:paraId="08CA9DFF" w14:textId="77777777" w:rsidR="0030120C" w:rsidRDefault="0030120C" w:rsidP="0030120C">
      <w:pPr>
        <w:pStyle w:val="PL"/>
      </w:pPr>
    </w:p>
    <w:p w14:paraId="601BEF24" w14:textId="77777777" w:rsidR="0030120C" w:rsidRPr="00C845C0" w:rsidRDefault="0030120C" w:rsidP="0030120C">
      <w:pPr>
        <w:pStyle w:val="PL"/>
      </w:pPr>
      <w:r w:rsidRPr="00C845C0">
        <w:t>externalDocs:</w:t>
      </w:r>
    </w:p>
    <w:p w14:paraId="2AB21810" w14:textId="77777777" w:rsidR="0030120C" w:rsidRDefault="0030120C" w:rsidP="0030120C">
      <w:pPr>
        <w:pStyle w:val="PL"/>
      </w:pPr>
      <w:r w:rsidRPr="00C845C0">
        <w:t xml:space="preserve">  description: </w:t>
      </w:r>
      <w:r>
        <w:t>&gt;</w:t>
      </w:r>
    </w:p>
    <w:p w14:paraId="0D51EB71" w14:textId="77777777" w:rsidR="0030120C" w:rsidRDefault="0030120C" w:rsidP="0030120C">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1AC2086C" w14:textId="77777777" w:rsidR="0030120C" w:rsidRPr="00452825" w:rsidRDefault="0030120C" w:rsidP="0030120C">
      <w:pPr>
        <w:pStyle w:val="PL"/>
        <w:rPr>
          <w:lang w:val="es-ES"/>
        </w:rPr>
      </w:pPr>
      <w:r>
        <w:t xml:space="preserve">   </w:t>
      </w:r>
      <w:r w:rsidRPr="00DC2BC8">
        <w:t xml:space="preserve"> </w:t>
      </w:r>
      <w:r w:rsidRPr="00452825">
        <w:rPr>
          <w:lang w:val="es-ES"/>
        </w:rPr>
        <w:t>(AI/ML) Services.</w:t>
      </w:r>
    </w:p>
    <w:p w14:paraId="20C9DDD2" w14:textId="77777777" w:rsidR="0030120C" w:rsidRPr="00452825" w:rsidRDefault="0030120C" w:rsidP="0030120C">
      <w:pPr>
        <w:pStyle w:val="PL"/>
        <w:rPr>
          <w:lang w:val="es-ES"/>
        </w:rPr>
      </w:pPr>
      <w:r w:rsidRPr="00452825">
        <w:rPr>
          <w:lang w:val="es-ES"/>
        </w:rPr>
        <w:t xml:space="preserve">  url: http://www.3gpp.org/ftp/Specs/archive/29_series/29.530/</w:t>
      </w:r>
    </w:p>
    <w:p w14:paraId="7B4F78CF" w14:textId="77777777" w:rsidR="0030120C" w:rsidRPr="00452825" w:rsidRDefault="0030120C" w:rsidP="0030120C">
      <w:pPr>
        <w:pStyle w:val="PL"/>
        <w:rPr>
          <w:lang w:val="es-ES"/>
        </w:rPr>
      </w:pPr>
    </w:p>
    <w:p w14:paraId="32DA8DE4" w14:textId="77777777" w:rsidR="0030120C" w:rsidRPr="008756DD" w:rsidRDefault="0030120C" w:rsidP="0030120C">
      <w:pPr>
        <w:pStyle w:val="PL"/>
        <w:rPr>
          <w:lang w:val="fr-FR"/>
        </w:rPr>
      </w:pPr>
      <w:proofErr w:type="gramStart"/>
      <w:r w:rsidRPr="008756DD">
        <w:rPr>
          <w:lang w:val="fr-FR"/>
        </w:rPr>
        <w:t>servers:</w:t>
      </w:r>
      <w:proofErr w:type="gramEnd"/>
    </w:p>
    <w:p w14:paraId="058244DD" w14:textId="77777777" w:rsidR="0030120C" w:rsidRPr="008756DD" w:rsidRDefault="0030120C" w:rsidP="0030120C">
      <w:pPr>
        <w:pStyle w:val="PL"/>
        <w:rPr>
          <w:lang w:val="fr-FR"/>
        </w:rPr>
      </w:pPr>
      <w:r w:rsidRPr="008756DD">
        <w:rPr>
          <w:lang w:val="fr-FR"/>
        </w:rPr>
        <w:t xml:space="preserve">  - </w:t>
      </w:r>
      <w:proofErr w:type="gramStart"/>
      <w:r w:rsidRPr="008756DD">
        <w:rPr>
          <w:lang w:val="fr-FR"/>
        </w:rPr>
        <w:t>url:</w:t>
      </w:r>
      <w:proofErr w:type="gramEnd"/>
      <w:r w:rsidRPr="008756DD">
        <w:rPr>
          <w:lang w:val="fr-FR"/>
        </w:rPr>
        <w:t xml:space="preserve"> '{apiRoot}/naf-vfl-train/v1'</w:t>
      </w:r>
    </w:p>
    <w:p w14:paraId="71988E60" w14:textId="77777777" w:rsidR="0030120C" w:rsidRPr="00986E88" w:rsidRDefault="0030120C" w:rsidP="0030120C">
      <w:pPr>
        <w:pStyle w:val="PL"/>
      </w:pPr>
      <w:r w:rsidRPr="008756DD">
        <w:rPr>
          <w:lang w:val="fr-FR"/>
        </w:rPr>
        <w:t xml:space="preserve">    </w:t>
      </w:r>
      <w:r w:rsidRPr="00986E88">
        <w:t>variables:</w:t>
      </w:r>
    </w:p>
    <w:p w14:paraId="049AECA5" w14:textId="77777777" w:rsidR="0030120C" w:rsidRPr="00986E88" w:rsidRDefault="0030120C" w:rsidP="0030120C">
      <w:pPr>
        <w:pStyle w:val="PL"/>
      </w:pPr>
      <w:r w:rsidRPr="00986E88">
        <w:t xml:space="preserve">      apiRoot:</w:t>
      </w:r>
    </w:p>
    <w:p w14:paraId="46751B7B" w14:textId="77777777" w:rsidR="0030120C" w:rsidRPr="00986E88" w:rsidRDefault="0030120C" w:rsidP="0030120C">
      <w:pPr>
        <w:pStyle w:val="PL"/>
      </w:pPr>
      <w:r w:rsidRPr="00986E88">
        <w:t xml:space="preserve">        default: </w:t>
      </w:r>
      <w:r>
        <w:t>https://example</w:t>
      </w:r>
      <w:r w:rsidRPr="00986E88">
        <w:t>.com</w:t>
      </w:r>
    </w:p>
    <w:p w14:paraId="15AC179A" w14:textId="77777777" w:rsidR="0030120C" w:rsidRPr="00986E88" w:rsidRDefault="0030120C" w:rsidP="0030120C">
      <w:pPr>
        <w:pStyle w:val="PL"/>
      </w:pPr>
      <w:r w:rsidRPr="00986E88">
        <w:t xml:space="preserve">        description: apiRoot as defined in </w:t>
      </w:r>
      <w:r>
        <w:t>clause</w:t>
      </w:r>
      <w:r w:rsidRPr="00986E88">
        <w:t xml:space="preserve"> 4.4 of 3GPP TS 29.501</w:t>
      </w:r>
      <w:r>
        <w:t>.</w:t>
      </w:r>
    </w:p>
    <w:p w14:paraId="0612213A" w14:textId="77777777" w:rsidR="0030120C" w:rsidRDefault="0030120C" w:rsidP="0030120C">
      <w:pPr>
        <w:pStyle w:val="PL"/>
      </w:pPr>
    </w:p>
    <w:p w14:paraId="00915CFB" w14:textId="77777777" w:rsidR="0030120C" w:rsidRPr="002857AD" w:rsidRDefault="0030120C" w:rsidP="0030120C">
      <w:pPr>
        <w:pStyle w:val="PL"/>
      </w:pPr>
      <w:r w:rsidRPr="002857AD">
        <w:t>security:</w:t>
      </w:r>
    </w:p>
    <w:p w14:paraId="63A8B16B" w14:textId="77777777" w:rsidR="0030120C" w:rsidRPr="002857AD" w:rsidRDefault="0030120C" w:rsidP="0030120C">
      <w:pPr>
        <w:pStyle w:val="PL"/>
      </w:pPr>
      <w:r w:rsidRPr="002857AD">
        <w:t xml:space="preserve">  - {}</w:t>
      </w:r>
    </w:p>
    <w:p w14:paraId="59AB4477" w14:textId="77777777" w:rsidR="0030120C" w:rsidRPr="002857AD" w:rsidRDefault="0030120C" w:rsidP="0030120C">
      <w:pPr>
        <w:pStyle w:val="PL"/>
      </w:pPr>
      <w:r>
        <w:lastRenderedPageBreak/>
        <w:t xml:space="preserve">  - oAuth2ClientCredentials:</w:t>
      </w:r>
    </w:p>
    <w:p w14:paraId="1A6E726F" w14:textId="77777777" w:rsidR="0030120C" w:rsidRDefault="0030120C" w:rsidP="0030120C">
      <w:pPr>
        <w:pStyle w:val="PL"/>
      </w:pPr>
      <w:r>
        <w:t xml:space="preserve">    - naf-vfl-train</w:t>
      </w:r>
    </w:p>
    <w:p w14:paraId="1A28C0B4" w14:textId="77777777" w:rsidR="0030120C" w:rsidRDefault="0030120C" w:rsidP="0030120C">
      <w:pPr>
        <w:pStyle w:val="PL"/>
      </w:pPr>
    </w:p>
    <w:p w14:paraId="28756B98" w14:textId="77777777" w:rsidR="0030120C" w:rsidRDefault="0030120C" w:rsidP="0030120C">
      <w:pPr>
        <w:pStyle w:val="PL"/>
      </w:pPr>
      <w:r w:rsidRPr="00986E88">
        <w:t>paths:</w:t>
      </w:r>
    </w:p>
    <w:p w14:paraId="3BAD7485" w14:textId="77777777" w:rsidR="0030120C" w:rsidRDefault="0030120C" w:rsidP="0030120C">
      <w:pPr>
        <w:pStyle w:val="PL"/>
      </w:pPr>
      <w:r>
        <w:t xml:space="preserve">  /</w:t>
      </w:r>
      <w:proofErr w:type="gramStart"/>
      <w:r>
        <w:t>subscriptions</w:t>
      </w:r>
      <w:proofErr w:type="gramEnd"/>
      <w:r>
        <w:t>:</w:t>
      </w:r>
    </w:p>
    <w:p w14:paraId="085BE50A" w14:textId="77777777" w:rsidR="0030120C" w:rsidRDefault="0030120C" w:rsidP="0030120C">
      <w:pPr>
        <w:pStyle w:val="PL"/>
      </w:pPr>
      <w:r>
        <w:t xml:space="preserve">    post:</w:t>
      </w:r>
    </w:p>
    <w:p w14:paraId="486E787D" w14:textId="77777777" w:rsidR="0030120C" w:rsidRDefault="0030120C" w:rsidP="0030120C">
      <w:pPr>
        <w:pStyle w:val="PL"/>
      </w:pPr>
      <w:r>
        <w:t xml:space="preserve">      summary: Request </w:t>
      </w:r>
      <w:r>
        <w:rPr>
          <w:lang w:eastAsia="zh-CN"/>
        </w:rPr>
        <w:t xml:space="preserve">the creation of a </w:t>
      </w:r>
      <w:r>
        <w:rPr>
          <w:rFonts w:cs="Arial"/>
          <w:szCs w:val="18"/>
        </w:rPr>
        <w:t>VFL Training</w:t>
      </w:r>
      <w:r>
        <w:rPr>
          <w:lang w:val="en-US"/>
        </w:rPr>
        <w:t xml:space="preserve"> Subscription</w:t>
      </w:r>
      <w:r>
        <w:t>.</w:t>
      </w:r>
    </w:p>
    <w:p w14:paraId="511134AB" w14:textId="77777777" w:rsidR="0030120C" w:rsidRDefault="0030120C" w:rsidP="0030120C">
      <w:pPr>
        <w:pStyle w:val="PL"/>
        <w:rPr>
          <w:rFonts w:cs="Courier New"/>
          <w:szCs w:val="16"/>
        </w:rPr>
      </w:pPr>
      <w:r>
        <w:rPr>
          <w:rFonts w:cs="Courier New"/>
          <w:szCs w:val="16"/>
        </w:rPr>
        <w:t xml:space="preserve">      operationId: Create</w:t>
      </w:r>
      <w:r>
        <w:t>VflTrainSubsc</w:t>
      </w:r>
    </w:p>
    <w:p w14:paraId="1C1E551F" w14:textId="77777777" w:rsidR="0030120C" w:rsidRDefault="0030120C" w:rsidP="0030120C">
      <w:pPr>
        <w:pStyle w:val="PL"/>
        <w:rPr>
          <w:rFonts w:cs="Courier New"/>
          <w:szCs w:val="16"/>
        </w:rPr>
      </w:pPr>
      <w:r>
        <w:rPr>
          <w:rFonts w:cs="Courier New"/>
          <w:szCs w:val="16"/>
        </w:rPr>
        <w:t xml:space="preserve">      tags:</w:t>
      </w:r>
    </w:p>
    <w:p w14:paraId="52B4474C" w14:textId="77777777" w:rsidR="0030120C" w:rsidRDefault="0030120C" w:rsidP="0030120C">
      <w:pPr>
        <w:pStyle w:val="PL"/>
        <w:rPr>
          <w:rFonts w:cs="Courier New"/>
          <w:szCs w:val="16"/>
        </w:rPr>
      </w:pPr>
      <w:r>
        <w:rPr>
          <w:rFonts w:cs="Courier New"/>
          <w:szCs w:val="16"/>
        </w:rPr>
        <w:t xml:space="preserve">        - </w:t>
      </w:r>
      <w:r>
        <w:rPr>
          <w:rFonts w:cs="Arial"/>
          <w:szCs w:val="18"/>
        </w:rPr>
        <w:t>VFL Training</w:t>
      </w:r>
      <w:r>
        <w:rPr>
          <w:lang w:val="en-US"/>
        </w:rPr>
        <w:t xml:space="preserve"> Subscription</w:t>
      </w:r>
      <w:r>
        <w:t>s</w:t>
      </w:r>
      <w:r>
        <w:rPr>
          <w:rFonts w:cs="Courier New"/>
          <w:szCs w:val="16"/>
        </w:rPr>
        <w:t xml:space="preserve"> (Collection)</w:t>
      </w:r>
    </w:p>
    <w:p w14:paraId="692021EC" w14:textId="77777777" w:rsidR="0030120C" w:rsidRDefault="0030120C" w:rsidP="0030120C">
      <w:pPr>
        <w:pStyle w:val="PL"/>
      </w:pPr>
      <w:r>
        <w:t xml:space="preserve">      requestBody:</w:t>
      </w:r>
    </w:p>
    <w:p w14:paraId="10C2497B" w14:textId="77777777" w:rsidR="0030120C" w:rsidRDefault="0030120C" w:rsidP="0030120C">
      <w:pPr>
        <w:pStyle w:val="PL"/>
      </w:pPr>
      <w:r>
        <w:t xml:space="preserve">        required: true</w:t>
      </w:r>
    </w:p>
    <w:p w14:paraId="0889B8FF" w14:textId="77777777" w:rsidR="0030120C" w:rsidRDefault="0030120C" w:rsidP="0030120C">
      <w:pPr>
        <w:pStyle w:val="PL"/>
      </w:pPr>
      <w:r>
        <w:t xml:space="preserve">        content:</w:t>
      </w:r>
    </w:p>
    <w:p w14:paraId="268AC2CA" w14:textId="77777777" w:rsidR="0030120C" w:rsidRDefault="0030120C" w:rsidP="0030120C">
      <w:pPr>
        <w:pStyle w:val="PL"/>
      </w:pPr>
      <w:r>
        <w:t xml:space="preserve">          application/json:</w:t>
      </w:r>
    </w:p>
    <w:p w14:paraId="345F830B" w14:textId="77777777" w:rsidR="0030120C" w:rsidRDefault="0030120C" w:rsidP="0030120C">
      <w:pPr>
        <w:pStyle w:val="PL"/>
      </w:pPr>
      <w:r>
        <w:t xml:space="preserve">            schema:</w:t>
      </w:r>
    </w:p>
    <w:p w14:paraId="4F3317A9" w14:textId="77777777" w:rsidR="0030120C" w:rsidRDefault="0030120C" w:rsidP="0030120C">
      <w:pPr>
        <w:pStyle w:val="PL"/>
      </w:pPr>
      <w:r>
        <w:t xml:space="preserve">              $ref: '#/components/schemas/VflTrainingSub</w:t>
      </w:r>
      <w:r>
        <w:rPr>
          <w:rFonts w:hint="eastAsia"/>
          <w:lang w:eastAsia="zh-CN"/>
        </w:rPr>
        <w:t>s</w:t>
      </w:r>
      <w:r>
        <w:t>'</w:t>
      </w:r>
    </w:p>
    <w:p w14:paraId="761F7FFD" w14:textId="77777777" w:rsidR="0030120C" w:rsidRDefault="0030120C" w:rsidP="0030120C">
      <w:pPr>
        <w:pStyle w:val="PL"/>
      </w:pPr>
      <w:r>
        <w:t xml:space="preserve">      responses:</w:t>
      </w:r>
    </w:p>
    <w:p w14:paraId="317E05B2" w14:textId="77777777" w:rsidR="0030120C" w:rsidRDefault="0030120C" w:rsidP="0030120C">
      <w:pPr>
        <w:pStyle w:val="PL"/>
      </w:pPr>
      <w:r>
        <w:t xml:space="preserve">        '201':</w:t>
      </w:r>
    </w:p>
    <w:p w14:paraId="4AAD5003" w14:textId="77777777" w:rsidR="0030120C" w:rsidRDefault="0030120C" w:rsidP="0030120C">
      <w:pPr>
        <w:pStyle w:val="PL"/>
        <w:rPr>
          <w:lang w:eastAsia="zh-CN"/>
        </w:rPr>
      </w:pPr>
      <w:r>
        <w:t xml:space="preserve">          description: </w:t>
      </w:r>
      <w:r>
        <w:rPr>
          <w:lang w:eastAsia="zh-CN"/>
        </w:rPr>
        <w:t>&gt;</w:t>
      </w:r>
    </w:p>
    <w:p w14:paraId="75E34E77" w14:textId="77777777" w:rsidR="0030120C" w:rsidRDefault="0030120C" w:rsidP="0030120C">
      <w:pPr>
        <w:pStyle w:val="PL"/>
      </w:pPr>
      <w:r>
        <w:rPr>
          <w:lang w:eastAsia="es-ES"/>
        </w:rPr>
        <w:t xml:space="preserve">            </w:t>
      </w:r>
      <w:r>
        <w:t xml:space="preserve">Created. The </w:t>
      </w:r>
      <w:r>
        <w:rPr>
          <w:rFonts w:cs="Arial"/>
          <w:szCs w:val="18"/>
        </w:rPr>
        <w:t>VFL Training</w:t>
      </w:r>
      <w:r>
        <w:rPr>
          <w:lang w:val="en-US"/>
        </w:rPr>
        <w:t xml:space="preserve"> Subscription</w:t>
      </w:r>
      <w:r>
        <w:t xml:space="preserve"> is successfully created and a representation of</w:t>
      </w:r>
    </w:p>
    <w:p w14:paraId="2C462118" w14:textId="77777777" w:rsidR="0030120C" w:rsidRDefault="0030120C" w:rsidP="0030120C">
      <w:pPr>
        <w:pStyle w:val="PL"/>
      </w:pPr>
      <w:r>
        <w:t xml:space="preserve">            the created Individual </w:t>
      </w:r>
      <w:r>
        <w:rPr>
          <w:rFonts w:cs="Arial"/>
          <w:szCs w:val="18"/>
        </w:rPr>
        <w:t>VFL Training</w:t>
      </w:r>
      <w:r>
        <w:t xml:space="preserve"> </w:t>
      </w:r>
      <w:r>
        <w:rPr>
          <w:lang w:val="en-US"/>
        </w:rPr>
        <w:t>Subscription</w:t>
      </w:r>
      <w:r>
        <w:t xml:space="preserve"> resource shall be returned</w:t>
      </w:r>
      <w:r w:rsidRPr="00762078">
        <w:t>.</w:t>
      </w:r>
    </w:p>
    <w:p w14:paraId="197064EC" w14:textId="77777777" w:rsidR="0030120C" w:rsidRDefault="0030120C" w:rsidP="0030120C">
      <w:pPr>
        <w:pStyle w:val="PL"/>
      </w:pPr>
      <w:r>
        <w:t xml:space="preserve">          content:</w:t>
      </w:r>
    </w:p>
    <w:p w14:paraId="07DC64FD" w14:textId="77777777" w:rsidR="0030120C" w:rsidRDefault="0030120C" w:rsidP="0030120C">
      <w:pPr>
        <w:pStyle w:val="PL"/>
      </w:pPr>
      <w:r>
        <w:t xml:space="preserve">            application/json:</w:t>
      </w:r>
    </w:p>
    <w:p w14:paraId="2D1AFAAE" w14:textId="77777777" w:rsidR="0030120C" w:rsidRDefault="0030120C" w:rsidP="0030120C">
      <w:pPr>
        <w:pStyle w:val="PL"/>
      </w:pPr>
      <w:r>
        <w:t xml:space="preserve">              schema:</w:t>
      </w:r>
    </w:p>
    <w:p w14:paraId="7F0FA499" w14:textId="77777777" w:rsidR="0030120C" w:rsidRDefault="0030120C" w:rsidP="0030120C">
      <w:pPr>
        <w:pStyle w:val="PL"/>
      </w:pPr>
      <w:r>
        <w:t xml:space="preserve">                $ref: '#/components/schemas/VflTrainingSub</w:t>
      </w:r>
      <w:r>
        <w:rPr>
          <w:rFonts w:hint="eastAsia"/>
          <w:lang w:eastAsia="zh-CN"/>
        </w:rPr>
        <w:t>s</w:t>
      </w:r>
      <w:r>
        <w:t>'</w:t>
      </w:r>
    </w:p>
    <w:p w14:paraId="162A750D" w14:textId="77777777" w:rsidR="0030120C" w:rsidRDefault="0030120C" w:rsidP="0030120C">
      <w:pPr>
        <w:pStyle w:val="PL"/>
      </w:pPr>
      <w:r>
        <w:t xml:space="preserve">          headers:</w:t>
      </w:r>
    </w:p>
    <w:p w14:paraId="75D923C0" w14:textId="77777777" w:rsidR="0030120C" w:rsidRDefault="0030120C" w:rsidP="0030120C">
      <w:pPr>
        <w:pStyle w:val="PL"/>
      </w:pPr>
      <w:r>
        <w:t xml:space="preserve">            Location:</w:t>
      </w:r>
    </w:p>
    <w:p w14:paraId="263D6726" w14:textId="77777777" w:rsidR="0030120C" w:rsidRDefault="0030120C" w:rsidP="0030120C">
      <w:pPr>
        <w:pStyle w:val="PL"/>
        <w:rPr>
          <w:lang w:eastAsia="zh-CN"/>
        </w:rPr>
      </w:pPr>
      <w:r>
        <w:t xml:space="preserve">              description: </w:t>
      </w:r>
      <w:r>
        <w:rPr>
          <w:lang w:eastAsia="zh-CN"/>
        </w:rPr>
        <w:t>&gt;</w:t>
      </w:r>
    </w:p>
    <w:p w14:paraId="1CAAF3F3" w14:textId="77777777" w:rsidR="0030120C" w:rsidRDefault="0030120C" w:rsidP="0030120C">
      <w:pPr>
        <w:pStyle w:val="PL"/>
      </w:pPr>
      <w:r>
        <w:t xml:space="preserve">                Contains the URI of the created Individual </w:t>
      </w:r>
      <w:r>
        <w:rPr>
          <w:rFonts w:cs="Arial"/>
          <w:szCs w:val="18"/>
        </w:rPr>
        <w:t>VFL Training</w:t>
      </w:r>
      <w:r>
        <w:rPr>
          <w:lang w:val="en-US"/>
        </w:rPr>
        <w:t xml:space="preserve"> Subscription</w:t>
      </w:r>
      <w:r>
        <w:t xml:space="preserve"> resource.</w:t>
      </w:r>
    </w:p>
    <w:p w14:paraId="655D6E44" w14:textId="77777777" w:rsidR="0030120C" w:rsidRDefault="0030120C" w:rsidP="0030120C">
      <w:pPr>
        <w:pStyle w:val="PL"/>
      </w:pPr>
      <w:r>
        <w:t xml:space="preserve">              required: true</w:t>
      </w:r>
    </w:p>
    <w:p w14:paraId="4C5C215C" w14:textId="77777777" w:rsidR="0030120C" w:rsidRDefault="0030120C" w:rsidP="0030120C">
      <w:pPr>
        <w:pStyle w:val="PL"/>
      </w:pPr>
      <w:r>
        <w:t xml:space="preserve">              schema:</w:t>
      </w:r>
    </w:p>
    <w:p w14:paraId="0578AD87" w14:textId="77777777" w:rsidR="0030120C" w:rsidRDefault="0030120C" w:rsidP="0030120C">
      <w:pPr>
        <w:pStyle w:val="PL"/>
      </w:pPr>
      <w:r>
        <w:t xml:space="preserve">                type: string</w:t>
      </w:r>
    </w:p>
    <w:p w14:paraId="01A5C520" w14:textId="77777777" w:rsidR="0030120C" w:rsidRPr="00A70FDC" w:rsidRDefault="0030120C" w:rsidP="0030120C">
      <w:pPr>
        <w:pStyle w:val="PL"/>
      </w:pPr>
      <w:r w:rsidRPr="00A70FDC">
        <w:t xml:space="preserve">        '400':</w:t>
      </w:r>
    </w:p>
    <w:p w14:paraId="4F880F20" w14:textId="77777777" w:rsidR="0030120C" w:rsidRPr="00A70FDC" w:rsidRDefault="0030120C" w:rsidP="0030120C">
      <w:pPr>
        <w:pStyle w:val="PL"/>
      </w:pPr>
      <w:r w:rsidRPr="00A70FDC">
        <w:t xml:space="preserve">          $ref: '</w:t>
      </w:r>
      <w:r>
        <w:t>TS29571</w:t>
      </w:r>
      <w:r w:rsidRPr="00A70FDC">
        <w:t>_CommonData.yaml#/components/responses/400'</w:t>
      </w:r>
    </w:p>
    <w:p w14:paraId="31B928CD" w14:textId="77777777" w:rsidR="0030120C" w:rsidRPr="00A70FDC" w:rsidRDefault="0030120C" w:rsidP="0030120C">
      <w:pPr>
        <w:pStyle w:val="PL"/>
      </w:pPr>
      <w:r w:rsidRPr="00A70FDC">
        <w:t xml:space="preserve">        '401':</w:t>
      </w:r>
    </w:p>
    <w:p w14:paraId="275F0E2D" w14:textId="77777777" w:rsidR="0030120C" w:rsidRPr="00A70FDC" w:rsidRDefault="0030120C" w:rsidP="0030120C">
      <w:pPr>
        <w:pStyle w:val="PL"/>
      </w:pPr>
      <w:r w:rsidRPr="00A70FDC">
        <w:t xml:space="preserve">          $ref: '</w:t>
      </w:r>
      <w:r>
        <w:t>TS29571</w:t>
      </w:r>
      <w:r w:rsidRPr="00A70FDC">
        <w:t>_CommonData.yaml#/components/responses/401'</w:t>
      </w:r>
    </w:p>
    <w:p w14:paraId="04AF95B0" w14:textId="77777777" w:rsidR="0030120C" w:rsidRPr="00A70FDC" w:rsidRDefault="0030120C" w:rsidP="0030120C">
      <w:pPr>
        <w:pStyle w:val="PL"/>
      </w:pPr>
      <w:r w:rsidRPr="00A70FDC">
        <w:t xml:space="preserve">        '403':</w:t>
      </w:r>
    </w:p>
    <w:p w14:paraId="5F0E4366" w14:textId="77777777" w:rsidR="0030120C" w:rsidRPr="00A70FDC" w:rsidRDefault="0030120C" w:rsidP="0030120C">
      <w:pPr>
        <w:pStyle w:val="PL"/>
      </w:pPr>
      <w:r w:rsidRPr="00A70FDC">
        <w:t xml:space="preserve">          $ref: '</w:t>
      </w:r>
      <w:r>
        <w:t>TS29571</w:t>
      </w:r>
      <w:r w:rsidRPr="00A70FDC">
        <w:t>_CommonData.yaml#/components/responses/403'</w:t>
      </w:r>
    </w:p>
    <w:p w14:paraId="413C7E51" w14:textId="77777777" w:rsidR="0030120C" w:rsidRPr="00A70FDC" w:rsidRDefault="0030120C" w:rsidP="0030120C">
      <w:pPr>
        <w:pStyle w:val="PL"/>
      </w:pPr>
      <w:r w:rsidRPr="00A70FDC">
        <w:t xml:space="preserve">        '404':</w:t>
      </w:r>
    </w:p>
    <w:p w14:paraId="48C6B03C" w14:textId="77777777" w:rsidR="0030120C" w:rsidRPr="00A70FDC" w:rsidRDefault="0030120C" w:rsidP="0030120C">
      <w:pPr>
        <w:pStyle w:val="PL"/>
      </w:pPr>
      <w:r w:rsidRPr="00A70FDC">
        <w:t xml:space="preserve">          $ref: '</w:t>
      </w:r>
      <w:r>
        <w:t>TS29571</w:t>
      </w:r>
      <w:r w:rsidRPr="00A70FDC">
        <w:t>_CommonData.yaml#/components/responses/404'</w:t>
      </w:r>
    </w:p>
    <w:p w14:paraId="0963BA3A" w14:textId="77777777" w:rsidR="0030120C" w:rsidRPr="00A70FDC" w:rsidRDefault="0030120C" w:rsidP="0030120C">
      <w:pPr>
        <w:pStyle w:val="PL"/>
      </w:pPr>
      <w:r w:rsidRPr="00A70FDC">
        <w:t xml:space="preserve">        '411':</w:t>
      </w:r>
    </w:p>
    <w:p w14:paraId="51EC0109" w14:textId="77777777" w:rsidR="0030120C" w:rsidRPr="00A70FDC" w:rsidRDefault="0030120C" w:rsidP="0030120C">
      <w:pPr>
        <w:pStyle w:val="PL"/>
      </w:pPr>
      <w:r w:rsidRPr="00A70FDC">
        <w:t xml:space="preserve">          $ref: '</w:t>
      </w:r>
      <w:r>
        <w:t>TS29571</w:t>
      </w:r>
      <w:r w:rsidRPr="00A70FDC">
        <w:t>_CommonData.yaml#/components/responses/411'</w:t>
      </w:r>
    </w:p>
    <w:p w14:paraId="65F0986C" w14:textId="77777777" w:rsidR="0030120C" w:rsidRPr="00A70FDC" w:rsidRDefault="0030120C" w:rsidP="0030120C">
      <w:pPr>
        <w:pStyle w:val="PL"/>
      </w:pPr>
      <w:r w:rsidRPr="00A70FDC">
        <w:t xml:space="preserve">        '413':</w:t>
      </w:r>
    </w:p>
    <w:p w14:paraId="5A14657D" w14:textId="77777777" w:rsidR="0030120C" w:rsidRPr="00A70FDC" w:rsidRDefault="0030120C" w:rsidP="0030120C">
      <w:pPr>
        <w:pStyle w:val="PL"/>
      </w:pPr>
      <w:r w:rsidRPr="00A70FDC">
        <w:t xml:space="preserve">          $ref: '</w:t>
      </w:r>
      <w:r>
        <w:t>TS29571</w:t>
      </w:r>
      <w:r w:rsidRPr="00A70FDC">
        <w:t>_CommonData.yaml#/components/responses/413'</w:t>
      </w:r>
    </w:p>
    <w:p w14:paraId="5B8648B8" w14:textId="77777777" w:rsidR="0030120C" w:rsidRPr="00A70FDC" w:rsidRDefault="0030120C" w:rsidP="0030120C">
      <w:pPr>
        <w:pStyle w:val="PL"/>
      </w:pPr>
      <w:r w:rsidRPr="00A70FDC">
        <w:t xml:space="preserve">        '415':</w:t>
      </w:r>
    </w:p>
    <w:p w14:paraId="49A0B2A7" w14:textId="77777777" w:rsidR="0030120C" w:rsidRPr="00A70FDC" w:rsidRDefault="0030120C" w:rsidP="0030120C">
      <w:pPr>
        <w:pStyle w:val="PL"/>
      </w:pPr>
      <w:r w:rsidRPr="00A70FDC">
        <w:t xml:space="preserve">          $ref: '</w:t>
      </w:r>
      <w:r>
        <w:t>TS29571</w:t>
      </w:r>
      <w:r w:rsidRPr="00A70FDC">
        <w:t>_CommonData.yaml#/components/responses/415'</w:t>
      </w:r>
    </w:p>
    <w:p w14:paraId="34F29B84" w14:textId="77777777" w:rsidR="0030120C" w:rsidRPr="00A70FDC" w:rsidRDefault="0030120C" w:rsidP="0030120C">
      <w:pPr>
        <w:pStyle w:val="PL"/>
      </w:pPr>
      <w:r w:rsidRPr="00A70FDC">
        <w:t xml:space="preserve">        '429':</w:t>
      </w:r>
    </w:p>
    <w:p w14:paraId="5A44F18A" w14:textId="77777777" w:rsidR="0030120C" w:rsidRPr="00A70FDC" w:rsidRDefault="0030120C" w:rsidP="0030120C">
      <w:pPr>
        <w:pStyle w:val="PL"/>
      </w:pPr>
      <w:r w:rsidRPr="00A70FDC">
        <w:t xml:space="preserve">          $ref: '</w:t>
      </w:r>
      <w:r>
        <w:t>TS29571</w:t>
      </w:r>
      <w:r w:rsidRPr="00A70FDC">
        <w:t>_CommonData.yaml#/components/responses/429'</w:t>
      </w:r>
    </w:p>
    <w:p w14:paraId="21F32C20" w14:textId="77777777" w:rsidR="0030120C" w:rsidRPr="00A70FDC" w:rsidRDefault="0030120C" w:rsidP="0030120C">
      <w:pPr>
        <w:pStyle w:val="PL"/>
      </w:pPr>
      <w:r w:rsidRPr="00A70FDC">
        <w:t xml:space="preserve">        '500':</w:t>
      </w:r>
    </w:p>
    <w:p w14:paraId="08F09E2C" w14:textId="77777777" w:rsidR="0030120C" w:rsidRPr="00A70FDC" w:rsidRDefault="0030120C" w:rsidP="0030120C">
      <w:pPr>
        <w:pStyle w:val="PL"/>
      </w:pPr>
      <w:r w:rsidRPr="00A70FDC">
        <w:t xml:space="preserve">          $ref: '</w:t>
      </w:r>
      <w:r>
        <w:t>TS29571</w:t>
      </w:r>
      <w:r w:rsidRPr="00A70FDC">
        <w:t>_CommonData.yaml#/components/responses/500'</w:t>
      </w:r>
    </w:p>
    <w:p w14:paraId="11F0A999" w14:textId="77777777" w:rsidR="0030120C" w:rsidRDefault="0030120C" w:rsidP="0030120C">
      <w:pPr>
        <w:pStyle w:val="PL"/>
        <w:rPr>
          <w:lang w:val="en-US"/>
        </w:rPr>
      </w:pPr>
      <w:r>
        <w:rPr>
          <w:lang w:val="en-US"/>
        </w:rPr>
        <w:t xml:space="preserve">        '502':</w:t>
      </w:r>
    </w:p>
    <w:p w14:paraId="58A6FB1E" w14:textId="77777777" w:rsidR="0030120C" w:rsidRDefault="0030120C" w:rsidP="0030120C">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8FC9201" w14:textId="77777777" w:rsidR="0030120C" w:rsidRPr="00A70FDC" w:rsidRDefault="0030120C" w:rsidP="0030120C">
      <w:pPr>
        <w:pStyle w:val="PL"/>
      </w:pPr>
      <w:r w:rsidRPr="00A70FDC">
        <w:t xml:space="preserve">        '503':</w:t>
      </w:r>
    </w:p>
    <w:p w14:paraId="2C79FD9E" w14:textId="77777777" w:rsidR="0030120C" w:rsidRPr="00A70FDC" w:rsidRDefault="0030120C" w:rsidP="0030120C">
      <w:pPr>
        <w:pStyle w:val="PL"/>
      </w:pPr>
      <w:r w:rsidRPr="00A70FDC">
        <w:t xml:space="preserve">          $ref: '</w:t>
      </w:r>
      <w:r>
        <w:t>TS29571</w:t>
      </w:r>
      <w:r w:rsidRPr="00A70FDC">
        <w:t>_CommonData.yaml#/components/responses/503'</w:t>
      </w:r>
    </w:p>
    <w:p w14:paraId="5F03544A" w14:textId="77777777" w:rsidR="0030120C" w:rsidRPr="00A70FDC" w:rsidRDefault="0030120C" w:rsidP="0030120C">
      <w:pPr>
        <w:pStyle w:val="PL"/>
      </w:pPr>
      <w:r w:rsidRPr="00A70FDC">
        <w:t xml:space="preserve">        default:</w:t>
      </w:r>
    </w:p>
    <w:p w14:paraId="1DC57613" w14:textId="77777777" w:rsidR="0030120C" w:rsidRPr="00A70FDC" w:rsidRDefault="0030120C" w:rsidP="0030120C">
      <w:pPr>
        <w:pStyle w:val="PL"/>
      </w:pPr>
      <w:r w:rsidRPr="00A70FDC">
        <w:t xml:space="preserve">          $ref: '</w:t>
      </w:r>
      <w:r>
        <w:t>TS29571</w:t>
      </w:r>
      <w:r w:rsidRPr="00A70FDC">
        <w:t>_CommonData.yaml#/components/responses/default'</w:t>
      </w:r>
    </w:p>
    <w:p w14:paraId="3B4F6C8D" w14:textId="77777777" w:rsidR="0030120C" w:rsidRDefault="0030120C" w:rsidP="0030120C">
      <w:pPr>
        <w:pStyle w:val="PL"/>
      </w:pPr>
      <w:r>
        <w:t xml:space="preserve">      callbacks:</w:t>
      </w:r>
    </w:p>
    <w:p w14:paraId="71043928" w14:textId="77777777" w:rsidR="0030120C" w:rsidRDefault="0030120C" w:rsidP="0030120C">
      <w:pPr>
        <w:pStyle w:val="PL"/>
      </w:pPr>
      <w:r>
        <w:t xml:space="preserve">        myNotification:</w:t>
      </w:r>
    </w:p>
    <w:p w14:paraId="4A11AEDD" w14:textId="77777777" w:rsidR="0030120C" w:rsidRDefault="0030120C" w:rsidP="0030120C">
      <w:pPr>
        <w:pStyle w:val="PL"/>
      </w:pPr>
      <w:r>
        <w:t xml:space="preserve">          '{$</w:t>
      </w:r>
      <w:proofErr w:type="gramStart"/>
      <w:r>
        <w:t>request.body</w:t>
      </w:r>
      <w:proofErr w:type="gramEnd"/>
      <w:r>
        <w:t>#/notifUri}':</w:t>
      </w:r>
    </w:p>
    <w:p w14:paraId="236E2D87" w14:textId="77777777" w:rsidR="0030120C" w:rsidRDefault="0030120C" w:rsidP="0030120C">
      <w:pPr>
        <w:pStyle w:val="PL"/>
      </w:pPr>
      <w:r>
        <w:t xml:space="preserve">            post:</w:t>
      </w:r>
    </w:p>
    <w:p w14:paraId="54D55455" w14:textId="77777777" w:rsidR="0030120C" w:rsidRDefault="0030120C" w:rsidP="0030120C">
      <w:pPr>
        <w:pStyle w:val="PL"/>
      </w:pPr>
      <w:r>
        <w:t xml:space="preserve">              requestBody:</w:t>
      </w:r>
    </w:p>
    <w:p w14:paraId="171114E0" w14:textId="77777777" w:rsidR="0030120C" w:rsidRDefault="0030120C" w:rsidP="0030120C">
      <w:pPr>
        <w:pStyle w:val="PL"/>
      </w:pPr>
      <w:r>
        <w:t xml:space="preserve">                required: true</w:t>
      </w:r>
    </w:p>
    <w:p w14:paraId="055AA09B" w14:textId="77777777" w:rsidR="0030120C" w:rsidRDefault="0030120C" w:rsidP="0030120C">
      <w:pPr>
        <w:pStyle w:val="PL"/>
      </w:pPr>
      <w:r>
        <w:t xml:space="preserve">                content:</w:t>
      </w:r>
    </w:p>
    <w:p w14:paraId="00D01BE0" w14:textId="77777777" w:rsidR="0030120C" w:rsidRDefault="0030120C" w:rsidP="0030120C">
      <w:pPr>
        <w:pStyle w:val="PL"/>
      </w:pPr>
      <w:r>
        <w:t xml:space="preserve">                  application/json:</w:t>
      </w:r>
    </w:p>
    <w:p w14:paraId="4ACA1161" w14:textId="77777777" w:rsidR="0030120C" w:rsidRDefault="0030120C" w:rsidP="0030120C">
      <w:pPr>
        <w:pStyle w:val="PL"/>
      </w:pPr>
      <w:r>
        <w:t xml:space="preserve">                    schema:</w:t>
      </w:r>
    </w:p>
    <w:p w14:paraId="45098823" w14:textId="77777777" w:rsidR="0030120C" w:rsidRDefault="0030120C" w:rsidP="0030120C">
      <w:pPr>
        <w:pStyle w:val="PL"/>
      </w:pPr>
      <w: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w:t>
      </w:r>
      <w:proofErr w:type="gramStart"/>
      <w:r w:rsidRPr="00311B21">
        <w:rPr>
          <w:rFonts w:cs="Arial"/>
          <w:szCs w:val="22"/>
        </w:rPr>
        <w:t>yaml</w:t>
      </w:r>
      <w:r w:rsidRPr="007C1AFD">
        <w:rPr>
          <w:lang w:val="en-US" w:eastAsia="es-ES"/>
        </w:rPr>
        <w:t>#/</w:t>
      </w:r>
      <w:proofErr w:type="gramEnd"/>
      <w:r w:rsidRPr="007C1AFD">
        <w:rPr>
          <w:lang w:val="en-US" w:eastAsia="es-ES"/>
        </w:rPr>
        <w:t>components/schemas</w:t>
      </w:r>
      <w:r>
        <w:t>/VflTrainingNotify'</w:t>
      </w:r>
    </w:p>
    <w:p w14:paraId="19B87A1D" w14:textId="77777777" w:rsidR="0030120C" w:rsidRDefault="0030120C" w:rsidP="0030120C">
      <w:pPr>
        <w:pStyle w:val="PL"/>
      </w:pPr>
      <w:r>
        <w:t xml:space="preserve">              responses:</w:t>
      </w:r>
    </w:p>
    <w:p w14:paraId="55316461" w14:textId="77777777" w:rsidR="0030120C" w:rsidRDefault="0030120C" w:rsidP="0030120C">
      <w:pPr>
        <w:pStyle w:val="PL"/>
      </w:pPr>
      <w:r>
        <w:t xml:space="preserve">                '204':</w:t>
      </w:r>
    </w:p>
    <w:p w14:paraId="62E4BFC4" w14:textId="77777777" w:rsidR="0030120C" w:rsidRDefault="0030120C" w:rsidP="0030120C">
      <w:pPr>
        <w:pStyle w:val="PL"/>
        <w:rPr>
          <w:lang w:eastAsia="zh-CN"/>
        </w:rPr>
      </w:pPr>
      <w:r>
        <w:t xml:space="preserve">                  description: </w:t>
      </w:r>
      <w:r>
        <w:rPr>
          <w:lang w:eastAsia="zh-CN"/>
        </w:rPr>
        <w:t>&gt;</w:t>
      </w:r>
    </w:p>
    <w:p w14:paraId="7C9DBCEF" w14:textId="77777777" w:rsidR="0030120C" w:rsidRDefault="0030120C" w:rsidP="0030120C">
      <w:pPr>
        <w:pStyle w:val="PL"/>
      </w:pPr>
      <w:r>
        <w:t xml:space="preserve">                    No Content. The </w:t>
      </w:r>
      <w:r>
        <w:rPr>
          <w:rFonts w:cs="Arial"/>
          <w:szCs w:val="18"/>
        </w:rPr>
        <w:t>VFL Training</w:t>
      </w:r>
      <w:r w:rsidRPr="008874EC">
        <w:t xml:space="preserve"> </w:t>
      </w:r>
      <w:r>
        <w:t>N</w:t>
      </w:r>
      <w:r w:rsidRPr="008874EC">
        <w:t xml:space="preserve">otification </w:t>
      </w:r>
      <w:r>
        <w:t>is successfully</w:t>
      </w:r>
      <w:r w:rsidRPr="004B0C44">
        <w:t xml:space="preserve"> </w:t>
      </w:r>
      <w:r>
        <w:t>received</w:t>
      </w:r>
    </w:p>
    <w:p w14:paraId="4A660AE5" w14:textId="77777777" w:rsidR="0030120C" w:rsidRDefault="0030120C" w:rsidP="0030120C">
      <w:pPr>
        <w:pStyle w:val="PL"/>
      </w:pPr>
      <w:r>
        <w:t xml:space="preserve">                    and acknowledged.</w:t>
      </w:r>
    </w:p>
    <w:p w14:paraId="47BCC696" w14:textId="77777777" w:rsidR="0030120C" w:rsidRDefault="0030120C" w:rsidP="0030120C">
      <w:pPr>
        <w:pStyle w:val="PL"/>
      </w:pPr>
      <w:r>
        <w:t xml:space="preserve">                '307':</w:t>
      </w:r>
    </w:p>
    <w:p w14:paraId="301B48B4" w14:textId="77777777" w:rsidR="0030120C" w:rsidRDefault="0030120C" w:rsidP="0030120C">
      <w:pPr>
        <w:pStyle w:val="PL"/>
      </w:pPr>
      <w:r>
        <w:t xml:space="preserve">                  $ref: 'TS29571_CommonData.yaml#/components/responses/307'</w:t>
      </w:r>
    </w:p>
    <w:p w14:paraId="21C0DD8F" w14:textId="77777777" w:rsidR="0030120C" w:rsidRDefault="0030120C" w:rsidP="0030120C">
      <w:pPr>
        <w:pStyle w:val="PL"/>
      </w:pPr>
      <w:r>
        <w:t xml:space="preserve">                '308':</w:t>
      </w:r>
    </w:p>
    <w:p w14:paraId="7F008B51" w14:textId="77777777" w:rsidR="0030120C" w:rsidRDefault="0030120C" w:rsidP="0030120C">
      <w:pPr>
        <w:pStyle w:val="PL"/>
      </w:pPr>
      <w:r>
        <w:t xml:space="preserve">                  $ref: 'TS29571_CommonData.yaml#/components/responses/308'</w:t>
      </w:r>
    </w:p>
    <w:p w14:paraId="52ED907F" w14:textId="77777777" w:rsidR="0030120C" w:rsidRDefault="0030120C" w:rsidP="0030120C">
      <w:pPr>
        <w:pStyle w:val="PL"/>
      </w:pPr>
      <w:r>
        <w:t xml:space="preserve">                '400':</w:t>
      </w:r>
    </w:p>
    <w:p w14:paraId="7ECD2B87" w14:textId="77777777" w:rsidR="0030120C" w:rsidRDefault="0030120C" w:rsidP="0030120C">
      <w:pPr>
        <w:pStyle w:val="PL"/>
      </w:pPr>
      <w:r>
        <w:t xml:space="preserve">                  $ref: 'TS29571_CommonData.yaml#/components/responses/400'</w:t>
      </w:r>
    </w:p>
    <w:p w14:paraId="200BE09E" w14:textId="77777777" w:rsidR="0030120C" w:rsidRDefault="0030120C" w:rsidP="0030120C">
      <w:pPr>
        <w:pStyle w:val="PL"/>
      </w:pPr>
      <w:r>
        <w:t xml:space="preserve">                '401':</w:t>
      </w:r>
    </w:p>
    <w:p w14:paraId="02B4C992" w14:textId="77777777" w:rsidR="0030120C" w:rsidRDefault="0030120C" w:rsidP="0030120C">
      <w:pPr>
        <w:pStyle w:val="PL"/>
      </w:pPr>
      <w:r>
        <w:lastRenderedPageBreak/>
        <w:t xml:space="preserve">                  $ref: 'TS29571_CommonData.yaml#/components/responses/401'</w:t>
      </w:r>
    </w:p>
    <w:p w14:paraId="6CA5940B" w14:textId="77777777" w:rsidR="0030120C" w:rsidRDefault="0030120C" w:rsidP="0030120C">
      <w:pPr>
        <w:pStyle w:val="PL"/>
      </w:pPr>
      <w:r>
        <w:t xml:space="preserve">                '403':</w:t>
      </w:r>
    </w:p>
    <w:p w14:paraId="272D5812" w14:textId="77777777" w:rsidR="0030120C" w:rsidRDefault="0030120C" w:rsidP="0030120C">
      <w:pPr>
        <w:pStyle w:val="PL"/>
      </w:pPr>
      <w:r>
        <w:t xml:space="preserve">                  $ref: 'TS29571_CommonData.yaml#/components/responses/403'</w:t>
      </w:r>
    </w:p>
    <w:p w14:paraId="11986E81" w14:textId="77777777" w:rsidR="0030120C" w:rsidRDefault="0030120C" w:rsidP="0030120C">
      <w:pPr>
        <w:pStyle w:val="PL"/>
      </w:pPr>
      <w:r>
        <w:t xml:space="preserve">                '404':</w:t>
      </w:r>
    </w:p>
    <w:p w14:paraId="1FD3F4AD" w14:textId="77777777" w:rsidR="0030120C" w:rsidRDefault="0030120C" w:rsidP="0030120C">
      <w:pPr>
        <w:pStyle w:val="PL"/>
      </w:pPr>
      <w:r>
        <w:t xml:space="preserve">                  $ref: 'TS29571_CommonData.yaml#/components/responses/404'</w:t>
      </w:r>
    </w:p>
    <w:p w14:paraId="215E51F6" w14:textId="77777777" w:rsidR="0030120C" w:rsidRDefault="0030120C" w:rsidP="0030120C">
      <w:pPr>
        <w:pStyle w:val="PL"/>
      </w:pPr>
      <w:r>
        <w:t xml:space="preserve">                '411':</w:t>
      </w:r>
    </w:p>
    <w:p w14:paraId="3A7B1E4A" w14:textId="77777777" w:rsidR="0030120C" w:rsidRDefault="0030120C" w:rsidP="0030120C">
      <w:pPr>
        <w:pStyle w:val="PL"/>
      </w:pPr>
      <w:r>
        <w:t xml:space="preserve">                  $ref: 'TS29571_CommonData.yaml#/components/responses/411'</w:t>
      </w:r>
    </w:p>
    <w:p w14:paraId="2045C125" w14:textId="77777777" w:rsidR="0030120C" w:rsidRDefault="0030120C" w:rsidP="0030120C">
      <w:pPr>
        <w:pStyle w:val="PL"/>
      </w:pPr>
      <w:r>
        <w:t xml:space="preserve">                '413':</w:t>
      </w:r>
    </w:p>
    <w:p w14:paraId="2F0F6E20" w14:textId="77777777" w:rsidR="0030120C" w:rsidRDefault="0030120C" w:rsidP="0030120C">
      <w:pPr>
        <w:pStyle w:val="PL"/>
      </w:pPr>
      <w:r>
        <w:t xml:space="preserve">                  $ref: 'TS29571_CommonData.yaml#/components/responses/413'</w:t>
      </w:r>
    </w:p>
    <w:p w14:paraId="7E00989D" w14:textId="77777777" w:rsidR="0030120C" w:rsidRDefault="0030120C" w:rsidP="0030120C">
      <w:pPr>
        <w:pStyle w:val="PL"/>
      </w:pPr>
      <w:r>
        <w:t xml:space="preserve">                '415':</w:t>
      </w:r>
    </w:p>
    <w:p w14:paraId="77EBBAD0" w14:textId="77777777" w:rsidR="0030120C" w:rsidRDefault="0030120C" w:rsidP="0030120C">
      <w:pPr>
        <w:pStyle w:val="PL"/>
      </w:pPr>
      <w:r>
        <w:t xml:space="preserve">                  $ref: 'TS29571_CommonData.yaml#/components/responses/415'</w:t>
      </w:r>
    </w:p>
    <w:p w14:paraId="296AC077" w14:textId="77777777" w:rsidR="0030120C" w:rsidRDefault="0030120C" w:rsidP="0030120C">
      <w:pPr>
        <w:pStyle w:val="PL"/>
      </w:pPr>
      <w:r>
        <w:t xml:space="preserve">                '429':</w:t>
      </w:r>
    </w:p>
    <w:p w14:paraId="7F66554A" w14:textId="77777777" w:rsidR="0030120C" w:rsidRDefault="0030120C" w:rsidP="0030120C">
      <w:pPr>
        <w:pStyle w:val="PL"/>
      </w:pPr>
      <w:r>
        <w:t xml:space="preserve">                  $ref: 'TS29571_CommonData.yaml#/components/responses/429'</w:t>
      </w:r>
    </w:p>
    <w:p w14:paraId="13E303B4" w14:textId="77777777" w:rsidR="0030120C" w:rsidRDefault="0030120C" w:rsidP="0030120C">
      <w:pPr>
        <w:pStyle w:val="PL"/>
      </w:pPr>
      <w:r>
        <w:t xml:space="preserve">                '500':</w:t>
      </w:r>
    </w:p>
    <w:p w14:paraId="0711C1C6" w14:textId="77777777" w:rsidR="0030120C" w:rsidRDefault="0030120C" w:rsidP="0030120C">
      <w:pPr>
        <w:pStyle w:val="PL"/>
      </w:pPr>
      <w:r>
        <w:t xml:space="preserve">                  $ref: 'TS29571_CommonData.yaml#/components/responses/500'</w:t>
      </w:r>
    </w:p>
    <w:p w14:paraId="4F4370F1" w14:textId="77777777" w:rsidR="0030120C" w:rsidRDefault="0030120C" w:rsidP="0030120C">
      <w:pPr>
        <w:pStyle w:val="PL"/>
      </w:pPr>
      <w:r>
        <w:t xml:space="preserve">                '502':</w:t>
      </w:r>
    </w:p>
    <w:p w14:paraId="6950A73D" w14:textId="77777777" w:rsidR="0030120C" w:rsidRDefault="0030120C" w:rsidP="0030120C">
      <w:pPr>
        <w:pStyle w:val="PL"/>
      </w:pPr>
      <w:r>
        <w:t xml:space="preserve">                  $ref: 'TS29571_CommonData.yaml#/components/responses/502'</w:t>
      </w:r>
    </w:p>
    <w:p w14:paraId="562CB942" w14:textId="77777777" w:rsidR="0030120C" w:rsidRDefault="0030120C" w:rsidP="0030120C">
      <w:pPr>
        <w:pStyle w:val="PL"/>
      </w:pPr>
      <w:r>
        <w:t xml:space="preserve">                '503':</w:t>
      </w:r>
    </w:p>
    <w:p w14:paraId="0CCBFA9D" w14:textId="77777777" w:rsidR="0030120C" w:rsidRDefault="0030120C" w:rsidP="0030120C">
      <w:pPr>
        <w:pStyle w:val="PL"/>
      </w:pPr>
      <w:r>
        <w:t xml:space="preserve">                  $ref: 'TS29571_CommonData.yaml#/components/responses/503'</w:t>
      </w:r>
    </w:p>
    <w:p w14:paraId="085A0027" w14:textId="77777777" w:rsidR="0030120C" w:rsidRDefault="0030120C" w:rsidP="0030120C">
      <w:pPr>
        <w:pStyle w:val="PL"/>
      </w:pPr>
      <w:r>
        <w:t xml:space="preserve">                default:</w:t>
      </w:r>
    </w:p>
    <w:p w14:paraId="7FC48499" w14:textId="77777777" w:rsidR="0030120C" w:rsidRDefault="0030120C" w:rsidP="0030120C">
      <w:pPr>
        <w:pStyle w:val="PL"/>
      </w:pPr>
      <w:r>
        <w:t xml:space="preserve">                  $ref: 'TS29571_CommonData.yaml#/components/responses/default'</w:t>
      </w:r>
    </w:p>
    <w:p w14:paraId="311FD6C5" w14:textId="77777777" w:rsidR="0030120C" w:rsidRDefault="0030120C" w:rsidP="0030120C">
      <w:pPr>
        <w:pStyle w:val="PL"/>
      </w:pPr>
    </w:p>
    <w:p w14:paraId="2D7F20B4" w14:textId="77777777" w:rsidR="0030120C" w:rsidRDefault="0030120C" w:rsidP="0030120C">
      <w:pPr>
        <w:pStyle w:val="PL"/>
        <w:rPr>
          <w:lang w:eastAsia="es-ES"/>
        </w:rPr>
      </w:pPr>
      <w:r>
        <w:rPr>
          <w:lang w:eastAsia="es-ES"/>
        </w:rPr>
        <w:t xml:space="preserve">  /subscriptions/{subscriptionId}:</w:t>
      </w:r>
    </w:p>
    <w:p w14:paraId="01166AC4" w14:textId="77777777" w:rsidR="0030120C" w:rsidRDefault="0030120C" w:rsidP="0030120C">
      <w:pPr>
        <w:pStyle w:val="PL"/>
        <w:rPr>
          <w:lang w:eastAsia="es-ES"/>
        </w:rPr>
      </w:pPr>
      <w:r>
        <w:rPr>
          <w:lang w:eastAsia="es-ES"/>
        </w:rPr>
        <w:t xml:space="preserve">    parameters:</w:t>
      </w:r>
    </w:p>
    <w:p w14:paraId="540A9EB8" w14:textId="77777777" w:rsidR="0030120C" w:rsidRDefault="0030120C" w:rsidP="0030120C">
      <w:pPr>
        <w:pStyle w:val="PL"/>
        <w:rPr>
          <w:lang w:eastAsia="es-ES"/>
        </w:rPr>
      </w:pPr>
      <w:r>
        <w:rPr>
          <w:lang w:eastAsia="es-ES"/>
        </w:rPr>
        <w:t xml:space="preserve">      - name: subscriptionId</w:t>
      </w:r>
    </w:p>
    <w:p w14:paraId="3677D78E" w14:textId="77777777" w:rsidR="0030120C" w:rsidRDefault="0030120C" w:rsidP="0030120C">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2E95384E" w14:textId="77777777" w:rsidR="0030120C" w:rsidRDefault="0030120C" w:rsidP="0030120C">
      <w:pPr>
        <w:pStyle w:val="PL"/>
        <w:rPr>
          <w:lang w:eastAsia="es-ES"/>
        </w:rPr>
      </w:pPr>
      <w:r>
        <w:rPr>
          <w:lang w:eastAsia="es-ES"/>
        </w:rPr>
        <w:t xml:space="preserve">        description: &gt;</w:t>
      </w:r>
    </w:p>
    <w:p w14:paraId="2D9DDA62" w14:textId="77777777" w:rsidR="0030120C" w:rsidRDefault="0030120C" w:rsidP="0030120C">
      <w:pPr>
        <w:pStyle w:val="PL"/>
        <w:rPr>
          <w:lang w:val="en-US"/>
        </w:rPr>
      </w:pPr>
      <w:r>
        <w:rPr>
          <w:lang w:eastAsia="es-ES"/>
        </w:rPr>
        <w:t xml:space="preserve">          Represents the identifier of the </w:t>
      </w:r>
      <w:r>
        <w:rPr>
          <w:rFonts w:cs="Courier New"/>
          <w:szCs w:val="16"/>
        </w:rPr>
        <w:t xml:space="preserve">Individual </w:t>
      </w:r>
      <w:r>
        <w:rPr>
          <w:rFonts w:cs="Arial"/>
          <w:szCs w:val="18"/>
        </w:rPr>
        <w:t>VFL Training</w:t>
      </w:r>
      <w:r>
        <w:rPr>
          <w:lang w:val="en-US"/>
        </w:rPr>
        <w:t xml:space="preserve"> Subscription</w:t>
      </w:r>
    </w:p>
    <w:p w14:paraId="1BCFB779" w14:textId="77777777" w:rsidR="0030120C" w:rsidRPr="00B3689D" w:rsidRDefault="0030120C" w:rsidP="0030120C">
      <w:pPr>
        <w:pStyle w:val="PL"/>
        <w:rPr>
          <w:lang w:val="en-US"/>
        </w:rPr>
      </w:pPr>
      <w:r>
        <w:t xml:space="preserve">          resource</w:t>
      </w:r>
      <w:r>
        <w:rPr>
          <w:lang w:eastAsia="es-ES"/>
        </w:rPr>
        <w:t>.</w:t>
      </w:r>
    </w:p>
    <w:p w14:paraId="0ABE5695" w14:textId="77777777" w:rsidR="0030120C" w:rsidRDefault="0030120C" w:rsidP="0030120C">
      <w:pPr>
        <w:pStyle w:val="PL"/>
        <w:rPr>
          <w:lang w:eastAsia="es-ES"/>
        </w:rPr>
      </w:pPr>
      <w:r>
        <w:rPr>
          <w:lang w:eastAsia="es-ES"/>
        </w:rPr>
        <w:t xml:space="preserve">        required: true</w:t>
      </w:r>
    </w:p>
    <w:p w14:paraId="430C3964" w14:textId="77777777" w:rsidR="0030120C" w:rsidRDefault="0030120C" w:rsidP="0030120C">
      <w:pPr>
        <w:pStyle w:val="PL"/>
        <w:rPr>
          <w:lang w:eastAsia="es-ES"/>
        </w:rPr>
      </w:pPr>
      <w:r>
        <w:rPr>
          <w:lang w:eastAsia="es-ES"/>
        </w:rPr>
        <w:t xml:space="preserve">        schema:</w:t>
      </w:r>
    </w:p>
    <w:p w14:paraId="4702920F" w14:textId="77777777" w:rsidR="0030120C" w:rsidRDefault="0030120C" w:rsidP="0030120C">
      <w:pPr>
        <w:pStyle w:val="PL"/>
        <w:rPr>
          <w:lang w:eastAsia="es-ES"/>
        </w:rPr>
      </w:pPr>
      <w:r>
        <w:rPr>
          <w:lang w:eastAsia="es-ES"/>
        </w:rPr>
        <w:t xml:space="preserve">          type: string</w:t>
      </w:r>
    </w:p>
    <w:p w14:paraId="48AA3665" w14:textId="77777777" w:rsidR="0030120C" w:rsidRDefault="0030120C" w:rsidP="0030120C">
      <w:pPr>
        <w:pStyle w:val="PL"/>
        <w:rPr>
          <w:lang w:eastAsia="es-ES"/>
        </w:rPr>
      </w:pPr>
    </w:p>
    <w:p w14:paraId="44F59E94" w14:textId="77777777" w:rsidR="0030120C" w:rsidRDefault="0030120C" w:rsidP="0030120C">
      <w:pPr>
        <w:pStyle w:val="PL"/>
        <w:rPr>
          <w:lang w:eastAsia="es-ES"/>
        </w:rPr>
      </w:pPr>
      <w:r>
        <w:rPr>
          <w:lang w:eastAsia="es-ES"/>
        </w:rPr>
        <w:t xml:space="preserve">    get:</w:t>
      </w:r>
    </w:p>
    <w:p w14:paraId="1DD15E19" w14:textId="77777777" w:rsidR="0030120C" w:rsidRDefault="0030120C" w:rsidP="003012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4139FC1" w14:textId="77777777" w:rsidR="0030120C" w:rsidRDefault="0030120C" w:rsidP="0030120C">
      <w:pPr>
        <w:pStyle w:val="PL"/>
        <w:rPr>
          <w:rFonts w:cs="Courier New"/>
          <w:szCs w:val="16"/>
        </w:rPr>
      </w:pPr>
      <w:r>
        <w:rPr>
          <w:rFonts w:cs="Courier New"/>
          <w:szCs w:val="16"/>
        </w:rPr>
        <w:t xml:space="preserve">      operationId: GetInd</w:t>
      </w:r>
      <w:r>
        <w:t>VflTrainSubsc</w:t>
      </w:r>
    </w:p>
    <w:p w14:paraId="7FE46B34" w14:textId="77777777" w:rsidR="0030120C" w:rsidRDefault="0030120C" w:rsidP="0030120C">
      <w:pPr>
        <w:pStyle w:val="PL"/>
        <w:rPr>
          <w:rFonts w:cs="Courier New"/>
          <w:szCs w:val="16"/>
        </w:rPr>
      </w:pPr>
      <w:r>
        <w:rPr>
          <w:rFonts w:cs="Courier New"/>
          <w:szCs w:val="16"/>
        </w:rPr>
        <w:t xml:space="preserve">      tags:</w:t>
      </w:r>
    </w:p>
    <w:p w14:paraId="78F19DA7"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683A01EE" w14:textId="77777777" w:rsidR="0030120C" w:rsidRDefault="0030120C" w:rsidP="0030120C">
      <w:pPr>
        <w:pStyle w:val="PL"/>
        <w:rPr>
          <w:lang w:eastAsia="es-ES"/>
        </w:rPr>
      </w:pPr>
      <w:r>
        <w:rPr>
          <w:lang w:eastAsia="es-ES"/>
        </w:rPr>
        <w:t xml:space="preserve">      responses:</w:t>
      </w:r>
    </w:p>
    <w:p w14:paraId="146907D1" w14:textId="77777777" w:rsidR="0030120C" w:rsidRDefault="0030120C" w:rsidP="0030120C">
      <w:pPr>
        <w:pStyle w:val="PL"/>
        <w:rPr>
          <w:lang w:eastAsia="es-ES"/>
        </w:rPr>
      </w:pPr>
      <w:r>
        <w:rPr>
          <w:lang w:eastAsia="es-ES"/>
        </w:rPr>
        <w:t xml:space="preserve">        '200':</w:t>
      </w:r>
    </w:p>
    <w:p w14:paraId="1C5D962C" w14:textId="77777777" w:rsidR="0030120C" w:rsidRDefault="0030120C" w:rsidP="0030120C">
      <w:pPr>
        <w:pStyle w:val="PL"/>
        <w:rPr>
          <w:lang w:eastAsia="es-ES"/>
        </w:rPr>
      </w:pPr>
      <w:r>
        <w:rPr>
          <w:lang w:eastAsia="es-ES"/>
        </w:rPr>
        <w:t xml:space="preserve">          description: &gt;</w:t>
      </w:r>
    </w:p>
    <w:p w14:paraId="4D56E722" w14:textId="77777777" w:rsidR="0030120C" w:rsidRDefault="0030120C" w:rsidP="0030120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19EDD254" w14:textId="77777777" w:rsidR="0030120C" w:rsidRDefault="0030120C" w:rsidP="0030120C">
      <w:pPr>
        <w:pStyle w:val="PL"/>
        <w:rPr>
          <w:lang w:eastAsia="es-ES"/>
        </w:rPr>
      </w:pPr>
      <w:r>
        <w:rPr>
          <w:lang w:eastAsia="es-ES"/>
        </w:rPr>
        <w:t xml:space="preserve">          content:</w:t>
      </w:r>
    </w:p>
    <w:p w14:paraId="53AAA539" w14:textId="77777777" w:rsidR="0030120C" w:rsidRDefault="0030120C" w:rsidP="0030120C">
      <w:pPr>
        <w:pStyle w:val="PL"/>
        <w:rPr>
          <w:lang w:eastAsia="es-ES"/>
        </w:rPr>
      </w:pPr>
      <w:r>
        <w:rPr>
          <w:lang w:eastAsia="es-ES"/>
        </w:rPr>
        <w:t xml:space="preserve">            application/json:</w:t>
      </w:r>
    </w:p>
    <w:p w14:paraId="54916B33" w14:textId="77777777" w:rsidR="0030120C" w:rsidRDefault="0030120C" w:rsidP="0030120C">
      <w:pPr>
        <w:pStyle w:val="PL"/>
        <w:rPr>
          <w:lang w:eastAsia="es-ES"/>
        </w:rPr>
      </w:pPr>
      <w:r>
        <w:rPr>
          <w:lang w:eastAsia="es-ES"/>
        </w:rPr>
        <w:t xml:space="preserve">              schema:</w:t>
      </w:r>
    </w:p>
    <w:p w14:paraId="69CA6827"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50A9E33" w14:textId="77777777" w:rsidR="0030120C" w:rsidRPr="00A70FDC" w:rsidRDefault="0030120C" w:rsidP="0030120C">
      <w:pPr>
        <w:pStyle w:val="PL"/>
        <w:rPr>
          <w:lang w:val="en-US"/>
        </w:rPr>
      </w:pPr>
      <w:r w:rsidRPr="00A70FDC">
        <w:rPr>
          <w:lang w:val="en-US"/>
        </w:rPr>
        <w:t xml:space="preserve">        '307':</w:t>
      </w:r>
    </w:p>
    <w:p w14:paraId="5363D1EF"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components/responses/307'</w:t>
      </w:r>
    </w:p>
    <w:p w14:paraId="37799BA3" w14:textId="77777777" w:rsidR="0030120C" w:rsidRPr="00A70FDC" w:rsidRDefault="0030120C" w:rsidP="0030120C">
      <w:pPr>
        <w:pStyle w:val="PL"/>
        <w:rPr>
          <w:lang w:val="en-US"/>
        </w:rPr>
      </w:pPr>
      <w:r w:rsidRPr="00A70FDC">
        <w:rPr>
          <w:lang w:val="en-US"/>
        </w:rPr>
        <w:t xml:space="preserve">        '308':</w:t>
      </w:r>
    </w:p>
    <w:p w14:paraId="4F547F93"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components/responses/308'</w:t>
      </w:r>
    </w:p>
    <w:p w14:paraId="77AF0F8D" w14:textId="77777777" w:rsidR="0030120C" w:rsidRPr="00A70FDC" w:rsidRDefault="0030120C" w:rsidP="0030120C">
      <w:pPr>
        <w:pStyle w:val="PL"/>
        <w:rPr>
          <w:lang w:val="en-US"/>
        </w:rPr>
      </w:pPr>
      <w:r w:rsidRPr="00A70FDC">
        <w:rPr>
          <w:lang w:val="en-US"/>
        </w:rPr>
        <w:t xml:space="preserve">        '400':</w:t>
      </w:r>
    </w:p>
    <w:p w14:paraId="11F49CAC"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components/responses/400'</w:t>
      </w:r>
    </w:p>
    <w:p w14:paraId="702B1D1E" w14:textId="77777777" w:rsidR="0030120C" w:rsidRPr="00A70FDC" w:rsidRDefault="0030120C" w:rsidP="0030120C">
      <w:pPr>
        <w:pStyle w:val="PL"/>
        <w:rPr>
          <w:lang w:val="en-US"/>
        </w:rPr>
      </w:pPr>
      <w:r w:rsidRPr="00A70FDC">
        <w:rPr>
          <w:lang w:val="en-US"/>
        </w:rPr>
        <w:t xml:space="preserve">        '401':</w:t>
      </w:r>
    </w:p>
    <w:p w14:paraId="4108EF4D"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components/responses/401'</w:t>
      </w:r>
    </w:p>
    <w:p w14:paraId="0ED129ED" w14:textId="77777777" w:rsidR="0030120C" w:rsidRPr="00A70FDC" w:rsidRDefault="0030120C" w:rsidP="0030120C">
      <w:pPr>
        <w:pStyle w:val="PL"/>
        <w:rPr>
          <w:lang w:val="en-US"/>
        </w:rPr>
      </w:pPr>
      <w:r w:rsidRPr="00A70FDC">
        <w:rPr>
          <w:lang w:val="en-US"/>
        </w:rPr>
        <w:t xml:space="preserve">        '403':</w:t>
      </w:r>
    </w:p>
    <w:p w14:paraId="0942317B"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components/responses/403'</w:t>
      </w:r>
    </w:p>
    <w:p w14:paraId="4B7100FE" w14:textId="77777777" w:rsidR="0030120C" w:rsidRPr="00A70FDC" w:rsidRDefault="0030120C" w:rsidP="0030120C">
      <w:pPr>
        <w:pStyle w:val="PL"/>
        <w:rPr>
          <w:lang w:val="en-US"/>
        </w:rPr>
      </w:pPr>
      <w:r w:rsidRPr="00A70FDC">
        <w:rPr>
          <w:lang w:val="en-US"/>
        </w:rPr>
        <w:t xml:space="preserve">        '404':</w:t>
      </w:r>
    </w:p>
    <w:p w14:paraId="493FEAC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components/responses/404'</w:t>
      </w:r>
    </w:p>
    <w:p w14:paraId="341F0B0B" w14:textId="77777777" w:rsidR="0030120C" w:rsidRPr="00A70FDC" w:rsidRDefault="0030120C" w:rsidP="0030120C">
      <w:pPr>
        <w:pStyle w:val="PL"/>
        <w:rPr>
          <w:lang w:val="en-US"/>
        </w:rPr>
      </w:pPr>
      <w:r w:rsidRPr="00A70FDC">
        <w:rPr>
          <w:lang w:val="en-US"/>
        </w:rPr>
        <w:t xml:space="preserve">        '406':</w:t>
      </w:r>
    </w:p>
    <w:p w14:paraId="25F77FA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components/responses/406'</w:t>
      </w:r>
    </w:p>
    <w:p w14:paraId="22E947FE" w14:textId="77777777" w:rsidR="0030120C" w:rsidRPr="00A70FDC" w:rsidRDefault="0030120C" w:rsidP="0030120C">
      <w:pPr>
        <w:pStyle w:val="PL"/>
        <w:rPr>
          <w:lang w:val="en-US"/>
        </w:rPr>
      </w:pPr>
      <w:r w:rsidRPr="00A70FDC">
        <w:rPr>
          <w:lang w:val="en-US"/>
        </w:rPr>
        <w:t xml:space="preserve">        '429':</w:t>
      </w:r>
    </w:p>
    <w:p w14:paraId="6A7BADB1"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components/responses/429'</w:t>
      </w:r>
    </w:p>
    <w:p w14:paraId="25C35803" w14:textId="77777777" w:rsidR="0030120C" w:rsidRPr="00A70FDC" w:rsidRDefault="0030120C" w:rsidP="0030120C">
      <w:pPr>
        <w:pStyle w:val="PL"/>
        <w:rPr>
          <w:lang w:val="en-US"/>
        </w:rPr>
      </w:pPr>
      <w:r w:rsidRPr="00A70FDC">
        <w:rPr>
          <w:lang w:val="en-US"/>
        </w:rPr>
        <w:t xml:space="preserve">        '500':</w:t>
      </w:r>
    </w:p>
    <w:p w14:paraId="52143678"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components/responses/500'</w:t>
      </w:r>
    </w:p>
    <w:p w14:paraId="6C7A6917" w14:textId="77777777" w:rsidR="0030120C" w:rsidRDefault="0030120C" w:rsidP="0030120C">
      <w:pPr>
        <w:pStyle w:val="PL"/>
        <w:rPr>
          <w:lang w:val="en-US"/>
        </w:rPr>
      </w:pPr>
      <w:r>
        <w:rPr>
          <w:lang w:val="en-US"/>
        </w:rPr>
        <w:t xml:space="preserve">        '502':</w:t>
      </w:r>
    </w:p>
    <w:p w14:paraId="2F1E8CD8" w14:textId="77777777" w:rsidR="0030120C" w:rsidRDefault="0030120C" w:rsidP="0030120C">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420E0D1D" w14:textId="77777777" w:rsidR="0030120C" w:rsidRPr="00A70FDC" w:rsidRDefault="0030120C" w:rsidP="0030120C">
      <w:pPr>
        <w:pStyle w:val="PL"/>
        <w:rPr>
          <w:lang w:val="en-US"/>
        </w:rPr>
      </w:pPr>
      <w:r w:rsidRPr="00A70FDC">
        <w:rPr>
          <w:lang w:val="en-US"/>
        </w:rPr>
        <w:t xml:space="preserve">        '503':</w:t>
      </w:r>
    </w:p>
    <w:p w14:paraId="3019F8CA"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components/responses/503'</w:t>
      </w:r>
    </w:p>
    <w:p w14:paraId="6F6A1C65" w14:textId="77777777" w:rsidR="0030120C" w:rsidRPr="00A70FDC" w:rsidRDefault="0030120C" w:rsidP="0030120C">
      <w:pPr>
        <w:pStyle w:val="PL"/>
      </w:pPr>
      <w:r w:rsidRPr="00A70FDC">
        <w:rPr>
          <w:lang w:val="en-US"/>
        </w:rPr>
        <w:t xml:space="preserve">        </w:t>
      </w:r>
      <w:r w:rsidRPr="00A70FDC">
        <w:t>default:</w:t>
      </w:r>
    </w:p>
    <w:p w14:paraId="54D045AD" w14:textId="77777777" w:rsidR="0030120C" w:rsidRPr="00A70FDC" w:rsidRDefault="0030120C" w:rsidP="0030120C">
      <w:pPr>
        <w:pStyle w:val="PL"/>
      </w:pPr>
      <w:r w:rsidRPr="00A70FDC">
        <w:t xml:space="preserve">          $ref: '</w:t>
      </w:r>
      <w:r>
        <w:t>TS29571</w:t>
      </w:r>
      <w:r w:rsidRPr="00A70FDC">
        <w:t>_CommonData.yaml#/components/responses/default'</w:t>
      </w:r>
    </w:p>
    <w:p w14:paraId="550DE8C5" w14:textId="77777777" w:rsidR="0030120C" w:rsidRDefault="0030120C" w:rsidP="0030120C">
      <w:pPr>
        <w:pStyle w:val="PL"/>
        <w:rPr>
          <w:lang w:eastAsia="es-ES"/>
        </w:rPr>
      </w:pPr>
    </w:p>
    <w:p w14:paraId="11A7AF20" w14:textId="77777777" w:rsidR="0030120C" w:rsidRDefault="0030120C" w:rsidP="0030120C">
      <w:pPr>
        <w:pStyle w:val="PL"/>
        <w:rPr>
          <w:lang w:eastAsia="es-ES"/>
        </w:rPr>
      </w:pPr>
      <w:r>
        <w:rPr>
          <w:lang w:eastAsia="es-ES"/>
        </w:rPr>
        <w:t xml:space="preserve">    put:</w:t>
      </w:r>
    </w:p>
    <w:p w14:paraId="68F62521" w14:textId="77777777" w:rsidR="0030120C" w:rsidRDefault="0030120C" w:rsidP="0030120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5FB6045" w14:textId="77777777" w:rsidR="0030120C" w:rsidRDefault="0030120C" w:rsidP="0030120C">
      <w:pPr>
        <w:pStyle w:val="PL"/>
        <w:rPr>
          <w:rFonts w:cs="Courier New"/>
          <w:szCs w:val="16"/>
        </w:rPr>
      </w:pPr>
      <w:r>
        <w:rPr>
          <w:rFonts w:cs="Courier New"/>
          <w:szCs w:val="16"/>
        </w:rPr>
        <w:t xml:space="preserve">      operationId: UpdateInd</w:t>
      </w:r>
      <w:r>
        <w:t>VflTrainSubsc</w:t>
      </w:r>
    </w:p>
    <w:p w14:paraId="57A90584" w14:textId="77777777" w:rsidR="0030120C" w:rsidRDefault="0030120C" w:rsidP="0030120C">
      <w:pPr>
        <w:pStyle w:val="PL"/>
        <w:rPr>
          <w:rFonts w:cs="Courier New"/>
          <w:szCs w:val="16"/>
        </w:rPr>
      </w:pPr>
      <w:r>
        <w:rPr>
          <w:rFonts w:cs="Courier New"/>
          <w:szCs w:val="16"/>
        </w:rPr>
        <w:t xml:space="preserve">      tags:</w:t>
      </w:r>
    </w:p>
    <w:p w14:paraId="0A45799D"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6573BA7" w14:textId="77777777" w:rsidR="0030120C" w:rsidRDefault="0030120C" w:rsidP="0030120C">
      <w:pPr>
        <w:pStyle w:val="PL"/>
      </w:pPr>
      <w:r>
        <w:t xml:space="preserve">      requestBody:</w:t>
      </w:r>
    </w:p>
    <w:p w14:paraId="7B98314F" w14:textId="77777777" w:rsidR="0030120C" w:rsidRDefault="0030120C" w:rsidP="0030120C">
      <w:pPr>
        <w:pStyle w:val="PL"/>
      </w:pPr>
      <w:r>
        <w:t xml:space="preserve">        required: true</w:t>
      </w:r>
    </w:p>
    <w:p w14:paraId="18A89405" w14:textId="77777777" w:rsidR="0030120C" w:rsidRDefault="0030120C" w:rsidP="0030120C">
      <w:pPr>
        <w:pStyle w:val="PL"/>
      </w:pPr>
      <w:r>
        <w:lastRenderedPageBreak/>
        <w:t xml:space="preserve">        content:</w:t>
      </w:r>
    </w:p>
    <w:p w14:paraId="16434216" w14:textId="77777777" w:rsidR="0030120C" w:rsidRDefault="0030120C" w:rsidP="0030120C">
      <w:pPr>
        <w:pStyle w:val="PL"/>
      </w:pPr>
      <w:r>
        <w:t xml:space="preserve">          application/json:</w:t>
      </w:r>
    </w:p>
    <w:p w14:paraId="2D4AF74C" w14:textId="77777777" w:rsidR="0030120C" w:rsidRDefault="0030120C" w:rsidP="0030120C">
      <w:pPr>
        <w:pStyle w:val="PL"/>
      </w:pPr>
      <w:r>
        <w:t xml:space="preserve">            schema:</w:t>
      </w:r>
    </w:p>
    <w:p w14:paraId="2FFDE604"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A6E0544" w14:textId="77777777" w:rsidR="0030120C" w:rsidRDefault="0030120C" w:rsidP="0030120C">
      <w:pPr>
        <w:pStyle w:val="PL"/>
        <w:rPr>
          <w:lang w:eastAsia="es-ES"/>
        </w:rPr>
      </w:pPr>
      <w:r>
        <w:rPr>
          <w:lang w:eastAsia="es-ES"/>
        </w:rPr>
        <w:t xml:space="preserve">      responses:</w:t>
      </w:r>
    </w:p>
    <w:p w14:paraId="29CCC511" w14:textId="77777777" w:rsidR="0030120C" w:rsidRDefault="0030120C" w:rsidP="0030120C">
      <w:pPr>
        <w:pStyle w:val="PL"/>
      </w:pPr>
      <w:r>
        <w:t xml:space="preserve">        '200':</w:t>
      </w:r>
    </w:p>
    <w:p w14:paraId="2FB0DBF8" w14:textId="77777777" w:rsidR="0030120C" w:rsidRDefault="0030120C" w:rsidP="0030120C">
      <w:pPr>
        <w:pStyle w:val="PL"/>
        <w:rPr>
          <w:lang w:eastAsia="zh-CN"/>
        </w:rPr>
      </w:pPr>
      <w:r>
        <w:t xml:space="preserve">          description: </w:t>
      </w:r>
      <w:r>
        <w:rPr>
          <w:lang w:eastAsia="zh-CN"/>
        </w:rPr>
        <w:t>&gt;</w:t>
      </w:r>
    </w:p>
    <w:p w14:paraId="2EF374D0"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4184A">
        <w:t xml:space="preserve"> </w:t>
      </w:r>
      <w:r>
        <w:t>successfully updated and a</w:t>
      </w:r>
    </w:p>
    <w:p w14:paraId="4CD5207C" w14:textId="77777777" w:rsidR="0030120C" w:rsidRDefault="0030120C" w:rsidP="0030120C">
      <w:pPr>
        <w:pStyle w:val="PL"/>
      </w:pPr>
      <w:r>
        <w:t xml:space="preserve">            representation of the updated resource shall be returned in</w:t>
      </w:r>
      <w:r w:rsidRPr="0004184A">
        <w:t xml:space="preserve"> </w:t>
      </w:r>
      <w:r>
        <w:t>the response body.</w:t>
      </w:r>
    </w:p>
    <w:p w14:paraId="274C157B" w14:textId="77777777" w:rsidR="0030120C" w:rsidRDefault="0030120C" w:rsidP="0030120C">
      <w:pPr>
        <w:pStyle w:val="PL"/>
      </w:pPr>
      <w:r>
        <w:t xml:space="preserve">          content:</w:t>
      </w:r>
    </w:p>
    <w:p w14:paraId="2CE0E0C2" w14:textId="77777777" w:rsidR="0030120C" w:rsidRDefault="0030120C" w:rsidP="0030120C">
      <w:pPr>
        <w:pStyle w:val="PL"/>
      </w:pPr>
      <w:r>
        <w:t xml:space="preserve">            application/json:</w:t>
      </w:r>
    </w:p>
    <w:p w14:paraId="4A1B3A7B" w14:textId="77777777" w:rsidR="0030120C" w:rsidRDefault="0030120C" w:rsidP="0030120C">
      <w:pPr>
        <w:pStyle w:val="PL"/>
      </w:pPr>
      <w:r>
        <w:t xml:space="preserve">              schema:</w:t>
      </w:r>
    </w:p>
    <w:p w14:paraId="119F6FE1"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C93D37F" w14:textId="77777777" w:rsidR="0030120C" w:rsidRDefault="0030120C" w:rsidP="0030120C">
      <w:pPr>
        <w:pStyle w:val="PL"/>
        <w:rPr>
          <w:lang w:eastAsia="es-ES"/>
        </w:rPr>
      </w:pPr>
      <w:r>
        <w:rPr>
          <w:lang w:eastAsia="es-ES"/>
        </w:rPr>
        <w:t xml:space="preserve">        '204':</w:t>
      </w:r>
    </w:p>
    <w:p w14:paraId="3E2570ED" w14:textId="77777777" w:rsidR="0030120C" w:rsidRDefault="0030120C" w:rsidP="0030120C">
      <w:pPr>
        <w:pStyle w:val="PL"/>
        <w:rPr>
          <w:lang w:eastAsia="zh-CN"/>
        </w:rPr>
      </w:pPr>
      <w:r>
        <w:rPr>
          <w:lang w:eastAsia="es-ES"/>
        </w:rPr>
        <w:t xml:space="preserve">          description: </w:t>
      </w:r>
      <w:r>
        <w:rPr>
          <w:lang w:eastAsia="zh-CN"/>
        </w:rPr>
        <w:t>&gt;</w:t>
      </w:r>
    </w:p>
    <w:p w14:paraId="3D69FA02"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F09D7">
        <w:t xml:space="preserve"> </w:t>
      </w:r>
      <w:r>
        <w:t>successfully updated</w:t>
      </w:r>
    </w:p>
    <w:p w14:paraId="25A8E443" w14:textId="77777777" w:rsidR="0030120C" w:rsidRDefault="0030120C" w:rsidP="0030120C">
      <w:pPr>
        <w:pStyle w:val="PL"/>
      </w:pPr>
      <w:r>
        <w:t xml:space="preserve">            and no content is returned in the response body.</w:t>
      </w:r>
    </w:p>
    <w:p w14:paraId="5B49A765" w14:textId="77777777" w:rsidR="0030120C" w:rsidRPr="00A70FDC" w:rsidRDefault="0030120C" w:rsidP="0030120C">
      <w:pPr>
        <w:pStyle w:val="PL"/>
      </w:pPr>
      <w:r w:rsidRPr="00A70FDC">
        <w:t xml:space="preserve">        '307':</w:t>
      </w:r>
    </w:p>
    <w:p w14:paraId="33A7AB5A" w14:textId="77777777" w:rsidR="0030120C" w:rsidRPr="00A70FDC" w:rsidRDefault="0030120C" w:rsidP="0030120C">
      <w:pPr>
        <w:pStyle w:val="PL"/>
      </w:pPr>
      <w:r w:rsidRPr="00A70FDC">
        <w:t xml:space="preserve">          $ref: '</w:t>
      </w:r>
      <w:r>
        <w:t>TS29571</w:t>
      </w:r>
      <w:r w:rsidRPr="00A70FDC">
        <w:t>_CommonData.yaml#/components/responses/307'</w:t>
      </w:r>
    </w:p>
    <w:p w14:paraId="4265777C" w14:textId="77777777" w:rsidR="0030120C" w:rsidRPr="00A70FDC" w:rsidRDefault="0030120C" w:rsidP="0030120C">
      <w:pPr>
        <w:pStyle w:val="PL"/>
      </w:pPr>
      <w:r w:rsidRPr="00A70FDC">
        <w:t xml:space="preserve">        '308':</w:t>
      </w:r>
    </w:p>
    <w:p w14:paraId="49A59714" w14:textId="77777777" w:rsidR="0030120C" w:rsidRPr="00A70FDC" w:rsidRDefault="0030120C" w:rsidP="0030120C">
      <w:pPr>
        <w:pStyle w:val="PL"/>
      </w:pPr>
      <w:r w:rsidRPr="00A70FDC">
        <w:t xml:space="preserve">          $ref: '</w:t>
      </w:r>
      <w:r>
        <w:t>TS29571</w:t>
      </w:r>
      <w:r w:rsidRPr="00A70FDC">
        <w:t>_CommonData.yaml#/components/responses/308'</w:t>
      </w:r>
    </w:p>
    <w:p w14:paraId="70A1BB98" w14:textId="77777777" w:rsidR="0030120C" w:rsidRPr="00A70FDC" w:rsidRDefault="0030120C" w:rsidP="0030120C">
      <w:pPr>
        <w:pStyle w:val="PL"/>
      </w:pPr>
      <w:r w:rsidRPr="00A70FDC">
        <w:t xml:space="preserve">        '400':</w:t>
      </w:r>
    </w:p>
    <w:p w14:paraId="07A6B48D" w14:textId="77777777" w:rsidR="0030120C" w:rsidRPr="00A70FDC" w:rsidRDefault="0030120C" w:rsidP="0030120C">
      <w:pPr>
        <w:pStyle w:val="PL"/>
      </w:pPr>
      <w:r w:rsidRPr="00A70FDC">
        <w:t xml:space="preserve">          $ref: '</w:t>
      </w:r>
      <w:r>
        <w:t>TS29571</w:t>
      </w:r>
      <w:r w:rsidRPr="00A70FDC">
        <w:t>_CommonData.yaml#/components/responses/400'</w:t>
      </w:r>
    </w:p>
    <w:p w14:paraId="2169424B" w14:textId="77777777" w:rsidR="0030120C" w:rsidRPr="00A70FDC" w:rsidRDefault="0030120C" w:rsidP="0030120C">
      <w:pPr>
        <w:pStyle w:val="PL"/>
      </w:pPr>
      <w:r w:rsidRPr="00A70FDC">
        <w:t xml:space="preserve">        '401':</w:t>
      </w:r>
    </w:p>
    <w:p w14:paraId="5E20EC25" w14:textId="77777777" w:rsidR="0030120C" w:rsidRPr="00A70FDC" w:rsidRDefault="0030120C" w:rsidP="0030120C">
      <w:pPr>
        <w:pStyle w:val="PL"/>
      </w:pPr>
      <w:r w:rsidRPr="00A70FDC">
        <w:t xml:space="preserve">          $ref: '</w:t>
      </w:r>
      <w:r>
        <w:t>TS29571</w:t>
      </w:r>
      <w:r w:rsidRPr="00A70FDC">
        <w:t>_CommonData.yaml#/components/responses/401'</w:t>
      </w:r>
    </w:p>
    <w:p w14:paraId="30102A6C" w14:textId="77777777" w:rsidR="0030120C" w:rsidRPr="00A70FDC" w:rsidRDefault="0030120C" w:rsidP="0030120C">
      <w:pPr>
        <w:pStyle w:val="PL"/>
      </w:pPr>
      <w:r w:rsidRPr="00A70FDC">
        <w:t xml:space="preserve">        '403':</w:t>
      </w:r>
    </w:p>
    <w:p w14:paraId="7738490C" w14:textId="77777777" w:rsidR="0030120C" w:rsidRPr="00A70FDC" w:rsidRDefault="0030120C" w:rsidP="0030120C">
      <w:pPr>
        <w:pStyle w:val="PL"/>
      </w:pPr>
      <w:r w:rsidRPr="00A70FDC">
        <w:t xml:space="preserve">          $ref: '</w:t>
      </w:r>
      <w:r>
        <w:t>TS29571</w:t>
      </w:r>
      <w:r w:rsidRPr="00A70FDC">
        <w:t>_CommonData.yaml#/components/responses/403'</w:t>
      </w:r>
    </w:p>
    <w:p w14:paraId="45574D11" w14:textId="77777777" w:rsidR="0030120C" w:rsidRPr="00A70FDC" w:rsidRDefault="0030120C" w:rsidP="0030120C">
      <w:pPr>
        <w:pStyle w:val="PL"/>
      </w:pPr>
      <w:r w:rsidRPr="00A70FDC">
        <w:t xml:space="preserve">        '404':</w:t>
      </w:r>
    </w:p>
    <w:p w14:paraId="41345AD2" w14:textId="77777777" w:rsidR="0030120C" w:rsidRPr="00A70FDC" w:rsidRDefault="0030120C" w:rsidP="0030120C">
      <w:pPr>
        <w:pStyle w:val="PL"/>
      </w:pPr>
      <w:r w:rsidRPr="00A70FDC">
        <w:t xml:space="preserve">          $ref: '</w:t>
      </w:r>
      <w:r>
        <w:t>TS29571</w:t>
      </w:r>
      <w:r w:rsidRPr="00A70FDC">
        <w:t>_CommonData.yaml#/components/responses/404'</w:t>
      </w:r>
    </w:p>
    <w:p w14:paraId="108CF55F" w14:textId="77777777" w:rsidR="0030120C" w:rsidRPr="00A70FDC" w:rsidRDefault="0030120C" w:rsidP="0030120C">
      <w:pPr>
        <w:pStyle w:val="PL"/>
      </w:pPr>
      <w:r w:rsidRPr="00A70FDC">
        <w:t xml:space="preserve">        '411':</w:t>
      </w:r>
    </w:p>
    <w:p w14:paraId="0AADF124" w14:textId="77777777" w:rsidR="0030120C" w:rsidRPr="00A70FDC" w:rsidRDefault="0030120C" w:rsidP="0030120C">
      <w:pPr>
        <w:pStyle w:val="PL"/>
      </w:pPr>
      <w:r w:rsidRPr="00A70FDC">
        <w:t xml:space="preserve">          $ref: '</w:t>
      </w:r>
      <w:r>
        <w:t>TS29571</w:t>
      </w:r>
      <w:r w:rsidRPr="00A70FDC">
        <w:t>_CommonData.yaml#/components/responses/411'</w:t>
      </w:r>
    </w:p>
    <w:p w14:paraId="4E08AB53" w14:textId="77777777" w:rsidR="0030120C" w:rsidRPr="00A70FDC" w:rsidRDefault="0030120C" w:rsidP="0030120C">
      <w:pPr>
        <w:pStyle w:val="PL"/>
      </w:pPr>
      <w:r w:rsidRPr="00A70FDC">
        <w:t xml:space="preserve">        '413':</w:t>
      </w:r>
    </w:p>
    <w:p w14:paraId="3DA1604D" w14:textId="77777777" w:rsidR="0030120C" w:rsidRPr="00A70FDC" w:rsidRDefault="0030120C" w:rsidP="0030120C">
      <w:pPr>
        <w:pStyle w:val="PL"/>
      </w:pPr>
      <w:r w:rsidRPr="00A70FDC">
        <w:t xml:space="preserve">          $ref: '</w:t>
      </w:r>
      <w:r>
        <w:t>TS29571</w:t>
      </w:r>
      <w:r w:rsidRPr="00A70FDC">
        <w:t>_CommonData.yaml#/components/responses/413'</w:t>
      </w:r>
    </w:p>
    <w:p w14:paraId="72F838F2" w14:textId="77777777" w:rsidR="0030120C" w:rsidRPr="00A70FDC" w:rsidRDefault="0030120C" w:rsidP="0030120C">
      <w:pPr>
        <w:pStyle w:val="PL"/>
      </w:pPr>
      <w:r w:rsidRPr="00A70FDC">
        <w:t xml:space="preserve">        '415':</w:t>
      </w:r>
    </w:p>
    <w:p w14:paraId="37AD86FD" w14:textId="77777777" w:rsidR="0030120C" w:rsidRPr="00A70FDC" w:rsidRDefault="0030120C" w:rsidP="0030120C">
      <w:pPr>
        <w:pStyle w:val="PL"/>
      </w:pPr>
      <w:r w:rsidRPr="00A70FDC">
        <w:t xml:space="preserve">          $ref: '</w:t>
      </w:r>
      <w:r>
        <w:t>TS29571</w:t>
      </w:r>
      <w:r w:rsidRPr="00A70FDC">
        <w:t>_CommonData.yaml#/components/responses/415'</w:t>
      </w:r>
    </w:p>
    <w:p w14:paraId="1720611E" w14:textId="77777777" w:rsidR="0030120C" w:rsidRPr="00A70FDC" w:rsidRDefault="0030120C" w:rsidP="0030120C">
      <w:pPr>
        <w:pStyle w:val="PL"/>
      </w:pPr>
      <w:r w:rsidRPr="00A70FDC">
        <w:t xml:space="preserve">        '429':</w:t>
      </w:r>
    </w:p>
    <w:p w14:paraId="503A8122" w14:textId="77777777" w:rsidR="0030120C" w:rsidRPr="00A70FDC" w:rsidRDefault="0030120C" w:rsidP="0030120C">
      <w:pPr>
        <w:pStyle w:val="PL"/>
      </w:pPr>
      <w:r w:rsidRPr="00A70FDC">
        <w:t xml:space="preserve">          $ref: '</w:t>
      </w:r>
      <w:r>
        <w:t>TS29571</w:t>
      </w:r>
      <w:r w:rsidRPr="00A70FDC">
        <w:t>_CommonData.yaml#/components/responses/429'</w:t>
      </w:r>
    </w:p>
    <w:p w14:paraId="6F78C8E5" w14:textId="77777777" w:rsidR="0030120C" w:rsidRPr="00A70FDC" w:rsidRDefault="0030120C" w:rsidP="0030120C">
      <w:pPr>
        <w:pStyle w:val="PL"/>
      </w:pPr>
      <w:r w:rsidRPr="00A70FDC">
        <w:t xml:space="preserve">        '500':</w:t>
      </w:r>
    </w:p>
    <w:p w14:paraId="07BFE757" w14:textId="77777777" w:rsidR="0030120C" w:rsidRPr="00A70FDC" w:rsidRDefault="0030120C" w:rsidP="0030120C">
      <w:pPr>
        <w:pStyle w:val="PL"/>
      </w:pPr>
      <w:r w:rsidRPr="00A70FDC">
        <w:t xml:space="preserve">          $ref: '</w:t>
      </w:r>
      <w:r>
        <w:t>TS29571</w:t>
      </w:r>
      <w:r w:rsidRPr="00A70FDC">
        <w:t>_CommonData.yaml#/components/responses/500'</w:t>
      </w:r>
    </w:p>
    <w:p w14:paraId="681AA8AE" w14:textId="77777777" w:rsidR="0030120C" w:rsidRDefault="0030120C" w:rsidP="0030120C">
      <w:pPr>
        <w:pStyle w:val="PL"/>
        <w:rPr>
          <w:lang w:val="en-US"/>
        </w:rPr>
      </w:pPr>
      <w:r>
        <w:rPr>
          <w:lang w:val="en-US"/>
        </w:rPr>
        <w:t xml:space="preserve">        '502':</w:t>
      </w:r>
    </w:p>
    <w:p w14:paraId="61C5FE44" w14:textId="77777777" w:rsidR="0030120C" w:rsidRDefault="0030120C" w:rsidP="0030120C">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03B8557E" w14:textId="77777777" w:rsidR="0030120C" w:rsidRPr="00A70FDC" w:rsidRDefault="0030120C" w:rsidP="0030120C">
      <w:pPr>
        <w:pStyle w:val="PL"/>
      </w:pPr>
      <w:r w:rsidRPr="00A70FDC">
        <w:t xml:space="preserve">        '503':</w:t>
      </w:r>
    </w:p>
    <w:p w14:paraId="51B46DA2" w14:textId="77777777" w:rsidR="0030120C" w:rsidRPr="00A70FDC" w:rsidRDefault="0030120C" w:rsidP="0030120C">
      <w:pPr>
        <w:pStyle w:val="PL"/>
      </w:pPr>
      <w:r w:rsidRPr="00A70FDC">
        <w:t xml:space="preserve">          $ref: '</w:t>
      </w:r>
      <w:r>
        <w:t>TS29571</w:t>
      </w:r>
      <w:r w:rsidRPr="00A70FDC">
        <w:t>_CommonData.yaml#/components/responses/503'</w:t>
      </w:r>
    </w:p>
    <w:p w14:paraId="11DEB5CC" w14:textId="77777777" w:rsidR="0030120C" w:rsidRPr="00A70FDC" w:rsidRDefault="0030120C" w:rsidP="0030120C">
      <w:pPr>
        <w:pStyle w:val="PL"/>
      </w:pPr>
      <w:r w:rsidRPr="00A70FDC">
        <w:t xml:space="preserve">        default:</w:t>
      </w:r>
    </w:p>
    <w:p w14:paraId="27F113B3" w14:textId="77777777" w:rsidR="0030120C" w:rsidRPr="00A70FDC" w:rsidRDefault="0030120C" w:rsidP="0030120C">
      <w:pPr>
        <w:pStyle w:val="PL"/>
      </w:pPr>
      <w:r w:rsidRPr="00A70FDC">
        <w:t xml:space="preserve">          $ref: '</w:t>
      </w:r>
      <w:r>
        <w:t>TS29571</w:t>
      </w:r>
      <w:r w:rsidRPr="00A70FDC">
        <w:t>_CommonData.yaml#/components/responses/default'</w:t>
      </w:r>
    </w:p>
    <w:p w14:paraId="668D8388" w14:textId="77777777" w:rsidR="0030120C" w:rsidRDefault="0030120C" w:rsidP="0030120C">
      <w:pPr>
        <w:pStyle w:val="PL"/>
        <w:rPr>
          <w:lang w:eastAsia="es-ES"/>
        </w:rPr>
      </w:pPr>
    </w:p>
    <w:p w14:paraId="5DFBD983" w14:textId="77777777" w:rsidR="0030120C" w:rsidRDefault="0030120C" w:rsidP="0030120C">
      <w:pPr>
        <w:pStyle w:val="PL"/>
        <w:rPr>
          <w:lang w:eastAsia="es-ES"/>
        </w:rPr>
      </w:pPr>
      <w:r>
        <w:rPr>
          <w:lang w:eastAsia="es-ES"/>
        </w:rPr>
        <w:t xml:space="preserve">    patch:</w:t>
      </w:r>
    </w:p>
    <w:p w14:paraId="21D46004" w14:textId="77777777" w:rsidR="0030120C" w:rsidRDefault="0030120C" w:rsidP="0030120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6B7442BB" w14:textId="77777777" w:rsidR="0030120C" w:rsidRDefault="0030120C" w:rsidP="0030120C">
      <w:pPr>
        <w:pStyle w:val="PL"/>
        <w:rPr>
          <w:rFonts w:cs="Courier New"/>
          <w:szCs w:val="16"/>
        </w:rPr>
      </w:pPr>
      <w:r>
        <w:rPr>
          <w:rFonts w:cs="Courier New"/>
          <w:szCs w:val="16"/>
        </w:rPr>
        <w:t xml:space="preserve">      operationId: ModifyInd</w:t>
      </w:r>
      <w:r>
        <w:t>VflTrainSubsc</w:t>
      </w:r>
    </w:p>
    <w:p w14:paraId="6630F27F" w14:textId="77777777" w:rsidR="0030120C" w:rsidRDefault="0030120C" w:rsidP="0030120C">
      <w:pPr>
        <w:pStyle w:val="PL"/>
        <w:rPr>
          <w:rFonts w:cs="Courier New"/>
          <w:szCs w:val="16"/>
        </w:rPr>
      </w:pPr>
      <w:r>
        <w:rPr>
          <w:rFonts w:cs="Courier New"/>
          <w:szCs w:val="16"/>
        </w:rPr>
        <w:t xml:space="preserve">      tags:</w:t>
      </w:r>
    </w:p>
    <w:p w14:paraId="7ED3E7FF"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2781720" w14:textId="77777777" w:rsidR="0030120C" w:rsidRPr="007C1AFD" w:rsidRDefault="0030120C" w:rsidP="0030120C">
      <w:pPr>
        <w:pStyle w:val="PL"/>
      </w:pPr>
      <w:r w:rsidRPr="007C1AFD">
        <w:t xml:space="preserve">      requestBody:</w:t>
      </w:r>
    </w:p>
    <w:p w14:paraId="741BF945" w14:textId="77777777" w:rsidR="0030120C" w:rsidRPr="007C1AFD" w:rsidRDefault="0030120C" w:rsidP="0030120C">
      <w:pPr>
        <w:pStyle w:val="PL"/>
      </w:pPr>
      <w:r w:rsidRPr="007C1AFD">
        <w:t xml:space="preserve">        required: true</w:t>
      </w:r>
    </w:p>
    <w:p w14:paraId="7036B351" w14:textId="77777777" w:rsidR="0030120C" w:rsidRPr="007C1AFD" w:rsidRDefault="0030120C" w:rsidP="0030120C">
      <w:pPr>
        <w:pStyle w:val="PL"/>
      </w:pPr>
      <w:r w:rsidRPr="007C1AFD">
        <w:t xml:space="preserve">        content:</w:t>
      </w:r>
    </w:p>
    <w:p w14:paraId="7D8A0FF3" w14:textId="77777777" w:rsidR="0030120C" w:rsidRPr="007C1AFD" w:rsidRDefault="0030120C" w:rsidP="0030120C">
      <w:pPr>
        <w:pStyle w:val="PL"/>
        <w:rPr>
          <w:lang w:val="en-US"/>
        </w:rPr>
      </w:pPr>
      <w:r w:rsidRPr="007C1AFD">
        <w:rPr>
          <w:lang w:val="en-US"/>
        </w:rPr>
        <w:t xml:space="preserve">          application/merge-patch+json:</w:t>
      </w:r>
    </w:p>
    <w:p w14:paraId="3492E247" w14:textId="77777777" w:rsidR="0030120C" w:rsidRPr="007C1AFD" w:rsidRDefault="0030120C" w:rsidP="0030120C">
      <w:pPr>
        <w:pStyle w:val="PL"/>
      </w:pPr>
      <w:r w:rsidRPr="007C1AFD">
        <w:t xml:space="preserve">            schema:</w:t>
      </w:r>
    </w:p>
    <w:p w14:paraId="01FF8128"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420A9A52" w14:textId="77777777" w:rsidR="0030120C" w:rsidRDefault="0030120C" w:rsidP="0030120C">
      <w:pPr>
        <w:pStyle w:val="PL"/>
        <w:rPr>
          <w:lang w:eastAsia="es-ES"/>
        </w:rPr>
      </w:pPr>
      <w:r>
        <w:rPr>
          <w:lang w:eastAsia="es-ES"/>
        </w:rPr>
        <w:t xml:space="preserve">      responses:</w:t>
      </w:r>
    </w:p>
    <w:p w14:paraId="2BCF1DE0" w14:textId="77777777" w:rsidR="0030120C" w:rsidRDefault="0030120C" w:rsidP="0030120C">
      <w:pPr>
        <w:pStyle w:val="PL"/>
      </w:pPr>
      <w:r>
        <w:t xml:space="preserve">        '200':</w:t>
      </w:r>
    </w:p>
    <w:p w14:paraId="43B9DBF0" w14:textId="77777777" w:rsidR="0030120C" w:rsidRDefault="0030120C" w:rsidP="0030120C">
      <w:pPr>
        <w:pStyle w:val="PL"/>
        <w:rPr>
          <w:lang w:eastAsia="zh-CN"/>
        </w:rPr>
      </w:pPr>
      <w:r>
        <w:t xml:space="preserve">          description: </w:t>
      </w:r>
      <w:r>
        <w:rPr>
          <w:lang w:eastAsia="zh-CN"/>
        </w:rPr>
        <w:t>&gt;</w:t>
      </w:r>
    </w:p>
    <w:p w14:paraId="4C375D8E"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030CE27D" w14:textId="77777777" w:rsidR="0030120C" w:rsidRDefault="0030120C" w:rsidP="0030120C">
      <w:pPr>
        <w:pStyle w:val="PL"/>
      </w:pPr>
      <w:r>
        <w:t xml:space="preserve">            representation of the updated resource shall be returned in</w:t>
      </w:r>
      <w:r w:rsidRPr="006B414C">
        <w:t xml:space="preserve"> </w:t>
      </w:r>
      <w:r>
        <w:t>the response body.</w:t>
      </w:r>
    </w:p>
    <w:p w14:paraId="205976FB" w14:textId="77777777" w:rsidR="0030120C" w:rsidRDefault="0030120C" w:rsidP="0030120C">
      <w:pPr>
        <w:pStyle w:val="PL"/>
      </w:pPr>
      <w:r>
        <w:t xml:space="preserve">          content:</w:t>
      </w:r>
    </w:p>
    <w:p w14:paraId="23363D0D" w14:textId="77777777" w:rsidR="0030120C" w:rsidRDefault="0030120C" w:rsidP="0030120C">
      <w:pPr>
        <w:pStyle w:val="PL"/>
      </w:pPr>
      <w:r>
        <w:t xml:space="preserve">            application/json:</w:t>
      </w:r>
    </w:p>
    <w:p w14:paraId="72D0D93C" w14:textId="77777777" w:rsidR="0030120C" w:rsidRDefault="0030120C" w:rsidP="0030120C">
      <w:pPr>
        <w:pStyle w:val="PL"/>
      </w:pPr>
      <w:r>
        <w:t xml:space="preserve">              schema:</w:t>
      </w:r>
    </w:p>
    <w:p w14:paraId="512AD7DE"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3A85043" w14:textId="77777777" w:rsidR="0030120C" w:rsidRDefault="0030120C" w:rsidP="0030120C">
      <w:pPr>
        <w:pStyle w:val="PL"/>
        <w:rPr>
          <w:lang w:eastAsia="es-ES"/>
        </w:rPr>
      </w:pPr>
      <w:r>
        <w:rPr>
          <w:lang w:eastAsia="es-ES"/>
        </w:rPr>
        <w:t xml:space="preserve">        '204':</w:t>
      </w:r>
    </w:p>
    <w:p w14:paraId="1B1C1AC5" w14:textId="77777777" w:rsidR="0030120C" w:rsidRDefault="0030120C" w:rsidP="0030120C">
      <w:pPr>
        <w:pStyle w:val="PL"/>
        <w:rPr>
          <w:lang w:eastAsia="zh-CN"/>
        </w:rPr>
      </w:pPr>
      <w:r>
        <w:rPr>
          <w:lang w:eastAsia="es-ES"/>
        </w:rPr>
        <w:t xml:space="preserve">          description: </w:t>
      </w:r>
      <w:r>
        <w:rPr>
          <w:lang w:eastAsia="zh-CN"/>
        </w:rPr>
        <w:t>&gt;</w:t>
      </w:r>
    </w:p>
    <w:p w14:paraId="203BB7EF"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2E0C006D" w14:textId="77777777" w:rsidR="0030120C" w:rsidRDefault="0030120C" w:rsidP="0030120C">
      <w:pPr>
        <w:pStyle w:val="PL"/>
      </w:pPr>
      <w:r>
        <w:t xml:space="preserve">            and no content is returned in the response body.</w:t>
      </w:r>
    </w:p>
    <w:p w14:paraId="1D791CB5" w14:textId="77777777" w:rsidR="0030120C" w:rsidRPr="00A70FDC" w:rsidRDefault="0030120C" w:rsidP="0030120C">
      <w:pPr>
        <w:pStyle w:val="PL"/>
      </w:pPr>
      <w:r w:rsidRPr="00A70FDC">
        <w:t xml:space="preserve">        '307':</w:t>
      </w:r>
    </w:p>
    <w:p w14:paraId="4A4F0DB1" w14:textId="77777777" w:rsidR="0030120C" w:rsidRPr="00A70FDC" w:rsidRDefault="0030120C" w:rsidP="0030120C">
      <w:pPr>
        <w:pStyle w:val="PL"/>
      </w:pPr>
      <w:r w:rsidRPr="00A70FDC">
        <w:t xml:space="preserve">          $ref: '</w:t>
      </w:r>
      <w:r>
        <w:t>TS29571</w:t>
      </w:r>
      <w:r w:rsidRPr="00A70FDC">
        <w:t>_CommonData.yaml#/components/responses/307'</w:t>
      </w:r>
    </w:p>
    <w:p w14:paraId="55CD1325" w14:textId="77777777" w:rsidR="0030120C" w:rsidRPr="00A70FDC" w:rsidRDefault="0030120C" w:rsidP="0030120C">
      <w:pPr>
        <w:pStyle w:val="PL"/>
      </w:pPr>
      <w:r w:rsidRPr="00A70FDC">
        <w:t xml:space="preserve">        '308':</w:t>
      </w:r>
    </w:p>
    <w:p w14:paraId="37645619" w14:textId="77777777" w:rsidR="0030120C" w:rsidRPr="00A70FDC" w:rsidRDefault="0030120C" w:rsidP="0030120C">
      <w:pPr>
        <w:pStyle w:val="PL"/>
      </w:pPr>
      <w:r w:rsidRPr="00A70FDC">
        <w:t xml:space="preserve">          $ref: '</w:t>
      </w:r>
      <w:r>
        <w:t>TS29571</w:t>
      </w:r>
      <w:r w:rsidRPr="00A70FDC">
        <w:t>_CommonData.yaml#/components/responses/308'</w:t>
      </w:r>
    </w:p>
    <w:p w14:paraId="1F47C6E4" w14:textId="77777777" w:rsidR="0030120C" w:rsidRPr="00A70FDC" w:rsidRDefault="0030120C" w:rsidP="0030120C">
      <w:pPr>
        <w:pStyle w:val="PL"/>
      </w:pPr>
      <w:r w:rsidRPr="00A70FDC">
        <w:t xml:space="preserve">        '400':</w:t>
      </w:r>
    </w:p>
    <w:p w14:paraId="1FA5C916" w14:textId="77777777" w:rsidR="0030120C" w:rsidRPr="00A70FDC" w:rsidRDefault="0030120C" w:rsidP="0030120C">
      <w:pPr>
        <w:pStyle w:val="PL"/>
      </w:pPr>
      <w:r w:rsidRPr="00A70FDC">
        <w:t xml:space="preserve">          $ref: '</w:t>
      </w:r>
      <w:r>
        <w:t>TS29571</w:t>
      </w:r>
      <w:r w:rsidRPr="00A70FDC">
        <w:t>_CommonData.yaml#/components/responses/400'</w:t>
      </w:r>
    </w:p>
    <w:p w14:paraId="36200392" w14:textId="77777777" w:rsidR="0030120C" w:rsidRPr="00A70FDC" w:rsidRDefault="0030120C" w:rsidP="0030120C">
      <w:pPr>
        <w:pStyle w:val="PL"/>
      </w:pPr>
      <w:r w:rsidRPr="00A70FDC">
        <w:t xml:space="preserve">        '401':</w:t>
      </w:r>
    </w:p>
    <w:p w14:paraId="0535C2D2" w14:textId="77777777" w:rsidR="0030120C" w:rsidRPr="00A70FDC" w:rsidRDefault="0030120C" w:rsidP="0030120C">
      <w:pPr>
        <w:pStyle w:val="PL"/>
      </w:pPr>
      <w:r w:rsidRPr="00A70FDC">
        <w:lastRenderedPageBreak/>
        <w:t xml:space="preserve">          $ref: '</w:t>
      </w:r>
      <w:r>
        <w:t>TS29571</w:t>
      </w:r>
      <w:r w:rsidRPr="00A70FDC">
        <w:t>_CommonData.yaml#/components/responses/401'</w:t>
      </w:r>
    </w:p>
    <w:p w14:paraId="7A7FB067" w14:textId="77777777" w:rsidR="0030120C" w:rsidRPr="00A70FDC" w:rsidRDefault="0030120C" w:rsidP="0030120C">
      <w:pPr>
        <w:pStyle w:val="PL"/>
      </w:pPr>
      <w:r w:rsidRPr="00A70FDC">
        <w:t xml:space="preserve">        '403':</w:t>
      </w:r>
    </w:p>
    <w:p w14:paraId="0F9F4F84" w14:textId="77777777" w:rsidR="0030120C" w:rsidRPr="00A70FDC" w:rsidRDefault="0030120C" w:rsidP="0030120C">
      <w:pPr>
        <w:pStyle w:val="PL"/>
      </w:pPr>
      <w:r w:rsidRPr="00A70FDC">
        <w:t xml:space="preserve">          $ref: '</w:t>
      </w:r>
      <w:r>
        <w:t>TS29571</w:t>
      </w:r>
      <w:r w:rsidRPr="00A70FDC">
        <w:t>_CommonData.yaml#/components/responses/403'</w:t>
      </w:r>
    </w:p>
    <w:p w14:paraId="6DBA243C" w14:textId="77777777" w:rsidR="0030120C" w:rsidRPr="00A70FDC" w:rsidRDefault="0030120C" w:rsidP="0030120C">
      <w:pPr>
        <w:pStyle w:val="PL"/>
      </w:pPr>
      <w:r w:rsidRPr="00A70FDC">
        <w:t xml:space="preserve">        '404':</w:t>
      </w:r>
    </w:p>
    <w:p w14:paraId="190D1539" w14:textId="77777777" w:rsidR="0030120C" w:rsidRPr="00A70FDC" w:rsidRDefault="0030120C" w:rsidP="0030120C">
      <w:pPr>
        <w:pStyle w:val="PL"/>
      </w:pPr>
      <w:r w:rsidRPr="00A70FDC">
        <w:t xml:space="preserve">          $ref: '</w:t>
      </w:r>
      <w:r>
        <w:t>TS29571</w:t>
      </w:r>
      <w:r w:rsidRPr="00A70FDC">
        <w:t>_CommonData.yaml#/components/responses/404'</w:t>
      </w:r>
    </w:p>
    <w:p w14:paraId="25F3F643" w14:textId="77777777" w:rsidR="0030120C" w:rsidRPr="00A70FDC" w:rsidRDefault="0030120C" w:rsidP="0030120C">
      <w:pPr>
        <w:pStyle w:val="PL"/>
      </w:pPr>
      <w:r w:rsidRPr="00A70FDC">
        <w:t xml:space="preserve">        '411':</w:t>
      </w:r>
    </w:p>
    <w:p w14:paraId="1B3B37EB" w14:textId="77777777" w:rsidR="0030120C" w:rsidRPr="00A70FDC" w:rsidRDefault="0030120C" w:rsidP="0030120C">
      <w:pPr>
        <w:pStyle w:val="PL"/>
      </w:pPr>
      <w:r w:rsidRPr="00A70FDC">
        <w:t xml:space="preserve">          $ref: '</w:t>
      </w:r>
      <w:r>
        <w:t>TS29571</w:t>
      </w:r>
      <w:r w:rsidRPr="00A70FDC">
        <w:t>_CommonData.yaml#/components/responses/411'</w:t>
      </w:r>
    </w:p>
    <w:p w14:paraId="49DCE21A" w14:textId="77777777" w:rsidR="0030120C" w:rsidRPr="00A70FDC" w:rsidRDefault="0030120C" w:rsidP="0030120C">
      <w:pPr>
        <w:pStyle w:val="PL"/>
      </w:pPr>
      <w:r w:rsidRPr="00A70FDC">
        <w:t xml:space="preserve">        '413':</w:t>
      </w:r>
    </w:p>
    <w:p w14:paraId="39DACDF9" w14:textId="77777777" w:rsidR="0030120C" w:rsidRPr="00A70FDC" w:rsidRDefault="0030120C" w:rsidP="0030120C">
      <w:pPr>
        <w:pStyle w:val="PL"/>
      </w:pPr>
      <w:r w:rsidRPr="00A70FDC">
        <w:t xml:space="preserve">          $ref: '</w:t>
      </w:r>
      <w:r>
        <w:t>TS29571</w:t>
      </w:r>
      <w:r w:rsidRPr="00A70FDC">
        <w:t>_CommonData.yaml#/components/responses/413'</w:t>
      </w:r>
    </w:p>
    <w:p w14:paraId="1A1C8AB9" w14:textId="77777777" w:rsidR="0030120C" w:rsidRPr="00A70FDC" w:rsidRDefault="0030120C" w:rsidP="0030120C">
      <w:pPr>
        <w:pStyle w:val="PL"/>
      </w:pPr>
      <w:r w:rsidRPr="00A70FDC">
        <w:t xml:space="preserve">        '415':</w:t>
      </w:r>
    </w:p>
    <w:p w14:paraId="540296B3" w14:textId="77777777" w:rsidR="0030120C" w:rsidRPr="00A70FDC" w:rsidRDefault="0030120C" w:rsidP="0030120C">
      <w:pPr>
        <w:pStyle w:val="PL"/>
      </w:pPr>
      <w:r w:rsidRPr="00A70FDC">
        <w:t xml:space="preserve">          $ref: '</w:t>
      </w:r>
      <w:r>
        <w:t>TS29571</w:t>
      </w:r>
      <w:r w:rsidRPr="00A70FDC">
        <w:t>_CommonData.yaml#/components/responses/415'</w:t>
      </w:r>
    </w:p>
    <w:p w14:paraId="025C336A" w14:textId="77777777" w:rsidR="0030120C" w:rsidRPr="00A70FDC" w:rsidRDefault="0030120C" w:rsidP="0030120C">
      <w:pPr>
        <w:pStyle w:val="PL"/>
      </w:pPr>
      <w:r w:rsidRPr="00A70FDC">
        <w:t xml:space="preserve">        '429':</w:t>
      </w:r>
    </w:p>
    <w:p w14:paraId="262D0994" w14:textId="77777777" w:rsidR="0030120C" w:rsidRPr="00A70FDC" w:rsidRDefault="0030120C" w:rsidP="0030120C">
      <w:pPr>
        <w:pStyle w:val="PL"/>
      </w:pPr>
      <w:r w:rsidRPr="00A70FDC">
        <w:t xml:space="preserve">          $ref: '</w:t>
      </w:r>
      <w:r>
        <w:t>TS29571</w:t>
      </w:r>
      <w:r w:rsidRPr="00A70FDC">
        <w:t>_CommonData.yaml#/components/responses/429'</w:t>
      </w:r>
    </w:p>
    <w:p w14:paraId="28D542B8" w14:textId="77777777" w:rsidR="0030120C" w:rsidRPr="00A70FDC" w:rsidRDefault="0030120C" w:rsidP="0030120C">
      <w:pPr>
        <w:pStyle w:val="PL"/>
      </w:pPr>
      <w:r w:rsidRPr="00A70FDC">
        <w:t xml:space="preserve">        '500':</w:t>
      </w:r>
    </w:p>
    <w:p w14:paraId="186D500F" w14:textId="77777777" w:rsidR="0030120C" w:rsidRPr="00A70FDC" w:rsidRDefault="0030120C" w:rsidP="0030120C">
      <w:pPr>
        <w:pStyle w:val="PL"/>
      </w:pPr>
      <w:r w:rsidRPr="00A70FDC">
        <w:t xml:space="preserve">          $ref: '</w:t>
      </w:r>
      <w:r>
        <w:t>TS29571</w:t>
      </w:r>
      <w:r w:rsidRPr="00A70FDC">
        <w:t>_CommonData.yaml#/components/responses/500'</w:t>
      </w:r>
    </w:p>
    <w:p w14:paraId="34A5004E" w14:textId="77777777" w:rsidR="0030120C" w:rsidRDefault="0030120C" w:rsidP="0030120C">
      <w:pPr>
        <w:pStyle w:val="PL"/>
        <w:rPr>
          <w:lang w:val="en-US"/>
        </w:rPr>
      </w:pPr>
      <w:r>
        <w:rPr>
          <w:lang w:val="en-US"/>
        </w:rPr>
        <w:t xml:space="preserve">        '502':</w:t>
      </w:r>
    </w:p>
    <w:p w14:paraId="3909744C" w14:textId="77777777" w:rsidR="0030120C" w:rsidRDefault="0030120C" w:rsidP="0030120C">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3ABF57C9" w14:textId="77777777" w:rsidR="0030120C" w:rsidRPr="00A70FDC" w:rsidRDefault="0030120C" w:rsidP="0030120C">
      <w:pPr>
        <w:pStyle w:val="PL"/>
      </w:pPr>
      <w:r w:rsidRPr="00A70FDC">
        <w:t xml:space="preserve">        '503':</w:t>
      </w:r>
    </w:p>
    <w:p w14:paraId="59977B22" w14:textId="77777777" w:rsidR="0030120C" w:rsidRPr="00A70FDC" w:rsidRDefault="0030120C" w:rsidP="0030120C">
      <w:pPr>
        <w:pStyle w:val="PL"/>
      </w:pPr>
      <w:r w:rsidRPr="00A70FDC">
        <w:t xml:space="preserve">          $ref: '</w:t>
      </w:r>
      <w:r>
        <w:t>TS29571</w:t>
      </w:r>
      <w:r w:rsidRPr="00A70FDC">
        <w:t>_CommonData.yaml#/components/responses/503'</w:t>
      </w:r>
    </w:p>
    <w:p w14:paraId="235B9B46" w14:textId="77777777" w:rsidR="0030120C" w:rsidRPr="00A70FDC" w:rsidRDefault="0030120C" w:rsidP="0030120C">
      <w:pPr>
        <w:pStyle w:val="PL"/>
      </w:pPr>
      <w:r w:rsidRPr="00A70FDC">
        <w:t xml:space="preserve">        default:</w:t>
      </w:r>
    </w:p>
    <w:p w14:paraId="0C6090B1" w14:textId="77777777" w:rsidR="0030120C" w:rsidRPr="00A70FDC" w:rsidRDefault="0030120C" w:rsidP="0030120C">
      <w:pPr>
        <w:pStyle w:val="PL"/>
      </w:pPr>
      <w:r w:rsidRPr="00A70FDC">
        <w:t xml:space="preserve">          $ref: '</w:t>
      </w:r>
      <w:r>
        <w:t>TS29571</w:t>
      </w:r>
      <w:r w:rsidRPr="00A70FDC">
        <w:t>_CommonData.yaml#/components/responses/default'</w:t>
      </w:r>
    </w:p>
    <w:p w14:paraId="6F9B9BFB" w14:textId="77777777" w:rsidR="0030120C" w:rsidRDefault="0030120C" w:rsidP="0030120C">
      <w:pPr>
        <w:pStyle w:val="PL"/>
        <w:rPr>
          <w:lang w:eastAsia="es-ES"/>
        </w:rPr>
      </w:pPr>
    </w:p>
    <w:p w14:paraId="3FBBE98A" w14:textId="77777777" w:rsidR="0030120C" w:rsidRDefault="0030120C" w:rsidP="0030120C">
      <w:pPr>
        <w:pStyle w:val="PL"/>
        <w:rPr>
          <w:lang w:eastAsia="es-ES"/>
        </w:rPr>
      </w:pPr>
      <w:r>
        <w:rPr>
          <w:lang w:eastAsia="es-ES"/>
        </w:rPr>
        <w:t xml:space="preserve">    delete:</w:t>
      </w:r>
    </w:p>
    <w:p w14:paraId="26FB28A1" w14:textId="77777777" w:rsidR="0030120C" w:rsidRDefault="0030120C" w:rsidP="0030120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C5265A2" w14:textId="77777777" w:rsidR="0030120C" w:rsidRDefault="0030120C" w:rsidP="0030120C">
      <w:pPr>
        <w:pStyle w:val="PL"/>
        <w:rPr>
          <w:rFonts w:cs="Courier New"/>
          <w:szCs w:val="16"/>
        </w:rPr>
      </w:pPr>
      <w:r>
        <w:rPr>
          <w:rFonts w:cs="Courier New"/>
          <w:szCs w:val="16"/>
        </w:rPr>
        <w:t xml:space="preserve">      operationId: DeleteInd</w:t>
      </w:r>
      <w:r>
        <w:t>VflTrainSubsc</w:t>
      </w:r>
    </w:p>
    <w:p w14:paraId="5011B3B8" w14:textId="77777777" w:rsidR="0030120C" w:rsidRDefault="0030120C" w:rsidP="0030120C">
      <w:pPr>
        <w:pStyle w:val="PL"/>
        <w:rPr>
          <w:rFonts w:cs="Courier New"/>
          <w:szCs w:val="16"/>
        </w:rPr>
      </w:pPr>
      <w:r>
        <w:rPr>
          <w:rFonts w:cs="Courier New"/>
          <w:szCs w:val="16"/>
        </w:rPr>
        <w:t xml:space="preserve">      tags:</w:t>
      </w:r>
    </w:p>
    <w:p w14:paraId="522878B4"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75AB6994" w14:textId="77777777" w:rsidR="0030120C" w:rsidRDefault="0030120C" w:rsidP="0030120C">
      <w:pPr>
        <w:pStyle w:val="PL"/>
        <w:rPr>
          <w:lang w:eastAsia="es-ES"/>
        </w:rPr>
      </w:pPr>
      <w:r>
        <w:rPr>
          <w:lang w:eastAsia="es-ES"/>
        </w:rPr>
        <w:t xml:space="preserve">      responses:</w:t>
      </w:r>
    </w:p>
    <w:p w14:paraId="4BFE4AF3" w14:textId="77777777" w:rsidR="0030120C" w:rsidRDefault="0030120C" w:rsidP="0030120C">
      <w:pPr>
        <w:pStyle w:val="PL"/>
        <w:rPr>
          <w:lang w:eastAsia="es-ES"/>
        </w:rPr>
      </w:pPr>
      <w:r>
        <w:rPr>
          <w:lang w:eastAsia="es-ES"/>
        </w:rPr>
        <w:t xml:space="preserve">        '204':</w:t>
      </w:r>
    </w:p>
    <w:p w14:paraId="758E339A" w14:textId="77777777" w:rsidR="0030120C" w:rsidRDefault="0030120C" w:rsidP="0030120C">
      <w:pPr>
        <w:pStyle w:val="PL"/>
        <w:rPr>
          <w:lang w:eastAsia="zh-CN"/>
        </w:rPr>
      </w:pPr>
      <w:r>
        <w:rPr>
          <w:lang w:eastAsia="es-ES"/>
        </w:rPr>
        <w:t xml:space="preserve">          description: </w:t>
      </w:r>
      <w:r>
        <w:rPr>
          <w:lang w:eastAsia="zh-CN"/>
        </w:rPr>
        <w:t>&gt;</w:t>
      </w:r>
    </w:p>
    <w:p w14:paraId="6B5E874A"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981429">
        <w:t xml:space="preserve"> </w:t>
      </w:r>
      <w:r>
        <w:t>successfully deleted.</w:t>
      </w:r>
    </w:p>
    <w:p w14:paraId="247914E6" w14:textId="77777777" w:rsidR="0030120C" w:rsidRPr="00A70FDC" w:rsidRDefault="0030120C" w:rsidP="0030120C">
      <w:pPr>
        <w:pStyle w:val="PL"/>
      </w:pPr>
      <w:r w:rsidRPr="00A70FDC">
        <w:t xml:space="preserve">        '307':</w:t>
      </w:r>
    </w:p>
    <w:p w14:paraId="54238E80" w14:textId="77777777" w:rsidR="0030120C" w:rsidRPr="00A70FDC" w:rsidRDefault="0030120C" w:rsidP="0030120C">
      <w:pPr>
        <w:pStyle w:val="PL"/>
      </w:pPr>
      <w:r w:rsidRPr="00A70FDC">
        <w:t xml:space="preserve">          $ref: '</w:t>
      </w:r>
      <w:r>
        <w:t>TS29571</w:t>
      </w:r>
      <w:r w:rsidRPr="00A70FDC">
        <w:t>_CommonData.yaml#/components/responses/307'</w:t>
      </w:r>
    </w:p>
    <w:p w14:paraId="731EA142" w14:textId="77777777" w:rsidR="0030120C" w:rsidRPr="00A70FDC" w:rsidRDefault="0030120C" w:rsidP="0030120C">
      <w:pPr>
        <w:pStyle w:val="PL"/>
      </w:pPr>
      <w:r w:rsidRPr="00A70FDC">
        <w:t xml:space="preserve">        '308':</w:t>
      </w:r>
    </w:p>
    <w:p w14:paraId="791D5C3B" w14:textId="77777777" w:rsidR="0030120C" w:rsidRPr="00A70FDC" w:rsidRDefault="0030120C" w:rsidP="0030120C">
      <w:pPr>
        <w:pStyle w:val="PL"/>
      </w:pPr>
      <w:r w:rsidRPr="00A70FDC">
        <w:t xml:space="preserve">          $ref: '</w:t>
      </w:r>
      <w:r>
        <w:t>TS29571</w:t>
      </w:r>
      <w:r w:rsidRPr="00A70FDC">
        <w:t>_CommonData.yaml#/components/responses/308'</w:t>
      </w:r>
    </w:p>
    <w:p w14:paraId="76683BFD" w14:textId="77777777" w:rsidR="0030120C" w:rsidRPr="00A70FDC" w:rsidRDefault="0030120C" w:rsidP="0030120C">
      <w:pPr>
        <w:pStyle w:val="PL"/>
      </w:pPr>
      <w:r w:rsidRPr="00A70FDC">
        <w:t xml:space="preserve">        '400':</w:t>
      </w:r>
    </w:p>
    <w:p w14:paraId="17D26328" w14:textId="77777777" w:rsidR="0030120C" w:rsidRPr="00A70FDC" w:rsidRDefault="0030120C" w:rsidP="0030120C">
      <w:pPr>
        <w:pStyle w:val="PL"/>
      </w:pPr>
      <w:r w:rsidRPr="00A70FDC">
        <w:t xml:space="preserve">          $ref: '</w:t>
      </w:r>
      <w:r>
        <w:t>TS29571</w:t>
      </w:r>
      <w:r w:rsidRPr="00A70FDC">
        <w:t>_CommonData.yaml#/components/responses/400'</w:t>
      </w:r>
    </w:p>
    <w:p w14:paraId="7D32ADF3" w14:textId="77777777" w:rsidR="0030120C" w:rsidRPr="00A70FDC" w:rsidRDefault="0030120C" w:rsidP="0030120C">
      <w:pPr>
        <w:pStyle w:val="PL"/>
      </w:pPr>
      <w:r w:rsidRPr="00A70FDC">
        <w:t xml:space="preserve">        '401':</w:t>
      </w:r>
    </w:p>
    <w:p w14:paraId="1C483ADE" w14:textId="77777777" w:rsidR="0030120C" w:rsidRPr="00A70FDC" w:rsidRDefault="0030120C" w:rsidP="0030120C">
      <w:pPr>
        <w:pStyle w:val="PL"/>
      </w:pPr>
      <w:r w:rsidRPr="00A70FDC">
        <w:t xml:space="preserve">          $ref: '</w:t>
      </w:r>
      <w:r>
        <w:t>TS29571</w:t>
      </w:r>
      <w:r w:rsidRPr="00A70FDC">
        <w:t>_CommonData.yaml#/components/responses/401'</w:t>
      </w:r>
    </w:p>
    <w:p w14:paraId="1A07063B" w14:textId="77777777" w:rsidR="0030120C" w:rsidRPr="00A70FDC" w:rsidRDefault="0030120C" w:rsidP="0030120C">
      <w:pPr>
        <w:pStyle w:val="PL"/>
      </w:pPr>
      <w:r w:rsidRPr="00A70FDC">
        <w:t xml:space="preserve">        '403':</w:t>
      </w:r>
    </w:p>
    <w:p w14:paraId="1A86C606" w14:textId="77777777" w:rsidR="0030120C" w:rsidRPr="00A70FDC" w:rsidRDefault="0030120C" w:rsidP="0030120C">
      <w:pPr>
        <w:pStyle w:val="PL"/>
      </w:pPr>
      <w:r w:rsidRPr="00A70FDC">
        <w:t xml:space="preserve">          $ref: '</w:t>
      </w:r>
      <w:r>
        <w:t>TS29571</w:t>
      </w:r>
      <w:r w:rsidRPr="00A70FDC">
        <w:t>_CommonData.yaml#/components/responses/403'</w:t>
      </w:r>
    </w:p>
    <w:p w14:paraId="3F679DAF" w14:textId="77777777" w:rsidR="0030120C" w:rsidRPr="00A70FDC" w:rsidRDefault="0030120C" w:rsidP="0030120C">
      <w:pPr>
        <w:pStyle w:val="PL"/>
      </w:pPr>
      <w:r w:rsidRPr="00A70FDC">
        <w:t xml:space="preserve">        '404':</w:t>
      </w:r>
    </w:p>
    <w:p w14:paraId="051923AF" w14:textId="77777777" w:rsidR="0030120C" w:rsidRPr="00A70FDC" w:rsidRDefault="0030120C" w:rsidP="0030120C">
      <w:pPr>
        <w:pStyle w:val="PL"/>
      </w:pPr>
      <w:r w:rsidRPr="00A70FDC">
        <w:t xml:space="preserve">          $ref: '</w:t>
      </w:r>
      <w:r>
        <w:t>TS29571</w:t>
      </w:r>
      <w:r w:rsidRPr="00A70FDC">
        <w:t>_CommonData.yaml#/components/responses/404'</w:t>
      </w:r>
    </w:p>
    <w:p w14:paraId="307AB3A3" w14:textId="77777777" w:rsidR="0030120C" w:rsidRPr="00A70FDC" w:rsidRDefault="0030120C" w:rsidP="0030120C">
      <w:pPr>
        <w:pStyle w:val="PL"/>
      </w:pPr>
      <w:r w:rsidRPr="00A70FDC">
        <w:t xml:space="preserve">        '429':</w:t>
      </w:r>
    </w:p>
    <w:p w14:paraId="6E4A3D7E" w14:textId="77777777" w:rsidR="0030120C" w:rsidRPr="00A70FDC" w:rsidRDefault="0030120C" w:rsidP="0030120C">
      <w:pPr>
        <w:pStyle w:val="PL"/>
      </w:pPr>
      <w:r w:rsidRPr="00A70FDC">
        <w:t xml:space="preserve">          $ref: '</w:t>
      </w:r>
      <w:r>
        <w:t>TS29571</w:t>
      </w:r>
      <w:r w:rsidRPr="00A70FDC">
        <w:t>_CommonData.yaml#/components/responses/429'</w:t>
      </w:r>
    </w:p>
    <w:p w14:paraId="3125FD57" w14:textId="77777777" w:rsidR="0030120C" w:rsidRPr="00A70FDC" w:rsidRDefault="0030120C" w:rsidP="0030120C">
      <w:pPr>
        <w:pStyle w:val="PL"/>
      </w:pPr>
      <w:r w:rsidRPr="00A70FDC">
        <w:t xml:space="preserve">        '500':</w:t>
      </w:r>
    </w:p>
    <w:p w14:paraId="1974C21B" w14:textId="77777777" w:rsidR="0030120C" w:rsidRPr="00A70FDC" w:rsidRDefault="0030120C" w:rsidP="0030120C">
      <w:pPr>
        <w:pStyle w:val="PL"/>
      </w:pPr>
      <w:r w:rsidRPr="00A70FDC">
        <w:t xml:space="preserve">          $ref: '</w:t>
      </w:r>
      <w:r>
        <w:t>TS29571</w:t>
      </w:r>
      <w:r w:rsidRPr="00A70FDC">
        <w:t>_CommonData.yaml#/components/responses/500'</w:t>
      </w:r>
    </w:p>
    <w:p w14:paraId="2F4754EF" w14:textId="77777777" w:rsidR="0030120C" w:rsidRDefault="0030120C" w:rsidP="0030120C">
      <w:pPr>
        <w:pStyle w:val="PL"/>
        <w:rPr>
          <w:lang w:val="en-US"/>
        </w:rPr>
      </w:pPr>
      <w:r>
        <w:rPr>
          <w:lang w:val="en-US"/>
        </w:rPr>
        <w:t xml:space="preserve">        '502':</w:t>
      </w:r>
    </w:p>
    <w:p w14:paraId="5E922778" w14:textId="77777777" w:rsidR="0030120C" w:rsidRDefault="0030120C" w:rsidP="0030120C">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8010DD9" w14:textId="77777777" w:rsidR="0030120C" w:rsidRPr="00A70FDC" w:rsidRDefault="0030120C" w:rsidP="0030120C">
      <w:pPr>
        <w:pStyle w:val="PL"/>
      </w:pPr>
      <w:r w:rsidRPr="00A70FDC">
        <w:t xml:space="preserve">        '503':</w:t>
      </w:r>
    </w:p>
    <w:p w14:paraId="4B7CFCD9" w14:textId="77777777" w:rsidR="0030120C" w:rsidRPr="00A70FDC" w:rsidRDefault="0030120C" w:rsidP="0030120C">
      <w:pPr>
        <w:pStyle w:val="PL"/>
      </w:pPr>
      <w:r w:rsidRPr="00A70FDC">
        <w:t xml:space="preserve">          $ref: '</w:t>
      </w:r>
      <w:r>
        <w:t>TS29571</w:t>
      </w:r>
      <w:r w:rsidRPr="00A70FDC">
        <w:t>_CommonData.yaml#/components/responses/503'</w:t>
      </w:r>
    </w:p>
    <w:p w14:paraId="14FCE175" w14:textId="77777777" w:rsidR="0030120C" w:rsidRPr="00A70FDC" w:rsidRDefault="0030120C" w:rsidP="0030120C">
      <w:pPr>
        <w:pStyle w:val="PL"/>
      </w:pPr>
      <w:r w:rsidRPr="00A70FDC">
        <w:t xml:space="preserve">        default:</w:t>
      </w:r>
    </w:p>
    <w:p w14:paraId="44620A10" w14:textId="77777777" w:rsidR="0030120C" w:rsidRPr="00A70FDC" w:rsidRDefault="0030120C" w:rsidP="0030120C">
      <w:pPr>
        <w:pStyle w:val="PL"/>
      </w:pPr>
      <w:r w:rsidRPr="00A70FDC">
        <w:t xml:space="preserve">          $ref: '</w:t>
      </w:r>
      <w:r>
        <w:t>TS29571</w:t>
      </w:r>
      <w:r w:rsidRPr="00A70FDC">
        <w:t>_CommonData.yaml#/components/responses/default'</w:t>
      </w:r>
    </w:p>
    <w:p w14:paraId="0028E960" w14:textId="77777777" w:rsidR="0030120C" w:rsidRDefault="0030120C" w:rsidP="0030120C">
      <w:pPr>
        <w:pStyle w:val="PL"/>
      </w:pPr>
    </w:p>
    <w:p w14:paraId="3C8DA805" w14:textId="77777777" w:rsidR="0030120C" w:rsidRDefault="0030120C" w:rsidP="0030120C">
      <w:pPr>
        <w:pStyle w:val="PL"/>
      </w:pPr>
    </w:p>
    <w:p w14:paraId="21739EBD" w14:textId="77777777" w:rsidR="0030120C" w:rsidRPr="00986E88" w:rsidRDefault="0030120C" w:rsidP="0030120C">
      <w:pPr>
        <w:pStyle w:val="PL"/>
      </w:pPr>
      <w:r w:rsidRPr="00986E88">
        <w:t>components:</w:t>
      </w:r>
    </w:p>
    <w:p w14:paraId="6B9D6F21" w14:textId="77777777" w:rsidR="0030120C" w:rsidRPr="002857AD" w:rsidRDefault="0030120C" w:rsidP="0030120C">
      <w:pPr>
        <w:pStyle w:val="PL"/>
      </w:pPr>
      <w:r w:rsidRPr="002857AD">
        <w:t xml:space="preserve">  securitySchemes:</w:t>
      </w:r>
    </w:p>
    <w:p w14:paraId="11BD4738" w14:textId="77777777" w:rsidR="0030120C" w:rsidRPr="002857AD" w:rsidRDefault="0030120C" w:rsidP="0030120C">
      <w:pPr>
        <w:pStyle w:val="PL"/>
      </w:pPr>
      <w:r w:rsidRPr="002857AD">
        <w:t xml:space="preserve">    oAuth2ClientCredentials:</w:t>
      </w:r>
    </w:p>
    <w:p w14:paraId="2561D722" w14:textId="77777777" w:rsidR="0030120C" w:rsidRPr="002857AD" w:rsidRDefault="0030120C" w:rsidP="0030120C">
      <w:pPr>
        <w:pStyle w:val="PL"/>
      </w:pPr>
      <w:r w:rsidRPr="002857AD">
        <w:t xml:space="preserve">      type: oauth2</w:t>
      </w:r>
    </w:p>
    <w:p w14:paraId="3586F823" w14:textId="77777777" w:rsidR="0030120C" w:rsidRPr="002857AD" w:rsidRDefault="0030120C" w:rsidP="0030120C">
      <w:pPr>
        <w:pStyle w:val="PL"/>
      </w:pPr>
      <w:r w:rsidRPr="002857AD">
        <w:t xml:space="preserve">      flows:</w:t>
      </w:r>
    </w:p>
    <w:p w14:paraId="15EA26D1" w14:textId="77777777" w:rsidR="0030120C" w:rsidRPr="002857AD" w:rsidRDefault="0030120C" w:rsidP="0030120C">
      <w:pPr>
        <w:pStyle w:val="PL"/>
      </w:pPr>
      <w:r w:rsidRPr="002857AD">
        <w:t xml:space="preserve">        clientCredentials:</w:t>
      </w:r>
    </w:p>
    <w:p w14:paraId="52DFDA12" w14:textId="77777777" w:rsidR="0030120C" w:rsidRPr="002857AD" w:rsidRDefault="0030120C" w:rsidP="0030120C">
      <w:pPr>
        <w:pStyle w:val="PL"/>
      </w:pPr>
      <w:r w:rsidRPr="002857AD">
        <w:t xml:space="preserve">          tokenUrl: '</w:t>
      </w:r>
      <w:r w:rsidRPr="00082B3E">
        <w:t>{nrfApiRoot}/oauth2/token</w:t>
      </w:r>
      <w:r w:rsidRPr="002857AD">
        <w:t>'</w:t>
      </w:r>
    </w:p>
    <w:p w14:paraId="70BDBC94" w14:textId="77777777" w:rsidR="0030120C" w:rsidRPr="002857AD" w:rsidRDefault="0030120C" w:rsidP="0030120C">
      <w:pPr>
        <w:pStyle w:val="PL"/>
      </w:pPr>
      <w:r>
        <w:t xml:space="preserve">          scopes:</w:t>
      </w:r>
    </w:p>
    <w:p w14:paraId="39F86404" w14:textId="77777777" w:rsidR="0030120C" w:rsidRPr="004B4960" w:rsidRDefault="0030120C" w:rsidP="0030120C">
      <w:pPr>
        <w:pStyle w:val="PL"/>
        <w:rPr>
          <w:lang w:val="en-US"/>
        </w:rPr>
      </w:pPr>
      <w:r>
        <w:t xml:space="preserve">            </w:t>
      </w:r>
      <w:r w:rsidRPr="00A3416B">
        <w:rPr>
          <w:lang w:val="en-US"/>
        </w:rPr>
        <w:t>naf-vfl-train</w:t>
      </w:r>
      <w:r>
        <w:t>: &gt;</w:t>
      </w:r>
    </w:p>
    <w:p w14:paraId="0921B6D0" w14:textId="77777777" w:rsidR="0030120C" w:rsidRDefault="0030120C" w:rsidP="0030120C">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Naf_VFLTraining</w:t>
      </w:r>
      <w:r w:rsidRPr="00286949">
        <w:t xml:space="preserve"> API</w:t>
      </w:r>
      <w:r>
        <w:t>.</w:t>
      </w:r>
    </w:p>
    <w:p w14:paraId="6D6EF65E" w14:textId="77777777" w:rsidR="0030120C" w:rsidRDefault="0030120C" w:rsidP="0030120C">
      <w:pPr>
        <w:pStyle w:val="PL"/>
      </w:pPr>
    </w:p>
    <w:p w14:paraId="54EE65D0" w14:textId="77777777" w:rsidR="0030120C" w:rsidRDefault="0030120C" w:rsidP="0030120C">
      <w:pPr>
        <w:pStyle w:val="PL"/>
      </w:pPr>
    </w:p>
    <w:p w14:paraId="58C4CB88" w14:textId="77777777" w:rsidR="0030120C" w:rsidRDefault="0030120C" w:rsidP="0030120C">
      <w:pPr>
        <w:pStyle w:val="PL"/>
      </w:pPr>
      <w:r>
        <w:t xml:space="preserve">  schemas:</w:t>
      </w:r>
    </w:p>
    <w:p w14:paraId="10C0FAA0" w14:textId="77777777" w:rsidR="0030120C" w:rsidRPr="008B1C02" w:rsidRDefault="0030120C" w:rsidP="0030120C">
      <w:pPr>
        <w:pStyle w:val="PL"/>
      </w:pPr>
    </w:p>
    <w:p w14:paraId="565B73E9" w14:textId="77777777" w:rsidR="0030120C" w:rsidRPr="008B1C02" w:rsidRDefault="0030120C" w:rsidP="0030120C">
      <w:pPr>
        <w:pStyle w:val="PL"/>
      </w:pPr>
      <w:r w:rsidRPr="008B1C02">
        <w:t>#</w:t>
      </w:r>
    </w:p>
    <w:p w14:paraId="0D7A9CCC" w14:textId="77777777" w:rsidR="0030120C" w:rsidRPr="008B1C02" w:rsidRDefault="0030120C" w:rsidP="0030120C">
      <w:pPr>
        <w:pStyle w:val="PL"/>
      </w:pPr>
      <w:r w:rsidRPr="008B1C02">
        <w:t># STRUCTURED DATA TYPES</w:t>
      </w:r>
    </w:p>
    <w:p w14:paraId="33DDE7D8" w14:textId="77777777" w:rsidR="0030120C" w:rsidRDefault="0030120C" w:rsidP="0030120C">
      <w:pPr>
        <w:pStyle w:val="PL"/>
      </w:pPr>
      <w:r w:rsidRPr="008B1C02">
        <w:t>#</w:t>
      </w:r>
    </w:p>
    <w:p w14:paraId="631429F9" w14:textId="77777777" w:rsidR="0030120C" w:rsidRPr="008B1C02" w:rsidRDefault="0030120C" w:rsidP="0030120C">
      <w:pPr>
        <w:pStyle w:val="PL"/>
      </w:pPr>
    </w:p>
    <w:p w14:paraId="179B33DD" w14:textId="77777777" w:rsidR="0030120C" w:rsidRDefault="0030120C" w:rsidP="0030120C">
      <w:pPr>
        <w:pStyle w:val="PL"/>
      </w:pPr>
      <w:r>
        <w:t xml:space="preserve">    VflTrainingSub</w:t>
      </w:r>
      <w:r>
        <w:rPr>
          <w:rFonts w:hint="eastAsia"/>
          <w:lang w:eastAsia="zh-CN"/>
        </w:rPr>
        <w:t>s</w:t>
      </w:r>
      <w:r>
        <w:t>:</w:t>
      </w:r>
    </w:p>
    <w:p w14:paraId="3821692C" w14:textId="77777777" w:rsidR="0030120C" w:rsidRDefault="0030120C" w:rsidP="0030120C">
      <w:pPr>
        <w:pStyle w:val="PL"/>
        <w:rPr>
          <w:lang w:eastAsia="zh-CN"/>
        </w:rPr>
      </w:pPr>
      <w:r>
        <w:t xml:space="preserve">      description: </w:t>
      </w:r>
      <w:r>
        <w:rPr>
          <w:lang w:eastAsia="zh-CN"/>
        </w:rPr>
        <w:t>&gt;</w:t>
      </w:r>
    </w:p>
    <w:p w14:paraId="74CC8630" w14:textId="77777777" w:rsidR="0030120C" w:rsidRDefault="0030120C" w:rsidP="0030120C">
      <w:pPr>
        <w:pStyle w:val="PL"/>
        <w:rPr>
          <w:lang w:eastAsia="zh-CN"/>
        </w:rPr>
      </w:pPr>
      <w:r>
        <w:t xml:space="preserve">        Represents a </w:t>
      </w:r>
      <w:r>
        <w:rPr>
          <w:rFonts w:cs="Arial"/>
          <w:szCs w:val="18"/>
        </w:rPr>
        <w:t>VFL Training</w:t>
      </w:r>
      <w:r>
        <w:t xml:space="preserve"> Subscription.</w:t>
      </w:r>
    </w:p>
    <w:p w14:paraId="6544CB08" w14:textId="77777777" w:rsidR="0030120C" w:rsidRDefault="0030120C" w:rsidP="0030120C">
      <w:pPr>
        <w:pStyle w:val="PL"/>
      </w:pPr>
      <w:r>
        <w:t xml:space="preserve">      type: object</w:t>
      </w:r>
    </w:p>
    <w:p w14:paraId="1B2DEBD1" w14:textId="77777777" w:rsidR="0030120C" w:rsidRDefault="0030120C" w:rsidP="0030120C">
      <w:pPr>
        <w:pStyle w:val="PL"/>
      </w:pPr>
      <w:r>
        <w:t xml:space="preserve">      properties:</w:t>
      </w:r>
    </w:p>
    <w:p w14:paraId="4BBC78B5" w14:textId="77777777" w:rsidR="0030120C" w:rsidRPr="007C1AFD" w:rsidRDefault="0030120C" w:rsidP="0030120C">
      <w:pPr>
        <w:pStyle w:val="PL"/>
        <w:rPr>
          <w:lang w:val="en-US" w:eastAsia="es-ES"/>
        </w:rPr>
      </w:pPr>
      <w:r w:rsidRPr="007C1AFD">
        <w:rPr>
          <w:lang w:val="en-US" w:eastAsia="es-ES"/>
        </w:rPr>
        <w:lastRenderedPageBreak/>
        <w:t xml:space="preserve">        </w:t>
      </w:r>
      <w:r>
        <w:rPr>
          <w:lang w:eastAsia="zh-CN"/>
        </w:rPr>
        <w:t>vflTrainSubs</w:t>
      </w:r>
      <w:r w:rsidRPr="007C1AFD">
        <w:rPr>
          <w:lang w:val="en-US" w:eastAsia="es-ES"/>
        </w:rPr>
        <w:t>:</w:t>
      </w:r>
    </w:p>
    <w:p w14:paraId="186F920C" w14:textId="77777777" w:rsidR="0030120C" w:rsidRDefault="0030120C" w:rsidP="0030120C">
      <w:pPr>
        <w:pStyle w:val="PL"/>
      </w:pPr>
      <w:r>
        <w:t xml:space="preserve">          type: array</w:t>
      </w:r>
    </w:p>
    <w:p w14:paraId="0B42851E" w14:textId="77777777" w:rsidR="0030120C" w:rsidRDefault="0030120C" w:rsidP="0030120C">
      <w:pPr>
        <w:pStyle w:val="PL"/>
      </w:pPr>
      <w:r>
        <w:t xml:space="preserve">          items:</w:t>
      </w:r>
    </w:p>
    <w:p w14:paraId="11F9909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w:t>
      </w:r>
      <w:proofErr w:type="gramStart"/>
      <w:r w:rsidRPr="00311B21">
        <w:rPr>
          <w:rFonts w:cs="Arial"/>
          <w:szCs w:val="22"/>
        </w:rPr>
        <w:t>yaml</w:t>
      </w:r>
      <w:r w:rsidRPr="007C1AFD">
        <w:rPr>
          <w:lang w:val="en-US" w:eastAsia="es-ES"/>
        </w:rPr>
        <w:t>#/</w:t>
      </w:r>
      <w:proofErr w:type="gramEnd"/>
      <w:r w:rsidRPr="007C1AFD">
        <w:rPr>
          <w:lang w:val="en-US" w:eastAsia="es-ES"/>
        </w:rPr>
        <w:t>components/schemas/</w:t>
      </w:r>
      <w:r>
        <w:t>VflTrainingSub</w:t>
      </w:r>
      <w:r w:rsidRPr="007C1AFD">
        <w:rPr>
          <w:lang w:val="en-US" w:eastAsia="es-ES"/>
        </w:rPr>
        <w:t>'</w:t>
      </w:r>
    </w:p>
    <w:p w14:paraId="2E2BB4C9" w14:textId="77777777" w:rsidR="0030120C" w:rsidRDefault="0030120C" w:rsidP="0030120C">
      <w:pPr>
        <w:pStyle w:val="PL"/>
      </w:pPr>
      <w:r>
        <w:t xml:space="preserve">          minItems: 1</w:t>
      </w:r>
    </w:p>
    <w:p w14:paraId="5DC36001" w14:textId="77777777" w:rsidR="0030120C" w:rsidRDefault="0030120C" w:rsidP="0030120C">
      <w:pPr>
        <w:pStyle w:val="PL"/>
      </w:pPr>
      <w:r>
        <w:t xml:space="preserve">        notifUri:</w:t>
      </w:r>
    </w:p>
    <w:p w14:paraId="2B46F02A" w14:textId="77777777" w:rsidR="0030120C" w:rsidRDefault="0030120C" w:rsidP="0030120C">
      <w:pPr>
        <w:pStyle w:val="PL"/>
      </w:pPr>
      <w:r>
        <w:t xml:space="preserve">          $ref: 'TS29122_CommonData.yaml#/components/schemas/</w:t>
      </w:r>
      <w:r>
        <w:rPr>
          <w:lang w:eastAsia="zh-CN"/>
        </w:rPr>
        <w:t>Uri</w:t>
      </w:r>
      <w:r>
        <w:t>'</w:t>
      </w:r>
    </w:p>
    <w:p w14:paraId="5B784104"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2F63146A" w14:textId="77777777" w:rsidR="0030120C" w:rsidRPr="008200D5" w:rsidRDefault="0030120C" w:rsidP="0030120C">
      <w:pPr>
        <w:pStyle w:val="PL"/>
        <w:rPr>
          <w:lang w:val="en-US"/>
        </w:rPr>
      </w:pPr>
      <w:r w:rsidRPr="0008502E">
        <w:rPr>
          <w:lang w:val="en-US"/>
        </w:rPr>
        <w:t xml:space="preserve">          type: string</w:t>
      </w:r>
    </w:p>
    <w:p w14:paraId="0712F7CF" w14:textId="77777777" w:rsidR="0030120C" w:rsidRDefault="0030120C" w:rsidP="0030120C">
      <w:pPr>
        <w:pStyle w:val="PL"/>
      </w:pPr>
      <w:r>
        <w:t xml:space="preserve">        </w:t>
      </w:r>
      <w:r>
        <w:rPr>
          <w:lang w:eastAsia="zh-CN"/>
        </w:rPr>
        <w:t>reportingReqs</w:t>
      </w:r>
      <w:r>
        <w:t>:</w:t>
      </w:r>
    </w:p>
    <w:p w14:paraId="7DB976BE" w14:textId="77777777" w:rsidR="0030120C" w:rsidRPr="0008502E" w:rsidRDefault="0030120C" w:rsidP="0030120C">
      <w:pPr>
        <w:pStyle w:val="PL"/>
        <w:rPr>
          <w:lang w:val="en-US"/>
        </w:rPr>
      </w:pPr>
      <w:r w:rsidRPr="0008502E">
        <w:rPr>
          <w:lang w:val="en-US"/>
        </w:rPr>
        <w:t xml:space="preserve">          $ref: 'TS29523_Npcf_EventExposure.</w:t>
      </w:r>
      <w:proofErr w:type="gramStart"/>
      <w:r w:rsidRPr="0008502E">
        <w:rPr>
          <w:lang w:val="en-US"/>
        </w:rPr>
        <w:t>yaml#/</w:t>
      </w:r>
      <w:proofErr w:type="gramEnd"/>
      <w:r w:rsidRPr="0008502E">
        <w:rPr>
          <w:lang w:val="en-US"/>
        </w:rPr>
        <w:t>components/schemas/ReportingInformation'</w:t>
      </w:r>
    </w:p>
    <w:p w14:paraId="0A81C3CE" w14:textId="77777777" w:rsidR="00304818" w:rsidRPr="00E114DB" w:rsidRDefault="00304818" w:rsidP="00304818">
      <w:pPr>
        <w:pStyle w:val="PL"/>
        <w:rPr>
          <w:ins w:id="64" w:author="Ericsson user" w:date="2025-09-27T20:04:00Z" w16du:dateUtc="2025-09-27T18:04:00Z"/>
          <w:lang w:val="en-US"/>
        </w:rPr>
      </w:pPr>
      <w:ins w:id="65" w:author="Ericsson user" w:date="2025-09-27T20:04:00Z" w16du:dateUtc="2025-09-27T18:04:00Z">
        <w:r w:rsidRPr="00E114DB">
          <w:rPr>
            <w:lang w:val="en-US"/>
          </w:rPr>
          <w:t xml:space="preserve">        iterationNum:</w:t>
        </w:r>
      </w:ins>
    </w:p>
    <w:p w14:paraId="2F417DD8" w14:textId="77777777" w:rsidR="00304818" w:rsidRPr="00E114DB" w:rsidRDefault="00304818" w:rsidP="00304818">
      <w:pPr>
        <w:pStyle w:val="PL"/>
        <w:rPr>
          <w:ins w:id="66" w:author="Ericsson user" w:date="2025-09-27T20:04:00Z" w16du:dateUtc="2025-09-27T18:04:00Z"/>
          <w:lang w:val="en-US"/>
        </w:rPr>
      </w:pPr>
      <w:ins w:id="67" w:author="Ericsson user" w:date="2025-09-27T20:04:00Z" w16du:dateUtc="2025-09-27T18:04:00Z">
        <w:r w:rsidRPr="00E114DB">
          <w:rPr>
            <w:lang w:val="en-US"/>
          </w:rPr>
          <w:t xml:space="preserve">          $ref: 'TS29571_CommonData.yaml#/components/schemas/Uinteger'</w:t>
        </w:r>
      </w:ins>
    </w:p>
    <w:p w14:paraId="4F0D6037" w14:textId="77777777" w:rsidR="0030120C" w:rsidRDefault="0030120C" w:rsidP="0030120C">
      <w:pPr>
        <w:pStyle w:val="PL"/>
      </w:pPr>
      <w:r>
        <w:t xml:space="preserve">        trainReports:</w:t>
      </w:r>
    </w:p>
    <w:p w14:paraId="4F310E4C" w14:textId="77777777" w:rsidR="0030120C" w:rsidRPr="007C1AFD" w:rsidRDefault="0030120C" w:rsidP="0030120C">
      <w:pPr>
        <w:pStyle w:val="PL"/>
        <w:rPr>
          <w:lang w:val="en-US" w:eastAsia="es-ES"/>
        </w:rPr>
      </w:pPr>
      <w:r w:rsidRPr="007C1AFD">
        <w:rPr>
          <w:lang w:val="en-US" w:eastAsia="es-ES"/>
        </w:rPr>
        <w:t xml:space="preserve">          $ref: '</w:t>
      </w:r>
      <w:r w:rsidRPr="00311B21">
        <w:rPr>
          <w:rFonts w:cs="Arial"/>
          <w:szCs w:val="22"/>
        </w:rPr>
        <w:t>TS29520_Nnwdaf_</w:t>
      </w:r>
      <w:r>
        <w:rPr>
          <w:rFonts w:cs="Arial"/>
          <w:szCs w:val="22"/>
        </w:rPr>
        <w:t>VFLTraining</w:t>
      </w:r>
      <w:r w:rsidRPr="00311B21">
        <w:rPr>
          <w:rFonts w:cs="Arial"/>
          <w:szCs w:val="22"/>
        </w:rPr>
        <w:t>.</w:t>
      </w:r>
      <w:proofErr w:type="gramStart"/>
      <w:r w:rsidRPr="00311B21">
        <w:rPr>
          <w:rFonts w:cs="Arial"/>
          <w:szCs w:val="22"/>
        </w:rPr>
        <w:t>yaml</w:t>
      </w:r>
      <w:r w:rsidRPr="007C1AFD">
        <w:rPr>
          <w:lang w:val="en-US" w:eastAsia="es-ES"/>
        </w:rPr>
        <w:t>#/</w:t>
      </w:r>
      <w:proofErr w:type="gramEnd"/>
      <w:r w:rsidRPr="007C1AFD">
        <w:rPr>
          <w:lang w:val="en-US" w:eastAsia="es-ES"/>
        </w:rPr>
        <w:t>components/schemas/</w:t>
      </w:r>
      <w:r w:rsidRPr="005168F0">
        <w:t>VflTrainReport</w:t>
      </w:r>
      <w:r w:rsidRPr="007C1AFD">
        <w:rPr>
          <w:lang w:val="en-US" w:eastAsia="es-ES"/>
        </w:rPr>
        <w:t>'</w:t>
      </w:r>
    </w:p>
    <w:p w14:paraId="27FE5E2A" w14:textId="77777777" w:rsidR="0030120C" w:rsidRDefault="0030120C" w:rsidP="0030120C">
      <w:pPr>
        <w:pStyle w:val="PL"/>
      </w:pPr>
      <w:r>
        <w:t xml:space="preserve">        suppFeat:</w:t>
      </w:r>
    </w:p>
    <w:p w14:paraId="646F41F4" w14:textId="77777777" w:rsidR="0030120C" w:rsidRDefault="0030120C" w:rsidP="0030120C">
      <w:pPr>
        <w:pStyle w:val="PL"/>
      </w:pPr>
      <w:r>
        <w:t xml:space="preserve">          $ref: 'TS29571_CommonData.yaml#/components/schemas/SupportedFeatures'</w:t>
      </w:r>
    </w:p>
    <w:p w14:paraId="1B421F89" w14:textId="77777777" w:rsidR="0030120C" w:rsidRDefault="0030120C" w:rsidP="0030120C">
      <w:pPr>
        <w:pStyle w:val="PL"/>
      </w:pPr>
      <w:r>
        <w:t xml:space="preserve">      required:</w:t>
      </w:r>
    </w:p>
    <w:p w14:paraId="52C081D7" w14:textId="77777777" w:rsidR="0030120C" w:rsidRDefault="0030120C" w:rsidP="0030120C">
      <w:pPr>
        <w:pStyle w:val="PL"/>
      </w:pPr>
      <w:r>
        <w:t xml:space="preserve">        - </w:t>
      </w:r>
      <w:r>
        <w:rPr>
          <w:lang w:eastAsia="zh-CN"/>
        </w:rPr>
        <w:t>vflTrainSubs</w:t>
      </w:r>
    </w:p>
    <w:p w14:paraId="3E42025A" w14:textId="77777777" w:rsidR="0030120C" w:rsidRDefault="0030120C" w:rsidP="0030120C">
      <w:pPr>
        <w:pStyle w:val="PL"/>
      </w:pPr>
      <w:r>
        <w:t xml:space="preserve">        - notifUri</w:t>
      </w:r>
    </w:p>
    <w:p w14:paraId="05610A18" w14:textId="77777777" w:rsidR="0030120C" w:rsidRDefault="0030120C" w:rsidP="0030120C">
      <w:pPr>
        <w:pStyle w:val="PL"/>
      </w:pPr>
      <w:r>
        <w:t xml:space="preserve">        - </w:t>
      </w:r>
      <w:r>
        <w:rPr>
          <w:lang w:eastAsia="zh-CN"/>
        </w:rPr>
        <w:t>notifCorrId</w:t>
      </w:r>
    </w:p>
    <w:p w14:paraId="76CCF48F" w14:textId="77777777" w:rsidR="0030120C" w:rsidRDefault="0030120C" w:rsidP="0030120C">
      <w:pPr>
        <w:pStyle w:val="PL"/>
      </w:pPr>
    </w:p>
    <w:p w14:paraId="2FCF1AD8" w14:textId="77777777" w:rsidR="0030120C" w:rsidRDefault="0030120C" w:rsidP="0030120C">
      <w:pPr>
        <w:pStyle w:val="PL"/>
      </w:pPr>
      <w:r>
        <w:t xml:space="preserve">    VflTrainingSub</w:t>
      </w:r>
      <w:r>
        <w:rPr>
          <w:rFonts w:hint="eastAsia"/>
          <w:lang w:eastAsia="zh-CN"/>
        </w:rPr>
        <w:t>s</w:t>
      </w:r>
      <w:r>
        <w:rPr>
          <w:lang w:eastAsia="zh-CN"/>
        </w:rPr>
        <w:t>Patch</w:t>
      </w:r>
      <w:r>
        <w:t>:</w:t>
      </w:r>
    </w:p>
    <w:p w14:paraId="3745A4EA" w14:textId="77777777" w:rsidR="0030120C" w:rsidRDefault="0030120C" w:rsidP="0030120C">
      <w:pPr>
        <w:pStyle w:val="PL"/>
      </w:pPr>
      <w:r>
        <w:t xml:space="preserve">      description: &gt;</w:t>
      </w:r>
    </w:p>
    <w:p w14:paraId="05D473B0" w14:textId="77777777" w:rsidR="0030120C" w:rsidRDefault="0030120C" w:rsidP="0030120C">
      <w:pPr>
        <w:pStyle w:val="PL"/>
        <w:rPr>
          <w:lang w:eastAsia="zh-CN"/>
        </w:rPr>
      </w:pPr>
      <w:r>
        <w:t xml:space="preserve">        Represents the requested modifications to a </w:t>
      </w:r>
      <w:r>
        <w:rPr>
          <w:rFonts w:cs="Arial"/>
          <w:szCs w:val="18"/>
        </w:rPr>
        <w:t>VFL Training</w:t>
      </w:r>
      <w:r>
        <w:rPr>
          <w:lang w:val="en-US"/>
        </w:rPr>
        <w:t xml:space="preserve"> </w:t>
      </w:r>
      <w:r>
        <w:t>Subscription.</w:t>
      </w:r>
    </w:p>
    <w:p w14:paraId="4266CFC6" w14:textId="77777777" w:rsidR="0030120C" w:rsidRDefault="0030120C" w:rsidP="0030120C">
      <w:pPr>
        <w:pStyle w:val="PL"/>
      </w:pPr>
      <w:r>
        <w:t xml:space="preserve">      type: object</w:t>
      </w:r>
    </w:p>
    <w:p w14:paraId="7D3DB88A" w14:textId="77777777" w:rsidR="0030120C" w:rsidRDefault="0030120C" w:rsidP="0030120C">
      <w:pPr>
        <w:pStyle w:val="PL"/>
      </w:pPr>
      <w:r>
        <w:t xml:space="preserve">      properties:</w:t>
      </w:r>
    </w:p>
    <w:p w14:paraId="43DD8FA0"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25DBD2F4" w14:textId="77777777" w:rsidR="0030120C" w:rsidRDefault="0030120C" w:rsidP="0030120C">
      <w:pPr>
        <w:pStyle w:val="PL"/>
      </w:pPr>
      <w:r>
        <w:t xml:space="preserve">          type: array</w:t>
      </w:r>
    </w:p>
    <w:p w14:paraId="7D38AEB5" w14:textId="77777777" w:rsidR="0030120C" w:rsidRDefault="0030120C" w:rsidP="0030120C">
      <w:pPr>
        <w:pStyle w:val="PL"/>
      </w:pPr>
      <w:r>
        <w:t xml:space="preserve">          items:</w:t>
      </w:r>
    </w:p>
    <w:p w14:paraId="02934E5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w:t>
      </w:r>
      <w:proofErr w:type="gramStart"/>
      <w:r w:rsidRPr="00311B21">
        <w:rPr>
          <w:rFonts w:cs="Arial"/>
          <w:szCs w:val="22"/>
        </w:rPr>
        <w:t>yaml</w:t>
      </w:r>
      <w:r w:rsidRPr="007C1AFD">
        <w:rPr>
          <w:lang w:val="en-US" w:eastAsia="es-ES"/>
        </w:rPr>
        <w:t>#/</w:t>
      </w:r>
      <w:proofErr w:type="gramEnd"/>
      <w:r w:rsidRPr="007C1AFD">
        <w:rPr>
          <w:lang w:val="en-US" w:eastAsia="es-ES"/>
        </w:rPr>
        <w:t>components/schemas/</w:t>
      </w:r>
      <w:r>
        <w:t>VflTrainingSub</w:t>
      </w:r>
      <w:r w:rsidRPr="007C1AFD">
        <w:rPr>
          <w:lang w:val="en-US" w:eastAsia="es-ES"/>
        </w:rPr>
        <w:t>'</w:t>
      </w:r>
    </w:p>
    <w:p w14:paraId="683036F1" w14:textId="77777777" w:rsidR="0030120C" w:rsidRDefault="0030120C" w:rsidP="0030120C">
      <w:pPr>
        <w:pStyle w:val="PL"/>
      </w:pPr>
      <w:r>
        <w:t xml:space="preserve">          minItems: 1</w:t>
      </w:r>
    </w:p>
    <w:p w14:paraId="1CB89A44" w14:textId="77777777" w:rsidR="0030120C" w:rsidRDefault="0030120C" w:rsidP="0030120C">
      <w:pPr>
        <w:pStyle w:val="PL"/>
      </w:pPr>
      <w:r>
        <w:t xml:space="preserve">        notifUri:</w:t>
      </w:r>
    </w:p>
    <w:p w14:paraId="7102DD98" w14:textId="77777777" w:rsidR="0030120C" w:rsidRDefault="0030120C" w:rsidP="0030120C">
      <w:pPr>
        <w:pStyle w:val="PL"/>
      </w:pPr>
      <w:r>
        <w:t xml:space="preserve">          $ref: 'TS29122_CommonData.yaml#/components/schemas/</w:t>
      </w:r>
      <w:r>
        <w:rPr>
          <w:lang w:eastAsia="zh-CN"/>
        </w:rPr>
        <w:t>Uri</w:t>
      </w:r>
      <w:r>
        <w:t>'</w:t>
      </w:r>
    </w:p>
    <w:p w14:paraId="15FC0795"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00BBA03F" w14:textId="77777777" w:rsidR="0030120C" w:rsidRPr="008200D5" w:rsidRDefault="0030120C" w:rsidP="0030120C">
      <w:pPr>
        <w:pStyle w:val="PL"/>
        <w:rPr>
          <w:lang w:val="en-US"/>
        </w:rPr>
      </w:pPr>
      <w:r w:rsidRPr="0008502E">
        <w:rPr>
          <w:lang w:val="en-US"/>
        </w:rPr>
        <w:t xml:space="preserve">          type: string</w:t>
      </w:r>
    </w:p>
    <w:p w14:paraId="0A87C98B" w14:textId="77777777" w:rsidR="00304818" w:rsidRPr="00E114DB" w:rsidRDefault="00304818" w:rsidP="00304818">
      <w:pPr>
        <w:pStyle w:val="PL"/>
        <w:rPr>
          <w:ins w:id="68" w:author="Ericsson user" w:date="2025-09-27T20:04:00Z" w16du:dateUtc="2025-09-27T18:04:00Z"/>
          <w:lang w:val="en-US"/>
        </w:rPr>
      </w:pPr>
      <w:ins w:id="69" w:author="Ericsson user" w:date="2025-09-27T20:04:00Z" w16du:dateUtc="2025-09-27T18:04:00Z">
        <w:r w:rsidRPr="00E114DB">
          <w:rPr>
            <w:lang w:val="en-US"/>
          </w:rPr>
          <w:t xml:space="preserve">        iterationNum:</w:t>
        </w:r>
      </w:ins>
    </w:p>
    <w:p w14:paraId="164B8EEC" w14:textId="77777777" w:rsidR="00304818" w:rsidRPr="00E114DB" w:rsidRDefault="00304818" w:rsidP="00304818">
      <w:pPr>
        <w:pStyle w:val="PL"/>
        <w:rPr>
          <w:ins w:id="70" w:author="Ericsson user" w:date="2025-09-27T20:04:00Z" w16du:dateUtc="2025-09-27T18:04:00Z"/>
          <w:lang w:val="en-US"/>
        </w:rPr>
      </w:pPr>
      <w:ins w:id="71" w:author="Ericsson user" w:date="2025-09-27T20:04:00Z" w16du:dateUtc="2025-09-27T18:04:00Z">
        <w:r w:rsidRPr="00E114DB">
          <w:rPr>
            <w:lang w:val="en-US"/>
          </w:rPr>
          <w:t xml:space="preserve">          $ref: 'TS29571_CommonData.yaml#/components/schemas/Uinteger'</w:t>
        </w:r>
      </w:ins>
    </w:p>
    <w:p w14:paraId="38FF3E72" w14:textId="77777777" w:rsidR="0030120C" w:rsidRDefault="0030120C" w:rsidP="0030120C">
      <w:pPr>
        <w:pStyle w:val="PL"/>
      </w:pPr>
      <w:r>
        <w:t xml:space="preserve">        </w:t>
      </w:r>
      <w:r>
        <w:rPr>
          <w:lang w:eastAsia="zh-CN"/>
        </w:rPr>
        <w:t>reportingReqs</w:t>
      </w:r>
      <w:r>
        <w:t>:</w:t>
      </w:r>
    </w:p>
    <w:p w14:paraId="330B5FAD" w14:textId="77777777" w:rsidR="0030120C" w:rsidRPr="0008502E" w:rsidRDefault="0030120C" w:rsidP="0030120C">
      <w:pPr>
        <w:pStyle w:val="PL"/>
        <w:rPr>
          <w:lang w:val="en-US"/>
        </w:rPr>
      </w:pPr>
      <w:r w:rsidRPr="0008502E">
        <w:rPr>
          <w:lang w:val="en-US"/>
        </w:rPr>
        <w:t xml:space="preserve">          $ref: 'TS29523_Npcf_EventExposure.</w:t>
      </w:r>
      <w:proofErr w:type="gramStart"/>
      <w:r w:rsidRPr="0008502E">
        <w:rPr>
          <w:lang w:val="en-US"/>
        </w:rPr>
        <w:t>yaml#/</w:t>
      </w:r>
      <w:proofErr w:type="gramEnd"/>
      <w:r w:rsidRPr="0008502E">
        <w:rPr>
          <w:lang w:val="en-US"/>
        </w:rPr>
        <w:t>components/schemas/ReportingInformation'</w:t>
      </w:r>
    </w:p>
    <w:p w14:paraId="566240FE" w14:textId="77777777" w:rsidR="0030120C" w:rsidRPr="0061552C" w:rsidRDefault="0030120C" w:rsidP="0030120C">
      <w:pPr>
        <w:pStyle w:val="PL"/>
        <w:rPr>
          <w:lang w:val="en-US"/>
        </w:rPr>
      </w:pPr>
    </w:p>
    <w:p w14:paraId="1264459D" w14:textId="77777777" w:rsidR="0030120C" w:rsidRPr="008B1C02" w:rsidRDefault="0030120C" w:rsidP="0030120C">
      <w:pPr>
        <w:pStyle w:val="PL"/>
      </w:pPr>
    </w:p>
    <w:p w14:paraId="2BCF5CBF" w14:textId="77777777" w:rsidR="0030120C" w:rsidRPr="008B1C02" w:rsidRDefault="0030120C" w:rsidP="0030120C">
      <w:pPr>
        <w:pStyle w:val="PL"/>
      </w:pPr>
      <w:r w:rsidRPr="008B1C02">
        <w:t># SIMPLE DATA TYPES</w:t>
      </w:r>
    </w:p>
    <w:p w14:paraId="4D25D484" w14:textId="77777777" w:rsidR="0030120C" w:rsidRPr="008B1C02" w:rsidRDefault="0030120C" w:rsidP="0030120C">
      <w:pPr>
        <w:pStyle w:val="PL"/>
      </w:pPr>
      <w:r w:rsidRPr="008B1C02">
        <w:t>#</w:t>
      </w:r>
    </w:p>
    <w:p w14:paraId="3F56B095" w14:textId="77777777" w:rsidR="0030120C" w:rsidRPr="008B1C02" w:rsidRDefault="0030120C" w:rsidP="0030120C">
      <w:pPr>
        <w:pStyle w:val="PL"/>
      </w:pPr>
    </w:p>
    <w:p w14:paraId="7BC11BCB" w14:textId="77777777" w:rsidR="0030120C" w:rsidRPr="008B1C02" w:rsidRDefault="0030120C" w:rsidP="0030120C">
      <w:pPr>
        <w:pStyle w:val="PL"/>
      </w:pPr>
      <w:r w:rsidRPr="008B1C02">
        <w:t>#</w:t>
      </w:r>
    </w:p>
    <w:p w14:paraId="3A542884" w14:textId="77777777" w:rsidR="0030120C" w:rsidRPr="008B1C02" w:rsidRDefault="0030120C" w:rsidP="0030120C">
      <w:pPr>
        <w:pStyle w:val="PL"/>
      </w:pPr>
      <w:r w:rsidRPr="008B1C02">
        <w:t># ENUMERATIONS</w:t>
      </w:r>
    </w:p>
    <w:p w14:paraId="49A32DD7" w14:textId="77777777" w:rsidR="0030120C" w:rsidRDefault="0030120C" w:rsidP="0030120C">
      <w:pPr>
        <w:pStyle w:val="PL"/>
      </w:pPr>
      <w:r w:rsidRPr="008B1C02">
        <w:t>#</w:t>
      </w:r>
    </w:p>
    <w:p w14:paraId="14225B70" w14:textId="77777777" w:rsidR="0030120C" w:rsidRDefault="0030120C" w:rsidP="0030120C">
      <w:pPr>
        <w:pStyle w:val="PL"/>
      </w:pPr>
    </w:p>
    <w:p w14:paraId="051A925C" w14:textId="77777777" w:rsidR="0030120C" w:rsidRPr="008B1C02" w:rsidRDefault="0030120C" w:rsidP="0030120C">
      <w:pPr>
        <w:pStyle w:val="PL"/>
      </w:pPr>
    </w:p>
    <w:p w14:paraId="676D8F83" w14:textId="77777777" w:rsidR="0030120C" w:rsidRDefault="0030120C" w:rsidP="0030120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127885A" w14:textId="77777777" w:rsidR="0030120C" w:rsidRDefault="0030120C" w:rsidP="0030120C">
      <w:pPr>
        <w:pStyle w:val="PL"/>
      </w:pPr>
      <w:r w:rsidRPr="008B1C02">
        <w:t>#</w:t>
      </w:r>
    </w:p>
    <w:p w14:paraId="4F42F0DD" w14:textId="28EE592C" w:rsidR="008A6D4A" w:rsidDel="004B6204" w:rsidRDefault="008A6D4A" w:rsidP="008A6D4A">
      <w:pPr>
        <w:rPr>
          <w:del w:id="72" w:author="Ericsson user" w:date="2025-09-29T12:59:00Z" w16du:dateUtc="2025-09-29T10:59:00Z"/>
          <w:noProof/>
        </w:rPr>
      </w:pPr>
    </w:p>
    <w:p w14:paraId="4BC784AF" w14:textId="0FD7BD5F"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63"/>
    </w:p>
    <w:sectPr w:rsidR="00A33ED1"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51FE" w14:textId="77777777" w:rsidR="000F057B" w:rsidRDefault="000F057B">
      <w:r>
        <w:separator/>
      </w:r>
    </w:p>
  </w:endnote>
  <w:endnote w:type="continuationSeparator" w:id="0">
    <w:p w14:paraId="5AA12AE1" w14:textId="77777777" w:rsidR="000F057B" w:rsidRDefault="000F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FD66C" w14:textId="77777777" w:rsidR="000F057B" w:rsidRDefault="000F057B">
      <w:r>
        <w:separator/>
      </w:r>
    </w:p>
  </w:footnote>
  <w:footnote w:type="continuationSeparator" w:id="0">
    <w:p w14:paraId="0CD4B112" w14:textId="77777777" w:rsidR="000F057B" w:rsidRDefault="000F0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919222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91159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318357">
    <w:abstractNumId w:val="11"/>
  </w:num>
  <w:num w:numId="4" w16cid:durableId="1312445996">
    <w:abstractNumId w:val="29"/>
  </w:num>
  <w:num w:numId="5" w16cid:durableId="1656570929">
    <w:abstractNumId w:val="28"/>
  </w:num>
  <w:num w:numId="6" w16cid:durableId="737246746">
    <w:abstractNumId w:val="9"/>
  </w:num>
  <w:num w:numId="7" w16cid:durableId="806779711">
    <w:abstractNumId w:val="7"/>
  </w:num>
  <w:num w:numId="8" w16cid:durableId="264266320">
    <w:abstractNumId w:val="6"/>
  </w:num>
  <w:num w:numId="9" w16cid:durableId="1415979076">
    <w:abstractNumId w:val="5"/>
  </w:num>
  <w:num w:numId="10" w16cid:durableId="975718405">
    <w:abstractNumId w:val="4"/>
  </w:num>
  <w:num w:numId="11" w16cid:durableId="1845634068">
    <w:abstractNumId w:val="8"/>
  </w:num>
  <w:num w:numId="12" w16cid:durableId="1613827405">
    <w:abstractNumId w:val="3"/>
  </w:num>
  <w:num w:numId="13" w16cid:durableId="2100907511">
    <w:abstractNumId w:val="2"/>
  </w:num>
  <w:num w:numId="14" w16cid:durableId="1355883004">
    <w:abstractNumId w:val="1"/>
  </w:num>
  <w:num w:numId="15" w16cid:durableId="755249778">
    <w:abstractNumId w:val="0"/>
  </w:num>
  <w:num w:numId="16" w16cid:durableId="111942974">
    <w:abstractNumId w:val="30"/>
  </w:num>
  <w:num w:numId="17" w16cid:durableId="1993633673">
    <w:abstractNumId w:val="18"/>
  </w:num>
  <w:num w:numId="18" w16cid:durableId="223832878">
    <w:abstractNumId w:val="21"/>
  </w:num>
  <w:num w:numId="19" w16cid:durableId="734083090">
    <w:abstractNumId w:val="17"/>
  </w:num>
  <w:num w:numId="20" w16cid:durableId="354770572">
    <w:abstractNumId w:val="15"/>
  </w:num>
  <w:num w:numId="21" w16cid:durableId="1859808175">
    <w:abstractNumId w:val="31"/>
  </w:num>
  <w:num w:numId="22" w16cid:durableId="258878065">
    <w:abstractNumId w:val="24"/>
  </w:num>
  <w:num w:numId="23" w16cid:durableId="43767829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261062667">
    <w:abstractNumId w:val="33"/>
  </w:num>
  <w:num w:numId="25" w16cid:durableId="13901809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4790341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408113530">
    <w:abstractNumId w:val="19"/>
  </w:num>
  <w:num w:numId="28" w16cid:durableId="2038652597">
    <w:abstractNumId w:val="23"/>
  </w:num>
  <w:num w:numId="29" w16cid:durableId="93329072">
    <w:abstractNumId w:val="2"/>
    <w:lvlOverride w:ilvl="0">
      <w:startOverride w:val="1"/>
    </w:lvlOverride>
  </w:num>
  <w:num w:numId="30" w16cid:durableId="1524398261">
    <w:abstractNumId w:val="1"/>
    <w:lvlOverride w:ilvl="0">
      <w:startOverride w:val="1"/>
    </w:lvlOverride>
  </w:num>
  <w:num w:numId="31" w16cid:durableId="1897278374">
    <w:abstractNumId w:val="0"/>
    <w:lvlOverride w:ilvl="0">
      <w:startOverride w:val="1"/>
    </w:lvlOverride>
  </w:num>
  <w:num w:numId="32" w16cid:durableId="2016415855">
    <w:abstractNumId w:val="14"/>
  </w:num>
  <w:num w:numId="33" w16cid:durableId="1644583857">
    <w:abstractNumId w:val="26"/>
  </w:num>
  <w:num w:numId="34" w16cid:durableId="1302079270">
    <w:abstractNumId w:val="22"/>
  </w:num>
  <w:num w:numId="35" w16cid:durableId="1171410987">
    <w:abstractNumId w:val="20"/>
  </w:num>
  <w:num w:numId="36" w16cid:durableId="83888319">
    <w:abstractNumId w:val="12"/>
  </w:num>
  <w:num w:numId="37" w16cid:durableId="814223518">
    <w:abstractNumId w:val="27"/>
  </w:num>
  <w:num w:numId="38" w16cid:durableId="337773396">
    <w:abstractNumId w:val="34"/>
  </w:num>
  <w:num w:numId="39" w16cid:durableId="120075163">
    <w:abstractNumId w:val="16"/>
  </w:num>
  <w:num w:numId="40" w16cid:durableId="547685455">
    <w:abstractNumId w:val="25"/>
  </w:num>
  <w:num w:numId="41" w16cid:durableId="486212673">
    <w:abstractNumId w:val="13"/>
  </w:num>
  <w:num w:numId="42" w16cid:durableId="433789856">
    <w:abstractNumId w:val="32"/>
  </w:num>
  <w:num w:numId="43" w16cid:durableId="16801115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550"/>
    <w:rsid w:val="00033397"/>
    <w:rsid w:val="00040095"/>
    <w:rsid w:val="00051834"/>
    <w:rsid w:val="00054A22"/>
    <w:rsid w:val="000602BD"/>
    <w:rsid w:val="00062023"/>
    <w:rsid w:val="000655A6"/>
    <w:rsid w:val="00072386"/>
    <w:rsid w:val="000764B7"/>
    <w:rsid w:val="00080512"/>
    <w:rsid w:val="00090B5D"/>
    <w:rsid w:val="00097011"/>
    <w:rsid w:val="000C47C3"/>
    <w:rsid w:val="000D32D9"/>
    <w:rsid w:val="000D508B"/>
    <w:rsid w:val="000D58AB"/>
    <w:rsid w:val="000D6EDF"/>
    <w:rsid w:val="000F057B"/>
    <w:rsid w:val="000F3172"/>
    <w:rsid w:val="001031C5"/>
    <w:rsid w:val="00133525"/>
    <w:rsid w:val="00141920"/>
    <w:rsid w:val="00160EE0"/>
    <w:rsid w:val="0016361A"/>
    <w:rsid w:val="00174F61"/>
    <w:rsid w:val="00192391"/>
    <w:rsid w:val="0019241B"/>
    <w:rsid w:val="001A145B"/>
    <w:rsid w:val="001A3062"/>
    <w:rsid w:val="001A39A2"/>
    <w:rsid w:val="001A4C42"/>
    <w:rsid w:val="001A7420"/>
    <w:rsid w:val="001B384E"/>
    <w:rsid w:val="001B6637"/>
    <w:rsid w:val="001C21C3"/>
    <w:rsid w:val="001D02C2"/>
    <w:rsid w:val="001D4F84"/>
    <w:rsid w:val="001E0EF3"/>
    <w:rsid w:val="001E6A64"/>
    <w:rsid w:val="001F0C1D"/>
    <w:rsid w:val="001F1132"/>
    <w:rsid w:val="001F168B"/>
    <w:rsid w:val="001F2CDD"/>
    <w:rsid w:val="001F7F45"/>
    <w:rsid w:val="00202500"/>
    <w:rsid w:val="002035C4"/>
    <w:rsid w:val="0021187A"/>
    <w:rsid w:val="002347A2"/>
    <w:rsid w:val="002354E7"/>
    <w:rsid w:val="0023571B"/>
    <w:rsid w:val="002430C0"/>
    <w:rsid w:val="00243397"/>
    <w:rsid w:val="00262706"/>
    <w:rsid w:val="002638E3"/>
    <w:rsid w:val="002675F0"/>
    <w:rsid w:val="002911EF"/>
    <w:rsid w:val="002A3FFE"/>
    <w:rsid w:val="002B6339"/>
    <w:rsid w:val="002C104B"/>
    <w:rsid w:val="002D02AF"/>
    <w:rsid w:val="002D345B"/>
    <w:rsid w:val="002E00EE"/>
    <w:rsid w:val="002E024A"/>
    <w:rsid w:val="0030120C"/>
    <w:rsid w:val="00304818"/>
    <w:rsid w:val="003172DC"/>
    <w:rsid w:val="003446B6"/>
    <w:rsid w:val="003534CC"/>
    <w:rsid w:val="0035462D"/>
    <w:rsid w:val="00355B47"/>
    <w:rsid w:val="00362435"/>
    <w:rsid w:val="00362CAB"/>
    <w:rsid w:val="003765B8"/>
    <w:rsid w:val="00380686"/>
    <w:rsid w:val="00382E38"/>
    <w:rsid w:val="0038612E"/>
    <w:rsid w:val="003B0106"/>
    <w:rsid w:val="003B0638"/>
    <w:rsid w:val="003C0066"/>
    <w:rsid w:val="003C3971"/>
    <w:rsid w:val="003D5C49"/>
    <w:rsid w:val="003E23F6"/>
    <w:rsid w:val="003E58FE"/>
    <w:rsid w:val="003E76BB"/>
    <w:rsid w:val="003F51A0"/>
    <w:rsid w:val="00423334"/>
    <w:rsid w:val="004345EC"/>
    <w:rsid w:val="004454EF"/>
    <w:rsid w:val="00452825"/>
    <w:rsid w:val="00461851"/>
    <w:rsid w:val="00465515"/>
    <w:rsid w:val="0049006B"/>
    <w:rsid w:val="004B6204"/>
    <w:rsid w:val="004C35D2"/>
    <w:rsid w:val="004D1407"/>
    <w:rsid w:val="004D3578"/>
    <w:rsid w:val="004E213A"/>
    <w:rsid w:val="004F021C"/>
    <w:rsid w:val="004F0988"/>
    <w:rsid w:val="004F3340"/>
    <w:rsid w:val="004F45EE"/>
    <w:rsid w:val="0053388B"/>
    <w:rsid w:val="00535773"/>
    <w:rsid w:val="00541C76"/>
    <w:rsid w:val="00542D85"/>
    <w:rsid w:val="00543E6C"/>
    <w:rsid w:val="00565087"/>
    <w:rsid w:val="005812CC"/>
    <w:rsid w:val="00582AE5"/>
    <w:rsid w:val="00583C98"/>
    <w:rsid w:val="00597B11"/>
    <w:rsid w:val="005A6806"/>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50240"/>
    <w:rsid w:val="006504C8"/>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03DE2"/>
    <w:rsid w:val="00713C44"/>
    <w:rsid w:val="007169BB"/>
    <w:rsid w:val="0072143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F0F4A"/>
    <w:rsid w:val="007F1A37"/>
    <w:rsid w:val="008028A4"/>
    <w:rsid w:val="00820C01"/>
    <w:rsid w:val="00824E16"/>
    <w:rsid w:val="00830747"/>
    <w:rsid w:val="008347D1"/>
    <w:rsid w:val="0085175E"/>
    <w:rsid w:val="008524D2"/>
    <w:rsid w:val="00855FDA"/>
    <w:rsid w:val="00872646"/>
    <w:rsid w:val="008768CA"/>
    <w:rsid w:val="00886A82"/>
    <w:rsid w:val="008A6D4A"/>
    <w:rsid w:val="008C384C"/>
    <w:rsid w:val="008D7048"/>
    <w:rsid w:val="008D7502"/>
    <w:rsid w:val="008F07DF"/>
    <w:rsid w:val="0090271F"/>
    <w:rsid w:val="00902E23"/>
    <w:rsid w:val="009114D7"/>
    <w:rsid w:val="0091348E"/>
    <w:rsid w:val="0091477C"/>
    <w:rsid w:val="00917CCB"/>
    <w:rsid w:val="00922389"/>
    <w:rsid w:val="00942B44"/>
    <w:rsid w:val="00942EC2"/>
    <w:rsid w:val="009A248E"/>
    <w:rsid w:val="009D7B42"/>
    <w:rsid w:val="009E1EDF"/>
    <w:rsid w:val="009F37B7"/>
    <w:rsid w:val="00A10D80"/>
    <w:rsid w:val="00A10F02"/>
    <w:rsid w:val="00A10F26"/>
    <w:rsid w:val="00A164B4"/>
    <w:rsid w:val="00A26956"/>
    <w:rsid w:val="00A27486"/>
    <w:rsid w:val="00A33ED1"/>
    <w:rsid w:val="00A41EF8"/>
    <w:rsid w:val="00A53724"/>
    <w:rsid w:val="00A56066"/>
    <w:rsid w:val="00A56958"/>
    <w:rsid w:val="00A60CB8"/>
    <w:rsid w:val="00A73129"/>
    <w:rsid w:val="00A7682A"/>
    <w:rsid w:val="00A82346"/>
    <w:rsid w:val="00A8575C"/>
    <w:rsid w:val="00A87885"/>
    <w:rsid w:val="00A92BA1"/>
    <w:rsid w:val="00AC01FD"/>
    <w:rsid w:val="00AC2304"/>
    <w:rsid w:val="00AC6BC6"/>
    <w:rsid w:val="00AD6A41"/>
    <w:rsid w:val="00AD789F"/>
    <w:rsid w:val="00AD7D8D"/>
    <w:rsid w:val="00AE3C34"/>
    <w:rsid w:val="00AE65E2"/>
    <w:rsid w:val="00B06319"/>
    <w:rsid w:val="00B15449"/>
    <w:rsid w:val="00B54FF5"/>
    <w:rsid w:val="00B62FF6"/>
    <w:rsid w:val="00B64245"/>
    <w:rsid w:val="00B71744"/>
    <w:rsid w:val="00B770CB"/>
    <w:rsid w:val="00B90B31"/>
    <w:rsid w:val="00B93086"/>
    <w:rsid w:val="00BA19ED"/>
    <w:rsid w:val="00BA4B8D"/>
    <w:rsid w:val="00BB1E63"/>
    <w:rsid w:val="00BC0F7D"/>
    <w:rsid w:val="00BD7D31"/>
    <w:rsid w:val="00BE30D3"/>
    <w:rsid w:val="00BE3255"/>
    <w:rsid w:val="00BF0505"/>
    <w:rsid w:val="00BF128E"/>
    <w:rsid w:val="00BF523A"/>
    <w:rsid w:val="00C074DD"/>
    <w:rsid w:val="00C1351D"/>
    <w:rsid w:val="00C1496A"/>
    <w:rsid w:val="00C33079"/>
    <w:rsid w:val="00C368A4"/>
    <w:rsid w:val="00C45231"/>
    <w:rsid w:val="00C45868"/>
    <w:rsid w:val="00C539FB"/>
    <w:rsid w:val="00C72833"/>
    <w:rsid w:val="00C80F1D"/>
    <w:rsid w:val="00C845C0"/>
    <w:rsid w:val="00C93F40"/>
    <w:rsid w:val="00CA3D0C"/>
    <w:rsid w:val="00CC5756"/>
    <w:rsid w:val="00CF6ED5"/>
    <w:rsid w:val="00D138B6"/>
    <w:rsid w:val="00D16F21"/>
    <w:rsid w:val="00D31BC6"/>
    <w:rsid w:val="00D3634B"/>
    <w:rsid w:val="00D54DF1"/>
    <w:rsid w:val="00D55BCA"/>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B6282"/>
    <w:rsid w:val="00DC2BC8"/>
    <w:rsid w:val="00DC309B"/>
    <w:rsid w:val="00DC4DA2"/>
    <w:rsid w:val="00DD0EAE"/>
    <w:rsid w:val="00DD4C17"/>
    <w:rsid w:val="00DD74A5"/>
    <w:rsid w:val="00DF2B1F"/>
    <w:rsid w:val="00DF4D73"/>
    <w:rsid w:val="00DF62CD"/>
    <w:rsid w:val="00DF67DA"/>
    <w:rsid w:val="00E0356A"/>
    <w:rsid w:val="00E105F0"/>
    <w:rsid w:val="00E16509"/>
    <w:rsid w:val="00E229AB"/>
    <w:rsid w:val="00E27121"/>
    <w:rsid w:val="00E44582"/>
    <w:rsid w:val="00E5737D"/>
    <w:rsid w:val="00E769B8"/>
    <w:rsid w:val="00E77645"/>
    <w:rsid w:val="00E81AD5"/>
    <w:rsid w:val="00E9597F"/>
    <w:rsid w:val="00EA15B0"/>
    <w:rsid w:val="00EA5EA7"/>
    <w:rsid w:val="00EA7482"/>
    <w:rsid w:val="00EB5DC4"/>
    <w:rsid w:val="00EC24C6"/>
    <w:rsid w:val="00EC4A25"/>
    <w:rsid w:val="00EE1DF2"/>
    <w:rsid w:val="00EE3EE2"/>
    <w:rsid w:val="00EF485E"/>
    <w:rsid w:val="00EF619F"/>
    <w:rsid w:val="00F025A2"/>
    <w:rsid w:val="00F04712"/>
    <w:rsid w:val="00F05BE1"/>
    <w:rsid w:val="00F07E0C"/>
    <w:rsid w:val="00F112E4"/>
    <w:rsid w:val="00F128BB"/>
    <w:rsid w:val="00F13360"/>
    <w:rsid w:val="00F22EC7"/>
    <w:rsid w:val="00F2419E"/>
    <w:rsid w:val="00F25303"/>
    <w:rsid w:val="00F325C8"/>
    <w:rsid w:val="00F33894"/>
    <w:rsid w:val="00F463F6"/>
    <w:rsid w:val="00F5204F"/>
    <w:rsid w:val="00F52E3C"/>
    <w:rsid w:val="00F653B8"/>
    <w:rsid w:val="00F70868"/>
    <w:rsid w:val="00F82819"/>
    <w:rsid w:val="00F8634D"/>
    <w:rsid w:val="00F9008D"/>
    <w:rsid w:val="00FA1266"/>
    <w:rsid w:val="00FB2AD4"/>
    <w:rsid w:val="00FB4846"/>
    <w:rsid w:val="00FC1192"/>
    <w:rsid w:val="00FD0318"/>
    <w:rsid w:val="00FE317D"/>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uiPriority w:val="99"/>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iPriority w:val="99"/>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76B0E-37A6-4372-B28B-28D658EE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8</Pages>
  <Words>1458</Words>
  <Characters>17703</Characters>
  <Application>Microsoft Office Word</Application>
  <DocSecurity>0</DocSecurity>
  <Lines>147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Igor Pastushok R1</cp:lastModifiedBy>
  <cp:revision>52</cp:revision>
  <cp:lastPrinted>2019-02-25T14:05:00Z</cp:lastPrinted>
  <dcterms:created xsi:type="dcterms:W3CDTF">2025-09-03T11:30:00Z</dcterms:created>
  <dcterms:modified xsi:type="dcterms:W3CDTF">2025-10-06T07:49:00Z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