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6F8AC" w14:textId="6204CCE1" w:rsidR="00634726" w:rsidRDefault="00634726" w:rsidP="00634726">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7837992"/>
      <w:bookmarkStart w:id="42" w:name="_Toc114133845"/>
      <w:bookmarkStart w:id="43" w:name="_Toc120702345"/>
      <w:bookmarkStart w:id="44" w:name="_Toc136562412"/>
      <w:bookmarkStart w:id="45" w:name="_Toc85557120"/>
      <w:bookmarkStart w:id="46" w:name="_Toc94064290"/>
      <w:bookmarkStart w:id="47" w:name="_Toc145705733"/>
      <w:bookmarkStart w:id="48" w:name="_Toc98233675"/>
      <w:bookmarkStart w:id="49" w:name="_Toc85553021"/>
      <w:bookmarkStart w:id="50" w:name="_Toc112951166"/>
      <w:bookmarkStart w:id="51" w:name="_Toc138754246"/>
      <w:bookmarkStart w:id="52" w:name="_Toc113031706"/>
      <w:bookmarkStart w:id="53" w:name="_Toc104539044"/>
      <w:bookmarkStart w:id="54" w:name="_Toc101244451"/>
      <w:bookmarkStart w:id="55" w:name="_Toc88667622"/>
      <w:bookmarkStart w:id="56" w:name="_Toc148522637"/>
      <w:bookmarkStart w:id="57" w:name="_Toc90655907"/>
      <w:bookmarkStart w:id="58" w:name="_Toc164920817"/>
      <w:bookmarkStart w:id="59" w:name="_Toc170120359"/>
      <w:bookmarkStart w:id="60" w:name="_Toc175858604"/>
      <w:bookmarkStart w:id="61" w:name="_Toc175859677"/>
      <w:bookmarkStart w:id="62" w:name="_Toc180605967"/>
      <w:bookmarkStart w:id="63" w:name="_Toc185517221"/>
      <w:bookmarkStart w:id="64" w:name="_Toc73173276"/>
      <w:bookmarkStart w:id="65" w:name="_Toc96959865"/>
      <w:bookmarkStart w:id="66" w:name="_Toc129247579"/>
      <w:bookmarkStart w:id="67" w:name="_Toc164863328"/>
      <w:bookmarkStart w:id="68" w:name="_Toc192881261"/>
      <w:bookmarkStart w:id="69" w:name="_Toc200962103"/>
      <w:bookmarkStart w:id="70" w:name="_Toc207837910"/>
      <w:bookmarkStart w:id="71" w:name="_Toc209479513"/>
      <w:bookmarkStart w:id="72" w:name="_Hlk199452069"/>
      <w:bookmarkStart w:id="73"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B474B4" w:rsidRPr="00B474B4">
        <w:rPr>
          <w:b/>
          <w:bCs/>
          <w:i/>
          <w:noProof/>
          <w:sz w:val="28"/>
        </w:rPr>
        <w:t>C3-254223</w:t>
      </w:r>
    </w:p>
    <w:p w14:paraId="51AEBD58" w14:textId="77777777" w:rsidR="00634726" w:rsidRPr="00F541E0" w:rsidRDefault="00634726" w:rsidP="0063472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FR</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726" w14:paraId="777343B7" w14:textId="77777777" w:rsidTr="00A7451B">
        <w:tc>
          <w:tcPr>
            <w:tcW w:w="9641" w:type="dxa"/>
            <w:gridSpan w:val="9"/>
            <w:tcBorders>
              <w:top w:val="single" w:sz="4" w:space="0" w:color="auto"/>
              <w:left w:val="single" w:sz="4" w:space="0" w:color="auto"/>
              <w:right w:val="single" w:sz="4" w:space="0" w:color="auto"/>
            </w:tcBorders>
          </w:tcPr>
          <w:p w14:paraId="37A2B129" w14:textId="77777777" w:rsidR="00634726" w:rsidRDefault="00634726" w:rsidP="00A7451B">
            <w:pPr>
              <w:pStyle w:val="CRCoverPage"/>
              <w:spacing w:after="0"/>
              <w:jc w:val="right"/>
              <w:rPr>
                <w:i/>
                <w:noProof/>
              </w:rPr>
            </w:pPr>
            <w:r>
              <w:rPr>
                <w:i/>
                <w:noProof/>
                <w:sz w:val="14"/>
              </w:rPr>
              <w:t>CR-Form-v12.3</w:t>
            </w:r>
          </w:p>
        </w:tc>
      </w:tr>
      <w:tr w:rsidR="00634726" w14:paraId="541A8D42" w14:textId="77777777" w:rsidTr="00A7451B">
        <w:tc>
          <w:tcPr>
            <w:tcW w:w="9641" w:type="dxa"/>
            <w:gridSpan w:val="9"/>
            <w:tcBorders>
              <w:left w:val="single" w:sz="4" w:space="0" w:color="auto"/>
              <w:right w:val="single" w:sz="4" w:space="0" w:color="auto"/>
            </w:tcBorders>
          </w:tcPr>
          <w:p w14:paraId="1BF9AACF" w14:textId="77777777" w:rsidR="00634726" w:rsidRDefault="00634726" w:rsidP="00A7451B">
            <w:pPr>
              <w:pStyle w:val="CRCoverPage"/>
              <w:spacing w:after="0"/>
              <w:jc w:val="center"/>
              <w:rPr>
                <w:noProof/>
              </w:rPr>
            </w:pPr>
            <w:r>
              <w:rPr>
                <w:b/>
                <w:noProof/>
                <w:sz w:val="32"/>
              </w:rPr>
              <w:t>CHANGE REQUEST</w:t>
            </w:r>
          </w:p>
        </w:tc>
      </w:tr>
      <w:tr w:rsidR="00634726" w14:paraId="277A2C98" w14:textId="77777777" w:rsidTr="00A7451B">
        <w:tc>
          <w:tcPr>
            <w:tcW w:w="9641" w:type="dxa"/>
            <w:gridSpan w:val="9"/>
            <w:tcBorders>
              <w:left w:val="single" w:sz="4" w:space="0" w:color="auto"/>
              <w:right w:val="single" w:sz="4" w:space="0" w:color="auto"/>
            </w:tcBorders>
          </w:tcPr>
          <w:p w14:paraId="19A9F073" w14:textId="77777777" w:rsidR="00634726" w:rsidRDefault="00634726" w:rsidP="00A7451B">
            <w:pPr>
              <w:pStyle w:val="CRCoverPage"/>
              <w:spacing w:after="0"/>
              <w:rPr>
                <w:noProof/>
                <w:sz w:val="8"/>
                <w:szCs w:val="8"/>
              </w:rPr>
            </w:pPr>
          </w:p>
        </w:tc>
      </w:tr>
      <w:tr w:rsidR="00634726" w14:paraId="40B0BE21" w14:textId="77777777" w:rsidTr="00A7451B">
        <w:tc>
          <w:tcPr>
            <w:tcW w:w="142" w:type="dxa"/>
            <w:tcBorders>
              <w:left w:val="single" w:sz="4" w:space="0" w:color="auto"/>
            </w:tcBorders>
          </w:tcPr>
          <w:p w14:paraId="150D7B45" w14:textId="77777777" w:rsidR="00634726" w:rsidRDefault="00634726" w:rsidP="00A7451B">
            <w:pPr>
              <w:pStyle w:val="CRCoverPage"/>
              <w:spacing w:after="0"/>
              <w:jc w:val="right"/>
              <w:rPr>
                <w:noProof/>
              </w:rPr>
            </w:pPr>
          </w:p>
        </w:tc>
        <w:tc>
          <w:tcPr>
            <w:tcW w:w="1559" w:type="dxa"/>
            <w:shd w:val="pct30" w:color="FFFF00" w:fill="auto"/>
          </w:tcPr>
          <w:p w14:paraId="413EB473" w14:textId="77777777" w:rsidR="00634726" w:rsidRPr="00410371" w:rsidRDefault="00634726" w:rsidP="00A7451B">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1D9D63F7" w14:textId="77777777" w:rsidR="00634726" w:rsidRDefault="00634726" w:rsidP="00A7451B">
            <w:pPr>
              <w:pStyle w:val="CRCoverPage"/>
              <w:spacing w:after="0"/>
              <w:jc w:val="center"/>
              <w:rPr>
                <w:noProof/>
              </w:rPr>
            </w:pPr>
            <w:r>
              <w:rPr>
                <w:b/>
                <w:noProof/>
                <w:sz w:val="28"/>
              </w:rPr>
              <w:t>CR</w:t>
            </w:r>
          </w:p>
        </w:tc>
        <w:tc>
          <w:tcPr>
            <w:tcW w:w="1276" w:type="dxa"/>
            <w:shd w:val="pct30" w:color="FFFF00" w:fill="auto"/>
          </w:tcPr>
          <w:p w14:paraId="3A10B972" w14:textId="314AEBDC" w:rsidR="00634726" w:rsidRPr="00410371" w:rsidRDefault="00B474B4" w:rsidP="00A7451B">
            <w:pPr>
              <w:pStyle w:val="CRCoverPage"/>
              <w:spacing w:after="0"/>
              <w:rPr>
                <w:noProof/>
              </w:rPr>
            </w:pPr>
            <w:r w:rsidRPr="00B474B4">
              <w:rPr>
                <w:b/>
                <w:noProof/>
                <w:sz w:val="28"/>
                <w:lang w:eastAsia="zh-CN"/>
              </w:rPr>
              <w:t>1107</w:t>
            </w:r>
          </w:p>
        </w:tc>
        <w:tc>
          <w:tcPr>
            <w:tcW w:w="709" w:type="dxa"/>
          </w:tcPr>
          <w:p w14:paraId="2EA72587" w14:textId="77777777" w:rsidR="00634726" w:rsidRDefault="00634726" w:rsidP="00A7451B">
            <w:pPr>
              <w:pStyle w:val="CRCoverPage"/>
              <w:tabs>
                <w:tab w:val="right" w:pos="625"/>
              </w:tabs>
              <w:spacing w:after="0"/>
              <w:jc w:val="center"/>
              <w:rPr>
                <w:noProof/>
              </w:rPr>
            </w:pPr>
            <w:r>
              <w:rPr>
                <w:b/>
                <w:bCs/>
                <w:noProof/>
                <w:sz w:val="28"/>
              </w:rPr>
              <w:t>rev</w:t>
            </w:r>
          </w:p>
        </w:tc>
        <w:tc>
          <w:tcPr>
            <w:tcW w:w="992" w:type="dxa"/>
            <w:shd w:val="pct30" w:color="FFFF00" w:fill="auto"/>
          </w:tcPr>
          <w:p w14:paraId="5D578116" w14:textId="77777777" w:rsidR="00634726" w:rsidRPr="00410371" w:rsidRDefault="00634726" w:rsidP="00A7451B">
            <w:pPr>
              <w:pStyle w:val="CRCoverPage"/>
              <w:spacing w:after="0"/>
              <w:jc w:val="center"/>
              <w:rPr>
                <w:b/>
                <w:noProof/>
              </w:rPr>
            </w:pPr>
            <w:fldSimple w:instr=" DOCPROPERTY  Revision  \* MERGEFORMAT ">
              <w:r>
                <w:rPr>
                  <w:b/>
                  <w:noProof/>
                  <w:sz w:val="28"/>
                </w:rPr>
                <w:t>-</w:t>
              </w:r>
            </w:fldSimple>
          </w:p>
        </w:tc>
        <w:tc>
          <w:tcPr>
            <w:tcW w:w="2410" w:type="dxa"/>
          </w:tcPr>
          <w:p w14:paraId="0100090E" w14:textId="77777777" w:rsidR="00634726" w:rsidRDefault="00634726" w:rsidP="00A74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680C50" w14:textId="77777777" w:rsidR="00634726" w:rsidRPr="00410371" w:rsidRDefault="00634726" w:rsidP="00A7451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27AD5C0A" w14:textId="77777777" w:rsidR="00634726" w:rsidRDefault="00634726" w:rsidP="00A7451B">
            <w:pPr>
              <w:pStyle w:val="CRCoverPage"/>
              <w:spacing w:after="0"/>
              <w:rPr>
                <w:noProof/>
              </w:rPr>
            </w:pPr>
          </w:p>
        </w:tc>
      </w:tr>
      <w:tr w:rsidR="00634726" w14:paraId="1DBC6498" w14:textId="77777777" w:rsidTr="00A7451B">
        <w:tc>
          <w:tcPr>
            <w:tcW w:w="9641" w:type="dxa"/>
            <w:gridSpan w:val="9"/>
            <w:tcBorders>
              <w:left w:val="single" w:sz="4" w:space="0" w:color="auto"/>
              <w:right w:val="single" w:sz="4" w:space="0" w:color="auto"/>
            </w:tcBorders>
          </w:tcPr>
          <w:p w14:paraId="577AD14D" w14:textId="77777777" w:rsidR="00634726" w:rsidRDefault="00634726" w:rsidP="00A7451B">
            <w:pPr>
              <w:pStyle w:val="CRCoverPage"/>
              <w:spacing w:after="0"/>
              <w:rPr>
                <w:noProof/>
              </w:rPr>
            </w:pPr>
          </w:p>
        </w:tc>
      </w:tr>
      <w:tr w:rsidR="00634726" w14:paraId="4A26C352" w14:textId="77777777" w:rsidTr="00A7451B">
        <w:tc>
          <w:tcPr>
            <w:tcW w:w="9641" w:type="dxa"/>
            <w:gridSpan w:val="9"/>
            <w:tcBorders>
              <w:top w:val="single" w:sz="4" w:space="0" w:color="auto"/>
            </w:tcBorders>
          </w:tcPr>
          <w:p w14:paraId="5F6BEB17" w14:textId="77777777" w:rsidR="00634726" w:rsidRPr="00F25D98" w:rsidRDefault="00634726" w:rsidP="00A7451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4" w:name="_Hlt497126619"/>
              <w:r w:rsidRPr="00F25D98">
                <w:rPr>
                  <w:rStyle w:val="Hyperlink"/>
                  <w:rFonts w:cs="Arial"/>
                  <w:b/>
                  <w:i/>
                  <w:noProof/>
                  <w:color w:val="FF0000"/>
                </w:rPr>
                <w:t>L</w:t>
              </w:r>
              <w:bookmarkEnd w:id="7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34726" w14:paraId="037411EE" w14:textId="77777777" w:rsidTr="00A7451B">
        <w:tc>
          <w:tcPr>
            <w:tcW w:w="9641" w:type="dxa"/>
            <w:gridSpan w:val="9"/>
          </w:tcPr>
          <w:p w14:paraId="4C200531" w14:textId="77777777" w:rsidR="00634726" w:rsidRDefault="00634726" w:rsidP="00A7451B">
            <w:pPr>
              <w:pStyle w:val="CRCoverPage"/>
              <w:spacing w:after="0"/>
              <w:rPr>
                <w:noProof/>
                <w:sz w:val="8"/>
                <w:szCs w:val="8"/>
              </w:rPr>
            </w:pPr>
          </w:p>
        </w:tc>
      </w:tr>
    </w:tbl>
    <w:p w14:paraId="16E084DF" w14:textId="77777777" w:rsidR="00634726" w:rsidRDefault="00634726" w:rsidP="006347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726" w14:paraId="1AAB73AB" w14:textId="77777777" w:rsidTr="00A7451B">
        <w:tc>
          <w:tcPr>
            <w:tcW w:w="2835" w:type="dxa"/>
          </w:tcPr>
          <w:p w14:paraId="3E561556" w14:textId="77777777" w:rsidR="00634726" w:rsidRDefault="00634726" w:rsidP="00A7451B">
            <w:pPr>
              <w:pStyle w:val="CRCoverPage"/>
              <w:tabs>
                <w:tab w:val="right" w:pos="2751"/>
              </w:tabs>
              <w:spacing w:after="0"/>
              <w:rPr>
                <w:b/>
                <w:i/>
                <w:noProof/>
              </w:rPr>
            </w:pPr>
            <w:r>
              <w:rPr>
                <w:b/>
                <w:i/>
                <w:noProof/>
              </w:rPr>
              <w:t>Proposed change affects:</w:t>
            </w:r>
          </w:p>
        </w:tc>
        <w:tc>
          <w:tcPr>
            <w:tcW w:w="1418" w:type="dxa"/>
          </w:tcPr>
          <w:p w14:paraId="077D522C" w14:textId="77777777" w:rsidR="00634726" w:rsidRDefault="00634726" w:rsidP="00A745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611DC" w14:textId="77777777" w:rsidR="00634726" w:rsidRDefault="00634726" w:rsidP="00A7451B">
            <w:pPr>
              <w:pStyle w:val="CRCoverPage"/>
              <w:spacing w:after="0"/>
              <w:jc w:val="center"/>
              <w:rPr>
                <w:b/>
                <w:caps/>
                <w:noProof/>
              </w:rPr>
            </w:pPr>
          </w:p>
        </w:tc>
        <w:tc>
          <w:tcPr>
            <w:tcW w:w="709" w:type="dxa"/>
            <w:tcBorders>
              <w:left w:val="single" w:sz="4" w:space="0" w:color="auto"/>
            </w:tcBorders>
          </w:tcPr>
          <w:p w14:paraId="62A827BF" w14:textId="77777777" w:rsidR="00634726" w:rsidRDefault="00634726" w:rsidP="00A745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9A9EB" w14:textId="77777777" w:rsidR="00634726" w:rsidRDefault="00634726" w:rsidP="00A7451B">
            <w:pPr>
              <w:pStyle w:val="CRCoverPage"/>
              <w:spacing w:after="0"/>
              <w:jc w:val="center"/>
              <w:rPr>
                <w:b/>
                <w:caps/>
                <w:noProof/>
              </w:rPr>
            </w:pPr>
          </w:p>
        </w:tc>
        <w:tc>
          <w:tcPr>
            <w:tcW w:w="2126" w:type="dxa"/>
          </w:tcPr>
          <w:p w14:paraId="55C88CEA" w14:textId="77777777" w:rsidR="00634726" w:rsidRDefault="00634726" w:rsidP="00A745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2C01B" w14:textId="77777777" w:rsidR="00634726" w:rsidRDefault="00634726" w:rsidP="00A7451B">
            <w:pPr>
              <w:pStyle w:val="CRCoverPage"/>
              <w:spacing w:after="0"/>
              <w:jc w:val="center"/>
              <w:rPr>
                <w:b/>
                <w:caps/>
                <w:noProof/>
              </w:rPr>
            </w:pPr>
          </w:p>
        </w:tc>
        <w:tc>
          <w:tcPr>
            <w:tcW w:w="1418" w:type="dxa"/>
            <w:tcBorders>
              <w:left w:val="nil"/>
            </w:tcBorders>
          </w:tcPr>
          <w:p w14:paraId="75209024" w14:textId="77777777" w:rsidR="00634726" w:rsidRDefault="00634726" w:rsidP="00A745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46A817" w14:textId="77777777" w:rsidR="00634726" w:rsidRDefault="00634726" w:rsidP="00A7451B">
            <w:pPr>
              <w:pStyle w:val="CRCoverPage"/>
              <w:spacing w:after="0"/>
              <w:jc w:val="center"/>
              <w:rPr>
                <w:b/>
                <w:bCs/>
                <w:caps/>
                <w:noProof/>
              </w:rPr>
            </w:pPr>
            <w:r>
              <w:rPr>
                <w:b/>
                <w:bCs/>
                <w:caps/>
                <w:noProof/>
              </w:rPr>
              <w:t>x</w:t>
            </w:r>
          </w:p>
        </w:tc>
      </w:tr>
    </w:tbl>
    <w:p w14:paraId="3E811D98" w14:textId="77777777" w:rsidR="00634726" w:rsidRDefault="00634726" w:rsidP="006347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726" w14:paraId="49FCEFA1" w14:textId="77777777" w:rsidTr="00A7451B">
        <w:tc>
          <w:tcPr>
            <w:tcW w:w="9640" w:type="dxa"/>
            <w:gridSpan w:val="11"/>
          </w:tcPr>
          <w:p w14:paraId="7A592C14" w14:textId="77777777" w:rsidR="00634726" w:rsidRDefault="00634726" w:rsidP="00A7451B">
            <w:pPr>
              <w:pStyle w:val="CRCoverPage"/>
              <w:spacing w:after="0"/>
              <w:rPr>
                <w:noProof/>
                <w:sz w:val="8"/>
                <w:szCs w:val="8"/>
              </w:rPr>
            </w:pPr>
          </w:p>
        </w:tc>
      </w:tr>
      <w:tr w:rsidR="00634726" w14:paraId="35A8CECC" w14:textId="77777777" w:rsidTr="00A7451B">
        <w:tc>
          <w:tcPr>
            <w:tcW w:w="1843" w:type="dxa"/>
            <w:tcBorders>
              <w:top w:val="single" w:sz="4" w:space="0" w:color="auto"/>
              <w:left w:val="single" w:sz="4" w:space="0" w:color="auto"/>
            </w:tcBorders>
          </w:tcPr>
          <w:p w14:paraId="0781D0C7" w14:textId="77777777" w:rsidR="00634726" w:rsidRDefault="00634726" w:rsidP="00A74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331B3E" w14:textId="77777777" w:rsidR="00634726" w:rsidRDefault="00634726" w:rsidP="00A7451B">
            <w:pPr>
              <w:pStyle w:val="CRCoverPage"/>
              <w:spacing w:after="0"/>
              <w:ind w:left="100"/>
              <w:rPr>
                <w:noProof/>
              </w:rPr>
            </w:pPr>
            <w:r>
              <w:rPr>
                <w:noProof/>
              </w:rPr>
              <w:t>Correction to the data type of sample ids to allow gpsis</w:t>
            </w:r>
          </w:p>
        </w:tc>
      </w:tr>
      <w:tr w:rsidR="00634726" w14:paraId="08C8C178" w14:textId="77777777" w:rsidTr="00A7451B">
        <w:tc>
          <w:tcPr>
            <w:tcW w:w="1843" w:type="dxa"/>
            <w:tcBorders>
              <w:left w:val="single" w:sz="4" w:space="0" w:color="auto"/>
            </w:tcBorders>
          </w:tcPr>
          <w:p w14:paraId="28124792" w14:textId="77777777" w:rsidR="00634726" w:rsidRDefault="00634726" w:rsidP="00A7451B">
            <w:pPr>
              <w:pStyle w:val="CRCoverPage"/>
              <w:spacing w:after="0"/>
              <w:rPr>
                <w:b/>
                <w:i/>
                <w:noProof/>
                <w:sz w:val="8"/>
                <w:szCs w:val="8"/>
              </w:rPr>
            </w:pPr>
          </w:p>
        </w:tc>
        <w:tc>
          <w:tcPr>
            <w:tcW w:w="7797" w:type="dxa"/>
            <w:gridSpan w:val="10"/>
            <w:tcBorders>
              <w:right w:val="single" w:sz="4" w:space="0" w:color="auto"/>
            </w:tcBorders>
          </w:tcPr>
          <w:p w14:paraId="60506F40" w14:textId="77777777" w:rsidR="00634726" w:rsidRDefault="00634726" w:rsidP="00A7451B">
            <w:pPr>
              <w:pStyle w:val="CRCoverPage"/>
              <w:spacing w:after="0"/>
              <w:rPr>
                <w:noProof/>
                <w:sz w:val="8"/>
                <w:szCs w:val="8"/>
              </w:rPr>
            </w:pPr>
          </w:p>
        </w:tc>
      </w:tr>
      <w:tr w:rsidR="00634726" w14:paraId="1AD110F5" w14:textId="77777777" w:rsidTr="00A7451B">
        <w:tc>
          <w:tcPr>
            <w:tcW w:w="1843" w:type="dxa"/>
            <w:tcBorders>
              <w:left w:val="single" w:sz="4" w:space="0" w:color="auto"/>
            </w:tcBorders>
          </w:tcPr>
          <w:p w14:paraId="18B2DC8E" w14:textId="77777777" w:rsidR="00634726" w:rsidRDefault="00634726" w:rsidP="00A74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C403C3" w14:textId="77777777" w:rsidR="00634726" w:rsidRDefault="00634726" w:rsidP="00A7451B">
            <w:pPr>
              <w:pStyle w:val="CRCoverPage"/>
              <w:spacing w:after="0"/>
              <w:ind w:left="100"/>
              <w:rPr>
                <w:noProof/>
              </w:rPr>
            </w:pPr>
            <w:fldSimple w:instr=" DOCPROPERTY  SourceIfWg  \* MERGEFORMAT ">
              <w:r>
                <w:rPr>
                  <w:noProof/>
                </w:rPr>
                <w:t>Ericsson</w:t>
              </w:r>
            </w:fldSimple>
          </w:p>
        </w:tc>
      </w:tr>
      <w:tr w:rsidR="00634726" w14:paraId="06DD9917" w14:textId="77777777" w:rsidTr="00A7451B">
        <w:tc>
          <w:tcPr>
            <w:tcW w:w="1843" w:type="dxa"/>
            <w:tcBorders>
              <w:left w:val="single" w:sz="4" w:space="0" w:color="auto"/>
            </w:tcBorders>
          </w:tcPr>
          <w:p w14:paraId="6184348F" w14:textId="77777777" w:rsidR="00634726" w:rsidRDefault="00634726" w:rsidP="00A74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E13C93" w14:textId="77777777" w:rsidR="00634726" w:rsidRDefault="00634726" w:rsidP="00A7451B">
            <w:pPr>
              <w:pStyle w:val="CRCoverPage"/>
              <w:spacing w:after="0"/>
              <w:ind w:left="100"/>
              <w:rPr>
                <w:noProof/>
              </w:rPr>
            </w:pPr>
            <w:fldSimple w:instr=" DOCPROPERTY  SourceIfTsg  \* MERGEFORMAT ">
              <w:r>
                <w:rPr>
                  <w:noProof/>
                </w:rPr>
                <w:t>CT3</w:t>
              </w:r>
            </w:fldSimple>
          </w:p>
        </w:tc>
      </w:tr>
      <w:tr w:rsidR="00634726" w14:paraId="62C3C744" w14:textId="77777777" w:rsidTr="00A7451B">
        <w:tc>
          <w:tcPr>
            <w:tcW w:w="1843" w:type="dxa"/>
            <w:tcBorders>
              <w:left w:val="single" w:sz="4" w:space="0" w:color="auto"/>
            </w:tcBorders>
          </w:tcPr>
          <w:p w14:paraId="7E46B7FB" w14:textId="77777777" w:rsidR="00634726" w:rsidRDefault="00634726" w:rsidP="00A7451B">
            <w:pPr>
              <w:pStyle w:val="CRCoverPage"/>
              <w:spacing w:after="0"/>
              <w:rPr>
                <w:b/>
                <w:i/>
                <w:noProof/>
                <w:sz w:val="8"/>
                <w:szCs w:val="8"/>
              </w:rPr>
            </w:pPr>
          </w:p>
        </w:tc>
        <w:tc>
          <w:tcPr>
            <w:tcW w:w="7797" w:type="dxa"/>
            <w:gridSpan w:val="10"/>
            <w:tcBorders>
              <w:right w:val="single" w:sz="4" w:space="0" w:color="auto"/>
            </w:tcBorders>
          </w:tcPr>
          <w:p w14:paraId="7A0D13F6" w14:textId="77777777" w:rsidR="00634726" w:rsidRDefault="00634726" w:rsidP="00A7451B">
            <w:pPr>
              <w:pStyle w:val="CRCoverPage"/>
              <w:spacing w:after="0"/>
              <w:rPr>
                <w:noProof/>
                <w:sz w:val="8"/>
                <w:szCs w:val="8"/>
              </w:rPr>
            </w:pPr>
          </w:p>
        </w:tc>
      </w:tr>
      <w:tr w:rsidR="00634726" w14:paraId="5E1C6CBB" w14:textId="77777777" w:rsidTr="00A7451B">
        <w:tc>
          <w:tcPr>
            <w:tcW w:w="1843" w:type="dxa"/>
            <w:tcBorders>
              <w:left w:val="single" w:sz="4" w:space="0" w:color="auto"/>
            </w:tcBorders>
          </w:tcPr>
          <w:p w14:paraId="0BC06222" w14:textId="77777777" w:rsidR="00634726" w:rsidRDefault="00634726" w:rsidP="00A7451B">
            <w:pPr>
              <w:pStyle w:val="CRCoverPage"/>
              <w:tabs>
                <w:tab w:val="right" w:pos="1759"/>
              </w:tabs>
              <w:spacing w:after="0"/>
              <w:rPr>
                <w:b/>
                <w:i/>
                <w:noProof/>
              </w:rPr>
            </w:pPr>
            <w:r>
              <w:rPr>
                <w:b/>
                <w:i/>
                <w:noProof/>
              </w:rPr>
              <w:t>Work item code:</w:t>
            </w:r>
          </w:p>
        </w:tc>
        <w:tc>
          <w:tcPr>
            <w:tcW w:w="3686" w:type="dxa"/>
            <w:gridSpan w:val="5"/>
            <w:shd w:val="pct30" w:color="FFFF00" w:fill="auto"/>
          </w:tcPr>
          <w:p w14:paraId="6E817170" w14:textId="77777777" w:rsidR="00634726" w:rsidRDefault="00634726" w:rsidP="00A7451B">
            <w:pPr>
              <w:pStyle w:val="CRCoverPage"/>
              <w:spacing w:after="0"/>
              <w:ind w:left="100"/>
              <w:rPr>
                <w:noProof/>
              </w:rPr>
            </w:pPr>
            <w:r>
              <w:t>AIML_CN</w:t>
            </w:r>
          </w:p>
        </w:tc>
        <w:tc>
          <w:tcPr>
            <w:tcW w:w="567" w:type="dxa"/>
            <w:tcBorders>
              <w:left w:val="nil"/>
            </w:tcBorders>
          </w:tcPr>
          <w:p w14:paraId="76E9D3A4" w14:textId="77777777" w:rsidR="00634726" w:rsidRDefault="00634726" w:rsidP="00A7451B">
            <w:pPr>
              <w:pStyle w:val="CRCoverPage"/>
              <w:spacing w:after="0"/>
              <w:ind w:right="100"/>
              <w:rPr>
                <w:noProof/>
              </w:rPr>
            </w:pPr>
          </w:p>
        </w:tc>
        <w:tc>
          <w:tcPr>
            <w:tcW w:w="1417" w:type="dxa"/>
            <w:gridSpan w:val="3"/>
            <w:tcBorders>
              <w:left w:val="nil"/>
            </w:tcBorders>
          </w:tcPr>
          <w:p w14:paraId="03692175" w14:textId="77777777" w:rsidR="00634726" w:rsidRDefault="00634726" w:rsidP="00A74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5481D" w14:textId="77777777" w:rsidR="00634726" w:rsidRDefault="00634726" w:rsidP="00A7451B">
            <w:pPr>
              <w:pStyle w:val="CRCoverPage"/>
              <w:spacing w:after="0"/>
              <w:ind w:left="100"/>
              <w:rPr>
                <w:noProof/>
              </w:rPr>
            </w:pPr>
            <w:fldSimple w:instr=" DOCPROPERTY  ResDate  \* MERGEFORMAT ">
              <w:r>
                <w:rPr>
                  <w:noProof/>
                </w:rPr>
                <w:t>2025-09-22</w:t>
              </w:r>
            </w:fldSimple>
          </w:p>
        </w:tc>
      </w:tr>
      <w:tr w:rsidR="00634726" w14:paraId="130B0B3A" w14:textId="77777777" w:rsidTr="00A7451B">
        <w:tc>
          <w:tcPr>
            <w:tcW w:w="1843" w:type="dxa"/>
            <w:tcBorders>
              <w:left w:val="single" w:sz="4" w:space="0" w:color="auto"/>
            </w:tcBorders>
          </w:tcPr>
          <w:p w14:paraId="038426DE" w14:textId="77777777" w:rsidR="00634726" w:rsidRDefault="00634726" w:rsidP="00A7451B">
            <w:pPr>
              <w:pStyle w:val="CRCoverPage"/>
              <w:spacing w:after="0"/>
              <w:rPr>
                <w:b/>
                <w:i/>
                <w:noProof/>
                <w:sz w:val="8"/>
                <w:szCs w:val="8"/>
              </w:rPr>
            </w:pPr>
          </w:p>
        </w:tc>
        <w:tc>
          <w:tcPr>
            <w:tcW w:w="1986" w:type="dxa"/>
            <w:gridSpan w:val="4"/>
          </w:tcPr>
          <w:p w14:paraId="7FD3B975" w14:textId="77777777" w:rsidR="00634726" w:rsidRDefault="00634726" w:rsidP="00A7451B">
            <w:pPr>
              <w:pStyle w:val="CRCoverPage"/>
              <w:spacing w:after="0"/>
              <w:rPr>
                <w:noProof/>
                <w:sz w:val="8"/>
                <w:szCs w:val="8"/>
              </w:rPr>
            </w:pPr>
          </w:p>
        </w:tc>
        <w:tc>
          <w:tcPr>
            <w:tcW w:w="2267" w:type="dxa"/>
            <w:gridSpan w:val="2"/>
          </w:tcPr>
          <w:p w14:paraId="787EC126" w14:textId="77777777" w:rsidR="00634726" w:rsidRDefault="00634726" w:rsidP="00A7451B">
            <w:pPr>
              <w:pStyle w:val="CRCoverPage"/>
              <w:spacing w:after="0"/>
              <w:rPr>
                <w:noProof/>
                <w:sz w:val="8"/>
                <w:szCs w:val="8"/>
              </w:rPr>
            </w:pPr>
          </w:p>
        </w:tc>
        <w:tc>
          <w:tcPr>
            <w:tcW w:w="1417" w:type="dxa"/>
            <w:gridSpan w:val="3"/>
          </w:tcPr>
          <w:p w14:paraId="31C4D48E" w14:textId="77777777" w:rsidR="00634726" w:rsidRDefault="00634726" w:rsidP="00A7451B">
            <w:pPr>
              <w:pStyle w:val="CRCoverPage"/>
              <w:spacing w:after="0"/>
              <w:rPr>
                <w:noProof/>
                <w:sz w:val="8"/>
                <w:szCs w:val="8"/>
              </w:rPr>
            </w:pPr>
          </w:p>
        </w:tc>
        <w:tc>
          <w:tcPr>
            <w:tcW w:w="2127" w:type="dxa"/>
            <w:tcBorders>
              <w:right w:val="single" w:sz="4" w:space="0" w:color="auto"/>
            </w:tcBorders>
          </w:tcPr>
          <w:p w14:paraId="671B07E7" w14:textId="77777777" w:rsidR="00634726" w:rsidRDefault="00634726" w:rsidP="00A7451B">
            <w:pPr>
              <w:pStyle w:val="CRCoverPage"/>
              <w:spacing w:after="0"/>
              <w:rPr>
                <w:noProof/>
                <w:sz w:val="8"/>
                <w:szCs w:val="8"/>
              </w:rPr>
            </w:pPr>
          </w:p>
        </w:tc>
      </w:tr>
      <w:tr w:rsidR="00634726" w14:paraId="435D2889" w14:textId="77777777" w:rsidTr="00A7451B">
        <w:trPr>
          <w:cantSplit/>
        </w:trPr>
        <w:tc>
          <w:tcPr>
            <w:tcW w:w="1843" w:type="dxa"/>
            <w:tcBorders>
              <w:left w:val="single" w:sz="4" w:space="0" w:color="auto"/>
            </w:tcBorders>
          </w:tcPr>
          <w:p w14:paraId="29BA6F89" w14:textId="77777777" w:rsidR="00634726" w:rsidRDefault="00634726" w:rsidP="00A7451B">
            <w:pPr>
              <w:pStyle w:val="CRCoverPage"/>
              <w:tabs>
                <w:tab w:val="right" w:pos="1759"/>
              </w:tabs>
              <w:spacing w:after="0"/>
              <w:rPr>
                <w:b/>
                <w:i/>
                <w:noProof/>
              </w:rPr>
            </w:pPr>
            <w:r>
              <w:rPr>
                <w:b/>
                <w:i/>
                <w:noProof/>
              </w:rPr>
              <w:t>Category:</w:t>
            </w:r>
          </w:p>
        </w:tc>
        <w:tc>
          <w:tcPr>
            <w:tcW w:w="851" w:type="dxa"/>
            <w:shd w:val="pct30" w:color="FFFF00" w:fill="auto"/>
          </w:tcPr>
          <w:p w14:paraId="7055AED6" w14:textId="77777777" w:rsidR="00634726" w:rsidRDefault="00634726" w:rsidP="00A7451B">
            <w:pPr>
              <w:pStyle w:val="CRCoverPage"/>
              <w:spacing w:after="0"/>
              <w:ind w:left="100" w:right="-609"/>
              <w:rPr>
                <w:b/>
                <w:noProof/>
              </w:rPr>
            </w:pPr>
            <w:r>
              <w:rPr>
                <w:b/>
                <w:noProof/>
              </w:rPr>
              <w:t>F</w:t>
            </w:r>
          </w:p>
        </w:tc>
        <w:tc>
          <w:tcPr>
            <w:tcW w:w="3402" w:type="dxa"/>
            <w:gridSpan w:val="5"/>
            <w:tcBorders>
              <w:left w:val="nil"/>
            </w:tcBorders>
          </w:tcPr>
          <w:p w14:paraId="2221404E" w14:textId="77777777" w:rsidR="00634726" w:rsidRDefault="00634726" w:rsidP="00A7451B">
            <w:pPr>
              <w:pStyle w:val="CRCoverPage"/>
              <w:spacing w:after="0"/>
              <w:rPr>
                <w:noProof/>
              </w:rPr>
            </w:pPr>
          </w:p>
        </w:tc>
        <w:tc>
          <w:tcPr>
            <w:tcW w:w="1417" w:type="dxa"/>
            <w:gridSpan w:val="3"/>
            <w:tcBorders>
              <w:left w:val="nil"/>
            </w:tcBorders>
          </w:tcPr>
          <w:p w14:paraId="70ACADD9" w14:textId="77777777" w:rsidR="00634726" w:rsidRDefault="00634726" w:rsidP="00A745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662E8" w14:textId="77777777" w:rsidR="00634726" w:rsidRDefault="00634726" w:rsidP="00A7451B">
            <w:pPr>
              <w:pStyle w:val="CRCoverPage"/>
              <w:spacing w:after="0"/>
              <w:ind w:left="100"/>
              <w:rPr>
                <w:noProof/>
              </w:rPr>
            </w:pPr>
            <w:fldSimple w:instr=" DOCPROPERTY  Release  \* MERGEFORMAT ">
              <w:r>
                <w:rPr>
                  <w:noProof/>
                </w:rPr>
                <w:t>Rel-19</w:t>
              </w:r>
            </w:fldSimple>
          </w:p>
        </w:tc>
      </w:tr>
      <w:tr w:rsidR="00634726" w14:paraId="60DB512A" w14:textId="77777777" w:rsidTr="00A7451B">
        <w:tc>
          <w:tcPr>
            <w:tcW w:w="1843" w:type="dxa"/>
            <w:tcBorders>
              <w:left w:val="single" w:sz="4" w:space="0" w:color="auto"/>
              <w:bottom w:val="single" w:sz="4" w:space="0" w:color="auto"/>
            </w:tcBorders>
          </w:tcPr>
          <w:p w14:paraId="67E8E9D5" w14:textId="77777777" w:rsidR="00634726" w:rsidRDefault="00634726" w:rsidP="00A7451B">
            <w:pPr>
              <w:pStyle w:val="CRCoverPage"/>
              <w:spacing w:after="0"/>
              <w:rPr>
                <w:b/>
                <w:i/>
                <w:noProof/>
              </w:rPr>
            </w:pPr>
          </w:p>
        </w:tc>
        <w:tc>
          <w:tcPr>
            <w:tcW w:w="4677" w:type="dxa"/>
            <w:gridSpan w:val="8"/>
            <w:tcBorders>
              <w:bottom w:val="single" w:sz="4" w:space="0" w:color="auto"/>
            </w:tcBorders>
          </w:tcPr>
          <w:p w14:paraId="6D5F76F4" w14:textId="77777777" w:rsidR="00634726" w:rsidRDefault="00634726" w:rsidP="00A745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36209" w14:textId="77777777" w:rsidR="00634726" w:rsidRDefault="00634726" w:rsidP="00A7451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B49C42" w14:textId="77777777" w:rsidR="00634726" w:rsidRPr="007C2097" w:rsidRDefault="00634726" w:rsidP="00A745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4726" w14:paraId="29C27E68" w14:textId="77777777" w:rsidTr="00A7451B">
        <w:tc>
          <w:tcPr>
            <w:tcW w:w="1843" w:type="dxa"/>
          </w:tcPr>
          <w:p w14:paraId="58C5AA26" w14:textId="77777777" w:rsidR="00634726" w:rsidRDefault="00634726" w:rsidP="00A7451B">
            <w:pPr>
              <w:pStyle w:val="CRCoverPage"/>
              <w:spacing w:after="0"/>
              <w:rPr>
                <w:b/>
                <w:i/>
                <w:noProof/>
                <w:sz w:val="8"/>
                <w:szCs w:val="8"/>
              </w:rPr>
            </w:pPr>
          </w:p>
        </w:tc>
        <w:tc>
          <w:tcPr>
            <w:tcW w:w="7797" w:type="dxa"/>
            <w:gridSpan w:val="10"/>
          </w:tcPr>
          <w:p w14:paraId="321D513E" w14:textId="77777777" w:rsidR="00634726" w:rsidRDefault="00634726" w:rsidP="00A7451B">
            <w:pPr>
              <w:pStyle w:val="CRCoverPage"/>
              <w:spacing w:after="0"/>
              <w:rPr>
                <w:noProof/>
                <w:sz w:val="8"/>
                <w:szCs w:val="8"/>
              </w:rPr>
            </w:pPr>
          </w:p>
        </w:tc>
      </w:tr>
      <w:tr w:rsidR="00634726" w14:paraId="36C3E77E" w14:textId="77777777" w:rsidTr="00A7451B">
        <w:tc>
          <w:tcPr>
            <w:tcW w:w="2694" w:type="dxa"/>
            <w:gridSpan w:val="2"/>
            <w:tcBorders>
              <w:top w:val="single" w:sz="4" w:space="0" w:color="auto"/>
              <w:left w:val="single" w:sz="4" w:space="0" w:color="auto"/>
            </w:tcBorders>
          </w:tcPr>
          <w:p w14:paraId="25782F2E" w14:textId="77777777" w:rsidR="00634726" w:rsidRPr="001870C7" w:rsidRDefault="00634726" w:rsidP="00A7451B">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0EB6B18F" w14:textId="77777777" w:rsidR="00634726" w:rsidRPr="0008034D" w:rsidRDefault="00634726" w:rsidP="00A7451B">
            <w:pPr>
              <w:spacing w:after="0"/>
              <w:ind w:left="100"/>
              <w:rPr>
                <w:rFonts w:ascii="Arial" w:hAnsi="Arial"/>
                <w:noProof/>
                <w:lang w:eastAsia="zh-CN"/>
              </w:rPr>
            </w:pPr>
            <w:r w:rsidRPr="0008034D">
              <w:rPr>
                <w:rFonts w:ascii="Arial" w:hAnsi="Arial"/>
                <w:noProof/>
                <w:lang w:eastAsia="zh-CN"/>
              </w:rPr>
              <w:t xml:space="preserve">23.288, clause 6.2H.2.2.1 indicates that sample ids for VFL training are at least supis and gpsis. </w:t>
            </w:r>
            <w:r>
              <w:rPr>
                <w:rFonts w:ascii="Arial" w:hAnsi="Arial"/>
                <w:noProof/>
                <w:lang w:eastAsia="zh-CN"/>
              </w:rPr>
              <w:t xml:space="preserve">It is needed then to consider gpsis as possible type for sampleIds in Nnwdaf_VFLTraining API since </w:t>
            </w:r>
            <w:r w:rsidRPr="0008034D">
              <w:rPr>
                <w:rFonts w:ascii="Arial" w:hAnsi="Arial"/>
                <w:noProof/>
                <w:lang w:eastAsia="zh-CN"/>
              </w:rPr>
              <w:t xml:space="preserve">VflTrainingSub data type is reused from: </w:t>
            </w:r>
          </w:p>
          <w:p w14:paraId="11C6771F" w14:textId="77777777" w:rsidR="00634726" w:rsidRPr="001870C7" w:rsidRDefault="00634726" w:rsidP="00634726">
            <w:pPr>
              <w:pStyle w:val="ListParagraph"/>
              <w:numPr>
                <w:ilvl w:val="0"/>
                <w:numId w:val="44"/>
              </w:numPr>
              <w:spacing w:after="0"/>
              <w:rPr>
                <w:rFonts w:ascii="Arial" w:hAnsi="Arial"/>
                <w:noProof/>
                <w:lang w:eastAsia="zh-CN"/>
              </w:rPr>
            </w:pPr>
            <w:r w:rsidRPr="001870C7">
              <w:rPr>
                <w:rFonts w:ascii="Arial" w:hAnsi="Arial"/>
                <w:noProof/>
                <w:lang w:eastAsia="zh-CN"/>
              </w:rPr>
              <w:t>Naf_VflTraining API in 29.530 when an AF is the VFL client is a non-trusted AF</w:t>
            </w:r>
            <w:r>
              <w:rPr>
                <w:rFonts w:ascii="Arial" w:hAnsi="Arial"/>
                <w:noProof/>
                <w:lang w:eastAsia="zh-CN"/>
              </w:rPr>
              <w:t>, and the non-trusted AF</w:t>
            </w:r>
            <w:r w:rsidRPr="001870C7">
              <w:rPr>
                <w:rFonts w:ascii="Arial" w:hAnsi="Arial"/>
                <w:noProof/>
                <w:lang w:eastAsia="zh-CN"/>
              </w:rPr>
              <w:t xml:space="preserve"> can only receive gpsis as sample ids; and </w:t>
            </w:r>
          </w:p>
          <w:p w14:paraId="05D48E46" w14:textId="77777777" w:rsidR="00634726" w:rsidRPr="001870C7" w:rsidRDefault="00634726" w:rsidP="00634726">
            <w:pPr>
              <w:pStyle w:val="ListParagraph"/>
              <w:numPr>
                <w:ilvl w:val="0"/>
                <w:numId w:val="44"/>
              </w:numPr>
              <w:spacing w:after="0"/>
              <w:rPr>
                <w:rFonts w:ascii="Arial" w:hAnsi="Arial"/>
                <w:noProof/>
                <w:lang w:eastAsia="zh-CN"/>
              </w:rPr>
            </w:pPr>
            <w:r w:rsidRPr="001870C7">
              <w:rPr>
                <w:rFonts w:ascii="Arial" w:hAnsi="Arial"/>
                <w:noProof/>
                <w:lang w:eastAsia="zh-CN"/>
              </w:rPr>
              <w:t>Nnef_VflTraining API in 29.522 when an untrusted AF acts as VFL server, sending gpsis as sample ids</w:t>
            </w:r>
            <w:r>
              <w:rPr>
                <w:rFonts w:ascii="Arial" w:hAnsi="Arial"/>
                <w:noProof/>
                <w:lang w:eastAsia="zh-CN"/>
              </w:rPr>
              <w:t xml:space="preserve"> to the NEF</w:t>
            </w:r>
            <w:r w:rsidRPr="001870C7">
              <w:rPr>
                <w:rFonts w:ascii="Arial" w:hAnsi="Arial"/>
                <w:noProof/>
                <w:lang w:eastAsia="zh-CN"/>
              </w:rPr>
              <w:t>.</w:t>
            </w:r>
          </w:p>
          <w:p w14:paraId="4662B4C6" w14:textId="77777777" w:rsidR="00634726" w:rsidRDefault="00634726" w:rsidP="00A7451B">
            <w:pPr>
              <w:spacing w:after="0"/>
              <w:ind w:left="100"/>
              <w:rPr>
                <w:rFonts w:ascii="Arial" w:hAnsi="Arial"/>
                <w:noProof/>
                <w:lang w:eastAsia="zh-CN"/>
              </w:rPr>
            </w:pPr>
          </w:p>
          <w:p w14:paraId="53BDE340" w14:textId="7BE70538" w:rsidR="00634726" w:rsidRPr="001870C7" w:rsidRDefault="00634726" w:rsidP="00A7451B">
            <w:pPr>
              <w:spacing w:after="0"/>
              <w:ind w:left="100"/>
              <w:rPr>
                <w:rFonts w:ascii="Arial" w:hAnsi="Arial"/>
                <w:noProof/>
                <w:lang w:eastAsia="zh-CN"/>
              </w:rPr>
            </w:pPr>
            <w:r>
              <w:rPr>
                <w:rFonts w:ascii="Arial" w:hAnsi="Arial"/>
                <w:noProof/>
                <w:lang w:eastAsia="zh-CN"/>
              </w:rPr>
              <w:t xml:space="preserve">Hence it is needed to </w:t>
            </w:r>
            <w:r w:rsidR="00977E5B">
              <w:rPr>
                <w:rFonts w:ascii="Arial" w:hAnsi="Arial"/>
                <w:noProof/>
                <w:lang w:eastAsia="zh-CN"/>
              </w:rPr>
              <w:t xml:space="preserve">correct the applicability </w:t>
            </w:r>
            <w:r>
              <w:rPr>
                <w:rFonts w:ascii="Arial" w:hAnsi="Arial"/>
                <w:noProof/>
                <w:lang w:eastAsia="zh-CN"/>
              </w:rPr>
              <w:t>of sample</w:t>
            </w:r>
            <w:ins w:id="75" w:author="Ericsson user" w:date="2025-09-29T16:09:00Z" w16du:dateUtc="2025-09-29T14:09:00Z">
              <w:r w:rsidR="00315379">
                <w:rPr>
                  <w:rFonts w:ascii="Arial" w:hAnsi="Arial"/>
                  <w:noProof/>
                  <w:lang w:eastAsia="zh-CN"/>
                </w:rPr>
                <w:t xml:space="preserve"> </w:t>
              </w:r>
            </w:ins>
            <w:r>
              <w:rPr>
                <w:rFonts w:ascii="Arial" w:hAnsi="Arial"/>
                <w:noProof/>
                <w:lang w:eastAsia="zh-CN"/>
              </w:rPr>
              <w:t>Ids to also allow gpsis.</w:t>
            </w:r>
          </w:p>
        </w:tc>
      </w:tr>
      <w:tr w:rsidR="00634726" w14:paraId="39E53A6E" w14:textId="77777777" w:rsidTr="00A7451B">
        <w:tc>
          <w:tcPr>
            <w:tcW w:w="2694" w:type="dxa"/>
            <w:gridSpan w:val="2"/>
            <w:tcBorders>
              <w:left w:val="single" w:sz="4" w:space="0" w:color="auto"/>
            </w:tcBorders>
          </w:tcPr>
          <w:p w14:paraId="14948D11" w14:textId="77777777" w:rsidR="00634726" w:rsidRDefault="00634726" w:rsidP="00A7451B">
            <w:pPr>
              <w:pStyle w:val="CRCoverPage"/>
              <w:spacing w:after="0"/>
              <w:rPr>
                <w:b/>
                <w:i/>
                <w:noProof/>
                <w:sz w:val="8"/>
                <w:szCs w:val="8"/>
              </w:rPr>
            </w:pPr>
          </w:p>
        </w:tc>
        <w:tc>
          <w:tcPr>
            <w:tcW w:w="6946" w:type="dxa"/>
            <w:gridSpan w:val="9"/>
            <w:tcBorders>
              <w:right w:val="single" w:sz="4" w:space="0" w:color="auto"/>
            </w:tcBorders>
          </w:tcPr>
          <w:p w14:paraId="21F472CF" w14:textId="77777777" w:rsidR="00634726" w:rsidRDefault="00634726" w:rsidP="00A7451B">
            <w:pPr>
              <w:pStyle w:val="CRCoverPage"/>
              <w:spacing w:after="0"/>
              <w:rPr>
                <w:noProof/>
                <w:sz w:val="8"/>
                <w:szCs w:val="8"/>
              </w:rPr>
            </w:pPr>
          </w:p>
        </w:tc>
      </w:tr>
      <w:tr w:rsidR="00634726" w14:paraId="40D46142" w14:textId="77777777" w:rsidTr="00A7451B">
        <w:tc>
          <w:tcPr>
            <w:tcW w:w="2694" w:type="dxa"/>
            <w:gridSpan w:val="2"/>
            <w:tcBorders>
              <w:left w:val="single" w:sz="4" w:space="0" w:color="auto"/>
            </w:tcBorders>
          </w:tcPr>
          <w:p w14:paraId="29FF4F86" w14:textId="77777777" w:rsidR="00634726" w:rsidRDefault="00634726" w:rsidP="00A74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A9F0C" w14:textId="68C03DDC" w:rsidR="00634726" w:rsidRPr="00AF1DD5" w:rsidRDefault="00634726" w:rsidP="00A7451B">
            <w:pPr>
              <w:spacing w:after="0"/>
              <w:ind w:left="100"/>
              <w:rPr>
                <w:rFonts w:ascii="Arial" w:hAnsi="Arial"/>
                <w:lang w:eastAsia="zh-CN"/>
              </w:rPr>
            </w:pPr>
            <w:r>
              <w:rPr>
                <w:rFonts w:ascii="Arial" w:hAnsi="Arial"/>
                <w:noProof/>
                <w:lang w:eastAsia="zh-CN"/>
              </w:rPr>
              <w:t xml:space="preserve">The type for </w:t>
            </w:r>
            <w:r>
              <w:rPr>
                <w:lang w:eastAsia="ko-KR"/>
              </w:rPr>
              <w:t>"</w:t>
            </w:r>
            <w:r w:rsidRPr="00ED6BA5">
              <w:rPr>
                <w:rFonts w:ascii="Arial" w:hAnsi="Arial" w:hint="eastAsia"/>
                <w:noProof/>
                <w:lang w:eastAsia="zh-CN"/>
              </w:rPr>
              <w:t>s</w:t>
            </w:r>
            <w:r w:rsidRPr="00ED6BA5">
              <w:rPr>
                <w:rFonts w:ascii="Arial" w:hAnsi="Arial"/>
                <w:noProof/>
                <w:lang w:eastAsia="zh-CN"/>
              </w:rPr>
              <w:t>ampIds</w:t>
            </w:r>
            <w:r>
              <w:rPr>
                <w:lang w:eastAsia="ko-KR"/>
              </w:rPr>
              <w:t>"</w:t>
            </w:r>
            <w:r w:rsidRPr="00ED6BA5">
              <w:rPr>
                <w:rFonts w:ascii="Arial" w:hAnsi="Arial"/>
                <w:noProof/>
                <w:lang w:eastAsia="zh-CN"/>
              </w:rPr>
              <w:t xml:space="preserve"> and </w:t>
            </w:r>
            <w:r>
              <w:rPr>
                <w:lang w:eastAsia="ko-KR"/>
              </w:rPr>
              <w:t>"</w:t>
            </w:r>
            <w:r w:rsidRPr="00ED6BA5">
              <w:rPr>
                <w:rFonts w:ascii="Arial" w:hAnsi="Arial" w:hint="eastAsia"/>
                <w:noProof/>
                <w:lang w:eastAsia="zh-CN"/>
              </w:rPr>
              <w:t>s</w:t>
            </w:r>
            <w:r w:rsidRPr="00ED6BA5">
              <w:rPr>
                <w:rFonts w:ascii="Arial" w:hAnsi="Arial"/>
                <w:noProof/>
                <w:lang w:eastAsia="zh-CN"/>
              </w:rPr>
              <w:t>electedSampIds</w:t>
            </w:r>
            <w:r>
              <w:rPr>
                <w:lang w:eastAsia="ko-KR"/>
              </w:rPr>
              <w:t>"</w:t>
            </w:r>
            <w:r w:rsidRPr="00ED6BA5">
              <w:rPr>
                <w:rFonts w:ascii="Arial" w:hAnsi="Arial"/>
                <w:noProof/>
                <w:lang w:eastAsia="zh-CN"/>
              </w:rPr>
              <w:t xml:space="preserve"> attributes on VflTrainingSub data type is changed from </w:t>
            </w:r>
            <w:r w:rsidR="00315379">
              <w:rPr>
                <w:rFonts w:ascii="Arial" w:hAnsi="Arial"/>
                <w:noProof/>
                <w:lang w:eastAsia="zh-CN"/>
              </w:rPr>
              <w:t>array(</w:t>
            </w:r>
            <w:r w:rsidRPr="00ED6BA5">
              <w:rPr>
                <w:rFonts w:ascii="Arial" w:hAnsi="Arial"/>
                <w:noProof/>
                <w:lang w:eastAsia="zh-CN"/>
              </w:rPr>
              <w:t>Supi</w:t>
            </w:r>
            <w:r w:rsidR="00FA77D0">
              <w:rPr>
                <w:rFonts w:ascii="Arial" w:hAnsi="Arial"/>
                <w:noProof/>
                <w:lang w:eastAsia="zh-CN"/>
              </w:rPr>
              <w:t>)</w:t>
            </w:r>
            <w:r w:rsidRPr="00ED6BA5">
              <w:rPr>
                <w:rFonts w:ascii="Arial" w:hAnsi="Arial"/>
                <w:noProof/>
                <w:lang w:eastAsia="zh-CN"/>
              </w:rPr>
              <w:t xml:space="preserve"> </w:t>
            </w:r>
            <w:r>
              <w:rPr>
                <w:rFonts w:ascii="Arial" w:hAnsi="Arial"/>
                <w:noProof/>
                <w:lang w:eastAsia="zh-CN"/>
              </w:rPr>
              <w:t xml:space="preserve">data type </w:t>
            </w:r>
            <w:r w:rsidRPr="00ED6BA5">
              <w:rPr>
                <w:rFonts w:ascii="Arial" w:hAnsi="Arial"/>
                <w:noProof/>
                <w:lang w:eastAsia="zh-CN"/>
              </w:rPr>
              <w:t>to TargetUeInformation</w:t>
            </w:r>
            <w:r>
              <w:rPr>
                <w:rFonts w:ascii="Arial" w:hAnsi="Arial"/>
                <w:noProof/>
                <w:lang w:eastAsia="zh-CN"/>
              </w:rPr>
              <w:t xml:space="preserve"> data type,</w:t>
            </w:r>
            <w:r w:rsidRPr="00ED6BA5">
              <w:rPr>
                <w:rFonts w:ascii="Arial" w:hAnsi="Arial"/>
                <w:noProof/>
                <w:lang w:eastAsia="zh-CN"/>
              </w:rPr>
              <w:t xml:space="preserve"> limiting the types of allowed sample identities to supis and gpsis.</w:t>
            </w:r>
          </w:p>
        </w:tc>
      </w:tr>
      <w:tr w:rsidR="00634726" w14:paraId="47F2EC1A" w14:textId="77777777" w:rsidTr="00A7451B">
        <w:tc>
          <w:tcPr>
            <w:tcW w:w="2694" w:type="dxa"/>
            <w:gridSpan w:val="2"/>
            <w:tcBorders>
              <w:left w:val="single" w:sz="4" w:space="0" w:color="auto"/>
            </w:tcBorders>
          </w:tcPr>
          <w:p w14:paraId="2EA3E8E9" w14:textId="77777777" w:rsidR="00634726" w:rsidRDefault="00634726" w:rsidP="00A7451B">
            <w:pPr>
              <w:pStyle w:val="CRCoverPage"/>
              <w:spacing w:after="0"/>
              <w:rPr>
                <w:b/>
                <w:i/>
                <w:noProof/>
                <w:sz w:val="8"/>
                <w:szCs w:val="8"/>
              </w:rPr>
            </w:pPr>
          </w:p>
        </w:tc>
        <w:tc>
          <w:tcPr>
            <w:tcW w:w="6946" w:type="dxa"/>
            <w:gridSpan w:val="9"/>
            <w:tcBorders>
              <w:right w:val="single" w:sz="4" w:space="0" w:color="auto"/>
            </w:tcBorders>
          </w:tcPr>
          <w:p w14:paraId="612AF481" w14:textId="77777777" w:rsidR="00634726" w:rsidRDefault="00634726" w:rsidP="00A7451B">
            <w:pPr>
              <w:pStyle w:val="CRCoverPage"/>
              <w:spacing w:after="0"/>
              <w:rPr>
                <w:noProof/>
                <w:sz w:val="8"/>
                <w:szCs w:val="8"/>
              </w:rPr>
            </w:pPr>
          </w:p>
        </w:tc>
      </w:tr>
      <w:tr w:rsidR="00634726" w14:paraId="6AF22DDA" w14:textId="77777777" w:rsidTr="00A7451B">
        <w:tc>
          <w:tcPr>
            <w:tcW w:w="2694" w:type="dxa"/>
            <w:gridSpan w:val="2"/>
            <w:tcBorders>
              <w:left w:val="single" w:sz="4" w:space="0" w:color="auto"/>
              <w:bottom w:val="single" w:sz="4" w:space="0" w:color="auto"/>
            </w:tcBorders>
          </w:tcPr>
          <w:p w14:paraId="4D588938" w14:textId="77777777" w:rsidR="00634726" w:rsidRDefault="00634726" w:rsidP="00A745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51923" w14:textId="77777777" w:rsidR="00634726" w:rsidRDefault="00634726" w:rsidP="00A7451B">
            <w:pPr>
              <w:pStyle w:val="CRCoverPage"/>
              <w:spacing w:after="0"/>
              <w:ind w:left="100"/>
              <w:rPr>
                <w:noProof/>
              </w:rPr>
            </w:pPr>
            <w:r w:rsidRPr="00DF1E08">
              <w:rPr>
                <w:noProof/>
              </w:rPr>
              <w:t xml:space="preserve">Not aligned with stage 2 requirements on supporting </w:t>
            </w:r>
            <w:r>
              <w:rPr>
                <w:noProof/>
              </w:rPr>
              <w:t>VFL Training when untrusted AFs are VFL server or VFL client(s).</w:t>
            </w:r>
          </w:p>
        </w:tc>
      </w:tr>
      <w:tr w:rsidR="00634726" w14:paraId="61C00FED" w14:textId="77777777" w:rsidTr="00A7451B">
        <w:tc>
          <w:tcPr>
            <w:tcW w:w="2694" w:type="dxa"/>
            <w:gridSpan w:val="2"/>
          </w:tcPr>
          <w:p w14:paraId="67D5F1BD" w14:textId="77777777" w:rsidR="00634726" w:rsidRDefault="00634726" w:rsidP="00A7451B">
            <w:pPr>
              <w:pStyle w:val="CRCoverPage"/>
              <w:spacing w:after="0"/>
              <w:rPr>
                <w:b/>
                <w:i/>
                <w:noProof/>
                <w:sz w:val="8"/>
                <w:szCs w:val="8"/>
              </w:rPr>
            </w:pPr>
          </w:p>
        </w:tc>
        <w:tc>
          <w:tcPr>
            <w:tcW w:w="6946" w:type="dxa"/>
            <w:gridSpan w:val="9"/>
          </w:tcPr>
          <w:p w14:paraId="15A7CF15" w14:textId="77777777" w:rsidR="00634726" w:rsidRDefault="00634726" w:rsidP="00A7451B">
            <w:pPr>
              <w:pStyle w:val="CRCoverPage"/>
              <w:spacing w:after="0"/>
              <w:rPr>
                <w:noProof/>
                <w:sz w:val="8"/>
                <w:szCs w:val="8"/>
              </w:rPr>
            </w:pPr>
          </w:p>
        </w:tc>
      </w:tr>
      <w:tr w:rsidR="00634726" w14:paraId="2ED78A78" w14:textId="77777777" w:rsidTr="00A7451B">
        <w:tc>
          <w:tcPr>
            <w:tcW w:w="2694" w:type="dxa"/>
            <w:gridSpan w:val="2"/>
            <w:tcBorders>
              <w:top w:val="single" w:sz="4" w:space="0" w:color="auto"/>
              <w:left w:val="single" w:sz="4" w:space="0" w:color="auto"/>
            </w:tcBorders>
          </w:tcPr>
          <w:p w14:paraId="202FD2E3" w14:textId="77777777" w:rsidR="00634726" w:rsidRDefault="00634726" w:rsidP="00A745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BA157F" w14:textId="77777777" w:rsidR="00634726" w:rsidRDefault="00634726" w:rsidP="00A7451B">
            <w:pPr>
              <w:pStyle w:val="CRCoverPage"/>
              <w:spacing w:after="0"/>
              <w:ind w:left="100"/>
              <w:rPr>
                <w:noProof/>
              </w:rPr>
            </w:pPr>
            <w:r>
              <w:rPr>
                <w:noProof/>
              </w:rPr>
              <w:t>5.9.6.1, 5.9.6.2.3, A.10</w:t>
            </w:r>
          </w:p>
        </w:tc>
      </w:tr>
      <w:tr w:rsidR="00634726" w14:paraId="14936EC3" w14:textId="77777777" w:rsidTr="00A7451B">
        <w:tc>
          <w:tcPr>
            <w:tcW w:w="2694" w:type="dxa"/>
            <w:gridSpan w:val="2"/>
            <w:tcBorders>
              <w:left w:val="single" w:sz="4" w:space="0" w:color="auto"/>
            </w:tcBorders>
          </w:tcPr>
          <w:p w14:paraId="1DE7F590" w14:textId="77777777" w:rsidR="00634726" w:rsidRDefault="00634726" w:rsidP="00A7451B">
            <w:pPr>
              <w:pStyle w:val="CRCoverPage"/>
              <w:spacing w:after="0"/>
              <w:rPr>
                <w:b/>
                <w:i/>
                <w:noProof/>
                <w:sz w:val="8"/>
                <w:szCs w:val="8"/>
              </w:rPr>
            </w:pPr>
          </w:p>
        </w:tc>
        <w:tc>
          <w:tcPr>
            <w:tcW w:w="6946" w:type="dxa"/>
            <w:gridSpan w:val="9"/>
            <w:tcBorders>
              <w:right w:val="single" w:sz="4" w:space="0" w:color="auto"/>
            </w:tcBorders>
          </w:tcPr>
          <w:p w14:paraId="66C4523A" w14:textId="77777777" w:rsidR="00634726" w:rsidRDefault="00634726" w:rsidP="00A7451B">
            <w:pPr>
              <w:pStyle w:val="CRCoverPage"/>
              <w:spacing w:after="0"/>
              <w:rPr>
                <w:noProof/>
                <w:sz w:val="8"/>
                <w:szCs w:val="8"/>
              </w:rPr>
            </w:pPr>
          </w:p>
        </w:tc>
      </w:tr>
      <w:tr w:rsidR="00634726" w14:paraId="11D038B2" w14:textId="77777777" w:rsidTr="00A7451B">
        <w:tc>
          <w:tcPr>
            <w:tcW w:w="2694" w:type="dxa"/>
            <w:gridSpan w:val="2"/>
            <w:tcBorders>
              <w:left w:val="single" w:sz="4" w:space="0" w:color="auto"/>
            </w:tcBorders>
          </w:tcPr>
          <w:p w14:paraId="770CF3B2" w14:textId="77777777" w:rsidR="00634726" w:rsidRDefault="00634726" w:rsidP="00A745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DF118" w14:textId="77777777" w:rsidR="00634726" w:rsidRDefault="00634726" w:rsidP="00A745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70242" w14:textId="77777777" w:rsidR="00634726" w:rsidRDefault="00634726" w:rsidP="00A7451B">
            <w:pPr>
              <w:pStyle w:val="CRCoverPage"/>
              <w:spacing w:after="0"/>
              <w:jc w:val="center"/>
              <w:rPr>
                <w:b/>
                <w:caps/>
                <w:noProof/>
              </w:rPr>
            </w:pPr>
            <w:r>
              <w:rPr>
                <w:b/>
                <w:caps/>
                <w:noProof/>
              </w:rPr>
              <w:t>N</w:t>
            </w:r>
          </w:p>
        </w:tc>
        <w:tc>
          <w:tcPr>
            <w:tcW w:w="2977" w:type="dxa"/>
            <w:gridSpan w:val="4"/>
          </w:tcPr>
          <w:p w14:paraId="0C2E5DF8" w14:textId="77777777" w:rsidR="00634726" w:rsidRDefault="00634726" w:rsidP="00A745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7AB36" w14:textId="77777777" w:rsidR="00634726" w:rsidRDefault="00634726" w:rsidP="00A7451B">
            <w:pPr>
              <w:pStyle w:val="CRCoverPage"/>
              <w:spacing w:after="0"/>
              <w:ind w:left="99"/>
              <w:rPr>
                <w:noProof/>
              </w:rPr>
            </w:pPr>
          </w:p>
        </w:tc>
      </w:tr>
      <w:tr w:rsidR="00634726" w14:paraId="746C6704" w14:textId="77777777" w:rsidTr="00A7451B">
        <w:tc>
          <w:tcPr>
            <w:tcW w:w="2694" w:type="dxa"/>
            <w:gridSpan w:val="2"/>
            <w:tcBorders>
              <w:left w:val="single" w:sz="4" w:space="0" w:color="auto"/>
            </w:tcBorders>
          </w:tcPr>
          <w:p w14:paraId="7C1BC4B9" w14:textId="77777777" w:rsidR="00634726" w:rsidRDefault="00634726" w:rsidP="00A745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6F906" w14:textId="77777777" w:rsidR="00634726" w:rsidRDefault="00634726" w:rsidP="00A745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C32EC" w14:textId="77777777" w:rsidR="00634726" w:rsidRDefault="00634726" w:rsidP="00A7451B">
            <w:pPr>
              <w:pStyle w:val="CRCoverPage"/>
              <w:spacing w:after="0"/>
              <w:jc w:val="center"/>
              <w:rPr>
                <w:b/>
                <w:caps/>
                <w:noProof/>
              </w:rPr>
            </w:pPr>
            <w:r>
              <w:rPr>
                <w:b/>
                <w:caps/>
                <w:noProof/>
              </w:rPr>
              <w:t>X</w:t>
            </w:r>
          </w:p>
        </w:tc>
        <w:tc>
          <w:tcPr>
            <w:tcW w:w="2977" w:type="dxa"/>
            <w:gridSpan w:val="4"/>
          </w:tcPr>
          <w:p w14:paraId="0A5A561D" w14:textId="77777777" w:rsidR="00634726" w:rsidRDefault="00634726" w:rsidP="00A745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A649DC" w14:textId="77777777" w:rsidR="00634726" w:rsidRDefault="00634726" w:rsidP="00A7451B">
            <w:pPr>
              <w:pStyle w:val="CRCoverPage"/>
              <w:spacing w:after="0"/>
              <w:ind w:left="99"/>
              <w:rPr>
                <w:noProof/>
              </w:rPr>
            </w:pPr>
            <w:r>
              <w:rPr>
                <w:noProof/>
              </w:rPr>
              <w:t xml:space="preserve">TS/TR ... CR ... </w:t>
            </w:r>
          </w:p>
        </w:tc>
      </w:tr>
      <w:tr w:rsidR="00634726" w14:paraId="66B8FA60" w14:textId="77777777" w:rsidTr="00A7451B">
        <w:tc>
          <w:tcPr>
            <w:tcW w:w="2694" w:type="dxa"/>
            <w:gridSpan w:val="2"/>
            <w:tcBorders>
              <w:left w:val="single" w:sz="4" w:space="0" w:color="auto"/>
            </w:tcBorders>
          </w:tcPr>
          <w:p w14:paraId="7DB90C72" w14:textId="77777777" w:rsidR="00634726" w:rsidRDefault="00634726" w:rsidP="00A745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1F6554" w14:textId="77777777" w:rsidR="00634726" w:rsidRDefault="00634726" w:rsidP="00A745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F215B" w14:textId="77777777" w:rsidR="00634726" w:rsidRDefault="00634726" w:rsidP="00A7451B">
            <w:pPr>
              <w:pStyle w:val="CRCoverPage"/>
              <w:spacing w:after="0"/>
              <w:jc w:val="center"/>
              <w:rPr>
                <w:b/>
                <w:caps/>
                <w:noProof/>
              </w:rPr>
            </w:pPr>
            <w:r>
              <w:rPr>
                <w:b/>
                <w:caps/>
                <w:noProof/>
              </w:rPr>
              <w:t>X</w:t>
            </w:r>
          </w:p>
        </w:tc>
        <w:tc>
          <w:tcPr>
            <w:tcW w:w="2977" w:type="dxa"/>
            <w:gridSpan w:val="4"/>
          </w:tcPr>
          <w:p w14:paraId="522F71BB" w14:textId="77777777" w:rsidR="00634726" w:rsidRDefault="00634726" w:rsidP="00A745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AEC54" w14:textId="77777777" w:rsidR="00634726" w:rsidRDefault="00634726" w:rsidP="00A7451B">
            <w:pPr>
              <w:pStyle w:val="CRCoverPage"/>
              <w:spacing w:after="0"/>
              <w:ind w:left="99"/>
              <w:rPr>
                <w:noProof/>
              </w:rPr>
            </w:pPr>
            <w:r>
              <w:rPr>
                <w:noProof/>
              </w:rPr>
              <w:t xml:space="preserve">TS/TR ... CR ... </w:t>
            </w:r>
          </w:p>
        </w:tc>
      </w:tr>
      <w:tr w:rsidR="00634726" w14:paraId="7E495D90" w14:textId="77777777" w:rsidTr="00A7451B">
        <w:tc>
          <w:tcPr>
            <w:tcW w:w="2694" w:type="dxa"/>
            <w:gridSpan w:val="2"/>
            <w:tcBorders>
              <w:left w:val="single" w:sz="4" w:space="0" w:color="auto"/>
            </w:tcBorders>
          </w:tcPr>
          <w:p w14:paraId="616A26FE" w14:textId="77777777" w:rsidR="00634726" w:rsidRDefault="00634726" w:rsidP="00A745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B5B7" w14:textId="77777777" w:rsidR="00634726" w:rsidRDefault="00634726" w:rsidP="00A745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60659" w14:textId="77777777" w:rsidR="00634726" w:rsidRDefault="00634726" w:rsidP="00A7451B">
            <w:pPr>
              <w:pStyle w:val="CRCoverPage"/>
              <w:spacing w:after="0"/>
              <w:jc w:val="center"/>
              <w:rPr>
                <w:b/>
                <w:caps/>
                <w:noProof/>
              </w:rPr>
            </w:pPr>
            <w:r>
              <w:rPr>
                <w:b/>
                <w:caps/>
                <w:noProof/>
              </w:rPr>
              <w:t>X</w:t>
            </w:r>
          </w:p>
        </w:tc>
        <w:tc>
          <w:tcPr>
            <w:tcW w:w="2977" w:type="dxa"/>
            <w:gridSpan w:val="4"/>
          </w:tcPr>
          <w:p w14:paraId="623E4824" w14:textId="77777777" w:rsidR="00634726" w:rsidRDefault="00634726" w:rsidP="00A745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6275AE" w14:textId="77777777" w:rsidR="00634726" w:rsidRDefault="00634726" w:rsidP="00A7451B">
            <w:pPr>
              <w:pStyle w:val="CRCoverPage"/>
              <w:spacing w:after="0"/>
              <w:ind w:left="99"/>
              <w:rPr>
                <w:noProof/>
              </w:rPr>
            </w:pPr>
            <w:r>
              <w:rPr>
                <w:noProof/>
              </w:rPr>
              <w:t xml:space="preserve">TS/TR ... CR ... </w:t>
            </w:r>
          </w:p>
        </w:tc>
      </w:tr>
      <w:tr w:rsidR="00634726" w14:paraId="26BE5CFD" w14:textId="77777777" w:rsidTr="00A7451B">
        <w:tc>
          <w:tcPr>
            <w:tcW w:w="2694" w:type="dxa"/>
            <w:gridSpan w:val="2"/>
            <w:tcBorders>
              <w:left w:val="single" w:sz="4" w:space="0" w:color="auto"/>
            </w:tcBorders>
          </w:tcPr>
          <w:p w14:paraId="5F9756D8" w14:textId="77777777" w:rsidR="00634726" w:rsidRDefault="00634726" w:rsidP="00A7451B">
            <w:pPr>
              <w:pStyle w:val="CRCoverPage"/>
              <w:spacing w:after="0"/>
              <w:rPr>
                <w:b/>
                <w:i/>
                <w:noProof/>
              </w:rPr>
            </w:pPr>
          </w:p>
        </w:tc>
        <w:tc>
          <w:tcPr>
            <w:tcW w:w="6946" w:type="dxa"/>
            <w:gridSpan w:val="9"/>
            <w:tcBorders>
              <w:right w:val="single" w:sz="4" w:space="0" w:color="auto"/>
            </w:tcBorders>
          </w:tcPr>
          <w:p w14:paraId="4BEB8E49" w14:textId="77777777" w:rsidR="00634726" w:rsidRDefault="00634726" w:rsidP="00A7451B">
            <w:pPr>
              <w:pStyle w:val="CRCoverPage"/>
              <w:spacing w:after="0"/>
              <w:rPr>
                <w:noProof/>
              </w:rPr>
            </w:pPr>
          </w:p>
        </w:tc>
      </w:tr>
      <w:tr w:rsidR="00634726" w14:paraId="5FE12A05" w14:textId="77777777" w:rsidTr="00A7451B">
        <w:tc>
          <w:tcPr>
            <w:tcW w:w="2694" w:type="dxa"/>
            <w:gridSpan w:val="2"/>
            <w:tcBorders>
              <w:left w:val="single" w:sz="4" w:space="0" w:color="auto"/>
              <w:bottom w:val="single" w:sz="4" w:space="0" w:color="auto"/>
            </w:tcBorders>
          </w:tcPr>
          <w:p w14:paraId="700220E9" w14:textId="77777777" w:rsidR="00634726" w:rsidRDefault="00634726" w:rsidP="00A745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58408" w14:textId="77777777" w:rsidR="00634726" w:rsidRDefault="00634726" w:rsidP="00A7451B">
            <w:pPr>
              <w:pStyle w:val="CRCoverPage"/>
              <w:spacing w:after="0"/>
              <w:ind w:left="100"/>
              <w:rPr>
                <w:noProof/>
                <w:lang w:eastAsia="zh-CN"/>
              </w:rPr>
            </w:pPr>
            <w:r w:rsidRPr="00EA03DA">
              <w:rPr>
                <w:noProof/>
                <w:lang w:eastAsia="zh-CN"/>
              </w:rPr>
              <w:t>This CR introduces backwards compatible correction in the OpenAPI file of</w:t>
            </w:r>
            <w:r>
              <w:rPr>
                <w:noProof/>
                <w:lang w:eastAsia="zh-CN"/>
              </w:rPr>
              <w:t>:</w:t>
            </w:r>
          </w:p>
          <w:p w14:paraId="7A96E445" w14:textId="77777777" w:rsidR="00634726" w:rsidRDefault="00634726" w:rsidP="00A7451B">
            <w:pPr>
              <w:pStyle w:val="CRCoverPage"/>
              <w:spacing w:after="0"/>
              <w:ind w:left="100"/>
              <w:rPr>
                <w:noProof/>
                <w:lang w:eastAsia="zh-CN"/>
              </w:rPr>
            </w:pPr>
            <w:r>
              <w:rPr>
                <w:noProof/>
                <w:lang w:eastAsia="zh-CN"/>
              </w:rPr>
              <w:t xml:space="preserve">TS29520_Nnwdaf_VFLTraining.yaml </w:t>
            </w:r>
            <w:r w:rsidRPr="00EA03DA">
              <w:rPr>
                <w:noProof/>
                <w:lang w:eastAsia="zh-CN"/>
              </w:rPr>
              <w:t>API</w:t>
            </w:r>
          </w:p>
          <w:p w14:paraId="09C02235" w14:textId="77777777" w:rsidR="00634726" w:rsidRDefault="00634726" w:rsidP="00A7451B">
            <w:pPr>
              <w:pStyle w:val="CRCoverPage"/>
              <w:spacing w:after="0"/>
              <w:ind w:left="100"/>
              <w:rPr>
                <w:noProof/>
                <w:lang w:eastAsia="zh-CN"/>
              </w:rPr>
            </w:pPr>
            <w:r>
              <w:rPr>
                <w:noProof/>
                <w:lang w:eastAsia="zh-CN"/>
              </w:rPr>
              <w:t>TS29522_Nnef_VFLTraining.yaml API</w:t>
            </w:r>
          </w:p>
          <w:p w14:paraId="2AECF78A" w14:textId="77777777" w:rsidR="00634726" w:rsidRDefault="00634726" w:rsidP="00A7451B">
            <w:pPr>
              <w:pStyle w:val="CRCoverPage"/>
              <w:spacing w:after="0"/>
              <w:ind w:left="100"/>
              <w:rPr>
                <w:noProof/>
                <w:lang w:eastAsia="zh-CN"/>
              </w:rPr>
            </w:pPr>
            <w:r>
              <w:rPr>
                <w:noProof/>
                <w:lang w:eastAsia="zh-CN"/>
              </w:rPr>
              <w:t>TS29530_Naf_VFLTraining.yaml API</w:t>
            </w:r>
          </w:p>
        </w:tc>
      </w:tr>
      <w:tr w:rsidR="00634726" w:rsidRPr="008863B9" w14:paraId="46DCBEF1" w14:textId="77777777" w:rsidTr="00A7451B">
        <w:tc>
          <w:tcPr>
            <w:tcW w:w="2694" w:type="dxa"/>
            <w:gridSpan w:val="2"/>
            <w:tcBorders>
              <w:top w:val="single" w:sz="4" w:space="0" w:color="auto"/>
              <w:bottom w:val="single" w:sz="4" w:space="0" w:color="auto"/>
            </w:tcBorders>
          </w:tcPr>
          <w:p w14:paraId="5C15E731" w14:textId="77777777" w:rsidR="00634726" w:rsidRPr="008863B9" w:rsidRDefault="00634726" w:rsidP="00A745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5339C9" w14:textId="77777777" w:rsidR="00634726" w:rsidRPr="008863B9" w:rsidRDefault="00634726" w:rsidP="00A7451B">
            <w:pPr>
              <w:pStyle w:val="CRCoverPage"/>
              <w:spacing w:after="0"/>
              <w:ind w:left="100"/>
              <w:rPr>
                <w:noProof/>
                <w:sz w:val="8"/>
                <w:szCs w:val="8"/>
              </w:rPr>
            </w:pPr>
          </w:p>
        </w:tc>
      </w:tr>
      <w:tr w:rsidR="00634726" w14:paraId="2C9BEF21" w14:textId="77777777" w:rsidTr="00A7451B">
        <w:tc>
          <w:tcPr>
            <w:tcW w:w="2694" w:type="dxa"/>
            <w:gridSpan w:val="2"/>
            <w:tcBorders>
              <w:top w:val="single" w:sz="4" w:space="0" w:color="auto"/>
              <w:left w:val="single" w:sz="4" w:space="0" w:color="auto"/>
              <w:bottom w:val="single" w:sz="4" w:space="0" w:color="auto"/>
            </w:tcBorders>
          </w:tcPr>
          <w:p w14:paraId="1D96051C" w14:textId="77777777" w:rsidR="00634726" w:rsidRDefault="00634726" w:rsidP="00A745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EC9AF" w14:textId="77777777" w:rsidR="00634726" w:rsidRDefault="00634726" w:rsidP="00A7451B">
            <w:pPr>
              <w:pStyle w:val="CRCoverPage"/>
              <w:spacing w:after="0"/>
              <w:ind w:left="100"/>
              <w:rPr>
                <w:noProof/>
              </w:rPr>
            </w:pPr>
          </w:p>
        </w:tc>
      </w:tr>
    </w:tbl>
    <w:p w14:paraId="7531936F" w14:textId="77777777" w:rsidR="00634726" w:rsidRDefault="00634726" w:rsidP="00634726">
      <w:pPr>
        <w:pStyle w:val="CRCoverPage"/>
        <w:spacing w:after="0"/>
        <w:rPr>
          <w:noProof/>
          <w:sz w:val="8"/>
          <w:szCs w:val="8"/>
        </w:rPr>
      </w:pPr>
    </w:p>
    <w:p w14:paraId="09F21059" w14:textId="77777777" w:rsidR="00634726" w:rsidRDefault="00634726" w:rsidP="00634726">
      <w:pPr>
        <w:rPr>
          <w:noProof/>
        </w:rPr>
        <w:sectPr w:rsidR="00634726" w:rsidSect="00634726">
          <w:headerReference w:type="even" r:id="rId10"/>
          <w:footnotePr>
            <w:numRestart w:val="eachSect"/>
          </w:footnotePr>
          <w:pgSz w:w="11907" w:h="16840" w:code="9"/>
          <w:pgMar w:top="1418" w:right="1134" w:bottom="1134" w:left="1134" w:header="680" w:footer="567" w:gutter="0"/>
          <w:cols w:space="720"/>
        </w:sectPr>
      </w:pPr>
    </w:p>
    <w:p w14:paraId="2669E619" w14:textId="77777777" w:rsidR="00634726" w:rsidRPr="008C6891" w:rsidRDefault="00634726" w:rsidP="00634726">
      <w:pPr>
        <w:outlineLvl w:val="0"/>
        <w:rPr>
          <w:rFonts w:eastAsia="DengXian"/>
          <w:b/>
          <w:bCs/>
          <w:noProof/>
        </w:rPr>
      </w:pPr>
      <w:r w:rsidRPr="008C6891">
        <w:rPr>
          <w:rFonts w:eastAsia="DengXian"/>
          <w:b/>
          <w:bCs/>
          <w:noProof/>
        </w:rPr>
        <w:lastRenderedPageBreak/>
        <w:t>Additional discussion(if needed):</w:t>
      </w:r>
    </w:p>
    <w:p w14:paraId="47AD16A9" w14:textId="77777777" w:rsidR="00634726" w:rsidRDefault="00634726" w:rsidP="00634726">
      <w:pPr>
        <w:outlineLvl w:val="0"/>
        <w:rPr>
          <w:rFonts w:eastAsia="DengXian"/>
          <w:b/>
          <w:bCs/>
          <w:noProof/>
          <w:sz w:val="24"/>
          <w:szCs w:val="24"/>
        </w:rPr>
      </w:pPr>
      <w:r w:rsidRPr="008C6891">
        <w:rPr>
          <w:rFonts w:eastAsia="DengXian"/>
          <w:b/>
          <w:bCs/>
          <w:noProof/>
          <w:sz w:val="24"/>
          <w:szCs w:val="24"/>
        </w:rPr>
        <w:t>Proposed changes:</w:t>
      </w:r>
    </w:p>
    <w:p w14:paraId="564B3978" w14:textId="77777777" w:rsidR="00634726" w:rsidRDefault="00634726" w:rsidP="00634726">
      <w:pPr>
        <w:pStyle w:val="Heading5"/>
      </w:pPr>
    </w:p>
    <w:p w14:paraId="1EE895E6" w14:textId="77777777" w:rsidR="00634726" w:rsidRPr="002C393C" w:rsidRDefault="00634726" w:rsidP="0063472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42D9A4EF" w14:textId="77777777" w:rsidR="00183EFC" w:rsidRDefault="00183EFC" w:rsidP="00183EFC">
      <w:pPr>
        <w:pStyle w:val="Heading4"/>
      </w:pPr>
      <w:r>
        <w:t>5.9.6.1</w:t>
      </w:r>
      <w:r>
        <w:tab/>
        <w:t>General</w:t>
      </w:r>
      <w:bookmarkEnd w:id="64"/>
      <w:bookmarkEnd w:id="65"/>
      <w:bookmarkEnd w:id="66"/>
      <w:bookmarkEnd w:id="67"/>
      <w:bookmarkEnd w:id="68"/>
      <w:bookmarkEnd w:id="69"/>
      <w:bookmarkEnd w:id="70"/>
      <w:bookmarkEnd w:id="71"/>
    </w:p>
    <w:p w14:paraId="3299336D" w14:textId="77777777" w:rsidR="00183EFC" w:rsidRDefault="00183EFC" w:rsidP="00183EFC">
      <w:r>
        <w:t xml:space="preserve">This clause specifies the application data model supported by the </w:t>
      </w:r>
      <w:r>
        <w:rPr>
          <w:lang w:eastAsia="ja-JP"/>
        </w:rPr>
        <w:t>Nnwdaf_VFLTraining</w:t>
      </w:r>
      <w:r>
        <w:t xml:space="preserve"> API.</w:t>
      </w:r>
    </w:p>
    <w:p w14:paraId="3A56A4D4" w14:textId="77777777" w:rsidR="00183EFC" w:rsidRDefault="00183EFC" w:rsidP="00183EFC">
      <w:r>
        <w:t xml:space="preserve">Table 5.9.6.1-1 specifies the data types defined for the </w:t>
      </w:r>
      <w:r>
        <w:rPr>
          <w:lang w:eastAsia="ja-JP"/>
        </w:rPr>
        <w:t>Nnwdaf_VFLTraining</w:t>
      </w:r>
      <w:r>
        <w:t xml:space="preserve"> service based interface protocol.</w:t>
      </w:r>
    </w:p>
    <w:p w14:paraId="6A487B31" w14:textId="77777777" w:rsidR="0047226D" w:rsidRDefault="0047226D" w:rsidP="0047226D">
      <w:pPr>
        <w:pStyle w:val="TH"/>
      </w:pPr>
      <w:r>
        <w:t xml:space="preserve">Table 5.9.6.1-1: </w:t>
      </w:r>
      <w:r>
        <w:rPr>
          <w:lang w:eastAsia="ja-JP"/>
        </w:rPr>
        <w:t>Nnwdaf_VFLTraining</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47226D" w14:paraId="1F28CA74" w14:textId="77777777" w:rsidTr="003056DE">
        <w:trPr>
          <w:jc w:val="center"/>
        </w:trPr>
        <w:tc>
          <w:tcPr>
            <w:tcW w:w="1768" w:type="dxa"/>
            <w:shd w:val="clear" w:color="auto" w:fill="C0C0C0"/>
            <w:hideMark/>
          </w:tcPr>
          <w:p w14:paraId="79AAF864" w14:textId="77777777" w:rsidR="0047226D" w:rsidRDefault="0047226D" w:rsidP="003056DE">
            <w:pPr>
              <w:pStyle w:val="TAH"/>
              <w:ind w:left="400" w:hanging="400"/>
            </w:pPr>
            <w:r>
              <w:t>Data type</w:t>
            </w:r>
          </w:p>
        </w:tc>
        <w:tc>
          <w:tcPr>
            <w:tcW w:w="2383" w:type="dxa"/>
            <w:shd w:val="clear" w:color="auto" w:fill="C0C0C0"/>
          </w:tcPr>
          <w:p w14:paraId="2F07FC41" w14:textId="77777777" w:rsidR="0047226D" w:rsidRDefault="0047226D" w:rsidP="003056DE">
            <w:pPr>
              <w:pStyle w:val="TAH"/>
              <w:ind w:left="400" w:hanging="400"/>
            </w:pPr>
            <w:r>
              <w:t>Clause defined</w:t>
            </w:r>
          </w:p>
        </w:tc>
        <w:tc>
          <w:tcPr>
            <w:tcW w:w="3506" w:type="dxa"/>
            <w:shd w:val="clear" w:color="auto" w:fill="C0C0C0"/>
            <w:hideMark/>
          </w:tcPr>
          <w:p w14:paraId="6065210E" w14:textId="77777777" w:rsidR="0047226D" w:rsidRDefault="0047226D" w:rsidP="003056DE">
            <w:pPr>
              <w:pStyle w:val="TAH"/>
              <w:ind w:left="400" w:hanging="400"/>
            </w:pPr>
            <w:r>
              <w:t>Description</w:t>
            </w:r>
          </w:p>
        </w:tc>
        <w:tc>
          <w:tcPr>
            <w:tcW w:w="1767" w:type="dxa"/>
            <w:shd w:val="clear" w:color="auto" w:fill="C0C0C0"/>
          </w:tcPr>
          <w:p w14:paraId="22B1EEF4" w14:textId="77777777" w:rsidR="0047226D" w:rsidRDefault="0047226D" w:rsidP="003056DE">
            <w:pPr>
              <w:pStyle w:val="TAH"/>
              <w:ind w:left="400" w:hanging="400"/>
            </w:pPr>
            <w:r>
              <w:t>Applicability</w:t>
            </w:r>
          </w:p>
        </w:tc>
      </w:tr>
      <w:tr w:rsidR="0047226D" w14:paraId="527DAE46" w14:textId="77777777" w:rsidTr="003056DE">
        <w:trPr>
          <w:jc w:val="center"/>
        </w:trPr>
        <w:tc>
          <w:tcPr>
            <w:tcW w:w="1768" w:type="dxa"/>
            <w:tcBorders>
              <w:top w:val="single" w:sz="6" w:space="0" w:color="auto"/>
              <w:left w:val="single" w:sz="6" w:space="0" w:color="auto"/>
              <w:bottom w:val="single" w:sz="6" w:space="0" w:color="auto"/>
              <w:right w:val="single" w:sz="6" w:space="0" w:color="auto"/>
            </w:tcBorders>
          </w:tcPr>
          <w:p w14:paraId="7AEB8660" w14:textId="77777777" w:rsidR="0047226D" w:rsidRDefault="0047226D" w:rsidP="003056DE">
            <w:pPr>
              <w:pStyle w:val="TAL"/>
            </w:pPr>
            <w:r>
              <w:t>Vfl</w:t>
            </w:r>
            <w:r>
              <w:rPr>
                <w:rFonts w:eastAsia="DengXian"/>
              </w:rPr>
              <w:t>CheckpointInfo</w:t>
            </w:r>
          </w:p>
        </w:tc>
        <w:tc>
          <w:tcPr>
            <w:tcW w:w="2383" w:type="dxa"/>
            <w:tcBorders>
              <w:top w:val="single" w:sz="6" w:space="0" w:color="auto"/>
              <w:left w:val="single" w:sz="6" w:space="0" w:color="auto"/>
              <w:bottom w:val="single" w:sz="6" w:space="0" w:color="auto"/>
              <w:right w:val="single" w:sz="6" w:space="0" w:color="auto"/>
            </w:tcBorders>
          </w:tcPr>
          <w:p w14:paraId="388F0098" w14:textId="77777777" w:rsidR="0047226D" w:rsidRDefault="0047226D" w:rsidP="003056DE">
            <w:pPr>
              <w:pStyle w:val="TAL"/>
              <w:rPr>
                <w:lang w:eastAsia="zh-CN"/>
              </w:rPr>
            </w:pPr>
            <w:r>
              <w:rPr>
                <w:lang w:eastAsia="zh-CN"/>
              </w:rPr>
              <w:t>5.9.6.2.4</w:t>
            </w:r>
          </w:p>
        </w:tc>
        <w:tc>
          <w:tcPr>
            <w:tcW w:w="3506" w:type="dxa"/>
            <w:tcBorders>
              <w:top w:val="single" w:sz="6" w:space="0" w:color="auto"/>
              <w:left w:val="single" w:sz="6" w:space="0" w:color="auto"/>
              <w:bottom w:val="single" w:sz="6" w:space="0" w:color="auto"/>
              <w:right w:val="single" w:sz="6" w:space="0" w:color="auto"/>
            </w:tcBorders>
          </w:tcPr>
          <w:p w14:paraId="61169A76" w14:textId="77777777" w:rsidR="0047226D" w:rsidRDefault="0047226D" w:rsidP="003056DE">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67" w:type="dxa"/>
            <w:tcBorders>
              <w:top w:val="single" w:sz="6" w:space="0" w:color="auto"/>
              <w:left w:val="single" w:sz="6" w:space="0" w:color="auto"/>
              <w:bottom w:val="single" w:sz="6" w:space="0" w:color="auto"/>
              <w:right w:val="single" w:sz="6" w:space="0" w:color="auto"/>
            </w:tcBorders>
          </w:tcPr>
          <w:p w14:paraId="3B309981" w14:textId="77777777" w:rsidR="0047226D" w:rsidRDefault="0047226D" w:rsidP="003056DE">
            <w:pPr>
              <w:pStyle w:val="TAL"/>
              <w:rPr>
                <w:rFonts w:cs="Arial"/>
                <w:szCs w:val="18"/>
              </w:rPr>
            </w:pPr>
          </w:p>
        </w:tc>
      </w:tr>
      <w:tr w:rsidR="0047226D" w14:paraId="6D9B9367" w14:textId="77777777" w:rsidTr="003056DE">
        <w:trPr>
          <w:jc w:val="center"/>
        </w:trPr>
        <w:tc>
          <w:tcPr>
            <w:tcW w:w="1768" w:type="dxa"/>
            <w:tcBorders>
              <w:top w:val="single" w:sz="6" w:space="0" w:color="auto"/>
              <w:left w:val="single" w:sz="6" w:space="0" w:color="auto"/>
              <w:bottom w:val="single" w:sz="6" w:space="0" w:color="auto"/>
              <w:right w:val="single" w:sz="6" w:space="0" w:color="auto"/>
            </w:tcBorders>
          </w:tcPr>
          <w:p w14:paraId="3A93870D" w14:textId="77777777" w:rsidR="0047226D" w:rsidRDefault="0047226D" w:rsidP="003056DE">
            <w:pPr>
              <w:pStyle w:val="TAL"/>
            </w:pPr>
            <w:r w:rsidRPr="006B454D">
              <w:t>VflIntermed</w:t>
            </w:r>
            <w:r w:rsidRPr="006B454D">
              <w:rPr>
                <w:rFonts w:hint="eastAsia"/>
              </w:rPr>
              <w:t>Train</w:t>
            </w:r>
            <w:r w:rsidRPr="006B454D">
              <w:t>Info</w:t>
            </w:r>
          </w:p>
        </w:tc>
        <w:tc>
          <w:tcPr>
            <w:tcW w:w="2383" w:type="dxa"/>
            <w:tcBorders>
              <w:top w:val="single" w:sz="6" w:space="0" w:color="auto"/>
              <w:left w:val="single" w:sz="6" w:space="0" w:color="auto"/>
              <w:bottom w:val="single" w:sz="6" w:space="0" w:color="auto"/>
              <w:right w:val="single" w:sz="6" w:space="0" w:color="auto"/>
            </w:tcBorders>
          </w:tcPr>
          <w:p w14:paraId="48B0CC79" w14:textId="77777777" w:rsidR="0047226D" w:rsidRDefault="0047226D" w:rsidP="003056DE">
            <w:pPr>
              <w:pStyle w:val="TAL"/>
              <w:rPr>
                <w:lang w:eastAsia="zh-CN"/>
              </w:rPr>
            </w:pPr>
            <w:r>
              <w:rPr>
                <w:lang w:eastAsia="zh-CN"/>
              </w:rPr>
              <w:t>5.9.6.2.7</w:t>
            </w:r>
          </w:p>
        </w:tc>
        <w:tc>
          <w:tcPr>
            <w:tcW w:w="3506" w:type="dxa"/>
            <w:tcBorders>
              <w:top w:val="single" w:sz="6" w:space="0" w:color="auto"/>
              <w:left w:val="single" w:sz="6" w:space="0" w:color="auto"/>
              <w:bottom w:val="single" w:sz="6" w:space="0" w:color="auto"/>
              <w:right w:val="single" w:sz="6" w:space="0" w:color="auto"/>
            </w:tcBorders>
          </w:tcPr>
          <w:p w14:paraId="41A11420" w14:textId="77777777" w:rsidR="0047226D" w:rsidRPr="00F758E4" w:rsidRDefault="0047226D" w:rsidP="003056DE">
            <w:pPr>
              <w:pStyle w:val="TAL"/>
            </w:pPr>
            <w:r w:rsidRPr="006D0184">
              <w:t xml:space="preserve">Represents </w:t>
            </w:r>
            <w:r>
              <w:t xml:space="preserve">the </w:t>
            </w:r>
            <w:r>
              <w:rPr>
                <w:lang w:eastAsia="ko-KR"/>
              </w:rPr>
              <w:t>intermediate model training information</w:t>
            </w:r>
            <w:r w:rsidRPr="006D0184">
              <w:t>.</w:t>
            </w:r>
          </w:p>
        </w:tc>
        <w:tc>
          <w:tcPr>
            <w:tcW w:w="1767" w:type="dxa"/>
            <w:tcBorders>
              <w:top w:val="single" w:sz="6" w:space="0" w:color="auto"/>
              <w:left w:val="single" w:sz="6" w:space="0" w:color="auto"/>
              <w:bottom w:val="single" w:sz="6" w:space="0" w:color="auto"/>
              <w:right w:val="single" w:sz="6" w:space="0" w:color="auto"/>
            </w:tcBorders>
          </w:tcPr>
          <w:p w14:paraId="5B8DE51E" w14:textId="77777777" w:rsidR="0047226D" w:rsidRDefault="0047226D" w:rsidP="003056DE">
            <w:pPr>
              <w:pStyle w:val="TAL"/>
              <w:rPr>
                <w:rFonts w:cs="Arial"/>
                <w:szCs w:val="18"/>
              </w:rPr>
            </w:pPr>
          </w:p>
        </w:tc>
      </w:tr>
      <w:tr w:rsidR="0047226D" w14:paraId="29CB4C1D" w14:textId="77777777" w:rsidTr="003056DE">
        <w:trPr>
          <w:jc w:val="center"/>
        </w:trPr>
        <w:tc>
          <w:tcPr>
            <w:tcW w:w="1768" w:type="dxa"/>
            <w:tcBorders>
              <w:top w:val="single" w:sz="6" w:space="0" w:color="auto"/>
              <w:left w:val="single" w:sz="6" w:space="0" w:color="auto"/>
              <w:bottom w:val="single" w:sz="6" w:space="0" w:color="auto"/>
              <w:right w:val="single" w:sz="6" w:space="0" w:color="auto"/>
            </w:tcBorders>
          </w:tcPr>
          <w:p w14:paraId="0472B8A7" w14:textId="77777777" w:rsidR="0047226D" w:rsidRDefault="0047226D" w:rsidP="003056DE">
            <w:pPr>
              <w:pStyle w:val="TAL"/>
            </w:pPr>
            <w:r w:rsidRPr="006B454D">
              <w:t>VflInteropInfo</w:t>
            </w:r>
          </w:p>
        </w:tc>
        <w:tc>
          <w:tcPr>
            <w:tcW w:w="2383" w:type="dxa"/>
            <w:tcBorders>
              <w:top w:val="single" w:sz="6" w:space="0" w:color="auto"/>
              <w:left w:val="single" w:sz="6" w:space="0" w:color="auto"/>
              <w:bottom w:val="single" w:sz="6" w:space="0" w:color="auto"/>
              <w:right w:val="single" w:sz="6" w:space="0" w:color="auto"/>
            </w:tcBorders>
          </w:tcPr>
          <w:p w14:paraId="4022973D" w14:textId="77777777" w:rsidR="0047226D" w:rsidRDefault="0047226D" w:rsidP="003056DE">
            <w:pPr>
              <w:pStyle w:val="TAL"/>
              <w:rPr>
                <w:lang w:eastAsia="zh-CN"/>
              </w:rPr>
            </w:pPr>
            <w:r w:rsidRPr="006D0184">
              <w:t>5.</w:t>
            </w:r>
            <w:r>
              <w:t>9</w:t>
            </w:r>
            <w:r w:rsidRPr="006D0184">
              <w:t>.6.2.</w:t>
            </w:r>
            <w:r>
              <w:t>5</w:t>
            </w:r>
          </w:p>
        </w:tc>
        <w:tc>
          <w:tcPr>
            <w:tcW w:w="3506" w:type="dxa"/>
            <w:tcBorders>
              <w:top w:val="single" w:sz="6" w:space="0" w:color="auto"/>
              <w:left w:val="single" w:sz="6" w:space="0" w:color="auto"/>
              <w:bottom w:val="single" w:sz="6" w:space="0" w:color="auto"/>
              <w:right w:val="single" w:sz="6" w:space="0" w:color="auto"/>
            </w:tcBorders>
          </w:tcPr>
          <w:p w14:paraId="0A10DE53" w14:textId="77777777" w:rsidR="0047226D" w:rsidRPr="00F758E4" w:rsidRDefault="0047226D" w:rsidP="003056DE">
            <w:pPr>
              <w:pStyle w:val="TAL"/>
            </w:pPr>
            <w:r w:rsidRPr="006D0184">
              <w:t xml:space="preserve">Represents </w:t>
            </w:r>
            <w:r>
              <w:t>VFL</w:t>
            </w:r>
            <w:r w:rsidRPr="006D0184">
              <w:t xml:space="preserve"> </w:t>
            </w:r>
            <w:r>
              <w:t>interoperability information</w:t>
            </w:r>
            <w:r w:rsidRPr="006D0184">
              <w:t>.</w:t>
            </w:r>
          </w:p>
        </w:tc>
        <w:tc>
          <w:tcPr>
            <w:tcW w:w="1767" w:type="dxa"/>
            <w:tcBorders>
              <w:top w:val="single" w:sz="6" w:space="0" w:color="auto"/>
              <w:left w:val="single" w:sz="6" w:space="0" w:color="auto"/>
              <w:bottom w:val="single" w:sz="6" w:space="0" w:color="auto"/>
              <w:right w:val="single" w:sz="6" w:space="0" w:color="auto"/>
            </w:tcBorders>
          </w:tcPr>
          <w:p w14:paraId="442DBD7D" w14:textId="77777777" w:rsidR="0047226D" w:rsidRDefault="0047226D" w:rsidP="003056DE">
            <w:pPr>
              <w:pStyle w:val="TAL"/>
              <w:rPr>
                <w:rFonts w:cs="Arial"/>
                <w:szCs w:val="18"/>
              </w:rPr>
            </w:pPr>
          </w:p>
        </w:tc>
      </w:tr>
      <w:tr w:rsidR="0047226D" w14:paraId="0E2EC3BB" w14:textId="77777777" w:rsidTr="003056DE">
        <w:trPr>
          <w:jc w:val="center"/>
        </w:trPr>
        <w:tc>
          <w:tcPr>
            <w:tcW w:w="1768" w:type="dxa"/>
            <w:tcBorders>
              <w:top w:val="single" w:sz="6" w:space="0" w:color="auto"/>
              <w:left w:val="single" w:sz="6" w:space="0" w:color="auto"/>
              <w:bottom w:val="single" w:sz="6" w:space="0" w:color="auto"/>
              <w:right w:val="single" w:sz="6" w:space="0" w:color="auto"/>
            </w:tcBorders>
          </w:tcPr>
          <w:p w14:paraId="7733B6FE" w14:textId="77777777" w:rsidR="0047226D" w:rsidRPr="00E5498B" w:rsidRDefault="0047226D" w:rsidP="003056DE">
            <w:pPr>
              <w:pStyle w:val="TAL"/>
            </w:pPr>
            <w:r>
              <w:t>VflTrainingNotify</w:t>
            </w:r>
          </w:p>
        </w:tc>
        <w:tc>
          <w:tcPr>
            <w:tcW w:w="2383" w:type="dxa"/>
            <w:tcBorders>
              <w:top w:val="single" w:sz="6" w:space="0" w:color="auto"/>
              <w:left w:val="single" w:sz="6" w:space="0" w:color="auto"/>
              <w:bottom w:val="single" w:sz="6" w:space="0" w:color="auto"/>
              <w:right w:val="single" w:sz="6" w:space="0" w:color="auto"/>
            </w:tcBorders>
          </w:tcPr>
          <w:p w14:paraId="160032E6" w14:textId="77777777" w:rsidR="0047226D" w:rsidRPr="00E5498B" w:rsidRDefault="0047226D" w:rsidP="003056DE">
            <w:pPr>
              <w:pStyle w:val="TAL"/>
            </w:pPr>
            <w:r>
              <w:rPr>
                <w:lang w:eastAsia="zh-CN"/>
              </w:rPr>
              <w:t>5.9.6.2.6</w:t>
            </w:r>
          </w:p>
        </w:tc>
        <w:tc>
          <w:tcPr>
            <w:tcW w:w="3506" w:type="dxa"/>
            <w:tcBorders>
              <w:top w:val="single" w:sz="6" w:space="0" w:color="auto"/>
              <w:left w:val="single" w:sz="6" w:space="0" w:color="auto"/>
              <w:bottom w:val="single" w:sz="6" w:space="0" w:color="auto"/>
              <w:right w:val="single" w:sz="6" w:space="0" w:color="auto"/>
            </w:tcBorders>
          </w:tcPr>
          <w:p w14:paraId="20AD6884" w14:textId="77777777" w:rsidR="0047226D" w:rsidRPr="00E5498B" w:rsidRDefault="0047226D" w:rsidP="003056DE">
            <w:pPr>
              <w:pStyle w:val="TAL"/>
              <w:rPr>
                <w:lang w:eastAsia="zh-CN"/>
              </w:rPr>
            </w:pPr>
            <w:r>
              <w:rPr>
                <w:lang w:eastAsia="zh-CN"/>
              </w:rPr>
              <w:t>Represents VFL training notification information.</w:t>
            </w:r>
          </w:p>
        </w:tc>
        <w:tc>
          <w:tcPr>
            <w:tcW w:w="1767" w:type="dxa"/>
            <w:tcBorders>
              <w:top w:val="single" w:sz="6" w:space="0" w:color="auto"/>
              <w:left w:val="single" w:sz="6" w:space="0" w:color="auto"/>
              <w:bottom w:val="single" w:sz="6" w:space="0" w:color="auto"/>
              <w:right w:val="single" w:sz="6" w:space="0" w:color="auto"/>
            </w:tcBorders>
          </w:tcPr>
          <w:p w14:paraId="378F43F4" w14:textId="77777777" w:rsidR="0047226D" w:rsidRDefault="0047226D" w:rsidP="003056DE">
            <w:pPr>
              <w:pStyle w:val="TAL"/>
              <w:rPr>
                <w:rFonts w:cs="Arial"/>
                <w:szCs w:val="18"/>
              </w:rPr>
            </w:pPr>
          </w:p>
        </w:tc>
      </w:tr>
      <w:tr w:rsidR="0047226D" w14:paraId="0D513F13" w14:textId="77777777" w:rsidTr="003056DE">
        <w:trPr>
          <w:jc w:val="center"/>
        </w:trPr>
        <w:tc>
          <w:tcPr>
            <w:tcW w:w="1768" w:type="dxa"/>
            <w:tcBorders>
              <w:top w:val="single" w:sz="6" w:space="0" w:color="auto"/>
              <w:left w:val="single" w:sz="6" w:space="0" w:color="auto"/>
              <w:bottom w:val="single" w:sz="6" w:space="0" w:color="auto"/>
              <w:right w:val="single" w:sz="6" w:space="0" w:color="auto"/>
            </w:tcBorders>
          </w:tcPr>
          <w:p w14:paraId="3317997A" w14:textId="77777777" w:rsidR="0047226D" w:rsidRDefault="0047226D" w:rsidP="003056DE">
            <w:pPr>
              <w:pStyle w:val="TAL"/>
            </w:pPr>
            <w:r>
              <w:rPr>
                <w:lang w:eastAsia="zh-CN"/>
              </w:rPr>
              <w:t>VflTrainingReport</w:t>
            </w:r>
          </w:p>
        </w:tc>
        <w:tc>
          <w:tcPr>
            <w:tcW w:w="2383" w:type="dxa"/>
            <w:tcBorders>
              <w:top w:val="single" w:sz="6" w:space="0" w:color="auto"/>
              <w:left w:val="single" w:sz="6" w:space="0" w:color="auto"/>
              <w:bottom w:val="single" w:sz="6" w:space="0" w:color="auto"/>
              <w:right w:val="single" w:sz="6" w:space="0" w:color="auto"/>
            </w:tcBorders>
          </w:tcPr>
          <w:p w14:paraId="2B67AE2B" w14:textId="77777777" w:rsidR="0047226D" w:rsidRDefault="0047226D" w:rsidP="003056DE">
            <w:pPr>
              <w:pStyle w:val="TAL"/>
              <w:rPr>
                <w:lang w:eastAsia="zh-CN"/>
              </w:rPr>
            </w:pPr>
            <w:r>
              <w:rPr>
                <w:lang w:eastAsia="zh-CN"/>
              </w:rPr>
              <w:t>5.9.6.2.9</w:t>
            </w:r>
          </w:p>
        </w:tc>
        <w:tc>
          <w:tcPr>
            <w:tcW w:w="3506" w:type="dxa"/>
            <w:tcBorders>
              <w:top w:val="single" w:sz="6" w:space="0" w:color="auto"/>
              <w:left w:val="single" w:sz="6" w:space="0" w:color="auto"/>
              <w:bottom w:val="single" w:sz="6" w:space="0" w:color="auto"/>
              <w:right w:val="single" w:sz="6" w:space="0" w:color="auto"/>
            </w:tcBorders>
          </w:tcPr>
          <w:p w14:paraId="43918116" w14:textId="77777777" w:rsidR="0047226D" w:rsidRDefault="0047226D" w:rsidP="003056DE">
            <w:pPr>
              <w:pStyle w:val="TAL"/>
              <w:rPr>
                <w:lang w:eastAsia="zh-CN"/>
              </w:rPr>
            </w:pPr>
            <w:r>
              <w:rPr>
                <w:rFonts w:cs="Arial"/>
                <w:szCs w:val="18"/>
              </w:rPr>
              <w:t>Represents a VFL Training Report.</w:t>
            </w:r>
          </w:p>
        </w:tc>
        <w:tc>
          <w:tcPr>
            <w:tcW w:w="1767" w:type="dxa"/>
            <w:tcBorders>
              <w:top w:val="single" w:sz="6" w:space="0" w:color="auto"/>
              <w:left w:val="single" w:sz="6" w:space="0" w:color="auto"/>
              <w:bottom w:val="single" w:sz="6" w:space="0" w:color="auto"/>
              <w:right w:val="single" w:sz="6" w:space="0" w:color="auto"/>
            </w:tcBorders>
          </w:tcPr>
          <w:p w14:paraId="4011FE30" w14:textId="77777777" w:rsidR="0047226D" w:rsidRDefault="0047226D" w:rsidP="003056DE">
            <w:pPr>
              <w:pStyle w:val="TAL"/>
              <w:rPr>
                <w:rFonts w:cs="Arial"/>
                <w:szCs w:val="18"/>
              </w:rPr>
            </w:pPr>
          </w:p>
        </w:tc>
      </w:tr>
      <w:tr w:rsidR="0047226D" w14:paraId="773E1194" w14:textId="77777777" w:rsidTr="003056DE">
        <w:trPr>
          <w:jc w:val="center"/>
        </w:trPr>
        <w:tc>
          <w:tcPr>
            <w:tcW w:w="1768" w:type="dxa"/>
            <w:tcBorders>
              <w:top w:val="single" w:sz="6" w:space="0" w:color="auto"/>
              <w:left w:val="single" w:sz="6" w:space="0" w:color="auto"/>
              <w:bottom w:val="single" w:sz="6" w:space="0" w:color="auto"/>
              <w:right w:val="single" w:sz="6" w:space="0" w:color="auto"/>
            </w:tcBorders>
          </w:tcPr>
          <w:p w14:paraId="00ED61E5" w14:textId="77777777" w:rsidR="0047226D" w:rsidRPr="00E5498B" w:rsidRDefault="0047226D" w:rsidP="003056DE">
            <w:pPr>
              <w:pStyle w:val="TAL"/>
            </w:pPr>
            <w:r>
              <w:t>VflTrainingSub</w:t>
            </w:r>
            <w:r>
              <w:rPr>
                <w:rFonts w:hint="eastAsia"/>
                <w:lang w:eastAsia="zh-CN"/>
              </w:rPr>
              <w:t>s</w:t>
            </w:r>
          </w:p>
        </w:tc>
        <w:tc>
          <w:tcPr>
            <w:tcW w:w="2383" w:type="dxa"/>
            <w:tcBorders>
              <w:top w:val="single" w:sz="6" w:space="0" w:color="auto"/>
              <w:left w:val="single" w:sz="6" w:space="0" w:color="auto"/>
              <w:bottom w:val="single" w:sz="6" w:space="0" w:color="auto"/>
              <w:right w:val="single" w:sz="6" w:space="0" w:color="auto"/>
            </w:tcBorders>
          </w:tcPr>
          <w:p w14:paraId="2DD14531" w14:textId="77777777" w:rsidR="0047226D" w:rsidRPr="00E5498B" w:rsidRDefault="0047226D" w:rsidP="003056DE">
            <w:pPr>
              <w:pStyle w:val="TAL"/>
            </w:pPr>
            <w:r>
              <w:rPr>
                <w:lang w:eastAsia="zh-CN"/>
              </w:rPr>
              <w:t>5.9.6.2.2</w:t>
            </w:r>
          </w:p>
        </w:tc>
        <w:tc>
          <w:tcPr>
            <w:tcW w:w="3506" w:type="dxa"/>
            <w:tcBorders>
              <w:top w:val="single" w:sz="6" w:space="0" w:color="auto"/>
              <w:left w:val="single" w:sz="6" w:space="0" w:color="auto"/>
              <w:bottom w:val="single" w:sz="6" w:space="0" w:color="auto"/>
              <w:right w:val="single" w:sz="6" w:space="0" w:color="auto"/>
            </w:tcBorders>
          </w:tcPr>
          <w:p w14:paraId="505828B7" w14:textId="77777777" w:rsidR="0047226D" w:rsidRPr="00E5498B" w:rsidRDefault="0047226D" w:rsidP="003056DE">
            <w:pPr>
              <w:pStyle w:val="TAL"/>
              <w:rPr>
                <w:lang w:eastAsia="zh-CN"/>
              </w:rPr>
            </w:pPr>
            <w:r>
              <w:rPr>
                <w:lang w:eastAsia="zh-CN"/>
              </w:rPr>
              <w:t>Represents VFL training subscription information.</w:t>
            </w:r>
          </w:p>
        </w:tc>
        <w:tc>
          <w:tcPr>
            <w:tcW w:w="1767" w:type="dxa"/>
            <w:tcBorders>
              <w:top w:val="single" w:sz="6" w:space="0" w:color="auto"/>
              <w:left w:val="single" w:sz="6" w:space="0" w:color="auto"/>
              <w:bottom w:val="single" w:sz="6" w:space="0" w:color="auto"/>
              <w:right w:val="single" w:sz="6" w:space="0" w:color="auto"/>
            </w:tcBorders>
          </w:tcPr>
          <w:p w14:paraId="611ED77F" w14:textId="77777777" w:rsidR="0047226D" w:rsidRDefault="0047226D" w:rsidP="003056DE">
            <w:pPr>
              <w:pStyle w:val="TAL"/>
              <w:rPr>
                <w:rFonts w:cs="Arial"/>
                <w:szCs w:val="18"/>
              </w:rPr>
            </w:pPr>
          </w:p>
        </w:tc>
      </w:tr>
      <w:tr w:rsidR="0047226D" w14:paraId="7C98EFEC" w14:textId="77777777" w:rsidTr="003056DE">
        <w:trPr>
          <w:jc w:val="center"/>
        </w:trPr>
        <w:tc>
          <w:tcPr>
            <w:tcW w:w="1768" w:type="dxa"/>
            <w:tcBorders>
              <w:top w:val="single" w:sz="6" w:space="0" w:color="auto"/>
              <w:left w:val="single" w:sz="6" w:space="0" w:color="auto"/>
              <w:bottom w:val="single" w:sz="6" w:space="0" w:color="auto"/>
              <w:right w:val="single" w:sz="6" w:space="0" w:color="auto"/>
            </w:tcBorders>
          </w:tcPr>
          <w:p w14:paraId="233550EE" w14:textId="77777777" w:rsidR="0047226D" w:rsidRDefault="0047226D" w:rsidP="003056DE">
            <w:pPr>
              <w:pStyle w:val="TAL"/>
            </w:pPr>
            <w:r>
              <w:t>VflTrainingSub</w:t>
            </w:r>
            <w:r>
              <w:rPr>
                <w:rFonts w:hint="eastAsia"/>
                <w:lang w:eastAsia="zh-CN"/>
              </w:rPr>
              <w:t>s</w:t>
            </w:r>
            <w:r>
              <w:rPr>
                <w:lang w:eastAsia="zh-CN"/>
              </w:rPr>
              <w:t>Patch</w:t>
            </w:r>
          </w:p>
        </w:tc>
        <w:tc>
          <w:tcPr>
            <w:tcW w:w="2383" w:type="dxa"/>
            <w:tcBorders>
              <w:top w:val="single" w:sz="6" w:space="0" w:color="auto"/>
              <w:left w:val="single" w:sz="6" w:space="0" w:color="auto"/>
              <w:bottom w:val="single" w:sz="6" w:space="0" w:color="auto"/>
              <w:right w:val="single" w:sz="6" w:space="0" w:color="auto"/>
            </w:tcBorders>
          </w:tcPr>
          <w:p w14:paraId="4F6E7F2B" w14:textId="77777777" w:rsidR="0047226D" w:rsidRDefault="0047226D" w:rsidP="003056DE">
            <w:pPr>
              <w:pStyle w:val="TAL"/>
              <w:rPr>
                <w:lang w:eastAsia="zh-CN"/>
              </w:rPr>
            </w:pPr>
            <w:r>
              <w:rPr>
                <w:lang w:eastAsia="zh-CN"/>
              </w:rPr>
              <w:t>5.9.6.2.8</w:t>
            </w:r>
          </w:p>
        </w:tc>
        <w:tc>
          <w:tcPr>
            <w:tcW w:w="3506" w:type="dxa"/>
            <w:tcBorders>
              <w:top w:val="single" w:sz="6" w:space="0" w:color="auto"/>
              <w:left w:val="single" w:sz="6" w:space="0" w:color="auto"/>
              <w:bottom w:val="single" w:sz="6" w:space="0" w:color="auto"/>
              <w:right w:val="single" w:sz="6" w:space="0" w:color="auto"/>
            </w:tcBorders>
          </w:tcPr>
          <w:p w14:paraId="5D11841D" w14:textId="77777777" w:rsidR="0047226D" w:rsidRDefault="0047226D" w:rsidP="003056DE">
            <w:pPr>
              <w:pStyle w:val="TAL"/>
              <w:rPr>
                <w:lang w:eastAsia="zh-CN"/>
              </w:rPr>
            </w:pPr>
            <w:r>
              <w:t xml:space="preserve">Represents the requested modifications to a </w:t>
            </w:r>
            <w:r>
              <w:rPr>
                <w:rFonts w:cs="Arial"/>
                <w:szCs w:val="18"/>
              </w:rPr>
              <w:t>VFL Training</w:t>
            </w:r>
            <w:r>
              <w:rPr>
                <w:lang w:val="en-US"/>
              </w:rPr>
              <w:t xml:space="preserve"> </w:t>
            </w:r>
            <w:r>
              <w:t>Subscription.</w:t>
            </w:r>
          </w:p>
        </w:tc>
        <w:tc>
          <w:tcPr>
            <w:tcW w:w="1767" w:type="dxa"/>
            <w:tcBorders>
              <w:top w:val="single" w:sz="6" w:space="0" w:color="auto"/>
              <w:left w:val="single" w:sz="6" w:space="0" w:color="auto"/>
              <w:bottom w:val="single" w:sz="6" w:space="0" w:color="auto"/>
              <w:right w:val="single" w:sz="6" w:space="0" w:color="auto"/>
            </w:tcBorders>
          </w:tcPr>
          <w:p w14:paraId="0406312B" w14:textId="77777777" w:rsidR="0047226D" w:rsidRDefault="0047226D" w:rsidP="003056DE">
            <w:pPr>
              <w:pStyle w:val="TAL"/>
              <w:rPr>
                <w:rFonts w:cs="Arial"/>
                <w:szCs w:val="18"/>
              </w:rPr>
            </w:pPr>
          </w:p>
        </w:tc>
      </w:tr>
      <w:tr w:rsidR="0047226D" w14:paraId="3E732E11" w14:textId="77777777" w:rsidTr="003056DE">
        <w:trPr>
          <w:jc w:val="center"/>
        </w:trPr>
        <w:tc>
          <w:tcPr>
            <w:tcW w:w="1768" w:type="dxa"/>
            <w:tcBorders>
              <w:top w:val="single" w:sz="6" w:space="0" w:color="auto"/>
              <w:left w:val="single" w:sz="6" w:space="0" w:color="auto"/>
              <w:bottom w:val="single" w:sz="6" w:space="0" w:color="auto"/>
              <w:right w:val="single" w:sz="6" w:space="0" w:color="auto"/>
            </w:tcBorders>
          </w:tcPr>
          <w:p w14:paraId="12391E82" w14:textId="77777777" w:rsidR="0047226D" w:rsidRDefault="0047226D" w:rsidP="003056DE">
            <w:pPr>
              <w:pStyle w:val="TAL"/>
            </w:pPr>
            <w:r>
              <w:t>VflTrainingSub</w:t>
            </w:r>
          </w:p>
        </w:tc>
        <w:tc>
          <w:tcPr>
            <w:tcW w:w="2383" w:type="dxa"/>
            <w:tcBorders>
              <w:top w:val="single" w:sz="6" w:space="0" w:color="auto"/>
              <w:left w:val="single" w:sz="6" w:space="0" w:color="auto"/>
              <w:bottom w:val="single" w:sz="6" w:space="0" w:color="auto"/>
              <w:right w:val="single" w:sz="6" w:space="0" w:color="auto"/>
            </w:tcBorders>
          </w:tcPr>
          <w:p w14:paraId="345418C0" w14:textId="77777777" w:rsidR="0047226D" w:rsidRDefault="0047226D" w:rsidP="003056DE">
            <w:pPr>
              <w:pStyle w:val="TAL"/>
              <w:rPr>
                <w:lang w:eastAsia="zh-CN"/>
              </w:rPr>
            </w:pPr>
            <w:r>
              <w:rPr>
                <w:lang w:eastAsia="zh-CN"/>
              </w:rPr>
              <w:t>5.9.6.2.3</w:t>
            </w:r>
          </w:p>
        </w:tc>
        <w:tc>
          <w:tcPr>
            <w:tcW w:w="3506" w:type="dxa"/>
            <w:tcBorders>
              <w:top w:val="single" w:sz="6" w:space="0" w:color="auto"/>
              <w:left w:val="single" w:sz="6" w:space="0" w:color="auto"/>
              <w:bottom w:val="single" w:sz="6" w:space="0" w:color="auto"/>
              <w:right w:val="single" w:sz="6" w:space="0" w:color="auto"/>
            </w:tcBorders>
          </w:tcPr>
          <w:p w14:paraId="19464815" w14:textId="77777777" w:rsidR="0047226D" w:rsidRDefault="0047226D" w:rsidP="003056DE">
            <w:pPr>
              <w:pStyle w:val="TAL"/>
              <w:rPr>
                <w:lang w:eastAsia="zh-CN"/>
              </w:rPr>
            </w:pPr>
            <w:r>
              <w:rPr>
                <w:lang w:eastAsia="zh-CN"/>
              </w:rPr>
              <w:t>Represents VFL training subscription information for each analytics ID.</w:t>
            </w:r>
          </w:p>
        </w:tc>
        <w:tc>
          <w:tcPr>
            <w:tcW w:w="1767" w:type="dxa"/>
            <w:tcBorders>
              <w:top w:val="single" w:sz="6" w:space="0" w:color="auto"/>
              <w:left w:val="single" w:sz="6" w:space="0" w:color="auto"/>
              <w:bottom w:val="single" w:sz="6" w:space="0" w:color="auto"/>
              <w:right w:val="single" w:sz="6" w:space="0" w:color="auto"/>
            </w:tcBorders>
          </w:tcPr>
          <w:p w14:paraId="3848084C" w14:textId="77777777" w:rsidR="0047226D" w:rsidRDefault="0047226D" w:rsidP="003056DE">
            <w:pPr>
              <w:pStyle w:val="TAL"/>
              <w:rPr>
                <w:rFonts w:cs="Arial"/>
                <w:szCs w:val="18"/>
              </w:rPr>
            </w:pPr>
          </w:p>
        </w:tc>
      </w:tr>
    </w:tbl>
    <w:p w14:paraId="63BB0F93" w14:textId="77777777" w:rsidR="0047226D" w:rsidRPr="002559EB" w:rsidRDefault="0047226D" w:rsidP="0047226D"/>
    <w:p w14:paraId="1A516C98" w14:textId="77777777" w:rsidR="0047226D" w:rsidRDefault="0047226D" w:rsidP="0047226D">
      <w:r>
        <w:t xml:space="preserve">Table 5.9.6.1-2 specifies data types re-used by the </w:t>
      </w:r>
      <w:r>
        <w:rPr>
          <w:lang w:eastAsia="ja-JP"/>
        </w:rPr>
        <w:t>Nnwdaf_VFLTraining</w:t>
      </w:r>
      <w:r>
        <w:t xml:space="preserve"> service based interface protocol from other specifications, including a reference to their respective specifications and when needed, a short description of their use within the </w:t>
      </w:r>
      <w:r>
        <w:rPr>
          <w:lang w:eastAsia="ja-JP"/>
        </w:rPr>
        <w:t>Nnwdaf_VFLTraining</w:t>
      </w:r>
      <w:r>
        <w:t xml:space="preserve"> service based interface.</w:t>
      </w:r>
    </w:p>
    <w:p w14:paraId="40BFD62A" w14:textId="77777777" w:rsidR="0047226D" w:rsidRDefault="0047226D" w:rsidP="0047226D">
      <w:pPr>
        <w:pStyle w:val="TH"/>
      </w:pPr>
      <w:r>
        <w:t xml:space="preserve">Table 5.9.6.1-2: </w:t>
      </w:r>
      <w:r>
        <w:rPr>
          <w:lang w:eastAsia="ja-JP"/>
        </w:rPr>
        <w:t>Nnwdaf_VFLTraining</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47226D" w14:paraId="3FC49480" w14:textId="77777777" w:rsidTr="003056DE">
        <w:trPr>
          <w:jc w:val="center"/>
        </w:trPr>
        <w:tc>
          <w:tcPr>
            <w:tcW w:w="1977" w:type="dxa"/>
            <w:shd w:val="clear" w:color="auto" w:fill="C0C0C0"/>
            <w:hideMark/>
          </w:tcPr>
          <w:p w14:paraId="1A87E606" w14:textId="77777777" w:rsidR="0047226D" w:rsidRDefault="0047226D" w:rsidP="003056DE">
            <w:pPr>
              <w:pStyle w:val="TAH"/>
              <w:ind w:left="400" w:hanging="400"/>
            </w:pPr>
            <w:r>
              <w:t>Data type</w:t>
            </w:r>
          </w:p>
        </w:tc>
        <w:tc>
          <w:tcPr>
            <w:tcW w:w="2126" w:type="dxa"/>
            <w:shd w:val="clear" w:color="auto" w:fill="C0C0C0"/>
          </w:tcPr>
          <w:p w14:paraId="6A9022B5" w14:textId="77777777" w:rsidR="0047226D" w:rsidRDefault="0047226D" w:rsidP="003056DE">
            <w:pPr>
              <w:pStyle w:val="TAH"/>
              <w:ind w:left="400" w:hanging="400"/>
            </w:pPr>
            <w:r>
              <w:t>Reference</w:t>
            </w:r>
          </w:p>
        </w:tc>
        <w:tc>
          <w:tcPr>
            <w:tcW w:w="3733" w:type="dxa"/>
            <w:shd w:val="clear" w:color="auto" w:fill="C0C0C0"/>
            <w:hideMark/>
          </w:tcPr>
          <w:p w14:paraId="3690723D" w14:textId="77777777" w:rsidR="0047226D" w:rsidRDefault="0047226D" w:rsidP="003056DE">
            <w:pPr>
              <w:pStyle w:val="TAH"/>
              <w:ind w:left="400" w:hanging="400"/>
            </w:pPr>
            <w:r>
              <w:t>Comments</w:t>
            </w:r>
          </w:p>
        </w:tc>
        <w:tc>
          <w:tcPr>
            <w:tcW w:w="1588" w:type="dxa"/>
            <w:shd w:val="clear" w:color="auto" w:fill="C0C0C0"/>
          </w:tcPr>
          <w:p w14:paraId="5E7B6AFF" w14:textId="77777777" w:rsidR="0047226D" w:rsidRDefault="0047226D" w:rsidP="003056DE">
            <w:pPr>
              <w:pStyle w:val="TAH"/>
              <w:ind w:left="400" w:hanging="400"/>
            </w:pPr>
            <w:r>
              <w:t>Applicability</w:t>
            </w:r>
          </w:p>
        </w:tc>
      </w:tr>
      <w:tr w:rsidR="0047226D" w14:paraId="6D9E3692" w14:textId="77777777" w:rsidTr="003056DE">
        <w:trPr>
          <w:jc w:val="center"/>
        </w:trPr>
        <w:tc>
          <w:tcPr>
            <w:tcW w:w="1977" w:type="dxa"/>
          </w:tcPr>
          <w:p w14:paraId="7381C07F" w14:textId="77777777" w:rsidR="0047226D" w:rsidRDefault="0047226D" w:rsidP="003056DE">
            <w:pPr>
              <w:pStyle w:val="TAL"/>
            </w:pPr>
            <w:r>
              <w:t>DateTime</w:t>
            </w:r>
          </w:p>
        </w:tc>
        <w:tc>
          <w:tcPr>
            <w:tcW w:w="2126" w:type="dxa"/>
          </w:tcPr>
          <w:p w14:paraId="53C2CBB6" w14:textId="77777777" w:rsidR="0047226D" w:rsidRDefault="0047226D" w:rsidP="003056DE">
            <w:pPr>
              <w:pStyle w:val="TAL"/>
              <w:rPr>
                <w:noProof/>
              </w:rPr>
            </w:pPr>
            <w:r>
              <w:t>3GPP TS 29.571 [8]</w:t>
            </w:r>
          </w:p>
        </w:tc>
        <w:tc>
          <w:tcPr>
            <w:tcW w:w="3733" w:type="dxa"/>
          </w:tcPr>
          <w:p w14:paraId="730DDD74" w14:textId="77777777" w:rsidR="0047226D" w:rsidRDefault="0047226D" w:rsidP="003056DE">
            <w:pPr>
              <w:pStyle w:val="TAL"/>
              <w:rPr>
                <w:lang w:eastAsia="zh-CN"/>
              </w:rPr>
            </w:pPr>
            <w:r>
              <w:t>Identifies the time.</w:t>
            </w:r>
          </w:p>
        </w:tc>
        <w:tc>
          <w:tcPr>
            <w:tcW w:w="1588" w:type="dxa"/>
          </w:tcPr>
          <w:p w14:paraId="75F5B142" w14:textId="77777777" w:rsidR="0047226D" w:rsidRPr="00465A81" w:rsidRDefault="0047226D" w:rsidP="003056DE">
            <w:pPr>
              <w:pStyle w:val="TAL"/>
              <w:rPr>
                <w:rFonts w:cs="Arial"/>
                <w:szCs w:val="18"/>
              </w:rPr>
            </w:pPr>
          </w:p>
        </w:tc>
      </w:tr>
      <w:tr w:rsidR="0047226D" w14:paraId="06E13D6E" w14:textId="77777777" w:rsidTr="003056DE">
        <w:trPr>
          <w:jc w:val="center"/>
        </w:trPr>
        <w:tc>
          <w:tcPr>
            <w:tcW w:w="1977" w:type="dxa"/>
          </w:tcPr>
          <w:p w14:paraId="69A07A25" w14:textId="77777777" w:rsidR="0047226D" w:rsidRDefault="0047226D" w:rsidP="003056DE">
            <w:pPr>
              <w:pStyle w:val="TAL"/>
            </w:pPr>
            <w:r>
              <w:t>DurationSec</w:t>
            </w:r>
          </w:p>
        </w:tc>
        <w:tc>
          <w:tcPr>
            <w:tcW w:w="2126" w:type="dxa"/>
          </w:tcPr>
          <w:p w14:paraId="4C7AC810" w14:textId="77777777" w:rsidR="0047226D" w:rsidRDefault="0047226D" w:rsidP="003056DE">
            <w:pPr>
              <w:pStyle w:val="TAL"/>
              <w:rPr>
                <w:rFonts w:cs="Arial"/>
              </w:rPr>
            </w:pPr>
            <w:r>
              <w:t>3GPP TS 29.571 [8]</w:t>
            </w:r>
          </w:p>
        </w:tc>
        <w:tc>
          <w:tcPr>
            <w:tcW w:w="3733" w:type="dxa"/>
          </w:tcPr>
          <w:p w14:paraId="1D59F9DD" w14:textId="77777777" w:rsidR="0047226D" w:rsidRDefault="0047226D" w:rsidP="003056DE">
            <w:pPr>
              <w:pStyle w:val="TAL"/>
              <w:rPr>
                <w:lang w:eastAsia="zh-CN"/>
              </w:rPr>
            </w:pPr>
            <w:r>
              <w:t>Represents a time duration expressed in units of seconds.</w:t>
            </w:r>
          </w:p>
        </w:tc>
        <w:tc>
          <w:tcPr>
            <w:tcW w:w="1588" w:type="dxa"/>
          </w:tcPr>
          <w:p w14:paraId="1FD343EA" w14:textId="77777777" w:rsidR="0047226D" w:rsidRPr="00465A81" w:rsidRDefault="0047226D" w:rsidP="003056DE">
            <w:pPr>
              <w:pStyle w:val="TAL"/>
              <w:rPr>
                <w:rFonts w:cs="Arial"/>
                <w:szCs w:val="18"/>
              </w:rPr>
            </w:pPr>
          </w:p>
        </w:tc>
      </w:tr>
      <w:tr w:rsidR="0047226D" w14:paraId="5330BB4A" w14:textId="77777777" w:rsidTr="003056DE">
        <w:trPr>
          <w:jc w:val="center"/>
        </w:trPr>
        <w:tc>
          <w:tcPr>
            <w:tcW w:w="1977" w:type="dxa"/>
          </w:tcPr>
          <w:p w14:paraId="09FE5B23" w14:textId="77777777" w:rsidR="0047226D" w:rsidRDefault="0047226D" w:rsidP="003056DE">
            <w:pPr>
              <w:pStyle w:val="TAL"/>
            </w:pPr>
            <w:r>
              <w:t>EventFilter</w:t>
            </w:r>
          </w:p>
        </w:tc>
        <w:tc>
          <w:tcPr>
            <w:tcW w:w="2126" w:type="dxa"/>
          </w:tcPr>
          <w:p w14:paraId="7DFB0DB3" w14:textId="77777777" w:rsidR="0047226D" w:rsidRDefault="0047226D" w:rsidP="003056DE">
            <w:pPr>
              <w:pStyle w:val="TAL"/>
            </w:pPr>
            <w:r>
              <w:t>5.2.6.2.3</w:t>
            </w:r>
          </w:p>
        </w:tc>
        <w:tc>
          <w:tcPr>
            <w:tcW w:w="3733" w:type="dxa"/>
          </w:tcPr>
          <w:p w14:paraId="234990E1" w14:textId="77777777" w:rsidR="0047226D" w:rsidRDefault="0047226D" w:rsidP="003056DE">
            <w:pPr>
              <w:pStyle w:val="TAL"/>
            </w:pPr>
            <w:r>
              <w:rPr>
                <w:rFonts w:cs="Arial"/>
                <w:szCs w:val="18"/>
                <w:lang w:eastAsia="zh-CN"/>
              </w:rPr>
              <w:t>Identifies the filter for the subscribed event.</w:t>
            </w:r>
          </w:p>
        </w:tc>
        <w:tc>
          <w:tcPr>
            <w:tcW w:w="1588" w:type="dxa"/>
          </w:tcPr>
          <w:p w14:paraId="5847BD29" w14:textId="77777777" w:rsidR="0047226D" w:rsidRPr="00465A81" w:rsidRDefault="0047226D" w:rsidP="003056DE">
            <w:pPr>
              <w:pStyle w:val="TAL"/>
              <w:rPr>
                <w:rFonts w:cs="Arial"/>
                <w:szCs w:val="18"/>
              </w:rPr>
            </w:pPr>
          </w:p>
        </w:tc>
      </w:tr>
      <w:tr w:rsidR="0047226D" w14:paraId="2A9F84A2" w14:textId="77777777" w:rsidTr="003056DE">
        <w:trPr>
          <w:jc w:val="center"/>
        </w:trPr>
        <w:tc>
          <w:tcPr>
            <w:tcW w:w="1977" w:type="dxa"/>
          </w:tcPr>
          <w:p w14:paraId="0F8DE738" w14:textId="77777777" w:rsidR="0047226D" w:rsidRDefault="0047226D" w:rsidP="003056DE">
            <w:pPr>
              <w:pStyle w:val="TAL"/>
            </w:pPr>
            <w:r>
              <w:t>MLModelMetric</w:t>
            </w:r>
          </w:p>
        </w:tc>
        <w:tc>
          <w:tcPr>
            <w:tcW w:w="2126" w:type="dxa"/>
          </w:tcPr>
          <w:p w14:paraId="51EC00F2" w14:textId="77777777" w:rsidR="0047226D" w:rsidRDefault="0047226D" w:rsidP="003056DE">
            <w:pPr>
              <w:pStyle w:val="TAL"/>
            </w:pPr>
            <w:r>
              <w:rPr>
                <w:rFonts w:cs="Arial" w:hint="eastAsia"/>
                <w:lang w:eastAsia="zh-CN"/>
              </w:rPr>
              <w:t>5</w:t>
            </w:r>
            <w:r>
              <w:rPr>
                <w:rFonts w:cs="Arial"/>
                <w:lang w:eastAsia="zh-CN"/>
              </w:rPr>
              <w:t>.4.6.3.4</w:t>
            </w:r>
          </w:p>
        </w:tc>
        <w:tc>
          <w:tcPr>
            <w:tcW w:w="3733" w:type="dxa"/>
          </w:tcPr>
          <w:p w14:paraId="65ED2731" w14:textId="77777777" w:rsidR="0047226D" w:rsidRDefault="0047226D" w:rsidP="003056DE">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5605767D" w14:textId="77777777" w:rsidR="0047226D" w:rsidRPr="00465A81" w:rsidRDefault="0047226D" w:rsidP="003056DE">
            <w:pPr>
              <w:pStyle w:val="TAL"/>
              <w:rPr>
                <w:rFonts w:cs="Arial"/>
                <w:szCs w:val="18"/>
              </w:rPr>
            </w:pPr>
          </w:p>
        </w:tc>
      </w:tr>
      <w:tr w:rsidR="0047226D" w14:paraId="1DC9498D" w14:textId="77777777" w:rsidTr="003056DE">
        <w:trPr>
          <w:jc w:val="center"/>
        </w:trPr>
        <w:tc>
          <w:tcPr>
            <w:tcW w:w="1977" w:type="dxa"/>
          </w:tcPr>
          <w:p w14:paraId="44B011EB" w14:textId="77777777" w:rsidR="0047226D" w:rsidRDefault="0047226D" w:rsidP="003056DE">
            <w:pPr>
              <w:pStyle w:val="TAL"/>
            </w:pPr>
            <w:r>
              <w:t>NwdafEvent</w:t>
            </w:r>
          </w:p>
        </w:tc>
        <w:tc>
          <w:tcPr>
            <w:tcW w:w="2126" w:type="dxa"/>
          </w:tcPr>
          <w:p w14:paraId="31AC40C2" w14:textId="77777777" w:rsidR="0047226D" w:rsidRDefault="0047226D" w:rsidP="003056DE">
            <w:pPr>
              <w:pStyle w:val="TAL"/>
              <w:rPr>
                <w:noProof/>
              </w:rPr>
            </w:pPr>
            <w:r>
              <w:rPr>
                <w:rFonts w:cs="Arial"/>
              </w:rPr>
              <w:t>5.1.6.3.4</w:t>
            </w:r>
          </w:p>
        </w:tc>
        <w:tc>
          <w:tcPr>
            <w:tcW w:w="3733" w:type="dxa"/>
          </w:tcPr>
          <w:p w14:paraId="383D2AE5" w14:textId="77777777" w:rsidR="0047226D" w:rsidRDefault="0047226D" w:rsidP="003056DE">
            <w:pPr>
              <w:pStyle w:val="TAL"/>
              <w:rPr>
                <w:lang w:eastAsia="zh-CN"/>
              </w:rPr>
            </w:pPr>
            <w:r>
              <w:rPr>
                <w:rFonts w:hint="eastAsia"/>
                <w:lang w:eastAsia="zh-CN"/>
              </w:rPr>
              <w:t>I</w:t>
            </w:r>
            <w:r>
              <w:rPr>
                <w:lang w:eastAsia="zh-CN"/>
              </w:rPr>
              <w:t>ndicates the NWDAF events.</w:t>
            </w:r>
          </w:p>
        </w:tc>
        <w:tc>
          <w:tcPr>
            <w:tcW w:w="1588" w:type="dxa"/>
          </w:tcPr>
          <w:p w14:paraId="1DA3538F" w14:textId="77777777" w:rsidR="0047226D" w:rsidRPr="00465A81" w:rsidRDefault="0047226D" w:rsidP="003056DE">
            <w:pPr>
              <w:pStyle w:val="TAL"/>
              <w:rPr>
                <w:rFonts w:cs="Arial"/>
                <w:szCs w:val="18"/>
              </w:rPr>
            </w:pPr>
          </w:p>
        </w:tc>
      </w:tr>
      <w:tr w:rsidR="0047226D" w14:paraId="66FAD961" w14:textId="77777777" w:rsidTr="003056DE">
        <w:trPr>
          <w:jc w:val="center"/>
        </w:trPr>
        <w:tc>
          <w:tcPr>
            <w:tcW w:w="1977" w:type="dxa"/>
          </w:tcPr>
          <w:p w14:paraId="4E176D54" w14:textId="77777777" w:rsidR="0047226D" w:rsidRDefault="0047226D" w:rsidP="003056DE">
            <w:pPr>
              <w:pStyle w:val="TAL"/>
              <w:rPr>
                <w:lang w:eastAsia="zh-CN"/>
              </w:rPr>
            </w:pPr>
            <w:r>
              <w:t>ReportingInformation</w:t>
            </w:r>
          </w:p>
        </w:tc>
        <w:tc>
          <w:tcPr>
            <w:tcW w:w="2126" w:type="dxa"/>
          </w:tcPr>
          <w:p w14:paraId="73CA17D0" w14:textId="77777777" w:rsidR="0047226D" w:rsidRDefault="0047226D" w:rsidP="003056DE">
            <w:pPr>
              <w:pStyle w:val="TAL"/>
              <w:rPr>
                <w:lang w:eastAsia="zh-CN"/>
              </w:rPr>
            </w:pPr>
            <w:r>
              <w:t>3GPP TS 29.523 [20]</w:t>
            </w:r>
          </w:p>
        </w:tc>
        <w:tc>
          <w:tcPr>
            <w:tcW w:w="3733" w:type="dxa"/>
          </w:tcPr>
          <w:p w14:paraId="2B0080C6" w14:textId="77777777" w:rsidR="0047226D" w:rsidRDefault="0047226D" w:rsidP="003056DE">
            <w:pPr>
              <w:pStyle w:val="TAL"/>
              <w:rPr>
                <w:rFonts w:cs="Arial"/>
                <w:szCs w:val="18"/>
              </w:rPr>
            </w:pPr>
            <w:r>
              <w:t>Represents the type of reporting a subscription requires.</w:t>
            </w:r>
          </w:p>
        </w:tc>
        <w:tc>
          <w:tcPr>
            <w:tcW w:w="1588" w:type="dxa"/>
          </w:tcPr>
          <w:p w14:paraId="4D58E94C" w14:textId="77777777" w:rsidR="0047226D" w:rsidRPr="00465A81" w:rsidRDefault="0047226D" w:rsidP="003056DE">
            <w:pPr>
              <w:pStyle w:val="TAL"/>
              <w:rPr>
                <w:rFonts w:cs="Arial"/>
                <w:szCs w:val="18"/>
              </w:rPr>
            </w:pPr>
          </w:p>
        </w:tc>
      </w:tr>
      <w:tr w:rsidR="0047226D" w14:paraId="56C34DA9" w14:textId="77777777" w:rsidTr="003056DE">
        <w:trPr>
          <w:jc w:val="center"/>
        </w:trPr>
        <w:tc>
          <w:tcPr>
            <w:tcW w:w="1977" w:type="dxa"/>
          </w:tcPr>
          <w:p w14:paraId="40725719" w14:textId="240EA77F" w:rsidR="0047226D" w:rsidRDefault="0047226D" w:rsidP="003056DE">
            <w:pPr>
              <w:pStyle w:val="TAL"/>
            </w:pPr>
            <w:del w:id="76" w:author="Ericsson user" w:date="2025-09-27T13:11:00Z" w16du:dateUtc="2025-09-27T11:11:00Z">
              <w:r w:rsidDel="00CF6AA8">
                <w:rPr>
                  <w:lang w:eastAsia="zh-CN"/>
                </w:rPr>
                <w:delText>Supi</w:delText>
              </w:r>
            </w:del>
          </w:p>
        </w:tc>
        <w:tc>
          <w:tcPr>
            <w:tcW w:w="2126" w:type="dxa"/>
          </w:tcPr>
          <w:p w14:paraId="7D843365" w14:textId="4B7008CE" w:rsidR="0047226D" w:rsidRDefault="0047226D" w:rsidP="003056DE">
            <w:pPr>
              <w:pStyle w:val="TAL"/>
              <w:rPr>
                <w:noProof/>
              </w:rPr>
            </w:pPr>
            <w:del w:id="77" w:author="Ericsson user" w:date="2025-09-27T13:11:00Z" w16du:dateUtc="2025-09-27T11:11:00Z">
              <w:r w:rsidDel="00CF6AA8">
                <w:rPr>
                  <w:lang w:eastAsia="zh-CN"/>
                </w:rPr>
                <w:delText>3GPP</w:delText>
              </w:r>
              <w:r w:rsidDel="00CF6AA8">
                <w:rPr>
                  <w:lang w:val="en-US" w:eastAsia="zh-CN"/>
                </w:rPr>
                <w:delText> </w:delText>
              </w:r>
              <w:r w:rsidDel="00CF6AA8">
                <w:rPr>
                  <w:lang w:eastAsia="zh-CN"/>
                </w:rPr>
                <w:delText>TS</w:delText>
              </w:r>
              <w:r w:rsidDel="00CF6AA8">
                <w:rPr>
                  <w:lang w:val="en-US" w:eastAsia="zh-CN"/>
                </w:rPr>
                <w:delText> </w:delText>
              </w:r>
              <w:r w:rsidDel="00CF6AA8">
                <w:rPr>
                  <w:lang w:eastAsia="zh-CN"/>
                </w:rPr>
                <w:delText>29.571</w:delText>
              </w:r>
              <w:r w:rsidDel="00CF6AA8">
                <w:rPr>
                  <w:lang w:val="en-US" w:eastAsia="zh-CN"/>
                </w:rPr>
                <w:delText> </w:delText>
              </w:r>
              <w:r w:rsidDel="00CF6AA8">
                <w:rPr>
                  <w:lang w:eastAsia="zh-CN"/>
                </w:rPr>
                <w:delText>[8]</w:delText>
              </w:r>
            </w:del>
          </w:p>
        </w:tc>
        <w:tc>
          <w:tcPr>
            <w:tcW w:w="3733" w:type="dxa"/>
          </w:tcPr>
          <w:p w14:paraId="53B49750" w14:textId="258A9057" w:rsidR="0047226D" w:rsidRDefault="0047226D" w:rsidP="003056DE">
            <w:pPr>
              <w:pStyle w:val="TAL"/>
              <w:rPr>
                <w:lang w:eastAsia="zh-CN"/>
              </w:rPr>
            </w:pPr>
            <w:del w:id="78" w:author="Ericsson user" w:date="2025-09-27T13:11:00Z" w16du:dateUtc="2025-09-27T11:11:00Z">
              <w:r w:rsidDel="00CF6AA8">
                <w:rPr>
                  <w:rFonts w:cs="Arial"/>
                  <w:szCs w:val="18"/>
                </w:rPr>
                <w:delText>Identifies the UE.</w:delText>
              </w:r>
            </w:del>
          </w:p>
        </w:tc>
        <w:tc>
          <w:tcPr>
            <w:tcW w:w="1588" w:type="dxa"/>
          </w:tcPr>
          <w:p w14:paraId="521DA803" w14:textId="77777777" w:rsidR="0047226D" w:rsidRPr="00465A81" w:rsidRDefault="0047226D" w:rsidP="003056DE">
            <w:pPr>
              <w:pStyle w:val="TAL"/>
              <w:rPr>
                <w:rFonts w:cs="Arial"/>
                <w:szCs w:val="18"/>
              </w:rPr>
            </w:pPr>
          </w:p>
        </w:tc>
      </w:tr>
      <w:tr w:rsidR="0047226D" w14:paraId="5B95036A" w14:textId="77777777" w:rsidTr="003056DE">
        <w:trPr>
          <w:jc w:val="center"/>
        </w:trPr>
        <w:tc>
          <w:tcPr>
            <w:tcW w:w="1977" w:type="dxa"/>
          </w:tcPr>
          <w:p w14:paraId="1D872CAE" w14:textId="77777777" w:rsidR="0047226D" w:rsidRDefault="0047226D" w:rsidP="003056DE">
            <w:pPr>
              <w:pStyle w:val="TAL"/>
            </w:pPr>
            <w:r>
              <w:t>SupportedFeatures</w:t>
            </w:r>
          </w:p>
        </w:tc>
        <w:tc>
          <w:tcPr>
            <w:tcW w:w="2126" w:type="dxa"/>
          </w:tcPr>
          <w:p w14:paraId="65C9D258" w14:textId="77777777" w:rsidR="0047226D" w:rsidRDefault="0047226D" w:rsidP="003056DE">
            <w:pPr>
              <w:pStyle w:val="TAL"/>
              <w:rPr>
                <w:noProof/>
              </w:rPr>
            </w:pPr>
            <w:r>
              <w:t>3GPP TS 29.571 [8]</w:t>
            </w:r>
          </w:p>
        </w:tc>
        <w:tc>
          <w:tcPr>
            <w:tcW w:w="3733" w:type="dxa"/>
          </w:tcPr>
          <w:p w14:paraId="0A977095" w14:textId="77777777" w:rsidR="0047226D" w:rsidRDefault="0047226D" w:rsidP="003056DE">
            <w:pPr>
              <w:pStyle w:val="TAL"/>
              <w:rPr>
                <w:lang w:eastAsia="zh-CN"/>
              </w:rPr>
            </w:pPr>
            <w:r>
              <w:t>Used to negotiate the applicability of the optional features defined in table 5.7.8-1.</w:t>
            </w:r>
          </w:p>
        </w:tc>
        <w:tc>
          <w:tcPr>
            <w:tcW w:w="1588" w:type="dxa"/>
          </w:tcPr>
          <w:p w14:paraId="6EC6CC35" w14:textId="77777777" w:rsidR="0047226D" w:rsidRPr="00465A81" w:rsidRDefault="0047226D" w:rsidP="003056DE">
            <w:pPr>
              <w:pStyle w:val="TAL"/>
              <w:rPr>
                <w:rFonts w:cs="Arial"/>
                <w:szCs w:val="18"/>
              </w:rPr>
            </w:pPr>
          </w:p>
        </w:tc>
      </w:tr>
      <w:tr w:rsidR="0081559E" w14:paraId="46B2DCEA" w14:textId="77777777" w:rsidTr="003056DE">
        <w:trPr>
          <w:jc w:val="center"/>
          <w:ins w:id="79" w:author="Ericsson user" w:date="2025-09-27T13:11:00Z"/>
        </w:trPr>
        <w:tc>
          <w:tcPr>
            <w:tcW w:w="1977" w:type="dxa"/>
          </w:tcPr>
          <w:p w14:paraId="6BDD065B" w14:textId="1A0163D6" w:rsidR="0081559E" w:rsidRDefault="0081559E" w:rsidP="0081559E">
            <w:pPr>
              <w:pStyle w:val="TAL"/>
              <w:rPr>
                <w:ins w:id="80" w:author="Ericsson user" w:date="2025-09-27T13:11:00Z" w16du:dateUtc="2025-09-27T11:11:00Z"/>
              </w:rPr>
            </w:pPr>
            <w:ins w:id="81" w:author="Ericsson user" w:date="2025-09-27T13:11:00Z" w16du:dateUtc="2025-09-27T11:11:00Z">
              <w:r>
                <w:rPr>
                  <w:rFonts w:eastAsia="DengXian"/>
                  <w:lang w:eastAsia="zh-CN"/>
                </w:rPr>
                <w:t>TargetUeInformation</w:t>
              </w:r>
            </w:ins>
          </w:p>
        </w:tc>
        <w:tc>
          <w:tcPr>
            <w:tcW w:w="2126" w:type="dxa"/>
          </w:tcPr>
          <w:p w14:paraId="1949C68D" w14:textId="425FD8C4" w:rsidR="0081559E" w:rsidRDefault="0081559E" w:rsidP="0081559E">
            <w:pPr>
              <w:pStyle w:val="TAL"/>
              <w:rPr>
                <w:ins w:id="82" w:author="Ericsson user" w:date="2025-09-27T13:11:00Z" w16du:dateUtc="2025-09-27T11:11:00Z"/>
              </w:rPr>
            </w:pPr>
            <w:ins w:id="83" w:author="Ericsson user" w:date="2025-09-27T13:11:00Z" w16du:dateUtc="2025-09-27T11:11:00Z">
              <w:r>
                <w:t>5.1.6.2.8</w:t>
              </w:r>
            </w:ins>
          </w:p>
        </w:tc>
        <w:tc>
          <w:tcPr>
            <w:tcW w:w="3733" w:type="dxa"/>
          </w:tcPr>
          <w:p w14:paraId="3E52BB81" w14:textId="720BB0BD" w:rsidR="0081559E" w:rsidRDefault="0081559E" w:rsidP="0081559E">
            <w:pPr>
              <w:pStyle w:val="TAL"/>
              <w:rPr>
                <w:ins w:id="84" w:author="Ericsson user" w:date="2025-09-27T13:11:00Z" w16du:dateUtc="2025-09-27T11:11:00Z"/>
              </w:rPr>
            </w:pPr>
            <w:ins w:id="85" w:author="Ericsson user" w:date="2025-09-27T13:11:00Z" w16du:dateUtc="2025-09-27T11:11:00Z">
              <w:r>
                <w:t>Identifies the target UE information.</w:t>
              </w:r>
            </w:ins>
          </w:p>
        </w:tc>
        <w:tc>
          <w:tcPr>
            <w:tcW w:w="1588" w:type="dxa"/>
          </w:tcPr>
          <w:p w14:paraId="06F02B1E" w14:textId="77777777" w:rsidR="0081559E" w:rsidRPr="00465A81" w:rsidRDefault="0081559E" w:rsidP="0081559E">
            <w:pPr>
              <w:pStyle w:val="TAL"/>
              <w:rPr>
                <w:ins w:id="86" w:author="Ericsson user" w:date="2025-09-27T13:11:00Z" w16du:dateUtc="2025-09-27T11:11:00Z"/>
                <w:rFonts w:cs="Arial"/>
                <w:szCs w:val="18"/>
              </w:rPr>
            </w:pPr>
          </w:p>
        </w:tc>
      </w:tr>
      <w:tr w:rsidR="0047226D" w14:paraId="17DB283B" w14:textId="77777777" w:rsidTr="003056DE">
        <w:trPr>
          <w:jc w:val="center"/>
        </w:trPr>
        <w:tc>
          <w:tcPr>
            <w:tcW w:w="1977" w:type="dxa"/>
          </w:tcPr>
          <w:p w14:paraId="7EB0E494" w14:textId="77777777" w:rsidR="0047226D" w:rsidRDefault="0047226D" w:rsidP="003056DE">
            <w:pPr>
              <w:pStyle w:val="TAL"/>
            </w:pPr>
            <w:r w:rsidRPr="0062623E">
              <w:t>TimeWindow</w:t>
            </w:r>
          </w:p>
        </w:tc>
        <w:tc>
          <w:tcPr>
            <w:tcW w:w="2126" w:type="dxa"/>
          </w:tcPr>
          <w:p w14:paraId="633DF142" w14:textId="77777777" w:rsidR="0047226D" w:rsidRDefault="0047226D" w:rsidP="003056DE">
            <w:pPr>
              <w:pStyle w:val="TAL"/>
            </w:pPr>
            <w:r w:rsidRPr="0062623E">
              <w:t>3GPP TS 29.122 [19]</w:t>
            </w:r>
          </w:p>
        </w:tc>
        <w:tc>
          <w:tcPr>
            <w:tcW w:w="3733" w:type="dxa"/>
          </w:tcPr>
          <w:p w14:paraId="5A5D559B" w14:textId="77777777" w:rsidR="0047226D" w:rsidRDefault="0047226D" w:rsidP="003056DE">
            <w:pPr>
              <w:pStyle w:val="TAL"/>
            </w:pPr>
            <w:r w:rsidRPr="0062623E">
              <w:t>Represents a time window.</w:t>
            </w:r>
          </w:p>
        </w:tc>
        <w:tc>
          <w:tcPr>
            <w:tcW w:w="1588" w:type="dxa"/>
          </w:tcPr>
          <w:p w14:paraId="49A9F2F9" w14:textId="77777777" w:rsidR="0047226D" w:rsidRPr="00465A81" w:rsidRDefault="0047226D" w:rsidP="003056DE">
            <w:pPr>
              <w:pStyle w:val="TAL"/>
              <w:rPr>
                <w:rFonts w:cs="Arial"/>
                <w:szCs w:val="18"/>
              </w:rPr>
            </w:pPr>
          </w:p>
        </w:tc>
      </w:tr>
      <w:tr w:rsidR="0047226D" w14:paraId="27FF147B" w14:textId="77777777" w:rsidTr="003056DE">
        <w:trPr>
          <w:jc w:val="center"/>
        </w:trPr>
        <w:tc>
          <w:tcPr>
            <w:tcW w:w="1977" w:type="dxa"/>
          </w:tcPr>
          <w:p w14:paraId="4DA316E1" w14:textId="77777777" w:rsidR="0047226D" w:rsidRDefault="0047226D" w:rsidP="003056DE">
            <w:pPr>
              <w:pStyle w:val="TAL"/>
            </w:pPr>
            <w:r>
              <w:t>Uinteger</w:t>
            </w:r>
          </w:p>
        </w:tc>
        <w:tc>
          <w:tcPr>
            <w:tcW w:w="2126" w:type="dxa"/>
          </w:tcPr>
          <w:p w14:paraId="04B19F77" w14:textId="77777777" w:rsidR="0047226D" w:rsidRDefault="0047226D" w:rsidP="003056DE">
            <w:pPr>
              <w:pStyle w:val="TAL"/>
              <w:rPr>
                <w:noProof/>
              </w:rPr>
            </w:pPr>
            <w:r>
              <w:t>3GPP TS 29.571 [8]</w:t>
            </w:r>
          </w:p>
        </w:tc>
        <w:tc>
          <w:tcPr>
            <w:tcW w:w="3733" w:type="dxa"/>
          </w:tcPr>
          <w:p w14:paraId="2D3F5706" w14:textId="77777777" w:rsidR="0047226D" w:rsidRDefault="0047226D" w:rsidP="003056DE">
            <w:pPr>
              <w:pStyle w:val="TAL"/>
              <w:rPr>
                <w:lang w:eastAsia="zh-CN"/>
              </w:rPr>
            </w:pPr>
            <w:r>
              <w:t>Unsigned Integer, i.e. only value 0 and integers above 0 are permissible.</w:t>
            </w:r>
          </w:p>
        </w:tc>
        <w:tc>
          <w:tcPr>
            <w:tcW w:w="1588" w:type="dxa"/>
          </w:tcPr>
          <w:p w14:paraId="71FA3CE5" w14:textId="77777777" w:rsidR="0047226D" w:rsidRPr="00465A81" w:rsidRDefault="0047226D" w:rsidP="003056DE">
            <w:pPr>
              <w:pStyle w:val="TAL"/>
              <w:rPr>
                <w:rFonts w:cs="Arial"/>
                <w:szCs w:val="18"/>
              </w:rPr>
            </w:pPr>
          </w:p>
        </w:tc>
      </w:tr>
      <w:tr w:rsidR="0047226D" w14:paraId="12CA116D" w14:textId="77777777" w:rsidTr="003056DE">
        <w:trPr>
          <w:jc w:val="center"/>
        </w:trPr>
        <w:tc>
          <w:tcPr>
            <w:tcW w:w="1977" w:type="dxa"/>
          </w:tcPr>
          <w:p w14:paraId="7FC16CC0" w14:textId="77777777" w:rsidR="0047226D" w:rsidRDefault="0047226D" w:rsidP="003056DE">
            <w:pPr>
              <w:pStyle w:val="TAL"/>
            </w:pPr>
            <w:r>
              <w:t>Uri</w:t>
            </w:r>
          </w:p>
        </w:tc>
        <w:tc>
          <w:tcPr>
            <w:tcW w:w="2126" w:type="dxa"/>
          </w:tcPr>
          <w:p w14:paraId="3A75F930" w14:textId="77777777" w:rsidR="0047226D" w:rsidRDefault="0047226D" w:rsidP="003056DE">
            <w:pPr>
              <w:pStyle w:val="TAL"/>
              <w:rPr>
                <w:noProof/>
              </w:rPr>
            </w:pPr>
            <w:r>
              <w:t>3GPP TS 29.571 [8]</w:t>
            </w:r>
          </w:p>
        </w:tc>
        <w:tc>
          <w:tcPr>
            <w:tcW w:w="3733" w:type="dxa"/>
          </w:tcPr>
          <w:p w14:paraId="5AE56E98" w14:textId="77777777" w:rsidR="0047226D" w:rsidRDefault="0047226D" w:rsidP="003056DE">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2ED093FD" w14:textId="77777777" w:rsidR="0047226D" w:rsidRPr="00465A81" w:rsidRDefault="0047226D" w:rsidP="003056DE">
            <w:pPr>
              <w:pStyle w:val="TAL"/>
              <w:rPr>
                <w:rFonts w:cs="Arial"/>
                <w:szCs w:val="18"/>
              </w:rPr>
            </w:pPr>
          </w:p>
        </w:tc>
      </w:tr>
      <w:tr w:rsidR="0047226D" w14:paraId="5FAC9C44" w14:textId="77777777" w:rsidTr="003056DE">
        <w:trPr>
          <w:jc w:val="center"/>
        </w:trPr>
        <w:tc>
          <w:tcPr>
            <w:tcW w:w="1977" w:type="dxa"/>
          </w:tcPr>
          <w:p w14:paraId="6D0B4522" w14:textId="77777777" w:rsidR="0047226D" w:rsidRDefault="0047226D" w:rsidP="003056DE">
            <w:pPr>
              <w:pStyle w:val="TAL"/>
            </w:pPr>
            <w:r w:rsidRPr="00A064BE">
              <w:t>VflTermCause</w:t>
            </w:r>
          </w:p>
        </w:tc>
        <w:tc>
          <w:tcPr>
            <w:tcW w:w="2126" w:type="dxa"/>
          </w:tcPr>
          <w:p w14:paraId="64680E94" w14:textId="77777777" w:rsidR="0047226D" w:rsidRDefault="0047226D" w:rsidP="003056DE">
            <w:pPr>
              <w:pStyle w:val="TAL"/>
            </w:pPr>
            <w:r w:rsidRPr="0047226D">
              <w:t>5.10.6.3.3</w:t>
            </w:r>
          </w:p>
        </w:tc>
        <w:tc>
          <w:tcPr>
            <w:tcW w:w="3733" w:type="dxa"/>
          </w:tcPr>
          <w:p w14:paraId="07042CE5" w14:textId="77777777" w:rsidR="0047226D" w:rsidRDefault="0047226D" w:rsidP="003056DE">
            <w:pPr>
              <w:pStyle w:val="TAL"/>
              <w:rPr>
                <w:lang w:eastAsia="zh-CN"/>
              </w:rPr>
            </w:pPr>
            <w:r>
              <w:t>Represents a cause of termination.</w:t>
            </w:r>
          </w:p>
        </w:tc>
        <w:tc>
          <w:tcPr>
            <w:tcW w:w="1588" w:type="dxa"/>
          </w:tcPr>
          <w:p w14:paraId="463AFA99" w14:textId="77777777" w:rsidR="0047226D" w:rsidRPr="00465A81" w:rsidRDefault="0047226D" w:rsidP="003056DE">
            <w:pPr>
              <w:pStyle w:val="TAL"/>
              <w:rPr>
                <w:rFonts w:cs="Arial"/>
                <w:szCs w:val="18"/>
              </w:rPr>
            </w:pPr>
          </w:p>
        </w:tc>
      </w:tr>
    </w:tbl>
    <w:p w14:paraId="2EFBAC79" w14:textId="77777777" w:rsidR="00183EFC" w:rsidRDefault="00183EFC" w:rsidP="00183EFC"/>
    <w:p w14:paraId="531B74D8" w14:textId="4C138A9F" w:rsidR="00261943" w:rsidRPr="002C393C" w:rsidRDefault="00261943" w:rsidP="0026194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7" w:name="_Toc200962107"/>
      <w:bookmarkStart w:id="88" w:name="_Toc207837914"/>
      <w:bookmarkStart w:id="89" w:name="_Toc209479517"/>
      <w:bookmarkEnd w:id="72"/>
      <w:r w:rsidRPr="008C6891">
        <w:rPr>
          <w:rFonts w:eastAsia="DengXian"/>
          <w:noProof/>
          <w:color w:val="0000FF"/>
          <w:sz w:val="28"/>
          <w:szCs w:val="28"/>
        </w:rPr>
        <w:lastRenderedPageBreak/>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F81DC7D" w14:textId="77777777" w:rsidR="00183EFC" w:rsidRDefault="00183EFC" w:rsidP="00183EFC">
      <w:pPr>
        <w:pStyle w:val="Heading5"/>
      </w:pPr>
      <w:r>
        <w:lastRenderedPageBreak/>
        <w:t>5.9.6.2.3</w:t>
      </w:r>
      <w:r>
        <w:tab/>
        <w:t>Type VflTrainingSub</w:t>
      </w:r>
      <w:bookmarkEnd w:id="87"/>
      <w:bookmarkEnd w:id="88"/>
      <w:bookmarkEnd w:id="89"/>
    </w:p>
    <w:p w14:paraId="7B5ECC72" w14:textId="77777777" w:rsidR="0047226D" w:rsidRDefault="0047226D" w:rsidP="0047226D">
      <w:pPr>
        <w:pStyle w:val="TH"/>
      </w:pPr>
      <w:r>
        <w:t>Table 5.9.6.2.3-1: Definition of type VflTrainingSub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47226D" w14:paraId="2C92BA9A" w14:textId="77777777" w:rsidTr="003056DE">
        <w:trPr>
          <w:jc w:val="center"/>
        </w:trPr>
        <w:tc>
          <w:tcPr>
            <w:tcW w:w="1552" w:type="dxa"/>
            <w:shd w:val="clear" w:color="auto" w:fill="C0C0C0"/>
          </w:tcPr>
          <w:p w14:paraId="7ED6391B" w14:textId="77777777" w:rsidR="0047226D" w:rsidRDefault="0047226D" w:rsidP="003056DE">
            <w:pPr>
              <w:keepNext/>
              <w:keepLines/>
              <w:spacing w:after="0"/>
              <w:jc w:val="center"/>
              <w:rPr>
                <w:rFonts w:ascii="Arial" w:hAnsi="Arial"/>
                <w:b/>
                <w:sz w:val="18"/>
              </w:rPr>
            </w:pPr>
            <w:r>
              <w:rPr>
                <w:rFonts w:ascii="Arial" w:hAnsi="Arial"/>
                <w:b/>
                <w:sz w:val="18"/>
              </w:rPr>
              <w:lastRenderedPageBreak/>
              <w:t>Attribute name</w:t>
            </w:r>
          </w:p>
        </w:tc>
        <w:tc>
          <w:tcPr>
            <w:tcW w:w="1842" w:type="dxa"/>
            <w:shd w:val="clear" w:color="auto" w:fill="C0C0C0"/>
          </w:tcPr>
          <w:p w14:paraId="7B59BF36"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3D0964F1"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2C7241CD" w14:textId="77777777" w:rsidR="0047226D" w:rsidRDefault="0047226D" w:rsidP="003056DE">
            <w:pPr>
              <w:keepNext/>
              <w:keepLines/>
              <w:spacing w:after="0"/>
              <w:rPr>
                <w:rFonts w:ascii="Arial" w:hAnsi="Arial"/>
                <w:b/>
                <w:sz w:val="18"/>
              </w:rPr>
            </w:pPr>
            <w:r>
              <w:rPr>
                <w:rFonts w:ascii="Arial" w:hAnsi="Arial"/>
                <w:b/>
                <w:sz w:val="18"/>
              </w:rPr>
              <w:t>Cardinality</w:t>
            </w:r>
          </w:p>
        </w:tc>
        <w:tc>
          <w:tcPr>
            <w:tcW w:w="3260" w:type="dxa"/>
            <w:shd w:val="clear" w:color="auto" w:fill="C0C0C0"/>
          </w:tcPr>
          <w:p w14:paraId="36531D8E"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gridSpan w:val="2"/>
            <w:shd w:val="clear" w:color="auto" w:fill="C0C0C0"/>
          </w:tcPr>
          <w:p w14:paraId="2DA1A063"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3ACA8203" w14:textId="77777777" w:rsidTr="003056DE">
        <w:trPr>
          <w:jc w:val="center"/>
        </w:trPr>
        <w:tc>
          <w:tcPr>
            <w:tcW w:w="1552" w:type="dxa"/>
          </w:tcPr>
          <w:p w14:paraId="140D681C" w14:textId="77777777" w:rsidR="0047226D" w:rsidRDefault="0047226D" w:rsidP="003056DE">
            <w:pPr>
              <w:pStyle w:val="TAL"/>
            </w:pPr>
            <w:r>
              <w:t>event</w:t>
            </w:r>
          </w:p>
        </w:tc>
        <w:tc>
          <w:tcPr>
            <w:tcW w:w="1842" w:type="dxa"/>
          </w:tcPr>
          <w:p w14:paraId="615FBC8E" w14:textId="77777777" w:rsidR="0047226D" w:rsidRDefault="0047226D" w:rsidP="003056DE">
            <w:pPr>
              <w:pStyle w:val="TAL"/>
            </w:pPr>
            <w:r>
              <w:t>NwdafEvent</w:t>
            </w:r>
          </w:p>
        </w:tc>
        <w:tc>
          <w:tcPr>
            <w:tcW w:w="426" w:type="dxa"/>
          </w:tcPr>
          <w:p w14:paraId="30D1913E" w14:textId="77777777" w:rsidR="0047226D" w:rsidRDefault="0047226D" w:rsidP="003056DE">
            <w:pPr>
              <w:pStyle w:val="TAL"/>
              <w:jc w:val="center"/>
              <w:rPr>
                <w:lang w:eastAsia="zh-CN"/>
              </w:rPr>
            </w:pPr>
            <w:r>
              <w:t>M</w:t>
            </w:r>
          </w:p>
        </w:tc>
        <w:tc>
          <w:tcPr>
            <w:tcW w:w="1134" w:type="dxa"/>
          </w:tcPr>
          <w:p w14:paraId="72BDC273" w14:textId="77777777" w:rsidR="0047226D" w:rsidRDefault="0047226D" w:rsidP="003056DE">
            <w:pPr>
              <w:pStyle w:val="TAL"/>
              <w:jc w:val="center"/>
            </w:pPr>
            <w:r>
              <w:t>1</w:t>
            </w:r>
          </w:p>
        </w:tc>
        <w:tc>
          <w:tcPr>
            <w:tcW w:w="3260" w:type="dxa"/>
          </w:tcPr>
          <w:p w14:paraId="74D9A831" w14:textId="021D2615" w:rsidR="0047226D" w:rsidRPr="00233CDA" w:rsidRDefault="0047226D" w:rsidP="003056DE">
            <w:pPr>
              <w:keepNext/>
              <w:keepLines/>
              <w:spacing w:after="0"/>
              <w:rPr>
                <w:rFonts w:ascii="Arial" w:hAnsi="Arial"/>
                <w:sz w:val="18"/>
              </w:rPr>
            </w:pPr>
            <w:r w:rsidRPr="00DA2B25">
              <w:rPr>
                <w:rFonts w:ascii="Arial" w:hAnsi="Arial"/>
                <w:sz w:val="18"/>
              </w:rPr>
              <w:t xml:space="preserve">Identifies the </w:t>
            </w:r>
            <w:r>
              <w:rPr>
                <w:rFonts w:ascii="Arial" w:hAnsi="Arial"/>
                <w:sz w:val="18"/>
              </w:rPr>
              <w:t xml:space="preserve">analytics ID for </w:t>
            </w:r>
            <w:r w:rsidRPr="00233CDA">
              <w:rPr>
                <w:rFonts w:ascii="Arial" w:hAnsi="Arial"/>
                <w:sz w:val="18"/>
              </w:rPr>
              <w:t>which the ML Model is requested to be trained</w:t>
            </w:r>
            <w:r w:rsidRPr="00DA2B25">
              <w:rPr>
                <w:rFonts w:ascii="Arial" w:hAnsi="Arial"/>
                <w:sz w:val="18"/>
              </w:rPr>
              <w:t>.</w:t>
            </w:r>
          </w:p>
        </w:tc>
        <w:tc>
          <w:tcPr>
            <w:tcW w:w="1311" w:type="dxa"/>
            <w:gridSpan w:val="2"/>
          </w:tcPr>
          <w:p w14:paraId="5D1647BA" w14:textId="77777777" w:rsidR="0047226D" w:rsidRDefault="0047226D" w:rsidP="003056DE">
            <w:pPr>
              <w:pStyle w:val="TAL"/>
              <w:rPr>
                <w:rFonts w:cs="Arial"/>
                <w:szCs w:val="18"/>
              </w:rPr>
            </w:pPr>
          </w:p>
        </w:tc>
      </w:tr>
      <w:tr w:rsidR="0047226D" w14:paraId="4EF3D37B" w14:textId="77777777" w:rsidTr="003056DE">
        <w:trPr>
          <w:jc w:val="center"/>
        </w:trPr>
        <w:tc>
          <w:tcPr>
            <w:tcW w:w="1552" w:type="dxa"/>
          </w:tcPr>
          <w:p w14:paraId="05EA85F5" w14:textId="77777777" w:rsidR="0047226D" w:rsidRDefault="0047226D" w:rsidP="003056DE">
            <w:pPr>
              <w:pStyle w:val="TAL"/>
              <w:rPr>
                <w:lang w:eastAsia="zh-CN"/>
              </w:rPr>
            </w:pPr>
            <w:r>
              <w:rPr>
                <w:lang w:eastAsia="zh-CN"/>
              </w:rPr>
              <w:t>vflCorrId</w:t>
            </w:r>
          </w:p>
        </w:tc>
        <w:tc>
          <w:tcPr>
            <w:tcW w:w="1842" w:type="dxa"/>
          </w:tcPr>
          <w:p w14:paraId="1121CBD1" w14:textId="77777777" w:rsidR="0047226D" w:rsidRDefault="0047226D" w:rsidP="003056DE">
            <w:pPr>
              <w:pStyle w:val="TAL"/>
            </w:pPr>
            <w:r>
              <w:t>string</w:t>
            </w:r>
          </w:p>
        </w:tc>
        <w:tc>
          <w:tcPr>
            <w:tcW w:w="426" w:type="dxa"/>
          </w:tcPr>
          <w:p w14:paraId="5894D329" w14:textId="77777777" w:rsidR="0047226D" w:rsidRDefault="0047226D" w:rsidP="003056DE">
            <w:pPr>
              <w:pStyle w:val="TAL"/>
              <w:jc w:val="center"/>
              <w:rPr>
                <w:lang w:eastAsia="zh-CN"/>
              </w:rPr>
            </w:pPr>
            <w:r>
              <w:t>M</w:t>
            </w:r>
          </w:p>
        </w:tc>
        <w:tc>
          <w:tcPr>
            <w:tcW w:w="1134" w:type="dxa"/>
          </w:tcPr>
          <w:p w14:paraId="6075BB9C" w14:textId="77777777" w:rsidR="0047226D" w:rsidRDefault="0047226D" w:rsidP="003056DE">
            <w:pPr>
              <w:pStyle w:val="TAL"/>
              <w:jc w:val="center"/>
            </w:pPr>
            <w:r>
              <w:t>1</w:t>
            </w:r>
          </w:p>
        </w:tc>
        <w:tc>
          <w:tcPr>
            <w:tcW w:w="3260" w:type="dxa"/>
          </w:tcPr>
          <w:p w14:paraId="1FAB4935" w14:textId="77777777" w:rsidR="0047226D" w:rsidRDefault="0047226D" w:rsidP="003056DE">
            <w:pPr>
              <w:pStyle w:val="TAL"/>
            </w:pPr>
            <w:r>
              <w:t>Represents the VFL Correlation ID.</w:t>
            </w:r>
          </w:p>
        </w:tc>
        <w:tc>
          <w:tcPr>
            <w:tcW w:w="1311" w:type="dxa"/>
            <w:gridSpan w:val="2"/>
          </w:tcPr>
          <w:p w14:paraId="0924418F" w14:textId="77777777" w:rsidR="0047226D" w:rsidRDefault="0047226D" w:rsidP="003056DE">
            <w:pPr>
              <w:pStyle w:val="TAL"/>
              <w:rPr>
                <w:rFonts w:cs="Arial"/>
                <w:szCs w:val="18"/>
              </w:rPr>
            </w:pPr>
          </w:p>
        </w:tc>
      </w:tr>
      <w:tr w:rsidR="0047226D" w14:paraId="0535C143" w14:textId="77777777" w:rsidTr="003056DE">
        <w:trPr>
          <w:jc w:val="center"/>
        </w:trPr>
        <w:tc>
          <w:tcPr>
            <w:tcW w:w="1552" w:type="dxa"/>
          </w:tcPr>
          <w:p w14:paraId="7B04E8ED" w14:textId="77777777" w:rsidR="0047226D" w:rsidRDefault="0047226D" w:rsidP="003056DE">
            <w:pPr>
              <w:pStyle w:val="TAL"/>
              <w:rPr>
                <w:lang w:eastAsia="zh-CN"/>
              </w:rPr>
            </w:pPr>
            <w:r>
              <w:rPr>
                <w:lang w:eastAsia="zh-CN"/>
              </w:rPr>
              <w:t>interopInfo</w:t>
            </w:r>
          </w:p>
        </w:tc>
        <w:tc>
          <w:tcPr>
            <w:tcW w:w="1842" w:type="dxa"/>
          </w:tcPr>
          <w:p w14:paraId="0668C4BC" w14:textId="77777777" w:rsidR="0047226D" w:rsidRDefault="0047226D" w:rsidP="003056DE">
            <w:pPr>
              <w:pStyle w:val="TAL"/>
            </w:pPr>
            <w:r w:rsidRPr="009E66C3">
              <w:t>VflInteropInfo</w:t>
            </w:r>
          </w:p>
        </w:tc>
        <w:tc>
          <w:tcPr>
            <w:tcW w:w="426" w:type="dxa"/>
          </w:tcPr>
          <w:p w14:paraId="7C5024DA" w14:textId="77777777" w:rsidR="0047226D" w:rsidRDefault="0047226D" w:rsidP="003056DE">
            <w:pPr>
              <w:pStyle w:val="TAL"/>
              <w:jc w:val="center"/>
              <w:rPr>
                <w:lang w:eastAsia="zh-CN"/>
              </w:rPr>
            </w:pPr>
            <w:r>
              <w:t>O</w:t>
            </w:r>
          </w:p>
        </w:tc>
        <w:tc>
          <w:tcPr>
            <w:tcW w:w="1134" w:type="dxa"/>
          </w:tcPr>
          <w:p w14:paraId="29A2C71E" w14:textId="77777777" w:rsidR="0047226D" w:rsidRDefault="0047226D" w:rsidP="003056DE">
            <w:pPr>
              <w:pStyle w:val="TAL"/>
              <w:jc w:val="center"/>
            </w:pPr>
            <w:r>
              <w:t>0..1</w:t>
            </w:r>
          </w:p>
        </w:tc>
        <w:tc>
          <w:tcPr>
            <w:tcW w:w="3260" w:type="dxa"/>
          </w:tcPr>
          <w:p w14:paraId="64BD908E" w14:textId="77777777" w:rsidR="0047226D" w:rsidRDefault="0047226D" w:rsidP="003056DE">
            <w:pPr>
              <w:pStyle w:val="TAL"/>
            </w:pPr>
            <w:r>
              <w:rPr>
                <w:lang w:eastAsia="zh-CN"/>
              </w:rPr>
              <w:t xml:space="preserve">Represents the </w:t>
            </w:r>
            <w:r>
              <w:rPr>
                <w:lang w:eastAsia="ko-KR"/>
              </w:rPr>
              <w:t>VFL Interoperability Information.</w:t>
            </w:r>
          </w:p>
        </w:tc>
        <w:tc>
          <w:tcPr>
            <w:tcW w:w="1311" w:type="dxa"/>
            <w:gridSpan w:val="2"/>
          </w:tcPr>
          <w:p w14:paraId="575F7C70" w14:textId="77777777" w:rsidR="0047226D" w:rsidRDefault="0047226D" w:rsidP="003056DE">
            <w:pPr>
              <w:pStyle w:val="TAL"/>
              <w:rPr>
                <w:rFonts w:cs="Arial"/>
                <w:szCs w:val="18"/>
              </w:rPr>
            </w:pPr>
          </w:p>
        </w:tc>
      </w:tr>
      <w:tr w:rsidR="0047226D" w14:paraId="0EA2DDA1" w14:textId="77777777" w:rsidTr="003056DE">
        <w:trPr>
          <w:jc w:val="center"/>
        </w:trPr>
        <w:tc>
          <w:tcPr>
            <w:tcW w:w="1552" w:type="dxa"/>
          </w:tcPr>
          <w:p w14:paraId="7A43E261" w14:textId="77777777" w:rsidR="0047226D" w:rsidRDefault="0047226D" w:rsidP="003056DE">
            <w:pPr>
              <w:pStyle w:val="TAL"/>
              <w:rPr>
                <w:lang w:eastAsia="zh-CN"/>
              </w:rPr>
            </w:pPr>
            <w:r>
              <w:rPr>
                <w:rFonts w:hint="eastAsia"/>
                <w:lang w:eastAsia="zh-CN"/>
              </w:rPr>
              <w:t>m</w:t>
            </w:r>
            <w:r>
              <w:rPr>
                <w:lang w:eastAsia="zh-CN"/>
              </w:rPr>
              <w:t>axRspTime</w:t>
            </w:r>
          </w:p>
        </w:tc>
        <w:tc>
          <w:tcPr>
            <w:tcW w:w="1842" w:type="dxa"/>
          </w:tcPr>
          <w:p w14:paraId="1950A88A" w14:textId="77777777" w:rsidR="0047226D" w:rsidRDefault="0047226D" w:rsidP="003056DE">
            <w:pPr>
              <w:pStyle w:val="TAL"/>
              <w:rPr>
                <w:lang w:eastAsia="zh-CN"/>
              </w:rPr>
            </w:pPr>
            <w:r>
              <w:t>DurationSec</w:t>
            </w:r>
          </w:p>
        </w:tc>
        <w:tc>
          <w:tcPr>
            <w:tcW w:w="426" w:type="dxa"/>
          </w:tcPr>
          <w:p w14:paraId="465E6F01" w14:textId="77777777" w:rsidR="0047226D" w:rsidRDefault="0047226D" w:rsidP="003056DE">
            <w:pPr>
              <w:pStyle w:val="TAL"/>
              <w:jc w:val="center"/>
              <w:rPr>
                <w:lang w:eastAsia="zh-CN"/>
              </w:rPr>
            </w:pPr>
            <w:r>
              <w:t>O</w:t>
            </w:r>
          </w:p>
        </w:tc>
        <w:tc>
          <w:tcPr>
            <w:tcW w:w="1134" w:type="dxa"/>
          </w:tcPr>
          <w:p w14:paraId="2FD54E09" w14:textId="77777777" w:rsidR="0047226D" w:rsidRDefault="0047226D" w:rsidP="003056DE">
            <w:pPr>
              <w:pStyle w:val="TAL"/>
              <w:jc w:val="center"/>
            </w:pPr>
            <w:r>
              <w:t>0..1</w:t>
            </w:r>
          </w:p>
        </w:tc>
        <w:tc>
          <w:tcPr>
            <w:tcW w:w="3260" w:type="dxa"/>
          </w:tcPr>
          <w:p w14:paraId="251F6C7D" w14:textId="334AAD53" w:rsidR="0047226D" w:rsidRDefault="0047226D" w:rsidP="003056DE">
            <w:pPr>
              <w:pStyle w:val="TAL"/>
              <w:rPr>
                <w:lang w:eastAsia="zh-CN"/>
              </w:rPr>
            </w:pPr>
            <w:r>
              <w:rPr>
                <w:lang w:eastAsia="zh-CN"/>
              </w:rPr>
              <w:t xml:space="preserve">Contains the </w:t>
            </w:r>
            <w:r>
              <w:rPr>
                <w:lang w:eastAsia="ko-KR"/>
              </w:rPr>
              <w:t>maximum time between VFL clients receive the intermediate model training information and send back intermediate training result.</w:t>
            </w:r>
          </w:p>
        </w:tc>
        <w:tc>
          <w:tcPr>
            <w:tcW w:w="1311" w:type="dxa"/>
            <w:gridSpan w:val="2"/>
          </w:tcPr>
          <w:p w14:paraId="4191BA3F" w14:textId="77777777" w:rsidR="0047226D" w:rsidRDefault="0047226D" w:rsidP="003056DE">
            <w:pPr>
              <w:pStyle w:val="TAL"/>
              <w:rPr>
                <w:rFonts w:cs="Arial"/>
                <w:szCs w:val="18"/>
              </w:rPr>
            </w:pPr>
          </w:p>
        </w:tc>
      </w:tr>
      <w:tr w:rsidR="0047226D" w14:paraId="7B25C9BD" w14:textId="77777777" w:rsidTr="003056DE">
        <w:trPr>
          <w:jc w:val="center"/>
        </w:trPr>
        <w:tc>
          <w:tcPr>
            <w:tcW w:w="1552" w:type="dxa"/>
          </w:tcPr>
          <w:p w14:paraId="191D1BB1" w14:textId="77777777" w:rsidR="0047226D" w:rsidRDefault="0047226D" w:rsidP="003056DE">
            <w:pPr>
              <w:pStyle w:val="TAL"/>
              <w:rPr>
                <w:lang w:eastAsia="zh-CN"/>
              </w:rPr>
            </w:pPr>
            <w:r>
              <w:rPr>
                <w:rFonts w:hint="eastAsia"/>
                <w:lang w:eastAsia="zh-CN"/>
              </w:rPr>
              <w:t>t</w:t>
            </w:r>
            <w:r>
              <w:rPr>
                <w:lang w:eastAsia="zh-CN"/>
              </w:rPr>
              <w:t>rainFilter</w:t>
            </w:r>
          </w:p>
        </w:tc>
        <w:tc>
          <w:tcPr>
            <w:tcW w:w="1842" w:type="dxa"/>
          </w:tcPr>
          <w:p w14:paraId="0CBC239B" w14:textId="77777777" w:rsidR="0047226D" w:rsidRDefault="0047226D" w:rsidP="003056DE">
            <w:pPr>
              <w:pStyle w:val="TAL"/>
            </w:pPr>
            <w:r>
              <w:t>EventFilter</w:t>
            </w:r>
          </w:p>
        </w:tc>
        <w:tc>
          <w:tcPr>
            <w:tcW w:w="426" w:type="dxa"/>
          </w:tcPr>
          <w:p w14:paraId="28AE9DAB" w14:textId="77777777" w:rsidR="0047226D" w:rsidRDefault="0047226D" w:rsidP="003056DE">
            <w:pPr>
              <w:pStyle w:val="TAL"/>
              <w:jc w:val="center"/>
              <w:rPr>
                <w:lang w:eastAsia="zh-CN"/>
              </w:rPr>
            </w:pPr>
            <w:r>
              <w:t>O</w:t>
            </w:r>
          </w:p>
        </w:tc>
        <w:tc>
          <w:tcPr>
            <w:tcW w:w="1134" w:type="dxa"/>
          </w:tcPr>
          <w:p w14:paraId="4DE370FA" w14:textId="77777777" w:rsidR="0047226D" w:rsidRDefault="0047226D" w:rsidP="003056DE">
            <w:pPr>
              <w:pStyle w:val="TAL"/>
              <w:jc w:val="center"/>
            </w:pPr>
            <w:r>
              <w:t>0..1</w:t>
            </w:r>
          </w:p>
        </w:tc>
        <w:tc>
          <w:tcPr>
            <w:tcW w:w="3260" w:type="dxa"/>
          </w:tcPr>
          <w:p w14:paraId="29720814" w14:textId="52E81DBF" w:rsidR="0047226D" w:rsidRPr="00275105" w:rsidRDefault="0047226D" w:rsidP="003056DE">
            <w:pPr>
              <w:keepNext/>
              <w:keepLines/>
              <w:spacing w:after="0"/>
              <w:rPr>
                <w:rFonts w:ascii="Arial" w:hAnsi="Arial"/>
                <w:sz w:val="18"/>
              </w:rPr>
            </w:pPr>
            <w:r>
              <w:rPr>
                <w:rFonts w:ascii="Arial" w:hAnsi="Arial"/>
                <w:sz w:val="18"/>
              </w:rPr>
              <w:t>Contains</w:t>
            </w:r>
            <w:r w:rsidRPr="00DA2B25">
              <w:rPr>
                <w:rFonts w:ascii="Arial" w:hAnsi="Arial"/>
                <w:sz w:val="18"/>
              </w:rPr>
              <w:t xml:space="preserve"> 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p>
        </w:tc>
        <w:tc>
          <w:tcPr>
            <w:tcW w:w="1311" w:type="dxa"/>
            <w:gridSpan w:val="2"/>
          </w:tcPr>
          <w:p w14:paraId="16ACB844" w14:textId="77777777" w:rsidR="0047226D" w:rsidRDefault="0047226D" w:rsidP="003056DE">
            <w:pPr>
              <w:pStyle w:val="TAL"/>
              <w:rPr>
                <w:rFonts w:cs="Arial"/>
                <w:szCs w:val="18"/>
              </w:rPr>
            </w:pPr>
          </w:p>
        </w:tc>
      </w:tr>
      <w:tr w:rsidR="0047226D" w14:paraId="6F372C89" w14:textId="77777777" w:rsidTr="003056DE">
        <w:trPr>
          <w:jc w:val="center"/>
        </w:trPr>
        <w:tc>
          <w:tcPr>
            <w:tcW w:w="1552" w:type="dxa"/>
          </w:tcPr>
          <w:p w14:paraId="73B94AF9" w14:textId="77777777" w:rsidR="0047226D" w:rsidRDefault="0047226D" w:rsidP="003056DE">
            <w:pPr>
              <w:pStyle w:val="TAL"/>
            </w:pPr>
            <w:r>
              <w:rPr>
                <w:rFonts w:hint="eastAsia"/>
              </w:rPr>
              <w:t>i</w:t>
            </w:r>
            <w:r>
              <w:t>ntermediateInfo</w:t>
            </w:r>
          </w:p>
        </w:tc>
        <w:tc>
          <w:tcPr>
            <w:tcW w:w="1842" w:type="dxa"/>
          </w:tcPr>
          <w:p w14:paraId="267E2147" w14:textId="77777777" w:rsidR="0047226D" w:rsidRDefault="0047226D" w:rsidP="003056DE">
            <w:pPr>
              <w:pStyle w:val="TAL"/>
            </w:pPr>
            <w:r w:rsidRPr="00041F96">
              <w:t>VflIntermed</w:t>
            </w:r>
            <w:r w:rsidRPr="00041F96">
              <w:rPr>
                <w:rFonts w:hint="eastAsia"/>
              </w:rPr>
              <w:t>Train</w:t>
            </w:r>
            <w:r w:rsidRPr="00041F96">
              <w:t>Info</w:t>
            </w:r>
          </w:p>
        </w:tc>
        <w:tc>
          <w:tcPr>
            <w:tcW w:w="426" w:type="dxa"/>
          </w:tcPr>
          <w:p w14:paraId="4FCF6D25" w14:textId="77777777" w:rsidR="0047226D" w:rsidRDefault="0047226D" w:rsidP="003056DE">
            <w:pPr>
              <w:pStyle w:val="TAL"/>
              <w:jc w:val="center"/>
              <w:rPr>
                <w:lang w:eastAsia="zh-CN"/>
              </w:rPr>
            </w:pPr>
            <w:r>
              <w:t>O</w:t>
            </w:r>
          </w:p>
        </w:tc>
        <w:tc>
          <w:tcPr>
            <w:tcW w:w="1134" w:type="dxa"/>
          </w:tcPr>
          <w:p w14:paraId="639B01CD" w14:textId="77777777" w:rsidR="0047226D" w:rsidRDefault="0047226D" w:rsidP="003056DE">
            <w:pPr>
              <w:pStyle w:val="TAL"/>
              <w:jc w:val="center"/>
            </w:pPr>
            <w:r>
              <w:t>0..1</w:t>
            </w:r>
          </w:p>
        </w:tc>
        <w:tc>
          <w:tcPr>
            <w:tcW w:w="3260" w:type="dxa"/>
          </w:tcPr>
          <w:p w14:paraId="4CA0FBC0" w14:textId="77777777" w:rsidR="0047226D" w:rsidRDefault="0047226D" w:rsidP="003056DE">
            <w:pPr>
              <w:pStyle w:val="TAL"/>
            </w:pPr>
            <w:r>
              <w:rPr>
                <w:lang w:eastAsia="zh-CN"/>
              </w:rPr>
              <w:t xml:space="preserve">Represents the </w:t>
            </w:r>
            <w:r>
              <w:rPr>
                <w:lang w:eastAsia="ko-KR"/>
              </w:rPr>
              <w:t>intermediate model training information.</w:t>
            </w:r>
          </w:p>
        </w:tc>
        <w:tc>
          <w:tcPr>
            <w:tcW w:w="1311" w:type="dxa"/>
            <w:gridSpan w:val="2"/>
          </w:tcPr>
          <w:p w14:paraId="56E6CC44" w14:textId="77777777" w:rsidR="0047226D" w:rsidRDefault="0047226D" w:rsidP="003056DE">
            <w:pPr>
              <w:pStyle w:val="TAL"/>
              <w:rPr>
                <w:rFonts w:cs="Arial"/>
                <w:szCs w:val="18"/>
              </w:rPr>
            </w:pPr>
          </w:p>
        </w:tc>
      </w:tr>
      <w:tr w:rsidR="0047226D" w14:paraId="0771F724" w14:textId="77777777" w:rsidTr="003056DE">
        <w:trPr>
          <w:jc w:val="center"/>
        </w:trPr>
        <w:tc>
          <w:tcPr>
            <w:tcW w:w="1552" w:type="dxa"/>
          </w:tcPr>
          <w:p w14:paraId="32B469D3" w14:textId="77777777" w:rsidR="0047226D" w:rsidRDefault="0047226D" w:rsidP="003056DE">
            <w:pPr>
              <w:pStyle w:val="TAL"/>
              <w:rPr>
                <w:lang w:eastAsia="zh-CN"/>
              </w:rPr>
            </w:pPr>
            <w:r>
              <w:rPr>
                <w:rFonts w:hint="eastAsia"/>
                <w:lang w:eastAsia="zh-CN"/>
              </w:rPr>
              <w:t>c</w:t>
            </w:r>
            <w:r>
              <w:rPr>
                <w:lang w:eastAsia="zh-CN"/>
              </w:rPr>
              <w:t>hkFlg</w:t>
            </w:r>
          </w:p>
        </w:tc>
        <w:tc>
          <w:tcPr>
            <w:tcW w:w="1842" w:type="dxa"/>
          </w:tcPr>
          <w:p w14:paraId="4E4C866A" w14:textId="77777777" w:rsidR="0047226D" w:rsidRDefault="0047226D" w:rsidP="003056DE">
            <w:pPr>
              <w:pStyle w:val="TAL"/>
              <w:rPr>
                <w:lang w:eastAsia="zh-CN"/>
              </w:rPr>
            </w:pPr>
            <w:r>
              <w:t>boolean</w:t>
            </w:r>
          </w:p>
        </w:tc>
        <w:tc>
          <w:tcPr>
            <w:tcW w:w="426" w:type="dxa"/>
          </w:tcPr>
          <w:p w14:paraId="68CD6447" w14:textId="77777777" w:rsidR="0047226D" w:rsidRDefault="0047226D" w:rsidP="003056DE">
            <w:pPr>
              <w:pStyle w:val="TAL"/>
              <w:jc w:val="center"/>
            </w:pPr>
            <w:r>
              <w:t>O</w:t>
            </w:r>
          </w:p>
        </w:tc>
        <w:tc>
          <w:tcPr>
            <w:tcW w:w="1134" w:type="dxa"/>
          </w:tcPr>
          <w:p w14:paraId="2A8CD47B" w14:textId="77777777" w:rsidR="0047226D" w:rsidRDefault="0047226D" w:rsidP="003056DE">
            <w:pPr>
              <w:pStyle w:val="TAL"/>
              <w:jc w:val="center"/>
            </w:pPr>
            <w:r>
              <w:t>0..1</w:t>
            </w:r>
          </w:p>
        </w:tc>
        <w:tc>
          <w:tcPr>
            <w:tcW w:w="3260" w:type="dxa"/>
          </w:tcPr>
          <w:p w14:paraId="77C0409B" w14:textId="77777777" w:rsidR="0047226D" w:rsidRDefault="0047226D" w:rsidP="003056DE">
            <w:pPr>
              <w:pStyle w:val="TAL"/>
              <w:rPr>
                <w:lang w:eastAsia="ko-KR"/>
              </w:rPr>
            </w:pPr>
            <w:r>
              <w:rPr>
                <w:lang w:eastAsia="ko-KR"/>
              </w:rPr>
              <w:t xml:space="preserve">Indicates whether </w:t>
            </w:r>
            <w:r>
              <w:t>the</w:t>
            </w:r>
            <w:r>
              <w:rPr>
                <w:lang w:eastAsia="ko-KR"/>
              </w:rPr>
              <w:t xml:space="preserve"> ML model accuracy monitoring information is requested.</w:t>
            </w:r>
          </w:p>
          <w:p w14:paraId="257B76EB" w14:textId="77777777" w:rsidR="0047226D" w:rsidRDefault="0047226D" w:rsidP="003056DE">
            <w:pPr>
              <w:pStyle w:val="TAL"/>
              <w:rPr>
                <w:lang w:eastAsia="ko-KR"/>
              </w:rPr>
            </w:pPr>
          </w:p>
          <w:p w14:paraId="0C8DCB8C" w14:textId="3DA11041" w:rsidR="0047226D" w:rsidRDefault="0047226D" w:rsidP="003056DE">
            <w:pPr>
              <w:pStyle w:val="TAL"/>
              <w:ind w:left="284" w:hanging="284"/>
              <w:rPr>
                <w:lang w:eastAsia="ko-KR"/>
              </w:rPr>
            </w:pPr>
            <w:r w:rsidRPr="00641622">
              <w:rPr>
                <w:lang w:eastAsia="ko-KR"/>
              </w:rPr>
              <w:t>-</w:t>
            </w:r>
            <w:r>
              <w:rPr>
                <w:lang w:eastAsia="ko-KR"/>
              </w:rPr>
              <w:tab/>
            </w:r>
            <w:r>
              <w:t>"</w:t>
            </w:r>
            <w:r>
              <w:rPr>
                <w:lang w:eastAsia="zh-CN"/>
              </w:rPr>
              <w:t>true</w:t>
            </w:r>
            <w:r>
              <w:t>"</w:t>
            </w:r>
            <w:r>
              <w:rPr>
                <w:lang w:eastAsia="zh-CN"/>
              </w:rPr>
              <w:t xml:space="preserve"> indicates that</w:t>
            </w:r>
            <w:r>
              <w:t xml:space="preserve"> the</w:t>
            </w:r>
            <w:r>
              <w:rPr>
                <w:lang w:eastAsia="ko-KR"/>
              </w:rPr>
              <w:t xml:space="preserve"> ML model accuracy monitoring information is requested.</w:t>
            </w:r>
          </w:p>
          <w:p w14:paraId="36C679D9" w14:textId="36429FB6" w:rsidR="0047226D" w:rsidRDefault="0047226D" w:rsidP="003056DE">
            <w:pPr>
              <w:pStyle w:val="TAL"/>
              <w:ind w:left="284" w:hanging="284"/>
              <w:rPr>
                <w:lang w:eastAsia="zh-CN"/>
              </w:rPr>
            </w:pPr>
            <w:r>
              <w:rPr>
                <w:lang w:eastAsia="ko-KR"/>
              </w:rPr>
              <w:t>-</w:t>
            </w:r>
            <w:r>
              <w:rPr>
                <w:lang w:eastAsia="ko-KR"/>
              </w:rPr>
              <w:tab/>
              <w:t>"false" (default) indicates that the</w:t>
            </w:r>
            <w:r>
              <w:t xml:space="preserve"> </w:t>
            </w:r>
            <w:r>
              <w:rPr>
                <w:lang w:eastAsia="ko-KR"/>
              </w:rPr>
              <w:t>ML model accuracy monitoring information is not requested</w:t>
            </w:r>
            <w:r>
              <w:t>.</w:t>
            </w:r>
          </w:p>
        </w:tc>
        <w:tc>
          <w:tcPr>
            <w:tcW w:w="1311" w:type="dxa"/>
            <w:gridSpan w:val="2"/>
          </w:tcPr>
          <w:p w14:paraId="773D5850" w14:textId="77777777" w:rsidR="0047226D" w:rsidRDefault="0047226D" w:rsidP="003056DE">
            <w:pPr>
              <w:pStyle w:val="TAL"/>
              <w:rPr>
                <w:rFonts w:cs="Arial"/>
                <w:szCs w:val="18"/>
              </w:rPr>
            </w:pPr>
          </w:p>
        </w:tc>
      </w:tr>
      <w:tr w:rsidR="0047226D" w14:paraId="7B812B35" w14:textId="77777777" w:rsidTr="003056DE">
        <w:trPr>
          <w:jc w:val="center"/>
        </w:trPr>
        <w:tc>
          <w:tcPr>
            <w:tcW w:w="1552" w:type="dxa"/>
          </w:tcPr>
          <w:p w14:paraId="3A22E024" w14:textId="77777777" w:rsidR="0047226D" w:rsidRDefault="0047226D" w:rsidP="003056DE">
            <w:pPr>
              <w:pStyle w:val="TAL"/>
              <w:rPr>
                <w:lang w:eastAsia="zh-CN"/>
              </w:rPr>
            </w:pPr>
            <w:r>
              <w:rPr>
                <w:rFonts w:hint="eastAsia"/>
                <w:lang w:eastAsia="zh-CN"/>
              </w:rPr>
              <w:t>s</w:t>
            </w:r>
            <w:r>
              <w:rPr>
                <w:lang w:eastAsia="zh-CN"/>
              </w:rPr>
              <w:t>ampIds</w:t>
            </w:r>
          </w:p>
        </w:tc>
        <w:tc>
          <w:tcPr>
            <w:tcW w:w="1842" w:type="dxa"/>
          </w:tcPr>
          <w:p w14:paraId="66FDAA87" w14:textId="4BA4E101" w:rsidR="0047226D" w:rsidRDefault="0047226D" w:rsidP="003056DE">
            <w:pPr>
              <w:pStyle w:val="TAL"/>
            </w:pPr>
            <w:del w:id="90" w:author="Ericsson user" w:date="2025-09-27T13:12:00Z" w16du:dateUtc="2025-09-27T11:12:00Z">
              <w:r w:rsidDel="00354FA2">
                <w:rPr>
                  <w:lang w:eastAsia="zh-CN"/>
                </w:rPr>
                <w:delText>array(Supi)</w:delText>
              </w:r>
            </w:del>
            <w:ins w:id="91" w:author="Ericsson user" w:date="2025-09-27T13:12:00Z" w16du:dateUtc="2025-09-27T11:12:00Z">
              <w:r w:rsidR="001761F8">
                <w:rPr>
                  <w:lang w:eastAsia="zh-CN"/>
                </w:rPr>
                <w:t>TargetUeInformation</w:t>
              </w:r>
            </w:ins>
          </w:p>
        </w:tc>
        <w:tc>
          <w:tcPr>
            <w:tcW w:w="426" w:type="dxa"/>
          </w:tcPr>
          <w:p w14:paraId="2C83FB00" w14:textId="77777777" w:rsidR="0047226D" w:rsidRDefault="0047226D" w:rsidP="003056DE">
            <w:pPr>
              <w:pStyle w:val="TAL"/>
              <w:jc w:val="center"/>
            </w:pPr>
            <w:r>
              <w:t>O</w:t>
            </w:r>
          </w:p>
        </w:tc>
        <w:tc>
          <w:tcPr>
            <w:tcW w:w="1134" w:type="dxa"/>
          </w:tcPr>
          <w:p w14:paraId="5E40EF70" w14:textId="1C122A69" w:rsidR="0047226D" w:rsidRDefault="008F5992" w:rsidP="003056DE">
            <w:pPr>
              <w:pStyle w:val="TAL"/>
              <w:jc w:val="center"/>
            </w:pPr>
            <w:ins w:id="92" w:author="Ericsson user" w:date="2025-09-27T13:13:00Z" w16du:dateUtc="2025-09-27T11:13:00Z">
              <w:r>
                <w:t>0..</w:t>
              </w:r>
            </w:ins>
            <w:r w:rsidR="0047226D">
              <w:t>1</w:t>
            </w:r>
            <w:del w:id="93" w:author="Ericsson user" w:date="2025-09-27T13:13:00Z" w16du:dateUtc="2025-09-27T11:13:00Z">
              <w:r w:rsidR="0047226D" w:rsidDel="008F5992">
                <w:delText>..N</w:delText>
              </w:r>
            </w:del>
          </w:p>
        </w:tc>
        <w:tc>
          <w:tcPr>
            <w:tcW w:w="3260" w:type="dxa"/>
          </w:tcPr>
          <w:p w14:paraId="0F2958BB" w14:textId="77777777" w:rsidR="0047226D" w:rsidRDefault="0047226D" w:rsidP="003056DE">
            <w:pPr>
              <w:pStyle w:val="TAL"/>
              <w:rPr>
                <w:ins w:id="94" w:author="Ericsson user" w:date="2025-09-27T13:16:00Z" w16du:dateUtc="2025-09-27T11:16:00Z"/>
              </w:rPr>
            </w:pPr>
            <w:r>
              <w:rPr>
                <w:rFonts w:cs="Arial"/>
                <w:szCs w:val="18"/>
              </w:rPr>
              <w:t>R</w:t>
            </w:r>
            <w:r>
              <w:t xml:space="preserve">epresents the </w:t>
            </w:r>
            <w:r>
              <w:rPr>
                <w:lang w:eastAsia="ko-KR"/>
              </w:rPr>
              <w:t xml:space="preserve">initial </w:t>
            </w:r>
            <w:r>
              <w:t>sample list provided by the VFL Server.</w:t>
            </w:r>
          </w:p>
          <w:p w14:paraId="7D1D26DD" w14:textId="77777777" w:rsidR="0009450E" w:rsidRDefault="0009450E" w:rsidP="003056DE">
            <w:pPr>
              <w:pStyle w:val="TAL"/>
              <w:rPr>
                <w:ins w:id="95" w:author="Ericsson user" w:date="2025-09-27T13:16:00Z" w16du:dateUtc="2025-09-27T11:16:00Z"/>
              </w:rPr>
            </w:pPr>
          </w:p>
          <w:p w14:paraId="7C2E7D9E" w14:textId="3A41B938" w:rsidR="0009450E" w:rsidRDefault="0009450E" w:rsidP="003056DE">
            <w:pPr>
              <w:pStyle w:val="TAL"/>
            </w:pPr>
            <w:ins w:id="96" w:author="Ericsson user" w:date="2025-09-27T13:16:00Z" w16du:dateUtc="2025-09-27T11:16:00Z">
              <w:r>
                <w:t>(NOTE</w:t>
              </w:r>
              <w:r>
                <w:rPr>
                  <w:lang w:val="en-US"/>
                </w:rPr>
                <w:t> </w:t>
              </w:r>
              <w:r>
                <w:t>2)</w:t>
              </w:r>
            </w:ins>
          </w:p>
        </w:tc>
        <w:tc>
          <w:tcPr>
            <w:tcW w:w="1311" w:type="dxa"/>
            <w:gridSpan w:val="2"/>
          </w:tcPr>
          <w:p w14:paraId="1E95FFC0" w14:textId="77777777" w:rsidR="0047226D" w:rsidRDefault="0047226D" w:rsidP="003056DE">
            <w:pPr>
              <w:pStyle w:val="TAL"/>
              <w:rPr>
                <w:rFonts w:cs="Arial"/>
                <w:szCs w:val="18"/>
              </w:rPr>
            </w:pPr>
          </w:p>
        </w:tc>
      </w:tr>
      <w:tr w:rsidR="0047226D" w14:paraId="75E1A300" w14:textId="77777777" w:rsidTr="003056DE">
        <w:trPr>
          <w:jc w:val="center"/>
        </w:trPr>
        <w:tc>
          <w:tcPr>
            <w:tcW w:w="1552" w:type="dxa"/>
          </w:tcPr>
          <w:p w14:paraId="256394E1" w14:textId="77777777" w:rsidR="0047226D" w:rsidRDefault="0047226D" w:rsidP="003056DE">
            <w:pPr>
              <w:pStyle w:val="TAL"/>
              <w:rPr>
                <w:lang w:eastAsia="zh-CN"/>
              </w:rPr>
            </w:pPr>
            <w:r>
              <w:rPr>
                <w:rFonts w:hint="eastAsia"/>
                <w:lang w:eastAsia="zh-CN"/>
              </w:rPr>
              <w:t>s</w:t>
            </w:r>
            <w:r>
              <w:rPr>
                <w:lang w:eastAsia="zh-CN"/>
              </w:rPr>
              <w:t>electedSampIds</w:t>
            </w:r>
          </w:p>
        </w:tc>
        <w:tc>
          <w:tcPr>
            <w:tcW w:w="1842" w:type="dxa"/>
          </w:tcPr>
          <w:p w14:paraId="785342B1" w14:textId="24E108FB" w:rsidR="0047226D" w:rsidRDefault="0047226D" w:rsidP="003056DE">
            <w:pPr>
              <w:pStyle w:val="TAL"/>
              <w:rPr>
                <w:lang w:eastAsia="zh-CN"/>
              </w:rPr>
            </w:pPr>
            <w:del w:id="97" w:author="Ericsson user" w:date="2025-09-27T13:12:00Z" w16du:dateUtc="2025-09-27T11:12:00Z">
              <w:r w:rsidDel="00354FA2">
                <w:rPr>
                  <w:lang w:eastAsia="zh-CN"/>
                </w:rPr>
                <w:delText>array(Supi)</w:delText>
              </w:r>
            </w:del>
            <w:ins w:id="98" w:author="Ericsson user" w:date="2025-09-27T13:12:00Z" w16du:dateUtc="2025-09-27T11:12:00Z">
              <w:r w:rsidR="001761F8">
                <w:rPr>
                  <w:lang w:eastAsia="zh-CN"/>
                </w:rPr>
                <w:t>TargetUeInformation</w:t>
              </w:r>
            </w:ins>
          </w:p>
        </w:tc>
        <w:tc>
          <w:tcPr>
            <w:tcW w:w="426" w:type="dxa"/>
          </w:tcPr>
          <w:p w14:paraId="2D328107" w14:textId="77777777" w:rsidR="0047226D" w:rsidRDefault="0047226D" w:rsidP="003056DE">
            <w:pPr>
              <w:pStyle w:val="TAL"/>
              <w:jc w:val="center"/>
            </w:pPr>
            <w:r>
              <w:t>O</w:t>
            </w:r>
          </w:p>
        </w:tc>
        <w:tc>
          <w:tcPr>
            <w:tcW w:w="1134" w:type="dxa"/>
          </w:tcPr>
          <w:p w14:paraId="058CC5C9" w14:textId="722F4ABF" w:rsidR="0047226D" w:rsidRDefault="008F5992" w:rsidP="003056DE">
            <w:pPr>
              <w:pStyle w:val="TAL"/>
              <w:jc w:val="center"/>
            </w:pPr>
            <w:ins w:id="99" w:author="Ericsson user" w:date="2025-09-27T13:13:00Z" w16du:dateUtc="2025-09-27T11:13:00Z">
              <w:r>
                <w:t>0..</w:t>
              </w:r>
            </w:ins>
            <w:r w:rsidR="0047226D">
              <w:t>1</w:t>
            </w:r>
            <w:del w:id="100" w:author="Ericsson user" w:date="2025-09-27T13:13:00Z" w16du:dateUtc="2025-09-27T11:13:00Z">
              <w:r w:rsidR="0047226D" w:rsidDel="008F5992">
                <w:delText>..N</w:delText>
              </w:r>
            </w:del>
          </w:p>
        </w:tc>
        <w:tc>
          <w:tcPr>
            <w:tcW w:w="3260" w:type="dxa"/>
          </w:tcPr>
          <w:p w14:paraId="5DBC830C" w14:textId="77777777" w:rsidR="0047226D" w:rsidRDefault="0047226D" w:rsidP="003056DE">
            <w:pPr>
              <w:pStyle w:val="TAL"/>
              <w:rPr>
                <w:ins w:id="101" w:author="Ericsson user" w:date="2025-09-27T13:16:00Z" w16du:dateUtc="2025-09-27T11:16:00Z"/>
              </w:rPr>
            </w:pPr>
            <w:r>
              <w:rPr>
                <w:rFonts w:cs="Arial"/>
                <w:szCs w:val="18"/>
              </w:rPr>
              <w:t>R</w:t>
            </w:r>
            <w:r>
              <w:t xml:space="preserve">epresents the samples selected by the VFL Clients from the </w:t>
            </w:r>
            <w:r>
              <w:rPr>
                <w:lang w:eastAsia="ko-KR"/>
              </w:rPr>
              <w:t xml:space="preserve">initial </w:t>
            </w:r>
            <w:r>
              <w:t>sample list.</w:t>
            </w:r>
          </w:p>
          <w:p w14:paraId="704DA098" w14:textId="77777777" w:rsidR="0009450E" w:rsidRDefault="0009450E" w:rsidP="003056DE">
            <w:pPr>
              <w:pStyle w:val="TAL"/>
              <w:rPr>
                <w:ins w:id="102" w:author="Ericsson user" w:date="2025-09-27T13:16:00Z" w16du:dateUtc="2025-09-27T11:16:00Z"/>
              </w:rPr>
            </w:pPr>
          </w:p>
          <w:p w14:paraId="048C5424" w14:textId="2463DC39" w:rsidR="0009450E" w:rsidRDefault="0009450E" w:rsidP="003056DE">
            <w:pPr>
              <w:pStyle w:val="TAL"/>
              <w:rPr>
                <w:rFonts w:cs="Arial"/>
                <w:szCs w:val="18"/>
              </w:rPr>
            </w:pPr>
            <w:ins w:id="103" w:author="Ericsson user" w:date="2025-09-27T13:16:00Z" w16du:dateUtc="2025-09-27T11:16:00Z">
              <w:r>
                <w:t>(NOTE</w:t>
              </w:r>
              <w:r>
                <w:rPr>
                  <w:lang w:val="en-US"/>
                </w:rPr>
                <w:t> </w:t>
              </w:r>
              <w:r>
                <w:t>2)</w:t>
              </w:r>
            </w:ins>
          </w:p>
        </w:tc>
        <w:tc>
          <w:tcPr>
            <w:tcW w:w="1311" w:type="dxa"/>
            <w:gridSpan w:val="2"/>
          </w:tcPr>
          <w:p w14:paraId="16848B53" w14:textId="77777777" w:rsidR="0047226D" w:rsidRDefault="0047226D" w:rsidP="003056DE">
            <w:pPr>
              <w:pStyle w:val="TAL"/>
              <w:rPr>
                <w:rFonts w:cs="Arial"/>
                <w:szCs w:val="18"/>
              </w:rPr>
            </w:pPr>
          </w:p>
        </w:tc>
      </w:tr>
      <w:tr w:rsidR="0047226D" w14:paraId="067A8E74" w14:textId="77777777" w:rsidTr="003056DE">
        <w:trPr>
          <w:jc w:val="center"/>
        </w:trPr>
        <w:tc>
          <w:tcPr>
            <w:tcW w:w="1552" w:type="dxa"/>
          </w:tcPr>
          <w:p w14:paraId="6C372B83" w14:textId="77777777" w:rsidR="0047226D" w:rsidRDefault="0047226D" w:rsidP="003056DE">
            <w:pPr>
              <w:pStyle w:val="TAL"/>
              <w:rPr>
                <w:lang w:eastAsia="zh-CN"/>
              </w:rPr>
            </w:pPr>
            <w:r>
              <w:rPr>
                <w:rFonts w:hint="eastAsia"/>
                <w:lang w:eastAsia="zh-CN"/>
              </w:rPr>
              <w:t>c</w:t>
            </w:r>
            <w:r>
              <w:rPr>
                <w:lang w:eastAsia="zh-CN"/>
              </w:rPr>
              <w:t>hkPoint</w:t>
            </w:r>
          </w:p>
        </w:tc>
        <w:tc>
          <w:tcPr>
            <w:tcW w:w="1842" w:type="dxa"/>
          </w:tcPr>
          <w:p w14:paraId="1B8D2BD1" w14:textId="77777777" w:rsidR="0047226D" w:rsidRDefault="0047226D" w:rsidP="003056DE">
            <w:pPr>
              <w:pStyle w:val="TAL"/>
              <w:rPr>
                <w:lang w:eastAsia="zh-CN"/>
              </w:rPr>
            </w:pPr>
            <w:r>
              <w:t>Vfl</w:t>
            </w:r>
            <w:r>
              <w:rPr>
                <w:rFonts w:eastAsia="DengXian"/>
              </w:rPr>
              <w:t>CheckpointInfo</w:t>
            </w:r>
          </w:p>
        </w:tc>
        <w:tc>
          <w:tcPr>
            <w:tcW w:w="426" w:type="dxa"/>
          </w:tcPr>
          <w:p w14:paraId="11D6A1B5" w14:textId="77777777" w:rsidR="0047226D" w:rsidRDefault="0047226D" w:rsidP="003056DE">
            <w:pPr>
              <w:pStyle w:val="TAL"/>
              <w:jc w:val="center"/>
            </w:pPr>
            <w:r>
              <w:t>O</w:t>
            </w:r>
          </w:p>
        </w:tc>
        <w:tc>
          <w:tcPr>
            <w:tcW w:w="1134" w:type="dxa"/>
          </w:tcPr>
          <w:p w14:paraId="720659BE" w14:textId="77777777" w:rsidR="0047226D" w:rsidRDefault="0047226D" w:rsidP="003056DE">
            <w:pPr>
              <w:pStyle w:val="TAL"/>
              <w:jc w:val="center"/>
            </w:pPr>
            <w:r>
              <w:rPr>
                <w:lang w:eastAsia="zh-CN"/>
              </w:rPr>
              <w:t>0..1</w:t>
            </w:r>
          </w:p>
        </w:tc>
        <w:tc>
          <w:tcPr>
            <w:tcW w:w="3260" w:type="dxa"/>
          </w:tcPr>
          <w:p w14:paraId="78ADC8AE" w14:textId="5A0ADCBD" w:rsidR="0047226D" w:rsidRDefault="0047226D" w:rsidP="003056DE">
            <w:pPr>
              <w:pStyle w:val="TAL"/>
              <w:rPr>
                <w:rFonts w:cs="Arial"/>
                <w:szCs w:val="18"/>
              </w:rPr>
            </w:pPr>
            <w:r w:rsidRPr="007B66D3">
              <w:t>Represents information about whether VFL training status at the current iteration should be saved as a VFL training checkpoint or the VFL training has to resume from a previous checkpoint by using its training iteration round ID</w:t>
            </w:r>
            <w:r>
              <w:t>.</w:t>
            </w:r>
          </w:p>
        </w:tc>
        <w:tc>
          <w:tcPr>
            <w:tcW w:w="1311" w:type="dxa"/>
            <w:gridSpan w:val="2"/>
          </w:tcPr>
          <w:p w14:paraId="3DF8A263" w14:textId="77777777" w:rsidR="0047226D" w:rsidRDefault="0047226D" w:rsidP="003056DE">
            <w:pPr>
              <w:pStyle w:val="TAL"/>
              <w:rPr>
                <w:rFonts w:cs="Arial"/>
                <w:szCs w:val="18"/>
              </w:rPr>
            </w:pPr>
          </w:p>
        </w:tc>
      </w:tr>
      <w:tr w:rsidR="0047226D" w14:paraId="49455796" w14:textId="77777777" w:rsidTr="003056DE">
        <w:trPr>
          <w:jc w:val="center"/>
        </w:trPr>
        <w:tc>
          <w:tcPr>
            <w:tcW w:w="1552" w:type="dxa"/>
          </w:tcPr>
          <w:p w14:paraId="26B7AD7E" w14:textId="77777777" w:rsidR="0047226D" w:rsidRDefault="0047226D" w:rsidP="003056DE">
            <w:pPr>
              <w:pStyle w:val="TAL"/>
              <w:rPr>
                <w:lang w:eastAsia="zh-CN"/>
              </w:rPr>
            </w:pPr>
            <w:r>
              <w:t>vflFeatIds</w:t>
            </w:r>
          </w:p>
        </w:tc>
        <w:tc>
          <w:tcPr>
            <w:tcW w:w="1842" w:type="dxa"/>
          </w:tcPr>
          <w:p w14:paraId="6F877AD6" w14:textId="77777777" w:rsidR="0047226D" w:rsidRDefault="0047226D" w:rsidP="003056DE">
            <w:pPr>
              <w:pStyle w:val="TAL"/>
            </w:pPr>
            <w:r>
              <w:t>array(string)</w:t>
            </w:r>
          </w:p>
        </w:tc>
        <w:tc>
          <w:tcPr>
            <w:tcW w:w="426" w:type="dxa"/>
          </w:tcPr>
          <w:p w14:paraId="3B804932" w14:textId="77777777" w:rsidR="0047226D" w:rsidRDefault="0047226D" w:rsidP="003056DE">
            <w:pPr>
              <w:pStyle w:val="TAL"/>
              <w:jc w:val="center"/>
            </w:pPr>
            <w:r>
              <w:rPr>
                <w:rFonts w:cs="Arial"/>
                <w:szCs w:val="18"/>
                <w:lang w:eastAsia="zh-CN"/>
              </w:rPr>
              <w:t>O</w:t>
            </w:r>
          </w:p>
        </w:tc>
        <w:tc>
          <w:tcPr>
            <w:tcW w:w="1134" w:type="dxa"/>
          </w:tcPr>
          <w:p w14:paraId="4384DAE8" w14:textId="77777777" w:rsidR="0047226D" w:rsidRDefault="0047226D" w:rsidP="003056DE">
            <w:pPr>
              <w:pStyle w:val="TAL"/>
              <w:jc w:val="center"/>
              <w:rPr>
                <w:lang w:eastAsia="zh-CN"/>
              </w:rPr>
            </w:pPr>
            <w:r>
              <w:rPr>
                <w:rFonts w:cs="Arial"/>
                <w:szCs w:val="18"/>
                <w:lang w:eastAsia="zh-CN"/>
              </w:rPr>
              <w:t>1..N</w:t>
            </w:r>
          </w:p>
        </w:tc>
        <w:tc>
          <w:tcPr>
            <w:tcW w:w="3260" w:type="dxa"/>
          </w:tcPr>
          <w:p w14:paraId="5ACEC4A8" w14:textId="1AE44DE2" w:rsidR="0047226D" w:rsidRDefault="0047226D" w:rsidP="003056DE">
            <w:pPr>
              <w:keepNext/>
              <w:keepLines/>
              <w:spacing w:after="0"/>
              <w:rPr>
                <w:rFonts w:ascii="Arial" w:hAnsi="Arial"/>
                <w:sz w:val="18"/>
              </w:rPr>
            </w:pPr>
            <w:r>
              <w:rPr>
                <w:rFonts w:ascii="Arial" w:hAnsi="Arial"/>
                <w:sz w:val="18"/>
              </w:rPr>
              <w:t>Contains the identifier(s) of the supported feature(s)</w:t>
            </w:r>
            <w:r w:rsidRPr="00FC5F7E">
              <w:rPr>
                <w:rFonts w:ascii="Arial" w:hAnsi="Arial"/>
                <w:sz w:val="18"/>
              </w:rPr>
              <w:t>.</w:t>
            </w:r>
          </w:p>
          <w:p w14:paraId="495B3AB8" w14:textId="77777777" w:rsidR="0047226D" w:rsidRDefault="0047226D" w:rsidP="003056DE">
            <w:pPr>
              <w:keepNext/>
              <w:keepLines/>
              <w:spacing w:after="0"/>
              <w:rPr>
                <w:rFonts w:ascii="Arial" w:hAnsi="Arial"/>
                <w:sz w:val="18"/>
              </w:rPr>
            </w:pPr>
          </w:p>
          <w:p w14:paraId="33C0952F" w14:textId="5AD58458" w:rsidR="0047226D" w:rsidRDefault="0047226D" w:rsidP="003056DE">
            <w:pPr>
              <w:keepNext/>
              <w:keepLines/>
              <w:spacing w:after="0"/>
              <w:rPr>
                <w:rFonts w:ascii="Arial" w:hAnsi="Arial"/>
                <w:sz w:val="18"/>
              </w:rPr>
            </w:pPr>
            <w:r>
              <w:rPr>
                <w:rFonts w:ascii="Arial" w:hAnsi="Arial"/>
                <w:sz w:val="18"/>
              </w:rPr>
              <w:t xml:space="preserve">In the VFL Server request, it contains the list of feature(s) supported by the VFL Server. </w:t>
            </w:r>
            <w:r w:rsidRPr="00FC5F7E">
              <w:rPr>
                <w:rFonts w:ascii="Arial" w:hAnsi="Arial"/>
                <w:sz w:val="18"/>
              </w:rPr>
              <w:t xml:space="preserve">In the VFL </w:t>
            </w:r>
            <w:r>
              <w:rPr>
                <w:rFonts w:ascii="Arial" w:hAnsi="Arial"/>
                <w:sz w:val="18"/>
              </w:rPr>
              <w:t>C</w:t>
            </w:r>
            <w:r w:rsidRPr="00FC5F7E">
              <w:rPr>
                <w:rFonts w:ascii="Arial" w:hAnsi="Arial"/>
                <w:sz w:val="18"/>
              </w:rPr>
              <w:t xml:space="preserve">lient response, it contains the </w:t>
            </w:r>
            <w:r>
              <w:rPr>
                <w:rFonts w:ascii="Arial" w:hAnsi="Arial"/>
                <w:sz w:val="18"/>
              </w:rPr>
              <w:t>list of feature(s) supported by the VFL Client</w:t>
            </w:r>
            <w:r w:rsidRPr="00FC5F7E">
              <w:rPr>
                <w:rFonts w:ascii="Arial" w:hAnsi="Arial"/>
                <w:sz w:val="18"/>
              </w:rPr>
              <w:t>.</w:t>
            </w:r>
          </w:p>
          <w:p w14:paraId="7E27F98C" w14:textId="77777777" w:rsidR="0047226D" w:rsidRDefault="0047226D" w:rsidP="003056DE">
            <w:pPr>
              <w:keepNext/>
              <w:keepLines/>
              <w:spacing w:after="0"/>
              <w:rPr>
                <w:rFonts w:ascii="Arial" w:hAnsi="Arial"/>
                <w:sz w:val="18"/>
              </w:rPr>
            </w:pPr>
          </w:p>
          <w:p w14:paraId="5E9D6904" w14:textId="4C43108A" w:rsidR="0047226D" w:rsidRPr="007B66D3" w:rsidRDefault="0047226D" w:rsidP="003056DE">
            <w:pPr>
              <w:pStyle w:val="TAL"/>
            </w:pPr>
            <w:r w:rsidRPr="00D927E2">
              <w:t xml:space="preserve">The content of this attribute is not standardized in this </w:t>
            </w:r>
            <w:r>
              <w:t>r</w:t>
            </w:r>
            <w:r w:rsidRPr="00D927E2">
              <w:t>elease</w:t>
            </w:r>
            <w:r>
              <w:t xml:space="preserve"> of the specification</w:t>
            </w:r>
            <w:r w:rsidRPr="00D927E2">
              <w:t>.</w:t>
            </w:r>
          </w:p>
        </w:tc>
        <w:tc>
          <w:tcPr>
            <w:tcW w:w="1311" w:type="dxa"/>
            <w:gridSpan w:val="2"/>
          </w:tcPr>
          <w:p w14:paraId="57D2B3B7" w14:textId="77777777" w:rsidR="0047226D" w:rsidRDefault="0047226D" w:rsidP="003056DE">
            <w:pPr>
              <w:pStyle w:val="TAL"/>
              <w:rPr>
                <w:rFonts w:cs="Arial"/>
                <w:szCs w:val="18"/>
              </w:rPr>
            </w:pPr>
          </w:p>
        </w:tc>
      </w:tr>
      <w:tr w:rsidR="0047226D" w14:paraId="35DF5D99" w14:textId="77777777" w:rsidTr="003056DE">
        <w:trPr>
          <w:jc w:val="center"/>
        </w:trPr>
        <w:tc>
          <w:tcPr>
            <w:tcW w:w="1552" w:type="dxa"/>
          </w:tcPr>
          <w:p w14:paraId="043DE2BF" w14:textId="77777777" w:rsidR="0047226D" w:rsidRDefault="0047226D" w:rsidP="003056DE">
            <w:pPr>
              <w:pStyle w:val="TAL"/>
              <w:rPr>
                <w:lang w:eastAsia="zh-CN"/>
              </w:rPr>
            </w:pPr>
            <w:r w:rsidRPr="002503D2">
              <w:rPr>
                <w:rFonts w:cs="Arial"/>
                <w:szCs w:val="18"/>
              </w:rPr>
              <w:t>minNumSamples</w:t>
            </w:r>
          </w:p>
        </w:tc>
        <w:tc>
          <w:tcPr>
            <w:tcW w:w="1842" w:type="dxa"/>
          </w:tcPr>
          <w:p w14:paraId="55307747" w14:textId="77777777" w:rsidR="0047226D" w:rsidRDefault="0047226D" w:rsidP="003056DE">
            <w:pPr>
              <w:pStyle w:val="TAL"/>
            </w:pPr>
            <w:r w:rsidRPr="002503D2">
              <w:rPr>
                <w:rFonts w:cs="Arial"/>
                <w:szCs w:val="18"/>
              </w:rPr>
              <w:t>Uinteger</w:t>
            </w:r>
          </w:p>
        </w:tc>
        <w:tc>
          <w:tcPr>
            <w:tcW w:w="426" w:type="dxa"/>
          </w:tcPr>
          <w:p w14:paraId="3F5CB9FB" w14:textId="77777777" w:rsidR="0047226D" w:rsidRDefault="0047226D" w:rsidP="003056DE">
            <w:pPr>
              <w:pStyle w:val="TAL"/>
              <w:jc w:val="center"/>
            </w:pPr>
            <w:r w:rsidRPr="000D04F4">
              <w:rPr>
                <w:rFonts w:cs="Arial"/>
                <w:szCs w:val="18"/>
              </w:rPr>
              <w:t>O</w:t>
            </w:r>
          </w:p>
        </w:tc>
        <w:tc>
          <w:tcPr>
            <w:tcW w:w="1134" w:type="dxa"/>
          </w:tcPr>
          <w:p w14:paraId="6357AE32" w14:textId="77777777" w:rsidR="0047226D" w:rsidRDefault="0047226D" w:rsidP="003056DE">
            <w:pPr>
              <w:pStyle w:val="TAL"/>
              <w:jc w:val="center"/>
              <w:rPr>
                <w:lang w:eastAsia="zh-CN"/>
              </w:rPr>
            </w:pPr>
            <w:r w:rsidRPr="000D04F4">
              <w:rPr>
                <w:rFonts w:eastAsia="Yu Mincho" w:cs="Arial"/>
                <w:szCs w:val="18"/>
                <w:lang w:eastAsia="ja-JP"/>
              </w:rPr>
              <w:t>0..1</w:t>
            </w:r>
          </w:p>
        </w:tc>
        <w:tc>
          <w:tcPr>
            <w:tcW w:w="3260" w:type="dxa"/>
          </w:tcPr>
          <w:p w14:paraId="35C2901A" w14:textId="77777777" w:rsidR="0047226D" w:rsidRPr="007B66D3" w:rsidRDefault="0047226D" w:rsidP="003056DE">
            <w:pPr>
              <w:pStyle w:val="TAL"/>
            </w:pPr>
            <w:r w:rsidRPr="000D04F4">
              <w:rPr>
                <w:rFonts w:cs="Arial"/>
                <w:szCs w:val="18"/>
                <w:lang w:val="en-US" w:eastAsia="zh-CN"/>
              </w:rPr>
              <w:t xml:space="preserve">Represents </w:t>
            </w:r>
            <w:r>
              <w:rPr>
                <w:rFonts w:cs="Arial"/>
                <w:szCs w:val="18"/>
                <w:lang w:val="en-US" w:eastAsia="zh-CN"/>
              </w:rPr>
              <w:t xml:space="preserve">the </w:t>
            </w:r>
            <w:r w:rsidRPr="000D04F4">
              <w:rPr>
                <w:rFonts w:cs="Arial"/>
                <w:szCs w:val="18"/>
                <w:lang w:val="en-US" w:eastAsia="zh-CN"/>
              </w:rPr>
              <w:t>minimum required sample size.</w:t>
            </w:r>
          </w:p>
        </w:tc>
        <w:tc>
          <w:tcPr>
            <w:tcW w:w="1311" w:type="dxa"/>
            <w:gridSpan w:val="2"/>
          </w:tcPr>
          <w:p w14:paraId="041F0A6B" w14:textId="77777777" w:rsidR="0047226D" w:rsidRDefault="0047226D" w:rsidP="003056DE">
            <w:pPr>
              <w:pStyle w:val="TAL"/>
              <w:rPr>
                <w:rFonts w:cs="Arial"/>
                <w:szCs w:val="18"/>
              </w:rPr>
            </w:pPr>
          </w:p>
        </w:tc>
      </w:tr>
      <w:tr w:rsidR="0047226D" w14:paraId="3243A07A" w14:textId="77777777" w:rsidTr="003056DE">
        <w:trPr>
          <w:jc w:val="center"/>
        </w:trPr>
        <w:tc>
          <w:tcPr>
            <w:tcW w:w="1552" w:type="dxa"/>
          </w:tcPr>
          <w:p w14:paraId="55168F4C" w14:textId="77777777" w:rsidR="0047226D" w:rsidRDefault="0047226D" w:rsidP="003056DE">
            <w:pPr>
              <w:pStyle w:val="TAL"/>
              <w:rPr>
                <w:lang w:eastAsia="zh-CN"/>
              </w:rPr>
            </w:pPr>
            <w:r w:rsidRPr="002503D2">
              <w:rPr>
                <w:rFonts w:cs="Arial"/>
                <w:szCs w:val="18"/>
              </w:rPr>
              <w:t>timeWindows</w:t>
            </w:r>
          </w:p>
        </w:tc>
        <w:tc>
          <w:tcPr>
            <w:tcW w:w="1842" w:type="dxa"/>
          </w:tcPr>
          <w:p w14:paraId="5D8432D8" w14:textId="77777777" w:rsidR="0047226D" w:rsidRDefault="0047226D" w:rsidP="003056DE">
            <w:pPr>
              <w:pStyle w:val="TAL"/>
            </w:pPr>
            <w:r w:rsidRPr="002503D2">
              <w:rPr>
                <w:rFonts w:eastAsia="DengXian" w:cs="Arial"/>
                <w:szCs w:val="18"/>
                <w:lang w:eastAsia="zh-CN"/>
              </w:rPr>
              <w:t>array(TimeWindow)</w:t>
            </w:r>
          </w:p>
        </w:tc>
        <w:tc>
          <w:tcPr>
            <w:tcW w:w="426" w:type="dxa"/>
          </w:tcPr>
          <w:p w14:paraId="339F7950" w14:textId="77777777" w:rsidR="0047226D" w:rsidRDefault="0047226D" w:rsidP="003056DE">
            <w:pPr>
              <w:pStyle w:val="TAL"/>
              <w:jc w:val="center"/>
            </w:pPr>
            <w:r w:rsidRPr="002503D2">
              <w:rPr>
                <w:rFonts w:cs="Arial"/>
                <w:szCs w:val="18"/>
              </w:rPr>
              <w:t>O</w:t>
            </w:r>
          </w:p>
        </w:tc>
        <w:tc>
          <w:tcPr>
            <w:tcW w:w="1134" w:type="dxa"/>
          </w:tcPr>
          <w:p w14:paraId="07FDBAAC" w14:textId="77777777" w:rsidR="0047226D" w:rsidRDefault="0047226D" w:rsidP="003056DE">
            <w:pPr>
              <w:pStyle w:val="TAL"/>
              <w:jc w:val="center"/>
              <w:rPr>
                <w:lang w:eastAsia="zh-CN"/>
              </w:rPr>
            </w:pPr>
            <w:r w:rsidRPr="002503D2">
              <w:rPr>
                <w:rFonts w:eastAsia="Yu Mincho" w:cs="Arial"/>
                <w:szCs w:val="18"/>
                <w:lang w:eastAsia="ja-JP"/>
              </w:rPr>
              <w:t>1..N</w:t>
            </w:r>
          </w:p>
        </w:tc>
        <w:tc>
          <w:tcPr>
            <w:tcW w:w="3260" w:type="dxa"/>
          </w:tcPr>
          <w:p w14:paraId="2BEF0C56" w14:textId="43DE5F8A" w:rsidR="0047226D" w:rsidRPr="007B66D3" w:rsidRDefault="0047226D" w:rsidP="003056DE">
            <w:pPr>
              <w:pStyle w:val="TAL"/>
            </w:pPr>
            <w:r>
              <w:rPr>
                <w:rFonts w:cs="Arial"/>
                <w:szCs w:val="18"/>
              </w:rPr>
              <w:t>Contains t</w:t>
            </w:r>
            <w:r w:rsidRPr="002503D2">
              <w:rPr>
                <w:rFonts w:cs="Arial"/>
                <w:szCs w:val="18"/>
              </w:rPr>
              <w:t>he time period</w:t>
            </w:r>
            <w:r>
              <w:rPr>
                <w:rFonts w:cs="Arial"/>
                <w:szCs w:val="18"/>
              </w:rPr>
              <w:t>(</w:t>
            </w:r>
            <w:r w:rsidRPr="002503D2">
              <w:rPr>
                <w:rFonts w:cs="Arial"/>
                <w:szCs w:val="18"/>
              </w:rPr>
              <w:t>s</w:t>
            </w:r>
            <w:r>
              <w:rPr>
                <w:rFonts w:cs="Arial"/>
                <w:szCs w:val="18"/>
              </w:rPr>
              <w:t>)</w:t>
            </w:r>
            <w:r w:rsidRPr="002503D2">
              <w:rPr>
                <w:rFonts w:cs="Arial"/>
                <w:szCs w:val="18"/>
              </w:rPr>
              <w:t xml:space="preserve"> of the data samples</w:t>
            </w:r>
            <w:r w:rsidRPr="002503D2">
              <w:rPr>
                <w:rFonts w:cs="Arial"/>
                <w:szCs w:val="18"/>
                <w:lang w:eastAsia="zh-CN"/>
              </w:rPr>
              <w:t>.</w:t>
            </w:r>
          </w:p>
        </w:tc>
        <w:tc>
          <w:tcPr>
            <w:tcW w:w="1311" w:type="dxa"/>
            <w:gridSpan w:val="2"/>
          </w:tcPr>
          <w:p w14:paraId="0CB90D65" w14:textId="77777777" w:rsidR="0047226D" w:rsidRDefault="0047226D" w:rsidP="003056DE">
            <w:pPr>
              <w:pStyle w:val="TAL"/>
              <w:rPr>
                <w:rFonts w:cs="Arial"/>
                <w:szCs w:val="18"/>
              </w:rPr>
            </w:pPr>
          </w:p>
        </w:tc>
      </w:tr>
      <w:tr w:rsidR="0047226D" w14:paraId="4B8B467E" w14:textId="77777777" w:rsidTr="003056DE">
        <w:trPr>
          <w:jc w:val="center"/>
        </w:trPr>
        <w:tc>
          <w:tcPr>
            <w:tcW w:w="1552" w:type="dxa"/>
          </w:tcPr>
          <w:p w14:paraId="6770386B" w14:textId="77777777" w:rsidR="0047226D" w:rsidRPr="002503D2" w:rsidRDefault="0047226D" w:rsidP="003056DE">
            <w:pPr>
              <w:pStyle w:val="TAL"/>
              <w:rPr>
                <w:rFonts w:cs="Arial"/>
                <w:szCs w:val="18"/>
              </w:rPr>
            </w:pPr>
            <w:r>
              <w:t>reportingReqs</w:t>
            </w:r>
          </w:p>
        </w:tc>
        <w:tc>
          <w:tcPr>
            <w:tcW w:w="1842" w:type="dxa"/>
          </w:tcPr>
          <w:p w14:paraId="57314161" w14:textId="77777777" w:rsidR="0047226D" w:rsidRPr="002503D2" w:rsidRDefault="0047226D" w:rsidP="003056DE">
            <w:pPr>
              <w:pStyle w:val="TAL"/>
              <w:rPr>
                <w:rFonts w:eastAsia="DengXian" w:cs="Arial"/>
                <w:szCs w:val="18"/>
                <w:lang w:eastAsia="zh-CN"/>
              </w:rPr>
            </w:pPr>
            <w:r>
              <w:t>ReportingInformation</w:t>
            </w:r>
          </w:p>
        </w:tc>
        <w:tc>
          <w:tcPr>
            <w:tcW w:w="426" w:type="dxa"/>
          </w:tcPr>
          <w:p w14:paraId="17A5FE48" w14:textId="77777777" w:rsidR="0047226D" w:rsidRPr="002503D2" w:rsidRDefault="0047226D" w:rsidP="003056DE">
            <w:pPr>
              <w:pStyle w:val="TAL"/>
              <w:jc w:val="center"/>
              <w:rPr>
                <w:rFonts w:cs="Arial"/>
                <w:szCs w:val="18"/>
              </w:rPr>
            </w:pPr>
            <w:r>
              <w:t>O</w:t>
            </w:r>
          </w:p>
        </w:tc>
        <w:tc>
          <w:tcPr>
            <w:tcW w:w="1134" w:type="dxa"/>
          </w:tcPr>
          <w:p w14:paraId="5618D40A" w14:textId="77777777" w:rsidR="0047226D" w:rsidRPr="002503D2" w:rsidRDefault="0047226D" w:rsidP="003056DE">
            <w:pPr>
              <w:pStyle w:val="TAL"/>
              <w:jc w:val="center"/>
              <w:rPr>
                <w:rFonts w:eastAsia="Yu Mincho" w:cs="Arial"/>
                <w:szCs w:val="18"/>
                <w:lang w:eastAsia="ja-JP"/>
              </w:rPr>
            </w:pPr>
            <w:r>
              <w:t>0..1</w:t>
            </w:r>
          </w:p>
        </w:tc>
        <w:tc>
          <w:tcPr>
            <w:tcW w:w="3260" w:type="dxa"/>
          </w:tcPr>
          <w:p w14:paraId="118B7334" w14:textId="77777777" w:rsidR="0047226D" w:rsidRDefault="0047226D" w:rsidP="003056DE">
            <w:pPr>
              <w:pStyle w:val="TAL"/>
            </w:pPr>
            <w:r>
              <w:t>Contains the reporting requirements applicable for VFL Training related reporting.</w:t>
            </w:r>
          </w:p>
          <w:p w14:paraId="2DCF5720" w14:textId="77777777" w:rsidR="0047226D" w:rsidRDefault="0047226D" w:rsidP="003056DE">
            <w:pPr>
              <w:pStyle w:val="TAL"/>
              <w:rPr>
                <w:rFonts w:cs="Arial"/>
                <w:szCs w:val="18"/>
              </w:rPr>
            </w:pPr>
          </w:p>
          <w:p w14:paraId="064E3A2D" w14:textId="7ADBD4FA" w:rsidR="0047226D" w:rsidRDefault="0047226D" w:rsidP="003056DE">
            <w:pPr>
              <w:pStyle w:val="TAL"/>
              <w:rPr>
                <w:rFonts w:cs="Arial"/>
                <w:szCs w:val="18"/>
              </w:rPr>
            </w:pPr>
            <w:r>
              <w:rPr>
                <w:rFonts w:cs="Arial"/>
                <w:szCs w:val="18"/>
              </w:rPr>
              <w:t>(NOTE</w:t>
            </w:r>
            <w:ins w:id="104" w:author="Ericsson user" w:date="2025-09-27T13:14:00Z" w16du:dateUtc="2025-09-27T11:14:00Z">
              <w:r w:rsidR="00C1198F">
                <w:rPr>
                  <w:lang w:val="en-US"/>
                </w:rPr>
                <w:t> </w:t>
              </w:r>
              <w:r w:rsidR="00C1198F">
                <w:t>1</w:t>
              </w:r>
            </w:ins>
            <w:r>
              <w:rPr>
                <w:rFonts w:cs="Arial"/>
                <w:szCs w:val="18"/>
              </w:rPr>
              <w:t>)</w:t>
            </w:r>
          </w:p>
        </w:tc>
        <w:tc>
          <w:tcPr>
            <w:tcW w:w="1311" w:type="dxa"/>
            <w:gridSpan w:val="2"/>
          </w:tcPr>
          <w:p w14:paraId="021A71C5" w14:textId="77777777" w:rsidR="0047226D" w:rsidRDefault="0047226D" w:rsidP="003056DE">
            <w:pPr>
              <w:pStyle w:val="TAL"/>
              <w:rPr>
                <w:rFonts w:cs="Arial"/>
                <w:szCs w:val="18"/>
              </w:rPr>
            </w:pPr>
          </w:p>
        </w:tc>
      </w:tr>
      <w:tr w:rsidR="0047226D" w:rsidRPr="003457AF" w14:paraId="07C03CDC" w14:textId="77777777" w:rsidTr="003056DE">
        <w:tblPrEx>
          <w:tblLook w:val="04A0" w:firstRow="1" w:lastRow="0" w:firstColumn="1" w:lastColumn="0" w:noHBand="0" w:noVBand="1"/>
        </w:tblPrEx>
        <w:trPr>
          <w:gridAfter w:val="1"/>
          <w:wAfter w:w="35" w:type="dxa"/>
          <w:jc w:val="center"/>
        </w:trPr>
        <w:tc>
          <w:tcPr>
            <w:tcW w:w="9490" w:type="dxa"/>
            <w:gridSpan w:val="6"/>
          </w:tcPr>
          <w:p w14:paraId="2878E113" w14:textId="4F76AFAB" w:rsidR="0047226D" w:rsidRDefault="0047226D" w:rsidP="003056DE">
            <w:pPr>
              <w:pStyle w:val="TAN"/>
              <w:rPr>
                <w:ins w:id="105" w:author="Ericsson user" w:date="2025-09-27T13:13:00Z" w16du:dateUtc="2025-09-27T11:13:00Z"/>
              </w:rPr>
            </w:pPr>
            <w:r w:rsidRPr="009E5A8D">
              <w:t>NOTE</w:t>
            </w:r>
            <w:ins w:id="106" w:author="Ericsson user" w:date="2025-09-27T13:14:00Z" w16du:dateUtc="2025-09-27T11:14:00Z">
              <w:r w:rsidR="00C1198F">
                <w:rPr>
                  <w:lang w:val="en-US"/>
                </w:rPr>
                <w:t> </w:t>
              </w:r>
              <w:r w:rsidR="00C1198F">
                <w:t>1</w:t>
              </w:r>
            </w:ins>
            <w:r w:rsidRPr="009E5A8D">
              <w:t>:</w:t>
            </w:r>
            <w:r w:rsidRPr="009E5A8D">
              <w:tab/>
            </w:r>
            <w:r>
              <w:t>When this attribute is present, the event reporting requirements provided within this attribute shall take precedence over the common events reporting requirements provided within the "reportingReqs" attribute of the parent data structure</w:t>
            </w:r>
            <w:r w:rsidRPr="009E5A8D">
              <w:t>.</w:t>
            </w:r>
          </w:p>
          <w:p w14:paraId="391C24E5" w14:textId="48814101" w:rsidR="008F5992" w:rsidRPr="003457AF" w:rsidRDefault="00B80EC1" w:rsidP="003056DE">
            <w:pPr>
              <w:pStyle w:val="TAN"/>
              <w:rPr>
                <w:lang w:eastAsia="zh-CN"/>
              </w:rPr>
            </w:pPr>
            <w:ins w:id="107" w:author="Ericsson user" w:date="2025-09-27T13:14:00Z" w16du:dateUtc="2025-09-27T11:14:00Z">
              <w:r w:rsidRPr="009E5A8D">
                <w:t>NOTE</w:t>
              </w:r>
              <w:r>
                <w:rPr>
                  <w:lang w:val="en-US"/>
                </w:rPr>
                <w:t> </w:t>
              </w:r>
              <w:r>
                <w:t>2</w:t>
              </w:r>
              <w:r w:rsidRPr="009E5A8D">
                <w:t>:</w:t>
              </w:r>
              <w:r w:rsidRPr="009E5A8D">
                <w:tab/>
              </w:r>
              <w:r>
                <w:t xml:space="preserve">Only </w:t>
              </w:r>
              <w:r>
                <w:rPr>
                  <w:lang w:eastAsia="ko-KR"/>
                </w:rPr>
                <w:t>"</w:t>
              </w:r>
              <w:r>
                <w:t>supis</w:t>
              </w:r>
              <w:r>
                <w:rPr>
                  <w:lang w:eastAsia="ko-KR"/>
                </w:rPr>
                <w:t>"</w:t>
              </w:r>
              <w:r>
                <w:t xml:space="preserve"> and </w:t>
              </w:r>
              <w:r>
                <w:rPr>
                  <w:lang w:eastAsia="ko-KR"/>
                </w:rPr>
                <w:t>"</w:t>
              </w:r>
              <w:r>
                <w:t>gpsis</w:t>
              </w:r>
              <w:r>
                <w:rPr>
                  <w:lang w:eastAsia="ko-KR"/>
                </w:rPr>
                <w:t>"</w:t>
              </w:r>
              <w:r>
                <w:t xml:space="preserve"> attributes are applicable.</w:t>
              </w:r>
            </w:ins>
            <w:ins w:id="108" w:author="Ericsson user" w:date="2025-09-27T13:15:00Z" w16du:dateUtc="2025-09-27T11:15:00Z">
              <w:r w:rsidR="007A372A">
                <w:t xml:space="preserve"> Only “supis” attribute is applicable to NWDAF API.</w:t>
              </w:r>
            </w:ins>
          </w:p>
        </w:tc>
      </w:tr>
    </w:tbl>
    <w:p w14:paraId="74EB8B53" w14:textId="77777777" w:rsidR="0047226D" w:rsidRDefault="0047226D" w:rsidP="0047226D"/>
    <w:p w14:paraId="0B4CF354" w14:textId="77777777" w:rsidR="0047226D" w:rsidRDefault="0047226D" w:rsidP="0047226D">
      <w:pPr>
        <w:pStyle w:val="EditorsNote"/>
        <w:rPr>
          <w:rStyle w:val="EditorsNoteCharChar"/>
        </w:rPr>
      </w:pPr>
      <w:r w:rsidRPr="00C528F2">
        <w:rPr>
          <w:rStyle w:val="EditorsNoteCharChar"/>
        </w:rPr>
        <w:lastRenderedPageBreak/>
        <w:t>Editor's Note:</w:t>
      </w:r>
      <w:r w:rsidRPr="00C528F2">
        <w:rPr>
          <w:rStyle w:val="EditorsNoteCharChar"/>
        </w:rPr>
        <w:tab/>
        <w:t xml:space="preserve">The </w:t>
      </w:r>
      <w:r>
        <w:rPr>
          <w:rStyle w:val="EditorsNoteCharChar"/>
        </w:rPr>
        <w:t>final list of the attributes and their presence conditions are FFS</w:t>
      </w:r>
      <w:r w:rsidRPr="00C528F2">
        <w:rPr>
          <w:rStyle w:val="EditorsNoteCharChar"/>
        </w:rPr>
        <w:t>.</w:t>
      </w:r>
    </w:p>
    <w:p w14:paraId="221FA0E1" w14:textId="77777777" w:rsidR="0047226D" w:rsidRDefault="0047226D" w:rsidP="0047226D">
      <w:pPr>
        <w:pStyle w:val="EditorsNote"/>
        <w:rPr>
          <w:rStyle w:val="EditorsNoteCharChar"/>
        </w:rPr>
      </w:pPr>
      <w:r w:rsidRPr="00C528F2">
        <w:rPr>
          <w:rStyle w:val="EditorsNoteCharChar"/>
        </w:rPr>
        <w:t>Editor's Note:</w:t>
      </w:r>
      <w:r>
        <w:rPr>
          <w:rStyle w:val="EditorsNoteCharChar"/>
        </w:rPr>
        <w:t>The attributes shall be present in the response and the attributes that can be modified by the NWDAF are FFS</w:t>
      </w:r>
      <w:r w:rsidRPr="00C528F2">
        <w:rPr>
          <w:rStyle w:val="EditorsNoteCharChar"/>
        </w:rPr>
        <w:t>.</w:t>
      </w:r>
    </w:p>
    <w:p w14:paraId="111E2BCF" w14:textId="77777777" w:rsidR="00183EFC" w:rsidRPr="00DD00CA" w:rsidRDefault="00183EFC" w:rsidP="00183EFC"/>
    <w:p w14:paraId="24B9DF7D" w14:textId="5256C0ED" w:rsidR="00261943" w:rsidRPr="002C393C" w:rsidRDefault="00261943" w:rsidP="0026194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9" w:name="_Toc200962174"/>
      <w:bookmarkStart w:id="110" w:name="_Toc207837984"/>
      <w:bookmarkStart w:id="111" w:name="_Toc209479587"/>
      <w:bookmarkStart w:id="112" w:name="_Hlk56636744"/>
      <w:bookmarkEnd w:id="73"/>
      <w:r w:rsidRPr="008C6891">
        <w:rPr>
          <w:rFonts w:eastAsia="DengXian"/>
          <w:noProof/>
          <w:color w:val="0000FF"/>
          <w:sz w:val="28"/>
          <w:szCs w:val="28"/>
        </w:rPr>
        <w:t xml:space="preserve">*** </w:t>
      </w:r>
      <w:r w:rsidR="00E55263">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r>
        <w:t>A.10</w:t>
      </w:r>
      <w:r>
        <w:tab/>
      </w:r>
      <w:r>
        <w:rPr>
          <w:lang w:val="en-US" w:eastAsia="zh-CN"/>
        </w:rPr>
        <w:t>Nnwdaf_VFLTraining API</w:t>
      </w:r>
      <w:bookmarkEnd w:id="109"/>
      <w:bookmarkEnd w:id="110"/>
      <w:bookmarkEnd w:id="111"/>
    </w:p>
    <w:p w14:paraId="0D307096" w14:textId="77777777" w:rsidR="00183EFC" w:rsidRDefault="00183EFC" w:rsidP="00183EFC">
      <w:pPr>
        <w:pStyle w:val="PL"/>
      </w:pPr>
      <w:r>
        <w:t>openapi: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r>
        <w:rPr>
          <w:lang w:val="fr-FR"/>
        </w:rPr>
        <w:t>info:</w:t>
      </w:r>
    </w:p>
    <w:p w14:paraId="40E1BF42" w14:textId="77777777" w:rsidR="00183EFC" w:rsidRDefault="00183EFC" w:rsidP="00183EFC">
      <w:pPr>
        <w:pStyle w:val="PL"/>
        <w:rPr>
          <w:lang w:val="fr-FR"/>
        </w:rPr>
      </w:pPr>
      <w:r>
        <w:rPr>
          <w:lang w:val="fr-FR"/>
        </w:rPr>
        <w:t xml:space="preserve">  title: </w:t>
      </w:r>
      <w:r>
        <w:t>Nnwdaf_VFLTraining</w:t>
      </w:r>
    </w:p>
    <w:p w14:paraId="2F731B1F" w14:textId="62D9F52F" w:rsidR="00183EFC" w:rsidRDefault="00183EFC" w:rsidP="00183EFC">
      <w:pPr>
        <w:pStyle w:val="PL"/>
        <w:rPr>
          <w:lang w:val="fr-FR"/>
        </w:rPr>
      </w:pPr>
      <w:r>
        <w:rPr>
          <w:lang w:val="fr-FR"/>
        </w:rPr>
        <w:t xml:space="preserve">  version: 1.0.0-alpha.</w:t>
      </w:r>
      <w:r w:rsidR="00C96CD1">
        <w:rPr>
          <w:lang w:val="fr-FR"/>
        </w:rPr>
        <w:t>2</w:t>
      </w:r>
    </w:p>
    <w:p w14:paraId="6DE44D6D" w14:textId="77777777" w:rsidR="00183EFC" w:rsidRDefault="00183EFC" w:rsidP="00183EFC">
      <w:pPr>
        <w:pStyle w:val="PL"/>
      </w:pPr>
      <w:r>
        <w:rPr>
          <w:lang w:val="fr-FR"/>
        </w:rPr>
        <w:t xml:space="preserve">  description: </w:t>
      </w:r>
      <w:r>
        <w:t>|</w:t>
      </w:r>
    </w:p>
    <w:p w14:paraId="6A7B2E47" w14:textId="77777777" w:rsidR="00183EFC" w:rsidRDefault="00183EFC" w:rsidP="00183EFC">
      <w:pPr>
        <w:pStyle w:val="PL"/>
        <w:rPr>
          <w:lang w:val="fr-FR"/>
        </w:rPr>
      </w:pPr>
      <w:r>
        <w:rPr>
          <w:lang w:val="fr-FR"/>
        </w:rPr>
        <w:t xml:space="preserve">    </w:t>
      </w:r>
      <w:r>
        <w:t>Nnwdaf_VFLTraining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r>
        <w:rPr>
          <w:lang w:val="fr-FR"/>
        </w:rPr>
        <w:t>externalDocs:</w:t>
      </w:r>
    </w:p>
    <w:p w14:paraId="64FBDEC3" w14:textId="5E9FFEA3" w:rsidR="00183EFC" w:rsidRDefault="00183EFC" w:rsidP="00183EFC">
      <w:pPr>
        <w:pStyle w:val="PL"/>
        <w:rPr>
          <w:lang w:val="fr-FR"/>
        </w:rPr>
      </w:pPr>
      <w:r>
        <w:rPr>
          <w:lang w:val="fr-FR"/>
        </w:rPr>
        <w:t xml:space="preserve">  description: 3GPP TS 29.520 V</w:t>
      </w:r>
      <w:r>
        <w:rPr>
          <w:rFonts w:eastAsia="DengXian"/>
        </w:rPr>
        <w:t>19.</w:t>
      </w:r>
      <w:r w:rsidR="00C96CD1">
        <w:rPr>
          <w:rFonts w:eastAsia="DengXian"/>
          <w:lang w:eastAsia="zh-CN"/>
        </w:rPr>
        <w:t>4</w:t>
      </w:r>
      <w:r>
        <w:rPr>
          <w:rFonts w:eastAsia="DengXian"/>
        </w:rPr>
        <w:t>.0</w:t>
      </w:r>
      <w:r>
        <w:rPr>
          <w:lang w:val="fr-FR"/>
        </w:rPr>
        <w:t>;</w:t>
      </w:r>
      <w:r>
        <w:rPr>
          <w:rFonts w:eastAsia="DengXian"/>
        </w:rPr>
        <w:t xml:space="preserve"> 5G System; Network Data Analytics Services</w:t>
      </w:r>
      <w:r>
        <w:rPr>
          <w:lang w:val="fr-FR"/>
        </w:rPr>
        <w:t>.</w:t>
      </w:r>
    </w:p>
    <w:p w14:paraId="2D9DCA23" w14:textId="77777777" w:rsidR="00183EFC" w:rsidRDefault="00183EFC" w:rsidP="00183EFC">
      <w:pPr>
        <w:pStyle w:val="PL"/>
        <w:rPr>
          <w:lang w:val="fr-FR"/>
        </w:rPr>
      </w:pPr>
      <w:r>
        <w:rPr>
          <w:lang w:val="fr-FR"/>
        </w:rPr>
        <w:t xml:space="preserve">  url: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t xml:space="preserve">  - url: '{apiRoot}/nnwdaf-vfltraining/v1'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apiRoot: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apiRoot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nnwdaf-vfltraining</w:t>
      </w:r>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r w:rsidRPr="00804553">
        <w:t>subscriptions</w:t>
      </w:r>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operationId: CreateNWDAFVFLTrainingSubcription</w:t>
      </w:r>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requestBody:</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application/json:</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'#/components/schemas/VflTrainingSub</w:t>
      </w:r>
      <w:r>
        <w:rPr>
          <w:rFonts w:hint="eastAsia"/>
          <w:lang w:eastAsia="zh-CN"/>
        </w:rPr>
        <w:t>s</w:t>
      </w:r>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application/json:</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'#/components/schemas/VflTrainingSub</w:t>
      </w:r>
      <w:r>
        <w:rPr>
          <w:rFonts w:hint="eastAsia"/>
          <w:lang w:eastAsia="zh-CN"/>
        </w:rPr>
        <w:t>s</w:t>
      </w:r>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{apiRoot}/</w:t>
      </w:r>
      <w:r w:rsidRPr="00A45842">
        <w:t>nnwdaf-vfl</w:t>
      </w:r>
      <w:r>
        <w:t>training/v1/</w:t>
      </w:r>
      <w:r w:rsidRPr="00A45842">
        <w:t>subscriptions</w:t>
      </w:r>
      <w:r>
        <w:t>/{subscriptionId}.</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lastRenderedPageBreak/>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nwdafVflTrainingNotification:</w:t>
      </w:r>
    </w:p>
    <w:p w14:paraId="0D11D15D" w14:textId="77777777" w:rsidR="00183EFC" w:rsidRDefault="00183EFC" w:rsidP="00183EFC">
      <w:pPr>
        <w:pStyle w:val="PL"/>
      </w:pPr>
      <w:r>
        <w:t xml:space="preserve">          '{$request.body#/</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requestBody:</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application/json:</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'#/components/schemas/VflTrainingNotify'</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succesfull</w:t>
      </w:r>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/{subscriptionId}:</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113" w:name="MCCQCTEMPBM_00000064"/>
      <w:r>
        <w:rPr>
          <w:rFonts w:cs="Courier New"/>
          <w:szCs w:val="16"/>
        </w:rPr>
        <w:t xml:space="preserve">      summary: R</w:t>
      </w:r>
      <w:r w:rsidRPr="002C65F2">
        <w:rPr>
          <w:rFonts w:cs="Courier New"/>
          <w:szCs w:val="16"/>
        </w:rPr>
        <w:t xml:space="preserve">etrieve </w:t>
      </w:r>
      <w:bookmarkEnd w:id="113"/>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114"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operationId: </w:t>
      </w:r>
      <w:bookmarkEnd w:id="114"/>
      <w:r w:rsidRPr="00A70FDC">
        <w:t>Retrieve</w:t>
      </w:r>
      <w:r>
        <w:t>NWDAFVFLTrainingSubcription</w:t>
      </w:r>
      <w:bookmarkStart w:id="115" w:name="MCCQCTEMPBM_00000066"/>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115"/>
      <w:r>
        <w:rPr>
          <w:rFonts w:cs="Arial"/>
          <w:szCs w:val="18"/>
        </w:rPr>
        <w:t>VFL Training</w:t>
      </w:r>
      <w:r>
        <w:rPr>
          <w:lang w:val="en-US"/>
        </w:rPr>
        <w:t xml:space="preserve"> Subscription</w:t>
      </w:r>
      <w:bookmarkStart w:id="116" w:name="MCCQCTEMPBM_00000067"/>
      <w:r>
        <w:rPr>
          <w:rFonts w:cs="Courier New"/>
          <w:szCs w:val="16"/>
        </w:rPr>
        <w:t xml:space="preserve"> (Document)</w:t>
      </w:r>
    </w:p>
    <w:bookmarkEnd w:id="116"/>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117" w:name="MCCQCTEMPBM_00000068"/>
      <w:r>
        <w:rPr>
          <w:rFonts w:cs="Courier New"/>
          <w:szCs w:val="16"/>
        </w:rPr>
        <w:t xml:space="preserve">Individual </w:t>
      </w:r>
      <w:bookmarkEnd w:id="117"/>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application/json:</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lastRenderedPageBreak/>
        <w:t xml:space="preserve">          $ref: '</w:t>
      </w:r>
      <w:r>
        <w:rPr>
          <w:lang w:val="en-US"/>
        </w:rPr>
        <w:t>TS29571</w:t>
      </w:r>
      <w:r w:rsidRPr="00A70FDC">
        <w:rPr>
          <w:lang w:val="en-US"/>
        </w:rPr>
        <w:t>_CommonData.yaml#/components/responses/401'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'TS29571_CommonData.yaml#/components/responses/502'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operationId: UpdateNWDAFVFLTrainingSubcription</w:t>
      </w:r>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requestBody:</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application/json:</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'#/components/schemas/VflTrainingSub</w:t>
      </w:r>
      <w:r>
        <w:rPr>
          <w:rFonts w:hint="eastAsia"/>
          <w:lang w:eastAsia="zh-CN"/>
        </w:rPr>
        <w:t>s</w:t>
      </w:r>
      <w:r>
        <w:t>'</w:t>
      </w:r>
    </w:p>
    <w:p w14:paraId="0A8F7DC8" w14:textId="77777777" w:rsidR="00183EFC" w:rsidRDefault="00183EFC" w:rsidP="00183EFC">
      <w:pPr>
        <w:pStyle w:val="PL"/>
      </w:pPr>
      <w:r>
        <w:t xml:space="preserve">      parameters:</w:t>
      </w:r>
    </w:p>
    <w:p w14:paraId="3DD9223F" w14:textId="77777777" w:rsidR="00183EFC" w:rsidRDefault="00183EFC" w:rsidP="00183EFC">
      <w:pPr>
        <w:pStyle w:val="PL"/>
      </w:pPr>
      <w:r>
        <w:t xml:space="preserve">        - name: subscriptionId</w:t>
      </w:r>
    </w:p>
    <w:p w14:paraId="4E039464" w14:textId="77777777" w:rsidR="00183EFC" w:rsidRDefault="00183EFC" w:rsidP="00183EFC">
      <w:pPr>
        <w:pStyle w:val="PL"/>
      </w:pPr>
      <w:r>
        <w:t xml:space="preserve">          in: path</w:t>
      </w:r>
    </w:p>
    <w:p w14:paraId="7A60A16F" w14:textId="77777777" w:rsidR="00183EFC" w:rsidRDefault="00183EFC" w:rsidP="00183EFC">
      <w:pPr>
        <w:pStyle w:val="PL"/>
      </w:pPr>
      <w:r>
        <w:t xml:space="preserve">          description: String identifying a subscription to the Nnwdaf_VFLTraining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application/json:</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'#/components/schemas/VflTrainingSub</w:t>
      </w:r>
      <w:r>
        <w:rPr>
          <w:rFonts w:hint="eastAsia"/>
          <w:lang w:eastAsia="zh-CN"/>
        </w:rPr>
        <w:t>s</w:t>
      </w:r>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118" w:name="MCCQCTEMPBM_00000069"/>
      <w:r>
        <w:rPr>
          <w:rFonts w:cs="Courier New"/>
          <w:szCs w:val="16"/>
        </w:rPr>
        <w:lastRenderedPageBreak/>
        <w:t xml:space="preserve">      summary: </w:t>
      </w:r>
      <w:bookmarkEnd w:id="118"/>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119"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operationId: Modify</w:t>
      </w:r>
      <w:bookmarkEnd w:id="119"/>
      <w:r>
        <w:t>NWDAFVFLTrainingSubcription</w:t>
      </w:r>
      <w:bookmarkStart w:id="120" w:name="MCCQCTEMPBM_00000071"/>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120"/>
      <w:r>
        <w:rPr>
          <w:rFonts w:cs="Arial"/>
          <w:szCs w:val="18"/>
        </w:rPr>
        <w:t>VFL Training</w:t>
      </w:r>
      <w:r>
        <w:rPr>
          <w:lang w:val="en-US"/>
        </w:rPr>
        <w:t xml:space="preserve"> Subscription</w:t>
      </w:r>
      <w:bookmarkStart w:id="121" w:name="MCCQCTEMPBM_00000072"/>
      <w:r>
        <w:rPr>
          <w:rFonts w:cs="Courier New"/>
          <w:szCs w:val="16"/>
        </w:rPr>
        <w:t xml:space="preserve"> (Document)</w:t>
      </w:r>
    </w:p>
    <w:bookmarkEnd w:id="121"/>
    <w:p w14:paraId="46F6B097" w14:textId="77777777" w:rsidR="0047226D" w:rsidRPr="007C1AFD" w:rsidRDefault="0047226D" w:rsidP="0047226D">
      <w:pPr>
        <w:pStyle w:val="PL"/>
      </w:pPr>
      <w:r w:rsidRPr="007C1AFD">
        <w:t xml:space="preserve">      requestBody:</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application/merge-patch+json:</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application/json:</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'TS29571_CommonData.yaml#/components/responses/502'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operationId: DeleteNWDAFVFLTrainingSubcription</w:t>
      </w:r>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subscriptionId</w:t>
      </w:r>
    </w:p>
    <w:p w14:paraId="5D501CB6" w14:textId="77777777" w:rsidR="00183EFC" w:rsidRDefault="00183EFC" w:rsidP="00183EFC">
      <w:pPr>
        <w:pStyle w:val="PL"/>
      </w:pPr>
      <w:r>
        <w:t xml:space="preserve">          in: path</w:t>
      </w:r>
    </w:p>
    <w:p w14:paraId="656A5552" w14:textId="77777777" w:rsidR="00183EFC" w:rsidRDefault="00183EFC" w:rsidP="00183EFC">
      <w:pPr>
        <w:pStyle w:val="PL"/>
      </w:pPr>
      <w:r>
        <w:t xml:space="preserve">          description: String identifying a subscription to the Nnwdaf_VFLTraining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lastRenderedPageBreak/>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securitySchemes:</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clientCredentials:</w:t>
      </w:r>
    </w:p>
    <w:p w14:paraId="2E32D11C" w14:textId="77777777" w:rsidR="00183EFC" w:rsidRDefault="00183EFC" w:rsidP="00183EFC">
      <w:pPr>
        <w:pStyle w:val="PL"/>
      </w:pPr>
      <w:r>
        <w:t xml:space="preserve">          tokenUrl: '{nrfApiRoot}/oauth2/token'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nnwdaf-vfltraining: Access to the Nnwdaf_VFLTraining</w:t>
      </w:r>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VflTrainingSub</w:t>
      </w:r>
      <w:r>
        <w:rPr>
          <w:rFonts w:hint="eastAsia"/>
          <w:lang w:eastAsia="zh-CN"/>
        </w:rPr>
        <w:t>s</w:t>
      </w:r>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r>
        <w:rPr>
          <w:lang w:eastAsia="zh-CN"/>
        </w:rPr>
        <w:t>notifUri</w:t>
      </w:r>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t xml:space="preserve">        </w:t>
      </w:r>
      <w:r>
        <w:rPr>
          <w:lang w:eastAsia="zh-CN"/>
        </w:rPr>
        <w:t>notifCorrId</w:t>
      </w:r>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r>
        <w:rPr>
          <w:lang w:eastAsia="zh-CN"/>
        </w:rPr>
        <w:t>vflTrainSubs</w:t>
      </w:r>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'#/components/schemas/VflTrainingSub'</w:t>
      </w:r>
    </w:p>
    <w:p w14:paraId="0EAEC01E" w14:textId="77777777" w:rsidR="0047226D" w:rsidRDefault="0047226D" w:rsidP="0047226D">
      <w:pPr>
        <w:pStyle w:val="PL"/>
      </w:pPr>
      <w:r>
        <w:t xml:space="preserve">          minItems: 1</w:t>
      </w:r>
    </w:p>
    <w:p w14:paraId="610CF8F7" w14:textId="3AF8A901" w:rsidR="0047226D" w:rsidRDefault="0047226D" w:rsidP="0047226D">
      <w:pPr>
        <w:pStyle w:val="PL"/>
      </w:pPr>
      <w:r>
        <w:t xml:space="preserve">        reportingReqs:</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t xml:space="preserve">        trainReports:</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'#/components/schemas/VflTrainingNotify'</w:t>
      </w:r>
    </w:p>
    <w:p w14:paraId="6606C136" w14:textId="77777777" w:rsidR="0047226D" w:rsidRDefault="0047226D" w:rsidP="0047226D">
      <w:pPr>
        <w:pStyle w:val="PL"/>
      </w:pPr>
      <w:r>
        <w:t xml:space="preserve">          minItems: 1</w:t>
      </w:r>
    </w:p>
    <w:p w14:paraId="2C2F2084" w14:textId="77777777" w:rsidR="0047226D" w:rsidRDefault="0047226D" w:rsidP="0047226D">
      <w:pPr>
        <w:pStyle w:val="PL"/>
      </w:pPr>
      <w:r>
        <w:t xml:space="preserve">        suppFeat:</w:t>
      </w:r>
    </w:p>
    <w:p w14:paraId="26FF3103" w14:textId="77777777" w:rsidR="0047226D" w:rsidRDefault="0047226D" w:rsidP="0047226D">
      <w:pPr>
        <w:pStyle w:val="PL"/>
      </w:pPr>
      <w:r>
        <w:t xml:space="preserve">          $ref: 'TS29571_CommonData.yaml#/components/schemas/SupportedFeatures'</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notifUri</w:t>
      </w:r>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notifCorrId</w:t>
      </w:r>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VflTrainingSub</w:t>
      </w:r>
      <w:r>
        <w:rPr>
          <w:rFonts w:hint="eastAsia"/>
          <w:lang w:eastAsia="zh-CN"/>
        </w:rPr>
        <w:t>s</w:t>
      </w:r>
      <w:r>
        <w:rPr>
          <w:lang w:eastAsia="zh-CN"/>
        </w:rPr>
        <w:t>Patch</w:t>
      </w:r>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r>
        <w:rPr>
          <w:lang w:eastAsia="zh-CN"/>
        </w:rPr>
        <w:t>notifUri</w:t>
      </w:r>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r>
        <w:rPr>
          <w:lang w:eastAsia="zh-CN"/>
        </w:rPr>
        <w:t>notifCorrId</w:t>
      </w:r>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r>
        <w:rPr>
          <w:lang w:eastAsia="zh-CN"/>
        </w:rPr>
        <w:t>vflTrainSubs</w:t>
      </w:r>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'#/components/schemas/VflTrainingSub'</w:t>
      </w:r>
    </w:p>
    <w:p w14:paraId="282667EB" w14:textId="77777777" w:rsidR="0047226D" w:rsidRDefault="0047226D" w:rsidP="0047226D">
      <w:pPr>
        <w:pStyle w:val="PL"/>
      </w:pPr>
      <w:r>
        <w:t xml:space="preserve">          minItems: 1</w:t>
      </w:r>
    </w:p>
    <w:p w14:paraId="646D7970" w14:textId="77777777" w:rsidR="0047226D" w:rsidRDefault="0047226D" w:rsidP="0047226D">
      <w:pPr>
        <w:pStyle w:val="PL"/>
      </w:pPr>
      <w:r>
        <w:t xml:space="preserve">        reportingReqs:</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122" w:name="OLE_LINK7"/>
      <w:r>
        <w:t>VflTrainingSub</w:t>
      </w:r>
      <w:bookmarkEnd w:id="122"/>
      <w:r>
        <w:rPr>
          <w:rFonts w:eastAsia="DengXian"/>
        </w:rPr>
        <w:t>:</w:t>
      </w:r>
    </w:p>
    <w:p w14:paraId="67315021" w14:textId="77777777" w:rsidR="0047226D" w:rsidRDefault="0047226D" w:rsidP="0047226D">
      <w:pPr>
        <w:pStyle w:val="PL"/>
      </w:pPr>
      <w:r>
        <w:t xml:space="preserve">      description: Represents VFL Training subscription for a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r>
        <w:rPr>
          <w:lang w:eastAsia="zh-CN"/>
        </w:rPr>
        <w:t>vflCorrId</w:t>
      </w:r>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lastRenderedPageBreak/>
        <w:t xml:space="preserve">          description: Represents the VFL Correlation ID.</w:t>
      </w:r>
    </w:p>
    <w:p w14:paraId="11DA9BA7" w14:textId="77777777" w:rsidR="0047226D" w:rsidRDefault="0047226D" w:rsidP="0047226D">
      <w:pPr>
        <w:pStyle w:val="PL"/>
      </w:pPr>
      <w:r>
        <w:t xml:space="preserve">        </w:t>
      </w:r>
      <w:r>
        <w:rPr>
          <w:lang w:eastAsia="zh-CN"/>
        </w:rPr>
        <w:t>interopInfo</w:t>
      </w:r>
      <w:r>
        <w:t>:</w:t>
      </w:r>
    </w:p>
    <w:p w14:paraId="0A9213CA" w14:textId="77777777" w:rsidR="0047226D" w:rsidRDefault="0047226D" w:rsidP="0047226D">
      <w:pPr>
        <w:pStyle w:val="PL"/>
      </w:pPr>
      <w:r>
        <w:t xml:space="preserve">          $ref: '#/components/schemas/</w:t>
      </w:r>
      <w:r w:rsidRPr="002B48D8">
        <w:t>VflInteropInfo</w:t>
      </w:r>
      <w:r>
        <w:t>'</w:t>
      </w:r>
    </w:p>
    <w:p w14:paraId="210DCFC0" w14:textId="77777777" w:rsidR="0047226D" w:rsidRDefault="0047226D" w:rsidP="0047226D">
      <w:pPr>
        <w:pStyle w:val="PL"/>
      </w:pPr>
      <w:r>
        <w:t xml:space="preserve">        </w:t>
      </w:r>
      <w:r>
        <w:rPr>
          <w:rFonts w:hint="eastAsia"/>
          <w:lang w:eastAsia="zh-CN"/>
        </w:rPr>
        <w:t>m</w:t>
      </w:r>
      <w:r>
        <w:rPr>
          <w:lang w:eastAsia="zh-CN"/>
        </w:rPr>
        <w:t>axRspTime</w:t>
      </w:r>
      <w:r>
        <w:t>:</w:t>
      </w:r>
    </w:p>
    <w:p w14:paraId="29E7C867" w14:textId="77777777" w:rsidR="0047226D" w:rsidRDefault="0047226D" w:rsidP="0047226D">
      <w:pPr>
        <w:pStyle w:val="PL"/>
      </w:pPr>
      <w:r>
        <w:t xml:space="preserve">          $ref: 'TS29571_CommonData.yaml#/components/schemas/DurationSec'</w:t>
      </w:r>
    </w:p>
    <w:p w14:paraId="3BFFCE1E" w14:textId="77777777" w:rsidR="0047226D" w:rsidRDefault="0047226D" w:rsidP="0047226D">
      <w:pPr>
        <w:pStyle w:val="PL"/>
      </w:pPr>
      <w:r>
        <w:t xml:space="preserve">        </w:t>
      </w:r>
      <w:r>
        <w:rPr>
          <w:rFonts w:hint="eastAsia"/>
          <w:lang w:eastAsia="zh-CN"/>
        </w:rPr>
        <w:t>t</w:t>
      </w:r>
      <w:r>
        <w:rPr>
          <w:lang w:eastAsia="zh-CN"/>
        </w:rPr>
        <w:t>rainFilter</w:t>
      </w:r>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r>
        <w:rPr>
          <w:rFonts w:hint="eastAsia"/>
          <w:lang w:eastAsia="zh-CN"/>
        </w:rPr>
        <w:t>i</w:t>
      </w:r>
      <w:r>
        <w:rPr>
          <w:lang w:eastAsia="zh-CN"/>
        </w:rPr>
        <w:t>ntermediateInfo</w:t>
      </w:r>
      <w:r>
        <w:t>:</w:t>
      </w:r>
    </w:p>
    <w:p w14:paraId="5D3F92CA" w14:textId="77777777" w:rsidR="0047226D" w:rsidRDefault="0047226D" w:rsidP="0047226D">
      <w:pPr>
        <w:pStyle w:val="PL"/>
      </w:pPr>
      <w:r>
        <w:t xml:space="preserve">          $ref: '#/components/schemas/</w:t>
      </w:r>
      <w:r w:rsidRPr="002B48D8">
        <w:t>VflIntermed</w:t>
      </w:r>
      <w:r w:rsidRPr="002B48D8">
        <w:rPr>
          <w:rFonts w:hint="eastAsia"/>
        </w:rPr>
        <w:t>Train</w:t>
      </w:r>
      <w:r w:rsidRPr="002B48D8">
        <w:t>Info</w:t>
      </w:r>
      <w:r>
        <w:t>'</w:t>
      </w:r>
    </w:p>
    <w:p w14:paraId="6AEF4385" w14:textId="77777777" w:rsidR="0047226D" w:rsidRDefault="0047226D" w:rsidP="0047226D">
      <w:pPr>
        <w:pStyle w:val="PL"/>
      </w:pPr>
      <w:r>
        <w:t xml:space="preserve">        </w:t>
      </w:r>
      <w:r>
        <w:rPr>
          <w:rFonts w:hint="eastAsia"/>
          <w:lang w:eastAsia="zh-CN"/>
        </w:rPr>
        <w:t>c</w:t>
      </w:r>
      <w:r>
        <w:rPr>
          <w:lang w:eastAsia="zh-CN"/>
        </w:rPr>
        <w:t>hkFlg</w:t>
      </w:r>
      <w:r>
        <w:t>:</w:t>
      </w:r>
    </w:p>
    <w:p w14:paraId="77FE33FB" w14:textId="77777777" w:rsidR="0047226D" w:rsidRDefault="0047226D" w:rsidP="0047226D">
      <w:pPr>
        <w:pStyle w:val="PL"/>
      </w:pPr>
      <w:r>
        <w:t xml:space="preserve">          type: boolean</w:t>
      </w:r>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rPr>
          <w:ins w:id="123" w:author="Ericsson user" w:date="2025-09-27T13:17:00Z" w16du:dateUtc="2025-09-27T11:17:00Z"/>
        </w:rPr>
      </w:pPr>
      <w:r>
        <w:t xml:space="preserve">        </w:t>
      </w:r>
      <w:r>
        <w:rPr>
          <w:rFonts w:hint="eastAsia"/>
          <w:lang w:eastAsia="zh-CN"/>
        </w:rPr>
        <w:t>s</w:t>
      </w:r>
      <w:r>
        <w:rPr>
          <w:lang w:eastAsia="zh-CN"/>
        </w:rPr>
        <w:t>ampIds</w:t>
      </w:r>
      <w:r>
        <w:t>:</w:t>
      </w:r>
    </w:p>
    <w:p w14:paraId="5D041D94" w14:textId="05AAE947" w:rsidR="00B77666" w:rsidRDefault="00B77666" w:rsidP="0047226D">
      <w:pPr>
        <w:pStyle w:val="PL"/>
      </w:pPr>
      <w:ins w:id="124" w:author="Ericsson user" w:date="2025-09-27T13:17:00Z" w16du:dateUtc="2025-09-27T11:17:00Z">
        <w:r>
          <w:t xml:space="preserve">          $ref: 'TS29520_Nnwdaf_EventsSubscription.yaml#/components/schemas/TargetUeInformation'</w:t>
        </w:r>
      </w:ins>
    </w:p>
    <w:p w14:paraId="7EF3465B" w14:textId="4B370828" w:rsidR="0047226D" w:rsidDel="00B77666" w:rsidRDefault="0047226D" w:rsidP="0047226D">
      <w:pPr>
        <w:pStyle w:val="PL"/>
        <w:rPr>
          <w:del w:id="125" w:author="Ericsson user" w:date="2025-09-27T13:17:00Z" w16du:dateUtc="2025-09-27T11:17:00Z"/>
        </w:rPr>
      </w:pPr>
      <w:del w:id="126" w:author="Ericsson user" w:date="2025-09-27T13:17:00Z" w16du:dateUtc="2025-09-27T11:17:00Z">
        <w:r w:rsidDel="00B77666">
          <w:delText xml:space="preserve">          type: array</w:delText>
        </w:r>
      </w:del>
    </w:p>
    <w:p w14:paraId="55DF1275" w14:textId="621B6576" w:rsidR="0047226D" w:rsidDel="00B77666" w:rsidRDefault="0047226D" w:rsidP="0047226D">
      <w:pPr>
        <w:pStyle w:val="PL"/>
        <w:rPr>
          <w:del w:id="127" w:author="Ericsson user" w:date="2025-09-27T13:17:00Z" w16du:dateUtc="2025-09-27T11:17:00Z"/>
        </w:rPr>
      </w:pPr>
      <w:del w:id="128" w:author="Ericsson user" w:date="2025-09-27T13:17:00Z" w16du:dateUtc="2025-09-27T11:17:00Z">
        <w:r w:rsidDel="00B77666">
          <w:delText xml:space="preserve">          items:</w:delText>
        </w:r>
      </w:del>
    </w:p>
    <w:p w14:paraId="69D40704" w14:textId="1B5FD0F6" w:rsidR="0047226D" w:rsidDel="00B77666" w:rsidRDefault="0047226D" w:rsidP="0047226D">
      <w:pPr>
        <w:pStyle w:val="PL"/>
        <w:rPr>
          <w:del w:id="129" w:author="Ericsson user" w:date="2025-09-27T13:17:00Z" w16du:dateUtc="2025-09-27T11:17:00Z"/>
        </w:rPr>
      </w:pPr>
      <w:del w:id="130" w:author="Ericsson user" w:date="2025-09-27T13:17:00Z" w16du:dateUtc="2025-09-27T11:17:00Z">
        <w:r w:rsidDel="00B77666">
          <w:delText xml:space="preserve">            $ref: 'TS29571_CommonData.yaml#/components/schemas/Supi'</w:delText>
        </w:r>
      </w:del>
    </w:p>
    <w:p w14:paraId="061E0F9B" w14:textId="433EC5CB" w:rsidR="0047226D" w:rsidDel="00B77666" w:rsidRDefault="0047226D" w:rsidP="0047226D">
      <w:pPr>
        <w:pStyle w:val="PL"/>
        <w:rPr>
          <w:del w:id="131" w:author="Ericsson user" w:date="2025-09-27T13:17:00Z" w16du:dateUtc="2025-09-27T11:17:00Z"/>
        </w:rPr>
      </w:pPr>
      <w:del w:id="132" w:author="Ericsson user" w:date="2025-09-27T13:17:00Z" w16du:dateUtc="2025-09-27T11:17:00Z">
        <w:r w:rsidDel="00B77666">
          <w:delText xml:space="preserve">          minItems: 1</w:delText>
        </w:r>
      </w:del>
    </w:p>
    <w:p w14:paraId="4A49570B" w14:textId="385B910C" w:rsidR="0047226D" w:rsidDel="00B77666" w:rsidRDefault="0047226D" w:rsidP="0047226D">
      <w:pPr>
        <w:pStyle w:val="PL"/>
        <w:rPr>
          <w:del w:id="133" w:author="Ericsson user" w:date="2025-09-27T13:17:00Z" w16du:dateUtc="2025-09-27T11:17:00Z"/>
        </w:rPr>
      </w:pPr>
      <w:del w:id="134" w:author="Ericsson user" w:date="2025-09-27T13:17:00Z" w16du:dateUtc="2025-09-27T11:17:00Z">
        <w:r w:rsidDel="00B77666">
          <w:delText xml:space="preserve">          description: </w:delText>
        </w:r>
        <w:r w:rsidDel="00B77666">
          <w:rPr>
            <w:rFonts w:cs="Arial"/>
            <w:szCs w:val="18"/>
          </w:rPr>
          <w:delText>R</w:delText>
        </w:r>
        <w:r w:rsidDel="00B77666">
          <w:delText xml:space="preserve">epresents the </w:delText>
        </w:r>
        <w:r w:rsidDel="00B77666">
          <w:rPr>
            <w:lang w:eastAsia="ko-KR"/>
          </w:rPr>
          <w:delText xml:space="preserve">initial </w:delText>
        </w:r>
        <w:r w:rsidDel="00B77666">
          <w:delText>sample list provided by the VFL server.</w:delText>
        </w:r>
      </w:del>
    </w:p>
    <w:p w14:paraId="7A9D2180" w14:textId="77777777" w:rsidR="0047226D" w:rsidRDefault="0047226D" w:rsidP="0047226D">
      <w:pPr>
        <w:pStyle w:val="PL"/>
        <w:rPr>
          <w:ins w:id="135" w:author="Ericsson user" w:date="2025-09-27T13:17:00Z" w16du:dateUtc="2025-09-27T11:17:00Z"/>
        </w:rPr>
      </w:pPr>
      <w:r>
        <w:t xml:space="preserve">        </w:t>
      </w:r>
      <w:r>
        <w:rPr>
          <w:rFonts w:hint="eastAsia"/>
          <w:lang w:eastAsia="zh-CN"/>
        </w:rPr>
        <w:t>s</w:t>
      </w:r>
      <w:r>
        <w:rPr>
          <w:lang w:eastAsia="zh-CN"/>
        </w:rPr>
        <w:t>electedSampIds</w:t>
      </w:r>
      <w:r>
        <w:t>:</w:t>
      </w:r>
    </w:p>
    <w:p w14:paraId="43CCE7C0" w14:textId="2FB49403" w:rsidR="008B3366" w:rsidRDefault="008B3366" w:rsidP="0047226D">
      <w:pPr>
        <w:pStyle w:val="PL"/>
      </w:pPr>
      <w:ins w:id="136" w:author="Ericsson user" w:date="2025-09-27T13:17:00Z" w16du:dateUtc="2025-09-27T11:17:00Z">
        <w:r>
          <w:t xml:space="preserve">          $ref: 'TS29520_Nnwdaf_EventsSubscription.yaml#/components/schemas/TargetUeInformation'</w:t>
        </w:r>
      </w:ins>
    </w:p>
    <w:p w14:paraId="791B29E7" w14:textId="702B41A0" w:rsidR="0047226D" w:rsidDel="00B77666" w:rsidRDefault="0047226D" w:rsidP="0047226D">
      <w:pPr>
        <w:pStyle w:val="PL"/>
        <w:rPr>
          <w:del w:id="137" w:author="Ericsson user" w:date="2025-09-27T13:17:00Z" w16du:dateUtc="2025-09-27T11:17:00Z"/>
        </w:rPr>
      </w:pPr>
      <w:del w:id="138" w:author="Ericsson user" w:date="2025-09-27T13:17:00Z" w16du:dateUtc="2025-09-27T11:17:00Z">
        <w:r w:rsidDel="00B77666">
          <w:delText xml:space="preserve">          type: array</w:delText>
        </w:r>
      </w:del>
    </w:p>
    <w:p w14:paraId="22236D3E" w14:textId="728EFABE" w:rsidR="0047226D" w:rsidDel="00B77666" w:rsidRDefault="0047226D" w:rsidP="0047226D">
      <w:pPr>
        <w:pStyle w:val="PL"/>
        <w:rPr>
          <w:del w:id="139" w:author="Ericsson user" w:date="2025-09-27T13:17:00Z" w16du:dateUtc="2025-09-27T11:17:00Z"/>
        </w:rPr>
      </w:pPr>
      <w:del w:id="140" w:author="Ericsson user" w:date="2025-09-27T13:17:00Z" w16du:dateUtc="2025-09-27T11:17:00Z">
        <w:r w:rsidDel="00B77666">
          <w:delText xml:space="preserve">          items:</w:delText>
        </w:r>
      </w:del>
    </w:p>
    <w:p w14:paraId="4422B3C6" w14:textId="26C2EF79" w:rsidR="0047226D" w:rsidDel="00B77666" w:rsidRDefault="0047226D" w:rsidP="0047226D">
      <w:pPr>
        <w:pStyle w:val="PL"/>
        <w:rPr>
          <w:del w:id="141" w:author="Ericsson user" w:date="2025-09-27T13:17:00Z" w16du:dateUtc="2025-09-27T11:17:00Z"/>
        </w:rPr>
      </w:pPr>
      <w:del w:id="142" w:author="Ericsson user" w:date="2025-09-27T13:17:00Z" w16du:dateUtc="2025-09-27T11:17:00Z">
        <w:r w:rsidDel="00B77666">
          <w:delText xml:space="preserve">            $ref: 'TS29571_CommonData.yaml#/components/schemas/Supi'</w:delText>
        </w:r>
      </w:del>
    </w:p>
    <w:p w14:paraId="02577B04" w14:textId="3712D218" w:rsidR="0047226D" w:rsidDel="00B77666" w:rsidRDefault="0047226D" w:rsidP="0047226D">
      <w:pPr>
        <w:pStyle w:val="PL"/>
        <w:rPr>
          <w:del w:id="143" w:author="Ericsson user" w:date="2025-09-27T13:17:00Z" w16du:dateUtc="2025-09-27T11:17:00Z"/>
        </w:rPr>
      </w:pPr>
      <w:del w:id="144" w:author="Ericsson user" w:date="2025-09-27T13:17:00Z" w16du:dateUtc="2025-09-27T11:17:00Z">
        <w:r w:rsidDel="00B77666">
          <w:delText xml:space="preserve">          minItems: 1</w:delText>
        </w:r>
      </w:del>
    </w:p>
    <w:p w14:paraId="7116F1E3" w14:textId="69EB44E8" w:rsidR="0047226D" w:rsidDel="00B77666" w:rsidRDefault="0047226D" w:rsidP="0047226D">
      <w:pPr>
        <w:pStyle w:val="PL"/>
        <w:rPr>
          <w:del w:id="145" w:author="Ericsson user" w:date="2025-09-27T13:17:00Z" w16du:dateUtc="2025-09-27T11:17:00Z"/>
        </w:rPr>
      </w:pPr>
      <w:del w:id="146" w:author="Ericsson user" w:date="2025-09-27T13:17:00Z" w16du:dateUtc="2025-09-27T11:17:00Z">
        <w:r w:rsidDel="00B77666">
          <w:delText xml:space="preserve">          description: </w:delText>
        </w:r>
        <w:r w:rsidDel="00B77666">
          <w:rPr>
            <w:rFonts w:cs="Arial"/>
            <w:szCs w:val="18"/>
          </w:rPr>
          <w:delText>R</w:delText>
        </w:r>
        <w:r w:rsidDel="00B77666">
          <w:delText xml:space="preserve">epresents the samples which are </w:delText>
        </w:r>
        <w:r w:rsidDel="00B77666">
          <w:rPr>
            <w:rFonts w:hint="eastAsia"/>
            <w:lang w:eastAsia="zh-CN"/>
          </w:rPr>
          <w:delText>s</w:delText>
        </w:r>
        <w:r w:rsidDel="00B77666">
          <w:rPr>
            <w:lang w:eastAsia="zh-CN"/>
          </w:rPr>
          <w:delText xml:space="preserve">elected </w:delText>
        </w:r>
        <w:r w:rsidDel="00B77666">
          <w:rPr>
            <w:lang w:eastAsia="ko-KR"/>
          </w:rPr>
          <w:delText>from the initial sample list</w:delText>
        </w:r>
        <w:r w:rsidDel="00B77666">
          <w:delText>.</w:delText>
        </w:r>
      </w:del>
    </w:p>
    <w:p w14:paraId="184A7C78" w14:textId="77777777" w:rsidR="0047226D" w:rsidRDefault="0047226D" w:rsidP="0047226D">
      <w:pPr>
        <w:pStyle w:val="PL"/>
      </w:pPr>
      <w:r>
        <w:t xml:space="preserve">        </w:t>
      </w:r>
      <w:r>
        <w:rPr>
          <w:rFonts w:hint="eastAsia"/>
          <w:lang w:eastAsia="zh-CN"/>
        </w:rPr>
        <w:t>c</w:t>
      </w:r>
      <w:r>
        <w:rPr>
          <w:lang w:eastAsia="zh-CN"/>
        </w:rPr>
        <w:t>hkPoint</w:t>
      </w:r>
      <w:r>
        <w:t>:</w:t>
      </w:r>
    </w:p>
    <w:p w14:paraId="7C95BA77" w14:textId="77777777" w:rsidR="0047226D" w:rsidRDefault="0047226D" w:rsidP="0047226D">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171F7440" w14:textId="77777777" w:rsidR="0047226D" w:rsidRDefault="0047226D" w:rsidP="0047226D">
      <w:pPr>
        <w:pStyle w:val="PL"/>
      </w:pPr>
      <w:bookmarkStart w:id="147" w:name="OLE_LINK6"/>
      <w:r>
        <w:t xml:space="preserve">     </w:t>
      </w:r>
      <w:r>
        <w:rPr>
          <w:lang w:eastAsia="zh-CN"/>
        </w:rPr>
        <w:t xml:space="preserve">   </w:t>
      </w:r>
      <w:r w:rsidRPr="009343C3">
        <w:rPr>
          <w:lang w:eastAsia="zh-CN"/>
        </w:rPr>
        <w:t>vflFeatIds</w:t>
      </w:r>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minItems: 1</w:t>
      </w:r>
    </w:p>
    <w:p w14:paraId="3B669A82" w14:textId="77777777" w:rsidR="0047226D" w:rsidRDefault="0047226D" w:rsidP="0047226D">
      <w:pPr>
        <w:pStyle w:val="PL"/>
        <w:rPr>
          <w:lang w:eastAsia="zh-CN"/>
        </w:rPr>
      </w:pPr>
      <w:r>
        <w:rPr>
          <w:lang w:eastAsia="zh-CN"/>
        </w:rPr>
        <w:t xml:space="preserve">        </w:t>
      </w:r>
      <w:r w:rsidRPr="002B48D8">
        <w:rPr>
          <w:lang w:eastAsia="zh-CN"/>
        </w:rPr>
        <w:t>minNumSamples</w:t>
      </w:r>
      <w:r>
        <w:rPr>
          <w:lang w:eastAsia="zh-CN"/>
        </w:rPr>
        <w:t>:</w:t>
      </w:r>
    </w:p>
    <w:bookmarkEnd w:id="147"/>
    <w:p w14:paraId="6A42324F" w14:textId="77777777" w:rsidR="0047226D" w:rsidRDefault="0047226D" w:rsidP="0047226D">
      <w:pPr>
        <w:pStyle w:val="PL"/>
        <w:rPr>
          <w:lang w:eastAsia="zh-CN"/>
        </w:rPr>
      </w:pPr>
      <w:r>
        <w:rPr>
          <w:lang w:eastAsia="zh-CN"/>
        </w:rPr>
        <w:t xml:space="preserve">          $ref: 'TS29571_CommonData.yaml#/components/schemas/Uinteger'</w:t>
      </w:r>
    </w:p>
    <w:p w14:paraId="0890ECAD" w14:textId="77777777" w:rsidR="0047226D" w:rsidRDefault="0047226D" w:rsidP="0047226D">
      <w:pPr>
        <w:pStyle w:val="PL"/>
        <w:rPr>
          <w:lang w:eastAsia="zh-CN"/>
        </w:rPr>
      </w:pPr>
      <w:r>
        <w:rPr>
          <w:lang w:eastAsia="zh-CN"/>
        </w:rPr>
        <w:t xml:space="preserve">        </w:t>
      </w:r>
      <w:r w:rsidRPr="002B48D8">
        <w:rPr>
          <w:lang w:eastAsia="zh-CN"/>
        </w:rPr>
        <w:t>timeWindows</w:t>
      </w:r>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'TS29122_CommonData.yaml#/components/schemas/TimeWindow'</w:t>
      </w:r>
    </w:p>
    <w:p w14:paraId="30CFD6CF" w14:textId="77777777" w:rsidR="0047226D" w:rsidRDefault="0047226D" w:rsidP="0047226D">
      <w:pPr>
        <w:pStyle w:val="PL"/>
      </w:pPr>
      <w:r>
        <w:t xml:space="preserve">          minItems: 1</w:t>
      </w:r>
    </w:p>
    <w:p w14:paraId="30709DDD" w14:textId="77777777" w:rsidR="0047226D" w:rsidRDefault="0047226D" w:rsidP="0047226D">
      <w:pPr>
        <w:pStyle w:val="PL"/>
      </w:pPr>
      <w:r>
        <w:t xml:space="preserve">        reportingReqs:</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Vfl</w:t>
      </w:r>
      <w:r>
        <w:rPr>
          <w:rFonts w:eastAsia="DengXian"/>
        </w:rPr>
        <w:t>CheckpointInfo:</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save</w:t>
      </w:r>
      <w:r w:rsidRPr="007B198E">
        <w:t>Checkpoint</w:t>
      </w:r>
      <w:r>
        <w:t>:</w:t>
      </w:r>
    </w:p>
    <w:p w14:paraId="589EB637" w14:textId="77777777" w:rsidR="0047226D" w:rsidRDefault="0047226D" w:rsidP="0047226D">
      <w:pPr>
        <w:pStyle w:val="PL"/>
      </w:pPr>
      <w:r>
        <w:t xml:space="preserve">          $ref: 'TS29571_CommonData.yaml#/components/schemas/DateTime'</w:t>
      </w:r>
    </w:p>
    <w:p w14:paraId="5BC14C39" w14:textId="77777777" w:rsidR="0047226D" w:rsidRDefault="0047226D" w:rsidP="0047226D">
      <w:pPr>
        <w:pStyle w:val="PL"/>
      </w:pPr>
      <w:r>
        <w:t xml:space="preserve">        resRoundInd:</w:t>
      </w:r>
    </w:p>
    <w:p w14:paraId="2196044B" w14:textId="77777777" w:rsidR="0047226D" w:rsidRDefault="0047226D" w:rsidP="0047226D">
      <w:pPr>
        <w:pStyle w:val="PL"/>
        <w:rPr>
          <w:lang w:eastAsia="zh-CN"/>
        </w:rPr>
      </w:pPr>
      <w:r>
        <w:rPr>
          <w:lang w:eastAsia="zh-CN"/>
        </w:rPr>
        <w:t xml:space="preserve">          $ref: 'TS29571_CommonData.yaml#/components/schemas/Uinteger'</w:t>
      </w:r>
    </w:p>
    <w:p w14:paraId="132F8611" w14:textId="77777777" w:rsidR="0047226D" w:rsidRDefault="0047226D" w:rsidP="0047226D">
      <w:pPr>
        <w:pStyle w:val="PL"/>
      </w:pPr>
      <w:r>
        <w:t xml:space="preserve">      oneOf:</w:t>
      </w:r>
    </w:p>
    <w:p w14:paraId="21370555" w14:textId="77777777" w:rsidR="0047226D" w:rsidRDefault="0047226D" w:rsidP="0047226D">
      <w:pPr>
        <w:pStyle w:val="PL"/>
      </w:pPr>
      <w:r>
        <w:t xml:space="preserve">        - required: [save</w:t>
      </w:r>
      <w:r w:rsidRPr="007B198E">
        <w:t>Checkpoint</w:t>
      </w:r>
      <w:r>
        <w:t>]</w:t>
      </w:r>
    </w:p>
    <w:p w14:paraId="56D44879" w14:textId="77777777" w:rsidR="0047226D" w:rsidRDefault="0047226D" w:rsidP="0047226D">
      <w:pPr>
        <w:pStyle w:val="PL"/>
      </w:pPr>
      <w:r>
        <w:t xml:space="preserve">        - required: [resRoundInd]</w:t>
      </w:r>
    </w:p>
    <w:p w14:paraId="28ED2572" w14:textId="77777777" w:rsidR="0047226D" w:rsidRDefault="0047226D" w:rsidP="0047226D">
      <w:pPr>
        <w:pStyle w:val="PL"/>
      </w:pPr>
    </w:p>
    <w:p w14:paraId="2CC257F0" w14:textId="77777777" w:rsidR="0047226D" w:rsidRPr="001031AC" w:rsidRDefault="0047226D" w:rsidP="0047226D">
      <w:pPr>
        <w:pStyle w:val="PL"/>
      </w:pPr>
      <w:bookmarkStart w:id="148" w:name="OLE_LINK9"/>
      <w:r>
        <w:t xml:space="preserve">    </w:t>
      </w:r>
      <w:bookmarkStart w:id="149" w:name="OLE_LINK8"/>
      <w:r w:rsidRPr="001031AC">
        <w:t>VflInteropInfo</w:t>
      </w:r>
      <w:bookmarkEnd w:id="149"/>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r w:rsidRPr="001031AC">
        <w:t>interopInfo</w:t>
      </w:r>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minItems: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r w:rsidRPr="001031AC">
        <w:t>interopInfo</w:t>
      </w:r>
    </w:p>
    <w:bookmarkEnd w:id="148"/>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VflTrainingNotify</w:t>
      </w:r>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r>
        <w:rPr>
          <w:lang w:eastAsia="zh-CN"/>
        </w:rPr>
        <w:t>notifCorrId</w:t>
      </w:r>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lastRenderedPageBreak/>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'#/components/schemas/VflTraining</w:t>
      </w:r>
      <w:r w:rsidRPr="0046710E">
        <w:t>Report</w:t>
      </w:r>
      <w:r>
        <w:t>'</w:t>
      </w:r>
    </w:p>
    <w:p w14:paraId="4F22B4C0" w14:textId="77777777" w:rsidR="0047226D" w:rsidRDefault="0047226D" w:rsidP="0047226D">
      <w:pPr>
        <w:pStyle w:val="PL"/>
      </w:pPr>
      <w:r>
        <w:t xml:space="preserve">          minItems: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0" w:name="OLE_LINK10"/>
      <w:r>
        <w:t xml:space="preserve">    </w:t>
      </w:r>
      <w:r w:rsidRPr="00152605">
        <w:rPr>
          <w:rFonts w:ascii="Courier New" w:hAnsi="Courier New"/>
          <w:sz w:val="16"/>
          <w:lang w:eastAsia="zh-CN"/>
        </w:rPr>
        <w:t>VflIntermedTrainInfo</w:t>
      </w:r>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r w:rsidRPr="00152605">
        <w:rPr>
          <w:lang w:eastAsia="zh-CN"/>
        </w:rPr>
        <w:t>intermedTrainInfo</w:t>
      </w:r>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minItems: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r w:rsidRPr="00152605">
        <w:rPr>
          <w:lang w:eastAsia="zh-CN"/>
        </w:rPr>
        <w:t>intermedTrainInfo</w:t>
      </w:r>
    </w:p>
    <w:p w14:paraId="6F15D442" w14:textId="77777777" w:rsidR="0047226D" w:rsidRDefault="0047226D" w:rsidP="0047226D">
      <w:pPr>
        <w:pStyle w:val="PL"/>
      </w:pPr>
    </w:p>
    <w:bookmarkEnd w:id="150"/>
    <w:p w14:paraId="337CE8EE" w14:textId="77777777" w:rsidR="0047226D" w:rsidRDefault="0047226D" w:rsidP="0047226D">
      <w:pPr>
        <w:pStyle w:val="PL"/>
      </w:pPr>
      <w:r>
        <w:t xml:space="preserve">    </w:t>
      </w:r>
      <w:r>
        <w:rPr>
          <w:lang w:eastAsia="zh-CN"/>
        </w:rPr>
        <w:t>VflTrainingReport</w:t>
      </w:r>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Pr="0008502E" w:rsidRDefault="0047226D" w:rsidP="0047226D">
      <w:pPr>
        <w:pStyle w:val="PL"/>
        <w:rPr>
          <w:lang w:val="en-US"/>
        </w:rPr>
      </w:pPr>
      <w:r w:rsidRPr="0008502E">
        <w:rPr>
          <w:lang w:val="en-US"/>
        </w:rPr>
        <w:t xml:space="preserve">          $ref: 'TS29520_Nnwdaf_EventsSubscription.yaml#/components/schemas/NwdafEvent'</w:t>
      </w:r>
    </w:p>
    <w:p w14:paraId="0EC6F032" w14:textId="77777777" w:rsidR="0047226D" w:rsidRPr="0008502E" w:rsidRDefault="0047226D" w:rsidP="0047226D">
      <w:pPr>
        <w:pStyle w:val="PL"/>
        <w:rPr>
          <w:lang w:val="en-US"/>
        </w:rPr>
      </w:pPr>
      <w:r w:rsidRPr="0008502E">
        <w:rPr>
          <w:lang w:val="en-US"/>
        </w:rPr>
        <w:t xml:space="preserve">        vflCorreId:</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6751C80F" w14:textId="77777777" w:rsidR="0047226D" w:rsidRDefault="0047226D" w:rsidP="0047226D">
      <w:pPr>
        <w:pStyle w:val="PL"/>
      </w:pPr>
      <w:r>
        <w:t xml:space="preserve">        </w:t>
      </w:r>
      <w:r>
        <w:rPr>
          <w:lang w:eastAsia="zh-CN"/>
        </w:rPr>
        <w:t>iterationNum</w:t>
      </w:r>
      <w:r>
        <w:t>:</w:t>
      </w:r>
    </w:p>
    <w:p w14:paraId="4774DA8A" w14:textId="77777777" w:rsidR="0047226D" w:rsidRDefault="0047226D" w:rsidP="0047226D">
      <w:pPr>
        <w:pStyle w:val="PL"/>
      </w:pPr>
      <w:r>
        <w:t xml:space="preserve">          $ref: 'TS29571_CommonData.yaml#/components/schemas/Uinteger'</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23341D34" w14:textId="77777777" w:rsidR="0047226D" w:rsidRPr="00FC55A0" w:rsidRDefault="0047226D" w:rsidP="0047226D">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1DCE99E4" w14:textId="77777777" w:rsidR="0047226D" w:rsidRDefault="0047226D" w:rsidP="0047226D">
      <w:pPr>
        <w:pStyle w:val="PL"/>
      </w:pPr>
      <w:r>
        <w:t xml:space="preserve">        - </w:t>
      </w:r>
      <w:r w:rsidRPr="0008502E">
        <w:rPr>
          <w:lang w:val="en-US"/>
        </w:rPr>
        <w:t>vflCorreId</w:t>
      </w:r>
    </w:p>
    <w:p w14:paraId="19F28524" w14:textId="77777777" w:rsidR="0047226D" w:rsidRPr="008340E5" w:rsidRDefault="0047226D" w:rsidP="0047226D"/>
    <w:p w14:paraId="653433BD" w14:textId="4430B6AA" w:rsidR="00E55263" w:rsidRPr="002C393C" w:rsidRDefault="00E55263" w:rsidP="00E5526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112"/>
    </w:p>
    <w:sectPr w:rsidR="00E55263"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9238D" w14:textId="77777777" w:rsidR="00EA3FAF" w:rsidRDefault="00EA3FAF">
      <w:pPr>
        <w:spacing w:after="0"/>
      </w:pPr>
      <w:r>
        <w:separator/>
      </w:r>
    </w:p>
  </w:endnote>
  <w:endnote w:type="continuationSeparator" w:id="0">
    <w:p w14:paraId="7B1BACA9" w14:textId="77777777" w:rsidR="00EA3FAF" w:rsidRDefault="00EA3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2F598" w14:textId="77777777" w:rsidR="00EA3FAF" w:rsidRDefault="00EA3FAF">
      <w:pPr>
        <w:spacing w:after="0"/>
      </w:pPr>
      <w:r>
        <w:separator/>
      </w:r>
    </w:p>
  </w:footnote>
  <w:footnote w:type="continuationSeparator" w:id="0">
    <w:p w14:paraId="63D751B7" w14:textId="77777777" w:rsidR="00EA3FAF" w:rsidRDefault="00EA3F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6235" w14:textId="77777777" w:rsidR="00634726" w:rsidRDefault="0063472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FE90AC9"/>
    <w:multiLevelType w:val="hybridMultilevel"/>
    <w:tmpl w:val="E7146A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20"/>
  </w:num>
  <w:num w:numId="11" w16cid:durableId="1462306048">
    <w:abstractNumId w:val="17"/>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5"/>
  </w:num>
  <w:num w:numId="14" w16cid:durableId="916017193">
    <w:abstractNumId w:val="28"/>
  </w:num>
  <w:num w:numId="15" w16cid:durableId="790174584">
    <w:abstractNumId w:val="23"/>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9"/>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8"/>
  </w:num>
  <w:num w:numId="26" w16cid:durableId="1581331770">
    <w:abstractNumId w:val="22"/>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20"/>
  </w:num>
  <w:num w:numId="31" w16cid:durableId="1177695549">
    <w:abstractNumId w:val="14"/>
  </w:num>
  <w:num w:numId="32" w16cid:durableId="1806970923">
    <w:abstractNumId w:val="18"/>
  </w:num>
  <w:num w:numId="33" w16cid:durableId="1535342692">
    <w:abstractNumId w:val="24"/>
  </w:num>
  <w:num w:numId="34" w16cid:durableId="410473232">
    <w:abstractNumId w:val="21"/>
  </w:num>
  <w:num w:numId="35" w16cid:durableId="1817531607">
    <w:abstractNumId w:val="19"/>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7"/>
  </w:num>
  <w:num w:numId="39" w16cid:durableId="1359501859">
    <w:abstractNumId w:val="26"/>
  </w:num>
  <w:num w:numId="40" w16cid:durableId="303389198">
    <w:abstractNumId w:val="12"/>
  </w:num>
  <w:num w:numId="41" w16cid:durableId="615986633">
    <w:abstractNumId w:val="25"/>
  </w:num>
  <w:num w:numId="42" w16cid:durableId="1494838918">
    <w:abstractNumId w:val="30"/>
  </w:num>
  <w:num w:numId="43" w16cid:durableId="1399749906">
    <w:abstractNumId w:val="16"/>
  </w:num>
  <w:num w:numId="44" w16cid:durableId="3047045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5434"/>
    <w:rsid w:val="00086784"/>
    <w:rsid w:val="00092AD1"/>
    <w:rsid w:val="00092E2D"/>
    <w:rsid w:val="0009450E"/>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C69"/>
    <w:rsid w:val="000E400C"/>
    <w:rsid w:val="000E40D6"/>
    <w:rsid w:val="000F1A39"/>
    <w:rsid w:val="000F4A5C"/>
    <w:rsid w:val="000F4C80"/>
    <w:rsid w:val="0010180A"/>
    <w:rsid w:val="00106F47"/>
    <w:rsid w:val="0011390D"/>
    <w:rsid w:val="001171CC"/>
    <w:rsid w:val="00124AF5"/>
    <w:rsid w:val="00124F05"/>
    <w:rsid w:val="00131A1F"/>
    <w:rsid w:val="00132CE6"/>
    <w:rsid w:val="00135B5B"/>
    <w:rsid w:val="0013608F"/>
    <w:rsid w:val="00143F25"/>
    <w:rsid w:val="0014504D"/>
    <w:rsid w:val="00150C43"/>
    <w:rsid w:val="00164A54"/>
    <w:rsid w:val="00171444"/>
    <w:rsid w:val="001761F8"/>
    <w:rsid w:val="0017789F"/>
    <w:rsid w:val="00180E5D"/>
    <w:rsid w:val="00183EFC"/>
    <w:rsid w:val="00196C00"/>
    <w:rsid w:val="001975AA"/>
    <w:rsid w:val="001A238E"/>
    <w:rsid w:val="001A7D67"/>
    <w:rsid w:val="001B08EB"/>
    <w:rsid w:val="001B244E"/>
    <w:rsid w:val="001B4634"/>
    <w:rsid w:val="001B7AB9"/>
    <w:rsid w:val="001B7ACC"/>
    <w:rsid w:val="001D14E1"/>
    <w:rsid w:val="001D6954"/>
    <w:rsid w:val="001D6CC3"/>
    <w:rsid w:val="001E5612"/>
    <w:rsid w:val="001E79E1"/>
    <w:rsid w:val="001F1AA8"/>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1943"/>
    <w:rsid w:val="00265E89"/>
    <w:rsid w:val="00267454"/>
    <w:rsid w:val="0027108D"/>
    <w:rsid w:val="00271F43"/>
    <w:rsid w:val="00272614"/>
    <w:rsid w:val="0028137F"/>
    <w:rsid w:val="0028257F"/>
    <w:rsid w:val="00283CD8"/>
    <w:rsid w:val="0029233B"/>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2385"/>
    <w:rsid w:val="002F35EE"/>
    <w:rsid w:val="002F3E2A"/>
    <w:rsid w:val="002F40AF"/>
    <w:rsid w:val="002F4603"/>
    <w:rsid w:val="002F5281"/>
    <w:rsid w:val="002F665F"/>
    <w:rsid w:val="002F72FB"/>
    <w:rsid w:val="00301F5C"/>
    <w:rsid w:val="00304F79"/>
    <w:rsid w:val="00306424"/>
    <w:rsid w:val="00312014"/>
    <w:rsid w:val="0031412B"/>
    <w:rsid w:val="00315007"/>
    <w:rsid w:val="00315379"/>
    <w:rsid w:val="00324EAB"/>
    <w:rsid w:val="00327AC9"/>
    <w:rsid w:val="003327AB"/>
    <w:rsid w:val="0033299F"/>
    <w:rsid w:val="003333AA"/>
    <w:rsid w:val="00336A0C"/>
    <w:rsid w:val="003377DF"/>
    <w:rsid w:val="00340D84"/>
    <w:rsid w:val="00344841"/>
    <w:rsid w:val="003452EB"/>
    <w:rsid w:val="003513BE"/>
    <w:rsid w:val="00351CAB"/>
    <w:rsid w:val="00354FA2"/>
    <w:rsid w:val="00357CF8"/>
    <w:rsid w:val="0036057B"/>
    <w:rsid w:val="0036118D"/>
    <w:rsid w:val="00361447"/>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467E"/>
    <w:rsid w:val="00456341"/>
    <w:rsid w:val="00456967"/>
    <w:rsid w:val="00461049"/>
    <w:rsid w:val="00462EF0"/>
    <w:rsid w:val="00463881"/>
    <w:rsid w:val="00466A95"/>
    <w:rsid w:val="00466B9B"/>
    <w:rsid w:val="00470773"/>
    <w:rsid w:val="00471DFE"/>
    <w:rsid w:val="00471EDF"/>
    <w:rsid w:val="0047226D"/>
    <w:rsid w:val="004778FB"/>
    <w:rsid w:val="0049600C"/>
    <w:rsid w:val="004A0A6A"/>
    <w:rsid w:val="004A2758"/>
    <w:rsid w:val="004A280F"/>
    <w:rsid w:val="004A2C24"/>
    <w:rsid w:val="004B0CD6"/>
    <w:rsid w:val="004B1197"/>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586F"/>
    <w:rsid w:val="00520594"/>
    <w:rsid w:val="00531837"/>
    <w:rsid w:val="00531D1A"/>
    <w:rsid w:val="00532D03"/>
    <w:rsid w:val="0053712E"/>
    <w:rsid w:val="00542337"/>
    <w:rsid w:val="00542DC7"/>
    <w:rsid w:val="00544002"/>
    <w:rsid w:val="0055120E"/>
    <w:rsid w:val="00556521"/>
    <w:rsid w:val="00556744"/>
    <w:rsid w:val="00556FD6"/>
    <w:rsid w:val="00560118"/>
    <w:rsid w:val="005607AE"/>
    <w:rsid w:val="00560BF9"/>
    <w:rsid w:val="005723CF"/>
    <w:rsid w:val="00572D38"/>
    <w:rsid w:val="00574B5E"/>
    <w:rsid w:val="005814DE"/>
    <w:rsid w:val="00586785"/>
    <w:rsid w:val="00592681"/>
    <w:rsid w:val="0059571D"/>
    <w:rsid w:val="005A0BE8"/>
    <w:rsid w:val="005A20DD"/>
    <w:rsid w:val="005A25AF"/>
    <w:rsid w:val="005A7DA1"/>
    <w:rsid w:val="005B01D4"/>
    <w:rsid w:val="005B035A"/>
    <w:rsid w:val="005B07FB"/>
    <w:rsid w:val="005B1DF6"/>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E22F6"/>
    <w:rsid w:val="005E3C8D"/>
    <w:rsid w:val="005E5179"/>
    <w:rsid w:val="005F4A29"/>
    <w:rsid w:val="005F4B87"/>
    <w:rsid w:val="005F5BB3"/>
    <w:rsid w:val="005F6687"/>
    <w:rsid w:val="006026F1"/>
    <w:rsid w:val="00606772"/>
    <w:rsid w:val="00607DB3"/>
    <w:rsid w:val="00612ECB"/>
    <w:rsid w:val="006136B5"/>
    <w:rsid w:val="006152C4"/>
    <w:rsid w:val="00615CF1"/>
    <w:rsid w:val="0062382F"/>
    <w:rsid w:val="00625FF7"/>
    <w:rsid w:val="0062656C"/>
    <w:rsid w:val="00632737"/>
    <w:rsid w:val="006338AF"/>
    <w:rsid w:val="00633CE6"/>
    <w:rsid w:val="00634375"/>
    <w:rsid w:val="00634726"/>
    <w:rsid w:val="00635E7C"/>
    <w:rsid w:val="006362F8"/>
    <w:rsid w:val="0063791B"/>
    <w:rsid w:val="00640768"/>
    <w:rsid w:val="00641A64"/>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EC8"/>
    <w:rsid w:val="006A32E2"/>
    <w:rsid w:val="006A581D"/>
    <w:rsid w:val="006B00E5"/>
    <w:rsid w:val="006B0296"/>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29E0"/>
    <w:rsid w:val="007029FE"/>
    <w:rsid w:val="00711663"/>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72A"/>
    <w:rsid w:val="007A3A8C"/>
    <w:rsid w:val="007A5F7D"/>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1559E"/>
    <w:rsid w:val="0082021B"/>
    <w:rsid w:val="008235BB"/>
    <w:rsid w:val="00825568"/>
    <w:rsid w:val="00826EDC"/>
    <w:rsid w:val="008317F5"/>
    <w:rsid w:val="00835977"/>
    <w:rsid w:val="008431A8"/>
    <w:rsid w:val="00847C34"/>
    <w:rsid w:val="008521E9"/>
    <w:rsid w:val="00852806"/>
    <w:rsid w:val="008528CB"/>
    <w:rsid w:val="00853E75"/>
    <w:rsid w:val="008574A8"/>
    <w:rsid w:val="00860286"/>
    <w:rsid w:val="00860E5B"/>
    <w:rsid w:val="00863E24"/>
    <w:rsid w:val="00864248"/>
    <w:rsid w:val="00871537"/>
    <w:rsid w:val="0088118B"/>
    <w:rsid w:val="00884BCF"/>
    <w:rsid w:val="008867D9"/>
    <w:rsid w:val="00897166"/>
    <w:rsid w:val="008A1DEA"/>
    <w:rsid w:val="008A4636"/>
    <w:rsid w:val="008A4D06"/>
    <w:rsid w:val="008A570A"/>
    <w:rsid w:val="008B2ABD"/>
    <w:rsid w:val="008B3366"/>
    <w:rsid w:val="008B3D51"/>
    <w:rsid w:val="008B4F21"/>
    <w:rsid w:val="008B6453"/>
    <w:rsid w:val="008C364F"/>
    <w:rsid w:val="008C4E64"/>
    <w:rsid w:val="008C51CD"/>
    <w:rsid w:val="008D074B"/>
    <w:rsid w:val="008D41A3"/>
    <w:rsid w:val="008E0014"/>
    <w:rsid w:val="008E20E4"/>
    <w:rsid w:val="008F0347"/>
    <w:rsid w:val="008F3B9B"/>
    <w:rsid w:val="008F5992"/>
    <w:rsid w:val="008F7834"/>
    <w:rsid w:val="009032B4"/>
    <w:rsid w:val="00904F2F"/>
    <w:rsid w:val="009078EF"/>
    <w:rsid w:val="009122B4"/>
    <w:rsid w:val="009124FE"/>
    <w:rsid w:val="00916864"/>
    <w:rsid w:val="00923053"/>
    <w:rsid w:val="00924439"/>
    <w:rsid w:val="00924B7A"/>
    <w:rsid w:val="00925E4D"/>
    <w:rsid w:val="00925FD9"/>
    <w:rsid w:val="00926DF0"/>
    <w:rsid w:val="00927CDC"/>
    <w:rsid w:val="00933B22"/>
    <w:rsid w:val="009355C5"/>
    <w:rsid w:val="0094102C"/>
    <w:rsid w:val="00942940"/>
    <w:rsid w:val="00942FF7"/>
    <w:rsid w:val="00944B3B"/>
    <w:rsid w:val="00946D18"/>
    <w:rsid w:val="00950637"/>
    <w:rsid w:val="00952657"/>
    <w:rsid w:val="00956830"/>
    <w:rsid w:val="00957240"/>
    <w:rsid w:val="00963F26"/>
    <w:rsid w:val="009649F8"/>
    <w:rsid w:val="00967DC5"/>
    <w:rsid w:val="009705F5"/>
    <w:rsid w:val="00972A96"/>
    <w:rsid w:val="00976D9A"/>
    <w:rsid w:val="00977E5B"/>
    <w:rsid w:val="00984B33"/>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E0BD0"/>
    <w:rsid w:val="009E244C"/>
    <w:rsid w:val="009E3903"/>
    <w:rsid w:val="009E4E11"/>
    <w:rsid w:val="009E7F73"/>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5EC0"/>
    <w:rsid w:val="00A725EA"/>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D1D79"/>
    <w:rsid w:val="00AD5F95"/>
    <w:rsid w:val="00AD6595"/>
    <w:rsid w:val="00AE003A"/>
    <w:rsid w:val="00AE3592"/>
    <w:rsid w:val="00AE6710"/>
    <w:rsid w:val="00AE69AE"/>
    <w:rsid w:val="00AE76D3"/>
    <w:rsid w:val="00AE7C5B"/>
    <w:rsid w:val="00AF0C45"/>
    <w:rsid w:val="00AF115A"/>
    <w:rsid w:val="00AF2E3D"/>
    <w:rsid w:val="00AF6DEB"/>
    <w:rsid w:val="00B02705"/>
    <w:rsid w:val="00B04782"/>
    <w:rsid w:val="00B061D7"/>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474B4"/>
    <w:rsid w:val="00B514E6"/>
    <w:rsid w:val="00B60210"/>
    <w:rsid w:val="00B604E4"/>
    <w:rsid w:val="00B613D5"/>
    <w:rsid w:val="00B629CF"/>
    <w:rsid w:val="00B62EB5"/>
    <w:rsid w:val="00B63353"/>
    <w:rsid w:val="00B6359C"/>
    <w:rsid w:val="00B63B00"/>
    <w:rsid w:val="00B64236"/>
    <w:rsid w:val="00B667DA"/>
    <w:rsid w:val="00B70079"/>
    <w:rsid w:val="00B72D01"/>
    <w:rsid w:val="00B77666"/>
    <w:rsid w:val="00B80EC1"/>
    <w:rsid w:val="00B84C8E"/>
    <w:rsid w:val="00B85761"/>
    <w:rsid w:val="00B86520"/>
    <w:rsid w:val="00B87044"/>
    <w:rsid w:val="00B96B16"/>
    <w:rsid w:val="00BA64E8"/>
    <w:rsid w:val="00BA6C08"/>
    <w:rsid w:val="00BB446C"/>
    <w:rsid w:val="00BB560B"/>
    <w:rsid w:val="00BC1A8B"/>
    <w:rsid w:val="00BC330D"/>
    <w:rsid w:val="00BD3124"/>
    <w:rsid w:val="00BD381F"/>
    <w:rsid w:val="00BD5F8A"/>
    <w:rsid w:val="00BD6647"/>
    <w:rsid w:val="00BD7657"/>
    <w:rsid w:val="00BD7EDB"/>
    <w:rsid w:val="00BE0371"/>
    <w:rsid w:val="00BE43C6"/>
    <w:rsid w:val="00BE534B"/>
    <w:rsid w:val="00BF1A16"/>
    <w:rsid w:val="00BF7B37"/>
    <w:rsid w:val="00C02050"/>
    <w:rsid w:val="00C044D8"/>
    <w:rsid w:val="00C05CB0"/>
    <w:rsid w:val="00C1198F"/>
    <w:rsid w:val="00C12078"/>
    <w:rsid w:val="00C20A1F"/>
    <w:rsid w:val="00C221CA"/>
    <w:rsid w:val="00C27040"/>
    <w:rsid w:val="00C30BCD"/>
    <w:rsid w:val="00C3535C"/>
    <w:rsid w:val="00C35529"/>
    <w:rsid w:val="00C44886"/>
    <w:rsid w:val="00C5572E"/>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6164"/>
    <w:rsid w:val="00CF6AA8"/>
    <w:rsid w:val="00CF6C39"/>
    <w:rsid w:val="00CF704F"/>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45829"/>
    <w:rsid w:val="00E526A8"/>
    <w:rsid w:val="00E55263"/>
    <w:rsid w:val="00E567D1"/>
    <w:rsid w:val="00E622E8"/>
    <w:rsid w:val="00E661D9"/>
    <w:rsid w:val="00E7260C"/>
    <w:rsid w:val="00E738D5"/>
    <w:rsid w:val="00E75064"/>
    <w:rsid w:val="00E80A3C"/>
    <w:rsid w:val="00E8157F"/>
    <w:rsid w:val="00E86824"/>
    <w:rsid w:val="00E86A17"/>
    <w:rsid w:val="00E90C3B"/>
    <w:rsid w:val="00E90ECE"/>
    <w:rsid w:val="00E913F8"/>
    <w:rsid w:val="00E92BE4"/>
    <w:rsid w:val="00E9310B"/>
    <w:rsid w:val="00E9586C"/>
    <w:rsid w:val="00E96EB4"/>
    <w:rsid w:val="00EA3FAF"/>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69C8"/>
    <w:rsid w:val="00EE7661"/>
    <w:rsid w:val="00EF1EC4"/>
    <w:rsid w:val="00EF629F"/>
    <w:rsid w:val="00EF7075"/>
    <w:rsid w:val="00F00BE0"/>
    <w:rsid w:val="00F07648"/>
    <w:rsid w:val="00F107B8"/>
    <w:rsid w:val="00F12F72"/>
    <w:rsid w:val="00F14533"/>
    <w:rsid w:val="00F20302"/>
    <w:rsid w:val="00F21DAD"/>
    <w:rsid w:val="00F253B2"/>
    <w:rsid w:val="00F277C7"/>
    <w:rsid w:val="00F31648"/>
    <w:rsid w:val="00F32343"/>
    <w:rsid w:val="00F32F6E"/>
    <w:rsid w:val="00F504CE"/>
    <w:rsid w:val="00F523C1"/>
    <w:rsid w:val="00F525B2"/>
    <w:rsid w:val="00F64D6B"/>
    <w:rsid w:val="00F70B3B"/>
    <w:rsid w:val="00F7597A"/>
    <w:rsid w:val="00F7599A"/>
    <w:rsid w:val="00F8085C"/>
    <w:rsid w:val="00F82510"/>
    <w:rsid w:val="00F83B64"/>
    <w:rsid w:val="00F83E46"/>
    <w:rsid w:val="00F8651B"/>
    <w:rsid w:val="00F94152"/>
    <w:rsid w:val="00FA1097"/>
    <w:rsid w:val="00FA38EC"/>
    <w:rsid w:val="00FA77D0"/>
    <w:rsid w:val="00FB10F2"/>
    <w:rsid w:val="00FB20B5"/>
    <w:rsid w:val="00FB31A1"/>
    <w:rsid w:val="00FB4E38"/>
    <w:rsid w:val="00FC0F9E"/>
    <w:rsid w:val="00FC20A0"/>
    <w:rsid w:val="00FC57C4"/>
    <w:rsid w:val="00FC664F"/>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12</Pages>
  <Words>2069</Words>
  <Characters>24473</Characters>
  <Application>Microsoft Office Word</Application>
  <DocSecurity>0</DocSecurity>
  <Lines>203</Lines>
  <Paragraphs>52</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26490</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35</cp:revision>
  <cp:lastPrinted>2017-09-22T06:17:00Z</cp:lastPrinted>
  <dcterms:created xsi:type="dcterms:W3CDTF">2025-09-03T16:16:00Z</dcterms:created>
  <dcterms:modified xsi:type="dcterms:W3CDTF">2025-10-06T07:45:00Z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