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6720" w14:textId="1CA86653" w:rsidR="00B45E39" w:rsidRPr="00456890" w:rsidRDefault="00B45E39" w:rsidP="00B45E39">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EA144D" w:rsidRPr="00456890">
        <w:rPr>
          <w:b/>
          <w:noProof/>
          <w:color w:val="000000" w:themeColor="text1"/>
          <w:sz w:val="24"/>
        </w:rPr>
        <w:t>14</w:t>
      </w:r>
      <w:r w:rsidR="00EA144D">
        <w:rPr>
          <w:b/>
          <w:noProof/>
          <w:color w:val="000000" w:themeColor="text1"/>
          <w:sz w:val="24"/>
        </w:rPr>
        <w:t>3</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C3-25</w:t>
      </w:r>
      <w:r w:rsidR="002313BC">
        <w:rPr>
          <w:b/>
          <w:noProof/>
          <w:color w:val="000000" w:themeColor="text1"/>
          <w:sz w:val="24"/>
        </w:rPr>
        <w:t>4</w:t>
      </w:r>
      <w:r w:rsidR="00375697">
        <w:rPr>
          <w:b/>
          <w:noProof/>
          <w:color w:val="000000" w:themeColor="text1"/>
          <w:sz w:val="24"/>
        </w:rPr>
        <w:t>176</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626C15BB" w14:textId="5CE10ADF" w:rsidR="00B45E39" w:rsidRDefault="00EA144D" w:rsidP="00B45E39">
      <w:pPr>
        <w:pStyle w:val="CRCoverPage"/>
        <w:outlineLvl w:val="0"/>
        <w:rPr>
          <w:b/>
          <w:noProof/>
          <w:color w:val="000000" w:themeColor="text1"/>
          <w:sz w:val="24"/>
        </w:rPr>
      </w:pPr>
      <w:r w:rsidRPr="00EA144D">
        <w:rPr>
          <w:b/>
          <w:noProof/>
          <w:color w:val="000000" w:themeColor="text1"/>
          <w:sz w:val="24"/>
        </w:rPr>
        <w:t>Sophia-Antipolis, FR</w:t>
      </w:r>
      <w:r w:rsidR="00B45E39" w:rsidRPr="00456890">
        <w:rPr>
          <w:b/>
          <w:noProof/>
          <w:color w:val="000000" w:themeColor="text1"/>
          <w:sz w:val="24"/>
        </w:rPr>
        <w:t xml:space="preserve">, </w:t>
      </w:r>
      <w:r>
        <w:rPr>
          <w:b/>
          <w:noProof/>
          <w:color w:val="000000" w:themeColor="text1"/>
          <w:sz w:val="24"/>
        </w:rPr>
        <w:t>13</w:t>
      </w:r>
      <w:r w:rsidRPr="00456890">
        <w:rPr>
          <w:b/>
          <w:noProof/>
          <w:color w:val="000000" w:themeColor="text1"/>
          <w:sz w:val="24"/>
        </w:rPr>
        <w:t xml:space="preserve"> </w:t>
      </w:r>
      <w:r w:rsidR="00B45E39" w:rsidRPr="00456890">
        <w:rPr>
          <w:b/>
          <w:noProof/>
          <w:color w:val="000000" w:themeColor="text1"/>
          <w:sz w:val="24"/>
        </w:rPr>
        <w:t xml:space="preserve">- </w:t>
      </w:r>
      <w:r>
        <w:rPr>
          <w:b/>
          <w:noProof/>
          <w:color w:val="000000" w:themeColor="text1"/>
          <w:sz w:val="24"/>
        </w:rPr>
        <w:t>17</w:t>
      </w:r>
      <w:r w:rsidRPr="00456890">
        <w:rPr>
          <w:b/>
          <w:noProof/>
          <w:color w:val="000000" w:themeColor="text1"/>
          <w:sz w:val="24"/>
        </w:rPr>
        <w:t xml:space="preserve"> </w:t>
      </w:r>
      <w:r>
        <w:rPr>
          <w:b/>
          <w:noProof/>
          <w:color w:val="000000" w:themeColor="text1"/>
          <w:sz w:val="24"/>
        </w:rPr>
        <w:t>October</w:t>
      </w:r>
      <w:r w:rsidR="00B45E39" w:rsidRPr="00456890">
        <w:rPr>
          <w:b/>
          <w:noProof/>
          <w:color w:val="000000" w:themeColor="text1"/>
          <w:sz w:val="24"/>
        </w:rPr>
        <w:t xml:space="preserve">, 2025    </w:t>
      </w:r>
    </w:p>
    <w:p w14:paraId="14A38B09" w14:textId="77777777" w:rsidR="00EB7E57" w:rsidRDefault="00B45E39" w:rsidP="00EB7E57">
      <w:pPr>
        <w:pStyle w:val="Header"/>
        <w:pBdr>
          <w:bottom w:val="single" w:sz="4" w:space="1" w:color="auto"/>
        </w:pBdr>
        <w:tabs>
          <w:tab w:val="right" w:pos="9639"/>
        </w:tabs>
        <w:rPr>
          <w:rFonts w:cs="Arial"/>
          <w:b w:val="0"/>
          <w:bCs/>
          <w:noProof w:val="0"/>
          <w:sz w:val="24"/>
          <w:szCs w:val="24"/>
        </w:rPr>
      </w:pPr>
      <w:r w:rsidRPr="00456890">
        <w:rPr>
          <w:color w:val="000000" w:themeColor="text1"/>
          <w:sz w:val="24"/>
        </w:rPr>
        <w:t xml:space="preserve">     </w:t>
      </w:r>
    </w:p>
    <w:p w14:paraId="61198FB7" w14:textId="77777777" w:rsidR="00EB7E57" w:rsidRDefault="00EB7E57" w:rsidP="00EB7E57">
      <w:pPr>
        <w:pStyle w:val="CRCoverPage"/>
        <w:outlineLvl w:val="0"/>
        <w:rPr>
          <w:b/>
          <w:sz w:val="24"/>
        </w:rPr>
      </w:pPr>
    </w:p>
    <w:p w14:paraId="1A2057A0" w14:textId="2627A506" w:rsidR="00C93D83" w:rsidRPr="00EB7E57" w:rsidRDefault="00B41104" w:rsidP="00EB7E57">
      <w:r>
        <w:rPr>
          <w:rFonts w:ascii="Arial" w:hAnsi="Arial" w:cs="Arial"/>
          <w:b/>
          <w:bCs/>
          <w:lang w:val="en-US"/>
        </w:rPr>
        <w:t>Source:</w:t>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t>S</w:t>
      </w:r>
      <w:r w:rsidR="004B0D0A">
        <w:rPr>
          <w:rFonts w:ascii="Arial" w:hAnsi="Arial" w:cs="Arial"/>
          <w:b/>
          <w:bCs/>
          <w:lang w:val="en-US"/>
        </w:rPr>
        <w:t>amsung</w:t>
      </w:r>
    </w:p>
    <w:p w14:paraId="65CE4E4B" w14:textId="32CAF23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B23FC" w:rsidRPr="00CE72DD">
        <w:rPr>
          <w:rFonts w:ascii="Arial" w:hAnsi="Arial" w:cs="Arial"/>
          <w:b/>
          <w:bCs/>
          <w:color w:val="000000" w:themeColor="text1"/>
          <w:lang w:val="en-US"/>
        </w:rPr>
        <w:t xml:space="preserve">Pseudo-CR on </w:t>
      </w:r>
      <w:r w:rsidR="00E36EB8">
        <w:rPr>
          <w:rFonts w:ascii="Arial" w:hAnsi="Arial" w:cs="Arial"/>
          <w:b/>
          <w:bCs/>
          <w:color w:val="000000" w:themeColor="text1"/>
          <w:lang w:val="en-US"/>
        </w:rPr>
        <w:t>using Common API Framework</w:t>
      </w:r>
    </w:p>
    <w:p w14:paraId="369E83CA" w14:textId="472A025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w:t>
      </w:r>
      <w:r w:rsidR="0042408C">
        <w:rPr>
          <w:rFonts w:ascii="Arial" w:hAnsi="Arial" w:cs="Arial"/>
          <w:b/>
          <w:bCs/>
          <w:lang w:val="en-US"/>
        </w:rPr>
        <w:t>1</w:t>
      </w:r>
      <w:r w:rsidR="004B0D0A">
        <w:rPr>
          <w:rFonts w:ascii="Arial" w:hAnsi="Arial" w:cs="Arial"/>
          <w:b/>
          <w:bCs/>
          <w:lang w:val="en-US"/>
        </w:rPr>
        <w:t>.</w:t>
      </w:r>
      <w:r w:rsidR="002313BC">
        <w:rPr>
          <w:rFonts w:ascii="Arial" w:hAnsi="Arial" w:cs="Arial"/>
          <w:b/>
          <w:bCs/>
          <w:lang w:val="en-US"/>
        </w:rPr>
        <w:t>1</w:t>
      </w:r>
      <w:r w:rsidR="004B0D0A">
        <w:rPr>
          <w:rFonts w:ascii="Arial" w:hAnsi="Arial" w:cs="Arial"/>
          <w:b/>
          <w:bCs/>
          <w:lang w:val="en-US"/>
        </w:rPr>
        <w:t>.0)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C02F71A" w14:textId="7707D546" w:rsidR="002313BC" w:rsidRPr="002313BC" w:rsidRDefault="002F085E" w:rsidP="00C04FD3">
      <w:pPr>
        <w:rPr>
          <w:lang w:val="en-US"/>
        </w:rPr>
      </w:pPr>
      <w:r>
        <w:rPr>
          <w:lang w:val="en-US"/>
        </w:rPr>
        <w:t xml:space="preserve">This pCR </w:t>
      </w:r>
      <w:r w:rsidR="00C04FD3">
        <w:rPr>
          <w:lang w:val="en-US"/>
        </w:rPr>
        <w:t>modifies the section 7 of TS 29.437.</w:t>
      </w:r>
    </w:p>
    <w:p w14:paraId="1BEAFE32" w14:textId="77777777" w:rsidR="00C93D83" w:rsidRDefault="00B41104">
      <w:pPr>
        <w:pStyle w:val="CRCoverPage"/>
        <w:rPr>
          <w:b/>
          <w:lang w:val="en-US"/>
        </w:rPr>
      </w:pPr>
      <w:r>
        <w:rPr>
          <w:b/>
          <w:lang w:val="en-US"/>
        </w:rPr>
        <w:t>2. Reason for Change</w:t>
      </w:r>
    </w:p>
    <w:p w14:paraId="212695EA" w14:textId="7FD41319" w:rsidR="00C93D83" w:rsidRDefault="00C04FD3" w:rsidP="002F085E">
      <w:pPr>
        <w:rPr>
          <w:lang w:val="en-US"/>
        </w:rPr>
      </w:pPr>
      <w:r>
        <w:rPr>
          <w:lang w:val="en-US"/>
        </w:rPr>
        <w:t>To align with the TS 23.437.</w:t>
      </w:r>
    </w:p>
    <w:p w14:paraId="0A0043B9" w14:textId="77777777" w:rsidR="00C93D83" w:rsidRDefault="00B41104">
      <w:pPr>
        <w:pStyle w:val="CRCoverPage"/>
        <w:rPr>
          <w:b/>
          <w:lang w:val="en-US"/>
        </w:rPr>
      </w:pPr>
      <w:r>
        <w:rPr>
          <w:b/>
          <w:lang w:val="en-US"/>
        </w:rPr>
        <w:t>4. Proposal</w:t>
      </w:r>
    </w:p>
    <w:p w14:paraId="4732D8AA" w14:textId="4808F353" w:rsidR="00C93D83" w:rsidRDefault="00B41104">
      <w:pPr>
        <w:rPr>
          <w:lang w:val="en-US"/>
        </w:rPr>
      </w:pPr>
      <w:r>
        <w:rPr>
          <w:lang w:val="en-US"/>
        </w:rPr>
        <w:t>It is proposed to agree th</w:t>
      </w:r>
      <w:r w:rsidR="004B0D0A">
        <w:rPr>
          <w:lang w:val="en-US"/>
        </w:rPr>
        <w:t>e following changes to 3GPP TS 29.437 v1.</w:t>
      </w:r>
      <w:r w:rsidR="00B436EC">
        <w:rPr>
          <w:lang w:val="en-US"/>
        </w:rPr>
        <w:t>1</w:t>
      </w:r>
      <w:r w:rsidR="0042408C">
        <w:rPr>
          <w:lang w:val="en-US"/>
        </w:rPr>
        <w:t>.</w:t>
      </w:r>
      <w:r w:rsidR="004B0D0A">
        <w:rPr>
          <w:lang w:val="en-US"/>
        </w:rPr>
        <w:t>0</w:t>
      </w:r>
    </w:p>
    <w:p w14:paraId="04AEBE0A" w14:textId="77777777" w:rsidR="00C93D83" w:rsidRDefault="00C93D83">
      <w:pPr>
        <w:pBdr>
          <w:bottom w:val="single" w:sz="12" w:space="1" w:color="auto"/>
        </w:pBdr>
        <w:rPr>
          <w:lang w:val="en-US"/>
        </w:rPr>
      </w:pPr>
    </w:p>
    <w:p w14:paraId="0973222B" w14:textId="0B774B52" w:rsidR="00E325A8" w:rsidRPr="00E325A8" w:rsidRDefault="00B41104" w:rsidP="00E3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bookmarkStart w:id="0" w:name="_Toc191382277"/>
      <w:bookmarkStart w:id="1" w:name="_Toc191627407"/>
      <w:bookmarkStart w:id="2" w:name="_Toc191637751"/>
    </w:p>
    <w:p w14:paraId="74417BB8" w14:textId="77777777" w:rsidR="00E36EB8" w:rsidRDefault="00E36EB8" w:rsidP="00E36EB8">
      <w:pPr>
        <w:pStyle w:val="Heading1"/>
        <w:rPr>
          <w:lang w:eastAsia="zh-CN"/>
        </w:rPr>
      </w:pPr>
      <w:bookmarkStart w:id="3" w:name="_Toc96843459"/>
      <w:bookmarkStart w:id="4" w:name="_Toc96844434"/>
      <w:bookmarkStart w:id="5" w:name="_Toc100740007"/>
      <w:bookmarkStart w:id="6" w:name="_Toc104332874"/>
      <w:bookmarkStart w:id="7" w:name="_Toc191382413"/>
      <w:bookmarkStart w:id="8" w:name="_Toc191627483"/>
      <w:bookmarkStart w:id="9" w:name="_Toc207721621"/>
      <w:bookmarkStart w:id="10" w:name="_Toc207790086"/>
      <w:bookmarkStart w:id="11" w:name="_Toc191382414"/>
      <w:bookmarkStart w:id="12" w:name="_Toc191627484"/>
      <w:bookmarkStart w:id="13" w:name="_Toc207721622"/>
      <w:bookmarkStart w:id="14" w:name="_Toc207790087"/>
      <w:r>
        <w:rPr>
          <w:lang w:eastAsia="zh-CN"/>
        </w:rPr>
        <w:t>7</w:t>
      </w:r>
      <w:r>
        <w:rPr>
          <w:lang w:eastAsia="zh-CN"/>
        </w:rPr>
        <w:tab/>
        <w:t>Using Common API Framework</w:t>
      </w:r>
      <w:bookmarkEnd w:id="3"/>
      <w:bookmarkEnd w:id="4"/>
      <w:bookmarkEnd w:id="5"/>
      <w:bookmarkEnd w:id="6"/>
      <w:bookmarkEnd w:id="7"/>
      <w:bookmarkEnd w:id="8"/>
      <w:bookmarkEnd w:id="9"/>
      <w:bookmarkEnd w:id="10"/>
    </w:p>
    <w:p w14:paraId="779A4477" w14:textId="6570D28E" w:rsidR="00E36EB8" w:rsidRDefault="00E36EB8" w:rsidP="00E36EB8">
      <w:pPr>
        <w:pStyle w:val="Guidance"/>
      </w:pPr>
      <w:del w:id="15" w:author="rashmi.y" w:date="2025-10-06T15:41:00Z">
        <w:r w:rsidDel="009A3323">
          <w:delText>This clause should be kept if CAPIF framework needs to be supported by the &lt;NF or Entity, e.g. UAE Server&gt;.</w:delText>
        </w:r>
      </w:del>
    </w:p>
    <w:p w14:paraId="476268EC" w14:textId="57306B89" w:rsidR="00E36EB8" w:rsidRDefault="00E36EB8" w:rsidP="001E0C06">
      <w:pPr>
        <w:pStyle w:val="Heading2"/>
      </w:pPr>
      <w:r>
        <w:t>7.1</w:t>
      </w:r>
      <w:r>
        <w:tab/>
        <w:t>General</w:t>
      </w:r>
    </w:p>
    <w:p w14:paraId="25600C03" w14:textId="79CA99D7" w:rsidR="00E36EB8" w:rsidRDefault="00E36EB8" w:rsidP="001E0C06">
      <w:r>
        <w:t xml:space="preserve">When CAPIF is used with </w:t>
      </w:r>
      <w:del w:id="16" w:author="rashmi.y" w:date="2025-10-06T17:54:00Z">
        <w:r w:rsidDel="00C96B52">
          <w:delText xml:space="preserve">a </w:delText>
        </w:r>
      </w:del>
      <w:ins w:id="17" w:author="rashmi.y" w:date="2025-10-06T17:54:00Z">
        <w:r w:rsidR="00C96B52">
          <w:t xml:space="preserve">the </w:t>
        </w:r>
        <w:r w:rsidR="00C96B52">
          <w:t>SAn Server or SM Server</w:t>
        </w:r>
        <w:r w:rsidR="00C96B52">
          <w:t xml:space="preserve"> </w:t>
        </w:r>
      </w:ins>
      <w:del w:id="18" w:author="rashmi.y" w:date="2025-10-06T09:02:00Z">
        <w:r w:rsidDel="00E36EB8">
          <w:delText>&lt;NF or Entity, e.g. UAE Server&gt;</w:delText>
        </w:r>
      </w:del>
      <w:r>
        <w:t xml:space="preserve"> services, the </w:t>
      </w:r>
      <w:ins w:id="19" w:author="rashmi.y" w:date="2025-10-06T09:02:00Z">
        <w:r>
          <w:t>SAn Server or SM Server</w:t>
        </w:r>
      </w:ins>
      <w:del w:id="20" w:author="rashmi.y" w:date="2025-10-06T09:02:00Z">
        <w:r w:rsidDel="00E36EB8">
          <w:delText>&lt;NF or Entity, e.g. UAE Server&gt;</w:delText>
        </w:r>
      </w:del>
      <w:r>
        <w:t xml:space="preserve"> shall support the following functionalities as defined in 3GPP TS 29.222 [10]:</w:t>
      </w:r>
    </w:p>
    <w:p w14:paraId="70B9A69A" w14:textId="77777777" w:rsidR="00E36EB8" w:rsidRDefault="00E36EB8" w:rsidP="001E0C06">
      <w:pPr>
        <w:pStyle w:val="B1"/>
      </w:pPr>
      <w:r>
        <w:t>-</w:t>
      </w:r>
      <w:r>
        <w:tab/>
        <w:t>the API exposing function and the related APIs over CAPIF-2/2e and CAPIF-3/3e reference points;</w:t>
      </w:r>
    </w:p>
    <w:p w14:paraId="1D396825" w14:textId="77777777" w:rsidR="00E36EB8" w:rsidRDefault="00E36EB8" w:rsidP="001E0C06">
      <w:pPr>
        <w:pStyle w:val="B1"/>
      </w:pPr>
      <w:r>
        <w:t>-</w:t>
      </w:r>
      <w:r>
        <w:tab/>
        <w:t>the API publishing function and the related APIs over CAPIF-4/4e reference point;</w:t>
      </w:r>
    </w:p>
    <w:p w14:paraId="3E5D1335" w14:textId="77777777" w:rsidR="00E36EB8" w:rsidRDefault="00E36EB8" w:rsidP="001E0C06">
      <w:pPr>
        <w:pStyle w:val="B1"/>
      </w:pPr>
      <w:r>
        <w:t>-</w:t>
      </w:r>
      <w:r>
        <w:tab/>
        <w:t>the API management function and the related APIs over CAPIF-5/5e reference point; and</w:t>
      </w:r>
    </w:p>
    <w:p w14:paraId="13B6A1D6" w14:textId="77777777" w:rsidR="00E36EB8" w:rsidRDefault="00E36EB8" w:rsidP="001E0C06">
      <w:pPr>
        <w:pStyle w:val="B1"/>
      </w:pPr>
      <w:r>
        <w:t>-</w:t>
      </w:r>
      <w:r>
        <w:tab/>
        <w:t>at least one of the security methods for authentication and authorization, and the related security mechanisms.</w:t>
      </w:r>
    </w:p>
    <w:p w14:paraId="606B5074" w14:textId="77777777" w:rsidR="00E36EB8" w:rsidRDefault="00E36EB8" w:rsidP="001E0C06">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0FFA5772" w14:textId="489FB61E" w:rsidR="00E36EB8" w:rsidRDefault="00E36EB8" w:rsidP="001E0C06">
      <w:r>
        <w:t xml:space="preserve">When CAPIF is used with a </w:t>
      </w:r>
      <w:del w:id="21" w:author="rashmi.y" w:date="2025-10-06T09:04:00Z">
        <w:r w:rsidDel="00E36EB8">
          <w:delText>&lt;NF or Entity, e.g. UAE Server&gt;</w:delText>
        </w:r>
      </w:del>
      <w:ins w:id="22" w:author="rashmi.y" w:date="2025-10-06T17:55:00Z">
        <w:r w:rsidR="00C96B52" w:rsidRPr="00C96B52">
          <w:t xml:space="preserve"> </w:t>
        </w:r>
        <w:r w:rsidR="00C96B52">
          <w:t>SAn Server or SM Server</w:t>
        </w:r>
      </w:ins>
      <w:del w:id="23" w:author="rashmi.y" w:date="2025-10-06T17:55:00Z">
        <w:r w:rsidDel="00C96B52">
          <w:delText xml:space="preserve"> </w:delText>
        </w:r>
      </w:del>
      <w:r>
        <w:t xml:space="preserve">service, the </w:t>
      </w:r>
      <w:ins w:id="24" w:author="rashmi.y" w:date="2025-10-06T09:05:00Z">
        <w:r>
          <w:t>SAn Server or SM Server</w:t>
        </w:r>
      </w:ins>
      <w:del w:id="25" w:author="rashmi.y" w:date="2025-10-06T09:05:00Z">
        <w:r w:rsidDel="00E36EB8">
          <w:delText>&lt;NF or Entity, e.g. UAE Server&gt;</w:delText>
        </w:r>
      </w:del>
      <w:r>
        <w:t xml:space="preserve"> shall register all the northbound APIs features in the CAPIF Core Function.</w:t>
      </w:r>
    </w:p>
    <w:p w14:paraId="11F97A12" w14:textId="77777777" w:rsidR="00E36EB8" w:rsidRDefault="00E36EB8" w:rsidP="001E0C06">
      <w:pPr>
        <w:pStyle w:val="Heading2"/>
      </w:pPr>
      <w:r>
        <w:t>7.2</w:t>
      </w:r>
      <w:r>
        <w:tab/>
        <w:t>Security</w:t>
      </w:r>
    </w:p>
    <w:p w14:paraId="2ACCCD39" w14:textId="621B78F3" w:rsidR="00E36EB8" w:rsidRDefault="00E36EB8" w:rsidP="001E0C06">
      <w:r>
        <w:t xml:space="preserve">When CAPIF is used for external exposure, before invoking an API exposed by the </w:t>
      </w:r>
      <w:ins w:id="26" w:author="rashmi.y" w:date="2025-10-06T15:42:00Z">
        <w:r w:rsidR="009A3323">
          <w:t>SAn Server or SEAL SM Server</w:t>
        </w:r>
      </w:ins>
      <w:del w:id="27" w:author="rashmi.y" w:date="2025-10-06T15:42:00Z">
        <w:r w:rsidDel="009A3323">
          <w:delText>&lt;NF or Entity, e.g. UAE Server&gt;</w:delText>
        </w:r>
      </w:del>
      <w:r>
        <w:t xml:space="preserve">, the service API consumer (e.g. </w:t>
      </w:r>
      <w:del w:id="28" w:author="rashmi.y" w:date="2025-10-06T16:49:00Z">
        <w:r w:rsidDel="00BD00AE">
          <w:delText>&lt;provide examples of service consumers</w:delText>
        </w:r>
      </w:del>
      <w:ins w:id="29" w:author="rashmi.y" w:date="2025-10-06T17:07:00Z">
        <w:r w:rsidR="00E704AE">
          <w:rPr>
            <w:lang w:eastAsia="zh-CN"/>
          </w:rPr>
          <w:t xml:space="preserve">VAL </w:t>
        </w:r>
        <w:r w:rsidR="00E704AE">
          <w:rPr>
            <w:lang w:eastAsia="zh-CN"/>
          </w:rPr>
          <w:lastRenderedPageBreak/>
          <w:t>server</w:t>
        </w:r>
        <w:r w:rsidR="00E704AE">
          <w:t xml:space="preserve"> </w:t>
        </w:r>
      </w:ins>
      <w:del w:id="30" w:author="rashmi.y" w:date="2025-10-06T17:07:00Z">
        <w:r w:rsidDel="00E704AE">
          <w:delText>&gt;</w:delText>
        </w:r>
      </w:del>
      <w:r>
        <w:t xml:space="preserve">) acting as an API invoker shall negotiate the security method (PKI, TLS-PSK or </w:t>
      </w:r>
      <w:r w:rsidRPr="00584185">
        <w:t>OAuth</w:t>
      </w:r>
      <w:r>
        <w:t> </w:t>
      </w:r>
      <w:r w:rsidRPr="00584185">
        <w:t>2</w:t>
      </w:r>
      <w:r>
        <w:t xml:space="preserve">.0) with the CAPIF core function and ensure that the </w:t>
      </w:r>
      <w:ins w:id="31" w:author="rashmi.y" w:date="2025-10-06T16:49:00Z">
        <w:r w:rsidR="00BD00AE">
          <w:t>SAn Server or SEAL SM Server</w:t>
        </w:r>
      </w:ins>
      <w:del w:id="32" w:author="rashmi.y" w:date="2025-10-06T16:49:00Z">
        <w:r w:rsidDel="00BD00AE">
          <w:delText>&lt;NF or Entity, e.g. UAE Server&gt;</w:delText>
        </w:r>
      </w:del>
      <w:r>
        <w:t xml:space="preserve"> has enough credentials to authenticate the service API consumer (e.g. </w:t>
      </w:r>
      <w:del w:id="33" w:author="rashmi.y" w:date="2025-10-06T16:50:00Z">
        <w:r w:rsidDel="00BD00AE">
          <w:delText>&lt;provide examples of service consumers&gt;</w:delText>
        </w:r>
      </w:del>
      <w:ins w:id="34" w:author="rashmi.y" w:date="2025-10-06T17:56:00Z">
        <w:r w:rsidR="00C96B52">
          <w:rPr>
            <w:lang w:eastAsia="zh-CN"/>
          </w:rPr>
          <w:t>V</w:t>
        </w:r>
      </w:ins>
      <w:ins w:id="35" w:author="rashmi.y" w:date="2025-10-06T17:08:00Z">
        <w:r w:rsidR="00E704AE">
          <w:rPr>
            <w:lang w:eastAsia="zh-CN"/>
          </w:rPr>
          <w:t>AL server</w:t>
        </w:r>
      </w:ins>
      <w:r>
        <w:t>), as defined in clauses 5.6.2.2 and 6.2.2.2 of 3GPP TS 29.222 [10].</w:t>
      </w:r>
    </w:p>
    <w:p w14:paraId="0DE9BE87" w14:textId="1726F876" w:rsidR="00E36EB8" w:rsidRPr="00105FA9" w:rsidRDefault="00E36EB8" w:rsidP="001E0C06">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del w:id="36" w:author="rashmi.y" w:date="2025-10-06T16:50:00Z">
        <w:r w:rsidDel="00BD00AE">
          <w:delText>&lt;provide examples of service consumers&gt;</w:delText>
        </w:r>
      </w:del>
      <w:ins w:id="37" w:author="rashmi.y" w:date="2025-10-06T17:08:00Z">
        <w:r w:rsidR="00E704AE">
          <w:rPr>
            <w:lang w:eastAsia="zh-CN"/>
          </w:rPr>
          <w:t>VAL server</w:t>
        </w:r>
      </w:ins>
      <w:r w:rsidRPr="00105FA9">
        <w:t xml:space="preserve">) and the </w:t>
      </w:r>
      <w:ins w:id="38" w:author="rashmi.y" w:date="2025-10-06T16:50:00Z">
        <w:r w:rsidR="00BD00AE">
          <w:t>SAn Server or</w:t>
        </w:r>
      </w:ins>
      <w:ins w:id="39" w:author="rashmi.y" w:date="2025-10-06T17:58:00Z">
        <w:r w:rsidR="00C96B52">
          <w:t xml:space="preserve"> </w:t>
        </w:r>
      </w:ins>
      <w:ins w:id="40" w:author="rashmi.y" w:date="2025-10-06T16:50:00Z">
        <w:r w:rsidR="00BD00AE">
          <w:t>SM Server</w:t>
        </w:r>
      </w:ins>
      <w:del w:id="41" w:author="rashmi.y" w:date="2025-10-06T16:50:00Z">
        <w:r w:rsidDel="00BD00AE">
          <w:delText>&lt;NF or Entity, e.g. UAE Server&gt;</w:delText>
        </w:r>
      </w:del>
      <w:r w:rsidRPr="00105FA9">
        <w:t xml:space="preserve">, upon API invocation, the </w:t>
      </w:r>
      <w:ins w:id="42" w:author="rashmi.y" w:date="2025-10-06T16:50:00Z">
        <w:r w:rsidR="00BD00AE">
          <w:t>SAn Server or SM Server</w:t>
        </w:r>
      </w:ins>
      <w:del w:id="43" w:author="rashmi.y" w:date="2025-10-06T16:50:00Z">
        <w:r w:rsidDel="00BD00AE">
          <w:delText>&lt;NF or Entity, e.g. UAE Server&gt;</w:delText>
        </w:r>
      </w:del>
      <w:r>
        <w:t xml:space="preserve"> </w:t>
      </w:r>
      <w:r w:rsidRPr="00105FA9">
        <w:t>shall retrieve the authorization information from the CAPIF core function as described in clause 5.6.2.4 of 3GPP TS 29.222 [</w:t>
      </w:r>
      <w:r>
        <w:t>10</w:t>
      </w:r>
      <w:r w:rsidRPr="00105FA9">
        <w:t>].</w:t>
      </w:r>
    </w:p>
    <w:p w14:paraId="5B3F0B12" w14:textId="3CF768A1" w:rsidR="00E36EB8" w:rsidRPr="00584185" w:rsidRDefault="00E36EB8" w:rsidP="001E0C06">
      <w:r w:rsidRPr="00584185">
        <w:t>As indicated in 3GPP TS 33.122 [</w:t>
      </w:r>
      <w:r>
        <w:t>11</w:t>
      </w:r>
      <w:r w:rsidRPr="00584185">
        <w:t xml:space="preserve">], the access to the </w:t>
      </w:r>
      <w:ins w:id="44" w:author="rashmi.y" w:date="2025-10-06T16:51:00Z">
        <w:r w:rsidR="00BD00AE">
          <w:t>SAn Server or SM Server</w:t>
        </w:r>
      </w:ins>
      <w:del w:id="45" w:author="rashmi.y" w:date="2025-10-06T16:51:00Z">
        <w:r w:rsidDel="00BD00AE">
          <w:delText>&lt;NF or Entity, e.g. UAE Server&gt;</w:delText>
        </w:r>
      </w:del>
      <w:r>
        <w:t xml:space="preserve">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1C989D10" w14:textId="77777777" w:rsidR="00E36EB8" w:rsidRPr="005F754B" w:rsidRDefault="00E36EB8" w:rsidP="001E0C06">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5CE3B64" w14:textId="605DE49A" w:rsidR="00E36EB8" w:rsidRPr="005F754B" w:rsidRDefault="00E36EB8" w:rsidP="001E0C06">
      <w:r w:rsidRPr="005F754B">
        <w:t xml:space="preserve">If OAuth 2.0 is selected as the security method to be used between the service API consumer (e.g. </w:t>
      </w:r>
      <w:del w:id="46" w:author="rashmi.y" w:date="2025-10-06T16:51:00Z">
        <w:r w:rsidDel="00BD00AE">
          <w:delText>&lt;provide examples of service consumers&gt;</w:delText>
        </w:r>
      </w:del>
      <w:ins w:id="47" w:author="rashmi.y" w:date="2025-10-06T17:08:00Z">
        <w:r w:rsidR="00E704AE">
          <w:rPr>
            <w:lang w:eastAsia="zh-CN"/>
          </w:rPr>
          <w:t>VAL server</w:t>
        </w:r>
      </w:ins>
      <w:r w:rsidRPr="005F754B">
        <w:t xml:space="preserve">) and the </w:t>
      </w:r>
      <w:ins w:id="48" w:author="rashmi.y" w:date="2025-10-06T16:51:00Z">
        <w:r w:rsidR="00BD00AE">
          <w:t>SAn Server or SM Server</w:t>
        </w:r>
      </w:ins>
      <w:del w:id="49" w:author="rashmi.y" w:date="2025-10-06T16:51:00Z">
        <w:r w:rsidDel="00BD00AE">
          <w:delText>&lt;NF or Entity, e.g. UAE Server&gt;</w:delText>
        </w:r>
      </w:del>
      <w:r w:rsidRPr="005F754B">
        <w:t xml:space="preserve">, the service API consumer (e.g. </w:t>
      </w:r>
      <w:del w:id="50" w:author="rashmi.y" w:date="2025-10-06T16:51:00Z">
        <w:r w:rsidDel="00BD00AE">
          <w:delText>&lt;provide examples of service consumers&gt;</w:delText>
        </w:r>
      </w:del>
      <w:ins w:id="51" w:author="rashmi.y" w:date="2025-10-06T17:08:00Z">
        <w:r w:rsidR="00E704AE">
          <w:rPr>
            <w:lang w:eastAsia="zh-CN"/>
          </w:rPr>
          <w:t>VAL server</w:t>
        </w:r>
      </w:ins>
      <w:r w:rsidRPr="005F754B">
        <w:t xml:space="preserve">) shall, prior to consuming the services offered by the </w:t>
      </w:r>
      <w:ins w:id="52" w:author="rashmi.y" w:date="2025-10-06T16:51:00Z">
        <w:r w:rsidR="00BD00AE">
          <w:t>SAn Server or SM Server</w:t>
        </w:r>
      </w:ins>
      <w:del w:id="53" w:author="rashmi.y" w:date="2025-10-06T16:51:00Z">
        <w:r w:rsidDel="00BD00AE">
          <w:delText>&lt;NF or Entity, e.g. UAE Server&gt;</w:delText>
        </w:r>
      </w:del>
      <w:r>
        <w:t xml:space="preserve">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73C9373A" w14:textId="1DEB4EC2" w:rsidR="00E36EB8" w:rsidRPr="0080603F" w:rsidRDefault="00E36EB8" w:rsidP="001E0C06">
      <w:pPr>
        <w:rPr>
          <w:lang w:val="en-US"/>
        </w:rPr>
      </w:pPr>
      <w:r w:rsidRPr="0080603F">
        <w:rPr>
          <w:lang w:val="en-US"/>
        </w:rPr>
        <w:t xml:space="preserve">The </w:t>
      </w:r>
      <w:ins w:id="54" w:author="rashmi.y" w:date="2025-10-06T16:51:00Z">
        <w:r w:rsidR="00BD00AE">
          <w:t>SAn Server or SM Server</w:t>
        </w:r>
        <w:r w:rsidR="00BD00AE" w:rsidDel="00BD00AE">
          <w:t xml:space="preserve"> </w:t>
        </w:r>
      </w:ins>
      <w:del w:id="55" w:author="rashmi.y" w:date="2025-10-06T16:51:00Z">
        <w:r w:rsidDel="00BD00AE">
          <w:delText xml:space="preserve">&lt;NF or Entity, e.g. UAE Server&gt; </w:delText>
        </w:r>
      </w:del>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ins w:id="56" w:author="rashmi.y" w:date="2025-10-06T16:51:00Z">
        <w:r w:rsidR="00BD00AE">
          <w:t>SAn Server or SM Server’s</w:t>
        </w:r>
      </w:ins>
      <w:del w:id="57" w:author="rashmi.y" w:date="2025-10-06T16:51:00Z">
        <w:r w:rsidDel="00BD00AE">
          <w:delText>&lt;NF or Entity, e.g. UAE Server&gt;</w:delText>
        </w:r>
      </w:del>
      <w:r>
        <w:t xml:space="preserve"> </w:t>
      </w:r>
      <w:r w:rsidRPr="0080603F">
        <w:rPr>
          <w:lang w:val="en-US"/>
        </w:rPr>
        <w:t>responsibility to check whether the</w:t>
      </w:r>
      <w:r w:rsidRPr="0080603F">
        <w:t xml:space="preserve"> service API consumer (e.g. </w:t>
      </w:r>
      <w:del w:id="58" w:author="rashmi.y" w:date="2025-10-06T16:52:00Z">
        <w:r w:rsidDel="00BD00AE">
          <w:delText>&lt;provide examples of service consumers&gt;</w:delText>
        </w:r>
      </w:del>
      <w:ins w:id="59" w:author="rashmi.y" w:date="2025-10-06T17:09:00Z">
        <w:r w:rsidR="00E704AE">
          <w:rPr>
            <w:lang w:eastAsia="zh-CN"/>
          </w:rPr>
          <w:t>VAL server</w:t>
        </w:r>
      </w:ins>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ins w:id="60" w:author="rashmi.y" w:date="2025-10-06T16:52:00Z">
        <w:r w:rsidR="00BD00AE">
          <w:t>SAn Server or SM Server</w:t>
        </w:r>
      </w:ins>
      <w:del w:id="61" w:author="rashmi.y" w:date="2025-10-06T16:52:00Z">
        <w:r w:rsidDel="00BD00AE">
          <w:delText>&lt;NF or Entity, e.g. UAE Server&gt;</w:delText>
        </w:r>
      </w:del>
      <w:r>
        <w:t xml:space="preserve"> </w:t>
      </w:r>
      <w:r w:rsidRPr="0080603F">
        <w:rPr>
          <w:lang w:val="en-US"/>
        </w:rPr>
        <w:t xml:space="preserve">verifies the </w:t>
      </w:r>
      <w:r w:rsidRPr="0080603F">
        <w:t>"</w:t>
      </w:r>
      <w:r w:rsidRPr="0080603F">
        <w:rPr>
          <w:lang w:val="en-US"/>
        </w:rPr>
        <w:t>token</w:t>
      </w:r>
      <w:r w:rsidRPr="0080603F">
        <w:t xml:space="preserve">", it shall check whether the </w:t>
      </w:r>
      <w:ins w:id="62" w:author="rashmi.y" w:date="2025-10-06T16:52:00Z">
        <w:r w:rsidR="00BD00AE">
          <w:t>SAn Server or SM Server</w:t>
        </w:r>
      </w:ins>
      <w:del w:id="63" w:author="rashmi.y" w:date="2025-10-06T16:52:00Z">
        <w:r w:rsidDel="00BD00AE">
          <w:delText>&lt;NF or Entity, e.g. UAE Server&gt;</w:delText>
        </w:r>
      </w:del>
      <w:r>
        <w:t xml:space="preserve">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del w:id="64" w:author="rashmi.y" w:date="2025-10-06T16:52:00Z">
        <w:r w:rsidDel="00BD00AE">
          <w:delText>&lt;provide examples of service consumers&gt;</w:delText>
        </w:r>
      </w:del>
      <w:ins w:id="65" w:author="rashmi.y" w:date="2025-10-06T17:09:00Z">
        <w:r w:rsidR="00E704AE">
          <w:rPr>
            <w:lang w:eastAsia="zh-CN"/>
          </w:rPr>
          <w:t>VAL server</w:t>
        </w:r>
      </w:ins>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3DB6EBE0" w14:textId="34B739F2" w:rsidR="006C0888" w:rsidRPr="00BD00AE" w:rsidRDefault="00E36EB8" w:rsidP="00BD00AE">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ins w:id="66" w:author="rashmi.y" w:date="2025-10-06T16:52:00Z">
        <w:r w:rsidR="00BD00AE">
          <w:t>SAn Server or SM Server</w:t>
        </w:r>
      </w:ins>
      <w:del w:id="67" w:author="rashmi.y" w:date="2025-10-06T16:52:00Z">
        <w:r w:rsidDel="00BD00AE">
          <w:delText>&lt;NF or Entity, e.g. UAE Server&gt;</w:delText>
        </w:r>
      </w:del>
      <w:r>
        <w:t xml:space="preserve"> </w:t>
      </w:r>
      <w:r w:rsidRPr="0080603F">
        <w:rPr>
          <w:lang w:val="en-US"/>
        </w:rPr>
        <w:t>needs to apply admission control according to access control policies after performing the authorization checks.</w:t>
      </w:r>
      <w:bookmarkEnd w:id="11"/>
      <w:bookmarkEnd w:id="12"/>
      <w:bookmarkEnd w:id="13"/>
      <w:bookmarkEnd w:id="14"/>
    </w:p>
    <w:p w14:paraId="7C49528C" w14:textId="1E60B6A5" w:rsidR="00D92509" w:rsidRDefault="00D92509" w:rsidP="00D92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Hlk209434170"/>
      <w:r>
        <w:rPr>
          <w:rFonts w:ascii="Arial" w:hAnsi="Arial" w:cs="Arial"/>
          <w:color w:val="0000FF"/>
          <w:sz w:val="28"/>
          <w:szCs w:val="28"/>
          <w:lang w:val="en-US"/>
        </w:rPr>
        <w:t>* * * End of Changes * * * *</w:t>
      </w:r>
      <w:bookmarkEnd w:id="0"/>
      <w:bookmarkEnd w:id="1"/>
      <w:bookmarkEnd w:id="2"/>
      <w:bookmarkEnd w:id="68"/>
    </w:p>
    <w:sectPr w:rsidR="00D9250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32F9A" w14:textId="77777777" w:rsidR="00067E57" w:rsidRDefault="00067E57">
      <w:r>
        <w:separator/>
      </w:r>
    </w:p>
  </w:endnote>
  <w:endnote w:type="continuationSeparator" w:id="0">
    <w:p w14:paraId="68B3A913" w14:textId="77777777" w:rsidR="00067E57" w:rsidRDefault="0006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802EA" w14:textId="77777777" w:rsidR="00067E57" w:rsidRDefault="00067E57">
      <w:r>
        <w:separator/>
      </w:r>
    </w:p>
  </w:footnote>
  <w:footnote w:type="continuationSeparator" w:id="0">
    <w:p w14:paraId="39AC1B22" w14:textId="77777777" w:rsidR="00067E57" w:rsidRDefault="00067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261EA9"/>
    <w:multiLevelType w:val="hybridMultilevel"/>
    <w:tmpl w:val="DE586B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66446"/>
    <w:rsid w:val="00067E57"/>
    <w:rsid w:val="00090F0A"/>
    <w:rsid w:val="000B59EB"/>
    <w:rsid w:val="000B62D1"/>
    <w:rsid w:val="000C1C97"/>
    <w:rsid w:val="000D4F14"/>
    <w:rsid w:val="000E1BD2"/>
    <w:rsid w:val="00103DF9"/>
    <w:rsid w:val="0010504F"/>
    <w:rsid w:val="0012133C"/>
    <w:rsid w:val="00156FCD"/>
    <w:rsid w:val="001575B0"/>
    <w:rsid w:val="001604A8"/>
    <w:rsid w:val="00181FC4"/>
    <w:rsid w:val="001B093A"/>
    <w:rsid w:val="001B23FC"/>
    <w:rsid w:val="001C5CF1"/>
    <w:rsid w:val="001F037E"/>
    <w:rsid w:val="001F57C8"/>
    <w:rsid w:val="00214DF0"/>
    <w:rsid w:val="00220665"/>
    <w:rsid w:val="002313BC"/>
    <w:rsid w:val="002654EA"/>
    <w:rsid w:val="00266561"/>
    <w:rsid w:val="002D2BF4"/>
    <w:rsid w:val="002D2F35"/>
    <w:rsid w:val="002E082C"/>
    <w:rsid w:val="002E2034"/>
    <w:rsid w:val="002F085E"/>
    <w:rsid w:val="002F70B3"/>
    <w:rsid w:val="00320BE8"/>
    <w:rsid w:val="003311BB"/>
    <w:rsid w:val="00334831"/>
    <w:rsid w:val="00375697"/>
    <w:rsid w:val="003D5D86"/>
    <w:rsid w:val="00417052"/>
    <w:rsid w:val="0042351B"/>
    <w:rsid w:val="0042408C"/>
    <w:rsid w:val="0044235F"/>
    <w:rsid w:val="004721C0"/>
    <w:rsid w:val="0049433E"/>
    <w:rsid w:val="004B0D0A"/>
    <w:rsid w:val="004B0DC6"/>
    <w:rsid w:val="004D17C5"/>
    <w:rsid w:val="004E2F92"/>
    <w:rsid w:val="004F6820"/>
    <w:rsid w:val="0051513A"/>
    <w:rsid w:val="00523FF1"/>
    <w:rsid w:val="00554140"/>
    <w:rsid w:val="00572E0D"/>
    <w:rsid w:val="005779F1"/>
    <w:rsid w:val="005921B3"/>
    <w:rsid w:val="005D073E"/>
    <w:rsid w:val="00650632"/>
    <w:rsid w:val="00652CAE"/>
    <w:rsid w:val="00653E2A"/>
    <w:rsid w:val="00654E4F"/>
    <w:rsid w:val="006654EA"/>
    <w:rsid w:val="0069541A"/>
    <w:rsid w:val="006B398B"/>
    <w:rsid w:val="006C0888"/>
    <w:rsid w:val="0072069E"/>
    <w:rsid w:val="00754BF1"/>
    <w:rsid w:val="00780A06"/>
    <w:rsid w:val="00785301"/>
    <w:rsid w:val="00792952"/>
    <w:rsid w:val="00793D77"/>
    <w:rsid w:val="007C7420"/>
    <w:rsid w:val="00800092"/>
    <w:rsid w:val="008240BB"/>
    <w:rsid w:val="008252F9"/>
    <w:rsid w:val="0082707E"/>
    <w:rsid w:val="00831142"/>
    <w:rsid w:val="00850DD4"/>
    <w:rsid w:val="00870F9C"/>
    <w:rsid w:val="00873F2F"/>
    <w:rsid w:val="00885FDC"/>
    <w:rsid w:val="00887D38"/>
    <w:rsid w:val="008B4AAF"/>
    <w:rsid w:val="008C2A71"/>
    <w:rsid w:val="008D7589"/>
    <w:rsid w:val="008E320D"/>
    <w:rsid w:val="00904827"/>
    <w:rsid w:val="009158D2"/>
    <w:rsid w:val="009255E7"/>
    <w:rsid w:val="00963E03"/>
    <w:rsid w:val="00982BA7"/>
    <w:rsid w:val="00995251"/>
    <w:rsid w:val="009A21B0"/>
    <w:rsid w:val="009A3323"/>
    <w:rsid w:val="009B06C9"/>
    <w:rsid w:val="009C5F5F"/>
    <w:rsid w:val="009F7476"/>
    <w:rsid w:val="00A0126A"/>
    <w:rsid w:val="00A0568A"/>
    <w:rsid w:val="00A0727A"/>
    <w:rsid w:val="00A2363C"/>
    <w:rsid w:val="00A30D39"/>
    <w:rsid w:val="00A3402C"/>
    <w:rsid w:val="00A34787"/>
    <w:rsid w:val="00A63E00"/>
    <w:rsid w:val="00A72A5C"/>
    <w:rsid w:val="00A91614"/>
    <w:rsid w:val="00AA16C7"/>
    <w:rsid w:val="00AA3DBE"/>
    <w:rsid w:val="00AD14A7"/>
    <w:rsid w:val="00AE35AD"/>
    <w:rsid w:val="00B41104"/>
    <w:rsid w:val="00B436EC"/>
    <w:rsid w:val="00B4575C"/>
    <w:rsid w:val="00B45E39"/>
    <w:rsid w:val="00BA4BE2"/>
    <w:rsid w:val="00BC1F09"/>
    <w:rsid w:val="00BC6100"/>
    <w:rsid w:val="00BD00AE"/>
    <w:rsid w:val="00BD1620"/>
    <w:rsid w:val="00BE4798"/>
    <w:rsid w:val="00BF3721"/>
    <w:rsid w:val="00C04FD3"/>
    <w:rsid w:val="00C109EB"/>
    <w:rsid w:val="00C20447"/>
    <w:rsid w:val="00C37150"/>
    <w:rsid w:val="00C57DFE"/>
    <w:rsid w:val="00C601CB"/>
    <w:rsid w:val="00C703DD"/>
    <w:rsid w:val="00C81D24"/>
    <w:rsid w:val="00C82010"/>
    <w:rsid w:val="00C86F41"/>
    <w:rsid w:val="00C87441"/>
    <w:rsid w:val="00C93D83"/>
    <w:rsid w:val="00C96B52"/>
    <w:rsid w:val="00CB26D7"/>
    <w:rsid w:val="00CC4471"/>
    <w:rsid w:val="00D01B79"/>
    <w:rsid w:val="00D056AE"/>
    <w:rsid w:val="00D07287"/>
    <w:rsid w:val="00D2412B"/>
    <w:rsid w:val="00D318B2"/>
    <w:rsid w:val="00D3278B"/>
    <w:rsid w:val="00D412E0"/>
    <w:rsid w:val="00D4205D"/>
    <w:rsid w:val="00D92509"/>
    <w:rsid w:val="00D97BD5"/>
    <w:rsid w:val="00DA661D"/>
    <w:rsid w:val="00DB1FB2"/>
    <w:rsid w:val="00DC5EA1"/>
    <w:rsid w:val="00DE56F5"/>
    <w:rsid w:val="00E1464D"/>
    <w:rsid w:val="00E25D01"/>
    <w:rsid w:val="00E30BAF"/>
    <w:rsid w:val="00E325A8"/>
    <w:rsid w:val="00E35341"/>
    <w:rsid w:val="00E36EB8"/>
    <w:rsid w:val="00E704AE"/>
    <w:rsid w:val="00EA054C"/>
    <w:rsid w:val="00EA0BF0"/>
    <w:rsid w:val="00EA144D"/>
    <w:rsid w:val="00EB7E57"/>
    <w:rsid w:val="00EC3156"/>
    <w:rsid w:val="00EF433C"/>
    <w:rsid w:val="00EF5BE2"/>
    <w:rsid w:val="00F21090"/>
    <w:rsid w:val="00F27861"/>
    <w:rsid w:val="00F30FD1"/>
    <w:rsid w:val="00F431B2"/>
    <w:rsid w:val="00F557AB"/>
    <w:rsid w:val="00F55F11"/>
    <w:rsid w:val="00F56A3E"/>
    <w:rsid w:val="00F57C87"/>
    <w:rsid w:val="00F6525A"/>
    <w:rsid w:val="00F8372A"/>
    <w:rsid w:val="00FC6004"/>
    <w:rsid w:val="00FE41EB"/>
    <w:rsid w:val="00FE68F4"/>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88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2</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rashmi.y</cp:lastModifiedBy>
  <cp:revision>18</cp:revision>
  <cp:lastPrinted>1899-12-31T23:00:00Z</cp:lastPrinted>
  <dcterms:created xsi:type="dcterms:W3CDTF">2021-08-04T10:39:00Z</dcterms:created>
  <dcterms:modified xsi:type="dcterms:W3CDTF">2025-10-06T12:29:00Z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