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76B84B08"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4F5F80">
        <w:rPr>
          <w:b/>
          <w:i/>
          <w:noProof/>
          <w:sz w:val="28"/>
        </w:rPr>
        <w:t>146</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224630E7" w:rsidR="00D400D6" w:rsidRPr="00410371" w:rsidRDefault="007E227F"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B221D1">
              <w:rPr>
                <w:b/>
                <w:noProof/>
                <w:sz w:val="28"/>
              </w:rPr>
              <w:t>122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509A33A7" w:rsidR="00D400D6" w:rsidRPr="00410371" w:rsidRDefault="004F5F80" w:rsidP="00C3404E">
            <w:pPr>
              <w:pStyle w:val="CRCoverPage"/>
              <w:spacing w:after="0"/>
              <w:rPr>
                <w:noProof/>
              </w:rPr>
            </w:pPr>
            <w:r w:rsidRPr="004F5F80">
              <w:rPr>
                <w:b/>
                <w:noProof/>
                <w:sz w:val="28"/>
              </w:rPr>
              <w:t>0973</w:t>
            </w:r>
            <w:bookmarkStart w:id="0" w:name="_GoBack"/>
            <w:bookmarkEnd w:id="0"/>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7E227F"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FC1576A" w:rsidR="00D400D6" w:rsidRDefault="00B221D1" w:rsidP="008618CF">
            <w:pPr>
              <w:pStyle w:val="CRCoverPage"/>
              <w:spacing w:after="0"/>
              <w:ind w:left="100"/>
              <w:rPr>
                <w:noProof/>
              </w:rPr>
            </w:pPr>
            <w:r w:rsidRPr="00B221D1">
              <w:t xml:space="preserve">Support the 200 OK status in the PATCH response for the </w:t>
            </w:r>
            <w:proofErr w:type="spellStart"/>
            <w:r w:rsidRPr="00B221D1">
              <w:t>MonitoringEvent</w:t>
            </w:r>
            <w:proofErr w:type="spellEnd"/>
            <w:r w:rsidRPr="00B221D1">
              <w:t xml:space="preserve"> 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D8CCB3B" w:rsidR="00D400D6" w:rsidRDefault="00F00E7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1FAE5416" w:rsidR="00D400D6" w:rsidRDefault="007F491C" w:rsidP="008618CF">
            <w:pPr>
              <w:pStyle w:val="CRCoverPage"/>
              <w:spacing w:after="0"/>
              <w:ind w:left="100"/>
              <w:rPr>
                <w:noProof/>
              </w:rPr>
            </w:pPr>
            <w:r>
              <w:t>202</w:t>
            </w:r>
            <w:r w:rsidR="002E4164">
              <w:t>5</w:t>
            </w:r>
            <w:r>
              <w:t>-</w:t>
            </w:r>
            <w:r w:rsidR="00A6395D">
              <w:t>10</w:t>
            </w:r>
            <w:r>
              <w:t>-</w:t>
            </w:r>
            <w:r w:rsidR="00A6395D">
              <w:t>06</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1E5DEEA" w:rsidR="00D400D6" w:rsidRPr="00116815" w:rsidRDefault="00F00E7D"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7E227F"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5E640365" w:rsidR="00940465" w:rsidRDefault="00940465" w:rsidP="00940465">
            <w:pPr>
              <w:pStyle w:val="CRCoverPage"/>
              <w:spacing w:after="0"/>
              <w:ind w:left="100"/>
            </w:pPr>
            <w:r>
              <w:t>The following issues were identified</w:t>
            </w:r>
            <w:r w:rsidR="006C2B94">
              <w:t xml:space="preserve"> in the </w:t>
            </w:r>
            <w:r w:rsidR="007D7C58">
              <w:t>definition of the PATCH method on the "</w:t>
            </w:r>
            <w:r w:rsidR="007D7C58" w:rsidRPr="000A0A5F">
              <w:t>Individual Monitoring Event Subscription</w:t>
            </w:r>
            <w:r w:rsidR="007D7C58">
              <w:t>" resource</w:t>
            </w:r>
            <w:r>
              <w:t>:</w:t>
            </w:r>
          </w:p>
          <w:p w14:paraId="6BC99CCF" w14:textId="3091AEEE" w:rsidR="00387DBE" w:rsidRDefault="00053DED" w:rsidP="00940465">
            <w:pPr>
              <w:pStyle w:val="CRCoverPage"/>
              <w:numPr>
                <w:ilvl w:val="0"/>
                <w:numId w:val="7"/>
              </w:numPr>
              <w:spacing w:after="0"/>
            </w:pPr>
            <w:r>
              <w:t xml:space="preserve">The </w:t>
            </w:r>
            <w:r w:rsidR="007D7C58">
              <w:t>support of the "200 OK" status code is missing, which means that the updated resource representation cannot be returned to the service consumer (AF in this case), which may create resource representation misalignments between the AF and the NEF for some implementations</w:t>
            </w:r>
            <w:r w:rsidR="00A8626A">
              <w:t>.</w:t>
            </w:r>
            <w:r w:rsidR="007D7C58">
              <w:t xml:space="preserve"> For PUT/PATCH methods on individual resource, we always allow for both "204 No Content" and "200 OK" options, which is not the case here.</w:t>
            </w:r>
          </w:p>
          <w:p w14:paraId="5FF0B281" w14:textId="190CC6B2" w:rsidR="00387DBE" w:rsidRDefault="00387DBE" w:rsidP="00940465">
            <w:pPr>
              <w:pStyle w:val="CRCoverPage"/>
              <w:numPr>
                <w:ilvl w:val="0"/>
                <w:numId w:val="7"/>
              </w:numPr>
              <w:spacing w:after="0"/>
            </w:pPr>
            <w:r>
              <w:t>This also creates a misalignment with many provisions in the related service description clauses in clause 4.4.2 of TS 29.522, that require the support of the "200 OK" option, especially in the cases where an immediate report needs to be provided.</w:t>
            </w:r>
          </w:p>
          <w:p w14:paraId="0920CE88" w14:textId="4144143F" w:rsidR="00940465" w:rsidRDefault="00387DBE" w:rsidP="00940465">
            <w:pPr>
              <w:pStyle w:val="CRCoverPage"/>
              <w:numPr>
                <w:ilvl w:val="0"/>
                <w:numId w:val="7"/>
              </w:numPr>
              <w:spacing w:after="0"/>
            </w:pPr>
            <w:r>
              <w:t>Moreover, this is currently supported for the PUT method, but missing for the PATCH method.</w:t>
            </w:r>
          </w:p>
          <w:p w14:paraId="24ABD935" w14:textId="36CD5EBB" w:rsidR="00940465" w:rsidRPr="00E87A19" w:rsidRDefault="007D7C58" w:rsidP="00387DBE">
            <w:pPr>
              <w:pStyle w:val="CRCoverPage"/>
              <w:numPr>
                <w:ilvl w:val="0"/>
                <w:numId w:val="7"/>
              </w:numPr>
              <w:spacing w:after="0"/>
            </w:pPr>
            <w:r>
              <w:t xml:space="preserve">Also, it should be possible for the AF to request for one-time immediate reporting for all the </w:t>
            </w:r>
            <w:r w:rsidR="00387DBE">
              <w:t xml:space="preserve">remaining </w:t>
            </w:r>
            <w:r>
              <w:t>subscribed events after modification</w:t>
            </w:r>
            <w:r w:rsidR="00387DBE">
              <w:t>, which should lead the NEF to return the reports in the response and terminate the subscription. This enhancement needs to be supported for both PUT and PATCH methods.</w:t>
            </w:r>
          </w:p>
        </w:tc>
      </w:tr>
      <w:tr w:rsidR="00940465" w14:paraId="47316B71" w14:textId="77777777" w:rsidTr="008618CF">
        <w:tc>
          <w:tcPr>
            <w:tcW w:w="2694" w:type="dxa"/>
            <w:gridSpan w:val="3"/>
            <w:tcBorders>
              <w:left w:val="single" w:sz="4" w:space="0" w:color="auto"/>
            </w:tcBorders>
          </w:tcPr>
          <w:p w14:paraId="17F6D500" w14:textId="39CE3D60" w:rsidR="00940465" w:rsidRDefault="007D7C58" w:rsidP="00940465">
            <w:pPr>
              <w:pStyle w:val="CRCoverPage"/>
              <w:spacing w:after="0"/>
              <w:rPr>
                <w:b/>
                <w:i/>
                <w:noProof/>
                <w:sz w:val="8"/>
                <w:szCs w:val="8"/>
              </w:rPr>
            </w:pPr>
            <w:r>
              <w:rPr>
                <w:b/>
                <w:i/>
                <w:noProof/>
                <w:sz w:val="8"/>
                <w:szCs w:val="8"/>
              </w:rPr>
              <w:t>u</w:t>
            </w: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4B907294" w:rsidR="00940465" w:rsidRPr="00E87A19" w:rsidRDefault="00940465" w:rsidP="00940465">
            <w:pPr>
              <w:pStyle w:val="CRCoverPage"/>
              <w:numPr>
                <w:ilvl w:val="0"/>
                <w:numId w:val="6"/>
              </w:numPr>
              <w:spacing w:after="0"/>
              <w:rPr>
                <w:noProof/>
              </w:rPr>
            </w:pPr>
            <w:r>
              <w:rPr>
                <w:noProof/>
              </w:rPr>
              <w:t>Address the above-detailed issues</w:t>
            </w:r>
            <w:r w:rsidR="000E5972">
              <w:rPr>
                <w:noProof/>
              </w:rPr>
              <w:t xml:space="preserve"> by supporting related enhancements to enable to return the "200 OK" status code for the PATCH method and allow the option to return only the monitoring event reports for the PUT method</w:t>
            </w:r>
            <w:r>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6CD0BBD" w14:textId="77777777" w:rsidR="00940465" w:rsidRDefault="00940465" w:rsidP="00940465">
            <w:pPr>
              <w:pStyle w:val="CRCoverPage"/>
              <w:numPr>
                <w:ilvl w:val="0"/>
                <w:numId w:val="4"/>
              </w:numPr>
              <w:spacing w:after="0"/>
              <w:rPr>
                <w:noProof/>
              </w:rPr>
            </w:pPr>
            <w:r>
              <w:rPr>
                <w:noProof/>
              </w:rPr>
              <w:t xml:space="preserve">The above-detailed issues are not addressed and the </w:t>
            </w:r>
            <w:r w:rsidR="002744E8">
              <w:rPr>
                <w:noProof/>
              </w:rPr>
              <w:t>related enhancements to the MonitoringEvent API are not enabled</w:t>
            </w:r>
            <w:r>
              <w:rPr>
                <w:noProof/>
              </w:rPr>
              <w:t>.</w:t>
            </w:r>
          </w:p>
          <w:p w14:paraId="02AF21D6" w14:textId="372FE318" w:rsidR="002744E8" w:rsidRPr="00C264B2" w:rsidRDefault="002744E8" w:rsidP="00940465">
            <w:pPr>
              <w:pStyle w:val="CRCoverPage"/>
              <w:numPr>
                <w:ilvl w:val="0"/>
                <w:numId w:val="4"/>
              </w:numPr>
              <w:spacing w:after="0"/>
              <w:rPr>
                <w:noProof/>
              </w:rPr>
            </w:pPr>
            <w:r>
              <w:rPr>
                <w:noProof/>
              </w:rPr>
              <w:t>The misalignment with the related NEF service description clauses of the Nnef_EventExposure API, which is reusing this API, remain and are not addressed.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lastRenderedPageBreak/>
              <w:t>Clauses affected:</w:t>
            </w:r>
          </w:p>
        </w:tc>
        <w:tc>
          <w:tcPr>
            <w:tcW w:w="6988" w:type="dxa"/>
            <w:gridSpan w:val="8"/>
            <w:tcBorders>
              <w:top w:val="single" w:sz="4" w:space="0" w:color="auto"/>
              <w:right w:val="single" w:sz="4" w:space="0" w:color="auto"/>
            </w:tcBorders>
            <w:shd w:val="pct30" w:color="FFFF00" w:fill="auto"/>
          </w:tcPr>
          <w:p w14:paraId="234C8835" w14:textId="3AAA35FD" w:rsidR="001E41F3" w:rsidRPr="005F4248" w:rsidRDefault="000A6CAB" w:rsidP="00342210">
            <w:pPr>
              <w:pStyle w:val="CRCoverPage"/>
              <w:spacing w:after="0"/>
              <w:ind w:left="100"/>
              <w:rPr>
                <w:noProof/>
              </w:rPr>
            </w:pPr>
            <w:r>
              <w:rPr>
                <w:lang w:val="en-US"/>
              </w:rPr>
              <w:t>5.3.3.3.3.2, 5.3.3.3.3.3, A.3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15F1AAB6" w14:textId="77777777" w:rsidR="00E44214" w:rsidRDefault="001C5175" w:rsidP="000B3856">
            <w:pPr>
              <w:pStyle w:val="CRCoverPage"/>
              <w:spacing w:after="0"/>
              <w:ind w:left="100"/>
            </w:pPr>
            <w:r>
              <w:rPr>
                <w:noProof/>
              </w:rPr>
              <w:t xml:space="preserve">This CR </w:t>
            </w:r>
            <w:r w:rsidR="00E11CC0">
              <w:rPr>
                <w:noProof/>
              </w:rPr>
              <w:t>introduces a backwards compatible new feature to</w:t>
            </w:r>
            <w:r w:rsidR="00094355">
              <w:rPr>
                <w:noProof/>
              </w:rPr>
              <w:t xml:space="preserve"> the</w:t>
            </w:r>
            <w:r>
              <w:rPr>
                <w:noProof/>
              </w:rPr>
              <w:t xml:space="preserve"> OpenAPI description</w:t>
            </w:r>
            <w:r w:rsidR="00E11CC0">
              <w:rPr>
                <w:noProof/>
              </w:rPr>
              <w:t>s</w:t>
            </w:r>
            <w:r>
              <w:rPr>
                <w:noProof/>
              </w:rPr>
              <w:t xml:space="preserve"> of the </w:t>
            </w:r>
            <w:r w:rsidR="00E11CC0">
              <w:rPr>
                <w:noProof/>
              </w:rPr>
              <w:t xml:space="preserve">following </w:t>
            </w:r>
            <w:r>
              <w:t>APIs</w:t>
            </w:r>
            <w:r w:rsidR="00E11CC0">
              <w:t>:</w:t>
            </w:r>
          </w:p>
          <w:p w14:paraId="37F61AB5" w14:textId="5FD2847A" w:rsidR="00E11CC0" w:rsidRDefault="00E11CC0" w:rsidP="00E11CC0">
            <w:pPr>
              <w:pStyle w:val="CRCoverPage"/>
              <w:numPr>
                <w:ilvl w:val="0"/>
                <w:numId w:val="4"/>
              </w:numPr>
              <w:spacing w:after="0"/>
            </w:pPr>
            <w:r>
              <w:t>TS29122_MonitoringEvent.yaml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F5840F" w14:textId="77777777" w:rsidR="00E04BA3" w:rsidRPr="000A0A5F" w:rsidRDefault="00E04BA3" w:rsidP="00E04BA3">
      <w:pPr>
        <w:pStyle w:val="Heading6"/>
      </w:pPr>
      <w:bookmarkStart w:id="2" w:name="_Toc11247348"/>
      <w:bookmarkStart w:id="3" w:name="_Toc27044470"/>
      <w:bookmarkStart w:id="4" w:name="_Toc36033512"/>
      <w:bookmarkStart w:id="5" w:name="_Toc45131644"/>
      <w:bookmarkStart w:id="6" w:name="_Toc49775929"/>
      <w:bookmarkStart w:id="7" w:name="_Toc51746849"/>
      <w:bookmarkStart w:id="8" w:name="_Toc66360394"/>
      <w:bookmarkStart w:id="9" w:name="_Toc68104899"/>
      <w:bookmarkStart w:id="10" w:name="_Toc74755529"/>
      <w:bookmarkStart w:id="11" w:name="_Toc105674396"/>
      <w:bookmarkStart w:id="12" w:name="_Toc130502436"/>
      <w:bookmarkStart w:id="13" w:name="_Toc153625223"/>
      <w:bookmarkStart w:id="14" w:name="_Toc185505456"/>
      <w:bookmarkStart w:id="15" w:name="_Toc200745811"/>
      <w:bookmarkStart w:id="16" w:name="_Toc11247349"/>
      <w:bookmarkStart w:id="17" w:name="_Toc27044471"/>
      <w:bookmarkStart w:id="18" w:name="_Toc36033513"/>
      <w:bookmarkStart w:id="19" w:name="_Toc45131645"/>
      <w:bookmarkStart w:id="20" w:name="_Toc49775930"/>
      <w:bookmarkStart w:id="21" w:name="_Toc51746850"/>
      <w:bookmarkStart w:id="22" w:name="_Toc66360395"/>
      <w:bookmarkStart w:id="23" w:name="_Toc68104900"/>
      <w:bookmarkStart w:id="24" w:name="_Toc74755530"/>
      <w:bookmarkStart w:id="25" w:name="_Toc105674397"/>
      <w:bookmarkStart w:id="26" w:name="_Toc130502437"/>
      <w:bookmarkStart w:id="27" w:name="_Toc153625224"/>
      <w:bookmarkStart w:id="28" w:name="_Toc185505457"/>
      <w:bookmarkStart w:id="29" w:name="_Toc200745812"/>
      <w:r w:rsidRPr="000A0A5F">
        <w:t>5.3.3.3.3.2</w:t>
      </w:r>
      <w:r w:rsidRPr="000A0A5F">
        <w:tab/>
        <w:t>PUT</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0D81649" w14:textId="77777777" w:rsidR="00E04BA3" w:rsidRPr="000A0A5F" w:rsidRDefault="00E04BA3" w:rsidP="00E04BA3">
      <w:pPr>
        <w:rPr>
          <w:noProof/>
          <w:lang w:eastAsia="zh-CN"/>
        </w:rPr>
      </w:pPr>
      <w:r w:rsidRPr="000A0A5F">
        <w:rPr>
          <w:noProof/>
          <w:lang w:eastAsia="zh-CN"/>
        </w:rPr>
        <w:t xml:space="preserve">The PUT method modifies an existing subscription resource to update the subscription. The SCS/AS shall initiate the HTTP PUT request message and the SCEF shall respond to the message. </w:t>
      </w:r>
    </w:p>
    <w:p w14:paraId="7CDB9208" w14:textId="77777777" w:rsidR="00E04BA3" w:rsidRPr="000A0A5F" w:rsidRDefault="00E04BA3" w:rsidP="00E04BA3">
      <w:r w:rsidRPr="000A0A5F">
        <w:t>This method shall support the URI query parameters, request and response data structures, and response codes, as specified in the table 5.3.3.3.3.2-1 and table 5.3.3.3.3.2-2.</w:t>
      </w:r>
    </w:p>
    <w:p w14:paraId="0E7E40DC" w14:textId="77777777" w:rsidR="00E04BA3" w:rsidRPr="000A0A5F" w:rsidRDefault="00E04BA3" w:rsidP="00E04BA3">
      <w:pPr>
        <w:pStyle w:val="TH"/>
        <w:rPr>
          <w:rFonts w:cs="Arial"/>
        </w:rPr>
      </w:pPr>
      <w:r w:rsidRPr="000A0A5F">
        <w:t xml:space="preserve">Table 5.3.3.3.3.2-1: URI query parameters supported by the PUT method on this resource </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87"/>
        <w:gridCol w:w="1682"/>
        <w:gridCol w:w="1122"/>
        <w:gridCol w:w="5230"/>
      </w:tblGrid>
      <w:tr w:rsidR="00E04BA3" w:rsidRPr="000A0A5F" w14:paraId="497E8F71" w14:textId="77777777" w:rsidTr="002633D3">
        <w:trPr>
          <w:jc w:val="center"/>
        </w:trPr>
        <w:tc>
          <w:tcPr>
            <w:tcW w:w="825" w:type="pct"/>
            <w:shd w:val="clear" w:color="000000" w:fill="C0C0C0"/>
          </w:tcPr>
          <w:p w14:paraId="1C8AF1FE" w14:textId="77777777" w:rsidR="00E04BA3" w:rsidRPr="000A0A5F" w:rsidRDefault="00E04BA3" w:rsidP="002633D3">
            <w:pPr>
              <w:pStyle w:val="TAH"/>
            </w:pPr>
            <w:r w:rsidRPr="000A0A5F">
              <w:t>Name</w:t>
            </w:r>
          </w:p>
        </w:tc>
        <w:tc>
          <w:tcPr>
            <w:tcW w:w="874" w:type="pct"/>
            <w:shd w:val="clear" w:color="000000" w:fill="C0C0C0"/>
          </w:tcPr>
          <w:p w14:paraId="19726E59" w14:textId="77777777" w:rsidR="00E04BA3" w:rsidRPr="000A0A5F" w:rsidRDefault="00E04BA3" w:rsidP="002633D3">
            <w:pPr>
              <w:pStyle w:val="TAH"/>
            </w:pPr>
            <w:r w:rsidRPr="000A0A5F">
              <w:t>Data type</w:t>
            </w:r>
          </w:p>
        </w:tc>
        <w:tc>
          <w:tcPr>
            <w:tcW w:w="583" w:type="pct"/>
            <w:shd w:val="clear" w:color="000000" w:fill="C0C0C0"/>
          </w:tcPr>
          <w:p w14:paraId="56001456" w14:textId="77777777" w:rsidR="00E04BA3" w:rsidRPr="000A0A5F" w:rsidRDefault="00E04BA3" w:rsidP="002633D3">
            <w:pPr>
              <w:pStyle w:val="TAH"/>
            </w:pPr>
            <w:r w:rsidRPr="000A0A5F">
              <w:t>Cardinality</w:t>
            </w:r>
          </w:p>
        </w:tc>
        <w:tc>
          <w:tcPr>
            <w:tcW w:w="2718" w:type="pct"/>
            <w:shd w:val="clear" w:color="000000" w:fill="C0C0C0"/>
            <w:vAlign w:val="center"/>
          </w:tcPr>
          <w:p w14:paraId="5C19166F" w14:textId="77777777" w:rsidR="00E04BA3" w:rsidRPr="000A0A5F" w:rsidRDefault="00E04BA3" w:rsidP="002633D3">
            <w:pPr>
              <w:pStyle w:val="TAH"/>
            </w:pPr>
            <w:r w:rsidRPr="000A0A5F">
              <w:t>Remarks</w:t>
            </w:r>
          </w:p>
        </w:tc>
      </w:tr>
      <w:tr w:rsidR="00E04BA3" w:rsidRPr="000A0A5F" w14:paraId="4D281F51" w14:textId="77777777" w:rsidTr="002633D3">
        <w:trPr>
          <w:jc w:val="center"/>
        </w:trPr>
        <w:tc>
          <w:tcPr>
            <w:tcW w:w="825" w:type="pct"/>
            <w:shd w:val="clear" w:color="auto" w:fill="auto"/>
          </w:tcPr>
          <w:p w14:paraId="1751CA34" w14:textId="77777777" w:rsidR="00E04BA3" w:rsidRPr="000A0A5F" w:rsidRDefault="00E04BA3" w:rsidP="002633D3">
            <w:pPr>
              <w:pStyle w:val="TAL"/>
            </w:pPr>
            <w:r w:rsidRPr="000A0A5F">
              <w:t>none specified</w:t>
            </w:r>
          </w:p>
        </w:tc>
        <w:tc>
          <w:tcPr>
            <w:tcW w:w="874" w:type="pct"/>
          </w:tcPr>
          <w:p w14:paraId="37C6F2CD" w14:textId="77777777" w:rsidR="00E04BA3" w:rsidRPr="000A0A5F" w:rsidRDefault="00E04BA3" w:rsidP="002633D3">
            <w:pPr>
              <w:pStyle w:val="TAL"/>
            </w:pPr>
          </w:p>
        </w:tc>
        <w:tc>
          <w:tcPr>
            <w:tcW w:w="583" w:type="pct"/>
          </w:tcPr>
          <w:p w14:paraId="665D6801" w14:textId="77777777" w:rsidR="00E04BA3" w:rsidRPr="000A0A5F" w:rsidRDefault="00E04BA3" w:rsidP="002633D3">
            <w:pPr>
              <w:pStyle w:val="TAL"/>
            </w:pPr>
          </w:p>
        </w:tc>
        <w:tc>
          <w:tcPr>
            <w:tcW w:w="2718" w:type="pct"/>
            <w:shd w:val="clear" w:color="auto" w:fill="auto"/>
            <w:vAlign w:val="center"/>
          </w:tcPr>
          <w:p w14:paraId="286BDDC9" w14:textId="77777777" w:rsidR="00E04BA3" w:rsidRPr="000A0A5F" w:rsidRDefault="00E04BA3" w:rsidP="002633D3">
            <w:pPr>
              <w:pStyle w:val="TAL"/>
            </w:pPr>
          </w:p>
        </w:tc>
      </w:tr>
    </w:tbl>
    <w:p w14:paraId="17464237" w14:textId="77777777" w:rsidR="00E04BA3" w:rsidRPr="000A0A5F" w:rsidRDefault="00E04BA3" w:rsidP="00E04BA3"/>
    <w:p w14:paraId="7D66FF02" w14:textId="77777777" w:rsidR="00E04BA3" w:rsidRPr="000A0A5F" w:rsidRDefault="00E04BA3" w:rsidP="00E04BA3">
      <w:pPr>
        <w:pStyle w:val="TH"/>
      </w:pPr>
      <w:r w:rsidRPr="000A0A5F">
        <w:t>Table 5.3.3.3.3.2-2: Data structures supported by the PUT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E04BA3" w:rsidRPr="000A0A5F" w14:paraId="0AE8CD00" w14:textId="77777777" w:rsidTr="002633D3">
        <w:tc>
          <w:tcPr>
            <w:tcW w:w="532" w:type="pct"/>
            <w:vMerge w:val="restart"/>
            <w:shd w:val="clear" w:color="auto" w:fill="C0C0C0"/>
            <w:vAlign w:val="center"/>
          </w:tcPr>
          <w:p w14:paraId="7351F76B" w14:textId="77777777" w:rsidR="00E04BA3" w:rsidRPr="000A0A5F" w:rsidRDefault="00E04BA3" w:rsidP="002633D3">
            <w:pPr>
              <w:pStyle w:val="TAH"/>
            </w:pPr>
            <w:r w:rsidRPr="000A0A5F">
              <w:t>Request body</w:t>
            </w:r>
          </w:p>
        </w:tc>
        <w:tc>
          <w:tcPr>
            <w:tcW w:w="1093" w:type="pct"/>
            <w:shd w:val="clear" w:color="auto" w:fill="C0C0C0"/>
          </w:tcPr>
          <w:p w14:paraId="2A8DC247" w14:textId="77777777" w:rsidR="00E04BA3" w:rsidRPr="000A0A5F" w:rsidRDefault="00E04BA3" w:rsidP="002633D3">
            <w:pPr>
              <w:pStyle w:val="TAH"/>
            </w:pPr>
            <w:r w:rsidRPr="000A0A5F">
              <w:t>Data type</w:t>
            </w:r>
          </w:p>
        </w:tc>
        <w:tc>
          <w:tcPr>
            <w:tcW w:w="541" w:type="pct"/>
            <w:shd w:val="clear" w:color="auto" w:fill="C0C0C0"/>
          </w:tcPr>
          <w:p w14:paraId="1B62E1C1" w14:textId="77777777" w:rsidR="00E04BA3" w:rsidRPr="000A0A5F" w:rsidRDefault="00E04BA3" w:rsidP="002633D3">
            <w:pPr>
              <w:pStyle w:val="TAH"/>
            </w:pPr>
            <w:r w:rsidRPr="000A0A5F">
              <w:t>Cardinality</w:t>
            </w:r>
          </w:p>
        </w:tc>
        <w:tc>
          <w:tcPr>
            <w:tcW w:w="2834" w:type="pct"/>
            <w:gridSpan w:val="2"/>
            <w:shd w:val="clear" w:color="auto" w:fill="C0C0C0"/>
          </w:tcPr>
          <w:p w14:paraId="3B7B794A" w14:textId="77777777" w:rsidR="00E04BA3" w:rsidRPr="000A0A5F" w:rsidRDefault="00E04BA3" w:rsidP="002633D3">
            <w:pPr>
              <w:pStyle w:val="TAH"/>
            </w:pPr>
            <w:r w:rsidRPr="000A0A5F">
              <w:t>Remarks</w:t>
            </w:r>
          </w:p>
        </w:tc>
      </w:tr>
      <w:tr w:rsidR="00E04BA3" w:rsidRPr="000A0A5F" w14:paraId="48983E26" w14:textId="77777777" w:rsidTr="002633D3">
        <w:tc>
          <w:tcPr>
            <w:tcW w:w="532" w:type="pct"/>
            <w:vMerge/>
            <w:shd w:val="clear" w:color="auto" w:fill="BFBFBF"/>
            <w:vAlign w:val="center"/>
          </w:tcPr>
          <w:p w14:paraId="200D268F" w14:textId="77777777" w:rsidR="00E04BA3" w:rsidRPr="000A0A5F" w:rsidRDefault="00E04BA3" w:rsidP="002633D3">
            <w:pPr>
              <w:pStyle w:val="TAL"/>
              <w:jc w:val="center"/>
            </w:pPr>
          </w:p>
        </w:tc>
        <w:tc>
          <w:tcPr>
            <w:tcW w:w="1093" w:type="pct"/>
            <w:shd w:val="clear" w:color="auto" w:fill="auto"/>
          </w:tcPr>
          <w:p w14:paraId="338D0036" w14:textId="77777777" w:rsidR="00E04BA3" w:rsidRPr="000A0A5F" w:rsidRDefault="00E04BA3" w:rsidP="002633D3">
            <w:pPr>
              <w:pStyle w:val="TAL"/>
            </w:pPr>
            <w:proofErr w:type="spellStart"/>
            <w:r w:rsidRPr="000A0A5F">
              <w:t>MonitoringEventSubscription</w:t>
            </w:r>
            <w:proofErr w:type="spellEnd"/>
          </w:p>
        </w:tc>
        <w:tc>
          <w:tcPr>
            <w:tcW w:w="541" w:type="pct"/>
          </w:tcPr>
          <w:p w14:paraId="434DDD4D" w14:textId="77777777" w:rsidR="00E04BA3" w:rsidRPr="000A0A5F" w:rsidRDefault="00E04BA3" w:rsidP="002633D3">
            <w:pPr>
              <w:pStyle w:val="TAL"/>
            </w:pPr>
            <w:r w:rsidRPr="000A0A5F">
              <w:t>1</w:t>
            </w:r>
          </w:p>
        </w:tc>
        <w:tc>
          <w:tcPr>
            <w:tcW w:w="2834" w:type="pct"/>
            <w:gridSpan w:val="2"/>
          </w:tcPr>
          <w:p w14:paraId="1D2FA9F8" w14:textId="77777777" w:rsidR="00E04BA3" w:rsidRPr="000A0A5F" w:rsidRDefault="00E04BA3" w:rsidP="002633D3">
            <w:pPr>
              <w:pStyle w:val="TAL"/>
            </w:pPr>
            <w:r w:rsidRPr="000A0A5F">
              <w:t>Parameters to update a subscription to notifications about monitoring event with the SCEF.</w:t>
            </w:r>
          </w:p>
        </w:tc>
      </w:tr>
      <w:tr w:rsidR="00E04BA3" w:rsidRPr="000A0A5F" w14:paraId="0CC282BB" w14:textId="77777777" w:rsidTr="002633D3">
        <w:tc>
          <w:tcPr>
            <w:tcW w:w="532" w:type="pct"/>
            <w:vMerge w:val="restart"/>
            <w:shd w:val="clear" w:color="auto" w:fill="C0C0C0"/>
            <w:vAlign w:val="center"/>
          </w:tcPr>
          <w:p w14:paraId="13951458" w14:textId="77777777" w:rsidR="00E04BA3" w:rsidRPr="000A0A5F" w:rsidRDefault="00E04BA3" w:rsidP="002633D3">
            <w:pPr>
              <w:pStyle w:val="TAH"/>
            </w:pPr>
            <w:r w:rsidRPr="000A0A5F">
              <w:t>Response body</w:t>
            </w:r>
          </w:p>
        </w:tc>
        <w:tc>
          <w:tcPr>
            <w:tcW w:w="1093" w:type="pct"/>
            <w:shd w:val="clear" w:color="auto" w:fill="C0C0C0"/>
          </w:tcPr>
          <w:p w14:paraId="593A33F5" w14:textId="77777777" w:rsidR="00E04BA3" w:rsidRPr="000A0A5F" w:rsidRDefault="00E04BA3" w:rsidP="002633D3">
            <w:pPr>
              <w:pStyle w:val="TAH"/>
            </w:pPr>
          </w:p>
          <w:p w14:paraId="28E81C7D" w14:textId="77777777" w:rsidR="00E04BA3" w:rsidRPr="000A0A5F" w:rsidRDefault="00E04BA3" w:rsidP="002633D3">
            <w:pPr>
              <w:pStyle w:val="TAH"/>
            </w:pPr>
            <w:r w:rsidRPr="000A0A5F">
              <w:t>Data type</w:t>
            </w:r>
          </w:p>
        </w:tc>
        <w:tc>
          <w:tcPr>
            <w:tcW w:w="541" w:type="pct"/>
            <w:shd w:val="clear" w:color="auto" w:fill="C0C0C0"/>
          </w:tcPr>
          <w:p w14:paraId="6B99C31F" w14:textId="77777777" w:rsidR="00E04BA3" w:rsidRPr="000A0A5F" w:rsidRDefault="00E04BA3" w:rsidP="002633D3">
            <w:pPr>
              <w:pStyle w:val="TAH"/>
            </w:pPr>
          </w:p>
          <w:p w14:paraId="04DF62B1" w14:textId="77777777" w:rsidR="00E04BA3" w:rsidRPr="000A0A5F" w:rsidRDefault="00E04BA3" w:rsidP="002633D3">
            <w:pPr>
              <w:pStyle w:val="TAH"/>
            </w:pPr>
            <w:r w:rsidRPr="000A0A5F">
              <w:t>Cardinality</w:t>
            </w:r>
          </w:p>
        </w:tc>
        <w:tc>
          <w:tcPr>
            <w:tcW w:w="500" w:type="pct"/>
            <w:shd w:val="clear" w:color="auto" w:fill="C0C0C0"/>
          </w:tcPr>
          <w:p w14:paraId="08D9DF78" w14:textId="77777777" w:rsidR="00E04BA3" w:rsidRPr="000A0A5F" w:rsidRDefault="00E04BA3" w:rsidP="002633D3">
            <w:pPr>
              <w:pStyle w:val="TAH"/>
            </w:pPr>
            <w:r w:rsidRPr="000A0A5F">
              <w:t>Response</w:t>
            </w:r>
          </w:p>
          <w:p w14:paraId="295EB6CB" w14:textId="77777777" w:rsidR="00E04BA3" w:rsidRPr="000A0A5F" w:rsidRDefault="00E04BA3" w:rsidP="002633D3">
            <w:pPr>
              <w:pStyle w:val="TAH"/>
            </w:pPr>
            <w:r w:rsidRPr="000A0A5F">
              <w:t>codes</w:t>
            </w:r>
          </w:p>
        </w:tc>
        <w:tc>
          <w:tcPr>
            <w:tcW w:w="2334" w:type="pct"/>
            <w:shd w:val="clear" w:color="auto" w:fill="C0C0C0"/>
          </w:tcPr>
          <w:p w14:paraId="31974611" w14:textId="77777777" w:rsidR="00E04BA3" w:rsidRPr="000A0A5F" w:rsidRDefault="00E04BA3" w:rsidP="002633D3">
            <w:pPr>
              <w:pStyle w:val="TAH"/>
            </w:pPr>
          </w:p>
          <w:p w14:paraId="1367B61F" w14:textId="77777777" w:rsidR="00E04BA3" w:rsidRPr="000A0A5F" w:rsidRDefault="00E04BA3" w:rsidP="002633D3">
            <w:pPr>
              <w:pStyle w:val="TAH"/>
            </w:pPr>
            <w:r w:rsidRPr="000A0A5F">
              <w:t>Remarks</w:t>
            </w:r>
          </w:p>
        </w:tc>
      </w:tr>
      <w:tr w:rsidR="00E04BA3" w:rsidRPr="000A0A5F" w14:paraId="2473496B" w14:textId="77777777" w:rsidTr="002633D3">
        <w:tc>
          <w:tcPr>
            <w:tcW w:w="532" w:type="pct"/>
            <w:vMerge/>
            <w:shd w:val="clear" w:color="auto" w:fill="C0C0C0"/>
            <w:vAlign w:val="center"/>
          </w:tcPr>
          <w:p w14:paraId="1D1DEDA4" w14:textId="77777777" w:rsidR="00E04BA3" w:rsidRPr="000A0A5F" w:rsidRDefault="00E04BA3" w:rsidP="002633D3">
            <w:pPr>
              <w:pStyle w:val="TAL"/>
              <w:jc w:val="center"/>
            </w:pPr>
          </w:p>
        </w:tc>
        <w:tc>
          <w:tcPr>
            <w:tcW w:w="1093" w:type="pct"/>
            <w:shd w:val="clear" w:color="auto" w:fill="auto"/>
          </w:tcPr>
          <w:p w14:paraId="20327EC7" w14:textId="77777777" w:rsidR="00E04BA3" w:rsidRPr="000A0A5F" w:rsidRDefault="00E04BA3" w:rsidP="002633D3">
            <w:pPr>
              <w:pStyle w:val="TAL"/>
            </w:pPr>
            <w:proofErr w:type="spellStart"/>
            <w:r w:rsidRPr="000A0A5F">
              <w:t>MonitoringEventSubscription</w:t>
            </w:r>
            <w:proofErr w:type="spellEnd"/>
          </w:p>
        </w:tc>
        <w:tc>
          <w:tcPr>
            <w:tcW w:w="541" w:type="pct"/>
          </w:tcPr>
          <w:p w14:paraId="4C3655BC" w14:textId="77777777" w:rsidR="00E04BA3" w:rsidRPr="000A0A5F" w:rsidRDefault="00E04BA3" w:rsidP="002633D3">
            <w:pPr>
              <w:pStyle w:val="TAL"/>
            </w:pPr>
            <w:r w:rsidRPr="000A0A5F">
              <w:t>1</w:t>
            </w:r>
          </w:p>
        </w:tc>
        <w:tc>
          <w:tcPr>
            <w:tcW w:w="500" w:type="pct"/>
          </w:tcPr>
          <w:p w14:paraId="5B83E509" w14:textId="77777777" w:rsidR="00E04BA3" w:rsidRPr="000A0A5F" w:rsidRDefault="00E04BA3" w:rsidP="002633D3">
            <w:pPr>
              <w:pStyle w:val="TAL"/>
            </w:pPr>
            <w:r w:rsidRPr="000A0A5F">
              <w:t>200 OK</w:t>
            </w:r>
          </w:p>
        </w:tc>
        <w:tc>
          <w:tcPr>
            <w:tcW w:w="2334" w:type="pct"/>
          </w:tcPr>
          <w:p w14:paraId="6DF67F01" w14:textId="77777777" w:rsidR="00E04BA3" w:rsidRPr="000A0A5F" w:rsidRDefault="00E04BA3" w:rsidP="002633D3">
            <w:pPr>
              <w:pStyle w:val="TAL"/>
            </w:pPr>
            <w:r w:rsidRPr="000A0A5F">
              <w:t>The subscription was updated successfully and the representation of the subscription is returned.</w:t>
            </w:r>
          </w:p>
        </w:tc>
      </w:tr>
      <w:tr w:rsidR="008E5C33" w:rsidRPr="000A0A5F" w14:paraId="7CBAB75E" w14:textId="77777777" w:rsidTr="002633D3">
        <w:trPr>
          <w:ins w:id="30" w:author="Huawei [Abdessamad] 2025-09" w:date="2025-09-21T11:33:00Z"/>
        </w:trPr>
        <w:tc>
          <w:tcPr>
            <w:tcW w:w="532" w:type="pct"/>
            <w:vMerge/>
            <w:shd w:val="clear" w:color="auto" w:fill="C0C0C0"/>
            <w:vAlign w:val="center"/>
          </w:tcPr>
          <w:p w14:paraId="73D2DBE5" w14:textId="77777777" w:rsidR="008E5C33" w:rsidRPr="000A0A5F" w:rsidRDefault="008E5C33" w:rsidP="008E5C33">
            <w:pPr>
              <w:pStyle w:val="TAL"/>
              <w:jc w:val="center"/>
              <w:rPr>
                <w:ins w:id="31" w:author="Huawei [Abdessamad] 2025-09" w:date="2025-09-21T11:33:00Z"/>
              </w:rPr>
            </w:pPr>
          </w:p>
        </w:tc>
        <w:tc>
          <w:tcPr>
            <w:tcW w:w="1093" w:type="pct"/>
            <w:shd w:val="clear" w:color="auto" w:fill="auto"/>
          </w:tcPr>
          <w:p w14:paraId="7B4AE303" w14:textId="7CC5D7A1" w:rsidR="008E5C33" w:rsidRPr="000A0A5F" w:rsidRDefault="008E5C33" w:rsidP="008E5C33">
            <w:pPr>
              <w:pStyle w:val="TAL"/>
              <w:rPr>
                <w:ins w:id="32" w:author="Huawei [Abdessamad] 2025-09" w:date="2025-09-21T11:33:00Z"/>
              </w:rPr>
            </w:pPr>
            <w:proofErr w:type="spellStart"/>
            <w:ins w:id="33" w:author="Huawei [Abdessamad] 2025-09" w:date="2025-09-21T11:33:00Z">
              <w:r w:rsidRPr="000A0A5F">
                <w:t>MonitoringEventReports</w:t>
              </w:r>
              <w:proofErr w:type="spellEnd"/>
            </w:ins>
          </w:p>
        </w:tc>
        <w:tc>
          <w:tcPr>
            <w:tcW w:w="541" w:type="pct"/>
          </w:tcPr>
          <w:p w14:paraId="02F3EFFE" w14:textId="4CEE2403" w:rsidR="008E5C33" w:rsidRPr="000A0A5F" w:rsidRDefault="008E5C33" w:rsidP="008E5C33">
            <w:pPr>
              <w:pStyle w:val="TAL"/>
              <w:rPr>
                <w:ins w:id="34" w:author="Huawei [Abdessamad] 2025-09" w:date="2025-09-21T11:33:00Z"/>
              </w:rPr>
            </w:pPr>
            <w:ins w:id="35" w:author="Huawei [Abdessamad] 2025-09" w:date="2025-09-21T11:33:00Z">
              <w:r w:rsidRPr="000A0A5F">
                <w:t>1</w:t>
              </w:r>
            </w:ins>
          </w:p>
        </w:tc>
        <w:tc>
          <w:tcPr>
            <w:tcW w:w="500" w:type="pct"/>
          </w:tcPr>
          <w:p w14:paraId="634A872A" w14:textId="66E86FEA" w:rsidR="008E5C33" w:rsidRPr="000A0A5F" w:rsidRDefault="008E5C33" w:rsidP="008E5C33">
            <w:pPr>
              <w:pStyle w:val="TAL"/>
              <w:rPr>
                <w:ins w:id="36" w:author="Huawei [Abdessamad] 2025-09" w:date="2025-09-21T11:33:00Z"/>
              </w:rPr>
            </w:pPr>
            <w:ins w:id="37" w:author="Huawei [Abdessamad] 2025-09" w:date="2025-09-21T11:33:00Z">
              <w:r w:rsidRPr="000A0A5F">
                <w:t>200 OK</w:t>
              </w:r>
            </w:ins>
          </w:p>
        </w:tc>
        <w:tc>
          <w:tcPr>
            <w:tcW w:w="2334" w:type="pct"/>
          </w:tcPr>
          <w:p w14:paraId="7E1A4244" w14:textId="77777777" w:rsidR="008E5C33" w:rsidRDefault="008E5C33" w:rsidP="008E5C33">
            <w:pPr>
              <w:pStyle w:val="TAL"/>
              <w:rPr>
                <w:ins w:id="38" w:author="Huawei [Abdessamad] 2025-09" w:date="2025-09-21T11:33:00Z"/>
              </w:rPr>
            </w:pPr>
            <w:ins w:id="39" w:author="Huawei [Abdessamad] 2025-09" w:date="2025-09-21T11:33:00Z">
              <w:r>
                <w:t xml:space="preserve">Successful case. </w:t>
              </w:r>
              <w:r w:rsidRPr="000A0A5F">
                <w:t>The</w:t>
              </w:r>
              <w:r>
                <w:t xml:space="preserve"> monitoring event report(s) corresponding to the requested monitoring event(s) are returned</w:t>
              </w:r>
              <w:r w:rsidRPr="000A0A5F">
                <w:t>.</w:t>
              </w:r>
            </w:ins>
          </w:p>
          <w:p w14:paraId="506D17DF" w14:textId="77777777" w:rsidR="008E5C33" w:rsidRDefault="008E5C33" w:rsidP="008E5C33">
            <w:pPr>
              <w:pStyle w:val="TAL"/>
              <w:rPr>
                <w:ins w:id="40" w:author="Huawei [Abdessamad] 2025-09" w:date="2025-09-21T11:33:00Z"/>
              </w:rPr>
            </w:pPr>
          </w:p>
          <w:p w14:paraId="3D303053" w14:textId="0439B8E1" w:rsidR="008E5C33" w:rsidRPr="000A0A5F" w:rsidRDefault="008E5C33" w:rsidP="008E5C33">
            <w:pPr>
              <w:pStyle w:val="TAL"/>
              <w:rPr>
                <w:ins w:id="41" w:author="Huawei [Abdessamad] 2025-09" w:date="2025-09-21T11:33:00Z"/>
              </w:rPr>
            </w:pPr>
            <w:ins w:id="42" w:author="Huawei [Abdessamad] 2025-09" w:date="2025-09-21T11:33:00Z">
              <w:r>
                <w:t>This response is only applicable if one-time immediate reporting is requested for all the remaining subscribed event(s) after modification.</w:t>
              </w:r>
            </w:ins>
          </w:p>
        </w:tc>
      </w:tr>
      <w:tr w:rsidR="008E5C33" w:rsidRPr="000A0A5F" w14:paraId="6BB613C3" w14:textId="77777777" w:rsidTr="002633D3">
        <w:tc>
          <w:tcPr>
            <w:tcW w:w="532" w:type="pct"/>
            <w:vMerge/>
            <w:shd w:val="clear" w:color="auto" w:fill="C0C0C0"/>
            <w:vAlign w:val="center"/>
          </w:tcPr>
          <w:p w14:paraId="75D451AE" w14:textId="77777777" w:rsidR="008E5C33" w:rsidRPr="000A0A5F" w:rsidRDefault="008E5C33" w:rsidP="008E5C33">
            <w:pPr>
              <w:pStyle w:val="TAL"/>
              <w:jc w:val="center"/>
            </w:pPr>
          </w:p>
        </w:tc>
        <w:tc>
          <w:tcPr>
            <w:tcW w:w="1093" w:type="pct"/>
            <w:shd w:val="clear" w:color="auto" w:fill="auto"/>
          </w:tcPr>
          <w:p w14:paraId="6D4E68CF" w14:textId="77777777" w:rsidR="008E5C33" w:rsidRPr="000A0A5F" w:rsidRDefault="008E5C33" w:rsidP="008E5C33">
            <w:pPr>
              <w:pStyle w:val="TAL"/>
            </w:pPr>
            <w:r w:rsidRPr="000A0A5F">
              <w:t>none</w:t>
            </w:r>
          </w:p>
        </w:tc>
        <w:tc>
          <w:tcPr>
            <w:tcW w:w="541" w:type="pct"/>
          </w:tcPr>
          <w:p w14:paraId="7417BCEA" w14:textId="77777777" w:rsidR="008E5C33" w:rsidRPr="000A0A5F" w:rsidRDefault="008E5C33" w:rsidP="008E5C33">
            <w:pPr>
              <w:pStyle w:val="TAL"/>
            </w:pPr>
          </w:p>
        </w:tc>
        <w:tc>
          <w:tcPr>
            <w:tcW w:w="500" w:type="pct"/>
          </w:tcPr>
          <w:p w14:paraId="4DB7569E" w14:textId="77777777" w:rsidR="008E5C33" w:rsidRPr="000A0A5F" w:rsidRDefault="008E5C33" w:rsidP="008E5C33">
            <w:pPr>
              <w:pStyle w:val="TAL"/>
            </w:pPr>
            <w:r w:rsidRPr="000A0A5F">
              <w:rPr>
                <w:rFonts w:hint="eastAsia"/>
                <w:lang w:eastAsia="zh-CN"/>
              </w:rPr>
              <w:t>2</w:t>
            </w:r>
            <w:r w:rsidRPr="000A0A5F">
              <w:rPr>
                <w:lang w:eastAsia="zh-CN"/>
              </w:rPr>
              <w:t>04 No Content</w:t>
            </w:r>
          </w:p>
        </w:tc>
        <w:tc>
          <w:tcPr>
            <w:tcW w:w="2334" w:type="pct"/>
          </w:tcPr>
          <w:p w14:paraId="0D82BDBF" w14:textId="77777777" w:rsidR="008E5C33" w:rsidRPr="000A0A5F" w:rsidRDefault="008E5C33" w:rsidP="008E5C33">
            <w:pPr>
              <w:pStyle w:val="TAL"/>
            </w:pPr>
            <w:r w:rsidRPr="000A0A5F">
              <w:t>The subscription was updated successfully.</w:t>
            </w:r>
          </w:p>
        </w:tc>
      </w:tr>
      <w:tr w:rsidR="008E5C33" w:rsidRPr="000A0A5F" w14:paraId="61ACBC13" w14:textId="77777777" w:rsidTr="002633D3">
        <w:tc>
          <w:tcPr>
            <w:tcW w:w="532" w:type="pct"/>
            <w:vMerge/>
            <w:shd w:val="clear" w:color="auto" w:fill="C0C0C0"/>
            <w:vAlign w:val="center"/>
          </w:tcPr>
          <w:p w14:paraId="432115B4" w14:textId="77777777" w:rsidR="008E5C33" w:rsidRPr="000A0A5F" w:rsidRDefault="008E5C33" w:rsidP="008E5C33">
            <w:pPr>
              <w:pStyle w:val="TAL"/>
              <w:jc w:val="center"/>
            </w:pPr>
          </w:p>
        </w:tc>
        <w:tc>
          <w:tcPr>
            <w:tcW w:w="1093" w:type="pct"/>
            <w:shd w:val="clear" w:color="auto" w:fill="auto"/>
          </w:tcPr>
          <w:p w14:paraId="674A6996" w14:textId="77777777" w:rsidR="008E5C33" w:rsidRPr="000A0A5F" w:rsidRDefault="008E5C33" w:rsidP="008E5C33">
            <w:pPr>
              <w:pStyle w:val="TAL"/>
            </w:pPr>
            <w:r w:rsidRPr="000A0A5F">
              <w:t>none</w:t>
            </w:r>
          </w:p>
        </w:tc>
        <w:tc>
          <w:tcPr>
            <w:tcW w:w="541" w:type="pct"/>
          </w:tcPr>
          <w:p w14:paraId="2CC19F79" w14:textId="77777777" w:rsidR="008E5C33" w:rsidRPr="000A0A5F" w:rsidRDefault="008E5C33" w:rsidP="008E5C33">
            <w:pPr>
              <w:pStyle w:val="TAL"/>
            </w:pPr>
          </w:p>
        </w:tc>
        <w:tc>
          <w:tcPr>
            <w:tcW w:w="500" w:type="pct"/>
          </w:tcPr>
          <w:p w14:paraId="1B0FA1BA" w14:textId="77777777" w:rsidR="008E5C33" w:rsidRPr="000A0A5F" w:rsidRDefault="008E5C33" w:rsidP="008E5C33">
            <w:pPr>
              <w:pStyle w:val="TAL"/>
              <w:rPr>
                <w:lang w:eastAsia="zh-CN"/>
              </w:rPr>
            </w:pPr>
            <w:r w:rsidRPr="000A0A5F">
              <w:t>307 Temporary Redirect</w:t>
            </w:r>
          </w:p>
        </w:tc>
        <w:tc>
          <w:tcPr>
            <w:tcW w:w="2334" w:type="pct"/>
          </w:tcPr>
          <w:p w14:paraId="41BC1BF6" w14:textId="77777777" w:rsidR="008E5C33" w:rsidRPr="000A0A5F" w:rsidRDefault="008E5C33" w:rsidP="008E5C33">
            <w:pPr>
              <w:pStyle w:val="TAL"/>
            </w:pPr>
            <w:r w:rsidRPr="000A0A5F">
              <w:t>Temporary redirection, during subscription modification. The response shall include a Location header field containing an alternative URI of the resource located in an alternative SCEF.</w:t>
            </w:r>
          </w:p>
          <w:p w14:paraId="68897977" w14:textId="77777777" w:rsidR="008E5C33" w:rsidRPr="000A0A5F" w:rsidRDefault="008E5C33" w:rsidP="008E5C33">
            <w:pPr>
              <w:pStyle w:val="TAL"/>
            </w:pPr>
          </w:p>
          <w:p w14:paraId="7D05C6E8" w14:textId="77777777" w:rsidR="008E5C33" w:rsidRPr="000A0A5F" w:rsidRDefault="008E5C33" w:rsidP="008E5C33">
            <w:pPr>
              <w:pStyle w:val="TAL"/>
            </w:pPr>
            <w:r w:rsidRPr="000A0A5F">
              <w:t>Redirection handling is described in clause 5.2.10.</w:t>
            </w:r>
          </w:p>
        </w:tc>
      </w:tr>
      <w:tr w:rsidR="008E5C33" w:rsidRPr="000A0A5F" w14:paraId="1CDE3775" w14:textId="77777777" w:rsidTr="002633D3">
        <w:tc>
          <w:tcPr>
            <w:tcW w:w="532" w:type="pct"/>
            <w:vMerge/>
            <w:shd w:val="clear" w:color="auto" w:fill="C0C0C0"/>
            <w:vAlign w:val="center"/>
          </w:tcPr>
          <w:p w14:paraId="3AB8003E" w14:textId="77777777" w:rsidR="008E5C33" w:rsidRPr="000A0A5F" w:rsidRDefault="008E5C33" w:rsidP="008E5C33">
            <w:pPr>
              <w:pStyle w:val="TAL"/>
              <w:jc w:val="center"/>
            </w:pPr>
          </w:p>
        </w:tc>
        <w:tc>
          <w:tcPr>
            <w:tcW w:w="1093" w:type="pct"/>
            <w:shd w:val="clear" w:color="auto" w:fill="auto"/>
          </w:tcPr>
          <w:p w14:paraId="3FEE0E1C" w14:textId="77777777" w:rsidR="008E5C33" w:rsidRPr="000A0A5F" w:rsidRDefault="008E5C33" w:rsidP="008E5C33">
            <w:pPr>
              <w:pStyle w:val="TAL"/>
            </w:pPr>
            <w:r w:rsidRPr="000A0A5F">
              <w:t>none</w:t>
            </w:r>
          </w:p>
        </w:tc>
        <w:tc>
          <w:tcPr>
            <w:tcW w:w="541" w:type="pct"/>
          </w:tcPr>
          <w:p w14:paraId="2AA01BDE" w14:textId="77777777" w:rsidR="008E5C33" w:rsidRPr="000A0A5F" w:rsidRDefault="008E5C33" w:rsidP="008E5C33">
            <w:pPr>
              <w:pStyle w:val="TAL"/>
            </w:pPr>
          </w:p>
        </w:tc>
        <w:tc>
          <w:tcPr>
            <w:tcW w:w="500" w:type="pct"/>
          </w:tcPr>
          <w:p w14:paraId="5B59E95D" w14:textId="77777777" w:rsidR="008E5C33" w:rsidRPr="000A0A5F" w:rsidRDefault="008E5C33" w:rsidP="008E5C33">
            <w:pPr>
              <w:pStyle w:val="TAL"/>
              <w:rPr>
                <w:lang w:eastAsia="zh-CN"/>
              </w:rPr>
            </w:pPr>
            <w:r w:rsidRPr="000A0A5F">
              <w:t>308 Permanent Redirect</w:t>
            </w:r>
          </w:p>
        </w:tc>
        <w:tc>
          <w:tcPr>
            <w:tcW w:w="2334" w:type="pct"/>
          </w:tcPr>
          <w:p w14:paraId="235A8D32" w14:textId="77777777" w:rsidR="008E5C33" w:rsidRPr="000A0A5F" w:rsidRDefault="008E5C33" w:rsidP="008E5C33">
            <w:pPr>
              <w:pStyle w:val="TAL"/>
            </w:pPr>
            <w:r w:rsidRPr="000A0A5F">
              <w:t>Permanent redirection, during subscription modification. The response shall include a Location header field containing an alternative URI of the resource located in an alternative SCEF.</w:t>
            </w:r>
          </w:p>
          <w:p w14:paraId="63E78D08" w14:textId="77777777" w:rsidR="008E5C33" w:rsidRPr="000A0A5F" w:rsidRDefault="008E5C33" w:rsidP="008E5C33">
            <w:pPr>
              <w:pStyle w:val="TAL"/>
            </w:pPr>
          </w:p>
          <w:p w14:paraId="451A4BE4" w14:textId="77777777" w:rsidR="008E5C33" w:rsidRPr="000A0A5F" w:rsidRDefault="008E5C33" w:rsidP="008E5C33">
            <w:pPr>
              <w:pStyle w:val="TAL"/>
            </w:pPr>
            <w:r w:rsidRPr="000A0A5F">
              <w:t>Redirection handling is described in clause 5.2.10.</w:t>
            </w:r>
          </w:p>
        </w:tc>
      </w:tr>
      <w:tr w:rsidR="008E5C33" w:rsidRPr="000A0A5F" w14:paraId="22233AC5" w14:textId="77777777" w:rsidTr="002633D3">
        <w:tc>
          <w:tcPr>
            <w:tcW w:w="532" w:type="pct"/>
            <w:vMerge/>
            <w:shd w:val="clear" w:color="auto" w:fill="C0C0C0"/>
            <w:vAlign w:val="center"/>
          </w:tcPr>
          <w:p w14:paraId="14023DE0" w14:textId="77777777" w:rsidR="008E5C33" w:rsidRPr="000A0A5F" w:rsidRDefault="008E5C33" w:rsidP="008E5C33">
            <w:pPr>
              <w:pStyle w:val="TAL"/>
              <w:jc w:val="center"/>
            </w:pPr>
          </w:p>
        </w:tc>
        <w:tc>
          <w:tcPr>
            <w:tcW w:w="1093" w:type="pct"/>
            <w:shd w:val="clear" w:color="auto" w:fill="auto"/>
          </w:tcPr>
          <w:p w14:paraId="350C80F5" w14:textId="77777777" w:rsidR="008E5C33" w:rsidRPr="000A0A5F" w:rsidRDefault="008E5C33" w:rsidP="008E5C33">
            <w:pPr>
              <w:pStyle w:val="TAL"/>
            </w:pPr>
            <w:proofErr w:type="spellStart"/>
            <w:r w:rsidRPr="000A0A5F">
              <w:t>ProblemDetails</w:t>
            </w:r>
            <w:proofErr w:type="spellEnd"/>
          </w:p>
        </w:tc>
        <w:tc>
          <w:tcPr>
            <w:tcW w:w="541" w:type="pct"/>
          </w:tcPr>
          <w:p w14:paraId="3BBC14E4" w14:textId="77777777" w:rsidR="008E5C33" w:rsidRPr="000A0A5F" w:rsidRDefault="008E5C33" w:rsidP="008E5C33">
            <w:pPr>
              <w:pStyle w:val="TAL"/>
            </w:pPr>
            <w:r w:rsidRPr="000A0A5F">
              <w:t>0..1</w:t>
            </w:r>
          </w:p>
        </w:tc>
        <w:tc>
          <w:tcPr>
            <w:tcW w:w="500" w:type="pct"/>
          </w:tcPr>
          <w:p w14:paraId="397A3928" w14:textId="77777777" w:rsidR="008E5C33" w:rsidRPr="000A0A5F" w:rsidRDefault="008E5C33" w:rsidP="008E5C33">
            <w:pPr>
              <w:pStyle w:val="TAL"/>
            </w:pPr>
            <w:r w:rsidRPr="000A0A5F">
              <w:t>403 Forbidden</w:t>
            </w:r>
          </w:p>
        </w:tc>
        <w:tc>
          <w:tcPr>
            <w:tcW w:w="2334" w:type="pct"/>
          </w:tcPr>
          <w:p w14:paraId="20EF9491" w14:textId="77777777" w:rsidR="008E5C33" w:rsidRPr="000A0A5F" w:rsidRDefault="008E5C33" w:rsidP="008E5C33">
            <w:pPr>
              <w:pStyle w:val="TAL"/>
            </w:pPr>
            <w:r w:rsidRPr="000A0A5F">
              <w:t>(NOTE 2, NOTE 3)</w:t>
            </w:r>
          </w:p>
        </w:tc>
      </w:tr>
      <w:tr w:rsidR="008E5C33" w:rsidRPr="000A0A5F" w14:paraId="22DEB0F9" w14:textId="77777777" w:rsidTr="002633D3">
        <w:tc>
          <w:tcPr>
            <w:tcW w:w="5000" w:type="pct"/>
            <w:gridSpan w:val="5"/>
            <w:shd w:val="clear" w:color="auto" w:fill="auto"/>
            <w:vAlign w:val="center"/>
          </w:tcPr>
          <w:p w14:paraId="3C9264F8" w14:textId="77777777" w:rsidR="008E5C33" w:rsidRPr="000A0A5F" w:rsidRDefault="008E5C33" w:rsidP="008E5C33">
            <w:pPr>
              <w:pStyle w:val="TAN"/>
            </w:pPr>
            <w:r w:rsidRPr="000A0A5F">
              <w:t>NOTE 1:</w:t>
            </w:r>
            <w:r w:rsidRPr="000A0A5F">
              <w:tab/>
              <w:t>The mandatory HTTP error status codes for the PUT method listed in table 5.2.6-1 also apply.</w:t>
            </w:r>
          </w:p>
          <w:p w14:paraId="573849EC" w14:textId="77777777" w:rsidR="008E5C33" w:rsidRPr="000A0A5F" w:rsidRDefault="008E5C33" w:rsidP="008E5C33">
            <w:pPr>
              <w:pStyle w:val="TAN"/>
            </w:pPr>
            <w:r w:rsidRPr="000A0A5F">
              <w:t>NOTE 2:</w:t>
            </w:r>
            <w:r w:rsidRPr="000A0A5F">
              <w:tab/>
            </w:r>
            <w:r w:rsidRPr="000A0A5F">
              <w:rPr>
                <w:lang w:eastAsia="zh-CN"/>
              </w:rPr>
              <w:t>The</w:t>
            </w:r>
            <w:r w:rsidRPr="000A0A5F">
              <w:t xml:space="preserve"> error case is only applicable for </w:t>
            </w:r>
            <w:r w:rsidRPr="000A0A5F">
              <w:rPr>
                <w:lang w:eastAsia="zh-CN"/>
              </w:rPr>
              <w:t>monitoring event configuration via PCRF</w:t>
            </w:r>
            <w:r w:rsidRPr="000A0A5F">
              <w:t>.</w:t>
            </w:r>
          </w:p>
          <w:p w14:paraId="2578B5AF" w14:textId="77777777" w:rsidR="008E5C33" w:rsidRPr="000A0A5F" w:rsidRDefault="008E5C33" w:rsidP="008E5C33">
            <w:pPr>
              <w:pStyle w:val="TAN"/>
            </w:pPr>
            <w:r w:rsidRPr="000A0A5F">
              <w:t>NOTE 3:</w:t>
            </w:r>
            <w:r w:rsidRPr="000A0A5F">
              <w:tab/>
              <w:t>Failure cases are described in clause 5.3.5.3.</w:t>
            </w:r>
          </w:p>
        </w:tc>
      </w:tr>
    </w:tbl>
    <w:p w14:paraId="5438155A" w14:textId="77777777" w:rsidR="00E04BA3" w:rsidRPr="000A0A5F" w:rsidRDefault="00E04BA3" w:rsidP="00E04BA3"/>
    <w:p w14:paraId="0697EFD2" w14:textId="77777777" w:rsidR="00E04BA3" w:rsidRPr="000A0A5F" w:rsidRDefault="00E04BA3" w:rsidP="00E04BA3">
      <w:pPr>
        <w:pStyle w:val="TH"/>
      </w:pPr>
      <w:r w:rsidRPr="000A0A5F">
        <w:t>Table 5.3.3.3.3.2-3: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0A9D34B8" w14:textId="77777777" w:rsidTr="002633D3">
        <w:trPr>
          <w:jc w:val="center"/>
        </w:trPr>
        <w:tc>
          <w:tcPr>
            <w:tcW w:w="825" w:type="pct"/>
            <w:shd w:val="clear" w:color="auto" w:fill="C0C0C0"/>
          </w:tcPr>
          <w:p w14:paraId="0DD801C4" w14:textId="77777777" w:rsidR="00E04BA3" w:rsidRPr="000A0A5F" w:rsidRDefault="00E04BA3" w:rsidP="002633D3">
            <w:pPr>
              <w:pStyle w:val="TAH"/>
            </w:pPr>
            <w:r w:rsidRPr="000A0A5F">
              <w:t>Name</w:t>
            </w:r>
          </w:p>
        </w:tc>
        <w:tc>
          <w:tcPr>
            <w:tcW w:w="732" w:type="pct"/>
            <w:shd w:val="clear" w:color="auto" w:fill="C0C0C0"/>
          </w:tcPr>
          <w:p w14:paraId="32C871B4" w14:textId="77777777" w:rsidR="00E04BA3" w:rsidRPr="000A0A5F" w:rsidRDefault="00E04BA3" w:rsidP="002633D3">
            <w:pPr>
              <w:pStyle w:val="TAH"/>
            </w:pPr>
            <w:r w:rsidRPr="000A0A5F">
              <w:t>Data type</w:t>
            </w:r>
          </w:p>
        </w:tc>
        <w:tc>
          <w:tcPr>
            <w:tcW w:w="217" w:type="pct"/>
            <w:shd w:val="clear" w:color="auto" w:fill="C0C0C0"/>
          </w:tcPr>
          <w:p w14:paraId="4EBED464" w14:textId="77777777" w:rsidR="00E04BA3" w:rsidRPr="000A0A5F" w:rsidRDefault="00E04BA3" w:rsidP="002633D3">
            <w:pPr>
              <w:pStyle w:val="TAH"/>
            </w:pPr>
            <w:r w:rsidRPr="000A0A5F">
              <w:t>P</w:t>
            </w:r>
          </w:p>
        </w:tc>
        <w:tc>
          <w:tcPr>
            <w:tcW w:w="581" w:type="pct"/>
            <w:shd w:val="clear" w:color="auto" w:fill="C0C0C0"/>
          </w:tcPr>
          <w:p w14:paraId="09E6DD8B" w14:textId="77777777" w:rsidR="00E04BA3" w:rsidRPr="000A0A5F" w:rsidRDefault="00E04BA3" w:rsidP="002633D3">
            <w:pPr>
              <w:pStyle w:val="TAH"/>
            </w:pPr>
            <w:r w:rsidRPr="000A0A5F">
              <w:t>Cardinality</w:t>
            </w:r>
          </w:p>
        </w:tc>
        <w:tc>
          <w:tcPr>
            <w:tcW w:w="2645" w:type="pct"/>
            <w:shd w:val="clear" w:color="auto" w:fill="C0C0C0"/>
            <w:vAlign w:val="center"/>
          </w:tcPr>
          <w:p w14:paraId="78CDCF78" w14:textId="77777777" w:rsidR="00E04BA3" w:rsidRPr="000A0A5F" w:rsidRDefault="00E04BA3" w:rsidP="002633D3">
            <w:pPr>
              <w:pStyle w:val="TAH"/>
            </w:pPr>
            <w:r w:rsidRPr="000A0A5F">
              <w:t>Description</w:t>
            </w:r>
          </w:p>
        </w:tc>
      </w:tr>
      <w:tr w:rsidR="00E04BA3" w:rsidRPr="000A0A5F" w14:paraId="57622C42" w14:textId="77777777" w:rsidTr="002633D3">
        <w:trPr>
          <w:jc w:val="center"/>
        </w:trPr>
        <w:tc>
          <w:tcPr>
            <w:tcW w:w="825" w:type="pct"/>
            <w:shd w:val="clear" w:color="auto" w:fill="auto"/>
          </w:tcPr>
          <w:p w14:paraId="4BFC2FB7" w14:textId="77777777" w:rsidR="00E04BA3" w:rsidRPr="000A0A5F" w:rsidRDefault="00E04BA3" w:rsidP="002633D3">
            <w:pPr>
              <w:pStyle w:val="TAL"/>
            </w:pPr>
            <w:r w:rsidRPr="000A0A5F">
              <w:t>Location</w:t>
            </w:r>
          </w:p>
        </w:tc>
        <w:tc>
          <w:tcPr>
            <w:tcW w:w="732" w:type="pct"/>
          </w:tcPr>
          <w:p w14:paraId="24BF5427" w14:textId="77777777" w:rsidR="00E04BA3" w:rsidRPr="000A0A5F" w:rsidRDefault="00E04BA3" w:rsidP="002633D3">
            <w:pPr>
              <w:pStyle w:val="TAL"/>
            </w:pPr>
            <w:r w:rsidRPr="000A0A5F">
              <w:t>string</w:t>
            </w:r>
          </w:p>
        </w:tc>
        <w:tc>
          <w:tcPr>
            <w:tcW w:w="217" w:type="pct"/>
          </w:tcPr>
          <w:p w14:paraId="5B0C1962" w14:textId="77777777" w:rsidR="00E04BA3" w:rsidRPr="000A0A5F" w:rsidRDefault="00E04BA3" w:rsidP="002633D3">
            <w:pPr>
              <w:pStyle w:val="TAC"/>
            </w:pPr>
            <w:r w:rsidRPr="000A0A5F">
              <w:t>M</w:t>
            </w:r>
          </w:p>
        </w:tc>
        <w:tc>
          <w:tcPr>
            <w:tcW w:w="581" w:type="pct"/>
          </w:tcPr>
          <w:p w14:paraId="7A36ADCC" w14:textId="77777777" w:rsidR="00E04BA3" w:rsidRPr="000A0A5F" w:rsidRDefault="00E04BA3" w:rsidP="002633D3">
            <w:pPr>
              <w:pStyle w:val="TAL"/>
            </w:pPr>
            <w:r w:rsidRPr="000A0A5F">
              <w:t>1</w:t>
            </w:r>
          </w:p>
        </w:tc>
        <w:tc>
          <w:tcPr>
            <w:tcW w:w="2645" w:type="pct"/>
            <w:shd w:val="clear" w:color="auto" w:fill="auto"/>
            <w:vAlign w:val="center"/>
          </w:tcPr>
          <w:p w14:paraId="1EB66C37" w14:textId="77777777" w:rsidR="00E04BA3" w:rsidRPr="000A0A5F" w:rsidRDefault="00E04BA3" w:rsidP="002633D3">
            <w:pPr>
              <w:pStyle w:val="TAL"/>
            </w:pPr>
            <w:r w:rsidRPr="000A0A5F">
              <w:t>An alternative URI of the resource located in an alternative SCEF.</w:t>
            </w:r>
          </w:p>
        </w:tc>
      </w:tr>
    </w:tbl>
    <w:p w14:paraId="6C48B53E" w14:textId="77777777" w:rsidR="00E04BA3" w:rsidRPr="000A0A5F" w:rsidRDefault="00E04BA3" w:rsidP="00E04BA3"/>
    <w:p w14:paraId="3C5E007D" w14:textId="77777777" w:rsidR="00E04BA3" w:rsidRPr="000A0A5F" w:rsidRDefault="00E04BA3" w:rsidP="00E04BA3">
      <w:pPr>
        <w:pStyle w:val="TH"/>
      </w:pPr>
      <w:r w:rsidRPr="000A0A5F">
        <w:lastRenderedPageBreak/>
        <w:t>Table 5.3.3.3.3.2-4: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04BA3" w:rsidRPr="000A0A5F" w14:paraId="62AF6309" w14:textId="77777777" w:rsidTr="002633D3">
        <w:trPr>
          <w:jc w:val="center"/>
        </w:trPr>
        <w:tc>
          <w:tcPr>
            <w:tcW w:w="825" w:type="pct"/>
            <w:shd w:val="clear" w:color="auto" w:fill="C0C0C0"/>
          </w:tcPr>
          <w:p w14:paraId="7D4583B6" w14:textId="77777777" w:rsidR="00E04BA3" w:rsidRPr="000A0A5F" w:rsidRDefault="00E04BA3" w:rsidP="002633D3">
            <w:pPr>
              <w:pStyle w:val="TAH"/>
            </w:pPr>
            <w:r w:rsidRPr="000A0A5F">
              <w:t>Name</w:t>
            </w:r>
          </w:p>
        </w:tc>
        <w:tc>
          <w:tcPr>
            <w:tcW w:w="732" w:type="pct"/>
            <w:shd w:val="clear" w:color="auto" w:fill="C0C0C0"/>
          </w:tcPr>
          <w:p w14:paraId="6EDAE82E" w14:textId="77777777" w:rsidR="00E04BA3" w:rsidRPr="000A0A5F" w:rsidRDefault="00E04BA3" w:rsidP="002633D3">
            <w:pPr>
              <w:pStyle w:val="TAH"/>
            </w:pPr>
            <w:r w:rsidRPr="000A0A5F">
              <w:t>Data type</w:t>
            </w:r>
          </w:p>
        </w:tc>
        <w:tc>
          <w:tcPr>
            <w:tcW w:w="217" w:type="pct"/>
            <w:shd w:val="clear" w:color="auto" w:fill="C0C0C0"/>
          </w:tcPr>
          <w:p w14:paraId="5F0A31B5" w14:textId="77777777" w:rsidR="00E04BA3" w:rsidRPr="000A0A5F" w:rsidRDefault="00E04BA3" w:rsidP="002633D3">
            <w:pPr>
              <w:pStyle w:val="TAH"/>
            </w:pPr>
            <w:r w:rsidRPr="000A0A5F">
              <w:t>P</w:t>
            </w:r>
          </w:p>
        </w:tc>
        <w:tc>
          <w:tcPr>
            <w:tcW w:w="581" w:type="pct"/>
            <w:shd w:val="clear" w:color="auto" w:fill="C0C0C0"/>
          </w:tcPr>
          <w:p w14:paraId="2521D67B" w14:textId="77777777" w:rsidR="00E04BA3" w:rsidRPr="000A0A5F" w:rsidRDefault="00E04BA3" w:rsidP="002633D3">
            <w:pPr>
              <w:pStyle w:val="TAH"/>
            </w:pPr>
            <w:r w:rsidRPr="000A0A5F">
              <w:t>Cardinality</w:t>
            </w:r>
          </w:p>
        </w:tc>
        <w:tc>
          <w:tcPr>
            <w:tcW w:w="2645" w:type="pct"/>
            <w:shd w:val="clear" w:color="auto" w:fill="C0C0C0"/>
            <w:vAlign w:val="center"/>
          </w:tcPr>
          <w:p w14:paraId="1E2DEB7A" w14:textId="77777777" w:rsidR="00E04BA3" w:rsidRPr="000A0A5F" w:rsidRDefault="00E04BA3" w:rsidP="002633D3">
            <w:pPr>
              <w:pStyle w:val="TAH"/>
            </w:pPr>
            <w:r w:rsidRPr="000A0A5F">
              <w:t>Description</w:t>
            </w:r>
          </w:p>
        </w:tc>
      </w:tr>
      <w:tr w:rsidR="00E04BA3" w:rsidRPr="000A0A5F" w14:paraId="6AEB876F" w14:textId="77777777" w:rsidTr="002633D3">
        <w:trPr>
          <w:jc w:val="center"/>
        </w:trPr>
        <w:tc>
          <w:tcPr>
            <w:tcW w:w="825" w:type="pct"/>
            <w:shd w:val="clear" w:color="auto" w:fill="auto"/>
          </w:tcPr>
          <w:p w14:paraId="7D77478D" w14:textId="77777777" w:rsidR="00E04BA3" w:rsidRPr="000A0A5F" w:rsidRDefault="00E04BA3" w:rsidP="002633D3">
            <w:pPr>
              <w:pStyle w:val="TAL"/>
            </w:pPr>
            <w:r w:rsidRPr="000A0A5F">
              <w:t>Location</w:t>
            </w:r>
          </w:p>
        </w:tc>
        <w:tc>
          <w:tcPr>
            <w:tcW w:w="732" w:type="pct"/>
          </w:tcPr>
          <w:p w14:paraId="6400F304" w14:textId="77777777" w:rsidR="00E04BA3" w:rsidRPr="000A0A5F" w:rsidRDefault="00E04BA3" w:rsidP="002633D3">
            <w:pPr>
              <w:pStyle w:val="TAL"/>
            </w:pPr>
            <w:r w:rsidRPr="000A0A5F">
              <w:t>string</w:t>
            </w:r>
          </w:p>
        </w:tc>
        <w:tc>
          <w:tcPr>
            <w:tcW w:w="217" w:type="pct"/>
          </w:tcPr>
          <w:p w14:paraId="1377D7F7" w14:textId="77777777" w:rsidR="00E04BA3" w:rsidRPr="000A0A5F" w:rsidRDefault="00E04BA3" w:rsidP="002633D3">
            <w:pPr>
              <w:pStyle w:val="TAC"/>
            </w:pPr>
            <w:r w:rsidRPr="000A0A5F">
              <w:t>M</w:t>
            </w:r>
          </w:p>
        </w:tc>
        <w:tc>
          <w:tcPr>
            <w:tcW w:w="581" w:type="pct"/>
          </w:tcPr>
          <w:p w14:paraId="77A4EDB4" w14:textId="77777777" w:rsidR="00E04BA3" w:rsidRPr="000A0A5F" w:rsidRDefault="00E04BA3" w:rsidP="002633D3">
            <w:pPr>
              <w:pStyle w:val="TAL"/>
            </w:pPr>
            <w:r w:rsidRPr="000A0A5F">
              <w:t>1</w:t>
            </w:r>
          </w:p>
        </w:tc>
        <w:tc>
          <w:tcPr>
            <w:tcW w:w="2645" w:type="pct"/>
            <w:shd w:val="clear" w:color="auto" w:fill="auto"/>
            <w:vAlign w:val="center"/>
          </w:tcPr>
          <w:p w14:paraId="0D3FFD77" w14:textId="77777777" w:rsidR="00E04BA3" w:rsidRPr="000A0A5F" w:rsidRDefault="00E04BA3" w:rsidP="002633D3">
            <w:pPr>
              <w:pStyle w:val="TAL"/>
            </w:pPr>
            <w:r w:rsidRPr="000A0A5F">
              <w:t>An alternative URI of the resource located in an alternative SCEF.</w:t>
            </w:r>
          </w:p>
        </w:tc>
      </w:tr>
    </w:tbl>
    <w:p w14:paraId="68B798EB" w14:textId="77777777" w:rsidR="00E04BA3" w:rsidRPr="000A0A5F" w:rsidRDefault="00E04BA3" w:rsidP="00E04BA3"/>
    <w:p w14:paraId="4E3DB6F0" w14:textId="77777777" w:rsidR="00E04BA3" w:rsidRPr="00FD3BBA" w:rsidRDefault="00E04BA3" w:rsidP="00E04BA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8B8884C" w14:textId="77777777" w:rsidR="00C94887" w:rsidRPr="000A0A5F" w:rsidRDefault="00C94887" w:rsidP="00C94887">
      <w:pPr>
        <w:pStyle w:val="Heading6"/>
      </w:pPr>
      <w:r w:rsidRPr="000A0A5F">
        <w:t>5.3.3.3.3.3</w:t>
      </w:r>
      <w:r w:rsidRPr="000A0A5F">
        <w:tab/>
        <w:t>PATCH</w:t>
      </w:r>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A5190C5" w14:textId="77777777" w:rsidR="00C94887" w:rsidRPr="000A0A5F" w:rsidRDefault="00C94887" w:rsidP="00C94887">
      <w:pPr>
        <w:rPr>
          <w:noProof/>
          <w:lang w:eastAsia="zh-CN"/>
        </w:rPr>
      </w:pPr>
      <w:r w:rsidRPr="000A0A5F">
        <w:rPr>
          <w:noProof/>
          <w:lang w:eastAsia="zh-CN"/>
        </w:rPr>
        <w:t>The PATCH method allows the SCS/AS to modify an existing subscription resource, in order to notify the SCEF about the partial cancellation and/or partial addition of certain UE(s) within an active group. The SCS/AS shall initiate the HTTP PATCH message request with JSON Patch</w:t>
      </w:r>
      <w:r w:rsidRPr="000A0A5F">
        <w:t xml:space="preserve"> format </w:t>
      </w:r>
      <w:r w:rsidRPr="000A0A5F">
        <w:rPr>
          <w:noProof/>
          <w:lang w:eastAsia="zh-CN"/>
        </w:rPr>
        <w:t>signalled by the content type "application/json-patch+json".</w:t>
      </w:r>
    </w:p>
    <w:p w14:paraId="162BA225" w14:textId="77777777" w:rsidR="00C94887" w:rsidRPr="000A0A5F" w:rsidRDefault="00C94887" w:rsidP="00C94887">
      <w:r w:rsidRPr="000A0A5F">
        <w:t>This method shall support request and response data structures, and response codes, as specified in the table 5.3.3.3.3.3-1.</w:t>
      </w:r>
    </w:p>
    <w:p w14:paraId="22F83159" w14:textId="77777777" w:rsidR="00C94887" w:rsidRPr="000A0A5F" w:rsidRDefault="00C94887" w:rsidP="00C94887">
      <w:pPr>
        <w:pStyle w:val="TH"/>
      </w:pPr>
      <w:r w:rsidRPr="000A0A5F">
        <w:t>Table 5.3.3.3.3.3</w:t>
      </w:r>
      <w:r w:rsidRPr="000A0A5F">
        <w:rPr>
          <w:rFonts w:hint="eastAsia"/>
          <w:lang w:eastAsia="zh-CN"/>
        </w:rPr>
        <w:t>-1</w:t>
      </w:r>
      <w:r w:rsidRPr="000A0A5F">
        <w:t xml:space="preserve">: Data structures supported by the </w:t>
      </w:r>
      <w:r w:rsidRPr="000A0A5F">
        <w:rPr>
          <w:rFonts w:hint="eastAsia"/>
          <w:lang w:eastAsia="zh-CN"/>
        </w:rPr>
        <w:t>PATCH</w:t>
      </w:r>
      <w:r w:rsidRPr="000A0A5F">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insideH w:val="single" w:sz="6" w:space="0" w:color="auto"/>
          <w:insideV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C94887" w:rsidRPr="000A0A5F" w14:paraId="3C4ACE10" w14:textId="77777777" w:rsidTr="002633D3">
        <w:tc>
          <w:tcPr>
            <w:tcW w:w="532" w:type="pct"/>
            <w:vMerge w:val="restart"/>
            <w:shd w:val="clear" w:color="auto" w:fill="C0C0C0"/>
            <w:vAlign w:val="center"/>
          </w:tcPr>
          <w:p w14:paraId="2689D6E2" w14:textId="77777777" w:rsidR="00C94887" w:rsidRPr="000A0A5F" w:rsidRDefault="00C94887" w:rsidP="002633D3">
            <w:pPr>
              <w:pStyle w:val="TAH"/>
            </w:pPr>
            <w:r w:rsidRPr="000A0A5F">
              <w:t>Request body</w:t>
            </w:r>
          </w:p>
        </w:tc>
        <w:tc>
          <w:tcPr>
            <w:tcW w:w="1093" w:type="pct"/>
            <w:shd w:val="clear" w:color="auto" w:fill="C0C0C0"/>
          </w:tcPr>
          <w:p w14:paraId="110574BF" w14:textId="77777777" w:rsidR="00C94887" w:rsidRPr="000A0A5F" w:rsidRDefault="00C94887" w:rsidP="002633D3">
            <w:pPr>
              <w:pStyle w:val="TAH"/>
            </w:pPr>
            <w:r w:rsidRPr="000A0A5F">
              <w:t>Data type</w:t>
            </w:r>
          </w:p>
        </w:tc>
        <w:tc>
          <w:tcPr>
            <w:tcW w:w="541" w:type="pct"/>
            <w:shd w:val="clear" w:color="auto" w:fill="C0C0C0"/>
          </w:tcPr>
          <w:p w14:paraId="195C724B" w14:textId="77777777" w:rsidR="00C94887" w:rsidRPr="000A0A5F" w:rsidRDefault="00C94887" w:rsidP="002633D3">
            <w:pPr>
              <w:pStyle w:val="TAH"/>
            </w:pPr>
            <w:r w:rsidRPr="000A0A5F">
              <w:t>Cardinality</w:t>
            </w:r>
          </w:p>
        </w:tc>
        <w:tc>
          <w:tcPr>
            <w:tcW w:w="2834" w:type="pct"/>
            <w:gridSpan w:val="2"/>
            <w:shd w:val="clear" w:color="auto" w:fill="C0C0C0"/>
          </w:tcPr>
          <w:p w14:paraId="0A9975D9" w14:textId="77777777" w:rsidR="00C94887" w:rsidRPr="000A0A5F" w:rsidRDefault="00C94887" w:rsidP="002633D3">
            <w:pPr>
              <w:pStyle w:val="TAH"/>
            </w:pPr>
            <w:r w:rsidRPr="000A0A5F">
              <w:t>Remarks</w:t>
            </w:r>
          </w:p>
        </w:tc>
      </w:tr>
      <w:tr w:rsidR="00C94887" w:rsidRPr="000A0A5F" w14:paraId="67FACC18" w14:textId="77777777" w:rsidTr="002633D3">
        <w:tc>
          <w:tcPr>
            <w:tcW w:w="532" w:type="pct"/>
            <w:vMerge/>
            <w:shd w:val="clear" w:color="auto" w:fill="BFBFBF"/>
            <w:vAlign w:val="center"/>
          </w:tcPr>
          <w:p w14:paraId="1CD0198D" w14:textId="77777777" w:rsidR="00C94887" w:rsidRPr="000A0A5F" w:rsidRDefault="00C94887" w:rsidP="002633D3">
            <w:pPr>
              <w:pStyle w:val="TAL"/>
              <w:jc w:val="center"/>
            </w:pPr>
          </w:p>
        </w:tc>
        <w:tc>
          <w:tcPr>
            <w:tcW w:w="1093" w:type="pct"/>
            <w:shd w:val="clear" w:color="auto" w:fill="auto"/>
          </w:tcPr>
          <w:p w14:paraId="7670F29D" w14:textId="77777777" w:rsidR="00C94887" w:rsidRPr="000A0A5F" w:rsidRDefault="00C94887" w:rsidP="002633D3">
            <w:pPr>
              <w:pStyle w:val="TAL"/>
              <w:rPr>
                <w:lang w:eastAsia="zh-CN"/>
              </w:rPr>
            </w:pPr>
            <w:proofErr w:type="gramStart"/>
            <w:r w:rsidRPr="000A0A5F">
              <w:t>array(</w:t>
            </w:r>
            <w:proofErr w:type="spellStart"/>
            <w:proofErr w:type="gramEnd"/>
            <w:r w:rsidRPr="000A0A5F">
              <w:t>PatchItem</w:t>
            </w:r>
            <w:proofErr w:type="spellEnd"/>
            <w:r w:rsidRPr="000A0A5F">
              <w:t>)</w:t>
            </w:r>
          </w:p>
        </w:tc>
        <w:tc>
          <w:tcPr>
            <w:tcW w:w="541" w:type="pct"/>
          </w:tcPr>
          <w:p w14:paraId="66185A4F" w14:textId="77777777" w:rsidR="00C94887" w:rsidRPr="000A0A5F" w:rsidRDefault="00C94887" w:rsidP="002633D3">
            <w:pPr>
              <w:pStyle w:val="TAL"/>
            </w:pPr>
            <w:proofErr w:type="gramStart"/>
            <w:r w:rsidRPr="000A0A5F">
              <w:t>1..N</w:t>
            </w:r>
            <w:proofErr w:type="gramEnd"/>
          </w:p>
        </w:tc>
        <w:tc>
          <w:tcPr>
            <w:tcW w:w="2834" w:type="pct"/>
            <w:gridSpan w:val="2"/>
          </w:tcPr>
          <w:p w14:paraId="4F4D6A7B" w14:textId="77777777" w:rsidR="00C94887" w:rsidRPr="000A0A5F" w:rsidRDefault="00C94887" w:rsidP="002633D3">
            <w:pPr>
              <w:pStyle w:val="TAL"/>
            </w:pPr>
            <w:r w:rsidRPr="000A0A5F">
              <w:t xml:space="preserve">Contains </w:t>
            </w:r>
            <w:bookmarkStart w:id="43" w:name="_Hlk83682837"/>
            <w:r w:rsidRPr="000A0A5F">
              <w:t xml:space="preserve">the list of changes to be made to an individual subscription </w:t>
            </w:r>
            <w:r w:rsidRPr="000A0A5F">
              <w:rPr>
                <w:lang w:eastAsia="zh-CN"/>
              </w:rPr>
              <w:t>resource</w:t>
            </w:r>
            <w:r w:rsidRPr="000A0A5F">
              <w:t>, according to the JSON PATCH format specified in IETF RFC 6902 </w:t>
            </w:r>
            <w:bookmarkEnd w:id="43"/>
            <w:r w:rsidRPr="000A0A5F">
              <w:t>[67].</w:t>
            </w:r>
          </w:p>
        </w:tc>
      </w:tr>
      <w:tr w:rsidR="00C94887" w:rsidRPr="000A0A5F" w14:paraId="5183DAED" w14:textId="77777777" w:rsidTr="002633D3">
        <w:tc>
          <w:tcPr>
            <w:tcW w:w="532" w:type="pct"/>
            <w:vMerge w:val="restart"/>
            <w:shd w:val="clear" w:color="auto" w:fill="C0C0C0"/>
            <w:vAlign w:val="center"/>
          </w:tcPr>
          <w:p w14:paraId="1B74A5A3" w14:textId="77777777" w:rsidR="00C94887" w:rsidRPr="000A0A5F" w:rsidRDefault="00C94887" w:rsidP="002633D3">
            <w:pPr>
              <w:pStyle w:val="TAH"/>
            </w:pPr>
            <w:r w:rsidRPr="000A0A5F">
              <w:t>Response body</w:t>
            </w:r>
          </w:p>
        </w:tc>
        <w:tc>
          <w:tcPr>
            <w:tcW w:w="1093" w:type="pct"/>
            <w:shd w:val="clear" w:color="auto" w:fill="C0C0C0"/>
          </w:tcPr>
          <w:p w14:paraId="65032DC9" w14:textId="77777777" w:rsidR="00C94887" w:rsidRPr="000A0A5F" w:rsidRDefault="00C94887" w:rsidP="002633D3">
            <w:pPr>
              <w:pStyle w:val="TAH"/>
            </w:pPr>
          </w:p>
          <w:p w14:paraId="4600747A" w14:textId="77777777" w:rsidR="00C94887" w:rsidRPr="000A0A5F" w:rsidRDefault="00C94887" w:rsidP="002633D3">
            <w:pPr>
              <w:pStyle w:val="TAH"/>
            </w:pPr>
            <w:r w:rsidRPr="000A0A5F">
              <w:t>Data type</w:t>
            </w:r>
          </w:p>
        </w:tc>
        <w:tc>
          <w:tcPr>
            <w:tcW w:w="541" w:type="pct"/>
            <w:shd w:val="clear" w:color="auto" w:fill="C0C0C0"/>
          </w:tcPr>
          <w:p w14:paraId="1A813AD9" w14:textId="77777777" w:rsidR="00C94887" w:rsidRPr="000A0A5F" w:rsidRDefault="00C94887" w:rsidP="002633D3">
            <w:pPr>
              <w:pStyle w:val="TAH"/>
            </w:pPr>
          </w:p>
          <w:p w14:paraId="6ABB5818" w14:textId="77777777" w:rsidR="00C94887" w:rsidRPr="000A0A5F" w:rsidRDefault="00C94887" w:rsidP="002633D3">
            <w:pPr>
              <w:pStyle w:val="TAH"/>
            </w:pPr>
            <w:r w:rsidRPr="000A0A5F">
              <w:t>Cardinality</w:t>
            </w:r>
          </w:p>
        </w:tc>
        <w:tc>
          <w:tcPr>
            <w:tcW w:w="500" w:type="pct"/>
            <w:shd w:val="clear" w:color="auto" w:fill="C0C0C0"/>
          </w:tcPr>
          <w:p w14:paraId="302F7294" w14:textId="77777777" w:rsidR="00C94887" w:rsidRPr="000A0A5F" w:rsidRDefault="00C94887" w:rsidP="002633D3">
            <w:pPr>
              <w:pStyle w:val="TAH"/>
            </w:pPr>
            <w:r w:rsidRPr="000A0A5F">
              <w:t>Response</w:t>
            </w:r>
          </w:p>
          <w:p w14:paraId="274B53C9" w14:textId="77777777" w:rsidR="00C94887" w:rsidRPr="000A0A5F" w:rsidRDefault="00C94887" w:rsidP="002633D3">
            <w:pPr>
              <w:pStyle w:val="TAH"/>
            </w:pPr>
            <w:r w:rsidRPr="000A0A5F">
              <w:t>codes</w:t>
            </w:r>
          </w:p>
        </w:tc>
        <w:tc>
          <w:tcPr>
            <w:tcW w:w="2334" w:type="pct"/>
            <w:shd w:val="clear" w:color="auto" w:fill="C0C0C0"/>
          </w:tcPr>
          <w:p w14:paraId="0FDA0C75" w14:textId="77777777" w:rsidR="00C94887" w:rsidRPr="000A0A5F" w:rsidRDefault="00C94887" w:rsidP="002633D3">
            <w:pPr>
              <w:pStyle w:val="TAH"/>
            </w:pPr>
          </w:p>
          <w:p w14:paraId="3B1C8E17" w14:textId="77777777" w:rsidR="00C94887" w:rsidRPr="000A0A5F" w:rsidRDefault="00C94887" w:rsidP="002633D3">
            <w:pPr>
              <w:pStyle w:val="TAH"/>
            </w:pPr>
            <w:r w:rsidRPr="000A0A5F">
              <w:t>Remarks</w:t>
            </w:r>
          </w:p>
        </w:tc>
      </w:tr>
      <w:tr w:rsidR="008E5C33" w:rsidRPr="000A0A5F" w14:paraId="735613D3" w14:textId="77777777" w:rsidTr="002633D3">
        <w:trPr>
          <w:ins w:id="44" w:author="Huawei [Abdessamad] 2025-09" w:date="2025-09-21T11:33:00Z"/>
        </w:trPr>
        <w:tc>
          <w:tcPr>
            <w:tcW w:w="532" w:type="pct"/>
            <w:vMerge/>
            <w:shd w:val="clear" w:color="auto" w:fill="BFBFBF"/>
            <w:vAlign w:val="center"/>
          </w:tcPr>
          <w:p w14:paraId="40A97820" w14:textId="77777777" w:rsidR="008E5C33" w:rsidRPr="000A0A5F" w:rsidRDefault="008E5C33" w:rsidP="008E5C33">
            <w:pPr>
              <w:pStyle w:val="TAL"/>
              <w:jc w:val="center"/>
              <w:rPr>
                <w:ins w:id="45" w:author="Huawei [Abdessamad] 2025-09" w:date="2025-09-21T11:33:00Z"/>
              </w:rPr>
            </w:pPr>
          </w:p>
        </w:tc>
        <w:tc>
          <w:tcPr>
            <w:tcW w:w="1093" w:type="pct"/>
            <w:shd w:val="clear" w:color="auto" w:fill="auto"/>
          </w:tcPr>
          <w:p w14:paraId="40722C9B" w14:textId="6B88C112" w:rsidR="008E5C33" w:rsidRPr="000A0A5F" w:rsidRDefault="008E5C33" w:rsidP="008E5C33">
            <w:pPr>
              <w:pStyle w:val="TAL"/>
              <w:rPr>
                <w:ins w:id="46" w:author="Huawei [Abdessamad] 2025-09" w:date="2025-09-21T11:33:00Z"/>
                <w:lang w:eastAsia="zh-CN"/>
              </w:rPr>
            </w:pPr>
            <w:proofErr w:type="spellStart"/>
            <w:ins w:id="47" w:author="Huawei [Abdessamad] 2025-09" w:date="2025-09-21T11:34:00Z">
              <w:r w:rsidRPr="000A0A5F">
                <w:t>MonitoringEventSubscription</w:t>
              </w:r>
            </w:ins>
            <w:proofErr w:type="spellEnd"/>
          </w:p>
        </w:tc>
        <w:tc>
          <w:tcPr>
            <w:tcW w:w="541" w:type="pct"/>
          </w:tcPr>
          <w:p w14:paraId="77260CFF" w14:textId="7863AED8" w:rsidR="008E5C33" w:rsidRPr="000A0A5F" w:rsidRDefault="008E5C33" w:rsidP="008E5C33">
            <w:pPr>
              <w:pStyle w:val="TAL"/>
              <w:rPr>
                <w:ins w:id="48" w:author="Huawei [Abdessamad] 2025-09" w:date="2025-09-21T11:33:00Z"/>
                <w:lang w:eastAsia="zh-CN"/>
              </w:rPr>
            </w:pPr>
            <w:ins w:id="49" w:author="Huawei [Abdessamad] 2025-09" w:date="2025-09-21T11:34:00Z">
              <w:r>
                <w:rPr>
                  <w:lang w:eastAsia="zh-CN"/>
                </w:rPr>
                <w:t>1</w:t>
              </w:r>
            </w:ins>
          </w:p>
        </w:tc>
        <w:tc>
          <w:tcPr>
            <w:tcW w:w="500" w:type="pct"/>
          </w:tcPr>
          <w:p w14:paraId="09CD98E9" w14:textId="23379679" w:rsidR="008E5C33" w:rsidRPr="000A0A5F" w:rsidRDefault="008E5C33" w:rsidP="008E5C33">
            <w:pPr>
              <w:pStyle w:val="TAL"/>
              <w:rPr>
                <w:ins w:id="50" w:author="Huawei [Abdessamad] 2025-09" w:date="2025-09-21T11:33:00Z"/>
                <w:lang w:eastAsia="zh-CN"/>
              </w:rPr>
            </w:pPr>
            <w:ins w:id="51" w:author="Huawei [Abdessamad] 2025-09" w:date="2025-09-21T11:34:00Z">
              <w:r>
                <w:rPr>
                  <w:lang w:eastAsia="zh-CN"/>
                </w:rPr>
                <w:t>200 OK</w:t>
              </w:r>
            </w:ins>
          </w:p>
        </w:tc>
        <w:tc>
          <w:tcPr>
            <w:tcW w:w="2334" w:type="pct"/>
          </w:tcPr>
          <w:p w14:paraId="2F6FE94E" w14:textId="26945921" w:rsidR="008E5C33" w:rsidRPr="000A0A5F" w:rsidRDefault="008E5C33" w:rsidP="008E5C33">
            <w:pPr>
              <w:pStyle w:val="TAL"/>
              <w:spacing w:afterLines="50" w:after="120"/>
              <w:rPr>
                <w:ins w:id="52" w:author="Huawei [Abdessamad] 2025-09" w:date="2025-09-21T11:33:00Z"/>
              </w:rPr>
            </w:pPr>
            <w:ins w:id="53" w:author="Huawei [Abdessamad] 2025-09" w:date="2025-09-21T11:34:00Z">
              <w:r w:rsidRPr="003F75A1">
                <w:t>Successful case. The</w:t>
              </w:r>
              <w:r>
                <w:t xml:space="preserve"> "Individual </w:t>
              </w:r>
              <w:r w:rsidRPr="000A0A5F">
                <w:t>Monitoring Event Subscription</w:t>
              </w:r>
              <w:r>
                <w:t>" resource is successfully modified and a representation of the updated resource is returned in the response body</w:t>
              </w:r>
              <w:r w:rsidRPr="003F75A1">
                <w:t>.</w:t>
              </w:r>
            </w:ins>
          </w:p>
        </w:tc>
      </w:tr>
      <w:tr w:rsidR="008E5C33" w:rsidRPr="000A0A5F" w14:paraId="1301316C" w14:textId="77777777" w:rsidTr="002633D3">
        <w:trPr>
          <w:ins w:id="54" w:author="Huawei [Abdessamad] 2025-09" w:date="2025-09-21T11:34:00Z"/>
        </w:trPr>
        <w:tc>
          <w:tcPr>
            <w:tcW w:w="532" w:type="pct"/>
            <w:vMerge/>
            <w:shd w:val="clear" w:color="auto" w:fill="BFBFBF"/>
            <w:vAlign w:val="center"/>
          </w:tcPr>
          <w:p w14:paraId="5DFE12A1" w14:textId="77777777" w:rsidR="008E5C33" w:rsidRPr="000A0A5F" w:rsidRDefault="008E5C33" w:rsidP="008E5C33">
            <w:pPr>
              <w:pStyle w:val="TAL"/>
              <w:jc w:val="center"/>
              <w:rPr>
                <w:ins w:id="55" w:author="Huawei [Abdessamad] 2025-09" w:date="2025-09-21T11:34:00Z"/>
              </w:rPr>
            </w:pPr>
          </w:p>
        </w:tc>
        <w:tc>
          <w:tcPr>
            <w:tcW w:w="1093" w:type="pct"/>
            <w:shd w:val="clear" w:color="auto" w:fill="auto"/>
          </w:tcPr>
          <w:p w14:paraId="771DA511" w14:textId="242C112B" w:rsidR="008E5C33" w:rsidRPr="000A0A5F" w:rsidRDefault="008E5C33" w:rsidP="008E5C33">
            <w:pPr>
              <w:pStyle w:val="TAL"/>
              <w:rPr>
                <w:ins w:id="56" w:author="Huawei [Abdessamad] 2025-09" w:date="2025-09-21T11:34:00Z"/>
                <w:lang w:eastAsia="zh-CN"/>
              </w:rPr>
            </w:pPr>
            <w:proofErr w:type="spellStart"/>
            <w:ins w:id="57" w:author="Huawei [Abdessamad] 2025-09" w:date="2025-09-21T11:34:00Z">
              <w:r w:rsidRPr="000A0A5F">
                <w:t>MonitoringEventReports</w:t>
              </w:r>
              <w:proofErr w:type="spellEnd"/>
            </w:ins>
          </w:p>
        </w:tc>
        <w:tc>
          <w:tcPr>
            <w:tcW w:w="541" w:type="pct"/>
          </w:tcPr>
          <w:p w14:paraId="475283AC" w14:textId="499B71B7" w:rsidR="008E5C33" w:rsidRPr="000A0A5F" w:rsidRDefault="008E5C33" w:rsidP="008E5C33">
            <w:pPr>
              <w:pStyle w:val="TAL"/>
              <w:rPr>
                <w:ins w:id="58" w:author="Huawei [Abdessamad] 2025-09" w:date="2025-09-21T11:34:00Z"/>
                <w:lang w:eastAsia="zh-CN"/>
              </w:rPr>
            </w:pPr>
            <w:ins w:id="59" w:author="Huawei [Abdessamad] 2025-09" w:date="2025-09-21T11:34:00Z">
              <w:r w:rsidRPr="000A0A5F">
                <w:t>1</w:t>
              </w:r>
            </w:ins>
          </w:p>
        </w:tc>
        <w:tc>
          <w:tcPr>
            <w:tcW w:w="500" w:type="pct"/>
          </w:tcPr>
          <w:p w14:paraId="4392391F" w14:textId="6B66642D" w:rsidR="008E5C33" w:rsidRPr="000A0A5F" w:rsidRDefault="008E5C33" w:rsidP="008E5C33">
            <w:pPr>
              <w:pStyle w:val="TAL"/>
              <w:rPr>
                <w:ins w:id="60" w:author="Huawei [Abdessamad] 2025-09" w:date="2025-09-21T11:34:00Z"/>
                <w:lang w:eastAsia="zh-CN"/>
              </w:rPr>
            </w:pPr>
            <w:ins w:id="61" w:author="Huawei [Abdessamad] 2025-09" w:date="2025-09-21T11:34:00Z">
              <w:r w:rsidRPr="000A0A5F">
                <w:t>200 OK</w:t>
              </w:r>
            </w:ins>
          </w:p>
        </w:tc>
        <w:tc>
          <w:tcPr>
            <w:tcW w:w="2334" w:type="pct"/>
          </w:tcPr>
          <w:p w14:paraId="521E055D" w14:textId="77777777" w:rsidR="008E5C33" w:rsidRDefault="008E5C33" w:rsidP="008E5C33">
            <w:pPr>
              <w:pStyle w:val="TAL"/>
              <w:rPr>
                <w:ins w:id="62" w:author="Huawei [Abdessamad] 2025-09" w:date="2025-09-21T11:34:00Z"/>
              </w:rPr>
            </w:pPr>
            <w:ins w:id="63" w:author="Huawei [Abdessamad] 2025-09" w:date="2025-09-21T11:34:00Z">
              <w:r>
                <w:t xml:space="preserve">Successful case. </w:t>
              </w:r>
              <w:r w:rsidRPr="000A0A5F">
                <w:t>The</w:t>
              </w:r>
              <w:r>
                <w:t xml:space="preserve"> monitoring event report(s) corresponding to the requested monitoring event(s) are returned</w:t>
              </w:r>
              <w:r w:rsidRPr="000A0A5F">
                <w:t>.</w:t>
              </w:r>
            </w:ins>
          </w:p>
          <w:p w14:paraId="64C093BB" w14:textId="77777777" w:rsidR="008E5C33" w:rsidRDefault="008E5C33" w:rsidP="008E5C33">
            <w:pPr>
              <w:pStyle w:val="TAL"/>
              <w:rPr>
                <w:ins w:id="64" w:author="Huawei [Abdessamad] 2025-09" w:date="2025-09-21T11:34:00Z"/>
              </w:rPr>
            </w:pPr>
          </w:p>
          <w:p w14:paraId="5BA639B8" w14:textId="4AF049B2" w:rsidR="008E5C33" w:rsidRPr="000A0A5F" w:rsidRDefault="008E5C33" w:rsidP="008E5C33">
            <w:pPr>
              <w:pStyle w:val="TAL"/>
              <w:spacing w:afterLines="50" w:after="120"/>
              <w:rPr>
                <w:ins w:id="65" w:author="Huawei [Abdessamad] 2025-09" w:date="2025-09-21T11:34:00Z"/>
              </w:rPr>
            </w:pPr>
            <w:ins w:id="66" w:author="Huawei [Abdessamad] 2025-09" w:date="2025-09-21T11:34:00Z">
              <w:r>
                <w:t>This response is only applicable if one-time immediate reporting is requested for all the remaining subscribed event(s) after modification.</w:t>
              </w:r>
            </w:ins>
          </w:p>
        </w:tc>
      </w:tr>
      <w:tr w:rsidR="00C94887" w:rsidRPr="000A0A5F" w14:paraId="029FAFE4" w14:textId="77777777" w:rsidTr="002633D3">
        <w:tc>
          <w:tcPr>
            <w:tcW w:w="532" w:type="pct"/>
            <w:vMerge/>
            <w:shd w:val="clear" w:color="auto" w:fill="BFBFBF"/>
            <w:vAlign w:val="center"/>
          </w:tcPr>
          <w:p w14:paraId="4A729661" w14:textId="77777777" w:rsidR="00C94887" w:rsidRPr="000A0A5F" w:rsidRDefault="00C94887" w:rsidP="002633D3">
            <w:pPr>
              <w:pStyle w:val="TAL"/>
              <w:jc w:val="center"/>
            </w:pPr>
          </w:p>
        </w:tc>
        <w:tc>
          <w:tcPr>
            <w:tcW w:w="1093" w:type="pct"/>
            <w:shd w:val="clear" w:color="auto" w:fill="auto"/>
          </w:tcPr>
          <w:p w14:paraId="28FFF0BD" w14:textId="77777777" w:rsidR="00C94887" w:rsidRPr="000A0A5F" w:rsidRDefault="00C94887" w:rsidP="002633D3">
            <w:pPr>
              <w:pStyle w:val="TAL"/>
              <w:rPr>
                <w:lang w:eastAsia="zh-CN"/>
              </w:rPr>
            </w:pPr>
            <w:r w:rsidRPr="000A0A5F">
              <w:rPr>
                <w:lang w:eastAsia="zh-CN"/>
              </w:rPr>
              <w:t>none</w:t>
            </w:r>
          </w:p>
        </w:tc>
        <w:tc>
          <w:tcPr>
            <w:tcW w:w="541" w:type="pct"/>
          </w:tcPr>
          <w:p w14:paraId="7DC352E8" w14:textId="77777777" w:rsidR="00C94887" w:rsidRPr="000A0A5F" w:rsidRDefault="00C94887" w:rsidP="002633D3">
            <w:pPr>
              <w:pStyle w:val="TAL"/>
              <w:rPr>
                <w:lang w:eastAsia="zh-CN"/>
              </w:rPr>
            </w:pPr>
          </w:p>
        </w:tc>
        <w:tc>
          <w:tcPr>
            <w:tcW w:w="500" w:type="pct"/>
          </w:tcPr>
          <w:p w14:paraId="49507CBA" w14:textId="77777777" w:rsidR="00C94887" w:rsidRPr="000A0A5F" w:rsidRDefault="00C94887" w:rsidP="002633D3">
            <w:pPr>
              <w:pStyle w:val="TAL"/>
              <w:rPr>
                <w:lang w:eastAsia="zh-CN"/>
              </w:rPr>
            </w:pPr>
            <w:r w:rsidRPr="000A0A5F">
              <w:rPr>
                <w:rFonts w:hint="eastAsia"/>
                <w:lang w:eastAsia="zh-CN"/>
              </w:rPr>
              <w:t>20</w:t>
            </w:r>
            <w:r w:rsidRPr="000A0A5F">
              <w:rPr>
                <w:lang w:eastAsia="zh-CN"/>
              </w:rPr>
              <w:t>4 No Content</w:t>
            </w:r>
          </w:p>
        </w:tc>
        <w:tc>
          <w:tcPr>
            <w:tcW w:w="2334" w:type="pct"/>
          </w:tcPr>
          <w:p w14:paraId="2FCDBB85" w14:textId="77777777" w:rsidR="00C94887" w:rsidRPr="000A0A5F" w:rsidRDefault="00C94887" w:rsidP="002633D3">
            <w:pPr>
              <w:pStyle w:val="TAL"/>
              <w:spacing w:afterLines="50" w:after="120"/>
            </w:pPr>
            <w:r w:rsidRPr="000A0A5F">
              <w:t xml:space="preserve">The resource was </w:t>
            </w:r>
            <w:r w:rsidRPr="000A0A5F">
              <w:rPr>
                <w:rFonts w:hint="eastAsia"/>
                <w:lang w:eastAsia="zh-CN"/>
              </w:rPr>
              <w:t>modified</w:t>
            </w:r>
            <w:r w:rsidRPr="000A0A5F">
              <w:t xml:space="preserve"> successfully.</w:t>
            </w:r>
          </w:p>
        </w:tc>
      </w:tr>
      <w:tr w:rsidR="00C94887" w:rsidRPr="000A0A5F" w14:paraId="5F19ECD5" w14:textId="77777777" w:rsidTr="002633D3">
        <w:tc>
          <w:tcPr>
            <w:tcW w:w="532" w:type="pct"/>
            <w:vMerge/>
            <w:shd w:val="clear" w:color="auto" w:fill="BFBFBF"/>
            <w:vAlign w:val="center"/>
          </w:tcPr>
          <w:p w14:paraId="432B77BF" w14:textId="77777777" w:rsidR="00C94887" w:rsidRPr="000A0A5F" w:rsidRDefault="00C94887" w:rsidP="002633D3">
            <w:pPr>
              <w:pStyle w:val="TAL"/>
              <w:jc w:val="center"/>
            </w:pPr>
          </w:p>
        </w:tc>
        <w:tc>
          <w:tcPr>
            <w:tcW w:w="1093" w:type="pct"/>
            <w:shd w:val="clear" w:color="auto" w:fill="auto"/>
          </w:tcPr>
          <w:p w14:paraId="759DC3E3" w14:textId="77777777" w:rsidR="00C94887" w:rsidRPr="000A0A5F" w:rsidRDefault="00C94887" w:rsidP="002633D3">
            <w:pPr>
              <w:pStyle w:val="TAL"/>
              <w:rPr>
                <w:lang w:eastAsia="zh-CN"/>
              </w:rPr>
            </w:pPr>
            <w:r w:rsidRPr="000A0A5F">
              <w:t>none</w:t>
            </w:r>
          </w:p>
        </w:tc>
        <w:tc>
          <w:tcPr>
            <w:tcW w:w="541" w:type="pct"/>
          </w:tcPr>
          <w:p w14:paraId="4070C2B7" w14:textId="77777777" w:rsidR="00C94887" w:rsidRPr="000A0A5F" w:rsidRDefault="00C94887" w:rsidP="002633D3">
            <w:pPr>
              <w:pStyle w:val="TAL"/>
              <w:rPr>
                <w:lang w:eastAsia="zh-CN"/>
              </w:rPr>
            </w:pPr>
          </w:p>
        </w:tc>
        <w:tc>
          <w:tcPr>
            <w:tcW w:w="500" w:type="pct"/>
          </w:tcPr>
          <w:p w14:paraId="40EACC02" w14:textId="77777777" w:rsidR="00C94887" w:rsidRPr="000A0A5F" w:rsidRDefault="00C94887" w:rsidP="002633D3">
            <w:pPr>
              <w:pStyle w:val="TAL"/>
              <w:rPr>
                <w:lang w:eastAsia="zh-CN"/>
              </w:rPr>
            </w:pPr>
            <w:r w:rsidRPr="000A0A5F">
              <w:t>307 Temporary Redirect</w:t>
            </w:r>
          </w:p>
        </w:tc>
        <w:tc>
          <w:tcPr>
            <w:tcW w:w="2334" w:type="pct"/>
          </w:tcPr>
          <w:p w14:paraId="0AA1474A" w14:textId="77777777" w:rsidR="00C94887" w:rsidRPr="000A0A5F" w:rsidRDefault="00C94887" w:rsidP="002633D3">
            <w:pPr>
              <w:pStyle w:val="TAL"/>
            </w:pPr>
            <w:r w:rsidRPr="000A0A5F">
              <w:t>Temporary redirection, during subscription modification. The response shall include a Location header field containing an alternative URI of the resource located in an alternative SCEF.</w:t>
            </w:r>
          </w:p>
          <w:p w14:paraId="68389E33" w14:textId="77777777" w:rsidR="00C94887" w:rsidRPr="000A0A5F" w:rsidRDefault="00C94887" w:rsidP="002633D3">
            <w:pPr>
              <w:pStyle w:val="TAL"/>
              <w:spacing w:afterLines="50" w:after="120"/>
            </w:pPr>
            <w:r w:rsidRPr="000A0A5F">
              <w:t>Redirection handling is described in clause 5.2.10.</w:t>
            </w:r>
          </w:p>
        </w:tc>
      </w:tr>
      <w:tr w:rsidR="00C94887" w:rsidRPr="000A0A5F" w14:paraId="58F437FA" w14:textId="77777777" w:rsidTr="002633D3">
        <w:tc>
          <w:tcPr>
            <w:tcW w:w="532" w:type="pct"/>
            <w:vMerge/>
            <w:shd w:val="clear" w:color="auto" w:fill="BFBFBF"/>
            <w:vAlign w:val="center"/>
          </w:tcPr>
          <w:p w14:paraId="009F8D36" w14:textId="77777777" w:rsidR="00C94887" w:rsidRPr="000A0A5F" w:rsidRDefault="00C94887" w:rsidP="002633D3">
            <w:pPr>
              <w:pStyle w:val="TAL"/>
              <w:jc w:val="center"/>
            </w:pPr>
          </w:p>
        </w:tc>
        <w:tc>
          <w:tcPr>
            <w:tcW w:w="1093" w:type="pct"/>
            <w:shd w:val="clear" w:color="auto" w:fill="auto"/>
          </w:tcPr>
          <w:p w14:paraId="03F8FE54" w14:textId="77777777" w:rsidR="00C94887" w:rsidRPr="000A0A5F" w:rsidRDefault="00C94887" w:rsidP="002633D3">
            <w:pPr>
              <w:pStyle w:val="TAL"/>
              <w:rPr>
                <w:lang w:eastAsia="zh-CN"/>
              </w:rPr>
            </w:pPr>
            <w:r w:rsidRPr="000A0A5F">
              <w:t>none</w:t>
            </w:r>
          </w:p>
        </w:tc>
        <w:tc>
          <w:tcPr>
            <w:tcW w:w="541" w:type="pct"/>
          </w:tcPr>
          <w:p w14:paraId="0241885B" w14:textId="77777777" w:rsidR="00C94887" w:rsidRPr="000A0A5F" w:rsidRDefault="00C94887" w:rsidP="002633D3">
            <w:pPr>
              <w:pStyle w:val="TAL"/>
              <w:rPr>
                <w:lang w:eastAsia="zh-CN"/>
              </w:rPr>
            </w:pPr>
          </w:p>
        </w:tc>
        <w:tc>
          <w:tcPr>
            <w:tcW w:w="500" w:type="pct"/>
          </w:tcPr>
          <w:p w14:paraId="2718ADA3" w14:textId="77777777" w:rsidR="00C94887" w:rsidRPr="000A0A5F" w:rsidRDefault="00C94887" w:rsidP="002633D3">
            <w:pPr>
              <w:pStyle w:val="TAL"/>
              <w:rPr>
                <w:lang w:eastAsia="zh-CN"/>
              </w:rPr>
            </w:pPr>
            <w:r w:rsidRPr="000A0A5F">
              <w:t>308 Permanent Redirect</w:t>
            </w:r>
          </w:p>
        </w:tc>
        <w:tc>
          <w:tcPr>
            <w:tcW w:w="2334" w:type="pct"/>
          </w:tcPr>
          <w:p w14:paraId="78C9FE9D" w14:textId="77777777" w:rsidR="00C94887" w:rsidRPr="000A0A5F" w:rsidRDefault="00C94887" w:rsidP="002633D3">
            <w:pPr>
              <w:pStyle w:val="TAL"/>
            </w:pPr>
            <w:r w:rsidRPr="000A0A5F">
              <w:t>Permanent redirection, during subscription modification. The response shall include a Location header field containing an alternative URI of the resource located in an alternative SCEF.</w:t>
            </w:r>
          </w:p>
          <w:p w14:paraId="7839B57B" w14:textId="77777777" w:rsidR="00C94887" w:rsidRPr="000A0A5F" w:rsidRDefault="00C94887" w:rsidP="002633D3">
            <w:pPr>
              <w:pStyle w:val="TAL"/>
              <w:spacing w:afterLines="50" w:after="120"/>
            </w:pPr>
            <w:r w:rsidRPr="000A0A5F">
              <w:t>Redirection handling is described in clause 5.2.10.</w:t>
            </w:r>
          </w:p>
        </w:tc>
      </w:tr>
      <w:tr w:rsidR="00C94887" w:rsidRPr="000A0A5F" w14:paraId="23FD492B" w14:textId="77777777" w:rsidTr="002633D3">
        <w:tc>
          <w:tcPr>
            <w:tcW w:w="5000" w:type="pct"/>
            <w:gridSpan w:val="5"/>
            <w:shd w:val="clear" w:color="auto" w:fill="auto"/>
            <w:vAlign w:val="center"/>
          </w:tcPr>
          <w:p w14:paraId="2C145B3F" w14:textId="77777777" w:rsidR="00C94887" w:rsidRPr="000A0A5F" w:rsidRDefault="00C94887" w:rsidP="002633D3">
            <w:pPr>
              <w:pStyle w:val="TAN"/>
              <w:rPr>
                <w:lang w:eastAsia="zh-CN"/>
              </w:rPr>
            </w:pPr>
            <w:r w:rsidRPr="000A0A5F">
              <w:t>NOTE:</w:t>
            </w:r>
            <w:r w:rsidRPr="000A0A5F">
              <w:tab/>
              <w:t>The mandatory HTTP error status codes for the PATCH method listed in table 5.2.6-1 also apply.</w:t>
            </w:r>
          </w:p>
        </w:tc>
      </w:tr>
    </w:tbl>
    <w:p w14:paraId="46ECC2D3" w14:textId="77777777" w:rsidR="00C94887" w:rsidRPr="000A0A5F" w:rsidRDefault="00C94887" w:rsidP="00C94887"/>
    <w:p w14:paraId="03FAE815" w14:textId="77777777" w:rsidR="00C94887" w:rsidRPr="000A0A5F" w:rsidRDefault="00C94887" w:rsidP="00C94887">
      <w:pPr>
        <w:pStyle w:val="TH"/>
      </w:pPr>
      <w:r w:rsidRPr="000A0A5F">
        <w:t>Table 5.3.3.3.3.3-2: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4887" w:rsidRPr="000A0A5F" w14:paraId="038CC116" w14:textId="77777777" w:rsidTr="002633D3">
        <w:trPr>
          <w:jc w:val="center"/>
        </w:trPr>
        <w:tc>
          <w:tcPr>
            <w:tcW w:w="825" w:type="pct"/>
            <w:shd w:val="clear" w:color="auto" w:fill="C0C0C0"/>
          </w:tcPr>
          <w:p w14:paraId="4BA60F6C" w14:textId="77777777" w:rsidR="00C94887" w:rsidRPr="000A0A5F" w:rsidRDefault="00C94887" w:rsidP="002633D3">
            <w:pPr>
              <w:pStyle w:val="TAH"/>
            </w:pPr>
            <w:r w:rsidRPr="000A0A5F">
              <w:t>Name</w:t>
            </w:r>
          </w:p>
        </w:tc>
        <w:tc>
          <w:tcPr>
            <w:tcW w:w="732" w:type="pct"/>
            <w:shd w:val="clear" w:color="auto" w:fill="C0C0C0"/>
          </w:tcPr>
          <w:p w14:paraId="3CAA7900" w14:textId="77777777" w:rsidR="00C94887" w:rsidRPr="000A0A5F" w:rsidRDefault="00C94887" w:rsidP="002633D3">
            <w:pPr>
              <w:pStyle w:val="TAH"/>
            </w:pPr>
            <w:r w:rsidRPr="000A0A5F">
              <w:t>Data type</w:t>
            </w:r>
          </w:p>
        </w:tc>
        <w:tc>
          <w:tcPr>
            <w:tcW w:w="217" w:type="pct"/>
            <w:shd w:val="clear" w:color="auto" w:fill="C0C0C0"/>
          </w:tcPr>
          <w:p w14:paraId="72F0DBE0" w14:textId="77777777" w:rsidR="00C94887" w:rsidRPr="000A0A5F" w:rsidRDefault="00C94887" w:rsidP="002633D3">
            <w:pPr>
              <w:pStyle w:val="TAH"/>
            </w:pPr>
            <w:r w:rsidRPr="000A0A5F">
              <w:t>P</w:t>
            </w:r>
          </w:p>
        </w:tc>
        <w:tc>
          <w:tcPr>
            <w:tcW w:w="581" w:type="pct"/>
            <w:shd w:val="clear" w:color="auto" w:fill="C0C0C0"/>
          </w:tcPr>
          <w:p w14:paraId="1D300947" w14:textId="77777777" w:rsidR="00C94887" w:rsidRPr="000A0A5F" w:rsidRDefault="00C94887" w:rsidP="002633D3">
            <w:pPr>
              <w:pStyle w:val="TAH"/>
            </w:pPr>
            <w:r w:rsidRPr="000A0A5F">
              <w:t>Cardinality</w:t>
            </w:r>
          </w:p>
        </w:tc>
        <w:tc>
          <w:tcPr>
            <w:tcW w:w="2645" w:type="pct"/>
            <w:shd w:val="clear" w:color="auto" w:fill="C0C0C0"/>
            <w:vAlign w:val="center"/>
          </w:tcPr>
          <w:p w14:paraId="56E0A7A8" w14:textId="77777777" w:rsidR="00C94887" w:rsidRPr="000A0A5F" w:rsidRDefault="00C94887" w:rsidP="002633D3">
            <w:pPr>
              <w:pStyle w:val="TAH"/>
            </w:pPr>
            <w:r w:rsidRPr="000A0A5F">
              <w:t>Description</w:t>
            </w:r>
          </w:p>
        </w:tc>
      </w:tr>
      <w:tr w:rsidR="00C94887" w:rsidRPr="000A0A5F" w14:paraId="0D1FA28A" w14:textId="77777777" w:rsidTr="002633D3">
        <w:trPr>
          <w:jc w:val="center"/>
        </w:trPr>
        <w:tc>
          <w:tcPr>
            <w:tcW w:w="825" w:type="pct"/>
            <w:shd w:val="clear" w:color="auto" w:fill="auto"/>
          </w:tcPr>
          <w:p w14:paraId="49D80F6E" w14:textId="77777777" w:rsidR="00C94887" w:rsidRPr="000A0A5F" w:rsidRDefault="00C94887" w:rsidP="002633D3">
            <w:pPr>
              <w:pStyle w:val="TAL"/>
            </w:pPr>
            <w:r w:rsidRPr="000A0A5F">
              <w:t>Location</w:t>
            </w:r>
          </w:p>
        </w:tc>
        <w:tc>
          <w:tcPr>
            <w:tcW w:w="732" w:type="pct"/>
          </w:tcPr>
          <w:p w14:paraId="00D4CFC6" w14:textId="77777777" w:rsidR="00C94887" w:rsidRPr="000A0A5F" w:rsidRDefault="00C94887" w:rsidP="002633D3">
            <w:pPr>
              <w:pStyle w:val="TAL"/>
            </w:pPr>
            <w:r w:rsidRPr="000A0A5F">
              <w:t>string</w:t>
            </w:r>
          </w:p>
        </w:tc>
        <w:tc>
          <w:tcPr>
            <w:tcW w:w="217" w:type="pct"/>
          </w:tcPr>
          <w:p w14:paraId="7F33861D" w14:textId="77777777" w:rsidR="00C94887" w:rsidRPr="000A0A5F" w:rsidRDefault="00C94887" w:rsidP="002633D3">
            <w:pPr>
              <w:pStyle w:val="TAC"/>
            </w:pPr>
            <w:r w:rsidRPr="000A0A5F">
              <w:t>M</w:t>
            </w:r>
          </w:p>
        </w:tc>
        <w:tc>
          <w:tcPr>
            <w:tcW w:w="581" w:type="pct"/>
          </w:tcPr>
          <w:p w14:paraId="76AD06A9" w14:textId="77777777" w:rsidR="00C94887" w:rsidRPr="000A0A5F" w:rsidRDefault="00C94887" w:rsidP="002633D3">
            <w:pPr>
              <w:pStyle w:val="TAL"/>
            </w:pPr>
            <w:r w:rsidRPr="000A0A5F">
              <w:t>1</w:t>
            </w:r>
          </w:p>
        </w:tc>
        <w:tc>
          <w:tcPr>
            <w:tcW w:w="2645" w:type="pct"/>
            <w:shd w:val="clear" w:color="auto" w:fill="auto"/>
            <w:vAlign w:val="center"/>
          </w:tcPr>
          <w:p w14:paraId="66E57E00" w14:textId="77777777" w:rsidR="00C94887" w:rsidRPr="000A0A5F" w:rsidRDefault="00C94887" w:rsidP="002633D3">
            <w:pPr>
              <w:pStyle w:val="TAL"/>
            </w:pPr>
            <w:r w:rsidRPr="000A0A5F">
              <w:t>An alternative URI of the resource located in an alternative SCEF.</w:t>
            </w:r>
          </w:p>
        </w:tc>
      </w:tr>
    </w:tbl>
    <w:p w14:paraId="11AB4820" w14:textId="77777777" w:rsidR="00C94887" w:rsidRPr="000A0A5F" w:rsidRDefault="00C94887" w:rsidP="00C94887"/>
    <w:p w14:paraId="72FAABBE" w14:textId="77777777" w:rsidR="00C94887" w:rsidRPr="000A0A5F" w:rsidRDefault="00C94887" w:rsidP="00C94887">
      <w:pPr>
        <w:pStyle w:val="TH"/>
      </w:pPr>
      <w:r w:rsidRPr="000A0A5F">
        <w:lastRenderedPageBreak/>
        <w:t>Table 5.3.3.3.3.3-3: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C94887" w:rsidRPr="000A0A5F" w14:paraId="659B035C" w14:textId="77777777" w:rsidTr="002633D3">
        <w:trPr>
          <w:jc w:val="center"/>
        </w:trPr>
        <w:tc>
          <w:tcPr>
            <w:tcW w:w="825" w:type="pct"/>
            <w:shd w:val="clear" w:color="auto" w:fill="C0C0C0"/>
          </w:tcPr>
          <w:p w14:paraId="159B9A1A" w14:textId="77777777" w:rsidR="00C94887" w:rsidRPr="000A0A5F" w:rsidRDefault="00C94887" w:rsidP="002633D3">
            <w:pPr>
              <w:pStyle w:val="TAH"/>
            </w:pPr>
            <w:r w:rsidRPr="000A0A5F">
              <w:t>Name</w:t>
            </w:r>
          </w:p>
        </w:tc>
        <w:tc>
          <w:tcPr>
            <w:tcW w:w="732" w:type="pct"/>
            <w:shd w:val="clear" w:color="auto" w:fill="C0C0C0"/>
          </w:tcPr>
          <w:p w14:paraId="0D739783" w14:textId="77777777" w:rsidR="00C94887" w:rsidRPr="000A0A5F" w:rsidRDefault="00C94887" w:rsidP="002633D3">
            <w:pPr>
              <w:pStyle w:val="TAH"/>
            </w:pPr>
            <w:r w:rsidRPr="000A0A5F">
              <w:t>Data type</w:t>
            </w:r>
          </w:p>
        </w:tc>
        <w:tc>
          <w:tcPr>
            <w:tcW w:w="217" w:type="pct"/>
            <w:shd w:val="clear" w:color="auto" w:fill="C0C0C0"/>
          </w:tcPr>
          <w:p w14:paraId="26883BAE" w14:textId="77777777" w:rsidR="00C94887" w:rsidRPr="000A0A5F" w:rsidRDefault="00C94887" w:rsidP="002633D3">
            <w:pPr>
              <w:pStyle w:val="TAH"/>
            </w:pPr>
            <w:r w:rsidRPr="000A0A5F">
              <w:t>P</w:t>
            </w:r>
          </w:p>
        </w:tc>
        <w:tc>
          <w:tcPr>
            <w:tcW w:w="581" w:type="pct"/>
            <w:shd w:val="clear" w:color="auto" w:fill="C0C0C0"/>
          </w:tcPr>
          <w:p w14:paraId="536659CD" w14:textId="77777777" w:rsidR="00C94887" w:rsidRPr="000A0A5F" w:rsidRDefault="00C94887" w:rsidP="002633D3">
            <w:pPr>
              <w:pStyle w:val="TAH"/>
            </w:pPr>
            <w:r w:rsidRPr="000A0A5F">
              <w:t>Cardinality</w:t>
            </w:r>
          </w:p>
        </w:tc>
        <w:tc>
          <w:tcPr>
            <w:tcW w:w="2645" w:type="pct"/>
            <w:shd w:val="clear" w:color="auto" w:fill="C0C0C0"/>
            <w:vAlign w:val="center"/>
          </w:tcPr>
          <w:p w14:paraId="188FF447" w14:textId="77777777" w:rsidR="00C94887" w:rsidRPr="000A0A5F" w:rsidRDefault="00C94887" w:rsidP="002633D3">
            <w:pPr>
              <w:pStyle w:val="TAH"/>
            </w:pPr>
            <w:r w:rsidRPr="000A0A5F">
              <w:t>Description</w:t>
            </w:r>
          </w:p>
        </w:tc>
      </w:tr>
      <w:tr w:rsidR="00C94887" w:rsidRPr="000A0A5F" w14:paraId="77B7B2AA" w14:textId="77777777" w:rsidTr="002633D3">
        <w:trPr>
          <w:jc w:val="center"/>
        </w:trPr>
        <w:tc>
          <w:tcPr>
            <w:tcW w:w="825" w:type="pct"/>
            <w:shd w:val="clear" w:color="auto" w:fill="auto"/>
          </w:tcPr>
          <w:p w14:paraId="06DCC9C6" w14:textId="77777777" w:rsidR="00C94887" w:rsidRPr="000A0A5F" w:rsidRDefault="00C94887" w:rsidP="002633D3">
            <w:pPr>
              <w:pStyle w:val="TAL"/>
            </w:pPr>
            <w:r w:rsidRPr="000A0A5F">
              <w:t>Location</w:t>
            </w:r>
          </w:p>
        </w:tc>
        <w:tc>
          <w:tcPr>
            <w:tcW w:w="732" w:type="pct"/>
          </w:tcPr>
          <w:p w14:paraId="5F35733D" w14:textId="77777777" w:rsidR="00C94887" w:rsidRPr="000A0A5F" w:rsidRDefault="00C94887" w:rsidP="002633D3">
            <w:pPr>
              <w:pStyle w:val="TAL"/>
            </w:pPr>
            <w:r w:rsidRPr="000A0A5F">
              <w:t>string</w:t>
            </w:r>
          </w:p>
        </w:tc>
        <w:tc>
          <w:tcPr>
            <w:tcW w:w="217" w:type="pct"/>
          </w:tcPr>
          <w:p w14:paraId="2092E1D9" w14:textId="77777777" w:rsidR="00C94887" w:rsidRPr="000A0A5F" w:rsidRDefault="00C94887" w:rsidP="002633D3">
            <w:pPr>
              <w:pStyle w:val="TAC"/>
            </w:pPr>
            <w:r w:rsidRPr="000A0A5F">
              <w:t>M</w:t>
            </w:r>
          </w:p>
        </w:tc>
        <w:tc>
          <w:tcPr>
            <w:tcW w:w="581" w:type="pct"/>
          </w:tcPr>
          <w:p w14:paraId="3DEF10E2" w14:textId="77777777" w:rsidR="00C94887" w:rsidRPr="000A0A5F" w:rsidRDefault="00C94887" w:rsidP="002633D3">
            <w:pPr>
              <w:pStyle w:val="TAL"/>
            </w:pPr>
            <w:r w:rsidRPr="000A0A5F">
              <w:t>1</w:t>
            </w:r>
          </w:p>
        </w:tc>
        <w:tc>
          <w:tcPr>
            <w:tcW w:w="2645" w:type="pct"/>
            <w:shd w:val="clear" w:color="auto" w:fill="auto"/>
            <w:vAlign w:val="center"/>
          </w:tcPr>
          <w:p w14:paraId="176779C8" w14:textId="77777777" w:rsidR="00C94887" w:rsidRPr="000A0A5F" w:rsidRDefault="00C94887" w:rsidP="002633D3">
            <w:pPr>
              <w:pStyle w:val="TAL"/>
            </w:pPr>
            <w:r w:rsidRPr="000A0A5F">
              <w:t>An alternative URI of the resource located in an alternative SCEF.</w:t>
            </w:r>
          </w:p>
        </w:tc>
      </w:tr>
    </w:tbl>
    <w:p w14:paraId="5D4E08C2" w14:textId="77777777" w:rsidR="00C94887" w:rsidRPr="000A0A5F" w:rsidRDefault="00C94887" w:rsidP="00C94887"/>
    <w:p w14:paraId="5DCAA33B" w14:textId="77777777" w:rsidR="00F866BA" w:rsidRPr="00FD3BBA" w:rsidRDefault="00F866BA" w:rsidP="00F866B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A8829DD" w14:textId="77777777" w:rsidR="00E763AB" w:rsidRPr="000A0A5F" w:rsidRDefault="00E763AB" w:rsidP="00E763AB">
      <w:pPr>
        <w:pStyle w:val="Heading1"/>
        <w:rPr>
          <w:noProof/>
        </w:rPr>
      </w:pPr>
      <w:bookmarkStart w:id="67" w:name="_Toc11247930"/>
      <w:bookmarkStart w:id="68" w:name="_Toc27045112"/>
      <w:bookmarkStart w:id="69" w:name="_Toc36034163"/>
      <w:bookmarkStart w:id="70" w:name="_Toc45132311"/>
      <w:bookmarkStart w:id="71" w:name="_Toc49776596"/>
      <w:bookmarkStart w:id="72" w:name="_Toc51747516"/>
      <w:bookmarkStart w:id="73" w:name="_Toc66361098"/>
      <w:bookmarkStart w:id="74" w:name="_Toc68105603"/>
      <w:bookmarkStart w:id="75" w:name="_Toc74756235"/>
      <w:bookmarkStart w:id="76" w:name="_Toc105675112"/>
      <w:bookmarkStart w:id="77" w:name="_Toc130503190"/>
      <w:bookmarkStart w:id="78" w:name="_Toc153625982"/>
      <w:bookmarkStart w:id="79" w:name="_Toc185506219"/>
      <w:bookmarkStart w:id="80" w:name="_Toc200746574"/>
      <w:r w:rsidRPr="000A0A5F">
        <w:t>A.3</w:t>
      </w:r>
      <w:r w:rsidRPr="000A0A5F">
        <w:tab/>
      </w:r>
      <w:r w:rsidRPr="000A0A5F">
        <w:rPr>
          <w:noProof/>
        </w:rPr>
        <w:t>MonitoringEvent API</w:t>
      </w:r>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74BACB23" w14:textId="77777777" w:rsidR="00E763AB" w:rsidRPr="000A0A5F" w:rsidRDefault="00E763AB" w:rsidP="00E763AB">
      <w:pPr>
        <w:pStyle w:val="PL"/>
      </w:pPr>
      <w:r w:rsidRPr="000A0A5F">
        <w:t>openapi: 3.0.0</w:t>
      </w:r>
    </w:p>
    <w:p w14:paraId="3D100556" w14:textId="77777777" w:rsidR="00E763AB" w:rsidRPr="000A0A5F" w:rsidRDefault="00E763AB" w:rsidP="00E763AB">
      <w:pPr>
        <w:pStyle w:val="PL"/>
      </w:pPr>
    </w:p>
    <w:p w14:paraId="2AA98564" w14:textId="77777777" w:rsidR="00E763AB" w:rsidRPr="000A0A5F" w:rsidRDefault="00E763AB" w:rsidP="00E763AB">
      <w:pPr>
        <w:pStyle w:val="PL"/>
      </w:pPr>
      <w:r w:rsidRPr="000A0A5F">
        <w:t>info:</w:t>
      </w:r>
    </w:p>
    <w:p w14:paraId="446F1C4D" w14:textId="77777777" w:rsidR="00E763AB" w:rsidRPr="000A0A5F" w:rsidRDefault="00E763AB" w:rsidP="00E763AB">
      <w:pPr>
        <w:pStyle w:val="PL"/>
      </w:pPr>
      <w:r w:rsidRPr="000A0A5F">
        <w:t xml:space="preserve">  title: 3gpp-monitoring-event</w:t>
      </w:r>
    </w:p>
    <w:p w14:paraId="759DA10B" w14:textId="77777777" w:rsidR="00E763AB" w:rsidRPr="000A0A5F" w:rsidRDefault="00E763AB" w:rsidP="00E763AB">
      <w:pPr>
        <w:pStyle w:val="PL"/>
        <w:rPr>
          <w:lang w:eastAsia="zh-CN"/>
        </w:rPr>
      </w:pPr>
      <w:r w:rsidRPr="000A0A5F">
        <w:t xml:space="preserve">  version: 1.</w:t>
      </w:r>
      <w:r>
        <w:t>4</w:t>
      </w:r>
      <w:r w:rsidRPr="000A0A5F">
        <w:t>.0</w:t>
      </w:r>
      <w:r>
        <w:t>-</w:t>
      </w:r>
      <w:r>
        <w:rPr>
          <w:rFonts w:hint="eastAsia"/>
          <w:lang w:eastAsia="zh-CN"/>
        </w:rPr>
        <w:t>al</w:t>
      </w:r>
      <w:r>
        <w:t>pha.</w:t>
      </w:r>
      <w:r>
        <w:rPr>
          <w:rFonts w:hint="eastAsia"/>
          <w:lang w:eastAsia="zh-CN"/>
        </w:rPr>
        <w:t>5</w:t>
      </w:r>
    </w:p>
    <w:p w14:paraId="3B38127D" w14:textId="77777777" w:rsidR="00E763AB" w:rsidRPr="000A0A5F" w:rsidRDefault="00E763AB" w:rsidP="00E763AB">
      <w:pPr>
        <w:pStyle w:val="PL"/>
      </w:pPr>
      <w:r w:rsidRPr="000A0A5F">
        <w:t xml:space="preserve">  description: |</w:t>
      </w:r>
    </w:p>
    <w:p w14:paraId="712A2A09" w14:textId="77777777" w:rsidR="00E763AB" w:rsidRPr="000A0A5F" w:rsidRDefault="00E763AB" w:rsidP="00E763AB">
      <w:pPr>
        <w:pStyle w:val="PL"/>
      </w:pPr>
      <w:r w:rsidRPr="000A0A5F">
        <w:t xml:space="preserve">    API for Monitoring Event.  </w:t>
      </w:r>
    </w:p>
    <w:p w14:paraId="799B994C" w14:textId="77777777" w:rsidR="00E763AB" w:rsidRPr="000A0A5F" w:rsidRDefault="00E763AB" w:rsidP="00E763AB">
      <w:pPr>
        <w:pStyle w:val="PL"/>
      </w:pPr>
      <w:r w:rsidRPr="000A0A5F">
        <w:t xml:space="preserve">    © 202</w:t>
      </w:r>
      <w:r>
        <w:t>5</w:t>
      </w:r>
      <w:r w:rsidRPr="000A0A5F">
        <w:t xml:space="preserve">, 3GPP Organizational Partners (ARIB, ATIS, CCSA, ETSI, TSDSI, TTA, TTC).  </w:t>
      </w:r>
    </w:p>
    <w:p w14:paraId="6154E687" w14:textId="77777777" w:rsidR="00E763AB" w:rsidRPr="000A0A5F" w:rsidRDefault="00E763AB" w:rsidP="00E763AB">
      <w:pPr>
        <w:pStyle w:val="PL"/>
      </w:pPr>
      <w:r w:rsidRPr="000A0A5F">
        <w:t xml:space="preserve">    All rights reserved.</w:t>
      </w:r>
    </w:p>
    <w:p w14:paraId="111CB4DE" w14:textId="77777777" w:rsidR="00E763AB" w:rsidRPr="000A0A5F" w:rsidRDefault="00E763AB" w:rsidP="00E763AB">
      <w:pPr>
        <w:pStyle w:val="PL"/>
      </w:pPr>
    </w:p>
    <w:p w14:paraId="15536ABD" w14:textId="77777777" w:rsidR="00E763AB" w:rsidRPr="000A0A5F" w:rsidRDefault="00E763AB" w:rsidP="00E763AB">
      <w:pPr>
        <w:pStyle w:val="PL"/>
      </w:pPr>
      <w:r w:rsidRPr="000A0A5F">
        <w:t>externalDocs:</w:t>
      </w:r>
    </w:p>
    <w:p w14:paraId="3C329014" w14:textId="77777777" w:rsidR="00E763AB" w:rsidRPr="000A0A5F" w:rsidRDefault="00E763AB" w:rsidP="00E763AB">
      <w:pPr>
        <w:pStyle w:val="PL"/>
      </w:pPr>
      <w:r w:rsidRPr="000A0A5F">
        <w:t xml:space="preserve">  description: 3GPP TS 29.122 V1</w:t>
      </w:r>
      <w:r>
        <w:t>9</w:t>
      </w:r>
      <w:r w:rsidRPr="000A0A5F">
        <w:t>.</w:t>
      </w:r>
      <w:r>
        <w:rPr>
          <w:rFonts w:hint="eastAsia"/>
          <w:lang w:eastAsia="zh-CN"/>
        </w:rPr>
        <w:t>4</w:t>
      </w:r>
      <w:r w:rsidRPr="000A0A5F">
        <w:t>.0 T8 reference point for Northbound APIs</w:t>
      </w:r>
    </w:p>
    <w:p w14:paraId="7ACE2AAD" w14:textId="77777777" w:rsidR="00E763AB" w:rsidRPr="000A0A5F" w:rsidRDefault="00E763AB" w:rsidP="00E763AB">
      <w:pPr>
        <w:pStyle w:val="PL"/>
      </w:pPr>
      <w:r w:rsidRPr="000A0A5F">
        <w:t xml:space="preserve">  url: 'https://www.3gpp.org/ftp/Specs/archive/29_series/29.122/'</w:t>
      </w:r>
    </w:p>
    <w:p w14:paraId="52481FC4" w14:textId="77777777" w:rsidR="00E763AB" w:rsidRPr="000A0A5F" w:rsidRDefault="00E763AB" w:rsidP="00E763AB">
      <w:pPr>
        <w:pStyle w:val="PL"/>
      </w:pPr>
    </w:p>
    <w:p w14:paraId="33F771DA" w14:textId="77777777" w:rsidR="00E763AB" w:rsidRPr="000A0A5F" w:rsidRDefault="00E763AB" w:rsidP="00E763AB">
      <w:pPr>
        <w:pStyle w:val="PL"/>
      </w:pPr>
      <w:r w:rsidRPr="000A0A5F">
        <w:t>security:</w:t>
      </w:r>
    </w:p>
    <w:p w14:paraId="36D79542" w14:textId="77777777" w:rsidR="00E763AB" w:rsidRPr="000A0A5F" w:rsidRDefault="00E763AB" w:rsidP="00E763AB">
      <w:pPr>
        <w:pStyle w:val="PL"/>
        <w:rPr>
          <w:lang w:val="en-US"/>
        </w:rPr>
      </w:pPr>
      <w:r w:rsidRPr="000A0A5F">
        <w:rPr>
          <w:lang w:val="en-US"/>
        </w:rPr>
        <w:t xml:space="preserve">  - {}</w:t>
      </w:r>
    </w:p>
    <w:p w14:paraId="0785CF62" w14:textId="77777777" w:rsidR="00E763AB" w:rsidRPr="000A0A5F" w:rsidRDefault="00E763AB" w:rsidP="00E763AB">
      <w:pPr>
        <w:pStyle w:val="PL"/>
      </w:pPr>
      <w:r w:rsidRPr="000A0A5F">
        <w:t xml:space="preserve">  - oAuth2ClientCredentials: []</w:t>
      </w:r>
    </w:p>
    <w:p w14:paraId="3371A43D" w14:textId="77777777" w:rsidR="00E763AB" w:rsidRPr="000A0A5F" w:rsidRDefault="00E763AB" w:rsidP="00E763AB">
      <w:pPr>
        <w:pStyle w:val="PL"/>
      </w:pPr>
    </w:p>
    <w:p w14:paraId="29B6967F" w14:textId="77777777" w:rsidR="00E763AB" w:rsidRPr="000A0A5F" w:rsidRDefault="00E763AB" w:rsidP="00E763AB">
      <w:pPr>
        <w:pStyle w:val="PL"/>
      </w:pPr>
      <w:r w:rsidRPr="000A0A5F">
        <w:t>servers:</w:t>
      </w:r>
    </w:p>
    <w:p w14:paraId="5CB853E9" w14:textId="77777777" w:rsidR="00E763AB" w:rsidRPr="000A0A5F" w:rsidRDefault="00E763AB" w:rsidP="00E763AB">
      <w:pPr>
        <w:pStyle w:val="PL"/>
      </w:pPr>
      <w:r w:rsidRPr="000A0A5F">
        <w:t xml:space="preserve">  - url: '{apiRoot}/3gpp-monitoring-event/v1'</w:t>
      </w:r>
    </w:p>
    <w:p w14:paraId="26780051" w14:textId="77777777" w:rsidR="00E763AB" w:rsidRPr="000A0A5F" w:rsidRDefault="00E763AB" w:rsidP="00E763AB">
      <w:pPr>
        <w:pStyle w:val="PL"/>
      </w:pPr>
      <w:r w:rsidRPr="000A0A5F">
        <w:t xml:space="preserve">    variables:</w:t>
      </w:r>
    </w:p>
    <w:p w14:paraId="64B0E1C4" w14:textId="77777777" w:rsidR="00E763AB" w:rsidRPr="000A0A5F" w:rsidRDefault="00E763AB" w:rsidP="00E763AB">
      <w:pPr>
        <w:pStyle w:val="PL"/>
      </w:pPr>
      <w:r w:rsidRPr="000A0A5F">
        <w:t xml:space="preserve">      apiRoot:</w:t>
      </w:r>
    </w:p>
    <w:p w14:paraId="70D1FAD6" w14:textId="77777777" w:rsidR="00E763AB" w:rsidRPr="000A0A5F" w:rsidRDefault="00E763AB" w:rsidP="00E763AB">
      <w:pPr>
        <w:pStyle w:val="PL"/>
      </w:pPr>
      <w:r w:rsidRPr="000A0A5F">
        <w:t xml:space="preserve">        default: https://example.com</w:t>
      </w:r>
    </w:p>
    <w:p w14:paraId="4290CD64" w14:textId="77777777" w:rsidR="00E763AB" w:rsidRPr="000A0A5F" w:rsidRDefault="00E763AB" w:rsidP="00E763AB">
      <w:pPr>
        <w:pStyle w:val="PL"/>
      </w:pPr>
      <w:r w:rsidRPr="000A0A5F">
        <w:t xml:space="preserve">        description: apiRoot as defined in clause 5.2.4 of 3GPP TS 29.122.</w:t>
      </w:r>
    </w:p>
    <w:p w14:paraId="482453AA" w14:textId="77777777" w:rsidR="00E763AB" w:rsidRPr="000A0A5F" w:rsidRDefault="00E763AB" w:rsidP="00E763AB">
      <w:pPr>
        <w:pStyle w:val="PL"/>
      </w:pPr>
    </w:p>
    <w:p w14:paraId="34AA6E89" w14:textId="77777777" w:rsidR="00E763AB" w:rsidRPr="000A0A5F" w:rsidRDefault="00E763AB" w:rsidP="00E763AB">
      <w:pPr>
        <w:pStyle w:val="PL"/>
      </w:pPr>
      <w:r w:rsidRPr="000A0A5F">
        <w:t>paths:</w:t>
      </w:r>
    </w:p>
    <w:p w14:paraId="095F4614" w14:textId="77777777" w:rsidR="00E763AB" w:rsidRPr="000A0A5F" w:rsidRDefault="00E763AB" w:rsidP="00E763AB">
      <w:pPr>
        <w:pStyle w:val="PL"/>
      </w:pPr>
      <w:r w:rsidRPr="000A0A5F">
        <w:t xml:space="preserve">  /{scsAsId}/subscriptions:</w:t>
      </w:r>
    </w:p>
    <w:p w14:paraId="27102B9C" w14:textId="77777777" w:rsidR="00E763AB" w:rsidRPr="000A0A5F" w:rsidRDefault="00E763AB" w:rsidP="00E763AB">
      <w:pPr>
        <w:pStyle w:val="PL"/>
      </w:pPr>
      <w:r w:rsidRPr="000A0A5F">
        <w:t xml:space="preserve">    get:</w:t>
      </w:r>
    </w:p>
    <w:p w14:paraId="3265B7F2" w14:textId="77777777" w:rsidR="00E763AB" w:rsidRPr="000A0A5F" w:rsidRDefault="00E763AB" w:rsidP="00E763AB">
      <w:pPr>
        <w:pStyle w:val="PL"/>
      </w:pPr>
      <w:r w:rsidRPr="000A0A5F">
        <w:t xml:space="preserve">      summary: Read all or queried active subscriptions for the SCS/AS.</w:t>
      </w:r>
    </w:p>
    <w:p w14:paraId="034E8234" w14:textId="77777777" w:rsidR="00E763AB" w:rsidRPr="000A0A5F" w:rsidRDefault="00E763AB" w:rsidP="00E763AB">
      <w:pPr>
        <w:pStyle w:val="PL"/>
      </w:pPr>
      <w:r w:rsidRPr="000A0A5F">
        <w:t xml:space="preserve">      </w:t>
      </w:r>
      <w:r w:rsidRPr="000A0A5F">
        <w:rPr>
          <w:rFonts w:cs="Courier New"/>
          <w:szCs w:val="16"/>
        </w:rPr>
        <w:t>operationId: FetchAll</w:t>
      </w:r>
      <w:r w:rsidRPr="000A0A5F">
        <w:t>MonitoringEventSubscriptions</w:t>
      </w:r>
    </w:p>
    <w:p w14:paraId="75E5BCB6" w14:textId="77777777" w:rsidR="00E763AB" w:rsidRPr="000A0A5F" w:rsidRDefault="00E763AB" w:rsidP="00E763AB">
      <w:pPr>
        <w:pStyle w:val="PL"/>
      </w:pPr>
      <w:r w:rsidRPr="000A0A5F">
        <w:t xml:space="preserve">      tags:</w:t>
      </w:r>
    </w:p>
    <w:p w14:paraId="09857853" w14:textId="77777777" w:rsidR="00E763AB" w:rsidRPr="000A0A5F" w:rsidRDefault="00E763AB" w:rsidP="00E763AB">
      <w:pPr>
        <w:pStyle w:val="PL"/>
      </w:pPr>
      <w:r w:rsidRPr="000A0A5F">
        <w:t xml:space="preserve">        - Monitoring Event Subscriptions</w:t>
      </w:r>
    </w:p>
    <w:p w14:paraId="6065C96A" w14:textId="77777777" w:rsidR="00E763AB" w:rsidRPr="000A0A5F" w:rsidRDefault="00E763AB" w:rsidP="00E763AB">
      <w:pPr>
        <w:pStyle w:val="PL"/>
      </w:pPr>
      <w:r w:rsidRPr="000A0A5F">
        <w:t xml:space="preserve">      parameters:</w:t>
      </w:r>
    </w:p>
    <w:p w14:paraId="3BECC95D" w14:textId="77777777" w:rsidR="00E763AB" w:rsidRPr="000A0A5F" w:rsidRDefault="00E763AB" w:rsidP="00E763AB">
      <w:pPr>
        <w:pStyle w:val="PL"/>
      </w:pPr>
      <w:r w:rsidRPr="000A0A5F">
        <w:t xml:space="preserve">        - name: scsAsId</w:t>
      </w:r>
    </w:p>
    <w:p w14:paraId="05F5D72B" w14:textId="77777777" w:rsidR="00E763AB" w:rsidRPr="000A0A5F" w:rsidRDefault="00E763AB" w:rsidP="00E763AB">
      <w:pPr>
        <w:pStyle w:val="PL"/>
      </w:pPr>
      <w:r w:rsidRPr="000A0A5F">
        <w:t xml:space="preserve">          in: path</w:t>
      </w:r>
    </w:p>
    <w:p w14:paraId="434C530E" w14:textId="77777777" w:rsidR="00E763AB" w:rsidRPr="000A0A5F" w:rsidRDefault="00E763AB" w:rsidP="00E763AB">
      <w:pPr>
        <w:pStyle w:val="PL"/>
      </w:pPr>
      <w:r w:rsidRPr="000A0A5F">
        <w:t xml:space="preserve">          description: Identifier of the SCS/AS</w:t>
      </w:r>
    </w:p>
    <w:p w14:paraId="621B1008" w14:textId="77777777" w:rsidR="00E763AB" w:rsidRPr="000A0A5F" w:rsidRDefault="00E763AB" w:rsidP="00E763AB">
      <w:pPr>
        <w:pStyle w:val="PL"/>
      </w:pPr>
      <w:r w:rsidRPr="000A0A5F">
        <w:t xml:space="preserve">          required: true</w:t>
      </w:r>
    </w:p>
    <w:p w14:paraId="4342FBD7" w14:textId="77777777" w:rsidR="00E763AB" w:rsidRPr="000A0A5F" w:rsidRDefault="00E763AB" w:rsidP="00E763AB">
      <w:pPr>
        <w:pStyle w:val="PL"/>
      </w:pPr>
      <w:r w:rsidRPr="000A0A5F">
        <w:t xml:space="preserve">          schema:</w:t>
      </w:r>
    </w:p>
    <w:p w14:paraId="7BC44763" w14:textId="77777777" w:rsidR="00E763AB" w:rsidRPr="000A0A5F" w:rsidRDefault="00E763AB" w:rsidP="00E763AB">
      <w:pPr>
        <w:pStyle w:val="PL"/>
        <w:rPr>
          <w:lang w:val="en-US"/>
        </w:rPr>
      </w:pPr>
      <w:r w:rsidRPr="000A0A5F">
        <w:rPr>
          <w:lang w:val="en-US"/>
        </w:rPr>
        <w:t xml:space="preserve">            type: string</w:t>
      </w:r>
    </w:p>
    <w:p w14:paraId="33F38A77" w14:textId="77777777" w:rsidR="00E763AB" w:rsidRPr="000A0A5F" w:rsidRDefault="00E763AB" w:rsidP="00E763AB">
      <w:pPr>
        <w:pStyle w:val="PL"/>
      </w:pPr>
      <w:r w:rsidRPr="000A0A5F">
        <w:t xml:space="preserve">        - name: ip-addrs</w:t>
      </w:r>
    </w:p>
    <w:p w14:paraId="2113C77B" w14:textId="77777777" w:rsidR="00E763AB" w:rsidRPr="000A0A5F" w:rsidRDefault="00E763AB" w:rsidP="00E763AB">
      <w:pPr>
        <w:pStyle w:val="PL"/>
      </w:pPr>
      <w:r w:rsidRPr="000A0A5F">
        <w:t xml:space="preserve">          in: query</w:t>
      </w:r>
    </w:p>
    <w:p w14:paraId="0ED881C5" w14:textId="77777777" w:rsidR="00E763AB" w:rsidRPr="000A0A5F" w:rsidRDefault="00E763AB" w:rsidP="00E763AB">
      <w:pPr>
        <w:pStyle w:val="PL"/>
      </w:pPr>
      <w:r w:rsidRPr="000A0A5F">
        <w:t xml:space="preserve">          description: The IP address(es) of the requested UE(s).</w:t>
      </w:r>
    </w:p>
    <w:p w14:paraId="22F70C01" w14:textId="77777777" w:rsidR="00E763AB" w:rsidRPr="000A0A5F" w:rsidRDefault="00E763AB" w:rsidP="00E763AB">
      <w:pPr>
        <w:pStyle w:val="PL"/>
      </w:pPr>
      <w:r w:rsidRPr="000A0A5F">
        <w:t xml:space="preserve">          required: false</w:t>
      </w:r>
    </w:p>
    <w:p w14:paraId="7A9446FF" w14:textId="77777777" w:rsidR="00E763AB" w:rsidRPr="000A0A5F" w:rsidRDefault="00E763AB" w:rsidP="00E763AB">
      <w:pPr>
        <w:pStyle w:val="PL"/>
      </w:pPr>
      <w:r w:rsidRPr="000A0A5F">
        <w:t xml:space="preserve">          content:</w:t>
      </w:r>
    </w:p>
    <w:p w14:paraId="25748D2A" w14:textId="77777777" w:rsidR="00E763AB" w:rsidRPr="000A0A5F" w:rsidRDefault="00E763AB" w:rsidP="00E763AB">
      <w:pPr>
        <w:pStyle w:val="PL"/>
      </w:pPr>
      <w:r w:rsidRPr="000A0A5F">
        <w:t xml:space="preserve">            application/json:</w:t>
      </w:r>
    </w:p>
    <w:p w14:paraId="035846B9" w14:textId="77777777" w:rsidR="00E763AB" w:rsidRPr="000A0A5F" w:rsidRDefault="00E763AB" w:rsidP="00E763AB">
      <w:pPr>
        <w:pStyle w:val="PL"/>
      </w:pPr>
      <w:r w:rsidRPr="000A0A5F">
        <w:t xml:space="preserve">              schema:</w:t>
      </w:r>
    </w:p>
    <w:p w14:paraId="6C9DDF1A" w14:textId="77777777" w:rsidR="00E763AB" w:rsidRPr="000A0A5F" w:rsidRDefault="00E763AB" w:rsidP="00E763AB">
      <w:pPr>
        <w:pStyle w:val="PL"/>
      </w:pPr>
      <w:r w:rsidRPr="000A0A5F">
        <w:t xml:space="preserve">                type: array</w:t>
      </w:r>
    </w:p>
    <w:p w14:paraId="7F84D59D" w14:textId="77777777" w:rsidR="00E763AB" w:rsidRPr="000A0A5F" w:rsidRDefault="00E763AB" w:rsidP="00E763AB">
      <w:pPr>
        <w:pStyle w:val="PL"/>
      </w:pPr>
      <w:r w:rsidRPr="000A0A5F">
        <w:t xml:space="preserve">                items:</w:t>
      </w:r>
    </w:p>
    <w:p w14:paraId="2603DAE7" w14:textId="77777777" w:rsidR="00E763AB" w:rsidRPr="000A0A5F" w:rsidRDefault="00E763AB" w:rsidP="00E763AB">
      <w:pPr>
        <w:pStyle w:val="PL"/>
      </w:pPr>
      <w:r w:rsidRPr="000A0A5F">
        <w:t xml:space="preserve">                  $ref: 'TS29571_CommonData.yaml#/components/schemas/IpAddr'</w:t>
      </w:r>
    </w:p>
    <w:p w14:paraId="7CF194EC" w14:textId="77777777" w:rsidR="00E763AB" w:rsidRPr="000A0A5F" w:rsidRDefault="00E763AB" w:rsidP="00E763AB">
      <w:pPr>
        <w:pStyle w:val="PL"/>
      </w:pPr>
      <w:r w:rsidRPr="000A0A5F">
        <w:t xml:space="preserve">                minItems: 1</w:t>
      </w:r>
    </w:p>
    <w:p w14:paraId="5AEB2D1A" w14:textId="77777777" w:rsidR="00E763AB" w:rsidRPr="000A0A5F" w:rsidRDefault="00E763AB" w:rsidP="00E763AB">
      <w:pPr>
        <w:pStyle w:val="PL"/>
      </w:pPr>
      <w:r w:rsidRPr="000A0A5F">
        <w:t xml:space="preserve">        - name: ip-domain</w:t>
      </w:r>
    </w:p>
    <w:p w14:paraId="0B2E1298" w14:textId="77777777" w:rsidR="00E763AB" w:rsidRPr="000A0A5F" w:rsidRDefault="00E763AB" w:rsidP="00E763AB">
      <w:pPr>
        <w:pStyle w:val="PL"/>
      </w:pPr>
      <w:r w:rsidRPr="000A0A5F">
        <w:t xml:space="preserve">          in: query</w:t>
      </w:r>
    </w:p>
    <w:p w14:paraId="018C0406" w14:textId="77777777" w:rsidR="00E763AB" w:rsidRPr="000A0A5F" w:rsidRDefault="00E763AB" w:rsidP="00E763AB">
      <w:pPr>
        <w:pStyle w:val="PL"/>
      </w:pPr>
      <w:r w:rsidRPr="000A0A5F">
        <w:t xml:space="preserve">          description: &gt;</w:t>
      </w:r>
    </w:p>
    <w:p w14:paraId="7383137F" w14:textId="77777777" w:rsidR="00E763AB" w:rsidRPr="000A0A5F" w:rsidRDefault="00E763AB" w:rsidP="00E763AB">
      <w:pPr>
        <w:pStyle w:val="PL"/>
      </w:pPr>
      <w:r w:rsidRPr="000A0A5F">
        <w:t xml:space="preserve">            The IPv4 address domain identifier. The attribute may only be provided if IPv4 address</w:t>
      </w:r>
    </w:p>
    <w:p w14:paraId="068FED9F" w14:textId="77777777" w:rsidR="00E763AB" w:rsidRPr="000A0A5F" w:rsidRDefault="00E763AB" w:rsidP="00E763AB">
      <w:pPr>
        <w:pStyle w:val="PL"/>
      </w:pPr>
      <w:r w:rsidRPr="000A0A5F">
        <w:t xml:space="preserve">            is included in the ip-addrs query parameter.</w:t>
      </w:r>
    </w:p>
    <w:p w14:paraId="5A9B9CCA" w14:textId="77777777" w:rsidR="00E763AB" w:rsidRPr="000A0A5F" w:rsidRDefault="00E763AB" w:rsidP="00E763AB">
      <w:pPr>
        <w:pStyle w:val="PL"/>
      </w:pPr>
      <w:r w:rsidRPr="000A0A5F">
        <w:t xml:space="preserve">          required: false</w:t>
      </w:r>
    </w:p>
    <w:p w14:paraId="1EDADBC9" w14:textId="77777777" w:rsidR="00E763AB" w:rsidRPr="000A0A5F" w:rsidRDefault="00E763AB" w:rsidP="00E763AB">
      <w:pPr>
        <w:pStyle w:val="PL"/>
      </w:pPr>
      <w:r w:rsidRPr="000A0A5F">
        <w:t xml:space="preserve">          schema:</w:t>
      </w:r>
    </w:p>
    <w:p w14:paraId="4D2E5ECC" w14:textId="77777777" w:rsidR="00E763AB" w:rsidRPr="000A0A5F" w:rsidRDefault="00E763AB" w:rsidP="00E763AB">
      <w:pPr>
        <w:pStyle w:val="PL"/>
      </w:pPr>
      <w:r w:rsidRPr="000A0A5F">
        <w:t xml:space="preserve">            type: string</w:t>
      </w:r>
    </w:p>
    <w:p w14:paraId="06F79B78" w14:textId="77777777" w:rsidR="00E763AB" w:rsidRPr="000A0A5F" w:rsidRDefault="00E763AB" w:rsidP="00E763AB">
      <w:pPr>
        <w:pStyle w:val="PL"/>
      </w:pPr>
      <w:r w:rsidRPr="000A0A5F">
        <w:t xml:space="preserve">        - name: mac-addrs</w:t>
      </w:r>
    </w:p>
    <w:p w14:paraId="6413F886" w14:textId="77777777" w:rsidR="00E763AB" w:rsidRPr="000A0A5F" w:rsidRDefault="00E763AB" w:rsidP="00E763AB">
      <w:pPr>
        <w:pStyle w:val="PL"/>
      </w:pPr>
      <w:r w:rsidRPr="000A0A5F">
        <w:t xml:space="preserve">          in: query</w:t>
      </w:r>
    </w:p>
    <w:p w14:paraId="6D3213C7" w14:textId="77777777" w:rsidR="00E763AB" w:rsidRPr="000A0A5F" w:rsidRDefault="00E763AB" w:rsidP="00E763AB">
      <w:pPr>
        <w:pStyle w:val="PL"/>
      </w:pPr>
      <w:r w:rsidRPr="000A0A5F">
        <w:t xml:space="preserve">          description: The MAC address(es) of the requested UE(s).</w:t>
      </w:r>
    </w:p>
    <w:p w14:paraId="352DB719" w14:textId="77777777" w:rsidR="00E763AB" w:rsidRPr="000A0A5F" w:rsidRDefault="00E763AB" w:rsidP="00E763AB">
      <w:pPr>
        <w:pStyle w:val="PL"/>
      </w:pPr>
      <w:r w:rsidRPr="000A0A5F">
        <w:t xml:space="preserve">          required: false</w:t>
      </w:r>
    </w:p>
    <w:p w14:paraId="35D61306" w14:textId="77777777" w:rsidR="00E763AB" w:rsidRPr="000A0A5F" w:rsidRDefault="00E763AB" w:rsidP="00E763AB">
      <w:pPr>
        <w:pStyle w:val="PL"/>
      </w:pPr>
      <w:r w:rsidRPr="000A0A5F">
        <w:t xml:space="preserve">          schema:</w:t>
      </w:r>
    </w:p>
    <w:p w14:paraId="70A497F5" w14:textId="77777777" w:rsidR="00E763AB" w:rsidRPr="000A0A5F" w:rsidRDefault="00E763AB" w:rsidP="00E763AB">
      <w:pPr>
        <w:pStyle w:val="PL"/>
      </w:pPr>
      <w:r w:rsidRPr="000A0A5F">
        <w:lastRenderedPageBreak/>
        <w:t xml:space="preserve">            type: array</w:t>
      </w:r>
    </w:p>
    <w:p w14:paraId="7566767B" w14:textId="77777777" w:rsidR="00E763AB" w:rsidRPr="000A0A5F" w:rsidRDefault="00E763AB" w:rsidP="00E763AB">
      <w:pPr>
        <w:pStyle w:val="PL"/>
      </w:pPr>
      <w:r w:rsidRPr="000A0A5F">
        <w:t xml:space="preserve">            items:</w:t>
      </w:r>
    </w:p>
    <w:p w14:paraId="76DC3CD9" w14:textId="77777777" w:rsidR="00E763AB" w:rsidRPr="000A0A5F" w:rsidRDefault="00E763AB" w:rsidP="00E763AB">
      <w:pPr>
        <w:pStyle w:val="PL"/>
      </w:pPr>
      <w:r w:rsidRPr="000A0A5F">
        <w:t xml:space="preserve">              $ref: 'TS29571_CommonData.yaml#/components/schemas/MacAddr48'</w:t>
      </w:r>
    </w:p>
    <w:p w14:paraId="7A174DE2" w14:textId="77777777" w:rsidR="00E763AB" w:rsidRPr="000A0A5F" w:rsidRDefault="00E763AB" w:rsidP="00E763AB">
      <w:pPr>
        <w:pStyle w:val="PL"/>
      </w:pPr>
      <w:r w:rsidRPr="000A0A5F">
        <w:t xml:space="preserve">            minItems: 1</w:t>
      </w:r>
    </w:p>
    <w:p w14:paraId="6B13DD72" w14:textId="77777777" w:rsidR="00E763AB" w:rsidRPr="000A0A5F" w:rsidRDefault="00E763AB" w:rsidP="00E763AB">
      <w:pPr>
        <w:pStyle w:val="PL"/>
      </w:pPr>
      <w:r w:rsidRPr="000A0A5F">
        <w:t xml:space="preserve">      responses:</w:t>
      </w:r>
    </w:p>
    <w:p w14:paraId="7423527A" w14:textId="77777777" w:rsidR="00E763AB" w:rsidRPr="000A0A5F" w:rsidRDefault="00E763AB" w:rsidP="00E763AB">
      <w:pPr>
        <w:pStyle w:val="PL"/>
      </w:pPr>
      <w:r w:rsidRPr="000A0A5F">
        <w:t xml:space="preserve">        '200':</w:t>
      </w:r>
    </w:p>
    <w:p w14:paraId="0A1FFA1A" w14:textId="77777777" w:rsidR="00E763AB" w:rsidRPr="000A0A5F" w:rsidRDefault="00E763AB" w:rsidP="00E763AB">
      <w:pPr>
        <w:pStyle w:val="PL"/>
      </w:pPr>
      <w:r w:rsidRPr="000A0A5F">
        <w:t xml:space="preserve">          description: OK (Successful get all or queried active subscriptions for the SCS/AS)</w:t>
      </w:r>
    </w:p>
    <w:p w14:paraId="07CA5A97" w14:textId="77777777" w:rsidR="00E763AB" w:rsidRPr="000A0A5F" w:rsidRDefault="00E763AB" w:rsidP="00E763AB">
      <w:pPr>
        <w:pStyle w:val="PL"/>
      </w:pPr>
      <w:r w:rsidRPr="000A0A5F">
        <w:t xml:space="preserve">          content:</w:t>
      </w:r>
    </w:p>
    <w:p w14:paraId="79020D99" w14:textId="77777777" w:rsidR="00E763AB" w:rsidRPr="000A0A5F" w:rsidRDefault="00E763AB" w:rsidP="00E763AB">
      <w:pPr>
        <w:pStyle w:val="PL"/>
      </w:pPr>
      <w:r w:rsidRPr="000A0A5F">
        <w:t xml:space="preserve">            application/json:</w:t>
      </w:r>
    </w:p>
    <w:p w14:paraId="5ED09001" w14:textId="77777777" w:rsidR="00E763AB" w:rsidRPr="000A0A5F" w:rsidRDefault="00E763AB" w:rsidP="00E763AB">
      <w:pPr>
        <w:pStyle w:val="PL"/>
      </w:pPr>
      <w:r w:rsidRPr="000A0A5F">
        <w:t xml:space="preserve">              schema:</w:t>
      </w:r>
    </w:p>
    <w:p w14:paraId="02316616" w14:textId="77777777" w:rsidR="00E763AB" w:rsidRPr="000A0A5F" w:rsidRDefault="00E763AB" w:rsidP="00E763AB">
      <w:pPr>
        <w:pStyle w:val="PL"/>
      </w:pPr>
      <w:r w:rsidRPr="000A0A5F">
        <w:t xml:space="preserve">                type: array</w:t>
      </w:r>
    </w:p>
    <w:p w14:paraId="3C2606CD" w14:textId="77777777" w:rsidR="00E763AB" w:rsidRPr="000A0A5F" w:rsidRDefault="00E763AB" w:rsidP="00E763AB">
      <w:pPr>
        <w:pStyle w:val="PL"/>
      </w:pPr>
      <w:r w:rsidRPr="000A0A5F">
        <w:t xml:space="preserve">                items:</w:t>
      </w:r>
    </w:p>
    <w:p w14:paraId="19DFB1C8" w14:textId="77777777" w:rsidR="00E763AB" w:rsidRPr="000A0A5F" w:rsidRDefault="00E763AB" w:rsidP="00E763AB">
      <w:pPr>
        <w:pStyle w:val="PL"/>
      </w:pPr>
      <w:r w:rsidRPr="000A0A5F">
        <w:t xml:space="preserve">                  $ref: '#/components/schemas/MonitoringEventSubscription'</w:t>
      </w:r>
    </w:p>
    <w:p w14:paraId="35B3FED4" w14:textId="77777777" w:rsidR="00E763AB" w:rsidRPr="000A0A5F" w:rsidRDefault="00E763AB" w:rsidP="00E763AB">
      <w:pPr>
        <w:pStyle w:val="PL"/>
      </w:pPr>
      <w:r w:rsidRPr="000A0A5F">
        <w:t xml:space="preserve">                minItems: 0</w:t>
      </w:r>
    </w:p>
    <w:p w14:paraId="5543D532" w14:textId="77777777" w:rsidR="00E763AB" w:rsidRPr="000A0A5F" w:rsidRDefault="00E763AB" w:rsidP="00E763AB">
      <w:pPr>
        <w:pStyle w:val="PL"/>
      </w:pPr>
      <w:r w:rsidRPr="000A0A5F">
        <w:t xml:space="preserve">                description: Monitoring event subscriptions</w:t>
      </w:r>
    </w:p>
    <w:p w14:paraId="2656B243" w14:textId="77777777" w:rsidR="00E763AB" w:rsidRPr="000A0A5F" w:rsidRDefault="00E763AB" w:rsidP="00E763AB">
      <w:pPr>
        <w:pStyle w:val="PL"/>
      </w:pPr>
      <w:r w:rsidRPr="000A0A5F">
        <w:t xml:space="preserve">        '307':</w:t>
      </w:r>
    </w:p>
    <w:p w14:paraId="670178AC" w14:textId="77777777" w:rsidR="00E763AB" w:rsidRPr="000A0A5F" w:rsidRDefault="00E763AB" w:rsidP="00E763AB">
      <w:pPr>
        <w:pStyle w:val="PL"/>
      </w:pPr>
      <w:r w:rsidRPr="000A0A5F">
        <w:t xml:space="preserve">          $ref: 'TS29122_CommonData.yaml#/components/responses/307'</w:t>
      </w:r>
    </w:p>
    <w:p w14:paraId="3E7F5180" w14:textId="77777777" w:rsidR="00E763AB" w:rsidRPr="000A0A5F" w:rsidRDefault="00E763AB" w:rsidP="00E763AB">
      <w:pPr>
        <w:pStyle w:val="PL"/>
      </w:pPr>
      <w:r w:rsidRPr="000A0A5F">
        <w:t xml:space="preserve">        '308':</w:t>
      </w:r>
    </w:p>
    <w:p w14:paraId="35666E5F" w14:textId="77777777" w:rsidR="00E763AB" w:rsidRPr="000A0A5F" w:rsidRDefault="00E763AB" w:rsidP="00E763AB">
      <w:pPr>
        <w:pStyle w:val="PL"/>
      </w:pPr>
      <w:r w:rsidRPr="000A0A5F">
        <w:t xml:space="preserve">          $ref: 'TS29122_CommonData.yaml#/components/responses/308'</w:t>
      </w:r>
    </w:p>
    <w:p w14:paraId="35A5084E" w14:textId="77777777" w:rsidR="00E763AB" w:rsidRPr="000A0A5F" w:rsidRDefault="00E763AB" w:rsidP="00E763AB">
      <w:pPr>
        <w:pStyle w:val="PL"/>
      </w:pPr>
      <w:r w:rsidRPr="000A0A5F">
        <w:t xml:space="preserve">        '400':</w:t>
      </w:r>
    </w:p>
    <w:p w14:paraId="173C715B" w14:textId="77777777" w:rsidR="00E763AB" w:rsidRPr="000A0A5F" w:rsidRDefault="00E763AB" w:rsidP="00E763AB">
      <w:pPr>
        <w:pStyle w:val="PL"/>
      </w:pPr>
      <w:r w:rsidRPr="000A0A5F">
        <w:t xml:space="preserve">          $ref: 'TS29122_CommonData.yaml#/components/responses/400'</w:t>
      </w:r>
    </w:p>
    <w:p w14:paraId="04D55B72" w14:textId="77777777" w:rsidR="00E763AB" w:rsidRPr="000A0A5F" w:rsidRDefault="00E763AB" w:rsidP="00E763AB">
      <w:pPr>
        <w:pStyle w:val="PL"/>
      </w:pPr>
      <w:r w:rsidRPr="000A0A5F">
        <w:t xml:space="preserve">        '401':</w:t>
      </w:r>
    </w:p>
    <w:p w14:paraId="0821DE6A" w14:textId="77777777" w:rsidR="00E763AB" w:rsidRPr="000A0A5F" w:rsidRDefault="00E763AB" w:rsidP="00E763AB">
      <w:pPr>
        <w:pStyle w:val="PL"/>
      </w:pPr>
      <w:r w:rsidRPr="000A0A5F">
        <w:t xml:space="preserve">          $ref: 'TS29122_CommonData.yaml#/components/responses/401'</w:t>
      </w:r>
    </w:p>
    <w:p w14:paraId="165E2C40" w14:textId="77777777" w:rsidR="00E763AB" w:rsidRPr="000A0A5F" w:rsidRDefault="00E763AB" w:rsidP="00E763AB">
      <w:pPr>
        <w:pStyle w:val="PL"/>
      </w:pPr>
      <w:r w:rsidRPr="000A0A5F">
        <w:t xml:space="preserve">        '403':</w:t>
      </w:r>
    </w:p>
    <w:p w14:paraId="35D45F61" w14:textId="77777777" w:rsidR="00E763AB" w:rsidRPr="000A0A5F" w:rsidRDefault="00E763AB" w:rsidP="00E763AB">
      <w:pPr>
        <w:pStyle w:val="PL"/>
      </w:pPr>
      <w:r w:rsidRPr="000A0A5F">
        <w:t xml:space="preserve">          $ref: 'TS29122_CommonData.yaml#/components/responses/403'</w:t>
      </w:r>
    </w:p>
    <w:p w14:paraId="2F5BD4B2" w14:textId="77777777" w:rsidR="00E763AB" w:rsidRPr="000A0A5F" w:rsidRDefault="00E763AB" w:rsidP="00E763AB">
      <w:pPr>
        <w:pStyle w:val="PL"/>
      </w:pPr>
      <w:r w:rsidRPr="000A0A5F">
        <w:t xml:space="preserve">        '404':</w:t>
      </w:r>
    </w:p>
    <w:p w14:paraId="70FB7CF0" w14:textId="77777777" w:rsidR="00E763AB" w:rsidRPr="000A0A5F" w:rsidRDefault="00E763AB" w:rsidP="00E763AB">
      <w:pPr>
        <w:pStyle w:val="PL"/>
      </w:pPr>
      <w:r w:rsidRPr="000A0A5F">
        <w:t xml:space="preserve">          $ref: 'TS29122_CommonData.yaml#/components/responses/404'</w:t>
      </w:r>
    </w:p>
    <w:p w14:paraId="7AF4FFF1" w14:textId="77777777" w:rsidR="00E763AB" w:rsidRPr="000A0A5F" w:rsidRDefault="00E763AB" w:rsidP="00E763AB">
      <w:pPr>
        <w:pStyle w:val="PL"/>
      </w:pPr>
      <w:r w:rsidRPr="000A0A5F">
        <w:t xml:space="preserve">        '406':</w:t>
      </w:r>
    </w:p>
    <w:p w14:paraId="240BAB07" w14:textId="77777777" w:rsidR="00E763AB" w:rsidRPr="000A0A5F" w:rsidRDefault="00E763AB" w:rsidP="00E763AB">
      <w:pPr>
        <w:pStyle w:val="PL"/>
      </w:pPr>
      <w:r w:rsidRPr="000A0A5F">
        <w:t xml:space="preserve">          $ref: 'TS29122_CommonData.yaml#/components/responses/406'</w:t>
      </w:r>
    </w:p>
    <w:p w14:paraId="6EACE35D" w14:textId="77777777" w:rsidR="00E763AB" w:rsidRPr="000A0A5F" w:rsidRDefault="00E763AB" w:rsidP="00E763AB">
      <w:pPr>
        <w:pStyle w:val="PL"/>
      </w:pPr>
      <w:r w:rsidRPr="000A0A5F">
        <w:t xml:space="preserve">        '429':</w:t>
      </w:r>
    </w:p>
    <w:p w14:paraId="799B4CFC" w14:textId="77777777" w:rsidR="00E763AB" w:rsidRPr="000A0A5F" w:rsidRDefault="00E763AB" w:rsidP="00E763AB">
      <w:pPr>
        <w:pStyle w:val="PL"/>
      </w:pPr>
      <w:r w:rsidRPr="000A0A5F">
        <w:t xml:space="preserve">          $ref: 'TS29122_CommonData.yaml#/components/responses/429'</w:t>
      </w:r>
    </w:p>
    <w:p w14:paraId="55E55675" w14:textId="77777777" w:rsidR="00E763AB" w:rsidRPr="000A0A5F" w:rsidRDefault="00E763AB" w:rsidP="00E763AB">
      <w:pPr>
        <w:pStyle w:val="PL"/>
      </w:pPr>
      <w:r w:rsidRPr="000A0A5F">
        <w:t xml:space="preserve">        '500':</w:t>
      </w:r>
    </w:p>
    <w:p w14:paraId="5A32AA88" w14:textId="77777777" w:rsidR="00E763AB" w:rsidRPr="000A0A5F" w:rsidRDefault="00E763AB" w:rsidP="00E763AB">
      <w:pPr>
        <w:pStyle w:val="PL"/>
      </w:pPr>
      <w:r w:rsidRPr="000A0A5F">
        <w:t xml:space="preserve">          $ref: 'TS29122_CommonData.yaml#/components/responses/500'</w:t>
      </w:r>
    </w:p>
    <w:p w14:paraId="64C5100D" w14:textId="77777777" w:rsidR="00E763AB" w:rsidRPr="000A0A5F" w:rsidRDefault="00E763AB" w:rsidP="00E763AB">
      <w:pPr>
        <w:pStyle w:val="PL"/>
      </w:pPr>
      <w:r w:rsidRPr="000A0A5F">
        <w:t xml:space="preserve">        '503':</w:t>
      </w:r>
    </w:p>
    <w:p w14:paraId="7705AB18" w14:textId="77777777" w:rsidR="00E763AB" w:rsidRPr="000A0A5F" w:rsidRDefault="00E763AB" w:rsidP="00E763AB">
      <w:pPr>
        <w:pStyle w:val="PL"/>
      </w:pPr>
      <w:r w:rsidRPr="000A0A5F">
        <w:t xml:space="preserve">          $ref: 'TS29122_CommonData.yaml#/components/responses/503'</w:t>
      </w:r>
    </w:p>
    <w:p w14:paraId="2F81B8E5" w14:textId="77777777" w:rsidR="00E763AB" w:rsidRPr="000A0A5F" w:rsidRDefault="00E763AB" w:rsidP="00E763AB">
      <w:pPr>
        <w:pStyle w:val="PL"/>
      </w:pPr>
      <w:r w:rsidRPr="000A0A5F">
        <w:t xml:space="preserve">        default:</w:t>
      </w:r>
    </w:p>
    <w:p w14:paraId="1E9F08BA" w14:textId="77777777" w:rsidR="00E763AB" w:rsidRPr="000A0A5F" w:rsidRDefault="00E763AB" w:rsidP="00E763AB">
      <w:pPr>
        <w:pStyle w:val="PL"/>
      </w:pPr>
      <w:r w:rsidRPr="000A0A5F">
        <w:t xml:space="preserve">          $ref: 'TS29122_CommonData.yaml#/components/responses/default'</w:t>
      </w:r>
    </w:p>
    <w:p w14:paraId="561E91C0" w14:textId="77777777" w:rsidR="00E763AB" w:rsidRPr="000A0A5F" w:rsidRDefault="00E763AB" w:rsidP="00E763AB">
      <w:pPr>
        <w:pStyle w:val="PL"/>
      </w:pPr>
    </w:p>
    <w:p w14:paraId="6DCA45D8" w14:textId="77777777" w:rsidR="00E763AB" w:rsidRPr="000A0A5F" w:rsidRDefault="00E763AB" w:rsidP="00E763AB">
      <w:pPr>
        <w:pStyle w:val="PL"/>
      </w:pPr>
      <w:r w:rsidRPr="000A0A5F">
        <w:t xml:space="preserve">    post:</w:t>
      </w:r>
    </w:p>
    <w:p w14:paraId="03E65A2C" w14:textId="77777777" w:rsidR="00E763AB" w:rsidRPr="000A0A5F" w:rsidRDefault="00E763AB" w:rsidP="00E763AB">
      <w:pPr>
        <w:pStyle w:val="PL"/>
      </w:pPr>
      <w:r w:rsidRPr="000A0A5F">
        <w:t xml:space="preserve">      summary: Creates a new subscription resource for monitoring event notification.</w:t>
      </w:r>
    </w:p>
    <w:p w14:paraId="371DF046" w14:textId="77777777" w:rsidR="00E763AB" w:rsidRPr="000A0A5F" w:rsidRDefault="00E763AB" w:rsidP="00E763AB">
      <w:pPr>
        <w:pStyle w:val="PL"/>
      </w:pPr>
      <w:r w:rsidRPr="000A0A5F">
        <w:t xml:space="preserve">      </w:t>
      </w:r>
      <w:r w:rsidRPr="000A0A5F">
        <w:rPr>
          <w:rFonts w:cs="Courier New"/>
          <w:szCs w:val="16"/>
        </w:rPr>
        <w:t>operationId: Create</w:t>
      </w:r>
      <w:r w:rsidRPr="000A0A5F">
        <w:t>MonitoringEventSubscription</w:t>
      </w:r>
    </w:p>
    <w:p w14:paraId="1297804E" w14:textId="77777777" w:rsidR="00E763AB" w:rsidRPr="000A0A5F" w:rsidRDefault="00E763AB" w:rsidP="00E763AB">
      <w:pPr>
        <w:pStyle w:val="PL"/>
      </w:pPr>
      <w:r w:rsidRPr="000A0A5F">
        <w:t xml:space="preserve">      tags:</w:t>
      </w:r>
    </w:p>
    <w:p w14:paraId="5921DFC4" w14:textId="77777777" w:rsidR="00E763AB" w:rsidRPr="000A0A5F" w:rsidRDefault="00E763AB" w:rsidP="00E763AB">
      <w:pPr>
        <w:pStyle w:val="PL"/>
      </w:pPr>
      <w:r w:rsidRPr="000A0A5F">
        <w:t xml:space="preserve">        - Monitoring Event Subscriptions</w:t>
      </w:r>
    </w:p>
    <w:p w14:paraId="03923B39" w14:textId="77777777" w:rsidR="00E763AB" w:rsidRPr="000A0A5F" w:rsidRDefault="00E763AB" w:rsidP="00E763AB">
      <w:pPr>
        <w:pStyle w:val="PL"/>
      </w:pPr>
      <w:r w:rsidRPr="000A0A5F">
        <w:t xml:space="preserve">      parameters:</w:t>
      </w:r>
    </w:p>
    <w:p w14:paraId="1BF6A518" w14:textId="77777777" w:rsidR="00E763AB" w:rsidRPr="000A0A5F" w:rsidRDefault="00E763AB" w:rsidP="00E763AB">
      <w:pPr>
        <w:pStyle w:val="PL"/>
      </w:pPr>
      <w:r w:rsidRPr="000A0A5F">
        <w:t xml:space="preserve">        - name: scsAsId</w:t>
      </w:r>
    </w:p>
    <w:p w14:paraId="602843B6" w14:textId="77777777" w:rsidR="00E763AB" w:rsidRPr="000A0A5F" w:rsidRDefault="00E763AB" w:rsidP="00E763AB">
      <w:pPr>
        <w:pStyle w:val="PL"/>
      </w:pPr>
      <w:r w:rsidRPr="000A0A5F">
        <w:t xml:space="preserve">          in: path</w:t>
      </w:r>
    </w:p>
    <w:p w14:paraId="03BA8D97" w14:textId="77777777" w:rsidR="00E763AB" w:rsidRPr="000A0A5F" w:rsidRDefault="00E763AB" w:rsidP="00E763AB">
      <w:pPr>
        <w:pStyle w:val="PL"/>
      </w:pPr>
      <w:r w:rsidRPr="000A0A5F">
        <w:t xml:space="preserve">          description: Identifier of the SCS/AS</w:t>
      </w:r>
    </w:p>
    <w:p w14:paraId="26D67F9F" w14:textId="77777777" w:rsidR="00E763AB" w:rsidRPr="000A0A5F" w:rsidRDefault="00E763AB" w:rsidP="00E763AB">
      <w:pPr>
        <w:pStyle w:val="PL"/>
      </w:pPr>
      <w:r w:rsidRPr="000A0A5F">
        <w:t xml:space="preserve">          required: true</w:t>
      </w:r>
    </w:p>
    <w:p w14:paraId="0DEABF39" w14:textId="77777777" w:rsidR="00E763AB" w:rsidRPr="000A0A5F" w:rsidRDefault="00E763AB" w:rsidP="00E763AB">
      <w:pPr>
        <w:pStyle w:val="PL"/>
      </w:pPr>
      <w:r w:rsidRPr="000A0A5F">
        <w:t xml:space="preserve">          schema:</w:t>
      </w:r>
    </w:p>
    <w:p w14:paraId="01B693A0" w14:textId="77777777" w:rsidR="00E763AB" w:rsidRPr="000A0A5F" w:rsidRDefault="00E763AB" w:rsidP="00E763AB">
      <w:pPr>
        <w:pStyle w:val="PL"/>
      </w:pPr>
      <w:r w:rsidRPr="000A0A5F">
        <w:t xml:space="preserve">            type: string</w:t>
      </w:r>
    </w:p>
    <w:p w14:paraId="544A1127" w14:textId="77777777" w:rsidR="00E763AB" w:rsidRPr="000A0A5F" w:rsidRDefault="00E763AB" w:rsidP="00E763AB">
      <w:pPr>
        <w:pStyle w:val="PL"/>
      </w:pPr>
      <w:r w:rsidRPr="000A0A5F">
        <w:t xml:space="preserve">      requestBody:</w:t>
      </w:r>
    </w:p>
    <w:p w14:paraId="3880EF92" w14:textId="77777777" w:rsidR="00E763AB" w:rsidRPr="000A0A5F" w:rsidRDefault="00E763AB" w:rsidP="00E763AB">
      <w:pPr>
        <w:pStyle w:val="PL"/>
      </w:pPr>
      <w:r w:rsidRPr="000A0A5F">
        <w:t xml:space="preserve">        description: Subscription for notification about monitoring event</w:t>
      </w:r>
    </w:p>
    <w:p w14:paraId="45737BD2" w14:textId="77777777" w:rsidR="00E763AB" w:rsidRPr="000A0A5F" w:rsidRDefault="00E763AB" w:rsidP="00E763AB">
      <w:pPr>
        <w:pStyle w:val="PL"/>
      </w:pPr>
      <w:r w:rsidRPr="000A0A5F">
        <w:t xml:space="preserve">        required: true</w:t>
      </w:r>
    </w:p>
    <w:p w14:paraId="7A620193" w14:textId="77777777" w:rsidR="00E763AB" w:rsidRPr="000A0A5F" w:rsidRDefault="00E763AB" w:rsidP="00E763AB">
      <w:pPr>
        <w:pStyle w:val="PL"/>
      </w:pPr>
      <w:r w:rsidRPr="000A0A5F">
        <w:t xml:space="preserve">        content:</w:t>
      </w:r>
    </w:p>
    <w:p w14:paraId="1CE35FE3" w14:textId="77777777" w:rsidR="00E763AB" w:rsidRPr="000A0A5F" w:rsidRDefault="00E763AB" w:rsidP="00E763AB">
      <w:pPr>
        <w:pStyle w:val="PL"/>
      </w:pPr>
      <w:r w:rsidRPr="000A0A5F">
        <w:t xml:space="preserve">          application/json:</w:t>
      </w:r>
    </w:p>
    <w:p w14:paraId="59E24820" w14:textId="77777777" w:rsidR="00E763AB" w:rsidRPr="000A0A5F" w:rsidRDefault="00E763AB" w:rsidP="00E763AB">
      <w:pPr>
        <w:pStyle w:val="PL"/>
      </w:pPr>
      <w:r w:rsidRPr="000A0A5F">
        <w:t xml:space="preserve">            schema:</w:t>
      </w:r>
    </w:p>
    <w:p w14:paraId="58F5EA76" w14:textId="77777777" w:rsidR="00E763AB" w:rsidRPr="000A0A5F" w:rsidRDefault="00E763AB" w:rsidP="00E763AB">
      <w:pPr>
        <w:pStyle w:val="PL"/>
      </w:pPr>
      <w:r w:rsidRPr="000A0A5F">
        <w:t xml:space="preserve">              $ref: '#/components/schemas/MonitoringEventSubscription'</w:t>
      </w:r>
    </w:p>
    <w:p w14:paraId="6D308DDA" w14:textId="77777777" w:rsidR="00E763AB" w:rsidRPr="000A0A5F" w:rsidRDefault="00E763AB" w:rsidP="00E763AB">
      <w:pPr>
        <w:pStyle w:val="PL"/>
      </w:pPr>
      <w:r w:rsidRPr="000A0A5F">
        <w:t xml:space="preserve">      callbacks:</w:t>
      </w:r>
    </w:p>
    <w:p w14:paraId="7ABECDFE" w14:textId="77777777" w:rsidR="00E763AB" w:rsidRPr="000A0A5F" w:rsidRDefault="00E763AB" w:rsidP="00E763AB">
      <w:pPr>
        <w:pStyle w:val="PL"/>
        <w:rPr>
          <w:lang w:val="fr-FR"/>
        </w:rPr>
      </w:pPr>
      <w:r w:rsidRPr="000A0A5F">
        <w:t xml:space="preserve">        </w:t>
      </w:r>
      <w:r w:rsidRPr="000A0A5F">
        <w:rPr>
          <w:lang w:val="fr-FR"/>
        </w:rPr>
        <w:t>notificationDestination:</w:t>
      </w:r>
    </w:p>
    <w:p w14:paraId="04F17566" w14:textId="77777777" w:rsidR="00E763AB" w:rsidRPr="000A0A5F" w:rsidRDefault="00E763AB" w:rsidP="00E763AB">
      <w:pPr>
        <w:pStyle w:val="PL"/>
        <w:rPr>
          <w:lang w:val="fr-FR"/>
        </w:rPr>
      </w:pPr>
      <w:r w:rsidRPr="000A0A5F">
        <w:rPr>
          <w:lang w:val="fr-FR"/>
        </w:rPr>
        <w:t xml:space="preserve">          '{</w:t>
      </w:r>
      <w:r>
        <w:rPr>
          <w:lang w:val="fr-FR"/>
        </w:rPr>
        <w:t>$</w:t>
      </w:r>
      <w:r w:rsidRPr="000A0A5F">
        <w:rPr>
          <w:lang w:val="fr-FR"/>
        </w:rPr>
        <w:t>request.body#/notificationDestination}':</w:t>
      </w:r>
    </w:p>
    <w:p w14:paraId="3E3181BA" w14:textId="77777777" w:rsidR="00E763AB" w:rsidRPr="000A0A5F" w:rsidRDefault="00E763AB" w:rsidP="00E763AB">
      <w:pPr>
        <w:pStyle w:val="PL"/>
      </w:pPr>
      <w:r w:rsidRPr="000A0A5F">
        <w:rPr>
          <w:lang w:val="fr-FR"/>
        </w:rPr>
        <w:t xml:space="preserve">            </w:t>
      </w:r>
      <w:r w:rsidRPr="000A0A5F">
        <w:t>post:</w:t>
      </w:r>
    </w:p>
    <w:p w14:paraId="0C4A94D7" w14:textId="77777777" w:rsidR="00E763AB" w:rsidRPr="000A0A5F" w:rsidRDefault="00E763AB" w:rsidP="00E763AB">
      <w:pPr>
        <w:pStyle w:val="PL"/>
      </w:pPr>
      <w:r w:rsidRPr="000A0A5F">
        <w:t xml:space="preserve">              requestBody:  # contents of the callback message</w:t>
      </w:r>
    </w:p>
    <w:p w14:paraId="243CAE89" w14:textId="77777777" w:rsidR="00E763AB" w:rsidRPr="000A0A5F" w:rsidRDefault="00E763AB" w:rsidP="00E763AB">
      <w:pPr>
        <w:pStyle w:val="PL"/>
      </w:pPr>
      <w:r w:rsidRPr="000A0A5F">
        <w:t xml:space="preserve">                required: true</w:t>
      </w:r>
    </w:p>
    <w:p w14:paraId="47007A9C" w14:textId="77777777" w:rsidR="00E763AB" w:rsidRPr="000A0A5F" w:rsidRDefault="00E763AB" w:rsidP="00E763AB">
      <w:pPr>
        <w:pStyle w:val="PL"/>
      </w:pPr>
      <w:r w:rsidRPr="000A0A5F">
        <w:t xml:space="preserve">                content:</w:t>
      </w:r>
    </w:p>
    <w:p w14:paraId="786C9F64" w14:textId="77777777" w:rsidR="00E763AB" w:rsidRPr="000A0A5F" w:rsidRDefault="00E763AB" w:rsidP="00E763AB">
      <w:pPr>
        <w:pStyle w:val="PL"/>
      </w:pPr>
      <w:r w:rsidRPr="000A0A5F">
        <w:t xml:space="preserve">                  application/json:</w:t>
      </w:r>
    </w:p>
    <w:p w14:paraId="7A2BAEAB" w14:textId="77777777" w:rsidR="00E763AB" w:rsidRPr="000A0A5F" w:rsidRDefault="00E763AB" w:rsidP="00E763AB">
      <w:pPr>
        <w:pStyle w:val="PL"/>
      </w:pPr>
      <w:r w:rsidRPr="000A0A5F">
        <w:t xml:space="preserve">                    schema:</w:t>
      </w:r>
    </w:p>
    <w:p w14:paraId="78D8D353" w14:textId="77777777" w:rsidR="00E763AB" w:rsidRPr="000A0A5F" w:rsidRDefault="00E763AB" w:rsidP="00E763AB">
      <w:pPr>
        <w:pStyle w:val="PL"/>
      </w:pPr>
      <w:r w:rsidRPr="000A0A5F">
        <w:t xml:space="preserve">                      $ref: '#/components/schemas/MonitoringNotification'</w:t>
      </w:r>
    </w:p>
    <w:p w14:paraId="31300513" w14:textId="77777777" w:rsidR="00E763AB" w:rsidRPr="000A0A5F" w:rsidRDefault="00E763AB" w:rsidP="00E763AB">
      <w:pPr>
        <w:pStyle w:val="PL"/>
      </w:pPr>
      <w:r w:rsidRPr="000A0A5F">
        <w:t xml:space="preserve">              responses:</w:t>
      </w:r>
    </w:p>
    <w:p w14:paraId="1A3F6F5D" w14:textId="77777777" w:rsidR="00E763AB" w:rsidRPr="000A0A5F" w:rsidRDefault="00E763AB" w:rsidP="00E763AB">
      <w:pPr>
        <w:pStyle w:val="PL"/>
      </w:pPr>
      <w:r w:rsidRPr="000A0A5F">
        <w:t xml:space="preserve">                '204':</w:t>
      </w:r>
    </w:p>
    <w:p w14:paraId="0EA004E0" w14:textId="77777777" w:rsidR="00E763AB" w:rsidRPr="000A0A5F" w:rsidRDefault="00E763AB" w:rsidP="00E763AB">
      <w:pPr>
        <w:pStyle w:val="PL"/>
      </w:pPr>
      <w:r w:rsidRPr="000A0A5F">
        <w:t xml:space="preserve">                  description: No Content (successful notification)</w:t>
      </w:r>
    </w:p>
    <w:p w14:paraId="2BE7C0CB" w14:textId="77777777" w:rsidR="00E763AB" w:rsidRPr="000A0A5F" w:rsidRDefault="00E763AB" w:rsidP="00E763AB">
      <w:pPr>
        <w:pStyle w:val="PL"/>
      </w:pPr>
      <w:r w:rsidRPr="000A0A5F">
        <w:t xml:space="preserve">                '307':</w:t>
      </w:r>
    </w:p>
    <w:p w14:paraId="74DC0728" w14:textId="77777777" w:rsidR="00E763AB" w:rsidRPr="000A0A5F" w:rsidRDefault="00E763AB" w:rsidP="00E763AB">
      <w:pPr>
        <w:pStyle w:val="PL"/>
      </w:pPr>
      <w:r w:rsidRPr="000A0A5F">
        <w:t xml:space="preserve">                  $ref: 'TS29122_CommonData.yaml#/components/responses/307'</w:t>
      </w:r>
    </w:p>
    <w:p w14:paraId="380B7A73" w14:textId="77777777" w:rsidR="00E763AB" w:rsidRPr="000A0A5F" w:rsidRDefault="00E763AB" w:rsidP="00E763AB">
      <w:pPr>
        <w:pStyle w:val="PL"/>
      </w:pPr>
      <w:r w:rsidRPr="000A0A5F">
        <w:t xml:space="preserve">                '308':</w:t>
      </w:r>
    </w:p>
    <w:p w14:paraId="2B655D6D" w14:textId="77777777" w:rsidR="00E763AB" w:rsidRPr="000A0A5F" w:rsidRDefault="00E763AB" w:rsidP="00E763AB">
      <w:pPr>
        <w:pStyle w:val="PL"/>
      </w:pPr>
      <w:r w:rsidRPr="000A0A5F">
        <w:t xml:space="preserve">                  $ref: 'TS29122_CommonData.yaml#/components/responses/308'</w:t>
      </w:r>
    </w:p>
    <w:p w14:paraId="6ABDFBA8" w14:textId="77777777" w:rsidR="00E763AB" w:rsidRPr="000A0A5F" w:rsidRDefault="00E763AB" w:rsidP="00E763AB">
      <w:pPr>
        <w:pStyle w:val="PL"/>
      </w:pPr>
      <w:r w:rsidRPr="000A0A5F">
        <w:t xml:space="preserve">                '400':</w:t>
      </w:r>
    </w:p>
    <w:p w14:paraId="156C4CCD" w14:textId="77777777" w:rsidR="00E763AB" w:rsidRPr="000A0A5F" w:rsidRDefault="00E763AB" w:rsidP="00E763AB">
      <w:pPr>
        <w:pStyle w:val="PL"/>
      </w:pPr>
      <w:r w:rsidRPr="000A0A5F">
        <w:t xml:space="preserve">                  $ref: 'TS29122_CommonData.yaml#/components/responses/400'</w:t>
      </w:r>
    </w:p>
    <w:p w14:paraId="76CB161B" w14:textId="77777777" w:rsidR="00E763AB" w:rsidRPr="000A0A5F" w:rsidRDefault="00E763AB" w:rsidP="00E763AB">
      <w:pPr>
        <w:pStyle w:val="PL"/>
      </w:pPr>
      <w:r w:rsidRPr="000A0A5F">
        <w:t xml:space="preserve">                '401':</w:t>
      </w:r>
    </w:p>
    <w:p w14:paraId="681C0E81" w14:textId="77777777" w:rsidR="00E763AB" w:rsidRPr="000A0A5F" w:rsidRDefault="00E763AB" w:rsidP="00E763AB">
      <w:pPr>
        <w:pStyle w:val="PL"/>
      </w:pPr>
      <w:r w:rsidRPr="000A0A5F">
        <w:t xml:space="preserve">                  $ref: 'TS29122_CommonData.yaml#/components/responses/401'</w:t>
      </w:r>
    </w:p>
    <w:p w14:paraId="17655F14" w14:textId="77777777" w:rsidR="00E763AB" w:rsidRPr="000A0A5F" w:rsidRDefault="00E763AB" w:rsidP="00E763AB">
      <w:pPr>
        <w:pStyle w:val="PL"/>
      </w:pPr>
      <w:r w:rsidRPr="000A0A5F">
        <w:lastRenderedPageBreak/>
        <w:t xml:space="preserve">                '403':</w:t>
      </w:r>
    </w:p>
    <w:p w14:paraId="26FD518B" w14:textId="77777777" w:rsidR="00E763AB" w:rsidRPr="000A0A5F" w:rsidRDefault="00E763AB" w:rsidP="00E763AB">
      <w:pPr>
        <w:pStyle w:val="PL"/>
      </w:pPr>
      <w:r w:rsidRPr="000A0A5F">
        <w:t xml:space="preserve">                  $ref: 'TS29122_CommonData.yaml#/components/responses/403'</w:t>
      </w:r>
    </w:p>
    <w:p w14:paraId="5F2DFBB7" w14:textId="77777777" w:rsidR="00E763AB" w:rsidRPr="000A0A5F" w:rsidRDefault="00E763AB" w:rsidP="00E763AB">
      <w:pPr>
        <w:pStyle w:val="PL"/>
      </w:pPr>
      <w:r w:rsidRPr="000A0A5F">
        <w:t xml:space="preserve">                '404':</w:t>
      </w:r>
    </w:p>
    <w:p w14:paraId="021E7A7E" w14:textId="77777777" w:rsidR="00E763AB" w:rsidRPr="000A0A5F" w:rsidRDefault="00E763AB" w:rsidP="00E763AB">
      <w:pPr>
        <w:pStyle w:val="PL"/>
      </w:pPr>
      <w:r w:rsidRPr="000A0A5F">
        <w:t xml:space="preserve">                  $ref: 'TS29122_CommonData.yaml#/components/responses/404'</w:t>
      </w:r>
    </w:p>
    <w:p w14:paraId="664DF389" w14:textId="77777777" w:rsidR="00E763AB" w:rsidRPr="000A0A5F" w:rsidRDefault="00E763AB" w:rsidP="00E763AB">
      <w:pPr>
        <w:pStyle w:val="PL"/>
      </w:pPr>
      <w:r w:rsidRPr="000A0A5F">
        <w:t xml:space="preserve">                '411':</w:t>
      </w:r>
    </w:p>
    <w:p w14:paraId="5784BEB7" w14:textId="77777777" w:rsidR="00E763AB" w:rsidRPr="000A0A5F" w:rsidRDefault="00E763AB" w:rsidP="00E763AB">
      <w:pPr>
        <w:pStyle w:val="PL"/>
      </w:pPr>
      <w:r w:rsidRPr="000A0A5F">
        <w:t xml:space="preserve">                  $ref: 'TS29122_CommonData.yaml#/components/responses/411'</w:t>
      </w:r>
    </w:p>
    <w:p w14:paraId="1A954B33" w14:textId="77777777" w:rsidR="00E763AB" w:rsidRPr="000A0A5F" w:rsidRDefault="00E763AB" w:rsidP="00E763AB">
      <w:pPr>
        <w:pStyle w:val="PL"/>
      </w:pPr>
      <w:r w:rsidRPr="000A0A5F">
        <w:t xml:space="preserve">                '413':</w:t>
      </w:r>
    </w:p>
    <w:p w14:paraId="6C729966" w14:textId="77777777" w:rsidR="00E763AB" w:rsidRPr="000A0A5F" w:rsidRDefault="00E763AB" w:rsidP="00E763AB">
      <w:pPr>
        <w:pStyle w:val="PL"/>
      </w:pPr>
      <w:r w:rsidRPr="000A0A5F">
        <w:t xml:space="preserve">                  $ref: 'TS29122_CommonData.yaml#/components/responses/413'</w:t>
      </w:r>
    </w:p>
    <w:p w14:paraId="0373CEE7" w14:textId="77777777" w:rsidR="00E763AB" w:rsidRPr="000A0A5F" w:rsidRDefault="00E763AB" w:rsidP="00E763AB">
      <w:pPr>
        <w:pStyle w:val="PL"/>
      </w:pPr>
      <w:r w:rsidRPr="000A0A5F">
        <w:t xml:space="preserve">                '415':</w:t>
      </w:r>
    </w:p>
    <w:p w14:paraId="0CD51650" w14:textId="77777777" w:rsidR="00E763AB" w:rsidRPr="000A0A5F" w:rsidRDefault="00E763AB" w:rsidP="00E763AB">
      <w:pPr>
        <w:pStyle w:val="PL"/>
      </w:pPr>
      <w:r w:rsidRPr="000A0A5F">
        <w:t xml:space="preserve">                  $ref: 'TS29122_CommonData.yaml#/components/responses/415'</w:t>
      </w:r>
    </w:p>
    <w:p w14:paraId="65C5BCD9" w14:textId="77777777" w:rsidR="00E763AB" w:rsidRPr="000A0A5F" w:rsidRDefault="00E763AB" w:rsidP="00E763AB">
      <w:pPr>
        <w:pStyle w:val="PL"/>
      </w:pPr>
      <w:r w:rsidRPr="000A0A5F">
        <w:t xml:space="preserve">                '429':</w:t>
      </w:r>
    </w:p>
    <w:p w14:paraId="6DEABD1A" w14:textId="77777777" w:rsidR="00E763AB" w:rsidRPr="000A0A5F" w:rsidRDefault="00E763AB" w:rsidP="00E763AB">
      <w:pPr>
        <w:pStyle w:val="PL"/>
      </w:pPr>
      <w:r w:rsidRPr="000A0A5F">
        <w:t xml:space="preserve">                  $ref: 'TS29122_CommonData.yaml#/components/responses/429'</w:t>
      </w:r>
    </w:p>
    <w:p w14:paraId="61657A57" w14:textId="77777777" w:rsidR="00E763AB" w:rsidRPr="000A0A5F" w:rsidRDefault="00E763AB" w:rsidP="00E763AB">
      <w:pPr>
        <w:pStyle w:val="PL"/>
      </w:pPr>
      <w:r w:rsidRPr="000A0A5F">
        <w:t xml:space="preserve">                '500':</w:t>
      </w:r>
    </w:p>
    <w:p w14:paraId="0D134B07" w14:textId="77777777" w:rsidR="00E763AB" w:rsidRPr="000A0A5F" w:rsidRDefault="00E763AB" w:rsidP="00E763AB">
      <w:pPr>
        <w:pStyle w:val="PL"/>
      </w:pPr>
      <w:r w:rsidRPr="000A0A5F">
        <w:t xml:space="preserve">                  $ref: 'TS29122_CommonData.yaml#/components/responses/500'</w:t>
      </w:r>
    </w:p>
    <w:p w14:paraId="383202D7" w14:textId="77777777" w:rsidR="00E763AB" w:rsidRPr="000A0A5F" w:rsidRDefault="00E763AB" w:rsidP="00E763AB">
      <w:pPr>
        <w:pStyle w:val="PL"/>
      </w:pPr>
      <w:r w:rsidRPr="000A0A5F">
        <w:t xml:space="preserve">                '503':</w:t>
      </w:r>
    </w:p>
    <w:p w14:paraId="71A3CDE4" w14:textId="77777777" w:rsidR="00E763AB" w:rsidRPr="000A0A5F" w:rsidRDefault="00E763AB" w:rsidP="00E763AB">
      <w:pPr>
        <w:pStyle w:val="PL"/>
      </w:pPr>
      <w:r w:rsidRPr="000A0A5F">
        <w:t xml:space="preserve">                  $ref: 'TS29122_CommonData.yaml#/components/responses/503'</w:t>
      </w:r>
    </w:p>
    <w:p w14:paraId="341E9139" w14:textId="77777777" w:rsidR="00E763AB" w:rsidRPr="000A0A5F" w:rsidRDefault="00E763AB" w:rsidP="00E763AB">
      <w:pPr>
        <w:pStyle w:val="PL"/>
      </w:pPr>
      <w:r w:rsidRPr="000A0A5F">
        <w:t xml:space="preserve">                default:</w:t>
      </w:r>
    </w:p>
    <w:p w14:paraId="13B6190B" w14:textId="77777777" w:rsidR="00E763AB" w:rsidRPr="000A0A5F" w:rsidRDefault="00E763AB" w:rsidP="00E763AB">
      <w:pPr>
        <w:pStyle w:val="PL"/>
      </w:pPr>
      <w:r w:rsidRPr="000A0A5F">
        <w:t xml:space="preserve">                  $ref: 'TS29122_CommonData.yaml#/components/responses/default'</w:t>
      </w:r>
    </w:p>
    <w:p w14:paraId="4BEB6C99" w14:textId="77777777" w:rsidR="00E763AB" w:rsidRPr="00CE5AEE" w:rsidRDefault="00E763AB" w:rsidP="00E763AB">
      <w:pPr>
        <w:pStyle w:val="PL"/>
        <w:rPr>
          <w:lang w:val="en-US"/>
        </w:rPr>
      </w:pPr>
      <w:r w:rsidRPr="000A0A5F">
        <w:rPr>
          <w:lang w:val="en-US"/>
        </w:rPr>
        <w:t xml:space="preserve">        </w:t>
      </w:r>
      <w:r w:rsidRPr="00CE5AEE">
        <w:rPr>
          <w:lang w:val="en-US"/>
        </w:rPr>
        <w:t>UserConsentRevocationNotif:</w:t>
      </w:r>
    </w:p>
    <w:p w14:paraId="21B20CDD" w14:textId="77777777" w:rsidR="00E763AB" w:rsidRPr="00CE5AEE" w:rsidRDefault="00E763AB" w:rsidP="00E763AB">
      <w:pPr>
        <w:pStyle w:val="PL"/>
        <w:rPr>
          <w:lang w:val="en-US"/>
        </w:rPr>
      </w:pPr>
      <w:r w:rsidRPr="00CE5AEE">
        <w:rPr>
          <w:lang w:val="en-US"/>
        </w:rPr>
        <w:t xml:space="preserve">          '{$request.body#/revocationNotifUri}':</w:t>
      </w:r>
    </w:p>
    <w:p w14:paraId="46A4479C" w14:textId="77777777" w:rsidR="00E763AB" w:rsidRPr="000A0A5F" w:rsidRDefault="00E763AB" w:rsidP="00E763AB">
      <w:pPr>
        <w:pStyle w:val="PL"/>
      </w:pPr>
      <w:r w:rsidRPr="00CE5AEE">
        <w:rPr>
          <w:lang w:val="en-US"/>
        </w:rPr>
        <w:t xml:space="preserve">            </w:t>
      </w:r>
      <w:r w:rsidRPr="000A0A5F">
        <w:t>post:</w:t>
      </w:r>
    </w:p>
    <w:p w14:paraId="275C16E5" w14:textId="77777777" w:rsidR="00E763AB" w:rsidRPr="000A0A5F" w:rsidRDefault="00E763AB" w:rsidP="00E763AB">
      <w:pPr>
        <w:pStyle w:val="PL"/>
      </w:pPr>
      <w:r w:rsidRPr="000A0A5F">
        <w:t xml:space="preserve">              requestBody:</w:t>
      </w:r>
    </w:p>
    <w:p w14:paraId="12E72643" w14:textId="77777777" w:rsidR="00E763AB" w:rsidRPr="000A0A5F" w:rsidRDefault="00E763AB" w:rsidP="00E763AB">
      <w:pPr>
        <w:pStyle w:val="PL"/>
      </w:pPr>
      <w:r w:rsidRPr="000A0A5F">
        <w:t xml:space="preserve">                required: true</w:t>
      </w:r>
    </w:p>
    <w:p w14:paraId="48B38E5D" w14:textId="77777777" w:rsidR="00E763AB" w:rsidRPr="000A0A5F" w:rsidRDefault="00E763AB" w:rsidP="00E763AB">
      <w:pPr>
        <w:pStyle w:val="PL"/>
      </w:pPr>
      <w:r w:rsidRPr="000A0A5F">
        <w:t xml:space="preserve">                content:</w:t>
      </w:r>
    </w:p>
    <w:p w14:paraId="2B695E34" w14:textId="77777777" w:rsidR="00E763AB" w:rsidRPr="000A0A5F" w:rsidRDefault="00E763AB" w:rsidP="00E763AB">
      <w:pPr>
        <w:pStyle w:val="PL"/>
      </w:pPr>
      <w:r w:rsidRPr="000A0A5F">
        <w:t xml:space="preserve">                  application/json:</w:t>
      </w:r>
    </w:p>
    <w:p w14:paraId="044FB142" w14:textId="77777777" w:rsidR="00E763AB" w:rsidRPr="000A0A5F" w:rsidRDefault="00E763AB" w:rsidP="00E763AB">
      <w:pPr>
        <w:pStyle w:val="PL"/>
      </w:pPr>
      <w:r w:rsidRPr="000A0A5F">
        <w:t xml:space="preserve">                    schema:</w:t>
      </w:r>
    </w:p>
    <w:p w14:paraId="004FE595" w14:textId="77777777" w:rsidR="00E763AB" w:rsidRPr="000A0A5F" w:rsidRDefault="00E763AB" w:rsidP="00E763AB">
      <w:pPr>
        <w:pStyle w:val="PL"/>
      </w:pPr>
      <w:r w:rsidRPr="000A0A5F">
        <w:t xml:space="preserve">                      $ref: '#/components/schemas/ConsentRevocNotif'</w:t>
      </w:r>
    </w:p>
    <w:p w14:paraId="142725E0" w14:textId="77777777" w:rsidR="00E763AB" w:rsidRPr="000A0A5F" w:rsidRDefault="00E763AB" w:rsidP="00E763AB">
      <w:pPr>
        <w:pStyle w:val="PL"/>
      </w:pPr>
      <w:r w:rsidRPr="000A0A5F">
        <w:t xml:space="preserve">              responses:</w:t>
      </w:r>
    </w:p>
    <w:p w14:paraId="3CE4C450" w14:textId="77777777" w:rsidR="00E763AB" w:rsidRPr="000A0A5F" w:rsidRDefault="00E763AB" w:rsidP="00E763AB">
      <w:pPr>
        <w:pStyle w:val="PL"/>
      </w:pPr>
      <w:r w:rsidRPr="000A0A5F">
        <w:t xml:space="preserve">                '204':</w:t>
      </w:r>
    </w:p>
    <w:p w14:paraId="2F4C1347" w14:textId="77777777" w:rsidR="00E763AB" w:rsidRPr="000A0A5F" w:rsidRDefault="00E763AB" w:rsidP="00E763AB">
      <w:pPr>
        <w:pStyle w:val="PL"/>
      </w:pPr>
      <w:r w:rsidRPr="000A0A5F">
        <w:t xml:space="preserve">                  description: No Content (successful notification).</w:t>
      </w:r>
    </w:p>
    <w:p w14:paraId="148C4B29" w14:textId="77777777" w:rsidR="00E763AB" w:rsidRPr="000A0A5F" w:rsidRDefault="00E763AB" w:rsidP="00E763AB">
      <w:pPr>
        <w:pStyle w:val="PL"/>
      </w:pPr>
      <w:r w:rsidRPr="000A0A5F">
        <w:t xml:space="preserve">                '307':</w:t>
      </w:r>
    </w:p>
    <w:p w14:paraId="652C187E" w14:textId="77777777" w:rsidR="00E763AB" w:rsidRPr="000A0A5F" w:rsidRDefault="00E763AB" w:rsidP="00E763AB">
      <w:pPr>
        <w:pStyle w:val="PL"/>
      </w:pPr>
      <w:r w:rsidRPr="000A0A5F">
        <w:t xml:space="preserve">                  $ref: 'TS29122_CommonData.yaml#/components/responses/307'</w:t>
      </w:r>
    </w:p>
    <w:p w14:paraId="67B4873E" w14:textId="77777777" w:rsidR="00E763AB" w:rsidRPr="000A0A5F" w:rsidRDefault="00E763AB" w:rsidP="00E763AB">
      <w:pPr>
        <w:pStyle w:val="PL"/>
      </w:pPr>
      <w:r w:rsidRPr="000A0A5F">
        <w:t xml:space="preserve">                '308':</w:t>
      </w:r>
    </w:p>
    <w:p w14:paraId="13B53DD4" w14:textId="77777777" w:rsidR="00E763AB" w:rsidRPr="000A0A5F" w:rsidRDefault="00E763AB" w:rsidP="00E763AB">
      <w:pPr>
        <w:pStyle w:val="PL"/>
      </w:pPr>
      <w:r w:rsidRPr="000A0A5F">
        <w:t xml:space="preserve">                  $ref: 'TS29122_CommonData.yaml#/components/responses/308'</w:t>
      </w:r>
    </w:p>
    <w:p w14:paraId="2B119B80" w14:textId="77777777" w:rsidR="00E763AB" w:rsidRPr="000A0A5F" w:rsidRDefault="00E763AB" w:rsidP="00E763AB">
      <w:pPr>
        <w:pStyle w:val="PL"/>
      </w:pPr>
      <w:r w:rsidRPr="000A0A5F">
        <w:t xml:space="preserve">                '400':</w:t>
      </w:r>
    </w:p>
    <w:p w14:paraId="5D873ACA" w14:textId="77777777" w:rsidR="00E763AB" w:rsidRPr="000A0A5F" w:rsidRDefault="00E763AB" w:rsidP="00E763AB">
      <w:pPr>
        <w:pStyle w:val="PL"/>
      </w:pPr>
      <w:r w:rsidRPr="000A0A5F">
        <w:t xml:space="preserve">                  $ref: 'TS29122_CommonData.yaml#/components/responses/400'</w:t>
      </w:r>
    </w:p>
    <w:p w14:paraId="27E7478D" w14:textId="77777777" w:rsidR="00E763AB" w:rsidRPr="000A0A5F" w:rsidRDefault="00E763AB" w:rsidP="00E763AB">
      <w:pPr>
        <w:pStyle w:val="PL"/>
      </w:pPr>
      <w:r w:rsidRPr="000A0A5F">
        <w:t xml:space="preserve">                '401':</w:t>
      </w:r>
    </w:p>
    <w:p w14:paraId="6EB0C2D6" w14:textId="77777777" w:rsidR="00E763AB" w:rsidRPr="000A0A5F" w:rsidRDefault="00E763AB" w:rsidP="00E763AB">
      <w:pPr>
        <w:pStyle w:val="PL"/>
      </w:pPr>
      <w:r w:rsidRPr="000A0A5F">
        <w:t xml:space="preserve">                  $ref: 'TS29122_CommonData.yaml#/components/responses/401'</w:t>
      </w:r>
    </w:p>
    <w:p w14:paraId="0E2F8B0C" w14:textId="77777777" w:rsidR="00E763AB" w:rsidRPr="000A0A5F" w:rsidRDefault="00E763AB" w:rsidP="00E763AB">
      <w:pPr>
        <w:pStyle w:val="PL"/>
      </w:pPr>
      <w:r w:rsidRPr="000A0A5F">
        <w:t xml:space="preserve">                '403':</w:t>
      </w:r>
    </w:p>
    <w:p w14:paraId="50F61636" w14:textId="77777777" w:rsidR="00E763AB" w:rsidRPr="000A0A5F" w:rsidRDefault="00E763AB" w:rsidP="00E763AB">
      <w:pPr>
        <w:pStyle w:val="PL"/>
      </w:pPr>
      <w:r w:rsidRPr="000A0A5F">
        <w:t xml:space="preserve">                  $ref: 'TS29122_CommonData.yaml#/components/responses/403'</w:t>
      </w:r>
    </w:p>
    <w:p w14:paraId="0BBF0111" w14:textId="77777777" w:rsidR="00E763AB" w:rsidRPr="000A0A5F" w:rsidRDefault="00E763AB" w:rsidP="00E763AB">
      <w:pPr>
        <w:pStyle w:val="PL"/>
      </w:pPr>
      <w:r w:rsidRPr="000A0A5F">
        <w:t xml:space="preserve">                '404':</w:t>
      </w:r>
    </w:p>
    <w:p w14:paraId="3998AEC9" w14:textId="77777777" w:rsidR="00E763AB" w:rsidRPr="000A0A5F" w:rsidRDefault="00E763AB" w:rsidP="00E763AB">
      <w:pPr>
        <w:pStyle w:val="PL"/>
      </w:pPr>
      <w:r w:rsidRPr="000A0A5F">
        <w:t xml:space="preserve">                  $ref: 'TS29122_CommonData.yaml#/components/responses/404'</w:t>
      </w:r>
    </w:p>
    <w:p w14:paraId="3176250B" w14:textId="77777777" w:rsidR="00E763AB" w:rsidRPr="000A0A5F" w:rsidRDefault="00E763AB" w:rsidP="00E763AB">
      <w:pPr>
        <w:pStyle w:val="PL"/>
      </w:pPr>
      <w:r w:rsidRPr="000A0A5F">
        <w:t xml:space="preserve">                '411':</w:t>
      </w:r>
    </w:p>
    <w:p w14:paraId="1C77F08A" w14:textId="77777777" w:rsidR="00E763AB" w:rsidRPr="000A0A5F" w:rsidRDefault="00E763AB" w:rsidP="00E763AB">
      <w:pPr>
        <w:pStyle w:val="PL"/>
      </w:pPr>
      <w:r w:rsidRPr="000A0A5F">
        <w:t xml:space="preserve">                  $ref: 'TS29122_CommonData.yaml#/components/responses/411'</w:t>
      </w:r>
    </w:p>
    <w:p w14:paraId="405393EE" w14:textId="77777777" w:rsidR="00E763AB" w:rsidRPr="000A0A5F" w:rsidRDefault="00E763AB" w:rsidP="00E763AB">
      <w:pPr>
        <w:pStyle w:val="PL"/>
      </w:pPr>
      <w:r w:rsidRPr="000A0A5F">
        <w:t xml:space="preserve">                '413':</w:t>
      </w:r>
    </w:p>
    <w:p w14:paraId="615EFB55" w14:textId="77777777" w:rsidR="00E763AB" w:rsidRPr="000A0A5F" w:rsidRDefault="00E763AB" w:rsidP="00E763AB">
      <w:pPr>
        <w:pStyle w:val="PL"/>
      </w:pPr>
      <w:r w:rsidRPr="000A0A5F">
        <w:t xml:space="preserve">                  $ref: 'TS29122_CommonData.yaml#/components/responses/413'</w:t>
      </w:r>
    </w:p>
    <w:p w14:paraId="13DCDEF9" w14:textId="77777777" w:rsidR="00E763AB" w:rsidRPr="000A0A5F" w:rsidRDefault="00E763AB" w:rsidP="00E763AB">
      <w:pPr>
        <w:pStyle w:val="PL"/>
      </w:pPr>
      <w:r w:rsidRPr="000A0A5F">
        <w:t xml:space="preserve">                '415':</w:t>
      </w:r>
    </w:p>
    <w:p w14:paraId="1B62A9EF" w14:textId="77777777" w:rsidR="00E763AB" w:rsidRPr="000A0A5F" w:rsidRDefault="00E763AB" w:rsidP="00E763AB">
      <w:pPr>
        <w:pStyle w:val="PL"/>
      </w:pPr>
      <w:r w:rsidRPr="000A0A5F">
        <w:t xml:space="preserve">                  $ref: 'TS29122_CommonData.yaml#/components/responses/415'</w:t>
      </w:r>
    </w:p>
    <w:p w14:paraId="331E077F" w14:textId="77777777" w:rsidR="00E763AB" w:rsidRPr="000A0A5F" w:rsidRDefault="00E763AB" w:rsidP="00E763AB">
      <w:pPr>
        <w:pStyle w:val="PL"/>
      </w:pPr>
      <w:r w:rsidRPr="000A0A5F">
        <w:t xml:space="preserve">                '429':</w:t>
      </w:r>
    </w:p>
    <w:p w14:paraId="22126C87" w14:textId="77777777" w:rsidR="00E763AB" w:rsidRPr="000A0A5F" w:rsidRDefault="00E763AB" w:rsidP="00E763AB">
      <w:pPr>
        <w:pStyle w:val="PL"/>
      </w:pPr>
      <w:r w:rsidRPr="000A0A5F">
        <w:t xml:space="preserve">                  $ref: 'TS29122_CommonData.yaml#/components/responses/429'</w:t>
      </w:r>
    </w:p>
    <w:p w14:paraId="37DA4545" w14:textId="77777777" w:rsidR="00E763AB" w:rsidRPr="000A0A5F" w:rsidRDefault="00E763AB" w:rsidP="00E763AB">
      <w:pPr>
        <w:pStyle w:val="PL"/>
      </w:pPr>
      <w:r w:rsidRPr="000A0A5F">
        <w:t xml:space="preserve">                '500':</w:t>
      </w:r>
    </w:p>
    <w:p w14:paraId="4BA033D2" w14:textId="77777777" w:rsidR="00E763AB" w:rsidRPr="000A0A5F" w:rsidRDefault="00E763AB" w:rsidP="00E763AB">
      <w:pPr>
        <w:pStyle w:val="PL"/>
      </w:pPr>
      <w:r w:rsidRPr="000A0A5F">
        <w:t xml:space="preserve">                  $ref: 'TS29122_CommonData.yaml#/components/responses/500'</w:t>
      </w:r>
    </w:p>
    <w:p w14:paraId="5BF0CB44" w14:textId="77777777" w:rsidR="00E763AB" w:rsidRPr="000A0A5F" w:rsidRDefault="00E763AB" w:rsidP="00E763AB">
      <w:pPr>
        <w:pStyle w:val="PL"/>
      </w:pPr>
      <w:r w:rsidRPr="000A0A5F">
        <w:t xml:space="preserve">                '503':</w:t>
      </w:r>
    </w:p>
    <w:p w14:paraId="3FB2D096" w14:textId="77777777" w:rsidR="00E763AB" w:rsidRPr="000A0A5F" w:rsidRDefault="00E763AB" w:rsidP="00E763AB">
      <w:pPr>
        <w:pStyle w:val="PL"/>
      </w:pPr>
      <w:r w:rsidRPr="000A0A5F">
        <w:t xml:space="preserve">                  $ref: 'TS29122_CommonData.yaml#/components/responses/503'</w:t>
      </w:r>
    </w:p>
    <w:p w14:paraId="49F8DF03" w14:textId="77777777" w:rsidR="00E763AB" w:rsidRPr="000A0A5F" w:rsidRDefault="00E763AB" w:rsidP="00E763AB">
      <w:pPr>
        <w:pStyle w:val="PL"/>
      </w:pPr>
      <w:r w:rsidRPr="000A0A5F">
        <w:t xml:space="preserve">                default:</w:t>
      </w:r>
    </w:p>
    <w:p w14:paraId="6B904BBB" w14:textId="77777777" w:rsidR="00E763AB" w:rsidRPr="000A0A5F" w:rsidRDefault="00E763AB" w:rsidP="00E763AB">
      <w:pPr>
        <w:pStyle w:val="PL"/>
      </w:pPr>
      <w:r w:rsidRPr="000A0A5F">
        <w:t xml:space="preserve">                  $ref: 'TS29122_CommonData.yaml#/components/responses/default'</w:t>
      </w:r>
    </w:p>
    <w:p w14:paraId="19B63661" w14:textId="77777777" w:rsidR="00E763AB" w:rsidRPr="000A0A5F" w:rsidRDefault="00E763AB" w:rsidP="00E763AB">
      <w:pPr>
        <w:pStyle w:val="PL"/>
      </w:pPr>
      <w:r w:rsidRPr="000A0A5F">
        <w:t xml:space="preserve">      responses:</w:t>
      </w:r>
    </w:p>
    <w:p w14:paraId="7E50DB03" w14:textId="77777777" w:rsidR="00E763AB" w:rsidRPr="000A0A5F" w:rsidRDefault="00E763AB" w:rsidP="00E763AB">
      <w:pPr>
        <w:pStyle w:val="PL"/>
      </w:pPr>
      <w:r w:rsidRPr="000A0A5F">
        <w:t xml:space="preserve">        '201':</w:t>
      </w:r>
    </w:p>
    <w:p w14:paraId="7EEEEFA2" w14:textId="77777777" w:rsidR="00E763AB" w:rsidRPr="000A0A5F" w:rsidRDefault="00E763AB" w:rsidP="00E763AB">
      <w:pPr>
        <w:pStyle w:val="PL"/>
      </w:pPr>
      <w:r w:rsidRPr="000A0A5F">
        <w:t xml:space="preserve">          description: Created (Successful creation of subscription)</w:t>
      </w:r>
    </w:p>
    <w:p w14:paraId="2F6C0945" w14:textId="77777777" w:rsidR="00E763AB" w:rsidRPr="000A0A5F" w:rsidRDefault="00E763AB" w:rsidP="00E763AB">
      <w:pPr>
        <w:pStyle w:val="PL"/>
      </w:pPr>
      <w:r w:rsidRPr="000A0A5F">
        <w:t xml:space="preserve">          content:</w:t>
      </w:r>
    </w:p>
    <w:p w14:paraId="5EAC79CD" w14:textId="77777777" w:rsidR="00E763AB" w:rsidRPr="000A0A5F" w:rsidRDefault="00E763AB" w:rsidP="00E763AB">
      <w:pPr>
        <w:pStyle w:val="PL"/>
      </w:pPr>
      <w:r w:rsidRPr="000A0A5F">
        <w:t xml:space="preserve">            application/json:</w:t>
      </w:r>
    </w:p>
    <w:p w14:paraId="19C9903B" w14:textId="77777777" w:rsidR="00E763AB" w:rsidRPr="000A0A5F" w:rsidRDefault="00E763AB" w:rsidP="00E763AB">
      <w:pPr>
        <w:pStyle w:val="PL"/>
      </w:pPr>
      <w:r w:rsidRPr="000A0A5F">
        <w:t xml:space="preserve">              schema:</w:t>
      </w:r>
    </w:p>
    <w:p w14:paraId="64AEEA58" w14:textId="77777777" w:rsidR="00E763AB" w:rsidRPr="000A0A5F" w:rsidRDefault="00E763AB" w:rsidP="00E763AB">
      <w:pPr>
        <w:pStyle w:val="PL"/>
      </w:pPr>
      <w:r w:rsidRPr="000A0A5F">
        <w:t xml:space="preserve">                $ref: '#/components/schemas/MonitoringEventSubscription'</w:t>
      </w:r>
    </w:p>
    <w:p w14:paraId="256113AD" w14:textId="77777777" w:rsidR="00E763AB" w:rsidRPr="000A0A5F" w:rsidRDefault="00E763AB" w:rsidP="00E763AB">
      <w:pPr>
        <w:pStyle w:val="PL"/>
      </w:pPr>
      <w:r w:rsidRPr="000A0A5F">
        <w:t xml:space="preserve">          headers:</w:t>
      </w:r>
    </w:p>
    <w:p w14:paraId="183CA84B" w14:textId="77777777" w:rsidR="00E763AB" w:rsidRPr="000A0A5F" w:rsidRDefault="00E763AB" w:rsidP="00E763AB">
      <w:pPr>
        <w:pStyle w:val="PL"/>
      </w:pPr>
      <w:r w:rsidRPr="000A0A5F">
        <w:t xml:space="preserve">            Location:</w:t>
      </w:r>
    </w:p>
    <w:p w14:paraId="6A1113EB" w14:textId="77777777" w:rsidR="00E763AB" w:rsidRPr="000A0A5F" w:rsidRDefault="00E763AB" w:rsidP="00E763AB">
      <w:pPr>
        <w:pStyle w:val="PL"/>
      </w:pPr>
      <w:r w:rsidRPr="000A0A5F">
        <w:t xml:space="preserve">              description: 'Contains the URI of the newly created resource'</w:t>
      </w:r>
    </w:p>
    <w:p w14:paraId="2C3613EF" w14:textId="77777777" w:rsidR="00E763AB" w:rsidRPr="000A0A5F" w:rsidRDefault="00E763AB" w:rsidP="00E763AB">
      <w:pPr>
        <w:pStyle w:val="PL"/>
      </w:pPr>
      <w:r w:rsidRPr="000A0A5F">
        <w:t xml:space="preserve">              required: true</w:t>
      </w:r>
    </w:p>
    <w:p w14:paraId="31A79171" w14:textId="77777777" w:rsidR="00E763AB" w:rsidRPr="000A0A5F" w:rsidRDefault="00E763AB" w:rsidP="00E763AB">
      <w:pPr>
        <w:pStyle w:val="PL"/>
      </w:pPr>
      <w:r w:rsidRPr="000A0A5F">
        <w:t xml:space="preserve">              schema:</w:t>
      </w:r>
    </w:p>
    <w:p w14:paraId="048358D2" w14:textId="77777777" w:rsidR="00E763AB" w:rsidRPr="000A0A5F" w:rsidRDefault="00E763AB" w:rsidP="00E763AB">
      <w:pPr>
        <w:pStyle w:val="PL"/>
      </w:pPr>
      <w:r w:rsidRPr="000A0A5F">
        <w:t xml:space="preserve">                type: string</w:t>
      </w:r>
    </w:p>
    <w:p w14:paraId="3DF32FAE" w14:textId="77777777" w:rsidR="00E763AB" w:rsidRPr="000A0A5F" w:rsidRDefault="00E763AB" w:rsidP="00E763AB">
      <w:pPr>
        <w:pStyle w:val="PL"/>
      </w:pPr>
      <w:r w:rsidRPr="000A0A5F">
        <w:t xml:space="preserve">        '200':</w:t>
      </w:r>
    </w:p>
    <w:p w14:paraId="3578F350" w14:textId="77777777" w:rsidR="00E763AB" w:rsidRPr="000A0A5F" w:rsidRDefault="00E763AB" w:rsidP="00E763AB">
      <w:pPr>
        <w:pStyle w:val="PL"/>
      </w:pPr>
      <w:r w:rsidRPr="000A0A5F">
        <w:t xml:space="preserve">          description: The operation is successful and immediate report is included.</w:t>
      </w:r>
    </w:p>
    <w:p w14:paraId="7C1B1A60" w14:textId="77777777" w:rsidR="00E763AB" w:rsidRPr="000A0A5F" w:rsidRDefault="00E763AB" w:rsidP="00E763AB">
      <w:pPr>
        <w:pStyle w:val="PL"/>
      </w:pPr>
      <w:r w:rsidRPr="000A0A5F">
        <w:t xml:space="preserve">          content:</w:t>
      </w:r>
    </w:p>
    <w:p w14:paraId="36CFDEAB" w14:textId="77777777" w:rsidR="00E763AB" w:rsidRPr="000A0A5F" w:rsidRDefault="00E763AB" w:rsidP="00E763AB">
      <w:pPr>
        <w:pStyle w:val="PL"/>
      </w:pPr>
      <w:r w:rsidRPr="000A0A5F">
        <w:t xml:space="preserve">            application/json:</w:t>
      </w:r>
    </w:p>
    <w:p w14:paraId="5F9E2175" w14:textId="77777777" w:rsidR="00E763AB" w:rsidRPr="000A0A5F" w:rsidRDefault="00E763AB" w:rsidP="00E763AB">
      <w:pPr>
        <w:pStyle w:val="PL"/>
      </w:pPr>
      <w:r w:rsidRPr="000A0A5F">
        <w:t xml:space="preserve">              schema:</w:t>
      </w:r>
    </w:p>
    <w:p w14:paraId="50766F74" w14:textId="77777777" w:rsidR="00E763AB" w:rsidRPr="000A0A5F" w:rsidRDefault="00E763AB" w:rsidP="00E763AB">
      <w:pPr>
        <w:pStyle w:val="PL"/>
      </w:pPr>
      <w:r w:rsidRPr="000A0A5F">
        <w:t xml:space="preserve">                oneOf:</w:t>
      </w:r>
    </w:p>
    <w:p w14:paraId="6A9E88D5" w14:textId="77777777" w:rsidR="00E763AB" w:rsidRPr="000A0A5F" w:rsidRDefault="00E763AB" w:rsidP="00E763AB">
      <w:pPr>
        <w:pStyle w:val="PL"/>
      </w:pPr>
      <w:r w:rsidRPr="000A0A5F">
        <w:t xml:space="preserve">                - $ref: '#/components/schemas/MonitoringEventReport'</w:t>
      </w:r>
    </w:p>
    <w:p w14:paraId="5EF44F75" w14:textId="77777777" w:rsidR="00E763AB" w:rsidRPr="000A0A5F" w:rsidRDefault="00E763AB" w:rsidP="00E763AB">
      <w:pPr>
        <w:pStyle w:val="PL"/>
      </w:pPr>
      <w:r w:rsidRPr="000A0A5F">
        <w:t xml:space="preserve">                - $ref: '#/components/schemas/MonitoringEventReports'</w:t>
      </w:r>
    </w:p>
    <w:p w14:paraId="5D9933EA" w14:textId="77777777" w:rsidR="00E763AB" w:rsidRPr="000A0A5F" w:rsidRDefault="00E763AB" w:rsidP="00E763AB">
      <w:pPr>
        <w:pStyle w:val="PL"/>
      </w:pPr>
      <w:r w:rsidRPr="000A0A5F">
        <w:t xml:space="preserve">        '400':</w:t>
      </w:r>
    </w:p>
    <w:p w14:paraId="59696DE0" w14:textId="77777777" w:rsidR="00E763AB" w:rsidRPr="000A0A5F" w:rsidRDefault="00E763AB" w:rsidP="00E763AB">
      <w:pPr>
        <w:pStyle w:val="PL"/>
      </w:pPr>
      <w:r w:rsidRPr="000A0A5F">
        <w:lastRenderedPageBreak/>
        <w:t xml:space="preserve">          $ref: 'TS29122_CommonData.yaml#/components/responses/400'</w:t>
      </w:r>
    </w:p>
    <w:p w14:paraId="3CA90A5C" w14:textId="77777777" w:rsidR="00E763AB" w:rsidRPr="000A0A5F" w:rsidRDefault="00E763AB" w:rsidP="00E763AB">
      <w:pPr>
        <w:pStyle w:val="PL"/>
      </w:pPr>
      <w:r w:rsidRPr="000A0A5F">
        <w:t xml:space="preserve">        '401':</w:t>
      </w:r>
    </w:p>
    <w:p w14:paraId="3BFF390C" w14:textId="77777777" w:rsidR="00E763AB" w:rsidRPr="000A0A5F" w:rsidRDefault="00E763AB" w:rsidP="00E763AB">
      <w:pPr>
        <w:pStyle w:val="PL"/>
      </w:pPr>
      <w:r w:rsidRPr="000A0A5F">
        <w:t xml:space="preserve">          $ref: 'TS29122_CommonData.yaml#/components/responses/401'</w:t>
      </w:r>
    </w:p>
    <w:p w14:paraId="493C6217" w14:textId="77777777" w:rsidR="00E763AB" w:rsidRPr="000A0A5F" w:rsidRDefault="00E763AB" w:rsidP="00E763AB">
      <w:pPr>
        <w:pStyle w:val="PL"/>
      </w:pPr>
      <w:r w:rsidRPr="000A0A5F">
        <w:t xml:space="preserve">        '403':</w:t>
      </w:r>
    </w:p>
    <w:p w14:paraId="2C8BF94D" w14:textId="77777777" w:rsidR="00E763AB" w:rsidRPr="000A0A5F" w:rsidRDefault="00E763AB" w:rsidP="00E763AB">
      <w:pPr>
        <w:pStyle w:val="PL"/>
      </w:pPr>
      <w:r w:rsidRPr="000A0A5F">
        <w:t xml:space="preserve">          $ref: 'TS29122_CommonData.yaml#/components/responses/403'</w:t>
      </w:r>
    </w:p>
    <w:p w14:paraId="10E7DCDC" w14:textId="77777777" w:rsidR="00E763AB" w:rsidRPr="000A0A5F" w:rsidRDefault="00E763AB" w:rsidP="00E763AB">
      <w:pPr>
        <w:pStyle w:val="PL"/>
      </w:pPr>
      <w:r w:rsidRPr="000A0A5F">
        <w:t xml:space="preserve">        '404':</w:t>
      </w:r>
    </w:p>
    <w:p w14:paraId="2A10AE41" w14:textId="77777777" w:rsidR="00E763AB" w:rsidRPr="000A0A5F" w:rsidRDefault="00E763AB" w:rsidP="00E763AB">
      <w:pPr>
        <w:pStyle w:val="PL"/>
      </w:pPr>
      <w:r w:rsidRPr="000A0A5F">
        <w:t xml:space="preserve">          $ref: 'TS29122_CommonData.yaml#/components/responses/404'</w:t>
      </w:r>
    </w:p>
    <w:p w14:paraId="5CF9AE48" w14:textId="77777777" w:rsidR="00E763AB" w:rsidRPr="000A0A5F" w:rsidRDefault="00E763AB" w:rsidP="00E763AB">
      <w:pPr>
        <w:pStyle w:val="PL"/>
      </w:pPr>
      <w:r w:rsidRPr="000A0A5F">
        <w:t xml:space="preserve">        '411':</w:t>
      </w:r>
    </w:p>
    <w:p w14:paraId="719FE29C" w14:textId="77777777" w:rsidR="00E763AB" w:rsidRPr="000A0A5F" w:rsidRDefault="00E763AB" w:rsidP="00E763AB">
      <w:pPr>
        <w:pStyle w:val="PL"/>
      </w:pPr>
      <w:r w:rsidRPr="000A0A5F">
        <w:t xml:space="preserve">          $ref: 'TS29122_CommonData.yaml#/components/responses/411'</w:t>
      </w:r>
    </w:p>
    <w:p w14:paraId="1DC56E70" w14:textId="77777777" w:rsidR="00E763AB" w:rsidRPr="000A0A5F" w:rsidRDefault="00E763AB" w:rsidP="00E763AB">
      <w:pPr>
        <w:pStyle w:val="PL"/>
      </w:pPr>
      <w:r w:rsidRPr="000A0A5F">
        <w:t xml:space="preserve">        '413':</w:t>
      </w:r>
    </w:p>
    <w:p w14:paraId="3A2A8A97" w14:textId="77777777" w:rsidR="00E763AB" w:rsidRPr="000A0A5F" w:rsidRDefault="00E763AB" w:rsidP="00E763AB">
      <w:pPr>
        <w:pStyle w:val="PL"/>
      </w:pPr>
      <w:r w:rsidRPr="000A0A5F">
        <w:t xml:space="preserve">          $ref: 'TS29122_CommonData.yaml#/components/responses/413'</w:t>
      </w:r>
    </w:p>
    <w:p w14:paraId="0D139CC6" w14:textId="77777777" w:rsidR="00E763AB" w:rsidRPr="000A0A5F" w:rsidRDefault="00E763AB" w:rsidP="00E763AB">
      <w:pPr>
        <w:pStyle w:val="PL"/>
      </w:pPr>
      <w:r w:rsidRPr="000A0A5F">
        <w:t xml:space="preserve">        '415':</w:t>
      </w:r>
    </w:p>
    <w:p w14:paraId="44720A35" w14:textId="77777777" w:rsidR="00E763AB" w:rsidRPr="000A0A5F" w:rsidRDefault="00E763AB" w:rsidP="00E763AB">
      <w:pPr>
        <w:pStyle w:val="PL"/>
      </w:pPr>
      <w:r w:rsidRPr="000A0A5F">
        <w:t xml:space="preserve">          $ref: 'TS29122_CommonData.yaml#/components/responses/415'</w:t>
      </w:r>
    </w:p>
    <w:p w14:paraId="65FE6885" w14:textId="77777777" w:rsidR="00E763AB" w:rsidRPr="000A0A5F" w:rsidRDefault="00E763AB" w:rsidP="00E763AB">
      <w:pPr>
        <w:pStyle w:val="PL"/>
      </w:pPr>
      <w:r w:rsidRPr="000A0A5F">
        <w:t xml:space="preserve">        '429':</w:t>
      </w:r>
    </w:p>
    <w:p w14:paraId="6BFCAB47" w14:textId="77777777" w:rsidR="00E763AB" w:rsidRPr="000A0A5F" w:rsidRDefault="00E763AB" w:rsidP="00E763AB">
      <w:pPr>
        <w:pStyle w:val="PL"/>
      </w:pPr>
      <w:r w:rsidRPr="000A0A5F">
        <w:t xml:space="preserve">          $ref: 'TS29122_CommonData.yaml#/components/responses/429'</w:t>
      </w:r>
    </w:p>
    <w:p w14:paraId="5743B163" w14:textId="77777777" w:rsidR="00E763AB" w:rsidRPr="000A0A5F" w:rsidRDefault="00E763AB" w:rsidP="00E763AB">
      <w:pPr>
        <w:pStyle w:val="PL"/>
      </w:pPr>
      <w:r w:rsidRPr="000A0A5F">
        <w:t xml:space="preserve">        '500':</w:t>
      </w:r>
    </w:p>
    <w:p w14:paraId="5AF900B3" w14:textId="77777777" w:rsidR="00E763AB" w:rsidRPr="000A0A5F" w:rsidRDefault="00E763AB" w:rsidP="00E763AB">
      <w:pPr>
        <w:pStyle w:val="PL"/>
      </w:pPr>
      <w:r w:rsidRPr="000A0A5F">
        <w:t xml:space="preserve">          $ref: 'TS29122_CommonData.yaml#/components/responses/500'</w:t>
      </w:r>
    </w:p>
    <w:p w14:paraId="1D9CB5C9" w14:textId="77777777" w:rsidR="00E763AB" w:rsidRPr="000A0A5F" w:rsidRDefault="00E763AB" w:rsidP="00E763AB">
      <w:pPr>
        <w:pStyle w:val="PL"/>
      </w:pPr>
      <w:r w:rsidRPr="000A0A5F">
        <w:t xml:space="preserve">        '503':</w:t>
      </w:r>
    </w:p>
    <w:p w14:paraId="1FF6A2EF" w14:textId="77777777" w:rsidR="00E763AB" w:rsidRPr="000A0A5F" w:rsidRDefault="00E763AB" w:rsidP="00E763AB">
      <w:pPr>
        <w:pStyle w:val="PL"/>
      </w:pPr>
      <w:r w:rsidRPr="000A0A5F">
        <w:t xml:space="preserve">          $ref: 'TS29122_CommonData.yaml#/components/responses/503'</w:t>
      </w:r>
    </w:p>
    <w:p w14:paraId="53D5662B" w14:textId="77777777" w:rsidR="00E763AB" w:rsidRPr="000A0A5F" w:rsidRDefault="00E763AB" w:rsidP="00E763AB">
      <w:pPr>
        <w:pStyle w:val="PL"/>
      </w:pPr>
      <w:r w:rsidRPr="000A0A5F">
        <w:t xml:space="preserve">        default:</w:t>
      </w:r>
    </w:p>
    <w:p w14:paraId="3CBD5411" w14:textId="77777777" w:rsidR="00E763AB" w:rsidRPr="000A0A5F" w:rsidRDefault="00E763AB" w:rsidP="00E763AB">
      <w:pPr>
        <w:pStyle w:val="PL"/>
      </w:pPr>
      <w:r w:rsidRPr="000A0A5F">
        <w:t xml:space="preserve">          $ref: 'TS29122_CommonData.yaml#/components/responses/default'</w:t>
      </w:r>
    </w:p>
    <w:p w14:paraId="464EDEDA" w14:textId="77777777" w:rsidR="00E763AB" w:rsidRPr="000A0A5F" w:rsidRDefault="00E763AB" w:rsidP="00E763AB">
      <w:pPr>
        <w:pStyle w:val="PL"/>
      </w:pPr>
    </w:p>
    <w:p w14:paraId="5AC82065" w14:textId="77777777" w:rsidR="00E763AB" w:rsidRPr="000A0A5F" w:rsidRDefault="00E763AB" w:rsidP="00E763AB">
      <w:pPr>
        <w:pStyle w:val="PL"/>
      </w:pPr>
      <w:r w:rsidRPr="000A0A5F">
        <w:t xml:space="preserve">  /{scsAsId}/subscriptions/{subscriptionId}:</w:t>
      </w:r>
    </w:p>
    <w:p w14:paraId="4A8F9C4E" w14:textId="77777777" w:rsidR="00E763AB" w:rsidRPr="000A0A5F" w:rsidRDefault="00E763AB" w:rsidP="00E763AB">
      <w:pPr>
        <w:pStyle w:val="PL"/>
      </w:pPr>
      <w:r w:rsidRPr="000A0A5F">
        <w:t xml:space="preserve">    get:</w:t>
      </w:r>
    </w:p>
    <w:p w14:paraId="026C3F78" w14:textId="77777777" w:rsidR="00E763AB" w:rsidRPr="000A0A5F" w:rsidRDefault="00E763AB" w:rsidP="00E763AB">
      <w:pPr>
        <w:pStyle w:val="PL"/>
      </w:pPr>
      <w:r w:rsidRPr="000A0A5F">
        <w:t xml:space="preserve">      summary: Read an active subscriptions for the SCS/AS and the subscription Id.</w:t>
      </w:r>
    </w:p>
    <w:p w14:paraId="0DCB9DFD" w14:textId="77777777" w:rsidR="00E763AB" w:rsidRPr="000A0A5F" w:rsidRDefault="00E763AB" w:rsidP="00E763AB">
      <w:pPr>
        <w:pStyle w:val="PL"/>
      </w:pPr>
      <w:r w:rsidRPr="000A0A5F">
        <w:t xml:space="preserve">      </w:t>
      </w:r>
      <w:r w:rsidRPr="000A0A5F">
        <w:rPr>
          <w:rFonts w:cs="Courier New"/>
          <w:szCs w:val="16"/>
        </w:rPr>
        <w:t>operationId: FetchInd</w:t>
      </w:r>
      <w:r w:rsidRPr="000A0A5F">
        <w:t>MonitoringEventSubscription</w:t>
      </w:r>
    </w:p>
    <w:p w14:paraId="577899A6" w14:textId="77777777" w:rsidR="00E763AB" w:rsidRPr="000A0A5F" w:rsidRDefault="00E763AB" w:rsidP="00E763AB">
      <w:pPr>
        <w:pStyle w:val="PL"/>
      </w:pPr>
      <w:r w:rsidRPr="000A0A5F">
        <w:t xml:space="preserve">      tags:</w:t>
      </w:r>
    </w:p>
    <w:p w14:paraId="48AB62A0" w14:textId="77777777" w:rsidR="00E763AB" w:rsidRPr="000A0A5F" w:rsidRDefault="00E763AB" w:rsidP="00E763AB">
      <w:pPr>
        <w:pStyle w:val="PL"/>
      </w:pPr>
      <w:r w:rsidRPr="000A0A5F">
        <w:t xml:space="preserve">        - Individual Monitoring Event Subscription</w:t>
      </w:r>
    </w:p>
    <w:p w14:paraId="71F36E7C" w14:textId="77777777" w:rsidR="00E763AB" w:rsidRPr="000A0A5F" w:rsidRDefault="00E763AB" w:rsidP="00E763AB">
      <w:pPr>
        <w:pStyle w:val="PL"/>
      </w:pPr>
      <w:r w:rsidRPr="000A0A5F">
        <w:t xml:space="preserve">      parameters:</w:t>
      </w:r>
    </w:p>
    <w:p w14:paraId="22E28D80" w14:textId="77777777" w:rsidR="00E763AB" w:rsidRPr="000A0A5F" w:rsidRDefault="00E763AB" w:rsidP="00E763AB">
      <w:pPr>
        <w:pStyle w:val="PL"/>
      </w:pPr>
      <w:r w:rsidRPr="000A0A5F">
        <w:t xml:space="preserve">        - name: scsAsId</w:t>
      </w:r>
    </w:p>
    <w:p w14:paraId="685B241D" w14:textId="77777777" w:rsidR="00E763AB" w:rsidRPr="000A0A5F" w:rsidRDefault="00E763AB" w:rsidP="00E763AB">
      <w:pPr>
        <w:pStyle w:val="PL"/>
      </w:pPr>
      <w:r w:rsidRPr="000A0A5F">
        <w:t xml:space="preserve">          in: path</w:t>
      </w:r>
    </w:p>
    <w:p w14:paraId="0B856AB8" w14:textId="77777777" w:rsidR="00E763AB" w:rsidRPr="000A0A5F" w:rsidRDefault="00E763AB" w:rsidP="00E763AB">
      <w:pPr>
        <w:pStyle w:val="PL"/>
      </w:pPr>
      <w:r w:rsidRPr="000A0A5F">
        <w:t xml:space="preserve">          description: Identifier of the SCS/AS</w:t>
      </w:r>
    </w:p>
    <w:p w14:paraId="185BC3D4" w14:textId="77777777" w:rsidR="00E763AB" w:rsidRPr="000A0A5F" w:rsidRDefault="00E763AB" w:rsidP="00E763AB">
      <w:pPr>
        <w:pStyle w:val="PL"/>
      </w:pPr>
      <w:r w:rsidRPr="000A0A5F">
        <w:t xml:space="preserve">          required: true</w:t>
      </w:r>
    </w:p>
    <w:p w14:paraId="13744B39" w14:textId="77777777" w:rsidR="00E763AB" w:rsidRPr="000A0A5F" w:rsidRDefault="00E763AB" w:rsidP="00E763AB">
      <w:pPr>
        <w:pStyle w:val="PL"/>
      </w:pPr>
      <w:r w:rsidRPr="000A0A5F">
        <w:t xml:space="preserve">          schema:</w:t>
      </w:r>
    </w:p>
    <w:p w14:paraId="6F768DD0" w14:textId="77777777" w:rsidR="00E763AB" w:rsidRPr="000A0A5F" w:rsidRDefault="00E763AB" w:rsidP="00E763AB">
      <w:pPr>
        <w:pStyle w:val="PL"/>
      </w:pPr>
      <w:r w:rsidRPr="000A0A5F">
        <w:t xml:space="preserve">            type: string</w:t>
      </w:r>
    </w:p>
    <w:p w14:paraId="322B6909" w14:textId="77777777" w:rsidR="00E763AB" w:rsidRPr="000A0A5F" w:rsidRDefault="00E763AB" w:rsidP="00E763AB">
      <w:pPr>
        <w:pStyle w:val="PL"/>
      </w:pPr>
      <w:r w:rsidRPr="000A0A5F">
        <w:t xml:space="preserve">        - name: subscriptionId</w:t>
      </w:r>
    </w:p>
    <w:p w14:paraId="46695D81" w14:textId="77777777" w:rsidR="00E763AB" w:rsidRPr="000A0A5F" w:rsidRDefault="00E763AB" w:rsidP="00E763AB">
      <w:pPr>
        <w:pStyle w:val="PL"/>
      </w:pPr>
      <w:r w:rsidRPr="000A0A5F">
        <w:t xml:space="preserve">          in: path</w:t>
      </w:r>
    </w:p>
    <w:p w14:paraId="5334F288" w14:textId="77777777" w:rsidR="00E763AB" w:rsidRPr="000A0A5F" w:rsidRDefault="00E763AB" w:rsidP="00E763AB">
      <w:pPr>
        <w:pStyle w:val="PL"/>
      </w:pPr>
      <w:r w:rsidRPr="000A0A5F">
        <w:t xml:space="preserve">          description: Identifier of the subscription resource</w:t>
      </w:r>
    </w:p>
    <w:p w14:paraId="31492EFD" w14:textId="77777777" w:rsidR="00E763AB" w:rsidRPr="000A0A5F" w:rsidRDefault="00E763AB" w:rsidP="00E763AB">
      <w:pPr>
        <w:pStyle w:val="PL"/>
      </w:pPr>
      <w:r w:rsidRPr="000A0A5F">
        <w:t xml:space="preserve">          required: true</w:t>
      </w:r>
    </w:p>
    <w:p w14:paraId="5F9C62BF" w14:textId="77777777" w:rsidR="00E763AB" w:rsidRPr="000A0A5F" w:rsidRDefault="00E763AB" w:rsidP="00E763AB">
      <w:pPr>
        <w:pStyle w:val="PL"/>
      </w:pPr>
      <w:r w:rsidRPr="000A0A5F">
        <w:t xml:space="preserve">          schema:</w:t>
      </w:r>
    </w:p>
    <w:p w14:paraId="0D851421" w14:textId="77777777" w:rsidR="00E763AB" w:rsidRPr="000A0A5F" w:rsidRDefault="00E763AB" w:rsidP="00E763AB">
      <w:pPr>
        <w:pStyle w:val="PL"/>
      </w:pPr>
      <w:r w:rsidRPr="000A0A5F">
        <w:t xml:space="preserve">            type: string</w:t>
      </w:r>
    </w:p>
    <w:p w14:paraId="4561E831" w14:textId="77777777" w:rsidR="00E763AB" w:rsidRPr="000A0A5F" w:rsidRDefault="00E763AB" w:rsidP="00E763AB">
      <w:pPr>
        <w:pStyle w:val="PL"/>
      </w:pPr>
      <w:r w:rsidRPr="000A0A5F">
        <w:t xml:space="preserve">      responses:</w:t>
      </w:r>
    </w:p>
    <w:p w14:paraId="58156E1A" w14:textId="77777777" w:rsidR="00E763AB" w:rsidRPr="000A0A5F" w:rsidRDefault="00E763AB" w:rsidP="00E763AB">
      <w:pPr>
        <w:pStyle w:val="PL"/>
      </w:pPr>
      <w:r w:rsidRPr="000A0A5F">
        <w:t xml:space="preserve">        '200':</w:t>
      </w:r>
    </w:p>
    <w:p w14:paraId="492DAE2A" w14:textId="77777777" w:rsidR="00E763AB" w:rsidRPr="000A0A5F" w:rsidRDefault="00E763AB" w:rsidP="00E763AB">
      <w:pPr>
        <w:pStyle w:val="PL"/>
      </w:pPr>
      <w:r w:rsidRPr="000A0A5F">
        <w:t xml:space="preserve">          description: OK (Successful get the active subscription)</w:t>
      </w:r>
    </w:p>
    <w:p w14:paraId="787F6F79" w14:textId="77777777" w:rsidR="00E763AB" w:rsidRPr="000A0A5F" w:rsidRDefault="00E763AB" w:rsidP="00E763AB">
      <w:pPr>
        <w:pStyle w:val="PL"/>
      </w:pPr>
      <w:r w:rsidRPr="000A0A5F">
        <w:t xml:space="preserve">          content:</w:t>
      </w:r>
    </w:p>
    <w:p w14:paraId="4BE47C94" w14:textId="77777777" w:rsidR="00E763AB" w:rsidRPr="000A0A5F" w:rsidRDefault="00E763AB" w:rsidP="00E763AB">
      <w:pPr>
        <w:pStyle w:val="PL"/>
      </w:pPr>
      <w:r w:rsidRPr="000A0A5F">
        <w:t xml:space="preserve">            application/json:</w:t>
      </w:r>
    </w:p>
    <w:p w14:paraId="178C0AEA" w14:textId="77777777" w:rsidR="00E763AB" w:rsidRPr="000A0A5F" w:rsidRDefault="00E763AB" w:rsidP="00E763AB">
      <w:pPr>
        <w:pStyle w:val="PL"/>
      </w:pPr>
      <w:r w:rsidRPr="000A0A5F">
        <w:t xml:space="preserve">              schema:</w:t>
      </w:r>
    </w:p>
    <w:p w14:paraId="728B81FB" w14:textId="77777777" w:rsidR="00E763AB" w:rsidRPr="000A0A5F" w:rsidRDefault="00E763AB" w:rsidP="00E763AB">
      <w:pPr>
        <w:pStyle w:val="PL"/>
      </w:pPr>
      <w:r w:rsidRPr="000A0A5F">
        <w:t xml:space="preserve">                $ref: '#/components/schemas/MonitoringEventSubscription'</w:t>
      </w:r>
    </w:p>
    <w:p w14:paraId="6D066541" w14:textId="77777777" w:rsidR="00E763AB" w:rsidRPr="000A0A5F" w:rsidRDefault="00E763AB" w:rsidP="00E763AB">
      <w:pPr>
        <w:pStyle w:val="PL"/>
      </w:pPr>
      <w:r w:rsidRPr="000A0A5F">
        <w:t xml:space="preserve">        '307':</w:t>
      </w:r>
    </w:p>
    <w:p w14:paraId="29675E2F" w14:textId="77777777" w:rsidR="00E763AB" w:rsidRPr="000A0A5F" w:rsidRDefault="00E763AB" w:rsidP="00E763AB">
      <w:pPr>
        <w:pStyle w:val="PL"/>
      </w:pPr>
      <w:r w:rsidRPr="000A0A5F">
        <w:t xml:space="preserve">          $ref: 'TS29122_CommonData.yaml#/components/responses/307'</w:t>
      </w:r>
    </w:p>
    <w:p w14:paraId="7D94F661" w14:textId="77777777" w:rsidR="00E763AB" w:rsidRPr="000A0A5F" w:rsidRDefault="00E763AB" w:rsidP="00E763AB">
      <w:pPr>
        <w:pStyle w:val="PL"/>
      </w:pPr>
      <w:r w:rsidRPr="000A0A5F">
        <w:t xml:space="preserve">        '308':</w:t>
      </w:r>
    </w:p>
    <w:p w14:paraId="56BCE81D" w14:textId="77777777" w:rsidR="00E763AB" w:rsidRPr="000A0A5F" w:rsidRDefault="00E763AB" w:rsidP="00E763AB">
      <w:pPr>
        <w:pStyle w:val="PL"/>
      </w:pPr>
      <w:r w:rsidRPr="000A0A5F">
        <w:t xml:space="preserve">          $ref: 'TS29122_CommonData.yaml#/components/responses/308'</w:t>
      </w:r>
    </w:p>
    <w:p w14:paraId="28218A8F" w14:textId="77777777" w:rsidR="00E763AB" w:rsidRPr="000A0A5F" w:rsidRDefault="00E763AB" w:rsidP="00E763AB">
      <w:pPr>
        <w:pStyle w:val="PL"/>
      </w:pPr>
      <w:r w:rsidRPr="000A0A5F">
        <w:t xml:space="preserve">        '400':</w:t>
      </w:r>
    </w:p>
    <w:p w14:paraId="29CD6A9D" w14:textId="77777777" w:rsidR="00E763AB" w:rsidRPr="000A0A5F" w:rsidRDefault="00E763AB" w:rsidP="00E763AB">
      <w:pPr>
        <w:pStyle w:val="PL"/>
      </w:pPr>
      <w:r w:rsidRPr="000A0A5F">
        <w:t xml:space="preserve">          $ref: 'TS29122_CommonData.yaml#/components/responses/400'</w:t>
      </w:r>
    </w:p>
    <w:p w14:paraId="487FDAA2" w14:textId="77777777" w:rsidR="00E763AB" w:rsidRPr="000A0A5F" w:rsidRDefault="00E763AB" w:rsidP="00E763AB">
      <w:pPr>
        <w:pStyle w:val="PL"/>
      </w:pPr>
      <w:r w:rsidRPr="000A0A5F">
        <w:t xml:space="preserve">        '401':</w:t>
      </w:r>
    </w:p>
    <w:p w14:paraId="6BF34B45" w14:textId="77777777" w:rsidR="00E763AB" w:rsidRPr="000A0A5F" w:rsidRDefault="00E763AB" w:rsidP="00E763AB">
      <w:pPr>
        <w:pStyle w:val="PL"/>
      </w:pPr>
      <w:r w:rsidRPr="000A0A5F">
        <w:t xml:space="preserve">          $ref: 'TS29122_CommonData.yaml#/components/responses/401'</w:t>
      </w:r>
    </w:p>
    <w:p w14:paraId="6F9B8EC6" w14:textId="77777777" w:rsidR="00E763AB" w:rsidRPr="000A0A5F" w:rsidRDefault="00E763AB" w:rsidP="00E763AB">
      <w:pPr>
        <w:pStyle w:val="PL"/>
      </w:pPr>
      <w:r w:rsidRPr="000A0A5F">
        <w:t xml:space="preserve">        '403':</w:t>
      </w:r>
    </w:p>
    <w:p w14:paraId="3DC133BF" w14:textId="77777777" w:rsidR="00E763AB" w:rsidRPr="000A0A5F" w:rsidRDefault="00E763AB" w:rsidP="00E763AB">
      <w:pPr>
        <w:pStyle w:val="PL"/>
      </w:pPr>
      <w:r w:rsidRPr="000A0A5F">
        <w:t xml:space="preserve">          $ref: 'TS29122_CommonData.yaml#/components/responses/403'</w:t>
      </w:r>
    </w:p>
    <w:p w14:paraId="37EAFCEE" w14:textId="77777777" w:rsidR="00E763AB" w:rsidRPr="000A0A5F" w:rsidRDefault="00E763AB" w:rsidP="00E763AB">
      <w:pPr>
        <w:pStyle w:val="PL"/>
      </w:pPr>
      <w:r w:rsidRPr="000A0A5F">
        <w:t xml:space="preserve">        '404':</w:t>
      </w:r>
    </w:p>
    <w:p w14:paraId="4CF6086F" w14:textId="77777777" w:rsidR="00E763AB" w:rsidRPr="000A0A5F" w:rsidRDefault="00E763AB" w:rsidP="00E763AB">
      <w:pPr>
        <w:pStyle w:val="PL"/>
      </w:pPr>
      <w:r w:rsidRPr="000A0A5F">
        <w:t xml:space="preserve">          $ref: 'TS29122_CommonData.yaml#/components/responses/404'</w:t>
      </w:r>
    </w:p>
    <w:p w14:paraId="15AE593A" w14:textId="77777777" w:rsidR="00E763AB" w:rsidRPr="000A0A5F" w:rsidRDefault="00E763AB" w:rsidP="00E763AB">
      <w:pPr>
        <w:pStyle w:val="PL"/>
      </w:pPr>
      <w:r w:rsidRPr="000A0A5F">
        <w:t xml:space="preserve">        '406':</w:t>
      </w:r>
    </w:p>
    <w:p w14:paraId="5CA1C3CF" w14:textId="77777777" w:rsidR="00E763AB" w:rsidRPr="000A0A5F" w:rsidRDefault="00E763AB" w:rsidP="00E763AB">
      <w:pPr>
        <w:pStyle w:val="PL"/>
      </w:pPr>
      <w:r w:rsidRPr="000A0A5F">
        <w:t xml:space="preserve">          $ref: 'TS29122_CommonData.yaml#/components/responses/406'</w:t>
      </w:r>
    </w:p>
    <w:p w14:paraId="44E1CFD0" w14:textId="77777777" w:rsidR="00E763AB" w:rsidRPr="000A0A5F" w:rsidRDefault="00E763AB" w:rsidP="00E763AB">
      <w:pPr>
        <w:pStyle w:val="PL"/>
      </w:pPr>
      <w:r w:rsidRPr="000A0A5F">
        <w:t xml:space="preserve">        '429':</w:t>
      </w:r>
    </w:p>
    <w:p w14:paraId="25EE42D2" w14:textId="77777777" w:rsidR="00E763AB" w:rsidRPr="000A0A5F" w:rsidRDefault="00E763AB" w:rsidP="00E763AB">
      <w:pPr>
        <w:pStyle w:val="PL"/>
      </w:pPr>
      <w:r w:rsidRPr="000A0A5F">
        <w:t xml:space="preserve">          $ref: 'TS29122_CommonData.yaml#/components/responses/429'</w:t>
      </w:r>
    </w:p>
    <w:p w14:paraId="4086271D" w14:textId="77777777" w:rsidR="00E763AB" w:rsidRPr="000A0A5F" w:rsidRDefault="00E763AB" w:rsidP="00E763AB">
      <w:pPr>
        <w:pStyle w:val="PL"/>
      </w:pPr>
      <w:r w:rsidRPr="000A0A5F">
        <w:t xml:space="preserve">        '500':</w:t>
      </w:r>
    </w:p>
    <w:p w14:paraId="75975F8B" w14:textId="77777777" w:rsidR="00E763AB" w:rsidRPr="000A0A5F" w:rsidRDefault="00E763AB" w:rsidP="00E763AB">
      <w:pPr>
        <w:pStyle w:val="PL"/>
      </w:pPr>
      <w:r w:rsidRPr="000A0A5F">
        <w:t xml:space="preserve">          $ref: 'TS29122_CommonData.yaml#/components/responses/500'</w:t>
      </w:r>
    </w:p>
    <w:p w14:paraId="4B3959CC" w14:textId="77777777" w:rsidR="00E763AB" w:rsidRPr="000A0A5F" w:rsidRDefault="00E763AB" w:rsidP="00E763AB">
      <w:pPr>
        <w:pStyle w:val="PL"/>
      </w:pPr>
      <w:r w:rsidRPr="000A0A5F">
        <w:t xml:space="preserve">        '503':</w:t>
      </w:r>
    </w:p>
    <w:p w14:paraId="7236BC26" w14:textId="77777777" w:rsidR="00E763AB" w:rsidRPr="000A0A5F" w:rsidRDefault="00E763AB" w:rsidP="00E763AB">
      <w:pPr>
        <w:pStyle w:val="PL"/>
      </w:pPr>
      <w:r w:rsidRPr="000A0A5F">
        <w:t xml:space="preserve">          $ref: 'TS29122_CommonData.yaml#/components/responses/503'</w:t>
      </w:r>
    </w:p>
    <w:p w14:paraId="38DD043A" w14:textId="77777777" w:rsidR="00E763AB" w:rsidRPr="000A0A5F" w:rsidRDefault="00E763AB" w:rsidP="00E763AB">
      <w:pPr>
        <w:pStyle w:val="PL"/>
      </w:pPr>
      <w:r w:rsidRPr="000A0A5F">
        <w:t xml:space="preserve">        default:</w:t>
      </w:r>
    </w:p>
    <w:p w14:paraId="11F7F9D1" w14:textId="77777777" w:rsidR="00E763AB" w:rsidRPr="000A0A5F" w:rsidRDefault="00E763AB" w:rsidP="00E763AB">
      <w:pPr>
        <w:pStyle w:val="PL"/>
      </w:pPr>
      <w:r w:rsidRPr="000A0A5F">
        <w:t xml:space="preserve">          $ref: 'TS29122_CommonData.yaml#/components/responses/default'</w:t>
      </w:r>
    </w:p>
    <w:p w14:paraId="71378B1C" w14:textId="77777777" w:rsidR="00E763AB" w:rsidRPr="000A0A5F" w:rsidRDefault="00E763AB" w:rsidP="00E763AB">
      <w:pPr>
        <w:pStyle w:val="PL"/>
      </w:pPr>
    </w:p>
    <w:p w14:paraId="7AE0963F" w14:textId="77777777" w:rsidR="00E763AB" w:rsidRPr="000A0A5F" w:rsidRDefault="00E763AB" w:rsidP="00E763AB">
      <w:pPr>
        <w:pStyle w:val="PL"/>
      </w:pPr>
      <w:r w:rsidRPr="000A0A5F">
        <w:t xml:space="preserve">    put:</w:t>
      </w:r>
    </w:p>
    <w:p w14:paraId="14F0F071" w14:textId="77777777" w:rsidR="00E763AB" w:rsidRPr="000A0A5F" w:rsidRDefault="00E763AB" w:rsidP="00E763AB">
      <w:pPr>
        <w:pStyle w:val="PL"/>
      </w:pPr>
      <w:r w:rsidRPr="000A0A5F">
        <w:t xml:space="preserve">      summary: Updates/replaces an existing subscription resource.</w:t>
      </w:r>
    </w:p>
    <w:p w14:paraId="7A44D4C5" w14:textId="77777777" w:rsidR="00E763AB" w:rsidRPr="000A0A5F" w:rsidRDefault="00E763AB" w:rsidP="00E763AB">
      <w:pPr>
        <w:pStyle w:val="PL"/>
      </w:pPr>
      <w:r w:rsidRPr="000A0A5F">
        <w:t xml:space="preserve">      </w:t>
      </w:r>
      <w:r w:rsidRPr="000A0A5F">
        <w:rPr>
          <w:rFonts w:cs="Courier New"/>
          <w:szCs w:val="16"/>
        </w:rPr>
        <w:t>operationId: UpdateInd</w:t>
      </w:r>
      <w:r w:rsidRPr="000A0A5F">
        <w:t>MonitoringEventSubscription</w:t>
      </w:r>
    </w:p>
    <w:p w14:paraId="3DA392D6" w14:textId="77777777" w:rsidR="00E763AB" w:rsidRPr="000A0A5F" w:rsidRDefault="00E763AB" w:rsidP="00E763AB">
      <w:pPr>
        <w:pStyle w:val="PL"/>
      </w:pPr>
      <w:r w:rsidRPr="000A0A5F">
        <w:t xml:space="preserve">      tags:</w:t>
      </w:r>
    </w:p>
    <w:p w14:paraId="4744EC97" w14:textId="77777777" w:rsidR="00E763AB" w:rsidRPr="000A0A5F" w:rsidRDefault="00E763AB" w:rsidP="00E763AB">
      <w:pPr>
        <w:pStyle w:val="PL"/>
      </w:pPr>
      <w:r w:rsidRPr="000A0A5F">
        <w:t xml:space="preserve">        - Individual Monitoring Event Subscription</w:t>
      </w:r>
    </w:p>
    <w:p w14:paraId="3A353652" w14:textId="77777777" w:rsidR="00E763AB" w:rsidRPr="000A0A5F" w:rsidRDefault="00E763AB" w:rsidP="00E763AB">
      <w:pPr>
        <w:pStyle w:val="PL"/>
      </w:pPr>
      <w:r w:rsidRPr="000A0A5F">
        <w:t xml:space="preserve">      parameters:</w:t>
      </w:r>
    </w:p>
    <w:p w14:paraId="2671BCFC" w14:textId="77777777" w:rsidR="00E763AB" w:rsidRPr="000A0A5F" w:rsidRDefault="00E763AB" w:rsidP="00E763AB">
      <w:pPr>
        <w:pStyle w:val="PL"/>
      </w:pPr>
      <w:r w:rsidRPr="000A0A5F">
        <w:t xml:space="preserve">        - name: scsAsId</w:t>
      </w:r>
    </w:p>
    <w:p w14:paraId="746BD72D" w14:textId="77777777" w:rsidR="00E763AB" w:rsidRPr="000A0A5F" w:rsidRDefault="00E763AB" w:rsidP="00E763AB">
      <w:pPr>
        <w:pStyle w:val="PL"/>
      </w:pPr>
      <w:r w:rsidRPr="000A0A5F">
        <w:lastRenderedPageBreak/>
        <w:t xml:space="preserve">          in: path</w:t>
      </w:r>
    </w:p>
    <w:p w14:paraId="682ACC10" w14:textId="77777777" w:rsidR="00E763AB" w:rsidRPr="000A0A5F" w:rsidRDefault="00E763AB" w:rsidP="00E763AB">
      <w:pPr>
        <w:pStyle w:val="PL"/>
      </w:pPr>
      <w:r w:rsidRPr="000A0A5F">
        <w:t xml:space="preserve">          description: Identifier of the SCS/AS</w:t>
      </w:r>
    </w:p>
    <w:p w14:paraId="4CE35F3F" w14:textId="77777777" w:rsidR="00E763AB" w:rsidRPr="000A0A5F" w:rsidRDefault="00E763AB" w:rsidP="00E763AB">
      <w:pPr>
        <w:pStyle w:val="PL"/>
      </w:pPr>
      <w:r w:rsidRPr="000A0A5F">
        <w:t xml:space="preserve">          required: true</w:t>
      </w:r>
    </w:p>
    <w:p w14:paraId="49C9E122" w14:textId="77777777" w:rsidR="00E763AB" w:rsidRPr="000A0A5F" w:rsidRDefault="00E763AB" w:rsidP="00E763AB">
      <w:pPr>
        <w:pStyle w:val="PL"/>
      </w:pPr>
      <w:r w:rsidRPr="000A0A5F">
        <w:t xml:space="preserve">          schema:</w:t>
      </w:r>
    </w:p>
    <w:p w14:paraId="60CEA8BF" w14:textId="77777777" w:rsidR="00E763AB" w:rsidRPr="000A0A5F" w:rsidRDefault="00E763AB" w:rsidP="00E763AB">
      <w:pPr>
        <w:pStyle w:val="PL"/>
      </w:pPr>
      <w:r w:rsidRPr="000A0A5F">
        <w:t xml:space="preserve">            type: string</w:t>
      </w:r>
    </w:p>
    <w:p w14:paraId="732C8798" w14:textId="77777777" w:rsidR="00E763AB" w:rsidRPr="000A0A5F" w:rsidRDefault="00E763AB" w:rsidP="00E763AB">
      <w:pPr>
        <w:pStyle w:val="PL"/>
      </w:pPr>
      <w:r w:rsidRPr="000A0A5F">
        <w:t xml:space="preserve">        - name: subscriptionId</w:t>
      </w:r>
    </w:p>
    <w:p w14:paraId="0E5AB4C1" w14:textId="77777777" w:rsidR="00E763AB" w:rsidRPr="000A0A5F" w:rsidRDefault="00E763AB" w:rsidP="00E763AB">
      <w:pPr>
        <w:pStyle w:val="PL"/>
      </w:pPr>
      <w:r w:rsidRPr="000A0A5F">
        <w:t xml:space="preserve">          in: path</w:t>
      </w:r>
    </w:p>
    <w:p w14:paraId="48D4FE32" w14:textId="77777777" w:rsidR="00E763AB" w:rsidRPr="000A0A5F" w:rsidRDefault="00E763AB" w:rsidP="00E763AB">
      <w:pPr>
        <w:pStyle w:val="PL"/>
      </w:pPr>
      <w:r w:rsidRPr="000A0A5F">
        <w:t xml:space="preserve">          description: Identifier of the subscription resource</w:t>
      </w:r>
    </w:p>
    <w:p w14:paraId="2E2892D7" w14:textId="77777777" w:rsidR="00E763AB" w:rsidRPr="000A0A5F" w:rsidRDefault="00E763AB" w:rsidP="00E763AB">
      <w:pPr>
        <w:pStyle w:val="PL"/>
      </w:pPr>
      <w:r w:rsidRPr="000A0A5F">
        <w:t xml:space="preserve">          required: true</w:t>
      </w:r>
    </w:p>
    <w:p w14:paraId="6596114D" w14:textId="77777777" w:rsidR="00E763AB" w:rsidRPr="000A0A5F" w:rsidRDefault="00E763AB" w:rsidP="00E763AB">
      <w:pPr>
        <w:pStyle w:val="PL"/>
      </w:pPr>
      <w:r w:rsidRPr="000A0A5F">
        <w:t xml:space="preserve">          schema:</w:t>
      </w:r>
    </w:p>
    <w:p w14:paraId="4922B6F3" w14:textId="77777777" w:rsidR="00E763AB" w:rsidRPr="000A0A5F" w:rsidRDefault="00E763AB" w:rsidP="00E763AB">
      <w:pPr>
        <w:pStyle w:val="PL"/>
      </w:pPr>
      <w:r w:rsidRPr="000A0A5F">
        <w:t xml:space="preserve">            type: string</w:t>
      </w:r>
    </w:p>
    <w:p w14:paraId="53D16B68" w14:textId="77777777" w:rsidR="00E763AB" w:rsidRPr="000A0A5F" w:rsidRDefault="00E763AB" w:rsidP="00E763AB">
      <w:pPr>
        <w:pStyle w:val="PL"/>
      </w:pPr>
      <w:r w:rsidRPr="000A0A5F">
        <w:t xml:space="preserve">      requestBody:</w:t>
      </w:r>
    </w:p>
    <w:p w14:paraId="24125A89" w14:textId="77777777" w:rsidR="00E763AB" w:rsidRPr="000A0A5F" w:rsidRDefault="00E763AB" w:rsidP="00E763AB">
      <w:pPr>
        <w:pStyle w:val="PL"/>
      </w:pPr>
      <w:r w:rsidRPr="000A0A5F">
        <w:t xml:space="preserve">        description: Parameters to update/replace the existing subscription</w:t>
      </w:r>
    </w:p>
    <w:p w14:paraId="6F2806DE" w14:textId="77777777" w:rsidR="00E763AB" w:rsidRPr="000A0A5F" w:rsidRDefault="00E763AB" w:rsidP="00E763AB">
      <w:pPr>
        <w:pStyle w:val="PL"/>
      </w:pPr>
      <w:r w:rsidRPr="000A0A5F">
        <w:t xml:space="preserve">        required: true</w:t>
      </w:r>
    </w:p>
    <w:p w14:paraId="6D9C6F54" w14:textId="77777777" w:rsidR="00E763AB" w:rsidRPr="000A0A5F" w:rsidRDefault="00E763AB" w:rsidP="00E763AB">
      <w:pPr>
        <w:pStyle w:val="PL"/>
      </w:pPr>
      <w:r w:rsidRPr="000A0A5F">
        <w:t xml:space="preserve">        content:</w:t>
      </w:r>
    </w:p>
    <w:p w14:paraId="2567CCF3" w14:textId="77777777" w:rsidR="00E763AB" w:rsidRPr="000A0A5F" w:rsidRDefault="00E763AB" w:rsidP="00E763AB">
      <w:pPr>
        <w:pStyle w:val="PL"/>
      </w:pPr>
      <w:r w:rsidRPr="000A0A5F">
        <w:t xml:space="preserve">          application/json:</w:t>
      </w:r>
    </w:p>
    <w:p w14:paraId="1A2E3B41" w14:textId="77777777" w:rsidR="00E763AB" w:rsidRPr="000A0A5F" w:rsidRDefault="00E763AB" w:rsidP="00E763AB">
      <w:pPr>
        <w:pStyle w:val="PL"/>
      </w:pPr>
      <w:r w:rsidRPr="000A0A5F">
        <w:t xml:space="preserve">            schema:</w:t>
      </w:r>
    </w:p>
    <w:p w14:paraId="7AA3F032" w14:textId="77777777" w:rsidR="00E763AB" w:rsidRPr="000A0A5F" w:rsidRDefault="00E763AB" w:rsidP="00E763AB">
      <w:pPr>
        <w:pStyle w:val="PL"/>
      </w:pPr>
      <w:r w:rsidRPr="000A0A5F">
        <w:t xml:space="preserve">              $ref: '#/components/schemas/MonitoringEventSubscription'</w:t>
      </w:r>
    </w:p>
    <w:p w14:paraId="7E42A838" w14:textId="77777777" w:rsidR="00E763AB" w:rsidRPr="000A0A5F" w:rsidRDefault="00E763AB" w:rsidP="00E763AB">
      <w:pPr>
        <w:pStyle w:val="PL"/>
      </w:pPr>
      <w:r w:rsidRPr="000A0A5F">
        <w:t xml:space="preserve">      responses:</w:t>
      </w:r>
    </w:p>
    <w:p w14:paraId="5E3C6880" w14:textId="77777777" w:rsidR="00E763AB" w:rsidRPr="000A0A5F" w:rsidRDefault="00E763AB" w:rsidP="00E763AB">
      <w:pPr>
        <w:pStyle w:val="PL"/>
      </w:pPr>
      <w:r w:rsidRPr="000A0A5F">
        <w:t xml:space="preserve">        '200':</w:t>
      </w:r>
    </w:p>
    <w:p w14:paraId="4E81CF97" w14:textId="77777777" w:rsidR="00E763AB" w:rsidRPr="000A0A5F" w:rsidRDefault="00E763AB" w:rsidP="00E763AB">
      <w:pPr>
        <w:pStyle w:val="PL"/>
      </w:pPr>
      <w:r w:rsidRPr="000A0A5F">
        <w:t xml:space="preserve">          description: OK (Successful update of the subscription)</w:t>
      </w:r>
    </w:p>
    <w:p w14:paraId="6505AC92" w14:textId="77777777" w:rsidR="00E763AB" w:rsidRPr="000A0A5F" w:rsidRDefault="00E763AB" w:rsidP="00E763AB">
      <w:pPr>
        <w:pStyle w:val="PL"/>
      </w:pPr>
      <w:r w:rsidRPr="000A0A5F">
        <w:t xml:space="preserve">          content:</w:t>
      </w:r>
    </w:p>
    <w:p w14:paraId="25BA3947" w14:textId="77777777" w:rsidR="00E763AB" w:rsidRPr="000A0A5F" w:rsidRDefault="00E763AB" w:rsidP="00E763AB">
      <w:pPr>
        <w:pStyle w:val="PL"/>
      </w:pPr>
      <w:r w:rsidRPr="000A0A5F">
        <w:t xml:space="preserve">            application/json:</w:t>
      </w:r>
    </w:p>
    <w:p w14:paraId="74342345" w14:textId="77777777" w:rsidR="00E763AB" w:rsidRPr="000A0A5F" w:rsidRDefault="00E763AB" w:rsidP="00E763AB">
      <w:pPr>
        <w:pStyle w:val="PL"/>
      </w:pPr>
      <w:r w:rsidRPr="000A0A5F">
        <w:t xml:space="preserve">              schema:</w:t>
      </w:r>
    </w:p>
    <w:p w14:paraId="3C985D35" w14:textId="77777777" w:rsidR="006C7CEB" w:rsidRPr="000A0A5F" w:rsidRDefault="006C7CEB" w:rsidP="006C7CEB">
      <w:pPr>
        <w:pStyle w:val="PL"/>
        <w:rPr>
          <w:ins w:id="81" w:author="Huawei [Abdessamad] 2025-09" w:date="2025-09-21T11:34:00Z"/>
        </w:rPr>
      </w:pPr>
      <w:ins w:id="82" w:author="Huawei [Abdessamad] 2025-09" w:date="2025-09-21T11:34:00Z">
        <w:r w:rsidRPr="000A0A5F">
          <w:t xml:space="preserve">                oneOf:</w:t>
        </w:r>
      </w:ins>
    </w:p>
    <w:p w14:paraId="0F39FD0A" w14:textId="79EABB52" w:rsidR="00E763AB" w:rsidRPr="000A0A5F" w:rsidRDefault="00E763AB" w:rsidP="00E763AB">
      <w:pPr>
        <w:pStyle w:val="PL"/>
      </w:pPr>
      <w:r w:rsidRPr="000A0A5F">
        <w:t xml:space="preserve">                </w:t>
      </w:r>
      <w:ins w:id="83" w:author="Huawei [Abdessamad] 2025-09" w:date="2025-09-21T11:34:00Z">
        <w:r w:rsidR="006C7CEB">
          <w:t xml:space="preserve">- </w:t>
        </w:r>
      </w:ins>
      <w:r w:rsidRPr="000A0A5F">
        <w:t>$ref: '#/components/schemas/MonitoringEventSubscription'</w:t>
      </w:r>
    </w:p>
    <w:p w14:paraId="4FE1C502" w14:textId="77777777" w:rsidR="006C7CEB" w:rsidRPr="000A0A5F" w:rsidRDefault="006C7CEB" w:rsidP="006C7CEB">
      <w:pPr>
        <w:pStyle w:val="PL"/>
        <w:rPr>
          <w:ins w:id="84" w:author="Huawei [Abdessamad] 2025-09" w:date="2025-09-21T11:35:00Z"/>
        </w:rPr>
      </w:pPr>
      <w:ins w:id="85" w:author="Huawei [Abdessamad] 2025-09" w:date="2025-09-21T11:35:00Z">
        <w:r w:rsidRPr="000A0A5F">
          <w:t xml:space="preserve">                - $ref: '#/components/schemas/MonitoringEventReports'</w:t>
        </w:r>
      </w:ins>
    </w:p>
    <w:p w14:paraId="3EAD1C8F" w14:textId="77777777" w:rsidR="00E763AB" w:rsidRPr="000A0A5F" w:rsidRDefault="00E763AB" w:rsidP="00E763AB">
      <w:pPr>
        <w:pStyle w:val="PL"/>
      </w:pPr>
      <w:r w:rsidRPr="000A0A5F">
        <w:t xml:space="preserve">        '204':</w:t>
      </w:r>
    </w:p>
    <w:p w14:paraId="122D6F12" w14:textId="77777777" w:rsidR="00E763AB" w:rsidRPr="000A0A5F" w:rsidRDefault="00E763AB" w:rsidP="00E763AB">
      <w:pPr>
        <w:pStyle w:val="PL"/>
      </w:pPr>
      <w:r w:rsidRPr="000A0A5F">
        <w:t xml:space="preserve">          description: No Content (Successful update of the subscription)</w:t>
      </w:r>
    </w:p>
    <w:p w14:paraId="740AC633" w14:textId="77777777" w:rsidR="00E763AB" w:rsidRPr="000A0A5F" w:rsidRDefault="00E763AB" w:rsidP="00E763AB">
      <w:pPr>
        <w:pStyle w:val="PL"/>
      </w:pPr>
      <w:r w:rsidRPr="000A0A5F">
        <w:t xml:space="preserve">        '307':</w:t>
      </w:r>
    </w:p>
    <w:p w14:paraId="5C62895D" w14:textId="77777777" w:rsidR="00E763AB" w:rsidRPr="000A0A5F" w:rsidRDefault="00E763AB" w:rsidP="00E763AB">
      <w:pPr>
        <w:pStyle w:val="PL"/>
      </w:pPr>
      <w:r w:rsidRPr="000A0A5F">
        <w:t xml:space="preserve">          $ref: 'TS29122_CommonData.yaml#/components/responses/307'</w:t>
      </w:r>
    </w:p>
    <w:p w14:paraId="4B3C91EC" w14:textId="77777777" w:rsidR="00E763AB" w:rsidRPr="000A0A5F" w:rsidRDefault="00E763AB" w:rsidP="00E763AB">
      <w:pPr>
        <w:pStyle w:val="PL"/>
      </w:pPr>
      <w:r w:rsidRPr="000A0A5F">
        <w:t xml:space="preserve">        '308':</w:t>
      </w:r>
    </w:p>
    <w:p w14:paraId="6DB6DC1B" w14:textId="77777777" w:rsidR="00E763AB" w:rsidRPr="000A0A5F" w:rsidRDefault="00E763AB" w:rsidP="00E763AB">
      <w:pPr>
        <w:pStyle w:val="PL"/>
      </w:pPr>
      <w:r w:rsidRPr="000A0A5F">
        <w:t xml:space="preserve">          $ref: 'TS29122_CommonData.yaml#/components/responses/308'</w:t>
      </w:r>
    </w:p>
    <w:p w14:paraId="1B26DBB1" w14:textId="77777777" w:rsidR="00E763AB" w:rsidRPr="000A0A5F" w:rsidRDefault="00E763AB" w:rsidP="00E763AB">
      <w:pPr>
        <w:pStyle w:val="PL"/>
      </w:pPr>
      <w:r w:rsidRPr="000A0A5F">
        <w:t xml:space="preserve">        '400':</w:t>
      </w:r>
    </w:p>
    <w:p w14:paraId="3CC6CDB9" w14:textId="77777777" w:rsidR="00E763AB" w:rsidRPr="000A0A5F" w:rsidRDefault="00E763AB" w:rsidP="00E763AB">
      <w:pPr>
        <w:pStyle w:val="PL"/>
      </w:pPr>
      <w:r w:rsidRPr="000A0A5F">
        <w:t xml:space="preserve">          $ref: 'TS29122_CommonData.yaml#/components/responses/400'</w:t>
      </w:r>
    </w:p>
    <w:p w14:paraId="31CF036E" w14:textId="77777777" w:rsidR="00E763AB" w:rsidRPr="000A0A5F" w:rsidRDefault="00E763AB" w:rsidP="00E763AB">
      <w:pPr>
        <w:pStyle w:val="PL"/>
      </w:pPr>
      <w:r w:rsidRPr="000A0A5F">
        <w:t xml:space="preserve">        '401':</w:t>
      </w:r>
    </w:p>
    <w:p w14:paraId="6DC368E7" w14:textId="77777777" w:rsidR="00E763AB" w:rsidRPr="000A0A5F" w:rsidRDefault="00E763AB" w:rsidP="00E763AB">
      <w:pPr>
        <w:pStyle w:val="PL"/>
      </w:pPr>
      <w:r w:rsidRPr="000A0A5F">
        <w:t xml:space="preserve">          $ref: 'TS29122_CommonData.yaml#/components/responses/401'</w:t>
      </w:r>
    </w:p>
    <w:p w14:paraId="7C9C4CDE" w14:textId="77777777" w:rsidR="00E763AB" w:rsidRPr="000A0A5F" w:rsidRDefault="00E763AB" w:rsidP="00E763AB">
      <w:pPr>
        <w:pStyle w:val="PL"/>
      </w:pPr>
      <w:r w:rsidRPr="000A0A5F">
        <w:t xml:space="preserve">        '403':</w:t>
      </w:r>
    </w:p>
    <w:p w14:paraId="133DD0AB" w14:textId="77777777" w:rsidR="00E763AB" w:rsidRPr="000A0A5F" w:rsidRDefault="00E763AB" w:rsidP="00E763AB">
      <w:pPr>
        <w:pStyle w:val="PL"/>
      </w:pPr>
      <w:r w:rsidRPr="000A0A5F">
        <w:t xml:space="preserve">          $ref: 'TS29122_CommonData.yaml#/components/responses/403'</w:t>
      </w:r>
    </w:p>
    <w:p w14:paraId="457AF8E0" w14:textId="77777777" w:rsidR="00E763AB" w:rsidRPr="000A0A5F" w:rsidRDefault="00E763AB" w:rsidP="00E763AB">
      <w:pPr>
        <w:pStyle w:val="PL"/>
      </w:pPr>
      <w:r w:rsidRPr="000A0A5F">
        <w:t xml:space="preserve">        '404':</w:t>
      </w:r>
    </w:p>
    <w:p w14:paraId="19AA9187" w14:textId="77777777" w:rsidR="00E763AB" w:rsidRPr="000A0A5F" w:rsidRDefault="00E763AB" w:rsidP="00E763AB">
      <w:pPr>
        <w:pStyle w:val="PL"/>
      </w:pPr>
      <w:r w:rsidRPr="000A0A5F">
        <w:t xml:space="preserve">          $ref: 'TS29122_CommonData.yaml#/components/responses/404'</w:t>
      </w:r>
    </w:p>
    <w:p w14:paraId="3F9DADF4" w14:textId="77777777" w:rsidR="00E763AB" w:rsidRPr="000A0A5F" w:rsidRDefault="00E763AB" w:rsidP="00E763AB">
      <w:pPr>
        <w:pStyle w:val="PL"/>
      </w:pPr>
      <w:r w:rsidRPr="000A0A5F">
        <w:t xml:space="preserve">        '411':</w:t>
      </w:r>
    </w:p>
    <w:p w14:paraId="1F272F2D" w14:textId="77777777" w:rsidR="00E763AB" w:rsidRPr="000A0A5F" w:rsidRDefault="00E763AB" w:rsidP="00E763AB">
      <w:pPr>
        <w:pStyle w:val="PL"/>
      </w:pPr>
      <w:r w:rsidRPr="000A0A5F">
        <w:t xml:space="preserve">          $ref: 'TS29122_CommonData.yaml#/components/responses/411'</w:t>
      </w:r>
    </w:p>
    <w:p w14:paraId="3D499A67" w14:textId="77777777" w:rsidR="00E763AB" w:rsidRPr="000A0A5F" w:rsidRDefault="00E763AB" w:rsidP="00E763AB">
      <w:pPr>
        <w:pStyle w:val="PL"/>
      </w:pPr>
      <w:r w:rsidRPr="000A0A5F">
        <w:t xml:space="preserve">        '413':</w:t>
      </w:r>
    </w:p>
    <w:p w14:paraId="4BB53F14" w14:textId="77777777" w:rsidR="00E763AB" w:rsidRPr="000A0A5F" w:rsidRDefault="00E763AB" w:rsidP="00E763AB">
      <w:pPr>
        <w:pStyle w:val="PL"/>
      </w:pPr>
      <w:r w:rsidRPr="000A0A5F">
        <w:t xml:space="preserve">          $ref: 'TS29122_CommonData.yaml#/components/responses/413'</w:t>
      </w:r>
    </w:p>
    <w:p w14:paraId="0341BE0F" w14:textId="77777777" w:rsidR="00E763AB" w:rsidRPr="000A0A5F" w:rsidRDefault="00E763AB" w:rsidP="00E763AB">
      <w:pPr>
        <w:pStyle w:val="PL"/>
      </w:pPr>
      <w:r w:rsidRPr="000A0A5F">
        <w:t xml:space="preserve">        '415':</w:t>
      </w:r>
    </w:p>
    <w:p w14:paraId="0C24E61F" w14:textId="77777777" w:rsidR="00E763AB" w:rsidRPr="000A0A5F" w:rsidRDefault="00E763AB" w:rsidP="00E763AB">
      <w:pPr>
        <w:pStyle w:val="PL"/>
      </w:pPr>
      <w:r w:rsidRPr="000A0A5F">
        <w:t xml:space="preserve">          $ref: 'TS29122_CommonData.yaml#/components/responses/415'</w:t>
      </w:r>
    </w:p>
    <w:p w14:paraId="7E9CEE3B" w14:textId="77777777" w:rsidR="00E763AB" w:rsidRPr="000A0A5F" w:rsidRDefault="00E763AB" w:rsidP="00E763AB">
      <w:pPr>
        <w:pStyle w:val="PL"/>
      </w:pPr>
      <w:r w:rsidRPr="000A0A5F">
        <w:t xml:space="preserve">        '429':</w:t>
      </w:r>
    </w:p>
    <w:p w14:paraId="656C3C64" w14:textId="77777777" w:rsidR="00E763AB" w:rsidRPr="000A0A5F" w:rsidRDefault="00E763AB" w:rsidP="00E763AB">
      <w:pPr>
        <w:pStyle w:val="PL"/>
      </w:pPr>
      <w:r w:rsidRPr="000A0A5F">
        <w:t xml:space="preserve">          $ref: 'TS29122_CommonData.yaml#/components/responses/429'</w:t>
      </w:r>
    </w:p>
    <w:p w14:paraId="0455B9B3" w14:textId="77777777" w:rsidR="00E763AB" w:rsidRPr="000A0A5F" w:rsidRDefault="00E763AB" w:rsidP="00E763AB">
      <w:pPr>
        <w:pStyle w:val="PL"/>
      </w:pPr>
      <w:r w:rsidRPr="000A0A5F">
        <w:t xml:space="preserve">        '500':</w:t>
      </w:r>
    </w:p>
    <w:p w14:paraId="67C1B4AF" w14:textId="77777777" w:rsidR="00E763AB" w:rsidRPr="000A0A5F" w:rsidRDefault="00E763AB" w:rsidP="00E763AB">
      <w:pPr>
        <w:pStyle w:val="PL"/>
      </w:pPr>
      <w:r w:rsidRPr="000A0A5F">
        <w:t xml:space="preserve">          $ref: 'TS29122_CommonData.yaml#/components/responses/500'</w:t>
      </w:r>
    </w:p>
    <w:p w14:paraId="0D3D814F" w14:textId="77777777" w:rsidR="00E763AB" w:rsidRPr="000A0A5F" w:rsidRDefault="00E763AB" w:rsidP="00E763AB">
      <w:pPr>
        <w:pStyle w:val="PL"/>
      </w:pPr>
      <w:r w:rsidRPr="000A0A5F">
        <w:t xml:space="preserve">        '503':</w:t>
      </w:r>
    </w:p>
    <w:p w14:paraId="0B965E1D" w14:textId="77777777" w:rsidR="00E763AB" w:rsidRPr="000A0A5F" w:rsidRDefault="00E763AB" w:rsidP="00E763AB">
      <w:pPr>
        <w:pStyle w:val="PL"/>
      </w:pPr>
      <w:r w:rsidRPr="000A0A5F">
        <w:t xml:space="preserve">          $ref: 'TS29122_CommonData.yaml#/components/responses/503'</w:t>
      </w:r>
    </w:p>
    <w:p w14:paraId="22A52AAC" w14:textId="77777777" w:rsidR="00E763AB" w:rsidRPr="000A0A5F" w:rsidRDefault="00E763AB" w:rsidP="00E763AB">
      <w:pPr>
        <w:pStyle w:val="PL"/>
      </w:pPr>
      <w:r w:rsidRPr="000A0A5F">
        <w:t xml:space="preserve">        default:</w:t>
      </w:r>
    </w:p>
    <w:p w14:paraId="3562BB70" w14:textId="77777777" w:rsidR="00E763AB" w:rsidRPr="000A0A5F" w:rsidRDefault="00E763AB" w:rsidP="00E763AB">
      <w:pPr>
        <w:pStyle w:val="PL"/>
      </w:pPr>
      <w:r w:rsidRPr="000A0A5F">
        <w:t xml:space="preserve">          $ref: 'TS29122_CommonData.yaml#/components/responses/default'</w:t>
      </w:r>
    </w:p>
    <w:p w14:paraId="27BD7EF2" w14:textId="77777777" w:rsidR="00E763AB" w:rsidRPr="000A0A5F" w:rsidRDefault="00E763AB" w:rsidP="00E763AB">
      <w:pPr>
        <w:pStyle w:val="PL"/>
      </w:pPr>
    </w:p>
    <w:p w14:paraId="2BBBD9CA" w14:textId="77777777" w:rsidR="00E763AB" w:rsidRPr="000A0A5F" w:rsidRDefault="00E763AB" w:rsidP="00E763AB">
      <w:pPr>
        <w:pStyle w:val="PL"/>
        <w:rPr>
          <w:lang w:val="en-US"/>
        </w:rPr>
      </w:pPr>
      <w:r w:rsidRPr="000A0A5F">
        <w:rPr>
          <w:lang w:val="en-US"/>
        </w:rPr>
        <w:t xml:space="preserve">    patch:</w:t>
      </w:r>
    </w:p>
    <w:p w14:paraId="609EE5FC" w14:textId="77777777" w:rsidR="00E763AB" w:rsidRPr="000A0A5F" w:rsidRDefault="00E763AB" w:rsidP="00E763AB">
      <w:pPr>
        <w:pStyle w:val="PL"/>
      </w:pPr>
      <w:r w:rsidRPr="000A0A5F">
        <w:t xml:space="preserve">      summary</w:t>
      </w:r>
      <w:r w:rsidRPr="000A0A5F">
        <w:rPr>
          <w:rFonts w:cs="Courier New"/>
          <w:szCs w:val="16"/>
        </w:rPr>
        <w:t xml:space="preserve">: </w:t>
      </w:r>
      <w:r w:rsidRPr="000A0A5F">
        <w:t>Modifies an existing subscription of monitoring event.</w:t>
      </w:r>
    </w:p>
    <w:p w14:paraId="4AE9D8F3" w14:textId="77777777" w:rsidR="00E763AB" w:rsidRPr="000A0A5F" w:rsidRDefault="00E763AB" w:rsidP="00E763AB">
      <w:pPr>
        <w:pStyle w:val="PL"/>
      </w:pPr>
      <w:r w:rsidRPr="000A0A5F">
        <w:t xml:space="preserve">      </w:t>
      </w:r>
      <w:r w:rsidRPr="000A0A5F">
        <w:rPr>
          <w:rFonts w:cs="Courier New"/>
          <w:szCs w:val="16"/>
        </w:rPr>
        <w:t>operationId: ModifyInd</w:t>
      </w:r>
      <w:r w:rsidRPr="000A0A5F">
        <w:t>MonitoringEventSubscription</w:t>
      </w:r>
    </w:p>
    <w:p w14:paraId="0834CB68" w14:textId="77777777" w:rsidR="00E763AB" w:rsidRPr="000A0A5F" w:rsidRDefault="00E763AB" w:rsidP="00E763AB">
      <w:pPr>
        <w:pStyle w:val="PL"/>
      </w:pPr>
      <w:r w:rsidRPr="000A0A5F">
        <w:t xml:space="preserve">      tags:</w:t>
      </w:r>
    </w:p>
    <w:p w14:paraId="6C6C022F" w14:textId="77777777" w:rsidR="00E763AB" w:rsidRPr="000A0A5F" w:rsidRDefault="00E763AB" w:rsidP="00E763AB">
      <w:pPr>
        <w:pStyle w:val="PL"/>
      </w:pPr>
      <w:r w:rsidRPr="000A0A5F">
        <w:t xml:space="preserve">        - Individual Monitoring Event Subscription</w:t>
      </w:r>
    </w:p>
    <w:p w14:paraId="069CC821" w14:textId="77777777" w:rsidR="00E763AB" w:rsidRPr="000A0A5F" w:rsidRDefault="00E763AB" w:rsidP="00E763AB">
      <w:pPr>
        <w:pStyle w:val="PL"/>
      </w:pPr>
      <w:r w:rsidRPr="000A0A5F">
        <w:t xml:space="preserve">      parameters:</w:t>
      </w:r>
    </w:p>
    <w:p w14:paraId="47B641A0" w14:textId="77777777" w:rsidR="00E763AB" w:rsidRPr="000A0A5F" w:rsidRDefault="00E763AB" w:rsidP="00E763AB">
      <w:pPr>
        <w:pStyle w:val="PL"/>
      </w:pPr>
      <w:r w:rsidRPr="000A0A5F">
        <w:t xml:space="preserve">        - name: scsAsId</w:t>
      </w:r>
    </w:p>
    <w:p w14:paraId="36007456" w14:textId="77777777" w:rsidR="00E763AB" w:rsidRPr="000A0A5F" w:rsidRDefault="00E763AB" w:rsidP="00E763AB">
      <w:pPr>
        <w:pStyle w:val="PL"/>
      </w:pPr>
      <w:r w:rsidRPr="000A0A5F">
        <w:t xml:space="preserve">          in: path</w:t>
      </w:r>
    </w:p>
    <w:p w14:paraId="4A7BDF95" w14:textId="77777777" w:rsidR="00E763AB" w:rsidRPr="000A0A5F" w:rsidRDefault="00E763AB" w:rsidP="00E763AB">
      <w:pPr>
        <w:pStyle w:val="PL"/>
      </w:pPr>
      <w:r w:rsidRPr="000A0A5F">
        <w:t xml:space="preserve">          description: Identifier of the SCS/AS.</w:t>
      </w:r>
    </w:p>
    <w:p w14:paraId="0D3D36E4" w14:textId="77777777" w:rsidR="00E763AB" w:rsidRPr="000A0A5F" w:rsidRDefault="00E763AB" w:rsidP="00E763AB">
      <w:pPr>
        <w:pStyle w:val="PL"/>
      </w:pPr>
      <w:r w:rsidRPr="000A0A5F">
        <w:t xml:space="preserve">          required: true</w:t>
      </w:r>
    </w:p>
    <w:p w14:paraId="006F818E" w14:textId="77777777" w:rsidR="00E763AB" w:rsidRPr="000A0A5F" w:rsidRDefault="00E763AB" w:rsidP="00E763AB">
      <w:pPr>
        <w:pStyle w:val="PL"/>
      </w:pPr>
      <w:r w:rsidRPr="000A0A5F">
        <w:t xml:space="preserve">          schema:</w:t>
      </w:r>
    </w:p>
    <w:p w14:paraId="50C9C4F4" w14:textId="77777777" w:rsidR="00E763AB" w:rsidRPr="000A0A5F" w:rsidRDefault="00E763AB" w:rsidP="00E763AB">
      <w:pPr>
        <w:pStyle w:val="PL"/>
      </w:pPr>
      <w:r w:rsidRPr="000A0A5F">
        <w:t xml:space="preserve">            type: string</w:t>
      </w:r>
    </w:p>
    <w:p w14:paraId="6795B076" w14:textId="77777777" w:rsidR="00E763AB" w:rsidRPr="000A0A5F" w:rsidRDefault="00E763AB" w:rsidP="00E763AB">
      <w:pPr>
        <w:pStyle w:val="PL"/>
      </w:pPr>
      <w:r w:rsidRPr="000A0A5F">
        <w:t xml:space="preserve">        - name: subscriptionId</w:t>
      </w:r>
    </w:p>
    <w:p w14:paraId="749F92C7" w14:textId="77777777" w:rsidR="00E763AB" w:rsidRPr="000A0A5F" w:rsidRDefault="00E763AB" w:rsidP="00E763AB">
      <w:pPr>
        <w:pStyle w:val="PL"/>
      </w:pPr>
      <w:r w:rsidRPr="000A0A5F">
        <w:t xml:space="preserve">          in: path</w:t>
      </w:r>
    </w:p>
    <w:p w14:paraId="28CEDC6C" w14:textId="77777777" w:rsidR="00E763AB" w:rsidRPr="000A0A5F" w:rsidRDefault="00E763AB" w:rsidP="00E763AB">
      <w:pPr>
        <w:pStyle w:val="PL"/>
      </w:pPr>
      <w:r w:rsidRPr="000A0A5F">
        <w:t xml:space="preserve">          description: Identifier of the subscription resource.</w:t>
      </w:r>
    </w:p>
    <w:p w14:paraId="22EAE617" w14:textId="77777777" w:rsidR="00E763AB" w:rsidRPr="000A0A5F" w:rsidRDefault="00E763AB" w:rsidP="00E763AB">
      <w:pPr>
        <w:pStyle w:val="PL"/>
      </w:pPr>
      <w:r w:rsidRPr="000A0A5F">
        <w:t xml:space="preserve">          required: true</w:t>
      </w:r>
    </w:p>
    <w:p w14:paraId="2889C571" w14:textId="77777777" w:rsidR="00E763AB" w:rsidRPr="000A0A5F" w:rsidRDefault="00E763AB" w:rsidP="00E763AB">
      <w:pPr>
        <w:pStyle w:val="PL"/>
      </w:pPr>
      <w:r w:rsidRPr="000A0A5F">
        <w:t xml:space="preserve">          schema:</w:t>
      </w:r>
    </w:p>
    <w:p w14:paraId="486845A9" w14:textId="77777777" w:rsidR="00E763AB" w:rsidRPr="000A0A5F" w:rsidRDefault="00E763AB" w:rsidP="00E763AB">
      <w:pPr>
        <w:pStyle w:val="PL"/>
      </w:pPr>
      <w:r w:rsidRPr="000A0A5F">
        <w:t xml:space="preserve">            type: string</w:t>
      </w:r>
    </w:p>
    <w:p w14:paraId="6345346B" w14:textId="77777777" w:rsidR="00E763AB" w:rsidRPr="000A0A5F" w:rsidRDefault="00E763AB" w:rsidP="00E763AB">
      <w:pPr>
        <w:pStyle w:val="PL"/>
        <w:rPr>
          <w:lang w:val="en-US"/>
        </w:rPr>
      </w:pPr>
      <w:r w:rsidRPr="000A0A5F">
        <w:rPr>
          <w:lang w:val="en-US"/>
        </w:rPr>
        <w:t xml:space="preserve">      requestBody:</w:t>
      </w:r>
    </w:p>
    <w:p w14:paraId="70F8C668" w14:textId="77777777" w:rsidR="00E763AB" w:rsidRPr="000A0A5F" w:rsidRDefault="00E763AB" w:rsidP="00E763AB">
      <w:pPr>
        <w:pStyle w:val="PL"/>
        <w:rPr>
          <w:lang w:val="en-US"/>
        </w:rPr>
      </w:pPr>
      <w:r w:rsidRPr="000A0A5F">
        <w:rPr>
          <w:lang w:val="en-US"/>
        </w:rPr>
        <w:t xml:space="preserve">        description: &gt;</w:t>
      </w:r>
    </w:p>
    <w:p w14:paraId="12E0864F" w14:textId="77777777" w:rsidR="00E763AB" w:rsidRPr="000A0A5F" w:rsidRDefault="00E763AB" w:rsidP="00E763AB">
      <w:pPr>
        <w:pStyle w:val="PL"/>
        <w:rPr>
          <w:lang w:val="en-US"/>
        </w:rPr>
      </w:pPr>
      <w:r w:rsidRPr="000A0A5F">
        <w:rPr>
          <w:lang w:val="en-US"/>
        </w:rPr>
        <w:t xml:space="preserve">          This is used for PATCH request for partial cancellation and/or partial addition of certain</w:t>
      </w:r>
    </w:p>
    <w:p w14:paraId="4A8D485C" w14:textId="77777777" w:rsidR="00E763AB" w:rsidRPr="000A0A5F" w:rsidRDefault="00E763AB" w:rsidP="00E763AB">
      <w:pPr>
        <w:pStyle w:val="PL"/>
        <w:rPr>
          <w:lang w:val="en-US"/>
        </w:rPr>
      </w:pPr>
      <w:r w:rsidRPr="000A0A5F">
        <w:rPr>
          <w:lang w:val="en-US"/>
        </w:rPr>
        <w:t xml:space="preserve">          UE(s) within an active group.</w:t>
      </w:r>
    </w:p>
    <w:p w14:paraId="291DCC16" w14:textId="77777777" w:rsidR="00E763AB" w:rsidRPr="000A0A5F" w:rsidRDefault="00E763AB" w:rsidP="00E763AB">
      <w:pPr>
        <w:pStyle w:val="PL"/>
        <w:rPr>
          <w:lang w:val="en-US"/>
        </w:rPr>
      </w:pPr>
      <w:r w:rsidRPr="000A0A5F">
        <w:rPr>
          <w:lang w:val="en-US"/>
        </w:rPr>
        <w:lastRenderedPageBreak/>
        <w:t xml:space="preserve">        required: true</w:t>
      </w:r>
    </w:p>
    <w:p w14:paraId="772B3996" w14:textId="77777777" w:rsidR="00E763AB" w:rsidRPr="000A0A5F" w:rsidRDefault="00E763AB" w:rsidP="00E763AB">
      <w:pPr>
        <w:pStyle w:val="PL"/>
        <w:rPr>
          <w:lang w:val="en-US"/>
        </w:rPr>
      </w:pPr>
      <w:r w:rsidRPr="000A0A5F">
        <w:rPr>
          <w:lang w:val="en-US"/>
        </w:rPr>
        <w:t xml:space="preserve">        content:</w:t>
      </w:r>
    </w:p>
    <w:p w14:paraId="504D2847" w14:textId="77777777" w:rsidR="00E763AB" w:rsidRPr="000A0A5F" w:rsidRDefault="00E763AB" w:rsidP="00E763AB">
      <w:pPr>
        <w:pStyle w:val="PL"/>
        <w:rPr>
          <w:lang w:val="en-US"/>
        </w:rPr>
      </w:pPr>
      <w:r w:rsidRPr="000A0A5F">
        <w:rPr>
          <w:lang w:val="en-US"/>
        </w:rPr>
        <w:t xml:space="preserve">          application/json-patch+json:</w:t>
      </w:r>
    </w:p>
    <w:p w14:paraId="3B0EFE24" w14:textId="77777777" w:rsidR="00E763AB" w:rsidRPr="000A0A5F" w:rsidRDefault="00E763AB" w:rsidP="00E763AB">
      <w:pPr>
        <w:pStyle w:val="PL"/>
        <w:rPr>
          <w:lang w:val="en-US"/>
        </w:rPr>
      </w:pPr>
      <w:r w:rsidRPr="000A0A5F">
        <w:rPr>
          <w:lang w:val="en-US"/>
        </w:rPr>
        <w:t xml:space="preserve">            schema:</w:t>
      </w:r>
    </w:p>
    <w:p w14:paraId="49387675" w14:textId="77777777" w:rsidR="00E763AB" w:rsidRPr="000A0A5F" w:rsidRDefault="00E763AB" w:rsidP="00E763AB">
      <w:pPr>
        <w:pStyle w:val="PL"/>
      </w:pPr>
      <w:r w:rsidRPr="000A0A5F">
        <w:t xml:space="preserve">              type: array</w:t>
      </w:r>
    </w:p>
    <w:p w14:paraId="16253601" w14:textId="77777777" w:rsidR="00E763AB" w:rsidRPr="000A0A5F" w:rsidRDefault="00E763AB" w:rsidP="00E763AB">
      <w:pPr>
        <w:pStyle w:val="PL"/>
      </w:pPr>
      <w:r w:rsidRPr="000A0A5F">
        <w:t xml:space="preserve">              items:</w:t>
      </w:r>
    </w:p>
    <w:p w14:paraId="2C95937D" w14:textId="77777777" w:rsidR="00E763AB" w:rsidRPr="000A0A5F" w:rsidRDefault="00E763AB" w:rsidP="00E763AB">
      <w:pPr>
        <w:pStyle w:val="PL"/>
      </w:pPr>
      <w:r w:rsidRPr="000A0A5F">
        <w:t xml:space="preserve">                $ref: 'TS29571_CommonData.yaml#/components/schemas/PatchItem'</w:t>
      </w:r>
    </w:p>
    <w:p w14:paraId="0147F50F" w14:textId="77777777" w:rsidR="00E763AB" w:rsidRPr="000A0A5F" w:rsidRDefault="00E763AB" w:rsidP="00E763AB">
      <w:pPr>
        <w:pStyle w:val="PL"/>
        <w:rPr>
          <w:lang w:eastAsia="zh-CN"/>
        </w:rPr>
      </w:pPr>
      <w:r w:rsidRPr="000A0A5F">
        <w:t xml:space="preserve">              </w:t>
      </w:r>
      <w:r w:rsidRPr="000A0A5F">
        <w:rPr>
          <w:rFonts w:hint="eastAsia"/>
          <w:lang w:eastAsia="zh-CN"/>
        </w:rPr>
        <w:t>minI</w:t>
      </w:r>
      <w:r w:rsidRPr="000A0A5F">
        <w:t>tems:</w:t>
      </w:r>
      <w:r w:rsidRPr="000A0A5F">
        <w:rPr>
          <w:rFonts w:hint="eastAsia"/>
          <w:lang w:eastAsia="zh-CN"/>
        </w:rPr>
        <w:t xml:space="preserve"> 1</w:t>
      </w:r>
    </w:p>
    <w:p w14:paraId="40910156" w14:textId="77777777" w:rsidR="00E763AB" w:rsidRPr="000A0A5F" w:rsidRDefault="00E763AB" w:rsidP="00E763AB">
      <w:pPr>
        <w:pStyle w:val="PL"/>
        <w:rPr>
          <w:lang w:val="en-US"/>
        </w:rPr>
      </w:pPr>
      <w:r w:rsidRPr="000A0A5F">
        <w:rPr>
          <w:lang w:val="en-US"/>
        </w:rPr>
        <w:t xml:space="preserve">      responses:</w:t>
      </w:r>
    </w:p>
    <w:p w14:paraId="52832132" w14:textId="77777777" w:rsidR="00F40F5E" w:rsidRPr="000A0A5F" w:rsidRDefault="00F40F5E" w:rsidP="00F40F5E">
      <w:pPr>
        <w:pStyle w:val="PL"/>
        <w:rPr>
          <w:ins w:id="86" w:author="Huawei [Abdessamad] 2025-09" w:date="2025-09-21T11:22:00Z"/>
        </w:rPr>
      </w:pPr>
      <w:ins w:id="87" w:author="Huawei [Abdessamad] 2025-09" w:date="2025-09-21T11:22:00Z">
        <w:r w:rsidRPr="000A0A5F">
          <w:t xml:space="preserve">        '200':</w:t>
        </w:r>
      </w:ins>
    </w:p>
    <w:p w14:paraId="34700541" w14:textId="77777777" w:rsidR="00863E33" w:rsidRDefault="00F40F5E" w:rsidP="00F40F5E">
      <w:pPr>
        <w:pStyle w:val="PL"/>
        <w:rPr>
          <w:ins w:id="88" w:author="Huawei [Abdessamad] 2025-09" w:date="2025-09-21T11:23:00Z"/>
          <w:lang w:val="en-US"/>
        </w:rPr>
      </w:pPr>
      <w:ins w:id="89" w:author="Huawei [Abdessamad] 2025-09" w:date="2025-09-21T11:22:00Z">
        <w:r w:rsidRPr="000A0A5F">
          <w:t xml:space="preserve">          description: </w:t>
        </w:r>
      </w:ins>
      <w:ins w:id="90" w:author="Huawei [Abdessamad] 2025-09" w:date="2025-09-21T11:23:00Z">
        <w:r w:rsidR="00863E33" w:rsidRPr="000A0A5F">
          <w:rPr>
            <w:lang w:val="en-US"/>
          </w:rPr>
          <w:t>&gt;</w:t>
        </w:r>
      </w:ins>
    </w:p>
    <w:p w14:paraId="0B9D53BC" w14:textId="2CEA324D" w:rsidR="00F40F5E" w:rsidRPr="000A0A5F" w:rsidRDefault="00863E33" w:rsidP="00F40F5E">
      <w:pPr>
        <w:pStyle w:val="PL"/>
        <w:rPr>
          <w:ins w:id="91" w:author="Huawei [Abdessamad] 2025-09" w:date="2025-09-21T11:22:00Z"/>
        </w:rPr>
      </w:pPr>
      <w:ins w:id="92" w:author="Huawei [Abdessamad] 2025-09" w:date="2025-09-21T11:23:00Z">
        <w:r>
          <w:t xml:space="preserve">            OK</w:t>
        </w:r>
      </w:ins>
      <w:ins w:id="93" w:author="Huawei [Abdessamad] 2025-09" w:date="2025-09-21T11:22:00Z">
        <w:r w:rsidR="00F40F5E" w:rsidRPr="000A0A5F">
          <w:t>.</w:t>
        </w:r>
      </w:ins>
      <w:ins w:id="94" w:author="Huawei [Abdessamad] 2025-09" w:date="2025-09-21T11:23:00Z">
        <w:r>
          <w:t xml:space="preserve"> This status code may be used either:</w:t>
        </w:r>
      </w:ins>
    </w:p>
    <w:p w14:paraId="6CB8C0FB" w14:textId="73AAEC2C" w:rsidR="00EF14C8" w:rsidRDefault="00863E33" w:rsidP="00863E33">
      <w:pPr>
        <w:pStyle w:val="PL"/>
        <w:rPr>
          <w:ins w:id="95" w:author="Huawei [Abdessamad] 2025-09" w:date="2025-09-21T11:24:00Z"/>
        </w:rPr>
      </w:pPr>
      <w:ins w:id="96" w:author="Huawei [Abdessamad] 2025-09" w:date="2025-09-21T11:23:00Z">
        <w:r w:rsidRPr="000A0A5F">
          <w:t xml:space="preserve">          </w:t>
        </w:r>
        <w:r>
          <w:t xml:space="preserve">  </w:t>
        </w:r>
      </w:ins>
      <w:ins w:id="97" w:author="Huawei [Abdessamad] 2025-09" w:date="2025-09-21T11:24:00Z">
        <w:r w:rsidR="00EF14C8">
          <w:t xml:space="preserve">Case 1: </w:t>
        </w:r>
      </w:ins>
      <w:ins w:id="98" w:author="Huawei [Abdessamad] 2025-09" w:date="2025-09-21T11:23:00Z">
        <w:r w:rsidR="00EF14C8" w:rsidRPr="003F75A1">
          <w:t>The</w:t>
        </w:r>
        <w:r w:rsidR="00EF14C8">
          <w:t xml:space="preserve"> Individual </w:t>
        </w:r>
        <w:r w:rsidR="00EF14C8" w:rsidRPr="000A0A5F">
          <w:t>Monitoring Event Subscription</w:t>
        </w:r>
        <w:r w:rsidR="00EF14C8">
          <w:t xml:space="preserve"> resource is successfully modified</w:t>
        </w:r>
      </w:ins>
    </w:p>
    <w:p w14:paraId="031E99DB" w14:textId="5942D324" w:rsidR="00863E33" w:rsidRPr="000A0A5F" w:rsidRDefault="00EF14C8" w:rsidP="00863E33">
      <w:pPr>
        <w:pStyle w:val="PL"/>
        <w:rPr>
          <w:ins w:id="99" w:author="Huawei [Abdessamad] 2025-09" w:date="2025-09-21T11:23:00Z"/>
        </w:rPr>
      </w:pPr>
      <w:ins w:id="100" w:author="Huawei [Abdessamad] 2025-09" w:date="2025-09-21T11:24:00Z">
        <w:r>
          <w:t xml:space="preserve">           </w:t>
        </w:r>
      </w:ins>
      <w:ins w:id="101" w:author="Huawei [Abdessamad] 2025-09" w:date="2025-09-21T11:23:00Z">
        <w:r>
          <w:t xml:space="preserve"> </w:t>
        </w:r>
      </w:ins>
      <w:ins w:id="102" w:author="Huawei [Abdessamad] 2025-09" w:date="2025-09-21T11:24:00Z">
        <w:r>
          <w:t xml:space="preserve">and a </w:t>
        </w:r>
      </w:ins>
      <w:ins w:id="103" w:author="Huawei [Abdessamad] 2025-09" w:date="2025-09-21T11:23:00Z">
        <w:r>
          <w:t>representation of the updated resource is returned in the response body</w:t>
        </w:r>
        <w:r w:rsidRPr="003F75A1">
          <w:t>.</w:t>
        </w:r>
      </w:ins>
    </w:p>
    <w:p w14:paraId="7D9BEA75" w14:textId="77777777" w:rsidR="00EF14C8" w:rsidRDefault="00EF14C8" w:rsidP="00EF14C8">
      <w:pPr>
        <w:pStyle w:val="PL"/>
        <w:rPr>
          <w:ins w:id="104" w:author="Huawei [Abdessamad] 2025-09" w:date="2025-09-21T11:24:00Z"/>
        </w:rPr>
      </w:pPr>
      <w:ins w:id="105" w:author="Huawei [Abdessamad] 2025-09" w:date="2025-09-21T11:24:00Z">
        <w:r w:rsidRPr="000A0A5F">
          <w:t xml:space="preserve">          </w:t>
        </w:r>
        <w:r>
          <w:t xml:space="preserve">  Case 2: The monitoring event report(s) corresponding to the requested monitoring</w:t>
        </w:r>
      </w:ins>
    </w:p>
    <w:p w14:paraId="05851787" w14:textId="77777777" w:rsidR="00EF14C8" w:rsidRDefault="00EF14C8" w:rsidP="00EF14C8">
      <w:pPr>
        <w:pStyle w:val="PL"/>
        <w:rPr>
          <w:ins w:id="106" w:author="Huawei [Abdessamad] 2025-09" w:date="2025-09-21T11:25:00Z"/>
        </w:rPr>
      </w:pPr>
      <w:ins w:id="107" w:author="Huawei [Abdessamad] 2025-09" w:date="2025-09-21T11:24:00Z">
        <w:r>
          <w:t xml:space="preserve">            event(s) are returned. This response is only applicable if one-time reporting is</w:t>
        </w:r>
      </w:ins>
    </w:p>
    <w:p w14:paraId="1AF54B9F" w14:textId="1F228823" w:rsidR="00EF14C8" w:rsidRPr="000A0A5F" w:rsidRDefault="00EF14C8" w:rsidP="00EF14C8">
      <w:pPr>
        <w:pStyle w:val="PL"/>
        <w:rPr>
          <w:ins w:id="108" w:author="Huawei [Abdessamad] 2025-09" w:date="2025-09-21T11:24:00Z"/>
        </w:rPr>
      </w:pPr>
      <w:ins w:id="109" w:author="Huawei [Abdessamad] 2025-09" w:date="2025-09-21T11:25:00Z">
        <w:r>
          <w:t xml:space="preserve">           </w:t>
        </w:r>
      </w:ins>
      <w:ins w:id="110" w:author="Huawei [Abdessamad] 2025-09" w:date="2025-09-21T11:24:00Z">
        <w:r>
          <w:t xml:space="preserve"> requested for all the remaining subscribed event(s) after modification.</w:t>
        </w:r>
      </w:ins>
    </w:p>
    <w:p w14:paraId="2DA1FB3C" w14:textId="77777777" w:rsidR="00F40F5E" w:rsidRPr="000A0A5F" w:rsidRDefault="00F40F5E" w:rsidP="00F40F5E">
      <w:pPr>
        <w:pStyle w:val="PL"/>
        <w:rPr>
          <w:ins w:id="111" w:author="Huawei [Abdessamad] 2025-09" w:date="2025-09-21T11:22:00Z"/>
        </w:rPr>
      </w:pPr>
      <w:ins w:id="112" w:author="Huawei [Abdessamad] 2025-09" w:date="2025-09-21T11:22:00Z">
        <w:r w:rsidRPr="000A0A5F">
          <w:t xml:space="preserve">          content:</w:t>
        </w:r>
      </w:ins>
    </w:p>
    <w:p w14:paraId="3A2FFF85" w14:textId="77777777" w:rsidR="00F40F5E" w:rsidRPr="000A0A5F" w:rsidRDefault="00F40F5E" w:rsidP="00F40F5E">
      <w:pPr>
        <w:pStyle w:val="PL"/>
        <w:rPr>
          <w:ins w:id="113" w:author="Huawei [Abdessamad] 2025-09" w:date="2025-09-21T11:22:00Z"/>
        </w:rPr>
      </w:pPr>
      <w:ins w:id="114" w:author="Huawei [Abdessamad] 2025-09" w:date="2025-09-21T11:22:00Z">
        <w:r w:rsidRPr="000A0A5F">
          <w:t xml:space="preserve">            application/json:</w:t>
        </w:r>
      </w:ins>
    </w:p>
    <w:p w14:paraId="5E6A592C" w14:textId="77777777" w:rsidR="00F40F5E" w:rsidRPr="000A0A5F" w:rsidRDefault="00F40F5E" w:rsidP="00F40F5E">
      <w:pPr>
        <w:pStyle w:val="PL"/>
        <w:rPr>
          <w:ins w:id="115" w:author="Huawei [Abdessamad] 2025-09" w:date="2025-09-21T11:22:00Z"/>
        </w:rPr>
      </w:pPr>
      <w:ins w:id="116" w:author="Huawei [Abdessamad] 2025-09" w:date="2025-09-21T11:22:00Z">
        <w:r w:rsidRPr="000A0A5F">
          <w:t xml:space="preserve">              schema:</w:t>
        </w:r>
      </w:ins>
    </w:p>
    <w:p w14:paraId="30EBCE3E" w14:textId="77777777" w:rsidR="00F40F5E" w:rsidRPr="000A0A5F" w:rsidRDefault="00F40F5E" w:rsidP="00F40F5E">
      <w:pPr>
        <w:pStyle w:val="PL"/>
        <w:rPr>
          <w:ins w:id="117" w:author="Huawei [Abdessamad] 2025-09" w:date="2025-09-21T11:22:00Z"/>
        </w:rPr>
      </w:pPr>
      <w:ins w:id="118" w:author="Huawei [Abdessamad] 2025-09" w:date="2025-09-21T11:22:00Z">
        <w:r w:rsidRPr="000A0A5F">
          <w:t xml:space="preserve">                oneOf:</w:t>
        </w:r>
      </w:ins>
    </w:p>
    <w:p w14:paraId="6153F185" w14:textId="5A57E82E" w:rsidR="00F40F5E" w:rsidRPr="000A0A5F" w:rsidRDefault="00F40F5E" w:rsidP="00F40F5E">
      <w:pPr>
        <w:pStyle w:val="PL"/>
        <w:rPr>
          <w:ins w:id="119" w:author="Huawei [Abdessamad] 2025-09" w:date="2025-09-21T11:22:00Z"/>
        </w:rPr>
      </w:pPr>
      <w:ins w:id="120" w:author="Huawei [Abdessamad] 2025-09" w:date="2025-09-21T11:22:00Z">
        <w:r w:rsidRPr="000A0A5F">
          <w:t xml:space="preserve">                - $ref: '#/components/schemas/MonitoringEventSubscription'</w:t>
        </w:r>
      </w:ins>
    </w:p>
    <w:p w14:paraId="6C6562B7" w14:textId="77777777" w:rsidR="00F40F5E" w:rsidRPr="000A0A5F" w:rsidRDefault="00F40F5E" w:rsidP="00F40F5E">
      <w:pPr>
        <w:pStyle w:val="PL"/>
        <w:rPr>
          <w:ins w:id="121" w:author="Huawei [Abdessamad] 2025-09" w:date="2025-09-21T11:22:00Z"/>
        </w:rPr>
      </w:pPr>
      <w:ins w:id="122" w:author="Huawei [Abdessamad] 2025-09" w:date="2025-09-21T11:22:00Z">
        <w:r w:rsidRPr="000A0A5F">
          <w:t xml:space="preserve">                - $ref: '#/components/schemas/MonitoringEventReports'</w:t>
        </w:r>
      </w:ins>
    </w:p>
    <w:p w14:paraId="15ED25A0" w14:textId="77777777" w:rsidR="00E763AB" w:rsidRPr="000A0A5F" w:rsidRDefault="00E763AB" w:rsidP="00E763AB">
      <w:pPr>
        <w:pStyle w:val="PL"/>
        <w:rPr>
          <w:lang w:val="en-US"/>
        </w:rPr>
      </w:pPr>
      <w:r w:rsidRPr="000A0A5F">
        <w:rPr>
          <w:lang w:val="en-US"/>
        </w:rPr>
        <w:t xml:space="preserve">        '204':</w:t>
      </w:r>
    </w:p>
    <w:p w14:paraId="45C920D9" w14:textId="77777777" w:rsidR="00E763AB" w:rsidRPr="000A0A5F" w:rsidRDefault="00E763AB" w:rsidP="00E763AB">
      <w:pPr>
        <w:pStyle w:val="PL"/>
        <w:rPr>
          <w:lang w:val="en-US"/>
        </w:rPr>
      </w:pPr>
      <w:r w:rsidRPr="000A0A5F">
        <w:rPr>
          <w:lang w:val="en-US"/>
        </w:rPr>
        <w:t xml:space="preserve">          description: The resource was modified successfully.</w:t>
      </w:r>
    </w:p>
    <w:p w14:paraId="4FFE07BD" w14:textId="77777777" w:rsidR="00E763AB" w:rsidRPr="000A0A5F" w:rsidRDefault="00E763AB" w:rsidP="00E763AB">
      <w:pPr>
        <w:pStyle w:val="PL"/>
      </w:pPr>
      <w:r w:rsidRPr="000A0A5F">
        <w:t xml:space="preserve">        '307':</w:t>
      </w:r>
    </w:p>
    <w:p w14:paraId="5F7BAE82" w14:textId="77777777" w:rsidR="00E763AB" w:rsidRPr="000A0A5F" w:rsidRDefault="00E763AB" w:rsidP="00E763AB">
      <w:pPr>
        <w:pStyle w:val="PL"/>
      </w:pPr>
      <w:r w:rsidRPr="000A0A5F">
        <w:t xml:space="preserve">          $ref: 'TS29122_CommonData.yaml#/components/responses/307'</w:t>
      </w:r>
    </w:p>
    <w:p w14:paraId="26E28AB1" w14:textId="77777777" w:rsidR="00E763AB" w:rsidRPr="000A0A5F" w:rsidRDefault="00E763AB" w:rsidP="00E763AB">
      <w:pPr>
        <w:pStyle w:val="PL"/>
      </w:pPr>
      <w:r w:rsidRPr="000A0A5F">
        <w:t xml:space="preserve">        '308':</w:t>
      </w:r>
    </w:p>
    <w:p w14:paraId="5BEF7D7E" w14:textId="77777777" w:rsidR="00E763AB" w:rsidRPr="000A0A5F" w:rsidRDefault="00E763AB" w:rsidP="00E763AB">
      <w:pPr>
        <w:pStyle w:val="PL"/>
      </w:pPr>
      <w:r w:rsidRPr="000A0A5F">
        <w:t xml:space="preserve">          $ref: 'TS29122_CommonData.yaml#/components/responses/308'</w:t>
      </w:r>
    </w:p>
    <w:p w14:paraId="0DAE38C6" w14:textId="77777777" w:rsidR="00E763AB" w:rsidRPr="000A0A5F" w:rsidRDefault="00E763AB" w:rsidP="00E763AB">
      <w:pPr>
        <w:pStyle w:val="PL"/>
        <w:rPr>
          <w:lang w:val="en-US"/>
        </w:rPr>
      </w:pPr>
      <w:r w:rsidRPr="000A0A5F">
        <w:rPr>
          <w:lang w:val="en-US"/>
        </w:rPr>
        <w:t xml:space="preserve">        '400':</w:t>
      </w:r>
    </w:p>
    <w:p w14:paraId="6FC4A9EA" w14:textId="77777777" w:rsidR="00E763AB" w:rsidRPr="000A0A5F" w:rsidRDefault="00E763AB" w:rsidP="00E763AB">
      <w:pPr>
        <w:pStyle w:val="PL"/>
        <w:rPr>
          <w:lang w:val="en-US"/>
        </w:rPr>
      </w:pPr>
      <w:r w:rsidRPr="000A0A5F">
        <w:rPr>
          <w:lang w:val="en-US"/>
        </w:rPr>
        <w:t xml:space="preserve">          $ref: 'TS29122_CommonData.yaml#/components/responses/400'</w:t>
      </w:r>
    </w:p>
    <w:p w14:paraId="66B779BB" w14:textId="77777777" w:rsidR="00E763AB" w:rsidRPr="000A0A5F" w:rsidRDefault="00E763AB" w:rsidP="00E763AB">
      <w:pPr>
        <w:pStyle w:val="PL"/>
        <w:rPr>
          <w:lang w:val="en-US"/>
        </w:rPr>
      </w:pPr>
      <w:r w:rsidRPr="000A0A5F">
        <w:rPr>
          <w:lang w:val="en-US"/>
        </w:rPr>
        <w:t xml:space="preserve">        '401':</w:t>
      </w:r>
    </w:p>
    <w:p w14:paraId="27C5E15D" w14:textId="77777777" w:rsidR="00E763AB" w:rsidRPr="000A0A5F" w:rsidRDefault="00E763AB" w:rsidP="00E763AB">
      <w:pPr>
        <w:pStyle w:val="PL"/>
        <w:rPr>
          <w:lang w:val="en-US"/>
        </w:rPr>
      </w:pPr>
      <w:r w:rsidRPr="000A0A5F">
        <w:rPr>
          <w:lang w:val="en-US"/>
        </w:rPr>
        <w:t xml:space="preserve">          $ref: 'TS29122_CommonData.yaml#/components/responses/401'</w:t>
      </w:r>
    </w:p>
    <w:p w14:paraId="6D636BDF" w14:textId="77777777" w:rsidR="00E763AB" w:rsidRPr="000A0A5F" w:rsidRDefault="00E763AB" w:rsidP="00E763AB">
      <w:pPr>
        <w:pStyle w:val="PL"/>
        <w:rPr>
          <w:lang w:val="en-US"/>
        </w:rPr>
      </w:pPr>
      <w:r w:rsidRPr="000A0A5F">
        <w:rPr>
          <w:lang w:val="en-US"/>
        </w:rPr>
        <w:t xml:space="preserve">        '403':</w:t>
      </w:r>
    </w:p>
    <w:p w14:paraId="1A2E47F8" w14:textId="77777777" w:rsidR="00E763AB" w:rsidRPr="000A0A5F" w:rsidRDefault="00E763AB" w:rsidP="00E763AB">
      <w:pPr>
        <w:pStyle w:val="PL"/>
        <w:rPr>
          <w:lang w:val="en-US"/>
        </w:rPr>
      </w:pPr>
      <w:r w:rsidRPr="000A0A5F">
        <w:rPr>
          <w:lang w:val="en-US"/>
        </w:rPr>
        <w:t xml:space="preserve">          $ref: 'TS29122_CommonData.yaml#/components/responses/403'</w:t>
      </w:r>
    </w:p>
    <w:p w14:paraId="7C8BB59B" w14:textId="77777777" w:rsidR="00E763AB" w:rsidRPr="000A0A5F" w:rsidRDefault="00E763AB" w:rsidP="00E763AB">
      <w:pPr>
        <w:pStyle w:val="PL"/>
        <w:rPr>
          <w:lang w:val="en-US"/>
        </w:rPr>
      </w:pPr>
      <w:r w:rsidRPr="000A0A5F">
        <w:rPr>
          <w:lang w:val="en-US"/>
        </w:rPr>
        <w:t xml:space="preserve">        '404':</w:t>
      </w:r>
    </w:p>
    <w:p w14:paraId="16C2E436" w14:textId="77777777" w:rsidR="00E763AB" w:rsidRPr="000A0A5F" w:rsidRDefault="00E763AB" w:rsidP="00E763AB">
      <w:pPr>
        <w:pStyle w:val="PL"/>
        <w:rPr>
          <w:lang w:val="en-US"/>
        </w:rPr>
      </w:pPr>
      <w:r w:rsidRPr="000A0A5F">
        <w:rPr>
          <w:lang w:val="en-US"/>
        </w:rPr>
        <w:t xml:space="preserve">          $ref: 'TS29122_CommonData.yaml#/components/responses/404'</w:t>
      </w:r>
    </w:p>
    <w:p w14:paraId="4DB9AA7B" w14:textId="77777777" w:rsidR="00E763AB" w:rsidRPr="000A0A5F" w:rsidRDefault="00E763AB" w:rsidP="00E763AB">
      <w:pPr>
        <w:pStyle w:val="PL"/>
      </w:pPr>
      <w:r w:rsidRPr="000A0A5F">
        <w:t xml:space="preserve">        '411':</w:t>
      </w:r>
    </w:p>
    <w:p w14:paraId="66CE19BB" w14:textId="77777777" w:rsidR="00E763AB" w:rsidRPr="000A0A5F" w:rsidRDefault="00E763AB" w:rsidP="00E763AB">
      <w:pPr>
        <w:pStyle w:val="PL"/>
      </w:pPr>
      <w:r w:rsidRPr="000A0A5F">
        <w:t xml:space="preserve">          $ref: 'TS29122_CommonData.yaml#/components/responses/411'</w:t>
      </w:r>
    </w:p>
    <w:p w14:paraId="0BBE0E1A" w14:textId="77777777" w:rsidR="00E763AB" w:rsidRPr="000A0A5F" w:rsidRDefault="00E763AB" w:rsidP="00E763AB">
      <w:pPr>
        <w:pStyle w:val="PL"/>
      </w:pPr>
      <w:r w:rsidRPr="000A0A5F">
        <w:t xml:space="preserve">        '413':</w:t>
      </w:r>
    </w:p>
    <w:p w14:paraId="152FB5E4" w14:textId="77777777" w:rsidR="00E763AB" w:rsidRPr="000A0A5F" w:rsidRDefault="00E763AB" w:rsidP="00E763AB">
      <w:pPr>
        <w:pStyle w:val="PL"/>
      </w:pPr>
      <w:r w:rsidRPr="000A0A5F">
        <w:t xml:space="preserve">          $ref: 'TS29122_CommonData.yaml#/components/responses/413'</w:t>
      </w:r>
    </w:p>
    <w:p w14:paraId="6261B961" w14:textId="77777777" w:rsidR="00E763AB" w:rsidRPr="000A0A5F" w:rsidRDefault="00E763AB" w:rsidP="00E763AB">
      <w:pPr>
        <w:pStyle w:val="PL"/>
      </w:pPr>
      <w:r w:rsidRPr="000A0A5F">
        <w:t xml:space="preserve">        '415':</w:t>
      </w:r>
    </w:p>
    <w:p w14:paraId="5A119800" w14:textId="77777777" w:rsidR="00E763AB" w:rsidRPr="000A0A5F" w:rsidRDefault="00E763AB" w:rsidP="00E763AB">
      <w:pPr>
        <w:pStyle w:val="PL"/>
      </w:pPr>
      <w:r w:rsidRPr="000A0A5F">
        <w:t xml:space="preserve">          $ref: 'TS29122_CommonData.yaml#/components/responses/415'</w:t>
      </w:r>
    </w:p>
    <w:p w14:paraId="70012910" w14:textId="77777777" w:rsidR="00E763AB" w:rsidRPr="000A0A5F" w:rsidRDefault="00E763AB" w:rsidP="00E763AB">
      <w:pPr>
        <w:pStyle w:val="PL"/>
      </w:pPr>
      <w:r w:rsidRPr="000A0A5F">
        <w:t xml:space="preserve">        '429':</w:t>
      </w:r>
    </w:p>
    <w:p w14:paraId="77914EAF" w14:textId="77777777" w:rsidR="00E763AB" w:rsidRPr="000A0A5F" w:rsidRDefault="00E763AB" w:rsidP="00E763AB">
      <w:pPr>
        <w:pStyle w:val="PL"/>
      </w:pPr>
      <w:r w:rsidRPr="000A0A5F">
        <w:t xml:space="preserve">          $ref: 'TS29122_CommonData.yaml#/components/responses/429'</w:t>
      </w:r>
    </w:p>
    <w:p w14:paraId="1C8483CA" w14:textId="77777777" w:rsidR="00E763AB" w:rsidRPr="000A0A5F" w:rsidRDefault="00E763AB" w:rsidP="00E763AB">
      <w:pPr>
        <w:pStyle w:val="PL"/>
        <w:rPr>
          <w:lang w:val="en-US"/>
        </w:rPr>
      </w:pPr>
      <w:r w:rsidRPr="000A0A5F">
        <w:rPr>
          <w:lang w:val="en-US"/>
        </w:rPr>
        <w:t xml:space="preserve">        '500':</w:t>
      </w:r>
    </w:p>
    <w:p w14:paraId="22C0ABBC" w14:textId="77777777" w:rsidR="00E763AB" w:rsidRPr="000A0A5F" w:rsidRDefault="00E763AB" w:rsidP="00E763AB">
      <w:pPr>
        <w:pStyle w:val="PL"/>
        <w:rPr>
          <w:lang w:val="en-US"/>
        </w:rPr>
      </w:pPr>
      <w:r w:rsidRPr="000A0A5F">
        <w:rPr>
          <w:lang w:val="en-US"/>
        </w:rPr>
        <w:t xml:space="preserve">          $ref: 'TS29122_CommonData.yaml#/components/responses/500'</w:t>
      </w:r>
    </w:p>
    <w:p w14:paraId="54890C7C" w14:textId="77777777" w:rsidR="00E763AB" w:rsidRPr="000A0A5F" w:rsidRDefault="00E763AB" w:rsidP="00E763AB">
      <w:pPr>
        <w:pStyle w:val="PL"/>
        <w:rPr>
          <w:lang w:val="en-US"/>
        </w:rPr>
      </w:pPr>
      <w:r w:rsidRPr="000A0A5F">
        <w:rPr>
          <w:lang w:val="en-US"/>
        </w:rPr>
        <w:t xml:space="preserve">        '503':</w:t>
      </w:r>
    </w:p>
    <w:p w14:paraId="28B0CBF0" w14:textId="77777777" w:rsidR="00E763AB" w:rsidRPr="000A0A5F" w:rsidRDefault="00E763AB" w:rsidP="00E763AB">
      <w:pPr>
        <w:pStyle w:val="PL"/>
        <w:rPr>
          <w:lang w:val="en-US"/>
        </w:rPr>
      </w:pPr>
      <w:r w:rsidRPr="000A0A5F">
        <w:rPr>
          <w:lang w:val="en-US"/>
        </w:rPr>
        <w:t xml:space="preserve">          $ref: 'TS29122_CommonData.yaml#/components/responses/503'</w:t>
      </w:r>
    </w:p>
    <w:p w14:paraId="218C7654" w14:textId="77777777" w:rsidR="00E763AB" w:rsidRPr="000A0A5F" w:rsidRDefault="00E763AB" w:rsidP="00E763AB">
      <w:pPr>
        <w:pStyle w:val="PL"/>
        <w:rPr>
          <w:lang w:val="en-US"/>
        </w:rPr>
      </w:pPr>
      <w:r w:rsidRPr="000A0A5F">
        <w:rPr>
          <w:lang w:val="en-US"/>
        </w:rPr>
        <w:t xml:space="preserve">        default:</w:t>
      </w:r>
    </w:p>
    <w:p w14:paraId="24A43A93" w14:textId="77777777" w:rsidR="00E763AB" w:rsidRPr="000A0A5F" w:rsidRDefault="00E763AB" w:rsidP="00E763AB">
      <w:pPr>
        <w:pStyle w:val="PL"/>
        <w:rPr>
          <w:lang w:val="en-US"/>
        </w:rPr>
      </w:pPr>
      <w:r w:rsidRPr="000A0A5F">
        <w:rPr>
          <w:lang w:val="en-US"/>
        </w:rPr>
        <w:t xml:space="preserve">          $ref: 'TS29122_CommonData.yaml#/components/responses/default'</w:t>
      </w:r>
    </w:p>
    <w:p w14:paraId="4B67ECDF" w14:textId="77777777" w:rsidR="00E763AB" w:rsidRPr="000A0A5F" w:rsidRDefault="00E763AB" w:rsidP="00E763AB">
      <w:pPr>
        <w:pStyle w:val="PL"/>
        <w:rPr>
          <w:lang w:val="en-US"/>
        </w:rPr>
      </w:pPr>
    </w:p>
    <w:p w14:paraId="6CF70E30" w14:textId="77777777" w:rsidR="00E763AB" w:rsidRPr="000A0A5F" w:rsidRDefault="00E763AB" w:rsidP="00E763AB">
      <w:pPr>
        <w:pStyle w:val="PL"/>
      </w:pPr>
      <w:r w:rsidRPr="000A0A5F">
        <w:t xml:space="preserve">    delete:</w:t>
      </w:r>
    </w:p>
    <w:p w14:paraId="5CE825D9" w14:textId="77777777" w:rsidR="00E763AB" w:rsidRPr="000A0A5F" w:rsidRDefault="00E763AB" w:rsidP="00E763AB">
      <w:pPr>
        <w:pStyle w:val="PL"/>
      </w:pPr>
      <w:r w:rsidRPr="000A0A5F">
        <w:t xml:space="preserve">      summary: Deletes an already existing monitoring event subscription.</w:t>
      </w:r>
    </w:p>
    <w:p w14:paraId="5100CA93" w14:textId="77777777" w:rsidR="00E763AB" w:rsidRPr="000A0A5F" w:rsidRDefault="00E763AB" w:rsidP="00E763AB">
      <w:pPr>
        <w:pStyle w:val="PL"/>
      </w:pPr>
      <w:r w:rsidRPr="000A0A5F">
        <w:t xml:space="preserve">      </w:t>
      </w:r>
      <w:r w:rsidRPr="000A0A5F">
        <w:rPr>
          <w:rFonts w:cs="Courier New"/>
          <w:szCs w:val="16"/>
        </w:rPr>
        <w:t>operationId: DeleteInd</w:t>
      </w:r>
      <w:r w:rsidRPr="000A0A5F">
        <w:t>MonitoringEventSubscription</w:t>
      </w:r>
    </w:p>
    <w:p w14:paraId="266853F4" w14:textId="77777777" w:rsidR="00E763AB" w:rsidRPr="000A0A5F" w:rsidRDefault="00E763AB" w:rsidP="00E763AB">
      <w:pPr>
        <w:pStyle w:val="PL"/>
      </w:pPr>
      <w:r w:rsidRPr="000A0A5F">
        <w:t xml:space="preserve">      tags:</w:t>
      </w:r>
    </w:p>
    <w:p w14:paraId="0B69765C" w14:textId="77777777" w:rsidR="00E763AB" w:rsidRPr="000A0A5F" w:rsidRDefault="00E763AB" w:rsidP="00E763AB">
      <w:pPr>
        <w:pStyle w:val="PL"/>
      </w:pPr>
      <w:r w:rsidRPr="000A0A5F">
        <w:t xml:space="preserve">        - Individual Monitoring Event Subscription</w:t>
      </w:r>
    </w:p>
    <w:p w14:paraId="67EE5C2B" w14:textId="77777777" w:rsidR="00E763AB" w:rsidRPr="000A0A5F" w:rsidRDefault="00E763AB" w:rsidP="00E763AB">
      <w:pPr>
        <w:pStyle w:val="PL"/>
      </w:pPr>
      <w:r w:rsidRPr="000A0A5F">
        <w:t xml:space="preserve">      parameters:</w:t>
      </w:r>
    </w:p>
    <w:p w14:paraId="3E52D907" w14:textId="77777777" w:rsidR="00E763AB" w:rsidRPr="000A0A5F" w:rsidRDefault="00E763AB" w:rsidP="00E763AB">
      <w:pPr>
        <w:pStyle w:val="PL"/>
      </w:pPr>
      <w:r w:rsidRPr="000A0A5F">
        <w:t xml:space="preserve">        - name: scsAsId</w:t>
      </w:r>
    </w:p>
    <w:p w14:paraId="0B5CC19B" w14:textId="77777777" w:rsidR="00E763AB" w:rsidRPr="000A0A5F" w:rsidRDefault="00E763AB" w:rsidP="00E763AB">
      <w:pPr>
        <w:pStyle w:val="PL"/>
      </w:pPr>
      <w:r w:rsidRPr="000A0A5F">
        <w:t xml:space="preserve">          in: path</w:t>
      </w:r>
    </w:p>
    <w:p w14:paraId="007C058B" w14:textId="77777777" w:rsidR="00E763AB" w:rsidRPr="000A0A5F" w:rsidRDefault="00E763AB" w:rsidP="00E763AB">
      <w:pPr>
        <w:pStyle w:val="PL"/>
      </w:pPr>
      <w:r w:rsidRPr="000A0A5F">
        <w:t xml:space="preserve">          description: Identifier of the SCS/AS</w:t>
      </w:r>
    </w:p>
    <w:p w14:paraId="30ED5BBF" w14:textId="77777777" w:rsidR="00E763AB" w:rsidRPr="000A0A5F" w:rsidRDefault="00E763AB" w:rsidP="00E763AB">
      <w:pPr>
        <w:pStyle w:val="PL"/>
      </w:pPr>
      <w:r w:rsidRPr="000A0A5F">
        <w:t xml:space="preserve">          required: true</w:t>
      </w:r>
    </w:p>
    <w:p w14:paraId="1CE57559" w14:textId="77777777" w:rsidR="00E763AB" w:rsidRPr="000A0A5F" w:rsidRDefault="00E763AB" w:rsidP="00E763AB">
      <w:pPr>
        <w:pStyle w:val="PL"/>
      </w:pPr>
      <w:r w:rsidRPr="000A0A5F">
        <w:t xml:space="preserve">          schema:</w:t>
      </w:r>
    </w:p>
    <w:p w14:paraId="29D396D6" w14:textId="77777777" w:rsidR="00E763AB" w:rsidRPr="000A0A5F" w:rsidRDefault="00E763AB" w:rsidP="00E763AB">
      <w:pPr>
        <w:pStyle w:val="PL"/>
      </w:pPr>
      <w:r w:rsidRPr="000A0A5F">
        <w:t xml:space="preserve">            type: string</w:t>
      </w:r>
    </w:p>
    <w:p w14:paraId="354E541E" w14:textId="77777777" w:rsidR="00E763AB" w:rsidRPr="000A0A5F" w:rsidRDefault="00E763AB" w:rsidP="00E763AB">
      <w:pPr>
        <w:pStyle w:val="PL"/>
      </w:pPr>
      <w:r w:rsidRPr="000A0A5F">
        <w:t xml:space="preserve">        - name: subscriptionId</w:t>
      </w:r>
    </w:p>
    <w:p w14:paraId="18FDBFDB" w14:textId="77777777" w:rsidR="00E763AB" w:rsidRPr="000A0A5F" w:rsidRDefault="00E763AB" w:rsidP="00E763AB">
      <w:pPr>
        <w:pStyle w:val="PL"/>
      </w:pPr>
      <w:r w:rsidRPr="000A0A5F">
        <w:t xml:space="preserve">          in: path</w:t>
      </w:r>
    </w:p>
    <w:p w14:paraId="59B5F230" w14:textId="77777777" w:rsidR="00E763AB" w:rsidRPr="000A0A5F" w:rsidRDefault="00E763AB" w:rsidP="00E763AB">
      <w:pPr>
        <w:pStyle w:val="PL"/>
      </w:pPr>
      <w:r w:rsidRPr="000A0A5F">
        <w:t xml:space="preserve">          description: Identifier of the subscription resource</w:t>
      </w:r>
    </w:p>
    <w:p w14:paraId="3418F16B" w14:textId="77777777" w:rsidR="00E763AB" w:rsidRPr="000A0A5F" w:rsidRDefault="00E763AB" w:rsidP="00E763AB">
      <w:pPr>
        <w:pStyle w:val="PL"/>
      </w:pPr>
      <w:r w:rsidRPr="000A0A5F">
        <w:t xml:space="preserve">          required: true</w:t>
      </w:r>
    </w:p>
    <w:p w14:paraId="3BF26D17" w14:textId="77777777" w:rsidR="00E763AB" w:rsidRPr="000A0A5F" w:rsidRDefault="00E763AB" w:rsidP="00E763AB">
      <w:pPr>
        <w:pStyle w:val="PL"/>
      </w:pPr>
      <w:r w:rsidRPr="000A0A5F">
        <w:t xml:space="preserve">          schema:</w:t>
      </w:r>
    </w:p>
    <w:p w14:paraId="5E4FCF50" w14:textId="77777777" w:rsidR="00E763AB" w:rsidRPr="000A0A5F" w:rsidRDefault="00E763AB" w:rsidP="00E763AB">
      <w:pPr>
        <w:pStyle w:val="PL"/>
      </w:pPr>
      <w:r w:rsidRPr="000A0A5F">
        <w:t xml:space="preserve">            type: string</w:t>
      </w:r>
    </w:p>
    <w:p w14:paraId="36D1269A" w14:textId="77777777" w:rsidR="00E763AB" w:rsidRPr="000A0A5F" w:rsidRDefault="00E763AB" w:rsidP="00E763AB">
      <w:pPr>
        <w:pStyle w:val="PL"/>
      </w:pPr>
      <w:r w:rsidRPr="000A0A5F">
        <w:t xml:space="preserve">      responses:</w:t>
      </w:r>
    </w:p>
    <w:p w14:paraId="10C2A310" w14:textId="77777777" w:rsidR="00E763AB" w:rsidRPr="000A0A5F" w:rsidRDefault="00E763AB" w:rsidP="00E763AB">
      <w:pPr>
        <w:pStyle w:val="PL"/>
      </w:pPr>
      <w:r w:rsidRPr="000A0A5F">
        <w:t xml:space="preserve">        '204':</w:t>
      </w:r>
    </w:p>
    <w:p w14:paraId="15F64A5F" w14:textId="77777777" w:rsidR="00E763AB" w:rsidRPr="000A0A5F" w:rsidRDefault="00E763AB" w:rsidP="00E763AB">
      <w:pPr>
        <w:pStyle w:val="PL"/>
      </w:pPr>
      <w:r w:rsidRPr="000A0A5F">
        <w:t xml:space="preserve">          description: No Content (Successful deletion of the existing subscription)</w:t>
      </w:r>
    </w:p>
    <w:p w14:paraId="248FE2C6" w14:textId="77777777" w:rsidR="00E763AB" w:rsidRPr="000A0A5F" w:rsidRDefault="00E763AB" w:rsidP="00E763AB">
      <w:pPr>
        <w:pStyle w:val="PL"/>
      </w:pPr>
      <w:r w:rsidRPr="000A0A5F">
        <w:t xml:space="preserve">        '200':</w:t>
      </w:r>
    </w:p>
    <w:p w14:paraId="3EFB8B9D" w14:textId="77777777" w:rsidR="00E763AB" w:rsidRPr="000A0A5F" w:rsidRDefault="00E763AB" w:rsidP="00E763AB">
      <w:pPr>
        <w:pStyle w:val="PL"/>
      </w:pPr>
      <w:r w:rsidRPr="000A0A5F">
        <w:t xml:space="preserve">          description: OK (Successful deletion of the existing subscription)</w:t>
      </w:r>
    </w:p>
    <w:p w14:paraId="5327DD07" w14:textId="77777777" w:rsidR="00E763AB" w:rsidRPr="000A0A5F" w:rsidRDefault="00E763AB" w:rsidP="00E763AB">
      <w:pPr>
        <w:pStyle w:val="PL"/>
      </w:pPr>
      <w:r w:rsidRPr="000A0A5F">
        <w:t xml:space="preserve">          content:</w:t>
      </w:r>
    </w:p>
    <w:p w14:paraId="3B572AF6" w14:textId="77777777" w:rsidR="00E763AB" w:rsidRPr="000A0A5F" w:rsidRDefault="00E763AB" w:rsidP="00E763AB">
      <w:pPr>
        <w:pStyle w:val="PL"/>
      </w:pPr>
      <w:r w:rsidRPr="000A0A5F">
        <w:t xml:space="preserve">            application/json:</w:t>
      </w:r>
    </w:p>
    <w:p w14:paraId="1A17FBE8" w14:textId="77777777" w:rsidR="00E763AB" w:rsidRPr="000A0A5F" w:rsidRDefault="00E763AB" w:rsidP="00E763AB">
      <w:pPr>
        <w:pStyle w:val="PL"/>
      </w:pPr>
      <w:r w:rsidRPr="000A0A5F">
        <w:t xml:space="preserve">              schema:</w:t>
      </w:r>
    </w:p>
    <w:p w14:paraId="2527B346" w14:textId="77777777" w:rsidR="00E763AB" w:rsidRPr="000A0A5F" w:rsidRDefault="00E763AB" w:rsidP="00E763AB">
      <w:pPr>
        <w:pStyle w:val="PL"/>
      </w:pPr>
      <w:r w:rsidRPr="000A0A5F">
        <w:lastRenderedPageBreak/>
        <w:t xml:space="preserve">                type: array</w:t>
      </w:r>
    </w:p>
    <w:p w14:paraId="7F153C8C" w14:textId="77777777" w:rsidR="00E763AB" w:rsidRPr="000A0A5F" w:rsidRDefault="00E763AB" w:rsidP="00E763AB">
      <w:pPr>
        <w:pStyle w:val="PL"/>
      </w:pPr>
      <w:r w:rsidRPr="000A0A5F">
        <w:t xml:space="preserve">                items:</w:t>
      </w:r>
    </w:p>
    <w:p w14:paraId="6CC0C8EF" w14:textId="77777777" w:rsidR="00E763AB" w:rsidRPr="000A0A5F" w:rsidRDefault="00E763AB" w:rsidP="00E763AB">
      <w:pPr>
        <w:pStyle w:val="PL"/>
      </w:pPr>
      <w:r w:rsidRPr="000A0A5F">
        <w:t xml:space="preserve">                  $ref: '#/components/schemas/</w:t>
      </w:r>
      <w:r w:rsidRPr="000A0A5F">
        <w:rPr>
          <w:rFonts w:hint="eastAsia"/>
          <w:lang w:eastAsia="zh-CN"/>
        </w:rPr>
        <w:t>MonitoringEvent</w:t>
      </w:r>
      <w:r w:rsidRPr="000A0A5F">
        <w:rPr>
          <w:lang w:eastAsia="zh-CN"/>
        </w:rPr>
        <w:t>Report</w:t>
      </w:r>
      <w:r w:rsidRPr="000A0A5F">
        <w:t>'</w:t>
      </w:r>
    </w:p>
    <w:p w14:paraId="3AE95F40" w14:textId="77777777" w:rsidR="00E763AB" w:rsidRPr="000A0A5F" w:rsidRDefault="00E763AB" w:rsidP="00E763AB">
      <w:pPr>
        <w:pStyle w:val="PL"/>
      </w:pPr>
      <w:r w:rsidRPr="000A0A5F">
        <w:t xml:space="preserve">                minItems: 1</w:t>
      </w:r>
    </w:p>
    <w:p w14:paraId="25F7FFC8" w14:textId="77777777" w:rsidR="00E763AB" w:rsidRPr="000A0A5F" w:rsidRDefault="00E763AB" w:rsidP="00E763AB">
      <w:pPr>
        <w:pStyle w:val="PL"/>
      </w:pPr>
      <w:r w:rsidRPr="000A0A5F">
        <w:t xml:space="preserve">                description: &gt;</w:t>
      </w:r>
    </w:p>
    <w:p w14:paraId="361C53DA" w14:textId="77777777" w:rsidR="00E763AB" w:rsidRPr="000A0A5F" w:rsidRDefault="00E763AB" w:rsidP="00E763AB">
      <w:pPr>
        <w:pStyle w:val="PL"/>
      </w:pPr>
      <w:r w:rsidRPr="000A0A5F">
        <w:t xml:space="preserve">                  The subscription was terminated successfully, the monitoring event report(s)</w:t>
      </w:r>
    </w:p>
    <w:p w14:paraId="77C9B4DF" w14:textId="77777777" w:rsidR="00E763AB" w:rsidRPr="000A0A5F" w:rsidRDefault="00E763AB" w:rsidP="00E763AB">
      <w:pPr>
        <w:pStyle w:val="PL"/>
        <w:rPr>
          <w:lang w:eastAsia="zh-CN"/>
        </w:rPr>
      </w:pPr>
      <w:r w:rsidRPr="000A0A5F">
        <w:t xml:space="preserve">                  shall be included if received</w:t>
      </w:r>
      <w:r w:rsidRPr="000A0A5F">
        <w:rPr>
          <w:lang w:eastAsia="zh-CN"/>
        </w:rPr>
        <w:t>.</w:t>
      </w:r>
    </w:p>
    <w:p w14:paraId="102CD7AF" w14:textId="77777777" w:rsidR="00E763AB" w:rsidRPr="000A0A5F" w:rsidRDefault="00E763AB" w:rsidP="00E763AB">
      <w:pPr>
        <w:pStyle w:val="PL"/>
      </w:pPr>
      <w:r w:rsidRPr="000A0A5F">
        <w:t xml:space="preserve">        '307':</w:t>
      </w:r>
    </w:p>
    <w:p w14:paraId="235B140A" w14:textId="77777777" w:rsidR="00E763AB" w:rsidRPr="000A0A5F" w:rsidRDefault="00E763AB" w:rsidP="00E763AB">
      <w:pPr>
        <w:pStyle w:val="PL"/>
      </w:pPr>
      <w:r w:rsidRPr="000A0A5F">
        <w:t xml:space="preserve">          $ref: 'TS29122_CommonData.yaml#/components/responses/307'</w:t>
      </w:r>
    </w:p>
    <w:p w14:paraId="781C97B3" w14:textId="77777777" w:rsidR="00E763AB" w:rsidRPr="000A0A5F" w:rsidRDefault="00E763AB" w:rsidP="00E763AB">
      <w:pPr>
        <w:pStyle w:val="PL"/>
      </w:pPr>
      <w:r w:rsidRPr="000A0A5F">
        <w:t xml:space="preserve">        '308':</w:t>
      </w:r>
    </w:p>
    <w:p w14:paraId="7BF4A695" w14:textId="77777777" w:rsidR="00E763AB" w:rsidRPr="000A0A5F" w:rsidRDefault="00E763AB" w:rsidP="00E763AB">
      <w:pPr>
        <w:pStyle w:val="PL"/>
      </w:pPr>
      <w:r w:rsidRPr="000A0A5F">
        <w:t xml:space="preserve">          $ref: 'TS29122_CommonData.yaml#/components/responses/308'</w:t>
      </w:r>
    </w:p>
    <w:p w14:paraId="73A7AC5E" w14:textId="77777777" w:rsidR="00E763AB" w:rsidRPr="000A0A5F" w:rsidRDefault="00E763AB" w:rsidP="00E763AB">
      <w:pPr>
        <w:pStyle w:val="PL"/>
      </w:pPr>
      <w:r w:rsidRPr="000A0A5F">
        <w:t xml:space="preserve">        '400':</w:t>
      </w:r>
    </w:p>
    <w:p w14:paraId="028C974D" w14:textId="77777777" w:rsidR="00E763AB" w:rsidRPr="000A0A5F" w:rsidRDefault="00E763AB" w:rsidP="00E763AB">
      <w:pPr>
        <w:pStyle w:val="PL"/>
      </w:pPr>
      <w:r w:rsidRPr="000A0A5F">
        <w:t xml:space="preserve">          $ref: 'TS29122_CommonData.yaml#/components/responses/400'</w:t>
      </w:r>
    </w:p>
    <w:p w14:paraId="66950FE8" w14:textId="77777777" w:rsidR="00E763AB" w:rsidRPr="000A0A5F" w:rsidRDefault="00E763AB" w:rsidP="00E763AB">
      <w:pPr>
        <w:pStyle w:val="PL"/>
      </w:pPr>
      <w:r w:rsidRPr="000A0A5F">
        <w:t xml:space="preserve">        '401':</w:t>
      </w:r>
    </w:p>
    <w:p w14:paraId="7F901431" w14:textId="77777777" w:rsidR="00E763AB" w:rsidRPr="000A0A5F" w:rsidRDefault="00E763AB" w:rsidP="00E763AB">
      <w:pPr>
        <w:pStyle w:val="PL"/>
      </w:pPr>
      <w:r w:rsidRPr="000A0A5F">
        <w:t xml:space="preserve">          $ref: 'TS29122_CommonData.yaml#/components/responses/401'</w:t>
      </w:r>
    </w:p>
    <w:p w14:paraId="556395A2" w14:textId="77777777" w:rsidR="00E763AB" w:rsidRPr="000A0A5F" w:rsidRDefault="00E763AB" w:rsidP="00E763AB">
      <w:pPr>
        <w:pStyle w:val="PL"/>
      </w:pPr>
      <w:r w:rsidRPr="000A0A5F">
        <w:t xml:space="preserve">        '403':</w:t>
      </w:r>
    </w:p>
    <w:p w14:paraId="68704F2D" w14:textId="77777777" w:rsidR="00E763AB" w:rsidRPr="000A0A5F" w:rsidRDefault="00E763AB" w:rsidP="00E763AB">
      <w:pPr>
        <w:pStyle w:val="PL"/>
      </w:pPr>
      <w:r w:rsidRPr="000A0A5F">
        <w:t xml:space="preserve">          $ref: 'TS29122_CommonData.yaml#/components/responses/403'</w:t>
      </w:r>
    </w:p>
    <w:p w14:paraId="379A5DB2" w14:textId="77777777" w:rsidR="00E763AB" w:rsidRPr="000A0A5F" w:rsidRDefault="00E763AB" w:rsidP="00E763AB">
      <w:pPr>
        <w:pStyle w:val="PL"/>
      </w:pPr>
      <w:r w:rsidRPr="000A0A5F">
        <w:t xml:space="preserve">        '404':</w:t>
      </w:r>
    </w:p>
    <w:p w14:paraId="3809422B" w14:textId="77777777" w:rsidR="00E763AB" w:rsidRPr="000A0A5F" w:rsidRDefault="00E763AB" w:rsidP="00E763AB">
      <w:pPr>
        <w:pStyle w:val="PL"/>
      </w:pPr>
      <w:r w:rsidRPr="000A0A5F">
        <w:t xml:space="preserve">          $ref: 'TS29122_CommonData.yaml#/components/responses/404'</w:t>
      </w:r>
    </w:p>
    <w:p w14:paraId="563C308E" w14:textId="77777777" w:rsidR="00E763AB" w:rsidRPr="000A0A5F" w:rsidRDefault="00E763AB" w:rsidP="00E763AB">
      <w:pPr>
        <w:pStyle w:val="PL"/>
      </w:pPr>
      <w:r w:rsidRPr="000A0A5F">
        <w:t xml:space="preserve">        '429':</w:t>
      </w:r>
    </w:p>
    <w:p w14:paraId="5E1F959F" w14:textId="77777777" w:rsidR="00E763AB" w:rsidRPr="000A0A5F" w:rsidRDefault="00E763AB" w:rsidP="00E763AB">
      <w:pPr>
        <w:pStyle w:val="PL"/>
      </w:pPr>
      <w:r w:rsidRPr="000A0A5F">
        <w:t xml:space="preserve">          $ref: 'TS29122_CommonData.yaml#/components/responses/429'</w:t>
      </w:r>
    </w:p>
    <w:p w14:paraId="7CBBCD06" w14:textId="77777777" w:rsidR="00E763AB" w:rsidRPr="000A0A5F" w:rsidRDefault="00E763AB" w:rsidP="00E763AB">
      <w:pPr>
        <w:pStyle w:val="PL"/>
      </w:pPr>
      <w:r w:rsidRPr="000A0A5F">
        <w:t xml:space="preserve">        '500':</w:t>
      </w:r>
    </w:p>
    <w:p w14:paraId="4BB55E55" w14:textId="77777777" w:rsidR="00E763AB" w:rsidRPr="000A0A5F" w:rsidRDefault="00E763AB" w:rsidP="00E763AB">
      <w:pPr>
        <w:pStyle w:val="PL"/>
      </w:pPr>
      <w:r w:rsidRPr="000A0A5F">
        <w:t xml:space="preserve">          $ref: 'TS29122_CommonData.yaml#/components/responses/500'</w:t>
      </w:r>
    </w:p>
    <w:p w14:paraId="07F0C62A" w14:textId="77777777" w:rsidR="00E763AB" w:rsidRPr="000A0A5F" w:rsidRDefault="00E763AB" w:rsidP="00E763AB">
      <w:pPr>
        <w:pStyle w:val="PL"/>
      </w:pPr>
      <w:r w:rsidRPr="000A0A5F">
        <w:t xml:space="preserve">        '503':</w:t>
      </w:r>
    </w:p>
    <w:p w14:paraId="3AEEE039" w14:textId="77777777" w:rsidR="00E763AB" w:rsidRPr="000A0A5F" w:rsidRDefault="00E763AB" w:rsidP="00E763AB">
      <w:pPr>
        <w:pStyle w:val="PL"/>
      </w:pPr>
      <w:r w:rsidRPr="000A0A5F">
        <w:t xml:space="preserve">          $ref: 'TS29122_CommonData.yaml#/components/responses/503'</w:t>
      </w:r>
    </w:p>
    <w:p w14:paraId="791CAF90" w14:textId="77777777" w:rsidR="00E763AB" w:rsidRPr="000A0A5F" w:rsidRDefault="00E763AB" w:rsidP="00E763AB">
      <w:pPr>
        <w:pStyle w:val="PL"/>
      </w:pPr>
      <w:r w:rsidRPr="000A0A5F">
        <w:t xml:space="preserve">        default:</w:t>
      </w:r>
    </w:p>
    <w:p w14:paraId="5C8824BE" w14:textId="77777777" w:rsidR="00E763AB" w:rsidRPr="000A0A5F" w:rsidRDefault="00E763AB" w:rsidP="00E763AB">
      <w:pPr>
        <w:pStyle w:val="PL"/>
      </w:pPr>
      <w:r w:rsidRPr="000A0A5F">
        <w:t xml:space="preserve">          $ref: 'TS29122_CommonData.yaml#/components/responses/default'</w:t>
      </w:r>
    </w:p>
    <w:p w14:paraId="6DF6698F" w14:textId="77777777" w:rsidR="00E763AB" w:rsidRPr="000A0A5F" w:rsidRDefault="00E763AB" w:rsidP="00E763AB">
      <w:pPr>
        <w:pStyle w:val="PL"/>
      </w:pPr>
    </w:p>
    <w:p w14:paraId="213C794E" w14:textId="77777777" w:rsidR="00E763AB" w:rsidRPr="000A0A5F" w:rsidRDefault="00E763AB" w:rsidP="00E763AB">
      <w:pPr>
        <w:pStyle w:val="PL"/>
      </w:pPr>
      <w:r w:rsidRPr="000A0A5F">
        <w:t>components:</w:t>
      </w:r>
    </w:p>
    <w:p w14:paraId="28065D9C" w14:textId="77777777" w:rsidR="00E763AB" w:rsidRPr="000A0A5F" w:rsidRDefault="00E763AB" w:rsidP="00E763AB">
      <w:pPr>
        <w:pStyle w:val="PL"/>
        <w:rPr>
          <w:lang w:val="en-US"/>
        </w:rPr>
      </w:pPr>
      <w:r w:rsidRPr="000A0A5F">
        <w:rPr>
          <w:lang w:val="en-US"/>
        </w:rPr>
        <w:t xml:space="preserve">  securitySchemes:</w:t>
      </w:r>
    </w:p>
    <w:p w14:paraId="1741ECF6" w14:textId="77777777" w:rsidR="00E763AB" w:rsidRPr="000A0A5F" w:rsidRDefault="00E763AB" w:rsidP="00E763AB">
      <w:pPr>
        <w:pStyle w:val="PL"/>
        <w:rPr>
          <w:lang w:val="en-US"/>
        </w:rPr>
      </w:pPr>
      <w:r w:rsidRPr="000A0A5F">
        <w:rPr>
          <w:lang w:val="en-US"/>
        </w:rPr>
        <w:t xml:space="preserve">    oAuth2ClientCredentials:</w:t>
      </w:r>
    </w:p>
    <w:p w14:paraId="572C5130" w14:textId="77777777" w:rsidR="00E763AB" w:rsidRPr="000A0A5F" w:rsidRDefault="00E763AB" w:rsidP="00E763AB">
      <w:pPr>
        <w:pStyle w:val="PL"/>
        <w:rPr>
          <w:lang w:val="en-US"/>
        </w:rPr>
      </w:pPr>
      <w:r w:rsidRPr="000A0A5F">
        <w:rPr>
          <w:lang w:val="en-US"/>
        </w:rPr>
        <w:t xml:space="preserve">      type: oauth2</w:t>
      </w:r>
    </w:p>
    <w:p w14:paraId="5A3384A3" w14:textId="77777777" w:rsidR="00E763AB" w:rsidRPr="000A0A5F" w:rsidRDefault="00E763AB" w:rsidP="00E763AB">
      <w:pPr>
        <w:pStyle w:val="PL"/>
        <w:rPr>
          <w:lang w:val="en-US"/>
        </w:rPr>
      </w:pPr>
      <w:r w:rsidRPr="000A0A5F">
        <w:rPr>
          <w:lang w:val="en-US"/>
        </w:rPr>
        <w:t xml:space="preserve">      flows:</w:t>
      </w:r>
    </w:p>
    <w:p w14:paraId="05745821" w14:textId="77777777" w:rsidR="00E763AB" w:rsidRPr="000A0A5F" w:rsidRDefault="00E763AB" w:rsidP="00E763AB">
      <w:pPr>
        <w:pStyle w:val="PL"/>
        <w:rPr>
          <w:lang w:val="en-US"/>
        </w:rPr>
      </w:pPr>
      <w:r w:rsidRPr="000A0A5F">
        <w:rPr>
          <w:lang w:val="en-US"/>
        </w:rPr>
        <w:t xml:space="preserve">        clientCredentials:</w:t>
      </w:r>
    </w:p>
    <w:p w14:paraId="5B65A794" w14:textId="77777777" w:rsidR="00E763AB" w:rsidRPr="000A0A5F" w:rsidRDefault="00E763AB" w:rsidP="00E763AB">
      <w:pPr>
        <w:pStyle w:val="PL"/>
        <w:rPr>
          <w:lang w:val="en-US"/>
        </w:rPr>
      </w:pPr>
      <w:r w:rsidRPr="000A0A5F">
        <w:rPr>
          <w:lang w:val="en-US"/>
        </w:rPr>
        <w:t xml:space="preserve">          tokenUrl: '{tokenUrl}'</w:t>
      </w:r>
    </w:p>
    <w:p w14:paraId="65DABE71" w14:textId="77777777" w:rsidR="00E763AB" w:rsidRPr="000A0A5F" w:rsidRDefault="00E763AB" w:rsidP="00E763AB">
      <w:pPr>
        <w:pStyle w:val="PL"/>
        <w:rPr>
          <w:lang w:val="en-US"/>
        </w:rPr>
      </w:pPr>
      <w:r w:rsidRPr="000A0A5F">
        <w:rPr>
          <w:lang w:val="en-US"/>
        </w:rPr>
        <w:t xml:space="preserve">          scopes: {}</w:t>
      </w:r>
    </w:p>
    <w:p w14:paraId="13C8E18D" w14:textId="77777777" w:rsidR="00E763AB" w:rsidRPr="000A0A5F" w:rsidRDefault="00E763AB" w:rsidP="00E763AB">
      <w:pPr>
        <w:pStyle w:val="PL"/>
      </w:pPr>
    </w:p>
    <w:p w14:paraId="1C81924D" w14:textId="77777777" w:rsidR="00E763AB" w:rsidRPr="000A0A5F" w:rsidRDefault="00E763AB" w:rsidP="00E763AB">
      <w:pPr>
        <w:pStyle w:val="PL"/>
        <w:rPr>
          <w:lang w:eastAsia="zh-CN"/>
        </w:rPr>
      </w:pPr>
      <w:r w:rsidRPr="000A0A5F">
        <w:t xml:space="preserve">  schemas:</w:t>
      </w:r>
    </w:p>
    <w:p w14:paraId="31D650AA" w14:textId="77777777" w:rsidR="00E763AB" w:rsidRPr="000A0A5F" w:rsidRDefault="00E763AB" w:rsidP="00E763AB">
      <w:pPr>
        <w:pStyle w:val="PL"/>
      </w:pPr>
      <w:r w:rsidRPr="000A0A5F">
        <w:t xml:space="preserve">    MonitoringEventSubscription:</w:t>
      </w:r>
    </w:p>
    <w:p w14:paraId="05E1688C" w14:textId="77777777" w:rsidR="00E763AB" w:rsidRPr="000A0A5F" w:rsidRDefault="00E763AB" w:rsidP="00E763AB">
      <w:pPr>
        <w:pStyle w:val="PL"/>
      </w:pPr>
      <w:r w:rsidRPr="000A0A5F">
        <w:t xml:space="preserve">      description: Represents a subscription to event(s) monitoring.</w:t>
      </w:r>
    </w:p>
    <w:p w14:paraId="33746DB8" w14:textId="77777777" w:rsidR="00E763AB" w:rsidRPr="000A0A5F" w:rsidRDefault="00E763AB" w:rsidP="00E763AB">
      <w:pPr>
        <w:pStyle w:val="PL"/>
      </w:pPr>
      <w:r w:rsidRPr="000A0A5F">
        <w:t xml:space="preserve">      type: object</w:t>
      </w:r>
    </w:p>
    <w:p w14:paraId="14A201CA" w14:textId="77777777" w:rsidR="00E763AB" w:rsidRPr="000A0A5F" w:rsidRDefault="00E763AB" w:rsidP="00E763AB">
      <w:pPr>
        <w:pStyle w:val="PL"/>
      </w:pPr>
      <w:r w:rsidRPr="000A0A5F">
        <w:t xml:space="preserve">      properties:</w:t>
      </w:r>
    </w:p>
    <w:p w14:paraId="262B62F9" w14:textId="77777777" w:rsidR="00E763AB" w:rsidRPr="000A0A5F" w:rsidRDefault="00E763AB" w:rsidP="00E763AB">
      <w:pPr>
        <w:pStyle w:val="PL"/>
      </w:pPr>
      <w:r w:rsidRPr="000A0A5F">
        <w:t xml:space="preserve">        self:</w:t>
      </w:r>
    </w:p>
    <w:p w14:paraId="6980B3F6" w14:textId="77777777" w:rsidR="00E763AB" w:rsidRPr="000A0A5F" w:rsidRDefault="00E763AB" w:rsidP="00E763AB">
      <w:pPr>
        <w:pStyle w:val="PL"/>
      </w:pPr>
      <w:r w:rsidRPr="000A0A5F">
        <w:t xml:space="preserve">          $ref: 'TS29122_CommonData.yaml#/components/schemas/Link'</w:t>
      </w:r>
    </w:p>
    <w:p w14:paraId="0984C57A" w14:textId="77777777" w:rsidR="00E763AB" w:rsidRPr="000A0A5F" w:rsidRDefault="00E763AB" w:rsidP="00E763AB">
      <w:pPr>
        <w:pStyle w:val="PL"/>
      </w:pPr>
      <w:r w:rsidRPr="000A0A5F">
        <w:t xml:space="preserve">        </w:t>
      </w:r>
      <w:r w:rsidRPr="000A0A5F">
        <w:rPr>
          <w:lang w:eastAsia="zh-CN"/>
        </w:rPr>
        <w:t>supportedFeatures</w:t>
      </w:r>
      <w:r w:rsidRPr="000A0A5F">
        <w:t>:</w:t>
      </w:r>
    </w:p>
    <w:p w14:paraId="45989C62"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0AB424E3" w14:textId="77777777" w:rsidR="00E763AB" w:rsidRPr="000A0A5F" w:rsidRDefault="00E763AB" w:rsidP="00E763AB">
      <w:pPr>
        <w:pStyle w:val="PL"/>
      </w:pPr>
      <w:r w:rsidRPr="000A0A5F">
        <w:t xml:space="preserve">        mtcProviderId:</w:t>
      </w:r>
    </w:p>
    <w:p w14:paraId="3BF7BE4E" w14:textId="77777777" w:rsidR="00E763AB" w:rsidRPr="000A0A5F" w:rsidRDefault="00E763AB" w:rsidP="00E763AB">
      <w:pPr>
        <w:pStyle w:val="PL"/>
      </w:pPr>
      <w:r w:rsidRPr="000A0A5F">
        <w:t xml:space="preserve">          type: string</w:t>
      </w:r>
    </w:p>
    <w:p w14:paraId="2A4C85C3" w14:textId="77777777" w:rsidR="00E763AB" w:rsidRPr="000A0A5F" w:rsidRDefault="00E763AB" w:rsidP="00E763AB">
      <w:pPr>
        <w:pStyle w:val="PL"/>
      </w:pPr>
      <w:r w:rsidRPr="000A0A5F">
        <w:t xml:space="preserve">          description: Identifies the MTC Service Provider and/or MTC Application.</w:t>
      </w:r>
    </w:p>
    <w:p w14:paraId="54B451FF" w14:textId="77777777" w:rsidR="00E763AB" w:rsidRPr="000A0A5F" w:rsidRDefault="00E763AB" w:rsidP="00E763AB">
      <w:pPr>
        <w:pStyle w:val="PL"/>
      </w:pPr>
      <w:r w:rsidRPr="000A0A5F">
        <w:t xml:space="preserve">        appIds:</w:t>
      </w:r>
    </w:p>
    <w:p w14:paraId="24BA7A68" w14:textId="77777777" w:rsidR="00E763AB" w:rsidRPr="000A0A5F" w:rsidRDefault="00E763AB" w:rsidP="00E763AB">
      <w:pPr>
        <w:pStyle w:val="PL"/>
      </w:pPr>
      <w:r w:rsidRPr="000A0A5F">
        <w:t xml:space="preserve">          type: array</w:t>
      </w:r>
    </w:p>
    <w:p w14:paraId="20F6A84C" w14:textId="77777777" w:rsidR="00E763AB" w:rsidRPr="000A0A5F" w:rsidRDefault="00E763AB" w:rsidP="00E763AB">
      <w:pPr>
        <w:pStyle w:val="PL"/>
      </w:pPr>
      <w:r w:rsidRPr="000A0A5F">
        <w:t xml:space="preserve">          items:</w:t>
      </w:r>
    </w:p>
    <w:p w14:paraId="31A32E26" w14:textId="77777777" w:rsidR="00E763AB" w:rsidRPr="000A0A5F" w:rsidRDefault="00E763AB" w:rsidP="00E763AB">
      <w:pPr>
        <w:pStyle w:val="PL"/>
      </w:pPr>
      <w:r w:rsidRPr="000A0A5F">
        <w:t xml:space="preserve">            type: string</w:t>
      </w:r>
    </w:p>
    <w:p w14:paraId="5C2E26AB" w14:textId="77777777" w:rsidR="00E763AB" w:rsidRPr="000A0A5F" w:rsidRDefault="00E763AB" w:rsidP="00E763AB">
      <w:pPr>
        <w:pStyle w:val="PL"/>
      </w:pPr>
      <w:r w:rsidRPr="000A0A5F">
        <w:t xml:space="preserve">          description: Identifies the Application Identifier(s)</w:t>
      </w:r>
    </w:p>
    <w:p w14:paraId="718E572B" w14:textId="77777777" w:rsidR="00E763AB" w:rsidRPr="000A0A5F" w:rsidRDefault="00E763AB" w:rsidP="00E763AB">
      <w:pPr>
        <w:pStyle w:val="PL"/>
      </w:pPr>
      <w:r w:rsidRPr="000A0A5F">
        <w:t xml:space="preserve">          minItems: 1</w:t>
      </w:r>
    </w:p>
    <w:p w14:paraId="7CB2FFC8" w14:textId="77777777" w:rsidR="00E763AB" w:rsidRPr="000A0A5F" w:rsidRDefault="00E763AB" w:rsidP="00E763AB">
      <w:pPr>
        <w:pStyle w:val="PL"/>
      </w:pPr>
      <w:r w:rsidRPr="000A0A5F">
        <w:t xml:space="preserve">        externalId:</w:t>
      </w:r>
    </w:p>
    <w:p w14:paraId="7A0BA2E6" w14:textId="77777777" w:rsidR="00E763AB" w:rsidRPr="000A0A5F" w:rsidRDefault="00E763AB" w:rsidP="00E763AB">
      <w:pPr>
        <w:pStyle w:val="PL"/>
      </w:pPr>
      <w:r w:rsidRPr="000A0A5F">
        <w:t xml:space="preserve">          $ref: 'TS29122_CommonData.yaml#/components/schemas/ExternalId'</w:t>
      </w:r>
    </w:p>
    <w:p w14:paraId="2B754C83" w14:textId="77777777" w:rsidR="00E763AB" w:rsidRPr="000A0A5F" w:rsidRDefault="00E763AB" w:rsidP="00E763AB">
      <w:pPr>
        <w:pStyle w:val="PL"/>
      </w:pPr>
      <w:r w:rsidRPr="000A0A5F">
        <w:t xml:space="preserve">        msisdn:</w:t>
      </w:r>
    </w:p>
    <w:p w14:paraId="4E051A47" w14:textId="77777777" w:rsidR="00E763AB" w:rsidRPr="000A0A5F" w:rsidRDefault="00E763AB" w:rsidP="00E763AB">
      <w:pPr>
        <w:pStyle w:val="PL"/>
      </w:pPr>
      <w:r w:rsidRPr="000A0A5F">
        <w:t xml:space="preserve">          $ref: 'TS29122_CommonData.yaml#/components/schemas/Msisdn'</w:t>
      </w:r>
    </w:p>
    <w:p w14:paraId="34CDE3B8" w14:textId="77777777" w:rsidR="00E763AB" w:rsidRPr="000A0A5F" w:rsidRDefault="00E763AB" w:rsidP="00E763AB">
      <w:pPr>
        <w:pStyle w:val="PL"/>
      </w:pPr>
      <w:r w:rsidRPr="000A0A5F">
        <w:t xml:space="preserve">        addedExternalIds:</w:t>
      </w:r>
    </w:p>
    <w:p w14:paraId="59A5E016" w14:textId="77777777" w:rsidR="00E763AB" w:rsidRPr="000A0A5F" w:rsidRDefault="00E763AB" w:rsidP="00E763AB">
      <w:pPr>
        <w:pStyle w:val="PL"/>
      </w:pPr>
      <w:r w:rsidRPr="000A0A5F">
        <w:t xml:space="preserve">          type: array</w:t>
      </w:r>
    </w:p>
    <w:p w14:paraId="4B928874" w14:textId="77777777" w:rsidR="00E763AB" w:rsidRPr="000A0A5F" w:rsidRDefault="00E763AB" w:rsidP="00E763AB">
      <w:pPr>
        <w:pStyle w:val="PL"/>
      </w:pPr>
      <w:r w:rsidRPr="000A0A5F">
        <w:t xml:space="preserve">          items:</w:t>
      </w:r>
    </w:p>
    <w:p w14:paraId="4F89A986" w14:textId="77777777" w:rsidR="00E763AB" w:rsidRPr="000A0A5F" w:rsidRDefault="00E763AB" w:rsidP="00E763AB">
      <w:pPr>
        <w:pStyle w:val="PL"/>
      </w:pPr>
      <w:r w:rsidRPr="000A0A5F">
        <w:t xml:space="preserve">            $ref: 'TS29122_CommonData.yaml#/components/schemas/ExternalId'</w:t>
      </w:r>
    </w:p>
    <w:p w14:paraId="6F395C48" w14:textId="77777777" w:rsidR="00E763AB" w:rsidRPr="000A0A5F" w:rsidRDefault="00E763AB" w:rsidP="00E763AB">
      <w:pPr>
        <w:pStyle w:val="PL"/>
      </w:pPr>
      <w:r w:rsidRPr="000A0A5F">
        <w:t xml:space="preserve">          minItems: 1</w:t>
      </w:r>
    </w:p>
    <w:p w14:paraId="069637DC" w14:textId="77777777" w:rsidR="00E763AB" w:rsidRPr="000A0A5F" w:rsidRDefault="00E763AB" w:rsidP="00E763AB">
      <w:pPr>
        <w:pStyle w:val="PL"/>
      </w:pPr>
      <w:r w:rsidRPr="000A0A5F">
        <w:t xml:space="preserve">          description: Indicates the added external Identifier(s) within the active group.</w:t>
      </w:r>
    </w:p>
    <w:p w14:paraId="4BE9B695" w14:textId="77777777" w:rsidR="00E763AB" w:rsidRPr="000A0A5F" w:rsidRDefault="00E763AB" w:rsidP="00E763AB">
      <w:pPr>
        <w:pStyle w:val="PL"/>
      </w:pPr>
      <w:r w:rsidRPr="000A0A5F">
        <w:t xml:space="preserve">        addedMsisdns:</w:t>
      </w:r>
    </w:p>
    <w:p w14:paraId="600E4CCA" w14:textId="77777777" w:rsidR="00E763AB" w:rsidRPr="000A0A5F" w:rsidRDefault="00E763AB" w:rsidP="00E763AB">
      <w:pPr>
        <w:pStyle w:val="PL"/>
      </w:pPr>
      <w:r w:rsidRPr="000A0A5F">
        <w:t xml:space="preserve">          type: array</w:t>
      </w:r>
    </w:p>
    <w:p w14:paraId="1FA4D958" w14:textId="77777777" w:rsidR="00E763AB" w:rsidRPr="000A0A5F" w:rsidRDefault="00E763AB" w:rsidP="00E763AB">
      <w:pPr>
        <w:pStyle w:val="PL"/>
      </w:pPr>
      <w:r w:rsidRPr="000A0A5F">
        <w:t xml:space="preserve">          items:</w:t>
      </w:r>
    </w:p>
    <w:p w14:paraId="1232D765" w14:textId="77777777" w:rsidR="00E763AB" w:rsidRPr="000A0A5F" w:rsidRDefault="00E763AB" w:rsidP="00E763AB">
      <w:pPr>
        <w:pStyle w:val="PL"/>
      </w:pPr>
      <w:r w:rsidRPr="000A0A5F">
        <w:t xml:space="preserve">            $ref: 'TS29122_CommonData.yaml#/components/schemas/Msisdn'</w:t>
      </w:r>
    </w:p>
    <w:p w14:paraId="437DE9AD" w14:textId="77777777" w:rsidR="00E763AB" w:rsidRPr="000A0A5F" w:rsidRDefault="00E763AB" w:rsidP="00E763AB">
      <w:pPr>
        <w:pStyle w:val="PL"/>
      </w:pPr>
      <w:r w:rsidRPr="000A0A5F">
        <w:t xml:space="preserve">          minItems: 1</w:t>
      </w:r>
    </w:p>
    <w:p w14:paraId="507A5D3A" w14:textId="77777777" w:rsidR="00E763AB" w:rsidRPr="000A0A5F" w:rsidRDefault="00E763AB" w:rsidP="00E763AB">
      <w:pPr>
        <w:pStyle w:val="PL"/>
      </w:pPr>
      <w:r w:rsidRPr="000A0A5F">
        <w:t xml:space="preserve">          description: Indicates the added MSISDN(s) within the active group.</w:t>
      </w:r>
    </w:p>
    <w:p w14:paraId="01574993" w14:textId="77777777" w:rsidR="00E763AB" w:rsidRPr="000A0A5F" w:rsidRDefault="00E763AB" w:rsidP="00E763AB">
      <w:pPr>
        <w:pStyle w:val="PL"/>
      </w:pPr>
      <w:r w:rsidRPr="000A0A5F">
        <w:t xml:space="preserve">        excludedExternalIds:</w:t>
      </w:r>
    </w:p>
    <w:p w14:paraId="0CAE352B" w14:textId="77777777" w:rsidR="00E763AB" w:rsidRPr="000A0A5F" w:rsidRDefault="00E763AB" w:rsidP="00E763AB">
      <w:pPr>
        <w:pStyle w:val="PL"/>
      </w:pPr>
      <w:r w:rsidRPr="000A0A5F">
        <w:t xml:space="preserve">          type: array</w:t>
      </w:r>
    </w:p>
    <w:p w14:paraId="123A5EE8" w14:textId="77777777" w:rsidR="00E763AB" w:rsidRPr="000A0A5F" w:rsidRDefault="00E763AB" w:rsidP="00E763AB">
      <w:pPr>
        <w:pStyle w:val="PL"/>
      </w:pPr>
      <w:r w:rsidRPr="000A0A5F">
        <w:t xml:space="preserve">          items:</w:t>
      </w:r>
    </w:p>
    <w:p w14:paraId="6457B6AB" w14:textId="77777777" w:rsidR="00E763AB" w:rsidRPr="000A0A5F" w:rsidRDefault="00E763AB" w:rsidP="00E763AB">
      <w:pPr>
        <w:pStyle w:val="PL"/>
      </w:pPr>
      <w:r w:rsidRPr="000A0A5F">
        <w:t xml:space="preserve">            $ref: 'TS29122_CommonData.yaml#/components/schemas/ExternalId'</w:t>
      </w:r>
    </w:p>
    <w:p w14:paraId="1407B227" w14:textId="77777777" w:rsidR="00E763AB" w:rsidRPr="000A0A5F" w:rsidRDefault="00E763AB" w:rsidP="00E763AB">
      <w:pPr>
        <w:pStyle w:val="PL"/>
      </w:pPr>
      <w:r w:rsidRPr="000A0A5F">
        <w:t xml:space="preserve">          minItems: 1</w:t>
      </w:r>
    </w:p>
    <w:p w14:paraId="064A2CE2" w14:textId="77777777" w:rsidR="00E763AB" w:rsidRPr="000A0A5F" w:rsidRDefault="00E763AB" w:rsidP="00E763AB">
      <w:pPr>
        <w:pStyle w:val="PL"/>
      </w:pPr>
      <w:r w:rsidRPr="000A0A5F">
        <w:t xml:space="preserve">          description: Indicates cancellation of the external Identifier(s) within the active group.</w:t>
      </w:r>
    </w:p>
    <w:p w14:paraId="66A87BBE" w14:textId="77777777" w:rsidR="00E763AB" w:rsidRPr="000A0A5F" w:rsidRDefault="00E763AB" w:rsidP="00E763AB">
      <w:pPr>
        <w:pStyle w:val="PL"/>
      </w:pPr>
      <w:r w:rsidRPr="000A0A5F">
        <w:t xml:space="preserve">        excludedMsisdns:</w:t>
      </w:r>
    </w:p>
    <w:p w14:paraId="68A01737" w14:textId="77777777" w:rsidR="00E763AB" w:rsidRPr="000A0A5F" w:rsidRDefault="00E763AB" w:rsidP="00E763AB">
      <w:pPr>
        <w:pStyle w:val="PL"/>
      </w:pPr>
      <w:r w:rsidRPr="000A0A5F">
        <w:lastRenderedPageBreak/>
        <w:t xml:space="preserve">          type: array</w:t>
      </w:r>
    </w:p>
    <w:p w14:paraId="60A78819" w14:textId="77777777" w:rsidR="00E763AB" w:rsidRPr="000A0A5F" w:rsidRDefault="00E763AB" w:rsidP="00E763AB">
      <w:pPr>
        <w:pStyle w:val="PL"/>
      </w:pPr>
      <w:r w:rsidRPr="000A0A5F">
        <w:t xml:space="preserve">          items:</w:t>
      </w:r>
    </w:p>
    <w:p w14:paraId="161D0F3C" w14:textId="77777777" w:rsidR="00E763AB" w:rsidRPr="000A0A5F" w:rsidRDefault="00E763AB" w:rsidP="00E763AB">
      <w:pPr>
        <w:pStyle w:val="PL"/>
      </w:pPr>
      <w:r w:rsidRPr="000A0A5F">
        <w:t xml:space="preserve">            $ref: 'TS29122_CommonData.yaml#/components/schemas/Msisdn'</w:t>
      </w:r>
    </w:p>
    <w:p w14:paraId="73DE36B4" w14:textId="77777777" w:rsidR="00E763AB" w:rsidRPr="000A0A5F" w:rsidRDefault="00E763AB" w:rsidP="00E763AB">
      <w:pPr>
        <w:pStyle w:val="PL"/>
      </w:pPr>
      <w:r w:rsidRPr="000A0A5F">
        <w:t xml:space="preserve">          minItems: 1</w:t>
      </w:r>
    </w:p>
    <w:p w14:paraId="2EE5834A" w14:textId="77777777" w:rsidR="00E763AB" w:rsidRPr="000A0A5F" w:rsidRDefault="00E763AB" w:rsidP="00E763AB">
      <w:pPr>
        <w:pStyle w:val="PL"/>
      </w:pPr>
      <w:r w:rsidRPr="000A0A5F">
        <w:t xml:space="preserve">          description: Indicates cancellation of the MSISDN(s) within the active group.</w:t>
      </w:r>
    </w:p>
    <w:p w14:paraId="35EA76F0" w14:textId="77777777" w:rsidR="00E763AB" w:rsidRPr="000A0A5F" w:rsidRDefault="00E763AB" w:rsidP="00E763AB">
      <w:pPr>
        <w:pStyle w:val="PL"/>
      </w:pPr>
      <w:r w:rsidRPr="000A0A5F">
        <w:t xml:space="preserve">        externalGroupId:</w:t>
      </w:r>
    </w:p>
    <w:p w14:paraId="7EE1B2D8" w14:textId="77777777" w:rsidR="00E763AB" w:rsidRPr="000A0A5F" w:rsidRDefault="00E763AB" w:rsidP="00E763AB">
      <w:pPr>
        <w:pStyle w:val="PL"/>
      </w:pPr>
      <w:r w:rsidRPr="000A0A5F">
        <w:t xml:space="preserve">          $ref: 'TS29122_CommonData.yaml#/components/schemas/ExternalGroupId'</w:t>
      </w:r>
    </w:p>
    <w:p w14:paraId="33970A9F" w14:textId="77777777" w:rsidR="00E763AB" w:rsidRPr="000A0A5F" w:rsidRDefault="00E763AB" w:rsidP="00E763AB">
      <w:pPr>
        <w:pStyle w:val="PL"/>
      </w:pPr>
      <w:r w:rsidRPr="000A0A5F">
        <w:t xml:space="preserve">        addExtGroupId:</w:t>
      </w:r>
    </w:p>
    <w:p w14:paraId="447F3CDE" w14:textId="77777777" w:rsidR="00E763AB" w:rsidRPr="000A0A5F" w:rsidRDefault="00E763AB" w:rsidP="00E763AB">
      <w:pPr>
        <w:pStyle w:val="PL"/>
      </w:pPr>
      <w:r w:rsidRPr="000A0A5F">
        <w:t xml:space="preserve">          type: array</w:t>
      </w:r>
    </w:p>
    <w:p w14:paraId="604EF8F2" w14:textId="77777777" w:rsidR="00E763AB" w:rsidRPr="000A0A5F" w:rsidRDefault="00E763AB" w:rsidP="00E763AB">
      <w:pPr>
        <w:pStyle w:val="PL"/>
      </w:pPr>
      <w:r w:rsidRPr="000A0A5F">
        <w:t xml:space="preserve">          items:</w:t>
      </w:r>
    </w:p>
    <w:p w14:paraId="50B1561F" w14:textId="77777777" w:rsidR="00E763AB" w:rsidRPr="000A0A5F" w:rsidRDefault="00E763AB" w:rsidP="00E763AB">
      <w:pPr>
        <w:pStyle w:val="PL"/>
      </w:pPr>
      <w:r w:rsidRPr="000A0A5F">
        <w:t xml:space="preserve">            $ref: 'TS29122_CommonData.yaml#/components/schemas/ExternalGroupId'</w:t>
      </w:r>
    </w:p>
    <w:p w14:paraId="3E41C6EB" w14:textId="77777777" w:rsidR="00E763AB" w:rsidRPr="000A0A5F" w:rsidRDefault="00E763AB" w:rsidP="00E763AB">
      <w:pPr>
        <w:pStyle w:val="PL"/>
      </w:pPr>
      <w:r w:rsidRPr="000A0A5F">
        <w:t xml:space="preserve">          minItems: 2</w:t>
      </w:r>
    </w:p>
    <w:p w14:paraId="7C78EF2C" w14:textId="77777777" w:rsidR="00E763AB" w:rsidRPr="000A0A5F" w:rsidRDefault="00E763AB" w:rsidP="00E763AB">
      <w:pPr>
        <w:pStyle w:val="PL"/>
      </w:pPr>
      <w:r w:rsidRPr="000A0A5F">
        <w:t xml:space="preserve">        ipv4Addr:</w:t>
      </w:r>
    </w:p>
    <w:p w14:paraId="467C67F7" w14:textId="77777777" w:rsidR="00E763AB" w:rsidRPr="000A0A5F" w:rsidRDefault="00E763AB" w:rsidP="00E763AB">
      <w:pPr>
        <w:pStyle w:val="PL"/>
      </w:pPr>
      <w:r w:rsidRPr="000A0A5F">
        <w:t xml:space="preserve">          $ref: 'TS29122_CommonData.yaml#/components/schemas/Ipv4Addr'</w:t>
      </w:r>
    </w:p>
    <w:p w14:paraId="2DAD47AC" w14:textId="77777777" w:rsidR="00E763AB" w:rsidRPr="000A0A5F" w:rsidRDefault="00E763AB" w:rsidP="00E763AB">
      <w:pPr>
        <w:pStyle w:val="PL"/>
      </w:pPr>
      <w:r w:rsidRPr="000A0A5F">
        <w:t xml:space="preserve">        ipDomain:</w:t>
      </w:r>
    </w:p>
    <w:p w14:paraId="6BA35C43" w14:textId="77777777" w:rsidR="00E763AB" w:rsidRPr="000A0A5F" w:rsidRDefault="00E763AB" w:rsidP="00E763AB">
      <w:pPr>
        <w:pStyle w:val="PL"/>
      </w:pPr>
      <w:r w:rsidRPr="000A0A5F">
        <w:t xml:space="preserve">          type: string</w:t>
      </w:r>
    </w:p>
    <w:p w14:paraId="75175AD1" w14:textId="77777777" w:rsidR="00E763AB" w:rsidRPr="000A0A5F" w:rsidRDefault="00E763AB" w:rsidP="00E763AB">
      <w:pPr>
        <w:pStyle w:val="PL"/>
      </w:pPr>
      <w:r w:rsidRPr="000A0A5F">
        <w:t xml:space="preserve">        ipv6Addr:</w:t>
      </w:r>
    </w:p>
    <w:p w14:paraId="1C03F419" w14:textId="77777777" w:rsidR="00E763AB" w:rsidRPr="000A0A5F" w:rsidRDefault="00E763AB" w:rsidP="00E763AB">
      <w:pPr>
        <w:pStyle w:val="PL"/>
      </w:pPr>
      <w:r w:rsidRPr="000A0A5F">
        <w:t xml:space="preserve">          $ref: 'TS29122_CommonData.yaml#/components/schemas/Ipv6Addr'</w:t>
      </w:r>
    </w:p>
    <w:p w14:paraId="5EB81369"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nn</w:t>
      </w:r>
      <w:r w:rsidRPr="000A0A5F">
        <w:t>:</w:t>
      </w:r>
    </w:p>
    <w:p w14:paraId="56CD830D" w14:textId="77777777" w:rsidR="00E763AB" w:rsidRPr="000A0A5F" w:rsidRDefault="00E763AB" w:rsidP="00E763AB">
      <w:pPr>
        <w:pStyle w:val="PL"/>
      </w:pPr>
      <w:r w:rsidRPr="000A0A5F">
        <w:t xml:space="preserve">          $ref: 'TS29571_CommonData.yaml#/components/schemas/Dnn'</w:t>
      </w:r>
    </w:p>
    <w:p w14:paraId="252976BF" w14:textId="77777777" w:rsidR="00E763AB" w:rsidRPr="000A0A5F" w:rsidRDefault="00E763AB" w:rsidP="00E763AB">
      <w:pPr>
        <w:pStyle w:val="PL"/>
      </w:pPr>
      <w:r w:rsidRPr="000A0A5F">
        <w:t xml:space="preserve">        notificationDestination:</w:t>
      </w:r>
    </w:p>
    <w:p w14:paraId="42BD3BE1" w14:textId="77777777" w:rsidR="00E763AB" w:rsidRPr="000A0A5F" w:rsidRDefault="00E763AB" w:rsidP="00E763AB">
      <w:pPr>
        <w:pStyle w:val="PL"/>
      </w:pPr>
      <w:r w:rsidRPr="000A0A5F">
        <w:t xml:space="preserve">          $ref: 'TS29122_CommonData.yaml#/components/schemas/Link'</w:t>
      </w:r>
    </w:p>
    <w:p w14:paraId="70AEECF2" w14:textId="77777777" w:rsidR="00E763AB" w:rsidRPr="000A0A5F" w:rsidRDefault="00E763AB" w:rsidP="00E763AB">
      <w:pPr>
        <w:pStyle w:val="PL"/>
      </w:pPr>
      <w:r w:rsidRPr="000A0A5F">
        <w:t xml:space="preserve">        requestTestNotification:</w:t>
      </w:r>
    </w:p>
    <w:p w14:paraId="01C4E153" w14:textId="77777777" w:rsidR="00E763AB" w:rsidRPr="000A0A5F" w:rsidRDefault="00E763AB" w:rsidP="00E763AB">
      <w:pPr>
        <w:pStyle w:val="PL"/>
      </w:pPr>
      <w:r w:rsidRPr="000A0A5F">
        <w:t xml:space="preserve">          type: boolean</w:t>
      </w:r>
    </w:p>
    <w:p w14:paraId="7904E5B8" w14:textId="77777777" w:rsidR="00E763AB" w:rsidRPr="000A0A5F" w:rsidRDefault="00E763AB" w:rsidP="00E763AB">
      <w:pPr>
        <w:pStyle w:val="PL"/>
      </w:pPr>
      <w:r w:rsidRPr="000A0A5F">
        <w:t xml:space="preserve">          description: &gt;</w:t>
      </w:r>
    </w:p>
    <w:p w14:paraId="4BEDC95E" w14:textId="77777777" w:rsidR="00E763AB" w:rsidRPr="000A0A5F" w:rsidRDefault="00E763AB" w:rsidP="00E763AB">
      <w:pPr>
        <w:pStyle w:val="PL"/>
      </w:pPr>
      <w:r w:rsidRPr="000A0A5F">
        <w:t xml:space="preserve">            Set to true by the SCS/AS to request the SCEF to send a test notification</w:t>
      </w:r>
    </w:p>
    <w:p w14:paraId="7C52FFEC" w14:textId="77777777" w:rsidR="00E763AB" w:rsidRPr="000A0A5F" w:rsidRDefault="00E763AB" w:rsidP="00E763AB">
      <w:pPr>
        <w:pStyle w:val="PL"/>
      </w:pPr>
      <w:r w:rsidRPr="000A0A5F">
        <w:t xml:space="preserve">            as defined in clause 5.2.5.3. Set to false by the SCS/AS indicates not request SCEF to</w:t>
      </w:r>
    </w:p>
    <w:p w14:paraId="17310CB4" w14:textId="77777777" w:rsidR="00E763AB" w:rsidRPr="000A0A5F" w:rsidRDefault="00E763AB" w:rsidP="00E763AB">
      <w:pPr>
        <w:pStyle w:val="PL"/>
      </w:pPr>
      <w:r w:rsidRPr="000A0A5F">
        <w:t xml:space="preserve">            send a test notification, default false if omitted otherwise.</w:t>
      </w:r>
    </w:p>
    <w:p w14:paraId="4FC1148E" w14:textId="77777777" w:rsidR="00E763AB" w:rsidRPr="000A0A5F" w:rsidRDefault="00E763AB" w:rsidP="00E763AB">
      <w:pPr>
        <w:pStyle w:val="PL"/>
      </w:pPr>
      <w:r w:rsidRPr="000A0A5F">
        <w:t xml:space="preserve">        websockNotifConfig:</w:t>
      </w:r>
    </w:p>
    <w:p w14:paraId="3D3E6A25" w14:textId="77777777" w:rsidR="00E763AB" w:rsidRPr="000A0A5F" w:rsidRDefault="00E763AB" w:rsidP="00E763AB">
      <w:pPr>
        <w:pStyle w:val="PL"/>
      </w:pPr>
      <w:r w:rsidRPr="000A0A5F">
        <w:t xml:space="preserve">          $ref: 'TS29122_CommonData.yaml#/components/schemas/WebsockNotifConfig'</w:t>
      </w:r>
    </w:p>
    <w:p w14:paraId="1E7AF020" w14:textId="77777777" w:rsidR="00E763AB" w:rsidRPr="000A0A5F" w:rsidRDefault="00E763AB" w:rsidP="00E763AB">
      <w:pPr>
        <w:pStyle w:val="PL"/>
      </w:pPr>
      <w:r w:rsidRPr="000A0A5F">
        <w:t xml:space="preserve">        monitoringType:</w:t>
      </w:r>
    </w:p>
    <w:p w14:paraId="6D5AB791" w14:textId="77777777" w:rsidR="00E763AB" w:rsidRPr="000A0A5F" w:rsidRDefault="00E763AB" w:rsidP="00E763AB">
      <w:pPr>
        <w:pStyle w:val="PL"/>
      </w:pPr>
      <w:r w:rsidRPr="000A0A5F">
        <w:t xml:space="preserve">          $ref: '#/components/schemas/MonitoringType'</w:t>
      </w:r>
    </w:p>
    <w:p w14:paraId="4C411B81" w14:textId="77777777" w:rsidR="00E763AB" w:rsidRPr="000A0A5F" w:rsidRDefault="00E763AB" w:rsidP="00E763AB">
      <w:pPr>
        <w:pStyle w:val="PL"/>
      </w:pPr>
      <w:r w:rsidRPr="000A0A5F">
        <w:t xml:space="preserve">        maximumNumberOfReports:</w:t>
      </w:r>
    </w:p>
    <w:p w14:paraId="78C8F801" w14:textId="77777777" w:rsidR="00E763AB" w:rsidRPr="000A0A5F" w:rsidRDefault="00E763AB" w:rsidP="00E763AB">
      <w:pPr>
        <w:pStyle w:val="PL"/>
      </w:pPr>
      <w:r w:rsidRPr="000A0A5F">
        <w:t xml:space="preserve">          type: integer</w:t>
      </w:r>
    </w:p>
    <w:p w14:paraId="50DF3DE4" w14:textId="77777777" w:rsidR="00E763AB" w:rsidRPr="000A0A5F" w:rsidRDefault="00E763AB" w:rsidP="00E763AB">
      <w:pPr>
        <w:pStyle w:val="PL"/>
      </w:pPr>
      <w:r w:rsidRPr="000A0A5F">
        <w:t xml:space="preserve">          minimum: 1</w:t>
      </w:r>
    </w:p>
    <w:p w14:paraId="1F5633AA" w14:textId="77777777" w:rsidR="00E763AB" w:rsidRPr="000A0A5F" w:rsidRDefault="00E763AB" w:rsidP="00E763AB">
      <w:pPr>
        <w:pStyle w:val="PL"/>
      </w:pPr>
      <w:r w:rsidRPr="000A0A5F">
        <w:t xml:space="preserve">          description: &gt;</w:t>
      </w:r>
    </w:p>
    <w:p w14:paraId="4908C072" w14:textId="77777777" w:rsidR="00E763AB" w:rsidRPr="000A0A5F" w:rsidRDefault="00E763AB" w:rsidP="00E763AB">
      <w:pPr>
        <w:pStyle w:val="PL"/>
      </w:pPr>
      <w:r w:rsidRPr="000A0A5F">
        <w:t xml:space="preserve">            Identifies the maximum number of event reports to be generated by the HSS, MME/SGSN</w:t>
      </w:r>
    </w:p>
    <w:p w14:paraId="6FCBBE63" w14:textId="77777777" w:rsidR="00E763AB" w:rsidRPr="000A0A5F" w:rsidRDefault="00E763AB" w:rsidP="00E763AB">
      <w:pPr>
        <w:pStyle w:val="PL"/>
      </w:pPr>
      <w:r w:rsidRPr="000A0A5F">
        <w:t xml:space="preserve">            as specified in clause 5.6.0 of 3GPP TS 23.682.</w:t>
      </w:r>
    </w:p>
    <w:p w14:paraId="7653C829" w14:textId="77777777" w:rsidR="00E763AB" w:rsidRPr="000A0A5F" w:rsidRDefault="00E763AB" w:rsidP="00E763AB">
      <w:pPr>
        <w:pStyle w:val="PL"/>
      </w:pPr>
      <w:r w:rsidRPr="000A0A5F">
        <w:t xml:space="preserve">        monitorExpireTime:</w:t>
      </w:r>
    </w:p>
    <w:p w14:paraId="0732B1D4" w14:textId="77777777" w:rsidR="00E763AB" w:rsidRPr="000A0A5F" w:rsidRDefault="00E763AB" w:rsidP="00E763AB">
      <w:pPr>
        <w:pStyle w:val="PL"/>
      </w:pPr>
      <w:r w:rsidRPr="000A0A5F">
        <w:t xml:space="preserve">          $ref: 'TS29122_CommonData.yaml#/components/schemas/DateTime'</w:t>
      </w:r>
    </w:p>
    <w:p w14:paraId="3EDCB8E7" w14:textId="77777777" w:rsidR="00E763AB" w:rsidRPr="000A0A5F" w:rsidRDefault="00E763AB" w:rsidP="00E763AB">
      <w:pPr>
        <w:pStyle w:val="PL"/>
      </w:pPr>
      <w:r w:rsidRPr="000A0A5F">
        <w:t xml:space="preserve">        repPeriod:</w:t>
      </w:r>
    </w:p>
    <w:p w14:paraId="34AE5A2C" w14:textId="77777777" w:rsidR="00E763AB" w:rsidRPr="000A0A5F" w:rsidRDefault="00E763AB" w:rsidP="00E763AB">
      <w:pPr>
        <w:pStyle w:val="PL"/>
      </w:pPr>
      <w:r w:rsidRPr="000A0A5F">
        <w:t xml:space="preserve">          $ref: 'TS29122_CommonData.yaml#/components/schemas/DurationSec'</w:t>
      </w:r>
    </w:p>
    <w:p w14:paraId="1FC6252D" w14:textId="77777777" w:rsidR="00E763AB" w:rsidRDefault="00E763AB" w:rsidP="00E763AB">
      <w:pPr>
        <w:pStyle w:val="PL"/>
      </w:pPr>
      <w:r>
        <w:t xml:space="preserve">        repTimePeriod:</w:t>
      </w:r>
    </w:p>
    <w:p w14:paraId="0F8CE500" w14:textId="77777777" w:rsidR="00E763AB" w:rsidRDefault="00E763AB" w:rsidP="00E763AB">
      <w:pPr>
        <w:pStyle w:val="PL"/>
      </w:pPr>
      <w:r>
        <w:t xml:space="preserve">          $ref: 'TS29122_CommonData.yaml#/components/schemas/TimeWindow'</w:t>
      </w:r>
    </w:p>
    <w:p w14:paraId="2B39E693" w14:textId="77777777" w:rsidR="00E763AB" w:rsidRPr="000A0A5F" w:rsidRDefault="00E763AB" w:rsidP="00E763AB">
      <w:pPr>
        <w:pStyle w:val="PL"/>
      </w:pPr>
      <w:r w:rsidRPr="000A0A5F">
        <w:t xml:space="preserve">        </w:t>
      </w:r>
      <w:r>
        <w:t>enrgRepThres</w:t>
      </w:r>
      <w:r w:rsidRPr="000A0A5F">
        <w:t>:</w:t>
      </w:r>
    </w:p>
    <w:p w14:paraId="674F6A5E" w14:textId="77777777" w:rsidR="00E763AB" w:rsidRPr="000A0A5F" w:rsidRDefault="00E763AB" w:rsidP="00E763AB">
      <w:pPr>
        <w:pStyle w:val="PL"/>
      </w:pPr>
      <w:r w:rsidRPr="000A0A5F">
        <w:t xml:space="preserve">          type: </w:t>
      </w:r>
      <w:r>
        <w:t>object</w:t>
      </w:r>
    </w:p>
    <w:p w14:paraId="6CB09799" w14:textId="77777777" w:rsidR="00E763AB" w:rsidRPr="000A0A5F" w:rsidRDefault="00E763AB" w:rsidP="00E763AB">
      <w:pPr>
        <w:pStyle w:val="PL"/>
      </w:pPr>
      <w:r w:rsidRPr="000A0A5F">
        <w:t xml:space="preserve">          additionalProperties:</w:t>
      </w:r>
    </w:p>
    <w:p w14:paraId="4DB4C7A9" w14:textId="77777777" w:rsidR="00E763AB" w:rsidRPr="000A0A5F" w:rsidRDefault="00E763AB" w:rsidP="00E763AB">
      <w:pPr>
        <w:pStyle w:val="PL"/>
      </w:pPr>
      <w:r w:rsidRPr="000A0A5F">
        <w:t xml:space="preserve">          </w:t>
      </w:r>
      <w:r>
        <w:t xml:space="preserve">  </w:t>
      </w:r>
      <w:r w:rsidRPr="000A0A5F">
        <w:t>$ref: '#/components/schemas/E</w:t>
      </w:r>
      <w:r>
        <w:t>nergyInfo</w:t>
      </w:r>
      <w:r w:rsidRPr="000A0A5F">
        <w:t>'</w:t>
      </w:r>
    </w:p>
    <w:p w14:paraId="2B5C7AA2" w14:textId="77777777" w:rsidR="00E763AB" w:rsidRPr="000A0A5F" w:rsidRDefault="00E763AB" w:rsidP="00E763AB">
      <w:pPr>
        <w:pStyle w:val="PL"/>
      </w:pPr>
      <w:r w:rsidRPr="000A0A5F">
        <w:t xml:space="preserve">          minProperties: 1</w:t>
      </w:r>
    </w:p>
    <w:p w14:paraId="15D96355" w14:textId="77777777" w:rsidR="00E763AB" w:rsidRPr="000A0A5F" w:rsidRDefault="00E763AB" w:rsidP="00E763AB">
      <w:pPr>
        <w:pStyle w:val="PL"/>
      </w:pPr>
      <w:r w:rsidRPr="000A0A5F">
        <w:t xml:space="preserve">          description: &gt;</w:t>
      </w:r>
    </w:p>
    <w:p w14:paraId="4FC47C7C" w14:textId="77777777" w:rsidR="00E763AB" w:rsidRPr="00573AFA" w:rsidRDefault="00E763AB" w:rsidP="00E763AB">
      <w:pPr>
        <w:spacing w:after="0"/>
        <w:rPr>
          <w:rFonts w:ascii="Courier New" w:hAnsi="Courier New"/>
          <w:noProof/>
          <w:sz w:val="16"/>
        </w:rPr>
      </w:pPr>
      <w:r w:rsidRPr="00573AFA">
        <w:rPr>
          <w:rFonts w:ascii="Courier New" w:hAnsi="Courier New"/>
          <w:noProof/>
          <w:sz w:val="16"/>
        </w:rPr>
        <w:t xml:space="preserve">            Contains the reporting thresholds of the Energy consumption information.</w:t>
      </w:r>
    </w:p>
    <w:p w14:paraId="3FE87B43"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The key of the map shall be set to the value of the energy monitoring type, i.e., either</w:t>
      </w:r>
    </w:p>
    <w:p w14:paraId="54CD877D" w14:textId="77777777" w:rsidR="00E763AB"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UE_ENERGY, UE_SNSSAI_ENERGY, PDU_SESSION_ENERGY or SERVICE_FLOW_ENERGY, to which</w:t>
      </w:r>
    </w:p>
    <w:p w14:paraId="6BD3B18E" w14:textId="77777777" w:rsidR="00E763AB" w:rsidRPr="00573AFA" w:rsidRDefault="00E763AB" w:rsidP="00E763AB">
      <w:pPr>
        <w:spacing w:after="0"/>
        <w:rPr>
          <w:rFonts w:ascii="Courier New" w:hAnsi="Courier New"/>
          <w:noProof/>
          <w:sz w:val="16"/>
        </w:rPr>
      </w:pPr>
      <w:r>
        <w:rPr>
          <w:rFonts w:ascii="Courier New" w:hAnsi="Courier New"/>
          <w:noProof/>
          <w:sz w:val="16"/>
        </w:rPr>
        <w:t xml:space="preserve">           </w:t>
      </w:r>
      <w:r w:rsidRPr="00573AFA">
        <w:rPr>
          <w:rFonts w:ascii="Courier New" w:hAnsi="Courier New"/>
          <w:noProof/>
          <w:sz w:val="16"/>
        </w:rPr>
        <w:t xml:space="preserve"> the energy reporting thresholds provided within the map value are related.</w:t>
      </w:r>
    </w:p>
    <w:p w14:paraId="334F8B0C" w14:textId="77777777" w:rsidR="00E763AB" w:rsidRDefault="00E763AB" w:rsidP="00E763AB">
      <w:pPr>
        <w:pStyle w:val="PL"/>
      </w:pPr>
      <w:r>
        <w:t xml:space="preserve">            </w:t>
      </w:r>
      <w:r w:rsidRPr="00573AFA">
        <w:t>This attribute may contain more than map element only in case several energy monitoring</w:t>
      </w:r>
    </w:p>
    <w:p w14:paraId="0D962BF2" w14:textId="77777777" w:rsidR="00E763AB" w:rsidRDefault="00E763AB" w:rsidP="00E763AB">
      <w:pPr>
        <w:pStyle w:val="PL"/>
      </w:pPr>
      <w:r>
        <w:t xml:space="preserve">           </w:t>
      </w:r>
      <w:r w:rsidRPr="00573AFA">
        <w:t xml:space="preserve"> types are subscribed via the monitoringType attribute and the addnMonTypes attribute.</w:t>
      </w:r>
    </w:p>
    <w:p w14:paraId="55209B8F" w14:textId="77777777" w:rsidR="00E763AB" w:rsidRDefault="00E763AB" w:rsidP="00E763AB">
      <w:pPr>
        <w:pStyle w:val="PL"/>
      </w:pPr>
      <w:r>
        <w:t xml:space="preserve">           </w:t>
      </w:r>
      <w:r w:rsidRPr="00573AFA">
        <w:t xml:space="preserve"> If there is only a single energy monitoring type that is subscribed, then a single map</w:t>
      </w:r>
    </w:p>
    <w:p w14:paraId="5EFCA313" w14:textId="77777777" w:rsidR="00E763AB" w:rsidRDefault="00E763AB" w:rsidP="00E763AB">
      <w:pPr>
        <w:pStyle w:val="PL"/>
      </w:pPr>
      <w:r>
        <w:t xml:space="preserve">           </w:t>
      </w:r>
      <w:r w:rsidRPr="00573AFA">
        <w:t xml:space="preserve"> element may be provided with its map key set to the value of the monitoringType</w:t>
      </w:r>
    </w:p>
    <w:p w14:paraId="1D08FFD9" w14:textId="77777777" w:rsidR="00E763AB" w:rsidRPr="000A0A5F" w:rsidRDefault="00E763AB" w:rsidP="00E763AB">
      <w:pPr>
        <w:pStyle w:val="PL"/>
      </w:pPr>
      <w:r>
        <w:t xml:space="preserve">           </w:t>
      </w:r>
      <w:r w:rsidRPr="00573AFA">
        <w:t xml:space="preserve"> attribute.</w:t>
      </w:r>
    </w:p>
    <w:p w14:paraId="7D4BE98A" w14:textId="77777777" w:rsidR="00E763AB" w:rsidRPr="000A0A5F" w:rsidRDefault="00E763AB" w:rsidP="00E763AB">
      <w:pPr>
        <w:pStyle w:val="PL"/>
      </w:pPr>
      <w:r w:rsidRPr="000A0A5F">
        <w:t xml:space="preserve">        groupReportGuardTime:</w:t>
      </w:r>
    </w:p>
    <w:p w14:paraId="644B5ECC" w14:textId="77777777" w:rsidR="00E763AB" w:rsidRPr="000A0A5F" w:rsidRDefault="00E763AB" w:rsidP="00E763AB">
      <w:pPr>
        <w:pStyle w:val="PL"/>
      </w:pPr>
      <w:r w:rsidRPr="000A0A5F">
        <w:t xml:space="preserve">          $ref: 'TS29122_CommonData.yaml#/components/schemas/DurationSec'</w:t>
      </w:r>
    </w:p>
    <w:p w14:paraId="3A80A821" w14:textId="77777777" w:rsidR="00E763AB" w:rsidRPr="000A0A5F" w:rsidRDefault="00E763AB" w:rsidP="00E763AB">
      <w:pPr>
        <w:pStyle w:val="PL"/>
      </w:pPr>
      <w:r w:rsidRPr="000A0A5F">
        <w:t xml:space="preserve">        maximumDetectionTime:</w:t>
      </w:r>
    </w:p>
    <w:p w14:paraId="74BEC2AA" w14:textId="77777777" w:rsidR="00E763AB" w:rsidRPr="000A0A5F" w:rsidRDefault="00E763AB" w:rsidP="00E763AB">
      <w:pPr>
        <w:pStyle w:val="PL"/>
      </w:pPr>
      <w:r w:rsidRPr="000A0A5F">
        <w:t xml:space="preserve">          $ref: 'TS29122_CommonData.yaml#/components/schemas/DurationSec'</w:t>
      </w:r>
    </w:p>
    <w:p w14:paraId="553EFB4D" w14:textId="77777777" w:rsidR="00E763AB" w:rsidRPr="000A0A5F" w:rsidRDefault="00E763AB" w:rsidP="00E763AB">
      <w:pPr>
        <w:pStyle w:val="PL"/>
      </w:pPr>
      <w:r w:rsidRPr="000A0A5F">
        <w:t xml:space="preserve">        reachabilityType:</w:t>
      </w:r>
    </w:p>
    <w:p w14:paraId="6C3BA970" w14:textId="77777777" w:rsidR="00E763AB" w:rsidRPr="000A0A5F" w:rsidRDefault="00E763AB" w:rsidP="00E763AB">
      <w:pPr>
        <w:pStyle w:val="PL"/>
      </w:pPr>
      <w:r w:rsidRPr="000A0A5F">
        <w:t xml:space="preserve">          $ref: '#/components/schemas/ReachabilityType'</w:t>
      </w:r>
    </w:p>
    <w:p w14:paraId="47E0202E" w14:textId="77777777" w:rsidR="00E763AB" w:rsidRPr="000A0A5F" w:rsidRDefault="00E763AB" w:rsidP="00E763AB">
      <w:pPr>
        <w:pStyle w:val="PL"/>
      </w:pPr>
      <w:r w:rsidRPr="000A0A5F">
        <w:t xml:space="preserve">        maximumLatency:</w:t>
      </w:r>
    </w:p>
    <w:p w14:paraId="7C3F4D2A" w14:textId="77777777" w:rsidR="00E763AB" w:rsidRPr="000A0A5F" w:rsidRDefault="00E763AB" w:rsidP="00E763AB">
      <w:pPr>
        <w:pStyle w:val="PL"/>
      </w:pPr>
      <w:r w:rsidRPr="000A0A5F">
        <w:t xml:space="preserve">          $ref: 'TS29122_CommonData.yaml#/components/schemas/DurationSec'</w:t>
      </w:r>
    </w:p>
    <w:p w14:paraId="238036E6" w14:textId="77777777" w:rsidR="00E763AB" w:rsidRPr="000A0A5F" w:rsidRDefault="00E763AB" w:rsidP="00E763AB">
      <w:pPr>
        <w:pStyle w:val="PL"/>
      </w:pPr>
      <w:r w:rsidRPr="000A0A5F">
        <w:t xml:space="preserve">        maximumResponseTime:</w:t>
      </w:r>
    </w:p>
    <w:p w14:paraId="08C6EC1A" w14:textId="77777777" w:rsidR="00E763AB" w:rsidRPr="000A0A5F" w:rsidRDefault="00E763AB" w:rsidP="00E763AB">
      <w:pPr>
        <w:pStyle w:val="PL"/>
      </w:pPr>
      <w:r w:rsidRPr="000A0A5F">
        <w:t xml:space="preserve">          $ref: 'TS29122_CommonData.yaml#/components/schemas/DurationSec'</w:t>
      </w:r>
    </w:p>
    <w:p w14:paraId="525C4D0E" w14:textId="77777777" w:rsidR="00E763AB" w:rsidRPr="000A0A5F" w:rsidRDefault="00E763AB" w:rsidP="00E763AB">
      <w:pPr>
        <w:pStyle w:val="PL"/>
      </w:pPr>
      <w:r w:rsidRPr="000A0A5F">
        <w:t xml:space="preserve">        suggestedNumberOfDlPackets:</w:t>
      </w:r>
    </w:p>
    <w:p w14:paraId="3A04E0FC" w14:textId="77777777" w:rsidR="00E763AB" w:rsidRPr="000A0A5F" w:rsidRDefault="00E763AB" w:rsidP="00E763AB">
      <w:pPr>
        <w:pStyle w:val="PL"/>
      </w:pPr>
      <w:r w:rsidRPr="000A0A5F">
        <w:t xml:space="preserve">          type: integer</w:t>
      </w:r>
    </w:p>
    <w:p w14:paraId="683807A6" w14:textId="77777777" w:rsidR="00E763AB" w:rsidRPr="000A0A5F" w:rsidRDefault="00E763AB" w:rsidP="00E763AB">
      <w:pPr>
        <w:pStyle w:val="PL"/>
      </w:pPr>
      <w:r w:rsidRPr="000A0A5F">
        <w:t xml:space="preserve">          minimum: 0</w:t>
      </w:r>
    </w:p>
    <w:p w14:paraId="488A5EEB" w14:textId="77777777" w:rsidR="00E763AB" w:rsidRPr="000A0A5F" w:rsidRDefault="00E763AB" w:rsidP="00E763AB">
      <w:pPr>
        <w:pStyle w:val="PL"/>
      </w:pPr>
      <w:r w:rsidRPr="000A0A5F">
        <w:t xml:space="preserve">          description: &gt;</w:t>
      </w:r>
    </w:p>
    <w:p w14:paraId="7F68419F" w14:textId="77777777" w:rsidR="00E763AB" w:rsidRPr="000A0A5F" w:rsidRDefault="00E763AB" w:rsidP="00E763AB">
      <w:pPr>
        <w:pStyle w:val="PL"/>
      </w:pPr>
      <w:r w:rsidRPr="000A0A5F">
        <w:t xml:space="preserve">            If "monitoringType" is "UE_REACHABILITY", this parameter may be included to identify</w:t>
      </w:r>
    </w:p>
    <w:p w14:paraId="5DAA7250" w14:textId="77777777" w:rsidR="00E763AB" w:rsidRPr="000A0A5F" w:rsidRDefault="00E763AB" w:rsidP="00E763AB">
      <w:pPr>
        <w:pStyle w:val="PL"/>
      </w:pPr>
      <w:r w:rsidRPr="000A0A5F">
        <w:t xml:space="preserve">            the number of packets that the serving gateway shall buffer in case that</w:t>
      </w:r>
    </w:p>
    <w:p w14:paraId="6EF04326" w14:textId="77777777" w:rsidR="00E763AB" w:rsidRPr="000A0A5F" w:rsidRDefault="00E763AB" w:rsidP="00E763AB">
      <w:pPr>
        <w:pStyle w:val="PL"/>
      </w:pPr>
      <w:r w:rsidRPr="000A0A5F">
        <w:t xml:space="preserve">            the UE is not reachable.</w:t>
      </w:r>
    </w:p>
    <w:p w14:paraId="124CEBB7" w14:textId="77777777" w:rsidR="00E763AB" w:rsidRPr="000A0A5F" w:rsidRDefault="00E763AB" w:rsidP="00E763AB">
      <w:pPr>
        <w:pStyle w:val="PL"/>
      </w:pPr>
      <w:r w:rsidRPr="000A0A5F">
        <w:t xml:space="preserve">        idleStatusIndication:</w:t>
      </w:r>
    </w:p>
    <w:p w14:paraId="2BFB75F7" w14:textId="77777777" w:rsidR="00E763AB" w:rsidRPr="000A0A5F" w:rsidRDefault="00E763AB" w:rsidP="00E763AB">
      <w:pPr>
        <w:pStyle w:val="PL"/>
      </w:pPr>
      <w:r w:rsidRPr="000A0A5F">
        <w:t xml:space="preserve">          type: boolean</w:t>
      </w:r>
    </w:p>
    <w:p w14:paraId="68E95E31" w14:textId="77777777" w:rsidR="00E763AB" w:rsidRPr="000A0A5F" w:rsidRDefault="00E763AB" w:rsidP="00E763AB">
      <w:pPr>
        <w:pStyle w:val="PL"/>
      </w:pPr>
      <w:r w:rsidRPr="000A0A5F">
        <w:lastRenderedPageBreak/>
        <w:t xml:space="preserve">          description: &gt;</w:t>
      </w:r>
    </w:p>
    <w:p w14:paraId="5BCF795B" w14:textId="77777777" w:rsidR="00E763AB" w:rsidRPr="000A0A5F" w:rsidRDefault="00E763AB" w:rsidP="00E763AB">
      <w:pPr>
        <w:pStyle w:val="PL"/>
      </w:pPr>
      <w:r w:rsidRPr="000A0A5F">
        <w:t xml:space="preserve">            If "monitoringType" is set to "UE_REACHABILITY" or "AVAILABILITY_AFTER_DDN_FAILURE",</w:t>
      </w:r>
    </w:p>
    <w:p w14:paraId="416F860E" w14:textId="77777777" w:rsidR="00E763AB" w:rsidRPr="000A0A5F" w:rsidRDefault="00E763AB" w:rsidP="00E763AB">
      <w:pPr>
        <w:pStyle w:val="PL"/>
      </w:pPr>
      <w:r w:rsidRPr="000A0A5F">
        <w:t xml:space="preserve">            this parameter may be included to indicate the notification of when a UE, for which PSM</w:t>
      </w:r>
    </w:p>
    <w:p w14:paraId="6E76936F" w14:textId="77777777" w:rsidR="00E763AB" w:rsidRPr="000A0A5F" w:rsidRDefault="00E763AB" w:rsidP="00E763AB">
      <w:pPr>
        <w:pStyle w:val="PL"/>
      </w:pPr>
      <w:r w:rsidRPr="000A0A5F">
        <w:t xml:space="preserve">            is enabled, transitions into idle mode. "true"  indicates enabling of notification;</w:t>
      </w:r>
    </w:p>
    <w:p w14:paraId="56030D0C" w14:textId="77777777" w:rsidR="00E763AB" w:rsidRPr="000A0A5F" w:rsidRDefault="00E763AB" w:rsidP="00E763AB">
      <w:pPr>
        <w:pStyle w:val="PL"/>
      </w:pPr>
      <w:r w:rsidRPr="000A0A5F">
        <w:t xml:space="preserve">            "false"  indicate no need to notify. Default value is "false" if omitted.</w:t>
      </w:r>
    </w:p>
    <w:p w14:paraId="4E186BC9" w14:textId="77777777" w:rsidR="00E763AB" w:rsidRPr="000A0A5F" w:rsidRDefault="00E763AB" w:rsidP="00E763AB">
      <w:pPr>
        <w:pStyle w:val="PL"/>
      </w:pPr>
      <w:r w:rsidRPr="000A0A5F">
        <w:t xml:space="preserve">        locationType:</w:t>
      </w:r>
    </w:p>
    <w:p w14:paraId="19EBE37A" w14:textId="77777777" w:rsidR="00E763AB" w:rsidRPr="000A0A5F" w:rsidRDefault="00E763AB" w:rsidP="00E763AB">
      <w:pPr>
        <w:pStyle w:val="PL"/>
      </w:pPr>
      <w:r w:rsidRPr="000A0A5F">
        <w:t xml:space="preserve">          $ref: '#/components/schemas/LocationType'</w:t>
      </w:r>
    </w:p>
    <w:p w14:paraId="0982708D" w14:textId="77777777" w:rsidR="00E763AB" w:rsidRPr="000A0A5F" w:rsidRDefault="00E763AB" w:rsidP="00E763AB">
      <w:pPr>
        <w:pStyle w:val="PL"/>
      </w:pPr>
      <w:r w:rsidRPr="000A0A5F">
        <w:t xml:space="preserve">        accuracy:</w:t>
      </w:r>
    </w:p>
    <w:p w14:paraId="6C2491A9" w14:textId="77777777" w:rsidR="00E763AB" w:rsidRPr="000A0A5F" w:rsidRDefault="00E763AB" w:rsidP="00E763AB">
      <w:pPr>
        <w:pStyle w:val="PL"/>
      </w:pPr>
      <w:r w:rsidRPr="000A0A5F">
        <w:t xml:space="preserve">          $ref: '#/components/schemas/Accuracy'</w:t>
      </w:r>
    </w:p>
    <w:p w14:paraId="51F4E253" w14:textId="77777777" w:rsidR="00E763AB" w:rsidRPr="000A0A5F" w:rsidRDefault="00E763AB" w:rsidP="00E763AB">
      <w:pPr>
        <w:pStyle w:val="PL"/>
      </w:pPr>
      <w:r w:rsidRPr="000A0A5F">
        <w:t xml:space="preserve">        minimumReportInterval:</w:t>
      </w:r>
    </w:p>
    <w:p w14:paraId="3A9B7394" w14:textId="77777777" w:rsidR="00E763AB" w:rsidRPr="000A0A5F" w:rsidRDefault="00E763AB" w:rsidP="00E763AB">
      <w:pPr>
        <w:pStyle w:val="PL"/>
      </w:pPr>
      <w:r w:rsidRPr="000A0A5F">
        <w:t xml:space="preserve">          $ref: 'TS29122_CommonData.yaml#/components/schemas/DurationSec'</w:t>
      </w:r>
    </w:p>
    <w:p w14:paraId="78ADBE0B" w14:textId="77777777" w:rsidR="00E763AB" w:rsidRPr="000A0A5F" w:rsidRDefault="00E763AB" w:rsidP="00E763AB">
      <w:pPr>
        <w:pStyle w:val="PL"/>
      </w:pPr>
      <w:r w:rsidRPr="000A0A5F">
        <w:t xml:space="preserve">        </w:t>
      </w:r>
      <w:r w:rsidRPr="000A0A5F">
        <w:rPr>
          <w:rFonts w:hint="eastAsia"/>
        </w:rPr>
        <w:t>maxRptExpireIntvl</w:t>
      </w:r>
      <w:r w:rsidRPr="000A0A5F">
        <w:t>:</w:t>
      </w:r>
    </w:p>
    <w:p w14:paraId="3C609E90" w14:textId="77777777" w:rsidR="00E763AB" w:rsidRPr="000A0A5F" w:rsidRDefault="00E763AB" w:rsidP="00E763AB">
      <w:pPr>
        <w:pStyle w:val="PL"/>
      </w:pPr>
      <w:r w:rsidRPr="000A0A5F">
        <w:t xml:space="preserve">          $ref: 'TS29122_CommonData.yaml#/components/schemas/DurationSec'</w:t>
      </w:r>
    </w:p>
    <w:p w14:paraId="61AFC9CF" w14:textId="77777777" w:rsidR="00E763AB" w:rsidRPr="000A0A5F" w:rsidRDefault="00E763AB" w:rsidP="00E763AB">
      <w:pPr>
        <w:pStyle w:val="PL"/>
      </w:pPr>
      <w:r w:rsidRPr="000A0A5F">
        <w:t xml:space="preserve">        </w:t>
      </w:r>
      <w:r w:rsidRPr="000A0A5F">
        <w:rPr>
          <w:rFonts w:hint="eastAsia"/>
        </w:rPr>
        <w:t>sampling</w:t>
      </w:r>
      <w:r w:rsidRPr="000A0A5F">
        <w:t>Interval:</w:t>
      </w:r>
    </w:p>
    <w:p w14:paraId="2FDDFFB0" w14:textId="77777777" w:rsidR="00E763AB" w:rsidRPr="000A0A5F" w:rsidRDefault="00E763AB" w:rsidP="00E763AB">
      <w:pPr>
        <w:pStyle w:val="PL"/>
      </w:pPr>
      <w:r w:rsidRPr="000A0A5F">
        <w:t xml:space="preserve">          $ref: 'TS29122_CommonData.yaml#/components/schemas/DurationSec'</w:t>
      </w:r>
    </w:p>
    <w:p w14:paraId="72A6D595" w14:textId="77777777" w:rsidR="00E763AB" w:rsidRPr="000A0A5F" w:rsidRDefault="00E763AB" w:rsidP="00E763AB">
      <w:pPr>
        <w:pStyle w:val="PL"/>
      </w:pPr>
      <w:r w:rsidRPr="000A0A5F">
        <w:t xml:space="preserve">        </w:t>
      </w:r>
      <w:r w:rsidRPr="000A0A5F">
        <w:rPr>
          <w:rFonts w:hint="eastAsia"/>
        </w:rPr>
        <w:t>reportingLocEstInd</w:t>
      </w:r>
      <w:r w:rsidRPr="000A0A5F">
        <w:t>:</w:t>
      </w:r>
    </w:p>
    <w:p w14:paraId="055C9C62" w14:textId="77777777" w:rsidR="00E763AB" w:rsidRPr="000A0A5F" w:rsidRDefault="00E763AB" w:rsidP="00E763AB">
      <w:pPr>
        <w:pStyle w:val="PL"/>
      </w:pPr>
      <w:r w:rsidRPr="000A0A5F">
        <w:t xml:space="preserve">          type: boolean</w:t>
      </w:r>
    </w:p>
    <w:p w14:paraId="4CE81AC4" w14:textId="77777777" w:rsidR="00E763AB" w:rsidRPr="000A0A5F" w:rsidRDefault="00E763AB" w:rsidP="00E763AB">
      <w:pPr>
        <w:pStyle w:val="PL"/>
      </w:pPr>
      <w:r w:rsidRPr="000A0A5F">
        <w:t xml:space="preserve">          description: &gt;</w:t>
      </w:r>
    </w:p>
    <w:p w14:paraId="7F57AFC2" w14:textId="77777777" w:rsidR="00E763AB" w:rsidRPr="000A0A5F" w:rsidRDefault="00E763AB" w:rsidP="00E763AB">
      <w:pPr>
        <w:pStyle w:val="PL"/>
      </w:pPr>
      <w:r w:rsidRPr="000A0A5F">
        <w:t xml:space="preserve">            Indicates whether to request </w:t>
      </w:r>
      <w:r w:rsidRPr="000A0A5F">
        <w:rPr>
          <w:rFonts w:hint="eastAsia"/>
        </w:rPr>
        <w:t>the location estimate for event reporting</w:t>
      </w:r>
      <w:r w:rsidRPr="000A0A5F">
        <w:t>. If</w:t>
      </w:r>
    </w:p>
    <w:p w14:paraId="61FEAE85" w14:textId="77777777" w:rsidR="00E763AB" w:rsidRPr="000A0A5F" w:rsidRDefault="00E763AB" w:rsidP="00E763AB">
      <w:pPr>
        <w:pStyle w:val="PL"/>
      </w:pPr>
      <w:r w:rsidRPr="000A0A5F">
        <w:t xml:space="preserve">            "monitoringType" is "LOCATION_REPORTING", this parameter may be included to indicate</w:t>
      </w:r>
    </w:p>
    <w:p w14:paraId="027A06B4" w14:textId="77777777" w:rsidR="00E763AB" w:rsidRPr="000A0A5F" w:rsidRDefault="00E763AB" w:rsidP="00E763AB">
      <w:pPr>
        <w:pStyle w:val="PL"/>
      </w:pPr>
      <w:r w:rsidRPr="000A0A5F">
        <w:t xml:space="preserve">            whether event reporting requires the location information. If set to true, the location</w:t>
      </w:r>
    </w:p>
    <w:p w14:paraId="1E5FC776" w14:textId="77777777" w:rsidR="00E763AB" w:rsidRPr="000A0A5F" w:rsidRDefault="00E763AB" w:rsidP="00E763AB">
      <w:pPr>
        <w:pStyle w:val="PL"/>
      </w:pPr>
      <w:r w:rsidRPr="000A0A5F">
        <w:t xml:space="preserve">            estimation information shall be included in event reporting. If set to "false",</w:t>
      </w:r>
    </w:p>
    <w:p w14:paraId="5B73C9D1" w14:textId="77777777" w:rsidR="00E763AB" w:rsidRPr="000A0A5F" w:rsidRDefault="00E763AB" w:rsidP="00E763AB">
      <w:pPr>
        <w:pStyle w:val="PL"/>
      </w:pPr>
      <w:r w:rsidRPr="000A0A5F">
        <w:t xml:space="preserve">            indicates the location estimation information shall not be included in event reporting.</w:t>
      </w:r>
    </w:p>
    <w:p w14:paraId="04124081" w14:textId="77777777" w:rsidR="00E763AB" w:rsidRPr="000A0A5F" w:rsidRDefault="00E763AB" w:rsidP="00E763AB">
      <w:pPr>
        <w:pStyle w:val="PL"/>
      </w:pPr>
      <w:r w:rsidRPr="000A0A5F">
        <w:t xml:space="preserve">            Default "false" if omitted.</w:t>
      </w:r>
    </w:p>
    <w:p w14:paraId="4B4145B7" w14:textId="77777777" w:rsidR="00E763AB" w:rsidRPr="000A0A5F" w:rsidRDefault="00E763AB" w:rsidP="00E763AB">
      <w:pPr>
        <w:pStyle w:val="PL"/>
      </w:pPr>
      <w:r w:rsidRPr="000A0A5F">
        <w:t xml:space="preserve">        </w:t>
      </w:r>
      <w:r w:rsidRPr="000A0A5F">
        <w:rPr>
          <w:rFonts w:hint="eastAsia"/>
        </w:rPr>
        <w:t>linearDistance</w:t>
      </w:r>
      <w:r w:rsidRPr="000A0A5F">
        <w:t>:</w:t>
      </w:r>
    </w:p>
    <w:p w14:paraId="221C67CE" w14:textId="77777777" w:rsidR="00E763AB" w:rsidRPr="000A0A5F" w:rsidRDefault="00E763AB" w:rsidP="00E763AB">
      <w:pPr>
        <w:pStyle w:val="PL"/>
      </w:pPr>
      <w:r w:rsidRPr="000A0A5F">
        <w:t xml:space="preserve">          $ref: 'TS29</w:t>
      </w:r>
      <w:r w:rsidRPr="000A0A5F">
        <w:rPr>
          <w:rFonts w:hint="eastAsia"/>
        </w:rPr>
        <w:t>572</w:t>
      </w:r>
      <w:r w:rsidRPr="000A0A5F">
        <w:t>_</w:t>
      </w:r>
      <w:r w:rsidRPr="000A0A5F">
        <w:rPr>
          <w:rFonts w:hint="eastAsia"/>
        </w:rPr>
        <w:t>Nlmf_Location</w:t>
      </w:r>
      <w:r w:rsidRPr="000A0A5F">
        <w:t>.yaml#/components/schemas/</w:t>
      </w:r>
      <w:r w:rsidRPr="000A0A5F">
        <w:rPr>
          <w:rFonts w:hint="eastAsia"/>
        </w:rPr>
        <w:t>L</w:t>
      </w:r>
      <w:r w:rsidRPr="000A0A5F">
        <w:t>inearDistance'</w:t>
      </w:r>
    </w:p>
    <w:p w14:paraId="36C71A03" w14:textId="77777777" w:rsidR="00E763AB" w:rsidRPr="000A0A5F" w:rsidRDefault="00E763AB" w:rsidP="00E763AB">
      <w:pPr>
        <w:pStyle w:val="PL"/>
      </w:pPr>
      <w:r w:rsidRPr="000A0A5F">
        <w:t xml:space="preserve">        locQoS:</w:t>
      </w:r>
    </w:p>
    <w:p w14:paraId="0F3DA635" w14:textId="77777777" w:rsidR="00E763AB" w:rsidRPr="000A0A5F" w:rsidRDefault="00E763AB" w:rsidP="00E763AB">
      <w:pPr>
        <w:pStyle w:val="PL"/>
      </w:pPr>
      <w:r w:rsidRPr="000A0A5F">
        <w:t xml:space="preserve">          $ref: 'TS29572_Nlmf_Location.yaml#/components/schemas/LocationQoS'</w:t>
      </w:r>
    </w:p>
    <w:p w14:paraId="4B1DECCF" w14:textId="77777777" w:rsidR="00E763AB" w:rsidRPr="000A0A5F" w:rsidRDefault="00E763AB" w:rsidP="00E763AB">
      <w:pPr>
        <w:pStyle w:val="PL"/>
      </w:pPr>
      <w:r w:rsidRPr="000A0A5F">
        <w:t xml:space="preserve">        </w:t>
      </w:r>
      <w:r w:rsidRPr="000A0A5F">
        <w:rPr>
          <w:rFonts w:hint="eastAsia"/>
          <w:lang w:eastAsia="zh-CN"/>
        </w:rPr>
        <w:t>svcId</w:t>
      </w:r>
      <w:r w:rsidRPr="000A0A5F">
        <w:t>:</w:t>
      </w:r>
    </w:p>
    <w:p w14:paraId="5612ABD2" w14:textId="77777777" w:rsidR="00E763AB" w:rsidRPr="000A0A5F" w:rsidRDefault="00E763AB" w:rsidP="00E763AB">
      <w:pPr>
        <w:pStyle w:val="PL"/>
      </w:pPr>
      <w:r w:rsidRPr="000A0A5F">
        <w:t xml:space="preserve">          $ref: 'TS295</w:t>
      </w:r>
      <w:r w:rsidRPr="000A0A5F">
        <w:rPr>
          <w:rFonts w:hint="eastAsia"/>
        </w:rPr>
        <w:t>15</w:t>
      </w:r>
      <w:r w:rsidRPr="000A0A5F">
        <w:t>_</w:t>
      </w:r>
      <w:r w:rsidRPr="000A0A5F">
        <w:rPr>
          <w:rFonts w:hint="eastAsia"/>
        </w:rPr>
        <w:t>Ngmlc</w:t>
      </w:r>
      <w:r w:rsidRPr="000A0A5F">
        <w:t>_Location.yaml#/components/schemas/ServiceIdentity'</w:t>
      </w:r>
    </w:p>
    <w:p w14:paraId="25568356" w14:textId="77777777" w:rsidR="00E763AB" w:rsidRPr="000A0A5F" w:rsidRDefault="00E763AB" w:rsidP="00E763AB">
      <w:pPr>
        <w:pStyle w:val="PL"/>
      </w:pPr>
      <w:r w:rsidRPr="000A0A5F">
        <w:t xml:space="preserve">        ldrType:</w:t>
      </w:r>
    </w:p>
    <w:p w14:paraId="02F9513D" w14:textId="77777777" w:rsidR="00E763AB" w:rsidRPr="000A0A5F" w:rsidRDefault="00E763AB" w:rsidP="00E763AB">
      <w:pPr>
        <w:pStyle w:val="PL"/>
      </w:pPr>
      <w:r w:rsidRPr="000A0A5F">
        <w:t xml:space="preserve">          $ref: 'TS29572_Nlmf_Location.yaml#/components/schemas/LdrType'</w:t>
      </w:r>
    </w:p>
    <w:p w14:paraId="31AE4037" w14:textId="77777777" w:rsidR="00E763AB" w:rsidRPr="000A0A5F" w:rsidRDefault="00E763AB" w:rsidP="00E763AB">
      <w:pPr>
        <w:pStyle w:val="PL"/>
      </w:pPr>
      <w:r w:rsidRPr="000A0A5F">
        <w:t xml:space="preserve">        velocityRequested:</w:t>
      </w:r>
    </w:p>
    <w:p w14:paraId="04E25A86" w14:textId="77777777" w:rsidR="00E763AB" w:rsidRPr="000A0A5F" w:rsidRDefault="00E763AB" w:rsidP="00E763AB">
      <w:pPr>
        <w:pStyle w:val="PL"/>
      </w:pPr>
      <w:r w:rsidRPr="000A0A5F">
        <w:t xml:space="preserve">          $ref: 'TS29572_Nlmf_Location.yaml#/components/schemas/VelocityRequested'</w:t>
      </w:r>
    </w:p>
    <w:p w14:paraId="7AB7774E" w14:textId="77777777" w:rsidR="00E763AB" w:rsidRPr="000A0A5F" w:rsidRDefault="00E763AB" w:rsidP="00E763AB">
      <w:pPr>
        <w:pStyle w:val="PL"/>
      </w:pPr>
      <w:r w:rsidRPr="000A0A5F">
        <w:t xml:space="preserve">        maxAgeOfLocEst:</w:t>
      </w:r>
    </w:p>
    <w:p w14:paraId="6B68E71D" w14:textId="77777777" w:rsidR="00E763AB" w:rsidRPr="000A0A5F" w:rsidRDefault="00E763AB" w:rsidP="00E763AB">
      <w:pPr>
        <w:pStyle w:val="PL"/>
      </w:pPr>
      <w:r w:rsidRPr="000A0A5F">
        <w:t xml:space="preserve">          $ref: 'TS29572_Nlmf_Location.yaml#/components/schemas/AgeOfLocationEstimate'</w:t>
      </w:r>
    </w:p>
    <w:p w14:paraId="32774670" w14:textId="77777777" w:rsidR="00E763AB" w:rsidRPr="000A0A5F" w:rsidRDefault="00E763AB" w:rsidP="00E763AB">
      <w:pPr>
        <w:pStyle w:val="PL"/>
      </w:pPr>
      <w:r w:rsidRPr="000A0A5F">
        <w:t xml:space="preserve">        locTimeWindow:</w:t>
      </w:r>
    </w:p>
    <w:p w14:paraId="24D5F6C1" w14:textId="77777777" w:rsidR="00E763AB" w:rsidRPr="000A0A5F" w:rsidRDefault="00E763AB" w:rsidP="00E763AB">
      <w:pPr>
        <w:pStyle w:val="PL"/>
      </w:pPr>
      <w:r w:rsidRPr="000A0A5F">
        <w:t xml:space="preserve">          $ref: 'TS29122_CommonData.yaml#/components/schemas/TimeWindow'</w:t>
      </w:r>
    </w:p>
    <w:p w14:paraId="3F680934" w14:textId="77777777" w:rsidR="00E763AB" w:rsidRPr="000A0A5F" w:rsidRDefault="00E763AB" w:rsidP="00E763AB">
      <w:pPr>
        <w:pStyle w:val="PL"/>
      </w:pPr>
      <w:r w:rsidRPr="000A0A5F">
        <w:t xml:space="preserve">        supportedGADShapes:</w:t>
      </w:r>
    </w:p>
    <w:p w14:paraId="1535E77C" w14:textId="77777777" w:rsidR="00E763AB" w:rsidRPr="000A0A5F" w:rsidRDefault="00E763AB" w:rsidP="00E763AB">
      <w:pPr>
        <w:pStyle w:val="PL"/>
      </w:pPr>
      <w:r w:rsidRPr="000A0A5F">
        <w:t xml:space="preserve">          type: array</w:t>
      </w:r>
    </w:p>
    <w:p w14:paraId="4FFE407C" w14:textId="77777777" w:rsidR="00E763AB" w:rsidRPr="000A0A5F" w:rsidRDefault="00E763AB" w:rsidP="00E763AB">
      <w:pPr>
        <w:pStyle w:val="PL"/>
      </w:pPr>
      <w:r w:rsidRPr="000A0A5F">
        <w:t xml:space="preserve">          items:</w:t>
      </w:r>
    </w:p>
    <w:p w14:paraId="67FCB6FA" w14:textId="77777777" w:rsidR="00E763AB" w:rsidRPr="000A0A5F" w:rsidRDefault="00E763AB" w:rsidP="00E763AB">
      <w:pPr>
        <w:pStyle w:val="PL"/>
      </w:pPr>
      <w:r w:rsidRPr="000A0A5F">
        <w:t xml:space="preserve">            $ref: 'TS29572_Nlmf_Location.yaml#/components/schemas/SupportedGADShapes'</w:t>
      </w:r>
    </w:p>
    <w:p w14:paraId="65047E2B" w14:textId="77777777" w:rsidR="00E763AB" w:rsidRPr="000A0A5F" w:rsidRDefault="00E763AB" w:rsidP="00E763AB">
      <w:pPr>
        <w:pStyle w:val="PL"/>
      </w:pPr>
      <w:r w:rsidRPr="000A0A5F">
        <w:t xml:space="preserve">        </w:t>
      </w:r>
      <w:r w:rsidRPr="000A0A5F">
        <w:rPr>
          <w:rFonts w:hint="eastAsia"/>
          <w:lang w:eastAsia="zh-CN"/>
        </w:rPr>
        <w:t>codeWord</w:t>
      </w:r>
      <w:r w:rsidRPr="000A0A5F">
        <w:t>:</w:t>
      </w:r>
    </w:p>
    <w:p w14:paraId="7869204B" w14:textId="77777777" w:rsidR="00E763AB" w:rsidRPr="000A0A5F" w:rsidRDefault="00E763AB" w:rsidP="00E763AB">
      <w:pPr>
        <w:pStyle w:val="PL"/>
      </w:pPr>
      <w:r w:rsidRPr="000A0A5F">
        <w:t xml:space="preserve">          $ref: 'TS29515_Ngmlc_Location.yaml#/components/schemas/CodeWord'</w:t>
      </w:r>
    </w:p>
    <w:p w14:paraId="7408D3EE" w14:textId="77777777" w:rsidR="00E763AB" w:rsidRPr="000A0A5F" w:rsidRDefault="00E763AB" w:rsidP="00E763AB">
      <w:pPr>
        <w:pStyle w:val="PL"/>
      </w:pPr>
      <w:r w:rsidRPr="000A0A5F">
        <w:t xml:space="preserve">        </w:t>
      </w:r>
      <w:r w:rsidRPr="000A0A5F">
        <w:rPr>
          <w:lang w:eastAsia="zh-CN"/>
        </w:rPr>
        <w:t>upLocRepIndAf</w:t>
      </w:r>
      <w:r w:rsidRPr="000A0A5F">
        <w:t>:</w:t>
      </w:r>
    </w:p>
    <w:p w14:paraId="11B746E0" w14:textId="77777777" w:rsidR="00E763AB" w:rsidRPr="000A0A5F" w:rsidRDefault="00E763AB" w:rsidP="00E763AB">
      <w:pPr>
        <w:pStyle w:val="PL"/>
      </w:pPr>
      <w:r w:rsidRPr="000A0A5F">
        <w:t xml:space="preserve">          description: &gt;</w:t>
      </w:r>
    </w:p>
    <w:p w14:paraId="3F26CB21" w14:textId="77777777" w:rsidR="00E763AB" w:rsidRPr="000A0A5F" w:rsidRDefault="00E763AB" w:rsidP="00E763AB">
      <w:pPr>
        <w:pStyle w:val="PL"/>
        <w:rPr>
          <w:lang w:eastAsia="zh-CN"/>
        </w:rPr>
      </w:pPr>
      <w:r w:rsidRPr="000A0A5F">
        <w:rPr>
          <w:lang w:eastAsia="zh-CN"/>
        </w:rPr>
        <w:t xml:space="preserve">            Indicates whether location reporting over user plane is requested or not.</w:t>
      </w:r>
    </w:p>
    <w:p w14:paraId="4E4B7CF7" w14:textId="77777777" w:rsidR="00E763AB" w:rsidRPr="000A0A5F" w:rsidRDefault="00E763AB" w:rsidP="00E763AB">
      <w:pPr>
        <w:pStyle w:val="PL"/>
        <w:rPr>
          <w:lang w:eastAsia="zh-CN"/>
        </w:rPr>
      </w:pPr>
      <w:r w:rsidRPr="000A0A5F">
        <w:rPr>
          <w:lang w:eastAsia="zh-CN"/>
        </w:rPr>
        <w:t xml:space="preserve">            "true" indicates the location reporting over user plane is requested.</w:t>
      </w:r>
    </w:p>
    <w:p w14:paraId="4105F09D" w14:textId="77777777" w:rsidR="00E763AB" w:rsidRPr="000A0A5F" w:rsidRDefault="00E763AB" w:rsidP="00E763AB">
      <w:pPr>
        <w:pStyle w:val="PL"/>
        <w:rPr>
          <w:lang w:eastAsia="zh-CN"/>
        </w:rPr>
      </w:pPr>
      <w:r w:rsidRPr="000A0A5F">
        <w:rPr>
          <w:lang w:eastAsia="zh-CN"/>
        </w:rPr>
        <w:t xml:space="preserve">            "false" indicates the location reporting over user plane is not requested.</w:t>
      </w:r>
    </w:p>
    <w:p w14:paraId="1BEC8B8F" w14:textId="77777777" w:rsidR="00E763AB" w:rsidRPr="000A0A5F" w:rsidRDefault="00E763AB" w:rsidP="00E763AB">
      <w:pPr>
        <w:pStyle w:val="PL"/>
        <w:rPr>
          <w:lang w:eastAsia="zh-CN"/>
        </w:rPr>
      </w:pPr>
      <w:r w:rsidRPr="000A0A5F">
        <w:rPr>
          <w:lang w:eastAsia="zh-CN"/>
        </w:rPr>
        <w:t xml:space="preserve">            Default value is "false" if omitted.</w:t>
      </w:r>
    </w:p>
    <w:p w14:paraId="5CB29C3A" w14:textId="77777777" w:rsidR="00E763AB" w:rsidRPr="000A0A5F" w:rsidRDefault="00E763AB" w:rsidP="00E763AB">
      <w:pPr>
        <w:pStyle w:val="PL"/>
      </w:pPr>
      <w:r w:rsidRPr="000A0A5F">
        <w:t xml:space="preserve">          type: boolean</w:t>
      </w:r>
    </w:p>
    <w:p w14:paraId="4B204E83" w14:textId="77777777" w:rsidR="00E763AB" w:rsidRPr="000A0A5F" w:rsidRDefault="00E763AB" w:rsidP="00E763AB">
      <w:pPr>
        <w:pStyle w:val="PL"/>
      </w:pPr>
      <w:r w:rsidRPr="000A0A5F">
        <w:t xml:space="preserve">          default: false</w:t>
      </w:r>
    </w:p>
    <w:p w14:paraId="3170D194" w14:textId="77777777" w:rsidR="00E763AB" w:rsidRPr="000A0A5F" w:rsidRDefault="00E763AB" w:rsidP="00E763AB">
      <w:pPr>
        <w:pStyle w:val="PL"/>
      </w:pPr>
      <w:r w:rsidRPr="000A0A5F">
        <w:t xml:space="preserve">        </w:t>
      </w:r>
      <w:r w:rsidRPr="000A0A5F">
        <w:rPr>
          <w:lang w:eastAsia="zh-CN"/>
        </w:rPr>
        <w:t>upLocRepAddrAf</w:t>
      </w:r>
      <w:r w:rsidRPr="000A0A5F">
        <w:t>:</w:t>
      </w:r>
    </w:p>
    <w:p w14:paraId="5024FA60" w14:textId="77777777" w:rsidR="00E763AB" w:rsidRPr="000A0A5F" w:rsidRDefault="00E763AB" w:rsidP="00E763AB">
      <w:pPr>
        <w:pStyle w:val="PL"/>
      </w:pPr>
      <w:r w:rsidRPr="000A0A5F">
        <w:t xml:space="preserve">          $ref: '#/components/schemas/</w:t>
      </w:r>
      <w:r w:rsidRPr="000A0A5F">
        <w:rPr>
          <w:lang w:eastAsia="zh-CN"/>
        </w:rPr>
        <w:t>UpLocRepAddrAfRm'</w:t>
      </w:r>
    </w:p>
    <w:p w14:paraId="35A60606" w14:textId="77777777" w:rsidR="00E763AB" w:rsidRPr="000A0A5F" w:rsidRDefault="00E763AB" w:rsidP="00E763AB">
      <w:pPr>
        <w:pStyle w:val="PL"/>
      </w:pPr>
      <w:r w:rsidRPr="000A0A5F">
        <w:t xml:space="preserve">        associationType:</w:t>
      </w:r>
    </w:p>
    <w:p w14:paraId="3D41E328" w14:textId="77777777" w:rsidR="00E763AB" w:rsidRPr="000A0A5F" w:rsidRDefault="00E763AB" w:rsidP="00E763AB">
      <w:pPr>
        <w:pStyle w:val="PL"/>
      </w:pPr>
      <w:r w:rsidRPr="000A0A5F">
        <w:t xml:space="preserve">          $ref: '#/components/schemas/AssociationType'</w:t>
      </w:r>
    </w:p>
    <w:p w14:paraId="23B43A3E" w14:textId="77777777" w:rsidR="00E763AB" w:rsidRPr="000A0A5F" w:rsidRDefault="00E763AB" w:rsidP="00E763AB">
      <w:pPr>
        <w:pStyle w:val="PL"/>
      </w:pPr>
      <w:r w:rsidRPr="000A0A5F">
        <w:t xml:space="preserve">        plmnIndication:</w:t>
      </w:r>
    </w:p>
    <w:p w14:paraId="542B25A7" w14:textId="77777777" w:rsidR="00E763AB" w:rsidRPr="000A0A5F" w:rsidRDefault="00E763AB" w:rsidP="00E763AB">
      <w:pPr>
        <w:pStyle w:val="PL"/>
      </w:pPr>
      <w:r w:rsidRPr="000A0A5F">
        <w:t xml:space="preserve">          type: boolean</w:t>
      </w:r>
    </w:p>
    <w:p w14:paraId="16505C4D" w14:textId="77777777" w:rsidR="00E763AB" w:rsidRPr="000A0A5F" w:rsidRDefault="00E763AB" w:rsidP="00E763AB">
      <w:pPr>
        <w:pStyle w:val="PL"/>
      </w:pPr>
      <w:r w:rsidRPr="000A0A5F">
        <w:t xml:space="preserve">          description: &gt;</w:t>
      </w:r>
    </w:p>
    <w:p w14:paraId="23F1A747" w14:textId="77777777" w:rsidR="00E763AB" w:rsidRPr="000A0A5F" w:rsidRDefault="00E763AB" w:rsidP="00E763AB">
      <w:pPr>
        <w:pStyle w:val="PL"/>
      </w:pPr>
      <w:r w:rsidRPr="000A0A5F">
        <w:t xml:space="preserve">            If "monitoringType" is "ROAMING_STATUS", this parameter may be included to indicate the</w:t>
      </w:r>
    </w:p>
    <w:p w14:paraId="08AB1634" w14:textId="77777777" w:rsidR="00E763AB" w:rsidRPr="000A0A5F" w:rsidRDefault="00E763AB" w:rsidP="00E763AB">
      <w:pPr>
        <w:pStyle w:val="PL"/>
      </w:pPr>
      <w:r w:rsidRPr="000A0A5F">
        <w:t xml:space="preserve">            notification of UE's Serving PLMN ID. Value "true" indicates enabling of notification;</w:t>
      </w:r>
    </w:p>
    <w:p w14:paraId="267F8057" w14:textId="77777777" w:rsidR="00E763AB" w:rsidRPr="000A0A5F" w:rsidRDefault="00E763AB" w:rsidP="00E763AB">
      <w:pPr>
        <w:pStyle w:val="PL"/>
      </w:pPr>
      <w:r w:rsidRPr="000A0A5F">
        <w:t xml:space="preserve">            "false" indicates disabling of notification. Default value is "false" if omitted.</w:t>
      </w:r>
    </w:p>
    <w:p w14:paraId="046B4CF8" w14:textId="77777777" w:rsidR="00E763AB" w:rsidRPr="000A0A5F" w:rsidRDefault="00E763AB" w:rsidP="00E763AB">
      <w:pPr>
        <w:pStyle w:val="PL"/>
      </w:pPr>
      <w:r w:rsidRPr="000A0A5F">
        <w:t xml:space="preserve">        locationArea:</w:t>
      </w:r>
    </w:p>
    <w:p w14:paraId="237484E3" w14:textId="77777777" w:rsidR="00E763AB" w:rsidRPr="000A0A5F" w:rsidRDefault="00E763AB" w:rsidP="00E763AB">
      <w:pPr>
        <w:pStyle w:val="PL"/>
      </w:pPr>
      <w:r w:rsidRPr="000A0A5F">
        <w:t xml:space="preserve">          $ref: 'TS29122_CommonData.yaml#/components/schemas/LocationArea'</w:t>
      </w:r>
    </w:p>
    <w:p w14:paraId="481AB42F" w14:textId="77777777" w:rsidR="00E763AB" w:rsidRPr="000A0A5F" w:rsidRDefault="00E763AB" w:rsidP="00E763AB">
      <w:pPr>
        <w:pStyle w:val="PL"/>
      </w:pPr>
      <w:r w:rsidRPr="000A0A5F">
        <w:t xml:space="preserve">        locationArea5G:</w:t>
      </w:r>
    </w:p>
    <w:p w14:paraId="437F3FFF" w14:textId="77777777" w:rsidR="00E763AB" w:rsidRPr="000A0A5F" w:rsidRDefault="00E763AB" w:rsidP="00E763AB">
      <w:pPr>
        <w:pStyle w:val="PL"/>
      </w:pPr>
      <w:r w:rsidRPr="000A0A5F">
        <w:t xml:space="preserve">          $ref: 'TS29122_CommonData.yaml#/components/schemas/LocationArea5G'</w:t>
      </w:r>
    </w:p>
    <w:p w14:paraId="03C6FA13" w14:textId="77777777" w:rsidR="00E763AB" w:rsidRPr="000A0A5F" w:rsidRDefault="00E763AB" w:rsidP="00E763AB">
      <w:pPr>
        <w:pStyle w:val="PL"/>
      </w:pPr>
      <w:r w:rsidRPr="000A0A5F">
        <w:t xml:space="preserve">        dddTraDescriptors:</w:t>
      </w:r>
    </w:p>
    <w:p w14:paraId="0374559E" w14:textId="77777777" w:rsidR="00E763AB" w:rsidRPr="000A0A5F" w:rsidRDefault="00E763AB" w:rsidP="00E763AB">
      <w:pPr>
        <w:pStyle w:val="PL"/>
      </w:pPr>
      <w:r w:rsidRPr="000A0A5F">
        <w:t xml:space="preserve">          type: array</w:t>
      </w:r>
    </w:p>
    <w:p w14:paraId="2105300B" w14:textId="77777777" w:rsidR="00E763AB" w:rsidRPr="000A0A5F" w:rsidRDefault="00E763AB" w:rsidP="00E763AB">
      <w:pPr>
        <w:pStyle w:val="PL"/>
      </w:pPr>
      <w:r w:rsidRPr="000A0A5F">
        <w:t xml:space="preserve">          items:</w:t>
      </w:r>
    </w:p>
    <w:p w14:paraId="5F10DED3" w14:textId="77777777" w:rsidR="00E763AB" w:rsidRPr="000A0A5F" w:rsidRDefault="00E763AB" w:rsidP="00E763AB">
      <w:pPr>
        <w:pStyle w:val="PL"/>
      </w:pPr>
      <w:r w:rsidRPr="000A0A5F">
        <w:t xml:space="preserve">            $ref: 'TS29571_CommonData.yaml#/components/schemas/DddTrafficDescriptor'</w:t>
      </w:r>
    </w:p>
    <w:p w14:paraId="254133C6" w14:textId="77777777" w:rsidR="00E763AB" w:rsidRPr="000A0A5F" w:rsidRDefault="00E763AB" w:rsidP="00E763AB">
      <w:pPr>
        <w:pStyle w:val="PL"/>
      </w:pPr>
      <w:r w:rsidRPr="000A0A5F">
        <w:t xml:space="preserve">          minItems: 1</w:t>
      </w:r>
    </w:p>
    <w:p w14:paraId="516BF4B7" w14:textId="77777777" w:rsidR="00E763AB" w:rsidRPr="000A0A5F" w:rsidRDefault="00E763AB" w:rsidP="00E763AB">
      <w:pPr>
        <w:pStyle w:val="PL"/>
      </w:pPr>
      <w:r w:rsidRPr="000A0A5F">
        <w:t xml:space="preserve">        dddStati:</w:t>
      </w:r>
    </w:p>
    <w:p w14:paraId="3597FCC1" w14:textId="77777777" w:rsidR="00E763AB" w:rsidRPr="000A0A5F" w:rsidRDefault="00E763AB" w:rsidP="00E763AB">
      <w:pPr>
        <w:pStyle w:val="PL"/>
      </w:pPr>
      <w:r w:rsidRPr="000A0A5F">
        <w:t xml:space="preserve">          type: array</w:t>
      </w:r>
    </w:p>
    <w:p w14:paraId="22C83DA6" w14:textId="77777777" w:rsidR="00E763AB" w:rsidRPr="000A0A5F" w:rsidRDefault="00E763AB" w:rsidP="00E763AB">
      <w:pPr>
        <w:pStyle w:val="PL"/>
      </w:pPr>
      <w:r w:rsidRPr="000A0A5F">
        <w:t xml:space="preserve">          items:</w:t>
      </w:r>
    </w:p>
    <w:p w14:paraId="76F1D25B" w14:textId="77777777" w:rsidR="00E763AB" w:rsidRPr="000A0A5F" w:rsidRDefault="00E763AB" w:rsidP="00E763AB">
      <w:pPr>
        <w:pStyle w:val="PL"/>
      </w:pPr>
      <w:r w:rsidRPr="000A0A5F">
        <w:t xml:space="preserve">            $ref: 'TS29571_CommonData.yaml#/components/schemas/DlDataDeliveryStatus'</w:t>
      </w:r>
    </w:p>
    <w:p w14:paraId="361FF115" w14:textId="77777777" w:rsidR="00E763AB" w:rsidRPr="000A0A5F" w:rsidRDefault="00E763AB" w:rsidP="00E763AB">
      <w:pPr>
        <w:pStyle w:val="PL"/>
      </w:pPr>
      <w:r w:rsidRPr="000A0A5F">
        <w:t xml:space="preserve">          minItems: 1</w:t>
      </w:r>
    </w:p>
    <w:p w14:paraId="02708E92" w14:textId="77777777" w:rsidR="00E763AB" w:rsidRPr="000A0A5F" w:rsidRDefault="00E763AB" w:rsidP="00E763AB">
      <w:pPr>
        <w:pStyle w:val="PL"/>
      </w:pPr>
      <w:r w:rsidRPr="000A0A5F">
        <w:t xml:space="preserve">        apiNames:</w:t>
      </w:r>
    </w:p>
    <w:p w14:paraId="331A25A5" w14:textId="77777777" w:rsidR="00E763AB" w:rsidRPr="000A0A5F" w:rsidRDefault="00E763AB" w:rsidP="00E763AB">
      <w:pPr>
        <w:pStyle w:val="PL"/>
      </w:pPr>
      <w:r w:rsidRPr="000A0A5F">
        <w:t xml:space="preserve">          type: array</w:t>
      </w:r>
    </w:p>
    <w:p w14:paraId="0D230409" w14:textId="77777777" w:rsidR="00E763AB" w:rsidRPr="000A0A5F" w:rsidRDefault="00E763AB" w:rsidP="00E763AB">
      <w:pPr>
        <w:pStyle w:val="PL"/>
      </w:pPr>
      <w:r w:rsidRPr="000A0A5F">
        <w:lastRenderedPageBreak/>
        <w:t xml:space="preserve">          items:</w:t>
      </w:r>
    </w:p>
    <w:p w14:paraId="135E96A1" w14:textId="77777777" w:rsidR="00E763AB" w:rsidRPr="000A0A5F" w:rsidRDefault="00E763AB" w:rsidP="00E763AB">
      <w:pPr>
        <w:pStyle w:val="PL"/>
      </w:pPr>
      <w:r w:rsidRPr="000A0A5F">
        <w:t xml:space="preserve">            type: string</w:t>
      </w:r>
    </w:p>
    <w:p w14:paraId="2EC54B4C" w14:textId="77777777" w:rsidR="00E763AB" w:rsidRPr="000A0A5F" w:rsidRDefault="00E763AB" w:rsidP="00E763AB">
      <w:pPr>
        <w:pStyle w:val="PL"/>
      </w:pPr>
      <w:r w:rsidRPr="000A0A5F">
        <w:t xml:space="preserve">          minItems: 1</w:t>
      </w:r>
    </w:p>
    <w:p w14:paraId="61E66DE9" w14:textId="77777777" w:rsidR="00E763AB" w:rsidRPr="000A0A5F" w:rsidRDefault="00E763AB" w:rsidP="00E763AB">
      <w:pPr>
        <w:pStyle w:val="PL"/>
      </w:pPr>
      <w:r w:rsidRPr="000A0A5F">
        <w:t xml:space="preserve">        monitoringEventReport:</w:t>
      </w:r>
    </w:p>
    <w:p w14:paraId="60137289" w14:textId="77777777" w:rsidR="00E763AB" w:rsidRPr="000A0A5F" w:rsidRDefault="00E763AB" w:rsidP="00E763AB">
      <w:pPr>
        <w:pStyle w:val="PL"/>
      </w:pPr>
      <w:r w:rsidRPr="000A0A5F">
        <w:t xml:space="preserve">          $ref: '#/components/schemas/MonitoringEventReport'</w:t>
      </w:r>
    </w:p>
    <w:p w14:paraId="651DEB60" w14:textId="77777777" w:rsidR="00E763AB" w:rsidRPr="000A0A5F" w:rsidRDefault="00E763AB" w:rsidP="00E763AB">
      <w:pPr>
        <w:pStyle w:val="PL"/>
      </w:pPr>
      <w:r w:rsidRPr="000A0A5F">
        <w:t xml:space="preserve">        snssai:</w:t>
      </w:r>
    </w:p>
    <w:p w14:paraId="47DBBA82" w14:textId="77777777" w:rsidR="00E763AB" w:rsidRPr="000A0A5F" w:rsidRDefault="00E763AB" w:rsidP="00E763AB">
      <w:pPr>
        <w:pStyle w:val="PL"/>
      </w:pPr>
      <w:r w:rsidRPr="000A0A5F">
        <w:t xml:space="preserve">          $ref: 'TS29571_CommonData.yaml#/components/schemas/Snssai'</w:t>
      </w:r>
    </w:p>
    <w:p w14:paraId="538EF800" w14:textId="77777777" w:rsidR="00E763AB" w:rsidRPr="000A0A5F" w:rsidRDefault="00E763AB" w:rsidP="00E763AB">
      <w:pPr>
        <w:pStyle w:val="PL"/>
      </w:pPr>
      <w:r w:rsidRPr="000A0A5F">
        <w:t xml:space="preserve">        </w:t>
      </w:r>
      <w:r w:rsidRPr="000A0A5F">
        <w:rPr>
          <w:lang w:eastAsia="zh-CN"/>
        </w:rPr>
        <w:t>tgtNsThreshold</w:t>
      </w:r>
      <w:r w:rsidRPr="000A0A5F">
        <w:t>:</w:t>
      </w:r>
    </w:p>
    <w:p w14:paraId="2ECCEB9F" w14:textId="77777777" w:rsidR="00E763AB" w:rsidRPr="000A0A5F" w:rsidRDefault="00E763AB" w:rsidP="00E763AB">
      <w:pPr>
        <w:pStyle w:val="PL"/>
      </w:pPr>
      <w:r w:rsidRPr="000A0A5F">
        <w:t xml:space="preserve">          $ref: 'TS29571_CommonData.yaml#/components/schemas/SACInfo'</w:t>
      </w:r>
    </w:p>
    <w:p w14:paraId="06780184" w14:textId="77777777" w:rsidR="00E763AB" w:rsidRPr="000A0A5F" w:rsidRDefault="00E763AB" w:rsidP="00E763AB">
      <w:pPr>
        <w:pStyle w:val="PL"/>
      </w:pPr>
      <w:r w:rsidRPr="000A0A5F">
        <w:t xml:space="preserve">        </w:t>
      </w:r>
      <w:r w:rsidRPr="000A0A5F">
        <w:rPr>
          <w:lang w:eastAsia="zh-CN"/>
        </w:rPr>
        <w:t>nsRepFormat</w:t>
      </w:r>
      <w:r w:rsidRPr="000A0A5F">
        <w:t>:</w:t>
      </w:r>
    </w:p>
    <w:p w14:paraId="44DED4C2" w14:textId="77777777" w:rsidR="00E763AB" w:rsidRPr="000A0A5F" w:rsidRDefault="00E763AB" w:rsidP="00E763AB">
      <w:pPr>
        <w:pStyle w:val="PL"/>
      </w:pPr>
      <w:r w:rsidRPr="000A0A5F">
        <w:t xml:space="preserve">          $ref: '#/components/schemas/SACRepFormat'</w:t>
      </w:r>
    </w:p>
    <w:p w14:paraId="3394EBF9" w14:textId="77777777" w:rsidR="00E763AB" w:rsidRPr="000A0A5F" w:rsidRDefault="00E763AB" w:rsidP="00E763AB">
      <w:pPr>
        <w:pStyle w:val="PL"/>
      </w:pPr>
      <w:r w:rsidRPr="000A0A5F">
        <w:t xml:space="preserve">        afServiceId:</w:t>
      </w:r>
    </w:p>
    <w:p w14:paraId="732D6C99" w14:textId="77777777" w:rsidR="00E763AB" w:rsidRPr="000A0A5F" w:rsidRDefault="00E763AB" w:rsidP="00E763AB">
      <w:pPr>
        <w:pStyle w:val="PL"/>
      </w:pPr>
      <w:r w:rsidRPr="000A0A5F">
        <w:t xml:space="preserve">          type: string</w:t>
      </w:r>
    </w:p>
    <w:p w14:paraId="30AC0BD0" w14:textId="77777777" w:rsidR="00E763AB" w:rsidRPr="000A0A5F" w:rsidRDefault="00E763AB" w:rsidP="00E763AB">
      <w:pPr>
        <w:pStyle w:val="PL"/>
      </w:pPr>
      <w:r w:rsidRPr="000A0A5F">
        <w:t xml:space="preserve">        </w:t>
      </w:r>
      <w:r w:rsidRPr="000A0A5F">
        <w:rPr>
          <w:lang w:eastAsia="zh-CN"/>
        </w:rPr>
        <w:t>immediateRep</w:t>
      </w:r>
      <w:r w:rsidRPr="000A0A5F">
        <w:t>:</w:t>
      </w:r>
    </w:p>
    <w:p w14:paraId="534E097F" w14:textId="77777777" w:rsidR="00E763AB" w:rsidRPr="000A0A5F" w:rsidRDefault="00E763AB" w:rsidP="00E763AB">
      <w:pPr>
        <w:pStyle w:val="PL"/>
      </w:pPr>
      <w:r w:rsidRPr="000A0A5F">
        <w:t xml:space="preserve">          type: boolean</w:t>
      </w:r>
    </w:p>
    <w:p w14:paraId="73CF2C4B" w14:textId="77777777" w:rsidR="00E763AB" w:rsidRPr="000A0A5F" w:rsidRDefault="00E763AB" w:rsidP="00E763AB">
      <w:pPr>
        <w:pStyle w:val="PL"/>
        <w:rPr>
          <w:lang w:eastAsia="zh-CN"/>
        </w:rPr>
      </w:pPr>
      <w:r w:rsidRPr="000A0A5F">
        <w:rPr>
          <w:lang w:eastAsia="zh-CN"/>
        </w:rPr>
        <w:t xml:space="preserve">          description: &gt;</w:t>
      </w:r>
    </w:p>
    <w:p w14:paraId="6DE32D4F" w14:textId="77777777" w:rsidR="00E763AB" w:rsidRPr="000A0A5F" w:rsidRDefault="00E763AB" w:rsidP="00E763AB">
      <w:pPr>
        <w:pStyle w:val="PL"/>
        <w:rPr>
          <w:lang w:eastAsia="zh-CN"/>
        </w:rPr>
      </w:pPr>
      <w:r w:rsidRPr="000A0A5F">
        <w:rPr>
          <w:lang w:eastAsia="zh-CN"/>
        </w:rPr>
        <w:t xml:space="preserve">            Indicates whether an immediate reporting is requested or not.</w:t>
      </w:r>
    </w:p>
    <w:p w14:paraId="3F4E177A" w14:textId="77777777" w:rsidR="00E763AB" w:rsidRPr="000A0A5F" w:rsidRDefault="00E763AB" w:rsidP="00E763AB">
      <w:pPr>
        <w:pStyle w:val="PL"/>
        <w:rPr>
          <w:lang w:eastAsia="zh-CN"/>
        </w:rPr>
      </w:pPr>
      <w:r w:rsidRPr="000A0A5F">
        <w:rPr>
          <w:lang w:eastAsia="zh-CN"/>
        </w:rPr>
        <w:t xml:space="preserve">            "true" indicate an immediate reporting is requested.</w:t>
      </w:r>
    </w:p>
    <w:p w14:paraId="31E76CD3" w14:textId="77777777" w:rsidR="00E763AB" w:rsidRPr="000A0A5F" w:rsidRDefault="00E763AB" w:rsidP="00E763AB">
      <w:pPr>
        <w:pStyle w:val="PL"/>
        <w:rPr>
          <w:lang w:eastAsia="zh-CN"/>
        </w:rPr>
      </w:pPr>
      <w:r w:rsidRPr="000A0A5F">
        <w:rPr>
          <w:lang w:eastAsia="zh-CN"/>
        </w:rPr>
        <w:t xml:space="preserve">            "false" indicate an immediate reporting is not requested.</w:t>
      </w:r>
    </w:p>
    <w:p w14:paraId="1646BBC3" w14:textId="77777777" w:rsidR="00E763AB" w:rsidRPr="000A0A5F" w:rsidRDefault="00E763AB" w:rsidP="00E763AB">
      <w:pPr>
        <w:pStyle w:val="PL"/>
        <w:rPr>
          <w:lang w:eastAsia="zh-CN"/>
        </w:rPr>
      </w:pPr>
      <w:r w:rsidRPr="000A0A5F">
        <w:rPr>
          <w:lang w:eastAsia="zh-CN"/>
        </w:rPr>
        <w:t xml:space="preserve">            Default value "false" if omitted.</w:t>
      </w:r>
    </w:p>
    <w:p w14:paraId="329DEAE7" w14:textId="77777777" w:rsidR="00E763AB" w:rsidRPr="000A0A5F" w:rsidRDefault="00E763AB" w:rsidP="00E763AB">
      <w:pPr>
        <w:pStyle w:val="PL"/>
        <w:rPr>
          <w:lang w:eastAsia="zh-CN"/>
        </w:rPr>
      </w:pPr>
      <w:r w:rsidRPr="000A0A5F">
        <w:rPr>
          <w:rFonts w:hint="eastAsia"/>
          <w:lang w:eastAsia="zh-CN"/>
        </w:rPr>
        <w:t xml:space="preserve"> </w:t>
      </w:r>
      <w:r w:rsidRPr="000A0A5F">
        <w:rPr>
          <w:lang w:eastAsia="zh-CN"/>
        </w:rPr>
        <w:t xml:space="preserve">       </w:t>
      </w:r>
      <w:r w:rsidRPr="000A0A5F">
        <w:rPr>
          <w:lang w:val="en-IN"/>
        </w:rPr>
        <w:t>uavPolicy</w:t>
      </w:r>
      <w:r w:rsidRPr="000A0A5F">
        <w:rPr>
          <w:lang w:eastAsia="zh-CN"/>
        </w:rPr>
        <w:t>:</w:t>
      </w:r>
    </w:p>
    <w:p w14:paraId="6F496932" w14:textId="77777777" w:rsidR="00E763AB" w:rsidRPr="000A0A5F" w:rsidRDefault="00E763AB" w:rsidP="00E763AB">
      <w:pPr>
        <w:pStyle w:val="PL"/>
      </w:pPr>
      <w:r w:rsidRPr="000A0A5F">
        <w:t xml:space="preserve">          $ref: '#/components/schemas/UavPolicy'</w:t>
      </w:r>
    </w:p>
    <w:p w14:paraId="6E5595BA" w14:textId="77777777" w:rsidR="00E763AB" w:rsidRPr="000A0A5F" w:rsidRDefault="00E763AB" w:rsidP="00E763AB">
      <w:pPr>
        <w:pStyle w:val="PL"/>
        <w:rPr>
          <w:lang w:eastAsia="zh-CN"/>
        </w:rPr>
      </w:pPr>
      <w:r w:rsidRPr="000A0A5F">
        <w:rPr>
          <w:lang w:eastAsia="zh-CN"/>
        </w:rPr>
        <w:t xml:space="preserve">        sesEstInd:</w:t>
      </w:r>
    </w:p>
    <w:p w14:paraId="645DF66E" w14:textId="77777777" w:rsidR="00E763AB" w:rsidRPr="000A0A5F" w:rsidRDefault="00E763AB" w:rsidP="00E763AB">
      <w:pPr>
        <w:pStyle w:val="PL"/>
        <w:rPr>
          <w:lang w:eastAsia="zh-CN"/>
        </w:rPr>
      </w:pPr>
      <w:r w:rsidRPr="000A0A5F">
        <w:rPr>
          <w:lang w:eastAsia="zh-CN"/>
        </w:rPr>
        <w:t xml:space="preserve">          type: boolean</w:t>
      </w:r>
    </w:p>
    <w:p w14:paraId="03C3CF87" w14:textId="77777777" w:rsidR="00E763AB" w:rsidRPr="000A0A5F" w:rsidRDefault="00E763AB" w:rsidP="00E763AB">
      <w:pPr>
        <w:pStyle w:val="PL"/>
        <w:rPr>
          <w:lang w:eastAsia="zh-CN"/>
        </w:rPr>
      </w:pPr>
      <w:r w:rsidRPr="000A0A5F">
        <w:rPr>
          <w:lang w:eastAsia="zh-CN"/>
        </w:rPr>
        <w:t xml:space="preserve">          description: &gt;</w:t>
      </w:r>
    </w:p>
    <w:p w14:paraId="09FD214C" w14:textId="77777777" w:rsidR="00E763AB" w:rsidRPr="000A0A5F" w:rsidRDefault="00E763AB" w:rsidP="00E763AB">
      <w:pPr>
        <w:pStyle w:val="PL"/>
        <w:rPr>
          <w:lang w:eastAsia="zh-CN"/>
        </w:rPr>
      </w:pPr>
      <w:r w:rsidRPr="000A0A5F">
        <w:rPr>
          <w:lang w:eastAsia="zh-CN"/>
        </w:rPr>
        <w:t xml:space="preserve">            Set to true by the SCS/AS so that only UAV's with "PDU session established for DNN(s)</w:t>
      </w:r>
    </w:p>
    <w:p w14:paraId="4EF31D60" w14:textId="77777777" w:rsidR="00E763AB" w:rsidRPr="000A0A5F" w:rsidRDefault="00E763AB" w:rsidP="00E763AB">
      <w:pPr>
        <w:pStyle w:val="PL"/>
        <w:rPr>
          <w:lang w:eastAsia="zh-CN"/>
        </w:rPr>
      </w:pPr>
      <w:r w:rsidRPr="000A0A5F">
        <w:rPr>
          <w:lang w:eastAsia="zh-CN"/>
        </w:rPr>
        <w:t xml:space="preserve">            subject to aerial service" are to be listed in the Event report. Set to false or default</w:t>
      </w:r>
    </w:p>
    <w:p w14:paraId="5FBAD1A0" w14:textId="77777777" w:rsidR="00E763AB" w:rsidRPr="000A0A5F" w:rsidRDefault="00E763AB" w:rsidP="00E763AB">
      <w:pPr>
        <w:pStyle w:val="PL"/>
        <w:rPr>
          <w:lang w:eastAsia="zh-CN"/>
        </w:rPr>
      </w:pPr>
      <w:r w:rsidRPr="000A0A5F">
        <w:rPr>
          <w:lang w:eastAsia="zh-CN"/>
        </w:rPr>
        <w:t xml:space="preserve">            false if omitted otherwise.</w:t>
      </w:r>
    </w:p>
    <w:p w14:paraId="1D08DA98" w14:textId="77777777" w:rsidR="00E763AB" w:rsidRPr="000A0A5F" w:rsidRDefault="00E763AB" w:rsidP="00E763AB">
      <w:pPr>
        <w:pStyle w:val="PL"/>
        <w:rPr>
          <w:lang w:eastAsia="zh-CN"/>
        </w:rPr>
      </w:pPr>
      <w:r w:rsidRPr="000A0A5F">
        <w:rPr>
          <w:lang w:eastAsia="zh-CN"/>
        </w:rPr>
        <w:t xml:space="preserve">        subType:</w:t>
      </w:r>
    </w:p>
    <w:p w14:paraId="77B6A92B" w14:textId="77777777" w:rsidR="00E763AB" w:rsidRPr="000A0A5F" w:rsidRDefault="00E763AB" w:rsidP="00E763AB">
      <w:pPr>
        <w:pStyle w:val="PL"/>
        <w:rPr>
          <w:lang w:eastAsia="zh-CN"/>
        </w:rPr>
      </w:pPr>
      <w:r w:rsidRPr="000A0A5F">
        <w:rPr>
          <w:lang w:eastAsia="zh-CN"/>
        </w:rPr>
        <w:t xml:space="preserve">          $ref: '#/components/schemas/SubType'</w:t>
      </w:r>
    </w:p>
    <w:p w14:paraId="3584E06A"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MonTypes</w:t>
      </w:r>
      <w:r w:rsidRPr="000A0A5F">
        <w:t>:</w:t>
      </w:r>
    </w:p>
    <w:p w14:paraId="45A21DD8" w14:textId="77777777" w:rsidR="00E763AB" w:rsidRPr="000A0A5F" w:rsidRDefault="00E763AB" w:rsidP="00E763AB">
      <w:pPr>
        <w:pStyle w:val="PL"/>
      </w:pPr>
      <w:r w:rsidRPr="000A0A5F">
        <w:t xml:space="preserve">          type: array</w:t>
      </w:r>
    </w:p>
    <w:p w14:paraId="775FD16A" w14:textId="77777777" w:rsidR="00E763AB" w:rsidRPr="000A0A5F" w:rsidRDefault="00E763AB" w:rsidP="00E763AB">
      <w:pPr>
        <w:pStyle w:val="PL"/>
      </w:pPr>
      <w:r w:rsidRPr="000A0A5F">
        <w:t xml:space="preserve">          items:</w:t>
      </w:r>
    </w:p>
    <w:p w14:paraId="31F1C991" w14:textId="77777777" w:rsidR="00E763AB" w:rsidRPr="000A0A5F" w:rsidRDefault="00E763AB" w:rsidP="00E763AB">
      <w:pPr>
        <w:pStyle w:val="PL"/>
      </w:pPr>
      <w:r w:rsidRPr="000A0A5F">
        <w:t xml:space="preserve">            $ref: '#/components/schemas/</w:t>
      </w:r>
      <w:r w:rsidRPr="000A0A5F">
        <w:rPr>
          <w:lang w:eastAsia="zh-CN"/>
        </w:rPr>
        <w:t>MonitoringType</w:t>
      </w:r>
      <w:r w:rsidRPr="000A0A5F">
        <w:t>'</w:t>
      </w:r>
    </w:p>
    <w:p w14:paraId="23CE9579" w14:textId="77777777" w:rsidR="00E763AB" w:rsidRPr="000A0A5F" w:rsidRDefault="00E763AB" w:rsidP="00E763AB">
      <w:pPr>
        <w:pStyle w:val="PL"/>
      </w:pPr>
      <w:r w:rsidRPr="000A0A5F">
        <w:t xml:space="preserve">        </w:t>
      </w:r>
      <w:r w:rsidRPr="000A0A5F">
        <w:rPr>
          <w:lang w:eastAsia="zh-CN"/>
        </w:rPr>
        <w:t>add</w:t>
      </w:r>
      <w:r w:rsidRPr="000A0A5F">
        <w:rPr>
          <w:rFonts w:hint="eastAsia"/>
          <w:lang w:eastAsia="zh-CN"/>
        </w:rPr>
        <w:t>n</w:t>
      </w:r>
      <w:r w:rsidRPr="000A0A5F">
        <w:rPr>
          <w:lang w:eastAsia="zh-CN"/>
        </w:rPr>
        <w:t>Mon</w:t>
      </w:r>
      <w:r w:rsidRPr="000A0A5F">
        <w:t>EventReports:</w:t>
      </w:r>
    </w:p>
    <w:p w14:paraId="4748F59C" w14:textId="77777777" w:rsidR="00E763AB" w:rsidRPr="000A0A5F" w:rsidRDefault="00E763AB" w:rsidP="00E763AB">
      <w:pPr>
        <w:pStyle w:val="PL"/>
      </w:pPr>
      <w:r w:rsidRPr="000A0A5F">
        <w:t xml:space="preserve">          type: array</w:t>
      </w:r>
    </w:p>
    <w:p w14:paraId="5503336B" w14:textId="77777777" w:rsidR="00E763AB" w:rsidRPr="000A0A5F" w:rsidRDefault="00E763AB" w:rsidP="00E763AB">
      <w:pPr>
        <w:pStyle w:val="PL"/>
      </w:pPr>
      <w:r w:rsidRPr="000A0A5F">
        <w:t xml:space="preserve">          items:</w:t>
      </w:r>
    </w:p>
    <w:p w14:paraId="76D8703A" w14:textId="77777777" w:rsidR="00E763AB" w:rsidRPr="000A0A5F" w:rsidRDefault="00E763AB" w:rsidP="00E763AB">
      <w:pPr>
        <w:pStyle w:val="PL"/>
      </w:pPr>
      <w:r w:rsidRPr="000A0A5F">
        <w:t xml:space="preserve">            $ref: '#/components/schemas/MonitoringEventReport'</w:t>
      </w:r>
    </w:p>
    <w:p w14:paraId="68565189" w14:textId="77777777" w:rsidR="00E763AB" w:rsidRPr="000A0A5F" w:rsidRDefault="00E763AB" w:rsidP="00E763AB">
      <w:pPr>
        <w:pStyle w:val="PL"/>
      </w:pPr>
      <w:r w:rsidRPr="000A0A5F">
        <w:t xml:space="preserve">        ueIpAddr:</w:t>
      </w:r>
    </w:p>
    <w:p w14:paraId="5282E756" w14:textId="77777777" w:rsidR="00E763AB" w:rsidRPr="000A0A5F" w:rsidRDefault="00E763AB" w:rsidP="00E763AB">
      <w:pPr>
        <w:pStyle w:val="PL"/>
      </w:pPr>
      <w:r w:rsidRPr="000A0A5F">
        <w:t xml:space="preserve">          $ref: 'TS29571_CommonData.yaml#/components/schemas/IpAddr'</w:t>
      </w:r>
    </w:p>
    <w:p w14:paraId="02F19DAC" w14:textId="77777777" w:rsidR="00E763AB" w:rsidRPr="000A0A5F" w:rsidRDefault="00E763AB" w:rsidP="00E763AB">
      <w:pPr>
        <w:pStyle w:val="PL"/>
      </w:pPr>
      <w:r w:rsidRPr="000A0A5F">
        <w:t xml:space="preserve">        ueMacAddr:</w:t>
      </w:r>
    </w:p>
    <w:p w14:paraId="0A3A7148" w14:textId="77777777" w:rsidR="00E763AB" w:rsidRPr="000A0A5F" w:rsidRDefault="00E763AB" w:rsidP="00E763AB">
      <w:pPr>
        <w:pStyle w:val="PL"/>
      </w:pPr>
      <w:r w:rsidRPr="000A0A5F">
        <w:t xml:space="preserve">          $ref: 'TS29571_CommonData.yaml#/components/schemas/MacAddr48'</w:t>
      </w:r>
    </w:p>
    <w:p w14:paraId="7F18878F" w14:textId="77777777" w:rsidR="00E763AB" w:rsidRPr="000A0A5F" w:rsidRDefault="00E763AB" w:rsidP="00E763AB">
      <w:pPr>
        <w:pStyle w:val="PL"/>
      </w:pPr>
      <w:r w:rsidRPr="000A0A5F">
        <w:t xml:space="preserve">        revocationNotifUri:</w:t>
      </w:r>
    </w:p>
    <w:p w14:paraId="6B1576D1" w14:textId="77777777" w:rsidR="00E763AB" w:rsidRPr="000A0A5F" w:rsidRDefault="00E763AB" w:rsidP="00E763AB">
      <w:pPr>
        <w:pStyle w:val="PL"/>
      </w:pPr>
      <w:r w:rsidRPr="000A0A5F">
        <w:t xml:space="preserve">          $ref: 'TS29122_CommonData.yaml#/components/schemas/Uri'</w:t>
      </w:r>
    </w:p>
    <w:p w14:paraId="317C26FD" w14:textId="77777777" w:rsidR="00E763AB" w:rsidRPr="000A0A5F" w:rsidRDefault="00E763AB" w:rsidP="00E763AB">
      <w:pPr>
        <w:pStyle w:val="PL"/>
      </w:pPr>
      <w:r w:rsidRPr="000A0A5F">
        <w:t xml:space="preserve">        reqRangSlRes:</w:t>
      </w:r>
    </w:p>
    <w:p w14:paraId="02F08384" w14:textId="77777777" w:rsidR="00E763AB" w:rsidRPr="000A0A5F" w:rsidRDefault="00E763AB" w:rsidP="00E763AB">
      <w:pPr>
        <w:pStyle w:val="PL"/>
      </w:pPr>
      <w:r w:rsidRPr="000A0A5F">
        <w:t xml:space="preserve">          type: array</w:t>
      </w:r>
    </w:p>
    <w:p w14:paraId="5FF21CFE" w14:textId="77777777" w:rsidR="00E763AB" w:rsidRPr="000A0A5F" w:rsidRDefault="00E763AB" w:rsidP="00E763AB">
      <w:pPr>
        <w:pStyle w:val="PL"/>
      </w:pPr>
      <w:r w:rsidRPr="000A0A5F">
        <w:t xml:space="preserve">          items:</w:t>
      </w:r>
    </w:p>
    <w:p w14:paraId="664F2566"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w:t>
      </w:r>
      <w:r w:rsidRPr="000A0A5F">
        <w:rPr>
          <w:lang w:val="en-US"/>
        </w:rPr>
        <w:t>/</w:t>
      </w:r>
      <w:r w:rsidRPr="000A0A5F">
        <w:t>RangingSlResult'</w:t>
      </w:r>
    </w:p>
    <w:p w14:paraId="055AA4D5" w14:textId="77777777" w:rsidR="00E763AB" w:rsidRPr="000A0A5F" w:rsidRDefault="00E763AB" w:rsidP="00E763AB">
      <w:pPr>
        <w:pStyle w:val="PL"/>
      </w:pPr>
      <w:r w:rsidRPr="000A0A5F">
        <w:t xml:space="preserve">          minItems: 1</w:t>
      </w:r>
    </w:p>
    <w:p w14:paraId="01722CA4" w14:textId="77777777" w:rsidR="00E763AB" w:rsidRPr="000A0A5F" w:rsidRDefault="00E763AB" w:rsidP="00E763AB">
      <w:pPr>
        <w:pStyle w:val="PL"/>
      </w:pPr>
      <w:r w:rsidRPr="000A0A5F">
        <w:t xml:space="preserve">        </w:t>
      </w:r>
      <w:r w:rsidRPr="000A0A5F">
        <w:rPr>
          <w:lang w:eastAsia="zh-CN"/>
        </w:rPr>
        <w:t>relatedU</w:t>
      </w:r>
      <w:r>
        <w:rPr>
          <w:lang w:eastAsia="zh-CN"/>
        </w:rPr>
        <w:t>e</w:t>
      </w:r>
      <w:r w:rsidRPr="000A0A5F">
        <w:rPr>
          <w:lang w:eastAsia="zh-CN"/>
        </w:rPr>
        <w:t>s</w:t>
      </w:r>
      <w:r w:rsidRPr="000A0A5F">
        <w:t>:</w:t>
      </w:r>
    </w:p>
    <w:p w14:paraId="142737F8" w14:textId="77777777" w:rsidR="00E763AB" w:rsidRPr="000A0A5F" w:rsidRDefault="00E763AB" w:rsidP="00E763AB">
      <w:pPr>
        <w:pStyle w:val="PL"/>
      </w:pPr>
      <w:r w:rsidRPr="000A0A5F">
        <w:t xml:space="preserve">          type: </w:t>
      </w:r>
      <w:r>
        <w:t>object</w:t>
      </w:r>
    </w:p>
    <w:p w14:paraId="3F9AD4E6" w14:textId="77777777" w:rsidR="00E763AB" w:rsidRPr="000A0A5F" w:rsidRDefault="00E763AB" w:rsidP="00E763AB">
      <w:pPr>
        <w:pStyle w:val="PL"/>
      </w:pPr>
      <w:r w:rsidRPr="000A0A5F">
        <w:t xml:space="preserve">          additionalProperties:</w:t>
      </w:r>
    </w:p>
    <w:p w14:paraId="31E65C8D" w14:textId="77777777" w:rsidR="00E763AB" w:rsidRPr="000A0A5F" w:rsidRDefault="00E763AB" w:rsidP="00E763AB">
      <w:pPr>
        <w:pStyle w:val="PL"/>
      </w:pPr>
      <w:r w:rsidRPr="000A0A5F">
        <w:t xml:space="preserve">            </w:t>
      </w:r>
      <w:r w:rsidRPr="000A0A5F">
        <w:rPr>
          <w:lang w:val="en-US"/>
        </w:rPr>
        <w:t xml:space="preserve">$ref: </w:t>
      </w:r>
      <w:r w:rsidRPr="000A0A5F">
        <w:t>'TS29572_Nlmf_Location.yaml#/components/schemas/RelatedU</w:t>
      </w:r>
      <w:r>
        <w:t>e</w:t>
      </w:r>
      <w:r w:rsidRPr="000A0A5F">
        <w:t>'</w:t>
      </w:r>
    </w:p>
    <w:p w14:paraId="6D79590C" w14:textId="77777777" w:rsidR="00E763AB" w:rsidRPr="000A0A5F" w:rsidRDefault="00E763AB" w:rsidP="00E763AB">
      <w:pPr>
        <w:pStyle w:val="PL"/>
      </w:pPr>
      <w:r w:rsidRPr="000A0A5F">
        <w:t xml:space="preserve">          minProperties: 1</w:t>
      </w:r>
    </w:p>
    <w:p w14:paraId="635A1AAB" w14:textId="77777777" w:rsidR="00E763AB" w:rsidRPr="000A0A5F" w:rsidRDefault="00E763AB" w:rsidP="00E763AB">
      <w:pPr>
        <w:pStyle w:val="PL"/>
      </w:pPr>
      <w:r w:rsidRPr="000A0A5F">
        <w:t xml:space="preserve">          description: &gt;</w:t>
      </w:r>
    </w:p>
    <w:p w14:paraId="12BDEEF6" w14:textId="77777777" w:rsidR="00E763AB" w:rsidRDefault="00E763AB" w:rsidP="00E763AB">
      <w:pPr>
        <w:pStyle w:val="PL"/>
      </w:pPr>
      <w:r w:rsidRPr="000A0A5F">
        <w:t xml:space="preserve">            </w:t>
      </w:r>
      <w:r>
        <w:t>Contains a list of the related UE(s) for the ranging and sidelink positioning and the</w:t>
      </w:r>
    </w:p>
    <w:p w14:paraId="1B8508DE" w14:textId="77777777" w:rsidR="00E763AB" w:rsidRDefault="00E763AB" w:rsidP="00E763AB">
      <w:pPr>
        <w:pStyle w:val="PL"/>
      </w:pPr>
      <w:r>
        <w:t xml:space="preserve">            corresponding information.</w:t>
      </w:r>
    </w:p>
    <w:p w14:paraId="59B1FAA6" w14:textId="77777777" w:rsidR="00E763AB" w:rsidRPr="000A0A5F" w:rsidRDefault="00E763AB" w:rsidP="00E763AB">
      <w:pPr>
        <w:pStyle w:val="PL"/>
      </w:pPr>
      <w:r>
        <w:t xml:space="preserve">            The key of the map shall be a any unique string set to the value.</w:t>
      </w:r>
    </w:p>
    <w:p w14:paraId="1BE98F85" w14:textId="77777777" w:rsidR="00E763AB" w:rsidRPr="000A0A5F" w:rsidRDefault="00E763AB" w:rsidP="00E763AB">
      <w:pPr>
        <w:pStyle w:val="PL"/>
      </w:pPr>
      <w:r w:rsidRPr="000A0A5F">
        <w:t xml:space="preserve">        flow</w:t>
      </w:r>
      <w:r>
        <w:t>Descs</w:t>
      </w:r>
      <w:r w:rsidRPr="000A0A5F">
        <w:t>:</w:t>
      </w:r>
    </w:p>
    <w:p w14:paraId="6A33934B" w14:textId="77777777" w:rsidR="00E763AB" w:rsidRPr="000A0A5F" w:rsidRDefault="00E763AB" w:rsidP="00E763AB">
      <w:pPr>
        <w:pStyle w:val="PL"/>
      </w:pPr>
      <w:r w:rsidRPr="000A0A5F">
        <w:t xml:space="preserve">          type: array</w:t>
      </w:r>
    </w:p>
    <w:p w14:paraId="57A68401" w14:textId="77777777" w:rsidR="00E763AB" w:rsidRPr="000A0A5F" w:rsidRDefault="00E763AB" w:rsidP="00E763AB">
      <w:pPr>
        <w:pStyle w:val="PL"/>
      </w:pPr>
      <w:r w:rsidRPr="000A0A5F">
        <w:t xml:space="preserve">          items:</w:t>
      </w:r>
    </w:p>
    <w:p w14:paraId="2A22F973" w14:textId="77777777" w:rsidR="00E763AB" w:rsidRPr="000A0A5F" w:rsidRDefault="00E763AB" w:rsidP="00E763AB">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.yaml#/components/schemas/FlowDescription</w:t>
      </w:r>
      <w:r>
        <w:rPr>
          <w:rFonts w:cs="Courier New"/>
          <w:szCs w:val="16"/>
          <w:lang w:val="en-US"/>
        </w:rPr>
        <w:t>'</w:t>
      </w:r>
    </w:p>
    <w:p w14:paraId="1AC87783" w14:textId="77777777" w:rsidR="00E763AB" w:rsidRPr="000A0A5F" w:rsidRDefault="00E763AB" w:rsidP="00E763AB">
      <w:pPr>
        <w:pStyle w:val="PL"/>
      </w:pPr>
      <w:r w:rsidRPr="000A0A5F">
        <w:t xml:space="preserve">          minItems: 1</w:t>
      </w:r>
    </w:p>
    <w:p w14:paraId="179DA20D" w14:textId="77777777" w:rsidR="00E763AB" w:rsidRDefault="00E763AB" w:rsidP="00E763AB">
      <w:pPr>
        <w:pStyle w:val="PL"/>
      </w:pPr>
      <w:r w:rsidRPr="000A0A5F">
        <w:t xml:space="preserve">          description: Describes the application </w:t>
      </w:r>
      <w:r>
        <w:t xml:space="preserve">traffic service data </w:t>
      </w:r>
      <w:r w:rsidRPr="000A0A5F">
        <w:t>flow</w:t>
      </w:r>
      <w:r>
        <w:t>s</w:t>
      </w:r>
      <w:r w:rsidRPr="000A0A5F">
        <w:t>.</w:t>
      </w:r>
    </w:p>
    <w:p w14:paraId="155E8ED0" w14:textId="77777777" w:rsidR="00E763AB" w:rsidRPr="000A0A5F" w:rsidRDefault="00E763AB" w:rsidP="00E763AB">
      <w:pPr>
        <w:pStyle w:val="PL"/>
      </w:pPr>
      <w:r w:rsidRPr="000A0A5F">
        <w:t xml:space="preserve">      required:</w:t>
      </w:r>
    </w:p>
    <w:p w14:paraId="67997CFB" w14:textId="77777777" w:rsidR="00E763AB" w:rsidRPr="000A0A5F" w:rsidRDefault="00E763AB" w:rsidP="00E763AB">
      <w:pPr>
        <w:pStyle w:val="PL"/>
      </w:pPr>
      <w:r w:rsidRPr="000A0A5F">
        <w:t xml:space="preserve">        - notificationDestination</w:t>
      </w:r>
    </w:p>
    <w:p w14:paraId="065C849A" w14:textId="77777777" w:rsidR="00E763AB" w:rsidRPr="000A0A5F" w:rsidRDefault="00E763AB" w:rsidP="00E763AB">
      <w:pPr>
        <w:pStyle w:val="PL"/>
      </w:pPr>
      <w:r w:rsidRPr="000A0A5F">
        <w:t xml:space="preserve">        - monitoringType</w:t>
      </w:r>
    </w:p>
    <w:p w14:paraId="2657AC23" w14:textId="77777777" w:rsidR="00E763AB" w:rsidRPr="000A0A5F" w:rsidRDefault="00E763AB" w:rsidP="00E763AB">
      <w:pPr>
        <w:pStyle w:val="PL"/>
      </w:pPr>
      <w:r w:rsidRPr="000A0A5F">
        <w:t xml:space="preserve">      anyOf:</w:t>
      </w:r>
    </w:p>
    <w:p w14:paraId="0C738A4B" w14:textId="77777777" w:rsidR="00E763AB" w:rsidRPr="000A0A5F" w:rsidRDefault="00E763AB" w:rsidP="00E763AB">
      <w:pPr>
        <w:pStyle w:val="PL"/>
      </w:pPr>
      <w:r w:rsidRPr="000A0A5F">
        <w:t xml:space="preserve">        - required: [maximumNumberOfReports]</w:t>
      </w:r>
    </w:p>
    <w:p w14:paraId="478D0EFA" w14:textId="77777777" w:rsidR="00E763AB" w:rsidRPr="000A0A5F" w:rsidRDefault="00E763AB" w:rsidP="00E763AB">
      <w:pPr>
        <w:pStyle w:val="PL"/>
      </w:pPr>
      <w:r w:rsidRPr="000A0A5F">
        <w:t xml:space="preserve">        - required: [monitorExpireTime]</w:t>
      </w:r>
    </w:p>
    <w:p w14:paraId="09845B59" w14:textId="77777777" w:rsidR="00E763AB" w:rsidRPr="000A0A5F" w:rsidRDefault="00E763AB" w:rsidP="00E763AB">
      <w:pPr>
        <w:pStyle w:val="PL"/>
      </w:pPr>
    </w:p>
    <w:p w14:paraId="35B12698" w14:textId="77777777" w:rsidR="00E763AB" w:rsidRPr="000A0A5F" w:rsidRDefault="00E763AB" w:rsidP="00E763AB">
      <w:pPr>
        <w:pStyle w:val="PL"/>
      </w:pPr>
      <w:r w:rsidRPr="000A0A5F">
        <w:t xml:space="preserve">    MonitoringNotification:</w:t>
      </w:r>
    </w:p>
    <w:p w14:paraId="68227713" w14:textId="77777777" w:rsidR="00E763AB" w:rsidRPr="000A0A5F" w:rsidRDefault="00E763AB" w:rsidP="00E763AB">
      <w:pPr>
        <w:pStyle w:val="PL"/>
      </w:pPr>
      <w:r w:rsidRPr="000A0A5F">
        <w:t xml:space="preserve">      description: Represents </w:t>
      </w:r>
      <w:bookmarkStart w:id="123" w:name="_Hlk69382477"/>
      <w:r w:rsidRPr="000A0A5F">
        <w:t>an</w:t>
      </w:r>
      <w:bookmarkEnd w:id="123"/>
      <w:r w:rsidRPr="000A0A5F">
        <w:t xml:space="preserve"> event monitoring notification.</w:t>
      </w:r>
    </w:p>
    <w:p w14:paraId="0D3EF649" w14:textId="77777777" w:rsidR="00E763AB" w:rsidRPr="000A0A5F" w:rsidRDefault="00E763AB" w:rsidP="00E763AB">
      <w:pPr>
        <w:pStyle w:val="PL"/>
      </w:pPr>
      <w:r w:rsidRPr="000A0A5F">
        <w:t xml:space="preserve">      type: object</w:t>
      </w:r>
    </w:p>
    <w:p w14:paraId="437B14F4" w14:textId="77777777" w:rsidR="00E763AB" w:rsidRPr="000A0A5F" w:rsidRDefault="00E763AB" w:rsidP="00E763AB">
      <w:pPr>
        <w:pStyle w:val="PL"/>
      </w:pPr>
      <w:r w:rsidRPr="000A0A5F">
        <w:t xml:space="preserve">      properties:</w:t>
      </w:r>
    </w:p>
    <w:p w14:paraId="63DFA496" w14:textId="77777777" w:rsidR="00E763AB" w:rsidRPr="000A0A5F" w:rsidRDefault="00E763AB" w:rsidP="00E763AB">
      <w:pPr>
        <w:pStyle w:val="PL"/>
      </w:pPr>
      <w:r w:rsidRPr="000A0A5F">
        <w:t xml:space="preserve">        subscription:</w:t>
      </w:r>
    </w:p>
    <w:p w14:paraId="15BA076E" w14:textId="77777777" w:rsidR="00E763AB" w:rsidRPr="000A0A5F" w:rsidRDefault="00E763AB" w:rsidP="00E763AB">
      <w:pPr>
        <w:pStyle w:val="PL"/>
      </w:pPr>
      <w:r w:rsidRPr="000A0A5F">
        <w:t xml:space="preserve">          $ref: 'TS29122_CommonData.yaml#/components/schemas/Link'</w:t>
      </w:r>
    </w:p>
    <w:p w14:paraId="1CBBC0E2" w14:textId="77777777" w:rsidR="00E763AB" w:rsidRPr="000A0A5F" w:rsidRDefault="00E763AB" w:rsidP="00E763AB">
      <w:pPr>
        <w:pStyle w:val="PL"/>
      </w:pPr>
      <w:r w:rsidRPr="000A0A5F">
        <w:t xml:space="preserve">        configResults:</w:t>
      </w:r>
    </w:p>
    <w:p w14:paraId="69E3613C" w14:textId="77777777" w:rsidR="00E763AB" w:rsidRPr="000A0A5F" w:rsidRDefault="00E763AB" w:rsidP="00E763AB">
      <w:pPr>
        <w:pStyle w:val="PL"/>
      </w:pPr>
      <w:r w:rsidRPr="000A0A5F">
        <w:lastRenderedPageBreak/>
        <w:t xml:space="preserve">          type: array</w:t>
      </w:r>
    </w:p>
    <w:p w14:paraId="53163168" w14:textId="77777777" w:rsidR="00E763AB" w:rsidRPr="000A0A5F" w:rsidRDefault="00E763AB" w:rsidP="00E763AB">
      <w:pPr>
        <w:pStyle w:val="PL"/>
      </w:pPr>
      <w:r w:rsidRPr="000A0A5F">
        <w:t xml:space="preserve">          items:</w:t>
      </w:r>
    </w:p>
    <w:p w14:paraId="1572513A" w14:textId="77777777" w:rsidR="00E763AB" w:rsidRPr="000A0A5F" w:rsidRDefault="00E763AB" w:rsidP="00E763AB">
      <w:pPr>
        <w:pStyle w:val="PL"/>
      </w:pPr>
      <w:r w:rsidRPr="000A0A5F">
        <w:t xml:space="preserve">            $ref: 'TS29122_CommonData.yaml#/components/schemas/ConfigResult'</w:t>
      </w:r>
    </w:p>
    <w:p w14:paraId="5DA2EDDE" w14:textId="77777777" w:rsidR="00E763AB" w:rsidRPr="000A0A5F" w:rsidRDefault="00E763AB" w:rsidP="00E763AB">
      <w:pPr>
        <w:pStyle w:val="PL"/>
      </w:pPr>
      <w:r w:rsidRPr="000A0A5F">
        <w:t xml:space="preserve">          minItems: 1</w:t>
      </w:r>
    </w:p>
    <w:p w14:paraId="4E8C48A5" w14:textId="77777777" w:rsidR="00E763AB" w:rsidRPr="000A0A5F" w:rsidRDefault="00E763AB" w:rsidP="00E763AB">
      <w:pPr>
        <w:pStyle w:val="PL"/>
      </w:pPr>
      <w:r w:rsidRPr="000A0A5F">
        <w:t xml:space="preserve">          description: </w:t>
      </w:r>
      <w:r w:rsidRPr="000A0A5F">
        <w:rPr>
          <w:rFonts w:cs="Arial"/>
          <w:szCs w:val="18"/>
        </w:rPr>
        <w:t>Each element i</w:t>
      </w:r>
      <w:r w:rsidRPr="000A0A5F">
        <w:rPr>
          <w:rFonts w:cs="Arial"/>
          <w:szCs w:val="18"/>
          <w:lang w:eastAsia="zh-CN"/>
        </w:rPr>
        <w:t xml:space="preserve">dentifies </w:t>
      </w:r>
      <w:r w:rsidRPr="000A0A5F">
        <w:t>a notification of grouping configuration result</w:t>
      </w:r>
      <w:r w:rsidRPr="000A0A5F">
        <w:rPr>
          <w:lang w:eastAsia="zh-CN"/>
        </w:rPr>
        <w:t>.</w:t>
      </w:r>
    </w:p>
    <w:p w14:paraId="76CBCA77" w14:textId="77777777" w:rsidR="00E763AB" w:rsidRPr="000A0A5F" w:rsidRDefault="00E763AB" w:rsidP="00E763AB">
      <w:pPr>
        <w:pStyle w:val="PL"/>
      </w:pPr>
      <w:r w:rsidRPr="000A0A5F">
        <w:t xml:space="preserve">        monitoringEventReports:</w:t>
      </w:r>
    </w:p>
    <w:p w14:paraId="03231FFC" w14:textId="77777777" w:rsidR="00E763AB" w:rsidRPr="000A0A5F" w:rsidRDefault="00E763AB" w:rsidP="00E763AB">
      <w:pPr>
        <w:pStyle w:val="PL"/>
      </w:pPr>
      <w:r w:rsidRPr="000A0A5F">
        <w:t xml:space="preserve">          type: array</w:t>
      </w:r>
    </w:p>
    <w:p w14:paraId="758EB79F" w14:textId="77777777" w:rsidR="00E763AB" w:rsidRPr="000A0A5F" w:rsidRDefault="00E763AB" w:rsidP="00E763AB">
      <w:pPr>
        <w:pStyle w:val="PL"/>
      </w:pPr>
      <w:r w:rsidRPr="000A0A5F">
        <w:t xml:space="preserve">          items:</w:t>
      </w:r>
    </w:p>
    <w:p w14:paraId="7F274DFD" w14:textId="77777777" w:rsidR="00E763AB" w:rsidRPr="000A0A5F" w:rsidRDefault="00E763AB" w:rsidP="00E763AB">
      <w:pPr>
        <w:pStyle w:val="PL"/>
      </w:pPr>
      <w:r w:rsidRPr="000A0A5F">
        <w:t xml:space="preserve">            $ref: '#/components/schemas/MonitoringEventReport'</w:t>
      </w:r>
    </w:p>
    <w:p w14:paraId="21E7E42A" w14:textId="77777777" w:rsidR="00E763AB" w:rsidRPr="000A0A5F" w:rsidRDefault="00E763AB" w:rsidP="00E763AB">
      <w:pPr>
        <w:pStyle w:val="PL"/>
      </w:pPr>
      <w:r w:rsidRPr="000A0A5F">
        <w:t xml:space="preserve">          minItems: 1</w:t>
      </w:r>
    </w:p>
    <w:p w14:paraId="5828DF78" w14:textId="77777777" w:rsidR="00E763AB" w:rsidRPr="000A0A5F" w:rsidRDefault="00E763AB" w:rsidP="00E763AB">
      <w:pPr>
        <w:pStyle w:val="PL"/>
      </w:pPr>
      <w:r w:rsidRPr="000A0A5F">
        <w:t xml:space="preserve">          description: Monitoring event reports.</w:t>
      </w:r>
    </w:p>
    <w:p w14:paraId="3311F1FC" w14:textId="77777777" w:rsidR="00E763AB" w:rsidRPr="000A0A5F" w:rsidRDefault="00E763AB" w:rsidP="00E763AB">
      <w:pPr>
        <w:pStyle w:val="PL"/>
      </w:pPr>
      <w:r w:rsidRPr="000A0A5F">
        <w:t xml:space="preserve">        addedExternalIds:</w:t>
      </w:r>
    </w:p>
    <w:p w14:paraId="527D1FE5" w14:textId="77777777" w:rsidR="00E763AB" w:rsidRPr="000A0A5F" w:rsidRDefault="00E763AB" w:rsidP="00E763AB">
      <w:pPr>
        <w:pStyle w:val="PL"/>
      </w:pPr>
      <w:r w:rsidRPr="000A0A5F">
        <w:t xml:space="preserve">          type: array</w:t>
      </w:r>
    </w:p>
    <w:p w14:paraId="253D7BBF" w14:textId="77777777" w:rsidR="00E763AB" w:rsidRPr="000A0A5F" w:rsidRDefault="00E763AB" w:rsidP="00E763AB">
      <w:pPr>
        <w:pStyle w:val="PL"/>
      </w:pPr>
      <w:r w:rsidRPr="000A0A5F">
        <w:t xml:space="preserve">          items:</w:t>
      </w:r>
    </w:p>
    <w:p w14:paraId="42C102E9" w14:textId="77777777" w:rsidR="00E763AB" w:rsidRPr="000A0A5F" w:rsidRDefault="00E763AB" w:rsidP="00E763AB">
      <w:pPr>
        <w:pStyle w:val="PL"/>
      </w:pPr>
      <w:r w:rsidRPr="000A0A5F">
        <w:t xml:space="preserve">            $ref: 'TS29122_CommonData.yaml#/components/schemas/ExternalId'</w:t>
      </w:r>
    </w:p>
    <w:p w14:paraId="01998B27" w14:textId="77777777" w:rsidR="00E763AB" w:rsidRPr="000A0A5F" w:rsidRDefault="00E763AB" w:rsidP="00E763AB">
      <w:pPr>
        <w:pStyle w:val="PL"/>
      </w:pPr>
      <w:r w:rsidRPr="000A0A5F">
        <w:t xml:space="preserve">          minItems: 1</w:t>
      </w:r>
    </w:p>
    <w:p w14:paraId="7A7BF6DC" w14:textId="77777777" w:rsidR="00E763AB" w:rsidRPr="000A0A5F" w:rsidRDefault="00E763AB" w:rsidP="00E763AB">
      <w:pPr>
        <w:pStyle w:val="PL"/>
      </w:pPr>
      <w:r w:rsidRPr="000A0A5F">
        <w:t xml:space="preserve">          description: &gt;</w:t>
      </w:r>
    </w:p>
    <w:p w14:paraId="00BA4FC3" w14:textId="77777777" w:rsidR="00E763AB" w:rsidRPr="000A0A5F" w:rsidRDefault="00E763AB" w:rsidP="00E763AB">
      <w:pPr>
        <w:pStyle w:val="PL"/>
      </w:pPr>
      <w:r w:rsidRPr="000A0A5F">
        <w:t xml:space="preserve">            Identifies the added external Identifier(s) within the active group via</w:t>
      </w:r>
    </w:p>
    <w:p w14:paraId="069291D5" w14:textId="77777777" w:rsidR="00E763AB" w:rsidRPr="000A0A5F" w:rsidRDefault="00E763AB" w:rsidP="00E763AB">
      <w:pPr>
        <w:pStyle w:val="PL"/>
      </w:pPr>
      <w:r w:rsidRPr="000A0A5F">
        <w:t xml:space="preserve">            the "externalGroupId" attribute within the MonitoringEventSubscription data type.</w:t>
      </w:r>
    </w:p>
    <w:p w14:paraId="3FF14F61" w14:textId="77777777" w:rsidR="00E763AB" w:rsidRPr="000A0A5F" w:rsidRDefault="00E763AB" w:rsidP="00E763AB">
      <w:pPr>
        <w:pStyle w:val="PL"/>
      </w:pPr>
      <w:r w:rsidRPr="000A0A5F">
        <w:t xml:space="preserve">        addedMsisdns:</w:t>
      </w:r>
    </w:p>
    <w:p w14:paraId="277F07A7" w14:textId="77777777" w:rsidR="00E763AB" w:rsidRPr="000A0A5F" w:rsidRDefault="00E763AB" w:rsidP="00E763AB">
      <w:pPr>
        <w:pStyle w:val="PL"/>
      </w:pPr>
      <w:r w:rsidRPr="000A0A5F">
        <w:t xml:space="preserve">          type: array</w:t>
      </w:r>
    </w:p>
    <w:p w14:paraId="4F5549DD" w14:textId="77777777" w:rsidR="00E763AB" w:rsidRPr="000A0A5F" w:rsidRDefault="00E763AB" w:rsidP="00E763AB">
      <w:pPr>
        <w:pStyle w:val="PL"/>
      </w:pPr>
      <w:r w:rsidRPr="000A0A5F">
        <w:t xml:space="preserve">          items:</w:t>
      </w:r>
    </w:p>
    <w:p w14:paraId="15FF85F8" w14:textId="77777777" w:rsidR="00E763AB" w:rsidRPr="000A0A5F" w:rsidRDefault="00E763AB" w:rsidP="00E763AB">
      <w:pPr>
        <w:pStyle w:val="PL"/>
      </w:pPr>
      <w:r w:rsidRPr="000A0A5F">
        <w:t xml:space="preserve">            $ref: 'TS29122_CommonData.yaml#/components/schemas/Msisdn'</w:t>
      </w:r>
    </w:p>
    <w:p w14:paraId="06C3370A" w14:textId="77777777" w:rsidR="00E763AB" w:rsidRPr="000A0A5F" w:rsidRDefault="00E763AB" w:rsidP="00E763AB">
      <w:pPr>
        <w:pStyle w:val="PL"/>
      </w:pPr>
      <w:r w:rsidRPr="000A0A5F">
        <w:t xml:space="preserve">          minItems: 1</w:t>
      </w:r>
    </w:p>
    <w:p w14:paraId="0A233A1A" w14:textId="77777777" w:rsidR="00E763AB" w:rsidRPr="000A0A5F" w:rsidRDefault="00E763AB" w:rsidP="00E763AB">
      <w:pPr>
        <w:pStyle w:val="PL"/>
      </w:pPr>
      <w:r w:rsidRPr="000A0A5F">
        <w:t xml:space="preserve">          description: &gt;</w:t>
      </w:r>
    </w:p>
    <w:p w14:paraId="0478A528" w14:textId="77777777" w:rsidR="00E763AB" w:rsidRPr="000A0A5F" w:rsidRDefault="00E763AB" w:rsidP="00E763AB">
      <w:pPr>
        <w:pStyle w:val="PL"/>
      </w:pPr>
      <w:r w:rsidRPr="000A0A5F">
        <w:t xml:space="preserve">            Identifies the added MSISDN(s) within the active group via the "externalGroupId"</w:t>
      </w:r>
    </w:p>
    <w:p w14:paraId="23649B5E" w14:textId="77777777" w:rsidR="00E763AB" w:rsidRPr="000A0A5F" w:rsidRDefault="00E763AB" w:rsidP="00E763AB">
      <w:pPr>
        <w:pStyle w:val="PL"/>
      </w:pPr>
      <w:r w:rsidRPr="000A0A5F">
        <w:t xml:space="preserve">            attribute within the MonitoringEventSubscription data type.</w:t>
      </w:r>
    </w:p>
    <w:p w14:paraId="65A92296" w14:textId="77777777" w:rsidR="00E763AB" w:rsidRPr="000A0A5F" w:rsidRDefault="00E763AB" w:rsidP="00E763AB">
      <w:pPr>
        <w:pStyle w:val="PL"/>
      </w:pPr>
      <w:r w:rsidRPr="000A0A5F">
        <w:t xml:space="preserve">        cancelExternalIds:</w:t>
      </w:r>
    </w:p>
    <w:p w14:paraId="24A0D299" w14:textId="77777777" w:rsidR="00E763AB" w:rsidRPr="000A0A5F" w:rsidRDefault="00E763AB" w:rsidP="00E763AB">
      <w:pPr>
        <w:pStyle w:val="PL"/>
      </w:pPr>
      <w:r w:rsidRPr="000A0A5F">
        <w:t xml:space="preserve">          type: array</w:t>
      </w:r>
    </w:p>
    <w:p w14:paraId="48BC05F5" w14:textId="77777777" w:rsidR="00E763AB" w:rsidRPr="000A0A5F" w:rsidRDefault="00E763AB" w:rsidP="00E763AB">
      <w:pPr>
        <w:pStyle w:val="PL"/>
      </w:pPr>
      <w:r w:rsidRPr="000A0A5F">
        <w:t xml:space="preserve">          items:</w:t>
      </w:r>
    </w:p>
    <w:p w14:paraId="703D61B1" w14:textId="77777777" w:rsidR="00E763AB" w:rsidRPr="000A0A5F" w:rsidRDefault="00E763AB" w:rsidP="00E763AB">
      <w:pPr>
        <w:pStyle w:val="PL"/>
      </w:pPr>
      <w:r w:rsidRPr="000A0A5F">
        <w:t xml:space="preserve">            $ref: 'TS29122_CommonData.yaml#/components/schemas/ExternalId'</w:t>
      </w:r>
    </w:p>
    <w:p w14:paraId="7DD9AD65" w14:textId="77777777" w:rsidR="00E763AB" w:rsidRPr="000A0A5F" w:rsidRDefault="00E763AB" w:rsidP="00E763AB">
      <w:pPr>
        <w:pStyle w:val="PL"/>
      </w:pPr>
      <w:r w:rsidRPr="000A0A5F">
        <w:t xml:space="preserve">          minItems: 1</w:t>
      </w:r>
    </w:p>
    <w:p w14:paraId="22DE03B0" w14:textId="77777777" w:rsidR="00E763AB" w:rsidRPr="000A0A5F" w:rsidRDefault="00E763AB" w:rsidP="00E763AB">
      <w:pPr>
        <w:pStyle w:val="PL"/>
      </w:pPr>
      <w:r w:rsidRPr="000A0A5F">
        <w:t xml:space="preserve">          description: &gt;</w:t>
      </w:r>
    </w:p>
    <w:p w14:paraId="3A40447D" w14:textId="77777777" w:rsidR="00E763AB" w:rsidRPr="000A0A5F" w:rsidRDefault="00E763AB" w:rsidP="00E763AB">
      <w:pPr>
        <w:pStyle w:val="PL"/>
      </w:pPr>
      <w:r w:rsidRPr="000A0A5F">
        <w:t xml:space="preserve">            Identifies the cancelled external Identifier(s) within the active group via</w:t>
      </w:r>
    </w:p>
    <w:p w14:paraId="4E90492C" w14:textId="77777777" w:rsidR="00E763AB" w:rsidRPr="000A0A5F" w:rsidRDefault="00E763AB" w:rsidP="00E763AB">
      <w:pPr>
        <w:pStyle w:val="PL"/>
      </w:pPr>
      <w:r w:rsidRPr="000A0A5F">
        <w:t xml:space="preserve">            the "externalGroupId" attribute within the MonitoringEventSubscription data type.</w:t>
      </w:r>
    </w:p>
    <w:p w14:paraId="10540E0E" w14:textId="77777777" w:rsidR="00E763AB" w:rsidRPr="000A0A5F" w:rsidRDefault="00E763AB" w:rsidP="00E763AB">
      <w:pPr>
        <w:pStyle w:val="PL"/>
      </w:pPr>
      <w:r w:rsidRPr="000A0A5F">
        <w:t xml:space="preserve">        cancelMsisdns:</w:t>
      </w:r>
    </w:p>
    <w:p w14:paraId="03ABE63D" w14:textId="77777777" w:rsidR="00E763AB" w:rsidRPr="000A0A5F" w:rsidRDefault="00E763AB" w:rsidP="00E763AB">
      <w:pPr>
        <w:pStyle w:val="PL"/>
      </w:pPr>
      <w:r w:rsidRPr="000A0A5F">
        <w:t xml:space="preserve">          type: array</w:t>
      </w:r>
    </w:p>
    <w:p w14:paraId="74AC59A5" w14:textId="77777777" w:rsidR="00E763AB" w:rsidRPr="000A0A5F" w:rsidRDefault="00E763AB" w:rsidP="00E763AB">
      <w:pPr>
        <w:pStyle w:val="PL"/>
      </w:pPr>
      <w:r w:rsidRPr="000A0A5F">
        <w:t xml:space="preserve">          items:</w:t>
      </w:r>
    </w:p>
    <w:p w14:paraId="12F80495" w14:textId="77777777" w:rsidR="00E763AB" w:rsidRPr="000A0A5F" w:rsidRDefault="00E763AB" w:rsidP="00E763AB">
      <w:pPr>
        <w:pStyle w:val="PL"/>
      </w:pPr>
      <w:r w:rsidRPr="000A0A5F">
        <w:t xml:space="preserve">            $ref: 'TS29122_CommonData.yaml#/components/schemas/Msisdn'</w:t>
      </w:r>
    </w:p>
    <w:p w14:paraId="4FD4827F" w14:textId="77777777" w:rsidR="00E763AB" w:rsidRPr="000A0A5F" w:rsidRDefault="00E763AB" w:rsidP="00E763AB">
      <w:pPr>
        <w:pStyle w:val="PL"/>
      </w:pPr>
      <w:r w:rsidRPr="000A0A5F">
        <w:t xml:space="preserve">          minItems: 1</w:t>
      </w:r>
    </w:p>
    <w:p w14:paraId="269F2F16" w14:textId="77777777" w:rsidR="00E763AB" w:rsidRPr="000A0A5F" w:rsidRDefault="00E763AB" w:rsidP="00E763AB">
      <w:pPr>
        <w:pStyle w:val="PL"/>
      </w:pPr>
      <w:r w:rsidRPr="000A0A5F">
        <w:t xml:space="preserve">          description: &gt;</w:t>
      </w:r>
    </w:p>
    <w:p w14:paraId="43DE1684" w14:textId="77777777" w:rsidR="00E763AB" w:rsidRPr="000A0A5F" w:rsidRDefault="00E763AB" w:rsidP="00E763AB">
      <w:pPr>
        <w:pStyle w:val="PL"/>
      </w:pPr>
      <w:r w:rsidRPr="000A0A5F">
        <w:t xml:space="preserve">            Identifies the cancelled MSISDN(s) within the active group via the "externalGroupId"</w:t>
      </w:r>
    </w:p>
    <w:p w14:paraId="3A129048" w14:textId="77777777" w:rsidR="00E763AB" w:rsidRPr="000A0A5F" w:rsidRDefault="00E763AB" w:rsidP="00E763AB">
      <w:pPr>
        <w:pStyle w:val="PL"/>
      </w:pPr>
      <w:r w:rsidRPr="000A0A5F">
        <w:t xml:space="preserve">            attribute within the MonitoringEventSubscription data type.</w:t>
      </w:r>
    </w:p>
    <w:p w14:paraId="7535FB2F" w14:textId="77777777" w:rsidR="00E763AB" w:rsidRPr="000A0A5F" w:rsidRDefault="00E763AB" w:rsidP="00E763AB">
      <w:pPr>
        <w:pStyle w:val="PL"/>
      </w:pPr>
      <w:r w:rsidRPr="000A0A5F">
        <w:t xml:space="preserve">        cancelInd:</w:t>
      </w:r>
    </w:p>
    <w:p w14:paraId="32F242E5" w14:textId="77777777" w:rsidR="00E763AB" w:rsidRPr="000A0A5F" w:rsidRDefault="00E763AB" w:rsidP="00E763AB">
      <w:pPr>
        <w:pStyle w:val="PL"/>
      </w:pPr>
      <w:r w:rsidRPr="000A0A5F">
        <w:t xml:space="preserve">          type: boolean</w:t>
      </w:r>
    </w:p>
    <w:p w14:paraId="12FD18BF" w14:textId="77777777" w:rsidR="00E763AB" w:rsidRPr="000A0A5F" w:rsidRDefault="00E763AB" w:rsidP="00E763AB">
      <w:pPr>
        <w:pStyle w:val="PL"/>
      </w:pPr>
      <w:r w:rsidRPr="000A0A5F">
        <w:t xml:space="preserve">          description: &gt;</w:t>
      </w:r>
    </w:p>
    <w:p w14:paraId="12AB0ACA" w14:textId="77777777" w:rsidR="00E763AB" w:rsidRPr="000A0A5F" w:rsidRDefault="00E763AB" w:rsidP="00E763AB">
      <w:pPr>
        <w:pStyle w:val="PL"/>
      </w:pPr>
      <w:r w:rsidRPr="000A0A5F">
        <w:t xml:space="preserve">            Indicates whether to request to cancel the corresponding monitoring subscription.</w:t>
      </w:r>
    </w:p>
    <w:p w14:paraId="46C9B216" w14:textId="77777777" w:rsidR="00E763AB" w:rsidRPr="000A0A5F" w:rsidRDefault="00E763AB" w:rsidP="00E763AB">
      <w:pPr>
        <w:pStyle w:val="PL"/>
      </w:pPr>
      <w:r w:rsidRPr="000A0A5F">
        <w:t xml:space="preserve">            Set to false or omitted otherwise.</w:t>
      </w:r>
    </w:p>
    <w:p w14:paraId="42C1D381" w14:textId="77777777" w:rsidR="00E763AB" w:rsidRPr="000A0A5F" w:rsidRDefault="00E763AB" w:rsidP="00E763AB">
      <w:pPr>
        <w:pStyle w:val="PL"/>
      </w:pPr>
      <w:r w:rsidRPr="000A0A5F">
        <w:t xml:space="preserve">        appliedParam:</w:t>
      </w:r>
    </w:p>
    <w:p w14:paraId="20DBC9B7" w14:textId="77777777" w:rsidR="00E763AB" w:rsidRPr="000A0A5F" w:rsidRDefault="00E763AB" w:rsidP="00E763AB">
      <w:pPr>
        <w:pStyle w:val="PL"/>
        <w:rPr>
          <w:lang w:eastAsia="zh-CN"/>
        </w:rPr>
      </w:pPr>
      <w:r w:rsidRPr="000A0A5F">
        <w:t xml:space="preserve">          $ref: '#/components/schemas/AppliedParameterConfiguration'</w:t>
      </w:r>
    </w:p>
    <w:p w14:paraId="2AD640C2" w14:textId="77777777" w:rsidR="00E763AB" w:rsidRPr="000A0A5F" w:rsidRDefault="00E763AB" w:rsidP="00E763AB">
      <w:pPr>
        <w:pStyle w:val="PL"/>
      </w:pPr>
      <w:r w:rsidRPr="000A0A5F">
        <w:t xml:space="preserve">      required:</w:t>
      </w:r>
    </w:p>
    <w:p w14:paraId="787F0CB1" w14:textId="77777777" w:rsidR="00E763AB" w:rsidRPr="000A0A5F" w:rsidRDefault="00E763AB" w:rsidP="00E763AB">
      <w:pPr>
        <w:pStyle w:val="PL"/>
      </w:pPr>
      <w:r w:rsidRPr="000A0A5F">
        <w:t xml:space="preserve">        - subscription</w:t>
      </w:r>
    </w:p>
    <w:p w14:paraId="3D16E7AC" w14:textId="77777777" w:rsidR="00E763AB" w:rsidRPr="000A0A5F" w:rsidRDefault="00E763AB" w:rsidP="00E763AB">
      <w:pPr>
        <w:pStyle w:val="PL"/>
      </w:pPr>
    </w:p>
    <w:p w14:paraId="32C2979D" w14:textId="77777777" w:rsidR="00E763AB" w:rsidRPr="000A0A5F" w:rsidRDefault="00E763AB" w:rsidP="00E763AB">
      <w:pPr>
        <w:pStyle w:val="PL"/>
      </w:pPr>
      <w:r w:rsidRPr="000A0A5F">
        <w:t xml:space="preserve">    MonitoringEventReport:</w:t>
      </w:r>
    </w:p>
    <w:p w14:paraId="6E3F2B9D" w14:textId="77777777" w:rsidR="00E763AB" w:rsidRPr="000A0A5F" w:rsidRDefault="00E763AB" w:rsidP="00E763AB">
      <w:pPr>
        <w:pStyle w:val="PL"/>
      </w:pPr>
      <w:r w:rsidRPr="000A0A5F">
        <w:t xml:space="preserve">      description: Represents an event</w:t>
      </w:r>
      <w:r w:rsidRPr="000A0A5F">
        <w:rPr>
          <w:rFonts w:cs="Arial"/>
          <w:szCs w:val="18"/>
        </w:rPr>
        <w:t xml:space="preserve"> monitoring report.</w:t>
      </w:r>
    </w:p>
    <w:p w14:paraId="08790E1D" w14:textId="77777777" w:rsidR="00E763AB" w:rsidRPr="000A0A5F" w:rsidRDefault="00E763AB" w:rsidP="00E763AB">
      <w:pPr>
        <w:pStyle w:val="PL"/>
      </w:pPr>
      <w:r w:rsidRPr="000A0A5F">
        <w:t xml:space="preserve">      type: object</w:t>
      </w:r>
    </w:p>
    <w:p w14:paraId="271F2D8D" w14:textId="77777777" w:rsidR="00E763AB" w:rsidRPr="000A0A5F" w:rsidRDefault="00E763AB" w:rsidP="00E763AB">
      <w:pPr>
        <w:pStyle w:val="PL"/>
      </w:pPr>
      <w:r w:rsidRPr="000A0A5F">
        <w:t xml:space="preserve">      properties:</w:t>
      </w:r>
    </w:p>
    <w:p w14:paraId="72234AD8" w14:textId="77777777" w:rsidR="00E763AB" w:rsidRPr="000A0A5F" w:rsidRDefault="00E763AB" w:rsidP="00E763AB">
      <w:pPr>
        <w:pStyle w:val="PL"/>
      </w:pPr>
      <w:r w:rsidRPr="000A0A5F">
        <w:t xml:space="preserve">        imeiChange:</w:t>
      </w:r>
    </w:p>
    <w:p w14:paraId="4EFB2B64" w14:textId="77777777" w:rsidR="00E763AB" w:rsidRPr="000A0A5F" w:rsidRDefault="00E763AB" w:rsidP="00E763AB">
      <w:pPr>
        <w:pStyle w:val="PL"/>
      </w:pPr>
      <w:r w:rsidRPr="000A0A5F">
        <w:t xml:space="preserve">          $ref: '#/components/schemas/AssociationType'</w:t>
      </w:r>
    </w:p>
    <w:p w14:paraId="14BC7CF6" w14:textId="77777777" w:rsidR="00E763AB" w:rsidRPr="000A0A5F" w:rsidRDefault="00E763AB" w:rsidP="00E763AB">
      <w:pPr>
        <w:pStyle w:val="PL"/>
      </w:pPr>
      <w:r w:rsidRPr="000A0A5F">
        <w:t xml:space="preserve">        externalId:</w:t>
      </w:r>
    </w:p>
    <w:p w14:paraId="1E12B6D8" w14:textId="77777777" w:rsidR="00E763AB" w:rsidRPr="000A0A5F" w:rsidRDefault="00E763AB" w:rsidP="00E763AB">
      <w:pPr>
        <w:pStyle w:val="PL"/>
      </w:pPr>
      <w:r w:rsidRPr="000A0A5F">
        <w:t xml:space="preserve">          $ref: 'TS29122_CommonData.yaml#/components/schemas/ExternalId'</w:t>
      </w:r>
    </w:p>
    <w:p w14:paraId="4EFD4F44" w14:textId="77777777" w:rsidR="00E763AB" w:rsidRPr="000A0A5F" w:rsidRDefault="00E763AB" w:rsidP="00E763AB">
      <w:pPr>
        <w:pStyle w:val="PL"/>
      </w:pPr>
      <w:r w:rsidRPr="000A0A5F">
        <w:t xml:space="preserve">        appId:</w:t>
      </w:r>
    </w:p>
    <w:p w14:paraId="66D6B287" w14:textId="77777777" w:rsidR="00E763AB" w:rsidRPr="000A0A5F" w:rsidRDefault="00E763AB" w:rsidP="00E763AB">
      <w:pPr>
        <w:pStyle w:val="PL"/>
      </w:pPr>
      <w:r w:rsidRPr="000A0A5F">
        <w:t xml:space="preserve">          $ref: 'TS29571_CommonData.yaml#/components/schemas/ApplicationId'</w:t>
      </w:r>
    </w:p>
    <w:p w14:paraId="558BC22E" w14:textId="77777777" w:rsidR="00E763AB" w:rsidRPr="000A0A5F" w:rsidRDefault="00E763AB" w:rsidP="00E763AB">
      <w:pPr>
        <w:pStyle w:val="PL"/>
      </w:pPr>
      <w:r w:rsidRPr="000A0A5F">
        <w:t xml:space="preserve">        pduSessInfo:</w:t>
      </w:r>
    </w:p>
    <w:p w14:paraId="6DA53015" w14:textId="77777777" w:rsidR="00E763AB" w:rsidRPr="000A0A5F" w:rsidRDefault="00E763AB" w:rsidP="00E763AB">
      <w:pPr>
        <w:pStyle w:val="PL"/>
      </w:pPr>
      <w:r w:rsidRPr="000A0A5F">
        <w:t xml:space="preserve">          $ref: 'TS29523_Npcf_EventExposure.yaml#/components/schemas/PduSessionInformation'</w:t>
      </w:r>
    </w:p>
    <w:p w14:paraId="75327981" w14:textId="77777777" w:rsidR="00E763AB" w:rsidRPr="000A0A5F" w:rsidRDefault="00E763AB" w:rsidP="00E763AB">
      <w:pPr>
        <w:pStyle w:val="PL"/>
      </w:pPr>
      <w:r w:rsidRPr="000A0A5F">
        <w:t xml:space="preserve">        idleStatusInfo:</w:t>
      </w:r>
    </w:p>
    <w:p w14:paraId="2C6C4F03" w14:textId="77777777" w:rsidR="00E763AB" w:rsidRPr="000A0A5F" w:rsidRDefault="00E763AB" w:rsidP="00E763AB">
      <w:pPr>
        <w:pStyle w:val="PL"/>
      </w:pPr>
      <w:r w:rsidRPr="000A0A5F">
        <w:t xml:space="preserve">          $ref: '#/components/schemas/IdleStatusInfo'</w:t>
      </w:r>
    </w:p>
    <w:p w14:paraId="521FF763" w14:textId="77777777" w:rsidR="00E763AB" w:rsidRPr="000A0A5F" w:rsidRDefault="00E763AB" w:rsidP="00E763AB">
      <w:pPr>
        <w:pStyle w:val="PL"/>
      </w:pPr>
      <w:r w:rsidRPr="000A0A5F">
        <w:t xml:space="preserve">        locationInfo:</w:t>
      </w:r>
    </w:p>
    <w:p w14:paraId="2F626DE1" w14:textId="77777777" w:rsidR="00E763AB" w:rsidRPr="000A0A5F" w:rsidRDefault="00E763AB" w:rsidP="00E763AB">
      <w:pPr>
        <w:pStyle w:val="PL"/>
      </w:pPr>
      <w:r w:rsidRPr="000A0A5F">
        <w:t xml:space="preserve">          $ref: '#/components/schemas/LocationInfo'</w:t>
      </w:r>
    </w:p>
    <w:p w14:paraId="6E1E0D34" w14:textId="77777777" w:rsidR="00E763AB" w:rsidRPr="000A0A5F" w:rsidRDefault="00E763AB" w:rsidP="00E763AB">
      <w:pPr>
        <w:pStyle w:val="PL"/>
      </w:pPr>
      <w:r w:rsidRPr="000A0A5F">
        <w:t xml:space="preserve">        locFailureCause:</w:t>
      </w:r>
    </w:p>
    <w:p w14:paraId="11ED7423" w14:textId="77777777" w:rsidR="00E763AB" w:rsidRPr="000A0A5F" w:rsidRDefault="00E763AB" w:rsidP="00E763AB">
      <w:pPr>
        <w:pStyle w:val="PL"/>
      </w:pPr>
      <w:r w:rsidRPr="000A0A5F">
        <w:t xml:space="preserve">          $ref: '#/components/schemas/LocationFailureCause'</w:t>
      </w:r>
    </w:p>
    <w:p w14:paraId="5D8D1A16" w14:textId="77777777" w:rsidR="00E763AB" w:rsidRPr="000A0A5F" w:rsidRDefault="00E763AB" w:rsidP="00E763AB">
      <w:pPr>
        <w:pStyle w:val="PL"/>
      </w:pPr>
      <w:r w:rsidRPr="000A0A5F">
        <w:t xml:space="preserve">        lossOfConnectReason:</w:t>
      </w:r>
    </w:p>
    <w:p w14:paraId="092EA0C0" w14:textId="77777777" w:rsidR="00E763AB" w:rsidRPr="000A0A5F" w:rsidRDefault="00E763AB" w:rsidP="00E763AB">
      <w:pPr>
        <w:pStyle w:val="PL"/>
      </w:pPr>
      <w:r w:rsidRPr="000A0A5F">
        <w:t xml:space="preserve">          type: integer</w:t>
      </w:r>
    </w:p>
    <w:p w14:paraId="5CD9A8A9" w14:textId="77777777" w:rsidR="00E763AB" w:rsidRPr="000A0A5F" w:rsidRDefault="00E763AB" w:rsidP="00E763AB">
      <w:pPr>
        <w:pStyle w:val="PL"/>
      </w:pPr>
      <w:r w:rsidRPr="000A0A5F">
        <w:t xml:space="preserve">          description: &gt;</w:t>
      </w:r>
    </w:p>
    <w:p w14:paraId="25283D1A"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"monitoringType" is "LOSS_OF_CONNECTIVITY", this parameter shall be included</w:t>
      </w:r>
    </w:p>
    <w:p w14:paraId="13BCE2E4"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if available to identify the reason why loss of connectivity is reported.</w:t>
      </w:r>
    </w:p>
    <w:p w14:paraId="50591381" w14:textId="77777777" w:rsidR="00E763AB" w:rsidRPr="00152495" w:rsidRDefault="00E763AB" w:rsidP="00E763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152495">
        <w:rPr>
          <w:rFonts w:ascii="Courier New" w:hAnsi="Courier New"/>
          <w:noProof/>
          <w:sz w:val="16"/>
        </w:rPr>
        <w:t xml:space="preserve">            </w:t>
      </w:r>
      <w:r>
        <w:rPr>
          <w:rFonts w:ascii="Courier New" w:hAnsi="Courier New"/>
          <w:noProof/>
          <w:sz w:val="16"/>
        </w:rPr>
        <w:t>See also</w:t>
      </w:r>
      <w:r w:rsidRPr="00152495">
        <w:rPr>
          <w:rFonts w:ascii="Courier New" w:hAnsi="Courier New"/>
          <w:noProof/>
          <w:sz w:val="16"/>
        </w:rPr>
        <w:t xml:space="preserve"> 3GPP TS 29.336 clause 8.4.58</w:t>
      </w:r>
      <w:r>
        <w:rPr>
          <w:rFonts w:ascii="Courier New" w:hAnsi="Courier New"/>
          <w:noProof/>
          <w:sz w:val="16"/>
        </w:rPr>
        <w:t xml:space="preserve"> for pre-5G</w:t>
      </w:r>
      <w:r w:rsidRPr="00152495">
        <w:rPr>
          <w:rFonts w:ascii="Courier New" w:hAnsi="Courier New"/>
          <w:noProof/>
          <w:sz w:val="16"/>
        </w:rPr>
        <w:t>.</w:t>
      </w:r>
    </w:p>
    <w:p w14:paraId="044E0B11" w14:textId="77777777" w:rsidR="00E763AB" w:rsidRPr="000A0A5F" w:rsidRDefault="00E763AB" w:rsidP="00E763AB">
      <w:pPr>
        <w:pStyle w:val="PL"/>
      </w:pPr>
      <w:r w:rsidRPr="000A0A5F">
        <w:t xml:space="preserve">        unavailPerDur:</w:t>
      </w:r>
    </w:p>
    <w:p w14:paraId="410B3E6D" w14:textId="77777777" w:rsidR="00E763AB" w:rsidRPr="000A0A5F" w:rsidRDefault="00E763AB" w:rsidP="00E763AB">
      <w:pPr>
        <w:pStyle w:val="PL"/>
      </w:pPr>
      <w:r w:rsidRPr="000A0A5F">
        <w:lastRenderedPageBreak/>
        <w:t xml:space="preserve">          $ref: 'TS29122_CommonData.yaml#/components/schemas/DurationSec'</w:t>
      </w:r>
    </w:p>
    <w:p w14:paraId="6766BEBA" w14:textId="77777777" w:rsidR="00E763AB" w:rsidRPr="000A0A5F" w:rsidRDefault="00E763AB" w:rsidP="00E763AB">
      <w:pPr>
        <w:pStyle w:val="PL"/>
      </w:pPr>
      <w:r w:rsidRPr="000A0A5F">
        <w:t xml:space="preserve">        maxUEAvailabilityTime:</w:t>
      </w:r>
    </w:p>
    <w:p w14:paraId="6BAFCB52" w14:textId="77777777" w:rsidR="00E763AB" w:rsidRPr="000A0A5F" w:rsidRDefault="00E763AB" w:rsidP="00E763AB">
      <w:pPr>
        <w:pStyle w:val="PL"/>
      </w:pPr>
      <w:r w:rsidRPr="000A0A5F">
        <w:t xml:space="preserve">          $ref: 'TS29122_CommonData.yaml#/components/schemas/DateTime'</w:t>
      </w:r>
    </w:p>
    <w:p w14:paraId="5217FC41" w14:textId="77777777" w:rsidR="00E763AB" w:rsidRPr="000A0A5F" w:rsidRDefault="00E763AB" w:rsidP="00E763AB">
      <w:pPr>
        <w:pStyle w:val="PL"/>
      </w:pPr>
      <w:r w:rsidRPr="000A0A5F">
        <w:t xml:space="preserve">        msisdn:</w:t>
      </w:r>
    </w:p>
    <w:p w14:paraId="7D352001" w14:textId="77777777" w:rsidR="00E763AB" w:rsidRPr="000A0A5F" w:rsidRDefault="00E763AB" w:rsidP="00E763AB">
      <w:pPr>
        <w:pStyle w:val="PL"/>
      </w:pPr>
      <w:r w:rsidRPr="000A0A5F">
        <w:t xml:space="preserve">          $ref: 'TS29122_CommonData.yaml#/components/schemas/Msisdn'</w:t>
      </w:r>
    </w:p>
    <w:p w14:paraId="7A19B0C2" w14:textId="77777777" w:rsidR="00E763AB" w:rsidRPr="000A0A5F" w:rsidRDefault="00E763AB" w:rsidP="00E763AB">
      <w:pPr>
        <w:pStyle w:val="PL"/>
      </w:pPr>
      <w:r w:rsidRPr="000A0A5F">
        <w:t xml:space="preserve">        monitoringType:</w:t>
      </w:r>
    </w:p>
    <w:p w14:paraId="469EFFFB" w14:textId="77777777" w:rsidR="00E763AB" w:rsidRPr="000A0A5F" w:rsidRDefault="00E763AB" w:rsidP="00E763AB">
      <w:pPr>
        <w:pStyle w:val="PL"/>
      </w:pPr>
      <w:r w:rsidRPr="000A0A5F">
        <w:t xml:space="preserve">          $ref: '#/components/schemas/MonitoringType'</w:t>
      </w:r>
    </w:p>
    <w:p w14:paraId="5CCF239D" w14:textId="77777777" w:rsidR="00E763AB" w:rsidRPr="000A0A5F" w:rsidRDefault="00E763AB" w:rsidP="00E763AB">
      <w:pPr>
        <w:pStyle w:val="PL"/>
      </w:pPr>
      <w:r w:rsidRPr="000A0A5F">
        <w:t xml:space="preserve">        uePerLocationReport:</w:t>
      </w:r>
    </w:p>
    <w:p w14:paraId="1196194D" w14:textId="77777777" w:rsidR="00E763AB" w:rsidRPr="000A0A5F" w:rsidRDefault="00E763AB" w:rsidP="00E763AB">
      <w:pPr>
        <w:pStyle w:val="PL"/>
      </w:pPr>
      <w:r w:rsidRPr="000A0A5F">
        <w:t xml:space="preserve">          $ref: '#/components/schemas/UePerLocationReport'</w:t>
      </w:r>
    </w:p>
    <w:p w14:paraId="46555B97" w14:textId="77777777" w:rsidR="00E763AB" w:rsidRPr="000A0A5F" w:rsidRDefault="00E763AB" w:rsidP="00E763AB">
      <w:pPr>
        <w:pStyle w:val="PL"/>
      </w:pPr>
      <w:r w:rsidRPr="000A0A5F">
        <w:t xml:space="preserve">        plmnId:</w:t>
      </w:r>
    </w:p>
    <w:p w14:paraId="53A787AC" w14:textId="77777777" w:rsidR="00E763AB" w:rsidRPr="000A0A5F" w:rsidRDefault="00E763AB" w:rsidP="00E763AB">
      <w:pPr>
        <w:pStyle w:val="PL"/>
      </w:pPr>
      <w:r w:rsidRPr="000A0A5F">
        <w:t xml:space="preserve">          $ref: 'TS29122_CommonData.yaml#/components/schemas/PlmnId'</w:t>
      </w:r>
    </w:p>
    <w:p w14:paraId="5D0CA6D4" w14:textId="77777777" w:rsidR="00E763AB" w:rsidRPr="000A0A5F" w:rsidRDefault="00E763AB" w:rsidP="00E763AB">
      <w:pPr>
        <w:pStyle w:val="PL"/>
      </w:pPr>
      <w:r w:rsidRPr="000A0A5F">
        <w:t xml:space="preserve">        reachabilityType:</w:t>
      </w:r>
    </w:p>
    <w:p w14:paraId="4968E895" w14:textId="77777777" w:rsidR="00E763AB" w:rsidRPr="000A0A5F" w:rsidRDefault="00E763AB" w:rsidP="00E763AB">
      <w:pPr>
        <w:pStyle w:val="PL"/>
      </w:pPr>
      <w:r w:rsidRPr="000A0A5F">
        <w:t xml:space="preserve">          $ref: '#/components/schemas/ReachabilityType'</w:t>
      </w:r>
    </w:p>
    <w:p w14:paraId="58AF869A" w14:textId="77777777" w:rsidR="00E763AB" w:rsidRPr="000A0A5F" w:rsidRDefault="00E763AB" w:rsidP="00E763AB">
      <w:pPr>
        <w:pStyle w:val="PL"/>
      </w:pPr>
      <w:r w:rsidRPr="000A0A5F">
        <w:t xml:space="preserve">        roamingStatus:</w:t>
      </w:r>
    </w:p>
    <w:p w14:paraId="60CBA00E" w14:textId="77777777" w:rsidR="00E763AB" w:rsidRPr="000A0A5F" w:rsidRDefault="00E763AB" w:rsidP="00E763AB">
      <w:pPr>
        <w:pStyle w:val="PL"/>
      </w:pPr>
      <w:r w:rsidRPr="000A0A5F">
        <w:t xml:space="preserve">          type: boolean</w:t>
      </w:r>
    </w:p>
    <w:p w14:paraId="7EC81851" w14:textId="77777777" w:rsidR="00E763AB" w:rsidRPr="000A0A5F" w:rsidRDefault="00E763AB" w:rsidP="00E763AB">
      <w:pPr>
        <w:pStyle w:val="PL"/>
      </w:pPr>
      <w:r w:rsidRPr="000A0A5F">
        <w:t xml:space="preserve">          description: &gt;</w:t>
      </w:r>
    </w:p>
    <w:p w14:paraId="5D59D675" w14:textId="77777777" w:rsidR="00E763AB" w:rsidRPr="000A0A5F" w:rsidRDefault="00E763AB" w:rsidP="00E763AB">
      <w:pPr>
        <w:pStyle w:val="PL"/>
        <w:rPr>
          <w:rFonts w:cs="Arial"/>
          <w:szCs w:val="18"/>
          <w:lang w:eastAsia="zh-CN"/>
        </w:rPr>
      </w:pPr>
      <w:r w:rsidRPr="000A0A5F">
        <w:rPr>
          <w:rFonts w:cs="Arial"/>
          <w:szCs w:val="18"/>
          <w:lang w:eastAsia="zh-CN"/>
        </w:rPr>
        <w:t xml:space="preserve">            If "monitoringType" is "ROAMING_STATUS", this parameter shall be set to "true"</w:t>
      </w:r>
    </w:p>
    <w:p w14:paraId="5A852A3B" w14:textId="77777777" w:rsidR="00E763AB" w:rsidRPr="000A0A5F" w:rsidRDefault="00E763AB" w:rsidP="00E763AB">
      <w:pPr>
        <w:pStyle w:val="PL"/>
        <w:rPr>
          <w:lang w:eastAsia="zh-CN"/>
        </w:rPr>
      </w:pPr>
      <w:r w:rsidRPr="000A0A5F">
        <w:rPr>
          <w:rFonts w:cs="Arial"/>
          <w:szCs w:val="18"/>
          <w:lang w:eastAsia="zh-CN"/>
        </w:rPr>
        <w:t xml:space="preserv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w:t>
      </w:r>
    </w:p>
    <w:p w14:paraId="41B21092" w14:textId="77777777" w:rsidR="00E763AB" w:rsidRDefault="00E763AB" w:rsidP="00E763AB">
      <w:pPr>
        <w:pStyle w:val="PL"/>
        <w:rPr>
          <w:lang w:eastAsia="zh-CN"/>
        </w:rPr>
      </w:pPr>
      <w:r w:rsidRPr="000A0A5F">
        <w:rPr>
          <w:rFonts w:cs="Arial"/>
          <w:szCs w:val="18"/>
          <w:lang w:eastAsia="zh-CN"/>
        </w:rPr>
        <w:t xml:space="preserve">           </w:t>
      </w:r>
      <w:r w:rsidRPr="000A0A5F">
        <w:rPr>
          <w:lang w:eastAsia="zh-CN"/>
        </w:rPr>
        <w:t xml:space="preserve"> omitted otherwise.</w:t>
      </w:r>
    </w:p>
    <w:p w14:paraId="67328388" w14:textId="77777777" w:rsidR="00E763AB" w:rsidRDefault="00E763AB" w:rsidP="00E763AB">
      <w:pPr>
        <w:pStyle w:val="PL"/>
        <w:rPr>
          <w:lang w:eastAsia="en-GB"/>
        </w:rPr>
      </w:pPr>
      <w:r>
        <w:t xml:space="preserve">        pei:</w:t>
      </w:r>
    </w:p>
    <w:p w14:paraId="17ECF816" w14:textId="77777777" w:rsidR="00E763AB" w:rsidRPr="000A0A5F" w:rsidRDefault="00E763AB" w:rsidP="00E763AB">
      <w:pPr>
        <w:pStyle w:val="PL"/>
      </w:pPr>
      <w:r>
        <w:t xml:space="preserve">          $ref: 'TS29571_CommonData.yaml#/components/schemas/Pei'</w:t>
      </w:r>
    </w:p>
    <w:p w14:paraId="78F62B3F" w14:textId="77777777" w:rsidR="00E763AB" w:rsidRPr="000A0A5F" w:rsidRDefault="00E763AB" w:rsidP="00E763AB">
      <w:pPr>
        <w:pStyle w:val="PL"/>
      </w:pPr>
      <w:r w:rsidRPr="000A0A5F">
        <w:t xml:space="preserve">        failureCause:</w:t>
      </w:r>
    </w:p>
    <w:p w14:paraId="16E60620" w14:textId="77777777" w:rsidR="00E763AB" w:rsidRPr="000A0A5F" w:rsidRDefault="00E763AB" w:rsidP="00E763AB">
      <w:pPr>
        <w:pStyle w:val="PL"/>
      </w:pPr>
      <w:r w:rsidRPr="000A0A5F">
        <w:t xml:space="preserve">          $ref: '#/components/schemas/FailureCause'</w:t>
      </w:r>
    </w:p>
    <w:p w14:paraId="1185C561" w14:textId="77777777" w:rsidR="00E763AB" w:rsidRPr="000A0A5F" w:rsidRDefault="00E763AB" w:rsidP="00E763AB">
      <w:pPr>
        <w:pStyle w:val="PL"/>
      </w:pPr>
      <w:r w:rsidRPr="000A0A5F">
        <w:t xml:space="preserve">        eventTime:</w:t>
      </w:r>
    </w:p>
    <w:p w14:paraId="53F1E637" w14:textId="77777777" w:rsidR="00E763AB" w:rsidRPr="000A0A5F" w:rsidRDefault="00E763AB" w:rsidP="00E763AB">
      <w:pPr>
        <w:pStyle w:val="PL"/>
      </w:pPr>
      <w:r w:rsidRPr="000A0A5F">
        <w:t xml:space="preserve">          $ref: 'TS29122_CommonData.yaml#/components/schemas/DateTime'</w:t>
      </w:r>
    </w:p>
    <w:p w14:paraId="0219ACDE" w14:textId="77777777" w:rsidR="00E763AB" w:rsidRPr="000A0A5F" w:rsidRDefault="00E763AB" w:rsidP="00E763AB">
      <w:pPr>
        <w:pStyle w:val="PL"/>
      </w:pPr>
      <w:r w:rsidRPr="000A0A5F">
        <w:t xml:space="preserve">        pdnConnInfoList:</w:t>
      </w:r>
    </w:p>
    <w:p w14:paraId="2E096ECE" w14:textId="77777777" w:rsidR="00E763AB" w:rsidRPr="000A0A5F" w:rsidRDefault="00E763AB" w:rsidP="00E763AB">
      <w:pPr>
        <w:pStyle w:val="PL"/>
      </w:pPr>
      <w:r w:rsidRPr="000A0A5F">
        <w:t xml:space="preserve">          type: array</w:t>
      </w:r>
    </w:p>
    <w:p w14:paraId="3AECAA7B" w14:textId="77777777" w:rsidR="00E763AB" w:rsidRPr="000A0A5F" w:rsidRDefault="00E763AB" w:rsidP="00E763AB">
      <w:pPr>
        <w:pStyle w:val="PL"/>
      </w:pPr>
      <w:r w:rsidRPr="000A0A5F">
        <w:t xml:space="preserve">          items:</w:t>
      </w:r>
    </w:p>
    <w:p w14:paraId="245512C4" w14:textId="77777777" w:rsidR="00E763AB" w:rsidRPr="000A0A5F" w:rsidRDefault="00E763AB" w:rsidP="00E763AB">
      <w:pPr>
        <w:pStyle w:val="PL"/>
      </w:pPr>
      <w:r w:rsidRPr="000A0A5F">
        <w:t xml:space="preserve">            $ref: '#/components/schemas/PdnConnectionInformation'</w:t>
      </w:r>
    </w:p>
    <w:p w14:paraId="6EBDBA20" w14:textId="77777777" w:rsidR="00E763AB" w:rsidRPr="000A0A5F" w:rsidRDefault="00E763AB" w:rsidP="00E763AB">
      <w:pPr>
        <w:pStyle w:val="PL"/>
      </w:pPr>
      <w:r w:rsidRPr="000A0A5F">
        <w:t xml:space="preserve">          minItems: 1</w:t>
      </w:r>
    </w:p>
    <w:p w14:paraId="7F9A3E0E" w14:textId="77777777" w:rsidR="00E763AB" w:rsidRPr="000A0A5F" w:rsidRDefault="00E763AB" w:rsidP="00E763AB">
      <w:pPr>
        <w:pStyle w:val="PL"/>
      </w:pPr>
      <w:r w:rsidRPr="000A0A5F">
        <w:t xml:space="preserve">        </w:t>
      </w:r>
      <w:r w:rsidRPr="000A0A5F">
        <w:rPr>
          <w:lang w:eastAsia="zh-CN"/>
        </w:rPr>
        <w:t>dddStatus</w:t>
      </w:r>
      <w:r w:rsidRPr="000A0A5F">
        <w:t>:</w:t>
      </w:r>
    </w:p>
    <w:p w14:paraId="5B4B9698" w14:textId="77777777" w:rsidR="00E763AB" w:rsidRPr="000A0A5F" w:rsidRDefault="00E763AB" w:rsidP="00E763AB">
      <w:pPr>
        <w:pStyle w:val="PL"/>
      </w:pPr>
      <w:r w:rsidRPr="000A0A5F">
        <w:t xml:space="preserve">          $ref: 'TS29571_CommonData.yaml#/components/schemas/DlDataDeliveryStatus'</w:t>
      </w:r>
    </w:p>
    <w:p w14:paraId="7DDD3AA1" w14:textId="77777777" w:rsidR="00E763AB" w:rsidRPr="000A0A5F" w:rsidRDefault="00E763AB" w:rsidP="00E763AB">
      <w:pPr>
        <w:pStyle w:val="PL"/>
      </w:pPr>
      <w:r w:rsidRPr="000A0A5F">
        <w:t xml:space="preserve">        </w:t>
      </w:r>
      <w:r w:rsidRPr="000A0A5F">
        <w:rPr>
          <w:rFonts w:hint="eastAsia"/>
          <w:lang w:eastAsia="zh-CN"/>
        </w:rPr>
        <w:t>d</w:t>
      </w:r>
      <w:r w:rsidRPr="000A0A5F">
        <w:rPr>
          <w:lang w:eastAsia="zh-CN"/>
        </w:rPr>
        <w:t>ddTrafDescriptor</w:t>
      </w:r>
      <w:r w:rsidRPr="000A0A5F">
        <w:t>:</w:t>
      </w:r>
    </w:p>
    <w:p w14:paraId="2B1F2488" w14:textId="77777777" w:rsidR="00E763AB" w:rsidRPr="000A0A5F" w:rsidRDefault="00E763AB" w:rsidP="00E763AB">
      <w:pPr>
        <w:pStyle w:val="PL"/>
      </w:pPr>
      <w:r w:rsidRPr="000A0A5F">
        <w:t xml:space="preserve">          $ref: 'TS29571_CommonData.yaml#/components/schemas/DddTrafficDescriptor'</w:t>
      </w:r>
    </w:p>
    <w:p w14:paraId="64C93A90" w14:textId="77777777" w:rsidR="00E763AB" w:rsidRPr="000A0A5F" w:rsidRDefault="00E763AB" w:rsidP="00E763AB">
      <w:pPr>
        <w:pStyle w:val="PL"/>
      </w:pPr>
      <w:r w:rsidRPr="000A0A5F">
        <w:t xml:space="preserve">        </w:t>
      </w:r>
      <w:r w:rsidRPr="000A0A5F">
        <w:rPr>
          <w:lang w:eastAsia="zh-CN"/>
        </w:rPr>
        <w:t>maxWaitTime</w:t>
      </w:r>
      <w:r w:rsidRPr="000A0A5F">
        <w:t>:</w:t>
      </w:r>
    </w:p>
    <w:p w14:paraId="16D89941" w14:textId="77777777" w:rsidR="00E763AB" w:rsidRPr="000A0A5F" w:rsidRDefault="00E763AB" w:rsidP="00E763AB">
      <w:pPr>
        <w:pStyle w:val="PL"/>
      </w:pPr>
      <w:r w:rsidRPr="000A0A5F">
        <w:t xml:space="preserve">          $ref: 'TS29122_CommonData.yaml#/components/schemas/DateTime'</w:t>
      </w:r>
    </w:p>
    <w:p w14:paraId="0E7C1E85" w14:textId="77777777" w:rsidR="00E763AB" w:rsidRPr="000A0A5F" w:rsidRDefault="00E763AB" w:rsidP="00E763AB">
      <w:pPr>
        <w:pStyle w:val="PL"/>
      </w:pPr>
      <w:r w:rsidRPr="000A0A5F">
        <w:t xml:space="preserve">        apiCaps:</w:t>
      </w:r>
    </w:p>
    <w:p w14:paraId="4AAB87DE" w14:textId="77777777" w:rsidR="00E763AB" w:rsidRPr="000A0A5F" w:rsidRDefault="00E763AB" w:rsidP="00E763AB">
      <w:pPr>
        <w:pStyle w:val="PL"/>
      </w:pPr>
      <w:r w:rsidRPr="000A0A5F">
        <w:t xml:space="preserve">          type: array</w:t>
      </w:r>
    </w:p>
    <w:p w14:paraId="3188284A" w14:textId="77777777" w:rsidR="00E763AB" w:rsidRPr="000A0A5F" w:rsidRDefault="00E763AB" w:rsidP="00E763AB">
      <w:pPr>
        <w:pStyle w:val="PL"/>
      </w:pPr>
      <w:r w:rsidRPr="000A0A5F">
        <w:t xml:space="preserve">          items:</w:t>
      </w:r>
    </w:p>
    <w:p w14:paraId="4F7E7427" w14:textId="77777777" w:rsidR="00E763AB" w:rsidRPr="000A0A5F" w:rsidRDefault="00E763AB" w:rsidP="00E763AB">
      <w:pPr>
        <w:pStyle w:val="PL"/>
      </w:pPr>
      <w:r w:rsidRPr="000A0A5F">
        <w:t xml:space="preserve">            $ref: '#/components/schemas/ApiCapabilityInfo'</w:t>
      </w:r>
    </w:p>
    <w:p w14:paraId="413ACAC5" w14:textId="77777777" w:rsidR="00E763AB" w:rsidRPr="000A0A5F" w:rsidRDefault="00E763AB" w:rsidP="00E763AB">
      <w:pPr>
        <w:pStyle w:val="PL"/>
      </w:pPr>
      <w:r w:rsidRPr="000A0A5F">
        <w:t xml:space="preserve">          minItems: 0</w:t>
      </w:r>
    </w:p>
    <w:p w14:paraId="0781AFCD" w14:textId="77777777" w:rsidR="00E763AB" w:rsidRPr="000A0A5F" w:rsidRDefault="00E763AB" w:rsidP="00E763AB">
      <w:pPr>
        <w:pStyle w:val="PL"/>
      </w:pPr>
      <w:r w:rsidRPr="000A0A5F">
        <w:t xml:space="preserve">        </w:t>
      </w:r>
      <w:r w:rsidRPr="000A0A5F">
        <w:rPr>
          <w:lang w:eastAsia="zh-CN"/>
        </w:rPr>
        <w:t>nSStatusInfo</w:t>
      </w:r>
      <w:r w:rsidRPr="000A0A5F">
        <w:t>:</w:t>
      </w:r>
    </w:p>
    <w:p w14:paraId="154202D9" w14:textId="77777777" w:rsidR="00E763AB" w:rsidRPr="000A0A5F" w:rsidRDefault="00E763AB" w:rsidP="00E763AB">
      <w:pPr>
        <w:pStyle w:val="PL"/>
      </w:pPr>
      <w:r w:rsidRPr="000A0A5F">
        <w:t xml:space="preserve">            $ref: 'TS29571_CommonData.yaml#/components/schemas/SACEvent</w:t>
      </w:r>
      <w:r w:rsidRPr="000A0A5F">
        <w:rPr>
          <w:lang w:eastAsia="zh-CN"/>
        </w:rPr>
        <w:t>Status</w:t>
      </w:r>
      <w:r w:rsidRPr="000A0A5F">
        <w:t>'</w:t>
      </w:r>
    </w:p>
    <w:p w14:paraId="2073FB3A" w14:textId="77777777" w:rsidR="00E763AB" w:rsidRPr="000A0A5F" w:rsidRDefault="00E763AB" w:rsidP="00E763AB">
      <w:pPr>
        <w:pStyle w:val="PL"/>
      </w:pPr>
      <w:r w:rsidRPr="000A0A5F">
        <w:t xml:space="preserve">        afServiceId:</w:t>
      </w:r>
    </w:p>
    <w:p w14:paraId="1C79A2FC" w14:textId="77777777" w:rsidR="00E763AB" w:rsidRPr="000A0A5F" w:rsidRDefault="00E763AB" w:rsidP="00E763AB">
      <w:pPr>
        <w:pStyle w:val="PL"/>
      </w:pPr>
      <w:r w:rsidRPr="000A0A5F">
        <w:t xml:space="preserve">          type: string</w:t>
      </w:r>
    </w:p>
    <w:p w14:paraId="016E58E5" w14:textId="77777777" w:rsidR="00E763AB" w:rsidRPr="000A0A5F" w:rsidRDefault="00E763AB" w:rsidP="00E763AB">
      <w:pPr>
        <w:pStyle w:val="PL"/>
      </w:pPr>
      <w:r w:rsidRPr="000A0A5F">
        <w:t xml:space="preserve">        </w:t>
      </w:r>
      <w:r w:rsidRPr="000A0A5F">
        <w:rPr>
          <w:lang w:eastAsia="zh-CN"/>
        </w:rPr>
        <w:t>servLevelDevId</w:t>
      </w:r>
      <w:r w:rsidRPr="000A0A5F">
        <w:t>:</w:t>
      </w:r>
    </w:p>
    <w:p w14:paraId="0154F747" w14:textId="77777777" w:rsidR="00E763AB" w:rsidRPr="000A0A5F" w:rsidRDefault="00E763AB" w:rsidP="00E763AB">
      <w:pPr>
        <w:pStyle w:val="PL"/>
      </w:pPr>
      <w:r w:rsidRPr="000A0A5F">
        <w:t xml:space="preserve">          type: string</w:t>
      </w:r>
    </w:p>
    <w:p w14:paraId="339F071B" w14:textId="77777777" w:rsidR="00E763AB" w:rsidRPr="000A0A5F" w:rsidRDefault="00E763AB" w:rsidP="00E763AB">
      <w:pPr>
        <w:pStyle w:val="PL"/>
      </w:pPr>
      <w:r w:rsidRPr="000A0A5F">
        <w:t xml:space="preserve">          description: &gt;</w:t>
      </w:r>
    </w:p>
    <w:p w14:paraId="76E07181" w14:textId="77777777" w:rsidR="00E763AB" w:rsidRPr="000A0A5F" w:rsidRDefault="00E763AB" w:rsidP="00E763AB">
      <w:pPr>
        <w:pStyle w:val="PL"/>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xml:space="preserve">", this parameter </w:t>
      </w:r>
      <w:r w:rsidRPr="000A0A5F">
        <w:rPr>
          <w:rFonts w:hint="eastAsia"/>
          <w:lang w:eastAsia="zh-CN"/>
        </w:rPr>
        <w:t>may</w:t>
      </w:r>
      <w:r w:rsidRPr="000A0A5F">
        <w:t xml:space="preserve"> be included</w:t>
      </w:r>
    </w:p>
    <w:p w14:paraId="1B6F597D" w14:textId="77777777" w:rsidR="00E763AB" w:rsidRPr="000A0A5F" w:rsidRDefault="00E763AB" w:rsidP="00E763AB">
      <w:pPr>
        <w:pStyle w:val="PL"/>
      </w:pPr>
      <w:r w:rsidRPr="000A0A5F">
        <w:t xml:space="preserve">            to</w:t>
      </w:r>
      <w:r w:rsidRPr="000A0A5F">
        <w:rPr>
          <w:rFonts w:cs="Arial"/>
          <w:szCs w:val="18"/>
          <w:lang w:eastAsia="zh-CN"/>
        </w:rPr>
        <w:t xml:space="preserve"> identify the UAV.</w:t>
      </w:r>
    </w:p>
    <w:p w14:paraId="19C8D6C5" w14:textId="77777777" w:rsidR="00E763AB" w:rsidRPr="000A0A5F" w:rsidRDefault="00E763AB" w:rsidP="00E763AB">
      <w:pPr>
        <w:pStyle w:val="PL"/>
      </w:pPr>
      <w:r w:rsidRPr="000A0A5F">
        <w:t xml:space="preserve">        uavPresInd:</w:t>
      </w:r>
    </w:p>
    <w:p w14:paraId="48E40C8C" w14:textId="77777777" w:rsidR="00E763AB" w:rsidRPr="000A0A5F" w:rsidRDefault="00E763AB" w:rsidP="00E763AB">
      <w:pPr>
        <w:pStyle w:val="PL"/>
      </w:pPr>
      <w:r w:rsidRPr="000A0A5F">
        <w:t xml:space="preserve">          type: boolean</w:t>
      </w:r>
    </w:p>
    <w:p w14:paraId="6FC22D8C" w14:textId="77777777" w:rsidR="00E763AB" w:rsidRPr="000A0A5F" w:rsidRDefault="00E763AB" w:rsidP="00E763AB">
      <w:pPr>
        <w:pStyle w:val="PL"/>
      </w:pPr>
      <w:r w:rsidRPr="000A0A5F">
        <w:t xml:space="preserve">          description: &gt;</w:t>
      </w:r>
    </w:p>
    <w:p w14:paraId="075A5A22" w14:textId="77777777" w:rsidR="00E763AB" w:rsidRPr="000A0A5F" w:rsidRDefault="00E763AB" w:rsidP="00E763AB">
      <w:pPr>
        <w:pStyle w:val="PL"/>
        <w:rPr>
          <w:lang w:eastAsia="zh-CN"/>
        </w:rPr>
      </w:pPr>
      <w:r w:rsidRPr="000A0A5F">
        <w:rPr>
          <w:rFonts w:cs="Arial"/>
          <w:szCs w:val="18"/>
          <w:lang w:eastAsia="zh-CN"/>
        </w:rPr>
        <w:t xml:space="preserve">            If "monitoringType" is "</w:t>
      </w:r>
      <w:r w:rsidRPr="000A0A5F">
        <w:rPr>
          <w:rFonts w:hint="eastAsia"/>
          <w:lang w:eastAsia="zh-CN"/>
        </w:rPr>
        <w:t>A</w:t>
      </w:r>
      <w:r w:rsidRPr="000A0A5F">
        <w:rPr>
          <w:lang w:eastAsia="zh-CN"/>
        </w:rPr>
        <w:t>REA_OF_INTEREST</w:t>
      </w:r>
      <w:r w:rsidRPr="000A0A5F">
        <w:t>", this parameter shall be</w:t>
      </w:r>
      <w:r w:rsidRPr="000A0A5F">
        <w:rPr>
          <w:lang w:eastAsia="zh-CN"/>
        </w:rPr>
        <w:t xml:space="preserve"> set to true</w:t>
      </w:r>
    </w:p>
    <w:p w14:paraId="30409103" w14:textId="77777777" w:rsidR="00E763AB" w:rsidRPr="000A0A5F" w:rsidRDefault="00E763AB" w:rsidP="00E763AB">
      <w:pPr>
        <w:pStyle w:val="PL"/>
      </w:pPr>
      <w:r w:rsidRPr="000A0A5F">
        <w:rPr>
          <w:lang w:eastAsia="zh-CN"/>
        </w:rPr>
        <w:t xml:space="preserve">            if the specified UAV is in the </w:t>
      </w:r>
      <w:r w:rsidRPr="000A0A5F">
        <w:t>monitoring area</w:t>
      </w:r>
      <w:r w:rsidRPr="000A0A5F">
        <w:rPr>
          <w:rFonts w:hint="eastAsia"/>
          <w:lang w:eastAsia="zh-CN"/>
        </w:rPr>
        <w:t>.</w:t>
      </w:r>
      <w:r w:rsidRPr="000A0A5F">
        <w:rPr>
          <w:lang w:eastAsia="zh-CN"/>
        </w:rPr>
        <w:t xml:space="preserve"> Set to false or omitted otherwise.</w:t>
      </w:r>
    </w:p>
    <w:p w14:paraId="3807DE95" w14:textId="77777777" w:rsidR="00E763AB" w:rsidRPr="000A0A5F" w:rsidRDefault="00E763AB" w:rsidP="00E763AB">
      <w:pPr>
        <w:pStyle w:val="PL"/>
      </w:pPr>
      <w:r w:rsidRPr="000A0A5F">
        <w:t xml:space="preserve">        groupMembListChanges:</w:t>
      </w:r>
    </w:p>
    <w:p w14:paraId="20F2C057" w14:textId="77777777" w:rsidR="00E763AB" w:rsidRPr="000A0A5F" w:rsidRDefault="00E763AB" w:rsidP="00E763AB">
      <w:pPr>
        <w:pStyle w:val="PL"/>
      </w:pPr>
      <w:r w:rsidRPr="000A0A5F">
        <w:t xml:space="preserve">          $ref: '#/components/schemas/GroupMembListChanges'</w:t>
      </w:r>
    </w:p>
    <w:p w14:paraId="1BC984A7" w14:textId="77777777" w:rsidR="00E763AB" w:rsidRDefault="00E763AB" w:rsidP="00E763AB">
      <w:pPr>
        <w:pStyle w:val="PL"/>
      </w:pPr>
      <w:r>
        <w:t xml:space="preserve">        sessInactiveTime:</w:t>
      </w:r>
    </w:p>
    <w:p w14:paraId="1CF2B33E" w14:textId="77777777" w:rsidR="00E763AB" w:rsidRDefault="00E763AB" w:rsidP="00E763AB">
      <w:pPr>
        <w:pStyle w:val="PL"/>
      </w:pPr>
      <w:r>
        <w:t xml:space="preserve">          $ref: 'TS29122_CommonData.yaml#/components/schemas/DurationSec'</w:t>
      </w:r>
    </w:p>
    <w:p w14:paraId="25D30A52" w14:textId="77777777" w:rsidR="00E763AB" w:rsidRDefault="00E763AB" w:rsidP="00E763AB">
      <w:pPr>
        <w:pStyle w:val="PL"/>
      </w:pPr>
      <w:r>
        <w:t xml:space="preserve">        trafficInfo:</w:t>
      </w:r>
    </w:p>
    <w:p w14:paraId="2C3FB97E" w14:textId="77777777" w:rsidR="00E763AB" w:rsidRDefault="00E763AB" w:rsidP="00E763AB">
      <w:pPr>
        <w:pStyle w:val="PL"/>
      </w:pPr>
      <w:r>
        <w:t xml:space="preserve">          $ref: 'TS29520_Nnwdaf_EventsSubscription.yaml#/components/schemas/TrafficInformation'</w:t>
      </w:r>
    </w:p>
    <w:p w14:paraId="23BBD81D" w14:textId="77777777" w:rsidR="00E763AB" w:rsidRDefault="00E763AB" w:rsidP="00E763AB">
      <w:pPr>
        <w:pStyle w:val="PL"/>
        <w:rPr>
          <w:lang w:eastAsia="zh-CN"/>
        </w:rPr>
      </w:pPr>
      <w:r>
        <w:t xml:space="preserve">        </w:t>
      </w:r>
      <w:r>
        <w:rPr>
          <w:lang w:eastAsia="zh-CN"/>
        </w:rPr>
        <w:t>ueStrAndFwdSatInfos:</w:t>
      </w:r>
    </w:p>
    <w:p w14:paraId="785E92FE" w14:textId="77777777" w:rsidR="00E763AB" w:rsidRPr="000A0A5F" w:rsidRDefault="00E763AB" w:rsidP="00E763AB">
      <w:pPr>
        <w:pStyle w:val="PL"/>
      </w:pPr>
      <w:r w:rsidRPr="000A0A5F">
        <w:t xml:space="preserve">          type: array</w:t>
      </w:r>
    </w:p>
    <w:p w14:paraId="5F3A1EE5" w14:textId="77777777" w:rsidR="00E763AB" w:rsidRPr="000A0A5F" w:rsidRDefault="00E763AB" w:rsidP="00E763AB">
      <w:pPr>
        <w:pStyle w:val="PL"/>
      </w:pPr>
      <w:r w:rsidRPr="000A0A5F">
        <w:t xml:space="preserve">          items:</w:t>
      </w:r>
    </w:p>
    <w:p w14:paraId="53C02483" w14:textId="77777777" w:rsidR="00E763AB" w:rsidRDefault="00E763AB" w:rsidP="00E763AB">
      <w:pPr>
        <w:pStyle w:val="PL"/>
      </w:pPr>
      <w:r w:rsidRPr="000A0A5F">
        <w:t xml:space="preserve">            </w:t>
      </w:r>
      <w:r w:rsidRPr="00323934">
        <w:t>$ref: '#/components/schemas/</w:t>
      </w:r>
      <w:r>
        <w:rPr>
          <w:lang w:eastAsia="zh-CN"/>
        </w:rPr>
        <w:t>UeStrAndFwdSatInfo</w:t>
      </w:r>
      <w:r w:rsidRPr="00323934">
        <w:t>'</w:t>
      </w:r>
    </w:p>
    <w:p w14:paraId="0D458FF5" w14:textId="77777777" w:rsidR="00E763AB" w:rsidRDefault="00E763AB" w:rsidP="00E763AB">
      <w:pPr>
        <w:pStyle w:val="PL"/>
      </w:pPr>
      <w:r w:rsidRPr="000A0A5F">
        <w:t xml:space="preserve">          minItems: </w:t>
      </w:r>
      <w:r>
        <w:t>1</w:t>
      </w:r>
    </w:p>
    <w:p w14:paraId="40B05FBA" w14:textId="77777777" w:rsidR="00E763AB" w:rsidRDefault="00E763AB" w:rsidP="00E763AB">
      <w:pPr>
        <w:pStyle w:val="PL"/>
        <w:rPr>
          <w:lang w:eastAsia="zh-CN"/>
        </w:rPr>
      </w:pPr>
      <w:r>
        <w:t xml:space="preserve">        </w:t>
      </w:r>
      <w:r>
        <w:rPr>
          <w:lang w:eastAsia="zh-CN"/>
        </w:rPr>
        <w:t>energyInfoData:</w:t>
      </w:r>
    </w:p>
    <w:p w14:paraId="4955457A" w14:textId="77777777" w:rsidR="00E763AB" w:rsidRPr="000A0A5F" w:rsidRDefault="00E763AB" w:rsidP="00E763AB">
      <w:pPr>
        <w:pStyle w:val="PL"/>
      </w:pPr>
      <w:r w:rsidRPr="000A0A5F">
        <w:t xml:space="preserve">          type: array</w:t>
      </w:r>
    </w:p>
    <w:p w14:paraId="67572A2A" w14:textId="77777777" w:rsidR="00E763AB" w:rsidRPr="000A0A5F" w:rsidRDefault="00E763AB" w:rsidP="00E763AB">
      <w:pPr>
        <w:pStyle w:val="PL"/>
      </w:pPr>
      <w:r w:rsidRPr="000A0A5F">
        <w:t xml:space="preserve">          items:</w:t>
      </w:r>
    </w:p>
    <w:p w14:paraId="15F98D17" w14:textId="77777777" w:rsidR="00E763AB" w:rsidRDefault="00E763AB" w:rsidP="00E763AB">
      <w:pPr>
        <w:pStyle w:val="PL"/>
      </w:pPr>
      <w:r w:rsidRPr="000A0A5F">
        <w:t xml:space="preserve">            </w:t>
      </w:r>
      <w:r w:rsidRPr="00323934">
        <w:t>$ref: '#/components/schemas/</w:t>
      </w:r>
      <w:r>
        <w:rPr>
          <w:lang w:eastAsia="zh-CN"/>
        </w:rPr>
        <w:t>EnergyInfo</w:t>
      </w:r>
      <w:r w:rsidRPr="00323934">
        <w:t>'</w:t>
      </w:r>
    </w:p>
    <w:p w14:paraId="21A65A30" w14:textId="77777777" w:rsidR="00E763AB" w:rsidRDefault="00E763AB" w:rsidP="00E763AB">
      <w:pPr>
        <w:pStyle w:val="PL"/>
      </w:pPr>
      <w:r w:rsidRPr="000A0A5F">
        <w:t xml:space="preserve">          minItems: </w:t>
      </w:r>
      <w:r>
        <w:t>1</w:t>
      </w:r>
    </w:p>
    <w:p w14:paraId="05DEAB13" w14:textId="77777777" w:rsidR="00E763AB" w:rsidRPr="000A0A5F" w:rsidRDefault="00E763AB" w:rsidP="00E763AB">
      <w:pPr>
        <w:pStyle w:val="PL"/>
      </w:pPr>
      <w:r w:rsidRPr="000A0A5F">
        <w:t xml:space="preserve">      required:</w:t>
      </w:r>
    </w:p>
    <w:p w14:paraId="4A559DE4" w14:textId="77777777" w:rsidR="00E763AB" w:rsidRPr="000A0A5F" w:rsidRDefault="00E763AB" w:rsidP="00E763AB">
      <w:pPr>
        <w:pStyle w:val="PL"/>
      </w:pPr>
      <w:r w:rsidRPr="000A0A5F">
        <w:t xml:space="preserve">        - monitoringType</w:t>
      </w:r>
    </w:p>
    <w:p w14:paraId="51971130" w14:textId="77777777" w:rsidR="00E763AB" w:rsidRPr="000A0A5F" w:rsidRDefault="00E763AB" w:rsidP="00E763AB">
      <w:pPr>
        <w:pStyle w:val="PL"/>
      </w:pPr>
    </w:p>
    <w:p w14:paraId="2B7B44B7" w14:textId="77777777" w:rsidR="00E763AB" w:rsidRPr="000A0A5F" w:rsidRDefault="00E763AB" w:rsidP="00E763AB">
      <w:pPr>
        <w:pStyle w:val="PL"/>
      </w:pPr>
      <w:r w:rsidRPr="000A0A5F">
        <w:t xml:space="preserve">    MonitoringEventReports:</w:t>
      </w:r>
    </w:p>
    <w:p w14:paraId="3307F7FF" w14:textId="77777777" w:rsidR="00E763AB" w:rsidRPr="000A0A5F" w:rsidRDefault="00E763AB" w:rsidP="00E763AB">
      <w:pPr>
        <w:pStyle w:val="PL"/>
      </w:pPr>
      <w:r w:rsidRPr="000A0A5F">
        <w:t xml:space="preserve">      description: Represents a set of event monitoring reports.</w:t>
      </w:r>
    </w:p>
    <w:p w14:paraId="53C1D178" w14:textId="77777777" w:rsidR="00E763AB" w:rsidRPr="000A0A5F" w:rsidRDefault="00E763AB" w:rsidP="00E763AB">
      <w:pPr>
        <w:pStyle w:val="PL"/>
      </w:pPr>
      <w:r w:rsidRPr="000A0A5F">
        <w:t xml:space="preserve">      type: object</w:t>
      </w:r>
    </w:p>
    <w:p w14:paraId="4D8DCEA5" w14:textId="77777777" w:rsidR="00E763AB" w:rsidRPr="000A0A5F" w:rsidRDefault="00E763AB" w:rsidP="00E763AB">
      <w:pPr>
        <w:pStyle w:val="PL"/>
      </w:pPr>
      <w:r w:rsidRPr="000A0A5F">
        <w:t xml:space="preserve">      properties:</w:t>
      </w:r>
    </w:p>
    <w:p w14:paraId="543D78EA" w14:textId="77777777" w:rsidR="00E763AB" w:rsidRPr="000A0A5F" w:rsidRDefault="00E763AB" w:rsidP="00E763AB">
      <w:pPr>
        <w:pStyle w:val="PL"/>
      </w:pPr>
      <w:r w:rsidRPr="000A0A5F">
        <w:lastRenderedPageBreak/>
        <w:t xml:space="preserve">        monitoringEventReports:</w:t>
      </w:r>
    </w:p>
    <w:p w14:paraId="55549534" w14:textId="77777777" w:rsidR="00E763AB" w:rsidRPr="000A0A5F" w:rsidRDefault="00E763AB" w:rsidP="00E763AB">
      <w:pPr>
        <w:pStyle w:val="PL"/>
      </w:pPr>
      <w:r w:rsidRPr="000A0A5F">
        <w:t xml:space="preserve">          type: array</w:t>
      </w:r>
    </w:p>
    <w:p w14:paraId="28ECD0D2" w14:textId="77777777" w:rsidR="00E763AB" w:rsidRPr="000A0A5F" w:rsidRDefault="00E763AB" w:rsidP="00E763AB">
      <w:pPr>
        <w:pStyle w:val="PL"/>
      </w:pPr>
      <w:r w:rsidRPr="000A0A5F">
        <w:t xml:space="preserve">          items:</w:t>
      </w:r>
    </w:p>
    <w:p w14:paraId="2013D578" w14:textId="77777777" w:rsidR="00E763AB" w:rsidRPr="000A0A5F" w:rsidRDefault="00E763AB" w:rsidP="00E763AB">
      <w:pPr>
        <w:pStyle w:val="PL"/>
      </w:pPr>
      <w:r w:rsidRPr="000A0A5F">
        <w:t xml:space="preserve">            $ref: '#/components/schemas/MonitoringEventReport'</w:t>
      </w:r>
    </w:p>
    <w:p w14:paraId="33F11384" w14:textId="77777777" w:rsidR="00E763AB" w:rsidRPr="000A0A5F" w:rsidRDefault="00E763AB" w:rsidP="00E763AB">
      <w:pPr>
        <w:pStyle w:val="PL"/>
      </w:pPr>
      <w:r w:rsidRPr="000A0A5F">
        <w:t xml:space="preserve">          minItems: 1</w:t>
      </w:r>
    </w:p>
    <w:p w14:paraId="42868E43" w14:textId="77777777" w:rsidR="00E763AB" w:rsidRPr="000A0A5F" w:rsidRDefault="00E763AB" w:rsidP="00E763AB">
      <w:pPr>
        <w:pStyle w:val="PL"/>
      </w:pPr>
      <w:r w:rsidRPr="000A0A5F">
        <w:t xml:space="preserve">      required:</w:t>
      </w:r>
    </w:p>
    <w:p w14:paraId="3F0C7BFA" w14:textId="77777777" w:rsidR="00E763AB" w:rsidRPr="000A0A5F" w:rsidRDefault="00E763AB" w:rsidP="00E763AB">
      <w:pPr>
        <w:pStyle w:val="PL"/>
      </w:pPr>
      <w:r w:rsidRPr="000A0A5F">
        <w:t xml:space="preserve">        - monitoringEventReports</w:t>
      </w:r>
    </w:p>
    <w:p w14:paraId="5CFD0547" w14:textId="77777777" w:rsidR="00E763AB" w:rsidRPr="000A0A5F" w:rsidRDefault="00E763AB" w:rsidP="00E763AB">
      <w:pPr>
        <w:pStyle w:val="PL"/>
      </w:pPr>
    </w:p>
    <w:p w14:paraId="71C05E5D" w14:textId="77777777" w:rsidR="00E763AB" w:rsidRPr="000A0A5F" w:rsidRDefault="00E763AB" w:rsidP="00E763AB">
      <w:pPr>
        <w:pStyle w:val="PL"/>
      </w:pPr>
      <w:r w:rsidRPr="000A0A5F">
        <w:t xml:space="preserve">    IdleStatusInfo:</w:t>
      </w:r>
    </w:p>
    <w:p w14:paraId="7BF1135D" w14:textId="77777777" w:rsidR="00E763AB" w:rsidRPr="000A0A5F" w:rsidRDefault="00E763AB" w:rsidP="00E763AB">
      <w:pPr>
        <w:pStyle w:val="PL"/>
      </w:pPr>
      <w:r w:rsidRPr="000A0A5F">
        <w:t xml:space="preserve">      description: Represents the information </w:t>
      </w:r>
      <w:bookmarkStart w:id="124" w:name="_Hlk69382597"/>
      <w:r w:rsidRPr="000A0A5F">
        <w:t xml:space="preserve">relevant </w:t>
      </w:r>
      <w:bookmarkEnd w:id="124"/>
      <w:r w:rsidRPr="000A0A5F">
        <w:t>to when the UE transitions into idle mode.</w:t>
      </w:r>
    </w:p>
    <w:p w14:paraId="6A80C11B" w14:textId="77777777" w:rsidR="00E763AB" w:rsidRPr="000A0A5F" w:rsidRDefault="00E763AB" w:rsidP="00E763AB">
      <w:pPr>
        <w:pStyle w:val="PL"/>
      </w:pPr>
      <w:r w:rsidRPr="000A0A5F">
        <w:t xml:space="preserve">      type: object</w:t>
      </w:r>
    </w:p>
    <w:p w14:paraId="687D1F6B" w14:textId="77777777" w:rsidR="00E763AB" w:rsidRPr="000A0A5F" w:rsidRDefault="00E763AB" w:rsidP="00E763AB">
      <w:pPr>
        <w:pStyle w:val="PL"/>
      </w:pPr>
      <w:r w:rsidRPr="000A0A5F">
        <w:t xml:space="preserve">      properties:</w:t>
      </w:r>
    </w:p>
    <w:p w14:paraId="232B3A51" w14:textId="77777777" w:rsidR="00E763AB" w:rsidRPr="000A0A5F" w:rsidRDefault="00E763AB" w:rsidP="00E763AB">
      <w:pPr>
        <w:pStyle w:val="PL"/>
      </w:pPr>
      <w:r w:rsidRPr="000A0A5F">
        <w:t xml:space="preserve">        activeTime:</w:t>
      </w:r>
    </w:p>
    <w:p w14:paraId="4C690539" w14:textId="77777777" w:rsidR="00E763AB" w:rsidRPr="000A0A5F" w:rsidRDefault="00E763AB" w:rsidP="00E763AB">
      <w:pPr>
        <w:pStyle w:val="PL"/>
      </w:pPr>
      <w:r w:rsidRPr="000A0A5F">
        <w:t xml:space="preserve">          $ref: 'TS29122_CommonData.yaml#/components/schemas/DurationSec'</w:t>
      </w:r>
    </w:p>
    <w:p w14:paraId="73FA46B4" w14:textId="77777777" w:rsidR="00E763AB" w:rsidRPr="000A0A5F" w:rsidRDefault="00E763AB" w:rsidP="00E763AB">
      <w:pPr>
        <w:pStyle w:val="PL"/>
      </w:pPr>
      <w:r w:rsidRPr="000A0A5F">
        <w:t xml:space="preserve">        edrxCycleLength:</w:t>
      </w:r>
    </w:p>
    <w:p w14:paraId="63774FEA" w14:textId="77777777" w:rsidR="00E763AB" w:rsidRPr="000A0A5F" w:rsidRDefault="00E763AB" w:rsidP="00E763AB">
      <w:pPr>
        <w:pStyle w:val="PL"/>
      </w:pPr>
      <w:r w:rsidRPr="000A0A5F">
        <w:t xml:space="preserve">          format: float</w:t>
      </w:r>
    </w:p>
    <w:p w14:paraId="7341ACD4" w14:textId="77777777" w:rsidR="00E763AB" w:rsidRPr="000A0A5F" w:rsidRDefault="00E763AB" w:rsidP="00E763AB">
      <w:pPr>
        <w:pStyle w:val="PL"/>
      </w:pPr>
      <w:r w:rsidRPr="000A0A5F">
        <w:t xml:space="preserve">          type: number</w:t>
      </w:r>
    </w:p>
    <w:p w14:paraId="399045A4" w14:textId="77777777" w:rsidR="00E763AB" w:rsidRPr="000A0A5F" w:rsidRDefault="00E763AB" w:rsidP="00E763AB">
      <w:pPr>
        <w:pStyle w:val="PL"/>
      </w:pPr>
      <w:r w:rsidRPr="000A0A5F">
        <w:t xml:space="preserve">          minimum: 0</w:t>
      </w:r>
    </w:p>
    <w:p w14:paraId="6ECC6B88" w14:textId="77777777" w:rsidR="00E763AB" w:rsidRPr="000A0A5F" w:rsidRDefault="00E763AB" w:rsidP="00E763AB">
      <w:pPr>
        <w:pStyle w:val="PL"/>
      </w:pPr>
      <w:r w:rsidRPr="000A0A5F">
        <w:t xml:space="preserve">        suggestedNumberOfDlPackets:</w:t>
      </w:r>
    </w:p>
    <w:p w14:paraId="33464122" w14:textId="77777777" w:rsidR="00E763AB" w:rsidRPr="000A0A5F" w:rsidRDefault="00E763AB" w:rsidP="00E763AB">
      <w:pPr>
        <w:pStyle w:val="PL"/>
      </w:pPr>
      <w:r w:rsidRPr="000A0A5F">
        <w:t xml:space="preserve">          type: integer</w:t>
      </w:r>
    </w:p>
    <w:p w14:paraId="293D9197" w14:textId="77777777" w:rsidR="00E763AB" w:rsidRPr="000A0A5F" w:rsidRDefault="00E763AB" w:rsidP="00E763AB">
      <w:pPr>
        <w:pStyle w:val="PL"/>
      </w:pPr>
      <w:r w:rsidRPr="000A0A5F">
        <w:t xml:space="preserve">          minimum: 0</w:t>
      </w:r>
    </w:p>
    <w:p w14:paraId="3A071856" w14:textId="77777777" w:rsidR="00E763AB" w:rsidRPr="000A0A5F" w:rsidRDefault="00E763AB" w:rsidP="00E763AB">
      <w:pPr>
        <w:pStyle w:val="PL"/>
      </w:pPr>
      <w:r w:rsidRPr="000A0A5F">
        <w:t xml:space="preserve">          description: &gt;</w:t>
      </w:r>
    </w:p>
    <w:p w14:paraId="3D3D63D9" w14:textId="77777777" w:rsidR="00E763AB" w:rsidRPr="000A0A5F" w:rsidRDefault="00E763AB" w:rsidP="00E763AB">
      <w:pPr>
        <w:pStyle w:val="PL"/>
      </w:pPr>
      <w:r w:rsidRPr="000A0A5F">
        <w:t xml:space="preserve">            Identifies the number of packets shall be buffered in the serving gateway.</w:t>
      </w:r>
    </w:p>
    <w:p w14:paraId="772C560B" w14:textId="77777777" w:rsidR="00E763AB" w:rsidRPr="000A0A5F" w:rsidRDefault="00E763AB" w:rsidP="00E763AB">
      <w:pPr>
        <w:pStyle w:val="PL"/>
      </w:pPr>
      <w:r w:rsidRPr="000A0A5F">
        <w:t xml:space="preserve">            It shall be present if the idle status indication is requested by the SCS/AS</w:t>
      </w:r>
    </w:p>
    <w:p w14:paraId="7AEDD882" w14:textId="77777777" w:rsidR="00E763AB" w:rsidRPr="000A0A5F" w:rsidRDefault="00E763AB" w:rsidP="00E763AB">
      <w:pPr>
        <w:pStyle w:val="PL"/>
      </w:pPr>
      <w:r w:rsidRPr="000A0A5F">
        <w:t xml:space="preserve">            with "idleStatusIndication" in the "monitoringEventSubscription" sets to "true".</w:t>
      </w:r>
    </w:p>
    <w:p w14:paraId="1197DE74" w14:textId="77777777" w:rsidR="00E763AB" w:rsidRPr="000A0A5F" w:rsidRDefault="00E763AB" w:rsidP="00E763AB">
      <w:pPr>
        <w:pStyle w:val="PL"/>
      </w:pPr>
      <w:r w:rsidRPr="000A0A5F">
        <w:t xml:space="preserve">        idleStatusTimestamp:</w:t>
      </w:r>
    </w:p>
    <w:p w14:paraId="0A3DB8EC" w14:textId="77777777" w:rsidR="00E763AB" w:rsidRPr="000A0A5F" w:rsidRDefault="00E763AB" w:rsidP="00E763AB">
      <w:pPr>
        <w:pStyle w:val="PL"/>
      </w:pPr>
      <w:r w:rsidRPr="000A0A5F">
        <w:t xml:space="preserve">          $ref: 'TS29122_CommonData.yaml#/components/schemas/DateTime'</w:t>
      </w:r>
    </w:p>
    <w:p w14:paraId="7CEBF2B9" w14:textId="77777777" w:rsidR="00E763AB" w:rsidRPr="000A0A5F" w:rsidRDefault="00E763AB" w:rsidP="00E763AB">
      <w:pPr>
        <w:pStyle w:val="PL"/>
      </w:pPr>
      <w:r w:rsidRPr="000A0A5F">
        <w:t xml:space="preserve">        periodicAUTimer:</w:t>
      </w:r>
    </w:p>
    <w:p w14:paraId="02CB9DDE" w14:textId="77777777" w:rsidR="00E763AB" w:rsidRPr="000A0A5F" w:rsidRDefault="00E763AB" w:rsidP="00E763AB">
      <w:pPr>
        <w:pStyle w:val="PL"/>
      </w:pPr>
      <w:r w:rsidRPr="000A0A5F">
        <w:t xml:space="preserve">          $ref: 'TS29122_CommonData.yaml#/components/schemas/DurationSec'</w:t>
      </w:r>
    </w:p>
    <w:p w14:paraId="58740E76" w14:textId="77777777" w:rsidR="00E763AB" w:rsidRPr="000A0A5F" w:rsidRDefault="00E763AB" w:rsidP="00E763AB">
      <w:pPr>
        <w:pStyle w:val="PL"/>
      </w:pPr>
      <w:r w:rsidRPr="000A0A5F">
        <w:t xml:space="preserve">    UePerLocationReport:</w:t>
      </w:r>
    </w:p>
    <w:p w14:paraId="775BA347" w14:textId="77777777" w:rsidR="00E763AB" w:rsidRPr="000A0A5F" w:rsidRDefault="00E763AB" w:rsidP="00E763AB">
      <w:pPr>
        <w:pStyle w:val="PL"/>
      </w:pPr>
      <w:r w:rsidRPr="000A0A5F">
        <w:t xml:space="preserve">      description: Represents </w:t>
      </w:r>
      <w:r w:rsidRPr="000A0A5F">
        <w:rPr>
          <w:rFonts w:cs="Arial"/>
          <w:szCs w:val="18"/>
        </w:rPr>
        <w:t>the</w:t>
      </w:r>
      <w:r w:rsidRPr="000A0A5F">
        <w:t xml:space="preserve"> number of UEs found at the indicated location.</w:t>
      </w:r>
    </w:p>
    <w:p w14:paraId="1193C68B" w14:textId="77777777" w:rsidR="00E763AB" w:rsidRPr="000A0A5F" w:rsidRDefault="00E763AB" w:rsidP="00E763AB">
      <w:pPr>
        <w:pStyle w:val="PL"/>
      </w:pPr>
      <w:r w:rsidRPr="000A0A5F">
        <w:t xml:space="preserve">      type: object</w:t>
      </w:r>
    </w:p>
    <w:p w14:paraId="6D347DC3" w14:textId="77777777" w:rsidR="00E763AB" w:rsidRPr="000A0A5F" w:rsidRDefault="00E763AB" w:rsidP="00E763AB">
      <w:pPr>
        <w:pStyle w:val="PL"/>
      </w:pPr>
      <w:r w:rsidRPr="000A0A5F">
        <w:t xml:space="preserve">      properties:</w:t>
      </w:r>
    </w:p>
    <w:p w14:paraId="11C995AF" w14:textId="77777777" w:rsidR="00E763AB" w:rsidRPr="000A0A5F" w:rsidRDefault="00E763AB" w:rsidP="00E763AB">
      <w:pPr>
        <w:pStyle w:val="PL"/>
      </w:pPr>
      <w:r w:rsidRPr="000A0A5F">
        <w:t xml:space="preserve">        ueCount:</w:t>
      </w:r>
    </w:p>
    <w:p w14:paraId="7D800727" w14:textId="77777777" w:rsidR="00E763AB" w:rsidRPr="000A0A5F" w:rsidRDefault="00E763AB" w:rsidP="00E763AB">
      <w:pPr>
        <w:pStyle w:val="PL"/>
      </w:pPr>
      <w:r w:rsidRPr="000A0A5F">
        <w:t xml:space="preserve">          type: integer</w:t>
      </w:r>
    </w:p>
    <w:p w14:paraId="339F664B" w14:textId="77777777" w:rsidR="00E763AB" w:rsidRPr="000A0A5F" w:rsidRDefault="00E763AB" w:rsidP="00E763AB">
      <w:pPr>
        <w:pStyle w:val="PL"/>
      </w:pPr>
      <w:r w:rsidRPr="000A0A5F">
        <w:t xml:space="preserve">          minimum: 0</w:t>
      </w:r>
    </w:p>
    <w:p w14:paraId="0524204B" w14:textId="77777777" w:rsidR="00E763AB" w:rsidRPr="000A0A5F" w:rsidRDefault="00E763AB" w:rsidP="00E763AB">
      <w:pPr>
        <w:pStyle w:val="PL"/>
      </w:pPr>
      <w:r w:rsidRPr="000A0A5F">
        <w:t xml:space="preserve">          description: Identifies the number of UEs.</w:t>
      </w:r>
    </w:p>
    <w:p w14:paraId="55F796F1" w14:textId="77777777" w:rsidR="00E763AB" w:rsidRPr="000A0A5F" w:rsidRDefault="00E763AB" w:rsidP="00E763AB">
      <w:pPr>
        <w:pStyle w:val="PL"/>
      </w:pPr>
      <w:r w:rsidRPr="000A0A5F">
        <w:t xml:space="preserve">        externalIds:</w:t>
      </w:r>
    </w:p>
    <w:p w14:paraId="16667026" w14:textId="77777777" w:rsidR="00E763AB" w:rsidRPr="000A0A5F" w:rsidRDefault="00E763AB" w:rsidP="00E763AB">
      <w:pPr>
        <w:pStyle w:val="PL"/>
      </w:pPr>
      <w:r w:rsidRPr="000A0A5F">
        <w:t xml:space="preserve">          type: array</w:t>
      </w:r>
    </w:p>
    <w:p w14:paraId="72E9180D" w14:textId="77777777" w:rsidR="00E763AB" w:rsidRPr="000A0A5F" w:rsidRDefault="00E763AB" w:rsidP="00E763AB">
      <w:pPr>
        <w:pStyle w:val="PL"/>
      </w:pPr>
      <w:r w:rsidRPr="000A0A5F">
        <w:t xml:space="preserve">          items:</w:t>
      </w:r>
    </w:p>
    <w:p w14:paraId="734C980A" w14:textId="77777777" w:rsidR="00E763AB" w:rsidRPr="000A0A5F" w:rsidRDefault="00E763AB" w:rsidP="00E763AB">
      <w:pPr>
        <w:pStyle w:val="PL"/>
      </w:pPr>
      <w:r w:rsidRPr="000A0A5F">
        <w:t xml:space="preserve">            $ref: 'TS29122_CommonData.yaml#/components/schemas/ExternalId'</w:t>
      </w:r>
    </w:p>
    <w:p w14:paraId="5C71B86F" w14:textId="77777777" w:rsidR="00E763AB" w:rsidRPr="000A0A5F" w:rsidRDefault="00E763AB" w:rsidP="00E763AB">
      <w:pPr>
        <w:pStyle w:val="PL"/>
      </w:pPr>
      <w:r w:rsidRPr="000A0A5F">
        <w:t xml:space="preserve">          minItems: 1</w:t>
      </w:r>
    </w:p>
    <w:p w14:paraId="11BD5D75" w14:textId="77777777" w:rsidR="00E763AB" w:rsidRPr="000A0A5F" w:rsidRDefault="00E763AB" w:rsidP="00E763AB">
      <w:pPr>
        <w:pStyle w:val="PL"/>
      </w:pPr>
      <w:r w:rsidRPr="000A0A5F">
        <w:t xml:space="preserve">          description: Each element uniquely identifies a user.</w:t>
      </w:r>
    </w:p>
    <w:p w14:paraId="28B710E5" w14:textId="77777777" w:rsidR="00E763AB" w:rsidRPr="000A0A5F" w:rsidRDefault="00E763AB" w:rsidP="00E763AB">
      <w:pPr>
        <w:pStyle w:val="PL"/>
      </w:pPr>
      <w:r w:rsidRPr="000A0A5F">
        <w:t xml:space="preserve">        msisdns:</w:t>
      </w:r>
    </w:p>
    <w:p w14:paraId="120FEE4C" w14:textId="77777777" w:rsidR="00E763AB" w:rsidRPr="000A0A5F" w:rsidRDefault="00E763AB" w:rsidP="00E763AB">
      <w:pPr>
        <w:pStyle w:val="PL"/>
      </w:pPr>
      <w:r w:rsidRPr="000A0A5F">
        <w:t xml:space="preserve">          type: array</w:t>
      </w:r>
    </w:p>
    <w:p w14:paraId="08358991" w14:textId="77777777" w:rsidR="00E763AB" w:rsidRPr="000A0A5F" w:rsidRDefault="00E763AB" w:rsidP="00E763AB">
      <w:pPr>
        <w:pStyle w:val="PL"/>
      </w:pPr>
      <w:r w:rsidRPr="000A0A5F">
        <w:t xml:space="preserve">          items:</w:t>
      </w:r>
    </w:p>
    <w:p w14:paraId="08EB3CBF" w14:textId="77777777" w:rsidR="00E763AB" w:rsidRPr="000A0A5F" w:rsidRDefault="00E763AB" w:rsidP="00E763AB">
      <w:pPr>
        <w:pStyle w:val="PL"/>
      </w:pPr>
      <w:r w:rsidRPr="000A0A5F">
        <w:t xml:space="preserve">            $ref: 'TS29122_CommonData.yaml#/components/schemas/Msisdn'</w:t>
      </w:r>
    </w:p>
    <w:p w14:paraId="43862049" w14:textId="77777777" w:rsidR="00E763AB" w:rsidRPr="000A0A5F" w:rsidRDefault="00E763AB" w:rsidP="00E763AB">
      <w:pPr>
        <w:pStyle w:val="PL"/>
      </w:pPr>
      <w:r w:rsidRPr="000A0A5F">
        <w:t xml:space="preserve">          minItems: 1</w:t>
      </w:r>
    </w:p>
    <w:p w14:paraId="0B917381" w14:textId="77777777" w:rsidR="00E763AB" w:rsidRPr="000A0A5F" w:rsidRDefault="00E763AB" w:rsidP="00E763AB">
      <w:pPr>
        <w:pStyle w:val="PL"/>
      </w:pPr>
      <w:r w:rsidRPr="000A0A5F">
        <w:t xml:space="preserve">          description: Each element identifies the MS internal PSTN/ISDN number allocated for a UE.</w:t>
      </w:r>
    </w:p>
    <w:p w14:paraId="6608CD50" w14:textId="77777777" w:rsidR="00E763AB" w:rsidRPr="000A0A5F" w:rsidRDefault="00E763AB" w:rsidP="00E763AB">
      <w:pPr>
        <w:pStyle w:val="PL"/>
      </w:pPr>
      <w:r w:rsidRPr="000A0A5F">
        <w:t xml:space="preserve">        servLevelDevIds:</w:t>
      </w:r>
    </w:p>
    <w:p w14:paraId="7AB971C4" w14:textId="77777777" w:rsidR="00E763AB" w:rsidRPr="000A0A5F" w:rsidRDefault="00E763AB" w:rsidP="00E763AB">
      <w:pPr>
        <w:pStyle w:val="PL"/>
      </w:pPr>
      <w:r w:rsidRPr="000A0A5F">
        <w:t xml:space="preserve">          type: array</w:t>
      </w:r>
    </w:p>
    <w:p w14:paraId="374E6823" w14:textId="77777777" w:rsidR="00E763AB" w:rsidRPr="000A0A5F" w:rsidRDefault="00E763AB" w:rsidP="00E763AB">
      <w:pPr>
        <w:pStyle w:val="PL"/>
      </w:pPr>
      <w:r w:rsidRPr="000A0A5F">
        <w:t xml:space="preserve">          items:</w:t>
      </w:r>
    </w:p>
    <w:p w14:paraId="55FDCAF9" w14:textId="77777777" w:rsidR="00E763AB" w:rsidRPr="000A0A5F" w:rsidRDefault="00E763AB" w:rsidP="00E763AB">
      <w:pPr>
        <w:pStyle w:val="PL"/>
      </w:pPr>
      <w:r w:rsidRPr="000A0A5F">
        <w:t xml:space="preserve">            type: string</w:t>
      </w:r>
    </w:p>
    <w:p w14:paraId="04609E82" w14:textId="77777777" w:rsidR="00E763AB" w:rsidRPr="000A0A5F" w:rsidRDefault="00E763AB" w:rsidP="00E763AB">
      <w:pPr>
        <w:pStyle w:val="PL"/>
      </w:pPr>
      <w:r w:rsidRPr="000A0A5F">
        <w:t xml:space="preserve">          minItems: 1</w:t>
      </w:r>
    </w:p>
    <w:p w14:paraId="09AD91DC" w14:textId="77777777" w:rsidR="00E763AB" w:rsidRPr="000A0A5F" w:rsidRDefault="00E763AB" w:rsidP="00E763AB">
      <w:pPr>
        <w:pStyle w:val="PL"/>
      </w:pPr>
      <w:r w:rsidRPr="000A0A5F">
        <w:t xml:space="preserve">          description: Each element uniquely identifies a UAV.</w:t>
      </w:r>
    </w:p>
    <w:p w14:paraId="62C153FA" w14:textId="77777777" w:rsidR="00E763AB" w:rsidRPr="000A0A5F" w:rsidRDefault="00E763AB" w:rsidP="00E763AB">
      <w:pPr>
        <w:pStyle w:val="PL"/>
      </w:pPr>
      <w:r w:rsidRPr="000A0A5F">
        <w:t xml:space="preserve">      required:</w:t>
      </w:r>
    </w:p>
    <w:p w14:paraId="2DBF7A5C" w14:textId="77777777" w:rsidR="00E763AB" w:rsidRPr="000A0A5F" w:rsidRDefault="00E763AB" w:rsidP="00E763AB">
      <w:pPr>
        <w:pStyle w:val="PL"/>
      </w:pPr>
      <w:r w:rsidRPr="000A0A5F">
        <w:t xml:space="preserve">        - ueCount</w:t>
      </w:r>
    </w:p>
    <w:p w14:paraId="25C5DB6A" w14:textId="77777777" w:rsidR="00E763AB" w:rsidRPr="000A0A5F" w:rsidRDefault="00E763AB" w:rsidP="00E763AB">
      <w:pPr>
        <w:pStyle w:val="PL"/>
      </w:pPr>
    </w:p>
    <w:p w14:paraId="327F29A1" w14:textId="77777777" w:rsidR="00E763AB" w:rsidRPr="000A0A5F" w:rsidRDefault="00E763AB" w:rsidP="00E763AB">
      <w:pPr>
        <w:pStyle w:val="PL"/>
      </w:pPr>
      <w:r w:rsidRPr="000A0A5F">
        <w:t xml:space="preserve">    LocationInfo:</w:t>
      </w:r>
    </w:p>
    <w:p w14:paraId="536CE133" w14:textId="77777777" w:rsidR="00E763AB" w:rsidRPr="000A0A5F" w:rsidRDefault="00E763AB" w:rsidP="00E763AB">
      <w:pPr>
        <w:pStyle w:val="PL"/>
      </w:pPr>
      <w:r w:rsidRPr="000A0A5F">
        <w:t xml:space="preserve">      description: Represents the user location information.</w:t>
      </w:r>
    </w:p>
    <w:p w14:paraId="130847F5" w14:textId="77777777" w:rsidR="00E763AB" w:rsidRPr="000A0A5F" w:rsidRDefault="00E763AB" w:rsidP="00E763AB">
      <w:pPr>
        <w:pStyle w:val="PL"/>
      </w:pPr>
      <w:r w:rsidRPr="000A0A5F">
        <w:t xml:space="preserve">      type: object</w:t>
      </w:r>
    </w:p>
    <w:p w14:paraId="3FBD4118" w14:textId="77777777" w:rsidR="00E763AB" w:rsidRPr="000A0A5F" w:rsidRDefault="00E763AB" w:rsidP="00E763AB">
      <w:pPr>
        <w:pStyle w:val="PL"/>
      </w:pPr>
      <w:r w:rsidRPr="000A0A5F">
        <w:t xml:space="preserve">      properties:</w:t>
      </w:r>
    </w:p>
    <w:p w14:paraId="5A770D4F" w14:textId="77777777" w:rsidR="00E763AB" w:rsidRPr="000A0A5F" w:rsidRDefault="00E763AB" w:rsidP="00E763AB">
      <w:pPr>
        <w:pStyle w:val="PL"/>
      </w:pPr>
      <w:r w:rsidRPr="000A0A5F">
        <w:t xml:space="preserve">        ageOfLocationInfo:</w:t>
      </w:r>
    </w:p>
    <w:p w14:paraId="24467681" w14:textId="77777777" w:rsidR="00E763AB" w:rsidRPr="000A0A5F" w:rsidRDefault="00E763AB" w:rsidP="00E763AB">
      <w:pPr>
        <w:pStyle w:val="PL"/>
      </w:pPr>
      <w:r w:rsidRPr="000A0A5F">
        <w:t xml:space="preserve">          $ref: 'TS29122_CommonData.yaml#/components/schemas/DurationMin'</w:t>
      </w:r>
    </w:p>
    <w:p w14:paraId="3E3CEE6F" w14:textId="77777777" w:rsidR="00E763AB" w:rsidRPr="000A0A5F" w:rsidRDefault="00E763AB" w:rsidP="00E763AB">
      <w:pPr>
        <w:pStyle w:val="PL"/>
      </w:pPr>
      <w:r w:rsidRPr="000A0A5F">
        <w:t xml:space="preserve">        cellId:</w:t>
      </w:r>
    </w:p>
    <w:p w14:paraId="4293DB4F" w14:textId="77777777" w:rsidR="00E763AB" w:rsidRPr="000A0A5F" w:rsidRDefault="00E763AB" w:rsidP="00E763AB">
      <w:pPr>
        <w:pStyle w:val="PL"/>
      </w:pPr>
      <w:r w:rsidRPr="000A0A5F">
        <w:t xml:space="preserve">          type: string</w:t>
      </w:r>
    </w:p>
    <w:p w14:paraId="3D514E60" w14:textId="77777777" w:rsidR="00E763AB" w:rsidRPr="000A0A5F" w:rsidRDefault="00E763AB" w:rsidP="00E763AB">
      <w:pPr>
        <w:pStyle w:val="PL"/>
      </w:pPr>
      <w:r w:rsidRPr="000A0A5F">
        <w:t xml:space="preserve">          description: &gt;</w:t>
      </w:r>
    </w:p>
    <w:p w14:paraId="73388932" w14:textId="77777777" w:rsidR="00E763AB" w:rsidRPr="000A0A5F" w:rsidRDefault="00E763AB" w:rsidP="00E763AB">
      <w:pPr>
        <w:pStyle w:val="PL"/>
      </w:pPr>
      <w:r w:rsidRPr="000A0A5F">
        <w:t xml:space="preserve">            Indicates the Cell Global Identification of the user which identifies the cell the UE</w:t>
      </w:r>
    </w:p>
    <w:p w14:paraId="5AF43893" w14:textId="77777777" w:rsidR="00E763AB" w:rsidRPr="000A0A5F" w:rsidRDefault="00E763AB" w:rsidP="00E763AB">
      <w:pPr>
        <w:pStyle w:val="PL"/>
      </w:pPr>
      <w:r w:rsidRPr="000A0A5F">
        <w:t xml:space="preserve">            is registered.</w:t>
      </w:r>
    </w:p>
    <w:p w14:paraId="662B5184" w14:textId="77777777" w:rsidR="00E763AB" w:rsidRPr="000A0A5F" w:rsidRDefault="00E763AB" w:rsidP="00E763AB">
      <w:pPr>
        <w:pStyle w:val="PL"/>
      </w:pPr>
      <w:r w:rsidRPr="000A0A5F">
        <w:t xml:space="preserve">        enodeBId:</w:t>
      </w:r>
    </w:p>
    <w:p w14:paraId="26E3274C" w14:textId="77777777" w:rsidR="00E763AB" w:rsidRPr="000A0A5F" w:rsidRDefault="00E763AB" w:rsidP="00E763AB">
      <w:pPr>
        <w:pStyle w:val="PL"/>
      </w:pPr>
      <w:r w:rsidRPr="000A0A5F">
        <w:t xml:space="preserve">          type: string</w:t>
      </w:r>
    </w:p>
    <w:p w14:paraId="73674920" w14:textId="77777777" w:rsidR="00E763AB" w:rsidRPr="000A0A5F" w:rsidRDefault="00E763AB" w:rsidP="00E763AB">
      <w:pPr>
        <w:pStyle w:val="PL"/>
      </w:pPr>
      <w:r w:rsidRPr="000A0A5F">
        <w:t xml:space="preserve">          description: Indicates the eNodeB in which the UE is currently located.</w:t>
      </w:r>
    </w:p>
    <w:p w14:paraId="5C6D4B82" w14:textId="77777777" w:rsidR="00E763AB" w:rsidRPr="000A0A5F" w:rsidRDefault="00E763AB" w:rsidP="00E763AB">
      <w:pPr>
        <w:pStyle w:val="PL"/>
      </w:pPr>
      <w:r w:rsidRPr="000A0A5F">
        <w:t xml:space="preserve">        routingAreaId:</w:t>
      </w:r>
    </w:p>
    <w:p w14:paraId="67F68FDE" w14:textId="77777777" w:rsidR="00E763AB" w:rsidRPr="000A0A5F" w:rsidRDefault="00E763AB" w:rsidP="00E763AB">
      <w:pPr>
        <w:pStyle w:val="PL"/>
      </w:pPr>
      <w:r w:rsidRPr="000A0A5F">
        <w:t xml:space="preserve">          type: string</w:t>
      </w:r>
    </w:p>
    <w:p w14:paraId="78FA2916" w14:textId="77777777" w:rsidR="00E763AB" w:rsidRPr="000A0A5F" w:rsidRDefault="00E763AB" w:rsidP="00E763AB">
      <w:pPr>
        <w:pStyle w:val="PL"/>
      </w:pPr>
      <w:r w:rsidRPr="000A0A5F">
        <w:t xml:space="preserve">          description: Identifies the Routing Area Identity of the user where the UE is located.</w:t>
      </w:r>
    </w:p>
    <w:p w14:paraId="30073158" w14:textId="77777777" w:rsidR="00E763AB" w:rsidRPr="000A0A5F" w:rsidRDefault="00E763AB" w:rsidP="00E763AB">
      <w:pPr>
        <w:pStyle w:val="PL"/>
      </w:pPr>
      <w:r w:rsidRPr="000A0A5F">
        <w:t xml:space="preserve">        trackingAreaId:</w:t>
      </w:r>
    </w:p>
    <w:p w14:paraId="1EFCDCA8" w14:textId="77777777" w:rsidR="00E763AB" w:rsidRPr="000A0A5F" w:rsidRDefault="00E763AB" w:rsidP="00E763AB">
      <w:pPr>
        <w:pStyle w:val="PL"/>
      </w:pPr>
      <w:r w:rsidRPr="000A0A5F">
        <w:t xml:space="preserve">          type: string</w:t>
      </w:r>
    </w:p>
    <w:p w14:paraId="65A9CAC8" w14:textId="77777777" w:rsidR="00E763AB" w:rsidRPr="000A0A5F" w:rsidRDefault="00E763AB" w:rsidP="00E763AB">
      <w:pPr>
        <w:pStyle w:val="PL"/>
      </w:pPr>
      <w:r w:rsidRPr="000A0A5F">
        <w:t xml:space="preserve">          description: Identifies the Tracking Area Identity of the user where the UE is located.</w:t>
      </w:r>
    </w:p>
    <w:p w14:paraId="3DD54BE0" w14:textId="77777777" w:rsidR="00E763AB" w:rsidRPr="000A0A5F" w:rsidRDefault="00E763AB" w:rsidP="00E763AB">
      <w:pPr>
        <w:pStyle w:val="PL"/>
      </w:pPr>
      <w:r w:rsidRPr="000A0A5F">
        <w:lastRenderedPageBreak/>
        <w:t xml:space="preserve">        plmnId:</w:t>
      </w:r>
    </w:p>
    <w:p w14:paraId="3ACC9576" w14:textId="77777777" w:rsidR="00E763AB" w:rsidRPr="000A0A5F" w:rsidRDefault="00E763AB" w:rsidP="00E763AB">
      <w:pPr>
        <w:pStyle w:val="PL"/>
      </w:pPr>
      <w:r w:rsidRPr="000A0A5F">
        <w:t xml:space="preserve">          type: string</w:t>
      </w:r>
    </w:p>
    <w:p w14:paraId="558E9579" w14:textId="77777777" w:rsidR="00E763AB" w:rsidRPr="000A0A5F" w:rsidRDefault="00E763AB" w:rsidP="00E763AB">
      <w:pPr>
        <w:pStyle w:val="PL"/>
      </w:pPr>
      <w:r w:rsidRPr="000A0A5F">
        <w:t xml:space="preserve">          description: Identifies the PLMN Identity of the user where the UE is located.</w:t>
      </w:r>
    </w:p>
    <w:p w14:paraId="5A093958" w14:textId="77777777" w:rsidR="00E763AB" w:rsidRPr="000A0A5F" w:rsidRDefault="00E763AB" w:rsidP="00E763AB">
      <w:pPr>
        <w:pStyle w:val="PL"/>
      </w:pPr>
      <w:r w:rsidRPr="000A0A5F">
        <w:t xml:space="preserve">        twanId:</w:t>
      </w:r>
    </w:p>
    <w:p w14:paraId="2EE9BE82" w14:textId="77777777" w:rsidR="00E763AB" w:rsidRPr="000A0A5F" w:rsidRDefault="00E763AB" w:rsidP="00E763AB">
      <w:pPr>
        <w:pStyle w:val="PL"/>
      </w:pPr>
      <w:r w:rsidRPr="000A0A5F">
        <w:t xml:space="preserve">          type: string</w:t>
      </w:r>
    </w:p>
    <w:p w14:paraId="583E5D63" w14:textId="77777777" w:rsidR="00E763AB" w:rsidRPr="000A0A5F" w:rsidRDefault="00E763AB" w:rsidP="00E763AB">
      <w:pPr>
        <w:pStyle w:val="PL"/>
      </w:pPr>
      <w:r w:rsidRPr="000A0A5F">
        <w:t xml:space="preserve">          description: Identifies the TWAN Identity of the user where the UE is located.</w:t>
      </w:r>
    </w:p>
    <w:p w14:paraId="6B9188D6" w14:textId="77777777" w:rsidR="00E763AB" w:rsidRPr="000A0A5F" w:rsidRDefault="00E763AB" w:rsidP="00E763AB">
      <w:pPr>
        <w:pStyle w:val="PL"/>
        <w:rPr>
          <w:lang w:val="en-US" w:eastAsia="en-GB"/>
        </w:rPr>
      </w:pPr>
      <w:r w:rsidRPr="000A0A5F">
        <w:rPr>
          <w:lang w:val="en-US" w:eastAsia="en-GB"/>
        </w:rPr>
        <w:t xml:space="preserve">        userLocation:</w:t>
      </w:r>
    </w:p>
    <w:p w14:paraId="493B6CD5" w14:textId="77777777" w:rsidR="00E763AB" w:rsidRPr="000A0A5F" w:rsidRDefault="00E763AB" w:rsidP="00E763AB">
      <w:pPr>
        <w:pStyle w:val="PL"/>
      </w:pPr>
      <w:r w:rsidRPr="000A0A5F">
        <w:rPr>
          <w:lang w:val="en-US" w:eastAsia="en-GB"/>
        </w:rPr>
        <w:t xml:space="preserve">          $ref: 'TS29571_CommonData.yaml#/components/schemas/UserLocation'</w:t>
      </w:r>
    </w:p>
    <w:p w14:paraId="07CB0139" w14:textId="77777777" w:rsidR="00E763AB" w:rsidRPr="000A0A5F" w:rsidRDefault="00E763AB" w:rsidP="00E763AB">
      <w:pPr>
        <w:pStyle w:val="PL"/>
      </w:pPr>
      <w:r w:rsidRPr="000A0A5F">
        <w:t xml:space="preserve">        </w:t>
      </w:r>
      <w:r w:rsidRPr="000A0A5F">
        <w:rPr>
          <w:rFonts w:hint="eastAsia"/>
          <w:lang w:eastAsia="zh-CN"/>
        </w:rPr>
        <w:t>geographicArea</w:t>
      </w:r>
      <w:r w:rsidRPr="000A0A5F">
        <w:t>:</w:t>
      </w:r>
    </w:p>
    <w:p w14:paraId="11FA9305" w14:textId="77777777" w:rsidR="00E763AB" w:rsidRPr="000A0A5F" w:rsidRDefault="00E763AB" w:rsidP="00E763AB">
      <w:pPr>
        <w:pStyle w:val="PL"/>
      </w:pPr>
      <w:r w:rsidRPr="000A0A5F">
        <w:t xml:space="preserve">          $ref: 'TS29572_Nlmf_Location.yaml#/components/schemas/GeographicArea'</w:t>
      </w:r>
    </w:p>
    <w:p w14:paraId="54E6D9D7" w14:textId="77777777" w:rsidR="00E763AB" w:rsidRPr="000A0A5F" w:rsidRDefault="00E763AB" w:rsidP="00E763AB">
      <w:pPr>
        <w:pStyle w:val="PL"/>
      </w:pPr>
      <w:r w:rsidRPr="000A0A5F">
        <w:t xml:space="preserve">        civicAddress:</w:t>
      </w:r>
    </w:p>
    <w:p w14:paraId="374001B2" w14:textId="77777777" w:rsidR="00E763AB" w:rsidRPr="000A0A5F" w:rsidRDefault="00E763AB" w:rsidP="00E763AB">
      <w:pPr>
        <w:pStyle w:val="PL"/>
      </w:pPr>
      <w:r w:rsidRPr="000A0A5F">
        <w:t xml:space="preserve">          $ref: 'TS29572_Nlmf_Location.yaml#/components/schemas/CivicAddress'</w:t>
      </w:r>
    </w:p>
    <w:p w14:paraId="2D8DD56B" w14:textId="77777777" w:rsidR="00E763AB" w:rsidRPr="000A0A5F" w:rsidRDefault="00E763AB" w:rsidP="00E763AB">
      <w:pPr>
        <w:pStyle w:val="PL"/>
      </w:pPr>
      <w:r w:rsidRPr="000A0A5F">
        <w:t xml:space="preserve">        positionMethod:</w:t>
      </w:r>
    </w:p>
    <w:p w14:paraId="354135D9" w14:textId="77777777" w:rsidR="00E763AB" w:rsidRPr="000A0A5F" w:rsidRDefault="00E763AB" w:rsidP="00E763AB">
      <w:pPr>
        <w:pStyle w:val="PL"/>
      </w:pPr>
      <w:r w:rsidRPr="000A0A5F">
        <w:t xml:space="preserve">          $ref: 'TS29572_Nlmf_Location.yaml#/components/schemas/PositioningMethod'</w:t>
      </w:r>
    </w:p>
    <w:p w14:paraId="21BBA6B7" w14:textId="77777777" w:rsidR="00E763AB" w:rsidRPr="000A0A5F" w:rsidRDefault="00E763AB" w:rsidP="00E763AB">
      <w:pPr>
        <w:pStyle w:val="PL"/>
      </w:pPr>
      <w:r w:rsidRPr="000A0A5F">
        <w:t xml:space="preserve">        qosFulfilInd:</w:t>
      </w:r>
    </w:p>
    <w:p w14:paraId="36F78F00" w14:textId="77777777" w:rsidR="00E763AB" w:rsidRPr="000A0A5F" w:rsidRDefault="00E763AB" w:rsidP="00E763AB">
      <w:pPr>
        <w:pStyle w:val="PL"/>
      </w:pPr>
      <w:r w:rsidRPr="000A0A5F">
        <w:t xml:space="preserve">          $ref: 'TS29572_Nlmf_Location.yaml#/components/schemas/AccuracyFulfilmentIndicator'</w:t>
      </w:r>
    </w:p>
    <w:p w14:paraId="5235C8A4" w14:textId="77777777" w:rsidR="00E763AB" w:rsidRPr="000A0A5F" w:rsidRDefault="00E763AB" w:rsidP="00E763AB">
      <w:pPr>
        <w:pStyle w:val="PL"/>
      </w:pPr>
      <w:r w:rsidRPr="000A0A5F">
        <w:t xml:space="preserve">        ueVelocity:</w:t>
      </w:r>
    </w:p>
    <w:p w14:paraId="745F2D04" w14:textId="77777777" w:rsidR="00E763AB" w:rsidRPr="000A0A5F" w:rsidRDefault="00E763AB" w:rsidP="00E763AB">
      <w:pPr>
        <w:pStyle w:val="PL"/>
      </w:pPr>
      <w:r w:rsidRPr="000A0A5F">
        <w:t xml:space="preserve">          $ref: 'TS29572_Nlmf_Location.yaml#/components/schemas/VelocityEstimate'</w:t>
      </w:r>
    </w:p>
    <w:p w14:paraId="024EF2CF" w14:textId="77777777" w:rsidR="00E763AB" w:rsidRPr="000A0A5F" w:rsidRDefault="00E763AB" w:rsidP="00E763AB">
      <w:pPr>
        <w:pStyle w:val="PL"/>
      </w:pPr>
      <w:r w:rsidRPr="000A0A5F">
        <w:t xml:space="preserve">        </w:t>
      </w:r>
      <w:r w:rsidRPr="000A0A5F">
        <w:rPr>
          <w:rFonts w:hint="eastAsia"/>
          <w:lang w:eastAsia="zh-CN"/>
        </w:rPr>
        <w:t>ldr</w:t>
      </w:r>
      <w:r w:rsidRPr="000A0A5F">
        <w:t>Type:</w:t>
      </w:r>
    </w:p>
    <w:p w14:paraId="29C5A885" w14:textId="77777777" w:rsidR="00E763AB" w:rsidRPr="000A0A5F" w:rsidRDefault="00E763AB" w:rsidP="00E763AB">
      <w:pPr>
        <w:pStyle w:val="PL"/>
      </w:pPr>
      <w:r w:rsidRPr="000A0A5F">
        <w:t xml:space="preserve">          $ref: 'TS29572_Nlmf_Location.yaml#/components/schemas/LdrType'</w:t>
      </w:r>
    </w:p>
    <w:p w14:paraId="1EDECE70" w14:textId="77777777" w:rsidR="00E763AB" w:rsidRPr="000A0A5F" w:rsidRDefault="00E763AB" w:rsidP="00E763AB">
      <w:pPr>
        <w:pStyle w:val="PL"/>
      </w:pPr>
      <w:r w:rsidRPr="000A0A5F">
        <w:t xml:space="preserve">        </w:t>
      </w:r>
      <w:r w:rsidRPr="000A0A5F">
        <w:rPr>
          <w:rFonts w:hint="eastAsia"/>
          <w:lang w:eastAsia="zh-CN"/>
        </w:rPr>
        <w:t>achieved</w:t>
      </w:r>
      <w:r w:rsidRPr="000A0A5F">
        <w:rPr>
          <w:lang w:eastAsia="zh-CN"/>
        </w:rPr>
        <w:t>Qos</w:t>
      </w:r>
      <w:r w:rsidRPr="000A0A5F">
        <w:t>:</w:t>
      </w:r>
    </w:p>
    <w:p w14:paraId="64A25A2E" w14:textId="77777777" w:rsidR="00E763AB" w:rsidRPr="000A0A5F" w:rsidRDefault="00E763AB" w:rsidP="00E763AB">
      <w:pPr>
        <w:pStyle w:val="PL"/>
      </w:pPr>
      <w:r w:rsidRPr="000A0A5F">
        <w:t xml:space="preserve">          $ref: 'TS29572_Nlmf_Location.yaml#/components/schemas/</w:t>
      </w:r>
      <w:r w:rsidRPr="000A0A5F">
        <w:rPr>
          <w:lang w:eastAsia="zh-CN"/>
        </w:rPr>
        <w:t>MinorLocationQoS</w:t>
      </w:r>
      <w:r w:rsidRPr="000A0A5F">
        <w:t>'</w:t>
      </w:r>
    </w:p>
    <w:p w14:paraId="436A7918" w14:textId="77777777" w:rsidR="00E763AB" w:rsidRPr="000A0A5F" w:rsidRDefault="00E763AB" w:rsidP="00E763AB">
      <w:pPr>
        <w:pStyle w:val="PL"/>
      </w:pPr>
      <w:r w:rsidRPr="000A0A5F">
        <w:t xml:space="preserve">        </w:t>
      </w:r>
      <w:r w:rsidRPr="000A0A5F">
        <w:rPr>
          <w:lang w:eastAsia="zh-CN"/>
        </w:rPr>
        <w:t>relApp</w:t>
      </w:r>
      <w:r>
        <w:rPr>
          <w:lang w:eastAsia="zh-CN"/>
        </w:rPr>
        <w:t>L</w:t>
      </w:r>
      <w:r w:rsidRPr="000A0A5F">
        <w:rPr>
          <w:lang w:eastAsia="zh-CN"/>
        </w:rPr>
        <w:t>ayerId</w:t>
      </w:r>
      <w:r w:rsidRPr="000A0A5F">
        <w:t>:</w:t>
      </w:r>
    </w:p>
    <w:p w14:paraId="66B45426" w14:textId="77777777" w:rsidR="00E763AB" w:rsidRDefault="00E763AB" w:rsidP="00E763AB">
      <w:pPr>
        <w:pStyle w:val="PL"/>
      </w:pPr>
      <w:r>
        <w:t xml:space="preserve">          $ref: 'TS29571_CommonData.yaml#/components/schemas/</w:t>
      </w:r>
      <w:r>
        <w:rPr>
          <w:rFonts w:hint="eastAsia"/>
          <w:lang w:eastAsia="zh-CN"/>
        </w:rPr>
        <w:t>A</w:t>
      </w:r>
      <w:r w:rsidRPr="002D7FC3">
        <w:t>pplicationlayerId</w:t>
      </w:r>
      <w:r>
        <w:t>'</w:t>
      </w:r>
    </w:p>
    <w:p w14:paraId="2F0D2C1E"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angeDirection</w:t>
      </w:r>
      <w:r w:rsidRPr="000A0A5F">
        <w:t>:</w:t>
      </w:r>
    </w:p>
    <w:p w14:paraId="27624D79" w14:textId="77777777" w:rsidR="00E763AB" w:rsidRPr="000A0A5F" w:rsidRDefault="00E763AB" w:rsidP="00E763AB">
      <w:pPr>
        <w:pStyle w:val="PL"/>
      </w:pPr>
      <w:r w:rsidRPr="000A0A5F">
        <w:t xml:space="preserve">          $ref: 'TS29572_Nlmf_Location.yaml#/components/schemas/</w:t>
      </w:r>
      <w:r w:rsidRPr="000A0A5F">
        <w:rPr>
          <w:lang w:eastAsia="zh-CN"/>
        </w:rPr>
        <w:t>RangeDirection</w:t>
      </w:r>
      <w:r w:rsidRPr="000A0A5F">
        <w:t>'</w:t>
      </w:r>
    </w:p>
    <w:p w14:paraId="0142D4E1" w14:textId="77777777" w:rsidR="00E763AB" w:rsidRPr="000A0A5F" w:rsidRDefault="00E763AB" w:rsidP="00E763AB">
      <w:pPr>
        <w:pStyle w:val="PL"/>
      </w:pPr>
      <w:r w:rsidRPr="000A0A5F">
        <w:t xml:space="preserve">        </w:t>
      </w:r>
      <w:r w:rsidRPr="000A0A5F">
        <w:rPr>
          <w:lang w:eastAsia="zh-CN"/>
        </w:rPr>
        <w:t>two</w:t>
      </w:r>
      <w:r>
        <w:rPr>
          <w:lang w:eastAsia="zh-CN"/>
        </w:rPr>
        <w:t>DR</w:t>
      </w:r>
      <w:r w:rsidRPr="000A0A5F">
        <w:rPr>
          <w:lang w:eastAsia="zh-CN"/>
        </w:rPr>
        <w:t>elLoc</w:t>
      </w:r>
      <w:r w:rsidRPr="000A0A5F">
        <w:t>:</w:t>
      </w:r>
    </w:p>
    <w:p w14:paraId="7BED7EDF" w14:textId="77777777" w:rsidR="00E763AB" w:rsidRPr="000A0A5F" w:rsidRDefault="00E763AB" w:rsidP="00E763AB">
      <w:pPr>
        <w:pStyle w:val="PL"/>
      </w:pPr>
      <w:r w:rsidRPr="000A0A5F">
        <w:t xml:space="preserve">          $ref: 'TS29572_Nlmf_Location.yaml#/components/schemas/</w:t>
      </w:r>
      <w:r>
        <w:rPr>
          <w:lang w:eastAsia="zh-CN"/>
        </w:rPr>
        <w:t>2DRelativeLocation</w:t>
      </w:r>
      <w:r w:rsidRPr="000A0A5F">
        <w:t>'</w:t>
      </w:r>
    </w:p>
    <w:p w14:paraId="6129279F" w14:textId="77777777" w:rsidR="00E763AB" w:rsidRPr="000A0A5F" w:rsidRDefault="00E763AB" w:rsidP="00E763AB">
      <w:pPr>
        <w:pStyle w:val="PL"/>
      </w:pPr>
      <w:r w:rsidRPr="000A0A5F">
        <w:t xml:space="preserve">        </w:t>
      </w:r>
      <w:r w:rsidRPr="000A0A5F">
        <w:rPr>
          <w:lang w:eastAsia="zh-CN"/>
        </w:rPr>
        <w:t>three</w:t>
      </w:r>
      <w:r>
        <w:rPr>
          <w:lang w:eastAsia="zh-CN"/>
        </w:rPr>
        <w:t>DR</w:t>
      </w:r>
      <w:r w:rsidRPr="000A0A5F">
        <w:rPr>
          <w:lang w:eastAsia="zh-CN"/>
        </w:rPr>
        <w:t>elLoc</w:t>
      </w:r>
      <w:r w:rsidRPr="000A0A5F">
        <w:t>:</w:t>
      </w:r>
    </w:p>
    <w:p w14:paraId="02E1F8D3" w14:textId="77777777" w:rsidR="00E763AB" w:rsidRPr="000A0A5F" w:rsidRDefault="00E763AB" w:rsidP="00E763AB">
      <w:pPr>
        <w:pStyle w:val="PL"/>
      </w:pPr>
      <w:r w:rsidRPr="000A0A5F">
        <w:t xml:space="preserve">          $ref: 'TS29572_Nlmf_Location.yaml#/components/schemas/</w:t>
      </w:r>
      <w:r>
        <w:rPr>
          <w:lang w:eastAsia="zh-CN"/>
        </w:rPr>
        <w:t>3DRelativeLocation</w:t>
      </w:r>
      <w:r w:rsidRPr="000A0A5F">
        <w:t>'</w:t>
      </w:r>
    </w:p>
    <w:p w14:paraId="32136602" w14:textId="77777777" w:rsidR="00E763AB" w:rsidRPr="000A0A5F" w:rsidRDefault="00E763AB" w:rsidP="00E763AB">
      <w:pPr>
        <w:pStyle w:val="PL"/>
      </w:pPr>
      <w:r w:rsidRPr="000A0A5F">
        <w:t xml:space="preserve">        </w:t>
      </w:r>
      <w:r w:rsidRPr="000A0A5F">
        <w:rPr>
          <w:rFonts w:hint="eastAsia"/>
          <w:lang w:eastAsia="zh-CN"/>
        </w:rPr>
        <w:t>r</w:t>
      </w:r>
      <w:r w:rsidRPr="000A0A5F">
        <w:rPr>
          <w:lang w:eastAsia="zh-CN"/>
        </w:rPr>
        <w:t>el</w:t>
      </w:r>
      <w:r w:rsidRPr="000A0A5F">
        <w:rPr>
          <w:rFonts w:hint="eastAsia"/>
          <w:lang w:eastAsia="zh-CN"/>
        </w:rPr>
        <w:t>Velocity</w:t>
      </w:r>
      <w:r w:rsidRPr="000A0A5F">
        <w:t>:</w:t>
      </w:r>
    </w:p>
    <w:p w14:paraId="2D3D2CC7" w14:textId="77777777" w:rsidR="00E763AB" w:rsidRDefault="00E763AB" w:rsidP="00E763AB">
      <w:pPr>
        <w:pStyle w:val="PL"/>
      </w:pPr>
      <w:r>
        <w:t xml:space="preserve">          $ref: 'TS29572_Nlmf_Location.yaml#/components/schemas/VelocityEstimate'</w:t>
      </w:r>
    </w:p>
    <w:p w14:paraId="1EEB94CE" w14:textId="77777777" w:rsidR="00E763AB" w:rsidRDefault="00E763AB" w:rsidP="00E763AB">
      <w:pPr>
        <w:pStyle w:val="PL"/>
      </w:pPr>
      <w:r>
        <w:t xml:space="preserve">        </w:t>
      </w:r>
      <w:r>
        <w:rPr>
          <w:lang w:eastAsia="zh-CN"/>
        </w:rPr>
        <w:t>upCumEvtRep</w:t>
      </w:r>
      <w:r>
        <w:t>:</w:t>
      </w:r>
    </w:p>
    <w:p w14:paraId="4EB85364" w14:textId="77777777" w:rsidR="00E763AB" w:rsidRDefault="00E763AB" w:rsidP="00E763AB">
      <w:pPr>
        <w:pStyle w:val="PL"/>
        <w:rPr>
          <w:lang w:eastAsia="zh-CN"/>
        </w:rPr>
      </w:pPr>
      <w:r>
        <w:t xml:space="preserve">          $ref: '#/components/schemas/</w:t>
      </w:r>
      <w:r>
        <w:rPr>
          <w:lang w:eastAsia="zh-CN"/>
        </w:rPr>
        <w:t>UpCumEvtRep'</w:t>
      </w:r>
    </w:p>
    <w:p w14:paraId="1063F1C8" w14:textId="77777777" w:rsidR="00E763AB" w:rsidRDefault="00E763AB" w:rsidP="00E763AB">
      <w:pPr>
        <w:pStyle w:val="PL"/>
        <w:rPr>
          <w:lang w:eastAsia="zh-CN"/>
        </w:rPr>
      </w:pPr>
      <w:r>
        <w:rPr>
          <w:lang w:eastAsia="zh-CN"/>
        </w:rPr>
        <w:t xml:space="preserve">        localLocEst:</w:t>
      </w:r>
    </w:p>
    <w:p w14:paraId="653F3FF3" w14:textId="77777777" w:rsidR="00E763AB" w:rsidRDefault="00E763AB" w:rsidP="00E763AB">
      <w:pPr>
        <w:pStyle w:val="PL"/>
      </w:pPr>
      <w:r>
        <w:rPr>
          <w:lang w:eastAsia="zh-CN"/>
        </w:rPr>
        <w:t xml:space="preserve">          $ref: </w:t>
      </w:r>
      <w:r>
        <w:t>'TS29572_Nlmf_Location.yaml#/components/schemas/LocalArea'</w:t>
      </w:r>
    </w:p>
    <w:p w14:paraId="46853341" w14:textId="77777777" w:rsidR="00E763AB" w:rsidRPr="000A0A5F" w:rsidRDefault="00E763AB" w:rsidP="00E763AB">
      <w:pPr>
        <w:pStyle w:val="PL"/>
      </w:pPr>
    </w:p>
    <w:p w14:paraId="7F0C269E" w14:textId="77777777" w:rsidR="00E763AB" w:rsidRPr="000A0A5F" w:rsidRDefault="00E763AB" w:rsidP="00E763AB">
      <w:pPr>
        <w:pStyle w:val="PL"/>
      </w:pPr>
      <w:r w:rsidRPr="000A0A5F">
        <w:t xml:space="preserve">    FailureCause:</w:t>
      </w:r>
    </w:p>
    <w:p w14:paraId="10326BB8" w14:textId="77777777" w:rsidR="00E763AB" w:rsidRPr="000A0A5F" w:rsidRDefault="00E763AB" w:rsidP="00E763AB">
      <w:pPr>
        <w:pStyle w:val="PL"/>
      </w:pPr>
      <w:r w:rsidRPr="000A0A5F">
        <w:t xml:space="preserve">      description: Represents the reason of communication failure.</w:t>
      </w:r>
    </w:p>
    <w:p w14:paraId="795B301B" w14:textId="77777777" w:rsidR="00E763AB" w:rsidRPr="000A0A5F" w:rsidRDefault="00E763AB" w:rsidP="00E763AB">
      <w:pPr>
        <w:pStyle w:val="PL"/>
      </w:pPr>
      <w:r w:rsidRPr="000A0A5F">
        <w:t xml:space="preserve">      type: object</w:t>
      </w:r>
    </w:p>
    <w:p w14:paraId="3A5179D7" w14:textId="77777777" w:rsidR="00E763AB" w:rsidRPr="000A0A5F" w:rsidRDefault="00E763AB" w:rsidP="00E763AB">
      <w:pPr>
        <w:pStyle w:val="PL"/>
      </w:pPr>
      <w:r w:rsidRPr="000A0A5F">
        <w:t xml:space="preserve">      properties:</w:t>
      </w:r>
    </w:p>
    <w:p w14:paraId="62BBF4A9" w14:textId="77777777" w:rsidR="00E763AB" w:rsidRPr="000A0A5F" w:rsidRDefault="00E763AB" w:rsidP="00E763AB">
      <w:pPr>
        <w:pStyle w:val="PL"/>
      </w:pPr>
      <w:r w:rsidRPr="000A0A5F">
        <w:t xml:space="preserve">        bssgpCause:</w:t>
      </w:r>
    </w:p>
    <w:p w14:paraId="5FA5E324" w14:textId="77777777" w:rsidR="00E763AB" w:rsidRPr="000A0A5F" w:rsidRDefault="00E763AB" w:rsidP="00E763AB">
      <w:pPr>
        <w:pStyle w:val="PL"/>
      </w:pPr>
      <w:r w:rsidRPr="000A0A5F">
        <w:t xml:space="preserve">          type: integer</w:t>
      </w:r>
    </w:p>
    <w:p w14:paraId="7A07BD8E" w14:textId="77777777" w:rsidR="00E763AB" w:rsidRPr="000A0A5F" w:rsidRDefault="00E763AB" w:rsidP="00E763AB">
      <w:pPr>
        <w:pStyle w:val="PL"/>
      </w:pPr>
      <w:r w:rsidRPr="000A0A5F">
        <w:t xml:space="preserve">          description: &gt;</w:t>
      </w:r>
    </w:p>
    <w:p w14:paraId="15FFFCDB" w14:textId="77777777" w:rsidR="00E763AB" w:rsidRPr="000A0A5F" w:rsidRDefault="00E763AB" w:rsidP="00E763AB">
      <w:pPr>
        <w:pStyle w:val="PL"/>
      </w:pPr>
      <w:r w:rsidRPr="000A0A5F">
        <w:t xml:space="preserve">            Identifies a non-transparent copy of the BSSGP cause code. Refer to 3GPP TS 29.128.</w:t>
      </w:r>
    </w:p>
    <w:p w14:paraId="1894123C" w14:textId="77777777" w:rsidR="00E763AB" w:rsidRPr="000A0A5F" w:rsidRDefault="00E763AB" w:rsidP="00E763AB">
      <w:pPr>
        <w:pStyle w:val="PL"/>
      </w:pPr>
      <w:r w:rsidRPr="000A0A5F">
        <w:t xml:space="preserve">        causeType:</w:t>
      </w:r>
    </w:p>
    <w:p w14:paraId="038C55E0" w14:textId="77777777" w:rsidR="00E763AB" w:rsidRPr="000A0A5F" w:rsidRDefault="00E763AB" w:rsidP="00E763AB">
      <w:pPr>
        <w:pStyle w:val="PL"/>
      </w:pPr>
      <w:r w:rsidRPr="000A0A5F">
        <w:t xml:space="preserve">          type: integer</w:t>
      </w:r>
    </w:p>
    <w:p w14:paraId="39C73031" w14:textId="77777777" w:rsidR="00E763AB" w:rsidRPr="000A0A5F" w:rsidRDefault="00E763AB" w:rsidP="00E763AB">
      <w:pPr>
        <w:pStyle w:val="PL"/>
      </w:pPr>
      <w:r w:rsidRPr="000A0A5F">
        <w:t xml:space="preserve">          description: Identify the type of the S1AP-Cause. Refer to 3GPP TS 29.128.</w:t>
      </w:r>
    </w:p>
    <w:p w14:paraId="29909C06" w14:textId="77777777" w:rsidR="00E763AB" w:rsidRPr="000A0A5F" w:rsidRDefault="00E763AB" w:rsidP="00E763AB">
      <w:pPr>
        <w:pStyle w:val="PL"/>
      </w:pPr>
      <w:r w:rsidRPr="000A0A5F">
        <w:t xml:space="preserve">        gmmCause:</w:t>
      </w:r>
    </w:p>
    <w:p w14:paraId="2BBE4BF3" w14:textId="77777777" w:rsidR="00E763AB" w:rsidRPr="000A0A5F" w:rsidRDefault="00E763AB" w:rsidP="00E763AB">
      <w:pPr>
        <w:pStyle w:val="PL"/>
      </w:pPr>
      <w:r w:rsidRPr="000A0A5F">
        <w:t xml:space="preserve">          type: integer</w:t>
      </w:r>
    </w:p>
    <w:p w14:paraId="3E7484D7" w14:textId="77777777" w:rsidR="00E763AB" w:rsidRPr="000A0A5F" w:rsidRDefault="00E763AB" w:rsidP="00E763AB">
      <w:pPr>
        <w:pStyle w:val="PL"/>
      </w:pPr>
      <w:r w:rsidRPr="000A0A5F">
        <w:t xml:space="preserve">          description: &gt;</w:t>
      </w:r>
    </w:p>
    <w:p w14:paraId="17190499" w14:textId="77777777" w:rsidR="00E763AB" w:rsidRPr="000A0A5F" w:rsidRDefault="00E763AB" w:rsidP="00E763AB">
      <w:pPr>
        <w:pStyle w:val="PL"/>
      </w:pPr>
      <w:r w:rsidRPr="000A0A5F">
        <w:t xml:space="preserve">            Identifies a non-transparent copy of the GMM cause code. Refer to 3GPP TS 29.128.</w:t>
      </w:r>
    </w:p>
    <w:p w14:paraId="35D228EA" w14:textId="77777777" w:rsidR="00E763AB" w:rsidRPr="000A0A5F" w:rsidRDefault="00E763AB" w:rsidP="00E763AB">
      <w:pPr>
        <w:pStyle w:val="PL"/>
      </w:pPr>
      <w:r w:rsidRPr="000A0A5F">
        <w:t xml:space="preserve">        ranapCause:</w:t>
      </w:r>
    </w:p>
    <w:p w14:paraId="5A786FD9" w14:textId="77777777" w:rsidR="00E763AB" w:rsidRPr="000A0A5F" w:rsidRDefault="00E763AB" w:rsidP="00E763AB">
      <w:pPr>
        <w:pStyle w:val="PL"/>
      </w:pPr>
      <w:r w:rsidRPr="000A0A5F">
        <w:t xml:space="preserve">          type: integer</w:t>
      </w:r>
    </w:p>
    <w:p w14:paraId="5967C5AD" w14:textId="77777777" w:rsidR="00E763AB" w:rsidRPr="000A0A5F" w:rsidRDefault="00E763AB" w:rsidP="00E763AB">
      <w:pPr>
        <w:pStyle w:val="PL"/>
      </w:pPr>
      <w:r w:rsidRPr="000A0A5F">
        <w:t xml:space="preserve">          description: &gt;</w:t>
      </w:r>
    </w:p>
    <w:p w14:paraId="7D17629F" w14:textId="77777777" w:rsidR="00E763AB" w:rsidRPr="000A0A5F" w:rsidRDefault="00E763AB" w:rsidP="00E763AB">
      <w:pPr>
        <w:pStyle w:val="PL"/>
      </w:pPr>
      <w:r w:rsidRPr="000A0A5F">
        <w:t xml:space="preserve">            Identifies a non-transparent copy of the RANAP cause code. Refer to 3GPP TS 29.128.</w:t>
      </w:r>
    </w:p>
    <w:p w14:paraId="052F79BB" w14:textId="77777777" w:rsidR="00E763AB" w:rsidRPr="000A0A5F" w:rsidRDefault="00E763AB" w:rsidP="00E763AB">
      <w:pPr>
        <w:pStyle w:val="PL"/>
      </w:pPr>
      <w:r w:rsidRPr="000A0A5F">
        <w:t xml:space="preserve">        ranNasCause:</w:t>
      </w:r>
    </w:p>
    <w:p w14:paraId="095DBA1A" w14:textId="77777777" w:rsidR="00E763AB" w:rsidRPr="000A0A5F" w:rsidRDefault="00E763AB" w:rsidP="00E763AB">
      <w:pPr>
        <w:pStyle w:val="PL"/>
      </w:pPr>
      <w:r w:rsidRPr="000A0A5F">
        <w:t xml:space="preserve">          type: string</w:t>
      </w:r>
    </w:p>
    <w:p w14:paraId="6BB92FA4" w14:textId="77777777" w:rsidR="00E763AB" w:rsidRPr="000A0A5F" w:rsidRDefault="00E763AB" w:rsidP="00E763AB">
      <w:pPr>
        <w:pStyle w:val="PL"/>
      </w:pPr>
      <w:r w:rsidRPr="000A0A5F">
        <w:t xml:space="preserve">          description: &gt;</w:t>
      </w:r>
    </w:p>
    <w:p w14:paraId="3A658942" w14:textId="77777777" w:rsidR="00E763AB" w:rsidRPr="000A0A5F" w:rsidRDefault="00E763AB" w:rsidP="00E763AB">
      <w:pPr>
        <w:pStyle w:val="PL"/>
      </w:pPr>
      <w:r w:rsidRPr="000A0A5F">
        <w:t xml:space="preserve">            Indicates RAN and/or NAS release cause code information, TWAN release cause code</w:t>
      </w:r>
    </w:p>
    <w:p w14:paraId="644F8B5B" w14:textId="77777777" w:rsidR="00E763AB" w:rsidRPr="000A0A5F" w:rsidRDefault="00E763AB" w:rsidP="00E763AB">
      <w:pPr>
        <w:pStyle w:val="PL"/>
      </w:pPr>
      <w:r w:rsidRPr="000A0A5F">
        <w:t xml:space="preserve">            information or untrusted WLAN release cause code information. Refer to 3GPP TS 29.214.</w:t>
      </w:r>
    </w:p>
    <w:p w14:paraId="5AA20EDA" w14:textId="77777777" w:rsidR="00E763AB" w:rsidRPr="000A0A5F" w:rsidRDefault="00E763AB" w:rsidP="00E763AB">
      <w:pPr>
        <w:pStyle w:val="PL"/>
      </w:pPr>
      <w:r w:rsidRPr="000A0A5F">
        <w:t xml:space="preserve">        s1ApCause:</w:t>
      </w:r>
    </w:p>
    <w:p w14:paraId="1620B783" w14:textId="77777777" w:rsidR="00E763AB" w:rsidRPr="000A0A5F" w:rsidRDefault="00E763AB" w:rsidP="00E763AB">
      <w:pPr>
        <w:pStyle w:val="PL"/>
      </w:pPr>
      <w:r w:rsidRPr="000A0A5F">
        <w:t xml:space="preserve">          type: integer</w:t>
      </w:r>
    </w:p>
    <w:p w14:paraId="002CC8CD" w14:textId="77777777" w:rsidR="00E763AB" w:rsidRPr="000A0A5F" w:rsidRDefault="00E763AB" w:rsidP="00E763AB">
      <w:pPr>
        <w:pStyle w:val="PL"/>
      </w:pPr>
      <w:r w:rsidRPr="000A0A5F">
        <w:t xml:space="preserve">          description: &gt;</w:t>
      </w:r>
    </w:p>
    <w:p w14:paraId="51201A64" w14:textId="77777777" w:rsidR="00E763AB" w:rsidRPr="000A0A5F" w:rsidRDefault="00E763AB" w:rsidP="00E763AB">
      <w:pPr>
        <w:pStyle w:val="PL"/>
      </w:pPr>
      <w:r w:rsidRPr="000A0A5F">
        <w:t xml:space="preserve">            Identifies a non-transparent copy of the S1AP cause code. Refer to 3GPP TS 29.128.</w:t>
      </w:r>
    </w:p>
    <w:p w14:paraId="57A157D4" w14:textId="77777777" w:rsidR="00E763AB" w:rsidRPr="000A0A5F" w:rsidRDefault="00E763AB" w:rsidP="00E763AB">
      <w:pPr>
        <w:pStyle w:val="PL"/>
      </w:pPr>
      <w:r w:rsidRPr="000A0A5F">
        <w:t xml:space="preserve">        smCause:</w:t>
      </w:r>
    </w:p>
    <w:p w14:paraId="63B33EA6" w14:textId="77777777" w:rsidR="00E763AB" w:rsidRPr="000A0A5F" w:rsidRDefault="00E763AB" w:rsidP="00E763AB">
      <w:pPr>
        <w:pStyle w:val="PL"/>
      </w:pPr>
      <w:r w:rsidRPr="000A0A5F">
        <w:t xml:space="preserve">          type: integer</w:t>
      </w:r>
    </w:p>
    <w:p w14:paraId="6E774FF3" w14:textId="77777777" w:rsidR="00E763AB" w:rsidRPr="000A0A5F" w:rsidRDefault="00E763AB" w:rsidP="00E763AB">
      <w:pPr>
        <w:pStyle w:val="PL"/>
      </w:pPr>
      <w:r w:rsidRPr="000A0A5F">
        <w:t xml:space="preserve">          description: &gt;</w:t>
      </w:r>
    </w:p>
    <w:p w14:paraId="724321D3" w14:textId="77777777" w:rsidR="00E763AB" w:rsidRPr="000A0A5F" w:rsidRDefault="00E763AB" w:rsidP="00E763AB">
      <w:pPr>
        <w:pStyle w:val="PL"/>
      </w:pPr>
      <w:r w:rsidRPr="000A0A5F">
        <w:t xml:space="preserve">            Identifies a non-transparent copy of the SM cause code. Refer to 3GPP TS 29.128.</w:t>
      </w:r>
    </w:p>
    <w:p w14:paraId="147581EF" w14:textId="77777777" w:rsidR="00E763AB" w:rsidRPr="000A0A5F" w:rsidRDefault="00E763AB" w:rsidP="00E763AB">
      <w:pPr>
        <w:pStyle w:val="PL"/>
      </w:pPr>
    </w:p>
    <w:p w14:paraId="7B065F0D" w14:textId="77777777" w:rsidR="00E763AB" w:rsidRPr="000A0A5F" w:rsidRDefault="00E763AB" w:rsidP="00E763AB">
      <w:pPr>
        <w:pStyle w:val="PL"/>
      </w:pPr>
      <w:r w:rsidRPr="000A0A5F">
        <w:t xml:space="preserve">    PdnConnectionInformation:</w:t>
      </w:r>
    </w:p>
    <w:p w14:paraId="3E795C86" w14:textId="77777777" w:rsidR="00E763AB" w:rsidRPr="000A0A5F" w:rsidRDefault="00E763AB" w:rsidP="00E763AB">
      <w:pPr>
        <w:pStyle w:val="PL"/>
      </w:pPr>
      <w:r w:rsidRPr="000A0A5F">
        <w:t xml:space="preserve">      description: Represents the PDN connection information of the UE.</w:t>
      </w:r>
    </w:p>
    <w:p w14:paraId="50DF629C" w14:textId="77777777" w:rsidR="00E763AB" w:rsidRPr="000A0A5F" w:rsidRDefault="00E763AB" w:rsidP="00E763AB">
      <w:pPr>
        <w:pStyle w:val="PL"/>
      </w:pPr>
      <w:r w:rsidRPr="000A0A5F">
        <w:t xml:space="preserve">      type: object</w:t>
      </w:r>
    </w:p>
    <w:p w14:paraId="24D6E406" w14:textId="77777777" w:rsidR="00E763AB" w:rsidRPr="000A0A5F" w:rsidRDefault="00E763AB" w:rsidP="00E763AB">
      <w:pPr>
        <w:pStyle w:val="PL"/>
      </w:pPr>
      <w:r w:rsidRPr="000A0A5F">
        <w:t xml:space="preserve">      properties:</w:t>
      </w:r>
    </w:p>
    <w:p w14:paraId="62F67C7D" w14:textId="77777777" w:rsidR="00E763AB" w:rsidRPr="000A0A5F" w:rsidRDefault="00E763AB" w:rsidP="00E763AB">
      <w:pPr>
        <w:pStyle w:val="PL"/>
      </w:pPr>
      <w:r w:rsidRPr="000A0A5F">
        <w:t xml:space="preserve">        status:</w:t>
      </w:r>
    </w:p>
    <w:p w14:paraId="2512BE19" w14:textId="77777777" w:rsidR="00E763AB" w:rsidRPr="000A0A5F" w:rsidRDefault="00E763AB" w:rsidP="00E763AB">
      <w:pPr>
        <w:pStyle w:val="PL"/>
      </w:pPr>
      <w:r w:rsidRPr="000A0A5F">
        <w:t xml:space="preserve">          $ref: '#/components/schemas/PdnConnectionStatus'</w:t>
      </w:r>
    </w:p>
    <w:p w14:paraId="5B139421" w14:textId="77777777" w:rsidR="00E763AB" w:rsidRPr="000A0A5F" w:rsidRDefault="00E763AB" w:rsidP="00E763AB">
      <w:pPr>
        <w:pStyle w:val="PL"/>
      </w:pPr>
      <w:r w:rsidRPr="000A0A5F">
        <w:t xml:space="preserve">        apn:</w:t>
      </w:r>
    </w:p>
    <w:p w14:paraId="1926A808" w14:textId="77777777" w:rsidR="00E763AB" w:rsidRPr="000A0A5F" w:rsidRDefault="00E763AB" w:rsidP="00E763AB">
      <w:pPr>
        <w:pStyle w:val="PL"/>
      </w:pPr>
      <w:r w:rsidRPr="000A0A5F">
        <w:t xml:space="preserve">          type: string</w:t>
      </w:r>
    </w:p>
    <w:p w14:paraId="7B08FFE9" w14:textId="77777777" w:rsidR="00E763AB" w:rsidRPr="000A0A5F" w:rsidRDefault="00E763AB" w:rsidP="00E763AB">
      <w:pPr>
        <w:pStyle w:val="PL"/>
      </w:pPr>
      <w:r w:rsidRPr="000A0A5F">
        <w:lastRenderedPageBreak/>
        <w:t xml:space="preserve">          description: &gt;</w:t>
      </w:r>
    </w:p>
    <w:p w14:paraId="234E9903" w14:textId="77777777" w:rsidR="00E763AB" w:rsidRPr="000A0A5F" w:rsidRDefault="00E763AB" w:rsidP="00E763AB">
      <w:pPr>
        <w:pStyle w:val="PL"/>
      </w:pPr>
      <w:r w:rsidRPr="000A0A5F">
        <w:t xml:space="preserve">            Identify the APN, it is depending on the SCEF local configuration whether or</w:t>
      </w:r>
    </w:p>
    <w:p w14:paraId="1950DC3D" w14:textId="77777777" w:rsidR="00E763AB" w:rsidRPr="000A0A5F" w:rsidRDefault="00E763AB" w:rsidP="00E763AB">
      <w:pPr>
        <w:pStyle w:val="PL"/>
      </w:pPr>
      <w:r w:rsidRPr="000A0A5F">
        <w:t xml:space="preserve">            not this attribute is sent to the SCS/AS.</w:t>
      </w:r>
    </w:p>
    <w:p w14:paraId="4E1DC2F6" w14:textId="77777777" w:rsidR="00E763AB" w:rsidRPr="000A0A5F" w:rsidRDefault="00E763AB" w:rsidP="00E763AB">
      <w:pPr>
        <w:pStyle w:val="PL"/>
      </w:pPr>
      <w:r w:rsidRPr="000A0A5F">
        <w:t xml:space="preserve">        pdnType:</w:t>
      </w:r>
    </w:p>
    <w:p w14:paraId="66CD370C" w14:textId="77777777" w:rsidR="00E763AB" w:rsidRPr="000A0A5F" w:rsidRDefault="00E763AB" w:rsidP="00E763AB">
      <w:pPr>
        <w:pStyle w:val="PL"/>
      </w:pPr>
      <w:r w:rsidRPr="000A0A5F">
        <w:t xml:space="preserve">          $ref: '#/components/schemas/PdnType'</w:t>
      </w:r>
    </w:p>
    <w:p w14:paraId="69C5C5D6" w14:textId="77777777" w:rsidR="00E763AB" w:rsidRPr="000A0A5F" w:rsidRDefault="00E763AB" w:rsidP="00E763AB">
      <w:pPr>
        <w:pStyle w:val="PL"/>
      </w:pPr>
      <w:r w:rsidRPr="000A0A5F">
        <w:t xml:space="preserve">        interfaceInd:</w:t>
      </w:r>
    </w:p>
    <w:p w14:paraId="634393F5" w14:textId="77777777" w:rsidR="00E763AB" w:rsidRPr="000A0A5F" w:rsidRDefault="00E763AB" w:rsidP="00E763AB">
      <w:pPr>
        <w:pStyle w:val="PL"/>
      </w:pPr>
      <w:r w:rsidRPr="000A0A5F">
        <w:t xml:space="preserve">          $ref: '#/components/schemas/InterfaceIndication'</w:t>
      </w:r>
    </w:p>
    <w:p w14:paraId="32900974" w14:textId="77777777" w:rsidR="00E763AB" w:rsidRPr="000A0A5F" w:rsidRDefault="00E763AB" w:rsidP="00E763AB">
      <w:pPr>
        <w:pStyle w:val="PL"/>
      </w:pPr>
      <w:r w:rsidRPr="000A0A5F">
        <w:t xml:space="preserve">        ipv4Addr:</w:t>
      </w:r>
    </w:p>
    <w:p w14:paraId="5AC76CBF" w14:textId="77777777" w:rsidR="00E763AB" w:rsidRPr="000A0A5F" w:rsidRDefault="00E763AB" w:rsidP="00E763AB">
      <w:pPr>
        <w:pStyle w:val="PL"/>
      </w:pPr>
      <w:r w:rsidRPr="000A0A5F">
        <w:t xml:space="preserve">          $ref: 'TS29122_CommonData.yaml#/components/schemas/Ipv4Addr'</w:t>
      </w:r>
    </w:p>
    <w:p w14:paraId="2FA3D1C6" w14:textId="77777777" w:rsidR="00E763AB" w:rsidRPr="000A0A5F" w:rsidRDefault="00E763AB" w:rsidP="00E763AB">
      <w:pPr>
        <w:pStyle w:val="PL"/>
      </w:pPr>
      <w:r w:rsidRPr="000A0A5F">
        <w:t xml:space="preserve">        ipv6Addrs:</w:t>
      </w:r>
    </w:p>
    <w:p w14:paraId="3AB37278" w14:textId="77777777" w:rsidR="00E763AB" w:rsidRPr="000A0A5F" w:rsidRDefault="00E763AB" w:rsidP="00E763AB">
      <w:pPr>
        <w:pStyle w:val="PL"/>
      </w:pPr>
      <w:r w:rsidRPr="000A0A5F">
        <w:t xml:space="preserve">          type: array</w:t>
      </w:r>
    </w:p>
    <w:p w14:paraId="113B41C2" w14:textId="77777777" w:rsidR="00E763AB" w:rsidRPr="000A0A5F" w:rsidRDefault="00E763AB" w:rsidP="00E763AB">
      <w:pPr>
        <w:pStyle w:val="PL"/>
      </w:pPr>
      <w:r w:rsidRPr="000A0A5F">
        <w:t xml:space="preserve">          items:</w:t>
      </w:r>
    </w:p>
    <w:p w14:paraId="295672FD" w14:textId="77777777" w:rsidR="00E763AB" w:rsidRPr="000A0A5F" w:rsidRDefault="00E763AB" w:rsidP="00E763AB">
      <w:pPr>
        <w:pStyle w:val="PL"/>
      </w:pPr>
      <w:r w:rsidRPr="000A0A5F">
        <w:t xml:space="preserve">            $ref: 'TS29122_CommonData.yaml#/components/schemas/Ipv6Addr'</w:t>
      </w:r>
    </w:p>
    <w:p w14:paraId="748620A2" w14:textId="77777777" w:rsidR="00E763AB" w:rsidRPr="000A0A5F" w:rsidRDefault="00E763AB" w:rsidP="00E763AB">
      <w:pPr>
        <w:pStyle w:val="PL"/>
      </w:pPr>
      <w:r w:rsidRPr="000A0A5F">
        <w:t xml:space="preserve">          minItems: 1</w:t>
      </w:r>
    </w:p>
    <w:p w14:paraId="589EE70D" w14:textId="77777777" w:rsidR="00E763AB" w:rsidRPr="000A0A5F" w:rsidRDefault="00E763AB" w:rsidP="00E763AB">
      <w:pPr>
        <w:pStyle w:val="PL"/>
      </w:pPr>
      <w:r w:rsidRPr="000A0A5F">
        <w:t xml:space="preserve">        macAddrs:</w:t>
      </w:r>
    </w:p>
    <w:p w14:paraId="6312D5D5" w14:textId="77777777" w:rsidR="00E763AB" w:rsidRPr="000A0A5F" w:rsidRDefault="00E763AB" w:rsidP="00E763AB">
      <w:pPr>
        <w:pStyle w:val="PL"/>
      </w:pPr>
      <w:r w:rsidRPr="000A0A5F">
        <w:t xml:space="preserve">          type: array</w:t>
      </w:r>
    </w:p>
    <w:p w14:paraId="64A22CBC" w14:textId="77777777" w:rsidR="00E763AB" w:rsidRPr="000A0A5F" w:rsidRDefault="00E763AB" w:rsidP="00E763AB">
      <w:pPr>
        <w:pStyle w:val="PL"/>
      </w:pPr>
      <w:r w:rsidRPr="000A0A5F">
        <w:t xml:space="preserve">          items:</w:t>
      </w:r>
    </w:p>
    <w:p w14:paraId="3C9B18C4" w14:textId="77777777" w:rsidR="00E763AB" w:rsidRPr="000A0A5F" w:rsidRDefault="00E763AB" w:rsidP="00E763AB">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2511E355" w14:textId="77777777" w:rsidR="00E763AB" w:rsidRPr="000A0A5F" w:rsidRDefault="00E763AB" w:rsidP="00E763AB">
      <w:pPr>
        <w:pStyle w:val="PL"/>
      </w:pPr>
      <w:r w:rsidRPr="000A0A5F">
        <w:t xml:space="preserve">          minItems: 1</w:t>
      </w:r>
    </w:p>
    <w:p w14:paraId="3A4AFC56" w14:textId="77777777" w:rsidR="00E763AB" w:rsidRDefault="00E763AB" w:rsidP="00E763AB">
      <w:pPr>
        <w:pStyle w:val="PL"/>
      </w:pPr>
      <w:r>
        <w:t xml:space="preserve">        ratType:</w:t>
      </w:r>
    </w:p>
    <w:p w14:paraId="69BF3B84" w14:textId="77777777" w:rsidR="00E763AB" w:rsidRDefault="00E763AB" w:rsidP="00E763AB">
      <w:pPr>
        <w:pStyle w:val="PL"/>
      </w:pPr>
      <w:r>
        <w:t xml:space="preserve">          $ref: 'TS29571_CommonData.yaml#/components/schemas/RatType'</w:t>
      </w:r>
    </w:p>
    <w:p w14:paraId="685B33B5" w14:textId="77777777" w:rsidR="00E763AB" w:rsidRPr="000A0A5F" w:rsidRDefault="00E763AB" w:rsidP="00E763AB">
      <w:pPr>
        <w:pStyle w:val="PL"/>
      </w:pPr>
      <w:r w:rsidRPr="000A0A5F">
        <w:t xml:space="preserve">      required:</w:t>
      </w:r>
    </w:p>
    <w:p w14:paraId="0DDB9128" w14:textId="77777777" w:rsidR="00E763AB" w:rsidRPr="000A0A5F" w:rsidRDefault="00E763AB" w:rsidP="00E763AB">
      <w:pPr>
        <w:pStyle w:val="PL"/>
      </w:pPr>
      <w:r w:rsidRPr="000A0A5F">
        <w:t xml:space="preserve">        - status</w:t>
      </w:r>
    </w:p>
    <w:p w14:paraId="3B5C5C4F" w14:textId="77777777" w:rsidR="00E763AB" w:rsidRPr="000A0A5F" w:rsidRDefault="00E763AB" w:rsidP="00E763AB">
      <w:pPr>
        <w:pStyle w:val="PL"/>
      </w:pPr>
      <w:r w:rsidRPr="000A0A5F">
        <w:t xml:space="preserve">        - pdnType</w:t>
      </w:r>
    </w:p>
    <w:p w14:paraId="614E260D" w14:textId="77777777" w:rsidR="00E763AB" w:rsidRPr="000A0A5F" w:rsidRDefault="00E763AB" w:rsidP="00E763AB">
      <w:pPr>
        <w:pStyle w:val="PL"/>
      </w:pPr>
    </w:p>
    <w:p w14:paraId="0E16BB62" w14:textId="77777777" w:rsidR="00E763AB" w:rsidRPr="000A0A5F" w:rsidRDefault="00E763AB" w:rsidP="00E763AB">
      <w:pPr>
        <w:pStyle w:val="PL"/>
      </w:pPr>
      <w:r w:rsidRPr="000A0A5F">
        <w:t xml:space="preserve">    AppliedParameterConfiguration:</w:t>
      </w:r>
    </w:p>
    <w:p w14:paraId="191F5F58" w14:textId="77777777" w:rsidR="00E763AB" w:rsidRPr="000A0A5F" w:rsidRDefault="00E763AB" w:rsidP="00E763AB">
      <w:pPr>
        <w:pStyle w:val="PL"/>
      </w:pPr>
      <w:r w:rsidRPr="000A0A5F">
        <w:t xml:space="preserve">      description: Represents the parameter configuration </w:t>
      </w:r>
      <w:r w:rsidRPr="000A0A5F">
        <w:rPr>
          <w:rFonts w:cs="Arial"/>
          <w:szCs w:val="18"/>
        </w:rPr>
        <w:t xml:space="preserve">applied </w:t>
      </w:r>
      <w:r w:rsidRPr="000A0A5F">
        <w:t>in the network.</w:t>
      </w:r>
    </w:p>
    <w:p w14:paraId="6399640C" w14:textId="77777777" w:rsidR="00E763AB" w:rsidRPr="000A0A5F" w:rsidRDefault="00E763AB" w:rsidP="00E763AB">
      <w:pPr>
        <w:pStyle w:val="PL"/>
      </w:pPr>
      <w:r w:rsidRPr="000A0A5F">
        <w:t xml:space="preserve">      type: object</w:t>
      </w:r>
    </w:p>
    <w:p w14:paraId="0E9FF93A" w14:textId="77777777" w:rsidR="00E763AB" w:rsidRPr="000A0A5F" w:rsidRDefault="00E763AB" w:rsidP="00E763AB">
      <w:pPr>
        <w:pStyle w:val="PL"/>
      </w:pPr>
      <w:r w:rsidRPr="000A0A5F">
        <w:t xml:space="preserve">      properties:</w:t>
      </w:r>
    </w:p>
    <w:p w14:paraId="2A28E9E2" w14:textId="77777777" w:rsidR="00E763AB" w:rsidRPr="000A0A5F" w:rsidRDefault="00E763AB" w:rsidP="00E763AB">
      <w:pPr>
        <w:pStyle w:val="PL"/>
      </w:pPr>
      <w:r w:rsidRPr="000A0A5F">
        <w:t xml:space="preserve">        externalIds:</w:t>
      </w:r>
    </w:p>
    <w:p w14:paraId="7EA14556" w14:textId="77777777" w:rsidR="00E763AB" w:rsidRPr="000A0A5F" w:rsidRDefault="00E763AB" w:rsidP="00E763AB">
      <w:pPr>
        <w:pStyle w:val="PL"/>
      </w:pPr>
      <w:r w:rsidRPr="000A0A5F">
        <w:t xml:space="preserve">          type: array</w:t>
      </w:r>
    </w:p>
    <w:p w14:paraId="0BEDE3F7" w14:textId="77777777" w:rsidR="00E763AB" w:rsidRPr="000A0A5F" w:rsidRDefault="00E763AB" w:rsidP="00E763AB">
      <w:pPr>
        <w:pStyle w:val="PL"/>
      </w:pPr>
      <w:r w:rsidRPr="000A0A5F">
        <w:t xml:space="preserve">          items:</w:t>
      </w:r>
    </w:p>
    <w:p w14:paraId="404F279D" w14:textId="77777777" w:rsidR="00E763AB" w:rsidRPr="000A0A5F" w:rsidRDefault="00E763AB" w:rsidP="00E763AB">
      <w:pPr>
        <w:pStyle w:val="PL"/>
      </w:pPr>
      <w:r w:rsidRPr="000A0A5F">
        <w:t xml:space="preserve">            $ref: 'TS29122_CommonData.yaml#/components/schemas/ExternalId'</w:t>
      </w:r>
    </w:p>
    <w:p w14:paraId="37AF844F" w14:textId="77777777" w:rsidR="00E763AB" w:rsidRPr="000A0A5F" w:rsidRDefault="00E763AB" w:rsidP="00E763AB">
      <w:pPr>
        <w:pStyle w:val="PL"/>
      </w:pPr>
      <w:r w:rsidRPr="000A0A5F">
        <w:t xml:space="preserve">          minItems: 1</w:t>
      </w:r>
    </w:p>
    <w:p w14:paraId="63738F1B" w14:textId="77777777" w:rsidR="00E763AB" w:rsidRPr="000A0A5F" w:rsidRDefault="00E763AB" w:rsidP="00E763AB">
      <w:pPr>
        <w:pStyle w:val="PL"/>
      </w:pPr>
      <w:r w:rsidRPr="000A0A5F">
        <w:t xml:space="preserve">          description: Each element uniquely identifies a user.</w:t>
      </w:r>
    </w:p>
    <w:p w14:paraId="6345F8CA" w14:textId="77777777" w:rsidR="00E763AB" w:rsidRPr="000A0A5F" w:rsidRDefault="00E763AB" w:rsidP="00E763AB">
      <w:pPr>
        <w:pStyle w:val="PL"/>
      </w:pPr>
      <w:r w:rsidRPr="000A0A5F">
        <w:t xml:space="preserve">        msisdns:</w:t>
      </w:r>
    </w:p>
    <w:p w14:paraId="0E665280" w14:textId="77777777" w:rsidR="00E763AB" w:rsidRPr="000A0A5F" w:rsidRDefault="00E763AB" w:rsidP="00E763AB">
      <w:pPr>
        <w:pStyle w:val="PL"/>
      </w:pPr>
      <w:r w:rsidRPr="000A0A5F">
        <w:t xml:space="preserve">          type: array</w:t>
      </w:r>
    </w:p>
    <w:p w14:paraId="0677A84F" w14:textId="77777777" w:rsidR="00E763AB" w:rsidRPr="000A0A5F" w:rsidRDefault="00E763AB" w:rsidP="00E763AB">
      <w:pPr>
        <w:pStyle w:val="PL"/>
      </w:pPr>
      <w:r w:rsidRPr="000A0A5F">
        <w:t xml:space="preserve">          items:</w:t>
      </w:r>
    </w:p>
    <w:p w14:paraId="37808DD4" w14:textId="77777777" w:rsidR="00E763AB" w:rsidRPr="000A0A5F" w:rsidRDefault="00E763AB" w:rsidP="00E763AB">
      <w:pPr>
        <w:pStyle w:val="PL"/>
      </w:pPr>
      <w:r w:rsidRPr="000A0A5F">
        <w:t xml:space="preserve">            $ref: 'TS29122_CommonData.yaml#/components/schemas/Msisdn'</w:t>
      </w:r>
    </w:p>
    <w:p w14:paraId="59CDE185" w14:textId="77777777" w:rsidR="00E763AB" w:rsidRPr="000A0A5F" w:rsidRDefault="00E763AB" w:rsidP="00E763AB">
      <w:pPr>
        <w:pStyle w:val="PL"/>
      </w:pPr>
      <w:r w:rsidRPr="000A0A5F">
        <w:t xml:space="preserve">          minItems: 1</w:t>
      </w:r>
    </w:p>
    <w:p w14:paraId="4A518D8C" w14:textId="77777777" w:rsidR="00E763AB" w:rsidRPr="000A0A5F" w:rsidRDefault="00E763AB" w:rsidP="00E763AB">
      <w:pPr>
        <w:pStyle w:val="PL"/>
      </w:pPr>
      <w:r w:rsidRPr="000A0A5F">
        <w:t xml:space="preserve">          description: Each element identifies the MS internal PSTN/ISDN number allocated for a UE.</w:t>
      </w:r>
    </w:p>
    <w:p w14:paraId="35B012B8" w14:textId="77777777" w:rsidR="00E763AB" w:rsidRPr="000A0A5F" w:rsidRDefault="00E763AB" w:rsidP="00E763AB">
      <w:pPr>
        <w:pStyle w:val="PL"/>
      </w:pPr>
      <w:r w:rsidRPr="000A0A5F">
        <w:t xml:space="preserve">        maximumLatency:</w:t>
      </w:r>
    </w:p>
    <w:p w14:paraId="3ECAF509" w14:textId="77777777" w:rsidR="00E763AB" w:rsidRPr="000A0A5F" w:rsidRDefault="00E763AB" w:rsidP="00E763AB">
      <w:pPr>
        <w:pStyle w:val="PL"/>
      </w:pPr>
      <w:r w:rsidRPr="000A0A5F">
        <w:t xml:space="preserve">          $ref: 'TS29122_CommonData.yaml#/components/schemas/DurationSec'</w:t>
      </w:r>
    </w:p>
    <w:p w14:paraId="0B272C18" w14:textId="77777777" w:rsidR="00E763AB" w:rsidRPr="000A0A5F" w:rsidRDefault="00E763AB" w:rsidP="00E763AB">
      <w:pPr>
        <w:pStyle w:val="PL"/>
      </w:pPr>
      <w:r w:rsidRPr="000A0A5F">
        <w:t xml:space="preserve">        maximumResponseTime:</w:t>
      </w:r>
    </w:p>
    <w:p w14:paraId="78D355AE" w14:textId="77777777" w:rsidR="00E763AB" w:rsidRPr="000A0A5F" w:rsidRDefault="00E763AB" w:rsidP="00E763AB">
      <w:pPr>
        <w:pStyle w:val="PL"/>
      </w:pPr>
      <w:r w:rsidRPr="000A0A5F">
        <w:t xml:space="preserve">          $ref: 'TS29122_CommonData.yaml#/components/schemas/DurationSec'</w:t>
      </w:r>
    </w:p>
    <w:p w14:paraId="5E8AE08E" w14:textId="77777777" w:rsidR="00E763AB" w:rsidRPr="000A0A5F" w:rsidRDefault="00E763AB" w:rsidP="00E763AB">
      <w:pPr>
        <w:pStyle w:val="PL"/>
      </w:pPr>
      <w:r w:rsidRPr="000A0A5F">
        <w:t xml:space="preserve">        maximumDetectionTime:</w:t>
      </w:r>
    </w:p>
    <w:p w14:paraId="10D59A9B" w14:textId="77777777" w:rsidR="00E763AB" w:rsidRPr="000A0A5F" w:rsidRDefault="00E763AB" w:rsidP="00E763AB">
      <w:pPr>
        <w:pStyle w:val="PL"/>
      </w:pPr>
      <w:r w:rsidRPr="000A0A5F">
        <w:t xml:space="preserve">          $ref: 'TS29122_CommonData.yaml#/components/schemas/DurationSec'</w:t>
      </w:r>
    </w:p>
    <w:p w14:paraId="6D98D8D0" w14:textId="77777777" w:rsidR="00E763AB" w:rsidRPr="000A0A5F" w:rsidRDefault="00E763AB" w:rsidP="00E763AB">
      <w:pPr>
        <w:pStyle w:val="PL"/>
      </w:pPr>
    </w:p>
    <w:p w14:paraId="1BC29FB9" w14:textId="77777777" w:rsidR="00E763AB" w:rsidRPr="000A0A5F" w:rsidRDefault="00E763AB" w:rsidP="00E763AB">
      <w:pPr>
        <w:pStyle w:val="PL"/>
      </w:pPr>
      <w:r w:rsidRPr="000A0A5F">
        <w:t xml:space="preserve">    ApiCapabilityInfo:</w:t>
      </w:r>
    </w:p>
    <w:p w14:paraId="14762EF0" w14:textId="77777777" w:rsidR="00E763AB" w:rsidRPr="000A0A5F" w:rsidRDefault="00E763AB" w:rsidP="00E763AB">
      <w:pPr>
        <w:pStyle w:val="PL"/>
      </w:pPr>
      <w:r w:rsidRPr="000A0A5F">
        <w:t xml:space="preserve">      description: Represents the availability information of supported API.</w:t>
      </w:r>
    </w:p>
    <w:p w14:paraId="14F35F8B" w14:textId="77777777" w:rsidR="00E763AB" w:rsidRPr="000A0A5F" w:rsidRDefault="00E763AB" w:rsidP="00E763AB">
      <w:pPr>
        <w:pStyle w:val="PL"/>
      </w:pPr>
      <w:r w:rsidRPr="000A0A5F">
        <w:t xml:space="preserve">      type: object</w:t>
      </w:r>
    </w:p>
    <w:p w14:paraId="57A50D5E" w14:textId="77777777" w:rsidR="00E763AB" w:rsidRPr="000A0A5F" w:rsidRDefault="00E763AB" w:rsidP="00E763AB">
      <w:pPr>
        <w:pStyle w:val="PL"/>
      </w:pPr>
      <w:r w:rsidRPr="000A0A5F">
        <w:t xml:space="preserve">      properties:</w:t>
      </w:r>
    </w:p>
    <w:p w14:paraId="71FEBFFD" w14:textId="77777777" w:rsidR="00E763AB" w:rsidRPr="000A0A5F" w:rsidRDefault="00E763AB" w:rsidP="00E763AB">
      <w:pPr>
        <w:pStyle w:val="PL"/>
      </w:pPr>
      <w:r w:rsidRPr="000A0A5F">
        <w:t xml:space="preserve">        apiName:</w:t>
      </w:r>
    </w:p>
    <w:p w14:paraId="55183BE1" w14:textId="77777777" w:rsidR="00E763AB" w:rsidRPr="000A0A5F" w:rsidRDefault="00E763AB" w:rsidP="00E763AB">
      <w:pPr>
        <w:pStyle w:val="PL"/>
      </w:pPr>
      <w:r w:rsidRPr="000A0A5F">
        <w:t xml:space="preserve">          type: string</w:t>
      </w:r>
    </w:p>
    <w:p w14:paraId="1DBE0107" w14:textId="77777777" w:rsidR="00E763AB" w:rsidRPr="000A0A5F" w:rsidRDefault="00E763AB" w:rsidP="00E763AB">
      <w:pPr>
        <w:pStyle w:val="PL"/>
      </w:pPr>
      <w:r w:rsidRPr="000A0A5F">
        <w:t xml:space="preserve">        suppFeat:</w:t>
      </w:r>
    </w:p>
    <w:p w14:paraId="1D3A3EAA" w14:textId="77777777" w:rsidR="00E763AB" w:rsidRPr="000A0A5F" w:rsidRDefault="00E763AB" w:rsidP="00E763AB">
      <w:pPr>
        <w:pStyle w:val="PL"/>
      </w:pPr>
      <w:r w:rsidRPr="000A0A5F">
        <w:t xml:space="preserve">          $ref: 'TS29571_CommonData.yaml#/components/schemas/</w:t>
      </w:r>
      <w:r w:rsidRPr="000A0A5F">
        <w:rPr>
          <w:lang w:eastAsia="zh-CN"/>
        </w:rPr>
        <w:t>SupportedFeatures</w:t>
      </w:r>
      <w:r w:rsidRPr="000A0A5F">
        <w:t>'</w:t>
      </w:r>
    </w:p>
    <w:p w14:paraId="5E82C06B" w14:textId="77777777" w:rsidR="00E763AB" w:rsidRPr="000A0A5F" w:rsidRDefault="00E763AB" w:rsidP="00E763AB">
      <w:pPr>
        <w:pStyle w:val="PL"/>
      </w:pPr>
      <w:r w:rsidRPr="000A0A5F">
        <w:t xml:space="preserve">      required:</w:t>
      </w:r>
    </w:p>
    <w:p w14:paraId="591CBFB5" w14:textId="77777777" w:rsidR="00E763AB" w:rsidRPr="000A0A5F" w:rsidRDefault="00E763AB" w:rsidP="00E763AB">
      <w:pPr>
        <w:pStyle w:val="PL"/>
      </w:pPr>
      <w:r w:rsidRPr="000A0A5F">
        <w:t xml:space="preserve">        - apiName</w:t>
      </w:r>
    </w:p>
    <w:p w14:paraId="3EF35FBE" w14:textId="77777777" w:rsidR="00E763AB" w:rsidRPr="000A0A5F" w:rsidRDefault="00E763AB" w:rsidP="00E763AB">
      <w:pPr>
        <w:pStyle w:val="PL"/>
      </w:pPr>
      <w:r w:rsidRPr="000A0A5F">
        <w:t xml:space="preserve">        - suppFeat</w:t>
      </w:r>
    </w:p>
    <w:p w14:paraId="19ACBF76" w14:textId="77777777" w:rsidR="00E763AB" w:rsidRPr="000A0A5F" w:rsidRDefault="00E763AB" w:rsidP="00E763AB">
      <w:pPr>
        <w:pStyle w:val="PL"/>
      </w:pPr>
    </w:p>
    <w:p w14:paraId="1339D7A1" w14:textId="77777777" w:rsidR="00E763AB" w:rsidRPr="000A0A5F" w:rsidRDefault="00E763AB" w:rsidP="00E763AB">
      <w:pPr>
        <w:pStyle w:val="PL"/>
      </w:pPr>
      <w:r w:rsidRPr="000A0A5F">
        <w:t xml:space="preserve">    UavPolicy:</w:t>
      </w:r>
    </w:p>
    <w:p w14:paraId="2D11F316" w14:textId="77777777" w:rsidR="00E763AB" w:rsidRPr="000A0A5F" w:rsidRDefault="00E763AB" w:rsidP="00E763AB">
      <w:pPr>
        <w:pStyle w:val="PL"/>
      </w:pPr>
      <w:r w:rsidRPr="000A0A5F">
        <w:t xml:space="preserve">      description: &gt;</w:t>
      </w:r>
    </w:p>
    <w:p w14:paraId="24A7644B" w14:textId="77777777" w:rsidR="00E763AB" w:rsidRPr="000A0A5F" w:rsidRDefault="00E763AB" w:rsidP="00E763AB">
      <w:pPr>
        <w:pStyle w:val="PL"/>
      </w:pPr>
      <w:r w:rsidRPr="000A0A5F">
        <w:t xml:space="preserve">        Represents the policy information included in the UAV </w:t>
      </w:r>
      <w:r w:rsidRPr="000A0A5F">
        <w:rPr>
          <w:lang w:eastAsia="zh-CN"/>
        </w:rPr>
        <w:t>presence monitoring request</w:t>
      </w:r>
      <w:r w:rsidRPr="000A0A5F">
        <w:t>.</w:t>
      </w:r>
    </w:p>
    <w:p w14:paraId="44BF47CB" w14:textId="77777777" w:rsidR="00E763AB" w:rsidRPr="000A0A5F" w:rsidRDefault="00E763AB" w:rsidP="00E763AB">
      <w:pPr>
        <w:pStyle w:val="PL"/>
      </w:pPr>
      <w:r w:rsidRPr="000A0A5F">
        <w:t xml:space="preserve">      type: object</w:t>
      </w:r>
    </w:p>
    <w:p w14:paraId="79321993" w14:textId="77777777" w:rsidR="00E763AB" w:rsidRPr="000A0A5F" w:rsidRDefault="00E763AB" w:rsidP="00E763AB">
      <w:pPr>
        <w:pStyle w:val="PL"/>
      </w:pPr>
      <w:r w:rsidRPr="000A0A5F">
        <w:t xml:space="preserve">      properties:</w:t>
      </w:r>
    </w:p>
    <w:p w14:paraId="120C0CA6" w14:textId="77777777" w:rsidR="00E763AB" w:rsidRPr="000A0A5F" w:rsidRDefault="00E763AB" w:rsidP="00E763AB">
      <w:pPr>
        <w:pStyle w:val="PL"/>
      </w:pPr>
      <w:r w:rsidRPr="000A0A5F">
        <w:t xml:space="preserve">        </w:t>
      </w:r>
      <w:r w:rsidRPr="000A0A5F">
        <w:rPr>
          <w:lang w:eastAsia="zh-CN"/>
        </w:rPr>
        <w:t>uavMoveInd</w:t>
      </w:r>
      <w:r w:rsidRPr="000A0A5F">
        <w:t>:</w:t>
      </w:r>
    </w:p>
    <w:p w14:paraId="734DF3AD" w14:textId="77777777" w:rsidR="00E763AB" w:rsidRPr="000A0A5F" w:rsidRDefault="00E763AB" w:rsidP="00E763AB">
      <w:pPr>
        <w:pStyle w:val="PL"/>
      </w:pPr>
      <w:r w:rsidRPr="000A0A5F">
        <w:t xml:space="preserve">          type: boolean</w:t>
      </w:r>
    </w:p>
    <w:p w14:paraId="108A169B" w14:textId="77777777" w:rsidR="00E763AB" w:rsidRPr="000A0A5F" w:rsidRDefault="00E763AB" w:rsidP="00E763AB">
      <w:pPr>
        <w:pStyle w:val="PL"/>
      </w:pPr>
      <w:r w:rsidRPr="000A0A5F">
        <w:t xml:space="preserve">        revokeInd:</w:t>
      </w:r>
    </w:p>
    <w:p w14:paraId="1C91FB5F" w14:textId="77777777" w:rsidR="00E763AB" w:rsidRPr="000A0A5F" w:rsidRDefault="00E763AB" w:rsidP="00E763AB">
      <w:pPr>
        <w:pStyle w:val="PL"/>
      </w:pPr>
      <w:r w:rsidRPr="000A0A5F">
        <w:t xml:space="preserve">          type: boolean</w:t>
      </w:r>
    </w:p>
    <w:p w14:paraId="276534CB" w14:textId="77777777" w:rsidR="00E763AB" w:rsidRPr="000A0A5F" w:rsidRDefault="00E763AB" w:rsidP="00E763AB">
      <w:pPr>
        <w:pStyle w:val="PL"/>
      </w:pPr>
      <w:r w:rsidRPr="000A0A5F">
        <w:t xml:space="preserve">      required:</w:t>
      </w:r>
    </w:p>
    <w:p w14:paraId="70A71BF2" w14:textId="77777777" w:rsidR="00E763AB" w:rsidRPr="000A0A5F" w:rsidRDefault="00E763AB" w:rsidP="00E763AB">
      <w:pPr>
        <w:pStyle w:val="PL"/>
      </w:pPr>
      <w:r w:rsidRPr="000A0A5F">
        <w:t xml:space="preserve">        - </w:t>
      </w:r>
      <w:r w:rsidRPr="000A0A5F">
        <w:rPr>
          <w:lang w:eastAsia="zh-CN"/>
        </w:rPr>
        <w:t>uavMoveInd</w:t>
      </w:r>
    </w:p>
    <w:p w14:paraId="55E808B3" w14:textId="77777777" w:rsidR="00E763AB" w:rsidRPr="000A0A5F" w:rsidRDefault="00E763AB" w:rsidP="00E763AB">
      <w:pPr>
        <w:pStyle w:val="PL"/>
      </w:pPr>
      <w:r w:rsidRPr="000A0A5F">
        <w:t xml:space="preserve">        - revokeInd</w:t>
      </w:r>
    </w:p>
    <w:p w14:paraId="41A2A98C" w14:textId="77777777" w:rsidR="00E763AB" w:rsidRPr="000A0A5F" w:rsidRDefault="00E763AB" w:rsidP="00E763AB">
      <w:pPr>
        <w:pStyle w:val="PL"/>
      </w:pPr>
    </w:p>
    <w:p w14:paraId="184F36A1" w14:textId="77777777" w:rsidR="00E763AB" w:rsidRPr="000A0A5F" w:rsidRDefault="00E763AB" w:rsidP="00E763AB">
      <w:pPr>
        <w:pStyle w:val="PL"/>
      </w:pPr>
      <w:r w:rsidRPr="000A0A5F">
        <w:t xml:space="preserve">    ConsentRevocNotif:</w:t>
      </w:r>
    </w:p>
    <w:p w14:paraId="31EF7F01" w14:textId="77777777" w:rsidR="00E763AB" w:rsidRPr="000A0A5F" w:rsidRDefault="00E763AB" w:rsidP="00E763AB">
      <w:pPr>
        <w:pStyle w:val="PL"/>
        <w:rPr>
          <w:rFonts w:eastAsia="Batang"/>
        </w:rPr>
      </w:pPr>
      <w:r w:rsidRPr="000A0A5F">
        <w:rPr>
          <w:rFonts w:eastAsia="Batang"/>
        </w:rPr>
        <w:t xml:space="preserve">      description: &gt;</w:t>
      </w:r>
    </w:p>
    <w:p w14:paraId="4BE80BE6" w14:textId="77777777" w:rsidR="00E763AB" w:rsidRPr="000A0A5F" w:rsidRDefault="00E763AB" w:rsidP="00E763AB">
      <w:pPr>
        <w:pStyle w:val="PL"/>
        <w:rPr>
          <w:rFonts w:eastAsia="Batang"/>
        </w:rPr>
      </w:pPr>
      <w:r w:rsidRPr="000A0A5F">
        <w:rPr>
          <w:rFonts w:eastAsia="Batang"/>
        </w:rPr>
        <w:t xml:space="preserve">        Represents the user consent revocation information conveyed in a user consent</w:t>
      </w:r>
    </w:p>
    <w:p w14:paraId="201D5BC9" w14:textId="77777777" w:rsidR="00E763AB" w:rsidRPr="000A0A5F" w:rsidRDefault="00E763AB" w:rsidP="00E763AB">
      <w:pPr>
        <w:pStyle w:val="PL"/>
        <w:rPr>
          <w:rFonts w:eastAsia="Batang"/>
        </w:rPr>
      </w:pPr>
      <w:r w:rsidRPr="000A0A5F">
        <w:rPr>
          <w:rFonts w:eastAsia="Batang"/>
        </w:rPr>
        <w:t xml:space="preserve">        revocation notification.</w:t>
      </w:r>
    </w:p>
    <w:p w14:paraId="2156F0B5" w14:textId="77777777" w:rsidR="00E763AB" w:rsidRPr="000A0A5F" w:rsidRDefault="00E763AB" w:rsidP="00E763AB">
      <w:pPr>
        <w:pStyle w:val="PL"/>
      </w:pPr>
      <w:r w:rsidRPr="000A0A5F">
        <w:t xml:space="preserve">      type: object</w:t>
      </w:r>
    </w:p>
    <w:p w14:paraId="1F5D1C8F" w14:textId="77777777" w:rsidR="00E763AB" w:rsidRPr="000A0A5F" w:rsidRDefault="00E763AB" w:rsidP="00E763AB">
      <w:pPr>
        <w:pStyle w:val="PL"/>
      </w:pPr>
      <w:r w:rsidRPr="000A0A5F">
        <w:lastRenderedPageBreak/>
        <w:t xml:space="preserve">      properties:</w:t>
      </w:r>
    </w:p>
    <w:p w14:paraId="521D5464" w14:textId="77777777" w:rsidR="00E763AB" w:rsidRPr="000A0A5F" w:rsidRDefault="00E763AB" w:rsidP="00E763AB">
      <w:pPr>
        <w:pStyle w:val="PL"/>
      </w:pPr>
      <w:r w:rsidRPr="000A0A5F">
        <w:t xml:space="preserve">        </w:t>
      </w:r>
      <w:r w:rsidRPr="000A0A5F">
        <w:rPr>
          <w:lang w:eastAsia="zh-CN"/>
        </w:rPr>
        <w:t>subscription</w:t>
      </w:r>
      <w:r w:rsidRPr="000A0A5F">
        <w:rPr>
          <w:rFonts w:hint="eastAsia"/>
          <w:lang w:eastAsia="zh-CN"/>
        </w:rPr>
        <w:t>Id</w:t>
      </w:r>
      <w:r w:rsidRPr="000A0A5F">
        <w:t>:</w:t>
      </w:r>
    </w:p>
    <w:p w14:paraId="4A3B743E" w14:textId="77777777" w:rsidR="00E763AB" w:rsidRPr="000A0A5F" w:rsidRDefault="00E763AB" w:rsidP="00E763AB">
      <w:pPr>
        <w:pStyle w:val="PL"/>
      </w:pPr>
      <w:r w:rsidRPr="000A0A5F">
        <w:t xml:space="preserve">          type: string</w:t>
      </w:r>
    </w:p>
    <w:p w14:paraId="65E74849" w14:textId="77777777" w:rsidR="00E763AB" w:rsidRPr="000A0A5F" w:rsidRDefault="00E763AB" w:rsidP="00E763AB">
      <w:pPr>
        <w:pStyle w:val="PL"/>
      </w:pPr>
      <w:r w:rsidRPr="000A0A5F">
        <w:t xml:space="preserve">        </w:t>
      </w:r>
      <w:r w:rsidRPr="000A0A5F">
        <w:rPr>
          <w:lang w:eastAsia="zh-CN"/>
        </w:rPr>
        <w:t>consentsRevoked</w:t>
      </w:r>
      <w:r w:rsidRPr="000A0A5F">
        <w:t>:</w:t>
      </w:r>
    </w:p>
    <w:p w14:paraId="74CD0995" w14:textId="77777777" w:rsidR="00E763AB" w:rsidRPr="000A0A5F" w:rsidRDefault="00E763AB" w:rsidP="00E763AB">
      <w:pPr>
        <w:pStyle w:val="PL"/>
      </w:pPr>
      <w:r w:rsidRPr="000A0A5F">
        <w:t xml:space="preserve">          type: array</w:t>
      </w:r>
    </w:p>
    <w:p w14:paraId="78F59D00" w14:textId="77777777" w:rsidR="00E763AB" w:rsidRPr="000A0A5F" w:rsidRDefault="00E763AB" w:rsidP="00E763AB">
      <w:pPr>
        <w:pStyle w:val="PL"/>
      </w:pPr>
      <w:r w:rsidRPr="000A0A5F">
        <w:t xml:space="preserve">          items:</w:t>
      </w:r>
    </w:p>
    <w:p w14:paraId="0194FD38" w14:textId="77777777" w:rsidR="00E763AB" w:rsidRPr="000A0A5F" w:rsidRDefault="00E763AB" w:rsidP="00E763AB">
      <w:pPr>
        <w:pStyle w:val="PL"/>
      </w:pPr>
      <w:r w:rsidRPr="000A0A5F">
        <w:t xml:space="preserve">            $ref: </w:t>
      </w:r>
      <w:r w:rsidRPr="000A0A5F">
        <w:rPr>
          <w:rFonts w:cs="Courier New"/>
          <w:szCs w:val="16"/>
          <w:lang w:val="en-US"/>
        </w:rPr>
        <w:t>'#/components/schemas/</w:t>
      </w:r>
      <w:r w:rsidRPr="000A0A5F">
        <w:rPr>
          <w:lang w:eastAsia="zh-CN"/>
        </w:rPr>
        <w:t>ConsentRevoked</w:t>
      </w:r>
      <w:r w:rsidRPr="000A0A5F">
        <w:rPr>
          <w:rFonts w:cs="Courier New"/>
          <w:szCs w:val="16"/>
          <w:lang w:val="en-US"/>
        </w:rPr>
        <w:t>'</w:t>
      </w:r>
    </w:p>
    <w:p w14:paraId="4BC2F654" w14:textId="77777777" w:rsidR="00E763AB" w:rsidRPr="000A0A5F" w:rsidRDefault="00E763AB" w:rsidP="00E763AB">
      <w:pPr>
        <w:pStyle w:val="PL"/>
      </w:pPr>
      <w:r w:rsidRPr="000A0A5F">
        <w:t xml:space="preserve">          minItems: 1</w:t>
      </w:r>
    </w:p>
    <w:p w14:paraId="1170DC12" w14:textId="77777777" w:rsidR="00E763AB" w:rsidRPr="000A0A5F" w:rsidRDefault="00E763AB" w:rsidP="00E763AB">
      <w:pPr>
        <w:pStyle w:val="PL"/>
      </w:pPr>
      <w:r w:rsidRPr="000A0A5F">
        <w:t xml:space="preserve">      required:</w:t>
      </w:r>
    </w:p>
    <w:p w14:paraId="31B75E87" w14:textId="77777777" w:rsidR="00E763AB" w:rsidRPr="000A0A5F" w:rsidRDefault="00E763AB" w:rsidP="00E763AB">
      <w:pPr>
        <w:pStyle w:val="PL"/>
      </w:pPr>
      <w:r w:rsidRPr="000A0A5F">
        <w:t xml:space="preserve">        - </w:t>
      </w:r>
      <w:r w:rsidRPr="000A0A5F">
        <w:rPr>
          <w:lang w:eastAsia="zh-CN"/>
        </w:rPr>
        <w:t>subscription</w:t>
      </w:r>
      <w:r w:rsidRPr="000A0A5F">
        <w:rPr>
          <w:rFonts w:hint="eastAsia"/>
          <w:lang w:eastAsia="zh-CN"/>
        </w:rPr>
        <w:t>Id</w:t>
      </w:r>
    </w:p>
    <w:p w14:paraId="62B23F87" w14:textId="77777777" w:rsidR="00E763AB" w:rsidRPr="000A0A5F" w:rsidRDefault="00E763AB" w:rsidP="00E763AB">
      <w:pPr>
        <w:pStyle w:val="PL"/>
      </w:pPr>
      <w:r w:rsidRPr="000A0A5F">
        <w:t xml:space="preserve">        - </w:t>
      </w:r>
      <w:r w:rsidRPr="000A0A5F">
        <w:rPr>
          <w:lang w:eastAsia="zh-CN"/>
        </w:rPr>
        <w:t>consentsRevoked</w:t>
      </w:r>
    </w:p>
    <w:p w14:paraId="6B3BF9C1" w14:textId="77777777" w:rsidR="00E763AB" w:rsidRPr="000A0A5F" w:rsidRDefault="00E763AB" w:rsidP="00E763AB">
      <w:pPr>
        <w:pStyle w:val="PL"/>
      </w:pPr>
    </w:p>
    <w:p w14:paraId="76E9478A" w14:textId="77777777" w:rsidR="00E763AB" w:rsidRPr="000A0A5F" w:rsidRDefault="00E763AB" w:rsidP="00E763AB">
      <w:pPr>
        <w:pStyle w:val="PL"/>
      </w:pPr>
      <w:r w:rsidRPr="000A0A5F">
        <w:t xml:space="preserve">    </w:t>
      </w:r>
      <w:r w:rsidRPr="000A0A5F">
        <w:rPr>
          <w:lang w:eastAsia="zh-CN"/>
        </w:rPr>
        <w:t>ConsentRevoked</w:t>
      </w:r>
      <w:r w:rsidRPr="000A0A5F">
        <w:t>:</w:t>
      </w:r>
    </w:p>
    <w:p w14:paraId="6E6A5EA8" w14:textId="77777777" w:rsidR="00E763AB" w:rsidRPr="000A0A5F" w:rsidRDefault="00E763AB" w:rsidP="00E763AB">
      <w:pPr>
        <w:pStyle w:val="PL"/>
        <w:rPr>
          <w:rFonts w:eastAsia="Batang"/>
        </w:rPr>
      </w:pPr>
      <w:r w:rsidRPr="000A0A5F">
        <w:rPr>
          <w:rFonts w:eastAsia="Batang"/>
        </w:rPr>
        <w:t xml:space="preserve">      description: Represents the information related to a revoked user consent.</w:t>
      </w:r>
    </w:p>
    <w:p w14:paraId="01BE5808" w14:textId="77777777" w:rsidR="00E763AB" w:rsidRPr="000A0A5F" w:rsidRDefault="00E763AB" w:rsidP="00E763AB">
      <w:pPr>
        <w:pStyle w:val="PL"/>
      </w:pPr>
      <w:r w:rsidRPr="000A0A5F">
        <w:t xml:space="preserve">      type: object</w:t>
      </w:r>
    </w:p>
    <w:p w14:paraId="7E43EE43" w14:textId="77777777" w:rsidR="00E763AB" w:rsidRPr="000A0A5F" w:rsidRDefault="00E763AB" w:rsidP="00E763AB">
      <w:pPr>
        <w:pStyle w:val="PL"/>
      </w:pPr>
      <w:r w:rsidRPr="000A0A5F">
        <w:t xml:space="preserve">      properties:</w:t>
      </w:r>
    </w:p>
    <w:p w14:paraId="0F188BDD" w14:textId="77777777" w:rsidR="00E763AB" w:rsidRPr="000A0A5F" w:rsidRDefault="00E763AB" w:rsidP="00E763AB">
      <w:pPr>
        <w:pStyle w:val="PL"/>
      </w:pPr>
      <w:r w:rsidRPr="000A0A5F">
        <w:t xml:space="preserve">        </w:t>
      </w:r>
      <w:r w:rsidRPr="000A0A5F">
        <w:rPr>
          <w:lang w:eastAsia="zh-CN"/>
        </w:rPr>
        <w:t>ucPurpose</w:t>
      </w:r>
      <w:r w:rsidRPr="000A0A5F">
        <w:t>:</w:t>
      </w:r>
    </w:p>
    <w:p w14:paraId="3BBA49B8" w14:textId="77777777" w:rsidR="00E763AB" w:rsidRPr="000A0A5F" w:rsidRDefault="00E763AB" w:rsidP="00E763AB">
      <w:pPr>
        <w:pStyle w:val="PL"/>
      </w:pPr>
      <w:r w:rsidRPr="000A0A5F">
        <w:t xml:space="preserve">          $ref: 'TS29503_Nudm_SDM.yaml#/components/schemas/UcPurpose'</w:t>
      </w:r>
    </w:p>
    <w:p w14:paraId="74AAE6AA" w14:textId="77777777" w:rsidR="00E763AB" w:rsidRPr="000A0A5F" w:rsidRDefault="00E763AB" w:rsidP="00E763AB">
      <w:pPr>
        <w:pStyle w:val="PL"/>
      </w:pPr>
      <w:r w:rsidRPr="000A0A5F">
        <w:t xml:space="preserve">        externalId:</w:t>
      </w:r>
    </w:p>
    <w:p w14:paraId="5B600B41" w14:textId="77777777" w:rsidR="00E763AB" w:rsidRPr="000A0A5F" w:rsidRDefault="00E763AB" w:rsidP="00E763AB">
      <w:pPr>
        <w:pStyle w:val="PL"/>
      </w:pPr>
      <w:r w:rsidRPr="000A0A5F">
        <w:t xml:space="preserve">          $ref: 'TS29122_CommonData.yaml#/components/schemas/ExternalId'</w:t>
      </w:r>
    </w:p>
    <w:p w14:paraId="0E9CB46D" w14:textId="77777777" w:rsidR="00E763AB" w:rsidRPr="000A0A5F" w:rsidRDefault="00E763AB" w:rsidP="00E763AB">
      <w:pPr>
        <w:pStyle w:val="PL"/>
      </w:pPr>
      <w:r w:rsidRPr="000A0A5F">
        <w:t xml:space="preserve">        msisdn:</w:t>
      </w:r>
    </w:p>
    <w:p w14:paraId="2CC27E15" w14:textId="77777777" w:rsidR="00E763AB" w:rsidRPr="000A0A5F" w:rsidRDefault="00E763AB" w:rsidP="00E763AB">
      <w:pPr>
        <w:pStyle w:val="PL"/>
      </w:pPr>
      <w:r w:rsidRPr="000A0A5F">
        <w:t xml:space="preserve">          $ref: 'TS29122_CommonData.yaml#/components/schemas/Msisdn'</w:t>
      </w:r>
    </w:p>
    <w:p w14:paraId="3C6BC638" w14:textId="77777777" w:rsidR="00E763AB" w:rsidRPr="000A0A5F" w:rsidRDefault="00E763AB" w:rsidP="00E763AB">
      <w:pPr>
        <w:pStyle w:val="PL"/>
      </w:pPr>
      <w:r w:rsidRPr="000A0A5F">
        <w:t xml:space="preserve">      required:</w:t>
      </w:r>
    </w:p>
    <w:p w14:paraId="0DA01CFA" w14:textId="77777777" w:rsidR="00E763AB" w:rsidRPr="000A0A5F" w:rsidRDefault="00E763AB" w:rsidP="00E763AB">
      <w:pPr>
        <w:pStyle w:val="PL"/>
      </w:pPr>
      <w:r w:rsidRPr="000A0A5F">
        <w:t xml:space="preserve">        - </w:t>
      </w:r>
      <w:r w:rsidRPr="000A0A5F">
        <w:rPr>
          <w:lang w:eastAsia="zh-CN"/>
        </w:rPr>
        <w:t>ucPurpose</w:t>
      </w:r>
    </w:p>
    <w:p w14:paraId="52845300" w14:textId="77777777" w:rsidR="00E763AB" w:rsidRPr="000A0A5F" w:rsidRDefault="00E763AB" w:rsidP="00E763AB">
      <w:pPr>
        <w:pStyle w:val="PL"/>
      </w:pPr>
      <w:r w:rsidRPr="000A0A5F">
        <w:t xml:space="preserve">      oneOf:</w:t>
      </w:r>
    </w:p>
    <w:p w14:paraId="3970F8F9" w14:textId="77777777" w:rsidR="00E763AB" w:rsidRPr="000A0A5F" w:rsidRDefault="00E763AB" w:rsidP="00E763AB">
      <w:pPr>
        <w:pStyle w:val="PL"/>
      </w:pPr>
      <w:r w:rsidRPr="000A0A5F">
        <w:t xml:space="preserve">      - required: [externalId]</w:t>
      </w:r>
    </w:p>
    <w:p w14:paraId="3E0C375B" w14:textId="77777777" w:rsidR="00E763AB" w:rsidRPr="000A0A5F" w:rsidRDefault="00E763AB" w:rsidP="00E763AB">
      <w:pPr>
        <w:pStyle w:val="PL"/>
      </w:pPr>
      <w:r w:rsidRPr="000A0A5F">
        <w:t xml:space="preserve">      - required: [msisdn]</w:t>
      </w:r>
    </w:p>
    <w:p w14:paraId="75B48229" w14:textId="77777777" w:rsidR="00E763AB" w:rsidRPr="000A0A5F" w:rsidRDefault="00E763AB" w:rsidP="00E763AB">
      <w:pPr>
        <w:pStyle w:val="PL"/>
      </w:pPr>
    </w:p>
    <w:p w14:paraId="28F25283" w14:textId="77777777" w:rsidR="00E763AB" w:rsidRPr="000A0A5F" w:rsidRDefault="00E763AB" w:rsidP="00E763AB">
      <w:pPr>
        <w:pStyle w:val="PL"/>
      </w:pPr>
      <w:r w:rsidRPr="000A0A5F">
        <w:t xml:space="preserve">    GroupMembListChanges:</w:t>
      </w:r>
    </w:p>
    <w:p w14:paraId="7354298E" w14:textId="77777777" w:rsidR="00E763AB" w:rsidRPr="000A0A5F" w:rsidRDefault="00E763AB" w:rsidP="00E763AB">
      <w:pPr>
        <w:pStyle w:val="PL"/>
        <w:rPr>
          <w:rFonts w:eastAsia="Batang"/>
        </w:rPr>
      </w:pPr>
      <w:r w:rsidRPr="000A0A5F">
        <w:rPr>
          <w:rFonts w:eastAsia="Batang"/>
        </w:rPr>
        <w:t xml:space="preserve">      description: </w:t>
      </w:r>
      <w:r w:rsidRPr="000A0A5F">
        <w:t>Represents information on the change(s) to a group's members list</w:t>
      </w:r>
      <w:r w:rsidRPr="000A0A5F">
        <w:rPr>
          <w:rFonts w:eastAsia="Batang"/>
        </w:rPr>
        <w:t>.</w:t>
      </w:r>
    </w:p>
    <w:p w14:paraId="7ECB0EBD" w14:textId="77777777" w:rsidR="00E763AB" w:rsidRPr="000A0A5F" w:rsidRDefault="00E763AB" w:rsidP="00E763AB">
      <w:pPr>
        <w:pStyle w:val="PL"/>
      </w:pPr>
      <w:r w:rsidRPr="000A0A5F">
        <w:t xml:space="preserve">      type: object</w:t>
      </w:r>
    </w:p>
    <w:p w14:paraId="4F016710" w14:textId="77777777" w:rsidR="00E763AB" w:rsidRPr="000A0A5F" w:rsidRDefault="00E763AB" w:rsidP="00E763AB">
      <w:pPr>
        <w:pStyle w:val="PL"/>
      </w:pPr>
      <w:r w:rsidRPr="000A0A5F">
        <w:t xml:space="preserve">      properties:</w:t>
      </w:r>
    </w:p>
    <w:p w14:paraId="03DBBB24" w14:textId="77777777" w:rsidR="00E763AB" w:rsidRPr="000A0A5F" w:rsidRDefault="00E763AB" w:rsidP="00E763AB">
      <w:pPr>
        <w:pStyle w:val="PL"/>
      </w:pPr>
      <w:r w:rsidRPr="000A0A5F">
        <w:t xml:space="preserve">        </w:t>
      </w:r>
      <w:r w:rsidRPr="000A0A5F">
        <w:rPr>
          <w:lang w:eastAsia="zh-CN"/>
        </w:rPr>
        <w:t>addedUEs</w:t>
      </w:r>
      <w:r w:rsidRPr="000A0A5F">
        <w:t>:</w:t>
      </w:r>
    </w:p>
    <w:p w14:paraId="1FA6FDE4" w14:textId="77777777" w:rsidR="00E763AB" w:rsidRPr="000A0A5F" w:rsidRDefault="00E763AB" w:rsidP="00E763AB">
      <w:pPr>
        <w:pStyle w:val="PL"/>
      </w:pPr>
      <w:r w:rsidRPr="000A0A5F">
        <w:t xml:space="preserve">          type: array</w:t>
      </w:r>
    </w:p>
    <w:p w14:paraId="6466D4F0" w14:textId="77777777" w:rsidR="00E763AB" w:rsidRPr="000A0A5F" w:rsidRDefault="00E763AB" w:rsidP="00E763AB">
      <w:pPr>
        <w:pStyle w:val="PL"/>
      </w:pPr>
      <w:r w:rsidRPr="000A0A5F">
        <w:t xml:space="preserve">          items:</w:t>
      </w:r>
    </w:p>
    <w:p w14:paraId="5803F578" w14:textId="77777777" w:rsidR="00E763AB" w:rsidRPr="000A0A5F" w:rsidRDefault="00E763AB" w:rsidP="00E763AB">
      <w:pPr>
        <w:pStyle w:val="PL"/>
      </w:pPr>
      <w:r w:rsidRPr="000A0A5F">
        <w:t xml:space="preserve">            $ref: 'TS29571_CommonData.yaml#/components/schemas/Gpsi'</w:t>
      </w:r>
    </w:p>
    <w:p w14:paraId="2AECE738" w14:textId="77777777" w:rsidR="00E763AB" w:rsidRPr="000A0A5F" w:rsidRDefault="00E763AB" w:rsidP="00E763AB">
      <w:pPr>
        <w:pStyle w:val="PL"/>
      </w:pPr>
      <w:r w:rsidRPr="000A0A5F">
        <w:t xml:space="preserve">          minItems: 1</w:t>
      </w:r>
    </w:p>
    <w:p w14:paraId="5D6F1507" w14:textId="77777777" w:rsidR="00E763AB" w:rsidRPr="000A0A5F" w:rsidRDefault="00E763AB" w:rsidP="00E763AB">
      <w:pPr>
        <w:pStyle w:val="PL"/>
      </w:pPr>
      <w:r w:rsidRPr="000A0A5F">
        <w:t xml:space="preserve">        </w:t>
      </w:r>
      <w:r w:rsidRPr="000A0A5F">
        <w:rPr>
          <w:lang w:eastAsia="zh-CN"/>
        </w:rPr>
        <w:t>removedUEs</w:t>
      </w:r>
      <w:r w:rsidRPr="000A0A5F">
        <w:t>:</w:t>
      </w:r>
    </w:p>
    <w:p w14:paraId="0986848A" w14:textId="77777777" w:rsidR="00E763AB" w:rsidRPr="000A0A5F" w:rsidRDefault="00E763AB" w:rsidP="00E763AB">
      <w:pPr>
        <w:pStyle w:val="PL"/>
      </w:pPr>
      <w:r w:rsidRPr="000A0A5F">
        <w:t xml:space="preserve">          type: array</w:t>
      </w:r>
    </w:p>
    <w:p w14:paraId="08975131" w14:textId="77777777" w:rsidR="00E763AB" w:rsidRPr="000A0A5F" w:rsidRDefault="00E763AB" w:rsidP="00E763AB">
      <w:pPr>
        <w:pStyle w:val="PL"/>
      </w:pPr>
      <w:r w:rsidRPr="000A0A5F">
        <w:t xml:space="preserve">          items:</w:t>
      </w:r>
    </w:p>
    <w:p w14:paraId="30127AFA" w14:textId="77777777" w:rsidR="00E763AB" w:rsidRPr="000A0A5F" w:rsidRDefault="00E763AB" w:rsidP="00E763AB">
      <w:pPr>
        <w:pStyle w:val="PL"/>
      </w:pPr>
      <w:r w:rsidRPr="000A0A5F">
        <w:t xml:space="preserve">            $ref: 'TS29571_CommonData.yaml#/components/schemas/Gpsi'</w:t>
      </w:r>
    </w:p>
    <w:p w14:paraId="500488CF" w14:textId="77777777" w:rsidR="00E763AB" w:rsidRPr="000A0A5F" w:rsidRDefault="00E763AB" w:rsidP="00E763AB">
      <w:pPr>
        <w:pStyle w:val="PL"/>
      </w:pPr>
      <w:r w:rsidRPr="000A0A5F">
        <w:t xml:space="preserve">          minItems: 1</w:t>
      </w:r>
    </w:p>
    <w:p w14:paraId="59014BAF" w14:textId="77777777" w:rsidR="00E763AB" w:rsidRPr="000A0A5F" w:rsidRDefault="00E763AB" w:rsidP="00E763AB">
      <w:pPr>
        <w:pStyle w:val="PL"/>
      </w:pPr>
      <w:r w:rsidRPr="000A0A5F">
        <w:t xml:space="preserve">      anyOf:</w:t>
      </w:r>
    </w:p>
    <w:p w14:paraId="21C1544A" w14:textId="77777777" w:rsidR="00E763AB" w:rsidRPr="000A0A5F" w:rsidRDefault="00E763AB" w:rsidP="00E763AB">
      <w:pPr>
        <w:pStyle w:val="PL"/>
      </w:pPr>
      <w:r w:rsidRPr="000A0A5F">
        <w:t xml:space="preserve">      - required: [</w:t>
      </w:r>
      <w:r w:rsidRPr="000A0A5F">
        <w:rPr>
          <w:lang w:eastAsia="zh-CN"/>
        </w:rPr>
        <w:t>addedUEs</w:t>
      </w:r>
      <w:r w:rsidRPr="000A0A5F">
        <w:t>]</w:t>
      </w:r>
    </w:p>
    <w:p w14:paraId="10CB5AF3" w14:textId="77777777" w:rsidR="00E763AB" w:rsidRPr="000A0A5F" w:rsidRDefault="00E763AB" w:rsidP="00E763AB">
      <w:pPr>
        <w:pStyle w:val="PL"/>
      </w:pPr>
      <w:r w:rsidRPr="000A0A5F">
        <w:t xml:space="preserve">      - required: [</w:t>
      </w:r>
      <w:r w:rsidRPr="000A0A5F">
        <w:rPr>
          <w:lang w:eastAsia="zh-CN"/>
        </w:rPr>
        <w:t>removedUEs</w:t>
      </w:r>
      <w:r w:rsidRPr="000A0A5F">
        <w:t>]</w:t>
      </w:r>
    </w:p>
    <w:p w14:paraId="646CDB5D" w14:textId="77777777" w:rsidR="00E763AB" w:rsidRPr="000A0A5F" w:rsidRDefault="00E763AB" w:rsidP="00E763AB">
      <w:pPr>
        <w:pStyle w:val="PL"/>
      </w:pPr>
    </w:p>
    <w:p w14:paraId="3F287CBD" w14:textId="77777777" w:rsidR="00E763AB" w:rsidRPr="000A0A5F" w:rsidRDefault="00E763AB" w:rsidP="00E763AB">
      <w:pPr>
        <w:pStyle w:val="PL"/>
      </w:pPr>
      <w:r w:rsidRPr="000A0A5F">
        <w:t xml:space="preserve">    </w:t>
      </w:r>
      <w:r w:rsidRPr="000A0A5F">
        <w:rPr>
          <w:lang w:eastAsia="en-GB"/>
        </w:rPr>
        <w:t>UpLocRepAddrAfRm</w:t>
      </w:r>
      <w:r w:rsidRPr="000A0A5F">
        <w:t>:</w:t>
      </w:r>
    </w:p>
    <w:p w14:paraId="0F464577" w14:textId="77777777" w:rsidR="00E763AB" w:rsidRPr="000A0A5F" w:rsidRDefault="00E763AB" w:rsidP="00E763AB">
      <w:pPr>
        <w:pStyle w:val="PL"/>
        <w:rPr>
          <w:rFonts w:eastAsia="Batang"/>
        </w:rPr>
      </w:pPr>
      <w:r w:rsidRPr="000A0A5F">
        <w:rPr>
          <w:rFonts w:eastAsia="Batang"/>
        </w:rPr>
        <w:t xml:space="preserve">      description: </w:t>
      </w:r>
      <w:r w:rsidRPr="000A0A5F">
        <w:t>Represents the user plane addressing information</w:t>
      </w:r>
      <w:r w:rsidRPr="000A0A5F">
        <w:rPr>
          <w:rFonts w:eastAsia="Batang"/>
        </w:rPr>
        <w:t>.</w:t>
      </w:r>
    </w:p>
    <w:p w14:paraId="15E3A1CD" w14:textId="77777777" w:rsidR="00E763AB" w:rsidRPr="000A0A5F" w:rsidRDefault="00E763AB" w:rsidP="00E763AB">
      <w:pPr>
        <w:pStyle w:val="PL"/>
      </w:pPr>
      <w:r w:rsidRPr="000A0A5F">
        <w:t xml:space="preserve">      type: object</w:t>
      </w:r>
    </w:p>
    <w:p w14:paraId="58C2F875" w14:textId="77777777" w:rsidR="00E763AB" w:rsidRPr="000A0A5F" w:rsidRDefault="00E763AB" w:rsidP="00E763AB">
      <w:pPr>
        <w:pStyle w:val="PL"/>
      </w:pPr>
      <w:r w:rsidRPr="000A0A5F">
        <w:t xml:space="preserve">      properties:</w:t>
      </w:r>
    </w:p>
    <w:p w14:paraId="4AC2892E" w14:textId="77777777" w:rsidR="00E763AB" w:rsidRPr="000A0A5F" w:rsidRDefault="00E763AB" w:rsidP="00E763AB">
      <w:pPr>
        <w:pStyle w:val="PL"/>
      </w:pPr>
      <w:r w:rsidRPr="000A0A5F">
        <w:t xml:space="preserve">        ipv4Addrs:</w:t>
      </w:r>
    </w:p>
    <w:p w14:paraId="24157A09" w14:textId="77777777" w:rsidR="00E763AB" w:rsidRPr="000A0A5F" w:rsidRDefault="00E763AB" w:rsidP="00E763AB">
      <w:pPr>
        <w:pStyle w:val="PL"/>
      </w:pPr>
      <w:r w:rsidRPr="000A0A5F">
        <w:t xml:space="preserve">          type: array</w:t>
      </w:r>
    </w:p>
    <w:p w14:paraId="66F77A51" w14:textId="77777777" w:rsidR="00E763AB" w:rsidRPr="000A0A5F" w:rsidRDefault="00E763AB" w:rsidP="00E763AB">
      <w:pPr>
        <w:pStyle w:val="PL"/>
      </w:pPr>
      <w:r w:rsidRPr="000A0A5F">
        <w:t xml:space="preserve">          items:</w:t>
      </w:r>
    </w:p>
    <w:p w14:paraId="3F1C6778" w14:textId="77777777" w:rsidR="00E763AB" w:rsidRPr="000A0A5F" w:rsidRDefault="00E763AB" w:rsidP="00E763AB">
      <w:pPr>
        <w:pStyle w:val="PL"/>
      </w:pPr>
      <w:r w:rsidRPr="000A0A5F">
        <w:t xml:space="preserve">            $ref: 'TS29571_CommonData.yaml#/components/schemas/Ipv4Addr'</w:t>
      </w:r>
    </w:p>
    <w:p w14:paraId="3FBA2B9A" w14:textId="77777777" w:rsidR="00E763AB" w:rsidRPr="000A0A5F" w:rsidRDefault="00E763AB" w:rsidP="00E763AB">
      <w:pPr>
        <w:pStyle w:val="PL"/>
      </w:pPr>
      <w:r w:rsidRPr="000A0A5F">
        <w:t xml:space="preserve">          minItems: 1</w:t>
      </w:r>
    </w:p>
    <w:p w14:paraId="642797F2" w14:textId="77777777" w:rsidR="00E763AB" w:rsidRPr="000A0A5F" w:rsidRDefault="00E763AB" w:rsidP="00E763AB">
      <w:pPr>
        <w:pStyle w:val="PL"/>
      </w:pPr>
      <w:r w:rsidRPr="000A0A5F">
        <w:t xml:space="preserve">        ipv6Addrs:</w:t>
      </w:r>
    </w:p>
    <w:p w14:paraId="5DFD196C" w14:textId="77777777" w:rsidR="00E763AB" w:rsidRPr="000A0A5F" w:rsidRDefault="00E763AB" w:rsidP="00E763AB">
      <w:pPr>
        <w:pStyle w:val="PL"/>
      </w:pPr>
      <w:r w:rsidRPr="000A0A5F">
        <w:t xml:space="preserve">          type: array</w:t>
      </w:r>
    </w:p>
    <w:p w14:paraId="51C51D66" w14:textId="77777777" w:rsidR="00E763AB" w:rsidRPr="000A0A5F" w:rsidRDefault="00E763AB" w:rsidP="00E763AB">
      <w:pPr>
        <w:pStyle w:val="PL"/>
      </w:pPr>
      <w:r w:rsidRPr="000A0A5F">
        <w:t xml:space="preserve">          items:</w:t>
      </w:r>
    </w:p>
    <w:p w14:paraId="1205B1BE" w14:textId="77777777" w:rsidR="00E763AB" w:rsidRPr="000A0A5F" w:rsidRDefault="00E763AB" w:rsidP="00E763AB">
      <w:pPr>
        <w:pStyle w:val="PL"/>
      </w:pPr>
      <w:r w:rsidRPr="000A0A5F">
        <w:t xml:space="preserve">            $ref: 'TS29571_CommonData.yaml#/components/schemas/Ipv6Addr'</w:t>
      </w:r>
    </w:p>
    <w:p w14:paraId="7F8077C6" w14:textId="77777777" w:rsidR="00E763AB" w:rsidRPr="000A0A5F" w:rsidRDefault="00E763AB" w:rsidP="00E763AB">
      <w:pPr>
        <w:pStyle w:val="PL"/>
      </w:pPr>
      <w:r w:rsidRPr="000A0A5F">
        <w:t xml:space="preserve">          minItems: 1</w:t>
      </w:r>
    </w:p>
    <w:p w14:paraId="7E7FD825" w14:textId="77777777" w:rsidR="00E763AB" w:rsidRPr="000A0A5F" w:rsidRDefault="00E763AB" w:rsidP="00E763AB">
      <w:pPr>
        <w:pStyle w:val="PL"/>
      </w:pPr>
      <w:r w:rsidRPr="000A0A5F">
        <w:t xml:space="preserve">        fqdn:</w:t>
      </w:r>
    </w:p>
    <w:p w14:paraId="0993EEF8" w14:textId="77777777" w:rsidR="00E763AB" w:rsidRPr="000A0A5F" w:rsidRDefault="00E763AB" w:rsidP="00E763AB">
      <w:pPr>
        <w:pStyle w:val="PL"/>
      </w:pPr>
      <w:r w:rsidRPr="000A0A5F">
        <w:t xml:space="preserve">          $ref: 'TS29571_CommonData.yaml#/components/schemas/Fqdn'</w:t>
      </w:r>
    </w:p>
    <w:p w14:paraId="0B434663" w14:textId="77777777" w:rsidR="00E763AB" w:rsidRPr="000A0A5F" w:rsidRDefault="00E763AB" w:rsidP="00E763AB">
      <w:pPr>
        <w:pStyle w:val="PL"/>
      </w:pPr>
      <w:r w:rsidRPr="000A0A5F">
        <w:t xml:space="preserve">      nullable: true</w:t>
      </w:r>
    </w:p>
    <w:p w14:paraId="2EEFF079" w14:textId="77777777" w:rsidR="00E763AB" w:rsidRPr="000A0A5F" w:rsidRDefault="00E763AB" w:rsidP="00E763AB">
      <w:pPr>
        <w:pStyle w:val="PL"/>
      </w:pPr>
      <w:r w:rsidRPr="000A0A5F">
        <w:t xml:space="preserve">      anyOf:</w:t>
      </w:r>
    </w:p>
    <w:p w14:paraId="45E927C0" w14:textId="77777777" w:rsidR="00E763AB" w:rsidRPr="000A0A5F" w:rsidRDefault="00E763AB" w:rsidP="00E763AB">
      <w:pPr>
        <w:pStyle w:val="PL"/>
      </w:pPr>
      <w:r w:rsidRPr="000A0A5F">
        <w:t xml:space="preserve">      - required: [ipv4Addrs]</w:t>
      </w:r>
    </w:p>
    <w:p w14:paraId="1CA6C9C4" w14:textId="77777777" w:rsidR="00E763AB" w:rsidRPr="000A0A5F" w:rsidRDefault="00E763AB" w:rsidP="00E763AB">
      <w:pPr>
        <w:pStyle w:val="PL"/>
      </w:pPr>
      <w:r w:rsidRPr="000A0A5F">
        <w:t xml:space="preserve">      - required: [ipv6Addrs]</w:t>
      </w:r>
    </w:p>
    <w:p w14:paraId="459735F3" w14:textId="77777777" w:rsidR="00E763AB" w:rsidRPr="000A0A5F" w:rsidRDefault="00E763AB" w:rsidP="00E763AB">
      <w:pPr>
        <w:pStyle w:val="PL"/>
      </w:pPr>
      <w:r w:rsidRPr="000A0A5F">
        <w:t xml:space="preserve">      - required: [fqdn]</w:t>
      </w:r>
    </w:p>
    <w:p w14:paraId="54FD8BA2" w14:textId="77777777" w:rsidR="00E763AB" w:rsidRDefault="00E763AB" w:rsidP="00E763AB">
      <w:pPr>
        <w:pStyle w:val="PL"/>
      </w:pPr>
    </w:p>
    <w:p w14:paraId="1DE2B652" w14:textId="77777777" w:rsidR="00E763AB" w:rsidRDefault="00E763AB" w:rsidP="00E763AB">
      <w:pPr>
        <w:pStyle w:val="PL"/>
      </w:pPr>
      <w:r>
        <w:t xml:space="preserve">    </w:t>
      </w:r>
      <w:r>
        <w:rPr>
          <w:lang w:eastAsia="zh-CN"/>
        </w:rPr>
        <w:t>UpCumEvtRep</w:t>
      </w:r>
      <w:r>
        <w:t>:</w:t>
      </w:r>
    </w:p>
    <w:p w14:paraId="1D7933EB" w14:textId="77777777" w:rsidR="00E763AB" w:rsidRDefault="00E763AB" w:rsidP="00E763AB">
      <w:pPr>
        <w:pStyle w:val="PL"/>
        <w:rPr>
          <w:rFonts w:eastAsia="Batang"/>
        </w:rPr>
      </w:pPr>
      <w:r>
        <w:rPr>
          <w:rFonts w:eastAsia="Batang"/>
        </w:rPr>
        <w:t xml:space="preserve">      description: Represents the </w:t>
      </w:r>
      <w:r w:rsidRPr="001515A1">
        <w:rPr>
          <w:lang w:eastAsia="zh-CN"/>
        </w:rPr>
        <w:t>cumulative event report</w:t>
      </w:r>
      <w:r>
        <w:rPr>
          <w:rFonts w:eastAsia="Batang"/>
        </w:rPr>
        <w:t>.</w:t>
      </w:r>
    </w:p>
    <w:p w14:paraId="4DC986D4" w14:textId="77777777" w:rsidR="00E763AB" w:rsidRDefault="00E763AB" w:rsidP="00E763AB">
      <w:pPr>
        <w:pStyle w:val="PL"/>
      </w:pPr>
      <w:r>
        <w:t xml:space="preserve">      type: object</w:t>
      </w:r>
    </w:p>
    <w:p w14:paraId="47463F4B" w14:textId="77777777" w:rsidR="00E763AB" w:rsidRDefault="00E763AB" w:rsidP="00E763AB">
      <w:pPr>
        <w:pStyle w:val="PL"/>
      </w:pPr>
      <w:r>
        <w:t xml:space="preserve">      properties:</w:t>
      </w:r>
    </w:p>
    <w:p w14:paraId="6CF6F6A3" w14:textId="77777777" w:rsidR="00E763AB" w:rsidRDefault="00E763AB" w:rsidP="00E763AB">
      <w:pPr>
        <w:pStyle w:val="PL"/>
      </w:pPr>
      <w:r>
        <w:t xml:space="preserve">        </w:t>
      </w:r>
      <w:r w:rsidRPr="00104450">
        <w:rPr>
          <w:lang w:eastAsia="zh-CN"/>
        </w:rPr>
        <w:t>u</w:t>
      </w:r>
      <w:r>
        <w:rPr>
          <w:lang w:eastAsia="zh-CN"/>
        </w:rPr>
        <w:t>p</w:t>
      </w:r>
      <w:r w:rsidRPr="00104450">
        <w:rPr>
          <w:lang w:eastAsia="zh-CN"/>
        </w:rPr>
        <w:t>LocRepStat</w:t>
      </w:r>
      <w:r>
        <w:t>:</w:t>
      </w:r>
    </w:p>
    <w:p w14:paraId="5960B59D" w14:textId="77777777" w:rsidR="00E763AB" w:rsidRDefault="00E763AB" w:rsidP="00E763AB">
      <w:pPr>
        <w:pStyle w:val="PL"/>
      </w:pPr>
      <w:r>
        <w:t xml:space="preserve">          $ref: '</w:t>
      </w:r>
      <w:r>
        <w:rPr>
          <w:rFonts w:cs="Courier New"/>
          <w:szCs w:val="16"/>
        </w:rPr>
        <w:t>TS29571_CommonData.yaml</w:t>
      </w:r>
      <w:r>
        <w:t>#/components/schemas/Uinteger'</w:t>
      </w:r>
    </w:p>
    <w:p w14:paraId="6E241F2D" w14:textId="77777777" w:rsidR="00E763AB" w:rsidRDefault="00E763AB" w:rsidP="00E763AB">
      <w:pPr>
        <w:pStyle w:val="PL"/>
      </w:pPr>
    </w:p>
    <w:p w14:paraId="7ACCE4B3" w14:textId="77777777" w:rsidR="00E763AB" w:rsidRDefault="00E763AB" w:rsidP="00E763AB">
      <w:pPr>
        <w:pStyle w:val="PL"/>
      </w:pPr>
      <w:r>
        <w:t xml:space="preserve">    </w:t>
      </w:r>
      <w:r w:rsidRPr="00C343C5">
        <w:rPr>
          <w:lang w:eastAsia="zh-CN"/>
        </w:rPr>
        <w:t>UeStrAndFwdSatInfo</w:t>
      </w:r>
      <w:r>
        <w:t>:</w:t>
      </w:r>
    </w:p>
    <w:p w14:paraId="216EA1D6" w14:textId="77777777" w:rsidR="00E763AB" w:rsidRDefault="00E763AB" w:rsidP="00E763AB">
      <w:pPr>
        <w:pStyle w:val="PL"/>
        <w:rPr>
          <w:rFonts w:eastAsia="Batang"/>
        </w:rPr>
      </w:pPr>
      <w:r>
        <w:rPr>
          <w:rFonts w:eastAsia="Batang"/>
        </w:rPr>
        <w:t xml:space="preserve">      description: </w:t>
      </w:r>
      <w:r w:rsidRPr="00D24316">
        <w:rPr>
          <w:rFonts w:eastAsia="Batang"/>
        </w:rPr>
        <w:t>Contains the Store and Forward operation information for satellite access</w:t>
      </w:r>
      <w:r>
        <w:rPr>
          <w:rFonts w:eastAsia="Batang"/>
        </w:rPr>
        <w:t>.</w:t>
      </w:r>
    </w:p>
    <w:p w14:paraId="2C435D7E" w14:textId="77777777" w:rsidR="00E763AB" w:rsidRDefault="00E763AB" w:rsidP="00E763AB">
      <w:pPr>
        <w:pStyle w:val="PL"/>
      </w:pPr>
      <w:r>
        <w:t xml:space="preserve">      type: object</w:t>
      </w:r>
    </w:p>
    <w:p w14:paraId="2F6680F1" w14:textId="77777777" w:rsidR="00E763AB" w:rsidRDefault="00E763AB" w:rsidP="00E763AB">
      <w:pPr>
        <w:pStyle w:val="PL"/>
      </w:pPr>
      <w:r>
        <w:lastRenderedPageBreak/>
        <w:t xml:space="preserve">      properties:</w:t>
      </w:r>
    </w:p>
    <w:p w14:paraId="0A6D730C" w14:textId="77777777" w:rsidR="00E763AB" w:rsidRDefault="00E763AB" w:rsidP="00E763AB">
      <w:pPr>
        <w:pStyle w:val="PL"/>
      </w:pPr>
      <w:r>
        <w:t xml:space="preserve">        </w:t>
      </w:r>
      <w:r>
        <w:rPr>
          <w:lang w:eastAsia="zh-CN"/>
        </w:rPr>
        <w:t>u</w:t>
      </w:r>
      <w:r w:rsidRPr="00175FF8">
        <w:rPr>
          <w:lang w:eastAsia="zh-CN"/>
        </w:rPr>
        <w:t>eStrAndFwdStatus</w:t>
      </w:r>
      <w:r>
        <w:t>:</w:t>
      </w:r>
    </w:p>
    <w:p w14:paraId="23E35081" w14:textId="77777777" w:rsidR="00E763AB" w:rsidRDefault="00E763AB" w:rsidP="00E763AB">
      <w:pPr>
        <w:pStyle w:val="PL"/>
      </w:pPr>
      <w:r>
        <w:t xml:space="preserve">          $ref: '#/components/schemas/Ue</w:t>
      </w:r>
      <w:r>
        <w:rPr>
          <w:lang w:eastAsia="zh-CN"/>
        </w:rPr>
        <w:t>StrAndFwdStatus</w:t>
      </w:r>
      <w:r>
        <w:t>'</w:t>
      </w:r>
    </w:p>
    <w:p w14:paraId="629420BB" w14:textId="77777777" w:rsidR="00E763AB" w:rsidRDefault="00E763AB" w:rsidP="00E763AB">
      <w:pPr>
        <w:pStyle w:val="PL"/>
      </w:pPr>
      <w:r>
        <w:t xml:space="preserve">        externalId:</w:t>
      </w:r>
    </w:p>
    <w:p w14:paraId="67B884CA" w14:textId="77777777" w:rsidR="00E763AB" w:rsidRDefault="00E763AB" w:rsidP="00E763AB">
      <w:pPr>
        <w:pStyle w:val="PL"/>
      </w:pPr>
      <w:r>
        <w:t xml:space="preserve">          $ref: 'TS29122_CommonData.yaml#/components/schemas/ExternalId'</w:t>
      </w:r>
    </w:p>
    <w:p w14:paraId="2CCB37F0" w14:textId="77777777" w:rsidR="00E763AB" w:rsidRDefault="00E763AB" w:rsidP="00E763AB">
      <w:pPr>
        <w:pStyle w:val="PL"/>
      </w:pPr>
      <w:r>
        <w:t xml:space="preserve">        msisdn:</w:t>
      </w:r>
    </w:p>
    <w:p w14:paraId="0B2DC403" w14:textId="77777777" w:rsidR="00E763AB" w:rsidRDefault="00E763AB" w:rsidP="00E763AB">
      <w:pPr>
        <w:pStyle w:val="PL"/>
      </w:pPr>
      <w:r>
        <w:t xml:space="preserve">          $ref: 'TS29122_CommonData.yaml#/components/schemas/Msisdn'</w:t>
      </w:r>
    </w:p>
    <w:p w14:paraId="75C5680D" w14:textId="77777777" w:rsidR="00E763AB" w:rsidRDefault="00E763AB" w:rsidP="00E763AB">
      <w:pPr>
        <w:pStyle w:val="PL"/>
      </w:pPr>
      <w:r>
        <w:t xml:space="preserve">        </w:t>
      </w:r>
      <w:r w:rsidRPr="00037AEC">
        <w:t>e</w:t>
      </w:r>
      <w:r>
        <w:t>st</w:t>
      </w:r>
      <w:r w:rsidRPr="00037AEC">
        <w:t>Time</w:t>
      </w:r>
      <w:r>
        <w:t>:</w:t>
      </w:r>
    </w:p>
    <w:p w14:paraId="3135A712" w14:textId="77777777" w:rsidR="00E763AB" w:rsidRDefault="00E763AB" w:rsidP="00E763AB">
      <w:pPr>
        <w:pStyle w:val="PL"/>
      </w:pPr>
      <w:r>
        <w:t xml:space="preserve">          $ref: 'TS29122_CommonData.yaml#/components/schemas/DurationSec'</w:t>
      </w:r>
    </w:p>
    <w:p w14:paraId="72572A30" w14:textId="77777777" w:rsidR="00E763AB" w:rsidRDefault="00E763AB" w:rsidP="00E763AB">
      <w:pPr>
        <w:pStyle w:val="PL"/>
      </w:pPr>
      <w:r>
        <w:t xml:space="preserve">        </w:t>
      </w:r>
      <w:r w:rsidRPr="00204C93">
        <w:t>fLinkAvail</w:t>
      </w:r>
      <w:r>
        <w:t>:</w:t>
      </w:r>
    </w:p>
    <w:p w14:paraId="14FA6CAD" w14:textId="77777777" w:rsidR="00E763AB" w:rsidRDefault="00E763AB" w:rsidP="00E763AB">
      <w:pPr>
        <w:pStyle w:val="PL"/>
      </w:pPr>
      <w:r>
        <w:t xml:space="preserve">          </w:t>
      </w:r>
      <w:r w:rsidRPr="000A0A5F">
        <w:t>$ref: 'TS29122_CommonData.yaml#/components/schemas/TimeWindow'</w:t>
      </w:r>
    </w:p>
    <w:p w14:paraId="6627D86D" w14:textId="77777777" w:rsidR="00E763AB" w:rsidRPr="000A0A5F" w:rsidRDefault="00E763AB" w:rsidP="00E763AB">
      <w:pPr>
        <w:pStyle w:val="PL"/>
      </w:pPr>
      <w:r w:rsidRPr="000A0A5F">
        <w:t xml:space="preserve">      required:</w:t>
      </w:r>
    </w:p>
    <w:p w14:paraId="21A6B48D" w14:textId="77777777" w:rsidR="00E763AB" w:rsidRDefault="00E763AB" w:rsidP="00E763AB">
      <w:pPr>
        <w:pStyle w:val="PL"/>
      </w:pPr>
      <w:r w:rsidRPr="000A0A5F">
        <w:t xml:space="preserve">        - </w:t>
      </w:r>
      <w:r>
        <w:rPr>
          <w:lang w:eastAsia="zh-CN"/>
        </w:rPr>
        <w:t>u</w:t>
      </w:r>
      <w:r w:rsidRPr="00175FF8">
        <w:rPr>
          <w:lang w:eastAsia="zh-CN"/>
        </w:rPr>
        <w:t>eStrAndFwdStatus</w:t>
      </w:r>
    </w:p>
    <w:p w14:paraId="13694EBB" w14:textId="77777777" w:rsidR="00E763AB" w:rsidRPr="000A0A5F" w:rsidRDefault="00E763AB" w:rsidP="00E763AB">
      <w:pPr>
        <w:pStyle w:val="PL"/>
      </w:pPr>
      <w:r w:rsidRPr="000A0A5F">
        <w:t xml:space="preserve">      oneOf:</w:t>
      </w:r>
    </w:p>
    <w:p w14:paraId="49FE16AD" w14:textId="77777777" w:rsidR="00E763AB" w:rsidRPr="000A0A5F" w:rsidRDefault="00E763AB" w:rsidP="00E763AB">
      <w:pPr>
        <w:pStyle w:val="PL"/>
      </w:pPr>
      <w:r w:rsidRPr="000A0A5F">
        <w:t xml:space="preserve">      - required: [externalId]</w:t>
      </w:r>
    </w:p>
    <w:p w14:paraId="33B8D446" w14:textId="77777777" w:rsidR="00E763AB" w:rsidRPr="000A0A5F" w:rsidRDefault="00E763AB" w:rsidP="00E763AB">
      <w:pPr>
        <w:pStyle w:val="PL"/>
      </w:pPr>
      <w:r w:rsidRPr="000A0A5F">
        <w:t xml:space="preserve">      - required: [msisdn]</w:t>
      </w:r>
    </w:p>
    <w:p w14:paraId="54B44AB5" w14:textId="77777777" w:rsidR="00E763AB" w:rsidRDefault="00E763AB" w:rsidP="00E763AB">
      <w:pPr>
        <w:pStyle w:val="PL"/>
      </w:pPr>
    </w:p>
    <w:p w14:paraId="23A2F452" w14:textId="77777777" w:rsidR="00E763AB" w:rsidRDefault="00E763AB" w:rsidP="00E763AB">
      <w:pPr>
        <w:pStyle w:val="PL"/>
      </w:pPr>
      <w:r>
        <w:t xml:space="preserve">    </w:t>
      </w:r>
      <w:r>
        <w:rPr>
          <w:lang w:eastAsia="zh-CN"/>
        </w:rPr>
        <w:t>Energy</w:t>
      </w:r>
      <w:r w:rsidRPr="00C343C5">
        <w:rPr>
          <w:lang w:eastAsia="zh-CN"/>
        </w:rPr>
        <w:t>Info</w:t>
      </w:r>
      <w:r>
        <w:t>:</w:t>
      </w:r>
    </w:p>
    <w:p w14:paraId="3D83BD37" w14:textId="77777777" w:rsidR="00E763AB" w:rsidRDefault="00E763AB" w:rsidP="00E763AB">
      <w:pPr>
        <w:pStyle w:val="PL"/>
        <w:rPr>
          <w:rFonts w:eastAsia="Batang"/>
        </w:rPr>
      </w:pPr>
      <w:r>
        <w:rPr>
          <w:rFonts w:eastAsia="Batang"/>
        </w:rPr>
        <w:t xml:space="preserve">      description: </w:t>
      </w:r>
      <w:r w:rsidRPr="00D24316">
        <w:rPr>
          <w:rFonts w:eastAsia="Batang"/>
        </w:rPr>
        <w:t xml:space="preserve">Contains the </w:t>
      </w:r>
      <w:r>
        <w:rPr>
          <w:rFonts w:eastAsia="Batang"/>
        </w:rPr>
        <w:t>Energy consumption information for the UE.</w:t>
      </w:r>
    </w:p>
    <w:p w14:paraId="01FEAF24" w14:textId="77777777" w:rsidR="00E763AB" w:rsidRDefault="00E763AB" w:rsidP="00E763AB">
      <w:pPr>
        <w:pStyle w:val="PL"/>
      </w:pPr>
      <w:r>
        <w:t xml:space="preserve">      type: object</w:t>
      </w:r>
    </w:p>
    <w:p w14:paraId="2291A87C" w14:textId="77777777" w:rsidR="00E763AB" w:rsidRDefault="00E763AB" w:rsidP="00E763AB">
      <w:pPr>
        <w:pStyle w:val="PL"/>
      </w:pPr>
      <w:r>
        <w:t xml:space="preserve">      properties:</w:t>
      </w:r>
    </w:p>
    <w:p w14:paraId="48F95D90" w14:textId="77777777" w:rsidR="00E763AB" w:rsidRPr="000A0A5F" w:rsidRDefault="00E763AB" w:rsidP="00E763AB">
      <w:pPr>
        <w:pStyle w:val="PL"/>
      </w:pPr>
      <w:r>
        <w:t xml:space="preserve">        energy:</w:t>
      </w:r>
    </w:p>
    <w:p w14:paraId="218736DB" w14:textId="77777777" w:rsidR="00E763AB" w:rsidRPr="000A0A5F" w:rsidRDefault="00E763AB" w:rsidP="00E763AB">
      <w:pPr>
        <w:pStyle w:val="PL"/>
      </w:pPr>
      <w:r w:rsidRPr="000A0A5F">
        <w:t xml:space="preserve">          format: float</w:t>
      </w:r>
    </w:p>
    <w:p w14:paraId="5B50255B" w14:textId="77777777" w:rsidR="00E763AB" w:rsidRPr="000A0A5F" w:rsidRDefault="00E763AB" w:rsidP="00E763AB">
      <w:pPr>
        <w:pStyle w:val="PL"/>
      </w:pPr>
      <w:r w:rsidRPr="000A0A5F">
        <w:t xml:space="preserve">          type: number</w:t>
      </w:r>
    </w:p>
    <w:p w14:paraId="2CB5FDEF" w14:textId="77777777" w:rsidR="00E763AB" w:rsidRDefault="00E763AB" w:rsidP="00E763AB">
      <w:pPr>
        <w:pStyle w:val="PL"/>
      </w:pPr>
      <w:r w:rsidRPr="000A0A5F">
        <w:t xml:space="preserve">          minimum: </w:t>
      </w:r>
      <w:r>
        <w:t>0</w:t>
      </w:r>
    </w:p>
    <w:p w14:paraId="5CDB868D" w14:textId="77777777" w:rsidR="00E763AB" w:rsidRPr="000A0A5F" w:rsidRDefault="00E763AB" w:rsidP="00E763AB">
      <w:pPr>
        <w:pStyle w:val="PL"/>
      </w:pPr>
      <w:r w:rsidRPr="000A0A5F">
        <w:t xml:space="preserve">      required:</w:t>
      </w:r>
    </w:p>
    <w:p w14:paraId="6CC5A90F" w14:textId="77777777" w:rsidR="00E763AB" w:rsidRDefault="00E763AB" w:rsidP="00E763AB">
      <w:pPr>
        <w:pStyle w:val="PL"/>
      </w:pPr>
      <w:r w:rsidRPr="000A0A5F">
        <w:t xml:space="preserve">        - </w:t>
      </w:r>
      <w:r>
        <w:rPr>
          <w:lang w:eastAsia="zh-CN"/>
        </w:rPr>
        <w:t>energy</w:t>
      </w:r>
    </w:p>
    <w:p w14:paraId="75F39C7B" w14:textId="77777777" w:rsidR="00E763AB" w:rsidRPr="000A0A5F" w:rsidRDefault="00E763AB" w:rsidP="00E763AB">
      <w:pPr>
        <w:pStyle w:val="PL"/>
      </w:pPr>
    </w:p>
    <w:p w14:paraId="1DC71A97" w14:textId="77777777" w:rsidR="00E763AB" w:rsidRPr="000A0A5F" w:rsidRDefault="00E763AB" w:rsidP="00E763AB">
      <w:pPr>
        <w:pStyle w:val="PL"/>
      </w:pPr>
      <w:r w:rsidRPr="000A0A5F">
        <w:t>#</w:t>
      </w:r>
    </w:p>
    <w:p w14:paraId="7A53C8BA" w14:textId="77777777" w:rsidR="00E763AB" w:rsidRPr="000A0A5F" w:rsidRDefault="00E763AB" w:rsidP="00E763AB">
      <w:pPr>
        <w:pStyle w:val="PL"/>
      </w:pPr>
      <w:r w:rsidRPr="000A0A5F">
        <w:t># ENUMS</w:t>
      </w:r>
    </w:p>
    <w:p w14:paraId="7B487869" w14:textId="77777777" w:rsidR="00E763AB" w:rsidRPr="000A0A5F" w:rsidRDefault="00E763AB" w:rsidP="00E763AB">
      <w:pPr>
        <w:pStyle w:val="PL"/>
      </w:pPr>
      <w:r w:rsidRPr="000A0A5F">
        <w:t>#</w:t>
      </w:r>
    </w:p>
    <w:p w14:paraId="26404344" w14:textId="77777777" w:rsidR="00E763AB" w:rsidRPr="000A0A5F" w:rsidRDefault="00E763AB" w:rsidP="00E763AB">
      <w:pPr>
        <w:pStyle w:val="PL"/>
      </w:pPr>
      <w:r w:rsidRPr="000A0A5F">
        <w:t xml:space="preserve">    MonitoringType:</w:t>
      </w:r>
    </w:p>
    <w:p w14:paraId="0A614992" w14:textId="77777777" w:rsidR="00E763AB" w:rsidRPr="000A0A5F" w:rsidRDefault="00E763AB" w:rsidP="00E763AB">
      <w:pPr>
        <w:pStyle w:val="PL"/>
      </w:pPr>
      <w:r w:rsidRPr="000A0A5F">
        <w:t xml:space="preserve">      anyOf:</w:t>
      </w:r>
    </w:p>
    <w:p w14:paraId="51500C8D" w14:textId="77777777" w:rsidR="00E763AB" w:rsidRPr="000A0A5F" w:rsidRDefault="00E763AB" w:rsidP="00E763AB">
      <w:pPr>
        <w:pStyle w:val="PL"/>
      </w:pPr>
      <w:r w:rsidRPr="000A0A5F">
        <w:t xml:space="preserve">      - type: string</w:t>
      </w:r>
    </w:p>
    <w:p w14:paraId="06FE6501" w14:textId="77777777" w:rsidR="00E763AB" w:rsidRPr="000A0A5F" w:rsidRDefault="00E763AB" w:rsidP="00E763AB">
      <w:pPr>
        <w:pStyle w:val="PL"/>
      </w:pPr>
      <w:r w:rsidRPr="000A0A5F">
        <w:t xml:space="preserve">        enum:</w:t>
      </w:r>
    </w:p>
    <w:p w14:paraId="68757A6D" w14:textId="77777777" w:rsidR="00E763AB" w:rsidRPr="000A0A5F" w:rsidRDefault="00E763AB" w:rsidP="00E763AB">
      <w:pPr>
        <w:pStyle w:val="PL"/>
      </w:pPr>
      <w:r w:rsidRPr="000A0A5F">
        <w:t xml:space="preserve">          - LOSS_OF_CONNECTIVITY</w:t>
      </w:r>
    </w:p>
    <w:p w14:paraId="7DE6A819" w14:textId="77777777" w:rsidR="00E763AB" w:rsidRPr="000A0A5F" w:rsidRDefault="00E763AB" w:rsidP="00E763AB">
      <w:pPr>
        <w:pStyle w:val="PL"/>
      </w:pPr>
      <w:r w:rsidRPr="000A0A5F">
        <w:t xml:space="preserve">          - UE_REACHABILITY</w:t>
      </w:r>
    </w:p>
    <w:p w14:paraId="14CBB4A1" w14:textId="77777777" w:rsidR="00E763AB" w:rsidRPr="000A0A5F" w:rsidRDefault="00E763AB" w:rsidP="00E763AB">
      <w:pPr>
        <w:pStyle w:val="PL"/>
      </w:pPr>
      <w:r w:rsidRPr="000A0A5F">
        <w:t xml:space="preserve">          - LOCATION_REPORTING</w:t>
      </w:r>
    </w:p>
    <w:p w14:paraId="65DD4D8B" w14:textId="77777777" w:rsidR="00E763AB" w:rsidRPr="000A0A5F" w:rsidRDefault="00E763AB" w:rsidP="00E763AB">
      <w:pPr>
        <w:pStyle w:val="PL"/>
      </w:pPr>
      <w:r w:rsidRPr="000A0A5F">
        <w:t xml:space="preserve">          - CHANGE_OF_IMSI_IMEI_ASSOCIATION</w:t>
      </w:r>
    </w:p>
    <w:p w14:paraId="75F4AB27" w14:textId="77777777" w:rsidR="00E763AB" w:rsidRPr="000A0A5F" w:rsidRDefault="00E763AB" w:rsidP="00E763AB">
      <w:pPr>
        <w:pStyle w:val="PL"/>
      </w:pPr>
      <w:r w:rsidRPr="000A0A5F">
        <w:t xml:space="preserve">          - ROAMING_STATUS</w:t>
      </w:r>
    </w:p>
    <w:p w14:paraId="4656F951" w14:textId="77777777" w:rsidR="00E763AB" w:rsidRPr="000A0A5F" w:rsidRDefault="00E763AB" w:rsidP="00E763AB">
      <w:pPr>
        <w:pStyle w:val="PL"/>
      </w:pPr>
      <w:r w:rsidRPr="000A0A5F">
        <w:t xml:space="preserve">          - COMMUNICATION_FAILURE</w:t>
      </w:r>
    </w:p>
    <w:p w14:paraId="11A785E6" w14:textId="77777777" w:rsidR="00E763AB" w:rsidRPr="000A0A5F" w:rsidRDefault="00E763AB" w:rsidP="00E763AB">
      <w:pPr>
        <w:pStyle w:val="PL"/>
      </w:pPr>
      <w:r w:rsidRPr="000A0A5F">
        <w:t xml:space="preserve">          - AVAILABILITY_AFTER_DDN_FAILURE</w:t>
      </w:r>
    </w:p>
    <w:p w14:paraId="62C88A7D" w14:textId="77777777" w:rsidR="00E763AB" w:rsidRPr="000A0A5F" w:rsidRDefault="00E763AB" w:rsidP="00E763AB">
      <w:pPr>
        <w:pStyle w:val="PL"/>
      </w:pPr>
      <w:r w:rsidRPr="000A0A5F">
        <w:t xml:space="preserve">          - NUMBER_OF_UES_IN_AN_AREA</w:t>
      </w:r>
    </w:p>
    <w:p w14:paraId="4275D79E" w14:textId="77777777" w:rsidR="00E763AB" w:rsidRPr="000A0A5F" w:rsidRDefault="00E763AB" w:rsidP="00E763AB">
      <w:pPr>
        <w:pStyle w:val="PL"/>
      </w:pPr>
      <w:r w:rsidRPr="000A0A5F">
        <w:t xml:space="preserve">          - PDN_CONNECTIVITY_STATUS</w:t>
      </w:r>
    </w:p>
    <w:p w14:paraId="3DDDAC0E" w14:textId="77777777" w:rsidR="00E763AB" w:rsidRPr="000A0A5F" w:rsidRDefault="00E763AB" w:rsidP="00E763AB">
      <w:pPr>
        <w:pStyle w:val="PL"/>
      </w:pPr>
      <w:r w:rsidRPr="000A0A5F">
        <w:t xml:space="preserve">          - DOWNLINK_DATA_DELIVERY_STATUS</w:t>
      </w:r>
    </w:p>
    <w:p w14:paraId="7C1E5EE3" w14:textId="77777777" w:rsidR="00E763AB" w:rsidRPr="000A0A5F" w:rsidRDefault="00E763AB" w:rsidP="00E763AB">
      <w:pPr>
        <w:pStyle w:val="PL"/>
      </w:pPr>
      <w:r w:rsidRPr="000A0A5F">
        <w:t xml:space="preserve">          - API_SUPPORT_CAPABILITY</w:t>
      </w:r>
    </w:p>
    <w:p w14:paraId="342B2772" w14:textId="77777777" w:rsidR="00E763AB" w:rsidRPr="000A0A5F" w:rsidRDefault="00E763AB" w:rsidP="00E763AB">
      <w:pPr>
        <w:pStyle w:val="PL"/>
      </w:pPr>
      <w:r w:rsidRPr="000A0A5F">
        <w:t xml:space="preserve">          - NUM_OF_REGD_UES</w:t>
      </w:r>
    </w:p>
    <w:p w14:paraId="7695195A" w14:textId="77777777" w:rsidR="00E763AB" w:rsidRPr="000A0A5F" w:rsidRDefault="00E763AB" w:rsidP="00E763AB">
      <w:pPr>
        <w:pStyle w:val="PL"/>
        <w:rPr>
          <w:lang w:val="en-US"/>
        </w:rPr>
      </w:pPr>
      <w:r w:rsidRPr="000A0A5F">
        <w:t xml:space="preserve">          </w:t>
      </w:r>
      <w:r w:rsidRPr="000A0A5F">
        <w:rPr>
          <w:lang w:val="en-US"/>
        </w:rPr>
        <w:t>- NUM_OF_ESTD_PDU_SESSIONS</w:t>
      </w:r>
    </w:p>
    <w:p w14:paraId="50FA82D6" w14:textId="77777777" w:rsidR="00E763AB" w:rsidRPr="000A0A5F" w:rsidRDefault="00E763AB" w:rsidP="00E763AB">
      <w:pPr>
        <w:pStyle w:val="PL"/>
      </w:pPr>
      <w:r w:rsidRPr="000A0A5F">
        <w:rPr>
          <w:lang w:val="en-US"/>
        </w:rPr>
        <w:t xml:space="preserve">          - </w:t>
      </w:r>
      <w:r w:rsidRPr="000A0A5F">
        <w:t>AREA_OF_INTEREST</w:t>
      </w:r>
    </w:p>
    <w:p w14:paraId="357A305F" w14:textId="77777777" w:rsidR="00E763AB" w:rsidRPr="000A0A5F" w:rsidRDefault="00E763AB" w:rsidP="00E763AB">
      <w:pPr>
        <w:pStyle w:val="PL"/>
        <w:rPr>
          <w:lang w:val="en-US"/>
        </w:rPr>
      </w:pPr>
      <w:r w:rsidRPr="000A0A5F">
        <w:rPr>
          <w:lang w:val="en-US"/>
        </w:rPr>
        <w:t xml:space="preserve">          - </w:t>
      </w:r>
      <w:r w:rsidRPr="000A0A5F">
        <w:t>GROUP_MEMBER_LIST_CHANGE</w:t>
      </w:r>
    </w:p>
    <w:p w14:paraId="2B9E842E" w14:textId="77777777" w:rsidR="00E763AB" w:rsidRPr="000A0A5F" w:rsidRDefault="00E763AB" w:rsidP="00E763AB">
      <w:pPr>
        <w:pStyle w:val="PL"/>
        <w:rPr>
          <w:lang w:val="en-US"/>
        </w:rPr>
      </w:pPr>
      <w:r w:rsidRPr="000A0A5F">
        <w:rPr>
          <w:lang w:val="en-US"/>
        </w:rPr>
        <w:t xml:space="preserve">          - APPLICATION_START</w:t>
      </w:r>
    </w:p>
    <w:p w14:paraId="7B41A01D" w14:textId="77777777" w:rsidR="00E763AB" w:rsidRPr="000A0A5F" w:rsidRDefault="00E763AB" w:rsidP="00E763AB">
      <w:pPr>
        <w:pStyle w:val="PL"/>
        <w:rPr>
          <w:lang w:val="en-US"/>
        </w:rPr>
      </w:pPr>
      <w:r w:rsidRPr="000A0A5F">
        <w:rPr>
          <w:lang w:val="en-US"/>
        </w:rPr>
        <w:t xml:space="preserve">          - APPLICATION</w:t>
      </w:r>
      <w:r>
        <w:rPr>
          <w:lang w:val="en-US"/>
        </w:rPr>
        <w:t>_</w:t>
      </w:r>
      <w:r w:rsidRPr="000A0A5F">
        <w:rPr>
          <w:lang w:val="en-US"/>
        </w:rPr>
        <w:t>STOP</w:t>
      </w:r>
    </w:p>
    <w:p w14:paraId="1FA87CB6" w14:textId="77777777" w:rsidR="00E763AB" w:rsidRDefault="00E763AB" w:rsidP="00E763AB">
      <w:pPr>
        <w:pStyle w:val="PL"/>
      </w:pPr>
      <w:r>
        <w:t xml:space="preserve">          - SESSION_INACTIVITY_TIME</w:t>
      </w:r>
    </w:p>
    <w:p w14:paraId="1DC5157B" w14:textId="77777777" w:rsidR="00E763AB" w:rsidRDefault="00E763AB" w:rsidP="00E763AB">
      <w:pPr>
        <w:pStyle w:val="PL"/>
      </w:pPr>
      <w:r>
        <w:t xml:space="preserve">          - TRAFFIC_VOLUME</w:t>
      </w:r>
    </w:p>
    <w:p w14:paraId="2CD5CE7A" w14:textId="77777777" w:rsidR="00E763AB" w:rsidRDefault="00E763AB" w:rsidP="00E763AB">
      <w:pPr>
        <w:pStyle w:val="PL"/>
      </w:pPr>
      <w:r>
        <w:t xml:space="preserve">          - UL_DL_DATA_RATE</w:t>
      </w:r>
    </w:p>
    <w:p w14:paraId="215EDA0A" w14:textId="77777777" w:rsidR="00E763AB" w:rsidRDefault="00E763AB" w:rsidP="00E763AB">
      <w:pPr>
        <w:pStyle w:val="PL"/>
      </w:pPr>
      <w:r>
        <w:t xml:space="preserve">          - STR_</w:t>
      </w:r>
      <w:r w:rsidRPr="0069721C">
        <w:t>F</w:t>
      </w:r>
      <w:r>
        <w:t>WD_SAT_INFO</w:t>
      </w:r>
    </w:p>
    <w:p w14:paraId="4EDF828E" w14:textId="77777777" w:rsidR="00E763AB" w:rsidRDefault="00E763AB" w:rsidP="00E763AB">
      <w:pPr>
        <w:pStyle w:val="PL"/>
      </w:pPr>
      <w:r>
        <w:t xml:space="preserve">          - UE_ENERGY</w:t>
      </w:r>
    </w:p>
    <w:p w14:paraId="6FA06204" w14:textId="77777777" w:rsidR="00E763AB" w:rsidRDefault="00E763AB" w:rsidP="00E763AB">
      <w:pPr>
        <w:pStyle w:val="PL"/>
      </w:pPr>
      <w:r>
        <w:t xml:space="preserve">          - PDU_SESSION_ENERGY</w:t>
      </w:r>
    </w:p>
    <w:p w14:paraId="76DD2AE3" w14:textId="77777777" w:rsidR="00E763AB" w:rsidRDefault="00E763AB" w:rsidP="00E763AB">
      <w:pPr>
        <w:pStyle w:val="PL"/>
      </w:pPr>
      <w:r>
        <w:t xml:space="preserve">          - SERVICE_FLOW_ENERGY</w:t>
      </w:r>
    </w:p>
    <w:p w14:paraId="1DC334FD" w14:textId="77777777" w:rsidR="00E763AB" w:rsidRDefault="00E763AB" w:rsidP="00E763AB">
      <w:pPr>
        <w:pStyle w:val="PL"/>
      </w:pPr>
      <w:r>
        <w:t xml:space="preserve">          - UE_SNSSAI_ENERGY</w:t>
      </w:r>
    </w:p>
    <w:p w14:paraId="64D47E63" w14:textId="77777777" w:rsidR="00E763AB" w:rsidRPr="000A0A5F" w:rsidRDefault="00E763AB" w:rsidP="00E763AB">
      <w:pPr>
        <w:pStyle w:val="PL"/>
      </w:pPr>
      <w:r w:rsidRPr="000A0A5F">
        <w:t xml:space="preserve">      - type: string</w:t>
      </w:r>
    </w:p>
    <w:p w14:paraId="470189CF" w14:textId="77777777" w:rsidR="00E763AB" w:rsidRPr="000A0A5F" w:rsidRDefault="00E763AB" w:rsidP="00E763AB">
      <w:pPr>
        <w:pStyle w:val="PL"/>
      </w:pPr>
      <w:r w:rsidRPr="000A0A5F">
        <w:t xml:space="preserve">        description: &gt;</w:t>
      </w:r>
    </w:p>
    <w:p w14:paraId="2110AEFB" w14:textId="77777777" w:rsidR="00E763AB" w:rsidRPr="000A0A5F" w:rsidRDefault="00E763AB" w:rsidP="00E763AB">
      <w:pPr>
        <w:pStyle w:val="PL"/>
      </w:pPr>
      <w:r w:rsidRPr="000A0A5F">
        <w:t xml:space="preserve">          This string provides forward-compatibility with future</w:t>
      </w:r>
    </w:p>
    <w:p w14:paraId="1815926D" w14:textId="77777777" w:rsidR="00E763AB" w:rsidRPr="000A0A5F" w:rsidRDefault="00E763AB" w:rsidP="00E763AB">
      <w:pPr>
        <w:pStyle w:val="PL"/>
      </w:pPr>
      <w:r w:rsidRPr="000A0A5F">
        <w:t xml:space="preserve">          extensions to the enumeration but is not used to encode</w:t>
      </w:r>
    </w:p>
    <w:p w14:paraId="0E9F1EC4" w14:textId="77777777" w:rsidR="00E763AB" w:rsidRPr="000A0A5F" w:rsidRDefault="00E763AB" w:rsidP="00E763AB">
      <w:pPr>
        <w:pStyle w:val="PL"/>
      </w:pPr>
      <w:r w:rsidRPr="000A0A5F">
        <w:t xml:space="preserve">          content defined in the present version of this API.</w:t>
      </w:r>
    </w:p>
    <w:p w14:paraId="096BFD67" w14:textId="77777777" w:rsidR="00E763AB" w:rsidRPr="000A0A5F" w:rsidRDefault="00E763AB" w:rsidP="00E763AB">
      <w:pPr>
        <w:pStyle w:val="PL"/>
      </w:pPr>
      <w:r w:rsidRPr="000A0A5F">
        <w:t xml:space="preserve">      description: |</w:t>
      </w:r>
    </w:p>
    <w:p w14:paraId="0EE514BD" w14:textId="77777777" w:rsidR="00E763AB" w:rsidRPr="000A0A5F" w:rsidRDefault="00E763AB" w:rsidP="00E763AB">
      <w:pPr>
        <w:pStyle w:val="PL"/>
      </w:pPr>
      <w:r w:rsidRPr="000A0A5F">
        <w:t xml:space="preserve">        Represents a monitoring event type.  </w:t>
      </w:r>
    </w:p>
    <w:p w14:paraId="0559529B" w14:textId="77777777" w:rsidR="00E763AB" w:rsidRPr="000A0A5F" w:rsidRDefault="00E763AB" w:rsidP="00E763AB">
      <w:pPr>
        <w:pStyle w:val="PL"/>
      </w:pPr>
      <w:r w:rsidRPr="000A0A5F">
        <w:t xml:space="preserve">        Possible values are</w:t>
      </w:r>
    </w:p>
    <w:p w14:paraId="4EC2C3C6" w14:textId="77777777" w:rsidR="00E763AB" w:rsidRPr="000A0A5F" w:rsidRDefault="00E763AB" w:rsidP="00E763AB">
      <w:pPr>
        <w:pStyle w:val="PL"/>
      </w:pPr>
      <w:r w:rsidRPr="000A0A5F">
        <w:t xml:space="preserve">        - LOSS_OF_CONNECTIVITY: The SCS/AS requests to be notified when the 3GPP network detects</w:t>
      </w:r>
    </w:p>
    <w:p w14:paraId="20DD5700" w14:textId="77777777" w:rsidR="00E763AB" w:rsidRPr="000A0A5F" w:rsidRDefault="00E763AB" w:rsidP="00E763AB">
      <w:pPr>
        <w:pStyle w:val="PL"/>
      </w:pPr>
      <w:r w:rsidRPr="000A0A5F">
        <w:t xml:space="preserve">          that the UE is no longer reachable for signalling or user plane communication</w:t>
      </w:r>
    </w:p>
    <w:p w14:paraId="665F6D32" w14:textId="77777777" w:rsidR="00E763AB" w:rsidRPr="000A0A5F" w:rsidRDefault="00E763AB" w:rsidP="00E763AB">
      <w:pPr>
        <w:pStyle w:val="PL"/>
      </w:pPr>
      <w:r w:rsidRPr="000A0A5F">
        <w:t xml:space="preserve">        - UE_REACHABILITY: The SCS/AS requests to be notified when the UE becomes reachable for</w:t>
      </w:r>
    </w:p>
    <w:p w14:paraId="75ECFAF7" w14:textId="77777777" w:rsidR="00E763AB" w:rsidRPr="000A0A5F" w:rsidRDefault="00E763AB" w:rsidP="00E763AB">
      <w:pPr>
        <w:pStyle w:val="PL"/>
      </w:pPr>
      <w:r w:rsidRPr="000A0A5F">
        <w:t xml:space="preserve">          sending either SMS or downlink data to the UE</w:t>
      </w:r>
    </w:p>
    <w:p w14:paraId="1F64D3D6" w14:textId="77777777" w:rsidR="00E763AB" w:rsidRPr="000A0A5F" w:rsidRDefault="00E763AB" w:rsidP="00E763AB">
      <w:pPr>
        <w:pStyle w:val="PL"/>
      </w:pPr>
      <w:r w:rsidRPr="000A0A5F">
        <w:t xml:space="preserve">        - LOCATION_REPORTING: The SCS/AS requests to be notified of the current location or</w:t>
      </w:r>
    </w:p>
    <w:p w14:paraId="7A1F8730" w14:textId="77777777" w:rsidR="00E763AB" w:rsidRPr="000A0A5F" w:rsidRDefault="00E763AB" w:rsidP="00E763AB">
      <w:pPr>
        <w:pStyle w:val="PL"/>
      </w:pPr>
      <w:r w:rsidRPr="000A0A5F">
        <w:t xml:space="preserve">          the last known location of the UE</w:t>
      </w:r>
    </w:p>
    <w:p w14:paraId="26924376" w14:textId="77777777" w:rsidR="00E763AB" w:rsidRPr="000A0A5F" w:rsidRDefault="00E763AB" w:rsidP="00E763AB">
      <w:pPr>
        <w:pStyle w:val="PL"/>
      </w:pPr>
      <w:r w:rsidRPr="000A0A5F">
        <w:t xml:space="preserve">        - CHANGE_OF_IMSI_IMEI_ASSOCIATION: The SCS/AS requests to be notified when the association</w:t>
      </w:r>
    </w:p>
    <w:p w14:paraId="5432C5A1" w14:textId="77777777" w:rsidR="00E763AB" w:rsidRPr="000A0A5F" w:rsidRDefault="00E763AB" w:rsidP="00E763AB">
      <w:pPr>
        <w:pStyle w:val="PL"/>
      </w:pPr>
      <w:r w:rsidRPr="000A0A5F">
        <w:t xml:space="preserve">          of an ME (IMEI(SV)) that uses a specific subscription (IMSI) is changed</w:t>
      </w:r>
    </w:p>
    <w:p w14:paraId="3AD4A16F" w14:textId="77777777" w:rsidR="00E763AB" w:rsidRPr="000A0A5F" w:rsidRDefault="00E763AB" w:rsidP="00E763AB">
      <w:pPr>
        <w:pStyle w:val="PL"/>
      </w:pPr>
      <w:r w:rsidRPr="000A0A5F">
        <w:t xml:space="preserve">        - ROAMING_STATUS: The SCS/AS queries the UE's current roaming status and requests to get</w:t>
      </w:r>
    </w:p>
    <w:p w14:paraId="0A41E10A" w14:textId="77777777" w:rsidR="00E763AB" w:rsidRPr="000A0A5F" w:rsidRDefault="00E763AB" w:rsidP="00E763AB">
      <w:pPr>
        <w:pStyle w:val="PL"/>
      </w:pPr>
      <w:r w:rsidRPr="000A0A5F">
        <w:t xml:space="preserve">          notified when the status changes</w:t>
      </w:r>
    </w:p>
    <w:p w14:paraId="1C62FB93" w14:textId="77777777" w:rsidR="00E763AB" w:rsidRPr="000A0A5F" w:rsidRDefault="00E763AB" w:rsidP="00E763AB">
      <w:pPr>
        <w:pStyle w:val="PL"/>
      </w:pPr>
      <w:r w:rsidRPr="000A0A5F">
        <w:lastRenderedPageBreak/>
        <w:t xml:space="preserve">        - COMMUNICATION_FAILURE: The SCS/AS requests to be notified of communication failure events</w:t>
      </w:r>
    </w:p>
    <w:p w14:paraId="1C5A000F" w14:textId="77777777" w:rsidR="00E763AB" w:rsidRPr="000A0A5F" w:rsidRDefault="00E763AB" w:rsidP="00E763AB">
      <w:pPr>
        <w:pStyle w:val="PL"/>
      </w:pPr>
      <w:r w:rsidRPr="000A0A5F">
        <w:t xml:space="preserve">        - AVAILABILITY_AFTER_DDN_FAILURE: The SCS/AS requests to be notified when the UE has become</w:t>
      </w:r>
    </w:p>
    <w:p w14:paraId="43C10821" w14:textId="77777777" w:rsidR="00E763AB" w:rsidRPr="000A0A5F" w:rsidRDefault="00E763AB" w:rsidP="00E763AB">
      <w:pPr>
        <w:pStyle w:val="PL"/>
      </w:pPr>
      <w:r w:rsidRPr="000A0A5F">
        <w:t xml:space="preserve">          available after a DDN failure</w:t>
      </w:r>
    </w:p>
    <w:p w14:paraId="5F61BB2B" w14:textId="77777777" w:rsidR="00E763AB" w:rsidRPr="000A0A5F" w:rsidRDefault="00E763AB" w:rsidP="00E763AB">
      <w:pPr>
        <w:pStyle w:val="PL"/>
      </w:pPr>
      <w:r w:rsidRPr="000A0A5F">
        <w:t xml:space="preserve">        - NUMBER_OF_UES_IN_AN_AREA: The SCS/AS requests to be notified the number of UEs in a given</w:t>
      </w:r>
    </w:p>
    <w:p w14:paraId="43565103" w14:textId="77777777" w:rsidR="00E763AB" w:rsidRPr="000A0A5F" w:rsidRDefault="00E763AB" w:rsidP="00E763AB">
      <w:pPr>
        <w:pStyle w:val="PL"/>
      </w:pPr>
      <w:r w:rsidRPr="000A0A5F">
        <w:t xml:space="preserve">          geographic area</w:t>
      </w:r>
    </w:p>
    <w:p w14:paraId="616ECB9C" w14:textId="77777777" w:rsidR="00E763AB" w:rsidRPr="000A0A5F" w:rsidRDefault="00E763AB" w:rsidP="00E763AB">
      <w:pPr>
        <w:pStyle w:val="PL"/>
        <w:rPr>
          <w:rFonts w:cs="Arial"/>
          <w:szCs w:val="18"/>
          <w:lang w:eastAsia="zh-CN"/>
        </w:rPr>
      </w:pPr>
      <w:r w:rsidRPr="000A0A5F">
        <w:t xml:space="preserve">        - PDN_CONNECTIVITY_STATUS: </w:t>
      </w:r>
      <w:r w:rsidRPr="000A0A5F">
        <w:rPr>
          <w:rFonts w:cs="Arial"/>
          <w:szCs w:val="18"/>
          <w:lang w:eastAsia="zh-CN"/>
        </w:rPr>
        <w:t>The SCS/AS requests to be notified when the 3GPP network detects</w:t>
      </w:r>
    </w:p>
    <w:p w14:paraId="7286129C" w14:textId="77777777" w:rsidR="00E763AB" w:rsidRDefault="00E763AB" w:rsidP="00E763AB">
      <w:pPr>
        <w:pStyle w:val="PL"/>
        <w:rPr>
          <w:rFonts w:cs="Arial"/>
          <w:szCs w:val="18"/>
          <w:lang w:eastAsia="zh-CN"/>
        </w:rPr>
      </w:pPr>
      <w:r w:rsidRPr="000A0A5F">
        <w:t xml:space="preserve">         </w:t>
      </w:r>
      <w:r w:rsidRPr="000A0A5F">
        <w:rPr>
          <w:rFonts w:cs="Arial"/>
          <w:szCs w:val="18"/>
          <w:lang w:eastAsia="zh-CN"/>
        </w:rPr>
        <w:t xml:space="preserve"> that the UE’s PDN connection is set up or torn down</w:t>
      </w:r>
      <w:r>
        <w:rPr>
          <w:rFonts w:cs="Arial"/>
          <w:szCs w:val="18"/>
          <w:lang w:eastAsia="zh-CN"/>
        </w:rPr>
        <w:t xml:space="preserve">. </w:t>
      </w:r>
      <w:r w:rsidRPr="0028112D">
        <w:rPr>
          <w:rFonts w:cs="Arial"/>
          <w:szCs w:val="18"/>
          <w:lang w:eastAsia="zh-CN"/>
        </w:rPr>
        <w:t>When the "</w:t>
      </w:r>
      <w:r>
        <w:rPr>
          <w:rFonts w:cs="Arial"/>
          <w:szCs w:val="18"/>
          <w:lang w:eastAsia="zh-CN"/>
        </w:rPr>
        <w:t>En</w:t>
      </w:r>
      <w:r w:rsidRPr="0028112D">
        <w:rPr>
          <w:rFonts w:cs="Arial"/>
          <w:szCs w:val="18"/>
          <w:lang w:eastAsia="zh-CN"/>
        </w:rPr>
        <w:t>PduSesRatType" feature is</w:t>
      </w:r>
    </w:p>
    <w:p w14:paraId="1C84DCF1" w14:textId="77777777" w:rsidR="00E763AB" w:rsidRDefault="00E763AB" w:rsidP="00E763AB">
      <w:pPr>
        <w:pStyle w:val="PL"/>
        <w:rPr>
          <w:rFonts w:cs="Arial"/>
          <w:szCs w:val="18"/>
          <w:lang w:eastAsia="zh-CN"/>
        </w:rPr>
      </w:pPr>
      <w:r>
        <w:rPr>
          <w:rFonts w:cs="Arial"/>
          <w:szCs w:val="18"/>
          <w:lang w:eastAsia="zh-CN"/>
        </w:rPr>
        <w:t xml:space="preserve">         </w:t>
      </w:r>
      <w:r w:rsidRPr="0028112D">
        <w:rPr>
          <w:rFonts w:cs="Arial"/>
          <w:szCs w:val="18"/>
          <w:lang w:eastAsia="zh-CN"/>
        </w:rPr>
        <w:t xml:space="preserve"> supported, the AF also requests to report the new RAT Type when RAT Type is changed or the</w:t>
      </w:r>
    </w:p>
    <w:p w14:paraId="301CBD2D" w14:textId="77777777" w:rsidR="00E763AB" w:rsidRPr="000A0A5F" w:rsidRDefault="00E763AB" w:rsidP="00E763AB">
      <w:pPr>
        <w:pStyle w:val="PL"/>
      </w:pPr>
      <w:r>
        <w:rPr>
          <w:rFonts w:cs="Arial"/>
          <w:szCs w:val="18"/>
          <w:lang w:eastAsia="zh-CN"/>
        </w:rPr>
        <w:t xml:space="preserve">         </w:t>
      </w:r>
      <w:r w:rsidRPr="0028112D">
        <w:rPr>
          <w:rFonts w:cs="Arial"/>
          <w:szCs w:val="18"/>
          <w:lang w:eastAsia="zh-CN"/>
        </w:rPr>
        <w:t xml:space="preserve"> </w:t>
      </w:r>
      <w:r>
        <w:rPr>
          <w:rFonts w:cs="Arial"/>
          <w:szCs w:val="18"/>
          <w:lang w:eastAsia="zh-CN"/>
        </w:rPr>
        <w:t>current</w:t>
      </w:r>
      <w:r w:rsidRPr="0028112D">
        <w:rPr>
          <w:rFonts w:cs="Arial"/>
          <w:szCs w:val="18"/>
          <w:lang w:eastAsia="zh-CN"/>
        </w:rPr>
        <w:t xml:space="preserve"> RAT Type when the PDU Session is established or released.</w:t>
      </w:r>
    </w:p>
    <w:p w14:paraId="599246F4" w14:textId="77777777" w:rsidR="00E763AB" w:rsidRDefault="00E763AB" w:rsidP="00E763AB">
      <w:pPr>
        <w:pStyle w:val="PL"/>
        <w:rPr>
          <w:rFonts w:cs="Arial"/>
          <w:szCs w:val="18"/>
          <w:lang w:eastAsia="zh-CN"/>
        </w:rPr>
      </w:pPr>
      <w:r w:rsidRPr="000A0A5F">
        <w:t xml:space="preserve">        - DOWNLINK_DATA_DELIVERY_STATUS: </w:t>
      </w:r>
      <w:r w:rsidRPr="000A0A5F">
        <w:rPr>
          <w:rFonts w:cs="Arial"/>
          <w:szCs w:val="18"/>
          <w:lang w:eastAsia="zh-CN"/>
        </w:rPr>
        <w:t>The AF requests to be notified when the 3GPP network</w:t>
      </w:r>
    </w:p>
    <w:p w14:paraId="5BB8F626" w14:textId="77777777" w:rsidR="00E763AB" w:rsidRPr="000A0A5F" w:rsidRDefault="00E763AB" w:rsidP="00E763AB">
      <w:pPr>
        <w:pStyle w:val="PL"/>
        <w:rPr>
          <w:rFonts w:cs="Arial"/>
          <w:szCs w:val="18"/>
          <w:lang w:eastAsia="zh-CN"/>
        </w:rPr>
      </w:pPr>
      <w:r>
        <w:rPr>
          <w:rFonts w:cs="Arial"/>
          <w:szCs w:val="18"/>
          <w:lang w:eastAsia="zh-CN"/>
        </w:rPr>
        <w:t xml:space="preserve">         </w:t>
      </w:r>
      <w:r w:rsidRPr="000A0A5F">
        <w:rPr>
          <w:rFonts w:cs="Arial"/>
          <w:szCs w:val="18"/>
          <w:lang w:eastAsia="zh-CN"/>
        </w:rPr>
        <w:t xml:space="preserve"> detects that the downlink data delivery status is changed.</w:t>
      </w:r>
    </w:p>
    <w:p w14:paraId="61C80524" w14:textId="77777777" w:rsidR="00E763AB" w:rsidRPr="000A0A5F" w:rsidRDefault="00E763AB" w:rsidP="00E763AB">
      <w:pPr>
        <w:pStyle w:val="PL"/>
        <w:rPr>
          <w:rFonts w:cs="Arial"/>
          <w:szCs w:val="18"/>
          <w:lang w:eastAsia="zh-CN"/>
        </w:rPr>
      </w:pPr>
      <w:r w:rsidRPr="000A0A5F">
        <w:t xml:space="preserve">        - API_SUPPORT_CAPABILITY: </w:t>
      </w:r>
      <w:r w:rsidRPr="000A0A5F">
        <w:rPr>
          <w:rFonts w:cs="Arial"/>
          <w:szCs w:val="18"/>
          <w:lang w:eastAsia="zh-CN"/>
        </w:rPr>
        <w:t>The SCS/AS requests to be notified of the availability of support</w:t>
      </w:r>
    </w:p>
    <w:p w14:paraId="517A2126" w14:textId="77777777" w:rsidR="00E763AB" w:rsidRPr="000A0A5F" w:rsidRDefault="00E763AB" w:rsidP="00E763AB">
      <w:pPr>
        <w:pStyle w:val="PL"/>
        <w:rPr>
          <w:rFonts w:cs="Arial"/>
          <w:szCs w:val="18"/>
          <w:lang w:eastAsia="zh-CN"/>
        </w:rPr>
      </w:pPr>
      <w:r w:rsidRPr="000A0A5F">
        <w:t xml:space="preserve">         </w:t>
      </w:r>
      <w:r w:rsidRPr="000A0A5F">
        <w:rPr>
          <w:rFonts w:cs="Arial"/>
          <w:szCs w:val="18"/>
          <w:lang w:eastAsia="zh-CN"/>
        </w:rPr>
        <w:t xml:space="preserve"> of service APIs.</w:t>
      </w:r>
    </w:p>
    <w:p w14:paraId="55569E4C" w14:textId="77777777" w:rsidR="00E763AB" w:rsidRPr="000A0A5F" w:rsidRDefault="00E763AB" w:rsidP="00E763AB">
      <w:pPr>
        <w:pStyle w:val="PL"/>
      </w:pPr>
      <w:r w:rsidRPr="000A0A5F">
        <w:t xml:space="preserve">        - NUM_OF_REGD_UES:</w:t>
      </w:r>
      <w:r w:rsidRPr="000A0A5F">
        <w:rPr>
          <w:rFonts w:cs="Arial"/>
          <w:szCs w:val="18"/>
          <w:lang w:eastAsia="zh-CN"/>
        </w:rPr>
        <w:t xml:space="preserve"> The AF requests to be notified of </w:t>
      </w:r>
      <w:r w:rsidRPr="000A0A5F">
        <w:t>the current number of registered UEs</w:t>
      </w:r>
    </w:p>
    <w:p w14:paraId="7703AE3C" w14:textId="77777777" w:rsidR="00E763AB" w:rsidRPr="000A0A5F" w:rsidRDefault="00E763AB" w:rsidP="00E763AB">
      <w:pPr>
        <w:pStyle w:val="PL"/>
      </w:pPr>
      <w:r w:rsidRPr="000A0A5F">
        <w:t xml:space="preserve">          for a network slice</w:t>
      </w:r>
      <w:r w:rsidRPr="000A0A5F">
        <w:rPr>
          <w:rFonts w:cs="Arial"/>
          <w:szCs w:val="18"/>
          <w:lang w:eastAsia="zh-CN"/>
        </w:rPr>
        <w:t>.</w:t>
      </w:r>
    </w:p>
    <w:p w14:paraId="634031D3" w14:textId="77777777" w:rsidR="00E763AB" w:rsidRPr="000A0A5F" w:rsidRDefault="00E763AB" w:rsidP="00E763AB">
      <w:pPr>
        <w:pStyle w:val="PL"/>
      </w:pPr>
      <w:r w:rsidRPr="000A0A5F">
        <w:t xml:space="preserve">        - NUM_OF_EST</w:t>
      </w:r>
      <w:r w:rsidRPr="000A0A5F">
        <w:rPr>
          <w:lang w:val="en-US"/>
        </w:rPr>
        <w:t>D</w:t>
      </w:r>
      <w:r w:rsidRPr="000A0A5F">
        <w:t>_PDU_SESSIONS:</w:t>
      </w:r>
      <w:r w:rsidRPr="000A0A5F">
        <w:rPr>
          <w:rFonts w:cs="Arial"/>
          <w:szCs w:val="18"/>
          <w:lang w:eastAsia="zh-CN"/>
        </w:rPr>
        <w:t xml:space="preserve"> The AF requests to be notified of </w:t>
      </w:r>
      <w:r w:rsidRPr="000A0A5F">
        <w:t>the current number of</w:t>
      </w:r>
    </w:p>
    <w:p w14:paraId="30C45993" w14:textId="77777777" w:rsidR="00E763AB" w:rsidRPr="000A0A5F" w:rsidRDefault="00E763AB" w:rsidP="00E763AB">
      <w:pPr>
        <w:pStyle w:val="PL"/>
      </w:pPr>
      <w:r w:rsidRPr="000A0A5F">
        <w:t xml:space="preserve">          established PDU Sessions for a network slice</w:t>
      </w:r>
      <w:r w:rsidRPr="000A0A5F">
        <w:rPr>
          <w:rFonts w:cs="Arial"/>
          <w:szCs w:val="18"/>
          <w:lang w:eastAsia="zh-CN"/>
        </w:rPr>
        <w:t>.</w:t>
      </w:r>
    </w:p>
    <w:p w14:paraId="77AD21C8"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w:t>
      </w:r>
      <w:r w:rsidRPr="000A0A5F">
        <w:t xml:space="preserve">AREA_OF_INTEREST: </w:t>
      </w:r>
      <w:r w:rsidRPr="000A0A5F">
        <w:rPr>
          <w:rFonts w:cs="Arial"/>
          <w:szCs w:val="18"/>
          <w:lang w:eastAsia="zh-CN"/>
        </w:rPr>
        <w:t>The SCS/AS requests to be notified when the U</w:t>
      </w:r>
      <w:r>
        <w:rPr>
          <w:rFonts w:cs="Arial"/>
          <w:szCs w:val="18"/>
          <w:lang w:eastAsia="zh-CN"/>
        </w:rPr>
        <w:t>E(i.e. U</w:t>
      </w:r>
      <w:r w:rsidRPr="000A0A5F">
        <w:rPr>
          <w:rFonts w:cs="Arial"/>
          <w:szCs w:val="18"/>
          <w:lang w:eastAsia="zh-CN"/>
        </w:rPr>
        <w:t>AV</w:t>
      </w:r>
      <w:r>
        <w:rPr>
          <w:rFonts w:cs="Arial"/>
          <w:szCs w:val="18"/>
          <w:lang w:eastAsia="zh-CN"/>
        </w:rPr>
        <w:t>)</w:t>
      </w:r>
      <w:r w:rsidRPr="000A0A5F">
        <w:rPr>
          <w:rFonts w:cs="Arial"/>
          <w:szCs w:val="18"/>
          <w:lang w:eastAsia="zh-CN"/>
        </w:rPr>
        <w:t xml:space="preserve"> moves in or</w:t>
      </w:r>
    </w:p>
    <w:p w14:paraId="47F5FD80" w14:textId="77777777" w:rsidR="00E763AB" w:rsidRPr="000A0A5F" w:rsidRDefault="00E763AB" w:rsidP="00E763AB">
      <w:pPr>
        <w:pStyle w:val="PL"/>
        <w:rPr>
          <w:lang w:eastAsia="zh-CN"/>
        </w:rPr>
      </w:pPr>
      <w:r w:rsidRPr="000A0A5F">
        <w:t xml:space="preserve">         </w:t>
      </w:r>
      <w:r w:rsidRPr="000A0A5F">
        <w:rPr>
          <w:rFonts w:cs="Arial"/>
          <w:szCs w:val="18"/>
          <w:lang w:eastAsia="zh-CN"/>
        </w:rPr>
        <w:t xml:space="preserve"> out of the geographic area.</w:t>
      </w:r>
    </w:p>
    <w:p w14:paraId="430AFD7A" w14:textId="77777777" w:rsidR="00E763AB" w:rsidRPr="000A0A5F" w:rsidRDefault="00E763AB" w:rsidP="00E763AB">
      <w:pPr>
        <w:pStyle w:val="PL"/>
      </w:pPr>
      <w:r w:rsidRPr="000A0A5F">
        <w:rPr>
          <w:rFonts w:hint="eastAsia"/>
          <w:lang w:eastAsia="zh-CN"/>
        </w:rPr>
        <w:t xml:space="preserve"> </w:t>
      </w:r>
      <w:r w:rsidRPr="000A0A5F">
        <w:rPr>
          <w:lang w:eastAsia="zh-CN"/>
        </w:rPr>
        <w:t xml:space="preserve">       - </w:t>
      </w:r>
      <w:r w:rsidRPr="000A0A5F">
        <w:t xml:space="preserve">GROUP_MEMBER_LIST_CHANGE: </w:t>
      </w:r>
      <w:r w:rsidRPr="000A0A5F">
        <w:rPr>
          <w:rFonts w:cs="Arial"/>
          <w:szCs w:val="18"/>
          <w:lang w:eastAsia="zh-CN"/>
        </w:rPr>
        <w:t xml:space="preserve">The AF requests to be notified of </w:t>
      </w:r>
      <w:r w:rsidRPr="000A0A5F">
        <w:t>the changes to a group members</w:t>
      </w:r>
    </w:p>
    <w:p w14:paraId="17AB1354" w14:textId="77777777" w:rsidR="00E763AB" w:rsidRPr="000A0A5F" w:rsidRDefault="00E763AB" w:rsidP="00E763AB">
      <w:pPr>
        <w:pStyle w:val="PL"/>
      </w:pPr>
      <w:r w:rsidRPr="000A0A5F">
        <w:t xml:space="preserve">          list.</w:t>
      </w:r>
    </w:p>
    <w:p w14:paraId="19114779" w14:textId="77777777" w:rsidR="00E763AB" w:rsidRPr="000A0A5F" w:rsidRDefault="00E763AB" w:rsidP="00E763AB">
      <w:pPr>
        <w:pStyle w:val="PL"/>
        <w:rPr>
          <w:rFonts w:cs="Arial"/>
          <w:szCs w:val="18"/>
          <w:lang w:eastAsia="zh-CN"/>
        </w:rPr>
      </w:pPr>
      <w:r w:rsidRPr="000A0A5F">
        <w:rPr>
          <w:rFonts w:hint="eastAsia"/>
          <w:lang w:eastAsia="zh-CN"/>
        </w:rPr>
        <w:t xml:space="preserve"> </w:t>
      </w:r>
      <w:r w:rsidRPr="000A0A5F">
        <w:rPr>
          <w:lang w:eastAsia="zh-CN"/>
        </w:rPr>
        <w:t xml:space="preserve">       - APPLICATION_START: </w:t>
      </w:r>
      <w:r w:rsidRPr="000A0A5F">
        <w:rPr>
          <w:rFonts w:cs="Arial"/>
          <w:szCs w:val="18"/>
          <w:lang w:eastAsia="zh-CN"/>
        </w:rPr>
        <w:t>The AF requests to be notified about the start of application traffic</w:t>
      </w:r>
    </w:p>
    <w:p w14:paraId="46EFAB26"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7385A180" w14:textId="77777777" w:rsidR="00E763AB" w:rsidRPr="000A0A5F" w:rsidRDefault="00E763AB" w:rsidP="00E763AB">
      <w:pPr>
        <w:pStyle w:val="PL"/>
        <w:rPr>
          <w:rFonts w:cs="Arial"/>
          <w:szCs w:val="18"/>
          <w:lang w:eastAsia="zh-CN"/>
        </w:rPr>
      </w:pPr>
      <w:r w:rsidRPr="000A0A5F">
        <w:rPr>
          <w:rFonts w:cs="Arial"/>
          <w:szCs w:val="18"/>
          <w:lang w:eastAsia="zh-CN"/>
        </w:rPr>
        <w:t xml:space="preserve">        - APPLICATION_STOP: The AF requests to be notified about the stop of application traffic</w:t>
      </w:r>
    </w:p>
    <w:p w14:paraId="68919D64" w14:textId="77777777" w:rsidR="00E763AB" w:rsidRPr="000A0A5F" w:rsidRDefault="00E763AB" w:rsidP="00E763AB">
      <w:pPr>
        <w:pStyle w:val="PL"/>
        <w:rPr>
          <w:rFonts w:cs="Arial"/>
          <w:szCs w:val="18"/>
          <w:lang w:eastAsia="zh-CN"/>
        </w:rPr>
      </w:pPr>
      <w:r w:rsidRPr="000A0A5F">
        <w:rPr>
          <w:rFonts w:cs="Arial"/>
          <w:szCs w:val="18"/>
          <w:lang w:eastAsia="zh-CN"/>
        </w:rPr>
        <w:t xml:space="preserve">          has been detected.</w:t>
      </w:r>
    </w:p>
    <w:p w14:paraId="354FE2C4" w14:textId="77777777" w:rsidR="00E763AB" w:rsidRDefault="00E763AB" w:rsidP="00E763AB">
      <w:pPr>
        <w:pStyle w:val="PL"/>
      </w:pPr>
      <w:r>
        <w:t xml:space="preserve">        - SESSION_INACTIVITY_TIME: </w:t>
      </w:r>
      <w:r w:rsidRPr="00552BAC">
        <w:t>The AF requests to be notified of session inactivity time of the</w:t>
      </w:r>
    </w:p>
    <w:p w14:paraId="54BB4016" w14:textId="77777777" w:rsidR="00E763AB" w:rsidRDefault="00E763AB" w:rsidP="00E763AB">
      <w:pPr>
        <w:pStyle w:val="PL"/>
      </w:pPr>
      <w:r>
        <w:t xml:space="preserve">         </w:t>
      </w:r>
      <w:r w:rsidRPr="00552BAC">
        <w:t xml:space="preserve"> measured UE PDU Session.</w:t>
      </w:r>
    </w:p>
    <w:p w14:paraId="2E965F64" w14:textId="77777777" w:rsidR="00E763AB" w:rsidRDefault="00E763AB" w:rsidP="00E763AB">
      <w:pPr>
        <w:pStyle w:val="PL"/>
      </w:pPr>
      <w:r>
        <w:t xml:space="preserve">        - TRAFFIC_VOLUME: </w:t>
      </w:r>
      <w:r w:rsidRPr="00552BAC">
        <w:t>The AF requests to be notified of traffic volume of the measured UE</w:t>
      </w:r>
      <w:r>
        <w:t>.</w:t>
      </w:r>
    </w:p>
    <w:p w14:paraId="59D6392C" w14:textId="77777777" w:rsidR="00E763AB" w:rsidRDefault="00E763AB" w:rsidP="00E763AB">
      <w:pPr>
        <w:pStyle w:val="PL"/>
      </w:pPr>
      <w:r w:rsidRPr="00552BAC">
        <w:t xml:space="preserve">        - </w:t>
      </w:r>
      <w:r>
        <w:t>UL_DL_DATA_RATE</w:t>
      </w:r>
      <w:r w:rsidRPr="00552BAC">
        <w:t>: The AF requests to be notified of uplink and downlink data rate of the</w:t>
      </w:r>
    </w:p>
    <w:p w14:paraId="0A5C2F85" w14:textId="77777777" w:rsidR="00E763AB" w:rsidRDefault="00E763AB" w:rsidP="00E763AB">
      <w:pPr>
        <w:pStyle w:val="PL"/>
      </w:pPr>
      <w:r>
        <w:t xml:space="preserve">         </w:t>
      </w:r>
      <w:r w:rsidRPr="00552BAC">
        <w:t xml:space="preserve"> measured UE.</w:t>
      </w:r>
    </w:p>
    <w:p w14:paraId="0D97AF53" w14:textId="77777777" w:rsidR="00E763AB" w:rsidRDefault="00E763AB" w:rsidP="00E763AB">
      <w:pPr>
        <w:pStyle w:val="PL"/>
        <w:rPr>
          <w:rFonts w:cs="Arial"/>
          <w:szCs w:val="18"/>
          <w:lang w:eastAsia="zh-CN"/>
        </w:rPr>
      </w:pPr>
      <w:r>
        <w:t xml:space="preserve">        - STR_</w:t>
      </w:r>
      <w:r w:rsidRPr="0069721C">
        <w:t>F</w:t>
      </w:r>
      <w:r>
        <w:t xml:space="preserve">WD_SAT_INFO: </w:t>
      </w:r>
      <w:r w:rsidRPr="000A0A5F">
        <w:rPr>
          <w:rFonts w:cs="Arial"/>
          <w:szCs w:val="18"/>
          <w:lang w:eastAsia="zh-CN"/>
        </w:rPr>
        <w:t xml:space="preserve">The SCS/AS requests to be notified </w:t>
      </w:r>
      <w:r>
        <w:rPr>
          <w:rFonts w:cs="Arial"/>
          <w:szCs w:val="18"/>
          <w:lang w:eastAsia="zh-CN"/>
        </w:rPr>
        <w:t>of the s</w:t>
      </w:r>
      <w:r w:rsidRPr="00823F7F">
        <w:rPr>
          <w:rFonts w:cs="Arial"/>
          <w:szCs w:val="18"/>
          <w:lang w:eastAsia="zh-CN"/>
        </w:rPr>
        <w:t>upport of Store and</w:t>
      </w:r>
    </w:p>
    <w:p w14:paraId="0F2DCADD" w14:textId="77777777" w:rsidR="00E763AB" w:rsidRPr="00D24316" w:rsidRDefault="00E763AB" w:rsidP="00E763AB">
      <w:pPr>
        <w:pStyle w:val="PL"/>
        <w:rPr>
          <w:rFonts w:cs="Arial"/>
          <w:szCs w:val="18"/>
          <w:lang w:eastAsia="zh-CN"/>
        </w:rPr>
      </w:pPr>
      <w:r>
        <w:rPr>
          <w:rFonts w:cs="Arial"/>
          <w:szCs w:val="18"/>
          <w:lang w:eastAsia="zh-CN"/>
        </w:rPr>
        <w:t xml:space="preserve">          </w:t>
      </w:r>
      <w:r w:rsidRPr="00823F7F">
        <w:rPr>
          <w:rFonts w:cs="Arial"/>
          <w:szCs w:val="18"/>
          <w:lang w:eastAsia="zh-CN"/>
        </w:rPr>
        <w:t>Forward</w:t>
      </w:r>
      <w:r>
        <w:rPr>
          <w:rFonts w:cs="Arial"/>
          <w:szCs w:val="18"/>
          <w:lang w:eastAsia="zh-CN"/>
        </w:rPr>
        <w:t xml:space="preserve"> </w:t>
      </w:r>
      <w:r w:rsidRPr="00823F7F">
        <w:rPr>
          <w:rFonts w:cs="Arial"/>
          <w:szCs w:val="18"/>
          <w:lang w:eastAsia="zh-CN"/>
        </w:rPr>
        <w:t>Satellite Operation</w:t>
      </w:r>
      <w:r>
        <w:rPr>
          <w:rFonts w:cs="Arial"/>
          <w:szCs w:val="18"/>
          <w:lang w:eastAsia="zh-CN"/>
        </w:rPr>
        <w:t>.</w:t>
      </w:r>
    </w:p>
    <w:p w14:paraId="6ACC2D3D" w14:textId="77777777" w:rsidR="00E763AB" w:rsidRDefault="00E763AB" w:rsidP="00E763AB">
      <w:pPr>
        <w:pStyle w:val="PL"/>
      </w:pPr>
      <w:r w:rsidRPr="00552BAC">
        <w:t xml:space="preserve">        - </w:t>
      </w:r>
      <w:r>
        <w:t>UE_ENERGY</w:t>
      </w:r>
      <w:r w:rsidRPr="00552BAC">
        <w:t xml:space="preserve">: </w:t>
      </w:r>
      <w:r w:rsidRPr="0078670F">
        <w:t>The AF requests to be notified about the total energy consumed by the UE.</w:t>
      </w:r>
    </w:p>
    <w:p w14:paraId="35F07CC4" w14:textId="77777777" w:rsidR="00E763AB" w:rsidRDefault="00E763AB" w:rsidP="00E763AB">
      <w:pPr>
        <w:pStyle w:val="PL"/>
        <w:rPr>
          <w:rFonts w:cs="Arial"/>
          <w:szCs w:val="18"/>
          <w:lang w:eastAsia="zh-CN"/>
        </w:rPr>
      </w:pPr>
      <w:r>
        <w:t xml:space="preserve">        - PDU_SESSION_ENERGY: </w:t>
      </w:r>
      <w:r w:rsidRPr="0078670F">
        <w:rPr>
          <w:rFonts w:cs="Arial"/>
          <w:szCs w:val="18"/>
          <w:lang w:eastAsia="zh-CN"/>
        </w:rPr>
        <w:t>The AF requests to be notified about the total energy consumed</w:t>
      </w:r>
    </w:p>
    <w:p w14:paraId="65EF2B91" w14:textId="77777777" w:rsidR="00E763AB" w:rsidRDefault="00E763AB" w:rsidP="00E763AB">
      <w:pPr>
        <w:pStyle w:val="PL"/>
      </w:pPr>
      <w:r>
        <w:rPr>
          <w:rFonts w:cs="Arial"/>
          <w:szCs w:val="18"/>
          <w:lang w:eastAsia="zh-CN"/>
        </w:rPr>
        <w:t xml:space="preserve">         </w:t>
      </w:r>
      <w:r w:rsidRPr="0078670F">
        <w:rPr>
          <w:rFonts w:cs="Arial"/>
          <w:szCs w:val="18"/>
          <w:lang w:eastAsia="zh-CN"/>
        </w:rPr>
        <w:t xml:space="preserve"> by a PDU session of a UE.</w:t>
      </w:r>
    </w:p>
    <w:p w14:paraId="236734A4" w14:textId="77777777" w:rsidR="00E763AB" w:rsidRDefault="00E763AB" w:rsidP="00E763AB">
      <w:pPr>
        <w:pStyle w:val="PL"/>
        <w:rPr>
          <w:rFonts w:cs="Arial"/>
          <w:szCs w:val="18"/>
          <w:lang w:eastAsia="zh-CN"/>
        </w:rPr>
      </w:pPr>
      <w:r>
        <w:t xml:space="preserve">        - SERVICE_FLOW_ENERGY: </w:t>
      </w:r>
      <w:r w:rsidRPr="0078670F">
        <w:rPr>
          <w:rFonts w:cs="Arial"/>
          <w:szCs w:val="18"/>
          <w:lang w:eastAsia="zh-CN"/>
        </w:rPr>
        <w:t>The AF requests to be notified about the total energy consumed</w:t>
      </w:r>
    </w:p>
    <w:p w14:paraId="495B3EAF"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by </w:t>
      </w:r>
      <w:r>
        <w:rPr>
          <w:rFonts w:cs="Arial"/>
          <w:szCs w:val="18"/>
          <w:lang w:eastAsia="zh-CN"/>
        </w:rPr>
        <w:t>an application or service data flow</w:t>
      </w:r>
      <w:r w:rsidRPr="0078670F">
        <w:rPr>
          <w:rFonts w:cs="Arial"/>
          <w:szCs w:val="18"/>
          <w:lang w:eastAsia="zh-CN"/>
        </w:rPr>
        <w:t xml:space="preserve"> of a</w:t>
      </w:r>
      <w:r>
        <w:rPr>
          <w:rFonts w:cs="Arial"/>
          <w:szCs w:val="18"/>
          <w:lang w:eastAsia="zh-CN"/>
        </w:rPr>
        <w:t>n application traffic of a</w:t>
      </w:r>
      <w:r w:rsidRPr="0078670F">
        <w:rPr>
          <w:rFonts w:cs="Arial"/>
          <w:szCs w:val="18"/>
          <w:lang w:eastAsia="zh-CN"/>
        </w:rPr>
        <w:t xml:space="preserve"> UE.</w:t>
      </w:r>
    </w:p>
    <w:p w14:paraId="4C80A7E0" w14:textId="77777777" w:rsidR="00E763AB" w:rsidRDefault="00E763AB" w:rsidP="00E763AB">
      <w:pPr>
        <w:pStyle w:val="PL"/>
        <w:rPr>
          <w:rFonts w:cs="Arial"/>
          <w:szCs w:val="18"/>
          <w:lang w:eastAsia="zh-CN"/>
        </w:rPr>
      </w:pPr>
      <w:r>
        <w:t xml:space="preserve">        - UE_SNSSAI_ENERGY: </w:t>
      </w:r>
      <w:r w:rsidRPr="0078670F">
        <w:rPr>
          <w:rFonts w:cs="Arial"/>
          <w:szCs w:val="18"/>
          <w:lang w:eastAsia="zh-CN"/>
        </w:rPr>
        <w:t>The AF requests to be notified about the total energy consumed</w:t>
      </w:r>
    </w:p>
    <w:p w14:paraId="7EB51037" w14:textId="77777777" w:rsidR="00E763AB" w:rsidRPr="000A0A5F" w:rsidRDefault="00E763AB" w:rsidP="00E763AB">
      <w:pPr>
        <w:pStyle w:val="PL"/>
      </w:pPr>
      <w:r>
        <w:rPr>
          <w:rFonts w:cs="Arial"/>
          <w:szCs w:val="18"/>
          <w:lang w:eastAsia="zh-CN"/>
        </w:rPr>
        <w:t xml:space="preserve">         </w:t>
      </w:r>
      <w:r w:rsidRPr="0078670F">
        <w:rPr>
          <w:rFonts w:cs="Arial"/>
          <w:szCs w:val="18"/>
          <w:lang w:eastAsia="zh-CN"/>
        </w:rPr>
        <w:t xml:space="preserve"> </w:t>
      </w:r>
      <w:r>
        <w:rPr>
          <w:rFonts w:cs="Arial"/>
          <w:szCs w:val="18"/>
          <w:lang w:eastAsia="zh-CN"/>
        </w:rPr>
        <w:t>by a UE in an S-NSSAI</w:t>
      </w:r>
      <w:r w:rsidRPr="0078670F">
        <w:rPr>
          <w:rFonts w:cs="Arial"/>
          <w:szCs w:val="18"/>
          <w:lang w:eastAsia="zh-CN"/>
        </w:rPr>
        <w:t>.</w:t>
      </w:r>
    </w:p>
    <w:p w14:paraId="033C1801" w14:textId="77777777" w:rsidR="00E763AB" w:rsidRDefault="00E763AB" w:rsidP="00E763AB">
      <w:pPr>
        <w:pStyle w:val="PL"/>
      </w:pPr>
    </w:p>
    <w:p w14:paraId="337181F5" w14:textId="77777777" w:rsidR="00E763AB" w:rsidRPr="000A0A5F" w:rsidRDefault="00E763AB" w:rsidP="00E763AB">
      <w:pPr>
        <w:pStyle w:val="PL"/>
      </w:pPr>
      <w:r w:rsidRPr="000A0A5F">
        <w:t xml:space="preserve">    ReachabilityType:</w:t>
      </w:r>
    </w:p>
    <w:p w14:paraId="24935233" w14:textId="77777777" w:rsidR="00E763AB" w:rsidRPr="000A0A5F" w:rsidRDefault="00E763AB" w:rsidP="00E763AB">
      <w:pPr>
        <w:pStyle w:val="PL"/>
      </w:pPr>
      <w:r w:rsidRPr="000A0A5F">
        <w:t xml:space="preserve">      anyOf:</w:t>
      </w:r>
    </w:p>
    <w:p w14:paraId="42C52FDD" w14:textId="77777777" w:rsidR="00E763AB" w:rsidRPr="000A0A5F" w:rsidRDefault="00E763AB" w:rsidP="00E763AB">
      <w:pPr>
        <w:pStyle w:val="PL"/>
      </w:pPr>
      <w:r w:rsidRPr="000A0A5F">
        <w:t xml:space="preserve">      - type: string</w:t>
      </w:r>
    </w:p>
    <w:p w14:paraId="21CA1A1D" w14:textId="77777777" w:rsidR="00E763AB" w:rsidRPr="000A0A5F" w:rsidRDefault="00E763AB" w:rsidP="00E763AB">
      <w:pPr>
        <w:pStyle w:val="PL"/>
      </w:pPr>
      <w:r w:rsidRPr="000A0A5F">
        <w:t xml:space="preserve">        enum:</w:t>
      </w:r>
    </w:p>
    <w:p w14:paraId="6158826E" w14:textId="77777777" w:rsidR="00E763AB" w:rsidRPr="000A0A5F" w:rsidRDefault="00E763AB" w:rsidP="00E763AB">
      <w:pPr>
        <w:pStyle w:val="PL"/>
      </w:pPr>
      <w:r w:rsidRPr="000A0A5F">
        <w:t xml:space="preserve">          - SMS</w:t>
      </w:r>
    </w:p>
    <w:p w14:paraId="1B90A322" w14:textId="77777777" w:rsidR="00E763AB" w:rsidRPr="000A0A5F" w:rsidRDefault="00E763AB" w:rsidP="00E763AB">
      <w:pPr>
        <w:pStyle w:val="PL"/>
      </w:pPr>
      <w:r w:rsidRPr="000A0A5F">
        <w:t xml:space="preserve">          - DATA</w:t>
      </w:r>
    </w:p>
    <w:p w14:paraId="16CF1BC8" w14:textId="77777777" w:rsidR="00E763AB" w:rsidRPr="000A0A5F" w:rsidRDefault="00E763AB" w:rsidP="00E763AB">
      <w:pPr>
        <w:pStyle w:val="PL"/>
      </w:pPr>
      <w:r w:rsidRPr="000A0A5F">
        <w:t xml:space="preserve">      - type: string</w:t>
      </w:r>
    </w:p>
    <w:p w14:paraId="226985A0" w14:textId="77777777" w:rsidR="00E763AB" w:rsidRPr="000A0A5F" w:rsidRDefault="00E763AB" w:rsidP="00E763AB">
      <w:pPr>
        <w:pStyle w:val="PL"/>
      </w:pPr>
      <w:r w:rsidRPr="000A0A5F">
        <w:t xml:space="preserve">        description: &gt;</w:t>
      </w:r>
    </w:p>
    <w:p w14:paraId="453806EB" w14:textId="77777777" w:rsidR="00E763AB" w:rsidRPr="000A0A5F" w:rsidRDefault="00E763AB" w:rsidP="00E763AB">
      <w:pPr>
        <w:pStyle w:val="PL"/>
      </w:pPr>
      <w:r w:rsidRPr="000A0A5F">
        <w:t xml:space="preserve">          This string provides forward-compatibility with future</w:t>
      </w:r>
    </w:p>
    <w:p w14:paraId="116E3D44" w14:textId="77777777" w:rsidR="00E763AB" w:rsidRPr="000A0A5F" w:rsidRDefault="00E763AB" w:rsidP="00E763AB">
      <w:pPr>
        <w:pStyle w:val="PL"/>
      </w:pPr>
      <w:r w:rsidRPr="000A0A5F">
        <w:t xml:space="preserve">          extensions to the enumeration but is not used to encode</w:t>
      </w:r>
    </w:p>
    <w:p w14:paraId="4D310FA7" w14:textId="77777777" w:rsidR="00E763AB" w:rsidRPr="000A0A5F" w:rsidRDefault="00E763AB" w:rsidP="00E763AB">
      <w:pPr>
        <w:pStyle w:val="PL"/>
      </w:pPr>
      <w:r w:rsidRPr="000A0A5F">
        <w:t xml:space="preserve">          content defined in the present version of this API.</w:t>
      </w:r>
    </w:p>
    <w:p w14:paraId="6E324B1D" w14:textId="77777777" w:rsidR="00E763AB" w:rsidRPr="000A0A5F" w:rsidRDefault="00E763AB" w:rsidP="00E763AB">
      <w:pPr>
        <w:pStyle w:val="PL"/>
      </w:pPr>
      <w:r w:rsidRPr="000A0A5F">
        <w:t xml:space="preserve">      description: |</w:t>
      </w:r>
    </w:p>
    <w:p w14:paraId="1A788263" w14:textId="77777777" w:rsidR="00E763AB" w:rsidRPr="000A0A5F" w:rsidRDefault="00E763AB" w:rsidP="00E763AB">
      <w:pPr>
        <w:pStyle w:val="PL"/>
      </w:pPr>
      <w:r w:rsidRPr="000A0A5F">
        <w:t xml:space="preserve">        Represents a reachability type.  </w:t>
      </w:r>
    </w:p>
    <w:p w14:paraId="1C2EC458" w14:textId="77777777" w:rsidR="00E763AB" w:rsidRPr="000A0A5F" w:rsidRDefault="00E763AB" w:rsidP="00E763AB">
      <w:pPr>
        <w:pStyle w:val="PL"/>
      </w:pPr>
      <w:r w:rsidRPr="000A0A5F">
        <w:t xml:space="preserve">        Possible values are</w:t>
      </w:r>
    </w:p>
    <w:p w14:paraId="492F162C" w14:textId="77777777" w:rsidR="00E763AB" w:rsidRPr="000A0A5F" w:rsidRDefault="00E763AB" w:rsidP="00E763AB">
      <w:pPr>
        <w:pStyle w:val="PL"/>
      </w:pPr>
      <w:r w:rsidRPr="000A0A5F">
        <w:t xml:space="preserve">        - SMS: The SCS/AS requests to be notified when the UE becomes reachable for sending SMS</w:t>
      </w:r>
    </w:p>
    <w:p w14:paraId="2E726449" w14:textId="77777777" w:rsidR="00E763AB" w:rsidRPr="000A0A5F" w:rsidRDefault="00E763AB" w:rsidP="00E763AB">
      <w:pPr>
        <w:pStyle w:val="PL"/>
      </w:pPr>
      <w:r w:rsidRPr="000A0A5F">
        <w:t xml:space="preserve">          to the UE</w:t>
      </w:r>
    </w:p>
    <w:p w14:paraId="757E173D" w14:textId="77777777" w:rsidR="00E763AB" w:rsidRPr="000A0A5F" w:rsidRDefault="00E763AB" w:rsidP="00E763AB">
      <w:pPr>
        <w:pStyle w:val="PL"/>
      </w:pPr>
      <w:r w:rsidRPr="000A0A5F">
        <w:t xml:space="preserve">        - DATA: The SCS/AS requests to be notified when the UE becomes reachable for sending</w:t>
      </w:r>
    </w:p>
    <w:p w14:paraId="014E6D62" w14:textId="77777777" w:rsidR="00E763AB" w:rsidRPr="000A0A5F" w:rsidRDefault="00E763AB" w:rsidP="00E763AB">
      <w:pPr>
        <w:pStyle w:val="PL"/>
      </w:pPr>
      <w:r w:rsidRPr="000A0A5F">
        <w:t xml:space="preserve">          downlink data to the UE.</w:t>
      </w:r>
    </w:p>
    <w:p w14:paraId="38C70392" w14:textId="77777777" w:rsidR="00E763AB" w:rsidRPr="000A0A5F" w:rsidRDefault="00E763AB" w:rsidP="00E763AB">
      <w:pPr>
        <w:pStyle w:val="PL"/>
      </w:pPr>
    </w:p>
    <w:p w14:paraId="45E0D002" w14:textId="77777777" w:rsidR="00E763AB" w:rsidRPr="000A0A5F" w:rsidRDefault="00E763AB" w:rsidP="00E763AB">
      <w:pPr>
        <w:pStyle w:val="PL"/>
      </w:pPr>
      <w:r w:rsidRPr="000A0A5F">
        <w:t xml:space="preserve">    LocationType:</w:t>
      </w:r>
    </w:p>
    <w:p w14:paraId="5C98A51B" w14:textId="77777777" w:rsidR="00E763AB" w:rsidRPr="000A0A5F" w:rsidRDefault="00E763AB" w:rsidP="00E763AB">
      <w:pPr>
        <w:pStyle w:val="PL"/>
      </w:pPr>
      <w:r w:rsidRPr="000A0A5F">
        <w:t xml:space="preserve">      anyOf:</w:t>
      </w:r>
    </w:p>
    <w:p w14:paraId="6702E87A" w14:textId="77777777" w:rsidR="00E763AB" w:rsidRPr="000A0A5F" w:rsidRDefault="00E763AB" w:rsidP="00E763AB">
      <w:pPr>
        <w:pStyle w:val="PL"/>
      </w:pPr>
      <w:r w:rsidRPr="000A0A5F">
        <w:t xml:space="preserve">      - type: string</w:t>
      </w:r>
    </w:p>
    <w:p w14:paraId="759D9132" w14:textId="77777777" w:rsidR="00E763AB" w:rsidRPr="000A0A5F" w:rsidRDefault="00E763AB" w:rsidP="00E763AB">
      <w:pPr>
        <w:pStyle w:val="PL"/>
      </w:pPr>
      <w:r w:rsidRPr="000A0A5F">
        <w:t xml:space="preserve">        enum:</w:t>
      </w:r>
    </w:p>
    <w:p w14:paraId="38D81530" w14:textId="77777777" w:rsidR="00E763AB" w:rsidRPr="000A0A5F" w:rsidRDefault="00E763AB" w:rsidP="00E763AB">
      <w:pPr>
        <w:pStyle w:val="PL"/>
      </w:pPr>
      <w:r w:rsidRPr="000A0A5F">
        <w:t xml:space="preserve">          - CURRENT_LOCATION</w:t>
      </w:r>
    </w:p>
    <w:p w14:paraId="54B1AD2D" w14:textId="77777777" w:rsidR="00E763AB" w:rsidRPr="000A0A5F" w:rsidRDefault="00E763AB" w:rsidP="00E763AB">
      <w:pPr>
        <w:pStyle w:val="PL"/>
      </w:pPr>
      <w:r w:rsidRPr="000A0A5F">
        <w:t xml:space="preserve">          - LAST_KNOWN_LOCATION</w:t>
      </w:r>
    </w:p>
    <w:p w14:paraId="3F4D6FEA" w14:textId="77777777" w:rsidR="00E763AB" w:rsidRPr="000A0A5F" w:rsidRDefault="00E763AB" w:rsidP="00E763AB">
      <w:pPr>
        <w:pStyle w:val="PL"/>
      </w:pPr>
      <w:r w:rsidRPr="000A0A5F">
        <w:t xml:space="preserve">          - CURRENT_OR_LAST_KNOWN_LOCATION</w:t>
      </w:r>
    </w:p>
    <w:p w14:paraId="18CB3250" w14:textId="77777777" w:rsidR="00E763AB" w:rsidRPr="000A0A5F" w:rsidRDefault="00E763AB" w:rsidP="00E763AB">
      <w:pPr>
        <w:pStyle w:val="PL"/>
      </w:pPr>
      <w:r w:rsidRPr="000A0A5F">
        <w:t xml:space="preserve">          - INITIAL_LOCATION</w:t>
      </w:r>
    </w:p>
    <w:p w14:paraId="4655D36C" w14:textId="77777777" w:rsidR="00E763AB" w:rsidRPr="000A0A5F" w:rsidRDefault="00E763AB" w:rsidP="00E763AB">
      <w:pPr>
        <w:pStyle w:val="PL"/>
      </w:pPr>
      <w:r w:rsidRPr="000A0A5F">
        <w:t xml:space="preserve">      - type: string</w:t>
      </w:r>
    </w:p>
    <w:p w14:paraId="659C9E17" w14:textId="77777777" w:rsidR="00E763AB" w:rsidRPr="000A0A5F" w:rsidRDefault="00E763AB" w:rsidP="00E763AB">
      <w:pPr>
        <w:pStyle w:val="PL"/>
      </w:pPr>
      <w:r w:rsidRPr="000A0A5F">
        <w:t xml:space="preserve">        description: &gt;</w:t>
      </w:r>
    </w:p>
    <w:p w14:paraId="4469B99D" w14:textId="77777777" w:rsidR="00E763AB" w:rsidRPr="000A0A5F" w:rsidRDefault="00E763AB" w:rsidP="00E763AB">
      <w:pPr>
        <w:pStyle w:val="PL"/>
      </w:pPr>
      <w:r w:rsidRPr="000A0A5F">
        <w:t xml:space="preserve">          This string provides forward-compatibility with future</w:t>
      </w:r>
    </w:p>
    <w:p w14:paraId="27028D09" w14:textId="77777777" w:rsidR="00E763AB" w:rsidRPr="000A0A5F" w:rsidRDefault="00E763AB" w:rsidP="00E763AB">
      <w:pPr>
        <w:pStyle w:val="PL"/>
      </w:pPr>
      <w:r w:rsidRPr="000A0A5F">
        <w:t xml:space="preserve">          extensions to the enumeration but is not used to encode</w:t>
      </w:r>
    </w:p>
    <w:p w14:paraId="27E9534F" w14:textId="77777777" w:rsidR="00E763AB" w:rsidRPr="000A0A5F" w:rsidRDefault="00E763AB" w:rsidP="00E763AB">
      <w:pPr>
        <w:pStyle w:val="PL"/>
      </w:pPr>
      <w:r w:rsidRPr="000A0A5F">
        <w:t xml:space="preserve">          content defined in the present version of this API.</w:t>
      </w:r>
    </w:p>
    <w:p w14:paraId="3D2DCAA7" w14:textId="77777777" w:rsidR="00E763AB" w:rsidRPr="000A0A5F" w:rsidRDefault="00E763AB" w:rsidP="00E763AB">
      <w:pPr>
        <w:pStyle w:val="PL"/>
      </w:pPr>
      <w:r w:rsidRPr="000A0A5F">
        <w:t xml:space="preserve">      description: |</w:t>
      </w:r>
    </w:p>
    <w:p w14:paraId="20C4310D" w14:textId="77777777" w:rsidR="00E763AB" w:rsidRPr="000A0A5F" w:rsidRDefault="00E763AB" w:rsidP="00E763AB">
      <w:pPr>
        <w:pStyle w:val="PL"/>
      </w:pPr>
      <w:r w:rsidRPr="000A0A5F">
        <w:t xml:space="preserve">        Represents a location type.  </w:t>
      </w:r>
    </w:p>
    <w:p w14:paraId="219A8509" w14:textId="77777777" w:rsidR="00E763AB" w:rsidRPr="000A0A5F" w:rsidRDefault="00E763AB" w:rsidP="00E763AB">
      <w:pPr>
        <w:pStyle w:val="PL"/>
      </w:pPr>
      <w:r w:rsidRPr="000A0A5F">
        <w:t xml:space="preserve">        Possible values are</w:t>
      </w:r>
    </w:p>
    <w:p w14:paraId="3FEE5E6C" w14:textId="77777777" w:rsidR="00E763AB" w:rsidRPr="000A0A5F" w:rsidRDefault="00E763AB" w:rsidP="00E763AB">
      <w:pPr>
        <w:pStyle w:val="PL"/>
      </w:pPr>
      <w:r w:rsidRPr="000A0A5F">
        <w:t xml:space="preserve">        - CURRENT_LOCATION: The SCS/AS requests to be notified for current location</w:t>
      </w:r>
    </w:p>
    <w:p w14:paraId="36A918E5" w14:textId="77777777" w:rsidR="00E763AB" w:rsidRPr="000A0A5F" w:rsidRDefault="00E763AB" w:rsidP="00E763AB">
      <w:pPr>
        <w:pStyle w:val="PL"/>
      </w:pPr>
      <w:r w:rsidRPr="000A0A5F">
        <w:t xml:space="preserve">        - LAST_KNOWN_LOCATION: The SCS/AS requests to be notified for last known location</w:t>
      </w:r>
    </w:p>
    <w:p w14:paraId="102CE3DC" w14:textId="77777777" w:rsidR="00E763AB" w:rsidRPr="000A0A5F" w:rsidRDefault="00E763AB" w:rsidP="00E763AB">
      <w:pPr>
        <w:pStyle w:val="PL"/>
      </w:pPr>
      <w:r w:rsidRPr="000A0A5F">
        <w:t xml:space="preserve">        - CURRENT_OR_LAST_KNOWN_LOCATION</w:t>
      </w:r>
      <w:r w:rsidRPr="000A0A5F">
        <w:rPr>
          <w:rFonts w:hint="eastAsia"/>
        </w:rPr>
        <w:t xml:space="preserve">: The </w:t>
      </w:r>
      <w:r w:rsidRPr="000A0A5F">
        <w:rPr>
          <w:rFonts w:hint="eastAsia"/>
          <w:lang w:eastAsia="zh-CN"/>
        </w:rPr>
        <w:t>AF</w:t>
      </w:r>
      <w:r w:rsidRPr="000A0A5F">
        <w:rPr>
          <w:rFonts w:hint="eastAsia"/>
        </w:rPr>
        <w:t xml:space="preserve"> </w:t>
      </w:r>
      <w:r w:rsidRPr="000A0A5F">
        <w:t>request</w:t>
      </w:r>
      <w:r w:rsidRPr="000A0A5F">
        <w:rPr>
          <w:rFonts w:hint="eastAsia"/>
        </w:rPr>
        <w:t>s</w:t>
      </w:r>
      <w:r w:rsidRPr="000A0A5F">
        <w:t xml:space="preserve"> the current or last known location</w:t>
      </w:r>
    </w:p>
    <w:p w14:paraId="252E1A28" w14:textId="77777777" w:rsidR="00E763AB" w:rsidRPr="000A0A5F" w:rsidRDefault="00E763AB" w:rsidP="00E763AB">
      <w:pPr>
        <w:pStyle w:val="PL"/>
      </w:pPr>
      <w:r w:rsidRPr="000A0A5F">
        <w:lastRenderedPageBreak/>
        <w:t xml:space="preserve">        - INITIAL_LOCATION</w:t>
      </w:r>
      <w:r w:rsidRPr="000A0A5F">
        <w:rPr>
          <w:rFonts w:hint="eastAsia"/>
        </w:rPr>
        <w:t xml:space="preserve">: The </w:t>
      </w:r>
      <w:r w:rsidRPr="000A0A5F">
        <w:rPr>
          <w:rFonts w:hint="eastAsia"/>
          <w:lang w:eastAsia="zh-CN"/>
        </w:rPr>
        <w:t>AF</w:t>
      </w:r>
      <w:r w:rsidRPr="000A0A5F">
        <w:rPr>
          <w:rFonts w:hint="eastAsia"/>
        </w:rPr>
        <w:t xml:space="preserve"> r</w:t>
      </w:r>
      <w:r w:rsidRPr="000A0A5F">
        <w:t>eques</w:t>
      </w:r>
      <w:r w:rsidRPr="000A0A5F">
        <w:rPr>
          <w:rFonts w:hint="eastAsia"/>
        </w:rPr>
        <w:t xml:space="preserve">ts </w:t>
      </w:r>
      <w:r w:rsidRPr="000A0A5F">
        <w:t>the initial location</w:t>
      </w:r>
    </w:p>
    <w:p w14:paraId="74AE42F3" w14:textId="77777777" w:rsidR="00E763AB" w:rsidRPr="000A0A5F" w:rsidRDefault="00E763AB" w:rsidP="00E763AB">
      <w:pPr>
        <w:pStyle w:val="PL"/>
      </w:pPr>
    </w:p>
    <w:p w14:paraId="5C4B5CFC" w14:textId="77777777" w:rsidR="00E763AB" w:rsidRPr="000A0A5F" w:rsidRDefault="00E763AB" w:rsidP="00E763AB">
      <w:pPr>
        <w:pStyle w:val="PL"/>
      </w:pPr>
      <w:r w:rsidRPr="000A0A5F">
        <w:t xml:space="preserve">    AssociationType:</w:t>
      </w:r>
    </w:p>
    <w:p w14:paraId="523B215D" w14:textId="77777777" w:rsidR="00E763AB" w:rsidRPr="000A0A5F" w:rsidRDefault="00E763AB" w:rsidP="00E763AB">
      <w:pPr>
        <w:pStyle w:val="PL"/>
      </w:pPr>
      <w:r w:rsidRPr="000A0A5F">
        <w:t xml:space="preserve">      anyOf:</w:t>
      </w:r>
    </w:p>
    <w:p w14:paraId="417BC341" w14:textId="77777777" w:rsidR="00E763AB" w:rsidRPr="000A0A5F" w:rsidRDefault="00E763AB" w:rsidP="00E763AB">
      <w:pPr>
        <w:pStyle w:val="PL"/>
      </w:pPr>
      <w:r w:rsidRPr="000A0A5F">
        <w:t xml:space="preserve">      - type: string</w:t>
      </w:r>
    </w:p>
    <w:p w14:paraId="43FE5F9E" w14:textId="77777777" w:rsidR="00E763AB" w:rsidRPr="000A0A5F" w:rsidRDefault="00E763AB" w:rsidP="00E763AB">
      <w:pPr>
        <w:pStyle w:val="PL"/>
      </w:pPr>
      <w:r w:rsidRPr="000A0A5F">
        <w:t xml:space="preserve">        enum:</w:t>
      </w:r>
    </w:p>
    <w:p w14:paraId="10A7036C" w14:textId="77777777" w:rsidR="00E763AB" w:rsidRPr="000A0A5F" w:rsidRDefault="00E763AB" w:rsidP="00E763AB">
      <w:pPr>
        <w:pStyle w:val="PL"/>
      </w:pPr>
      <w:r w:rsidRPr="000A0A5F">
        <w:t xml:space="preserve">          - IMEI</w:t>
      </w:r>
    </w:p>
    <w:p w14:paraId="723B0399" w14:textId="77777777" w:rsidR="00E763AB" w:rsidRPr="000A0A5F" w:rsidRDefault="00E763AB" w:rsidP="00E763AB">
      <w:pPr>
        <w:pStyle w:val="PL"/>
      </w:pPr>
      <w:r w:rsidRPr="000A0A5F">
        <w:t xml:space="preserve">          - IMEISV</w:t>
      </w:r>
    </w:p>
    <w:p w14:paraId="5D05FBB7" w14:textId="77777777" w:rsidR="00E763AB" w:rsidRPr="000A0A5F" w:rsidRDefault="00E763AB" w:rsidP="00E763AB">
      <w:pPr>
        <w:pStyle w:val="PL"/>
      </w:pPr>
      <w:r w:rsidRPr="000A0A5F">
        <w:t xml:space="preserve">      - type: string</w:t>
      </w:r>
    </w:p>
    <w:p w14:paraId="4996947D" w14:textId="77777777" w:rsidR="00E763AB" w:rsidRPr="000A0A5F" w:rsidRDefault="00E763AB" w:rsidP="00E763AB">
      <w:pPr>
        <w:pStyle w:val="PL"/>
      </w:pPr>
      <w:r w:rsidRPr="000A0A5F">
        <w:t xml:space="preserve">        description: &gt;</w:t>
      </w:r>
    </w:p>
    <w:p w14:paraId="30CB66AA" w14:textId="77777777" w:rsidR="00E763AB" w:rsidRPr="000A0A5F" w:rsidRDefault="00E763AB" w:rsidP="00E763AB">
      <w:pPr>
        <w:pStyle w:val="PL"/>
      </w:pPr>
      <w:r w:rsidRPr="000A0A5F">
        <w:t xml:space="preserve">          This string provides forward-compatibility with future</w:t>
      </w:r>
    </w:p>
    <w:p w14:paraId="062E46C7" w14:textId="77777777" w:rsidR="00E763AB" w:rsidRPr="000A0A5F" w:rsidRDefault="00E763AB" w:rsidP="00E763AB">
      <w:pPr>
        <w:pStyle w:val="PL"/>
      </w:pPr>
      <w:r w:rsidRPr="000A0A5F">
        <w:t xml:space="preserve">          extensions to the enumeration but is not used to encode</w:t>
      </w:r>
    </w:p>
    <w:p w14:paraId="385DEA8E" w14:textId="77777777" w:rsidR="00E763AB" w:rsidRPr="000A0A5F" w:rsidRDefault="00E763AB" w:rsidP="00E763AB">
      <w:pPr>
        <w:pStyle w:val="PL"/>
      </w:pPr>
      <w:r w:rsidRPr="000A0A5F">
        <w:t xml:space="preserve">          content defined in the present version of this API.</w:t>
      </w:r>
    </w:p>
    <w:p w14:paraId="05FC0E26" w14:textId="77777777" w:rsidR="00E763AB" w:rsidRPr="000A0A5F" w:rsidRDefault="00E763AB" w:rsidP="00E763AB">
      <w:pPr>
        <w:pStyle w:val="PL"/>
      </w:pPr>
      <w:r w:rsidRPr="000A0A5F">
        <w:t xml:space="preserve">      description: |</w:t>
      </w:r>
    </w:p>
    <w:p w14:paraId="31B78300" w14:textId="77777777" w:rsidR="00E763AB" w:rsidRPr="000A0A5F" w:rsidRDefault="00E763AB" w:rsidP="00E763AB">
      <w:pPr>
        <w:pStyle w:val="PL"/>
      </w:pPr>
      <w:r w:rsidRPr="000A0A5F">
        <w:t xml:space="preserve">        Represents an IMEI or IMEISV to IMSI association.  </w:t>
      </w:r>
    </w:p>
    <w:p w14:paraId="68295D81" w14:textId="77777777" w:rsidR="00E763AB" w:rsidRPr="000A0A5F" w:rsidRDefault="00E763AB" w:rsidP="00E763AB">
      <w:pPr>
        <w:pStyle w:val="PL"/>
      </w:pPr>
      <w:r w:rsidRPr="000A0A5F">
        <w:t xml:space="preserve">        Possible values are</w:t>
      </w:r>
    </w:p>
    <w:p w14:paraId="15F51B25" w14:textId="77777777" w:rsidR="00E763AB" w:rsidRPr="000A0A5F" w:rsidRDefault="00E763AB" w:rsidP="00E763AB">
      <w:pPr>
        <w:pStyle w:val="PL"/>
      </w:pPr>
      <w:r w:rsidRPr="000A0A5F">
        <w:t xml:space="preserve">        - IMEI: The value shall be used when the change of IMSI-IMEI association shall be detected</w:t>
      </w:r>
    </w:p>
    <w:p w14:paraId="771F28E3" w14:textId="77777777" w:rsidR="00E763AB" w:rsidRPr="000A0A5F" w:rsidRDefault="00E763AB" w:rsidP="00E763AB">
      <w:pPr>
        <w:pStyle w:val="PL"/>
      </w:pPr>
      <w:r w:rsidRPr="000A0A5F">
        <w:t xml:space="preserve">        - IMEISV: The value shall be used when the change of IMSI-IMEISV association shall be</w:t>
      </w:r>
    </w:p>
    <w:p w14:paraId="0170937D" w14:textId="77777777" w:rsidR="00E763AB" w:rsidRPr="000A0A5F" w:rsidRDefault="00E763AB" w:rsidP="00E763AB">
      <w:pPr>
        <w:pStyle w:val="PL"/>
      </w:pPr>
      <w:r w:rsidRPr="000A0A5F">
        <w:t xml:space="preserve">          detected</w:t>
      </w:r>
    </w:p>
    <w:p w14:paraId="56D6E22C" w14:textId="77777777" w:rsidR="00E763AB" w:rsidRPr="000A0A5F" w:rsidRDefault="00E763AB" w:rsidP="00E763AB">
      <w:pPr>
        <w:pStyle w:val="PL"/>
      </w:pPr>
    </w:p>
    <w:p w14:paraId="0CAFA1EF" w14:textId="77777777" w:rsidR="00E763AB" w:rsidRPr="000A0A5F" w:rsidRDefault="00E763AB" w:rsidP="00E763AB">
      <w:pPr>
        <w:pStyle w:val="PL"/>
      </w:pPr>
      <w:r w:rsidRPr="000A0A5F">
        <w:t xml:space="preserve">    Accuracy:</w:t>
      </w:r>
    </w:p>
    <w:p w14:paraId="48E3F4A3" w14:textId="77777777" w:rsidR="00E763AB" w:rsidRPr="000A0A5F" w:rsidRDefault="00E763AB" w:rsidP="00E763AB">
      <w:pPr>
        <w:pStyle w:val="PL"/>
      </w:pPr>
      <w:r w:rsidRPr="000A0A5F">
        <w:t xml:space="preserve">      anyOf:</w:t>
      </w:r>
    </w:p>
    <w:p w14:paraId="6C2CEE80" w14:textId="77777777" w:rsidR="00E763AB" w:rsidRPr="000A0A5F" w:rsidRDefault="00E763AB" w:rsidP="00E763AB">
      <w:pPr>
        <w:pStyle w:val="PL"/>
      </w:pPr>
      <w:r w:rsidRPr="000A0A5F">
        <w:t xml:space="preserve">      - type: string</w:t>
      </w:r>
    </w:p>
    <w:p w14:paraId="12C683D0" w14:textId="77777777" w:rsidR="00E763AB" w:rsidRPr="000A0A5F" w:rsidRDefault="00E763AB" w:rsidP="00E763AB">
      <w:pPr>
        <w:pStyle w:val="PL"/>
      </w:pPr>
      <w:r w:rsidRPr="000A0A5F">
        <w:t xml:space="preserve">        enum:</w:t>
      </w:r>
    </w:p>
    <w:p w14:paraId="64BB77D6" w14:textId="77777777" w:rsidR="00E763AB" w:rsidRPr="000A0A5F" w:rsidRDefault="00E763AB" w:rsidP="00E763AB">
      <w:pPr>
        <w:pStyle w:val="PL"/>
        <w:rPr>
          <w:lang w:val="fr-FR"/>
        </w:rPr>
      </w:pPr>
      <w:r w:rsidRPr="000A0A5F">
        <w:t xml:space="preserve">          </w:t>
      </w:r>
      <w:r w:rsidRPr="000A0A5F">
        <w:rPr>
          <w:lang w:val="fr-FR"/>
        </w:rPr>
        <w:t>- CGI_ECGI</w:t>
      </w:r>
    </w:p>
    <w:p w14:paraId="06F12C34" w14:textId="77777777" w:rsidR="00E763AB" w:rsidRPr="000A0A5F" w:rsidRDefault="00E763AB" w:rsidP="00E763AB">
      <w:pPr>
        <w:pStyle w:val="PL"/>
        <w:rPr>
          <w:lang w:val="fr-FR"/>
        </w:rPr>
      </w:pPr>
      <w:r w:rsidRPr="000A0A5F">
        <w:rPr>
          <w:lang w:val="fr-FR"/>
        </w:rPr>
        <w:t xml:space="preserve">          - ENODEB</w:t>
      </w:r>
    </w:p>
    <w:p w14:paraId="6D398A19" w14:textId="77777777" w:rsidR="00E763AB" w:rsidRPr="000A0A5F" w:rsidRDefault="00E763AB" w:rsidP="00E763AB">
      <w:pPr>
        <w:pStyle w:val="PL"/>
        <w:rPr>
          <w:lang w:val="fr-FR"/>
        </w:rPr>
      </w:pPr>
      <w:r w:rsidRPr="000A0A5F">
        <w:rPr>
          <w:lang w:val="fr-FR"/>
        </w:rPr>
        <w:t xml:space="preserve">          - TA_RA</w:t>
      </w:r>
    </w:p>
    <w:p w14:paraId="5373DEA9" w14:textId="77777777" w:rsidR="00E763AB" w:rsidRPr="000A0A5F" w:rsidRDefault="00E763AB" w:rsidP="00E763AB">
      <w:pPr>
        <w:pStyle w:val="PL"/>
        <w:rPr>
          <w:lang w:val="fr-FR"/>
        </w:rPr>
      </w:pPr>
      <w:r w:rsidRPr="000A0A5F">
        <w:rPr>
          <w:lang w:val="fr-FR"/>
        </w:rPr>
        <w:t xml:space="preserve">          - PLMN</w:t>
      </w:r>
    </w:p>
    <w:p w14:paraId="1F31E3B8" w14:textId="77777777" w:rsidR="00E763AB" w:rsidRPr="000A0A5F" w:rsidRDefault="00E763AB" w:rsidP="00E763AB">
      <w:pPr>
        <w:pStyle w:val="PL"/>
      </w:pPr>
      <w:r w:rsidRPr="000A0A5F">
        <w:rPr>
          <w:lang w:val="fr-FR"/>
        </w:rPr>
        <w:t xml:space="preserve">          </w:t>
      </w:r>
      <w:r w:rsidRPr="000A0A5F">
        <w:t>- TWAN_ID</w:t>
      </w:r>
    </w:p>
    <w:p w14:paraId="57F9DA04"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p>
    <w:p w14:paraId="272DB2EE" w14:textId="77777777" w:rsidR="00E763AB" w:rsidRPr="000A0A5F" w:rsidRDefault="00E763AB" w:rsidP="00E763AB">
      <w:pPr>
        <w:pStyle w:val="PL"/>
      </w:pPr>
      <w:r w:rsidRPr="000A0A5F">
        <w:t xml:space="preserve">          - </w:t>
      </w:r>
      <w:r w:rsidRPr="000A0A5F">
        <w:rPr>
          <w:rFonts w:cs="Arial"/>
          <w:szCs w:val="18"/>
          <w:lang w:eastAsia="zh-CN"/>
        </w:rPr>
        <w:t>CIVIC_ADDR</w:t>
      </w:r>
    </w:p>
    <w:p w14:paraId="1F362862" w14:textId="77777777" w:rsidR="00E763AB" w:rsidRPr="000A0A5F" w:rsidRDefault="00E763AB" w:rsidP="00E763AB">
      <w:pPr>
        <w:pStyle w:val="PL"/>
      </w:pPr>
      <w:r w:rsidRPr="000A0A5F">
        <w:t xml:space="preserve">      - type: string</w:t>
      </w:r>
    </w:p>
    <w:p w14:paraId="7BB7FBDC" w14:textId="77777777" w:rsidR="00E763AB" w:rsidRPr="000A0A5F" w:rsidRDefault="00E763AB" w:rsidP="00E763AB">
      <w:pPr>
        <w:pStyle w:val="PL"/>
      </w:pPr>
      <w:r w:rsidRPr="000A0A5F">
        <w:t xml:space="preserve">        description: &gt;</w:t>
      </w:r>
    </w:p>
    <w:p w14:paraId="5C4612F8" w14:textId="77777777" w:rsidR="00E763AB" w:rsidRPr="000A0A5F" w:rsidRDefault="00E763AB" w:rsidP="00E763AB">
      <w:pPr>
        <w:pStyle w:val="PL"/>
      </w:pPr>
      <w:r w:rsidRPr="000A0A5F">
        <w:t xml:space="preserve">          This string provides forward-compatibility with future</w:t>
      </w:r>
    </w:p>
    <w:p w14:paraId="07528B3D" w14:textId="77777777" w:rsidR="00E763AB" w:rsidRPr="000A0A5F" w:rsidRDefault="00E763AB" w:rsidP="00E763AB">
      <w:pPr>
        <w:pStyle w:val="PL"/>
      </w:pPr>
      <w:r w:rsidRPr="000A0A5F">
        <w:t xml:space="preserve">          extensions to the enumeration but is not used to encode</w:t>
      </w:r>
    </w:p>
    <w:p w14:paraId="04B46028" w14:textId="77777777" w:rsidR="00E763AB" w:rsidRPr="000A0A5F" w:rsidRDefault="00E763AB" w:rsidP="00E763AB">
      <w:pPr>
        <w:pStyle w:val="PL"/>
      </w:pPr>
      <w:r w:rsidRPr="000A0A5F">
        <w:t xml:space="preserve">          content defined in the present version of this API.</w:t>
      </w:r>
    </w:p>
    <w:p w14:paraId="16D98C77" w14:textId="77777777" w:rsidR="00E763AB" w:rsidRPr="000A0A5F" w:rsidRDefault="00E763AB" w:rsidP="00E763AB">
      <w:pPr>
        <w:pStyle w:val="PL"/>
      </w:pPr>
      <w:r w:rsidRPr="000A0A5F">
        <w:t xml:space="preserve">      description: |</w:t>
      </w:r>
    </w:p>
    <w:p w14:paraId="32EE71F8" w14:textId="77777777" w:rsidR="00E763AB" w:rsidRPr="000A0A5F" w:rsidRDefault="00E763AB" w:rsidP="00E763AB">
      <w:pPr>
        <w:pStyle w:val="PL"/>
      </w:pPr>
      <w:r w:rsidRPr="000A0A5F">
        <w:t xml:space="preserve">        Represents a desired granularity of accuracy of the requested location information.  </w:t>
      </w:r>
    </w:p>
    <w:p w14:paraId="00970E8A" w14:textId="77777777" w:rsidR="00E763AB" w:rsidRPr="000A0A5F" w:rsidRDefault="00E763AB" w:rsidP="00E763AB">
      <w:pPr>
        <w:pStyle w:val="PL"/>
      </w:pPr>
      <w:r w:rsidRPr="000A0A5F">
        <w:t xml:space="preserve">        Possible values are</w:t>
      </w:r>
    </w:p>
    <w:p w14:paraId="3E1576A3" w14:textId="77777777" w:rsidR="00E763AB" w:rsidRPr="000A0A5F" w:rsidRDefault="00E763AB" w:rsidP="00E763AB">
      <w:pPr>
        <w:pStyle w:val="PL"/>
      </w:pPr>
      <w:r w:rsidRPr="000A0A5F">
        <w:t xml:space="preserve">        - CGI_ECGI: The SCS/AS requests to be notified </w:t>
      </w:r>
      <w:r w:rsidRPr="000A0A5F">
        <w:rPr>
          <w:rFonts w:cs="Arial"/>
          <w:szCs w:val="18"/>
          <w:lang w:eastAsia="zh-CN"/>
        </w:rPr>
        <w:t>using</w:t>
      </w:r>
      <w:r w:rsidRPr="000A0A5F">
        <w:t xml:space="preserve"> cell level location accuracy.</w:t>
      </w:r>
    </w:p>
    <w:p w14:paraId="58750F06" w14:textId="77777777" w:rsidR="00E763AB" w:rsidRPr="000A0A5F" w:rsidRDefault="00E763AB" w:rsidP="00E763AB">
      <w:pPr>
        <w:pStyle w:val="PL"/>
      </w:pPr>
      <w:r w:rsidRPr="000A0A5F">
        <w:t xml:space="preserve">        - ENODEB: The SCS/AS requests to be notified using eNodeB level location accuracy.</w:t>
      </w:r>
    </w:p>
    <w:p w14:paraId="1DCE4D3F" w14:textId="77777777" w:rsidR="00E763AB" w:rsidRPr="000A0A5F" w:rsidRDefault="00E763AB" w:rsidP="00E763AB">
      <w:pPr>
        <w:pStyle w:val="PL"/>
      </w:pPr>
      <w:r w:rsidRPr="000A0A5F">
        <w:t xml:space="preserve">        - TA_RA: The SCS/AS requests to be notified using TA/RA level location accuracy.</w:t>
      </w:r>
    </w:p>
    <w:p w14:paraId="0E762B3A" w14:textId="77777777" w:rsidR="00E763AB" w:rsidRPr="000A0A5F" w:rsidRDefault="00E763AB" w:rsidP="00E763AB">
      <w:pPr>
        <w:pStyle w:val="PL"/>
      </w:pPr>
      <w:r w:rsidRPr="000A0A5F">
        <w:t xml:space="preserve">        - PLMN: The SCS/AS requests to be notified using PLMN level location accuracy.</w:t>
      </w:r>
    </w:p>
    <w:p w14:paraId="66651288" w14:textId="77777777" w:rsidR="00E763AB" w:rsidRPr="000A0A5F" w:rsidRDefault="00E763AB" w:rsidP="00E763AB">
      <w:pPr>
        <w:pStyle w:val="PL"/>
      </w:pPr>
      <w:r w:rsidRPr="000A0A5F">
        <w:t xml:space="preserve">        - TWAN_ID: The SCS/AS requests to be notified using TWAN identifier level location accuracy.</w:t>
      </w:r>
    </w:p>
    <w:p w14:paraId="4E84C9AA" w14:textId="77777777" w:rsidR="00E763AB" w:rsidRPr="000A0A5F" w:rsidRDefault="00E763AB" w:rsidP="00E763AB">
      <w:pPr>
        <w:pStyle w:val="PL"/>
      </w:pPr>
      <w:r w:rsidRPr="000A0A5F">
        <w:t xml:space="preserve">        - </w:t>
      </w:r>
      <w:r w:rsidRPr="000A0A5F">
        <w:rPr>
          <w:rFonts w:cs="Arial" w:hint="eastAsia"/>
          <w:szCs w:val="18"/>
          <w:lang w:eastAsia="zh-CN"/>
        </w:rPr>
        <w:t>G</w:t>
      </w:r>
      <w:r w:rsidRPr="000A0A5F">
        <w:rPr>
          <w:rFonts w:cs="Arial"/>
          <w:szCs w:val="18"/>
          <w:lang w:eastAsia="zh-CN"/>
        </w:rPr>
        <w:t>EO_AREA</w:t>
      </w:r>
      <w:r w:rsidRPr="000A0A5F">
        <w:t xml:space="preserve">: </w:t>
      </w:r>
      <w:r w:rsidRPr="000A0A5F">
        <w:rPr>
          <w:rFonts w:cs="Arial"/>
          <w:szCs w:val="18"/>
          <w:lang w:eastAsia="zh-CN"/>
        </w:rPr>
        <w:t>The SCS/AS requests to be notified using the geographical area accuracy.</w:t>
      </w:r>
    </w:p>
    <w:p w14:paraId="57396BED" w14:textId="77777777" w:rsidR="00E763AB" w:rsidRPr="000A0A5F" w:rsidRDefault="00E763AB" w:rsidP="00E763AB">
      <w:pPr>
        <w:pStyle w:val="PL"/>
      </w:pPr>
      <w:r w:rsidRPr="000A0A5F">
        <w:t xml:space="preserve">        - </w:t>
      </w:r>
      <w:r w:rsidRPr="000A0A5F">
        <w:rPr>
          <w:rFonts w:cs="Arial"/>
          <w:szCs w:val="18"/>
          <w:lang w:eastAsia="zh-CN"/>
        </w:rPr>
        <w:t>CIVIC_ADDR</w:t>
      </w:r>
      <w:r w:rsidRPr="000A0A5F">
        <w:t xml:space="preserve">: </w:t>
      </w:r>
      <w:r w:rsidRPr="000A0A5F">
        <w:rPr>
          <w:rFonts w:cs="Arial"/>
          <w:szCs w:val="18"/>
          <w:lang w:eastAsia="zh-CN"/>
        </w:rPr>
        <w:t>The SCS/AS requests to be notified using the civic address accuracy.</w:t>
      </w:r>
    </w:p>
    <w:p w14:paraId="50EE55E3" w14:textId="77777777" w:rsidR="00E763AB" w:rsidRPr="000A0A5F" w:rsidRDefault="00E763AB" w:rsidP="00E763AB">
      <w:pPr>
        <w:pStyle w:val="PL"/>
      </w:pPr>
    </w:p>
    <w:p w14:paraId="6261C9CB" w14:textId="77777777" w:rsidR="00E763AB" w:rsidRPr="000A0A5F" w:rsidRDefault="00E763AB" w:rsidP="00E763AB">
      <w:pPr>
        <w:pStyle w:val="PL"/>
      </w:pPr>
      <w:r w:rsidRPr="000A0A5F">
        <w:t xml:space="preserve">    PdnConnectionStatus:</w:t>
      </w:r>
    </w:p>
    <w:p w14:paraId="5C8752E7" w14:textId="77777777" w:rsidR="00E763AB" w:rsidRPr="000A0A5F" w:rsidRDefault="00E763AB" w:rsidP="00E763AB">
      <w:pPr>
        <w:pStyle w:val="PL"/>
      </w:pPr>
      <w:r w:rsidRPr="000A0A5F">
        <w:t xml:space="preserve">      anyOf:</w:t>
      </w:r>
    </w:p>
    <w:p w14:paraId="4E843FCF" w14:textId="77777777" w:rsidR="00E763AB" w:rsidRPr="000A0A5F" w:rsidRDefault="00E763AB" w:rsidP="00E763AB">
      <w:pPr>
        <w:pStyle w:val="PL"/>
      </w:pPr>
      <w:r w:rsidRPr="000A0A5F">
        <w:t xml:space="preserve">      - type: string</w:t>
      </w:r>
    </w:p>
    <w:p w14:paraId="4290C483" w14:textId="77777777" w:rsidR="00E763AB" w:rsidRPr="000A0A5F" w:rsidRDefault="00E763AB" w:rsidP="00E763AB">
      <w:pPr>
        <w:pStyle w:val="PL"/>
      </w:pPr>
      <w:r w:rsidRPr="000A0A5F">
        <w:t xml:space="preserve">        enum:</w:t>
      </w:r>
    </w:p>
    <w:p w14:paraId="46CFA709" w14:textId="77777777" w:rsidR="00E763AB" w:rsidRPr="000A0A5F" w:rsidRDefault="00E763AB" w:rsidP="00E763AB">
      <w:pPr>
        <w:pStyle w:val="PL"/>
      </w:pPr>
      <w:r w:rsidRPr="000A0A5F">
        <w:t xml:space="preserve">          - CREATED</w:t>
      </w:r>
    </w:p>
    <w:p w14:paraId="2747EF1E" w14:textId="77777777" w:rsidR="00E763AB" w:rsidRPr="000A0A5F" w:rsidRDefault="00E763AB" w:rsidP="00E763AB">
      <w:pPr>
        <w:pStyle w:val="PL"/>
      </w:pPr>
      <w:r w:rsidRPr="000A0A5F">
        <w:t xml:space="preserve">          - RELEASED</w:t>
      </w:r>
    </w:p>
    <w:p w14:paraId="0DAD2C7D" w14:textId="77777777" w:rsidR="00E763AB" w:rsidRDefault="00E763AB" w:rsidP="00E763AB">
      <w:pPr>
        <w:pStyle w:val="PL"/>
      </w:pPr>
      <w:r>
        <w:t xml:space="preserve">          - RAT_TYPE_CHANGED</w:t>
      </w:r>
    </w:p>
    <w:p w14:paraId="4790820A" w14:textId="77777777" w:rsidR="00E763AB" w:rsidRPr="000A0A5F" w:rsidRDefault="00E763AB" w:rsidP="00E763AB">
      <w:pPr>
        <w:pStyle w:val="PL"/>
      </w:pPr>
      <w:r w:rsidRPr="000A0A5F">
        <w:t xml:space="preserve">      - type: string</w:t>
      </w:r>
    </w:p>
    <w:p w14:paraId="0DD9902E" w14:textId="77777777" w:rsidR="00E763AB" w:rsidRPr="000A0A5F" w:rsidRDefault="00E763AB" w:rsidP="00E763AB">
      <w:pPr>
        <w:pStyle w:val="PL"/>
      </w:pPr>
      <w:r w:rsidRPr="000A0A5F">
        <w:t xml:space="preserve">        description: &gt;</w:t>
      </w:r>
    </w:p>
    <w:p w14:paraId="6E7CE051" w14:textId="77777777" w:rsidR="00E763AB" w:rsidRPr="000A0A5F" w:rsidRDefault="00E763AB" w:rsidP="00E763AB">
      <w:pPr>
        <w:pStyle w:val="PL"/>
      </w:pPr>
      <w:r w:rsidRPr="000A0A5F">
        <w:t xml:space="preserve">          This string provides forward-compatibility with future</w:t>
      </w:r>
    </w:p>
    <w:p w14:paraId="47B678B0" w14:textId="77777777" w:rsidR="00E763AB" w:rsidRPr="000A0A5F" w:rsidRDefault="00E763AB" w:rsidP="00E763AB">
      <w:pPr>
        <w:pStyle w:val="PL"/>
      </w:pPr>
      <w:r w:rsidRPr="000A0A5F">
        <w:t xml:space="preserve">          extensions to the enumeration but is not used to encode</w:t>
      </w:r>
    </w:p>
    <w:p w14:paraId="3E40DC1E" w14:textId="77777777" w:rsidR="00E763AB" w:rsidRPr="000A0A5F" w:rsidRDefault="00E763AB" w:rsidP="00E763AB">
      <w:pPr>
        <w:pStyle w:val="PL"/>
      </w:pPr>
      <w:r w:rsidRPr="000A0A5F">
        <w:t xml:space="preserve">          content defined in the present version of this API.</w:t>
      </w:r>
    </w:p>
    <w:p w14:paraId="59493F1E" w14:textId="77777777" w:rsidR="00E763AB" w:rsidRPr="000A0A5F" w:rsidRDefault="00E763AB" w:rsidP="00E763AB">
      <w:pPr>
        <w:pStyle w:val="PL"/>
      </w:pPr>
      <w:r w:rsidRPr="000A0A5F">
        <w:t xml:space="preserve">      description: |</w:t>
      </w:r>
    </w:p>
    <w:p w14:paraId="6A074207" w14:textId="77777777" w:rsidR="00E763AB" w:rsidRPr="000A0A5F" w:rsidRDefault="00E763AB" w:rsidP="00E763AB">
      <w:pPr>
        <w:pStyle w:val="PL"/>
      </w:pPr>
      <w:r w:rsidRPr="000A0A5F">
        <w:t xml:space="preserve">        Represents the PDN connection status.  </w:t>
      </w:r>
    </w:p>
    <w:p w14:paraId="337D0878" w14:textId="77777777" w:rsidR="00E763AB" w:rsidRPr="000A0A5F" w:rsidRDefault="00E763AB" w:rsidP="00E763AB">
      <w:pPr>
        <w:pStyle w:val="PL"/>
      </w:pPr>
      <w:r w:rsidRPr="000A0A5F">
        <w:t xml:space="preserve">        Possible values are</w:t>
      </w:r>
    </w:p>
    <w:p w14:paraId="5EBABC15" w14:textId="77777777" w:rsidR="00E763AB" w:rsidRPr="000A0A5F" w:rsidRDefault="00E763AB" w:rsidP="00E763AB">
      <w:pPr>
        <w:pStyle w:val="PL"/>
      </w:pPr>
      <w:r w:rsidRPr="000A0A5F">
        <w:t xml:space="preserve">        - CREATED: </w:t>
      </w:r>
      <w:r w:rsidRPr="000A0A5F">
        <w:rPr>
          <w:rFonts w:cs="Arial"/>
          <w:szCs w:val="18"/>
          <w:lang w:eastAsia="zh-CN"/>
        </w:rPr>
        <w:t>The PDN connection is created</w:t>
      </w:r>
      <w:r w:rsidRPr="000A0A5F">
        <w:t>.</w:t>
      </w:r>
    </w:p>
    <w:p w14:paraId="3CCE5F53" w14:textId="77777777" w:rsidR="00E763AB" w:rsidRPr="000A0A5F" w:rsidRDefault="00E763AB" w:rsidP="00E763AB">
      <w:pPr>
        <w:pStyle w:val="PL"/>
      </w:pPr>
      <w:r w:rsidRPr="000A0A5F">
        <w:t xml:space="preserve">        - RELEASED: </w:t>
      </w:r>
      <w:r w:rsidRPr="000A0A5F">
        <w:rPr>
          <w:rFonts w:cs="Arial"/>
          <w:szCs w:val="18"/>
          <w:lang w:eastAsia="zh-CN"/>
        </w:rPr>
        <w:t>The PDN connection is released</w:t>
      </w:r>
      <w:r w:rsidRPr="000A0A5F">
        <w:t>.</w:t>
      </w:r>
    </w:p>
    <w:p w14:paraId="542BC9FE" w14:textId="77777777" w:rsidR="00E763AB" w:rsidRDefault="00E763AB" w:rsidP="00E763AB">
      <w:pPr>
        <w:pStyle w:val="PL"/>
      </w:pPr>
      <w:r>
        <w:t xml:space="preserve">        - RAT_TYPE_CHANGED: </w:t>
      </w:r>
      <w:r w:rsidRPr="008629D4">
        <w:t>Indicates the RAT Type is changed for an established PDU Session.</w:t>
      </w:r>
    </w:p>
    <w:p w14:paraId="2EF1031F" w14:textId="77777777" w:rsidR="00E763AB" w:rsidRPr="000A0A5F" w:rsidRDefault="00E763AB" w:rsidP="00E763AB">
      <w:pPr>
        <w:pStyle w:val="PL"/>
      </w:pPr>
    </w:p>
    <w:p w14:paraId="6F117AAD" w14:textId="77777777" w:rsidR="00E763AB" w:rsidRPr="000A0A5F" w:rsidRDefault="00E763AB" w:rsidP="00E763AB">
      <w:pPr>
        <w:pStyle w:val="PL"/>
      </w:pPr>
      <w:r w:rsidRPr="000A0A5F">
        <w:t xml:space="preserve">    PdnType:</w:t>
      </w:r>
    </w:p>
    <w:p w14:paraId="0C9C2474" w14:textId="77777777" w:rsidR="00E763AB" w:rsidRPr="000A0A5F" w:rsidRDefault="00E763AB" w:rsidP="00E763AB">
      <w:pPr>
        <w:pStyle w:val="PL"/>
      </w:pPr>
      <w:r w:rsidRPr="000A0A5F">
        <w:t xml:space="preserve">      anyOf:</w:t>
      </w:r>
    </w:p>
    <w:p w14:paraId="5D2F354E" w14:textId="77777777" w:rsidR="00E763AB" w:rsidRPr="000A0A5F" w:rsidRDefault="00E763AB" w:rsidP="00E763AB">
      <w:pPr>
        <w:pStyle w:val="PL"/>
      </w:pPr>
      <w:r w:rsidRPr="000A0A5F">
        <w:t xml:space="preserve">      - type: string</w:t>
      </w:r>
    </w:p>
    <w:p w14:paraId="771CCFE4" w14:textId="77777777" w:rsidR="00E763AB" w:rsidRPr="000A0A5F" w:rsidRDefault="00E763AB" w:rsidP="00E763AB">
      <w:pPr>
        <w:pStyle w:val="PL"/>
      </w:pPr>
      <w:r w:rsidRPr="000A0A5F">
        <w:t xml:space="preserve">        enum:</w:t>
      </w:r>
    </w:p>
    <w:p w14:paraId="276066E0" w14:textId="77777777" w:rsidR="00E763AB" w:rsidRPr="000A0A5F" w:rsidRDefault="00E763AB" w:rsidP="00E763AB">
      <w:pPr>
        <w:pStyle w:val="PL"/>
      </w:pPr>
      <w:r w:rsidRPr="000A0A5F">
        <w:t xml:space="preserve">          - IPV4</w:t>
      </w:r>
    </w:p>
    <w:p w14:paraId="38575B65" w14:textId="77777777" w:rsidR="00E763AB" w:rsidRPr="000A0A5F" w:rsidRDefault="00E763AB" w:rsidP="00E763AB">
      <w:pPr>
        <w:pStyle w:val="PL"/>
      </w:pPr>
      <w:r w:rsidRPr="000A0A5F">
        <w:t xml:space="preserve">          - IPV6</w:t>
      </w:r>
    </w:p>
    <w:p w14:paraId="0A59F821" w14:textId="77777777" w:rsidR="00E763AB" w:rsidRPr="000A0A5F" w:rsidRDefault="00E763AB" w:rsidP="00E763AB">
      <w:pPr>
        <w:pStyle w:val="PL"/>
      </w:pPr>
      <w:r w:rsidRPr="000A0A5F">
        <w:t xml:space="preserve">          - IPV4V6</w:t>
      </w:r>
    </w:p>
    <w:p w14:paraId="3890B393" w14:textId="77777777" w:rsidR="00E763AB" w:rsidRPr="000A0A5F" w:rsidRDefault="00E763AB" w:rsidP="00E763AB">
      <w:pPr>
        <w:pStyle w:val="PL"/>
      </w:pPr>
      <w:r w:rsidRPr="000A0A5F">
        <w:t xml:space="preserve">          - NON_IP</w:t>
      </w:r>
    </w:p>
    <w:p w14:paraId="2245E0FA" w14:textId="77777777" w:rsidR="00E763AB" w:rsidRPr="000A0A5F" w:rsidRDefault="00E763AB" w:rsidP="00E763AB">
      <w:pPr>
        <w:pStyle w:val="PL"/>
      </w:pPr>
      <w:r w:rsidRPr="000A0A5F">
        <w:t xml:space="preserve">          - ETHERNET</w:t>
      </w:r>
    </w:p>
    <w:p w14:paraId="6DD490BD" w14:textId="77777777" w:rsidR="00E763AB" w:rsidRPr="000A0A5F" w:rsidRDefault="00E763AB" w:rsidP="00E763AB">
      <w:pPr>
        <w:pStyle w:val="PL"/>
      </w:pPr>
      <w:r w:rsidRPr="000A0A5F">
        <w:t xml:space="preserve">      - type: string</w:t>
      </w:r>
    </w:p>
    <w:p w14:paraId="0EC18C2A" w14:textId="77777777" w:rsidR="00E763AB" w:rsidRPr="000A0A5F" w:rsidRDefault="00E763AB" w:rsidP="00E763AB">
      <w:pPr>
        <w:pStyle w:val="PL"/>
      </w:pPr>
      <w:r w:rsidRPr="000A0A5F">
        <w:t xml:space="preserve">        description: &gt;</w:t>
      </w:r>
    </w:p>
    <w:p w14:paraId="322AD125" w14:textId="77777777" w:rsidR="00E763AB" w:rsidRPr="000A0A5F" w:rsidRDefault="00E763AB" w:rsidP="00E763AB">
      <w:pPr>
        <w:pStyle w:val="PL"/>
      </w:pPr>
      <w:r w:rsidRPr="000A0A5F">
        <w:t xml:space="preserve">          This string provides forward-compatibility with future</w:t>
      </w:r>
    </w:p>
    <w:p w14:paraId="2FA64086" w14:textId="77777777" w:rsidR="00E763AB" w:rsidRPr="000A0A5F" w:rsidRDefault="00E763AB" w:rsidP="00E763AB">
      <w:pPr>
        <w:pStyle w:val="PL"/>
      </w:pPr>
      <w:r w:rsidRPr="000A0A5F">
        <w:lastRenderedPageBreak/>
        <w:t xml:space="preserve">          extensions to the enumeration but is not used to encode</w:t>
      </w:r>
    </w:p>
    <w:p w14:paraId="1806247B" w14:textId="77777777" w:rsidR="00E763AB" w:rsidRPr="000A0A5F" w:rsidRDefault="00E763AB" w:rsidP="00E763AB">
      <w:pPr>
        <w:pStyle w:val="PL"/>
      </w:pPr>
      <w:r w:rsidRPr="000A0A5F">
        <w:t xml:space="preserve">          content defined in the present version of this API.</w:t>
      </w:r>
    </w:p>
    <w:p w14:paraId="3EB24751" w14:textId="77777777" w:rsidR="00E763AB" w:rsidRPr="000A0A5F" w:rsidRDefault="00E763AB" w:rsidP="00E763AB">
      <w:pPr>
        <w:pStyle w:val="PL"/>
      </w:pPr>
      <w:r w:rsidRPr="000A0A5F">
        <w:t xml:space="preserve">      description: |</w:t>
      </w:r>
    </w:p>
    <w:p w14:paraId="5866D6F3" w14:textId="77777777" w:rsidR="00E763AB" w:rsidRPr="000A0A5F" w:rsidRDefault="00E763AB" w:rsidP="00E763AB">
      <w:pPr>
        <w:pStyle w:val="PL"/>
      </w:pPr>
      <w:r w:rsidRPr="000A0A5F">
        <w:t xml:space="preserve">        Represents the PDN connection type.  </w:t>
      </w:r>
    </w:p>
    <w:p w14:paraId="7C511106" w14:textId="77777777" w:rsidR="00E763AB" w:rsidRPr="000A0A5F" w:rsidRDefault="00E763AB" w:rsidP="00E763AB">
      <w:pPr>
        <w:pStyle w:val="PL"/>
      </w:pPr>
      <w:r w:rsidRPr="000A0A5F">
        <w:t xml:space="preserve">        Possible values are</w:t>
      </w:r>
    </w:p>
    <w:p w14:paraId="4D0710D5" w14:textId="77777777" w:rsidR="00E763AB" w:rsidRPr="000A0A5F" w:rsidRDefault="00E763AB" w:rsidP="00E763AB">
      <w:pPr>
        <w:pStyle w:val="PL"/>
      </w:pPr>
      <w:r w:rsidRPr="000A0A5F">
        <w:t xml:space="preserve">        - IPV4: </w:t>
      </w:r>
      <w:r w:rsidRPr="000A0A5F">
        <w:rPr>
          <w:rFonts w:cs="Arial"/>
          <w:szCs w:val="18"/>
          <w:lang w:eastAsia="zh-CN"/>
        </w:rPr>
        <w:t>PDN connection of IPv4 type</w:t>
      </w:r>
      <w:r w:rsidRPr="000A0A5F">
        <w:t>.</w:t>
      </w:r>
    </w:p>
    <w:p w14:paraId="231DACBF" w14:textId="77777777" w:rsidR="00E763AB" w:rsidRPr="000A0A5F" w:rsidRDefault="00E763AB" w:rsidP="00E763AB">
      <w:pPr>
        <w:pStyle w:val="PL"/>
      </w:pPr>
      <w:r w:rsidRPr="000A0A5F">
        <w:t xml:space="preserve">        - IPV6: </w:t>
      </w:r>
      <w:r w:rsidRPr="000A0A5F">
        <w:rPr>
          <w:rFonts w:cs="Arial"/>
          <w:szCs w:val="18"/>
          <w:lang w:eastAsia="zh-CN"/>
        </w:rPr>
        <w:t>PDN connection of IPv6 type</w:t>
      </w:r>
      <w:r w:rsidRPr="000A0A5F">
        <w:t>.</w:t>
      </w:r>
    </w:p>
    <w:p w14:paraId="4478EE68" w14:textId="77777777" w:rsidR="00E763AB" w:rsidRPr="000A0A5F" w:rsidRDefault="00E763AB" w:rsidP="00E763AB">
      <w:pPr>
        <w:pStyle w:val="PL"/>
      </w:pPr>
      <w:r w:rsidRPr="000A0A5F">
        <w:t xml:space="preserve">        - IPV4V6: </w:t>
      </w:r>
      <w:r w:rsidRPr="000A0A5F">
        <w:rPr>
          <w:rFonts w:cs="Arial"/>
          <w:szCs w:val="18"/>
          <w:lang w:eastAsia="zh-CN"/>
        </w:rPr>
        <w:t>PDN connection of IPv4v6 type</w:t>
      </w:r>
      <w:r w:rsidRPr="000A0A5F">
        <w:t>.</w:t>
      </w:r>
    </w:p>
    <w:p w14:paraId="6E5EEF82" w14:textId="77777777" w:rsidR="00E763AB" w:rsidRPr="000A0A5F" w:rsidRDefault="00E763AB" w:rsidP="00E763AB">
      <w:pPr>
        <w:pStyle w:val="PL"/>
      </w:pPr>
      <w:r w:rsidRPr="000A0A5F">
        <w:t xml:space="preserve">        - NON_IP: </w:t>
      </w:r>
      <w:r w:rsidRPr="000A0A5F">
        <w:rPr>
          <w:rFonts w:cs="Arial"/>
          <w:szCs w:val="18"/>
          <w:lang w:eastAsia="zh-CN"/>
        </w:rPr>
        <w:t>PDN connection of non-IP type</w:t>
      </w:r>
      <w:r w:rsidRPr="000A0A5F">
        <w:t>.</w:t>
      </w:r>
    </w:p>
    <w:p w14:paraId="4B17455D" w14:textId="77777777" w:rsidR="00E763AB" w:rsidRPr="000A0A5F" w:rsidRDefault="00E763AB" w:rsidP="00E763AB">
      <w:pPr>
        <w:pStyle w:val="PL"/>
      </w:pPr>
      <w:r w:rsidRPr="000A0A5F">
        <w:t xml:space="preserve">        - ETHERNET: </w:t>
      </w:r>
      <w:r w:rsidRPr="000A0A5F">
        <w:rPr>
          <w:rFonts w:cs="Arial"/>
          <w:szCs w:val="18"/>
          <w:lang w:eastAsia="zh-CN"/>
        </w:rPr>
        <w:t>PDN connection of Ethernet type</w:t>
      </w:r>
      <w:r w:rsidRPr="000A0A5F">
        <w:t>.</w:t>
      </w:r>
    </w:p>
    <w:p w14:paraId="56CCD36E" w14:textId="77777777" w:rsidR="00E763AB" w:rsidRPr="000A0A5F" w:rsidRDefault="00E763AB" w:rsidP="00E763AB">
      <w:pPr>
        <w:pStyle w:val="PL"/>
      </w:pPr>
    </w:p>
    <w:p w14:paraId="0AD80A37" w14:textId="77777777" w:rsidR="00E763AB" w:rsidRPr="000A0A5F" w:rsidRDefault="00E763AB" w:rsidP="00E763AB">
      <w:pPr>
        <w:pStyle w:val="PL"/>
      </w:pPr>
      <w:r w:rsidRPr="000A0A5F">
        <w:t xml:space="preserve">    InterfaceIndication:</w:t>
      </w:r>
    </w:p>
    <w:p w14:paraId="1D0C9EFF" w14:textId="77777777" w:rsidR="00E763AB" w:rsidRPr="000A0A5F" w:rsidRDefault="00E763AB" w:rsidP="00E763AB">
      <w:pPr>
        <w:pStyle w:val="PL"/>
      </w:pPr>
      <w:r w:rsidRPr="000A0A5F">
        <w:t xml:space="preserve">      anyOf:</w:t>
      </w:r>
    </w:p>
    <w:p w14:paraId="083C6D43" w14:textId="77777777" w:rsidR="00E763AB" w:rsidRPr="000A0A5F" w:rsidRDefault="00E763AB" w:rsidP="00E763AB">
      <w:pPr>
        <w:pStyle w:val="PL"/>
      </w:pPr>
      <w:r w:rsidRPr="000A0A5F">
        <w:t xml:space="preserve">      - type: string</w:t>
      </w:r>
    </w:p>
    <w:p w14:paraId="113867E7" w14:textId="77777777" w:rsidR="00E763AB" w:rsidRPr="000A0A5F" w:rsidRDefault="00E763AB" w:rsidP="00E763AB">
      <w:pPr>
        <w:pStyle w:val="PL"/>
      </w:pPr>
      <w:r w:rsidRPr="000A0A5F">
        <w:t xml:space="preserve">        enum:</w:t>
      </w:r>
    </w:p>
    <w:p w14:paraId="3BF6C41D" w14:textId="77777777" w:rsidR="00E763AB" w:rsidRPr="000A0A5F" w:rsidRDefault="00E763AB" w:rsidP="00E763AB">
      <w:pPr>
        <w:pStyle w:val="PL"/>
      </w:pPr>
      <w:r w:rsidRPr="000A0A5F">
        <w:t xml:space="preserve">          - EXPOSURE_FUNCTION</w:t>
      </w:r>
    </w:p>
    <w:p w14:paraId="04CE530C" w14:textId="77777777" w:rsidR="00E763AB" w:rsidRPr="000A0A5F" w:rsidRDefault="00E763AB" w:rsidP="00E763AB">
      <w:pPr>
        <w:pStyle w:val="PL"/>
      </w:pPr>
      <w:r w:rsidRPr="000A0A5F">
        <w:t xml:space="preserve">          - PDN_GATEWAY</w:t>
      </w:r>
    </w:p>
    <w:p w14:paraId="7A54A3E9" w14:textId="77777777" w:rsidR="00E763AB" w:rsidRPr="000A0A5F" w:rsidRDefault="00E763AB" w:rsidP="00E763AB">
      <w:pPr>
        <w:pStyle w:val="PL"/>
      </w:pPr>
      <w:r w:rsidRPr="000A0A5F">
        <w:t xml:space="preserve">      - type: string</w:t>
      </w:r>
    </w:p>
    <w:p w14:paraId="1C211676" w14:textId="77777777" w:rsidR="00E763AB" w:rsidRPr="000A0A5F" w:rsidRDefault="00E763AB" w:rsidP="00E763AB">
      <w:pPr>
        <w:pStyle w:val="PL"/>
      </w:pPr>
      <w:r w:rsidRPr="000A0A5F">
        <w:t xml:space="preserve">        description: &gt;</w:t>
      </w:r>
    </w:p>
    <w:p w14:paraId="3C67673D" w14:textId="77777777" w:rsidR="00E763AB" w:rsidRPr="000A0A5F" w:rsidRDefault="00E763AB" w:rsidP="00E763AB">
      <w:pPr>
        <w:pStyle w:val="PL"/>
      </w:pPr>
      <w:r w:rsidRPr="000A0A5F">
        <w:t xml:space="preserve">          This string provides forward-compatibility with future</w:t>
      </w:r>
    </w:p>
    <w:p w14:paraId="65F055BE" w14:textId="77777777" w:rsidR="00E763AB" w:rsidRPr="000A0A5F" w:rsidRDefault="00E763AB" w:rsidP="00E763AB">
      <w:pPr>
        <w:pStyle w:val="PL"/>
      </w:pPr>
      <w:r w:rsidRPr="000A0A5F">
        <w:t xml:space="preserve">          extensions to the enumeration but is not used to encode</w:t>
      </w:r>
    </w:p>
    <w:p w14:paraId="501637E8" w14:textId="77777777" w:rsidR="00E763AB" w:rsidRPr="000A0A5F" w:rsidRDefault="00E763AB" w:rsidP="00E763AB">
      <w:pPr>
        <w:pStyle w:val="PL"/>
      </w:pPr>
      <w:r w:rsidRPr="000A0A5F">
        <w:t xml:space="preserve">          content defined in the present version of this API.</w:t>
      </w:r>
    </w:p>
    <w:p w14:paraId="7F6BAFF8" w14:textId="77777777" w:rsidR="00E763AB" w:rsidRPr="000A0A5F" w:rsidRDefault="00E763AB" w:rsidP="00E763AB">
      <w:pPr>
        <w:pStyle w:val="PL"/>
      </w:pPr>
      <w:r w:rsidRPr="000A0A5F">
        <w:t xml:space="preserve">      description: |</w:t>
      </w:r>
    </w:p>
    <w:p w14:paraId="614AC47D" w14:textId="77777777" w:rsidR="00E763AB" w:rsidRPr="000A0A5F" w:rsidRDefault="00E763AB" w:rsidP="00E763AB">
      <w:pPr>
        <w:pStyle w:val="PL"/>
      </w:pPr>
      <w:r w:rsidRPr="000A0A5F">
        <w:t xml:space="preserve">        Represents the network entity used for data delivery towards the SCS/AS.  </w:t>
      </w:r>
    </w:p>
    <w:p w14:paraId="0C60D1F2" w14:textId="77777777" w:rsidR="00E763AB" w:rsidRPr="000A0A5F" w:rsidRDefault="00E763AB" w:rsidP="00E763AB">
      <w:pPr>
        <w:pStyle w:val="PL"/>
      </w:pPr>
      <w:r w:rsidRPr="000A0A5F">
        <w:t xml:space="preserve">        Possible values are</w:t>
      </w:r>
    </w:p>
    <w:p w14:paraId="7962DEEB" w14:textId="77777777" w:rsidR="00E763AB" w:rsidRPr="000A0A5F" w:rsidRDefault="00E763AB" w:rsidP="00E763AB">
      <w:pPr>
        <w:pStyle w:val="PL"/>
      </w:pPr>
      <w:r w:rsidRPr="000A0A5F">
        <w:t xml:space="preserve">        - EXPOSURE_FUNCTION: </w:t>
      </w:r>
      <w:r w:rsidRPr="000A0A5F">
        <w:rPr>
          <w:rFonts w:cs="Arial"/>
          <w:szCs w:val="18"/>
          <w:lang w:eastAsia="zh-CN"/>
        </w:rPr>
        <w:t>SCEF is used for the PDN connection towards the SCS/AS.</w:t>
      </w:r>
    </w:p>
    <w:p w14:paraId="610ECB70" w14:textId="77777777" w:rsidR="00E763AB" w:rsidRPr="000A0A5F" w:rsidRDefault="00E763AB" w:rsidP="00E763AB">
      <w:pPr>
        <w:pStyle w:val="PL"/>
      </w:pPr>
      <w:r w:rsidRPr="000A0A5F">
        <w:t xml:space="preserve">        - PDN_GATEWAY: PDN gateway</w:t>
      </w:r>
      <w:r w:rsidRPr="000A0A5F">
        <w:rPr>
          <w:rFonts w:cs="Arial"/>
          <w:szCs w:val="18"/>
          <w:lang w:eastAsia="zh-CN"/>
        </w:rPr>
        <w:t xml:space="preserve"> is used for the PDN connection towards the SCS/AS.</w:t>
      </w:r>
    </w:p>
    <w:p w14:paraId="0F9F8173" w14:textId="77777777" w:rsidR="00E763AB" w:rsidRPr="000A0A5F" w:rsidRDefault="00E763AB" w:rsidP="00E763AB">
      <w:pPr>
        <w:pStyle w:val="PL"/>
      </w:pPr>
    </w:p>
    <w:p w14:paraId="7535D29E" w14:textId="77777777" w:rsidR="00E763AB" w:rsidRPr="000A0A5F" w:rsidRDefault="00E763AB" w:rsidP="00E763AB">
      <w:pPr>
        <w:pStyle w:val="PL"/>
      </w:pPr>
      <w:r w:rsidRPr="000A0A5F">
        <w:t xml:space="preserve">    LocationFailureCause:</w:t>
      </w:r>
    </w:p>
    <w:p w14:paraId="2CDE004B" w14:textId="77777777" w:rsidR="00E763AB" w:rsidRPr="000A0A5F" w:rsidRDefault="00E763AB" w:rsidP="00E763AB">
      <w:pPr>
        <w:pStyle w:val="PL"/>
      </w:pPr>
      <w:r w:rsidRPr="000A0A5F">
        <w:t xml:space="preserve">      anyOf:</w:t>
      </w:r>
    </w:p>
    <w:p w14:paraId="5BBE11B0" w14:textId="77777777" w:rsidR="00E763AB" w:rsidRPr="000A0A5F" w:rsidRDefault="00E763AB" w:rsidP="00E763AB">
      <w:pPr>
        <w:pStyle w:val="PL"/>
      </w:pPr>
      <w:r w:rsidRPr="000A0A5F">
        <w:t xml:space="preserve">        - type: string</w:t>
      </w:r>
    </w:p>
    <w:p w14:paraId="25B981FA" w14:textId="77777777" w:rsidR="00E763AB" w:rsidRPr="000A0A5F" w:rsidRDefault="00E763AB" w:rsidP="00E763AB">
      <w:pPr>
        <w:pStyle w:val="PL"/>
      </w:pPr>
      <w:r w:rsidRPr="000A0A5F">
        <w:t xml:space="preserve">          enum:</w:t>
      </w:r>
    </w:p>
    <w:p w14:paraId="58BC2305" w14:textId="77777777" w:rsidR="00E763AB" w:rsidRPr="000A0A5F" w:rsidRDefault="00E763AB" w:rsidP="00E763AB">
      <w:pPr>
        <w:pStyle w:val="PL"/>
      </w:pPr>
      <w:r w:rsidRPr="000A0A5F">
        <w:t xml:space="preserve">            - POSITIONING_DENIED</w:t>
      </w:r>
    </w:p>
    <w:p w14:paraId="4498506E" w14:textId="77777777" w:rsidR="00E763AB" w:rsidRPr="000A0A5F" w:rsidRDefault="00E763AB" w:rsidP="00E763AB">
      <w:pPr>
        <w:pStyle w:val="PL"/>
      </w:pPr>
      <w:r w:rsidRPr="000A0A5F">
        <w:t xml:space="preserve">            - UNSUPPORTED_BY_UE</w:t>
      </w:r>
    </w:p>
    <w:p w14:paraId="22526F18" w14:textId="77777777" w:rsidR="00E763AB" w:rsidRPr="000A0A5F" w:rsidRDefault="00E763AB" w:rsidP="00E763AB">
      <w:pPr>
        <w:pStyle w:val="PL"/>
      </w:pPr>
      <w:r w:rsidRPr="000A0A5F">
        <w:t xml:space="preserve">            - NOT_REGISTED_UE</w:t>
      </w:r>
    </w:p>
    <w:p w14:paraId="4F7CAB1C" w14:textId="77777777" w:rsidR="00E763AB" w:rsidRPr="000A0A5F" w:rsidRDefault="00E763AB" w:rsidP="00E763AB">
      <w:pPr>
        <w:pStyle w:val="PL"/>
      </w:pPr>
      <w:r w:rsidRPr="000A0A5F">
        <w:t xml:space="preserve">            - UNSPECIFIED</w:t>
      </w:r>
    </w:p>
    <w:p w14:paraId="7CBD1E45" w14:textId="77777777" w:rsidR="00E763AB" w:rsidRPr="000A0A5F" w:rsidRDefault="00E763AB" w:rsidP="00E763AB">
      <w:pPr>
        <w:pStyle w:val="PL"/>
      </w:pPr>
      <w:r w:rsidRPr="000A0A5F">
        <w:t xml:space="preserve">            - REQUESTED_AREA_NOT_ALLOWED</w:t>
      </w:r>
    </w:p>
    <w:p w14:paraId="7E3F39BE" w14:textId="77777777" w:rsidR="00E763AB" w:rsidRPr="000A0A5F" w:rsidRDefault="00E763AB" w:rsidP="00E763AB">
      <w:pPr>
        <w:pStyle w:val="PL"/>
      </w:pPr>
      <w:r w:rsidRPr="000A0A5F">
        <w:t xml:space="preserve">            - </w:t>
      </w:r>
      <w:r w:rsidRPr="00CC110F">
        <w:t>INVALID_USER_PLANE_ADDRESS_INFO</w:t>
      </w:r>
    </w:p>
    <w:p w14:paraId="5A9737D1" w14:textId="77777777" w:rsidR="00E763AB" w:rsidRPr="000A0A5F" w:rsidRDefault="00E763AB" w:rsidP="00E763AB">
      <w:pPr>
        <w:pStyle w:val="PL"/>
      </w:pPr>
      <w:r w:rsidRPr="000A0A5F">
        <w:t xml:space="preserve">        - type: string</w:t>
      </w:r>
    </w:p>
    <w:p w14:paraId="76452843" w14:textId="77777777" w:rsidR="00E763AB" w:rsidRPr="000A0A5F" w:rsidRDefault="00E763AB" w:rsidP="00E763AB">
      <w:pPr>
        <w:pStyle w:val="PL"/>
      </w:pPr>
      <w:r w:rsidRPr="000A0A5F">
        <w:t xml:space="preserve">          description: &gt;</w:t>
      </w:r>
    </w:p>
    <w:p w14:paraId="56267C4A" w14:textId="77777777" w:rsidR="00E763AB" w:rsidRPr="000A0A5F" w:rsidRDefault="00E763AB" w:rsidP="00E763AB">
      <w:pPr>
        <w:pStyle w:val="PL"/>
      </w:pPr>
      <w:r w:rsidRPr="000A0A5F">
        <w:t xml:space="preserve">            This string provides forward-compatibility with future extensions to the enumeration but</w:t>
      </w:r>
    </w:p>
    <w:p w14:paraId="1D7AF6BB" w14:textId="77777777" w:rsidR="00E763AB" w:rsidRPr="000A0A5F" w:rsidRDefault="00E763AB" w:rsidP="00E763AB">
      <w:pPr>
        <w:pStyle w:val="PL"/>
        <w:rPr>
          <w:lang w:val="en-US"/>
        </w:rPr>
      </w:pPr>
      <w:r w:rsidRPr="000A0A5F">
        <w:t xml:space="preserve">            is not used to encode content defined in the present version of this API.</w:t>
      </w:r>
    </w:p>
    <w:p w14:paraId="1158213A" w14:textId="77777777" w:rsidR="00E763AB" w:rsidRPr="000A0A5F" w:rsidRDefault="00E763AB" w:rsidP="00E763AB">
      <w:pPr>
        <w:pStyle w:val="PL"/>
      </w:pPr>
      <w:r w:rsidRPr="000A0A5F">
        <w:t xml:space="preserve">      description: &gt;</w:t>
      </w:r>
    </w:p>
    <w:p w14:paraId="7CFF77DF" w14:textId="77777777" w:rsidR="00E763AB" w:rsidRPr="000A0A5F" w:rsidRDefault="00E763AB" w:rsidP="00E763AB">
      <w:pPr>
        <w:pStyle w:val="PL"/>
      </w:pPr>
      <w:r w:rsidRPr="000A0A5F">
        <w:t xml:space="preserve">          Represents the cause of location positioning failure.  </w:t>
      </w:r>
    </w:p>
    <w:p w14:paraId="6FA6A2FD" w14:textId="77777777" w:rsidR="00E763AB" w:rsidRPr="000A0A5F" w:rsidRDefault="00E763AB" w:rsidP="00E763AB">
      <w:pPr>
        <w:pStyle w:val="PL"/>
      </w:pPr>
      <w:r w:rsidRPr="000A0A5F">
        <w:t xml:space="preserve">          Possible values are:</w:t>
      </w:r>
    </w:p>
    <w:p w14:paraId="66C7C336" w14:textId="77777777" w:rsidR="00E763AB" w:rsidRPr="000A0A5F" w:rsidRDefault="00E763AB" w:rsidP="00E763AB">
      <w:pPr>
        <w:pStyle w:val="PL"/>
      </w:pPr>
      <w:bookmarkStart w:id="125" w:name="_Hlk64465645"/>
      <w:r w:rsidRPr="000A0A5F">
        <w:t xml:space="preserve">          - POSITIONING_DENIED: </w:t>
      </w:r>
      <w:r w:rsidRPr="000A0A5F">
        <w:rPr>
          <w:rFonts w:cs="Arial"/>
          <w:szCs w:val="18"/>
          <w:lang w:eastAsia="zh-CN"/>
        </w:rPr>
        <w:t>Positioning is denied</w:t>
      </w:r>
      <w:r w:rsidRPr="000A0A5F">
        <w:t>.</w:t>
      </w:r>
    </w:p>
    <w:bookmarkEnd w:id="125"/>
    <w:p w14:paraId="1898DFD6" w14:textId="77777777" w:rsidR="00E763AB" w:rsidRPr="000A0A5F" w:rsidRDefault="00E763AB" w:rsidP="00E763AB">
      <w:pPr>
        <w:pStyle w:val="PL"/>
      </w:pPr>
      <w:r w:rsidRPr="000A0A5F">
        <w:t xml:space="preserve">          - UNSUPPORTED_BY_UE: </w:t>
      </w:r>
      <w:r w:rsidRPr="000A0A5F">
        <w:rPr>
          <w:rFonts w:cs="Arial"/>
          <w:szCs w:val="18"/>
          <w:lang w:eastAsia="zh-CN"/>
        </w:rPr>
        <w:t>Positioning is not supported by UE</w:t>
      </w:r>
      <w:r w:rsidRPr="000A0A5F">
        <w:t>.</w:t>
      </w:r>
    </w:p>
    <w:p w14:paraId="3BCFD9D4"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NOT_REGISTED_UE: UE is not registered.</w:t>
      </w:r>
    </w:p>
    <w:p w14:paraId="2FE45FA0" w14:textId="77777777" w:rsidR="00E763AB" w:rsidRPr="000A0A5F" w:rsidRDefault="00E763AB" w:rsidP="00E763AB">
      <w:pPr>
        <w:pStyle w:val="PL"/>
        <w:rPr>
          <w:lang w:eastAsia="zh-CN"/>
        </w:rPr>
      </w:pPr>
      <w:r w:rsidRPr="000A0A5F">
        <w:rPr>
          <w:lang w:eastAsia="zh-CN"/>
        </w:rPr>
        <w:t xml:space="preserve">        </w:t>
      </w:r>
      <w:r w:rsidRPr="000A0A5F">
        <w:t xml:space="preserve">  </w:t>
      </w:r>
      <w:r w:rsidRPr="000A0A5F">
        <w:rPr>
          <w:lang w:eastAsia="zh-CN"/>
        </w:rPr>
        <w:t>- UNSPECIFIED: Unspecified.</w:t>
      </w:r>
    </w:p>
    <w:p w14:paraId="67354D25" w14:textId="77777777" w:rsidR="00E763AB" w:rsidRPr="000A0A5F" w:rsidRDefault="00E763AB" w:rsidP="00E763AB">
      <w:pPr>
        <w:pStyle w:val="PL"/>
      </w:pPr>
      <w:r w:rsidRPr="000A0A5F">
        <w:rPr>
          <w:lang w:eastAsia="zh-CN"/>
        </w:rPr>
        <w:t xml:space="preserve">        </w:t>
      </w:r>
      <w:r w:rsidRPr="000A0A5F">
        <w:t xml:space="preserve">  </w:t>
      </w:r>
      <w:r w:rsidRPr="000A0A5F">
        <w:rPr>
          <w:lang w:eastAsia="zh-CN"/>
        </w:rPr>
        <w:t xml:space="preserve">- </w:t>
      </w:r>
      <w:r w:rsidRPr="000A0A5F">
        <w:t>REQUESTED_AREA_NOT_ALLOWED: The location request is rejected because the location area</w:t>
      </w:r>
    </w:p>
    <w:p w14:paraId="02DD8459" w14:textId="77777777" w:rsidR="00E763AB" w:rsidRPr="000A0A5F" w:rsidRDefault="00E763AB" w:rsidP="00E763AB">
      <w:pPr>
        <w:pStyle w:val="PL"/>
        <w:rPr>
          <w:lang w:eastAsia="zh-CN"/>
        </w:rPr>
      </w:pPr>
      <w:r w:rsidRPr="000A0A5F">
        <w:t xml:space="preserve">            requested by the AF for area event reporting is not allowed</w:t>
      </w:r>
      <w:r w:rsidRPr="000A0A5F">
        <w:rPr>
          <w:lang w:eastAsia="zh-CN"/>
        </w:rPr>
        <w:t>.</w:t>
      </w:r>
    </w:p>
    <w:p w14:paraId="072B0022" w14:textId="77777777" w:rsidR="00E763AB" w:rsidRDefault="00E763AB" w:rsidP="00E763AB">
      <w:pPr>
        <w:pStyle w:val="PL"/>
      </w:pPr>
      <w:r w:rsidRPr="000A0A5F">
        <w:rPr>
          <w:lang w:eastAsia="zh-CN"/>
        </w:rPr>
        <w:t xml:space="preserve">        </w:t>
      </w:r>
      <w:r w:rsidRPr="000A0A5F">
        <w:t xml:space="preserve">  </w:t>
      </w:r>
      <w:r w:rsidRPr="000A0A5F">
        <w:rPr>
          <w:lang w:eastAsia="zh-CN"/>
        </w:rPr>
        <w:t xml:space="preserve">- </w:t>
      </w:r>
      <w:r w:rsidRPr="00CC110F">
        <w:t>INVALID_USER_PLANE_ADDRESS_INFO</w:t>
      </w:r>
      <w:r w:rsidRPr="000A0A5F">
        <w:t xml:space="preserve">: </w:t>
      </w:r>
      <w:r w:rsidRPr="00CC110F">
        <w:t>The location request is rejected because the user plane</w:t>
      </w:r>
    </w:p>
    <w:p w14:paraId="17B0DBDE" w14:textId="77777777" w:rsidR="00E763AB" w:rsidRDefault="00E763AB" w:rsidP="00E763AB">
      <w:pPr>
        <w:pStyle w:val="PL"/>
      </w:pPr>
      <w:r>
        <w:t xml:space="preserve">           </w:t>
      </w:r>
      <w:r w:rsidRPr="00CC110F">
        <w:t xml:space="preserve"> address info provided by the AF for location reporting over user plane between the UE</w:t>
      </w:r>
    </w:p>
    <w:p w14:paraId="76EF9101" w14:textId="77777777" w:rsidR="00E763AB" w:rsidRPr="000A0A5F" w:rsidRDefault="00E763AB" w:rsidP="00E763AB">
      <w:pPr>
        <w:pStyle w:val="PL"/>
      </w:pPr>
      <w:r>
        <w:t xml:space="preserve">           </w:t>
      </w:r>
      <w:r w:rsidRPr="00CC110F">
        <w:t xml:space="preserve"> and AF is invalid</w:t>
      </w:r>
      <w:r>
        <w:t>.</w:t>
      </w:r>
    </w:p>
    <w:p w14:paraId="5F9ABB40" w14:textId="77777777" w:rsidR="00E763AB" w:rsidRPr="000A0A5F" w:rsidRDefault="00E763AB" w:rsidP="00E763AB">
      <w:pPr>
        <w:pStyle w:val="PL"/>
        <w:rPr>
          <w:lang w:eastAsia="zh-CN"/>
        </w:rPr>
      </w:pPr>
    </w:p>
    <w:p w14:paraId="4E0E6D6D" w14:textId="77777777" w:rsidR="00E763AB" w:rsidRPr="000A0A5F" w:rsidRDefault="00E763AB" w:rsidP="00E763AB">
      <w:pPr>
        <w:pStyle w:val="PL"/>
        <w:rPr>
          <w:lang w:eastAsia="zh-CN"/>
        </w:rPr>
      </w:pPr>
      <w:r w:rsidRPr="000A0A5F">
        <w:rPr>
          <w:lang w:eastAsia="zh-CN"/>
        </w:rPr>
        <w:t xml:space="preserve">    SubType:</w:t>
      </w:r>
    </w:p>
    <w:p w14:paraId="1A88CD03" w14:textId="77777777" w:rsidR="00E763AB" w:rsidRPr="000A0A5F" w:rsidRDefault="00E763AB" w:rsidP="00E763AB">
      <w:pPr>
        <w:pStyle w:val="PL"/>
        <w:rPr>
          <w:lang w:eastAsia="zh-CN"/>
        </w:rPr>
      </w:pPr>
      <w:r w:rsidRPr="000A0A5F">
        <w:rPr>
          <w:lang w:eastAsia="zh-CN"/>
        </w:rPr>
        <w:t xml:space="preserve">      anyOf:</w:t>
      </w:r>
    </w:p>
    <w:p w14:paraId="0D2D9A79" w14:textId="77777777" w:rsidR="00E763AB" w:rsidRPr="000A0A5F" w:rsidRDefault="00E763AB" w:rsidP="00E763AB">
      <w:pPr>
        <w:pStyle w:val="PL"/>
        <w:rPr>
          <w:lang w:eastAsia="zh-CN"/>
        </w:rPr>
      </w:pPr>
      <w:r w:rsidRPr="000A0A5F">
        <w:rPr>
          <w:lang w:eastAsia="zh-CN"/>
        </w:rPr>
        <w:t xml:space="preserve">      - type: string</w:t>
      </w:r>
    </w:p>
    <w:p w14:paraId="298BD825" w14:textId="77777777" w:rsidR="00E763AB" w:rsidRPr="000A0A5F" w:rsidRDefault="00E763AB" w:rsidP="00E763AB">
      <w:pPr>
        <w:pStyle w:val="PL"/>
        <w:rPr>
          <w:lang w:eastAsia="zh-CN"/>
        </w:rPr>
      </w:pPr>
      <w:r w:rsidRPr="000A0A5F">
        <w:rPr>
          <w:lang w:eastAsia="zh-CN"/>
        </w:rPr>
        <w:t xml:space="preserve">        enum:</w:t>
      </w:r>
    </w:p>
    <w:p w14:paraId="74EFC227" w14:textId="77777777" w:rsidR="00E763AB" w:rsidRPr="000A0A5F" w:rsidRDefault="00E763AB" w:rsidP="00E763AB">
      <w:pPr>
        <w:pStyle w:val="PL"/>
        <w:rPr>
          <w:lang w:eastAsia="zh-CN"/>
        </w:rPr>
      </w:pPr>
      <w:r w:rsidRPr="000A0A5F">
        <w:rPr>
          <w:lang w:eastAsia="zh-CN"/>
        </w:rPr>
        <w:t xml:space="preserve">          - AERIAL_UE</w:t>
      </w:r>
    </w:p>
    <w:p w14:paraId="2CF853A5" w14:textId="77777777" w:rsidR="00E763AB" w:rsidRPr="000A0A5F" w:rsidRDefault="00E763AB" w:rsidP="00E763AB">
      <w:pPr>
        <w:pStyle w:val="PL"/>
        <w:rPr>
          <w:lang w:eastAsia="zh-CN"/>
        </w:rPr>
      </w:pPr>
      <w:r w:rsidRPr="000A0A5F">
        <w:rPr>
          <w:lang w:eastAsia="zh-CN"/>
        </w:rPr>
        <w:t xml:space="preserve">      - type: string</w:t>
      </w:r>
    </w:p>
    <w:p w14:paraId="4DADB5FC" w14:textId="77777777" w:rsidR="00E763AB" w:rsidRPr="000A0A5F" w:rsidRDefault="00E763AB" w:rsidP="00E763AB">
      <w:pPr>
        <w:pStyle w:val="PL"/>
        <w:rPr>
          <w:lang w:eastAsia="zh-CN"/>
        </w:rPr>
      </w:pPr>
      <w:r w:rsidRPr="000A0A5F">
        <w:rPr>
          <w:lang w:eastAsia="zh-CN"/>
        </w:rPr>
        <w:t xml:space="preserve">        description: &gt;</w:t>
      </w:r>
    </w:p>
    <w:p w14:paraId="1C2B649C" w14:textId="77777777" w:rsidR="00E763AB" w:rsidRPr="000A0A5F" w:rsidRDefault="00E763AB" w:rsidP="00E763AB">
      <w:pPr>
        <w:pStyle w:val="PL"/>
        <w:rPr>
          <w:lang w:eastAsia="zh-CN"/>
        </w:rPr>
      </w:pPr>
      <w:r w:rsidRPr="000A0A5F">
        <w:rPr>
          <w:lang w:eastAsia="zh-CN"/>
        </w:rPr>
        <w:t xml:space="preserve">          This string provides forward-compatibility with future</w:t>
      </w:r>
    </w:p>
    <w:p w14:paraId="47BF62E7" w14:textId="77777777" w:rsidR="00E763AB" w:rsidRPr="000A0A5F" w:rsidRDefault="00E763AB" w:rsidP="00E763AB">
      <w:pPr>
        <w:pStyle w:val="PL"/>
        <w:rPr>
          <w:lang w:eastAsia="zh-CN"/>
        </w:rPr>
      </w:pPr>
      <w:r w:rsidRPr="000A0A5F">
        <w:rPr>
          <w:lang w:eastAsia="zh-CN"/>
        </w:rPr>
        <w:t xml:space="preserve">          extensions to the enumeration but is not used to encode</w:t>
      </w:r>
    </w:p>
    <w:p w14:paraId="14421488" w14:textId="77777777" w:rsidR="00E763AB" w:rsidRPr="000A0A5F" w:rsidRDefault="00E763AB" w:rsidP="00E763AB">
      <w:pPr>
        <w:pStyle w:val="PL"/>
        <w:rPr>
          <w:lang w:eastAsia="zh-CN"/>
        </w:rPr>
      </w:pPr>
      <w:r w:rsidRPr="000A0A5F">
        <w:rPr>
          <w:lang w:eastAsia="zh-CN"/>
        </w:rPr>
        <w:t xml:space="preserve">          content defined in the present version of this API.</w:t>
      </w:r>
    </w:p>
    <w:p w14:paraId="461A6C5D" w14:textId="77777777" w:rsidR="00E763AB" w:rsidRPr="000A0A5F" w:rsidRDefault="00E763AB" w:rsidP="00E763AB">
      <w:pPr>
        <w:pStyle w:val="PL"/>
        <w:rPr>
          <w:lang w:eastAsia="zh-CN"/>
        </w:rPr>
      </w:pPr>
      <w:r w:rsidRPr="000A0A5F">
        <w:rPr>
          <w:lang w:eastAsia="zh-CN"/>
        </w:rPr>
        <w:t xml:space="preserve">      description: |</w:t>
      </w:r>
    </w:p>
    <w:p w14:paraId="7EBC0625" w14:textId="77777777" w:rsidR="00E763AB" w:rsidRPr="000A0A5F" w:rsidRDefault="00E763AB" w:rsidP="00E763AB">
      <w:pPr>
        <w:pStyle w:val="PL"/>
        <w:rPr>
          <w:lang w:eastAsia="zh-CN"/>
        </w:rPr>
      </w:pPr>
      <w:r w:rsidRPr="000A0A5F">
        <w:rPr>
          <w:lang w:eastAsia="zh-CN"/>
        </w:rPr>
        <w:t xml:space="preserve">        Represents a subscription type.  </w:t>
      </w:r>
    </w:p>
    <w:p w14:paraId="0E44BBE5" w14:textId="77777777" w:rsidR="00E763AB" w:rsidRPr="000A0A5F" w:rsidRDefault="00E763AB" w:rsidP="00E763AB">
      <w:pPr>
        <w:pStyle w:val="PL"/>
        <w:rPr>
          <w:lang w:eastAsia="zh-CN"/>
        </w:rPr>
      </w:pPr>
      <w:r w:rsidRPr="000A0A5F">
        <w:rPr>
          <w:lang w:eastAsia="zh-CN"/>
        </w:rPr>
        <w:t xml:space="preserve">        Possible values are</w:t>
      </w:r>
    </w:p>
    <w:p w14:paraId="7DE8FCCE" w14:textId="77777777" w:rsidR="00E763AB" w:rsidRPr="000A0A5F" w:rsidRDefault="00E763AB" w:rsidP="00E763AB">
      <w:pPr>
        <w:pStyle w:val="PL"/>
        <w:rPr>
          <w:lang w:eastAsia="zh-CN"/>
        </w:rPr>
      </w:pPr>
      <w:r w:rsidRPr="000A0A5F">
        <w:rPr>
          <w:lang w:eastAsia="zh-CN"/>
        </w:rPr>
        <w:t xml:space="preserve">        - AERIAL_UE: The UE has Aerial subscription.</w:t>
      </w:r>
    </w:p>
    <w:p w14:paraId="6E376903" w14:textId="77777777" w:rsidR="00E763AB" w:rsidRPr="000A0A5F" w:rsidRDefault="00E763AB" w:rsidP="00E763AB">
      <w:pPr>
        <w:pStyle w:val="PL"/>
        <w:rPr>
          <w:lang w:val="en-US"/>
        </w:rPr>
      </w:pPr>
    </w:p>
    <w:p w14:paraId="5EC493CB" w14:textId="77777777" w:rsidR="00E763AB" w:rsidRPr="000A0A5F" w:rsidRDefault="00E763AB" w:rsidP="00E763AB">
      <w:pPr>
        <w:pStyle w:val="PL"/>
        <w:rPr>
          <w:lang w:val="en-US"/>
        </w:rPr>
      </w:pPr>
      <w:r w:rsidRPr="000A0A5F">
        <w:rPr>
          <w:lang w:val="en-US"/>
        </w:rPr>
        <w:t xml:space="preserve">    SACRepFormat:</w:t>
      </w:r>
    </w:p>
    <w:p w14:paraId="3666CEC1" w14:textId="77777777" w:rsidR="00E763AB" w:rsidRPr="000A0A5F" w:rsidRDefault="00E763AB" w:rsidP="00E763AB">
      <w:pPr>
        <w:pStyle w:val="PL"/>
        <w:rPr>
          <w:lang w:val="en-US"/>
        </w:rPr>
      </w:pPr>
      <w:r w:rsidRPr="000A0A5F">
        <w:rPr>
          <w:lang w:val="en-US"/>
        </w:rPr>
        <w:t xml:space="preserve">      anyOf:</w:t>
      </w:r>
    </w:p>
    <w:p w14:paraId="21168D32" w14:textId="77777777" w:rsidR="00E763AB" w:rsidRPr="000A0A5F" w:rsidRDefault="00E763AB" w:rsidP="00E763AB">
      <w:pPr>
        <w:pStyle w:val="PL"/>
        <w:rPr>
          <w:lang w:val="en-US"/>
        </w:rPr>
      </w:pPr>
      <w:r w:rsidRPr="000A0A5F">
        <w:rPr>
          <w:lang w:val="en-US"/>
        </w:rPr>
        <w:t xml:space="preserve">        - type: string</w:t>
      </w:r>
    </w:p>
    <w:p w14:paraId="79336AC9" w14:textId="77777777" w:rsidR="00E763AB" w:rsidRPr="000A0A5F" w:rsidRDefault="00E763AB" w:rsidP="00E763AB">
      <w:pPr>
        <w:pStyle w:val="PL"/>
        <w:rPr>
          <w:lang w:val="en-US"/>
        </w:rPr>
      </w:pPr>
      <w:r w:rsidRPr="000A0A5F">
        <w:rPr>
          <w:lang w:val="en-US"/>
        </w:rPr>
        <w:t xml:space="preserve">          enum:</w:t>
      </w:r>
    </w:p>
    <w:p w14:paraId="4494A6FE" w14:textId="77777777" w:rsidR="00E763AB" w:rsidRPr="000A0A5F" w:rsidRDefault="00E763AB" w:rsidP="00E763AB">
      <w:pPr>
        <w:pStyle w:val="PL"/>
        <w:rPr>
          <w:lang w:val="en-US" w:eastAsia="zh-CN"/>
        </w:rPr>
      </w:pPr>
      <w:r w:rsidRPr="000A0A5F">
        <w:t xml:space="preserve">            - NUMERICAL</w:t>
      </w:r>
    </w:p>
    <w:p w14:paraId="15D72F6C" w14:textId="77777777" w:rsidR="00E763AB" w:rsidRPr="000A0A5F" w:rsidRDefault="00E763AB" w:rsidP="00E763AB">
      <w:pPr>
        <w:pStyle w:val="PL"/>
        <w:rPr>
          <w:lang w:val="en-US" w:eastAsia="zh-CN"/>
        </w:rPr>
      </w:pPr>
      <w:r w:rsidRPr="000A0A5F">
        <w:t xml:space="preserve">            - PERCENTAGE</w:t>
      </w:r>
    </w:p>
    <w:p w14:paraId="7B431135" w14:textId="77777777" w:rsidR="00E763AB" w:rsidRPr="000A0A5F" w:rsidRDefault="00E763AB" w:rsidP="00E763AB">
      <w:pPr>
        <w:pStyle w:val="PL"/>
        <w:rPr>
          <w:lang w:val="en-US"/>
        </w:rPr>
      </w:pPr>
      <w:r w:rsidRPr="000A0A5F">
        <w:rPr>
          <w:lang w:val="en-US"/>
        </w:rPr>
        <w:t xml:space="preserve">        - type: string</w:t>
      </w:r>
    </w:p>
    <w:p w14:paraId="56F80953" w14:textId="77777777" w:rsidR="00E763AB" w:rsidRPr="000A0A5F" w:rsidRDefault="00E763AB" w:rsidP="00E763AB">
      <w:pPr>
        <w:pStyle w:val="PL"/>
      </w:pPr>
      <w:r w:rsidRPr="000A0A5F">
        <w:t xml:space="preserve">          description: &gt;</w:t>
      </w:r>
    </w:p>
    <w:p w14:paraId="048AA4B9" w14:textId="77777777" w:rsidR="00E763AB" w:rsidRPr="000A0A5F" w:rsidRDefault="00E763AB" w:rsidP="00E763AB">
      <w:pPr>
        <w:pStyle w:val="PL"/>
      </w:pPr>
      <w:r w:rsidRPr="000A0A5F">
        <w:lastRenderedPageBreak/>
        <w:t xml:space="preserve">            This string provides forward-compatibility with future extensions to the enumeration but</w:t>
      </w:r>
    </w:p>
    <w:p w14:paraId="55DE1271" w14:textId="77777777" w:rsidR="00E763AB" w:rsidRPr="000A0A5F" w:rsidRDefault="00E763AB" w:rsidP="00E763AB">
      <w:pPr>
        <w:pStyle w:val="PL"/>
        <w:rPr>
          <w:lang w:val="en-US"/>
        </w:rPr>
      </w:pPr>
      <w:r w:rsidRPr="000A0A5F">
        <w:t xml:space="preserve">            is not used to encode content defined in the present version of this API.</w:t>
      </w:r>
    </w:p>
    <w:p w14:paraId="43764C99" w14:textId="77777777" w:rsidR="00E763AB" w:rsidRPr="000A0A5F" w:rsidRDefault="00E763AB" w:rsidP="00E763AB">
      <w:pPr>
        <w:pStyle w:val="PL"/>
        <w:rPr>
          <w:lang w:val="en-US"/>
        </w:rPr>
      </w:pPr>
      <w:r w:rsidRPr="000A0A5F">
        <w:t xml:space="preserve">      description: Indicates the NSAC reporting format.</w:t>
      </w:r>
    </w:p>
    <w:p w14:paraId="2C65515D" w14:textId="77777777" w:rsidR="00E763AB" w:rsidRDefault="00E763AB" w:rsidP="00E763AB">
      <w:pPr>
        <w:pStyle w:val="PL"/>
      </w:pPr>
    </w:p>
    <w:p w14:paraId="45EF3713" w14:textId="77777777" w:rsidR="00E763AB" w:rsidRPr="000A0A5F" w:rsidRDefault="00E763AB" w:rsidP="00E763AB">
      <w:pPr>
        <w:pStyle w:val="PL"/>
        <w:rPr>
          <w:lang w:val="en-US"/>
        </w:rPr>
      </w:pPr>
      <w:r w:rsidRPr="000A0A5F">
        <w:rPr>
          <w:lang w:val="en-US"/>
        </w:rPr>
        <w:t xml:space="preserve">    </w:t>
      </w:r>
      <w:r>
        <w:t>Ue</w:t>
      </w:r>
      <w:r>
        <w:rPr>
          <w:lang w:eastAsia="zh-CN"/>
        </w:rPr>
        <w:t>StrAndFwdStatus</w:t>
      </w:r>
      <w:r w:rsidRPr="000A0A5F">
        <w:rPr>
          <w:lang w:val="en-US"/>
        </w:rPr>
        <w:t>:</w:t>
      </w:r>
    </w:p>
    <w:p w14:paraId="0520A906" w14:textId="77777777" w:rsidR="00E763AB" w:rsidRPr="000A0A5F" w:rsidRDefault="00E763AB" w:rsidP="00E763AB">
      <w:pPr>
        <w:pStyle w:val="PL"/>
        <w:rPr>
          <w:lang w:val="en-US"/>
        </w:rPr>
      </w:pPr>
      <w:r w:rsidRPr="000A0A5F">
        <w:rPr>
          <w:lang w:val="en-US"/>
        </w:rPr>
        <w:t xml:space="preserve">      anyOf:</w:t>
      </w:r>
    </w:p>
    <w:p w14:paraId="51010BD8" w14:textId="77777777" w:rsidR="00E763AB" w:rsidRPr="000A0A5F" w:rsidRDefault="00E763AB" w:rsidP="00E763AB">
      <w:pPr>
        <w:pStyle w:val="PL"/>
        <w:rPr>
          <w:lang w:val="en-US"/>
        </w:rPr>
      </w:pPr>
      <w:r w:rsidRPr="000A0A5F">
        <w:rPr>
          <w:lang w:val="en-US"/>
        </w:rPr>
        <w:t xml:space="preserve">        - type: string</w:t>
      </w:r>
    </w:p>
    <w:p w14:paraId="30302DF1" w14:textId="77777777" w:rsidR="00E763AB" w:rsidRPr="000A0A5F" w:rsidRDefault="00E763AB" w:rsidP="00E763AB">
      <w:pPr>
        <w:pStyle w:val="PL"/>
        <w:rPr>
          <w:lang w:val="en-US"/>
        </w:rPr>
      </w:pPr>
      <w:r w:rsidRPr="000A0A5F">
        <w:rPr>
          <w:lang w:val="en-US"/>
        </w:rPr>
        <w:t xml:space="preserve">          enum:</w:t>
      </w:r>
    </w:p>
    <w:p w14:paraId="435F5389" w14:textId="77777777" w:rsidR="00E763AB" w:rsidRPr="000A0A5F" w:rsidRDefault="00E763AB" w:rsidP="00E763AB">
      <w:pPr>
        <w:pStyle w:val="PL"/>
        <w:rPr>
          <w:lang w:val="en-US" w:eastAsia="zh-CN"/>
        </w:rPr>
      </w:pPr>
      <w:r w:rsidRPr="000A0A5F">
        <w:t xml:space="preserve">            - </w:t>
      </w:r>
      <w:r w:rsidRPr="00C53683">
        <w:t>IN_SF_MODE</w:t>
      </w:r>
    </w:p>
    <w:p w14:paraId="3B149892" w14:textId="77777777" w:rsidR="00E763AB" w:rsidRPr="000A0A5F" w:rsidRDefault="00E763AB" w:rsidP="00E763AB">
      <w:pPr>
        <w:pStyle w:val="PL"/>
        <w:rPr>
          <w:lang w:val="en-US" w:eastAsia="zh-CN"/>
        </w:rPr>
      </w:pPr>
      <w:r w:rsidRPr="000A0A5F">
        <w:t xml:space="preserve">            - </w:t>
      </w:r>
      <w:r w:rsidRPr="00C53683">
        <w:t>OUT_OF_SF_MODE</w:t>
      </w:r>
    </w:p>
    <w:p w14:paraId="202DDECD" w14:textId="77777777" w:rsidR="00E763AB" w:rsidRPr="000A0A5F" w:rsidRDefault="00E763AB" w:rsidP="00E763AB">
      <w:pPr>
        <w:pStyle w:val="PL"/>
        <w:rPr>
          <w:lang w:val="en-US"/>
        </w:rPr>
      </w:pPr>
      <w:r w:rsidRPr="000A0A5F">
        <w:rPr>
          <w:lang w:val="en-US"/>
        </w:rPr>
        <w:t xml:space="preserve">        - type: string</w:t>
      </w:r>
    </w:p>
    <w:p w14:paraId="1AC91612" w14:textId="77777777" w:rsidR="00E763AB" w:rsidRPr="000A0A5F" w:rsidRDefault="00E763AB" w:rsidP="00E763AB">
      <w:pPr>
        <w:pStyle w:val="PL"/>
      </w:pPr>
      <w:r w:rsidRPr="000A0A5F">
        <w:t xml:space="preserve">          description: &gt;</w:t>
      </w:r>
    </w:p>
    <w:p w14:paraId="2F6081D6" w14:textId="77777777" w:rsidR="00E763AB" w:rsidRPr="000A0A5F" w:rsidRDefault="00E763AB" w:rsidP="00E763AB">
      <w:pPr>
        <w:pStyle w:val="PL"/>
      </w:pPr>
      <w:r w:rsidRPr="000A0A5F">
        <w:t xml:space="preserve">            This string provides forward-compatibility with future extensions to the enumeration but</w:t>
      </w:r>
    </w:p>
    <w:p w14:paraId="2461CBA8" w14:textId="77777777" w:rsidR="00E763AB" w:rsidRPr="000A0A5F" w:rsidRDefault="00E763AB" w:rsidP="00E763AB">
      <w:pPr>
        <w:pStyle w:val="PL"/>
        <w:rPr>
          <w:lang w:val="en-US"/>
        </w:rPr>
      </w:pPr>
      <w:r w:rsidRPr="000A0A5F">
        <w:t xml:space="preserve">            is not used to encode content defined in the present version of this API.</w:t>
      </w:r>
    </w:p>
    <w:p w14:paraId="56CEA87F" w14:textId="77777777" w:rsidR="00E763AB" w:rsidRDefault="00E763AB" w:rsidP="00E763AB">
      <w:pPr>
        <w:pStyle w:val="PL"/>
      </w:pPr>
      <w:r w:rsidRPr="000A0A5F">
        <w:t xml:space="preserve">      description: |</w:t>
      </w:r>
    </w:p>
    <w:p w14:paraId="51230061" w14:textId="77777777" w:rsidR="00E763AB" w:rsidRPr="000A0A5F" w:rsidRDefault="00E763AB" w:rsidP="00E763AB">
      <w:pPr>
        <w:pStyle w:val="PL"/>
        <w:rPr>
          <w:lang w:val="en-US"/>
        </w:rPr>
      </w:pPr>
      <w:r>
        <w:t xml:space="preserve">        </w:t>
      </w:r>
      <w:r w:rsidRPr="000A0A5F">
        <w:t xml:space="preserve">Represents the </w:t>
      </w:r>
      <w:r>
        <w:t>Store and Forward mode status of the UE</w:t>
      </w:r>
      <w:r w:rsidRPr="000A0A5F">
        <w:t>.</w:t>
      </w:r>
    </w:p>
    <w:p w14:paraId="46D266D3" w14:textId="77777777" w:rsidR="00E763AB" w:rsidRPr="000A0A5F" w:rsidRDefault="00E763AB" w:rsidP="00E763AB">
      <w:pPr>
        <w:pStyle w:val="PL"/>
        <w:rPr>
          <w:lang w:eastAsia="zh-CN"/>
        </w:rPr>
      </w:pPr>
      <w:r w:rsidRPr="000A0A5F">
        <w:rPr>
          <w:lang w:eastAsia="zh-CN"/>
        </w:rPr>
        <w:t xml:space="preserve">        Possible values are</w:t>
      </w:r>
    </w:p>
    <w:p w14:paraId="10BF8179" w14:textId="77777777" w:rsidR="00E763AB" w:rsidRDefault="00E763AB" w:rsidP="00E763AB">
      <w:pPr>
        <w:pStyle w:val="PL"/>
        <w:rPr>
          <w:lang w:eastAsia="zh-CN"/>
        </w:rPr>
      </w:pPr>
      <w:r w:rsidRPr="000A0A5F">
        <w:rPr>
          <w:lang w:eastAsia="zh-CN"/>
        </w:rPr>
        <w:t xml:space="preserve">        - </w:t>
      </w:r>
      <w:r w:rsidRPr="00C53683">
        <w:t>IN_SF_MODE</w:t>
      </w:r>
      <w:r w:rsidRPr="000A0A5F">
        <w:rPr>
          <w:lang w:eastAsia="zh-CN"/>
        </w:rPr>
        <w:t xml:space="preserve">: </w:t>
      </w:r>
      <w:r w:rsidRPr="000A0A5F">
        <w:t xml:space="preserve">Indicates that the </w:t>
      </w:r>
      <w:r>
        <w:t>UE is registered in Store and Forward mode</w:t>
      </w:r>
      <w:r w:rsidRPr="000A0A5F">
        <w:rPr>
          <w:lang w:eastAsia="zh-CN"/>
        </w:rPr>
        <w:t>.</w:t>
      </w:r>
    </w:p>
    <w:p w14:paraId="1DD6CA1D" w14:textId="77777777" w:rsidR="00E763AB" w:rsidRDefault="00E763AB" w:rsidP="00E763AB">
      <w:pPr>
        <w:pStyle w:val="PL"/>
      </w:pPr>
      <w:r w:rsidRPr="000A0A5F">
        <w:rPr>
          <w:lang w:eastAsia="zh-CN"/>
        </w:rPr>
        <w:t xml:space="preserve">        - </w:t>
      </w:r>
      <w:r w:rsidRPr="00C53683">
        <w:t>OUT_OF_SF_MODE</w:t>
      </w:r>
      <w:r w:rsidRPr="000A0A5F">
        <w:rPr>
          <w:lang w:eastAsia="zh-CN"/>
        </w:rPr>
        <w:t xml:space="preserve">: </w:t>
      </w:r>
      <w:r w:rsidRPr="000A0A5F">
        <w:t xml:space="preserve">Indicates that the </w:t>
      </w:r>
      <w:r>
        <w:t>UE is moving from Store and Forward mode to not</w:t>
      </w:r>
    </w:p>
    <w:p w14:paraId="54147521" w14:textId="77777777" w:rsidR="00E763AB" w:rsidRDefault="00E763AB" w:rsidP="00E763AB">
      <w:pPr>
        <w:pStyle w:val="PL"/>
        <w:rPr>
          <w:lang w:eastAsia="zh-CN"/>
        </w:rPr>
      </w:pPr>
      <w:r>
        <w:t xml:space="preserve">          registered in Store and Forward mode.</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9C42C8" w14:textId="77777777" w:rsidR="007E227F" w:rsidRDefault="007E227F">
      <w:r>
        <w:separator/>
      </w:r>
    </w:p>
  </w:endnote>
  <w:endnote w:type="continuationSeparator" w:id="0">
    <w:p w14:paraId="74397B62" w14:textId="77777777" w:rsidR="007E227F" w:rsidRDefault="007E2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C938B" w14:textId="77777777" w:rsidR="007E227F" w:rsidRDefault="007E227F">
      <w:r>
        <w:separator/>
      </w:r>
    </w:p>
  </w:footnote>
  <w:footnote w:type="continuationSeparator" w:id="0">
    <w:p w14:paraId="38B636C3" w14:textId="77777777" w:rsidR="007E227F" w:rsidRDefault="007E2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5371F1" w:rsidRDefault="005371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5371F1" w:rsidRDefault="005371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5371F1" w:rsidRDefault="005371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5371F1" w:rsidRDefault="00537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8"/>
  </w:num>
  <w:num w:numId="5">
    <w:abstractNumId w:val="22"/>
  </w:num>
  <w:num w:numId="6">
    <w:abstractNumId w:val="23"/>
  </w:num>
  <w:num w:numId="7">
    <w:abstractNumId w:val="37"/>
  </w:num>
  <w:num w:numId="8">
    <w:abstractNumId w:val="8"/>
  </w:num>
  <w:num w:numId="9">
    <w:abstractNumId w:val="21"/>
  </w:num>
  <w:num w:numId="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38"/>
  </w:num>
  <w:num w:numId="14">
    <w:abstractNumId w:val="35"/>
  </w:num>
  <w:num w:numId="15">
    <w:abstractNumId w:val="9"/>
  </w:num>
  <w:num w:numId="16">
    <w:abstractNumId w:val="7"/>
  </w:num>
  <w:num w:numId="17">
    <w:abstractNumId w:val="6"/>
  </w:num>
  <w:num w:numId="18">
    <w:abstractNumId w:val="5"/>
  </w:num>
  <w:num w:numId="19">
    <w:abstractNumId w:val="4"/>
  </w:num>
  <w:num w:numId="20">
    <w:abstractNumId w:val="3"/>
  </w:num>
  <w:num w:numId="21">
    <w:abstractNumId w:val="40"/>
  </w:num>
  <w:num w:numId="22">
    <w:abstractNumId w:val="36"/>
  </w:num>
  <w:num w:numId="23">
    <w:abstractNumId w:val="13"/>
  </w:num>
  <w:num w:numId="24">
    <w:abstractNumId w:val="39"/>
  </w:num>
  <w:num w:numId="25">
    <w:abstractNumId w:val="12"/>
  </w:num>
  <w:num w:numId="26">
    <w:abstractNumId w:val="32"/>
  </w:num>
  <w:num w:numId="27">
    <w:abstractNumId w:val="31"/>
  </w:num>
  <w:num w:numId="28">
    <w:abstractNumId w:val="15"/>
  </w:num>
  <w:num w:numId="29">
    <w:abstractNumId w:val="34"/>
  </w:num>
  <w:num w:numId="30">
    <w:abstractNumId w:val="29"/>
  </w:num>
  <w:num w:numId="31">
    <w:abstractNumId w:val="16"/>
  </w:num>
  <w:num w:numId="32">
    <w:abstractNumId w:val="20"/>
  </w:num>
  <w:num w:numId="33">
    <w:abstractNumId w:val="24"/>
  </w:num>
  <w:num w:numId="34">
    <w:abstractNumId w:val="19"/>
  </w:num>
  <w:num w:numId="35">
    <w:abstractNumId w:val="17"/>
  </w:num>
  <w:num w:numId="36">
    <w:abstractNumId w:val="30"/>
  </w:num>
  <w:num w:numId="37">
    <w:abstractNumId w:val="26"/>
  </w:num>
  <w:num w:numId="38">
    <w:abstractNumId w:val="27"/>
  </w:num>
  <w:num w:numId="39">
    <w:abstractNumId w:val="42"/>
  </w:num>
  <w:num w:numId="40">
    <w:abstractNumId w:val="28"/>
  </w:num>
  <w:num w:numId="41">
    <w:abstractNumId w:val="25"/>
  </w:num>
  <w:num w:numId="42">
    <w:abstractNumId w:val="14"/>
  </w:num>
  <w:num w:numId="43">
    <w:abstractNumId w:val="33"/>
  </w:num>
  <w:num w:numId="44">
    <w:abstractNumId w:val="4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782"/>
    <w:rsid w:val="00062885"/>
    <w:rsid w:val="000629A7"/>
    <w:rsid w:val="00063E03"/>
    <w:rsid w:val="0006540F"/>
    <w:rsid w:val="00067714"/>
    <w:rsid w:val="00067B84"/>
    <w:rsid w:val="00067E46"/>
    <w:rsid w:val="00070966"/>
    <w:rsid w:val="000710BB"/>
    <w:rsid w:val="00071ABF"/>
    <w:rsid w:val="0007205D"/>
    <w:rsid w:val="00072FDE"/>
    <w:rsid w:val="00073103"/>
    <w:rsid w:val="0007557C"/>
    <w:rsid w:val="000756A7"/>
    <w:rsid w:val="00076FC2"/>
    <w:rsid w:val="000778E4"/>
    <w:rsid w:val="0008178F"/>
    <w:rsid w:val="00082106"/>
    <w:rsid w:val="000821E2"/>
    <w:rsid w:val="00083FE6"/>
    <w:rsid w:val="00084336"/>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AB"/>
    <w:rsid w:val="000A6CEF"/>
    <w:rsid w:val="000A7158"/>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972"/>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5102"/>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722"/>
    <w:rsid w:val="001C761A"/>
    <w:rsid w:val="001D0B02"/>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39AA"/>
    <w:rsid w:val="001F3FDA"/>
    <w:rsid w:val="001F4832"/>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182"/>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44E8"/>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4B"/>
    <w:rsid w:val="002A51AF"/>
    <w:rsid w:val="002A5E83"/>
    <w:rsid w:val="002A64FB"/>
    <w:rsid w:val="002A67A7"/>
    <w:rsid w:val="002A6D0A"/>
    <w:rsid w:val="002A710F"/>
    <w:rsid w:val="002A762D"/>
    <w:rsid w:val="002B3462"/>
    <w:rsid w:val="002B4DA3"/>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1A5"/>
    <w:rsid w:val="00387DBE"/>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5A1"/>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5F80"/>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07C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5A7"/>
    <w:rsid w:val="005F3EDD"/>
    <w:rsid w:val="005F3FF5"/>
    <w:rsid w:val="005F4248"/>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5AB3"/>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CEB"/>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62F3"/>
    <w:rsid w:val="007270F6"/>
    <w:rsid w:val="007273DB"/>
    <w:rsid w:val="00727EB8"/>
    <w:rsid w:val="00733410"/>
    <w:rsid w:val="007337F1"/>
    <w:rsid w:val="00734C4A"/>
    <w:rsid w:val="007352AF"/>
    <w:rsid w:val="00735695"/>
    <w:rsid w:val="0073659C"/>
    <w:rsid w:val="00736BBE"/>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C58"/>
    <w:rsid w:val="007D7D1A"/>
    <w:rsid w:val="007D7EA1"/>
    <w:rsid w:val="007E00BF"/>
    <w:rsid w:val="007E14D0"/>
    <w:rsid w:val="007E227F"/>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3E33"/>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0BB"/>
    <w:rsid w:val="00895595"/>
    <w:rsid w:val="00895A4A"/>
    <w:rsid w:val="00895ADD"/>
    <w:rsid w:val="00895E18"/>
    <w:rsid w:val="00896910"/>
    <w:rsid w:val="00896F72"/>
    <w:rsid w:val="008A02DC"/>
    <w:rsid w:val="008A0B13"/>
    <w:rsid w:val="008A1F8D"/>
    <w:rsid w:val="008A240C"/>
    <w:rsid w:val="008A41BB"/>
    <w:rsid w:val="008A45A6"/>
    <w:rsid w:val="008A476C"/>
    <w:rsid w:val="008A4D06"/>
    <w:rsid w:val="008A5720"/>
    <w:rsid w:val="008A5CB8"/>
    <w:rsid w:val="008A61FD"/>
    <w:rsid w:val="008A77D1"/>
    <w:rsid w:val="008B039E"/>
    <w:rsid w:val="008B0905"/>
    <w:rsid w:val="008B1C25"/>
    <w:rsid w:val="008B1FF7"/>
    <w:rsid w:val="008B4C3E"/>
    <w:rsid w:val="008B5928"/>
    <w:rsid w:val="008B5B94"/>
    <w:rsid w:val="008B5DD9"/>
    <w:rsid w:val="008B6391"/>
    <w:rsid w:val="008B759D"/>
    <w:rsid w:val="008B7E77"/>
    <w:rsid w:val="008C0A78"/>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E075D"/>
    <w:rsid w:val="008E0C6F"/>
    <w:rsid w:val="008E1D30"/>
    <w:rsid w:val="008E2BD2"/>
    <w:rsid w:val="008E32A1"/>
    <w:rsid w:val="008E3359"/>
    <w:rsid w:val="008E38F8"/>
    <w:rsid w:val="008E3C81"/>
    <w:rsid w:val="008E3E70"/>
    <w:rsid w:val="008E40BC"/>
    <w:rsid w:val="008E4333"/>
    <w:rsid w:val="008E5748"/>
    <w:rsid w:val="008E5C33"/>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617F"/>
    <w:rsid w:val="009265B4"/>
    <w:rsid w:val="00927770"/>
    <w:rsid w:val="00927F4B"/>
    <w:rsid w:val="00927FDD"/>
    <w:rsid w:val="00930205"/>
    <w:rsid w:val="0093081E"/>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1621"/>
    <w:rsid w:val="009A1AC4"/>
    <w:rsid w:val="009A2320"/>
    <w:rsid w:val="009A30BC"/>
    <w:rsid w:val="009A3786"/>
    <w:rsid w:val="009A46DD"/>
    <w:rsid w:val="009A49AF"/>
    <w:rsid w:val="009A4B4E"/>
    <w:rsid w:val="009A5321"/>
    <w:rsid w:val="009A5753"/>
    <w:rsid w:val="009A579D"/>
    <w:rsid w:val="009A5913"/>
    <w:rsid w:val="009A6743"/>
    <w:rsid w:val="009A7267"/>
    <w:rsid w:val="009A757A"/>
    <w:rsid w:val="009B08C9"/>
    <w:rsid w:val="009B32BA"/>
    <w:rsid w:val="009B4B8F"/>
    <w:rsid w:val="009B6258"/>
    <w:rsid w:val="009B6DA5"/>
    <w:rsid w:val="009B6DBF"/>
    <w:rsid w:val="009B7957"/>
    <w:rsid w:val="009C08A1"/>
    <w:rsid w:val="009C1B6A"/>
    <w:rsid w:val="009C1C85"/>
    <w:rsid w:val="009C2E28"/>
    <w:rsid w:val="009C37A0"/>
    <w:rsid w:val="009C6FC5"/>
    <w:rsid w:val="009D15E7"/>
    <w:rsid w:val="009D178A"/>
    <w:rsid w:val="009D1ACC"/>
    <w:rsid w:val="009D27AD"/>
    <w:rsid w:val="009D2C89"/>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2F"/>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ECF"/>
    <w:rsid w:val="00AB2D66"/>
    <w:rsid w:val="00AB3177"/>
    <w:rsid w:val="00AB412C"/>
    <w:rsid w:val="00AB5647"/>
    <w:rsid w:val="00AB5CCC"/>
    <w:rsid w:val="00AB7B97"/>
    <w:rsid w:val="00AB7D78"/>
    <w:rsid w:val="00AC04DF"/>
    <w:rsid w:val="00AC09EA"/>
    <w:rsid w:val="00AC0FCB"/>
    <w:rsid w:val="00AC19D8"/>
    <w:rsid w:val="00AC284B"/>
    <w:rsid w:val="00AC3A29"/>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1D1"/>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57FA"/>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4904"/>
    <w:rsid w:val="00B9560D"/>
    <w:rsid w:val="00B95842"/>
    <w:rsid w:val="00B9590E"/>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22A0"/>
    <w:rsid w:val="00C22E25"/>
    <w:rsid w:val="00C232CF"/>
    <w:rsid w:val="00C23D31"/>
    <w:rsid w:val="00C25842"/>
    <w:rsid w:val="00C264B2"/>
    <w:rsid w:val="00C2653F"/>
    <w:rsid w:val="00C26CB4"/>
    <w:rsid w:val="00C30514"/>
    <w:rsid w:val="00C30783"/>
    <w:rsid w:val="00C3154E"/>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ED"/>
    <w:rsid w:val="00C67A7B"/>
    <w:rsid w:val="00C67FDA"/>
    <w:rsid w:val="00C7157C"/>
    <w:rsid w:val="00C71D58"/>
    <w:rsid w:val="00C7260F"/>
    <w:rsid w:val="00C73030"/>
    <w:rsid w:val="00C73DAA"/>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555"/>
    <w:rsid w:val="00C86D5D"/>
    <w:rsid w:val="00C870F6"/>
    <w:rsid w:val="00C878F1"/>
    <w:rsid w:val="00C900B6"/>
    <w:rsid w:val="00C913A3"/>
    <w:rsid w:val="00C934FB"/>
    <w:rsid w:val="00C93616"/>
    <w:rsid w:val="00C93D05"/>
    <w:rsid w:val="00C94887"/>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1BDF"/>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2B6"/>
    <w:rsid w:val="00CE5913"/>
    <w:rsid w:val="00CE5AEE"/>
    <w:rsid w:val="00CE60CD"/>
    <w:rsid w:val="00CE65B4"/>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31FD"/>
    <w:rsid w:val="00E03D5D"/>
    <w:rsid w:val="00E0456A"/>
    <w:rsid w:val="00E04BA3"/>
    <w:rsid w:val="00E04E52"/>
    <w:rsid w:val="00E072E9"/>
    <w:rsid w:val="00E07571"/>
    <w:rsid w:val="00E07BFF"/>
    <w:rsid w:val="00E07F0D"/>
    <w:rsid w:val="00E11656"/>
    <w:rsid w:val="00E11CC0"/>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3AB"/>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3590"/>
    <w:rsid w:val="00EB3912"/>
    <w:rsid w:val="00EB4327"/>
    <w:rsid w:val="00EB54FB"/>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56F"/>
    <w:rsid w:val="00EE56BE"/>
    <w:rsid w:val="00EE58E6"/>
    <w:rsid w:val="00EE5B19"/>
    <w:rsid w:val="00EE627C"/>
    <w:rsid w:val="00EE680E"/>
    <w:rsid w:val="00EE7D7C"/>
    <w:rsid w:val="00EE7E4F"/>
    <w:rsid w:val="00EE7FC5"/>
    <w:rsid w:val="00EF003D"/>
    <w:rsid w:val="00EF1457"/>
    <w:rsid w:val="00EF14C8"/>
    <w:rsid w:val="00EF22EC"/>
    <w:rsid w:val="00EF2CF5"/>
    <w:rsid w:val="00EF2DD2"/>
    <w:rsid w:val="00EF326B"/>
    <w:rsid w:val="00EF3366"/>
    <w:rsid w:val="00EF33B7"/>
    <w:rsid w:val="00EF38A4"/>
    <w:rsid w:val="00EF3CA8"/>
    <w:rsid w:val="00EF4491"/>
    <w:rsid w:val="00EF50FD"/>
    <w:rsid w:val="00EF5A1D"/>
    <w:rsid w:val="00EF6CAE"/>
    <w:rsid w:val="00EF713A"/>
    <w:rsid w:val="00EF75B0"/>
    <w:rsid w:val="00EF7B1B"/>
    <w:rsid w:val="00F00488"/>
    <w:rsid w:val="00F00E7D"/>
    <w:rsid w:val="00F0143F"/>
    <w:rsid w:val="00F0147D"/>
    <w:rsid w:val="00F02470"/>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F2B"/>
    <w:rsid w:val="00F37A85"/>
    <w:rsid w:val="00F40F5E"/>
    <w:rsid w:val="00F41C6C"/>
    <w:rsid w:val="00F41CC0"/>
    <w:rsid w:val="00F42615"/>
    <w:rsid w:val="00F44A46"/>
    <w:rsid w:val="00F44B13"/>
    <w:rsid w:val="00F46C69"/>
    <w:rsid w:val="00F4700C"/>
    <w:rsid w:val="00F47298"/>
    <w:rsid w:val="00F473F3"/>
    <w:rsid w:val="00F503F6"/>
    <w:rsid w:val="00F505CE"/>
    <w:rsid w:val="00F508E6"/>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66BA"/>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4BA3"/>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0">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352BF2-08AD-410D-890B-7D4D4690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2392</TotalTime>
  <Pages>25</Pages>
  <Words>10593</Words>
  <Characters>60382</Characters>
  <Application>Microsoft Office Word</Application>
  <DocSecurity>0</DocSecurity>
  <Lines>503</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2025-10</cp:lastModifiedBy>
  <cp:revision>76</cp:revision>
  <cp:lastPrinted>1900-01-01T00:00:00Z</cp:lastPrinted>
  <dcterms:created xsi:type="dcterms:W3CDTF">2025-09-19T17:38:00Z</dcterms:created>
  <dcterms:modified xsi:type="dcterms:W3CDTF">2025-10-06T00:47:00Z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