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55CF" w14:textId="5972BA88" w:rsidR="00E3268F" w:rsidRDefault="00E3268F" w:rsidP="001547A2">
      <w:pPr>
        <w:pBdr>
          <w:top w:val="nil"/>
          <w:left w:val="nil"/>
          <w:bottom w:val="nil"/>
          <w:right w:val="nil"/>
          <w:between w:val="nil"/>
        </w:pBdr>
        <w:tabs>
          <w:tab w:val="right" w:pos="9639"/>
        </w:tabs>
        <w:spacing w:after="0"/>
        <w:rPr>
          <w:rFonts w:ascii="Arial" w:eastAsia="Arial" w:hAnsi="Arial" w:cs="Arial"/>
          <w:b/>
          <w:i/>
          <w:color w:val="000000"/>
          <w:sz w:val="28"/>
          <w:szCs w:val="28"/>
        </w:rPr>
      </w:pPr>
      <w:r>
        <w:rPr>
          <w:rFonts w:ascii="Arial" w:eastAsia="Arial" w:hAnsi="Arial" w:cs="Arial"/>
          <w:b/>
          <w:color w:val="000000"/>
          <w:sz w:val="24"/>
          <w:szCs w:val="24"/>
        </w:rPr>
        <w:t>3GPP TSG-CT WG1 Meeting #</w:t>
      </w:r>
      <w:r w:rsidR="009A6F3F">
        <w:rPr>
          <w:rFonts w:ascii="Arial" w:eastAsia="Arial" w:hAnsi="Arial" w:cs="Arial"/>
          <w:b/>
          <w:color w:val="000000"/>
          <w:sz w:val="24"/>
          <w:szCs w:val="24"/>
        </w:rPr>
        <w:t>158</w:t>
      </w:r>
      <w:r>
        <w:rPr>
          <w:rFonts w:ascii="Arial" w:eastAsia="Arial" w:hAnsi="Arial" w:cs="Arial"/>
          <w:b/>
          <w:i/>
          <w:color w:val="000000"/>
          <w:sz w:val="28"/>
          <w:szCs w:val="28"/>
        </w:rPr>
        <w:tab/>
      </w:r>
      <w:r w:rsidRPr="00190EE2">
        <w:rPr>
          <w:rFonts w:ascii="Arial" w:hAnsi="Arial" w:cs="Arial"/>
          <w:b/>
          <w:bCs/>
          <w:sz w:val="24"/>
          <w:szCs w:val="24"/>
        </w:rPr>
        <w:t>C1-</w:t>
      </w:r>
      <w:r w:rsidR="006132C7" w:rsidRPr="00190EE2">
        <w:rPr>
          <w:rFonts w:ascii="Arial" w:hAnsi="Arial" w:cs="Arial"/>
          <w:b/>
          <w:bCs/>
          <w:sz w:val="24"/>
          <w:szCs w:val="24"/>
        </w:rPr>
        <w:t>25</w:t>
      </w:r>
      <w:r w:rsidR="006132C7">
        <w:rPr>
          <w:rFonts w:ascii="Arial" w:hAnsi="Arial" w:cs="Arial"/>
          <w:b/>
          <w:bCs/>
          <w:sz w:val="24"/>
          <w:szCs w:val="24"/>
        </w:rPr>
        <w:t>7</w:t>
      </w:r>
      <w:r w:rsidR="006132C7">
        <w:rPr>
          <w:rFonts w:ascii="Arial" w:hAnsi="Arial" w:cs="Arial"/>
          <w:b/>
          <w:bCs/>
          <w:sz w:val="24"/>
          <w:szCs w:val="24"/>
        </w:rPr>
        <w:t>481</w:t>
      </w:r>
    </w:p>
    <w:p w14:paraId="5851D8C3" w14:textId="77777777" w:rsidR="00E3268F" w:rsidRDefault="00E3268F" w:rsidP="00E3268F">
      <w:pPr>
        <w:pBdr>
          <w:top w:val="nil"/>
          <w:left w:val="nil"/>
          <w:bottom w:val="nil"/>
          <w:right w:val="nil"/>
          <w:between w:val="nil"/>
        </w:pBdr>
        <w:tabs>
          <w:tab w:val="right" w:pos="9639"/>
        </w:tabs>
        <w:spacing w:after="0"/>
        <w:rPr>
          <w:rFonts w:ascii="Arial" w:eastAsia="Arial" w:hAnsi="Arial" w:cs="Arial"/>
          <w:b/>
          <w:color w:val="000000"/>
          <w:sz w:val="24"/>
          <w:szCs w:val="24"/>
        </w:rPr>
      </w:pPr>
      <w:r>
        <w:rPr>
          <w:rFonts w:ascii="Arial" w:eastAsia="Arial" w:hAnsi="Arial" w:cs="Arial"/>
          <w:b/>
          <w:color w:val="000000"/>
          <w:sz w:val="24"/>
          <w:szCs w:val="24"/>
        </w:rPr>
        <w:t>Dallas, USA 17-21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C27A9B" w:rsidR="001E41F3" w:rsidRPr="00410371" w:rsidRDefault="00976FA2"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804C7F" w:rsidR="001E41F3" w:rsidRPr="00CF37AD" w:rsidRDefault="00CF37AD" w:rsidP="00547111">
            <w:pPr>
              <w:pStyle w:val="CRCoverPage"/>
              <w:spacing w:after="0"/>
              <w:rPr>
                <w:b/>
                <w:bCs/>
                <w:noProof/>
                <w:color w:val="000000" w:themeColor="text1"/>
                <w:sz w:val="28"/>
                <w:szCs w:val="28"/>
              </w:rPr>
            </w:pPr>
            <w:r w:rsidRPr="00CF37AD">
              <w:rPr>
                <w:b/>
                <w:bCs/>
                <w:noProof/>
                <w:color w:val="000000" w:themeColor="text1"/>
                <w:sz w:val="28"/>
                <w:szCs w:val="28"/>
              </w:rPr>
              <w:t>4591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3D823" w:rsidR="001E41F3" w:rsidRPr="00410371" w:rsidRDefault="00976F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70D0F" w:rsidR="001E41F3" w:rsidRPr="00410371" w:rsidRDefault="00976FA2">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2"/>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EE45D52" w14:textId="77777777" w:rsidTr="00A7671C">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2445AE" w:rsidR="00F25D98" w:rsidRDefault="00976FA2" w:rsidP="001E41F3">
            <w:pPr>
              <w:pStyle w:val="CRCoverPage"/>
              <w:spacing w:after="0"/>
              <w:jc w:val="center"/>
              <w:rPr>
                <w:b/>
                <w:caps/>
                <w:noProof/>
                <w:lang w:eastAsia="zh-CN"/>
              </w:rPr>
            </w:pPr>
            <w:r>
              <w:rPr>
                <w:rFonts w:hint="eastAsia"/>
                <w:b/>
                <w:caps/>
                <w:noProof/>
                <w:lang w:eastAsia="zh-CN"/>
              </w:rPr>
              <w:t>X</w:t>
            </w:r>
          </w:p>
        </w:tc>
        <w:tc>
          <w:tcPr>
            <w:tcW w:w="2126"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r w:rsidR="001E41F3" w14:paraId="31618834" w14:textId="77777777" w:rsidTr="00547111">
        <w:tc>
          <w:tcPr>
            <w:tcW w:w="9640" w:type="dxa"/>
            <w:gridSpan w:val="18"/>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4D346BC4" w:rsidR="001E41F3" w:rsidRDefault="00093CF0">
            <w:pPr>
              <w:pStyle w:val="CRCoverPage"/>
              <w:spacing w:after="0"/>
              <w:ind w:left="100"/>
              <w:rPr>
                <w:noProof/>
              </w:rPr>
            </w:pPr>
            <w:r>
              <w:t xml:space="preserve">A </w:t>
            </w:r>
            <w:r w:rsidR="00E3268F">
              <w:t xml:space="preserve">NAS </w:t>
            </w:r>
            <w:r>
              <w:t xml:space="preserve">notification to AS when NAS procedures cannot be initiated </w:t>
            </w:r>
            <w:r w:rsidR="00E3268F">
              <w:t xml:space="preserve">in </w:t>
            </w:r>
            <w:r>
              <w:t>a camped on S&amp;F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6AE2072A" w:rsidR="001E41F3" w:rsidRDefault="00E3268F">
            <w:pPr>
              <w:pStyle w:val="CRCoverPage"/>
              <w:spacing w:after="0"/>
              <w:ind w:left="100"/>
              <w:rPr>
                <w:noProof/>
              </w:rPr>
            </w:pPr>
            <w:r>
              <w:rPr>
                <w:rFonts w:eastAsia="Arial" w:cs="Arial"/>
                <w:color w:val="000000"/>
              </w:rPr>
              <w:t>Sateliot, Novamint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43FAB067" w:rsidR="001E41F3" w:rsidRDefault="00976FA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115414A3" w14:textId="523D0730" w:rsidR="001E41F3" w:rsidRDefault="00976FA2">
            <w:pPr>
              <w:pStyle w:val="CRCoverPage"/>
              <w:spacing w:after="0"/>
              <w:ind w:left="100"/>
              <w:rPr>
                <w:noProof/>
              </w:rPr>
            </w:pPr>
            <w:r w:rsidRPr="00976FA2">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18CBA7D6" w:rsidR="001E41F3" w:rsidRDefault="00976FA2">
            <w:pPr>
              <w:pStyle w:val="CRCoverPage"/>
              <w:spacing w:after="0"/>
              <w:ind w:left="100"/>
              <w:rPr>
                <w:noProof/>
              </w:rPr>
            </w:pPr>
            <w:r>
              <w:rPr>
                <w:noProof/>
              </w:rPr>
              <w:t>2025-1</w:t>
            </w:r>
            <w:r w:rsidR="00E3268F">
              <w:rPr>
                <w:noProof/>
              </w:rPr>
              <w:t>1</w:t>
            </w:r>
            <w:r>
              <w:rPr>
                <w:noProof/>
              </w:rPr>
              <w:t>-1</w:t>
            </w:r>
            <w:r w:rsidR="00E3268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5"/>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55D01F" w:rsidR="001E41F3" w:rsidRDefault="00B5578E" w:rsidP="00D24991">
            <w:pPr>
              <w:pStyle w:val="CRCoverPage"/>
              <w:spacing w:after="0"/>
              <w:ind w:left="100" w:right="-609"/>
              <w:rPr>
                <w:b/>
                <w:noProof/>
              </w:rPr>
            </w:pPr>
            <w:r>
              <w:rPr>
                <w:b/>
                <w:noProof/>
              </w:rPr>
              <w:t>C</w:t>
            </w:r>
          </w:p>
        </w:tc>
        <w:tc>
          <w:tcPr>
            <w:tcW w:w="3402" w:type="dxa"/>
            <w:gridSpan w:val="9"/>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0D15380A" w:rsidR="001E41F3" w:rsidRDefault="00976F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2"/>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7"/>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2C6A7957" w14:textId="77777777" w:rsidR="00654874" w:rsidRDefault="00E63DA0" w:rsidP="00E63DA0">
            <w:pPr>
              <w:pStyle w:val="CRCoverPage"/>
              <w:ind w:left="102"/>
              <w:rPr>
                <w:noProof/>
                <w:lang w:eastAsia="zh-CN"/>
              </w:rPr>
            </w:pPr>
            <w:r w:rsidRPr="00E63DA0">
              <w:rPr>
                <w:rFonts w:eastAsia="Arial" w:cs="Arial"/>
                <w:color w:val="000000"/>
              </w:rPr>
              <w:t>In the context of S&amp;F satellite operation, a UE may not initiate any NAS procedures when camped on an S&amp;F satellite E-UTRA cell. Reasons for not initiating NAS procedures could be due to, for example, restrictions associated with the handling of the timer T3451 and/or due to how the UE uses the S&amp;F monitoring list</w:t>
            </w:r>
            <w:r w:rsidR="00654874">
              <w:rPr>
                <w:noProof/>
                <w:lang w:eastAsia="zh-CN"/>
              </w:rPr>
              <w:t>.</w:t>
            </w:r>
          </w:p>
          <w:p w14:paraId="560A9ECD" w14:textId="77777777" w:rsidR="00E63DA0" w:rsidRDefault="00E63DA0" w:rsidP="00E63DA0">
            <w:pPr>
              <w:pStyle w:val="CRCoverPage"/>
              <w:spacing w:before="120"/>
              <w:ind w:left="102"/>
              <w:rPr>
                <w:noProof/>
                <w:lang w:eastAsia="zh-CN"/>
              </w:rPr>
            </w:pPr>
            <w:r w:rsidRPr="00E63DA0">
              <w:rPr>
                <w:noProof/>
                <w:lang w:eastAsia="zh-CN"/>
              </w:rPr>
              <w:t>When this situation arises, the UE may remain camped on a cell which is considered suitable as per AS conditions but renders useless as per NAS conditions, preventing the UE from considering other potential candidate cells</w:t>
            </w:r>
            <w:r>
              <w:rPr>
                <w:noProof/>
                <w:lang w:eastAsia="zh-CN"/>
              </w:rPr>
              <w:t>.</w:t>
            </w:r>
          </w:p>
          <w:p w14:paraId="0D281603" w14:textId="77B2B100" w:rsidR="00E63DA0" w:rsidRDefault="00E63DA0" w:rsidP="00E63DA0">
            <w:pPr>
              <w:pStyle w:val="CRCoverPage"/>
              <w:spacing w:before="120"/>
              <w:ind w:left="102"/>
              <w:rPr>
                <w:noProof/>
                <w:lang w:eastAsia="zh-CN"/>
              </w:rPr>
            </w:pPr>
            <w:r w:rsidRPr="00E63DA0">
              <w:rPr>
                <w:noProof/>
                <w:lang w:eastAsia="zh-CN"/>
              </w:rPr>
              <w:t xml:space="preserve">To avoid such a situation, it is proposed that the NAS layer </w:t>
            </w:r>
            <w:r w:rsidR="0019558B">
              <w:rPr>
                <w:noProof/>
                <w:lang w:eastAsia="zh-CN"/>
              </w:rPr>
              <w:t>may</w:t>
            </w:r>
            <w:r w:rsidRPr="00E63DA0">
              <w:rPr>
                <w:noProof/>
                <w:lang w:eastAsia="zh-CN"/>
              </w:rPr>
              <w:t xml:space="preserve"> provide an indication to the AS layer to inform that NAS procedures cannot be initiated in a camped on cell</w:t>
            </w:r>
            <w:r>
              <w:rPr>
                <w:noProof/>
                <w:lang w:eastAsia="zh-CN"/>
              </w:rPr>
              <w:t>.</w:t>
            </w:r>
          </w:p>
          <w:p w14:paraId="1DA77827" w14:textId="77777777" w:rsidR="00B5578E" w:rsidRDefault="00B5578E" w:rsidP="00E63DA0">
            <w:pPr>
              <w:pStyle w:val="CRCoverPage"/>
              <w:spacing w:before="120"/>
              <w:ind w:left="102"/>
              <w:rPr>
                <w:noProof/>
                <w:lang w:eastAsia="zh-CN"/>
              </w:rPr>
            </w:pPr>
            <w:r>
              <w:rPr>
                <w:noProof/>
                <w:lang w:eastAsia="zh-CN"/>
              </w:rPr>
              <w:t>A related discussion happened in RAN2#132 and RAN2 agreed on the following:</w:t>
            </w:r>
          </w:p>
          <w:p w14:paraId="708AA7DE" w14:textId="5CAB9FEA" w:rsidR="00B5578E" w:rsidRPr="00566458" w:rsidRDefault="00B5578E" w:rsidP="00B5578E">
            <w:pPr>
              <w:pStyle w:val="Agreement"/>
              <w:rPr>
                <w:b w:val="0"/>
                <w:bCs/>
              </w:rPr>
            </w:pPr>
            <w:r w:rsidRPr="00566458">
              <w:rPr>
                <w:b w:val="0"/>
                <w:bCs/>
              </w:rPr>
              <w:t>RAN2 assumes that if a S&amp;F cell suitability criterion needs to be considered for cell reselection, a NAS to AS indication should be discussed and agreed in CT1 first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65DEF04" w14:textId="73E1B318"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31C656EC" w14:textId="5015B6A8" w:rsidR="001E41F3" w:rsidRDefault="00C46CF7">
            <w:pPr>
              <w:pStyle w:val="CRCoverPage"/>
              <w:spacing w:after="0"/>
              <w:ind w:left="100"/>
              <w:rPr>
                <w:noProof/>
              </w:rPr>
            </w:pPr>
            <w:r>
              <w:rPr>
                <w:rFonts w:eastAsia="Arial" w:cs="Arial"/>
                <w:color w:val="000000"/>
              </w:rPr>
              <w:t>As an implementation option, n</w:t>
            </w:r>
            <w:r w:rsidR="00E3268F">
              <w:rPr>
                <w:rFonts w:eastAsia="Arial" w:cs="Arial"/>
                <w:color w:val="000000"/>
              </w:rPr>
              <w:t>ote</w:t>
            </w:r>
            <w:r w:rsidR="006E1750">
              <w:rPr>
                <w:rFonts w:eastAsia="Arial" w:cs="Arial"/>
                <w:color w:val="000000"/>
              </w:rPr>
              <w:t xml:space="preserve">s are </w:t>
            </w:r>
            <w:r w:rsidR="00E3268F">
              <w:rPr>
                <w:rFonts w:eastAsia="Arial" w:cs="Arial"/>
                <w:color w:val="000000"/>
              </w:rPr>
              <w:t xml:space="preserve">added to the effect such that when NAS detects that </w:t>
            </w:r>
            <w:r w:rsidR="003A6493">
              <w:rPr>
                <w:rFonts w:eastAsia="Arial" w:cs="Arial"/>
                <w:color w:val="000000"/>
              </w:rPr>
              <w:t>it cannot initiate any NAS procedure over an S&amp;F satellite E-UTRA cell</w:t>
            </w:r>
            <w:r w:rsidR="00E3268F">
              <w:rPr>
                <w:rFonts w:eastAsia="Arial" w:cs="Arial"/>
                <w:color w:val="000000"/>
              </w:rPr>
              <w:t xml:space="preserve">, </w:t>
            </w:r>
            <w:r w:rsidR="006E1750">
              <w:rPr>
                <w:rFonts w:eastAsia="Arial" w:cs="Arial"/>
                <w:color w:val="000000"/>
              </w:rPr>
              <w:t xml:space="preserve">NAS should </w:t>
            </w:r>
            <w:r w:rsidR="003A6493">
              <w:rPr>
                <w:rFonts w:eastAsia="Arial" w:cs="Arial"/>
                <w:color w:val="000000"/>
              </w:rPr>
              <w:t xml:space="preserve">indicate this to </w:t>
            </w:r>
            <w:r w:rsidR="00E3268F">
              <w:rPr>
                <w:rFonts w:eastAsia="Arial" w:cs="Arial"/>
                <w:color w:val="000000"/>
              </w:rPr>
              <w:t>AS</w:t>
            </w:r>
            <w:r w:rsidR="00976FA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07C021C9" w:rsidR="001E41F3" w:rsidRDefault="00E63DA0">
            <w:pPr>
              <w:pStyle w:val="CRCoverPage"/>
              <w:spacing w:after="0"/>
              <w:ind w:left="100"/>
              <w:rPr>
                <w:noProof/>
              </w:rPr>
            </w:pPr>
            <w:r w:rsidRPr="00E63DA0">
              <w:rPr>
                <w:rFonts w:eastAsia="Arial" w:cs="Arial"/>
                <w:color w:val="000000"/>
              </w:rPr>
              <w:t>A situation could arise where a UE remains camped on a cell which is considered suitable as per AS conditions but renders useless as per NAS conditions, preventing the UE from considering other potential candidate cells</w:t>
            </w:r>
            <w:r w:rsidR="00C46CF7">
              <w:rPr>
                <w:rFonts w:eastAsia="Arial" w:cs="Arial"/>
                <w:color w:val="000000"/>
              </w:rPr>
              <w:t xml:space="preserve"> while draining its battery energy</w:t>
            </w:r>
            <w:r w:rsidR="00976FA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16"/>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64C40C38" w:rsidR="001E41F3" w:rsidRDefault="006E1750">
            <w:pPr>
              <w:pStyle w:val="CRCoverPage"/>
              <w:spacing w:after="0"/>
              <w:ind w:left="100"/>
              <w:rPr>
                <w:noProof/>
                <w:lang w:eastAsia="zh-CN"/>
              </w:rPr>
            </w:pPr>
            <w:r>
              <w:rPr>
                <w:noProof/>
                <w:lang w:eastAsia="zh-CN"/>
              </w:rPr>
              <w:t xml:space="preserve">5.5.1.2.4, </w:t>
            </w:r>
            <w:r w:rsidR="00575E23">
              <w:rPr>
                <w:rFonts w:hint="eastAsia"/>
                <w:noProof/>
                <w:lang w:eastAsia="zh-CN"/>
              </w:rPr>
              <w:t>5</w:t>
            </w:r>
            <w:r w:rsidR="00575E23">
              <w:rPr>
                <w:noProof/>
                <w:lang w:eastAsia="zh-CN"/>
              </w:rPr>
              <w:t xml:space="preserve">.5.1.2.5, </w:t>
            </w:r>
            <w:r>
              <w:rPr>
                <w:noProof/>
                <w:lang w:eastAsia="zh-CN"/>
              </w:rPr>
              <w:t>5.5.3.2.4, 5.5.3.2.5, 5.6.1.4.2, 5.6.1.4.3, and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7"/>
          </w:tcPr>
          <w:p w14:paraId="304CCBCB"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F57DDA" w:rsidR="001E41F3" w:rsidRDefault="00575E23">
            <w:pPr>
              <w:pStyle w:val="CRCoverPage"/>
              <w:spacing w:after="0"/>
              <w:jc w:val="center"/>
              <w:rPr>
                <w:b/>
                <w:caps/>
                <w:noProof/>
                <w:lang w:eastAsia="zh-CN"/>
              </w:rPr>
            </w:pPr>
            <w:r>
              <w:rPr>
                <w:rFonts w:hint="eastAsia"/>
                <w:b/>
                <w:caps/>
                <w:noProof/>
                <w:lang w:eastAsia="zh-CN"/>
              </w:rPr>
              <w:t>X</w:t>
            </w:r>
          </w:p>
        </w:tc>
        <w:tc>
          <w:tcPr>
            <w:tcW w:w="2977" w:type="dxa"/>
            <w:gridSpan w:val="7"/>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E9F993" w:rsidR="001E41F3" w:rsidRDefault="00575E23">
            <w:pPr>
              <w:pStyle w:val="CRCoverPage"/>
              <w:spacing w:after="0"/>
              <w:jc w:val="center"/>
              <w:rPr>
                <w:b/>
                <w:caps/>
                <w:noProof/>
                <w:lang w:eastAsia="zh-CN"/>
              </w:rPr>
            </w:pPr>
            <w:r>
              <w:rPr>
                <w:rFonts w:hint="eastAsia"/>
                <w:b/>
                <w:caps/>
                <w:noProof/>
                <w:lang w:eastAsia="zh-CN"/>
              </w:rPr>
              <w:t>X</w:t>
            </w:r>
          </w:p>
        </w:tc>
        <w:tc>
          <w:tcPr>
            <w:tcW w:w="2977" w:type="dxa"/>
            <w:gridSpan w:val="7"/>
          </w:tcPr>
          <w:p w14:paraId="1A4306D9"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184D06" w:rsidR="001E41F3" w:rsidRDefault="00575E23">
            <w:pPr>
              <w:pStyle w:val="CRCoverPage"/>
              <w:spacing w:after="0"/>
              <w:jc w:val="center"/>
              <w:rPr>
                <w:b/>
                <w:caps/>
                <w:noProof/>
                <w:lang w:eastAsia="zh-CN"/>
              </w:rPr>
            </w:pPr>
            <w:r>
              <w:rPr>
                <w:rFonts w:hint="eastAsia"/>
                <w:b/>
                <w:caps/>
                <w:noProof/>
                <w:lang w:eastAsia="zh-CN"/>
              </w:rPr>
              <w:t>X</w:t>
            </w:r>
          </w:p>
        </w:tc>
        <w:tc>
          <w:tcPr>
            <w:tcW w:w="2977" w:type="dxa"/>
            <w:gridSpan w:val="7"/>
          </w:tcPr>
          <w:p w14:paraId="1B4FF921"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16"/>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DCA7756" w:rsidR="001E41F3" w:rsidRPr="00503407" w:rsidRDefault="00503407" w:rsidP="0050340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w:t>
      </w:r>
      <w:r>
        <w:rPr>
          <w:rFonts w:ascii="Arial" w:hAnsi="Arial" w:hint="eastAsia"/>
          <w:color w:val="0000FF"/>
          <w:sz w:val="28"/>
          <w:szCs w:val="28"/>
          <w:lang w:eastAsia="zh-CN"/>
        </w:rPr>
        <w:t>irst</w:t>
      </w:r>
      <w:r>
        <w:rPr>
          <w:rFonts w:ascii="Arial" w:hAnsi="Arial"/>
          <w:color w:val="0000FF"/>
          <w:sz w:val="28"/>
          <w:szCs w:val="28"/>
        </w:rPr>
        <w:t xml:space="preserve"> Change * * *</w:t>
      </w:r>
    </w:p>
    <w:p w14:paraId="7118FDC6" w14:textId="77777777" w:rsidR="00E3268F" w:rsidRPr="00F11A63" w:rsidRDefault="00E3268F" w:rsidP="00E3268F">
      <w:pPr>
        <w:pStyle w:val="Heading5"/>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209860837"/>
      <w:r w:rsidRPr="00F11A63">
        <w:t>5.5.1.2.4</w:t>
      </w:r>
      <w:r w:rsidRPr="00F11A63">
        <w:tab/>
        <w:t>Attach accepted by the network</w:t>
      </w:r>
      <w:bookmarkEnd w:id="1"/>
      <w:bookmarkEnd w:id="2"/>
      <w:bookmarkEnd w:id="3"/>
      <w:bookmarkEnd w:id="4"/>
      <w:bookmarkEnd w:id="5"/>
      <w:bookmarkEnd w:id="6"/>
      <w:bookmarkEnd w:id="7"/>
      <w:bookmarkEnd w:id="8"/>
    </w:p>
    <w:p w14:paraId="66CC779C" w14:textId="77777777" w:rsidR="00E3268F" w:rsidRPr="00F11A63" w:rsidRDefault="00E3268F" w:rsidP="00E3268F">
      <w:r w:rsidRPr="00F11A63">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F11A63">
        <w:rPr>
          <w:lang w:eastAsia="zh-CN"/>
        </w:rPr>
        <w:t xml:space="preserve"> </w:t>
      </w:r>
      <w:r w:rsidRPr="00F11A63">
        <w:t>during an</w:t>
      </w:r>
      <w:r w:rsidRPr="00F11A63">
        <w:rPr>
          <w:lang w:eastAsia="zh-CN"/>
        </w:rPr>
        <w:t xml:space="preserve"> </w:t>
      </w:r>
      <w:r w:rsidRPr="00F11A63">
        <w:t>attach procedure for emergency bearer services.</w:t>
      </w:r>
    </w:p>
    <w:p w14:paraId="4D157E0D" w14:textId="77777777" w:rsidR="00E3268F" w:rsidRPr="00F11A63" w:rsidRDefault="00E3268F" w:rsidP="00E3268F">
      <w:r w:rsidRPr="00F11A63">
        <w:t>During an attach for access to RLOS, the MME shall not check for access restrictions, regional restrictions and subscription restrictions when processing the ATTACH REQUEST message.</w:t>
      </w:r>
    </w:p>
    <w:p w14:paraId="4C91A585" w14:textId="77777777" w:rsidR="00E3268F" w:rsidRPr="00F11A63" w:rsidRDefault="00E3268F" w:rsidP="00E3268F">
      <w:r w:rsidRPr="00F11A63">
        <w:t>If the attach request is accepted by the network, the MME shall send an ATTACH ACCEPT message to the UE</w:t>
      </w:r>
      <w:r w:rsidRPr="00F11A63">
        <w:rPr>
          <w:lang w:eastAsia="ko-KR"/>
        </w:rPr>
        <w:t xml:space="preserve"> and start timer T3450</w:t>
      </w:r>
      <w:r w:rsidRPr="00F11A63">
        <w:t>.</w:t>
      </w:r>
    </w:p>
    <w:p w14:paraId="0A87AF45" w14:textId="77777777" w:rsidR="00E3268F" w:rsidRPr="00F11A63" w:rsidRDefault="00E3268F" w:rsidP="00E3268F">
      <w:r w:rsidRPr="00F11A63">
        <w:t xml:space="preserve">If the attach request included </w:t>
      </w:r>
      <w:r w:rsidRPr="00F11A63">
        <w:rPr>
          <w:lang w:eastAsia="ko-KR"/>
        </w:rPr>
        <w:t xml:space="preserve">the PDN CONNECTIVITY REQUEST message in the ESM message container information element to request PDN connectivity, </w:t>
      </w:r>
      <w:r w:rsidRPr="00F11A63">
        <w:t xml:space="preserve">the </w:t>
      </w:r>
      <w:r w:rsidRPr="00F11A63">
        <w:rPr>
          <w:lang w:eastAsia="ko-KR"/>
        </w:rPr>
        <w:t>MME</w:t>
      </w:r>
      <w:r w:rsidRPr="00F11A63">
        <w:t xml:space="preserve"> when accepting the attach request shall:</w:t>
      </w:r>
    </w:p>
    <w:p w14:paraId="125B9647" w14:textId="77777777" w:rsidR="00E3268F" w:rsidRPr="00F11A63" w:rsidRDefault="00E3268F" w:rsidP="00E3268F">
      <w:pPr>
        <w:pStyle w:val="B1"/>
      </w:pPr>
      <w:r w:rsidRPr="00F11A63">
        <w:t>-</w:t>
      </w:r>
      <w:r w:rsidRPr="00F11A63">
        <w:tab/>
        <w:t xml:space="preserve">send the ATTACH ACCEPT message together with an ESM DUMMY MESSAGE contained in the ESM message container information element and discard the </w:t>
      </w:r>
      <w:r w:rsidRPr="00F11A63">
        <w:rPr>
          <w:lang w:eastAsia="ko-KR"/>
        </w:rPr>
        <w:t xml:space="preserve">ESM message container information element </w:t>
      </w:r>
      <w:r w:rsidRPr="00F11A63">
        <w:t xml:space="preserve">included </w:t>
      </w:r>
      <w:r w:rsidRPr="00F11A63">
        <w:rPr>
          <w:lang w:eastAsia="ko-KR"/>
        </w:rPr>
        <w:t xml:space="preserve">in the attach request </w:t>
      </w:r>
      <w:r w:rsidRPr="00F11A63">
        <w:t>if:</w:t>
      </w:r>
    </w:p>
    <w:p w14:paraId="5EA0DBB6" w14:textId="77777777" w:rsidR="00E3268F" w:rsidRPr="00F11A63" w:rsidRDefault="00E3268F" w:rsidP="00E3268F">
      <w:pPr>
        <w:pStyle w:val="B2"/>
      </w:pPr>
      <w:r w:rsidRPr="00F11A63">
        <w:rPr>
          <w:lang w:eastAsia="zh-CN"/>
        </w:rPr>
        <w:t>-</w:t>
      </w:r>
      <w:r w:rsidRPr="00F11A63">
        <w:rPr>
          <w:lang w:eastAsia="zh-CN"/>
        </w:rPr>
        <w:tab/>
        <w:t>the</w:t>
      </w:r>
      <w:r w:rsidRPr="00F11A63">
        <w:t xml:space="preserve"> UE indicated support of EMM-REGISTERED without PDN connection in the UE network capability IE of the </w:t>
      </w:r>
      <w:r w:rsidRPr="00F11A63">
        <w:rPr>
          <w:lang w:eastAsia="zh-TW"/>
        </w:rPr>
        <w:t>ATTACH</w:t>
      </w:r>
      <w:r w:rsidRPr="00F11A63">
        <w:t xml:space="preserve"> REQUEST message;</w:t>
      </w:r>
    </w:p>
    <w:p w14:paraId="5C19BE9D" w14:textId="77777777" w:rsidR="00E3268F" w:rsidRPr="00F11A63" w:rsidRDefault="00E3268F" w:rsidP="00E3268F">
      <w:pPr>
        <w:pStyle w:val="B2"/>
      </w:pPr>
      <w:r w:rsidRPr="00F11A63">
        <w:t>-</w:t>
      </w:r>
      <w:r w:rsidRPr="00F11A63">
        <w:tab/>
        <w:t>the MME supports EMM-REGISTERED without PDN connection and PDN connection is restricted according to the user's subscription data</w:t>
      </w:r>
      <w:r w:rsidRPr="00F11A63">
        <w:rPr>
          <w:lang w:eastAsia="zh-CN"/>
        </w:rPr>
        <w:t>;</w:t>
      </w:r>
    </w:p>
    <w:p w14:paraId="62B283A5" w14:textId="77777777" w:rsidR="00E3268F" w:rsidRPr="00F11A63" w:rsidRDefault="00E3268F" w:rsidP="00E3268F">
      <w:pPr>
        <w:pStyle w:val="B2"/>
      </w:pPr>
      <w:r w:rsidRPr="00F11A63">
        <w:t>-</w:t>
      </w:r>
      <w:r w:rsidRPr="00F11A63">
        <w:tab/>
        <w:t>the attach type is not set to "EPS emergency attach" or "EPS RLOS attach"; and</w:t>
      </w:r>
    </w:p>
    <w:p w14:paraId="75713F62" w14:textId="77777777" w:rsidR="00E3268F" w:rsidRPr="00F11A63" w:rsidRDefault="00E3268F" w:rsidP="00E3268F">
      <w:pPr>
        <w:pStyle w:val="B2"/>
      </w:pPr>
      <w:r w:rsidRPr="00F11A63">
        <w:t>-</w:t>
      </w:r>
      <w:r w:rsidRPr="00F11A63">
        <w:tab/>
        <w:t>the request type of the UE requested PDN connection is not set to "handover of emergency bearer services", "emergency" or "RLOS"</w:t>
      </w:r>
      <w:r w:rsidRPr="00F11A63">
        <w:rPr>
          <w:lang w:eastAsia="zh-CN"/>
        </w:rPr>
        <w:t>;</w:t>
      </w:r>
    </w:p>
    <w:p w14:paraId="149988C4" w14:textId="77777777" w:rsidR="00E3268F" w:rsidRPr="00F11A63" w:rsidRDefault="00E3268F" w:rsidP="00E3268F">
      <w:pPr>
        <w:pStyle w:val="B1"/>
      </w:pPr>
      <w:r w:rsidRPr="00F11A63">
        <w:t>-</w:t>
      </w:r>
      <w:r w:rsidRPr="00F11A63">
        <w:tab/>
        <w:t>otherwise, send t</w:t>
      </w:r>
      <w:r w:rsidRPr="00F11A63">
        <w:rPr>
          <w:lang w:eastAsia="ko-KR"/>
        </w:rPr>
        <w:t>he ATTACH ACCEPT message together with an</w:t>
      </w:r>
      <w:r w:rsidRPr="00F11A63">
        <w:t xml:space="preserve"> ACTIVATE </w:t>
      </w:r>
      <w:r w:rsidRPr="00F11A63">
        <w:rPr>
          <w:lang w:eastAsia="ko-KR"/>
        </w:rPr>
        <w:t>DEFAULT</w:t>
      </w:r>
      <w:r w:rsidRPr="00F11A63">
        <w:t xml:space="preserve"> EPS BEARER CONTEXT </w:t>
      </w:r>
      <w:r w:rsidRPr="00F11A63">
        <w:rPr>
          <w:lang w:eastAsia="ko-KR"/>
        </w:rPr>
        <w:t xml:space="preserve">REQUEST </w:t>
      </w:r>
      <w:r w:rsidRPr="00F11A63">
        <w:t>message</w:t>
      </w:r>
      <w:r w:rsidRPr="00F11A63">
        <w:rPr>
          <w:lang w:eastAsia="ko-KR"/>
        </w:rPr>
        <w:t xml:space="preserve"> contained in the ESM message container information element to activate the default bearer (see clause 6.4.1)</w:t>
      </w:r>
      <w:r w:rsidRPr="00F11A63">
        <w:t>. In WB-S1 mode, the network may also initiate the activation of dedicated bearers towards the UE by invoking the dedicated EPS bearer context activation procedure (see clause 6.4.2). In NB-S1 mode the network shall not initiate the activation of dedicated bearers.</w:t>
      </w:r>
    </w:p>
    <w:p w14:paraId="61208BE9" w14:textId="77777777" w:rsidR="00E3268F" w:rsidRPr="00F11A63" w:rsidRDefault="00E3268F" w:rsidP="00E3268F">
      <w:r w:rsidRPr="00F11A63">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38A45923" w14:textId="77777777" w:rsidR="00E3268F" w:rsidRPr="00F11A63" w:rsidRDefault="00E3268F" w:rsidP="00E3268F">
      <w:r w:rsidRPr="00F11A63">
        <w:t>If the attach request is accepted by the network, the MME shall delete the stored UE radio capability information or the UE radio capability ID, if any.</w:t>
      </w:r>
    </w:p>
    <w:p w14:paraId="13FC7859" w14:textId="77777777" w:rsidR="00E3268F" w:rsidRPr="00F11A63" w:rsidRDefault="00E3268F" w:rsidP="00E3268F">
      <w:r w:rsidRPr="00F11A63">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57A19FA2" w14:textId="77777777" w:rsidR="00E3268F" w:rsidRPr="00F11A63" w:rsidRDefault="00E3268F" w:rsidP="00E3268F">
      <w:r w:rsidRPr="00F11A63">
        <w:t>If the UE has included the UE network capability IE or the MS network capability IE or both in the ATTACH REQUEST message, the MME shall store all octets received from the UE, up to the maximum length defined for the respective information element.</w:t>
      </w:r>
    </w:p>
    <w:p w14:paraId="6E75F79E" w14:textId="77777777" w:rsidR="00E3268F" w:rsidRPr="00F11A63" w:rsidRDefault="00E3268F" w:rsidP="00E3268F">
      <w:pPr>
        <w:pStyle w:val="NO"/>
        <w:rPr>
          <w:lang w:eastAsia="ja-JP"/>
        </w:rPr>
      </w:pPr>
      <w:r w:rsidRPr="00F11A63">
        <w:t>NOTE 1:</w:t>
      </w:r>
      <w:r w:rsidRPr="00F11A63">
        <w:tab/>
        <w:t>This information is forwarded to the new MME during inter-MME handover or to the new SGSN during inter-system handover to A/Gb mode or Iu mode.</w:t>
      </w:r>
    </w:p>
    <w:p w14:paraId="3EA96C93" w14:textId="77777777" w:rsidR="00E3268F" w:rsidRPr="00F11A63" w:rsidRDefault="00E3268F" w:rsidP="00E3268F">
      <w:pPr>
        <w:pStyle w:val="NO"/>
      </w:pPr>
      <w:r w:rsidRPr="00F11A63">
        <w:rPr>
          <w:lang w:eastAsia="ja-JP"/>
        </w:rPr>
        <w:t>NOTE 2:</w:t>
      </w:r>
      <w:r w:rsidRPr="00F11A63">
        <w:rPr>
          <w:lang w:eastAsia="ja-JP"/>
        </w:rPr>
        <w:tab/>
        <w:t>For further details concerning the handling of the MS network capability and UE network capability in the MME see also 3GPP TS 23.401 [10].</w:t>
      </w:r>
    </w:p>
    <w:p w14:paraId="04B706C4" w14:textId="77777777" w:rsidR="00E3268F" w:rsidRPr="00F11A63" w:rsidRDefault="00E3268F" w:rsidP="00E3268F">
      <w:r w:rsidRPr="00F11A63">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7C8B4BFD" w14:textId="77777777" w:rsidR="00E3268F" w:rsidRPr="00F11A63" w:rsidRDefault="00E3268F" w:rsidP="00E3268F">
      <w:r w:rsidRPr="00F11A63">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06EF315C" w14:textId="77777777" w:rsidR="00E3268F" w:rsidRPr="00F11A63" w:rsidRDefault="00E3268F" w:rsidP="00E3268F">
      <w:pPr>
        <w:pStyle w:val="NO"/>
      </w:pPr>
      <w:r w:rsidRPr="00F11A63">
        <w:rPr>
          <w:lang w:eastAsia="ja-JP"/>
        </w:rPr>
        <w:t>NOTE 3:</w:t>
      </w:r>
      <w:r w:rsidRPr="00F11A63">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2145410F" w14:textId="77777777" w:rsidR="00E3268F" w:rsidRPr="00F11A63" w:rsidRDefault="00E3268F" w:rsidP="00E3268F">
      <w:r w:rsidRPr="00F11A63">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78DD9D7C" w14:textId="77777777" w:rsidR="00E3268F" w:rsidRPr="00F11A63" w:rsidDel="00D243BC" w:rsidRDefault="00E3268F" w:rsidP="00E3268F">
      <w:pPr>
        <w:rPr>
          <w:bCs/>
        </w:rPr>
      </w:pPr>
      <w:r w:rsidRPr="00F11A63">
        <w:t>The MME shall include the extended DRX parameters IE in the ATTACH ACCEPT message only if the extended DRX parameters IE was included in the ATTACH REQUEST message, and the MME supports and accepts the use of eDRX.</w:t>
      </w:r>
    </w:p>
    <w:p w14:paraId="68EF915C" w14:textId="77777777" w:rsidR="00E3268F" w:rsidRPr="00F11A63" w:rsidRDefault="00E3268F" w:rsidP="00E3268F">
      <w:r w:rsidRPr="00F11A63">
        <w:t>If</w:t>
      </w:r>
    </w:p>
    <w:p w14:paraId="49A8653E" w14:textId="77777777" w:rsidR="00E3268F" w:rsidRPr="00F11A63" w:rsidRDefault="00E3268F" w:rsidP="00E3268F">
      <w:pPr>
        <w:pStyle w:val="B1"/>
      </w:pPr>
      <w:r w:rsidRPr="00F11A63">
        <w:t>-</w:t>
      </w:r>
      <w:r w:rsidRPr="00F11A63">
        <w:tab/>
        <w:t>the UE supports WUS assistance; and</w:t>
      </w:r>
    </w:p>
    <w:p w14:paraId="5C40C7CD" w14:textId="77777777" w:rsidR="00E3268F" w:rsidRPr="00F11A63" w:rsidRDefault="00E3268F" w:rsidP="00E3268F">
      <w:pPr>
        <w:pStyle w:val="B1"/>
      </w:pPr>
      <w:r w:rsidRPr="00F11A63">
        <w:t>-</w:t>
      </w:r>
      <w:r w:rsidRPr="00F11A63">
        <w:tab/>
        <w:t>the MME supports and accepts the use of WUS assistance,</w:t>
      </w:r>
    </w:p>
    <w:p w14:paraId="3C3DD9DE" w14:textId="77777777" w:rsidR="00E3268F" w:rsidRPr="00F11A63" w:rsidRDefault="00E3268F" w:rsidP="00E3268F">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2BDBDDAF" w14:textId="77777777" w:rsidR="00E3268F" w:rsidRPr="00F11A63" w:rsidRDefault="00E3268F" w:rsidP="00E3268F">
      <w:pPr>
        <w:pStyle w:val="NO"/>
        <w:rPr>
          <w:lang w:eastAsia="ja-JP"/>
        </w:rPr>
      </w:pPr>
      <w:r w:rsidRPr="00F11A63">
        <w:t>NOTE 4:</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2CD459B8" w14:textId="77777777" w:rsidR="00E3268F" w:rsidRPr="00F11A63" w:rsidRDefault="00E3268F" w:rsidP="00E3268F">
      <w:pPr>
        <w:rPr>
          <w:lang w:eastAsia="zh-CN"/>
        </w:rPr>
      </w:pPr>
      <w:r w:rsidRPr="00F11A63">
        <w:t xml:space="preserve">The MME shall assign and include the TAI list the UE is registered to in the ATTACH ACCEPT message. </w:t>
      </w:r>
      <w:r w:rsidRPr="00F11A63">
        <w:rPr>
          <w:lang w:eastAsia="zh-CN"/>
        </w:rPr>
        <w:t xml:space="preserve">The MME shall not assign a TAI list containing both tracking areas in NB-S1 mode and tracking areas in WB-S1 mode. </w:t>
      </w:r>
      <w:r w:rsidRPr="00F11A63">
        <w:t>The UE, upon receiving an ATTACH ACCEPT message, shall delete its old TAI list and store the received TAI list.</w:t>
      </w:r>
    </w:p>
    <w:p w14:paraId="6982A4D5" w14:textId="77777777" w:rsidR="00E3268F" w:rsidRPr="00F11A63" w:rsidRDefault="00E3268F" w:rsidP="00E3268F">
      <w:pPr>
        <w:pStyle w:val="NO"/>
      </w:pPr>
      <w:r w:rsidRPr="00F11A63">
        <w:t>NOTE 5:</w:t>
      </w:r>
      <w:r w:rsidRPr="00F11A63">
        <w:tab/>
      </w:r>
      <w:r w:rsidRPr="00F11A63">
        <w:rPr>
          <w:lang w:eastAsia="zh-CN"/>
        </w:rPr>
        <w:t>When assigning the TAI list, the MME can take into account the eNodeB's capability of support of CIoT EPS optimization.</w:t>
      </w:r>
    </w:p>
    <w:p w14:paraId="53FA7A09" w14:textId="77777777" w:rsidR="00E3268F" w:rsidRPr="00F11A63" w:rsidRDefault="00E3268F" w:rsidP="00E3268F">
      <w:r w:rsidRPr="00F11A63">
        <w:rPr>
          <w:lang w:eastAsia="zh-CN"/>
        </w:rPr>
        <w:t>The MME may include T3412 extended value IE in the ATTACH ACCEPT message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ATTACH REQUEST message.</w:t>
      </w:r>
    </w:p>
    <w:p w14:paraId="4B28925F" w14:textId="77777777" w:rsidR="00E3268F" w:rsidRPr="00F11A63" w:rsidRDefault="00E3268F" w:rsidP="00E3268F">
      <w:r w:rsidRPr="00F11A63">
        <w:t>The MME shall include the T3324 value IE in the ATTACH ACCEPT message only if the T3324 value IE was included in the ATTACH REQUEST message, and the MME supports and accepts the use of PSM.</w:t>
      </w:r>
    </w:p>
    <w:p w14:paraId="6E841DF3" w14:textId="77777777" w:rsidR="00E3268F" w:rsidRPr="00F11A63" w:rsidRDefault="00E3268F" w:rsidP="00E3268F">
      <w:r w:rsidRPr="00F11A63">
        <w:t xml:space="preserve">If the MME supports and accepts the use of PSM, and the UE included the T3412 extended value IE in the ATTACH REQUEST message, then the MME shall take into account the T3412 value requested when providing the T3412 value IE and the </w:t>
      </w:r>
      <w:r w:rsidRPr="00F11A63">
        <w:rPr>
          <w:lang w:eastAsia="zh-CN"/>
        </w:rPr>
        <w:t xml:space="preserve">T3412 extended value IE </w:t>
      </w:r>
      <w:r w:rsidRPr="00F11A63">
        <w:t>in the ATTACH ACCEPT message.</w:t>
      </w:r>
    </w:p>
    <w:p w14:paraId="5D7DF281" w14:textId="77777777" w:rsidR="00E3268F" w:rsidRPr="00F11A63" w:rsidRDefault="00E3268F" w:rsidP="00E3268F">
      <w:pPr>
        <w:pStyle w:val="NO"/>
        <w:rPr>
          <w:lang w:eastAsia="ja-JP"/>
        </w:rPr>
      </w:pPr>
      <w:r w:rsidRPr="00F11A63">
        <w:t>NOTE 6:</w:t>
      </w:r>
      <w:r w:rsidRPr="00F11A63">
        <w:tab/>
        <w:t>Besides the value requested by the UE, the MME can take local configuration or subscription data provided by the HSS into account when selecting a value for T3412</w:t>
      </w:r>
      <w:r w:rsidRPr="00F11A63">
        <w:rPr>
          <w:lang w:eastAsia="ja-JP"/>
        </w:rPr>
        <w:t xml:space="preserve"> (</w:t>
      </w:r>
      <w:r w:rsidRPr="00F11A63">
        <w:t>3GPP TS 23.401 [10] clause 4.3.17.3).</w:t>
      </w:r>
    </w:p>
    <w:p w14:paraId="43CD2930" w14:textId="77777777" w:rsidR="00E3268F" w:rsidRPr="00F11A63" w:rsidRDefault="00E3268F" w:rsidP="00E3268F">
      <w:r w:rsidRPr="00F11A63">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30B1E69D" w14:textId="77777777" w:rsidR="00E3268F" w:rsidRPr="00F11A63" w:rsidRDefault="00E3268F" w:rsidP="00E3268F">
      <w:r w:rsidRPr="00F11A63">
        <w:t xml:space="preserve">If the UE requests "control plane CIoT EPS optimization" in the Additional update type IE, indicates support of control plane CIoT EPS optimization in the UE network capability IE and the MME decides to accept </w:t>
      </w:r>
      <w:r w:rsidRPr="00F11A63">
        <w:rPr>
          <w:lang w:eastAsia="ja-JP"/>
        </w:rPr>
        <w:t xml:space="preserve">the requested </w:t>
      </w:r>
      <w:r w:rsidRPr="00F11A63">
        <w:t xml:space="preserve">CIoT EPS </w:t>
      </w:r>
      <w:r w:rsidRPr="00F11A63">
        <w:lastRenderedPageBreak/>
        <w:t>optimization</w:t>
      </w:r>
      <w:r w:rsidRPr="00F11A63">
        <w:rPr>
          <w:lang w:eastAsia="ja-JP"/>
        </w:rPr>
        <w:t xml:space="preserve"> and</w:t>
      </w:r>
      <w:r w:rsidRPr="00F11A63">
        <w:t xml:space="preserve"> the attach request, the MME shall indicate "control plane CIoT EPS optimization supported" in the EPS network feature support IE.</w:t>
      </w:r>
    </w:p>
    <w:p w14:paraId="33E8D626" w14:textId="77777777" w:rsidR="00E3268F" w:rsidRPr="00F11A63" w:rsidRDefault="00E3268F" w:rsidP="00E3268F">
      <w:r w:rsidRPr="00F11A63">
        <w:t xml:space="preserve">If the UE </w:t>
      </w:r>
      <w:r w:rsidRPr="00F11A63">
        <w:rPr>
          <w:rFonts w:hint="eastAsia"/>
          <w:lang w:eastAsia="zh-CN"/>
        </w:rPr>
        <w:t>indicate</w:t>
      </w:r>
      <w:r w:rsidRPr="00F11A63">
        <w:rPr>
          <w:lang w:eastAsia="zh-CN"/>
        </w:rPr>
        <w:t>s</w:t>
      </w:r>
      <w:r w:rsidRPr="00F11A63">
        <w:t xml:space="preserve"> support for control plane CIoT EPS optimization with overhead reduction in the ATTACH REQUEST message and the MME supports and accepts control plane CIoT EPS optimization with overhead reduction, then the MME shall indicate "control plane CIoT EPS optimization with overhead reduction supported" in the EPS network feature support IE of the ATTACH ACCEPT message.</w:t>
      </w:r>
    </w:p>
    <w:p w14:paraId="066C43BA" w14:textId="77777777" w:rsidR="00E3268F" w:rsidRPr="00F11A63" w:rsidRDefault="00E3268F" w:rsidP="00E3268F">
      <w:r w:rsidRPr="00F11A63">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026EFAD6" w14:textId="77777777" w:rsidR="00E3268F" w:rsidRPr="00F11A63" w:rsidRDefault="00E3268F" w:rsidP="00E3268F">
      <w:r w:rsidRPr="00F11A63">
        <w:rPr>
          <w:lang w:eastAsia="ko-KR"/>
        </w:rPr>
        <w:t>If the MME</w:t>
      </w:r>
      <w:r w:rsidRPr="00F11A63">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7699830F" w14:textId="77777777" w:rsidR="00E3268F" w:rsidRPr="00F11A63" w:rsidRDefault="00E3268F" w:rsidP="00E3268F">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7A45D3CE" w14:textId="77777777" w:rsidR="00E3268F" w:rsidRPr="00F11A63" w:rsidRDefault="00E3268F" w:rsidP="00E3268F">
      <w:r w:rsidRPr="00F11A63">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63DB7241" w14:textId="77777777" w:rsidR="00E3268F" w:rsidRPr="00F11A63" w:rsidRDefault="00E3268F" w:rsidP="00E3268F">
      <w:pPr>
        <w:rPr>
          <w:lang w:eastAsia="ja-JP"/>
        </w:rPr>
      </w:pPr>
      <w:r w:rsidRPr="00F11A63">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4BB2185" w14:textId="77777777" w:rsidR="00E3268F" w:rsidRPr="00F11A63" w:rsidRDefault="00E3268F" w:rsidP="00E3268F">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ATTACH ACCEPT message.</w:t>
      </w:r>
    </w:p>
    <w:p w14:paraId="4A01D976" w14:textId="77777777" w:rsidR="00E3268F" w:rsidRPr="00F11A63" w:rsidRDefault="00E3268F" w:rsidP="00E3268F">
      <w:pPr>
        <w:rPr>
          <w:lang w:eastAsia="ja-JP"/>
        </w:rPr>
      </w:pPr>
      <w:r w:rsidRPr="00F11A63">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44005E4E" w14:textId="77777777" w:rsidR="00E3268F" w:rsidRPr="00F11A63" w:rsidRDefault="00E3268F" w:rsidP="00E3268F">
      <w:r w:rsidRPr="00F11A63">
        <w:t>If the UE indicates support for N1 mode in the ATTACH REQUEST message and the MME supports inter-system interworking with 5GS, the MME may set the IWK N26 bit to either:</w:t>
      </w:r>
    </w:p>
    <w:p w14:paraId="5D2EB964" w14:textId="77777777" w:rsidR="00E3268F" w:rsidRPr="00F11A63" w:rsidRDefault="00E3268F" w:rsidP="00E3268F">
      <w:pPr>
        <w:pStyle w:val="B1"/>
      </w:pPr>
      <w:r w:rsidRPr="00F11A63">
        <w:t>-</w:t>
      </w:r>
      <w:r w:rsidRPr="00F11A63">
        <w:tab/>
        <w:t>"interworking without N26 interface not supported" if the MME supports N26 interface; or</w:t>
      </w:r>
    </w:p>
    <w:p w14:paraId="648B101C" w14:textId="77777777" w:rsidR="00E3268F" w:rsidRPr="00F11A63" w:rsidRDefault="00E3268F" w:rsidP="00E3268F">
      <w:pPr>
        <w:pStyle w:val="B1"/>
      </w:pPr>
      <w:r w:rsidRPr="00F11A63">
        <w:t>-</w:t>
      </w:r>
      <w:r w:rsidRPr="00F11A63">
        <w:tab/>
        <w:t>"interworking without N26 interface supported" if the MME does not support N26 interface</w:t>
      </w:r>
    </w:p>
    <w:p w14:paraId="45F5F9C2" w14:textId="77777777" w:rsidR="00E3268F" w:rsidRPr="00F11A63" w:rsidRDefault="00E3268F" w:rsidP="00E3268F">
      <w:r w:rsidRPr="00F11A63">
        <w:t>in the EPS network feature support IE in the ATTACH ACCEPT message.</w:t>
      </w:r>
    </w:p>
    <w:p w14:paraId="087B5D6C" w14:textId="77777777" w:rsidR="00E3268F" w:rsidRPr="00F11A63" w:rsidRDefault="00E3268F" w:rsidP="00E3268F">
      <w:pPr>
        <w:rPr>
          <w:lang w:eastAsia="ja-JP"/>
        </w:rPr>
      </w:pPr>
      <w:r w:rsidRPr="00F11A63">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FBBB8D2" w14:textId="77777777" w:rsidR="00E3268F" w:rsidRPr="00F11A63" w:rsidRDefault="00E3268F" w:rsidP="00E3268F">
      <w:pPr>
        <w:rPr>
          <w:lang w:eastAsia="ja-JP"/>
        </w:rPr>
      </w:pPr>
      <w:r w:rsidRPr="00F11A63">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5FAE4028" w14:textId="77777777" w:rsidR="00E3268F" w:rsidRPr="00F11A63" w:rsidRDefault="00E3268F" w:rsidP="00E3268F">
      <w:pPr>
        <w:rPr>
          <w:lang w:eastAsia="ja-JP"/>
        </w:rPr>
      </w:pPr>
      <w:r w:rsidRPr="00F11A63">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3AE01FB7" w14:textId="77777777" w:rsidR="00E3268F" w:rsidRPr="00F11A63" w:rsidRDefault="00E3268F" w:rsidP="00E3268F">
      <w:pPr>
        <w:rPr>
          <w:lang w:eastAsia="ja-JP"/>
        </w:rPr>
      </w:pPr>
      <w:r w:rsidRPr="00F11A63">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432D7982" w14:textId="77777777" w:rsidR="00E3268F" w:rsidRPr="00F11A63" w:rsidRDefault="00E3268F" w:rsidP="00E3268F">
      <w:r w:rsidRPr="00F11A63">
        <w:lastRenderedPageBreak/>
        <w:t>If the UE indicates support of the paging restriction in the ATTACH REQUEST message, and the MME sets:</w:t>
      </w:r>
    </w:p>
    <w:p w14:paraId="429B5BC0" w14:textId="77777777" w:rsidR="00E3268F" w:rsidRPr="00F11A63" w:rsidRDefault="00E3268F" w:rsidP="00E3268F">
      <w:pPr>
        <w:pStyle w:val="B1"/>
      </w:pPr>
      <w:r w:rsidRPr="00F11A63">
        <w:t>-</w:t>
      </w:r>
      <w:r w:rsidRPr="00F11A63">
        <w:tab/>
        <w:t>the reject paging request bit to "reject paging request supported";</w:t>
      </w:r>
    </w:p>
    <w:p w14:paraId="5D1BA153" w14:textId="77777777" w:rsidR="00E3268F" w:rsidRPr="00F11A63" w:rsidRDefault="00E3268F" w:rsidP="00E3268F">
      <w:pPr>
        <w:pStyle w:val="B1"/>
      </w:pPr>
      <w:r w:rsidRPr="00F11A63">
        <w:t>-</w:t>
      </w:r>
      <w:r w:rsidRPr="00F11A63">
        <w:tab/>
        <w:t>the NAS signalling connection release bit to "NAS signalling connection release supported"; or</w:t>
      </w:r>
    </w:p>
    <w:p w14:paraId="0808DF6C" w14:textId="77777777" w:rsidR="00E3268F" w:rsidRPr="00F11A63" w:rsidRDefault="00E3268F" w:rsidP="00E3268F">
      <w:pPr>
        <w:pStyle w:val="B1"/>
      </w:pPr>
      <w:r w:rsidRPr="00F11A63">
        <w:t>-</w:t>
      </w:r>
      <w:r w:rsidRPr="00F11A63">
        <w:tab/>
        <w:t>both of them;</w:t>
      </w:r>
    </w:p>
    <w:p w14:paraId="576FE5C9" w14:textId="77777777" w:rsidR="00E3268F" w:rsidRPr="00F11A63" w:rsidRDefault="00E3268F" w:rsidP="00E3268F">
      <w:pPr>
        <w:rPr>
          <w:lang w:eastAsia="ja-JP"/>
        </w:rPr>
      </w:pPr>
      <w:r w:rsidRPr="00F11A63">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7ACF28A8" w14:textId="77777777" w:rsidR="00E3268F" w:rsidRPr="00F11A63" w:rsidRDefault="00E3268F" w:rsidP="00E3268F">
      <w:pPr>
        <w:rPr>
          <w:lang w:eastAsia="ja-JP"/>
        </w:rPr>
      </w:pPr>
      <w:r w:rsidRPr="00F11A63">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7857B0A9" w14:textId="77777777" w:rsidR="00E3268F" w:rsidRPr="00F11A63" w:rsidRDefault="00E3268F" w:rsidP="00E3268F">
      <w:r w:rsidRPr="00F11A63">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57213882" w14:textId="77777777" w:rsidR="00E3268F" w:rsidRPr="00F11A63" w:rsidRDefault="00E3268F" w:rsidP="00E3268F">
      <w:pPr>
        <w:pStyle w:val="B1"/>
      </w:pPr>
      <w:r w:rsidRPr="00F11A63">
        <w:t>-</w:t>
      </w:r>
      <w:r w:rsidRPr="00F11A63">
        <w:tab/>
        <w:t>A value that is different than what the UE has provided, if the MME has a different value; or</w:t>
      </w:r>
    </w:p>
    <w:p w14:paraId="3081A978" w14:textId="77777777" w:rsidR="00E3268F" w:rsidRPr="00F11A63" w:rsidRDefault="00E3268F" w:rsidP="00E3268F">
      <w:pPr>
        <w:pStyle w:val="B1"/>
      </w:pPr>
      <w:r w:rsidRPr="00F11A63">
        <w:t>-</w:t>
      </w:r>
      <w:r w:rsidRPr="00F11A63">
        <w:tab/>
        <w:t>A value that is same as what the UE has provided, if the MME does not have a different value;</w:t>
      </w:r>
    </w:p>
    <w:p w14:paraId="794F3D0D" w14:textId="77777777" w:rsidR="00E3268F" w:rsidRPr="00F11A63" w:rsidRDefault="00E3268F" w:rsidP="00E3268F">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6FE62178" w14:textId="77777777" w:rsidR="00E3268F" w:rsidRPr="00F11A63" w:rsidRDefault="00E3268F" w:rsidP="00E3268F">
      <w:r w:rsidRPr="00F11A63">
        <w:t>If the MUSIM UE has not included a Requested IMSI offset IE in the ATTACH REQUEST message, the MME shall erase any stored alternative IMSI value for that UE, if available.</w:t>
      </w:r>
    </w:p>
    <w:p w14:paraId="6A9EDB46" w14:textId="77777777" w:rsidR="00E3268F" w:rsidRPr="00F11A63" w:rsidRDefault="00E3268F" w:rsidP="00E3268F">
      <w:r w:rsidRPr="00F11A63">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6B4EEECF" w14:textId="77777777" w:rsidR="00E3268F" w:rsidRPr="00F11A63" w:rsidRDefault="00E3268F" w:rsidP="00E3268F">
      <w:r w:rsidRPr="00F11A63">
        <w:t>The MME may include the T3447 value IE set to the service gap time value in the ATTACH ACCEPT message if:</w:t>
      </w:r>
    </w:p>
    <w:p w14:paraId="4E2C67FF" w14:textId="77777777" w:rsidR="00E3268F" w:rsidRPr="00F11A63" w:rsidRDefault="00E3268F" w:rsidP="00E3268F">
      <w:pPr>
        <w:pStyle w:val="B1"/>
      </w:pPr>
      <w:r w:rsidRPr="00F11A63">
        <w:t>-</w:t>
      </w:r>
      <w:r w:rsidRPr="00F11A63">
        <w:tab/>
        <w:t>the UE has indicated support for service gap control; and</w:t>
      </w:r>
    </w:p>
    <w:p w14:paraId="189E7197" w14:textId="77777777" w:rsidR="00E3268F" w:rsidRPr="00F11A63" w:rsidRDefault="00E3268F" w:rsidP="00E3268F">
      <w:pPr>
        <w:pStyle w:val="B1"/>
      </w:pPr>
      <w:r w:rsidRPr="00F11A63">
        <w:t>-</w:t>
      </w:r>
      <w:r w:rsidRPr="00F11A63">
        <w:tab/>
        <w:t>a service gap time value is available in the EMM context.</w:t>
      </w:r>
    </w:p>
    <w:p w14:paraId="11785A11" w14:textId="77777777" w:rsidR="00E3268F" w:rsidRPr="00F11A63" w:rsidRDefault="00E3268F" w:rsidP="00E3268F">
      <w:r w:rsidRPr="00F11A63">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5123F818" w14:textId="77777777" w:rsidR="00E3268F" w:rsidRPr="00F11A63" w:rsidRDefault="00E3268F" w:rsidP="00E3268F">
      <w:r w:rsidRPr="00F11A63">
        <w:t xml:space="preserve">If the UE indicates support of the access technology utilization control in the ATTACH REQUEST message and the network decides to apply the access technology utilization control, the MME shall include the </w:t>
      </w:r>
      <w:r w:rsidRPr="00F11A63">
        <w:rPr>
          <w:lang w:eastAsia="ja-JP"/>
        </w:rPr>
        <w:t>A</w:t>
      </w:r>
      <w:r w:rsidRPr="00F11A63">
        <w:t xml:space="preserve">ccess technology utilization control IE in the ATTACH ACCEPT message. </w:t>
      </w:r>
      <w:bookmarkStart w:id="9" w:name="OLE_LINK2"/>
      <w:r w:rsidRPr="00F11A63">
        <w:t xml:space="preserve">In the </w:t>
      </w:r>
      <w:r w:rsidRPr="00F11A63">
        <w:rPr>
          <w:lang w:eastAsia="ja-JP"/>
        </w:rPr>
        <w:t>A</w:t>
      </w:r>
      <w:r w:rsidRPr="00F11A63">
        <w:t xml:space="preserve">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RAN cell on which the ATTACH REQUEST message was received is restricted.</w:t>
      </w:r>
      <w:bookmarkEnd w:id="9"/>
      <w:r w:rsidRPr="00F11A63">
        <w:t xml:space="preserve"> If the ATTACH ACCEPT message contains the </w:t>
      </w:r>
      <w:r w:rsidRPr="00F11A63">
        <w:rPr>
          <w:lang w:eastAsia="ja-JP"/>
        </w:rPr>
        <w:t>A</w:t>
      </w:r>
      <w:r w:rsidRPr="00F11A63">
        <w:t xml:space="preserve">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as </w:t>
      </w:r>
      <w:r w:rsidRPr="00F11A63">
        <w:rPr>
          <w:lang w:eastAsia="zh-CN"/>
        </w:rPr>
        <w:t xml:space="preserve">specified in </w:t>
      </w:r>
      <w:r w:rsidRPr="00F11A63">
        <w:t xml:space="preserve">clause 5.3.23.1. Otherwise, if the UE indicated support of the access technology utilization control in the ATTACH REQUEST message and the ATTACH ACCEPT message does not contain the </w:t>
      </w:r>
      <w:r w:rsidRPr="00F11A63">
        <w:rPr>
          <w:lang w:eastAsia="ja-JP"/>
        </w:rPr>
        <w:t>A</w:t>
      </w:r>
      <w:r w:rsidRPr="00F11A63">
        <w:t xml:space="preserve">ccess technology utilization control IE, the UE shall delete the stored access technology utilization control information </w:t>
      </w:r>
      <w:r w:rsidRPr="00F11A63">
        <w:rPr>
          <w:lang w:eastAsia="zh-CN"/>
        </w:rPr>
        <w:t>associated with</w:t>
      </w:r>
      <w:r w:rsidRPr="00F11A63">
        <w:t xml:space="preserve"> </w:t>
      </w:r>
      <w:r w:rsidRPr="00F11A63">
        <w:rPr>
          <w:lang w:eastAsia="zh-CN"/>
        </w:rPr>
        <w:t>the current</w:t>
      </w:r>
      <w:r w:rsidRPr="00F11A63">
        <w:t xml:space="preserve"> PLMN from the list of "PLMNs with associated access technology</w:t>
      </w:r>
      <w:r w:rsidRPr="00F11A63" w:rsidDel="00AF3833">
        <w:t xml:space="preserve"> </w:t>
      </w:r>
      <w:r w:rsidRPr="00F11A63">
        <w:t>restrictions", if any.</w:t>
      </w:r>
    </w:p>
    <w:p w14:paraId="6BF19A37" w14:textId="77777777" w:rsidR="00E3268F" w:rsidRPr="00EF2172" w:rsidRDefault="00E3268F" w:rsidP="00E3268F">
      <w:pPr>
        <w:pStyle w:val="N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2EB62698" w14:textId="77777777" w:rsidR="00E3268F" w:rsidRPr="00F11A63" w:rsidRDefault="00E3268F" w:rsidP="00E3268F">
      <w:r w:rsidRPr="00F11A63">
        <w:t>Upon receiving the ATTACH ACCEPT message, the UE shall stop timer T3410.</w:t>
      </w:r>
    </w:p>
    <w:p w14:paraId="1CF35D61" w14:textId="77777777" w:rsidR="00E3268F" w:rsidRPr="00F11A63" w:rsidRDefault="00E3268F" w:rsidP="00E3268F">
      <w:pPr>
        <w:tabs>
          <w:tab w:val="left" w:pos="4253"/>
        </w:tabs>
      </w:pPr>
      <w:r w:rsidRPr="00F11A63">
        <w:lastRenderedPageBreak/>
        <w:t>The GUTI reallocation may be part of the attach procedure. When the ATTACH REQUEST message includes the IMSI</w:t>
      </w:r>
      <w:r w:rsidRPr="00F11A63">
        <w:rPr>
          <w:lang w:eastAsia="zh-CN"/>
        </w:rPr>
        <w:t xml:space="preserve"> or IMEI</w:t>
      </w:r>
      <w:r w:rsidRPr="00F11A63">
        <w:t>, or the MME considers the GUTI provided by the UE is invalid,</w:t>
      </w:r>
      <w:r w:rsidRPr="00F11A63">
        <w:rPr>
          <w:lang w:eastAsia="ko-KR"/>
        </w:rPr>
        <w:t xml:space="preserve"> or the GUTI provided by the UE was assigned by another MME</w:t>
      </w:r>
      <w:r w:rsidRPr="00F11A63">
        <w:t>, the MME shall allocate a new GUTI to the UE. The MME shall include in the ATTACH ACCEPT message the new assigned GUTI together with the assigned TAI list. In this case the MME shall enter state EMM-COMMON-PROCEDURE-INITIATED as described in clause 5.4.1.</w:t>
      </w:r>
    </w:p>
    <w:p w14:paraId="3F5202A4" w14:textId="77777777" w:rsidR="00E3268F" w:rsidRPr="00F11A63" w:rsidRDefault="00E3268F" w:rsidP="00E3268F">
      <w:r w:rsidRPr="00F11A63">
        <w:t>For a shared network, the TAIs included in the TAI list can contain different PLMN identities. The MME indicates the selected core network operator PLMN identity to the UE in the GUTI (see 3GPP TS 23.251 [8B]).</w:t>
      </w:r>
    </w:p>
    <w:p w14:paraId="483C3474" w14:textId="77777777" w:rsidR="00E3268F" w:rsidRPr="00F11A63" w:rsidRDefault="00E3268F" w:rsidP="00E3268F">
      <w:r w:rsidRPr="00F11A63">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48B52F0A" w14:textId="77777777" w:rsidR="00E3268F" w:rsidRPr="00F11A63" w:rsidRDefault="00E3268F" w:rsidP="00E3268F">
      <w:r w:rsidRPr="00F11A63">
        <w:t>If A/Gb mode or Iu mode is supported in the UE, the UE shall set its TIN to "GUTI" when receiving the ATTACH ACCEPT message.</w:t>
      </w:r>
    </w:p>
    <w:p w14:paraId="69DA77DC" w14:textId="77777777" w:rsidR="00E3268F" w:rsidRPr="00F11A63" w:rsidRDefault="00E3268F" w:rsidP="00E3268F">
      <w:r w:rsidRPr="00F11A63">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D351BF8" w14:textId="77777777" w:rsidR="00E3268F" w:rsidRPr="00F11A63" w:rsidRDefault="00E3268F" w:rsidP="00E3268F">
      <w:r w:rsidRPr="00F11A63">
        <w:t>If the ATTACH ACCEPT message contains the T3324 value IE, then the UE shall use the included timer value for T3324 as specified in 3GPP TS 24.008 [13], clause 4.7.2.8.</w:t>
      </w:r>
    </w:p>
    <w:p w14:paraId="797EEC41" w14:textId="77777777" w:rsidR="00E3268F" w:rsidRPr="00F11A63" w:rsidRDefault="00E3268F" w:rsidP="00E3268F">
      <w:r w:rsidRPr="00F11A63">
        <w:t>If the ATTACH ACCEPT message contains the DCN-ID IE, then the UE shall store the included DCN-ID value together with the PLMN code of the registered PLMN in a DCN-ID list in a non-volatile memory in the ME as specified in annex C.</w:t>
      </w:r>
    </w:p>
    <w:p w14:paraId="153A80DD" w14:textId="77777777" w:rsidR="00E3268F" w:rsidRPr="00F11A63" w:rsidRDefault="00E3268F" w:rsidP="00E3268F">
      <w:r w:rsidRPr="00F11A63">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006E4C85" w14:textId="77777777" w:rsidR="00E3268F" w:rsidRPr="00F11A63" w:rsidRDefault="00E3268F" w:rsidP="00E3268F">
      <w:r w:rsidRPr="00F11A63">
        <w:t xml:space="preserve">The MME may also include a list of equivalent PLMNs in the ATTACH ACCEPT message. Each entry in the list contains a PLMN code (MCC+MNC). The UE shall store the list as provided by the network, </w:t>
      </w:r>
      <w:r w:rsidRPr="00F11A63">
        <w:rPr>
          <w:lang w:eastAsia="zh-CN"/>
        </w:rPr>
        <w:t xml:space="preserve">and if the attach procedure is neither for </w:t>
      </w:r>
      <w:r w:rsidRPr="00F11A63">
        <w:t>emergency bearer service</w:t>
      </w:r>
      <w:r w:rsidRPr="00F11A63">
        <w:rPr>
          <w:lang w:eastAsia="zh-CN"/>
        </w:rPr>
        <w:t>s nor</w:t>
      </w:r>
      <w:r w:rsidRPr="00F11A63">
        <w:t xml:space="preserve"> for access to RLOS</w:t>
      </w:r>
      <w:r w:rsidRPr="00F11A63">
        <w:rPr>
          <w:lang w:eastAsia="zh-CN"/>
        </w:rPr>
        <w:t xml:space="preserve">, the UE shall remove </w:t>
      </w:r>
      <w:r w:rsidRPr="00F11A63">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227A4091" w14:textId="77777777" w:rsidR="00E3268F" w:rsidRPr="00F11A63" w:rsidRDefault="00E3268F" w:rsidP="00E3268F">
      <w:bookmarkStart w:id="10" w:name="_Hlk102512888"/>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470BC1A2" w14:textId="77777777" w:rsidR="00E3268F" w:rsidRPr="00F11A63" w:rsidRDefault="00E3268F" w:rsidP="00E3268F">
      <w:pPr>
        <w:pStyle w:val="B1"/>
      </w:pPr>
      <w:r w:rsidRPr="00F11A63">
        <w:t>a)</w:t>
      </w:r>
      <w:r w:rsidRPr="00F11A63">
        <w:tab/>
        <w:t>the Forbidden TAI(s) for the list of "Forbidden tracking areas for roaming" IE;</w:t>
      </w:r>
    </w:p>
    <w:p w14:paraId="291049B8" w14:textId="77777777" w:rsidR="00E3268F" w:rsidRPr="00F11A63" w:rsidRDefault="00E3268F" w:rsidP="00E3268F">
      <w:pPr>
        <w:pStyle w:val="B1"/>
      </w:pPr>
      <w:r w:rsidRPr="00F11A63">
        <w:t>b)</w:t>
      </w:r>
      <w:r w:rsidRPr="00F11A63">
        <w:tab/>
        <w:t>the Forbidden TAI(s) for the list of "Forbidden tracking areas for regional provision of service" IE; or</w:t>
      </w:r>
    </w:p>
    <w:p w14:paraId="70E8DC2D" w14:textId="77777777" w:rsidR="00E3268F" w:rsidRPr="00F11A63" w:rsidRDefault="00E3268F" w:rsidP="00E3268F">
      <w:pPr>
        <w:pStyle w:val="B1"/>
      </w:pPr>
      <w:r w:rsidRPr="00F11A63">
        <w:t>c)</w:t>
      </w:r>
      <w:r w:rsidRPr="00F11A63">
        <w:tab/>
        <w:t>both,</w:t>
      </w:r>
    </w:p>
    <w:p w14:paraId="30539D5D" w14:textId="77777777" w:rsidR="00E3268F" w:rsidRPr="00F11A63" w:rsidRDefault="00E3268F" w:rsidP="00E3268F">
      <w:r w:rsidRPr="00F11A63">
        <w:t>in the ATTACH ACCEPT message.</w:t>
      </w:r>
    </w:p>
    <w:p w14:paraId="12C8CBBC" w14:textId="77777777" w:rsidR="00E3268F" w:rsidRPr="00F11A63" w:rsidRDefault="00E3268F" w:rsidP="00E3268F">
      <w:r w:rsidRPr="00F11A63">
        <w:t xml:space="preserve">If the UE indicates support for enhanced discontinuous coverage in the ATTACH REQUEST message, the MME supports enhanced discontinuous coverage and the MME </w:t>
      </w:r>
      <w:r w:rsidRPr="00F11A63">
        <w:rPr>
          <w:lang w:eastAsia="zh-CN"/>
        </w:rPr>
        <w:t>is able to determine an unavailability period duration</w:t>
      </w:r>
      <w:r w:rsidRPr="00F11A63" w:rsidDel="006517E9">
        <w:rPr>
          <w:lang w:eastAsia="zh-CN"/>
        </w:rPr>
        <w:t xml:space="preserve"> </w:t>
      </w:r>
      <w:r w:rsidRPr="00F11A63">
        <w:rPr>
          <w:lang w:eastAsia="zh-CN"/>
        </w:rPr>
        <w:t xml:space="preserve">for the UE based on satellite coverage availability information, the MME shall store the determined </w:t>
      </w:r>
      <w:r w:rsidRPr="00EF2172">
        <w:t>unavailability period duration and, optionally, the start of the unavailability period, and provide them</w:t>
      </w:r>
      <w:r w:rsidRPr="00F11A63">
        <w:rPr>
          <w:lang w:eastAsia="zh-CN"/>
        </w:rPr>
        <w:t xml:space="preserve"> to the UE by including the Unavailability configuration IE in the ATTACH ACCEPT message when the UE is registered over satellite E-UTRAN access.</w:t>
      </w:r>
    </w:p>
    <w:bookmarkEnd w:id="10"/>
    <w:p w14:paraId="3C3CA1B2" w14:textId="77777777" w:rsidR="00E3268F" w:rsidRPr="00F11A63" w:rsidRDefault="00E3268F" w:rsidP="00E3268F">
      <w:r w:rsidRPr="00F11A63">
        <w:t>If the UE indicates support for S&amp;F satellite operation in the ATTACH REQUEST message and the MME is operating in S&amp;F mode, the MME may include the S&amp;F satellite operation parameters IE in the ATTACH ACCEPT message to provide:</w:t>
      </w:r>
    </w:p>
    <w:p w14:paraId="7D13FE8E" w14:textId="77777777" w:rsidR="00E3268F" w:rsidRPr="00F11A63" w:rsidRDefault="00E3268F" w:rsidP="00E3268F">
      <w:pPr>
        <w:pStyle w:val="B1"/>
        <w:rPr>
          <w:lang w:eastAsia="ko-KR"/>
        </w:rPr>
      </w:pPr>
      <w:r w:rsidRPr="00F11A63">
        <w:t>a)</w:t>
      </w:r>
      <w:r w:rsidRPr="00F11A63">
        <w:tab/>
        <w:t xml:space="preserve">a </w:t>
      </w:r>
      <w:r w:rsidRPr="00F11A63">
        <w:rPr>
          <w:lang w:eastAsia="ko-KR"/>
        </w:rPr>
        <w:t>S&amp;F wait time duration;</w:t>
      </w:r>
    </w:p>
    <w:p w14:paraId="03198613" w14:textId="77777777" w:rsidR="00E3268F" w:rsidRPr="00F11A63" w:rsidRDefault="00E3268F" w:rsidP="00E3268F">
      <w:pPr>
        <w:pStyle w:val="B1"/>
      </w:pPr>
      <w:r w:rsidRPr="00F11A63">
        <w:lastRenderedPageBreak/>
        <w:t>b)</w:t>
      </w:r>
      <w:r w:rsidRPr="00F11A63">
        <w:tab/>
        <w:t>an estimated S&amp;F uplink delivery time duration;</w:t>
      </w:r>
    </w:p>
    <w:p w14:paraId="05393D61" w14:textId="77777777" w:rsidR="00E3268F" w:rsidRPr="00F11A63" w:rsidRDefault="00E3268F" w:rsidP="00E3268F">
      <w:pPr>
        <w:pStyle w:val="B1"/>
      </w:pPr>
      <w:r w:rsidRPr="00F11A63">
        <w:t>c)</w:t>
      </w:r>
      <w:r w:rsidRPr="00F11A63">
        <w:tab/>
        <w:t>for S&amp;F monitoring list:</w:t>
      </w:r>
    </w:p>
    <w:p w14:paraId="7FF467BC" w14:textId="77777777" w:rsidR="00E3268F" w:rsidRPr="00F11A63" w:rsidRDefault="00E3268F" w:rsidP="00E3268F">
      <w:pPr>
        <w:pStyle w:val="B2"/>
      </w:pPr>
      <w:r w:rsidRPr="00F11A63">
        <w:t>i)</w:t>
      </w:r>
      <w:r w:rsidRPr="00F11A63">
        <w:tab/>
        <w:t>a S&amp;F monitoring list; or</w:t>
      </w:r>
    </w:p>
    <w:p w14:paraId="5E3CA2A7" w14:textId="77777777" w:rsidR="00E3268F" w:rsidRPr="00F11A63" w:rsidRDefault="00E3268F" w:rsidP="00E3268F">
      <w:pPr>
        <w:pStyle w:val="B2"/>
      </w:pPr>
      <w:r w:rsidRPr="00F11A63">
        <w:t>ii)</w:t>
      </w:r>
      <w:r w:rsidRPr="00F11A63">
        <w:tab/>
        <w:t>an indication to delete any previously received S&amp;F monitoring list; or</w:t>
      </w:r>
    </w:p>
    <w:p w14:paraId="5738CC0A" w14:textId="77777777" w:rsidR="00E3268F" w:rsidRPr="00F11A63" w:rsidRDefault="00E3268F" w:rsidP="00E3268F">
      <w:pPr>
        <w:pStyle w:val="B1"/>
      </w:pPr>
      <w:r w:rsidRPr="00F11A63">
        <w:t>d)</w:t>
      </w:r>
      <w:r w:rsidRPr="00F11A63">
        <w:tab/>
        <w:t>any combination of list items a, b and c.</w:t>
      </w:r>
    </w:p>
    <w:p w14:paraId="38F880A3" w14:textId="77777777" w:rsidR="00E3268F" w:rsidRPr="00F11A63" w:rsidRDefault="00E3268F" w:rsidP="00E3268F">
      <w:r w:rsidRPr="00F11A63">
        <w:t>If the UE supports MINT-EPS, the MME may include the List of PLMNs to be used in disaster condition IE in the ATTACH ACCEPT message.</w:t>
      </w:r>
    </w:p>
    <w:p w14:paraId="306BC15C" w14:textId="77777777" w:rsidR="00E3268F" w:rsidRPr="00F11A63" w:rsidRDefault="00E3268F" w:rsidP="00E3268F">
      <w:r w:rsidRPr="00F11A63">
        <w:t>If the UE supports MINT-EPS, the MME may include the Disaster roaming wait range IE in the ATTACH ACCEPT message.</w:t>
      </w:r>
    </w:p>
    <w:p w14:paraId="30E5BF96" w14:textId="77777777" w:rsidR="00E3268F" w:rsidRPr="00F11A63" w:rsidRDefault="00E3268F" w:rsidP="00E3268F">
      <w:r w:rsidRPr="00F11A63">
        <w:t>If the UE supports MINT-EPS, the MME may include the Disaster return wait range IE in the ATTACH ACCEPT message.</w:t>
      </w:r>
    </w:p>
    <w:p w14:paraId="78F3BD2C" w14:textId="77777777" w:rsidR="00E3268F" w:rsidRPr="00913021" w:rsidRDefault="00E3268F" w:rsidP="00E3268F">
      <w:pPr>
        <w:pStyle w:val="NO"/>
      </w:pPr>
      <w:r w:rsidRPr="00913021">
        <w:t>NOTE </w:t>
      </w:r>
      <w:r>
        <w:t>8</w:t>
      </w:r>
      <w:r w:rsidRPr="00913021">
        <w:t>:</w:t>
      </w:r>
      <w:r w:rsidRPr="00913021">
        <w:tab/>
        <w:t>The MME can determine value of the "list of PLMN(s) to be used in disaster condition", value of the disaster roaming wait range and value of the disaster return wait range based on the network local configuration.</w:t>
      </w:r>
    </w:p>
    <w:p w14:paraId="39AD3F77" w14:textId="77777777" w:rsidR="00E3268F" w:rsidRPr="00F11A63" w:rsidRDefault="00E3268F" w:rsidP="00E3268F">
      <w:r w:rsidRPr="00F11A63">
        <w:rPr>
          <w:lang w:eastAsia="zh-CN"/>
        </w:rPr>
        <w:t xml:space="preserve">If the attach procedure is neither for </w:t>
      </w:r>
      <w:r w:rsidRPr="00F11A63">
        <w:t>emergency bearer service</w:t>
      </w:r>
      <w:r w:rsidRPr="00F11A63">
        <w:rPr>
          <w:lang w:eastAsia="zh-CN"/>
        </w:rPr>
        <w:t xml:space="preserve">s nor </w:t>
      </w:r>
      <w:r w:rsidRPr="00F11A63">
        <w:t>for access to RLOS</w:t>
      </w:r>
      <w:r w:rsidRPr="00F11A63">
        <w:rPr>
          <w:lang w:eastAsia="zh-CN"/>
        </w:rPr>
        <w:t>, and</w:t>
      </w:r>
      <w:r w:rsidRPr="00F11A63">
        <w:t xml:space="preserve"> if the PLMN identity of the registered PLMN is a member of the list of "forbidden PLMNs" or the list of "forbidden PLMNs for GPRS service", any such PLMN identity shall be deleted from the corresponding list(s).</w:t>
      </w:r>
    </w:p>
    <w:p w14:paraId="46688315" w14:textId="77777777" w:rsidR="00E3268F" w:rsidRPr="00F11A63" w:rsidRDefault="00E3268F" w:rsidP="00E3268F">
      <w:pPr>
        <w:rPr>
          <w:lang w:eastAsia="ja-JP"/>
        </w:rPr>
      </w:pPr>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CIoT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3279A814" w14:textId="77777777" w:rsidR="00E3268F" w:rsidRPr="00F11A63" w:rsidRDefault="00E3268F" w:rsidP="00E3268F">
      <w:pPr>
        <w:rPr>
          <w:lang w:eastAsia="ja-JP"/>
        </w:rPr>
      </w:pPr>
      <w:r w:rsidRPr="00F11A63">
        <w:rPr>
          <w:lang w:eastAsia="ja-JP"/>
        </w:rPr>
        <w:t xml:space="preserve">If the </w:t>
      </w:r>
      <w:r w:rsidRPr="00F11A63">
        <w:t>RestrictDCNR bit is set to "Use of dual connectivity with NR is restricted" in the EPS network feature support IE of the ATTACH ACCEPT message</w:t>
      </w:r>
      <w:r w:rsidRPr="00F11A63">
        <w:rPr>
          <w:lang w:eastAsia="ja-JP"/>
        </w:rPr>
        <w:t>, the UE shall provide the indication that dual connectivity with NR is restricted to the upper layers.</w:t>
      </w:r>
    </w:p>
    <w:p w14:paraId="0031CCE1" w14:textId="77777777" w:rsidR="00E3268F" w:rsidRPr="00F11A63" w:rsidRDefault="00E3268F" w:rsidP="00E3268F">
      <w:r w:rsidRPr="00F11A63">
        <w:t>The UE supporting N1 mode shall operate in the mode for inter-system interworking with 5GS as follows:</w:t>
      </w:r>
    </w:p>
    <w:p w14:paraId="118D7D67" w14:textId="77777777" w:rsidR="00E3268F" w:rsidRPr="00F11A63" w:rsidRDefault="00E3268F" w:rsidP="00E3268F">
      <w:pPr>
        <w:pStyle w:val="B1"/>
      </w:pPr>
      <w:r w:rsidRPr="00F11A63">
        <w:t>-</w:t>
      </w:r>
      <w:r w:rsidRPr="00F11A63">
        <w:tab/>
        <w:t>if the IWK N26 bit in the EPS network feature support IE is set to "interworking without N26 interface not supported", the UE shall operate in single-registration mode;</w:t>
      </w:r>
    </w:p>
    <w:p w14:paraId="7C108B98" w14:textId="77777777" w:rsidR="00E3268F" w:rsidRPr="00F11A63" w:rsidRDefault="00E3268F" w:rsidP="00E3268F">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21C830C0" w14:textId="77777777" w:rsidR="00E3268F" w:rsidRPr="00F11A63" w:rsidRDefault="00E3268F" w:rsidP="00E3268F">
      <w:pPr>
        <w:pStyle w:val="NO"/>
      </w:pPr>
      <w:r w:rsidRPr="00F11A63">
        <w:t>NOTE 9:</w:t>
      </w:r>
      <w:r w:rsidRPr="00F11A63">
        <w:tab/>
        <w:t>The registration mode used by the UE is implementation dependent.</w:t>
      </w:r>
    </w:p>
    <w:p w14:paraId="1802FC69" w14:textId="77777777" w:rsidR="00E3268F" w:rsidRPr="00F11A63" w:rsidRDefault="00E3268F" w:rsidP="00E3268F">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459A06A2" w14:textId="77777777" w:rsidR="00E3268F" w:rsidRPr="00F11A63" w:rsidRDefault="00E3268F" w:rsidP="00E3268F">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40FD616C" w14:textId="77777777" w:rsidR="00E3268F" w:rsidRPr="00F11A63" w:rsidRDefault="00E3268F" w:rsidP="00E3268F">
      <w:pPr>
        <w:rPr>
          <w:lang w:eastAsia="ja-JP"/>
        </w:rPr>
      </w:pPr>
      <w:r w:rsidRPr="00F11A63">
        <w:rPr>
          <w:lang w:eastAsia="ja-JP"/>
        </w:rPr>
        <w:t xml:space="preserve">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w:t>
      </w:r>
      <w:r w:rsidRPr="00F11A63">
        <w:rPr>
          <w:lang w:eastAsia="ja-JP"/>
        </w:rPr>
        <w:lastRenderedPageBreak/>
        <w:t>cell is allowed. The UE shall set the network policy on unsecured redirection to GERAN or UTRAN to "Unsecured redirection to GERAN or UTRAN not allowed" and indicate this to the lower layers when any of the following events occurs:</w:t>
      </w:r>
    </w:p>
    <w:p w14:paraId="538F4DA4" w14:textId="77777777" w:rsidR="00E3268F" w:rsidRPr="00F11A63" w:rsidRDefault="00E3268F" w:rsidP="00E3268F">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3BA26B83" w14:textId="77777777" w:rsidR="00E3268F" w:rsidRPr="00F11A63" w:rsidRDefault="00E3268F" w:rsidP="00E3268F">
      <w:pPr>
        <w:pStyle w:val="B1"/>
        <w:rPr>
          <w:lang w:eastAsia="ja-JP"/>
        </w:rPr>
      </w:pPr>
      <w:r w:rsidRPr="00F11A63">
        <w:rPr>
          <w:lang w:eastAsia="ja-JP"/>
        </w:rPr>
        <w:t>-</w:t>
      </w:r>
      <w:r w:rsidRPr="00F11A63">
        <w:rPr>
          <w:lang w:eastAsia="ja-JP"/>
        </w:rPr>
        <w:tab/>
        <w:t>the UE is switched on; or</w:t>
      </w:r>
    </w:p>
    <w:p w14:paraId="61035FBF" w14:textId="77777777" w:rsidR="00E3268F" w:rsidRPr="00F11A63" w:rsidRDefault="00E3268F" w:rsidP="00E3268F">
      <w:pPr>
        <w:pStyle w:val="B1"/>
        <w:rPr>
          <w:lang w:eastAsia="ja-JP"/>
        </w:rPr>
      </w:pPr>
      <w:r w:rsidRPr="00F11A63">
        <w:rPr>
          <w:lang w:eastAsia="ja-JP"/>
        </w:rPr>
        <w:t>-</w:t>
      </w:r>
      <w:r w:rsidRPr="00F11A63">
        <w:rPr>
          <w:lang w:eastAsia="ja-JP"/>
        </w:rPr>
        <w:tab/>
        <w:t>the UICC containing the USIM is removed.</w:t>
      </w:r>
    </w:p>
    <w:p w14:paraId="597D1673" w14:textId="77777777" w:rsidR="00E3268F" w:rsidRPr="00F11A63" w:rsidRDefault="00E3268F" w:rsidP="00E3268F">
      <w:pPr>
        <w:pStyle w:val="NO"/>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2ED3217B" w14:textId="77777777" w:rsidR="00E3268F" w:rsidRPr="00F11A63" w:rsidRDefault="00E3268F" w:rsidP="00E3268F">
      <w:r w:rsidRPr="00F11A63">
        <w:rPr>
          <w:lang w:eastAsia="ja-JP"/>
        </w:rPr>
        <w:t xml:space="preserve">If the UE has initiated the </w:t>
      </w:r>
      <w:r w:rsidRPr="00F11A63">
        <w:rPr>
          <w:lang w:eastAsia="ko-KR"/>
        </w:rPr>
        <w:t>attach</w:t>
      </w:r>
      <w:r w:rsidRPr="00F11A63">
        <w:rPr>
          <w:lang w:eastAsia="ja-JP"/>
        </w:rPr>
        <w:t xml:space="preserve"> procedure due to manual CSG selection</w:t>
      </w:r>
      <w:r w:rsidRPr="00F11A63">
        <w:rPr>
          <w:lang w:eastAsia="ko-KR"/>
        </w:rPr>
        <w:t xml:space="preserve"> and </w:t>
      </w:r>
      <w:r w:rsidRPr="00F11A63">
        <w:t>receives a</w:t>
      </w:r>
      <w:r w:rsidRPr="00F11A63">
        <w:rPr>
          <w:lang w:eastAsia="ko-KR"/>
        </w:rPr>
        <w:t>n</w:t>
      </w:r>
      <w:r w:rsidRPr="00F11A63">
        <w:t xml:space="preserve"> </w:t>
      </w:r>
      <w:r w:rsidRPr="00F11A63">
        <w:rPr>
          <w:lang w:eastAsia="ko-KR"/>
        </w:rPr>
        <w:t>ATTACH</w:t>
      </w:r>
      <w:r w:rsidRPr="00F11A63">
        <w:t xml:space="preserve"> ACCEPT </w:t>
      </w:r>
      <w:r w:rsidRPr="00F11A63">
        <w:rPr>
          <w:lang w:eastAsia="ko-KR"/>
        </w:rPr>
        <w:t>message</w:t>
      </w:r>
      <w:r w:rsidRPr="00F11A63">
        <w:t xml:space="preserve">; </w:t>
      </w:r>
      <w:r w:rsidRPr="00F11A63">
        <w:rPr>
          <w:lang w:eastAsia="ko-KR"/>
        </w:rPr>
        <w:t xml:space="preserve">and the UE sent the ATTACH REQUEST message </w:t>
      </w:r>
      <w:r w:rsidRPr="00F11A63">
        <w:rPr>
          <w:lang w:eastAsia="zh-CN"/>
        </w:rPr>
        <w:t>in a CSG cell</w:t>
      </w:r>
      <w:r w:rsidRPr="00F11A63">
        <w:rPr>
          <w:lang w:eastAsia="ko-KR"/>
        </w:rPr>
        <w:t xml:space="preserve">, </w:t>
      </w:r>
      <w:r w:rsidRPr="00F11A63">
        <w:t>the UE</w:t>
      </w:r>
      <w:r w:rsidRPr="00F11A63">
        <w:rPr>
          <w:lang w:eastAsia="ko-KR"/>
        </w:rPr>
        <w:t xml:space="preserve"> shall check if the CSG ID </w:t>
      </w:r>
      <w:r w:rsidRPr="00F11A63">
        <w:t xml:space="preserve">and associated PLMN identity </w:t>
      </w:r>
      <w:r w:rsidRPr="00F11A63">
        <w:rPr>
          <w:lang w:eastAsia="ko-KR"/>
        </w:rPr>
        <w:t xml:space="preserve">of the cell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74B82E24" w14:textId="77777777" w:rsidR="00E3268F" w:rsidRPr="00F11A63" w:rsidRDefault="00E3268F" w:rsidP="00E3268F">
      <w:r w:rsidRPr="00F11A63">
        <w:t xml:space="preserve">When the UE receives the ATTACH ACCEPT </w:t>
      </w:r>
      <w:r w:rsidRPr="00F11A63">
        <w:rPr>
          <w:lang w:eastAsia="ko-KR"/>
        </w:rPr>
        <w:t xml:space="preserve">message combined with the </w:t>
      </w:r>
      <w:r w:rsidRPr="00F11A63">
        <w:t xml:space="preserve">ACTIVATE </w:t>
      </w:r>
      <w:r w:rsidRPr="00F11A63">
        <w:rPr>
          <w:lang w:eastAsia="ko-KR"/>
        </w:rPr>
        <w:t>DEFAULT</w:t>
      </w:r>
      <w:r w:rsidRPr="00F11A63">
        <w:t xml:space="preserve"> EPS BEARER CONTEXT </w:t>
      </w:r>
      <w:r w:rsidRPr="00F11A63">
        <w:rPr>
          <w:lang w:eastAsia="ko-KR"/>
        </w:rPr>
        <w:t xml:space="preserve">REQUEST </w:t>
      </w:r>
      <w:r w:rsidRPr="00F11A63">
        <w:t xml:space="preserve">message, and if the UE has requested PDN connectivity the UE shall forward the ACTIVATE </w:t>
      </w:r>
      <w:r w:rsidRPr="00F11A63">
        <w:rPr>
          <w:lang w:eastAsia="ko-KR"/>
        </w:rPr>
        <w:t>DEFAULT</w:t>
      </w:r>
      <w:r w:rsidRPr="00F11A63">
        <w:t xml:space="preserve"> EPS BEARER CONTEXT </w:t>
      </w:r>
      <w:r w:rsidRPr="00F11A63">
        <w:rPr>
          <w:lang w:eastAsia="ko-KR"/>
        </w:rPr>
        <w:t xml:space="preserve">REQUEST </w:t>
      </w:r>
      <w:r w:rsidRPr="00F11A63">
        <w:t>message to the ESM sublayer. Upon receipt of an indication from the ESM sublayer that the default EPS bearer context has been activated, the UE shall send an ATTACH COMPLETE</w:t>
      </w:r>
      <w:r w:rsidRPr="00F11A63">
        <w:rPr>
          <w:lang w:eastAsia="ko-KR"/>
        </w:rPr>
        <w:t xml:space="preserve"> message together with an </w:t>
      </w:r>
      <w:r w:rsidRPr="00F11A63">
        <w:t xml:space="preserve">ACTIVATE DEFAULT EPS BEARER CONTEXT ACCEPT message </w:t>
      </w:r>
      <w:r w:rsidRPr="00F11A63">
        <w:rPr>
          <w:lang w:eastAsia="ko-KR"/>
        </w:rPr>
        <w:t>contained in the ESM message container information element</w:t>
      </w:r>
      <w:r w:rsidRPr="00F11A63">
        <w:t xml:space="preserve"> to the network.</w:t>
      </w:r>
    </w:p>
    <w:p w14:paraId="58CF1FB3" w14:textId="77777777" w:rsidR="00E3268F" w:rsidRPr="00F11A63" w:rsidRDefault="00E3268F" w:rsidP="00E3268F">
      <w:r w:rsidRPr="00F11A63">
        <w:t>Additionally, the UE shall reset the attach attempt counter, enter state EMM-REGISTERED, and set the EPS update status to EU1 UPDATED.</w:t>
      </w:r>
    </w:p>
    <w:p w14:paraId="1D00035A" w14:textId="77777777" w:rsidR="00E3268F" w:rsidRPr="00F11A63" w:rsidRDefault="00E3268F" w:rsidP="00E3268F">
      <w:r w:rsidRPr="00F11A63">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48D47B3" w14:textId="77777777" w:rsidR="00E3268F" w:rsidRPr="00F11A63" w:rsidRDefault="00E3268F" w:rsidP="00E3268F">
      <w:r w:rsidRPr="00F11A63">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B0453C0" w14:textId="77777777" w:rsidR="00E3268F" w:rsidRPr="00F11A63" w:rsidRDefault="00E3268F" w:rsidP="00E3268F">
      <w:r w:rsidRPr="00F11A63">
        <w:t xml:space="preserve">When the UE receives </w:t>
      </w:r>
      <w:r w:rsidRPr="00F11A63">
        <w:rPr>
          <w:lang w:eastAsia="ko-KR"/>
        </w:rPr>
        <w:t xml:space="preserve">any </w:t>
      </w:r>
      <w:r w:rsidRPr="00F11A63">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500DCFA8" w14:textId="77777777" w:rsidR="00E3268F" w:rsidRPr="00F11A63" w:rsidRDefault="00E3268F" w:rsidP="00E3268F">
      <w:r w:rsidRPr="00F11A63">
        <w:t>If the attach procedure was initiated in S101 mode, the lower layers are informed about the successful completion of the procedure.</w:t>
      </w:r>
    </w:p>
    <w:p w14:paraId="3CE430E1" w14:textId="77777777" w:rsidR="00E3268F" w:rsidRPr="00F11A63" w:rsidRDefault="00E3268F" w:rsidP="00E3268F">
      <w:pPr>
        <w:pStyle w:val="NO"/>
      </w:pPr>
      <w:r w:rsidRPr="00F11A63">
        <w:t>NOTE 10:</w:t>
      </w:r>
      <w:r w:rsidRPr="00F11A63">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19340135" w14:textId="77777777" w:rsidR="00E3268F" w:rsidRPr="00F11A63" w:rsidRDefault="00E3268F" w:rsidP="00E3268F">
      <w:r w:rsidRPr="00F11A63">
        <w:t>Upon receiving an ATTACH COMPLETE message, the MME shall stop timer T3450, enter state EMM-REGISTERED and consider the GUTI sent in the ATTACH ACCEPT message as valid.</w:t>
      </w:r>
    </w:p>
    <w:p w14:paraId="7B1EFD15" w14:textId="77777777" w:rsidR="00E3268F" w:rsidRPr="00F11A63" w:rsidRDefault="00E3268F" w:rsidP="00E3268F">
      <w:r w:rsidRPr="00F11A63">
        <w:t>If the T3448 value IE is present in the received ATTACH ACCEPT message, the UE shall:</w:t>
      </w:r>
    </w:p>
    <w:p w14:paraId="6EDFFC9F" w14:textId="77777777" w:rsidR="00E3268F" w:rsidRPr="00F11A63" w:rsidRDefault="00E3268F" w:rsidP="00E3268F">
      <w:pPr>
        <w:pStyle w:val="B1"/>
      </w:pPr>
      <w:r w:rsidRPr="00F11A63">
        <w:t>-</w:t>
      </w:r>
      <w:r w:rsidRPr="00F11A63">
        <w:tab/>
        <w:t>stop timer T3448 if it is running; and</w:t>
      </w:r>
    </w:p>
    <w:p w14:paraId="21EB527B" w14:textId="77777777" w:rsidR="00E3268F" w:rsidRPr="00F11A63" w:rsidRDefault="00E3268F" w:rsidP="00E3268F">
      <w:pPr>
        <w:pStyle w:val="B1"/>
        <w:rPr>
          <w:lang w:eastAsia="ja-JP"/>
        </w:rPr>
      </w:pPr>
      <w:r w:rsidRPr="00F11A63">
        <w:t>-</w:t>
      </w:r>
      <w:r w:rsidRPr="00F11A63">
        <w:tab/>
        <w:t>start timer T3448 with the value provided in the T3448 value IE.</w:t>
      </w:r>
    </w:p>
    <w:p w14:paraId="5BC7EFC1" w14:textId="77777777" w:rsidR="00E3268F" w:rsidRPr="00F11A63" w:rsidRDefault="00E3268F" w:rsidP="00E3268F">
      <w:r w:rsidRPr="00F11A63">
        <w:lastRenderedPageBreak/>
        <w:t>If the UE is using EPS services with control plane CIoT EPS optimization, the T3448 value IE is present in the ATTACH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2045AC5C" w14:textId="77777777" w:rsidR="00E3268F" w:rsidRPr="00F11A63" w:rsidRDefault="00E3268F" w:rsidP="00E3268F">
      <w:r w:rsidRPr="00F11A63">
        <w:t>If the UE has indicated "service gap control supported" in the ATTACH REQUEST message and:</w:t>
      </w:r>
    </w:p>
    <w:p w14:paraId="2BF218D2" w14:textId="77777777" w:rsidR="00E3268F" w:rsidRPr="00F11A63" w:rsidRDefault="00E3268F" w:rsidP="00E3268F">
      <w:pPr>
        <w:pStyle w:val="B1"/>
      </w:pPr>
      <w:r w:rsidRPr="00F11A63">
        <w:t>-</w:t>
      </w:r>
      <w:r w:rsidRPr="00F11A63">
        <w:tab/>
        <w:t>the ATTACH ACCEPT message contains the T3447 value IE, then the UE shall store the new T3447 value, erase any previous stored T3447 value if exists and use the new T3447 value with the T3447 timer next time it is started; or</w:t>
      </w:r>
    </w:p>
    <w:p w14:paraId="01AEEA23" w14:textId="77777777" w:rsidR="00E3268F" w:rsidRPr="00F11A63" w:rsidRDefault="00E3268F" w:rsidP="00E3268F">
      <w:pPr>
        <w:pStyle w:val="B1"/>
      </w:pPr>
      <w:r w:rsidRPr="00F11A63">
        <w:t>-</w:t>
      </w:r>
      <w:r w:rsidRPr="00F11A63">
        <w:tab/>
        <w:t>the ATTACH ACCEPT message does not contain the T3447 value IE, then the UE shall erase any previous stored T3447 value if exists and stop the T3447 timer if running.</w:t>
      </w:r>
    </w:p>
    <w:p w14:paraId="2E58FCE2" w14:textId="77777777" w:rsidR="00E3268F" w:rsidRPr="00F11A63" w:rsidRDefault="00E3268F" w:rsidP="00E3268F">
      <w:r w:rsidRPr="00F11A63">
        <w:t>In WB-S1 mode, if the UE has set the RACS bit to "RACS supported" in the UE network capability IE of the ATTACH REQUEST message, the MME may include a UE radio capability ID IE or a UE radio capability ID deletion indication IE in the ATTACH ACCEPT message.</w:t>
      </w:r>
    </w:p>
    <w:p w14:paraId="26EA3E7A" w14:textId="77777777" w:rsidR="00E3268F" w:rsidRPr="00F11A63" w:rsidRDefault="00E3268F" w:rsidP="00E3268F">
      <w:r w:rsidRPr="00F11A63">
        <w:t>In WB-S1 mode, if the UE has set the RACS bit to "RACS supported" in the UE network capability IE of the ATTACH REQUEST message and the ATTACH ACCEPT message includes:</w:t>
      </w:r>
    </w:p>
    <w:p w14:paraId="036B86AC" w14:textId="77777777" w:rsidR="00E3268F" w:rsidRPr="00F11A63" w:rsidRDefault="00E3268F" w:rsidP="00E3268F">
      <w:pPr>
        <w:pStyle w:val="B1"/>
      </w:pPr>
      <w:r w:rsidRPr="00F11A63">
        <w:t>-</w:t>
      </w:r>
      <w:r w:rsidRPr="00F11A63">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4F1A1860" w14:textId="77777777" w:rsidR="00E3268F" w:rsidRPr="00F11A63" w:rsidRDefault="00E3268F" w:rsidP="00E3268F">
      <w:pPr>
        <w:pStyle w:val="B1"/>
      </w:pPr>
      <w:r w:rsidRPr="00F11A63">
        <w:t>-</w:t>
      </w:r>
      <w:r w:rsidRPr="00F11A63">
        <w:tab/>
        <w:t>a UE radio capability ID IE, the UE shall store the UE radio capability ID as specified in annex C.</w:t>
      </w:r>
    </w:p>
    <w:p w14:paraId="3725F4F1" w14:textId="77777777" w:rsidR="00E3268F" w:rsidRPr="00F11A63" w:rsidRDefault="00E3268F" w:rsidP="00E3268F">
      <w:r w:rsidRPr="00F11A63">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463281C4" w14:textId="77777777" w:rsidR="00E3268F" w:rsidRPr="00F11A63" w:rsidRDefault="00E3268F" w:rsidP="00E3268F">
      <w:r w:rsidRPr="00F11A63">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AA9093B" w14:textId="77777777" w:rsidR="00E3268F" w:rsidRPr="00F11A63" w:rsidRDefault="00E3268F" w:rsidP="00E3268F">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61D3EBC8" w14:textId="77777777" w:rsidR="00E3268F" w:rsidRPr="00F11A63" w:rsidRDefault="00E3268F" w:rsidP="00E3268F">
      <w:r w:rsidRPr="00F11A63">
        <w:t>If the UE receives the Unavailability configuration IE with a value of the unavailability period duration in the ATTACH ACCEPT message, then the UE may either:</w:t>
      </w:r>
    </w:p>
    <w:p w14:paraId="1A093F36" w14:textId="77777777" w:rsidR="00E3268F" w:rsidRPr="00EF2172" w:rsidRDefault="00E3268F" w:rsidP="00E3268F">
      <w:pPr>
        <w:pStyle w:val="B1"/>
      </w:pPr>
      <w:r w:rsidRPr="00F11A63">
        <w:t>a)</w:t>
      </w:r>
      <w:r w:rsidRPr="00F11A63">
        <w:tab/>
        <w:t xml:space="preserve">use </w:t>
      </w:r>
      <w:r w:rsidRPr="00EF2172">
        <w:t>the received value for unavailability period duration; or</w:t>
      </w:r>
    </w:p>
    <w:p w14:paraId="6FCAAF24" w14:textId="77777777" w:rsidR="00E3268F" w:rsidRPr="00F11A63" w:rsidRDefault="00E3268F" w:rsidP="00E3268F">
      <w:pPr>
        <w:pStyle w:val="B1"/>
      </w:pPr>
      <w:r w:rsidRPr="00EF2172">
        <w:t>b)</w:t>
      </w:r>
      <w:r w:rsidRPr="00EF2172">
        <w:tab/>
      </w:r>
      <w:r w:rsidRPr="00F11A63">
        <w:t>use a UE determined value.</w:t>
      </w:r>
    </w:p>
    <w:p w14:paraId="4DADDE94" w14:textId="77777777" w:rsidR="00E3268F" w:rsidRPr="00F11A63" w:rsidRDefault="00E3268F" w:rsidP="00E3268F">
      <w:r w:rsidRPr="00F11A63">
        <w:t>If the UE receives the Unavailability configuration IE with a value of the start of the unavailability period in the ATTACH ACCEPT message, then the UE may either:</w:t>
      </w:r>
    </w:p>
    <w:p w14:paraId="2240C030" w14:textId="77777777" w:rsidR="00E3268F" w:rsidRPr="00F11A63" w:rsidRDefault="00E3268F" w:rsidP="00E3268F">
      <w:pPr>
        <w:pStyle w:val="B1"/>
      </w:pPr>
      <w:r w:rsidRPr="00F11A63">
        <w:t>a)</w:t>
      </w:r>
      <w:r w:rsidRPr="00F11A63">
        <w:tab/>
        <w:t xml:space="preserve">use </w:t>
      </w:r>
      <w:r w:rsidRPr="00EF2172">
        <w:t>the received value for start of the unavailability period; or</w:t>
      </w:r>
    </w:p>
    <w:p w14:paraId="2919C4E9" w14:textId="77777777" w:rsidR="00E3268F" w:rsidRPr="00EF2172" w:rsidRDefault="00E3268F" w:rsidP="00E3268F">
      <w:pPr>
        <w:pStyle w:val="B1"/>
      </w:pPr>
      <w:r w:rsidRPr="00F11A63">
        <w:t>b)</w:t>
      </w:r>
      <w:r w:rsidRPr="00F11A63">
        <w:tab/>
        <w:t>use a UE determined value.</w:t>
      </w:r>
    </w:p>
    <w:p w14:paraId="5CA3DF75" w14:textId="77777777" w:rsidR="00E3268F" w:rsidRPr="00F11A63" w:rsidRDefault="00E3268F" w:rsidP="00E3268F">
      <w:pPr>
        <w:pStyle w:val="NO"/>
      </w:pPr>
      <w:r w:rsidRPr="00F11A63">
        <w:t>NOTE 11:</w:t>
      </w:r>
      <w:r w:rsidRPr="00F11A63">
        <w:tab/>
        <w:t>The UE can consider the received value from the network when determining the value for unavailability period duration and the start of the unavailability period.</w:t>
      </w:r>
    </w:p>
    <w:p w14:paraId="15C069EB" w14:textId="77777777" w:rsidR="00E3268F" w:rsidRPr="00F11A63" w:rsidRDefault="00E3268F" w:rsidP="00E3268F">
      <w:r w:rsidRPr="00F11A63">
        <w:t>If the UE supporting S&amp;F satellite operation receives the S&amp;F satellite operation parameters IE in the ATTACH ACCEPT message:</w:t>
      </w:r>
    </w:p>
    <w:p w14:paraId="11AC0AC1" w14:textId="77777777" w:rsidR="00E3268F" w:rsidRPr="009A7640" w:rsidRDefault="00E3268F" w:rsidP="00E3268F">
      <w:pPr>
        <w:pStyle w:val="B1"/>
      </w:pPr>
      <w:r>
        <w:t>a)</w:t>
      </w:r>
      <w:r>
        <w:tab/>
      </w:r>
      <w:r w:rsidRPr="009A7640">
        <w:t xml:space="preserve">if the S&amp;F wait timer duration field is present in the S&amp;F satellite operation parameters IE </w:t>
      </w:r>
      <w:bookmarkStart w:id="11" w:name="OLE_LINK1"/>
      <w:r w:rsidRPr="009A7640">
        <w:t>and its value does not indicate zero</w:t>
      </w:r>
      <w:bookmarkEnd w:id="11"/>
      <w:r w:rsidRPr="009A7640">
        <w:t>, the UE shall stop T3451, if running and start timer T</w:t>
      </w:r>
      <w:r w:rsidRPr="00EF2172">
        <w:t xml:space="preserve">3451 with the </w:t>
      </w:r>
      <w:r w:rsidRPr="009A7640">
        <w:t>S&amp;F wait timer duration value</w:t>
      </w:r>
      <w:r w:rsidRPr="00EF2172">
        <w:t xml:space="preserve"> provided in the </w:t>
      </w:r>
      <w:r w:rsidRPr="009A7640">
        <w:t>S&amp;F satellite operation parameters IE.</w:t>
      </w:r>
    </w:p>
    <w:p w14:paraId="1025524D" w14:textId="77777777" w:rsidR="00E3268F" w:rsidRDefault="00E3268F" w:rsidP="00E3268F">
      <w:pPr>
        <w:pStyle w:val="B1"/>
        <w:rPr>
          <w:ins w:id="12" w:author="Siva Vakeesar" w:date="2025-11-05T09:01:00Z" w16du:dateUtc="2025-11-05T09:01:00Z"/>
        </w:rPr>
      </w:pPr>
      <w:r w:rsidRPr="00F11A63">
        <w:lastRenderedPageBreak/>
        <w:tab/>
        <w:t>While timer T</w:t>
      </w:r>
      <w:r w:rsidRPr="00F11A63">
        <w:rPr>
          <w:rFonts w:hint="eastAsia"/>
        </w:rPr>
        <w:t>3451</w:t>
      </w:r>
      <w:r w:rsidRPr="00F11A63">
        <w:t xml:space="preserve"> is running, the UE shall not initiate NAS procedures over S&amp;F satellite E-UTRA cells in the TAI list, unless the S&amp;F satellite E-UTRA cell broadcasts the same satellite ID broadcasted by the S&amp;F satellite E-UTRA cell from which the ATTACH ACCEPT message was received;</w:t>
      </w:r>
    </w:p>
    <w:p w14:paraId="5FFD002D" w14:textId="7DA3EBDD" w:rsidR="00D5544A" w:rsidRPr="00F11A63" w:rsidRDefault="00D5544A" w:rsidP="001176EA">
      <w:pPr>
        <w:pStyle w:val="NO"/>
        <w:rPr>
          <w:lang w:eastAsia="zh-CN"/>
        </w:rPr>
      </w:pPr>
      <w:ins w:id="13" w:author="Siva Vakeesar" w:date="2025-11-05T09:01:00Z">
        <w:r w:rsidRPr="00D5544A">
          <w:rPr>
            <w:lang w:eastAsia="zh-CN"/>
          </w:rPr>
          <w:t>NOTE 1</w:t>
        </w:r>
      </w:ins>
      <w:ins w:id="14" w:author="Siva Vakeesar" w:date="2025-11-05T09:19:00Z" w16du:dateUtc="2025-11-05T09:19:00Z">
        <w:r w:rsidR="00091894">
          <w:rPr>
            <w:lang w:eastAsia="zh-CN"/>
          </w:rPr>
          <w:t>1A</w:t>
        </w:r>
      </w:ins>
      <w:ins w:id="15" w:author="Siva Vakeesar" w:date="2025-11-05T09:01:00Z">
        <w:r w:rsidRPr="00D5544A">
          <w:rPr>
            <w:lang w:eastAsia="zh-CN"/>
          </w:rPr>
          <w:t xml:space="preserve">: </w:t>
        </w:r>
      </w:ins>
      <w:ins w:id="16" w:author="Siva Vakeesar" w:date="2025-11-20T08:49:00Z">
        <w:r w:rsidR="00B5578E" w:rsidRPr="00B5578E">
          <w:rPr>
            <w:lang w:eastAsia="zh-CN"/>
          </w:rPr>
          <w:t>As an implementation option for the UE, in the context of S&amp;F satellite operation, if NAS detects that NAS procedures cannot be initiated (</w:t>
        </w:r>
      </w:ins>
      <w:ins w:id="17" w:author="Siva Vakeesar" w:date="2025-11-20T08:54:00Z" w16du:dateUtc="2025-11-20T14:54:00Z">
        <w:r w:rsidR="00C46CF7">
          <w:rPr>
            <w:lang w:eastAsia="zh-CN"/>
          </w:rPr>
          <w:t xml:space="preserve">e.g., </w:t>
        </w:r>
      </w:ins>
      <w:ins w:id="18" w:author="Siva Vakeesar" w:date="2025-11-20T08:49:00Z">
        <w:r w:rsidR="00B5578E" w:rsidRPr="00B5578E">
          <w:rPr>
            <w:lang w:eastAsia="zh-CN"/>
          </w:rPr>
          <w:t>because T3451 is running) over the selected or camped on S&amp;F cell by AS, NAS may indicate this to AS</w:t>
        </w:r>
      </w:ins>
      <w:ins w:id="19" w:author="Siva Vakeesar" w:date="2025-11-05T09:06:00Z" w16du:dateUtc="2025-11-05T09:06:00Z">
        <w:r w:rsidR="00A855FE">
          <w:rPr>
            <w:lang w:eastAsia="zh-CN"/>
          </w:rPr>
          <w:t>.</w:t>
        </w:r>
      </w:ins>
    </w:p>
    <w:p w14:paraId="02D312B1" w14:textId="77777777" w:rsidR="00E3268F" w:rsidRPr="00F11A63" w:rsidRDefault="00E3268F" w:rsidP="00E3268F">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7680C50C" w14:textId="7A0411D9" w:rsidR="00E3268F" w:rsidRPr="00913021" w:rsidRDefault="00E3268F" w:rsidP="00E3268F">
      <w:pPr>
        <w:pStyle w:val="NO"/>
      </w:pPr>
      <w:r w:rsidRPr="00EF2172">
        <w:t>NOTE </w:t>
      </w:r>
      <w:del w:id="20" w:author="Siva Vakeesar" w:date="2025-11-05T09:19:00Z" w16du:dateUtc="2025-11-05T09:19:00Z">
        <w:r w:rsidRPr="00EF2172" w:rsidDel="00091894">
          <w:delText>11A</w:delText>
        </w:r>
      </w:del>
      <w:ins w:id="21" w:author="Siva Vakeesar" w:date="2025-11-05T09:19:00Z" w16du:dateUtc="2025-11-05T09:19:00Z">
        <w:r w:rsidR="00091894" w:rsidRPr="00EF2172">
          <w:t>11</w:t>
        </w:r>
        <w:r w:rsidR="00091894">
          <w:t>B</w:t>
        </w:r>
      </w:ins>
      <w:r w:rsidRPr="00EF2172">
        <w:t>:</w:t>
      </w:r>
      <w:r w:rsidRPr="00EF2172">
        <w:tab/>
        <w:t>The estimated S&amp;F uplink delivery time duration is associated only with the satellite ID of the satellite which provides the estimated S&amp;F uplink delivery time duration.</w:t>
      </w:r>
    </w:p>
    <w:p w14:paraId="451458C5" w14:textId="77777777" w:rsidR="00E3268F" w:rsidRPr="00F11A63" w:rsidRDefault="00E3268F" w:rsidP="00E3268F">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389E4E44" w14:textId="77777777" w:rsidR="00E3268F" w:rsidRPr="00F11A63" w:rsidRDefault="00E3268F" w:rsidP="00E3268F">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p w14:paraId="09387D15" w14:textId="7EA3F6BC" w:rsidR="003A6493" w:rsidRPr="00F11A63" w:rsidRDefault="00E3268F" w:rsidP="00E3268F">
      <w:pPr>
        <w:pStyle w:val="NO"/>
      </w:pPr>
      <w:r w:rsidRPr="00F11A63">
        <w:t>NOTE 12:</w:t>
      </w:r>
      <w:r w:rsidRPr="00F11A63">
        <w:tab/>
        <w:t>How the UE uses the estimated S&amp;F uplink delivery time duration and the S&amp;F monitoring list is left for UE implementation.</w:t>
      </w:r>
    </w:p>
    <w:p w14:paraId="61B87EDE" w14:textId="77777777" w:rsidR="00E3268F" w:rsidRPr="00EF2172" w:rsidRDefault="00E3268F" w:rsidP="00E3268F">
      <w:r w:rsidRPr="00EF2172">
        <w:t>The MME may determine the mobile reachable timer and implicit detach timer value based on the S&amp;F wait timer duration value provided to the UE in the S&amp;F satellite operation parameters IE.</w:t>
      </w:r>
    </w:p>
    <w:p w14:paraId="7DE7F7E4" w14:textId="77777777" w:rsidR="00E3268F" w:rsidRPr="00F11A63" w:rsidRDefault="00E3268F" w:rsidP="00E3268F">
      <w:r w:rsidRPr="00253808">
        <w:t xml:space="preserve">The MME may determine the values of the periodic tracking area update timer (T3412), extended idle mode DRX cycle parameters and PSM mode configuration parameters (T3324) that need to be provided to the UE based on </w:t>
      </w:r>
      <w:r w:rsidRPr="00253808">
        <w:rPr>
          <w:lang w:eastAsia="zh-CN"/>
        </w:rPr>
        <w:t xml:space="preserve">the </w:t>
      </w:r>
      <w:r w:rsidRPr="00253808">
        <w:t>S&amp;F wait timer duration value</w:t>
      </w:r>
      <w:r w:rsidRPr="00253808">
        <w:rPr>
          <w:lang w:eastAsia="zh-CN"/>
        </w:rPr>
        <w:t xml:space="preserve"> provided to the UE in the </w:t>
      </w:r>
      <w:r w:rsidRPr="00253808">
        <w:t>S&amp;F satellite operation parameters IE.</w:t>
      </w:r>
    </w:p>
    <w:p w14:paraId="471DDF96" w14:textId="77777777" w:rsidR="00E3268F" w:rsidRPr="00F11A63" w:rsidRDefault="00E3268F" w:rsidP="00E3268F">
      <w:r w:rsidRPr="00F11A63">
        <w:t>If the EPS attach type IE in the ATTACH REQUEST message is set to "disaster roaming attach" and:</w:t>
      </w:r>
    </w:p>
    <w:p w14:paraId="60175DC6" w14:textId="77777777" w:rsidR="00E3268F" w:rsidRPr="00F11A63" w:rsidRDefault="00E3268F" w:rsidP="00E3268F">
      <w:pPr>
        <w:pStyle w:val="B1"/>
      </w:pPr>
      <w:r w:rsidRPr="00F11A63">
        <w:t>a)</w:t>
      </w:r>
      <w:r w:rsidRPr="00F11A63">
        <w:tab/>
        <w:t>the UE determined PLMN with disaster condition IE is included in the ATTACH REQUEST message, the MME shall determine the PLMN with disaster condition in the UE determined PLMN with disaster condition IE;</w:t>
      </w:r>
    </w:p>
    <w:p w14:paraId="7B755E6D" w14:textId="77777777" w:rsidR="00E3268F" w:rsidRPr="00F11A63" w:rsidRDefault="00E3268F" w:rsidP="00E3268F">
      <w:pPr>
        <w:pStyle w:val="B1"/>
      </w:pPr>
      <w:r w:rsidRPr="00F11A63">
        <w:t>b)</w:t>
      </w:r>
      <w:r w:rsidRPr="00F11A63">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60B47235" w14:textId="77777777" w:rsidR="00E3268F" w:rsidRPr="00F11A63" w:rsidRDefault="00E3268F" w:rsidP="00E3268F">
      <w:pPr>
        <w:pStyle w:val="B1"/>
      </w:pPr>
      <w:r w:rsidRPr="00F11A63">
        <w:t>c)</w:t>
      </w:r>
      <w:r w:rsidRPr="00F11A63">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058E49C7" w14:textId="77777777" w:rsidR="00E3268F" w:rsidRPr="00F11A63" w:rsidRDefault="00E3268F" w:rsidP="00E3268F">
      <w:pPr>
        <w:pStyle w:val="B1"/>
      </w:pPr>
      <w:r w:rsidRPr="00F11A63">
        <w:t>d)</w:t>
      </w:r>
      <w:r w:rsidRPr="00F11A63">
        <w:tab/>
        <w:t>the UE determined PLMN with disaster condition IE is not included in the ATTACH REQUEST message, E-UTRAN of the PLMN providing disaster roaming</w:t>
      </w:r>
      <w:r w:rsidRPr="00F11A63">
        <w:rPr>
          <w:lang w:eastAsia="zh-CN"/>
        </w:rPr>
        <w:t xml:space="preserve"> services</w:t>
      </w:r>
      <w:r w:rsidRPr="00F11A63">
        <w:t xml:space="preserve"> broadcasts disaster roaming indication and:</w:t>
      </w:r>
    </w:p>
    <w:p w14:paraId="3EB107B2" w14:textId="77777777" w:rsidR="00E3268F" w:rsidRPr="00F11A63" w:rsidRDefault="00E3268F" w:rsidP="00E3268F">
      <w:pPr>
        <w:pStyle w:val="B2"/>
      </w:pPr>
      <w:r w:rsidRPr="00F11A63">
        <w:t>1)</w:t>
      </w:r>
      <w:r w:rsidRPr="00F11A63">
        <w:tab/>
        <w:t>the Additional GUTI IE is included in the ATTACH REQUEST message and contains a GUTI mapped from 5G-GUTI of a PLMN of a country other than the country of the PLMN providing disaster roaming services; or</w:t>
      </w:r>
    </w:p>
    <w:p w14:paraId="28811E8B" w14:textId="77777777" w:rsidR="00E3268F" w:rsidRPr="00F11A63" w:rsidRDefault="00E3268F" w:rsidP="00E3268F">
      <w:pPr>
        <w:pStyle w:val="B2"/>
      </w:pPr>
      <w:r w:rsidRPr="00F11A63">
        <w:t>2)</w:t>
      </w:r>
      <w:r w:rsidRPr="00F11A63">
        <w:tab/>
        <w:t>the Additional GUTI IE is not included and the EPS mobile identity IE contains a GUTI mapped from 5G-GUTI of a PLMN of a country other than the country of the PLMN providing disaster roaming services;</w:t>
      </w:r>
    </w:p>
    <w:p w14:paraId="7C7D7D07" w14:textId="77777777" w:rsidR="00E3268F" w:rsidRPr="00F11A63" w:rsidRDefault="00E3268F" w:rsidP="00E3268F">
      <w:pPr>
        <w:pStyle w:val="B1"/>
      </w:pPr>
      <w:r w:rsidRPr="00F11A63">
        <w:tab/>
        <w:t>the MME shall determine the PLMN with disaster condition based on the disaster roaming agreement arrangement between mobile network operators.</w:t>
      </w:r>
    </w:p>
    <w:p w14:paraId="75328122" w14:textId="77777777" w:rsidR="00E3268F" w:rsidRPr="00F11A63" w:rsidRDefault="00E3268F" w:rsidP="00E3268F">
      <w:pPr>
        <w:pStyle w:val="NO"/>
      </w:pPr>
      <w:r w:rsidRPr="00F11A63">
        <w:t>NOTE </w:t>
      </w:r>
      <w:r>
        <w:t>13</w:t>
      </w:r>
      <w:r w:rsidRPr="00F11A63">
        <w:t>:</w:t>
      </w:r>
      <w:r w:rsidRPr="00F11A63">
        <w:tab/>
        <w:t>The disaster roaming agreement arrangement between mobile network operators is out scope of 3GPP.</w:t>
      </w:r>
    </w:p>
    <w:p w14:paraId="2D90DE7A" w14:textId="77777777" w:rsidR="00E3268F" w:rsidRPr="00F11A63" w:rsidRDefault="00E3268F" w:rsidP="00E3268F">
      <w:r w:rsidRPr="00F11A63">
        <w:t>If the MME determines that the UE can be attached to the PLMN for normal service, the MME shall set the EPS attach result value field in the EPS attach result IE to "request for attach for disaster roaming services accepted as attach not for disaster roaming services" in the ATTACH ACCEPT message.</w:t>
      </w:r>
    </w:p>
    <w:p w14:paraId="29B3C22B" w14:textId="77777777" w:rsidR="00E3268F" w:rsidRPr="00F11A63" w:rsidRDefault="00E3268F" w:rsidP="00E3268F">
      <w:r w:rsidRPr="00F11A63">
        <w:lastRenderedPageBreak/>
        <w:t>If the UE indicates "EPS disaster roaming attach" in the EPS attach type IE in the ATTACH REQUEST message and the EPS attach result IE value in the ATTACH ACCEPT message is set to "request for attach for disaster roaming service accepted as attach not for disaster roaming service", the UE shall consider itself attached for normal service. If the PLMN identity of the attached PLMN is a member of the forbidden PLMN list</w:t>
      </w:r>
      <w:r w:rsidRPr="00F11A63">
        <w:rPr>
          <w:lang w:eastAsia="zh-CN"/>
        </w:rPr>
        <w:t xml:space="preserve"> </w:t>
      </w:r>
      <w:r w:rsidRPr="00F11A63">
        <w:t>as specified in subclause 5.3.3A, any such PLMN identity shall be deleted from the corresponding list(s).</w:t>
      </w:r>
    </w:p>
    <w:p w14:paraId="702CA8E9" w14:textId="77777777" w:rsidR="00E3268F" w:rsidRPr="007D3C0B" w:rsidRDefault="00E3268F" w:rsidP="00E3268F">
      <w:pPr>
        <w:pStyle w:val="EditorsNote"/>
      </w:pPr>
      <w:r w:rsidRPr="00BD219F">
        <w:t>Editor's note:</w:t>
      </w:r>
      <w:r>
        <w:tab/>
        <w:t>I</w:t>
      </w:r>
      <w:r w:rsidRPr="00BD219F">
        <w:t>t is FFS whether additional code point in the EPS attach result IE indicating "no additional information" is needed, to indicate to the UE that the UE is registered for disaster roaming</w:t>
      </w:r>
      <w:r w:rsidRPr="00EF2172">
        <w:t xml:space="preserve"> services</w:t>
      </w:r>
      <w:r w:rsidRPr="007D3C0B">
        <w:t>.</w:t>
      </w:r>
    </w:p>
    <w:p w14:paraId="7C58E2CF" w14:textId="77777777" w:rsidR="00E3268F" w:rsidRPr="00F11A63" w:rsidRDefault="00E3268F" w:rsidP="00E3268F">
      <w:r w:rsidRPr="00F11A63">
        <w:t xml:space="preserve">If the UE receives the List of PLMNs to be used in disaster condition IE in the ATTACH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9021C40" w14:textId="77777777" w:rsidR="00E3268F" w:rsidRPr="00F11A63" w:rsidRDefault="00E3268F" w:rsidP="00E3268F">
      <w:r w:rsidRPr="00F11A63">
        <w:t xml:space="preserve">If the UE receives the Disaster roaming wait range IE in the ATTACH ACCEPT message </w:t>
      </w:r>
      <w:r w:rsidRPr="00F11A63">
        <w:rPr>
          <w:lang w:eastAsia="ko-KR"/>
        </w:rPr>
        <w:t xml:space="preserve">and the UE supports MINT- EPS, the UE shall delete the </w:t>
      </w:r>
      <w:r w:rsidRPr="00F11A63">
        <w:t>disaster roaming wait range stored in the ME, if any, and store the disaster roaming wait range included in the Disaster roaming wait range IE in the ME.</w:t>
      </w:r>
    </w:p>
    <w:p w14:paraId="4D20EDDD" w14:textId="011984D1" w:rsidR="00503407" w:rsidRDefault="00E3268F" w:rsidP="00503407">
      <w:r w:rsidRPr="00F11A63">
        <w:t xml:space="preserve">If the UE receives the Disaster return wait range IE in the ATTACH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433FF84F" w14:textId="3E3BBAD2" w:rsidR="00503407" w:rsidRPr="0034610E" w:rsidRDefault="00503407" w:rsidP="0050340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5D0801E7" w14:textId="77777777" w:rsidR="00E3268F" w:rsidRPr="00F11A63" w:rsidRDefault="00E3268F" w:rsidP="00E3268F">
      <w:pPr>
        <w:pStyle w:val="Heading5"/>
      </w:pPr>
      <w:bookmarkStart w:id="22" w:name="_Toc20217941"/>
      <w:bookmarkStart w:id="23" w:name="_Toc27743826"/>
      <w:bookmarkStart w:id="24" w:name="_Toc35959397"/>
      <w:bookmarkStart w:id="25" w:name="_Toc45202828"/>
      <w:bookmarkStart w:id="26" w:name="_Toc45700204"/>
      <w:bookmarkStart w:id="27" w:name="_Toc51919940"/>
      <w:bookmarkStart w:id="28" w:name="_Toc68251000"/>
      <w:bookmarkStart w:id="29" w:name="_Toc209860839"/>
      <w:r w:rsidRPr="00F11A63">
        <w:t>5.5.1.2.5</w:t>
      </w:r>
      <w:r w:rsidRPr="00F11A63">
        <w:tab/>
        <w:t>Attach not accepted by the network</w:t>
      </w:r>
      <w:bookmarkEnd w:id="22"/>
      <w:bookmarkEnd w:id="23"/>
      <w:bookmarkEnd w:id="24"/>
      <w:bookmarkEnd w:id="25"/>
      <w:bookmarkEnd w:id="26"/>
      <w:bookmarkEnd w:id="27"/>
      <w:bookmarkEnd w:id="28"/>
      <w:bookmarkEnd w:id="29"/>
    </w:p>
    <w:p w14:paraId="173DDBBA" w14:textId="77777777" w:rsidR="00E3268F" w:rsidRPr="00F11A63" w:rsidRDefault="00E3268F" w:rsidP="00E3268F">
      <w:r w:rsidRPr="00F11A63">
        <w:t>If the attach request cannot be accepted by the network, the MME shall send an ATTACH REJECT message to the UE including an appropriate EMM cause value.</w:t>
      </w:r>
    </w:p>
    <w:p w14:paraId="3B233C1F" w14:textId="77777777" w:rsidR="00E3268F" w:rsidRPr="00F11A63" w:rsidRDefault="00E3268F" w:rsidP="00E3268F">
      <w:r w:rsidRPr="00F11A63">
        <w:t>If EMM-REGISTERED without PDN connection is not supported by the UE or the MME, the attach request included a PDN CONNECTIVITY REQUEST message, the attach procedure fails due to:</w:t>
      </w:r>
    </w:p>
    <w:p w14:paraId="51C64B06" w14:textId="77777777" w:rsidR="00E3268F" w:rsidRPr="00F11A63" w:rsidRDefault="00E3268F" w:rsidP="00E3268F">
      <w:pPr>
        <w:pStyle w:val="B1"/>
      </w:pPr>
      <w:r w:rsidRPr="00F11A63">
        <w:t>-</w:t>
      </w:r>
      <w:r w:rsidRPr="00F11A63">
        <w:tab/>
        <w:t>a default EPS bearer setup failure;</w:t>
      </w:r>
    </w:p>
    <w:p w14:paraId="3F39163F" w14:textId="77777777" w:rsidR="00E3268F" w:rsidRPr="00F11A63" w:rsidRDefault="00E3268F" w:rsidP="00E3268F">
      <w:pPr>
        <w:pStyle w:val="B1"/>
        <w:rPr>
          <w:lang w:eastAsia="ja-JP"/>
        </w:rPr>
      </w:pPr>
      <w:r w:rsidRPr="00F11A63">
        <w:t>-</w:t>
      </w:r>
      <w:r w:rsidRPr="00F11A63">
        <w:tab/>
        <w:t>an ESM</w:t>
      </w:r>
      <w:r w:rsidRPr="00F11A63">
        <w:rPr>
          <w:lang w:eastAsia="zh-CN"/>
        </w:rPr>
        <w:t xml:space="preserve"> procedure failure</w:t>
      </w:r>
      <w:r w:rsidRPr="00F11A63">
        <w:t>;</w:t>
      </w:r>
      <w:r w:rsidRPr="00F11A63">
        <w:rPr>
          <w:lang w:eastAsia="ja-JP"/>
        </w:rPr>
        <w:t xml:space="preserve"> or</w:t>
      </w:r>
    </w:p>
    <w:p w14:paraId="0C174C67" w14:textId="77777777" w:rsidR="00E3268F" w:rsidRPr="00F11A63" w:rsidRDefault="00E3268F" w:rsidP="00E3268F">
      <w:pPr>
        <w:pStyle w:val="B1"/>
      </w:pPr>
      <w:r w:rsidRPr="00F11A63">
        <w:rPr>
          <w:lang w:eastAsia="ja-JP"/>
        </w:rPr>
        <w:t>-</w:t>
      </w:r>
      <w:r w:rsidRPr="00F11A63">
        <w:rPr>
          <w:lang w:eastAsia="ja-JP"/>
        </w:rPr>
        <w:tab/>
        <w:t>operator determined barring is applied on default EPS bearer context activation during attach procedure,</w:t>
      </w:r>
    </w:p>
    <w:p w14:paraId="74DAB2E7" w14:textId="77777777" w:rsidR="00E3268F" w:rsidRPr="00F11A63" w:rsidRDefault="00E3268F" w:rsidP="00E3268F">
      <w:r w:rsidRPr="00F11A63">
        <w:t>the MME shall:</w:t>
      </w:r>
    </w:p>
    <w:p w14:paraId="050E3D8F" w14:textId="77777777" w:rsidR="00E3268F" w:rsidRPr="008410A9" w:rsidRDefault="00E3268F" w:rsidP="00E3268F">
      <w:pPr>
        <w:pStyle w:val="B1"/>
      </w:pPr>
      <w:r w:rsidRPr="008410A9">
        <w:t>-</w:t>
      </w:r>
      <w:r w:rsidRPr="008410A9">
        <w:tab/>
        <w:t>combine the ATTACH REJECT message with a PDN CONNECTIVITY REJECT message</w:t>
      </w:r>
      <w:r w:rsidRPr="00EF2172">
        <w:t xml:space="preserve"> contained in the ESM message container information element</w:t>
      </w:r>
      <w:r w:rsidRPr="008410A9">
        <w:t>. In this case the EMM cause value in the ATTACH REJECT message shall be set to #19 "ESM failure"; or</w:t>
      </w:r>
    </w:p>
    <w:p w14:paraId="0E5C5152" w14:textId="77777777" w:rsidR="00E3268F" w:rsidRPr="008410A9" w:rsidRDefault="00E3268F" w:rsidP="00E3268F">
      <w:pPr>
        <w:pStyle w:val="B1"/>
      </w:pPr>
      <w:r w:rsidRPr="008410A9">
        <w:t>-</w:t>
      </w:r>
      <w:r w:rsidRPr="008410A9">
        <w:tab/>
        <w:t>send the ATTACH REJECT message with the EMM cause set to #15 "No suitable cells in tracking area", if the PDN connectivity reject is due to ESM cause #29 subject to operator policies (see 3GPP TS 29.274 [16D] for further details).</w:t>
      </w:r>
      <w:r w:rsidRPr="00EF2172">
        <w:t xml:space="preserve"> </w:t>
      </w:r>
      <w:r w:rsidRPr="008410A9">
        <w:t>In this case, the network may additionally include the Extended EMM cause IE with value "E-UTRAN not allowed".</w:t>
      </w:r>
    </w:p>
    <w:p w14:paraId="06A87D60" w14:textId="77777777" w:rsidR="00E3268F" w:rsidRPr="00F11A63" w:rsidRDefault="00E3268F" w:rsidP="00E3268F">
      <w:r w:rsidRPr="00F11A63">
        <w:t>If the attach request is rejected due to NAS level mobility management congestion control, the network shall set the EMM cause value to #22 "congestion" and assign a value for back-off timer T3346.</w:t>
      </w:r>
    </w:p>
    <w:p w14:paraId="08DE8367" w14:textId="77777777" w:rsidR="00E3268F" w:rsidRPr="00F11A63" w:rsidRDefault="00E3268F" w:rsidP="00E3268F">
      <w:r w:rsidRPr="00F11A63">
        <w:rPr>
          <w:lang w:eastAsia="zh-CN"/>
        </w:rPr>
        <w:t>In NB-S1 mode</w:t>
      </w:r>
      <w:r w:rsidRPr="00F11A63">
        <w:rPr>
          <w:lang w:eastAsia="ko-KR"/>
        </w:rPr>
        <w:t>, i</w:t>
      </w:r>
      <w:r w:rsidRPr="00F11A63">
        <w:t xml:space="preserve">f the attach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5B63AA62" w14:textId="77777777" w:rsidR="00E3268F" w:rsidRPr="00F11A63" w:rsidRDefault="00E3268F" w:rsidP="00E3268F">
      <w:r w:rsidRPr="00F11A63">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198C52A3" w14:textId="77777777" w:rsidR="00E3268F" w:rsidRPr="00F11A63" w:rsidRDefault="00E3268F" w:rsidP="00E3268F">
      <w:r w:rsidRPr="00F11A63">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374AF34F" w14:textId="77777777" w:rsidR="00E3268F" w:rsidRPr="00F11A63" w:rsidRDefault="00E3268F" w:rsidP="00E3268F">
      <w:pPr>
        <w:pStyle w:val="NO"/>
      </w:pPr>
      <w:r w:rsidRPr="00F11A63">
        <w:lastRenderedPageBreak/>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5164EB19" w14:textId="77777777" w:rsidR="00E3268F" w:rsidRPr="00F11A63" w:rsidRDefault="00E3268F" w:rsidP="00E3268F">
      <w:r w:rsidRPr="00F11A63">
        <w:t>Based on operator policy, if the attach request is rejected due to core network redirection for CIoT optimizations, the network shall set the EMM cause value to #31 "Redirection to 5GCN required"</w:t>
      </w:r>
      <w:r w:rsidRPr="00F11A63">
        <w:rPr>
          <w:lang w:eastAsia="ja-JP"/>
        </w:rPr>
        <w:t>.</w:t>
      </w:r>
    </w:p>
    <w:p w14:paraId="279C1046" w14:textId="77777777" w:rsidR="00E3268F" w:rsidRPr="00F11A63" w:rsidRDefault="00E3268F" w:rsidP="00E3268F">
      <w:pPr>
        <w:pStyle w:val="NO"/>
      </w:pPr>
      <w:r w:rsidRPr="00F11A63">
        <w:t>NOTE 2:</w:t>
      </w:r>
      <w:r w:rsidRPr="00F11A63">
        <w:tab/>
        <w:t>The network can take into account the UE's N1 mode capability, the 5GS CIoT network behaviour supported by the UE or the 5GS CIoT network behaviour supported by the 5GCN to determine the rejection with the EMM cause value #31 "Redirection to 5GCN required"</w:t>
      </w:r>
      <w:r w:rsidRPr="00F11A63">
        <w:rPr>
          <w:lang w:eastAsia="ja-JP"/>
        </w:rPr>
        <w:t>.</w:t>
      </w:r>
    </w:p>
    <w:p w14:paraId="29292061" w14:textId="77777777" w:rsidR="00E3268F" w:rsidRPr="00F11A63" w:rsidRDefault="00E3268F" w:rsidP="00E3268F">
      <w:r w:rsidRPr="00F11A63">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29CBDFA3" w14:textId="77777777" w:rsidR="00E3268F" w:rsidRPr="00F11A63" w:rsidRDefault="00E3268F" w:rsidP="00E3268F">
      <w:pPr>
        <w:pStyle w:val="B1"/>
      </w:pPr>
      <w:r w:rsidRPr="00F11A63">
        <w:t>a)</w:t>
      </w:r>
      <w:r w:rsidRPr="00F11A63">
        <w:tab/>
        <w:t>a S&amp;F wait time duration;</w:t>
      </w:r>
    </w:p>
    <w:p w14:paraId="0D4F451D" w14:textId="77777777" w:rsidR="00E3268F" w:rsidRPr="00F11A63" w:rsidRDefault="00E3268F" w:rsidP="00E3268F">
      <w:pPr>
        <w:pStyle w:val="B1"/>
      </w:pPr>
      <w:r w:rsidRPr="00F11A63">
        <w:t>b)</w:t>
      </w:r>
      <w:r w:rsidRPr="00F11A63">
        <w:tab/>
        <w:t>for S&amp;F monitoring list:</w:t>
      </w:r>
    </w:p>
    <w:p w14:paraId="351B154B" w14:textId="77777777" w:rsidR="00E3268F" w:rsidRPr="00F11A63" w:rsidRDefault="00E3268F" w:rsidP="00E3268F">
      <w:pPr>
        <w:pStyle w:val="B2"/>
      </w:pPr>
      <w:r w:rsidRPr="00F11A63">
        <w:t>1)</w:t>
      </w:r>
      <w:r w:rsidRPr="00F11A63">
        <w:tab/>
        <w:t>a S&amp;F monitoring list; or</w:t>
      </w:r>
    </w:p>
    <w:p w14:paraId="6B0CBB14" w14:textId="77777777" w:rsidR="00E3268F" w:rsidRPr="00F11A63" w:rsidRDefault="00E3268F" w:rsidP="00E3268F">
      <w:pPr>
        <w:pStyle w:val="B2"/>
      </w:pPr>
      <w:r w:rsidRPr="00F11A63">
        <w:t>2)</w:t>
      </w:r>
      <w:r w:rsidRPr="00F11A63">
        <w:tab/>
        <w:t>an indication to delete any previously received S&amp;F monitoring list; or</w:t>
      </w:r>
    </w:p>
    <w:p w14:paraId="6271F07D" w14:textId="77777777" w:rsidR="00E3268F" w:rsidRPr="00F11A63" w:rsidRDefault="00E3268F" w:rsidP="00E3268F">
      <w:pPr>
        <w:pStyle w:val="B1"/>
      </w:pPr>
      <w:r w:rsidRPr="00F11A63">
        <w:t>c)</w:t>
      </w:r>
      <w:r w:rsidRPr="00F11A63">
        <w:tab/>
        <w:t>both a and b.</w:t>
      </w:r>
    </w:p>
    <w:p w14:paraId="4823DFEC" w14:textId="77777777" w:rsidR="00E3268F" w:rsidRPr="00F11A63" w:rsidRDefault="00E3268F" w:rsidP="00E3268F">
      <w:pPr>
        <w:rPr>
          <w:lang w:eastAsia="zh-CN"/>
        </w:rPr>
      </w:pPr>
      <w:r w:rsidRPr="00F11A63">
        <w:rPr>
          <w:lang w:eastAsia="zh-CN"/>
        </w:rPr>
        <w:t>If the UE does not indicate "</w:t>
      </w:r>
      <w:r w:rsidRPr="00F11A63">
        <w:t>S&amp;F satellite operation supported</w:t>
      </w:r>
      <w:r w:rsidRPr="00F11A63">
        <w:rPr>
          <w:lang w:eastAsia="zh-CN"/>
        </w:rPr>
        <w:t>", the MME shall set the EMM cause to a value other than #83.</w:t>
      </w:r>
    </w:p>
    <w:p w14:paraId="23524BE2" w14:textId="77777777" w:rsidR="00E3268F" w:rsidRPr="00F11A63" w:rsidRDefault="00E3268F" w:rsidP="00E3268F">
      <w:pPr>
        <w:rPr>
          <w:lang w:eastAsia="zh-CN"/>
        </w:rPr>
      </w:pPr>
      <w:r w:rsidRPr="00F11A63">
        <w:t>If the UE initiates the attach procedure for disaster roaming</w:t>
      </w:r>
      <w:r w:rsidRPr="00F11A63">
        <w:rPr>
          <w:lang w:eastAsia="zh-CN"/>
        </w:rPr>
        <w:t xml:space="preserve"> services</w:t>
      </w:r>
      <w:r w:rsidRPr="00F11A63">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2735ED34" w14:textId="77777777" w:rsidR="00E3268F" w:rsidRPr="00F11A63" w:rsidRDefault="00E3268F" w:rsidP="00E3268F">
      <w:pPr>
        <w:rPr>
          <w:lang w:eastAsia="zh-CN"/>
        </w:rPr>
      </w:pPr>
      <w:r w:rsidRPr="00F11A63">
        <w:rPr>
          <w:lang w:eastAsia="zh-CN"/>
        </w:rPr>
        <w:t xml:space="preserve">In NB-S1 mode or WB-S1 mode via satellite E-UTRAN access, if the attach request is from a UE via a satellite E-UTRA cell and the network using the User Location Information provided by the </w:t>
      </w:r>
      <w:r w:rsidRPr="00F11A63">
        <w:rPr>
          <w:lang w:eastAsia="ja-JP"/>
        </w:rPr>
        <w:t>eNodeB</w:t>
      </w:r>
      <w:r w:rsidRPr="00F11A63">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5AD99E09" w14:textId="77777777" w:rsidR="00E3268F" w:rsidRPr="00F11A63" w:rsidRDefault="00E3268F" w:rsidP="00E3268F">
      <w:r w:rsidRPr="00F11A63">
        <w:t>If:</w:t>
      </w:r>
    </w:p>
    <w:p w14:paraId="6990974F" w14:textId="77777777" w:rsidR="00E3268F" w:rsidRPr="00F11A63" w:rsidRDefault="00E3268F" w:rsidP="00E3268F">
      <w:pPr>
        <w:pStyle w:val="B1"/>
      </w:pPr>
      <w:r w:rsidRPr="00F11A63">
        <w:t>-</w:t>
      </w:r>
      <w:r w:rsidRPr="00F11A63">
        <w:tab/>
        <w:t>the UE indicates support of the access technology utilization control in the ATTACH REQUEST message;</w:t>
      </w:r>
    </w:p>
    <w:p w14:paraId="6B099BF2" w14:textId="77777777" w:rsidR="00E3268F" w:rsidRPr="00F11A63" w:rsidRDefault="00E3268F" w:rsidP="00E3268F">
      <w:pPr>
        <w:pStyle w:val="B1"/>
      </w:pPr>
      <w:r w:rsidRPr="00F11A63">
        <w:t>-</w:t>
      </w:r>
      <w:r w:rsidRPr="00F11A63">
        <w:tab/>
        <w:t>the network determines to apply the access technology utilization control based on the operator policy; and</w:t>
      </w:r>
    </w:p>
    <w:p w14:paraId="6AB0827B" w14:textId="77777777" w:rsidR="00E3268F" w:rsidRPr="00F11A63" w:rsidRDefault="00E3268F" w:rsidP="00E3268F">
      <w:pPr>
        <w:pStyle w:val="B1"/>
      </w:pPr>
      <w:r w:rsidRPr="00F11A63">
        <w:t>-</w:t>
      </w:r>
      <w:r w:rsidRPr="00F11A63">
        <w:tab/>
        <w:t>the secure exchange of NAS messages via a NAS signalling connection is established between the UE and the MME;</w:t>
      </w:r>
    </w:p>
    <w:p w14:paraId="108A945C" w14:textId="77777777" w:rsidR="00E3268F" w:rsidRPr="00F11A63" w:rsidRDefault="00E3268F" w:rsidP="00E3268F">
      <w:r w:rsidRPr="00F11A63">
        <w:t xml:space="preserve">the MME shall send the integrity protected ATTACH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rPr>
          <w:lang w:eastAsia="ja-JP"/>
        </w:rPr>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ATTACH</w:t>
      </w:r>
      <w:r w:rsidRPr="00F11A63">
        <w:rPr>
          <w:lang w:eastAsia="zh-CN"/>
        </w:rPr>
        <w:t xml:space="preserve"> REQUEST message was received is restricted.</w:t>
      </w:r>
    </w:p>
    <w:p w14:paraId="2F6A4193" w14:textId="77777777" w:rsidR="00E3268F" w:rsidRPr="00F11A63" w:rsidRDefault="00E3268F" w:rsidP="00E3268F">
      <w:pPr>
        <w:pStyle w:val="NO"/>
        <w:rPr>
          <w:lang w:eastAsia="zh-CN"/>
        </w:rPr>
      </w:pPr>
      <w:r w:rsidRPr="00EF2172">
        <w:t>NOTE 2A:</w:t>
      </w:r>
      <w:r w:rsidRPr="00EF2172">
        <w:tab/>
        <w:t xml:space="preserve">Other restricted access technologies can be indicated in the </w:t>
      </w:r>
      <w:r w:rsidRPr="00F11A63">
        <w:rPr>
          <w:lang w:eastAsia="ja-JP"/>
        </w:rPr>
        <w:t>A</w:t>
      </w:r>
      <w:r w:rsidRPr="00EF2172">
        <w:t>ccess technology utilization control IE, if any.</w:t>
      </w:r>
    </w:p>
    <w:p w14:paraId="1A626811" w14:textId="77777777" w:rsidR="00E3268F" w:rsidRPr="00F11A63" w:rsidRDefault="00E3268F" w:rsidP="00E3268F">
      <w:r w:rsidRPr="00F11A63">
        <w:t>Upon receiving the ATTACH REJECT message, if the message is integrity protected or contains a reject cause other than EMM cause value #25, the UE shall stop timer T3410.</w:t>
      </w:r>
    </w:p>
    <w:p w14:paraId="4C3F087A" w14:textId="77777777" w:rsidR="00E3268F" w:rsidRPr="00F11A63" w:rsidRDefault="00E3268F" w:rsidP="00E3268F">
      <w:r w:rsidRPr="00F11A63">
        <w:t>If the ATTACH REJECT message with EMM cause #25 or #78 was received without integrity protection, then the UE shall discard the message.</w:t>
      </w:r>
    </w:p>
    <w:p w14:paraId="293501EB" w14:textId="77777777" w:rsidR="00E3268F" w:rsidRPr="00F11A63" w:rsidRDefault="00E3268F" w:rsidP="00E3268F">
      <w:r w:rsidRPr="00F11A63">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719766CA" w14:textId="77777777" w:rsidR="00E3268F" w:rsidRPr="00F11A63" w:rsidRDefault="00E3268F" w:rsidP="00E3268F">
      <w:pPr>
        <w:pStyle w:val="B1"/>
      </w:pPr>
      <w:r w:rsidRPr="00F11A63">
        <w:lastRenderedPageBreak/>
        <w:t>a)</w:t>
      </w:r>
      <w:r w:rsidRPr="00F11A63">
        <w:tab/>
        <w:t>the Forbidden TAI(s) for the list of "forbidden tracking areas for roaming" IE;</w:t>
      </w:r>
    </w:p>
    <w:p w14:paraId="584F4C17" w14:textId="77777777" w:rsidR="00E3268F" w:rsidRPr="00F11A63" w:rsidRDefault="00E3268F" w:rsidP="00E3268F">
      <w:pPr>
        <w:pStyle w:val="B1"/>
      </w:pPr>
      <w:r w:rsidRPr="00F11A63">
        <w:t>b)</w:t>
      </w:r>
      <w:r w:rsidRPr="00F11A63">
        <w:tab/>
        <w:t>the Forbidden TAI(s) for the list of "forbidden tracking areas for regional provision of service" IE; or</w:t>
      </w:r>
    </w:p>
    <w:p w14:paraId="7527002B" w14:textId="77777777" w:rsidR="00E3268F" w:rsidRPr="00F11A63" w:rsidRDefault="00E3268F" w:rsidP="00E3268F">
      <w:pPr>
        <w:pStyle w:val="B1"/>
      </w:pPr>
      <w:r w:rsidRPr="00F11A63">
        <w:t>c)</w:t>
      </w:r>
      <w:r w:rsidRPr="00F11A63">
        <w:tab/>
        <w:t>both,</w:t>
      </w:r>
    </w:p>
    <w:p w14:paraId="743E6E73" w14:textId="77777777" w:rsidR="00E3268F" w:rsidRPr="00F11A63" w:rsidRDefault="00E3268F" w:rsidP="00E3268F">
      <w:r w:rsidRPr="00F11A63">
        <w:t>in the ATTACH REJECT message.</w:t>
      </w:r>
    </w:p>
    <w:p w14:paraId="1A20234C" w14:textId="77777777" w:rsidR="00E3268F" w:rsidRPr="00F11A63" w:rsidRDefault="00E3268F" w:rsidP="00E3268F">
      <w:r w:rsidRPr="00F11A63">
        <w:t>Regardless of the EMM cause value received in the ATTACH REJECT message via satellite E-UTRAN access,</w:t>
      </w:r>
    </w:p>
    <w:p w14:paraId="5DF6D547" w14:textId="77777777" w:rsidR="00E3268F" w:rsidRPr="00F11A63" w:rsidRDefault="00E3268F" w:rsidP="00E3268F">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6160E73F" w14:textId="77777777" w:rsidR="00E3268F" w:rsidRPr="00F11A63" w:rsidRDefault="00E3268F" w:rsidP="00E3268F">
      <w:pPr>
        <w:pStyle w:val="B1"/>
      </w:pPr>
      <w:r w:rsidRPr="00F11A63">
        <w:t>-</w:t>
      </w:r>
      <w:r w:rsidRPr="00F11A63">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5D944FA6" w14:textId="77777777" w:rsidR="00E3268F" w:rsidRPr="00F11A63" w:rsidRDefault="00E3268F" w:rsidP="00E3268F">
      <w:r w:rsidRPr="00F11A63">
        <w:t>Furthermore, the UE shall take the following actions depending on the EMM cause value received in the ATTACH REJECT message.</w:t>
      </w:r>
    </w:p>
    <w:p w14:paraId="1DC0857F" w14:textId="77777777" w:rsidR="00E3268F" w:rsidRPr="00F11A63" w:rsidRDefault="00E3268F" w:rsidP="00E3268F">
      <w:pPr>
        <w:pStyle w:val="B1"/>
      </w:pPr>
      <w:r w:rsidRPr="00F11A63">
        <w:t>#3</w:t>
      </w:r>
      <w:r w:rsidRPr="00F11A63">
        <w:tab/>
        <w:t>(Illegal UE);</w:t>
      </w:r>
    </w:p>
    <w:p w14:paraId="7DCE2C14" w14:textId="77777777" w:rsidR="00E3268F" w:rsidRPr="00F11A63" w:rsidRDefault="00E3268F" w:rsidP="00E3268F">
      <w:pPr>
        <w:pStyle w:val="B1"/>
        <w:rPr>
          <w:lang w:eastAsia="zh-CN"/>
        </w:rPr>
      </w:pPr>
      <w:r w:rsidRPr="00F11A63">
        <w:t>#6</w:t>
      </w:r>
      <w:r w:rsidRPr="00F11A63">
        <w:tab/>
        <w:t>(Illegal ME);</w:t>
      </w:r>
      <w:r w:rsidRPr="00F11A63">
        <w:rPr>
          <w:lang w:eastAsia="zh-CN"/>
        </w:rPr>
        <w:t xml:space="preserve"> or</w:t>
      </w:r>
    </w:p>
    <w:p w14:paraId="697DFE63" w14:textId="77777777" w:rsidR="00E3268F" w:rsidRPr="00F11A63" w:rsidRDefault="00E3268F" w:rsidP="00E3268F">
      <w:pPr>
        <w:pStyle w:val="B1"/>
      </w:pPr>
      <w:r w:rsidRPr="00F11A63">
        <w:t>#8</w:t>
      </w:r>
      <w:r w:rsidRPr="00F11A63">
        <w:rPr>
          <w:lang w:eastAsia="ko-KR"/>
        </w:rPr>
        <w:tab/>
      </w:r>
      <w:r w:rsidRPr="00F11A63">
        <w:t>(EPS services and non-EPS services not allowed);</w:t>
      </w:r>
    </w:p>
    <w:p w14:paraId="21951760" w14:textId="77777777" w:rsidR="00E3268F" w:rsidRPr="00F11A63" w:rsidRDefault="00E3268F" w:rsidP="00E3268F">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6FAE7791" w14:textId="77777777" w:rsidR="00E3268F" w:rsidRPr="00F11A63" w:rsidRDefault="00E3268F" w:rsidP="00E3268F">
      <w:pPr>
        <w:pStyle w:val="B1"/>
      </w:pPr>
      <w:r w:rsidRPr="00F11A63">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132DF0A3" w14:textId="77777777" w:rsidR="00E3268F" w:rsidRPr="00F11A63" w:rsidRDefault="00E3268F" w:rsidP="00E3268F">
      <w:pPr>
        <w:pStyle w:val="B1"/>
      </w:pPr>
      <w:r w:rsidRPr="00F11A63">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64755389" w14:textId="77777777" w:rsidR="00E3268F" w:rsidRPr="00F11A63" w:rsidRDefault="00E3268F" w:rsidP="00E3268F">
      <w:pPr>
        <w:pStyle w:val="B1"/>
      </w:pPr>
      <w:r w:rsidRPr="00F11A6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0412A310" w14:textId="77777777" w:rsidR="00E3268F" w:rsidRPr="00F11A63" w:rsidRDefault="00E3268F" w:rsidP="00E3268F">
      <w:pPr>
        <w:pStyle w:val="NO"/>
      </w:pPr>
      <w:r w:rsidRPr="00F11A63">
        <w:t>NOTE 3:</w:t>
      </w:r>
      <w:r w:rsidRPr="00F11A63">
        <w:tab/>
        <w:t>The possibility to configure a UE so that the radio transceiver for a specific RAT is not active, although it is implemented in the UE, is out of scope of the present specification.</w:t>
      </w:r>
    </w:p>
    <w:p w14:paraId="5A064CB1" w14:textId="77777777" w:rsidR="00E3268F" w:rsidRPr="00F11A63" w:rsidRDefault="00E3268F" w:rsidP="00E3268F">
      <w:pPr>
        <w:pStyle w:val="B1"/>
      </w:pPr>
      <w:r w:rsidRPr="00F11A63">
        <w:t>#7</w:t>
      </w:r>
      <w:r w:rsidRPr="00F11A63">
        <w:tab/>
        <w:t>(EPS services not allowed);</w:t>
      </w:r>
    </w:p>
    <w:p w14:paraId="3EB8FEC3" w14:textId="77777777" w:rsidR="00E3268F" w:rsidRPr="00F11A63" w:rsidRDefault="00E3268F" w:rsidP="00E3268F">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w:t>
      </w:r>
      <w:r w:rsidRPr="00F11A63">
        <w:lastRenderedPageBreak/>
        <w:t xml:space="preserve">timer T3245 expires as described in clause 5.3.7a. Additionally, the UE shall enter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5A125E39" w14:textId="77777777" w:rsidR="00E3268F" w:rsidRPr="00F11A63" w:rsidRDefault="00E3268F" w:rsidP="00E3268F">
      <w:pPr>
        <w:pStyle w:val="B1"/>
      </w:pPr>
      <w:r w:rsidRPr="00F11A63">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0DB59351" w14:textId="77777777" w:rsidR="00E3268F" w:rsidRPr="00F11A63" w:rsidRDefault="00E3268F" w:rsidP="00E3268F">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9E13F67" w14:textId="77777777" w:rsidR="00E3268F" w:rsidRPr="00F11A63" w:rsidRDefault="00E3268F" w:rsidP="00E3268F">
      <w:pPr>
        <w:pStyle w:val="B1"/>
      </w:pPr>
      <w:r w:rsidRPr="00F11A63">
        <w:t>#11</w:t>
      </w:r>
      <w:r w:rsidRPr="00F11A63">
        <w:tab/>
        <w:t>(PLMN not allowed); or</w:t>
      </w:r>
    </w:p>
    <w:p w14:paraId="214A1601" w14:textId="77777777" w:rsidR="00E3268F" w:rsidRPr="00F11A63" w:rsidRDefault="00E3268F" w:rsidP="00E3268F">
      <w:pPr>
        <w:pStyle w:val="B1"/>
      </w:pPr>
      <w:r w:rsidRPr="00F11A63">
        <w:t>#35</w:t>
      </w:r>
      <w:r w:rsidRPr="00F11A63">
        <w:tab/>
        <w:t>(Requested service option not authorized</w:t>
      </w:r>
      <w:r w:rsidRPr="00F11A63">
        <w:rPr>
          <w:lang w:eastAsia="zh-CN"/>
        </w:rPr>
        <w:t xml:space="preserve"> in this PLMN</w:t>
      </w:r>
      <w:r w:rsidRPr="00F11A63">
        <w:t>);</w:t>
      </w:r>
    </w:p>
    <w:p w14:paraId="323AF80F" w14:textId="77777777" w:rsidR="00E3268F" w:rsidRPr="00F11A63" w:rsidRDefault="00E3268F" w:rsidP="00E3268F">
      <w:pPr>
        <w:pStyle w:val="B1"/>
      </w:pPr>
      <w:r w:rsidRPr="00F11A63">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1B4B2D2B" w14:textId="77777777" w:rsidR="00E3268F" w:rsidRPr="00F11A63" w:rsidRDefault="00E3268F" w:rsidP="00E3268F">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E109CAB" w14:textId="77777777" w:rsidR="00E3268F" w:rsidRPr="00F11A63" w:rsidRDefault="00E3268F" w:rsidP="00E3268F">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4E5721FD" w14:textId="77777777" w:rsidR="00E3268F" w:rsidRPr="00F11A63" w:rsidRDefault="00E3268F" w:rsidP="00E3268F">
      <w:pPr>
        <w:pStyle w:val="B1"/>
      </w:pPr>
      <w:r w:rsidRPr="00F11A63">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7FBFC6E4" w14:textId="77777777" w:rsidR="00E3268F" w:rsidRPr="00F11A63" w:rsidRDefault="00E3268F" w:rsidP="00E3268F">
      <w:pPr>
        <w:pStyle w:val="B1"/>
      </w:pPr>
      <w:r w:rsidRPr="00F11A63">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B3E0CD0" w14:textId="77777777" w:rsidR="00E3268F" w:rsidRPr="00F11A63" w:rsidRDefault="00E3268F" w:rsidP="00E3268F">
      <w:pPr>
        <w:pStyle w:val="B1"/>
      </w:pPr>
      <w:r w:rsidRPr="00F11A63">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167E8EA9" w14:textId="77777777" w:rsidR="00E3268F" w:rsidRPr="00F11A63" w:rsidRDefault="00E3268F" w:rsidP="00E3268F">
      <w:pPr>
        <w:pStyle w:val="B1"/>
      </w:pPr>
      <w:r w:rsidRPr="00F11A63">
        <w:t>#12</w:t>
      </w:r>
      <w:r w:rsidRPr="00F11A63">
        <w:tab/>
        <w:t>(Tracking area not allowed);</w:t>
      </w:r>
    </w:p>
    <w:p w14:paraId="1033B00E" w14:textId="77777777" w:rsidR="00E3268F" w:rsidRPr="00F11A63" w:rsidRDefault="00E3268F" w:rsidP="00E3268F">
      <w:pPr>
        <w:pStyle w:val="B1"/>
      </w:pPr>
      <w:r w:rsidRPr="00F11A63">
        <w:tab/>
        <w:t>The UE shall set the EPS update status to EU3 ROAMING NOT ALLOWED (and shall store it according to clause 5.1.3.3) and shall delete any GUTI, last visited registered TAI, TAI list and eKSI. Additionally, the UE shall reset the attach attempt counter.</w:t>
      </w:r>
    </w:p>
    <w:p w14:paraId="29F5C794" w14:textId="77777777" w:rsidR="00E3268F" w:rsidRPr="00F11A63" w:rsidRDefault="00E3268F" w:rsidP="00E3268F">
      <w:pPr>
        <w:pStyle w:val="B1"/>
      </w:pPr>
      <w:r w:rsidRPr="00F11A63">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54F63EF9" w14:textId="77777777" w:rsidR="00E3268F" w:rsidRPr="00F11A63" w:rsidRDefault="00E3268F" w:rsidP="00E3268F">
      <w:pPr>
        <w:pStyle w:val="B1"/>
      </w:pPr>
      <w:r w:rsidRPr="00F11A63">
        <w:tab/>
        <w:t xml:space="preserve">In S101 mode, the UE shall store the PLMN identity provided with the indication from the lower layers to prepare for an S101 mode to S1 mode handover in the list of "forbidden PLMNs for attach in S101 mode" and </w:t>
      </w:r>
      <w:r w:rsidRPr="00F11A63">
        <w:lastRenderedPageBreak/>
        <w:t xml:space="preserve">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05DAB7DE" w14:textId="77777777" w:rsidR="00E3268F" w:rsidRPr="00F11A63" w:rsidRDefault="00E3268F" w:rsidP="00E3268F">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2CC7838" w14:textId="77777777" w:rsidR="00E3268F" w:rsidRPr="00F11A63" w:rsidRDefault="00E3268F" w:rsidP="00E3268F">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92CDB80" w14:textId="77777777" w:rsidR="00E3268F" w:rsidRPr="00F11A63" w:rsidRDefault="00E3268F" w:rsidP="00E3268F">
      <w:pPr>
        <w:pStyle w:val="B1"/>
      </w:pPr>
      <w:r w:rsidRPr="00F11A63">
        <w:t>#13</w:t>
      </w:r>
      <w:r w:rsidRPr="00F11A63">
        <w:tab/>
        <w:t>(Roaming not allowed in this tracking area);</w:t>
      </w:r>
    </w:p>
    <w:p w14:paraId="78EDB190" w14:textId="77777777" w:rsidR="00E3268F" w:rsidRPr="00F11A63" w:rsidRDefault="00E3268F" w:rsidP="00E3268F">
      <w:pPr>
        <w:pStyle w:val="B1"/>
      </w:pPr>
      <w:r w:rsidRPr="00F11A63">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51C1C903" w14:textId="77777777" w:rsidR="00E3268F" w:rsidRPr="00F11A63" w:rsidRDefault="00E3268F" w:rsidP="00E3268F">
      <w:pPr>
        <w:pStyle w:val="B1"/>
      </w:pPr>
      <w:r w:rsidRPr="00F11A63">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124960EB" w14:textId="77777777" w:rsidR="00E3268F" w:rsidRPr="00F11A63" w:rsidRDefault="00E3268F" w:rsidP="00E3268F">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2417CF45" w14:textId="77777777" w:rsidR="00E3268F" w:rsidRPr="00F11A63" w:rsidRDefault="00E3268F" w:rsidP="00E3268F">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07750E0" w14:textId="77777777" w:rsidR="00E3268F" w:rsidRPr="00F11A63" w:rsidRDefault="00E3268F" w:rsidP="00E3268F">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C666DCD" w14:textId="77777777" w:rsidR="00E3268F" w:rsidRPr="00F11A63" w:rsidRDefault="00E3268F" w:rsidP="00E3268F">
      <w:pPr>
        <w:pStyle w:val="B1"/>
      </w:pPr>
      <w:r w:rsidRPr="00F11A63">
        <w:t>#14</w:t>
      </w:r>
      <w:r w:rsidRPr="00F11A63">
        <w:tab/>
        <w:t>(EPS services not allowed in this PLMN);</w:t>
      </w:r>
    </w:p>
    <w:p w14:paraId="408F35CD" w14:textId="77777777" w:rsidR="00E3268F" w:rsidRPr="00F11A63" w:rsidRDefault="00E3268F" w:rsidP="00E3268F">
      <w:pPr>
        <w:pStyle w:val="B1"/>
      </w:pPr>
      <w:r w:rsidRPr="00F11A63">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510FDBA1" w14:textId="77777777" w:rsidR="00E3268F" w:rsidRPr="00F11A63" w:rsidRDefault="00E3268F" w:rsidP="00E3268F">
      <w:pPr>
        <w:pStyle w:val="B1"/>
      </w:pPr>
      <w:r w:rsidRPr="00F11A63">
        <w:tab/>
        <w:t xml:space="preserve">In S1 mode, the UE shall store the PLMN identity in the "forbidden PLMNs for GPRS service" list. Additionally, the UE shall enter state EMM-DEREGISTERED.PLMN-SEARCH and if the UE is configured to use timer T3245 (see 3GPP TS 24.368 [15A] or </w:t>
      </w:r>
      <w:r w:rsidRPr="00F11A63">
        <w:rPr>
          <w:lang w:eastAsia="ja-JP"/>
        </w:rPr>
        <w:t>3GPP TS 31.102 [17]</w:t>
      </w:r>
      <w:r w:rsidRPr="00F11A63">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68698761" w14:textId="77777777" w:rsidR="00E3268F" w:rsidRPr="00F11A63" w:rsidRDefault="00E3268F" w:rsidP="00E3268F">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337B708D" w14:textId="77777777" w:rsidR="00E3268F" w:rsidRPr="00F11A63" w:rsidRDefault="00E3268F" w:rsidP="00E3268F">
      <w:pPr>
        <w:pStyle w:val="B1"/>
      </w:pPr>
      <w:r w:rsidRPr="00F11A63">
        <w:lastRenderedPageBreak/>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199A2AC" w14:textId="77777777" w:rsidR="00E3268F" w:rsidRPr="00F11A63" w:rsidRDefault="00E3268F" w:rsidP="00E3268F">
      <w:pPr>
        <w:pStyle w:val="B1"/>
      </w:pPr>
      <w:r w:rsidRPr="00F11A63">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1E0264F9" w14:textId="77777777" w:rsidR="00E3268F" w:rsidRPr="00F11A63" w:rsidRDefault="00E3268F" w:rsidP="00E3268F">
      <w:pPr>
        <w:pStyle w:val="B1"/>
      </w:pPr>
      <w:r w:rsidRPr="00F11A63">
        <w:t>#15</w:t>
      </w:r>
      <w:r w:rsidRPr="00F11A63">
        <w:tab/>
        <w:t>(No suitable cells in tracking area);</w:t>
      </w:r>
    </w:p>
    <w:p w14:paraId="5CE858AE" w14:textId="77777777" w:rsidR="00E3268F" w:rsidRPr="00F11A63" w:rsidRDefault="00E3268F" w:rsidP="00E3268F">
      <w:pPr>
        <w:pStyle w:val="B1"/>
      </w:pPr>
      <w:r w:rsidRPr="00F11A63">
        <w:tab/>
        <w:t>The UE shall set the EPS update status to EU3 ROAMING NOT ALLOWED (and shall store it according to clause 5.1.3.3) and shall delete any GUTI, last visited registered TAI, TAI list and eKSI. Additionally, the UE shall reset the attach attempt counter.</w:t>
      </w:r>
    </w:p>
    <w:p w14:paraId="589EFC34" w14:textId="77777777" w:rsidR="00E3268F" w:rsidRPr="00F11A63" w:rsidRDefault="00E3268F" w:rsidP="00E3268F">
      <w:pPr>
        <w:pStyle w:val="B1"/>
      </w:pPr>
      <w:r w:rsidRPr="00F11A63">
        <w:tab/>
        <w:t xml:space="preserve">If the </w:t>
      </w:r>
      <w:r w:rsidRPr="00F11A63">
        <w:rPr>
          <w:lang w:eastAsia="ja-JP"/>
        </w:rPr>
        <w:t>A</w:t>
      </w:r>
      <w:r w:rsidRPr="00F11A63">
        <w:t xml:space="preserve">ccess technology utilization control IE is present in ATTACH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w:t>
      </w:r>
      <w:bookmarkStart w:id="30" w:name="OLE_LINK8"/>
      <w:r w:rsidRPr="00F11A63">
        <w:t xml:space="preserve">together with the </w:t>
      </w:r>
      <w:r w:rsidRPr="00F11A63">
        <w:rPr>
          <w:lang w:eastAsia="zh-CN"/>
        </w:rPr>
        <w:t xml:space="preserve">PLMN identity of the current </w:t>
      </w:r>
      <w:r w:rsidRPr="00F11A63">
        <w:t>PLMN</w:t>
      </w:r>
      <w:bookmarkEnd w:id="30"/>
      <w:r w:rsidRPr="00F11A63">
        <w:t xml:space="preserve">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 xml:space="preserve">as </w:t>
      </w:r>
      <w:r w:rsidRPr="00F11A63">
        <w:rPr>
          <w:lang w:eastAsia="zh-CN"/>
        </w:rPr>
        <w:t xml:space="preserve">specified </w:t>
      </w:r>
      <w:r w:rsidRPr="00F11A63">
        <w:t xml:space="preserve">in </w:t>
      </w:r>
      <w:r w:rsidRPr="00F11A63">
        <w:rPr>
          <w:lang w:eastAsia="zh-CN"/>
        </w:rPr>
        <w:t xml:space="preserve">as specified in </w:t>
      </w:r>
      <w:r w:rsidRPr="00F11A63">
        <w:t xml:space="preserve">clause 5.3.23.1. Otherwise, the UE shall ignore the </w:t>
      </w:r>
      <w:r w:rsidRPr="00F11A63">
        <w:rPr>
          <w:lang w:eastAsia="ja-JP"/>
        </w:rPr>
        <w:t>A</w:t>
      </w:r>
      <w:r w:rsidRPr="00F11A63">
        <w:t>ccess technology utilization control IE.</w:t>
      </w:r>
    </w:p>
    <w:p w14:paraId="663E2D6E" w14:textId="77777777" w:rsidR="00E3268F" w:rsidRPr="00F11A63" w:rsidRDefault="00E3268F" w:rsidP="00E3268F">
      <w:pPr>
        <w:pStyle w:val="B1"/>
      </w:pPr>
      <w:r w:rsidRPr="00F11A63">
        <w:tab/>
        <w:t>If:</w:t>
      </w:r>
    </w:p>
    <w:p w14:paraId="7A61CD4B" w14:textId="77777777" w:rsidR="00E3268F" w:rsidRPr="00F11A63" w:rsidRDefault="00E3268F" w:rsidP="00E3268F">
      <w:pPr>
        <w:pStyle w:val="B2"/>
      </w:pPr>
      <w:r w:rsidRPr="00F11A63">
        <w:t>-</w:t>
      </w:r>
      <w:r w:rsidRPr="00F11A63">
        <w:tab/>
        <w:t>the Extended EMM cause IE with value "Satellite E-UTRAN not allowed in PLMN" is not included in the ATTACH REJECT message or the ATTACH REJECT message is not integrity protected; and</w:t>
      </w:r>
    </w:p>
    <w:p w14:paraId="150DAB83" w14:textId="77777777" w:rsidR="00E3268F" w:rsidRPr="00F11A63" w:rsidRDefault="00E3268F" w:rsidP="00E3268F">
      <w:pPr>
        <w:pStyle w:val="B2"/>
      </w:pPr>
      <w:r w:rsidRPr="00F11A63">
        <w:t>-</w:t>
      </w:r>
      <w:r w:rsidRPr="00F11A63">
        <w:tab/>
        <w:t>the Access technology control IE</w:t>
      </w:r>
      <w:r w:rsidRPr="00F11A63">
        <w:rPr>
          <w:lang w:eastAsia="zh-CN"/>
        </w:rPr>
        <w:t xml:space="preserve"> </w:t>
      </w:r>
      <w:r w:rsidRPr="00F11A63">
        <w:t>is not included in the ATTACH REJECT message or the ATTACH REJECT message is not integrity protected,</w:t>
      </w:r>
    </w:p>
    <w:p w14:paraId="48797E68" w14:textId="77777777" w:rsidR="00E3268F" w:rsidRPr="00F11A63" w:rsidRDefault="00E3268F" w:rsidP="00E3268F">
      <w:pPr>
        <w:pStyle w:val="B1"/>
        <w:ind w:hanging="1"/>
      </w:pPr>
      <w:r w:rsidRPr="00F11A63">
        <w:t>then the UE shall store the current TAI in the list of "forbidden tracking areas for roaming".</w:t>
      </w:r>
    </w:p>
    <w:p w14:paraId="77F32FFF" w14:textId="77777777" w:rsidR="00E3268F" w:rsidRPr="00F11A63" w:rsidRDefault="00E3268F" w:rsidP="00E3268F">
      <w:pPr>
        <w:pStyle w:val="B1"/>
        <w:ind w:hanging="1"/>
      </w:pPr>
      <w:r w:rsidRPr="00F11A63">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47855022" w14:textId="77777777" w:rsidR="00E3268F" w:rsidRPr="00F11A63" w:rsidRDefault="00E3268F" w:rsidP="00E3268F">
      <w:pPr>
        <w:pStyle w:val="B1"/>
      </w:pPr>
      <w:r w:rsidRPr="00F11A63">
        <w:tab/>
        <w:t>Additionally, the UE shall enter the state EMM-DEREGISTERED.LIMITED-SERVICE and:</w:t>
      </w:r>
    </w:p>
    <w:p w14:paraId="606003FD" w14:textId="77777777" w:rsidR="00E3268F" w:rsidRPr="00F11A63" w:rsidRDefault="00E3268F" w:rsidP="00E3268F">
      <w:pPr>
        <w:pStyle w:val="B2"/>
      </w:pPr>
      <w:r w:rsidRPr="00F11A63">
        <w:rPr>
          <w:lang w:eastAsia="ja-JP"/>
        </w:rPr>
        <w:t>-</w:t>
      </w:r>
      <w:r w:rsidRPr="00F11A63">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F11A63">
        <w:t xml:space="preserve">he UE shall disable the E-UTRA capability as specified in clause 4.5 and search for a suitable cell in </w:t>
      </w:r>
      <w:r w:rsidRPr="00F11A63">
        <w:rPr>
          <w:lang w:eastAsia="ko-KR"/>
        </w:rPr>
        <w:t>GERAN, UTRAN or NG-RAN radio access technology</w:t>
      </w:r>
      <w:r w:rsidRPr="00F11A63">
        <w:t>;</w:t>
      </w:r>
    </w:p>
    <w:p w14:paraId="5E85E05E" w14:textId="77777777" w:rsidR="00E3268F" w:rsidRPr="00F11A63" w:rsidRDefault="00E3268F" w:rsidP="00E3268F">
      <w:pPr>
        <w:pStyle w:val="B2"/>
      </w:pPr>
      <w:r w:rsidRPr="00F11A63">
        <w:rPr>
          <w:lang w:eastAsia="ja-JP"/>
        </w:rPr>
        <w:t>-</w:t>
      </w:r>
      <w:r w:rsidRPr="00F11A63">
        <w:rPr>
          <w:lang w:eastAsia="ja-JP"/>
        </w:rPr>
        <w:tab/>
        <w:t xml:space="preserve">if the </w:t>
      </w:r>
      <w:r w:rsidRPr="00F11A63">
        <w:t xml:space="preserve">UE is in </w:t>
      </w:r>
      <w:r w:rsidRPr="00F11A63">
        <w:rPr>
          <w:lang w:eastAsia="ko-KR"/>
        </w:rPr>
        <w:t>NB-S1 mode and</w:t>
      </w:r>
      <w:r w:rsidRPr="00F11A63">
        <w:rPr>
          <w:lang w:eastAsia="ja-JP"/>
        </w:rPr>
        <w:t xml:space="preserve"> the Extended EMM cause IE with value "</w:t>
      </w:r>
      <w:r w:rsidRPr="00F11A63">
        <w:rPr>
          <w:lang w:eastAsia="zh-CN"/>
        </w:rPr>
        <w:t>NB-IoT</w:t>
      </w:r>
      <w:r w:rsidRPr="00F11A63">
        <w:rPr>
          <w:lang w:eastAsia="ja-JP"/>
        </w:rPr>
        <w:t xml:space="preserve"> not allowed" is included in the ATTACH REJECT message, then t</w:t>
      </w:r>
      <w:r w:rsidRPr="00F11A63">
        <w:t xml:space="preserve">he UE may disable the </w:t>
      </w:r>
      <w:r w:rsidRPr="00F11A63">
        <w:rPr>
          <w:lang w:eastAsia="zh-CN"/>
        </w:rPr>
        <w:t>NB-IoT</w:t>
      </w:r>
      <w:r w:rsidRPr="00F11A63">
        <w:t xml:space="preserve"> capability as specified in clause 4.9 and search for a suitable cell in </w:t>
      </w:r>
      <w:r w:rsidRPr="00F11A63">
        <w:rPr>
          <w:lang w:eastAsia="zh-CN"/>
        </w:rPr>
        <w:t>E-</w:t>
      </w:r>
      <w:r w:rsidRPr="00F11A63">
        <w:rPr>
          <w:lang w:eastAsia="ko-KR"/>
        </w:rPr>
        <w:t>UTRAN</w:t>
      </w:r>
      <w:r w:rsidRPr="00F11A63">
        <w:rPr>
          <w:lang w:eastAsia="zh-CN"/>
        </w:rPr>
        <w:t xml:space="preserve"> </w:t>
      </w:r>
      <w:r w:rsidRPr="00F11A63">
        <w:rPr>
          <w:lang w:eastAsia="ko-KR"/>
        </w:rPr>
        <w:t>radio access technology</w:t>
      </w:r>
      <w:r w:rsidRPr="00F11A63">
        <w:t>;</w:t>
      </w:r>
    </w:p>
    <w:p w14:paraId="50FD5FB9" w14:textId="77777777" w:rsidR="00E3268F" w:rsidRPr="00F11A63" w:rsidRDefault="00E3268F" w:rsidP="00E3268F">
      <w:pPr>
        <w:pStyle w:val="B2"/>
      </w:pPr>
      <w:r w:rsidRPr="00F11A63">
        <w:rPr>
          <w:lang w:eastAsia="ja-JP"/>
        </w:rPr>
        <w:t>-</w:t>
      </w:r>
      <w:r w:rsidRPr="00F11A63">
        <w:rPr>
          <w:lang w:eastAsia="ja-JP"/>
        </w:rPr>
        <w:tab/>
        <w:t xml:space="preserve">if the Extended EMM cause IE with value "Satellite E-UTRAN not </w:t>
      </w:r>
      <w:r w:rsidRPr="00F11A63">
        <w:t>allowed in PLMN</w:t>
      </w:r>
      <w:r w:rsidRPr="00F11A63">
        <w:rPr>
          <w:lang w:eastAsia="ja-JP"/>
        </w:rPr>
        <w:t>" is included in the ATTACH REJECT message, and</w:t>
      </w:r>
    </w:p>
    <w:p w14:paraId="234E136D" w14:textId="77777777" w:rsidR="00E3268F" w:rsidRPr="00EF2172" w:rsidRDefault="00E3268F" w:rsidP="00E3268F">
      <w:pPr>
        <w:pStyle w:val="B3"/>
      </w:pPr>
      <w:r w:rsidRPr="00EF2172">
        <w:t>-</w:t>
      </w:r>
      <w:r w:rsidRPr="00EF2172">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054C0090" w14:textId="77777777" w:rsidR="00E3268F" w:rsidRPr="00EF2172" w:rsidRDefault="00E3268F" w:rsidP="00E3268F">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
    <w:p w14:paraId="4FBE3E1F" w14:textId="77777777" w:rsidR="00E3268F" w:rsidRPr="00F11A63" w:rsidRDefault="00E3268F" w:rsidP="00E3268F">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506212BD" w14:textId="77777777" w:rsidR="00E3268F" w:rsidRPr="00F11A63" w:rsidRDefault="00E3268F" w:rsidP="00E3268F">
      <w:pPr>
        <w:pStyle w:val="B1"/>
      </w:pPr>
      <w:r w:rsidRPr="00F11A63">
        <w:tab/>
        <w:t xml:space="preserve">In S101 mode, the UE shall store the PLMN identity provided with the indication from the lower layers to prepare for an S101 mode to S1 mode handover in the list of "forbidden PLMNs for attach in S101 mode" and </w:t>
      </w:r>
      <w:r w:rsidRPr="00F11A63">
        <w:lastRenderedPageBreak/>
        <w:t xml:space="preserve">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5D75B094" w14:textId="77777777" w:rsidR="00E3268F" w:rsidRPr="00F11A63" w:rsidRDefault="00E3268F" w:rsidP="00E3268F">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7040864" w14:textId="77777777" w:rsidR="00E3268F" w:rsidRPr="00F11A63" w:rsidRDefault="00E3268F" w:rsidP="00E3268F">
      <w:pPr>
        <w:pStyle w:val="B1"/>
      </w:pPr>
      <w:r w:rsidRPr="00F11A63">
        <w:tab/>
        <w:t>If the UE is operating in single-registration mode, the UE shall in addition handle the 5GMM parameters 5GMM state, 5GS update status, 5G-GUTI, last visited registered TAI, TAI list, ngKSI and registration attempt counter</w:t>
      </w:r>
      <w:r w:rsidRPr="00F11A63" w:rsidDel="00B478A7">
        <w:t xml:space="preserve"> </w:t>
      </w:r>
      <w:r w:rsidRPr="00F11A63">
        <w:t>as specified in 3GPP TS 24.501 [54] for the case when the initial registration procedure performed over 3GPP access is rejected with the 5GMM cause with the same value.</w:t>
      </w:r>
    </w:p>
    <w:p w14:paraId="40C2AA03" w14:textId="77777777" w:rsidR="00E3268F" w:rsidRPr="00F11A63" w:rsidRDefault="00E3268F" w:rsidP="00E3268F">
      <w:pPr>
        <w:pStyle w:val="B1"/>
      </w:pPr>
      <w:r w:rsidRPr="00F11A63">
        <w:t>#22</w:t>
      </w:r>
      <w:r w:rsidRPr="00F11A63">
        <w:tab/>
        <w:t>(Congestion);</w:t>
      </w:r>
    </w:p>
    <w:p w14:paraId="07010C16" w14:textId="77777777" w:rsidR="00E3268F" w:rsidRPr="00F11A63" w:rsidRDefault="00E3268F" w:rsidP="00E3268F">
      <w:pPr>
        <w:pStyle w:val="B1"/>
      </w:pPr>
      <w:r w:rsidRPr="00F11A63">
        <w:tab/>
        <w:t>If the T3346 value IE is present in the ATTACH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5.5.1.2.6.</w:t>
      </w:r>
    </w:p>
    <w:p w14:paraId="4E39570C" w14:textId="77777777" w:rsidR="00E3268F" w:rsidRPr="00F11A63" w:rsidRDefault="00E3268F" w:rsidP="00E3268F">
      <w:pPr>
        <w:pStyle w:val="B1"/>
      </w:pPr>
      <w:r w:rsidRPr="00F11A63">
        <w:tab/>
        <w:t>The UE shall abort the attach procedure, reset the attach attempt counter, set the EPS update status to EU2 NOT UPDATED and enter state EMM-DEREGISTERED.ATTEMPTING-TO-ATTACH.</w:t>
      </w:r>
    </w:p>
    <w:p w14:paraId="08CD43E6" w14:textId="77777777" w:rsidR="00E3268F" w:rsidRPr="00F11A63" w:rsidRDefault="00E3268F" w:rsidP="00E3268F">
      <w:pPr>
        <w:pStyle w:val="B1"/>
      </w:pPr>
      <w:r w:rsidRPr="00F11A63">
        <w:tab/>
        <w:t>The UE shall stop timer T3346 if it is running.</w:t>
      </w:r>
    </w:p>
    <w:p w14:paraId="45B28E8B" w14:textId="77777777" w:rsidR="00E3268F" w:rsidRPr="00F11A63" w:rsidRDefault="00E3268F" w:rsidP="00E3268F">
      <w:pPr>
        <w:pStyle w:val="B1"/>
        <w:rPr>
          <w:lang w:eastAsia="zh-CN"/>
        </w:rPr>
      </w:pPr>
      <w:r w:rsidRPr="00F11A63">
        <w:tab/>
        <w:t xml:space="preserve">If the ATTACH REJECT message </w:t>
      </w:r>
      <w:r w:rsidRPr="00F11A63">
        <w:rPr>
          <w:lang w:eastAsia="zh-CN"/>
        </w:rPr>
        <w:t>is</w:t>
      </w:r>
      <w:r w:rsidRPr="00F11A63">
        <w:t xml:space="preserve"> integrity protected, the UE shall start timer T3346 with the value provided in the T3346 value IE.</w:t>
      </w:r>
    </w:p>
    <w:p w14:paraId="6E1348FA" w14:textId="77777777" w:rsidR="00E3268F" w:rsidRPr="00F11A63" w:rsidRDefault="00E3268F" w:rsidP="00E3268F">
      <w:pPr>
        <w:pStyle w:val="B1"/>
        <w:rPr>
          <w:lang w:eastAsia="zh-CN"/>
        </w:rPr>
      </w:pPr>
      <w:r w:rsidRPr="00F11A63">
        <w:rPr>
          <w:lang w:eastAsia="zh-CN"/>
        </w:rPr>
        <w:tab/>
      </w:r>
      <w:r w:rsidRPr="00F11A63">
        <w:t xml:space="preserve">If the ATTACH REJECT message </w:t>
      </w:r>
      <w:r w:rsidRPr="00F11A63">
        <w:rPr>
          <w:lang w:eastAsia="zh-CN"/>
        </w:rPr>
        <w:t>is</w:t>
      </w:r>
      <w:r w:rsidRPr="00F11A63">
        <w:t xml:space="preserve"> not integrity protected, 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74E3A0E5" w14:textId="77777777" w:rsidR="00E3268F" w:rsidRPr="00F11A63" w:rsidRDefault="00E3268F" w:rsidP="00E3268F">
      <w:pPr>
        <w:pStyle w:val="B1"/>
      </w:pPr>
      <w:r w:rsidRPr="00F11A63">
        <w:tab/>
        <w:t>The UE stays in the current serving cell and applies the normal cell reselection process. The attach procedure is started if still needed when timer T3346 expires or is stopped.</w:t>
      </w:r>
    </w:p>
    <w:p w14:paraId="5BA0579E" w14:textId="77777777" w:rsidR="00E3268F" w:rsidRPr="00F11A63" w:rsidRDefault="00E3268F" w:rsidP="00E3268F">
      <w:pPr>
        <w:pStyle w:val="B1"/>
      </w:pPr>
      <w:r w:rsidRPr="00F11A63">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14E2DED" w14:textId="77777777" w:rsidR="00E3268F" w:rsidRPr="00F11A63" w:rsidRDefault="00E3268F" w:rsidP="00E3268F">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1F44BBA9" w14:textId="77777777" w:rsidR="00E3268F" w:rsidRPr="00F11A63" w:rsidRDefault="00E3268F" w:rsidP="00E3268F">
      <w:pPr>
        <w:pStyle w:val="B1"/>
      </w:pPr>
      <w:r w:rsidRPr="00F11A63">
        <w:t>#25</w:t>
      </w:r>
      <w:r w:rsidRPr="00F11A63">
        <w:tab/>
        <w:t>(Not authorized for this CSG);</w:t>
      </w:r>
    </w:p>
    <w:p w14:paraId="2ADFFEB7" w14:textId="77777777" w:rsidR="00E3268F" w:rsidRPr="00F11A63" w:rsidRDefault="00E3268F" w:rsidP="00E3268F">
      <w:pPr>
        <w:pStyle w:val="B1"/>
      </w:pPr>
      <w:r w:rsidRPr="00F11A63">
        <w:tab/>
        <w:t>EMM cause #25 is only applicable when received from a CSG cell. EMM cause #25 received from a non-CSG cell is considered as an abnormal case and the behaviour of the UE is specified in clause 5.5.1.2.6.</w:t>
      </w:r>
    </w:p>
    <w:p w14:paraId="6E3B6E6C" w14:textId="77777777" w:rsidR="00E3268F" w:rsidRPr="00F11A63" w:rsidRDefault="00E3268F" w:rsidP="00E3268F">
      <w:pPr>
        <w:pStyle w:val="B1"/>
      </w:pPr>
      <w:r w:rsidRPr="00F11A63">
        <w:tab/>
        <w:t>The UE shall set the EPS update status to EU3 ROAMING NOT ALLOWED (and store it according to clause 5.1.3.3). Additionally, the UE shall reset the attach attempt counter and shall enter the state EMM-DEREGISTERED.LIMITED-SERVICE.</w:t>
      </w:r>
    </w:p>
    <w:p w14:paraId="79080B0F" w14:textId="77777777" w:rsidR="00E3268F" w:rsidRPr="00F11A63" w:rsidRDefault="00E3268F" w:rsidP="00E3268F">
      <w:pPr>
        <w:pStyle w:val="B1"/>
      </w:pPr>
      <w:r w:rsidRPr="00F11A63">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449D38F5" w14:textId="77777777" w:rsidR="00E3268F" w:rsidRPr="00F11A63" w:rsidRDefault="00E3268F" w:rsidP="00E3268F">
      <w:pPr>
        <w:pStyle w:val="B1"/>
      </w:pPr>
      <w:r w:rsidRPr="00F11A63">
        <w:tab/>
        <w:t>If the CSG ID and associated PLMN identity of the cell where the UE has sent the ATTACH REQUEST message are contained in the Operator CSG list, the UE shall apply the procedures defined in 3GPP TS 23.122 [6] clause 3.1A.</w:t>
      </w:r>
    </w:p>
    <w:p w14:paraId="5E9EE83E" w14:textId="77777777" w:rsidR="00E3268F" w:rsidRPr="00F11A63" w:rsidRDefault="00E3268F" w:rsidP="00E3268F">
      <w:pPr>
        <w:pStyle w:val="B1"/>
      </w:pPr>
      <w:r w:rsidRPr="00F11A63">
        <w:tab/>
        <w:t>The UE shall search for a suitable cell according to 3GPP TS 36.304 [21].</w:t>
      </w:r>
    </w:p>
    <w:p w14:paraId="1140792E" w14:textId="77777777" w:rsidR="00E3268F" w:rsidRPr="00F11A63" w:rsidRDefault="00E3268F" w:rsidP="00E3268F">
      <w:pPr>
        <w:pStyle w:val="B1"/>
      </w:pPr>
      <w:r w:rsidRPr="00F11A63">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1758757" w14:textId="77777777" w:rsidR="00E3268F" w:rsidRPr="00F11A63" w:rsidRDefault="00E3268F" w:rsidP="00E3268F">
      <w:pPr>
        <w:pStyle w:val="B1"/>
      </w:pPr>
      <w:r w:rsidRPr="00F11A63">
        <w:lastRenderedPageBreak/>
        <w:tab/>
        <w:t>If the UE is operating in single-registration mode, the UE shall in addition set the 5GMM state to 5GMM-DEREGISTERED and set the 5GS update status to 5U3 ROAMING NOT ALLOWED and reset the registration attempt counter.</w:t>
      </w:r>
    </w:p>
    <w:p w14:paraId="44D60632" w14:textId="77777777" w:rsidR="00E3268F" w:rsidRPr="00F11A63" w:rsidRDefault="00E3268F" w:rsidP="00E3268F">
      <w:pPr>
        <w:pStyle w:val="B1"/>
      </w:pPr>
      <w:r w:rsidRPr="00F11A63">
        <w:t>#31</w:t>
      </w:r>
      <w:r w:rsidRPr="00F11A63">
        <w:tab/>
        <w:t>(Redirection to 5GCN required);</w:t>
      </w:r>
    </w:p>
    <w:p w14:paraId="61B89416" w14:textId="77777777" w:rsidR="00E3268F" w:rsidRPr="00F11A63" w:rsidRDefault="00E3268F" w:rsidP="00E3268F">
      <w:pPr>
        <w:pStyle w:val="B1"/>
      </w:pPr>
      <w:r w:rsidRPr="00F11A63">
        <w:tab/>
        <w:t>EMM cause #31 received by a UE that has not indicated support for CIoT optimizations or not indicated support for N1 mode is considered as an abnormal case and the behaviour of the UE is specified in clause 5.5.1.2.6.</w:t>
      </w:r>
    </w:p>
    <w:p w14:paraId="01160DBA" w14:textId="77777777" w:rsidR="00E3268F" w:rsidRPr="00F11A63" w:rsidRDefault="00E3268F" w:rsidP="00E3268F">
      <w:pPr>
        <w:pStyle w:val="B1"/>
      </w:pPr>
      <w:r w:rsidRPr="00F11A63">
        <w:tab/>
        <w:t>The UE shall set the EPS update status to EU3 ROAMING NOT ALLOWED (and shall store it according to clause 5.1.3.3) and shall delete any GUTI, last visited registered TAI, TAI list and eKSI. Additionally, the UE shall reset the attach attempt counter.</w:t>
      </w:r>
    </w:p>
    <w:p w14:paraId="4619441B" w14:textId="77777777" w:rsidR="00E3268F" w:rsidRPr="00F11A63" w:rsidRDefault="00E3268F" w:rsidP="00E3268F">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 and enter state EMM-DEREGISTERED.NO-CELL-AVAILABLE</w:t>
      </w:r>
      <w:r w:rsidRPr="00F11A63">
        <w:rPr>
          <w:lang w:eastAsia="ko-KR"/>
        </w:rPr>
        <w:t>.</w:t>
      </w:r>
    </w:p>
    <w:p w14:paraId="525687BD" w14:textId="77777777" w:rsidR="00E3268F" w:rsidRPr="00F11A63" w:rsidRDefault="00E3268F" w:rsidP="00E3268F">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CA25159" w14:textId="77777777" w:rsidR="00E3268F" w:rsidRPr="00F11A63" w:rsidRDefault="00E3268F" w:rsidP="00E3268F">
      <w:pPr>
        <w:pStyle w:val="B1"/>
      </w:pPr>
      <w:r w:rsidRPr="00F11A63">
        <w:t>#36</w:t>
      </w:r>
      <w:r w:rsidRPr="00F11A63">
        <w:tab/>
        <w:t>(IAB-node operation not authorized);</w:t>
      </w:r>
    </w:p>
    <w:p w14:paraId="5A17AE8E" w14:textId="77777777" w:rsidR="00E3268F" w:rsidRPr="00F11A63" w:rsidRDefault="00E3268F" w:rsidP="00E3268F">
      <w:pPr>
        <w:pStyle w:val="B1"/>
      </w:pPr>
      <w:r w:rsidRPr="00F11A63">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599054A7" w14:textId="77777777" w:rsidR="00E3268F" w:rsidRPr="00F11A63" w:rsidRDefault="00E3268F" w:rsidP="00E3268F">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110C670F" w14:textId="77777777" w:rsidR="00E3268F" w:rsidRPr="00F11A63" w:rsidRDefault="00E3268F" w:rsidP="00E3268F">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subclause 5.3.7a.</w:t>
      </w:r>
    </w:p>
    <w:p w14:paraId="23DA5C81" w14:textId="77777777" w:rsidR="00E3268F" w:rsidRPr="00F11A63" w:rsidRDefault="00E3268F" w:rsidP="00E3268F">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B1B813B" w14:textId="77777777" w:rsidR="00E3268F" w:rsidRPr="00F11A63" w:rsidRDefault="00E3268F" w:rsidP="00E3268F">
      <w:pPr>
        <w:pStyle w:val="B1"/>
      </w:pPr>
      <w:r w:rsidRPr="00F11A63">
        <w:t>#42</w:t>
      </w:r>
      <w:r w:rsidRPr="00F11A63">
        <w:tab/>
        <w:t>(Severe network failure);</w:t>
      </w:r>
    </w:p>
    <w:p w14:paraId="39396909" w14:textId="77777777" w:rsidR="00E3268F" w:rsidRPr="00F11A63" w:rsidRDefault="00E3268F" w:rsidP="00E3268F">
      <w:pPr>
        <w:pStyle w:val="B1"/>
      </w:pPr>
      <w:r w:rsidRPr="00F11A63">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6A7F4560" w14:textId="77777777" w:rsidR="00E3268F" w:rsidRPr="00F11A63" w:rsidRDefault="00E3268F" w:rsidP="00E3268F">
      <w:pPr>
        <w:pStyle w:val="B1"/>
      </w:pPr>
      <w:r w:rsidRPr="00F11A63">
        <w:tab/>
        <w:t>If A/Gb mode or Iu mode is supported by the UE, the UE shall in addition set the GMM state to GMM-DEREGISTERED, GPRS update status to GU2 NOT UPDATED, and shall delete the P-TMSI, P-TMSI signature, RAI and GPRS ciphering key sequence number.</w:t>
      </w:r>
    </w:p>
    <w:p w14:paraId="2F955C2D" w14:textId="77777777" w:rsidR="00E3268F" w:rsidRPr="00F11A63" w:rsidRDefault="00E3268F" w:rsidP="00E3268F">
      <w:pPr>
        <w:pStyle w:val="B1"/>
      </w:pPr>
      <w:r w:rsidRPr="00F11A63">
        <w:tab/>
        <w:t>If the UE is operating in single-registration mode, the UE shall in addition set the 5GMM state to 5GMM-DEREGISTERED, 5GS update status to 5U2 NOT UPDATED, and shall delete any 5G-GUTI, last visited registered TAI, TAI list and ngKSI.</w:t>
      </w:r>
    </w:p>
    <w:p w14:paraId="0FFDFE32" w14:textId="77777777" w:rsidR="00E3268F" w:rsidRPr="00F11A63" w:rsidRDefault="00E3268F" w:rsidP="00E3268F">
      <w:pPr>
        <w:pStyle w:val="B1"/>
      </w:pPr>
      <w:r w:rsidRPr="00F11A63">
        <w:t>#7</w:t>
      </w:r>
      <w:r w:rsidRPr="00F11A63">
        <w:rPr>
          <w:lang w:eastAsia="zh-CN"/>
        </w:rPr>
        <w:t>8</w:t>
      </w:r>
      <w:r w:rsidRPr="00F11A63">
        <w:rPr>
          <w:lang w:eastAsia="ko-KR"/>
        </w:rPr>
        <w:tab/>
      </w:r>
      <w:r w:rsidRPr="00F11A63">
        <w:t>(PLMN not allowed to operate at the present UE location).</w:t>
      </w:r>
    </w:p>
    <w:p w14:paraId="1E0D8175" w14:textId="77777777" w:rsidR="00E3268F" w:rsidRPr="00F11A63" w:rsidRDefault="00E3268F" w:rsidP="00E3268F">
      <w:pPr>
        <w:pStyle w:val="B1"/>
        <w:rPr>
          <w:lang w:eastAsia="zh-CN"/>
        </w:rPr>
      </w:pPr>
      <w:r w:rsidRPr="00F11A63">
        <w:lastRenderedPageBreak/>
        <w:tab/>
        <w:t xml:space="preserve">This cause value received from </w:t>
      </w:r>
      <w:r w:rsidRPr="00F11A63">
        <w:rPr>
          <w:lang w:eastAsia="zh-CN"/>
        </w:rPr>
        <w:t>a non-</w:t>
      </w:r>
      <w:r w:rsidRPr="00F11A63">
        <w:t>satellite E-UTRA cell is considered as an abnormal case and the behaviour of the UE is specified in clause 5.5.1.2.6.</w:t>
      </w:r>
    </w:p>
    <w:p w14:paraId="072C2F50" w14:textId="77777777" w:rsidR="00E3268F" w:rsidRPr="00F11A63" w:rsidRDefault="00E3268F" w:rsidP="00E3268F">
      <w:pPr>
        <w:pStyle w:val="B1"/>
      </w:pPr>
      <w:r w:rsidRPr="00F11A63">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451FC051" w14:textId="77777777" w:rsidR="00E3268F" w:rsidRPr="00F11A63" w:rsidRDefault="00E3268F" w:rsidP="00E3268F">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6E21BC5D" w14:textId="77777777" w:rsidR="00E3268F" w:rsidRPr="00F11A63" w:rsidRDefault="00E3268F" w:rsidP="00E3268F">
      <w:pPr>
        <w:pStyle w:val="B1"/>
      </w:pPr>
      <w:r w:rsidRPr="00F11A63">
        <w:t>#80</w:t>
      </w:r>
      <w:r w:rsidRPr="00F11A63">
        <w:rPr>
          <w:lang w:eastAsia="ko-KR"/>
        </w:rPr>
        <w:tab/>
      </w:r>
      <w:r w:rsidRPr="00F11A63">
        <w:t>(Disaster roaming for the determined PLMN with disaster condition not allowed).</w:t>
      </w:r>
    </w:p>
    <w:p w14:paraId="1F442CEE" w14:textId="77777777" w:rsidR="00E3268F" w:rsidRPr="00F11A63" w:rsidRDefault="00E3268F" w:rsidP="00E3268F">
      <w:pPr>
        <w:pStyle w:val="B1"/>
        <w:rPr>
          <w:lang w:eastAsia="ko-KR"/>
        </w:rPr>
      </w:pPr>
      <w:r w:rsidRPr="00F11A63">
        <w:tab/>
        <w:t xml:space="preserve">The UE shall abort the initial attach procedure, set the EPS update status to </w:t>
      </w:r>
      <w:r w:rsidRPr="00EF2172">
        <w:t xml:space="preserve">EU2 NOT UPDATED, </w:t>
      </w:r>
      <w:r w:rsidRPr="00F11A63">
        <w:t xml:space="preserve">enter state </w:t>
      </w:r>
      <w:r w:rsidRPr="00EF2172">
        <w:t>EMM-DEREGISTERED. PLMN-SEARCH</w:t>
      </w:r>
      <w:r w:rsidRPr="00F11A63">
        <w:t xml:space="preserve"> and shall delete any GUTI, last visited registered TAI, TAI list and eKSI</w:t>
      </w:r>
      <w:r w:rsidRPr="00EF2172">
        <w:t>. Additionally, the UE shall reset the attach attempt counter. The UE shall not attempt to attach for disaster roaming</w:t>
      </w:r>
      <w:r w:rsidRPr="00F11A63">
        <w:rPr>
          <w:lang w:eastAsia="zh-CN"/>
        </w:rPr>
        <w:t xml:space="preserve"> services</w:t>
      </w:r>
      <w:r w:rsidRPr="00EF2172">
        <w:t xml:space="preserve"> on this PLMN for the UE determined PLMN with disaster condition for a period in the range of 12 to 24 hours. The UE shall not attempt to attach for disaster roaming</w:t>
      </w:r>
      <w:r w:rsidRPr="00F11A63">
        <w:rPr>
          <w:lang w:eastAsia="zh-CN"/>
        </w:rPr>
        <w:t xml:space="preserve"> services</w:t>
      </w:r>
      <w:r w:rsidRPr="00EF2172">
        <w:t xml:space="preserve"> on this PLMN for a period in the range of 3 to 10 minutes. The UE shall perform PLMN selection as described in </w:t>
      </w:r>
      <w:r w:rsidRPr="00F11A63">
        <w:rPr>
          <w:lang w:eastAsia="ko-KR"/>
        </w:rPr>
        <w:t>3GPP</w:t>
      </w:r>
      <w:r w:rsidRPr="00F11A63">
        <w:t> </w:t>
      </w:r>
      <w:r w:rsidRPr="00F11A63">
        <w:rPr>
          <w:lang w:eastAsia="ko-KR"/>
        </w:rPr>
        <w:t>TS</w:t>
      </w:r>
      <w:r w:rsidRPr="00F11A63">
        <w:t> </w:t>
      </w:r>
      <w:r w:rsidRPr="00F11A63">
        <w:rPr>
          <w:lang w:eastAsia="ko-KR"/>
        </w:rPr>
        <w:t>23.122</w:t>
      </w:r>
      <w:r w:rsidRPr="00F11A63">
        <w:t> </w:t>
      </w:r>
      <w:r w:rsidRPr="00F11A63">
        <w:rPr>
          <w:lang w:eastAsia="ko-KR"/>
        </w:rPr>
        <w:t>[5].</w:t>
      </w:r>
      <w:r w:rsidRPr="00F11A63">
        <w:t xml:space="preserve"> </w:t>
      </w:r>
      <w:r w:rsidRPr="00F11A63">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157C64BB" w14:textId="77777777" w:rsidR="00E3268F" w:rsidRPr="00F11A63" w:rsidRDefault="00E3268F" w:rsidP="00E3268F">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60310B3C" w14:textId="77777777" w:rsidR="00E3268F" w:rsidRPr="00F11A63" w:rsidRDefault="00E3268F" w:rsidP="00E3268F">
      <w:pPr>
        <w:pStyle w:val="B1"/>
      </w:pPr>
      <w:r w:rsidRPr="00F11A63">
        <w:t>#83</w:t>
      </w:r>
      <w:r w:rsidRPr="00F11A63">
        <w:rPr>
          <w:lang w:eastAsia="ko-KR"/>
        </w:rPr>
        <w:tab/>
      </w:r>
      <w:r w:rsidRPr="00F11A63">
        <w:t>(Procedure cannot be completed due to unavailable feeder link while MME is operating in S&amp;F mode).</w:t>
      </w:r>
    </w:p>
    <w:p w14:paraId="5488EA91" w14:textId="77777777" w:rsidR="00E3268F" w:rsidRPr="00F11A63" w:rsidRDefault="00E3268F" w:rsidP="00E3268F">
      <w:pPr>
        <w:pStyle w:val="B1"/>
      </w:pPr>
      <w:r w:rsidRPr="00F11A63">
        <w:tab/>
      </w:r>
      <w:bookmarkStart w:id="31" w:name="_Hlk189749977"/>
      <w:r w:rsidRPr="00F11A63">
        <w:t>EMM cause #83 received by a UE that does not support S&amp;F satellite operation</w:t>
      </w:r>
      <w:bookmarkEnd w:id="31"/>
      <w:r w:rsidRPr="00F11A63">
        <w:t xml:space="preserve"> is considered as an abnormal case and the behaviour of the UE is specified in clause 5.5.1.2.6.</w:t>
      </w:r>
    </w:p>
    <w:p w14:paraId="239B9A7D" w14:textId="77777777" w:rsidR="00E3268F" w:rsidRPr="00F11A63" w:rsidRDefault="00E3268F" w:rsidP="00E3268F">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5.5.1.2.6.</w:t>
      </w:r>
    </w:p>
    <w:p w14:paraId="238270C6" w14:textId="77777777" w:rsidR="00E3268F" w:rsidRPr="00F11A63" w:rsidRDefault="00E3268F" w:rsidP="00E3268F">
      <w:pPr>
        <w:pStyle w:val="B1"/>
      </w:pPr>
      <w:r w:rsidRPr="00F11A63">
        <w:tab/>
        <w:t>The UE shall abort the attach procedure, set the EPS update status to EU2 NOT UPDATED and enter state EMM-DEREGISTERED.ATTEMPTING-TO-ATTACH.</w:t>
      </w:r>
    </w:p>
    <w:p w14:paraId="5E2D1AB8" w14:textId="77777777" w:rsidR="00E3268F" w:rsidRPr="00F11A63" w:rsidRDefault="00E3268F" w:rsidP="00E3268F">
      <w:pPr>
        <w:pStyle w:val="B1"/>
      </w:pPr>
      <w:r w:rsidRPr="00F11A63">
        <w:tab/>
        <w:t>If the UE supporting S&amp;F satellite operation receives the S&amp;F satellite operation parameters IE in the ATTACH REJECT message:</w:t>
      </w:r>
    </w:p>
    <w:p w14:paraId="0366E6EE" w14:textId="77777777" w:rsidR="00E3268F" w:rsidRPr="00F11A63" w:rsidRDefault="00E3268F" w:rsidP="00E3268F">
      <w:pPr>
        <w:pStyle w:val="B2"/>
      </w:pPr>
      <w:r w:rsidRPr="00CD48E8">
        <w:t>a)</w:t>
      </w:r>
      <w:r w:rsidRPr="00CD48E8">
        <w:tab/>
        <w:t>if the S&amp;F wait timer duration field is present in the S&amp;F satellite operation parameters IE</w:t>
      </w:r>
      <w:r w:rsidRPr="00EF2172">
        <w:t xml:space="preserve"> </w:t>
      </w:r>
      <w:r w:rsidRPr="00F11A63">
        <w:t>and its value does not indicate zero</w:t>
      </w:r>
      <w:r w:rsidRPr="00CD48E8">
        <w:t xml:space="preserve">, the UE shall </w:t>
      </w:r>
      <w:r w:rsidRPr="00F11A63">
        <w:t>stop timer T3451, if running and</w:t>
      </w:r>
      <w:r w:rsidRPr="00EF2172">
        <w:t xml:space="preserve"> </w:t>
      </w:r>
      <w:r w:rsidRPr="00CD48E8">
        <w:t>start timer T</w:t>
      </w:r>
      <w:r w:rsidRPr="00EF2172">
        <w:t>3451</w:t>
      </w:r>
      <w:r w:rsidRPr="00CD48E8">
        <w:t xml:space="preserve"> with the S&amp;F wait timer duration provided in the S&amp;F satellite operation parameters IE.</w:t>
      </w:r>
    </w:p>
    <w:p w14:paraId="1DB5E306" w14:textId="77777777" w:rsidR="00E3268F" w:rsidRPr="00EF2172" w:rsidRDefault="00E3268F" w:rsidP="00E3268F">
      <w:pPr>
        <w:pStyle w:val="B2"/>
      </w:pPr>
      <w:r w:rsidRPr="00EF2172">
        <w:tab/>
        <w:t xml:space="preserve">While T3451 is running, the UE shall not initiate NAS procedures over </w:t>
      </w:r>
      <w:r w:rsidRPr="00BF06F1">
        <w:t xml:space="preserve">S&amp;F </w:t>
      </w:r>
      <w:r w:rsidRPr="00EF2172">
        <w:t>satellite E-UTRA cells</w:t>
      </w:r>
      <w:r w:rsidRPr="00BF06F1">
        <w:t xml:space="preserve"> in tracking area(s) broadcast by the S&amp;F satellite E-UTRA cell from which the ATTACH REJECT message is received, except for responding to paging</w:t>
      </w:r>
      <w:r w:rsidRPr="00EF2172">
        <w:t>;</w:t>
      </w:r>
    </w:p>
    <w:p w14:paraId="65D3173F" w14:textId="77777777" w:rsidR="00E3268F" w:rsidRDefault="00E3268F" w:rsidP="00E3268F">
      <w:pPr>
        <w:pStyle w:val="NO"/>
        <w:rPr>
          <w:ins w:id="32" w:author="Siva Vakeesar" w:date="2025-11-05T09:06:00Z" w16du:dateUtc="2025-11-05T09:06:00Z"/>
        </w:rPr>
      </w:pPr>
      <w:r w:rsidRPr="00913021">
        <w:t>NOTE 3A:</w:t>
      </w:r>
      <w:r>
        <w:tab/>
      </w:r>
      <w:r w:rsidRPr="00913021">
        <w:t xml:space="preserve">The tracking areas broadcast are the ones that are broadcast by the </w:t>
      </w:r>
      <w:r w:rsidRPr="00EF2172">
        <w:t xml:space="preserve">S&amp;F satellite E-UTRA cell </w:t>
      </w:r>
      <w:r w:rsidRPr="00913021">
        <w:t>when the ATTACH REJECT message is received.</w:t>
      </w:r>
    </w:p>
    <w:p w14:paraId="77A54217" w14:textId="6F3CB14B" w:rsidR="00A855FE" w:rsidRPr="00EF2172" w:rsidRDefault="00A855FE" w:rsidP="001176EA">
      <w:pPr>
        <w:pStyle w:val="NO"/>
      </w:pPr>
      <w:ins w:id="33" w:author="Siva Vakeesar" w:date="2025-11-05T09:06:00Z" w16du:dateUtc="2025-11-05T09:06:00Z">
        <w:r w:rsidRPr="00D5544A">
          <w:rPr>
            <w:lang w:eastAsia="zh-CN"/>
          </w:rPr>
          <w:t xml:space="preserve">NOTE </w:t>
        </w:r>
        <w:r>
          <w:rPr>
            <w:lang w:eastAsia="zh-CN"/>
          </w:rPr>
          <w:t>3B</w:t>
        </w:r>
        <w:r w:rsidRPr="00D5544A">
          <w:rPr>
            <w:lang w:eastAsia="zh-CN"/>
          </w:rPr>
          <w:t xml:space="preserve">: </w:t>
        </w:r>
      </w:ins>
      <w:ins w:id="34" w:author="Siva Vakeesar" w:date="2025-11-20T08:49:00Z" w16du:dateUtc="2025-11-20T14:49:00Z">
        <w:r w:rsidR="00B5578E">
          <w:rPr>
            <w:lang w:eastAsia="zh-CN"/>
          </w:rPr>
          <w:t>As an implementation option, i</w:t>
        </w:r>
      </w:ins>
      <w:ins w:id="35" w:author="Siva Vakeesar" w:date="2025-11-05T09:06:00Z" w16du:dateUtc="2025-11-05T09:06:00Z">
        <w:r w:rsidRPr="00D5544A">
          <w:rPr>
            <w:lang w:eastAsia="zh-CN"/>
          </w:rPr>
          <w:t>f the UE is not intended</w:t>
        </w:r>
        <w:r>
          <w:rPr>
            <w:lang w:eastAsia="zh-CN"/>
          </w:rPr>
          <w:t xml:space="preserve"> </w:t>
        </w:r>
        <w:r w:rsidRPr="00D5544A">
          <w:rPr>
            <w:lang w:eastAsia="zh-CN"/>
          </w:rPr>
          <w:t xml:space="preserve">to initiate any NAS procedure </w:t>
        </w:r>
      </w:ins>
      <w:ins w:id="36" w:author="Siva Vakeesar" w:date="2025-11-20T08:55:00Z" w16du:dateUtc="2025-11-20T14:55:00Z">
        <w:r w:rsidR="00C46CF7">
          <w:rPr>
            <w:lang w:eastAsia="zh-CN"/>
          </w:rPr>
          <w:t xml:space="preserve">(e.g., </w:t>
        </w:r>
      </w:ins>
      <w:ins w:id="37" w:author="Siva Vakeesar" w:date="2025-11-05T09:06:00Z" w16du:dateUtc="2025-11-05T09:06:00Z">
        <w:r w:rsidRPr="00D5544A">
          <w:rPr>
            <w:lang w:eastAsia="zh-CN"/>
          </w:rPr>
          <w:t>due to T3451</w:t>
        </w:r>
      </w:ins>
      <w:ins w:id="38" w:author="Siva Vakeesar" w:date="2025-11-20T08:55:00Z" w16du:dateUtc="2025-11-20T14:55:00Z">
        <w:r w:rsidR="00C46CF7">
          <w:rPr>
            <w:lang w:eastAsia="zh-CN"/>
          </w:rPr>
          <w:t>)</w:t>
        </w:r>
      </w:ins>
      <w:ins w:id="39" w:author="Siva Vakeesar" w:date="2025-11-05T09:06:00Z" w16du:dateUtc="2025-11-05T09:06:00Z">
        <w:r w:rsidRPr="00D5544A">
          <w:rPr>
            <w:lang w:eastAsia="zh-CN"/>
          </w:rPr>
          <w:t xml:space="preserve"> when camped on a S&amp;F satellite E-UTRA cell, the NAS layer may indicate this to the AS layer</w:t>
        </w:r>
        <w:r>
          <w:rPr>
            <w:lang w:eastAsia="zh-CN"/>
          </w:rPr>
          <w:t>.</w:t>
        </w:r>
      </w:ins>
    </w:p>
    <w:p w14:paraId="6E2FC352" w14:textId="77777777" w:rsidR="00E3268F" w:rsidRPr="007D3C0B" w:rsidRDefault="00E3268F" w:rsidP="00E3268F">
      <w:pPr>
        <w:pStyle w:val="B2"/>
      </w:pPr>
      <w:r w:rsidRPr="007D3C0B">
        <w:t>b)</w:t>
      </w:r>
      <w:r w:rsidRPr="007D3C0B">
        <w:tab/>
        <w:t xml:space="preserve">if the </w:t>
      </w:r>
      <w:r w:rsidRPr="00EF2172">
        <w:t xml:space="preserve">SFMLI field </w:t>
      </w:r>
      <w:r w:rsidRPr="007D3C0B">
        <w:t>in the S&amp;F satellite operation parameters IE</w:t>
      </w:r>
      <w:r w:rsidRPr="00EF2172">
        <w:t xml:space="preserve"> is set to "S&amp;F monitoring list present"</w:t>
      </w:r>
      <w:r w:rsidRPr="007D3C0B">
        <w:t>, the UE shall delete any previously stored value for the S&amp;F monitoring list of the current PLMN and the UE may store the S&amp;F monitoring list value for the current PLMN, provided in the S&amp;F satellite operation parameters IE; and</w:t>
      </w:r>
    </w:p>
    <w:p w14:paraId="39650F29" w14:textId="77777777" w:rsidR="00E3268F" w:rsidRPr="00F11A63" w:rsidRDefault="00E3268F" w:rsidP="00E3268F">
      <w:pPr>
        <w:pStyle w:val="B2"/>
      </w:pPr>
      <w:r w:rsidRPr="00CD48E8">
        <w:lastRenderedPageBreak/>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r w:rsidRPr="00CD48E8">
        <w:t xml:space="preserve">, the UE shall delete any previously received </w:t>
      </w:r>
      <w:r w:rsidRPr="00EF2172">
        <w:t>S&amp;F monitoring list stored for the current PLMN.</w:t>
      </w:r>
    </w:p>
    <w:p w14:paraId="6AA2679F" w14:textId="6819BD15" w:rsidR="003A6493" w:rsidRPr="00F11A63" w:rsidRDefault="00E3268F" w:rsidP="00E3268F">
      <w:pPr>
        <w:pStyle w:val="NO"/>
      </w:pPr>
      <w:r w:rsidRPr="00F11A63">
        <w:t>NOTE </w:t>
      </w:r>
      <w:r>
        <w:t>4</w:t>
      </w:r>
      <w:r w:rsidRPr="00F11A63">
        <w:t>:</w:t>
      </w:r>
      <w:r w:rsidRPr="00F11A63">
        <w:tab/>
        <w:t>How the UE uses the S&amp;F monitoring list is left for UE implementation.</w:t>
      </w:r>
    </w:p>
    <w:p w14:paraId="1DA56833" w14:textId="77777777" w:rsidR="00E3268F" w:rsidRPr="00F11A63" w:rsidRDefault="00E3268F" w:rsidP="00E3268F">
      <w:pPr>
        <w:pStyle w:val="EditorsNote"/>
        <w:rPr>
          <w:lang w:eastAsia="zh-CN"/>
        </w:rPr>
      </w:pPr>
      <w:r w:rsidRPr="00F11A63">
        <w:rPr>
          <w:lang w:eastAsia="zh-CN"/>
        </w:rPr>
        <w:t>Editor's note:</w:t>
      </w:r>
      <w:r w:rsidRPr="00F11A63">
        <w:rPr>
          <w:lang w:eastAsia="zh-CN"/>
        </w:rPr>
        <w:tab/>
        <w:t>(</w:t>
      </w:r>
      <w:r w:rsidRPr="00F11A63">
        <w:t>WI: 5GSAT_Ph3_ARCH, CR: 4215</w:t>
      </w:r>
      <w:r w:rsidRPr="00F11A63">
        <w:rPr>
          <w:lang w:eastAsia="zh-CN"/>
        </w:rPr>
        <w:t xml:space="preserve">) It is FFS whether the provided </w:t>
      </w:r>
      <w:r w:rsidRPr="00F11A63">
        <w:t xml:space="preserve">S&amp;F wait timer duration value </w:t>
      </w:r>
      <w:r w:rsidRPr="00F11A63">
        <w:rPr>
          <w:lang w:eastAsia="zh-CN"/>
        </w:rPr>
        <w:t>can be used if the ATTACH REJECT is not integrity protected.</w:t>
      </w:r>
    </w:p>
    <w:p w14:paraId="6EED9997" w14:textId="6D9B2A31" w:rsidR="00503407" w:rsidRPr="00503407" w:rsidRDefault="00E3268F" w:rsidP="00E3268F">
      <w:r w:rsidRPr="00F11A63">
        <w:t>Other values are considered as abnormal cases. The behaviour of the UE in those cases is specified in clause 5.5.1.2.6</w:t>
      </w:r>
      <w:r w:rsidR="00503407" w:rsidRPr="00F11A63">
        <w:t>.</w:t>
      </w:r>
    </w:p>
    <w:p w14:paraId="36E837A8" w14:textId="77777777" w:rsidR="00503407" w:rsidRPr="0034610E" w:rsidRDefault="00503407" w:rsidP="0050340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50DBF01C" w14:textId="77777777" w:rsidR="00E3268F" w:rsidRPr="00F11A63" w:rsidRDefault="00E3268F" w:rsidP="00E3268F">
      <w:pPr>
        <w:pStyle w:val="Heading5"/>
      </w:pPr>
      <w:bookmarkStart w:id="40" w:name="_Toc20217979"/>
      <w:bookmarkStart w:id="41" w:name="_Toc27743864"/>
      <w:bookmarkStart w:id="42" w:name="_Toc35959435"/>
      <w:bookmarkStart w:id="43" w:name="_Toc45202867"/>
      <w:bookmarkStart w:id="44" w:name="_Toc45700243"/>
      <w:bookmarkStart w:id="45" w:name="_Toc51919979"/>
      <w:bookmarkStart w:id="46" w:name="_Toc68251039"/>
      <w:bookmarkStart w:id="47" w:name="_Toc209860878"/>
      <w:r w:rsidRPr="00F11A63">
        <w:t>5.5.3.2.4</w:t>
      </w:r>
      <w:r w:rsidRPr="00F11A63">
        <w:tab/>
        <w:t>Normal and periodic tracking area updating procedure accepted by the network</w:t>
      </w:r>
      <w:bookmarkEnd w:id="40"/>
      <w:bookmarkEnd w:id="41"/>
      <w:bookmarkEnd w:id="42"/>
      <w:bookmarkEnd w:id="43"/>
      <w:bookmarkEnd w:id="44"/>
      <w:bookmarkEnd w:id="45"/>
      <w:bookmarkEnd w:id="46"/>
      <w:bookmarkEnd w:id="47"/>
    </w:p>
    <w:p w14:paraId="209749E0" w14:textId="77777777" w:rsidR="00E3268F" w:rsidRPr="00F11A63" w:rsidRDefault="00E3268F" w:rsidP="00E3268F">
      <w:pPr>
        <w:rPr>
          <w:lang w:eastAsia="zh-CN"/>
        </w:rPr>
      </w:pPr>
      <w:r w:rsidRPr="00F11A63">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F11A63">
        <w:rPr>
          <w:lang w:eastAsia="zh-CN"/>
        </w:rPr>
        <w:t xml:space="preserve"> T</w:t>
      </w:r>
      <w:r w:rsidRPr="00F11A63">
        <w:t xml:space="preserve">he MME </w:t>
      </w:r>
      <w:r w:rsidRPr="00F11A63">
        <w:rPr>
          <w:lang w:eastAsia="zh-CN"/>
        </w:rPr>
        <w:t>may include</w:t>
      </w:r>
      <w:r w:rsidRPr="00F11A63">
        <w:t xml:space="preserve"> a new </w:t>
      </w:r>
      <w:r w:rsidRPr="00F11A63">
        <w:rPr>
          <w:lang w:eastAsia="zh-CN"/>
        </w:rPr>
        <w:t>TAI list</w:t>
      </w:r>
      <w:r w:rsidRPr="00F11A63">
        <w:t xml:space="preserve"> for the UE</w:t>
      </w:r>
      <w:r w:rsidRPr="00F11A63">
        <w:rPr>
          <w:lang w:eastAsia="zh-CN"/>
        </w:rPr>
        <w:t xml:space="preserve"> in the </w:t>
      </w:r>
      <w:r w:rsidRPr="00F11A63">
        <w:t>TRACKING AREA UPDATE ACCEPT message.</w:t>
      </w:r>
      <w:r w:rsidRPr="00F11A63">
        <w:rPr>
          <w:lang w:eastAsia="zh-CN"/>
        </w:rPr>
        <w:t xml:space="preserve"> The MME shall not assign a TAI list containing both tracking areas in NB-S1 mode and tracking areas in WB-S1 mode.</w:t>
      </w:r>
    </w:p>
    <w:p w14:paraId="66F9D8D6" w14:textId="77777777" w:rsidR="00E3268F" w:rsidRPr="00F11A63" w:rsidRDefault="00E3268F" w:rsidP="00E3268F">
      <w:pPr>
        <w:pStyle w:val="NO"/>
        <w:rPr>
          <w:lang w:eastAsia="zh-CN"/>
        </w:rPr>
      </w:pPr>
      <w:r w:rsidRPr="00F11A63">
        <w:t>NOTE </w:t>
      </w:r>
      <w:r w:rsidRPr="00F11A63">
        <w:rPr>
          <w:lang w:eastAsia="zh-CN"/>
        </w:rPr>
        <w:t>1</w:t>
      </w:r>
      <w:r w:rsidRPr="00F11A63">
        <w:t>:</w:t>
      </w:r>
      <w:r w:rsidRPr="00F11A63">
        <w:tab/>
      </w:r>
      <w:r w:rsidRPr="00F11A63">
        <w:rPr>
          <w:lang w:eastAsia="zh-CN"/>
        </w:rPr>
        <w:t>When assigning the TAI list, the MME can take into account the eNodeB's capability of support of CIoT EPS optimization.</w:t>
      </w:r>
    </w:p>
    <w:p w14:paraId="1A006801" w14:textId="77777777" w:rsidR="00E3268F" w:rsidRPr="00F11A63" w:rsidRDefault="00E3268F" w:rsidP="00E3268F">
      <w:r w:rsidRPr="00F11A63">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CA2B52C" w14:textId="77777777" w:rsidR="00E3268F" w:rsidRPr="00F11A63" w:rsidRDefault="00E3268F" w:rsidP="00E3268F">
      <w:pPr>
        <w:pStyle w:val="NO"/>
      </w:pPr>
      <w:r w:rsidRPr="00F11A63">
        <w:t>NOTE 2:</w:t>
      </w:r>
      <w:r w:rsidRPr="00F11A63">
        <w:tab/>
        <w:t>This information is forwarded to the new MME during inter-MME handover or to the new SGSN during inter-system handover to A/Gb mode or Iu mode.</w:t>
      </w:r>
    </w:p>
    <w:p w14:paraId="290D256A" w14:textId="77777777" w:rsidR="00E3268F" w:rsidRPr="00F11A63" w:rsidRDefault="00E3268F" w:rsidP="00E3268F">
      <w:pPr>
        <w:pStyle w:val="NO"/>
        <w:rPr>
          <w:lang w:eastAsia="ja-JP"/>
        </w:rPr>
      </w:pPr>
      <w:r w:rsidRPr="00F11A63">
        <w:rPr>
          <w:lang w:eastAsia="ja-JP"/>
        </w:rPr>
        <w:t>NOTE 3:</w:t>
      </w:r>
      <w:r w:rsidRPr="00F11A63">
        <w:rPr>
          <w:lang w:eastAsia="ja-JP"/>
        </w:rPr>
        <w:tab/>
        <w:t>For further details concerning the handling of the MS network capability and UE network capability in the MME see also 3GPP TS 23.401 [10].</w:t>
      </w:r>
    </w:p>
    <w:p w14:paraId="78611178" w14:textId="77777777" w:rsidR="00E3268F" w:rsidRPr="00F11A63" w:rsidRDefault="00E3268F" w:rsidP="00E3268F">
      <w:r w:rsidRPr="00F11A63">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3EE8311D" w14:textId="77777777" w:rsidR="00E3268F" w:rsidRPr="00F11A63" w:rsidDel="00D243BC" w:rsidRDefault="00E3268F" w:rsidP="00E3268F">
      <w:pPr>
        <w:rPr>
          <w:bCs/>
        </w:rPr>
      </w:pPr>
      <w:r w:rsidRPr="00F11A63">
        <w:t>If a UE radio capability information update needed IE is included in the TRACKING AREA UPDATE REQUEST message, the MME shall delete the stored UE radio capability information or the UE radio capability ID, if any.</w:t>
      </w:r>
    </w:p>
    <w:p w14:paraId="6CB0FD93" w14:textId="77777777" w:rsidR="00E3268F" w:rsidRPr="00F11A63" w:rsidRDefault="00E3268F" w:rsidP="00E3268F">
      <w:r w:rsidRPr="00F11A63">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5CFCDAA6" w14:textId="77777777" w:rsidR="00E3268F" w:rsidRPr="00F11A63" w:rsidRDefault="00E3268F" w:rsidP="00E3268F">
      <w:r w:rsidRPr="00F11A63">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6B5D0205" w14:textId="77777777" w:rsidR="00E3268F" w:rsidRPr="009E4010" w:rsidRDefault="00E3268F" w:rsidP="00E3268F">
      <w:pPr>
        <w:pStyle w:val="NO"/>
      </w:pPr>
      <w:r w:rsidRPr="00EF2172">
        <w:t>NOTE 4:</w:t>
      </w:r>
      <w:r w:rsidRPr="00EF2172">
        <w:tab/>
      </w:r>
      <w:r w:rsidRPr="009E4010">
        <w:t>In NB-S1 mode, if a DRX parameter was included in the Negotiated DRX parameter in NB-S1 mode IE in the TRACKING AREA UPDATE ACCEPT message, then the UE stores and uses the received DRX parameter in NB-S1 mode (see 3GPP TS 36.304</w:t>
      </w:r>
      <w:r w:rsidRPr="00EF2172">
        <w:t> [</w:t>
      </w:r>
      <w:r w:rsidRPr="009E401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EF2172">
        <w:t> [</w:t>
      </w:r>
      <w:r w:rsidRPr="009E4010">
        <w:t>21]).</w:t>
      </w:r>
    </w:p>
    <w:p w14:paraId="6A237359" w14:textId="77777777" w:rsidR="00E3268F" w:rsidRPr="009E4010" w:rsidRDefault="00E3268F" w:rsidP="00E3268F">
      <w:r w:rsidRPr="009E4010">
        <w:t xml:space="preserve">If the UE requests "control plane CIoT EPS optimization" in the Additional update type IE, indicates support of control plane CIoT EPS optimization in the UE network capability IE and the MME decides to accept </w:t>
      </w:r>
      <w:r w:rsidRPr="00EF2172">
        <w:t xml:space="preserve">the requested </w:t>
      </w:r>
      <w:r w:rsidRPr="009E4010">
        <w:t xml:space="preserve">CIoT EPS </w:t>
      </w:r>
      <w:r w:rsidRPr="009E4010">
        <w:lastRenderedPageBreak/>
        <w:t>optimization</w:t>
      </w:r>
      <w:r w:rsidRPr="00EF2172">
        <w:t xml:space="preserve"> and</w:t>
      </w:r>
      <w:r w:rsidRPr="009E4010">
        <w:t xml:space="preserve"> the tracking area update request, the MME shall indicate "control plane CIoT EPS optimization supported" in the EPS network feature support IE.</w:t>
      </w:r>
    </w:p>
    <w:p w14:paraId="6D0D0F25" w14:textId="77777777" w:rsidR="00E3268F" w:rsidRPr="00F11A63" w:rsidRDefault="00E3268F" w:rsidP="00E3268F">
      <w:r w:rsidRPr="00F11A63">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290AFB46" w14:textId="77777777" w:rsidR="00E3268F" w:rsidRPr="00F11A63" w:rsidRDefault="00E3268F" w:rsidP="00E3268F">
      <w:r w:rsidRPr="00F11A63">
        <w:t>The MME shall include the extended DRX parameters IE in the TRACKING AREA UPDATE ACCEPT message only if the extended DRX parameters IE was included in the TRACKING AREA UPDATE REQUEST message, and the MME supports and accepts the use of eDRX.</w:t>
      </w:r>
    </w:p>
    <w:p w14:paraId="25567796" w14:textId="77777777" w:rsidR="00E3268F" w:rsidRPr="00F11A63" w:rsidRDefault="00E3268F" w:rsidP="00E3268F">
      <w:r w:rsidRPr="00F11A63">
        <w:t>If:</w:t>
      </w:r>
    </w:p>
    <w:p w14:paraId="01367017" w14:textId="77777777" w:rsidR="00E3268F" w:rsidRPr="00F11A63" w:rsidRDefault="00E3268F" w:rsidP="00E3268F">
      <w:pPr>
        <w:pStyle w:val="B1"/>
      </w:pPr>
      <w:r w:rsidRPr="00F11A63">
        <w:t>-</w:t>
      </w:r>
      <w:r w:rsidRPr="00F11A63">
        <w:tab/>
        <w:t>the UE supports WUS assistance; and</w:t>
      </w:r>
    </w:p>
    <w:p w14:paraId="2076D77B" w14:textId="77777777" w:rsidR="00E3268F" w:rsidRPr="00F11A63" w:rsidRDefault="00E3268F" w:rsidP="00E3268F">
      <w:pPr>
        <w:pStyle w:val="B1"/>
      </w:pPr>
      <w:r w:rsidRPr="00F11A63">
        <w:t>-</w:t>
      </w:r>
      <w:r w:rsidRPr="00F11A63">
        <w:tab/>
        <w:t>the MME supports and accepts the use of WUS assistance,</w:t>
      </w:r>
    </w:p>
    <w:p w14:paraId="0A355B36" w14:textId="77777777" w:rsidR="00E3268F" w:rsidRPr="00F11A63" w:rsidRDefault="00E3268F" w:rsidP="00E3268F">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3BF8D735" w14:textId="77777777" w:rsidR="00E3268F" w:rsidRPr="00F11A63" w:rsidRDefault="00E3268F" w:rsidP="00E3268F">
      <w:pPr>
        <w:pStyle w:val="NO"/>
        <w:rPr>
          <w:lang w:eastAsia="ja-JP"/>
        </w:rPr>
      </w:pPr>
      <w:r w:rsidRPr="00F11A63">
        <w:t>NOTE 5:</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5464F15E" w14:textId="77777777" w:rsidR="00E3268F" w:rsidRPr="00F11A63" w:rsidRDefault="00E3268F" w:rsidP="00E3268F">
      <w:r w:rsidRPr="00F11A63">
        <w:t xml:space="preserve">If </w:t>
      </w:r>
      <w:r w:rsidRPr="00F11A63">
        <w:rPr>
          <w:lang w:eastAsia="zh-CN"/>
        </w:rPr>
        <w:t>t</w:t>
      </w:r>
      <w:r w:rsidRPr="00F11A63">
        <w:t xml:space="preserve">he UE indicates support for EMM-REGISTERED without PDN connection in the TRACKING AREA UPDATE REQUEST message and the MME supports EMM-REGISTERED without PDN connection, </w:t>
      </w:r>
      <w:r w:rsidRPr="00F11A63">
        <w:rPr>
          <w:lang w:eastAsia="zh-CN"/>
        </w:rPr>
        <w:t>the MME</w:t>
      </w:r>
      <w:r w:rsidRPr="00F11A63">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F8C94E4" w14:textId="77777777" w:rsidR="00E3268F" w:rsidRPr="00F11A63" w:rsidRDefault="00E3268F" w:rsidP="00E3268F">
      <w:r w:rsidRPr="00F11A63">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0F38BE55" w14:textId="77777777" w:rsidR="00E3268F" w:rsidRPr="00F11A63" w:rsidRDefault="00E3268F" w:rsidP="00E3268F">
      <w:r w:rsidRPr="00F11A63">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0EEA6BA5" w14:textId="77777777" w:rsidR="00E3268F" w:rsidRPr="00F11A63" w:rsidRDefault="00E3268F" w:rsidP="00E3268F">
      <w:pPr>
        <w:pStyle w:val="B1"/>
      </w:pPr>
      <w:r w:rsidRPr="00F11A63">
        <w:t>a)</w:t>
      </w:r>
      <w:r w:rsidRPr="00F11A63">
        <w:tab/>
        <w:t>a S&amp;F wait time duration;</w:t>
      </w:r>
    </w:p>
    <w:p w14:paraId="52304539" w14:textId="77777777" w:rsidR="00E3268F" w:rsidRPr="00F11A63" w:rsidRDefault="00E3268F" w:rsidP="00E3268F">
      <w:pPr>
        <w:pStyle w:val="B1"/>
      </w:pPr>
      <w:r w:rsidRPr="00F11A63">
        <w:t>b)</w:t>
      </w:r>
      <w:r w:rsidRPr="00F11A63">
        <w:tab/>
        <w:t>an estimated S&amp;F uplink delivery time duration;</w:t>
      </w:r>
    </w:p>
    <w:p w14:paraId="20DC82F6" w14:textId="77777777" w:rsidR="00E3268F" w:rsidRPr="00F11A63" w:rsidRDefault="00E3268F" w:rsidP="00E3268F">
      <w:pPr>
        <w:pStyle w:val="B1"/>
      </w:pPr>
      <w:r w:rsidRPr="00F11A63">
        <w:t>c)</w:t>
      </w:r>
      <w:r w:rsidRPr="00F11A63">
        <w:tab/>
        <w:t>for S&amp;F monitoring list:</w:t>
      </w:r>
    </w:p>
    <w:p w14:paraId="4698D662" w14:textId="77777777" w:rsidR="00E3268F" w:rsidRPr="00F11A63" w:rsidRDefault="00E3268F" w:rsidP="00E3268F">
      <w:pPr>
        <w:pStyle w:val="B2"/>
      </w:pPr>
      <w:r w:rsidRPr="00F11A63">
        <w:t>i)</w:t>
      </w:r>
      <w:r w:rsidRPr="00F11A63">
        <w:tab/>
        <w:t>a S&amp;F monitoring list; or</w:t>
      </w:r>
    </w:p>
    <w:p w14:paraId="70653E39" w14:textId="77777777" w:rsidR="00E3268F" w:rsidRPr="00F11A63" w:rsidRDefault="00E3268F" w:rsidP="00E3268F">
      <w:pPr>
        <w:pStyle w:val="B2"/>
      </w:pPr>
      <w:r w:rsidRPr="00F11A63">
        <w:t>ii)</w:t>
      </w:r>
      <w:r w:rsidRPr="00F11A63">
        <w:tab/>
        <w:t>an indication to delete any previously received S&amp;F monitoring list; or</w:t>
      </w:r>
    </w:p>
    <w:p w14:paraId="7710FBA0" w14:textId="77777777" w:rsidR="00E3268F" w:rsidRPr="00F11A63" w:rsidRDefault="00E3268F" w:rsidP="00E3268F">
      <w:pPr>
        <w:pStyle w:val="B1"/>
      </w:pPr>
      <w:r w:rsidRPr="00F11A63">
        <w:t>d)</w:t>
      </w:r>
      <w:r w:rsidRPr="00F11A63">
        <w:tab/>
        <w:t>any combination of list items a, b and c.</w:t>
      </w:r>
    </w:p>
    <w:p w14:paraId="6192311E" w14:textId="77777777" w:rsidR="00E3268F" w:rsidRPr="00F11A63" w:rsidRDefault="00E3268F" w:rsidP="00E3268F">
      <w:r w:rsidRPr="00F11A63">
        <w:t>If the UE supports MINT-EPS, the MME may include the List of PLMNs to be used in disaster condition IE in the TRACKING AREA UPDATE ACCEPT message.</w:t>
      </w:r>
    </w:p>
    <w:p w14:paraId="40733FD0" w14:textId="77777777" w:rsidR="00E3268F" w:rsidRPr="00F11A63" w:rsidRDefault="00E3268F" w:rsidP="00E3268F">
      <w:r w:rsidRPr="00F11A63">
        <w:t>If the UE supports MINT-EPS, the MME may include the Disaster return wait range IE in the TRACKING AREA UPDATE ACCEPT message.</w:t>
      </w:r>
    </w:p>
    <w:p w14:paraId="2063E854" w14:textId="77777777" w:rsidR="00E3268F" w:rsidRPr="00F11A63" w:rsidRDefault="00E3268F" w:rsidP="00E3268F">
      <w:r w:rsidRPr="00F11A63">
        <w:t>If the UE supports MINT-EPS, the MME may include the Disaster roaming wait range IE in the TRACKING AREA UPDATE ACCEPT message.</w:t>
      </w:r>
    </w:p>
    <w:p w14:paraId="33D4A938" w14:textId="77777777" w:rsidR="00E3268F" w:rsidRPr="00F11A63" w:rsidRDefault="00E3268F" w:rsidP="00E3268F">
      <w:r w:rsidRPr="00F11A63">
        <w:lastRenderedPageBreak/>
        <w:t>If the UE provided the Unavailability information IE in the TRACKING AREA UPDATE REQUEST message, then:</w:t>
      </w:r>
    </w:p>
    <w:p w14:paraId="006CA6DC" w14:textId="77777777" w:rsidR="00E3268F" w:rsidRPr="00F11A63" w:rsidRDefault="00E3268F" w:rsidP="00E3268F">
      <w:pPr>
        <w:pStyle w:val="B1"/>
      </w:pPr>
      <w:r w:rsidRPr="00F11A63">
        <w:t>a1)</w:t>
      </w:r>
      <w:r w:rsidRPr="00F11A63">
        <w:tab/>
        <w:t xml:space="preserve">the MME shall </w:t>
      </w:r>
      <w:r w:rsidRPr="00F11A63">
        <w:rPr>
          <w:lang w:eastAsia="zh-CN"/>
        </w:rPr>
        <w:t>determine the u</w:t>
      </w:r>
      <w:r w:rsidRPr="00F11A63">
        <w:rPr>
          <w:lang w:eastAsia="ko-KR"/>
        </w:rPr>
        <w:t>navailability period duration</w:t>
      </w:r>
      <w:r w:rsidRPr="00F11A63">
        <w:t xml:space="preserve"> </w:t>
      </w:r>
      <w:r w:rsidRPr="00F11A63">
        <w:rPr>
          <w:lang w:eastAsia="zh-CN"/>
        </w:rPr>
        <w:t>value</w:t>
      </w:r>
      <w:r w:rsidRPr="00F11A63">
        <w:t xml:space="preserve"> as:</w:t>
      </w:r>
    </w:p>
    <w:p w14:paraId="6349ED68" w14:textId="77777777" w:rsidR="00E3268F" w:rsidRPr="00F11A63" w:rsidRDefault="00E3268F" w:rsidP="00E3268F">
      <w:pPr>
        <w:pStyle w:val="B2"/>
      </w:pPr>
      <w:r w:rsidRPr="00F11A63">
        <w:t>-</w:t>
      </w:r>
      <w:r w:rsidRPr="00F11A63">
        <w:tab/>
        <w:t>a value that was provided by the UE; or</w:t>
      </w:r>
    </w:p>
    <w:p w14:paraId="2625A46C" w14:textId="77777777" w:rsidR="00E3268F" w:rsidRPr="00F11A63" w:rsidRDefault="00E3268F" w:rsidP="00E3268F">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0D2188EC" w14:textId="77777777" w:rsidR="00E3268F" w:rsidRPr="00F11A63" w:rsidRDefault="00E3268F" w:rsidP="00E3268F">
      <w:pPr>
        <w:pStyle w:val="B1"/>
      </w:pPr>
      <w:r w:rsidRPr="00F11A63">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5A8E765D" w14:textId="77777777" w:rsidR="00E3268F" w:rsidRPr="00F11A63" w:rsidRDefault="00E3268F" w:rsidP="00E3268F">
      <w:pPr>
        <w:pStyle w:val="B1"/>
      </w:pPr>
      <w:r w:rsidRPr="00F11A63">
        <w:t>a2)</w:t>
      </w:r>
      <w:r w:rsidRPr="00F11A63">
        <w:tab/>
        <w:t xml:space="preserve">the MME shall </w:t>
      </w:r>
      <w:r w:rsidRPr="00F11A63">
        <w:rPr>
          <w:lang w:eastAsia="zh-CN"/>
        </w:rPr>
        <w:t>determine the start of the u</w:t>
      </w:r>
      <w:r w:rsidRPr="00F11A63">
        <w:rPr>
          <w:lang w:eastAsia="ko-KR"/>
        </w:rPr>
        <w:t>navailability period</w:t>
      </w:r>
      <w:r w:rsidRPr="00F11A63">
        <w:t xml:space="preserve"> as:</w:t>
      </w:r>
    </w:p>
    <w:p w14:paraId="265FA335" w14:textId="77777777" w:rsidR="00E3268F" w:rsidRPr="00F11A63" w:rsidRDefault="00E3268F" w:rsidP="00E3268F">
      <w:pPr>
        <w:pStyle w:val="B2"/>
      </w:pPr>
      <w:r w:rsidRPr="00F11A63">
        <w:t>-</w:t>
      </w:r>
      <w:r w:rsidRPr="00F11A63">
        <w:tab/>
        <w:t>a value that was provided by the UE; or</w:t>
      </w:r>
    </w:p>
    <w:p w14:paraId="3E04DE6D" w14:textId="77777777" w:rsidR="00E3268F" w:rsidRPr="00F11A63" w:rsidRDefault="00E3268F" w:rsidP="00E3268F">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5BD5E1F3" w14:textId="77777777" w:rsidR="00E3268F" w:rsidRPr="00F11A63" w:rsidRDefault="00E3268F" w:rsidP="00E3268F">
      <w:pPr>
        <w:pStyle w:val="B1"/>
      </w:pPr>
      <w:r w:rsidRPr="00F11A63">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374A05C3" w14:textId="77777777" w:rsidR="00E3268F" w:rsidRPr="00F11A63" w:rsidRDefault="00E3268F" w:rsidP="00E3268F">
      <w:pPr>
        <w:pStyle w:val="B1"/>
        <w:rPr>
          <w:lang w:eastAsia="zh-CN"/>
        </w:rPr>
      </w:pPr>
      <w:r w:rsidRPr="00F11A63">
        <w:t>b)</w:t>
      </w:r>
      <w:r w:rsidRPr="00F11A63">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2DCBE58E" w14:textId="77777777" w:rsidR="00E3268F" w:rsidRPr="00F11A63" w:rsidRDefault="00E3268F" w:rsidP="00E3268F">
      <w:pPr>
        <w:pStyle w:val="B1"/>
        <w:rPr>
          <w:lang w:eastAsia="zh-CN"/>
        </w:rPr>
      </w:pPr>
      <w:r w:rsidRPr="00F11A63">
        <w:rPr>
          <w:lang w:eastAsia="zh-CN"/>
        </w:rPr>
        <w:t>c)</w:t>
      </w:r>
      <w:r w:rsidRPr="00F11A63">
        <w:rPr>
          <w:lang w:eastAsia="zh-CN"/>
        </w:rPr>
        <w:tab/>
        <w:t xml:space="preserve">the MME shall release the NAS signalling connection immediately after the completion of the </w:t>
      </w:r>
      <w:r w:rsidRPr="00F11A63">
        <w:t>tracking area updating</w:t>
      </w:r>
      <w:r w:rsidRPr="00F11A63">
        <w:rPr>
          <w:lang w:eastAsia="zh-CN"/>
        </w:rPr>
        <w:t xml:space="preserve"> procedure</w:t>
      </w:r>
      <w:r w:rsidRPr="00F11A63">
        <w:t xml:space="preserve"> </w:t>
      </w:r>
      <w:r w:rsidRPr="00F11A63">
        <w:rPr>
          <w:lang w:eastAsia="zh-CN"/>
        </w:rPr>
        <w:t>in which the UE provided unavailability information without providing the start of the unavailability period.</w:t>
      </w:r>
    </w:p>
    <w:p w14:paraId="023238A7" w14:textId="77777777" w:rsidR="00E3268F" w:rsidRPr="00F11A63" w:rsidRDefault="00E3268F" w:rsidP="00E3268F">
      <w:r w:rsidRPr="00F11A63">
        <w:t>The MME should determine the periodic tracking area update timer, mobile reachable timer and implicit detach timer value based on:</w:t>
      </w:r>
    </w:p>
    <w:p w14:paraId="5BB41DC2" w14:textId="77777777" w:rsidR="00E3268F" w:rsidRPr="00F11A63" w:rsidRDefault="00E3268F" w:rsidP="00E3268F">
      <w:pPr>
        <w:pStyle w:val="B1"/>
      </w:pPr>
      <w:r w:rsidRPr="00F11A63">
        <w:t>a)</w:t>
      </w:r>
      <w:r w:rsidRPr="00F11A63">
        <w:tab/>
        <w:t xml:space="preserve">the stored value of the received unavailability period duration or the network determined </w:t>
      </w:r>
      <w:r w:rsidRPr="00EF2172">
        <w:t>unavailability period duration</w:t>
      </w:r>
      <w:r w:rsidRPr="00F11A63">
        <w:t>;</w:t>
      </w:r>
    </w:p>
    <w:p w14:paraId="27E67312" w14:textId="77777777" w:rsidR="00E3268F" w:rsidRPr="00F11A63" w:rsidRDefault="00E3268F" w:rsidP="00E3268F">
      <w:pPr>
        <w:pStyle w:val="B1"/>
      </w:pPr>
      <w:r w:rsidRPr="00F11A63">
        <w:rPr>
          <w:lang w:eastAsia="zh-CN"/>
        </w:rPr>
        <w:t>b)</w:t>
      </w:r>
      <w:r w:rsidRPr="00F11A63">
        <w:rPr>
          <w:lang w:eastAsia="zh-CN"/>
        </w:rPr>
        <w:tab/>
      </w:r>
      <w:r w:rsidRPr="00F11A63">
        <w:t>the stored value of the received start of unavailability period or the network determined start of unavailability period; or</w:t>
      </w:r>
    </w:p>
    <w:p w14:paraId="4ED950FB" w14:textId="77777777" w:rsidR="00E3268F" w:rsidRPr="00F11A63" w:rsidRDefault="00E3268F" w:rsidP="00E3268F">
      <w:pPr>
        <w:pStyle w:val="B1"/>
      </w:pPr>
      <w:r w:rsidRPr="00F11A63">
        <w:rPr>
          <w:lang w:eastAsia="zh-CN"/>
        </w:rPr>
        <w:t>c)</w:t>
      </w:r>
      <w:r w:rsidRPr="00F11A63">
        <w:rPr>
          <w:lang w:eastAsia="zh-CN"/>
        </w:rPr>
        <w:tab/>
        <w:t>any combination of the above.</w:t>
      </w:r>
    </w:p>
    <w:p w14:paraId="0204860D" w14:textId="77777777" w:rsidR="00E3268F" w:rsidRPr="00EF2172" w:rsidRDefault="00E3268F" w:rsidP="00E3268F">
      <w:r w:rsidRPr="00EF2172">
        <w:t xml:space="preserve">If the UE does not provide the Unavailability information IE in the </w:t>
      </w:r>
      <w:r w:rsidRPr="00F11A63">
        <w:t>TRACKING AREA UPDATE</w:t>
      </w:r>
      <w:r w:rsidRPr="00EF2172">
        <w:t xml:space="preserve"> REQUEST message, the MME shall delete any stored value of the Unavailability information IE </w:t>
      </w:r>
      <w:r w:rsidRPr="00F11A63">
        <w:t>if exists</w:t>
      </w:r>
      <w:r w:rsidRPr="00EF2172">
        <w:t>.</w:t>
      </w:r>
    </w:p>
    <w:p w14:paraId="02976489" w14:textId="77777777" w:rsidR="00E3268F" w:rsidRPr="00F11A63" w:rsidRDefault="00E3268F" w:rsidP="00E3268F">
      <w:r w:rsidRPr="00F11A63">
        <w:t xml:space="preserve">The MME may determine the mobile reachable timer and implicit detach timer value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r w:rsidRPr="00F11A63">
        <w:rPr>
          <w:rFonts w:hint="eastAsia"/>
          <w:lang w:eastAsia="zh-CN"/>
        </w:rPr>
        <w:t>.</w:t>
      </w:r>
    </w:p>
    <w:p w14:paraId="04F89E03" w14:textId="77777777" w:rsidR="00E3268F" w:rsidRPr="00F11A63" w:rsidRDefault="00E3268F" w:rsidP="00E3268F">
      <w:r w:rsidRPr="00F11A63">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F11A63">
        <w:rPr>
          <w:lang w:eastAsia="zh-CN"/>
        </w:rPr>
        <w:t>UE</w:t>
      </w:r>
      <w:r w:rsidRPr="00F11A63">
        <w:t xml:space="preserve"> as being in ESM state BEARER CONTEXT INACTIVE. </w:t>
      </w:r>
      <w:r w:rsidRPr="00F11A63">
        <w:rPr>
          <w:lang w:eastAsia="ko-KR"/>
        </w:rPr>
        <w:t xml:space="preserve">If a default EPS bearer context is marked as inactive in the </w:t>
      </w:r>
      <w:r w:rsidRPr="00F11A63">
        <w:t>EPS bearer context status IE included in the TRACKING AREA UPDATE REQUEST message</w:t>
      </w:r>
      <w:r w:rsidRPr="00F11A63">
        <w:rPr>
          <w:lang w:eastAsia="ko-KR"/>
        </w:rPr>
        <w:t>, and this default bearer is not associated with the last remaining PDN connection of the UE in the MME, 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xml:space="preserve">. 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50D29314" w14:textId="77777777" w:rsidR="00E3268F" w:rsidRPr="00F11A63" w:rsidRDefault="00E3268F" w:rsidP="00E3268F">
      <w:r w:rsidRPr="00F11A63">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39614F1B" w14:textId="77777777" w:rsidR="00E3268F" w:rsidRPr="00F11A63" w:rsidRDefault="00E3268F" w:rsidP="00E3268F">
      <w:r w:rsidRPr="00F11A63">
        <w:lastRenderedPageBreak/>
        <w:t xml:space="preserve">If the EPS update type IE included in the TRACKING AREA UPDATE REQUEST message indicates </w:t>
      </w:r>
      <w:r w:rsidRPr="00EF2172">
        <w:t xml:space="preserve">"periodic updating", and the UE was previously </w:t>
      </w:r>
      <w:r w:rsidRPr="00F11A63">
        <w:t>successfully attached for EPS and non-EPS services, subject to o</w:t>
      </w:r>
      <w:r w:rsidRPr="00EF2172">
        <w:t>perator policies</w:t>
      </w:r>
      <w:r w:rsidRPr="00F11A63">
        <w:t xml:space="preserve"> the MME should allocate a TAI list that does not span more than one location area.</w:t>
      </w:r>
    </w:p>
    <w:p w14:paraId="65248D8E" w14:textId="77777777" w:rsidR="00E3268F" w:rsidRPr="00F11A63" w:rsidRDefault="00E3268F" w:rsidP="00E3268F">
      <w:pPr>
        <w:rPr>
          <w:lang w:eastAsia="zh-CN"/>
        </w:rPr>
      </w:pPr>
      <w:r w:rsidRPr="00F11A63">
        <w:rPr>
          <w:lang w:eastAsia="zh-CN"/>
        </w:rPr>
        <w:t>T</w:t>
      </w:r>
      <w:r w:rsidRPr="00F11A63">
        <w:t xml:space="preserve">he MME shall indicate "combined TA/LA updated" or "combined TA/LA updated and ISR activated" in the </w:t>
      </w:r>
      <w:r w:rsidRPr="00F11A63">
        <w:rPr>
          <w:lang w:eastAsia="zh-CN"/>
        </w:rPr>
        <w:t xml:space="preserve">EPS </w:t>
      </w:r>
      <w:r w:rsidRPr="00F11A63">
        <w:t>update result IE in the TRACKING AREA UPDATE ACCEPT message</w:t>
      </w:r>
      <w:r w:rsidRPr="00F11A63">
        <w:rPr>
          <w:lang w:eastAsia="zh-CN"/>
        </w:rPr>
        <w:t>, if the following conditions apply:</w:t>
      </w:r>
    </w:p>
    <w:p w14:paraId="46577D1E" w14:textId="77777777" w:rsidR="00E3268F" w:rsidRPr="00F11A63" w:rsidRDefault="00E3268F" w:rsidP="00E3268F">
      <w:pPr>
        <w:pStyle w:val="B1"/>
        <w:rPr>
          <w:lang w:eastAsia="zh-CN"/>
        </w:rPr>
      </w:pPr>
      <w:r w:rsidRPr="00F11A63">
        <w:rPr>
          <w:lang w:eastAsia="zh-CN"/>
        </w:rPr>
        <w:t>-</w:t>
      </w:r>
      <w:r w:rsidRPr="00F11A63">
        <w:rPr>
          <w:lang w:eastAsia="zh-CN"/>
        </w:rPr>
        <w:tab/>
        <w:t xml:space="preserve">the EPS update type IE included in the TRACKING AREA UPDATE REQUEST message indicates </w:t>
      </w:r>
      <w:r w:rsidRPr="00EF2172">
        <w:t xml:space="preserve">"periodic updating" and the UE was previously </w:t>
      </w:r>
      <w:r w:rsidRPr="00F11A63">
        <w:rPr>
          <w:lang w:eastAsia="zh-CN"/>
        </w:rPr>
        <w:t>successfully attached for EPS and non-EPS services; and</w:t>
      </w:r>
    </w:p>
    <w:p w14:paraId="2567BD65" w14:textId="77777777" w:rsidR="00E3268F" w:rsidRPr="00F11A63" w:rsidRDefault="00E3268F" w:rsidP="00E3268F">
      <w:pPr>
        <w:pStyle w:val="B1"/>
        <w:rPr>
          <w:lang w:eastAsia="zh-CN"/>
        </w:rPr>
      </w:pPr>
      <w:r w:rsidRPr="00F11A63">
        <w:rPr>
          <w:lang w:eastAsia="zh-CN"/>
        </w:rPr>
        <w:t>-</w:t>
      </w:r>
      <w:r w:rsidRPr="00F11A63">
        <w:rPr>
          <w:lang w:eastAsia="zh-CN"/>
        </w:rPr>
        <w:tab/>
        <w:t xml:space="preserve">location area updating for non-EPS services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F11A63">
          <w:t>1</w:t>
        </w:r>
        <w:r w:rsidRPr="00F11A63">
          <w:rPr>
            <w:lang w:eastAsia="zh-CN"/>
          </w:rPr>
          <w:t>6A</w:t>
        </w:r>
      </w:smartTag>
      <w:r w:rsidRPr="00F11A63">
        <w:t xml:space="preserve">] </w:t>
      </w:r>
      <w:r w:rsidRPr="00EF2172">
        <w:t>is successful</w:t>
      </w:r>
      <w:r w:rsidRPr="00F11A63">
        <w:rPr>
          <w:lang w:eastAsia="zh-CN"/>
        </w:rPr>
        <w:t>.</w:t>
      </w:r>
    </w:p>
    <w:p w14:paraId="17D988D6" w14:textId="77777777" w:rsidR="00E3268F" w:rsidRPr="00F11A63" w:rsidRDefault="00E3268F" w:rsidP="00E3268F">
      <w:r w:rsidRPr="00F11A63">
        <w:rPr>
          <w:lang w:eastAsia="zh-CN"/>
        </w:rPr>
        <w:t xml:space="preserve">The MME may include T3412 extended value IE in the </w:t>
      </w:r>
      <w:r w:rsidRPr="00F11A63">
        <w:t>TRACKING AREA UPDATE ACCEPT message</w:t>
      </w:r>
      <w:r w:rsidRPr="00F11A63">
        <w:rPr>
          <w:lang w:eastAsia="zh-CN"/>
        </w:rPr>
        <w:t xml:space="preserv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TRACKING AREA UPDATE REQUEST message.</w:t>
      </w:r>
    </w:p>
    <w:p w14:paraId="0F63359D" w14:textId="77777777" w:rsidR="00E3268F" w:rsidRPr="00F11A63" w:rsidRDefault="00E3268F" w:rsidP="00E3268F">
      <w:r w:rsidRPr="00F11A63">
        <w:t>The MME shall include the T3324 value IE in the TRACKING AREA UPDATE ACCEPT message only if the T3324 value IE was included in the TRACKING AREA UPDATE REQUEST message, and the MME supports and accepts the use of PSM.</w:t>
      </w:r>
    </w:p>
    <w:p w14:paraId="6C0C8087" w14:textId="77777777" w:rsidR="00E3268F" w:rsidRPr="00F11A63" w:rsidRDefault="00E3268F" w:rsidP="00E3268F">
      <w:r w:rsidRPr="00F11A63">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F11A63">
        <w:rPr>
          <w:lang w:eastAsia="zh-CN"/>
        </w:rPr>
        <w:t xml:space="preserve">T3412 extended value IE </w:t>
      </w:r>
      <w:r w:rsidRPr="00F11A63">
        <w:t>in the TRACKING AREA UPDATE ACCEPT message.</w:t>
      </w:r>
    </w:p>
    <w:p w14:paraId="36ABB999" w14:textId="77777777" w:rsidR="00E3268F" w:rsidRPr="00F11A63" w:rsidRDefault="00E3268F" w:rsidP="00E3268F">
      <w:pPr>
        <w:pStyle w:val="NO"/>
        <w:rPr>
          <w:lang w:eastAsia="ja-JP"/>
        </w:rPr>
      </w:pPr>
      <w:r w:rsidRPr="00F11A63">
        <w:t>NOTE 6:</w:t>
      </w:r>
      <w:r w:rsidRPr="00F11A63">
        <w:tab/>
        <w:t xml:space="preserve">Besides the value requested by the MS, the MME can take local configuration or subscription data provided by the HSS into account when selecting a value for T3412 </w:t>
      </w:r>
      <w:r w:rsidRPr="00F11A63">
        <w:rPr>
          <w:lang w:eastAsia="ja-JP"/>
        </w:rPr>
        <w:t>(see</w:t>
      </w:r>
      <w:r w:rsidRPr="00F11A63">
        <w:t xml:space="preserve"> 3GPP TS 23.401 [10] clause 4.3.17.3).</w:t>
      </w:r>
    </w:p>
    <w:p w14:paraId="74FBF47A" w14:textId="77777777" w:rsidR="00E3268F" w:rsidRPr="00F11A63" w:rsidRDefault="00E3268F" w:rsidP="00E3268F">
      <w:pPr>
        <w:rPr>
          <w:lang w:eastAsia="ko-KR"/>
        </w:rPr>
      </w:pPr>
      <w:r w:rsidRPr="00F11A63">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00DEDA9E" w14:textId="77777777" w:rsidR="00E3268F" w:rsidRPr="00F11A63" w:rsidRDefault="00E3268F" w:rsidP="00E3268F">
      <w:r w:rsidRPr="00F11A63">
        <w:t xml:space="preserve">Also, </w:t>
      </w:r>
      <w:r w:rsidRPr="00F11A63">
        <w:rPr>
          <w:lang w:eastAsia="ko-KR"/>
        </w:rPr>
        <w:t xml:space="preserve">during the </w:t>
      </w:r>
      <w:r w:rsidRPr="00F11A63">
        <w:t>tracking area updating</w:t>
      </w:r>
      <w:r w:rsidRPr="00EF2172">
        <w:t xml:space="preserve"> procedure without the "active" flag set,</w:t>
      </w:r>
      <w:r w:rsidRPr="00F11A63">
        <w:t xml:space="preserve"> if the MME has </w:t>
      </w:r>
      <w:r w:rsidRPr="00F11A63">
        <w:rPr>
          <w:lang w:eastAsia="ja-JP"/>
        </w:rPr>
        <w:t>deactivated EPS bearer context(s) locally for any reason, the MME shall inform the UE of the deactivated EPS bearer context(s) by</w:t>
      </w:r>
      <w:r w:rsidRPr="00F11A63">
        <w:t xml:space="preserve"> including the EPS bearer context status IE in the TRACKING AREA UPDATE ACCEPT message.</w:t>
      </w:r>
    </w:p>
    <w:p w14:paraId="0075A144" w14:textId="77777777" w:rsidR="00E3268F" w:rsidRPr="00F11A63" w:rsidRDefault="00E3268F" w:rsidP="00E3268F">
      <w:r w:rsidRPr="00F11A63">
        <w:t>Also,</w:t>
      </w:r>
      <w:r w:rsidRPr="00F11A63">
        <w:rPr>
          <w:lang w:eastAsia="ko-KR"/>
        </w:rPr>
        <w:t xml:space="preserve"> </w:t>
      </w:r>
      <w:r w:rsidRPr="00F11A63">
        <w:rPr>
          <w:lang w:eastAsia="zh-CN"/>
        </w:rPr>
        <w:t>d</w:t>
      </w:r>
      <w:r w:rsidRPr="00F11A63">
        <w:rPr>
          <w:lang w:eastAsia="ko-KR"/>
        </w:rPr>
        <w:t xml:space="preserve">uring the </w:t>
      </w:r>
      <w:r w:rsidRPr="00F11A63">
        <w:t>tracking area updating</w:t>
      </w:r>
      <w:r w:rsidRPr="00EF2172">
        <w:t xml:space="preserve"> procedure with the "active" flag set,</w:t>
      </w:r>
      <w:r w:rsidRPr="00F11A63">
        <w:t xml:space="preserve"> if the MME has </w:t>
      </w:r>
      <w:r w:rsidRPr="00F11A63">
        <w:rPr>
          <w:lang w:eastAsia="ja-JP"/>
        </w:rPr>
        <w:t>deactivated EPS bearer context(s)</w:t>
      </w:r>
      <w:r w:rsidRPr="00F11A63">
        <w:rPr>
          <w:lang w:eastAsia="zh-CN"/>
        </w:rPr>
        <w:t xml:space="preserve"> associated with control plane only indication</w:t>
      </w:r>
      <w:r w:rsidRPr="00F11A63">
        <w:rPr>
          <w:lang w:eastAsia="ja-JP"/>
        </w:rPr>
        <w:t xml:space="preserve"> locally for any reason, the MME shall inform the UE of the deactivated EPS bearer context(s) by</w:t>
      </w:r>
      <w:r w:rsidRPr="00F11A63">
        <w:t xml:space="preserve"> including the EPS bearer context status IE in the TRACKING AREA UPDATE ACCEPT message.</w:t>
      </w:r>
    </w:p>
    <w:p w14:paraId="3BB85438" w14:textId="77777777" w:rsidR="00E3268F" w:rsidRPr="00F11A63" w:rsidRDefault="00E3268F" w:rsidP="00E3268F">
      <w:r w:rsidRPr="00F11A63">
        <w:t>If the TRACKING AREA UPDATE ACCEPT message contains the DCN-ID IE, then the UE shall store the included DCN-ID value together with the PLMN code of the registered PLMN in a DCN-ID list in a non-volatile memory in the ME as specified in annex C.</w:t>
      </w:r>
    </w:p>
    <w:p w14:paraId="2983B542" w14:textId="77777777" w:rsidR="00E3268F" w:rsidRPr="00F11A63" w:rsidRDefault="00E3268F" w:rsidP="00E3268F">
      <w:pPr>
        <w:rPr>
          <w:lang w:eastAsia="zh-CN"/>
        </w:rPr>
      </w:pPr>
      <w:r w:rsidRPr="00F11A63">
        <w:t>If due to regional subscription restrictions or access restrictions the UE is not allowed to access the TA</w:t>
      </w:r>
      <w:r w:rsidRPr="00F11A63">
        <w:rPr>
          <w:lang w:eastAsia="zh-CN"/>
        </w:rPr>
        <w:t>,</w:t>
      </w:r>
      <w:r w:rsidRPr="00F11A63">
        <w:t xml:space="preserve"> </w:t>
      </w:r>
      <w:r w:rsidRPr="00F11A63">
        <w:rPr>
          <w:lang w:eastAsia="zh-CN"/>
        </w:rPr>
        <w:t>but it has a PDN connection for emergency bearer services established</w:t>
      </w:r>
      <w:r w:rsidRPr="00F11A63">
        <w:t>, the</w:t>
      </w:r>
      <w:r w:rsidRPr="00F11A63">
        <w:rPr>
          <w:lang w:eastAsia="zh-CN"/>
        </w:rPr>
        <w:t xml:space="preserve"> </w:t>
      </w:r>
      <w:r w:rsidRPr="00F11A63">
        <w:t xml:space="preserve">MME </w:t>
      </w:r>
      <w:r w:rsidRPr="00F11A63">
        <w:rPr>
          <w:lang w:eastAsia="zh-CN"/>
        </w:rPr>
        <w:t xml:space="preserve">may </w:t>
      </w:r>
      <w:r w:rsidRPr="00F11A63">
        <w:t xml:space="preserve">accept the TRACKING AREA UPDATE REQUEST </w:t>
      </w:r>
      <w:r w:rsidRPr="00F11A63">
        <w:rPr>
          <w:lang w:eastAsia="zh-CN"/>
        </w:rPr>
        <w:t xml:space="preserve">message </w:t>
      </w:r>
      <w:r w:rsidRPr="00F11A63">
        <w:t>and deactivate all non-emergency EPS bearer contexts</w:t>
      </w:r>
      <w:r w:rsidRPr="00F11A63">
        <w:rPr>
          <w:lang w:eastAsia="zh-CN"/>
        </w:rPr>
        <w:t xml:space="preserve"> by initiating an </w:t>
      </w:r>
      <w:r w:rsidRPr="00F11A63">
        <w:rPr>
          <w:lang w:eastAsia="ko-KR"/>
        </w:rPr>
        <w:t xml:space="preserve">EPS </w:t>
      </w:r>
      <w:r w:rsidRPr="00F11A63">
        <w:rPr>
          <w:lang w:eastAsia="zh-CN"/>
        </w:rPr>
        <w:t xml:space="preserve">bearer </w:t>
      </w:r>
      <w:r w:rsidRPr="00F11A63">
        <w:t>context de</w:t>
      </w:r>
      <w:r w:rsidRPr="00F11A63">
        <w:rPr>
          <w:lang w:eastAsia="zh-CN"/>
        </w:rPr>
        <w:t>activation</w:t>
      </w:r>
      <w:r w:rsidRPr="00F11A63">
        <w:rPr>
          <w:lang w:eastAsia="ko-KR"/>
        </w:rPr>
        <w:t xml:space="preserve"> procedure</w:t>
      </w:r>
      <w:r w:rsidRPr="00F11A63">
        <w:rPr>
          <w:lang w:eastAsia="zh-CN"/>
        </w:rPr>
        <w:t xml:space="preserve"> when the tracking area updating procedure is initiated in EMM-CONNECTED mode</w:t>
      </w:r>
      <w:r w:rsidRPr="00F11A63">
        <w:t>.</w:t>
      </w:r>
      <w:r w:rsidRPr="00F11A63">
        <w:rPr>
          <w:lang w:eastAsia="zh-CN"/>
        </w:rPr>
        <w:t xml:space="preserve"> When the tracking area updating procedure is initiated in EMM-IDLE mode, the MME locally deactivates all non-emergency EPS bearer contexts and informs the UE via the </w:t>
      </w:r>
      <w:r w:rsidRPr="00F11A63">
        <w:t>EPS bearer context status IE in the TRACKING AREA UPDATE ACCEPT message</w:t>
      </w:r>
      <w:r w:rsidRPr="00F11A63">
        <w:rPr>
          <w:lang w:eastAsia="zh-CN"/>
        </w:rPr>
        <w:t>. The MME shall not deactivate the emergency EPS bearer contexts. The network shall consider the UE to be attached for emergency bearer services only and</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p>
    <w:p w14:paraId="3CCD6617" w14:textId="77777777" w:rsidR="00E3268F" w:rsidRPr="00F11A63" w:rsidRDefault="00E3268F" w:rsidP="00E3268F">
      <w:pPr>
        <w:rPr>
          <w:lang w:eastAsia="zh-CN"/>
        </w:rPr>
      </w:pPr>
      <w:r w:rsidRPr="00F11A63">
        <w:t xml:space="preserve">When the UE performs an inter-system change from N1 mode to S1 mode and only the PDN connection for emergency bearer services is indicated as active in the TRACKING AREA UPDATE REQUEST </w:t>
      </w:r>
      <w:r w:rsidRPr="00F11A63">
        <w:rPr>
          <w:lang w:eastAsia="zh-CN"/>
        </w:rPr>
        <w:t>message</w:t>
      </w:r>
      <w:r w:rsidRPr="00F11A63">
        <w:t xml:space="preserve">, then the network shall consider the UE as </w:t>
      </w:r>
      <w:r w:rsidRPr="00F11A63">
        <w:rPr>
          <w:lang w:eastAsia="zh-CN"/>
        </w:rPr>
        <w:t>attached for emergency bearer services only</w:t>
      </w:r>
      <w:r w:rsidRPr="00F11A63">
        <w:t>.</w:t>
      </w:r>
    </w:p>
    <w:p w14:paraId="2ED25447" w14:textId="77777777" w:rsidR="00E3268F" w:rsidRPr="00F11A63" w:rsidRDefault="00E3268F" w:rsidP="00E3268F">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is received from a UE with a LIPA PDN connection, and if:</w:t>
      </w:r>
    </w:p>
    <w:p w14:paraId="55F7EC0D" w14:textId="77777777" w:rsidR="00E3268F" w:rsidRPr="00F11A63" w:rsidRDefault="00E3268F" w:rsidP="00E3268F">
      <w:pPr>
        <w:pStyle w:val="B1"/>
        <w:rPr>
          <w:lang w:eastAsia="zh-CN"/>
        </w:rPr>
      </w:pPr>
      <w:r w:rsidRPr="00F11A63">
        <w:rPr>
          <w:lang w:eastAsia="zh-CN"/>
        </w:rPr>
        <w:t>-</w:t>
      </w:r>
      <w:r w:rsidRPr="00F11A63">
        <w:rPr>
          <w:lang w:eastAsia="zh-CN"/>
        </w:rPr>
        <w:tab/>
        <w:t xml:space="preserve">a 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w:t>
      </w:r>
      <w:r w:rsidRPr="00F11A63">
        <w:rPr>
          <w:lang w:eastAsia="zh-CN"/>
        </w:rPr>
        <w:lastRenderedPageBreak/>
        <w:t xml:space="preserve">of the LIPA PDN Connection is different from the provided GW </w:t>
      </w:r>
      <w:r w:rsidRPr="00F11A63">
        <w:t xml:space="preserve">Transport Layer </w:t>
      </w:r>
      <w:r w:rsidRPr="00F11A63">
        <w:rPr>
          <w:lang w:eastAsia="zh-CN"/>
        </w:rPr>
        <w:t>Address IE value (</w:t>
      </w:r>
      <w:r w:rsidRPr="00F11A63">
        <w:t>see 3GPP TS 36.413 [23]</w:t>
      </w:r>
      <w:r w:rsidRPr="00F11A63">
        <w:rPr>
          <w:lang w:eastAsia="zh-CN"/>
        </w:rPr>
        <w:t>); or</w:t>
      </w:r>
    </w:p>
    <w:p w14:paraId="23279AC5" w14:textId="77777777" w:rsidR="00E3268F" w:rsidRPr="00F11A63" w:rsidRDefault="00E3268F" w:rsidP="00E3268F">
      <w:pPr>
        <w:pStyle w:val="B1"/>
        <w:rPr>
          <w:lang w:eastAsia="zh-CN"/>
        </w:rPr>
      </w:pPr>
      <w:r w:rsidRPr="00F11A63">
        <w:rPr>
          <w:lang w:eastAsia="zh-CN"/>
        </w:rPr>
        <w:t>-</w:t>
      </w:r>
      <w:r w:rsidRPr="00F11A63">
        <w:rPr>
          <w:lang w:eastAsia="zh-CN"/>
        </w:rPr>
        <w:tab/>
        <w:t>no 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41694E8F" w14:textId="77777777" w:rsidR="00E3268F" w:rsidRPr="00F11A63" w:rsidRDefault="00E3268F" w:rsidP="00E3268F">
      <w:pPr>
        <w:rPr>
          <w:lang w:eastAsia="ko-KR"/>
        </w:rPr>
      </w:pPr>
      <w:r w:rsidRPr="00F11A63">
        <w:rPr>
          <w:lang w:eastAsia="zh-CN"/>
        </w:rPr>
        <w:t xml:space="preserve">then the MME </w:t>
      </w:r>
      <w:r w:rsidRPr="00F11A63">
        <w:rPr>
          <w:lang w:eastAsia="ko-KR"/>
        </w:rPr>
        <w:t xml:space="preserve">locally deactivates all EPS bearer contexts associated with the </w:t>
      </w:r>
      <w:r w:rsidRPr="00F11A63">
        <w:rPr>
          <w:lang w:eastAsia="zh-CN"/>
        </w:rPr>
        <w:t xml:space="preserve">LIPA </w:t>
      </w:r>
      <w:r w:rsidRPr="00F11A63">
        <w:rPr>
          <w:lang w:eastAsia="ko-KR"/>
        </w:rPr>
        <w:t>PDN</w:t>
      </w:r>
      <w:r w:rsidRPr="00F11A63">
        <w:rPr>
          <w:lang w:eastAsia="zh-CN"/>
        </w:rPr>
        <w:t xml:space="preserve"> connection</w:t>
      </w:r>
      <w:r w:rsidRPr="00F11A63">
        <w:rPr>
          <w:lang w:eastAsia="ko-KR"/>
        </w:rPr>
        <w:t>. Furthermore, the MME takes one of the following actions:</w:t>
      </w:r>
    </w:p>
    <w:p w14:paraId="7FF7995D" w14:textId="77777777" w:rsidR="00E3268F" w:rsidRPr="00F11A63" w:rsidRDefault="00E3268F" w:rsidP="00E3268F">
      <w:pPr>
        <w:pStyle w:val="B1"/>
        <w:rPr>
          <w:lang w:eastAsia="zh-CN"/>
        </w:rPr>
      </w:pPr>
      <w:r w:rsidRPr="00F11A63">
        <w:rPr>
          <w:lang w:eastAsia="zh-CN"/>
        </w:rPr>
        <w:t>-</w:t>
      </w:r>
      <w:r w:rsidRPr="00F11A63">
        <w:rPr>
          <w:lang w:eastAsia="zh-CN"/>
        </w:rPr>
        <w:tab/>
        <w:t xml:space="preserve">if </w:t>
      </w:r>
      <w:r w:rsidRPr="00F11A63">
        <w:t>no active EPS bearer contexts remain for the UE</w:t>
      </w:r>
      <w:r w:rsidRPr="00F11A63">
        <w:rPr>
          <w:lang w:eastAsia="zh-CN"/>
        </w:rPr>
        <w:t xml:space="preserve">, the MME shall not accept the </w:t>
      </w:r>
      <w:r w:rsidRPr="00F11A63">
        <w:t xml:space="preserve">tracking area update request </w:t>
      </w:r>
      <w:r w:rsidRPr="00F11A63">
        <w:rPr>
          <w:lang w:eastAsia="zh-CN"/>
        </w:rPr>
        <w:t>as specified in clause 5.</w:t>
      </w:r>
      <w:r w:rsidRPr="00F11A63">
        <w:t>5.3.2.5;</w:t>
      </w:r>
    </w:p>
    <w:p w14:paraId="58C387AF" w14:textId="77777777" w:rsidR="00E3268F" w:rsidRPr="00F11A63" w:rsidRDefault="00E3268F" w:rsidP="00E3268F">
      <w:pPr>
        <w:pStyle w:val="B1"/>
      </w:pPr>
      <w:r w:rsidRPr="00F11A63">
        <w:rPr>
          <w:lang w:eastAsia="ko-KR"/>
        </w:rPr>
        <w:t>-</w:t>
      </w:r>
      <w:r w:rsidRPr="00F11A63">
        <w:rPr>
          <w:lang w:eastAsia="ko-KR"/>
        </w:rPr>
        <w:tab/>
        <w:t>if active EPS bearer contexts remain</w:t>
      </w:r>
      <w:r w:rsidRPr="00F11A63">
        <w:rPr>
          <w:lang w:eastAsia="zh-CN"/>
        </w:rPr>
        <w:t xml:space="preserve"> for the UE</w:t>
      </w:r>
      <w:r w:rsidRPr="00F11A63">
        <w:rPr>
          <w:lang w:eastAsia="ko-KR"/>
        </w:rPr>
        <w:t xml:space="preserve"> and the </w:t>
      </w:r>
      <w:r w:rsidRPr="00F11A63">
        <w:t>TRACKING AREA UPDATE REQUEST</w:t>
      </w:r>
      <w:r w:rsidRPr="00F11A63" w:rsidDel="00664B59">
        <w:t xml:space="preserve"> </w:t>
      </w:r>
      <w:r w:rsidRPr="00F11A63">
        <w:rPr>
          <w:lang w:eastAsia="zh-CN"/>
        </w:rPr>
        <w:t xml:space="preserve">message </w:t>
      </w:r>
      <w:r w:rsidRPr="00F11A63">
        <w:t>is accepted</w:t>
      </w:r>
      <w:r w:rsidRPr="00F11A63">
        <w:rPr>
          <w:lang w:eastAsia="ko-KR"/>
        </w:rPr>
        <w:t>,</w:t>
      </w:r>
      <w:r w:rsidRPr="00F11A63">
        <w:t xml:space="preserve"> the MME </w:t>
      </w:r>
      <w:r w:rsidRPr="00F11A63">
        <w:rPr>
          <w:lang w:eastAsia="zh-CN"/>
        </w:rPr>
        <w:t xml:space="preserve">informs the UE via the </w:t>
      </w:r>
      <w:r w:rsidRPr="00F11A63">
        <w:t>EPS bearer context status IE in the TRACKING AREA UPDATE ACCEPT message</w:t>
      </w:r>
      <w:r w:rsidRPr="00F11A63">
        <w:rPr>
          <w:lang w:eastAsia="zh-CN"/>
        </w:rPr>
        <w:t xml:space="preserve"> that</w:t>
      </w:r>
      <w:r w:rsidRPr="00F11A63">
        <w:rPr>
          <w:lang w:eastAsia="ko-KR"/>
        </w:rPr>
        <w:t xml:space="preserve"> EPS bearer contexts were locally deactivated</w:t>
      </w:r>
      <w:r w:rsidRPr="00F11A63">
        <w:t>.</w:t>
      </w:r>
    </w:p>
    <w:p w14:paraId="60392B00" w14:textId="77777777" w:rsidR="00E3268F" w:rsidRPr="00F11A63" w:rsidRDefault="00E3268F" w:rsidP="00E3268F">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 xml:space="preserve">is received from a UE with a SIPTO at the local network PDN connection, </w:t>
      </w:r>
      <w:r w:rsidRPr="00F11A63">
        <w:t>is accepted</w:t>
      </w:r>
      <w:r w:rsidRPr="00F11A63">
        <w:rPr>
          <w:lang w:eastAsia="zh-CN"/>
        </w:rPr>
        <w:t xml:space="preserve"> by the network, </w:t>
      </w:r>
      <w:r w:rsidRPr="00F11A63">
        <w:t>the following different cases can be distinguished</w:t>
      </w:r>
      <w:r w:rsidRPr="00F11A63">
        <w:rPr>
          <w:lang w:eastAsia="zh-CN"/>
        </w:rPr>
        <w:t>:</w:t>
      </w:r>
    </w:p>
    <w:p w14:paraId="0C338475" w14:textId="77777777" w:rsidR="00E3268F" w:rsidRPr="00F11A63" w:rsidRDefault="00E3268F" w:rsidP="00E3268F">
      <w:pPr>
        <w:pStyle w:val="B1"/>
      </w:pPr>
      <w:r w:rsidRPr="00F11A63">
        <w:t>1)</w:t>
      </w:r>
      <w:r w:rsidRPr="00F11A63">
        <w:tab/>
        <w:t>If the PDN connection is a SIPTO at the local network PDN connection with collocated L-GW and if:</w:t>
      </w:r>
    </w:p>
    <w:p w14:paraId="2F6D2DBC" w14:textId="77777777" w:rsidR="00E3268F" w:rsidRPr="00F11A63" w:rsidRDefault="00E3268F" w:rsidP="00E3268F">
      <w:pPr>
        <w:pStyle w:val="B2"/>
        <w:rPr>
          <w:lang w:eastAsia="zh-CN"/>
        </w:rPr>
      </w:pPr>
      <w:r w:rsidRPr="00F11A63">
        <w:rPr>
          <w:lang w:eastAsia="zh-CN"/>
        </w:rPr>
        <w:t>-</w:t>
      </w:r>
      <w:r w:rsidRPr="00F11A63">
        <w:rPr>
          <w:lang w:eastAsia="zh-CN"/>
        </w:rPr>
        <w:tab/>
        <w:t xml:space="preserve">a SIPTO L-GW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SIPTO at the local network PDN connection is different from the provided SIPTO L-GW </w:t>
      </w:r>
      <w:r w:rsidRPr="00F11A63">
        <w:t xml:space="preserve">Transport Layer </w:t>
      </w:r>
      <w:r w:rsidRPr="00F11A63">
        <w:rPr>
          <w:lang w:eastAsia="zh-CN"/>
        </w:rPr>
        <w:t>Address IE value (</w:t>
      </w:r>
      <w:r w:rsidRPr="00F11A63">
        <w:t>see 3GPP TS 36.413 [23]</w:t>
      </w:r>
      <w:r w:rsidRPr="00F11A63">
        <w:rPr>
          <w:lang w:eastAsia="zh-CN"/>
        </w:rPr>
        <w:t>); or</w:t>
      </w:r>
    </w:p>
    <w:p w14:paraId="0A8045BD" w14:textId="77777777" w:rsidR="00E3268F" w:rsidRPr="00F11A63" w:rsidRDefault="00E3268F" w:rsidP="00E3268F">
      <w:pPr>
        <w:pStyle w:val="B2"/>
        <w:rPr>
          <w:lang w:eastAsia="zh-CN"/>
        </w:rPr>
      </w:pPr>
      <w:r w:rsidRPr="00F11A63">
        <w:rPr>
          <w:lang w:eastAsia="zh-CN"/>
        </w:rPr>
        <w:t>-</w:t>
      </w:r>
      <w:r w:rsidRPr="00F11A63">
        <w:rPr>
          <w:lang w:eastAsia="zh-CN"/>
        </w:rPr>
        <w:tab/>
        <w:t>no SIPTO L-GW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76001F3A" w14:textId="77777777" w:rsidR="00E3268F" w:rsidRPr="00F11A63" w:rsidRDefault="00E3268F" w:rsidP="00E3268F">
      <w:pPr>
        <w:pStyle w:val="B1"/>
      </w:pPr>
      <w:r w:rsidRPr="00F11A63">
        <w:t>2)</w:t>
      </w:r>
      <w:r w:rsidRPr="00F11A63">
        <w:tab/>
        <w:t>If the PDN connection is a SIPTO at the local network PDN connection with stand-alone GW and if:</w:t>
      </w:r>
    </w:p>
    <w:p w14:paraId="7DBADD6B" w14:textId="77777777" w:rsidR="00E3268F" w:rsidRPr="00F11A63" w:rsidRDefault="00E3268F" w:rsidP="00E3268F">
      <w:pPr>
        <w:pStyle w:val="B2"/>
        <w:rPr>
          <w:lang w:eastAsia="zh-CN"/>
        </w:rPr>
      </w:pPr>
      <w:r w:rsidRPr="00F11A63">
        <w:rPr>
          <w:lang w:eastAsia="zh-CN"/>
        </w:rPr>
        <w:t>-</w:t>
      </w:r>
      <w:r w:rsidRPr="00F11A63">
        <w:rPr>
          <w:lang w:eastAsia="zh-CN"/>
        </w:rPr>
        <w:tab/>
        <w:t xml:space="preserve">a LHN-ID value is provided by the lower layer together with the </w:t>
      </w:r>
      <w:r w:rsidRPr="00F11A63">
        <w:t xml:space="preserve">TRACKING AREA UPDATE REQUEST </w:t>
      </w:r>
      <w:r w:rsidRPr="00F11A63">
        <w:rPr>
          <w:lang w:eastAsia="zh-CN"/>
        </w:rPr>
        <w:t>message, and the LHN-ID stored in the EPS bearer context of the SIPTO at the local network PDN connection is different from the provided LHN-ID value (</w:t>
      </w:r>
      <w:r w:rsidRPr="00F11A63">
        <w:t>see 3GPP TS 36.413 [23]</w:t>
      </w:r>
      <w:r w:rsidRPr="00F11A63">
        <w:rPr>
          <w:lang w:eastAsia="zh-CN"/>
        </w:rPr>
        <w:t>); or</w:t>
      </w:r>
    </w:p>
    <w:p w14:paraId="04CD3AB3" w14:textId="77777777" w:rsidR="00E3268F" w:rsidRPr="00F11A63" w:rsidRDefault="00E3268F" w:rsidP="00E3268F">
      <w:pPr>
        <w:pStyle w:val="B2"/>
        <w:rPr>
          <w:lang w:eastAsia="zh-CN"/>
        </w:rPr>
      </w:pPr>
      <w:r w:rsidRPr="00F11A63">
        <w:rPr>
          <w:lang w:eastAsia="zh-CN"/>
        </w:rPr>
        <w:t>-</w:t>
      </w:r>
      <w:r w:rsidRPr="00F11A63">
        <w:rPr>
          <w:lang w:eastAsia="zh-CN"/>
        </w:rPr>
        <w:tab/>
        <w:t xml:space="preserve">no LHN-ID value is provided together with the </w:t>
      </w:r>
      <w:r w:rsidRPr="00F11A63">
        <w:t xml:space="preserve">TRACKING AREA UPDATE REQUEST message </w:t>
      </w:r>
      <w:r w:rsidRPr="00F11A63">
        <w:rPr>
          <w:lang w:eastAsia="zh-CN"/>
        </w:rPr>
        <w:t>by the lower layer,</w:t>
      </w:r>
    </w:p>
    <w:p w14:paraId="50519D00" w14:textId="77777777" w:rsidR="00E3268F" w:rsidRPr="00F11A63" w:rsidRDefault="00E3268F" w:rsidP="00E3268F">
      <w:r w:rsidRPr="00F11A63">
        <w:rPr>
          <w:lang w:eastAsia="zh-CN"/>
        </w:rPr>
        <w:t xml:space="preserve">then the MME </w:t>
      </w:r>
      <w:r w:rsidRPr="00F11A63">
        <w:t>takes one of the following actions:</w:t>
      </w:r>
    </w:p>
    <w:p w14:paraId="6600D6C6" w14:textId="77777777" w:rsidR="00E3268F" w:rsidRPr="00F11A63" w:rsidRDefault="00E3268F" w:rsidP="00E3268F">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xml:space="preserve">, and EMM-REGISTERED without PDN connection is not supported by the UE or the MME, then the MME shall upon completion of the tracking area updating procedure detach the UE by using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493C5899" w14:textId="77777777" w:rsidR="00E3268F" w:rsidRPr="00F11A63" w:rsidRDefault="00E3268F" w:rsidP="00E3268F">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2B1FCA4A" w14:textId="77777777" w:rsidR="00E3268F" w:rsidRPr="00F11A63" w:rsidRDefault="00E3268F" w:rsidP="00E3268F">
      <w:pPr>
        <w:pStyle w:val="B1"/>
      </w:pPr>
      <w:r w:rsidRPr="00F11A63">
        <w:t>-</w:t>
      </w:r>
      <w:r w:rsidRPr="00F11A63">
        <w:tab/>
      </w:r>
      <w:r w:rsidRPr="00F11A63">
        <w:rPr>
          <w:lang w:eastAsia="zh-CN"/>
        </w:rPr>
        <w:t>if a PDN connection remains that is not SIPTO at the local network PDN connection</w:t>
      </w:r>
      <w:r w:rsidRPr="00F11A63">
        <w:t xml:space="preserve">, the MME shall upon completion of the tracking area updating procedure initiate an EPS bearer context deactivation procedure </w:t>
      </w:r>
      <w:r w:rsidRPr="00F11A63">
        <w:rPr>
          <w:lang w:eastAsia="ko-KR"/>
        </w:rPr>
        <w:t>with ESM cause #39 "reactivation requested" for the default EPS bearer context of each SIPTO at the local network PDN connection (</w:t>
      </w:r>
      <w:r w:rsidRPr="00F11A63">
        <w:t>see</w:t>
      </w:r>
      <w:r w:rsidRPr="00F11A63">
        <w:rPr>
          <w:lang w:eastAsia="ko-KR"/>
        </w:rPr>
        <w:t xml:space="preserve"> </w:t>
      </w:r>
      <w:r w:rsidRPr="00F11A63">
        <w:t>clause 6.</w:t>
      </w:r>
      <w:r w:rsidRPr="00F11A63">
        <w:rPr>
          <w:lang w:eastAsia="ko-KR"/>
        </w:rPr>
        <w:t>4.4.2</w:t>
      </w:r>
      <w:r w:rsidRPr="00F11A63">
        <w:t>);</w:t>
      </w:r>
    </w:p>
    <w:p w14:paraId="7DA03127" w14:textId="77777777" w:rsidR="00E3268F" w:rsidRPr="00F11A63" w:rsidRDefault="00E3268F" w:rsidP="00E3268F">
      <w:pPr>
        <w:rPr>
          <w:lang w:eastAsia="ko-KR"/>
        </w:rPr>
      </w:pPr>
      <w:r w:rsidRPr="00F11A63">
        <w:rPr>
          <w:lang w:eastAsia="ko-KR"/>
        </w:rPr>
        <w:t xml:space="preserve">For a SIPTO at the local network PDN connection with stand-alone GW, the conditions to deactivate ISR are specified </w:t>
      </w:r>
      <w:r w:rsidRPr="00F11A63">
        <w:rPr>
          <w:lang w:eastAsia="ja-JP"/>
        </w:rPr>
        <w:t>in 3GPP TS 23.</w:t>
      </w:r>
      <w:r w:rsidRPr="00F11A63">
        <w:rPr>
          <w:lang w:eastAsia="ko-KR"/>
        </w:rPr>
        <w:t>401</w:t>
      </w:r>
      <w:r w:rsidRPr="00F11A63">
        <w:rPr>
          <w:lang w:eastAsia="ja-JP"/>
        </w:rPr>
        <w:t> [</w:t>
      </w:r>
      <w:r w:rsidRPr="00F11A63">
        <w:rPr>
          <w:lang w:eastAsia="ko-KR"/>
        </w:rPr>
        <w:t>10</w:t>
      </w:r>
      <w:r w:rsidRPr="00F11A63">
        <w:rPr>
          <w:lang w:eastAsia="ja-JP"/>
        </w:rPr>
        <w:t>], clause </w:t>
      </w:r>
      <w:r w:rsidRPr="00F11A63">
        <w:rPr>
          <w:lang w:eastAsia="ko-KR"/>
        </w:rPr>
        <w:t>4.3.5.6.</w:t>
      </w:r>
    </w:p>
    <w:p w14:paraId="058A8ED2" w14:textId="77777777" w:rsidR="00E3268F" w:rsidRPr="00F11A63" w:rsidRDefault="00E3268F" w:rsidP="00E3268F">
      <w:r w:rsidRPr="00F11A63">
        <w:t>For a shared network, the TAIs included in the TAI list can contain different PLMN identities. The MME indicates the selected core network operator PLMN identity to the UE in the GUTI (see 3GPP TS 23.251 [8B]).</w:t>
      </w:r>
    </w:p>
    <w:p w14:paraId="2F95C643" w14:textId="77777777" w:rsidR="00E3268F" w:rsidRPr="00F11A63" w:rsidRDefault="00E3268F" w:rsidP="00E3268F">
      <w:pPr>
        <w:rPr>
          <w:lang w:eastAsia="zh-CN"/>
        </w:rPr>
      </w:pPr>
      <w:r w:rsidRPr="00F11A63">
        <w:t xml:space="preserve">If the "active" flag is set in the TRACKING AREA UPDATE REQUEST message and control plane CIoT EPS optimization is not used by the MME, the MME shall </w:t>
      </w:r>
      <w:r w:rsidRPr="00F11A63">
        <w:rPr>
          <w:lang w:eastAsia="zh-CN"/>
        </w:rPr>
        <w:t>re-establish</w:t>
      </w:r>
      <w:r w:rsidRPr="00F11A63">
        <w:t xml:space="preserve"> the radio and S1 bearers </w:t>
      </w:r>
      <w:r w:rsidRPr="00F11A63">
        <w:rPr>
          <w:lang w:eastAsia="zh-CN"/>
        </w:rPr>
        <w:t xml:space="preserve">for </w:t>
      </w:r>
      <w:r w:rsidRPr="00F11A63">
        <w:t xml:space="preserve">all active EPS bearer contexts. If the "active" flag is set in the TRACKING AREA UPDATE REQUEST message and control plane CIoT </w:t>
      </w:r>
      <w:r w:rsidRPr="00F11A63">
        <w:lastRenderedPageBreak/>
        <w:t xml:space="preserve">EPS optimization is used by the MME, the MME shall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p>
    <w:p w14:paraId="1FE3C61E" w14:textId="77777777" w:rsidR="00E3268F" w:rsidRPr="00F11A63" w:rsidRDefault="00E3268F" w:rsidP="00E3268F">
      <w:pPr>
        <w:rPr>
          <w:lang w:eastAsia="zh-CN"/>
        </w:rPr>
      </w:pPr>
      <w:r w:rsidRPr="00F11A63">
        <w:t>If the "</w:t>
      </w:r>
      <w:r w:rsidRPr="00F11A63">
        <w:rPr>
          <w:lang w:eastAsia="ko-KR"/>
        </w:rPr>
        <w:t>signalling active</w:t>
      </w:r>
      <w:r w:rsidRPr="00F11A63">
        <w:t>" flag is set in the TRACKING AREA UPDATE REQUEST message</w:t>
      </w:r>
      <w:r w:rsidRPr="00F11A63">
        <w:rPr>
          <w:lang w:eastAsia="ko-KR"/>
        </w:rPr>
        <w:t xml:space="preserve"> and control plane CIoT EPS optimization is used by the MME</w:t>
      </w:r>
      <w:r w:rsidRPr="00F11A63">
        <w:t>, the MME shall not immediately release the NAS signalling connection after the completion of the tracking area updating procedure.</w:t>
      </w:r>
    </w:p>
    <w:p w14:paraId="00343535" w14:textId="77777777" w:rsidR="00E3268F" w:rsidRPr="00F11A63" w:rsidRDefault="00E3268F" w:rsidP="00E3268F">
      <w:r w:rsidRPr="00F11A63">
        <w:t xml:space="preserve">If the "active" flag is </w:t>
      </w:r>
      <w:r w:rsidRPr="00F11A63">
        <w:rPr>
          <w:lang w:eastAsia="zh-CN"/>
        </w:rPr>
        <w:t xml:space="preserve">not </w:t>
      </w:r>
      <w:r w:rsidRPr="00F11A63">
        <w:t xml:space="preserve">set in the TRACKING AREA UPDATE REQUEST message and control plane CIoT EPS optimization is not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r w:rsidRPr="00F11A63">
        <w:t xml:space="preserve"> If the "active" flag is </w:t>
      </w:r>
      <w:r w:rsidRPr="00F11A63">
        <w:rPr>
          <w:lang w:eastAsia="zh-CN"/>
        </w:rPr>
        <w:t xml:space="preserve">not </w:t>
      </w:r>
      <w:r w:rsidRPr="00F11A63">
        <w:t xml:space="preserve">set in the TRACKING AREA UPDATE REQUEST message and control plane CIoT EPS optimization is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p>
    <w:p w14:paraId="6DE9F097" w14:textId="77777777" w:rsidR="00E3268F" w:rsidRPr="00F11A63" w:rsidRDefault="00E3268F" w:rsidP="00E3268F">
      <w:r w:rsidRPr="00F11A63">
        <w:rPr>
          <w:lang w:eastAsia="ko-KR"/>
        </w:rPr>
        <w:t>If the MME</w:t>
      </w:r>
      <w:r w:rsidRPr="00F11A63">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42BFD5DB" w14:textId="77777777" w:rsidR="00E3268F" w:rsidRPr="00F11A63" w:rsidRDefault="00E3268F" w:rsidP="00E3268F">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547C044E" w14:textId="77777777" w:rsidR="00E3268F" w:rsidRPr="00F11A63" w:rsidRDefault="00E3268F" w:rsidP="00E3268F">
      <w:r w:rsidRPr="00F11A63">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34BE04B2" w14:textId="77777777" w:rsidR="00E3268F" w:rsidRPr="00F11A63" w:rsidRDefault="00E3268F" w:rsidP="00E3268F">
      <w:pPr>
        <w:rPr>
          <w:lang w:eastAsia="ja-JP"/>
        </w:rPr>
      </w:pPr>
      <w:r w:rsidRPr="00F11A63">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8C6EAC4" w14:textId="77777777" w:rsidR="00E3268F" w:rsidRPr="00F11A63" w:rsidRDefault="00E3268F" w:rsidP="00E3268F">
      <w:r w:rsidRPr="00F11A63">
        <w:t>The MME may indicate the header compression configuration status IE in the TRACKING AREA UPDATE ACCEPT message for each established EPS bearer context using control plane CIoT EPS optimisation.</w:t>
      </w:r>
    </w:p>
    <w:p w14:paraId="022953B3" w14:textId="77777777" w:rsidR="00E3268F" w:rsidRPr="00F11A63" w:rsidRDefault="00E3268F" w:rsidP="00E3268F">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TRACKING AREA UPDATE ACCEPT message.</w:t>
      </w:r>
    </w:p>
    <w:p w14:paraId="067C9C20" w14:textId="77777777" w:rsidR="00E3268F" w:rsidRPr="00F11A63" w:rsidRDefault="00E3268F" w:rsidP="00E3268F">
      <w:r w:rsidRPr="00F11A63">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757E1D8A" w14:textId="77777777" w:rsidR="00E3268F" w:rsidRPr="00F11A63" w:rsidRDefault="00E3268F" w:rsidP="00E3268F">
      <w:r w:rsidRPr="00F11A63">
        <w:t>If the UE indicates support for N1 mode in the TRACKING AREA UPDATE REQUEST message and the MME supports inter-system interworking with 5GS, the MME may set the IWK N26 bit to either:</w:t>
      </w:r>
    </w:p>
    <w:p w14:paraId="02402486" w14:textId="77777777" w:rsidR="00E3268F" w:rsidRPr="00F11A63" w:rsidRDefault="00E3268F" w:rsidP="00E3268F">
      <w:pPr>
        <w:pStyle w:val="B1"/>
      </w:pPr>
      <w:r w:rsidRPr="00F11A63">
        <w:t>-</w:t>
      </w:r>
      <w:r w:rsidRPr="00F11A63">
        <w:tab/>
        <w:t>"interworking without N26 interface not supported" if the MME supports N26 interface; or</w:t>
      </w:r>
    </w:p>
    <w:p w14:paraId="71C5D483" w14:textId="77777777" w:rsidR="00E3268F" w:rsidRPr="00F11A63" w:rsidRDefault="00E3268F" w:rsidP="00E3268F">
      <w:pPr>
        <w:pStyle w:val="B1"/>
      </w:pPr>
      <w:r w:rsidRPr="00F11A63">
        <w:t>-</w:t>
      </w:r>
      <w:r w:rsidRPr="00F11A63">
        <w:tab/>
        <w:t>"interworking without N26 interface supported" if the MME does not support N26 interface</w:t>
      </w:r>
    </w:p>
    <w:p w14:paraId="4D768965" w14:textId="77777777" w:rsidR="00E3268F" w:rsidRPr="00F11A63" w:rsidRDefault="00E3268F" w:rsidP="00E3268F">
      <w:r w:rsidRPr="00F11A63">
        <w:t>in the EPS network feature support IE in the TRACKING AREA UPDATE ACCEPT message.</w:t>
      </w:r>
    </w:p>
    <w:p w14:paraId="5781D682" w14:textId="77777777" w:rsidR="00E3268F" w:rsidRPr="00F11A63" w:rsidRDefault="00E3268F" w:rsidP="00E3268F">
      <w:r w:rsidRPr="00F11A63">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2B0F2BDE" w14:textId="77777777" w:rsidR="00E3268F" w:rsidRPr="00F11A63" w:rsidRDefault="00E3268F" w:rsidP="00E3268F">
      <w:r w:rsidRPr="00F11A63">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0012BA0C" w14:textId="77777777" w:rsidR="00E3268F" w:rsidRPr="00F11A63" w:rsidRDefault="00E3268F" w:rsidP="00E3268F">
      <w:r w:rsidRPr="00F11A63">
        <w:lastRenderedPageBreak/>
        <w:t>If the UE has indicated support for service gap control, a service gap time value is available in the EMM context, the MME may include the T3447 value IE set to the service gap time value in the TRACKING AREA UPDATE ACCEPT message.</w:t>
      </w:r>
    </w:p>
    <w:p w14:paraId="6977FC07" w14:textId="77777777" w:rsidR="00E3268F" w:rsidRPr="00F11A63" w:rsidRDefault="00E3268F" w:rsidP="00E3268F">
      <w:r w:rsidRPr="00F11A63">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3B0C960D" w14:textId="77777777" w:rsidR="00E3268F" w:rsidRPr="00F11A63" w:rsidRDefault="00E3268F" w:rsidP="00E3268F">
      <w:pPr>
        <w:rPr>
          <w:lang w:eastAsia="ja-JP"/>
        </w:rPr>
      </w:pPr>
      <w:r w:rsidRPr="00F11A63">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6CE53B59" w14:textId="77777777" w:rsidR="00E3268F" w:rsidRPr="00F11A63" w:rsidRDefault="00E3268F" w:rsidP="00E3268F">
      <w:pPr>
        <w:rPr>
          <w:lang w:eastAsia="ja-JP"/>
        </w:rPr>
      </w:pPr>
      <w:r w:rsidRPr="00F11A63">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3122C23D" w14:textId="77777777" w:rsidR="00E3268F" w:rsidRPr="00F11A63" w:rsidRDefault="00E3268F" w:rsidP="00E3268F">
      <w:pPr>
        <w:rPr>
          <w:lang w:eastAsia="ja-JP"/>
        </w:rPr>
      </w:pPr>
      <w:r w:rsidRPr="00F11A63">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1D827036" w14:textId="77777777" w:rsidR="00E3268F" w:rsidRPr="00F11A63" w:rsidRDefault="00E3268F" w:rsidP="00E3268F">
      <w:r w:rsidRPr="00F11A63">
        <w:t>If the UE indicates support of the paging restriction in the TRACKING AREA UPDATE REQUEST message, and the MME sets:</w:t>
      </w:r>
    </w:p>
    <w:p w14:paraId="3017771F" w14:textId="77777777" w:rsidR="00E3268F" w:rsidRPr="00F11A63" w:rsidRDefault="00E3268F" w:rsidP="00E3268F">
      <w:pPr>
        <w:pStyle w:val="B1"/>
      </w:pPr>
      <w:r w:rsidRPr="00F11A63">
        <w:t>-</w:t>
      </w:r>
      <w:r w:rsidRPr="00F11A63">
        <w:tab/>
        <w:t>the reject paging request bit to "reject paging request supported";</w:t>
      </w:r>
    </w:p>
    <w:p w14:paraId="0F41C040" w14:textId="77777777" w:rsidR="00E3268F" w:rsidRPr="00F11A63" w:rsidRDefault="00E3268F" w:rsidP="00E3268F">
      <w:pPr>
        <w:pStyle w:val="B1"/>
      </w:pPr>
      <w:r w:rsidRPr="00F11A63">
        <w:t>-</w:t>
      </w:r>
      <w:r w:rsidRPr="00F11A63">
        <w:tab/>
        <w:t>the NAS signalling connection release bit to "NAS signalling connection release supported"; or</w:t>
      </w:r>
    </w:p>
    <w:p w14:paraId="6878FE83" w14:textId="77777777" w:rsidR="00E3268F" w:rsidRPr="00F11A63" w:rsidRDefault="00E3268F" w:rsidP="00E3268F">
      <w:pPr>
        <w:pStyle w:val="B1"/>
      </w:pPr>
      <w:r w:rsidRPr="00F11A63">
        <w:t>-</w:t>
      </w:r>
      <w:r w:rsidRPr="00F11A63">
        <w:tab/>
        <w:t>both of them;</w:t>
      </w:r>
    </w:p>
    <w:p w14:paraId="04C8C854" w14:textId="77777777" w:rsidR="00E3268F" w:rsidRPr="00F11A63" w:rsidRDefault="00E3268F" w:rsidP="00E3268F">
      <w:pPr>
        <w:rPr>
          <w:lang w:eastAsia="ja-JP"/>
        </w:rPr>
      </w:pPr>
      <w:r w:rsidRPr="00F11A63">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25B9DEBD" w14:textId="77777777" w:rsidR="00E3268F" w:rsidRPr="00F11A63" w:rsidRDefault="00E3268F" w:rsidP="00E3268F">
      <w:pPr>
        <w:rPr>
          <w:lang w:eastAsia="ja-JP"/>
        </w:rPr>
      </w:pPr>
      <w:r w:rsidRPr="00F11A63">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66A2B02E" w14:textId="77777777" w:rsidR="00E3268F" w:rsidRPr="00F11A63" w:rsidRDefault="00E3268F" w:rsidP="00E3268F">
      <w:pPr>
        <w:rPr>
          <w:lang w:eastAsia="ja-JP"/>
        </w:rPr>
      </w:pPr>
      <w:r w:rsidRPr="00F11A63">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0A4DC568" w14:textId="77777777" w:rsidR="00E3268F" w:rsidRPr="00F11A63" w:rsidRDefault="00E3268F" w:rsidP="00E3268F">
      <w:r w:rsidRPr="00F11A63">
        <w:t xml:space="preserve">If the MUSIM UE </w:t>
      </w:r>
      <w:r w:rsidRPr="00F11A63">
        <w:rPr>
          <w:lang w:eastAsia="zh-CN"/>
        </w:rPr>
        <w:t>does</w:t>
      </w:r>
      <w:r w:rsidRPr="00F11A63">
        <w:t xml:space="preserve"> </w:t>
      </w:r>
      <w:r w:rsidRPr="00F11A63">
        <w:rPr>
          <w:lang w:eastAsia="zh-CN"/>
        </w:rPr>
        <w:t>not</w:t>
      </w:r>
      <w:r w:rsidRPr="00F11A63">
        <w:t xml:space="preserve"> includ</w:t>
      </w:r>
      <w:r w:rsidRPr="00F11A63">
        <w:rPr>
          <w:lang w:eastAsia="zh-CN"/>
        </w:rPr>
        <w:t>e</w:t>
      </w:r>
      <w:r w:rsidRPr="00F11A63">
        <w:t xml:space="preserve"> the Paging restriction IE</w:t>
      </w:r>
      <w:r w:rsidRPr="00F11A63" w:rsidDel="00C458C9">
        <w:t xml:space="preserve"> </w:t>
      </w:r>
      <w:r w:rsidRPr="00F11A63">
        <w:t>in the TRACKING AREA UPDATE REQUEST message</w:t>
      </w:r>
      <w:r w:rsidRPr="00F11A63">
        <w:rPr>
          <w:lang w:eastAsia="zh-CN"/>
        </w:rPr>
        <w:t xml:space="preserve">, </w:t>
      </w:r>
      <w:r w:rsidRPr="00F11A63">
        <w:t>the MME shall delete any stored paging restriction for the UE and stop restricting paging.</w:t>
      </w:r>
    </w:p>
    <w:p w14:paraId="649AE173" w14:textId="77777777" w:rsidR="00E3268F" w:rsidRPr="00F11A63" w:rsidRDefault="00E3268F" w:rsidP="00E3268F">
      <w:r w:rsidRPr="00F11A63">
        <w:t xml:space="preserve">If the MUSIM UE has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if the MME supports paging timing collision control, the MME shall include the Negotiated IMSI offset IE and assign a new GUTI in the TRACKING AREA UPDATE ACCEPT message, and the MME shall set the IMSI offset value to:</w:t>
      </w:r>
    </w:p>
    <w:p w14:paraId="24C7DB3C" w14:textId="77777777" w:rsidR="00E3268F" w:rsidRPr="00F11A63" w:rsidRDefault="00E3268F" w:rsidP="00E3268F">
      <w:pPr>
        <w:pStyle w:val="B1"/>
      </w:pPr>
      <w:r w:rsidRPr="00F11A63">
        <w:t>-</w:t>
      </w:r>
      <w:r w:rsidRPr="00F11A63">
        <w:tab/>
        <w:t>A value that is different than what the UE has provided, if the MME has a different value; or</w:t>
      </w:r>
    </w:p>
    <w:p w14:paraId="22325A33" w14:textId="77777777" w:rsidR="00E3268F" w:rsidRPr="00F11A63" w:rsidRDefault="00E3268F" w:rsidP="00E3268F">
      <w:pPr>
        <w:pStyle w:val="B1"/>
      </w:pPr>
      <w:r w:rsidRPr="00F11A63">
        <w:t>-</w:t>
      </w:r>
      <w:r w:rsidRPr="00F11A63">
        <w:tab/>
        <w:t>A value that is same as what the UE has provided, if the MME does not have a different value;</w:t>
      </w:r>
    </w:p>
    <w:p w14:paraId="00BB225C" w14:textId="77777777" w:rsidR="00E3268F" w:rsidRPr="00F11A63" w:rsidRDefault="00E3268F" w:rsidP="00E3268F">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2621D002" w14:textId="77777777" w:rsidR="00E3268F" w:rsidRPr="00F11A63" w:rsidRDefault="00E3268F" w:rsidP="00E3268F">
      <w:r w:rsidRPr="00F11A63">
        <w:lastRenderedPageBreak/>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w:t>
      </w:r>
      <w:r w:rsidRPr="00F11A63">
        <w:rPr>
          <w:lang w:eastAsia="zh-CN"/>
        </w:rPr>
        <w:t xml:space="preserve">as specified in </w:t>
      </w:r>
      <w:r w:rsidRPr="00F11A63">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F11A63">
        <w:rPr>
          <w:lang w:eastAsia="zh-CN"/>
        </w:rPr>
        <w:t>associated with</w:t>
      </w:r>
      <w:r w:rsidRPr="00F11A63">
        <w:t xml:space="preserve"> the </w:t>
      </w:r>
      <w:r w:rsidRPr="00F11A63">
        <w:rPr>
          <w:lang w:eastAsia="zh-CN"/>
        </w:rPr>
        <w:t>current</w:t>
      </w:r>
      <w:r w:rsidRPr="00F11A63">
        <w:t xml:space="preserve"> PLMN from the list of "PLMNs with associated access technology</w:t>
      </w:r>
      <w:r w:rsidRPr="00F11A63" w:rsidDel="00AF3833">
        <w:t xml:space="preserve"> </w:t>
      </w:r>
      <w:r w:rsidRPr="00F11A63">
        <w:t>restrictions", if any.</w:t>
      </w:r>
    </w:p>
    <w:p w14:paraId="7A35931F" w14:textId="77777777" w:rsidR="00E3268F" w:rsidRPr="009E4010" w:rsidRDefault="00E3268F" w:rsidP="00E3268F">
      <w:pPr>
        <w:pStyle w:val="N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745A1304" w14:textId="77777777" w:rsidR="00E3268F" w:rsidRPr="00F11A63" w:rsidRDefault="00E3268F" w:rsidP="00E3268F">
      <w:r w:rsidRPr="00F11A63">
        <w:t xml:space="preserve">If the MUSIM UE has not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the MME has stored an alternative IMSI value for that UE, the MME shall erase the alternative IMSI value and assign a new GUTI in the TRACKING AREA UPDATE ACCEPT message.</w:t>
      </w:r>
    </w:p>
    <w:p w14:paraId="3E9887B3" w14:textId="77777777" w:rsidR="00E3268F" w:rsidRPr="00F11A63" w:rsidRDefault="00E3268F" w:rsidP="00E3268F">
      <w:r w:rsidRPr="00F11A63">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7C9AB29E" w14:textId="77777777" w:rsidR="00E3268F" w:rsidRPr="00F11A63" w:rsidRDefault="00E3268F" w:rsidP="00E3268F">
      <w:pPr>
        <w:pStyle w:val="B1"/>
      </w:pPr>
      <w:r w:rsidRPr="00F11A63">
        <w:t>-</w:t>
      </w:r>
      <w:r w:rsidRPr="00F11A63">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55C35A5F" w14:textId="77777777" w:rsidR="00E3268F" w:rsidRPr="00F11A63" w:rsidRDefault="00E3268F" w:rsidP="00E3268F">
      <w:pPr>
        <w:pStyle w:val="B1"/>
      </w:pPr>
      <w:r w:rsidRPr="00F11A63">
        <w:t>-</w:t>
      </w:r>
      <w:r w:rsidRPr="00F11A63">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426EDBD5" w14:textId="77777777" w:rsidR="00E3268F" w:rsidRPr="00F11A63" w:rsidRDefault="00E3268F" w:rsidP="00E3268F">
      <w:r w:rsidRPr="00F11A63">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F11A63">
        <w:rPr>
          <w:lang w:eastAsia="zh-CN"/>
        </w:rPr>
        <w:t xml:space="preserve">If the UE receives a new TAI list in the </w:t>
      </w:r>
      <w:r w:rsidRPr="00F11A63">
        <w:t>TRACKING AREA UPDATE ACCEPT</w:t>
      </w:r>
      <w:r w:rsidRPr="00F11A63">
        <w:rPr>
          <w:lang w:eastAsia="zh-CN"/>
        </w:rPr>
        <w:t xml:space="preserve"> message, the UE shall consider the new TAI list as valid and the old TAI list as invalid; otherwise, the UE shall consider the old TAI list as valid.</w:t>
      </w:r>
    </w:p>
    <w:p w14:paraId="31F454BE" w14:textId="77777777" w:rsidR="00E3268F" w:rsidRPr="00F11A63" w:rsidRDefault="00E3268F" w:rsidP="00E3268F">
      <w:r w:rsidRPr="00F11A63">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0563D91D" w14:textId="77777777" w:rsidR="00E3268F" w:rsidRPr="00F11A63" w:rsidRDefault="00E3268F" w:rsidP="00E3268F">
      <w:r w:rsidRPr="00F11A63">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28CEA13" w14:textId="77777777" w:rsidR="00E3268F" w:rsidRPr="00F11A63" w:rsidRDefault="00E3268F" w:rsidP="00E3268F">
      <w:r w:rsidRPr="00F11A63">
        <w:t>If the TRACKING AREA UPDATE ACCEPT message contains the T3324 value IE, then the UE shall use the timer value for T3324 as specified in 3GPP TS 24.008 [13], clause 4.7.2.8.</w:t>
      </w:r>
    </w:p>
    <w:p w14:paraId="52FCD21D" w14:textId="77777777" w:rsidR="00E3268F" w:rsidRPr="00F11A63" w:rsidRDefault="00E3268F" w:rsidP="00E3268F">
      <w:r w:rsidRPr="00F11A63">
        <w:t xml:space="preserve">If the UE had initiated the tracking area updating procedure </w:t>
      </w:r>
      <w:r w:rsidRPr="00F11A63">
        <w:rPr>
          <w:lang w:eastAsia="zh-CN"/>
        </w:rPr>
        <w:t>in EMM-IDLE</w:t>
      </w:r>
      <w:r w:rsidRPr="00F11A63">
        <w:t xml:space="preserve"> </w:t>
      </w:r>
      <w:r w:rsidRPr="00F11A63">
        <w:rPr>
          <w:lang w:eastAsia="zh-CN"/>
        </w:rPr>
        <w:t xml:space="preserve">mode to perform </w:t>
      </w:r>
      <w:r w:rsidRPr="00F11A63">
        <w:t>an inter-system change from A/Gb mode or Iu mode to S1 mode</w:t>
      </w:r>
      <w:r w:rsidRPr="00F11A63">
        <w:rPr>
          <w:lang w:eastAsia="ko-KR"/>
        </w:rPr>
        <w:t xml:space="preserve"> and the </w:t>
      </w:r>
      <w:r w:rsidRPr="00F11A63">
        <w:t>nonce</w:t>
      </w:r>
      <w:r w:rsidRPr="00F11A63">
        <w:rPr>
          <w:vertAlign w:val="subscript"/>
        </w:rPr>
        <w:t>UE</w:t>
      </w:r>
      <w:r w:rsidRPr="00F11A63">
        <w:t xml:space="preserve"> was included in the TRACKING AREA UPDATE </w:t>
      </w:r>
      <w:r w:rsidRPr="00F11A63">
        <w:lastRenderedPageBreak/>
        <w:t xml:space="preserve">REQUEST message, the UE shall delete </w:t>
      </w:r>
      <w:r w:rsidRPr="00F11A63">
        <w:rPr>
          <w:lang w:eastAsia="ko-KR"/>
        </w:rPr>
        <w:t xml:space="preserve">the </w:t>
      </w:r>
      <w:r w:rsidRPr="00F11A63">
        <w:t>nonce</w:t>
      </w:r>
      <w:r w:rsidRPr="00F11A63">
        <w:rPr>
          <w:vertAlign w:val="subscript"/>
        </w:rPr>
        <w:t>UE</w:t>
      </w:r>
      <w:r w:rsidRPr="00F11A63">
        <w:t xml:space="preserve"> upon receipt of the TRACKING AREA UPDATE ACCEPT message.</w:t>
      </w:r>
    </w:p>
    <w:p w14:paraId="48157C00" w14:textId="77777777" w:rsidR="00E3268F" w:rsidRPr="00F11A63" w:rsidRDefault="00E3268F" w:rsidP="00E3268F">
      <w:pPr>
        <w:rPr>
          <w:lang w:eastAsia="zh-CN"/>
        </w:rPr>
      </w:pPr>
      <w:r w:rsidRPr="00F11A63">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TRACKING AREA UPDATE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If only the PDN connection for emergency bearer services remains established, the UE shall consider itself attached for emergency bearer services only.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7B42E131" w14:textId="77777777" w:rsidR="00E3268F" w:rsidRPr="00F11A63" w:rsidRDefault="00E3268F" w:rsidP="00E3268F">
      <w:r w:rsidRPr="00F11A63">
        <w:t>If an EPS bearer context status IE is included in the TRACKING AREA UPDATE ACCEPT message, the UE may choose to ignore all those EPS bearers which are indicated by the MME as being active but are inactive at the UE.</w:t>
      </w:r>
    </w:p>
    <w:p w14:paraId="4FC602CB" w14:textId="77777777" w:rsidR="00E3268F" w:rsidRPr="00F11A63" w:rsidRDefault="00E3268F" w:rsidP="00E3268F">
      <w:pPr>
        <w:rPr>
          <w:lang w:eastAsia="zh-CN"/>
        </w:rPr>
      </w:pPr>
      <w:r w:rsidRPr="00F11A63">
        <w:t xml:space="preserve">If the </w:t>
      </w:r>
      <w:r w:rsidRPr="00F11A63">
        <w:rPr>
          <w:lang w:eastAsia="ja-JP"/>
        </w:rPr>
        <w:t xml:space="preserve">tracking area updating procedure </w:t>
      </w:r>
      <w:r w:rsidRPr="00F11A63">
        <w:t xml:space="preserve">is initiated following an inter-system change from N1 mode to S1 mode and only the PDN connection for emergency bearer services is established, </w:t>
      </w:r>
      <w:r w:rsidRPr="00F11A63">
        <w:rPr>
          <w:lang w:eastAsia="zh-CN"/>
        </w:rPr>
        <w:t xml:space="preserve">the UE should </w:t>
      </w:r>
      <w:r w:rsidRPr="00F11A63">
        <w:t>consider</w:t>
      </w:r>
      <w:r w:rsidRPr="00F11A63">
        <w:rPr>
          <w:lang w:eastAsia="zh-CN"/>
        </w:rPr>
        <w:t xml:space="preserve"> itself attached for emergency bearer services only.</w:t>
      </w:r>
    </w:p>
    <w:p w14:paraId="7A661875" w14:textId="77777777" w:rsidR="00E3268F" w:rsidRPr="00F11A63" w:rsidRDefault="00E3268F" w:rsidP="00E3268F">
      <w:r w:rsidRPr="00F11A63">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F11A63">
        <w:rPr>
          <w:lang w:eastAsia="zh-CN"/>
        </w:rPr>
        <w:t xml:space="preserve">and the EPS update type IE included in the TRACKING AREA UPDATE REQUEST message does not indicate </w:t>
      </w:r>
      <w:r w:rsidRPr="00EF2172">
        <w:t>"periodic updating"</w:t>
      </w:r>
      <w:r w:rsidRPr="00F11A63">
        <w:t>, the MUSIM UE shall indicate to lower layers to erase any IMSI offset value, if available.</w:t>
      </w:r>
    </w:p>
    <w:p w14:paraId="39C5443B" w14:textId="77777777" w:rsidR="00E3268F" w:rsidRPr="00F11A63" w:rsidRDefault="00E3268F" w:rsidP="00E3268F">
      <w:r w:rsidRPr="00F11A63">
        <w:t xml:space="preserve">The MME may also include a list of equivalent PLMNs in the TRACKING AREA UPDATE ACCEPT message. Each entry in the list contains a PLMN code (MCC+MNC). The UE shall store the list as provided by the network, </w:t>
      </w:r>
      <w:r w:rsidRPr="00F11A63">
        <w:rPr>
          <w:lang w:eastAsia="zh-CN"/>
        </w:rPr>
        <w:t>and if there is no PDN connection for emergency bearer services or PDN connection for RLOS established, the UE shall remove</w:t>
      </w:r>
      <w:r w:rsidRPr="00F11A63">
        <w:t xml:space="preserve"> from the list any PLMN code that is already in the list of "forbidden PLMNs" or in the list of "forbidden PLMNs for GPRS service". If the UE is not attached for emergency bearer services and</w:t>
      </w:r>
      <w:r w:rsidRPr="00F11A63">
        <w:rPr>
          <w:lang w:eastAsia="zh-CN"/>
        </w:rPr>
        <w:t xml:space="preserve"> there is </w:t>
      </w:r>
      <w:r w:rsidRPr="00F11A63">
        <w:t xml:space="preserve">a PDN connection for emergency </w:t>
      </w:r>
      <w:r w:rsidRPr="00F11A63">
        <w:rPr>
          <w:lang w:eastAsia="zh-CN"/>
        </w:rPr>
        <w:t>bearer services</w:t>
      </w:r>
      <w:r w:rsidRPr="00F11A63">
        <w:t xml:space="preserve"> established, the </w:t>
      </w:r>
      <w:r w:rsidRPr="00F11A63">
        <w:rPr>
          <w:lang w:eastAsia="zh-CN"/>
        </w:rPr>
        <w:t>UE</w:t>
      </w:r>
      <w:r w:rsidRPr="00F11A63">
        <w:t xml:space="preserve"> shall remove from the list of equivalent PLMNs any PLMN code present in the list of forbidden PLMNs </w:t>
      </w:r>
      <w:r w:rsidRPr="00F11A63">
        <w:rPr>
          <w:lang w:eastAsia="zh-TW"/>
        </w:rPr>
        <w:t xml:space="preserve">or </w:t>
      </w:r>
      <w:r w:rsidRPr="00F11A63">
        <w:t>in the list of "forbidden PLMNs for GPRS service"</w:t>
      </w:r>
      <w:r w:rsidRPr="00F11A63">
        <w:rPr>
          <w:lang w:eastAsia="zh-TW"/>
        </w:rPr>
        <w:t xml:space="preserve"> </w:t>
      </w:r>
      <w:r w:rsidRPr="00F11A63">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5FD74B7F" w14:textId="77777777" w:rsidR="00E3268F" w:rsidRPr="00F11A63" w:rsidRDefault="00E3268F" w:rsidP="00E3268F">
      <w:r w:rsidRPr="00F11A63">
        <w:t>If the UE is neither attached for emergency bearer services</w:t>
      </w:r>
      <w:r w:rsidRPr="00F11A63">
        <w:rPr>
          <w:lang w:eastAsia="zh-CN"/>
        </w:rPr>
        <w:t xml:space="preserve"> nor attached </w:t>
      </w:r>
      <w:r w:rsidRPr="00F11A63">
        <w:t xml:space="preserve">for access to RLOS, </w:t>
      </w:r>
      <w:r w:rsidRPr="00F11A63">
        <w:rPr>
          <w:lang w:eastAsia="zh-CN"/>
        </w:rPr>
        <w:t>and i</w:t>
      </w:r>
      <w:r w:rsidRPr="00F11A63">
        <w:t>f the PLMN identity of the registered PLMN is a member of the list of "forbidden PLMNs" or the list of "forbidden PLMNs for GPRS service", any such PLMN identity shall be deleted from the corresponding list(s).</w:t>
      </w:r>
    </w:p>
    <w:p w14:paraId="61782C97" w14:textId="77777777" w:rsidR="00E3268F" w:rsidRPr="00F11A63" w:rsidRDefault="00E3268F" w:rsidP="00E3268F">
      <w:r w:rsidRPr="00F11A63">
        <w:t xml:space="preserve">The network may also indicate in the EPS update result IE in the TRACKING AREA UPDATE ACCEPT message that ISR is active. </w:t>
      </w:r>
      <w:r w:rsidRPr="00F11A63">
        <w:rPr>
          <w:lang w:eastAsia="zh-CN"/>
        </w:rPr>
        <w:t>If the UE is attached for emergency bearer services</w:t>
      </w:r>
      <w:r w:rsidRPr="00F11A63">
        <w:t xml:space="preserve">, </w:t>
      </w:r>
      <w:r w:rsidRPr="00F11A63">
        <w:rPr>
          <w:lang w:eastAsia="zh-CN"/>
        </w:rPr>
        <w:t>the network</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r w:rsidRPr="00F11A63">
        <w:t>.</w:t>
      </w:r>
      <w:r w:rsidRPr="00F11A63">
        <w:rPr>
          <w:lang w:eastAsia="zh-CN"/>
        </w:rPr>
        <w:t xml:space="preserve"> </w:t>
      </w:r>
      <w:r w:rsidRPr="00F11A63">
        <w:t>If the TRACKING AREA UPDATE ACCEPT message contains:</w:t>
      </w:r>
    </w:p>
    <w:p w14:paraId="5A537472" w14:textId="77777777" w:rsidR="00E3268F" w:rsidRPr="00F11A63" w:rsidRDefault="00E3268F" w:rsidP="00E3268F">
      <w:pPr>
        <w:pStyle w:val="B1"/>
      </w:pPr>
      <w:r w:rsidRPr="00F11A63">
        <w:t>i)</w:t>
      </w:r>
      <w:r w:rsidRPr="00F11A63">
        <w:tab/>
        <w:t>no indication that ISR is activated, the UE shall set the TIN to "GUTI" and shall stop the periodic routing area update timer T3312</w:t>
      </w:r>
      <w:r w:rsidRPr="00F11A63">
        <w:rPr>
          <w:lang w:eastAsia="zh-CN"/>
        </w:rPr>
        <w:t xml:space="preserve"> or T3323</w:t>
      </w:r>
      <w:r w:rsidRPr="00F11A63">
        <w:t>, if running;</w:t>
      </w:r>
    </w:p>
    <w:p w14:paraId="4EA72037" w14:textId="77777777" w:rsidR="00E3268F" w:rsidRPr="00F11A63" w:rsidRDefault="00E3268F" w:rsidP="00E3268F">
      <w:pPr>
        <w:pStyle w:val="B1"/>
      </w:pPr>
      <w:r w:rsidRPr="00F11A63">
        <w:t>ii)</w:t>
      </w:r>
      <w:r w:rsidRPr="00F11A63">
        <w:tab/>
        <w:t>an indication that ISR is activated, then:</w:t>
      </w:r>
    </w:p>
    <w:p w14:paraId="7C8BBFE9" w14:textId="77777777" w:rsidR="00E3268F" w:rsidRPr="00F11A63" w:rsidRDefault="00E3268F" w:rsidP="00E3268F">
      <w:pPr>
        <w:pStyle w:val="B2"/>
        <w:rPr>
          <w:snapToGrid w:val="0"/>
        </w:rPr>
      </w:pPr>
      <w:r w:rsidRPr="00F11A63">
        <w:t>-</w:t>
      </w:r>
      <w:r w:rsidRPr="00F11A63">
        <w:tab/>
      </w:r>
      <w:r w:rsidRPr="00F11A63">
        <w:rPr>
          <w:lang w:eastAsia="ko-KR"/>
        </w:rPr>
        <w:t xml:space="preserve">if the UE </w:t>
      </w:r>
      <w:r w:rsidRPr="00F11A63">
        <w:rPr>
          <w:snapToGrid w:val="0"/>
        </w:rPr>
        <w:t xml:space="preserve">is </w:t>
      </w:r>
      <w:r w:rsidRPr="00F11A63">
        <w:t>required</w:t>
      </w:r>
      <w:r w:rsidRPr="00F11A63">
        <w:rPr>
          <w:snapToGrid w:val="0"/>
        </w:rPr>
        <w:t xml:space="preserve"> to perform routing area updating </w:t>
      </w:r>
      <w:r w:rsidRPr="00F11A63">
        <w:rPr>
          <w:lang w:eastAsia="ko-KR"/>
        </w:rPr>
        <w:t>for IMS voice termination</w:t>
      </w:r>
      <w:r w:rsidRPr="00F11A63" w:rsidDel="00E04EF4">
        <w:rPr>
          <w:lang w:eastAsia="ko-KR"/>
        </w:rPr>
        <w:t xml:space="preserve"> </w:t>
      </w:r>
      <w:r w:rsidRPr="00F11A63">
        <w:rPr>
          <w:snapToGrid w:val="0"/>
        </w:rPr>
        <w:t xml:space="preserve">as specified in </w:t>
      </w:r>
      <w:r w:rsidRPr="00F11A63">
        <w:t xml:space="preserve">3GPP TS 24.008 [13], </w:t>
      </w:r>
      <w:r w:rsidRPr="00F11A63">
        <w:rPr>
          <w:snapToGrid w:val="0"/>
        </w:rPr>
        <w:t xml:space="preserve">annex P.5,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snapToGrid w:val="0"/>
        </w:rPr>
        <w:t>;</w:t>
      </w:r>
    </w:p>
    <w:p w14:paraId="184E36FF" w14:textId="77777777" w:rsidR="00E3268F" w:rsidRPr="00F11A63" w:rsidRDefault="00E3268F" w:rsidP="00E3268F">
      <w:pPr>
        <w:pStyle w:val="B2"/>
        <w:rPr>
          <w:snapToGrid w:val="0"/>
        </w:rPr>
      </w:pPr>
      <w:r w:rsidRPr="00F11A63">
        <w:rPr>
          <w:snapToGrid w:val="0"/>
        </w:rPr>
        <w:t>-</w:t>
      </w:r>
      <w:r w:rsidRPr="00F11A63">
        <w:rPr>
          <w:snapToGrid w:val="0"/>
        </w:rPr>
        <w:tab/>
        <w:t>i</w:t>
      </w:r>
      <w:r w:rsidRPr="00F11A63">
        <w:t xml:space="preserve">f the UE had initiated the tracking area updating procedure due to a change in UE network capability or change in DRX parameters,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lang w:eastAsia="ko-KR"/>
        </w:rPr>
        <w:t>;</w:t>
      </w:r>
    </w:p>
    <w:p w14:paraId="0BA0971A" w14:textId="77777777" w:rsidR="00E3268F" w:rsidRPr="00F11A63" w:rsidRDefault="00E3268F" w:rsidP="00E3268F">
      <w:pPr>
        <w:pStyle w:val="B2"/>
      </w:pPr>
      <w:r w:rsidRPr="00F11A63">
        <w:rPr>
          <w:snapToGrid w:val="0"/>
        </w:rPr>
        <w:lastRenderedPageBreak/>
        <w:t>-</w:t>
      </w:r>
      <w:r w:rsidRPr="00F11A63">
        <w:rPr>
          <w:snapToGrid w:val="0"/>
        </w:rPr>
        <w:tab/>
        <w:t xml:space="preserve">if the UE had initiated the </w:t>
      </w:r>
      <w:r w:rsidRPr="00F11A63">
        <w:t>tracking area updating procedure due to a change</w:t>
      </w:r>
      <w:r w:rsidRPr="00F11A63">
        <w:rPr>
          <w:lang w:eastAsia="ja-JP"/>
        </w:rPr>
        <w:t xml:space="preserve"> in the UE's usage setting or the voice domain preference for E-UTRAN</w:t>
      </w:r>
      <w:r w:rsidRPr="00F11A63">
        <w:t xml:space="preserve">, </w:t>
      </w:r>
      <w:r w:rsidRPr="00F11A63">
        <w:rPr>
          <w:lang w:eastAsia="ko-KR"/>
        </w:rPr>
        <w:t>the UE shall set the TIN to "GUTI"</w:t>
      </w:r>
      <w:r w:rsidRPr="00F11A63">
        <w:rPr>
          <w:lang w:eastAsia="zh-CN"/>
        </w:rPr>
        <w:t xml:space="preserve"> </w:t>
      </w:r>
      <w:r w:rsidRPr="00F11A63">
        <w:t>and shall stop the periodic routing area update timer T3312</w:t>
      </w:r>
      <w:r w:rsidRPr="00F11A63">
        <w:rPr>
          <w:lang w:eastAsia="zh-CN"/>
        </w:rPr>
        <w:t xml:space="preserve"> or T3323</w:t>
      </w:r>
      <w:r w:rsidRPr="00F11A63">
        <w:t>, if running</w:t>
      </w:r>
      <w:r w:rsidRPr="00F11A63">
        <w:rPr>
          <w:lang w:eastAsia="ja-JP"/>
        </w:rPr>
        <w:t>; or</w:t>
      </w:r>
    </w:p>
    <w:p w14:paraId="2AD17858" w14:textId="77777777" w:rsidR="00E3268F" w:rsidRPr="00F11A63" w:rsidRDefault="00E3268F" w:rsidP="00E3268F">
      <w:pPr>
        <w:pStyle w:val="B2"/>
      </w:pPr>
      <w:r w:rsidRPr="00F11A63">
        <w:t>-</w:t>
      </w:r>
      <w:r w:rsidRPr="00F11A63">
        <w:tab/>
        <w:t xml:space="preserve">the UE shall regard a previously assigned P-TMSI and RAI as valid and registered with the network. If the TIN currently indicates "P-TMSI" and the periodic </w:t>
      </w:r>
      <w:r w:rsidRPr="00F11A63">
        <w:rPr>
          <w:lang w:eastAsia="zh-CN"/>
        </w:rPr>
        <w:t>rout</w:t>
      </w:r>
      <w:r w:rsidRPr="00F11A63">
        <w:t xml:space="preserve">ing area update timer T3312 is running or is deactivated, the UE shall set the TIN to "RAT-related TMSI". If the TIN currently indicates "P-TMSI" and the periodic </w:t>
      </w:r>
      <w:r w:rsidRPr="00F11A63">
        <w:rPr>
          <w:lang w:eastAsia="zh-CN"/>
        </w:rPr>
        <w:t>rout</w:t>
      </w:r>
      <w:r w:rsidRPr="00F11A63">
        <w:t>ing area update timer T3312 has already expired, the UE shall set the TIN to "GUTI".</w:t>
      </w:r>
    </w:p>
    <w:p w14:paraId="41028EC7" w14:textId="77777777" w:rsidR="00E3268F" w:rsidRPr="00F11A63" w:rsidRDefault="00E3268F" w:rsidP="00E3268F">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CIoT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When the UE determines via the IMS voice over PS session indicator that the network does not support IMS voice over PS sessions in S1 mode, then the UE shall not locally release any </w:t>
      </w:r>
      <w:r w:rsidRPr="00F11A63">
        <w:t xml:space="preserve">persistent </w:t>
      </w:r>
      <w:r w:rsidRPr="00F11A63">
        <w:rPr>
          <w:lang w:eastAsia="ja-JP"/>
        </w:rPr>
        <w:t xml:space="preserve">EPS bearer context. </w:t>
      </w:r>
      <w:r w:rsidRPr="00F11A63">
        <w:t xml:space="preserve">When the UE determines via the emergency bearer services indicator that the network does not support emergency bearer services in S1 mode, then the UE shall not </w:t>
      </w:r>
      <w:r w:rsidRPr="00F11A63">
        <w:rPr>
          <w:lang w:eastAsia="ja-JP"/>
        </w:rPr>
        <w:t>locally release</w:t>
      </w:r>
      <w:r w:rsidRPr="00F11A63">
        <w:t xml:space="preserve"> any emergency EPS bearer context if there is a </w:t>
      </w:r>
      <w:r w:rsidRPr="00F11A63">
        <w:rPr>
          <w:lang w:eastAsia="ja-JP"/>
        </w:rPr>
        <w:t>radio bearer associated with that context</w:t>
      </w:r>
      <w:r w:rsidRPr="00F11A63">
        <w:t xml:space="preserve">. </w:t>
      </w:r>
      <w:r w:rsidRPr="00F11A63">
        <w:rPr>
          <w:lang w:eastAsia="ja-JP"/>
        </w:rPr>
        <w:t xml:space="preserve">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1A2C34B9" w14:textId="77777777" w:rsidR="00E3268F" w:rsidRPr="00F11A63" w:rsidRDefault="00E3268F" w:rsidP="00E3268F">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2CEF5B2D" w14:textId="77777777" w:rsidR="00E3268F" w:rsidRPr="00F11A63" w:rsidRDefault="00E3268F" w:rsidP="00E3268F">
      <w:pPr>
        <w:pStyle w:val="B1"/>
      </w:pPr>
      <w:r w:rsidRPr="00F11A63">
        <w:t>a)</w:t>
      </w:r>
      <w:r w:rsidRPr="00F11A63">
        <w:tab/>
        <w:t>the Forbidden TAI(s) for the list of "forbidden tracking areas for roaming" IE;</w:t>
      </w:r>
    </w:p>
    <w:p w14:paraId="75898923" w14:textId="77777777" w:rsidR="00E3268F" w:rsidRPr="00F11A63" w:rsidRDefault="00E3268F" w:rsidP="00E3268F">
      <w:pPr>
        <w:pStyle w:val="B1"/>
      </w:pPr>
      <w:r w:rsidRPr="00F11A63">
        <w:t>b)</w:t>
      </w:r>
      <w:r w:rsidRPr="00F11A63">
        <w:tab/>
        <w:t>the Forbidden TAI(s) for the list of "forbidden tracking areas for regional provision of service" IE; or</w:t>
      </w:r>
    </w:p>
    <w:p w14:paraId="385F01F8" w14:textId="77777777" w:rsidR="00E3268F" w:rsidRPr="00F11A63" w:rsidRDefault="00E3268F" w:rsidP="00E3268F">
      <w:pPr>
        <w:pStyle w:val="B1"/>
      </w:pPr>
      <w:r w:rsidRPr="00F11A63">
        <w:t>c)</w:t>
      </w:r>
      <w:r w:rsidRPr="00F11A63">
        <w:tab/>
        <w:t>both,</w:t>
      </w:r>
    </w:p>
    <w:p w14:paraId="2FDB637B" w14:textId="77777777" w:rsidR="00E3268F" w:rsidRPr="00F11A63" w:rsidRDefault="00E3268F" w:rsidP="00E3268F">
      <w:r w:rsidRPr="00F11A63">
        <w:t>in the TRACKING AREA UPDATE ACCEPT message.</w:t>
      </w:r>
    </w:p>
    <w:p w14:paraId="0E843E1A" w14:textId="77777777" w:rsidR="00E3268F" w:rsidRPr="00F11A63" w:rsidRDefault="00E3268F" w:rsidP="00E3268F">
      <w:pPr>
        <w:pStyle w:val="NO"/>
      </w:pPr>
      <w:r w:rsidRPr="00F11A63">
        <w:t>NOTE 8:</w:t>
      </w:r>
      <w:r w:rsidRPr="00F11A63">
        <w:tab/>
        <w:t>Void.</w:t>
      </w:r>
    </w:p>
    <w:p w14:paraId="024F2BD0" w14:textId="77777777" w:rsidR="00E3268F" w:rsidRPr="00F11A63" w:rsidRDefault="00E3268F" w:rsidP="00E3268F">
      <w:pPr>
        <w:rPr>
          <w:lang w:eastAsia="ja-JP"/>
        </w:rPr>
      </w:pPr>
      <w:r w:rsidRPr="00F11A63">
        <w:rPr>
          <w:lang w:eastAsia="ja-JP"/>
        </w:rPr>
        <w:t xml:space="preserve">If the </w:t>
      </w:r>
      <w:r w:rsidRPr="00F11A63">
        <w:t xml:space="preserve">RestrictDCNR bit is set to "Use of dual connectivity with NR is restricted" in the EPS network feature support IE of the TRACKING AREA UPDATE </w:t>
      </w:r>
      <w:r w:rsidRPr="00F11A63">
        <w:rPr>
          <w:lang w:eastAsia="ja-JP"/>
        </w:rPr>
        <w:t>ACCEPT message, the UE shall provide the indication that dual connectivity with NR is restricted to the upper layers.</w:t>
      </w:r>
    </w:p>
    <w:p w14:paraId="32507F2A" w14:textId="77777777" w:rsidR="00E3268F" w:rsidRPr="00F11A63" w:rsidRDefault="00E3268F" w:rsidP="00E3268F">
      <w:r w:rsidRPr="00F11A63">
        <w:t>The UE supporting N1 mode shall operate in the mode for inter-system interworking with 5GS as follows:</w:t>
      </w:r>
    </w:p>
    <w:p w14:paraId="552B355E" w14:textId="77777777" w:rsidR="00E3268F" w:rsidRPr="00F11A63" w:rsidRDefault="00E3268F" w:rsidP="00E3268F">
      <w:pPr>
        <w:pStyle w:val="B1"/>
      </w:pPr>
      <w:r w:rsidRPr="00F11A63">
        <w:t>-</w:t>
      </w:r>
      <w:r w:rsidRPr="00F11A63">
        <w:tab/>
        <w:t>if the IWK N26 bit in the EPS network feature support IE is set to "interworking without N26 interface not supported", the UE shall operate in single-registration mode;</w:t>
      </w:r>
    </w:p>
    <w:p w14:paraId="75AB3016" w14:textId="77777777" w:rsidR="00E3268F" w:rsidRPr="00F11A63" w:rsidRDefault="00E3268F" w:rsidP="00E3268F">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4360AD22" w14:textId="77777777" w:rsidR="00E3268F" w:rsidRPr="00F11A63" w:rsidRDefault="00E3268F" w:rsidP="00E3268F">
      <w:pPr>
        <w:pStyle w:val="NO"/>
      </w:pPr>
      <w:r w:rsidRPr="00F11A63">
        <w:t>NOTE 9:</w:t>
      </w:r>
      <w:r w:rsidRPr="00F11A63">
        <w:tab/>
        <w:t>The registration mode used by the UE is implementation dependent.</w:t>
      </w:r>
    </w:p>
    <w:p w14:paraId="6EDED5FA" w14:textId="77777777" w:rsidR="00E3268F" w:rsidRPr="00F11A63" w:rsidRDefault="00E3268F" w:rsidP="00E3268F">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75C3D5D9" w14:textId="77777777" w:rsidR="00E3268F" w:rsidRPr="00F11A63" w:rsidRDefault="00E3268F" w:rsidP="00E3268F">
      <w:pPr>
        <w:rPr>
          <w:lang w:eastAsia="ja-JP"/>
        </w:rPr>
      </w:pPr>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74EFD3C0" w14:textId="77777777" w:rsidR="00E3268F" w:rsidRPr="00F11A63" w:rsidRDefault="00E3268F" w:rsidP="00E3268F">
      <w:pPr>
        <w:rPr>
          <w:lang w:eastAsia="ja-JP"/>
        </w:rPr>
      </w:pPr>
      <w:r w:rsidRPr="00F11A63">
        <w:rPr>
          <w:lang w:eastAsia="ja-JP"/>
        </w:rPr>
        <w:t xml:space="preserve">If the redir-policy bit is set to "Unsecured redirection to GERAN or UTRAN not allowed" in the Network policy IE of the </w:t>
      </w:r>
      <w:r w:rsidRPr="00F11A63">
        <w:t xml:space="preserve">TRACKING AREA UPDATE </w:t>
      </w:r>
      <w:r w:rsidRPr="00F11A63">
        <w:rPr>
          <w:lang w:eastAsia="ja-JP"/>
        </w:rPr>
        <w:t xml:space="preserve">ACCEPT message or the Network policy IE is not included in the </w:t>
      </w:r>
      <w:r w:rsidRPr="00F11A63">
        <w:t xml:space="preserve">TRACKING AREA UPDATE </w:t>
      </w:r>
      <w:r w:rsidRPr="00F11A63">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w:t>
      </w:r>
      <w:r w:rsidRPr="00F11A63">
        <w:rPr>
          <w:lang w:eastAsia="ja-JP"/>
        </w:rPr>
        <w:lastRenderedPageBreak/>
        <w:t>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F9B5893" w14:textId="77777777" w:rsidR="00E3268F" w:rsidRPr="00F11A63" w:rsidRDefault="00E3268F" w:rsidP="00E3268F">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75A1C190" w14:textId="77777777" w:rsidR="00E3268F" w:rsidRPr="00F11A63" w:rsidRDefault="00E3268F" w:rsidP="00E3268F">
      <w:pPr>
        <w:pStyle w:val="B1"/>
        <w:rPr>
          <w:lang w:eastAsia="ja-JP"/>
        </w:rPr>
      </w:pPr>
      <w:r w:rsidRPr="00F11A63">
        <w:rPr>
          <w:lang w:eastAsia="ja-JP"/>
        </w:rPr>
        <w:t>-</w:t>
      </w:r>
      <w:r w:rsidRPr="00F11A63">
        <w:rPr>
          <w:lang w:eastAsia="ja-JP"/>
        </w:rPr>
        <w:tab/>
        <w:t>the UE is switched on; or</w:t>
      </w:r>
    </w:p>
    <w:p w14:paraId="598B9A10" w14:textId="77777777" w:rsidR="00E3268F" w:rsidRPr="00F11A63" w:rsidRDefault="00E3268F" w:rsidP="00E3268F">
      <w:pPr>
        <w:pStyle w:val="B1"/>
        <w:rPr>
          <w:lang w:eastAsia="ja-JP"/>
        </w:rPr>
      </w:pPr>
      <w:r w:rsidRPr="00F11A63">
        <w:rPr>
          <w:lang w:eastAsia="ja-JP"/>
        </w:rPr>
        <w:t>-</w:t>
      </w:r>
      <w:r w:rsidRPr="00F11A63">
        <w:rPr>
          <w:lang w:eastAsia="ja-JP"/>
        </w:rPr>
        <w:tab/>
        <w:t>the UICC containing the USIM is removed.</w:t>
      </w:r>
    </w:p>
    <w:p w14:paraId="5BA22F41" w14:textId="77777777" w:rsidR="00E3268F" w:rsidRPr="00F11A63" w:rsidRDefault="00E3268F" w:rsidP="00E3268F">
      <w:pPr>
        <w:pStyle w:val="NO"/>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77FBA97A" w14:textId="77777777" w:rsidR="00E3268F" w:rsidRPr="00F11A63" w:rsidRDefault="00E3268F" w:rsidP="00E3268F">
      <w:r w:rsidRPr="00F11A63">
        <w:rPr>
          <w:lang w:eastAsia="ja-JP"/>
        </w:rPr>
        <w:t>If the UE has initiated the tracking area updating procedure due to manual CSG selection</w:t>
      </w:r>
      <w:r w:rsidRPr="00F11A63">
        <w:t xml:space="preserve"> </w:t>
      </w:r>
      <w:r w:rsidRPr="00F11A63">
        <w:rPr>
          <w:lang w:eastAsia="ko-KR"/>
        </w:rPr>
        <w:t xml:space="preserve">and </w:t>
      </w:r>
      <w:r w:rsidRPr="00F11A63">
        <w:t xml:space="preserve">receives a TRACKING AREA UPDATE ACCEPT </w:t>
      </w:r>
      <w:r w:rsidRPr="00F11A63">
        <w:rPr>
          <w:lang w:eastAsia="ko-KR"/>
        </w:rPr>
        <w:t>message</w:t>
      </w:r>
      <w:r w:rsidRPr="00F11A63">
        <w:t xml:space="preserve">, and the UE sent the TRACKING AREA UPDATE REQUEST message </w:t>
      </w:r>
      <w:r w:rsidRPr="00F11A63">
        <w:rPr>
          <w:lang w:eastAsia="zh-CN"/>
        </w:rPr>
        <w:t xml:space="preserve">in a </w:t>
      </w:r>
      <w:r w:rsidRPr="00F11A63">
        <w:t>CSG cell, the UE</w:t>
      </w:r>
      <w:r w:rsidRPr="00F11A63">
        <w:rPr>
          <w:lang w:eastAsia="ko-KR"/>
        </w:rPr>
        <w:t xml:space="preserve"> shall check if the 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0CA1977F" w14:textId="77777777" w:rsidR="00E3268F" w:rsidRPr="00F11A63" w:rsidRDefault="00E3268F" w:rsidP="00E3268F">
      <w:pPr>
        <w:rPr>
          <w:lang w:eastAsia="ja-JP"/>
        </w:rPr>
      </w:pPr>
      <w:r w:rsidRPr="00F11A63">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2E3DA573" w14:textId="77777777" w:rsidR="00E3268F" w:rsidRPr="00F11A63" w:rsidRDefault="00E3268F" w:rsidP="00E3268F">
      <w:pPr>
        <w:rPr>
          <w:lang w:eastAsia="ja-JP"/>
        </w:rPr>
      </w:pPr>
      <w:r w:rsidRPr="00F11A63">
        <w:t xml:space="preserve">If the </w:t>
      </w:r>
      <w:r w:rsidRPr="00F11A63">
        <w:rPr>
          <w:lang w:eastAsia="ja-JP"/>
        </w:rPr>
        <w:t xml:space="preserve">UE which was previously </w:t>
      </w:r>
      <w:r w:rsidRPr="00F11A63">
        <w:t>successfully attached for EPS and non-EPS services</w:t>
      </w:r>
      <w:r w:rsidRPr="00F11A63">
        <w:rPr>
          <w:lang w:eastAsia="ja-JP"/>
        </w:rPr>
        <w:t xml:space="preserve"> receives the TRACKING AREA UPDATE ACCEPT message with EPS update result IE indicating "combined TA/LA updated" or "combined TA/LA updated and ISR activated" as the response of the </w:t>
      </w:r>
      <w:r w:rsidRPr="00F11A63">
        <w:t xml:space="preserve">TRACKING AREA UPDATE REQUEST message </w:t>
      </w:r>
      <w:r w:rsidRPr="00F11A63">
        <w:rPr>
          <w:lang w:eastAsia="ja-JP"/>
        </w:rPr>
        <w:t xml:space="preserve">with </w:t>
      </w:r>
      <w:r w:rsidRPr="00F11A63">
        <w:t>EPS update type IE indicat</w:t>
      </w:r>
      <w:r w:rsidRPr="00F11A63">
        <w:rPr>
          <w:lang w:eastAsia="ja-JP"/>
        </w:rPr>
        <w:t>ing</w:t>
      </w:r>
      <w:r w:rsidRPr="00F11A63">
        <w:t xml:space="preserve"> </w:t>
      </w:r>
      <w:r w:rsidRPr="00F11A63">
        <w:rPr>
          <w:lang w:eastAsia="ja-JP"/>
        </w:rPr>
        <w:t>"periodic updating", the UE shall behave as follows:</w:t>
      </w:r>
    </w:p>
    <w:p w14:paraId="0E00FD1B" w14:textId="77777777" w:rsidR="00E3268F" w:rsidRPr="00F11A63" w:rsidRDefault="00E3268F" w:rsidP="00E3268F">
      <w:pPr>
        <w:pStyle w:val="B1"/>
        <w:rPr>
          <w:lang w:eastAsia="ja-JP"/>
        </w:rPr>
      </w:pPr>
      <w:r w:rsidRPr="00F11A63">
        <w:t>-</w:t>
      </w:r>
      <w:r w:rsidRPr="00F11A63">
        <w:tab/>
        <w:t>If the TRACKING AREA UPDATE ACCEPT message contains an IMSI, the UE is not allocated any TMSI, and shall delete any</w:t>
      </w:r>
      <w:r w:rsidRPr="00F11A63">
        <w:rPr>
          <w:lang w:eastAsia="ja-JP"/>
        </w:rPr>
        <w:t xml:space="preserve"> old</w:t>
      </w:r>
      <w:r w:rsidRPr="00F11A63">
        <w:t xml:space="preserve"> TMSI accordingly.</w:t>
      </w:r>
    </w:p>
    <w:p w14:paraId="56FA9D7E" w14:textId="77777777" w:rsidR="00E3268F" w:rsidRPr="00F11A63" w:rsidRDefault="00E3268F" w:rsidP="00E3268F">
      <w:pPr>
        <w:pStyle w:val="B1"/>
      </w:pPr>
      <w:r w:rsidRPr="00F11A63">
        <w:t>-</w:t>
      </w:r>
      <w:r w:rsidRPr="00F11A63">
        <w:tab/>
        <w:t xml:space="preserve">If the TRACKING AREA UPDATE ACCEPT message contains a TMSI, the </w:t>
      </w:r>
      <w:r w:rsidRPr="00F11A63">
        <w:rPr>
          <w:lang w:eastAsia="ja-JP"/>
        </w:rPr>
        <w:t>UE</w:t>
      </w:r>
      <w:r w:rsidRPr="00F11A63">
        <w:t xml:space="preserve"> shall use this TMSI as new temporary identity. The </w:t>
      </w:r>
      <w:r w:rsidRPr="00F11A63">
        <w:rPr>
          <w:lang w:eastAsia="ja-JP"/>
        </w:rPr>
        <w:t>UE</w:t>
      </w:r>
      <w:r w:rsidRPr="00F11A63">
        <w:t xml:space="preserve"> shall delete its old TMSI and shall store the new TMSI. In this case, </w:t>
      </w:r>
      <w:r w:rsidRPr="00F11A63">
        <w:rPr>
          <w:lang w:eastAsia="ja-JP"/>
        </w:rPr>
        <w:t>a</w:t>
      </w:r>
      <w:r w:rsidRPr="00F11A63">
        <w:t xml:space="preserve"> TRACKING AREA UPDATE COMPLETE message is returned to the network</w:t>
      </w:r>
      <w:r w:rsidRPr="00F11A63">
        <w:rPr>
          <w:lang w:eastAsia="ja-JP"/>
        </w:rPr>
        <w:t xml:space="preserve"> to confirm the received TMSI</w:t>
      </w:r>
      <w:r w:rsidRPr="00F11A63">
        <w:t>.</w:t>
      </w:r>
    </w:p>
    <w:p w14:paraId="6778DCD0" w14:textId="77777777" w:rsidR="00E3268F" w:rsidRPr="00F11A63" w:rsidRDefault="00E3268F" w:rsidP="00E3268F">
      <w:pPr>
        <w:pStyle w:val="B1"/>
      </w:pPr>
      <w:r w:rsidRPr="00F11A63">
        <w:t>-</w:t>
      </w:r>
      <w:r w:rsidRPr="00F11A63">
        <w:tab/>
        <w:t>If neither a TMSI nor an IMSI has been included by the network in the TRACKING AREA UPDATE ACCEPT message, the old TMSI, if any is available, shall be kept.</w:t>
      </w:r>
    </w:p>
    <w:p w14:paraId="22BC02F0" w14:textId="77777777" w:rsidR="00E3268F" w:rsidRPr="00F11A63" w:rsidRDefault="00E3268F" w:rsidP="00E3268F">
      <w:r w:rsidRPr="00F11A63">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21C96FD4" w14:textId="77777777" w:rsidR="00E3268F" w:rsidRPr="00F11A63" w:rsidRDefault="00E3268F" w:rsidP="00E3268F">
      <w:r w:rsidRPr="00F11A63">
        <w:t>If the T3448 value IE is present in the received TRACKING AREA UPDATE ACCEPT message, the UE shall:</w:t>
      </w:r>
    </w:p>
    <w:p w14:paraId="47D3EC29" w14:textId="77777777" w:rsidR="00E3268F" w:rsidRPr="00F11A63" w:rsidRDefault="00E3268F" w:rsidP="00E3268F">
      <w:pPr>
        <w:pStyle w:val="B1"/>
      </w:pPr>
      <w:r w:rsidRPr="00F11A63">
        <w:t>-</w:t>
      </w:r>
      <w:r w:rsidRPr="00F11A63">
        <w:tab/>
        <w:t>stop timer T3448 if it is running; and</w:t>
      </w:r>
    </w:p>
    <w:p w14:paraId="2817BA10" w14:textId="77777777" w:rsidR="00E3268F" w:rsidRPr="00F11A63" w:rsidRDefault="00E3268F" w:rsidP="00E3268F">
      <w:pPr>
        <w:pStyle w:val="B1"/>
      </w:pPr>
      <w:r w:rsidRPr="00F11A63">
        <w:t>-</w:t>
      </w:r>
      <w:r w:rsidRPr="00F11A63">
        <w:tab/>
        <w:t>start timer T3448 with the value provided in the T3448 value IE.</w:t>
      </w:r>
    </w:p>
    <w:p w14:paraId="3149B122" w14:textId="77777777" w:rsidR="00E3268F" w:rsidRPr="00F11A63" w:rsidRDefault="00E3268F" w:rsidP="00E3268F">
      <w:r w:rsidRPr="00F11A63">
        <w:t>If the UE is using EPS services with control plane CIoT EPS optimization, the T3448 value IE is present in the TRACKING AREA UPDATE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731D3D77" w14:textId="77777777" w:rsidR="00E3268F" w:rsidRPr="00F11A63" w:rsidRDefault="00E3268F" w:rsidP="00E3268F">
      <w:r w:rsidRPr="00F11A63">
        <w:t xml:space="preserve">If the UE in EMM-IDLE mode initiated the </w:t>
      </w:r>
      <w:r w:rsidRPr="00F11A63">
        <w:rPr>
          <w:lang w:eastAsia="zh-CN"/>
        </w:rPr>
        <w:t>tracking area updating</w:t>
      </w:r>
      <w:r w:rsidRPr="00F11A63">
        <w:t xml:space="preserve"> procedure and the TRACKING AREA UPDATE ACCEPT message does not include the T3448 value IE and if timer T3448 is running</w:t>
      </w:r>
      <w:r w:rsidRPr="00EF2172">
        <w:t>,</w:t>
      </w:r>
      <w:r w:rsidRPr="00F11A63">
        <w:t xml:space="preserve"> then the UE shall stop timer T3448.</w:t>
      </w:r>
    </w:p>
    <w:p w14:paraId="43CBEF72" w14:textId="77777777" w:rsidR="00E3268F" w:rsidRPr="00F11A63" w:rsidRDefault="00E3268F" w:rsidP="00E3268F">
      <w:r w:rsidRPr="00F11A63">
        <w:t>If the UE has indicated "service gap control supported" in the TRACKING AREA UPDATE REQUEST message and:</w:t>
      </w:r>
    </w:p>
    <w:p w14:paraId="01ADD3F1" w14:textId="77777777" w:rsidR="00E3268F" w:rsidRPr="00F11A63" w:rsidRDefault="00E3268F" w:rsidP="00E3268F">
      <w:pPr>
        <w:pStyle w:val="B1"/>
      </w:pPr>
      <w:r w:rsidRPr="00F11A63">
        <w:lastRenderedPageBreak/>
        <w:t>-</w:t>
      </w:r>
      <w:r w:rsidRPr="00F11A63">
        <w:tab/>
        <w:t>the TRACKING AREA UPDATE ACCEPT message contains the T3447 value IE, then the UE shall store the new T3447 value, erase any previous stored T3447 value if exists and use the new T3447 value with the T3447 timer next time it is started; or</w:t>
      </w:r>
    </w:p>
    <w:p w14:paraId="04A86AC5" w14:textId="77777777" w:rsidR="00E3268F" w:rsidRPr="00F11A63" w:rsidRDefault="00E3268F" w:rsidP="00E3268F">
      <w:pPr>
        <w:pStyle w:val="B1"/>
      </w:pPr>
      <w:r w:rsidRPr="00F11A63">
        <w:t>-</w:t>
      </w:r>
      <w:r w:rsidRPr="00F11A63">
        <w:tab/>
        <w:t>the TRACKING AREA UPDATE ACCEPT message does not contain the T3447 value IE, then the UE shall erase any previous stored T3447 value if exists and stop the T3447 timer if running.</w:t>
      </w:r>
    </w:p>
    <w:p w14:paraId="4C14AD1B" w14:textId="77777777" w:rsidR="00E3268F" w:rsidRPr="00F11A63" w:rsidRDefault="00E3268F" w:rsidP="00E3268F">
      <w:pPr>
        <w:rPr>
          <w:lang w:eastAsia="zh-CN"/>
        </w:rPr>
      </w:pPr>
      <w:r w:rsidRPr="00F11A63">
        <w:t xml:space="preserve">Upon receiving a TRACKING AREA UPDATE COMPLETE message, the MME shall stop timer T3450 and change to state </w:t>
      </w:r>
      <w:r w:rsidRPr="00F11A63">
        <w:rPr>
          <w:lang w:eastAsia="ja-JP"/>
        </w:rPr>
        <w:t>E</w:t>
      </w:r>
      <w:r w:rsidRPr="00F11A63">
        <w:t>MM-REGISTERED. The GUTI, the Negotiated IMSI offset, or both</w:t>
      </w:r>
      <w:r w:rsidRPr="00F11A63">
        <w:rPr>
          <w:lang w:eastAsia="zh-CN"/>
        </w:rPr>
        <w:t>,</w:t>
      </w:r>
      <w:r w:rsidRPr="00F11A63">
        <w:t xml:space="preserve"> </w:t>
      </w:r>
      <w:r w:rsidRPr="00F11A63">
        <w:rPr>
          <w:lang w:eastAsia="zh-CN"/>
        </w:rPr>
        <w:t xml:space="preserve">if </w:t>
      </w:r>
      <w:r w:rsidRPr="00F11A63">
        <w:t>sent in the TRACKING AREA UPDATE ACCEPT message</w:t>
      </w:r>
      <w:r w:rsidRPr="00F11A63">
        <w:rPr>
          <w:lang w:eastAsia="zh-CN"/>
        </w:rPr>
        <w:t>,</w:t>
      </w:r>
      <w:r w:rsidRPr="00F11A63">
        <w:t xml:space="preserve"> shall be considered as valid.</w:t>
      </w:r>
    </w:p>
    <w:p w14:paraId="5041D5B7" w14:textId="77777777" w:rsidR="00E3268F" w:rsidRPr="00F11A63" w:rsidRDefault="00E3268F" w:rsidP="00E3268F">
      <w:pPr>
        <w:pStyle w:val="NO"/>
      </w:pPr>
      <w:r w:rsidRPr="00F11A63">
        <w:t>NOTE 10:</w:t>
      </w:r>
      <w:r w:rsidRPr="00F11A63">
        <w:tab/>
        <w:t>Upon receiving a TRACKING AREA UPDATE COMPLETE message, if a new TMSI was included in the TRACKING AREA UPDATE ACCEPT message, the MME sends an SGsAP-TMSI-REALLOCATION-COMPLETE message as specified in 3GPP TS 29.118 [16A].</w:t>
      </w:r>
    </w:p>
    <w:p w14:paraId="08B0B423" w14:textId="77777777" w:rsidR="00E3268F" w:rsidRPr="00F11A63" w:rsidRDefault="00E3268F" w:rsidP="00E3268F">
      <w:pPr>
        <w:rPr>
          <w:lang w:eastAsia="ko-KR"/>
        </w:rPr>
      </w:pPr>
      <w:r w:rsidRPr="00F11A63">
        <w:t xml:space="preserve">For inter-system change from A/Gb mode to S1 mode or Iu mode to S1 mode in EMM-IDLE mode, </w:t>
      </w:r>
      <w:r w:rsidRPr="00F11A63">
        <w:rPr>
          <w:lang w:eastAsia="ko-KR"/>
        </w:rPr>
        <w:t xml:space="preserve">if the UE has included an eKSI in the NAS Key Set Identifier IE indicating a current EPS security context 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one of the following actions:</w:t>
      </w:r>
    </w:p>
    <w:p w14:paraId="7DFB5058" w14:textId="77777777" w:rsidR="00E3268F" w:rsidRPr="00F11A63" w:rsidRDefault="00E3268F" w:rsidP="00E3268F">
      <w:pPr>
        <w:pStyle w:val="B1"/>
      </w:pPr>
      <w:r w:rsidRPr="00F11A63">
        <w:t>-</w:t>
      </w:r>
      <w:r w:rsidRPr="00F11A63">
        <w:tab/>
        <w:t xml:space="preserve">if the MME retrieves the </w:t>
      </w:r>
      <w:r w:rsidRPr="00F11A63">
        <w:rPr>
          <w:lang w:eastAsia="ko-KR"/>
        </w:rPr>
        <w:t>current</w:t>
      </w:r>
      <w:r w:rsidRPr="00F11A63">
        <w:t xml:space="preserve"> EPS security context as ind</w:t>
      </w:r>
      <w:r w:rsidRPr="00F11A63">
        <w:rPr>
          <w:lang w:eastAsia="ko-KR"/>
        </w:rPr>
        <w:t>icat</w:t>
      </w:r>
      <w:r w:rsidRPr="00F11A63">
        <w:t xml:space="preserve">ed by the </w:t>
      </w:r>
      <w:r w:rsidRPr="00F11A63">
        <w:rPr>
          <w:lang w:eastAsia="ko-KR"/>
        </w:rPr>
        <w:t>eKSI</w:t>
      </w:r>
      <w:r w:rsidRPr="00F11A63">
        <w:t xml:space="preserve"> and GUTI </w:t>
      </w:r>
      <w:r w:rsidRPr="00F11A63">
        <w:rPr>
          <w:lang w:eastAsia="ko-KR"/>
        </w:rPr>
        <w:t>sent</w:t>
      </w:r>
      <w:r w:rsidRPr="00F11A63">
        <w:t xml:space="preserve"> by the UE, the MME shall integrity check the TRACKING AREA UPDATE REQUEST message using the </w:t>
      </w:r>
      <w:r w:rsidRPr="00F11A63">
        <w:rPr>
          <w:lang w:eastAsia="ko-KR"/>
        </w:rPr>
        <w:t>current</w:t>
      </w:r>
      <w:r w:rsidRPr="00F11A63">
        <w:t xml:space="preserve"> EPS security context and integrity protect the TRACKING AREA UPDATE ACCEPT message using the </w:t>
      </w:r>
      <w:r w:rsidRPr="00F11A63">
        <w:rPr>
          <w:lang w:eastAsia="ko-KR"/>
        </w:rPr>
        <w:t>current</w:t>
      </w:r>
      <w:r w:rsidRPr="00F11A63">
        <w:t xml:space="preserve"> EPS security context;</w:t>
      </w:r>
    </w:p>
    <w:p w14:paraId="2D463190" w14:textId="77777777" w:rsidR="00E3268F" w:rsidRPr="00F11A63" w:rsidRDefault="00E3268F" w:rsidP="00E3268F">
      <w:pPr>
        <w:pStyle w:val="B1"/>
      </w:pPr>
      <w:r w:rsidRPr="00F11A63">
        <w:t>-</w:t>
      </w:r>
      <w:r w:rsidRPr="00F11A63">
        <w:tab/>
        <w:t xml:space="preserve">if the MME cannot retrieve the </w:t>
      </w:r>
      <w:r w:rsidRPr="00F11A63">
        <w:rPr>
          <w:lang w:eastAsia="ko-KR"/>
        </w:rPr>
        <w:t>current</w:t>
      </w:r>
      <w:r w:rsidRPr="00F11A63">
        <w:t xml:space="preserve"> EPS security context as ind</w:t>
      </w:r>
      <w:r w:rsidRPr="00F11A63">
        <w:rPr>
          <w:lang w:eastAsia="ko-KR"/>
        </w:rPr>
        <w:t>icat</w:t>
      </w:r>
      <w:r w:rsidRPr="00F11A63">
        <w:t xml:space="preserve">ed by the </w:t>
      </w:r>
      <w:r w:rsidRPr="00F11A63">
        <w:rPr>
          <w:lang w:eastAsia="ko-KR"/>
        </w:rPr>
        <w:t>eKSI</w:t>
      </w:r>
      <w:r w:rsidRPr="00F11A63">
        <w:t xml:space="preserve"> and GUTI </w:t>
      </w:r>
      <w:r w:rsidRPr="00F11A63">
        <w:rPr>
          <w:lang w:eastAsia="ko-KR"/>
        </w:rPr>
        <w:t>sent</w:t>
      </w:r>
      <w:r w:rsidRPr="00F11A63">
        <w:t xml:space="preserve"> by the UE, </w:t>
      </w:r>
      <w:r w:rsidRPr="00F11A63">
        <w:rPr>
          <w:lang w:eastAsia="zh-CN"/>
        </w:rPr>
        <w:t xml:space="preserve">and </w:t>
      </w:r>
      <w:r w:rsidRPr="00F11A63">
        <w:rPr>
          <w:lang w:eastAsia="ko-KR"/>
        </w:rPr>
        <w:t>if the UE has included</w:t>
      </w:r>
      <w:r w:rsidRPr="00F11A63">
        <w:rPr>
          <w:lang w:eastAsia="zh-CN"/>
        </w:rPr>
        <w:t xml:space="preserve"> a valid </w:t>
      </w:r>
      <w:r w:rsidRPr="00F11A63">
        <w:t>GPRS ciphering key sequence number</w:t>
      </w:r>
      <w:r w:rsidRPr="00F11A63">
        <w:rPr>
          <w:lang w:eastAsia="zh-CN"/>
        </w:rPr>
        <w:t xml:space="preserve">, </w:t>
      </w:r>
      <w:r w:rsidRPr="00F11A63">
        <w:t>the MME shall 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 </w:t>
      </w:r>
      <w:r w:rsidRPr="00F11A63">
        <w:t xml:space="preserve">perform a security mode control procedure to indicate the use of the </w:t>
      </w:r>
      <w:r w:rsidRPr="00F11A63">
        <w:rPr>
          <w:lang w:eastAsia="ko-KR"/>
        </w:rPr>
        <w:t xml:space="preserve">new </w:t>
      </w:r>
      <w:r w:rsidRPr="00F11A63">
        <w:t>mapped EPS security context to the UE (see clause 5.4.3.2); or</w:t>
      </w:r>
    </w:p>
    <w:p w14:paraId="78E822DF" w14:textId="77777777" w:rsidR="00E3268F" w:rsidRPr="00F11A63" w:rsidRDefault="00E3268F" w:rsidP="00E3268F">
      <w:pPr>
        <w:pStyle w:val="B1"/>
      </w:pPr>
      <w:r w:rsidRPr="00F11A63">
        <w:t>-</w:t>
      </w:r>
      <w:r w:rsidRPr="00F11A63">
        <w:tab/>
        <w:t>if the UE has not included an Additional GUTI IE, the MME may treat the TRACKING AREA UPDATE REQUEST message as in the previous item, i.e. as if it cannot retrieve the current EPS security context.</w:t>
      </w:r>
    </w:p>
    <w:p w14:paraId="7C8EC2BD" w14:textId="77777777" w:rsidR="00E3268F" w:rsidRPr="00F11A63" w:rsidRDefault="00E3268F" w:rsidP="00E3268F">
      <w:pPr>
        <w:pStyle w:val="NO"/>
      </w:pPr>
      <w:r w:rsidRPr="00F11A63">
        <w:t>NOTE 11:</w:t>
      </w:r>
      <w:r w:rsidRPr="00F11A63">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0BD1C513" w14:textId="77777777" w:rsidR="00E3268F" w:rsidRPr="00F11A63" w:rsidRDefault="00E3268F" w:rsidP="00E3268F">
      <w:pPr>
        <w:rPr>
          <w:lang w:eastAsia="ko-KR"/>
        </w:rPr>
      </w:pPr>
      <w:r w:rsidRPr="00F11A63">
        <w:t xml:space="preserve">For inter-system change from A/Gb mode to S1 mode or Iu mode to S1 mode in EMM-IDLE mode, </w:t>
      </w:r>
      <w:r w:rsidRPr="00F11A63">
        <w:rPr>
          <w:lang w:eastAsia="ko-KR"/>
        </w:rPr>
        <w:t xml:space="preserve">if the UE has not included a valid eKSI in the NAS Key Set Identifier IE </w:t>
      </w:r>
      <w:r w:rsidRPr="00F11A63">
        <w:rPr>
          <w:lang w:eastAsia="zh-CN"/>
        </w:rPr>
        <w:t>and</w:t>
      </w:r>
      <w:r w:rsidRPr="00F11A63">
        <w:rPr>
          <w:lang w:eastAsia="ko-KR"/>
        </w:rPr>
        <w:t xml:space="preserve"> has included</w:t>
      </w:r>
      <w:r w:rsidRPr="00F11A63">
        <w:rPr>
          <w:lang w:eastAsia="zh-CN"/>
        </w:rPr>
        <w:t xml:space="preserve"> a valid </w:t>
      </w:r>
      <w:r w:rsidRPr="00F11A63">
        <w:t>GPRS ciphering key sequence number</w:t>
      </w:r>
      <w:r w:rsidRPr="00F11A63">
        <w:rPr>
          <w:lang w:eastAsia="ko-KR"/>
        </w:rPr>
        <w:t xml:space="preserve"> in the </w:t>
      </w:r>
      <w:r w:rsidRPr="00F11A63">
        <w:t>TRACKING AREA UPDATE</w:t>
      </w:r>
      <w:r w:rsidRPr="00F11A63">
        <w:rPr>
          <w:lang w:eastAsia="ko-KR"/>
        </w:rPr>
        <w:t xml:space="preserve"> REQUEST message, the MME shall </w:t>
      </w:r>
      <w:r w:rsidRPr="00F11A63">
        <w:t>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w:t>
      </w:r>
      <w:r w:rsidRPr="00F11A63">
        <w:rPr>
          <w:lang w:eastAsia="ko-KR"/>
        </w:rPr>
        <w:t xml:space="preserve"> perform a security mode control procedure to indicate the use of the new mapped EPS security context to the UE (see clause 5.4.3.2).</w:t>
      </w:r>
    </w:p>
    <w:p w14:paraId="0982197C" w14:textId="77777777" w:rsidR="00E3268F" w:rsidRPr="00F11A63" w:rsidRDefault="00E3268F" w:rsidP="00E3268F">
      <w:pPr>
        <w:pStyle w:val="NO"/>
      </w:pPr>
      <w:r w:rsidRPr="00F11A63">
        <w:t>NOTE 12:</w:t>
      </w:r>
      <w:r w:rsidRPr="00F11A63">
        <w:tab/>
        <w:t>This does not preclude the option for the MME to perform an EPS authentication procedure and create a new native EPS security context.</w:t>
      </w:r>
    </w:p>
    <w:p w14:paraId="5F186AA2" w14:textId="77777777" w:rsidR="00E3268F" w:rsidRPr="00F11A63" w:rsidRDefault="00E3268F" w:rsidP="00E3268F">
      <w:pPr>
        <w:rPr>
          <w:lang w:eastAsia="ko-KR"/>
        </w:rPr>
      </w:pPr>
      <w:r w:rsidRPr="00F11A63">
        <w:t xml:space="preserve">For inter-system change from N1 mode to S1 mode in EMM-IDLE mode, </w:t>
      </w:r>
      <w:r w:rsidRPr="00F11A63">
        <w:rPr>
          <w:lang w:eastAsia="ko-KR"/>
        </w:rPr>
        <w:t xml:space="preserve">if the UE has included an eKSI in the NAS Key Set Identifier IE indicating </w:t>
      </w:r>
      <w:r w:rsidRPr="00F11A63">
        <w:t xml:space="preserve">a 5G NAS security context </w:t>
      </w:r>
      <w:r w:rsidRPr="00F11A63">
        <w:rPr>
          <w:lang w:eastAsia="ko-KR"/>
        </w:rPr>
        <w:t xml:space="preserve">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actions as specified in clause </w:t>
      </w:r>
      <w:r w:rsidRPr="00F11A63">
        <w:t>4.4.2.3</w:t>
      </w:r>
      <w:r w:rsidRPr="00F11A63">
        <w:rPr>
          <w:lang w:eastAsia="ko-KR"/>
        </w:rPr>
        <w:t>.</w:t>
      </w:r>
    </w:p>
    <w:p w14:paraId="46BFB8B8" w14:textId="77777777" w:rsidR="00E3268F" w:rsidRPr="00F11A63" w:rsidRDefault="00E3268F" w:rsidP="00E3268F">
      <w:pPr>
        <w:rPr>
          <w:lang w:eastAsia="ko-KR"/>
        </w:rPr>
      </w:pPr>
      <w:r w:rsidRPr="00F11A63">
        <w:t>For inter-system change from A/Gb mode to S1 mode or Iu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441E4BF3" w14:textId="77777777" w:rsidR="00E3268F" w:rsidRPr="00F11A63" w:rsidRDefault="00E3268F" w:rsidP="00E3268F">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595492B3" w14:textId="77777777" w:rsidR="00E3268F" w:rsidRPr="00F11A63" w:rsidRDefault="00E3268F" w:rsidP="00E3268F">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1C8CCCAC" w14:textId="77777777" w:rsidR="00E3268F" w:rsidRPr="00F11A63" w:rsidRDefault="00E3268F" w:rsidP="00E3268F">
      <w:pPr>
        <w:rPr>
          <w:lang w:eastAsia="ko-KR"/>
        </w:rPr>
      </w:pPr>
      <w:r w:rsidRPr="00F11A63">
        <w:lastRenderedPageBreak/>
        <w:t>For inter-system change from N1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6094AEAF" w14:textId="77777777" w:rsidR="00E3268F" w:rsidRPr="00F11A63" w:rsidRDefault="00E3268F" w:rsidP="00E3268F">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42FE655D" w14:textId="77777777" w:rsidR="00E3268F" w:rsidRPr="00F11A63" w:rsidRDefault="00E3268F" w:rsidP="00E3268F">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348368F1" w14:textId="77777777" w:rsidR="00E3268F" w:rsidRPr="00F11A63" w:rsidRDefault="00E3268F" w:rsidP="00E3268F">
      <w:r w:rsidRPr="00F11A63">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305DBC52" w14:textId="77777777" w:rsidR="00E3268F" w:rsidRPr="00F11A63" w:rsidRDefault="00E3268F" w:rsidP="00E3268F">
      <w:r w:rsidRPr="00F11A63">
        <w:t>In WB-S1 mode, if the UE has set the RACS bit to "RACS supported" in the UE network capability IE of the TRACKING AREA UPDATE REQUEST message and the TRACKING AREA UPDATE ACCEPT message includes:</w:t>
      </w:r>
    </w:p>
    <w:p w14:paraId="170E564E" w14:textId="77777777" w:rsidR="00E3268F" w:rsidRPr="00F11A63" w:rsidRDefault="00E3268F" w:rsidP="00E3268F">
      <w:pPr>
        <w:pStyle w:val="B1"/>
      </w:pPr>
      <w:r w:rsidRPr="00F11A63">
        <w:t>-</w:t>
      </w:r>
      <w:r w:rsidRPr="00F11A63">
        <w:tab/>
        <w:t>a UE radio capability ID deletion indication IE set to "Network-assigned UE radio capability IDs deletion requested", the UE shall:</w:t>
      </w:r>
    </w:p>
    <w:p w14:paraId="1C11B0E0" w14:textId="77777777" w:rsidR="00E3268F" w:rsidRPr="00F11A63" w:rsidRDefault="00E3268F" w:rsidP="00E3268F">
      <w:pPr>
        <w:pStyle w:val="B2"/>
      </w:pPr>
      <w:r w:rsidRPr="00F11A63">
        <w:t>a)</w:t>
      </w:r>
      <w:r w:rsidRPr="00F11A63">
        <w:tab/>
        <w:t>delete any network-assigned UE radio capability IDs associated with the registered PLMN stored at the UE;</w:t>
      </w:r>
    </w:p>
    <w:p w14:paraId="6DBB403D" w14:textId="77777777" w:rsidR="00E3268F" w:rsidRPr="00F11A63" w:rsidRDefault="00E3268F" w:rsidP="00E3268F">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deletion indication IE; and</w:t>
      </w:r>
    </w:p>
    <w:p w14:paraId="439C4D36" w14:textId="77777777" w:rsidR="00E3268F" w:rsidRPr="00F11A63" w:rsidRDefault="00E3268F" w:rsidP="00E3268F">
      <w:pPr>
        <w:pStyle w:val="B2"/>
      </w:pPr>
      <w:r w:rsidRPr="00F11A63">
        <w:rPr>
          <w:lang w:eastAsia="ja-JP"/>
        </w:rPr>
        <w:t>c)</w:t>
      </w:r>
      <w:r w:rsidRPr="00F11A63">
        <w:rPr>
          <w:lang w:eastAsia="ja-JP"/>
        </w:rPr>
        <w:tab/>
      </w:r>
      <w:r w:rsidRPr="00F11A63">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5E4ADD91" w14:textId="77777777" w:rsidR="00E3268F" w:rsidRPr="00F11A63" w:rsidRDefault="00E3268F" w:rsidP="00E3268F">
      <w:pPr>
        <w:pStyle w:val="B1"/>
      </w:pPr>
      <w:r w:rsidRPr="00F11A63">
        <w:t>-</w:t>
      </w:r>
      <w:r w:rsidRPr="00F11A63">
        <w:tab/>
        <w:t>a UE radio capability ID IE, the UE shall:</w:t>
      </w:r>
    </w:p>
    <w:p w14:paraId="7922F26B" w14:textId="77777777" w:rsidR="00E3268F" w:rsidRPr="00F11A63" w:rsidRDefault="00E3268F" w:rsidP="00E3268F">
      <w:pPr>
        <w:pStyle w:val="B2"/>
      </w:pPr>
      <w:r w:rsidRPr="00F11A63">
        <w:t>a)</w:t>
      </w:r>
      <w:r w:rsidRPr="00F11A63">
        <w:tab/>
        <w:t>store the UE radio capability ID as specified in annex C; and</w:t>
      </w:r>
    </w:p>
    <w:p w14:paraId="4CBADE8B" w14:textId="77777777" w:rsidR="00E3268F" w:rsidRPr="00F11A63" w:rsidRDefault="00E3268F" w:rsidP="00E3268F">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IE.</w:t>
      </w:r>
    </w:p>
    <w:p w14:paraId="37F85516" w14:textId="77777777" w:rsidR="00E3268F" w:rsidRPr="00F11A63" w:rsidRDefault="00E3268F" w:rsidP="00E3268F">
      <w:r w:rsidRPr="00F11A63">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4CE4F79F" w14:textId="77777777" w:rsidR="00E3268F" w:rsidRPr="00F11A63" w:rsidRDefault="00E3268F" w:rsidP="00E3268F">
      <w:r w:rsidRPr="00F11A63">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06FC654F" w14:textId="77777777" w:rsidR="00E3268F" w:rsidRPr="00F11A63" w:rsidRDefault="00E3268F" w:rsidP="00E3268F">
      <w:pPr>
        <w:pStyle w:val="NO"/>
      </w:pPr>
      <w:r w:rsidRPr="00F11A63">
        <w:t>NOTE 13:</w:t>
      </w:r>
      <w:r w:rsidRPr="00F11A63">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1BC7334F" w14:textId="77777777" w:rsidR="00E3268F" w:rsidRPr="00F11A63" w:rsidRDefault="00E3268F" w:rsidP="00E3268F">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44082C99" w14:textId="77777777" w:rsidR="00E3268F" w:rsidRPr="00F11A63" w:rsidRDefault="00E3268F" w:rsidP="00E3268F">
      <w:r w:rsidRPr="00F11A63">
        <w:t>If the UE receives the Unavailability configuration IE with a value of the unavailability period duration in the TRACKING AREA UPDATE ACCEPT message, then the UE may either:</w:t>
      </w:r>
    </w:p>
    <w:p w14:paraId="08A3CDB1" w14:textId="77777777" w:rsidR="00E3268F" w:rsidRPr="00F11A63" w:rsidRDefault="00E3268F" w:rsidP="00E3268F">
      <w:pPr>
        <w:pStyle w:val="B1"/>
      </w:pPr>
      <w:r w:rsidRPr="00F11A63">
        <w:lastRenderedPageBreak/>
        <w:t>a)</w:t>
      </w:r>
      <w:r w:rsidRPr="00F11A63">
        <w:tab/>
        <w:t>delete a UE determined value and start using the received value; or</w:t>
      </w:r>
    </w:p>
    <w:p w14:paraId="0F16A631" w14:textId="77777777" w:rsidR="00E3268F" w:rsidRPr="00EF2172" w:rsidRDefault="00E3268F" w:rsidP="00E3268F">
      <w:pPr>
        <w:pStyle w:val="B1"/>
      </w:pPr>
      <w:r w:rsidRPr="00F11A63">
        <w:t>b)</w:t>
      </w:r>
      <w:r w:rsidRPr="00F11A63">
        <w:tab/>
        <w:t>use a UE determined value.</w:t>
      </w:r>
    </w:p>
    <w:p w14:paraId="72F263B0" w14:textId="77777777" w:rsidR="00E3268F" w:rsidRPr="00F11A63" w:rsidRDefault="00E3268F" w:rsidP="00E3268F">
      <w:r w:rsidRPr="00F11A63">
        <w:t>If the UE receives the Unavailability configuration IE with a value of the start of the unavailability period in the TRACKING AREA UPDATE ACCEPT message, then the UE may either:</w:t>
      </w:r>
    </w:p>
    <w:p w14:paraId="57E7587D" w14:textId="77777777" w:rsidR="00E3268F" w:rsidRPr="00F11A63" w:rsidRDefault="00E3268F" w:rsidP="00E3268F">
      <w:pPr>
        <w:pStyle w:val="B1"/>
      </w:pPr>
      <w:r w:rsidRPr="00F11A63">
        <w:t>a)</w:t>
      </w:r>
      <w:r w:rsidRPr="00F11A63">
        <w:tab/>
        <w:t>delete a UE determined value and start using the received value; or</w:t>
      </w:r>
    </w:p>
    <w:p w14:paraId="613A8F7F" w14:textId="77777777" w:rsidR="00E3268F" w:rsidRPr="00F11A63" w:rsidRDefault="00E3268F" w:rsidP="00E3268F">
      <w:pPr>
        <w:pStyle w:val="B1"/>
      </w:pPr>
      <w:r w:rsidRPr="00F11A63">
        <w:t>b)</w:t>
      </w:r>
      <w:r w:rsidRPr="00F11A63">
        <w:tab/>
        <w:t>use a UE determined value.</w:t>
      </w:r>
    </w:p>
    <w:p w14:paraId="1E9FDE0B" w14:textId="77777777" w:rsidR="00E3268F" w:rsidRPr="00F11A63" w:rsidRDefault="00E3268F" w:rsidP="00E3268F">
      <w:pPr>
        <w:pStyle w:val="NO"/>
      </w:pPr>
      <w:r w:rsidRPr="00F11A63">
        <w:t>NOTE 14:</w:t>
      </w:r>
      <w:r w:rsidRPr="00F11A63">
        <w:tab/>
        <w:t>The UE can consider the received value from the network when determining the value for unavailability period duration and the start of the unavailability period.</w:t>
      </w:r>
    </w:p>
    <w:p w14:paraId="76161CD7" w14:textId="77777777" w:rsidR="00E3268F" w:rsidRPr="00F11A63" w:rsidRDefault="00E3268F" w:rsidP="00E3268F">
      <w:r w:rsidRPr="00F11A63">
        <w:t>If the UE has stored a value of the unavailability period duration and receives the Unavailability configuration IE without a value of the unavailability period duration in the TRACKING AREA UPDATE ACCEPT message, then the UE may use a UE determined value.</w:t>
      </w:r>
    </w:p>
    <w:p w14:paraId="495D63EF" w14:textId="77777777" w:rsidR="00E3268F" w:rsidRPr="00F11A63" w:rsidRDefault="00E3268F" w:rsidP="00E3268F">
      <w:r w:rsidRPr="00F11A63">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1ECF9D2B" w14:textId="77777777" w:rsidR="00E3268F" w:rsidRPr="00F11A63" w:rsidRDefault="00E3268F" w:rsidP="00E3268F">
      <w:r w:rsidRPr="00F11A63">
        <w:t xml:space="preserve">If the UE supports enhanced discontinuous coverage, the MME may include the discontinuous coverage maximum time offset value in the </w:t>
      </w:r>
      <w:r w:rsidRPr="00F11A63">
        <w:rPr>
          <w:lang w:eastAsia="zh-CN"/>
        </w:rPr>
        <w:t>Maximum time offset</w:t>
      </w:r>
      <w:r w:rsidRPr="00F11A63">
        <w:t xml:space="preserve"> IE in the TRACKING AREA UPDATE ACCEPT message. If the UE receives a new discontinuous coverage </w:t>
      </w:r>
      <w:r w:rsidRPr="00F11A63">
        <w:rPr>
          <w:lang w:eastAsia="zh-CN"/>
        </w:rPr>
        <w:t>maximum time offset</w:t>
      </w:r>
      <w:r w:rsidRPr="00F11A63">
        <w:t xml:space="preserve"> value in the M</w:t>
      </w:r>
      <w:r w:rsidRPr="00F11A63">
        <w:rPr>
          <w:lang w:eastAsia="zh-CN"/>
        </w:rPr>
        <w:t>aximum time offset</w:t>
      </w:r>
      <w:r w:rsidRPr="00F11A63">
        <w:t xml:space="preserve"> IE in the TRACKING AREA UPDATE ACCEPT message, the UE shall replace any previously received discontinuous coverage </w:t>
      </w:r>
      <w:r w:rsidRPr="00F11A63">
        <w:rPr>
          <w:lang w:eastAsia="zh-CN"/>
        </w:rPr>
        <w:t>maximum time offset</w:t>
      </w:r>
      <w:r w:rsidRPr="00F11A63">
        <w:t xml:space="preserve"> value on the same satellite E-UTRAN access and PLMN with the latest received timer value.</w:t>
      </w:r>
    </w:p>
    <w:p w14:paraId="1DCD5031" w14:textId="77777777" w:rsidR="00E3268F" w:rsidRPr="00F11A63" w:rsidRDefault="00E3268F" w:rsidP="00E3268F">
      <w:r w:rsidRPr="00F11A63">
        <w:t>If the UE supporting S&amp;F satellite operation receives the S&amp;F satellite operation parameters IE in the TRACKING AREA UPDATE ACCEPT message:</w:t>
      </w:r>
    </w:p>
    <w:p w14:paraId="688A2BE9" w14:textId="77777777" w:rsidR="00E3268F" w:rsidRPr="00916D4A" w:rsidRDefault="00E3268F" w:rsidP="00E3268F">
      <w:pPr>
        <w:pStyle w:val="B1"/>
      </w:pPr>
      <w:r>
        <w:t>a)</w:t>
      </w:r>
      <w:r>
        <w:tab/>
      </w:r>
      <w:r w:rsidRPr="00916D4A">
        <w:t>if the S&amp;F wait timer duration field is present in the S&amp;F satellite operation parameters IE and its value does not indicate zero, the UE shall stop timer T3451, if running and start timer T3451</w:t>
      </w:r>
      <w:r w:rsidRPr="00EF2172">
        <w:t xml:space="preserve"> with the </w:t>
      </w:r>
      <w:r w:rsidRPr="00916D4A">
        <w:t>S&amp;F wait timer duration</w:t>
      </w:r>
      <w:r w:rsidRPr="00EF2172">
        <w:t xml:space="preserve"> value provided in the </w:t>
      </w:r>
      <w:r w:rsidRPr="00916D4A">
        <w:t>S&amp;F satellite operation parameters IE</w:t>
      </w:r>
      <w:r>
        <w:t>.</w:t>
      </w:r>
    </w:p>
    <w:p w14:paraId="17C367C2" w14:textId="77777777" w:rsidR="00E3268F" w:rsidRDefault="00E3268F" w:rsidP="00E3268F">
      <w:pPr>
        <w:pStyle w:val="B1"/>
        <w:rPr>
          <w:ins w:id="48" w:author="Siva Vakeesar" w:date="2025-11-05T09:11:00Z" w16du:dateUtc="2025-11-05T09:11:00Z"/>
        </w:rPr>
      </w:pPr>
      <w:r w:rsidRPr="00CD48E8">
        <w:tab/>
        <w:t>While T3451 is running</w:t>
      </w:r>
      <w:r w:rsidRPr="00EF2172">
        <w:t>,</w:t>
      </w:r>
      <w:r w:rsidRPr="00CD48E8">
        <w:t xml:space="preserve"> the UE shall not</w:t>
      </w:r>
      <w:r w:rsidRPr="00EF2172">
        <w:t xml:space="preserve"> </w:t>
      </w:r>
      <w:r w:rsidRPr="00CD48E8">
        <w:t>initiate NAS procedures over S&amp;F satellite E-UTRA cells in the</w:t>
      </w:r>
      <w:r w:rsidRPr="00EF2172">
        <w:t xml:space="preserve"> </w:t>
      </w:r>
      <w:r w:rsidRPr="00CD48E8">
        <w:t>TAI list, unless the S&amp;F satellite E-UTRA cell broadcasts the same satellite ID broadcasted by the S&amp;F satellite E-UTRA cell from which the TRACKING AREA UPDATE ACCEPT message was received</w:t>
      </w:r>
      <w:r w:rsidRPr="00EF2172">
        <w:t>;</w:t>
      </w:r>
    </w:p>
    <w:p w14:paraId="1A0F6319" w14:textId="4816C36F" w:rsidR="00F4120C" w:rsidRPr="00F11A63" w:rsidRDefault="00F4120C" w:rsidP="001176EA">
      <w:pPr>
        <w:pStyle w:val="NO"/>
      </w:pPr>
      <w:ins w:id="49" w:author="Siva Vakeesar" w:date="2025-11-05T09:11:00Z" w16du:dateUtc="2025-11-05T09:11:00Z">
        <w:r w:rsidRPr="00D5544A">
          <w:rPr>
            <w:lang w:eastAsia="zh-CN"/>
          </w:rPr>
          <w:t>NOTE 1</w:t>
        </w:r>
        <w:r>
          <w:rPr>
            <w:lang w:eastAsia="zh-CN"/>
          </w:rPr>
          <w:t>4A</w:t>
        </w:r>
        <w:r w:rsidRPr="00D5544A">
          <w:rPr>
            <w:lang w:eastAsia="zh-CN"/>
          </w:rPr>
          <w:t xml:space="preserve">: </w:t>
        </w:r>
      </w:ins>
      <w:ins w:id="50" w:author="Siva Vakeesar" w:date="2025-11-20T08:51:00Z">
        <w:r w:rsidR="00B5578E" w:rsidRPr="00B5578E">
          <w:rPr>
            <w:lang w:eastAsia="zh-CN"/>
          </w:rPr>
          <w:t>As an implementation option for the UE, in the context of S&amp;F satellite operation, if NAS detects that NAS procedures cannot be initiated (</w:t>
        </w:r>
      </w:ins>
      <w:ins w:id="51" w:author="Siva Vakeesar" w:date="2025-11-20T08:55:00Z" w16du:dateUtc="2025-11-20T14:55:00Z">
        <w:r w:rsidR="00C46CF7">
          <w:rPr>
            <w:lang w:eastAsia="zh-CN"/>
          </w:rPr>
          <w:t xml:space="preserve">e.g., </w:t>
        </w:r>
      </w:ins>
      <w:ins w:id="52" w:author="Siva Vakeesar" w:date="2025-11-20T08:51:00Z">
        <w:r w:rsidR="00B5578E" w:rsidRPr="00B5578E">
          <w:rPr>
            <w:lang w:eastAsia="zh-CN"/>
          </w:rPr>
          <w:t>because T3451 is running) over the selected or camped on S&amp;F cell by AS, NAS may indicate this to AS</w:t>
        </w:r>
      </w:ins>
      <w:ins w:id="53" w:author="Siva Vakeesar" w:date="2025-11-05T09:11:00Z" w16du:dateUtc="2025-11-05T09:11:00Z">
        <w:r>
          <w:rPr>
            <w:lang w:eastAsia="zh-CN"/>
          </w:rPr>
          <w:t>.</w:t>
        </w:r>
      </w:ins>
    </w:p>
    <w:p w14:paraId="3E703659" w14:textId="77777777" w:rsidR="00E3268F" w:rsidRPr="00F11A63" w:rsidRDefault="00E3268F" w:rsidP="00E3268F">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71E1C900" w14:textId="4E6016C1" w:rsidR="00E3268F" w:rsidRPr="00F11A63" w:rsidRDefault="00E3268F" w:rsidP="00E3268F">
      <w:pPr>
        <w:pStyle w:val="NO"/>
      </w:pPr>
      <w:r w:rsidRPr="00F11A63">
        <w:t>NOTE 14</w:t>
      </w:r>
      <w:ins w:id="54" w:author="Siva Vakeesar" w:date="2025-11-05T09:11:00Z" w16du:dateUtc="2025-11-05T09:11:00Z">
        <w:r w:rsidR="00F4120C">
          <w:t>B</w:t>
        </w:r>
      </w:ins>
      <w:r w:rsidRPr="00F11A63">
        <w:t>:</w:t>
      </w:r>
      <w:r w:rsidRPr="00F11A63">
        <w:tab/>
        <w:t>The estimated S&amp;F uplink delivery time duration is associated only with the satellite ID of the satellite which provides the estimated S&amp;F uplink delivery time duration.</w:t>
      </w:r>
    </w:p>
    <w:p w14:paraId="7DE8E894" w14:textId="77777777" w:rsidR="00E3268F" w:rsidRPr="00F11A63" w:rsidRDefault="00E3268F" w:rsidP="00E3268F">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6B2F5F0A" w14:textId="77777777" w:rsidR="00E3268F" w:rsidRPr="00F11A63" w:rsidRDefault="00E3268F" w:rsidP="00E3268F">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p>
    <w:p w14:paraId="7727DD5E" w14:textId="02133EA9" w:rsidR="001C2BF8" w:rsidRPr="00F11A63" w:rsidRDefault="00E3268F" w:rsidP="00E3268F">
      <w:pPr>
        <w:pStyle w:val="NO"/>
      </w:pPr>
      <w:r w:rsidRPr="00F11A63">
        <w:t>NOTE 15:</w:t>
      </w:r>
      <w:r w:rsidRPr="00F11A63">
        <w:tab/>
        <w:t>How the UE uses the estimated S&amp;F uplink delivery time duration and the S&amp;F monitoring list is left for UE implementation.</w:t>
      </w:r>
    </w:p>
    <w:p w14:paraId="14109200" w14:textId="77777777" w:rsidR="00E3268F" w:rsidRPr="00F11A63" w:rsidRDefault="00E3268F" w:rsidP="00E3268F">
      <w:r w:rsidRPr="00F11A63">
        <w:t xml:space="preserve">The MME may determine the values of the periodic tracking area update timer (T3412), extended idle mode DRX cycle parameters and PSM mode configuration parameters (T3324) that needs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5ABDB528" w14:textId="77777777" w:rsidR="00E3268F" w:rsidRPr="00F11A63" w:rsidRDefault="00E3268F" w:rsidP="00E3268F">
      <w:r w:rsidRPr="00F11A63">
        <w:lastRenderedPageBreak/>
        <w:t xml:space="preserve">If the UE receives the List of PLMNs to be used in disaster condition IE in the TRACKING AREA UPDATE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ADBB159" w14:textId="77777777" w:rsidR="00E3268F" w:rsidRPr="00F11A63" w:rsidRDefault="00E3268F" w:rsidP="00E3268F">
      <w:r w:rsidRPr="00F11A63">
        <w:t xml:space="preserve">If the UE receives the Disaster roaming wait range IE in the TRACKING AREA UPDATE ACCEPT message </w:t>
      </w:r>
      <w:r w:rsidRPr="00F11A63">
        <w:rPr>
          <w:lang w:eastAsia="ko-KR"/>
        </w:rPr>
        <w:t xml:space="preserve">and the UE supports MINT-EPS, the UE shall delete the </w:t>
      </w:r>
      <w:r w:rsidRPr="00F11A63">
        <w:t>disaster roaming wait range stored in the ME, if any, and store the disaster roaming wait range included in the Disaster roaming wait range IE in the ME.</w:t>
      </w:r>
    </w:p>
    <w:p w14:paraId="192F79CD" w14:textId="77777777" w:rsidR="00E3268F" w:rsidRPr="00F11A63" w:rsidRDefault="00E3268F" w:rsidP="00E3268F">
      <w:r w:rsidRPr="00F11A63">
        <w:t xml:space="preserve">If the UE receives the Disaster return wait range IE in the TRACKING AREA UPDATE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5DEF387D" w14:textId="77777777" w:rsidR="00E3268F" w:rsidRPr="0034610E" w:rsidRDefault="00E3268F" w:rsidP="00E3268F">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665DC591" w14:textId="77777777" w:rsidR="00A55B0E" w:rsidRPr="00F11A63" w:rsidRDefault="00A55B0E" w:rsidP="00A55B0E">
      <w:pPr>
        <w:pStyle w:val="Heading5"/>
      </w:pPr>
      <w:bookmarkStart w:id="55" w:name="_Toc20217981"/>
      <w:bookmarkStart w:id="56" w:name="_Toc27743866"/>
      <w:bookmarkStart w:id="57" w:name="_Toc35959437"/>
      <w:bookmarkStart w:id="58" w:name="_Toc45202869"/>
      <w:bookmarkStart w:id="59" w:name="_Toc45700245"/>
      <w:bookmarkStart w:id="60" w:name="_Toc51919981"/>
      <w:bookmarkStart w:id="61" w:name="_Toc68251041"/>
      <w:bookmarkStart w:id="62" w:name="_Toc209860880"/>
      <w:r w:rsidRPr="00F11A63">
        <w:t>5.5.3.2.5</w:t>
      </w:r>
      <w:r w:rsidRPr="00F11A63">
        <w:tab/>
        <w:t>Normal and periodic tracking area updating procedure not accepted by the network</w:t>
      </w:r>
      <w:bookmarkEnd w:id="55"/>
      <w:bookmarkEnd w:id="56"/>
      <w:bookmarkEnd w:id="57"/>
      <w:bookmarkEnd w:id="58"/>
      <w:bookmarkEnd w:id="59"/>
      <w:bookmarkEnd w:id="60"/>
      <w:bookmarkEnd w:id="61"/>
      <w:bookmarkEnd w:id="62"/>
    </w:p>
    <w:p w14:paraId="36714150" w14:textId="77777777" w:rsidR="00A55B0E" w:rsidRPr="00F11A63" w:rsidRDefault="00A55B0E" w:rsidP="00A55B0E">
      <w:r w:rsidRPr="00F11A63">
        <w:t>If the tracking area updating cannot be accepted by the network, the MME sends a TRACKING AREA UPDATE REJECT message to the UE including an appropriate EMM cause value.</w:t>
      </w:r>
    </w:p>
    <w:p w14:paraId="31E37AA5" w14:textId="77777777" w:rsidR="00A55B0E" w:rsidRPr="00F11A63" w:rsidRDefault="00A55B0E" w:rsidP="00A55B0E">
      <w:r w:rsidRPr="00F11A63">
        <w:rPr>
          <w:lang w:eastAsia="ko-KR"/>
        </w:rPr>
        <w:t xml:space="preserve">If </w:t>
      </w:r>
      <w:r w:rsidRPr="00F11A63">
        <w:rPr>
          <w:lang w:eastAsia="zh-CN"/>
        </w:rPr>
        <w:t xml:space="preserve">a tracking area update request from a UE with a LIPA PDN connection is not accepted due to the reasons specified in </w:t>
      </w:r>
      <w:r w:rsidRPr="00F11A63">
        <w:rPr>
          <w:lang w:eastAsia="ko-KR"/>
        </w:rPr>
        <w:t xml:space="preserve">clause 5.5.3.2.4, the MME shall send the </w:t>
      </w:r>
      <w:r w:rsidRPr="00F11A63">
        <w:t>TRACKING AREA UPDATE REJECT</w:t>
      </w:r>
      <w:r w:rsidRPr="00F11A63">
        <w:rPr>
          <w:lang w:eastAsia="zh-CN"/>
        </w:rPr>
        <w:t xml:space="preserve"> message with EMM cause value </w:t>
      </w:r>
      <w:r w:rsidRPr="00F11A63">
        <w:t>#10 "Implicitly detached".</w:t>
      </w:r>
    </w:p>
    <w:p w14:paraId="7EE4EAF2" w14:textId="77777777" w:rsidR="00A55B0E" w:rsidRPr="00F11A63" w:rsidRDefault="00A55B0E" w:rsidP="00A55B0E">
      <w:r w:rsidRPr="00F11A63">
        <w:t>If the tracking area update request is rejected due to general NAS level mobility management congestion control, the network shall set the EMM cause value to #22 "congestion" and assign a value for back-off timer T3346.</w:t>
      </w:r>
    </w:p>
    <w:p w14:paraId="2F165268" w14:textId="77777777" w:rsidR="00A55B0E" w:rsidRPr="00F11A63" w:rsidRDefault="00A55B0E" w:rsidP="00A55B0E">
      <w:r w:rsidRPr="00F11A63">
        <w:rPr>
          <w:lang w:eastAsia="zh-CN"/>
        </w:rPr>
        <w:t>In NB-S1 mode</w:t>
      </w:r>
      <w:r w:rsidRPr="00F11A63">
        <w:rPr>
          <w:lang w:eastAsia="ko-KR"/>
        </w:rPr>
        <w:t>, i</w:t>
      </w:r>
      <w:r w:rsidRPr="00F11A63">
        <w:t xml:space="preserve">f the tracking area update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06642971" w14:textId="77777777" w:rsidR="00A55B0E" w:rsidRPr="00F11A63" w:rsidRDefault="00A55B0E" w:rsidP="00A55B0E">
      <w:r w:rsidRPr="00F11A63">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4B96765E" w14:textId="77777777" w:rsidR="00A55B0E" w:rsidRPr="00F11A63" w:rsidRDefault="00A55B0E" w:rsidP="00A55B0E">
      <w:r w:rsidRPr="00F11A63">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6647D554" w14:textId="77777777" w:rsidR="00A55B0E" w:rsidRPr="00F11A63" w:rsidRDefault="00A55B0E" w:rsidP="00A55B0E">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6CCFE7E8" w14:textId="77777777" w:rsidR="00A55B0E" w:rsidRPr="00F11A63" w:rsidRDefault="00A55B0E" w:rsidP="00A55B0E">
      <w:r w:rsidRPr="00F11A63">
        <w:t>Based on operator policy, if the tracking area update request is rejected due to core network redirection for CIoT optimizations, the network shall set the EMM cause value to #31 "Redirection to 5GCN required"</w:t>
      </w:r>
      <w:r w:rsidRPr="00F11A63">
        <w:rPr>
          <w:lang w:eastAsia="ja-JP"/>
        </w:rPr>
        <w:t>.</w:t>
      </w:r>
    </w:p>
    <w:p w14:paraId="7F009ACD" w14:textId="77777777" w:rsidR="00A55B0E" w:rsidRPr="00F11A63" w:rsidRDefault="00A55B0E" w:rsidP="00A55B0E">
      <w:pPr>
        <w:pStyle w:val="NO"/>
      </w:pPr>
      <w:r w:rsidRPr="00F11A63">
        <w:t>NOTE 2:</w:t>
      </w:r>
      <w:r w:rsidRPr="00F11A63">
        <w:tab/>
        <w:t>The network can take into account the UE's N1 mode capability, the 5GS CIoT network behaviour supported by the UE or the 5GS CIoT network behaviour supported by the 5GCN to determine the rejection with the EMM cause value #31 "Redirection to 5GCN required"</w:t>
      </w:r>
      <w:r w:rsidRPr="00F11A63">
        <w:rPr>
          <w:lang w:eastAsia="ja-JP"/>
        </w:rPr>
        <w:t>.</w:t>
      </w:r>
    </w:p>
    <w:p w14:paraId="553F9D7D" w14:textId="77777777" w:rsidR="00A55B0E" w:rsidRPr="00F11A63" w:rsidRDefault="00A55B0E" w:rsidP="00A55B0E">
      <w:r w:rsidRPr="00F11A63">
        <w:rPr>
          <w:lang w:eastAsia="ja-JP"/>
        </w:rPr>
        <w:t>If the UE initiated the tracking area updating procedure</w:t>
      </w:r>
      <w:r w:rsidRPr="00F11A63">
        <w:t xml:space="preserve"> due to inter-system change from N1 mode to S1 mode, and the MME does not support N26 interface, the MME shall send a TRACKING AREA UPDATE REJECT</w:t>
      </w:r>
      <w:r w:rsidRPr="00F11A63">
        <w:rPr>
          <w:lang w:eastAsia="zh-CN"/>
        </w:rPr>
        <w:t xml:space="preserve"> message with EMM cause value </w:t>
      </w:r>
      <w:r w:rsidRPr="00F11A63">
        <w:t>#9 "UE identity cannot be derived by the network".</w:t>
      </w:r>
    </w:p>
    <w:p w14:paraId="0489975C" w14:textId="77777777" w:rsidR="00A55B0E" w:rsidRPr="00F11A63" w:rsidRDefault="00A55B0E" w:rsidP="00A55B0E">
      <w:r w:rsidRPr="00F11A63">
        <w:t>When the UE performs inter-system change from N1 mode to S1 mode, if the MME is informed that verification of the integrity protection of the TRACKING AREA UPDATE REQUEST message has failed in the AMF, then:</w:t>
      </w:r>
    </w:p>
    <w:p w14:paraId="2D805AD2" w14:textId="77777777" w:rsidR="00A55B0E" w:rsidRPr="00F11A63" w:rsidRDefault="00A55B0E" w:rsidP="00A55B0E">
      <w:pPr>
        <w:pStyle w:val="B1"/>
      </w:pPr>
      <w:r w:rsidRPr="00F11A63">
        <w:t>a)</w:t>
      </w:r>
      <w:r w:rsidRPr="00F11A63">
        <w:tab/>
        <w:t>If the MME can retrieve the current EPS security context as indicated by the eKSI and GUTI sent by the UE, the MME shall proceed as specified in clause 5.5.3.2.4;</w:t>
      </w:r>
    </w:p>
    <w:p w14:paraId="3028FF2F" w14:textId="77777777" w:rsidR="00A55B0E" w:rsidRPr="00F11A63" w:rsidRDefault="00A55B0E" w:rsidP="00A55B0E">
      <w:pPr>
        <w:pStyle w:val="B1"/>
      </w:pPr>
      <w:r w:rsidRPr="00F11A63">
        <w:t>b)</w:t>
      </w:r>
      <w:r w:rsidRPr="00F11A63">
        <w:tab/>
        <w:t xml:space="preserve">if the MME cannot retrieve the current EPS security context as indicated by the eKSI and GUTI sent by the UE, or the eKSI or GUTI was not sent by the UE, the MME may initiate the identification procedure by sending the </w:t>
      </w:r>
      <w:r w:rsidRPr="00F11A63">
        <w:lastRenderedPageBreak/>
        <w:t>IDENTITY REQUEST message with the "Type of identity" of the Identity type IE set to "IMSI" before taking actions as specified in clause 4.4.4.3; or</w:t>
      </w:r>
    </w:p>
    <w:p w14:paraId="2FD28032" w14:textId="77777777" w:rsidR="00A55B0E" w:rsidRPr="00F11A63" w:rsidRDefault="00A55B0E" w:rsidP="00A55B0E">
      <w:pPr>
        <w:pStyle w:val="B1"/>
      </w:pPr>
      <w:r w:rsidRPr="00F11A63">
        <w:t>c)</w:t>
      </w:r>
      <w:r w:rsidRPr="00F11A63">
        <w:tab/>
        <w:t>If the MME needs to reject the tracking area updating procedure, the MME shall send a TRACKING AREA UPDATE REJECT</w:t>
      </w:r>
      <w:r w:rsidRPr="00F11A63">
        <w:rPr>
          <w:lang w:eastAsia="zh-CN"/>
        </w:rPr>
        <w:t xml:space="preserve"> message with EMM cause value </w:t>
      </w:r>
      <w:r w:rsidRPr="00F11A63">
        <w:t>#9 "UE identity cannot be derived by the network".</w:t>
      </w:r>
    </w:p>
    <w:p w14:paraId="398CDB00" w14:textId="77777777" w:rsidR="00A55B0E" w:rsidRPr="00F11A63" w:rsidRDefault="00A55B0E" w:rsidP="00A55B0E">
      <w:r w:rsidRPr="00F11A63">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6BBA6ADC" w14:textId="77777777" w:rsidR="00A55B0E" w:rsidRPr="00F11A63" w:rsidRDefault="00A55B0E" w:rsidP="00A55B0E">
      <w:pPr>
        <w:pStyle w:val="B1"/>
      </w:pPr>
      <w:r w:rsidRPr="00F11A63">
        <w:t>a)</w:t>
      </w:r>
      <w:r w:rsidRPr="00F11A63">
        <w:tab/>
        <w:t>a S&amp;F wait time duration;</w:t>
      </w:r>
    </w:p>
    <w:p w14:paraId="69A26E49" w14:textId="77777777" w:rsidR="00A55B0E" w:rsidRPr="00F11A63" w:rsidRDefault="00A55B0E" w:rsidP="00A55B0E">
      <w:pPr>
        <w:pStyle w:val="B1"/>
      </w:pPr>
      <w:r w:rsidRPr="00F11A63">
        <w:t>b)</w:t>
      </w:r>
      <w:r w:rsidRPr="00F11A63">
        <w:tab/>
        <w:t>for S&amp;F monitoring list:</w:t>
      </w:r>
    </w:p>
    <w:p w14:paraId="176DC3CF" w14:textId="77777777" w:rsidR="00A55B0E" w:rsidRPr="00F11A63" w:rsidRDefault="00A55B0E" w:rsidP="00A55B0E">
      <w:pPr>
        <w:pStyle w:val="B2"/>
      </w:pPr>
      <w:r w:rsidRPr="00F11A63">
        <w:t>i)</w:t>
      </w:r>
      <w:r w:rsidRPr="00F11A63">
        <w:tab/>
        <w:t>a S&amp;F monitoring list; or</w:t>
      </w:r>
    </w:p>
    <w:p w14:paraId="68FD9524" w14:textId="77777777" w:rsidR="00A55B0E" w:rsidRPr="00F11A63" w:rsidRDefault="00A55B0E" w:rsidP="00A55B0E">
      <w:pPr>
        <w:pStyle w:val="B2"/>
      </w:pPr>
      <w:r w:rsidRPr="00F11A63">
        <w:t>ii)</w:t>
      </w:r>
      <w:r w:rsidRPr="00F11A63">
        <w:tab/>
        <w:t>an indication to delete any previously received S&amp;F monitoring list; or</w:t>
      </w:r>
    </w:p>
    <w:p w14:paraId="634F8814" w14:textId="77777777" w:rsidR="00A55B0E" w:rsidRPr="00F11A63" w:rsidRDefault="00A55B0E" w:rsidP="00A55B0E">
      <w:pPr>
        <w:pStyle w:val="B1"/>
      </w:pPr>
      <w:r w:rsidRPr="00F11A63">
        <w:t>c)</w:t>
      </w:r>
      <w:r w:rsidRPr="00F11A63">
        <w:tab/>
        <w:t>both a and b.</w:t>
      </w:r>
    </w:p>
    <w:p w14:paraId="7D2446B9" w14:textId="77777777" w:rsidR="00A55B0E" w:rsidRPr="00F11A63" w:rsidRDefault="00A55B0E" w:rsidP="00A55B0E">
      <w:r w:rsidRPr="00F11A63">
        <w:rPr>
          <w:lang w:eastAsia="zh-CN"/>
        </w:rPr>
        <w:t>If the UE does not indicate "</w:t>
      </w:r>
      <w:r w:rsidRPr="00F11A63">
        <w:t>S&amp;F satellite operation supported</w:t>
      </w:r>
      <w:r w:rsidRPr="00F11A63">
        <w:rPr>
          <w:lang w:eastAsia="zh-CN"/>
        </w:rPr>
        <w:t xml:space="preserve">", </w:t>
      </w:r>
      <w:r w:rsidRPr="00F11A63">
        <w:t xml:space="preserve">the MME </w:t>
      </w:r>
      <w:r w:rsidRPr="00F11A63">
        <w:rPr>
          <w:lang w:eastAsia="zh-CN"/>
        </w:rPr>
        <w:t>shall set the EMM cause to a value other than #83.</w:t>
      </w:r>
    </w:p>
    <w:p w14:paraId="73BA10C7" w14:textId="77777777" w:rsidR="00A55B0E" w:rsidRPr="00F11A63" w:rsidRDefault="00A55B0E" w:rsidP="00A55B0E">
      <w:pPr>
        <w:rPr>
          <w:lang w:eastAsia="zh-CN"/>
        </w:rPr>
      </w:pPr>
      <w:r w:rsidRPr="00F11A63">
        <w:rPr>
          <w:lang w:eastAsia="zh-CN"/>
        </w:rPr>
        <w:t xml:space="preserve">In NB-S1 mode or WB-S1 mode via satellite E-UTRAN access, if the tracking area updating request is from a UE via a satellite E-UTRA cell and the network using the User Location Information provided by the </w:t>
      </w:r>
      <w:r w:rsidRPr="00F11A63">
        <w:rPr>
          <w:lang w:eastAsia="ja-JP"/>
        </w:rPr>
        <w:t>eNodeB</w:t>
      </w:r>
      <w:r w:rsidRPr="00F11A63">
        <w:rPr>
          <w:lang w:eastAsia="zh-CN"/>
        </w:rPr>
        <w:t xml:space="preserve"> (see 3GPP TS 36.413 [23]), is able to determine that the UE is in a location where the network is not allowed to operate, the network shall set the EMM cause value in the </w:t>
      </w:r>
      <w:r w:rsidRPr="00F11A63">
        <w:t>TRACKING AREA UPDATE REJECT</w:t>
      </w:r>
      <w:r w:rsidRPr="00F11A63">
        <w:rPr>
          <w:lang w:eastAsia="zh-CN"/>
        </w:rPr>
        <w:t xml:space="preserve"> message to #78 "PLMN not allowed to operate at the present UE location".</w:t>
      </w:r>
    </w:p>
    <w:p w14:paraId="44229FF3" w14:textId="77777777" w:rsidR="00A55B0E" w:rsidRPr="00F11A63" w:rsidRDefault="00A55B0E" w:rsidP="00A55B0E">
      <w:r w:rsidRPr="00F11A63">
        <w:t>If:</w:t>
      </w:r>
    </w:p>
    <w:p w14:paraId="7F5EF847" w14:textId="77777777" w:rsidR="00A55B0E" w:rsidRPr="00F11A63" w:rsidRDefault="00A55B0E" w:rsidP="00A55B0E">
      <w:pPr>
        <w:pStyle w:val="B1"/>
      </w:pPr>
      <w:r w:rsidRPr="00F11A63">
        <w:t>-</w:t>
      </w:r>
      <w:r w:rsidRPr="00F11A63">
        <w:tab/>
        <w:t>the UE supports access technology utilization control;</w:t>
      </w:r>
    </w:p>
    <w:p w14:paraId="7967B52C" w14:textId="77777777" w:rsidR="00A55B0E" w:rsidRPr="00F11A63" w:rsidRDefault="00A55B0E" w:rsidP="00A55B0E">
      <w:pPr>
        <w:pStyle w:val="B1"/>
      </w:pPr>
      <w:r w:rsidRPr="00F11A63">
        <w:t>-</w:t>
      </w:r>
      <w:r w:rsidRPr="00F11A63">
        <w:tab/>
        <w:t>the network determines to apply the access technology utilization control based on the operator policy; and</w:t>
      </w:r>
    </w:p>
    <w:p w14:paraId="1A9E6314" w14:textId="77777777" w:rsidR="00A55B0E" w:rsidRPr="00F11A63" w:rsidRDefault="00A55B0E" w:rsidP="00A55B0E">
      <w:pPr>
        <w:pStyle w:val="B1"/>
      </w:pPr>
      <w:r w:rsidRPr="00F11A63">
        <w:t>-</w:t>
      </w:r>
      <w:r w:rsidRPr="00F11A63">
        <w:tab/>
        <w:t>the secure exchange of NAS messages via a NAS signalling connection is established between the UE and the MME;</w:t>
      </w:r>
    </w:p>
    <w:p w14:paraId="494BC71D" w14:textId="77777777" w:rsidR="00A55B0E" w:rsidRPr="00F11A63" w:rsidRDefault="00A55B0E" w:rsidP="00A55B0E">
      <w:r w:rsidRPr="00F11A63">
        <w:t xml:space="preserve">the MME shall send the integrity protected TRACKING AREA UPDATE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TRACKING AREA UPDATE</w:t>
      </w:r>
      <w:r w:rsidRPr="00F11A63">
        <w:rPr>
          <w:lang w:eastAsia="zh-CN"/>
        </w:rPr>
        <w:t xml:space="preserve"> REQUEST message was received is restricted.</w:t>
      </w:r>
    </w:p>
    <w:p w14:paraId="7B227CFF" w14:textId="77777777" w:rsidR="00A55B0E" w:rsidRPr="00EF2172" w:rsidRDefault="00A55B0E" w:rsidP="00A55B0E">
      <w:pPr>
        <w:pStyle w:val="NO"/>
      </w:pPr>
      <w:r w:rsidRPr="00EF2172">
        <w:t>NOTE 2A:</w:t>
      </w:r>
      <w:r w:rsidRPr="00EF2172">
        <w:tab/>
        <w:t xml:space="preserve">Other restricted access technologies can be indicated in the </w:t>
      </w:r>
      <w:r w:rsidRPr="00F11A63">
        <w:t>A</w:t>
      </w:r>
      <w:r w:rsidRPr="00EF2172">
        <w:t>ccess technology utilization control IE, if any.</w:t>
      </w:r>
    </w:p>
    <w:p w14:paraId="75223E31" w14:textId="77777777" w:rsidR="00A55B0E" w:rsidRPr="00F11A63" w:rsidRDefault="00A55B0E" w:rsidP="00A55B0E">
      <w:pPr>
        <w:rPr>
          <w:lang w:eastAsia="zh-CN"/>
        </w:rPr>
      </w:pPr>
      <w:r w:rsidRPr="00F11A63">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3DB8CBDF" w14:textId="77777777" w:rsidR="00A55B0E" w:rsidRPr="00F11A63" w:rsidRDefault="00A55B0E" w:rsidP="00A55B0E">
      <w:r w:rsidRPr="00F11A63">
        <w:t>Upon receiving the TRACKING AREA UPDATE REJECT message, if the message is integrity protected or contains a reject cause other than EMM cause value #25, the UE shall stop timer T3430 and stop any transmission of user data.</w:t>
      </w:r>
    </w:p>
    <w:p w14:paraId="7571FD67" w14:textId="77777777" w:rsidR="00A55B0E" w:rsidRPr="00F11A63" w:rsidRDefault="00A55B0E" w:rsidP="00A55B0E">
      <w:r w:rsidRPr="00F11A63">
        <w:t>If the TRACKING AREA UPDATE REJECT message with EMM cause #25 or #78 was received without integrity protection, then the UE shall discard the message.</w:t>
      </w:r>
    </w:p>
    <w:p w14:paraId="31135EFE" w14:textId="77777777" w:rsidR="00A55B0E" w:rsidRPr="00F11A63" w:rsidRDefault="00A55B0E" w:rsidP="00A55B0E">
      <w:r w:rsidRPr="00F11A63">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4F2FF271" w14:textId="77777777" w:rsidR="00A55B0E" w:rsidRPr="00F11A63" w:rsidRDefault="00A55B0E" w:rsidP="00A55B0E">
      <w:pPr>
        <w:pStyle w:val="B1"/>
      </w:pPr>
      <w:r w:rsidRPr="00F11A63">
        <w:t>a)</w:t>
      </w:r>
      <w:r w:rsidRPr="00F11A63">
        <w:tab/>
        <w:t>the Forbidden TAI(s) for the list of "forbidden tracking areas for roaming" IE;</w:t>
      </w:r>
    </w:p>
    <w:p w14:paraId="7D74AD6B" w14:textId="77777777" w:rsidR="00A55B0E" w:rsidRPr="00F11A63" w:rsidRDefault="00A55B0E" w:rsidP="00A55B0E">
      <w:pPr>
        <w:pStyle w:val="B1"/>
      </w:pPr>
      <w:r w:rsidRPr="00F11A63">
        <w:lastRenderedPageBreak/>
        <w:t>b)</w:t>
      </w:r>
      <w:r w:rsidRPr="00F11A63">
        <w:tab/>
        <w:t>the Forbidden TAI(s) for the list of "forbidden tracking areas for regional provision of service" IE; or</w:t>
      </w:r>
    </w:p>
    <w:p w14:paraId="002DCFF2" w14:textId="77777777" w:rsidR="00A55B0E" w:rsidRPr="00F11A63" w:rsidRDefault="00A55B0E" w:rsidP="00A55B0E">
      <w:pPr>
        <w:pStyle w:val="B1"/>
      </w:pPr>
      <w:r w:rsidRPr="00F11A63">
        <w:t>c)</w:t>
      </w:r>
      <w:r w:rsidRPr="00F11A63">
        <w:tab/>
        <w:t>both,</w:t>
      </w:r>
    </w:p>
    <w:p w14:paraId="788F23F1" w14:textId="77777777" w:rsidR="00A55B0E" w:rsidRPr="00F11A63" w:rsidRDefault="00A55B0E" w:rsidP="00A55B0E">
      <w:r w:rsidRPr="00F11A63">
        <w:t>in the TRACKING AREA UPDATE REJECT message.</w:t>
      </w:r>
    </w:p>
    <w:p w14:paraId="2662DB20" w14:textId="77777777" w:rsidR="00A55B0E" w:rsidRPr="00F11A63" w:rsidRDefault="00A55B0E" w:rsidP="00A55B0E">
      <w:r w:rsidRPr="00F11A63">
        <w:t>Regardless of the EMM cause value received in the TRACKING AREA UPDATE REJECT message via satellite E-UTRAN,</w:t>
      </w:r>
    </w:p>
    <w:p w14:paraId="397D252E" w14:textId="77777777" w:rsidR="00A55B0E" w:rsidRPr="00F11A63" w:rsidRDefault="00A55B0E" w:rsidP="00A55B0E">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108254A" w14:textId="77777777" w:rsidR="00A55B0E" w:rsidRPr="00F11A63" w:rsidRDefault="00A55B0E" w:rsidP="00A55B0E">
      <w:pPr>
        <w:pStyle w:val="B1"/>
      </w:pPr>
      <w:r w:rsidRPr="00F11A63">
        <w:t>-</w:t>
      </w:r>
      <w:r w:rsidRPr="00F11A63">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008B379E" w14:textId="77777777" w:rsidR="00A55B0E" w:rsidRPr="00F11A63" w:rsidRDefault="00A55B0E" w:rsidP="00A55B0E">
      <w:r w:rsidRPr="00F11A63">
        <w:t>Furthermore, the UE shall take the following actions depending on the EMM cause value received in the TRACKING AREA UPDATE REJECT message.</w:t>
      </w:r>
    </w:p>
    <w:p w14:paraId="77E1508F" w14:textId="77777777" w:rsidR="00A55B0E" w:rsidRPr="00F11A63" w:rsidRDefault="00A55B0E" w:rsidP="00A55B0E">
      <w:pPr>
        <w:pStyle w:val="B1"/>
      </w:pPr>
      <w:r w:rsidRPr="00F11A63">
        <w:t>#3</w:t>
      </w:r>
      <w:r w:rsidRPr="00F11A63">
        <w:tab/>
        <w:t>(Illegal UE);</w:t>
      </w:r>
    </w:p>
    <w:p w14:paraId="19DC6594" w14:textId="77777777" w:rsidR="00A55B0E" w:rsidRPr="00F11A63" w:rsidRDefault="00A55B0E" w:rsidP="00A55B0E">
      <w:pPr>
        <w:pStyle w:val="B1"/>
      </w:pPr>
      <w:r w:rsidRPr="00F11A63">
        <w:t>#6</w:t>
      </w:r>
      <w:r w:rsidRPr="00F11A63">
        <w:tab/>
        <w:t>(Illegal ME); or</w:t>
      </w:r>
    </w:p>
    <w:p w14:paraId="3731A5E0" w14:textId="77777777" w:rsidR="00A55B0E" w:rsidRPr="00F11A63" w:rsidRDefault="00A55B0E" w:rsidP="00A55B0E">
      <w:pPr>
        <w:pStyle w:val="B1"/>
      </w:pPr>
      <w:r w:rsidRPr="00F11A63">
        <w:t>#8</w:t>
      </w:r>
      <w:r w:rsidRPr="00F11A63">
        <w:tab/>
        <w:t>(EPS services and non-EPS services not allowed);</w:t>
      </w:r>
    </w:p>
    <w:p w14:paraId="06B54451" w14:textId="77777777" w:rsidR="00A55B0E" w:rsidRPr="00F11A63" w:rsidRDefault="00A55B0E" w:rsidP="00A55B0E">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730A84E8" w14:textId="77777777" w:rsidR="00A55B0E" w:rsidRPr="00F11A63" w:rsidRDefault="00A55B0E" w:rsidP="00A55B0E">
      <w:pPr>
        <w:pStyle w:val="B1"/>
      </w:pPr>
      <w:r w:rsidRPr="00F11A63">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75999BEF" w14:textId="77777777" w:rsidR="00A55B0E" w:rsidRPr="00F11A63" w:rsidRDefault="00A55B0E" w:rsidP="00A55B0E">
      <w:pPr>
        <w:pStyle w:val="B1"/>
      </w:pPr>
      <w:r w:rsidRPr="00F11A63">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1001025" w14:textId="77777777" w:rsidR="00A55B0E" w:rsidRPr="00F11A63" w:rsidRDefault="00A55B0E" w:rsidP="00A55B0E">
      <w:pPr>
        <w:pStyle w:val="B1"/>
      </w:pPr>
      <w:r w:rsidRPr="00F11A6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A7819B6" w14:textId="77777777" w:rsidR="00A55B0E" w:rsidRPr="00F11A63" w:rsidRDefault="00A55B0E" w:rsidP="00A55B0E">
      <w:pPr>
        <w:pStyle w:val="NO"/>
      </w:pPr>
      <w:r w:rsidRPr="00F11A63">
        <w:t>NOTE 3:</w:t>
      </w:r>
      <w:r w:rsidRPr="00F11A63">
        <w:tab/>
        <w:t>The possibility to configure a UE so that the radio transceiver for a specific radio access technology is not active, although it is implemented in the UE, is out of scope of the present specification.</w:t>
      </w:r>
    </w:p>
    <w:p w14:paraId="0C7F0C6C" w14:textId="77777777" w:rsidR="00A55B0E" w:rsidRPr="00F11A63" w:rsidRDefault="00A55B0E" w:rsidP="00A55B0E">
      <w:pPr>
        <w:pStyle w:val="B1"/>
      </w:pPr>
      <w:r w:rsidRPr="00F11A63">
        <w:t>#7</w:t>
      </w:r>
      <w:r w:rsidRPr="00F11A63">
        <w:tab/>
        <w:t>(EPS services not allowed);</w:t>
      </w:r>
    </w:p>
    <w:p w14:paraId="010C52A5" w14:textId="77777777" w:rsidR="00A55B0E" w:rsidRPr="00F11A63" w:rsidRDefault="00A55B0E" w:rsidP="00A55B0E">
      <w:pPr>
        <w:pStyle w:val="B1"/>
      </w:pPr>
      <w:r w:rsidRPr="00F11A63">
        <w:lastRenderedPageBreak/>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50CB3B63" w14:textId="77777777" w:rsidR="00A55B0E" w:rsidRPr="00F11A63" w:rsidRDefault="00A55B0E" w:rsidP="00A55B0E">
      <w:pPr>
        <w:pStyle w:val="B1"/>
      </w:pPr>
      <w:r w:rsidRPr="00F11A63">
        <w:tab/>
      </w:r>
      <w:r w:rsidRPr="00F11A63">
        <w:rPr>
          <w:lang w:eastAsia="zh-CN"/>
        </w:rPr>
        <w:t xml:space="preserve">If the EPS update type is "periodic updating", a UE operating in CS/PS mode 1 or CS/PS mode 2 of operation, which is IMSI attached for non-EPS services, is still IMSI attached for non-EPS services. The UE operating </w:t>
      </w:r>
      <w:r w:rsidRPr="00F11A63">
        <w:t xml:space="preserve">in CS/PS mode 1 or CS/PS mode 2 of operation </w:t>
      </w:r>
      <w:r w:rsidRPr="00F11A63">
        <w:rPr>
          <w:lang w:eastAsia="ko-KR"/>
        </w:rPr>
        <w:t xml:space="preserve">shall </w:t>
      </w:r>
      <w:r w:rsidRPr="00F11A63">
        <w:t>set the update status to U2 NOT UPDATED</w:t>
      </w:r>
      <w:r w:rsidRPr="00F11A63">
        <w:rPr>
          <w:lang w:eastAsia="zh-CN"/>
        </w:rPr>
        <w:t>, shall attempt to select GERAN or UTRAN radio access technology and shall proceed with appropriate MM specific procedure according to the MM service state. The UE shall not reselect E</w:t>
      </w:r>
      <w:r w:rsidRPr="00F11A63">
        <w:rPr>
          <w:lang w:eastAsia="zh-CN"/>
        </w:rPr>
        <w:noBreakHyphen/>
        <w:t>UTRAN radio access technology until switching off or the UICC containing the USIM is removed.</w:t>
      </w:r>
    </w:p>
    <w:p w14:paraId="1FB22EB1" w14:textId="77777777" w:rsidR="00A55B0E" w:rsidRPr="00F11A63" w:rsidRDefault="00A55B0E" w:rsidP="00A55B0E">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11B6068F" w14:textId="77777777" w:rsidR="00A55B0E" w:rsidRPr="00F11A63" w:rsidRDefault="00A55B0E" w:rsidP="00A55B0E">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F264FA7" w14:textId="77777777" w:rsidR="00A55B0E" w:rsidRPr="00F11A63" w:rsidRDefault="00A55B0E" w:rsidP="00A55B0E">
      <w:pPr>
        <w:pStyle w:val="B1"/>
      </w:pPr>
      <w:r w:rsidRPr="00F11A63">
        <w:t>#9</w:t>
      </w:r>
      <w:r w:rsidRPr="00F11A63">
        <w:tab/>
        <w:t>(UE identity cannot be derived by the network);</w:t>
      </w:r>
    </w:p>
    <w:p w14:paraId="4BCA79E2" w14:textId="77777777" w:rsidR="00A55B0E" w:rsidRPr="00F11A63" w:rsidRDefault="00A55B0E" w:rsidP="00A55B0E">
      <w:pPr>
        <w:pStyle w:val="B1"/>
      </w:pPr>
      <w:r w:rsidRPr="00F11A63">
        <w:tab/>
        <w:t>The UE shall set the EPS update status to EU2 NOT UPDATED (and shall store it according to clause 5.1.3.3) and shall delete any GUTI, last visited registered TAI, TAI list and eKSI. The UE shall enter the state EMM-DEREGISTERED.NORMAL-SERVICE.</w:t>
      </w:r>
    </w:p>
    <w:p w14:paraId="31B2A021" w14:textId="77777777" w:rsidR="00A55B0E" w:rsidRPr="00F11A63" w:rsidRDefault="00A55B0E" w:rsidP="00A55B0E">
      <w:pPr>
        <w:pStyle w:val="B1"/>
      </w:pPr>
      <w:r w:rsidRPr="00F11A63">
        <w:tab/>
        <w:t>If the rejected request was not for</w:t>
      </w:r>
      <w:r w:rsidRPr="00F11A63">
        <w:rPr>
          <w:lang w:eastAsia="zh-CN"/>
        </w:rPr>
        <w:t xml:space="preserve"> initiating a PDN connection for emergency bearer services</w:t>
      </w:r>
      <w:r w:rsidRPr="00F11A63">
        <w:t xml:space="preserve">, the UE shall </w:t>
      </w:r>
      <w:r w:rsidRPr="00F11A63">
        <w:rPr>
          <w:lang w:eastAsia="zh-CN"/>
        </w:rPr>
        <w:t xml:space="preserve">subsequently, </w:t>
      </w:r>
      <w:r w:rsidRPr="00F11A63">
        <w:t>automatically initiate the attach procedure.</w:t>
      </w:r>
    </w:p>
    <w:p w14:paraId="2CB5E157" w14:textId="77777777" w:rsidR="00A55B0E" w:rsidRPr="00F11A63" w:rsidRDefault="00A55B0E" w:rsidP="00A55B0E">
      <w:pPr>
        <w:pStyle w:val="NO"/>
        <w:rPr>
          <w:lang w:eastAsia="ja-JP"/>
        </w:rPr>
      </w:pPr>
      <w:r w:rsidRPr="00F11A63">
        <w:t>NOTE 4:</w:t>
      </w:r>
      <w:r w:rsidRPr="00F11A63">
        <w:tab/>
        <w:t>User interaction is necessary in some cases when the UE cannot re-activate the EPS bearer(s) automatically.</w:t>
      </w:r>
    </w:p>
    <w:p w14:paraId="589287CB" w14:textId="77777777" w:rsidR="00A55B0E" w:rsidRPr="00F11A63" w:rsidRDefault="00A55B0E" w:rsidP="00A55B0E">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F11A63">
        <w:rPr>
          <w:lang w:eastAsia="ja-JP"/>
        </w:rPr>
        <w:t>e GMM</w:t>
      </w:r>
      <w:r w:rsidRPr="00F11A63">
        <w:t xml:space="preserve"> cause </w:t>
      </w:r>
      <w:r w:rsidRPr="00F11A63">
        <w:rPr>
          <w:lang w:eastAsia="ja-JP"/>
        </w:rPr>
        <w:t xml:space="preserve">with the same </w:t>
      </w:r>
      <w:r w:rsidRPr="00F11A63">
        <w:t>value.</w:t>
      </w:r>
    </w:p>
    <w:p w14:paraId="087051A3" w14:textId="77777777" w:rsidR="00A55B0E" w:rsidRPr="00F11A63" w:rsidRDefault="00A55B0E" w:rsidP="00A55B0E">
      <w:pPr>
        <w:pStyle w:val="B1"/>
      </w:pPr>
      <w:r w:rsidRPr="00F11A63">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7F89A5A" w14:textId="77777777" w:rsidR="00A55B0E" w:rsidRPr="00F11A63" w:rsidRDefault="00A55B0E" w:rsidP="00A55B0E">
      <w:pPr>
        <w:pStyle w:val="B1"/>
      </w:pPr>
      <w:r w:rsidRPr="00F11A63">
        <w:t>#10</w:t>
      </w:r>
      <w:r w:rsidRPr="00F11A63">
        <w:tab/>
        <w:t>(Implicitly detached);</w:t>
      </w:r>
    </w:p>
    <w:p w14:paraId="77465B1D" w14:textId="77777777" w:rsidR="00A55B0E" w:rsidRPr="00F11A63" w:rsidRDefault="00A55B0E" w:rsidP="00A55B0E">
      <w:pPr>
        <w:pStyle w:val="B1"/>
      </w:pPr>
      <w:r w:rsidRPr="00F11A63">
        <w:rPr>
          <w:lang w:eastAsia="zh-CN"/>
        </w:rPr>
        <w:tab/>
        <w:t xml:space="preserve">If the EPS update type is "periodic updating", </w:t>
      </w:r>
      <w:r w:rsidRPr="00F11A63">
        <w:t>a UE in CS/PS mode 1 or CS/PS mode 2 of operation is IMSI detached for both EPS services and non-EPS services.</w:t>
      </w:r>
    </w:p>
    <w:p w14:paraId="6122615E" w14:textId="77777777" w:rsidR="00A55B0E" w:rsidRPr="00F11A63" w:rsidRDefault="00A55B0E" w:rsidP="00A55B0E">
      <w:pPr>
        <w:pStyle w:val="B1"/>
      </w:pPr>
      <w:r w:rsidRPr="00F11A63">
        <w:tab/>
        <w:t xml:space="preserve">The UE shall enter the state EMM-DEREGISTERED.NORMAL-SERVICE. </w:t>
      </w:r>
      <w:r w:rsidRPr="00EF2172">
        <w:t>T</w:t>
      </w:r>
      <w:r w:rsidRPr="00F11A63">
        <w:t xml:space="preserve">he UE shall delete </w:t>
      </w:r>
      <w:r w:rsidRPr="00F11A63">
        <w:rPr>
          <w:lang w:eastAsia="zh-CN"/>
        </w:rPr>
        <w:t>any</w:t>
      </w:r>
      <w:r w:rsidRPr="00F11A63">
        <w:t xml:space="preserve"> mapped EPS security context or partial native EPS security context</w:t>
      </w:r>
      <w:r w:rsidRPr="00EF2172">
        <w:t>.</w:t>
      </w:r>
      <w:r w:rsidRPr="00F11A63">
        <w:t xml:space="preserve"> If the rejected request was not for</w:t>
      </w:r>
      <w:r w:rsidRPr="00F11A63">
        <w:rPr>
          <w:lang w:eastAsia="zh-CN"/>
        </w:rPr>
        <w:t xml:space="preserve"> initiating a PDN connection for emergency bearer services</w:t>
      </w:r>
      <w:r w:rsidRPr="00F11A63">
        <w:t xml:space="preserve">, </w:t>
      </w:r>
      <w:r w:rsidRPr="00EF2172">
        <w:t xml:space="preserve">the UE shall then </w:t>
      </w:r>
      <w:r w:rsidRPr="00F11A63">
        <w:t>perform a new attach procedure.</w:t>
      </w:r>
    </w:p>
    <w:p w14:paraId="7EFE3A79" w14:textId="77777777" w:rsidR="00A55B0E" w:rsidRPr="00F11A63" w:rsidRDefault="00A55B0E" w:rsidP="00A55B0E">
      <w:pPr>
        <w:pStyle w:val="NO"/>
      </w:pPr>
      <w:r w:rsidRPr="00F11A63">
        <w:rPr>
          <w:lang w:eastAsia="ja-JP"/>
        </w:rPr>
        <w:t>NOTE 5:</w:t>
      </w:r>
      <w:r w:rsidRPr="00F11A63">
        <w:rPr>
          <w:lang w:eastAsia="ja-JP"/>
        </w:rPr>
        <w:tab/>
      </w:r>
      <w:r w:rsidRPr="00F11A63">
        <w:t>User interaction is necessary in some cases when the UE cannot re-activate the EPS bearer(s) automatically.</w:t>
      </w:r>
    </w:p>
    <w:p w14:paraId="7A16204D" w14:textId="77777777" w:rsidR="00A55B0E" w:rsidRPr="00F11A63" w:rsidRDefault="00A55B0E" w:rsidP="00A55B0E">
      <w:pPr>
        <w:pStyle w:val="B1"/>
        <w:rPr>
          <w:lang w:eastAsia="ja-JP"/>
        </w:rPr>
      </w:pPr>
      <w:r w:rsidRPr="00F11A63">
        <w:tab/>
        <w:t xml:space="preserve">If A/Gb mode or Iu mode is supported by the UE, the UE shall handle the GMM state as specified in 3GPP TS 24.008 [13] for the case when the normal routing area updating procedure is rejected with </w:t>
      </w:r>
      <w:r w:rsidRPr="00F11A63">
        <w:rPr>
          <w:lang w:eastAsia="ja-JP"/>
        </w:rPr>
        <w:t>the GMM cause with the</w:t>
      </w:r>
      <w:r w:rsidRPr="00F11A63">
        <w:t xml:space="preserve"> </w:t>
      </w:r>
      <w:r w:rsidRPr="00F11A63">
        <w:rPr>
          <w:lang w:eastAsia="ja-JP"/>
        </w:rPr>
        <w:t xml:space="preserve">same </w:t>
      </w:r>
      <w:r w:rsidRPr="00F11A63">
        <w:t>value.</w:t>
      </w:r>
    </w:p>
    <w:p w14:paraId="3DE21CFD" w14:textId="77777777" w:rsidR="00A55B0E" w:rsidRPr="00F11A63" w:rsidRDefault="00A55B0E" w:rsidP="00A55B0E">
      <w:pPr>
        <w:pStyle w:val="B1"/>
      </w:pPr>
      <w:r w:rsidRPr="00F11A63">
        <w:lastRenderedPageBreak/>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67EE8DC" w14:textId="77777777" w:rsidR="00A55B0E" w:rsidRPr="00F11A63" w:rsidRDefault="00A55B0E" w:rsidP="00A55B0E">
      <w:pPr>
        <w:pStyle w:val="B1"/>
      </w:pPr>
      <w:r w:rsidRPr="00F11A63">
        <w:t>#11</w:t>
      </w:r>
      <w:r w:rsidRPr="00F11A63">
        <w:tab/>
        <w:t>(PLMN not allowed); or</w:t>
      </w:r>
    </w:p>
    <w:p w14:paraId="6DB7F651" w14:textId="77777777" w:rsidR="00A55B0E" w:rsidRPr="00F11A63" w:rsidRDefault="00A55B0E" w:rsidP="00A55B0E">
      <w:pPr>
        <w:pStyle w:val="B1"/>
      </w:pPr>
      <w:r w:rsidRPr="00F11A63">
        <w:t>#35</w:t>
      </w:r>
      <w:r w:rsidRPr="00F11A63">
        <w:tab/>
        <w:t>(Requested service option not authorized</w:t>
      </w:r>
      <w:r w:rsidRPr="00F11A63">
        <w:rPr>
          <w:lang w:eastAsia="zh-CN"/>
        </w:rPr>
        <w:t xml:space="preserve"> in this PLMN</w:t>
      </w:r>
      <w:r w:rsidRPr="00F11A63">
        <w:t>);</w:t>
      </w:r>
    </w:p>
    <w:p w14:paraId="45717CAF" w14:textId="77777777" w:rsidR="00A55B0E" w:rsidRPr="00F11A63" w:rsidRDefault="00A55B0E" w:rsidP="00A55B0E">
      <w:pPr>
        <w:pStyle w:val="B1"/>
      </w:pPr>
      <w:r w:rsidRPr="00F11A63">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2DC917C6" w14:textId="77777777" w:rsidR="00A55B0E" w:rsidRPr="00F11A63" w:rsidRDefault="00A55B0E" w:rsidP="00A55B0E">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6A1C460" w14:textId="77777777" w:rsidR="00A55B0E" w:rsidRPr="00F11A63" w:rsidRDefault="00A55B0E" w:rsidP="00A55B0E">
      <w:pPr>
        <w:pStyle w:val="B1"/>
      </w:pPr>
      <w:r w:rsidRPr="00F11A63">
        <w:tab/>
        <w:t>The UE shall perform a PLMN selection according to 3GPP TS 23.122 [6].</w:t>
      </w:r>
    </w:p>
    <w:p w14:paraId="56F74840" w14:textId="77777777" w:rsidR="00A55B0E" w:rsidRPr="00F11A63" w:rsidRDefault="00A55B0E" w:rsidP="00A55B0E">
      <w:pPr>
        <w:pStyle w:val="B1"/>
      </w:pPr>
      <w:r w:rsidRPr="00F11A63">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679BB3FC" w14:textId="77777777" w:rsidR="00A55B0E" w:rsidRPr="00F11A63" w:rsidRDefault="00A55B0E" w:rsidP="00A55B0E">
      <w:pPr>
        <w:pStyle w:val="B1"/>
      </w:pPr>
      <w:r w:rsidRPr="00F11A63">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B54CA99" w14:textId="77777777" w:rsidR="00A55B0E" w:rsidRPr="00F11A63" w:rsidRDefault="00A55B0E" w:rsidP="00A55B0E">
      <w:pPr>
        <w:pStyle w:val="B1"/>
      </w:pPr>
      <w:r w:rsidRPr="00F11A63">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5EED39AE" w14:textId="77777777" w:rsidR="00A55B0E" w:rsidRPr="00F11A63" w:rsidRDefault="00A55B0E" w:rsidP="00A55B0E">
      <w:pPr>
        <w:pStyle w:val="B1"/>
      </w:pPr>
      <w:r w:rsidRPr="00F11A63">
        <w:t>#12</w:t>
      </w:r>
      <w:r w:rsidRPr="00F11A63">
        <w:tab/>
        <w:t>(Tracking area not allowed);</w:t>
      </w:r>
    </w:p>
    <w:p w14:paraId="4DCAA9D8" w14:textId="77777777" w:rsidR="00A55B0E" w:rsidRPr="00F11A63" w:rsidRDefault="00A55B0E" w:rsidP="00A55B0E">
      <w:pPr>
        <w:pStyle w:val="B1"/>
      </w:pPr>
      <w:r w:rsidRPr="00F11A63">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72E290F1" w14:textId="77777777" w:rsidR="00A55B0E" w:rsidRPr="00F11A63" w:rsidRDefault="00A55B0E" w:rsidP="00A55B0E">
      <w:pPr>
        <w:pStyle w:val="B1"/>
      </w:pPr>
      <w:r w:rsidRPr="00F11A63">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78DF66B5" w14:textId="77777777" w:rsidR="00A55B0E" w:rsidRPr="00F11A63" w:rsidRDefault="00A55B0E" w:rsidP="00A55B0E">
      <w:pPr>
        <w:pStyle w:val="B1"/>
      </w:pPr>
      <w:r w:rsidRPr="00F11A63">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D742305" w14:textId="77777777" w:rsidR="00A55B0E" w:rsidRPr="00F11A63" w:rsidRDefault="00A55B0E" w:rsidP="00A55B0E">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B7034A2" w14:textId="77777777" w:rsidR="00A55B0E" w:rsidRPr="00F11A63" w:rsidRDefault="00A55B0E" w:rsidP="00A55B0E">
      <w:pPr>
        <w:pStyle w:val="B1"/>
      </w:pPr>
      <w:r w:rsidRPr="00F11A63">
        <w:t>#13</w:t>
      </w:r>
      <w:r w:rsidRPr="00F11A63">
        <w:tab/>
        <w:t>(Roaming not allowed in this tracking area);</w:t>
      </w:r>
    </w:p>
    <w:p w14:paraId="7A9FFF11" w14:textId="77777777" w:rsidR="00A55B0E" w:rsidRPr="00F11A63" w:rsidRDefault="00A55B0E" w:rsidP="00A55B0E">
      <w:pPr>
        <w:pStyle w:val="B1"/>
      </w:pPr>
      <w:r w:rsidRPr="00F11A63">
        <w:lastRenderedPageBreak/>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670935AC" w14:textId="77777777" w:rsidR="00A55B0E" w:rsidRPr="00F11A63" w:rsidRDefault="00A55B0E" w:rsidP="00A55B0E">
      <w:pPr>
        <w:pStyle w:val="B1"/>
      </w:pPr>
      <w:r w:rsidRPr="00F11A63">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675CE31F" w14:textId="77777777" w:rsidR="00A55B0E" w:rsidRPr="00F11A63" w:rsidRDefault="00A55B0E" w:rsidP="00A55B0E">
      <w:pPr>
        <w:pStyle w:val="B1"/>
      </w:pPr>
      <w:r w:rsidRPr="00F11A63">
        <w:tab/>
        <w:t>If the UE is registered in N1 mode and operating in dual-registration mode, the PLMN that the UE chooses to register in is specified in 3GPP TS 24.501 [54] clause 4.8.3. Otherwise the UE shall perform a PLMN selection according to 3GPP TS 23.122 [6].</w:t>
      </w:r>
    </w:p>
    <w:p w14:paraId="7181FBB8" w14:textId="77777777" w:rsidR="00A55B0E" w:rsidRPr="00F11A63" w:rsidRDefault="00A55B0E" w:rsidP="00A55B0E">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2A2AB6B" w14:textId="77777777" w:rsidR="00A55B0E" w:rsidRPr="00F11A63" w:rsidRDefault="00A55B0E" w:rsidP="00A55B0E">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596FF29" w14:textId="77777777" w:rsidR="00A55B0E" w:rsidRPr="009E4010" w:rsidRDefault="00A55B0E" w:rsidP="00A55B0E">
      <w:pPr>
        <w:pStyle w:val="B1"/>
      </w:pPr>
      <w:r>
        <w:tab/>
      </w:r>
      <w:r w:rsidRPr="009E4010">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1CC7B930" w14:textId="77777777" w:rsidR="00A55B0E" w:rsidRPr="00F11A63" w:rsidRDefault="00A55B0E" w:rsidP="00A55B0E">
      <w:pPr>
        <w:pStyle w:val="B1"/>
      </w:pPr>
      <w:r w:rsidRPr="00F11A63">
        <w:t>#14</w:t>
      </w:r>
      <w:r w:rsidRPr="00F11A63">
        <w:tab/>
        <w:t>(EPS services not allowed in this PLMN);</w:t>
      </w:r>
    </w:p>
    <w:p w14:paraId="3518327E" w14:textId="77777777" w:rsidR="00A55B0E" w:rsidRPr="00F11A63" w:rsidRDefault="00A55B0E" w:rsidP="00A55B0E">
      <w:pPr>
        <w:pStyle w:val="B1"/>
      </w:pPr>
      <w:r w:rsidRPr="00F11A63">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7C55CD42" w14:textId="77777777" w:rsidR="00A55B0E" w:rsidRPr="00F11A63" w:rsidRDefault="00A55B0E" w:rsidP="00A55B0E">
      <w:pPr>
        <w:pStyle w:val="B1"/>
      </w:pPr>
      <w:r w:rsidRPr="00F11A63">
        <w:tab/>
        <w:t xml:space="preserve">The UE shall store the PLMN identity in the "forbidden PLMNs for GPRS service"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02B053BE" w14:textId="77777777" w:rsidR="00A55B0E" w:rsidRPr="00F11A63" w:rsidRDefault="00A55B0E" w:rsidP="00A55B0E">
      <w:pPr>
        <w:pStyle w:val="B1"/>
      </w:pPr>
      <w:r w:rsidRPr="00F11A63">
        <w:tab/>
        <w:t xml:space="preserve">If </w:t>
      </w:r>
      <w:r w:rsidRPr="00F11A63">
        <w:rPr>
          <w:lang w:eastAsia="zh-CN"/>
        </w:rPr>
        <w:t>the EPS update type is "</w:t>
      </w:r>
      <w:r w:rsidRPr="00F11A63">
        <w:t>TA</w:t>
      </w:r>
      <w:r w:rsidRPr="00F11A63">
        <w:rPr>
          <w:lang w:eastAsia="zh-CN"/>
        </w:rPr>
        <w:t xml:space="preserve"> updating", or the EPS update type is "periodic updating" and the </w:t>
      </w:r>
      <w:r w:rsidRPr="00F11A63">
        <w:t>UE is in PS mode 1 or PS mode 2 of operation, the UE shall perform a PLMN selection according to 3GPP TS 23.122 [6]. In this case, the UE supporting S1 mode only shall delete the</w:t>
      </w:r>
      <w:r w:rsidRPr="00F11A63">
        <w:rPr>
          <w:lang w:eastAsia="ko-KR"/>
        </w:rPr>
        <w:t xml:space="preserve"> list of equivalent PLMNs before performing the procedure.</w:t>
      </w:r>
    </w:p>
    <w:p w14:paraId="41894FC1" w14:textId="77777777" w:rsidR="00A55B0E" w:rsidRPr="00F11A63" w:rsidRDefault="00A55B0E" w:rsidP="00A55B0E">
      <w:pPr>
        <w:pStyle w:val="B1"/>
      </w:pPr>
      <w:r w:rsidRPr="00F11A63">
        <w:tab/>
        <w:t xml:space="preserve">If </w:t>
      </w:r>
      <w:r w:rsidRPr="00F11A63">
        <w:rPr>
          <w:lang w:eastAsia="zh-CN"/>
        </w:rPr>
        <w:t xml:space="preserve">the EPS update type is "periodic updating", a </w:t>
      </w:r>
      <w:r w:rsidRPr="00F11A63">
        <w:t>UE operating in CS/PS mode 1 or CS/PS mode 2 of operation, which is IMSI attached for non-EPS services, is still IMSI attached for non-EPS services and shall proceed as follows:</w:t>
      </w:r>
    </w:p>
    <w:p w14:paraId="4BC56DA4" w14:textId="77777777" w:rsidR="00A55B0E" w:rsidRPr="00F11A63" w:rsidRDefault="00A55B0E" w:rsidP="00A55B0E">
      <w:pPr>
        <w:pStyle w:val="B2"/>
      </w:pPr>
      <w:r w:rsidRPr="00F11A63">
        <w:rPr>
          <w:lang w:eastAsia="zh-CN"/>
        </w:rPr>
        <w:t>-</w:t>
      </w:r>
      <w:r w:rsidRPr="00F11A63">
        <w:rPr>
          <w:lang w:eastAsia="zh-CN"/>
        </w:rPr>
        <w:tab/>
        <w:t xml:space="preserve">a UE operating </w:t>
      </w:r>
      <w:r w:rsidRPr="00F11A63">
        <w:t xml:space="preserve">in CS/PS mode 1 or CS/PS mode 2 of operation </w:t>
      </w:r>
      <w:r w:rsidRPr="00F11A63">
        <w:rPr>
          <w:lang w:eastAsia="ko-KR"/>
        </w:rPr>
        <w:t xml:space="preserve">shall </w:t>
      </w:r>
      <w:r w:rsidRPr="00F11A63">
        <w:t>set the update status to U2 NOT UPDATED;</w:t>
      </w:r>
    </w:p>
    <w:p w14:paraId="700C04D7" w14:textId="77777777" w:rsidR="00A55B0E" w:rsidRPr="00F11A63" w:rsidRDefault="00A55B0E" w:rsidP="00A55B0E">
      <w:pPr>
        <w:pStyle w:val="B2"/>
      </w:pPr>
      <w:r w:rsidRPr="00F11A63">
        <w:t>-</w:t>
      </w:r>
      <w:r w:rsidRPr="00F11A63">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1822AB43" w14:textId="77777777" w:rsidR="00A55B0E" w:rsidRPr="00F11A63" w:rsidRDefault="00A55B0E" w:rsidP="00A55B0E">
      <w:pPr>
        <w:pStyle w:val="B2"/>
      </w:pPr>
      <w:r w:rsidRPr="00F11A63">
        <w:t>-</w:t>
      </w:r>
      <w:r w:rsidRPr="00F11A63">
        <w:tab/>
        <w:t>a UE operating in CS/PS mode 1 of operation and supporting A/Gb mode or Iu mode may perform a PLMN selection according to 3GPP TS 23.122 [6];</w:t>
      </w:r>
    </w:p>
    <w:p w14:paraId="0510E643" w14:textId="77777777" w:rsidR="00A55B0E" w:rsidRPr="00F11A63" w:rsidRDefault="00A55B0E" w:rsidP="00A55B0E">
      <w:pPr>
        <w:pStyle w:val="B2"/>
      </w:pPr>
      <w:r w:rsidRPr="00F11A63">
        <w:t>-</w:t>
      </w:r>
      <w:r w:rsidRPr="00F11A63">
        <w:tab/>
        <w:t>a UE operating in CS/PS mode 1 of operation and supporting S1 mode only, or operating in CS/PS mode 2 of operation shall delete the</w:t>
      </w:r>
      <w:r w:rsidRPr="00F11A63">
        <w:rPr>
          <w:lang w:eastAsia="ko-KR"/>
        </w:rPr>
        <w:t xml:space="preserve"> list of equivalent PLMNs and </w:t>
      </w:r>
      <w:r w:rsidRPr="00F11A63">
        <w:t>shall perform a PLMN selection according to 3GPP TS 23.122 [6].</w:t>
      </w:r>
    </w:p>
    <w:p w14:paraId="745E3F4D" w14:textId="77777777" w:rsidR="00A55B0E" w:rsidRPr="00F11A63" w:rsidRDefault="00A55B0E" w:rsidP="00A55B0E">
      <w:pPr>
        <w:pStyle w:val="B1"/>
      </w:pPr>
      <w:r w:rsidRPr="00F11A63">
        <w:tab/>
        <w:t xml:space="preserve">If A/Gb mode or Iu mode is supported by the UE, the UE shall handle the GMM parameters GMM state, GPRS update status, P-TMSI, P-TMSI signature, RAI, GPRS ciphering key sequence number and routing area updating </w:t>
      </w:r>
      <w:r w:rsidRPr="00F11A63">
        <w:lastRenderedPageBreak/>
        <w:t>attempt counter as specified in 3GPP TS 24.008 [13] for the case when the normal routing area updating procedure is rejected with the GMM cause with the same value.</w:t>
      </w:r>
    </w:p>
    <w:p w14:paraId="5EAF5832" w14:textId="77777777" w:rsidR="00A55B0E" w:rsidRPr="00F11A63" w:rsidRDefault="00A55B0E" w:rsidP="00A55B0E">
      <w:pPr>
        <w:pStyle w:val="B1"/>
      </w:pPr>
      <w:r w:rsidRPr="00F11A63">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07D74D4F" w14:textId="77777777" w:rsidR="00A55B0E" w:rsidRPr="00F11A63" w:rsidRDefault="00A55B0E" w:rsidP="00A55B0E">
      <w:pPr>
        <w:pStyle w:val="B1"/>
      </w:pPr>
      <w:r w:rsidRPr="00F11A63">
        <w:t>#15</w:t>
      </w:r>
      <w:r w:rsidRPr="00F11A63">
        <w:tab/>
        <w:t>(No suitable cells in tracking area);</w:t>
      </w:r>
    </w:p>
    <w:p w14:paraId="69BD8CB0" w14:textId="77777777" w:rsidR="00A55B0E" w:rsidRPr="00F11A63" w:rsidRDefault="00A55B0E" w:rsidP="00A55B0E">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27CB3699" w14:textId="77777777" w:rsidR="00A55B0E" w:rsidRPr="00F11A63" w:rsidRDefault="00A55B0E" w:rsidP="00A55B0E">
      <w:pPr>
        <w:pStyle w:val="B1"/>
      </w:pPr>
      <w:r w:rsidRPr="00F11A63">
        <w:tab/>
        <w:t xml:space="preserve">If the Access technology utilization control IE is present in TRACKING AREA UPDATE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39FA4C52" w14:textId="77777777" w:rsidR="00A55B0E" w:rsidRPr="00F11A63" w:rsidRDefault="00A55B0E" w:rsidP="00A55B0E">
      <w:pPr>
        <w:pStyle w:val="B1"/>
      </w:pPr>
      <w:r w:rsidRPr="00F11A63">
        <w:tab/>
        <w:t>If:</w:t>
      </w:r>
    </w:p>
    <w:p w14:paraId="524EBD3B" w14:textId="77777777" w:rsidR="00A55B0E" w:rsidRPr="00F11A63" w:rsidRDefault="00A55B0E" w:rsidP="00A55B0E">
      <w:pPr>
        <w:pStyle w:val="B2"/>
      </w:pPr>
      <w:r w:rsidRPr="00F11A63">
        <w:rPr>
          <w:lang w:eastAsia="ja-JP"/>
        </w:rPr>
        <w:t>-</w:t>
      </w:r>
      <w:r w:rsidRPr="00F11A63">
        <w:rPr>
          <w:lang w:eastAsia="ja-JP"/>
        </w:rPr>
        <w:tab/>
        <w:t xml:space="preserve">the Extended EMM cause IE with value "Satellite E-UTRAN not </w:t>
      </w:r>
      <w:r w:rsidRPr="00F11A63">
        <w:t>allowed in PLMN</w:t>
      </w:r>
      <w:r w:rsidRPr="00F11A63">
        <w:rPr>
          <w:lang w:eastAsia="ja-JP"/>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sidRPr="00F11A63">
        <w:t xml:space="preserve"> or the TRACKING AREA UPDATE REJECT message is not integrity protected; and</w:t>
      </w:r>
    </w:p>
    <w:p w14:paraId="31BE594D" w14:textId="77777777" w:rsidR="00A55B0E" w:rsidRPr="00F11A63" w:rsidRDefault="00A55B0E" w:rsidP="00A55B0E">
      <w:pPr>
        <w:pStyle w:val="B2"/>
      </w:pPr>
      <w:r w:rsidRPr="00F11A63">
        <w:t>-</w:t>
      </w:r>
      <w:r w:rsidRPr="00F11A63">
        <w:tab/>
        <w:t>the Access technology utilization control IE</w:t>
      </w:r>
      <w:r w:rsidRPr="00F11A63">
        <w:rPr>
          <w:lang w:eastAsia="zh-CN"/>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Pr>
          <w:lang w:eastAsia="ja-JP"/>
        </w:rPr>
        <w:t>,</w:t>
      </w:r>
      <w:r w:rsidRPr="00F11A63">
        <w:t xml:space="preserve"> or the TRACKING AREA UPDATE REJECT message is not integrity protected,</w:t>
      </w:r>
    </w:p>
    <w:p w14:paraId="6E74A2C8" w14:textId="77777777" w:rsidR="00A55B0E" w:rsidRPr="009D6B09" w:rsidRDefault="00A55B0E" w:rsidP="00A55B0E">
      <w:pPr>
        <w:pStyle w:val="B1"/>
      </w:pPr>
      <w:r>
        <w:tab/>
      </w:r>
      <w:r w:rsidRPr="009D6B09">
        <w:t>then the UE shall store the current TAI in the list of "forbidden tracking areas for roaming".</w:t>
      </w:r>
    </w:p>
    <w:p w14:paraId="0B95BB42" w14:textId="77777777" w:rsidR="00A55B0E" w:rsidRPr="009D6B09" w:rsidRDefault="00A55B0E" w:rsidP="00A55B0E">
      <w:pPr>
        <w:pStyle w:val="B1"/>
      </w:pPr>
      <w:r>
        <w:tab/>
      </w:r>
      <w:r w:rsidRPr="009D6B09">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0A3D9C56" w14:textId="77777777" w:rsidR="00A55B0E" w:rsidRPr="00F11A63" w:rsidRDefault="00A55B0E" w:rsidP="00A55B0E">
      <w:pPr>
        <w:pStyle w:val="B1"/>
      </w:pPr>
      <w:r w:rsidRPr="00F11A63">
        <w:tab/>
        <w:t>Additionally, the UE shall remove the current TAI from the stored TAI list if present and:</w:t>
      </w:r>
    </w:p>
    <w:p w14:paraId="78A33C0C" w14:textId="77777777" w:rsidR="00A55B0E" w:rsidRPr="00761A8D" w:rsidRDefault="00A55B0E" w:rsidP="00A55B0E">
      <w:pPr>
        <w:pStyle w:val="B2"/>
      </w:pPr>
      <w:r w:rsidRPr="00EF2172">
        <w:t>-</w:t>
      </w:r>
      <w:r w:rsidRPr="00761A8D">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29438A07" w14:textId="77777777" w:rsidR="00A55B0E" w:rsidRPr="00761A8D" w:rsidRDefault="00A55B0E" w:rsidP="00A55B0E">
      <w:pPr>
        <w:pStyle w:val="B2"/>
      </w:pPr>
      <w:r w:rsidRPr="00EF2172">
        <w:t>-</w:t>
      </w:r>
      <w:r w:rsidRPr="00EF2172">
        <w:tab/>
        <w:t xml:space="preserve">if the </w:t>
      </w:r>
      <w:r w:rsidRPr="00761A8D">
        <w:t xml:space="preserve">UE is in </w:t>
      </w:r>
      <w:r w:rsidRPr="00EF2172">
        <w:t xml:space="preserve">NB-S1 mode and the Extended EMM cause IE with value "NB-IoT not allowed" is included in the </w:t>
      </w:r>
      <w:r w:rsidRPr="00761A8D">
        <w:t>TRACKING AREA UPDATE</w:t>
      </w:r>
      <w:r w:rsidRPr="00EF2172">
        <w:t xml:space="preserve"> REJECT message, then t</w:t>
      </w:r>
      <w:r w:rsidRPr="00761A8D">
        <w:t xml:space="preserve">he UE may disable the </w:t>
      </w:r>
      <w:r w:rsidRPr="00EF2172">
        <w:t>NB-IoT</w:t>
      </w:r>
      <w:r w:rsidRPr="00761A8D">
        <w:t xml:space="preserve"> capability as specified in clause 4.9 and search for a suitable cell in </w:t>
      </w:r>
      <w:r w:rsidRPr="00EF2172">
        <w:t>E-UTRAN radio access technology</w:t>
      </w:r>
      <w:r w:rsidRPr="00761A8D">
        <w:t>;</w:t>
      </w:r>
    </w:p>
    <w:p w14:paraId="1F12F727" w14:textId="77777777" w:rsidR="00A55B0E" w:rsidRPr="00761A8D" w:rsidRDefault="00A55B0E" w:rsidP="00A55B0E">
      <w:pPr>
        <w:pStyle w:val="B2"/>
      </w:pPr>
      <w:r w:rsidRPr="00EF2172">
        <w:t>-</w:t>
      </w:r>
      <w:r w:rsidRPr="00EF2172">
        <w:tab/>
        <w:t xml:space="preserve">if the Extended EMM cause IE with value "Satellite E-UTRAN not </w:t>
      </w:r>
      <w:r w:rsidRPr="00761A8D">
        <w:t>allowed in PLMN</w:t>
      </w:r>
      <w:r w:rsidRPr="00EF2172">
        <w:t xml:space="preserve">" is included in the </w:t>
      </w:r>
      <w:r w:rsidRPr="00761A8D">
        <w:t xml:space="preserve">TRACKING AREA UPDATE REJECT </w:t>
      </w:r>
      <w:r w:rsidRPr="00EF2172">
        <w:t>message, and</w:t>
      </w:r>
    </w:p>
    <w:p w14:paraId="35A04705" w14:textId="77777777" w:rsidR="00A55B0E" w:rsidRPr="00EF2172" w:rsidRDefault="00A55B0E" w:rsidP="00A55B0E">
      <w:pPr>
        <w:pStyle w:val="B3"/>
      </w:pPr>
      <w:r w:rsidRPr="00EF2172">
        <w:t>-</w:t>
      </w:r>
      <w:r w:rsidRPr="00EF2172">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60D158F7" w14:textId="77777777" w:rsidR="00A55B0E" w:rsidRPr="00EF2172" w:rsidRDefault="00A55B0E" w:rsidP="00A55B0E">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
    <w:p w14:paraId="5A4EE6E0" w14:textId="77777777" w:rsidR="00A55B0E" w:rsidRPr="00F11A63" w:rsidRDefault="00A55B0E" w:rsidP="00A55B0E">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1FFC15D7" w14:textId="77777777" w:rsidR="00A55B0E" w:rsidRPr="00F11A63" w:rsidRDefault="00A55B0E" w:rsidP="00A55B0E">
      <w:pPr>
        <w:pStyle w:val="B1"/>
      </w:pPr>
      <w:r w:rsidRPr="00F11A63">
        <w:lastRenderedPageBreak/>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4DE9340" w14:textId="77777777" w:rsidR="00A55B0E" w:rsidRPr="00F11A63" w:rsidRDefault="00A55B0E" w:rsidP="00A55B0E">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9C3D64B" w14:textId="77777777" w:rsidR="00A55B0E" w:rsidRPr="00F11A63" w:rsidRDefault="00A55B0E" w:rsidP="00A55B0E">
      <w:pPr>
        <w:pStyle w:val="B1"/>
      </w:pPr>
      <w:r w:rsidRPr="00F11A63">
        <w:t>#22</w:t>
      </w:r>
      <w:r w:rsidRPr="00F11A63">
        <w:tab/>
        <w:t>(Congestion);</w:t>
      </w:r>
    </w:p>
    <w:p w14:paraId="3900BF22" w14:textId="77777777" w:rsidR="00A55B0E" w:rsidRPr="00F11A63" w:rsidRDefault="00A55B0E" w:rsidP="00A55B0E">
      <w:pPr>
        <w:pStyle w:val="B1"/>
      </w:pPr>
      <w:r w:rsidRPr="00F11A63">
        <w:tab/>
        <w:t>If the T3346 value IE is present in the TRACKING AREA UPDATE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5.5.3.2.6.</w:t>
      </w:r>
    </w:p>
    <w:p w14:paraId="6CB1448E" w14:textId="77777777" w:rsidR="00A55B0E" w:rsidRPr="00F11A63" w:rsidRDefault="00A55B0E" w:rsidP="00A55B0E">
      <w:pPr>
        <w:pStyle w:val="B1"/>
      </w:pPr>
      <w:r w:rsidRPr="00F11A63">
        <w:tab/>
        <w:t>The UE shall abort the tracking area updating procedure, reset the tracking area updating attempt counter and set the EPS update status to EU2 NOT UPDATED. If the rejected request was not for</w:t>
      </w:r>
      <w:r w:rsidRPr="00F11A63">
        <w:rPr>
          <w:lang w:eastAsia="zh-CN"/>
        </w:rPr>
        <w:t xml:space="preserve"> initiating a PDN connection for emergency bearer services,</w:t>
      </w:r>
      <w:r w:rsidRPr="00F11A63">
        <w:t xml:space="preserve"> the UE shall change to state EMM-REGISTERED.ATTEMPTING-TO-UPDATE.</w:t>
      </w:r>
    </w:p>
    <w:p w14:paraId="679FE72E" w14:textId="77777777" w:rsidR="00A55B0E" w:rsidRPr="00F11A63" w:rsidRDefault="00A55B0E" w:rsidP="00A55B0E">
      <w:pPr>
        <w:pStyle w:val="B1"/>
      </w:pPr>
      <w:r w:rsidRPr="00F11A63">
        <w:tab/>
        <w:t>The UE shall stop timer T3346 if it is running.</w:t>
      </w:r>
    </w:p>
    <w:p w14:paraId="7C74C99E" w14:textId="77777777" w:rsidR="00A55B0E" w:rsidRPr="00F11A63" w:rsidRDefault="00A55B0E" w:rsidP="00A55B0E">
      <w:pPr>
        <w:pStyle w:val="B1"/>
      </w:pPr>
      <w:r w:rsidRPr="00F11A63">
        <w:tab/>
        <w:t xml:space="preserve">If the TRACKING AREA UPDATE REJECT message </w:t>
      </w:r>
      <w:r w:rsidRPr="00F11A63">
        <w:rPr>
          <w:lang w:eastAsia="zh-CN"/>
        </w:rPr>
        <w:t>is</w:t>
      </w:r>
      <w:r w:rsidRPr="00F11A63">
        <w:t xml:space="preserve"> integrity protected, the UE shall start timer with the value provided in the T3346 value IE.</w:t>
      </w:r>
    </w:p>
    <w:p w14:paraId="2767A08B" w14:textId="77777777" w:rsidR="00A55B0E" w:rsidRPr="00F11A63" w:rsidRDefault="00A55B0E" w:rsidP="00A55B0E">
      <w:pPr>
        <w:pStyle w:val="B1"/>
        <w:rPr>
          <w:lang w:eastAsia="zh-CN"/>
        </w:rPr>
      </w:pPr>
      <w:r w:rsidRPr="00F11A63">
        <w:rPr>
          <w:lang w:eastAsia="zh-CN"/>
        </w:rPr>
        <w:tab/>
      </w:r>
      <w:r w:rsidRPr="00F11A63">
        <w:t xml:space="preserve">If the TRACKING AREA UPDATE REJECT message </w:t>
      </w:r>
      <w:r w:rsidRPr="00F11A63">
        <w:rPr>
          <w:lang w:eastAsia="zh-CN"/>
        </w:rPr>
        <w:t>is</w:t>
      </w:r>
      <w:r w:rsidRPr="00F11A63">
        <w:t xml:space="preserve"> not integrity protected,</w:t>
      </w:r>
      <w:r w:rsidRPr="00F11A63">
        <w:rPr>
          <w:lang w:eastAsia="zh-CN"/>
        </w:rPr>
        <w:t xml:space="preserve"> the UE shall start </w:t>
      </w:r>
      <w:r w:rsidRPr="00F11A63">
        <w:t>timer T3346</w:t>
      </w:r>
      <w:r w:rsidRPr="00F11A63">
        <w:rPr>
          <w:lang w:eastAsia="zh-CN"/>
        </w:rPr>
        <w:t xml:space="preserve"> with a random value from the default range specified in 3GPP TS 24.008 [13].</w:t>
      </w:r>
    </w:p>
    <w:p w14:paraId="4D86CEEF" w14:textId="77777777" w:rsidR="00A55B0E" w:rsidRPr="00F11A63" w:rsidRDefault="00A55B0E" w:rsidP="00A55B0E">
      <w:pPr>
        <w:pStyle w:val="B1"/>
      </w:pPr>
      <w:r w:rsidRPr="00F11A63">
        <w:tab/>
        <w:t>The UE stays in the current serving cell and applies the normal cell reselection process. The tracking area updating procedure is started, if still necessary, when timer T3346 expires or is stopped.</w:t>
      </w:r>
    </w:p>
    <w:p w14:paraId="47BD89E1" w14:textId="77777777" w:rsidR="00A55B0E" w:rsidRPr="00F11A63" w:rsidRDefault="00A55B0E" w:rsidP="00A55B0E">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D5F5B86" w14:textId="77777777" w:rsidR="00A55B0E" w:rsidRPr="00F11A63" w:rsidRDefault="00A55B0E" w:rsidP="00A55B0E">
      <w:pPr>
        <w:pStyle w:val="B1"/>
        <w:rPr>
          <w:lang w:eastAsia="ko-KR"/>
        </w:rPr>
      </w:pPr>
      <w:r w:rsidRPr="00F11A63">
        <w:tab/>
        <w:t>If the tracking area updating procedure</w:t>
      </w:r>
      <w:r w:rsidRPr="00F11A63">
        <w:rPr>
          <w:lang w:eastAsia="ko-KR"/>
        </w:rPr>
        <w:t xml:space="preserve"> was initiated for and MO MMTEL voice or MO MMTEL video call is started, then a notification </w:t>
      </w:r>
      <w:r w:rsidRPr="00F11A63">
        <w:t>that the request was not accepted due to</w:t>
      </w:r>
      <w:r w:rsidRPr="00F11A63">
        <w:rPr>
          <w:lang w:eastAsia="ko-KR"/>
        </w:rPr>
        <w:t xml:space="preserve"> network congestion shall be provided to upper layers.</w:t>
      </w:r>
    </w:p>
    <w:p w14:paraId="5E46F4E7" w14:textId="77777777" w:rsidR="00A55B0E" w:rsidRPr="00F11A63" w:rsidRDefault="00A55B0E" w:rsidP="00A55B0E">
      <w:pPr>
        <w:pStyle w:val="NO"/>
      </w:pPr>
      <w:r w:rsidRPr="00F11A63">
        <w:rPr>
          <w:lang w:eastAsia="ja-JP"/>
        </w:rPr>
        <w:t>NOTE 6:</w:t>
      </w:r>
      <w:r w:rsidRPr="00F11A63">
        <w:rPr>
          <w:lang w:eastAsia="ja-JP"/>
        </w:rPr>
        <w:tab/>
      </w:r>
      <w:r w:rsidRPr="00F11A63">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632E17DC" w14:textId="77777777" w:rsidR="00A55B0E" w:rsidRPr="00F11A63" w:rsidRDefault="00A55B0E" w:rsidP="00A55B0E">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A5639DF" w14:textId="77777777" w:rsidR="00A55B0E" w:rsidRPr="00F11A63" w:rsidRDefault="00A55B0E" w:rsidP="00A55B0E">
      <w:pPr>
        <w:pStyle w:val="B1"/>
      </w:pPr>
      <w:r w:rsidRPr="00F11A63">
        <w:t>#25</w:t>
      </w:r>
      <w:r w:rsidRPr="00F11A63">
        <w:tab/>
        <w:t>(Not authorized for this CSG);</w:t>
      </w:r>
    </w:p>
    <w:p w14:paraId="58F70FE1" w14:textId="77777777" w:rsidR="00A55B0E" w:rsidRPr="00F11A63" w:rsidRDefault="00A55B0E" w:rsidP="00A55B0E">
      <w:pPr>
        <w:pStyle w:val="B1"/>
      </w:pPr>
      <w:r w:rsidRPr="00F11A63">
        <w:tab/>
        <w:t>EMM cause #25 is only applicable when received from a CSG cell. EMM cause #25 received from a non-CSG cell is considered as an abnormal case and the behaviour of the UE is specified in clause 5.5.3.2.6.</w:t>
      </w:r>
    </w:p>
    <w:p w14:paraId="19290BEC" w14:textId="77777777" w:rsidR="00A55B0E" w:rsidRPr="00F11A63" w:rsidRDefault="00A55B0E" w:rsidP="00A55B0E">
      <w:pPr>
        <w:pStyle w:val="B1"/>
      </w:pPr>
      <w:r w:rsidRPr="00F11A63">
        <w:tab/>
        <w:t>The UE shall set the EPS update status to EU3 ROAMING NOT ALLOWED (and store it according to clause 5.1.3.3). The UE shall reset the tracking area updating attempt counter and shall enter the state EMM-REGISTERED.LIMITED-SERVICE.</w:t>
      </w:r>
    </w:p>
    <w:p w14:paraId="56BB26C3" w14:textId="77777777" w:rsidR="00A55B0E" w:rsidRPr="00F11A63" w:rsidRDefault="00A55B0E" w:rsidP="00A55B0E">
      <w:pPr>
        <w:pStyle w:val="B1"/>
      </w:pPr>
      <w:r w:rsidRPr="00F11A63">
        <w:tab/>
        <w:t xml:space="preserve">If the </w:t>
      </w:r>
      <w:r w:rsidRPr="00F11A63">
        <w:rPr>
          <w:lang w:eastAsia="ko-KR"/>
        </w:rPr>
        <w:t xml:space="preserve">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w:t>
      </w:r>
      <w:r w:rsidRPr="00F11A63">
        <w:rPr>
          <w:lang w:eastAsia="ja-JP"/>
        </w:rPr>
        <w:t xml:space="preserve"> contained in</w:t>
      </w:r>
      <w:r w:rsidRPr="00F11A63">
        <w:t xml:space="preserve"> the Allowed CSG list, the UE shall remove </w:t>
      </w:r>
      <w:r w:rsidRPr="00F11A63">
        <w:rPr>
          <w:lang w:eastAsia="ja-JP"/>
        </w:rPr>
        <w:t xml:space="preserve">the </w:t>
      </w:r>
      <w:r w:rsidRPr="00F11A63">
        <w:t xml:space="preserve">entry corresponding to this </w:t>
      </w:r>
      <w:r w:rsidRPr="00F11A63">
        <w:rPr>
          <w:lang w:eastAsia="ja-JP"/>
        </w:rPr>
        <w:t>CSG ID</w:t>
      </w:r>
      <w:r w:rsidRPr="00F11A63">
        <w:t xml:space="preserve"> and associated PLMN identity from the Allowed CSG list.</w:t>
      </w:r>
    </w:p>
    <w:p w14:paraId="64CAF25C" w14:textId="77777777" w:rsidR="00A55B0E" w:rsidRPr="00F11A63" w:rsidRDefault="00A55B0E" w:rsidP="00A55B0E">
      <w:pPr>
        <w:pStyle w:val="B1"/>
      </w:pPr>
      <w:r w:rsidRPr="00F11A63">
        <w:tab/>
        <w:t>If the CSG ID and associated PLMN identity of the cell where the UE has sent the TRACKING AREA UPDATE</w:t>
      </w:r>
      <w:r w:rsidRPr="00F11A63">
        <w:rPr>
          <w:lang w:eastAsia="ko-KR"/>
        </w:rPr>
        <w:t xml:space="preserve"> REQUEST </w:t>
      </w:r>
      <w:r w:rsidRPr="00F11A63">
        <w:t>message are contained in the Operator CSG list, the UE shall apply the procedures defined in 3GPP TS 23.122 [6] clause 3.1A.</w:t>
      </w:r>
    </w:p>
    <w:p w14:paraId="58C0A65C" w14:textId="77777777" w:rsidR="00A55B0E" w:rsidRPr="00F11A63" w:rsidRDefault="00A55B0E" w:rsidP="00A55B0E">
      <w:pPr>
        <w:pStyle w:val="B1"/>
      </w:pPr>
      <w:r w:rsidRPr="00F11A63">
        <w:lastRenderedPageBreak/>
        <w:tab/>
        <w:t>The UE shall search for a suitable cell according to 3GPP TS 36.304 [21].</w:t>
      </w:r>
    </w:p>
    <w:p w14:paraId="71BB09AF" w14:textId="77777777" w:rsidR="00A55B0E" w:rsidRPr="00F11A63" w:rsidRDefault="00A55B0E" w:rsidP="00A55B0E">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F6F7EDA" w14:textId="77777777" w:rsidR="00A55B0E" w:rsidRPr="00F11A63" w:rsidRDefault="00A55B0E" w:rsidP="00A55B0E">
      <w:pPr>
        <w:pStyle w:val="B1"/>
      </w:pPr>
      <w:r w:rsidRPr="00F11A63">
        <w:tab/>
        <w:t>If the UE is operating in single-registration mode, the UE shall in addition set the 5GMM state to 5GMM-REGISTERED and set the 5GS update status to 5U3 ROAMING NOT ALLOWED and reset the registration attempt counter.</w:t>
      </w:r>
    </w:p>
    <w:p w14:paraId="636249D5" w14:textId="77777777" w:rsidR="00A55B0E" w:rsidRPr="00F11A63" w:rsidRDefault="00A55B0E" w:rsidP="00A55B0E">
      <w:pPr>
        <w:pStyle w:val="B1"/>
      </w:pPr>
      <w:r w:rsidRPr="00F11A63">
        <w:t>#31</w:t>
      </w:r>
      <w:r w:rsidRPr="00F11A63">
        <w:tab/>
        <w:t>(Redirection to 5GCN required);</w:t>
      </w:r>
    </w:p>
    <w:p w14:paraId="4CB76C03" w14:textId="77777777" w:rsidR="00A55B0E" w:rsidRPr="00F11A63" w:rsidRDefault="00A55B0E" w:rsidP="00A55B0E">
      <w:pPr>
        <w:pStyle w:val="B1"/>
      </w:pPr>
      <w:r w:rsidRPr="00F11A63">
        <w:tab/>
        <w:t>EMM cause #31 received by a UE that has not indicated support for CIoT optimizations or not indicated support for N1 mode is considered as an abnormal case and the behaviour of the UE is specified in clause 5.5.3.2.6.</w:t>
      </w:r>
    </w:p>
    <w:p w14:paraId="33B77DB1" w14:textId="77777777" w:rsidR="00A55B0E" w:rsidRPr="00F11A63" w:rsidRDefault="00A55B0E" w:rsidP="00A55B0E">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215DB789" w14:textId="77777777" w:rsidR="00A55B0E" w:rsidRPr="00F11A63" w:rsidRDefault="00A55B0E" w:rsidP="00A55B0E">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2356BA25" w14:textId="77777777" w:rsidR="00A55B0E" w:rsidRPr="00F11A63" w:rsidRDefault="00A55B0E" w:rsidP="00A55B0E">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12FD9D5" w14:textId="77777777" w:rsidR="00A55B0E" w:rsidRPr="00F11A63" w:rsidRDefault="00A55B0E" w:rsidP="00A55B0E">
      <w:pPr>
        <w:pStyle w:val="B1"/>
      </w:pPr>
      <w:r w:rsidRPr="00F11A63">
        <w:t>#36</w:t>
      </w:r>
      <w:r w:rsidRPr="00F11A63">
        <w:tab/>
        <w:t>(IAB-node operation not authorized);</w:t>
      </w:r>
    </w:p>
    <w:p w14:paraId="33C4A9A7" w14:textId="77777777" w:rsidR="00A55B0E" w:rsidRPr="00F11A63" w:rsidRDefault="00A55B0E" w:rsidP="00A55B0E">
      <w:pPr>
        <w:pStyle w:val="B1"/>
      </w:pPr>
      <w:r w:rsidRPr="00F11A63">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1AAD4D61" w14:textId="77777777" w:rsidR="00A55B0E" w:rsidRPr="00F11A63" w:rsidRDefault="00A55B0E" w:rsidP="00A55B0E">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057E3053" w14:textId="77777777" w:rsidR="00A55B0E" w:rsidRPr="00F11A63" w:rsidRDefault="00A55B0E" w:rsidP="00A55B0E">
      <w:pPr>
        <w:pStyle w:val="B1"/>
      </w:pPr>
      <w:r w:rsidRPr="00F11A63">
        <w:tab/>
        <w:t>The UE shall perform a PLMN selection according to 3GPP TS 23.122 [6].</w:t>
      </w:r>
    </w:p>
    <w:p w14:paraId="55108876" w14:textId="77777777" w:rsidR="00A55B0E" w:rsidRPr="00F11A63" w:rsidRDefault="00A55B0E" w:rsidP="00A55B0E">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6500C6D" w14:textId="77777777" w:rsidR="00A55B0E" w:rsidRPr="00F11A63" w:rsidRDefault="00A55B0E" w:rsidP="00A55B0E">
      <w:pPr>
        <w:pStyle w:val="B1"/>
      </w:pPr>
      <w:r w:rsidRPr="00F11A63">
        <w:t>#4</w:t>
      </w:r>
      <w:r w:rsidRPr="00F11A63">
        <w:rPr>
          <w:lang w:eastAsia="ja-JP"/>
        </w:rPr>
        <w:t>0</w:t>
      </w:r>
      <w:r w:rsidRPr="00F11A63">
        <w:tab/>
        <w:t xml:space="preserve">(No </w:t>
      </w:r>
      <w:r w:rsidRPr="00F11A63">
        <w:rPr>
          <w:lang w:eastAsia="ja-JP"/>
        </w:rPr>
        <w:t>EPS bearer context activated</w:t>
      </w:r>
      <w:r w:rsidRPr="00F11A63">
        <w:t>);</w:t>
      </w:r>
    </w:p>
    <w:p w14:paraId="77F9B192" w14:textId="77777777" w:rsidR="00A55B0E" w:rsidRPr="00F11A63" w:rsidRDefault="00A55B0E" w:rsidP="00A55B0E">
      <w:pPr>
        <w:pStyle w:val="B1"/>
      </w:pPr>
      <w:r w:rsidRPr="00F11A63">
        <w:tab/>
        <w:t xml:space="preserve">The UE shall </w:t>
      </w:r>
      <w:r w:rsidRPr="00F11A63">
        <w:rPr>
          <w:lang w:eastAsia="ja-JP"/>
        </w:rPr>
        <w:t>deactivate all the EPS bearer contexts locally, if any, and</w:t>
      </w:r>
      <w:r w:rsidRPr="00F11A63">
        <w:t xml:space="preserve"> shall enter the state EMM-DEREGISTERED.NORMAL-SERVICE. If the rejected request was not for</w:t>
      </w:r>
      <w:r w:rsidRPr="00F11A63">
        <w:rPr>
          <w:lang w:eastAsia="zh-CN"/>
        </w:rPr>
        <w:t xml:space="preserve"> initiating a PDN connection for emergency bearer services</w:t>
      </w:r>
      <w:r w:rsidRPr="00F11A63">
        <w:t>, the UE shall perform a new attach procedure.</w:t>
      </w:r>
    </w:p>
    <w:p w14:paraId="411E3788" w14:textId="77777777" w:rsidR="00A55B0E" w:rsidRPr="00F11A63" w:rsidRDefault="00A55B0E" w:rsidP="00A55B0E">
      <w:pPr>
        <w:pStyle w:val="NO"/>
      </w:pPr>
      <w:r w:rsidRPr="00F11A63">
        <w:rPr>
          <w:lang w:eastAsia="ja-JP"/>
        </w:rPr>
        <w:t>NOTE 7:</w:t>
      </w:r>
      <w:r w:rsidRPr="00F11A63">
        <w:rPr>
          <w:lang w:eastAsia="ja-JP"/>
        </w:rPr>
        <w:tab/>
      </w:r>
      <w:r w:rsidRPr="00F11A63">
        <w:t>User interaction is necessary in some cases when the UE cannot re-activate the EPS bearer(s) automatically</w:t>
      </w:r>
      <w:r w:rsidRPr="00F11A63">
        <w:rPr>
          <w:lang w:eastAsia="ja-JP"/>
        </w:rPr>
        <w:t>.</w:t>
      </w:r>
    </w:p>
    <w:p w14:paraId="3F45423C" w14:textId="77777777" w:rsidR="00A55B0E" w:rsidRPr="00F11A63" w:rsidRDefault="00A55B0E" w:rsidP="00A55B0E">
      <w:pPr>
        <w:pStyle w:val="B1"/>
        <w:rPr>
          <w:lang w:eastAsia="ja-JP"/>
        </w:rPr>
      </w:pPr>
      <w:r w:rsidRPr="00F11A63">
        <w:tab/>
        <w:t xml:space="preserve">If A/Gb mode or Iu mode is supported by the UE, the UE shall handle the GMM state as specified in 3GPP TS 24.008 [13] for the case when the normal routing area updating procedure is rejected with </w:t>
      </w:r>
      <w:r w:rsidRPr="00F11A63">
        <w:rPr>
          <w:lang w:eastAsia="ja-JP"/>
        </w:rPr>
        <w:t xml:space="preserve">the GMM cause </w:t>
      </w:r>
      <w:r w:rsidRPr="00F11A63">
        <w:t>value #10 "Implicitly detached".</w:t>
      </w:r>
    </w:p>
    <w:p w14:paraId="5F0ACBDD" w14:textId="77777777" w:rsidR="00A55B0E" w:rsidRPr="00F11A63" w:rsidRDefault="00A55B0E" w:rsidP="00A55B0E">
      <w:pPr>
        <w:pStyle w:val="B1"/>
      </w:pPr>
      <w:r w:rsidRPr="00F11A63">
        <w:tab/>
        <w:t>If the UE is operating in single-registration mode, the UE shall in addition set the 5GMM state to 5GMM-DEREGISTERED.</w:t>
      </w:r>
    </w:p>
    <w:p w14:paraId="3C3BD5D8" w14:textId="77777777" w:rsidR="00A55B0E" w:rsidRPr="00F11A63" w:rsidRDefault="00A55B0E" w:rsidP="00A55B0E">
      <w:pPr>
        <w:pStyle w:val="B1"/>
      </w:pPr>
      <w:r w:rsidRPr="00F11A63">
        <w:t>#42</w:t>
      </w:r>
      <w:r w:rsidRPr="00F11A63">
        <w:tab/>
        <w:t>(Severe network failure);</w:t>
      </w:r>
    </w:p>
    <w:p w14:paraId="5E87A346" w14:textId="77777777" w:rsidR="00A55B0E" w:rsidRPr="00F11A63" w:rsidRDefault="00A55B0E" w:rsidP="00A55B0E">
      <w:pPr>
        <w:pStyle w:val="B1"/>
      </w:pPr>
      <w:r w:rsidRPr="00F11A63">
        <w:lastRenderedPageBreak/>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148F8C2C" w14:textId="77777777" w:rsidR="00A55B0E" w:rsidRPr="00F11A63" w:rsidRDefault="00A55B0E" w:rsidP="00A55B0E">
      <w:pPr>
        <w:pStyle w:val="B1"/>
      </w:pPr>
      <w:r w:rsidRPr="00F11A63">
        <w:tab/>
        <w:t>If A/Gb mode or Iu mode is supported by the UE, the UE shall in addition set the GMM state to GMM-DEREGISTERED, GPRS update status to GU2 NOT UPDATED, and shall delete the P-TMSI, P-TMSI signature, RAI and GPRS ciphering key sequence number.</w:t>
      </w:r>
    </w:p>
    <w:p w14:paraId="6201425C" w14:textId="77777777" w:rsidR="00A55B0E" w:rsidRPr="00F11A63" w:rsidRDefault="00A55B0E" w:rsidP="00A55B0E">
      <w:pPr>
        <w:pStyle w:val="B1"/>
      </w:pPr>
      <w:r w:rsidRPr="00F11A63">
        <w:tab/>
        <w:t>If the UE is operating in single-registration mode, the UE shall in addition set the 5GMM state to 5GMM-DEREGISTERED, 5GS update status to 5U2 NOT UPDATED, and shall delete any 5G-GUTI, last visited registered TAI, TAI list and ngKSI.</w:t>
      </w:r>
    </w:p>
    <w:p w14:paraId="655B9D1C" w14:textId="77777777" w:rsidR="00A55B0E" w:rsidRPr="00F11A63" w:rsidRDefault="00A55B0E" w:rsidP="00A55B0E">
      <w:pPr>
        <w:pStyle w:val="B1"/>
      </w:pPr>
      <w:r w:rsidRPr="00F11A63">
        <w:t>#7</w:t>
      </w:r>
      <w:r w:rsidRPr="00F11A63">
        <w:rPr>
          <w:lang w:eastAsia="zh-CN"/>
        </w:rPr>
        <w:t>8</w:t>
      </w:r>
      <w:r w:rsidRPr="00F11A63">
        <w:rPr>
          <w:lang w:eastAsia="ko-KR"/>
        </w:rPr>
        <w:tab/>
      </w:r>
      <w:r w:rsidRPr="00F11A63">
        <w:t>(PLMN not allowed to operate at the present UE location).</w:t>
      </w:r>
    </w:p>
    <w:p w14:paraId="06A72546" w14:textId="77777777" w:rsidR="00A55B0E" w:rsidRPr="00F11A63" w:rsidRDefault="00A55B0E" w:rsidP="00A55B0E">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5.5.3.2.6.</w:t>
      </w:r>
    </w:p>
    <w:p w14:paraId="554DA9B2" w14:textId="77777777" w:rsidR="00A55B0E" w:rsidRPr="00F11A63" w:rsidRDefault="00A55B0E" w:rsidP="00A55B0E">
      <w:pPr>
        <w:pStyle w:val="B1"/>
      </w:pPr>
      <w:r w:rsidRPr="00F11A63">
        <w:tab/>
        <w:t xml:space="preserve">The UE shall set the EPS update status to EU3 ROAMING NOT ALLOWED (and shall store it according to clause 5.1.3.3) and shall delete the list of equivalent PLMNs, any GUTI, last visited registered TAI, TAI list and eKSI. Additionally, the UE shall reset the tracking area updating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1F740581" w14:textId="77777777" w:rsidR="00A55B0E" w:rsidRPr="00F11A63" w:rsidRDefault="00A55B0E" w:rsidP="00A55B0E">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103F8A9" w14:textId="77777777" w:rsidR="00A55B0E" w:rsidRPr="00F11A63" w:rsidRDefault="00A55B0E" w:rsidP="00A55B0E">
      <w:pPr>
        <w:pStyle w:val="B1"/>
      </w:pPr>
      <w:r w:rsidRPr="00F11A63">
        <w:t>#83</w:t>
      </w:r>
      <w:r w:rsidRPr="00F11A63">
        <w:rPr>
          <w:lang w:eastAsia="ko-KR"/>
        </w:rPr>
        <w:tab/>
      </w:r>
      <w:r w:rsidRPr="00F11A63">
        <w:t>(Procedure cannot be completed due to unavailable feeder link while MME is operating in S&amp;F mode).</w:t>
      </w:r>
    </w:p>
    <w:p w14:paraId="50673A38" w14:textId="77777777" w:rsidR="00A55B0E" w:rsidRPr="00F11A63" w:rsidRDefault="00A55B0E" w:rsidP="00A55B0E">
      <w:pPr>
        <w:pStyle w:val="B1"/>
      </w:pPr>
      <w:r w:rsidRPr="00F11A63">
        <w:tab/>
        <w:t>EMM cause #83 received by a UE that does not support S&amp;F satellite operation is considered as an abnormal case and the behaviour of the UE is specified in clause 5.5.3.2.6.</w:t>
      </w:r>
    </w:p>
    <w:p w14:paraId="2331537B" w14:textId="77777777" w:rsidR="00A55B0E" w:rsidRPr="00F11A63" w:rsidRDefault="00A55B0E" w:rsidP="00A55B0E">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365C670E" w14:textId="77777777" w:rsidR="00A55B0E" w:rsidRPr="00F11A63" w:rsidRDefault="00A55B0E" w:rsidP="00A55B0E">
      <w:pPr>
        <w:pStyle w:val="B1"/>
      </w:pPr>
      <w:r w:rsidRPr="00F11A63">
        <w:tab/>
        <w:t>The UE shall abort the tracking area update procedure, reset the tracking area updating attempt counter, set the EPS update status to EU2 NOT UPDATED and enter state EMM-REGISTERED.ATTEMPTING-TO-UPDATE.</w:t>
      </w:r>
    </w:p>
    <w:p w14:paraId="11EA67F8" w14:textId="77777777" w:rsidR="00A55B0E" w:rsidRPr="00F11A63" w:rsidRDefault="00A55B0E" w:rsidP="00A55B0E">
      <w:pPr>
        <w:pStyle w:val="B1"/>
      </w:pPr>
      <w:r w:rsidRPr="00F11A63">
        <w:tab/>
        <w:t>If the UE supporting S&amp;F satellite operation receives the S&amp;F satellite operation parameters IE in the TRACKING AREA UPDATE REJECT message:</w:t>
      </w:r>
    </w:p>
    <w:p w14:paraId="68A34D70" w14:textId="77777777" w:rsidR="00A55B0E" w:rsidRPr="00916D4A" w:rsidRDefault="00A55B0E" w:rsidP="00A55B0E">
      <w:pPr>
        <w:pStyle w:val="B2"/>
      </w:pPr>
      <w:r w:rsidRPr="00916D4A">
        <w:t>a)</w:t>
      </w:r>
      <w:r w:rsidRPr="00916D4A">
        <w:tab/>
        <w:t>if the S&amp;F wait timer duration field is present in the S&amp;F satellite operation parameters IE and its value does not indicate zero, the UE shall stop timer T3451, if running and start timer T3451 with the S&amp;F wait timer duration provided in the S&amp;F satellite operation parameters IE.</w:t>
      </w:r>
    </w:p>
    <w:p w14:paraId="5BDEB24E" w14:textId="77777777" w:rsidR="00A55B0E" w:rsidRPr="00EF2172" w:rsidRDefault="00A55B0E" w:rsidP="00A55B0E">
      <w:pPr>
        <w:pStyle w:val="B2"/>
      </w:pPr>
      <w:r>
        <w:tab/>
      </w:r>
      <w:r w:rsidRPr="00916D4A">
        <w:t xml:space="preserve">If the current TAI is not part of the TAI list, then while T3451 is running, the UE shall not initiate NAS procedures over S&amp;F </w:t>
      </w:r>
      <w:r w:rsidRPr="00EF2172">
        <w:t>satellite E-UTRAN cells</w:t>
      </w:r>
      <w:r w:rsidRPr="00916D4A">
        <w:t>,</w:t>
      </w:r>
      <w:r w:rsidRPr="00EF2172">
        <w:t xml:space="preserve"> in tracking area(s) broadcast by the S&amp;F satellite E-UTRA cell from which the </w:t>
      </w:r>
      <w:r w:rsidRPr="00916D4A">
        <w:t>TRACKING AREA UPDATE REJECT message</w:t>
      </w:r>
      <w:r w:rsidRPr="00EF2172">
        <w:t xml:space="preserve"> is received</w:t>
      </w:r>
      <w:r>
        <w:t>.</w:t>
      </w:r>
    </w:p>
    <w:p w14:paraId="096B3467" w14:textId="77777777" w:rsidR="00A55B0E" w:rsidRPr="00916D4A" w:rsidRDefault="00A55B0E" w:rsidP="00A55B0E">
      <w:pPr>
        <w:pStyle w:val="B2"/>
      </w:pPr>
      <w:r>
        <w:tab/>
      </w:r>
      <w:r w:rsidRPr="00916D4A">
        <w:t>If the current TAI is part of the TAI list, then while T</w:t>
      </w:r>
      <w:r w:rsidRPr="00916D4A">
        <w:rPr>
          <w:rFonts w:hint="eastAsia"/>
        </w:rPr>
        <w:t>3451</w:t>
      </w:r>
      <w:r w:rsidRPr="00916D4A">
        <w:t xml:space="preserve"> is running, the UE shall not initiate NAS procedures over S&amp;F satellite E-UTRA cells in the TAI list, except for responding to paging;</w:t>
      </w:r>
    </w:p>
    <w:p w14:paraId="70C613A1" w14:textId="77777777" w:rsidR="00A55B0E" w:rsidRDefault="00A55B0E" w:rsidP="00A55B0E">
      <w:pPr>
        <w:pStyle w:val="NO"/>
        <w:rPr>
          <w:ins w:id="63" w:author="Siva Vakeesar" w:date="2025-11-05T09:12:00Z" w16du:dateUtc="2025-11-05T09:12:00Z"/>
        </w:rPr>
      </w:pPr>
      <w:r w:rsidRPr="00913021">
        <w:t>NOTE 7A:</w:t>
      </w:r>
      <w:r w:rsidRPr="00913021">
        <w:tab/>
        <w:t>The tracking areas broadcast are the ones that are broadcast by the S&amp;F satellite E-UTRA cell when the TRACKING AREA UPDATE REJECT message is received. The current TAI and the TAI list are the ones valid when the TRACKING AREA UPDATE REJECT message is received.</w:t>
      </w:r>
    </w:p>
    <w:p w14:paraId="5B04B426" w14:textId="7181CEB6" w:rsidR="00F4120C" w:rsidRPr="00913021" w:rsidRDefault="00F4120C" w:rsidP="001176EA">
      <w:pPr>
        <w:pStyle w:val="NO"/>
      </w:pPr>
      <w:ins w:id="64" w:author="Siva Vakeesar" w:date="2025-11-05T09:12:00Z" w16du:dateUtc="2025-11-05T09:12:00Z">
        <w:r w:rsidRPr="00D5544A">
          <w:rPr>
            <w:lang w:eastAsia="zh-CN"/>
          </w:rPr>
          <w:lastRenderedPageBreak/>
          <w:t xml:space="preserve">NOTE </w:t>
        </w:r>
        <w:r>
          <w:rPr>
            <w:lang w:eastAsia="zh-CN"/>
          </w:rPr>
          <w:t>7B</w:t>
        </w:r>
        <w:r w:rsidRPr="00D5544A">
          <w:rPr>
            <w:lang w:eastAsia="zh-CN"/>
          </w:rPr>
          <w:t xml:space="preserve">: </w:t>
        </w:r>
      </w:ins>
      <w:ins w:id="65" w:author="Siva Vakeesar" w:date="2025-11-20T08:51:00Z">
        <w:r w:rsidR="00B5578E" w:rsidRPr="00B5578E">
          <w:rPr>
            <w:lang w:eastAsia="zh-CN"/>
          </w:rPr>
          <w:t>As an implementation option for the UE, in the context of S&amp;F satellite operation, if NAS detects that NAS procedures cannot be initiated (</w:t>
        </w:r>
      </w:ins>
      <w:ins w:id="66" w:author="Siva Vakeesar" w:date="2025-11-20T08:55:00Z" w16du:dateUtc="2025-11-20T14:55:00Z">
        <w:r w:rsidR="00C46CF7">
          <w:rPr>
            <w:lang w:eastAsia="zh-CN"/>
          </w:rPr>
          <w:t xml:space="preserve">e.g., </w:t>
        </w:r>
      </w:ins>
      <w:ins w:id="67" w:author="Siva Vakeesar" w:date="2025-11-20T08:51:00Z">
        <w:r w:rsidR="00B5578E" w:rsidRPr="00B5578E">
          <w:rPr>
            <w:lang w:eastAsia="zh-CN"/>
          </w:rPr>
          <w:t>because T3451 is running) over the selected or camped on S&amp;F cell by AS, NAS may indicate this to AS</w:t>
        </w:r>
      </w:ins>
      <w:ins w:id="68" w:author="Siva Vakeesar" w:date="2025-11-05T09:12:00Z" w16du:dateUtc="2025-11-05T09:12:00Z">
        <w:r>
          <w:rPr>
            <w:lang w:eastAsia="zh-CN"/>
          </w:rPr>
          <w:t>.</w:t>
        </w:r>
      </w:ins>
    </w:p>
    <w:p w14:paraId="79EBFAE0" w14:textId="77777777" w:rsidR="00A55B0E" w:rsidRPr="00916D4A" w:rsidRDefault="00A55B0E" w:rsidP="00A55B0E">
      <w:pPr>
        <w:pStyle w:val="B2"/>
      </w:pPr>
      <w:r w:rsidRPr="00916D4A">
        <w:t>b)</w:t>
      </w:r>
      <w:r w:rsidRPr="00916D4A">
        <w:tab/>
        <w:t>if the SMFLI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6D045916" w14:textId="77777777" w:rsidR="00A55B0E" w:rsidRPr="00916D4A" w:rsidRDefault="00A55B0E" w:rsidP="00A55B0E">
      <w:pPr>
        <w:pStyle w:val="B2"/>
      </w:pPr>
      <w:r w:rsidRPr="00916D4A">
        <w:t>c)</w:t>
      </w:r>
      <w:r w:rsidRPr="00916D4A">
        <w:tab/>
        <w:t xml:space="preserve">if the SFMLI field in the S&amp;F satellite operation parameters IE is set to "S&amp;F monitoring list not present and delete any previously received S&amp;F monitoring list", the UE shall delete any previously received </w:t>
      </w:r>
      <w:r w:rsidRPr="00EF2172">
        <w:t>S&amp;F monitoring list stored for the current PLMN.</w:t>
      </w:r>
    </w:p>
    <w:p w14:paraId="19DAF35E" w14:textId="45E3B9A3" w:rsidR="001C2BF8" w:rsidRPr="00F11A63" w:rsidRDefault="00A55B0E" w:rsidP="00A55B0E">
      <w:pPr>
        <w:pStyle w:val="NO"/>
      </w:pPr>
      <w:r w:rsidRPr="00F11A63">
        <w:t>NOTE </w:t>
      </w:r>
      <w:r>
        <w:t>8</w:t>
      </w:r>
      <w:r w:rsidRPr="00F11A63">
        <w:t>:</w:t>
      </w:r>
      <w:r w:rsidRPr="00F11A63">
        <w:tab/>
        <w:t>How the UE uses the S&amp;F monitoring list is left for UE implementation.</w:t>
      </w:r>
    </w:p>
    <w:p w14:paraId="0CB7F755" w14:textId="77777777" w:rsidR="00A55B0E" w:rsidRPr="00F11A63" w:rsidRDefault="00A55B0E" w:rsidP="00A55B0E">
      <w:pPr>
        <w:pStyle w:val="EditorsNote"/>
        <w:rPr>
          <w:lang w:eastAsia="zh-CN"/>
        </w:rPr>
      </w:pPr>
      <w:r w:rsidRPr="00F11A63">
        <w:rPr>
          <w:lang w:eastAsia="zh-CN"/>
        </w:rPr>
        <w:t>Editor's note:</w:t>
      </w:r>
      <w:r w:rsidRPr="00F11A63">
        <w:rPr>
          <w:lang w:eastAsia="zh-CN"/>
        </w:rPr>
        <w:tab/>
        <w:t>(</w:t>
      </w:r>
      <w:r w:rsidRPr="00F11A63">
        <w:t>WI: 5GSAT_Ph3_ARCH, CR: 4209</w:t>
      </w:r>
      <w:r w:rsidRPr="00F11A63">
        <w:rPr>
          <w:lang w:eastAsia="zh-CN"/>
        </w:rPr>
        <w:t xml:space="preserve">) It is FFS whether the provided </w:t>
      </w:r>
      <w:r w:rsidRPr="00F11A63">
        <w:t xml:space="preserve">S&amp;F wait timer duration value </w:t>
      </w:r>
      <w:r w:rsidRPr="00F11A63">
        <w:rPr>
          <w:lang w:eastAsia="zh-CN"/>
        </w:rPr>
        <w:t xml:space="preserve">can be used if the </w:t>
      </w:r>
      <w:r w:rsidRPr="00F11A63">
        <w:t>TRACKING AREA UPDATE</w:t>
      </w:r>
      <w:r w:rsidRPr="00F11A63">
        <w:rPr>
          <w:lang w:eastAsia="zh-CN"/>
        </w:rPr>
        <w:t xml:space="preserve"> REJECT is not integrity protected.</w:t>
      </w:r>
    </w:p>
    <w:p w14:paraId="08983ADE" w14:textId="77777777" w:rsidR="00A55B0E" w:rsidRPr="00F11A63" w:rsidRDefault="00A55B0E" w:rsidP="00A55B0E">
      <w:r w:rsidRPr="00F11A63">
        <w:t>Other values are considered as abnormal cases. The specification of the UE behaviour in those cases is described in clause 5.5.3.2.6.</w:t>
      </w:r>
    </w:p>
    <w:p w14:paraId="6FF7BB32" w14:textId="77777777" w:rsidR="00E3268F" w:rsidRPr="0034610E" w:rsidRDefault="00E3268F" w:rsidP="00E3268F">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06A91633" w14:textId="77777777" w:rsidR="00D1611B" w:rsidRPr="00F11A63" w:rsidRDefault="00D1611B" w:rsidP="00D1611B">
      <w:pPr>
        <w:pStyle w:val="Heading5"/>
      </w:pPr>
      <w:bookmarkStart w:id="69" w:name="_Toc20218009"/>
      <w:bookmarkStart w:id="70" w:name="_Toc27743894"/>
      <w:bookmarkStart w:id="71" w:name="_Toc35959465"/>
      <w:bookmarkStart w:id="72" w:name="_Toc45202898"/>
      <w:bookmarkStart w:id="73" w:name="_Toc45700274"/>
      <w:bookmarkStart w:id="74" w:name="_Toc51920010"/>
      <w:bookmarkStart w:id="75" w:name="_Toc68251070"/>
      <w:bookmarkStart w:id="76" w:name="_Toc209860911"/>
      <w:r w:rsidRPr="00F11A63">
        <w:t>5.6.1.4.2</w:t>
      </w:r>
      <w:r w:rsidRPr="00F11A63">
        <w:tab/>
        <w:t>UE is using EPS services with control plane CIoT EPS optimization</w:t>
      </w:r>
      <w:bookmarkEnd w:id="69"/>
      <w:bookmarkEnd w:id="70"/>
      <w:bookmarkEnd w:id="71"/>
      <w:bookmarkEnd w:id="72"/>
      <w:bookmarkEnd w:id="73"/>
      <w:bookmarkEnd w:id="74"/>
      <w:bookmarkEnd w:id="75"/>
      <w:bookmarkEnd w:id="76"/>
    </w:p>
    <w:p w14:paraId="1FC5522F" w14:textId="77777777" w:rsidR="00D1611B" w:rsidRPr="00F11A63" w:rsidRDefault="00D1611B" w:rsidP="00D1611B">
      <w:r w:rsidRPr="00F11A63">
        <w:t xml:space="preserve">For case a in clause 5.6.1.1, upon receipt of the CONTROL PLANE SERVICE REQUEST message with </w:t>
      </w:r>
      <w:r w:rsidRPr="00F11A63">
        <w:rPr>
          <w:lang w:eastAsia="zh-CN"/>
        </w:rPr>
        <w:t>Control plane</w:t>
      </w:r>
      <w:r w:rsidRPr="00F11A63">
        <w:t xml:space="preserve"> service type indicating "mobile terminating request",</w:t>
      </w:r>
      <w:r w:rsidRPr="00F11A63">
        <w:rPr>
          <w:lang w:eastAsia="zh-CN"/>
        </w:rPr>
        <w:t xml:space="preserve"> after </w:t>
      </w:r>
      <w:r w:rsidRPr="00F11A63">
        <w:t>completion of the EMM common procedures according to clause 5.6.1.3:</w:t>
      </w:r>
    </w:p>
    <w:p w14:paraId="6FEE9CA1" w14:textId="77777777" w:rsidR="00D1611B" w:rsidRPr="00F11A63" w:rsidRDefault="00D1611B" w:rsidP="00D1611B">
      <w:pPr>
        <w:pStyle w:val="B1"/>
      </w:pPr>
      <w:r w:rsidRPr="00F11A63">
        <w:t>1)</w:t>
      </w:r>
      <w:r w:rsidRPr="00F11A63">
        <w:tab/>
        <w:t>if the MME needs to perform an EPS bearer context status synchronization</w:t>
      </w:r>
    </w:p>
    <w:p w14:paraId="2FFBB83D" w14:textId="77777777" w:rsidR="00D1611B" w:rsidRPr="00F11A63" w:rsidRDefault="00D1611B" w:rsidP="00D1611B">
      <w:pPr>
        <w:pStyle w:val="B2"/>
      </w:pPr>
      <w:r w:rsidRPr="00F11A63">
        <w:t>-</w:t>
      </w:r>
      <w:r w:rsidRPr="00F11A63">
        <w:tab/>
        <w:t>for an EPS bearer context associated with Control plane only indication; or</w:t>
      </w:r>
    </w:p>
    <w:p w14:paraId="66D7B76D" w14:textId="77777777" w:rsidR="00D1611B" w:rsidRPr="00F11A63" w:rsidRDefault="00D1611B" w:rsidP="00D1611B">
      <w:pPr>
        <w:pStyle w:val="B2"/>
      </w:pPr>
      <w:r w:rsidRPr="00F11A63">
        <w:t>-</w:t>
      </w:r>
      <w:r w:rsidRPr="00F11A63">
        <w:tab/>
        <w:t>for an EPS bearer context not associated with Control plane only indication, there is no downlink user data pending to be delivered via the user plane, and the UE did not set the "active" flag in the Control plane service type IE to 1;</w:t>
      </w:r>
    </w:p>
    <w:p w14:paraId="7CA4C46F" w14:textId="77777777" w:rsidR="00D1611B" w:rsidRPr="00F11A63" w:rsidRDefault="00D1611B" w:rsidP="00D1611B">
      <w:pPr>
        <w:pStyle w:val="B1"/>
      </w:pPr>
      <w:r w:rsidRPr="00F11A63">
        <w:t>2)</w:t>
      </w:r>
      <w:r w:rsidRPr="00F11A63">
        <w:tab/>
        <w:t xml:space="preserve">if the control plane data back-off time for the UE is stored in MME and the MME decides to deactivate </w:t>
      </w:r>
      <w:r w:rsidRPr="00F11A63">
        <w:rPr>
          <w:lang w:eastAsia="zh-CN"/>
        </w:rPr>
        <w:t>congestion control for transport of user data via the control plane</w:t>
      </w:r>
      <w:r w:rsidRPr="00F11A63">
        <w:t>;</w:t>
      </w:r>
    </w:p>
    <w:p w14:paraId="5810CF7B" w14:textId="77777777" w:rsidR="00D1611B" w:rsidRPr="00F11A63" w:rsidRDefault="00D1611B" w:rsidP="00D1611B">
      <w:pPr>
        <w:pStyle w:val="B1"/>
      </w:pPr>
      <w:r w:rsidRPr="00F11A63">
        <w:rPr>
          <w:lang w:eastAsia="zh-CN"/>
        </w:rPr>
        <w:t>3)</w:t>
      </w:r>
      <w:r w:rsidRPr="00F11A63">
        <w:rPr>
          <w:lang w:eastAsia="zh-CN"/>
        </w:rPr>
        <w:tab/>
        <w:t xml:space="preserve">if the MME needs to </w:t>
      </w:r>
      <w:r w:rsidRPr="00F11A63">
        <w:t>provide the UE with Forbidden TAI(s) for the list of "forbidden tracking areas for roaming" IE or Forbidden TAI(s) for the list of "forbidden tracking areas for regional provision of service" IE; or</w:t>
      </w:r>
    </w:p>
    <w:p w14:paraId="17F496F3" w14:textId="77777777" w:rsidR="00D1611B" w:rsidRPr="00F11A63" w:rsidRDefault="00D1611B" w:rsidP="00D1611B">
      <w:pPr>
        <w:pStyle w:val="B1"/>
      </w:pPr>
      <w:r w:rsidRPr="00F11A63">
        <w:t>4)</w:t>
      </w:r>
      <w:r w:rsidRPr="00F11A63">
        <w:tab/>
        <w:t>if the MME needs to provide the UE with S&amp;F satellite operation parameters IE;</w:t>
      </w:r>
    </w:p>
    <w:p w14:paraId="1D4FA605" w14:textId="77777777" w:rsidR="00D1611B" w:rsidRPr="00F11A63" w:rsidRDefault="00D1611B" w:rsidP="00D1611B">
      <w:r w:rsidRPr="00F11A63">
        <w:t>then the MME shall send a SERVICE ACCEPT message.</w:t>
      </w:r>
    </w:p>
    <w:p w14:paraId="13A0DB12" w14:textId="77777777" w:rsidR="00D1611B" w:rsidRPr="00F11A63" w:rsidRDefault="00D1611B" w:rsidP="00D1611B">
      <w:r w:rsidRPr="00F11A63">
        <w:t>Furthermore</w:t>
      </w:r>
      <w:r>
        <w:t>,</w:t>
      </w:r>
      <w:r w:rsidRPr="00F11A63">
        <w:t xml:space="preserve"> the MME may:</w:t>
      </w:r>
    </w:p>
    <w:p w14:paraId="1D00FF6F" w14:textId="77777777" w:rsidR="00D1611B" w:rsidRPr="00F11A63" w:rsidRDefault="00D1611B" w:rsidP="00D1611B">
      <w:pPr>
        <w:pStyle w:val="B1"/>
      </w:pPr>
      <w:r w:rsidRPr="00F11A63">
        <w:t>1)</w:t>
      </w:r>
      <w:r w:rsidRPr="00F11A63">
        <w:tab/>
        <w:t xml:space="preserve">initiate the </w:t>
      </w:r>
      <w:r w:rsidRPr="00F11A63">
        <w:rPr>
          <w:lang w:eastAsia="ko-KR"/>
        </w:rPr>
        <w:t xml:space="preserve">transport of user </w:t>
      </w:r>
      <w:r w:rsidRPr="00F11A63">
        <w:t xml:space="preserve">data via the control plane </w:t>
      </w:r>
      <w:r w:rsidRPr="00F11A63">
        <w:rPr>
          <w:lang w:eastAsia="ko-KR"/>
        </w:rPr>
        <w:t>procedure or any other NAS signalling procedure;</w:t>
      </w:r>
    </w:p>
    <w:p w14:paraId="4A53FA26" w14:textId="77777777" w:rsidR="00D1611B" w:rsidRPr="00F11A63" w:rsidRDefault="00D1611B" w:rsidP="00D1611B">
      <w:pPr>
        <w:pStyle w:val="B1"/>
      </w:pPr>
      <w:r w:rsidRPr="00F11A63">
        <w:t>2)</w:t>
      </w:r>
      <w:r w:rsidRPr="00F11A63">
        <w:tab/>
        <w:t>if supported by the UE and required by the network, initiate the setup of the user plane radio bearer(s); or</w:t>
      </w:r>
    </w:p>
    <w:p w14:paraId="12B05FD2" w14:textId="77777777" w:rsidR="00D1611B" w:rsidRPr="00F11A63" w:rsidRDefault="00D1611B" w:rsidP="00D1611B">
      <w:pPr>
        <w:pStyle w:val="B1"/>
      </w:pPr>
      <w:r w:rsidRPr="00F11A63">
        <w:t>3)</w:t>
      </w:r>
      <w:r w:rsidRPr="00F11A63">
        <w:tab/>
        <w:t>send a NAS signalling message not related to an EMM common procedure to the UE if downlink signalling is pending.</w:t>
      </w:r>
    </w:p>
    <w:p w14:paraId="1358B0DE" w14:textId="77777777" w:rsidR="00D1611B" w:rsidRPr="00F11A63" w:rsidRDefault="00D1611B" w:rsidP="00D1611B">
      <w:r w:rsidRPr="00F11A63">
        <w:t xml:space="preserve">For case b in clause 5.6.1.1, upon receipt of the CONTROL PLANE SERVICE REQUEST message with </w:t>
      </w:r>
      <w:r w:rsidRPr="00F11A63">
        <w:rPr>
          <w:lang w:eastAsia="zh-CN"/>
        </w:rPr>
        <w:t>Control plane</w:t>
      </w:r>
      <w:r w:rsidRPr="00F11A63">
        <w:t xml:space="preserve"> service type indicating</w:t>
      </w:r>
      <w:r w:rsidRPr="00F11A63">
        <w:rPr>
          <w:lang w:eastAsia="zh-CN"/>
        </w:rPr>
        <w:t xml:space="preserve"> </w:t>
      </w:r>
      <w:r w:rsidRPr="00F11A63">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if the MME needs to provide the UE with S&amp;F satellite operation parameters IE or to perform an EPS bearer context status synchronization</w:t>
      </w:r>
    </w:p>
    <w:p w14:paraId="4C85E341" w14:textId="77777777" w:rsidR="00D1611B" w:rsidRPr="00F11A63" w:rsidRDefault="00D1611B" w:rsidP="00D1611B">
      <w:pPr>
        <w:pStyle w:val="B1"/>
      </w:pPr>
      <w:r w:rsidRPr="00F11A63">
        <w:t>-</w:t>
      </w:r>
      <w:r w:rsidRPr="00F11A63">
        <w:tab/>
        <w:t>for an EPS bearer context associated with Control plane only indication; or</w:t>
      </w:r>
    </w:p>
    <w:p w14:paraId="476C0DB4" w14:textId="77777777" w:rsidR="00D1611B" w:rsidRPr="00F11A63" w:rsidRDefault="00D1611B" w:rsidP="00D1611B">
      <w:pPr>
        <w:pStyle w:val="B1"/>
      </w:pPr>
      <w:r w:rsidRPr="00F11A63">
        <w:lastRenderedPageBreak/>
        <w:t>-</w:t>
      </w:r>
      <w:r w:rsidRPr="00F11A63">
        <w:tab/>
        <w:t>for an EPS bearer context not associated with Control plane only indication, there is no downlink user data pending to be delivered via the user plane, and the UE did not set the "active" flag in the Control plane service type IE to 1,</w:t>
      </w:r>
    </w:p>
    <w:p w14:paraId="17568B1C" w14:textId="77777777" w:rsidR="00D1611B" w:rsidRPr="00F11A63" w:rsidRDefault="00D1611B" w:rsidP="00D1611B">
      <w:r w:rsidRPr="00F11A63">
        <w:t>then the MME shall send a SERVICE ACCEPT message.</w:t>
      </w:r>
    </w:p>
    <w:p w14:paraId="6E23670B" w14:textId="77777777" w:rsidR="00D1611B" w:rsidRPr="00F11A63" w:rsidRDefault="00D1611B" w:rsidP="00D1611B">
      <w:r w:rsidRPr="00F11A63">
        <w:t>Furthermore, the MME may:</w:t>
      </w:r>
    </w:p>
    <w:p w14:paraId="5F3501D6" w14:textId="77777777" w:rsidR="00D1611B" w:rsidRPr="00F11A63" w:rsidRDefault="00D1611B" w:rsidP="00D1611B">
      <w:pPr>
        <w:pStyle w:val="B1"/>
      </w:pPr>
      <w:r w:rsidRPr="00F11A63">
        <w:t>1)</w:t>
      </w:r>
      <w:r w:rsidRPr="00F11A63">
        <w:tab/>
        <w:t>initiate release of the NAS signalling connection upon receipt of an indication from the ESM layer (see clause 6.6.4.2), unless the MME has additional downlink user data or signalling pending;</w:t>
      </w:r>
    </w:p>
    <w:p w14:paraId="0F945DDD" w14:textId="77777777" w:rsidR="00D1611B" w:rsidRPr="00F11A63" w:rsidRDefault="00D1611B" w:rsidP="00D1611B">
      <w:pPr>
        <w:pStyle w:val="B1"/>
      </w:pPr>
      <w:r w:rsidRPr="00F11A63">
        <w:t>2)</w:t>
      </w:r>
      <w:r w:rsidRPr="00F11A63">
        <w:tab/>
        <w:t>initiate the setup of the user plane radio bearer(s), if downlink user data is pending to be delivered via the user plane or the UE has set the "active" flag in the Control plane service type IE to 1;</w:t>
      </w:r>
    </w:p>
    <w:p w14:paraId="49E1A912" w14:textId="77777777" w:rsidR="00D1611B" w:rsidRPr="00F11A63" w:rsidRDefault="00D1611B" w:rsidP="00D1611B">
      <w:pPr>
        <w:pStyle w:val="B1"/>
      </w:pPr>
      <w:r w:rsidRPr="00F11A63">
        <w:t>3)</w:t>
      </w:r>
      <w:r w:rsidRPr="00F11A63">
        <w:tab/>
        <w:t>send an ESM DATA TRANSPORT message to the UE, if downlink user data is pending to be delivered via the control plane;</w:t>
      </w:r>
    </w:p>
    <w:p w14:paraId="712003CF" w14:textId="77777777" w:rsidR="00D1611B" w:rsidRPr="00F11A63" w:rsidRDefault="00D1611B" w:rsidP="00D1611B">
      <w:pPr>
        <w:pStyle w:val="B1"/>
      </w:pPr>
      <w:r w:rsidRPr="00F11A63">
        <w:t>4)</w:t>
      </w:r>
      <w:r w:rsidRPr="00F11A63">
        <w:tab/>
        <w:t>send a NAS signalling message not related to an EMM common procedure to the UE if downlink signalling is pending; or</w:t>
      </w:r>
    </w:p>
    <w:p w14:paraId="743F0818" w14:textId="77777777" w:rsidR="00D1611B" w:rsidRPr="00F11A63" w:rsidRDefault="00D1611B" w:rsidP="00D1611B">
      <w:pPr>
        <w:pStyle w:val="B1"/>
      </w:pPr>
      <w:r w:rsidRPr="00F11A63">
        <w:t>5)</w:t>
      </w:r>
      <w:r w:rsidRPr="00F11A63">
        <w:tab/>
        <w:t>send a SERVICE ACCEPT message to complete the service request procedure, if no NAS security mode control procedure</w:t>
      </w:r>
      <w:r w:rsidRPr="00F11A63" w:rsidDel="00E91A59">
        <w:t xml:space="preserve"> </w:t>
      </w:r>
      <w:r w:rsidRPr="00F11A63">
        <w:t>was initiated, the MME did not send a SERVICE ACCEPT message as specified above to perform an EPS bearer context status synchronization, and the MME did not initiate any of the procedures specified in item 1 to 4 above.</w:t>
      </w:r>
    </w:p>
    <w:p w14:paraId="31267023" w14:textId="77777777" w:rsidR="00D1611B" w:rsidRPr="00F11A63" w:rsidRDefault="00D1611B" w:rsidP="00D1611B">
      <w:pPr>
        <w:pStyle w:val="NO"/>
      </w:pPr>
      <w:r w:rsidRPr="00F11A63">
        <w:t>NOTE</w:t>
      </w:r>
      <w:r w:rsidRPr="00F11A63">
        <w:rPr>
          <w:lang w:eastAsia="ja-JP"/>
        </w:rPr>
        <w:t> 1</w:t>
      </w:r>
      <w:r w:rsidRPr="00F11A63">
        <w:t>:</w:t>
      </w:r>
      <w:r w:rsidRPr="00F11A63">
        <w:tab/>
        <w:t>The MME can initiate the setup of the user plane radio bearer(s) if the MME decides to activate the congestion control for transport of user data via the control plane.</w:t>
      </w:r>
    </w:p>
    <w:p w14:paraId="2AA8CC74" w14:textId="77777777" w:rsidR="00D1611B" w:rsidRPr="00F11A63" w:rsidRDefault="00D1611B" w:rsidP="00D1611B">
      <w:r w:rsidRPr="00F11A63">
        <w:t xml:space="preserve">For case m in clause 5.6.1.1, upon receipt of the CONTROL PLANE SERVICE REQUEST message with </w:t>
      </w:r>
      <w:r w:rsidRPr="00F11A63">
        <w:rPr>
          <w:lang w:eastAsia="zh-CN"/>
        </w:rPr>
        <w:t>Control plane</w:t>
      </w:r>
      <w:r w:rsidRPr="00F11A63">
        <w:t xml:space="preserve"> service type indicating "mobile originating request" and the "active" flag in the </w:t>
      </w:r>
      <w:r w:rsidRPr="00F11A63">
        <w:rPr>
          <w:lang w:eastAsia="zh-CN"/>
        </w:rPr>
        <w:t>Control plane</w:t>
      </w:r>
      <w:r w:rsidRPr="00F11A63">
        <w:t xml:space="preserve"> service type IE set to 1:</w:t>
      </w:r>
    </w:p>
    <w:p w14:paraId="28B83A89" w14:textId="77777777" w:rsidR="00D1611B" w:rsidRPr="00F11A63" w:rsidRDefault="00D1611B" w:rsidP="00D1611B">
      <w:pPr>
        <w:pStyle w:val="B1"/>
        <w:rPr>
          <w:lang w:eastAsia="ko-KR"/>
        </w:rPr>
      </w:pPr>
      <w:r w:rsidRPr="00F11A63">
        <w:t>1)</w:t>
      </w:r>
      <w:r w:rsidRPr="00F11A63">
        <w:tab/>
        <w:t>if the MME accepts the request, the MME shall initiate the setup of the user plane radio bearer(s) for all active EPS bearer contexts of SGi PDN connections that are established without control plane only indication.</w:t>
      </w:r>
    </w:p>
    <w:p w14:paraId="3EAA5CAE" w14:textId="77777777" w:rsidR="00D1611B" w:rsidRPr="00F11A63" w:rsidRDefault="00D1611B" w:rsidP="00D1611B">
      <w:pPr>
        <w:pStyle w:val="B1"/>
      </w:pPr>
      <w:r w:rsidRPr="00F11A63">
        <w:t>2)</w:t>
      </w:r>
      <w:r w:rsidRPr="00F11A63">
        <w:tab/>
        <w:t>if the MME does not accept the request, the MME shall send a SERVICE ACCEPT message to complete the service request procedure</w:t>
      </w:r>
      <w:r w:rsidRPr="00F11A63">
        <w:rPr>
          <w:lang w:eastAsia="zh-CN"/>
        </w:rPr>
        <w:t>.</w:t>
      </w:r>
    </w:p>
    <w:p w14:paraId="28B260EB" w14:textId="77777777" w:rsidR="00D1611B" w:rsidRPr="00F11A63" w:rsidRDefault="00D1611B" w:rsidP="00D1611B">
      <w:pPr>
        <w:pStyle w:val="NO"/>
      </w:pPr>
      <w:r w:rsidRPr="00F11A63">
        <w:t>NOTE</w:t>
      </w:r>
      <w:r w:rsidRPr="00F11A63">
        <w:rPr>
          <w:lang w:eastAsia="ja-JP"/>
        </w:rPr>
        <w:t> 2</w:t>
      </w:r>
      <w:r w:rsidRPr="00F11A63">
        <w:t>:</w:t>
      </w:r>
      <w:r w:rsidRPr="00F11A63">
        <w:tab/>
        <w:t xml:space="preserve">The MME </w:t>
      </w:r>
      <w:r w:rsidRPr="00F11A63">
        <w:rPr>
          <w:lang w:eastAsia="zh-CN"/>
        </w:rPr>
        <w:t xml:space="preserve">takes into account the </w:t>
      </w:r>
      <w:r w:rsidRPr="00F11A63">
        <w:t>maximum number of user plane radio bearers supported by the UE</w:t>
      </w:r>
      <w:r w:rsidRPr="00F11A63">
        <w:rPr>
          <w:lang w:eastAsia="zh-CN"/>
        </w:rPr>
        <w:t>, in addition to local policies and the UE's preferred CIoT network behaviour</w:t>
      </w:r>
      <w:r w:rsidRPr="00F11A63">
        <w:t xml:space="preserve"> when deciding whether to accept the request to establish user plane bearer(s) as described in </w:t>
      </w:r>
      <w:r w:rsidRPr="00F11A63">
        <w:rPr>
          <w:lang w:eastAsia="ko-KR"/>
        </w:rPr>
        <w:t>clause 5.3.15</w:t>
      </w:r>
      <w:r w:rsidRPr="00F11A63">
        <w:t>. If the MME accepts the request, all SGi PDN connections are considered as established without Control plane only indication.</w:t>
      </w:r>
    </w:p>
    <w:p w14:paraId="5E3CEBD0" w14:textId="77777777" w:rsidR="00D1611B" w:rsidRPr="00F11A63" w:rsidRDefault="00D1611B" w:rsidP="00D1611B">
      <w:pPr>
        <w:pStyle w:val="NO"/>
      </w:pPr>
      <w:r w:rsidRPr="00F11A63">
        <w:t>NOTE</w:t>
      </w:r>
      <w:r w:rsidRPr="00F11A63">
        <w:rPr>
          <w:lang w:eastAsia="ja-JP"/>
        </w:rPr>
        <w:t> 3</w:t>
      </w:r>
      <w:r w:rsidRPr="00F11A63">
        <w:t>:</w:t>
      </w:r>
      <w:r w:rsidRPr="00F11A63">
        <w:tab/>
        <w:t>In this release of the specification, a UE in NB-S1 mode can support a maximum of 2 user plane radio bearers (see clause 6.5.0).</w:t>
      </w:r>
    </w:p>
    <w:p w14:paraId="622F7F99" w14:textId="77777777" w:rsidR="00D1611B" w:rsidRPr="00F11A63" w:rsidRDefault="00D1611B" w:rsidP="00D1611B">
      <w:pPr>
        <w:rPr>
          <w:lang w:eastAsia="ko-KR"/>
        </w:rPr>
      </w:pPr>
      <w:r w:rsidRPr="00F11A63">
        <w:rPr>
          <w:lang w:eastAsia="ko-KR"/>
        </w:rPr>
        <w:t xml:space="preserve">For case c in clause 5.6.1.1, upon receipt of the </w:t>
      </w:r>
      <w:r w:rsidRPr="00F11A63">
        <w:t>CONTROL PLANE SERVICE REQUEST</w:t>
      </w:r>
      <w:r w:rsidRPr="00F11A63">
        <w:rPr>
          <w:lang w:eastAsia="ko-KR"/>
        </w:rPr>
        <w:t xml:space="preserve"> message with </w:t>
      </w:r>
      <w:r w:rsidRPr="00F11A63">
        <w:rPr>
          <w:lang w:eastAsia="zh-CN"/>
        </w:rPr>
        <w:t>Control plane</w:t>
      </w:r>
      <w:r w:rsidRPr="00F11A63">
        <w:rPr>
          <w:lang w:eastAsia="ko-KR"/>
        </w:rPr>
        <w:t xml:space="preserve"> service type indicating "mobile originating request" and without an ESM message container IE, after completion of the EMM common procedures according to clause 5.6.1.3, if any, the MME proceeds as follows:</w:t>
      </w:r>
    </w:p>
    <w:p w14:paraId="533F0625" w14:textId="77777777" w:rsidR="00D1611B" w:rsidRPr="00F11A63" w:rsidRDefault="00D1611B" w:rsidP="00D1611B">
      <w:pPr>
        <w:rPr>
          <w:lang w:eastAsia="ko-KR"/>
        </w:rPr>
      </w:pPr>
      <w:r w:rsidRPr="00F11A63">
        <w:rPr>
          <w:lang w:eastAsia="ko-KR"/>
        </w:rPr>
        <w:t xml:space="preserve">If </w:t>
      </w:r>
      <w:r w:rsidRPr="00F11A63">
        <w:t>the MME needs to provide the UE with S&amp;F satellite operation parameters IE or if</w:t>
      </w:r>
      <w:r w:rsidRPr="00F11A63">
        <w:rPr>
          <w:lang w:eastAsia="ko-KR"/>
        </w:rPr>
        <w:t xml:space="preserve"> the MME needs to perform an EPS bearer context status synchronization</w:t>
      </w:r>
    </w:p>
    <w:p w14:paraId="33DB930F" w14:textId="77777777" w:rsidR="00D1611B" w:rsidRPr="00F11A63" w:rsidRDefault="00D1611B" w:rsidP="00D1611B">
      <w:pPr>
        <w:pStyle w:val="B1"/>
      </w:pPr>
      <w:r w:rsidRPr="00F11A63">
        <w:t>-</w:t>
      </w:r>
      <w:r w:rsidRPr="00F11A63">
        <w:tab/>
        <w:t>for an EPS bearer context associated with Control plane only indication; or</w:t>
      </w:r>
    </w:p>
    <w:p w14:paraId="09A56338" w14:textId="77777777" w:rsidR="00D1611B" w:rsidRPr="00F11A63" w:rsidRDefault="00D1611B" w:rsidP="00D1611B">
      <w:pPr>
        <w:pStyle w:val="B1"/>
      </w:pPr>
      <w:r w:rsidRPr="00F11A63">
        <w:t>-</w:t>
      </w:r>
      <w:r w:rsidRPr="00F11A63">
        <w:tab/>
        <w:t>for an EPS bearer context not associated with Control plane only indication, and there is no downlink user data pending to be delivered via the user plane,</w:t>
      </w:r>
    </w:p>
    <w:p w14:paraId="28DC1ABC" w14:textId="77777777" w:rsidR="00D1611B" w:rsidRPr="00F11A63" w:rsidRDefault="00D1611B" w:rsidP="00D1611B">
      <w:pPr>
        <w:rPr>
          <w:lang w:eastAsia="ko-KR"/>
        </w:rPr>
      </w:pPr>
      <w:r w:rsidRPr="00F11A63">
        <w:rPr>
          <w:lang w:eastAsia="ko-KR"/>
        </w:rPr>
        <w:t>then the MME shall send a SERVICE ACCEPT message.</w:t>
      </w:r>
    </w:p>
    <w:p w14:paraId="1EFA6B67" w14:textId="77777777" w:rsidR="00D1611B" w:rsidRPr="00F11A63" w:rsidRDefault="00D1611B" w:rsidP="00D1611B">
      <w:pPr>
        <w:rPr>
          <w:lang w:eastAsia="ko-KR"/>
        </w:rPr>
      </w:pPr>
      <w:r w:rsidRPr="00F11A63">
        <w:rPr>
          <w:lang w:eastAsia="ko-KR"/>
        </w:rPr>
        <w:t>Furthermore, the MME may:</w:t>
      </w:r>
    </w:p>
    <w:p w14:paraId="07F6FE60" w14:textId="77777777" w:rsidR="00D1611B" w:rsidRPr="00F11A63" w:rsidRDefault="00D1611B" w:rsidP="00D1611B">
      <w:pPr>
        <w:pStyle w:val="B1"/>
      </w:pPr>
      <w:r w:rsidRPr="00F11A63">
        <w:t>1)</w:t>
      </w:r>
      <w:r w:rsidRPr="00F11A63">
        <w:tab/>
        <w:t>initiate the setup of the user plane radio bearer(s), if downlink user data is pending to be delivered via the user plane;</w:t>
      </w:r>
    </w:p>
    <w:p w14:paraId="298965F1" w14:textId="77777777" w:rsidR="00D1611B" w:rsidRPr="00F11A63" w:rsidRDefault="00D1611B" w:rsidP="00D1611B">
      <w:pPr>
        <w:pStyle w:val="B1"/>
      </w:pPr>
      <w:r w:rsidRPr="00F11A63">
        <w:t>2)</w:t>
      </w:r>
      <w:r w:rsidRPr="00F11A63">
        <w:tab/>
        <w:t>send an ESM DATA TRANSPORT message to the UE, if downlink user data is pending to be delivered via the control plane;</w:t>
      </w:r>
    </w:p>
    <w:p w14:paraId="1718A9D1" w14:textId="77777777" w:rsidR="00D1611B" w:rsidRPr="00F11A63" w:rsidRDefault="00D1611B" w:rsidP="00D1611B">
      <w:pPr>
        <w:pStyle w:val="B1"/>
      </w:pPr>
      <w:r w:rsidRPr="00F11A63">
        <w:lastRenderedPageBreak/>
        <w:t>3)</w:t>
      </w:r>
      <w:r w:rsidRPr="00F11A63">
        <w:tab/>
        <w:t>send a NAS signalling message not related to an EMM common procedure to the UE, if downlink signalling is pending; or</w:t>
      </w:r>
    </w:p>
    <w:p w14:paraId="2837738B" w14:textId="77777777" w:rsidR="00D1611B" w:rsidRPr="00F11A63" w:rsidRDefault="00D1611B" w:rsidP="00D1611B">
      <w:pPr>
        <w:pStyle w:val="B1"/>
      </w:pPr>
      <w:r w:rsidRPr="00F11A63">
        <w:t>4)</w:t>
      </w:r>
      <w:r w:rsidRPr="00F11A63">
        <w:tab/>
        <w:t>send a SERVICE ACCEPT message to complete the service request procedure, if no NAS security mode control procedure</w:t>
      </w:r>
      <w:r w:rsidRPr="00F11A63" w:rsidDel="00E91A59">
        <w:t xml:space="preserve"> </w:t>
      </w:r>
      <w:r w:rsidRPr="00F11A63">
        <w:t>was initiated, the MME did not send a SERVICE ACCEPT message as specified above to perform an EPS bearer context status synchronization, and the MME did not initiate any of the procedures specified in item 1 to 3 above.</w:t>
      </w:r>
    </w:p>
    <w:p w14:paraId="7258734F" w14:textId="77777777" w:rsidR="00D1611B" w:rsidRPr="00F11A63" w:rsidRDefault="00D1611B" w:rsidP="00D1611B">
      <w:r w:rsidRPr="00F11A63">
        <w:t>If the MUSIM UE does not include the Paging restriction IE in the CONTROL PLANE SERVICE REQUEST message, the MME shall delete any stored paging restriction for the UE and stop restricting paging.</w:t>
      </w:r>
    </w:p>
    <w:p w14:paraId="464C9968" w14:textId="77777777" w:rsidR="00D1611B" w:rsidRPr="00F11A63" w:rsidRDefault="00D1611B" w:rsidP="00D1611B">
      <w:r w:rsidRPr="00F11A63">
        <w:rPr>
          <w:lang w:eastAsia="ja-JP"/>
        </w:rPr>
        <w:t xml:space="preserve">For cases p and q </w:t>
      </w:r>
      <w:r w:rsidRPr="00F11A63">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03A6006E" w14:textId="77777777" w:rsidR="00D1611B" w:rsidRPr="00F11A63" w:rsidRDefault="00D1611B" w:rsidP="00D1611B">
      <w:pPr>
        <w:pStyle w:val="B1"/>
      </w:pPr>
      <w:r w:rsidRPr="00F11A63">
        <w:t>-</w:t>
      </w:r>
      <w:r w:rsidRPr="00F11A63">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126B20AE" w14:textId="77777777" w:rsidR="00D1611B" w:rsidRPr="00F11A63" w:rsidRDefault="00D1611B" w:rsidP="00D1611B">
      <w:pPr>
        <w:pStyle w:val="B1"/>
      </w:pPr>
      <w:r w:rsidRPr="00F11A63">
        <w:t>-</w:t>
      </w:r>
      <w:r w:rsidRPr="00F11A63">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32D166D6" w14:textId="77777777" w:rsidR="00D1611B" w:rsidRPr="00F11A63" w:rsidRDefault="00D1611B" w:rsidP="00D1611B">
      <w:pPr>
        <w:pStyle w:val="B1"/>
      </w:pPr>
      <w:r w:rsidRPr="00F11A63">
        <w:t>-</w:t>
      </w:r>
      <w:r w:rsidRPr="00F11A63">
        <w:tab/>
        <w:t>shall initiate the release of the NAS signalling connection after the completion of the service request procedure.</w:t>
      </w:r>
    </w:p>
    <w:p w14:paraId="2662FF5A" w14:textId="77777777" w:rsidR="00D1611B" w:rsidRPr="00F11A63" w:rsidRDefault="00D1611B" w:rsidP="00D1611B">
      <w:r w:rsidRPr="00F11A63">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3EEAF0D8" w14:textId="77777777" w:rsidR="00D1611B" w:rsidRPr="00F11A63" w:rsidRDefault="00D1611B" w:rsidP="00D1611B">
      <w:r w:rsidRPr="00F11A63">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56265D71" w14:textId="77777777" w:rsidR="00D1611B" w:rsidRPr="00F11A63" w:rsidRDefault="00D1611B" w:rsidP="00D1611B">
      <w:r w:rsidRPr="00F11A63">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18DBA320" w14:textId="77777777" w:rsidR="00D1611B" w:rsidRPr="00F11A63" w:rsidRDefault="00D1611B" w:rsidP="00D1611B">
      <w:r w:rsidRPr="00F11A63">
        <w:t>If the MME needs to initiate an EPS bearer context status synchronization, the MME may include an EPS bearer context status IE in the SERVICE ACCEPT message also if no EPS bearer context status IE was included in the CONTROL PLANE SERVICE REQUEST message.</w:t>
      </w:r>
    </w:p>
    <w:p w14:paraId="3D0DCBC1" w14:textId="77777777" w:rsidR="00D1611B" w:rsidRPr="00F11A63" w:rsidRDefault="00D1611B" w:rsidP="00D1611B">
      <w:r w:rsidRPr="00F11A63">
        <w:t>If the MME sends a SERVICE ACCEPT message upon receipt of the CONTROL PLANE SERVICE REQUEST message piggybacked with the ESM DATA TRANSPORT message:</w:t>
      </w:r>
    </w:p>
    <w:p w14:paraId="554E8FBE" w14:textId="77777777" w:rsidR="00D1611B" w:rsidRPr="00F11A63" w:rsidRDefault="00D1611B" w:rsidP="00D1611B">
      <w:pPr>
        <w:pStyle w:val="B1"/>
      </w:pPr>
      <w:r w:rsidRPr="00F11A63">
        <w:rPr>
          <w:lang w:eastAsia="ja-JP"/>
        </w:rPr>
        <w:t>-</w:t>
      </w:r>
      <w:r w:rsidRPr="00F11A63">
        <w:rPr>
          <w:lang w:eastAsia="ja-JP"/>
        </w:rPr>
        <w:tab/>
      </w:r>
      <w:r w:rsidRPr="00F11A63">
        <w:t>if the Release assistance indication IE is set to "No further uplink and no further downlink data transmission subsequent to the uplink data transmission is expected" in the message;</w:t>
      </w:r>
    </w:p>
    <w:p w14:paraId="41ED43B1" w14:textId="77777777" w:rsidR="00D1611B" w:rsidRPr="00F11A63" w:rsidRDefault="00D1611B" w:rsidP="00D1611B">
      <w:pPr>
        <w:pStyle w:val="B1"/>
      </w:pPr>
      <w:r w:rsidRPr="00F11A63">
        <w:rPr>
          <w:lang w:eastAsia="ja-JP"/>
        </w:rPr>
        <w:t>-</w:t>
      </w:r>
      <w:r w:rsidRPr="00F11A63">
        <w:rPr>
          <w:lang w:eastAsia="ja-JP"/>
        </w:rPr>
        <w:tab/>
      </w:r>
      <w:r w:rsidRPr="00F11A63">
        <w:t>if the UE has indicated support for the control plane data back-off timer; and</w:t>
      </w:r>
    </w:p>
    <w:p w14:paraId="464AA4B5" w14:textId="77777777" w:rsidR="00D1611B" w:rsidRPr="00F11A63" w:rsidRDefault="00D1611B" w:rsidP="00D1611B">
      <w:pPr>
        <w:pStyle w:val="B1"/>
        <w:rPr>
          <w:lang w:eastAsia="zh-CN"/>
        </w:rPr>
      </w:pPr>
      <w:r w:rsidRPr="00F11A63">
        <w:rPr>
          <w:lang w:eastAsia="ja-JP"/>
        </w:rPr>
        <w:t>-</w:t>
      </w:r>
      <w:r w:rsidRPr="00F11A63">
        <w:rPr>
          <w:lang w:eastAsia="ja-JP"/>
        </w:rPr>
        <w:tab/>
        <w:t xml:space="preserve">if </w:t>
      </w:r>
      <w:r w:rsidRPr="00F11A63">
        <w:t xml:space="preserve">the MME decides to activate </w:t>
      </w:r>
      <w:r w:rsidRPr="00F11A63">
        <w:rPr>
          <w:lang w:eastAsia="zh-CN"/>
        </w:rPr>
        <w:t>the congestion control for transport of user data via the control plane,</w:t>
      </w:r>
    </w:p>
    <w:p w14:paraId="389D9191" w14:textId="77777777" w:rsidR="00D1611B" w:rsidRPr="00F11A63" w:rsidRDefault="00D1611B" w:rsidP="00D1611B">
      <w:r w:rsidRPr="00F11A63">
        <w:t>then the MME shall include the T3448 value IE in the SERVICE ACCEPT message.</w:t>
      </w:r>
    </w:p>
    <w:p w14:paraId="0FE62B0A" w14:textId="77777777" w:rsidR="00D1611B" w:rsidRPr="00F11A63" w:rsidRDefault="00D1611B" w:rsidP="00D1611B">
      <w:r w:rsidRPr="00F11A63">
        <w:t xml:space="preserve">If the MME sends a SERVICE ACCEPT message and decides to deactivate </w:t>
      </w:r>
      <w:r w:rsidRPr="00F11A63">
        <w:rPr>
          <w:lang w:eastAsia="zh-CN"/>
        </w:rPr>
        <w:t>congestion control for transport of user data via the control plane</w:t>
      </w:r>
      <w:r w:rsidRPr="00F11A63">
        <w:t xml:space="preserve"> then the MME shall delete the stored control plane data back-off time for the UE and the MME shall not include timer T3448 value IE in SERVICE ACCEPT message.</w:t>
      </w:r>
    </w:p>
    <w:p w14:paraId="0C0DDD6D" w14:textId="77777777" w:rsidR="00D1611B" w:rsidRPr="00F11A63" w:rsidRDefault="00D1611B" w:rsidP="00D1611B">
      <w:bookmarkStart w:id="77" w:name="OLE_LINK114"/>
      <w:r w:rsidRPr="00F11A63">
        <w:rPr>
          <w:lang w:eastAsia="zh-CN"/>
        </w:rPr>
        <w:lastRenderedPageBreak/>
        <w:t>I</w:t>
      </w:r>
      <w:r w:rsidRPr="00F11A63">
        <w:t>f the UE support</w:t>
      </w:r>
      <w:r w:rsidRPr="00F11A63">
        <w:rPr>
          <w:lang w:eastAsia="zh-CN"/>
        </w:rPr>
        <w:t>s</w:t>
      </w:r>
      <w:r w:rsidRPr="00F11A63">
        <w:t xml:space="preserve"> S&amp;F satellite operation</w:t>
      </w:r>
      <w:r w:rsidRPr="00F11A63">
        <w:rPr>
          <w:lang w:eastAsia="zh-CN"/>
        </w:rPr>
        <w:t xml:space="preserve"> </w:t>
      </w:r>
      <w:r w:rsidRPr="00F11A63">
        <w:t>and the MME is operating in S&amp;F mode, the MME may include the S&amp;F satellite operation parameters IE in the SERVICE ACCEPT message to provide:</w:t>
      </w:r>
    </w:p>
    <w:p w14:paraId="0AF45A52" w14:textId="77777777" w:rsidR="00D1611B" w:rsidRPr="00F11A63" w:rsidRDefault="00D1611B" w:rsidP="00D1611B">
      <w:pPr>
        <w:pStyle w:val="B1"/>
        <w:rPr>
          <w:lang w:eastAsia="ko-KR"/>
        </w:rPr>
      </w:pPr>
      <w:r w:rsidRPr="00F11A63">
        <w:t>a)</w:t>
      </w:r>
      <w:r w:rsidRPr="00F11A63">
        <w:tab/>
        <w:t xml:space="preserve">a </w:t>
      </w:r>
      <w:r w:rsidRPr="00F11A63">
        <w:rPr>
          <w:lang w:eastAsia="ko-KR"/>
        </w:rPr>
        <w:t>S&amp;F wait time duration;</w:t>
      </w:r>
    </w:p>
    <w:p w14:paraId="5B39A659" w14:textId="77777777" w:rsidR="00D1611B" w:rsidRPr="00F11A63" w:rsidRDefault="00D1611B" w:rsidP="00D1611B">
      <w:pPr>
        <w:pStyle w:val="B1"/>
      </w:pPr>
      <w:r w:rsidRPr="00F11A63">
        <w:t>b)</w:t>
      </w:r>
      <w:r w:rsidRPr="00F11A63">
        <w:tab/>
        <w:t>an estimated uplink delivery time duration;</w:t>
      </w:r>
    </w:p>
    <w:p w14:paraId="4DAF84C4" w14:textId="77777777" w:rsidR="00D1611B" w:rsidRPr="00F11A63" w:rsidRDefault="00D1611B" w:rsidP="00D1611B">
      <w:pPr>
        <w:pStyle w:val="B1"/>
      </w:pPr>
      <w:r w:rsidRPr="00F11A63">
        <w:t>c)</w:t>
      </w:r>
      <w:r w:rsidRPr="00F11A63">
        <w:tab/>
      </w:r>
      <w:r w:rsidRPr="00F11A63">
        <w:rPr>
          <w:lang w:eastAsia="zh-CN"/>
        </w:rPr>
        <w:t xml:space="preserve">for </w:t>
      </w:r>
      <w:r w:rsidRPr="00F11A63">
        <w:t>S&amp;F monitoring list:</w:t>
      </w:r>
    </w:p>
    <w:p w14:paraId="61852446" w14:textId="77777777" w:rsidR="00D1611B" w:rsidRPr="00F11A63" w:rsidRDefault="00D1611B" w:rsidP="00D1611B">
      <w:pPr>
        <w:pStyle w:val="B2"/>
      </w:pPr>
      <w:r w:rsidRPr="00F11A63">
        <w:t>i)</w:t>
      </w:r>
      <w:r w:rsidRPr="00F11A63">
        <w:tab/>
        <w:t>a S&amp;F monitoring list; or</w:t>
      </w:r>
    </w:p>
    <w:p w14:paraId="4BCD7FCC" w14:textId="77777777" w:rsidR="00D1611B" w:rsidRPr="00F11A63" w:rsidRDefault="00D1611B" w:rsidP="00D1611B">
      <w:pPr>
        <w:pStyle w:val="B2"/>
      </w:pPr>
      <w:r w:rsidRPr="00F11A63">
        <w:t>ii)</w:t>
      </w:r>
      <w:r w:rsidRPr="00F11A63">
        <w:tab/>
        <w:t>an indication to delete any previously received S&amp;F monitoring list; or</w:t>
      </w:r>
    </w:p>
    <w:p w14:paraId="25ACA44E" w14:textId="77777777" w:rsidR="00D1611B" w:rsidRPr="00F11A63" w:rsidRDefault="00D1611B" w:rsidP="00D1611B">
      <w:pPr>
        <w:pStyle w:val="B1"/>
        <w:rPr>
          <w:lang w:eastAsia="zh-CN"/>
        </w:rPr>
      </w:pPr>
      <w:r w:rsidRPr="00F11A63">
        <w:t>d)</w:t>
      </w:r>
      <w:r w:rsidRPr="00F11A63">
        <w:tab/>
        <w:t>any combination of list items a, b and c.</w:t>
      </w:r>
    </w:p>
    <w:bookmarkEnd w:id="77"/>
    <w:p w14:paraId="6B280D17" w14:textId="77777777" w:rsidR="00D1611B" w:rsidRPr="00F11A63" w:rsidRDefault="00D1611B" w:rsidP="00D1611B">
      <w:r w:rsidRPr="00F11A63">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7A8B1381" w14:textId="77777777" w:rsidR="00D1611B" w:rsidRPr="00F11A63" w:rsidRDefault="00D1611B" w:rsidP="00D1611B">
      <w:pPr>
        <w:pStyle w:val="B1"/>
      </w:pPr>
      <w:r w:rsidRPr="00F11A63">
        <w:t>-</w:t>
      </w:r>
      <w:r w:rsidRPr="00F11A63">
        <w:tab/>
        <w:t>when it successfully completes a NAS security mode control procedure;</w:t>
      </w:r>
    </w:p>
    <w:p w14:paraId="44782849" w14:textId="77777777" w:rsidR="00D1611B" w:rsidRPr="00F11A63" w:rsidRDefault="00D1611B" w:rsidP="00D1611B">
      <w:pPr>
        <w:pStyle w:val="B1"/>
      </w:pPr>
      <w:r w:rsidRPr="00F11A63">
        <w:t>-</w:t>
      </w:r>
      <w:r w:rsidRPr="00F11A63">
        <w:tab/>
        <w:t>when it receives an indication from the lower layer that the user plane is setup, if radio bearer establishment is required;</w:t>
      </w:r>
    </w:p>
    <w:p w14:paraId="50AE4C10" w14:textId="77777777" w:rsidR="00D1611B" w:rsidRPr="00F11A63" w:rsidRDefault="00D1611B" w:rsidP="00D1611B">
      <w:pPr>
        <w:pStyle w:val="B1"/>
      </w:pPr>
      <w:r w:rsidRPr="00F11A63">
        <w:t>-</w:t>
      </w:r>
      <w:r w:rsidRPr="00F11A63">
        <w:tab/>
        <w:t xml:space="preserve">upon receipt of the CONTROL PLANE SERVICE REQUEST message and completion of the EMM common procedures, if any, if the CONTROL PLANE SERVICE REQUEST message was successfully integrity checked and the ESM message container </w:t>
      </w:r>
      <w:r w:rsidRPr="00F11A63">
        <w:rPr>
          <w:lang w:eastAsia="zh-CN"/>
        </w:rPr>
        <w:t xml:space="preserve">or </w:t>
      </w:r>
      <w:r w:rsidRPr="00F11A63">
        <w:t>NAS message container</w:t>
      </w:r>
      <w:r w:rsidRPr="00F11A63">
        <w:rPr>
          <w:lang w:eastAsia="zh-CN"/>
        </w:rPr>
        <w:t xml:space="preserve"> </w:t>
      </w:r>
      <w:r w:rsidRPr="00F11A63">
        <w:t>in the CONTROL PLANE SERVICE REQUEST message, if applicable, was successfully deciphered, radio bearer establishment is not required, and the MME has downlink user data or signalling not related to an EMM common procedure pending; and</w:t>
      </w:r>
    </w:p>
    <w:p w14:paraId="49A8EFF5" w14:textId="77777777" w:rsidR="00D1611B" w:rsidRPr="00F11A63" w:rsidRDefault="00D1611B" w:rsidP="00D1611B">
      <w:pPr>
        <w:pStyle w:val="B1"/>
        <w:rPr>
          <w:lang w:eastAsia="ko-KR"/>
        </w:rPr>
      </w:pPr>
      <w:r w:rsidRPr="00F11A63">
        <w:t>-</w:t>
      </w:r>
      <w:r w:rsidRPr="00F11A63">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710A644A" w14:textId="77777777" w:rsidR="00D1611B" w:rsidRPr="00F11A63" w:rsidRDefault="00D1611B" w:rsidP="00D1611B">
      <w:r w:rsidRPr="00F11A63">
        <w:rPr>
          <w:lang w:eastAsia="zh-CN"/>
        </w:rPr>
        <w:t xml:space="preserve">If the MME considers the </w:t>
      </w:r>
      <w:r w:rsidRPr="00F11A63">
        <w:t>service request procedure successfully completed t</w:t>
      </w:r>
      <w:r w:rsidRPr="00F11A63">
        <w:rPr>
          <w:lang w:eastAsia="zh-CN"/>
        </w:rPr>
        <w:t>he</w:t>
      </w:r>
      <w:r w:rsidRPr="00F11A63">
        <w:t xml:space="preserve"> MME shall:</w:t>
      </w:r>
    </w:p>
    <w:p w14:paraId="36B6665E" w14:textId="77777777" w:rsidR="00D1611B" w:rsidRPr="00F11A63" w:rsidRDefault="00D1611B" w:rsidP="00D1611B">
      <w:pPr>
        <w:pStyle w:val="B1"/>
      </w:pPr>
      <w:r w:rsidRPr="00F11A63">
        <w:t>1)</w:t>
      </w:r>
      <w:r w:rsidRPr="00F11A63">
        <w:tab/>
        <w:t>forward the contents of the ESM message container IE</w:t>
      </w:r>
      <w:r w:rsidRPr="00F11A63">
        <w:rPr>
          <w:lang w:eastAsia="zh-CN"/>
        </w:rPr>
        <w:t>, if any,</w:t>
      </w:r>
      <w:r w:rsidRPr="00F11A63">
        <w:t xml:space="preserve"> to the ESM layer; and</w:t>
      </w:r>
    </w:p>
    <w:p w14:paraId="0E81E4D1" w14:textId="77777777" w:rsidR="00D1611B" w:rsidRPr="00F11A63" w:rsidRDefault="00D1611B" w:rsidP="00D1611B">
      <w:pPr>
        <w:pStyle w:val="B1"/>
        <w:rPr>
          <w:lang w:eastAsia="zh-CN"/>
        </w:rPr>
      </w:pPr>
      <w:r w:rsidRPr="00F11A63">
        <w:t>2)</w:t>
      </w:r>
      <w:r w:rsidRPr="00F11A63">
        <w:tab/>
        <w:t xml:space="preserve">forward the contents of the </w:t>
      </w:r>
      <w:r w:rsidRPr="00F11A63">
        <w:rPr>
          <w:lang w:eastAsia="zh-CN"/>
        </w:rPr>
        <w:t>NAS</w:t>
      </w:r>
      <w:r w:rsidRPr="00F11A63">
        <w:t xml:space="preserve"> message container IE</w:t>
      </w:r>
      <w:r w:rsidRPr="00F11A63">
        <w:rPr>
          <w:lang w:eastAsia="zh-CN"/>
        </w:rPr>
        <w:t>, if any</w:t>
      </w:r>
      <w:r w:rsidRPr="00F11A63">
        <w:t>.</w:t>
      </w:r>
    </w:p>
    <w:p w14:paraId="2833D00A" w14:textId="77777777" w:rsidR="00D1611B" w:rsidRPr="00F11A63" w:rsidRDefault="00D1611B" w:rsidP="00D1611B">
      <w:r w:rsidRPr="00F11A63">
        <w:t>For cases a, b and c in clause 5.6.1.1, the UE shall treat the receipt of any of the following as successful completion of the procedure:</w:t>
      </w:r>
    </w:p>
    <w:p w14:paraId="66C0C641" w14:textId="77777777" w:rsidR="00D1611B" w:rsidRPr="00F11A63" w:rsidRDefault="00D1611B" w:rsidP="00D1611B">
      <w:pPr>
        <w:pStyle w:val="B1"/>
      </w:pPr>
      <w:r w:rsidRPr="00F11A63">
        <w:t>-</w:t>
      </w:r>
      <w:r w:rsidRPr="00F11A63">
        <w:tab/>
        <w:t>a SECURITY MODE COMMAND message;</w:t>
      </w:r>
    </w:p>
    <w:p w14:paraId="0C82956A" w14:textId="77777777" w:rsidR="00D1611B" w:rsidRPr="00F11A63" w:rsidRDefault="00D1611B" w:rsidP="00D1611B">
      <w:pPr>
        <w:pStyle w:val="B1"/>
      </w:pPr>
      <w:r w:rsidRPr="00F11A63">
        <w:t>-</w:t>
      </w:r>
      <w:r w:rsidRPr="00F11A63">
        <w:tab/>
        <w:t>a security protected EMM message different from a SERVICE REJECT message and not related to an EMM common procedure;</w:t>
      </w:r>
    </w:p>
    <w:p w14:paraId="08AAC945" w14:textId="77777777" w:rsidR="00D1611B" w:rsidRPr="00F11A63" w:rsidRDefault="00D1611B" w:rsidP="00D1611B">
      <w:pPr>
        <w:pStyle w:val="B1"/>
      </w:pPr>
      <w:r w:rsidRPr="00F11A63">
        <w:t>-</w:t>
      </w:r>
      <w:r w:rsidRPr="00F11A63">
        <w:tab/>
        <w:t>a security protected ESM message; and</w:t>
      </w:r>
    </w:p>
    <w:p w14:paraId="1AF813AA" w14:textId="77777777" w:rsidR="00D1611B" w:rsidRPr="00F11A63" w:rsidRDefault="00D1611B" w:rsidP="00D1611B">
      <w:pPr>
        <w:pStyle w:val="B1"/>
      </w:pPr>
      <w:r w:rsidRPr="00F11A63">
        <w:t>-</w:t>
      </w:r>
      <w:r w:rsidRPr="00F11A63">
        <w:tab/>
        <w:t>receipt of the indication from the lower layers that the user plane radio bearers are set up.</w:t>
      </w:r>
    </w:p>
    <w:p w14:paraId="3A17320E" w14:textId="77777777" w:rsidR="00D1611B" w:rsidRPr="00F11A63" w:rsidRDefault="00D1611B" w:rsidP="00D1611B">
      <w:r w:rsidRPr="00F11A63">
        <w:t>Upon successful completion of the procedure, the UE shall reset the service request attempt counter, stop the timer T3417 and enter the state EMM-REGISTERED.</w:t>
      </w:r>
    </w:p>
    <w:p w14:paraId="26E82000" w14:textId="77777777" w:rsidR="00D1611B" w:rsidRPr="00F11A63" w:rsidRDefault="00D1611B" w:rsidP="00D1611B">
      <w:pPr>
        <w:rPr>
          <w:lang w:eastAsia="ko-KR"/>
        </w:rPr>
      </w:pPr>
      <w:r w:rsidRPr="00F11A63">
        <w:rPr>
          <w:lang w:eastAsia="ja-JP"/>
        </w:rPr>
        <w:t xml:space="preserve">If the CONTROL PLANE SERVICE REQUEST message was sent with the </w:t>
      </w:r>
      <w:r w:rsidRPr="00F11A63">
        <w:t xml:space="preserve">"active" flag in the </w:t>
      </w:r>
      <w:r w:rsidRPr="00F11A63">
        <w:rPr>
          <w:lang w:eastAsia="zh-CN"/>
        </w:rPr>
        <w:t>Control plane</w:t>
      </w:r>
      <w:r w:rsidRPr="00F11A63">
        <w:t xml:space="preserve"> service type IE set to "Radio bearer establishment requested"</w:t>
      </w:r>
      <w:r w:rsidRPr="00F11A63">
        <w:rPr>
          <w:lang w:eastAsia="ja-JP"/>
        </w:rPr>
        <w:t>, t</w:t>
      </w:r>
      <w:r w:rsidRPr="00F11A63">
        <w:rPr>
          <w:lang w:eastAsia="ko-KR"/>
        </w:rPr>
        <w:t xml:space="preserve">he UE shall locally deactivate the EPS bearer contexts that do not have a user plane radio bearer established </w:t>
      </w:r>
      <w:r w:rsidRPr="00F11A63">
        <w:rPr>
          <w:lang w:eastAsia="ja-JP"/>
        </w:rPr>
        <w:t>upon</w:t>
      </w:r>
      <w:r w:rsidRPr="00F11A63">
        <w:rPr>
          <w:lang w:eastAsia="ko-KR"/>
        </w:rPr>
        <w:t xml:space="preserve"> successful completion of the service request procedure, except for the case </w:t>
      </w:r>
      <w:r w:rsidRPr="00F11A63">
        <w:t xml:space="preserve">when the MUSIM UE in the </w:t>
      </w:r>
      <w:r w:rsidRPr="00F11A63">
        <w:rPr>
          <w:lang w:eastAsia="ja-JP"/>
        </w:rPr>
        <w:t xml:space="preserve">CONTROL </w:t>
      </w:r>
      <w:r w:rsidRPr="00F11A63">
        <w:t>SERVICE REQUEST message sets the Request type to "NAS signalling connection release" or to "Rejection of paging" in the UE request type IE</w:t>
      </w:r>
      <w:r w:rsidRPr="00F11A63">
        <w:rPr>
          <w:lang w:eastAsia="ko-KR"/>
        </w:rPr>
        <w:t>.</w:t>
      </w:r>
    </w:p>
    <w:p w14:paraId="32205C78" w14:textId="77777777" w:rsidR="00D1611B" w:rsidRPr="00F11A63" w:rsidRDefault="00D1611B" w:rsidP="00D1611B">
      <w:pPr>
        <w:pStyle w:val="NO"/>
      </w:pPr>
      <w:r w:rsidRPr="00F11A63">
        <w:lastRenderedPageBreak/>
        <w:t>NOTE 4:</w:t>
      </w:r>
      <w:r w:rsidRPr="00F11A63">
        <w:tab/>
        <w:t>The security protected EMM message can be e.g. a SERVICE ACCEPT message and the ESM message an ESM DATA TRANSPORT message.</w:t>
      </w:r>
    </w:p>
    <w:p w14:paraId="1E88317A" w14:textId="77777777" w:rsidR="00D1611B" w:rsidRPr="00F11A63" w:rsidRDefault="00D1611B" w:rsidP="00D1611B">
      <w:pPr>
        <w:rPr>
          <w:lang w:eastAsia="ko-KR"/>
        </w:rPr>
      </w:pPr>
      <w:r w:rsidRPr="00F11A63">
        <w:t xml:space="preserve">For case m in clause 5.6.1.1, the UE shall treat the indication from the lower layers that the user plane radio bearers </w:t>
      </w:r>
      <w:r w:rsidRPr="00F11A63">
        <w:rPr>
          <w:lang w:eastAsia="ja-JP"/>
        </w:rPr>
        <w:t>are</w:t>
      </w:r>
      <w:r w:rsidRPr="00F11A63">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69DECC8A" w14:textId="77777777" w:rsidR="00D1611B" w:rsidRPr="00F11A63" w:rsidRDefault="00D1611B" w:rsidP="00D1611B">
      <w:pPr>
        <w:rPr>
          <w:lang w:eastAsia="ko-KR"/>
        </w:rPr>
      </w:pPr>
      <w:r w:rsidRPr="00F11A63">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2359C551" w14:textId="77777777" w:rsidR="00D1611B" w:rsidRPr="00F11A63" w:rsidRDefault="00D1611B" w:rsidP="00D1611B">
      <w:pPr>
        <w:rPr>
          <w:lang w:eastAsia="ko-KR"/>
        </w:rPr>
      </w:pPr>
      <w:r w:rsidRPr="00F11A63">
        <w:rPr>
          <w:lang w:eastAsia="ko-KR"/>
        </w:rPr>
        <w:t xml:space="preserve">For cases a, c and m in clause 5.6.1.1, the UE shall treat the indication from the lower layers that the RRC connection has been released as an abnormal case and shall </w:t>
      </w:r>
      <w:r w:rsidRPr="00F11A63">
        <w:t>follow the procedure described in clause 5.6.1.6, item b.</w:t>
      </w:r>
    </w:p>
    <w:p w14:paraId="45F37F94" w14:textId="77777777" w:rsidR="00D1611B" w:rsidRPr="00F11A63" w:rsidRDefault="00D1611B" w:rsidP="00D1611B">
      <w:r w:rsidRPr="00F11A63">
        <w:rPr>
          <w:lang w:eastAsia="ja-JP"/>
        </w:rPr>
        <w:t xml:space="preserve">For cases p and q </w:t>
      </w:r>
      <w:r w:rsidRPr="00F11A63">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297231B9" w14:textId="77777777" w:rsidR="00D1611B" w:rsidRPr="00F11A63" w:rsidRDefault="00D1611B" w:rsidP="00D1611B">
      <w:r w:rsidRPr="00F11A63">
        <w:t>For case o in clause 5.6.1.1, the UE shall treat the receipt of SERVICE ACCEPT message as the successful completion of the procedure. The UE shall reset the service request attempt counter, stop timer T3417 and enter the state EMM-REGISTERED.</w:t>
      </w:r>
    </w:p>
    <w:p w14:paraId="1CEA61B2" w14:textId="77777777" w:rsidR="00D1611B" w:rsidRPr="00F11A63" w:rsidRDefault="00D1611B" w:rsidP="00D1611B">
      <w:r w:rsidRPr="00F11A63">
        <w:t>For cases a, b and c in clause 5.6.1.1,</w:t>
      </w:r>
    </w:p>
    <w:p w14:paraId="66B2BB2F" w14:textId="77777777" w:rsidR="00D1611B" w:rsidRPr="00F11A63" w:rsidRDefault="00D1611B" w:rsidP="00D1611B">
      <w:pPr>
        <w:pStyle w:val="B1"/>
      </w:pPr>
      <w:r w:rsidRPr="00F11A63">
        <w:t>-</w:t>
      </w:r>
      <w:r w:rsidRPr="00F11A63">
        <w:tab/>
        <w:t>if the MME needs to initiate an EPS bearer context status synchronization or to provide the UE with Forbidden TAI(s) for the list of "forbidden tracking areas for roaming" IE or Forbidden TAI(s) for the list of "forbidden tracking areas for regional provision of service" or if the MME needs to provide the UE with S&amp;F satellite 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F11A63" w:rsidDel="00094CCD">
        <w:t xml:space="preserve"> </w:t>
      </w:r>
      <w:r w:rsidRPr="00F11A63">
        <w:t>as specified in clause 7.4; otherwise</w:t>
      </w:r>
      <w:r>
        <w:t>,</w:t>
      </w:r>
      <w:r w:rsidRPr="00F11A63">
        <w:t xml:space="preserve"> the UE shall treat the SERVICE ACCEPT message; and</w:t>
      </w:r>
    </w:p>
    <w:p w14:paraId="71C3EBE3" w14:textId="77777777" w:rsidR="00D1611B" w:rsidRPr="00F11A63" w:rsidRDefault="00D1611B" w:rsidP="00D1611B">
      <w:pPr>
        <w:pStyle w:val="B1"/>
      </w:pPr>
      <w:r w:rsidRPr="00F11A63">
        <w:t>-</w:t>
      </w:r>
      <w:r w:rsidRPr="00F11A63">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SERVICE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p>
    <w:p w14:paraId="043D604D" w14:textId="77777777" w:rsidR="00D1611B" w:rsidRPr="00F11A63" w:rsidRDefault="00D1611B" w:rsidP="00D1611B">
      <w:r w:rsidRPr="00F11A63">
        <w:t>If the T3448 value IE is present in the received SERVICE ACCEPT message, the UE shall:</w:t>
      </w:r>
    </w:p>
    <w:p w14:paraId="41A40EC3" w14:textId="77777777" w:rsidR="00D1611B" w:rsidRPr="00F11A63" w:rsidRDefault="00D1611B" w:rsidP="00D1611B">
      <w:pPr>
        <w:pStyle w:val="B1"/>
      </w:pPr>
      <w:r w:rsidRPr="00F11A63">
        <w:t>-</w:t>
      </w:r>
      <w:r w:rsidRPr="00F11A63">
        <w:tab/>
        <w:t>stop timer T3448 if it is running;</w:t>
      </w:r>
    </w:p>
    <w:p w14:paraId="4DD72FCC" w14:textId="77777777" w:rsidR="00D1611B" w:rsidRPr="00F11A63" w:rsidRDefault="00D1611B" w:rsidP="00D1611B">
      <w:pPr>
        <w:pStyle w:val="B1"/>
      </w:pPr>
      <w:r w:rsidRPr="00F11A63">
        <w:t>-</w:t>
      </w:r>
      <w:r w:rsidRPr="00F11A63">
        <w:tab/>
        <w:t>consider the transport of user data via the control plane as successful; and</w:t>
      </w:r>
    </w:p>
    <w:p w14:paraId="53518099" w14:textId="77777777" w:rsidR="00D1611B" w:rsidRPr="00F11A63" w:rsidRDefault="00D1611B" w:rsidP="00D1611B">
      <w:pPr>
        <w:pStyle w:val="B1"/>
      </w:pPr>
      <w:r w:rsidRPr="00F11A63">
        <w:t>-</w:t>
      </w:r>
      <w:r w:rsidRPr="00F11A63">
        <w:tab/>
        <w:t>start timer T3448 with the value provided in the T3448 value IE.</w:t>
      </w:r>
    </w:p>
    <w:p w14:paraId="78BF3F1A" w14:textId="77777777" w:rsidR="00D1611B" w:rsidRPr="00F11A63" w:rsidRDefault="00D1611B" w:rsidP="00D1611B">
      <w:r w:rsidRPr="00F11A63">
        <w:t>If the UE is using EPS services with control plane CIoT EPS optimization, the T3448 value IE is present in the SERVICE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5BE4BA43" w14:textId="77777777" w:rsidR="00D1611B" w:rsidRPr="00F11A63" w:rsidRDefault="00D1611B" w:rsidP="00D1611B">
      <w:r w:rsidRPr="00F11A63">
        <w:lastRenderedPageBreak/>
        <w:t>If the UE in EMM-IDLE mode initiated the service request procedure by sending a CONTROL PLANE SERVICE REQUEST message and the SERVICE ACCEPT message does not include the T3448 value IE and if timer T3448 is running</w:t>
      </w:r>
      <w:r w:rsidRPr="00EF2172">
        <w:t>,</w:t>
      </w:r>
      <w:r w:rsidRPr="00F11A63">
        <w:t xml:space="preserve"> then the UE shall stop timer T3448.</w:t>
      </w:r>
    </w:p>
    <w:p w14:paraId="70CA72E1" w14:textId="77777777" w:rsidR="00D1611B" w:rsidRPr="00F11A63" w:rsidRDefault="00D1611B" w:rsidP="00D1611B">
      <w:bookmarkStart w:id="78" w:name="_Hlk118706256"/>
      <w:r w:rsidRPr="00F11A63">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21A61A13" w14:textId="77777777" w:rsidR="00D1611B" w:rsidRPr="00F11A63" w:rsidRDefault="00D1611B" w:rsidP="00D1611B">
      <w:pPr>
        <w:pStyle w:val="B1"/>
      </w:pPr>
      <w:r w:rsidRPr="00F11A63">
        <w:t>a)</w:t>
      </w:r>
      <w:r w:rsidRPr="00F11A63">
        <w:tab/>
        <w:t>the Forbidden TAI(s) for the list of "forbidden tracking areas for roaming" IE;</w:t>
      </w:r>
    </w:p>
    <w:p w14:paraId="7C4319F3" w14:textId="77777777" w:rsidR="00D1611B" w:rsidRPr="00F11A63" w:rsidRDefault="00D1611B" w:rsidP="00D1611B">
      <w:pPr>
        <w:pStyle w:val="B1"/>
      </w:pPr>
      <w:r w:rsidRPr="00F11A63">
        <w:t>b)</w:t>
      </w:r>
      <w:r w:rsidRPr="00F11A63">
        <w:tab/>
        <w:t>the Forbidden TAI(s) for the list of "forbidden tracking areas for regional provision of service" IE; or</w:t>
      </w:r>
    </w:p>
    <w:p w14:paraId="35477152" w14:textId="77777777" w:rsidR="00D1611B" w:rsidRPr="00F11A63" w:rsidRDefault="00D1611B" w:rsidP="00D1611B">
      <w:pPr>
        <w:pStyle w:val="B1"/>
      </w:pPr>
      <w:r w:rsidRPr="00F11A63">
        <w:t>c)</w:t>
      </w:r>
      <w:r w:rsidRPr="00F11A63">
        <w:tab/>
        <w:t>both,</w:t>
      </w:r>
    </w:p>
    <w:p w14:paraId="10D31BF3" w14:textId="77777777" w:rsidR="00D1611B" w:rsidRPr="00F11A63" w:rsidRDefault="00D1611B" w:rsidP="00D1611B">
      <w:r w:rsidRPr="00F11A63">
        <w:t>in the SERVICE ACCEPT message.</w:t>
      </w:r>
    </w:p>
    <w:p w14:paraId="0DE405DC" w14:textId="77777777" w:rsidR="00D1611B" w:rsidRPr="00F11A63" w:rsidRDefault="00D1611B" w:rsidP="00D1611B">
      <w:pPr>
        <w:pStyle w:val="NO"/>
      </w:pPr>
      <w:r w:rsidRPr="00F11A63">
        <w:t>NOTE 5:</w:t>
      </w:r>
      <w:r w:rsidRPr="00F11A63">
        <w:tab/>
        <w:t>"Forbidden tracking areas for roaming" corresponds to cause values #13 and #15, and "forbidden tracking areas for regional provision of service" corresponds cause value #12.</w:t>
      </w:r>
    </w:p>
    <w:p w14:paraId="7FC16E75" w14:textId="77777777" w:rsidR="00D1611B" w:rsidRPr="00F11A63" w:rsidRDefault="00D1611B" w:rsidP="00D1611B">
      <w:r w:rsidRPr="00F11A63">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78"/>
    <w:p w14:paraId="3AB77EC8" w14:textId="77777777" w:rsidR="00D1611B" w:rsidRPr="00F11A63" w:rsidRDefault="00D1611B" w:rsidP="00D1611B">
      <w:pPr>
        <w:rPr>
          <w:lang w:eastAsia="zh-CN"/>
        </w:rPr>
      </w:pPr>
      <w:r w:rsidRPr="00F11A63">
        <w:t xml:space="preserve">If the UE receives the Forbidden TAI(s) for the list of "forbidden tracking areas for regional provision of service" IE in the </w:t>
      </w:r>
      <w:bookmarkStart w:id="79" w:name="OLE_LINK288"/>
      <w:r w:rsidRPr="00F11A63">
        <w:t>SERVICE</w:t>
      </w:r>
      <w:bookmarkEnd w:id="79"/>
      <w:r w:rsidRPr="00F11A63">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2C87974C" w14:textId="77777777" w:rsidR="00D1611B" w:rsidRPr="00F11A63" w:rsidRDefault="00D1611B" w:rsidP="00D1611B">
      <w:r w:rsidRPr="00F11A63">
        <w:t>If the UE supporting S&amp;F satellite operation receives the S&amp;F satellite operation parameters IE in the SERVICE ACCEPT message:</w:t>
      </w:r>
    </w:p>
    <w:p w14:paraId="68C413E0" w14:textId="77777777" w:rsidR="00D1611B" w:rsidRPr="00F11A63" w:rsidRDefault="00D1611B" w:rsidP="00D1611B">
      <w:pPr>
        <w:pStyle w:val="B1"/>
      </w:pPr>
      <w:r w:rsidRPr="00CD48E8">
        <w:t>a)</w:t>
      </w:r>
      <w:r w:rsidRPr="00CD48E8">
        <w:tab/>
        <w:t>if the S&amp;F wait timer duration field is present in the S&amp;F satellite operation parameters IE</w:t>
      </w:r>
      <w:r w:rsidRPr="00EF2172">
        <w:t xml:space="preserve"> </w:t>
      </w:r>
      <w:r w:rsidRPr="00F11A63">
        <w:t>and its value does not indicate zero</w:t>
      </w:r>
      <w:r w:rsidRPr="00CD48E8">
        <w:t xml:space="preserve">, the UE shall </w:t>
      </w:r>
      <w:r w:rsidRPr="00F11A63">
        <w:t>stop timer T3451, if running and</w:t>
      </w:r>
      <w:r w:rsidRPr="00EF2172">
        <w:t xml:space="preserve"> </w:t>
      </w:r>
      <w:r w:rsidRPr="00CD48E8">
        <w:t>start timer T</w:t>
      </w:r>
      <w:r w:rsidRPr="00EF2172">
        <w:t xml:space="preserve">3451 with the </w:t>
      </w:r>
      <w:r w:rsidRPr="00CD48E8">
        <w:t>S&amp;F wait timer duration value</w:t>
      </w:r>
      <w:r w:rsidRPr="00EF2172">
        <w:t xml:space="preserve"> provided in the </w:t>
      </w:r>
      <w:r w:rsidRPr="00CD48E8">
        <w:t>S&amp;F satellite operation parameters IE.</w:t>
      </w:r>
    </w:p>
    <w:p w14:paraId="453B6D57" w14:textId="77777777" w:rsidR="00D1611B" w:rsidRDefault="00D1611B" w:rsidP="00D1611B">
      <w:pPr>
        <w:pStyle w:val="B1"/>
        <w:rPr>
          <w:ins w:id="80" w:author="Siva Vakeesar" w:date="2025-11-05T09:12:00Z" w16du:dateUtc="2025-11-05T09:12:00Z"/>
        </w:rPr>
      </w:pPr>
      <w:r w:rsidRPr="00EF2172">
        <w:tab/>
        <w:t>While timer T3451 is running, the UE shall not initiate NAS procedures over S&amp;F satellite E-UTRA cells in the TAI list, unless the S&amp;F satellite E-UTRA cell broadcasts the same satellite ID broadcasted by the S&amp;F satellite E-UTRA cell from which the SERVICE ACCEPT message was received;</w:t>
      </w:r>
      <w:bookmarkStart w:id="81" w:name="OLE_LINK148"/>
      <w:bookmarkStart w:id="82" w:name="OLE_LINK149"/>
    </w:p>
    <w:p w14:paraId="1F3124E8" w14:textId="19F6BCAF" w:rsidR="00F4120C" w:rsidRPr="00EF2172" w:rsidRDefault="00F4120C" w:rsidP="001176EA">
      <w:pPr>
        <w:pStyle w:val="NO"/>
      </w:pPr>
      <w:ins w:id="83" w:author="Siva Vakeesar" w:date="2025-11-05T09:12:00Z" w16du:dateUtc="2025-11-05T09:12:00Z">
        <w:r w:rsidRPr="00D5544A">
          <w:rPr>
            <w:lang w:eastAsia="zh-CN"/>
          </w:rPr>
          <w:t xml:space="preserve">NOTE </w:t>
        </w:r>
        <w:r>
          <w:rPr>
            <w:lang w:eastAsia="zh-CN"/>
          </w:rPr>
          <w:t>5A</w:t>
        </w:r>
        <w:r w:rsidRPr="00D5544A">
          <w:rPr>
            <w:lang w:eastAsia="zh-CN"/>
          </w:rPr>
          <w:t xml:space="preserve">: </w:t>
        </w:r>
      </w:ins>
      <w:ins w:id="84" w:author="Siva Vakeesar" w:date="2025-11-20T08:52:00Z">
        <w:r w:rsidR="00B5578E" w:rsidRPr="00B5578E">
          <w:rPr>
            <w:lang w:eastAsia="zh-CN"/>
          </w:rPr>
          <w:t>As an implementation option for the UE, in the context of S&amp;F satellite operation, if NAS detects that NAS procedures cannot be initiated (</w:t>
        </w:r>
      </w:ins>
      <w:ins w:id="85" w:author="Siva Vakeesar" w:date="2025-11-20T08:55:00Z" w16du:dateUtc="2025-11-20T14:55:00Z">
        <w:r w:rsidR="00C46CF7">
          <w:rPr>
            <w:lang w:eastAsia="zh-CN"/>
          </w:rPr>
          <w:t xml:space="preserve">e.g., </w:t>
        </w:r>
      </w:ins>
      <w:ins w:id="86" w:author="Siva Vakeesar" w:date="2025-11-20T08:52:00Z">
        <w:r w:rsidR="00B5578E" w:rsidRPr="00B5578E">
          <w:rPr>
            <w:lang w:eastAsia="zh-CN"/>
          </w:rPr>
          <w:t>because T3451 is running) over the selected or camped on S&amp;F cell by AS, NAS may indicate this to AS</w:t>
        </w:r>
      </w:ins>
      <w:ins w:id="87" w:author="Siva Vakeesar" w:date="2025-11-05T09:12:00Z" w16du:dateUtc="2025-11-05T09:12:00Z">
        <w:r>
          <w:rPr>
            <w:lang w:eastAsia="zh-CN"/>
          </w:rPr>
          <w:t>.</w:t>
        </w:r>
      </w:ins>
    </w:p>
    <w:bookmarkEnd w:id="81"/>
    <w:bookmarkEnd w:id="82"/>
    <w:p w14:paraId="13DE6AD7" w14:textId="77777777" w:rsidR="00D1611B" w:rsidRPr="00F11A63" w:rsidRDefault="00D1611B" w:rsidP="00D1611B">
      <w:pPr>
        <w:pStyle w:val="B1"/>
        <w:rPr>
          <w:lang w:eastAsia="zh-CN"/>
        </w:rPr>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r w:rsidRPr="00F11A63">
        <w:rPr>
          <w:lang w:eastAsia="zh-CN"/>
        </w:rPr>
        <w:t>;</w:t>
      </w:r>
    </w:p>
    <w:p w14:paraId="56B5717A" w14:textId="77777777" w:rsidR="00D1611B" w:rsidRPr="00F11A63" w:rsidRDefault="00D1611B" w:rsidP="00D1611B">
      <w:pPr>
        <w:pStyle w:val="B1"/>
      </w:pPr>
      <w:bookmarkStart w:id="88" w:name="_Hlk195104719"/>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09CF3814" w14:textId="77777777" w:rsidR="00D1611B" w:rsidRPr="00F11A63" w:rsidRDefault="00D1611B" w:rsidP="00D1611B">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bookmarkEnd w:id="88"/>
    <w:p w14:paraId="1997A5AF" w14:textId="594E1576" w:rsidR="001C2BF8" w:rsidRPr="00EF2172" w:rsidRDefault="00D1611B" w:rsidP="00D1611B">
      <w:pPr>
        <w:pStyle w:val="NO"/>
      </w:pPr>
      <w:r w:rsidRPr="00EF2172">
        <w:t>NOTE 6:</w:t>
      </w:r>
      <w:r w:rsidRPr="00EF2172">
        <w:tab/>
        <w:t>How the UE uses the estimated S&amp;F uplink delivery time duration</w:t>
      </w:r>
      <w:r>
        <w:t>,</w:t>
      </w:r>
      <w:r w:rsidRPr="00EF2172">
        <w:t xml:space="preserve"> and the S&amp;F monitoring list is left for UE implementation.</w:t>
      </w:r>
    </w:p>
    <w:p w14:paraId="3EA4120E" w14:textId="77777777" w:rsidR="00D1611B" w:rsidRPr="00F11A63" w:rsidRDefault="00D1611B" w:rsidP="00D1611B">
      <w:pPr>
        <w:pStyle w:val="NO"/>
        <w:rPr>
          <w:lang w:eastAsia="zh-CN"/>
        </w:rPr>
      </w:pPr>
      <w:r w:rsidRPr="00EF2172">
        <w:t>NOTE 7:</w:t>
      </w:r>
      <w:r w:rsidRPr="00EF2172">
        <w:tab/>
        <w:t>The estimated S&amp;F uplink delivery time duration is associated only with the satellite ID of the satellite which provides the estimated S&amp;F uplink delivery time duration.</w:t>
      </w:r>
    </w:p>
    <w:p w14:paraId="1680AD72" w14:textId="77777777" w:rsidR="00A55B0E" w:rsidRPr="0034610E" w:rsidRDefault="00A55B0E" w:rsidP="00A55B0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43F7D9A3" w14:textId="77777777" w:rsidR="00D1611B" w:rsidRPr="00F11A63" w:rsidRDefault="00D1611B" w:rsidP="00D1611B">
      <w:pPr>
        <w:pStyle w:val="Heading5"/>
      </w:pPr>
      <w:bookmarkStart w:id="89" w:name="_Toc209860912"/>
      <w:r w:rsidRPr="00F11A63">
        <w:lastRenderedPageBreak/>
        <w:t>5.6.1.4.3</w:t>
      </w:r>
      <w:r w:rsidRPr="00F11A63">
        <w:tab/>
        <w:t>UE is using EPS services with control plane CIoT EPS optimization with overhead reduction</w:t>
      </w:r>
      <w:bookmarkEnd w:id="89"/>
    </w:p>
    <w:p w14:paraId="16651E28" w14:textId="77777777" w:rsidR="00D1611B" w:rsidRPr="00F11A63" w:rsidRDefault="00D1611B" w:rsidP="00D1611B">
      <w:bookmarkStart w:id="90" w:name="_CREditorsnote"/>
      <w:bookmarkStart w:id="91" w:name="_CR5_6_1_4_3"/>
      <w:bookmarkEnd w:id="90"/>
      <w:bookmarkEnd w:id="91"/>
      <w:r w:rsidRPr="00F11A63">
        <w:t>For case a, b and c in clause 5.6.1.1, upon receipt of the EMM TRANSPORT message,</w:t>
      </w:r>
      <w:r w:rsidRPr="00F11A63">
        <w:rPr>
          <w:lang w:eastAsia="zh-CN"/>
        </w:rPr>
        <w:t xml:space="preserve"> after </w:t>
      </w:r>
      <w:r w:rsidRPr="00F11A63">
        <w:t>completion of the EMM common procedures according to clause 5.6.1.3, if any, if:</w:t>
      </w:r>
    </w:p>
    <w:p w14:paraId="40429323" w14:textId="77777777" w:rsidR="00D1611B" w:rsidRPr="00F11A63" w:rsidRDefault="00D1611B" w:rsidP="00D1611B">
      <w:pPr>
        <w:pStyle w:val="B1"/>
      </w:pPr>
      <w:r w:rsidRPr="00F11A63">
        <w:t>a)</w:t>
      </w:r>
      <w:r w:rsidRPr="00F11A63">
        <w:tab/>
        <w:t>the MME needs to perform an EPS bearer context status synchronization:</w:t>
      </w:r>
    </w:p>
    <w:p w14:paraId="55137ECE" w14:textId="77777777" w:rsidR="00D1611B" w:rsidRPr="00F11A63" w:rsidRDefault="00D1611B" w:rsidP="00D1611B">
      <w:pPr>
        <w:pStyle w:val="B2"/>
      </w:pPr>
      <w:r w:rsidRPr="00F11A63">
        <w:t>1)</w:t>
      </w:r>
      <w:r w:rsidRPr="00F11A63">
        <w:tab/>
        <w:t>for an EPS bearer context associated with Control plane only indication; or</w:t>
      </w:r>
    </w:p>
    <w:p w14:paraId="67F47D8D" w14:textId="77777777" w:rsidR="00D1611B" w:rsidRPr="00F11A63" w:rsidRDefault="00D1611B" w:rsidP="00D1611B">
      <w:pPr>
        <w:pStyle w:val="B2"/>
      </w:pPr>
      <w:r w:rsidRPr="00F11A63">
        <w:t>2)</w:t>
      </w:r>
      <w:r w:rsidRPr="00F11A63">
        <w:tab/>
        <w:t>for an EPS bearer context not associated with Control plane only indication, and there is no downlink user data pending to be delivered via the user plane;</w:t>
      </w:r>
    </w:p>
    <w:p w14:paraId="29816676" w14:textId="77777777" w:rsidR="00D1611B" w:rsidRPr="00F11A63" w:rsidRDefault="00D1611B" w:rsidP="00D1611B">
      <w:pPr>
        <w:pStyle w:val="B1"/>
      </w:pPr>
      <w:r w:rsidRPr="00F11A63">
        <w:t>b)</w:t>
      </w:r>
      <w:r w:rsidRPr="00F11A63">
        <w:tab/>
        <w:t xml:space="preserve">the control plane data back-off time for the UE is stored in MME and the MME decides to deactivate </w:t>
      </w:r>
      <w:r w:rsidRPr="00F11A63">
        <w:rPr>
          <w:lang w:eastAsia="zh-CN"/>
        </w:rPr>
        <w:t>congestion control for transport of user data via the control plane;</w:t>
      </w:r>
    </w:p>
    <w:p w14:paraId="64448758" w14:textId="77777777" w:rsidR="00D1611B" w:rsidRPr="00F11A63" w:rsidRDefault="00D1611B" w:rsidP="00D1611B">
      <w:pPr>
        <w:pStyle w:val="B1"/>
      </w:pPr>
      <w:r w:rsidRPr="00F11A63">
        <w:rPr>
          <w:lang w:eastAsia="zh-CN"/>
        </w:rPr>
        <w:t>c)</w:t>
      </w:r>
      <w:r w:rsidRPr="00F11A63">
        <w:rPr>
          <w:lang w:eastAsia="zh-CN"/>
        </w:rPr>
        <w:tab/>
        <w:t xml:space="preserve">the MME needs to </w:t>
      </w:r>
      <w:r w:rsidRPr="00F11A63">
        <w:t>provide the UE with Forbidden TAI(s) for the list of "forbidden tracking areas for roaming" IE or Forbidden TAI(s) for the list of "forbidden tracking areas for regional provision of service" IE, or S&amp;F satellite operation parameters IE; or</w:t>
      </w:r>
    </w:p>
    <w:p w14:paraId="340929F0" w14:textId="77777777" w:rsidR="00D1611B" w:rsidRPr="00F11A63" w:rsidRDefault="00D1611B" w:rsidP="00D1611B">
      <w:pPr>
        <w:pStyle w:val="B1"/>
      </w:pPr>
      <w:r w:rsidRPr="00F11A63">
        <w:t>d)</w:t>
      </w:r>
      <w:r w:rsidRPr="00F11A63">
        <w:tab/>
        <w:t>the MME needs to provide the UE with S&amp;F satellite operation parameters IE;</w:t>
      </w:r>
    </w:p>
    <w:p w14:paraId="5E9AB666" w14:textId="77777777" w:rsidR="00D1611B" w:rsidRPr="00F11A63" w:rsidRDefault="00D1611B" w:rsidP="00D1611B">
      <w:r w:rsidRPr="00F11A63">
        <w:t>then the MME shall send a SERVICE ACCEPT message.</w:t>
      </w:r>
    </w:p>
    <w:p w14:paraId="70545B91" w14:textId="77777777" w:rsidR="00D1611B" w:rsidRPr="00F11A63" w:rsidRDefault="00D1611B" w:rsidP="00D1611B">
      <w:r w:rsidRPr="00F11A63">
        <w:t>Furthermore, the MME may:</w:t>
      </w:r>
    </w:p>
    <w:p w14:paraId="6F49B4D2" w14:textId="77777777" w:rsidR="00D1611B" w:rsidRPr="00F11A63" w:rsidRDefault="00D1611B" w:rsidP="00D1611B">
      <w:pPr>
        <w:pStyle w:val="B1"/>
      </w:pPr>
      <w:r w:rsidRPr="00F11A63">
        <w:t>a)</w:t>
      </w:r>
      <w:r w:rsidRPr="00F11A63">
        <w:tab/>
        <w:t>initiate the setup of the user plane radio bearer(s), if downlink user data is pending to be delivered via the user plane;</w:t>
      </w:r>
    </w:p>
    <w:p w14:paraId="79AAD2E6" w14:textId="77777777" w:rsidR="00D1611B" w:rsidRPr="00F11A63" w:rsidRDefault="00D1611B" w:rsidP="00D1611B">
      <w:pPr>
        <w:pStyle w:val="B1"/>
      </w:pPr>
      <w:r w:rsidRPr="00F11A63">
        <w:t>b)</w:t>
      </w:r>
      <w:r w:rsidRPr="00F11A63">
        <w:tab/>
        <w:t>send an EMM TRANSPORT message to the UE, if downlink user data is pending to be delivered via the control plane;</w:t>
      </w:r>
    </w:p>
    <w:p w14:paraId="2969B013" w14:textId="77777777" w:rsidR="00D1611B" w:rsidRPr="00F11A63" w:rsidRDefault="00D1611B" w:rsidP="00D1611B">
      <w:pPr>
        <w:pStyle w:val="B1"/>
      </w:pPr>
      <w:r w:rsidRPr="00F11A63">
        <w:t>c)</w:t>
      </w:r>
      <w:r w:rsidRPr="00F11A63">
        <w:tab/>
        <w:t>send a NAS signalling message not related to an EMM common procedure to the UE, if downlink signalling is pending;</w:t>
      </w:r>
    </w:p>
    <w:p w14:paraId="56949FBE" w14:textId="77777777" w:rsidR="00D1611B" w:rsidRPr="00F11A63" w:rsidRDefault="00D1611B" w:rsidP="00D1611B">
      <w:pPr>
        <w:pStyle w:val="B1"/>
      </w:pPr>
      <w:r w:rsidRPr="00F11A63">
        <w:t>d)</w:t>
      </w:r>
      <w:r w:rsidRPr="00F11A63">
        <w:tab/>
        <w:t>initiate release of the NAS signalling connection if user data is included in the Data container IE and the DDX field indicates that no further uplink and no further downlink data transmission subsequent to the uplink data transmission is expected, unless the MME has additional downlink user data or signalling pending; or</w:t>
      </w:r>
    </w:p>
    <w:p w14:paraId="1EC129DF" w14:textId="77777777" w:rsidR="00D1611B" w:rsidRPr="00F11A63" w:rsidRDefault="00D1611B" w:rsidP="00D1611B">
      <w:pPr>
        <w:pStyle w:val="B1"/>
      </w:pPr>
      <w:r w:rsidRPr="00F11A63">
        <w:t>e)</w:t>
      </w:r>
      <w:r w:rsidRPr="00F11A63">
        <w:tab/>
        <w:t>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a to e above.</w:t>
      </w:r>
    </w:p>
    <w:p w14:paraId="73700E6D" w14:textId="77777777" w:rsidR="00D1611B" w:rsidRPr="00F11A63" w:rsidRDefault="00D1611B" w:rsidP="00D1611B">
      <w:pPr>
        <w:pStyle w:val="NO"/>
      </w:pPr>
      <w:r w:rsidRPr="00F11A63">
        <w:t>NOTE</w:t>
      </w:r>
      <w:r w:rsidRPr="00F11A63">
        <w:rPr>
          <w:lang w:eastAsia="ja-JP"/>
        </w:rPr>
        <w:t> 1</w:t>
      </w:r>
      <w:r w:rsidRPr="00F11A63">
        <w:t>:</w:t>
      </w:r>
      <w:r w:rsidRPr="00F11A63">
        <w:tab/>
        <w:t>The MME can initiate the setup of the user plane radio bearer(s) if the MME decides to activate the congestion control for transport of user data via the control plane.</w:t>
      </w:r>
    </w:p>
    <w:p w14:paraId="2CE65134" w14:textId="77777777" w:rsidR="00D1611B" w:rsidRPr="00F11A63" w:rsidRDefault="00D1611B" w:rsidP="00D1611B">
      <w:r w:rsidRPr="00F11A63">
        <w:t>The MME shall delete any stored paging restriction for the UE and stop restricting paging.</w:t>
      </w:r>
    </w:p>
    <w:p w14:paraId="1AC5F70F" w14:textId="77777777" w:rsidR="00D1611B" w:rsidRPr="00F11A63" w:rsidRDefault="00D1611B" w:rsidP="00D1611B">
      <w:r w:rsidRPr="00F11A63">
        <w:t>In NB-S1 mode, if the MME needs to initiate the setup of user plane radio bearer(s), the MME shall check if the UE can support the establishment of additional user plane radio bearer based on the multiple DRB support indicated by UE in the UE network capability IE.</w:t>
      </w:r>
    </w:p>
    <w:p w14:paraId="37A3B2A5" w14:textId="77777777" w:rsidR="00D1611B" w:rsidRPr="00F11A63" w:rsidRDefault="00D1611B" w:rsidP="00D1611B">
      <w:r w:rsidRPr="00F11A63">
        <w:t>If the MME needs to initiate an EPS bearer context status synchronization, the MME shall include an EPS bearer context status IE in the SERVICE ACCEPT message.</w:t>
      </w:r>
    </w:p>
    <w:p w14:paraId="1E0946A0" w14:textId="77777777" w:rsidR="00D1611B" w:rsidRPr="00F11A63" w:rsidRDefault="00D1611B" w:rsidP="00D1611B">
      <w:r w:rsidRPr="00F11A63">
        <w:t>If the MME sends a SERVICE ACCEPT message upon receipt of the EMM TRANSPORT message, and:</w:t>
      </w:r>
    </w:p>
    <w:p w14:paraId="64E72411" w14:textId="77777777" w:rsidR="00D1611B" w:rsidRPr="00F11A63" w:rsidRDefault="00D1611B" w:rsidP="00D1611B">
      <w:pPr>
        <w:pStyle w:val="B1"/>
      </w:pPr>
      <w:r w:rsidRPr="00F11A63">
        <w:rPr>
          <w:lang w:eastAsia="ja-JP"/>
        </w:rPr>
        <w:t>a)</w:t>
      </w:r>
      <w:r w:rsidRPr="00F11A63">
        <w:rPr>
          <w:lang w:eastAsia="ja-JP"/>
        </w:rPr>
        <w:tab/>
      </w:r>
      <w:r w:rsidRPr="00F11A63">
        <w:t>the DDX field of the Data container IE is set to "No further uplink and no further downlink data transmission subsequent to the uplink data transmission is expected";</w:t>
      </w:r>
    </w:p>
    <w:p w14:paraId="125F8602" w14:textId="77777777" w:rsidR="00D1611B" w:rsidRPr="00F11A63" w:rsidRDefault="00D1611B" w:rsidP="00D1611B">
      <w:pPr>
        <w:pStyle w:val="B1"/>
      </w:pPr>
      <w:r w:rsidRPr="00F11A63">
        <w:rPr>
          <w:lang w:eastAsia="ja-JP"/>
        </w:rPr>
        <w:t>b)</w:t>
      </w:r>
      <w:r w:rsidRPr="00F11A63">
        <w:rPr>
          <w:lang w:eastAsia="ja-JP"/>
        </w:rPr>
        <w:tab/>
      </w:r>
      <w:r w:rsidRPr="00F11A63">
        <w:t>the UE has indicated support for the control plane data back-off timer; and</w:t>
      </w:r>
    </w:p>
    <w:p w14:paraId="75A4A86E" w14:textId="77777777" w:rsidR="00D1611B" w:rsidRPr="00F11A63" w:rsidRDefault="00D1611B" w:rsidP="00D1611B">
      <w:pPr>
        <w:pStyle w:val="B1"/>
        <w:rPr>
          <w:lang w:eastAsia="zh-CN"/>
        </w:rPr>
      </w:pPr>
      <w:r w:rsidRPr="00F11A63">
        <w:rPr>
          <w:lang w:eastAsia="ja-JP"/>
        </w:rPr>
        <w:t>c)</w:t>
      </w:r>
      <w:r w:rsidRPr="00F11A63">
        <w:rPr>
          <w:lang w:eastAsia="ja-JP"/>
        </w:rPr>
        <w:tab/>
      </w:r>
      <w:r w:rsidRPr="00F11A63">
        <w:t xml:space="preserve">the MME decides to activate </w:t>
      </w:r>
      <w:r w:rsidRPr="00F11A63">
        <w:rPr>
          <w:lang w:eastAsia="zh-CN"/>
        </w:rPr>
        <w:t>the congestion control for transport of user data via the control plane;</w:t>
      </w:r>
    </w:p>
    <w:p w14:paraId="48DE7C85" w14:textId="77777777" w:rsidR="00D1611B" w:rsidRPr="00F11A63" w:rsidRDefault="00D1611B" w:rsidP="00D1611B">
      <w:r w:rsidRPr="00F11A63">
        <w:t>then the MME shall include the T3448 value IE in the SERVICE ACCEPT message.</w:t>
      </w:r>
    </w:p>
    <w:p w14:paraId="1A5BDE33" w14:textId="77777777" w:rsidR="00D1611B" w:rsidRPr="00F11A63" w:rsidRDefault="00D1611B" w:rsidP="00D1611B">
      <w:r w:rsidRPr="00F11A63">
        <w:lastRenderedPageBreak/>
        <w:t xml:space="preserve">If the MME sends a SERVICE ACCEPT message and decides to deactivate </w:t>
      </w:r>
      <w:r w:rsidRPr="00F11A63">
        <w:rPr>
          <w:lang w:eastAsia="zh-CN"/>
        </w:rPr>
        <w:t>congestion control for transport of user data via the control plane</w:t>
      </w:r>
      <w:r w:rsidRPr="00F11A63">
        <w:t xml:space="preserve"> then the MME shall delete the stored control plane data back-off time for the UE and the MME shall not include timer T3448 value IE in SERVICE ACCEPT message.</w:t>
      </w:r>
    </w:p>
    <w:p w14:paraId="516802DF" w14:textId="77777777" w:rsidR="00D1611B" w:rsidRPr="00F11A63" w:rsidRDefault="00D1611B" w:rsidP="00D1611B">
      <w:pPr>
        <w:rPr>
          <w:lang w:eastAsia="zh-CN"/>
        </w:rPr>
      </w:pPr>
      <w:r w:rsidRPr="00F11A63">
        <w:rPr>
          <w:lang w:eastAsia="zh-CN"/>
        </w:rPr>
        <w:t>I</w:t>
      </w:r>
      <w:r w:rsidRPr="00F11A63">
        <w:t>f the UE support</w:t>
      </w:r>
      <w:r w:rsidRPr="00F11A63">
        <w:rPr>
          <w:lang w:eastAsia="zh-CN"/>
        </w:rPr>
        <w:t>s</w:t>
      </w:r>
      <w:r w:rsidRPr="00F11A63">
        <w:t xml:space="preserve"> S&amp;F satellite operation</w:t>
      </w:r>
      <w:r w:rsidRPr="00F11A63">
        <w:rPr>
          <w:lang w:eastAsia="zh-CN"/>
        </w:rPr>
        <w:t xml:space="preserve"> </w:t>
      </w:r>
      <w:r w:rsidRPr="00F11A63">
        <w:t>and the MME is operating in S&amp;F mode, the MME may include the S&amp;F satellite operation parameters IE in the SERVICE ACCEPT message to provide:</w:t>
      </w:r>
    </w:p>
    <w:p w14:paraId="1E4315A2" w14:textId="77777777" w:rsidR="00D1611B" w:rsidRPr="00F11A63" w:rsidRDefault="00D1611B" w:rsidP="00D1611B">
      <w:pPr>
        <w:pStyle w:val="B1"/>
        <w:rPr>
          <w:lang w:eastAsia="ko-KR"/>
        </w:rPr>
      </w:pPr>
      <w:r w:rsidRPr="00F11A63">
        <w:t>a)</w:t>
      </w:r>
      <w:r w:rsidRPr="00F11A63">
        <w:tab/>
        <w:t xml:space="preserve">a </w:t>
      </w:r>
      <w:r w:rsidRPr="00F11A63">
        <w:rPr>
          <w:lang w:eastAsia="ko-KR"/>
        </w:rPr>
        <w:t>S&amp;F wait time duration;</w:t>
      </w:r>
    </w:p>
    <w:p w14:paraId="0EA19B8E" w14:textId="77777777" w:rsidR="00D1611B" w:rsidRPr="00F11A63" w:rsidRDefault="00D1611B" w:rsidP="00D1611B">
      <w:pPr>
        <w:pStyle w:val="B1"/>
      </w:pPr>
      <w:r w:rsidRPr="00F11A63">
        <w:t>b)</w:t>
      </w:r>
      <w:r w:rsidRPr="00F11A63">
        <w:tab/>
        <w:t>an estimated uplink delivery time duration;</w:t>
      </w:r>
    </w:p>
    <w:p w14:paraId="68D956CC" w14:textId="77777777" w:rsidR="00D1611B" w:rsidRPr="00F11A63" w:rsidRDefault="00D1611B" w:rsidP="00D1611B">
      <w:pPr>
        <w:pStyle w:val="B1"/>
      </w:pPr>
      <w:r w:rsidRPr="00F11A63">
        <w:t>c)</w:t>
      </w:r>
      <w:r w:rsidRPr="00F11A63">
        <w:tab/>
      </w:r>
      <w:r w:rsidRPr="00F11A63">
        <w:rPr>
          <w:lang w:eastAsia="zh-CN"/>
        </w:rPr>
        <w:t xml:space="preserve">for </w:t>
      </w:r>
      <w:r w:rsidRPr="00F11A63">
        <w:t>S&amp;F monitoring list:</w:t>
      </w:r>
    </w:p>
    <w:p w14:paraId="74E3C37F" w14:textId="77777777" w:rsidR="00D1611B" w:rsidRPr="00F11A63" w:rsidRDefault="00D1611B" w:rsidP="00D1611B">
      <w:pPr>
        <w:pStyle w:val="B2"/>
      </w:pPr>
      <w:r w:rsidRPr="00F11A63">
        <w:t>1)</w:t>
      </w:r>
      <w:r w:rsidRPr="00F11A63">
        <w:tab/>
        <w:t>a S&amp;F monitoring list; or</w:t>
      </w:r>
    </w:p>
    <w:p w14:paraId="60CFD4D9" w14:textId="77777777" w:rsidR="00D1611B" w:rsidRPr="00F11A63" w:rsidRDefault="00D1611B" w:rsidP="00D1611B">
      <w:pPr>
        <w:pStyle w:val="B2"/>
      </w:pPr>
      <w:r w:rsidRPr="00F11A63">
        <w:t>2)</w:t>
      </w:r>
      <w:r w:rsidRPr="00F11A63">
        <w:tab/>
        <w:t>an indication to delete any previously received S&amp;F monitoring list; or</w:t>
      </w:r>
    </w:p>
    <w:p w14:paraId="20257076" w14:textId="77777777" w:rsidR="00D1611B" w:rsidRPr="00F11A63" w:rsidRDefault="00D1611B" w:rsidP="00D1611B">
      <w:pPr>
        <w:pStyle w:val="B1"/>
        <w:rPr>
          <w:lang w:eastAsia="zh-CN"/>
        </w:rPr>
      </w:pPr>
      <w:r w:rsidRPr="00F11A63">
        <w:t>d)</w:t>
      </w:r>
      <w:r w:rsidRPr="00F11A63">
        <w:tab/>
        <w:t>any combination of list items a, b and c.</w:t>
      </w:r>
    </w:p>
    <w:p w14:paraId="57581A5C" w14:textId="77777777" w:rsidR="00D1611B" w:rsidRPr="00F11A63" w:rsidRDefault="00D1611B" w:rsidP="00D1611B">
      <w:r w:rsidRPr="00F11A63">
        <w:t>If the MME needs to initiate an EPS bearer context status synchronization, the MME shall consider the service request procedure successfully completed when it sends the SERVICE ACCEPT message. If the MME does not need to initiate an EPS bearer context status synchronization, the MME shall consider the service request procedure successfully completed in the following cases:</w:t>
      </w:r>
    </w:p>
    <w:p w14:paraId="69F81DCD" w14:textId="77777777" w:rsidR="00D1611B" w:rsidRPr="00F11A63" w:rsidRDefault="00D1611B" w:rsidP="00D1611B">
      <w:pPr>
        <w:pStyle w:val="B1"/>
      </w:pPr>
      <w:r w:rsidRPr="00F11A63">
        <w:t>a)</w:t>
      </w:r>
      <w:r w:rsidRPr="00F11A63">
        <w:tab/>
        <w:t>when it successfully completes a NAS security mode control procedure;</w:t>
      </w:r>
    </w:p>
    <w:p w14:paraId="6E9C2E44" w14:textId="77777777" w:rsidR="00D1611B" w:rsidRPr="00F11A63" w:rsidRDefault="00D1611B" w:rsidP="00D1611B">
      <w:pPr>
        <w:pStyle w:val="B1"/>
      </w:pPr>
      <w:r w:rsidRPr="00F11A63">
        <w:t>b)</w:t>
      </w:r>
      <w:r w:rsidRPr="00F11A63">
        <w:tab/>
        <w:t>when it receives an indication from the lower layer that the user plane is setup, if radio bearer establishment is required;</w:t>
      </w:r>
    </w:p>
    <w:p w14:paraId="78A7DD03" w14:textId="77777777" w:rsidR="00D1611B" w:rsidRPr="00F11A63" w:rsidRDefault="00D1611B" w:rsidP="00D1611B">
      <w:pPr>
        <w:pStyle w:val="B1"/>
      </w:pPr>
      <w:r w:rsidRPr="00F11A63">
        <w:t>c)</w:t>
      </w:r>
      <w:r w:rsidRPr="00F11A63">
        <w:tab/>
        <w:t>upon receipt of the EMM TRANSPORT message and completion of the EMM common procedures, if any, if the EMM TRANSPORT message was successfully integrity checked and the Data container IE in the EMM TRANSPORT message, if applicable, was successfully deciphered, radio bearer establishment is not required, and the MME has downlink user data or signalling not related to an EMM common procedure pending; and</w:t>
      </w:r>
    </w:p>
    <w:p w14:paraId="5AD6B519" w14:textId="77777777" w:rsidR="00D1611B" w:rsidRPr="00F11A63" w:rsidRDefault="00D1611B" w:rsidP="00D1611B">
      <w:pPr>
        <w:pStyle w:val="B1"/>
        <w:rPr>
          <w:lang w:eastAsia="ko-KR"/>
        </w:rPr>
      </w:pPr>
      <w:r w:rsidRPr="00F11A63">
        <w:t>d)</w:t>
      </w:r>
      <w:r w:rsidRPr="00F11A63">
        <w:tab/>
        <w:t>with the transmission of a SERVICE ACCEPT message or with the decision to initiate release of the NAS signalling connection, if the EMM TRANSPORT message was successfully integrity checked and the Data container IE in the EMM TRANSPORT message, if applicable, was successfully deciphered, radio bearer establishment is not required, and the MME does not have any downlink user data or signalling pending.</w:t>
      </w:r>
    </w:p>
    <w:p w14:paraId="79EE6768" w14:textId="77777777" w:rsidR="00D1611B" w:rsidRPr="00F11A63" w:rsidRDefault="00D1611B" w:rsidP="00D1611B">
      <w:r w:rsidRPr="00F11A63">
        <w:rPr>
          <w:lang w:eastAsia="zh-CN"/>
        </w:rPr>
        <w:t xml:space="preserve">If the MME considers the </w:t>
      </w:r>
      <w:r w:rsidRPr="00F11A63">
        <w:t>service request procedure successfully completed t</w:t>
      </w:r>
      <w:r w:rsidRPr="00F11A63">
        <w:rPr>
          <w:lang w:eastAsia="zh-CN"/>
        </w:rPr>
        <w:t>he</w:t>
      </w:r>
      <w:r w:rsidRPr="00F11A63">
        <w:t xml:space="preserve"> MME shall:</w:t>
      </w:r>
    </w:p>
    <w:p w14:paraId="4A01ED21" w14:textId="77777777" w:rsidR="00D1611B" w:rsidRPr="00F11A63" w:rsidRDefault="00D1611B" w:rsidP="00D1611B">
      <w:pPr>
        <w:pStyle w:val="B1"/>
      </w:pPr>
      <w:r w:rsidRPr="00F11A63">
        <w:t>a)</w:t>
      </w:r>
      <w:r w:rsidRPr="00F11A63">
        <w:tab/>
        <w:t>if user data is included in the Data container IE, forward the user data and the EPS bearer identity of the Data container IE</w:t>
      </w:r>
      <w:r w:rsidRPr="00F11A63">
        <w:rPr>
          <w:lang w:eastAsia="zh-CN"/>
        </w:rPr>
        <w:t>, if any,</w:t>
      </w:r>
      <w:r w:rsidRPr="00F11A63">
        <w:t xml:space="preserve"> to the ESM layer;</w:t>
      </w:r>
    </w:p>
    <w:p w14:paraId="46F2D7A4" w14:textId="77777777" w:rsidR="00D1611B" w:rsidRPr="00F11A63" w:rsidRDefault="00D1611B" w:rsidP="00D1611B">
      <w:pPr>
        <w:pStyle w:val="B1"/>
        <w:rPr>
          <w:lang w:eastAsia="zh-CN"/>
        </w:rPr>
      </w:pPr>
      <w:r w:rsidRPr="00F11A63">
        <w:t>b)</w:t>
      </w:r>
      <w:r w:rsidRPr="00F11A63">
        <w:tab/>
        <w:t>if SMS message is included in the Data container IE, forward the SMS message of the Data container IE to upper layers</w:t>
      </w:r>
      <w:r w:rsidRPr="00F11A63">
        <w:rPr>
          <w:lang w:eastAsia="zh-CN"/>
        </w:rPr>
        <w:t>; or</w:t>
      </w:r>
    </w:p>
    <w:p w14:paraId="6D478172" w14:textId="77777777" w:rsidR="00D1611B" w:rsidRPr="00F11A63" w:rsidRDefault="00D1611B" w:rsidP="00D1611B">
      <w:pPr>
        <w:pStyle w:val="B1"/>
        <w:rPr>
          <w:lang w:eastAsia="zh-CN"/>
        </w:rPr>
      </w:pPr>
      <w:r w:rsidRPr="00F11A63">
        <w:t>c)</w:t>
      </w:r>
      <w:r w:rsidRPr="00F11A63">
        <w:tab/>
        <w:t>if LCS message is included in the Data container IE, forward the LCS message and additional information, if any, of the Data container IE to upper layers.</w:t>
      </w:r>
    </w:p>
    <w:p w14:paraId="6B3DEE91" w14:textId="77777777" w:rsidR="00D1611B" w:rsidRPr="00F11A63" w:rsidRDefault="00D1611B" w:rsidP="00D1611B">
      <w:r w:rsidRPr="00F11A63">
        <w:t>The UE shall treat the receipt of any of the following as successful completion of the procedure:</w:t>
      </w:r>
    </w:p>
    <w:p w14:paraId="41F63021" w14:textId="77777777" w:rsidR="00D1611B" w:rsidRPr="00F11A63" w:rsidRDefault="00D1611B" w:rsidP="00D1611B">
      <w:pPr>
        <w:pStyle w:val="B1"/>
      </w:pPr>
      <w:r w:rsidRPr="00F11A63">
        <w:t>a)</w:t>
      </w:r>
      <w:r w:rsidRPr="00F11A63">
        <w:tab/>
        <w:t>a SECURITY MODE COMMAND message;</w:t>
      </w:r>
    </w:p>
    <w:p w14:paraId="1CA13AC8" w14:textId="77777777" w:rsidR="00D1611B" w:rsidRPr="00F11A63" w:rsidRDefault="00D1611B" w:rsidP="00D1611B">
      <w:pPr>
        <w:pStyle w:val="B1"/>
      </w:pPr>
      <w:r w:rsidRPr="00F11A63">
        <w:t>b)</w:t>
      </w:r>
      <w:r w:rsidRPr="00F11A63">
        <w:tab/>
        <w:t>a security protected EMM message different from a SERVICE REJECT message and not related to an EMM common procedure;</w:t>
      </w:r>
    </w:p>
    <w:p w14:paraId="7058C77F" w14:textId="77777777" w:rsidR="00D1611B" w:rsidRPr="00F11A63" w:rsidRDefault="00D1611B" w:rsidP="00D1611B">
      <w:pPr>
        <w:pStyle w:val="B1"/>
      </w:pPr>
      <w:r w:rsidRPr="00F11A63">
        <w:t>c)</w:t>
      </w:r>
      <w:r w:rsidRPr="00F11A63">
        <w:tab/>
        <w:t>a security protected ESM message; and</w:t>
      </w:r>
    </w:p>
    <w:p w14:paraId="18EA3FDC" w14:textId="77777777" w:rsidR="00D1611B" w:rsidRPr="00F11A63" w:rsidRDefault="00D1611B" w:rsidP="00D1611B">
      <w:pPr>
        <w:pStyle w:val="B1"/>
      </w:pPr>
      <w:r w:rsidRPr="00F11A63">
        <w:t>d)</w:t>
      </w:r>
      <w:r w:rsidRPr="00F11A63">
        <w:tab/>
        <w:t>receipt of the indication from the lower layers that the user plane radio bearers are set up.</w:t>
      </w:r>
    </w:p>
    <w:p w14:paraId="6DA0A3F9" w14:textId="77777777" w:rsidR="00D1611B" w:rsidRPr="00F11A63" w:rsidRDefault="00D1611B" w:rsidP="00D1611B">
      <w:r w:rsidRPr="00F11A63">
        <w:rPr>
          <w:lang w:eastAsia="ko-KR"/>
        </w:rPr>
        <w:t>For case b in clause 5.6.1.1, the UE shall also treat the indication from the lower layers that the RRC connection has been released as successful completion of the procedure</w:t>
      </w:r>
      <w:r w:rsidRPr="00F11A63">
        <w:t>.</w:t>
      </w:r>
    </w:p>
    <w:p w14:paraId="46BF8B7B" w14:textId="77777777" w:rsidR="00D1611B" w:rsidRPr="00F11A63" w:rsidRDefault="00D1611B" w:rsidP="00D1611B">
      <w:pPr>
        <w:rPr>
          <w:lang w:eastAsia="ko-KR"/>
        </w:rPr>
      </w:pPr>
      <w:r w:rsidRPr="00F11A63">
        <w:rPr>
          <w:lang w:eastAsia="ko-KR"/>
        </w:rPr>
        <w:t xml:space="preserve">For cases a and c in clause 5.6.1.1, the UE shall treat the indication from the lower layers that the RRC connection has been released as an abnormal case and shall </w:t>
      </w:r>
      <w:r w:rsidRPr="00F11A63">
        <w:t>follow the procedure described in clause 5.6.1.6, item b.</w:t>
      </w:r>
    </w:p>
    <w:p w14:paraId="3D56C99F" w14:textId="77777777" w:rsidR="00D1611B" w:rsidRPr="00F11A63" w:rsidRDefault="00D1611B" w:rsidP="00D1611B">
      <w:r w:rsidRPr="00F11A63">
        <w:lastRenderedPageBreak/>
        <w:t>For case a, b and c in clause 5.6.1.1, upon successful completion of the procedure, the UE shall reset the service request attempt counter, stop the timer T3417 and enter the state EMM-REGISTERED.</w:t>
      </w:r>
    </w:p>
    <w:p w14:paraId="4581ADBB" w14:textId="77777777" w:rsidR="00D1611B" w:rsidRPr="00F11A63" w:rsidRDefault="00D1611B" w:rsidP="00D1611B">
      <w:r w:rsidRPr="00F11A63">
        <w:t>If the MME needs to initiate an EPS bearer context status synchronization or to provide the UE with Forbidden TAI(s) for the list of "forbidden tracking areas for roaming" IE or Forbidden TAI(s) for the list of "forbidden tracking areas for regional provision of service" or the MME needs to provide the UE with S&amp;F satellite 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 7.4; otherwise</w:t>
      </w:r>
      <w:r>
        <w:t>,</w:t>
      </w:r>
      <w:r w:rsidRPr="00F11A63">
        <w:t xml:space="preserve"> the UE shall treat the SERVICE ACCEPT message.</w:t>
      </w:r>
    </w:p>
    <w:p w14:paraId="1AF2B807" w14:textId="77777777" w:rsidR="00D1611B" w:rsidRPr="00F11A63" w:rsidRDefault="00D1611B" w:rsidP="00D1611B">
      <w:r w:rsidRPr="00F11A63">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SERVICE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p>
    <w:p w14:paraId="6C8A96E4" w14:textId="77777777" w:rsidR="00D1611B" w:rsidRPr="00F11A63" w:rsidRDefault="00D1611B" w:rsidP="00D1611B">
      <w:r w:rsidRPr="00F11A63">
        <w:t>If the T3448 value IE is present in the received SERVICE ACCEPT message, the UE shall:</w:t>
      </w:r>
    </w:p>
    <w:p w14:paraId="1BCBAB6E" w14:textId="77777777" w:rsidR="00D1611B" w:rsidRPr="00F11A63" w:rsidRDefault="00D1611B" w:rsidP="00D1611B">
      <w:pPr>
        <w:pStyle w:val="B1"/>
      </w:pPr>
      <w:r w:rsidRPr="00F11A63">
        <w:t>a)</w:t>
      </w:r>
      <w:r w:rsidRPr="00F11A63">
        <w:tab/>
        <w:t>stop timer T3448 if it is running;</w:t>
      </w:r>
    </w:p>
    <w:p w14:paraId="6F7C6583" w14:textId="77777777" w:rsidR="00D1611B" w:rsidRPr="00F11A63" w:rsidRDefault="00D1611B" w:rsidP="00D1611B">
      <w:pPr>
        <w:pStyle w:val="B1"/>
      </w:pPr>
      <w:r w:rsidRPr="00F11A63">
        <w:t>b)</w:t>
      </w:r>
      <w:r w:rsidRPr="00F11A63">
        <w:tab/>
        <w:t>consider the transport of user data via the control plane as successful; and</w:t>
      </w:r>
    </w:p>
    <w:p w14:paraId="124F4888" w14:textId="77777777" w:rsidR="00D1611B" w:rsidRPr="00F11A63" w:rsidRDefault="00D1611B" w:rsidP="00D1611B">
      <w:pPr>
        <w:pStyle w:val="B1"/>
      </w:pPr>
      <w:r w:rsidRPr="00F11A63">
        <w:t>c)</w:t>
      </w:r>
      <w:r w:rsidRPr="00F11A63">
        <w:tab/>
        <w:t>start timer T3448 with the value provided in the T3448 value IE.</w:t>
      </w:r>
    </w:p>
    <w:p w14:paraId="069E394A" w14:textId="77777777" w:rsidR="00D1611B" w:rsidRPr="00F11A63" w:rsidRDefault="00D1611B" w:rsidP="00D1611B">
      <w:pPr>
        <w:rPr>
          <w:lang w:eastAsia="ko-KR"/>
        </w:rPr>
      </w:pPr>
      <w:r w:rsidRPr="00F11A63">
        <w:t>If the T3448 value IE is present in the SERVICE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7F0881FA" w14:textId="77777777" w:rsidR="00D1611B" w:rsidRPr="00F11A63" w:rsidRDefault="00D1611B" w:rsidP="00D1611B">
      <w:r w:rsidRPr="00F11A63">
        <w:t>If the UE in EMM-IDLE mode initiated the service request procedure by sending a EMM TRANSPORT message, the SERVICE ACCEPT message does not include the T3448 value IE, and timer T3448 is running</w:t>
      </w:r>
      <w:r w:rsidRPr="00EF2172">
        <w:t>,</w:t>
      </w:r>
      <w:r w:rsidRPr="00F11A63">
        <w:t xml:space="preserve"> then the UE shall stop timer T3448.</w:t>
      </w:r>
    </w:p>
    <w:p w14:paraId="046F5992" w14:textId="77777777" w:rsidR="00D1611B" w:rsidRPr="00F11A63" w:rsidRDefault="00D1611B" w:rsidP="00D1611B">
      <w:r w:rsidRPr="00F11A63">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3ECBF25B" w14:textId="77777777" w:rsidR="00D1611B" w:rsidRPr="00F11A63" w:rsidRDefault="00D1611B" w:rsidP="00D1611B">
      <w:pPr>
        <w:pStyle w:val="B1"/>
      </w:pPr>
      <w:r w:rsidRPr="00F11A63">
        <w:t>a)</w:t>
      </w:r>
      <w:r w:rsidRPr="00F11A63">
        <w:tab/>
        <w:t>the Forbidden TAI(s) for the list of "forbidden tracking areas for roaming" IE;</w:t>
      </w:r>
    </w:p>
    <w:p w14:paraId="311D6F5E" w14:textId="77777777" w:rsidR="00D1611B" w:rsidRPr="00F11A63" w:rsidRDefault="00D1611B" w:rsidP="00D1611B">
      <w:pPr>
        <w:pStyle w:val="B1"/>
      </w:pPr>
      <w:r w:rsidRPr="00F11A63">
        <w:t>b)</w:t>
      </w:r>
      <w:r w:rsidRPr="00F11A63">
        <w:tab/>
        <w:t>the Forbidden TAI(s) for the list of "forbidden tracking areas for regional provision of service" IE; or</w:t>
      </w:r>
    </w:p>
    <w:p w14:paraId="5146289D" w14:textId="77777777" w:rsidR="00D1611B" w:rsidRPr="00F11A63" w:rsidRDefault="00D1611B" w:rsidP="00D1611B">
      <w:pPr>
        <w:pStyle w:val="B1"/>
      </w:pPr>
      <w:r w:rsidRPr="00F11A63">
        <w:t>c)</w:t>
      </w:r>
      <w:r w:rsidRPr="00F11A63">
        <w:tab/>
        <w:t>both,</w:t>
      </w:r>
    </w:p>
    <w:p w14:paraId="0B90E31C" w14:textId="77777777" w:rsidR="00D1611B" w:rsidRPr="00F11A63" w:rsidRDefault="00D1611B" w:rsidP="00D1611B">
      <w:r w:rsidRPr="00F11A63">
        <w:t>in the SERVICE ACCEPT message.</w:t>
      </w:r>
    </w:p>
    <w:p w14:paraId="50655501" w14:textId="77777777" w:rsidR="00D1611B" w:rsidRPr="00F11A63" w:rsidRDefault="00D1611B" w:rsidP="00D1611B">
      <w:pPr>
        <w:pStyle w:val="NO"/>
      </w:pPr>
      <w:r w:rsidRPr="00F11A63">
        <w:t>NOTE 2:</w:t>
      </w:r>
      <w:r w:rsidRPr="00F11A63">
        <w:tab/>
        <w:t>"Forbidden tracking areas for roaming" corresponds to cause values #13 and #15, and "forbidden tracking areas for regional provision of service" corresponds cause value #12.</w:t>
      </w:r>
    </w:p>
    <w:p w14:paraId="5A7AEB2B" w14:textId="77777777" w:rsidR="00D1611B" w:rsidRPr="00F11A63" w:rsidRDefault="00D1611B" w:rsidP="00D1611B">
      <w:r w:rsidRPr="00F11A63">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389CA85D" w14:textId="77777777" w:rsidR="00D1611B" w:rsidRPr="00F11A63" w:rsidRDefault="00D1611B" w:rsidP="00D1611B">
      <w:pPr>
        <w:rPr>
          <w:lang w:eastAsia="zh-CN"/>
        </w:rPr>
      </w:pPr>
      <w:r w:rsidRPr="00F11A63">
        <w:lastRenderedPageBreak/>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6CF3C628" w14:textId="77777777" w:rsidR="00D1611B" w:rsidRPr="00F11A63" w:rsidRDefault="00D1611B" w:rsidP="00D1611B">
      <w:r w:rsidRPr="00F11A63">
        <w:t>If the UE supporting S&amp;F satellite operation receives the S&amp;F satellite operation parameters IE in the SERVICE ACCEPT message:</w:t>
      </w:r>
    </w:p>
    <w:p w14:paraId="5F05EC95" w14:textId="77777777" w:rsidR="00D1611B" w:rsidRPr="00F11A63" w:rsidRDefault="00D1611B" w:rsidP="00D1611B">
      <w:pPr>
        <w:pStyle w:val="B1"/>
      </w:pPr>
      <w:r w:rsidRPr="00F11A63">
        <w:t>a)</w:t>
      </w:r>
      <w:r w:rsidRPr="00F11A63">
        <w:tab/>
        <w:t>if the S&amp;F wait timer duration field is present in the S&amp;F satellite operation parameters IE, the UE shall start timer T3451 with the S&amp;F wait timer duration value provided in the S&amp;F satellite operation parameters IE.</w:t>
      </w:r>
    </w:p>
    <w:p w14:paraId="0151FA4E" w14:textId="77777777" w:rsidR="00D1611B" w:rsidRDefault="00D1611B" w:rsidP="00D1611B">
      <w:pPr>
        <w:pStyle w:val="B1"/>
        <w:rPr>
          <w:ins w:id="92" w:author="Siva Vakeesar" w:date="2025-11-05T09:13:00Z" w16du:dateUtc="2025-11-05T09:13:00Z"/>
        </w:rPr>
      </w:pPr>
      <w:r w:rsidRPr="00F11A63">
        <w:tab/>
        <w:t>While timer T3451 is running, the UE shall not initiate NAS procedures over S&amp;F satellite E-UTRA cells in the TAI list, unless the S&amp;F satellite E-UTRA cell broadcasts the same satellite ID broadcasted by the S&amp;F satellite E-UTRA cell from which the SERVICE ACCEPT message was received;</w:t>
      </w:r>
    </w:p>
    <w:p w14:paraId="6CCB10D2" w14:textId="20B90617" w:rsidR="00F4120C" w:rsidRPr="00F11A63" w:rsidRDefault="00F4120C" w:rsidP="00F4120C">
      <w:pPr>
        <w:pStyle w:val="NO"/>
        <w:rPr>
          <w:lang w:eastAsia="zh-CN"/>
        </w:rPr>
      </w:pPr>
      <w:ins w:id="93" w:author="Siva Vakeesar" w:date="2025-11-05T09:13:00Z" w16du:dateUtc="2025-11-05T09:13:00Z">
        <w:r w:rsidRPr="00D5544A">
          <w:rPr>
            <w:lang w:eastAsia="zh-CN"/>
          </w:rPr>
          <w:t>NOTE 2</w:t>
        </w:r>
      </w:ins>
      <w:ins w:id="94" w:author="Siva Vakeesar" w:date="2025-11-05T09:14:00Z" w16du:dateUtc="2025-11-05T09:14:00Z">
        <w:r>
          <w:rPr>
            <w:lang w:eastAsia="zh-CN"/>
          </w:rPr>
          <w:t>A</w:t>
        </w:r>
      </w:ins>
      <w:ins w:id="95" w:author="Siva Vakeesar" w:date="2025-11-05T09:13:00Z" w16du:dateUtc="2025-11-05T09:13:00Z">
        <w:r w:rsidRPr="00D5544A">
          <w:rPr>
            <w:lang w:eastAsia="zh-CN"/>
          </w:rPr>
          <w:t xml:space="preserve">: </w:t>
        </w:r>
      </w:ins>
      <w:ins w:id="96" w:author="Siva Vakeesar" w:date="2025-11-20T08:52:00Z">
        <w:r w:rsidR="00B5578E" w:rsidRPr="00B5578E">
          <w:rPr>
            <w:lang w:eastAsia="zh-CN"/>
          </w:rPr>
          <w:t>As an implementation option for the UE, in the context of S&amp;F satellite operation, if NAS detects that NAS procedures cannot be initiated (</w:t>
        </w:r>
      </w:ins>
      <w:ins w:id="97" w:author="Siva Vakeesar" w:date="2025-11-20T08:55:00Z" w16du:dateUtc="2025-11-20T14:55:00Z">
        <w:r w:rsidR="00C46CF7">
          <w:rPr>
            <w:lang w:eastAsia="zh-CN"/>
          </w:rPr>
          <w:t xml:space="preserve">e.g., </w:t>
        </w:r>
      </w:ins>
      <w:ins w:id="98" w:author="Siva Vakeesar" w:date="2025-11-20T08:52:00Z">
        <w:r w:rsidR="00B5578E" w:rsidRPr="00B5578E">
          <w:rPr>
            <w:lang w:eastAsia="zh-CN"/>
          </w:rPr>
          <w:t>because T3451 is running) over the selected or camped on S&amp;F cell by AS, NAS may indicate this to AS</w:t>
        </w:r>
      </w:ins>
      <w:ins w:id="99" w:author="Siva Vakeesar" w:date="2025-11-05T09:13:00Z" w16du:dateUtc="2025-11-05T09:13:00Z">
        <w:r>
          <w:rPr>
            <w:lang w:eastAsia="zh-CN"/>
          </w:rPr>
          <w:t>.</w:t>
        </w:r>
      </w:ins>
    </w:p>
    <w:p w14:paraId="40FC4493" w14:textId="77777777" w:rsidR="00D1611B" w:rsidRPr="00F11A63" w:rsidRDefault="00D1611B" w:rsidP="00D1611B">
      <w:pPr>
        <w:pStyle w:val="B1"/>
        <w:rPr>
          <w:lang w:eastAsia="zh-CN"/>
        </w:rPr>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r w:rsidRPr="00F11A63">
        <w:rPr>
          <w:lang w:eastAsia="zh-CN"/>
        </w:rPr>
        <w:t>;</w:t>
      </w:r>
    </w:p>
    <w:p w14:paraId="28DF84C3" w14:textId="77777777" w:rsidR="00D1611B" w:rsidRPr="00F11A63" w:rsidRDefault="00D1611B" w:rsidP="00D1611B">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21F4E51D" w14:textId="77777777" w:rsidR="00D1611B" w:rsidRPr="00F11A63" w:rsidRDefault="00D1611B" w:rsidP="00D1611B">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p w14:paraId="3FB0B55A" w14:textId="775A141D" w:rsidR="001C2BF8" w:rsidRPr="00EF2172" w:rsidRDefault="00D1611B" w:rsidP="00D1611B">
      <w:pPr>
        <w:pStyle w:val="NO"/>
      </w:pPr>
      <w:r w:rsidRPr="00EF2172">
        <w:t>NOTE 3:</w:t>
      </w:r>
      <w:r w:rsidRPr="00EF2172">
        <w:tab/>
        <w:t>How the UE uses the estimated S&amp;F uplink delivery time duration and the S&amp;F monitoring list is left for UE implementation.</w:t>
      </w:r>
    </w:p>
    <w:p w14:paraId="4BBDF279" w14:textId="77777777" w:rsidR="00D1611B" w:rsidRPr="00F11A63" w:rsidRDefault="00D1611B" w:rsidP="00D1611B">
      <w:pPr>
        <w:pStyle w:val="NO"/>
      </w:pPr>
      <w:r w:rsidRPr="00EF2172">
        <w:t>NOTE 4:</w:t>
      </w:r>
      <w:r w:rsidRPr="00EF2172">
        <w:tab/>
        <w:t>The estimated S&amp;F uplink delivery time duration is associated only with the satellite ID of the satellite which provides the estimated S&amp;F uplink delivery time duration.</w:t>
      </w:r>
    </w:p>
    <w:p w14:paraId="77E297CB" w14:textId="77777777" w:rsidR="00A55B0E" w:rsidRPr="0034610E" w:rsidRDefault="00A55B0E" w:rsidP="00A55B0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48FC4ADA" w14:textId="77777777" w:rsidR="00D1611B" w:rsidRPr="00F11A63" w:rsidRDefault="00D1611B" w:rsidP="00D1611B">
      <w:pPr>
        <w:pStyle w:val="Heading4"/>
      </w:pPr>
      <w:bookmarkStart w:id="100" w:name="_Toc209860913"/>
      <w:r w:rsidRPr="00F11A63">
        <w:t>5.6.1.5</w:t>
      </w:r>
      <w:r w:rsidRPr="00F11A63">
        <w:tab/>
        <w:t>Service request procedure not accepted by the network</w:t>
      </w:r>
      <w:bookmarkEnd w:id="100"/>
    </w:p>
    <w:p w14:paraId="11D06D42" w14:textId="77777777" w:rsidR="00D1611B" w:rsidRPr="00F11A63" w:rsidRDefault="00D1611B" w:rsidP="00D1611B">
      <w:pPr>
        <w:rPr>
          <w:lang w:eastAsia="zh-CN"/>
        </w:rPr>
      </w:pPr>
      <w:r w:rsidRPr="00F11A63">
        <w:rPr>
          <w:lang w:eastAsia="zh-CN"/>
        </w:rPr>
        <w:t>If the service request cannot be accepted, the network shall return a SERVICE REJECT message to the UE</w:t>
      </w:r>
      <w:r w:rsidRPr="00F11A63">
        <w:t xml:space="preserve"> including an appropriate EMM cause value</w:t>
      </w:r>
      <w:r w:rsidRPr="00F11A63">
        <w:rPr>
          <w:lang w:eastAsia="zh-CN"/>
        </w:rPr>
        <w:t>.</w:t>
      </w:r>
    </w:p>
    <w:p w14:paraId="03FC2B36" w14:textId="77777777" w:rsidR="00D1611B" w:rsidRPr="00F11A63" w:rsidRDefault="00D1611B" w:rsidP="00D1611B">
      <w:pPr>
        <w:pStyle w:val="NO"/>
        <w:rPr>
          <w:lang w:eastAsia="ja-JP"/>
        </w:rPr>
      </w:pPr>
      <w:r w:rsidRPr="00F11A63">
        <w:rPr>
          <w:lang w:eastAsia="ja-JP"/>
        </w:rPr>
        <w:t>NOTE 1:</w:t>
      </w:r>
      <w:r w:rsidRPr="00F11A63">
        <w:rPr>
          <w:lang w:eastAsia="ja-JP"/>
        </w:rPr>
        <w:tab/>
        <w:t>A service request can only be rejected before the network has initiated any procedure which will be interpreted by the UE as successful completion of the service request procedure (see clauses </w:t>
      </w:r>
      <w:r w:rsidRPr="00F11A63">
        <w:t>5.6.1.4.1 and 5.6.1.4.2) and which will trigger a transition from state EMM-SERVICE-REQUEST-INITIATED to EMM-REGISTERED on the UE side</w:t>
      </w:r>
      <w:r w:rsidRPr="00F11A63">
        <w:rPr>
          <w:lang w:eastAsia="ja-JP"/>
        </w:rPr>
        <w:t>.</w:t>
      </w:r>
    </w:p>
    <w:p w14:paraId="7C126CDD" w14:textId="77777777" w:rsidR="00D1611B" w:rsidRPr="00F11A63" w:rsidRDefault="00D1611B" w:rsidP="00D1611B">
      <w:pPr>
        <w:rPr>
          <w:lang w:eastAsia="zh-CN"/>
        </w:rPr>
      </w:pPr>
      <w:r w:rsidRPr="00F11A63">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69E7479A" w14:textId="77777777" w:rsidR="00D1611B" w:rsidRPr="00F11A63" w:rsidRDefault="00D1611B" w:rsidP="00D1611B">
      <w:r w:rsidRPr="00F11A63">
        <w:t>Based on operator policy, if the service request procedure is rejected due to core network redirection for CIoT optimizations, the network shall set the EMM cause value to #31 "Redirection to 5GCN required"</w:t>
      </w:r>
      <w:r w:rsidRPr="00F11A63">
        <w:rPr>
          <w:lang w:eastAsia="ja-JP"/>
        </w:rPr>
        <w:t>.</w:t>
      </w:r>
    </w:p>
    <w:p w14:paraId="68B2DFBF" w14:textId="77777777" w:rsidR="00D1611B" w:rsidRPr="00F11A63" w:rsidRDefault="00D1611B" w:rsidP="00D1611B">
      <w:pPr>
        <w:pStyle w:val="NO"/>
        <w:rPr>
          <w:lang w:eastAsia="zh-CN"/>
        </w:rPr>
      </w:pPr>
      <w:r w:rsidRPr="00F11A63">
        <w:t>NOTE 2:</w:t>
      </w:r>
      <w:r w:rsidRPr="00F11A63">
        <w:tab/>
        <w:t>The network can take into account the UE's N1 mode capability, the 5GS CIoT network behaviour supported by the UE or the 5GS CIoT network behaviour supported by the 5GCN to determine the rejection with the EMM cause value #31 "Redirection to 5GCN required"</w:t>
      </w:r>
      <w:r w:rsidRPr="00F11A63">
        <w:rPr>
          <w:lang w:eastAsia="ja-JP"/>
        </w:rPr>
        <w:t>.</w:t>
      </w:r>
    </w:p>
    <w:p w14:paraId="313E8571" w14:textId="77777777" w:rsidR="00D1611B" w:rsidRPr="00F11A63" w:rsidRDefault="00D1611B" w:rsidP="00D1611B">
      <w:pPr>
        <w:rPr>
          <w:lang w:eastAsia="ja-JP"/>
        </w:rPr>
      </w:pPr>
      <w:r w:rsidRPr="00F11A63">
        <w:rPr>
          <w:lang w:eastAsia="zh-CN"/>
        </w:rPr>
        <w:t>The MME may be configured to perform MME-based access control for mobile originating CS fallback calls for a certain area A by rejecting related service request with EMM cause #39 "</w:t>
      </w:r>
      <w:r w:rsidRPr="00F11A63">
        <w:rPr>
          <w:lang w:eastAsia="ja-JP"/>
        </w:rPr>
        <w:t xml:space="preserve">CS </w:t>
      </w:r>
      <w:r w:rsidRPr="00F11A63">
        <w:rPr>
          <w:lang w:eastAsia="zh-CN"/>
        </w:rPr>
        <w:t>service</w:t>
      </w:r>
      <w:r w:rsidRPr="00F11A63">
        <w:rPr>
          <w:lang w:eastAsia="ja-JP"/>
        </w:rPr>
        <w:t xml:space="preserve"> temporarily not available".</w:t>
      </w:r>
    </w:p>
    <w:p w14:paraId="46921ED6" w14:textId="77777777" w:rsidR="00D1611B" w:rsidRPr="00F11A63" w:rsidRDefault="00D1611B" w:rsidP="00D1611B">
      <w:pPr>
        <w:pStyle w:val="NO"/>
        <w:rPr>
          <w:lang w:eastAsia="zh-CN"/>
        </w:rPr>
      </w:pPr>
      <w:r w:rsidRPr="00F11A63">
        <w:rPr>
          <w:lang w:eastAsia="ja-JP"/>
        </w:rPr>
        <w:lastRenderedPageBreak/>
        <w:t>NOTE 3:</w:t>
      </w:r>
      <w:r w:rsidRPr="00F11A63">
        <w:rPr>
          <w:lang w:eastAsia="ja-JP"/>
        </w:rPr>
        <w:tab/>
        <w:t>Dependent on implementation and operator configuration the area A can be configured with the granularity of an MME area, tracking area or eNodeB service area.</w:t>
      </w:r>
    </w:p>
    <w:p w14:paraId="6EB5C8F6" w14:textId="77777777" w:rsidR="00D1611B" w:rsidRPr="00F11A63" w:rsidRDefault="00D1611B" w:rsidP="00D1611B">
      <w:pPr>
        <w:rPr>
          <w:lang w:eastAsia="zh-CN"/>
        </w:rPr>
      </w:pPr>
      <w:r w:rsidRPr="00F11A63">
        <w:rPr>
          <w:lang w:eastAsia="zh-CN"/>
        </w:rPr>
        <w:t>The MME may further be configured for a certain area A' to exempt service requests for mobile originating CS fallback calls from this MME-based access control, if:</w:t>
      </w:r>
    </w:p>
    <w:p w14:paraId="4EEB81AC" w14:textId="77777777" w:rsidR="00D1611B" w:rsidRPr="00F11A63" w:rsidRDefault="00D1611B" w:rsidP="00D1611B">
      <w:pPr>
        <w:pStyle w:val="B1"/>
        <w:rPr>
          <w:lang w:eastAsia="zh-CN"/>
        </w:rPr>
      </w:pPr>
      <w:r w:rsidRPr="00F11A63">
        <w:rPr>
          <w:lang w:eastAsia="zh-CN"/>
        </w:rPr>
        <w:t>-</w:t>
      </w:r>
      <w:r w:rsidRPr="00F11A63">
        <w:rPr>
          <w:lang w:eastAsia="zh-CN"/>
        </w:rPr>
        <w:tab/>
        <w:t>the service request is initiated in EMM-IDLE mode; and</w:t>
      </w:r>
    </w:p>
    <w:p w14:paraId="3BDA8A83" w14:textId="77777777" w:rsidR="00D1611B" w:rsidRPr="00F11A63" w:rsidRDefault="00D1611B" w:rsidP="00D1611B">
      <w:pPr>
        <w:pStyle w:val="B1"/>
        <w:rPr>
          <w:lang w:eastAsia="ja-JP"/>
        </w:rPr>
      </w:pPr>
      <w:r w:rsidRPr="00F11A63">
        <w:rPr>
          <w:lang w:eastAsia="zh-CN"/>
        </w:rPr>
        <w:t>-</w:t>
      </w:r>
      <w:r w:rsidRPr="00F11A63">
        <w:rPr>
          <w:lang w:eastAsia="zh-CN"/>
        </w:rPr>
        <w:tab/>
        <w:t>the UE indicated support of eNodeB-based access control for mobile originating CS fallback calls during an attach or tracking area updating procedure.</w:t>
      </w:r>
    </w:p>
    <w:p w14:paraId="4A009410" w14:textId="77777777" w:rsidR="00D1611B" w:rsidRPr="00F11A63" w:rsidRDefault="00D1611B" w:rsidP="00D1611B">
      <w:pPr>
        <w:pStyle w:val="NO"/>
        <w:rPr>
          <w:lang w:eastAsia="zh-CN"/>
        </w:rPr>
      </w:pPr>
      <w:r w:rsidRPr="00F11A63">
        <w:rPr>
          <w:lang w:eastAsia="ja-JP"/>
        </w:rPr>
        <w:t>NOTE 4:</w:t>
      </w:r>
      <w:r w:rsidRPr="00F11A63">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F11A63">
        <w:rPr>
          <w:lang w:eastAsia="zh-CN"/>
        </w:rPr>
        <w:t>mobile originating CS fallback calls.</w:t>
      </w:r>
    </w:p>
    <w:p w14:paraId="133D06CD" w14:textId="77777777" w:rsidR="00D1611B" w:rsidRPr="00F11A63" w:rsidRDefault="00D1611B" w:rsidP="00D1611B">
      <w:pPr>
        <w:rPr>
          <w:lang w:eastAsia="zh-CN"/>
        </w:rPr>
      </w:pPr>
      <w:r w:rsidRPr="00F11A63">
        <w:rPr>
          <w:lang w:eastAsia="zh-CN"/>
        </w:rPr>
        <w:t xml:space="preserve">When the </w:t>
      </w:r>
      <w:r w:rsidRPr="00F11A63">
        <w:t>EMM</w:t>
      </w:r>
      <w:r w:rsidRPr="00F11A63">
        <w:rPr>
          <w:lang w:eastAsia="zh-CN"/>
        </w:rPr>
        <w:t xml:space="preserve"> cause value is #39 "</w:t>
      </w:r>
      <w:r w:rsidRPr="00F11A63">
        <w:rPr>
          <w:lang w:eastAsia="ja-JP"/>
        </w:rPr>
        <w:t xml:space="preserve">CS </w:t>
      </w:r>
      <w:r w:rsidRPr="00F11A63">
        <w:rPr>
          <w:lang w:eastAsia="zh-CN"/>
        </w:rPr>
        <w:t>service</w:t>
      </w:r>
      <w:r w:rsidRPr="00F11A63">
        <w:rPr>
          <w:lang w:eastAsia="ja-JP"/>
        </w:rPr>
        <w:t xml:space="preserve"> temporarily not available",</w:t>
      </w:r>
      <w:r w:rsidRPr="00F11A63">
        <w:rPr>
          <w:lang w:eastAsia="zh-CN"/>
        </w:rPr>
        <w:t xml:space="preserve"> the MME shall include a value for timer T3442 in the SERVICE REJECT message. If a mobile terminating CS </w:t>
      </w:r>
      <w:r w:rsidRPr="00F11A63">
        <w:t>fallback call</w:t>
      </w:r>
      <w:r w:rsidRPr="00F11A63">
        <w:rPr>
          <w:lang w:eastAsia="zh-CN"/>
        </w:rPr>
        <w:t xml:space="preserve"> is </w:t>
      </w:r>
      <w:r w:rsidRPr="00F11A63">
        <w:t xml:space="preserve">aborted </w:t>
      </w:r>
      <w:r w:rsidRPr="00F11A63">
        <w:rPr>
          <w:lang w:eastAsia="zh-CN"/>
        </w:rPr>
        <w:t xml:space="preserve">by the network during call establishment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F11A63">
          <w:t>1</w:t>
        </w:r>
        <w:r w:rsidRPr="00F11A63">
          <w:rPr>
            <w:lang w:eastAsia="zh-CN"/>
          </w:rPr>
          <w:t>6A</w:t>
        </w:r>
      </w:smartTag>
      <w:r w:rsidRPr="00F11A63">
        <w:t>]</w:t>
      </w:r>
      <w:r w:rsidRPr="00F11A63">
        <w:rPr>
          <w:lang w:eastAsia="zh-CN"/>
        </w:rPr>
        <w:t>, the MME shall include the EMM cause value #39 "CS service temporarily not available" and set the value of timer T3442 to zero.</w:t>
      </w:r>
    </w:p>
    <w:p w14:paraId="273AA9E9" w14:textId="77777777" w:rsidR="00D1611B" w:rsidRPr="00F11A63" w:rsidRDefault="00D1611B" w:rsidP="00D1611B">
      <w:r w:rsidRPr="00F11A63">
        <w:rPr>
          <w:lang w:eastAsia="zh-CN"/>
        </w:rPr>
        <w:t xml:space="preserve">If a service request from a UE </w:t>
      </w:r>
      <w:r w:rsidRPr="00F11A63">
        <w:rPr>
          <w:lang w:eastAsia="ko-KR"/>
        </w:rPr>
        <w:t xml:space="preserve">with only </w:t>
      </w:r>
      <w:r w:rsidRPr="00F11A63">
        <w:rPr>
          <w:lang w:eastAsia="zh-CN"/>
        </w:rPr>
        <w:t xml:space="preserve">LIPA </w:t>
      </w:r>
      <w:r w:rsidRPr="00F11A63">
        <w:rPr>
          <w:lang w:eastAsia="ko-KR"/>
        </w:rPr>
        <w:t>PDN</w:t>
      </w:r>
      <w:r w:rsidRPr="00F11A63">
        <w:rPr>
          <w:lang w:eastAsia="zh-CN"/>
        </w:rPr>
        <w:t xml:space="preserve"> connections is not accepted due to the reasons specified in clause </w:t>
      </w:r>
      <w:r w:rsidRPr="00F11A63">
        <w:t>5.6.1.4</w:t>
      </w:r>
      <w:r w:rsidRPr="00F11A63">
        <w:rPr>
          <w:lang w:eastAsia="zh-CN"/>
        </w:rPr>
        <w:t xml:space="preserve">, </w:t>
      </w:r>
      <w:r w:rsidRPr="00F11A63">
        <w:t>depending on the service request received, the MME shall include the following EMM cause value in the SERVICE REJECT message:</w:t>
      </w:r>
    </w:p>
    <w:p w14:paraId="10951568" w14:textId="77777777" w:rsidR="00D1611B" w:rsidRPr="00F11A63" w:rsidRDefault="00D1611B" w:rsidP="00D1611B">
      <w:pPr>
        <w:pStyle w:val="B1"/>
      </w:pPr>
      <w:r w:rsidRPr="00F11A63">
        <w:t>-</w:t>
      </w:r>
      <w:r w:rsidRPr="00F11A63">
        <w:tab/>
        <w:t xml:space="preserve">if the service request received is not due to </w:t>
      </w:r>
      <w:r w:rsidRPr="00F11A63">
        <w:rPr>
          <w:lang w:eastAsia="zh-CN"/>
        </w:rPr>
        <w:t xml:space="preserve">CS fallback or 1xCS fallback, EMM cause value </w:t>
      </w:r>
      <w:r w:rsidRPr="00F11A63">
        <w:t>#10 "implicitly detached"</w:t>
      </w:r>
      <w:r w:rsidRPr="00F11A63">
        <w:rPr>
          <w:lang w:eastAsia="zh-CN"/>
        </w:rPr>
        <w:t>; or</w:t>
      </w:r>
    </w:p>
    <w:p w14:paraId="4262EE61" w14:textId="77777777" w:rsidR="00D1611B" w:rsidRPr="00F11A63" w:rsidRDefault="00D1611B" w:rsidP="00D1611B">
      <w:pPr>
        <w:pStyle w:val="B1"/>
      </w:pPr>
      <w:r w:rsidRPr="00F11A63">
        <w:t>-</w:t>
      </w:r>
      <w:r w:rsidRPr="00F11A63">
        <w:tab/>
        <w:t>if the service request received is due to CS fallback or 1xCS fallback</w:t>
      </w:r>
      <w:r w:rsidRPr="00F11A63">
        <w:rPr>
          <w:lang w:eastAsia="zh-CN"/>
        </w:rPr>
        <w:t xml:space="preserve">, EMM cause value </w:t>
      </w:r>
      <w:r w:rsidRPr="00F11A63">
        <w:t>#</w:t>
      </w:r>
      <w:r w:rsidRPr="00F11A63">
        <w:rPr>
          <w:lang w:eastAsia="zh-CN"/>
        </w:rPr>
        <w:t>4</w:t>
      </w:r>
      <w:r w:rsidRPr="00F11A63">
        <w:t>0 "no EPS bearer context activated".</w:t>
      </w:r>
    </w:p>
    <w:p w14:paraId="685FD089" w14:textId="77777777" w:rsidR="00D1611B" w:rsidRPr="00F11A63" w:rsidRDefault="00D1611B" w:rsidP="00D1611B">
      <w:r w:rsidRPr="00F11A63">
        <w:rPr>
          <w:lang w:eastAsia="zh-CN"/>
        </w:rPr>
        <w:t>If a service request from a UE with only remaining SIPTO at the local network PDN connections is not accepted due to the reasons specified in clause 5.6.1.4,</w:t>
      </w:r>
      <w:r w:rsidRPr="00F11A63">
        <w:rPr>
          <w:lang w:eastAsia="ko-KR"/>
        </w:rPr>
        <w:t xml:space="preserve"> d</w:t>
      </w:r>
      <w:r w:rsidRPr="00F11A63">
        <w:t>epending on the service request received, the MME shall:</w:t>
      </w:r>
    </w:p>
    <w:p w14:paraId="3ECFF4AE" w14:textId="77777777" w:rsidR="00D1611B" w:rsidRPr="00F11A63" w:rsidRDefault="00D1611B" w:rsidP="00D1611B">
      <w:pPr>
        <w:pStyle w:val="B1"/>
        <w:rPr>
          <w:lang w:eastAsia="ko-KR"/>
        </w:rPr>
      </w:pPr>
      <w:r w:rsidRPr="00F11A63">
        <w:t>-</w:t>
      </w:r>
      <w:r w:rsidRPr="00F11A63">
        <w:tab/>
        <w:t>if the service request received is due to CS fallback or 1xCS fallback</w:t>
      </w:r>
      <w:r w:rsidRPr="00F11A63">
        <w:rPr>
          <w:lang w:eastAsia="zh-CN"/>
        </w:rPr>
        <w:t xml:space="preserve">, </w:t>
      </w:r>
      <w:r w:rsidRPr="00F11A63">
        <w:t xml:space="preserve">include the </w:t>
      </w:r>
      <w:r w:rsidRPr="00F11A63">
        <w:rPr>
          <w:lang w:eastAsia="zh-CN"/>
        </w:rPr>
        <w:t xml:space="preserve">EMM cause value </w:t>
      </w:r>
      <w:r w:rsidRPr="00F11A63">
        <w:t>#</w:t>
      </w:r>
      <w:r w:rsidRPr="00F11A63">
        <w:rPr>
          <w:lang w:eastAsia="zh-CN"/>
        </w:rPr>
        <w:t>4</w:t>
      </w:r>
      <w:r w:rsidRPr="00F11A63">
        <w:t>0 "no EPS bearer context activated" in the SERVICE REJECT message; or</w:t>
      </w:r>
    </w:p>
    <w:p w14:paraId="4AEA9A0A" w14:textId="77777777" w:rsidR="00D1611B" w:rsidRPr="00F11A63" w:rsidRDefault="00D1611B" w:rsidP="00D1611B">
      <w:pPr>
        <w:pStyle w:val="B1"/>
      </w:pPr>
      <w:r w:rsidRPr="00F11A63">
        <w:t>-</w:t>
      </w:r>
      <w:r w:rsidRPr="00F11A63">
        <w:tab/>
        <w:t xml:space="preserve">if the service request received is not due to </w:t>
      </w:r>
      <w:r w:rsidRPr="00F11A63">
        <w:rPr>
          <w:lang w:eastAsia="zh-CN"/>
        </w:rPr>
        <w:t>CS fallback or 1xCS fallback,</w:t>
      </w:r>
      <w:r w:rsidRPr="00F11A63">
        <w:t xml:space="preserve"> abort the service request procedure and send a DETACH REQUEST message to the UE with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252461E1" w14:textId="77777777" w:rsidR="00D1611B" w:rsidRPr="00F11A63" w:rsidRDefault="00D1611B" w:rsidP="00D1611B">
      <w:r w:rsidRPr="00F11A63">
        <w:t>If the service request for mobile originated services is rejected due to general NAS level mobility management congestion control, the network shall set the EMM cause value to #22 "congestion" and assign a value for back-off timer T3346.</w:t>
      </w:r>
    </w:p>
    <w:p w14:paraId="7FCBABF5" w14:textId="77777777" w:rsidR="00D1611B" w:rsidRPr="00F11A63" w:rsidRDefault="00D1611B" w:rsidP="00D1611B">
      <w:r w:rsidRPr="00F11A63">
        <w:rPr>
          <w:lang w:eastAsia="zh-CN"/>
        </w:rPr>
        <w:t>In NB-S1 mode</w:t>
      </w:r>
      <w:r w:rsidRPr="00F11A63">
        <w:rPr>
          <w:lang w:eastAsia="ko-KR"/>
        </w:rPr>
        <w:t>, i</w:t>
      </w:r>
      <w:r w:rsidRPr="00F11A63">
        <w:t xml:space="preserve">f the service request for mobile originated services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4390D130" w14:textId="77777777" w:rsidR="00D1611B" w:rsidRPr="00F11A63" w:rsidRDefault="00D1611B" w:rsidP="00D1611B">
      <w:r w:rsidRPr="00F11A63">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25B5E998" w14:textId="77777777" w:rsidR="00D1611B" w:rsidRPr="00F11A63" w:rsidRDefault="00D1611B" w:rsidP="00D1611B">
      <w:r w:rsidRPr="00F11A63">
        <w:t>If the MME sends a SERVICE REJECT message upon receipt of the CONTROL PLANE SERVICE REQUEST message piggybacked with the ESM DATA TRANSPORT message:</w:t>
      </w:r>
    </w:p>
    <w:p w14:paraId="4ECF26D0" w14:textId="77777777" w:rsidR="00D1611B" w:rsidRPr="00F11A63" w:rsidRDefault="00D1611B" w:rsidP="00D1611B">
      <w:pPr>
        <w:pStyle w:val="B1"/>
      </w:pPr>
      <w:r w:rsidRPr="00F11A63">
        <w:rPr>
          <w:lang w:eastAsia="ja-JP"/>
        </w:rPr>
        <w:t>-</w:t>
      </w:r>
      <w:r w:rsidRPr="00F11A63">
        <w:rPr>
          <w:lang w:eastAsia="ja-JP"/>
        </w:rPr>
        <w:tab/>
      </w:r>
      <w:r w:rsidRPr="00F11A63">
        <w:t>if the Release assistance indication IE is not set to "No further uplink and no further downlink data transmission subsequent to the uplink data transmission is expected" in the message;</w:t>
      </w:r>
    </w:p>
    <w:p w14:paraId="7C10D50C" w14:textId="77777777" w:rsidR="00D1611B" w:rsidRPr="00F11A63" w:rsidRDefault="00D1611B" w:rsidP="00D1611B">
      <w:pPr>
        <w:pStyle w:val="B1"/>
      </w:pPr>
      <w:r w:rsidRPr="00F11A63">
        <w:rPr>
          <w:lang w:eastAsia="ja-JP"/>
        </w:rPr>
        <w:t>-</w:t>
      </w:r>
      <w:r w:rsidRPr="00F11A63">
        <w:rPr>
          <w:lang w:eastAsia="ja-JP"/>
        </w:rPr>
        <w:tab/>
      </w:r>
      <w:r w:rsidRPr="00F11A63">
        <w:t>if the UE has indicated a support for the control plane data back-off timer; and</w:t>
      </w:r>
    </w:p>
    <w:p w14:paraId="2CCA253F" w14:textId="77777777" w:rsidR="00D1611B" w:rsidRPr="00F11A63" w:rsidRDefault="00D1611B" w:rsidP="00D1611B">
      <w:pPr>
        <w:pStyle w:val="B1"/>
        <w:rPr>
          <w:lang w:eastAsia="zh-CN"/>
        </w:rPr>
      </w:pPr>
      <w:r w:rsidRPr="00F11A63">
        <w:rPr>
          <w:lang w:eastAsia="ja-JP"/>
        </w:rPr>
        <w:t>-</w:t>
      </w:r>
      <w:r w:rsidRPr="00F11A63">
        <w:rPr>
          <w:lang w:eastAsia="ja-JP"/>
        </w:rPr>
        <w:tab/>
        <w:t>if</w:t>
      </w:r>
      <w:r w:rsidRPr="00F11A63">
        <w:t xml:space="preserve"> the MME decides to activate </w:t>
      </w:r>
      <w:r w:rsidRPr="00F11A63">
        <w:rPr>
          <w:lang w:eastAsia="zh-CN"/>
        </w:rPr>
        <w:t>the congestion control for transport of user data via the control plane,</w:t>
      </w:r>
    </w:p>
    <w:p w14:paraId="6203AD56" w14:textId="77777777" w:rsidR="00D1611B" w:rsidRPr="00F11A63" w:rsidRDefault="00D1611B" w:rsidP="00D1611B">
      <w:r w:rsidRPr="00F11A63">
        <w:rPr>
          <w:lang w:eastAsia="zh-CN"/>
        </w:rPr>
        <w:t>then the MME</w:t>
      </w:r>
      <w:r w:rsidRPr="00F11A63">
        <w:t xml:space="preserve"> shall set the EMM cause value to #22 "congestion" and assign a value for control plane data back-off timer T3448.</w:t>
      </w:r>
    </w:p>
    <w:p w14:paraId="421DB913" w14:textId="77777777" w:rsidR="00D1611B" w:rsidRPr="00F11A63" w:rsidRDefault="00D1611B" w:rsidP="00D1611B">
      <w:r w:rsidRPr="00F11A63">
        <w:t>If:</w:t>
      </w:r>
    </w:p>
    <w:p w14:paraId="0951D8E9" w14:textId="77777777" w:rsidR="00D1611B" w:rsidRPr="00F11A63" w:rsidRDefault="00D1611B" w:rsidP="00D1611B">
      <w:pPr>
        <w:pStyle w:val="B1"/>
      </w:pPr>
      <w:r w:rsidRPr="00F11A63">
        <w:lastRenderedPageBreak/>
        <w:t>-</w:t>
      </w:r>
      <w:r w:rsidRPr="00F11A63">
        <w:tab/>
        <w:t>the MME sends a SERVICE REJECT message upon receipt of the EMM TRANSPORT message with Data container IE;</w:t>
      </w:r>
    </w:p>
    <w:p w14:paraId="23FB0F4E" w14:textId="77777777" w:rsidR="00D1611B" w:rsidRPr="00F11A63" w:rsidRDefault="00D1611B" w:rsidP="00D1611B">
      <w:pPr>
        <w:pStyle w:val="B1"/>
      </w:pPr>
      <w:r w:rsidRPr="00F11A63">
        <w:rPr>
          <w:lang w:eastAsia="ja-JP"/>
        </w:rPr>
        <w:t>-</w:t>
      </w:r>
      <w:r w:rsidRPr="00F11A63">
        <w:rPr>
          <w:lang w:eastAsia="ja-JP"/>
        </w:rPr>
        <w:tab/>
      </w:r>
      <w:r w:rsidRPr="00F11A63">
        <w:t>the DDX field of the Data container IE in the EMM TRANSPORT message is not set to "No further uplink and no further downlink data transmission subsequent to the uplink data transmission is expected";</w:t>
      </w:r>
    </w:p>
    <w:p w14:paraId="7186E0B3" w14:textId="77777777" w:rsidR="00D1611B" w:rsidRPr="00F11A63" w:rsidRDefault="00D1611B" w:rsidP="00D1611B">
      <w:pPr>
        <w:pStyle w:val="B1"/>
      </w:pPr>
      <w:r w:rsidRPr="00F11A63">
        <w:rPr>
          <w:lang w:eastAsia="ja-JP"/>
        </w:rPr>
        <w:t>-</w:t>
      </w:r>
      <w:r w:rsidRPr="00F11A63">
        <w:rPr>
          <w:lang w:eastAsia="ja-JP"/>
        </w:rPr>
        <w:tab/>
      </w:r>
      <w:r w:rsidRPr="00F11A63">
        <w:t>the UE has indicated a support for the control plane data back-off timer; and</w:t>
      </w:r>
    </w:p>
    <w:p w14:paraId="5E672A29" w14:textId="77777777" w:rsidR="00D1611B" w:rsidRPr="00F11A63" w:rsidRDefault="00D1611B" w:rsidP="00D1611B">
      <w:pPr>
        <w:pStyle w:val="B1"/>
        <w:rPr>
          <w:lang w:eastAsia="zh-CN"/>
        </w:rPr>
      </w:pPr>
      <w:r w:rsidRPr="00F11A63">
        <w:rPr>
          <w:lang w:eastAsia="ja-JP"/>
        </w:rPr>
        <w:t>-</w:t>
      </w:r>
      <w:r w:rsidRPr="00F11A63">
        <w:rPr>
          <w:lang w:eastAsia="ja-JP"/>
        </w:rPr>
        <w:tab/>
      </w:r>
      <w:r w:rsidRPr="00F11A63">
        <w:t xml:space="preserve">the MME decides to activate </w:t>
      </w:r>
      <w:r w:rsidRPr="00F11A63">
        <w:rPr>
          <w:lang w:eastAsia="zh-CN"/>
        </w:rPr>
        <w:t>the congestion control for transport of user data via the control plane,</w:t>
      </w:r>
    </w:p>
    <w:p w14:paraId="36C95FE8" w14:textId="77777777" w:rsidR="00D1611B" w:rsidRPr="00F11A63" w:rsidRDefault="00D1611B" w:rsidP="00D1611B">
      <w:r w:rsidRPr="00F11A63">
        <w:rPr>
          <w:lang w:eastAsia="zh-CN"/>
        </w:rPr>
        <w:t>then the MME</w:t>
      </w:r>
      <w:r w:rsidRPr="00F11A63">
        <w:t xml:space="preserve"> shall set the EMM cause value to #22 "congestion" and assign a value for control plane data back-off timer T3448.</w:t>
      </w:r>
    </w:p>
    <w:p w14:paraId="6671082B" w14:textId="77777777" w:rsidR="00D1611B" w:rsidRPr="00F11A63" w:rsidRDefault="00D1611B" w:rsidP="00D1611B">
      <w:pPr>
        <w:rPr>
          <w:lang w:eastAsia="zh-CN"/>
        </w:rPr>
      </w:pPr>
      <w:r w:rsidRPr="00F11A63">
        <w:rPr>
          <w:lang w:eastAsia="zh-CN"/>
        </w:rPr>
        <w:t xml:space="preserve">In NB-S1 mode or WB-S1 mode via satellite E-UTRAN access, if the service request is from a UE via a satellite E-UTRA cell and the network using the User Location Information provided by the </w:t>
      </w:r>
      <w:r w:rsidRPr="00F11A63">
        <w:rPr>
          <w:lang w:eastAsia="ja-JP"/>
        </w:rPr>
        <w:t>eNodeB</w:t>
      </w:r>
      <w:r w:rsidRPr="00F11A63">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19533F00" w14:textId="77777777" w:rsidR="00D1611B" w:rsidRPr="00F11A63" w:rsidRDefault="00D1611B" w:rsidP="00D1611B">
      <w:r w:rsidRPr="00F11A63">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29A4B3A0" w14:textId="77777777" w:rsidR="00D1611B" w:rsidRPr="00F11A63" w:rsidRDefault="00D1611B" w:rsidP="00D1611B">
      <w:r w:rsidRPr="00F11A63">
        <w:t>If</w:t>
      </w:r>
    </w:p>
    <w:p w14:paraId="2E8BC5B0" w14:textId="77777777" w:rsidR="00D1611B" w:rsidRPr="00F11A63" w:rsidRDefault="00D1611B" w:rsidP="00D1611B">
      <w:pPr>
        <w:pStyle w:val="B1"/>
      </w:pPr>
      <w:r w:rsidRPr="00F11A63">
        <w:t>-</w:t>
      </w:r>
      <w:r w:rsidRPr="00F11A63">
        <w:tab/>
        <w:t>the UE indicated support of the access technology utilization control;</w:t>
      </w:r>
    </w:p>
    <w:p w14:paraId="432BAC22" w14:textId="77777777" w:rsidR="00D1611B" w:rsidRPr="00F11A63" w:rsidRDefault="00D1611B" w:rsidP="00D1611B">
      <w:pPr>
        <w:pStyle w:val="B1"/>
      </w:pPr>
      <w:r w:rsidRPr="00F11A63">
        <w:t>-</w:t>
      </w:r>
      <w:r w:rsidRPr="00F11A63">
        <w:tab/>
        <w:t>the network determines to apply the access technology utilization control control based on the operator policy; and</w:t>
      </w:r>
    </w:p>
    <w:p w14:paraId="7D775ADB" w14:textId="77777777" w:rsidR="00D1611B" w:rsidRPr="00F11A63" w:rsidRDefault="00D1611B" w:rsidP="00D1611B">
      <w:pPr>
        <w:pStyle w:val="B1"/>
      </w:pPr>
      <w:r w:rsidRPr="00F11A63">
        <w:t>-</w:t>
      </w:r>
      <w:r w:rsidRPr="00F11A63">
        <w:tab/>
        <w:t>the secure exchange of NAS messages via a NAS signalling connection is established between the UE and the MME;</w:t>
      </w:r>
    </w:p>
    <w:p w14:paraId="66E580D6" w14:textId="77777777" w:rsidR="00D1611B" w:rsidRPr="00F11A63" w:rsidRDefault="00D1611B" w:rsidP="00D1611B">
      <w:r w:rsidRPr="00F11A63">
        <w:t xml:space="preserve">the MME shall send the integrity protected SERVICE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 xml:space="preserve">Access technology </w:t>
      </w:r>
      <w:r w:rsidRPr="00F11A63">
        <w:rPr>
          <w:lang w:eastAsia="zh-CN"/>
        </w:rPr>
        <w:t xml:space="preserve">utilization control IE. In the </w:t>
      </w:r>
      <w:r w:rsidRPr="00F11A63">
        <w:t xml:space="preserve">Access technology </w:t>
      </w:r>
      <w:r w:rsidRPr="00F11A63">
        <w:rPr>
          <w:lang w:eastAsia="zh-CN"/>
        </w:rPr>
        <w:t xml:space="preserve">utilization control IE, the MME shall indicate that the access technology of the </w:t>
      </w:r>
      <w:r w:rsidRPr="00F11A63">
        <w:t xml:space="preserve">E-UTRAN </w:t>
      </w:r>
      <w:r w:rsidRPr="00F11A63">
        <w:rPr>
          <w:lang w:eastAsia="zh-CN"/>
        </w:rPr>
        <w:t xml:space="preserve">cell on which the </w:t>
      </w:r>
      <w:r w:rsidRPr="00F11A63">
        <w:t>SERVICE</w:t>
      </w:r>
      <w:r w:rsidRPr="00F11A63">
        <w:rPr>
          <w:lang w:eastAsia="zh-CN"/>
        </w:rPr>
        <w:t xml:space="preserve"> REQUEST message was received is restricted.</w:t>
      </w:r>
    </w:p>
    <w:p w14:paraId="0D8C868F" w14:textId="77777777" w:rsidR="00D1611B" w:rsidRPr="00F11A63" w:rsidRDefault="00D1611B" w:rsidP="00D1611B">
      <w:pPr>
        <w:pStyle w:val="NO"/>
      </w:pPr>
      <w:r w:rsidRPr="00F11A63">
        <w:t>NOTE 4A:</w:t>
      </w:r>
      <w:r w:rsidRPr="00F11A63">
        <w:tab/>
        <w:t>Other restricted access technologies can be indicated in the Access technology utilization control IE, if any.</w:t>
      </w:r>
    </w:p>
    <w:p w14:paraId="6312D63E" w14:textId="77777777" w:rsidR="00D1611B" w:rsidRPr="00F11A63" w:rsidRDefault="00D1611B" w:rsidP="00D1611B">
      <w:pPr>
        <w:rPr>
          <w:lang w:eastAsia="zh-CN"/>
        </w:rPr>
      </w:pPr>
      <w:r w:rsidRPr="00F11A63">
        <w:t>If the SERVICE REQUEST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64B1EE80" w14:textId="77777777" w:rsidR="00D1611B" w:rsidRPr="00F11A63" w:rsidRDefault="00D1611B" w:rsidP="00D1611B">
      <w:pPr>
        <w:rPr>
          <w:lang w:eastAsia="zh-CN"/>
        </w:rPr>
      </w:pPr>
      <w:r w:rsidRPr="00F11A63">
        <w:rPr>
          <w:lang w:eastAsia="zh-CN"/>
        </w:rPr>
        <w:t xml:space="preserve">If the SERVICE REJECT message with EMM cause #25 </w:t>
      </w:r>
      <w:r w:rsidRPr="00F11A63">
        <w:t xml:space="preserve">or #78 </w:t>
      </w:r>
      <w:r w:rsidRPr="00F11A63">
        <w:rPr>
          <w:lang w:eastAsia="zh-CN"/>
        </w:rPr>
        <w:t>was received without integrity protection, then the UE shall discard the message.</w:t>
      </w:r>
    </w:p>
    <w:p w14:paraId="19178682" w14:textId="77777777" w:rsidR="00D1611B" w:rsidRPr="00F11A63" w:rsidRDefault="00D1611B" w:rsidP="00D1611B">
      <w:r w:rsidRPr="00F11A63">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368FF32F" w14:textId="77777777" w:rsidR="00D1611B" w:rsidRPr="00F11A63" w:rsidRDefault="00D1611B" w:rsidP="00D1611B">
      <w:pPr>
        <w:pStyle w:val="B1"/>
      </w:pPr>
      <w:r w:rsidRPr="00F11A63">
        <w:t>a)</w:t>
      </w:r>
      <w:r w:rsidRPr="00F11A63">
        <w:tab/>
        <w:t>the Forbidden TAI(s) for the list of "forbidden tracking areas for roaming" IE;</w:t>
      </w:r>
    </w:p>
    <w:p w14:paraId="4B711044" w14:textId="77777777" w:rsidR="00D1611B" w:rsidRPr="00F11A63" w:rsidRDefault="00D1611B" w:rsidP="00D1611B">
      <w:pPr>
        <w:pStyle w:val="B1"/>
      </w:pPr>
      <w:r w:rsidRPr="00F11A63">
        <w:t>b)</w:t>
      </w:r>
      <w:r w:rsidRPr="00F11A63">
        <w:tab/>
        <w:t>the Forbidden TAI(s) for the list of "forbidden tracking areas for regional provision of service" IE; or</w:t>
      </w:r>
    </w:p>
    <w:p w14:paraId="4B89D167" w14:textId="77777777" w:rsidR="00D1611B" w:rsidRPr="00F11A63" w:rsidRDefault="00D1611B" w:rsidP="00D1611B">
      <w:pPr>
        <w:pStyle w:val="B1"/>
      </w:pPr>
      <w:r w:rsidRPr="00F11A63">
        <w:t>c)</w:t>
      </w:r>
      <w:r w:rsidRPr="00F11A63">
        <w:tab/>
        <w:t>both,</w:t>
      </w:r>
    </w:p>
    <w:p w14:paraId="013327F3" w14:textId="77777777" w:rsidR="00D1611B" w:rsidRPr="00F11A63" w:rsidRDefault="00D1611B" w:rsidP="00D1611B">
      <w:r w:rsidRPr="00F11A63">
        <w:t>in the SERVICE REJECT message.</w:t>
      </w:r>
    </w:p>
    <w:p w14:paraId="22904C5A" w14:textId="77777777" w:rsidR="00D1611B" w:rsidRPr="00F11A63" w:rsidRDefault="00D1611B" w:rsidP="00D1611B">
      <w:r w:rsidRPr="00F11A63">
        <w:t>Regardless of the EMM cause value received in the SERVICE REJECT message via satellite E-UTRAN,</w:t>
      </w:r>
    </w:p>
    <w:p w14:paraId="14CDDF95" w14:textId="77777777" w:rsidR="00D1611B" w:rsidRPr="00F11A63" w:rsidRDefault="00D1611B" w:rsidP="00D1611B">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 xml:space="preserve">is not included in the SERVICE REJECT message, the UE shall store the TAI(s) included in the IE which are belonging to the serving PLMN or equivalent PLMN(s), if not already </w:t>
      </w:r>
      <w:r w:rsidRPr="00F11A63">
        <w:lastRenderedPageBreak/>
        <w:t>stored, into the list of "forbidden tracking areas for roaming" and ignore the TAI(s) which do not belong to the serving PLMN or equivalent PLMN(s); and</w:t>
      </w:r>
    </w:p>
    <w:p w14:paraId="39070FAA" w14:textId="77777777" w:rsidR="00D1611B" w:rsidRPr="00F11A63" w:rsidRDefault="00D1611B" w:rsidP="00D1611B">
      <w:pPr>
        <w:pStyle w:val="B1"/>
      </w:pPr>
      <w:r w:rsidRPr="00F11A63">
        <w:t>-</w:t>
      </w:r>
      <w:r w:rsidRPr="00F11A63">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EF0B540" w14:textId="77777777" w:rsidR="00D1611B" w:rsidRPr="00F11A63" w:rsidRDefault="00D1611B" w:rsidP="00D1611B">
      <w:r w:rsidRPr="00F11A63">
        <w:t>If</w:t>
      </w:r>
      <w:r w:rsidRPr="00F11A63">
        <w:rPr>
          <w:lang w:eastAsia="zh-CN"/>
        </w:rPr>
        <w:t xml:space="preserve"> </w:t>
      </w:r>
      <w:r w:rsidRPr="00F11A63">
        <w:t>the UE support</w:t>
      </w:r>
      <w:r w:rsidRPr="00F11A63">
        <w:rPr>
          <w:lang w:eastAsia="zh-CN"/>
        </w:rPr>
        <w:t>s</w:t>
      </w:r>
      <w:r w:rsidRPr="00F11A63">
        <w:t xml:space="preserve"> S&amp;F satellite operation, the MME is operating in S&amp;F mode and the </w:t>
      </w:r>
      <w:r w:rsidRPr="00F11A63">
        <w:rPr>
          <w:lang w:eastAsia="zh-CN"/>
        </w:rPr>
        <w:t xml:space="preserve">service </w:t>
      </w:r>
      <w:r w:rsidRPr="00F11A63">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F11A63">
        <w:rPr>
          <w:lang w:eastAsia="zh-CN"/>
        </w:rPr>
        <w:t>SERVICE</w:t>
      </w:r>
      <w:r w:rsidRPr="00F11A63">
        <w:t xml:space="preserve"> REJECT message to provide:</w:t>
      </w:r>
    </w:p>
    <w:p w14:paraId="53663B28" w14:textId="77777777" w:rsidR="00D1611B" w:rsidRPr="00F11A63" w:rsidRDefault="00D1611B" w:rsidP="00D1611B">
      <w:pPr>
        <w:pStyle w:val="B1"/>
      </w:pPr>
      <w:r w:rsidRPr="00F11A63">
        <w:t>a)</w:t>
      </w:r>
      <w:r w:rsidRPr="00F11A63">
        <w:tab/>
        <w:t>a S&amp;F wait time duration;</w:t>
      </w:r>
    </w:p>
    <w:p w14:paraId="13F83E62" w14:textId="77777777" w:rsidR="00D1611B" w:rsidRPr="00F11A63" w:rsidRDefault="00D1611B" w:rsidP="00D1611B">
      <w:pPr>
        <w:pStyle w:val="B1"/>
      </w:pPr>
      <w:r w:rsidRPr="00F11A63">
        <w:t>b)</w:t>
      </w:r>
      <w:r w:rsidRPr="00F11A63">
        <w:tab/>
        <w:t>for S&amp;F monitoring list:</w:t>
      </w:r>
    </w:p>
    <w:p w14:paraId="357DE8B4" w14:textId="77777777" w:rsidR="00D1611B" w:rsidRPr="00F11A63" w:rsidRDefault="00D1611B" w:rsidP="00D1611B">
      <w:pPr>
        <w:pStyle w:val="B2"/>
      </w:pPr>
      <w:r w:rsidRPr="00F11A63">
        <w:t>1)</w:t>
      </w:r>
      <w:r w:rsidRPr="00F11A63">
        <w:tab/>
        <w:t>a S&amp;F monitoring list; or</w:t>
      </w:r>
    </w:p>
    <w:p w14:paraId="3A551696" w14:textId="77777777" w:rsidR="00D1611B" w:rsidRPr="00F11A63" w:rsidRDefault="00D1611B" w:rsidP="00D1611B">
      <w:pPr>
        <w:pStyle w:val="B2"/>
      </w:pPr>
      <w:r w:rsidRPr="00F11A63">
        <w:t>2)</w:t>
      </w:r>
      <w:r w:rsidRPr="00F11A63">
        <w:tab/>
        <w:t>an indication to delete any previously received S&amp;F monitoring list; or</w:t>
      </w:r>
    </w:p>
    <w:p w14:paraId="6D50401F" w14:textId="77777777" w:rsidR="00D1611B" w:rsidRPr="00F11A63" w:rsidRDefault="00D1611B" w:rsidP="00D1611B">
      <w:pPr>
        <w:pStyle w:val="B1"/>
      </w:pPr>
      <w:r w:rsidRPr="00F11A63">
        <w:t>c)</w:t>
      </w:r>
      <w:r w:rsidRPr="00F11A63">
        <w:tab/>
        <w:t>both a and b.</w:t>
      </w:r>
    </w:p>
    <w:p w14:paraId="3AB8D7FA" w14:textId="77777777" w:rsidR="00D1611B" w:rsidRPr="00F11A63" w:rsidRDefault="00D1611B" w:rsidP="00D1611B">
      <w:pPr>
        <w:rPr>
          <w:lang w:eastAsia="zh-CN"/>
        </w:rPr>
      </w:pPr>
      <w:r w:rsidRPr="00F11A63">
        <w:rPr>
          <w:lang w:eastAsia="zh-CN"/>
        </w:rPr>
        <w:t>If the UE</w:t>
      </w:r>
      <w:r w:rsidRPr="00F11A63">
        <w:t xml:space="preserve"> does not support S&amp;F satellite operation,</w:t>
      </w:r>
      <w:r w:rsidRPr="00F11A63">
        <w:rPr>
          <w:lang w:eastAsia="zh-CN"/>
        </w:rPr>
        <w:t xml:space="preserve"> the MME shall set the EMM cause to a value other than #83.</w:t>
      </w:r>
    </w:p>
    <w:p w14:paraId="60426F41" w14:textId="77777777" w:rsidR="00D1611B" w:rsidRPr="00F11A63" w:rsidRDefault="00D1611B" w:rsidP="00D1611B">
      <w:pPr>
        <w:rPr>
          <w:lang w:eastAsia="zh-CN"/>
        </w:rPr>
      </w:pPr>
      <w:r w:rsidRPr="00F11A63">
        <w:t xml:space="preserve">Furthermore, the UE shall </w:t>
      </w:r>
      <w:r w:rsidRPr="00F11A63">
        <w:rPr>
          <w:lang w:eastAsia="zh-CN"/>
        </w:rPr>
        <w:t xml:space="preserve">take the following actions depending on the received </w:t>
      </w:r>
      <w:r w:rsidRPr="00F11A63">
        <w:t>EMM</w:t>
      </w:r>
      <w:r w:rsidRPr="00F11A63">
        <w:rPr>
          <w:lang w:eastAsia="zh-CN"/>
        </w:rPr>
        <w:t xml:space="preserve"> cause value in the</w:t>
      </w:r>
      <w:r w:rsidRPr="00F11A63">
        <w:t xml:space="preserve"> SERVICE REJECT message</w:t>
      </w:r>
      <w:r w:rsidRPr="00F11A63">
        <w:rPr>
          <w:lang w:eastAsia="zh-CN"/>
        </w:rPr>
        <w:t>.</w:t>
      </w:r>
    </w:p>
    <w:p w14:paraId="6FB2FDDB" w14:textId="77777777" w:rsidR="00D1611B" w:rsidRPr="00F11A63" w:rsidRDefault="00D1611B" w:rsidP="00D1611B">
      <w:pPr>
        <w:pStyle w:val="B1"/>
      </w:pPr>
      <w:r w:rsidRPr="00F11A63">
        <w:t>#3</w:t>
      </w:r>
      <w:r w:rsidRPr="00F11A63">
        <w:tab/>
        <w:t>(Illegal UE);</w:t>
      </w:r>
    </w:p>
    <w:p w14:paraId="40C1B451" w14:textId="77777777" w:rsidR="00D1611B" w:rsidRPr="00F11A63" w:rsidRDefault="00D1611B" w:rsidP="00D1611B">
      <w:pPr>
        <w:pStyle w:val="B1"/>
      </w:pPr>
      <w:r w:rsidRPr="00F11A63">
        <w:t>#6</w:t>
      </w:r>
      <w:r w:rsidRPr="00F11A63">
        <w:tab/>
        <w:t>(Illegal ME); or</w:t>
      </w:r>
    </w:p>
    <w:p w14:paraId="622F67B5" w14:textId="77777777" w:rsidR="00D1611B" w:rsidRPr="00F11A63" w:rsidRDefault="00D1611B" w:rsidP="00D1611B">
      <w:pPr>
        <w:pStyle w:val="B1"/>
      </w:pPr>
      <w:r w:rsidRPr="00F11A63">
        <w:t>#8</w:t>
      </w:r>
      <w:r w:rsidRPr="00F11A63">
        <w:tab/>
        <w:t>(EPS services and non-EPS services not allowed);</w:t>
      </w:r>
    </w:p>
    <w:p w14:paraId="4FAA7441" w14:textId="77777777" w:rsidR="00D1611B" w:rsidRPr="00F11A63" w:rsidRDefault="00D1611B" w:rsidP="00D1611B">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F11A63">
        <w:rPr>
          <w:lang w:eastAsia="ko-KR"/>
        </w:rPr>
        <w:t>Additionally, t</w:t>
      </w:r>
      <w:r w:rsidRPr="00F11A63">
        <w:t>he UE shall delete the list of equivalent PLMNs</w:t>
      </w:r>
      <w:r w:rsidRPr="00F11A63">
        <w:rPr>
          <w:lang w:eastAsia="ko-KR"/>
        </w:rPr>
        <w:t xml:space="preserve"> and</w:t>
      </w:r>
      <w:r w:rsidRPr="00F11A63">
        <w:t xml:space="preserve">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593AB1DC" w14:textId="77777777" w:rsidR="00D1611B" w:rsidRPr="00F11A63" w:rsidRDefault="00D1611B" w:rsidP="00D1611B">
      <w:pPr>
        <w:pStyle w:val="B1"/>
      </w:pPr>
      <w:r w:rsidRPr="00F11A63">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3BC6335E" w14:textId="77777777" w:rsidR="00D1611B" w:rsidRPr="00F11A63" w:rsidRDefault="00D1611B" w:rsidP="00D1611B">
      <w:pPr>
        <w:pStyle w:val="NO"/>
      </w:pPr>
      <w:r w:rsidRPr="00F11A63">
        <w:t>NOTE 5:</w:t>
      </w:r>
      <w:r w:rsidRPr="00F11A63">
        <w:tab/>
        <w:t>The possibility to configure a UE so that the radio transceiver for a specific radio access technology is not active, although it is implemented in the UE, is out of scope of the present specification.</w:t>
      </w:r>
    </w:p>
    <w:p w14:paraId="3DAD6CF3" w14:textId="77777777" w:rsidR="00D1611B" w:rsidRPr="00F11A63" w:rsidRDefault="00D1611B" w:rsidP="00D1611B">
      <w:pPr>
        <w:pStyle w:val="B1"/>
      </w:pPr>
      <w:r w:rsidRPr="00F11A63">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1396AE9" w14:textId="77777777" w:rsidR="00D1611B" w:rsidRPr="00F11A63" w:rsidRDefault="00D1611B" w:rsidP="00D1611B">
      <w:pPr>
        <w:pStyle w:val="B1"/>
      </w:pPr>
      <w:r w:rsidRPr="00F11A6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52C7552B" w14:textId="77777777" w:rsidR="00D1611B" w:rsidRPr="00F11A63" w:rsidRDefault="00D1611B" w:rsidP="00D1611B">
      <w:pPr>
        <w:pStyle w:val="B1"/>
      </w:pPr>
      <w:r w:rsidRPr="00F11A63">
        <w:t>#7</w:t>
      </w:r>
      <w:r w:rsidRPr="00F11A63">
        <w:tab/>
        <w:t>(EPS services not allowed);</w:t>
      </w:r>
    </w:p>
    <w:p w14:paraId="441B3B5F" w14:textId="77777777" w:rsidR="00D1611B" w:rsidRPr="00F11A63" w:rsidRDefault="00D1611B" w:rsidP="00D1611B">
      <w:pPr>
        <w:pStyle w:val="B1"/>
      </w:pPr>
      <w:r w:rsidRPr="00F11A63">
        <w:lastRenderedPageBreak/>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63C182CD" w14:textId="77777777" w:rsidR="00D1611B" w:rsidRPr="00F11A63" w:rsidRDefault="00D1611B" w:rsidP="00D1611B">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11C3E3C4" w14:textId="77777777" w:rsidR="00D1611B" w:rsidRPr="00F11A63" w:rsidRDefault="00D1611B" w:rsidP="00D1611B">
      <w:pPr>
        <w:pStyle w:val="B1"/>
        <w:rPr>
          <w:lang w:eastAsia="ko-KR"/>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F11A63">
        <w:rPr>
          <w:lang w:eastAsia="ko-KR"/>
        </w:rPr>
        <w:t xml:space="preserve">UICC containing the </w:t>
      </w:r>
      <w:r w:rsidRPr="00F11A63">
        <w:t>USIM is removed.</w:t>
      </w:r>
    </w:p>
    <w:p w14:paraId="2305A242" w14:textId="77777777" w:rsidR="00D1611B" w:rsidRPr="00F11A63" w:rsidRDefault="00D1611B" w:rsidP="00D1611B">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A2E7F77" w14:textId="77777777" w:rsidR="00D1611B" w:rsidRPr="00F11A63" w:rsidRDefault="00D1611B" w:rsidP="00D1611B">
      <w:pPr>
        <w:pStyle w:val="B1"/>
      </w:pPr>
      <w:r w:rsidRPr="00F11A63">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4DCC8A1" w14:textId="77777777" w:rsidR="00D1611B" w:rsidRPr="00F11A63" w:rsidRDefault="00D1611B" w:rsidP="00D1611B">
      <w:pPr>
        <w:pStyle w:val="B1"/>
      </w:pPr>
      <w:r w:rsidRPr="00F11A63">
        <w:t>#9</w:t>
      </w:r>
      <w:r w:rsidRPr="00F11A63">
        <w:tab/>
        <w:t>(UE identity cannot be derived by the network);</w:t>
      </w:r>
    </w:p>
    <w:p w14:paraId="35099E82" w14:textId="77777777" w:rsidR="00D1611B" w:rsidRPr="00F11A63" w:rsidRDefault="00D1611B" w:rsidP="00D1611B">
      <w:pPr>
        <w:pStyle w:val="B1"/>
      </w:pPr>
      <w:r w:rsidRPr="00F11A63">
        <w:tab/>
        <w:t>The UE shall set the EPS update status to EU2 NOT UPDATED (and shall store it according to clause 5.1.3.3) and shall delete any GUTI, last visited registered TAI, TAI list and eKSI. The UE shall enter the state EMM-DEREGISTERED.NORMAL-SERVICE.</w:t>
      </w:r>
    </w:p>
    <w:p w14:paraId="4D12A8C8" w14:textId="77777777" w:rsidR="00D1611B" w:rsidRPr="00F11A63" w:rsidRDefault="00D1611B" w:rsidP="00D1611B">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5FE1EC67" w14:textId="77777777" w:rsidR="00D1611B" w:rsidRPr="00F11A63" w:rsidRDefault="00D1611B" w:rsidP="00D1611B">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79370CE6" w14:textId="77777777" w:rsidR="00D1611B" w:rsidRPr="00F11A63" w:rsidRDefault="00D1611B" w:rsidP="00D1611B">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4FF6B975" w14:textId="77777777" w:rsidR="00D1611B" w:rsidRPr="00F11A63" w:rsidRDefault="00D1611B" w:rsidP="00D1611B">
      <w:pPr>
        <w:pStyle w:val="B1"/>
      </w:pPr>
      <w:r w:rsidRPr="00F11A63">
        <w:rPr>
          <w:lang w:eastAsia="zh-CN"/>
        </w:rPr>
        <w:tab/>
        <w:t xml:space="preserve">If the service request was initiated for any reason other than CS fallback, 1x CS fallback or </w:t>
      </w:r>
      <w:r w:rsidRPr="00F11A63">
        <w:t>initiating</w:t>
      </w:r>
      <w:r w:rsidRPr="00F11A63">
        <w:rPr>
          <w:lang w:eastAsia="zh-CN"/>
        </w:rPr>
        <w:t xml:space="preserve"> a PDN connection for emergency bearer services, t</w:t>
      </w:r>
      <w:r w:rsidRPr="00F11A63">
        <w:t>he UE shall perform a new attach procedure.</w:t>
      </w:r>
    </w:p>
    <w:p w14:paraId="4735988B" w14:textId="77777777" w:rsidR="00D1611B" w:rsidRPr="00F11A63" w:rsidRDefault="00D1611B" w:rsidP="00D1611B">
      <w:pPr>
        <w:pStyle w:val="NO"/>
        <w:rPr>
          <w:lang w:eastAsia="ja-JP"/>
        </w:rPr>
      </w:pPr>
      <w:r w:rsidRPr="00F11A63">
        <w:t>NOTE 6:</w:t>
      </w:r>
      <w:r w:rsidRPr="00F11A63">
        <w:tab/>
        <w:t>User interaction is necessary in some cases when the UE cannot re-activate the EPS bearer(s) automatically.</w:t>
      </w:r>
    </w:p>
    <w:p w14:paraId="6E29DA92" w14:textId="77777777" w:rsidR="00D1611B" w:rsidRPr="00F11A63" w:rsidRDefault="00D1611B" w:rsidP="00D1611B">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F11A63">
        <w:rPr>
          <w:lang w:eastAsia="ja-JP"/>
        </w:rPr>
        <w:t>he GMM</w:t>
      </w:r>
      <w:r w:rsidRPr="00F11A63">
        <w:t xml:space="preserve"> cause </w:t>
      </w:r>
      <w:r w:rsidRPr="00F11A63">
        <w:rPr>
          <w:lang w:eastAsia="ja-JP"/>
        </w:rPr>
        <w:t xml:space="preserve">with the same </w:t>
      </w:r>
      <w:r w:rsidRPr="00F11A63">
        <w:t>value.</w:t>
      </w:r>
    </w:p>
    <w:p w14:paraId="56B2F738" w14:textId="77777777" w:rsidR="00D1611B" w:rsidRPr="00F11A63" w:rsidRDefault="00D1611B" w:rsidP="00D1611B">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2AC2F3A4" w14:textId="77777777" w:rsidR="00D1611B" w:rsidRPr="00F11A63" w:rsidRDefault="00D1611B" w:rsidP="00D1611B">
      <w:pPr>
        <w:pStyle w:val="B1"/>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14099B52" w14:textId="77777777" w:rsidR="00D1611B" w:rsidRPr="00F11A63" w:rsidRDefault="00D1611B" w:rsidP="00D1611B">
      <w:pPr>
        <w:pStyle w:val="B1"/>
      </w:pPr>
      <w:r w:rsidRPr="00F11A63">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F9849DE" w14:textId="77777777" w:rsidR="00D1611B" w:rsidRPr="00F11A63" w:rsidRDefault="00D1611B" w:rsidP="00D1611B">
      <w:pPr>
        <w:pStyle w:val="B1"/>
      </w:pPr>
      <w:r w:rsidRPr="00F11A63">
        <w:lastRenderedPageBreak/>
        <w:t>#10</w:t>
      </w:r>
      <w:r w:rsidRPr="00F11A63">
        <w:tab/>
        <w:t>(Implicitly detached);</w:t>
      </w:r>
    </w:p>
    <w:p w14:paraId="2056A284" w14:textId="77777777" w:rsidR="00D1611B" w:rsidRPr="00F11A63" w:rsidRDefault="00D1611B" w:rsidP="00D1611B">
      <w:pPr>
        <w:pStyle w:val="B1"/>
      </w:pPr>
      <w:r w:rsidRPr="00F11A63">
        <w:tab/>
        <w:t xml:space="preserve">A UE in CS/PS mode 1 or CS/PS mode 2 of operation </w:t>
      </w:r>
      <w:r w:rsidRPr="00F11A63">
        <w:rPr>
          <w:lang w:eastAsia="zh-CN"/>
        </w:rPr>
        <w:t>is</w:t>
      </w:r>
      <w:r w:rsidRPr="00F11A63">
        <w:t xml:space="preserve"> IMSI detached for both EPS services and non-EPS services.</w:t>
      </w:r>
    </w:p>
    <w:p w14:paraId="36A565C4" w14:textId="77777777" w:rsidR="00D1611B" w:rsidRPr="00F11A63" w:rsidRDefault="00D1611B" w:rsidP="00D1611B">
      <w:pPr>
        <w:pStyle w:val="B1"/>
      </w:pPr>
      <w:r w:rsidRPr="00F11A63">
        <w:tab/>
        <w:t xml:space="preserve">The UE shall enter the state EMM-DEREGISTERED.NORMAL-SERVICE. The UE shall delete </w:t>
      </w:r>
      <w:r w:rsidRPr="00F11A63">
        <w:rPr>
          <w:lang w:eastAsia="zh-CN"/>
        </w:rPr>
        <w:t>any</w:t>
      </w:r>
      <w:r w:rsidRPr="00F11A63">
        <w:t xml:space="preserve"> mapped EPS security context or partial native EPS security context.</w:t>
      </w:r>
    </w:p>
    <w:p w14:paraId="023DD272" w14:textId="77777777" w:rsidR="00D1611B" w:rsidRPr="00F11A63" w:rsidRDefault="00D1611B" w:rsidP="00D1611B">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18BF0269" w14:textId="77777777" w:rsidR="00D1611B" w:rsidRPr="00F11A63" w:rsidRDefault="00D1611B" w:rsidP="00D1611B">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72CC22F4" w14:textId="77777777" w:rsidR="00D1611B" w:rsidRPr="00F11A63" w:rsidRDefault="00D1611B" w:rsidP="00D1611B">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1C65CCF3" w14:textId="77777777" w:rsidR="00D1611B" w:rsidRPr="00F11A63" w:rsidRDefault="00D1611B" w:rsidP="00D1611B">
      <w:pPr>
        <w:pStyle w:val="B1"/>
      </w:pPr>
      <w:r w:rsidRPr="00F11A63">
        <w:rPr>
          <w:lang w:eastAsia="zh-CN"/>
        </w:rPr>
        <w:tab/>
        <w:t xml:space="preserve">If the service request was initiated for any reason other than CS fallback, 1x CS fallback or </w:t>
      </w:r>
      <w:r w:rsidRPr="00F11A63">
        <w:t>init</w:t>
      </w:r>
      <w:r w:rsidRPr="00EF2172">
        <w:t>i</w:t>
      </w:r>
      <w:r w:rsidRPr="00F11A63">
        <w:t>ating</w:t>
      </w:r>
      <w:r w:rsidRPr="00F11A63">
        <w:rPr>
          <w:lang w:eastAsia="zh-CN"/>
        </w:rPr>
        <w:t xml:space="preserve"> a PDN connection for emergency bearer services, t</w:t>
      </w:r>
      <w:r w:rsidRPr="00F11A63">
        <w:t>he UE shall perform a new attach procedure.</w:t>
      </w:r>
    </w:p>
    <w:p w14:paraId="087445BF" w14:textId="77777777" w:rsidR="00D1611B" w:rsidRPr="00F11A63" w:rsidRDefault="00D1611B" w:rsidP="00D1611B">
      <w:pPr>
        <w:pStyle w:val="NO"/>
        <w:rPr>
          <w:lang w:eastAsia="ja-JP"/>
        </w:rPr>
      </w:pPr>
      <w:r w:rsidRPr="00F11A63">
        <w:rPr>
          <w:lang w:eastAsia="ja-JP"/>
        </w:rPr>
        <w:t>NOTE </w:t>
      </w:r>
      <w:r w:rsidRPr="00F11A63">
        <w:rPr>
          <w:lang w:eastAsia="zh-CN"/>
        </w:rPr>
        <w:t>7</w:t>
      </w:r>
      <w:r w:rsidRPr="00F11A63">
        <w:rPr>
          <w:lang w:eastAsia="ja-JP"/>
        </w:rPr>
        <w:t>:</w:t>
      </w:r>
      <w:r w:rsidRPr="00F11A63">
        <w:rPr>
          <w:lang w:eastAsia="ja-JP"/>
        </w:rPr>
        <w:tab/>
      </w:r>
      <w:r w:rsidRPr="00F11A63">
        <w:t>User interaction is necessary in some cases when the UE cannot re-activate the EPS bearer(s) automatically.</w:t>
      </w:r>
    </w:p>
    <w:p w14:paraId="6FA45E17" w14:textId="77777777" w:rsidR="00D1611B" w:rsidRPr="00F11A63" w:rsidRDefault="00D1611B" w:rsidP="00D1611B">
      <w:pPr>
        <w:pStyle w:val="B1"/>
      </w:pPr>
      <w:r w:rsidRPr="00F11A63">
        <w:tab/>
        <w:t>If A/Gb mode or Iu mode is supported by the UE, the UE shall handle the GMM state as specified in 3GPP TS 24.008 [13] for the case when the service request procedure is rejected with t</w:t>
      </w:r>
      <w:r w:rsidRPr="00F11A63">
        <w:rPr>
          <w:lang w:eastAsia="ja-JP"/>
        </w:rPr>
        <w:t>he GMM cause</w:t>
      </w:r>
      <w:r w:rsidRPr="00F11A63">
        <w:t xml:space="preserve"> </w:t>
      </w:r>
      <w:r w:rsidRPr="00F11A63">
        <w:rPr>
          <w:lang w:eastAsia="ja-JP"/>
        </w:rPr>
        <w:t>with the same</w:t>
      </w:r>
      <w:r w:rsidRPr="00F11A63">
        <w:t xml:space="preserve"> value.</w:t>
      </w:r>
    </w:p>
    <w:p w14:paraId="0FBA90EB" w14:textId="77777777" w:rsidR="00D1611B" w:rsidRPr="00F11A63" w:rsidRDefault="00D1611B" w:rsidP="00D1611B">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035644E4" w14:textId="77777777" w:rsidR="00D1611B" w:rsidRPr="00F11A63" w:rsidRDefault="00D1611B" w:rsidP="00D1611B">
      <w:pPr>
        <w:pStyle w:val="B1"/>
      </w:pPr>
      <w:r w:rsidRPr="00F11A63">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1F9D972D" w14:textId="77777777" w:rsidR="00D1611B" w:rsidRPr="00F11A63" w:rsidRDefault="00D1611B" w:rsidP="00D1611B">
      <w:pPr>
        <w:pStyle w:val="B1"/>
      </w:pPr>
      <w:r w:rsidRPr="00F11A63">
        <w:t>#11</w:t>
      </w:r>
      <w:r w:rsidRPr="00F11A63">
        <w:tab/>
        <w:t>(PLMN not allowed); or</w:t>
      </w:r>
    </w:p>
    <w:p w14:paraId="7BBD6399" w14:textId="77777777" w:rsidR="00D1611B" w:rsidRPr="00F11A63" w:rsidRDefault="00D1611B" w:rsidP="00D1611B">
      <w:pPr>
        <w:pStyle w:val="B1"/>
      </w:pPr>
      <w:r w:rsidRPr="00F11A63">
        <w:t>#35</w:t>
      </w:r>
      <w:r w:rsidRPr="00F11A63">
        <w:tab/>
        <w:t>(Requested service option not authorized</w:t>
      </w:r>
      <w:r w:rsidRPr="00F11A63">
        <w:rPr>
          <w:lang w:eastAsia="zh-CN"/>
        </w:rPr>
        <w:t xml:space="preserve"> in this PLMN</w:t>
      </w:r>
      <w:r w:rsidRPr="00F11A63">
        <w:t>);</w:t>
      </w:r>
    </w:p>
    <w:p w14:paraId="2BA2E503" w14:textId="77777777" w:rsidR="00D1611B" w:rsidRPr="00F11A63" w:rsidRDefault="00D1611B" w:rsidP="00D1611B">
      <w:pPr>
        <w:pStyle w:val="B1"/>
      </w:pPr>
      <w:r w:rsidRPr="00F11A63">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23386475" w14:textId="77777777" w:rsidR="00D1611B" w:rsidRPr="00F11A63" w:rsidRDefault="00D1611B" w:rsidP="00D1611B">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572911B" w14:textId="77777777" w:rsidR="00D1611B" w:rsidRPr="00F11A63" w:rsidRDefault="00D1611B" w:rsidP="00D1611B">
      <w:pPr>
        <w:pStyle w:val="B1"/>
      </w:pPr>
      <w:r w:rsidRPr="00F11A63">
        <w:tab/>
        <w:t>The UE shall perform a PLMN selection according to 3GPP TS 23.122 [6].</w:t>
      </w:r>
    </w:p>
    <w:p w14:paraId="57357FEA" w14:textId="77777777" w:rsidR="00D1611B" w:rsidRPr="00F11A63" w:rsidRDefault="00D1611B" w:rsidP="00D1611B">
      <w:pPr>
        <w:pStyle w:val="B1"/>
      </w:pPr>
      <w:r w:rsidRPr="00F11A63">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3A791C4F" w14:textId="77777777" w:rsidR="00D1611B" w:rsidRPr="00F11A63" w:rsidRDefault="00D1611B" w:rsidP="00D1611B">
      <w:pPr>
        <w:pStyle w:val="B1"/>
      </w:pPr>
      <w:r w:rsidRPr="00F11A63">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33FD68B" w14:textId="77777777" w:rsidR="00D1611B" w:rsidRPr="00F11A63" w:rsidRDefault="00D1611B" w:rsidP="00D1611B">
      <w:pPr>
        <w:pStyle w:val="B1"/>
      </w:pPr>
      <w:r w:rsidRPr="00F11A63">
        <w:lastRenderedPageBreak/>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53167626" w14:textId="77777777" w:rsidR="00D1611B" w:rsidRPr="00F11A63" w:rsidRDefault="00D1611B" w:rsidP="00D1611B">
      <w:pPr>
        <w:pStyle w:val="B1"/>
      </w:pPr>
      <w:r w:rsidRPr="00F11A63">
        <w:t>#12</w:t>
      </w:r>
      <w:r w:rsidRPr="00F11A63">
        <w:tab/>
        <w:t>(Tracking area not allowed);</w:t>
      </w:r>
    </w:p>
    <w:p w14:paraId="1FBF7FFA" w14:textId="77777777" w:rsidR="00D1611B" w:rsidRPr="00F11A63" w:rsidRDefault="00D1611B" w:rsidP="00D1611B">
      <w:pPr>
        <w:pStyle w:val="B1"/>
      </w:pPr>
      <w:r w:rsidRPr="00F11A63">
        <w:tab/>
        <w:t>The UE shall set the EPS update status to EU3 ROAMING NOT ALLOWED (and shall store it according to clause 5.1.3.3) and shall delete any GUTI, last visited registered TAI, TAI list and eKSI. The UE shall enter the state EMM-DEREGISTERED.LIMITED-SERVICE.</w:t>
      </w:r>
    </w:p>
    <w:p w14:paraId="109D4A14" w14:textId="77777777" w:rsidR="00D1611B" w:rsidRPr="00F11A63" w:rsidRDefault="00D1611B" w:rsidP="00D1611B">
      <w:pPr>
        <w:pStyle w:val="B1"/>
      </w:pPr>
      <w:r w:rsidRPr="00F11A63">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7D2F93D7" w14:textId="77777777" w:rsidR="00D1611B" w:rsidRPr="00F11A63" w:rsidRDefault="00D1611B" w:rsidP="00D1611B">
      <w:pPr>
        <w:pStyle w:val="B1"/>
        <w:rPr>
          <w:lang w:eastAsia="zh-CN"/>
        </w:rPr>
      </w:pPr>
      <w:r w:rsidRPr="00F11A63">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25479040" w14:textId="77777777" w:rsidR="00D1611B" w:rsidRPr="00F11A63" w:rsidRDefault="00D1611B" w:rsidP="00D1611B">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575A584" w14:textId="77777777" w:rsidR="00D1611B" w:rsidRPr="00F11A63" w:rsidRDefault="00D1611B" w:rsidP="00D1611B">
      <w:pPr>
        <w:pStyle w:val="B1"/>
      </w:pPr>
      <w:r w:rsidRPr="00F11A63">
        <w:tab/>
        <w:t>If the UE is operating in single-registration mode, the UE shall in addition handle the MM parameters update status, TMSI, LAI, ciphering key sequence number and the location update attempt counter</w:t>
      </w:r>
      <w:r w:rsidRPr="00F11A63">
        <w:rPr>
          <w:lang w:eastAsia="ko-KR"/>
        </w:rPr>
        <w:t>, and</w:t>
      </w:r>
      <w:r w:rsidRPr="00F11A63">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D5B909E" w14:textId="77777777" w:rsidR="00D1611B" w:rsidRPr="00F11A63" w:rsidRDefault="00D1611B" w:rsidP="00D1611B">
      <w:pPr>
        <w:pStyle w:val="B1"/>
      </w:pPr>
      <w:r w:rsidRPr="00F11A63">
        <w:t>#13</w:t>
      </w:r>
      <w:r w:rsidRPr="00F11A63">
        <w:tab/>
        <w:t>(Roaming not allowed in this tracking area);</w:t>
      </w:r>
    </w:p>
    <w:p w14:paraId="4CC7EB2B" w14:textId="77777777" w:rsidR="00D1611B" w:rsidRPr="00F11A63" w:rsidRDefault="00D1611B" w:rsidP="00D1611B">
      <w:pPr>
        <w:pStyle w:val="B1"/>
      </w:pPr>
      <w:r w:rsidRPr="00F11A63">
        <w:tab/>
        <w:t>The UE shall set the EPS update status to EU3 ROAMING NOT ALLOWED (and shall store it according to clause 5.1.3.3). The UE shall enter the state EMM-REGISTERED.PLMN-SEARCH.</w:t>
      </w:r>
    </w:p>
    <w:p w14:paraId="2C95AE6F" w14:textId="77777777" w:rsidR="00D1611B" w:rsidRPr="00F11A63" w:rsidRDefault="00D1611B" w:rsidP="00D1611B">
      <w:pPr>
        <w:pStyle w:val="B1"/>
      </w:pPr>
      <w:r w:rsidRPr="00F11A63">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05519BB0" w14:textId="77777777" w:rsidR="00D1611B" w:rsidRPr="00F11A63" w:rsidRDefault="00D1611B" w:rsidP="00D1611B">
      <w:pPr>
        <w:pStyle w:val="B1"/>
      </w:pPr>
      <w:r w:rsidRPr="00F11A63">
        <w:tab/>
        <w:t>The UE shall perform a PLMN selection according to 3GPP TS 23.122 [6].</w:t>
      </w:r>
    </w:p>
    <w:p w14:paraId="26CE6DBB" w14:textId="77777777" w:rsidR="00D1611B" w:rsidRPr="00F11A63" w:rsidRDefault="00D1611B" w:rsidP="00D1611B">
      <w:pPr>
        <w:pStyle w:val="B1"/>
      </w:pPr>
      <w:r w:rsidRPr="00F11A63">
        <w:tab/>
        <w:t>If A/Gb mode or Iu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58545AA6" w14:textId="77777777" w:rsidR="00D1611B" w:rsidRPr="00F11A63" w:rsidRDefault="00D1611B" w:rsidP="00D1611B">
      <w:pPr>
        <w:pStyle w:val="B1"/>
      </w:pPr>
      <w:r w:rsidRPr="00F11A63">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37268997" w14:textId="77777777" w:rsidR="00D1611B" w:rsidRPr="009E4010" w:rsidRDefault="00D1611B" w:rsidP="00D1611B">
      <w:pPr>
        <w:pStyle w:val="B1"/>
      </w:pPr>
      <w:r>
        <w:tab/>
      </w:r>
      <w:r w:rsidRPr="009E4010">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5C794649" w14:textId="77777777" w:rsidR="00D1611B" w:rsidRPr="00F11A63" w:rsidRDefault="00D1611B" w:rsidP="00D1611B">
      <w:pPr>
        <w:pStyle w:val="B1"/>
      </w:pPr>
      <w:r w:rsidRPr="00F11A63">
        <w:t>#15</w:t>
      </w:r>
      <w:r w:rsidRPr="00F11A63">
        <w:tab/>
        <w:t>(No suitable cells in tracking area);</w:t>
      </w:r>
    </w:p>
    <w:p w14:paraId="338A55F5" w14:textId="77777777" w:rsidR="00D1611B" w:rsidRPr="00F11A63" w:rsidRDefault="00D1611B" w:rsidP="00D1611B">
      <w:pPr>
        <w:pStyle w:val="B1"/>
      </w:pPr>
      <w:r w:rsidRPr="00F11A63">
        <w:tab/>
        <w:t>The UE shall enter the state EMM-REGISTERED.LIMITED-SERVICE.</w:t>
      </w:r>
    </w:p>
    <w:p w14:paraId="5D106002" w14:textId="77777777" w:rsidR="00D1611B" w:rsidRPr="00F11A63" w:rsidRDefault="00D1611B" w:rsidP="00D1611B">
      <w:pPr>
        <w:pStyle w:val="B1"/>
      </w:pPr>
      <w:r w:rsidRPr="00F11A63">
        <w:tab/>
        <w:t>If:</w:t>
      </w:r>
    </w:p>
    <w:p w14:paraId="58401BEB" w14:textId="77777777" w:rsidR="00D1611B" w:rsidRPr="00CD48E8" w:rsidRDefault="00D1611B" w:rsidP="00D1611B">
      <w:pPr>
        <w:pStyle w:val="B2"/>
      </w:pPr>
      <w:r w:rsidRPr="00EF2172">
        <w:t>-</w:t>
      </w:r>
      <w:r w:rsidRPr="00EF2172">
        <w:tab/>
      </w:r>
      <w:r w:rsidRPr="00CD48E8">
        <w:t>the Forbidden TAI(s) for the list of "forbidden tracking areas for roaming" IE is not included in the SERVICE REJECT message; and</w:t>
      </w:r>
    </w:p>
    <w:p w14:paraId="2E7BF57E" w14:textId="77777777" w:rsidR="00D1611B" w:rsidRPr="00F11A63" w:rsidRDefault="00D1611B" w:rsidP="00D1611B">
      <w:pPr>
        <w:pStyle w:val="B2"/>
      </w:pPr>
      <w:r w:rsidRPr="00CD48E8">
        <w:lastRenderedPageBreak/>
        <w:t>-</w:t>
      </w:r>
      <w:r w:rsidRPr="00CD48E8">
        <w:tab/>
        <w:t>the Access technology utilization control IE</w:t>
      </w:r>
      <w:r w:rsidRPr="00EF2172">
        <w:t xml:space="preserve"> </w:t>
      </w:r>
      <w:r w:rsidRPr="00CD48E8">
        <w:t>is</w:t>
      </w:r>
      <w:r w:rsidRPr="00EF2172">
        <w:t xml:space="preserve"> not included in the SERVICE</w:t>
      </w:r>
      <w:r w:rsidRPr="00CD48E8">
        <w:t xml:space="preserve"> </w:t>
      </w:r>
      <w:r w:rsidRPr="00EF2172">
        <w:t>message</w:t>
      </w:r>
      <w:r>
        <w:t>,</w:t>
      </w:r>
      <w:r w:rsidRPr="00CD48E8">
        <w:t xml:space="preserve"> or the </w:t>
      </w:r>
      <w:r w:rsidRPr="00EF2172">
        <w:t>SERVICE</w:t>
      </w:r>
      <w:r w:rsidRPr="00CD48E8">
        <w:t xml:space="preserve"> REJECT</w:t>
      </w:r>
      <w:r w:rsidRPr="00EF2172">
        <w:t xml:space="preserve"> </w:t>
      </w:r>
      <w:r w:rsidRPr="00CD48E8">
        <w:t>message is not integrity protected,</w:t>
      </w:r>
    </w:p>
    <w:p w14:paraId="6485A48F" w14:textId="77777777" w:rsidR="00D1611B" w:rsidRPr="00897E89" w:rsidRDefault="00D1611B" w:rsidP="00D1611B">
      <w:pPr>
        <w:pStyle w:val="B1"/>
      </w:pPr>
      <w:r>
        <w:tab/>
      </w:r>
      <w:r w:rsidRPr="00EF2172">
        <w:t>t</w:t>
      </w:r>
      <w:r w:rsidRPr="00BF434F">
        <w:t xml:space="preserve">hen the </w:t>
      </w:r>
      <w:r w:rsidRPr="00897E89">
        <w:t>UE shall store the current TAI in the list of "forbidden tracking areas for roaming" and remove the current TAI from the stored TAI list if present.</w:t>
      </w:r>
    </w:p>
    <w:p w14:paraId="7606EE38" w14:textId="77777777" w:rsidR="00D1611B" w:rsidRPr="00897E89" w:rsidRDefault="00D1611B" w:rsidP="00D1611B">
      <w:pPr>
        <w:pStyle w:val="B1"/>
      </w:pPr>
      <w:r>
        <w:tab/>
      </w:r>
      <w:r w:rsidRPr="00897E89">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02EDC63F" w14:textId="77777777" w:rsidR="00D1611B" w:rsidRPr="00F11A63" w:rsidRDefault="00D1611B" w:rsidP="00D1611B">
      <w:pPr>
        <w:pStyle w:val="B1"/>
      </w:pPr>
      <w:r w:rsidRPr="00F11A63">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76DB0193" w14:textId="77777777" w:rsidR="00D1611B" w:rsidRPr="00F11A63" w:rsidRDefault="00D1611B" w:rsidP="00D1611B">
      <w:pPr>
        <w:pStyle w:val="B1"/>
        <w:rPr>
          <w:lang w:eastAsia="ko-KR"/>
        </w:rPr>
      </w:pPr>
      <w:r w:rsidRPr="00F11A63">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4AD8686E" w14:textId="77777777" w:rsidR="00D1611B" w:rsidRPr="00F11A63" w:rsidRDefault="00D1611B" w:rsidP="00D1611B">
      <w:pPr>
        <w:pStyle w:val="B1"/>
      </w:pPr>
      <w:r w:rsidRPr="00F11A63">
        <w:tab/>
        <w:t>If the service request was not initiated for mobile originated CS fallback, the UE shall search for a suitable cell in another tracking area or in another location area according to 3GPP TS 36.304 [21].</w:t>
      </w:r>
    </w:p>
    <w:p w14:paraId="6B2B1076" w14:textId="77777777" w:rsidR="00D1611B" w:rsidRPr="00F11A63" w:rsidRDefault="00D1611B" w:rsidP="00D1611B">
      <w:pPr>
        <w:pStyle w:val="B1"/>
      </w:pPr>
      <w:r w:rsidRPr="00F11A63">
        <w:tab/>
        <w:t>If A/Gb mode or Iu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6E236A29" w14:textId="77777777" w:rsidR="00D1611B" w:rsidRPr="00F11A63" w:rsidRDefault="00D1611B" w:rsidP="00D1611B">
      <w:pPr>
        <w:pStyle w:val="B1"/>
      </w:pPr>
      <w:r w:rsidRPr="00F11A63">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FACAB4B" w14:textId="77777777" w:rsidR="00D1611B" w:rsidRPr="00F11A63" w:rsidRDefault="00D1611B" w:rsidP="00D1611B">
      <w:pPr>
        <w:pStyle w:val="B1"/>
      </w:pPr>
      <w:r w:rsidRPr="00F11A63">
        <w:t>#18</w:t>
      </w:r>
      <w:r w:rsidRPr="00F11A63">
        <w:tab/>
        <w:t>(CS domain not available);</w:t>
      </w:r>
    </w:p>
    <w:p w14:paraId="7E343495" w14:textId="77777777" w:rsidR="00D1611B" w:rsidRPr="00F11A63" w:rsidRDefault="00D1611B" w:rsidP="00D1611B">
      <w:pPr>
        <w:pStyle w:val="B1"/>
      </w:pPr>
      <w:r w:rsidRPr="00F11A63">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33D23E40" w14:textId="77777777" w:rsidR="00D1611B" w:rsidRPr="00F11A63" w:rsidRDefault="00D1611B" w:rsidP="00D1611B">
      <w:pPr>
        <w:pStyle w:val="B1"/>
      </w:pPr>
      <w:r w:rsidRPr="00F11A63">
        <w:tab/>
        <w:t>The UE shall set the update status to U2 NOT UPDATED.</w:t>
      </w:r>
    </w:p>
    <w:p w14:paraId="23AAFC7C" w14:textId="77777777" w:rsidR="00D1611B" w:rsidRPr="00F11A63" w:rsidRDefault="00D1611B" w:rsidP="00D1611B">
      <w:pPr>
        <w:pStyle w:val="B1"/>
      </w:pPr>
      <w:r w:rsidRPr="00F11A63">
        <w:tab/>
        <w:t>If the UE is in CS/PS mode 1 of operation with "IMS voice not available" and the request was related to CS fallback, the UE shall attempt to select GERAN or UTRAN radio access technology and disable the E-UTRA capability (see clause 4.5).</w:t>
      </w:r>
    </w:p>
    <w:p w14:paraId="71A4F5B7" w14:textId="77777777" w:rsidR="00D1611B" w:rsidRPr="00F11A63" w:rsidRDefault="00D1611B" w:rsidP="00D1611B">
      <w:pPr>
        <w:pStyle w:val="B1"/>
      </w:pPr>
      <w:r w:rsidRPr="00F11A63">
        <w:tab/>
        <w:t>If the UE is in CS/PS mode 1 or CS/PS mode 2 mode of operation, the UE may provide a notification to the user or the upper layers that the CS domain is not available.</w:t>
      </w:r>
    </w:p>
    <w:p w14:paraId="6073510F" w14:textId="77777777" w:rsidR="00D1611B" w:rsidRPr="00F11A63" w:rsidRDefault="00D1611B" w:rsidP="00D1611B">
      <w:pPr>
        <w:pStyle w:val="B1"/>
      </w:pPr>
      <w:r w:rsidRPr="00F11A63">
        <w:tab/>
        <w:t>If the request was related to 1xCS fallback, the UE shall cancel upper layer actions related to 1xCS fallback and enter the state EMM-REGISTERED.NORMAL-SERVICE.</w:t>
      </w:r>
    </w:p>
    <w:p w14:paraId="42F995B9" w14:textId="77777777" w:rsidR="00D1611B" w:rsidRPr="00F11A63" w:rsidRDefault="00D1611B" w:rsidP="00D1611B">
      <w:pPr>
        <w:pStyle w:val="B1"/>
      </w:pPr>
      <w:r w:rsidRPr="00F11A63">
        <w:t>#22</w:t>
      </w:r>
      <w:r w:rsidRPr="00F11A63">
        <w:tab/>
        <w:t>(Congestion);</w:t>
      </w:r>
    </w:p>
    <w:p w14:paraId="7BF1BBE9" w14:textId="77777777" w:rsidR="00D1611B" w:rsidRPr="00F11A63" w:rsidRDefault="00D1611B" w:rsidP="00D1611B">
      <w:pPr>
        <w:pStyle w:val="B1"/>
      </w:pPr>
      <w:r w:rsidRPr="00F11A63">
        <w:tab/>
        <w:t>If the T3346 value IE is present in the SERVICE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5.6.1.6.</w:t>
      </w:r>
    </w:p>
    <w:p w14:paraId="03C2D475" w14:textId="77777777" w:rsidR="00D1611B" w:rsidRPr="00F11A63" w:rsidRDefault="00D1611B" w:rsidP="00D1611B">
      <w:pPr>
        <w:pStyle w:val="B1"/>
      </w:pPr>
      <w:r w:rsidRPr="00F11A63">
        <w:tab/>
        <w:t>If the rejected request was not for init</w:t>
      </w:r>
      <w:r w:rsidRPr="00EF2172">
        <w:t>i</w:t>
      </w:r>
      <w:r w:rsidRPr="00F11A63">
        <w:t>ating</w:t>
      </w:r>
      <w:r w:rsidRPr="00F11A63">
        <w:rPr>
          <w:lang w:eastAsia="zh-CN"/>
        </w:rPr>
        <w:t xml:space="preserve"> a PDN connection for emergency bearer services</w:t>
      </w:r>
      <w:r w:rsidRPr="00F11A63">
        <w:t>, the UE shall abort the service request procedure and enter state EMM-REGISTERED, and stop timer T3417, T3417ext or T3417ext-mt if still running.</w:t>
      </w:r>
    </w:p>
    <w:p w14:paraId="645D34E3" w14:textId="77777777" w:rsidR="00D1611B" w:rsidRPr="00F11A63" w:rsidRDefault="00D1611B" w:rsidP="00D1611B">
      <w:pPr>
        <w:pStyle w:val="B1"/>
      </w:pPr>
      <w:r w:rsidRPr="00F11A63">
        <w:tab/>
        <w:t>The UE shall stop timer T3346 if it is running.</w:t>
      </w:r>
    </w:p>
    <w:p w14:paraId="66C2E4FE" w14:textId="77777777" w:rsidR="00D1611B" w:rsidRPr="00F11A63" w:rsidRDefault="00D1611B" w:rsidP="00D1611B">
      <w:pPr>
        <w:pStyle w:val="B1"/>
      </w:pPr>
      <w:r w:rsidRPr="00F11A63">
        <w:lastRenderedPageBreak/>
        <w:tab/>
        <w:t xml:space="preserve">If the SERVICE REJECT message </w:t>
      </w:r>
      <w:r w:rsidRPr="00F11A63">
        <w:rPr>
          <w:lang w:eastAsia="zh-CN"/>
        </w:rPr>
        <w:t>is</w:t>
      </w:r>
      <w:r w:rsidRPr="00F11A63">
        <w:t xml:space="preserve"> integrity protected, the UE shall start timer T3346 with the value provided in the T3346 value IE.</w:t>
      </w:r>
    </w:p>
    <w:p w14:paraId="5DD7E021" w14:textId="77777777" w:rsidR="00D1611B" w:rsidRPr="00F11A63" w:rsidRDefault="00D1611B" w:rsidP="00D1611B">
      <w:pPr>
        <w:pStyle w:val="B1"/>
        <w:rPr>
          <w:lang w:eastAsia="zh-CN"/>
        </w:rPr>
      </w:pPr>
      <w:r w:rsidRPr="00F11A63">
        <w:rPr>
          <w:lang w:eastAsia="zh-CN"/>
        </w:rPr>
        <w:tab/>
      </w:r>
      <w:r w:rsidRPr="00F11A63">
        <w:t xml:space="preserve">If the SERVICE REJECT message </w:t>
      </w:r>
      <w:r w:rsidRPr="00F11A63">
        <w:rPr>
          <w:lang w:eastAsia="zh-CN"/>
        </w:rPr>
        <w:t>is</w:t>
      </w:r>
      <w:r w:rsidRPr="00F11A63">
        <w:t xml:space="preserve"> not integrity protected,</w:t>
      </w:r>
      <w:r w:rsidRPr="00F11A63">
        <w:rPr>
          <w:lang w:eastAsia="zh-CN"/>
        </w:rPr>
        <w:t xml:space="preserve"> </w:t>
      </w:r>
      <w:r w:rsidRPr="00F11A63">
        <w:t>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3DBE357E" w14:textId="77777777" w:rsidR="00D1611B" w:rsidRPr="00F11A63" w:rsidRDefault="00D1611B" w:rsidP="00D1611B">
      <w:pPr>
        <w:pStyle w:val="B1"/>
      </w:pPr>
      <w:r w:rsidRPr="00F11A63">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w:t>
      </w:r>
      <w:r>
        <w:t>,</w:t>
      </w:r>
      <w:r w:rsidRPr="00F11A63">
        <w:t xml:space="preserve"> and the EMM sublayer shall not indicate the abort of the service request procedure to the MM sublayer.</w:t>
      </w:r>
      <w:r w:rsidRPr="00F11A63">
        <w:rPr>
          <w:lang w:eastAsia="ko-KR"/>
        </w:rPr>
        <w:t xml:space="preserve"> Otherwise</w:t>
      </w:r>
      <w:r>
        <w:rPr>
          <w:lang w:eastAsia="ko-KR"/>
        </w:rPr>
        <w:t>,</w:t>
      </w:r>
      <w:r w:rsidRPr="00F11A63">
        <w:rPr>
          <w:lang w:eastAsia="ko-KR"/>
        </w:rPr>
        <w:t xml:space="preserve"> the EMM sublayer shall indicate the abort of the service request procedure to the MM sublayer.</w:t>
      </w:r>
    </w:p>
    <w:p w14:paraId="45170501" w14:textId="77777777" w:rsidR="00D1611B" w:rsidRPr="00F11A63" w:rsidRDefault="00D1611B" w:rsidP="00D1611B">
      <w:pPr>
        <w:pStyle w:val="NO"/>
      </w:pPr>
      <w:r w:rsidRPr="00F11A63">
        <w:t>NOTE 8:</w:t>
      </w:r>
      <w:r w:rsidRPr="00F11A63">
        <w:tab/>
        <w:t>If the UE disables the E-UTRA capability, then subsequent mobile terminating calls could fail.</w:t>
      </w:r>
    </w:p>
    <w:p w14:paraId="1F27D63A" w14:textId="77777777" w:rsidR="00D1611B" w:rsidRPr="00F11A63" w:rsidRDefault="00D1611B" w:rsidP="00D1611B">
      <w:pPr>
        <w:pStyle w:val="B1"/>
      </w:pPr>
      <w:r w:rsidRPr="00F11A63">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565220E6" w14:textId="77777777" w:rsidR="00D1611B" w:rsidRPr="00F11A63" w:rsidRDefault="00D1611B" w:rsidP="00D1611B">
      <w:pPr>
        <w:pStyle w:val="B1"/>
      </w:pPr>
      <w:r w:rsidRPr="00F11A63">
        <w:tab/>
        <w:t>If the service request was initiated for 1xCS fallback, the UE shall select cdma2000® 1x radio access technology. The UE then procee</w:t>
      </w:r>
      <w:r w:rsidRPr="00EF2172">
        <w:t>d</w:t>
      </w:r>
      <w:r w:rsidRPr="00F11A63">
        <w:t>s with appropriate cdma2000® 1x CS procedures.</w:t>
      </w:r>
    </w:p>
    <w:p w14:paraId="27C4E961" w14:textId="77777777" w:rsidR="00D1611B" w:rsidRPr="00F11A63" w:rsidRDefault="00D1611B" w:rsidP="00D1611B">
      <w:pPr>
        <w:pStyle w:val="B1"/>
        <w:rPr>
          <w:lang w:eastAsia="ko-KR"/>
        </w:rPr>
      </w:pPr>
      <w:r w:rsidRPr="00F11A63">
        <w:tab/>
        <w:t>If the service request was initiated for 1xCS fallback</w:t>
      </w:r>
      <w:r w:rsidRPr="00F11A63">
        <w:rPr>
          <w:lang w:eastAsia="ko-KR"/>
        </w:rPr>
        <w:t xml:space="preserve"> for emergency call</w:t>
      </w:r>
      <w:r w:rsidRPr="00F11A63">
        <w:t xml:space="preserve">, the UE </w:t>
      </w:r>
      <w:r w:rsidRPr="00F11A63">
        <w:rPr>
          <w:lang w:eastAsia="ko-KR"/>
        </w:rPr>
        <w:t>may</w:t>
      </w:r>
      <w:r w:rsidRPr="00F11A63">
        <w:t xml:space="preserve"> select cdma2000® 1x radio access technology. The UE then procee</w:t>
      </w:r>
      <w:r w:rsidRPr="00EF2172">
        <w:t>d</w:t>
      </w:r>
      <w:r w:rsidRPr="00F11A63">
        <w:t>s with appropriate cdma2000® 1x CS procedures.</w:t>
      </w:r>
    </w:p>
    <w:p w14:paraId="4839EF33" w14:textId="77777777" w:rsidR="00D1611B" w:rsidRPr="00F11A63" w:rsidRDefault="00D1611B" w:rsidP="00D1611B">
      <w:pPr>
        <w:pStyle w:val="B1"/>
      </w:pPr>
      <w:r w:rsidRPr="00F11A63">
        <w:tab/>
        <w:t xml:space="preserve">If the service request was initiated in EMM-CONNECTED mode with </w:t>
      </w:r>
      <w:r w:rsidRPr="00F11A63">
        <w:rPr>
          <w:lang w:eastAsia="zh-CN"/>
        </w:rPr>
        <w:t>Control plane</w:t>
      </w:r>
      <w:r w:rsidRPr="00F11A63">
        <w:t xml:space="preserve"> service type "mobile originating request" and with the "active" flag set to 1, the UE shall abort the procedure.</w:t>
      </w:r>
    </w:p>
    <w:p w14:paraId="719A63DF" w14:textId="77777777" w:rsidR="00D1611B" w:rsidRPr="00F11A63" w:rsidRDefault="00D1611B" w:rsidP="00D1611B">
      <w:pPr>
        <w:pStyle w:val="B1"/>
      </w:pPr>
      <w:r w:rsidRPr="00F11A63">
        <w:tab/>
        <w:t xml:space="preserve">If the service request procedure was initiated for an MO MMTEL voice call or </w:t>
      </w:r>
      <w:r w:rsidRPr="00F11A63">
        <w:rPr>
          <w:lang w:eastAsia="ko-KR"/>
        </w:rPr>
        <w:t>an MO MMTEL video call</w:t>
      </w:r>
      <w:r w:rsidRPr="00F11A63">
        <w:t xml:space="preserve"> is started, a notification that the service request was not accepted due to congestion shall be provided to the upper layers.</w:t>
      </w:r>
    </w:p>
    <w:p w14:paraId="4AF654E0" w14:textId="77777777" w:rsidR="00D1611B" w:rsidRPr="00F11A63" w:rsidRDefault="00D1611B" w:rsidP="00D1611B">
      <w:pPr>
        <w:pStyle w:val="NO"/>
      </w:pPr>
      <w:r w:rsidRPr="00F11A63">
        <w:t>NOTE 9:</w:t>
      </w:r>
      <w:r w:rsidRPr="00F11A63">
        <w:tab/>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672300BF" w14:textId="77777777" w:rsidR="00D1611B" w:rsidRPr="00F11A63" w:rsidRDefault="00D1611B" w:rsidP="00D1611B">
      <w:pPr>
        <w:pStyle w:val="B1"/>
      </w:pPr>
      <w:r w:rsidRPr="00F11A63">
        <w:tab/>
        <w:t>For all other cases the UE stays in the current serving cell and applies normal cell reselection process. The service request procedure is started, if still necessary, when timer T3346 expires or is stopped.</w:t>
      </w:r>
    </w:p>
    <w:p w14:paraId="44E08464" w14:textId="77777777" w:rsidR="00D1611B" w:rsidRPr="00F11A63" w:rsidRDefault="00D1611B" w:rsidP="00D1611B">
      <w:pPr>
        <w:pStyle w:val="B1"/>
      </w:pPr>
      <w:r w:rsidRPr="00F11A63">
        <w:tab/>
        <w:t>If A/Gb mode or Iu mode is supported by the UE, the UE shall handle the GMM parameters GMM state and GPRS update status as specified in 3GPP TS 24.008 [13] for the case when the service request procedure is rejected with the GMM cause with the same value.</w:t>
      </w:r>
    </w:p>
    <w:p w14:paraId="7443C478" w14:textId="77777777" w:rsidR="00D1611B" w:rsidRPr="00F11A63" w:rsidRDefault="00D1611B" w:rsidP="00D1611B">
      <w:pPr>
        <w:pStyle w:val="B1"/>
      </w:pPr>
      <w:r w:rsidRPr="00F11A63">
        <w:tab/>
        <w:t>If the UE is using EPS services with control plane CIoT EPS optimization and if the T3448 value IE is present in the SERVICE REJECT message and the value indicates that this timer is neither zero</w:t>
      </w:r>
      <w:r w:rsidRPr="00F11A63">
        <w:rPr>
          <w:lang w:eastAsia="zh-CN"/>
        </w:rPr>
        <w:t xml:space="preserve"> nor </w:t>
      </w:r>
      <w:r w:rsidRPr="00F11A63">
        <w:t>deactivated, the UE shall:</w:t>
      </w:r>
    </w:p>
    <w:p w14:paraId="66D52F1F" w14:textId="77777777" w:rsidR="00D1611B" w:rsidRPr="00F11A63" w:rsidRDefault="00D1611B" w:rsidP="00D1611B">
      <w:pPr>
        <w:pStyle w:val="B2"/>
      </w:pPr>
      <w:r w:rsidRPr="00F11A63">
        <w:t>-</w:t>
      </w:r>
      <w:r w:rsidRPr="00F11A63">
        <w:tab/>
        <w:t>stop timer T3448 if it is running;</w:t>
      </w:r>
    </w:p>
    <w:p w14:paraId="1B7D9819" w14:textId="77777777" w:rsidR="00D1611B" w:rsidRPr="00F11A63" w:rsidRDefault="00D1611B" w:rsidP="00D1611B">
      <w:pPr>
        <w:pStyle w:val="B2"/>
      </w:pPr>
      <w:r w:rsidRPr="00F11A63">
        <w:t>-</w:t>
      </w:r>
      <w:r w:rsidRPr="00F11A63">
        <w:tab/>
        <w:t>consider the transport of user data via the control plane as unsuccessful; and</w:t>
      </w:r>
    </w:p>
    <w:p w14:paraId="3C40B6C6" w14:textId="77777777" w:rsidR="00D1611B" w:rsidRPr="00F11A63" w:rsidRDefault="00D1611B" w:rsidP="00D1611B">
      <w:pPr>
        <w:pStyle w:val="B2"/>
        <w:rPr>
          <w:lang w:eastAsia="zh-CN"/>
        </w:rPr>
      </w:pPr>
      <w:r w:rsidRPr="00F11A63">
        <w:t>-</w:t>
      </w:r>
      <w:r w:rsidRPr="00F11A63">
        <w:tab/>
        <w:t>start timer T3448</w:t>
      </w:r>
      <w:r w:rsidRPr="00F11A63">
        <w:rPr>
          <w:lang w:eastAsia="zh-CN"/>
        </w:rPr>
        <w:t>:</w:t>
      </w:r>
    </w:p>
    <w:p w14:paraId="19B08C8B" w14:textId="77777777" w:rsidR="00D1611B" w:rsidRPr="00761A8D" w:rsidRDefault="00D1611B" w:rsidP="00D1611B">
      <w:pPr>
        <w:pStyle w:val="B3"/>
      </w:pPr>
      <w:r w:rsidRPr="00761A8D">
        <w:t>-</w:t>
      </w:r>
      <w:r w:rsidRPr="00761A8D">
        <w:tab/>
        <w:t>with the value provided in the T3448 value IE</w:t>
      </w:r>
      <w:r w:rsidRPr="00EF2172">
        <w:t xml:space="preserve"> i</w:t>
      </w:r>
      <w:r w:rsidRPr="00761A8D">
        <w:t>f the SERVICE REJECT message is integrity protected; or</w:t>
      </w:r>
    </w:p>
    <w:p w14:paraId="250C7655" w14:textId="77777777" w:rsidR="00D1611B" w:rsidRPr="00761A8D" w:rsidRDefault="00D1611B" w:rsidP="00D1611B">
      <w:pPr>
        <w:pStyle w:val="B3"/>
      </w:pPr>
      <w:r w:rsidRPr="00761A8D">
        <w:t>-</w:t>
      </w:r>
      <w:r w:rsidRPr="00761A8D">
        <w:tab/>
      </w:r>
      <w:r w:rsidRPr="00EF2172">
        <w:t>with a random value from the default range specified in t</w:t>
      </w:r>
      <w:r w:rsidRPr="00761A8D">
        <w:t>able 10.2.1</w:t>
      </w:r>
      <w:r w:rsidRPr="00EF2172">
        <w:t xml:space="preserve"> i</w:t>
      </w:r>
      <w:r w:rsidRPr="00761A8D">
        <w:t xml:space="preserve">f the SERVICE REJECT message </w:t>
      </w:r>
      <w:r w:rsidRPr="00EF2172">
        <w:t>is</w:t>
      </w:r>
      <w:r w:rsidRPr="00761A8D">
        <w:t xml:space="preserve"> </w:t>
      </w:r>
      <w:r w:rsidRPr="00EF2172">
        <w:t xml:space="preserve">not </w:t>
      </w:r>
      <w:r w:rsidRPr="00761A8D">
        <w:t>integrity protected.</w:t>
      </w:r>
    </w:p>
    <w:p w14:paraId="6A245971" w14:textId="77777777" w:rsidR="00D1611B" w:rsidRPr="00F11A63" w:rsidRDefault="00D1611B" w:rsidP="00D1611B">
      <w:pPr>
        <w:pStyle w:val="B1"/>
      </w:pPr>
      <w:r w:rsidRPr="00F11A63">
        <w:tab/>
        <w:t>If the UE is using EPS services with control plane CIoT EPS optimization and if the T3448 value IE is present in the SERVICE REJECT message and the value indicates that this timer is either zero</w:t>
      </w:r>
      <w:r w:rsidRPr="00F11A63">
        <w:rPr>
          <w:lang w:eastAsia="zh-CN"/>
        </w:rPr>
        <w:t xml:space="preserve"> or </w:t>
      </w:r>
      <w:r w:rsidRPr="00F11A63">
        <w:t>deactivated, the UE shall ignore the T3448 value IE and:</w:t>
      </w:r>
    </w:p>
    <w:p w14:paraId="0F883798" w14:textId="77777777" w:rsidR="00D1611B" w:rsidRPr="00F11A63" w:rsidRDefault="00D1611B" w:rsidP="00D1611B">
      <w:pPr>
        <w:pStyle w:val="B2"/>
      </w:pPr>
      <w:r w:rsidRPr="00F11A63">
        <w:t>-</w:t>
      </w:r>
      <w:r w:rsidRPr="00F11A63">
        <w:tab/>
        <w:t>stop timer T3448 if it is running; and</w:t>
      </w:r>
    </w:p>
    <w:p w14:paraId="77C97923" w14:textId="77777777" w:rsidR="00D1611B" w:rsidRPr="00F11A63" w:rsidRDefault="00D1611B" w:rsidP="00D1611B">
      <w:pPr>
        <w:pStyle w:val="B2"/>
      </w:pPr>
      <w:r w:rsidRPr="00F11A63">
        <w:t>-</w:t>
      </w:r>
      <w:r w:rsidRPr="00F11A63">
        <w:tab/>
        <w:t>consider the transport of user data via the control plane as unsuccessful.</w:t>
      </w:r>
    </w:p>
    <w:p w14:paraId="07393964" w14:textId="77777777" w:rsidR="00D1611B" w:rsidRPr="00F11A63" w:rsidRDefault="00D1611B" w:rsidP="00D1611B">
      <w:pPr>
        <w:pStyle w:val="B1"/>
      </w:pPr>
      <w:r w:rsidRPr="00F11A63">
        <w:lastRenderedPageBreak/>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395B669A" w14:textId="77777777" w:rsidR="00D1611B" w:rsidRPr="00F11A63" w:rsidRDefault="00D1611B" w:rsidP="00D1611B">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27C0168" w14:textId="77777777" w:rsidR="00D1611B" w:rsidRPr="00F11A63" w:rsidRDefault="00D1611B" w:rsidP="00D1611B">
      <w:pPr>
        <w:pStyle w:val="B1"/>
        <w:rPr>
          <w:lang w:eastAsia="zh-CN"/>
        </w:rPr>
      </w:pPr>
      <w:r w:rsidRPr="00F11A63">
        <w:t>#25</w:t>
      </w:r>
      <w:r w:rsidRPr="00F11A63">
        <w:tab/>
        <w:t>(Not authorized for this CSG);</w:t>
      </w:r>
    </w:p>
    <w:p w14:paraId="6A4EB5FD" w14:textId="77777777" w:rsidR="00D1611B" w:rsidRPr="00F11A63" w:rsidRDefault="00D1611B" w:rsidP="00D1611B">
      <w:pPr>
        <w:pStyle w:val="B1"/>
        <w:rPr>
          <w:lang w:eastAsia="zh-CN"/>
        </w:rPr>
      </w:pPr>
      <w:r w:rsidRPr="00F11A63">
        <w:rPr>
          <w:lang w:eastAsia="zh-CN"/>
        </w:rPr>
        <w:tab/>
        <w:t>EMM cause #25 is only applicable when received from a CSG cell. EMM cause #25 received from a non-CSG cell is considered as an abnormal case and the behaviour of the UE is specified in clause 5.6.1.6.</w:t>
      </w:r>
    </w:p>
    <w:p w14:paraId="68A8A87D" w14:textId="77777777" w:rsidR="00D1611B" w:rsidRPr="00F11A63" w:rsidRDefault="00D1611B" w:rsidP="00D1611B">
      <w:pPr>
        <w:pStyle w:val="B1"/>
      </w:pPr>
      <w:r w:rsidRPr="00F11A63">
        <w:tab/>
        <w:t>The UE shall set the EPS update status to EU3 ROAMING NOT ALLOWED (and store it according to clause 5.1.3.3). The UE shall enter the state EMM-REGISTERED.LIMITED-SERVICE.</w:t>
      </w:r>
    </w:p>
    <w:p w14:paraId="2954C4BD" w14:textId="77777777" w:rsidR="00D1611B" w:rsidRPr="00F11A63" w:rsidRDefault="00D1611B" w:rsidP="00D1611B">
      <w:pPr>
        <w:pStyle w:val="B1"/>
      </w:pPr>
      <w:r w:rsidRPr="00F11A63">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40C4DC5" w14:textId="77777777" w:rsidR="00D1611B" w:rsidRPr="00F11A63" w:rsidRDefault="00D1611B" w:rsidP="00D1611B">
      <w:pPr>
        <w:pStyle w:val="B1"/>
        <w:rPr>
          <w:lang w:eastAsia="ko-KR"/>
        </w:rPr>
      </w:pPr>
      <w:r w:rsidRPr="00F11A63">
        <w:tab/>
        <w:t>If the CSG ID and associated PLMN identity of the cell where the UE has initiated the service request procedure are contained in the Operator CSG list, the UE shall apply the procedures defined in 3GPP TS 23.122 [6] clause 3.1A.</w:t>
      </w:r>
    </w:p>
    <w:p w14:paraId="57104081" w14:textId="77777777" w:rsidR="00D1611B" w:rsidRPr="00F11A63" w:rsidRDefault="00D1611B" w:rsidP="00D1611B">
      <w:pPr>
        <w:pStyle w:val="B1"/>
      </w:pPr>
      <w:r w:rsidRPr="00F11A63">
        <w:tab/>
        <w:t>The UE shall search for a suitable cell according to 3GPP TS 36.304 [21].</w:t>
      </w:r>
    </w:p>
    <w:p w14:paraId="258768B6" w14:textId="77777777" w:rsidR="00D1611B" w:rsidRPr="00F11A63" w:rsidRDefault="00D1611B" w:rsidP="00D1611B">
      <w:pPr>
        <w:pStyle w:val="B1"/>
      </w:pPr>
      <w:r w:rsidRPr="00F11A63">
        <w:tab/>
        <w:t>If A/Gb mode or Iu mode is supported by the UE, the UE shall handle the GMM parameters GMM state and GPRS update status as specified in 3GPP TS 24.008 [13] for the case when the service request procedure is rejected with the GMM cause with the same value.</w:t>
      </w:r>
    </w:p>
    <w:p w14:paraId="56C8CB68" w14:textId="77777777" w:rsidR="00D1611B" w:rsidRPr="00F11A63" w:rsidRDefault="00D1611B" w:rsidP="00D1611B">
      <w:pPr>
        <w:pStyle w:val="B1"/>
      </w:pPr>
      <w:r w:rsidRPr="00F11A63">
        <w:tab/>
        <w:t>If the UE is operating in single-registration mode, the UE shall in addition set the 5GMM state to 5GMM-REGISTERED and set the 5GS update status to 5U3 ROAMING NOT ALLOWED.</w:t>
      </w:r>
    </w:p>
    <w:p w14:paraId="703044F2" w14:textId="77777777" w:rsidR="00D1611B" w:rsidRPr="00F11A63" w:rsidRDefault="00D1611B" w:rsidP="00D1611B">
      <w:pPr>
        <w:pStyle w:val="B1"/>
      </w:pPr>
      <w:r w:rsidRPr="00F11A63">
        <w:t>#31</w:t>
      </w:r>
      <w:r w:rsidRPr="00F11A63">
        <w:tab/>
        <w:t>(Redirection to 5GCN required);</w:t>
      </w:r>
    </w:p>
    <w:p w14:paraId="06D1F4E6" w14:textId="77777777" w:rsidR="00D1611B" w:rsidRPr="00F11A63" w:rsidRDefault="00D1611B" w:rsidP="00D1611B">
      <w:pPr>
        <w:pStyle w:val="B1"/>
      </w:pPr>
      <w:r w:rsidRPr="00F11A63">
        <w:tab/>
        <w:t>EMM cause #31 received by a UE that has not indicated support for CIoT optimizations is considered as an abnormal case and the behaviour of the UE is specified in clause 5.6.1.6.</w:t>
      </w:r>
    </w:p>
    <w:p w14:paraId="3FACCE22" w14:textId="77777777" w:rsidR="00D1611B" w:rsidRPr="00F11A63" w:rsidRDefault="00D1611B" w:rsidP="00D1611B">
      <w:pPr>
        <w:pStyle w:val="B1"/>
      </w:pPr>
      <w:r w:rsidRPr="00F11A63">
        <w:tab/>
        <w:t>The UE shall set the EPS update status to EU3 ROAMING NOT ALLOWED (and shall store it according to clause 5.1.3.3). The UE shall reset the service request attempt counter and shall enter the state EMM-REGISTERED.LIMITED-SERVICE.</w:t>
      </w:r>
    </w:p>
    <w:p w14:paraId="636CB921" w14:textId="77777777" w:rsidR="00D1611B" w:rsidRPr="00F11A63" w:rsidRDefault="00D1611B" w:rsidP="00D1611B">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5D070B77" w14:textId="77777777" w:rsidR="00D1611B" w:rsidRPr="00F11A63" w:rsidRDefault="00D1611B" w:rsidP="00D1611B">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24FC452" w14:textId="77777777" w:rsidR="00D1611B" w:rsidRPr="00F11A63" w:rsidRDefault="00D1611B" w:rsidP="00D1611B">
      <w:pPr>
        <w:pStyle w:val="B1"/>
      </w:pPr>
      <w:r w:rsidRPr="00F11A63">
        <w:t>#36</w:t>
      </w:r>
      <w:r w:rsidRPr="00F11A63">
        <w:tab/>
        <w:t>(IAB-node operation not authorized);</w:t>
      </w:r>
    </w:p>
    <w:p w14:paraId="792B73CC" w14:textId="77777777" w:rsidR="00D1611B" w:rsidRPr="00F11A63" w:rsidRDefault="00D1611B" w:rsidP="00D1611B">
      <w:pPr>
        <w:pStyle w:val="B1"/>
      </w:pPr>
      <w:r w:rsidRPr="00F11A63">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13065C9D" w14:textId="77777777" w:rsidR="00D1611B" w:rsidRPr="00F11A63" w:rsidRDefault="00D1611B" w:rsidP="00D1611B">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61B9E1E" w14:textId="77777777" w:rsidR="00D1611B" w:rsidRPr="00F11A63" w:rsidRDefault="00D1611B" w:rsidP="00D1611B">
      <w:pPr>
        <w:pStyle w:val="B1"/>
      </w:pPr>
      <w:r w:rsidRPr="00F11A63">
        <w:tab/>
        <w:t>The UE shall perform a PLMN selection according to 3GPP TS 23.122 [6].</w:t>
      </w:r>
    </w:p>
    <w:p w14:paraId="1C8DCFC0" w14:textId="77777777" w:rsidR="00D1611B" w:rsidRPr="00F11A63" w:rsidRDefault="00D1611B" w:rsidP="00D1611B">
      <w:pPr>
        <w:pStyle w:val="B1"/>
      </w:pPr>
      <w:r w:rsidRPr="00F11A63">
        <w:tab/>
        <w:t xml:space="preserve">If the UE is operating in single-registration mode, the UE shall in addition handle the 5GMM parameters 5GMM state, 5GS update status, 5G-GUTI, last visited registered TAI, TAI list and ngKSI as specified in </w:t>
      </w:r>
      <w:r w:rsidRPr="00F11A63">
        <w:lastRenderedPageBreak/>
        <w:t>3GPP TS 24.501 [54] for the case when the service request procedure performed over 3GPP access is rejected with the 5GMM cause with the same value.</w:t>
      </w:r>
    </w:p>
    <w:p w14:paraId="0767AD21" w14:textId="77777777" w:rsidR="00D1611B" w:rsidRPr="00F11A63" w:rsidRDefault="00D1611B" w:rsidP="00D1611B">
      <w:pPr>
        <w:pStyle w:val="B1"/>
        <w:rPr>
          <w:lang w:eastAsia="ja-JP"/>
        </w:rPr>
      </w:pPr>
      <w:r w:rsidRPr="00F11A63">
        <w:rPr>
          <w:lang w:eastAsia="ja-JP"/>
        </w:rPr>
        <w:t>#39</w:t>
      </w:r>
      <w:r w:rsidRPr="00F11A63">
        <w:rPr>
          <w:lang w:eastAsia="ja-JP"/>
        </w:rPr>
        <w:tab/>
        <w:t xml:space="preserve">(CS </w:t>
      </w:r>
      <w:r w:rsidRPr="00F11A63">
        <w:rPr>
          <w:lang w:eastAsia="zh-CN"/>
        </w:rPr>
        <w:t>service</w:t>
      </w:r>
      <w:r w:rsidRPr="00F11A63">
        <w:rPr>
          <w:lang w:eastAsia="ja-JP"/>
        </w:rPr>
        <w:t xml:space="preserve"> temporarily not available);</w:t>
      </w:r>
    </w:p>
    <w:p w14:paraId="2F697D31" w14:textId="77777777" w:rsidR="00D1611B" w:rsidRPr="00F11A63" w:rsidRDefault="00D1611B" w:rsidP="00D1611B">
      <w:pPr>
        <w:pStyle w:val="B1"/>
        <w:rPr>
          <w:lang w:eastAsia="ja-JP"/>
        </w:rPr>
      </w:pPr>
      <w:r w:rsidRPr="00F11A63">
        <w:rPr>
          <w:lang w:eastAsia="ja-JP"/>
        </w:rPr>
        <w:tab/>
        <w:t xml:space="preserve">If the T3442 value received in the SERVICE REJECT message is not zero, the UE shall start timer T3442 and enter the state </w:t>
      </w:r>
      <w:r w:rsidRPr="00F11A63">
        <w:t>EMM-REGISTERED.</w:t>
      </w:r>
      <w:r w:rsidRPr="00F11A63">
        <w:rPr>
          <w:lang w:eastAsia="ja-JP"/>
        </w:rPr>
        <w:t>NORMAL</w:t>
      </w:r>
      <w:r w:rsidRPr="00F11A63">
        <w:t>-SERVICE. If the T3442 value received in the SERVICE REJECT message is zero, the UE shall not start timer T3442.</w:t>
      </w:r>
    </w:p>
    <w:p w14:paraId="7CF48F19" w14:textId="77777777" w:rsidR="00D1611B" w:rsidRPr="00F11A63" w:rsidRDefault="00D1611B" w:rsidP="00D1611B">
      <w:pPr>
        <w:pStyle w:val="B1"/>
        <w:rPr>
          <w:lang w:eastAsia="zh-CN"/>
        </w:rPr>
      </w:pPr>
      <w:r w:rsidRPr="00F11A63">
        <w:rPr>
          <w:lang w:eastAsia="ja-JP"/>
        </w:rPr>
        <w:tab/>
        <w:t xml:space="preserve">The UE shall not try to send an EXTENDED SERVICE REQUEST message for mobile originating </w:t>
      </w:r>
      <w:r w:rsidRPr="00F11A63">
        <w:rPr>
          <w:lang w:eastAsia="zh-TW"/>
        </w:rPr>
        <w:t xml:space="preserve">CS fallback </w:t>
      </w:r>
      <w:r w:rsidRPr="00F11A63">
        <w:rPr>
          <w:lang w:eastAsia="ja-JP"/>
        </w:rPr>
        <w:t>to the network, except for mobile originating CS fallback for emergency calls, until timer T3442 expires or the UE sends a TRACKING AREA UPDATE REQUEST message.</w:t>
      </w:r>
      <w:r w:rsidRPr="00F11A63">
        <w:tab/>
      </w:r>
    </w:p>
    <w:p w14:paraId="4D22AB2A" w14:textId="77777777" w:rsidR="00D1611B" w:rsidRPr="00F11A63" w:rsidRDefault="00D1611B" w:rsidP="00D1611B">
      <w:pPr>
        <w:pStyle w:val="B1"/>
        <w:rPr>
          <w:lang w:eastAsia="zh-CN"/>
        </w:rPr>
      </w:pPr>
      <w:r w:rsidRPr="00F11A63">
        <w:t>#4</w:t>
      </w:r>
      <w:r w:rsidRPr="00F11A63">
        <w:rPr>
          <w:lang w:eastAsia="ja-JP"/>
        </w:rPr>
        <w:t>0</w:t>
      </w:r>
      <w:r w:rsidRPr="00F11A63">
        <w:tab/>
        <w:t xml:space="preserve">(No </w:t>
      </w:r>
      <w:r w:rsidRPr="00F11A63">
        <w:rPr>
          <w:lang w:eastAsia="ja-JP"/>
        </w:rPr>
        <w:t>EPS bearer context activated</w:t>
      </w:r>
      <w:r w:rsidRPr="00F11A63">
        <w:t>);</w:t>
      </w:r>
    </w:p>
    <w:p w14:paraId="460D587A" w14:textId="77777777" w:rsidR="00D1611B" w:rsidRPr="00F11A63" w:rsidRDefault="00D1611B" w:rsidP="00D1611B">
      <w:pPr>
        <w:pStyle w:val="B1"/>
      </w:pPr>
      <w:r w:rsidRPr="00F11A63">
        <w:tab/>
        <w:t>The UE shall enter the state EMM-DEREGISTERED.NORMAL-SERVICE. The UE shall delete any mapped EPS security context or partial native EPS security context.</w:t>
      </w:r>
    </w:p>
    <w:p w14:paraId="09082195" w14:textId="77777777" w:rsidR="00D1611B" w:rsidRPr="00F11A63" w:rsidRDefault="00D1611B" w:rsidP="00D1611B">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17FCFBC4" w14:textId="77777777" w:rsidR="00D1611B" w:rsidRPr="00F11A63" w:rsidRDefault="00D1611B" w:rsidP="00D1611B">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5F534F3D" w14:textId="77777777" w:rsidR="00D1611B" w:rsidRPr="00F11A63" w:rsidRDefault="00D1611B" w:rsidP="00D1611B">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1A13CA7A" w14:textId="77777777" w:rsidR="00D1611B" w:rsidRPr="00F11A63" w:rsidRDefault="00D1611B" w:rsidP="00D1611B">
      <w:pPr>
        <w:pStyle w:val="B1"/>
        <w:rPr>
          <w:lang w:eastAsia="zh-CN"/>
        </w:rPr>
      </w:pPr>
      <w:r w:rsidRPr="00F11A63">
        <w:rPr>
          <w:lang w:eastAsia="zh-CN"/>
        </w:rPr>
        <w:tab/>
        <w:t>If the service request was initiated for any reason other than CS fallback, 1x CS fallback or initiating a PDN connection for emergency bearer services, t</w:t>
      </w:r>
      <w:r w:rsidRPr="00F11A63">
        <w:t>he UE shall perform a new attach procedure.</w:t>
      </w:r>
    </w:p>
    <w:p w14:paraId="044B72B4" w14:textId="77777777" w:rsidR="00D1611B" w:rsidRPr="00F11A63" w:rsidRDefault="00D1611B" w:rsidP="00D1611B">
      <w:pPr>
        <w:pStyle w:val="NO"/>
        <w:rPr>
          <w:lang w:eastAsia="ja-JP"/>
        </w:rPr>
      </w:pPr>
      <w:r w:rsidRPr="00F11A63">
        <w:rPr>
          <w:lang w:eastAsia="ja-JP"/>
        </w:rPr>
        <w:t>NOTE </w:t>
      </w:r>
      <w:r w:rsidRPr="00F11A63">
        <w:rPr>
          <w:lang w:eastAsia="zh-CN"/>
        </w:rPr>
        <w:t>10</w:t>
      </w:r>
      <w:r w:rsidRPr="00F11A63">
        <w:rPr>
          <w:lang w:eastAsia="ja-JP"/>
        </w:rPr>
        <w:t>:</w:t>
      </w:r>
      <w:r w:rsidRPr="00F11A63">
        <w:rPr>
          <w:lang w:eastAsia="ja-JP"/>
        </w:rPr>
        <w:tab/>
      </w:r>
      <w:r w:rsidRPr="00F11A63">
        <w:t>User interaction is necessary in some cases when the UE cannot re-activate the EPS bearer(s) automatically.</w:t>
      </w:r>
    </w:p>
    <w:p w14:paraId="5D7C28B3" w14:textId="77777777" w:rsidR="00D1611B" w:rsidRPr="00F11A63" w:rsidRDefault="00D1611B" w:rsidP="00D1611B">
      <w:pPr>
        <w:pStyle w:val="B1"/>
        <w:rPr>
          <w:lang w:eastAsia="zh-CN"/>
        </w:rPr>
      </w:pPr>
      <w:r w:rsidRPr="00F11A63">
        <w:tab/>
        <w:t xml:space="preserve">If A/Gb mode or Iu mode is supported by the UE, the UE shall handle the GMM state as specified in 3GPP TS 24.008 [13] for the case when the service request procedure is rejected with </w:t>
      </w:r>
      <w:r w:rsidRPr="00F11A63">
        <w:rPr>
          <w:lang w:eastAsia="ja-JP"/>
        </w:rPr>
        <w:t xml:space="preserve">the GMM cause </w:t>
      </w:r>
      <w:r w:rsidRPr="00F11A63">
        <w:t>value #10 "Implicitly detached".</w:t>
      </w:r>
    </w:p>
    <w:p w14:paraId="7F32358A" w14:textId="77777777" w:rsidR="00D1611B" w:rsidRPr="00F11A63" w:rsidRDefault="00D1611B" w:rsidP="00D1611B">
      <w:pPr>
        <w:pStyle w:val="B1"/>
        <w:rPr>
          <w:lang w:eastAsia="ja-JP"/>
        </w:rPr>
      </w:pPr>
      <w:r w:rsidRPr="00F11A63">
        <w:tab/>
        <w:t xml:space="preserve">A UE </w:t>
      </w:r>
      <w:r w:rsidRPr="00F11A63">
        <w:rPr>
          <w:lang w:eastAsia="ko-KR"/>
        </w:rPr>
        <w:t xml:space="preserve">operating in CS/PS mode 1 or CS/PS mode 2 of operation </w:t>
      </w:r>
      <w:r w:rsidRPr="00F11A63">
        <w:t>which is already IMSI attached for non-EPS services is still IMSI attached for non-EPS services in the network.</w:t>
      </w:r>
    </w:p>
    <w:p w14:paraId="443CD928" w14:textId="77777777" w:rsidR="00D1611B" w:rsidRPr="00F11A63" w:rsidRDefault="00D1611B" w:rsidP="00D1611B">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6D63AE44" w14:textId="77777777" w:rsidR="00D1611B" w:rsidRPr="00F11A63" w:rsidRDefault="00D1611B" w:rsidP="00D1611B">
      <w:pPr>
        <w:pStyle w:val="B1"/>
      </w:pPr>
      <w:r w:rsidRPr="00F11A63">
        <w:tab/>
        <w:t>If the UE is operating in single-registration mode, the UE shall in addition set the 5GMM state to 5GMM-DEREGISTERED.</w:t>
      </w:r>
    </w:p>
    <w:p w14:paraId="242165A2" w14:textId="77777777" w:rsidR="00D1611B" w:rsidRPr="00F11A63" w:rsidRDefault="00D1611B" w:rsidP="00D1611B">
      <w:pPr>
        <w:pStyle w:val="B1"/>
      </w:pPr>
      <w:r w:rsidRPr="00F11A63">
        <w:t>#42</w:t>
      </w:r>
      <w:r w:rsidRPr="00F11A63">
        <w:tab/>
        <w:t>(Severe network failure);</w:t>
      </w:r>
    </w:p>
    <w:p w14:paraId="3044C64E" w14:textId="77777777" w:rsidR="00D1611B" w:rsidRPr="00F11A63" w:rsidRDefault="00D1611B" w:rsidP="00D1611B">
      <w:pPr>
        <w:pStyle w:val="B1"/>
      </w:pPr>
      <w:r w:rsidRPr="00F11A63">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F11A63">
        <w:rPr>
          <w:lang w:eastAsia="zh-CN"/>
        </w:rPr>
        <w:t xml:space="preserve"> as</w:t>
      </w:r>
      <w:r w:rsidRPr="00F11A63">
        <w:t xml:space="preserve"> a candidate for PLMN selection. The UE then enters state EMM-DEREGISTERED.PLMN-SEARCH in order to perform a PLMN selection according to 3GPP TS 23.122 [6]. If the value of T defined in 3GPP TS 23.122 [6] indicates that the higher priority PLMN search is disabled, the UE uses an implementation specific timer value.</w:t>
      </w:r>
    </w:p>
    <w:p w14:paraId="597858A1" w14:textId="77777777" w:rsidR="00D1611B" w:rsidRPr="00F11A63" w:rsidRDefault="00D1611B" w:rsidP="00D1611B">
      <w:pPr>
        <w:pStyle w:val="B1"/>
      </w:pPr>
      <w:r w:rsidRPr="00F11A63">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78ECFE76" w14:textId="77777777" w:rsidR="00D1611B" w:rsidRPr="00F11A63" w:rsidRDefault="00D1611B" w:rsidP="00D1611B">
      <w:pPr>
        <w:pStyle w:val="B1"/>
      </w:pPr>
      <w:r w:rsidRPr="00F11A63">
        <w:lastRenderedPageBreak/>
        <w:tab/>
        <w:t>If the UE is operating in single-registration mode, the UE shall in addition set the 5GMM state to 5GMM-DEREGISTERED, 5GS update status to 5U2 NOT UPDATED, and shall delete any 5G-GUTI, last visited registered TAI, TAI list and ngKSI.</w:t>
      </w:r>
    </w:p>
    <w:p w14:paraId="36EAFD3D" w14:textId="77777777" w:rsidR="00D1611B" w:rsidRPr="00F11A63" w:rsidRDefault="00D1611B" w:rsidP="00D1611B">
      <w:pPr>
        <w:pStyle w:val="B1"/>
      </w:pPr>
      <w:r w:rsidRPr="00F11A63">
        <w:t>#7</w:t>
      </w:r>
      <w:r w:rsidRPr="00F11A63">
        <w:rPr>
          <w:lang w:eastAsia="zh-CN"/>
        </w:rPr>
        <w:t>8</w:t>
      </w:r>
      <w:r w:rsidRPr="00F11A63">
        <w:rPr>
          <w:lang w:eastAsia="ko-KR"/>
        </w:rPr>
        <w:tab/>
      </w:r>
      <w:r w:rsidRPr="00F11A63">
        <w:t>(PLMN not allowed to operate at the present UE location).</w:t>
      </w:r>
    </w:p>
    <w:p w14:paraId="7001D71D" w14:textId="77777777" w:rsidR="00D1611B" w:rsidRPr="00F11A63" w:rsidRDefault="00D1611B" w:rsidP="00D1611B">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5.6.1.6.</w:t>
      </w:r>
    </w:p>
    <w:p w14:paraId="11A65818" w14:textId="77777777" w:rsidR="00D1611B" w:rsidRPr="00F11A63" w:rsidRDefault="00D1611B" w:rsidP="00D1611B">
      <w:pPr>
        <w:pStyle w:val="B1"/>
      </w:pPr>
      <w:r w:rsidRPr="00F11A63">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358E3B34" w14:textId="77777777" w:rsidR="00D1611B" w:rsidRPr="00F11A63" w:rsidRDefault="00D1611B" w:rsidP="00D1611B">
      <w:pPr>
        <w:pStyle w:val="B1"/>
        <w:rPr>
          <w:lang w:eastAsia="zh-CN"/>
        </w:rPr>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C82135B" w14:textId="77777777" w:rsidR="00D1611B" w:rsidRPr="00F11A63" w:rsidRDefault="00D1611B" w:rsidP="00D1611B">
      <w:pPr>
        <w:pStyle w:val="B1"/>
      </w:pPr>
      <w:r w:rsidRPr="00F11A63">
        <w:t>#83</w:t>
      </w:r>
      <w:r w:rsidRPr="00F11A63">
        <w:rPr>
          <w:lang w:eastAsia="ko-KR"/>
        </w:rPr>
        <w:tab/>
      </w:r>
      <w:r w:rsidRPr="00F11A63">
        <w:t>(Procedure cannot be completed due to unavailable feeder link while MME is operating in S&amp;F mode).</w:t>
      </w:r>
    </w:p>
    <w:p w14:paraId="152D5F41" w14:textId="77777777" w:rsidR="00D1611B" w:rsidRPr="00F11A63" w:rsidRDefault="00D1611B" w:rsidP="00D1611B">
      <w:pPr>
        <w:pStyle w:val="B1"/>
      </w:pPr>
      <w:r w:rsidRPr="00F11A63">
        <w:tab/>
        <w:t>EMM cause #83 received by a UE that does not support S&amp;F satellite operation is considered as an abnormal case and the behaviour of the UE is specified in clause 5.</w:t>
      </w:r>
      <w:r w:rsidRPr="00F11A63">
        <w:rPr>
          <w:lang w:eastAsia="zh-CN"/>
        </w:rPr>
        <w:t>6.1.6</w:t>
      </w:r>
      <w:r w:rsidRPr="00F11A63">
        <w:t>.</w:t>
      </w:r>
    </w:p>
    <w:p w14:paraId="08AC0840" w14:textId="77777777" w:rsidR="00D1611B" w:rsidRPr="00F11A63" w:rsidRDefault="00D1611B" w:rsidP="00D1611B">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4AC5253D" w14:textId="77777777" w:rsidR="00D1611B" w:rsidRPr="00F11A63" w:rsidRDefault="00D1611B" w:rsidP="00D1611B">
      <w:pPr>
        <w:pStyle w:val="B1"/>
      </w:pPr>
      <w:r w:rsidRPr="00F11A63">
        <w:tab/>
        <w:t>The UE shall abort the service request procedure and enter state EMM-REGISTERED.</w:t>
      </w:r>
    </w:p>
    <w:p w14:paraId="08327286" w14:textId="77777777" w:rsidR="00D1611B" w:rsidRPr="00F11A63" w:rsidRDefault="00D1611B" w:rsidP="00D1611B">
      <w:pPr>
        <w:pStyle w:val="B1"/>
      </w:pPr>
      <w:r w:rsidRPr="00F11A63">
        <w:tab/>
        <w:t xml:space="preserve">If the UE supporting S&amp;F satellite operation receives the S&amp;F satellite operation parameters IE in the </w:t>
      </w:r>
      <w:r w:rsidRPr="00F11A63">
        <w:rPr>
          <w:lang w:eastAsia="zh-CN"/>
        </w:rPr>
        <w:t xml:space="preserve">SERVICE </w:t>
      </w:r>
      <w:r w:rsidRPr="00F11A63">
        <w:t>REJECT message:</w:t>
      </w:r>
    </w:p>
    <w:p w14:paraId="12603E99" w14:textId="77777777" w:rsidR="00D1611B" w:rsidRPr="00F11A63" w:rsidRDefault="00D1611B" w:rsidP="00D1611B">
      <w:pPr>
        <w:pStyle w:val="B2"/>
      </w:pPr>
      <w:r w:rsidRPr="00CD48E8">
        <w:t>a)</w:t>
      </w:r>
      <w:r w:rsidRPr="00CD48E8">
        <w:tab/>
        <w:t>if the S&amp;F wait timer duration field is present in the S&amp;F satellite operation parameters IE</w:t>
      </w:r>
      <w:r w:rsidRPr="00EF2172">
        <w:t xml:space="preserve"> </w:t>
      </w:r>
      <w:r w:rsidRPr="00F11A63">
        <w:t>and its value does not indicate zero</w:t>
      </w:r>
      <w:r w:rsidRPr="00CD48E8">
        <w:t xml:space="preserve">, the UE shall </w:t>
      </w:r>
      <w:r w:rsidRPr="00F11A63">
        <w:t>stop timer T3451, if running and</w:t>
      </w:r>
      <w:r w:rsidRPr="00EF2172">
        <w:t xml:space="preserve"> </w:t>
      </w:r>
      <w:r w:rsidRPr="00CD48E8">
        <w:t xml:space="preserve">start timer </w:t>
      </w:r>
      <w:bookmarkStart w:id="101" w:name="OLE_LINK184"/>
      <w:bookmarkStart w:id="102" w:name="OLE_LINK185"/>
      <w:bookmarkStart w:id="103" w:name="OLE_LINK186"/>
      <w:r w:rsidRPr="00CD48E8">
        <w:t>T</w:t>
      </w:r>
      <w:r w:rsidRPr="00EF2172">
        <w:t>3451</w:t>
      </w:r>
      <w:bookmarkEnd w:id="101"/>
      <w:bookmarkEnd w:id="102"/>
      <w:r w:rsidRPr="00CD48E8">
        <w:t xml:space="preserve"> </w:t>
      </w:r>
      <w:bookmarkEnd w:id="103"/>
      <w:r w:rsidRPr="00CD48E8">
        <w:t>with the S&amp;F wait timer duration provided in the S&amp;F satellite operation parameters IE.</w:t>
      </w:r>
    </w:p>
    <w:p w14:paraId="114E24BD" w14:textId="77777777" w:rsidR="00D1611B" w:rsidRDefault="00D1611B" w:rsidP="00D1611B">
      <w:pPr>
        <w:pStyle w:val="B2"/>
        <w:rPr>
          <w:ins w:id="104" w:author="Siva Vakeesar" w:date="2025-11-05T09:15:00Z" w16du:dateUtc="2025-11-05T09:15:00Z"/>
        </w:rPr>
      </w:pPr>
      <w:r w:rsidRPr="00EF2172">
        <w:tab/>
        <w:t xml:space="preserve">While T3451 is running, the UE shall not initiate NAS procedures over </w:t>
      </w:r>
      <w:r w:rsidRPr="00F11A63">
        <w:t>S&amp;F</w:t>
      </w:r>
      <w:r w:rsidRPr="00EF2172">
        <w:t xml:space="preserve"> satellite E-UTRA cells in the TAI list </w:t>
      </w:r>
      <w:r w:rsidRPr="00F11A63">
        <w:t>except for responding to paging</w:t>
      </w:r>
      <w:r w:rsidRPr="00EF2172">
        <w:t>;</w:t>
      </w:r>
    </w:p>
    <w:p w14:paraId="7508344B" w14:textId="0A18557F" w:rsidR="00F4120C" w:rsidRPr="00F11A63" w:rsidRDefault="00F4120C" w:rsidP="00F4120C">
      <w:pPr>
        <w:pStyle w:val="NO"/>
        <w:rPr>
          <w:lang w:eastAsia="zh-CN"/>
        </w:rPr>
      </w:pPr>
      <w:ins w:id="105" w:author="Siva Vakeesar" w:date="2025-11-05T09:15:00Z" w16du:dateUtc="2025-11-05T09:15:00Z">
        <w:r w:rsidRPr="00D5544A">
          <w:rPr>
            <w:lang w:eastAsia="zh-CN"/>
          </w:rPr>
          <w:t>NOTE 1</w:t>
        </w:r>
        <w:r>
          <w:rPr>
            <w:lang w:eastAsia="zh-CN"/>
          </w:rPr>
          <w:t>0A</w:t>
        </w:r>
        <w:r w:rsidRPr="00D5544A">
          <w:rPr>
            <w:lang w:eastAsia="zh-CN"/>
          </w:rPr>
          <w:t xml:space="preserve">: </w:t>
        </w:r>
      </w:ins>
      <w:ins w:id="106" w:author="Siva Vakeesar" w:date="2025-11-20T08:53:00Z">
        <w:r w:rsidR="00B5578E" w:rsidRPr="00B5578E">
          <w:rPr>
            <w:lang w:eastAsia="zh-CN"/>
          </w:rPr>
          <w:t>As an implementation option for the UE, in the context of S&amp;F satellite operation, if NAS detects that NAS procedures cannot be initiated (</w:t>
        </w:r>
      </w:ins>
      <w:ins w:id="107" w:author="Siva Vakeesar" w:date="2025-11-20T08:53:00Z" w16du:dateUtc="2025-11-20T14:53:00Z">
        <w:r w:rsidR="00B5578E">
          <w:rPr>
            <w:lang w:eastAsia="zh-CN"/>
          </w:rPr>
          <w:t xml:space="preserve">e.g., </w:t>
        </w:r>
      </w:ins>
      <w:ins w:id="108" w:author="Siva Vakeesar" w:date="2025-11-20T08:53:00Z">
        <w:r w:rsidR="00B5578E" w:rsidRPr="00B5578E">
          <w:rPr>
            <w:lang w:eastAsia="zh-CN"/>
          </w:rPr>
          <w:t>because T3451 is running) over the selected or camped on S&amp;F cell by AS, NAS may indicate this to AS</w:t>
        </w:r>
      </w:ins>
      <w:ins w:id="109" w:author="Siva Vakeesar" w:date="2025-11-05T09:15:00Z" w16du:dateUtc="2025-11-05T09:15:00Z">
        <w:r>
          <w:rPr>
            <w:lang w:eastAsia="zh-CN"/>
          </w:rPr>
          <w:t>.</w:t>
        </w:r>
      </w:ins>
    </w:p>
    <w:p w14:paraId="7DE42020" w14:textId="77777777" w:rsidR="00D1611B" w:rsidRPr="00CD48E8" w:rsidRDefault="00D1611B" w:rsidP="00D1611B">
      <w:pPr>
        <w:pStyle w:val="B2"/>
      </w:pPr>
      <w:r w:rsidRPr="00CD48E8">
        <w:t>b)</w:t>
      </w:r>
      <w:r w:rsidRPr="00CD48E8">
        <w:tab/>
        <w:t xml:space="preserve">if the </w:t>
      </w:r>
      <w:r w:rsidRPr="00EF2172">
        <w:t xml:space="preserve">SFMLI field </w:t>
      </w:r>
      <w:r w:rsidRPr="00CD48E8">
        <w:t>in the S&amp;F satellite operation parameters IE</w:t>
      </w:r>
      <w:r w:rsidRPr="00EF2172">
        <w:t xml:space="preserve"> is set to "S&amp;F monitoring list present"</w:t>
      </w:r>
      <w:r w:rsidRPr="00CD48E8">
        <w:t>, the UE shall delete any previously stored value for the S&amp;F monitoring list of the current PLMN and the UE may store the S&amp;F monitoring list value for the current PLMN, provided in the S&amp;F satellite operation parameters IE; and</w:t>
      </w:r>
    </w:p>
    <w:p w14:paraId="33B1780B" w14:textId="77777777" w:rsidR="00D1611B" w:rsidRPr="00F11A63" w:rsidRDefault="00D1611B" w:rsidP="00D1611B">
      <w:pPr>
        <w:pStyle w:val="B2"/>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r w:rsidRPr="00CD48E8">
        <w:t>, the UE shall delete any previously received S&amp;F monitoring list value stored for the current PLMN.</w:t>
      </w:r>
    </w:p>
    <w:p w14:paraId="46932D4F" w14:textId="66690F3D" w:rsidR="001C2BF8" w:rsidRPr="00F11A63" w:rsidRDefault="00D1611B" w:rsidP="00D1611B">
      <w:pPr>
        <w:pStyle w:val="NO"/>
      </w:pPr>
      <w:r w:rsidRPr="00F11A63">
        <w:t>NOTE 11:</w:t>
      </w:r>
      <w:r w:rsidRPr="00F11A63">
        <w:tab/>
        <w:t>How the UE uses the S&amp;F monitoring list is left for UE implementation.</w:t>
      </w:r>
    </w:p>
    <w:p w14:paraId="36C4E63F" w14:textId="77777777" w:rsidR="00D1611B" w:rsidRPr="00F11A63" w:rsidRDefault="00D1611B" w:rsidP="00D1611B">
      <w:pPr>
        <w:pStyle w:val="EditorsNote"/>
        <w:rPr>
          <w:lang w:eastAsia="zh-CN"/>
        </w:rPr>
      </w:pPr>
      <w:r w:rsidRPr="00F11A63">
        <w:rPr>
          <w:lang w:eastAsia="zh-CN"/>
        </w:rPr>
        <w:t>Editor's note:</w:t>
      </w:r>
      <w:r w:rsidRPr="00F11A63">
        <w:rPr>
          <w:lang w:eastAsia="zh-CN"/>
        </w:rPr>
        <w:tab/>
        <w:t>(</w:t>
      </w:r>
      <w:r w:rsidRPr="00F11A63">
        <w:t>WI: 5GSAT_Ph3_ARCH, CR: 4309</w:t>
      </w:r>
      <w:r w:rsidRPr="00F11A63">
        <w:rPr>
          <w:lang w:eastAsia="zh-CN"/>
        </w:rPr>
        <w:t xml:space="preserve">) It is FFS whether the provided </w:t>
      </w:r>
      <w:r w:rsidRPr="00F11A63">
        <w:t xml:space="preserve">S&amp;F wait timer duration value </w:t>
      </w:r>
      <w:r w:rsidRPr="00F11A63">
        <w:rPr>
          <w:lang w:eastAsia="zh-CN"/>
        </w:rPr>
        <w:t>can be used if the SERVICE REJECT is not integrity protected.</w:t>
      </w:r>
    </w:p>
    <w:p w14:paraId="3AC1DB93" w14:textId="77777777" w:rsidR="00D1611B" w:rsidRPr="00F11A63" w:rsidRDefault="00D1611B" w:rsidP="00D1611B">
      <w:r w:rsidRPr="00F11A63">
        <w:t>Other values are considered as abnormal cases. The specification of the UE behaviour in those cases is described in clause 5.6.1.6.</w:t>
      </w:r>
    </w:p>
    <w:p w14:paraId="02963D84" w14:textId="147AE82D" w:rsidR="00503407" w:rsidRPr="00503407" w:rsidRDefault="00503407" w:rsidP="0050340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End of Change * * *</w:t>
      </w:r>
    </w:p>
    <w:sectPr w:rsidR="00503407" w:rsidRPr="005034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B84BC" w14:textId="77777777" w:rsidR="004720F5" w:rsidRDefault="004720F5">
      <w:r>
        <w:separator/>
      </w:r>
    </w:p>
  </w:endnote>
  <w:endnote w:type="continuationSeparator" w:id="0">
    <w:p w14:paraId="580C9AD4" w14:textId="77777777" w:rsidR="004720F5" w:rsidRDefault="00472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32A17" w14:textId="77777777" w:rsidR="004720F5" w:rsidRDefault="004720F5">
      <w:r>
        <w:separator/>
      </w:r>
    </w:p>
  </w:footnote>
  <w:footnote w:type="continuationSeparator" w:id="0">
    <w:p w14:paraId="0F692D49" w14:textId="77777777" w:rsidR="004720F5" w:rsidRDefault="00472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num w:numId="1" w16cid:durableId="1307664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va Vakeesar">
    <w15:presenceInfo w15:providerId="AD" w15:userId="S::Siva.vakeesar@sateliot.com::972cae0f-dce2-4b8e-8bcf-5d2285579c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91894"/>
    <w:rsid w:val="00093CF0"/>
    <w:rsid w:val="000A6394"/>
    <w:rsid w:val="000B5FD9"/>
    <w:rsid w:val="000B7FED"/>
    <w:rsid w:val="000C038A"/>
    <w:rsid w:val="000C6598"/>
    <w:rsid w:val="000D44B3"/>
    <w:rsid w:val="001176EA"/>
    <w:rsid w:val="00145D43"/>
    <w:rsid w:val="00157409"/>
    <w:rsid w:val="00157BC1"/>
    <w:rsid w:val="00180964"/>
    <w:rsid w:val="00192C46"/>
    <w:rsid w:val="0019558B"/>
    <w:rsid w:val="001A08B3"/>
    <w:rsid w:val="001A7B60"/>
    <w:rsid w:val="001B52F0"/>
    <w:rsid w:val="001B7A65"/>
    <w:rsid w:val="001C2BF8"/>
    <w:rsid w:val="001D78EF"/>
    <w:rsid w:val="001E41F3"/>
    <w:rsid w:val="00241FE3"/>
    <w:rsid w:val="00253808"/>
    <w:rsid w:val="0025405D"/>
    <w:rsid w:val="0026004D"/>
    <w:rsid w:val="002640DD"/>
    <w:rsid w:val="00272B21"/>
    <w:rsid w:val="00275D12"/>
    <w:rsid w:val="00284FEB"/>
    <w:rsid w:val="002860C4"/>
    <w:rsid w:val="002B5741"/>
    <w:rsid w:val="002E472E"/>
    <w:rsid w:val="00305409"/>
    <w:rsid w:val="00341CAA"/>
    <w:rsid w:val="003609EF"/>
    <w:rsid w:val="0036231A"/>
    <w:rsid w:val="00374DD4"/>
    <w:rsid w:val="003A3583"/>
    <w:rsid w:val="003A39C2"/>
    <w:rsid w:val="003A6493"/>
    <w:rsid w:val="003B088F"/>
    <w:rsid w:val="003E1A36"/>
    <w:rsid w:val="00410371"/>
    <w:rsid w:val="004242F1"/>
    <w:rsid w:val="00432427"/>
    <w:rsid w:val="00443BAF"/>
    <w:rsid w:val="004720F5"/>
    <w:rsid w:val="004B75B7"/>
    <w:rsid w:val="00503407"/>
    <w:rsid w:val="005141D9"/>
    <w:rsid w:val="0051580D"/>
    <w:rsid w:val="00547111"/>
    <w:rsid w:val="00566458"/>
    <w:rsid w:val="00575E23"/>
    <w:rsid w:val="00590404"/>
    <w:rsid w:val="00592D74"/>
    <w:rsid w:val="005E2C44"/>
    <w:rsid w:val="006132C7"/>
    <w:rsid w:val="00621188"/>
    <w:rsid w:val="006257ED"/>
    <w:rsid w:val="00653DE4"/>
    <w:rsid w:val="00654874"/>
    <w:rsid w:val="00665C47"/>
    <w:rsid w:val="00695808"/>
    <w:rsid w:val="006B46FB"/>
    <w:rsid w:val="006E1750"/>
    <w:rsid w:val="006E21FB"/>
    <w:rsid w:val="00710FFD"/>
    <w:rsid w:val="0073247C"/>
    <w:rsid w:val="0074059A"/>
    <w:rsid w:val="007411B9"/>
    <w:rsid w:val="00792342"/>
    <w:rsid w:val="00793C7E"/>
    <w:rsid w:val="007977A8"/>
    <w:rsid w:val="007B512A"/>
    <w:rsid w:val="007C2097"/>
    <w:rsid w:val="007D6A07"/>
    <w:rsid w:val="007F621D"/>
    <w:rsid w:val="007F7259"/>
    <w:rsid w:val="008040A8"/>
    <w:rsid w:val="008279FA"/>
    <w:rsid w:val="00827AAA"/>
    <w:rsid w:val="00832311"/>
    <w:rsid w:val="008626E7"/>
    <w:rsid w:val="00870EE7"/>
    <w:rsid w:val="00880F4B"/>
    <w:rsid w:val="008863B9"/>
    <w:rsid w:val="008A45A6"/>
    <w:rsid w:val="008B3C27"/>
    <w:rsid w:val="008D3CCC"/>
    <w:rsid w:val="008F3789"/>
    <w:rsid w:val="008F4DF5"/>
    <w:rsid w:val="008F686C"/>
    <w:rsid w:val="009148DE"/>
    <w:rsid w:val="00935899"/>
    <w:rsid w:val="00941E30"/>
    <w:rsid w:val="009531B0"/>
    <w:rsid w:val="00954424"/>
    <w:rsid w:val="009741B3"/>
    <w:rsid w:val="00976FA2"/>
    <w:rsid w:val="009777D9"/>
    <w:rsid w:val="00991B88"/>
    <w:rsid w:val="009A06FC"/>
    <w:rsid w:val="009A5753"/>
    <w:rsid w:val="009A579D"/>
    <w:rsid w:val="009A6F3F"/>
    <w:rsid w:val="009B1A59"/>
    <w:rsid w:val="009E3297"/>
    <w:rsid w:val="009F734F"/>
    <w:rsid w:val="00A246B6"/>
    <w:rsid w:val="00A47E70"/>
    <w:rsid w:val="00A50CF0"/>
    <w:rsid w:val="00A52029"/>
    <w:rsid w:val="00A54CC2"/>
    <w:rsid w:val="00A55B0E"/>
    <w:rsid w:val="00A7671C"/>
    <w:rsid w:val="00A855FE"/>
    <w:rsid w:val="00AA2CBC"/>
    <w:rsid w:val="00AC5820"/>
    <w:rsid w:val="00AD1CD8"/>
    <w:rsid w:val="00B079C7"/>
    <w:rsid w:val="00B258BB"/>
    <w:rsid w:val="00B33DEA"/>
    <w:rsid w:val="00B5578E"/>
    <w:rsid w:val="00B67B97"/>
    <w:rsid w:val="00B968C8"/>
    <w:rsid w:val="00BA3EC5"/>
    <w:rsid w:val="00BA51D9"/>
    <w:rsid w:val="00BB5DFC"/>
    <w:rsid w:val="00BC6A9D"/>
    <w:rsid w:val="00BD279D"/>
    <w:rsid w:val="00BD6BB8"/>
    <w:rsid w:val="00C23910"/>
    <w:rsid w:val="00C46CF7"/>
    <w:rsid w:val="00C66BA2"/>
    <w:rsid w:val="00C870F6"/>
    <w:rsid w:val="00C95985"/>
    <w:rsid w:val="00CC5026"/>
    <w:rsid w:val="00CC68D0"/>
    <w:rsid w:val="00CF37AD"/>
    <w:rsid w:val="00D03F9A"/>
    <w:rsid w:val="00D06D51"/>
    <w:rsid w:val="00D1611B"/>
    <w:rsid w:val="00D24991"/>
    <w:rsid w:val="00D50255"/>
    <w:rsid w:val="00D5544A"/>
    <w:rsid w:val="00D61555"/>
    <w:rsid w:val="00D66520"/>
    <w:rsid w:val="00D84AE9"/>
    <w:rsid w:val="00D870DC"/>
    <w:rsid w:val="00D9124E"/>
    <w:rsid w:val="00DE34CF"/>
    <w:rsid w:val="00E13F3D"/>
    <w:rsid w:val="00E3268F"/>
    <w:rsid w:val="00E34898"/>
    <w:rsid w:val="00E63DA0"/>
    <w:rsid w:val="00E72069"/>
    <w:rsid w:val="00E87634"/>
    <w:rsid w:val="00EB09B7"/>
    <w:rsid w:val="00EB13E7"/>
    <w:rsid w:val="00EC3FBC"/>
    <w:rsid w:val="00EE7D7C"/>
    <w:rsid w:val="00F22D51"/>
    <w:rsid w:val="00F25D98"/>
    <w:rsid w:val="00F300FB"/>
    <w:rsid w:val="00F4120C"/>
    <w:rsid w:val="00F509DF"/>
    <w:rsid w:val="00FB6386"/>
    <w:rsid w:val="00FC3A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03407"/>
    <w:rPr>
      <w:rFonts w:ascii="Times New Roman" w:hAnsi="Times New Roman"/>
      <w:lang w:val="en-GB" w:eastAsia="en-US"/>
    </w:rPr>
  </w:style>
  <w:style w:type="character" w:customStyle="1" w:styleId="NOZchn">
    <w:name w:val="NO Zchn"/>
    <w:link w:val="NO"/>
    <w:qFormat/>
    <w:locked/>
    <w:rsid w:val="00503407"/>
    <w:rPr>
      <w:rFonts w:ascii="Times New Roman" w:hAnsi="Times New Roman"/>
      <w:lang w:val="en-GB" w:eastAsia="en-US"/>
    </w:rPr>
  </w:style>
  <w:style w:type="character" w:customStyle="1" w:styleId="B2Char">
    <w:name w:val="B2 Char"/>
    <w:link w:val="B2"/>
    <w:qFormat/>
    <w:rsid w:val="00503407"/>
    <w:rPr>
      <w:rFonts w:ascii="Times New Roman" w:hAnsi="Times New Roman"/>
      <w:lang w:val="en-GB" w:eastAsia="en-US"/>
    </w:rPr>
  </w:style>
  <w:style w:type="character" w:customStyle="1" w:styleId="EditorsNoteChar">
    <w:name w:val="Editor's Note Char"/>
    <w:aliases w:val="EN Char,Editor's Note Char1"/>
    <w:link w:val="EditorsNote"/>
    <w:qFormat/>
    <w:rsid w:val="00503407"/>
    <w:rPr>
      <w:rFonts w:ascii="Times New Roman" w:hAnsi="Times New Roman"/>
      <w:color w:val="FF0000"/>
      <w:lang w:val="en-GB" w:eastAsia="en-US"/>
    </w:rPr>
  </w:style>
  <w:style w:type="character" w:customStyle="1" w:styleId="B3Car">
    <w:name w:val="B3 Car"/>
    <w:link w:val="B3"/>
    <w:qFormat/>
    <w:locked/>
    <w:rsid w:val="00503407"/>
    <w:rPr>
      <w:rFonts w:ascii="Times New Roman" w:hAnsi="Times New Roman"/>
      <w:lang w:val="en-GB" w:eastAsia="en-US"/>
    </w:rPr>
  </w:style>
  <w:style w:type="paragraph" w:styleId="Revision">
    <w:name w:val="Revision"/>
    <w:hidden/>
    <w:uiPriority w:val="99"/>
    <w:semiHidden/>
    <w:rsid w:val="00253808"/>
    <w:rPr>
      <w:rFonts w:ascii="Times New Roman" w:hAnsi="Times New Roman"/>
      <w:lang w:val="en-GB" w:eastAsia="en-US"/>
    </w:rPr>
  </w:style>
  <w:style w:type="paragraph" w:customStyle="1" w:styleId="Doc-text2">
    <w:name w:val="Doc-text2"/>
    <w:basedOn w:val="Normal"/>
    <w:link w:val="Doc-text2Char"/>
    <w:qFormat/>
    <w:rsid w:val="00B557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5578E"/>
    <w:rPr>
      <w:rFonts w:ascii="Arial" w:eastAsia="MS Mincho" w:hAnsi="Arial"/>
      <w:szCs w:val="24"/>
      <w:lang w:val="en-GB" w:eastAsia="en-GB"/>
    </w:rPr>
  </w:style>
  <w:style w:type="paragraph" w:customStyle="1" w:styleId="Agreement">
    <w:name w:val="Agreement"/>
    <w:basedOn w:val="Normal"/>
    <w:next w:val="Doc-text2"/>
    <w:qFormat/>
    <w:rsid w:val="00B5578E"/>
    <w:pPr>
      <w:numPr>
        <w:numId w:val="1"/>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65</Pages>
  <Words>39695</Words>
  <Characters>226268</Characters>
  <Application>Microsoft Office Word</Application>
  <DocSecurity>0</DocSecurity>
  <Lines>1885</Lines>
  <Paragraphs>530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Siva Vakeesar</dc:creator>
  <cp:keywords/>
  <cp:lastModifiedBy>Siva Vakeesar</cp:lastModifiedBy>
  <cp:revision>4</cp:revision>
  <cp:lastPrinted>1900-01-01T06:00:00Z</cp:lastPrinted>
  <dcterms:created xsi:type="dcterms:W3CDTF">2025-11-20T20:05:00Z</dcterms:created>
  <dcterms:modified xsi:type="dcterms:W3CDTF">2025-11-20T20:06:00Z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