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1CFD9" w14:textId="5855FDAC"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7B8">
        <w:rPr>
          <w:b/>
          <w:noProof/>
          <w:sz w:val="24"/>
        </w:rPr>
        <w:t>7</w:t>
      </w:r>
      <w:r w:rsidR="00477E21">
        <w:rPr>
          <w:b/>
          <w:noProof/>
          <w:sz w:val="24"/>
        </w:rPr>
        <w:t>526</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21501" w:rsidR="001E41F3" w:rsidRPr="00410371" w:rsidRDefault="007367B8" w:rsidP="007367B8">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AB4B2" w:rsidR="001E41F3" w:rsidRPr="00410371" w:rsidRDefault="00925DDF" w:rsidP="00925DDF">
            <w:pPr>
              <w:pStyle w:val="CRCoverPage"/>
              <w:spacing w:after="0"/>
              <w:rPr>
                <w:noProof/>
              </w:rPr>
            </w:pPr>
            <w:r>
              <w:rPr>
                <w:b/>
                <w:noProof/>
                <w:sz w:val="28"/>
              </w:rPr>
              <w:t>4613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177E1" w:rsidR="001E41F3" w:rsidRPr="00410371" w:rsidRDefault="00477E21" w:rsidP="00477E2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88319" w:rsidR="001E41F3" w:rsidRPr="00410371" w:rsidRDefault="007367B8" w:rsidP="007367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A1CE3" w:rsidR="00F25D98" w:rsidRDefault="00736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0C7DF" w:rsidR="001E41F3" w:rsidRDefault="00FA1975">
            <w:pPr>
              <w:pStyle w:val="CRCoverPage"/>
              <w:spacing w:after="0"/>
              <w:ind w:left="100"/>
              <w:rPr>
                <w:noProof/>
              </w:rPr>
            </w:pPr>
            <w:r w:rsidRPr="00FA1975">
              <w:rPr>
                <w:noProof/>
              </w:rPr>
              <w:t>Access barring for disaster roaming in case of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324F7" w:rsidR="001E41F3" w:rsidRDefault="0064484E" w:rsidP="0064484E">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1896" w:rsidR="001E41F3" w:rsidRDefault="007367B8" w:rsidP="007367B8">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05FA9" w:rsidR="001E41F3" w:rsidRDefault="00FA1975" w:rsidP="00FA1975">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3CE02" w:rsidR="001E41F3" w:rsidRDefault="007367B8" w:rsidP="00FA1975">
            <w:pPr>
              <w:pStyle w:val="CRCoverPage"/>
              <w:spacing w:after="0"/>
              <w:ind w:left="100"/>
              <w:rPr>
                <w:noProof/>
              </w:rPr>
            </w:pPr>
            <w:r>
              <w:rPr>
                <w:noProof/>
              </w:rPr>
              <w:t>2025</w:t>
            </w:r>
            <w:r w:rsidR="0027787F">
              <w:rPr>
                <w:noProof/>
              </w:rPr>
              <w:t>-</w:t>
            </w:r>
            <w:r>
              <w:rPr>
                <w:noProof/>
              </w:rPr>
              <w:t>11</w:t>
            </w:r>
            <w:r w:rsidR="0027787F">
              <w:rPr>
                <w:noProof/>
              </w:rPr>
              <w:t>-</w:t>
            </w:r>
            <w:r w:rsidR="00FA1975">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CC48A" w:rsidR="001E41F3" w:rsidRDefault="007367B8" w:rsidP="007367B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83A8" w:rsidR="001E41F3" w:rsidRDefault="00D24991" w:rsidP="007367B8">
            <w:pPr>
              <w:pStyle w:val="CRCoverPage"/>
              <w:spacing w:after="0"/>
              <w:ind w:left="100"/>
              <w:rPr>
                <w:noProof/>
              </w:rPr>
            </w:pPr>
            <w:r>
              <w:rPr>
                <w:noProof/>
              </w:rPr>
              <w:t>Rel</w:t>
            </w:r>
            <w:r w:rsidR="007367B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902F2" w14:textId="77777777" w:rsidR="001E41F3" w:rsidRDefault="00FA1975" w:rsidP="00FA1975">
            <w:pPr>
              <w:pStyle w:val="CRCoverPage"/>
              <w:spacing w:after="0"/>
              <w:ind w:left="100"/>
              <w:rPr>
                <w:noProof/>
              </w:rPr>
            </w:pPr>
            <w:r>
              <w:rPr>
                <w:noProof/>
              </w:rPr>
              <w:t>Accoding to the incoming LS in C1-257032 from RAN2, it is unclear how the UE attaching or attached for emergency roaming services will behave when the emergency call is needed. When the NAS indicates the lower layer that current access attempt is for disaster roaming, RRC will apply the separate barring parameter, including the case of emergency call.</w:t>
            </w:r>
          </w:p>
          <w:p w14:paraId="53A1CE70" w14:textId="77777777" w:rsidR="00FA1975" w:rsidRDefault="00FA1975" w:rsidP="00FA1975">
            <w:pPr>
              <w:pStyle w:val="CRCoverPage"/>
              <w:spacing w:after="0"/>
              <w:ind w:left="100"/>
              <w:rPr>
                <w:noProof/>
              </w:rPr>
            </w:pPr>
          </w:p>
          <w:p w14:paraId="55B8954E" w14:textId="77777777" w:rsidR="00FA1975" w:rsidRDefault="00FA1975" w:rsidP="00FA1975">
            <w:pPr>
              <w:pStyle w:val="CRCoverPage"/>
              <w:spacing w:after="0"/>
              <w:ind w:left="100"/>
              <w:rPr>
                <w:noProof/>
              </w:rPr>
            </w:pPr>
            <w:r>
              <w:rPr>
                <w:noProof/>
              </w:rPr>
              <w:t>For simpler UE behavior, we would like to clarify the behavior that when the emergency call needs to be started while the UE is attached for disaster roaming services, NAS does not provide the disaster roaming indication to the lower layer, so that the lower layers can apply the exisitng mechanism for emergency call (e.g. when the RRC establishement cause is “Emergency call”).</w:t>
            </w:r>
          </w:p>
          <w:p w14:paraId="708AA7DE" w14:textId="7D9B9BE5" w:rsidR="00FA1975" w:rsidRDefault="00FA1975" w:rsidP="00FA19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477B6" w14:textId="77777777" w:rsidR="001E41F3" w:rsidRDefault="00FA1975">
            <w:pPr>
              <w:pStyle w:val="CRCoverPage"/>
              <w:spacing w:after="0"/>
              <w:ind w:left="100"/>
              <w:rPr>
                <w:noProof/>
              </w:rPr>
            </w:pPr>
            <w:r w:rsidRPr="00FA1975">
              <w:rPr>
                <w:noProof/>
              </w:rPr>
              <w:t>For the UE attached for disaster roaming services, if the RRC establishment cause needs to be set to Emergency call, the UE NAS does not indicate the lower layer that the establishment of the NAS signalling connection is for a UE attaching or attached for disaster roaming services.</w:t>
            </w:r>
          </w:p>
          <w:p w14:paraId="31C656EC" w14:textId="4E74B4AF" w:rsidR="00FA1975" w:rsidRDefault="00FA19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0539F" w14:textId="77777777" w:rsidR="001E41F3" w:rsidRDefault="00FA1975">
            <w:pPr>
              <w:pStyle w:val="CRCoverPage"/>
              <w:spacing w:after="0"/>
              <w:ind w:left="100"/>
              <w:rPr>
                <w:noProof/>
              </w:rPr>
            </w:pPr>
            <w:r>
              <w:rPr>
                <w:noProof/>
              </w:rPr>
              <w:t>Emergency call might not be prioritized for access barring when the UE is attached for disaster roaming services.</w:t>
            </w:r>
          </w:p>
          <w:p w14:paraId="5C4BEB44" w14:textId="02DDDC7D" w:rsidR="00FA1975" w:rsidRDefault="00FA197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55D68" w:rsidR="001E41F3" w:rsidRDefault="00FA1975">
            <w:pPr>
              <w:pStyle w:val="CRCoverPage"/>
              <w:spacing w:after="0"/>
              <w:ind w:left="100"/>
              <w:rPr>
                <w:noProof/>
              </w:rPr>
            </w:pPr>
            <w:r>
              <w:rPr>
                <w:noProof/>
              </w:rPr>
              <w:t>5.3.1.1,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89F9" w:rsidR="001E41F3" w:rsidRDefault="0073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E003" w:rsidR="001E41F3" w:rsidRDefault="0073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A2AA" w:rsidR="001E41F3" w:rsidRDefault="0073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3C2C85" w:rsidR="008863B9" w:rsidRDefault="008D2BCE" w:rsidP="00BE6AB0">
            <w:pPr>
              <w:pStyle w:val="CRCoverPage"/>
              <w:spacing w:after="0"/>
              <w:ind w:left="100"/>
              <w:rPr>
                <w:noProof/>
              </w:rPr>
            </w:pPr>
            <w:r>
              <w:rPr>
                <w:noProof/>
              </w:rPr>
              <w:t>In Rev 1,</w:t>
            </w:r>
            <w:r w:rsidR="00BE6AB0">
              <w:rPr>
                <w:noProof/>
              </w:rPr>
              <w:t xml:space="preserve"> </w:t>
            </w:r>
            <w:bookmarkStart w:id="1" w:name="_GoBack"/>
            <w:bookmarkEnd w:id="1"/>
            <w:r w:rsidR="00BE6AB0">
              <w:rPr>
                <w:noProof/>
              </w:rPr>
              <w:t>removed</w:t>
            </w:r>
            <w:r>
              <w:rPr>
                <w:noProof/>
              </w:rPr>
              <w:t xml:space="preserve"> the new Note</w:t>
            </w:r>
            <w:r w:rsidR="00BE6AB0">
              <w:rPr>
                <w:noProof/>
              </w:rPr>
              <w:t xml:space="preserve"> which was</w:t>
            </w:r>
            <w:r>
              <w:rPr>
                <w:noProof/>
              </w:rPr>
              <w:t xml:space="preserve"> added to the case</w:t>
            </w:r>
            <w:r w:rsidR="00BE6AB0">
              <w:rPr>
                <w:noProof/>
              </w:rPr>
              <w:t>s related to CSFB and low priority UEs from</w:t>
            </w:r>
            <w:r>
              <w:rPr>
                <w:noProof/>
              </w:rPr>
              <w:t xml:space="preserve"> the table D.1.1.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590391D" w14:textId="1DEF2D86" w:rsidR="009B4A62" w:rsidRPr="00F11A63" w:rsidRDefault="009B4A62" w:rsidP="009B4A62">
      <w:pPr>
        <w:pStyle w:val="Heading4"/>
      </w:pPr>
      <w:bookmarkStart w:id="2" w:name="_Toc20217866"/>
      <w:bookmarkStart w:id="3" w:name="_Toc27743750"/>
      <w:bookmarkStart w:id="4" w:name="_Toc35959321"/>
      <w:bookmarkStart w:id="5" w:name="_Toc45202752"/>
      <w:bookmarkStart w:id="6" w:name="_Toc45700128"/>
      <w:bookmarkStart w:id="7" w:name="_Toc51919864"/>
      <w:bookmarkStart w:id="8" w:name="_Toc68250924"/>
      <w:bookmarkStart w:id="9" w:name="_Toc209860759"/>
      <w:r w:rsidRPr="00F11A63">
        <w:t>5.3.1.1</w:t>
      </w:r>
      <w:r w:rsidRPr="00F11A63">
        <w:tab/>
        <w:t>Establishment of the NAS signalling connection</w:t>
      </w:r>
      <w:bookmarkEnd w:id="2"/>
      <w:bookmarkEnd w:id="3"/>
      <w:bookmarkEnd w:id="4"/>
      <w:bookmarkEnd w:id="5"/>
      <w:bookmarkEnd w:id="6"/>
      <w:bookmarkEnd w:id="7"/>
      <w:bookmarkEnd w:id="8"/>
      <w:bookmarkEnd w:id="9"/>
    </w:p>
    <w:p w14:paraId="18EBE222" w14:textId="77777777" w:rsidR="009B4A62" w:rsidRPr="00F11A63" w:rsidRDefault="009B4A62" w:rsidP="009B4A62">
      <w:r w:rsidRPr="00F11A63">
        <w:t xml:space="preserve">When the UE is in EMM-IDLE mode </w:t>
      </w:r>
      <w:r w:rsidRPr="00F11A63">
        <w:rPr>
          <w:lang w:eastAsia="zh-CN"/>
        </w:rPr>
        <w:t xml:space="preserve">without suspend indication </w:t>
      </w:r>
      <w:r w:rsidRPr="00F11A63">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2C4EE89A" w14:textId="77777777" w:rsidR="009B4A62" w:rsidRPr="00F11A63" w:rsidRDefault="009B4A62" w:rsidP="009B4A62">
      <w:r w:rsidRPr="00F11A63">
        <w:t>Initial NAS messages are:</w:t>
      </w:r>
    </w:p>
    <w:p w14:paraId="6A3E22E6" w14:textId="77777777" w:rsidR="009B4A62" w:rsidRPr="00F11A63" w:rsidRDefault="009B4A62" w:rsidP="009B4A62">
      <w:pPr>
        <w:pStyle w:val="B1"/>
      </w:pPr>
      <w:r w:rsidRPr="00F11A63">
        <w:t>-</w:t>
      </w:r>
      <w:r w:rsidRPr="00F11A63">
        <w:tab/>
        <w:t>ATTACH REQUEST;</w:t>
      </w:r>
    </w:p>
    <w:p w14:paraId="6CCDD247" w14:textId="77777777" w:rsidR="009B4A62" w:rsidRPr="00F11A63" w:rsidRDefault="009B4A62" w:rsidP="009B4A62">
      <w:pPr>
        <w:pStyle w:val="B1"/>
      </w:pPr>
      <w:r w:rsidRPr="00F11A63">
        <w:t>-</w:t>
      </w:r>
      <w:r w:rsidRPr="00F11A63">
        <w:tab/>
        <w:t>DETACH REQUEST;</w:t>
      </w:r>
    </w:p>
    <w:p w14:paraId="2F08F03F" w14:textId="77777777" w:rsidR="009B4A62" w:rsidRPr="00F11A63" w:rsidRDefault="009B4A62" w:rsidP="009B4A62">
      <w:pPr>
        <w:pStyle w:val="B1"/>
      </w:pPr>
      <w:r w:rsidRPr="00F11A63">
        <w:t>-</w:t>
      </w:r>
      <w:r w:rsidRPr="00F11A63">
        <w:tab/>
        <w:t>TRACKING AREA UPDATE REQUEST;</w:t>
      </w:r>
    </w:p>
    <w:p w14:paraId="04F55D82" w14:textId="77777777" w:rsidR="009B4A62" w:rsidRPr="00F11A63" w:rsidRDefault="009B4A62" w:rsidP="009B4A62">
      <w:pPr>
        <w:pStyle w:val="B1"/>
      </w:pPr>
      <w:r w:rsidRPr="00F11A63">
        <w:t>-</w:t>
      </w:r>
      <w:r w:rsidRPr="00F11A63">
        <w:tab/>
        <w:t>SERVICE REQUEST;</w:t>
      </w:r>
    </w:p>
    <w:p w14:paraId="5410F5AE" w14:textId="77777777" w:rsidR="009B4A62" w:rsidRPr="00F11A63" w:rsidRDefault="009B4A62" w:rsidP="009B4A62">
      <w:pPr>
        <w:pStyle w:val="B1"/>
      </w:pPr>
      <w:r w:rsidRPr="00F11A63">
        <w:t>-</w:t>
      </w:r>
      <w:r w:rsidRPr="00F11A63">
        <w:tab/>
        <w:t>EXTENDED SERVICE REQUEST;</w:t>
      </w:r>
    </w:p>
    <w:p w14:paraId="29ADE98E" w14:textId="77777777" w:rsidR="009B4A62" w:rsidRPr="00F11A63" w:rsidRDefault="009B4A62" w:rsidP="009B4A62">
      <w:pPr>
        <w:pStyle w:val="B1"/>
      </w:pPr>
      <w:r w:rsidRPr="00F11A63">
        <w:t>-</w:t>
      </w:r>
      <w:r w:rsidRPr="00F11A63">
        <w:tab/>
        <w:t>CONTROL PLANE SERVICE REQUEST; and</w:t>
      </w:r>
    </w:p>
    <w:p w14:paraId="0FE5C228" w14:textId="77777777" w:rsidR="009B4A62" w:rsidRPr="00F11A63" w:rsidRDefault="009B4A62" w:rsidP="009B4A62">
      <w:pPr>
        <w:pStyle w:val="B1"/>
      </w:pPr>
      <w:r w:rsidRPr="00F11A63">
        <w:t>-</w:t>
      </w:r>
      <w:r w:rsidRPr="00F11A63">
        <w:tab/>
        <w:t>EMM TRANSPORT.</w:t>
      </w:r>
    </w:p>
    <w:p w14:paraId="7C563CA3" w14:textId="77777777" w:rsidR="009B4A62" w:rsidRPr="00F11A63" w:rsidRDefault="009B4A62" w:rsidP="009B4A62">
      <w:pPr>
        <w:rPr>
          <w:lang w:eastAsia="zh-CN"/>
        </w:rPr>
      </w:pPr>
      <w:r w:rsidRPr="00F11A63">
        <w:rPr>
          <w:lang w:eastAsia="zh-CN"/>
        </w:rPr>
        <w:t xml:space="preserve">When </w:t>
      </w:r>
      <w:r w:rsidRPr="00F11A63">
        <w:t xml:space="preserve">the UE is in EMM-IDLE mode </w:t>
      </w:r>
      <w:r w:rsidRPr="00F11A63">
        <w:rPr>
          <w:lang w:eastAsia="zh-CN"/>
        </w:rPr>
        <w:t xml:space="preserve">with suspend indication, the UE shall </w:t>
      </w:r>
      <w:r w:rsidRPr="00F11A63">
        <w:t>proceed the behaviour as specified in clauses 5.3.1.3</w:t>
      </w:r>
      <w:r w:rsidRPr="00F11A63">
        <w:rPr>
          <w:lang w:eastAsia="zh-CN"/>
        </w:rPr>
        <w:t>.</w:t>
      </w:r>
    </w:p>
    <w:p w14:paraId="13613DB1" w14:textId="77777777" w:rsidR="009B4A62" w:rsidRPr="00F11A63" w:rsidRDefault="009B4A62" w:rsidP="009B4A62">
      <w:pPr>
        <w:rPr>
          <w:lang w:eastAsia="ko-KR"/>
        </w:rPr>
      </w:pPr>
      <w:r w:rsidRPr="00F11A63">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488682D" w14:textId="77777777" w:rsidR="009B4A62" w:rsidRPr="00F11A63" w:rsidRDefault="009B4A62" w:rsidP="009B4A62">
      <w:pPr>
        <w:pStyle w:val="B1"/>
      </w:pPr>
      <w:r w:rsidRPr="00F11A63">
        <w:t>-</w:t>
      </w:r>
      <w:r w:rsidRPr="00F11A63">
        <w:tab/>
        <w:t>If the UE has received the interworking without N26 interface indicator set to "interworking without N26 interface not supported" from the network, the UE holds a valid 5G-GUTI and:</w:t>
      </w:r>
    </w:p>
    <w:p w14:paraId="501134A7" w14:textId="77777777" w:rsidR="009B4A62" w:rsidRPr="00F11A63" w:rsidRDefault="009B4A62" w:rsidP="009B4A62">
      <w:pPr>
        <w:pStyle w:val="B2"/>
        <w:rPr>
          <w:lang w:eastAsia="ko-KR"/>
        </w:rPr>
      </w:pPr>
      <w:r w:rsidRPr="00F11A63">
        <w:rPr>
          <w:lang w:eastAsia="ko-KR"/>
        </w:rPr>
        <w:t>a)</w:t>
      </w:r>
      <w:r w:rsidRPr="00F11A63">
        <w:rPr>
          <w:lang w:eastAsia="ko-KR"/>
        </w:rPr>
        <w:tab/>
        <w:t xml:space="preserve">the UE performs an initial EPS attach procedure or </w:t>
      </w:r>
      <w:r w:rsidRPr="00F11A63">
        <w:t>tracking area updating procedure</w:t>
      </w:r>
      <w:r w:rsidRPr="00F11A63">
        <w:rPr>
          <w:lang w:eastAsia="ko-KR"/>
        </w:rPr>
        <w:t xml:space="preserve"> following an inter-system change from N1 mode to S1 mode; or</w:t>
      </w:r>
    </w:p>
    <w:p w14:paraId="3F1DCE40" w14:textId="77777777" w:rsidR="009B4A62" w:rsidRPr="00F11A63" w:rsidRDefault="009B4A62" w:rsidP="009B4A62">
      <w:pPr>
        <w:pStyle w:val="B2"/>
        <w:rPr>
          <w:lang w:eastAsia="ko-KR"/>
        </w:rPr>
      </w:pPr>
      <w:r w:rsidRPr="00F11A63">
        <w:rPr>
          <w:lang w:eastAsia="ko-KR"/>
        </w:rPr>
        <w:t>b)</w:t>
      </w:r>
      <w:r w:rsidRPr="00F11A63">
        <w:rPr>
          <w:lang w:eastAsia="ko-KR"/>
        </w:rPr>
        <w:tab/>
      </w:r>
      <w:proofErr w:type="gramStart"/>
      <w:r w:rsidRPr="00F11A63">
        <w:rPr>
          <w:lang w:eastAsia="ko-KR"/>
        </w:rPr>
        <w:t>the</w:t>
      </w:r>
      <w:proofErr w:type="gramEnd"/>
      <w:r w:rsidRPr="00F11A63">
        <w:rPr>
          <w:lang w:eastAsia="ko-KR"/>
        </w:rPr>
        <w:t xml:space="preserve"> UE which was previously registered in N1 mode before entering state 5GMM-DEREGISTERED, performs an initial EPS attach procedure,</w:t>
      </w:r>
    </w:p>
    <w:p w14:paraId="757E3015" w14:textId="77777777" w:rsidR="009B4A62" w:rsidRPr="00F11A63" w:rsidRDefault="009B4A62" w:rsidP="009B4A62">
      <w:pPr>
        <w:pStyle w:val="B1"/>
        <w:rPr>
          <w:lang w:eastAsia="ko-KR"/>
        </w:rPr>
      </w:pPr>
      <w:r w:rsidRPr="00F11A63">
        <w:tab/>
      </w:r>
      <w:r w:rsidRPr="00F11A63">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050796BC" w14:textId="77777777" w:rsidR="009B4A62" w:rsidRPr="00F11A63" w:rsidRDefault="009B4A62" w:rsidP="009B4A62">
      <w:pPr>
        <w:pStyle w:val="B1"/>
        <w:rPr>
          <w:lang w:eastAsia="zh-CN"/>
        </w:rPr>
      </w:pPr>
      <w:r w:rsidRPr="00F11A63">
        <w:t>-</w:t>
      </w:r>
      <w:r w:rsidRPr="00F11A63">
        <w:tab/>
      </w:r>
      <w:r w:rsidRPr="00F11A63">
        <w:rPr>
          <w:lang w:eastAsia="zh-CN"/>
        </w:rPr>
        <w:t>I</w:t>
      </w:r>
      <w:r w:rsidRPr="00F11A63">
        <w:t>f the TIN indicates "GUTI" or "RAT-related TMSI"</w:t>
      </w:r>
      <w:r w:rsidRPr="00F11A63">
        <w:rPr>
          <w:lang w:eastAsia="ko-KR"/>
        </w:rPr>
        <w:t>, or the TIN is not available,</w:t>
      </w:r>
      <w:r w:rsidRPr="00F11A63">
        <w:t xml:space="preserve"> and the UE holds a valid GUTI</w:t>
      </w:r>
      <w:r w:rsidRPr="00F11A63">
        <w:rPr>
          <w:lang w:eastAsia="zh-CN"/>
        </w:rPr>
        <w:t>:</w:t>
      </w:r>
    </w:p>
    <w:p w14:paraId="0F2E5C94" w14:textId="77777777" w:rsidR="009B4A62" w:rsidRPr="00F11A63" w:rsidRDefault="009B4A62" w:rsidP="009B4A62">
      <w:pPr>
        <w:pStyle w:val="B2"/>
        <w:rPr>
          <w:lang w:eastAsia="zh-CN"/>
        </w:rPr>
      </w:pPr>
      <w:r w:rsidRPr="00F11A63">
        <w:rPr>
          <w:lang w:eastAsia="ko-KR"/>
        </w:rPr>
        <w:t>a)</w:t>
      </w:r>
      <w:r w:rsidRPr="00F11A63">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00A248AD" w14:textId="77777777" w:rsidR="009B4A62" w:rsidRPr="00F11A63" w:rsidRDefault="009B4A62" w:rsidP="009B4A62">
      <w:pPr>
        <w:pStyle w:val="B2"/>
      </w:pPr>
      <w:r w:rsidRPr="00F11A63">
        <w:rPr>
          <w:lang w:eastAsia="zh-CN"/>
        </w:rPr>
        <w:t>b</w:t>
      </w:r>
      <w:r w:rsidRPr="00F11A63">
        <w:rPr>
          <w:lang w:eastAsia="ko-KR"/>
        </w:rPr>
        <w:t>)</w:t>
      </w:r>
      <w:r w:rsidRPr="00F11A63">
        <w:rPr>
          <w:lang w:eastAsia="ko-KR"/>
        </w:rPr>
        <w:tab/>
      </w:r>
      <w:r w:rsidRPr="00F11A63">
        <w:t>When the tracking area of the current cell</w:t>
      </w:r>
      <w:r w:rsidRPr="00F11A63">
        <w:rPr>
          <w:lang w:eastAsia="ko-KR"/>
        </w:rPr>
        <w:t xml:space="preserve"> </w:t>
      </w:r>
      <w:r w:rsidRPr="00F11A63">
        <w:t>is in the list of tracking areas that the UE previously registered in the MME</w:t>
      </w:r>
      <w:r w:rsidRPr="00F11A63">
        <w:rPr>
          <w:lang w:eastAsia="zh-CN"/>
        </w:rPr>
        <w:t xml:space="preserve"> </w:t>
      </w:r>
      <w:r w:rsidRPr="00F11A63">
        <w:rPr>
          <w:lang w:eastAsia="ko-KR"/>
        </w:rPr>
        <w:t xml:space="preserve">during the NAS signalling connection establishment, the UE </w:t>
      </w:r>
      <w:r w:rsidRPr="00F11A63">
        <w:t xml:space="preserve">NAS </w:t>
      </w:r>
      <w:r w:rsidRPr="00F11A63">
        <w:rPr>
          <w:lang w:eastAsia="ko-KR"/>
        </w:rPr>
        <w:t xml:space="preserve">shall </w:t>
      </w:r>
      <w:r w:rsidRPr="00F11A63">
        <w:t xml:space="preserve">provide </w:t>
      </w:r>
      <w:r w:rsidRPr="00F11A63">
        <w:rPr>
          <w:lang w:eastAsia="ko-KR"/>
        </w:rPr>
        <w:t>the lower</w:t>
      </w:r>
      <w:r w:rsidRPr="00F11A63">
        <w:t xml:space="preserve"> </w:t>
      </w:r>
      <w:r w:rsidRPr="00F11A63">
        <w:rPr>
          <w:lang w:eastAsia="ko-KR"/>
        </w:rPr>
        <w:t xml:space="preserve">layers </w:t>
      </w:r>
      <w:r w:rsidRPr="00F11A63">
        <w:t>with the S-TMSI</w:t>
      </w:r>
      <w:r w:rsidRPr="00F11A63">
        <w:rPr>
          <w:lang w:eastAsia="ko-KR"/>
        </w:rPr>
        <w:t>, but shall not provide the registered MME identifier to the lower layers; or</w:t>
      </w:r>
    </w:p>
    <w:p w14:paraId="6CCABD15" w14:textId="77777777" w:rsidR="009B4A62" w:rsidRPr="00F11A63" w:rsidRDefault="009B4A62" w:rsidP="009B4A62">
      <w:pPr>
        <w:pStyle w:val="B2"/>
        <w:rPr>
          <w:lang w:eastAsia="zh-CN"/>
        </w:rPr>
      </w:pPr>
      <w:r w:rsidRPr="00F11A63">
        <w:rPr>
          <w:lang w:eastAsia="zh-CN"/>
        </w:rPr>
        <w:t>c</w:t>
      </w:r>
      <w:r w:rsidRPr="00F11A63">
        <w:rPr>
          <w:lang w:eastAsia="ko-KR"/>
        </w:rPr>
        <w:t>)</w:t>
      </w:r>
      <w:r w:rsidRPr="00F11A63">
        <w:rPr>
          <w:lang w:eastAsia="ko-KR"/>
        </w:rPr>
        <w:tab/>
      </w:r>
      <w:r w:rsidRPr="00F11A63">
        <w:rPr>
          <w:lang w:eastAsia="zh-CN"/>
        </w:rPr>
        <w:t>W</w:t>
      </w:r>
      <w:r w:rsidRPr="00F11A63">
        <w:t xml:space="preserve">hen </w:t>
      </w:r>
      <w:r w:rsidRPr="00F11A63">
        <w:rPr>
          <w:lang w:eastAsia="ko-KR"/>
        </w:rPr>
        <w:t xml:space="preserve">the tracking area of the current cell </w:t>
      </w:r>
      <w:r w:rsidRPr="00F11A63">
        <w:t>is</w:t>
      </w:r>
      <w:r w:rsidRPr="00F11A63">
        <w:rPr>
          <w:lang w:eastAsia="zh-CN"/>
        </w:rPr>
        <w:t xml:space="preserve"> not</w:t>
      </w:r>
      <w:r w:rsidRPr="00F11A63">
        <w:t xml:space="preserve"> in the list of tracking areas that the UE previously registered in the MME</w:t>
      </w:r>
      <w:r w:rsidRPr="00F11A63">
        <w:rPr>
          <w:lang w:eastAsia="ko-KR"/>
        </w:rPr>
        <w:t xml:space="preserve"> during the NAS signalling connection establishment</w:t>
      </w:r>
      <w:r w:rsidRPr="00F11A63">
        <w:rPr>
          <w:lang w:eastAsia="zh-CN"/>
        </w:rPr>
        <w:t xml:space="preserve">,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valid GUTI</w:t>
      </w:r>
      <w:r w:rsidRPr="00F11A63">
        <w:t xml:space="preserve"> with an indication that the identifier is a native GUMMEI.</w:t>
      </w:r>
    </w:p>
    <w:p w14:paraId="38C4BD3A" w14:textId="77777777" w:rsidR="009B4A62" w:rsidRPr="00F11A63" w:rsidRDefault="009B4A62" w:rsidP="009B4A62">
      <w:pPr>
        <w:pStyle w:val="B1"/>
        <w:rPr>
          <w:lang w:eastAsia="ko-KR"/>
        </w:rPr>
      </w:pPr>
      <w:r w:rsidRPr="00F11A63">
        <w:rPr>
          <w:lang w:eastAsia="ko-KR"/>
        </w:rPr>
        <w:t>-</w:t>
      </w:r>
      <w:r w:rsidRPr="00F11A63">
        <w:rPr>
          <w:lang w:eastAsia="ko-KR"/>
        </w:rPr>
        <w:tab/>
        <w:t>I</w:t>
      </w:r>
      <w:r w:rsidRPr="00F11A63">
        <w:t xml:space="preserve">f the TIN indicates "P-TMSI", </w:t>
      </w:r>
      <w:r w:rsidRPr="00F11A63">
        <w:rPr>
          <w:lang w:eastAsia="ko-KR"/>
        </w:rPr>
        <w:t>or the TIN is not available,</w:t>
      </w:r>
      <w:r w:rsidRPr="00F11A63">
        <w:t xml:space="preserve"> and the UE holds a valid P-TMSI and RAI,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mapped GUTI, which is generated from</w:t>
      </w:r>
      <w:r w:rsidRPr="00F11A63">
        <w:t xml:space="preserve"> the P-TMSI and RAI with an indication that the identifier is a mapped GUMMEI; or</w:t>
      </w:r>
    </w:p>
    <w:p w14:paraId="6E9C1CFB" w14:textId="77777777" w:rsidR="009B4A62" w:rsidRPr="00F11A63" w:rsidRDefault="009B4A62" w:rsidP="009B4A62">
      <w:pPr>
        <w:pStyle w:val="B1"/>
        <w:rPr>
          <w:lang w:eastAsia="ko-KR"/>
        </w:rPr>
      </w:pPr>
      <w:r w:rsidRPr="00F11A63">
        <w:rPr>
          <w:lang w:eastAsia="ko-KR"/>
        </w:rPr>
        <w:lastRenderedPageBreak/>
        <w:t>-</w:t>
      </w:r>
      <w:r w:rsidRPr="00F11A63">
        <w:rPr>
          <w:lang w:eastAsia="ko-KR"/>
        </w:rPr>
        <w:tab/>
        <w:t xml:space="preserve">Otherwise, </w:t>
      </w:r>
      <w:r w:rsidRPr="00F11A63">
        <w:t>the UE NAS does not provide the lower layers with the S-TMSI, the registered GUMMEI and the mapped GUMMEI.</w:t>
      </w:r>
    </w:p>
    <w:p w14:paraId="7610AAE3" w14:textId="77777777" w:rsidR="009B4A62" w:rsidRPr="00F11A63" w:rsidRDefault="009B4A62" w:rsidP="009B4A62">
      <w:r w:rsidRPr="00F11A63">
        <w:rPr>
          <w:lang w:eastAsia="ko-KR"/>
        </w:rPr>
        <w:t xml:space="preserve">The UE NAS also provides the lower layers with the identity of the selected PLMN </w:t>
      </w:r>
      <w:r w:rsidRPr="00F11A63">
        <w:t>(see 3GPP TS 36.331 [22])</w:t>
      </w:r>
      <w:r w:rsidRPr="00F11A63">
        <w:rPr>
          <w:lang w:eastAsia="ko-KR"/>
        </w:rPr>
        <w:t>.</w:t>
      </w:r>
      <w:r w:rsidRPr="00F11A63">
        <w:t xml:space="preserve"> In a shared network, the UE shall choose one of the PLMN identities as specified in 3GPP TS 23.122 [6].</w:t>
      </w:r>
    </w:p>
    <w:p w14:paraId="7878C145" w14:textId="77777777" w:rsidR="009B4A62" w:rsidRPr="00F11A63" w:rsidRDefault="009B4A62" w:rsidP="009B4A62">
      <w:pPr>
        <w:rPr>
          <w:lang w:eastAsia="ko-KR"/>
        </w:rPr>
      </w:pPr>
      <w:r w:rsidRPr="00F11A63">
        <w:rPr>
          <w:lang w:eastAsia="ko-KR"/>
        </w:rPr>
        <w:t xml:space="preserve">When an ATTACH REQUEST message, or a TRACKING AREA UPDATE REQUEST message when the current </w:t>
      </w:r>
      <w:r w:rsidRPr="00F11A63">
        <w:t xml:space="preserve">TAI of the </w:t>
      </w:r>
      <w:r w:rsidRPr="00F11A63">
        <w:rPr>
          <w:lang w:eastAsia="ko-KR"/>
        </w:rPr>
        <w:t>current cell is not included in</w:t>
      </w:r>
      <w:r w:rsidRPr="00F11A63">
        <w:t xml:space="preserve"> </w:t>
      </w:r>
      <w:r w:rsidRPr="00F11A63">
        <w:rPr>
          <w:lang w:eastAsia="ko-KR"/>
        </w:rPr>
        <w:t>the TAI list, is sent to establish a signalling connection, the UE NAS also provides the lower layers with the DCN-ID according to the following rules:</w:t>
      </w:r>
    </w:p>
    <w:p w14:paraId="4B9B692E" w14:textId="77777777" w:rsidR="009B4A62" w:rsidRPr="00F11A63" w:rsidRDefault="009B4A62" w:rsidP="009B4A62">
      <w:pPr>
        <w:pStyle w:val="B1"/>
        <w:rPr>
          <w:lang w:eastAsia="zh-CN"/>
        </w:rPr>
      </w:pPr>
      <w:r w:rsidRPr="00F11A63">
        <w:rPr>
          <w:lang w:eastAsia="ko-KR"/>
        </w:rPr>
        <w:t>a)</w:t>
      </w:r>
      <w:r w:rsidRPr="00F11A63">
        <w:rPr>
          <w:lang w:eastAsia="ko-KR"/>
        </w:rPr>
        <w:tab/>
      </w:r>
      <w:proofErr w:type="gramStart"/>
      <w:r w:rsidRPr="00F11A63">
        <w:rPr>
          <w:lang w:eastAsia="ko-KR"/>
        </w:rPr>
        <w:t>if</w:t>
      </w:r>
      <w:proofErr w:type="gramEnd"/>
      <w:r w:rsidRPr="00F11A63">
        <w:rPr>
          <w:lang w:eastAsia="ko-KR"/>
        </w:rPr>
        <w:t xml:space="preserve"> a DCN-ID for the </w:t>
      </w:r>
      <w:r w:rsidRPr="00F11A63">
        <w:t xml:space="preserve">PLMN code of the </w:t>
      </w:r>
      <w:r w:rsidRPr="00F11A63">
        <w:rPr>
          <w:lang w:eastAsia="ko-KR"/>
        </w:rPr>
        <w:t xml:space="preserve">selected PLMN is available in the UE, </w:t>
      </w:r>
      <w:r w:rsidRPr="00F11A63">
        <w:t>the UE NAS shall provide this DCN-ID to the lower layers</w:t>
      </w:r>
      <w:r w:rsidRPr="00F11A63">
        <w:rPr>
          <w:lang w:eastAsia="ko-KR"/>
        </w:rPr>
        <w:t>; or</w:t>
      </w:r>
    </w:p>
    <w:p w14:paraId="241EDFF5" w14:textId="77777777" w:rsidR="009B4A62" w:rsidRPr="00F11A63" w:rsidRDefault="009B4A62" w:rsidP="009B4A62">
      <w:pPr>
        <w:pStyle w:val="B1"/>
        <w:rPr>
          <w:lang w:eastAsia="zh-CN"/>
        </w:rPr>
      </w:pPr>
      <w:r w:rsidRPr="00F11A63">
        <w:rPr>
          <w:lang w:eastAsia="zh-CN"/>
        </w:rPr>
        <w:t>b</w:t>
      </w:r>
      <w:r w:rsidRPr="00F11A63">
        <w:rPr>
          <w:lang w:eastAsia="ko-KR"/>
        </w:rPr>
        <w:t>)</w:t>
      </w:r>
      <w:r w:rsidRPr="00F11A63">
        <w:rPr>
          <w:lang w:eastAsia="ko-KR"/>
        </w:rPr>
        <w:tab/>
      </w:r>
      <w:proofErr w:type="gramStart"/>
      <w:r w:rsidRPr="00F11A63">
        <w:rPr>
          <w:lang w:eastAsia="ko-KR"/>
        </w:rPr>
        <w:t>if</w:t>
      </w:r>
      <w:proofErr w:type="gramEnd"/>
      <w:r w:rsidRPr="00F11A63">
        <w:rPr>
          <w:lang w:eastAsia="ko-KR"/>
        </w:rPr>
        <w:t xml:space="preserve"> no DCN-ID for the </w:t>
      </w:r>
      <w:r w:rsidRPr="00F11A63">
        <w:t xml:space="preserve">PLMN code of the </w:t>
      </w:r>
      <w:r w:rsidRPr="00F11A63">
        <w:rPr>
          <w:lang w:eastAsia="ko-KR"/>
        </w:rPr>
        <w:t xml:space="preserve">selected PLMN is available but a </w:t>
      </w:r>
      <w:proofErr w:type="spellStart"/>
      <w:r w:rsidRPr="00F11A63">
        <w:rPr>
          <w:iCs/>
        </w:rPr>
        <w:t>Default_DCN_ID</w:t>
      </w:r>
      <w:proofErr w:type="spellEnd"/>
      <w:r w:rsidRPr="00F11A63">
        <w:t xml:space="preserve"> value</w:t>
      </w:r>
      <w:r w:rsidRPr="00F11A63">
        <w:rPr>
          <w:lang w:eastAsia="ko-KR"/>
        </w:rPr>
        <w:t xml:space="preserve"> is available in the UE,</w:t>
      </w:r>
      <w:r w:rsidRPr="00F11A63">
        <w:t xml:space="preserve"> as specified in 3GPP TS 24.368 [15A] or in USIM file NAS</w:t>
      </w:r>
      <w:r w:rsidRPr="00F11A63">
        <w:rPr>
          <w:vertAlign w:val="subscript"/>
        </w:rPr>
        <w:t>CONFIG</w:t>
      </w:r>
      <w:r w:rsidRPr="00F11A63">
        <w:t xml:space="preserve"> as specified in </w:t>
      </w:r>
      <w:r w:rsidRPr="00F11A63">
        <w:rPr>
          <w:snapToGrid w:val="0"/>
        </w:rPr>
        <w:t>3GPP TS 31.102 [17]</w:t>
      </w:r>
      <w:r w:rsidRPr="00F11A63">
        <w:rPr>
          <w:lang w:eastAsia="ko-KR"/>
        </w:rPr>
        <w:t xml:space="preserve">, </w:t>
      </w:r>
      <w:r w:rsidRPr="00F11A63">
        <w:t>the UE NAS shall provide this DCN-ID to the lower layers</w:t>
      </w:r>
      <w:r w:rsidRPr="00F11A63">
        <w:rPr>
          <w:lang w:eastAsia="ko-KR"/>
        </w:rPr>
        <w:t>.</w:t>
      </w:r>
    </w:p>
    <w:p w14:paraId="4F82701A" w14:textId="77777777" w:rsidR="009B4A62" w:rsidRPr="00F11A63" w:rsidRDefault="009B4A62" w:rsidP="009B4A62">
      <w:pPr>
        <w:rPr>
          <w:lang w:eastAsia="ko-KR"/>
        </w:rPr>
      </w:pPr>
      <w:r w:rsidRPr="00F11A63">
        <w:rPr>
          <w:lang w:eastAsia="ja-JP"/>
        </w:rPr>
        <w:t xml:space="preserve">If a </w:t>
      </w:r>
      <w:r w:rsidRPr="00F11A63">
        <w:rPr>
          <w:lang w:eastAsia="ko-KR"/>
        </w:rPr>
        <w:t>relay node</w:t>
      </w:r>
      <w:r w:rsidRPr="00F11A63" w:rsidDel="00977A0E">
        <w:rPr>
          <w:lang w:eastAsia="ja-JP"/>
        </w:rPr>
        <w:t xml:space="preserve"> </w:t>
      </w:r>
      <w:r w:rsidRPr="00F11A63">
        <w:rPr>
          <w:lang w:eastAsia="ja-JP"/>
        </w:rPr>
        <w:t xml:space="preserve">is attaching for relay node operation </w:t>
      </w:r>
      <w:r w:rsidRPr="00F11A63">
        <w:t xml:space="preserve">(see 3GPP TS 23.401 [10]), the NAS in the relay node shall </w:t>
      </w:r>
      <w:r w:rsidRPr="00F11A63">
        <w:rPr>
          <w:lang w:eastAsia="ko-KR"/>
        </w:rPr>
        <w:t>indicate to the lower layers that the establishment of the NAS signalling connection is for a relay node.</w:t>
      </w:r>
    </w:p>
    <w:p w14:paraId="5A1374D4" w14:textId="77777777" w:rsidR="009B4A62" w:rsidRPr="00F11A63" w:rsidRDefault="009B4A62" w:rsidP="009B4A62">
      <w:pPr>
        <w:rPr>
          <w:lang w:eastAsia="ko-KR"/>
        </w:rPr>
      </w:pPr>
      <w:r w:rsidRPr="00F11A63">
        <w:rPr>
          <w:lang w:eastAsia="ja-JP"/>
        </w:rPr>
        <w:t xml:space="preserve">If a UE operating as an IAB-node performs an attach procedure, tracking area updating procedure, or service request procedure </w:t>
      </w:r>
      <w:r w:rsidRPr="00F11A63">
        <w:t xml:space="preserve">(see 3GPP TS 23.401 [10]), the UE NAS shall </w:t>
      </w:r>
      <w:r w:rsidRPr="00F11A63">
        <w:rPr>
          <w:lang w:eastAsia="ko-KR"/>
        </w:rPr>
        <w:t xml:space="preserve">indicate to the lower layers that the establishment of the NAS signalling connection is for a </w:t>
      </w:r>
      <w:r w:rsidRPr="00F11A63">
        <w:t>UE operating as an IAB-node</w:t>
      </w:r>
      <w:r w:rsidRPr="00F11A63">
        <w:rPr>
          <w:lang w:eastAsia="ko-KR"/>
        </w:rPr>
        <w:t>.</w:t>
      </w:r>
    </w:p>
    <w:p w14:paraId="3775CB9F" w14:textId="77777777" w:rsidR="009B4A62" w:rsidRPr="00F11A63" w:rsidRDefault="009B4A62" w:rsidP="009B4A62">
      <w:r w:rsidRPr="00F11A63">
        <w:t>In S1 mode, when the RRC connection has been established successfully, the UE shall enter EMM-CONNECTED mode and consider the NAS signalling connection established.</w:t>
      </w:r>
    </w:p>
    <w:p w14:paraId="3D116E1A" w14:textId="77777777" w:rsidR="009B4A62" w:rsidRPr="00F11A63" w:rsidRDefault="009B4A62" w:rsidP="009B4A62">
      <w:r w:rsidRPr="00F11A63">
        <w:t>In S101 mode, when the cdma2000</w:t>
      </w:r>
      <w:r w:rsidRPr="00F11A63">
        <w:rPr>
          <w:vertAlign w:val="superscript"/>
        </w:rPr>
        <w:t>®</w:t>
      </w:r>
      <w:r w:rsidRPr="00F11A63">
        <w:t xml:space="preserve"> HRPD access network resources are available for tunnelled NAS signalling, the UE shall enter EMM-CONNECTED mode and consider the S101 mode NAS signalling connection established.</w:t>
      </w:r>
    </w:p>
    <w:p w14:paraId="60B99F07" w14:textId="47BEB698" w:rsidR="009B4A62" w:rsidRPr="00F11A63" w:rsidRDefault="009B4A62" w:rsidP="009B4A62">
      <w:r w:rsidRPr="00F11A63">
        <w:t xml:space="preserve">If a UE attaching or attached for disaster roaming services in EPS performs an attach procedure, </w:t>
      </w:r>
      <w:r w:rsidRPr="00F11A63">
        <w:rPr>
          <w:lang w:eastAsia="ja-JP"/>
        </w:rPr>
        <w:t xml:space="preserve">tracking area updating procedure, or service request procedure, </w:t>
      </w:r>
      <w:r w:rsidRPr="00F11A63">
        <w:t xml:space="preserve">the UE NAS shall </w:t>
      </w:r>
      <w:r w:rsidRPr="00F11A63">
        <w:rPr>
          <w:lang w:eastAsia="ko-KR"/>
        </w:rPr>
        <w:t xml:space="preserve">indicate to the lower layers that the establishment of the NAS signalling connection is for a </w:t>
      </w:r>
      <w:r w:rsidRPr="00F11A63">
        <w:t>UE attaching or attached for disaster roaming services</w:t>
      </w:r>
      <w:ins w:id="10" w:author="parksangmin" w:date="2025-11-03T15:42:00Z">
        <w:r w:rsidR="00C93A86">
          <w:t xml:space="preserve">, </w:t>
        </w:r>
        <w:r w:rsidR="00C93A86" w:rsidRPr="00F11A63">
          <w:t>except if the UE needs to request a PDN connection for emergency bearer services</w:t>
        </w:r>
      </w:ins>
      <w:ins w:id="11" w:author="parksangmin" w:date="2025-11-03T15:43:00Z">
        <w:r w:rsidR="00C93A86">
          <w:t xml:space="preserve"> or </w:t>
        </w:r>
        <w:r w:rsidR="00C93A86" w:rsidRPr="00F11A63">
          <w:t xml:space="preserve">if the UE </w:t>
        </w:r>
        <w:r w:rsidR="00C93A86">
          <w:t>has</w:t>
        </w:r>
        <w:r w:rsidR="00C93A86" w:rsidRPr="00F11A63">
          <w:t xml:space="preserve"> a PDN connection for emergency bearer services</w:t>
        </w:r>
      </w:ins>
      <w:r w:rsidRPr="00F11A63">
        <w:rPr>
          <w:lang w:eastAsia="ko-KR"/>
        </w:rPr>
        <w:t>.</w:t>
      </w:r>
    </w:p>
    <w:p w14:paraId="26F89C84" w14:textId="77777777" w:rsidR="00076445" w:rsidRPr="00CE4669" w:rsidRDefault="00076445" w:rsidP="00076445">
      <w:pPr>
        <w:pStyle w:val="CRSeparator"/>
      </w:pPr>
      <w:r w:rsidRPr="00CE4669">
        <w:t>==============Next change==============</w:t>
      </w:r>
    </w:p>
    <w:p w14:paraId="3228758F" w14:textId="77777777" w:rsidR="009B4A62" w:rsidRPr="00F11A63" w:rsidRDefault="009B4A62" w:rsidP="009B4A62">
      <w:pPr>
        <w:pStyle w:val="Heading1"/>
      </w:pPr>
      <w:bookmarkStart w:id="12" w:name="_Toc20218717"/>
      <w:bookmarkStart w:id="13" w:name="_Toc27744606"/>
      <w:bookmarkStart w:id="14" w:name="_Toc35960180"/>
      <w:bookmarkStart w:id="15" w:name="_Toc45203619"/>
      <w:bookmarkStart w:id="16" w:name="_Toc45700995"/>
      <w:bookmarkStart w:id="17" w:name="_Toc51920731"/>
      <w:bookmarkStart w:id="18" w:name="_Toc68251791"/>
      <w:bookmarkStart w:id="19" w:name="_Toc209861729"/>
      <w:r w:rsidRPr="00F11A63">
        <w:t>D.1</w:t>
      </w:r>
      <w:r w:rsidRPr="00F11A63">
        <w:tab/>
        <w:t>Mapping of NAS procedure to RRC establishment cause (S1 mode only)</w:t>
      </w:r>
      <w:bookmarkEnd w:id="12"/>
      <w:bookmarkEnd w:id="13"/>
      <w:bookmarkEnd w:id="14"/>
      <w:bookmarkEnd w:id="15"/>
      <w:bookmarkEnd w:id="16"/>
      <w:bookmarkEnd w:id="17"/>
      <w:bookmarkEnd w:id="18"/>
      <w:bookmarkEnd w:id="19"/>
    </w:p>
    <w:p w14:paraId="5532CB56" w14:textId="77777777" w:rsidR="009B4A62" w:rsidRPr="00F11A63" w:rsidRDefault="009B4A62" w:rsidP="009B4A62">
      <w:pPr>
        <w:rPr>
          <w:snapToGrid w:val="0"/>
        </w:rPr>
      </w:pPr>
      <w:r w:rsidRPr="00F11A63">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F11A63">
        <w:t>"</w:t>
      </w:r>
      <w:proofErr w:type="spellStart"/>
      <w:r w:rsidRPr="00F11A63">
        <w:rPr>
          <w:snapToGrid w:val="0"/>
        </w:rPr>
        <w:t>ExtendedAccessBarring</w:t>
      </w:r>
      <w:proofErr w:type="spellEnd"/>
      <w:r w:rsidRPr="00F11A63">
        <w:t>"</w:t>
      </w:r>
      <w:r w:rsidRPr="00F11A63">
        <w:rPr>
          <w:snapToGrid w:val="0"/>
        </w:rPr>
        <w:t xml:space="preserve"> leaf of NAS configuration MO </w:t>
      </w:r>
      <w:r w:rsidRPr="00F11A63">
        <w:t xml:space="preserve">in 3GPP TS 24.368 [15A] or </w:t>
      </w:r>
      <w:r w:rsidRPr="00F11A63">
        <w:rPr>
          <w:lang w:eastAsia="ja-JP"/>
        </w:rPr>
        <w:t>3GPP TS 31.102 [17])</w:t>
      </w:r>
      <w:r w:rsidRPr="00F11A63">
        <w:rPr>
          <w:snapToGrid w:val="0"/>
        </w:rPr>
        <w:t>, the EMM shall indicate to the lower layer for the purpose of access control that EAB applies for this request except for the following cases:</w:t>
      </w:r>
    </w:p>
    <w:p w14:paraId="18AF7AA9" w14:textId="77777777" w:rsidR="009B4A62" w:rsidRPr="00F11A63" w:rsidRDefault="009B4A62" w:rsidP="009B4A62">
      <w:pPr>
        <w:pStyle w:val="B1"/>
        <w:rPr>
          <w:lang w:eastAsia="ko-KR"/>
        </w:rPr>
      </w:pPr>
      <w:r w:rsidRPr="00F11A63">
        <w:t>-</w:t>
      </w:r>
      <w:r w:rsidRPr="00F11A63">
        <w:tab/>
      </w:r>
      <w:proofErr w:type="gramStart"/>
      <w:r w:rsidRPr="00F11A63">
        <w:t>the</w:t>
      </w:r>
      <w:proofErr w:type="gramEnd"/>
      <w:r w:rsidRPr="00F11A63">
        <w:t xml:space="preserve"> UE is a UE configured to use AC11 – 15 in selected PLMN;</w:t>
      </w:r>
    </w:p>
    <w:p w14:paraId="1F0165C3" w14:textId="77777777" w:rsidR="009B4A62" w:rsidRPr="00F11A63" w:rsidRDefault="009B4A62" w:rsidP="009B4A62">
      <w:pPr>
        <w:pStyle w:val="B1"/>
        <w:rPr>
          <w:lang w:eastAsia="ko-KR"/>
        </w:rPr>
      </w:pPr>
      <w:r w:rsidRPr="00F11A63">
        <w:rPr>
          <w:lang w:eastAsia="ko-KR"/>
        </w:rPr>
        <w:t>-</w:t>
      </w:r>
      <w:r w:rsidRPr="00F11A63">
        <w:rPr>
          <w:lang w:eastAsia="ko-KR"/>
        </w:rPr>
        <w:tab/>
      </w:r>
      <w:proofErr w:type="gramStart"/>
      <w:r w:rsidRPr="00F11A63">
        <w:rPr>
          <w:snapToGrid w:val="0"/>
        </w:rPr>
        <w:t>the</w:t>
      </w:r>
      <w:proofErr w:type="gramEnd"/>
      <w:r w:rsidRPr="00F11A63">
        <w:rPr>
          <w:snapToGrid w:val="0"/>
        </w:rPr>
        <w:t xml:space="preserve"> UE is answering to paging;</w:t>
      </w:r>
    </w:p>
    <w:p w14:paraId="13A99E71" w14:textId="77777777" w:rsidR="009B4A62" w:rsidRPr="00F11A63" w:rsidRDefault="009B4A62" w:rsidP="009B4A62">
      <w:pPr>
        <w:pStyle w:val="B1"/>
        <w:rPr>
          <w:lang w:eastAsia="ko-KR"/>
        </w:rPr>
      </w:pPr>
      <w:r w:rsidRPr="00F11A63">
        <w:rPr>
          <w:lang w:eastAsia="ko-KR"/>
        </w:rPr>
        <w:t>-</w:t>
      </w:r>
      <w:r w:rsidRPr="00F11A63">
        <w:rPr>
          <w:lang w:eastAsia="ko-KR"/>
        </w:rPr>
        <w:tab/>
      </w:r>
      <w:proofErr w:type="gramStart"/>
      <w:r w:rsidRPr="00F11A63">
        <w:rPr>
          <w:lang w:eastAsia="ko-KR"/>
        </w:rPr>
        <w:t>the</w:t>
      </w:r>
      <w:proofErr w:type="gramEnd"/>
      <w:r w:rsidRPr="00F11A63">
        <w:rPr>
          <w:lang w:eastAsia="ko-KR"/>
        </w:rPr>
        <w:t xml:space="preserve"> RRC Establishment cause is set to </w:t>
      </w:r>
      <w:r w:rsidRPr="00F11A63">
        <w:t>"</w:t>
      </w:r>
      <w:r w:rsidRPr="00F11A63">
        <w:rPr>
          <w:lang w:eastAsia="ko-KR"/>
        </w:rPr>
        <w:t>Emergency call</w:t>
      </w:r>
      <w:r w:rsidRPr="00F11A63">
        <w:t>"</w:t>
      </w:r>
      <w:r w:rsidRPr="00F11A63">
        <w:rPr>
          <w:lang w:eastAsia="ko-KR"/>
        </w:rPr>
        <w:t>;</w:t>
      </w:r>
    </w:p>
    <w:p w14:paraId="6D301C28" w14:textId="77777777" w:rsidR="009B4A62" w:rsidRPr="00F11A63" w:rsidRDefault="009B4A62" w:rsidP="009B4A62">
      <w:pPr>
        <w:pStyle w:val="B1"/>
        <w:rPr>
          <w:lang w:eastAsia="ko-KR"/>
        </w:rPr>
      </w:pPr>
      <w:r w:rsidRPr="00F11A63">
        <w:rPr>
          <w:lang w:eastAsia="ko-KR"/>
        </w:rPr>
        <w:t>-</w:t>
      </w:r>
      <w:r w:rsidRPr="00F11A63">
        <w:rPr>
          <w:lang w:eastAsia="ko-KR"/>
        </w:rPr>
        <w:tab/>
      </w:r>
      <w:r w:rsidRPr="00F11A63">
        <w:rPr>
          <w:snapToGrid w:val="0"/>
        </w:rPr>
        <w:t xml:space="preserve">the UE is configured to allow overriding EAB (see the </w:t>
      </w:r>
      <w:r w:rsidRPr="00F11A63">
        <w:t>"</w:t>
      </w:r>
      <w:proofErr w:type="spellStart"/>
      <w:r w:rsidRPr="00F11A63">
        <w:rPr>
          <w:snapToGrid w:val="0"/>
        </w:rPr>
        <w:t>Override_ExtendedAccessBarring</w:t>
      </w:r>
      <w:proofErr w:type="spellEnd"/>
      <w:r w:rsidRPr="00F11A63">
        <w:t>"</w:t>
      </w:r>
      <w:r w:rsidRPr="00F11A63">
        <w:rPr>
          <w:snapToGrid w:val="0"/>
        </w:rPr>
        <w:t xml:space="preserve"> leaf of the NAS configuration MO as specified in 3GPP TS 24.368 [15A] or 3GPP TS 31.102 [17]) and receives an indication from the upper layers to override EAB; or</w:t>
      </w:r>
    </w:p>
    <w:p w14:paraId="69B512D4" w14:textId="77777777" w:rsidR="009B4A62" w:rsidRPr="00F11A63" w:rsidRDefault="009B4A62" w:rsidP="009B4A62">
      <w:pPr>
        <w:pStyle w:val="B1"/>
      </w:pPr>
      <w:r w:rsidRPr="00F11A63">
        <w:t>-</w:t>
      </w:r>
      <w:r w:rsidRPr="00F11A63">
        <w:tab/>
      </w:r>
      <w:r w:rsidRPr="00F11A63">
        <w:rPr>
          <w:lang w:eastAsia="zh-CN"/>
        </w:rPr>
        <w:t xml:space="preserve">the UE is configured to allow overriding EAB </w:t>
      </w:r>
      <w:r w:rsidRPr="00F11A63">
        <w:rPr>
          <w:snapToGrid w:val="0"/>
        </w:rPr>
        <w:t xml:space="preserve">(see the </w:t>
      </w:r>
      <w:r w:rsidRPr="00F11A63">
        <w:t>"</w:t>
      </w:r>
      <w:proofErr w:type="spellStart"/>
      <w:r w:rsidRPr="00F11A63">
        <w:rPr>
          <w:snapToGrid w:val="0"/>
        </w:rPr>
        <w:t>Override_ExtendedAccessBarring</w:t>
      </w:r>
      <w:proofErr w:type="spellEnd"/>
      <w:r w:rsidRPr="00F11A63">
        <w:t>"</w:t>
      </w:r>
      <w:r w:rsidRPr="00F11A63">
        <w:rPr>
          <w:snapToGrid w:val="0"/>
        </w:rPr>
        <w:t xml:space="preserve"> leaf of the NAS configuration MO as specified in 3GPP TS 24.368 [15A] or 3GPP TS 31.102 [17]) </w:t>
      </w:r>
      <w:r w:rsidRPr="00F11A63">
        <w:rPr>
          <w:lang w:eastAsia="zh-CN"/>
        </w:rPr>
        <w:t>and already has a PDN connection that was established with</w:t>
      </w:r>
      <w:r w:rsidRPr="00F11A63">
        <w:rPr>
          <w:snapToGrid w:val="0"/>
        </w:rPr>
        <w:t xml:space="preserve"> EAB override.</w:t>
      </w:r>
    </w:p>
    <w:p w14:paraId="62A04939" w14:textId="77777777" w:rsidR="009B4A62" w:rsidRPr="00F11A63" w:rsidRDefault="009B4A62" w:rsidP="009B4A62">
      <w:pPr>
        <w:pStyle w:val="TH"/>
      </w:pPr>
      <w:bookmarkStart w:id="20" w:name="_CRTableD_1_1"/>
      <w:r w:rsidRPr="00F11A63">
        <w:lastRenderedPageBreak/>
        <w:t xml:space="preserve">Table </w:t>
      </w:r>
      <w:bookmarkEnd w:id="20"/>
      <w:r w:rsidRPr="00F11A63">
        <w:t>D.1.1: Mapping of NAS procedure to establishment cause and call type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1"/>
        <w:gridCol w:w="7153"/>
        <w:gridCol w:w="1327"/>
      </w:tblGrid>
      <w:tr w:rsidR="009B4A62" w:rsidRPr="00F11A63" w14:paraId="55D135E5" w14:textId="77777777" w:rsidTr="009B4A62">
        <w:trPr>
          <w:jc w:val="right"/>
        </w:trPr>
        <w:tc>
          <w:tcPr>
            <w:tcW w:w="1151" w:type="dxa"/>
          </w:tcPr>
          <w:p w14:paraId="3A25F35D" w14:textId="77777777" w:rsidR="009B4A62" w:rsidRPr="00F11A63" w:rsidRDefault="009B4A62" w:rsidP="009B4A62">
            <w:pPr>
              <w:pStyle w:val="TAL"/>
              <w:rPr>
                <w:b/>
              </w:rPr>
            </w:pPr>
            <w:r w:rsidRPr="00F11A63">
              <w:rPr>
                <w:b/>
              </w:rPr>
              <w:t>NAS procedure</w:t>
            </w:r>
          </w:p>
        </w:tc>
        <w:tc>
          <w:tcPr>
            <w:tcW w:w="7153" w:type="dxa"/>
          </w:tcPr>
          <w:p w14:paraId="5CF60097" w14:textId="77777777" w:rsidR="009B4A62" w:rsidRPr="00F11A63" w:rsidRDefault="009B4A62" w:rsidP="009B4A62">
            <w:pPr>
              <w:pStyle w:val="TAL"/>
              <w:rPr>
                <w:b/>
              </w:rPr>
            </w:pPr>
            <w:r w:rsidRPr="00F11A63">
              <w:rPr>
                <w:b/>
              </w:rPr>
              <w:t>RRC establishment cause (according 3GPP TS 36.331 [22])</w:t>
            </w:r>
          </w:p>
        </w:tc>
        <w:tc>
          <w:tcPr>
            <w:tcW w:w="1327" w:type="dxa"/>
          </w:tcPr>
          <w:p w14:paraId="64817778" w14:textId="77777777" w:rsidR="009B4A62" w:rsidRPr="00F11A63" w:rsidRDefault="009B4A62" w:rsidP="009B4A62">
            <w:pPr>
              <w:pStyle w:val="TAL"/>
              <w:rPr>
                <w:b/>
              </w:rPr>
            </w:pPr>
            <w:r w:rsidRPr="00F11A63">
              <w:rPr>
                <w:b/>
              </w:rPr>
              <w:t>Call type</w:t>
            </w:r>
          </w:p>
        </w:tc>
      </w:tr>
      <w:tr w:rsidR="009B4A62" w:rsidRPr="00F11A63" w14:paraId="6D2406D0" w14:textId="77777777" w:rsidTr="009B4A62">
        <w:trPr>
          <w:jc w:val="right"/>
        </w:trPr>
        <w:tc>
          <w:tcPr>
            <w:tcW w:w="1151" w:type="dxa"/>
            <w:vMerge w:val="restart"/>
          </w:tcPr>
          <w:p w14:paraId="560D8355" w14:textId="77777777" w:rsidR="009B4A62" w:rsidRPr="00F11A63" w:rsidRDefault="009B4A62" w:rsidP="009B4A62">
            <w:pPr>
              <w:pStyle w:val="TAL"/>
            </w:pPr>
            <w:r w:rsidRPr="00F11A63">
              <w:t>Attach</w:t>
            </w:r>
          </w:p>
        </w:tc>
        <w:tc>
          <w:tcPr>
            <w:tcW w:w="7153" w:type="dxa"/>
          </w:tcPr>
          <w:p w14:paraId="5F74385B" w14:textId="77777777" w:rsidR="009B4A62" w:rsidRPr="00F11A63" w:rsidRDefault="009B4A62" w:rsidP="009B4A62">
            <w:pPr>
              <w:pStyle w:val="TAL"/>
            </w:pPr>
            <w:r w:rsidRPr="00F11A63">
              <w:t>If an ATTACH REQUEST has EPS attach type not set to "EPS emergency attach", the RRC establishment cause shall be set to MO signalling</w:t>
            </w:r>
            <w:r w:rsidRPr="00F11A63">
              <w:rPr>
                <w:lang w:eastAsia="zh-TW"/>
              </w:rPr>
              <w:t xml:space="preserve"> except when the UE initiates attach procedure to establish emergency bearer services</w:t>
            </w:r>
            <w:r w:rsidRPr="00F11A63">
              <w:rPr>
                <w:lang w:eastAsia="zh-CN"/>
              </w:rPr>
              <w:t>.</w:t>
            </w:r>
            <w:r w:rsidRPr="00F11A63">
              <w:br/>
              <w:t>(See Note 1, Note 6)</w:t>
            </w:r>
          </w:p>
        </w:tc>
        <w:tc>
          <w:tcPr>
            <w:tcW w:w="1327" w:type="dxa"/>
          </w:tcPr>
          <w:p w14:paraId="08A2EB28" w14:textId="77777777" w:rsidR="009B4A62" w:rsidRPr="00F11A63" w:rsidRDefault="009B4A62" w:rsidP="009B4A62">
            <w:pPr>
              <w:pStyle w:val="TAL"/>
            </w:pPr>
            <w:r w:rsidRPr="00F11A63">
              <w:t>"originating signalling"</w:t>
            </w:r>
          </w:p>
        </w:tc>
      </w:tr>
      <w:tr w:rsidR="009B4A62" w:rsidRPr="00F11A63" w14:paraId="05DE40FE" w14:textId="77777777" w:rsidTr="009B4A62">
        <w:trPr>
          <w:jc w:val="right"/>
        </w:trPr>
        <w:tc>
          <w:tcPr>
            <w:tcW w:w="1151" w:type="dxa"/>
            <w:vMerge/>
          </w:tcPr>
          <w:p w14:paraId="1A265CFD" w14:textId="77777777" w:rsidR="009B4A62" w:rsidRPr="00F11A63" w:rsidRDefault="009B4A62" w:rsidP="009B4A62">
            <w:pPr>
              <w:pStyle w:val="TAL"/>
            </w:pPr>
          </w:p>
        </w:tc>
        <w:tc>
          <w:tcPr>
            <w:tcW w:w="7153" w:type="dxa"/>
          </w:tcPr>
          <w:p w14:paraId="4CCA2077" w14:textId="77777777" w:rsidR="009B4A62" w:rsidRPr="00F11A63" w:rsidRDefault="009B4A62" w:rsidP="009B4A62">
            <w:pPr>
              <w:pStyle w:val="TAL"/>
            </w:pPr>
            <w:r w:rsidRPr="00F11A63">
              <w:t xml:space="preserve">If an ATTACH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w:t>
            </w:r>
            <w:r w:rsidRPr="00F11A63">
              <w:t xml:space="preserve"> the RRC establishment cause shall be set to Delay tolerant.</w:t>
            </w:r>
            <w:r w:rsidRPr="00F11A63">
              <w:br/>
              <w:t>(See Note 1, Note 6)</w:t>
            </w:r>
          </w:p>
        </w:tc>
        <w:tc>
          <w:tcPr>
            <w:tcW w:w="1327" w:type="dxa"/>
          </w:tcPr>
          <w:p w14:paraId="014C44CF" w14:textId="77777777" w:rsidR="009B4A62" w:rsidRPr="00F11A63" w:rsidRDefault="009B4A62" w:rsidP="009B4A62">
            <w:pPr>
              <w:pStyle w:val="TAL"/>
            </w:pPr>
            <w:r w:rsidRPr="00F11A63">
              <w:t>"originating signalling"</w:t>
            </w:r>
          </w:p>
          <w:p w14:paraId="65F868ED" w14:textId="77777777" w:rsidR="009B4A62" w:rsidRPr="00F11A63" w:rsidRDefault="009B4A62" w:rsidP="009B4A62">
            <w:pPr>
              <w:pStyle w:val="FP"/>
              <w:rPr>
                <w:rFonts w:ascii="Arial" w:hAnsi="Arial"/>
                <w:sz w:val="18"/>
              </w:rPr>
            </w:pPr>
          </w:p>
        </w:tc>
      </w:tr>
      <w:tr w:rsidR="009B4A62" w:rsidRPr="00F11A63" w14:paraId="375C249E" w14:textId="77777777" w:rsidTr="009B4A62">
        <w:trPr>
          <w:jc w:val="right"/>
        </w:trPr>
        <w:tc>
          <w:tcPr>
            <w:tcW w:w="1151" w:type="dxa"/>
            <w:vMerge/>
          </w:tcPr>
          <w:p w14:paraId="3A6FF6A3" w14:textId="77777777" w:rsidR="009B4A62" w:rsidRPr="00F11A63" w:rsidRDefault="009B4A62" w:rsidP="009B4A62">
            <w:pPr>
              <w:pStyle w:val="FP"/>
            </w:pPr>
          </w:p>
        </w:tc>
        <w:tc>
          <w:tcPr>
            <w:tcW w:w="7153" w:type="dxa"/>
          </w:tcPr>
          <w:p w14:paraId="7455A50D" w14:textId="77777777" w:rsidR="009B4A62" w:rsidRPr="00F11A63" w:rsidRDefault="009B4A62" w:rsidP="009B4A62">
            <w:pPr>
              <w:pStyle w:val="TAL"/>
            </w:pPr>
            <w:r w:rsidRPr="00F11A63">
              <w:t>If an ATTACH REQUEST has EPS attach type set to "EPS emergency attach",</w:t>
            </w:r>
            <w:r w:rsidRPr="00F11A63">
              <w:rPr>
                <w:lang w:eastAsia="zh-TW"/>
              </w:rPr>
              <w:t xml:space="preserve"> or </w:t>
            </w:r>
            <w:r w:rsidRPr="00F11A63">
              <w:t xml:space="preserve">if the ATTACH REQUEST has </w:t>
            </w:r>
            <w:r w:rsidRPr="00F11A63">
              <w:rPr>
                <w:lang w:eastAsia="zh-TW"/>
              </w:rPr>
              <w:t>EPS a</w:t>
            </w:r>
            <w:r w:rsidRPr="00F11A63">
              <w:t>ttach type not set to "</w:t>
            </w:r>
            <w:r w:rsidRPr="00F11A63">
              <w:rPr>
                <w:lang w:eastAsia="zh-TW"/>
              </w:rPr>
              <w:t>EPS e</w:t>
            </w:r>
            <w:r w:rsidRPr="00F11A63">
              <w:t xml:space="preserve">mergency attach" but the </w:t>
            </w:r>
            <w:r w:rsidRPr="00F11A63">
              <w:rPr>
                <w:lang w:eastAsia="zh-TW"/>
              </w:rPr>
              <w:t>UE</w:t>
            </w:r>
            <w:r w:rsidRPr="00F11A63">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F11A63">
              <w:rPr>
                <w:lang w:eastAsia="zh-CN"/>
              </w:rPr>
              <w:t xml:space="preserve"> </w:t>
            </w:r>
            <w:r w:rsidRPr="00F11A63">
              <w:t>Emergency call</w:t>
            </w:r>
            <w:r w:rsidRPr="00F11A63">
              <w:rPr>
                <w:lang w:eastAsia="zh-CN"/>
              </w:rPr>
              <w:t>.</w:t>
            </w:r>
            <w:r w:rsidRPr="00F11A63">
              <w:br/>
              <w:t>(See Note 1, Note 4)</w:t>
            </w:r>
          </w:p>
        </w:tc>
        <w:tc>
          <w:tcPr>
            <w:tcW w:w="1327" w:type="dxa"/>
          </w:tcPr>
          <w:p w14:paraId="14A9DBC3" w14:textId="77777777" w:rsidR="009B4A62" w:rsidRPr="00F11A63" w:rsidRDefault="009B4A62" w:rsidP="009B4A62">
            <w:pPr>
              <w:pStyle w:val="TAL"/>
            </w:pPr>
            <w:r w:rsidRPr="00F11A63">
              <w:t>"emergency calls"</w:t>
            </w:r>
          </w:p>
          <w:p w14:paraId="53607B04" w14:textId="77777777" w:rsidR="009B4A62" w:rsidRPr="00F11A63" w:rsidRDefault="009B4A62" w:rsidP="009B4A62">
            <w:pPr>
              <w:pStyle w:val="FP"/>
            </w:pPr>
          </w:p>
        </w:tc>
      </w:tr>
      <w:tr w:rsidR="009B4A62" w:rsidRPr="00F11A63" w14:paraId="6532E289" w14:textId="77777777" w:rsidTr="009B4A62">
        <w:trPr>
          <w:jc w:val="right"/>
        </w:trPr>
        <w:tc>
          <w:tcPr>
            <w:tcW w:w="1151" w:type="dxa"/>
            <w:vMerge/>
          </w:tcPr>
          <w:p w14:paraId="64F584E8" w14:textId="77777777" w:rsidR="009B4A62" w:rsidRPr="00F11A63" w:rsidRDefault="009B4A62" w:rsidP="009B4A62">
            <w:pPr>
              <w:pStyle w:val="FP"/>
            </w:pPr>
          </w:p>
        </w:tc>
        <w:tc>
          <w:tcPr>
            <w:tcW w:w="7153" w:type="dxa"/>
          </w:tcPr>
          <w:p w14:paraId="39F8AB5F" w14:textId="77777777" w:rsidR="009B4A62" w:rsidRPr="00F11A63" w:rsidRDefault="009B4A62" w:rsidP="009B4A62">
            <w:pPr>
              <w:pStyle w:val="TAL"/>
            </w:pPr>
            <w:r w:rsidRPr="00F11A63">
              <w:rPr>
                <w:snapToGrid w:val="0"/>
              </w:rPr>
              <w:t xml:space="preserve">If the UE is allowed to use exception data reporting (see 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the attach procedure has been initiated upon receiving a request from upper layers to transmit user data related to an exceptional event, the RRC establishment cause shall be set to MO exception data</w:t>
            </w:r>
            <w:r w:rsidRPr="00F11A63">
              <w:rPr>
                <w:lang w:eastAsia="zh-CN"/>
              </w:rPr>
              <w:t>.</w:t>
            </w:r>
            <w:r w:rsidRPr="00F11A63">
              <w:br/>
              <w:t xml:space="preserve">(See Note 1) </w:t>
            </w:r>
          </w:p>
        </w:tc>
        <w:tc>
          <w:tcPr>
            <w:tcW w:w="1327" w:type="dxa"/>
          </w:tcPr>
          <w:p w14:paraId="13D3355B" w14:textId="77777777" w:rsidR="009B4A62" w:rsidRPr="00F11A63" w:rsidRDefault="009B4A62" w:rsidP="009B4A62">
            <w:pPr>
              <w:pStyle w:val="TAL"/>
            </w:pPr>
            <w:r w:rsidRPr="00F11A63">
              <w:t>"originating signalling"</w:t>
            </w:r>
          </w:p>
          <w:p w14:paraId="28B28F5E" w14:textId="77777777" w:rsidR="009B4A62" w:rsidRPr="00F11A63" w:rsidRDefault="009B4A62" w:rsidP="009B4A62">
            <w:pPr>
              <w:pStyle w:val="TAL"/>
            </w:pPr>
          </w:p>
        </w:tc>
      </w:tr>
      <w:tr w:rsidR="009B4A62" w:rsidRPr="00F11A63" w14:paraId="26913DE8" w14:textId="77777777" w:rsidTr="009B4A62">
        <w:trPr>
          <w:jc w:val="right"/>
        </w:trPr>
        <w:tc>
          <w:tcPr>
            <w:tcW w:w="1151" w:type="dxa"/>
            <w:vMerge w:val="restart"/>
          </w:tcPr>
          <w:p w14:paraId="6C29965B" w14:textId="77777777" w:rsidR="009B4A62" w:rsidRPr="00F11A63" w:rsidRDefault="009B4A62" w:rsidP="009B4A62">
            <w:pPr>
              <w:pStyle w:val="TAL"/>
            </w:pPr>
            <w:r w:rsidRPr="00F11A63">
              <w:lastRenderedPageBreak/>
              <w:t>Tracking Area Update</w:t>
            </w:r>
          </w:p>
        </w:tc>
        <w:tc>
          <w:tcPr>
            <w:tcW w:w="7153" w:type="dxa"/>
          </w:tcPr>
          <w:p w14:paraId="127A132D" w14:textId="77777777" w:rsidR="009B4A62" w:rsidRPr="00F11A63" w:rsidRDefault="009B4A62" w:rsidP="009B4A62">
            <w:pPr>
              <w:pStyle w:val="TAL"/>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w:t>
            </w:r>
            <w:r w:rsidRPr="00F11A63">
              <w:t xml:space="preserve"> and MO MMTEL voice call is not started, MO MMTEL video call is not started, MT MMTEL voice call is not started, MT MMTEL video call is not started</w:t>
            </w:r>
            <w:r w:rsidRPr="00F11A63">
              <w:rPr>
                <w:lang w:eastAsia="zh-CN"/>
              </w:rPr>
              <w:t>,</w:t>
            </w:r>
            <w:r w:rsidRPr="00F11A63">
              <w:t xml:space="preserve">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sidDel="003D193F">
              <w:rPr>
                <w:lang w:eastAsia="zh-CN"/>
              </w:rPr>
              <w:t xml:space="preserve"> </w:t>
            </w:r>
            <w:r w:rsidRPr="00F11A63">
              <w:rPr>
                <w:lang w:eastAsia="zh-CN"/>
              </w:rPr>
              <w:t xml:space="preserve">the RRC establishment cause shall be set to </w:t>
            </w:r>
            <w:r w:rsidRPr="00F11A63">
              <w:t>MO signalling</w:t>
            </w:r>
            <w:r w:rsidRPr="00F11A63">
              <w:rPr>
                <w:lang w:eastAsia="zh-CN"/>
              </w:rPr>
              <w:t>.</w:t>
            </w:r>
            <w:r w:rsidRPr="00F11A63">
              <w:br/>
              <w:t>(See Note 1, Note 5, Note 6)</w:t>
            </w:r>
          </w:p>
        </w:tc>
        <w:tc>
          <w:tcPr>
            <w:tcW w:w="1327" w:type="dxa"/>
          </w:tcPr>
          <w:p w14:paraId="703E7166" w14:textId="77777777" w:rsidR="009B4A62" w:rsidRPr="00F11A63" w:rsidRDefault="009B4A62" w:rsidP="009B4A62">
            <w:pPr>
              <w:pStyle w:val="TAL"/>
            </w:pPr>
            <w:r w:rsidRPr="00F11A63">
              <w:t>"originating signalling"</w:t>
            </w:r>
          </w:p>
        </w:tc>
      </w:tr>
      <w:tr w:rsidR="009B4A62" w:rsidRPr="00F11A63" w14:paraId="538C0640" w14:textId="77777777" w:rsidTr="009B4A62">
        <w:trPr>
          <w:jc w:val="right"/>
        </w:trPr>
        <w:tc>
          <w:tcPr>
            <w:tcW w:w="1151" w:type="dxa"/>
            <w:vMerge/>
          </w:tcPr>
          <w:p w14:paraId="2D00BDD5" w14:textId="77777777" w:rsidR="009B4A62" w:rsidRPr="00F11A63" w:rsidRDefault="009B4A62" w:rsidP="009B4A62">
            <w:pPr>
              <w:pStyle w:val="TAL"/>
            </w:pPr>
          </w:p>
        </w:tc>
        <w:tc>
          <w:tcPr>
            <w:tcW w:w="7153" w:type="dxa"/>
          </w:tcPr>
          <w:p w14:paraId="107F51F9"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MMTEL voice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7F787CC5" w14:textId="77777777" w:rsidR="009B4A62" w:rsidRPr="00F11A63" w:rsidRDefault="009B4A62" w:rsidP="009B4A62">
            <w:pPr>
              <w:pStyle w:val="TAL"/>
            </w:pPr>
            <w:r w:rsidRPr="00F11A63">
              <w:t>"originating MMTEL voice"</w:t>
            </w:r>
          </w:p>
          <w:p w14:paraId="4C577E10" w14:textId="77777777" w:rsidR="009B4A62" w:rsidRPr="00F11A63" w:rsidRDefault="009B4A62" w:rsidP="009B4A62">
            <w:pPr>
              <w:pStyle w:val="TAL"/>
            </w:pPr>
          </w:p>
        </w:tc>
      </w:tr>
      <w:tr w:rsidR="009B4A62" w:rsidRPr="00F11A63" w14:paraId="0BD7EBF1" w14:textId="77777777" w:rsidTr="009B4A62">
        <w:trPr>
          <w:jc w:val="right"/>
        </w:trPr>
        <w:tc>
          <w:tcPr>
            <w:tcW w:w="1151" w:type="dxa"/>
            <w:vMerge/>
          </w:tcPr>
          <w:p w14:paraId="3DD8A84E" w14:textId="77777777" w:rsidR="009B4A62" w:rsidRPr="00F11A63" w:rsidRDefault="009B4A62" w:rsidP="009B4A62">
            <w:pPr>
              <w:pStyle w:val="TAL"/>
            </w:pPr>
          </w:p>
        </w:tc>
        <w:tc>
          <w:tcPr>
            <w:tcW w:w="7153" w:type="dxa"/>
          </w:tcPr>
          <w:p w14:paraId="3BBD971F"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MMTEL video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735B517B" w14:textId="77777777" w:rsidR="009B4A62" w:rsidRPr="00F11A63" w:rsidRDefault="009B4A62" w:rsidP="009B4A62">
            <w:pPr>
              <w:pStyle w:val="TAL"/>
            </w:pPr>
            <w:r w:rsidRPr="00F11A63">
              <w:t>"originating MMTEL video"</w:t>
            </w:r>
          </w:p>
          <w:p w14:paraId="1151D7FE" w14:textId="77777777" w:rsidR="009B4A62" w:rsidRPr="00F11A63" w:rsidRDefault="009B4A62" w:rsidP="009B4A62">
            <w:pPr>
              <w:pStyle w:val="TAL"/>
            </w:pPr>
          </w:p>
        </w:tc>
      </w:tr>
      <w:tr w:rsidR="009B4A62" w:rsidRPr="00F11A63" w14:paraId="36DE962E" w14:textId="77777777" w:rsidTr="009B4A62">
        <w:trPr>
          <w:jc w:val="right"/>
        </w:trPr>
        <w:tc>
          <w:tcPr>
            <w:tcW w:w="1151" w:type="dxa"/>
            <w:vMerge/>
          </w:tcPr>
          <w:p w14:paraId="758326A8" w14:textId="77777777" w:rsidR="009B4A62" w:rsidRPr="00F11A63" w:rsidRDefault="009B4A62" w:rsidP="009B4A62">
            <w:pPr>
              <w:pStyle w:val="TAL"/>
            </w:pPr>
          </w:p>
        </w:tc>
        <w:tc>
          <w:tcPr>
            <w:tcW w:w="7153" w:type="dxa"/>
          </w:tcPr>
          <w:p w14:paraId="436EFE61"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MT MMTEL voice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1421B91D" w14:textId="77777777" w:rsidR="009B4A62" w:rsidRPr="00F11A63" w:rsidRDefault="009B4A62" w:rsidP="009B4A62">
            <w:pPr>
              <w:pStyle w:val="TAL"/>
            </w:pPr>
            <w:r w:rsidRPr="00F11A63">
              <w:t>"originating MMTEL voice"</w:t>
            </w:r>
          </w:p>
          <w:p w14:paraId="6CC75A42" w14:textId="77777777" w:rsidR="009B4A62" w:rsidRPr="00F11A63" w:rsidRDefault="009B4A62" w:rsidP="009B4A62">
            <w:pPr>
              <w:pStyle w:val="TAL"/>
            </w:pPr>
          </w:p>
        </w:tc>
      </w:tr>
      <w:tr w:rsidR="009B4A62" w:rsidRPr="00F11A63" w14:paraId="679B9CF5" w14:textId="77777777" w:rsidTr="009B4A62">
        <w:trPr>
          <w:jc w:val="right"/>
        </w:trPr>
        <w:tc>
          <w:tcPr>
            <w:tcW w:w="1151" w:type="dxa"/>
            <w:vMerge/>
          </w:tcPr>
          <w:p w14:paraId="14343476" w14:textId="77777777" w:rsidR="009B4A62" w:rsidRPr="00F11A63" w:rsidRDefault="009B4A62" w:rsidP="009B4A62">
            <w:pPr>
              <w:pStyle w:val="TAL"/>
            </w:pPr>
          </w:p>
        </w:tc>
        <w:tc>
          <w:tcPr>
            <w:tcW w:w="7153" w:type="dxa"/>
          </w:tcPr>
          <w:p w14:paraId="31CD4CDD"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MT MMTEL video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2C0A8464" w14:textId="77777777" w:rsidR="009B4A62" w:rsidRPr="00F11A63" w:rsidRDefault="009B4A62" w:rsidP="009B4A62">
            <w:pPr>
              <w:pStyle w:val="TAL"/>
            </w:pPr>
            <w:r w:rsidRPr="00F11A63">
              <w:t>"originating MMTEL video"</w:t>
            </w:r>
          </w:p>
          <w:p w14:paraId="2A85BC75" w14:textId="77777777" w:rsidR="009B4A62" w:rsidRPr="00F11A63" w:rsidRDefault="009B4A62" w:rsidP="009B4A62">
            <w:pPr>
              <w:pStyle w:val="TAL"/>
            </w:pPr>
          </w:p>
        </w:tc>
      </w:tr>
      <w:tr w:rsidR="009B4A62" w:rsidRPr="00F11A63" w14:paraId="57A85A2E" w14:textId="77777777" w:rsidTr="009B4A62">
        <w:trPr>
          <w:jc w:val="right"/>
        </w:trPr>
        <w:tc>
          <w:tcPr>
            <w:tcW w:w="1151" w:type="dxa"/>
            <w:vMerge/>
          </w:tcPr>
          <w:p w14:paraId="57E155A5" w14:textId="77777777" w:rsidR="009B4A62" w:rsidRPr="00F11A63" w:rsidRDefault="009B4A62" w:rsidP="009B4A62">
            <w:pPr>
              <w:pStyle w:val="TAL"/>
            </w:pPr>
          </w:p>
        </w:tc>
        <w:tc>
          <w:tcPr>
            <w:tcW w:w="7153" w:type="dxa"/>
          </w:tcPr>
          <w:p w14:paraId="7A9F7155"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 xml:space="preserve">MO </w:t>
            </w:r>
            <w:proofErr w:type="spellStart"/>
            <w:r w:rsidRPr="00F11A63">
              <w:t>SMSoIP</w:t>
            </w:r>
            <w:proofErr w:type="spellEnd"/>
            <w:r w:rsidRPr="00F11A63">
              <w:t xml:space="preserve"> is started,</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51CBB447"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0ECFDEF0" w14:textId="77777777" w:rsidR="009B4A62" w:rsidRPr="00F11A63" w:rsidRDefault="009B4A62" w:rsidP="009B4A62">
            <w:pPr>
              <w:pStyle w:val="TAL"/>
            </w:pPr>
          </w:p>
        </w:tc>
      </w:tr>
      <w:tr w:rsidR="009B4A62" w:rsidRPr="00F11A63" w14:paraId="07B2AB82" w14:textId="77777777" w:rsidTr="009B4A62">
        <w:trPr>
          <w:jc w:val="right"/>
        </w:trPr>
        <w:tc>
          <w:tcPr>
            <w:tcW w:w="1151" w:type="dxa"/>
            <w:vMerge/>
          </w:tcPr>
          <w:p w14:paraId="70986B01" w14:textId="77777777" w:rsidR="009B4A62" w:rsidRPr="00F11A63" w:rsidRDefault="009B4A62" w:rsidP="009B4A62">
            <w:pPr>
              <w:pStyle w:val="TAL"/>
            </w:pPr>
          </w:p>
        </w:tc>
        <w:tc>
          <w:tcPr>
            <w:tcW w:w="7153" w:type="dxa"/>
          </w:tcPr>
          <w:p w14:paraId="224DEC77"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 xml:space="preserve">MT </w:t>
            </w:r>
            <w:proofErr w:type="spellStart"/>
            <w:r w:rsidRPr="00F11A63">
              <w:t>SMSoIP</w:t>
            </w:r>
            <w:proofErr w:type="spellEnd"/>
            <w:r w:rsidRPr="00F11A63">
              <w:t xml:space="preserve">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227568A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0D3D675A" w14:textId="77777777" w:rsidR="009B4A62" w:rsidRPr="00F11A63" w:rsidRDefault="009B4A62" w:rsidP="009B4A62">
            <w:pPr>
              <w:pStyle w:val="TAL"/>
            </w:pPr>
          </w:p>
        </w:tc>
      </w:tr>
      <w:tr w:rsidR="009B4A62" w:rsidRPr="00F11A63" w14:paraId="60ED503B" w14:textId="77777777" w:rsidTr="009B4A62">
        <w:trPr>
          <w:jc w:val="right"/>
        </w:trPr>
        <w:tc>
          <w:tcPr>
            <w:tcW w:w="1151" w:type="dxa"/>
            <w:vMerge/>
          </w:tcPr>
          <w:p w14:paraId="6C6A5C76" w14:textId="77777777" w:rsidR="009B4A62" w:rsidRPr="00F11A63" w:rsidRDefault="009B4A62" w:rsidP="009B4A62">
            <w:pPr>
              <w:pStyle w:val="TAL"/>
            </w:pPr>
          </w:p>
        </w:tc>
        <w:tc>
          <w:tcPr>
            <w:tcW w:w="7153" w:type="dxa"/>
          </w:tcPr>
          <w:p w14:paraId="476A0A96"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SMS over NAS or MO SMS over S102 is requested,</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4A24EFBD" w14:textId="77777777" w:rsidR="009B4A62" w:rsidRPr="00F11A63" w:rsidRDefault="009B4A62" w:rsidP="009B4A62">
            <w:pPr>
              <w:pStyle w:val="TAL"/>
            </w:pPr>
            <w:r w:rsidRPr="00F11A63">
              <w:t>"originating SMS"</w:t>
            </w:r>
          </w:p>
          <w:p w14:paraId="060DF7EF" w14:textId="77777777" w:rsidR="009B4A62" w:rsidRPr="00F11A63" w:rsidRDefault="009B4A62" w:rsidP="009B4A62">
            <w:pPr>
              <w:pStyle w:val="TAL"/>
            </w:pPr>
          </w:p>
        </w:tc>
      </w:tr>
      <w:tr w:rsidR="009B4A62" w:rsidRPr="00F11A63" w14:paraId="589B18F4" w14:textId="77777777" w:rsidTr="009B4A62">
        <w:trPr>
          <w:jc w:val="right"/>
        </w:trPr>
        <w:tc>
          <w:tcPr>
            <w:tcW w:w="1151" w:type="dxa"/>
            <w:vMerge/>
          </w:tcPr>
          <w:p w14:paraId="0B2BE16C" w14:textId="77777777" w:rsidR="009B4A62" w:rsidRPr="00F11A63" w:rsidRDefault="009B4A62" w:rsidP="009B4A62">
            <w:pPr>
              <w:pStyle w:val="TAL"/>
            </w:pPr>
          </w:p>
        </w:tc>
        <w:tc>
          <w:tcPr>
            <w:tcW w:w="7153" w:type="dxa"/>
          </w:tcPr>
          <w:p w14:paraId="2D73949F"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xml:space="preserve">, the tracking area updating procedure is not triggered due to paging,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w:t>
            </w:r>
            <w:r w:rsidRPr="00F11A63">
              <w:t xml:space="preserve"> and MO MMTEL voice call is not started, MO MMTEL video call is not started, MT MMTEL voice call is not started, MT MMTEL video call is not started</w:t>
            </w:r>
            <w:r w:rsidRPr="00F11A63">
              <w:rPr>
                <w:lang w:eastAsia="zh-CN"/>
              </w:rPr>
              <w:t>,</w:t>
            </w:r>
            <w:r w:rsidRPr="00F11A63">
              <w:t xml:space="preserve">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Pr>
                <w:lang w:eastAsia="zh-CN"/>
              </w:rPr>
              <w:t>, the RRC establishment cause shall be set to Delay tolerant.</w:t>
            </w:r>
            <w:r w:rsidRPr="00F11A63">
              <w:rPr>
                <w:lang w:eastAsia="zh-CN"/>
              </w:rPr>
              <w:br/>
              <w:t>(See Note 1</w:t>
            </w:r>
            <w:r w:rsidRPr="00F11A63">
              <w:t>, Note 6</w:t>
            </w:r>
            <w:r w:rsidRPr="00F11A63">
              <w:rPr>
                <w:lang w:eastAsia="zh-CN"/>
              </w:rPr>
              <w:t>)</w:t>
            </w:r>
          </w:p>
        </w:tc>
        <w:tc>
          <w:tcPr>
            <w:tcW w:w="1327" w:type="dxa"/>
          </w:tcPr>
          <w:p w14:paraId="46196DEE" w14:textId="77777777" w:rsidR="009B4A62" w:rsidRPr="00F11A63" w:rsidRDefault="009B4A62" w:rsidP="009B4A62">
            <w:pPr>
              <w:pStyle w:val="TAL"/>
            </w:pPr>
            <w:r w:rsidRPr="00F11A63">
              <w:rPr>
                <w:lang w:eastAsia="zh-CN"/>
              </w:rPr>
              <w:t>"originating signalling"</w:t>
            </w:r>
          </w:p>
        </w:tc>
      </w:tr>
      <w:tr w:rsidR="009B4A62" w:rsidRPr="00F11A63" w14:paraId="5EA578B7" w14:textId="77777777" w:rsidTr="009B4A62">
        <w:trPr>
          <w:jc w:val="right"/>
        </w:trPr>
        <w:tc>
          <w:tcPr>
            <w:tcW w:w="1151" w:type="dxa"/>
            <w:vMerge/>
          </w:tcPr>
          <w:p w14:paraId="51192C25" w14:textId="77777777" w:rsidR="009B4A62" w:rsidRPr="00F11A63" w:rsidRDefault="009B4A62" w:rsidP="009B4A62">
            <w:pPr>
              <w:pStyle w:val="TAL"/>
            </w:pPr>
          </w:p>
        </w:tc>
        <w:tc>
          <w:tcPr>
            <w:tcW w:w="7153" w:type="dxa"/>
          </w:tcPr>
          <w:p w14:paraId="4DBF69AC"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MMTEL voice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4345CA58" w14:textId="77777777" w:rsidR="009B4A62" w:rsidRPr="00F11A63" w:rsidRDefault="009B4A62" w:rsidP="009B4A62">
            <w:pPr>
              <w:pStyle w:val="TAL"/>
            </w:pPr>
            <w:r w:rsidRPr="00F11A63">
              <w:t>"originating MMTEL voice"</w:t>
            </w:r>
          </w:p>
          <w:p w14:paraId="67706A28" w14:textId="77777777" w:rsidR="009B4A62" w:rsidRPr="00F11A63" w:rsidRDefault="009B4A62" w:rsidP="009B4A62">
            <w:pPr>
              <w:pStyle w:val="TAL"/>
              <w:rPr>
                <w:lang w:eastAsia="zh-CN"/>
              </w:rPr>
            </w:pPr>
          </w:p>
        </w:tc>
      </w:tr>
      <w:tr w:rsidR="009B4A62" w:rsidRPr="00F11A63" w14:paraId="002B1BF0" w14:textId="77777777" w:rsidTr="009B4A62">
        <w:trPr>
          <w:jc w:val="right"/>
        </w:trPr>
        <w:tc>
          <w:tcPr>
            <w:tcW w:w="1151" w:type="dxa"/>
            <w:vMerge/>
          </w:tcPr>
          <w:p w14:paraId="0D14EBCF" w14:textId="77777777" w:rsidR="009B4A62" w:rsidRPr="00F11A63" w:rsidRDefault="009B4A62" w:rsidP="009B4A62">
            <w:pPr>
              <w:pStyle w:val="TAL"/>
            </w:pPr>
          </w:p>
        </w:tc>
        <w:tc>
          <w:tcPr>
            <w:tcW w:w="7153" w:type="dxa"/>
          </w:tcPr>
          <w:p w14:paraId="76A72A2E"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MMTEL video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060A1994" w14:textId="77777777" w:rsidR="009B4A62" w:rsidRPr="00F11A63" w:rsidRDefault="009B4A62" w:rsidP="009B4A62">
            <w:pPr>
              <w:pStyle w:val="TAL"/>
            </w:pPr>
            <w:r w:rsidRPr="00F11A63">
              <w:t>"originating MMTEL video"</w:t>
            </w:r>
          </w:p>
          <w:p w14:paraId="4C8407C6" w14:textId="77777777" w:rsidR="009B4A62" w:rsidRPr="00F11A63" w:rsidRDefault="009B4A62" w:rsidP="009B4A62">
            <w:pPr>
              <w:pStyle w:val="TAL"/>
              <w:rPr>
                <w:lang w:eastAsia="zh-CN"/>
              </w:rPr>
            </w:pPr>
          </w:p>
        </w:tc>
      </w:tr>
      <w:tr w:rsidR="009B4A62" w:rsidRPr="00F11A63" w14:paraId="4D34A105" w14:textId="77777777" w:rsidTr="009B4A62">
        <w:trPr>
          <w:jc w:val="right"/>
        </w:trPr>
        <w:tc>
          <w:tcPr>
            <w:tcW w:w="1151" w:type="dxa"/>
            <w:vMerge/>
          </w:tcPr>
          <w:p w14:paraId="10DB73F9" w14:textId="77777777" w:rsidR="009B4A62" w:rsidRPr="00F11A63" w:rsidRDefault="009B4A62" w:rsidP="009B4A62">
            <w:pPr>
              <w:pStyle w:val="TAL"/>
            </w:pPr>
          </w:p>
        </w:tc>
        <w:tc>
          <w:tcPr>
            <w:tcW w:w="7153" w:type="dxa"/>
          </w:tcPr>
          <w:p w14:paraId="4DFCCA42"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w:t>
            </w:r>
            <w:r w:rsidRPr="00F11A63">
              <w:rPr>
                <w:lang w:eastAsia="zh-TW"/>
              </w:rPr>
              <w:t>T</w:t>
            </w:r>
            <w:r w:rsidRPr="00F11A63">
              <w:t xml:space="preserve"> MMTEL voice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75E83406" w14:textId="77777777" w:rsidR="009B4A62" w:rsidRPr="00F11A63" w:rsidRDefault="009B4A62" w:rsidP="009B4A62">
            <w:pPr>
              <w:pStyle w:val="TAL"/>
            </w:pPr>
            <w:r w:rsidRPr="00F11A63">
              <w:t>"originating MMTEL voice"</w:t>
            </w:r>
          </w:p>
          <w:p w14:paraId="6820CBBB" w14:textId="77777777" w:rsidR="009B4A62" w:rsidRPr="00F11A63" w:rsidRDefault="009B4A62" w:rsidP="009B4A62">
            <w:pPr>
              <w:pStyle w:val="TAL"/>
            </w:pPr>
          </w:p>
        </w:tc>
      </w:tr>
      <w:tr w:rsidR="009B4A62" w:rsidRPr="00F11A63" w14:paraId="16829B8C" w14:textId="77777777" w:rsidTr="009B4A62">
        <w:trPr>
          <w:jc w:val="right"/>
        </w:trPr>
        <w:tc>
          <w:tcPr>
            <w:tcW w:w="1151" w:type="dxa"/>
            <w:vMerge/>
          </w:tcPr>
          <w:p w14:paraId="77121FB8" w14:textId="77777777" w:rsidR="009B4A62" w:rsidRPr="00F11A63" w:rsidRDefault="009B4A62" w:rsidP="009B4A62">
            <w:pPr>
              <w:pStyle w:val="TAL"/>
            </w:pPr>
          </w:p>
        </w:tc>
        <w:tc>
          <w:tcPr>
            <w:tcW w:w="7153" w:type="dxa"/>
          </w:tcPr>
          <w:p w14:paraId="0D57CD0F"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w:t>
            </w:r>
            <w:r w:rsidRPr="00F11A63">
              <w:rPr>
                <w:lang w:eastAsia="zh-TW"/>
              </w:rPr>
              <w:t>T</w:t>
            </w:r>
            <w:r w:rsidRPr="00F11A63">
              <w:t xml:space="preserve"> MMTEL video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7C626B9F" w14:textId="77777777" w:rsidR="009B4A62" w:rsidRPr="00F11A63" w:rsidRDefault="009B4A62" w:rsidP="009B4A62">
            <w:pPr>
              <w:pStyle w:val="TAL"/>
            </w:pPr>
            <w:r w:rsidRPr="00F11A63">
              <w:t>"originating MMTEL video"</w:t>
            </w:r>
          </w:p>
          <w:p w14:paraId="66C7B549" w14:textId="77777777" w:rsidR="009B4A62" w:rsidRPr="00F11A63" w:rsidRDefault="009B4A62" w:rsidP="009B4A62">
            <w:pPr>
              <w:pStyle w:val="TAL"/>
            </w:pPr>
          </w:p>
        </w:tc>
      </w:tr>
      <w:tr w:rsidR="009B4A62" w:rsidRPr="00F11A63" w14:paraId="3D5EFCF8" w14:textId="77777777" w:rsidTr="009B4A62">
        <w:trPr>
          <w:jc w:val="right"/>
        </w:trPr>
        <w:tc>
          <w:tcPr>
            <w:tcW w:w="1151" w:type="dxa"/>
            <w:vMerge/>
          </w:tcPr>
          <w:p w14:paraId="2B95FE29" w14:textId="77777777" w:rsidR="009B4A62" w:rsidRPr="00F11A63" w:rsidRDefault="009B4A62" w:rsidP="009B4A62">
            <w:pPr>
              <w:pStyle w:val="TAL"/>
            </w:pPr>
          </w:p>
        </w:tc>
        <w:tc>
          <w:tcPr>
            <w:tcW w:w="7153" w:type="dxa"/>
          </w:tcPr>
          <w:p w14:paraId="34443C7E"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 xml:space="preserve">MO </w:t>
            </w:r>
            <w:proofErr w:type="spellStart"/>
            <w:r w:rsidRPr="00F11A63">
              <w:t>SMSoIP</w:t>
            </w:r>
            <w:proofErr w:type="spellEnd"/>
            <w:r w:rsidRPr="00F11A63">
              <w:t xml:space="preserve">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38D18032"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582FD082" w14:textId="77777777" w:rsidR="009B4A62" w:rsidRPr="00F11A63" w:rsidRDefault="009B4A62" w:rsidP="009B4A62">
            <w:pPr>
              <w:pStyle w:val="TAL"/>
              <w:rPr>
                <w:lang w:eastAsia="zh-CN"/>
              </w:rPr>
            </w:pPr>
          </w:p>
        </w:tc>
      </w:tr>
      <w:tr w:rsidR="009B4A62" w:rsidRPr="00F11A63" w14:paraId="1A91C812" w14:textId="77777777" w:rsidTr="009B4A62">
        <w:trPr>
          <w:jc w:val="right"/>
        </w:trPr>
        <w:tc>
          <w:tcPr>
            <w:tcW w:w="1151" w:type="dxa"/>
            <w:vMerge/>
          </w:tcPr>
          <w:p w14:paraId="001B8599" w14:textId="77777777" w:rsidR="009B4A62" w:rsidRPr="00F11A63" w:rsidRDefault="009B4A62" w:rsidP="009B4A62">
            <w:pPr>
              <w:pStyle w:val="TAL"/>
            </w:pPr>
          </w:p>
        </w:tc>
        <w:tc>
          <w:tcPr>
            <w:tcW w:w="7153" w:type="dxa"/>
          </w:tcPr>
          <w:p w14:paraId="3AE0E758"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 xml:space="preserve">MT </w:t>
            </w:r>
            <w:proofErr w:type="spellStart"/>
            <w:r w:rsidRPr="00F11A63">
              <w:t>SMSoIP</w:t>
            </w:r>
            <w:proofErr w:type="spellEnd"/>
            <w:r w:rsidRPr="00F11A63">
              <w:t xml:space="preserve">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6117ED9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6E0395AC" w14:textId="77777777" w:rsidR="009B4A62" w:rsidRPr="00F11A63" w:rsidRDefault="009B4A62" w:rsidP="009B4A62">
            <w:pPr>
              <w:pStyle w:val="TAL"/>
            </w:pPr>
          </w:p>
        </w:tc>
      </w:tr>
      <w:tr w:rsidR="009B4A62" w:rsidRPr="00F11A63" w14:paraId="74461FA9" w14:textId="77777777" w:rsidTr="009B4A62">
        <w:trPr>
          <w:jc w:val="right"/>
        </w:trPr>
        <w:tc>
          <w:tcPr>
            <w:tcW w:w="1151" w:type="dxa"/>
            <w:vMerge/>
          </w:tcPr>
          <w:p w14:paraId="65B51342" w14:textId="77777777" w:rsidR="009B4A62" w:rsidRPr="00F11A63" w:rsidRDefault="009B4A62" w:rsidP="009B4A62">
            <w:pPr>
              <w:pStyle w:val="TAL"/>
            </w:pPr>
          </w:p>
        </w:tc>
        <w:tc>
          <w:tcPr>
            <w:tcW w:w="7153" w:type="dxa"/>
          </w:tcPr>
          <w:p w14:paraId="6EB0B812"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SMS over NAS or MO SMS over S102 is requested,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0C92765D" w14:textId="77777777" w:rsidR="009B4A62" w:rsidRPr="00F11A63" w:rsidRDefault="009B4A62" w:rsidP="009B4A62">
            <w:pPr>
              <w:pStyle w:val="TAL"/>
            </w:pPr>
            <w:r w:rsidRPr="00F11A63">
              <w:t>"originating SMS"</w:t>
            </w:r>
          </w:p>
          <w:p w14:paraId="69D38FF2" w14:textId="77777777" w:rsidR="009B4A62" w:rsidRPr="00F11A63" w:rsidRDefault="009B4A62" w:rsidP="009B4A62">
            <w:pPr>
              <w:pStyle w:val="TAL"/>
              <w:rPr>
                <w:lang w:eastAsia="zh-CN"/>
              </w:rPr>
            </w:pPr>
          </w:p>
        </w:tc>
      </w:tr>
      <w:tr w:rsidR="009B4A62" w:rsidRPr="00F11A63" w14:paraId="64337795" w14:textId="77777777" w:rsidTr="009B4A62">
        <w:trPr>
          <w:jc w:val="right"/>
        </w:trPr>
        <w:tc>
          <w:tcPr>
            <w:tcW w:w="1151" w:type="dxa"/>
            <w:vMerge/>
          </w:tcPr>
          <w:p w14:paraId="4139940D" w14:textId="77777777" w:rsidR="009B4A62" w:rsidRPr="00F11A63" w:rsidRDefault="009B4A62" w:rsidP="009B4A62">
            <w:pPr>
              <w:pStyle w:val="TAL"/>
            </w:pPr>
          </w:p>
        </w:tc>
        <w:tc>
          <w:tcPr>
            <w:tcW w:w="7153" w:type="dxa"/>
          </w:tcPr>
          <w:p w14:paraId="58F181BA"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and a TRACKING AREA UPDATE REQUEST is a response to paging where the CN domain indicator is set to "PS" or "CS", the RRC establishment cause shall be set to MT access.</w:t>
            </w:r>
            <w:r w:rsidRPr="00F11A63">
              <w:rPr>
                <w:lang w:eastAsia="zh-CN"/>
              </w:rPr>
              <w:br/>
              <w:t>(See Note 1</w:t>
            </w:r>
            <w:r w:rsidRPr="00F11A63">
              <w:t>, Note 6</w:t>
            </w:r>
            <w:r w:rsidRPr="00F11A63">
              <w:rPr>
                <w:lang w:eastAsia="zh-CN"/>
              </w:rPr>
              <w:t>)</w:t>
            </w:r>
          </w:p>
        </w:tc>
        <w:tc>
          <w:tcPr>
            <w:tcW w:w="1327" w:type="dxa"/>
          </w:tcPr>
          <w:p w14:paraId="440A8F97" w14:textId="77777777" w:rsidR="009B4A62" w:rsidRPr="00F11A63" w:rsidRDefault="009B4A62" w:rsidP="009B4A62">
            <w:pPr>
              <w:pStyle w:val="TAL"/>
              <w:rPr>
                <w:lang w:eastAsia="zh-CN"/>
              </w:rPr>
            </w:pPr>
            <w:r w:rsidRPr="00F11A63">
              <w:rPr>
                <w:lang w:eastAsia="zh-CN"/>
              </w:rPr>
              <w:t>"terminating calls"</w:t>
            </w:r>
          </w:p>
        </w:tc>
      </w:tr>
      <w:tr w:rsidR="009B4A62" w:rsidRPr="00F11A63" w14:paraId="49A287BA" w14:textId="77777777" w:rsidTr="009B4A62">
        <w:trPr>
          <w:jc w:val="right"/>
        </w:trPr>
        <w:tc>
          <w:tcPr>
            <w:tcW w:w="1151" w:type="dxa"/>
            <w:vMerge/>
          </w:tcPr>
          <w:p w14:paraId="257F8644" w14:textId="77777777" w:rsidR="009B4A62" w:rsidRPr="00F11A63" w:rsidRDefault="009B4A62" w:rsidP="009B4A62">
            <w:pPr>
              <w:pStyle w:val="TAL"/>
            </w:pPr>
          </w:p>
        </w:tc>
        <w:tc>
          <w:tcPr>
            <w:tcW w:w="7153" w:type="dxa"/>
          </w:tcPr>
          <w:p w14:paraId="284EB133"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and a TRACKING AREA UPDATE REQUEST is triggered upon receiving a "call-pull-initiated" indication from the upper layers (see 3GPP TS 24.174 [13F]), the RRC establishment cause shall be set to MT access.</w:t>
            </w:r>
            <w:r w:rsidRPr="00F11A63">
              <w:rPr>
                <w:lang w:eastAsia="zh-CN"/>
              </w:rPr>
              <w:br/>
              <w:t>(See Note 1)</w:t>
            </w:r>
          </w:p>
        </w:tc>
        <w:tc>
          <w:tcPr>
            <w:tcW w:w="1327" w:type="dxa"/>
          </w:tcPr>
          <w:p w14:paraId="6DF0CAD7" w14:textId="77777777" w:rsidR="009B4A62" w:rsidRPr="00F11A63" w:rsidRDefault="009B4A62" w:rsidP="009B4A62">
            <w:pPr>
              <w:pStyle w:val="TAL"/>
              <w:rPr>
                <w:lang w:eastAsia="zh-CN"/>
              </w:rPr>
            </w:pPr>
            <w:r w:rsidRPr="00F11A63">
              <w:rPr>
                <w:lang w:eastAsia="zh-CN"/>
              </w:rPr>
              <w:t>"terminating calls"</w:t>
            </w:r>
          </w:p>
        </w:tc>
      </w:tr>
      <w:tr w:rsidR="009B4A62" w:rsidRPr="00F11A63" w14:paraId="1B0B7EA1" w14:textId="77777777" w:rsidTr="009B4A62">
        <w:trPr>
          <w:jc w:val="right"/>
        </w:trPr>
        <w:tc>
          <w:tcPr>
            <w:tcW w:w="1151" w:type="dxa"/>
            <w:vMerge/>
          </w:tcPr>
          <w:p w14:paraId="7B3DBA84" w14:textId="77777777" w:rsidR="009B4A62" w:rsidRPr="00F11A63" w:rsidRDefault="009B4A62" w:rsidP="009B4A62">
            <w:pPr>
              <w:pStyle w:val="TAL"/>
            </w:pPr>
          </w:p>
        </w:tc>
        <w:tc>
          <w:tcPr>
            <w:tcW w:w="7153" w:type="dxa"/>
          </w:tcPr>
          <w:p w14:paraId="0A2952E4" w14:textId="507C2E3C" w:rsidR="009B4A62" w:rsidRPr="00F11A63" w:rsidRDefault="009B4A62" w:rsidP="00A60B5D">
            <w:pPr>
              <w:pStyle w:val="TAL"/>
              <w:rPr>
                <w:lang w:eastAsia="zh-CN"/>
              </w:rPr>
            </w:pPr>
            <w:r w:rsidRPr="00F11A63">
              <w:rPr>
                <w:lang w:eastAsia="zh-CN"/>
              </w:rPr>
              <w:t xml:space="preserve">If the UE has </w:t>
            </w:r>
            <w:r w:rsidRPr="00F11A63">
              <w:t xml:space="preserve">CS </w:t>
            </w:r>
            <w:proofErr w:type="spellStart"/>
            <w:r w:rsidRPr="00F11A63">
              <w:t>fallback</w:t>
            </w:r>
            <w:proofErr w:type="spellEnd"/>
            <w:r w:rsidRPr="00F11A63">
              <w:t xml:space="preserve"> emergency call </w:t>
            </w:r>
            <w:r w:rsidRPr="00F11A63">
              <w:rPr>
                <w:lang w:eastAsia="ko-KR"/>
              </w:rPr>
              <w:t xml:space="preserve">or 1xCS </w:t>
            </w:r>
            <w:proofErr w:type="spellStart"/>
            <w:r w:rsidRPr="00F11A63">
              <w:rPr>
                <w:lang w:eastAsia="ko-KR"/>
              </w:rPr>
              <w:t>fallback</w:t>
            </w:r>
            <w:proofErr w:type="spellEnd"/>
            <w:r w:rsidRPr="00F11A63">
              <w:rPr>
                <w:lang w:eastAsia="ko-KR"/>
              </w:rPr>
              <w:t xml:space="preserve"> emergency call</w:t>
            </w:r>
            <w:r w:rsidRPr="00F11A63">
              <w:rPr>
                <w:lang w:eastAsia="zh-CN"/>
              </w:rPr>
              <w:t xml:space="preserve"> pending, the RRC establishment cause shall be set to </w:t>
            </w:r>
            <w:r w:rsidRPr="00F11A63">
              <w:t>Emergency call</w:t>
            </w:r>
            <w:r w:rsidRPr="00F11A63">
              <w:rPr>
                <w:lang w:eastAsia="zh-CN"/>
              </w:rPr>
              <w:t>.</w:t>
            </w:r>
            <w:r w:rsidRPr="00F11A63">
              <w:br/>
              <w:t>(See Note 1)</w:t>
            </w:r>
          </w:p>
        </w:tc>
        <w:tc>
          <w:tcPr>
            <w:tcW w:w="1327" w:type="dxa"/>
          </w:tcPr>
          <w:p w14:paraId="6E5DAEE5" w14:textId="77777777" w:rsidR="009B4A62" w:rsidRPr="00F11A63" w:rsidRDefault="009B4A62" w:rsidP="009B4A62">
            <w:pPr>
              <w:pStyle w:val="TAL"/>
              <w:rPr>
                <w:lang w:eastAsia="zh-CN"/>
              </w:rPr>
            </w:pPr>
            <w:r w:rsidRPr="00F11A63">
              <w:t>"emergency calls"</w:t>
            </w:r>
          </w:p>
        </w:tc>
      </w:tr>
      <w:tr w:rsidR="009B4A62" w:rsidRPr="00F11A63" w14:paraId="6E6DAD63" w14:textId="77777777" w:rsidTr="009B4A62">
        <w:trPr>
          <w:jc w:val="right"/>
        </w:trPr>
        <w:tc>
          <w:tcPr>
            <w:tcW w:w="1151" w:type="dxa"/>
            <w:vMerge/>
          </w:tcPr>
          <w:p w14:paraId="2305AEA5" w14:textId="77777777" w:rsidR="009B4A62" w:rsidRPr="00F11A63" w:rsidRDefault="009B4A62" w:rsidP="009B4A62">
            <w:pPr>
              <w:pStyle w:val="TAL"/>
            </w:pPr>
          </w:p>
        </w:tc>
        <w:tc>
          <w:tcPr>
            <w:tcW w:w="7153" w:type="dxa"/>
          </w:tcPr>
          <w:p w14:paraId="2C09C6B6" w14:textId="60E09F1C" w:rsidR="009B4A62" w:rsidRPr="00F11A63" w:rsidRDefault="009B4A62" w:rsidP="009B4A62">
            <w:pPr>
              <w:pStyle w:val="TAL"/>
              <w:rPr>
                <w:lang w:eastAsia="zh-CN"/>
              </w:rPr>
            </w:pPr>
            <w:r w:rsidRPr="00F11A63">
              <w:rPr>
                <w:lang w:eastAsia="zh-CN"/>
              </w:rPr>
              <w:t>If the UE has a PDN connection established for emergency bearer services</w:t>
            </w:r>
            <w:r w:rsidRPr="00F11A63">
              <w:rPr>
                <w:lang w:eastAsia="zh-TW"/>
              </w:rPr>
              <w:t xml:space="preserve"> or is initiating </w:t>
            </w:r>
            <w:r w:rsidRPr="00F11A63">
              <w:t>a PDN CONNECTIVITY REQUEST that has request type set to "emergency" or "handover of emergency bearer services"</w:t>
            </w:r>
            <w:r w:rsidRPr="00F11A63">
              <w:rPr>
                <w:lang w:eastAsia="zh-CN"/>
              </w:rPr>
              <w:t xml:space="preserve">, the RRC establishment cause shall be set to </w:t>
            </w:r>
            <w:r w:rsidRPr="00F11A63">
              <w:t>Emergency call</w:t>
            </w:r>
            <w:r w:rsidRPr="00F11A63">
              <w:rPr>
                <w:lang w:eastAsia="zh-CN"/>
              </w:rPr>
              <w:t>.</w:t>
            </w:r>
            <w:r w:rsidRPr="00F11A63">
              <w:br/>
              <w:t>(See Note 1</w:t>
            </w:r>
            <w:ins w:id="21" w:author="parksangmin" w:date="2025-11-03T15:47:00Z">
              <w:r w:rsidR="00C93A86">
                <w:t>, Note 8</w:t>
              </w:r>
            </w:ins>
            <w:r w:rsidRPr="00F11A63">
              <w:t>)</w:t>
            </w:r>
          </w:p>
        </w:tc>
        <w:tc>
          <w:tcPr>
            <w:tcW w:w="1327" w:type="dxa"/>
          </w:tcPr>
          <w:p w14:paraId="0E18F4A2" w14:textId="77777777" w:rsidR="009B4A62" w:rsidRPr="00F11A63" w:rsidRDefault="009B4A62" w:rsidP="009B4A62">
            <w:pPr>
              <w:pStyle w:val="TAL"/>
            </w:pPr>
            <w:r w:rsidRPr="00F11A63">
              <w:t>"emergency calls"</w:t>
            </w:r>
          </w:p>
        </w:tc>
      </w:tr>
      <w:tr w:rsidR="009B4A62" w:rsidRPr="00F11A63" w14:paraId="6783DD61" w14:textId="77777777" w:rsidTr="009B4A62">
        <w:trPr>
          <w:jc w:val="right"/>
        </w:trPr>
        <w:tc>
          <w:tcPr>
            <w:tcW w:w="1151" w:type="dxa"/>
            <w:vMerge/>
          </w:tcPr>
          <w:p w14:paraId="00A19432" w14:textId="77777777" w:rsidR="009B4A62" w:rsidRPr="00F11A63" w:rsidRDefault="009B4A62" w:rsidP="009B4A62">
            <w:pPr>
              <w:pStyle w:val="TAL"/>
            </w:pPr>
          </w:p>
        </w:tc>
        <w:tc>
          <w:tcPr>
            <w:tcW w:w="7153" w:type="dxa"/>
          </w:tcPr>
          <w:p w14:paraId="51BF04ED" w14:textId="77777777" w:rsidR="009B4A62" w:rsidRPr="00F11A63" w:rsidRDefault="009B4A62" w:rsidP="009B4A62">
            <w:pPr>
              <w:pStyle w:val="TAL"/>
              <w:rPr>
                <w:lang w:eastAsia="zh-CN"/>
              </w:rPr>
            </w:pPr>
            <w:r w:rsidRPr="00F11A63">
              <w:rPr>
                <w:snapToGrid w:val="0"/>
              </w:rPr>
              <w:t xml:space="preserve">If the UE is allowed to use exception data reporting (see 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there is a pending request from upper layers to transmit user data related to an exceptional event, the RRC establishment cause shall be set to MO exception data</w:t>
            </w:r>
            <w:r w:rsidRPr="00F11A63">
              <w:rPr>
                <w:lang w:eastAsia="zh-CN"/>
              </w:rPr>
              <w:t>.</w:t>
            </w:r>
            <w:r w:rsidRPr="00F11A63">
              <w:t xml:space="preserve"> </w:t>
            </w:r>
          </w:p>
        </w:tc>
        <w:tc>
          <w:tcPr>
            <w:tcW w:w="1327" w:type="dxa"/>
          </w:tcPr>
          <w:p w14:paraId="282CCBDF" w14:textId="77777777" w:rsidR="009B4A62" w:rsidRPr="00F11A63" w:rsidRDefault="009B4A62" w:rsidP="009B4A62">
            <w:pPr>
              <w:pStyle w:val="TAL"/>
            </w:pPr>
            <w:r w:rsidRPr="00F11A63">
              <w:t>"originating signalling"</w:t>
            </w:r>
          </w:p>
          <w:p w14:paraId="5995EBCC" w14:textId="77777777" w:rsidR="009B4A62" w:rsidRPr="00F11A63" w:rsidRDefault="009B4A62" w:rsidP="009B4A62">
            <w:pPr>
              <w:pStyle w:val="TAL"/>
            </w:pPr>
          </w:p>
        </w:tc>
      </w:tr>
      <w:tr w:rsidR="009B4A62" w:rsidRPr="00F11A63" w14:paraId="31D796F5" w14:textId="77777777" w:rsidTr="009B4A62">
        <w:trPr>
          <w:jc w:val="right"/>
        </w:trPr>
        <w:tc>
          <w:tcPr>
            <w:tcW w:w="1151" w:type="dxa"/>
            <w:vMerge/>
          </w:tcPr>
          <w:p w14:paraId="48D0BE23" w14:textId="77777777" w:rsidR="009B4A62" w:rsidRPr="00F11A63" w:rsidRDefault="009B4A62" w:rsidP="009B4A62">
            <w:pPr>
              <w:pStyle w:val="TAL"/>
            </w:pPr>
          </w:p>
        </w:tc>
        <w:tc>
          <w:tcPr>
            <w:tcW w:w="7153" w:type="dxa"/>
          </w:tcPr>
          <w:p w14:paraId="0B1B0DC6" w14:textId="77777777" w:rsidR="009B4A62" w:rsidRPr="00F11A63" w:rsidRDefault="009B4A62" w:rsidP="009B4A62">
            <w:pPr>
              <w:pStyle w:val="TAL"/>
              <w:rPr>
                <w:snapToGrid w:val="0"/>
              </w:rPr>
            </w:pPr>
            <w:r w:rsidRPr="00F11A63">
              <w:t xml:space="preserve">If the UE is </w:t>
            </w:r>
            <w:r w:rsidRPr="00F11A63">
              <w:rPr>
                <w:lang w:eastAsia="ko-KR"/>
              </w:rPr>
              <w:t>requesting resources</w:t>
            </w:r>
            <w:r w:rsidRPr="00F11A63">
              <w:t xml:space="preserve"> for V2X communication over PC5, the RRC establishment cause shall be set to MO signalling</w:t>
            </w:r>
            <w:r w:rsidRPr="00F11A63">
              <w:rPr>
                <w:lang w:eastAsia="zh-CN"/>
              </w:rPr>
              <w:t>.</w:t>
            </w:r>
            <w:r w:rsidRPr="00F11A63">
              <w:br/>
              <w:t xml:space="preserve"> (See Note 1)</w:t>
            </w:r>
          </w:p>
        </w:tc>
        <w:tc>
          <w:tcPr>
            <w:tcW w:w="1327" w:type="dxa"/>
          </w:tcPr>
          <w:p w14:paraId="27EC1C3B" w14:textId="77777777" w:rsidR="009B4A62" w:rsidRPr="00F11A63" w:rsidRDefault="009B4A62" w:rsidP="009B4A62">
            <w:pPr>
              <w:pStyle w:val="TAL"/>
            </w:pPr>
            <w:r w:rsidRPr="00F11A63">
              <w:t>"originating signalling"</w:t>
            </w:r>
          </w:p>
          <w:p w14:paraId="2803B8DC" w14:textId="77777777" w:rsidR="009B4A62" w:rsidRPr="00F11A63" w:rsidRDefault="009B4A62" w:rsidP="009B4A62">
            <w:pPr>
              <w:pStyle w:val="TAL"/>
            </w:pPr>
          </w:p>
        </w:tc>
      </w:tr>
      <w:tr w:rsidR="009B4A62" w:rsidRPr="00F11A63" w14:paraId="4BF5B904" w14:textId="77777777" w:rsidTr="009B4A62">
        <w:trPr>
          <w:jc w:val="right"/>
        </w:trPr>
        <w:tc>
          <w:tcPr>
            <w:tcW w:w="1151" w:type="dxa"/>
            <w:vMerge/>
          </w:tcPr>
          <w:p w14:paraId="36C6EFF9" w14:textId="77777777" w:rsidR="009B4A62" w:rsidRPr="00F11A63" w:rsidRDefault="009B4A62" w:rsidP="009B4A62">
            <w:pPr>
              <w:pStyle w:val="TAL"/>
            </w:pPr>
          </w:p>
        </w:tc>
        <w:tc>
          <w:tcPr>
            <w:tcW w:w="7153" w:type="dxa"/>
          </w:tcPr>
          <w:p w14:paraId="08F0FB6D" w14:textId="77777777" w:rsidR="009B4A62" w:rsidRPr="00F11A63" w:rsidRDefault="009B4A62" w:rsidP="009B4A62">
            <w:pPr>
              <w:pStyle w:val="TAL"/>
              <w:rPr>
                <w:snapToGrid w:val="0"/>
              </w:rPr>
            </w:pPr>
            <w:r w:rsidRPr="00F11A63">
              <w:t xml:space="preserve">If the UE is </w:t>
            </w:r>
            <w:r w:rsidRPr="00F11A63">
              <w:rPr>
                <w:lang w:eastAsia="ko-KR"/>
              </w:rPr>
              <w:t>requesting resources</w:t>
            </w:r>
            <w:r w:rsidRPr="00F11A63">
              <w:t xml:space="preserve"> for V2X communication over PC5</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Delay tolerant</w:t>
            </w:r>
            <w:r w:rsidRPr="00F11A63">
              <w:rPr>
                <w:lang w:eastAsia="zh-CN"/>
              </w:rPr>
              <w:t>.</w:t>
            </w:r>
            <w:r w:rsidRPr="00F11A63">
              <w:br/>
              <w:t xml:space="preserve"> (See Note 1)</w:t>
            </w:r>
          </w:p>
        </w:tc>
        <w:tc>
          <w:tcPr>
            <w:tcW w:w="1327" w:type="dxa"/>
          </w:tcPr>
          <w:p w14:paraId="1FEA4184" w14:textId="77777777" w:rsidR="009B4A62" w:rsidRPr="00F11A63" w:rsidRDefault="009B4A62" w:rsidP="009B4A62">
            <w:pPr>
              <w:pStyle w:val="TAL"/>
            </w:pPr>
            <w:r w:rsidRPr="00F11A63">
              <w:t>"originating signalling"</w:t>
            </w:r>
          </w:p>
          <w:p w14:paraId="78E03247" w14:textId="77777777" w:rsidR="009B4A62" w:rsidRPr="00F11A63" w:rsidRDefault="009B4A62" w:rsidP="009B4A62">
            <w:pPr>
              <w:pStyle w:val="TAL"/>
            </w:pPr>
          </w:p>
        </w:tc>
      </w:tr>
      <w:tr w:rsidR="009B4A62" w:rsidRPr="00F11A63" w14:paraId="4C4CAEB9" w14:textId="77777777" w:rsidTr="009B4A62">
        <w:trPr>
          <w:jc w:val="right"/>
        </w:trPr>
        <w:tc>
          <w:tcPr>
            <w:tcW w:w="1151" w:type="dxa"/>
            <w:vMerge/>
          </w:tcPr>
          <w:p w14:paraId="2CC7A599" w14:textId="77777777" w:rsidR="009B4A62" w:rsidRPr="00F11A63" w:rsidRDefault="009B4A62" w:rsidP="009B4A62">
            <w:pPr>
              <w:pStyle w:val="TAL"/>
            </w:pPr>
          </w:p>
        </w:tc>
        <w:tc>
          <w:tcPr>
            <w:tcW w:w="7153" w:type="dxa"/>
          </w:tcPr>
          <w:p w14:paraId="02289B94" w14:textId="77777777" w:rsidR="009B4A62" w:rsidRPr="00F11A63" w:rsidRDefault="009B4A62" w:rsidP="009B4A62">
            <w:pPr>
              <w:pStyle w:val="TAL"/>
            </w:pPr>
            <w:r w:rsidRPr="00F11A63">
              <w:t xml:space="preserve">If the UE is </w:t>
            </w:r>
            <w:r w:rsidRPr="00F11A63">
              <w:rPr>
                <w:lang w:eastAsia="ko-KR"/>
              </w:rPr>
              <w:t>requesting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 the RRC establishment cause shall be set to MO signalling</w:t>
            </w:r>
            <w:r w:rsidRPr="00F11A63">
              <w:rPr>
                <w:lang w:eastAsia="zh-CN"/>
              </w:rPr>
              <w:t>.</w:t>
            </w:r>
            <w:r w:rsidRPr="00F11A63">
              <w:br/>
              <w:t>(See Note 1)</w:t>
            </w:r>
          </w:p>
        </w:tc>
        <w:tc>
          <w:tcPr>
            <w:tcW w:w="1327" w:type="dxa"/>
          </w:tcPr>
          <w:p w14:paraId="6AE52AB2" w14:textId="77777777" w:rsidR="009B4A62" w:rsidRPr="00F11A63" w:rsidRDefault="009B4A62" w:rsidP="009B4A62">
            <w:pPr>
              <w:pStyle w:val="TAL"/>
            </w:pPr>
            <w:r w:rsidRPr="00F11A63">
              <w:t>"originating signalling"</w:t>
            </w:r>
          </w:p>
          <w:p w14:paraId="74A3D5C4" w14:textId="77777777" w:rsidR="009B4A62" w:rsidRPr="00F11A63" w:rsidRDefault="009B4A62" w:rsidP="009B4A62">
            <w:pPr>
              <w:pStyle w:val="TAL"/>
            </w:pPr>
          </w:p>
        </w:tc>
      </w:tr>
      <w:tr w:rsidR="009B4A62" w:rsidRPr="00F11A63" w14:paraId="54C19EBC" w14:textId="77777777" w:rsidTr="009B4A62">
        <w:trPr>
          <w:jc w:val="right"/>
        </w:trPr>
        <w:tc>
          <w:tcPr>
            <w:tcW w:w="1151" w:type="dxa"/>
            <w:vMerge/>
          </w:tcPr>
          <w:p w14:paraId="34D7C60D" w14:textId="77777777" w:rsidR="009B4A62" w:rsidRPr="00F11A63" w:rsidRDefault="009B4A62" w:rsidP="009B4A62">
            <w:pPr>
              <w:pStyle w:val="TAL"/>
            </w:pPr>
          </w:p>
        </w:tc>
        <w:tc>
          <w:tcPr>
            <w:tcW w:w="7153" w:type="dxa"/>
          </w:tcPr>
          <w:p w14:paraId="54D5A834" w14:textId="77777777" w:rsidR="009B4A62" w:rsidRPr="00F11A63" w:rsidRDefault="009B4A62" w:rsidP="009B4A62">
            <w:pPr>
              <w:pStyle w:val="TAL"/>
            </w:pPr>
            <w:r w:rsidRPr="00F11A63">
              <w:t xml:space="preserve">If the UE is </w:t>
            </w:r>
            <w:r w:rsidRPr="00F11A63">
              <w:rPr>
                <w:lang w:eastAsia="ko-KR"/>
              </w:rPr>
              <w:t>requesting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Delay tolerant</w:t>
            </w:r>
            <w:r w:rsidRPr="00F11A63">
              <w:rPr>
                <w:lang w:eastAsia="zh-CN"/>
              </w:rPr>
              <w:t>.</w:t>
            </w:r>
            <w:r w:rsidRPr="00F11A63">
              <w:br/>
              <w:t>(See Note 1)</w:t>
            </w:r>
          </w:p>
        </w:tc>
        <w:tc>
          <w:tcPr>
            <w:tcW w:w="1327" w:type="dxa"/>
          </w:tcPr>
          <w:p w14:paraId="23A2B7AC" w14:textId="77777777" w:rsidR="009B4A62" w:rsidRPr="00F11A63" w:rsidRDefault="009B4A62" w:rsidP="009B4A62">
            <w:pPr>
              <w:pStyle w:val="TAL"/>
            </w:pPr>
            <w:r w:rsidRPr="00F11A63">
              <w:t>"originating signalling"</w:t>
            </w:r>
          </w:p>
          <w:p w14:paraId="346D00BA" w14:textId="77777777" w:rsidR="009B4A62" w:rsidRPr="00F11A63" w:rsidRDefault="009B4A62" w:rsidP="009B4A62">
            <w:pPr>
              <w:pStyle w:val="TAL"/>
            </w:pPr>
          </w:p>
        </w:tc>
      </w:tr>
      <w:tr w:rsidR="009B4A62" w:rsidRPr="00F11A63" w14:paraId="460A6D0F" w14:textId="77777777" w:rsidTr="009B4A62">
        <w:trPr>
          <w:jc w:val="right"/>
        </w:trPr>
        <w:tc>
          <w:tcPr>
            <w:tcW w:w="1151" w:type="dxa"/>
          </w:tcPr>
          <w:p w14:paraId="22F370DC" w14:textId="77777777" w:rsidR="009B4A62" w:rsidRPr="00F11A63" w:rsidRDefault="009B4A62" w:rsidP="009B4A62">
            <w:pPr>
              <w:pStyle w:val="TAL"/>
            </w:pPr>
            <w:r w:rsidRPr="00F11A63">
              <w:t>Detach</w:t>
            </w:r>
          </w:p>
        </w:tc>
        <w:tc>
          <w:tcPr>
            <w:tcW w:w="7153" w:type="dxa"/>
          </w:tcPr>
          <w:p w14:paraId="703D643D" w14:textId="77777777" w:rsidR="009B4A62" w:rsidRPr="00F11A63" w:rsidRDefault="009B4A62" w:rsidP="009B4A62">
            <w:pPr>
              <w:pStyle w:val="TAL"/>
            </w:pPr>
            <w:r w:rsidRPr="00F11A63">
              <w:t>MO signalling</w:t>
            </w:r>
            <w:r w:rsidRPr="00F11A63">
              <w:br/>
              <w:t>(See Note 1)</w:t>
            </w:r>
          </w:p>
        </w:tc>
        <w:tc>
          <w:tcPr>
            <w:tcW w:w="1327" w:type="dxa"/>
          </w:tcPr>
          <w:p w14:paraId="7E3B5A76" w14:textId="77777777" w:rsidR="009B4A62" w:rsidRPr="00F11A63" w:rsidRDefault="009B4A62" w:rsidP="009B4A62">
            <w:pPr>
              <w:pStyle w:val="TAL"/>
            </w:pPr>
            <w:r w:rsidRPr="00F11A63">
              <w:t>"originating signalling"</w:t>
            </w:r>
          </w:p>
        </w:tc>
      </w:tr>
      <w:tr w:rsidR="009B4A62" w:rsidRPr="00F11A63" w14:paraId="7EEEB7A2" w14:textId="77777777" w:rsidTr="009B4A62">
        <w:trPr>
          <w:trHeight w:val="865"/>
          <w:jc w:val="right"/>
        </w:trPr>
        <w:tc>
          <w:tcPr>
            <w:tcW w:w="1151" w:type="dxa"/>
            <w:vMerge w:val="restart"/>
          </w:tcPr>
          <w:p w14:paraId="1906AC99" w14:textId="77777777" w:rsidR="009B4A62" w:rsidRPr="00F11A63" w:rsidRDefault="009B4A62" w:rsidP="009B4A62">
            <w:pPr>
              <w:pStyle w:val="TAL"/>
            </w:pPr>
            <w:r w:rsidRPr="00F11A63">
              <w:rPr>
                <w:lang w:eastAsia="zh-TW"/>
              </w:rPr>
              <w:t>Service Request</w:t>
            </w:r>
          </w:p>
        </w:tc>
        <w:tc>
          <w:tcPr>
            <w:tcW w:w="7153" w:type="dxa"/>
          </w:tcPr>
          <w:p w14:paraId="30181C62" w14:textId="77777777" w:rsidR="009B4A62" w:rsidRPr="00F11A63" w:rsidRDefault="009B4A62" w:rsidP="009B4A62">
            <w:pPr>
              <w:pStyle w:val="TAL"/>
            </w:pPr>
            <w:r w:rsidRPr="00F11A63">
              <w:t xml:space="preserve">If a SERVICE REQUEST is to request user plane radio resources and MO MMTEL voice call is not started, MO MMTEL video call is not started, MT MMTEL voice call is not started, MT MMTEL video call is not started, MO </w:t>
            </w:r>
            <w:proofErr w:type="spellStart"/>
            <w:r w:rsidRPr="00F11A63">
              <w:t>SMSoIP</w:t>
            </w:r>
            <w:proofErr w:type="spellEnd"/>
            <w:r w:rsidRPr="00F11A63">
              <w:t xml:space="preserve"> is not started, and MT </w:t>
            </w:r>
            <w:proofErr w:type="spellStart"/>
            <w:r w:rsidRPr="00F11A63">
              <w:t>SMSoIP</w:t>
            </w:r>
            <w:proofErr w:type="spellEnd"/>
            <w:r w:rsidRPr="00F11A63">
              <w:t xml:space="preserve"> is not started, the RRC establishment cause shall be set to MO data.</w:t>
            </w:r>
            <w:r w:rsidRPr="00F11A63">
              <w:br/>
              <w:t>(See Note 1, Note 6)</w:t>
            </w:r>
          </w:p>
        </w:tc>
        <w:tc>
          <w:tcPr>
            <w:tcW w:w="1327" w:type="dxa"/>
          </w:tcPr>
          <w:p w14:paraId="2805BB49" w14:textId="77777777" w:rsidR="009B4A62" w:rsidRPr="00F11A63" w:rsidRDefault="009B4A62" w:rsidP="009B4A62">
            <w:pPr>
              <w:pStyle w:val="TAL"/>
            </w:pPr>
            <w:r w:rsidRPr="00F11A63">
              <w:t>"originating calls"</w:t>
            </w:r>
          </w:p>
        </w:tc>
      </w:tr>
      <w:tr w:rsidR="009B4A62" w:rsidRPr="00F11A63" w14:paraId="1D20B75D" w14:textId="77777777" w:rsidTr="009B4A62">
        <w:trPr>
          <w:trHeight w:val="865"/>
          <w:jc w:val="right"/>
        </w:trPr>
        <w:tc>
          <w:tcPr>
            <w:tcW w:w="1151" w:type="dxa"/>
            <w:vMerge/>
          </w:tcPr>
          <w:p w14:paraId="2707B312" w14:textId="77777777" w:rsidR="009B4A62" w:rsidRPr="00F11A63" w:rsidRDefault="009B4A62" w:rsidP="009B4A62">
            <w:pPr>
              <w:pStyle w:val="TAL"/>
            </w:pPr>
          </w:p>
        </w:tc>
        <w:tc>
          <w:tcPr>
            <w:tcW w:w="7153" w:type="dxa"/>
          </w:tcPr>
          <w:p w14:paraId="6D6D7EB2" w14:textId="77777777" w:rsidR="009B4A62" w:rsidRPr="00F11A63" w:rsidRDefault="009B4A62" w:rsidP="009B4A62">
            <w:pPr>
              <w:pStyle w:val="TAL"/>
            </w:pPr>
            <w:r w:rsidRPr="00F11A63">
              <w:t>If a SERVICE REQUEST is to request user plane radio resources and an MO MMTEL voice call is started, the RRC establishment cause shall be set to MO data.</w:t>
            </w:r>
            <w:r w:rsidRPr="00F11A63">
              <w:br/>
              <w:t>(See Note 1, Note 3, Note 6)</w:t>
            </w:r>
          </w:p>
        </w:tc>
        <w:tc>
          <w:tcPr>
            <w:tcW w:w="1327" w:type="dxa"/>
          </w:tcPr>
          <w:p w14:paraId="1CA2659B" w14:textId="77777777" w:rsidR="009B4A62" w:rsidRPr="00F11A63" w:rsidRDefault="009B4A62" w:rsidP="009B4A62">
            <w:pPr>
              <w:pStyle w:val="TAL"/>
            </w:pPr>
            <w:r w:rsidRPr="00F11A63">
              <w:t>"originating MMTEL voice"</w:t>
            </w:r>
          </w:p>
        </w:tc>
      </w:tr>
      <w:tr w:rsidR="009B4A62" w:rsidRPr="00F11A63" w14:paraId="1B8CC0D4" w14:textId="77777777" w:rsidTr="009B4A62">
        <w:trPr>
          <w:trHeight w:val="865"/>
          <w:jc w:val="right"/>
        </w:trPr>
        <w:tc>
          <w:tcPr>
            <w:tcW w:w="1151" w:type="dxa"/>
            <w:vMerge/>
          </w:tcPr>
          <w:p w14:paraId="0B272C47" w14:textId="77777777" w:rsidR="009B4A62" w:rsidRPr="00F11A63" w:rsidRDefault="009B4A62" w:rsidP="009B4A62">
            <w:pPr>
              <w:pStyle w:val="TAL"/>
            </w:pPr>
          </w:p>
        </w:tc>
        <w:tc>
          <w:tcPr>
            <w:tcW w:w="7153" w:type="dxa"/>
          </w:tcPr>
          <w:p w14:paraId="78DA49D3" w14:textId="77777777" w:rsidR="009B4A62" w:rsidRPr="00F11A63" w:rsidRDefault="009B4A62" w:rsidP="009B4A62">
            <w:pPr>
              <w:pStyle w:val="TAL"/>
            </w:pPr>
            <w:r w:rsidRPr="00F11A63">
              <w:t>If a SERVICE REQUEST is to request user plane radio resources and an MO MMTEL video call is started, the RRC establishment cause shall be set to MO data.</w:t>
            </w:r>
            <w:r w:rsidRPr="00F11A63">
              <w:br/>
              <w:t>(See Note 1, Note 3, Note 6)</w:t>
            </w:r>
          </w:p>
        </w:tc>
        <w:tc>
          <w:tcPr>
            <w:tcW w:w="1327" w:type="dxa"/>
          </w:tcPr>
          <w:p w14:paraId="694F2008" w14:textId="77777777" w:rsidR="009B4A62" w:rsidRPr="00F11A63" w:rsidRDefault="009B4A62" w:rsidP="009B4A62">
            <w:pPr>
              <w:pStyle w:val="TAL"/>
            </w:pPr>
            <w:r w:rsidRPr="00F11A63">
              <w:t>"originating MMTEL video</w:t>
            </w:r>
          </w:p>
        </w:tc>
      </w:tr>
      <w:tr w:rsidR="009B4A62" w:rsidRPr="00F11A63" w14:paraId="076FBD87" w14:textId="77777777" w:rsidTr="009B4A62">
        <w:trPr>
          <w:trHeight w:val="865"/>
          <w:jc w:val="right"/>
        </w:trPr>
        <w:tc>
          <w:tcPr>
            <w:tcW w:w="1151" w:type="dxa"/>
            <w:vMerge/>
          </w:tcPr>
          <w:p w14:paraId="01CE4A67" w14:textId="77777777" w:rsidR="009B4A62" w:rsidRPr="00F11A63" w:rsidRDefault="009B4A62" w:rsidP="009B4A62">
            <w:pPr>
              <w:pStyle w:val="TAL"/>
            </w:pPr>
          </w:p>
        </w:tc>
        <w:tc>
          <w:tcPr>
            <w:tcW w:w="7153" w:type="dxa"/>
          </w:tcPr>
          <w:p w14:paraId="62090C89" w14:textId="77777777" w:rsidR="009B4A62" w:rsidRPr="00F11A63" w:rsidRDefault="009B4A62" w:rsidP="009B4A62">
            <w:pPr>
              <w:pStyle w:val="TAL"/>
            </w:pPr>
            <w:r w:rsidRPr="00F11A63">
              <w:t>If a SERVICE REQUEST is to request user plane radio resources and an M</w:t>
            </w:r>
            <w:r w:rsidRPr="00F11A63">
              <w:rPr>
                <w:lang w:eastAsia="zh-TW"/>
              </w:rPr>
              <w:t>T</w:t>
            </w:r>
            <w:r w:rsidRPr="00F11A63">
              <w:t xml:space="preserve"> MMTEL voice call is started, the RRC establishment cause shall be set to MO data.</w:t>
            </w:r>
            <w:r w:rsidRPr="00F11A63">
              <w:br/>
              <w:t>(See Note 1, Note 6)</w:t>
            </w:r>
          </w:p>
        </w:tc>
        <w:tc>
          <w:tcPr>
            <w:tcW w:w="1327" w:type="dxa"/>
          </w:tcPr>
          <w:p w14:paraId="1032C9AD" w14:textId="77777777" w:rsidR="009B4A62" w:rsidRPr="00F11A63" w:rsidRDefault="009B4A62" w:rsidP="009B4A62">
            <w:pPr>
              <w:pStyle w:val="TAL"/>
            </w:pPr>
            <w:r w:rsidRPr="00F11A63">
              <w:t>"originating MMTEL voice"</w:t>
            </w:r>
          </w:p>
        </w:tc>
      </w:tr>
      <w:tr w:rsidR="009B4A62" w:rsidRPr="00F11A63" w14:paraId="16CE68A6" w14:textId="77777777" w:rsidTr="009B4A62">
        <w:trPr>
          <w:trHeight w:val="865"/>
          <w:jc w:val="right"/>
        </w:trPr>
        <w:tc>
          <w:tcPr>
            <w:tcW w:w="1151" w:type="dxa"/>
            <w:vMerge/>
          </w:tcPr>
          <w:p w14:paraId="64C6A90D" w14:textId="77777777" w:rsidR="009B4A62" w:rsidRPr="00F11A63" w:rsidRDefault="009B4A62" w:rsidP="009B4A62">
            <w:pPr>
              <w:pStyle w:val="TAL"/>
            </w:pPr>
          </w:p>
        </w:tc>
        <w:tc>
          <w:tcPr>
            <w:tcW w:w="7153" w:type="dxa"/>
          </w:tcPr>
          <w:p w14:paraId="34503CBA" w14:textId="77777777" w:rsidR="009B4A62" w:rsidRPr="00F11A63" w:rsidRDefault="009B4A62" w:rsidP="009B4A62">
            <w:pPr>
              <w:pStyle w:val="TAL"/>
            </w:pPr>
            <w:r w:rsidRPr="00F11A63">
              <w:t>If a SERVICE REQUEST is to request user plane radio resources and an M</w:t>
            </w:r>
            <w:r w:rsidRPr="00F11A63">
              <w:rPr>
                <w:lang w:eastAsia="zh-TW"/>
              </w:rPr>
              <w:t>T</w:t>
            </w:r>
            <w:r w:rsidRPr="00F11A63">
              <w:t xml:space="preserve"> MMTEL video call is started, the RRC establishment cause shall be set to MO data.</w:t>
            </w:r>
            <w:r w:rsidRPr="00F11A63">
              <w:br/>
              <w:t>(See Note 1, Note 6)</w:t>
            </w:r>
          </w:p>
        </w:tc>
        <w:tc>
          <w:tcPr>
            <w:tcW w:w="1327" w:type="dxa"/>
          </w:tcPr>
          <w:p w14:paraId="05367FB8" w14:textId="77777777" w:rsidR="009B4A62" w:rsidRPr="00F11A63" w:rsidRDefault="009B4A62" w:rsidP="009B4A62">
            <w:pPr>
              <w:pStyle w:val="TAL"/>
            </w:pPr>
            <w:r w:rsidRPr="00F11A63">
              <w:t>"originating MMTEL video</w:t>
            </w:r>
          </w:p>
        </w:tc>
      </w:tr>
      <w:tr w:rsidR="009B4A62" w:rsidRPr="00F11A63" w14:paraId="12D0B666" w14:textId="77777777" w:rsidTr="009B4A62">
        <w:trPr>
          <w:trHeight w:val="865"/>
          <w:jc w:val="right"/>
        </w:trPr>
        <w:tc>
          <w:tcPr>
            <w:tcW w:w="1151" w:type="dxa"/>
            <w:vMerge/>
          </w:tcPr>
          <w:p w14:paraId="079161A1" w14:textId="77777777" w:rsidR="009B4A62" w:rsidRPr="00F11A63" w:rsidRDefault="009B4A62" w:rsidP="009B4A62">
            <w:pPr>
              <w:pStyle w:val="TAL"/>
            </w:pPr>
          </w:p>
        </w:tc>
        <w:tc>
          <w:tcPr>
            <w:tcW w:w="7153" w:type="dxa"/>
          </w:tcPr>
          <w:p w14:paraId="6F5B0F3D" w14:textId="77777777" w:rsidR="009B4A62" w:rsidRPr="00F11A63" w:rsidRDefault="009B4A62" w:rsidP="009B4A62">
            <w:pPr>
              <w:pStyle w:val="TAL"/>
            </w:pPr>
            <w:r w:rsidRPr="00F11A63">
              <w:t xml:space="preserve">If a SERVICE REQUEST is to request user plane radio resources and an MO </w:t>
            </w:r>
            <w:proofErr w:type="spellStart"/>
            <w:r w:rsidRPr="00F11A63">
              <w:t>SMSoIP</w:t>
            </w:r>
            <w:proofErr w:type="spellEnd"/>
            <w:r w:rsidRPr="00F11A63">
              <w:t xml:space="preserve"> is started, the RRC establishment cause shall be set to MO data.</w:t>
            </w:r>
            <w:r w:rsidRPr="00F11A63">
              <w:br/>
              <w:t>(See Note 1, Note 6)</w:t>
            </w:r>
            <w:r w:rsidRPr="00F11A63">
              <w:tab/>
            </w:r>
          </w:p>
        </w:tc>
        <w:tc>
          <w:tcPr>
            <w:tcW w:w="1327" w:type="dxa"/>
          </w:tcPr>
          <w:p w14:paraId="13648861"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2599D40E" w14:textId="77777777" w:rsidTr="009B4A62">
        <w:trPr>
          <w:trHeight w:val="865"/>
          <w:jc w:val="right"/>
        </w:trPr>
        <w:tc>
          <w:tcPr>
            <w:tcW w:w="1151" w:type="dxa"/>
            <w:vMerge/>
          </w:tcPr>
          <w:p w14:paraId="6BF233A1" w14:textId="77777777" w:rsidR="009B4A62" w:rsidRPr="00F11A63" w:rsidRDefault="009B4A62" w:rsidP="009B4A62">
            <w:pPr>
              <w:pStyle w:val="TAL"/>
            </w:pPr>
          </w:p>
        </w:tc>
        <w:tc>
          <w:tcPr>
            <w:tcW w:w="7153" w:type="dxa"/>
          </w:tcPr>
          <w:p w14:paraId="45B399C1" w14:textId="77777777" w:rsidR="009B4A62" w:rsidRPr="00F11A63" w:rsidRDefault="009B4A62" w:rsidP="009B4A62">
            <w:pPr>
              <w:pStyle w:val="TAL"/>
            </w:pPr>
            <w:r w:rsidRPr="00F11A63">
              <w:t xml:space="preserve">If a SERVICE REQUEST is to request user plane radio resources and an MT </w:t>
            </w:r>
            <w:proofErr w:type="spellStart"/>
            <w:r w:rsidRPr="00F11A63">
              <w:t>SMSoIP</w:t>
            </w:r>
            <w:proofErr w:type="spellEnd"/>
            <w:r w:rsidRPr="00F11A63">
              <w:t xml:space="preserve"> is started, the RRC establishment cause shall be set to MO data.</w:t>
            </w:r>
            <w:r w:rsidRPr="00F11A63">
              <w:br/>
              <w:t>(See Note 1, Note 6)</w:t>
            </w:r>
            <w:r w:rsidRPr="00F11A63">
              <w:tab/>
            </w:r>
          </w:p>
        </w:tc>
        <w:tc>
          <w:tcPr>
            <w:tcW w:w="1327" w:type="dxa"/>
          </w:tcPr>
          <w:p w14:paraId="161E5B1B"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78E5DEB4" w14:textId="77777777" w:rsidTr="009B4A62">
        <w:trPr>
          <w:trHeight w:val="865"/>
          <w:jc w:val="right"/>
        </w:trPr>
        <w:tc>
          <w:tcPr>
            <w:tcW w:w="1151" w:type="dxa"/>
            <w:vMerge/>
          </w:tcPr>
          <w:p w14:paraId="1968EE3C" w14:textId="77777777" w:rsidR="009B4A62" w:rsidRPr="00F11A63" w:rsidRDefault="009B4A62" w:rsidP="009B4A62">
            <w:pPr>
              <w:pStyle w:val="FP"/>
            </w:pPr>
          </w:p>
        </w:tc>
        <w:tc>
          <w:tcPr>
            <w:tcW w:w="7153" w:type="dxa"/>
          </w:tcPr>
          <w:p w14:paraId="698842C5" w14:textId="2444CFC3" w:rsidR="009B4A62" w:rsidRPr="00F11A63" w:rsidRDefault="009B4A62" w:rsidP="009B4A62">
            <w:pPr>
              <w:pStyle w:val="TAL"/>
            </w:pPr>
            <w:r w:rsidRPr="00F11A63">
              <w:t>If a SERVICE REQUEST is to request user plane radio resources</w:t>
            </w:r>
            <w:r w:rsidRPr="00F11A63">
              <w:rPr>
                <w:lang w:eastAsia="zh-CN"/>
              </w:rPr>
              <w:t xml:space="preserve"> for emergency bearer services</w:t>
            </w:r>
            <w:r w:rsidRPr="00F11A63">
              <w:t>, the RRC establishment cause shall be set to Emergency call.</w:t>
            </w:r>
            <w:r w:rsidRPr="00F11A63">
              <w:br/>
              <w:t>(See Note 1</w:t>
            </w:r>
            <w:ins w:id="22" w:author="parksangmin" w:date="2025-11-03T15:47:00Z">
              <w:r w:rsidR="00C93A86">
                <w:t>, Note 8</w:t>
              </w:r>
            </w:ins>
            <w:r w:rsidRPr="00F11A63">
              <w:t>)</w:t>
            </w:r>
          </w:p>
        </w:tc>
        <w:tc>
          <w:tcPr>
            <w:tcW w:w="1327" w:type="dxa"/>
          </w:tcPr>
          <w:p w14:paraId="2B766AA4" w14:textId="77777777" w:rsidR="009B4A62" w:rsidRPr="00F11A63" w:rsidRDefault="009B4A62" w:rsidP="009B4A62">
            <w:pPr>
              <w:pStyle w:val="TAL"/>
            </w:pPr>
            <w:r w:rsidRPr="00F11A63">
              <w:t>"emergency calls"</w:t>
            </w:r>
          </w:p>
        </w:tc>
      </w:tr>
      <w:tr w:rsidR="009B4A62" w:rsidRPr="00F11A63" w14:paraId="2A6BA0A9" w14:textId="77777777" w:rsidTr="009B4A62">
        <w:trPr>
          <w:trHeight w:val="862"/>
          <w:jc w:val="right"/>
        </w:trPr>
        <w:tc>
          <w:tcPr>
            <w:tcW w:w="1151" w:type="dxa"/>
            <w:vMerge/>
          </w:tcPr>
          <w:p w14:paraId="259DAA62" w14:textId="77777777" w:rsidR="009B4A62" w:rsidRPr="00F11A63" w:rsidRDefault="009B4A62" w:rsidP="009B4A62">
            <w:pPr>
              <w:pStyle w:val="TAL"/>
            </w:pPr>
          </w:p>
        </w:tc>
        <w:tc>
          <w:tcPr>
            <w:tcW w:w="7153" w:type="dxa"/>
          </w:tcPr>
          <w:p w14:paraId="2C9E4958" w14:textId="77777777" w:rsidR="009B4A62" w:rsidRPr="00F11A63" w:rsidRDefault="009B4A62" w:rsidP="009B4A62">
            <w:pPr>
              <w:pStyle w:val="TAL"/>
            </w:pPr>
            <w:r w:rsidRPr="00F11A63">
              <w:t>If a SERVICE REQUEST is to request resources for UL signalling and not for MO SMS over NAS or MO SMS over S102, the RRC establishment cause shall be set to MO data.</w:t>
            </w:r>
            <w:r w:rsidRPr="00F11A63">
              <w:br/>
              <w:t>(See Note 1, Note 6)</w:t>
            </w:r>
          </w:p>
        </w:tc>
        <w:tc>
          <w:tcPr>
            <w:tcW w:w="1327" w:type="dxa"/>
          </w:tcPr>
          <w:p w14:paraId="4F708358" w14:textId="77777777" w:rsidR="009B4A62" w:rsidRPr="00F11A63" w:rsidRDefault="009B4A62" w:rsidP="009B4A62">
            <w:pPr>
              <w:pStyle w:val="TAL"/>
            </w:pPr>
            <w:r w:rsidRPr="00F11A63">
              <w:t>"originating calls"</w:t>
            </w:r>
          </w:p>
        </w:tc>
      </w:tr>
      <w:tr w:rsidR="009B4A62" w:rsidRPr="00F11A63" w14:paraId="6C0711D3" w14:textId="77777777" w:rsidTr="009B4A62">
        <w:trPr>
          <w:trHeight w:val="862"/>
          <w:jc w:val="right"/>
        </w:trPr>
        <w:tc>
          <w:tcPr>
            <w:tcW w:w="1151" w:type="dxa"/>
            <w:vMerge/>
          </w:tcPr>
          <w:p w14:paraId="7DFF3720" w14:textId="77777777" w:rsidR="009B4A62" w:rsidRPr="00F11A63" w:rsidRDefault="009B4A62" w:rsidP="009B4A62">
            <w:pPr>
              <w:pStyle w:val="TAL"/>
            </w:pPr>
          </w:p>
        </w:tc>
        <w:tc>
          <w:tcPr>
            <w:tcW w:w="7153" w:type="dxa"/>
          </w:tcPr>
          <w:p w14:paraId="42F2CE9F" w14:textId="77777777" w:rsidR="009B4A62" w:rsidRPr="00F11A63" w:rsidRDefault="009B4A62" w:rsidP="009B4A62">
            <w:pPr>
              <w:pStyle w:val="TAL"/>
            </w:pPr>
            <w:r w:rsidRPr="00F11A63">
              <w:t>If a SERVICE REQUEST is to request resources for UL signalling for MO SMS over NAS or MO SMS over S102, the RRC establishment cause shall be set to MO data.</w:t>
            </w:r>
            <w:r w:rsidRPr="00F11A63">
              <w:br/>
              <w:t>(See Note 1, Note 6)</w:t>
            </w:r>
          </w:p>
        </w:tc>
        <w:tc>
          <w:tcPr>
            <w:tcW w:w="1327" w:type="dxa"/>
          </w:tcPr>
          <w:p w14:paraId="77ED774F" w14:textId="77777777" w:rsidR="009B4A62" w:rsidRPr="00F11A63" w:rsidRDefault="009B4A62" w:rsidP="009B4A62">
            <w:pPr>
              <w:pStyle w:val="TAL"/>
            </w:pPr>
            <w:r w:rsidRPr="00F11A63">
              <w:t>"originating SMS"</w:t>
            </w:r>
          </w:p>
        </w:tc>
      </w:tr>
      <w:tr w:rsidR="009B4A62" w:rsidRPr="00F11A63" w14:paraId="70EC1036" w14:textId="77777777" w:rsidTr="009B4A62">
        <w:trPr>
          <w:trHeight w:val="862"/>
          <w:jc w:val="right"/>
        </w:trPr>
        <w:tc>
          <w:tcPr>
            <w:tcW w:w="1151" w:type="dxa"/>
            <w:vMerge/>
          </w:tcPr>
          <w:p w14:paraId="6643BCDE" w14:textId="77777777" w:rsidR="009B4A62" w:rsidRPr="00F11A63" w:rsidRDefault="009B4A62" w:rsidP="009B4A62">
            <w:pPr>
              <w:pStyle w:val="TAL"/>
            </w:pPr>
          </w:p>
        </w:tc>
        <w:tc>
          <w:tcPr>
            <w:tcW w:w="7153" w:type="dxa"/>
          </w:tcPr>
          <w:p w14:paraId="4FB17C2B" w14:textId="77777777" w:rsidR="009B4A62" w:rsidRPr="00F11A63" w:rsidRDefault="009B4A62" w:rsidP="009B4A62">
            <w:pPr>
              <w:pStyle w:val="TAL"/>
            </w:pPr>
            <w:r w:rsidRPr="00F11A63">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F11A63">
              <w:br/>
              <w:t>(See Note 1, Note 6)</w:t>
            </w:r>
          </w:p>
        </w:tc>
        <w:tc>
          <w:tcPr>
            <w:tcW w:w="1327" w:type="dxa"/>
          </w:tcPr>
          <w:p w14:paraId="66F5708F" w14:textId="77777777" w:rsidR="009B4A62" w:rsidRPr="00F11A63" w:rsidRDefault="009B4A62" w:rsidP="009B4A62">
            <w:pPr>
              <w:pStyle w:val="TAL"/>
            </w:pPr>
            <w:r w:rsidRPr="00F11A63">
              <w:t>"originating calls"</w:t>
            </w:r>
          </w:p>
        </w:tc>
      </w:tr>
      <w:tr w:rsidR="009B4A62" w:rsidRPr="00F11A63" w14:paraId="00BE230F" w14:textId="77777777" w:rsidTr="009B4A62">
        <w:trPr>
          <w:trHeight w:val="862"/>
          <w:jc w:val="right"/>
        </w:trPr>
        <w:tc>
          <w:tcPr>
            <w:tcW w:w="1151" w:type="dxa"/>
            <w:vMerge/>
          </w:tcPr>
          <w:p w14:paraId="2B36E7E5" w14:textId="77777777" w:rsidR="009B4A62" w:rsidRPr="00F11A63" w:rsidRDefault="009B4A62" w:rsidP="009B4A62">
            <w:pPr>
              <w:pStyle w:val="FP"/>
            </w:pPr>
          </w:p>
        </w:tc>
        <w:tc>
          <w:tcPr>
            <w:tcW w:w="7153" w:type="dxa"/>
          </w:tcPr>
          <w:p w14:paraId="746B14D4" w14:textId="7EE33677" w:rsidR="009B4A62" w:rsidRPr="00F11A63" w:rsidRDefault="009B4A62" w:rsidP="009B4A62">
            <w:pPr>
              <w:pStyle w:val="TAL"/>
            </w:pPr>
            <w:r w:rsidRPr="00F11A63">
              <w:t>If a SERVICE REQUEST is triggered by a PDN CONNECTIVITY REQUEST that has request type set to "emergency" or "handover of emergency bearer services", the RRC establishment cause shall be set to Emergency call.</w:t>
            </w:r>
            <w:r w:rsidRPr="00F11A63">
              <w:br/>
              <w:t>(See Note 1</w:t>
            </w:r>
            <w:ins w:id="23" w:author="parksangmin" w:date="2025-11-03T15:47:00Z">
              <w:r w:rsidR="00C93A86">
                <w:t>, Note 8</w:t>
              </w:r>
            </w:ins>
            <w:r w:rsidRPr="00F11A63">
              <w:t>)</w:t>
            </w:r>
          </w:p>
        </w:tc>
        <w:tc>
          <w:tcPr>
            <w:tcW w:w="1327" w:type="dxa"/>
          </w:tcPr>
          <w:p w14:paraId="4B0B04A6" w14:textId="77777777" w:rsidR="009B4A62" w:rsidRPr="00F11A63" w:rsidRDefault="009B4A62" w:rsidP="009B4A62">
            <w:pPr>
              <w:pStyle w:val="TAL"/>
            </w:pPr>
            <w:r w:rsidRPr="00F11A63">
              <w:t>"emergency calls"</w:t>
            </w:r>
          </w:p>
        </w:tc>
      </w:tr>
      <w:tr w:rsidR="009B4A62" w:rsidRPr="00F11A63" w14:paraId="3C059768" w14:textId="77777777" w:rsidTr="009B4A62">
        <w:trPr>
          <w:trHeight w:val="862"/>
          <w:jc w:val="right"/>
        </w:trPr>
        <w:tc>
          <w:tcPr>
            <w:tcW w:w="1151" w:type="dxa"/>
            <w:vMerge/>
          </w:tcPr>
          <w:p w14:paraId="1953A642" w14:textId="77777777" w:rsidR="009B4A62" w:rsidRPr="00F11A63" w:rsidRDefault="009B4A62" w:rsidP="009B4A62">
            <w:pPr>
              <w:pStyle w:val="FP"/>
            </w:pPr>
          </w:p>
        </w:tc>
        <w:tc>
          <w:tcPr>
            <w:tcW w:w="7153" w:type="dxa"/>
          </w:tcPr>
          <w:p w14:paraId="391DE11C" w14:textId="77777777" w:rsidR="009B4A62" w:rsidRPr="00F11A63" w:rsidRDefault="009B4A62" w:rsidP="009B4A62">
            <w:pPr>
              <w:pStyle w:val="TAL"/>
            </w:pPr>
            <w:r w:rsidRPr="00F11A63">
              <w:t>If a SERVICE REQUEST is to request user plane radio resources</w:t>
            </w:r>
            <w:r w:rsidRPr="00F11A63">
              <w:rPr>
                <w:lang w:eastAsia="zh-CN"/>
              </w:rPr>
              <w:t xml:space="preserve"> or to request </w:t>
            </w:r>
            <w:r w:rsidRPr="00F11A63">
              <w:t>resources for UL signalling,</w:t>
            </w:r>
            <w:r w:rsidRPr="00F11A63">
              <w:rPr>
                <w:lang w:eastAsia="zh-CN"/>
              </w:rPr>
              <w:t xml:space="preserve"> the UE is configured for NAS signalling low priority,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 the RRC establishment cause shall be set to </w:t>
            </w:r>
            <w:r w:rsidRPr="00F11A63">
              <w:rPr>
                <w:lang w:eastAsia="zh-CN"/>
              </w:rPr>
              <w:t>Delay tolerant</w:t>
            </w:r>
            <w:r w:rsidRPr="00F11A63">
              <w:t>.</w:t>
            </w:r>
            <w:r w:rsidRPr="00F11A63">
              <w:br/>
              <w:t>(See Note 1, Note 6)</w:t>
            </w:r>
          </w:p>
        </w:tc>
        <w:tc>
          <w:tcPr>
            <w:tcW w:w="1327" w:type="dxa"/>
          </w:tcPr>
          <w:p w14:paraId="4A51B7D1" w14:textId="77777777" w:rsidR="009B4A62" w:rsidRPr="00F11A63" w:rsidRDefault="009B4A62" w:rsidP="009B4A62">
            <w:pPr>
              <w:pStyle w:val="TAL"/>
            </w:pPr>
            <w:r w:rsidRPr="00F11A63">
              <w:t>"originating calls"</w:t>
            </w:r>
          </w:p>
        </w:tc>
      </w:tr>
      <w:tr w:rsidR="009B4A62" w:rsidRPr="00F11A63" w14:paraId="32BDDA12" w14:textId="77777777" w:rsidTr="009B4A62">
        <w:trPr>
          <w:trHeight w:val="862"/>
          <w:jc w:val="right"/>
        </w:trPr>
        <w:tc>
          <w:tcPr>
            <w:tcW w:w="1151" w:type="dxa"/>
            <w:vMerge/>
          </w:tcPr>
          <w:p w14:paraId="3D8E3963" w14:textId="77777777" w:rsidR="009B4A62" w:rsidRPr="00F11A63" w:rsidRDefault="009B4A62" w:rsidP="009B4A62">
            <w:pPr>
              <w:pStyle w:val="FP"/>
            </w:pPr>
          </w:p>
        </w:tc>
        <w:tc>
          <w:tcPr>
            <w:tcW w:w="7153" w:type="dxa"/>
          </w:tcPr>
          <w:p w14:paraId="143C652E" w14:textId="77777777" w:rsidR="009B4A62" w:rsidRPr="00F11A63" w:rsidRDefault="009B4A62" w:rsidP="009B4A62">
            <w:pPr>
              <w:pStyle w:val="TAL"/>
            </w:pPr>
            <w:r w:rsidRPr="00F11A63">
              <w:t xml:space="preserve">If a SERVICE REQUEST is to request user plane radio resources, an MO MMTEL voice call is started, and </w:t>
            </w:r>
            <w:r w:rsidRPr="00F11A63">
              <w:rPr>
                <w:lang w:eastAsia="zh-CN"/>
              </w:rPr>
              <w:t>the UE is configured for NAS signalling low priority,</w:t>
            </w:r>
            <w:r w:rsidRPr="00F11A63">
              <w:t xml:space="preserve"> the RRC establishment cause shall be set to MO data.</w:t>
            </w:r>
            <w:r w:rsidRPr="00F11A63">
              <w:br/>
              <w:t>(See Note 1, Note 3, Note 6)</w:t>
            </w:r>
          </w:p>
        </w:tc>
        <w:tc>
          <w:tcPr>
            <w:tcW w:w="1327" w:type="dxa"/>
          </w:tcPr>
          <w:p w14:paraId="6C0263DC" w14:textId="77777777" w:rsidR="009B4A62" w:rsidRPr="00F11A63" w:rsidRDefault="009B4A62" w:rsidP="009B4A62">
            <w:pPr>
              <w:pStyle w:val="TAL"/>
            </w:pPr>
            <w:r w:rsidRPr="00F11A63">
              <w:t>"originating MMTEL voice"</w:t>
            </w:r>
          </w:p>
        </w:tc>
      </w:tr>
      <w:tr w:rsidR="009B4A62" w:rsidRPr="00F11A63" w14:paraId="2CA6A18B" w14:textId="77777777" w:rsidTr="009B4A62">
        <w:trPr>
          <w:trHeight w:val="862"/>
          <w:jc w:val="right"/>
        </w:trPr>
        <w:tc>
          <w:tcPr>
            <w:tcW w:w="1151" w:type="dxa"/>
            <w:vMerge/>
          </w:tcPr>
          <w:p w14:paraId="3863B4CA" w14:textId="77777777" w:rsidR="009B4A62" w:rsidRPr="00F11A63" w:rsidRDefault="009B4A62" w:rsidP="009B4A62">
            <w:pPr>
              <w:pStyle w:val="FP"/>
            </w:pPr>
          </w:p>
        </w:tc>
        <w:tc>
          <w:tcPr>
            <w:tcW w:w="7153" w:type="dxa"/>
          </w:tcPr>
          <w:p w14:paraId="641B7176" w14:textId="77777777" w:rsidR="009B4A62" w:rsidRPr="00F11A63" w:rsidRDefault="009B4A62" w:rsidP="009B4A62">
            <w:pPr>
              <w:pStyle w:val="TAL"/>
            </w:pPr>
            <w:r w:rsidRPr="00F11A63">
              <w:t xml:space="preserve">If a SERVICE REQUEST is to request user plane radio resources, an MO MMTEL video call is started, and </w:t>
            </w:r>
            <w:r w:rsidRPr="00F11A63">
              <w:rPr>
                <w:lang w:eastAsia="zh-CN"/>
              </w:rPr>
              <w:t>the UE is configured for NAS signalling low priority</w:t>
            </w:r>
            <w:r w:rsidRPr="00F11A63">
              <w:t>, the RRC establishment cause shall be set to MO data.</w:t>
            </w:r>
            <w:r w:rsidRPr="00F11A63">
              <w:br/>
              <w:t>(See Note 1, Note 3, Note 6)</w:t>
            </w:r>
          </w:p>
        </w:tc>
        <w:tc>
          <w:tcPr>
            <w:tcW w:w="1327" w:type="dxa"/>
          </w:tcPr>
          <w:p w14:paraId="0BDCB208" w14:textId="77777777" w:rsidR="009B4A62" w:rsidRPr="00F11A63" w:rsidRDefault="009B4A62" w:rsidP="009B4A62">
            <w:pPr>
              <w:pStyle w:val="TAL"/>
            </w:pPr>
            <w:r w:rsidRPr="00F11A63">
              <w:t>"originating MMTEL video"</w:t>
            </w:r>
          </w:p>
        </w:tc>
      </w:tr>
      <w:tr w:rsidR="009B4A62" w:rsidRPr="00F11A63" w14:paraId="73884434" w14:textId="77777777" w:rsidTr="009B4A62">
        <w:trPr>
          <w:trHeight w:val="862"/>
          <w:jc w:val="right"/>
        </w:trPr>
        <w:tc>
          <w:tcPr>
            <w:tcW w:w="1151" w:type="dxa"/>
            <w:vMerge/>
          </w:tcPr>
          <w:p w14:paraId="0F9013A9" w14:textId="77777777" w:rsidR="009B4A62" w:rsidRPr="00F11A63" w:rsidRDefault="009B4A62" w:rsidP="009B4A62">
            <w:pPr>
              <w:pStyle w:val="FP"/>
            </w:pPr>
          </w:p>
        </w:tc>
        <w:tc>
          <w:tcPr>
            <w:tcW w:w="7153" w:type="dxa"/>
          </w:tcPr>
          <w:p w14:paraId="254EFCC8" w14:textId="77777777" w:rsidR="009B4A62" w:rsidRPr="00F11A63" w:rsidRDefault="009B4A62" w:rsidP="009B4A62">
            <w:pPr>
              <w:pStyle w:val="TAL"/>
            </w:pPr>
            <w:r w:rsidRPr="00F11A63">
              <w:t xml:space="preserve">If a SERVICE REQUEST is to request user plane radio resources, an MT MMTEL voice call is started, and </w:t>
            </w:r>
            <w:r w:rsidRPr="00F11A63">
              <w:rPr>
                <w:lang w:eastAsia="zh-CN"/>
              </w:rPr>
              <w:t>the UE is configured for NAS signalling low priority,</w:t>
            </w:r>
            <w:r w:rsidRPr="00F11A63">
              <w:t xml:space="preserve"> the RRC establishment cause shall be set to MO data.</w:t>
            </w:r>
            <w:r w:rsidRPr="00F11A63">
              <w:br/>
              <w:t>(See Note 1, Note 6)</w:t>
            </w:r>
          </w:p>
        </w:tc>
        <w:tc>
          <w:tcPr>
            <w:tcW w:w="1327" w:type="dxa"/>
          </w:tcPr>
          <w:p w14:paraId="62445BF2" w14:textId="77777777" w:rsidR="009B4A62" w:rsidRPr="00F11A63" w:rsidRDefault="009B4A62" w:rsidP="009B4A62">
            <w:pPr>
              <w:pStyle w:val="TAL"/>
            </w:pPr>
            <w:r w:rsidRPr="00F11A63">
              <w:t>"originating MMTEL voice"</w:t>
            </w:r>
          </w:p>
        </w:tc>
      </w:tr>
      <w:tr w:rsidR="009B4A62" w:rsidRPr="00F11A63" w14:paraId="56103BA6" w14:textId="77777777" w:rsidTr="009B4A62">
        <w:trPr>
          <w:trHeight w:val="862"/>
          <w:jc w:val="right"/>
        </w:trPr>
        <w:tc>
          <w:tcPr>
            <w:tcW w:w="1151" w:type="dxa"/>
            <w:vMerge/>
          </w:tcPr>
          <w:p w14:paraId="4DAD714E" w14:textId="77777777" w:rsidR="009B4A62" w:rsidRPr="00F11A63" w:rsidRDefault="009B4A62" w:rsidP="009B4A62">
            <w:pPr>
              <w:pStyle w:val="FP"/>
            </w:pPr>
          </w:p>
        </w:tc>
        <w:tc>
          <w:tcPr>
            <w:tcW w:w="7153" w:type="dxa"/>
          </w:tcPr>
          <w:p w14:paraId="11E0A544" w14:textId="77777777" w:rsidR="009B4A62" w:rsidRPr="00F11A63" w:rsidRDefault="009B4A62" w:rsidP="009B4A62">
            <w:pPr>
              <w:pStyle w:val="TAL"/>
            </w:pPr>
            <w:r w:rsidRPr="00F11A63">
              <w:t xml:space="preserve">If a SERVICE REQUEST is to request user plane radio resources, an MT MMTEL video call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7230D2B4" w14:textId="77777777" w:rsidR="009B4A62" w:rsidRPr="00F11A63" w:rsidRDefault="009B4A62" w:rsidP="009B4A62">
            <w:pPr>
              <w:pStyle w:val="TAL"/>
            </w:pPr>
            <w:r w:rsidRPr="00F11A63">
              <w:t>"originating MMTEL video"</w:t>
            </w:r>
          </w:p>
        </w:tc>
      </w:tr>
      <w:tr w:rsidR="009B4A62" w:rsidRPr="00F11A63" w14:paraId="3280C8E2" w14:textId="77777777" w:rsidTr="009B4A62">
        <w:trPr>
          <w:trHeight w:val="862"/>
          <w:jc w:val="right"/>
        </w:trPr>
        <w:tc>
          <w:tcPr>
            <w:tcW w:w="1151" w:type="dxa"/>
            <w:vMerge/>
          </w:tcPr>
          <w:p w14:paraId="47CD3DAD" w14:textId="77777777" w:rsidR="009B4A62" w:rsidRPr="00F11A63" w:rsidRDefault="009B4A62" w:rsidP="009B4A62">
            <w:pPr>
              <w:pStyle w:val="FP"/>
            </w:pPr>
          </w:p>
        </w:tc>
        <w:tc>
          <w:tcPr>
            <w:tcW w:w="7153" w:type="dxa"/>
          </w:tcPr>
          <w:p w14:paraId="27C3DEAE" w14:textId="77777777" w:rsidR="009B4A62" w:rsidRPr="00F11A63" w:rsidRDefault="009B4A62" w:rsidP="009B4A62">
            <w:pPr>
              <w:pStyle w:val="TAL"/>
            </w:pPr>
            <w:r w:rsidRPr="00F11A63">
              <w:t xml:space="preserve">If a SERVICE REQUEST is to request user plane radio resources, </w:t>
            </w:r>
            <w:proofErr w:type="gramStart"/>
            <w:r w:rsidRPr="00F11A63">
              <w:t>an</w:t>
            </w:r>
            <w:proofErr w:type="gramEnd"/>
            <w:r w:rsidRPr="00F11A63">
              <w:t xml:space="preserve"> MO </w:t>
            </w:r>
            <w:proofErr w:type="spellStart"/>
            <w:r w:rsidRPr="00F11A63">
              <w:t>SMSoIP</w:t>
            </w:r>
            <w:proofErr w:type="spellEnd"/>
            <w:r w:rsidRPr="00F11A63">
              <w:t xml:space="preserve">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204281F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63BE0D5F" w14:textId="77777777" w:rsidTr="009B4A62">
        <w:trPr>
          <w:trHeight w:val="862"/>
          <w:jc w:val="right"/>
        </w:trPr>
        <w:tc>
          <w:tcPr>
            <w:tcW w:w="1151" w:type="dxa"/>
            <w:vMerge/>
          </w:tcPr>
          <w:p w14:paraId="11A74C03" w14:textId="77777777" w:rsidR="009B4A62" w:rsidRPr="00F11A63" w:rsidRDefault="009B4A62" w:rsidP="009B4A62">
            <w:pPr>
              <w:pStyle w:val="FP"/>
            </w:pPr>
          </w:p>
        </w:tc>
        <w:tc>
          <w:tcPr>
            <w:tcW w:w="7153" w:type="dxa"/>
          </w:tcPr>
          <w:p w14:paraId="5A1BD49F" w14:textId="77777777" w:rsidR="009B4A62" w:rsidRPr="00F11A63" w:rsidRDefault="009B4A62" w:rsidP="009B4A62">
            <w:pPr>
              <w:pStyle w:val="TAL"/>
            </w:pPr>
            <w:r w:rsidRPr="00F11A63">
              <w:t xml:space="preserve">If a SERVICE REQUEST is to request user plane radio resources, an MT </w:t>
            </w:r>
            <w:proofErr w:type="spellStart"/>
            <w:r w:rsidRPr="00F11A63">
              <w:t>SMSoIP</w:t>
            </w:r>
            <w:proofErr w:type="spellEnd"/>
            <w:r w:rsidRPr="00F11A63">
              <w:t xml:space="preserve">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78B8C72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0D155E0A" w14:textId="77777777" w:rsidTr="009B4A62">
        <w:trPr>
          <w:trHeight w:val="862"/>
          <w:jc w:val="right"/>
        </w:trPr>
        <w:tc>
          <w:tcPr>
            <w:tcW w:w="1151" w:type="dxa"/>
            <w:vMerge/>
          </w:tcPr>
          <w:p w14:paraId="0D13D174" w14:textId="77777777" w:rsidR="009B4A62" w:rsidRPr="00F11A63" w:rsidRDefault="009B4A62" w:rsidP="009B4A62">
            <w:pPr>
              <w:pStyle w:val="FP"/>
            </w:pPr>
          </w:p>
        </w:tc>
        <w:tc>
          <w:tcPr>
            <w:tcW w:w="7153" w:type="dxa"/>
          </w:tcPr>
          <w:p w14:paraId="4C56FDBF" w14:textId="77777777" w:rsidR="009B4A62" w:rsidRPr="00F11A63" w:rsidRDefault="009B4A62" w:rsidP="009B4A62">
            <w:pPr>
              <w:pStyle w:val="TAL"/>
            </w:pPr>
            <w:r w:rsidRPr="00F11A63">
              <w:t xml:space="preserve">If a SERVICE REQUEST is to request resources for UL signalling for MO SMS over NAS or MO SMS over S102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4051617A" w14:textId="77777777" w:rsidR="009B4A62" w:rsidRPr="00F11A63" w:rsidRDefault="009B4A62" w:rsidP="009B4A62">
            <w:pPr>
              <w:pStyle w:val="TAL"/>
            </w:pPr>
            <w:r w:rsidRPr="00F11A63">
              <w:t>"originating SMS"</w:t>
            </w:r>
          </w:p>
        </w:tc>
      </w:tr>
      <w:tr w:rsidR="009B4A62" w:rsidRPr="00F11A63" w14:paraId="04E73E5E" w14:textId="77777777" w:rsidTr="009B4A62">
        <w:trPr>
          <w:trHeight w:val="862"/>
          <w:jc w:val="right"/>
        </w:trPr>
        <w:tc>
          <w:tcPr>
            <w:tcW w:w="1151" w:type="dxa"/>
            <w:vMerge/>
          </w:tcPr>
          <w:p w14:paraId="07C55B83" w14:textId="77777777" w:rsidR="009B4A62" w:rsidRPr="00F11A63" w:rsidRDefault="009B4A62" w:rsidP="009B4A62">
            <w:pPr>
              <w:pStyle w:val="TAL"/>
            </w:pPr>
          </w:p>
        </w:tc>
        <w:tc>
          <w:tcPr>
            <w:tcW w:w="7153" w:type="dxa"/>
          </w:tcPr>
          <w:p w14:paraId="395454B5" w14:textId="77777777" w:rsidR="009B4A62" w:rsidRPr="00F11A63" w:rsidRDefault="009B4A62" w:rsidP="009B4A62">
            <w:pPr>
              <w:pStyle w:val="TAL"/>
            </w:pPr>
            <w:r w:rsidRPr="00F11A63">
              <w:t>If a SERVICE REQUEST is a response to paging where the CN domain indicator is set to "PS", the RRC establishment cause shall be set to MT access.</w:t>
            </w:r>
            <w:r w:rsidRPr="00F11A63">
              <w:br/>
              <w:t>(See Note 1, Note 6)</w:t>
            </w:r>
          </w:p>
        </w:tc>
        <w:tc>
          <w:tcPr>
            <w:tcW w:w="1327" w:type="dxa"/>
          </w:tcPr>
          <w:p w14:paraId="73426C5B" w14:textId="77777777" w:rsidR="009B4A62" w:rsidRPr="00F11A63" w:rsidRDefault="009B4A62" w:rsidP="009B4A62">
            <w:pPr>
              <w:pStyle w:val="TAL"/>
            </w:pPr>
            <w:r w:rsidRPr="00F11A63">
              <w:t>"terminating calls"</w:t>
            </w:r>
          </w:p>
          <w:p w14:paraId="5643DFA2" w14:textId="77777777" w:rsidR="009B4A62" w:rsidRPr="00F11A63" w:rsidRDefault="009B4A62" w:rsidP="009B4A62">
            <w:pPr>
              <w:pStyle w:val="TAL"/>
            </w:pPr>
          </w:p>
        </w:tc>
      </w:tr>
      <w:tr w:rsidR="009B4A62" w:rsidRPr="00F11A63" w14:paraId="3EB02891" w14:textId="77777777" w:rsidTr="009B4A62">
        <w:trPr>
          <w:trHeight w:val="862"/>
          <w:jc w:val="right"/>
        </w:trPr>
        <w:tc>
          <w:tcPr>
            <w:tcW w:w="1151" w:type="dxa"/>
            <w:vMerge/>
          </w:tcPr>
          <w:p w14:paraId="365060EF" w14:textId="77777777" w:rsidR="009B4A62" w:rsidRPr="00F11A63" w:rsidRDefault="009B4A62" w:rsidP="009B4A62">
            <w:pPr>
              <w:pStyle w:val="TAL"/>
            </w:pPr>
          </w:p>
        </w:tc>
        <w:tc>
          <w:tcPr>
            <w:tcW w:w="7153" w:type="dxa"/>
          </w:tcPr>
          <w:p w14:paraId="44A380EC" w14:textId="77777777" w:rsidR="009B4A62" w:rsidRPr="00F11A63" w:rsidRDefault="009B4A62" w:rsidP="009B4A62">
            <w:pPr>
              <w:pStyle w:val="TAL"/>
            </w:pPr>
            <w:r w:rsidRPr="00F11A63">
              <w:t xml:space="preserve">If a SERVICE REQUEST </w:t>
            </w:r>
            <w:r w:rsidRPr="00F11A63">
              <w:rPr>
                <w:lang w:eastAsia="zh-CN"/>
              </w:rPr>
              <w:t>is triggered upon receiving a "call-pull-initiated" indication from the upper layers (see 3GPP TS 24.174 [13F]), the RRC establishment cause shall be set to MT access.</w:t>
            </w:r>
            <w:r w:rsidRPr="00F11A63">
              <w:rPr>
                <w:lang w:eastAsia="zh-CN"/>
              </w:rPr>
              <w:br/>
              <w:t>(See Note 1)</w:t>
            </w:r>
          </w:p>
        </w:tc>
        <w:tc>
          <w:tcPr>
            <w:tcW w:w="1327" w:type="dxa"/>
          </w:tcPr>
          <w:p w14:paraId="4F95BE3E" w14:textId="77777777" w:rsidR="009B4A62" w:rsidRPr="00F11A63" w:rsidRDefault="009B4A62" w:rsidP="009B4A62">
            <w:pPr>
              <w:pStyle w:val="TAL"/>
            </w:pPr>
            <w:r w:rsidRPr="00F11A63">
              <w:t>"terminating calls"</w:t>
            </w:r>
          </w:p>
        </w:tc>
      </w:tr>
      <w:tr w:rsidR="009B4A62" w:rsidRPr="00F11A63" w14:paraId="423E1EC5" w14:textId="77777777" w:rsidTr="009B4A62">
        <w:trPr>
          <w:trHeight w:val="862"/>
          <w:jc w:val="right"/>
        </w:trPr>
        <w:tc>
          <w:tcPr>
            <w:tcW w:w="1151" w:type="dxa"/>
            <w:vMerge/>
          </w:tcPr>
          <w:p w14:paraId="07110691" w14:textId="77777777" w:rsidR="009B4A62" w:rsidRPr="00F11A63" w:rsidRDefault="009B4A62" w:rsidP="009B4A62">
            <w:pPr>
              <w:pStyle w:val="TAL"/>
            </w:pPr>
          </w:p>
        </w:tc>
        <w:tc>
          <w:tcPr>
            <w:tcW w:w="7153" w:type="dxa"/>
          </w:tcPr>
          <w:p w14:paraId="33358B85" w14:textId="77777777" w:rsidR="009B4A62" w:rsidRPr="00F11A63" w:rsidRDefault="009B4A62" w:rsidP="009B4A62">
            <w:pPr>
              <w:pStyle w:val="TAL"/>
            </w:pPr>
            <w:r w:rsidRPr="00F11A63">
              <w:t xml:space="preserve">If a SERVICE REQUEST is triggered to </w:t>
            </w:r>
            <w:r w:rsidRPr="00F11A63">
              <w:rPr>
                <w:lang w:eastAsia="ko-KR"/>
              </w:rPr>
              <w:t>request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 the RRC establishment cause shall be set to MO data.</w:t>
            </w:r>
            <w:r w:rsidRPr="00F11A63">
              <w:br/>
              <w:t>(See Note 1, Note 6)</w:t>
            </w:r>
          </w:p>
        </w:tc>
        <w:tc>
          <w:tcPr>
            <w:tcW w:w="1327" w:type="dxa"/>
          </w:tcPr>
          <w:p w14:paraId="2836328D" w14:textId="77777777" w:rsidR="009B4A62" w:rsidRPr="00F11A63" w:rsidRDefault="009B4A62" w:rsidP="009B4A62">
            <w:pPr>
              <w:pStyle w:val="TAL"/>
            </w:pPr>
            <w:r w:rsidRPr="00F11A63">
              <w:t>"originating calls"</w:t>
            </w:r>
          </w:p>
        </w:tc>
      </w:tr>
      <w:tr w:rsidR="009B4A62" w:rsidRPr="00F11A63" w14:paraId="333355C5" w14:textId="77777777" w:rsidTr="009B4A62">
        <w:trPr>
          <w:trHeight w:val="862"/>
          <w:jc w:val="right"/>
        </w:trPr>
        <w:tc>
          <w:tcPr>
            <w:tcW w:w="1151" w:type="dxa"/>
            <w:vMerge/>
          </w:tcPr>
          <w:p w14:paraId="642F3359" w14:textId="77777777" w:rsidR="009B4A62" w:rsidRPr="00F11A63" w:rsidRDefault="009B4A62" w:rsidP="009B4A62">
            <w:pPr>
              <w:pStyle w:val="TAL"/>
            </w:pPr>
          </w:p>
        </w:tc>
        <w:tc>
          <w:tcPr>
            <w:tcW w:w="7153" w:type="dxa"/>
          </w:tcPr>
          <w:p w14:paraId="01D1B7A0" w14:textId="77777777" w:rsidR="009B4A62" w:rsidRPr="00F11A63" w:rsidRDefault="009B4A62" w:rsidP="009B4A62">
            <w:pPr>
              <w:pStyle w:val="TAL"/>
            </w:pPr>
            <w:r w:rsidRPr="00F11A63">
              <w:t xml:space="preserve">If a SERVICE REQUEST is triggered to </w:t>
            </w:r>
            <w:r w:rsidRPr="00F11A63">
              <w:rPr>
                <w:lang w:eastAsia="ko-KR"/>
              </w:rPr>
              <w:t xml:space="preserve">request resources </w:t>
            </w:r>
            <w:r w:rsidRPr="00F11A63">
              <w:t xml:space="preserve">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w:t>
            </w:r>
            <w:r w:rsidRPr="00F11A63">
              <w:rPr>
                <w:lang w:eastAsia="zh-CN"/>
              </w:rPr>
              <w:t xml:space="preserve"> and the UE is configured for NAS signalling low priority</w:t>
            </w:r>
            <w:r w:rsidRPr="00F11A63">
              <w:t xml:space="preserve">, the RRC establishment cause shall be set to </w:t>
            </w:r>
            <w:r w:rsidRPr="00F11A63">
              <w:rPr>
                <w:lang w:eastAsia="zh-CN"/>
              </w:rPr>
              <w:t>Delay tolerant</w:t>
            </w:r>
            <w:r w:rsidRPr="00F11A63">
              <w:t>.</w:t>
            </w:r>
            <w:r w:rsidRPr="00F11A63">
              <w:br/>
              <w:t>(See Note 1, Note 6)</w:t>
            </w:r>
          </w:p>
        </w:tc>
        <w:tc>
          <w:tcPr>
            <w:tcW w:w="1327" w:type="dxa"/>
          </w:tcPr>
          <w:p w14:paraId="657E23E1" w14:textId="77777777" w:rsidR="009B4A62" w:rsidRPr="00F11A63" w:rsidRDefault="009B4A62" w:rsidP="009B4A62">
            <w:pPr>
              <w:pStyle w:val="TAL"/>
            </w:pPr>
            <w:r w:rsidRPr="00F11A63">
              <w:t>"originating calls"</w:t>
            </w:r>
          </w:p>
        </w:tc>
      </w:tr>
      <w:tr w:rsidR="009B4A62" w:rsidRPr="00F11A63" w14:paraId="4EFE5AB8" w14:textId="77777777" w:rsidTr="009B4A62">
        <w:trPr>
          <w:trHeight w:val="862"/>
          <w:jc w:val="right"/>
        </w:trPr>
        <w:tc>
          <w:tcPr>
            <w:tcW w:w="1151" w:type="dxa"/>
            <w:vMerge/>
          </w:tcPr>
          <w:p w14:paraId="536E27AE" w14:textId="77777777" w:rsidR="009B4A62" w:rsidRPr="00F11A63" w:rsidRDefault="009B4A62" w:rsidP="009B4A62">
            <w:pPr>
              <w:pStyle w:val="TAL"/>
            </w:pPr>
          </w:p>
        </w:tc>
        <w:tc>
          <w:tcPr>
            <w:tcW w:w="7153" w:type="dxa"/>
          </w:tcPr>
          <w:p w14:paraId="43F51221" w14:textId="77777777" w:rsidR="009B4A62" w:rsidRPr="00F11A63" w:rsidRDefault="009B4A62" w:rsidP="009B4A62">
            <w:pPr>
              <w:pStyle w:val="TAL"/>
            </w:pPr>
            <w:r w:rsidRPr="00F11A63">
              <w:t xml:space="preserve">If a SERVICE REQUEST is triggered to </w:t>
            </w:r>
            <w:r w:rsidRPr="00F11A63">
              <w:rPr>
                <w:lang w:eastAsia="ko-KR"/>
              </w:rPr>
              <w:t>request resources</w:t>
            </w:r>
            <w:r w:rsidRPr="00F11A63">
              <w:t xml:space="preserve"> for V2X communication over PC5, the RRC establishment cause shall be set to MO data.</w:t>
            </w:r>
            <w:r w:rsidRPr="00F11A63">
              <w:br/>
              <w:t>(See Note 1)</w:t>
            </w:r>
          </w:p>
        </w:tc>
        <w:tc>
          <w:tcPr>
            <w:tcW w:w="1327" w:type="dxa"/>
          </w:tcPr>
          <w:p w14:paraId="2BC5669D" w14:textId="77777777" w:rsidR="009B4A62" w:rsidRPr="00F11A63" w:rsidRDefault="009B4A62" w:rsidP="009B4A62">
            <w:pPr>
              <w:pStyle w:val="TAL"/>
            </w:pPr>
            <w:r w:rsidRPr="00F11A63">
              <w:t>"originating calls"</w:t>
            </w:r>
          </w:p>
        </w:tc>
      </w:tr>
      <w:tr w:rsidR="009B4A62" w:rsidRPr="00F11A63" w14:paraId="51A6A563" w14:textId="77777777" w:rsidTr="009B4A62">
        <w:trPr>
          <w:trHeight w:val="862"/>
          <w:jc w:val="right"/>
        </w:trPr>
        <w:tc>
          <w:tcPr>
            <w:tcW w:w="1151" w:type="dxa"/>
            <w:vMerge/>
          </w:tcPr>
          <w:p w14:paraId="0EEB1BD7" w14:textId="77777777" w:rsidR="009B4A62" w:rsidRPr="00F11A63" w:rsidRDefault="009B4A62" w:rsidP="009B4A62">
            <w:pPr>
              <w:pStyle w:val="TAL"/>
            </w:pPr>
          </w:p>
        </w:tc>
        <w:tc>
          <w:tcPr>
            <w:tcW w:w="7153" w:type="dxa"/>
          </w:tcPr>
          <w:p w14:paraId="6C97B628" w14:textId="77777777" w:rsidR="009B4A62" w:rsidRPr="00F11A63" w:rsidRDefault="009B4A62" w:rsidP="009B4A62">
            <w:pPr>
              <w:pStyle w:val="TAL"/>
            </w:pPr>
            <w:r w:rsidRPr="00F11A63">
              <w:t xml:space="preserve">If a SERVICE REQUEST is triggered to </w:t>
            </w:r>
            <w:r w:rsidRPr="00F11A63">
              <w:rPr>
                <w:lang w:eastAsia="ko-KR"/>
              </w:rPr>
              <w:t xml:space="preserve">request resources </w:t>
            </w:r>
            <w:r w:rsidRPr="00F11A63">
              <w:t xml:space="preserve">for V2X communication over PC5 </w:t>
            </w:r>
            <w:r w:rsidRPr="00F11A63">
              <w:rPr>
                <w:lang w:eastAsia="zh-CN"/>
              </w:rPr>
              <w:t>and the UE is configured for NAS signalling low priority</w:t>
            </w:r>
            <w:r w:rsidRPr="00F11A63">
              <w:t xml:space="preserve">, the RRC establishment cause shall be set to </w:t>
            </w:r>
            <w:r w:rsidRPr="00F11A63">
              <w:rPr>
                <w:lang w:eastAsia="zh-CN"/>
              </w:rPr>
              <w:t>Delay tolerant</w:t>
            </w:r>
            <w:r w:rsidRPr="00F11A63">
              <w:t>.</w:t>
            </w:r>
            <w:r w:rsidRPr="00F11A63">
              <w:br/>
              <w:t>(See Note 1)</w:t>
            </w:r>
          </w:p>
        </w:tc>
        <w:tc>
          <w:tcPr>
            <w:tcW w:w="1327" w:type="dxa"/>
          </w:tcPr>
          <w:p w14:paraId="13341F6F" w14:textId="77777777" w:rsidR="009B4A62" w:rsidRPr="00F11A63" w:rsidRDefault="009B4A62" w:rsidP="009B4A62">
            <w:pPr>
              <w:pStyle w:val="TAL"/>
            </w:pPr>
            <w:r w:rsidRPr="00F11A63">
              <w:t>"originating calls"</w:t>
            </w:r>
          </w:p>
        </w:tc>
      </w:tr>
      <w:tr w:rsidR="009B4A62" w:rsidRPr="00F11A63" w14:paraId="627EEA84" w14:textId="77777777" w:rsidTr="009B4A62">
        <w:trPr>
          <w:trHeight w:val="862"/>
          <w:jc w:val="right"/>
        </w:trPr>
        <w:tc>
          <w:tcPr>
            <w:tcW w:w="1151" w:type="dxa"/>
            <w:vMerge/>
          </w:tcPr>
          <w:p w14:paraId="0123AC6C" w14:textId="77777777" w:rsidR="009B4A62" w:rsidRPr="00F11A63" w:rsidRDefault="009B4A62" w:rsidP="009B4A62">
            <w:pPr>
              <w:pStyle w:val="FP"/>
            </w:pPr>
          </w:p>
        </w:tc>
        <w:tc>
          <w:tcPr>
            <w:tcW w:w="7153" w:type="dxa"/>
          </w:tcPr>
          <w:p w14:paraId="509A5C76" w14:textId="54046E22" w:rsidR="009B4A62" w:rsidRPr="00A60B5D" w:rsidRDefault="009B4A62" w:rsidP="00A60B5D">
            <w:pPr>
              <w:pStyle w:val="TAL"/>
            </w:pPr>
            <w:r w:rsidRPr="00A60B5D">
              <w:t xml:space="preserve">If </w:t>
            </w:r>
            <w:r w:rsidRPr="00A60B5D">
              <w:rPr>
                <w:lang w:eastAsia="zh-CN"/>
              </w:rPr>
              <w:t>an</w:t>
            </w:r>
            <w:r w:rsidRPr="00A60B5D">
              <w:t xml:space="preserve"> EXTENDED SERVICE REQUEST has </w:t>
            </w:r>
            <w:r w:rsidRPr="00A60B5D">
              <w:rPr>
                <w:lang w:eastAsia="zh-CN"/>
              </w:rPr>
              <w:t>s</w:t>
            </w:r>
            <w:r w:rsidRPr="00A60B5D">
              <w:t xml:space="preserve">ervice type set to "packet services via S1" </w:t>
            </w:r>
            <w:r w:rsidRPr="00A60B5D">
              <w:rPr>
                <w:lang w:eastAsia="zh-CN"/>
              </w:rPr>
              <w:t>and</w:t>
            </w:r>
            <w:r w:rsidRPr="00A60B5D">
              <w:t xml:space="preserve"> is to request user plane radio resources</w:t>
            </w:r>
            <w:r w:rsidRPr="00A60B5D">
              <w:rPr>
                <w:lang w:eastAsia="zh-CN"/>
              </w:rPr>
              <w:t xml:space="preserve"> for emergency bearer services</w:t>
            </w:r>
            <w:r w:rsidRPr="00A60B5D">
              <w:t>, the RRC establishment cause shall be set to Emergency call.</w:t>
            </w:r>
            <w:r w:rsidRPr="00A60B5D">
              <w:br/>
              <w:t>(See Note 1)</w:t>
            </w:r>
          </w:p>
        </w:tc>
        <w:tc>
          <w:tcPr>
            <w:tcW w:w="1327" w:type="dxa"/>
          </w:tcPr>
          <w:p w14:paraId="4CDA01AB" w14:textId="77777777" w:rsidR="009B4A62" w:rsidRPr="00F11A63" w:rsidRDefault="009B4A62" w:rsidP="009B4A62">
            <w:pPr>
              <w:pStyle w:val="TAL"/>
            </w:pPr>
            <w:r w:rsidRPr="00F11A63">
              <w:t>"emergency calls"</w:t>
            </w:r>
          </w:p>
        </w:tc>
      </w:tr>
      <w:tr w:rsidR="009B4A62" w:rsidRPr="00F11A63" w14:paraId="3E1A5AEB" w14:textId="77777777" w:rsidTr="009B4A62">
        <w:trPr>
          <w:trHeight w:val="862"/>
          <w:jc w:val="right"/>
        </w:trPr>
        <w:tc>
          <w:tcPr>
            <w:tcW w:w="1151" w:type="dxa"/>
            <w:vMerge/>
          </w:tcPr>
          <w:p w14:paraId="39F7AB49" w14:textId="77777777" w:rsidR="009B4A62" w:rsidRPr="00F11A63" w:rsidRDefault="009B4A62" w:rsidP="009B4A62">
            <w:pPr>
              <w:pStyle w:val="FP"/>
            </w:pPr>
          </w:p>
        </w:tc>
        <w:tc>
          <w:tcPr>
            <w:tcW w:w="7153" w:type="dxa"/>
          </w:tcPr>
          <w:p w14:paraId="6D72E77C" w14:textId="49020350" w:rsidR="009B4A62" w:rsidRPr="00A60B5D" w:rsidRDefault="009B4A62" w:rsidP="00A60B5D">
            <w:pPr>
              <w:pStyle w:val="TAL"/>
            </w:pPr>
            <w:r w:rsidRPr="00A60B5D">
              <w:t xml:space="preserve">If </w:t>
            </w:r>
            <w:r w:rsidRPr="00A60B5D">
              <w:rPr>
                <w:lang w:eastAsia="zh-CN"/>
              </w:rPr>
              <w:t>an</w:t>
            </w:r>
            <w:r w:rsidRPr="00A60B5D">
              <w:t xml:space="preserve"> EXTENDED SERVICE REQUEST has </w:t>
            </w:r>
            <w:r w:rsidRPr="00A60B5D">
              <w:rPr>
                <w:lang w:eastAsia="zh-CN"/>
              </w:rPr>
              <w:t>s</w:t>
            </w:r>
            <w:r w:rsidRPr="00A60B5D">
              <w:t xml:space="preserve">ervice type set to "packet services via S1" </w:t>
            </w:r>
            <w:r w:rsidRPr="00A60B5D">
              <w:rPr>
                <w:lang w:eastAsia="zh-CN"/>
              </w:rPr>
              <w:t xml:space="preserve">and </w:t>
            </w:r>
            <w:r w:rsidRPr="00A60B5D">
              <w:t>is triggered by a PDN CONNECTIVITY REQUEST that has request type set to "emergency" or "handover of emergency bearer services", the RRC establishment cause shall be set to Emergency call.</w:t>
            </w:r>
            <w:r w:rsidRPr="00A60B5D">
              <w:br/>
              <w:t>(See Note 1)</w:t>
            </w:r>
          </w:p>
        </w:tc>
        <w:tc>
          <w:tcPr>
            <w:tcW w:w="1327" w:type="dxa"/>
          </w:tcPr>
          <w:p w14:paraId="6C276353" w14:textId="77777777" w:rsidR="009B4A62" w:rsidRPr="00F11A63" w:rsidRDefault="009B4A62" w:rsidP="009B4A62">
            <w:pPr>
              <w:pStyle w:val="TAL"/>
            </w:pPr>
            <w:r w:rsidRPr="00F11A63">
              <w:t>"emergency calls"</w:t>
            </w:r>
          </w:p>
        </w:tc>
      </w:tr>
      <w:tr w:rsidR="009B4A62" w:rsidRPr="00F11A63" w14:paraId="4B58F604" w14:textId="77777777" w:rsidTr="009B4A62">
        <w:trPr>
          <w:trHeight w:val="862"/>
          <w:jc w:val="right"/>
        </w:trPr>
        <w:tc>
          <w:tcPr>
            <w:tcW w:w="1151" w:type="dxa"/>
            <w:vMerge/>
          </w:tcPr>
          <w:p w14:paraId="141EB547" w14:textId="77777777" w:rsidR="009B4A62" w:rsidRPr="00F11A63" w:rsidRDefault="009B4A62" w:rsidP="009B4A62">
            <w:pPr>
              <w:pStyle w:val="FP"/>
            </w:pPr>
          </w:p>
        </w:tc>
        <w:tc>
          <w:tcPr>
            <w:tcW w:w="7153" w:type="dxa"/>
          </w:tcPr>
          <w:p w14:paraId="791D1857"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has </w:t>
            </w:r>
            <w:r w:rsidRPr="00F11A63">
              <w:rPr>
                <w:lang w:eastAsia="zh-CN"/>
              </w:rPr>
              <w:t>s</w:t>
            </w:r>
            <w:r w:rsidRPr="00F11A63">
              <w:t>ervice type set to "packet services via S1"</w:t>
            </w:r>
            <w:r w:rsidRPr="00F11A63">
              <w:rPr>
                <w:lang w:eastAsia="zh-CN"/>
              </w:rPr>
              <w:t xml:space="preserve"> and</w:t>
            </w:r>
            <w:r w:rsidRPr="00F11A63">
              <w:t xml:space="preserve"> is a response to paging where the CN domain indicator is set to "PS", the RRC establishment cause shall be set to MT access.</w:t>
            </w:r>
            <w:r w:rsidRPr="00F11A63">
              <w:br/>
              <w:t>(See Note 1, Note 6)</w:t>
            </w:r>
          </w:p>
        </w:tc>
        <w:tc>
          <w:tcPr>
            <w:tcW w:w="1327" w:type="dxa"/>
          </w:tcPr>
          <w:p w14:paraId="6C3BC09B" w14:textId="77777777" w:rsidR="009B4A62" w:rsidRPr="00F11A63" w:rsidRDefault="009B4A62" w:rsidP="009B4A62">
            <w:pPr>
              <w:pStyle w:val="TAL"/>
            </w:pPr>
            <w:r w:rsidRPr="00F11A63">
              <w:t>"terminating calls"</w:t>
            </w:r>
          </w:p>
        </w:tc>
      </w:tr>
      <w:tr w:rsidR="009B4A62" w:rsidRPr="00F11A63" w14:paraId="403D5EB6" w14:textId="77777777" w:rsidTr="009B4A62">
        <w:trPr>
          <w:trHeight w:val="862"/>
          <w:jc w:val="right"/>
        </w:trPr>
        <w:tc>
          <w:tcPr>
            <w:tcW w:w="1151" w:type="dxa"/>
            <w:vMerge/>
          </w:tcPr>
          <w:p w14:paraId="2EE2CD19" w14:textId="77777777" w:rsidR="009B4A62" w:rsidRPr="00F11A63" w:rsidRDefault="009B4A62" w:rsidP="009B4A62">
            <w:pPr>
              <w:pStyle w:val="TAL"/>
            </w:pPr>
          </w:p>
        </w:tc>
        <w:tc>
          <w:tcPr>
            <w:tcW w:w="7153" w:type="dxa"/>
          </w:tcPr>
          <w:p w14:paraId="4DE30329" w14:textId="77777777"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w:t>
            </w:r>
            <w:r w:rsidRPr="00F11A63">
              <w:rPr>
                <w:lang w:eastAsia="ja-JP"/>
              </w:rPr>
              <w:t xml:space="preserve"> and is to request mobile originating 1xCS </w:t>
            </w:r>
            <w:proofErr w:type="spellStart"/>
            <w:r w:rsidRPr="00F11A63">
              <w:rPr>
                <w:lang w:eastAsia="ja-JP"/>
              </w:rPr>
              <w:t>fallback</w:t>
            </w:r>
            <w:proofErr w:type="spellEnd"/>
            <w:r w:rsidRPr="00F11A63">
              <w:rPr>
                <w:lang w:eastAsia="ja-JP"/>
              </w:rPr>
              <w:t>,</w:t>
            </w:r>
            <w:r w:rsidRPr="00F11A63">
              <w:t xml:space="preserve"> or if an EXTENDED SERVICE REQUEST is a response to paging for 1xCS </w:t>
            </w:r>
            <w:proofErr w:type="spellStart"/>
            <w:r w:rsidRPr="00F11A63">
              <w:t>fallback</w:t>
            </w:r>
            <w:proofErr w:type="spellEnd"/>
            <w:r w:rsidRPr="00F11A63">
              <w:t xml:space="preserve"> received over </w:t>
            </w:r>
            <w:r w:rsidRPr="00F11A63">
              <w:rPr>
                <w:lang w:eastAsia="ko-KR"/>
              </w:rPr>
              <w:t>cdma2000</w:t>
            </w:r>
            <w:r w:rsidRPr="00F11A63">
              <w:rPr>
                <w:vertAlign w:val="superscript"/>
                <w:lang w:eastAsia="ko-KR"/>
              </w:rPr>
              <w:t>®</w:t>
            </w:r>
            <w:r w:rsidRPr="00F11A63">
              <w:t xml:space="preserve"> </w:t>
            </w:r>
            <w:r w:rsidRPr="00F11A63">
              <w:rPr>
                <w:lang w:eastAsia="ko-KR"/>
              </w:rPr>
              <w:t>1xRTT</w:t>
            </w:r>
            <w:r w:rsidRPr="00F11A63">
              <w:t xml:space="preserve"> and has service type set to "mobile terminating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 the RRC establishment cause shall be set to MO data.</w:t>
            </w:r>
            <w:r w:rsidRPr="00F11A63">
              <w:br/>
              <w:t>(See Note 1, Note 6).</w:t>
            </w:r>
          </w:p>
        </w:tc>
        <w:tc>
          <w:tcPr>
            <w:tcW w:w="1327" w:type="dxa"/>
          </w:tcPr>
          <w:p w14:paraId="18FD15E3" w14:textId="77777777" w:rsidR="009B4A62" w:rsidRPr="00F11A63" w:rsidRDefault="009B4A62" w:rsidP="009B4A62">
            <w:pPr>
              <w:pStyle w:val="TAL"/>
            </w:pPr>
            <w:r w:rsidRPr="00F11A63">
              <w:t>"originating calls"</w:t>
            </w:r>
          </w:p>
        </w:tc>
      </w:tr>
      <w:tr w:rsidR="009B4A62" w:rsidRPr="00F11A63" w14:paraId="6E33A9DD" w14:textId="77777777" w:rsidTr="009B4A62">
        <w:trPr>
          <w:trHeight w:val="862"/>
          <w:jc w:val="right"/>
        </w:trPr>
        <w:tc>
          <w:tcPr>
            <w:tcW w:w="1151" w:type="dxa"/>
            <w:vMerge/>
          </w:tcPr>
          <w:p w14:paraId="0D673D45" w14:textId="77777777" w:rsidR="009B4A62" w:rsidRPr="00F11A63" w:rsidRDefault="009B4A62" w:rsidP="009B4A62">
            <w:pPr>
              <w:pStyle w:val="TAL"/>
            </w:pPr>
          </w:p>
        </w:tc>
        <w:tc>
          <w:tcPr>
            <w:tcW w:w="7153" w:type="dxa"/>
          </w:tcPr>
          <w:p w14:paraId="4CA628AD" w14:textId="77777777"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w:t>
            </w:r>
            <w:r w:rsidRPr="00F11A63">
              <w:rPr>
                <w:lang w:eastAsia="ja-JP"/>
              </w:rPr>
              <w:t xml:space="preserve"> and </w:t>
            </w:r>
            <w:r w:rsidRPr="00F11A63">
              <w:t>is</w:t>
            </w:r>
            <w:r w:rsidRPr="00F11A63">
              <w:rPr>
                <w:lang w:eastAsia="ja-JP"/>
              </w:rPr>
              <w:t xml:space="preserve"> </w:t>
            </w:r>
            <w:r w:rsidRPr="00F11A63">
              <w:t xml:space="preserve">to request mobile originating CS </w:t>
            </w:r>
            <w:proofErr w:type="spellStart"/>
            <w:r w:rsidRPr="00F11A63">
              <w:t>fallback</w:t>
            </w:r>
            <w:proofErr w:type="spellEnd"/>
            <w:r w:rsidRPr="00F11A63">
              <w:t>, the RRC establishment cause shall be set to MO data.</w:t>
            </w:r>
            <w:r w:rsidRPr="00F11A63">
              <w:br/>
              <w:t>(See Note 1, Note 6).</w:t>
            </w:r>
          </w:p>
        </w:tc>
        <w:tc>
          <w:tcPr>
            <w:tcW w:w="1327" w:type="dxa"/>
          </w:tcPr>
          <w:p w14:paraId="1D735FEC" w14:textId="77777777" w:rsidR="009B4A62" w:rsidRPr="00F11A63" w:rsidRDefault="009B4A62" w:rsidP="009B4A62">
            <w:pPr>
              <w:pStyle w:val="TAL"/>
            </w:pPr>
            <w:r w:rsidRPr="00F11A63">
              <w:t xml:space="preserve">"mobile originating CS </w:t>
            </w:r>
            <w:proofErr w:type="spellStart"/>
            <w:r w:rsidRPr="00F11A63">
              <w:t>fallback</w:t>
            </w:r>
            <w:proofErr w:type="spellEnd"/>
            <w:r w:rsidRPr="00F11A63">
              <w:t>"</w:t>
            </w:r>
          </w:p>
        </w:tc>
      </w:tr>
      <w:tr w:rsidR="009B4A62" w:rsidRPr="00F11A63" w14:paraId="74AB9450" w14:textId="77777777" w:rsidTr="009B4A62">
        <w:trPr>
          <w:trHeight w:val="862"/>
          <w:jc w:val="right"/>
        </w:trPr>
        <w:tc>
          <w:tcPr>
            <w:tcW w:w="1151" w:type="dxa"/>
            <w:vMerge/>
          </w:tcPr>
          <w:p w14:paraId="4F0867EA" w14:textId="77777777" w:rsidR="009B4A62" w:rsidRPr="00F11A63" w:rsidRDefault="009B4A62" w:rsidP="009B4A62">
            <w:pPr>
              <w:pStyle w:val="TAL"/>
            </w:pPr>
          </w:p>
        </w:tc>
        <w:tc>
          <w:tcPr>
            <w:tcW w:w="7153" w:type="dxa"/>
          </w:tcPr>
          <w:p w14:paraId="108753C1" w14:textId="77777777" w:rsidR="009B4A62" w:rsidRPr="00F11A63" w:rsidRDefault="009B4A62" w:rsidP="009B4A62">
            <w:pPr>
              <w:pStyle w:val="TAL"/>
            </w:pPr>
            <w:r w:rsidRPr="00F11A63">
              <w:t xml:space="preserve">If an EXTENDED SERVICE REQUEST is a response to paging for CS </w:t>
            </w:r>
            <w:proofErr w:type="spellStart"/>
            <w:r w:rsidRPr="00F11A63">
              <w:t>fallback</w:t>
            </w:r>
            <w:proofErr w:type="spellEnd"/>
            <w:r w:rsidRPr="00F11A63">
              <w:t xml:space="preserve">, service type set to "mobile terminating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 the RRC establishment cause shall be set to MT access.</w:t>
            </w:r>
            <w:r w:rsidRPr="00F11A63">
              <w:br/>
              <w:t>(See Note1, Note 2, Note 6).</w:t>
            </w:r>
          </w:p>
        </w:tc>
        <w:tc>
          <w:tcPr>
            <w:tcW w:w="1327" w:type="dxa"/>
          </w:tcPr>
          <w:p w14:paraId="32A4BB20" w14:textId="77777777" w:rsidR="009B4A62" w:rsidRPr="00F11A63" w:rsidRDefault="009B4A62" w:rsidP="009B4A62">
            <w:pPr>
              <w:pStyle w:val="TAL"/>
            </w:pPr>
            <w:r w:rsidRPr="00F11A63">
              <w:t>"terminating calls"</w:t>
            </w:r>
          </w:p>
        </w:tc>
      </w:tr>
      <w:tr w:rsidR="009B4A62" w:rsidRPr="00F11A63" w14:paraId="4E4595FB" w14:textId="77777777" w:rsidTr="009B4A62">
        <w:trPr>
          <w:trHeight w:val="862"/>
          <w:jc w:val="right"/>
        </w:trPr>
        <w:tc>
          <w:tcPr>
            <w:tcW w:w="1151" w:type="dxa"/>
            <w:vMerge/>
          </w:tcPr>
          <w:p w14:paraId="7565AB28" w14:textId="77777777" w:rsidR="009B4A62" w:rsidRPr="00F11A63" w:rsidRDefault="009B4A62" w:rsidP="009B4A62">
            <w:pPr>
              <w:pStyle w:val="TAL"/>
            </w:pPr>
          </w:p>
        </w:tc>
        <w:tc>
          <w:tcPr>
            <w:tcW w:w="7153" w:type="dxa"/>
          </w:tcPr>
          <w:p w14:paraId="58642586" w14:textId="1CA07FAF" w:rsidR="009B4A62" w:rsidRPr="00F11A63" w:rsidRDefault="009B4A62" w:rsidP="008D2BCE">
            <w:pPr>
              <w:pStyle w:val="TAL"/>
            </w:pPr>
            <w:r w:rsidRPr="00F11A63">
              <w:t xml:space="preserve">If an </w:t>
            </w:r>
            <w:r w:rsidRPr="00A60B5D">
              <w:t xml:space="preserve">EXTENDED SERVICE REQUEST has service type set to "mobile originating CS </w:t>
            </w:r>
            <w:proofErr w:type="spellStart"/>
            <w:r w:rsidRPr="00A60B5D">
              <w:t>fallback</w:t>
            </w:r>
            <w:proofErr w:type="spellEnd"/>
            <w:r w:rsidRPr="00A60B5D">
              <w:t xml:space="preserve"> emergency call </w:t>
            </w:r>
            <w:r w:rsidRPr="00A60B5D">
              <w:rPr>
                <w:lang w:eastAsia="ko-KR"/>
              </w:rPr>
              <w:t xml:space="preserve">or 1xCS </w:t>
            </w:r>
            <w:proofErr w:type="spellStart"/>
            <w:r w:rsidRPr="00A60B5D">
              <w:rPr>
                <w:lang w:eastAsia="ko-KR"/>
              </w:rPr>
              <w:t>fallback</w:t>
            </w:r>
            <w:proofErr w:type="spellEnd"/>
            <w:r w:rsidRPr="00A60B5D">
              <w:rPr>
                <w:lang w:eastAsia="ko-KR"/>
              </w:rPr>
              <w:t xml:space="preserve"> emergency call</w:t>
            </w:r>
            <w:r w:rsidRPr="00A60B5D">
              <w:t>", the RRC establishment cause shall be set to Emergency call.</w:t>
            </w:r>
            <w:r w:rsidRPr="00F11A63">
              <w:br/>
              <w:t>(See Note 1).</w:t>
            </w:r>
          </w:p>
        </w:tc>
        <w:tc>
          <w:tcPr>
            <w:tcW w:w="1327" w:type="dxa"/>
          </w:tcPr>
          <w:p w14:paraId="15007999" w14:textId="77777777" w:rsidR="009B4A62" w:rsidRPr="00F11A63" w:rsidRDefault="009B4A62" w:rsidP="009B4A62">
            <w:pPr>
              <w:pStyle w:val="TAL"/>
            </w:pPr>
            <w:r w:rsidRPr="00F11A63">
              <w:t>"emergency calls"</w:t>
            </w:r>
          </w:p>
        </w:tc>
      </w:tr>
      <w:tr w:rsidR="009B4A62" w:rsidRPr="00F11A63" w14:paraId="314302A7" w14:textId="77777777" w:rsidTr="009B4A62">
        <w:trPr>
          <w:trHeight w:val="862"/>
          <w:jc w:val="right"/>
        </w:trPr>
        <w:tc>
          <w:tcPr>
            <w:tcW w:w="1151" w:type="dxa"/>
            <w:vMerge/>
          </w:tcPr>
          <w:p w14:paraId="5E97AF40" w14:textId="77777777" w:rsidR="009B4A62" w:rsidRPr="00F11A63" w:rsidRDefault="009B4A62" w:rsidP="009B4A62">
            <w:pPr>
              <w:pStyle w:val="FP"/>
            </w:pPr>
          </w:p>
        </w:tc>
        <w:tc>
          <w:tcPr>
            <w:tcW w:w="7153" w:type="dxa"/>
          </w:tcPr>
          <w:p w14:paraId="7C2B07C2"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w:t>
            </w:r>
            <w:r w:rsidRPr="00F11A63">
              <w:rPr>
                <w:lang w:eastAsia="zh-CN"/>
              </w:rPr>
              <w:t>,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 the RRC establishment cause shall be set to MO data.</w:t>
            </w:r>
            <w:r w:rsidRPr="00F11A63">
              <w:br/>
              <w:t>(See Note 1, Note 6)</w:t>
            </w:r>
          </w:p>
        </w:tc>
        <w:tc>
          <w:tcPr>
            <w:tcW w:w="1327" w:type="dxa"/>
          </w:tcPr>
          <w:p w14:paraId="19D591B1" w14:textId="77777777" w:rsidR="009B4A62" w:rsidRPr="00F11A63" w:rsidRDefault="009B4A62" w:rsidP="009B4A62">
            <w:pPr>
              <w:pStyle w:val="TAL"/>
            </w:pPr>
            <w:r w:rsidRPr="00F11A63">
              <w:t>"originating calls"</w:t>
            </w:r>
          </w:p>
        </w:tc>
      </w:tr>
      <w:tr w:rsidR="009B4A62" w:rsidRPr="00F11A63" w14:paraId="1EE76253" w14:textId="77777777" w:rsidTr="009B4A62">
        <w:trPr>
          <w:trHeight w:val="862"/>
          <w:jc w:val="right"/>
        </w:trPr>
        <w:tc>
          <w:tcPr>
            <w:tcW w:w="1151" w:type="dxa"/>
            <w:vMerge/>
          </w:tcPr>
          <w:p w14:paraId="72C981DA" w14:textId="77777777" w:rsidR="009B4A62" w:rsidRPr="00F11A63" w:rsidRDefault="009B4A62" w:rsidP="009B4A62">
            <w:pPr>
              <w:pStyle w:val="FP"/>
            </w:pPr>
          </w:p>
        </w:tc>
        <w:tc>
          <w:tcPr>
            <w:tcW w:w="7153" w:type="dxa"/>
          </w:tcPr>
          <w:p w14:paraId="3787897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MMTEL voice call is started, the RRC establishment cause shall be set to MO data.</w:t>
            </w:r>
            <w:r w:rsidRPr="00F11A63">
              <w:br/>
              <w:t>(See Note 1, Note 3, Note 6)</w:t>
            </w:r>
          </w:p>
        </w:tc>
        <w:tc>
          <w:tcPr>
            <w:tcW w:w="1327" w:type="dxa"/>
          </w:tcPr>
          <w:p w14:paraId="65B0C0FD" w14:textId="77777777" w:rsidR="009B4A62" w:rsidRPr="00F11A63" w:rsidRDefault="009B4A62" w:rsidP="009B4A62">
            <w:pPr>
              <w:pStyle w:val="TAL"/>
            </w:pPr>
            <w:r w:rsidRPr="00F11A63">
              <w:t>"originating MMTEL voice"</w:t>
            </w:r>
          </w:p>
          <w:p w14:paraId="48E89D4D" w14:textId="77777777" w:rsidR="009B4A62" w:rsidRPr="00F11A63" w:rsidRDefault="009B4A62" w:rsidP="009B4A62">
            <w:pPr>
              <w:pStyle w:val="FP"/>
              <w:rPr>
                <w:rFonts w:ascii="Arial" w:hAnsi="Arial"/>
                <w:sz w:val="18"/>
              </w:rPr>
            </w:pPr>
          </w:p>
        </w:tc>
      </w:tr>
      <w:tr w:rsidR="009B4A62" w:rsidRPr="00F11A63" w14:paraId="1AF7DAAB" w14:textId="77777777" w:rsidTr="009B4A62">
        <w:trPr>
          <w:trHeight w:val="862"/>
          <w:jc w:val="right"/>
        </w:trPr>
        <w:tc>
          <w:tcPr>
            <w:tcW w:w="1151" w:type="dxa"/>
            <w:vMerge/>
          </w:tcPr>
          <w:p w14:paraId="2DB3CB57" w14:textId="77777777" w:rsidR="009B4A62" w:rsidRPr="00F11A63" w:rsidRDefault="009B4A62" w:rsidP="009B4A62">
            <w:pPr>
              <w:pStyle w:val="FP"/>
            </w:pPr>
          </w:p>
        </w:tc>
        <w:tc>
          <w:tcPr>
            <w:tcW w:w="7153" w:type="dxa"/>
          </w:tcPr>
          <w:p w14:paraId="658CA37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MMTEL video call is started, the RRC establishment cause shall be set to MO data.</w:t>
            </w:r>
            <w:r w:rsidRPr="00F11A63">
              <w:br/>
              <w:t>(See Note 1, Note 3, Note 6)</w:t>
            </w:r>
          </w:p>
        </w:tc>
        <w:tc>
          <w:tcPr>
            <w:tcW w:w="1327" w:type="dxa"/>
          </w:tcPr>
          <w:p w14:paraId="5F68FF46" w14:textId="77777777" w:rsidR="009B4A62" w:rsidRPr="00F11A63" w:rsidRDefault="009B4A62" w:rsidP="009B4A62">
            <w:pPr>
              <w:pStyle w:val="TAL"/>
            </w:pPr>
            <w:r w:rsidRPr="00F11A63">
              <w:t>"originating MMTEL video"</w:t>
            </w:r>
          </w:p>
          <w:p w14:paraId="5A160CDA" w14:textId="77777777" w:rsidR="009B4A62" w:rsidRPr="00F11A63" w:rsidRDefault="009B4A62" w:rsidP="009B4A62">
            <w:pPr>
              <w:pStyle w:val="FP"/>
              <w:rPr>
                <w:rFonts w:ascii="Arial" w:hAnsi="Arial"/>
                <w:sz w:val="18"/>
              </w:rPr>
            </w:pPr>
          </w:p>
        </w:tc>
      </w:tr>
      <w:tr w:rsidR="009B4A62" w:rsidRPr="00F11A63" w14:paraId="11468F2A" w14:textId="77777777" w:rsidTr="009B4A62">
        <w:trPr>
          <w:trHeight w:val="862"/>
          <w:jc w:val="right"/>
        </w:trPr>
        <w:tc>
          <w:tcPr>
            <w:tcW w:w="1151" w:type="dxa"/>
            <w:vMerge/>
          </w:tcPr>
          <w:p w14:paraId="318C92EF" w14:textId="77777777" w:rsidR="009B4A62" w:rsidRPr="00F11A63" w:rsidRDefault="009B4A62" w:rsidP="009B4A62">
            <w:pPr>
              <w:pStyle w:val="FP"/>
            </w:pPr>
          </w:p>
        </w:tc>
        <w:tc>
          <w:tcPr>
            <w:tcW w:w="7153" w:type="dxa"/>
          </w:tcPr>
          <w:p w14:paraId="78EDB93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MMTEL voice call is started, the RRC establishment cause shall be set to MO data.</w:t>
            </w:r>
            <w:r w:rsidRPr="00F11A63">
              <w:br/>
              <w:t>(See Note 1, Note 6)</w:t>
            </w:r>
          </w:p>
        </w:tc>
        <w:tc>
          <w:tcPr>
            <w:tcW w:w="1327" w:type="dxa"/>
          </w:tcPr>
          <w:p w14:paraId="52E8078A" w14:textId="77777777" w:rsidR="009B4A62" w:rsidRPr="00F11A63" w:rsidRDefault="009B4A62" w:rsidP="009B4A62">
            <w:pPr>
              <w:pStyle w:val="TAL"/>
            </w:pPr>
            <w:r w:rsidRPr="00F11A63">
              <w:t>"originating MMTEL voice"</w:t>
            </w:r>
          </w:p>
          <w:p w14:paraId="2A7623C2" w14:textId="77777777" w:rsidR="009B4A62" w:rsidRPr="00F11A63" w:rsidRDefault="009B4A62" w:rsidP="009B4A62">
            <w:pPr>
              <w:pStyle w:val="TAL"/>
            </w:pPr>
          </w:p>
        </w:tc>
      </w:tr>
      <w:tr w:rsidR="009B4A62" w:rsidRPr="00F11A63" w14:paraId="3A4A5529" w14:textId="77777777" w:rsidTr="009B4A62">
        <w:trPr>
          <w:trHeight w:val="862"/>
          <w:jc w:val="right"/>
        </w:trPr>
        <w:tc>
          <w:tcPr>
            <w:tcW w:w="1151" w:type="dxa"/>
            <w:vMerge/>
          </w:tcPr>
          <w:p w14:paraId="5AEEEEE3" w14:textId="77777777" w:rsidR="009B4A62" w:rsidRPr="00F11A63" w:rsidRDefault="009B4A62" w:rsidP="009B4A62">
            <w:pPr>
              <w:pStyle w:val="FP"/>
            </w:pPr>
          </w:p>
        </w:tc>
        <w:tc>
          <w:tcPr>
            <w:tcW w:w="7153" w:type="dxa"/>
          </w:tcPr>
          <w:p w14:paraId="1B4F4FE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MMTEL video call is started, the RRC establishment cause shall be set to MO data.</w:t>
            </w:r>
            <w:r w:rsidRPr="00F11A63">
              <w:br/>
              <w:t>(See Note 1, Note 6)</w:t>
            </w:r>
          </w:p>
        </w:tc>
        <w:tc>
          <w:tcPr>
            <w:tcW w:w="1327" w:type="dxa"/>
          </w:tcPr>
          <w:p w14:paraId="4CB86DA3" w14:textId="77777777" w:rsidR="009B4A62" w:rsidRPr="00F11A63" w:rsidRDefault="009B4A62" w:rsidP="009B4A62">
            <w:pPr>
              <w:pStyle w:val="TAL"/>
            </w:pPr>
            <w:r w:rsidRPr="00F11A63">
              <w:t>"originating MMTEL video"</w:t>
            </w:r>
          </w:p>
          <w:p w14:paraId="5A52EC91" w14:textId="77777777" w:rsidR="009B4A62" w:rsidRPr="00F11A63" w:rsidRDefault="009B4A62" w:rsidP="009B4A62">
            <w:pPr>
              <w:pStyle w:val="TAL"/>
            </w:pPr>
          </w:p>
        </w:tc>
      </w:tr>
      <w:tr w:rsidR="009B4A62" w:rsidRPr="00F11A63" w14:paraId="2DC5A369" w14:textId="77777777" w:rsidTr="009B4A62">
        <w:trPr>
          <w:trHeight w:val="862"/>
          <w:jc w:val="right"/>
        </w:trPr>
        <w:tc>
          <w:tcPr>
            <w:tcW w:w="1151" w:type="dxa"/>
            <w:vMerge/>
          </w:tcPr>
          <w:p w14:paraId="50B1E19B" w14:textId="77777777" w:rsidR="009B4A62" w:rsidRPr="00F11A63" w:rsidRDefault="009B4A62" w:rsidP="009B4A62">
            <w:pPr>
              <w:pStyle w:val="FP"/>
            </w:pPr>
          </w:p>
        </w:tc>
        <w:tc>
          <w:tcPr>
            <w:tcW w:w="7153" w:type="dxa"/>
          </w:tcPr>
          <w:p w14:paraId="5328DDBC"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61CF5ABF"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6AD94F57" w14:textId="77777777" w:rsidR="009B4A62" w:rsidRPr="00F11A63" w:rsidRDefault="009B4A62" w:rsidP="009B4A62">
            <w:pPr>
              <w:pStyle w:val="FP"/>
              <w:rPr>
                <w:rFonts w:ascii="Arial" w:hAnsi="Arial"/>
                <w:sz w:val="18"/>
              </w:rPr>
            </w:pPr>
          </w:p>
        </w:tc>
      </w:tr>
      <w:tr w:rsidR="009B4A62" w:rsidRPr="00F11A63" w14:paraId="785B2B5B" w14:textId="77777777" w:rsidTr="009B4A62">
        <w:trPr>
          <w:trHeight w:val="862"/>
          <w:jc w:val="right"/>
        </w:trPr>
        <w:tc>
          <w:tcPr>
            <w:tcW w:w="1151" w:type="dxa"/>
            <w:vMerge/>
          </w:tcPr>
          <w:p w14:paraId="121AAEB7" w14:textId="77777777" w:rsidR="009B4A62" w:rsidRPr="00F11A63" w:rsidRDefault="009B4A62" w:rsidP="009B4A62">
            <w:pPr>
              <w:pStyle w:val="FP"/>
            </w:pPr>
          </w:p>
        </w:tc>
        <w:tc>
          <w:tcPr>
            <w:tcW w:w="7153" w:type="dxa"/>
          </w:tcPr>
          <w:p w14:paraId="24AD6578"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2B1A6EE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301D8A9B" w14:textId="77777777" w:rsidR="009B4A62" w:rsidRPr="00F11A63" w:rsidRDefault="009B4A62" w:rsidP="009B4A62">
            <w:pPr>
              <w:pStyle w:val="TAL"/>
            </w:pPr>
          </w:p>
        </w:tc>
      </w:tr>
      <w:tr w:rsidR="009B4A62" w:rsidRPr="00F11A63" w14:paraId="0677FC11" w14:textId="77777777" w:rsidTr="009B4A62">
        <w:trPr>
          <w:trHeight w:val="862"/>
          <w:jc w:val="right"/>
        </w:trPr>
        <w:tc>
          <w:tcPr>
            <w:tcW w:w="1151" w:type="dxa"/>
            <w:vMerge/>
          </w:tcPr>
          <w:p w14:paraId="5C9B3419" w14:textId="77777777" w:rsidR="009B4A62" w:rsidRPr="00F11A63" w:rsidRDefault="009B4A62" w:rsidP="009B4A62">
            <w:pPr>
              <w:pStyle w:val="FP"/>
            </w:pPr>
          </w:p>
        </w:tc>
        <w:tc>
          <w:tcPr>
            <w:tcW w:w="7153" w:type="dxa"/>
          </w:tcPr>
          <w:p w14:paraId="492A8E9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w:t>
            </w:r>
            <w:r w:rsidRPr="00F11A63">
              <w:rPr>
                <w:lang w:eastAsia="zh-CN"/>
              </w:rPr>
              <w:t xml:space="preserve"> and an </w:t>
            </w:r>
            <w:r w:rsidRPr="00F11A63">
              <w:t>MO SMS over NAS or MO SMS over S102 is requested, the RRC establishment cause shall be set to MO data.</w:t>
            </w:r>
            <w:r w:rsidRPr="00F11A63">
              <w:br/>
              <w:t>(See Note 1, Note 6)</w:t>
            </w:r>
          </w:p>
        </w:tc>
        <w:tc>
          <w:tcPr>
            <w:tcW w:w="1327" w:type="dxa"/>
          </w:tcPr>
          <w:p w14:paraId="00AD9CE4" w14:textId="77777777" w:rsidR="009B4A62" w:rsidRPr="00F11A63" w:rsidRDefault="009B4A62" w:rsidP="009B4A62">
            <w:pPr>
              <w:pStyle w:val="TAL"/>
            </w:pPr>
            <w:r w:rsidRPr="00F11A63">
              <w:t>"originating SMS"</w:t>
            </w:r>
          </w:p>
          <w:p w14:paraId="1F687C5F" w14:textId="77777777" w:rsidR="009B4A62" w:rsidRPr="00F11A63" w:rsidRDefault="009B4A62" w:rsidP="009B4A62">
            <w:pPr>
              <w:pStyle w:val="FP"/>
              <w:rPr>
                <w:rFonts w:ascii="Arial" w:hAnsi="Arial"/>
                <w:sz w:val="18"/>
              </w:rPr>
            </w:pPr>
          </w:p>
        </w:tc>
      </w:tr>
      <w:tr w:rsidR="009B4A62" w:rsidRPr="00F11A63" w14:paraId="25AD51CF" w14:textId="77777777" w:rsidTr="009B4A62">
        <w:trPr>
          <w:trHeight w:val="862"/>
          <w:jc w:val="right"/>
        </w:trPr>
        <w:tc>
          <w:tcPr>
            <w:tcW w:w="1151" w:type="dxa"/>
            <w:vMerge/>
          </w:tcPr>
          <w:p w14:paraId="440DD5F4" w14:textId="77777777" w:rsidR="009B4A62" w:rsidRPr="00F11A63" w:rsidRDefault="009B4A62" w:rsidP="009B4A62">
            <w:pPr>
              <w:pStyle w:val="FP"/>
            </w:pPr>
          </w:p>
        </w:tc>
        <w:tc>
          <w:tcPr>
            <w:tcW w:w="7153" w:type="dxa"/>
          </w:tcPr>
          <w:p w14:paraId="61D5D58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Pr>
                <w:lang w:eastAsia="zh-CN"/>
              </w:rPr>
              <w:t xml:space="preserve">, </w:t>
            </w:r>
            <w:r w:rsidRPr="00F11A63">
              <w:t xml:space="preserve">the RRC establishment cause shall be set to </w:t>
            </w:r>
            <w:r w:rsidRPr="00F11A63">
              <w:rPr>
                <w:lang w:eastAsia="zh-CN"/>
              </w:rPr>
              <w:t>Delay tolerant</w:t>
            </w:r>
            <w:r w:rsidRPr="00F11A63">
              <w:t>.</w:t>
            </w:r>
            <w:r w:rsidRPr="00F11A63">
              <w:br/>
              <w:t>(See Note 1, Note 6).</w:t>
            </w:r>
          </w:p>
        </w:tc>
        <w:tc>
          <w:tcPr>
            <w:tcW w:w="1327" w:type="dxa"/>
          </w:tcPr>
          <w:p w14:paraId="636E9DEC" w14:textId="77777777" w:rsidR="009B4A62" w:rsidRPr="00F11A63" w:rsidRDefault="009B4A62" w:rsidP="009B4A62">
            <w:pPr>
              <w:pStyle w:val="TAL"/>
            </w:pPr>
            <w:r w:rsidRPr="00F11A63">
              <w:t>"originating calls"</w:t>
            </w:r>
          </w:p>
        </w:tc>
      </w:tr>
      <w:tr w:rsidR="009B4A62" w:rsidRPr="00F11A63" w14:paraId="3CFC8D52" w14:textId="77777777" w:rsidTr="009B4A62">
        <w:trPr>
          <w:trHeight w:val="862"/>
          <w:jc w:val="right"/>
        </w:trPr>
        <w:tc>
          <w:tcPr>
            <w:tcW w:w="1151" w:type="dxa"/>
            <w:vMerge/>
          </w:tcPr>
          <w:p w14:paraId="05283B55" w14:textId="77777777" w:rsidR="009B4A62" w:rsidRPr="00F11A63" w:rsidRDefault="009B4A62" w:rsidP="009B4A62">
            <w:pPr>
              <w:pStyle w:val="FP"/>
            </w:pPr>
          </w:p>
        </w:tc>
        <w:tc>
          <w:tcPr>
            <w:tcW w:w="7153" w:type="dxa"/>
          </w:tcPr>
          <w:p w14:paraId="7378EA24"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MMTEL voice call is started, the RRC establishment cause shall be set to MO data.</w:t>
            </w:r>
            <w:r w:rsidRPr="00F11A63">
              <w:br/>
              <w:t>(See Note 1, Note 3, Note 6)</w:t>
            </w:r>
          </w:p>
        </w:tc>
        <w:tc>
          <w:tcPr>
            <w:tcW w:w="1327" w:type="dxa"/>
          </w:tcPr>
          <w:p w14:paraId="00BB651D" w14:textId="77777777" w:rsidR="009B4A62" w:rsidRPr="00F11A63" w:rsidRDefault="009B4A62" w:rsidP="009B4A62">
            <w:pPr>
              <w:pStyle w:val="TAL"/>
            </w:pPr>
            <w:r w:rsidRPr="00F11A63">
              <w:t>"originating MMTEL voice"</w:t>
            </w:r>
          </w:p>
          <w:p w14:paraId="3022AABB" w14:textId="77777777" w:rsidR="009B4A62" w:rsidRPr="00F11A63" w:rsidRDefault="009B4A62" w:rsidP="009B4A62">
            <w:pPr>
              <w:pStyle w:val="FP"/>
              <w:rPr>
                <w:rFonts w:ascii="Arial" w:hAnsi="Arial"/>
                <w:sz w:val="18"/>
              </w:rPr>
            </w:pPr>
          </w:p>
        </w:tc>
      </w:tr>
      <w:tr w:rsidR="009B4A62" w:rsidRPr="00F11A63" w14:paraId="1AA91319" w14:textId="77777777" w:rsidTr="009B4A62">
        <w:trPr>
          <w:trHeight w:val="862"/>
          <w:jc w:val="right"/>
        </w:trPr>
        <w:tc>
          <w:tcPr>
            <w:tcW w:w="1151" w:type="dxa"/>
            <w:vMerge/>
          </w:tcPr>
          <w:p w14:paraId="3FC64969" w14:textId="77777777" w:rsidR="009B4A62" w:rsidRPr="00F11A63" w:rsidRDefault="009B4A62" w:rsidP="009B4A62">
            <w:pPr>
              <w:pStyle w:val="FP"/>
            </w:pPr>
          </w:p>
        </w:tc>
        <w:tc>
          <w:tcPr>
            <w:tcW w:w="7153" w:type="dxa"/>
          </w:tcPr>
          <w:p w14:paraId="34FB0F5F"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MMTEL video call is started, the RRC establishment cause shall be set to MO data.</w:t>
            </w:r>
            <w:r w:rsidRPr="00F11A63">
              <w:br/>
              <w:t>(See Note 1, Note 3, Note 6)</w:t>
            </w:r>
          </w:p>
        </w:tc>
        <w:tc>
          <w:tcPr>
            <w:tcW w:w="1327" w:type="dxa"/>
          </w:tcPr>
          <w:p w14:paraId="1E897B44" w14:textId="77777777" w:rsidR="009B4A62" w:rsidRPr="00F11A63" w:rsidRDefault="009B4A62" w:rsidP="009B4A62">
            <w:pPr>
              <w:pStyle w:val="TAL"/>
            </w:pPr>
            <w:r w:rsidRPr="00F11A63">
              <w:t>"originating MMTEL video"</w:t>
            </w:r>
          </w:p>
          <w:p w14:paraId="1B4AABAF" w14:textId="77777777" w:rsidR="009B4A62" w:rsidRPr="00F11A63" w:rsidRDefault="009B4A62" w:rsidP="009B4A62">
            <w:pPr>
              <w:pStyle w:val="FP"/>
              <w:rPr>
                <w:rFonts w:ascii="Arial" w:hAnsi="Arial"/>
                <w:sz w:val="18"/>
              </w:rPr>
            </w:pPr>
          </w:p>
        </w:tc>
      </w:tr>
      <w:tr w:rsidR="009B4A62" w:rsidRPr="00F11A63" w14:paraId="44183A3F" w14:textId="77777777" w:rsidTr="009B4A62">
        <w:trPr>
          <w:trHeight w:val="862"/>
          <w:jc w:val="right"/>
        </w:trPr>
        <w:tc>
          <w:tcPr>
            <w:tcW w:w="1151" w:type="dxa"/>
            <w:vMerge/>
          </w:tcPr>
          <w:p w14:paraId="634E543C" w14:textId="77777777" w:rsidR="009B4A62" w:rsidRPr="00F11A63" w:rsidRDefault="009B4A62" w:rsidP="009B4A62">
            <w:pPr>
              <w:pStyle w:val="FP"/>
            </w:pPr>
          </w:p>
        </w:tc>
        <w:tc>
          <w:tcPr>
            <w:tcW w:w="7153" w:type="dxa"/>
          </w:tcPr>
          <w:p w14:paraId="4F027DCD"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MMTEL voice call is started, the RRC establishment cause shall be set to MO data.</w:t>
            </w:r>
            <w:r w:rsidRPr="00F11A63">
              <w:br/>
              <w:t>(See Note 1, Note 6)</w:t>
            </w:r>
          </w:p>
        </w:tc>
        <w:tc>
          <w:tcPr>
            <w:tcW w:w="1327" w:type="dxa"/>
          </w:tcPr>
          <w:p w14:paraId="2DA112EA" w14:textId="77777777" w:rsidR="009B4A62" w:rsidRPr="00F11A63" w:rsidRDefault="009B4A62" w:rsidP="009B4A62">
            <w:pPr>
              <w:pStyle w:val="TAL"/>
            </w:pPr>
            <w:r w:rsidRPr="00F11A63">
              <w:t>"originating MMTEL voice"</w:t>
            </w:r>
          </w:p>
          <w:p w14:paraId="175F7500" w14:textId="77777777" w:rsidR="009B4A62" w:rsidRPr="00F11A63" w:rsidRDefault="009B4A62" w:rsidP="009B4A62">
            <w:pPr>
              <w:pStyle w:val="TAL"/>
            </w:pPr>
          </w:p>
        </w:tc>
      </w:tr>
      <w:tr w:rsidR="009B4A62" w:rsidRPr="00F11A63" w14:paraId="76891586" w14:textId="77777777" w:rsidTr="009B4A62">
        <w:trPr>
          <w:trHeight w:val="862"/>
          <w:jc w:val="right"/>
        </w:trPr>
        <w:tc>
          <w:tcPr>
            <w:tcW w:w="1151" w:type="dxa"/>
            <w:vMerge/>
          </w:tcPr>
          <w:p w14:paraId="707F5408" w14:textId="77777777" w:rsidR="009B4A62" w:rsidRPr="00F11A63" w:rsidRDefault="009B4A62" w:rsidP="009B4A62">
            <w:pPr>
              <w:pStyle w:val="FP"/>
            </w:pPr>
          </w:p>
        </w:tc>
        <w:tc>
          <w:tcPr>
            <w:tcW w:w="7153" w:type="dxa"/>
          </w:tcPr>
          <w:p w14:paraId="5FC7AC3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MMTEL video call is started, the RRC establishment cause shall be set to MO data.</w:t>
            </w:r>
            <w:r w:rsidRPr="00F11A63">
              <w:br/>
              <w:t>(See Note 1, Note 6)</w:t>
            </w:r>
          </w:p>
        </w:tc>
        <w:tc>
          <w:tcPr>
            <w:tcW w:w="1327" w:type="dxa"/>
          </w:tcPr>
          <w:p w14:paraId="0A27B1C0" w14:textId="77777777" w:rsidR="009B4A62" w:rsidRPr="00F11A63" w:rsidRDefault="009B4A62" w:rsidP="009B4A62">
            <w:pPr>
              <w:pStyle w:val="TAL"/>
            </w:pPr>
            <w:r w:rsidRPr="00F11A63">
              <w:t>"originating MMTEL video"</w:t>
            </w:r>
          </w:p>
          <w:p w14:paraId="2FDAC374" w14:textId="77777777" w:rsidR="009B4A62" w:rsidRPr="00F11A63" w:rsidRDefault="009B4A62" w:rsidP="009B4A62">
            <w:pPr>
              <w:pStyle w:val="TAL"/>
            </w:pPr>
          </w:p>
        </w:tc>
      </w:tr>
      <w:tr w:rsidR="009B4A62" w:rsidRPr="00F11A63" w14:paraId="0361BE33" w14:textId="77777777" w:rsidTr="009B4A62">
        <w:trPr>
          <w:trHeight w:val="862"/>
          <w:jc w:val="right"/>
        </w:trPr>
        <w:tc>
          <w:tcPr>
            <w:tcW w:w="1151" w:type="dxa"/>
            <w:vMerge/>
          </w:tcPr>
          <w:p w14:paraId="040BB476" w14:textId="77777777" w:rsidR="009B4A62" w:rsidRPr="00F11A63" w:rsidRDefault="009B4A62" w:rsidP="009B4A62">
            <w:pPr>
              <w:pStyle w:val="FP"/>
            </w:pPr>
          </w:p>
        </w:tc>
        <w:tc>
          <w:tcPr>
            <w:tcW w:w="7153" w:type="dxa"/>
          </w:tcPr>
          <w:p w14:paraId="5016D33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16B25966"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531C6529" w14:textId="77777777" w:rsidR="009B4A62" w:rsidRPr="00F11A63" w:rsidRDefault="009B4A62" w:rsidP="009B4A62">
            <w:pPr>
              <w:pStyle w:val="FP"/>
              <w:rPr>
                <w:rFonts w:ascii="Arial" w:hAnsi="Arial"/>
                <w:sz w:val="18"/>
              </w:rPr>
            </w:pPr>
          </w:p>
        </w:tc>
      </w:tr>
      <w:tr w:rsidR="009B4A62" w:rsidRPr="00F11A63" w14:paraId="7EBA26FE" w14:textId="77777777" w:rsidTr="009B4A62">
        <w:trPr>
          <w:trHeight w:val="862"/>
          <w:jc w:val="right"/>
        </w:trPr>
        <w:tc>
          <w:tcPr>
            <w:tcW w:w="1151" w:type="dxa"/>
            <w:vMerge/>
          </w:tcPr>
          <w:p w14:paraId="57CA5802" w14:textId="77777777" w:rsidR="009B4A62" w:rsidRPr="00F11A63" w:rsidRDefault="009B4A62" w:rsidP="009B4A62">
            <w:pPr>
              <w:pStyle w:val="FP"/>
            </w:pPr>
          </w:p>
        </w:tc>
        <w:tc>
          <w:tcPr>
            <w:tcW w:w="7153" w:type="dxa"/>
          </w:tcPr>
          <w:p w14:paraId="089F286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5CDD016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258BC966" w14:textId="77777777" w:rsidR="009B4A62" w:rsidRPr="00F11A63" w:rsidRDefault="009B4A62" w:rsidP="009B4A62">
            <w:pPr>
              <w:pStyle w:val="TAL"/>
            </w:pPr>
          </w:p>
        </w:tc>
      </w:tr>
      <w:tr w:rsidR="009B4A62" w:rsidRPr="00F11A63" w14:paraId="49728D89" w14:textId="77777777" w:rsidTr="009B4A62">
        <w:trPr>
          <w:trHeight w:val="862"/>
          <w:jc w:val="right"/>
        </w:trPr>
        <w:tc>
          <w:tcPr>
            <w:tcW w:w="1151" w:type="dxa"/>
            <w:vMerge/>
          </w:tcPr>
          <w:p w14:paraId="4676CF6A" w14:textId="77777777" w:rsidR="009B4A62" w:rsidRPr="00F11A63" w:rsidRDefault="009B4A62" w:rsidP="009B4A62">
            <w:pPr>
              <w:pStyle w:val="TAL"/>
            </w:pPr>
          </w:p>
        </w:tc>
        <w:tc>
          <w:tcPr>
            <w:tcW w:w="7153" w:type="dxa"/>
          </w:tcPr>
          <w:p w14:paraId="56FFFA2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and an </w:t>
            </w:r>
            <w:r w:rsidRPr="00F11A63">
              <w:t>MO SMS over NAS or MO SMS over S102 is requested, the RRC establishment cause shall be set to MO data.</w:t>
            </w:r>
            <w:r w:rsidRPr="00F11A63">
              <w:br/>
              <w:t>(See Note 1, Note 6)</w:t>
            </w:r>
          </w:p>
        </w:tc>
        <w:tc>
          <w:tcPr>
            <w:tcW w:w="1327" w:type="dxa"/>
          </w:tcPr>
          <w:p w14:paraId="352BE862" w14:textId="77777777" w:rsidR="009B4A62" w:rsidRPr="00F11A63" w:rsidRDefault="009B4A62" w:rsidP="009B4A62">
            <w:pPr>
              <w:pStyle w:val="TAL"/>
            </w:pPr>
            <w:r w:rsidRPr="00F11A63">
              <w:t>"originating SMS"</w:t>
            </w:r>
          </w:p>
          <w:p w14:paraId="707EBF01" w14:textId="77777777" w:rsidR="009B4A62" w:rsidRPr="00F11A63" w:rsidRDefault="009B4A62" w:rsidP="009B4A62">
            <w:pPr>
              <w:pStyle w:val="TAL"/>
            </w:pPr>
          </w:p>
        </w:tc>
      </w:tr>
      <w:tr w:rsidR="009B4A62" w:rsidRPr="00F11A63" w14:paraId="4825A649" w14:textId="77777777" w:rsidTr="009B4A62">
        <w:trPr>
          <w:trHeight w:val="862"/>
          <w:jc w:val="right"/>
        </w:trPr>
        <w:tc>
          <w:tcPr>
            <w:tcW w:w="1151" w:type="dxa"/>
            <w:vMerge/>
          </w:tcPr>
          <w:p w14:paraId="4AACAA7E" w14:textId="77777777" w:rsidR="009B4A62" w:rsidRPr="00F11A63" w:rsidRDefault="009B4A62" w:rsidP="009B4A62">
            <w:pPr>
              <w:pStyle w:val="TAL"/>
            </w:pPr>
          </w:p>
        </w:tc>
        <w:tc>
          <w:tcPr>
            <w:tcW w:w="7153" w:type="dxa"/>
          </w:tcPr>
          <w:p w14:paraId="5D1588ED"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is triggered to request resources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 the RRC establishment cause shall be set to MO data.</w:t>
            </w:r>
            <w:r w:rsidRPr="00F11A63">
              <w:br/>
              <w:t>(See Note 1)</w:t>
            </w:r>
          </w:p>
        </w:tc>
        <w:tc>
          <w:tcPr>
            <w:tcW w:w="1327" w:type="dxa"/>
          </w:tcPr>
          <w:p w14:paraId="1E32CE2E" w14:textId="77777777" w:rsidR="009B4A62" w:rsidRPr="00F11A63" w:rsidRDefault="009B4A62" w:rsidP="009B4A62">
            <w:pPr>
              <w:pStyle w:val="TAL"/>
            </w:pPr>
            <w:r w:rsidRPr="00F11A63">
              <w:t>"originating calls"</w:t>
            </w:r>
          </w:p>
          <w:p w14:paraId="1E1C8BA3" w14:textId="77777777" w:rsidR="009B4A62" w:rsidRPr="00F11A63" w:rsidRDefault="009B4A62" w:rsidP="009B4A62">
            <w:pPr>
              <w:pStyle w:val="TAL"/>
            </w:pPr>
          </w:p>
        </w:tc>
      </w:tr>
      <w:tr w:rsidR="009B4A62" w:rsidRPr="00F11A63" w14:paraId="27EBC7A3" w14:textId="77777777" w:rsidTr="009B4A62">
        <w:trPr>
          <w:trHeight w:val="862"/>
          <w:jc w:val="right"/>
        </w:trPr>
        <w:tc>
          <w:tcPr>
            <w:tcW w:w="1151" w:type="dxa"/>
            <w:vMerge/>
          </w:tcPr>
          <w:p w14:paraId="67690F97" w14:textId="77777777" w:rsidR="009B4A62" w:rsidRPr="00F11A63" w:rsidRDefault="009B4A62" w:rsidP="009B4A62">
            <w:pPr>
              <w:pStyle w:val="TAL"/>
            </w:pPr>
          </w:p>
        </w:tc>
        <w:tc>
          <w:tcPr>
            <w:tcW w:w="7153" w:type="dxa"/>
          </w:tcPr>
          <w:p w14:paraId="4488023A"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is triggered to request resources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 the RRC establishment cause shall be set to </w:t>
            </w:r>
            <w:r w:rsidRPr="00F11A63">
              <w:rPr>
                <w:lang w:eastAsia="zh-CN"/>
              </w:rPr>
              <w:t>Delay tolerant</w:t>
            </w:r>
            <w:r w:rsidRPr="00F11A63">
              <w:t>.</w:t>
            </w:r>
            <w:r w:rsidRPr="00F11A63">
              <w:br/>
              <w:t>(See Note 1)</w:t>
            </w:r>
          </w:p>
        </w:tc>
        <w:tc>
          <w:tcPr>
            <w:tcW w:w="1327" w:type="dxa"/>
          </w:tcPr>
          <w:p w14:paraId="30CA33E7" w14:textId="77777777" w:rsidR="009B4A62" w:rsidRPr="00F11A63" w:rsidRDefault="009B4A62" w:rsidP="009B4A62">
            <w:pPr>
              <w:pStyle w:val="TAL"/>
            </w:pPr>
            <w:r w:rsidRPr="00F11A63">
              <w:t>"originating calls"</w:t>
            </w:r>
          </w:p>
          <w:p w14:paraId="5835EDAC" w14:textId="77777777" w:rsidR="009B4A62" w:rsidRPr="00F11A63" w:rsidRDefault="009B4A62" w:rsidP="009B4A62">
            <w:pPr>
              <w:pStyle w:val="TAL"/>
            </w:pPr>
          </w:p>
        </w:tc>
      </w:tr>
      <w:tr w:rsidR="009B4A62" w:rsidRPr="00F11A63" w14:paraId="7C6565F9" w14:textId="77777777" w:rsidTr="009B4A62">
        <w:trPr>
          <w:trHeight w:val="862"/>
          <w:jc w:val="right"/>
        </w:trPr>
        <w:tc>
          <w:tcPr>
            <w:tcW w:w="1151" w:type="dxa"/>
            <w:vMerge/>
          </w:tcPr>
          <w:p w14:paraId="1B567E20" w14:textId="77777777" w:rsidR="009B4A62" w:rsidRPr="00F11A63" w:rsidRDefault="009B4A62" w:rsidP="009B4A62">
            <w:pPr>
              <w:pStyle w:val="TAL"/>
            </w:pPr>
          </w:p>
        </w:tc>
        <w:tc>
          <w:tcPr>
            <w:tcW w:w="7153" w:type="dxa"/>
          </w:tcPr>
          <w:p w14:paraId="60315728"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is triggered to </w:t>
            </w:r>
            <w:r w:rsidRPr="00F11A63">
              <w:rPr>
                <w:lang w:eastAsia="ko-KR"/>
              </w:rPr>
              <w:t>request resources</w:t>
            </w:r>
            <w:r w:rsidRPr="00F11A63">
              <w:t xml:space="preserve"> for V2X communication over PC5, the RRC establishment cause shall be set to MO data.</w:t>
            </w:r>
            <w:r w:rsidRPr="00F11A63">
              <w:br/>
              <w:t>(See Note 1)</w:t>
            </w:r>
          </w:p>
        </w:tc>
        <w:tc>
          <w:tcPr>
            <w:tcW w:w="1327" w:type="dxa"/>
          </w:tcPr>
          <w:p w14:paraId="5FE988F3" w14:textId="77777777" w:rsidR="009B4A62" w:rsidRPr="00F11A63" w:rsidRDefault="009B4A62" w:rsidP="009B4A62">
            <w:pPr>
              <w:pStyle w:val="TAL"/>
            </w:pPr>
            <w:r w:rsidRPr="00F11A63">
              <w:t>"originating calls"</w:t>
            </w:r>
          </w:p>
          <w:p w14:paraId="1D37AFF1" w14:textId="77777777" w:rsidR="009B4A62" w:rsidRPr="00F11A63" w:rsidRDefault="009B4A62" w:rsidP="009B4A62">
            <w:pPr>
              <w:pStyle w:val="TAL"/>
            </w:pPr>
          </w:p>
        </w:tc>
      </w:tr>
      <w:tr w:rsidR="009B4A62" w:rsidRPr="00F11A63" w14:paraId="1AD37F0E" w14:textId="77777777" w:rsidTr="009B4A62">
        <w:trPr>
          <w:trHeight w:val="862"/>
          <w:jc w:val="right"/>
        </w:trPr>
        <w:tc>
          <w:tcPr>
            <w:tcW w:w="1151" w:type="dxa"/>
            <w:vMerge/>
          </w:tcPr>
          <w:p w14:paraId="5905EEDA" w14:textId="77777777" w:rsidR="009B4A62" w:rsidRPr="00F11A63" w:rsidRDefault="009B4A62" w:rsidP="009B4A62">
            <w:pPr>
              <w:pStyle w:val="TAL"/>
            </w:pPr>
          </w:p>
        </w:tc>
        <w:tc>
          <w:tcPr>
            <w:tcW w:w="7153" w:type="dxa"/>
          </w:tcPr>
          <w:p w14:paraId="53A90287"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is triggered to </w:t>
            </w:r>
            <w:r w:rsidRPr="00F11A63">
              <w:rPr>
                <w:lang w:eastAsia="ko-KR"/>
              </w:rPr>
              <w:t xml:space="preserve">request resources </w:t>
            </w:r>
            <w:r w:rsidRPr="00F11A63">
              <w:t xml:space="preserve">for V2X communication over PC5, the RRC establishment cause shall be set to </w:t>
            </w:r>
            <w:r w:rsidRPr="00F11A63">
              <w:rPr>
                <w:lang w:eastAsia="zh-CN"/>
              </w:rPr>
              <w:t>Delay tolerant</w:t>
            </w:r>
            <w:r w:rsidRPr="00F11A63">
              <w:t>.</w:t>
            </w:r>
            <w:r w:rsidRPr="00F11A63">
              <w:br/>
              <w:t>(See Note 1)</w:t>
            </w:r>
          </w:p>
        </w:tc>
        <w:tc>
          <w:tcPr>
            <w:tcW w:w="1327" w:type="dxa"/>
          </w:tcPr>
          <w:p w14:paraId="15D2CD03" w14:textId="77777777" w:rsidR="009B4A62" w:rsidRPr="00F11A63" w:rsidRDefault="009B4A62" w:rsidP="009B4A62">
            <w:pPr>
              <w:pStyle w:val="TAL"/>
            </w:pPr>
            <w:r w:rsidRPr="00F11A63">
              <w:t>"originating calls"</w:t>
            </w:r>
          </w:p>
          <w:p w14:paraId="530FA901" w14:textId="77777777" w:rsidR="009B4A62" w:rsidRPr="00F11A63" w:rsidRDefault="009B4A62" w:rsidP="009B4A62">
            <w:pPr>
              <w:pStyle w:val="TAL"/>
            </w:pPr>
          </w:p>
        </w:tc>
      </w:tr>
      <w:tr w:rsidR="009B4A62" w:rsidRPr="00F11A63" w14:paraId="23E41875" w14:textId="77777777" w:rsidTr="009B4A62">
        <w:trPr>
          <w:trHeight w:val="862"/>
          <w:jc w:val="right"/>
        </w:trPr>
        <w:tc>
          <w:tcPr>
            <w:tcW w:w="1151" w:type="dxa"/>
            <w:vMerge/>
          </w:tcPr>
          <w:p w14:paraId="3EBE00F2" w14:textId="77777777" w:rsidR="009B4A62" w:rsidRPr="00F11A63" w:rsidRDefault="009B4A62" w:rsidP="009B4A62">
            <w:pPr>
              <w:pStyle w:val="TAL"/>
            </w:pPr>
          </w:p>
        </w:tc>
        <w:tc>
          <w:tcPr>
            <w:tcW w:w="7153" w:type="dxa"/>
          </w:tcPr>
          <w:p w14:paraId="1A371AFC" w14:textId="77777777" w:rsidR="009B4A62" w:rsidRPr="00F11A63" w:rsidRDefault="009B4A62" w:rsidP="009B4A62">
            <w:pPr>
              <w:pStyle w:val="TAL"/>
            </w:pPr>
            <w:r w:rsidRPr="00F11A63">
              <w:t>If a CONTROL PLANE SERVICE REQUEST is a response to paging where the Control plane service type is set to "mobile terminating request", the RRC establishment cause shall be set to MT access. (see Note 1, Note 6)</w:t>
            </w:r>
          </w:p>
        </w:tc>
        <w:tc>
          <w:tcPr>
            <w:tcW w:w="1327" w:type="dxa"/>
          </w:tcPr>
          <w:p w14:paraId="4F12EB92" w14:textId="77777777" w:rsidR="009B4A62" w:rsidRPr="00F11A63" w:rsidRDefault="009B4A62" w:rsidP="009B4A62">
            <w:pPr>
              <w:pStyle w:val="TAL"/>
            </w:pPr>
            <w:r w:rsidRPr="00F11A63">
              <w:t>"terminating calls"</w:t>
            </w:r>
          </w:p>
        </w:tc>
      </w:tr>
      <w:tr w:rsidR="009B4A62" w:rsidRPr="00F11A63" w14:paraId="749DBB09" w14:textId="77777777" w:rsidTr="009B4A62">
        <w:trPr>
          <w:trHeight w:val="862"/>
          <w:jc w:val="right"/>
        </w:trPr>
        <w:tc>
          <w:tcPr>
            <w:tcW w:w="1151" w:type="dxa"/>
            <w:vMerge/>
          </w:tcPr>
          <w:p w14:paraId="008B00DF" w14:textId="77777777" w:rsidR="009B4A62" w:rsidRPr="00F11A63" w:rsidRDefault="009B4A62" w:rsidP="009B4A62">
            <w:pPr>
              <w:pStyle w:val="TAL"/>
            </w:pPr>
          </w:p>
        </w:tc>
        <w:tc>
          <w:tcPr>
            <w:tcW w:w="7153" w:type="dxa"/>
          </w:tcPr>
          <w:p w14:paraId="6FAD1F9C" w14:textId="77777777" w:rsidR="009B4A62" w:rsidRPr="00F11A63" w:rsidRDefault="009B4A62" w:rsidP="009B4A62">
            <w:pPr>
              <w:pStyle w:val="TAL"/>
            </w:pPr>
            <w:r w:rsidRPr="00F11A63">
              <w:t xml:space="preserve">If a CONTROL PLANE SERVICE REQUEST is to transfer user data </w:t>
            </w:r>
            <w:r w:rsidRPr="00F11A63">
              <w:rPr>
                <w:lang w:eastAsia="zh-CN"/>
              </w:rPr>
              <w:t xml:space="preserve">or to request </w:t>
            </w:r>
            <w:r w:rsidRPr="00F11A63">
              <w:t>resources for UL signalling, the RRC establishment cause shall be set to MO data.</w:t>
            </w:r>
            <w:r w:rsidRPr="00F11A63">
              <w:br/>
              <w:t>(see Note 1, Note 6)</w:t>
            </w:r>
          </w:p>
        </w:tc>
        <w:tc>
          <w:tcPr>
            <w:tcW w:w="1327" w:type="dxa"/>
          </w:tcPr>
          <w:p w14:paraId="5FA29124" w14:textId="77777777" w:rsidR="009B4A62" w:rsidRPr="00F11A63" w:rsidRDefault="009B4A62" w:rsidP="009B4A62">
            <w:pPr>
              <w:pStyle w:val="TAL"/>
            </w:pPr>
            <w:r w:rsidRPr="00F11A63">
              <w:t>"originating calls"</w:t>
            </w:r>
          </w:p>
          <w:p w14:paraId="7AA705FD" w14:textId="77777777" w:rsidR="009B4A62" w:rsidRPr="00F11A63" w:rsidRDefault="009B4A62" w:rsidP="009B4A62">
            <w:pPr>
              <w:pStyle w:val="TAL"/>
            </w:pPr>
          </w:p>
        </w:tc>
      </w:tr>
      <w:tr w:rsidR="009B4A62" w:rsidRPr="00F11A63" w14:paraId="7BA936E2" w14:textId="77777777" w:rsidTr="009B4A62">
        <w:trPr>
          <w:trHeight w:val="862"/>
          <w:jc w:val="right"/>
        </w:trPr>
        <w:tc>
          <w:tcPr>
            <w:tcW w:w="1151" w:type="dxa"/>
            <w:vMerge/>
          </w:tcPr>
          <w:p w14:paraId="621D397C" w14:textId="77777777" w:rsidR="009B4A62" w:rsidRPr="00F11A63" w:rsidRDefault="009B4A62" w:rsidP="009B4A62">
            <w:pPr>
              <w:pStyle w:val="TAL"/>
            </w:pPr>
          </w:p>
        </w:tc>
        <w:tc>
          <w:tcPr>
            <w:tcW w:w="7153" w:type="dxa"/>
          </w:tcPr>
          <w:p w14:paraId="16333592" w14:textId="77777777" w:rsidR="009B4A62" w:rsidRPr="00F11A63" w:rsidRDefault="009B4A62" w:rsidP="009B4A62">
            <w:pPr>
              <w:pStyle w:val="TAL"/>
            </w:pPr>
            <w:r w:rsidRPr="00F11A63">
              <w:t xml:space="preserve">If a CONTROL PLANE SERVICE REQUEST is to transfer user data </w:t>
            </w:r>
            <w:r w:rsidRPr="00F11A63">
              <w:rPr>
                <w:lang w:eastAsia="zh-CN"/>
              </w:rPr>
              <w:t xml:space="preserve">or to request </w:t>
            </w:r>
            <w:r w:rsidRPr="00F11A63">
              <w:t xml:space="preserve">resources for UL signalling and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w:t>
            </w:r>
            <w:r w:rsidRPr="00F11A63">
              <w:rPr>
                <w:lang w:eastAsia="zh-CN"/>
              </w:rPr>
              <w:t>Delay tolerant</w:t>
            </w:r>
            <w:r w:rsidRPr="00F11A63">
              <w:t>.</w:t>
            </w:r>
            <w:r w:rsidRPr="00F11A63">
              <w:br/>
              <w:t>(see Note 1, Note 6)</w:t>
            </w:r>
          </w:p>
        </w:tc>
        <w:tc>
          <w:tcPr>
            <w:tcW w:w="1327" w:type="dxa"/>
          </w:tcPr>
          <w:p w14:paraId="459AEE9E" w14:textId="77777777" w:rsidR="009B4A62" w:rsidRPr="00F11A63" w:rsidRDefault="009B4A62" w:rsidP="009B4A62">
            <w:pPr>
              <w:pStyle w:val="TAL"/>
            </w:pPr>
            <w:r w:rsidRPr="00F11A63">
              <w:t>"originating calls"</w:t>
            </w:r>
          </w:p>
          <w:p w14:paraId="63C0EF4D" w14:textId="77777777" w:rsidR="009B4A62" w:rsidRPr="00F11A63" w:rsidRDefault="009B4A62" w:rsidP="009B4A62">
            <w:pPr>
              <w:pStyle w:val="TAL"/>
            </w:pPr>
          </w:p>
        </w:tc>
      </w:tr>
      <w:tr w:rsidR="009B4A62" w:rsidRPr="00F11A63" w14:paraId="7A5706AC" w14:textId="77777777" w:rsidTr="009B4A62">
        <w:trPr>
          <w:trHeight w:val="862"/>
          <w:jc w:val="right"/>
        </w:trPr>
        <w:tc>
          <w:tcPr>
            <w:tcW w:w="1151" w:type="dxa"/>
            <w:vMerge/>
          </w:tcPr>
          <w:p w14:paraId="25AB7B1B" w14:textId="77777777" w:rsidR="009B4A62" w:rsidRPr="00F11A63" w:rsidRDefault="009B4A62" w:rsidP="009B4A62">
            <w:pPr>
              <w:pStyle w:val="TAL"/>
            </w:pPr>
          </w:p>
        </w:tc>
        <w:tc>
          <w:tcPr>
            <w:tcW w:w="7153" w:type="dxa"/>
          </w:tcPr>
          <w:p w14:paraId="3E9E9027" w14:textId="77777777" w:rsidR="009B4A62" w:rsidRPr="00F11A63" w:rsidRDefault="009B4A62" w:rsidP="009B4A62">
            <w:pPr>
              <w:pStyle w:val="TAL"/>
            </w:pPr>
            <w:r w:rsidRPr="00F11A63">
              <w:t>In WB-S1 Mode, if a CONTROL PLANE SERVICE REQUEST is to transfer MO SMS, the RRC establishment cause shall be set to MO data.</w:t>
            </w:r>
            <w:r w:rsidRPr="00F11A63">
              <w:br/>
              <w:t>(see Note 1, Note 6)</w:t>
            </w:r>
          </w:p>
        </w:tc>
        <w:tc>
          <w:tcPr>
            <w:tcW w:w="1327" w:type="dxa"/>
          </w:tcPr>
          <w:p w14:paraId="640CFDBC" w14:textId="77777777" w:rsidR="009B4A62" w:rsidRPr="00F11A63" w:rsidRDefault="009B4A62" w:rsidP="009B4A62">
            <w:pPr>
              <w:pStyle w:val="TAL"/>
            </w:pPr>
            <w:r w:rsidRPr="00F11A63">
              <w:t>"originating SMS"</w:t>
            </w:r>
          </w:p>
          <w:p w14:paraId="616EFFC5" w14:textId="77777777" w:rsidR="009B4A62" w:rsidRPr="00F11A63" w:rsidRDefault="009B4A62" w:rsidP="009B4A62">
            <w:pPr>
              <w:pStyle w:val="TAL"/>
            </w:pPr>
          </w:p>
        </w:tc>
      </w:tr>
      <w:tr w:rsidR="009B4A62" w:rsidRPr="00F11A63" w14:paraId="20B5460D" w14:textId="77777777" w:rsidTr="009B4A62">
        <w:trPr>
          <w:trHeight w:val="862"/>
          <w:jc w:val="right"/>
        </w:trPr>
        <w:tc>
          <w:tcPr>
            <w:tcW w:w="1151" w:type="dxa"/>
            <w:vMerge/>
          </w:tcPr>
          <w:p w14:paraId="77A7FA14" w14:textId="77777777" w:rsidR="009B4A62" w:rsidRPr="00F11A63" w:rsidRDefault="009B4A62" w:rsidP="009B4A62">
            <w:pPr>
              <w:pStyle w:val="TAL"/>
            </w:pPr>
          </w:p>
        </w:tc>
        <w:tc>
          <w:tcPr>
            <w:tcW w:w="7153" w:type="dxa"/>
          </w:tcPr>
          <w:p w14:paraId="0231CC60" w14:textId="77777777" w:rsidR="009B4A62" w:rsidRPr="00F11A63" w:rsidRDefault="009B4A62" w:rsidP="009B4A62">
            <w:pPr>
              <w:pStyle w:val="TAL"/>
            </w:pPr>
            <w:r w:rsidRPr="00F11A63">
              <w:t>In NB-S1 Mode, if a CONTROL PLANE SERVICE REQUEST is to transfer MO SMS, the RRC establishment cause shall be set to MO data.</w:t>
            </w:r>
          </w:p>
        </w:tc>
        <w:tc>
          <w:tcPr>
            <w:tcW w:w="1327" w:type="dxa"/>
          </w:tcPr>
          <w:p w14:paraId="4B7A4322" w14:textId="77777777" w:rsidR="009B4A62" w:rsidRPr="00F11A63" w:rsidRDefault="009B4A62" w:rsidP="009B4A62">
            <w:pPr>
              <w:pStyle w:val="TAL"/>
            </w:pPr>
            <w:r w:rsidRPr="00F11A63">
              <w:t>"originating calls"</w:t>
            </w:r>
          </w:p>
          <w:p w14:paraId="2C6E5B67" w14:textId="77777777" w:rsidR="009B4A62" w:rsidRPr="00F11A63" w:rsidRDefault="009B4A62" w:rsidP="009B4A62">
            <w:pPr>
              <w:pStyle w:val="TAL"/>
            </w:pPr>
          </w:p>
        </w:tc>
      </w:tr>
      <w:tr w:rsidR="009B4A62" w:rsidRPr="00F11A63" w14:paraId="57D99FD7" w14:textId="77777777" w:rsidTr="009B4A62">
        <w:trPr>
          <w:trHeight w:val="862"/>
          <w:jc w:val="right"/>
        </w:trPr>
        <w:tc>
          <w:tcPr>
            <w:tcW w:w="1151" w:type="dxa"/>
            <w:vMerge/>
          </w:tcPr>
          <w:p w14:paraId="654D2D13" w14:textId="77777777" w:rsidR="009B4A62" w:rsidRPr="00F11A63" w:rsidRDefault="009B4A62" w:rsidP="009B4A62">
            <w:pPr>
              <w:pStyle w:val="TAL"/>
            </w:pPr>
          </w:p>
        </w:tc>
        <w:tc>
          <w:tcPr>
            <w:tcW w:w="7153" w:type="dxa"/>
          </w:tcPr>
          <w:p w14:paraId="5CC70F43" w14:textId="77777777" w:rsidR="009B4A62" w:rsidRPr="00F11A63" w:rsidRDefault="009B4A62" w:rsidP="009B4A62">
            <w:pPr>
              <w:pStyle w:val="TAL"/>
            </w:pPr>
            <w:r w:rsidRPr="00F11A63">
              <w:t xml:space="preserve">In NB-S1 Mode, if a CONTROL PLANE SERVICE REQUEST is to transfer MO SMS and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w:t>
            </w:r>
            <w:r w:rsidRPr="00F11A63">
              <w:rPr>
                <w:lang w:eastAsia="zh-CN"/>
              </w:rPr>
              <w:t>Delay tolerant</w:t>
            </w:r>
            <w:r w:rsidRPr="00F11A63">
              <w:t>.</w:t>
            </w:r>
          </w:p>
        </w:tc>
        <w:tc>
          <w:tcPr>
            <w:tcW w:w="1327" w:type="dxa"/>
          </w:tcPr>
          <w:p w14:paraId="5BA1639E" w14:textId="77777777" w:rsidR="009B4A62" w:rsidRPr="00F11A63" w:rsidRDefault="009B4A62" w:rsidP="009B4A62">
            <w:pPr>
              <w:pStyle w:val="TAL"/>
            </w:pPr>
            <w:r w:rsidRPr="00F11A63">
              <w:t>"originating calls"</w:t>
            </w:r>
          </w:p>
          <w:p w14:paraId="59777BEA" w14:textId="77777777" w:rsidR="009B4A62" w:rsidRPr="00F11A63" w:rsidRDefault="009B4A62" w:rsidP="009B4A62">
            <w:pPr>
              <w:pStyle w:val="TAL"/>
            </w:pPr>
          </w:p>
        </w:tc>
      </w:tr>
      <w:tr w:rsidR="009B4A62" w:rsidRPr="00F11A63" w14:paraId="493DA76A" w14:textId="77777777" w:rsidTr="009B4A62">
        <w:trPr>
          <w:trHeight w:val="862"/>
          <w:jc w:val="right"/>
        </w:trPr>
        <w:tc>
          <w:tcPr>
            <w:tcW w:w="1151" w:type="dxa"/>
            <w:vMerge/>
          </w:tcPr>
          <w:p w14:paraId="52D5E128" w14:textId="77777777" w:rsidR="009B4A62" w:rsidRPr="00F11A63" w:rsidRDefault="009B4A62" w:rsidP="009B4A62">
            <w:pPr>
              <w:pStyle w:val="TAL"/>
            </w:pPr>
          </w:p>
        </w:tc>
        <w:tc>
          <w:tcPr>
            <w:tcW w:w="7153" w:type="dxa"/>
          </w:tcPr>
          <w:p w14:paraId="722BA481" w14:textId="77777777" w:rsidR="009B4A62" w:rsidRPr="00F11A63" w:rsidRDefault="009B4A62" w:rsidP="009B4A62">
            <w:pPr>
              <w:pStyle w:val="TAL"/>
            </w:pPr>
            <w:r w:rsidRPr="00F11A63">
              <w:rPr>
                <w:snapToGrid w:val="0"/>
              </w:rPr>
              <w:t>If the UE is allowed to use exception data reporting (see</w:t>
            </w:r>
            <w:r w:rsidRPr="00F11A63">
              <w:rPr>
                <w:iCs/>
              </w:rPr>
              <w:t xml:space="preserve"> the </w:t>
            </w:r>
            <w:proofErr w:type="spellStart"/>
            <w:r w:rsidRPr="00F11A63">
              <w:rPr>
                <w:iCs/>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a CONTROL PLANE SERVICE REQUEST is to perform initial data transfer related to an exceptional event, the RRC establishment cause shall be set to MO exception data</w:t>
            </w:r>
            <w:r w:rsidRPr="00F11A63">
              <w:rPr>
                <w:lang w:eastAsia="zh-CN"/>
              </w:rPr>
              <w:t>.</w:t>
            </w:r>
          </w:p>
        </w:tc>
        <w:tc>
          <w:tcPr>
            <w:tcW w:w="1327" w:type="dxa"/>
          </w:tcPr>
          <w:p w14:paraId="0F52D510" w14:textId="77777777" w:rsidR="009B4A62" w:rsidRPr="00F11A63" w:rsidRDefault="009B4A62" w:rsidP="009B4A62">
            <w:pPr>
              <w:pStyle w:val="TAL"/>
            </w:pPr>
            <w:r w:rsidRPr="00F11A63">
              <w:t>"originating calls"</w:t>
            </w:r>
          </w:p>
          <w:p w14:paraId="77C48560" w14:textId="77777777" w:rsidR="009B4A62" w:rsidRPr="00F11A63" w:rsidRDefault="009B4A62" w:rsidP="009B4A62">
            <w:pPr>
              <w:pStyle w:val="TAL"/>
            </w:pPr>
          </w:p>
        </w:tc>
      </w:tr>
      <w:tr w:rsidR="009B4A62" w:rsidRPr="00F11A63" w14:paraId="5212D212" w14:textId="77777777" w:rsidTr="009B4A62">
        <w:trPr>
          <w:trHeight w:val="862"/>
          <w:jc w:val="right"/>
        </w:trPr>
        <w:tc>
          <w:tcPr>
            <w:tcW w:w="1151" w:type="dxa"/>
            <w:vMerge/>
          </w:tcPr>
          <w:p w14:paraId="5D4C6AF1" w14:textId="77777777" w:rsidR="009B4A62" w:rsidRPr="00F11A63" w:rsidRDefault="009B4A62" w:rsidP="009B4A62">
            <w:pPr>
              <w:pStyle w:val="TAL"/>
            </w:pPr>
          </w:p>
        </w:tc>
        <w:tc>
          <w:tcPr>
            <w:tcW w:w="7153" w:type="dxa"/>
          </w:tcPr>
          <w:p w14:paraId="57AF8CCC" w14:textId="77777777" w:rsidR="009B4A62" w:rsidRPr="00F11A63" w:rsidRDefault="009B4A62" w:rsidP="009B4A62">
            <w:pPr>
              <w:pStyle w:val="TAL"/>
              <w:rPr>
                <w:snapToGrid w:val="0"/>
              </w:rPr>
            </w:pPr>
            <w:r w:rsidRPr="00F11A63">
              <w:t>If an EMM TRANSPORT is a response to paging, the RRC establishment cause shall be set to MT access. (see Note 1, Note 6)</w:t>
            </w:r>
          </w:p>
        </w:tc>
        <w:tc>
          <w:tcPr>
            <w:tcW w:w="1327" w:type="dxa"/>
          </w:tcPr>
          <w:p w14:paraId="04B94182" w14:textId="77777777" w:rsidR="009B4A62" w:rsidRPr="00F11A63" w:rsidRDefault="009B4A62" w:rsidP="009B4A62">
            <w:pPr>
              <w:pStyle w:val="TAL"/>
            </w:pPr>
            <w:r w:rsidRPr="00F11A63">
              <w:t>"terminating calls"</w:t>
            </w:r>
          </w:p>
        </w:tc>
      </w:tr>
      <w:tr w:rsidR="009B4A62" w:rsidRPr="00F11A63" w14:paraId="58A6F1B1" w14:textId="77777777" w:rsidTr="009B4A62">
        <w:trPr>
          <w:trHeight w:val="862"/>
          <w:jc w:val="right"/>
        </w:trPr>
        <w:tc>
          <w:tcPr>
            <w:tcW w:w="1151" w:type="dxa"/>
            <w:vMerge/>
          </w:tcPr>
          <w:p w14:paraId="3711DF12" w14:textId="77777777" w:rsidR="009B4A62" w:rsidRPr="00F11A63" w:rsidRDefault="009B4A62" w:rsidP="009B4A62">
            <w:pPr>
              <w:pStyle w:val="TAL"/>
            </w:pPr>
          </w:p>
        </w:tc>
        <w:tc>
          <w:tcPr>
            <w:tcW w:w="7153" w:type="dxa"/>
          </w:tcPr>
          <w:p w14:paraId="43A789E9" w14:textId="77777777" w:rsidR="009B4A62" w:rsidRPr="00F11A63" w:rsidRDefault="009B4A62" w:rsidP="009B4A62">
            <w:pPr>
              <w:pStyle w:val="TAL"/>
              <w:rPr>
                <w:snapToGrid w:val="0"/>
              </w:rPr>
            </w:pPr>
            <w:r w:rsidRPr="00F11A63">
              <w:t>If an EMM TRANSPORT is to transfer user data or MO location services message container the RRC establishment cause shall be set to MO data.</w:t>
            </w:r>
            <w:r w:rsidRPr="00F11A63">
              <w:br/>
              <w:t>(see Note 1, Note 6)</w:t>
            </w:r>
          </w:p>
        </w:tc>
        <w:tc>
          <w:tcPr>
            <w:tcW w:w="1327" w:type="dxa"/>
          </w:tcPr>
          <w:p w14:paraId="0D62775B" w14:textId="77777777" w:rsidR="009B4A62" w:rsidRPr="00F11A63" w:rsidRDefault="009B4A62" w:rsidP="009B4A62">
            <w:pPr>
              <w:pStyle w:val="TAL"/>
            </w:pPr>
            <w:r w:rsidRPr="00F11A63">
              <w:t>"originating calls"</w:t>
            </w:r>
          </w:p>
          <w:p w14:paraId="15898B05" w14:textId="77777777" w:rsidR="009B4A62" w:rsidRPr="00F11A63" w:rsidRDefault="009B4A62" w:rsidP="009B4A62">
            <w:pPr>
              <w:pStyle w:val="TAL"/>
            </w:pPr>
          </w:p>
        </w:tc>
      </w:tr>
      <w:tr w:rsidR="009B4A62" w:rsidRPr="00F11A63" w14:paraId="00A14131" w14:textId="77777777" w:rsidTr="009B4A62">
        <w:trPr>
          <w:trHeight w:val="862"/>
          <w:jc w:val="right"/>
        </w:trPr>
        <w:tc>
          <w:tcPr>
            <w:tcW w:w="1151" w:type="dxa"/>
            <w:vMerge/>
          </w:tcPr>
          <w:p w14:paraId="1792F9F5" w14:textId="77777777" w:rsidR="009B4A62" w:rsidRPr="00F11A63" w:rsidRDefault="009B4A62" w:rsidP="009B4A62">
            <w:pPr>
              <w:pStyle w:val="TAL"/>
            </w:pPr>
          </w:p>
        </w:tc>
        <w:tc>
          <w:tcPr>
            <w:tcW w:w="7153" w:type="dxa"/>
          </w:tcPr>
          <w:p w14:paraId="7C8BD9A2" w14:textId="77777777" w:rsidR="009B4A62" w:rsidRPr="00F11A63" w:rsidRDefault="009B4A62" w:rsidP="009B4A62">
            <w:pPr>
              <w:pStyle w:val="TAL"/>
              <w:rPr>
                <w:snapToGrid w:val="0"/>
              </w:rPr>
            </w:pPr>
            <w:r w:rsidRPr="00F11A63">
              <w:t xml:space="preserve">In WB-S1 Mode, if </w:t>
            </w:r>
            <w:proofErr w:type="gramStart"/>
            <w:r w:rsidRPr="00F11A63">
              <w:t>a</w:t>
            </w:r>
            <w:proofErr w:type="gramEnd"/>
            <w:r w:rsidRPr="00F11A63">
              <w:t xml:space="preserve"> EMM TRANSPORT is to transfer MO SMS, the RRC establishment cause shall be set to MO data.</w:t>
            </w:r>
            <w:r w:rsidRPr="00F11A63">
              <w:br/>
              <w:t>(see Note 1, Note 6)</w:t>
            </w:r>
          </w:p>
        </w:tc>
        <w:tc>
          <w:tcPr>
            <w:tcW w:w="1327" w:type="dxa"/>
          </w:tcPr>
          <w:p w14:paraId="1C290D72" w14:textId="77777777" w:rsidR="009B4A62" w:rsidRPr="00F11A63" w:rsidRDefault="009B4A62" w:rsidP="009B4A62">
            <w:pPr>
              <w:pStyle w:val="TAL"/>
            </w:pPr>
            <w:r w:rsidRPr="00F11A63">
              <w:t>"originating SMS"</w:t>
            </w:r>
          </w:p>
          <w:p w14:paraId="6DF58FF9" w14:textId="77777777" w:rsidR="009B4A62" w:rsidRPr="00F11A63" w:rsidRDefault="009B4A62" w:rsidP="009B4A62">
            <w:pPr>
              <w:pStyle w:val="TAL"/>
            </w:pPr>
          </w:p>
        </w:tc>
      </w:tr>
      <w:tr w:rsidR="009B4A62" w:rsidRPr="00F11A63" w14:paraId="6663CC5F" w14:textId="77777777" w:rsidTr="009B4A62">
        <w:trPr>
          <w:trHeight w:val="862"/>
          <w:jc w:val="right"/>
        </w:trPr>
        <w:tc>
          <w:tcPr>
            <w:tcW w:w="1151" w:type="dxa"/>
            <w:vMerge/>
          </w:tcPr>
          <w:p w14:paraId="454EA07C" w14:textId="77777777" w:rsidR="009B4A62" w:rsidRPr="00F11A63" w:rsidRDefault="009B4A62" w:rsidP="009B4A62">
            <w:pPr>
              <w:pStyle w:val="TAL"/>
            </w:pPr>
          </w:p>
        </w:tc>
        <w:tc>
          <w:tcPr>
            <w:tcW w:w="7153" w:type="dxa"/>
          </w:tcPr>
          <w:p w14:paraId="746F8AEA" w14:textId="77777777" w:rsidR="009B4A62" w:rsidRPr="00F11A63" w:rsidRDefault="009B4A62" w:rsidP="009B4A62">
            <w:pPr>
              <w:pStyle w:val="TAL"/>
              <w:rPr>
                <w:snapToGrid w:val="0"/>
              </w:rPr>
            </w:pPr>
            <w:r w:rsidRPr="00F11A63">
              <w:t xml:space="preserve">In NB-S1 Mode, if </w:t>
            </w:r>
            <w:proofErr w:type="gramStart"/>
            <w:r w:rsidRPr="00F11A63">
              <w:t>a</w:t>
            </w:r>
            <w:proofErr w:type="gramEnd"/>
            <w:r w:rsidRPr="00F11A63">
              <w:t xml:space="preserve"> EMM TRANSPORT is to transfer MO SMS, the RRC establishment cause shall be set to MO data.</w:t>
            </w:r>
          </w:p>
        </w:tc>
        <w:tc>
          <w:tcPr>
            <w:tcW w:w="1327" w:type="dxa"/>
          </w:tcPr>
          <w:p w14:paraId="76311E74" w14:textId="77777777" w:rsidR="009B4A62" w:rsidRPr="00F11A63" w:rsidRDefault="009B4A62" w:rsidP="009B4A62">
            <w:pPr>
              <w:pStyle w:val="TAL"/>
            </w:pPr>
            <w:r w:rsidRPr="00F11A63">
              <w:t>"originating calls"</w:t>
            </w:r>
          </w:p>
          <w:p w14:paraId="556A3443" w14:textId="77777777" w:rsidR="009B4A62" w:rsidRPr="00F11A63" w:rsidRDefault="009B4A62" w:rsidP="009B4A62">
            <w:pPr>
              <w:pStyle w:val="TAL"/>
            </w:pPr>
          </w:p>
        </w:tc>
      </w:tr>
      <w:tr w:rsidR="009B4A62" w:rsidRPr="00F11A63" w14:paraId="0260B25B" w14:textId="77777777" w:rsidTr="009B4A62">
        <w:trPr>
          <w:trHeight w:val="862"/>
          <w:jc w:val="right"/>
        </w:trPr>
        <w:tc>
          <w:tcPr>
            <w:tcW w:w="1151" w:type="dxa"/>
            <w:vMerge/>
          </w:tcPr>
          <w:p w14:paraId="1DA45725" w14:textId="77777777" w:rsidR="009B4A62" w:rsidRPr="00F11A63" w:rsidRDefault="009B4A62" w:rsidP="009B4A62">
            <w:pPr>
              <w:pStyle w:val="TAL"/>
            </w:pPr>
          </w:p>
        </w:tc>
        <w:tc>
          <w:tcPr>
            <w:tcW w:w="7153" w:type="dxa"/>
          </w:tcPr>
          <w:p w14:paraId="44AFD8DE" w14:textId="77777777" w:rsidR="009B4A62" w:rsidRPr="00F11A63" w:rsidRDefault="009B4A62" w:rsidP="009B4A62">
            <w:pPr>
              <w:pStyle w:val="TAL"/>
              <w:rPr>
                <w:snapToGrid w:val="0"/>
              </w:rPr>
            </w:pPr>
            <w:r w:rsidRPr="00F11A63">
              <w:rPr>
                <w:snapToGrid w:val="0"/>
              </w:rPr>
              <w:t>If the UE is allowed to use exception data reporting (see</w:t>
            </w:r>
            <w:r w:rsidRPr="00F11A63">
              <w:rPr>
                <w:iCs/>
              </w:rPr>
              <w:t xml:space="preserve"> the </w:t>
            </w:r>
            <w:proofErr w:type="spellStart"/>
            <w:r w:rsidRPr="00F11A63">
              <w:rPr>
                <w:iCs/>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an EMM TRANSPORT is to perform initial data transfer related to an exceptional event, the RRC establishment cause shall be set to MO exception data</w:t>
            </w:r>
            <w:r w:rsidRPr="00F11A63">
              <w:rPr>
                <w:lang w:eastAsia="zh-CN"/>
              </w:rPr>
              <w:t>.</w:t>
            </w:r>
          </w:p>
        </w:tc>
        <w:tc>
          <w:tcPr>
            <w:tcW w:w="1327" w:type="dxa"/>
          </w:tcPr>
          <w:p w14:paraId="291F9FDB" w14:textId="77777777" w:rsidR="009B4A62" w:rsidRPr="00F11A63" w:rsidRDefault="009B4A62" w:rsidP="009B4A62">
            <w:pPr>
              <w:pStyle w:val="TAL"/>
            </w:pPr>
            <w:r w:rsidRPr="00F11A63">
              <w:t>"originating calls"</w:t>
            </w:r>
          </w:p>
          <w:p w14:paraId="3D445AEB" w14:textId="77777777" w:rsidR="009B4A62" w:rsidRPr="00F11A63" w:rsidRDefault="009B4A62" w:rsidP="009B4A62">
            <w:pPr>
              <w:pStyle w:val="TAL"/>
            </w:pPr>
          </w:p>
        </w:tc>
      </w:tr>
      <w:tr w:rsidR="009B4A62" w:rsidRPr="00F11A63" w14:paraId="381C228F" w14:textId="77777777" w:rsidTr="009B4A62">
        <w:trPr>
          <w:trHeight w:val="862"/>
          <w:jc w:val="right"/>
        </w:trPr>
        <w:tc>
          <w:tcPr>
            <w:tcW w:w="9631" w:type="dxa"/>
            <w:gridSpan w:val="3"/>
          </w:tcPr>
          <w:p w14:paraId="52A6FD63" w14:textId="77777777" w:rsidR="009B4A62" w:rsidRPr="00F11A63" w:rsidRDefault="009B4A62" w:rsidP="009B4A62">
            <w:pPr>
              <w:pStyle w:val="TAN"/>
            </w:pPr>
            <w:r w:rsidRPr="00F11A63">
              <w:t>Note 1:</w:t>
            </w:r>
            <w:r w:rsidRPr="00F11A63">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B539EE0" w14:textId="77777777" w:rsidR="009B4A62" w:rsidRPr="00F11A63" w:rsidRDefault="009B4A62" w:rsidP="009B4A62">
            <w:pPr>
              <w:pStyle w:val="TAN"/>
            </w:pPr>
            <w:r w:rsidRPr="00F11A63">
              <w:tab/>
              <w:t>For these NAS procedures in WB-S1 mode initiated by UE of access class 11 or 15 in their HPLMN</w:t>
            </w:r>
            <w:r w:rsidRPr="00F11A63">
              <w:rPr>
                <w:lang w:eastAsia="ja-JP"/>
              </w:rPr>
              <w:t xml:space="preserve"> (if the EHPLMN list is not present or is empty)</w:t>
            </w:r>
            <w:r w:rsidRPr="00F11A63">
              <w:t xml:space="preserve"> or EHPLMN</w:t>
            </w:r>
            <w:r w:rsidRPr="00F11A63">
              <w:rPr>
                <w:lang w:eastAsia="ja-JP"/>
              </w:rPr>
              <w:t xml:space="preserve"> (if the EHPLMN list is present)</w:t>
            </w:r>
            <w:r w:rsidRPr="00F11A63">
              <w:t>, the RRC establishment cause will be set to "High priority access AC 11 – 15".</w:t>
            </w:r>
          </w:p>
          <w:p w14:paraId="0202D50A" w14:textId="77777777" w:rsidR="009B4A62" w:rsidRPr="00F11A63" w:rsidRDefault="009B4A62" w:rsidP="009B4A62">
            <w:pPr>
              <w:pStyle w:val="TAN"/>
            </w:pPr>
            <w:r w:rsidRPr="00F11A63">
              <w:t>Note 2:</w:t>
            </w:r>
            <w:r w:rsidRPr="00F11A63">
              <w:tab/>
              <w:t xml:space="preserve">This row is not applicable for mobile terminating 1xCS </w:t>
            </w:r>
            <w:proofErr w:type="spellStart"/>
            <w:r w:rsidRPr="00F11A63">
              <w:t>fallback</w:t>
            </w:r>
            <w:proofErr w:type="spellEnd"/>
            <w:r w:rsidRPr="00F11A63">
              <w:t xml:space="preserve"> with 1xCS paging request received over E-UTRAN.</w:t>
            </w:r>
          </w:p>
          <w:p w14:paraId="41B39635" w14:textId="77777777" w:rsidR="009B4A62" w:rsidRPr="00F11A63" w:rsidRDefault="009B4A62" w:rsidP="009B4A62">
            <w:pPr>
              <w:pStyle w:val="TAN"/>
            </w:pPr>
            <w:r w:rsidRPr="00F11A63">
              <w:t>Note 3:</w:t>
            </w:r>
            <w:r w:rsidRPr="00F11A63">
              <w:tab/>
              <w:t xml:space="preserve">For these NAS procedures, the lower layers can change the RRC establishment cause from "MO data" or from "MO Signalling" to "MO Voice Call", if the serving cell requests the UE to use the RRC establishment </w:t>
            </w:r>
            <w:proofErr w:type="spellStart"/>
            <w:r w:rsidRPr="00F11A63">
              <w:t>cause</w:t>
            </w:r>
            <w:proofErr w:type="spellEnd"/>
            <w:r w:rsidRPr="00F11A63">
              <w:t xml:space="preserve"> "MO voice call" (see 3GPP TS 36.331 [22]).</w:t>
            </w:r>
          </w:p>
          <w:p w14:paraId="2196443A" w14:textId="77777777" w:rsidR="009B4A62" w:rsidRPr="00F11A63" w:rsidRDefault="009B4A62" w:rsidP="009B4A62">
            <w:pPr>
              <w:pStyle w:val="TAN"/>
            </w:pPr>
            <w:r w:rsidRPr="00F11A63">
              <w:t>Note 4:</w:t>
            </w:r>
            <w:r w:rsidRPr="00F11A63">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1CC42ECD" w14:textId="77777777" w:rsidR="009B4A62" w:rsidRPr="00F11A63" w:rsidRDefault="009B4A62" w:rsidP="009B4A62">
            <w:pPr>
              <w:pStyle w:val="TAN"/>
            </w:pPr>
            <w:r w:rsidRPr="00F11A63">
              <w:t>Note 5:</w:t>
            </w:r>
            <w:r w:rsidRPr="00F11A63">
              <w:tab/>
              <w:t xml:space="preserve">For these NAS procedures, the lower layers can change the RRC establishment cause from "MO Signalling" to "MO Voice Call" during EPS </w:t>
            </w:r>
            <w:proofErr w:type="spellStart"/>
            <w:r w:rsidRPr="00F11A63">
              <w:t>fallback</w:t>
            </w:r>
            <w:proofErr w:type="spellEnd"/>
            <w:r w:rsidRPr="00F11A63">
              <w:t xml:space="preserve"> for IMS voice (see 3GPP TS 36.331 [22]).</w:t>
            </w:r>
          </w:p>
          <w:p w14:paraId="2D443E1F" w14:textId="77777777" w:rsidR="009B4A62" w:rsidRPr="00F11A63" w:rsidRDefault="009B4A62" w:rsidP="009B4A62">
            <w:pPr>
              <w:pStyle w:val="TAN"/>
            </w:pPr>
            <w:r w:rsidRPr="00F11A63">
              <w:t>Note 6:</w:t>
            </w:r>
            <w:r w:rsidRPr="00F11A63">
              <w:tab/>
              <w:t xml:space="preserve">For these NAS procedures in WB-S1 mode initiated by UEs following a release with redirection with an </w:t>
            </w:r>
            <w:proofErr w:type="spellStart"/>
            <w:r w:rsidRPr="00F11A63">
              <w:t>mpsPriorityIndication</w:t>
            </w:r>
            <w:proofErr w:type="spellEnd"/>
            <w:r w:rsidRPr="00F11A63">
              <w:t xml:space="preserve"> indicating that the UE has an active MPS session, the lower layers can set the RRC establishment cause to "High priority access AC 11 – 15", including for UEs with an access class other than 11, 12, 13, 14 or 15.</w:t>
            </w:r>
          </w:p>
          <w:p w14:paraId="2C0453FE" w14:textId="77777777" w:rsidR="009B4A62" w:rsidRDefault="009B4A62" w:rsidP="009B4A62">
            <w:pPr>
              <w:pStyle w:val="TAN"/>
              <w:rPr>
                <w:ins w:id="24" w:author="parksangmin" w:date="2025-11-03T15:44:00Z"/>
              </w:rPr>
            </w:pPr>
            <w:r w:rsidRPr="00F11A63">
              <w:t>Note 7:</w:t>
            </w:r>
            <w:r w:rsidRPr="00F11A63">
              <w:tab/>
              <w:t xml:space="preserve">If more than one of MO MMTEL voice call is started, MO MMTEL video call is started, MO </w:t>
            </w:r>
            <w:proofErr w:type="spellStart"/>
            <w:r w:rsidRPr="00F11A63">
              <w:t>SMSoIP</w:t>
            </w:r>
            <w:proofErr w:type="spellEnd"/>
            <w:r w:rsidRPr="00F11A63">
              <w:t xml:space="preserve"> is started, MT MMTEL voice call is started, MT MMTEL video call is started or MT </w:t>
            </w:r>
            <w:proofErr w:type="spellStart"/>
            <w:r w:rsidRPr="00F11A63">
              <w:t>SMSoIP</w:t>
            </w:r>
            <w:proofErr w:type="spellEnd"/>
            <w:r w:rsidRPr="00F11A63">
              <w:t xml:space="preserve"> is started conditions are satisfied, it is left to UE implementation to determine the call type.</w:t>
            </w:r>
          </w:p>
          <w:p w14:paraId="2E100853" w14:textId="75FFE692" w:rsidR="00C93A86" w:rsidRPr="00F11A63" w:rsidRDefault="00C93A86" w:rsidP="00FA1975">
            <w:pPr>
              <w:pStyle w:val="TAN"/>
            </w:pPr>
            <w:ins w:id="25" w:author="parksangmin" w:date="2025-11-03T15:44:00Z">
              <w:r>
                <w:t>Note 8:</w:t>
              </w:r>
            </w:ins>
            <w:ins w:id="26" w:author="parksangmin" w:date="2025-11-03T15:45:00Z">
              <w:r w:rsidRPr="00F11A63">
                <w:t xml:space="preserve"> </w:t>
              </w:r>
              <w:r w:rsidRPr="00F11A63">
                <w:tab/>
              </w:r>
              <w:r>
                <w:t xml:space="preserve">For the UE attached for disaster roaming services, if the RRC establishment cause needs to be set to Emergency </w:t>
              </w:r>
            </w:ins>
            <w:ins w:id="27" w:author="parksangmin" w:date="2025-11-03T15:46:00Z">
              <w:r>
                <w:t xml:space="preserve">call, the UE NAS does not indicate the lower layer that </w:t>
              </w:r>
              <w:r w:rsidRPr="00F11A63">
                <w:rPr>
                  <w:lang w:eastAsia="ko-KR"/>
                </w:rPr>
                <w:t xml:space="preserve">the establishment of the NAS signalling connection is for a </w:t>
              </w:r>
              <w:r w:rsidRPr="00F11A63">
                <w:t>UE attaching or attached for disaster roaming services</w:t>
              </w:r>
              <w:r>
                <w:t>.</w:t>
              </w:r>
            </w:ins>
          </w:p>
        </w:tc>
      </w:tr>
    </w:tbl>
    <w:p w14:paraId="2A668997" w14:textId="77777777" w:rsidR="009B4A62" w:rsidRPr="00F11A63" w:rsidRDefault="009B4A62" w:rsidP="009B4A62"/>
    <w:p w14:paraId="3AB91DD4" w14:textId="77777777" w:rsidR="009B4A62" w:rsidRPr="00F11A63" w:rsidRDefault="009B4A62" w:rsidP="009B4A62">
      <w:pPr>
        <w:pStyle w:val="NO"/>
      </w:pPr>
      <w:r w:rsidRPr="00F11A63">
        <w:rPr>
          <w:snapToGrid w:val="0"/>
        </w:rPr>
        <w:t>NOTE:</w:t>
      </w:r>
      <w:r w:rsidRPr="00F11A63">
        <w:rPr>
          <w:snapToGrid w:val="0"/>
        </w:rPr>
        <w:tab/>
        <w:t>The RRC establishment cause can be used by the network to prioritise the connection establishment request from the UE at high load situations in the network.</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D8E9B" w14:textId="77777777" w:rsidR="004C0AF7" w:rsidRDefault="004C0AF7">
      <w:r>
        <w:separator/>
      </w:r>
    </w:p>
  </w:endnote>
  <w:endnote w:type="continuationSeparator" w:id="0">
    <w:p w14:paraId="58A6BDA9" w14:textId="77777777" w:rsidR="004C0AF7" w:rsidRDefault="004C0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4A016" w14:textId="77777777" w:rsidR="004C0AF7" w:rsidRDefault="004C0AF7">
      <w:r>
        <w:separator/>
      </w:r>
    </w:p>
  </w:footnote>
  <w:footnote w:type="continuationSeparator" w:id="0">
    <w:p w14:paraId="1036869C" w14:textId="77777777" w:rsidR="004C0AF7" w:rsidRDefault="004C0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77E21" w:rsidRDefault="00477E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77E21" w:rsidRDefault="00477E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77E21" w:rsidRDefault="00477E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77E21" w:rsidRDefault="00477E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rksangmin">
    <w15:presenceInfo w15:providerId="None" w15:userId="park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26A49"/>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66329"/>
    <w:rsid w:val="00477E21"/>
    <w:rsid w:val="004B75B7"/>
    <w:rsid w:val="004C0AF7"/>
    <w:rsid w:val="005141D9"/>
    <w:rsid w:val="0051580D"/>
    <w:rsid w:val="00547111"/>
    <w:rsid w:val="00575CA4"/>
    <w:rsid w:val="00592D74"/>
    <w:rsid w:val="005E2C44"/>
    <w:rsid w:val="00621188"/>
    <w:rsid w:val="006257ED"/>
    <w:rsid w:val="0064484E"/>
    <w:rsid w:val="00653DE4"/>
    <w:rsid w:val="0066028B"/>
    <w:rsid w:val="00665C47"/>
    <w:rsid w:val="00695808"/>
    <w:rsid w:val="006B46FB"/>
    <w:rsid w:val="006E21FB"/>
    <w:rsid w:val="007367B8"/>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2BCE"/>
    <w:rsid w:val="008D3CCC"/>
    <w:rsid w:val="008E254A"/>
    <w:rsid w:val="008F3789"/>
    <w:rsid w:val="008F686C"/>
    <w:rsid w:val="009148DE"/>
    <w:rsid w:val="00925DDF"/>
    <w:rsid w:val="00941E30"/>
    <w:rsid w:val="009531B0"/>
    <w:rsid w:val="009741B3"/>
    <w:rsid w:val="009777D9"/>
    <w:rsid w:val="00991B88"/>
    <w:rsid w:val="009A5753"/>
    <w:rsid w:val="009A579D"/>
    <w:rsid w:val="009B4A62"/>
    <w:rsid w:val="009E3297"/>
    <w:rsid w:val="009F734F"/>
    <w:rsid w:val="00A246B6"/>
    <w:rsid w:val="00A47E70"/>
    <w:rsid w:val="00A50CF0"/>
    <w:rsid w:val="00A60B5D"/>
    <w:rsid w:val="00A7671C"/>
    <w:rsid w:val="00AA2CBC"/>
    <w:rsid w:val="00AC5820"/>
    <w:rsid w:val="00AD1CD8"/>
    <w:rsid w:val="00B258BB"/>
    <w:rsid w:val="00B67B97"/>
    <w:rsid w:val="00B968C8"/>
    <w:rsid w:val="00BA3EC5"/>
    <w:rsid w:val="00BA51D9"/>
    <w:rsid w:val="00BB5DFC"/>
    <w:rsid w:val="00BD279D"/>
    <w:rsid w:val="00BD6BB8"/>
    <w:rsid w:val="00BE6AB0"/>
    <w:rsid w:val="00C05BE1"/>
    <w:rsid w:val="00C3115C"/>
    <w:rsid w:val="00C66BA2"/>
    <w:rsid w:val="00C870F6"/>
    <w:rsid w:val="00C93A86"/>
    <w:rsid w:val="00C95985"/>
    <w:rsid w:val="00CB7070"/>
    <w:rsid w:val="00CC5026"/>
    <w:rsid w:val="00CC68D0"/>
    <w:rsid w:val="00CD76DA"/>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A1975"/>
    <w:rsid w:val="00FB6386"/>
    <w:rsid w:val="00FE2C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B4A62"/>
    <w:rPr>
      <w:rFonts w:ascii="Times New Roman" w:hAnsi="Times New Roman"/>
      <w:lang w:val="en-GB" w:eastAsia="en-US"/>
    </w:rPr>
  </w:style>
  <w:style w:type="character" w:customStyle="1" w:styleId="B2Char">
    <w:name w:val="B2 Char"/>
    <w:link w:val="B2"/>
    <w:qFormat/>
    <w:rsid w:val="009B4A62"/>
    <w:rPr>
      <w:rFonts w:ascii="Times New Roman" w:hAnsi="Times New Roman"/>
      <w:lang w:val="en-GB" w:eastAsia="en-US"/>
    </w:rPr>
  </w:style>
  <w:style w:type="character" w:customStyle="1" w:styleId="TALZchn">
    <w:name w:val="TAL Zchn"/>
    <w:link w:val="TAL"/>
    <w:qFormat/>
    <w:rsid w:val="009B4A62"/>
    <w:rPr>
      <w:rFonts w:ascii="Arial" w:hAnsi="Arial"/>
      <w:sz w:val="18"/>
      <w:lang w:val="en-GB" w:eastAsia="en-US"/>
    </w:rPr>
  </w:style>
  <w:style w:type="character" w:customStyle="1" w:styleId="NOZchn">
    <w:name w:val="NO Zchn"/>
    <w:link w:val="NO"/>
    <w:qFormat/>
    <w:locked/>
    <w:rsid w:val="009B4A62"/>
    <w:rPr>
      <w:rFonts w:ascii="Times New Roman" w:hAnsi="Times New Roman"/>
      <w:lang w:val="en-GB" w:eastAsia="en-US"/>
    </w:rPr>
  </w:style>
  <w:style w:type="character" w:customStyle="1" w:styleId="THChar">
    <w:name w:val="TH Char"/>
    <w:link w:val="TH"/>
    <w:qFormat/>
    <w:locked/>
    <w:rsid w:val="009B4A62"/>
    <w:rPr>
      <w:rFonts w:ascii="Arial" w:hAnsi="Arial"/>
      <w:b/>
      <w:lang w:val="en-GB" w:eastAsia="en-US"/>
    </w:rPr>
  </w:style>
  <w:style w:type="character" w:customStyle="1" w:styleId="TANChar">
    <w:name w:val="TAN Char"/>
    <w:link w:val="TAN"/>
    <w:qFormat/>
    <w:rsid w:val="009B4A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AF9ED-5C4E-4826-B45A-A52D0644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6305</Words>
  <Characters>35945</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cp:lastModifiedBy>
  <cp:revision>3</cp:revision>
  <cp:lastPrinted>1900-01-01T06:00:00Z</cp:lastPrinted>
  <dcterms:created xsi:type="dcterms:W3CDTF">2025-11-20T15:00:00Z</dcterms:created>
  <dcterms:modified xsi:type="dcterms:W3CDTF">2025-11-20T15:01:00Z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