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681ECEA1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4B690C" w:rsidRPr="004B690C">
        <w:rPr>
          <w:b/>
          <w:noProof/>
          <w:sz w:val="24"/>
        </w:rPr>
        <w:t>7353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317410D3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EF55D0">
        <w:rPr>
          <w:rFonts w:ascii="Arial" w:hAnsi="Arial" w:cs="Arial"/>
          <w:b/>
          <w:bCs/>
          <w:lang w:val="en-US"/>
        </w:rPr>
        <w:t>, vivo</w:t>
      </w:r>
      <w:r w:rsidR="006C0B17">
        <w:rPr>
          <w:rFonts w:ascii="Arial" w:hAnsi="Arial" w:cs="Arial"/>
          <w:b/>
          <w:bCs/>
          <w:lang w:val="en-US"/>
        </w:rPr>
        <w:t>, OPPO</w:t>
      </w:r>
    </w:p>
    <w:p w14:paraId="04AD7DCA" w14:textId="75599F38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D16896">
        <w:rPr>
          <w:rFonts w:ascii="Arial" w:hAnsi="Arial" w:cs="Arial"/>
          <w:b/>
          <w:bCs/>
          <w:lang w:val="en-US"/>
        </w:rPr>
        <w:t xml:space="preserve">correction to the </w:t>
      </w:r>
      <w:r w:rsidR="00AB1B34">
        <w:rPr>
          <w:rFonts w:ascii="Arial" w:hAnsi="Arial" w:cs="Arial"/>
          <w:b/>
          <w:bCs/>
          <w:lang w:val="en-US"/>
        </w:rPr>
        <w:t xml:space="preserve">purpose of </w:t>
      </w:r>
      <w:r w:rsidR="00D43FBC">
        <w:rPr>
          <w:rFonts w:ascii="Arial" w:hAnsi="Arial" w:cs="Arial"/>
          <w:b/>
          <w:bCs/>
          <w:lang w:val="en-US"/>
        </w:rPr>
        <w:t>Cause</w:t>
      </w:r>
      <w:r w:rsidR="00AB1B34">
        <w:rPr>
          <w:rFonts w:ascii="Arial" w:hAnsi="Arial" w:cs="Arial"/>
          <w:b/>
          <w:bCs/>
          <w:lang w:val="en-US"/>
        </w:rPr>
        <w:t xml:space="preserve"> IE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38923AF" w14:textId="3E3DC6F6" w:rsidR="008832F0" w:rsidRPr="00BD678B" w:rsidRDefault="00D16896" w:rsidP="008832F0">
      <w:pPr>
        <w:rPr>
          <w:lang w:eastAsia="zh-CN"/>
        </w:rPr>
      </w:pPr>
      <w:r>
        <w:rPr>
          <w:lang w:eastAsia="zh-CN"/>
        </w:rPr>
        <w:t xml:space="preserve">The STATUS message is used </w:t>
      </w:r>
      <w:r w:rsidR="00960998" w:rsidRPr="00BD678B">
        <w:rPr>
          <w:lang w:eastAsia="zh-CN"/>
        </w:rPr>
        <w:t>by the AIoT device to the AIOTF to report certain error conditions</w:t>
      </w:r>
      <w:r w:rsidR="005247CB" w:rsidRPr="00BD678B">
        <w:rPr>
          <w:lang w:eastAsia="zh-CN"/>
        </w:rPr>
        <w:t xml:space="preserve">. And </w:t>
      </w:r>
      <w:r w:rsidR="00546E58" w:rsidRPr="00BD678B">
        <w:rPr>
          <w:lang w:eastAsia="zh-CN"/>
        </w:rPr>
        <w:t xml:space="preserve">as shown in Table 7.1.11.1-1, </w:t>
      </w:r>
      <w:r w:rsidR="005247CB" w:rsidRPr="00BD678B">
        <w:rPr>
          <w:lang w:eastAsia="zh-CN"/>
        </w:rPr>
        <w:t xml:space="preserve">the STATUS message content contains the </w:t>
      </w:r>
      <w:r w:rsidR="00D47CBC" w:rsidRPr="00BD678B">
        <w:rPr>
          <w:lang w:eastAsia="zh-CN"/>
        </w:rPr>
        <w:t>Status cause IE which is</w:t>
      </w:r>
      <w:r w:rsidR="007B27D4" w:rsidRPr="00BD678B">
        <w:rPr>
          <w:lang w:eastAsia="zh-CN"/>
        </w:rPr>
        <w:t xml:space="preserve"> referred to the Cause IE</w:t>
      </w:r>
      <w:r w:rsidR="00D47CBC" w:rsidRPr="00BD678B">
        <w:rPr>
          <w:lang w:eastAsia="zh-CN"/>
        </w:rPr>
        <w:t xml:space="preserve"> defined in </w:t>
      </w:r>
      <w:r w:rsidR="007B27D4" w:rsidRPr="00BD678B">
        <w:rPr>
          <w:lang w:eastAsia="zh-CN"/>
        </w:rPr>
        <w:t>clause 7.2.8.</w:t>
      </w:r>
    </w:p>
    <w:p w14:paraId="092C6ECC" w14:textId="15E91998" w:rsidR="00F870D6" w:rsidRPr="00EC43A6" w:rsidRDefault="009177F9" w:rsidP="004C5134">
      <w:pPr>
        <w:rPr>
          <w:lang w:eastAsia="zh-CN"/>
        </w:rPr>
      </w:pPr>
      <w:r>
        <w:rPr>
          <w:lang w:eastAsia="zh-CN"/>
        </w:rPr>
        <w:t xml:space="preserve">The </w:t>
      </w:r>
      <w:r w:rsidRPr="007F2770">
        <w:t xml:space="preserve">purpose of the </w:t>
      </w:r>
      <w:r>
        <w:t>cause</w:t>
      </w:r>
      <w:r w:rsidRPr="007F2770">
        <w:t xml:space="preserve"> information </w:t>
      </w:r>
      <w:r w:rsidRPr="00E0377C">
        <w:t>element</w:t>
      </w:r>
      <w:r>
        <w:t xml:space="preserve"> needs to be updated to </w:t>
      </w:r>
      <w:r w:rsidR="00E822A2">
        <w:t xml:space="preserve">not limited to the </w:t>
      </w:r>
      <w:r w:rsidR="00E822A2" w:rsidRPr="00E0377C">
        <w:t>read or write operation</w:t>
      </w:r>
      <w:r w:rsidR="00E822A2">
        <w:t xml:space="preserve">, e.g to </w:t>
      </w:r>
      <w:r>
        <w:t xml:space="preserve">include the </w:t>
      </w:r>
      <w:r w:rsidR="000207D1">
        <w:t>STATUS operation</w:t>
      </w:r>
      <w:r w:rsidR="009679F6">
        <w:t xml:space="preserve">, or to remove the limitation to the </w:t>
      </w:r>
      <w:r w:rsidR="009679F6" w:rsidRPr="00E0377C">
        <w:t>read or write operation</w:t>
      </w:r>
      <w:r w:rsidR="00C1420E">
        <w:t>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1EB28CA6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9679F6" w:rsidRPr="00B70421">
        <w:rPr>
          <w:rFonts w:ascii="Times New Roman" w:hAnsi="Times New Roman"/>
          <w:lang w:val="en-US"/>
        </w:rPr>
        <w:t xml:space="preserve">remove the limitation to </w:t>
      </w:r>
      <w:r w:rsidR="00B70421" w:rsidRPr="00B70421">
        <w:rPr>
          <w:rFonts w:ascii="Times New Roman" w:hAnsi="Times New Roman"/>
          <w:lang w:val="en-US"/>
        </w:rPr>
        <w:t xml:space="preserve">use the Cause IE </w:t>
      </w:r>
      <w:r w:rsidR="009E5AB6">
        <w:rPr>
          <w:rFonts w:ascii="Times New Roman" w:hAnsi="Times New Roman"/>
          <w:lang w:val="en-US"/>
        </w:rPr>
        <w:t>for</w:t>
      </w:r>
      <w:r w:rsidR="00B70421" w:rsidRPr="00B70421">
        <w:rPr>
          <w:rFonts w:ascii="Times New Roman" w:hAnsi="Times New Roman"/>
          <w:lang w:val="en-US"/>
        </w:rPr>
        <w:t xml:space="preserve"> </w:t>
      </w:r>
      <w:r w:rsidR="009679F6" w:rsidRPr="00B70421">
        <w:rPr>
          <w:rFonts w:ascii="Times New Roman" w:hAnsi="Times New Roman"/>
          <w:lang w:val="en-US"/>
        </w:rPr>
        <w:t>the read or write operation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44769EC" w14:textId="77777777" w:rsidR="004E5EC3" w:rsidRPr="00A9258C" w:rsidRDefault="004E5EC3" w:rsidP="004E5EC3">
      <w:pPr>
        <w:pStyle w:val="Heading3"/>
      </w:pPr>
      <w:bookmarkStart w:id="2" w:name="_Toc212112180"/>
      <w:bookmarkEnd w:id="1"/>
      <w:r>
        <w:t>7.2.8</w:t>
      </w:r>
      <w:r w:rsidRPr="00A9258C">
        <w:tab/>
      </w:r>
      <w:r>
        <w:t>Cause</w:t>
      </w:r>
      <w:bookmarkEnd w:id="2"/>
    </w:p>
    <w:p w14:paraId="22B767F7" w14:textId="10A4BB9D" w:rsidR="004E5EC3" w:rsidRPr="00E0377C" w:rsidRDefault="004E5EC3" w:rsidP="004E5EC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ins w:id="3" w:author="Ericsson User 2" w:date="2025-11-19T22:48:00Z" w16du:dateUtc="2025-11-19T21:48:00Z">
        <w:r w:rsidR="00904430">
          <w:t>AIoT NAS message</w:t>
        </w:r>
      </w:ins>
      <w:del w:id="4" w:author="Ericsson User 2" w:date="2025-11-19T22:48:00Z" w16du:dateUtc="2025-11-19T21:48:00Z">
        <w:r w:rsidRPr="00E0377C" w:rsidDel="00904430">
          <w:delText>read or write operation</w:delText>
        </w:r>
      </w:del>
      <w:r w:rsidRPr="00E0377C">
        <w:t>.</w:t>
      </w:r>
    </w:p>
    <w:p w14:paraId="711C316A" w14:textId="77777777" w:rsidR="004E5EC3" w:rsidRPr="00E0377C" w:rsidRDefault="004E5EC3" w:rsidP="004E5EC3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61A0A2AC" w14:textId="77777777" w:rsidR="004E5EC3" w:rsidRDefault="004E5EC3" w:rsidP="004E5EC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6A8D815D" w14:textId="77777777" w:rsidR="004E5EC3" w:rsidRPr="00E0377C" w:rsidRDefault="004E5EC3" w:rsidP="004E5E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E5EC3" w:rsidRPr="00E0377C" w14:paraId="36E9EE75" w14:textId="77777777" w:rsidTr="00605C6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A8C7AB" w14:textId="77777777" w:rsidR="004E5EC3" w:rsidRPr="00E0377C" w:rsidRDefault="004E5EC3" w:rsidP="00605C6B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00C0C3" w14:textId="77777777" w:rsidR="004E5EC3" w:rsidRPr="00E0377C" w:rsidRDefault="004E5EC3" w:rsidP="00605C6B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EEFEA48" w14:textId="77777777" w:rsidR="004E5EC3" w:rsidRPr="00E0377C" w:rsidRDefault="004E5EC3" w:rsidP="00605C6B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4FBA625" w14:textId="77777777" w:rsidR="004E5EC3" w:rsidRPr="00E0377C" w:rsidRDefault="004E5EC3" w:rsidP="00605C6B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521B90D" w14:textId="77777777" w:rsidR="004E5EC3" w:rsidRPr="00E0377C" w:rsidRDefault="004E5EC3" w:rsidP="00605C6B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C4F8DE" w14:textId="77777777" w:rsidR="004E5EC3" w:rsidRPr="00E0377C" w:rsidRDefault="004E5EC3" w:rsidP="00605C6B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8C51FC" w14:textId="77777777" w:rsidR="004E5EC3" w:rsidRPr="00E0377C" w:rsidRDefault="004E5EC3" w:rsidP="00605C6B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321B9E" w14:textId="77777777" w:rsidR="004E5EC3" w:rsidRPr="00E0377C" w:rsidRDefault="004E5EC3" w:rsidP="00605C6B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5A6BE4" w14:textId="77777777" w:rsidR="004E5EC3" w:rsidRPr="00E0377C" w:rsidRDefault="004E5EC3" w:rsidP="00605C6B">
            <w:pPr>
              <w:pStyle w:val="TAH"/>
            </w:pPr>
          </w:p>
        </w:tc>
      </w:tr>
      <w:tr w:rsidR="004E5EC3" w:rsidRPr="00E0377C" w14:paraId="277A6324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62B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BE1D64" w14:textId="77777777" w:rsidR="004E5EC3" w:rsidRPr="00E0377C" w:rsidRDefault="004E5EC3" w:rsidP="00605C6B">
            <w:pPr>
              <w:pStyle w:val="TAL"/>
            </w:pPr>
            <w:r w:rsidRPr="00E0377C">
              <w:t>octet 1</w:t>
            </w:r>
          </w:p>
        </w:tc>
      </w:tr>
      <w:tr w:rsidR="004E5EC3" w:rsidRPr="00E0377C" w14:paraId="59284A2F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3A1F71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4F0D7" w14:textId="77777777" w:rsidR="004E5EC3" w:rsidRPr="00E0377C" w:rsidRDefault="004E5EC3" w:rsidP="00605C6B">
            <w:pPr>
              <w:pStyle w:val="TAL"/>
            </w:pPr>
            <w:r w:rsidRPr="00E0377C">
              <w:t>octet 2</w:t>
            </w:r>
          </w:p>
        </w:tc>
      </w:tr>
    </w:tbl>
    <w:p w14:paraId="79B2E45B" w14:textId="77777777" w:rsidR="004E5EC3" w:rsidRPr="000D2C9F" w:rsidRDefault="004E5EC3" w:rsidP="004E5EC3">
      <w:pPr>
        <w:pStyle w:val="TF"/>
      </w:pPr>
      <w:bookmarkStart w:id="5" w:name="_CRFigure9_11_3_2_1"/>
      <w:r w:rsidRPr="00E0377C">
        <w:t>Figure </w:t>
      </w:r>
      <w:bookmarkEnd w:id="5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5EEF7DDA" w14:textId="77777777" w:rsidR="004E5EC3" w:rsidRPr="000D2C9F" w:rsidRDefault="004E5EC3" w:rsidP="004E5EC3">
      <w:pPr>
        <w:pStyle w:val="TH"/>
      </w:pPr>
      <w:bookmarkStart w:id="6" w:name="_CRTable9_11_3_2_1"/>
      <w:r w:rsidRPr="000D2C9F">
        <w:lastRenderedPageBreak/>
        <w:t>Table </w:t>
      </w:r>
      <w:bookmarkEnd w:id="6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E5EC3" w:rsidRPr="000D2C9F" w14:paraId="5D19EDBA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C0BB5" w14:textId="77777777" w:rsidR="004E5EC3" w:rsidRPr="000D2C9F" w:rsidRDefault="004E5EC3" w:rsidP="00605C6B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4E5EC3" w:rsidRPr="000D2C9F" w14:paraId="1746FA13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E3A5" w14:textId="77777777" w:rsidR="004E5EC3" w:rsidRPr="000D2C9F" w:rsidRDefault="004E5EC3" w:rsidP="00605C6B">
            <w:pPr>
              <w:pStyle w:val="TAL"/>
            </w:pPr>
          </w:p>
        </w:tc>
      </w:tr>
      <w:tr w:rsidR="004E5EC3" w:rsidRPr="007F2770" w14:paraId="73736E49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4692C" w14:textId="77777777" w:rsidR="004E5EC3" w:rsidRPr="007F2770" w:rsidRDefault="004E5EC3" w:rsidP="00605C6B">
            <w:pPr>
              <w:pStyle w:val="TAL"/>
            </w:pPr>
            <w:r w:rsidRPr="007F2770">
              <w:t>Bits</w:t>
            </w:r>
          </w:p>
        </w:tc>
      </w:tr>
      <w:tr w:rsidR="004E5EC3" w:rsidRPr="007F2770" w14:paraId="5E49CCAE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5AD44A" w14:textId="77777777" w:rsidR="004E5EC3" w:rsidRPr="007F2770" w:rsidRDefault="004E5EC3" w:rsidP="00605C6B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EF8C4" w14:textId="77777777" w:rsidR="004E5EC3" w:rsidRPr="007F2770" w:rsidRDefault="004E5EC3" w:rsidP="00605C6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A67E6" w14:textId="77777777" w:rsidR="004E5EC3" w:rsidRPr="007F2770" w:rsidRDefault="004E5EC3" w:rsidP="00605C6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09D39" w14:textId="77777777" w:rsidR="004E5EC3" w:rsidRPr="007F2770" w:rsidRDefault="004E5EC3" w:rsidP="00605C6B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C762A" w14:textId="77777777" w:rsidR="004E5EC3" w:rsidRPr="007F2770" w:rsidRDefault="004E5EC3" w:rsidP="00605C6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DF6A9" w14:textId="77777777" w:rsidR="004E5EC3" w:rsidRPr="007F2770" w:rsidRDefault="004E5EC3" w:rsidP="00605C6B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C7D38" w14:textId="77777777" w:rsidR="004E5EC3" w:rsidRPr="007F2770" w:rsidRDefault="004E5EC3" w:rsidP="00605C6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CC6A8" w14:textId="77777777" w:rsidR="004E5EC3" w:rsidRPr="007F2770" w:rsidRDefault="004E5EC3" w:rsidP="00605C6B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DD16E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83DDC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3300FB75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E0C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61043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BCCB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1919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273F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86C03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7D0E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5E1C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9310B8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527B5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E220EF" w14:paraId="519171B6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93E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2256A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69B3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0E7938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D11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85E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CA56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2B7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50F8C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233FE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4E5EC3" w:rsidRPr="00E220EF" w14:paraId="073077FA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4362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5F14C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AC9AC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BB0D5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B101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5A55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C3CF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EF8E0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292BB7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DEA6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</w:rPr>
              <w:t>Error, unspecified</w:t>
            </w:r>
          </w:p>
        </w:tc>
      </w:tr>
      <w:tr w:rsidR="004E5EC3" w:rsidRPr="00E220EF" w14:paraId="34C10399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7540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E0C407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CD0EB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9877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8E16E0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106FE2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1092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E8945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8F23B9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A3572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4E5EC3" w:rsidRPr="007F2770" w14:paraId="00D4918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3CC5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BB3E61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8E3C1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452C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08E2C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F0CC81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22D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6604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084B80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540D2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99704D" w14:paraId="362EED3F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5DFCEB1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260956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F4E683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0E01B3A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72557F5B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503AB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08DD57ED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E82D74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6C8A3AED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E03786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4E5EC3" w:rsidRPr="0099704D" w14:paraId="5743FAA7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1505DF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43315233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62B525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7025E9E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0F4C82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9AEC068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018198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797BE96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33774DF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2F6F5E5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4E5EC3" w:rsidRPr="007F2770" w14:paraId="270391BD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3B5C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192883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05A6D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1A0D7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8B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455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ACC3E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4686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854DE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B13CE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2FCF30B7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AD99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879B5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33C4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CBCB4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379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B7936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F05F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B511B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4DD9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6A4DA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7575ECE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C971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8C8F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5C0D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A436A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154C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ADFAE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075D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5C33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8E4C4D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1F878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6C9B06DD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E6DE7" w14:textId="77777777" w:rsidR="004E5EC3" w:rsidRPr="007F2770" w:rsidRDefault="004E5EC3" w:rsidP="00605C6B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4E5EC3" w:rsidRPr="007F2770" w14:paraId="056355C8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539" w14:textId="77777777" w:rsidR="004E5EC3" w:rsidRPr="007F2770" w:rsidRDefault="004E5EC3" w:rsidP="00605C6B">
            <w:pPr>
              <w:pStyle w:val="TAL"/>
            </w:pPr>
          </w:p>
        </w:tc>
      </w:tr>
    </w:tbl>
    <w:p w14:paraId="2AFC2E6C" w14:textId="77777777" w:rsidR="009D4AD1" w:rsidRDefault="009D4AD1" w:rsidP="00C05ECD"/>
    <w:sectPr w:rsidR="009D4AD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7FC4D" w14:textId="77777777" w:rsidR="007A70F9" w:rsidRDefault="007A70F9">
      <w:r>
        <w:separator/>
      </w:r>
    </w:p>
  </w:endnote>
  <w:endnote w:type="continuationSeparator" w:id="0">
    <w:p w14:paraId="32D7FAC4" w14:textId="77777777" w:rsidR="007A70F9" w:rsidRDefault="007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9FB6" w14:textId="77777777" w:rsidR="007A70F9" w:rsidRDefault="007A70F9">
      <w:r>
        <w:separator/>
      </w:r>
    </w:p>
  </w:footnote>
  <w:footnote w:type="continuationSeparator" w:id="0">
    <w:p w14:paraId="1ADE87C7" w14:textId="77777777" w:rsidR="007A70F9" w:rsidRDefault="007A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192B2C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0B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333428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0B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07D1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0FEA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6F0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16D4"/>
    <w:rsid w:val="00324C4F"/>
    <w:rsid w:val="00327714"/>
    <w:rsid w:val="0033297E"/>
    <w:rsid w:val="00333BF4"/>
    <w:rsid w:val="00337343"/>
    <w:rsid w:val="003430F9"/>
    <w:rsid w:val="00345C00"/>
    <w:rsid w:val="003471ED"/>
    <w:rsid w:val="00353843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08FA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0518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5DF5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3850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049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690C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334B"/>
    <w:rsid w:val="004E5EC3"/>
    <w:rsid w:val="004E6BCB"/>
    <w:rsid w:val="004F0988"/>
    <w:rsid w:val="004F1E27"/>
    <w:rsid w:val="004F3340"/>
    <w:rsid w:val="004F4957"/>
    <w:rsid w:val="004F4EDF"/>
    <w:rsid w:val="004F58F6"/>
    <w:rsid w:val="00500585"/>
    <w:rsid w:val="005009BB"/>
    <w:rsid w:val="00500C1A"/>
    <w:rsid w:val="0050225B"/>
    <w:rsid w:val="00506856"/>
    <w:rsid w:val="00510616"/>
    <w:rsid w:val="00512B50"/>
    <w:rsid w:val="0051353D"/>
    <w:rsid w:val="00517A1E"/>
    <w:rsid w:val="00517C4B"/>
    <w:rsid w:val="00517F6B"/>
    <w:rsid w:val="00520C68"/>
    <w:rsid w:val="00521719"/>
    <w:rsid w:val="005220A4"/>
    <w:rsid w:val="005247CB"/>
    <w:rsid w:val="00527493"/>
    <w:rsid w:val="00532F10"/>
    <w:rsid w:val="0053388B"/>
    <w:rsid w:val="00535773"/>
    <w:rsid w:val="00540E91"/>
    <w:rsid w:val="00541F7C"/>
    <w:rsid w:val="00543E6C"/>
    <w:rsid w:val="005456DE"/>
    <w:rsid w:val="00546E58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1B97"/>
    <w:rsid w:val="00612920"/>
    <w:rsid w:val="00614FDF"/>
    <w:rsid w:val="00616A0E"/>
    <w:rsid w:val="00616D15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B17"/>
    <w:rsid w:val="006C0F25"/>
    <w:rsid w:val="006C3D95"/>
    <w:rsid w:val="006C653B"/>
    <w:rsid w:val="006C716D"/>
    <w:rsid w:val="006D0D3C"/>
    <w:rsid w:val="006D23BD"/>
    <w:rsid w:val="006D2952"/>
    <w:rsid w:val="006D2E97"/>
    <w:rsid w:val="006D6F00"/>
    <w:rsid w:val="006E027B"/>
    <w:rsid w:val="006E4642"/>
    <w:rsid w:val="006E5501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A70F9"/>
    <w:rsid w:val="007B009F"/>
    <w:rsid w:val="007B022B"/>
    <w:rsid w:val="007B1368"/>
    <w:rsid w:val="007B27D4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0D93"/>
    <w:rsid w:val="008028A4"/>
    <w:rsid w:val="00804E85"/>
    <w:rsid w:val="00806F1C"/>
    <w:rsid w:val="008115B7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32F0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430"/>
    <w:rsid w:val="00904F53"/>
    <w:rsid w:val="0091047E"/>
    <w:rsid w:val="009114D7"/>
    <w:rsid w:val="0091348E"/>
    <w:rsid w:val="0091374C"/>
    <w:rsid w:val="00913BDC"/>
    <w:rsid w:val="00914D89"/>
    <w:rsid w:val="009177F9"/>
    <w:rsid w:val="00917CCB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0998"/>
    <w:rsid w:val="00961CA9"/>
    <w:rsid w:val="00963421"/>
    <w:rsid w:val="00963B15"/>
    <w:rsid w:val="00966686"/>
    <w:rsid w:val="00966896"/>
    <w:rsid w:val="0096749B"/>
    <w:rsid w:val="009679F6"/>
    <w:rsid w:val="00971013"/>
    <w:rsid w:val="0097667D"/>
    <w:rsid w:val="00984667"/>
    <w:rsid w:val="0099046A"/>
    <w:rsid w:val="009919E7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4AD1"/>
    <w:rsid w:val="009D588E"/>
    <w:rsid w:val="009D610C"/>
    <w:rsid w:val="009D76ED"/>
    <w:rsid w:val="009D7ABA"/>
    <w:rsid w:val="009E2504"/>
    <w:rsid w:val="009E2D5B"/>
    <w:rsid w:val="009E45E5"/>
    <w:rsid w:val="009E5AB6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1B72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3A4F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14BC"/>
    <w:rsid w:val="00AB1B34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46B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0421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678B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5A"/>
    <w:rsid w:val="00BF59F6"/>
    <w:rsid w:val="00BF6C2B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20E"/>
    <w:rsid w:val="00C1496A"/>
    <w:rsid w:val="00C15D61"/>
    <w:rsid w:val="00C17F9F"/>
    <w:rsid w:val="00C20333"/>
    <w:rsid w:val="00C20B66"/>
    <w:rsid w:val="00C25A28"/>
    <w:rsid w:val="00C33079"/>
    <w:rsid w:val="00C350C7"/>
    <w:rsid w:val="00C371F9"/>
    <w:rsid w:val="00C3781E"/>
    <w:rsid w:val="00C378DF"/>
    <w:rsid w:val="00C37EE5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3D0C"/>
    <w:rsid w:val="00CA4B0B"/>
    <w:rsid w:val="00CA4F08"/>
    <w:rsid w:val="00CA6C72"/>
    <w:rsid w:val="00CB074D"/>
    <w:rsid w:val="00CB0B13"/>
    <w:rsid w:val="00CB0C89"/>
    <w:rsid w:val="00CB2232"/>
    <w:rsid w:val="00CB4017"/>
    <w:rsid w:val="00CB5BBA"/>
    <w:rsid w:val="00CB5CDD"/>
    <w:rsid w:val="00CB6747"/>
    <w:rsid w:val="00CC4DBE"/>
    <w:rsid w:val="00CC5033"/>
    <w:rsid w:val="00CC5513"/>
    <w:rsid w:val="00CC6D29"/>
    <w:rsid w:val="00CD0CC5"/>
    <w:rsid w:val="00CD1290"/>
    <w:rsid w:val="00CD2A45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07D18"/>
    <w:rsid w:val="00D10C23"/>
    <w:rsid w:val="00D12B90"/>
    <w:rsid w:val="00D1518F"/>
    <w:rsid w:val="00D16896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3FBC"/>
    <w:rsid w:val="00D44D08"/>
    <w:rsid w:val="00D4731A"/>
    <w:rsid w:val="00D47CBC"/>
    <w:rsid w:val="00D5021A"/>
    <w:rsid w:val="00D51E0C"/>
    <w:rsid w:val="00D536C9"/>
    <w:rsid w:val="00D56711"/>
    <w:rsid w:val="00D573B3"/>
    <w:rsid w:val="00D57972"/>
    <w:rsid w:val="00D57A2A"/>
    <w:rsid w:val="00D6020D"/>
    <w:rsid w:val="00D61359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07B4B"/>
    <w:rsid w:val="00E16509"/>
    <w:rsid w:val="00E175CD"/>
    <w:rsid w:val="00E23D2C"/>
    <w:rsid w:val="00E25DBA"/>
    <w:rsid w:val="00E26AC6"/>
    <w:rsid w:val="00E27311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80178"/>
    <w:rsid w:val="00E82206"/>
    <w:rsid w:val="00E822A2"/>
    <w:rsid w:val="00E82E56"/>
    <w:rsid w:val="00E83451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3E28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55D0"/>
    <w:rsid w:val="00EF608C"/>
    <w:rsid w:val="00EF61D1"/>
    <w:rsid w:val="00EF6C12"/>
    <w:rsid w:val="00EF761D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0D6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35384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285</cp:revision>
  <cp:lastPrinted>2019-02-25T14:05:00Z</cp:lastPrinted>
  <dcterms:created xsi:type="dcterms:W3CDTF">2025-09-24T07:09:00Z</dcterms:created>
  <dcterms:modified xsi:type="dcterms:W3CDTF">2025-11-20T15:49:00Z</dcterms:modified>
</cp:coreProperties>
</file>