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6689F" w14:textId="26DEE333" w:rsidR="007408D5" w:rsidRDefault="007408D5" w:rsidP="007408D5">
      <w:pPr>
        <w:pStyle w:val="CRCoverPage"/>
        <w:tabs>
          <w:tab w:val="right" w:pos="9639"/>
        </w:tabs>
        <w:spacing w:after="0"/>
        <w:rPr>
          <w:b/>
          <w:i/>
          <w:noProof/>
          <w:sz w:val="28"/>
        </w:rPr>
      </w:pPr>
      <w:bookmarkStart w:id="0" w:name="_Toc207821529"/>
      <w:r>
        <w:rPr>
          <w:b/>
          <w:noProof/>
          <w:sz w:val="24"/>
        </w:rPr>
        <w:t>3GPP TSG-CT WG1 Meeting #15</w:t>
      </w:r>
      <w:r>
        <w:rPr>
          <w:b/>
          <w:noProof/>
          <w:sz w:val="24"/>
          <w:lang w:eastAsia="zh-CN"/>
        </w:rPr>
        <w:t>8</w:t>
      </w:r>
      <w:r>
        <w:rPr>
          <w:b/>
          <w:i/>
          <w:noProof/>
          <w:sz w:val="28"/>
        </w:rPr>
        <w:tab/>
      </w:r>
      <w:r>
        <w:rPr>
          <w:b/>
          <w:noProof/>
          <w:sz w:val="24"/>
        </w:rPr>
        <w:t>C1-25</w:t>
      </w:r>
      <w:r w:rsidR="001D2776">
        <w:rPr>
          <w:b/>
          <w:noProof/>
          <w:sz w:val="24"/>
        </w:rPr>
        <w:t>7</w:t>
      </w:r>
      <w:r w:rsidR="009C660C">
        <w:rPr>
          <w:b/>
          <w:noProof/>
          <w:sz w:val="24"/>
        </w:rPr>
        <w:t>523</w:t>
      </w:r>
    </w:p>
    <w:p w14:paraId="47E85981" w14:textId="77777777" w:rsidR="007408D5" w:rsidRDefault="007408D5" w:rsidP="007408D5">
      <w:pPr>
        <w:pStyle w:val="CRCoverPage"/>
        <w:outlineLvl w:val="0"/>
        <w:rPr>
          <w:b/>
          <w:noProof/>
          <w:sz w:val="24"/>
        </w:rPr>
      </w:pPr>
      <w:r>
        <w:rPr>
          <w:b/>
          <w:noProof/>
          <w:sz w:val="24"/>
          <w:lang w:eastAsia="zh-CN"/>
        </w:rPr>
        <w:t xml:space="preserve">Dallas, US </w:t>
      </w:r>
      <w:r>
        <w:rPr>
          <w:b/>
          <w:noProof/>
          <w:sz w:val="24"/>
        </w:rPr>
        <w:t>, 17-21 November 2025</w:t>
      </w:r>
    </w:p>
    <w:p w14:paraId="37BE771D" w14:textId="77777777" w:rsidR="007408D5" w:rsidRDefault="007408D5" w:rsidP="007408D5">
      <w:pPr>
        <w:pStyle w:val="Header"/>
        <w:pBdr>
          <w:bottom w:val="single" w:sz="4" w:space="1" w:color="auto"/>
        </w:pBdr>
        <w:tabs>
          <w:tab w:val="right" w:pos="9639"/>
        </w:tabs>
        <w:rPr>
          <w:rFonts w:cs="Arial"/>
          <w:b w:val="0"/>
          <w:bCs/>
          <w:sz w:val="24"/>
          <w:szCs w:val="24"/>
        </w:rPr>
      </w:pPr>
    </w:p>
    <w:p w14:paraId="20EC77CB" w14:textId="77777777" w:rsidR="007408D5" w:rsidRDefault="007408D5" w:rsidP="007408D5">
      <w:pPr>
        <w:pStyle w:val="CRCoverPage"/>
        <w:outlineLvl w:val="0"/>
        <w:rPr>
          <w:b/>
          <w:sz w:val="24"/>
        </w:rPr>
      </w:pPr>
    </w:p>
    <w:p w14:paraId="2ABC5B92" w14:textId="499E8866" w:rsidR="007408D5" w:rsidRPr="006B5418" w:rsidRDefault="007408D5" w:rsidP="007408D5">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r w:rsidR="009C660C">
        <w:rPr>
          <w:rFonts w:ascii="Arial" w:hAnsi="Arial" w:cs="Arial"/>
          <w:b/>
          <w:bCs/>
          <w:lang w:val="en-US"/>
        </w:rPr>
        <w:t>, Lenovo</w:t>
      </w:r>
    </w:p>
    <w:p w14:paraId="1711CC0E" w14:textId="140CC836" w:rsidR="007408D5" w:rsidRPr="006B5418" w:rsidRDefault="007408D5" w:rsidP="007408D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47A59">
        <w:rPr>
          <w:rFonts w:ascii="Arial" w:hAnsi="Arial" w:cs="Arial"/>
          <w:b/>
          <w:bCs/>
          <w:lang w:val="en-US"/>
        </w:rPr>
        <w:t>RAND parameter length</w:t>
      </w:r>
    </w:p>
    <w:p w14:paraId="20CDEAA9" w14:textId="77777777" w:rsidR="007408D5" w:rsidRPr="00CF5B29" w:rsidRDefault="007408D5" w:rsidP="007408D5">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w:t>
      </w:r>
      <w:r>
        <w:rPr>
          <w:rFonts w:ascii="Arial" w:hAnsi="Arial" w:cs="Arial"/>
          <w:b/>
          <w:bCs/>
          <w:lang w:val="sv-SE"/>
        </w:rPr>
        <w:t>369</w:t>
      </w:r>
    </w:p>
    <w:p w14:paraId="16B02A5E" w14:textId="77777777" w:rsidR="007408D5" w:rsidRPr="00CF5B29" w:rsidRDefault="007408D5" w:rsidP="007408D5">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7F560ADF" w14:textId="77777777" w:rsidR="007408D5" w:rsidRPr="006B5418" w:rsidRDefault="007408D5" w:rsidP="007408D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2EC0C18" w14:textId="77777777" w:rsidR="007408D5" w:rsidRPr="006B5418" w:rsidRDefault="007408D5" w:rsidP="007408D5">
      <w:pPr>
        <w:pBdr>
          <w:bottom w:val="single" w:sz="12" w:space="1" w:color="auto"/>
        </w:pBdr>
        <w:spacing w:after="120"/>
        <w:ind w:left="1985" w:hanging="1985"/>
        <w:rPr>
          <w:rFonts w:ascii="Arial" w:hAnsi="Arial" w:cs="Arial"/>
          <w:b/>
          <w:bCs/>
          <w:lang w:val="en-US"/>
        </w:rPr>
      </w:pPr>
    </w:p>
    <w:p w14:paraId="5498AA97" w14:textId="77777777" w:rsidR="007408D5" w:rsidRPr="006B5418" w:rsidRDefault="007408D5" w:rsidP="007408D5">
      <w:pPr>
        <w:pStyle w:val="CRCoverPage"/>
        <w:rPr>
          <w:b/>
          <w:lang w:val="en-US"/>
        </w:rPr>
      </w:pPr>
      <w:r w:rsidRPr="006B5418">
        <w:rPr>
          <w:b/>
          <w:lang w:val="en-US"/>
        </w:rPr>
        <w:t>1. Introduction</w:t>
      </w:r>
    </w:p>
    <w:p w14:paraId="7FD553B2" w14:textId="77777777" w:rsidR="007408D5" w:rsidRPr="006B5418" w:rsidRDefault="007408D5" w:rsidP="007408D5">
      <w:pPr>
        <w:rPr>
          <w:lang w:val="en-US"/>
        </w:rPr>
      </w:pPr>
      <w:r>
        <w:rPr>
          <w:lang w:val="en-US"/>
        </w:rPr>
        <w:t>Work has started in CT1 on AmbientIoT-CT and a new TS for AIoT NAS between AIoT device and AIOTF is to be developed.</w:t>
      </w:r>
    </w:p>
    <w:p w14:paraId="35F8C2A2" w14:textId="77777777" w:rsidR="007408D5" w:rsidRPr="006B5418" w:rsidRDefault="007408D5" w:rsidP="007408D5">
      <w:pPr>
        <w:pStyle w:val="CRCoverPage"/>
        <w:rPr>
          <w:b/>
          <w:lang w:val="en-US"/>
        </w:rPr>
      </w:pPr>
      <w:r w:rsidRPr="006B5418">
        <w:rPr>
          <w:b/>
          <w:lang w:val="en-US"/>
        </w:rPr>
        <w:t>2. Reason for Change</w:t>
      </w:r>
    </w:p>
    <w:p w14:paraId="493F2A31" w14:textId="7A2D39DD" w:rsidR="007408D5" w:rsidRPr="006B5418" w:rsidRDefault="007408D5" w:rsidP="007408D5">
      <w:pPr>
        <w:rPr>
          <w:lang w:val="en-US"/>
        </w:rPr>
      </w:pPr>
      <w:r>
        <w:rPr>
          <w:lang w:val="en-US"/>
        </w:rPr>
        <w:t>In 3GPP TS 33.369 it is specified that the RAND values are 128 bits, i.e., 16 octets. 3GPP TS 24.369 can be aligned to this and related values currently set to TDB can be specified accordingly.</w:t>
      </w:r>
    </w:p>
    <w:p w14:paraId="17426A47" w14:textId="77777777" w:rsidR="007408D5" w:rsidRPr="006B5418" w:rsidRDefault="007408D5" w:rsidP="007408D5">
      <w:pPr>
        <w:pStyle w:val="CRCoverPage"/>
        <w:rPr>
          <w:b/>
          <w:lang w:val="en-US"/>
        </w:rPr>
      </w:pPr>
      <w:r w:rsidRPr="006B5418">
        <w:rPr>
          <w:b/>
          <w:lang w:val="en-US"/>
        </w:rPr>
        <w:t>3. Conclusions</w:t>
      </w:r>
    </w:p>
    <w:p w14:paraId="69F3DC6A" w14:textId="5EED70CB" w:rsidR="007408D5" w:rsidRPr="006B5418" w:rsidRDefault="007408D5" w:rsidP="007408D5">
      <w:pPr>
        <w:rPr>
          <w:lang w:val="en-US"/>
        </w:rPr>
      </w:pPr>
      <w:r>
        <w:rPr>
          <w:lang w:val="en-US"/>
        </w:rPr>
        <w:t>24.369 can be updated to specify the length of the RAND parameter.</w:t>
      </w:r>
    </w:p>
    <w:p w14:paraId="4B5BB84E" w14:textId="77777777" w:rsidR="007408D5" w:rsidRPr="006B5418" w:rsidRDefault="007408D5" w:rsidP="007408D5">
      <w:pPr>
        <w:pStyle w:val="CRCoverPage"/>
        <w:rPr>
          <w:b/>
          <w:lang w:val="en-US"/>
        </w:rPr>
      </w:pPr>
      <w:r w:rsidRPr="006B5418">
        <w:rPr>
          <w:b/>
          <w:lang w:val="en-US"/>
        </w:rPr>
        <w:t>4. Proposal</w:t>
      </w:r>
    </w:p>
    <w:p w14:paraId="18BA7476" w14:textId="77777777" w:rsidR="007408D5" w:rsidRPr="006B5418" w:rsidRDefault="007408D5" w:rsidP="007408D5">
      <w:pPr>
        <w:rPr>
          <w:lang w:val="en-US"/>
        </w:rPr>
      </w:pPr>
      <w:r w:rsidRPr="006B5418">
        <w:rPr>
          <w:lang w:val="en-US"/>
        </w:rPr>
        <w:t xml:space="preserve">It is proposed to agree the following changes to 3GPP TS </w:t>
      </w:r>
      <w:r>
        <w:rPr>
          <w:lang w:val="en-US"/>
        </w:rPr>
        <w:t>24.369 v1.1.0.</w:t>
      </w:r>
    </w:p>
    <w:p w14:paraId="44128A77" w14:textId="77777777" w:rsidR="007408D5" w:rsidRPr="006B5418" w:rsidRDefault="007408D5" w:rsidP="007408D5">
      <w:pPr>
        <w:pBdr>
          <w:bottom w:val="single" w:sz="12" w:space="1" w:color="auto"/>
        </w:pBdr>
        <w:rPr>
          <w:lang w:val="en-US"/>
        </w:rPr>
      </w:pPr>
    </w:p>
    <w:p w14:paraId="1656C888" w14:textId="77777777" w:rsidR="007408D5" w:rsidRDefault="007408D5" w:rsidP="007408D5"/>
    <w:p w14:paraId="1A57BFF5" w14:textId="77777777" w:rsidR="007408D5" w:rsidRPr="006B5418" w:rsidRDefault="007408D5" w:rsidP="007408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336BD679" w14:textId="77777777" w:rsidR="007408D5" w:rsidRDefault="007408D5" w:rsidP="007408D5">
      <w:pPr>
        <w:rPr>
          <w:lang w:val="en-US" w:eastAsia="zh-CN"/>
        </w:rPr>
      </w:pPr>
      <w:bookmarkStart w:id="1" w:name="_CR6_4_2_1"/>
      <w:bookmarkEnd w:id="1"/>
    </w:p>
    <w:p w14:paraId="001A8F23" w14:textId="1FEBCAEC" w:rsidR="00173288" w:rsidRPr="00A9258C" w:rsidRDefault="00173288" w:rsidP="00173288">
      <w:pPr>
        <w:pStyle w:val="Heading3"/>
      </w:pPr>
      <w:bookmarkStart w:id="2" w:name="_Toc212112162"/>
      <w:bookmarkEnd w:id="0"/>
      <w:r w:rsidRPr="00A9258C">
        <w:t>7.1.2</w:t>
      </w:r>
      <w:r w:rsidRPr="00A9258C">
        <w:tab/>
      </w:r>
      <w:r w:rsidR="00F66699" w:rsidRPr="00A9258C">
        <w:t>Inventory report</w:t>
      </w:r>
      <w:bookmarkEnd w:id="2"/>
    </w:p>
    <w:p w14:paraId="3837983B" w14:textId="004E4332" w:rsidR="00F66699" w:rsidRPr="00A9258C" w:rsidRDefault="00F66699" w:rsidP="001D3994">
      <w:pPr>
        <w:pStyle w:val="Heading4"/>
        <w:rPr>
          <w:lang w:eastAsia="ko-KR"/>
        </w:rPr>
      </w:pPr>
      <w:bookmarkStart w:id="3" w:name="_Toc42897431"/>
      <w:bookmarkStart w:id="4" w:name="_Toc43398946"/>
      <w:bookmarkStart w:id="5" w:name="_Toc51772025"/>
      <w:bookmarkStart w:id="6"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3"/>
      <w:bookmarkEnd w:id="4"/>
      <w:bookmarkEnd w:id="5"/>
      <w:bookmarkEnd w:id="6"/>
    </w:p>
    <w:p w14:paraId="47D7D797" w14:textId="75DD31A7" w:rsidR="00F66699" w:rsidRPr="00A9258C" w:rsidRDefault="00F66699" w:rsidP="00F66699">
      <w:r w:rsidRPr="00A9258C">
        <w:t xml:space="preserve">The INVENTORY REPORT message is sent by the AIoT device to the AIOTF to </w:t>
      </w:r>
      <w:r w:rsidR="00561CAB">
        <w:t>reply to the AIoT paging</w:t>
      </w:r>
      <w:r w:rsidRPr="00A9258C">
        <w:t>.</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7" w:name="_CRTable6_2_1_2_11"/>
      <w:r w:rsidRPr="00A9258C">
        <w:lastRenderedPageBreak/>
        <w:t>Table </w:t>
      </w:r>
      <w:bookmarkEnd w:id="7"/>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D760B1" w:rsidRPr="00726D4B"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726D4B"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726D4B" w:rsidRDefault="00D760B1" w:rsidP="00806C6A">
            <w:pPr>
              <w:pStyle w:val="TAH"/>
              <w:jc w:val="left"/>
              <w:rPr>
                <w:b w:val="0"/>
                <w:bCs/>
              </w:rPr>
            </w:pPr>
            <w:r w:rsidRPr="00726D4B">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Default="00D760B1" w:rsidP="00806C6A">
            <w:pPr>
              <w:pStyle w:val="TAH"/>
              <w:jc w:val="left"/>
              <w:rPr>
                <w:b w:val="0"/>
                <w:bCs/>
              </w:rPr>
            </w:pPr>
            <w:r>
              <w:rPr>
                <w:b w:val="0"/>
                <w:bCs/>
              </w:rPr>
              <w:t>Security header</w:t>
            </w:r>
          </w:p>
          <w:p w14:paraId="3D439E49" w14:textId="41C6D25F" w:rsidR="00D760B1" w:rsidRPr="00726D4B" w:rsidRDefault="00E16A6B" w:rsidP="00806C6A">
            <w:pPr>
              <w:pStyle w:val="TAH"/>
              <w:jc w:val="left"/>
              <w:rPr>
                <w:b w:val="0"/>
                <w:bCs/>
              </w:rPr>
            </w:pPr>
            <w:r>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726D4B" w:rsidRDefault="00D760B1" w:rsidP="00806C6A">
            <w:pPr>
              <w:pStyle w:val="TAH"/>
              <w:rPr>
                <w:b w:val="0"/>
                <w:bCs/>
              </w:rPr>
            </w:pPr>
            <w:r>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726D4B" w:rsidRDefault="00D760B1" w:rsidP="00806C6A">
            <w:pPr>
              <w:pStyle w:val="TAH"/>
              <w:rPr>
                <w:b w:val="0"/>
                <w:bCs/>
              </w:rPr>
            </w:pPr>
            <w:r>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726D4B" w:rsidRDefault="00D760B1" w:rsidP="00806C6A">
            <w:pPr>
              <w:pStyle w:val="TAH"/>
              <w:rPr>
                <w:b w:val="0"/>
                <w:bCs/>
              </w:rPr>
            </w:pPr>
            <w:r>
              <w:rPr>
                <w:b w:val="0"/>
                <w:bCs/>
              </w:rPr>
              <w:t>1</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A9258C" w:rsidRDefault="00097BAB" w:rsidP="00AA5D27">
            <w:pPr>
              <w:pStyle w:val="TAL"/>
            </w:pPr>
            <w:r>
              <w:t>RAND</w:t>
            </w:r>
          </w:p>
          <w:p w14:paraId="5FA69ED4" w14:textId="03816659" w:rsidR="00097BAB" w:rsidRDefault="005125B2" w:rsidP="00AA5D27">
            <w:pPr>
              <w:pStyle w:val="TAL"/>
            </w:pPr>
            <w:r>
              <w:rPr>
                <w:noProof/>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6474219C" w:rsidR="00097BAB" w:rsidRDefault="00097BAB" w:rsidP="00AA5D27">
            <w:pPr>
              <w:pStyle w:val="TAC"/>
            </w:pPr>
            <w:del w:id="8" w:author="Mikael Wass" w:date="2025-10-29T09:17:00Z">
              <w:r w:rsidDel="007408D5">
                <w:delText>TBD</w:delText>
              </w:r>
            </w:del>
            <w:ins w:id="9" w:author="Mikael Wass" w:date="2025-10-29T09:17:00Z">
              <w:r w:rsidR="007408D5">
                <w:t>16</w:t>
              </w:r>
            </w:ins>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0E008A53" w:rsidR="00097BAB" w:rsidRPr="00A9258C" w:rsidDel="00475408" w:rsidRDefault="004E6A04" w:rsidP="00AA5D27">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pPr>
            <w:r>
              <w:t>TBD</w:t>
            </w:r>
          </w:p>
        </w:tc>
      </w:tr>
      <w:tr w:rsidR="00F66699" w:rsidRPr="00A9258C"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6402406" w:rsidR="00F66699" w:rsidRPr="00A9258C" w:rsidRDefault="00C53FDF" w:rsidP="00344CA8">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A9258C" w:rsidRDefault="00561CAB" w:rsidP="00344C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A9258C" w:rsidRDefault="00561CAB" w:rsidP="00344CA8">
            <w:pPr>
              <w:pStyle w:val="TAC"/>
            </w:pPr>
            <w:r>
              <w:t>TL</w:t>
            </w:r>
            <w:r w:rsidR="00F66699"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25017D95" w:rsidR="00F66699" w:rsidRPr="00A9258C" w:rsidRDefault="00561CAB" w:rsidP="00344CA8">
            <w:pPr>
              <w:pStyle w:val="TAC"/>
            </w:pPr>
            <w:r>
              <w:t>15-31</w:t>
            </w:r>
          </w:p>
        </w:tc>
      </w:tr>
    </w:tbl>
    <w:p w14:paraId="3E68EDDB" w14:textId="77777777" w:rsidR="00F66699" w:rsidRDefault="00F66699" w:rsidP="00F66699"/>
    <w:p w14:paraId="38D66DF3" w14:textId="77777777" w:rsidR="007408D5" w:rsidRDefault="007408D5" w:rsidP="007408D5">
      <w:bookmarkStart w:id="10" w:name="_Toc212112183"/>
    </w:p>
    <w:p w14:paraId="1544E2E4" w14:textId="12405BE4" w:rsidR="007408D5" w:rsidRPr="006B5418" w:rsidRDefault="007408D5" w:rsidP="007408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EC0EF9E" w14:textId="77777777" w:rsidR="007408D5" w:rsidRDefault="007408D5" w:rsidP="007408D5">
      <w:pPr>
        <w:rPr>
          <w:lang w:val="en-US" w:eastAsia="zh-CN"/>
        </w:rPr>
      </w:pPr>
    </w:p>
    <w:p w14:paraId="0DE66615" w14:textId="6D0566B1" w:rsidR="002C5F1F" w:rsidRPr="00475408" w:rsidRDefault="005125B2" w:rsidP="002C5F1F">
      <w:pPr>
        <w:pStyle w:val="Heading3"/>
      </w:pPr>
      <w:r>
        <w:t>7.2.11</w:t>
      </w:r>
      <w:r w:rsidR="002C5F1F" w:rsidRPr="00475408">
        <w:tab/>
        <w:t>RAND</w:t>
      </w:r>
      <w:bookmarkEnd w:id="10"/>
    </w:p>
    <w:p w14:paraId="5AE6EB00" w14:textId="77777777" w:rsidR="002C5F1F" w:rsidRDefault="002C5F1F" w:rsidP="002C5F1F">
      <w:pPr>
        <w:rPr>
          <w:lang w:eastAsia="zh-CN"/>
        </w:rPr>
      </w:pPr>
      <w:r>
        <w:rPr>
          <w:lang w:eastAsia="zh-CN"/>
        </w:rPr>
        <w:t>The purpose of the RAND information element is to provide the AIoT device or the AIOTF with a non-predictable number to be used in security calculations.</w:t>
      </w:r>
    </w:p>
    <w:p w14:paraId="67D241C1" w14:textId="3A838924" w:rsidR="002C5F1F" w:rsidRDefault="002C5F1F" w:rsidP="002C5F1F">
      <w:pPr>
        <w:rPr>
          <w:lang w:eastAsia="zh-CN"/>
        </w:rPr>
      </w:pPr>
      <w:r>
        <w:rPr>
          <w:lang w:eastAsia="zh-CN"/>
        </w:rPr>
        <w:t>The RAND information element is coded as shown in figure </w:t>
      </w:r>
      <w:r w:rsidR="005125B2">
        <w:rPr>
          <w:lang w:eastAsia="zh-CN"/>
        </w:rPr>
        <w:t>7.2.11</w:t>
      </w:r>
      <w:r>
        <w:rPr>
          <w:lang w:eastAsia="zh-CN"/>
        </w:rPr>
        <w:t>-1 and table </w:t>
      </w:r>
      <w:r w:rsidR="005125B2">
        <w:rPr>
          <w:lang w:eastAsia="zh-CN"/>
        </w:rPr>
        <w:t>7.2.11</w:t>
      </w:r>
      <w:r>
        <w:rPr>
          <w:lang w:eastAsia="zh-CN"/>
        </w:rPr>
        <w:t>-1.</w:t>
      </w:r>
    </w:p>
    <w:p w14:paraId="08317264" w14:textId="366FB8A6" w:rsidR="002C5F1F" w:rsidRDefault="002C5F1F" w:rsidP="002C5F1F">
      <w:pPr>
        <w:rPr>
          <w:lang w:eastAsia="zh-CN"/>
        </w:rPr>
      </w:pPr>
      <w:r>
        <w:rPr>
          <w:lang w:eastAsia="zh-CN"/>
        </w:rPr>
        <w:t xml:space="preserve">The RAND is a type 3 information element with </w:t>
      </w:r>
      <w:del w:id="11" w:author="Mikael Wass" w:date="2025-10-29T09:16:00Z">
        <w:r w:rsidDel="007408D5">
          <w:rPr>
            <w:lang w:eastAsia="zh-CN"/>
          </w:rPr>
          <w:delText xml:space="preserve">TBD </w:delText>
        </w:r>
      </w:del>
      <w:ins w:id="12" w:author="Mikael Wass" w:date="2025-10-29T09:16:00Z">
        <w:r w:rsidR="007408D5">
          <w:rPr>
            <w:lang w:eastAsia="zh-CN"/>
          </w:rPr>
          <w:t xml:space="preserve">17 </w:t>
        </w:r>
      </w:ins>
      <w:r>
        <w:rPr>
          <w:lang w:eastAsia="zh-CN"/>
        </w:rPr>
        <w:t>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29998FAF" w:rsidR="002C5F1F" w:rsidRPr="00D95AF2" w:rsidRDefault="002C5F1F" w:rsidP="00A905B5">
            <w:pPr>
              <w:pStyle w:val="TAL"/>
            </w:pPr>
            <w:r>
              <w:t xml:space="preserve">octet </w:t>
            </w:r>
            <w:del w:id="13" w:author="Mikael Wass" w:date="2025-10-29T09:15:00Z">
              <w:r w:rsidDel="007408D5">
                <w:delText>TBD</w:delText>
              </w:r>
            </w:del>
            <w:ins w:id="14" w:author="Mikael Wass" w:date="2025-10-29T09:15:00Z">
              <w:r w:rsidR="007408D5">
                <w:t>1</w:t>
              </w:r>
            </w:ins>
            <w:ins w:id="15" w:author="Mikael Wass" w:date="2025-10-29T09:16:00Z">
              <w:r w:rsidR="007408D5">
                <w:t>7</w:t>
              </w:r>
            </w:ins>
          </w:p>
        </w:tc>
      </w:tr>
    </w:tbl>
    <w:p w14:paraId="5FB163DE" w14:textId="6330FF45" w:rsidR="002C5F1F" w:rsidRPr="00E428F6" w:rsidRDefault="002C5F1F" w:rsidP="002C5F1F">
      <w:pPr>
        <w:pStyle w:val="TF"/>
      </w:pPr>
      <w:r w:rsidRPr="00E428F6">
        <w:t>Figure </w:t>
      </w:r>
      <w:r w:rsidR="005125B2">
        <w:t>7.2.11</w:t>
      </w:r>
      <w:r>
        <w:t>-1</w:t>
      </w:r>
      <w:r w:rsidRPr="00E428F6">
        <w:t xml:space="preserve"> RAND information element</w:t>
      </w:r>
    </w:p>
    <w:p w14:paraId="3351163D" w14:textId="69BDE80F" w:rsidR="002C5F1F" w:rsidRPr="00D95AF2" w:rsidRDefault="002C5F1F" w:rsidP="002C5F1F">
      <w:pPr>
        <w:pStyle w:val="TH"/>
      </w:pPr>
      <w:r w:rsidRPr="00D95AF2">
        <w:t>Table</w:t>
      </w:r>
      <w:r>
        <w:t> </w:t>
      </w:r>
      <w:r w:rsidR="005125B2">
        <w:t>7.2.11</w:t>
      </w:r>
      <w:r>
        <w:t>-1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13F72950" w:rsidR="002C5F1F" w:rsidRPr="00D95AF2" w:rsidRDefault="002C5F1F" w:rsidP="00A905B5">
            <w:pPr>
              <w:pStyle w:val="TAL"/>
            </w:pPr>
            <w:r w:rsidRPr="00D95AF2">
              <w:t>RAND value (octet 2</w:t>
            </w:r>
            <w:r>
              <w:t xml:space="preserve"> to </w:t>
            </w:r>
            <w:del w:id="16" w:author="Mikael Wass" w:date="2025-10-29T09:15:00Z">
              <w:r w:rsidDel="007408D5">
                <w:delText>TBD</w:delText>
              </w:r>
            </w:del>
            <w:ins w:id="17" w:author="Mikael Wass" w:date="2025-10-29T09:15:00Z">
              <w:r w:rsidR="007408D5">
                <w:t>1</w:t>
              </w:r>
            </w:ins>
            <w:ins w:id="18" w:author="Mikael Wass" w:date="2025-10-29T09:16:00Z">
              <w:r w:rsidR="007408D5">
                <w:t>7</w:t>
              </w:r>
            </w:ins>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3AD9B736" w:rsidR="002C5F1F" w:rsidRPr="00D95AF2" w:rsidRDefault="002C5F1F" w:rsidP="00A905B5">
            <w:pPr>
              <w:pStyle w:val="TAL"/>
            </w:pPr>
            <w:r w:rsidRPr="00D95AF2">
              <w:t xml:space="preserve">The RAND value consists of </w:t>
            </w:r>
            <w:del w:id="19" w:author="Mikael Wass" w:date="2025-10-29T09:15:00Z">
              <w:r w:rsidDel="007408D5">
                <w:delText>TBD</w:delText>
              </w:r>
              <w:r w:rsidRPr="00D95AF2" w:rsidDel="007408D5">
                <w:delText xml:space="preserve"> </w:delText>
              </w:r>
            </w:del>
            <w:ins w:id="20" w:author="Mikael Wass" w:date="2025-10-29T09:15:00Z">
              <w:r w:rsidR="007408D5">
                <w:t>128</w:t>
              </w:r>
              <w:r w:rsidR="007408D5" w:rsidRPr="00D95AF2">
                <w:t xml:space="preserve"> </w:t>
              </w:r>
            </w:ins>
            <w:r w:rsidRPr="00D95AF2">
              <w:t xml:space="preserve">bits. Bit 8 of octet 2 is the most significant bit while bit 1 of octet </w:t>
            </w:r>
            <w:del w:id="21" w:author="Mikael Wass" w:date="2025-10-29T09:15:00Z">
              <w:r w:rsidDel="007408D5">
                <w:delText>TBD</w:delText>
              </w:r>
              <w:r w:rsidRPr="00D95AF2" w:rsidDel="007408D5">
                <w:delText xml:space="preserve"> </w:delText>
              </w:r>
            </w:del>
            <w:ins w:id="22" w:author="Mikael Wass" w:date="2025-10-29T09:15:00Z">
              <w:r w:rsidR="007408D5">
                <w:t>1</w:t>
              </w:r>
            </w:ins>
            <w:ins w:id="23" w:author="Mikael Wass" w:date="2025-10-29T09:16:00Z">
              <w:r w:rsidR="007408D5">
                <w:t>7</w:t>
              </w:r>
            </w:ins>
            <w:ins w:id="24" w:author="Mikael Wass" w:date="2025-10-29T09:15:00Z">
              <w:r w:rsidR="007408D5" w:rsidRPr="00D95AF2">
                <w:t xml:space="preserve"> </w:t>
              </w:r>
            </w:ins>
            <w:r w:rsidRPr="00D95AF2">
              <w:t>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4C7CFE5B" w:rsidR="002C5F1F" w:rsidRDefault="002C5F1F" w:rsidP="002C5F1F">
      <w:pPr>
        <w:rPr>
          <w:lang w:eastAsia="zh-CN"/>
        </w:rPr>
      </w:pPr>
    </w:p>
    <w:p w14:paraId="4B1BBB0B" w14:textId="77777777" w:rsidR="007408D5" w:rsidRDefault="007408D5" w:rsidP="007408D5"/>
    <w:p w14:paraId="01E36ACB" w14:textId="735EBE5D" w:rsidR="007408D5" w:rsidRPr="006B5418" w:rsidRDefault="007408D5" w:rsidP="007408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0C84A067" w14:textId="77777777" w:rsidR="007408D5" w:rsidRDefault="007408D5" w:rsidP="007408D5">
      <w:pPr>
        <w:rPr>
          <w:lang w:val="en-US" w:eastAsia="zh-CN"/>
        </w:rPr>
      </w:pPr>
    </w:p>
    <w:p w14:paraId="7236BB67" w14:textId="77777777" w:rsidR="007408D5" w:rsidRDefault="007408D5" w:rsidP="002C5F1F">
      <w:pPr>
        <w:rPr>
          <w:lang w:eastAsia="zh-CN"/>
        </w:rPr>
      </w:pPr>
    </w:p>
    <w:sectPr w:rsidR="007408D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56DE9" w14:textId="77777777" w:rsidR="001B4D0C" w:rsidRDefault="001B4D0C">
      <w:r>
        <w:separator/>
      </w:r>
    </w:p>
  </w:endnote>
  <w:endnote w:type="continuationSeparator" w:id="0">
    <w:p w14:paraId="7B5D0A5B" w14:textId="77777777" w:rsidR="001B4D0C" w:rsidRDefault="001B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DEADA" w14:textId="77777777" w:rsidR="001B4D0C" w:rsidRDefault="001B4D0C">
      <w:r>
        <w:separator/>
      </w:r>
    </w:p>
  </w:footnote>
  <w:footnote w:type="continuationSeparator" w:id="0">
    <w:p w14:paraId="4A9FED3C" w14:textId="77777777" w:rsidR="001B4D0C" w:rsidRDefault="001B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FC1A62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6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45C4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6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3090"/>
    <w:rsid w:val="000D58AB"/>
    <w:rsid w:val="000D6792"/>
    <w:rsid w:val="000E0516"/>
    <w:rsid w:val="000E4963"/>
    <w:rsid w:val="000E564B"/>
    <w:rsid w:val="000F265F"/>
    <w:rsid w:val="000F5A45"/>
    <w:rsid w:val="00102259"/>
    <w:rsid w:val="00122C36"/>
    <w:rsid w:val="00123F1B"/>
    <w:rsid w:val="00123F40"/>
    <w:rsid w:val="0012665F"/>
    <w:rsid w:val="00133525"/>
    <w:rsid w:val="00133FC9"/>
    <w:rsid w:val="001350A5"/>
    <w:rsid w:val="00145171"/>
    <w:rsid w:val="0016078A"/>
    <w:rsid w:val="001726DE"/>
    <w:rsid w:val="00173288"/>
    <w:rsid w:val="00176163"/>
    <w:rsid w:val="00176573"/>
    <w:rsid w:val="00186FD3"/>
    <w:rsid w:val="00197816"/>
    <w:rsid w:val="001A4C42"/>
    <w:rsid w:val="001A57C9"/>
    <w:rsid w:val="001A7420"/>
    <w:rsid w:val="001B4558"/>
    <w:rsid w:val="001B4D0C"/>
    <w:rsid w:val="001B6637"/>
    <w:rsid w:val="001C21C3"/>
    <w:rsid w:val="001C316C"/>
    <w:rsid w:val="001C40C4"/>
    <w:rsid w:val="001D02C2"/>
    <w:rsid w:val="001D2776"/>
    <w:rsid w:val="001D3994"/>
    <w:rsid w:val="001D5189"/>
    <w:rsid w:val="001D630A"/>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5D93"/>
    <w:rsid w:val="002C5F1F"/>
    <w:rsid w:val="002D7206"/>
    <w:rsid w:val="002E00EE"/>
    <w:rsid w:val="002F18A2"/>
    <w:rsid w:val="00300785"/>
    <w:rsid w:val="003172DC"/>
    <w:rsid w:val="0032605F"/>
    <w:rsid w:val="00330F5F"/>
    <w:rsid w:val="0033453F"/>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F0EC6"/>
    <w:rsid w:val="003F3BFB"/>
    <w:rsid w:val="003F6F18"/>
    <w:rsid w:val="004073EF"/>
    <w:rsid w:val="00415B33"/>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08D5"/>
    <w:rsid w:val="007429F6"/>
    <w:rsid w:val="00744E76"/>
    <w:rsid w:val="00746D58"/>
    <w:rsid w:val="00747A59"/>
    <w:rsid w:val="0075301D"/>
    <w:rsid w:val="00754203"/>
    <w:rsid w:val="00765EA3"/>
    <w:rsid w:val="00774DA4"/>
    <w:rsid w:val="007802D9"/>
    <w:rsid w:val="00781F0F"/>
    <w:rsid w:val="0079406A"/>
    <w:rsid w:val="007B600E"/>
    <w:rsid w:val="007C19A3"/>
    <w:rsid w:val="007C2D45"/>
    <w:rsid w:val="007C3555"/>
    <w:rsid w:val="007C3CA9"/>
    <w:rsid w:val="007C6BC8"/>
    <w:rsid w:val="007F0F4A"/>
    <w:rsid w:val="007F41E6"/>
    <w:rsid w:val="00801036"/>
    <w:rsid w:val="008028A4"/>
    <w:rsid w:val="0081100C"/>
    <w:rsid w:val="00817B5E"/>
    <w:rsid w:val="00824BD8"/>
    <w:rsid w:val="00830747"/>
    <w:rsid w:val="008353C3"/>
    <w:rsid w:val="00864CD0"/>
    <w:rsid w:val="00865031"/>
    <w:rsid w:val="00874E22"/>
    <w:rsid w:val="00876032"/>
    <w:rsid w:val="008768CA"/>
    <w:rsid w:val="008A3506"/>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4F1"/>
    <w:rsid w:val="00957FF7"/>
    <w:rsid w:val="009636E2"/>
    <w:rsid w:val="0096596F"/>
    <w:rsid w:val="00966686"/>
    <w:rsid w:val="00966756"/>
    <w:rsid w:val="00972F45"/>
    <w:rsid w:val="00973BC8"/>
    <w:rsid w:val="0099704D"/>
    <w:rsid w:val="009A3F93"/>
    <w:rsid w:val="009A6E6B"/>
    <w:rsid w:val="009B6B14"/>
    <w:rsid w:val="009C660C"/>
    <w:rsid w:val="009C6B44"/>
    <w:rsid w:val="009D1423"/>
    <w:rsid w:val="009D7ABA"/>
    <w:rsid w:val="009E20EB"/>
    <w:rsid w:val="009F37B7"/>
    <w:rsid w:val="00A018D4"/>
    <w:rsid w:val="00A026AA"/>
    <w:rsid w:val="00A10F02"/>
    <w:rsid w:val="00A14313"/>
    <w:rsid w:val="00A164B4"/>
    <w:rsid w:val="00A24302"/>
    <w:rsid w:val="00A26956"/>
    <w:rsid w:val="00A269AE"/>
    <w:rsid w:val="00A27486"/>
    <w:rsid w:val="00A35B52"/>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A1996"/>
    <w:rsid w:val="00AA4AAB"/>
    <w:rsid w:val="00AB238E"/>
    <w:rsid w:val="00AB375F"/>
    <w:rsid w:val="00AB4A5D"/>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3255"/>
    <w:rsid w:val="00BF128E"/>
    <w:rsid w:val="00BF4060"/>
    <w:rsid w:val="00BF5344"/>
    <w:rsid w:val="00C074DD"/>
    <w:rsid w:val="00C120D2"/>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22B0"/>
    <w:rsid w:val="00CD72BA"/>
    <w:rsid w:val="00CE0C3B"/>
    <w:rsid w:val="00CE5148"/>
    <w:rsid w:val="00CE5953"/>
    <w:rsid w:val="00D03B2B"/>
    <w:rsid w:val="00D20F2B"/>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7E00"/>
    <w:rsid w:val="00D9134D"/>
    <w:rsid w:val="00D918B4"/>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7566"/>
    <w:rsid w:val="00E902C5"/>
    <w:rsid w:val="00E92FCE"/>
    <w:rsid w:val="00E95324"/>
    <w:rsid w:val="00E957DE"/>
    <w:rsid w:val="00EA15B0"/>
    <w:rsid w:val="00EA5EA7"/>
    <w:rsid w:val="00EA77EC"/>
    <w:rsid w:val="00EB0DB0"/>
    <w:rsid w:val="00EB609A"/>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7408D5"/>
    <w:pPr>
      <w:spacing w:after="120"/>
    </w:pPr>
    <w:rPr>
      <w:rFonts w:ascii="Arial" w:hAnsi="Arial"/>
      <w:lang w:val="en-GB"/>
    </w:rPr>
  </w:style>
  <w:style w:type="character" w:customStyle="1" w:styleId="HeaderChar">
    <w:name w:val="Header Char"/>
    <w:link w:val="Header"/>
    <w:rsid w:val="007408D5"/>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Mikael Wass</cp:lastModifiedBy>
  <cp:revision>16</cp:revision>
  <cp:lastPrinted>2019-02-25T14:05:00Z</cp:lastPrinted>
  <dcterms:created xsi:type="dcterms:W3CDTF">2025-10-21T11:44:00Z</dcterms:created>
  <dcterms:modified xsi:type="dcterms:W3CDTF">2025-11-20T07:07:00Z</dcterms:modified>
</cp:coreProperties>
</file>