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016A928C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227BE">
        <w:rPr>
          <w:b/>
          <w:noProof/>
          <w:sz w:val="24"/>
        </w:rPr>
        <w:t>775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8499E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260F7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4CC4">
              <w:rPr>
                <w:b/>
                <w:noProof/>
                <w:sz w:val="28"/>
              </w:rPr>
              <w:t>07</w:t>
            </w:r>
            <w:r w:rsidR="00AD6DE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BF047A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336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336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3336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F93F6" w:rsidR="001E41F3" w:rsidRDefault="007D470E">
            <w:pPr>
              <w:pStyle w:val="CRCoverPage"/>
              <w:spacing w:after="0"/>
              <w:ind w:left="100"/>
              <w:rPr>
                <w:noProof/>
              </w:rPr>
            </w:pPr>
            <w:r w:rsidRPr="007D470E">
              <w:t xml:space="preserve">Correction to the </w:t>
            </w:r>
            <w:proofErr w:type="spellStart"/>
            <w:r w:rsidRPr="007D470E">
              <w:t>SU_GroupManagement</w:t>
            </w:r>
            <w:proofErr w:type="spellEnd"/>
            <w:r w:rsidRPr="007D470E">
              <w:t xml:space="preserve"> API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6F07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227B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9BC11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6227BE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55BA8" w:rsidR="001E41F3" w:rsidRDefault="00AD6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D59D5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6DE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4D8EEB9E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</w:t>
            </w:r>
            <w:r w:rsidR="008C5D41">
              <w:rPr>
                <w:noProof/>
                <w:lang w:val="fr-FR"/>
              </w:rPr>
              <w:t xml:space="preserve">GroupManagement </w:t>
            </w:r>
            <w:r w:rsidR="00615F25" w:rsidRPr="00615F25">
              <w:rPr>
                <w:noProof/>
                <w:lang w:val="fr-FR"/>
              </w:rPr>
              <w:t xml:space="preserve">API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21F30FCF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723DA0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723DA0">
              <w:rPr>
                <w:noProof/>
                <w:lang w:val="fr-FR"/>
              </w:rPr>
              <w:t> </w:t>
            </w:r>
            <w:r w:rsidR="0019766C">
              <w:rPr>
                <w:noProof/>
              </w:rPr>
              <w:t>86</w:t>
            </w:r>
            <w:r w:rsidR="00517E01">
              <w:rPr>
                <w:noProof/>
              </w:rPr>
              <w:t>10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5B3CBF8E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 xml:space="preserve">ValTargetUE defintion is not correct, i.e., </w:t>
            </w:r>
            <w:r w:rsidR="00F46141" w:rsidRPr="003C4A36">
              <w:t>"</w:t>
            </w:r>
            <w:proofErr w:type="spellStart"/>
            <w:r w:rsidR="00F46141" w:rsidRPr="00F46141">
              <w:rPr>
                <w:noProof/>
              </w:rPr>
              <w:t>ValTargetUe</w:t>
            </w:r>
            <w:proofErr w:type="spellEnd"/>
            <w:r w:rsidR="00F46141" w:rsidRPr="00F46141">
              <w:rPr>
                <w:noProof/>
              </w:rPr>
              <w:t xml:space="preserve"> = { ( valUserId: text ; // valUeId: text ; ) }</w:t>
            </w:r>
            <w:r w:rsidR="00F46141" w:rsidRPr="003C4A36">
              <w:t>"</w:t>
            </w:r>
            <w:r w:rsidR="00F46141">
              <w:rPr>
                <w:noProof/>
              </w:rPr>
              <w:t xml:space="preserve">. This </w:t>
            </w:r>
            <w:r w:rsidR="00F46141" w:rsidRPr="00F46141">
              <w:rPr>
                <w:noProof/>
              </w:rPr>
              <w:t xml:space="preserve">uses parentheses and 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>//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 xml:space="preserve"> in the middle to express an either/or (choice) inside a map</w:t>
            </w:r>
            <w:r w:rsidR="00F46141">
              <w:rPr>
                <w:noProof/>
              </w:rPr>
              <w:t xml:space="preserve"> which is not correct and fails validation.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7718DBF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628C68BF" w14:textId="77777777" w:rsidR="00F52FF3" w:rsidRDefault="00F52FF3" w:rsidP="00F52F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9B657E" w14:textId="77777777" w:rsidR="00F52FF3" w:rsidRDefault="00F52FF3" w:rsidP="00F52F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47916126" w:rsidR="00F52FF3" w:rsidRDefault="00F52FF3" w:rsidP="00F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928A84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F52FF3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C6678" w:rsidR="001E41F3" w:rsidRDefault="00B0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71B2A1" w14:textId="77777777" w:rsidR="00AD6DEA" w:rsidRPr="00344860" w:rsidRDefault="00AD6DEA" w:rsidP="00AD6DEA">
      <w:pPr>
        <w:pStyle w:val="Heading4"/>
        <w:rPr>
          <w:lang w:eastAsia="zh-CN"/>
        </w:rPr>
      </w:pPr>
      <w:bookmarkStart w:id="1" w:name="_Toc193393461"/>
      <w:r w:rsidRPr="00344860">
        <w:rPr>
          <w:lang w:eastAsia="zh-CN"/>
        </w:rPr>
        <w:t>C.2.1.5.2</w:t>
      </w:r>
      <w:r w:rsidRPr="00344860">
        <w:rPr>
          <w:lang w:eastAsia="zh-CN"/>
        </w:rPr>
        <w:tab/>
        <w:t>CDDL document</w:t>
      </w:r>
      <w:bookmarkEnd w:id="1"/>
    </w:p>
    <w:p w14:paraId="29DE9B56" w14:textId="77777777" w:rsidR="00AD6DEA" w:rsidRPr="00344860" w:rsidDel="00B1117F" w:rsidRDefault="00AD6DEA" w:rsidP="00AD6DEA">
      <w:pPr>
        <w:pStyle w:val="PL"/>
        <w:rPr>
          <w:del w:id="2" w:author="Huawei_CHV_1" w:date="2025-11-06T18:12:00Z"/>
          <w:lang w:eastAsia="zh-CN"/>
        </w:rPr>
      </w:pPr>
    </w:p>
    <w:p w14:paraId="5BFA0BB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VALGroupDocument</w:t>
      </w:r>
    </w:p>
    <w:p w14:paraId="229FF3F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details of the VAL group document information.</w:t>
      </w:r>
    </w:p>
    <w:p w14:paraId="6D5E78E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VALGroupDocument = {</w:t>
      </w:r>
    </w:p>
    <w:p w14:paraId="5C514EFF" w14:textId="5787BF70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valGroupId: </w:t>
      </w:r>
      <w:ins w:id="3" w:author="Huawei_CHV_1" w:date="2025-11-06T10:57:00Z">
        <w:r>
          <w:rPr>
            <w:lang w:eastAsia="zh-CN"/>
          </w:rPr>
          <w:t>tstr</w:t>
        </w:r>
      </w:ins>
      <w:del w:id="4" w:author="Huawei_CHV_1" w:date="2025-11-06T10:57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 ; The VAL group identity.</w:t>
      </w:r>
    </w:p>
    <w:p w14:paraId="36506A13" w14:textId="5D4EC0AC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category: GroupCategory</w:t>
      </w:r>
    </w:p>
    <w:p w14:paraId="460221C9" w14:textId="4ED161DE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groupName: </w:t>
      </w:r>
      <w:ins w:id="5" w:author="Huawei_CHV_1" w:date="2025-11-06T10:54:00Z">
        <w:r>
          <w:rPr>
            <w:lang w:eastAsia="zh-CN"/>
          </w:rPr>
          <w:t>tstr</w:t>
        </w:r>
      </w:ins>
      <w:del w:id="6" w:author="Huawei_CHV_1" w:date="2025-11-06T10:54:00Z">
        <w:r w:rsidRPr="00344860" w:rsidDel="00731D2E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; A human readable name of the VAL group.</w:t>
      </w:r>
    </w:p>
    <w:p w14:paraId="5AD6EF6A" w14:textId="29C10626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grpDesc: </w:t>
      </w:r>
      <w:ins w:id="7" w:author="Huawei_CHV_1" w:date="2025-11-06T10:59:00Z">
        <w:r>
          <w:rPr>
            <w:lang w:eastAsia="zh-CN"/>
          </w:rPr>
          <w:t>tstr</w:t>
        </w:r>
      </w:ins>
      <w:del w:id="8" w:author="Huawei_CHV_1" w:date="2025-11-06T10:59:00Z">
        <w:r w:rsidRPr="00344860" w:rsidDel="001478D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  ; The text description of the VAL group.</w:t>
      </w:r>
    </w:p>
    <w:p w14:paraId="02AB95B8" w14:textId="10124A5A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members: [+ ValTargetUe]      ; The list of VAL User IDs or VAL UE IDs, which are members of the VAL group.</w:t>
      </w:r>
    </w:p>
    <w:p w14:paraId="0B9B7004" w14:textId="58B85E33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memberDetails: [+ GroupMember]; The list of detailed information of members of the VAL group.</w:t>
      </w:r>
    </w:p>
    <w:p w14:paraId="6524F776" w14:textId="05E4A3F3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valGrpConf: </w:t>
      </w:r>
      <w:ins w:id="9" w:author="Huawei_CHV_1" w:date="2025-11-06T11:00:00Z">
        <w:r>
          <w:rPr>
            <w:lang w:eastAsia="zh-CN"/>
          </w:rPr>
          <w:t>tstr</w:t>
        </w:r>
      </w:ins>
      <w:del w:id="10" w:author="Huawei_CHV_1" w:date="2025-11-06T11:00:00Z">
        <w:r w:rsidRPr="00344860" w:rsidDel="001478D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; Configuration data for the VAL group.</w:t>
      </w:r>
    </w:p>
    <w:p w14:paraId="56364891" w14:textId="57F639E5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inclValGroupIds: [+ </w:t>
      </w:r>
      <w:ins w:id="11" w:author="Huawei_CHV_1" w:date="2025-11-06T10:54:00Z">
        <w:r>
          <w:rPr>
            <w:lang w:eastAsia="zh-CN"/>
          </w:rPr>
          <w:t>tstr</w:t>
        </w:r>
      </w:ins>
      <w:del w:id="12" w:author="Huawei_CHV_1" w:date="2025-11-06T10:54:00Z">
        <w:r w:rsidRPr="00344860" w:rsidDel="00731D2E">
          <w:rPr>
            <w:lang w:eastAsia="zh-CN"/>
          </w:rPr>
          <w:delText>text</w:delText>
        </w:r>
      </w:del>
      <w:r w:rsidRPr="00344860">
        <w:rPr>
          <w:lang w:eastAsia="zh-CN"/>
        </w:rPr>
        <w:t>]     ; The list of VAL group IDs constituting the VAL group.</w:t>
      </w:r>
    </w:p>
    <w:p w14:paraId="7B8AC401" w14:textId="4507DF00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valServiceIds: [+ </w:t>
      </w:r>
      <w:ins w:id="13" w:author="Huawei_CHV_1" w:date="2025-11-06T10:54:00Z">
        <w:r>
          <w:rPr>
            <w:lang w:eastAsia="zh-CN"/>
          </w:rPr>
          <w:t>tstr</w:t>
        </w:r>
      </w:ins>
      <w:del w:id="14" w:author="Huawei_CHV_1" w:date="2025-11-06T10:54:00Z">
        <w:r w:rsidRPr="00344860" w:rsidDel="00731D2E">
          <w:rPr>
            <w:lang w:eastAsia="zh-CN"/>
          </w:rPr>
          <w:delText>text</w:delText>
        </w:r>
      </w:del>
      <w:r w:rsidRPr="00344860">
        <w:rPr>
          <w:lang w:eastAsia="zh-CN"/>
        </w:rPr>
        <w:t>]       ; The list of VAL services enabled on the group.</w:t>
      </w:r>
    </w:p>
    <w:p w14:paraId="158E58B2" w14:textId="0302D4D6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resUri: Uri</w:t>
      </w:r>
    </w:p>
    <w:p w14:paraId="10ED61BC" w14:textId="1D69D9E2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extGrpId: ExternalGroupId</w:t>
      </w:r>
    </w:p>
    <w:p w14:paraId="7DCB1E31" w14:textId="0D4F39DC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com5GLanType: Com5GLanType</w:t>
      </w:r>
    </w:p>
    <w:p w14:paraId="74524724" w14:textId="220334CF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geoIds: [+ GeographicalAreaId]; The list of geographical area ids addressed by the VAL group.</w:t>
      </w:r>
    </w:p>
    <w:p w14:paraId="13802E56" w14:textId="1FD04CC0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priority: GroupPriority</w:t>
      </w:r>
    </w:p>
    <w:p w14:paraId="377E4F44" w14:textId="035549D3" w:rsidR="00AD6DEA" w:rsidRDefault="00AD6DEA" w:rsidP="00AD6DEA">
      <w:pPr>
        <w:pStyle w:val="PL"/>
        <w:rPr>
          <w:ins w:id="15" w:author="Huawei_CHV_1" w:date="2025-11-06T17:50:00Z"/>
          <w:lang w:val="en-US" w:eastAsia="zh-CN"/>
        </w:rPr>
      </w:pPr>
      <w:ins w:id="16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17" w:author="Huawei_CHV_2" w:date="2025-11-19T17:29:00Z">
        <w:r w:rsidR="006227BE" w:rsidRPr="006227BE">
          <w:rPr>
            <w:lang w:val="en-US" w:eastAsia="zh-CN"/>
          </w:rPr>
          <w:t>:</w:t>
        </w:r>
      </w:ins>
      <w:ins w:id="18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19" w:author="Huawei_CHV_2" w:date="2025-11-19T17:29:00Z">
        <w:r w:rsidR="006227BE" w:rsidRPr="006227BE">
          <w:rPr>
            <w:lang w:val="en-US" w:eastAsia="zh-CN"/>
          </w:rPr>
          <w:t xml:space="preserve">  </w:t>
        </w:r>
      </w:ins>
      <w:ins w:id="20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21" w:author="Huawei_CHV_1" w:date="2025-11-08T10:14:00Z">
        <w:r>
          <w:rPr>
            <w:lang w:val="en-US" w:eastAsia="zh-CN"/>
          </w:rPr>
          <w:t xml:space="preserve"> extension</w:t>
        </w:r>
      </w:ins>
    </w:p>
    <w:p w14:paraId="03B3BC1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2144B1A1" w14:textId="77777777" w:rsidR="00AD6DEA" w:rsidRPr="00344860" w:rsidRDefault="00AD6DEA" w:rsidP="00AD6DEA">
      <w:pPr>
        <w:pStyle w:val="PL"/>
        <w:rPr>
          <w:lang w:eastAsia="zh-CN"/>
        </w:rPr>
      </w:pPr>
    </w:p>
    <w:p w14:paraId="635F221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GroupCategory</w:t>
      </w:r>
    </w:p>
    <w:p w14:paraId="53AB937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The category of the VAL group.</w:t>
      </w:r>
    </w:p>
    <w:p w14:paraId="7844FE2A" w14:textId="07D871CB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GroupCategory = "NORMAL" / "LOCATION_BASED" / "REGROUP" / "TEMPORARY" / </w:t>
      </w:r>
      <w:ins w:id="22" w:author="Huawei_CHV_1" w:date="2025-11-06T10:54:00Z">
        <w:r>
          <w:rPr>
            <w:lang w:eastAsia="zh-CN"/>
          </w:rPr>
          <w:t>tstr</w:t>
        </w:r>
      </w:ins>
      <w:del w:id="23" w:author="Huawei_CHV_1" w:date="2025-11-06T10:54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24" w:author="Huawei_CHV_1" w:date="2025-11-06T11:00:00Z">
        <w:r>
          <w:rPr>
            <w:lang w:eastAsia="zh-CN"/>
          </w:rPr>
          <w:t>tstr</w:t>
        </w:r>
      </w:ins>
      <w:del w:id="25" w:author="Huawei_CHV_1" w:date="2025-11-08T10:49:00Z">
        <w:r w:rsidRPr="00344860" w:rsidDel="00AD6DE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09D78B78" w14:textId="77777777" w:rsidR="00AD6DEA" w:rsidRPr="00344860" w:rsidRDefault="00AD6DEA" w:rsidP="00AD6DEA">
      <w:pPr>
        <w:pStyle w:val="PL"/>
        <w:rPr>
          <w:lang w:eastAsia="zh-CN"/>
        </w:rPr>
      </w:pPr>
    </w:p>
    <w:p w14:paraId="2D0E37F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GroupMember</w:t>
      </w:r>
    </w:p>
    <w:p w14:paraId="1585A92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details of the VAL group member.</w:t>
      </w:r>
    </w:p>
    <w:p w14:paraId="43B69C9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GroupMember = {</w:t>
      </w:r>
    </w:p>
    <w:p w14:paraId="4FA18CB7" w14:textId="6D5FF8AA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memberId: ValTargetUe           ; Identifies the member of the VAL group. Once set, this information cannot be updated.</w:t>
      </w:r>
    </w:p>
    <w:p w14:paraId="03A0361B" w14:textId="696C89F2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membershipType: MembershipType</w:t>
      </w:r>
    </w:p>
    <w:p w14:paraId="34485352" w14:textId="0379CD0B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membershipState: MembershipState</w:t>
      </w:r>
    </w:p>
    <w:p w14:paraId="55B13C64" w14:textId="3D56145A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messageFilter: MessageFilter</w:t>
      </w:r>
    </w:p>
    <w:p w14:paraId="0B66ACBC" w14:textId="7C2A7A86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memberConfig: </w:t>
      </w:r>
      <w:ins w:id="26" w:author="Huawei_CHV_1" w:date="2025-11-06T10:57:00Z">
        <w:r>
          <w:rPr>
            <w:lang w:eastAsia="zh-CN"/>
          </w:rPr>
          <w:t>tstr</w:t>
        </w:r>
      </w:ins>
      <w:del w:id="27" w:author="Huawei_CHV_1" w:date="2025-11-06T10:57:00Z">
        <w:r w:rsidRPr="00344860" w:rsidDel="00B136B2">
          <w:rPr>
            <w:lang w:eastAsia="zh-CN"/>
          </w:rPr>
          <w:delText>text</w:delText>
        </w:r>
      </w:del>
    </w:p>
    <w:p w14:paraId="7CFD6B0E" w14:textId="30A7242D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resUri: Uri</w:t>
      </w:r>
    </w:p>
    <w:p w14:paraId="2100F239" w14:textId="4EA6D5A8" w:rsidR="00AD6DEA" w:rsidRDefault="00AD6DEA" w:rsidP="00AD6DEA">
      <w:pPr>
        <w:pStyle w:val="PL"/>
        <w:rPr>
          <w:ins w:id="28" w:author="Huawei_CHV_1" w:date="2025-11-06T17:50:00Z"/>
          <w:lang w:val="en-US" w:eastAsia="zh-CN"/>
        </w:rPr>
      </w:pPr>
      <w:ins w:id="29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30" w:author="Huawei_CHV_2" w:date="2025-11-19T17:30:00Z">
        <w:r w:rsidR="006227BE" w:rsidRPr="006227BE">
          <w:rPr>
            <w:lang w:val="en-US" w:eastAsia="zh-CN"/>
          </w:rPr>
          <w:t>:</w:t>
        </w:r>
      </w:ins>
      <w:ins w:id="31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32" w:author="Huawei_CHV_2" w:date="2025-11-19T17:30:00Z">
        <w:r w:rsidR="006227BE" w:rsidRPr="006227BE">
          <w:rPr>
            <w:lang w:val="en-US" w:eastAsia="zh-CN"/>
          </w:rPr>
          <w:t xml:space="preserve"> </w:t>
        </w:r>
        <w:r w:rsidR="006227BE">
          <w:rPr>
            <w:lang w:val="en-US" w:eastAsia="zh-CN"/>
          </w:rPr>
          <w:t xml:space="preserve"> </w:t>
        </w:r>
      </w:ins>
      <w:ins w:id="33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34" w:author="Huawei_CHV_1" w:date="2025-11-08T10:15:00Z">
        <w:r>
          <w:rPr>
            <w:lang w:val="en-US" w:eastAsia="zh-CN"/>
          </w:rPr>
          <w:t xml:space="preserve"> extension</w:t>
        </w:r>
      </w:ins>
    </w:p>
    <w:p w14:paraId="3C592B2E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43DA5F93" w14:textId="77777777" w:rsidR="00AD6DEA" w:rsidRPr="00344860" w:rsidRDefault="00AD6DEA" w:rsidP="00AD6DEA">
      <w:pPr>
        <w:pStyle w:val="PL"/>
        <w:rPr>
          <w:lang w:eastAsia="zh-CN"/>
        </w:rPr>
      </w:pPr>
    </w:p>
    <w:p w14:paraId="2B915867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GroupPriority</w:t>
      </w:r>
    </w:p>
    <w:p w14:paraId="01F944A2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VAL group priority a positive integer which provides VAL group priority among different VAL groups within VAL service.</w:t>
      </w:r>
    </w:p>
    <w:p w14:paraId="52CAACD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GroupPriority = 0..255</w:t>
      </w:r>
    </w:p>
    <w:p w14:paraId="445520C7" w14:textId="77777777" w:rsidR="00AD6DEA" w:rsidRPr="00344860" w:rsidRDefault="00AD6DEA" w:rsidP="00AD6DEA">
      <w:pPr>
        <w:pStyle w:val="PL"/>
        <w:rPr>
          <w:lang w:eastAsia="zh-CN"/>
        </w:rPr>
      </w:pPr>
    </w:p>
    <w:p w14:paraId="10D7420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GeographicalAreaId</w:t>
      </w:r>
    </w:p>
    <w:p w14:paraId="2D0C777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Identifies a geographical area.</w:t>
      </w:r>
    </w:p>
    <w:p w14:paraId="5250965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GeographicalAreaId = </w:t>
      </w:r>
      <w:ins w:id="35" w:author="Huawei_CHV_1" w:date="2025-11-06T10:54:00Z">
        <w:r>
          <w:rPr>
            <w:lang w:eastAsia="zh-CN"/>
          </w:rPr>
          <w:t>tstr</w:t>
        </w:r>
      </w:ins>
      <w:del w:id="36" w:author="Huawei_CHV_1" w:date="2025-11-06T10:54:00Z">
        <w:r w:rsidRPr="00344860" w:rsidDel="00B136B2">
          <w:rPr>
            <w:lang w:eastAsia="zh-CN"/>
          </w:rPr>
          <w:delText>text</w:delText>
        </w:r>
      </w:del>
    </w:p>
    <w:p w14:paraId="78A3FCE3" w14:textId="77777777" w:rsidR="00AD6DEA" w:rsidRPr="00344860" w:rsidRDefault="00AD6DEA" w:rsidP="00AD6DEA">
      <w:pPr>
        <w:pStyle w:val="PL"/>
        <w:rPr>
          <w:lang w:eastAsia="zh-CN"/>
        </w:rPr>
      </w:pPr>
    </w:p>
    <w:p w14:paraId="462991A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MembershipType</w:t>
      </w:r>
    </w:p>
    <w:p w14:paraId="43C5201D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Indicates the type of group membership.</w:t>
      </w:r>
    </w:p>
    <w:p w14:paraId="7C6DC2B6" w14:textId="6DD47FE2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MembershipType = "ADMINISTRATOR" / "EXPLICIT" / "IMPLICIT" / </w:t>
      </w:r>
      <w:ins w:id="37" w:author="Huawei_CHV_1" w:date="2025-11-06T10:54:00Z">
        <w:r>
          <w:rPr>
            <w:lang w:eastAsia="zh-CN"/>
          </w:rPr>
          <w:t>tstr</w:t>
        </w:r>
      </w:ins>
      <w:del w:id="38" w:author="Huawei_CHV_1" w:date="2025-11-06T10:54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39" w:author="Huawei_CHV_1" w:date="2025-11-06T11:00:00Z">
        <w:r>
          <w:rPr>
            <w:lang w:eastAsia="zh-CN"/>
          </w:rPr>
          <w:t>tstr</w:t>
        </w:r>
      </w:ins>
      <w:del w:id="40" w:author="Huawei_CHV_1" w:date="2025-11-08T10:49:00Z">
        <w:r w:rsidRPr="00344860" w:rsidDel="00AD6DE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19D3B994" w14:textId="77777777" w:rsidR="00AD6DEA" w:rsidRPr="00344860" w:rsidRDefault="00AD6DEA" w:rsidP="00AD6DEA">
      <w:pPr>
        <w:pStyle w:val="PL"/>
        <w:rPr>
          <w:lang w:eastAsia="zh-CN"/>
        </w:rPr>
      </w:pPr>
    </w:p>
    <w:p w14:paraId="6A83272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MembershipState</w:t>
      </w:r>
    </w:p>
    <w:p w14:paraId="4482BCF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;;+ Represents the state of the member in the group. </w:t>
      </w:r>
    </w:p>
    <w:p w14:paraId="669844D7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MembershipState = {</w:t>
      </w:r>
    </w:p>
    <w:p w14:paraId="7A95E8A2" w14:textId="715F6219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registered: bool</w:t>
      </w:r>
    </w:p>
    <w:p w14:paraId="640A8AB5" w14:textId="605A2297" w:rsidR="00AD6DEA" w:rsidRDefault="00AD6DEA" w:rsidP="00AD6DEA">
      <w:pPr>
        <w:pStyle w:val="PL"/>
        <w:rPr>
          <w:ins w:id="41" w:author="Huawei_CHV_1" w:date="2025-11-06T17:50:00Z"/>
          <w:lang w:val="en-US" w:eastAsia="zh-CN"/>
        </w:rPr>
      </w:pPr>
      <w:ins w:id="42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43" w:author="Huawei_CHV_2" w:date="2025-11-19T17:31:00Z">
        <w:r w:rsidR="006227BE" w:rsidRPr="006227BE">
          <w:rPr>
            <w:lang w:val="en-US" w:eastAsia="zh-CN"/>
          </w:rPr>
          <w:t>:</w:t>
        </w:r>
      </w:ins>
      <w:ins w:id="44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45" w:author="Huawei_CHV_2" w:date="2025-11-19T17:31:00Z">
        <w:r w:rsidR="006227BE" w:rsidRPr="006227BE">
          <w:rPr>
            <w:lang w:val="en-US" w:eastAsia="zh-CN"/>
          </w:rPr>
          <w:t xml:space="preserve"> </w:t>
        </w:r>
        <w:r w:rsidR="006227BE">
          <w:rPr>
            <w:lang w:val="en-US" w:eastAsia="zh-CN"/>
          </w:rPr>
          <w:t xml:space="preserve"> </w:t>
        </w:r>
      </w:ins>
      <w:ins w:id="46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47" w:author="Huawei_CHV_1" w:date="2025-11-08T10:15:00Z">
        <w:r>
          <w:rPr>
            <w:lang w:val="en-US" w:eastAsia="zh-CN"/>
          </w:rPr>
          <w:t xml:space="preserve"> extension</w:t>
        </w:r>
      </w:ins>
    </w:p>
    <w:p w14:paraId="0378255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33D1714" w14:textId="77777777" w:rsidR="00AD6DEA" w:rsidRPr="00344860" w:rsidRDefault="00AD6DEA" w:rsidP="00AD6DEA">
      <w:pPr>
        <w:pStyle w:val="PL"/>
        <w:rPr>
          <w:lang w:eastAsia="zh-CN"/>
        </w:rPr>
      </w:pPr>
    </w:p>
    <w:p w14:paraId="49AB3501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MessageFilter</w:t>
      </w:r>
    </w:p>
    <w:p w14:paraId="481D3FEE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the message filters applicable to a VAL User ID or VAL UE ID.</w:t>
      </w:r>
    </w:p>
    <w:p w14:paraId="252A5BC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MessageFilter = {</w:t>
      </w:r>
    </w:p>
    <w:p w14:paraId="650F1A8F" w14:textId="7CEDEB18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tgtUe: [+ ValTargetUe]        ; List of VAL User or UE IDs whose message to be sent.</w:t>
      </w:r>
    </w:p>
    <w:p w14:paraId="0F7ACE2C" w14:textId="4E60FBAB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maxMsgs: Uinteger</w:t>
      </w:r>
    </w:p>
    <w:p w14:paraId="754428E0" w14:textId="79A3A403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scheds: [+ ScheduledCommunicationTime]; Time frame associated with total number of messages.</w:t>
      </w:r>
    </w:p>
    <w:p w14:paraId="52E110BC" w14:textId="15D7FF94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msgTypes: [+ </w:t>
      </w:r>
      <w:ins w:id="48" w:author="Huawei_CHV_1" w:date="2025-11-06T10:55:00Z">
        <w:r>
          <w:rPr>
            <w:lang w:eastAsia="zh-CN"/>
          </w:rPr>
          <w:t>tstr</w:t>
        </w:r>
      </w:ins>
      <w:del w:id="49" w:author="Huawei_CHV_1" w:date="2025-11-06T10:55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>]            ; List of message types to be sent to VAL UE.</w:t>
      </w:r>
    </w:p>
    <w:p w14:paraId="1F4BE3C6" w14:textId="5C765EA9" w:rsidR="00AD6DEA" w:rsidRDefault="00AD6DEA" w:rsidP="00AD6DEA">
      <w:pPr>
        <w:pStyle w:val="PL"/>
        <w:rPr>
          <w:ins w:id="50" w:author="Huawei_CHV_1" w:date="2025-11-06T17:50:00Z"/>
          <w:lang w:val="en-US" w:eastAsia="zh-CN"/>
        </w:rPr>
      </w:pPr>
      <w:ins w:id="51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52" w:author="Huawei_CHV_2" w:date="2025-11-19T17:31:00Z">
        <w:r w:rsidR="006227BE" w:rsidRPr="006227BE">
          <w:rPr>
            <w:lang w:val="en-US" w:eastAsia="zh-CN"/>
          </w:rPr>
          <w:t>:</w:t>
        </w:r>
      </w:ins>
      <w:ins w:id="53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54" w:author="Huawei_CHV_2" w:date="2025-11-19T17:31:00Z">
        <w:r w:rsidR="006227BE" w:rsidRPr="006227BE">
          <w:rPr>
            <w:lang w:val="en-US" w:eastAsia="zh-CN"/>
          </w:rPr>
          <w:t xml:space="preserve"> </w:t>
        </w:r>
        <w:r w:rsidR="006227BE">
          <w:rPr>
            <w:lang w:val="en-US" w:eastAsia="zh-CN"/>
          </w:rPr>
          <w:t xml:space="preserve"> </w:t>
        </w:r>
      </w:ins>
      <w:ins w:id="55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56" w:author="Huawei_CHV_1" w:date="2025-11-08T10:15:00Z">
        <w:r>
          <w:rPr>
            <w:lang w:val="en-US" w:eastAsia="zh-CN"/>
          </w:rPr>
          <w:t xml:space="preserve"> extension</w:t>
        </w:r>
      </w:ins>
    </w:p>
    <w:p w14:paraId="3D6DF6D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EA3CD75" w14:textId="77777777" w:rsidR="00AD6DEA" w:rsidRPr="00344860" w:rsidRDefault="00AD6DEA" w:rsidP="00AD6DEA">
      <w:pPr>
        <w:pStyle w:val="PL"/>
        <w:rPr>
          <w:lang w:eastAsia="zh-CN"/>
        </w:rPr>
      </w:pPr>
    </w:p>
    <w:p w14:paraId="2D0DC73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lastRenderedPageBreak/>
        <w:t>;;; ScheduledCommunicationTime</w:t>
      </w:r>
    </w:p>
    <w:p w14:paraId="049F536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an offered scheduled communication time.</w:t>
      </w:r>
    </w:p>
    <w:p w14:paraId="6F50786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ScheduledCommunicationTime = {</w:t>
      </w:r>
    </w:p>
    <w:p w14:paraId="7D26FDC5" w14:textId="41C12D6B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daysOfWeek: </w:t>
      </w:r>
      <w:del w:id="57" w:author="Huawei_CHV_1" w:date="2025-11-06T17:51:00Z">
        <w:r w:rsidRPr="00344860" w:rsidDel="00AD1EE5">
          <w:rPr>
            <w:lang w:eastAsia="zh-CN"/>
          </w:rPr>
          <w:delText>[</w:delText>
        </w:r>
      </w:del>
      <w:r w:rsidRPr="00344860">
        <w:rPr>
          <w:lang w:eastAsia="zh-CN"/>
        </w:rPr>
        <w:t>1*6 DayOfWeek</w:t>
      </w:r>
      <w:del w:id="58" w:author="Huawei_CHV_1" w:date="2025-11-06T17:51:00Z">
        <w:r w:rsidRPr="00344860" w:rsidDel="00AD1EE5">
          <w:rPr>
            <w:lang w:eastAsia="zh-CN"/>
          </w:rPr>
          <w:delText>]</w:delText>
        </w:r>
      </w:del>
      <w:r w:rsidRPr="00344860">
        <w:rPr>
          <w:lang w:eastAsia="zh-CN"/>
        </w:rPr>
        <w:t xml:space="preserve">   ; Identifies the day(s) of the week. If absent, it indicates every day of the week.</w:t>
      </w:r>
    </w:p>
    <w:p w14:paraId="5BE27B5B" w14:textId="2AF82755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timeOfDayStart: TimeOfDay</w:t>
      </w:r>
    </w:p>
    <w:p w14:paraId="1AA33797" w14:textId="0D09A9F8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timeOfDayEnd: TimeOfDay</w:t>
      </w:r>
    </w:p>
    <w:p w14:paraId="0298540E" w14:textId="0BFCB62D" w:rsidR="00AD6DEA" w:rsidRDefault="00AD6DEA" w:rsidP="00AD6DEA">
      <w:pPr>
        <w:pStyle w:val="PL"/>
        <w:rPr>
          <w:ins w:id="59" w:author="Huawei_CHV_1" w:date="2025-11-06T17:50:00Z"/>
          <w:lang w:val="en-US" w:eastAsia="zh-CN"/>
        </w:rPr>
      </w:pPr>
      <w:ins w:id="60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61" w:author="Huawei_CHV_2" w:date="2025-11-19T17:32:00Z">
        <w:r w:rsidR="006227BE" w:rsidRPr="006227BE">
          <w:rPr>
            <w:lang w:val="en-US" w:eastAsia="zh-CN"/>
          </w:rPr>
          <w:t>:</w:t>
        </w:r>
      </w:ins>
      <w:ins w:id="62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63" w:author="Huawei_CHV_2" w:date="2025-11-19T17:32:00Z">
        <w:r w:rsidR="006227BE" w:rsidRPr="006227BE">
          <w:rPr>
            <w:lang w:val="en-US" w:eastAsia="zh-CN"/>
          </w:rPr>
          <w:t xml:space="preserve"> </w:t>
        </w:r>
        <w:r w:rsidR="006227BE">
          <w:rPr>
            <w:lang w:val="en-US" w:eastAsia="zh-CN"/>
          </w:rPr>
          <w:t xml:space="preserve"> </w:t>
        </w:r>
      </w:ins>
      <w:ins w:id="64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65" w:author="Huawei_CHV_1" w:date="2025-11-08T10:15:00Z">
        <w:r>
          <w:rPr>
            <w:lang w:val="en-US" w:eastAsia="zh-CN"/>
          </w:rPr>
          <w:t xml:space="preserve"> extension</w:t>
        </w:r>
      </w:ins>
    </w:p>
    <w:p w14:paraId="28DD596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4EBBA6BA" w14:textId="77777777" w:rsidR="00AD6DEA" w:rsidRPr="00344860" w:rsidRDefault="00AD6DEA" w:rsidP="00AD6DEA">
      <w:pPr>
        <w:pStyle w:val="PL"/>
        <w:rPr>
          <w:lang w:eastAsia="zh-CN"/>
        </w:rPr>
      </w:pPr>
    </w:p>
    <w:p w14:paraId="0FF8040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ValTargetUe</w:t>
      </w:r>
    </w:p>
    <w:p w14:paraId="38BFBEA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information identifying a VAL user ID or a VAL UE ID</w:t>
      </w:r>
      <w:ins w:id="66" w:author="Huawei_CHV_1" w:date="2025-11-06T17:58:00Z">
        <w:r>
          <w:rPr>
            <w:lang w:eastAsia="zh-CN"/>
          </w:rPr>
          <w:t xml:space="preserve"> or both</w:t>
        </w:r>
      </w:ins>
      <w:r w:rsidRPr="00344860">
        <w:rPr>
          <w:lang w:eastAsia="zh-CN"/>
        </w:rPr>
        <w:t>.</w:t>
      </w:r>
    </w:p>
    <w:p w14:paraId="2F01463D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ValTargetUe =  {</w:t>
      </w:r>
    </w:p>
    <w:p w14:paraId="5EF04F86" w14:textId="0488D236" w:rsidR="00AD6DEA" w:rsidRDefault="00AD6DEA" w:rsidP="00AD6DEA">
      <w:pPr>
        <w:pStyle w:val="PL"/>
        <w:rPr>
          <w:ins w:id="67" w:author="Huawei_CHV_1" w:date="2025-11-06T17:58:00Z"/>
          <w:lang w:eastAsia="zh-CN"/>
        </w:rPr>
      </w:pPr>
      <w:ins w:id="68" w:author="Huawei_CHV_1" w:date="2025-11-06T17:58:00Z">
        <w:r>
          <w:rPr>
            <w:lang w:eastAsia="zh-CN"/>
          </w:rPr>
          <w:t xml:space="preserve">   { valUserId</w:t>
        </w:r>
      </w:ins>
      <w:ins w:id="69" w:author="Huawei_CHV_2" w:date="2025-11-19T18:21:00Z">
        <w:r w:rsidR="0091097B">
          <w:rPr>
            <w:lang w:eastAsia="zh-CN"/>
          </w:rPr>
          <w:t>:</w:t>
        </w:r>
      </w:ins>
      <w:ins w:id="70" w:author="Huawei_CHV_1" w:date="2025-11-06T17:58:00Z">
        <w:r>
          <w:rPr>
            <w:lang w:eastAsia="zh-CN"/>
          </w:rPr>
          <w:t xml:space="preserve"> tstr }</w:t>
        </w:r>
      </w:ins>
      <w:ins w:id="71" w:author="Huawei_CHV_1" w:date="2025-11-06T17:59:00Z">
        <w:r>
          <w:rPr>
            <w:lang w:eastAsia="zh-CN"/>
          </w:rPr>
          <w:t xml:space="preserve">             </w:t>
        </w:r>
        <w:r w:rsidRPr="00344860">
          <w:rPr>
            <w:lang w:eastAsia="zh-CN"/>
          </w:rPr>
          <w:t>; Unique identifier of a VAL user.</w:t>
        </w:r>
      </w:ins>
    </w:p>
    <w:p w14:paraId="4427BED1" w14:textId="1894E447" w:rsidR="00AD6DEA" w:rsidRDefault="00AD6DEA" w:rsidP="00AD6DEA">
      <w:pPr>
        <w:pStyle w:val="PL"/>
        <w:rPr>
          <w:ins w:id="72" w:author="Huawei_CHV_1" w:date="2025-11-06T17:58:00Z"/>
          <w:lang w:eastAsia="zh-CN"/>
        </w:rPr>
      </w:pPr>
      <w:ins w:id="73" w:author="Huawei_CHV_1" w:date="2025-11-06T17:58:00Z">
        <w:r>
          <w:rPr>
            <w:lang w:eastAsia="zh-CN"/>
          </w:rPr>
          <w:t xml:space="preserve"> / { valUeId</w:t>
        </w:r>
      </w:ins>
      <w:ins w:id="74" w:author="Huawei_CHV_2" w:date="2025-11-19T18:21:00Z">
        <w:r w:rsidR="0091097B">
          <w:rPr>
            <w:lang w:eastAsia="zh-CN"/>
          </w:rPr>
          <w:t>:</w:t>
        </w:r>
      </w:ins>
      <w:ins w:id="75" w:author="Huawei_CHV_1" w:date="2025-11-06T17:58:00Z">
        <w:r>
          <w:rPr>
            <w:lang w:eastAsia="zh-CN"/>
          </w:rPr>
          <w:t xml:space="preserve"> tstr }</w:t>
        </w:r>
      </w:ins>
      <w:ins w:id="76" w:author="Huawei_CHV_1" w:date="2025-11-06T18:00:00Z">
        <w:r>
          <w:rPr>
            <w:lang w:eastAsia="zh-CN"/>
          </w:rPr>
          <w:t xml:space="preserve">               </w:t>
        </w:r>
        <w:r w:rsidRPr="00344860">
          <w:rPr>
            <w:lang w:eastAsia="zh-CN"/>
          </w:rPr>
          <w:t>; Unique identifier of a VAL UE.</w:t>
        </w:r>
      </w:ins>
    </w:p>
    <w:p w14:paraId="43D02A6C" w14:textId="3BF838D5" w:rsidR="00AD6DEA" w:rsidRPr="00344860" w:rsidRDefault="00AD6DEA" w:rsidP="00AD6DEA">
      <w:pPr>
        <w:pStyle w:val="PL"/>
        <w:rPr>
          <w:lang w:eastAsia="zh-CN"/>
        </w:rPr>
      </w:pPr>
      <w:ins w:id="77" w:author="Huawei_CHV_1" w:date="2025-11-06T17:58:00Z">
        <w:r>
          <w:rPr>
            <w:lang w:eastAsia="zh-CN"/>
          </w:rPr>
          <w:t xml:space="preserve"> / { valUserId</w:t>
        </w:r>
      </w:ins>
      <w:ins w:id="78" w:author="Huawei_CHV_2" w:date="2025-11-19T18:21:00Z">
        <w:r w:rsidR="0091097B">
          <w:rPr>
            <w:lang w:eastAsia="zh-CN"/>
          </w:rPr>
          <w:t>:</w:t>
        </w:r>
      </w:ins>
      <w:ins w:id="79" w:author="Huawei_CHV_1" w:date="2025-11-06T17:58:00Z">
        <w:r>
          <w:rPr>
            <w:lang w:eastAsia="zh-CN"/>
          </w:rPr>
          <w:t xml:space="preserve"> tstr, valUeId</w:t>
        </w:r>
      </w:ins>
      <w:ins w:id="80" w:author="Huawei_CHV_2" w:date="2025-11-19T18:22:00Z">
        <w:r w:rsidR="0091097B">
          <w:rPr>
            <w:lang w:eastAsia="zh-CN"/>
          </w:rPr>
          <w:t>:</w:t>
        </w:r>
      </w:ins>
      <w:ins w:id="81" w:author="Huawei_CHV_1" w:date="2025-11-06T17:58:00Z">
        <w:r>
          <w:rPr>
            <w:lang w:eastAsia="zh-CN"/>
          </w:rPr>
          <w:t xml:space="preserve"> tstr</w:t>
        </w:r>
      </w:ins>
      <w:ins w:id="82" w:author="Huawei_CHV_2" w:date="2025-11-19T17:32:00Z">
        <w:r w:rsidR="006227BE">
          <w:rPr>
            <w:lang w:eastAsia="zh-CN"/>
          </w:rPr>
          <w:t xml:space="preserve"> </w:t>
        </w:r>
        <w:r w:rsidR="006227BE" w:rsidRPr="0016055A">
          <w:rPr>
            <w:lang w:val="en-SE" w:eastAsia="zh-CN"/>
          </w:rPr>
          <w:t>}</w:t>
        </w:r>
      </w:ins>
      <w:del w:id="83" w:author="Huawei_CHV_1" w:date="2025-11-06T18:01:00Z">
        <w:r w:rsidRPr="00344860" w:rsidDel="000D6B90">
          <w:rPr>
            <w:lang w:eastAsia="zh-CN"/>
          </w:rPr>
          <w:delText xml:space="preserve"> (</w:delText>
        </w:r>
      </w:del>
    </w:p>
    <w:p w14:paraId="23F84A8D" w14:textId="77777777" w:rsidR="00AD6DEA" w:rsidRPr="00344860" w:rsidDel="000D6B90" w:rsidRDefault="00AD6DEA" w:rsidP="00AD6DEA">
      <w:pPr>
        <w:pStyle w:val="PL"/>
        <w:rPr>
          <w:del w:id="84" w:author="Huawei_CHV_1" w:date="2025-11-06T18:01:00Z"/>
          <w:lang w:eastAsia="zh-CN"/>
        </w:rPr>
      </w:pPr>
      <w:del w:id="85" w:author="Huawei_CHV_1" w:date="2025-11-06T18:01:00Z">
        <w:r w:rsidRPr="00344860" w:rsidDel="000D6B90">
          <w:rPr>
            <w:lang w:eastAsia="zh-CN"/>
          </w:rPr>
          <w:delText xml:space="preserve"> valUserId: </w:delText>
        </w:r>
      </w:del>
      <w:del w:id="86" w:author="Huawei_CHV_1" w:date="2025-11-06T10:55:00Z">
        <w:r w:rsidRPr="00344860" w:rsidDel="00B136B2">
          <w:rPr>
            <w:lang w:eastAsia="zh-CN"/>
          </w:rPr>
          <w:delText>text</w:delText>
        </w:r>
      </w:del>
      <w:del w:id="87" w:author="Huawei_CHV_1" w:date="2025-11-06T18:01:00Z">
        <w:r w:rsidRPr="00344860" w:rsidDel="000D6B90">
          <w:rPr>
            <w:lang w:eastAsia="zh-CN"/>
          </w:rPr>
          <w:delText xml:space="preserve">                 ; Unique identifier of a VAL user.</w:delText>
        </w:r>
      </w:del>
    </w:p>
    <w:p w14:paraId="0750CA7C" w14:textId="77777777" w:rsidR="00AD6DEA" w:rsidRPr="00344860" w:rsidDel="000D6B90" w:rsidRDefault="00AD6DEA" w:rsidP="00AD6DEA">
      <w:pPr>
        <w:pStyle w:val="PL"/>
        <w:rPr>
          <w:del w:id="88" w:author="Huawei_CHV_1" w:date="2025-11-06T18:01:00Z"/>
          <w:lang w:eastAsia="zh-CN"/>
        </w:rPr>
      </w:pPr>
      <w:del w:id="89" w:author="Huawei_CHV_1" w:date="2025-11-06T18:01:00Z">
        <w:r w:rsidRPr="00344860" w:rsidDel="000D6B90">
          <w:rPr>
            <w:lang w:eastAsia="zh-CN"/>
          </w:rPr>
          <w:delText xml:space="preserve"> //</w:delText>
        </w:r>
      </w:del>
    </w:p>
    <w:p w14:paraId="4174A08F" w14:textId="77777777" w:rsidR="00AD6DEA" w:rsidRPr="00344860" w:rsidDel="000D6B90" w:rsidRDefault="00AD6DEA" w:rsidP="00AD6DEA">
      <w:pPr>
        <w:pStyle w:val="PL"/>
        <w:rPr>
          <w:del w:id="90" w:author="Huawei_CHV_1" w:date="2025-11-06T18:01:00Z"/>
          <w:lang w:eastAsia="zh-CN"/>
        </w:rPr>
      </w:pPr>
      <w:del w:id="91" w:author="Huawei_CHV_1" w:date="2025-11-06T18:01:00Z">
        <w:r w:rsidRPr="00344860" w:rsidDel="000D6B90">
          <w:rPr>
            <w:lang w:eastAsia="zh-CN"/>
          </w:rPr>
          <w:delText xml:space="preserve"> valUeId: </w:delText>
        </w:r>
      </w:del>
      <w:del w:id="92" w:author="Huawei_CHV_1" w:date="2025-11-06T10:55:00Z">
        <w:r w:rsidRPr="00344860" w:rsidDel="00B136B2">
          <w:rPr>
            <w:lang w:eastAsia="zh-CN"/>
          </w:rPr>
          <w:delText>text</w:delText>
        </w:r>
      </w:del>
      <w:del w:id="93" w:author="Huawei_CHV_1" w:date="2025-11-06T18:01:00Z">
        <w:r w:rsidRPr="00344860" w:rsidDel="000D6B90">
          <w:rPr>
            <w:lang w:eastAsia="zh-CN"/>
          </w:rPr>
          <w:delText xml:space="preserve">                   ; Unique identifier of a VAL UE.</w:delText>
        </w:r>
      </w:del>
    </w:p>
    <w:p w14:paraId="3240598E" w14:textId="77777777" w:rsidR="00AD6DEA" w:rsidRPr="00344860" w:rsidDel="000D6B90" w:rsidRDefault="00AD6DEA" w:rsidP="00AD6DEA">
      <w:pPr>
        <w:pStyle w:val="PL"/>
        <w:rPr>
          <w:del w:id="94" w:author="Huawei_CHV_1" w:date="2025-11-06T18:01:00Z"/>
          <w:lang w:eastAsia="zh-CN"/>
        </w:rPr>
      </w:pPr>
      <w:del w:id="95" w:author="Huawei_CHV_1" w:date="2025-11-06T18:01:00Z">
        <w:r w:rsidRPr="00344860" w:rsidDel="000D6B90">
          <w:rPr>
            <w:lang w:eastAsia="zh-CN"/>
          </w:rPr>
          <w:delText xml:space="preserve"> )</w:delText>
        </w:r>
      </w:del>
    </w:p>
    <w:p w14:paraId="69B85AA0" w14:textId="6681175F" w:rsidR="00AD6DEA" w:rsidRDefault="00AD6DEA" w:rsidP="00AD6DEA">
      <w:pPr>
        <w:pStyle w:val="PL"/>
        <w:rPr>
          <w:ins w:id="96" w:author="Huawei_CHV_1" w:date="2025-11-06T17:50:00Z"/>
          <w:lang w:val="en-US" w:eastAsia="zh-CN"/>
        </w:rPr>
      </w:pPr>
      <w:ins w:id="97" w:author="Huawei_CHV_1" w:date="2025-11-06T18:01:00Z">
        <w:r>
          <w:rPr>
            <w:lang w:val="en-US" w:eastAsia="zh-CN"/>
          </w:rPr>
          <w:t xml:space="preserve"> </w:t>
        </w:r>
      </w:ins>
      <w:ins w:id="98" w:author="Huawei_CHV_1" w:date="2025-11-06T17:50:00Z">
        <w:r w:rsidRPr="0016055A">
          <w:rPr>
            <w:lang w:val="en-SE" w:eastAsia="zh-CN"/>
          </w:rPr>
          <w:t>? extensions</w:t>
        </w:r>
      </w:ins>
      <w:ins w:id="99" w:author="Huawei_CHV_2" w:date="2025-11-19T17:32:00Z">
        <w:r w:rsidR="006227BE" w:rsidRPr="006227BE">
          <w:rPr>
            <w:lang w:val="en-US" w:eastAsia="zh-CN"/>
          </w:rPr>
          <w:t>:</w:t>
        </w:r>
      </w:ins>
      <w:ins w:id="100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101" w:author="Huawei_CHV_2" w:date="2025-11-19T17:33:00Z">
        <w:r w:rsidR="006227BE" w:rsidRPr="006227BE">
          <w:rPr>
            <w:lang w:val="en-US" w:eastAsia="zh-CN"/>
          </w:rPr>
          <w:t xml:space="preserve">  </w:t>
        </w:r>
      </w:ins>
      <w:ins w:id="102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103" w:author="Huawei_CHV_1" w:date="2025-11-08T10:15:00Z">
        <w:r>
          <w:rPr>
            <w:lang w:val="en-US" w:eastAsia="zh-CN"/>
          </w:rPr>
          <w:t xml:space="preserve"> extension</w:t>
        </w:r>
      </w:ins>
    </w:p>
    <w:p w14:paraId="6079953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35F8C05" w14:textId="77777777" w:rsidR="00AD6DEA" w:rsidRPr="00344860" w:rsidRDefault="00AD6DEA" w:rsidP="00AD6DEA">
      <w:pPr>
        <w:pStyle w:val="PL"/>
        <w:rPr>
          <w:lang w:eastAsia="zh-CN"/>
        </w:rPr>
      </w:pPr>
    </w:p>
    <w:p w14:paraId="738B788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ExternalGroupId</w:t>
      </w:r>
    </w:p>
    <w:p w14:paraId="489ABAC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;;+ </w:t>
      </w:r>
      <w:ins w:id="104" w:author="Huawei_CHV_1" w:date="2025-11-06T11:01:00Z">
        <w:r>
          <w:rPr>
            <w:lang w:eastAsia="zh-CN"/>
          </w:rPr>
          <w:t>S</w:t>
        </w:r>
      </w:ins>
      <w:del w:id="105" w:author="Huawei_CHV_1" w:date="2025-11-06T11:01:00Z">
        <w:r w:rsidRPr="00344860" w:rsidDel="001478DA">
          <w:rPr>
            <w:lang w:eastAsia="zh-CN"/>
          </w:rPr>
          <w:delText>s</w:delText>
        </w:r>
      </w:del>
      <w:r w:rsidRPr="00344860">
        <w:rPr>
          <w:lang w:eastAsia="zh-CN"/>
        </w:rPr>
        <w:t>tring containing a local identifier followed by "@" and a domain identifier. Both the local identifier and the domain identifier shall be encoded as strings that do not contain any "@" characters. See Clauses 4.6.2 and 4.6.3 of 3GPP TS 23.682 for more information.</w:t>
      </w:r>
    </w:p>
    <w:p w14:paraId="72FCAD9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ExternalGroupId = </w:t>
      </w:r>
      <w:ins w:id="106" w:author="Huawei_CHV_1" w:date="2025-11-06T10:55:00Z">
        <w:r>
          <w:rPr>
            <w:lang w:eastAsia="zh-CN"/>
          </w:rPr>
          <w:t>tstr</w:t>
        </w:r>
      </w:ins>
      <w:del w:id="107" w:author="Huawei_CHV_1" w:date="2025-11-06T10:55:00Z">
        <w:r w:rsidRPr="00344860" w:rsidDel="00B136B2">
          <w:rPr>
            <w:lang w:eastAsia="zh-CN"/>
          </w:rPr>
          <w:delText>text</w:delText>
        </w:r>
      </w:del>
    </w:p>
    <w:p w14:paraId="629DAF96" w14:textId="77777777" w:rsidR="00AD6DEA" w:rsidRPr="00344860" w:rsidRDefault="00AD6DEA" w:rsidP="00AD6DEA">
      <w:pPr>
        <w:pStyle w:val="PL"/>
        <w:rPr>
          <w:lang w:eastAsia="zh-CN"/>
        </w:rPr>
      </w:pPr>
    </w:p>
    <w:p w14:paraId="5665ED0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Com5GLanType</w:t>
      </w:r>
    </w:p>
    <w:p w14:paraId="1F42EFB9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Communication type for a 5GVN-based group communication</w:t>
      </w:r>
    </w:p>
    <w:p w14:paraId="65F35F4D" w14:textId="07BC0466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Com5GLanType = "IPV4" / "IPV6" / "IPV4V6" / "ETHERNET" / </w:t>
      </w:r>
      <w:ins w:id="108" w:author="Huawei_CHV_1" w:date="2025-11-06T10:55:00Z">
        <w:r>
          <w:rPr>
            <w:lang w:eastAsia="zh-CN"/>
          </w:rPr>
          <w:t>tstr</w:t>
        </w:r>
      </w:ins>
      <w:del w:id="109" w:author="Huawei_CHV_1" w:date="2025-11-06T10:55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110" w:author="Huawei_CHV_1" w:date="2025-11-06T11:00:00Z">
        <w:r>
          <w:rPr>
            <w:lang w:eastAsia="zh-CN"/>
          </w:rPr>
          <w:t>tstr</w:t>
        </w:r>
      </w:ins>
      <w:del w:id="111" w:author="Huawei_CHV_1" w:date="2025-11-08T10:49:00Z">
        <w:r w:rsidRPr="00344860" w:rsidDel="00AD6DE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449BF7AC" w14:textId="77777777" w:rsidR="00AD6DEA" w:rsidRPr="00344860" w:rsidRDefault="00AD6DEA" w:rsidP="00AD6DEA">
      <w:pPr>
        <w:pStyle w:val="PL"/>
        <w:rPr>
          <w:lang w:eastAsia="zh-CN"/>
        </w:rPr>
      </w:pPr>
    </w:p>
    <w:p w14:paraId="2E794E2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DayOfWeek</w:t>
      </w:r>
    </w:p>
    <w:p w14:paraId="7EB7679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integer between and including 1 and 7 denoting a weekday. 1 shall indicate Monday, and the subsequent weekdays shall be indicated with the next higher numbers. 7 shall indicate Sunday.</w:t>
      </w:r>
    </w:p>
    <w:p w14:paraId="5D0DBB49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DayOfWeek = 1..7</w:t>
      </w:r>
    </w:p>
    <w:p w14:paraId="72D6B89B" w14:textId="77777777" w:rsidR="00AD6DEA" w:rsidRPr="00344860" w:rsidRDefault="00AD6DEA" w:rsidP="00AD6DEA">
      <w:pPr>
        <w:pStyle w:val="PL"/>
        <w:rPr>
          <w:lang w:eastAsia="zh-CN"/>
        </w:rPr>
      </w:pPr>
    </w:p>
    <w:p w14:paraId="3275116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TimeOfDay</w:t>
      </w:r>
    </w:p>
    <w:p w14:paraId="5028DF3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B07985E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TimeOfDay = </w:t>
      </w:r>
      <w:ins w:id="112" w:author="Huawei_CHV_1" w:date="2025-11-06T10:56:00Z">
        <w:r>
          <w:rPr>
            <w:lang w:eastAsia="zh-CN"/>
          </w:rPr>
          <w:t>tstr</w:t>
        </w:r>
      </w:ins>
      <w:del w:id="113" w:author="Huawei_CHV_1" w:date="2025-11-06T10:56:00Z">
        <w:r w:rsidRPr="00344860" w:rsidDel="00B136B2">
          <w:rPr>
            <w:lang w:eastAsia="zh-CN"/>
          </w:rPr>
          <w:delText>text</w:delText>
        </w:r>
      </w:del>
    </w:p>
    <w:p w14:paraId="7D6D3D1D" w14:textId="77777777" w:rsidR="00AD6DEA" w:rsidRPr="00344860" w:rsidRDefault="00AD6DEA" w:rsidP="00AD6DEA">
      <w:pPr>
        <w:pStyle w:val="PL"/>
        <w:rPr>
          <w:lang w:eastAsia="zh-CN"/>
        </w:rPr>
      </w:pPr>
    </w:p>
    <w:p w14:paraId="62CE821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Uinteger</w:t>
      </w:r>
    </w:p>
    <w:p w14:paraId="276260B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Unsigned Integer, i.e. only value 0 and integers above 0 are permissible.</w:t>
      </w:r>
    </w:p>
    <w:p w14:paraId="042404B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Uinteger = int .ge 0</w:t>
      </w:r>
    </w:p>
    <w:p w14:paraId="74D5FD4D" w14:textId="77777777" w:rsidR="00AD6DEA" w:rsidRPr="00344860" w:rsidRDefault="00AD6DEA" w:rsidP="00AD6DEA">
      <w:pPr>
        <w:pStyle w:val="PL"/>
        <w:rPr>
          <w:lang w:eastAsia="zh-CN"/>
        </w:rPr>
      </w:pPr>
    </w:p>
    <w:p w14:paraId="506379D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Uri</w:t>
      </w:r>
    </w:p>
    <w:p w14:paraId="13462B8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;;+ </w:t>
      </w:r>
      <w:ins w:id="114" w:author="Huawei_CHV_1" w:date="2025-11-06T11:01:00Z">
        <w:r>
          <w:rPr>
            <w:lang w:eastAsia="zh-CN"/>
          </w:rPr>
          <w:t>S</w:t>
        </w:r>
      </w:ins>
      <w:del w:id="115" w:author="Huawei_CHV_1" w:date="2025-11-06T11:01:00Z">
        <w:r w:rsidRPr="00344860" w:rsidDel="001478DA">
          <w:rPr>
            <w:lang w:eastAsia="zh-CN"/>
          </w:rPr>
          <w:delText>s</w:delText>
        </w:r>
      </w:del>
      <w:r w:rsidRPr="00344860">
        <w:rPr>
          <w:lang w:eastAsia="zh-CN"/>
        </w:rPr>
        <w:t>tring providing an URI formatted according to IETF RFC 3986.</w:t>
      </w:r>
    </w:p>
    <w:p w14:paraId="0600047B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Uri = </w:t>
      </w:r>
      <w:ins w:id="116" w:author="Huawei_CHV_1" w:date="2025-11-06T10:55:00Z">
        <w:r>
          <w:rPr>
            <w:lang w:eastAsia="zh-CN"/>
          </w:rPr>
          <w:t>tstr</w:t>
        </w:r>
      </w:ins>
      <w:del w:id="117" w:author="Huawei_CHV_1" w:date="2025-11-06T10:55:00Z">
        <w:r w:rsidRPr="00344860" w:rsidDel="00B136B2">
          <w:rPr>
            <w:lang w:eastAsia="zh-CN"/>
          </w:rPr>
          <w:delText>text</w:delText>
        </w:r>
      </w:del>
    </w:p>
    <w:p w14:paraId="49B88586" w14:textId="77777777" w:rsidR="00AD6DEA" w:rsidRPr="00344860" w:rsidDel="00B1117F" w:rsidRDefault="00AD6DEA" w:rsidP="00AD6DEA">
      <w:pPr>
        <w:pStyle w:val="PL"/>
        <w:rPr>
          <w:del w:id="118" w:author="Huawei_CHV_1" w:date="2025-11-06T18:12:00Z"/>
          <w:lang w:eastAsia="zh-CN"/>
        </w:rPr>
      </w:pPr>
    </w:p>
    <w:p w14:paraId="46E75147" w14:textId="77777777" w:rsidR="00AD6DEA" w:rsidRPr="00344860" w:rsidRDefault="00AD6DEA" w:rsidP="00AD6DEA">
      <w:pPr>
        <w:pStyle w:val="PL"/>
        <w:rPr>
          <w:lang w:eastAsia="zh-CN"/>
        </w:rPr>
      </w:pPr>
    </w:p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83D01" w14:textId="77777777" w:rsidR="003B1FE3" w:rsidRDefault="003B1FE3">
      <w:r>
        <w:separator/>
      </w:r>
    </w:p>
  </w:endnote>
  <w:endnote w:type="continuationSeparator" w:id="0">
    <w:p w14:paraId="1BB48385" w14:textId="77777777" w:rsidR="003B1FE3" w:rsidRDefault="003B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94F9" w14:textId="77777777" w:rsidR="003B1FE3" w:rsidRDefault="003B1FE3">
      <w:r>
        <w:separator/>
      </w:r>
    </w:p>
  </w:footnote>
  <w:footnote w:type="continuationSeparator" w:id="0">
    <w:p w14:paraId="3D3980A3" w14:textId="77777777" w:rsidR="003B1FE3" w:rsidRDefault="003B1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B4"/>
    <w:rsid w:val="00022E4A"/>
    <w:rsid w:val="00070E09"/>
    <w:rsid w:val="00076445"/>
    <w:rsid w:val="000853CB"/>
    <w:rsid w:val="000A6394"/>
    <w:rsid w:val="000B7FED"/>
    <w:rsid w:val="000C038A"/>
    <w:rsid w:val="000C6598"/>
    <w:rsid w:val="000D43B1"/>
    <w:rsid w:val="000D44B3"/>
    <w:rsid w:val="00130E13"/>
    <w:rsid w:val="00145D43"/>
    <w:rsid w:val="00171718"/>
    <w:rsid w:val="00192C46"/>
    <w:rsid w:val="00194DAA"/>
    <w:rsid w:val="0019766C"/>
    <w:rsid w:val="001A08B3"/>
    <w:rsid w:val="001A7B60"/>
    <w:rsid w:val="001B52F0"/>
    <w:rsid w:val="001B7A65"/>
    <w:rsid w:val="001E41F3"/>
    <w:rsid w:val="001F0F1C"/>
    <w:rsid w:val="002079D2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B1FE3"/>
    <w:rsid w:val="003E1A36"/>
    <w:rsid w:val="003F2A7A"/>
    <w:rsid w:val="00407A28"/>
    <w:rsid w:val="00410371"/>
    <w:rsid w:val="004242F1"/>
    <w:rsid w:val="004914F0"/>
    <w:rsid w:val="004B75B7"/>
    <w:rsid w:val="004C3C21"/>
    <w:rsid w:val="00510ABF"/>
    <w:rsid w:val="005141D9"/>
    <w:rsid w:val="0051580D"/>
    <w:rsid w:val="00517E01"/>
    <w:rsid w:val="00547111"/>
    <w:rsid w:val="00575CA4"/>
    <w:rsid w:val="00592D74"/>
    <w:rsid w:val="005E2C44"/>
    <w:rsid w:val="00615F25"/>
    <w:rsid w:val="00621188"/>
    <w:rsid w:val="006227BE"/>
    <w:rsid w:val="006246EC"/>
    <w:rsid w:val="006257ED"/>
    <w:rsid w:val="00653DE4"/>
    <w:rsid w:val="0066028B"/>
    <w:rsid w:val="0066037F"/>
    <w:rsid w:val="00665C47"/>
    <w:rsid w:val="006711B5"/>
    <w:rsid w:val="00695808"/>
    <w:rsid w:val="006B46FB"/>
    <w:rsid w:val="006E21FB"/>
    <w:rsid w:val="0070212E"/>
    <w:rsid w:val="00723DA0"/>
    <w:rsid w:val="00780445"/>
    <w:rsid w:val="00792342"/>
    <w:rsid w:val="007977A8"/>
    <w:rsid w:val="007B512A"/>
    <w:rsid w:val="007C2097"/>
    <w:rsid w:val="007C735E"/>
    <w:rsid w:val="007D470E"/>
    <w:rsid w:val="007D6A07"/>
    <w:rsid w:val="007F7259"/>
    <w:rsid w:val="008040A8"/>
    <w:rsid w:val="00820572"/>
    <w:rsid w:val="008279FA"/>
    <w:rsid w:val="00836E18"/>
    <w:rsid w:val="008626E7"/>
    <w:rsid w:val="00870EE7"/>
    <w:rsid w:val="008863B9"/>
    <w:rsid w:val="0088692D"/>
    <w:rsid w:val="008A45A6"/>
    <w:rsid w:val="008C5D41"/>
    <w:rsid w:val="008D0DC3"/>
    <w:rsid w:val="008D3CCC"/>
    <w:rsid w:val="008E254A"/>
    <w:rsid w:val="008F3789"/>
    <w:rsid w:val="008F686C"/>
    <w:rsid w:val="0091097B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E3297"/>
    <w:rsid w:val="009F734F"/>
    <w:rsid w:val="00A15FE3"/>
    <w:rsid w:val="00A246B6"/>
    <w:rsid w:val="00A47E70"/>
    <w:rsid w:val="00A50CF0"/>
    <w:rsid w:val="00A7671C"/>
    <w:rsid w:val="00AA2CBC"/>
    <w:rsid w:val="00AB59B5"/>
    <w:rsid w:val="00AC5820"/>
    <w:rsid w:val="00AD1CD8"/>
    <w:rsid w:val="00AD6DEA"/>
    <w:rsid w:val="00B00373"/>
    <w:rsid w:val="00B258BB"/>
    <w:rsid w:val="00B67B97"/>
    <w:rsid w:val="00B968C8"/>
    <w:rsid w:val="00BA0DF9"/>
    <w:rsid w:val="00BA38BA"/>
    <w:rsid w:val="00BA3EC5"/>
    <w:rsid w:val="00BA51D9"/>
    <w:rsid w:val="00BB5DFC"/>
    <w:rsid w:val="00BD279D"/>
    <w:rsid w:val="00BD6BB8"/>
    <w:rsid w:val="00BF445B"/>
    <w:rsid w:val="00C05BE1"/>
    <w:rsid w:val="00C66BA2"/>
    <w:rsid w:val="00C7440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A068E"/>
    <w:rsid w:val="00DE34CF"/>
    <w:rsid w:val="00E02B7E"/>
    <w:rsid w:val="00E13F3D"/>
    <w:rsid w:val="00E25C13"/>
    <w:rsid w:val="00E34898"/>
    <w:rsid w:val="00EB09B7"/>
    <w:rsid w:val="00EE7D7C"/>
    <w:rsid w:val="00F25D98"/>
    <w:rsid w:val="00F300FB"/>
    <w:rsid w:val="00F33362"/>
    <w:rsid w:val="00F46141"/>
    <w:rsid w:val="00F52FF3"/>
    <w:rsid w:val="00F64CC4"/>
    <w:rsid w:val="00FB6386"/>
    <w:rsid w:val="00FD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79458-0B38-4E58-A976-E1FFE7227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1323</Words>
  <Characters>7546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1900-01-01T06:00:00Z</cp:lastPrinted>
  <dcterms:created xsi:type="dcterms:W3CDTF">2025-11-19T23:33:00Z</dcterms:created>
  <dcterms:modified xsi:type="dcterms:W3CDTF">2025-11-20T00:22:00Z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