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1CFD9" w14:textId="2EEFAC7D" w:rsidR="00575CA4" w:rsidRDefault="00575CA4" w:rsidP="00575CA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4914F0">
        <w:rPr>
          <w:b/>
          <w:noProof/>
          <w:sz w:val="24"/>
        </w:rPr>
        <w:t>7</w:t>
      </w:r>
      <w:r w:rsidR="009F1328">
        <w:rPr>
          <w:b/>
          <w:noProof/>
          <w:sz w:val="24"/>
        </w:rPr>
        <w:t>783</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263B3" w:rsidR="001E41F3" w:rsidRPr="00410371" w:rsidRDefault="00C74409" w:rsidP="00E13F3D">
            <w:pPr>
              <w:pStyle w:val="CRCoverPage"/>
              <w:spacing w:after="0"/>
              <w:jc w:val="right"/>
              <w:rPr>
                <w:b/>
                <w:noProof/>
                <w:sz w:val="28"/>
              </w:rPr>
            </w:pPr>
            <w:r>
              <w:rPr>
                <w:b/>
                <w:noProof/>
                <w:sz w:val="28"/>
              </w:rPr>
              <w:t>24.54</w:t>
            </w:r>
            <w:r w:rsidR="00C9323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56959" w:rsidR="001E41F3" w:rsidRPr="00410371" w:rsidRDefault="006711B5" w:rsidP="00547111">
            <w:pPr>
              <w:pStyle w:val="CRCoverPage"/>
              <w:spacing w:after="0"/>
              <w:rPr>
                <w:noProof/>
              </w:rPr>
            </w:pPr>
            <w:r>
              <w:rPr>
                <w:b/>
                <w:noProof/>
                <w:sz w:val="28"/>
              </w:rPr>
              <w:t>0</w:t>
            </w:r>
            <w:r w:rsidR="00DB3017">
              <w:rPr>
                <w:b/>
                <w:noProof/>
                <w:sz w:val="28"/>
              </w:rPr>
              <w:t>1</w:t>
            </w:r>
            <w:r w:rsidR="00DC4CC9">
              <w:rPr>
                <w:b/>
                <w:noProof/>
                <w:sz w:val="28"/>
              </w:rPr>
              <w:t>2</w:t>
            </w:r>
            <w:r w:rsidR="00D11088">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54923" w:rsidR="001E41F3" w:rsidRPr="00410371" w:rsidRDefault="009F13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95B44" w:rsidR="001E41F3" w:rsidRPr="00410371" w:rsidRDefault="004914F0" w:rsidP="004914F0">
            <w:pPr>
              <w:pStyle w:val="CRCoverPage"/>
              <w:spacing w:after="0"/>
              <w:rPr>
                <w:noProof/>
                <w:sz w:val="28"/>
              </w:rPr>
            </w:pPr>
            <w:r>
              <w:rPr>
                <w:b/>
                <w:noProof/>
                <w:sz w:val="28"/>
              </w:rPr>
              <w:t>1</w:t>
            </w:r>
            <w:r w:rsidR="00D11088">
              <w:rPr>
                <w:b/>
                <w:noProof/>
                <w:sz w:val="28"/>
              </w:rPr>
              <w:t>8</w:t>
            </w:r>
            <w:r>
              <w:rPr>
                <w:b/>
                <w:noProof/>
                <w:sz w:val="28"/>
              </w:rPr>
              <w:t>.</w:t>
            </w:r>
            <w:r w:rsidR="00D110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62FC34" w:rsidR="00F25D98" w:rsidRDefault="004914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9920AD" w:rsidR="00F25D98" w:rsidRDefault="00FB6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3BD88" w:rsidR="001E41F3" w:rsidRDefault="00D11088">
            <w:pPr>
              <w:pStyle w:val="CRCoverPage"/>
              <w:spacing w:after="0"/>
              <w:ind w:left="100"/>
              <w:rPr>
                <w:noProof/>
              </w:rPr>
            </w:pPr>
            <w:r w:rsidRPr="00D11088">
              <w:t>Correction to data semantics of the &lt;measurements-notification&gt; element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93655" w:rsidR="001E41F3" w:rsidRDefault="004914F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0BF36" w:rsidR="001E41F3" w:rsidRDefault="004914F0"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7258" w:rsidR="001E41F3" w:rsidRDefault="00D11088">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8818E" w:rsidR="001E41F3" w:rsidRDefault="004914F0">
            <w:pPr>
              <w:pStyle w:val="CRCoverPage"/>
              <w:spacing w:after="0"/>
              <w:ind w:left="100"/>
              <w:rPr>
                <w:noProof/>
              </w:rPr>
            </w:pPr>
            <w:r>
              <w:rPr>
                <w:noProof/>
              </w:rPr>
              <w:t>2025-11-</w:t>
            </w:r>
            <w:r w:rsidR="009F1328">
              <w:rPr>
                <w:noProof/>
              </w:rPr>
              <w:t>1</w:t>
            </w:r>
            <w:r w:rsidR="00D0654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1BB109" w:rsidR="001E41F3" w:rsidRDefault="00CC77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58F01" w:rsidR="001E41F3" w:rsidRDefault="004914F0">
            <w:pPr>
              <w:pStyle w:val="CRCoverPage"/>
              <w:spacing w:after="0"/>
              <w:ind w:left="100"/>
              <w:rPr>
                <w:noProof/>
              </w:rPr>
            </w:pPr>
            <w:r>
              <w:rPr>
                <w:noProof/>
              </w:rPr>
              <w:t>Rel-1</w:t>
            </w:r>
            <w:r w:rsidR="00D11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2B5D" w14:paraId="1256F52C" w14:textId="77777777" w:rsidTr="00547111">
        <w:tc>
          <w:tcPr>
            <w:tcW w:w="2694" w:type="dxa"/>
            <w:gridSpan w:val="2"/>
            <w:tcBorders>
              <w:top w:val="single" w:sz="4" w:space="0" w:color="auto"/>
              <w:left w:val="single" w:sz="4" w:space="0" w:color="auto"/>
            </w:tcBorders>
          </w:tcPr>
          <w:p w14:paraId="52C87DB0" w14:textId="77777777" w:rsidR="00672B5D" w:rsidRDefault="00672B5D" w:rsidP="00672B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A3963" w14:textId="77777777" w:rsidR="001F2F06" w:rsidRDefault="00C178A0" w:rsidP="00672B5D">
            <w:pPr>
              <w:pStyle w:val="CRCoverPage"/>
              <w:spacing w:after="0"/>
              <w:ind w:left="100"/>
            </w:pPr>
            <w:r>
              <w:t xml:space="preserve">The </w:t>
            </w:r>
            <w:r>
              <w:rPr>
                <w:lang w:eastAsia="zh-CN"/>
              </w:rPr>
              <w:t>&lt;</w:t>
            </w:r>
            <w:r>
              <w:t xml:space="preserve">measurements-notification&gt; element </w:t>
            </w:r>
            <w:r w:rsidR="001F2F06">
              <w:t>provides the average</w:t>
            </w:r>
            <w:r w:rsidR="001F2F06">
              <w:rPr>
                <w:lang w:eastAsia="zh-CN"/>
              </w:rPr>
              <w:t xml:space="preserve"> measurement values which can be the </w:t>
            </w:r>
            <w:r w:rsidR="001F2F06" w:rsidRPr="00004F96">
              <w:t>"</w:t>
            </w:r>
            <w:r w:rsidR="001F2F06">
              <w:rPr>
                <w:lang w:eastAsia="zh-CN"/>
              </w:rPr>
              <w:t>jitter</w:t>
            </w:r>
            <w:r w:rsidR="001F2F06" w:rsidRPr="00004F96">
              <w:t>"</w:t>
            </w:r>
            <w:r w:rsidR="001F2F06">
              <w:t xml:space="preserve">. The jitter is indicated in </w:t>
            </w:r>
            <w:proofErr w:type="spellStart"/>
            <w:r w:rsidR="001F2F06">
              <w:t>millisedconds</w:t>
            </w:r>
            <w:proofErr w:type="spellEnd"/>
            <w:r w:rsidR="001F2F06">
              <w:t>.</w:t>
            </w:r>
          </w:p>
          <w:p w14:paraId="16C21D49" w14:textId="77777777" w:rsidR="001F2F06" w:rsidRDefault="001F2F06" w:rsidP="00672B5D">
            <w:pPr>
              <w:pStyle w:val="CRCoverPage"/>
              <w:spacing w:after="0"/>
              <w:ind w:left="100"/>
            </w:pPr>
          </w:p>
          <w:p w14:paraId="0BAC6E4F" w14:textId="1191EAF5" w:rsidR="00672B5D" w:rsidRDefault="001F2F06" w:rsidP="00672B5D">
            <w:pPr>
              <w:pStyle w:val="CRCoverPage"/>
              <w:spacing w:after="0"/>
              <w:ind w:left="100"/>
            </w:pPr>
            <w:r>
              <w:t>However, though network jitter is commonly representing in milliseconds for the case of measurement nanoseconds are more appropriate and also expected. Note that TS 29.548 expects nanoseconds for jitter rather than milliseconds, and therefore currently there is a misalignment between the stage-3 specifications in CT1 and CT3 for SEALDD and this needs to be resolved to allow implementation and correct interoperability of 3GPP enti</w:t>
            </w:r>
            <w:r w:rsidR="002A5796">
              <w:t>ti</w:t>
            </w:r>
            <w:r>
              <w:t>es: SEALDD client, SEALD server and VAL sever.</w:t>
            </w:r>
          </w:p>
          <w:p w14:paraId="2031DA1C" w14:textId="77777777" w:rsidR="009F1328" w:rsidRDefault="009F1328" w:rsidP="00672B5D">
            <w:pPr>
              <w:pStyle w:val="CRCoverPage"/>
              <w:spacing w:after="0"/>
              <w:ind w:left="100"/>
            </w:pPr>
          </w:p>
          <w:p w14:paraId="7DEEB64C" w14:textId="77777777" w:rsidR="009F1328" w:rsidRDefault="009F1328" w:rsidP="00672B5D">
            <w:pPr>
              <w:pStyle w:val="CRCoverPage"/>
              <w:spacing w:after="0"/>
              <w:ind w:left="100"/>
              <w:rPr>
                <w:b/>
                <w:bCs/>
                <w:u w:val="single"/>
              </w:rPr>
            </w:pPr>
            <w:r w:rsidRPr="009F1328">
              <w:rPr>
                <w:b/>
                <w:bCs/>
                <w:u w:val="single"/>
              </w:rPr>
              <w:t xml:space="preserve">Backward compatibility </w:t>
            </w:r>
            <w:proofErr w:type="spellStart"/>
            <w:r w:rsidRPr="009F1328">
              <w:rPr>
                <w:b/>
                <w:bCs/>
                <w:u w:val="single"/>
              </w:rPr>
              <w:t>anal</w:t>
            </w:r>
            <w:r>
              <w:rPr>
                <w:b/>
                <w:bCs/>
                <w:u w:val="single"/>
              </w:rPr>
              <w:t>i</w:t>
            </w:r>
            <w:r w:rsidRPr="009F1328">
              <w:rPr>
                <w:b/>
                <w:bCs/>
                <w:u w:val="single"/>
              </w:rPr>
              <w:t>sys</w:t>
            </w:r>
            <w:proofErr w:type="spellEnd"/>
          </w:p>
          <w:p w14:paraId="708AA7DE" w14:textId="5F930973" w:rsidR="009F1328" w:rsidRPr="009F1328" w:rsidRDefault="009F1328" w:rsidP="00672B5D">
            <w:pPr>
              <w:pStyle w:val="CRCoverPage"/>
              <w:spacing w:after="0"/>
              <w:ind w:left="100"/>
            </w:pPr>
            <w:r>
              <w:t>This CR is not backward compatible but it is needed to make the feature to work end-to-end.</w:t>
            </w:r>
          </w:p>
        </w:tc>
      </w:tr>
      <w:tr w:rsidR="00672B5D" w14:paraId="4CA74D09" w14:textId="77777777" w:rsidTr="00547111">
        <w:tc>
          <w:tcPr>
            <w:tcW w:w="2694" w:type="dxa"/>
            <w:gridSpan w:val="2"/>
            <w:tcBorders>
              <w:left w:val="single" w:sz="4" w:space="0" w:color="auto"/>
            </w:tcBorders>
          </w:tcPr>
          <w:p w14:paraId="2D0866D6"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365DEF04" w14:textId="77777777" w:rsidR="00672B5D" w:rsidRDefault="00672B5D" w:rsidP="00672B5D">
            <w:pPr>
              <w:pStyle w:val="CRCoverPage"/>
              <w:spacing w:after="0"/>
              <w:rPr>
                <w:noProof/>
                <w:sz w:val="8"/>
                <w:szCs w:val="8"/>
              </w:rPr>
            </w:pPr>
          </w:p>
        </w:tc>
      </w:tr>
      <w:tr w:rsidR="00672B5D" w14:paraId="21016551" w14:textId="77777777" w:rsidTr="00547111">
        <w:tc>
          <w:tcPr>
            <w:tcW w:w="2694" w:type="dxa"/>
            <w:gridSpan w:val="2"/>
            <w:tcBorders>
              <w:left w:val="single" w:sz="4" w:space="0" w:color="auto"/>
            </w:tcBorders>
          </w:tcPr>
          <w:p w14:paraId="49433147" w14:textId="77777777" w:rsidR="00672B5D" w:rsidRDefault="00672B5D" w:rsidP="00672B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360224" w:rsidR="00672B5D" w:rsidRDefault="001F2F06" w:rsidP="00672B5D">
            <w:pPr>
              <w:pStyle w:val="CRCoverPage"/>
              <w:spacing w:after="0"/>
              <w:ind w:left="100"/>
              <w:rPr>
                <w:noProof/>
              </w:rPr>
            </w:pPr>
            <w:r>
              <w:t xml:space="preserve">The </w:t>
            </w:r>
            <w:r>
              <w:rPr>
                <w:lang w:eastAsia="zh-CN"/>
              </w:rPr>
              <w:t>&lt;</w:t>
            </w:r>
            <w:r>
              <w:t>measurements-notification&gt; element is corrected so that the average</w:t>
            </w:r>
            <w:r>
              <w:rPr>
                <w:lang w:eastAsia="zh-CN"/>
              </w:rPr>
              <w:t xml:space="preserve"> measurement values for the </w:t>
            </w:r>
            <w:r w:rsidRPr="00004F96">
              <w:t>"</w:t>
            </w:r>
            <w:r>
              <w:rPr>
                <w:lang w:eastAsia="zh-CN"/>
              </w:rPr>
              <w:t>jitter</w:t>
            </w:r>
            <w:r w:rsidRPr="00004F96">
              <w:t>"</w:t>
            </w:r>
            <w:r>
              <w:t xml:space="preserve"> are represented in nanoseconds.</w:t>
            </w:r>
          </w:p>
        </w:tc>
      </w:tr>
      <w:tr w:rsidR="00672B5D" w14:paraId="1F886379" w14:textId="77777777" w:rsidTr="00547111">
        <w:tc>
          <w:tcPr>
            <w:tcW w:w="2694" w:type="dxa"/>
            <w:gridSpan w:val="2"/>
            <w:tcBorders>
              <w:left w:val="single" w:sz="4" w:space="0" w:color="auto"/>
            </w:tcBorders>
          </w:tcPr>
          <w:p w14:paraId="4D989623"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71C4A204" w14:textId="77777777" w:rsidR="00672B5D" w:rsidRDefault="00672B5D" w:rsidP="00672B5D">
            <w:pPr>
              <w:pStyle w:val="CRCoverPage"/>
              <w:spacing w:after="0"/>
              <w:rPr>
                <w:noProof/>
                <w:sz w:val="8"/>
                <w:szCs w:val="8"/>
              </w:rPr>
            </w:pPr>
          </w:p>
        </w:tc>
      </w:tr>
      <w:tr w:rsidR="00672B5D" w14:paraId="678D7BF9" w14:textId="77777777" w:rsidTr="00547111">
        <w:tc>
          <w:tcPr>
            <w:tcW w:w="2694" w:type="dxa"/>
            <w:gridSpan w:val="2"/>
            <w:tcBorders>
              <w:left w:val="single" w:sz="4" w:space="0" w:color="auto"/>
              <w:bottom w:val="single" w:sz="4" w:space="0" w:color="auto"/>
            </w:tcBorders>
          </w:tcPr>
          <w:p w14:paraId="4E5CE1B6" w14:textId="77777777" w:rsidR="00672B5D" w:rsidRDefault="00672B5D" w:rsidP="00672B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54C5" w:rsidR="00672B5D" w:rsidRDefault="001F2F06" w:rsidP="00672B5D">
            <w:pPr>
              <w:pStyle w:val="CRCoverPage"/>
              <w:spacing w:after="0"/>
              <w:ind w:left="100"/>
              <w:rPr>
                <w:noProof/>
              </w:rPr>
            </w:pPr>
            <w:r>
              <w:t xml:space="preserve">Misalignment between the stage-3 specifications in CT1 and CT3 for SEALDD and this needs to be resolved to allow implementation and correct interoperability of 3GPP </w:t>
            </w:r>
            <w:proofErr w:type="spellStart"/>
            <w:r>
              <w:t>enetities</w:t>
            </w:r>
            <w:proofErr w:type="spellEnd"/>
            <w:r>
              <w:t>: SEALDD client, SEALD server and VAL sever.</w:t>
            </w:r>
          </w:p>
        </w:tc>
      </w:tr>
      <w:tr w:rsidR="00672B5D" w14:paraId="034AF533" w14:textId="77777777" w:rsidTr="00547111">
        <w:tc>
          <w:tcPr>
            <w:tcW w:w="2694" w:type="dxa"/>
            <w:gridSpan w:val="2"/>
          </w:tcPr>
          <w:p w14:paraId="39D9EB5B" w14:textId="77777777" w:rsidR="00672B5D" w:rsidRDefault="00672B5D" w:rsidP="00672B5D">
            <w:pPr>
              <w:pStyle w:val="CRCoverPage"/>
              <w:spacing w:after="0"/>
              <w:rPr>
                <w:b/>
                <w:i/>
                <w:noProof/>
                <w:sz w:val="8"/>
                <w:szCs w:val="8"/>
              </w:rPr>
            </w:pPr>
          </w:p>
        </w:tc>
        <w:tc>
          <w:tcPr>
            <w:tcW w:w="6946" w:type="dxa"/>
            <w:gridSpan w:val="9"/>
          </w:tcPr>
          <w:p w14:paraId="7826CB1C" w14:textId="77777777" w:rsidR="00672B5D" w:rsidRDefault="00672B5D" w:rsidP="00672B5D">
            <w:pPr>
              <w:pStyle w:val="CRCoverPage"/>
              <w:spacing w:after="0"/>
              <w:rPr>
                <w:noProof/>
                <w:sz w:val="8"/>
                <w:szCs w:val="8"/>
              </w:rPr>
            </w:pPr>
          </w:p>
        </w:tc>
      </w:tr>
      <w:tr w:rsidR="00672B5D" w14:paraId="6A17D7AC" w14:textId="77777777" w:rsidTr="00547111">
        <w:tc>
          <w:tcPr>
            <w:tcW w:w="2694" w:type="dxa"/>
            <w:gridSpan w:val="2"/>
            <w:tcBorders>
              <w:top w:val="single" w:sz="4" w:space="0" w:color="auto"/>
              <w:left w:val="single" w:sz="4" w:space="0" w:color="auto"/>
            </w:tcBorders>
          </w:tcPr>
          <w:p w14:paraId="6DAD5B19" w14:textId="77777777" w:rsidR="00672B5D" w:rsidRDefault="00672B5D" w:rsidP="00672B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50F6A" w:rsidR="00672B5D" w:rsidRDefault="001F2F06" w:rsidP="00672B5D">
            <w:pPr>
              <w:pStyle w:val="CRCoverPage"/>
              <w:spacing w:after="0"/>
              <w:ind w:left="100"/>
              <w:rPr>
                <w:noProof/>
              </w:rPr>
            </w:pPr>
            <w:r>
              <w:rPr>
                <w:noProof/>
              </w:rPr>
              <w:t>8.5</w:t>
            </w:r>
          </w:p>
        </w:tc>
      </w:tr>
      <w:tr w:rsidR="00672B5D" w14:paraId="56E1E6C3" w14:textId="77777777" w:rsidTr="00547111">
        <w:tc>
          <w:tcPr>
            <w:tcW w:w="2694" w:type="dxa"/>
            <w:gridSpan w:val="2"/>
            <w:tcBorders>
              <w:left w:val="single" w:sz="4" w:space="0" w:color="auto"/>
            </w:tcBorders>
          </w:tcPr>
          <w:p w14:paraId="2FB9DE77" w14:textId="77777777" w:rsidR="00672B5D" w:rsidRDefault="00672B5D" w:rsidP="00672B5D">
            <w:pPr>
              <w:pStyle w:val="CRCoverPage"/>
              <w:spacing w:after="0"/>
              <w:rPr>
                <w:b/>
                <w:i/>
                <w:noProof/>
                <w:sz w:val="8"/>
                <w:szCs w:val="8"/>
              </w:rPr>
            </w:pPr>
          </w:p>
        </w:tc>
        <w:tc>
          <w:tcPr>
            <w:tcW w:w="6946" w:type="dxa"/>
            <w:gridSpan w:val="9"/>
            <w:tcBorders>
              <w:right w:val="single" w:sz="4" w:space="0" w:color="auto"/>
            </w:tcBorders>
          </w:tcPr>
          <w:p w14:paraId="0898542D" w14:textId="77777777" w:rsidR="00672B5D" w:rsidRDefault="00672B5D" w:rsidP="00672B5D">
            <w:pPr>
              <w:pStyle w:val="CRCoverPage"/>
              <w:spacing w:after="0"/>
              <w:rPr>
                <w:noProof/>
                <w:sz w:val="8"/>
                <w:szCs w:val="8"/>
              </w:rPr>
            </w:pPr>
          </w:p>
        </w:tc>
      </w:tr>
      <w:tr w:rsidR="00672B5D" w14:paraId="76F95A8B" w14:textId="77777777" w:rsidTr="00547111">
        <w:tc>
          <w:tcPr>
            <w:tcW w:w="2694" w:type="dxa"/>
            <w:gridSpan w:val="2"/>
            <w:tcBorders>
              <w:left w:val="single" w:sz="4" w:space="0" w:color="auto"/>
            </w:tcBorders>
          </w:tcPr>
          <w:p w14:paraId="335EAB52" w14:textId="77777777" w:rsidR="00672B5D" w:rsidRDefault="00672B5D" w:rsidP="00672B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2B5D" w:rsidRDefault="00672B5D" w:rsidP="00672B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2B5D" w:rsidRDefault="00672B5D" w:rsidP="00672B5D">
            <w:pPr>
              <w:pStyle w:val="CRCoverPage"/>
              <w:spacing w:after="0"/>
              <w:jc w:val="center"/>
              <w:rPr>
                <w:b/>
                <w:caps/>
                <w:noProof/>
              </w:rPr>
            </w:pPr>
            <w:r>
              <w:rPr>
                <w:b/>
                <w:caps/>
                <w:noProof/>
              </w:rPr>
              <w:t>N</w:t>
            </w:r>
          </w:p>
        </w:tc>
        <w:tc>
          <w:tcPr>
            <w:tcW w:w="2977" w:type="dxa"/>
            <w:gridSpan w:val="4"/>
          </w:tcPr>
          <w:p w14:paraId="304CCBCB" w14:textId="77777777" w:rsidR="00672B5D" w:rsidRDefault="00672B5D" w:rsidP="00672B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2B5D" w:rsidRDefault="00672B5D" w:rsidP="00672B5D">
            <w:pPr>
              <w:pStyle w:val="CRCoverPage"/>
              <w:spacing w:after="0"/>
              <w:ind w:left="99"/>
              <w:rPr>
                <w:noProof/>
              </w:rPr>
            </w:pPr>
          </w:p>
        </w:tc>
      </w:tr>
      <w:tr w:rsidR="00672B5D" w14:paraId="34ACE2EB" w14:textId="77777777" w:rsidTr="00547111">
        <w:tc>
          <w:tcPr>
            <w:tcW w:w="2694" w:type="dxa"/>
            <w:gridSpan w:val="2"/>
            <w:tcBorders>
              <w:left w:val="single" w:sz="4" w:space="0" w:color="auto"/>
            </w:tcBorders>
          </w:tcPr>
          <w:p w14:paraId="571382F3" w14:textId="77777777" w:rsidR="00672B5D" w:rsidRDefault="00672B5D" w:rsidP="00672B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A36B02" w:rsidR="00672B5D" w:rsidRDefault="00672B5D" w:rsidP="00672B5D">
            <w:pPr>
              <w:pStyle w:val="CRCoverPage"/>
              <w:spacing w:after="0"/>
              <w:jc w:val="center"/>
              <w:rPr>
                <w:b/>
                <w:caps/>
                <w:noProof/>
              </w:rPr>
            </w:pPr>
            <w:r>
              <w:rPr>
                <w:b/>
                <w:caps/>
                <w:noProof/>
              </w:rPr>
              <w:t>X</w:t>
            </w:r>
          </w:p>
        </w:tc>
        <w:tc>
          <w:tcPr>
            <w:tcW w:w="2977" w:type="dxa"/>
            <w:gridSpan w:val="4"/>
          </w:tcPr>
          <w:p w14:paraId="7DB274D8" w14:textId="77777777" w:rsidR="00672B5D" w:rsidRDefault="00672B5D" w:rsidP="00672B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2B5D" w:rsidRDefault="00672B5D" w:rsidP="00672B5D">
            <w:pPr>
              <w:pStyle w:val="CRCoverPage"/>
              <w:spacing w:after="0"/>
              <w:ind w:left="99"/>
              <w:rPr>
                <w:noProof/>
              </w:rPr>
            </w:pPr>
            <w:r>
              <w:rPr>
                <w:noProof/>
              </w:rPr>
              <w:t xml:space="preserve">TS/TR ... CR ... </w:t>
            </w:r>
          </w:p>
        </w:tc>
      </w:tr>
      <w:tr w:rsidR="00672B5D" w14:paraId="446DDBAC" w14:textId="77777777" w:rsidTr="00547111">
        <w:tc>
          <w:tcPr>
            <w:tcW w:w="2694" w:type="dxa"/>
            <w:gridSpan w:val="2"/>
            <w:tcBorders>
              <w:left w:val="single" w:sz="4" w:space="0" w:color="auto"/>
            </w:tcBorders>
          </w:tcPr>
          <w:p w14:paraId="678A1AA6" w14:textId="77777777" w:rsidR="00672B5D" w:rsidRDefault="00672B5D" w:rsidP="00672B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D1EBE" w:rsidR="00672B5D" w:rsidRDefault="00672B5D" w:rsidP="00672B5D">
            <w:pPr>
              <w:pStyle w:val="CRCoverPage"/>
              <w:spacing w:after="0"/>
              <w:jc w:val="center"/>
              <w:rPr>
                <w:b/>
                <w:caps/>
                <w:noProof/>
              </w:rPr>
            </w:pPr>
            <w:r>
              <w:rPr>
                <w:b/>
                <w:caps/>
                <w:noProof/>
              </w:rPr>
              <w:t>X</w:t>
            </w:r>
          </w:p>
        </w:tc>
        <w:tc>
          <w:tcPr>
            <w:tcW w:w="2977" w:type="dxa"/>
            <w:gridSpan w:val="4"/>
          </w:tcPr>
          <w:p w14:paraId="1A4306D9" w14:textId="77777777" w:rsidR="00672B5D" w:rsidRDefault="00672B5D" w:rsidP="00672B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2B5D" w:rsidRDefault="00672B5D" w:rsidP="00672B5D">
            <w:pPr>
              <w:pStyle w:val="CRCoverPage"/>
              <w:spacing w:after="0"/>
              <w:ind w:left="99"/>
              <w:rPr>
                <w:noProof/>
              </w:rPr>
            </w:pPr>
            <w:r>
              <w:rPr>
                <w:noProof/>
              </w:rPr>
              <w:t xml:space="preserve">TS/TR ... CR ... </w:t>
            </w:r>
          </w:p>
        </w:tc>
      </w:tr>
      <w:tr w:rsidR="00672B5D" w14:paraId="55C714D2" w14:textId="77777777" w:rsidTr="00547111">
        <w:tc>
          <w:tcPr>
            <w:tcW w:w="2694" w:type="dxa"/>
            <w:gridSpan w:val="2"/>
            <w:tcBorders>
              <w:left w:val="single" w:sz="4" w:space="0" w:color="auto"/>
            </w:tcBorders>
          </w:tcPr>
          <w:p w14:paraId="45913E62" w14:textId="77777777" w:rsidR="00672B5D" w:rsidRDefault="00672B5D" w:rsidP="00672B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2B5D" w:rsidRDefault="00672B5D" w:rsidP="00672B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131F9" w:rsidR="00672B5D" w:rsidRDefault="00672B5D" w:rsidP="00672B5D">
            <w:pPr>
              <w:pStyle w:val="CRCoverPage"/>
              <w:spacing w:after="0"/>
              <w:jc w:val="center"/>
              <w:rPr>
                <w:b/>
                <w:caps/>
                <w:noProof/>
              </w:rPr>
            </w:pPr>
            <w:r>
              <w:rPr>
                <w:b/>
                <w:caps/>
                <w:noProof/>
              </w:rPr>
              <w:t>X</w:t>
            </w:r>
          </w:p>
        </w:tc>
        <w:tc>
          <w:tcPr>
            <w:tcW w:w="2977" w:type="dxa"/>
            <w:gridSpan w:val="4"/>
          </w:tcPr>
          <w:p w14:paraId="1B4FF921" w14:textId="77777777" w:rsidR="00672B5D" w:rsidRDefault="00672B5D" w:rsidP="00672B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2B5D" w:rsidRDefault="00672B5D" w:rsidP="00672B5D">
            <w:pPr>
              <w:pStyle w:val="CRCoverPage"/>
              <w:spacing w:after="0"/>
              <w:ind w:left="99"/>
              <w:rPr>
                <w:noProof/>
              </w:rPr>
            </w:pPr>
            <w:r>
              <w:rPr>
                <w:noProof/>
              </w:rPr>
              <w:t xml:space="preserve">TS/TR ... CR ... </w:t>
            </w:r>
          </w:p>
        </w:tc>
      </w:tr>
      <w:tr w:rsidR="00672B5D" w14:paraId="60DF82CC" w14:textId="77777777" w:rsidTr="008863B9">
        <w:tc>
          <w:tcPr>
            <w:tcW w:w="2694" w:type="dxa"/>
            <w:gridSpan w:val="2"/>
            <w:tcBorders>
              <w:left w:val="single" w:sz="4" w:space="0" w:color="auto"/>
            </w:tcBorders>
          </w:tcPr>
          <w:p w14:paraId="517696CD" w14:textId="77777777" w:rsidR="00672B5D" w:rsidRDefault="00672B5D" w:rsidP="00672B5D">
            <w:pPr>
              <w:pStyle w:val="CRCoverPage"/>
              <w:spacing w:after="0"/>
              <w:rPr>
                <w:b/>
                <w:i/>
                <w:noProof/>
              </w:rPr>
            </w:pPr>
          </w:p>
        </w:tc>
        <w:tc>
          <w:tcPr>
            <w:tcW w:w="6946" w:type="dxa"/>
            <w:gridSpan w:val="9"/>
            <w:tcBorders>
              <w:right w:val="single" w:sz="4" w:space="0" w:color="auto"/>
            </w:tcBorders>
          </w:tcPr>
          <w:p w14:paraId="4D84207F" w14:textId="77777777" w:rsidR="00672B5D" w:rsidRDefault="00672B5D" w:rsidP="00672B5D">
            <w:pPr>
              <w:pStyle w:val="CRCoverPage"/>
              <w:spacing w:after="0"/>
              <w:rPr>
                <w:noProof/>
              </w:rPr>
            </w:pPr>
          </w:p>
        </w:tc>
      </w:tr>
      <w:tr w:rsidR="00672B5D" w14:paraId="556B87B6" w14:textId="77777777" w:rsidTr="008863B9">
        <w:tc>
          <w:tcPr>
            <w:tcW w:w="2694" w:type="dxa"/>
            <w:gridSpan w:val="2"/>
            <w:tcBorders>
              <w:left w:val="single" w:sz="4" w:space="0" w:color="auto"/>
              <w:bottom w:val="single" w:sz="4" w:space="0" w:color="auto"/>
            </w:tcBorders>
          </w:tcPr>
          <w:p w14:paraId="79A9C411" w14:textId="77777777" w:rsidR="00672B5D" w:rsidRDefault="00672B5D" w:rsidP="00672B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971316" w:rsidR="00672B5D" w:rsidRDefault="00672B5D" w:rsidP="00672B5D">
            <w:pPr>
              <w:pStyle w:val="CRCoverPage"/>
              <w:spacing w:after="0"/>
              <w:ind w:left="100"/>
              <w:rPr>
                <w:noProof/>
              </w:rPr>
            </w:pPr>
          </w:p>
        </w:tc>
      </w:tr>
      <w:tr w:rsidR="00672B5D" w:rsidRPr="008863B9" w14:paraId="45BFE792" w14:textId="77777777" w:rsidTr="008863B9">
        <w:tc>
          <w:tcPr>
            <w:tcW w:w="2694" w:type="dxa"/>
            <w:gridSpan w:val="2"/>
            <w:tcBorders>
              <w:top w:val="single" w:sz="4" w:space="0" w:color="auto"/>
              <w:bottom w:val="single" w:sz="4" w:space="0" w:color="auto"/>
            </w:tcBorders>
          </w:tcPr>
          <w:p w14:paraId="194242DD" w14:textId="77777777" w:rsidR="00672B5D" w:rsidRPr="008863B9" w:rsidRDefault="00672B5D" w:rsidP="00672B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2B5D" w:rsidRPr="008863B9" w:rsidRDefault="00672B5D" w:rsidP="00672B5D">
            <w:pPr>
              <w:pStyle w:val="CRCoverPage"/>
              <w:spacing w:after="0"/>
              <w:ind w:left="100"/>
              <w:rPr>
                <w:noProof/>
                <w:sz w:val="8"/>
                <w:szCs w:val="8"/>
              </w:rPr>
            </w:pPr>
          </w:p>
        </w:tc>
      </w:tr>
      <w:tr w:rsidR="00672B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2B5D" w:rsidRDefault="00672B5D" w:rsidP="00672B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72B5D" w:rsidRDefault="00672B5D" w:rsidP="00672B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6F3E957" w14:textId="48FB0364" w:rsidR="004914F0"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B681470" w14:textId="77777777" w:rsidR="00C32329" w:rsidRPr="0073469F" w:rsidRDefault="00C32329" w:rsidP="00C32329">
      <w:pPr>
        <w:pStyle w:val="Heading2"/>
      </w:pPr>
      <w:bookmarkStart w:id="1" w:name="_Toc193392747"/>
      <w:bookmarkStart w:id="2" w:name="_Toc168325570"/>
      <w:bookmarkStart w:id="3" w:name="_Toc209719627"/>
      <w:bookmarkStart w:id="4" w:name="_Hlk213657742"/>
      <w:r>
        <w:t>8.5</w:t>
      </w:r>
      <w:r w:rsidRPr="0073469F">
        <w:tab/>
      </w:r>
      <w:r>
        <w:t>Data semantics</w:t>
      </w:r>
      <w:bookmarkEnd w:id="1"/>
    </w:p>
    <w:p w14:paraId="12E4EEC6" w14:textId="77777777" w:rsidR="00C32329" w:rsidRDefault="00C32329" w:rsidP="00C32329">
      <w:r w:rsidRPr="0073469F">
        <w:t>The &lt;</w:t>
      </w:r>
      <w:r>
        <w:t>data-delivery</w:t>
      </w:r>
      <w:r w:rsidRPr="0073469F">
        <w:t>-info&gt; element is the root element of the XML document. The &lt;</w:t>
      </w:r>
      <w:r>
        <w:t>data-delivery</w:t>
      </w:r>
      <w:r w:rsidRPr="0073469F">
        <w:t>-info&gt; element contain</w:t>
      </w:r>
      <w:r>
        <w:t>s the &lt;establishment-</w:t>
      </w:r>
      <w:proofErr w:type="spellStart"/>
      <w:r>
        <w:t>req</w:t>
      </w:r>
      <w:proofErr w:type="spellEnd"/>
      <w:r>
        <w:t>&gt;, &lt;establishment-</w:t>
      </w:r>
      <w:proofErr w:type="spellStart"/>
      <w:r>
        <w:t>rsp</w:t>
      </w:r>
      <w:proofErr w:type="spellEnd"/>
      <w:r>
        <w:t>&gt;, &lt;release-</w:t>
      </w:r>
      <w:proofErr w:type="spellStart"/>
      <w:r>
        <w:t>req</w:t>
      </w:r>
      <w:proofErr w:type="spellEnd"/>
      <w:r>
        <w:t>&gt;, &lt;release-</w:t>
      </w:r>
      <w:proofErr w:type="spellStart"/>
      <w:r>
        <w:t>rsp</w:t>
      </w:r>
      <w:proofErr w:type="spellEnd"/>
      <w:r>
        <w:t xml:space="preserve">&gt;, </w:t>
      </w:r>
      <w:r w:rsidRPr="00004F96">
        <w:t>&lt;</w:t>
      </w:r>
      <w:r>
        <w:t>URLLC-establishment-</w:t>
      </w:r>
      <w:proofErr w:type="spellStart"/>
      <w:r>
        <w:t>req</w:t>
      </w:r>
      <w:proofErr w:type="spellEnd"/>
      <w:r>
        <w:t xml:space="preserve">&gt;, </w:t>
      </w:r>
      <w:r w:rsidRPr="00004F96">
        <w:t>&lt;</w:t>
      </w:r>
      <w:r>
        <w:t>URLLC-establishment-</w:t>
      </w:r>
      <w:proofErr w:type="spellStart"/>
      <w:r>
        <w:t>rsq</w:t>
      </w:r>
      <w:proofErr w:type="spellEnd"/>
      <w:r>
        <w:t>&gt;, &lt;URLLC-release-</w:t>
      </w:r>
      <w:proofErr w:type="spellStart"/>
      <w:r>
        <w:t>req</w:t>
      </w:r>
      <w:proofErr w:type="spellEnd"/>
      <w:r>
        <w:t>&gt;, &lt;URLLC-release-</w:t>
      </w:r>
      <w:proofErr w:type="spellStart"/>
      <w:r>
        <w:t>rsp</w:t>
      </w:r>
      <w:proofErr w:type="spellEnd"/>
      <w:r>
        <w:t xml:space="preserve">&gt;, </w:t>
      </w:r>
      <w:r w:rsidRPr="00004F96">
        <w:t>&lt;</w:t>
      </w:r>
      <w:r>
        <w:t>URLLC-update-</w:t>
      </w:r>
      <w:proofErr w:type="spellStart"/>
      <w:r>
        <w:t>req</w:t>
      </w:r>
      <w:proofErr w:type="spellEnd"/>
      <w:r>
        <w:t xml:space="preserve">&gt;, </w:t>
      </w:r>
      <w:r w:rsidRPr="00004F96">
        <w:t>&lt;</w:t>
      </w:r>
      <w:r>
        <w:t>URLLC-update-</w:t>
      </w:r>
      <w:proofErr w:type="spellStart"/>
      <w:r>
        <w:t>rsp</w:t>
      </w:r>
      <w:proofErr w:type="spellEnd"/>
      <w:r>
        <w:t xml:space="preserve">&gt;, </w:t>
      </w:r>
      <w:r>
        <w:rPr>
          <w:lang w:eastAsia="zh-CN"/>
        </w:rPr>
        <w:t>&lt;</w:t>
      </w:r>
      <w:r>
        <w:t>data-storage-creation-</w:t>
      </w:r>
      <w:proofErr w:type="spellStart"/>
      <w:r>
        <w:t>req</w:t>
      </w:r>
      <w:proofErr w:type="spellEnd"/>
      <w:r>
        <w:rPr>
          <w:lang w:eastAsia="zh-CN"/>
        </w:rPr>
        <w:t>&gt;, &lt;</w:t>
      </w:r>
      <w:r>
        <w:t>data-storage-creation-</w:t>
      </w:r>
      <w:proofErr w:type="spellStart"/>
      <w:r>
        <w:t>rsp</w:t>
      </w:r>
      <w:proofErr w:type="spellEnd"/>
      <w:r>
        <w:t xml:space="preserve">&gt;, </w:t>
      </w:r>
      <w:r>
        <w:rPr>
          <w:lang w:eastAsia="zh-CN"/>
        </w:rPr>
        <w:t>&lt;</w:t>
      </w:r>
      <w:r>
        <w:t>data-storage-reservation-</w:t>
      </w:r>
      <w:proofErr w:type="spellStart"/>
      <w:r>
        <w:t>req</w:t>
      </w:r>
      <w:proofErr w:type="spellEnd"/>
      <w:r>
        <w:rPr>
          <w:lang w:eastAsia="zh-CN"/>
        </w:rPr>
        <w:t>&gt;, &lt;</w:t>
      </w:r>
      <w:r>
        <w:t>data-storage-reservation-</w:t>
      </w:r>
      <w:proofErr w:type="spellStart"/>
      <w:r>
        <w:t>rsp</w:t>
      </w:r>
      <w:proofErr w:type="spellEnd"/>
      <w:r>
        <w:t>&gt;</w:t>
      </w:r>
      <w:r>
        <w:rPr>
          <w:lang w:eastAsia="zh-CN"/>
        </w:rPr>
        <w:t>, &lt;</w:t>
      </w:r>
      <w:r>
        <w:t>data-storage-status-notification</w:t>
      </w:r>
      <w:r>
        <w:rPr>
          <w:lang w:eastAsia="zh-CN"/>
        </w:rPr>
        <w:t xml:space="preserve">&gt;, </w:t>
      </w:r>
      <w:r w:rsidRPr="00004F96">
        <w:t>&lt;</w:t>
      </w:r>
      <w:r>
        <w:t>measurements-subscription-</w:t>
      </w:r>
      <w:proofErr w:type="spellStart"/>
      <w:r>
        <w:t>req</w:t>
      </w:r>
      <w:proofErr w:type="spellEnd"/>
      <w:r>
        <w:t xml:space="preserve">&gt; , </w:t>
      </w:r>
      <w:r w:rsidRPr="00004F96">
        <w:t>&lt;</w:t>
      </w:r>
      <w:r>
        <w:t>measurements-subscription-</w:t>
      </w:r>
      <w:proofErr w:type="spellStart"/>
      <w:r>
        <w:t>rsp</w:t>
      </w:r>
      <w:proofErr w:type="spellEnd"/>
      <w:r>
        <w:t>&gt;</w:t>
      </w:r>
      <w:r>
        <w:rPr>
          <w:lang w:eastAsia="zh-CN"/>
        </w:rPr>
        <w:t>, &lt;</w:t>
      </w:r>
      <w:r>
        <w:t>data-storage-query-</w:t>
      </w:r>
      <w:proofErr w:type="spellStart"/>
      <w:r>
        <w:t>req</w:t>
      </w:r>
      <w:proofErr w:type="spellEnd"/>
      <w:r>
        <w:rPr>
          <w:lang w:eastAsia="zh-CN"/>
        </w:rPr>
        <w:t>&gt;, &lt;</w:t>
      </w:r>
      <w:r>
        <w:t>data-storage-query-</w:t>
      </w:r>
      <w:proofErr w:type="spellStart"/>
      <w:r>
        <w:t>rsp</w:t>
      </w:r>
      <w:proofErr w:type="spellEnd"/>
      <w:r>
        <w:rPr>
          <w:lang w:eastAsia="zh-CN"/>
        </w:rPr>
        <w:t>&gt;, &lt;</w:t>
      </w:r>
      <w:r>
        <w:t>data-storage-</w:t>
      </w:r>
      <w:proofErr w:type="spellStart"/>
      <w:r>
        <w:t>mgt</w:t>
      </w:r>
      <w:proofErr w:type="spellEnd"/>
      <w:r>
        <w:t>-</w:t>
      </w:r>
      <w:proofErr w:type="spellStart"/>
      <w:r>
        <w:t>req</w:t>
      </w:r>
      <w:proofErr w:type="spellEnd"/>
      <w:r>
        <w:rPr>
          <w:lang w:eastAsia="zh-CN"/>
        </w:rPr>
        <w:t>&gt;, &lt;</w:t>
      </w:r>
      <w:r>
        <w:t>data-storage-</w:t>
      </w:r>
      <w:proofErr w:type="spellStart"/>
      <w:r>
        <w:t>mgt</w:t>
      </w:r>
      <w:proofErr w:type="spellEnd"/>
      <w:r>
        <w:t>-</w:t>
      </w:r>
      <w:proofErr w:type="spellStart"/>
      <w:r>
        <w:t>rsp</w:t>
      </w:r>
      <w:proofErr w:type="spellEnd"/>
      <w:r>
        <w:rPr>
          <w:lang w:eastAsia="zh-CN"/>
        </w:rPr>
        <w:t>&gt;</w:t>
      </w:r>
      <w:r>
        <w:t xml:space="preserve">, </w:t>
      </w:r>
      <w:r>
        <w:rPr>
          <w:lang w:eastAsia="zh-CN"/>
        </w:rPr>
        <w:t>&lt;</w:t>
      </w:r>
      <w:r>
        <w:t xml:space="preserve">measurements-notification&gt;, &lt;identity-measurements&gt;, </w:t>
      </w:r>
      <w:r w:rsidRPr="00004F96">
        <w:t>&lt;</w:t>
      </w:r>
      <w:proofErr w:type="spellStart"/>
      <w:r>
        <w:t>tx</w:t>
      </w:r>
      <w:proofErr w:type="spellEnd"/>
      <w:r>
        <w:t>-quality-management-</w:t>
      </w:r>
      <w:proofErr w:type="spellStart"/>
      <w:r>
        <w:t>req</w:t>
      </w:r>
      <w:proofErr w:type="spellEnd"/>
      <w:r>
        <w:t xml:space="preserve">&gt;, </w:t>
      </w:r>
      <w:r w:rsidRPr="00004F96">
        <w:t>&lt;</w:t>
      </w:r>
      <w:proofErr w:type="spellStart"/>
      <w:r>
        <w:t>tx</w:t>
      </w:r>
      <w:proofErr w:type="spellEnd"/>
      <w:r>
        <w:t>-quality-management-</w:t>
      </w:r>
      <w:proofErr w:type="spellStart"/>
      <w:r>
        <w:t>rsp</w:t>
      </w:r>
      <w:proofErr w:type="spellEnd"/>
      <w:r>
        <w:t xml:space="preserve">&gt; </w:t>
      </w:r>
      <w:r w:rsidRPr="0073469F">
        <w:t>sub</w:t>
      </w:r>
      <w:r>
        <w:t>-</w:t>
      </w:r>
      <w:r w:rsidRPr="0073469F">
        <w:t>elements.</w:t>
      </w:r>
    </w:p>
    <w:p w14:paraId="73A8CC90" w14:textId="77777777" w:rsidR="00C32329" w:rsidRDefault="00C32329" w:rsidP="00C32329">
      <w:r>
        <w:t>&lt;establishment-</w:t>
      </w:r>
      <w:proofErr w:type="spellStart"/>
      <w:r>
        <w:t>req</w:t>
      </w:r>
      <w:proofErr w:type="spellEnd"/>
      <w:r>
        <w:t>&gt; element contains the following sub-elements:</w:t>
      </w:r>
    </w:p>
    <w:p w14:paraId="2DBC97B7" w14:textId="77777777" w:rsidR="00C32329" w:rsidRDefault="00C32329" w:rsidP="00C32329">
      <w:pPr>
        <w:pStyle w:val="B1"/>
      </w:pPr>
      <w:r>
        <w:t>a)</w:t>
      </w:r>
      <w:r>
        <w:tab/>
        <w:t>&lt;requestor-id&gt;, a mandatory element. This element contains</w:t>
      </w:r>
      <w:r w:rsidRPr="00004F96">
        <w:t xml:space="preserve"> a string set to either "</w:t>
      </w:r>
      <w:proofErr w:type="spellStart"/>
      <w:r w:rsidRPr="00004F96">
        <w:t>s</w:t>
      </w:r>
      <w:r>
        <w:t>ealddclient</w:t>
      </w:r>
      <w:proofErr w:type="spellEnd"/>
      <w:r w:rsidRPr="00004F96">
        <w:t>" or "</w:t>
      </w:r>
      <w:proofErr w:type="spellStart"/>
      <w:r>
        <w:t>sealddserver</w:t>
      </w:r>
      <w:proofErr w:type="spellEnd"/>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3715146F" w14:textId="77777777" w:rsidR="00C32329" w:rsidRDefault="00C32329" w:rsidP="00C32329">
      <w:pPr>
        <w:pStyle w:val="B1"/>
      </w:pPr>
      <w:r>
        <w:t>b)</w:t>
      </w:r>
      <w:r>
        <w:tab/>
        <w:t>&lt;</w:t>
      </w:r>
      <w:proofErr w:type="spellStart"/>
      <w:r>
        <w:t>sealdd</w:t>
      </w:r>
      <w:proofErr w:type="spellEnd"/>
      <w:r>
        <w:t>-flow-id&gt;, a mandatory element specifying the identity of the seal flow.</w:t>
      </w:r>
    </w:p>
    <w:p w14:paraId="3EBDAEB5" w14:textId="77777777" w:rsidR="00C32329" w:rsidRDefault="00C32329" w:rsidP="00C3232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DE41B11" w14:textId="77777777" w:rsidR="00C32329" w:rsidRDefault="00C32329" w:rsidP="00C32329">
      <w:pPr>
        <w:pStyle w:val="B1"/>
        <w:rPr>
          <w:lang w:val="en-US"/>
        </w:rPr>
      </w:pPr>
      <w:r>
        <w:t>d)</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2EF0F54" w14:textId="77777777" w:rsidR="00C32329" w:rsidRDefault="00C32329" w:rsidP="00C32329">
      <w:pPr>
        <w:pStyle w:val="B1"/>
        <w:rPr>
          <w:lang w:val="en-US"/>
        </w:rPr>
      </w:pPr>
      <w:r>
        <w:rPr>
          <w:lang w:val="en-US"/>
        </w:rPr>
        <w:t>e</w:t>
      </w:r>
      <w:r>
        <w:t>)</w:t>
      </w:r>
      <w:r>
        <w:tab/>
      </w:r>
      <w:r w:rsidRPr="00457673">
        <w:rPr>
          <w:lang w:val="en-US"/>
        </w:rPr>
        <w:t>&lt;</w:t>
      </w:r>
      <w:proofErr w:type="spellStart"/>
      <w:r>
        <w:rPr>
          <w:lang w:val="en-US"/>
        </w:rPr>
        <w:t>sealdd</w:t>
      </w:r>
      <w:proofErr w:type="spellEnd"/>
      <w:r>
        <w:rPr>
          <w:lang w:val="en-US"/>
        </w:rPr>
        <w:t>-communication-lifetime</w:t>
      </w:r>
      <w:r w:rsidRPr="00457673">
        <w:rPr>
          <w:lang w:val="en-US"/>
        </w:rPr>
        <w:t>&gt;</w:t>
      </w:r>
      <w:r>
        <w:rPr>
          <w:lang w:val="en-US"/>
        </w:rPr>
        <w:t xml:space="preserve">, an optional element specifying </w:t>
      </w:r>
      <w:r>
        <w:t xml:space="preserve">the </w:t>
      </w:r>
      <w:r>
        <w:rPr>
          <w:lang w:eastAsia="zh-CN"/>
        </w:rPr>
        <w:t>data delivery communication lifetime in milliseconds</w:t>
      </w:r>
      <w:r>
        <w:rPr>
          <w:lang w:val="en-US"/>
        </w:rPr>
        <w:t>.</w:t>
      </w:r>
    </w:p>
    <w:p w14:paraId="282BCD2D" w14:textId="77777777" w:rsidR="00C32329" w:rsidRDefault="00C32329" w:rsidP="00C32329">
      <w:pPr>
        <w:pStyle w:val="B1"/>
      </w:pPr>
      <w:r>
        <w:rPr>
          <w:lang w:val="en-US"/>
        </w:rPr>
        <w:t>f)</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336B1204" w14:textId="77777777" w:rsidR="00C32329" w:rsidRDefault="00C32329" w:rsidP="00C3232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2D9EE5B1"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3DE80A8"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9FA8034"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A151632"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60144B3" w14:textId="77777777" w:rsidR="00C32329" w:rsidRDefault="00C32329" w:rsidP="00C32329">
      <w:pPr>
        <w:pStyle w:val="B1"/>
      </w:pPr>
      <w:r>
        <w:t>h)</w:t>
      </w:r>
      <w:r>
        <w:tab/>
        <w:t xml:space="preserve">&lt;identity&gt;, an optional element 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79B533E8" w14:textId="77777777" w:rsidR="00C32329" w:rsidRDefault="00C32329" w:rsidP="00C32329">
      <w:r>
        <w:t>&lt;establishment-</w:t>
      </w:r>
      <w:proofErr w:type="spellStart"/>
      <w:r>
        <w:t>rsp</w:t>
      </w:r>
      <w:proofErr w:type="spellEnd"/>
      <w:r>
        <w:t>&gt; element contains the following sub-elements:</w:t>
      </w:r>
    </w:p>
    <w:p w14:paraId="379543EB" w14:textId="77777777" w:rsidR="00C32329" w:rsidRDefault="00C32329" w:rsidP="00C32329">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VAL client error</w:t>
      </w:r>
      <w:r>
        <w:t xml:space="preserve">, </w:t>
      </w:r>
      <w:r>
        <w:rPr>
          <w:lang w:eastAsia="zh-CN"/>
        </w:rPr>
        <w:t>SEALDD policy mismatch).</w:t>
      </w:r>
    </w:p>
    <w:p w14:paraId="745B52ED" w14:textId="77777777" w:rsidR="00C32329" w:rsidRDefault="00C32329" w:rsidP="00C3232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E895604"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B5C47A"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93F3AE3"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19C2E3A5"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 and</w:t>
      </w:r>
    </w:p>
    <w:p w14:paraId="64A3E7DD" w14:textId="77777777" w:rsidR="00C32329" w:rsidRDefault="00C32329" w:rsidP="00C32329">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7F02E897" w14:textId="77777777" w:rsidR="00C32329" w:rsidRPr="00004F96" w:rsidRDefault="00C32329" w:rsidP="00C32329">
      <w:pPr>
        <w:pStyle w:val="B1"/>
      </w:pPr>
      <w:r>
        <w:rPr>
          <w:lang w:eastAsia="ko-KR"/>
        </w:rPr>
        <w:lastRenderedPageBreak/>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2DA1EADC" w14:textId="77777777" w:rsidR="00C32329" w:rsidRDefault="00C32329" w:rsidP="00C32329">
      <w:r>
        <w:t>&lt;identity&gt; element contains one of following sub-elements:</w:t>
      </w:r>
    </w:p>
    <w:p w14:paraId="37BBB318" w14:textId="77777777" w:rsidR="00C32329" w:rsidRDefault="00C32329" w:rsidP="00C3232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36D269E6" w14:textId="77777777" w:rsidR="00C32329" w:rsidRDefault="00C32329" w:rsidP="00C3232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of the VAL UE.</w:t>
      </w:r>
    </w:p>
    <w:p w14:paraId="41356FA7" w14:textId="77777777" w:rsidR="00C32329" w:rsidRDefault="00C32329" w:rsidP="00C32329">
      <w:r>
        <w:t>&lt;release-</w:t>
      </w:r>
      <w:proofErr w:type="spellStart"/>
      <w:r>
        <w:t>req</w:t>
      </w:r>
      <w:proofErr w:type="spellEnd"/>
      <w:r>
        <w:t>&gt; element contains the following sub-elements:</w:t>
      </w:r>
    </w:p>
    <w:p w14:paraId="3A091E01" w14:textId="77777777" w:rsidR="00C32329" w:rsidRDefault="00C32329" w:rsidP="00C32329">
      <w:pPr>
        <w:pStyle w:val="B1"/>
        <w:rPr>
          <w:lang w:val="en-US"/>
        </w:rPr>
      </w:pPr>
      <w:r>
        <w:t>a)</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t>;</w:t>
      </w:r>
    </w:p>
    <w:p w14:paraId="0AD0D905" w14:textId="77777777" w:rsidR="00C32329" w:rsidRDefault="00C32329" w:rsidP="00C32329">
      <w:pPr>
        <w:pStyle w:val="B1"/>
      </w:pPr>
      <w:r>
        <w:rPr>
          <w:lang w:val="en-US"/>
        </w:rPr>
        <w:t>b</w:t>
      </w:r>
      <w:r>
        <w:t>)</w:t>
      </w:r>
      <w:r>
        <w:tab/>
        <w:t>&lt;</w:t>
      </w:r>
      <w:proofErr w:type="spellStart"/>
      <w:r>
        <w:t>sealdd</w:t>
      </w:r>
      <w:proofErr w:type="spellEnd"/>
      <w:r>
        <w:t xml:space="preserve">-client-identity&gt;, an optional element specifying the identity of </w:t>
      </w:r>
      <w:r>
        <w:rPr>
          <w:rFonts w:cs="Arial"/>
        </w:rPr>
        <w:t>the SDDM-C</w:t>
      </w:r>
      <w:r>
        <w:t>; and</w:t>
      </w:r>
    </w:p>
    <w:p w14:paraId="09224154" w14:textId="77777777" w:rsidR="00C32329" w:rsidRPr="00CA4807" w:rsidRDefault="00C32329" w:rsidP="00C32329">
      <w:pPr>
        <w:pStyle w:val="B1"/>
      </w:pPr>
      <w:r>
        <w:t>c)</w:t>
      </w:r>
      <w:r>
        <w:tab/>
        <w:t>&lt;</w:t>
      </w:r>
      <w:proofErr w:type="spellStart"/>
      <w:r>
        <w:t>sealdd</w:t>
      </w:r>
      <w:proofErr w:type="spellEnd"/>
      <w:r>
        <w:t>-flow-id&gt;, a mandatory element specifying the identity of the seal flow</w:t>
      </w:r>
      <w:r>
        <w:rPr>
          <w:rFonts w:hint="eastAsia"/>
        </w:rPr>
        <w:t>.</w:t>
      </w:r>
    </w:p>
    <w:p w14:paraId="0230E2F3" w14:textId="77777777" w:rsidR="00C32329" w:rsidRDefault="00C32329" w:rsidP="00C32329">
      <w:r>
        <w:t>&lt;release-</w:t>
      </w:r>
      <w:proofErr w:type="spellStart"/>
      <w:r>
        <w:t>rsp</w:t>
      </w:r>
      <w:proofErr w:type="spellEnd"/>
      <w:r>
        <w:t>&gt; element contains the following sub-elements:</w:t>
      </w:r>
    </w:p>
    <w:p w14:paraId="287F36EE" w14:textId="77777777" w:rsidR="00C32329" w:rsidRPr="00CA4807" w:rsidRDefault="00C32329" w:rsidP="00C32329">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336B1A36" w14:textId="77777777" w:rsidR="00C32329" w:rsidRDefault="00C32329" w:rsidP="00C32329">
      <w:r>
        <w:t>&lt;URLLC-establishment-</w:t>
      </w:r>
      <w:proofErr w:type="spellStart"/>
      <w:r>
        <w:t>req</w:t>
      </w:r>
      <w:proofErr w:type="spellEnd"/>
      <w:r>
        <w:t>&gt; element contains the following sub-elements:</w:t>
      </w:r>
    </w:p>
    <w:p w14:paraId="2ED95A9E" w14:textId="77777777" w:rsidR="00C32329" w:rsidRDefault="00C32329" w:rsidP="00C32329">
      <w:pPr>
        <w:pStyle w:val="B1"/>
      </w:pPr>
      <w:r>
        <w:t>a)</w:t>
      </w:r>
      <w:r>
        <w:tab/>
        <w:t>&lt;</w:t>
      </w:r>
      <w:proofErr w:type="spellStart"/>
      <w:r>
        <w:t>sealdd</w:t>
      </w:r>
      <w:proofErr w:type="spellEnd"/>
      <w:r>
        <w:t xml:space="preserve">-client-identity&gt;, a mandatory element specifying the identity of </w:t>
      </w:r>
      <w:r>
        <w:rPr>
          <w:rFonts w:cs="Arial"/>
        </w:rPr>
        <w:t>the SDDM-C</w:t>
      </w:r>
      <w:r>
        <w:t>.</w:t>
      </w:r>
    </w:p>
    <w:p w14:paraId="6376206F" w14:textId="77777777" w:rsidR="00C32329" w:rsidRDefault="00C32329" w:rsidP="00C32329">
      <w:pPr>
        <w:pStyle w:val="B1"/>
      </w:pPr>
      <w:r>
        <w:t>b)</w:t>
      </w:r>
      <w:r>
        <w:tab/>
        <w:t>&lt;</w:t>
      </w:r>
      <w:proofErr w:type="spellStart"/>
      <w:r>
        <w:t>sealdd</w:t>
      </w:r>
      <w:proofErr w:type="spellEnd"/>
      <w:r>
        <w:t>-flow-id&gt;, a mandatory element specifying the identity of the seal flow.</w:t>
      </w:r>
    </w:p>
    <w:p w14:paraId="45C735A4" w14:textId="77777777" w:rsidR="00C32329" w:rsidRDefault="00C32329" w:rsidP="00C3232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06619CF6" w14:textId="77777777" w:rsidR="00C32329" w:rsidRDefault="00C32329" w:rsidP="00C32329">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69CF4EAC" w14:textId="77777777" w:rsidR="00C32329" w:rsidRDefault="00C32329" w:rsidP="00C32329">
      <w:pPr>
        <w:pStyle w:val="B1"/>
      </w:pPr>
      <w:r>
        <w:t>e</w:t>
      </w:r>
      <w:r>
        <w:rPr>
          <w:lang w:val="en-US"/>
        </w:rPr>
        <w:t>)</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510A1D5C" w14:textId="77777777" w:rsidR="00C32329" w:rsidRDefault="00C32329" w:rsidP="00C32329">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C153C73"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BCBC14"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4881CDD"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4C81CB6"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C021E1B" w14:textId="77777777" w:rsidR="00C32329" w:rsidRDefault="00C32329" w:rsidP="00C32329">
      <w:r>
        <w:t>&lt;URLLC-establishment-</w:t>
      </w:r>
      <w:proofErr w:type="spellStart"/>
      <w:r>
        <w:t>rsp</w:t>
      </w:r>
      <w:proofErr w:type="spellEnd"/>
      <w:r>
        <w:t>&gt; element contains the following sub-elements:</w:t>
      </w:r>
    </w:p>
    <w:p w14:paraId="484996D3" w14:textId="77777777" w:rsidR="00C32329" w:rsidRDefault="00C32329" w:rsidP="00C32329">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set to the cause of the failure of the operation (</w:t>
      </w:r>
      <w:r>
        <w:rPr>
          <w:lang w:eastAsia="zh-CN"/>
        </w:rPr>
        <w:t>e.g. SEALDD policy mismatch).</w:t>
      </w:r>
    </w:p>
    <w:p w14:paraId="4A2BEC27" w14:textId="77777777" w:rsidR="00C32329" w:rsidRDefault="00C32329" w:rsidP="00C3232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120F634C"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36106E4"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C524014"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2A7124CC"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19D5E61" w14:textId="77777777" w:rsidR="00C32329" w:rsidRDefault="00C32329" w:rsidP="00C32329">
      <w:r>
        <w:t>&lt;URLLC-release-</w:t>
      </w:r>
      <w:proofErr w:type="spellStart"/>
      <w:r>
        <w:t>req</w:t>
      </w:r>
      <w:proofErr w:type="spellEnd"/>
      <w:r>
        <w:t>&gt; element contains the following sub-elements:</w:t>
      </w:r>
    </w:p>
    <w:p w14:paraId="1D3A98E4" w14:textId="77777777" w:rsidR="00C32329" w:rsidRDefault="00C32329" w:rsidP="00C32329">
      <w:pPr>
        <w:pStyle w:val="B1"/>
      </w:pPr>
      <w:r>
        <w:lastRenderedPageBreak/>
        <w:t>a)</w:t>
      </w:r>
      <w:r>
        <w:tab/>
        <w:t>&lt;</w:t>
      </w:r>
      <w:proofErr w:type="spellStart"/>
      <w:r>
        <w:t>sealdd</w:t>
      </w:r>
      <w:proofErr w:type="spellEnd"/>
      <w:r>
        <w:t xml:space="preserve">-client-identity&gt;, a mandatory element specifying the identity of </w:t>
      </w:r>
      <w:r>
        <w:rPr>
          <w:rFonts w:cs="Arial"/>
        </w:rPr>
        <w:t>the SDDM-C</w:t>
      </w:r>
      <w:r>
        <w:t>; and</w:t>
      </w:r>
    </w:p>
    <w:p w14:paraId="6C081AA6" w14:textId="77777777" w:rsidR="00C32329" w:rsidRPr="00CA4807" w:rsidRDefault="00C32329" w:rsidP="00C32329">
      <w:pPr>
        <w:pStyle w:val="B1"/>
      </w:pPr>
      <w:r>
        <w:t>c)</w:t>
      </w:r>
      <w:r>
        <w:tab/>
        <w:t>&lt;</w:t>
      </w:r>
      <w:proofErr w:type="spellStart"/>
      <w:r>
        <w:t>sealdd</w:t>
      </w:r>
      <w:proofErr w:type="spellEnd"/>
      <w:r>
        <w:t>-flow-id&gt;, a mandatory element specifying the identity of the seal flow</w:t>
      </w:r>
      <w:r>
        <w:rPr>
          <w:rFonts w:hint="eastAsia"/>
        </w:rPr>
        <w:t>.</w:t>
      </w:r>
    </w:p>
    <w:p w14:paraId="0DF33883" w14:textId="77777777" w:rsidR="00C32329" w:rsidRDefault="00C32329" w:rsidP="00C32329">
      <w:r>
        <w:t>&lt;URLLC-release-</w:t>
      </w:r>
      <w:proofErr w:type="spellStart"/>
      <w:r>
        <w:t>rsp</w:t>
      </w:r>
      <w:proofErr w:type="spellEnd"/>
      <w:r>
        <w:t>&gt; element contains the following sub-elements:</w:t>
      </w:r>
    </w:p>
    <w:p w14:paraId="46CBA3C6" w14:textId="77777777" w:rsidR="00C32329" w:rsidRPr="00CA4807" w:rsidRDefault="00C32329" w:rsidP="00C32329">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0D56C6E3" w14:textId="77777777" w:rsidR="00C32329" w:rsidRDefault="00C32329" w:rsidP="00C32329">
      <w:r>
        <w:t>&lt;URLLC-update-</w:t>
      </w:r>
      <w:proofErr w:type="spellStart"/>
      <w:r>
        <w:t>req</w:t>
      </w:r>
      <w:proofErr w:type="spellEnd"/>
      <w:r>
        <w:t>&gt; element contains the following sub-elements:</w:t>
      </w:r>
    </w:p>
    <w:p w14:paraId="5518B1C7" w14:textId="77777777" w:rsidR="00C32329" w:rsidRDefault="00C32329" w:rsidP="00C32329">
      <w:pPr>
        <w:pStyle w:val="B1"/>
      </w:pPr>
      <w:r>
        <w:t>a)</w:t>
      </w:r>
      <w:r>
        <w:tab/>
        <w:t>&lt;</w:t>
      </w:r>
      <w:proofErr w:type="spellStart"/>
      <w:r>
        <w:t>sealdd</w:t>
      </w:r>
      <w:proofErr w:type="spellEnd"/>
      <w:r>
        <w:t xml:space="preserve">-client-identity&gt;, a mandatory element specifying the identity of </w:t>
      </w:r>
      <w:r>
        <w:rPr>
          <w:rFonts w:cs="Arial"/>
        </w:rPr>
        <w:t>the SDDM-C.</w:t>
      </w:r>
    </w:p>
    <w:p w14:paraId="2F690BCA" w14:textId="77777777" w:rsidR="00C32329" w:rsidRDefault="00C32329" w:rsidP="00C32329">
      <w:pPr>
        <w:pStyle w:val="B1"/>
      </w:pPr>
      <w:r>
        <w:t>b)</w:t>
      </w:r>
      <w:r>
        <w:tab/>
        <w:t>&lt;</w:t>
      </w:r>
      <w:proofErr w:type="spellStart"/>
      <w:r>
        <w:t>sealdd</w:t>
      </w:r>
      <w:proofErr w:type="spellEnd"/>
      <w:r>
        <w:t>-flow-id&gt;, a mandatory element specifying the identity of the seal flow.</w:t>
      </w:r>
    </w:p>
    <w:p w14:paraId="6BF61ED2" w14:textId="77777777" w:rsidR="00C32329" w:rsidRDefault="00C32329" w:rsidP="00C3232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5C094158" w14:textId="77777777" w:rsidR="00C32329" w:rsidRDefault="00C32329" w:rsidP="00C32329">
      <w:pPr>
        <w:pStyle w:val="B1"/>
      </w:pPr>
      <w:r>
        <w:rPr>
          <w:lang w:val="en-US"/>
        </w:rPr>
        <w:t>d)</w:t>
      </w:r>
      <w:r>
        <w:rPr>
          <w:lang w:val="en-US"/>
        </w:rPr>
        <w:tab/>
      </w:r>
      <w:r>
        <w:t xml:space="preserve">&lt;VAL-service-id&gt;, an optional element specifying the </w:t>
      </w:r>
      <w:r>
        <w:rPr>
          <w:lang w:eastAsia="zh-CN"/>
        </w:rPr>
        <w:t xml:space="preserve">VAL </w:t>
      </w:r>
      <w:r>
        <w:rPr>
          <w:lang w:val="en-US"/>
        </w:rPr>
        <w:t>service identity of the vertical application</w:t>
      </w:r>
      <w:r>
        <w:t>.</w:t>
      </w:r>
    </w:p>
    <w:p w14:paraId="6A1CABE7" w14:textId="77777777" w:rsidR="00C32329" w:rsidRDefault="00C32329" w:rsidP="00C32329">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8FB9C13" w14:textId="77777777" w:rsidR="00C32329" w:rsidRDefault="00C32329" w:rsidP="00C3232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79F78F8" w14:textId="77777777" w:rsidR="00C32329" w:rsidRPr="00032DFE" w:rsidRDefault="00C32329" w:rsidP="00C3232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BF0836E" w14:textId="77777777" w:rsidR="00C32329" w:rsidRDefault="00C32329" w:rsidP="00C3232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34EEFBC9" w14:textId="77777777" w:rsidR="00C32329" w:rsidRPr="00CA4807" w:rsidRDefault="00C32329" w:rsidP="00C3232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F3E2C47" w14:textId="77777777" w:rsidR="00C32329" w:rsidRDefault="00C32329" w:rsidP="00C32329">
      <w:r>
        <w:t>&lt;URLLC-update-</w:t>
      </w:r>
      <w:proofErr w:type="spellStart"/>
      <w:r>
        <w:t>rsp</w:t>
      </w:r>
      <w:proofErr w:type="spellEnd"/>
      <w:r>
        <w:t>&gt; element contains the following sub-element:</w:t>
      </w:r>
    </w:p>
    <w:p w14:paraId="1F358CF7" w14:textId="77777777" w:rsidR="00C32329" w:rsidRPr="00CA4807" w:rsidRDefault="00C32329" w:rsidP="00C32329">
      <w:pPr>
        <w:pStyle w:val="B1"/>
      </w:pPr>
      <w:r>
        <w:t>a)</w:t>
      </w:r>
      <w:r>
        <w:tab/>
        <w:t xml:space="preserve">&lt;result&gt;, which includes a sub-element &lt;operation-result&gt;,a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t xml:space="preserve"> If the result is </w:t>
      </w:r>
      <w:r w:rsidRPr="00004F96">
        <w:t>"failure"</w:t>
      </w:r>
      <w:r>
        <w:t>, the &lt;result&gt; element may contain a &lt;cause&gt; sub-element set to the cause of the failure of the operation (</w:t>
      </w:r>
      <w:r>
        <w:rPr>
          <w:lang w:eastAsia="zh-CN"/>
        </w:rPr>
        <w:t>e.g. SEALDD policy mismatch).</w:t>
      </w:r>
    </w:p>
    <w:p w14:paraId="646DAC28" w14:textId="77777777" w:rsidR="00C32329" w:rsidRDefault="00C32329" w:rsidP="00C32329">
      <w:pPr>
        <w:rPr>
          <w:lang w:eastAsia="zh-CN"/>
        </w:rPr>
      </w:pPr>
      <w:r>
        <w:rPr>
          <w:lang w:eastAsia="zh-CN"/>
        </w:rPr>
        <w:t>&lt;</w:t>
      </w:r>
      <w:r>
        <w:t>data-storage-creation-</w:t>
      </w:r>
      <w:proofErr w:type="spellStart"/>
      <w:r>
        <w:t>req</w:t>
      </w:r>
      <w:proofErr w:type="spellEnd"/>
      <w:r>
        <w:rPr>
          <w:lang w:eastAsia="zh-CN"/>
        </w:rPr>
        <w:t xml:space="preserve">&gt; </w:t>
      </w:r>
      <w:r>
        <w:t xml:space="preserve">element </w:t>
      </w:r>
      <w:r>
        <w:rPr>
          <w:lang w:eastAsia="zh-CN"/>
        </w:rPr>
        <w:t>contains the following sub-elements:</w:t>
      </w:r>
    </w:p>
    <w:p w14:paraId="5E725EDC" w14:textId="77777777" w:rsidR="00C32329" w:rsidRDefault="00C32329" w:rsidP="00C32329">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64AE0013" w14:textId="77777777" w:rsidR="00C32329" w:rsidRDefault="00C32329" w:rsidP="00C32329">
      <w:pPr>
        <w:pStyle w:val="B1"/>
      </w:pPr>
      <w:r>
        <w:t>b)</w:t>
      </w:r>
      <w:r>
        <w:tab/>
        <w:t xml:space="preserve">&lt;access-control-policy&gt;, an optional element set to the </w:t>
      </w:r>
      <w:r>
        <w:rPr>
          <w:lang w:eastAsia="zh-CN"/>
        </w:rPr>
        <w:t>control policy for the requested data access from other consumers (i.</w:t>
      </w:r>
      <w:r>
        <w:t>e.. SDDM-C, VAL-server, other SDDM-S);</w:t>
      </w:r>
    </w:p>
    <w:p w14:paraId="0245D729" w14:textId="77777777" w:rsidR="00C32329" w:rsidRDefault="00C32329" w:rsidP="00C32329">
      <w:pPr>
        <w:pStyle w:val="B1"/>
      </w:pPr>
      <w:r>
        <w:t>c)</w:t>
      </w:r>
      <w:r>
        <w:tab/>
        <w:t>&lt;expiry-time&gt;, an optional element set to the expiration time in minutes of the data to be stored; and</w:t>
      </w:r>
    </w:p>
    <w:p w14:paraId="4C5BF5D8" w14:textId="77777777" w:rsidR="00C32329" w:rsidRDefault="00C32329" w:rsidP="00C32329">
      <w:pPr>
        <w:pStyle w:val="B1"/>
        <w:rPr>
          <w:lang w:eastAsia="zh-CN"/>
        </w:rPr>
      </w:pPr>
      <w:r>
        <w:t>d)</w:t>
      </w:r>
      <w:r>
        <w:tab/>
        <w:t>&lt;status-information-</w:t>
      </w:r>
      <w:proofErr w:type="spellStart"/>
      <w:r>
        <w:t>req</w:t>
      </w:r>
      <w:proofErr w:type="spellEnd"/>
      <w:r>
        <w:t xml:space="preserve">&gt;, an optional element </w:t>
      </w:r>
      <w:r>
        <w:rPr>
          <w:lang w:eastAsia="zh-CN"/>
        </w:rPr>
        <w:t>that</w:t>
      </w:r>
      <w:r>
        <w:rPr>
          <w:rFonts w:hint="eastAsia"/>
          <w:lang w:eastAsia="zh-CN"/>
        </w:rPr>
        <w:t xml:space="preserve"> </w:t>
      </w:r>
      <w:r>
        <w:t>contains one or more of the following sub-elements:</w:t>
      </w:r>
    </w:p>
    <w:p w14:paraId="7EF330EA" w14:textId="77777777" w:rsidR="00C32329" w:rsidRDefault="00C32329" w:rsidP="00C32329">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52A882DC" w14:textId="77777777" w:rsidR="00C32329" w:rsidRPr="00032DFE" w:rsidRDefault="00C32329" w:rsidP="00C32329">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25B10385" w14:textId="77777777" w:rsidR="00C32329" w:rsidRDefault="00C32329" w:rsidP="00C32329">
      <w:pPr>
        <w:rPr>
          <w:lang w:eastAsia="zh-CN"/>
        </w:rPr>
      </w:pPr>
      <w:r>
        <w:rPr>
          <w:lang w:eastAsia="zh-CN"/>
        </w:rPr>
        <w:t>&lt;</w:t>
      </w:r>
      <w:r>
        <w:t>data-storage-creation-</w:t>
      </w:r>
      <w:proofErr w:type="spellStart"/>
      <w:r>
        <w:t>rsp</w:t>
      </w:r>
      <w:proofErr w:type="spellEnd"/>
      <w:r>
        <w:rPr>
          <w:lang w:eastAsia="zh-CN"/>
        </w:rPr>
        <w:t xml:space="preserve">&gt; </w:t>
      </w:r>
      <w:r>
        <w:t xml:space="preserve">element </w:t>
      </w:r>
      <w:r>
        <w:rPr>
          <w:lang w:eastAsia="zh-CN"/>
        </w:rPr>
        <w:t>contains the following sub-elements:</w:t>
      </w:r>
    </w:p>
    <w:p w14:paraId="12E0D7BE"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56C14001" w14:textId="77777777" w:rsidR="00C32329" w:rsidRDefault="00C32329" w:rsidP="00C32329">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4EC1581B" w14:textId="77777777" w:rsidR="00C32329" w:rsidRDefault="00C32329" w:rsidP="00C32329">
      <w:pPr>
        <w:rPr>
          <w:lang w:eastAsia="zh-CN"/>
        </w:rPr>
      </w:pPr>
      <w:r>
        <w:rPr>
          <w:lang w:eastAsia="zh-CN"/>
        </w:rPr>
        <w:t>&lt;</w:t>
      </w:r>
      <w:r>
        <w:t>data-storage-reservation-</w:t>
      </w:r>
      <w:proofErr w:type="spellStart"/>
      <w:r>
        <w:t>req</w:t>
      </w:r>
      <w:proofErr w:type="spellEnd"/>
      <w:r>
        <w:rPr>
          <w:lang w:eastAsia="zh-CN"/>
        </w:rPr>
        <w:t>&gt;</w:t>
      </w:r>
      <w:r w:rsidRPr="00A54533">
        <w:t xml:space="preserve"> </w:t>
      </w:r>
      <w:r>
        <w:t>element</w:t>
      </w:r>
      <w:r>
        <w:rPr>
          <w:lang w:eastAsia="zh-CN"/>
        </w:rPr>
        <w:t xml:space="preserve"> contains the following sub-elements:</w:t>
      </w:r>
    </w:p>
    <w:p w14:paraId="6A5DD34E" w14:textId="77777777" w:rsidR="00C32329" w:rsidRDefault="00C32329" w:rsidP="00C32329">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 and</w:t>
      </w:r>
    </w:p>
    <w:p w14:paraId="2C804CD3" w14:textId="77777777" w:rsidR="00C32329" w:rsidRDefault="00C32329" w:rsidP="00C32329">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51100D4C" w14:textId="77777777" w:rsidR="00C32329" w:rsidRDefault="00C32329" w:rsidP="00C32329">
      <w:pPr>
        <w:rPr>
          <w:lang w:eastAsia="zh-CN"/>
        </w:rPr>
      </w:pPr>
      <w:r>
        <w:rPr>
          <w:lang w:eastAsia="zh-CN"/>
        </w:rPr>
        <w:lastRenderedPageBreak/>
        <w:t>&lt;</w:t>
      </w:r>
      <w:r>
        <w:t>data-storage-reservation-</w:t>
      </w:r>
      <w:proofErr w:type="spellStart"/>
      <w:r>
        <w:t>rsp</w:t>
      </w:r>
      <w:proofErr w:type="spellEnd"/>
      <w:r>
        <w:rPr>
          <w:lang w:eastAsia="zh-CN"/>
        </w:rPr>
        <w:t>&gt; contains the following sub-elements:</w:t>
      </w:r>
    </w:p>
    <w:p w14:paraId="6FDB03DC"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02FF44D" w14:textId="77777777" w:rsidR="00C32329" w:rsidRDefault="00C32329" w:rsidP="00C32329">
      <w:pPr>
        <w:pStyle w:val="B1"/>
      </w:pPr>
      <w:r>
        <w:t>b)</w:t>
      </w:r>
      <w:r>
        <w:tab/>
        <w:t xml:space="preserve">&lt;address&gt;, an optional element set to </w:t>
      </w:r>
      <w:r>
        <w:rPr>
          <w:lang w:eastAsia="zh-CN"/>
        </w:rPr>
        <w:t>the reserved address for data storage</w:t>
      </w:r>
      <w:r>
        <w:t>.</w:t>
      </w:r>
    </w:p>
    <w:p w14:paraId="0ABBFEAD" w14:textId="77777777" w:rsidR="00C32329" w:rsidRDefault="00C32329" w:rsidP="00C32329">
      <w:pPr>
        <w:rPr>
          <w:lang w:eastAsia="zh-CN"/>
        </w:rPr>
      </w:pPr>
      <w:r>
        <w:rPr>
          <w:lang w:eastAsia="zh-CN"/>
        </w:rPr>
        <w:t>&lt;</w:t>
      </w:r>
      <w:r>
        <w:t>data-storage-status-notification</w:t>
      </w:r>
      <w:r>
        <w:rPr>
          <w:lang w:eastAsia="zh-CN"/>
        </w:rPr>
        <w:t xml:space="preserve">&gt; </w:t>
      </w:r>
      <w:r>
        <w:t xml:space="preserve">element </w:t>
      </w:r>
      <w:r>
        <w:rPr>
          <w:lang w:eastAsia="zh-CN"/>
        </w:rPr>
        <w:t>contains the following sub-elements:</w:t>
      </w:r>
    </w:p>
    <w:p w14:paraId="6925D803" w14:textId="77777777" w:rsidR="00C32329" w:rsidRDefault="00C32329" w:rsidP="00C32329">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6BDCC886" w14:textId="77777777" w:rsidR="00C32329" w:rsidRDefault="00C32329" w:rsidP="00C32329">
      <w:pPr>
        <w:pStyle w:val="B1"/>
        <w:rPr>
          <w:lang w:eastAsia="zh-CN"/>
        </w:rPr>
      </w:pPr>
      <w:r>
        <w:rPr>
          <w:lang w:eastAsia="zh-CN"/>
        </w:rPr>
        <w:t>b)</w:t>
      </w:r>
      <w:r>
        <w:rPr>
          <w:lang w:eastAsia="zh-CN"/>
        </w:rPr>
        <w:tab/>
      </w:r>
      <w:r>
        <w:t>&lt;status-information-</w:t>
      </w:r>
      <w:proofErr w:type="spellStart"/>
      <w:r>
        <w:t>rsp</w:t>
      </w:r>
      <w:proofErr w:type="spellEnd"/>
      <w:r>
        <w:t xml:space="preserve">&gt;, a mandatory element </w:t>
      </w:r>
      <w:r>
        <w:rPr>
          <w:lang w:eastAsia="zh-CN"/>
        </w:rPr>
        <w:t>that</w:t>
      </w:r>
      <w:r>
        <w:rPr>
          <w:rFonts w:hint="eastAsia"/>
          <w:lang w:eastAsia="zh-CN"/>
        </w:rPr>
        <w:t xml:space="preserve"> </w:t>
      </w:r>
      <w:r>
        <w:t>contains one or more of the following sub-elements:</w:t>
      </w:r>
    </w:p>
    <w:p w14:paraId="1005A9EE" w14:textId="77777777" w:rsidR="00C32329" w:rsidRDefault="00C32329" w:rsidP="00C32329">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454BCA5" w14:textId="77777777" w:rsidR="00C32329" w:rsidRPr="00032DFE" w:rsidRDefault="00C32329" w:rsidP="00C32329">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01D5CDBA" w14:textId="77777777" w:rsidR="00C32329" w:rsidRDefault="00C32329" w:rsidP="00C32329">
      <w:pPr>
        <w:rPr>
          <w:lang w:eastAsia="zh-CN"/>
        </w:rPr>
      </w:pPr>
      <w:r>
        <w:rPr>
          <w:lang w:eastAsia="zh-CN"/>
        </w:rPr>
        <w:t>&lt;</w:t>
      </w:r>
      <w:r>
        <w:t>data-storage-query-</w:t>
      </w:r>
      <w:proofErr w:type="spellStart"/>
      <w:r>
        <w:t>req</w:t>
      </w:r>
      <w:proofErr w:type="spellEnd"/>
      <w:r>
        <w:rPr>
          <w:lang w:eastAsia="zh-CN"/>
        </w:rPr>
        <w:t xml:space="preserve">&gt; </w:t>
      </w:r>
      <w:r>
        <w:t xml:space="preserve">element </w:t>
      </w:r>
      <w:r>
        <w:rPr>
          <w:lang w:eastAsia="zh-CN"/>
        </w:rPr>
        <w:t>contains the following sub-element:</w:t>
      </w:r>
    </w:p>
    <w:p w14:paraId="02420C80" w14:textId="77777777" w:rsidR="00C32329" w:rsidRDefault="00C32329" w:rsidP="00C32329">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3AE63942" w14:textId="77777777" w:rsidR="00C32329" w:rsidRDefault="00C32329" w:rsidP="00C32329">
      <w:pPr>
        <w:rPr>
          <w:lang w:eastAsia="zh-CN"/>
        </w:rPr>
      </w:pPr>
      <w:r>
        <w:rPr>
          <w:lang w:eastAsia="zh-CN"/>
        </w:rPr>
        <w:t>&lt;</w:t>
      </w:r>
      <w:r>
        <w:t>data-storage-query-</w:t>
      </w:r>
      <w:proofErr w:type="spellStart"/>
      <w:r>
        <w:t>rsp</w:t>
      </w:r>
      <w:proofErr w:type="spellEnd"/>
      <w:r>
        <w:rPr>
          <w:lang w:eastAsia="zh-CN"/>
        </w:rPr>
        <w:t>&gt; contains the following sub-elements:</w:t>
      </w:r>
    </w:p>
    <w:p w14:paraId="2D2F70A4"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10010358" w14:textId="77777777" w:rsidR="00C32329" w:rsidRDefault="00C32329" w:rsidP="00C32329">
      <w:pPr>
        <w:pStyle w:val="B1"/>
      </w:pPr>
      <w:r>
        <w:t>b)</w:t>
      </w:r>
      <w:r>
        <w:tab/>
        <w:t>&lt;</w:t>
      </w:r>
      <w:proofErr w:type="spellStart"/>
      <w:r>
        <w:t>dta</w:t>
      </w:r>
      <w:proofErr w:type="spellEnd"/>
      <w:r>
        <w:t xml:space="preserve">-identifier&gt;, a mandatory element set to </w:t>
      </w:r>
      <w:r>
        <w:rPr>
          <w:rFonts w:hint="eastAsia"/>
          <w:lang w:eastAsia="zh-CN"/>
        </w:rPr>
        <w:t xml:space="preserve">the </w:t>
      </w:r>
      <w:r>
        <w:rPr>
          <w:lang w:eastAsia="zh-CN"/>
        </w:rPr>
        <w:t>identity of the stored data which is queried</w:t>
      </w:r>
      <w:r>
        <w:t>; and</w:t>
      </w:r>
    </w:p>
    <w:p w14:paraId="11EA108D" w14:textId="77777777" w:rsidR="00C32329" w:rsidRDefault="00C32329" w:rsidP="00C32329">
      <w:pPr>
        <w:pStyle w:val="B1"/>
      </w:pPr>
      <w:r>
        <w:t>c)</w:t>
      </w:r>
      <w:r>
        <w:tab/>
        <w:t>&lt;application-data&gt;, a mandatory element that provides the</w:t>
      </w:r>
      <w:r w:rsidRPr="006A70BF">
        <w:rPr>
          <w:lang w:eastAsia="zh-CN"/>
        </w:rPr>
        <w:t xml:space="preserve"> </w:t>
      </w:r>
      <w:r>
        <w:rPr>
          <w:lang w:eastAsia="zh-CN"/>
        </w:rPr>
        <w:t>application data which is queried</w:t>
      </w:r>
      <w:r>
        <w:t>.</w:t>
      </w:r>
    </w:p>
    <w:p w14:paraId="5B89B2EF" w14:textId="77777777" w:rsidR="00C32329" w:rsidRDefault="00C32329" w:rsidP="00C32329">
      <w:pPr>
        <w:rPr>
          <w:lang w:eastAsia="zh-CN"/>
        </w:rPr>
      </w:pPr>
      <w:r w:rsidRPr="00004F96">
        <w:t>&lt;</w:t>
      </w:r>
      <w:r>
        <w:t>data-storage-</w:t>
      </w:r>
      <w:proofErr w:type="spellStart"/>
      <w:r>
        <w:t>mgt</w:t>
      </w:r>
      <w:proofErr w:type="spellEnd"/>
      <w:r>
        <w:t>-</w:t>
      </w:r>
      <w:proofErr w:type="spellStart"/>
      <w:r>
        <w:t>req</w:t>
      </w:r>
      <w:proofErr w:type="spellEnd"/>
      <w:r>
        <w:t>&gt;</w:t>
      </w:r>
      <w:r w:rsidRPr="00A86AFA">
        <w:rPr>
          <w:lang w:eastAsia="zh-CN"/>
        </w:rPr>
        <w:t xml:space="preserve"> </w:t>
      </w:r>
      <w:r>
        <w:t xml:space="preserve">element </w:t>
      </w:r>
      <w:r>
        <w:rPr>
          <w:lang w:eastAsia="zh-CN"/>
        </w:rPr>
        <w:t>contains the following sub-elements:</w:t>
      </w:r>
    </w:p>
    <w:p w14:paraId="4CA26020" w14:textId="77777777" w:rsidR="00C32329" w:rsidRDefault="00C32329" w:rsidP="00C32329">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0C4E9BA5" w14:textId="77777777" w:rsidR="00C32329" w:rsidRPr="00A93A02" w:rsidRDefault="00C32329" w:rsidP="00C32329">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 and</w:t>
      </w:r>
    </w:p>
    <w:p w14:paraId="3EB5D19F" w14:textId="77777777" w:rsidR="00C32329" w:rsidRDefault="00C32329" w:rsidP="00C32329">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6037A1F1" w14:textId="77777777" w:rsidR="00C32329" w:rsidRDefault="00C32329" w:rsidP="00C32329">
      <w:pPr>
        <w:rPr>
          <w:lang w:eastAsia="zh-CN"/>
        </w:rPr>
      </w:pPr>
      <w:r w:rsidRPr="00004F96">
        <w:t>&lt;</w:t>
      </w:r>
      <w:r>
        <w:t>data-storage-</w:t>
      </w:r>
      <w:proofErr w:type="spellStart"/>
      <w:r>
        <w:t>mgt</w:t>
      </w:r>
      <w:proofErr w:type="spellEnd"/>
      <w:r>
        <w:t>-</w:t>
      </w:r>
      <w:proofErr w:type="spellStart"/>
      <w:r>
        <w:t>rsp</w:t>
      </w:r>
      <w:proofErr w:type="spellEnd"/>
      <w:r>
        <w:t xml:space="preserve">&gt; element </w:t>
      </w:r>
      <w:r>
        <w:rPr>
          <w:lang w:eastAsia="zh-CN"/>
        </w:rPr>
        <w:t>contains the following sub-elements:</w:t>
      </w:r>
    </w:p>
    <w:p w14:paraId="514C8AF1" w14:textId="77777777" w:rsidR="00C32329" w:rsidRDefault="00C32329" w:rsidP="00C32329">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07B2B14" w14:textId="77777777" w:rsidR="00C32329" w:rsidRDefault="00C32329" w:rsidP="00C32329">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1030447B" w14:textId="77777777" w:rsidR="00C32329" w:rsidRDefault="00C32329" w:rsidP="00C32329">
      <w:pPr>
        <w:pStyle w:val="B1"/>
      </w:pPr>
      <w:r>
        <w:t>c)</w:t>
      </w:r>
      <w:r>
        <w:tab/>
        <w:t>&lt;application-data&gt;, an optional element that provides the application data which is managed.</w:t>
      </w:r>
    </w:p>
    <w:p w14:paraId="26BFEE97" w14:textId="77777777" w:rsidR="00C32329" w:rsidRDefault="00C32329" w:rsidP="00C32329">
      <w:pPr>
        <w:rPr>
          <w:lang w:eastAsia="zh-CN"/>
        </w:rPr>
      </w:pPr>
      <w:r w:rsidRPr="00004F96">
        <w:t>&lt;</w:t>
      </w:r>
      <w:r>
        <w:t>measurements-subscription-</w:t>
      </w:r>
      <w:proofErr w:type="spellStart"/>
      <w:r>
        <w:t>req</w:t>
      </w:r>
      <w:proofErr w:type="spellEnd"/>
      <w:r>
        <w:t xml:space="preserve">&gt; element </w:t>
      </w:r>
      <w:r>
        <w:rPr>
          <w:lang w:eastAsia="zh-CN"/>
        </w:rPr>
        <w:t>contains the following sub-elements:</w:t>
      </w:r>
    </w:p>
    <w:p w14:paraId="2C30D5E9" w14:textId="77777777" w:rsidR="00C32329" w:rsidRDefault="00C32329" w:rsidP="00C32329">
      <w:pPr>
        <w:pStyle w:val="B1"/>
      </w:pPr>
      <w:r>
        <w:t>a)</w:t>
      </w:r>
      <w:r>
        <w:tab/>
        <w:t>&lt;</w:t>
      </w:r>
      <w:proofErr w:type="spellStart"/>
      <w:r>
        <w:t>sealdd</w:t>
      </w:r>
      <w:proofErr w:type="spellEnd"/>
      <w:r>
        <w:t>-flow-id&gt;, a mandatory element</w:t>
      </w:r>
      <w:r w:rsidRPr="00DB1907">
        <w:t xml:space="preserve"> </w:t>
      </w:r>
      <w:r>
        <w:t>specifying the identity of the seal flow;</w:t>
      </w:r>
    </w:p>
    <w:p w14:paraId="688B0C91" w14:textId="77777777" w:rsidR="00C32329" w:rsidRDefault="00C32329" w:rsidP="00C32329">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396E12B8" w14:textId="77777777" w:rsidR="00C32329" w:rsidRDefault="00C32329" w:rsidP="00C32329">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contains one or more of the &lt;measurement-requirement&gt; element which each contain the following sub-elements:</w:t>
      </w:r>
    </w:p>
    <w:p w14:paraId="4ED0FE8D" w14:textId="77777777" w:rsidR="00C32329" w:rsidRDefault="00C32329" w:rsidP="00C32329">
      <w:pPr>
        <w:pStyle w:val="B2"/>
      </w:pPr>
      <w:r>
        <w:rPr>
          <w:rFonts w:hint="eastAsia"/>
          <w:lang w:eastAsia="zh-CN"/>
        </w:rPr>
        <w:t>1</w:t>
      </w:r>
      <w:r w:rsidRPr="00DA48D1">
        <w:t>)</w:t>
      </w:r>
      <w:r w:rsidRPr="00DA48D1">
        <w:tab/>
      </w:r>
      <w:r w:rsidRPr="003C4A36">
        <w:t>&lt;</w:t>
      </w:r>
      <w:r>
        <w:t xml:space="preserve">measurement-id&gt;, a mandatory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2C23BAB" w14:textId="77777777" w:rsidR="00C32329" w:rsidRPr="00032DFE" w:rsidRDefault="00C32329" w:rsidP="00C32329">
      <w:pPr>
        <w:pStyle w:val="B2"/>
      </w:pPr>
      <w:r>
        <w:rPr>
          <w:rFonts w:hint="eastAsia"/>
          <w:lang w:eastAsia="zh-CN"/>
        </w:rPr>
        <w:t>2</w:t>
      </w:r>
      <w:r w:rsidRPr="00DA48D1">
        <w:t>)</w:t>
      </w:r>
      <w:r w:rsidRPr="00DA48D1">
        <w:tab/>
      </w:r>
      <w:r w:rsidRPr="00323393">
        <w:t>&lt;</w:t>
      </w:r>
      <w:r>
        <w:t xml:space="preserve">reporting-frequency&gt;, </w:t>
      </w:r>
      <w:r w:rsidRPr="005815D6">
        <w:t>a</w:t>
      </w:r>
      <w:r>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3077DDCC" w14:textId="77777777" w:rsidR="00C32329" w:rsidRDefault="00C32329" w:rsidP="00C32329">
      <w:pPr>
        <w:pStyle w:val="B2"/>
      </w:pPr>
      <w:r>
        <w:rPr>
          <w:rFonts w:hint="eastAsia"/>
          <w:lang w:eastAsia="zh-CN"/>
        </w:rPr>
        <w:lastRenderedPageBreak/>
        <w:t>3</w:t>
      </w:r>
      <w:r w:rsidRPr="00DA48D1">
        <w:t>)</w:t>
      </w:r>
      <w:r w:rsidRPr="00DA48D1">
        <w:tab/>
      </w:r>
      <w:r w:rsidRPr="003C4A36">
        <w:t>&lt;</w:t>
      </w:r>
      <w:r>
        <w:t>reporting-</w:t>
      </w:r>
      <w:r>
        <w:rPr>
          <w:lang w:eastAsia="zh-CN"/>
        </w:rPr>
        <w:t>periodicity&gt;</w:t>
      </w:r>
      <w:r>
        <w:t xml:space="preserve">, </w:t>
      </w:r>
      <w:r w:rsidRPr="005815D6">
        <w:t>a</w:t>
      </w:r>
      <w:r>
        <w:t xml:space="preserve">n optional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0184AA50" w14:textId="77777777" w:rsidR="00C32329" w:rsidRPr="00032DFE" w:rsidRDefault="00C32329" w:rsidP="00C32329">
      <w:pPr>
        <w:pStyle w:val="B2"/>
      </w:pPr>
      <w:r>
        <w:rPr>
          <w:rFonts w:hint="eastAsia"/>
          <w:lang w:eastAsia="zh-CN"/>
        </w:rPr>
        <w:t>4</w:t>
      </w:r>
      <w:r w:rsidRPr="00DA48D1">
        <w:t>)</w:t>
      </w:r>
      <w:r w:rsidRPr="00DA48D1">
        <w:tab/>
      </w:r>
      <w:r>
        <w:rPr>
          <w:lang w:eastAsia="zh-CN"/>
        </w:rPr>
        <w:t>&lt;measurement-window&gt;</w:t>
      </w:r>
      <w:r>
        <w:t xml:space="preserve">, </w:t>
      </w:r>
      <w:r w:rsidRPr="005815D6">
        <w:t>a</w:t>
      </w:r>
      <w:r>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59867250" w14:textId="77777777" w:rsidR="00C32329" w:rsidRDefault="00C32329" w:rsidP="00C32329">
      <w:pPr>
        <w:pStyle w:val="B2"/>
      </w:pPr>
      <w:r>
        <w:rPr>
          <w:rFonts w:hint="eastAsia"/>
          <w:lang w:eastAsia="zh-CN"/>
        </w:rPr>
        <w:t>5</w:t>
      </w:r>
      <w:r w:rsidRPr="00DA48D1">
        <w:t>)</w:t>
      </w:r>
      <w:r w:rsidRPr="00DA48D1">
        <w:tab/>
      </w:r>
      <w:r w:rsidRPr="003C4A36">
        <w:t>&lt;</w:t>
      </w:r>
      <w:r>
        <w:t>expiry time</w:t>
      </w:r>
      <w:r>
        <w:rPr>
          <w:lang w:eastAsia="zh-CN"/>
        </w:rPr>
        <w:t xml:space="preserve"> &gt;</w:t>
      </w:r>
      <w:r>
        <w:t xml:space="preserve">, </w:t>
      </w:r>
      <w:r w:rsidRPr="005815D6">
        <w:t>a</w:t>
      </w:r>
      <w:r>
        <w:t xml:space="preserve">n optional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15DC4A32" w14:textId="77777777" w:rsidR="00C32329" w:rsidRDefault="00C32329" w:rsidP="00C32329">
      <w:pPr>
        <w:pStyle w:val="B2"/>
        <w:rPr>
          <w:lang w:eastAsia="zh-CN"/>
        </w:rPr>
      </w:pPr>
      <w:r>
        <w:rPr>
          <w:lang w:eastAsia="zh-CN"/>
        </w:rPr>
        <w:t>6</w:t>
      </w:r>
      <w:r w:rsidRPr="00DA48D1">
        <w:t>)</w:t>
      </w:r>
      <w:r w:rsidRPr="00DA48D1">
        <w:tab/>
      </w:r>
      <w:r>
        <w:rPr>
          <w:lang w:eastAsia="zh-CN"/>
        </w:rPr>
        <w:t>&lt;</w:t>
      </w:r>
      <w:proofErr w:type="spellStart"/>
      <w:r>
        <w:rPr>
          <w:lang w:eastAsia="zh-CN"/>
        </w:rPr>
        <w:t>sealdd</w:t>
      </w:r>
      <w:proofErr w:type="spellEnd"/>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3F172B05" w14:textId="77777777" w:rsidR="00C32329" w:rsidRDefault="00C32329" w:rsidP="00C32329">
      <w:pPr>
        <w:pStyle w:val="B3"/>
      </w:pPr>
      <w:r>
        <w:t>i)</w:t>
      </w:r>
      <w:r>
        <w:tab/>
      </w:r>
      <w:r w:rsidRPr="00323393">
        <w:t>&lt;</w:t>
      </w:r>
      <w:r>
        <w:t>quality-guarantee-policy&gt;, a mandatory</w:t>
      </w:r>
      <w:r w:rsidRPr="00323393">
        <w:t xml:space="preserve"> </w:t>
      </w:r>
      <w:r>
        <w:t xml:space="preserve">element set to </w:t>
      </w:r>
      <w:r>
        <w:rPr>
          <w:rFonts w:cs="Arial"/>
          <w:szCs w:val="18"/>
          <w:lang w:val="en-US" w:eastAsia="zh-CN"/>
        </w:rPr>
        <w:t xml:space="preserve">the action to be performed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rPr>
          <w:lang w:eastAsia="zh-CN"/>
        </w:rPr>
        <w:t xml:space="preserve">, </w:t>
      </w:r>
      <w:r w:rsidRPr="00004F96">
        <w:t>"</w:t>
      </w:r>
      <w:r>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 and</w:t>
      </w:r>
    </w:p>
    <w:p w14:paraId="76DA23E6" w14:textId="77777777" w:rsidR="00C32329" w:rsidRDefault="00C32329" w:rsidP="00C32329">
      <w:pPr>
        <w:pStyle w:val="B2"/>
      </w:pPr>
      <w:r>
        <w:rPr>
          <w:lang w:eastAsia="zh-CN"/>
        </w:rPr>
        <w:t>7</w:t>
      </w:r>
      <w:r w:rsidRPr="00DA48D1">
        <w:t>)</w:t>
      </w:r>
      <w:r w:rsidRPr="00DA48D1">
        <w:tab/>
      </w:r>
      <w:r w:rsidRPr="003C4A36">
        <w:t>&lt;</w:t>
      </w:r>
      <w:r>
        <w:t>reporting-criteria</w:t>
      </w:r>
      <w:r>
        <w:rPr>
          <w:lang w:eastAsia="zh-CN"/>
        </w:rPr>
        <w:t>&gt;</w:t>
      </w:r>
      <w:r>
        <w:t xml:space="preserve">, </w:t>
      </w:r>
      <w:r w:rsidRPr="005815D6">
        <w:t>a</w:t>
      </w:r>
      <w:r>
        <w:t xml:space="preserve">n optional </w:t>
      </w:r>
      <w:r w:rsidRPr="003C4A36">
        <w:t>element</w:t>
      </w:r>
      <w:r>
        <w:t xml:space="preserve"> </w:t>
      </w:r>
      <w:r>
        <w:rPr>
          <w:lang w:eastAsia="zh-CN"/>
        </w:rPr>
        <w:t>set to the criteria for reporting measurement results that</w:t>
      </w:r>
      <w:r>
        <w:rPr>
          <w:rFonts w:hint="eastAsia"/>
          <w:lang w:eastAsia="zh-CN"/>
        </w:rPr>
        <w:t xml:space="preserve"> </w:t>
      </w:r>
      <w:r>
        <w:t>contains the following sub-elements:</w:t>
      </w:r>
      <w:r>
        <w:rPr>
          <w:lang w:eastAsia="zh-CN"/>
        </w:rPr>
        <w:t>;</w:t>
      </w:r>
    </w:p>
    <w:p w14:paraId="29A01A87" w14:textId="77777777" w:rsidR="00C32329" w:rsidRDefault="00C32329" w:rsidP="00C3232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7E267D23" w14:textId="77777777" w:rsidR="00C32329" w:rsidRDefault="00C32329" w:rsidP="00C3232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259BAE96" w14:textId="77777777" w:rsidR="00C32329" w:rsidRDefault="00C32329" w:rsidP="00C3232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60858888" w14:textId="77777777" w:rsidR="00C32329" w:rsidRDefault="00C32329" w:rsidP="00C3232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DD3B3A7" w14:textId="77777777" w:rsidR="00C32329" w:rsidRDefault="00C32329" w:rsidP="00C32329">
      <w:pPr>
        <w:rPr>
          <w:lang w:eastAsia="zh-CN"/>
        </w:rPr>
      </w:pPr>
      <w:r w:rsidRPr="00004F96">
        <w:t>&lt;</w:t>
      </w:r>
      <w:r>
        <w:t>measurements-subscription-</w:t>
      </w:r>
      <w:proofErr w:type="spellStart"/>
      <w:r>
        <w:t>rsp</w:t>
      </w:r>
      <w:proofErr w:type="spellEnd"/>
      <w:r>
        <w:t xml:space="preserve">&gt; element </w:t>
      </w:r>
      <w:r>
        <w:rPr>
          <w:lang w:eastAsia="zh-CN"/>
        </w:rPr>
        <w:t>contains the following sub-elements:</w:t>
      </w:r>
    </w:p>
    <w:p w14:paraId="3D9FFD3D"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3DC2D278" w14:textId="77777777" w:rsidR="00C32329" w:rsidRDefault="00C32329" w:rsidP="00C32329">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7611201B" w14:textId="77777777" w:rsidR="00C32329" w:rsidRDefault="00C32329" w:rsidP="00C32329">
      <w:pPr>
        <w:rPr>
          <w:lang w:eastAsia="zh-CN"/>
        </w:rPr>
      </w:pPr>
      <w:r>
        <w:rPr>
          <w:lang w:eastAsia="zh-CN"/>
        </w:rPr>
        <w:t>&lt;</w:t>
      </w:r>
      <w:r>
        <w:t xml:space="preserve">measurements-notification&gt; element </w:t>
      </w:r>
      <w:r>
        <w:rPr>
          <w:lang w:eastAsia="zh-CN"/>
        </w:rPr>
        <w:t>contains the following sub-elements:</w:t>
      </w:r>
    </w:p>
    <w:p w14:paraId="0A0995D6" w14:textId="77777777" w:rsidR="00C32329" w:rsidRDefault="00C32329" w:rsidP="00C32329">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2CC5E71E" w14:textId="77777777" w:rsidR="00C32329" w:rsidRDefault="00C32329" w:rsidP="00C32329">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3F404277" w14:textId="77777777" w:rsidR="00C32329" w:rsidRDefault="00C32329" w:rsidP="00C32329">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19C2F68F" w14:textId="77777777" w:rsidR="00E64B38" w:rsidRPr="00032DFE" w:rsidRDefault="00E64B38" w:rsidP="00E64B38">
      <w:pPr>
        <w:pStyle w:val="B2"/>
      </w:pPr>
      <w:r>
        <w:rPr>
          <w:lang w:eastAsia="zh-CN"/>
        </w:rPr>
        <w:t>3</w:t>
      </w:r>
      <w:r w:rsidRPr="00DA48D1">
        <w:t>)</w:t>
      </w:r>
      <w:r w:rsidRPr="00DA48D1">
        <w:tab/>
      </w:r>
      <w:r w:rsidRPr="005815D6">
        <w:t>a</w:t>
      </w:r>
      <w:r>
        <w:t>n</w:t>
      </w:r>
      <w:r w:rsidRPr="005815D6">
        <w:t xml:space="preserve"> </w:t>
      </w:r>
      <w:r w:rsidRPr="00323393">
        <w:t>&lt;</w:t>
      </w:r>
      <w:r>
        <w:t>average-measurement-value&gt;</w:t>
      </w:r>
      <w:r w:rsidRPr="00323393">
        <w:t xml:space="preserve"> </w:t>
      </w:r>
      <w:r w:rsidRPr="00DA48D1">
        <w:t>element</w:t>
      </w:r>
      <w:r>
        <w:t xml:space="preserve"> set to the average</w:t>
      </w:r>
      <w:r>
        <w:rPr>
          <w:lang w:eastAsia="zh-CN"/>
        </w:rPr>
        <w:t xml:space="preserve"> measurement value of measurement results (</w:t>
      </w:r>
      <w:r w:rsidRPr="00004F96">
        <w:t>"</w:t>
      </w:r>
      <w:r>
        <w:rPr>
          <w:lang w:eastAsia="zh-CN"/>
        </w:rPr>
        <w:t>latency</w:t>
      </w:r>
      <w:r w:rsidRPr="00004F96">
        <w:t>"</w:t>
      </w:r>
      <w:r>
        <w:rPr>
          <w:lang w:eastAsia="zh-CN"/>
        </w:rPr>
        <w:t xml:space="preserve"> </w:t>
      </w:r>
      <w:ins w:id="5" w:author="Huawei_CHV_1" w:date="2025-11-05T12:55:00Z">
        <w:r>
          <w:rPr>
            <w:lang w:eastAsia="zh-CN"/>
          </w:rPr>
          <w:t>i</w:t>
        </w:r>
      </w:ins>
      <w:ins w:id="6" w:author="Huawei_CHV_1" w:date="2025-11-05T12:56:00Z">
        <w:r>
          <w:rPr>
            <w:lang w:eastAsia="zh-CN"/>
          </w:rPr>
          <w:t>s in milliseconds,</w:t>
        </w:r>
      </w:ins>
      <w:del w:id="7" w:author="Huawei_CHV_1" w:date="2025-11-05T12:56:00Z">
        <w:r w:rsidDel="00A55D44">
          <w:delText>and</w:delText>
        </w:r>
      </w:del>
      <w:r>
        <w:t xml:space="preserve"> </w:t>
      </w:r>
      <w:r w:rsidRPr="00004F96">
        <w:t>"</w:t>
      </w:r>
      <w:r>
        <w:rPr>
          <w:lang w:eastAsia="zh-CN"/>
        </w:rPr>
        <w:t>jitter</w:t>
      </w:r>
      <w:r w:rsidRPr="00004F96">
        <w:t>"</w:t>
      </w:r>
      <w:r>
        <w:t xml:space="preserve"> </w:t>
      </w:r>
      <w:ins w:id="8" w:author="Huawei_CHV_1" w:date="2025-11-05T12:56:00Z">
        <w:r>
          <w:t>is</w:t>
        </w:r>
      </w:ins>
      <w:del w:id="9" w:author="Huawei_CHV_1" w:date="2025-11-05T12:56:00Z">
        <w:r w:rsidDel="00A55D44">
          <w:delText>are</w:delText>
        </w:r>
      </w:del>
      <w:r>
        <w:t xml:space="preserve"> in </w:t>
      </w:r>
      <w:ins w:id="10" w:author="Huawei_CHV_1" w:date="2025-11-05T12:56:00Z">
        <w:r>
          <w:t>nano</w:t>
        </w:r>
      </w:ins>
      <w:del w:id="11" w:author="Huawei_CHV_1" w:date="2025-11-05T12:56:00Z">
        <w:r w:rsidDel="00A55D44">
          <w:delText>milli</w:delText>
        </w:r>
      </w:del>
      <w:r>
        <w:t xml:space="preserve">seconds, </w:t>
      </w:r>
      <w:r w:rsidRPr="00004F96">
        <w:t>"</w:t>
      </w:r>
      <w:r>
        <w:rPr>
          <w:lang w:eastAsia="zh-CN"/>
        </w:rPr>
        <w:t>bitrate</w:t>
      </w:r>
      <w:r w:rsidRPr="00004F96">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6779924E" w14:textId="77777777" w:rsidR="00E64B38" w:rsidRDefault="00E64B38" w:rsidP="00E64B38">
      <w:pPr>
        <w:pStyle w:val="B2"/>
      </w:pPr>
      <w:r>
        <w:rPr>
          <w:lang w:eastAsia="zh-CN"/>
        </w:rPr>
        <w:t>4</w:t>
      </w:r>
      <w:r w:rsidRPr="00DA48D1">
        <w:t>)</w:t>
      </w:r>
      <w:r w:rsidRPr="00DA48D1">
        <w:tab/>
      </w:r>
      <w:r>
        <w:t xml:space="preserve">a </w:t>
      </w:r>
      <w:r w:rsidRPr="003C4A36">
        <w:t>&lt;</w:t>
      </w:r>
      <w:r>
        <w:t>minimum-measurement-value</w:t>
      </w:r>
      <w:r>
        <w:rPr>
          <w:lang w:eastAsia="zh-CN"/>
        </w:rPr>
        <w:t>&gt;</w:t>
      </w:r>
      <w:r>
        <w:t xml:space="preserve"> </w:t>
      </w:r>
      <w:r w:rsidRPr="003C4A36">
        <w:t>element</w:t>
      </w:r>
      <w:r w:rsidRPr="00943850">
        <w:rPr>
          <w:lang w:eastAsia="zh-CN"/>
        </w:rPr>
        <w:t xml:space="preserve"> </w:t>
      </w:r>
      <w:r>
        <w:rPr>
          <w:lang w:eastAsia="zh-CN"/>
        </w:rPr>
        <w:t xml:space="preserve">set to the </w:t>
      </w:r>
      <w:r>
        <w:t>minimum</w:t>
      </w:r>
      <w:r>
        <w:rPr>
          <w:lang w:eastAsia="zh-CN"/>
        </w:rPr>
        <w:t xml:space="preserve"> measurement value of measurement results (</w:t>
      </w:r>
      <w:r w:rsidRPr="00004F96">
        <w:t>"</w:t>
      </w:r>
      <w:r>
        <w:rPr>
          <w:lang w:eastAsia="zh-CN"/>
        </w:rPr>
        <w:t>latency</w:t>
      </w:r>
      <w:r w:rsidRPr="00004F96">
        <w:t>"</w:t>
      </w:r>
      <w:r>
        <w:rPr>
          <w:lang w:eastAsia="zh-CN"/>
        </w:rPr>
        <w:t xml:space="preserve"> </w:t>
      </w:r>
      <w:ins w:id="12" w:author="Huawei_CHV_1" w:date="2025-11-05T12:57:00Z">
        <w:r>
          <w:rPr>
            <w:lang w:eastAsia="zh-CN"/>
          </w:rPr>
          <w:t>is</w:t>
        </w:r>
        <w:r>
          <w:t xml:space="preserve"> in </w:t>
        </w:r>
        <w:proofErr w:type="spellStart"/>
        <w:r>
          <w:t>milliseconds,</w:t>
        </w:r>
      </w:ins>
      <w:del w:id="13" w:author="Huawei_CHV_1" w:date="2025-11-05T12:57:00Z">
        <w:r w:rsidDel="00A55D44">
          <w:delText xml:space="preserve">and </w:delText>
        </w:r>
      </w:del>
      <w:r w:rsidRPr="00004F96">
        <w:t>"</w:t>
      </w:r>
      <w:r>
        <w:rPr>
          <w:lang w:eastAsia="zh-CN"/>
        </w:rPr>
        <w:t>jitter</w:t>
      </w:r>
      <w:proofErr w:type="spellEnd"/>
      <w:r w:rsidRPr="00004F96">
        <w:t>"</w:t>
      </w:r>
      <w:r>
        <w:t xml:space="preserve"> </w:t>
      </w:r>
      <w:ins w:id="14" w:author="Huawei_CHV_1" w:date="2025-11-05T12:57:00Z">
        <w:r>
          <w:t>is</w:t>
        </w:r>
      </w:ins>
      <w:del w:id="15" w:author="Huawei_CHV_1" w:date="2025-11-05T12:57:00Z">
        <w:r w:rsidDel="00A55D44">
          <w:delText>are</w:delText>
        </w:r>
      </w:del>
      <w:r>
        <w:t xml:space="preserve"> in </w:t>
      </w:r>
      <w:ins w:id="16" w:author="Huawei_CHV_1" w:date="2025-11-05T12:57:00Z">
        <w:r>
          <w:t>nano</w:t>
        </w:r>
      </w:ins>
      <w:del w:id="17" w:author="Huawei_CHV_1" w:date="2025-11-05T12:57:00Z">
        <w:r w:rsidDel="00A55D44">
          <w:delText>milli</w:delText>
        </w:r>
      </w:del>
      <w:r>
        <w:t xml:space="preserve">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 of the number of packets that fail to reach their destination)</w:t>
      </w:r>
      <w:r w:rsidRPr="00032DFE">
        <w:t>;</w:t>
      </w:r>
    </w:p>
    <w:p w14:paraId="3DEEA9AE" w14:textId="77777777" w:rsidR="00E64B38" w:rsidRPr="00032DFE" w:rsidRDefault="00E64B38" w:rsidP="00E64B38">
      <w:pPr>
        <w:pStyle w:val="B2"/>
      </w:pPr>
      <w:r>
        <w:rPr>
          <w:lang w:eastAsia="zh-CN"/>
        </w:rPr>
        <w:t>5</w:t>
      </w:r>
      <w:r w:rsidRPr="00DA48D1">
        <w:t>)</w:t>
      </w:r>
      <w:r w:rsidRPr="00DA48D1">
        <w:tab/>
      </w:r>
      <w:r w:rsidRPr="005815D6">
        <w:t xml:space="preserve">a </w:t>
      </w:r>
      <w:r>
        <w:rPr>
          <w:lang w:eastAsia="zh-CN"/>
        </w:rPr>
        <w:t xml:space="preserve">&lt;maximum-measurement-value&gt; </w:t>
      </w:r>
      <w:r w:rsidRPr="00DA48D1">
        <w:t>element</w:t>
      </w:r>
      <w:r w:rsidRPr="00943850">
        <w:rPr>
          <w:lang w:eastAsia="zh-CN"/>
        </w:rPr>
        <w:t xml:space="preserve"> </w:t>
      </w:r>
      <w:r>
        <w:rPr>
          <w:lang w:eastAsia="zh-CN"/>
        </w:rPr>
        <w:t xml:space="preserve">set to the </w:t>
      </w:r>
      <w:r>
        <w:t>maximum</w:t>
      </w:r>
      <w:r>
        <w:rPr>
          <w:lang w:eastAsia="zh-CN"/>
        </w:rPr>
        <w:t xml:space="preserve"> measurement value of measurement results (</w:t>
      </w:r>
      <w:r w:rsidRPr="00004F96">
        <w:t>"</w:t>
      </w:r>
      <w:r>
        <w:rPr>
          <w:lang w:eastAsia="zh-CN"/>
        </w:rPr>
        <w:t>latency</w:t>
      </w:r>
      <w:r w:rsidRPr="00004F96">
        <w:t>"</w:t>
      </w:r>
      <w:ins w:id="18" w:author="Huawei_CHV_1" w:date="2025-11-05T12:57:00Z">
        <w:r w:rsidRPr="00A55D44">
          <w:t xml:space="preserve"> </w:t>
        </w:r>
        <w:r>
          <w:t>is in milliseconds</w:t>
        </w:r>
      </w:ins>
      <w:ins w:id="19" w:author="Huawei_CHV_1" w:date="2025-11-05T12:58:00Z">
        <w:r>
          <w:t>,</w:t>
        </w:r>
      </w:ins>
      <w:del w:id="20" w:author="Huawei_CHV_1" w:date="2025-11-05T12:58:00Z">
        <w:r w:rsidDel="00A55D44">
          <w:rPr>
            <w:lang w:eastAsia="zh-CN"/>
          </w:rPr>
          <w:delText xml:space="preserve"> </w:delText>
        </w:r>
        <w:r w:rsidDel="00A55D44">
          <w:delText>and</w:delText>
        </w:r>
      </w:del>
      <w:r>
        <w:t xml:space="preserve"> </w:t>
      </w:r>
      <w:r w:rsidRPr="00004F96">
        <w:t>"</w:t>
      </w:r>
      <w:r>
        <w:rPr>
          <w:lang w:eastAsia="zh-CN"/>
        </w:rPr>
        <w:t>jitter</w:t>
      </w:r>
      <w:r w:rsidRPr="00004F96">
        <w:t>"</w:t>
      </w:r>
      <w:r>
        <w:t xml:space="preserve"> </w:t>
      </w:r>
      <w:ins w:id="21" w:author="Huawei_CHV_1" w:date="2025-11-05T12:58:00Z">
        <w:r>
          <w:t>is</w:t>
        </w:r>
      </w:ins>
      <w:del w:id="22" w:author="Huawei_CHV_1" w:date="2025-11-05T12:58:00Z">
        <w:r w:rsidDel="00A55D44">
          <w:delText>are</w:delText>
        </w:r>
      </w:del>
      <w:r>
        <w:t xml:space="preserve"> in </w:t>
      </w:r>
      <w:ins w:id="23" w:author="Huawei_CHV_1" w:date="2025-11-05T12:58:00Z">
        <w:r>
          <w:t>nano</w:t>
        </w:r>
      </w:ins>
      <w:del w:id="24" w:author="Huawei_CHV_1" w:date="2025-11-05T12:58:00Z">
        <w:r w:rsidDel="00A55D44">
          <w:delText>milli</w:delText>
        </w:r>
      </w:del>
      <w:r>
        <w:t xml:space="preserve">seconds, </w:t>
      </w:r>
      <w:r w:rsidRPr="00004F96">
        <w:t>"</w:t>
      </w:r>
      <w:r>
        <w:rPr>
          <w:lang w:eastAsia="zh-CN"/>
        </w:rPr>
        <w:t>bitrate</w:t>
      </w:r>
      <w:r w:rsidRPr="00004F96">
        <w:t>"</w:t>
      </w:r>
      <w:r>
        <w:t>,</w:t>
      </w:r>
      <w:r>
        <w:rPr>
          <w:lang w:eastAsia="zh-CN"/>
        </w:rPr>
        <w:t xml:space="preserve"> is in </w:t>
      </w:r>
      <w:r>
        <w:t xml:space="preserve">Mbps, </w:t>
      </w:r>
      <w:r w:rsidRPr="00004F96">
        <w:t>"</w:t>
      </w:r>
      <w:r>
        <w:rPr>
          <w:lang w:eastAsia="zh-CN"/>
        </w:rPr>
        <w:t>packet loss</w:t>
      </w:r>
      <w:r w:rsidRPr="00004F96">
        <w:t>"</w:t>
      </w:r>
      <w:r>
        <w:t xml:space="preserve"> is in percentage</w:t>
      </w:r>
      <w:r w:rsidRPr="00E17FB0">
        <w:t xml:space="preserve"> </w:t>
      </w:r>
      <w:r>
        <w:t>of the number of packets that fail to reach their destination);</w:t>
      </w:r>
    </w:p>
    <w:p w14:paraId="3C7E59BA" w14:textId="77777777" w:rsidR="00C32329" w:rsidRDefault="00C32329" w:rsidP="00C32329">
      <w:pPr>
        <w:pStyle w:val="B2"/>
      </w:pPr>
      <w:r>
        <w:rPr>
          <w:lang w:eastAsia="zh-CN"/>
        </w:rPr>
        <w:lastRenderedPageBreak/>
        <w:t>6</w:t>
      </w:r>
      <w:r w:rsidRPr="00DA48D1">
        <w:t>)</w:t>
      </w:r>
      <w:r w:rsidRPr="00DA48D1">
        <w:tab/>
      </w:r>
      <w:r>
        <w:t xml:space="preserve">a </w:t>
      </w:r>
      <w:r w:rsidRPr="003C4A36">
        <w:t>&lt;</w:t>
      </w:r>
      <w:r>
        <w:t>standard-deviation-measurement-value</w:t>
      </w:r>
      <w:r>
        <w:rPr>
          <w:lang w:eastAsia="zh-CN"/>
        </w:rPr>
        <w:t xml:space="preserve">&gt; </w:t>
      </w:r>
      <w:r w:rsidRPr="003C4A36">
        <w:t>element</w:t>
      </w:r>
      <w:r>
        <w:t xml:space="preserve"> </w:t>
      </w:r>
      <w:r>
        <w:rPr>
          <w:lang w:eastAsia="zh-CN"/>
        </w:rPr>
        <w:t>set to standard deviation measurement value of measurement results</w:t>
      </w:r>
      <w:r w:rsidRPr="00032DFE">
        <w:t>;</w:t>
      </w:r>
    </w:p>
    <w:p w14:paraId="56450591" w14:textId="77777777" w:rsidR="00C32329" w:rsidRDefault="00C32329" w:rsidP="00C32329">
      <w:pPr>
        <w:pStyle w:val="B2"/>
        <w:rPr>
          <w:lang w:eastAsia="zh-CN"/>
        </w:rPr>
      </w:pPr>
      <w:r>
        <w:rPr>
          <w:lang w:eastAsia="zh-CN"/>
        </w:rPr>
        <w:t>7</w:t>
      </w:r>
      <w:r w:rsidRPr="00DA48D1">
        <w:t>)</w:t>
      </w:r>
      <w:r w:rsidRPr="00DA48D1">
        <w:tab/>
      </w:r>
      <w:r w:rsidRPr="005815D6">
        <w:t xml:space="preserve">a </w:t>
      </w:r>
      <w:r>
        <w:rPr>
          <w:lang w:eastAsia="zh-CN"/>
        </w:rPr>
        <w:t>&lt;</w:t>
      </w:r>
      <w:proofErr w:type="spellStart"/>
      <w:r>
        <w:t>kpercentile</w:t>
      </w:r>
      <w:proofErr w:type="spellEnd"/>
      <w:r>
        <w:t>-measurement-value&gt;</w:t>
      </w:r>
      <w:r>
        <w:rPr>
          <w:lang w:eastAsia="zh-CN"/>
        </w:rPr>
        <w:t xml:space="preserve"> </w:t>
      </w:r>
      <w:r>
        <w:t xml:space="preserve">element </w:t>
      </w:r>
      <w:r>
        <w:rPr>
          <w:rFonts w:cs="Arial"/>
          <w:szCs w:val="18"/>
          <w:lang w:val="en-US" w:eastAsia="zh-CN"/>
        </w:rPr>
        <w:t>set to</w:t>
      </w:r>
      <w:r w:rsidRPr="009F4AD8">
        <w:rPr>
          <w:lang w:eastAsia="zh-CN"/>
        </w:rPr>
        <w:t xml:space="preserve"> </w:t>
      </w:r>
      <w:r>
        <w:rPr>
          <w:lang w:eastAsia="zh-CN"/>
        </w:rPr>
        <w:t xml:space="preserve">the </w:t>
      </w:r>
      <w:proofErr w:type="spellStart"/>
      <w:r>
        <w:rPr>
          <w:lang w:eastAsia="zh-CN"/>
        </w:rPr>
        <w:t>kpercentile</w:t>
      </w:r>
      <w:proofErr w:type="spellEnd"/>
      <w:r>
        <w:rPr>
          <w:lang w:eastAsia="zh-CN"/>
        </w:rPr>
        <w:t xml:space="preserve"> measurement value of measurement results</w:t>
      </w:r>
      <w:r>
        <w:t>:</w:t>
      </w:r>
    </w:p>
    <w:p w14:paraId="30F37314" w14:textId="77777777" w:rsidR="00C32329" w:rsidRDefault="00C32329" w:rsidP="00C32329">
      <w:pPr>
        <w:pStyle w:val="B2"/>
      </w:pPr>
      <w:r>
        <w:rPr>
          <w:lang w:eastAsia="zh-CN"/>
        </w:rPr>
        <w:t>8</w:t>
      </w:r>
      <w:r w:rsidRPr="00DA48D1">
        <w:t>)</w:t>
      </w:r>
      <w:r w:rsidRPr="00DA48D1">
        <w:tab/>
      </w:r>
      <w:r>
        <w:t xml:space="preserve">a </w:t>
      </w:r>
      <w:r>
        <w:rPr>
          <w:lang w:eastAsia="zh-CN"/>
        </w:rPr>
        <w:t xml:space="preserve">&lt;measurement-period&gt; </w:t>
      </w:r>
      <w:r w:rsidRPr="003C4A36">
        <w:t>element</w:t>
      </w:r>
      <w:r w:rsidRPr="00943850">
        <w:rPr>
          <w:lang w:eastAsia="zh-CN"/>
        </w:rPr>
        <w:t xml:space="preserve"> </w:t>
      </w:r>
      <w:r>
        <w:rPr>
          <w:lang w:eastAsia="zh-CN"/>
        </w:rPr>
        <w:t>set to the measurement period in seconds</w:t>
      </w:r>
      <w:r w:rsidRPr="00032DFE">
        <w:t>;</w:t>
      </w:r>
      <w:r>
        <w:t xml:space="preserve"> and</w:t>
      </w:r>
    </w:p>
    <w:p w14:paraId="06929339" w14:textId="77777777" w:rsidR="00C32329" w:rsidRDefault="00C32329" w:rsidP="00C32329">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 xml:space="preserve">element </w:t>
      </w:r>
      <w:r>
        <w:rPr>
          <w:rFonts w:cs="Arial"/>
          <w:szCs w:val="18"/>
          <w:lang w:val="en-US" w:eastAsia="zh-CN"/>
        </w:rPr>
        <w:t xml:space="preserve">set to </w:t>
      </w:r>
      <w:r>
        <w:rPr>
          <w:lang w:eastAsia="zh-CN"/>
        </w:rPr>
        <w:t xml:space="preserve">the timestamp in date and time of the measurement results with </w:t>
      </w:r>
      <w:r w:rsidRPr="0089044F">
        <w:rPr>
          <w:lang w:eastAsia="zh-CN"/>
        </w:rPr>
        <w:t>an offset from the UTC time</w:t>
      </w:r>
      <w:r>
        <w:t>.</w:t>
      </w:r>
    </w:p>
    <w:p w14:paraId="402693BA" w14:textId="77777777" w:rsidR="00C32329" w:rsidRDefault="00C32329" w:rsidP="00C32329">
      <w:r>
        <w:t>&lt;identity-measurements&gt; element contains one of following sub-elements:</w:t>
      </w:r>
    </w:p>
    <w:p w14:paraId="22FE0BE2" w14:textId="77777777" w:rsidR="00C32329" w:rsidRDefault="00C32329" w:rsidP="00C32329">
      <w:pPr>
        <w:pStyle w:val="B1"/>
      </w:pPr>
      <w:r>
        <w:t>a)</w:t>
      </w:r>
      <w:r>
        <w:tab/>
        <w:t>&lt;VAL-</w:t>
      </w:r>
      <w:proofErr w:type="spellStart"/>
      <w:r>
        <w:t>ue</w:t>
      </w:r>
      <w:proofErr w:type="spellEnd"/>
      <w:r>
        <w:t>-id-list&gt;, an optional element that contains one or more &lt;VAL-</w:t>
      </w:r>
      <w:proofErr w:type="spellStart"/>
      <w:r>
        <w:t>ue</w:t>
      </w:r>
      <w:proofErr w:type="spellEnd"/>
      <w:r>
        <w:t>-id&gt; elements. Each &lt;VAL-</w:t>
      </w:r>
      <w:proofErr w:type="spellStart"/>
      <w:r>
        <w:t>ue</w:t>
      </w:r>
      <w:proofErr w:type="spellEnd"/>
      <w:r>
        <w:t xml:space="preserv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071A9141" w14:textId="77777777" w:rsidR="00C32329" w:rsidRDefault="00C32329" w:rsidP="00C32329">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21432E47" w14:textId="77777777" w:rsidR="00C32329" w:rsidRDefault="00C32329" w:rsidP="00C32329">
      <w:pPr>
        <w:rPr>
          <w:lang w:eastAsia="zh-CN"/>
        </w:rPr>
      </w:pPr>
      <w:r w:rsidRPr="00004F96">
        <w:t>&lt;</w:t>
      </w:r>
      <w:proofErr w:type="spellStart"/>
      <w:r>
        <w:t>tx</w:t>
      </w:r>
      <w:proofErr w:type="spellEnd"/>
      <w:r>
        <w:t>-quality-management-</w:t>
      </w:r>
      <w:proofErr w:type="spellStart"/>
      <w:r>
        <w:t>req</w:t>
      </w:r>
      <w:proofErr w:type="spellEnd"/>
      <w:r>
        <w:t xml:space="preserve">&gt; </w:t>
      </w:r>
      <w:r>
        <w:rPr>
          <w:lang w:eastAsia="zh-CN"/>
        </w:rPr>
        <w:t>element contains the following sub-elements:</w:t>
      </w:r>
    </w:p>
    <w:p w14:paraId="29530E18" w14:textId="77777777" w:rsidR="00C32329" w:rsidRDefault="00C32329" w:rsidP="00C32329">
      <w:pPr>
        <w:pStyle w:val="B1"/>
      </w:pPr>
      <w:r>
        <w:t>a)</w:t>
      </w:r>
      <w:r>
        <w:tab/>
        <w:t>&lt;</w:t>
      </w:r>
      <w:proofErr w:type="spellStart"/>
      <w:r>
        <w:t>sealdd</w:t>
      </w:r>
      <w:proofErr w:type="spellEnd"/>
      <w:r>
        <w:t>-flow-id&gt;, a mandatory element specifying the identity of the seal flow; and</w:t>
      </w:r>
    </w:p>
    <w:p w14:paraId="72508050" w14:textId="77777777" w:rsidR="00C32329" w:rsidRDefault="00C32329" w:rsidP="00C32329">
      <w:pPr>
        <w:pStyle w:val="B1"/>
        <w:rPr>
          <w:lang w:eastAsia="zh-CN"/>
        </w:rPr>
      </w:pPr>
      <w:r>
        <w:rPr>
          <w:rFonts w:hint="eastAsia"/>
          <w:lang w:eastAsia="zh-CN"/>
        </w:rPr>
        <w:t>b</w:t>
      </w:r>
      <w:r>
        <w:t>)</w:t>
      </w:r>
      <w:r>
        <w:tab/>
        <w:t>&lt;</w:t>
      </w:r>
      <w:proofErr w:type="spellStart"/>
      <w:r>
        <w:t>tx</w:t>
      </w:r>
      <w:proofErr w:type="spellEnd"/>
      <w:r>
        <w:t>-quality-</w:t>
      </w:r>
      <w:r>
        <w:rPr>
          <w:lang w:val="en-US"/>
        </w:rPr>
        <w:t>management</w:t>
      </w:r>
      <w:r>
        <w:t xml:space="preserve">-action&gt;, a mandatory element </w:t>
      </w:r>
      <w:r>
        <w:rPr>
          <w:rFonts w:cs="Arial"/>
        </w:rPr>
        <w:t xml:space="preserve">set to </w:t>
      </w:r>
      <w:r>
        <w:rPr>
          <w:lang w:eastAsia="zh-CN"/>
        </w:rPr>
        <w:t xml:space="preserve">the data transmission quality </w:t>
      </w:r>
      <w:r w:rsidRPr="00004F96">
        <w:t>"</w:t>
      </w:r>
      <w:r>
        <w:t>R</w:t>
      </w:r>
      <w:r>
        <w:rPr>
          <w:lang w:eastAsia="zh-CN"/>
        </w:rPr>
        <w:t>edundant transmission path</w:t>
      </w:r>
      <w:r w:rsidRPr="00004F96">
        <w:t>"</w:t>
      </w:r>
      <w:r>
        <w:rPr>
          <w:lang w:eastAsia="zh-CN"/>
        </w:rPr>
        <w:t xml:space="preserve">, </w:t>
      </w:r>
      <w:r w:rsidRPr="00004F96">
        <w:t>"</w:t>
      </w:r>
      <w:r>
        <w:t>R</w:t>
      </w:r>
      <w:r>
        <w:rPr>
          <w:lang w:eastAsia="zh-CN"/>
        </w:rPr>
        <w:t>e-establish transmission path</w:t>
      </w:r>
      <w:r w:rsidRPr="00004F96">
        <w:t>"</w:t>
      </w:r>
      <w:r>
        <w:t>,</w:t>
      </w:r>
      <w:r>
        <w:rPr>
          <w:lang w:eastAsia="zh-CN"/>
        </w:rPr>
        <w:t xml:space="preserve"> </w:t>
      </w:r>
      <w:r w:rsidRPr="00004F96">
        <w:t>"</w:t>
      </w:r>
      <w:r>
        <w:t>S</w:t>
      </w:r>
      <w:r>
        <w:rPr>
          <w:lang w:eastAsia="zh-CN"/>
        </w:rPr>
        <w:t>witch to backup transmission path</w:t>
      </w:r>
      <w:r w:rsidRPr="00004F96">
        <w:t>"</w:t>
      </w:r>
      <w:r>
        <w:t xml:space="preserve"> or </w:t>
      </w:r>
      <w:r w:rsidRPr="00004F96">
        <w:t>"</w:t>
      </w:r>
      <w:r>
        <w:rPr>
          <w:lang w:eastAsia="zh-CN"/>
        </w:rPr>
        <w:t>B</w:t>
      </w:r>
      <w:r w:rsidRPr="004C521F">
        <w:rPr>
          <w:lang w:eastAsia="zh-CN"/>
        </w:rPr>
        <w:t>ack to single transmission path</w:t>
      </w:r>
      <w:r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155775DA" w14:textId="77777777" w:rsidR="00C32329" w:rsidRDefault="00C32329" w:rsidP="00C32329">
      <w:pPr>
        <w:pStyle w:val="NO"/>
        <w:rPr>
          <w:lang w:eastAsia="zh-CN"/>
        </w:rPr>
      </w:pPr>
      <w:r>
        <w:rPr>
          <w:lang w:eastAsia="zh-CN"/>
        </w:rPr>
        <w:t>NOTE:</w:t>
      </w:r>
      <w:r>
        <w:rPr>
          <w:lang w:eastAsia="zh-CN"/>
        </w:rPr>
        <w:tab/>
        <w:t xml:space="preserve">The strings allowed in </w:t>
      </w:r>
      <w:r>
        <w:t>&lt;</w:t>
      </w:r>
      <w:proofErr w:type="spellStart"/>
      <w:r>
        <w:t>tx</w:t>
      </w:r>
      <w:proofErr w:type="spellEnd"/>
      <w:r>
        <w:t>-quality-</w:t>
      </w:r>
      <w:r>
        <w:rPr>
          <w:lang w:val="en-US"/>
        </w:rPr>
        <w:t>management</w:t>
      </w:r>
      <w:r>
        <w:t>-action&gt;</w:t>
      </w:r>
      <w:r>
        <w:rPr>
          <w:lang w:eastAsia="zh-CN"/>
        </w:rPr>
        <w:t xml:space="preserve"> are case sensitive.</w:t>
      </w:r>
    </w:p>
    <w:p w14:paraId="5750D82D" w14:textId="77777777" w:rsidR="00C32329" w:rsidRDefault="00C32329" w:rsidP="00C32329">
      <w:pPr>
        <w:rPr>
          <w:lang w:eastAsia="zh-CN"/>
        </w:rPr>
      </w:pPr>
      <w:r>
        <w:rPr>
          <w:lang w:eastAsia="zh-CN"/>
        </w:rPr>
        <w:t xml:space="preserve"> </w:t>
      </w:r>
      <w:r w:rsidRPr="00004F96">
        <w:t>&lt;</w:t>
      </w:r>
      <w:proofErr w:type="spellStart"/>
      <w:r>
        <w:t>tx</w:t>
      </w:r>
      <w:proofErr w:type="spellEnd"/>
      <w:r>
        <w:t>-quality-management-</w:t>
      </w:r>
      <w:proofErr w:type="spellStart"/>
      <w:r>
        <w:t>rsp</w:t>
      </w:r>
      <w:proofErr w:type="spellEnd"/>
      <w:r>
        <w:t xml:space="preserve">&gt; element </w:t>
      </w:r>
      <w:r>
        <w:rPr>
          <w:lang w:eastAsia="zh-CN"/>
        </w:rPr>
        <w:t>contains the following sub-element:</w:t>
      </w:r>
    </w:p>
    <w:p w14:paraId="53822817" w14:textId="77777777" w:rsidR="00C32329" w:rsidRDefault="00C32329" w:rsidP="00C32329">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w:t>
      </w:r>
    </w:p>
    <w:p w14:paraId="60BDE79F" w14:textId="51381634" w:rsidR="004914F0" w:rsidRPr="00E12D5F" w:rsidRDefault="004914F0" w:rsidP="004914F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5" w:name="_CR8_6"/>
      <w:bookmarkEnd w:id="2"/>
      <w:bookmarkEnd w:id="3"/>
      <w:bookmarkEnd w:id="4"/>
      <w:bookmarkEnd w:id="25"/>
      <w:r w:rsidRPr="00E12D5F">
        <w:rPr>
          <w:rFonts w:ascii="Arial" w:hAnsi="Arial" w:cs="Arial"/>
          <w:noProof/>
          <w:color w:val="0000FF"/>
          <w:sz w:val="28"/>
          <w:szCs w:val="28"/>
        </w:rPr>
        <w:t>*** End of Changes ***</w:t>
      </w:r>
    </w:p>
    <w:sectPr w:rsidR="004914F0" w:rsidRPr="00E12D5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FF0C4" w14:textId="77777777" w:rsidR="00677793" w:rsidRDefault="00677793">
      <w:r>
        <w:separator/>
      </w:r>
    </w:p>
  </w:endnote>
  <w:endnote w:type="continuationSeparator" w:id="0">
    <w:p w14:paraId="36ED8F1B" w14:textId="77777777" w:rsidR="00677793" w:rsidRDefault="00677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42F69" w14:textId="77777777" w:rsidR="00677793" w:rsidRDefault="00677793">
      <w:r>
        <w:separator/>
      </w:r>
    </w:p>
  </w:footnote>
  <w:footnote w:type="continuationSeparator" w:id="0">
    <w:p w14:paraId="631892C2" w14:textId="77777777" w:rsidR="00677793" w:rsidRDefault="00677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80D" w:rsidRDefault="008D38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80D" w:rsidRDefault="008D38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80D" w:rsidRDefault="008D38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80D" w:rsidRDefault="008D38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647780A"/>
    <w:multiLevelType w:val="hybridMultilevel"/>
    <w:tmpl w:val="A928E396"/>
    <w:lvl w:ilvl="0" w:tplc="DCAC30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8"/>
  </w:num>
  <w:num w:numId="5">
    <w:abstractNumId w:val="11"/>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0"/>
  </w:num>
  <w:num w:numId="15">
    <w:abstractNumId w:val="19"/>
  </w:num>
  <w:num w:numId="16">
    <w:abstractNumId w:val="20"/>
  </w:num>
  <w:num w:numId="17">
    <w:abstractNumId w:val="12"/>
  </w:num>
  <w:num w:numId="18">
    <w:abstractNumId w:val="14"/>
  </w:num>
  <w:num w:numId="19">
    <w:abstractNumId w:val="15"/>
  </w:num>
  <w:num w:numId="20">
    <w:abstractNumId w:val="16"/>
  </w:num>
  <w:num w:numId="21">
    <w:abstractNumId w:val="21"/>
  </w:num>
  <w:num w:numId="22">
    <w:abstractNumId w:val="13"/>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2D"/>
    <w:rsid w:val="00022E4A"/>
    <w:rsid w:val="00050134"/>
    <w:rsid w:val="00060F64"/>
    <w:rsid w:val="00070E09"/>
    <w:rsid w:val="00071419"/>
    <w:rsid w:val="00076445"/>
    <w:rsid w:val="000853CB"/>
    <w:rsid w:val="00096900"/>
    <w:rsid w:val="000A6394"/>
    <w:rsid w:val="000B7FED"/>
    <w:rsid w:val="000C038A"/>
    <w:rsid w:val="000C6598"/>
    <w:rsid w:val="000D43B1"/>
    <w:rsid w:val="000D44B3"/>
    <w:rsid w:val="00104636"/>
    <w:rsid w:val="00105D65"/>
    <w:rsid w:val="00130E13"/>
    <w:rsid w:val="00131226"/>
    <w:rsid w:val="00145D43"/>
    <w:rsid w:val="00192C46"/>
    <w:rsid w:val="00194DAA"/>
    <w:rsid w:val="001A08B3"/>
    <w:rsid w:val="001A2DBC"/>
    <w:rsid w:val="001A7B60"/>
    <w:rsid w:val="001B52F0"/>
    <w:rsid w:val="001B6F51"/>
    <w:rsid w:val="001B7A65"/>
    <w:rsid w:val="001D7534"/>
    <w:rsid w:val="001E41F3"/>
    <w:rsid w:val="001E42B2"/>
    <w:rsid w:val="001F0F1C"/>
    <w:rsid w:val="001F2F06"/>
    <w:rsid w:val="0020459A"/>
    <w:rsid w:val="00205BC2"/>
    <w:rsid w:val="002079D2"/>
    <w:rsid w:val="0021568E"/>
    <w:rsid w:val="00237D94"/>
    <w:rsid w:val="00241E4A"/>
    <w:rsid w:val="00252900"/>
    <w:rsid w:val="00255A9A"/>
    <w:rsid w:val="0026004D"/>
    <w:rsid w:val="002640DD"/>
    <w:rsid w:val="00267C3B"/>
    <w:rsid w:val="00275D12"/>
    <w:rsid w:val="0027787F"/>
    <w:rsid w:val="00284FEB"/>
    <w:rsid w:val="002860C4"/>
    <w:rsid w:val="002A5796"/>
    <w:rsid w:val="002B5741"/>
    <w:rsid w:val="002C51AE"/>
    <w:rsid w:val="002E472E"/>
    <w:rsid w:val="002F2706"/>
    <w:rsid w:val="00305409"/>
    <w:rsid w:val="00323419"/>
    <w:rsid w:val="003235A5"/>
    <w:rsid w:val="00356EE7"/>
    <w:rsid w:val="003609EF"/>
    <w:rsid w:val="0036231A"/>
    <w:rsid w:val="00374DD4"/>
    <w:rsid w:val="003B5987"/>
    <w:rsid w:val="003C77E8"/>
    <w:rsid w:val="003D2C95"/>
    <w:rsid w:val="003E1A36"/>
    <w:rsid w:val="003E3164"/>
    <w:rsid w:val="003F2A7A"/>
    <w:rsid w:val="003F38D5"/>
    <w:rsid w:val="00407A28"/>
    <w:rsid w:val="00410371"/>
    <w:rsid w:val="004242F1"/>
    <w:rsid w:val="00445087"/>
    <w:rsid w:val="00466427"/>
    <w:rsid w:val="00480A6D"/>
    <w:rsid w:val="004914F0"/>
    <w:rsid w:val="004A2924"/>
    <w:rsid w:val="004B417A"/>
    <w:rsid w:val="004B75B7"/>
    <w:rsid w:val="004C3C21"/>
    <w:rsid w:val="004D44E3"/>
    <w:rsid w:val="005058A3"/>
    <w:rsid w:val="005141D9"/>
    <w:rsid w:val="0051580D"/>
    <w:rsid w:val="00517E01"/>
    <w:rsid w:val="00520DF1"/>
    <w:rsid w:val="00547111"/>
    <w:rsid w:val="00575CA4"/>
    <w:rsid w:val="00592D74"/>
    <w:rsid w:val="005E2C44"/>
    <w:rsid w:val="005E4D1C"/>
    <w:rsid w:val="006052B7"/>
    <w:rsid w:val="00613FAF"/>
    <w:rsid w:val="00615F25"/>
    <w:rsid w:val="00621188"/>
    <w:rsid w:val="006246EC"/>
    <w:rsid w:val="006257ED"/>
    <w:rsid w:val="00653DE4"/>
    <w:rsid w:val="0066028B"/>
    <w:rsid w:val="00665C47"/>
    <w:rsid w:val="006711B5"/>
    <w:rsid w:val="00672B5D"/>
    <w:rsid w:val="00677793"/>
    <w:rsid w:val="00695808"/>
    <w:rsid w:val="006B46FB"/>
    <w:rsid w:val="006C09BF"/>
    <w:rsid w:val="006C1590"/>
    <w:rsid w:val="006D2907"/>
    <w:rsid w:val="006D52D6"/>
    <w:rsid w:val="006E21FB"/>
    <w:rsid w:val="0070212E"/>
    <w:rsid w:val="00756F87"/>
    <w:rsid w:val="00773DEF"/>
    <w:rsid w:val="00780445"/>
    <w:rsid w:val="00792342"/>
    <w:rsid w:val="007977A8"/>
    <w:rsid w:val="007B512A"/>
    <w:rsid w:val="007C2097"/>
    <w:rsid w:val="007C4603"/>
    <w:rsid w:val="007C5C56"/>
    <w:rsid w:val="007C6BFE"/>
    <w:rsid w:val="007D4BD8"/>
    <w:rsid w:val="007D62AB"/>
    <w:rsid w:val="007D6A07"/>
    <w:rsid w:val="007F06B4"/>
    <w:rsid w:val="007F7259"/>
    <w:rsid w:val="008040A8"/>
    <w:rsid w:val="00820572"/>
    <w:rsid w:val="00823E41"/>
    <w:rsid w:val="008279FA"/>
    <w:rsid w:val="00836E18"/>
    <w:rsid w:val="0084251E"/>
    <w:rsid w:val="008626E7"/>
    <w:rsid w:val="00870EE7"/>
    <w:rsid w:val="00871476"/>
    <w:rsid w:val="008863B9"/>
    <w:rsid w:val="0088692D"/>
    <w:rsid w:val="008900B0"/>
    <w:rsid w:val="00891257"/>
    <w:rsid w:val="008A08CA"/>
    <w:rsid w:val="008A45A6"/>
    <w:rsid w:val="008D0DC3"/>
    <w:rsid w:val="008D380D"/>
    <w:rsid w:val="008D3CCC"/>
    <w:rsid w:val="008E254A"/>
    <w:rsid w:val="008F3789"/>
    <w:rsid w:val="008F686C"/>
    <w:rsid w:val="009148DE"/>
    <w:rsid w:val="00941E30"/>
    <w:rsid w:val="009531B0"/>
    <w:rsid w:val="00954D9E"/>
    <w:rsid w:val="009741B3"/>
    <w:rsid w:val="009777D9"/>
    <w:rsid w:val="00991B88"/>
    <w:rsid w:val="009A5753"/>
    <w:rsid w:val="009A579D"/>
    <w:rsid w:val="009C0FA0"/>
    <w:rsid w:val="009D0B6F"/>
    <w:rsid w:val="009D752D"/>
    <w:rsid w:val="009E3297"/>
    <w:rsid w:val="009F1328"/>
    <w:rsid w:val="009F734F"/>
    <w:rsid w:val="00A17A6F"/>
    <w:rsid w:val="00A246B6"/>
    <w:rsid w:val="00A37908"/>
    <w:rsid w:val="00A47E70"/>
    <w:rsid w:val="00A50CF0"/>
    <w:rsid w:val="00A53767"/>
    <w:rsid w:val="00A7671C"/>
    <w:rsid w:val="00AA2CBC"/>
    <w:rsid w:val="00AA5C72"/>
    <w:rsid w:val="00AB59B5"/>
    <w:rsid w:val="00AC5820"/>
    <w:rsid w:val="00AD1537"/>
    <w:rsid w:val="00AD1CD8"/>
    <w:rsid w:val="00B00373"/>
    <w:rsid w:val="00B21A07"/>
    <w:rsid w:val="00B258BB"/>
    <w:rsid w:val="00B63FF9"/>
    <w:rsid w:val="00B66D0B"/>
    <w:rsid w:val="00B67B97"/>
    <w:rsid w:val="00B920D3"/>
    <w:rsid w:val="00B968C8"/>
    <w:rsid w:val="00BA0DF9"/>
    <w:rsid w:val="00BA1880"/>
    <w:rsid w:val="00BA38BA"/>
    <w:rsid w:val="00BA3EC5"/>
    <w:rsid w:val="00BA51D9"/>
    <w:rsid w:val="00BB5DFC"/>
    <w:rsid w:val="00BD279D"/>
    <w:rsid w:val="00BD6BB8"/>
    <w:rsid w:val="00BE50F3"/>
    <w:rsid w:val="00BF1526"/>
    <w:rsid w:val="00C05BE1"/>
    <w:rsid w:val="00C178A0"/>
    <w:rsid w:val="00C30EE0"/>
    <w:rsid w:val="00C32329"/>
    <w:rsid w:val="00C64C28"/>
    <w:rsid w:val="00C66BA2"/>
    <w:rsid w:val="00C74409"/>
    <w:rsid w:val="00C870F6"/>
    <w:rsid w:val="00C93236"/>
    <w:rsid w:val="00C93AAC"/>
    <w:rsid w:val="00C95985"/>
    <w:rsid w:val="00CC5026"/>
    <w:rsid w:val="00CC68D0"/>
    <w:rsid w:val="00CC778D"/>
    <w:rsid w:val="00CE21A2"/>
    <w:rsid w:val="00D03F9A"/>
    <w:rsid w:val="00D06542"/>
    <w:rsid w:val="00D06D51"/>
    <w:rsid w:val="00D11088"/>
    <w:rsid w:val="00D13520"/>
    <w:rsid w:val="00D24991"/>
    <w:rsid w:val="00D325BE"/>
    <w:rsid w:val="00D376A9"/>
    <w:rsid w:val="00D50255"/>
    <w:rsid w:val="00D52C62"/>
    <w:rsid w:val="00D66520"/>
    <w:rsid w:val="00D66E71"/>
    <w:rsid w:val="00D7592C"/>
    <w:rsid w:val="00D84AE9"/>
    <w:rsid w:val="00D9124E"/>
    <w:rsid w:val="00DB3017"/>
    <w:rsid w:val="00DC4CC9"/>
    <w:rsid w:val="00DE34CF"/>
    <w:rsid w:val="00DE40CE"/>
    <w:rsid w:val="00DF7BDB"/>
    <w:rsid w:val="00E05906"/>
    <w:rsid w:val="00E13F3D"/>
    <w:rsid w:val="00E25C13"/>
    <w:rsid w:val="00E34898"/>
    <w:rsid w:val="00E64B38"/>
    <w:rsid w:val="00EB09B7"/>
    <w:rsid w:val="00ED58CC"/>
    <w:rsid w:val="00EE7D7C"/>
    <w:rsid w:val="00F25D98"/>
    <w:rsid w:val="00F27290"/>
    <w:rsid w:val="00F300FB"/>
    <w:rsid w:val="00F46141"/>
    <w:rsid w:val="00F60D03"/>
    <w:rsid w:val="00F64CC4"/>
    <w:rsid w:val="00F7372F"/>
    <w:rsid w:val="00FA530F"/>
    <w:rsid w:val="00FB6386"/>
    <w:rsid w:val="00FB6DC7"/>
    <w:rsid w:val="00FE39EC"/>
    <w:rsid w:val="00FF6E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130E13"/>
    <w:rPr>
      <w:rFonts w:ascii="Courier New" w:hAnsi="Courier New"/>
      <w:noProof/>
      <w:sz w:val="16"/>
      <w:lang w:val="en-GB" w:eastAsia="en-US"/>
    </w:rPr>
  </w:style>
  <w:style w:type="character" w:customStyle="1" w:styleId="B1Char">
    <w:name w:val="B1 Char"/>
    <w:link w:val="B1"/>
    <w:qFormat/>
    <w:locked/>
    <w:rsid w:val="00D7592C"/>
    <w:rPr>
      <w:rFonts w:ascii="Times New Roman" w:hAnsi="Times New Roman"/>
      <w:lang w:val="en-GB" w:eastAsia="en-US"/>
    </w:rPr>
  </w:style>
  <w:style w:type="character" w:customStyle="1" w:styleId="EXCar">
    <w:name w:val="EX Car"/>
    <w:link w:val="EX"/>
    <w:qFormat/>
    <w:locked/>
    <w:rsid w:val="00D7592C"/>
    <w:rPr>
      <w:rFonts w:ascii="Times New Roman" w:hAnsi="Times New Roman"/>
      <w:lang w:val="en-GB" w:eastAsia="en-US"/>
    </w:rPr>
  </w:style>
  <w:style w:type="paragraph" w:customStyle="1" w:styleId="TAJ">
    <w:name w:val="TAJ"/>
    <w:basedOn w:val="TH"/>
    <w:rsid w:val="003D2C95"/>
    <w:rPr>
      <w:rFonts w:eastAsiaTheme="minorEastAsia"/>
    </w:rPr>
  </w:style>
  <w:style w:type="paragraph" w:customStyle="1" w:styleId="Guidance">
    <w:name w:val="Guidance"/>
    <w:basedOn w:val="Normal"/>
    <w:rsid w:val="003D2C95"/>
    <w:rPr>
      <w:rFonts w:eastAsiaTheme="minorEastAsia"/>
      <w:i/>
      <w:color w:val="0000FF"/>
    </w:rPr>
  </w:style>
  <w:style w:type="character" w:customStyle="1" w:styleId="BalloonTextChar">
    <w:name w:val="Balloon Text Char"/>
    <w:link w:val="BalloonText"/>
    <w:rsid w:val="003D2C95"/>
    <w:rPr>
      <w:rFonts w:ascii="Tahoma" w:hAnsi="Tahoma" w:cs="Tahoma"/>
      <w:sz w:val="16"/>
      <w:szCs w:val="16"/>
      <w:lang w:val="en-GB" w:eastAsia="en-US"/>
    </w:rPr>
  </w:style>
  <w:style w:type="table" w:styleId="TableGrid">
    <w:name w:val="Table Grid"/>
    <w:basedOn w:val="TableNormal"/>
    <w:rsid w:val="003D2C95"/>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D2C95"/>
    <w:rPr>
      <w:color w:val="605E5C"/>
      <w:shd w:val="clear" w:color="auto" w:fill="E1DFDD"/>
    </w:rPr>
  </w:style>
  <w:style w:type="character" w:customStyle="1" w:styleId="Heading1Char">
    <w:name w:val="Heading 1 Char"/>
    <w:link w:val="Heading1"/>
    <w:rsid w:val="003D2C95"/>
    <w:rPr>
      <w:rFonts w:ascii="Arial" w:hAnsi="Arial"/>
      <w:sz w:val="36"/>
      <w:lang w:val="en-GB" w:eastAsia="en-US"/>
    </w:rPr>
  </w:style>
  <w:style w:type="character" w:customStyle="1" w:styleId="Heading2Char">
    <w:name w:val="Heading 2 Char"/>
    <w:link w:val="Heading2"/>
    <w:rsid w:val="003D2C95"/>
    <w:rPr>
      <w:rFonts w:ascii="Arial" w:hAnsi="Arial"/>
      <w:sz w:val="32"/>
      <w:lang w:val="en-GB" w:eastAsia="en-US"/>
    </w:rPr>
  </w:style>
  <w:style w:type="character" w:customStyle="1" w:styleId="NOChar2">
    <w:name w:val="NO Char2"/>
    <w:link w:val="NO"/>
    <w:locked/>
    <w:rsid w:val="003D2C95"/>
    <w:rPr>
      <w:rFonts w:ascii="Times New Roman" w:hAnsi="Times New Roman"/>
      <w:lang w:val="en-GB" w:eastAsia="en-US"/>
    </w:rPr>
  </w:style>
  <w:style w:type="character" w:customStyle="1" w:styleId="EWChar">
    <w:name w:val="EW Char"/>
    <w:link w:val="EW"/>
    <w:qFormat/>
    <w:locked/>
    <w:rsid w:val="003D2C95"/>
    <w:rPr>
      <w:rFonts w:ascii="Times New Roman" w:hAnsi="Times New Roman"/>
      <w:lang w:val="en-GB" w:eastAsia="en-US"/>
    </w:rPr>
  </w:style>
  <w:style w:type="character" w:customStyle="1" w:styleId="EditorsNoteChar">
    <w:name w:val="Editor's Note Char"/>
    <w:aliases w:val="EN Char"/>
    <w:link w:val="EditorsNote"/>
    <w:qFormat/>
    <w:locked/>
    <w:rsid w:val="003D2C95"/>
    <w:rPr>
      <w:rFonts w:ascii="Times New Roman" w:hAnsi="Times New Roman"/>
      <w:color w:val="FF0000"/>
      <w:lang w:val="en-GB" w:eastAsia="en-US"/>
    </w:rPr>
  </w:style>
  <w:style w:type="character" w:customStyle="1" w:styleId="CommentTextChar">
    <w:name w:val="Comment Text Char"/>
    <w:link w:val="CommentText"/>
    <w:rsid w:val="003D2C95"/>
    <w:rPr>
      <w:rFonts w:ascii="Times New Roman" w:hAnsi="Times New Roman"/>
      <w:lang w:val="en-GB" w:eastAsia="en-US"/>
    </w:rPr>
  </w:style>
  <w:style w:type="character" w:customStyle="1" w:styleId="B2Char">
    <w:name w:val="B2 Char"/>
    <w:link w:val="B2"/>
    <w:qFormat/>
    <w:locked/>
    <w:rsid w:val="003D2C95"/>
    <w:rPr>
      <w:rFonts w:ascii="Times New Roman" w:hAnsi="Times New Roman"/>
      <w:lang w:val="en-GB" w:eastAsia="en-US"/>
    </w:rPr>
  </w:style>
  <w:style w:type="character" w:customStyle="1" w:styleId="B3Char">
    <w:name w:val="B3 Char"/>
    <w:link w:val="B3"/>
    <w:qFormat/>
    <w:locked/>
    <w:rsid w:val="003D2C95"/>
    <w:rPr>
      <w:rFonts w:ascii="Times New Roman" w:hAnsi="Times New Roman"/>
      <w:lang w:val="en-GB" w:eastAsia="en-US"/>
    </w:rPr>
  </w:style>
  <w:style w:type="character" w:customStyle="1" w:styleId="THChar">
    <w:name w:val="TH Char"/>
    <w:link w:val="TH"/>
    <w:qFormat/>
    <w:locked/>
    <w:rsid w:val="003D2C95"/>
    <w:rPr>
      <w:rFonts w:ascii="Arial" w:hAnsi="Arial"/>
      <w:b/>
      <w:lang w:val="en-GB" w:eastAsia="en-US"/>
    </w:rPr>
  </w:style>
  <w:style w:type="character" w:customStyle="1" w:styleId="TALChar">
    <w:name w:val="TAL Char"/>
    <w:link w:val="TAL"/>
    <w:qFormat/>
    <w:rsid w:val="003D2C95"/>
    <w:rPr>
      <w:rFonts w:ascii="Arial" w:hAnsi="Arial"/>
      <w:sz w:val="18"/>
      <w:lang w:val="en-GB" w:eastAsia="en-US"/>
    </w:rPr>
  </w:style>
  <w:style w:type="character" w:customStyle="1" w:styleId="TACChar">
    <w:name w:val="TAC Char"/>
    <w:link w:val="TAC"/>
    <w:qFormat/>
    <w:rsid w:val="003D2C95"/>
    <w:rPr>
      <w:rFonts w:ascii="Arial" w:hAnsi="Arial"/>
      <w:sz w:val="18"/>
      <w:lang w:val="en-GB" w:eastAsia="en-US"/>
    </w:rPr>
  </w:style>
  <w:style w:type="character" w:customStyle="1" w:styleId="TAHChar">
    <w:name w:val="TAH Char"/>
    <w:link w:val="TAH"/>
    <w:qFormat/>
    <w:rsid w:val="003D2C95"/>
    <w:rPr>
      <w:rFonts w:ascii="Arial" w:hAnsi="Arial"/>
      <w:b/>
      <w:sz w:val="18"/>
      <w:lang w:val="en-GB" w:eastAsia="en-US"/>
    </w:rPr>
  </w:style>
  <w:style w:type="character" w:customStyle="1" w:styleId="TFChar">
    <w:name w:val="TF Char"/>
    <w:link w:val="TF"/>
    <w:qFormat/>
    <w:rsid w:val="003D2C95"/>
    <w:rPr>
      <w:rFonts w:ascii="Arial" w:hAnsi="Arial"/>
      <w:b/>
      <w:lang w:val="en-GB" w:eastAsia="en-US"/>
    </w:rPr>
  </w:style>
  <w:style w:type="character" w:customStyle="1" w:styleId="TANChar">
    <w:name w:val="TAN Char"/>
    <w:link w:val="TAN"/>
    <w:qFormat/>
    <w:locked/>
    <w:rsid w:val="003D2C95"/>
    <w:rPr>
      <w:rFonts w:ascii="Arial" w:hAnsi="Arial"/>
      <w:sz w:val="18"/>
      <w:lang w:val="en-GB" w:eastAsia="en-US"/>
    </w:rPr>
  </w:style>
  <w:style w:type="character" w:customStyle="1" w:styleId="Heading4Char">
    <w:name w:val="Heading 4 Char"/>
    <w:link w:val="Heading4"/>
    <w:qFormat/>
    <w:rsid w:val="003D2C95"/>
    <w:rPr>
      <w:rFonts w:ascii="Arial" w:hAnsi="Arial"/>
      <w:sz w:val="24"/>
      <w:lang w:val="en-GB" w:eastAsia="en-US"/>
    </w:rPr>
  </w:style>
  <w:style w:type="paragraph" w:styleId="Bibliography">
    <w:name w:val="Bibliography"/>
    <w:basedOn w:val="Normal"/>
    <w:next w:val="Normal"/>
    <w:uiPriority w:val="37"/>
    <w:semiHidden/>
    <w:unhideWhenUsed/>
    <w:rsid w:val="003D2C95"/>
    <w:rPr>
      <w:rFonts w:eastAsiaTheme="minorEastAsia"/>
    </w:rPr>
  </w:style>
  <w:style w:type="paragraph" w:styleId="BlockText">
    <w:name w:val="Block Text"/>
    <w:basedOn w:val="Normal"/>
    <w:rsid w:val="003D2C95"/>
    <w:pPr>
      <w:spacing w:after="120"/>
      <w:ind w:left="1440" w:right="1440"/>
    </w:pPr>
    <w:rPr>
      <w:rFonts w:eastAsiaTheme="minorEastAsia"/>
    </w:rPr>
  </w:style>
  <w:style w:type="paragraph" w:styleId="BodyText">
    <w:name w:val="Body Text"/>
    <w:basedOn w:val="Normal"/>
    <w:link w:val="BodyTextChar"/>
    <w:rsid w:val="003D2C95"/>
    <w:pPr>
      <w:spacing w:after="120"/>
    </w:pPr>
    <w:rPr>
      <w:rFonts w:eastAsiaTheme="minorEastAsia"/>
    </w:rPr>
  </w:style>
  <w:style w:type="character" w:customStyle="1" w:styleId="BodyTextChar">
    <w:name w:val="Body Text Char"/>
    <w:basedOn w:val="DefaultParagraphFont"/>
    <w:link w:val="BodyText"/>
    <w:rsid w:val="003D2C95"/>
    <w:rPr>
      <w:rFonts w:ascii="Times New Roman" w:eastAsiaTheme="minorEastAsia" w:hAnsi="Times New Roman"/>
      <w:lang w:val="en-GB" w:eastAsia="en-US"/>
    </w:rPr>
  </w:style>
  <w:style w:type="paragraph" w:styleId="BodyText2">
    <w:name w:val="Body Text 2"/>
    <w:basedOn w:val="Normal"/>
    <w:link w:val="BodyText2Char"/>
    <w:rsid w:val="003D2C95"/>
    <w:pPr>
      <w:spacing w:after="120" w:line="480" w:lineRule="auto"/>
    </w:pPr>
    <w:rPr>
      <w:rFonts w:eastAsiaTheme="minorEastAsia"/>
    </w:rPr>
  </w:style>
  <w:style w:type="character" w:customStyle="1" w:styleId="BodyText2Char">
    <w:name w:val="Body Text 2 Char"/>
    <w:basedOn w:val="DefaultParagraphFont"/>
    <w:link w:val="BodyText2"/>
    <w:rsid w:val="003D2C95"/>
    <w:rPr>
      <w:rFonts w:ascii="Times New Roman" w:eastAsiaTheme="minorEastAsia" w:hAnsi="Times New Roman"/>
      <w:lang w:val="en-GB" w:eastAsia="en-US"/>
    </w:rPr>
  </w:style>
  <w:style w:type="paragraph" w:styleId="BodyText3">
    <w:name w:val="Body Text 3"/>
    <w:basedOn w:val="Normal"/>
    <w:link w:val="BodyText3Char"/>
    <w:rsid w:val="003D2C95"/>
    <w:pPr>
      <w:spacing w:after="120"/>
    </w:pPr>
    <w:rPr>
      <w:rFonts w:eastAsiaTheme="minorEastAsia"/>
      <w:sz w:val="16"/>
      <w:szCs w:val="16"/>
    </w:rPr>
  </w:style>
  <w:style w:type="character" w:customStyle="1" w:styleId="BodyText3Char">
    <w:name w:val="Body Text 3 Char"/>
    <w:basedOn w:val="DefaultParagraphFont"/>
    <w:link w:val="BodyText3"/>
    <w:rsid w:val="003D2C95"/>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rsid w:val="003D2C95"/>
    <w:pPr>
      <w:ind w:firstLine="210"/>
    </w:pPr>
  </w:style>
  <w:style w:type="character" w:customStyle="1" w:styleId="BodyTextFirstIndentChar">
    <w:name w:val="Body Text First Indent Char"/>
    <w:basedOn w:val="BodyTextChar"/>
    <w:link w:val="BodyTextFirstIndent"/>
    <w:rsid w:val="003D2C95"/>
    <w:rPr>
      <w:rFonts w:ascii="Times New Roman" w:eastAsiaTheme="minorEastAsia" w:hAnsi="Times New Roman"/>
      <w:lang w:val="en-GB" w:eastAsia="en-US"/>
    </w:rPr>
  </w:style>
  <w:style w:type="paragraph" w:styleId="BodyTextIndent">
    <w:name w:val="Body Text Indent"/>
    <w:basedOn w:val="Normal"/>
    <w:link w:val="BodyTextIndentChar"/>
    <w:rsid w:val="003D2C95"/>
    <w:pPr>
      <w:spacing w:after="120"/>
      <w:ind w:left="283"/>
    </w:pPr>
    <w:rPr>
      <w:rFonts w:eastAsiaTheme="minorEastAsia"/>
    </w:rPr>
  </w:style>
  <w:style w:type="character" w:customStyle="1" w:styleId="BodyTextIndentChar">
    <w:name w:val="Body Text Indent Char"/>
    <w:basedOn w:val="DefaultParagraphFont"/>
    <w:link w:val="BodyTextIndent"/>
    <w:rsid w:val="003D2C95"/>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3D2C95"/>
    <w:pPr>
      <w:ind w:firstLine="210"/>
    </w:pPr>
  </w:style>
  <w:style w:type="character" w:customStyle="1" w:styleId="BodyTextFirstIndent2Char">
    <w:name w:val="Body Text First Indent 2 Char"/>
    <w:basedOn w:val="BodyTextIndentChar"/>
    <w:link w:val="BodyTextFirstIndent2"/>
    <w:rsid w:val="003D2C95"/>
    <w:rPr>
      <w:rFonts w:ascii="Times New Roman" w:eastAsiaTheme="minorEastAsia" w:hAnsi="Times New Roman"/>
      <w:lang w:val="en-GB" w:eastAsia="en-US"/>
    </w:rPr>
  </w:style>
  <w:style w:type="paragraph" w:styleId="BodyTextIndent2">
    <w:name w:val="Body Text Indent 2"/>
    <w:basedOn w:val="Normal"/>
    <w:link w:val="BodyTextIndent2Char"/>
    <w:rsid w:val="003D2C95"/>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3D2C95"/>
    <w:rPr>
      <w:rFonts w:ascii="Times New Roman" w:eastAsiaTheme="minorEastAsia" w:hAnsi="Times New Roman"/>
      <w:lang w:val="en-GB" w:eastAsia="en-US"/>
    </w:rPr>
  </w:style>
  <w:style w:type="paragraph" w:styleId="BodyTextIndent3">
    <w:name w:val="Body Text Indent 3"/>
    <w:basedOn w:val="Normal"/>
    <w:link w:val="BodyTextIndent3Char"/>
    <w:rsid w:val="003D2C95"/>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3D2C95"/>
    <w:rPr>
      <w:rFonts w:ascii="Times New Roman" w:eastAsiaTheme="minorEastAsia" w:hAnsi="Times New Roman"/>
      <w:sz w:val="16"/>
      <w:szCs w:val="16"/>
      <w:lang w:val="en-GB" w:eastAsia="en-US"/>
    </w:rPr>
  </w:style>
  <w:style w:type="paragraph" w:styleId="Caption">
    <w:name w:val="caption"/>
    <w:basedOn w:val="Normal"/>
    <w:next w:val="Normal"/>
    <w:semiHidden/>
    <w:unhideWhenUsed/>
    <w:qFormat/>
    <w:rsid w:val="003D2C95"/>
    <w:rPr>
      <w:rFonts w:eastAsiaTheme="minorEastAsia"/>
      <w:b/>
      <w:bCs/>
    </w:rPr>
  </w:style>
  <w:style w:type="paragraph" w:styleId="Closing">
    <w:name w:val="Closing"/>
    <w:basedOn w:val="Normal"/>
    <w:link w:val="ClosingChar"/>
    <w:rsid w:val="003D2C95"/>
    <w:pPr>
      <w:ind w:left="4252"/>
    </w:pPr>
    <w:rPr>
      <w:rFonts w:eastAsiaTheme="minorEastAsia"/>
    </w:rPr>
  </w:style>
  <w:style w:type="character" w:customStyle="1" w:styleId="ClosingChar">
    <w:name w:val="Closing Char"/>
    <w:basedOn w:val="DefaultParagraphFont"/>
    <w:link w:val="Closing"/>
    <w:rsid w:val="003D2C95"/>
    <w:rPr>
      <w:rFonts w:ascii="Times New Roman" w:eastAsiaTheme="minorEastAsia" w:hAnsi="Times New Roman"/>
      <w:lang w:val="en-GB" w:eastAsia="en-US"/>
    </w:rPr>
  </w:style>
  <w:style w:type="character" w:customStyle="1" w:styleId="CommentSubjectChar">
    <w:name w:val="Comment Subject Char"/>
    <w:basedOn w:val="CommentTextChar"/>
    <w:link w:val="CommentSubject"/>
    <w:rsid w:val="003D2C95"/>
    <w:rPr>
      <w:rFonts w:ascii="Times New Roman" w:hAnsi="Times New Roman"/>
      <w:b/>
      <w:bCs/>
      <w:lang w:val="en-GB" w:eastAsia="en-US"/>
    </w:rPr>
  </w:style>
  <w:style w:type="paragraph" w:styleId="Date">
    <w:name w:val="Date"/>
    <w:basedOn w:val="Normal"/>
    <w:next w:val="Normal"/>
    <w:link w:val="DateChar"/>
    <w:rsid w:val="003D2C95"/>
    <w:rPr>
      <w:rFonts w:eastAsiaTheme="minorEastAsia"/>
    </w:rPr>
  </w:style>
  <w:style w:type="character" w:customStyle="1" w:styleId="DateChar">
    <w:name w:val="Date Char"/>
    <w:basedOn w:val="DefaultParagraphFont"/>
    <w:link w:val="Date"/>
    <w:rsid w:val="003D2C95"/>
    <w:rPr>
      <w:rFonts w:ascii="Times New Roman" w:eastAsiaTheme="minorEastAsia" w:hAnsi="Times New Roman"/>
      <w:lang w:val="en-GB" w:eastAsia="en-US"/>
    </w:rPr>
  </w:style>
  <w:style w:type="character" w:customStyle="1" w:styleId="DocumentMapChar">
    <w:name w:val="Document Map Char"/>
    <w:basedOn w:val="DefaultParagraphFont"/>
    <w:link w:val="DocumentMap"/>
    <w:rsid w:val="003D2C95"/>
    <w:rPr>
      <w:rFonts w:ascii="Tahoma" w:hAnsi="Tahoma" w:cs="Tahoma"/>
      <w:shd w:val="clear" w:color="auto" w:fill="000080"/>
      <w:lang w:val="en-GB" w:eastAsia="en-US"/>
    </w:rPr>
  </w:style>
  <w:style w:type="paragraph" w:styleId="E-mailSignature">
    <w:name w:val="E-mail Signature"/>
    <w:basedOn w:val="Normal"/>
    <w:link w:val="E-mailSignatureChar"/>
    <w:rsid w:val="003D2C95"/>
    <w:rPr>
      <w:rFonts w:eastAsiaTheme="minorEastAsia"/>
    </w:rPr>
  </w:style>
  <w:style w:type="character" w:customStyle="1" w:styleId="E-mailSignatureChar">
    <w:name w:val="E-mail Signature Char"/>
    <w:basedOn w:val="DefaultParagraphFont"/>
    <w:link w:val="E-mailSignature"/>
    <w:rsid w:val="003D2C95"/>
    <w:rPr>
      <w:rFonts w:ascii="Times New Roman" w:eastAsiaTheme="minorEastAsia" w:hAnsi="Times New Roman"/>
      <w:lang w:val="en-GB" w:eastAsia="en-US"/>
    </w:rPr>
  </w:style>
  <w:style w:type="paragraph" w:styleId="EndnoteText">
    <w:name w:val="endnote text"/>
    <w:basedOn w:val="Normal"/>
    <w:link w:val="EndnoteTextChar"/>
    <w:rsid w:val="003D2C95"/>
    <w:rPr>
      <w:rFonts w:eastAsiaTheme="minorEastAsia"/>
    </w:rPr>
  </w:style>
  <w:style w:type="character" w:customStyle="1" w:styleId="EndnoteTextChar">
    <w:name w:val="Endnote Text Char"/>
    <w:basedOn w:val="DefaultParagraphFont"/>
    <w:link w:val="EndnoteText"/>
    <w:rsid w:val="003D2C95"/>
    <w:rPr>
      <w:rFonts w:ascii="Times New Roman" w:eastAsiaTheme="minorEastAsia" w:hAnsi="Times New Roman"/>
      <w:lang w:val="en-GB" w:eastAsia="en-US"/>
    </w:rPr>
  </w:style>
  <w:style w:type="paragraph" w:styleId="EnvelopeAddress">
    <w:name w:val="envelope address"/>
    <w:basedOn w:val="Normal"/>
    <w:rsid w:val="003D2C95"/>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3D2C95"/>
    <w:rPr>
      <w:rFonts w:asciiTheme="majorHAnsi" w:eastAsiaTheme="majorEastAsia" w:hAnsiTheme="majorHAnsi" w:cstheme="majorBidi"/>
    </w:rPr>
  </w:style>
  <w:style w:type="character" w:customStyle="1" w:styleId="FootnoteTextChar">
    <w:name w:val="Footnote Text Char"/>
    <w:basedOn w:val="DefaultParagraphFont"/>
    <w:link w:val="FootnoteText"/>
    <w:rsid w:val="003D2C95"/>
    <w:rPr>
      <w:rFonts w:ascii="Times New Roman" w:hAnsi="Times New Roman"/>
      <w:sz w:val="16"/>
      <w:lang w:val="en-GB" w:eastAsia="en-US"/>
    </w:rPr>
  </w:style>
  <w:style w:type="paragraph" w:styleId="HTMLAddress">
    <w:name w:val="HTML Address"/>
    <w:basedOn w:val="Normal"/>
    <w:link w:val="HTMLAddressChar"/>
    <w:rsid w:val="003D2C95"/>
    <w:rPr>
      <w:rFonts w:eastAsiaTheme="minorEastAsia"/>
      <w:i/>
      <w:iCs/>
    </w:rPr>
  </w:style>
  <w:style w:type="character" w:customStyle="1" w:styleId="HTMLAddressChar">
    <w:name w:val="HTML Address Char"/>
    <w:basedOn w:val="DefaultParagraphFont"/>
    <w:link w:val="HTMLAddress"/>
    <w:rsid w:val="003D2C95"/>
    <w:rPr>
      <w:rFonts w:ascii="Times New Roman" w:eastAsiaTheme="minorEastAsia" w:hAnsi="Times New Roman"/>
      <w:i/>
      <w:iCs/>
      <w:lang w:val="en-GB" w:eastAsia="en-US"/>
    </w:rPr>
  </w:style>
  <w:style w:type="paragraph" w:styleId="HTMLPreformatted">
    <w:name w:val="HTML Preformatted"/>
    <w:basedOn w:val="Normal"/>
    <w:link w:val="HTMLPreformattedChar"/>
    <w:rsid w:val="003D2C95"/>
    <w:rPr>
      <w:rFonts w:ascii="Courier New" w:eastAsiaTheme="minorEastAsia" w:hAnsi="Courier New" w:cs="Courier New"/>
    </w:rPr>
  </w:style>
  <w:style w:type="character" w:customStyle="1" w:styleId="HTMLPreformattedChar">
    <w:name w:val="HTML Preformatted Char"/>
    <w:basedOn w:val="DefaultParagraphFont"/>
    <w:link w:val="HTMLPreformatted"/>
    <w:rsid w:val="003D2C95"/>
    <w:rPr>
      <w:rFonts w:ascii="Courier New" w:eastAsiaTheme="minorEastAsia" w:hAnsi="Courier New" w:cs="Courier New"/>
      <w:lang w:val="en-GB" w:eastAsia="en-US"/>
    </w:rPr>
  </w:style>
  <w:style w:type="paragraph" w:styleId="Index3">
    <w:name w:val="index 3"/>
    <w:basedOn w:val="Normal"/>
    <w:next w:val="Normal"/>
    <w:rsid w:val="003D2C95"/>
    <w:pPr>
      <w:ind w:left="600" w:hanging="200"/>
    </w:pPr>
    <w:rPr>
      <w:rFonts w:eastAsiaTheme="minorEastAsia"/>
    </w:rPr>
  </w:style>
  <w:style w:type="paragraph" w:styleId="Index4">
    <w:name w:val="index 4"/>
    <w:basedOn w:val="Normal"/>
    <w:next w:val="Normal"/>
    <w:rsid w:val="003D2C95"/>
    <w:pPr>
      <w:ind w:left="800" w:hanging="200"/>
    </w:pPr>
    <w:rPr>
      <w:rFonts w:eastAsiaTheme="minorEastAsia"/>
    </w:rPr>
  </w:style>
  <w:style w:type="paragraph" w:styleId="Index5">
    <w:name w:val="index 5"/>
    <w:basedOn w:val="Normal"/>
    <w:next w:val="Normal"/>
    <w:rsid w:val="003D2C95"/>
    <w:pPr>
      <w:ind w:left="1000" w:hanging="200"/>
    </w:pPr>
    <w:rPr>
      <w:rFonts w:eastAsiaTheme="minorEastAsia"/>
    </w:rPr>
  </w:style>
  <w:style w:type="paragraph" w:styleId="Index6">
    <w:name w:val="index 6"/>
    <w:basedOn w:val="Normal"/>
    <w:next w:val="Normal"/>
    <w:rsid w:val="003D2C95"/>
    <w:pPr>
      <w:ind w:left="1200" w:hanging="200"/>
    </w:pPr>
    <w:rPr>
      <w:rFonts w:eastAsiaTheme="minorEastAsia"/>
    </w:rPr>
  </w:style>
  <w:style w:type="paragraph" w:styleId="Index7">
    <w:name w:val="index 7"/>
    <w:basedOn w:val="Normal"/>
    <w:next w:val="Normal"/>
    <w:rsid w:val="003D2C95"/>
    <w:pPr>
      <w:ind w:left="1400" w:hanging="200"/>
    </w:pPr>
    <w:rPr>
      <w:rFonts w:eastAsiaTheme="minorEastAsia"/>
    </w:rPr>
  </w:style>
  <w:style w:type="paragraph" w:styleId="Index8">
    <w:name w:val="index 8"/>
    <w:basedOn w:val="Normal"/>
    <w:next w:val="Normal"/>
    <w:rsid w:val="003D2C95"/>
    <w:pPr>
      <w:ind w:left="1600" w:hanging="200"/>
    </w:pPr>
    <w:rPr>
      <w:rFonts w:eastAsiaTheme="minorEastAsia"/>
    </w:rPr>
  </w:style>
  <w:style w:type="paragraph" w:styleId="Index9">
    <w:name w:val="index 9"/>
    <w:basedOn w:val="Normal"/>
    <w:next w:val="Normal"/>
    <w:rsid w:val="003D2C95"/>
    <w:pPr>
      <w:ind w:left="1800" w:hanging="200"/>
    </w:pPr>
    <w:rPr>
      <w:rFonts w:eastAsiaTheme="minorEastAsia"/>
    </w:rPr>
  </w:style>
  <w:style w:type="paragraph" w:styleId="IndexHeading">
    <w:name w:val="index heading"/>
    <w:basedOn w:val="Normal"/>
    <w:next w:val="Index1"/>
    <w:rsid w:val="003D2C9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2C9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3D2C95"/>
    <w:rPr>
      <w:rFonts w:ascii="Times New Roman" w:eastAsiaTheme="minorEastAsia" w:hAnsi="Times New Roman"/>
      <w:i/>
      <w:iCs/>
      <w:color w:val="4F81BD" w:themeColor="accent1"/>
      <w:lang w:val="en-GB" w:eastAsia="en-US"/>
    </w:rPr>
  </w:style>
  <w:style w:type="paragraph" w:styleId="ListContinue">
    <w:name w:val="List Continue"/>
    <w:basedOn w:val="Normal"/>
    <w:rsid w:val="003D2C95"/>
    <w:pPr>
      <w:spacing w:after="120"/>
      <w:ind w:left="283"/>
      <w:contextualSpacing/>
    </w:pPr>
    <w:rPr>
      <w:rFonts w:eastAsiaTheme="minorEastAsia"/>
    </w:rPr>
  </w:style>
  <w:style w:type="paragraph" w:styleId="ListContinue2">
    <w:name w:val="List Continue 2"/>
    <w:basedOn w:val="Normal"/>
    <w:rsid w:val="003D2C95"/>
    <w:pPr>
      <w:spacing w:after="120"/>
      <w:ind w:left="566"/>
      <w:contextualSpacing/>
    </w:pPr>
    <w:rPr>
      <w:rFonts w:eastAsiaTheme="minorEastAsia"/>
    </w:rPr>
  </w:style>
  <w:style w:type="paragraph" w:styleId="ListContinue3">
    <w:name w:val="List Continue 3"/>
    <w:basedOn w:val="Normal"/>
    <w:rsid w:val="003D2C95"/>
    <w:pPr>
      <w:spacing w:after="120"/>
      <w:ind w:left="849"/>
      <w:contextualSpacing/>
    </w:pPr>
    <w:rPr>
      <w:rFonts w:eastAsiaTheme="minorEastAsia"/>
    </w:rPr>
  </w:style>
  <w:style w:type="paragraph" w:styleId="ListContinue4">
    <w:name w:val="List Continue 4"/>
    <w:basedOn w:val="Normal"/>
    <w:rsid w:val="003D2C95"/>
    <w:pPr>
      <w:spacing w:after="120"/>
      <w:ind w:left="1132"/>
      <w:contextualSpacing/>
    </w:pPr>
    <w:rPr>
      <w:rFonts w:eastAsiaTheme="minorEastAsia"/>
    </w:rPr>
  </w:style>
  <w:style w:type="paragraph" w:styleId="ListContinue5">
    <w:name w:val="List Continue 5"/>
    <w:basedOn w:val="Normal"/>
    <w:rsid w:val="003D2C95"/>
    <w:pPr>
      <w:spacing w:after="120"/>
      <w:ind w:left="1415"/>
      <w:contextualSpacing/>
    </w:pPr>
    <w:rPr>
      <w:rFonts w:eastAsiaTheme="minorEastAsia"/>
    </w:rPr>
  </w:style>
  <w:style w:type="paragraph" w:styleId="ListNumber3">
    <w:name w:val="List Number 3"/>
    <w:basedOn w:val="Normal"/>
    <w:rsid w:val="003D2C95"/>
    <w:pPr>
      <w:numPr>
        <w:numId w:val="11"/>
      </w:numPr>
      <w:contextualSpacing/>
    </w:pPr>
    <w:rPr>
      <w:rFonts w:eastAsiaTheme="minorEastAsia"/>
    </w:rPr>
  </w:style>
  <w:style w:type="paragraph" w:styleId="ListNumber4">
    <w:name w:val="List Number 4"/>
    <w:basedOn w:val="Normal"/>
    <w:rsid w:val="003D2C95"/>
    <w:pPr>
      <w:numPr>
        <w:numId w:val="12"/>
      </w:numPr>
      <w:contextualSpacing/>
    </w:pPr>
    <w:rPr>
      <w:rFonts w:eastAsiaTheme="minorEastAsia"/>
    </w:rPr>
  </w:style>
  <w:style w:type="paragraph" w:styleId="ListNumber5">
    <w:name w:val="List Number 5"/>
    <w:basedOn w:val="Normal"/>
    <w:rsid w:val="003D2C95"/>
    <w:pPr>
      <w:numPr>
        <w:numId w:val="13"/>
      </w:numPr>
      <w:contextualSpacing/>
    </w:pPr>
    <w:rPr>
      <w:rFonts w:eastAsiaTheme="minorEastAsia"/>
    </w:rPr>
  </w:style>
  <w:style w:type="paragraph" w:styleId="ListParagraph">
    <w:name w:val="List Paragraph"/>
    <w:basedOn w:val="Normal"/>
    <w:uiPriority w:val="34"/>
    <w:qFormat/>
    <w:rsid w:val="003D2C95"/>
    <w:pPr>
      <w:ind w:left="720"/>
    </w:pPr>
    <w:rPr>
      <w:rFonts w:eastAsiaTheme="minorEastAsia"/>
    </w:rPr>
  </w:style>
  <w:style w:type="paragraph" w:styleId="MacroText">
    <w:name w:val="macro"/>
    <w:link w:val="MacroTextChar"/>
    <w:rsid w:val="003D2C9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MacroTextChar">
    <w:name w:val="Macro Text Char"/>
    <w:basedOn w:val="DefaultParagraphFont"/>
    <w:link w:val="MacroText"/>
    <w:rsid w:val="003D2C95"/>
    <w:rPr>
      <w:rFonts w:ascii="Courier New" w:eastAsiaTheme="minorEastAsia" w:hAnsi="Courier New" w:cs="Courier New"/>
      <w:lang w:val="en-GB" w:eastAsia="en-US"/>
    </w:rPr>
  </w:style>
  <w:style w:type="paragraph" w:styleId="MessageHeader">
    <w:name w:val="Message Header"/>
    <w:basedOn w:val="Normal"/>
    <w:link w:val="MessageHeaderChar"/>
    <w:rsid w:val="003D2C95"/>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2C9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D2C95"/>
    <w:rPr>
      <w:rFonts w:ascii="Times New Roman" w:eastAsiaTheme="minorEastAsia" w:hAnsi="Times New Roman"/>
      <w:lang w:val="en-GB" w:eastAsia="en-US"/>
    </w:rPr>
  </w:style>
  <w:style w:type="paragraph" w:styleId="NormalWeb">
    <w:name w:val="Normal (Web)"/>
    <w:basedOn w:val="Normal"/>
    <w:rsid w:val="003D2C95"/>
    <w:rPr>
      <w:rFonts w:eastAsiaTheme="minorEastAsia"/>
      <w:sz w:val="24"/>
      <w:szCs w:val="24"/>
    </w:rPr>
  </w:style>
  <w:style w:type="paragraph" w:styleId="NormalIndent">
    <w:name w:val="Normal Indent"/>
    <w:basedOn w:val="Normal"/>
    <w:rsid w:val="003D2C95"/>
    <w:pPr>
      <w:ind w:left="720"/>
    </w:pPr>
    <w:rPr>
      <w:rFonts w:eastAsiaTheme="minorEastAsia"/>
    </w:rPr>
  </w:style>
  <w:style w:type="paragraph" w:styleId="NoteHeading">
    <w:name w:val="Note Heading"/>
    <w:basedOn w:val="Normal"/>
    <w:next w:val="Normal"/>
    <w:link w:val="NoteHeadingChar"/>
    <w:rsid w:val="003D2C95"/>
    <w:rPr>
      <w:rFonts w:eastAsiaTheme="minorEastAsia"/>
    </w:rPr>
  </w:style>
  <w:style w:type="character" w:customStyle="1" w:styleId="NoteHeadingChar">
    <w:name w:val="Note Heading Char"/>
    <w:basedOn w:val="DefaultParagraphFont"/>
    <w:link w:val="NoteHeading"/>
    <w:rsid w:val="003D2C95"/>
    <w:rPr>
      <w:rFonts w:ascii="Times New Roman" w:eastAsiaTheme="minorEastAsia" w:hAnsi="Times New Roman"/>
      <w:lang w:val="en-GB" w:eastAsia="en-US"/>
    </w:rPr>
  </w:style>
  <w:style w:type="paragraph" w:styleId="PlainText">
    <w:name w:val="Plain Text"/>
    <w:basedOn w:val="Normal"/>
    <w:link w:val="PlainTextChar"/>
    <w:rsid w:val="003D2C95"/>
    <w:rPr>
      <w:rFonts w:ascii="Courier New" w:eastAsiaTheme="minorEastAsia" w:hAnsi="Courier New" w:cs="Courier New"/>
    </w:rPr>
  </w:style>
  <w:style w:type="character" w:customStyle="1" w:styleId="PlainTextChar">
    <w:name w:val="Plain Text Char"/>
    <w:basedOn w:val="DefaultParagraphFont"/>
    <w:link w:val="PlainText"/>
    <w:rsid w:val="003D2C95"/>
    <w:rPr>
      <w:rFonts w:ascii="Courier New" w:eastAsiaTheme="minorEastAsia" w:hAnsi="Courier New" w:cs="Courier New"/>
      <w:lang w:val="en-GB" w:eastAsia="en-US"/>
    </w:rPr>
  </w:style>
  <w:style w:type="paragraph" w:styleId="Quote">
    <w:name w:val="Quote"/>
    <w:basedOn w:val="Normal"/>
    <w:next w:val="Normal"/>
    <w:link w:val="QuoteChar"/>
    <w:uiPriority w:val="29"/>
    <w:qFormat/>
    <w:rsid w:val="003D2C95"/>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3D2C95"/>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3D2C95"/>
    <w:rPr>
      <w:rFonts w:eastAsiaTheme="minorEastAsia"/>
    </w:rPr>
  </w:style>
  <w:style w:type="character" w:customStyle="1" w:styleId="SalutationChar">
    <w:name w:val="Salutation Char"/>
    <w:basedOn w:val="DefaultParagraphFont"/>
    <w:link w:val="Salutation"/>
    <w:rsid w:val="003D2C95"/>
    <w:rPr>
      <w:rFonts w:ascii="Times New Roman" w:eastAsiaTheme="minorEastAsia" w:hAnsi="Times New Roman"/>
      <w:lang w:val="en-GB" w:eastAsia="en-US"/>
    </w:rPr>
  </w:style>
  <w:style w:type="paragraph" w:styleId="Signature">
    <w:name w:val="Signature"/>
    <w:basedOn w:val="Normal"/>
    <w:link w:val="SignatureChar"/>
    <w:rsid w:val="003D2C95"/>
    <w:pPr>
      <w:ind w:left="4252"/>
    </w:pPr>
    <w:rPr>
      <w:rFonts w:eastAsiaTheme="minorEastAsia"/>
    </w:rPr>
  </w:style>
  <w:style w:type="character" w:customStyle="1" w:styleId="SignatureChar">
    <w:name w:val="Signature Char"/>
    <w:basedOn w:val="DefaultParagraphFont"/>
    <w:link w:val="Signature"/>
    <w:rsid w:val="003D2C95"/>
    <w:rPr>
      <w:rFonts w:ascii="Times New Roman" w:eastAsiaTheme="minorEastAsia" w:hAnsi="Times New Roman"/>
      <w:lang w:val="en-GB" w:eastAsia="en-US"/>
    </w:rPr>
  </w:style>
  <w:style w:type="paragraph" w:styleId="Subtitle">
    <w:name w:val="Subtitle"/>
    <w:basedOn w:val="Normal"/>
    <w:next w:val="Normal"/>
    <w:link w:val="SubtitleChar"/>
    <w:qFormat/>
    <w:rsid w:val="003D2C95"/>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D2C95"/>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3D2C95"/>
    <w:pPr>
      <w:ind w:left="200" w:hanging="200"/>
    </w:pPr>
    <w:rPr>
      <w:rFonts w:eastAsiaTheme="minorEastAsia"/>
    </w:rPr>
  </w:style>
  <w:style w:type="paragraph" w:styleId="TableofFigures">
    <w:name w:val="table of figures"/>
    <w:basedOn w:val="Normal"/>
    <w:next w:val="Normal"/>
    <w:rsid w:val="003D2C95"/>
    <w:rPr>
      <w:rFonts w:eastAsiaTheme="minorEastAsia"/>
    </w:rPr>
  </w:style>
  <w:style w:type="paragraph" w:styleId="Title">
    <w:name w:val="Title"/>
    <w:basedOn w:val="Normal"/>
    <w:next w:val="Normal"/>
    <w:link w:val="TitleChar"/>
    <w:qFormat/>
    <w:rsid w:val="003D2C95"/>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D2C95"/>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3D2C9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2C95"/>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3D2C95"/>
    <w:rPr>
      <w:rFonts w:ascii="Times New Roman" w:eastAsiaTheme="minorEastAsia" w:hAnsi="Times New Roman"/>
      <w:lang w:val="en-GB" w:eastAsia="en-US"/>
    </w:rPr>
  </w:style>
  <w:style w:type="character" w:customStyle="1" w:styleId="Heading3Char">
    <w:name w:val="Heading 3 Char"/>
    <w:basedOn w:val="DefaultParagraphFont"/>
    <w:link w:val="Heading3"/>
    <w:rsid w:val="003D2C95"/>
    <w:rPr>
      <w:rFonts w:ascii="Arial" w:hAnsi="Arial"/>
      <w:sz w:val="28"/>
      <w:lang w:val="en-GB" w:eastAsia="en-US"/>
    </w:rPr>
  </w:style>
  <w:style w:type="character" w:customStyle="1" w:styleId="Heading5Char">
    <w:name w:val="Heading 5 Char"/>
    <w:link w:val="Heading5"/>
    <w:rsid w:val="003D2C95"/>
    <w:rPr>
      <w:rFonts w:ascii="Arial" w:hAnsi="Arial"/>
      <w:sz w:val="22"/>
      <w:lang w:val="en-GB" w:eastAsia="en-US"/>
    </w:rPr>
  </w:style>
  <w:style w:type="paragraph" w:customStyle="1" w:styleId="B6">
    <w:name w:val="B6"/>
    <w:basedOn w:val="B5"/>
    <w:rsid w:val="003D2C95"/>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262346">
      <w:bodyDiv w:val="1"/>
      <w:marLeft w:val="0"/>
      <w:marRight w:val="0"/>
      <w:marTop w:val="0"/>
      <w:marBottom w:val="0"/>
      <w:divBdr>
        <w:top w:val="none" w:sz="0" w:space="0" w:color="auto"/>
        <w:left w:val="none" w:sz="0" w:space="0" w:color="auto"/>
        <w:bottom w:val="none" w:sz="0" w:space="0" w:color="auto"/>
        <w:right w:val="none" w:sz="0" w:space="0" w:color="auto"/>
      </w:divBdr>
      <w:divsChild>
        <w:div w:id="842286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5BF97-FDE0-449B-86F9-CE1A0D037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3152</Words>
  <Characters>17969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4</cp:revision>
  <cp:lastPrinted>1900-01-01T06:00:00Z</cp:lastPrinted>
  <dcterms:created xsi:type="dcterms:W3CDTF">2025-11-19T22:28:00Z</dcterms:created>
  <dcterms:modified xsi:type="dcterms:W3CDTF">2025-11-19T22:33:00Z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