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062EA024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</w:t>
      </w:r>
      <w:r w:rsidR="00004098">
        <w:rPr>
          <w:b/>
          <w:sz w:val="24"/>
        </w:rPr>
        <w:t>1</w:t>
      </w:r>
      <w:r w:rsidRPr="0099667D">
        <w:rPr>
          <w:b/>
          <w:sz w:val="24"/>
        </w:rPr>
        <w:t xml:space="preserve"> Meeting #1</w:t>
      </w:r>
      <w:r w:rsidR="0056730E">
        <w:rPr>
          <w:b/>
          <w:sz w:val="24"/>
        </w:rPr>
        <w:t>5</w:t>
      </w:r>
      <w:r w:rsidR="00E9469F">
        <w:rPr>
          <w:b/>
          <w:sz w:val="24"/>
        </w:rPr>
        <w:t>8</w:t>
      </w:r>
      <w:r w:rsidRPr="0099667D">
        <w:rPr>
          <w:b/>
          <w:i/>
          <w:sz w:val="28"/>
        </w:rPr>
        <w:tab/>
      </w:r>
      <w:r w:rsidR="000E747A" w:rsidRPr="000E747A">
        <w:rPr>
          <w:b/>
          <w:i/>
          <w:sz w:val="28"/>
        </w:rPr>
        <w:t>C1-</w:t>
      </w:r>
      <w:r w:rsidR="009A0D39" w:rsidRPr="009A0D39">
        <w:rPr>
          <w:b/>
          <w:i/>
          <w:sz w:val="28"/>
        </w:rPr>
        <w:t>257464</w:t>
      </w:r>
    </w:p>
    <w:p w14:paraId="0CBA639A" w14:textId="272A43CA" w:rsidR="00240D9A" w:rsidRPr="0099667D" w:rsidRDefault="00E9469F" w:rsidP="00240D9A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240D9A" w:rsidRPr="0099667D">
        <w:rPr>
          <w:b/>
          <w:sz w:val="24"/>
        </w:rPr>
        <w:t>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72ED03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Study on </w:t>
      </w:r>
      <w:ins w:id="0" w:author="Ericsson_S3" w:date="2025-10-16T18:02:00Z">
        <w:r w:rsidR="00FA6D97" w:rsidRPr="00FA6D97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t>protocols for</w:t>
        </w:r>
      </w:ins>
      <w:ins w:id="1" w:author="Ericsson_S3" w:date="2025-10-16T18:02:00Z" w16du:dateUtc="2025-10-16T16:02:00Z">
        <w:r w:rsidR="00FA6D97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t xml:space="preserve"> </w:t>
        </w:r>
      </w:ins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UE-to-network </w:t>
      </w:r>
      <w:r w:rsidR="00D63C29">
        <w:rPr>
          <w:rFonts w:ascii="Arial" w:eastAsia="Batang" w:hAnsi="Arial" w:cs="Arial"/>
          <w:b/>
          <w:sz w:val="24"/>
          <w:szCs w:val="24"/>
          <w:lang w:val="en-US" w:eastAsia="zh-CN"/>
        </w:rPr>
        <w:t>interfaces</w:t>
      </w:r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for verticals in 6G</w:t>
      </w:r>
    </w:p>
    <w:p w14:paraId="66ACF610" w14:textId="7FCAEAF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25EA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58B454F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29F63BB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ins w:id="2" w:author="Ericsson_S3" w:date="2025-10-16T17:58:00Z" w16du:dateUtc="2025-10-16T15:58:00Z">
        <w:r w:rsidR="00A84ABE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protocols</w:t>
        </w:r>
      </w:ins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for UE-to-network </w:t>
      </w:r>
      <w:r w:rsid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interfaces</w:t>
      </w:r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for verticals in 6G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665D0F9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4442" w:rsidRPr="00764442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FS_6G_</w:t>
      </w:r>
      <w:ins w:id="3" w:author="Ericsson_S3" w:date="2025-10-16T18:19:00Z" w16du:dateUtc="2025-10-16T16:19:00Z">
        <w:r w:rsidR="00040AE5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P</w:t>
        </w:r>
        <w:r w:rsidR="00212A44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ROTOCOLS</w:t>
        </w:r>
      </w:ins>
      <w:r w:rsidR="00764442" w:rsidRPr="00764442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_UNIV</w:t>
      </w:r>
      <w:ins w:id="4" w:author="Ericsson_S3" w:date="2025-10-28T08:28:00Z" w16du:dateUtc="2025-10-28T07:28:00Z">
        <w:r w:rsidR="009857F2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_CT</w:t>
        </w:r>
      </w:ins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4734C" w:rsidR="001E489F" w:rsidRDefault="001E14D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3FBABA" w:rsidR="001E489F" w:rsidRDefault="00280E9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4436272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3E47587" w:rsidR="001E489F" w:rsidRDefault="00C56C1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B43E64D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19C11C06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5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5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598F29B4" w:rsidR="001E489F" w:rsidRDefault="001E14D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97D970B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002EABB3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643FD72C" w:rsidR="007C6526" w:rsidRPr="00251D80" w:rsidRDefault="007C652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3807912A" w14:textId="77777777" w:rsidR="005B6AB0" w:rsidRDefault="005B6AB0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2707D2" w14:paraId="3EB2F2BC" w14:textId="77777777">
        <w:trPr>
          <w:cantSplit/>
          <w:jc w:val="center"/>
        </w:trPr>
        <w:tc>
          <w:tcPr>
            <w:tcW w:w="1101" w:type="dxa"/>
          </w:tcPr>
          <w:p w14:paraId="5210FF75" w14:textId="77777777" w:rsidR="002707D2" w:rsidRDefault="002707D2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71251F01" w14:textId="77777777" w:rsidR="002707D2" w:rsidRDefault="002707D2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3823564F" w14:textId="0A8A75A3" w:rsidR="002707D2" w:rsidRPr="0069166A" w:rsidRDefault="002707D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SA1 6G study; TR</w:t>
            </w:r>
            <w:r w:rsidR="00040D26">
              <w:rPr>
                <w:rFonts w:ascii="Arial" w:hAnsi="Arial"/>
                <w:i w:val="0"/>
                <w:sz w:val="18"/>
              </w:rPr>
              <w:t> </w:t>
            </w:r>
            <w:r>
              <w:rPr>
                <w:rFonts w:ascii="Arial" w:hAnsi="Arial"/>
                <w:i w:val="0"/>
                <w:sz w:val="18"/>
              </w:rPr>
              <w:t>22.870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0E163DCA" w14:textId="77777777" w:rsidR="009245DD" w:rsidRDefault="009245DD" w:rsidP="00C946B7">
      <w:pPr>
        <w:rPr>
          <w:shd w:val="clear" w:color="auto" w:fill="FFFFFF" w:themeFill="background1"/>
        </w:rPr>
      </w:pPr>
    </w:p>
    <w:p w14:paraId="46CE9882" w14:textId="4C4AC264" w:rsidR="00A56C0C" w:rsidRDefault="00A56C0C" w:rsidP="00C946B7">
      <w:pPr>
        <w:rPr>
          <w:ins w:id="6" w:author="Ericsson_S3" w:date="2025-10-16T18:07:00Z" w16du:dateUtc="2025-10-16T16:07:00Z"/>
          <w:i/>
          <w:iCs/>
          <w:lang w:val="en-US"/>
        </w:rPr>
      </w:pPr>
      <w:ins w:id="7" w:author="Ericsson_S3" w:date="2025-10-16T17:09:00Z" w16du:dateUtc="2025-10-16T15:09:00Z">
        <w:r>
          <w:rPr>
            <w:shd w:val="clear" w:color="auto" w:fill="FFFFFF" w:themeFill="background1"/>
          </w:rPr>
          <w:t>Currently, there</w:t>
        </w:r>
      </w:ins>
      <w:ins w:id="8" w:author="Ericsson_S3" w:date="2025-10-16T17:03:00Z" w16du:dateUtc="2025-10-16T15:03:00Z">
        <w:r w:rsidR="0031310D">
          <w:rPr>
            <w:shd w:val="clear" w:color="auto" w:fill="FFFFFF" w:themeFill="background1"/>
          </w:rPr>
          <w:t xml:space="preserve"> are different protocols </w:t>
        </w:r>
      </w:ins>
      <w:ins w:id="9" w:author="Ericsson_S3" w:date="2025-10-16T17:09:00Z" w16du:dateUtc="2025-10-16T15:09:00Z">
        <w:r>
          <w:rPr>
            <w:shd w:val="clear" w:color="auto" w:fill="FFFFFF" w:themeFill="background1"/>
          </w:rPr>
          <w:t>that are</w:t>
        </w:r>
      </w:ins>
      <w:ins w:id="10" w:author="Ericsson_S3" w:date="2025-10-16T17:03:00Z" w16du:dateUtc="2025-10-16T15:03:00Z">
        <w:r w:rsidR="00AA0031">
          <w:rPr>
            <w:shd w:val="clear" w:color="auto" w:fill="FFFFFF" w:themeFill="background1"/>
          </w:rPr>
          <w:t xml:space="preserve"> </w:t>
        </w:r>
        <w:r w:rsidR="0031310D">
          <w:rPr>
            <w:shd w:val="clear" w:color="auto" w:fill="FFFFFF" w:themeFill="background1"/>
          </w:rPr>
          <w:t>used between the UE to network</w:t>
        </w:r>
      </w:ins>
      <w:ins w:id="11" w:author="Ericsson_S3" w:date="2025-10-16T18:00:00Z" w16du:dateUtc="2025-10-16T16:00:00Z">
        <w:r w:rsidR="003B3F80">
          <w:rPr>
            <w:shd w:val="clear" w:color="auto" w:fill="FFFFFF" w:themeFill="background1"/>
          </w:rPr>
          <w:t xml:space="preserve"> </w:t>
        </w:r>
      </w:ins>
      <w:ins w:id="12" w:author="Ericsson_S3" w:date="2025-10-16T17:03:00Z" w16du:dateUtc="2025-10-16T15:03:00Z">
        <w:r w:rsidR="0031310D">
          <w:rPr>
            <w:shd w:val="clear" w:color="auto" w:fill="FFFFFF" w:themeFill="background1"/>
          </w:rPr>
          <w:t>interface</w:t>
        </w:r>
      </w:ins>
      <w:ins w:id="13" w:author="Ericsson_S3" w:date="2025-10-16T17:04:00Z" w16du:dateUtc="2025-10-16T15:04:00Z">
        <w:r w:rsidR="00AA0031">
          <w:rPr>
            <w:shd w:val="clear" w:color="auto" w:fill="FFFFFF" w:themeFill="background1"/>
          </w:rPr>
          <w:t xml:space="preserve"> based on the </w:t>
        </w:r>
        <w:r w:rsidR="0024203F">
          <w:rPr>
            <w:shd w:val="clear" w:color="auto" w:fill="FFFFFF" w:themeFill="background1"/>
          </w:rPr>
          <w:t>applications</w:t>
        </w:r>
      </w:ins>
      <w:ins w:id="14" w:author="Ericsson_S3" w:date="2025-10-16T18:04:00Z" w16du:dateUtc="2025-10-16T16:04:00Z">
        <w:r w:rsidR="00A01C08">
          <w:rPr>
            <w:shd w:val="clear" w:color="auto" w:fill="FFFFFF" w:themeFill="background1"/>
          </w:rPr>
          <w:t xml:space="preserve"> and there </w:t>
        </w:r>
      </w:ins>
      <w:ins w:id="15" w:author="Ericsson_S3" w:date="2025-10-16T18:05:00Z" w16du:dateUtc="2025-10-16T16:05:00Z">
        <w:r w:rsidR="00D82EBC">
          <w:rPr>
            <w:shd w:val="clear" w:color="auto" w:fill="FFFFFF" w:themeFill="background1"/>
          </w:rPr>
          <w:t>are</w:t>
        </w:r>
      </w:ins>
      <w:ins w:id="16" w:author="Ericsson_S3" w:date="2025-10-16T18:04:00Z" w16du:dateUtc="2025-10-16T16:04:00Z">
        <w:r w:rsidR="00A01C08">
          <w:rPr>
            <w:shd w:val="clear" w:color="auto" w:fill="FFFFFF" w:themeFill="background1"/>
          </w:rPr>
          <w:t xml:space="preserve"> different</w:t>
        </w:r>
      </w:ins>
      <w:ins w:id="17" w:author="Ericsson_S3" w:date="2025-10-16T17:04:00Z" w16du:dateUtc="2025-10-16T15:04:00Z">
        <w:r w:rsidR="0024203F">
          <w:rPr>
            <w:shd w:val="clear" w:color="auto" w:fill="FFFFFF" w:themeFill="background1"/>
          </w:rPr>
          <w:t xml:space="preserve"> associated </w:t>
        </w:r>
        <w:r w:rsidR="00DA1E97">
          <w:rPr>
            <w:shd w:val="clear" w:color="auto" w:fill="FFFFFF" w:themeFill="background1"/>
          </w:rPr>
          <w:t xml:space="preserve">schema languages </w:t>
        </w:r>
      </w:ins>
      <w:ins w:id="18" w:author="Ericsson_S3" w:date="2025-10-16T18:04:00Z" w16du:dateUtc="2025-10-16T16:04:00Z">
        <w:r w:rsidR="00D82EBC">
          <w:rPr>
            <w:shd w:val="clear" w:color="auto" w:fill="FFFFFF" w:themeFill="background1"/>
          </w:rPr>
          <w:t>which</w:t>
        </w:r>
      </w:ins>
      <w:ins w:id="19" w:author="Ericsson_S3" w:date="2025-10-16T18:05:00Z" w16du:dateUtc="2025-10-16T16:05:00Z">
        <w:r w:rsidR="00D82EBC">
          <w:rPr>
            <w:shd w:val="clear" w:color="auto" w:fill="FFFFFF" w:themeFill="background1"/>
          </w:rPr>
          <w:t xml:space="preserve"> </w:t>
        </w:r>
      </w:ins>
      <w:ins w:id="20" w:author="Ericsson_S3" w:date="2025-10-16T17:04:00Z" w16du:dateUtc="2025-10-16T15:04:00Z">
        <w:r w:rsidR="00DA1E97">
          <w:rPr>
            <w:shd w:val="clear" w:color="auto" w:fill="FFFFFF" w:themeFill="background1"/>
          </w:rPr>
          <w:t>includ</w:t>
        </w:r>
      </w:ins>
      <w:ins w:id="21" w:author="Ericsson_S3" w:date="2025-10-16T18:04:00Z" w16du:dateUtc="2025-10-16T16:04:00Z">
        <w:r w:rsidR="00D82EBC">
          <w:rPr>
            <w:shd w:val="clear" w:color="auto" w:fill="FFFFFF" w:themeFill="background1"/>
          </w:rPr>
          <w:t>es</w:t>
        </w:r>
      </w:ins>
      <w:ins w:id="22" w:author="Ericsson_S3" w:date="2025-10-16T17:05:00Z" w16du:dateUtc="2025-10-16T15:05:00Z">
        <w:r w:rsidR="00DA1E97">
          <w:rPr>
            <w:shd w:val="clear" w:color="auto" w:fill="FFFFFF" w:themeFill="background1"/>
          </w:rPr>
          <w:t xml:space="preserve"> XML, JSON, CDDL, and OpenAPI. </w:t>
        </w:r>
      </w:ins>
      <w:ins w:id="23" w:author="Ericsson_S3" w:date="2025-10-16T18:21:00Z" w16du:dateUtc="2025-10-16T16:21:00Z">
        <w:r w:rsidR="00443B1F">
          <w:rPr>
            <w:shd w:val="clear" w:color="auto" w:fill="FFFFFF" w:themeFill="background1"/>
          </w:rPr>
          <w:t>Thus,</w:t>
        </w:r>
      </w:ins>
      <w:ins w:id="24" w:author="Ericsson_S3" w:date="2025-10-16T18:06:00Z" w16du:dateUtc="2025-10-16T16:06:00Z">
        <w:r w:rsidR="00443260">
          <w:rPr>
            <w:shd w:val="clear" w:color="auto" w:fill="FFFFFF" w:themeFill="background1"/>
          </w:rPr>
          <w:t xml:space="preserve"> it</w:t>
        </w:r>
      </w:ins>
      <w:ins w:id="25" w:author="Ericsson_S3" w:date="2025-10-16T18:05:00Z" w16du:dateUtc="2025-10-16T16:05:00Z">
        <w:r w:rsidR="00443260">
          <w:rPr>
            <w:shd w:val="clear" w:color="auto" w:fill="FFFFFF" w:themeFill="background1"/>
          </w:rPr>
          <w:t xml:space="preserve"> </w:t>
        </w:r>
      </w:ins>
      <w:ins w:id="26" w:author="Ericsson_S3" w:date="2025-10-16T17:12:00Z" w16du:dateUtc="2025-10-16T15:12:00Z">
        <w:r w:rsidR="00AA5F3A">
          <w:rPr>
            <w:shd w:val="clear" w:color="auto" w:fill="FFFFFF" w:themeFill="background1"/>
          </w:rPr>
          <w:t xml:space="preserve">is essential to </w:t>
        </w:r>
        <w:r w:rsidR="00F05C64">
          <w:rPr>
            <w:shd w:val="clear" w:color="auto" w:fill="FFFFFF" w:themeFill="background1"/>
          </w:rPr>
          <w:t xml:space="preserve">study the UNI protocol selection on CT1 that fulfils the 6G </w:t>
        </w:r>
      </w:ins>
      <w:ins w:id="27" w:author="Ericsson_S3" w:date="2025-10-16T17:13:00Z" w16du:dateUtc="2025-10-16T15:13:00Z">
        <w:r w:rsidR="001E07CD">
          <w:rPr>
            <w:shd w:val="clear" w:color="auto" w:fill="FFFFFF" w:themeFill="background1"/>
          </w:rPr>
          <w:t xml:space="preserve">architecture, services and </w:t>
        </w:r>
        <w:r w:rsidR="00DD4C03">
          <w:rPr>
            <w:shd w:val="clear" w:color="auto" w:fill="FFFFFF" w:themeFill="background1"/>
          </w:rPr>
          <w:t xml:space="preserve">security </w:t>
        </w:r>
      </w:ins>
      <w:ins w:id="28" w:author="Ericsson_S3" w:date="2025-10-16T17:12:00Z" w16du:dateUtc="2025-10-16T15:12:00Z">
        <w:r w:rsidR="001E07CD">
          <w:rPr>
            <w:shd w:val="clear" w:color="auto" w:fill="FFFFFF" w:themeFill="background1"/>
          </w:rPr>
          <w:t>requirement</w:t>
        </w:r>
      </w:ins>
      <w:ins w:id="29" w:author="Ericsson_S3" w:date="2025-10-16T17:13:00Z" w16du:dateUtc="2025-10-16T15:13:00Z">
        <w:r w:rsidR="001E07CD">
          <w:rPr>
            <w:shd w:val="clear" w:color="auto" w:fill="FFFFFF" w:themeFill="background1"/>
          </w:rPr>
          <w:t>s.</w:t>
        </w:r>
      </w:ins>
      <w:ins w:id="30" w:author="Ericsson_S3" w:date="2025-10-16T18:06:00Z" w16du:dateUtc="2025-10-16T16:06:00Z">
        <w:r w:rsidR="00443260">
          <w:rPr>
            <w:shd w:val="clear" w:color="auto" w:fill="FFFFFF" w:themeFill="background1"/>
          </w:rPr>
          <w:t xml:space="preserve"> Th</w:t>
        </w:r>
        <w:r w:rsidR="00912199">
          <w:rPr>
            <w:shd w:val="clear" w:color="auto" w:fill="FFFFFF" w:themeFill="background1"/>
          </w:rPr>
          <w:t>e study should inc</w:t>
        </w:r>
      </w:ins>
      <w:ins w:id="31" w:author="Ericsson_S3" w:date="2025-10-16T18:07:00Z" w16du:dateUtc="2025-10-16T16:07:00Z">
        <w:r w:rsidR="00912199">
          <w:rPr>
            <w:shd w:val="clear" w:color="auto" w:fill="FFFFFF" w:themeFill="background1"/>
          </w:rPr>
          <w:t xml:space="preserve">lude </w:t>
        </w:r>
        <w:r w:rsidR="00912199" w:rsidRPr="00807998">
          <w:t>existing and newer protocols focusing on the</w:t>
        </w:r>
      </w:ins>
      <w:ins w:id="32" w:author="Ericsson_S3" w:date="2025-10-27T13:48:00Z" w16du:dateUtc="2025-10-27T12:48:00Z">
        <w:r w:rsidR="00871980">
          <w:t>ir</w:t>
        </w:r>
      </w:ins>
      <w:ins w:id="33" w:author="Ericsson_S3" w:date="2025-10-16T18:07:00Z" w16du:dateUtc="2025-10-16T16:07:00Z">
        <w:r w:rsidR="00912199" w:rsidRPr="00807998">
          <w:t xml:space="preserve"> </w:t>
        </w:r>
        <w:r w:rsidR="00912199" w:rsidRPr="00807998">
          <w:rPr>
            <w:lang w:val="en-US"/>
          </w:rPr>
          <w:t xml:space="preserve">limitations, capabilities analysis, </w:t>
        </w:r>
      </w:ins>
      <w:ins w:id="34" w:author="Ericsson_S3" w:date="2025-10-27T13:48:00Z" w16du:dateUtc="2025-10-27T12:48:00Z">
        <w:r w:rsidR="00EF3FB9">
          <w:rPr>
            <w:lang w:val="en-US"/>
          </w:rPr>
          <w:t xml:space="preserve">and </w:t>
        </w:r>
      </w:ins>
      <w:ins w:id="35" w:author="Ericsson_S3" w:date="2025-10-16T18:07:00Z" w16du:dateUtc="2025-10-16T16:07:00Z">
        <w:r w:rsidR="00912199" w:rsidRPr="00807998">
          <w:rPr>
            <w:lang w:val="en-US"/>
          </w:rPr>
          <w:t>extensibility mechanisms.</w:t>
        </w:r>
      </w:ins>
    </w:p>
    <w:p w14:paraId="5DF827C0" w14:textId="1CC5C00B" w:rsidR="005D54F5" w:rsidDel="00807998" w:rsidRDefault="005D54F5" w:rsidP="00C946B7">
      <w:pPr>
        <w:rPr>
          <w:del w:id="36" w:author="Ericsson_S3" w:date="2025-10-16T17:15:00Z" w16du:dateUtc="2025-10-16T15:15:00Z"/>
          <w:i/>
          <w:iCs/>
        </w:rPr>
      </w:pPr>
    </w:p>
    <w:p w14:paraId="085D2FE5" w14:textId="615D4E36" w:rsidR="00817CC4" w:rsidRDefault="00807998" w:rsidP="00817CC4">
      <w:pPr>
        <w:rPr>
          <w:shd w:val="clear" w:color="auto" w:fill="FFFFFF" w:themeFill="background1"/>
        </w:rPr>
      </w:pPr>
      <w:ins w:id="37" w:author="Ericsson_S3" w:date="2025-10-16T18:11:00Z" w16du:dateUtc="2025-10-16T16:11:00Z">
        <w:r w:rsidRPr="00807998">
          <w:rPr>
            <w:lang w:val="en-US"/>
          </w:rPr>
          <w:t xml:space="preserve">For extensibility mechanisms, an example is to study the </w:t>
        </w:r>
        <w:r w:rsidRPr="00807998">
          <w:t xml:space="preserve">different extensibility mechanisms for CDDL for the optimized CDDL specifications for 6G. </w:t>
        </w:r>
      </w:ins>
      <w:ins w:id="38" w:author="Ericsson_S3" w:date="2025-10-27T13:56:00Z" w16du:dateUtc="2025-10-27T12:56:00Z">
        <w:r w:rsidR="0070448B" w:rsidRPr="00807998">
          <w:t>Because</w:t>
        </w:r>
      </w:ins>
      <w:ins w:id="39" w:author="Ericsson_S3" w:date="2025-10-16T18:18:00Z" w16du:dateUtc="2025-10-16T16:18:00Z">
        <w:r w:rsidR="00817CC4">
          <w:rPr>
            <w:i/>
            <w:iCs/>
          </w:rPr>
          <w:t xml:space="preserve"> </w:t>
        </w:r>
      </w:ins>
      <w:ins w:id="40" w:author="Ericsson_S3" w:date="2025-10-27T13:56:00Z" w16du:dateUtc="2025-10-27T12:56:00Z">
        <w:r w:rsidR="0070448B">
          <w:rPr>
            <w:shd w:val="clear" w:color="auto" w:fill="FFFFFF" w:themeFill="background1"/>
          </w:rPr>
          <w:t>it</w:t>
        </w:r>
      </w:ins>
      <w:r w:rsidR="00817CC4">
        <w:rPr>
          <w:shd w:val="clear" w:color="auto" w:fill="FFFFFF" w:themeFill="background1"/>
        </w:rPr>
        <w:t xml:space="preserve"> is expected that use-cases for constrained ecosystems such as vertical applications and Internet of Things with </w:t>
      </w:r>
      <w:r w:rsidR="00817CC4" w:rsidRPr="008B2088">
        <w:rPr>
          <w:shd w:val="clear" w:color="auto" w:fill="FFFFFF" w:themeFill="background1"/>
        </w:rPr>
        <w:t>UE</w:t>
      </w:r>
      <w:r w:rsidR="00817CC4">
        <w:rPr>
          <w:shd w:val="clear" w:color="auto" w:fill="FFFFFF" w:themeFill="background1"/>
        </w:rPr>
        <w:t>s that are</w:t>
      </w:r>
      <w:r w:rsidR="00817CC4" w:rsidRPr="008B2088">
        <w:rPr>
          <w:shd w:val="clear" w:color="auto" w:fill="FFFFFF" w:themeFill="background1"/>
        </w:rPr>
        <w:t xml:space="preserve"> constrained by limited battery capacity </w:t>
      </w:r>
      <w:r w:rsidR="00817CC4" w:rsidRPr="008518CE">
        <w:rPr>
          <w:shd w:val="clear" w:color="auto" w:fill="FFFFFF" w:themeFill="background1"/>
        </w:rPr>
        <w:t xml:space="preserve">and </w:t>
      </w:r>
      <w:r w:rsidR="00817CC4">
        <w:rPr>
          <w:shd w:val="clear" w:color="auto" w:fill="FFFFFF" w:themeFill="background1"/>
        </w:rPr>
        <w:t xml:space="preserve">bounds on </w:t>
      </w:r>
      <w:r w:rsidR="00817CC4" w:rsidRPr="008518CE">
        <w:rPr>
          <w:shd w:val="clear" w:color="auto" w:fill="FFFFFF" w:themeFill="background1"/>
        </w:rPr>
        <w:t>energy consumption</w:t>
      </w:r>
      <w:r w:rsidR="00817CC4">
        <w:rPr>
          <w:shd w:val="clear" w:color="auto" w:fill="FFFFFF" w:themeFill="background1"/>
        </w:rPr>
        <w:t xml:space="preserve"> that are used for extended reality (</w:t>
      </w:r>
      <w:r w:rsidR="00817CC4" w:rsidRPr="00CC2CC6">
        <w:rPr>
          <w:shd w:val="clear" w:color="auto" w:fill="FFFFFF" w:themeFill="background1"/>
          <w:lang w:val="en-US"/>
        </w:rPr>
        <w:t>XR</w:t>
      </w:r>
      <w:r w:rsidR="00817CC4">
        <w:rPr>
          <w:shd w:val="clear" w:color="auto" w:fill="FFFFFF" w:themeFill="background1"/>
          <w:lang w:val="en-US"/>
        </w:rPr>
        <w:t>)</w:t>
      </w:r>
      <w:r w:rsidR="00817CC4" w:rsidRPr="00CC2CC6">
        <w:rPr>
          <w:shd w:val="clear" w:color="auto" w:fill="FFFFFF" w:themeFill="background1"/>
          <w:lang w:val="en-US"/>
        </w:rPr>
        <w:t xml:space="preserve"> rendering/AI tasks</w:t>
      </w:r>
      <w:r w:rsidR="00817CC4">
        <w:rPr>
          <w:shd w:val="clear" w:color="auto" w:fill="FFFFFF" w:themeFill="background1"/>
          <w:lang w:val="en-US"/>
        </w:rPr>
        <w:t xml:space="preserve"> will be introduced in 6G</w:t>
      </w:r>
      <w:r w:rsidR="00817CC4" w:rsidRPr="008B2088">
        <w:rPr>
          <w:shd w:val="clear" w:color="auto" w:fill="FFFFFF" w:themeFill="background1"/>
        </w:rPr>
        <w:t xml:space="preserve">. </w:t>
      </w:r>
      <w:r w:rsidR="00817CC4">
        <w:rPr>
          <w:shd w:val="clear" w:color="auto" w:fill="FFFFFF" w:themeFill="background1"/>
        </w:rPr>
        <w:t xml:space="preserve">This means that CT1 should </w:t>
      </w:r>
      <w:r w:rsidR="00817CC4" w:rsidRPr="009245DD">
        <w:rPr>
          <w:shd w:val="clear" w:color="auto" w:fill="FFFFFF" w:themeFill="background1"/>
        </w:rPr>
        <w:t xml:space="preserve">continue </w:t>
      </w:r>
      <w:ins w:id="41" w:author="Ericsson_S3" w:date="2025-10-27T13:49:00Z" w16du:dateUtc="2025-10-27T12:49:00Z">
        <w:r w:rsidR="00EF3FB9">
          <w:rPr>
            <w:shd w:val="clear" w:color="auto" w:fill="FFFFFF" w:themeFill="background1"/>
          </w:rPr>
          <w:t xml:space="preserve">the </w:t>
        </w:r>
      </w:ins>
      <w:r w:rsidR="00817CC4" w:rsidRPr="009245DD">
        <w:rPr>
          <w:shd w:val="clear" w:color="auto" w:fill="FFFFFF" w:themeFill="background1"/>
        </w:rPr>
        <w:t xml:space="preserve">use of light-weight protocols, </w:t>
      </w:r>
      <w:r w:rsidR="00817CC4">
        <w:rPr>
          <w:shd w:val="clear" w:color="auto" w:fill="FFFFFF" w:themeFill="background1"/>
        </w:rPr>
        <w:t xml:space="preserve">data </w:t>
      </w:r>
      <w:r w:rsidR="00817CC4" w:rsidRPr="009245DD">
        <w:rPr>
          <w:shd w:val="clear" w:color="auto" w:fill="FFFFFF" w:themeFill="background1"/>
        </w:rPr>
        <w:t xml:space="preserve">formats, and associated definition languages (e.g., </w:t>
      </w:r>
      <w:r w:rsidR="00817CC4" w:rsidRPr="008D4592">
        <w:rPr>
          <w:shd w:val="clear" w:color="auto" w:fill="FFFFFF" w:themeFill="background1"/>
        </w:rPr>
        <w:t xml:space="preserve">Concise Data Definition Language </w:t>
      </w:r>
      <w:r w:rsidR="00817CC4">
        <w:rPr>
          <w:shd w:val="clear" w:color="auto" w:fill="FFFFFF" w:themeFill="background1"/>
        </w:rPr>
        <w:t>(</w:t>
      </w:r>
      <w:r w:rsidR="00817CC4" w:rsidRPr="009245DD">
        <w:rPr>
          <w:shd w:val="clear" w:color="auto" w:fill="FFFFFF" w:themeFill="background1"/>
        </w:rPr>
        <w:t>CDDL</w:t>
      </w:r>
      <w:r w:rsidR="00817CC4">
        <w:rPr>
          <w:shd w:val="clear" w:color="auto" w:fill="FFFFFF" w:themeFill="background1"/>
        </w:rPr>
        <w:t>)</w:t>
      </w:r>
      <w:r w:rsidR="00817CC4" w:rsidRPr="009245DD">
        <w:rPr>
          <w:shd w:val="clear" w:color="auto" w:fill="FFFFFF" w:themeFill="background1"/>
        </w:rPr>
        <w:t>) in 6G</w:t>
      </w:r>
      <w:r w:rsidR="00817CC4">
        <w:rPr>
          <w:shd w:val="clear" w:color="auto" w:fill="FFFFFF" w:themeFill="background1"/>
        </w:rPr>
        <w:t>.</w:t>
      </w:r>
    </w:p>
    <w:p w14:paraId="04F4653D" w14:textId="22E42411" w:rsidR="00FB1426" w:rsidRPr="00FB1426" w:rsidRDefault="00FB1426" w:rsidP="00FB1426">
      <w:pPr>
        <w:rPr>
          <w:shd w:val="clear" w:color="auto" w:fill="FFFFFF" w:themeFill="background1"/>
        </w:rPr>
      </w:pPr>
    </w:p>
    <w:p w14:paraId="293AA72B" w14:textId="5676C2CA" w:rsidR="001E489F" w:rsidRDefault="00CF0393" w:rsidP="001E489F">
      <w:pPr>
        <w:rPr>
          <w:ins w:id="42" w:author="Ericsson_S3" w:date="2025-10-27T13:49:00Z" w16du:dateUtc="2025-10-27T12:49:00Z"/>
        </w:rPr>
      </w:pPr>
      <w:r w:rsidRPr="007F4690">
        <w:t xml:space="preserve">CT1 should study the </w:t>
      </w:r>
      <w:ins w:id="43" w:author="Ericsson_S3" w:date="2025-10-16T18:13:00Z" w16du:dateUtc="2025-10-16T16:13:00Z">
        <w:r w:rsidR="00453094">
          <w:t xml:space="preserve">UE to network interface </w:t>
        </w:r>
        <w:r w:rsidR="00BF2FA2">
          <w:t>protocols selection</w:t>
        </w:r>
      </w:ins>
      <w:ins w:id="44" w:author="Ericsson_S3" w:date="2025-10-16T18:14:00Z" w16du:dateUtc="2025-10-16T16:14:00Z">
        <w:r w:rsidR="00BF2FA2">
          <w:t xml:space="preserve"> based on the existing issues and new requirements</w:t>
        </w:r>
      </w:ins>
      <w:r w:rsidR="00E54D23">
        <w:t xml:space="preserve"> </w:t>
      </w:r>
      <w:r w:rsidR="00E54D23">
        <w:rPr>
          <w:lang w:val="en-US"/>
        </w:rPr>
        <w:t xml:space="preserve">within </w:t>
      </w:r>
      <w:r w:rsidR="00D2794B">
        <w:rPr>
          <w:lang w:val="en-US"/>
        </w:rPr>
        <w:t>6G</w:t>
      </w:r>
      <w:r w:rsidR="002A16ED">
        <w:rPr>
          <w:lang w:val="en-US"/>
        </w:rPr>
        <w:t xml:space="preserve"> </w:t>
      </w:r>
      <w:r w:rsidR="00E54D23">
        <w:rPr>
          <w:lang w:val="en-US"/>
        </w:rPr>
        <w:t>Rel-20</w:t>
      </w:r>
      <w:ins w:id="45" w:author="Ericsson_S3" w:date="2025-10-27T13:50:00Z" w16du:dateUtc="2025-10-27T12:50:00Z">
        <w:r w:rsidR="00CA61E4">
          <w:t xml:space="preserve"> and select a common protocol for UNI</w:t>
        </w:r>
      </w:ins>
      <w:ins w:id="46" w:author="Ericsson_S3" w:date="2025-10-27T13:51:00Z" w16du:dateUtc="2025-10-27T12:51:00Z">
        <w:r w:rsidR="00177632">
          <w:t xml:space="preserve"> and alternative protocol options if </w:t>
        </w:r>
        <w:r w:rsidR="00140B3B">
          <w:t>required needs to be justified.</w:t>
        </w:r>
      </w:ins>
    </w:p>
    <w:p w14:paraId="509B6996" w14:textId="5FFDE970" w:rsidR="000D5AD4" w:rsidRPr="006C2E80" w:rsidDel="00DC3079" w:rsidRDefault="000D5AD4" w:rsidP="001E489F">
      <w:pPr>
        <w:rPr>
          <w:del w:id="47" w:author="Ericsson_S3" w:date="2025-10-27T13:53:00Z" w16du:dateUtc="2025-10-27T12:53:00Z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D9F2EFF" w14:textId="17999408" w:rsidR="00B75567" w:rsidRDefault="008349F2" w:rsidP="008349F2">
      <w:pPr>
        <w:rPr>
          <w:color w:val="000000"/>
          <w:lang w:val="en-US" w:eastAsia="ja-JP"/>
        </w:rPr>
      </w:pPr>
      <w:r>
        <w:t>Th</w:t>
      </w:r>
      <w:r w:rsidR="0027324E">
        <w:t>is study</w:t>
      </w:r>
      <w:r>
        <w:t xml:space="preserve"> </w:t>
      </w:r>
      <w:r w:rsidRPr="00457108">
        <w:rPr>
          <w:color w:val="000000"/>
          <w:lang w:val="en-US" w:eastAsia="ja-JP"/>
        </w:rPr>
        <w:t xml:space="preserve">objective is to study </w:t>
      </w:r>
      <w:ins w:id="48" w:author="Ericsson_S3" w:date="2025-10-16T18:33:00Z" w16du:dateUtc="2025-10-16T16:33:00Z">
        <w:r w:rsidR="003650A0">
          <w:rPr>
            <w:color w:val="000000"/>
            <w:lang w:val="en-US" w:eastAsia="ja-JP"/>
          </w:rPr>
          <w:t>the UE to network in</w:t>
        </w:r>
      </w:ins>
      <w:ins w:id="49" w:author="Ericsson_S3" w:date="2025-10-16T18:34:00Z" w16du:dateUtc="2025-10-16T16:34:00Z">
        <w:r w:rsidR="003650A0">
          <w:rPr>
            <w:color w:val="000000"/>
            <w:lang w:val="en-US" w:eastAsia="ja-JP"/>
          </w:rPr>
          <w:t>terface protocol selection based on the 6G requirements and issues with the current protocols and associated schema languages.</w:t>
        </w:r>
      </w:ins>
    </w:p>
    <w:p w14:paraId="5B551240" w14:textId="059FE84D" w:rsidR="00DD4C03" w:rsidRPr="00DD4C03" w:rsidRDefault="2B9251DF" w:rsidP="0027324E">
      <w:pPr>
        <w:rPr>
          <w:rFonts w:eastAsia="SimSun"/>
        </w:rPr>
      </w:pPr>
      <w:r>
        <w:t>T</w:t>
      </w:r>
      <w:r w:rsidR="09E57FAF" w:rsidRPr="4949D006">
        <w:rPr>
          <w:rFonts w:eastAsia="SimSun"/>
        </w:rPr>
        <w:t xml:space="preserve">he expected work </w:t>
      </w:r>
      <w:r w:rsidR="09E57FAF" w:rsidRPr="4949D006">
        <w:rPr>
          <w:rFonts w:eastAsia="SimSun"/>
          <w:lang w:eastAsia="zh-CN"/>
        </w:rPr>
        <w:t>include</w:t>
      </w:r>
      <w:r w:rsidR="040CCB6D" w:rsidRPr="4949D006">
        <w:rPr>
          <w:rFonts w:eastAsia="SimSun"/>
          <w:lang w:eastAsia="zh-CN"/>
        </w:rPr>
        <w:t>s</w:t>
      </w:r>
      <w:r w:rsidR="09E57FAF" w:rsidRPr="4949D006">
        <w:rPr>
          <w:rFonts w:eastAsia="SimSun"/>
        </w:rPr>
        <w:t>:</w:t>
      </w:r>
    </w:p>
    <w:p w14:paraId="62D41FD4" w14:textId="346BB92D" w:rsidR="001F51EE" w:rsidRDefault="00937C3A" w:rsidP="6F59F314">
      <w:pPr>
        <w:numPr>
          <w:ilvl w:val="0"/>
          <w:numId w:val="11"/>
        </w:numPr>
        <w:rPr>
          <w:ins w:id="50" w:author="Ericsson_S3" w:date="2025-10-16T18:57:00Z" w16du:dateUtc="2025-10-16T16:57:00Z"/>
          <w:i/>
          <w:iCs/>
        </w:rPr>
      </w:pPr>
      <w:ins w:id="51" w:author="Ericsson_S3" w:date="2025-10-17T07:55:00Z" w16du:dateUtc="2025-10-17T05:55:00Z">
        <w:r>
          <w:rPr>
            <w:i/>
            <w:iCs/>
          </w:rPr>
          <w:t xml:space="preserve">WT#1 - </w:t>
        </w:r>
      </w:ins>
      <w:ins w:id="52" w:author="Ericsson_S3" w:date="2025-10-16T17:17:00Z" w16du:dateUtc="2025-10-16T15:17:00Z">
        <w:r w:rsidR="001F51EE" w:rsidRPr="00212A44">
          <w:rPr>
            <w:i/>
            <w:iCs/>
          </w:rPr>
          <w:t xml:space="preserve">Study the limitations </w:t>
        </w:r>
        <w:r w:rsidR="00B60B0E" w:rsidRPr="00212A44">
          <w:rPr>
            <w:i/>
            <w:iCs/>
          </w:rPr>
          <w:t xml:space="preserve">of </w:t>
        </w:r>
      </w:ins>
      <w:ins w:id="53" w:author="Ericsson_S3" w:date="2025-10-16T17:22:00Z" w16du:dateUtc="2025-10-16T15:22:00Z">
        <w:r w:rsidR="00BA3299" w:rsidRPr="00212A44">
          <w:rPr>
            <w:i/>
            <w:iCs/>
          </w:rPr>
          <w:t>the</w:t>
        </w:r>
      </w:ins>
      <w:ins w:id="54" w:author="Ericsson_S3" w:date="2025-10-16T17:19:00Z" w16du:dateUtc="2025-10-16T15:19:00Z">
        <w:r w:rsidR="009818D0" w:rsidRPr="00212A44">
          <w:rPr>
            <w:i/>
            <w:iCs/>
          </w:rPr>
          <w:t xml:space="preserve"> protocols</w:t>
        </w:r>
      </w:ins>
      <w:ins w:id="55" w:author="Ericsson_S3" w:date="2025-10-16T17:25:00Z" w16du:dateUtc="2025-10-16T15:25:00Z">
        <w:r w:rsidR="006605FF" w:rsidRPr="00212A44">
          <w:rPr>
            <w:i/>
            <w:iCs/>
          </w:rPr>
          <w:t xml:space="preserve"> </w:t>
        </w:r>
      </w:ins>
      <w:ins w:id="56" w:author="Ericsson_S3" w:date="2025-10-16T18:35:00Z" w16du:dateUtc="2025-10-16T16:35:00Z">
        <w:r w:rsidR="003650A0">
          <w:rPr>
            <w:i/>
            <w:iCs/>
          </w:rPr>
          <w:t>used in</w:t>
        </w:r>
      </w:ins>
      <w:ins w:id="57" w:author="Ericsson_S3" w:date="2025-10-16T18:34:00Z" w16du:dateUtc="2025-10-16T16:34:00Z">
        <w:r w:rsidR="003650A0">
          <w:rPr>
            <w:i/>
            <w:iCs/>
          </w:rPr>
          <w:t xml:space="preserve"> 5G </w:t>
        </w:r>
      </w:ins>
      <w:ins w:id="58" w:author="Ericsson_S3" w:date="2025-10-16T17:45:00Z" w16du:dateUtc="2025-10-16T15:45:00Z">
        <w:r w:rsidR="00577B02" w:rsidRPr="00212A44">
          <w:rPr>
            <w:i/>
            <w:iCs/>
          </w:rPr>
          <w:t xml:space="preserve">and associated schema languages </w:t>
        </w:r>
      </w:ins>
      <w:ins w:id="59" w:author="Ericsson_S3" w:date="2025-10-16T17:25:00Z" w16du:dateUtc="2025-10-16T15:25:00Z">
        <w:r w:rsidR="006605FF" w:rsidRPr="00212A44">
          <w:rPr>
            <w:i/>
            <w:iCs/>
          </w:rPr>
          <w:t>f</w:t>
        </w:r>
      </w:ins>
      <w:ins w:id="60" w:author="Ericsson_S3" w:date="2025-10-16T17:26:00Z" w16du:dateUtc="2025-10-16T15:26:00Z">
        <w:r w:rsidR="006605FF" w:rsidRPr="00212A44">
          <w:rPr>
            <w:i/>
            <w:iCs/>
          </w:rPr>
          <w:t>or</w:t>
        </w:r>
      </w:ins>
      <w:ins w:id="61" w:author="Ericsson_S3" w:date="2025-10-16T17:19:00Z" w16du:dateUtc="2025-10-16T15:19:00Z">
        <w:r w:rsidR="009818D0" w:rsidRPr="00212A44">
          <w:rPr>
            <w:i/>
            <w:iCs/>
          </w:rPr>
          <w:t xml:space="preserve"> UE to Network interfaces</w:t>
        </w:r>
      </w:ins>
      <w:ins w:id="62" w:author="Ericsson_S3" w:date="2025-10-16T18:20:00Z" w16du:dateUtc="2025-10-16T16:20:00Z">
        <w:r w:rsidR="00271B7B">
          <w:rPr>
            <w:i/>
            <w:iCs/>
          </w:rPr>
          <w:t>.</w:t>
        </w:r>
      </w:ins>
    </w:p>
    <w:p w14:paraId="1EAC88FC" w14:textId="75D69768" w:rsidR="00DD4C03" w:rsidRPr="001D4FF3" w:rsidRDefault="00ED24AC" w:rsidP="6F59F314">
      <w:pPr>
        <w:numPr>
          <w:ilvl w:val="0"/>
          <w:numId w:val="11"/>
        </w:numPr>
        <w:rPr>
          <w:ins w:id="63" w:author="Ericsson_S3" w:date="2025-10-16T17:55:00Z" w16du:dateUtc="2025-10-16T15:55:00Z"/>
          <w:i/>
          <w:iCs/>
        </w:rPr>
      </w:pPr>
      <w:ins w:id="64" w:author="Ericsson_S3" w:date="2025-10-17T07:55:00Z" w16du:dateUtc="2025-10-17T05:55:00Z">
        <w:r>
          <w:rPr>
            <w:i/>
            <w:iCs/>
          </w:rPr>
          <w:t xml:space="preserve">WT#2 - </w:t>
        </w:r>
      </w:ins>
      <w:ins w:id="65" w:author="Ericsson_S3" w:date="2025-10-16T17:15:00Z" w16du:dateUtc="2025-10-16T15:15:00Z">
        <w:r w:rsidR="002B28A5">
          <w:rPr>
            <w:i/>
            <w:iCs/>
          </w:rPr>
          <w:t xml:space="preserve">Study the candidates </w:t>
        </w:r>
      </w:ins>
      <w:ins w:id="66" w:author="Ericsson_S3" w:date="2025-10-16T17:21:00Z" w16du:dateUtc="2025-10-16T15:21:00Z">
        <w:r w:rsidR="005709C2">
          <w:rPr>
            <w:i/>
            <w:iCs/>
          </w:rPr>
          <w:t>of</w:t>
        </w:r>
      </w:ins>
      <w:ins w:id="67" w:author="Ericsson_S3" w:date="2025-10-16T17:15:00Z" w16du:dateUtc="2025-10-16T15:15:00Z">
        <w:r w:rsidR="002B28A5">
          <w:rPr>
            <w:i/>
            <w:iCs/>
          </w:rPr>
          <w:t xml:space="preserve"> </w:t>
        </w:r>
      </w:ins>
      <w:ins w:id="68" w:author="Ericsson_S3" w:date="2025-10-16T17:16:00Z" w16du:dateUtc="2025-10-16T15:16:00Z">
        <w:r w:rsidR="002B28A5">
          <w:rPr>
            <w:i/>
            <w:iCs/>
          </w:rPr>
          <w:t>protocol</w:t>
        </w:r>
        <w:r w:rsidR="00FB14FE">
          <w:rPr>
            <w:i/>
            <w:iCs/>
          </w:rPr>
          <w:t>s</w:t>
        </w:r>
      </w:ins>
      <w:ins w:id="69" w:author="Ericsson_S3" w:date="2025-10-16T18:35:00Z" w16du:dateUtc="2025-10-16T16:35:00Z">
        <w:r w:rsidR="003650A0">
          <w:rPr>
            <w:i/>
            <w:iCs/>
          </w:rPr>
          <w:t xml:space="preserve"> that will be used in 6G </w:t>
        </w:r>
      </w:ins>
      <w:ins w:id="70" w:author="Ericsson_S3" w:date="2025-10-16T17:16:00Z" w16du:dateUtc="2025-10-16T15:16:00Z">
        <w:r w:rsidR="00FB14FE">
          <w:rPr>
            <w:i/>
            <w:iCs/>
          </w:rPr>
          <w:t xml:space="preserve">for UE to Network </w:t>
        </w:r>
        <w:r w:rsidR="00A24D12">
          <w:rPr>
            <w:i/>
            <w:iCs/>
          </w:rPr>
          <w:t>interfaces including</w:t>
        </w:r>
      </w:ins>
      <w:ins w:id="71" w:author="Ericsson_S3" w:date="2025-10-16T17:45:00Z" w16du:dateUtc="2025-10-16T15:45:00Z">
        <w:r w:rsidR="00577B02">
          <w:rPr>
            <w:i/>
            <w:iCs/>
          </w:rPr>
          <w:t xml:space="preserve"> existing and newer p</w:t>
        </w:r>
        <w:r w:rsidR="002F5440">
          <w:rPr>
            <w:i/>
            <w:iCs/>
          </w:rPr>
          <w:t>rotocols</w:t>
        </w:r>
      </w:ins>
      <w:ins w:id="72" w:author="Ericsson_S3" w:date="2025-10-16T17:46:00Z" w16du:dateUtc="2025-10-16T15:46:00Z">
        <w:r w:rsidR="002F5440">
          <w:rPr>
            <w:i/>
            <w:iCs/>
          </w:rPr>
          <w:t xml:space="preserve"> </w:t>
        </w:r>
      </w:ins>
      <w:ins w:id="73" w:author="Ericsson_S3" w:date="2025-10-16T17:47:00Z" w16du:dateUtc="2025-10-16T15:47:00Z">
        <w:r w:rsidR="00671B96">
          <w:rPr>
            <w:i/>
            <w:iCs/>
          </w:rPr>
          <w:t>focusing on</w:t>
        </w:r>
      </w:ins>
      <w:ins w:id="74" w:author="Ericsson_S3" w:date="2025-10-16T17:46:00Z" w16du:dateUtc="2025-10-16T15:46:00Z">
        <w:r w:rsidR="002F5440">
          <w:rPr>
            <w:i/>
            <w:iCs/>
          </w:rPr>
          <w:t xml:space="preserve"> the</w:t>
        </w:r>
      </w:ins>
      <w:ins w:id="75" w:author="Ericsson_S3" w:date="2025-10-16T17:27:00Z" w16du:dateUtc="2025-10-16T15:27:00Z">
        <w:r w:rsidR="00A20DA4">
          <w:rPr>
            <w:i/>
            <w:iCs/>
          </w:rPr>
          <w:t xml:space="preserve"> </w:t>
        </w:r>
        <w:r w:rsidR="00A20DA4">
          <w:rPr>
            <w:i/>
            <w:iCs/>
            <w:lang w:val="en-US"/>
          </w:rPr>
          <w:t>limitations</w:t>
        </w:r>
      </w:ins>
      <w:ins w:id="76" w:author="Ericsson_S3" w:date="2025-10-16T17:47:00Z" w16du:dateUtc="2025-10-16T15:47:00Z">
        <w:r w:rsidR="00671B96">
          <w:rPr>
            <w:i/>
            <w:iCs/>
            <w:lang w:val="en-US"/>
          </w:rPr>
          <w:t xml:space="preserve">, </w:t>
        </w:r>
      </w:ins>
      <w:ins w:id="77" w:author="Ericsson_S3" w:date="2025-10-16T17:27:00Z" w16du:dateUtc="2025-10-16T15:27:00Z">
        <w:r w:rsidR="00A20DA4">
          <w:rPr>
            <w:i/>
            <w:iCs/>
            <w:lang w:val="en-US"/>
          </w:rPr>
          <w:t>capabilities analysis</w:t>
        </w:r>
      </w:ins>
      <w:ins w:id="78" w:author="Ericsson_S3" w:date="2025-10-16T17:39:00Z" w16du:dateUtc="2025-10-16T15:39:00Z">
        <w:r w:rsidR="006B5742">
          <w:rPr>
            <w:i/>
            <w:iCs/>
            <w:lang w:val="en-US"/>
          </w:rPr>
          <w:t>, extensibility mechanisms, etc</w:t>
        </w:r>
      </w:ins>
      <w:ins w:id="79" w:author="Ericsson_S3" w:date="2025-10-27T13:55:00Z" w16du:dateUtc="2025-10-27T12:55:00Z">
        <w:r w:rsidR="00BB18DB">
          <w:rPr>
            <w:i/>
            <w:iCs/>
            <w:lang w:val="en-US"/>
          </w:rPr>
          <w:t xml:space="preserve"> and the selection of a common protocol in the UNI</w:t>
        </w:r>
      </w:ins>
      <w:ins w:id="80" w:author="Ericsson_S3" w:date="2025-10-16T17:27:00Z" w16du:dateUtc="2025-10-16T15:27:00Z">
        <w:r w:rsidR="00A20DA4">
          <w:rPr>
            <w:i/>
            <w:iCs/>
            <w:lang w:val="en-US"/>
          </w:rPr>
          <w:t>.</w:t>
        </w:r>
      </w:ins>
    </w:p>
    <w:p w14:paraId="0ED8003C" w14:textId="085227CF" w:rsidR="00A24D12" w:rsidRDefault="00ED24AC" w:rsidP="6F59F314">
      <w:pPr>
        <w:numPr>
          <w:ilvl w:val="0"/>
          <w:numId w:val="11"/>
        </w:numPr>
        <w:rPr>
          <w:ins w:id="81" w:author="Ericsson_S3" w:date="2025-10-16T17:30:00Z" w16du:dateUtc="2025-10-16T15:30:00Z"/>
          <w:i/>
          <w:iCs/>
        </w:rPr>
      </w:pPr>
      <w:ins w:id="82" w:author="Ericsson_S3" w:date="2025-10-17T07:55:00Z" w16du:dateUtc="2025-10-17T05:55:00Z">
        <w:r>
          <w:rPr>
            <w:i/>
            <w:iCs/>
          </w:rPr>
          <w:t xml:space="preserve">WT#3 - </w:t>
        </w:r>
      </w:ins>
      <w:ins w:id="83" w:author="Ericsson_S3" w:date="2025-10-16T17:27:00Z" w16du:dateUtc="2025-10-16T15:27:00Z">
        <w:r w:rsidR="00831716">
          <w:rPr>
            <w:i/>
            <w:iCs/>
          </w:rPr>
          <w:t xml:space="preserve">Study the </w:t>
        </w:r>
      </w:ins>
      <w:ins w:id="84" w:author="Ericsson_S3" w:date="2025-10-16T17:29:00Z" w16du:dateUtc="2025-10-16T15:29:00Z">
        <w:r w:rsidR="00176776">
          <w:rPr>
            <w:i/>
            <w:iCs/>
          </w:rPr>
          <w:t xml:space="preserve">enhancements </w:t>
        </w:r>
      </w:ins>
      <w:ins w:id="85" w:author="Ericsson_S3" w:date="2025-10-16T17:30:00Z" w16du:dateUtc="2025-10-16T15:30:00Z">
        <w:r w:rsidR="00294D1E">
          <w:rPr>
            <w:i/>
            <w:iCs/>
          </w:rPr>
          <w:t>of</w:t>
        </w:r>
      </w:ins>
      <w:ins w:id="86" w:author="Ericsson_S3" w:date="2025-10-16T17:29:00Z" w16du:dateUtc="2025-10-16T15:29:00Z">
        <w:r w:rsidR="00176776">
          <w:rPr>
            <w:i/>
            <w:iCs/>
          </w:rPr>
          <w:t xml:space="preserve"> </w:t>
        </w:r>
      </w:ins>
      <w:ins w:id="87" w:author="Ericsson_S2" w:date="2025-11-18T15:23:00Z" w16du:dateUtc="2025-11-18T14:23:00Z">
        <w:r w:rsidR="002C0E84">
          <w:rPr>
            <w:i/>
            <w:iCs/>
          </w:rPr>
          <w:t>design</w:t>
        </w:r>
      </w:ins>
      <w:ins w:id="88" w:author="Ericsson_S3" w:date="2025-10-16T17:29:00Z" w16du:dateUtc="2025-10-16T15:29:00Z">
        <w:r w:rsidR="00176776">
          <w:rPr>
            <w:i/>
            <w:iCs/>
          </w:rPr>
          <w:t xml:space="preserve"> </w:t>
        </w:r>
      </w:ins>
      <w:ins w:id="89" w:author="Ericsson_S3" w:date="2025-10-16T17:30:00Z" w16du:dateUtc="2025-10-16T15:30:00Z">
        <w:r w:rsidR="00294D1E">
          <w:rPr>
            <w:i/>
            <w:iCs/>
          </w:rPr>
          <w:t>for</w:t>
        </w:r>
      </w:ins>
      <w:ins w:id="90" w:author="Ericsson_S3" w:date="2025-10-16T17:29:00Z" w16du:dateUtc="2025-10-16T15:29:00Z">
        <w:r w:rsidR="00176776">
          <w:rPr>
            <w:i/>
            <w:iCs/>
          </w:rPr>
          <w:t xml:space="preserve"> </w:t>
        </w:r>
        <w:r w:rsidR="00294D1E">
          <w:rPr>
            <w:i/>
            <w:iCs/>
          </w:rPr>
          <w:t>6G</w:t>
        </w:r>
      </w:ins>
      <w:ins w:id="91" w:author="Ericsson_S3" w:date="2025-10-16T17:48:00Z" w16du:dateUtc="2025-10-16T15:48:00Z">
        <w:r w:rsidR="00783017">
          <w:rPr>
            <w:i/>
            <w:iCs/>
          </w:rPr>
          <w:t xml:space="preserve"> UE to</w:t>
        </w:r>
      </w:ins>
      <w:ins w:id="92" w:author="Ericsson_S3" w:date="2025-10-16T17:29:00Z" w16du:dateUtc="2025-10-16T15:29:00Z">
        <w:r w:rsidR="00294D1E">
          <w:rPr>
            <w:i/>
            <w:iCs/>
          </w:rPr>
          <w:t xml:space="preserve"> Network interfaces</w:t>
        </w:r>
      </w:ins>
      <w:ins w:id="93" w:author="Ericsson_S2" w:date="2025-11-18T15:23:00Z" w16du:dateUtc="2025-11-18T14:23:00Z">
        <w:r w:rsidR="00EB29B5">
          <w:rPr>
            <w:i/>
            <w:iCs/>
          </w:rPr>
          <w:t xml:space="preserve"> for identified limitation</w:t>
        </w:r>
        <w:r w:rsidR="00454E7A">
          <w:rPr>
            <w:i/>
            <w:iCs/>
          </w:rPr>
          <w:t>s</w:t>
        </w:r>
        <w:r w:rsidR="00EB29B5">
          <w:rPr>
            <w:i/>
            <w:iCs/>
          </w:rPr>
          <w:t xml:space="preserve"> in WT#1</w:t>
        </w:r>
      </w:ins>
      <w:ins w:id="94" w:author="Ericsson_S2" w:date="2025-11-18T15:22:00Z" w16du:dateUtc="2025-11-18T14:22:00Z">
        <w:r w:rsidR="002C0E84">
          <w:rPr>
            <w:i/>
            <w:iCs/>
          </w:rPr>
          <w:t>.</w:t>
        </w:r>
      </w:ins>
    </w:p>
    <w:p w14:paraId="28402A1F" w14:textId="77777777" w:rsidR="001E489F" w:rsidRDefault="001E489F" w:rsidP="001E489F">
      <w:pPr>
        <w:rPr>
          <w:ins w:id="95" w:author="Ericsson_S3" w:date="2025-10-16T17:14:00Z" w16du:dateUtc="2025-10-16T15:14:00Z"/>
        </w:rPr>
      </w:pPr>
    </w:p>
    <w:p w14:paraId="64C290EB" w14:textId="3256C3F3" w:rsidR="00D21E3A" w:rsidRPr="006C2E80" w:rsidRDefault="00AD1059" w:rsidP="001E489F">
      <w:ins w:id="96" w:author="Ericsson_S3" w:date="2025-10-27T15:26:00Z" w16du:dateUtc="2025-10-27T14:26:00Z">
        <w:r>
          <w:t xml:space="preserve">The WT#2 can be start based </w:t>
        </w:r>
      </w:ins>
      <w:ins w:id="97" w:author="Ericsson_S3" w:date="2025-10-16T17:14:00Z" w16du:dateUtc="2025-10-16T15:14:00Z">
        <w:r w:rsidR="00D21E3A" w:rsidRPr="00E600B8">
          <w:rPr>
            <w:shd w:val="clear" w:color="auto" w:fill="FFFFFF" w:themeFill="background1"/>
          </w:rPr>
          <w:t>on Stage 2 conclusions (</w:t>
        </w:r>
      </w:ins>
      <w:ins w:id="98" w:author="Ericsson_S3" w:date="2025-10-27T15:27:00Z" w16du:dateUtc="2025-10-27T14:27:00Z">
        <w:r w:rsidR="0015196B">
          <w:rPr>
            <w:shd w:val="clear" w:color="auto" w:fill="FFFFFF" w:themeFill="background1"/>
          </w:rPr>
          <w:t>i.e.,</w:t>
        </w:r>
      </w:ins>
      <w:ins w:id="99" w:author="Ericsson_S3" w:date="2025-10-16T17:14:00Z" w16du:dateUtc="2025-10-16T15:14:00Z">
        <w:r w:rsidR="00D21E3A" w:rsidRPr="00E600B8">
          <w:rPr>
            <w:shd w:val="clear" w:color="auto" w:fill="FFFFFF" w:themeFill="background1"/>
          </w:rPr>
          <w:t xml:space="preserve"> conclusions</w:t>
        </w:r>
        <w:r w:rsidR="00D21E3A">
          <w:rPr>
            <w:shd w:val="clear" w:color="auto" w:fill="FFFFFF" w:themeFill="background1"/>
          </w:rPr>
          <w:t xml:space="preserve"> o</w:t>
        </w:r>
        <w:r w:rsidR="00957023">
          <w:rPr>
            <w:shd w:val="clear" w:color="auto" w:fill="FFFFFF" w:themeFill="background1"/>
          </w:rPr>
          <w:t xml:space="preserve">n </w:t>
        </w:r>
      </w:ins>
      <w:ins w:id="100" w:author="Ericsson_S3" w:date="2025-10-16T17:15:00Z" w16du:dateUtc="2025-10-16T15:15:00Z">
        <w:r w:rsidR="00957023">
          <w:rPr>
            <w:shd w:val="clear" w:color="auto" w:fill="FFFFFF" w:themeFill="background1"/>
          </w:rPr>
          <w:t>architecture</w:t>
        </w:r>
      </w:ins>
      <w:ins w:id="101" w:author="Ericsson_S3" w:date="2025-10-16T17:14:00Z" w16du:dateUtc="2025-10-16T15:14:00Z">
        <w:r w:rsidR="00957023">
          <w:rPr>
            <w:shd w:val="clear" w:color="auto" w:fill="FFFFFF" w:themeFill="background1"/>
          </w:rPr>
          <w:t xml:space="preserve">, </w:t>
        </w:r>
      </w:ins>
      <w:ins w:id="102" w:author="Ericsson_S3" w:date="2025-10-16T17:15:00Z" w16du:dateUtc="2025-10-16T15:15:00Z">
        <w:r w:rsidR="00957023">
          <w:rPr>
            <w:shd w:val="clear" w:color="auto" w:fill="FFFFFF" w:themeFill="background1"/>
          </w:rPr>
          <w:t>services or security</w:t>
        </w:r>
      </w:ins>
      <w:ins w:id="103" w:author="Ericsson_S3" w:date="2025-10-16T17:14:00Z" w16du:dateUtc="2025-10-16T15:14:00Z">
        <w:r w:rsidR="00D21E3A" w:rsidRPr="00E600B8">
          <w:rPr>
            <w:shd w:val="clear" w:color="auto" w:fill="FFFFFF" w:themeFill="background1"/>
          </w:rPr>
          <w:t xml:space="preserve"> are included in corresponding Stage 2 TR(s</w:t>
        </w:r>
        <w:r w:rsidR="00D21E3A">
          <w:rPr>
            <w:shd w:val="clear" w:color="auto" w:fill="FFFFFF" w:themeFill="background1"/>
          </w:rPr>
          <w:t>)).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5BB87BC" w:rsidR="001E489F" w:rsidRPr="00F561D0" w:rsidRDefault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ins w:id="104" w:author="Ericsson_S3" w:date="2025-10-16T17:58:00Z" w16du:dateUtc="2025-10-16T15:58:00Z">
              <w:r w:rsidR="005F0E59">
                <w:rPr>
                  <w:i w:val="0"/>
                  <w:iCs/>
                </w:rPr>
                <w:t>4</w:t>
              </w:r>
            </w:ins>
            <w:del w:id="105" w:author="Ericsson_S3" w:date="2025-10-16T17:58:00Z" w16du:dateUtc="2025-10-16T15:58:00Z">
              <w:r w:rsidRPr="00F561D0" w:rsidDel="005F0E59">
                <w:rPr>
                  <w:i w:val="0"/>
                  <w:iCs/>
                </w:rPr>
                <w:delText>9</w:delText>
              </w:r>
            </w:del>
            <w:r w:rsidRPr="00F561D0">
              <w:rPr>
                <w:i w:val="0"/>
                <w:iCs/>
              </w:rPr>
              <w:t>.</w:t>
            </w:r>
            <w:r w:rsidR="00F2411F"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655B0221" w:rsidR="001E489F" w:rsidRPr="00F561D0" w:rsidRDefault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 w:rsidR="00F2411F"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ins w:id="106" w:author="Ericsson_S3" w:date="2025-10-16T18:35:00Z" w16du:dateUtc="2025-10-16T16:35:00Z">
              <w:r w:rsidR="003650A0">
                <w:rPr>
                  <w:i w:val="0"/>
                  <w:iCs/>
                </w:rPr>
                <w:t>pr</w:t>
              </w:r>
            </w:ins>
            <w:ins w:id="107" w:author="Ericsson_S3" w:date="2025-10-16T18:36:00Z" w16du:dateUtc="2025-10-16T16:36:00Z">
              <w:r w:rsidR="003650A0">
                <w:rPr>
                  <w:i w:val="0"/>
                  <w:iCs/>
                </w:rPr>
                <w:t>otocols for</w:t>
              </w:r>
            </w:ins>
            <w:ins w:id="108" w:author="Ericsson_S3" w:date="2025-10-16T18:36:00Z">
              <w:r w:rsidR="003650A0" w:rsidRPr="003650A0">
                <w:rPr>
                  <w:i w:val="0"/>
                  <w:iCs/>
                  <w:lang w:val="en-US"/>
                </w:rPr>
                <w:t xml:space="preserve"> UE-to-network </w:t>
              </w:r>
            </w:ins>
            <w:r w:rsidR="004A0EC5" w:rsidRPr="004A0EC5">
              <w:rPr>
                <w:i w:val="0"/>
                <w:iCs/>
              </w:rPr>
              <w:t>interfaces for verticals in 6G</w:t>
            </w:r>
          </w:p>
        </w:tc>
        <w:tc>
          <w:tcPr>
            <w:tcW w:w="993" w:type="dxa"/>
          </w:tcPr>
          <w:p w14:paraId="060C3F75" w14:textId="2986F5F6" w:rsidR="009805AA" w:rsidRPr="00F561D0" w:rsidRDefault="009B0D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1074" w:type="dxa"/>
          </w:tcPr>
          <w:p w14:paraId="3F051C6D" w14:textId="737792FD" w:rsidR="001E489F" w:rsidRDefault="009B17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ins w:id="109" w:author="Ericsson_S3" w:date="2025-10-29T10:16:00Z" w16du:dateUtc="2025-10-29T09:16:00Z">
              <w:r w:rsidR="00A43F60">
                <w:rPr>
                  <w:i w:val="0"/>
                  <w:iCs/>
                </w:rPr>
                <w:t>116</w:t>
              </w:r>
            </w:ins>
          </w:p>
          <w:p w14:paraId="3CC87817" w14:textId="47DA655E" w:rsidR="009B17C9" w:rsidRPr="00F561D0" w:rsidRDefault="009B17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ins w:id="110" w:author="Ericsson_S3" w:date="2025-10-29T10:16:00Z" w16du:dateUtc="2025-10-29T09:16:00Z">
              <w:r w:rsidR="009422DD">
                <w:rPr>
                  <w:i w:val="0"/>
                  <w:iCs/>
                </w:rPr>
                <w:t xml:space="preserve">June </w:t>
              </w:r>
            </w:ins>
            <w:r w:rsidR="008A1BF2">
              <w:rPr>
                <w:i w:val="0"/>
                <w:iCs/>
              </w:rPr>
              <w:t>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3D071D8C" w:rsidR="00DF6CE0" w:rsidRPr="001031AD" w:rsidRDefault="00EB133E" w:rsidP="001031AD">
            <w:pPr>
              <w:pStyle w:val="Guidance"/>
              <w:rPr>
                <w:i w:val="0"/>
                <w:iCs/>
                <w:lang w:val="en-US"/>
              </w:rPr>
            </w:pPr>
            <w:ins w:id="111" w:author="Ericsson_S3" w:date="2025-10-16T18:36:00Z" w16du:dateUtc="2025-10-16T16:36:00Z">
              <w:r>
                <w:rPr>
                  <w:i w:val="0"/>
                  <w:iCs/>
                  <w:lang w:val="en-US"/>
                </w:rPr>
                <w:t>TBD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7313213" w:rsidR="001E489F" w:rsidRPr="006C2E80" w:rsidRDefault="00EB133E" w:rsidP="001E489F">
      <w:ins w:id="112" w:author="Ericsson_S3" w:date="2025-10-16T18:36:00Z" w16du:dateUtc="2025-10-16T16:36:00Z">
        <w:r>
          <w:rPr>
            <w:iCs/>
            <w:lang w:val="en-US"/>
          </w:rPr>
          <w:t>TBD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A9EE553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1E14D7">
        <w:rPr>
          <w:i w:val="0"/>
          <w:iCs/>
        </w:rPr>
        <w:t>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0E9286" w:rsidR="001E489F" w:rsidRPr="00557B2E" w:rsidRDefault="008B45AC" w:rsidP="001E489F">
      <w:r w:rsidRPr="008B45AC"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54868" w14:textId="77777777" w:rsidR="00D55F08" w:rsidRDefault="00D55F08">
      <w:r>
        <w:separator/>
      </w:r>
    </w:p>
  </w:endnote>
  <w:endnote w:type="continuationSeparator" w:id="0">
    <w:p w14:paraId="3C0E5F29" w14:textId="77777777" w:rsidR="00D55F08" w:rsidRDefault="00D5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F2E22" w14:textId="77777777" w:rsidR="00D55F08" w:rsidRDefault="00D55F08">
      <w:r>
        <w:separator/>
      </w:r>
    </w:p>
  </w:footnote>
  <w:footnote w:type="continuationSeparator" w:id="0">
    <w:p w14:paraId="4FA5A8DE" w14:textId="77777777" w:rsidR="00D55F08" w:rsidRDefault="00D55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1214469354">
    <w:abstractNumId w:val="10"/>
  </w:num>
  <w:num w:numId="10" w16cid:durableId="2102987352">
    <w:abstractNumId w:val="6"/>
  </w:num>
  <w:num w:numId="11" w16cid:durableId="599139168">
    <w:abstractNumId w:val="1"/>
  </w:num>
  <w:num w:numId="12" w16cid:durableId="1715301662">
    <w:abstractNumId w:val="11"/>
  </w:num>
  <w:num w:numId="13" w16cid:durableId="14476529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  <w15:person w15:author="Ericsson_S2">
    <w15:presenceInfo w15:providerId="None" w15:userId="Ericsson_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098"/>
    <w:rsid w:val="00005E54"/>
    <w:rsid w:val="000131FC"/>
    <w:rsid w:val="00013D7D"/>
    <w:rsid w:val="00014120"/>
    <w:rsid w:val="00014D19"/>
    <w:rsid w:val="0002191A"/>
    <w:rsid w:val="0002396A"/>
    <w:rsid w:val="0003016C"/>
    <w:rsid w:val="00030CD4"/>
    <w:rsid w:val="00030E37"/>
    <w:rsid w:val="00031111"/>
    <w:rsid w:val="00032355"/>
    <w:rsid w:val="000344A1"/>
    <w:rsid w:val="0003504B"/>
    <w:rsid w:val="00036975"/>
    <w:rsid w:val="0003771C"/>
    <w:rsid w:val="00040AE5"/>
    <w:rsid w:val="00040D26"/>
    <w:rsid w:val="00042051"/>
    <w:rsid w:val="00046686"/>
    <w:rsid w:val="00046FDD"/>
    <w:rsid w:val="00047493"/>
    <w:rsid w:val="000475F1"/>
    <w:rsid w:val="00050925"/>
    <w:rsid w:val="00051405"/>
    <w:rsid w:val="00053568"/>
    <w:rsid w:val="00054884"/>
    <w:rsid w:val="00054CF1"/>
    <w:rsid w:val="0005594E"/>
    <w:rsid w:val="00057E1E"/>
    <w:rsid w:val="0006182E"/>
    <w:rsid w:val="0006619D"/>
    <w:rsid w:val="0007178F"/>
    <w:rsid w:val="00071E1A"/>
    <w:rsid w:val="000726EB"/>
    <w:rsid w:val="00072A7C"/>
    <w:rsid w:val="000753F2"/>
    <w:rsid w:val="000775E7"/>
    <w:rsid w:val="0007775C"/>
    <w:rsid w:val="00082042"/>
    <w:rsid w:val="00083BB0"/>
    <w:rsid w:val="00090AED"/>
    <w:rsid w:val="0009465E"/>
    <w:rsid w:val="00094F23"/>
    <w:rsid w:val="00095D6A"/>
    <w:rsid w:val="00095F98"/>
    <w:rsid w:val="000967F4"/>
    <w:rsid w:val="000A1393"/>
    <w:rsid w:val="000A2B58"/>
    <w:rsid w:val="000A6432"/>
    <w:rsid w:val="000B0300"/>
    <w:rsid w:val="000C57DD"/>
    <w:rsid w:val="000C583E"/>
    <w:rsid w:val="000D2D27"/>
    <w:rsid w:val="000D3415"/>
    <w:rsid w:val="000D3AD2"/>
    <w:rsid w:val="000D5AD4"/>
    <w:rsid w:val="000D69F2"/>
    <w:rsid w:val="000D6D78"/>
    <w:rsid w:val="000E0429"/>
    <w:rsid w:val="000E0437"/>
    <w:rsid w:val="000E0DB5"/>
    <w:rsid w:val="000E0FC7"/>
    <w:rsid w:val="000E747A"/>
    <w:rsid w:val="000F0159"/>
    <w:rsid w:val="000F6E51"/>
    <w:rsid w:val="0010246C"/>
    <w:rsid w:val="00102A24"/>
    <w:rsid w:val="00102FA8"/>
    <w:rsid w:val="001031AD"/>
    <w:rsid w:val="001140FE"/>
    <w:rsid w:val="00116E56"/>
    <w:rsid w:val="0012021B"/>
    <w:rsid w:val="0012164F"/>
    <w:rsid w:val="001244C2"/>
    <w:rsid w:val="00124C3A"/>
    <w:rsid w:val="00125FBE"/>
    <w:rsid w:val="0012680F"/>
    <w:rsid w:val="0013259C"/>
    <w:rsid w:val="00135831"/>
    <w:rsid w:val="001376A6"/>
    <w:rsid w:val="00140B3B"/>
    <w:rsid w:val="0014213A"/>
    <w:rsid w:val="001424CD"/>
    <w:rsid w:val="0014389B"/>
    <w:rsid w:val="0014413C"/>
    <w:rsid w:val="00144660"/>
    <w:rsid w:val="0014674D"/>
    <w:rsid w:val="0015046C"/>
    <w:rsid w:val="00150C36"/>
    <w:rsid w:val="0015196B"/>
    <w:rsid w:val="00157F50"/>
    <w:rsid w:val="00157FFB"/>
    <w:rsid w:val="001607AE"/>
    <w:rsid w:val="001629EC"/>
    <w:rsid w:val="00163236"/>
    <w:rsid w:val="00166A1B"/>
    <w:rsid w:val="00167A3E"/>
    <w:rsid w:val="00167F4A"/>
    <w:rsid w:val="00170EDB"/>
    <w:rsid w:val="0017168B"/>
    <w:rsid w:val="00172282"/>
    <w:rsid w:val="00174D76"/>
    <w:rsid w:val="00176776"/>
    <w:rsid w:val="00177564"/>
    <w:rsid w:val="00177632"/>
    <w:rsid w:val="00180FBE"/>
    <w:rsid w:val="00192528"/>
    <w:rsid w:val="00192B41"/>
    <w:rsid w:val="0019338C"/>
    <w:rsid w:val="00193EA6"/>
    <w:rsid w:val="001970D1"/>
    <w:rsid w:val="00197E4A"/>
    <w:rsid w:val="00197FF8"/>
    <w:rsid w:val="001A31EF"/>
    <w:rsid w:val="001A3E7E"/>
    <w:rsid w:val="001A6941"/>
    <w:rsid w:val="001B01F1"/>
    <w:rsid w:val="001B2414"/>
    <w:rsid w:val="001B5421"/>
    <w:rsid w:val="001B650D"/>
    <w:rsid w:val="001C4D9B"/>
    <w:rsid w:val="001D0B09"/>
    <w:rsid w:val="001D2DEA"/>
    <w:rsid w:val="001D4FF3"/>
    <w:rsid w:val="001E07CD"/>
    <w:rsid w:val="001E14D7"/>
    <w:rsid w:val="001E489F"/>
    <w:rsid w:val="001E6729"/>
    <w:rsid w:val="001F51EE"/>
    <w:rsid w:val="001F7653"/>
    <w:rsid w:val="00206C46"/>
    <w:rsid w:val="002070CB"/>
    <w:rsid w:val="00210A24"/>
    <w:rsid w:val="00211DE4"/>
    <w:rsid w:val="00212178"/>
    <w:rsid w:val="00212A44"/>
    <w:rsid w:val="00214CB6"/>
    <w:rsid w:val="00216619"/>
    <w:rsid w:val="00216BEA"/>
    <w:rsid w:val="00217D3F"/>
    <w:rsid w:val="00221438"/>
    <w:rsid w:val="002336A6"/>
    <w:rsid w:val="002336BF"/>
    <w:rsid w:val="00233766"/>
    <w:rsid w:val="00234348"/>
    <w:rsid w:val="00235F9B"/>
    <w:rsid w:val="002364EB"/>
    <w:rsid w:val="00236BBA"/>
    <w:rsid w:val="00236D1F"/>
    <w:rsid w:val="002407FF"/>
    <w:rsid w:val="00240D9A"/>
    <w:rsid w:val="00241A03"/>
    <w:rsid w:val="0024203F"/>
    <w:rsid w:val="0024223A"/>
    <w:rsid w:val="00243051"/>
    <w:rsid w:val="00250F58"/>
    <w:rsid w:val="00253892"/>
    <w:rsid w:val="002541D3"/>
    <w:rsid w:val="00254389"/>
    <w:rsid w:val="00256429"/>
    <w:rsid w:val="00256763"/>
    <w:rsid w:val="00257E64"/>
    <w:rsid w:val="0026253E"/>
    <w:rsid w:val="0026706D"/>
    <w:rsid w:val="002677EC"/>
    <w:rsid w:val="002707D2"/>
    <w:rsid w:val="002712CD"/>
    <w:rsid w:val="00271B7B"/>
    <w:rsid w:val="002724FD"/>
    <w:rsid w:val="00272D61"/>
    <w:rsid w:val="0027324E"/>
    <w:rsid w:val="00273378"/>
    <w:rsid w:val="00277899"/>
    <w:rsid w:val="00280E9D"/>
    <w:rsid w:val="002835B8"/>
    <w:rsid w:val="002919B7"/>
    <w:rsid w:val="00291EF2"/>
    <w:rsid w:val="00294D1E"/>
    <w:rsid w:val="00295D61"/>
    <w:rsid w:val="00297C1F"/>
    <w:rsid w:val="002A04F1"/>
    <w:rsid w:val="002A16ED"/>
    <w:rsid w:val="002A20F2"/>
    <w:rsid w:val="002A3F0A"/>
    <w:rsid w:val="002B074C"/>
    <w:rsid w:val="002B28A5"/>
    <w:rsid w:val="002B2FE7"/>
    <w:rsid w:val="002B34EA"/>
    <w:rsid w:val="002B4572"/>
    <w:rsid w:val="002B5361"/>
    <w:rsid w:val="002B7179"/>
    <w:rsid w:val="002B731D"/>
    <w:rsid w:val="002C0E84"/>
    <w:rsid w:val="002C1BA4"/>
    <w:rsid w:val="002C47B8"/>
    <w:rsid w:val="002C62BD"/>
    <w:rsid w:val="002E0FE7"/>
    <w:rsid w:val="002E397B"/>
    <w:rsid w:val="002E3AE2"/>
    <w:rsid w:val="002E4FD1"/>
    <w:rsid w:val="002E7812"/>
    <w:rsid w:val="002F5440"/>
    <w:rsid w:val="002F7CCB"/>
    <w:rsid w:val="00301992"/>
    <w:rsid w:val="0030347B"/>
    <w:rsid w:val="003057FD"/>
    <w:rsid w:val="003101C6"/>
    <w:rsid w:val="00310E70"/>
    <w:rsid w:val="0031310D"/>
    <w:rsid w:val="00313F3E"/>
    <w:rsid w:val="003168DD"/>
    <w:rsid w:val="00320536"/>
    <w:rsid w:val="00320A94"/>
    <w:rsid w:val="00325E33"/>
    <w:rsid w:val="0032737E"/>
    <w:rsid w:val="003275E6"/>
    <w:rsid w:val="00335610"/>
    <w:rsid w:val="00346403"/>
    <w:rsid w:val="00354553"/>
    <w:rsid w:val="00360B31"/>
    <w:rsid w:val="003650A0"/>
    <w:rsid w:val="003715B7"/>
    <w:rsid w:val="00372255"/>
    <w:rsid w:val="00375837"/>
    <w:rsid w:val="00376C60"/>
    <w:rsid w:val="00386078"/>
    <w:rsid w:val="00392C87"/>
    <w:rsid w:val="00396240"/>
    <w:rsid w:val="003978D1"/>
    <w:rsid w:val="003A5987"/>
    <w:rsid w:val="003A5FFA"/>
    <w:rsid w:val="003A67E1"/>
    <w:rsid w:val="003A7108"/>
    <w:rsid w:val="003B107F"/>
    <w:rsid w:val="003B3F80"/>
    <w:rsid w:val="003C0F0C"/>
    <w:rsid w:val="003C71D3"/>
    <w:rsid w:val="003D4593"/>
    <w:rsid w:val="003E29F7"/>
    <w:rsid w:val="003E2C8B"/>
    <w:rsid w:val="003E4AC7"/>
    <w:rsid w:val="003E5604"/>
    <w:rsid w:val="003E57A1"/>
    <w:rsid w:val="003E710B"/>
    <w:rsid w:val="003F1C0E"/>
    <w:rsid w:val="003F3B55"/>
    <w:rsid w:val="003F493E"/>
    <w:rsid w:val="004008D7"/>
    <w:rsid w:val="0040145D"/>
    <w:rsid w:val="00401D69"/>
    <w:rsid w:val="00402EF0"/>
    <w:rsid w:val="0040331B"/>
    <w:rsid w:val="00411339"/>
    <w:rsid w:val="004125EA"/>
    <w:rsid w:val="004131BD"/>
    <w:rsid w:val="004159BE"/>
    <w:rsid w:val="00416CEA"/>
    <w:rsid w:val="00421AFD"/>
    <w:rsid w:val="004246F2"/>
    <w:rsid w:val="00426800"/>
    <w:rsid w:val="0042746D"/>
    <w:rsid w:val="0042761B"/>
    <w:rsid w:val="00430DDB"/>
    <w:rsid w:val="00432048"/>
    <w:rsid w:val="00433829"/>
    <w:rsid w:val="00441B9F"/>
    <w:rsid w:val="00442C65"/>
    <w:rsid w:val="00443260"/>
    <w:rsid w:val="00443B1F"/>
    <w:rsid w:val="00451122"/>
    <w:rsid w:val="004518DB"/>
    <w:rsid w:val="00453094"/>
    <w:rsid w:val="00454E7A"/>
    <w:rsid w:val="00455AEC"/>
    <w:rsid w:val="004562FC"/>
    <w:rsid w:val="00457108"/>
    <w:rsid w:val="00471215"/>
    <w:rsid w:val="00474031"/>
    <w:rsid w:val="00474CE3"/>
    <w:rsid w:val="00477EBC"/>
    <w:rsid w:val="00482246"/>
    <w:rsid w:val="00484421"/>
    <w:rsid w:val="00491010"/>
    <w:rsid w:val="00491086"/>
    <w:rsid w:val="00491391"/>
    <w:rsid w:val="0049456F"/>
    <w:rsid w:val="00496450"/>
    <w:rsid w:val="004A01BD"/>
    <w:rsid w:val="004A0A73"/>
    <w:rsid w:val="004A0EC5"/>
    <w:rsid w:val="004A180A"/>
    <w:rsid w:val="004A3D50"/>
    <w:rsid w:val="004A661C"/>
    <w:rsid w:val="004A7B14"/>
    <w:rsid w:val="004B3139"/>
    <w:rsid w:val="004B4681"/>
    <w:rsid w:val="004C4C9B"/>
    <w:rsid w:val="004C52CA"/>
    <w:rsid w:val="004C7922"/>
    <w:rsid w:val="004D2FA0"/>
    <w:rsid w:val="004E1010"/>
    <w:rsid w:val="004E3487"/>
    <w:rsid w:val="004E6D58"/>
    <w:rsid w:val="004F4172"/>
    <w:rsid w:val="004F676D"/>
    <w:rsid w:val="0050202A"/>
    <w:rsid w:val="00503A39"/>
    <w:rsid w:val="00504F94"/>
    <w:rsid w:val="00507903"/>
    <w:rsid w:val="0051007F"/>
    <w:rsid w:val="00510D3A"/>
    <w:rsid w:val="00511AC5"/>
    <w:rsid w:val="00515E67"/>
    <w:rsid w:val="0052032E"/>
    <w:rsid w:val="00521896"/>
    <w:rsid w:val="00522A80"/>
    <w:rsid w:val="00530FBF"/>
    <w:rsid w:val="00535A39"/>
    <w:rsid w:val="005362EB"/>
    <w:rsid w:val="005406E4"/>
    <w:rsid w:val="00541E03"/>
    <w:rsid w:val="005436C8"/>
    <w:rsid w:val="00544D8F"/>
    <w:rsid w:val="00553BDE"/>
    <w:rsid w:val="00556F13"/>
    <w:rsid w:val="00562495"/>
    <w:rsid w:val="00563C1F"/>
    <w:rsid w:val="00567093"/>
    <w:rsid w:val="0056730E"/>
    <w:rsid w:val="005709C2"/>
    <w:rsid w:val="0057401B"/>
    <w:rsid w:val="00577727"/>
    <w:rsid w:val="005777AF"/>
    <w:rsid w:val="00577A8B"/>
    <w:rsid w:val="00577B02"/>
    <w:rsid w:val="00586562"/>
    <w:rsid w:val="00586794"/>
    <w:rsid w:val="00590B24"/>
    <w:rsid w:val="005937A9"/>
    <w:rsid w:val="005939A8"/>
    <w:rsid w:val="00593DC4"/>
    <w:rsid w:val="00594849"/>
    <w:rsid w:val="0059529B"/>
    <w:rsid w:val="005954DD"/>
    <w:rsid w:val="005965C5"/>
    <w:rsid w:val="005A053B"/>
    <w:rsid w:val="005A3249"/>
    <w:rsid w:val="005A3ADF"/>
    <w:rsid w:val="005A6ABC"/>
    <w:rsid w:val="005B1577"/>
    <w:rsid w:val="005B2109"/>
    <w:rsid w:val="005B35A2"/>
    <w:rsid w:val="005B4C7A"/>
    <w:rsid w:val="005B6AB0"/>
    <w:rsid w:val="005C05EE"/>
    <w:rsid w:val="005C0CC6"/>
    <w:rsid w:val="005C0FFC"/>
    <w:rsid w:val="005C3F71"/>
    <w:rsid w:val="005C5A03"/>
    <w:rsid w:val="005C7352"/>
    <w:rsid w:val="005D1F7E"/>
    <w:rsid w:val="005D2738"/>
    <w:rsid w:val="005D37AC"/>
    <w:rsid w:val="005D54F5"/>
    <w:rsid w:val="005D60FD"/>
    <w:rsid w:val="005E07CB"/>
    <w:rsid w:val="005E0BF8"/>
    <w:rsid w:val="005E2A18"/>
    <w:rsid w:val="005E32BB"/>
    <w:rsid w:val="005E3B10"/>
    <w:rsid w:val="005E420E"/>
    <w:rsid w:val="005E4B49"/>
    <w:rsid w:val="005E5BDD"/>
    <w:rsid w:val="005E7235"/>
    <w:rsid w:val="005F041C"/>
    <w:rsid w:val="005F0E59"/>
    <w:rsid w:val="005F2E94"/>
    <w:rsid w:val="005F369D"/>
    <w:rsid w:val="005F4B34"/>
    <w:rsid w:val="005F7A93"/>
    <w:rsid w:val="00600D94"/>
    <w:rsid w:val="00603BF2"/>
    <w:rsid w:val="00610EEA"/>
    <w:rsid w:val="0061314D"/>
    <w:rsid w:val="00616E18"/>
    <w:rsid w:val="00620287"/>
    <w:rsid w:val="00623AED"/>
    <w:rsid w:val="0062580F"/>
    <w:rsid w:val="00626A4F"/>
    <w:rsid w:val="00631645"/>
    <w:rsid w:val="00631F85"/>
    <w:rsid w:val="00632157"/>
    <w:rsid w:val="00633971"/>
    <w:rsid w:val="006341C6"/>
    <w:rsid w:val="0064121E"/>
    <w:rsid w:val="00642894"/>
    <w:rsid w:val="0064506B"/>
    <w:rsid w:val="00650676"/>
    <w:rsid w:val="00660354"/>
    <w:rsid w:val="006605FF"/>
    <w:rsid w:val="006606DB"/>
    <w:rsid w:val="00665B9B"/>
    <w:rsid w:val="00671B96"/>
    <w:rsid w:val="006752D1"/>
    <w:rsid w:val="0067568C"/>
    <w:rsid w:val="0067616E"/>
    <w:rsid w:val="006769BF"/>
    <w:rsid w:val="006774F2"/>
    <w:rsid w:val="00681BA1"/>
    <w:rsid w:val="00681D69"/>
    <w:rsid w:val="00685B8B"/>
    <w:rsid w:val="00687590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46D"/>
    <w:rsid w:val="006A7BB3"/>
    <w:rsid w:val="006B3CB0"/>
    <w:rsid w:val="006B4BC6"/>
    <w:rsid w:val="006B5742"/>
    <w:rsid w:val="006B6DD0"/>
    <w:rsid w:val="006B7286"/>
    <w:rsid w:val="006C0987"/>
    <w:rsid w:val="006C10F3"/>
    <w:rsid w:val="006C1680"/>
    <w:rsid w:val="006C2411"/>
    <w:rsid w:val="006D028E"/>
    <w:rsid w:val="006D03E2"/>
    <w:rsid w:val="006D0A8E"/>
    <w:rsid w:val="006D3D54"/>
    <w:rsid w:val="006E0D1B"/>
    <w:rsid w:val="006E1A49"/>
    <w:rsid w:val="006E3A55"/>
    <w:rsid w:val="006E4228"/>
    <w:rsid w:val="006F0B36"/>
    <w:rsid w:val="006F0FA0"/>
    <w:rsid w:val="006F1B00"/>
    <w:rsid w:val="006F2B0D"/>
    <w:rsid w:val="006F2EEB"/>
    <w:rsid w:val="006F4B7A"/>
    <w:rsid w:val="00700A59"/>
    <w:rsid w:val="00700A5C"/>
    <w:rsid w:val="00702A4D"/>
    <w:rsid w:val="00703EC5"/>
    <w:rsid w:val="0070448B"/>
    <w:rsid w:val="007044A9"/>
    <w:rsid w:val="007047A1"/>
    <w:rsid w:val="00710142"/>
    <w:rsid w:val="00712E81"/>
    <w:rsid w:val="0071377C"/>
    <w:rsid w:val="00715590"/>
    <w:rsid w:val="00715AF0"/>
    <w:rsid w:val="007230CA"/>
    <w:rsid w:val="00723919"/>
    <w:rsid w:val="007261D3"/>
    <w:rsid w:val="00733E86"/>
    <w:rsid w:val="00740480"/>
    <w:rsid w:val="007442CD"/>
    <w:rsid w:val="0074596C"/>
    <w:rsid w:val="00747B70"/>
    <w:rsid w:val="00750D12"/>
    <w:rsid w:val="007552B6"/>
    <w:rsid w:val="00756BBB"/>
    <w:rsid w:val="00761952"/>
    <w:rsid w:val="00761B9B"/>
    <w:rsid w:val="00762474"/>
    <w:rsid w:val="0076439E"/>
    <w:rsid w:val="00764442"/>
    <w:rsid w:val="007656A3"/>
    <w:rsid w:val="00767527"/>
    <w:rsid w:val="00776C7D"/>
    <w:rsid w:val="007807CA"/>
    <w:rsid w:val="007814A8"/>
    <w:rsid w:val="00781A62"/>
    <w:rsid w:val="00781F2F"/>
    <w:rsid w:val="00783017"/>
    <w:rsid w:val="00783C0E"/>
    <w:rsid w:val="007861B8"/>
    <w:rsid w:val="00786810"/>
    <w:rsid w:val="00787383"/>
    <w:rsid w:val="00791B51"/>
    <w:rsid w:val="00795AD1"/>
    <w:rsid w:val="007B27F2"/>
    <w:rsid w:val="007B4ADA"/>
    <w:rsid w:val="007B5456"/>
    <w:rsid w:val="007B5F65"/>
    <w:rsid w:val="007B68F1"/>
    <w:rsid w:val="007C6526"/>
    <w:rsid w:val="007C767B"/>
    <w:rsid w:val="007C782D"/>
    <w:rsid w:val="007D119A"/>
    <w:rsid w:val="007D1891"/>
    <w:rsid w:val="007D3C7C"/>
    <w:rsid w:val="007D687A"/>
    <w:rsid w:val="007D7C89"/>
    <w:rsid w:val="007E1BA0"/>
    <w:rsid w:val="007E3B61"/>
    <w:rsid w:val="007E42EB"/>
    <w:rsid w:val="007E6251"/>
    <w:rsid w:val="007F2297"/>
    <w:rsid w:val="007F55EC"/>
    <w:rsid w:val="007F6574"/>
    <w:rsid w:val="0080182C"/>
    <w:rsid w:val="00807998"/>
    <w:rsid w:val="00817CC4"/>
    <w:rsid w:val="00822376"/>
    <w:rsid w:val="00823F53"/>
    <w:rsid w:val="00823FE4"/>
    <w:rsid w:val="00825931"/>
    <w:rsid w:val="00831057"/>
    <w:rsid w:val="00831716"/>
    <w:rsid w:val="008349F2"/>
    <w:rsid w:val="00836D0D"/>
    <w:rsid w:val="00837EF8"/>
    <w:rsid w:val="0084119C"/>
    <w:rsid w:val="008432A9"/>
    <w:rsid w:val="00850CD4"/>
    <w:rsid w:val="00850E77"/>
    <w:rsid w:val="008518CE"/>
    <w:rsid w:val="0085216B"/>
    <w:rsid w:val="00854A49"/>
    <w:rsid w:val="0085662C"/>
    <w:rsid w:val="008578D0"/>
    <w:rsid w:val="008624DE"/>
    <w:rsid w:val="00863494"/>
    <w:rsid w:val="008634EB"/>
    <w:rsid w:val="00866945"/>
    <w:rsid w:val="00871980"/>
    <w:rsid w:val="00874F67"/>
    <w:rsid w:val="00876BD5"/>
    <w:rsid w:val="00883278"/>
    <w:rsid w:val="0088447C"/>
    <w:rsid w:val="00890905"/>
    <w:rsid w:val="00897C84"/>
    <w:rsid w:val="008A06BE"/>
    <w:rsid w:val="008A1BF2"/>
    <w:rsid w:val="008A2B23"/>
    <w:rsid w:val="008A56F6"/>
    <w:rsid w:val="008A56FD"/>
    <w:rsid w:val="008A655E"/>
    <w:rsid w:val="008B2088"/>
    <w:rsid w:val="008B3188"/>
    <w:rsid w:val="008B45AC"/>
    <w:rsid w:val="008C25A4"/>
    <w:rsid w:val="008C45C2"/>
    <w:rsid w:val="008D3DA6"/>
    <w:rsid w:val="008D4592"/>
    <w:rsid w:val="008D4D95"/>
    <w:rsid w:val="008D5DA3"/>
    <w:rsid w:val="008D6DEF"/>
    <w:rsid w:val="008E258C"/>
    <w:rsid w:val="008E70F7"/>
    <w:rsid w:val="008F01F1"/>
    <w:rsid w:val="008F1D3B"/>
    <w:rsid w:val="008F662A"/>
    <w:rsid w:val="008F7444"/>
    <w:rsid w:val="008F7A15"/>
    <w:rsid w:val="0090026D"/>
    <w:rsid w:val="00903EB8"/>
    <w:rsid w:val="009100E0"/>
    <w:rsid w:val="00912199"/>
    <w:rsid w:val="009121B7"/>
    <w:rsid w:val="0091321C"/>
    <w:rsid w:val="00913788"/>
    <w:rsid w:val="0091399A"/>
    <w:rsid w:val="0091780E"/>
    <w:rsid w:val="00917973"/>
    <w:rsid w:val="00922D75"/>
    <w:rsid w:val="00923C58"/>
    <w:rsid w:val="009241F6"/>
    <w:rsid w:val="009245DD"/>
    <w:rsid w:val="00926791"/>
    <w:rsid w:val="00933BE7"/>
    <w:rsid w:val="00933F5A"/>
    <w:rsid w:val="0093661C"/>
    <w:rsid w:val="00936E66"/>
    <w:rsid w:val="00937C3A"/>
    <w:rsid w:val="00940736"/>
    <w:rsid w:val="00941253"/>
    <w:rsid w:val="009422DD"/>
    <w:rsid w:val="00946474"/>
    <w:rsid w:val="0095038B"/>
    <w:rsid w:val="00950CF7"/>
    <w:rsid w:val="00952220"/>
    <w:rsid w:val="0095482D"/>
    <w:rsid w:val="00954B13"/>
    <w:rsid w:val="00956748"/>
    <w:rsid w:val="00957023"/>
    <w:rsid w:val="0095730C"/>
    <w:rsid w:val="00960A4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8D0"/>
    <w:rsid w:val="0098195A"/>
    <w:rsid w:val="0098454F"/>
    <w:rsid w:val="009857F2"/>
    <w:rsid w:val="00990EEE"/>
    <w:rsid w:val="00996533"/>
    <w:rsid w:val="00996C9F"/>
    <w:rsid w:val="009A0093"/>
    <w:rsid w:val="009A0D39"/>
    <w:rsid w:val="009A3833"/>
    <w:rsid w:val="009A400E"/>
    <w:rsid w:val="009A5F57"/>
    <w:rsid w:val="009A62E2"/>
    <w:rsid w:val="009B0DAA"/>
    <w:rsid w:val="009B110B"/>
    <w:rsid w:val="009B13F0"/>
    <w:rsid w:val="009B17C9"/>
    <w:rsid w:val="009B196A"/>
    <w:rsid w:val="009B2594"/>
    <w:rsid w:val="009B312E"/>
    <w:rsid w:val="009D326B"/>
    <w:rsid w:val="009D5E48"/>
    <w:rsid w:val="009D6D9F"/>
    <w:rsid w:val="009D71CD"/>
    <w:rsid w:val="009E08B2"/>
    <w:rsid w:val="009E0B41"/>
    <w:rsid w:val="009E1719"/>
    <w:rsid w:val="009E1910"/>
    <w:rsid w:val="009E3DF3"/>
    <w:rsid w:val="009E50F0"/>
    <w:rsid w:val="009E5DBA"/>
    <w:rsid w:val="009F6047"/>
    <w:rsid w:val="009F79F4"/>
    <w:rsid w:val="00A00CF7"/>
    <w:rsid w:val="00A01729"/>
    <w:rsid w:val="00A019B0"/>
    <w:rsid w:val="00A01C08"/>
    <w:rsid w:val="00A03D2A"/>
    <w:rsid w:val="00A05242"/>
    <w:rsid w:val="00A07211"/>
    <w:rsid w:val="00A079B5"/>
    <w:rsid w:val="00A10ADB"/>
    <w:rsid w:val="00A12B6D"/>
    <w:rsid w:val="00A144AB"/>
    <w:rsid w:val="00A151A1"/>
    <w:rsid w:val="00A17F01"/>
    <w:rsid w:val="00A20DA4"/>
    <w:rsid w:val="00A24557"/>
    <w:rsid w:val="00A248B2"/>
    <w:rsid w:val="00A24D12"/>
    <w:rsid w:val="00A267D7"/>
    <w:rsid w:val="00A27A64"/>
    <w:rsid w:val="00A27B44"/>
    <w:rsid w:val="00A2FBE8"/>
    <w:rsid w:val="00A31189"/>
    <w:rsid w:val="00A31D1B"/>
    <w:rsid w:val="00A32332"/>
    <w:rsid w:val="00A3630E"/>
    <w:rsid w:val="00A37F80"/>
    <w:rsid w:val="00A43ACB"/>
    <w:rsid w:val="00A43F60"/>
    <w:rsid w:val="00A469F5"/>
    <w:rsid w:val="00A46B3F"/>
    <w:rsid w:val="00A46F30"/>
    <w:rsid w:val="00A529F5"/>
    <w:rsid w:val="00A52E93"/>
    <w:rsid w:val="00A54F77"/>
    <w:rsid w:val="00A553F8"/>
    <w:rsid w:val="00A56A2D"/>
    <w:rsid w:val="00A56C0C"/>
    <w:rsid w:val="00A61169"/>
    <w:rsid w:val="00A63024"/>
    <w:rsid w:val="00A6507B"/>
    <w:rsid w:val="00A65602"/>
    <w:rsid w:val="00A733D3"/>
    <w:rsid w:val="00A75BC0"/>
    <w:rsid w:val="00A810C4"/>
    <w:rsid w:val="00A81D43"/>
    <w:rsid w:val="00A82FCC"/>
    <w:rsid w:val="00A8479D"/>
    <w:rsid w:val="00A84ABE"/>
    <w:rsid w:val="00A86648"/>
    <w:rsid w:val="00A87044"/>
    <w:rsid w:val="00A87DF9"/>
    <w:rsid w:val="00A906A4"/>
    <w:rsid w:val="00A922AE"/>
    <w:rsid w:val="00A97953"/>
    <w:rsid w:val="00AA0031"/>
    <w:rsid w:val="00AA0FEB"/>
    <w:rsid w:val="00AA2723"/>
    <w:rsid w:val="00AA2E24"/>
    <w:rsid w:val="00AA43F5"/>
    <w:rsid w:val="00AA4873"/>
    <w:rsid w:val="00AA574E"/>
    <w:rsid w:val="00AA5F3A"/>
    <w:rsid w:val="00AA6D5B"/>
    <w:rsid w:val="00AA7065"/>
    <w:rsid w:val="00AA74D3"/>
    <w:rsid w:val="00AB2CED"/>
    <w:rsid w:val="00AB4411"/>
    <w:rsid w:val="00AB5D71"/>
    <w:rsid w:val="00AB6990"/>
    <w:rsid w:val="00AC6077"/>
    <w:rsid w:val="00AC6A6A"/>
    <w:rsid w:val="00AD1059"/>
    <w:rsid w:val="00AD324E"/>
    <w:rsid w:val="00AD5B51"/>
    <w:rsid w:val="00AD7B78"/>
    <w:rsid w:val="00AF03B5"/>
    <w:rsid w:val="00AF4118"/>
    <w:rsid w:val="00AF7371"/>
    <w:rsid w:val="00B00077"/>
    <w:rsid w:val="00B03107"/>
    <w:rsid w:val="00B10820"/>
    <w:rsid w:val="00B1191C"/>
    <w:rsid w:val="00B16603"/>
    <w:rsid w:val="00B16E03"/>
    <w:rsid w:val="00B1737F"/>
    <w:rsid w:val="00B1749C"/>
    <w:rsid w:val="00B252F7"/>
    <w:rsid w:val="00B30214"/>
    <w:rsid w:val="00B31DF5"/>
    <w:rsid w:val="00B3526C"/>
    <w:rsid w:val="00B376E0"/>
    <w:rsid w:val="00B412FB"/>
    <w:rsid w:val="00B4355C"/>
    <w:rsid w:val="00B43DA4"/>
    <w:rsid w:val="00B45994"/>
    <w:rsid w:val="00B45C31"/>
    <w:rsid w:val="00B46B6B"/>
    <w:rsid w:val="00B47534"/>
    <w:rsid w:val="00B50B89"/>
    <w:rsid w:val="00B51AA7"/>
    <w:rsid w:val="00B52AFB"/>
    <w:rsid w:val="00B5386C"/>
    <w:rsid w:val="00B5557E"/>
    <w:rsid w:val="00B60B0E"/>
    <w:rsid w:val="00B60E07"/>
    <w:rsid w:val="00B61378"/>
    <w:rsid w:val="00B63284"/>
    <w:rsid w:val="00B63FA1"/>
    <w:rsid w:val="00B7147C"/>
    <w:rsid w:val="00B74F17"/>
    <w:rsid w:val="00B75567"/>
    <w:rsid w:val="00B75B1F"/>
    <w:rsid w:val="00B75CE0"/>
    <w:rsid w:val="00B82163"/>
    <w:rsid w:val="00B84B54"/>
    <w:rsid w:val="00B910B0"/>
    <w:rsid w:val="00B92B0A"/>
    <w:rsid w:val="00B92C7D"/>
    <w:rsid w:val="00B93103"/>
    <w:rsid w:val="00B93BB2"/>
    <w:rsid w:val="00B9697B"/>
    <w:rsid w:val="00B96D4D"/>
    <w:rsid w:val="00B96E85"/>
    <w:rsid w:val="00BA3299"/>
    <w:rsid w:val="00BA46C7"/>
    <w:rsid w:val="00BA4DA4"/>
    <w:rsid w:val="00BA7292"/>
    <w:rsid w:val="00BA758F"/>
    <w:rsid w:val="00BB18DB"/>
    <w:rsid w:val="00BB31D3"/>
    <w:rsid w:val="00BB6D15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1FFF"/>
    <w:rsid w:val="00BD3369"/>
    <w:rsid w:val="00BD3E51"/>
    <w:rsid w:val="00BD6D91"/>
    <w:rsid w:val="00BD6E81"/>
    <w:rsid w:val="00BE0E56"/>
    <w:rsid w:val="00BE3E87"/>
    <w:rsid w:val="00BE5A51"/>
    <w:rsid w:val="00BF0A84"/>
    <w:rsid w:val="00BF1AEA"/>
    <w:rsid w:val="00BF2FA2"/>
    <w:rsid w:val="00BF4326"/>
    <w:rsid w:val="00C03706"/>
    <w:rsid w:val="00C03F46"/>
    <w:rsid w:val="00C05598"/>
    <w:rsid w:val="00C0630E"/>
    <w:rsid w:val="00C1319F"/>
    <w:rsid w:val="00C131A7"/>
    <w:rsid w:val="00C159BC"/>
    <w:rsid w:val="00C15A54"/>
    <w:rsid w:val="00C17321"/>
    <w:rsid w:val="00C20323"/>
    <w:rsid w:val="00C21DBA"/>
    <w:rsid w:val="00C2214E"/>
    <w:rsid w:val="00C245F1"/>
    <w:rsid w:val="00C247CD"/>
    <w:rsid w:val="00C25008"/>
    <w:rsid w:val="00C25121"/>
    <w:rsid w:val="00C2519B"/>
    <w:rsid w:val="00C278EB"/>
    <w:rsid w:val="00C32061"/>
    <w:rsid w:val="00C3703F"/>
    <w:rsid w:val="00C372E8"/>
    <w:rsid w:val="00C3782E"/>
    <w:rsid w:val="00C40201"/>
    <w:rsid w:val="00C404D1"/>
    <w:rsid w:val="00C42176"/>
    <w:rsid w:val="00C42344"/>
    <w:rsid w:val="00C448CB"/>
    <w:rsid w:val="00C45819"/>
    <w:rsid w:val="00C45B0B"/>
    <w:rsid w:val="00C505EB"/>
    <w:rsid w:val="00C52914"/>
    <w:rsid w:val="00C53C75"/>
    <w:rsid w:val="00C5567D"/>
    <w:rsid w:val="00C56C15"/>
    <w:rsid w:val="00C63032"/>
    <w:rsid w:val="00C63F06"/>
    <w:rsid w:val="00C64349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5AFC"/>
    <w:rsid w:val="00C86B5C"/>
    <w:rsid w:val="00C906DA"/>
    <w:rsid w:val="00C90F1C"/>
    <w:rsid w:val="00C946B7"/>
    <w:rsid w:val="00CA0FFA"/>
    <w:rsid w:val="00CA2B4F"/>
    <w:rsid w:val="00CA4A9A"/>
    <w:rsid w:val="00CA5DB0"/>
    <w:rsid w:val="00CA61E4"/>
    <w:rsid w:val="00CC084E"/>
    <w:rsid w:val="00CC2257"/>
    <w:rsid w:val="00CC25EA"/>
    <w:rsid w:val="00CC27FC"/>
    <w:rsid w:val="00CC2CC6"/>
    <w:rsid w:val="00CC58ED"/>
    <w:rsid w:val="00CC6AC4"/>
    <w:rsid w:val="00CD5669"/>
    <w:rsid w:val="00CF0393"/>
    <w:rsid w:val="00CF4C90"/>
    <w:rsid w:val="00D0135E"/>
    <w:rsid w:val="00D1212B"/>
    <w:rsid w:val="00D145EC"/>
    <w:rsid w:val="00D21E3A"/>
    <w:rsid w:val="00D2244F"/>
    <w:rsid w:val="00D2794B"/>
    <w:rsid w:val="00D329A3"/>
    <w:rsid w:val="00D355FB"/>
    <w:rsid w:val="00D35D84"/>
    <w:rsid w:val="00D370F0"/>
    <w:rsid w:val="00D43C0B"/>
    <w:rsid w:val="00D43C16"/>
    <w:rsid w:val="00D44A74"/>
    <w:rsid w:val="00D55F08"/>
    <w:rsid w:val="00D57CD2"/>
    <w:rsid w:val="00D57E66"/>
    <w:rsid w:val="00D61B47"/>
    <w:rsid w:val="00D63C29"/>
    <w:rsid w:val="00D72AC6"/>
    <w:rsid w:val="00D73350"/>
    <w:rsid w:val="00D7779D"/>
    <w:rsid w:val="00D82231"/>
    <w:rsid w:val="00D82EBC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A073E"/>
    <w:rsid w:val="00DA1E97"/>
    <w:rsid w:val="00DA29AC"/>
    <w:rsid w:val="00DA329A"/>
    <w:rsid w:val="00DB27B2"/>
    <w:rsid w:val="00DB521B"/>
    <w:rsid w:val="00DC0F52"/>
    <w:rsid w:val="00DC2200"/>
    <w:rsid w:val="00DC3079"/>
    <w:rsid w:val="00DC4726"/>
    <w:rsid w:val="00DC6031"/>
    <w:rsid w:val="00DD0AAB"/>
    <w:rsid w:val="00DD3C66"/>
    <w:rsid w:val="00DD40D2"/>
    <w:rsid w:val="00DD4C03"/>
    <w:rsid w:val="00DE2214"/>
    <w:rsid w:val="00DE2BD7"/>
    <w:rsid w:val="00DE5BBF"/>
    <w:rsid w:val="00DF01BE"/>
    <w:rsid w:val="00DF5FE2"/>
    <w:rsid w:val="00DF6CE0"/>
    <w:rsid w:val="00DF722C"/>
    <w:rsid w:val="00DF758C"/>
    <w:rsid w:val="00E013A9"/>
    <w:rsid w:val="00E02551"/>
    <w:rsid w:val="00E0269D"/>
    <w:rsid w:val="00E03A99"/>
    <w:rsid w:val="00E041CD"/>
    <w:rsid w:val="00E06534"/>
    <w:rsid w:val="00E126A5"/>
    <w:rsid w:val="00E1463F"/>
    <w:rsid w:val="00E17DF9"/>
    <w:rsid w:val="00E30AA7"/>
    <w:rsid w:val="00E335CD"/>
    <w:rsid w:val="00E33AFC"/>
    <w:rsid w:val="00E34AA9"/>
    <w:rsid w:val="00E363A9"/>
    <w:rsid w:val="00E4119D"/>
    <w:rsid w:val="00E413E0"/>
    <w:rsid w:val="00E42E5D"/>
    <w:rsid w:val="00E45C69"/>
    <w:rsid w:val="00E46725"/>
    <w:rsid w:val="00E53AE3"/>
    <w:rsid w:val="00E54D23"/>
    <w:rsid w:val="00E5574A"/>
    <w:rsid w:val="00E600B8"/>
    <w:rsid w:val="00E607A3"/>
    <w:rsid w:val="00E61BA5"/>
    <w:rsid w:val="00E64FB2"/>
    <w:rsid w:val="00E67B7D"/>
    <w:rsid w:val="00E74AE1"/>
    <w:rsid w:val="00E77F99"/>
    <w:rsid w:val="00E81E2C"/>
    <w:rsid w:val="00E8292D"/>
    <w:rsid w:val="00E82A86"/>
    <w:rsid w:val="00E82FBF"/>
    <w:rsid w:val="00E83075"/>
    <w:rsid w:val="00E84789"/>
    <w:rsid w:val="00E860B3"/>
    <w:rsid w:val="00E873B6"/>
    <w:rsid w:val="00E9469F"/>
    <w:rsid w:val="00E97A59"/>
    <w:rsid w:val="00EA31B5"/>
    <w:rsid w:val="00EA57F5"/>
    <w:rsid w:val="00EA662E"/>
    <w:rsid w:val="00EA7F9F"/>
    <w:rsid w:val="00EB07E4"/>
    <w:rsid w:val="00EB133E"/>
    <w:rsid w:val="00EB29B5"/>
    <w:rsid w:val="00EB5D2F"/>
    <w:rsid w:val="00EB6006"/>
    <w:rsid w:val="00EB64D7"/>
    <w:rsid w:val="00EC001B"/>
    <w:rsid w:val="00EC10EC"/>
    <w:rsid w:val="00EC2660"/>
    <w:rsid w:val="00EC456C"/>
    <w:rsid w:val="00ED166C"/>
    <w:rsid w:val="00ED24AC"/>
    <w:rsid w:val="00ED417F"/>
    <w:rsid w:val="00ED53F8"/>
    <w:rsid w:val="00ED5FA6"/>
    <w:rsid w:val="00ED6080"/>
    <w:rsid w:val="00EE0176"/>
    <w:rsid w:val="00EE31FA"/>
    <w:rsid w:val="00EE50A7"/>
    <w:rsid w:val="00EE6270"/>
    <w:rsid w:val="00EF067E"/>
    <w:rsid w:val="00EF0942"/>
    <w:rsid w:val="00EF291F"/>
    <w:rsid w:val="00EF3FB9"/>
    <w:rsid w:val="00F0218C"/>
    <w:rsid w:val="00F0251A"/>
    <w:rsid w:val="00F0393B"/>
    <w:rsid w:val="00F044F3"/>
    <w:rsid w:val="00F05617"/>
    <w:rsid w:val="00F05BC9"/>
    <w:rsid w:val="00F05C64"/>
    <w:rsid w:val="00F06433"/>
    <w:rsid w:val="00F0751E"/>
    <w:rsid w:val="00F10313"/>
    <w:rsid w:val="00F15D08"/>
    <w:rsid w:val="00F2411F"/>
    <w:rsid w:val="00F2458C"/>
    <w:rsid w:val="00F25C4C"/>
    <w:rsid w:val="00F26AD1"/>
    <w:rsid w:val="00F313DD"/>
    <w:rsid w:val="00F316B2"/>
    <w:rsid w:val="00F34C4C"/>
    <w:rsid w:val="00F34D9E"/>
    <w:rsid w:val="00F378BE"/>
    <w:rsid w:val="00F40CE5"/>
    <w:rsid w:val="00F42382"/>
    <w:rsid w:val="00F42DC7"/>
    <w:rsid w:val="00F43120"/>
    <w:rsid w:val="00F44FF2"/>
    <w:rsid w:val="00F561D0"/>
    <w:rsid w:val="00F57C68"/>
    <w:rsid w:val="00F64378"/>
    <w:rsid w:val="00F64666"/>
    <w:rsid w:val="00F65315"/>
    <w:rsid w:val="00F67FC3"/>
    <w:rsid w:val="00F763A4"/>
    <w:rsid w:val="00F80779"/>
    <w:rsid w:val="00F80D67"/>
    <w:rsid w:val="00F81CF2"/>
    <w:rsid w:val="00F82A04"/>
    <w:rsid w:val="00F83DF3"/>
    <w:rsid w:val="00F8548C"/>
    <w:rsid w:val="00F859C5"/>
    <w:rsid w:val="00F85AF7"/>
    <w:rsid w:val="00F941B8"/>
    <w:rsid w:val="00FA5FA5"/>
    <w:rsid w:val="00FA6721"/>
    <w:rsid w:val="00FA6D97"/>
    <w:rsid w:val="00FA7365"/>
    <w:rsid w:val="00FA79A7"/>
    <w:rsid w:val="00FB0F63"/>
    <w:rsid w:val="00FB1426"/>
    <w:rsid w:val="00FB14FE"/>
    <w:rsid w:val="00FB348C"/>
    <w:rsid w:val="00FB5484"/>
    <w:rsid w:val="00FB565B"/>
    <w:rsid w:val="00FC643D"/>
    <w:rsid w:val="00FD13EF"/>
    <w:rsid w:val="00FD1DAF"/>
    <w:rsid w:val="00FD6EAB"/>
    <w:rsid w:val="00FE23BD"/>
    <w:rsid w:val="00FE3366"/>
    <w:rsid w:val="00FE3DCC"/>
    <w:rsid w:val="00FE53C8"/>
    <w:rsid w:val="00FE55CE"/>
    <w:rsid w:val="00FE5DFF"/>
    <w:rsid w:val="00FE5FB7"/>
    <w:rsid w:val="00FF2DD9"/>
    <w:rsid w:val="00FF42EB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8A7815DF-DAF8-443C-8B81-D28B5A91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601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4076</CharactersWithSpaces>
  <SharedDoc>false</SharedDoc>
  <HLinks>
    <vt:vector size="30" baseType="variant">
      <vt:variant>
        <vt:i4>4128795</vt:i4>
      </vt:variant>
      <vt:variant>
        <vt:i4>12</vt:i4>
      </vt:variant>
      <vt:variant>
        <vt:i4>0</vt:i4>
      </vt:variant>
      <vt:variant>
        <vt:i4>5</vt:i4>
      </vt:variant>
      <vt:variant>
        <vt:lpwstr>mailto:sree.vattaparambil.sudarsan@ericsson.com</vt:lpwstr>
      </vt:variant>
      <vt:variant>
        <vt:lpwstr/>
      </vt:variant>
      <vt:variant>
        <vt:i4>4128795</vt:i4>
      </vt:variant>
      <vt:variant>
        <vt:i4>9</vt:i4>
      </vt:variant>
      <vt:variant>
        <vt:i4>0</vt:i4>
      </vt:variant>
      <vt:variant>
        <vt:i4>5</vt:i4>
      </vt:variant>
      <vt:variant>
        <vt:lpwstr>mailto:sree.vattaparambil.sudarsan@ericsson.com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Ericsson_S2</cp:lastModifiedBy>
  <cp:revision>219</cp:revision>
  <cp:lastPrinted>2001-04-23T18:30:00Z</cp:lastPrinted>
  <dcterms:created xsi:type="dcterms:W3CDTF">2025-09-25T21:19:00Z</dcterms:created>
  <dcterms:modified xsi:type="dcterms:W3CDTF">2025-11-18T14:36:00Z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