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F07FA7" w14:textId="55C5A7C7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705CD5">
        <w:rPr>
          <w:b/>
          <w:noProof/>
          <w:sz w:val="24"/>
        </w:rPr>
        <w:t>6</w:t>
      </w:r>
      <w:r w:rsidR="00AD3BBC">
        <w:rPr>
          <w:b/>
          <w:noProof/>
          <w:sz w:val="24"/>
        </w:rPr>
        <w:t>8</w:t>
      </w:r>
      <w:r w:rsidR="00C81130">
        <w:rPr>
          <w:b/>
          <w:noProof/>
          <w:sz w:val="24"/>
        </w:rPr>
        <w:t>31</w:t>
      </w:r>
    </w:p>
    <w:p w14:paraId="23C4658A" w14:textId="7DCC31FB" w:rsidR="00272B21" w:rsidRDefault="000623B9" w:rsidP="00AD3BBC">
      <w:pPr>
        <w:pStyle w:val="CRCoverPage"/>
        <w:tabs>
          <w:tab w:val="left" w:pos="7655"/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  <w:r w:rsidR="00AD3BBC">
        <w:rPr>
          <w:b/>
          <w:noProof/>
          <w:sz w:val="24"/>
        </w:rPr>
        <w:tab/>
        <w:t>(was C1-256381)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E0F0A8" w:rsidR="001E41F3" w:rsidRPr="00410371" w:rsidRDefault="00E72F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05CD5">
                <w:rPr>
                  <w:b/>
                  <w:noProof/>
                  <w:sz w:val="28"/>
                </w:rPr>
                <w:t>24.543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F9BDFA" w:rsidR="001E41F3" w:rsidRPr="00410371" w:rsidRDefault="00E72F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05CD5">
                <w:rPr>
                  <w:b/>
                  <w:noProof/>
                  <w:sz w:val="28"/>
                </w:rPr>
                <w:t>0</w:t>
              </w:r>
              <w:r w:rsidR="00AC7C33">
                <w:rPr>
                  <w:b/>
                  <w:noProof/>
                  <w:sz w:val="28"/>
                </w:rPr>
                <w:t>109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C7EFAA" w:rsidR="001E41F3" w:rsidRPr="00410371" w:rsidRDefault="00AD3B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1548C0" w:rsidR="001E41F3" w:rsidRPr="00410371" w:rsidRDefault="00E72F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05CD5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94BB87" w:rsidR="00F25D98" w:rsidRDefault="00705C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EAF25A" w:rsidR="00F25D98" w:rsidRDefault="00705C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FF1562" w:rsidR="001E41F3" w:rsidRDefault="00E72F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01149">
                <w:t>Resolution of editor's note under clause 8.3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FD89D6" w:rsidR="001E41F3" w:rsidRDefault="00E72F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05CD5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6B564C" w:rsidR="001E41F3" w:rsidRDefault="00E72F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01149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CD58A4" w:rsidR="001E41F3" w:rsidRDefault="00E72F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01149">
                <w:rPr>
                  <w:noProof/>
                </w:rPr>
                <w:t>SEALDD_Ph2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1AD832" w:rsidR="001E41F3" w:rsidRDefault="00E72F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05CD5">
                <w:rPr>
                  <w:noProof/>
                </w:rPr>
                <w:t>2025-10-</w:t>
              </w:r>
              <w:r w:rsidR="00AD3BBC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9F902F" w:rsidR="001E41F3" w:rsidRDefault="00E72F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05CD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871688" w:rsidR="001E41F3" w:rsidRDefault="00E72F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05CD5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93BC3" w14:textId="77777777" w:rsidR="001E41F3" w:rsidRDefault="00744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contains the following editor’s note under clause 8.3, quote:</w:t>
            </w:r>
          </w:p>
          <w:p w14:paraId="1B4AF21F" w14:textId="77777777" w:rsidR="0074491D" w:rsidRPr="006A14AA" w:rsidRDefault="0074491D" w:rsidP="0074491D">
            <w:pPr>
              <w:pStyle w:val="EditorsNote"/>
            </w:pPr>
            <w:r w:rsidRPr="006A14AA">
              <w:t>Editor's note [WID: SEALDD_Ph2, CR#: 0085]:</w:t>
            </w:r>
            <w:r w:rsidRPr="006A14AA">
              <w:tab/>
              <w:t>The data type L4sFeedbackCapability to support L4S mechanism will be checked to be aligned with the latest stage-2 requirements.</w:t>
            </w:r>
          </w:p>
          <w:p w14:paraId="2732C2EB" w14:textId="66D3A119" w:rsidR="0074491D" w:rsidRDefault="00744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SA6 agreed at their last meeting the CR in </w:t>
            </w:r>
            <w:r w:rsidRPr="0074491D">
              <w:rPr>
                <w:noProof/>
              </w:rPr>
              <w:t>S6-253529</w:t>
            </w:r>
            <w:r>
              <w:rPr>
                <w:noProof/>
              </w:rPr>
              <w:t xml:space="preserve"> on “</w:t>
            </w:r>
            <w:r w:rsidRPr="0074491D">
              <w:rPr>
                <w:noProof/>
              </w:rPr>
              <w:t>Correction to L4S Feedback capability</w:t>
            </w:r>
            <w:r>
              <w:rPr>
                <w:noProof/>
              </w:rPr>
              <w:t>”. This CR provides an update to the definition of the L4S Feedback capability which has to be considered by stage 3 in TS 24.543.</w:t>
            </w:r>
          </w:p>
          <w:p w14:paraId="5FD81D43" w14:textId="00E783BD" w:rsidR="003475DD" w:rsidRDefault="003475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B58875" w14:textId="2184CC49" w:rsidR="003475DD" w:rsidRDefault="00347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introduced by the approved SA6 CR are, quote:</w:t>
            </w:r>
          </w:p>
          <w:p w14:paraId="7E9DCC95" w14:textId="25ED23E3" w:rsidR="003475DD" w:rsidRDefault="00A67B44">
            <w:pPr>
              <w:pStyle w:val="CRCoverPage"/>
              <w:spacing w:after="0"/>
              <w:ind w:left="100"/>
              <w:rPr>
                <w:noProof/>
              </w:rPr>
            </w:pPr>
            <w:r w:rsidRPr="00A67B44">
              <w:rPr>
                <w:noProof/>
              </w:rPr>
              <w:lastRenderedPageBreak/>
              <w:drawing>
                <wp:inline distT="0" distB="0" distL="0" distR="0" wp14:anchorId="15869455" wp14:editId="0690BE68">
                  <wp:extent cx="4134573" cy="388874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43824" cy="3897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BFD8C6" w14:textId="77777777" w:rsidR="0074491D" w:rsidRDefault="007449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0E9BB10" w:rsidR="00430126" w:rsidRDefault="00430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Considering the specification of the L4S capability in TS 24.543, one can notice that CT1 already provides L4S feedback and L4S-based congestion control by using the &lt;L4S-feedback&gt; element. The only thing is to align descrption and terminology with stage 2 in TS 23.433.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51D2D6" w:rsidR="001E41F3" w:rsidRDefault="00744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822690">
              <w:t>&lt;L4S-feedback-capability&gt; ele</w:t>
            </w:r>
            <w:r>
              <w:t xml:space="preserve">ment </w:t>
            </w:r>
            <w:r w:rsidR="00430126">
              <w:t>and sub-elements are</w:t>
            </w:r>
            <w:r>
              <w:t xml:space="preserve"> updated for HTTP procedures to align with stage-2 requirements in TS 23.433 clause 9.2.3.3.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13137B" w:rsidR="001E41F3" w:rsidRDefault="00744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stage 2 and stage 3 remains. Editor’s note remains in the specification after freezing the release 19.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BB88FC" w:rsidR="001E41F3" w:rsidRDefault="003D2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7.2.2.1, </w:t>
            </w:r>
            <w:r w:rsidR="0074491D">
              <w:rPr>
                <w:noProof/>
              </w:rPr>
              <w:t>8.3, 8.4.2, 8.5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9DC005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DC3B28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D66857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D95C7D" w:rsidR="008863B9" w:rsidRDefault="00AD3B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V1: two type names defined in the XML schema are corrected as they were missing </w:t>
            </w:r>
            <w:r w:rsidRPr="00642601">
              <w:t>"</w:t>
            </w:r>
            <w:r>
              <w:rPr>
                <w:noProof/>
              </w:rPr>
              <w:t>t</w:t>
            </w:r>
            <w:r w:rsidRPr="00642601">
              <w:t>"</w:t>
            </w:r>
            <w:r>
              <w:t xml:space="preserve"> at the beginning of the name. Those corrections are unrelated to the reason for change of CR, and done to correct the XML schema.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57C24A" w14:textId="77777777" w:rsidR="00E01149" w:rsidRPr="00BB0773" w:rsidRDefault="00E01149" w:rsidP="00E01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68325566"/>
      <w:bookmarkStart w:id="4" w:name="_Toc209719623"/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07C89D9" w14:textId="77777777" w:rsidR="003D211D" w:rsidRPr="006A63F0" w:rsidRDefault="003D211D" w:rsidP="003D211D">
      <w:pPr>
        <w:pStyle w:val="Heading4"/>
      </w:pPr>
      <w:bookmarkStart w:id="5" w:name="_Toc168325496"/>
      <w:bookmarkStart w:id="6" w:name="_Toc209719517"/>
      <w:r>
        <w:t>7.2.2.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5"/>
      <w:bookmarkEnd w:id="6"/>
    </w:p>
    <w:p w14:paraId="14C0FA17" w14:textId="77777777" w:rsidR="003D211D" w:rsidRDefault="003D211D" w:rsidP="003D211D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t>an</w:t>
      </w:r>
      <w:r w:rsidRPr="00F96CF7">
        <w:t xml:space="preserve"> SDD</w:t>
      </w:r>
      <w:r>
        <w:t>M</w:t>
      </w:r>
      <w:r w:rsidRPr="00F96CF7">
        <w:t xml:space="preserve"> connection establishment</w:t>
      </w:r>
      <w:r>
        <w:t xml:space="preserve">, the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4A46F6EF" w14:textId="77777777" w:rsidR="003D211D" w:rsidRDefault="003D211D" w:rsidP="003D211D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rPr>
          <w:rFonts w:hint="eastAsia"/>
          <w:lang w:eastAsia="zh-CN"/>
        </w:rPr>
        <w:t>.</w:t>
      </w:r>
    </w:p>
    <w:p w14:paraId="1F7BF99B" w14:textId="77777777" w:rsidR="003D211D" w:rsidRDefault="003D211D" w:rsidP="003D211D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</w:p>
    <w:p w14:paraId="72236D6C" w14:textId="77777777" w:rsidR="003D211D" w:rsidRPr="00A93A02" w:rsidRDefault="003D211D" w:rsidP="003D211D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establishment-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5429B854" w14:textId="77777777" w:rsidR="003D211D" w:rsidRDefault="003D211D" w:rsidP="003D211D">
      <w:pPr>
        <w:pStyle w:val="B2"/>
        <w:rPr>
          <w:lang w:eastAsia="zh-CN"/>
        </w:rPr>
      </w:pPr>
      <w:r>
        <w:t>1)</w:t>
      </w:r>
      <w:r>
        <w:tab/>
        <w:t>shall include a &lt;requestor-id&gt; element</w:t>
      </w:r>
      <w:r w:rsidRPr="0009088D">
        <w:rPr>
          <w:rFonts w:cs="Arial"/>
        </w:rPr>
        <w:t xml:space="preserve"> </w:t>
      </w:r>
      <w:r>
        <w:t>set to "</w:t>
      </w:r>
      <w:proofErr w:type="spellStart"/>
      <w:r>
        <w:t>sealddclient</w:t>
      </w:r>
      <w:proofErr w:type="spellEnd"/>
      <w:r>
        <w:t>"</w:t>
      </w:r>
      <w:r>
        <w:rPr>
          <w:rFonts w:cs="Arial"/>
        </w:rPr>
        <w:t>;</w:t>
      </w:r>
    </w:p>
    <w:p w14:paraId="5F913E2A" w14:textId="77777777" w:rsidR="003D211D" w:rsidRDefault="003D211D" w:rsidP="003D211D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rFonts w:cs="Arial"/>
        </w:rPr>
        <w:t>;</w:t>
      </w:r>
    </w:p>
    <w:p w14:paraId="620AAE51" w14:textId="77777777" w:rsidR="003D211D" w:rsidRDefault="003D211D" w:rsidP="003D211D">
      <w:pPr>
        <w:pStyle w:val="B2"/>
        <w:rPr>
          <w:lang w:eastAsia="zh-CN"/>
        </w:rPr>
      </w:pPr>
      <w:r>
        <w:t>3)</w:t>
      </w:r>
      <w:r>
        <w:tab/>
        <w:t>shall include a &lt;server-id&gt;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>nformation of the VAL server</w:t>
      </w:r>
      <w:r>
        <w:rPr>
          <w:rFonts w:cs="Arial"/>
        </w:rPr>
        <w:t>;</w:t>
      </w:r>
    </w:p>
    <w:p w14:paraId="4ECE4A31" w14:textId="77777777" w:rsidR="003D211D" w:rsidRDefault="003D211D" w:rsidP="003D211D">
      <w:pPr>
        <w:pStyle w:val="B2"/>
        <w:rPr>
          <w:lang w:eastAsia="zh-CN"/>
        </w:rPr>
      </w:pPr>
      <w:r>
        <w:t>4)</w:t>
      </w:r>
      <w:r>
        <w:tab/>
        <w:t>shall include a &lt;endpoint-id&gt;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endpoint of the </w:t>
      </w:r>
      <w:r>
        <w:t xml:space="preserve">selected </w:t>
      </w:r>
      <w:r w:rsidRPr="000263E0">
        <w:t xml:space="preserve">VAL server to which </w:t>
      </w:r>
      <w:r>
        <w:t xml:space="preserve">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263E0">
        <w:t>has to be sent</w:t>
      </w:r>
      <w:r>
        <w:rPr>
          <w:rFonts w:cs="Arial"/>
        </w:rPr>
        <w:t>;</w:t>
      </w:r>
    </w:p>
    <w:p w14:paraId="5B0121CD" w14:textId="77777777" w:rsidR="003D211D" w:rsidRDefault="003D211D" w:rsidP="003D211D">
      <w:pPr>
        <w:pStyle w:val="B2"/>
      </w:pPr>
      <w:r>
        <w:t>5)</w:t>
      </w:r>
      <w:r>
        <w:tab/>
        <w:t xml:space="preserve">may include a </w:t>
      </w:r>
      <w:r>
        <w:rPr>
          <w:lang w:eastAsia="zh-CN"/>
        </w:rPr>
        <w:t>&lt;VAL-service-id&gt;</w:t>
      </w:r>
      <w:r>
        <w:t xml:space="preserve">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application;</w:t>
      </w:r>
    </w:p>
    <w:p w14:paraId="557A93CE" w14:textId="77777777" w:rsidR="003D211D" w:rsidRDefault="003D211D" w:rsidP="003D211D">
      <w:pPr>
        <w:pStyle w:val="B2"/>
        <w:rPr>
          <w:lang w:eastAsia="zh-CN"/>
        </w:rPr>
      </w:pPr>
      <w:r>
        <w:t>6)</w:t>
      </w:r>
      <w:r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</w:p>
    <w:p w14:paraId="5A8539F9" w14:textId="77777777" w:rsidR="003D211D" w:rsidRPr="003C4A36" w:rsidRDefault="003D211D" w:rsidP="003D211D">
      <w:pPr>
        <w:pStyle w:val="B3"/>
      </w:pPr>
      <w:r>
        <w:t>i)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440DF420" w14:textId="77777777" w:rsidR="003D211D" w:rsidRDefault="003D211D" w:rsidP="003D211D">
      <w:pPr>
        <w:pStyle w:val="B3"/>
        <w:rPr>
          <w:lang w:eastAsia="zh-CN"/>
        </w:rPr>
      </w:pPr>
      <w:r>
        <w:t>ii)</w:t>
      </w:r>
      <w:r>
        <w:tab/>
      </w:r>
      <w:r w:rsidRPr="005815D6">
        <w:t xml:space="preserve">a </w:t>
      </w:r>
      <w:r w:rsidRPr="00323393">
        <w:t>&lt;</w:t>
      </w:r>
      <w:r>
        <w:t>port-number&gt; 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665B5454" w14:textId="77777777" w:rsidR="003D211D" w:rsidRDefault="003D211D" w:rsidP="003D211D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58BEF926" w14:textId="77777777" w:rsidR="003D211D" w:rsidRDefault="003D211D" w:rsidP="003D211D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</w:t>
      </w:r>
    </w:p>
    <w:p w14:paraId="31691074" w14:textId="77777777" w:rsidR="003D211D" w:rsidRDefault="003D211D" w:rsidP="003D211D">
      <w:pPr>
        <w:pStyle w:val="B2"/>
        <w:rPr>
          <w:lang w:eastAsia="zh-CN"/>
        </w:rPr>
      </w:pPr>
      <w:r>
        <w:t>7)</w:t>
      </w:r>
      <w:r>
        <w:tab/>
        <w:t>may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eastAsia="zh-CN"/>
        </w:rPr>
        <w:t>;</w:t>
      </w:r>
    </w:p>
    <w:p w14:paraId="26A91054" w14:textId="77777777" w:rsidR="003D211D" w:rsidRDefault="003D211D" w:rsidP="003D211D">
      <w:pPr>
        <w:pStyle w:val="B2"/>
        <w:rPr>
          <w:lang w:eastAsia="zh-CN"/>
        </w:rPr>
      </w:pPr>
      <w:r w:rsidRPr="005D714B">
        <w:t>8)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 w:rsidRPr="005D714B">
        <w:t xml:space="preserve">either a &lt;bat-period-adapt-cap&gt; element to indicate </w:t>
      </w:r>
      <w:r>
        <w:t>the</w:t>
      </w:r>
      <w:r w:rsidRPr="005D714B">
        <w:t xml:space="preserve"> BAT and periodicity adaptation capability </w:t>
      </w:r>
      <w:r>
        <w:t>of the SDDM-C</w:t>
      </w:r>
      <w:r w:rsidRPr="005D714B">
        <w:t xml:space="preserve"> or a &lt;transmission-assist-info&gt;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>information.</w:t>
      </w:r>
    </w:p>
    <w:p w14:paraId="3EE4265B" w14:textId="77777777" w:rsidR="003D211D" w:rsidRPr="005D714B" w:rsidRDefault="003D211D" w:rsidP="003D211D">
      <w:pPr>
        <w:pStyle w:val="B2"/>
      </w:pPr>
      <w:r w:rsidRPr="0037279A">
        <w:tab/>
        <w:t>In the &lt;transmission-assist-info&gt; element, the SDDM-C:</w:t>
      </w:r>
    </w:p>
    <w:p w14:paraId="51A0419B" w14:textId="77777777" w:rsidR="003D211D" w:rsidRPr="005D714B" w:rsidRDefault="003D211D" w:rsidP="003D211D">
      <w:pPr>
        <w:pStyle w:val="B3"/>
      </w:pPr>
      <w:r w:rsidRPr="005D714B">
        <w:t>i)</w:t>
      </w:r>
      <w:r w:rsidRPr="005D714B">
        <w:tab/>
      </w:r>
      <w:r w:rsidRPr="005D714B">
        <w:rPr>
          <w:lang w:eastAsia="zh-CN"/>
        </w:rPr>
        <w:t>shall</w:t>
      </w:r>
      <w:r w:rsidRPr="005D714B">
        <w:t xml:space="preserve"> include at least one of the following child elements:</w:t>
      </w:r>
    </w:p>
    <w:p w14:paraId="0C01BB44" w14:textId="77777777" w:rsidR="003D211D" w:rsidRPr="005D714B" w:rsidRDefault="003D211D" w:rsidP="003D211D">
      <w:pPr>
        <w:pStyle w:val="B4"/>
      </w:pPr>
      <w:r w:rsidRPr="005D714B">
        <w:t>A)</w:t>
      </w:r>
      <w:r w:rsidRPr="005D714B">
        <w:tab/>
        <w:t>&lt;bat&gt; child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burst; and</w:t>
      </w:r>
    </w:p>
    <w:p w14:paraId="3979DF05" w14:textId="77777777" w:rsidR="003D211D" w:rsidRPr="005D714B" w:rsidRDefault="003D211D" w:rsidP="003D211D">
      <w:pPr>
        <w:pStyle w:val="B4"/>
      </w:pPr>
      <w:r w:rsidRPr="005D714B">
        <w:t>B)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child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>the time period between the start of two bursts</w:t>
      </w:r>
      <w:r w:rsidRPr="005D714B">
        <w:t>;</w:t>
      </w:r>
      <w:r>
        <w:t xml:space="preserve"> and</w:t>
      </w:r>
    </w:p>
    <w:p w14:paraId="136D88F4" w14:textId="77777777" w:rsidR="003D211D" w:rsidRDefault="003D211D" w:rsidP="003D211D">
      <w:pPr>
        <w:pStyle w:val="B3"/>
      </w:pPr>
      <w:r w:rsidRPr="005D714B">
        <w:t>ii)</w:t>
      </w:r>
      <w:r w:rsidRPr="005D714B">
        <w:tab/>
      </w:r>
      <w:r>
        <w:t xml:space="preserve">if the </w:t>
      </w:r>
      <w:r w:rsidRPr="005D714B">
        <w:t xml:space="preserve">&lt;bat&gt; element </w:t>
      </w:r>
      <w:r>
        <w:t xml:space="preserve">is included, </w:t>
      </w:r>
      <w:r w:rsidRPr="005D714B">
        <w:rPr>
          <w:lang w:eastAsia="zh-CN"/>
        </w:rPr>
        <w:t>may</w:t>
      </w:r>
      <w:r w:rsidRPr="005D714B">
        <w:t xml:space="preserve"> include a &lt;bat-window&gt; child element</w:t>
      </w:r>
      <w:r>
        <w:t>. In the &lt;bat-window&gt; element the SDDM-C shall include:</w:t>
      </w:r>
    </w:p>
    <w:p w14:paraId="6C2BACB7" w14:textId="77777777" w:rsidR="003D211D" w:rsidRPr="008D57EC" w:rsidRDefault="003D211D" w:rsidP="003D211D">
      <w:pPr>
        <w:pStyle w:val="B4"/>
      </w:pPr>
      <w:bookmarkStart w:id="7" w:name="OLE_LINK84"/>
      <w:bookmarkStart w:id="8" w:name="OLE_LINK85"/>
      <w:r>
        <w:t>A)</w:t>
      </w:r>
      <w:r>
        <w:tab/>
      </w:r>
      <w:r w:rsidRPr="008D57EC">
        <w:t>&lt;start-time&gt; child element indicating</w:t>
      </w:r>
      <w:bookmarkEnd w:id="7"/>
      <w:bookmarkEnd w:id="8"/>
      <w:r w:rsidRPr="008D57EC">
        <w:t xml:space="preserve"> the acceptable earliest arrival time of the first packet of the data burst; and </w:t>
      </w:r>
    </w:p>
    <w:p w14:paraId="628DCB89" w14:textId="77777777" w:rsidR="003D211D" w:rsidRPr="008D57EC" w:rsidRDefault="003D211D" w:rsidP="003D211D">
      <w:pPr>
        <w:pStyle w:val="B4"/>
      </w:pPr>
      <w:r>
        <w:t>B)</w:t>
      </w:r>
      <w:r>
        <w:tab/>
      </w:r>
      <w:r w:rsidRPr="008D57EC">
        <w:t>the &lt;stop-time&gt; child element indicating the acceptable latest arrival time of the first packet of the data burst; and</w:t>
      </w:r>
    </w:p>
    <w:p w14:paraId="74C625B3" w14:textId="77777777" w:rsidR="003D211D" w:rsidRPr="005D714B" w:rsidRDefault="003D211D" w:rsidP="003D211D">
      <w:pPr>
        <w:pStyle w:val="B3"/>
        <w:rPr>
          <w:lang w:eastAsia="zh-CN"/>
        </w:rPr>
      </w:pPr>
      <w:r w:rsidRPr="0037279A">
        <w:t xml:space="preserve">iii) </w:t>
      </w:r>
      <w:r w:rsidRPr="0037279A">
        <w:tab/>
        <w:t>if the &lt;bat&gt;, &lt;bat-window&gt; and &lt;periodicity&gt;elements are included, may include a &lt;periodicity-range&gt; child element specifying the periodicity range. In the &lt;periodicity-range&gt; element the SDDM-C</w:t>
      </w:r>
      <w:r w:rsidRPr="0037279A" w:rsidDel="008D2965">
        <w:t xml:space="preserve"> </w:t>
      </w:r>
      <w:r w:rsidRPr="0037279A">
        <w:t>shall include:</w:t>
      </w:r>
    </w:p>
    <w:p w14:paraId="70A1498C" w14:textId="77777777" w:rsidR="003D211D" w:rsidRPr="005D714B" w:rsidRDefault="003D211D" w:rsidP="003D211D">
      <w:pPr>
        <w:pStyle w:val="B4"/>
        <w:rPr>
          <w:rFonts w:cs="Arial"/>
          <w:szCs w:val="18"/>
          <w:lang w:eastAsia="zh-CN"/>
        </w:rPr>
      </w:pPr>
      <w:r w:rsidRPr="005D714B">
        <w:lastRenderedPageBreak/>
        <w:t>A)</w:t>
      </w:r>
      <w:r w:rsidRPr="005D714B">
        <w:tab/>
        <w:t xml:space="preserve">a &lt;lower-bound&gt;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>upper bound of the periodicity of the start two bursts</w:t>
      </w:r>
      <w:r w:rsidRPr="005D714B">
        <w:rPr>
          <w:rFonts w:cs="Arial"/>
          <w:szCs w:val="18"/>
          <w:lang w:eastAsia="zh-CN"/>
        </w:rPr>
        <w:t>; or</w:t>
      </w:r>
    </w:p>
    <w:p w14:paraId="768F7412" w14:textId="77777777" w:rsidR="003D211D" w:rsidRDefault="003D211D" w:rsidP="003D211D">
      <w:pPr>
        <w:pStyle w:val="B4"/>
      </w:pPr>
      <w:r w:rsidRPr="005D714B">
        <w:t>B)</w:t>
      </w:r>
      <w:r w:rsidRPr="005D714B">
        <w:tab/>
        <w:t>a &lt;</w:t>
      </w:r>
      <w:r w:rsidRPr="00A940A4">
        <w:t>periodicity-value</w:t>
      </w:r>
      <w:r w:rsidRPr="005D714B">
        <w:t>-list&gt; child element with one or more &lt;</w:t>
      </w:r>
      <w:r w:rsidRPr="00A940A4">
        <w:t>periodicity-value</w:t>
      </w:r>
      <w:r w:rsidRPr="005D714B">
        <w:t>&gt; child elements set to the acceptable periodicity value</w:t>
      </w:r>
      <w:r>
        <w:t>;</w:t>
      </w:r>
    </w:p>
    <w:p w14:paraId="7864CC40" w14:textId="25A41388" w:rsidR="003D211D" w:rsidRDefault="003D211D" w:rsidP="003D211D">
      <w:pPr>
        <w:pStyle w:val="B2"/>
      </w:pPr>
      <w:r>
        <w:t>9)</w:t>
      </w:r>
      <w:r>
        <w:tab/>
        <w:t>may include</w:t>
      </w:r>
      <w:r w:rsidRPr="005D714B">
        <w:t xml:space="preserve">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>
        <w:t>an &lt;</w:t>
      </w:r>
      <w:ins w:id="9" w:author="Huawei_CHV_1" w:date="2025-10-03T11:42:00Z">
        <w:r w:rsidR="00062D6D">
          <w:t>l</w:t>
        </w:r>
      </w:ins>
      <w:del w:id="10" w:author="Huawei_CHV_1" w:date="2025-10-03T11:42:00Z">
        <w:r w:rsidDel="00062D6D">
          <w:delText>L</w:delText>
        </w:r>
      </w:del>
      <w:r>
        <w:t>4</w:t>
      </w:r>
      <w:ins w:id="11" w:author="Huawei_CHV_1" w:date="2025-10-03T11:42:00Z">
        <w:r w:rsidR="00062D6D">
          <w:t>s</w:t>
        </w:r>
      </w:ins>
      <w:del w:id="12" w:author="Huawei_CHV_1" w:date="2025-10-03T11:42:00Z">
        <w:r w:rsidDel="00062D6D">
          <w:delText>S</w:delText>
        </w:r>
      </w:del>
      <w:r>
        <w:t>-</w:t>
      </w:r>
      <w:ins w:id="13" w:author="Huawei_CHV_1" w:date="2025-10-03T11:41:00Z">
        <w:r w:rsidR="00062D6D">
          <w:t>support</w:t>
        </w:r>
      </w:ins>
      <w:del w:id="14" w:author="Huawei_CHV_1" w:date="2025-10-03T11:42:00Z">
        <w:r w:rsidDel="00062D6D">
          <w:delText>feedback</w:delText>
        </w:r>
      </w:del>
      <w:r>
        <w:t>-capability&gt; element</w:t>
      </w:r>
      <w:r w:rsidRPr="003E2307">
        <w:t xml:space="preserve"> </w:t>
      </w:r>
      <w:r>
        <w:t xml:space="preserve">set to </w:t>
      </w:r>
      <w:r w:rsidRPr="00661C20">
        <w:t xml:space="preserve">the L4S </w:t>
      </w:r>
      <w:ins w:id="15" w:author="Huawei_CHV_1" w:date="2025-10-03T11:42:00Z">
        <w:r w:rsidR="00062D6D">
          <w:t>support</w:t>
        </w:r>
      </w:ins>
      <w:del w:id="16" w:author="Huawei_CHV_1" w:date="2025-10-03T11:42:00Z">
        <w:r w:rsidRPr="00661C20" w:rsidDel="00062D6D">
          <w:delText>feedback</w:delText>
        </w:r>
      </w:del>
      <w:r w:rsidRPr="00661C20">
        <w:t xml:space="preserve"> capability (i.e. ECN identification, L4S feedback</w:t>
      </w:r>
      <w:ins w:id="17" w:author="Huawei_CHV_1" w:date="2025-10-03T11:42:00Z">
        <w:r w:rsidR="00062D6D">
          <w:t xml:space="preserve"> and L4S-based congestion control</w:t>
        </w:r>
      </w:ins>
      <w:r w:rsidRPr="00661C20">
        <w:t>)</w:t>
      </w:r>
      <w:r>
        <w:t>; and</w:t>
      </w:r>
    </w:p>
    <w:p w14:paraId="4DFC9AE0" w14:textId="43D64004" w:rsidR="003D211D" w:rsidRDefault="003D211D" w:rsidP="003D211D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1:</w:t>
      </w:r>
      <w:r>
        <w:rPr>
          <w:noProof/>
          <w:lang w:eastAsia="zh-CN"/>
        </w:rPr>
        <w:tab/>
      </w:r>
      <w:r w:rsidRPr="00661C20">
        <w:rPr>
          <w:noProof/>
          <w:lang w:eastAsia="zh-CN"/>
        </w:rPr>
        <w:t xml:space="preserve">The L4S </w:t>
      </w:r>
      <w:ins w:id="18" w:author="Huawei_CHV_1" w:date="2025-10-03T11:43:00Z">
        <w:r w:rsidR="00062D6D">
          <w:rPr>
            <w:noProof/>
            <w:lang w:eastAsia="zh-CN"/>
          </w:rPr>
          <w:t>support</w:t>
        </w:r>
      </w:ins>
      <w:del w:id="19" w:author="Huawei_CHV_1" w:date="2025-10-03T11:43:00Z">
        <w:r w:rsidRPr="00661C20" w:rsidDel="00062D6D">
          <w:rPr>
            <w:noProof/>
            <w:lang w:eastAsia="zh-CN"/>
          </w:rPr>
          <w:delText>feedback</w:delText>
        </w:r>
      </w:del>
      <w:r w:rsidRPr="00661C20">
        <w:rPr>
          <w:noProof/>
          <w:lang w:eastAsia="zh-CN"/>
        </w:rPr>
        <w:t xml:space="preserve"> capability is used for the SEALDD enabled congestion control for VAL applications (see </w:t>
      </w:r>
      <w:r w:rsidRPr="000956D1">
        <w:rPr>
          <w:noProof/>
          <w:lang w:eastAsia="zh-CN"/>
        </w:rPr>
        <w:t>3GPP TS </w:t>
      </w:r>
      <w:r>
        <w:rPr>
          <w:noProof/>
          <w:lang w:eastAsia="zh-CN"/>
        </w:rPr>
        <w:t>23</w:t>
      </w:r>
      <w:r w:rsidRPr="000956D1">
        <w:rPr>
          <w:noProof/>
          <w:lang w:eastAsia="zh-CN"/>
        </w:rPr>
        <w:t>.</w:t>
      </w:r>
      <w:r>
        <w:rPr>
          <w:noProof/>
          <w:lang w:eastAsia="zh-CN"/>
        </w:rPr>
        <w:t>433</w:t>
      </w:r>
      <w:r w:rsidRPr="000956D1">
        <w:rPr>
          <w:noProof/>
          <w:lang w:eastAsia="zh-CN"/>
        </w:rPr>
        <w:t> [</w:t>
      </w:r>
      <w:r>
        <w:rPr>
          <w:noProof/>
          <w:lang w:eastAsia="zh-CN"/>
        </w:rPr>
        <w:t>2] clause</w:t>
      </w:r>
      <w:r w:rsidRPr="000956D1">
        <w:rPr>
          <w:noProof/>
          <w:lang w:eastAsia="zh-CN"/>
        </w:rPr>
        <w:t> </w:t>
      </w:r>
      <w:r w:rsidRPr="004D7609">
        <w:rPr>
          <w:noProof/>
          <w:lang w:eastAsia="zh-CN"/>
        </w:rPr>
        <w:t>9.8.2.2</w:t>
      </w:r>
      <w:r>
        <w:rPr>
          <w:noProof/>
          <w:lang w:eastAsia="zh-CN"/>
        </w:rPr>
        <w:t>).</w:t>
      </w:r>
    </w:p>
    <w:p w14:paraId="6ECE654E" w14:textId="77777777" w:rsidR="003D211D" w:rsidRDefault="003D211D" w:rsidP="003D211D">
      <w:pPr>
        <w:pStyle w:val="B2"/>
        <w:rPr>
          <w:lang w:eastAsia="zh-CN"/>
        </w:rPr>
      </w:pPr>
      <w:r>
        <w:t>10)</w:t>
      </w:r>
      <w:r>
        <w:tab/>
        <w:t>may include</w:t>
      </w:r>
      <w:r w:rsidRPr="005D714B">
        <w:t xml:space="preserve">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>
        <w:t xml:space="preserve">an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>
        <w:t>app</w:t>
      </w:r>
      <w:r w:rsidRPr="00940694">
        <w:t>-</w:t>
      </w:r>
      <w:r>
        <w:t>device</w:t>
      </w:r>
      <w:r w:rsidRPr="00940694">
        <w:t>-</w:t>
      </w:r>
      <w:r>
        <w:t>capability</w:t>
      </w:r>
      <w:r w:rsidRPr="00940694">
        <w:t>&gt;</w:t>
      </w:r>
      <w:r>
        <w:t xml:space="preserve"> element</w:t>
      </w:r>
      <w:r w:rsidRPr="003E2307">
        <w:t xml:space="preserve"> </w:t>
      </w:r>
      <w:r>
        <w:t xml:space="preserve">to indicate an </w:t>
      </w:r>
      <w:r w:rsidRPr="00026EF6">
        <w:rPr>
          <w:rFonts w:eastAsia="SimSun"/>
          <w:lang w:val="en-US" w:eastAsia="zh-CN"/>
        </w:rPr>
        <w:t xml:space="preserve">XR </w:t>
      </w:r>
      <w:r>
        <w:rPr>
          <w:rFonts w:eastAsia="SimSun"/>
          <w:lang w:val="en-US" w:eastAsia="zh-CN"/>
        </w:rPr>
        <w:t>a</w:t>
      </w:r>
      <w:r w:rsidRPr="00026EF6">
        <w:rPr>
          <w:rFonts w:eastAsia="SimSun"/>
          <w:lang w:val="en-US" w:eastAsia="zh-CN"/>
        </w:rPr>
        <w:t xml:space="preserve">pplication </w:t>
      </w:r>
      <w:r w:rsidRPr="003957AA">
        <w:rPr>
          <w:rFonts w:eastAsia="SimSun"/>
          <w:lang w:val="en-US" w:eastAsia="zh-CN"/>
        </w:rPr>
        <w:t>device</w:t>
      </w:r>
      <w:r w:rsidRPr="00026EF6">
        <w:rPr>
          <w:rFonts w:eastAsia="SimSun"/>
          <w:lang w:val="en-US" w:eastAsia="zh-CN"/>
        </w:rPr>
        <w:t xml:space="preserve"> capability information</w:t>
      </w:r>
      <w:r>
        <w:t xml:space="preserve">. </w:t>
      </w:r>
      <w:r>
        <w:rPr>
          <w:rFonts w:hint="eastAsia"/>
          <w:lang w:eastAsia="zh-CN"/>
        </w:rPr>
        <w:t>In the</w:t>
      </w:r>
      <w:r>
        <w:t xml:space="preserve">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>
        <w:t>app</w:t>
      </w:r>
      <w:r w:rsidRPr="00940694">
        <w:t>-</w:t>
      </w:r>
      <w:r>
        <w:t>device</w:t>
      </w:r>
      <w:r w:rsidRPr="00940694">
        <w:t>-</w:t>
      </w:r>
      <w:r>
        <w:t>capability</w:t>
      </w:r>
      <w:r w:rsidRPr="00940694">
        <w:t>&gt;</w:t>
      </w:r>
      <w:r>
        <w:t xml:space="preserve"> element</w:t>
      </w:r>
      <w:r>
        <w:rPr>
          <w:rFonts w:hint="eastAsia"/>
          <w:lang w:eastAsia="zh-CN"/>
        </w:rPr>
        <w:t xml:space="preserve">, </w:t>
      </w:r>
      <w:r>
        <w:t>the SDDM-C shall include:</w:t>
      </w:r>
    </w:p>
    <w:p w14:paraId="7F114AAE" w14:textId="77777777" w:rsidR="003D211D" w:rsidRPr="003C4A36" w:rsidRDefault="003D211D" w:rsidP="003D211D">
      <w:pPr>
        <w:pStyle w:val="B3"/>
      </w:pPr>
      <w:r>
        <w:t>i)</w:t>
      </w:r>
      <w:r>
        <w:tab/>
      </w:r>
      <w:r w:rsidRPr="003C4A36">
        <w:t>a</w:t>
      </w:r>
      <w:r>
        <w:t>n</w:t>
      </w:r>
      <w:r w:rsidRPr="003C4A36">
        <w:t xml:space="preserve">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>
        <w:t>media</w:t>
      </w:r>
      <w:r w:rsidRPr="00940694">
        <w:t>-</w:t>
      </w:r>
      <w:r>
        <w:t>capability</w:t>
      </w:r>
      <w:r w:rsidRPr="00940694">
        <w:t>&gt;</w:t>
      </w:r>
      <w:r>
        <w:t xml:space="preserve"> child element</w:t>
      </w:r>
      <w:r w:rsidRPr="0009088D">
        <w:rPr>
          <w:rFonts w:cs="Arial"/>
        </w:rPr>
        <w:t xml:space="preserve"> </w:t>
      </w:r>
      <w:r w:rsidRPr="005D714B">
        <w:t>containing</w:t>
      </w:r>
      <w:r w:rsidRPr="005D714B">
        <w:rPr>
          <w:lang w:eastAsia="zh-CN"/>
        </w:rPr>
        <w:t xml:space="preserve"> </w:t>
      </w:r>
      <w:r w:rsidRPr="00C35FCE">
        <w:rPr>
          <w:lang w:val="en-US"/>
        </w:rPr>
        <w:t>media capabilities</w:t>
      </w:r>
      <w:r>
        <w:rPr>
          <w:lang w:val="en-US"/>
        </w:rPr>
        <w:t xml:space="preserve"> (e.g. </w:t>
      </w:r>
      <w:r w:rsidRPr="00C35FCE">
        <w:rPr>
          <w:lang w:val="en-US"/>
        </w:rPr>
        <w:t>media</w:t>
      </w:r>
      <w:r>
        <w:rPr>
          <w:lang w:val="en-US"/>
        </w:rPr>
        <w:t xml:space="preserve"> resolution, </w:t>
      </w:r>
      <w:r w:rsidRPr="00C35FCE">
        <w:rPr>
          <w:lang w:val="en-US"/>
        </w:rPr>
        <w:t>media</w:t>
      </w:r>
      <w:r>
        <w:rPr>
          <w:lang w:val="en-US"/>
        </w:rPr>
        <w:t xml:space="preserve"> codec, </w:t>
      </w:r>
      <w:r>
        <w:t>m</w:t>
      </w:r>
      <w:r w:rsidRPr="00B20DCE">
        <w:t>edia frame rate</w:t>
      </w:r>
      <w:r>
        <w:t>, m</w:t>
      </w:r>
      <w:r w:rsidRPr="00AA2708">
        <w:t>edia projection</w:t>
      </w:r>
      <w:r>
        <w:t>, m</w:t>
      </w:r>
      <w:r w:rsidRPr="00AA2708">
        <w:t>edia decoding time</w:t>
      </w:r>
      <w:r>
        <w:t>, m</w:t>
      </w:r>
      <w:r w:rsidRPr="00AA2708">
        <w:t>ono vs. stereo 360 video</w:t>
      </w:r>
      <w:r>
        <w:rPr>
          <w:lang w:val="en-US"/>
        </w:rPr>
        <w:t>)</w:t>
      </w:r>
      <w:r w:rsidRPr="003C4A36">
        <w:t>;</w:t>
      </w:r>
      <w:r>
        <w:t xml:space="preserve"> and</w:t>
      </w:r>
    </w:p>
    <w:p w14:paraId="556B0466" w14:textId="77777777" w:rsidR="003D211D" w:rsidRPr="003C4A36" w:rsidRDefault="003D211D" w:rsidP="003D211D">
      <w:pPr>
        <w:pStyle w:val="B3"/>
      </w:pPr>
      <w:r>
        <w:t>ii)</w:t>
      </w:r>
      <w:r>
        <w:tab/>
      </w:r>
      <w:r w:rsidRPr="003C4A36">
        <w:t>a</w:t>
      </w:r>
      <w:r>
        <w:t>n</w:t>
      </w:r>
      <w:r w:rsidRPr="003C4A36">
        <w:t xml:space="preserve">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 w:rsidRPr="00AA2708">
        <w:rPr>
          <w:lang w:eastAsia="ko-KR"/>
        </w:rPr>
        <w:t>display</w:t>
      </w:r>
      <w:r w:rsidRPr="00940694">
        <w:t>-</w:t>
      </w:r>
      <w:r>
        <w:t>capability</w:t>
      </w:r>
      <w:r w:rsidRPr="00940694">
        <w:t>&gt;</w:t>
      </w:r>
      <w:r>
        <w:t xml:space="preserve"> child element</w:t>
      </w:r>
      <w:r w:rsidRPr="0009088D">
        <w:rPr>
          <w:rFonts w:cs="Arial"/>
        </w:rPr>
        <w:t xml:space="preserve"> </w:t>
      </w:r>
      <w:r w:rsidRPr="005D714B">
        <w:t>containing</w:t>
      </w:r>
      <w:r>
        <w:t xml:space="preserve"> </w:t>
      </w:r>
      <w:r w:rsidRPr="00AA2708">
        <w:rPr>
          <w:lang w:eastAsia="ko-KR"/>
        </w:rPr>
        <w:t>display</w:t>
      </w:r>
      <w:r>
        <w:rPr>
          <w:lang w:eastAsia="ko-KR"/>
        </w:rPr>
        <w:t xml:space="preserve"> </w:t>
      </w:r>
      <w:r w:rsidRPr="00C35FCE">
        <w:rPr>
          <w:lang w:val="en-US"/>
        </w:rPr>
        <w:t>capabilities</w:t>
      </w:r>
      <w:r>
        <w:rPr>
          <w:lang w:val="en-US"/>
        </w:rPr>
        <w:t xml:space="preserve"> (e.g. </w:t>
      </w:r>
      <w:r>
        <w:t>d</w:t>
      </w:r>
      <w:r w:rsidRPr="00AA2708">
        <w:t>isplay resolution</w:t>
      </w:r>
      <w:r>
        <w:t>, m</w:t>
      </w:r>
      <w:r w:rsidRPr="0031473F">
        <w:t>ax display refresh rate</w:t>
      </w:r>
      <w:r>
        <w:t xml:space="preserve">, </w:t>
      </w:r>
      <w:r w:rsidRPr="00B20DCE">
        <w:t>h</w:t>
      </w:r>
      <w:r w:rsidRPr="00AA2708">
        <w:t>orizontal and vertical</w:t>
      </w:r>
      <w:r>
        <w:t xml:space="preserve"> f</w:t>
      </w:r>
      <w:r w:rsidRPr="00B20DCE">
        <w:t>ield of view</w:t>
      </w:r>
      <w:r>
        <w:t>, e</w:t>
      </w:r>
      <w:r w:rsidRPr="00AA2708">
        <w:t>ye to screen distance</w:t>
      </w:r>
      <w:r>
        <w:t>, l</w:t>
      </w:r>
      <w:r w:rsidRPr="00AA2708">
        <w:t>ens separation distance</w:t>
      </w:r>
      <w:r>
        <w:rPr>
          <w:lang w:val="en-US"/>
        </w:rPr>
        <w:t>)</w:t>
      </w:r>
      <w:r>
        <w:t>.</w:t>
      </w:r>
    </w:p>
    <w:p w14:paraId="05949B65" w14:textId="77777777" w:rsidR="003D211D" w:rsidRDefault="003D211D" w:rsidP="003D211D">
      <w:pPr>
        <w:pStyle w:val="NO"/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</w:r>
      <w:r w:rsidRPr="00661C20">
        <w:rPr>
          <w:noProof/>
          <w:lang w:eastAsia="zh-CN"/>
        </w:rPr>
        <w:t xml:space="preserve">The </w:t>
      </w:r>
      <w:r w:rsidRPr="00026EF6">
        <w:rPr>
          <w:rFonts w:eastAsia="SimSun"/>
          <w:lang w:val="en-US" w:eastAsia="zh-CN"/>
        </w:rPr>
        <w:t xml:space="preserve">XR </w:t>
      </w:r>
      <w:r>
        <w:rPr>
          <w:rFonts w:eastAsia="SimSun"/>
          <w:lang w:val="en-US" w:eastAsia="zh-CN"/>
        </w:rPr>
        <w:t>a</w:t>
      </w:r>
      <w:r w:rsidRPr="00026EF6">
        <w:rPr>
          <w:rFonts w:eastAsia="SimSun"/>
          <w:lang w:val="en-US" w:eastAsia="zh-CN"/>
        </w:rPr>
        <w:t xml:space="preserve">pplication </w:t>
      </w:r>
      <w:r w:rsidRPr="003957AA">
        <w:rPr>
          <w:rFonts w:eastAsia="SimSun"/>
          <w:lang w:val="en-US" w:eastAsia="zh-CN"/>
        </w:rPr>
        <w:t>device</w:t>
      </w:r>
      <w:r w:rsidRPr="00026EF6">
        <w:rPr>
          <w:rFonts w:eastAsia="SimSun"/>
          <w:lang w:val="en-US" w:eastAsia="zh-CN"/>
        </w:rPr>
        <w:t xml:space="preserve"> capability</w:t>
      </w:r>
      <w:r w:rsidRPr="00661C20">
        <w:rPr>
          <w:noProof/>
          <w:lang w:eastAsia="zh-CN"/>
        </w:rPr>
        <w:t xml:space="preserve"> is used for the </w:t>
      </w:r>
      <w:r w:rsidRPr="005A5753">
        <w:rPr>
          <w:rFonts w:eastAsia="SimSun"/>
          <w:lang w:val="en-US" w:eastAsia="zh-CN"/>
        </w:rPr>
        <w:t>SEALDD enabled bandwidth control for different VAL users</w:t>
      </w:r>
      <w:r w:rsidRPr="00661C20">
        <w:rPr>
          <w:noProof/>
          <w:lang w:eastAsia="zh-CN"/>
        </w:rPr>
        <w:t xml:space="preserve"> (see </w:t>
      </w:r>
      <w:r w:rsidRPr="000956D1">
        <w:rPr>
          <w:noProof/>
          <w:lang w:eastAsia="zh-CN"/>
        </w:rPr>
        <w:t>3GPP TS </w:t>
      </w:r>
      <w:r>
        <w:rPr>
          <w:noProof/>
          <w:lang w:eastAsia="zh-CN"/>
        </w:rPr>
        <w:t>23</w:t>
      </w:r>
      <w:r w:rsidRPr="000956D1">
        <w:rPr>
          <w:noProof/>
          <w:lang w:eastAsia="zh-CN"/>
        </w:rPr>
        <w:t>.</w:t>
      </w:r>
      <w:r>
        <w:rPr>
          <w:noProof/>
          <w:lang w:eastAsia="zh-CN"/>
        </w:rPr>
        <w:t>433</w:t>
      </w:r>
      <w:r w:rsidRPr="000956D1">
        <w:rPr>
          <w:noProof/>
          <w:lang w:eastAsia="zh-CN"/>
        </w:rPr>
        <w:t> [</w:t>
      </w:r>
      <w:r>
        <w:rPr>
          <w:noProof/>
          <w:lang w:eastAsia="zh-CN"/>
        </w:rPr>
        <w:t>2] clause</w:t>
      </w:r>
      <w:r w:rsidRPr="000956D1">
        <w:rPr>
          <w:noProof/>
          <w:lang w:eastAsia="zh-CN"/>
        </w:rPr>
        <w:t> </w:t>
      </w:r>
      <w:r w:rsidRPr="004D7609">
        <w:rPr>
          <w:noProof/>
          <w:lang w:eastAsia="zh-CN"/>
        </w:rPr>
        <w:t>9.8.2.</w:t>
      </w:r>
      <w:r>
        <w:rPr>
          <w:noProof/>
          <w:lang w:eastAsia="zh-CN"/>
        </w:rPr>
        <w:t>1).</w:t>
      </w:r>
    </w:p>
    <w:p w14:paraId="311A191B" w14:textId="77777777" w:rsidR="003D211D" w:rsidRDefault="003D211D" w:rsidP="003D211D">
      <w:pPr>
        <w:pStyle w:val="EditorsNote"/>
      </w:pPr>
      <w:r w:rsidRPr="005D714B">
        <w:t>Editor's note</w:t>
      </w:r>
      <w:r>
        <w:t xml:space="preserve"> </w:t>
      </w:r>
      <w:r w:rsidRPr="00DA034D">
        <w:t>[WID: SEALDD_Ph2, CR#: 00</w:t>
      </w:r>
      <w:r>
        <w:t>52</w:t>
      </w:r>
      <w:r w:rsidRPr="00DA034D">
        <w:t>]</w:t>
      </w:r>
      <w:r w:rsidRPr="005D714B">
        <w:t>:</w:t>
      </w:r>
      <w:r w:rsidRPr="005D714B">
        <w:tab/>
      </w:r>
      <w:r>
        <w:t xml:space="preserve">Specification of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>
        <w:t>media</w:t>
      </w:r>
      <w:r w:rsidRPr="00940694">
        <w:t>-</w:t>
      </w:r>
      <w:r>
        <w:t>capability</w:t>
      </w:r>
      <w:r w:rsidRPr="00940694">
        <w:t>&gt;</w:t>
      </w:r>
      <w:r>
        <w:t xml:space="preserve"> and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 w:rsidRPr="00AA2708">
        <w:rPr>
          <w:lang w:eastAsia="ko-KR"/>
        </w:rPr>
        <w:t>display</w:t>
      </w:r>
      <w:r w:rsidRPr="00940694">
        <w:t>-</w:t>
      </w:r>
      <w:r>
        <w:t>capability</w:t>
      </w:r>
      <w:r w:rsidRPr="00940694">
        <w:t>&gt;</w:t>
      </w:r>
      <w:r>
        <w:t xml:space="preserve"> elements</w:t>
      </w:r>
      <w:r w:rsidRPr="005D714B">
        <w:t xml:space="preserve"> is FFS.</w:t>
      </w:r>
    </w:p>
    <w:p w14:paraId="5141E91D" w14:textId="77777777" w:rsidR="003D211D" w:rsidRPr="00443B69" w:rsidRDefault="003D211D" w:rsidP="003D211D">
      <w:pPr>
        <w:pStyle w:val="B1"/>
        <w:rPr>
          <w:lang w:val="en-US"/>
        </w:rPr>
      </w:pPr>
      <w:r>
        <w:t>d)</w:t>
      </w:r>
      <w:r>
        <w:tab/>
        <w:t>shall send the HTTP POST request as specified in IETF RFC 9110 [21].</w:t>
      </w:r>
    </w:p>
    <w:p w14:paraId="6898E23D" w14:textId="77777777" w:rsidR="003D211D" w:rsidRPr="001045FC" w:rsidRDefault="003D211D" w:rsidP="003D211D">
      <w:r w:rsidRPr="001045FC">
        <w:t>Upon receiving an HTTP POST request containing:</w:t>
      </w:r>
    </w:p>
    <w:p w14:paraId="4C2C1CCB" w14:textId="77777777" w:rsidR="003D211D" w:rsidRPr="003C4A36" w:rsidRDefault="003D211D" w:rsidP="003D211D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53598165" w14:textId="77777777" w:rsidR="003D211D" w:rsidRPr="003C4A36" w:rsidRDefault="003D211D" w:rsidP="003D211D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2BC5DDE1" w14:textId="77777777" w:rsidR="003D211D" w:rsidRPr="003C4A36" w:rsidRDefault="003D211D" w:rsidP="003D211D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establishment-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60DDC093" w14:textId="77777777" w:rsidR="003D211D" w:rsidRDefault="003D211D" w:rsidP="003D211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SDDM-C:</w:t>
      </w:r>
    </w:p>
    <w:p w14:paraId="3631BE51" w14:textId="77777777" w:rsidR="003D211D" w:rsidRPr="00A34374" w:rsidRDefault="003D211D" w:rsidP="003D211D">
      <w:pPr>
        <w:pStyle w:val="B1"/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SDDM-S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DDM-C</w:t>
      </w:r>
      <w:r w:rsidRPr="00A34374">
        <w:t>:</w:t>
      </w:r>
    </w:p>
    <w:p w14:paraId="2D5EE705" w14:textId="77777777" w:rsidR="003D211D" w:rsidRPr="00004F96" w:rsidRDefault="003D211D" w:rsidP="003D211D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2CD16A22" w14:textId="77777777" w:rsidR="003D211D" w:rsidRPr="00004F96" w:rsidRDefault="003D211D" w:rsidP="003D211D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establishment-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78E1607B" w14:textId="77777777" w:rsidR="003D211D" w:rsidRPr="00004F96" w:rsidRDefault="003D211D" w:rsidP="003D211D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SDDM-S may include a &lt;cause&gt; child element specifying the cause of the failure of the operation, </w:t>
      </w:r>
      <w:r>
        <w:rPr>
          <w:lang w:eastAsia="zh-CN"/>
        </w:rPr>
        <w:t>e.g. VAL client error</w:t>
      </w:r>
      <w:r w:rsidRPr="00004F96">
        <w:t>;</w:t>
      </w:r>
    </w:p>
    <w:p w14:paraId="793F4F7B" w14:textId="77777777" w:rsidR="003D211D" w:rsidRPr="00004F96" w:rsidRDefault="003D211D" w:rsidP="003D211D">
      <w:pPr>
        <w:pStyle w:val="B3"/>
      </w:pPr>
      <w:r w:rsidRPr="00004F96">
        <w:t>ii)</w:t>
      </w:r>
      <w:r w:rsidRPr="00004F96"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  <w:r w:rsidRPr="00893A9C">
        <w:t xml:space="preserve"> </w:t>
      </w:r>
    </w:p>
    <w:p w14:paraId="0CD92B2E" w14:textId="77777777" w:rsidR="003D211D" w:rsidRPr="003C4A36" w:rsidRDefault="003D211D" w:rsidP="003D211D">
      <w:pPr>
        <w:pStyle w:val="B4"/>
      </w:pPr>
      <w:r>
        <w:t>A)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025A432E" w14:textId="77777777" w:rsidR="003D211D" w:rsidRDefault="003D211D" w:rsidP="003D211D">
      <w:pPr>
        <w:pStyle w:val="B4"/>
        <w:rPr>
          <w:lang w:eastAsia="zh-CN"/>
        </w:rPr>
      </w:pPr>
      <w:r>
        <w:t>B)</w:t>
      </w:r>
      <w:r>
        <w:tab/>
      </w:r>
      <w:r w:rsidRPr="005815D6">
        <w:t xml:space="preserve">a </w:t>
      </w:r>
      <w:r w:rsidRPr="00323393">
        <w:t>&lt;</w:t>
      </w:r>
      <w:r>
        <w:t>port-number 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5BCFE96A" w14:textId="77777777" w:rsidR="003D211D" w:rsidRDefault="003D211D" w:rsidP="003D211D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 and</w:t>
      </w:r>
    </w:p>
    <w:p w14:paraId="523A8012" w14:textId="77777777" w:rsidR="003D211D" w:rsidRDefault="003D211D" w:rsidP="003D211D">
      <w:pPr>
        <w:pStyle w:val="B4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295006FC" w14:textId="77777777" w:rsidR="003D211D" w:rsidRDefault="003D211D" w:rsidP="003D211D">
      <w:pPr>
        <w:pStyle w:val="B3"/>
        <w:rPr>
          <w:lang w:eastAsia="zh-CN"/>
        </w:rPr>
      </w:pPr>
      <w:r w:rsidRPr="005D714B">
        <w:lastRenderedPageBreak/>
        <w:t>iii)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 w:rsidRPr="005D714B">
        <w:t xml:space="preserve">either a &lt;bat-period-adapt-cap&gt; element to indicate </w:t>
      </w:r>
      <w:r>
        <w:t>the</w:t>
      </w:r>
      <w:r w:rsidRPr="005D714B">
        <w:t xml:space="preserve"> BAT and periodicity adaptation capability </w:t>
      </w:r>
      <w:r>
        <w:t>of the SDDM-C</w:t>
      </w:r>
      <w:r w:rsidRPr="005D714B">
        <w:t xml:space="preserve"> or a &lt;transmission-assist-info&gt;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>information.</w:t>
      </w:r>
    </w:p>
    <w:p w14:paraId="7E28C038" w14:textId="77777777" w:rsidR="003D211D" w:rsidRPr="005D714B" w:rsidRDefault="003D211D" w:rsidP="003D211D">
      <w:pPr>
        <w:pStyle w:val="B3"/>
      </w:pPr>
      <w:r w:rsidRPr="005D714B">
        <w:tab/>
      </w:r>
      <w:r w:rsidRPr="005D714B">
        <w:rPr>
          <w:lang w:eastAsia="zh-CN"/>
        </w:rPr>
        <w:t>In the</w:t>
      </w:r>
      <w:r w:rsidRPr="005D714B">
        <w:t xml:space="preserve"> &lt;transmission-assist-info&gt; element</w:t>
      </w:r>
      <w:r w:rsidRPr="005D714B">
        <w:rPr>
          <w:lang w:eastAsia="zh-CN"/>
        </w:rPr>
        <w:t xml:space="preserve">, </w:t>
      </w:r>
      <w:r w:rsidRPr="005D714B">
        <w:t>the SDDM-C:</w:t>
      </w:r>
    </w:p>
    <w:p w14:paraId="7C6319E7" w14:textId="77777777" w:rsidR="003D211D" w:rsidRPr="005D714B" w:rsidRDefault="003D211D" w:rsidP="003D211D">
      <w:pPr>
        <w:pStyle w:val="B4"/>
      </w:pPr>
      <w:r>
        <w:t>A</w:t>
      </w:r>
      <w:r w:rsidRPr="005D714B">
        <w:t>)</w:t>
      </w:r>
      <w:r w:rsidRPr="005D714B">
        <w:tab/>
      </w:r>
      <w:r w:rsidRPr="005D714B">
        <w:rPr>
          <w:lang w:eastAsia="zh-CN"/>
        </w:rPr>
        <w:t>shall</w:t>
      </w:r>
      <w:r w:rsidRPr="005D714B">
        <w:t xml:space="preserve"> include at least one of the following child elements:</w:t>
      </w:r>
    </w:p>
    <w:p w14:paraId="00E5B2F9" w14:textId="77777777" w:rsidR="003D211D" w:rsidRPr="005D714B" w:rsidRDefault="003D211D" w:rsidP="003D211D">
      <w:pPr>
        <w:pStyle w:val="B5"/>
      </w:pPr>
      <w:r>
        <w:t>I)</w:t>
      </w:r>
      <w:r w:rsidRPr="005D714B">
        <w:tab/>
        <w:t>&lt;bat&gt; child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burst; and</w:t>
      </w:r>
      <w:r w:rsidDel="0037279A">
        <w:t xml:space="preserve"> </w:t>
      </w:r>
    </w:p>
    <w:p w14:paraId="070FBE45" w14:textId="77777777" w:rsidR="003D211D" w:rsidRPr="005D714B" w:rsidRDefault="003D211D" w:rsidP="003D211D">
      <w:pPr>
        <w:pStyle w:val="B5"/>
      </w:pPr>
      <w:r>
        <w:t>II)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child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>the time period between the start of two bursts</w:t>
      </w:r>
      <w:r w:rsidRPr="005D714B">
        <w:t>;</w:t>
      </w:r>
    </w:p>
    <w:p w14:paraId="02031F4F" w14:textId="77777777" w:rsidR="003D211D" w:rsidRDefault="003D211D" w:rsidP="003D211D">
      <w:pPr>
        <w:pStyle w:val="B4"/>
      </w:pPr>
      <w:r>
        <w:t>B</w:t>
      </w:r>
      <w:r w:rsidRPr="005D714B">
        <w:t>)</w:t>
      </w:r>
      <w:r w:rsidRPr="005D714B">
        <w:tab/>
      </w:r>
      <w:r>
        <w:t xml:space="preserve">if the </w:t>
      </w:r>
      <w:r w:rsidRPr="005D714B">
        <w:t xml:space="preserve">&lt;bat&gt; element </w:t>
      </w:r>
      <w:r>
        <w:t xml:space="preserve">is included, </w:t>
      </w:r>
      <w:r w:rsidRPr="005D714B">
        <w:rPr>
          <w:lang w:eastAsia="zh-CN"/>
        </w:rPr>
        <w:t>may</w:t>
      </w:r>
      <w:r w:rsidRPr="005D714B">
        <w:t xml:space="preserve"> include a &lt;bat-window&gt; child element</w:t>
      </w:r>
      <w:r>
        <w:t>. In the &lt;bat-window&gt; element the SDDM-C shall include:</w:t>
      </w:r>
    </w:p>
    <w:p w14:paraId="4CD4C831" w14:textId="77777777" w:rsidR="003D211D" w:rsidRPr="005D714B" w:rsidRDefault="003D211D" w:rsidP="003D211D">
      <w:pPr>
        <w:pStyle w:val="B5"/>
        <w:rPr>
          <w:rFonts w:cs="Arial"/>
          <w:szCs w:val="18"/>
          <w:lang w:eastAsia="zh-CN"/>
        </w:rPr>
      </w:pPr>
      <w:r>
        <w:t>I)</w:t>
      </w:r>
      <w:r>
        <w:tab/>
        <w:t>&lt;start-time&gt; child element indicating</w:t>
      </w:r>
      <w:r w:rsidRPr="005D714B">
        <w:rPr>
          <w:lang w:eastAsia="zh-CN"/>
        </w:rPr>
        <w:t xml:space="preserve"> </w:t>
      </w:r>
      <w:r w:rsidRPr="005D714B">
        <w:t xml:space="preserve">the acceptable earliest arrival time </w:t>
      </w:r>
      <w:r>
        <w:t xml:space="preserve">of the first packet </w:t>
      </w:r>
      <w:r w:rsidRPr="005D714B">
        <w:t>of the data burst</w:t>
      </w:r>
      <w:r>
        <w:t>;</w:t>
      </w:r>
      <w:r w:rsidRPr="005D714B">
        <w:t xml:space="preserve"> and</w:t>
      </w:r>
    </w:p>
    <w:p w14:paraId="1A10E1A0" w14:textId="77777777" w:rsidR="003D211D" w:rsidRPr="005D714B" w:rsidRDefault="003D211D" w:rsidP="003D211D">
      <w:pPr>
        <w:pStyle w:val="B5"/>
      </w:pPr>
      <w:r w:rsidRPr="0037279A">
        <w:t>II)</w:t>
      </w:r>
      <w:r w:rsidRPr="0037279A">
        <w:tab/>
        <w:t xml:space="preserve">the &lt;stop-time&gt; child element indicating the acceptable latest </w:t>
      </w:r>
      <w:bookmarkStart w:id="20" w:name="OLE_LINK86"/>
      <w:r w:rsidRPr="0037279A">
        <w:t>arrival time of the first packet of the data burst</w:t>
      </w:r>
      <w:bookmarkEnd w:id="20"/>
      <w:r w:rsidRPr="0037279A">
        <w:t>; and</w:t>
      </w:r>
    </w:p>
    <w:p w14:paraId="14AC7372" w14:textId="77777777" w:rsidR="003D211D" w:rsidRPr="005D714B" w:rsidRDefault="003D211D" w:rsidP="003D211D">
      <w:pPr>
        <w:pStyle w:val="B4"/>
        <w:rPr>
          <w:lang w:eastAsia="zh-CN"/>
        </w:rPr>
      </w:pPr>
      <w:r>
        <w:t>C</w:t>
      </w:r>
      <w:r w:rsidRPr="005D714B">
        <w:t>)</w:t>
      </w:r>
      <w:r w:rsidRPr="005D714B">
        <w:tab/>
      </w:r>
      <w:r>
        <w:t xml:space="preserve">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 xml:space="preserve">are included, </w:t>
      </w:r>
      <w:r w:rsidRPr="005D714B">
        <w:rPr>
          <w:lang w:eastAsia="zh-CN"/>
        </w:rPr>
        <w:t>may</w:t>
      </w:r>
      <w:r w:rsidRPr="005D714B">
        <w:t xml:space="preserve"> include a &lt;periodicity-range&gt; child element specifying the periodicity</w:t>
      </w:r>
      <w:r>
        <w:t xml:space="preserve"> </w:t>
      </w:r>
      <w:r w:rsidRPr="005D714B">
        <w:t>range. In the &lt;periodicity-range&gt; element the SDDM-C</w:t>
      </w:r>
      <w:r w:rsidRPr="005D714B" w:rsidDel="008D2965">
        <w:t xml:space="preserve"> </w:t>
      </w:r>
      <w:r w:rsidRPr="005D714B">
        <w:t>shall include:</w:t>
      </w:r>
    </w:p>
    <w:p w14:paraId="36D5985C" w14:textId="77777777" w:rsidR="003D211D" w:rsidRPr="005D714B" w:rsidRDefault="003D211D" w:rsidP="003D211D">
      <w:pPr>
        <w:pStyle w:val="B5"/>
        <w:rPr>
          <w:rFonts w:cs="Arial"/>
          <w:szCs w:val="18"/>
          <w:lang w:eastAsia="zh-CN"/>
        </w:rPr>
      </w:pPr>
      <w:r>
        <w:t>I)</w:t>
      </w:r>
      <w:r w:rsidRPr="005D714B">
        <w:tab/>
        <w:t xml:space="preserve">a &lt;lower-bound&gt;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>upper bound of the periodicity of the start two bursts</w:t>
      </w:r>
      <w:r w:rsidRPr="005D714B">
        <w:rPr>
          <w:rFonts w:cs="Arial"/>
          <w:szCs w:val="18"/>
          <w:lang w:eastAsia="zh-CN"/>
        </w:rPr>
        <w:t>; or</w:t>
      </w:r>
    </w:p>
    <w:p w14:paraId="3B42C0E3" w14:textId="77777777" w:rsidR="003D211D" w:rsidRDefault="003D211D" w:rsidP="003D211D">
      <w:pPr>
        <w:pStyle w:val="B5"/>
        <w:rPr>
          <w:lang w:eastAsia="zh-CN"/>
        </w:rPr>
      </w:pPr>
      <w:r>
        <w:t>II)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child element </w:t>
      </w:r>
      <w:r w:rsidRPr="005D714B">
        <w:rPr>
          <w:lang w:eastAsia="zh-CN"/>
        </w:rPr>
        <w:t>with 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 xml:space="preserve">&gt; child elements set to the </w:t>
      </w:r>
      <w:r w:rsidRPr="005D714B">
        <w:t>acceptable periodicity value</w:t>
      </w:r>
      <w:r>
        <w:t>; and</w:t>
      </w:r>
    </w:p>
    <w:p w14:paraId="0AEE988A" w14:textId="77777777" w:rsidR="003D211D" w:rsidRPr="00443B69" w:rsidRDefault="003D211D" w:rsidP="003D211D">
      <w:pPr>
        <w:pStyle w:val="B1"/>
        <w:rPr>
          <w:lang w:val="en-US"/>
        </w:rPr>
      </w:pPr>
      <w:r>
        <w:t>b)</w:t>
      </w:r>
      <w:r>
        <w:tab/>
        <w:t>shall send the HTTP 200 (OK) response message as specified in IETF RFC 9110 [21].</w:t>
      </w:r>
    </w:p>
    <w:p w14:paraId="0D12948A" w14:textId="77777777" w:rsidR="003D211D" w:rsidRPr="00BB0773" w:rsidRDefault="003D211D" w:rsidP="003D21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7ACE7274" w14:textId="77777777" w:rsidR="00E01149" w:rsidRDefault="00E01149" w:rsidP="00E01149">
      <w:pPr>
        <w:pStyle w:val="Heading2"/>
      </w:pPr>
      <w:r>
        <w:t>8.3</w:t>
      </w:r>
      <w:r w:rsidRPr="0073469F">
        <w:tab/>
      </w:r>
      <w:r>
        <w:t>Structure</w:t>
      </w:r>
      <w:bookmarkEnd w:id="3"/>
      <w:bookmarkEnd w:id="4"/>
    </w:p>
    <w:p w14:paraId="5D09B50A" w14:textId="5EA8E044" w:rsidR="00E01149" w:rsidRPr="006A14AA" w:rsidDel="00062D6D" w:rsidRDefault="00E01149" w:rsidP="00E01149">
      <w:pPr>
        <w:pStyle w:val="EditorsNote"/>
        <w:rPr>
          <w:del w:id="21" w:author="Huawei_CHV_1" w:date="2025-10-03T11:43:00Z"/>
        </w:rPr>
      </w:pPr>
      <w:del w:id="22" w:author="Huawei_CHV_1" w:date="2025-10-03T11:43:00Z">
        <w:r w:rsidRPr="006A14AA" w:rsidDel="00062D6D">
          <w:delText>Editor's note [WID: SEALDD_Ph2, CR#: 0085]:</w:delText>
        </w:r>
        <w:r w:rsidRPr="006A14AA" w:rsidDel="00062D6D">
          <w:tab/>
          <w:delText>The data type L4sFeedbackCapability to support L4S mechanism will be checked to be aligned with the latest stage-2 requirements.</w:delText>
        </w:r>
      </w:del>
    </w:p>
    <w:p w14:paraId="587325DC" w14:textId="77777777" w:rsidR="00E01149" w:rsidRDefault="00E01149" w:rsidP="00E01149">
      <w:pPr>
        <w:rPr>
          <w:lang w:eastAsia="x-none"/>
        </w:rPr>
      </w:pPr>
      <w:bookmarkStart w:id="23" w:name="_Toc34303605"/>
      <w:bookmarkStart w:id="24" w:name="_Toc34403887"/>
      <w:bookmarkStart w:id="25" w:name="_Toc45281909"/>
      <w:bookmarkStart w:id="26" w:name="_Toc51933139"/>
      <w:bookmarkStart w:id="27" w:name="_Toc138360531"/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548051F8" w14:textId="77777777" w:rsidR="00E01149" w:rsidRDefault="00E01149" w:rsidP="00E01149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59D58A42" w14:textId="77777777" w:rsidR="00E01149" w:rsidRDefault="00E01149" w:rsidP="00E01149">
      <w:r>
        <w:t>The &lt;data-delivery-info&gt; element shall include:</w:t>
      </w:r>
    </w:p>
    <w:p w14:paraId="7025E6C8" w14:textId="77777777" w:rsidR="00E01149" w:rsidRDefault="00E01149" w:rsidP="00E01149">
      <w:pPr>
        <w:pStyle w:val="B1"/>
      </w:pPr>
      <w:bookmarkStart w:id="28" w:name="_Hlk205977186"/>
      <w:r>
        <w:t>1)</w:t>
      </w:r>
      <w:r>
        <w:tab/>
        <w:t>&lt;establishment-</w:t>
      </w:r>
      <w:proofErr w:type="spellStart"/>
      <w:r>
        <w:t>req</w:t>
      </w:r>
      <w:proofErr w:type="spellEnd"/>
      <w:r>
        <w:t>&gt; element;</w:t>
      </w:r>
    </w:p>
    <w:p w14:paraId="79137A91" w14:textId="77777777" w:rsidR="00E01149" w:rsidRDefault="00E01149" w:rsidP="00E01149">
      <w:pPr>
        <w:pStyle w:val="B1"/>
      </w:pPr>
      <w:r>
        <w:t>2)</w:t>
      </w:r>
      <w:r>
        <w:tab/>
        <w:t>&lt;establishment-</w:t>
      </w:r>
      <w:proofErr w:type="spellStart"/>
      <w:r>
        <w:t>rsp</w:t>
      </w:r>
      <w:proofErr w:type="spellEnd"/>
      <w:r>
        <w:t>&gt; element;</w:t>
      </w:r>
    </w:p>
    <w:p w14:paraId="7B520CE0" w14:textId="77777777" w:rsidR="00E01149" w:rsidRDefault="00E01149" w:rsidP="00E01149">
      <w:pPr>
        <w:pStyle w:val="B1"/>
      </w:pPr>
      <w:r>
        <w:t>3)</w:t>
      </w:r>
      <w:r>
        <w:tab/>
        <w:t>&lt;release-</w:t>
      </w:r>
      <w:proofErr w:type="spellStart"/>
      <w:r>
        <w:t>req</w:t>
      </w:r>
      <w:proofErr w:type="spellEnd"/>
      <w:r>
        <w:t>&gt; element;</w:t>
      </w:r>
    </w:p>
    <w:p w14:paraId="15C4E57D" w14:textId="77777777" w:rsidR="00E01149" w:rsidRDefault="00E01149" w:rsidP="00E01149">
      <w:pPr>
        <w:pStyle w:val="B1"/>
      </w:pPr>
      <w:r>
        <w:t>4)</w:t>
      </w:r>
      <w:r>
        <w:tab/>
        <w:t>&lt;release-</w:t>
      </w:r>
      <w:proofErr w:type="spellStart"/>
      <w:r>
        <w:t>rsp</w:t>
      </w:r>
      <w:proofErr w:type="spellEnd"/>
      <w:r>
        <w:t>&gt; element;</w:t>
      </w:r>
    </w:p>
    <w:p w14:paraId="3DA4A67B" w14:textId="77777777" w:rsidR="00E01149" w:rsidRDefault="00E01149" w:rsidP="00E01149">
      <w:pPr>
        <w:pStyle w:val="B1"/>
      </w:pPr>
      <w:r>
        <w:t>5)</w:t>
      </w:r>
      <w:r>
        <w:tab/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>&gt;</w:t>
      </w:r>
      <w:r w:rsidRPr="00153923">
        <w:t xml:space="preserve"> </w:t>
      </w:r>
      <w:r>
        <w:t>element;</w:t>
      </w:r>
    </w:p>
    <w:p w14:paraId="70938DC1" w14:textId="77777777" w:rsidR="00E01149" w:rsidRDefault="00E01149" w:rsidP="00E01149">
      <w:pPr>
        <w:pStyle w:val="B1"/>
      </w:pPr>
      <w:r>
        <w:t>6)</w:t>
      </w:r>
      <w:r>
        <w:tab/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 element;</w:t>
      </w:r>
    </w:p>
    <w:p w14:paraId="67B2137B" w14:textId="77777777" w:rsidR="00E01149" w:rsidRDefault="00E01149" w:rsidP="00E01149">
      <w:pPr>
        <w:pStyle w:val="B1"/>
      </w:pPr>
      <w:r>
        <w:t>7)</w:t>
      </w:r>
      <w:r>
        <w:tab/>
        <w:t>&lt;URLLC-release-</w:t>
      </w:r>
      <w:proofErr w:type="spellStart"/>
      <w:r>
        <w:t>req</w:t>
      </w:r>
      <w:proofErr w:type="spellEnd"/>
      <w:r>
        <w:t>&gt; element;</w:t>
      </w:r>
    </w:p>
    <w:p w14:paraId="35A244F4" w14:textId="77777777" w:rsidR="00E01149" w:rsidRDefault="00E01149" w:rsidP="00E01149">
      <w:pPr>
        <w:pStyle w:val="B1"/>
      </w:pPr>
      <w:r>
        <w:t>8)</w:t>
      </w:r>
      <w:r>
        <w:tab/>
        <w:t>&lt;URLLC-release-</w:t>
      </w:r>
      <w:proofErr w:type="spellStart"/>
      <w:r>
        <w:t>rsp</w:t>
      </w:r>
      <w:proofErr w:type="spellEnd"/>
      <w:r>
        <w:t>&gt; element;</w:t>
      </w:r>
    </w:p>
    <w:p w14:paraId="2D3C145E" w14:textId="77777777" w:rsidR="00E01149" w:rsidRDefault="00E01149" w:rsidP="00E01149">
      <w:pPr>
        <w:pStyle w:val="B1"/>
      </w:pPr>
      <w:r>
        <w:t>9)</w:t>
      </w:r>
      <w:r>
        <w:tab/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>&gt; element;</w:t>
      </w:r>
    </w:p>
    <w:p w14:paraId="74E617D0" w14:textId="77777777" w:rsidR="00E01149" w:rsidRDefault="00E01149" w:rsidP="00E01149">
      <w:pPr>
        <w:pStyle w:val="B1"/>
      </w:pPr>
      <w:r>
        <w:t>10)</w:t>
      </w:r>
      <w:r>
        <w:tab/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>&gt; element;</w:t>
      </w:r>
    </w:p>
    <w:p w14:paraId="3A2C7336" w14:textId="77777777" w:rsidR="00E01149" w:rsidRDefault="00E01149" w:rsidP="00E01149">
      <w:pPr>
        <w:pStyle w:val="B1"/>
      </w:pPr>
      <w:r>
        <w:lastRenderedPageBreak/>
        <w:t>11)</w:t>
      </w:r>
      <w:r>
        <w:tab/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>element;</w:t>
      </w:r>
    </w:p>
    <w:p w14:paraId="564CA0C7" w14:textId="77777777" w:rsidR="00E01149" w:rsidRDefault="00E01149" w:rsidP="00E01149">
      <w:pPr>
        <w:pStyle w:val="B1"/>
      </w:pPr>
      <w:r>
        <w:t>12)</w:t>
      </w:r>
      <w:r>
        <w:tab/>
      </w: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t>&gt; element;</w:t>
      </w:r>
    </w:p>
    <w:p w14:paraId="54C0DB0B" w14:textId="77777777" w:rsidR="00E01149" w:rsidRDefault="00E01149" w:rsidP="00E01149">
      <w:pPr>
        <w:pStyle w:val="B1"/>
      </w:pPr>
      <w:r>
        <w:t>13)</w:t>
      </w:r>
      <w:r>
        <w:tab/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>element;</w:t>
      </w:r>
    </w:p>
    <w:p w14:paraId="05A00C4B" w14:textId="77777777" w:rsidR="00E01149" w:rsidRDefault="00E01149" w:rsidP="00E01149">
      <w:pPr>
        <w:pStyle w:val="B1"/>
      </w:pPr>
      <w:r>
        <w:t>14)</w:t>
      </w:r>
      <w:r>
        <w:tab/>
      </w: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t>&gt; element;</w:t>
      </w:r>
    </w:p>
    <w:p w14:paraId="68043DCF" w14:textId="77777777" w:rsidR="00E01149" w:rsidRDefault="00E01149" w:rsidP="00E01149">
      <w:pPr>
        <w:pStyle w:val="B1"/>
      </w:pPr>
      <w:r>
        <w:t>15)</w:t>
      </w:r>
      <w:r>
        <w:tab/>
      </w: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>element;</w:t>
      </w:r>
    </w:p>
    <w:p w14:paraId="05C4209E" w14:textId="77777777" w:rsidR="00E01149" w:rsidRDefault="00E01149" w:rsidP="00E01149">
      <w:pPr>
        <w:pStyle w:val="B1"/>
      </w:pPr>
      <w:r>
        <w:t>16)</w:t>
      </w:r>
      <w:r>
        <w:tab/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>&gt; element;</w:t>
      </w:r>
    </w:p>
    <w:p w14:paraId="50240EE3" w14:textId="77777777" w:rsidR="00E01149" w:rsidRDefault="00E01149" w:rsidP="00E01149">
      <w:pPr>
        <w:pStyle w:val="B1"/>
      </w:pPr>
      <w:r>
        <w:t>17)</w:t>
      </w:r>
      <w:r>
        <w:tab/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 element;</w:t>
      </w:r>
    </w:p>
    <w:p w14:paraId="125BEADE" w14:textId="77777777" w:rsidR="00E01149" w:rsidRDefault="00E01149" w:rsidP="00E01149">
      <w:pPr>
        <w:pStyle w:val="B1"/>
      </w:pPr>
      <w:r>
        <w:t>18)</w:t>
      </w:r>
      <w:r>
        <w:tab/>
      </w: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>element;</w:t>
      </w:r>
    </w:p>
    <w:p w14:paraId="6B4DF64D" w14:textId="77777777" w:rsidR="00E01149" w:rsidRDefault="00E01149" w:rsidP="00E01149">
      <w:pPr>
        <w:pStyle w:val="B1"/>
      </w:pPr>
      <w:r>
        <w:t>19)</w:t>
      </w:r>
      <w:r>
        <w:tab/>
      </w: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>element;</w:t>
      </w:r>
    </w:p>
    <w:p w14:paraId="28EED5E5" w14:textId="77777777" w:rsidR="00E01149" w:rsidRDefault="00E01149" w:rsidP="00E01149">
      <w:pPr>
        <w:pStyle w:val="B1"/>
      </w:pPr>
      <w:r>
        <w:t>20)</w:t>
      </w:r>
      <w:r>
        <w:tab/>
      </w:r>
      <w:r>
        <w:rPr>
          <w:lang w:eastAsia="zh-CN"/>
        </w:rPr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>element;</w:t>
      </w:r>
    </w:p>
    <w:p w14:paraId="6D9077A6" w14:textId="77777777" w:rsidR="00E01149" w:rsidRDefault="00E01149" w:rsidP="00E01149">
      <w:pPr>
        <w:pStyle w:val="B1"/>
      </w:pPr>
      <w:r>
        <w:t>21)</w:t>
      </w:r>
      <w:r>
        <w:tab/>
      </w:r>
      <w:r>
        <w:rPr>
          <w:lang w:eastAsia="zh-CN"/>
        </w:rPr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>element;</w:t>
      </w:r>
    </w:p>
    <w:p w14:paraId="5A4B03C1" w14:textId="77777777" w:rsidR="00E01149" w:rsidRDefault="00E01149" w:rsidP="00E01149">
      <w:pPr>
        <w:pStyle w:val="B1"/>
      </w:pPr>
      <w:r>
        <w:t>22)</w:t>
      </w:r>
      <w:r>
        <w:tab/>
      </w:r>
      <w:r>
        <w:rPr>
          <w:lang w:eastAsia="zh-CN"/>
        </w:rPr>
        <w:t>&lt;</w:t>
      </w:r>
      <w:r>
        <w:t>measurements-notification&gt; element;</w:t>
      </w:r>
    </w:p>
    <w:p w14:paraId="0ADBE50C" w14:textId="77777777" w:rsidR="00E01149" w:rsidRDefault="00E01149" w:rsidP="00E01149">
      <w:pPr>
        <w:pStyle w:val="B1"/>
      </w:pPr>
      <w:r>
        <w:t>23)</w:t>
      </w:r>
      <w:r>
        <w:tab/>
        <w:t>&lt;identity-measurements&gt; element;</w:t>
      </w:r>
    </w:p>
    <w:p w14:paraId="30EEC059" w14:textId="77777777" w:rsidR="00E01149" w:rsidRDefault="00E01149" w:rsidP="00E01149">
      <w:pPr>
        <w:pStyle w:val="B1"/>
      </w:pPr>
      <w:r>
        <w:t>24)</w:t>
      </w:r>
      <w:r>
        <w:tab/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>&gt; element;</w:t>
      </w:r>
    </w:p>
    <w:p w14:paraId="5255D8A5" w14:textId="77777777" w:rsidR="00E01149" w:rsidRDefault="00E01149" w:rsidP="00E01149">
      <w:pPr>
        <w:pStyle w:val="B1"/>
      </w:pPr>
      <w:r>
        <w:t>25)</w:t>
      </w:r>
      <w:r>
        <w:tab/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element; and </w:t>
      </w:r>
    </w:p>
    <w:p w14:paraId="42650244" w14:textId="77777777" w:rsidR="00E01149" w:rsidRDefault="00E01149" w:rsidP="00E01149">
      <w:pPr>
        <w:pStyle w:val="B1"/>
      </w:pPr>
      <w:r>
        <w:t>26)</w:t>
      </w:r>
      <w:r>
        <w:tab/>
        <w:t>&lt;</w:t>
      </w:r>
      <w:proofErr w:type="spellStart"/>
      <w:r>
        <w:t>anyExt</w:t>
      </w:r>
      <w:proofErr w:type="spellEnd"/>
      <w:r>
        <w:t>&gt; element.</w:t>
      </w:r>
    </w:p>
    <w:bookmarkEnd w:id="28"/>
    <w:p w14:paraId="3814B9C1" w14:textId="77777777" w:rsidR="00E01149" w:rsidRDefault="00E01149" w:rsidP="00E01149">
      <w:r>
        <w:t>The &lt;</w:t>
      </w:r>
      <w:proofErr w:type="spellStart"/>
      <w:r>
        <w:t>anyExt</w:t>
      </w:r>
      <w:proofErr w:type="spellEnd"/>
      <w:r>
        <w:t xml:space="preserve">&gt; element of the </w:t>
      </w:r>
      <w:r w:rsidRPr="0073469F">
        <w:t>&lt;</w:t>
      </w:r>
      <w:r>
        <w:t>data-delivery</w:t>
      </w:r>
      <w:r w:rsidRPr="0073469F">
        <w:t>-info&gt; element</w:t>
      </w:r>
      <w:r>
        <w:t xml:space="preserve"> shall include:</w:t>
      </w:r>
    </w:p>
    <w:p w14:paraId="0E26ECCB" w14:textId="77777777" w:rsidR="00E01149" w:rsidRDefault="00E01149" w:rsidP="00E01149">
      <w:pPr>
        <w:pStyle w:val="B1"/>
      </w:pPr>
      <w:r>
        <w:t>1)</w:t>
      </w:r>
      <w:r>
        <w:tab/>
      </w:r>
      <w:r w:rsidRPr="00DA034D">
        <w:t>&lt;connection-status-configuration-</w:t>
      </w:r>
      <w:proofErr w:type="spellStart"/>
      <w:r w:rsidRPr="00DA034D">
        <w:t>req</w:t>
      </w:r>
      <w:proofErr w:type="spellEnd"/>
      <w:r w:rsidRPr="00DA034D">
        <w:t>&gt;</w:t>
      </w:r>
      <w:r>
        <w:t xml:space="preserve"> element;</w:t>
      </w:r>
    </w:p>
    <w:p w14:paraId="0656ECC2" w14:textId="77777777" w:rsidR="00E01149" w:rsidRDefault="00E01149" w:rsidP="00E01149">
      <w:pPr>
        <w:pStyle w:val="B1"/>
      </w:pPr>
      <w:r>
        <w:t>2)</w:t>
      </w:r>
      <w:r>
        <w:tab/>
      </w:r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>&gt;</w:t>
      </w:r>
      <w:r>
        <w:t xml:space="preserve"> element;</w:t>
      </w:r>
    </w:p>
    <w:p w14:paraId="4FC58D1E" w14:textId="77777777" w:rsidR="00E01149" w:rsidRDefault="00E01149" w:rsidP="00E01149">
      <w:pPr>
        <w:pStyle w:val="B1"/>
      </w:pPr>
      <w:r>
        <w:t>3)</w:t>
      </w:r>
      <w:r>
        <w:tab/>
        <w:t>&lt;connection-status-notification&gt; element;</w:t>
      </w:r>
    </w:p>
    <w:p w14:paraId="68C38C0A" w14:textId="77777777" w:rsidR="00E01149" w:rsidRDefault="00E01149" w:rsidP="00E01149">
      <w:pPr>
        <w:pStyle w:val="B1"/>
      </w:pPr>
      <w:r>
        <w:t>4)</w:t>
      </w:r>
      <w:r>
        <w:tab/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>&gt; element;</w:t>
      </w:r>
    </w:p>
    <w:p w14:paraId="30E05B29" w14:textId="77777777" w:rsidR="00E01149" w:rsidRDefault="00E01149" w:rsidP="00E01149">
      <w:pPr>
        <w:pStyle w:val="B1"/>
      </w:pPr>
      <w:r>
        <w:t>5)</w:t>
      </w:r>
      <w:r>
        <w:tab/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 element;</w:t>
      </w:r>
    </w:p>
    <w:p w14:paraId="2A161394" w14:textId="77777777" w:rsidR="00E01149" w:rsidRDefault="00E01149" w:rsidP="00E01149">
      <w:pPr>
        <w:pStyle w:val="B1"/>
      </w:pPr>
      <w:r>
        <w:t>6)</w:t>
      </w:r>
      <w:r>
        <w:tab/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>&gt; element;</w:t>
      </w:r>
    </w:p>
    <w:p w14:paraId="2BF9ECE2" w14:textId="77777777" w:rsidR="00E01149" w:rsidRDefault="00E01149" w:rsidP="00E01149">
      <w:pPr>
        <w:pStyle w:val="B1"/>
      </w:pPr>
      <w:r>
        <w:t>7)</w:t>
      </w:r>
      <w:r>
        <w:tab/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>&gt; element;</w:t>
      </w:r>
    </w:p>
    <w:p w14:paraId="2E0164F5" w14:textId="77777777" w:rsidR="00E01149" w:rsidRDefault="00E01149" w:rsidP="00E01149">
      <w:pPr>
        <w:pStyle w:val="B1"/>
      </w:pPr>
      <w:r>
        <w:t>8)</w:t>
      </w:r>
      <w:r>
        <w:tab/>
      </w:r>
      <w:r w:rsidRPr="00004F96">
        <w:t>&lt;</w:t>
      </w:r>
      <w:proofErr w:type="spellStart"/>
      <w:r>
        <w:t>xr</w:t>
      </w:r>
      <w:proofErr w:type="spellEnd"/>
      <w:r>
        <w:t>-establishment-</w:t>
      </w:r>
      <w:proofErr w:type="spellStart"/>
      <w:r>
        <w:t>req</w:t>
      </w:r>
      <w:proofErr w:type="spellEnd"/>
      <w:r>
        <w:t>&gt; element; and</w:t>
      </w:r>
    </w:p>
    <w:p w14:paraId="068AD017" w14:textId="77777777" w:rsidR="00E01149" w:rsidRDefault="00E01149" w:rsidP="00E01149">
      <w:pPr>
        <w:pStyle w:val="B1"/>
        <w:rPr>
          <w:lang w:eastAsia="zh-CN"/>
        </w:rPr>
      </w:pPr>
      <w:r>
        <w:t>9)</w:t>
      </w:r>
      <w:r>
        <w:tab/>
      </w:r>
      <w:r w:rsidRPr="00004F96">
        <w:t>&lt;</w:t>
      </w:r>
      <w:proofErr w:type="spellStart"/>
      <w:r>
        <w:t>xr</w:t>
      </w:r>
      <w:proofErr w:type="spellEnd"/>
      <w:r>
        <w:t>-establishment-</w:t>
      </w:r>
      <w:proofErr w:type="spellStart"/>
      <w:r>
        <w:t>rsp</w:t>
      </w:r>
      <w:proofErr w:type="spellEnd"/>
      <w:r>
        <w:t>&gt; element.</w:t>
      </w:r>
    </w:p>
    <w:p w14:paraId="165DC7F7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26CD1EC1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2621ABA8" w14:textId="77777777" w:rsidR="00E01149" w:rsidRDefault="00E01149" w:rsidP="00E01149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74C301D4" w14:textId="77777777" w:rsidR="00E01149" w:rsidRDefault="00E01149" w:rsidP="00E01149">
      <w:pPr>
        <w:pStyle w:val="B1"/>
        <w:rPr>
          <w:lang w:val="en-US"/>
        </w:rPr>
      </w:pPr>
      <w:r>
        <w:t>c)</w:t>
      </w:r>
      <w:r>
        <w:tab/>
        <w:t>shall include a &lt;endpoint</w:t>
      </w:r>
      <w:r>
        <w:rPr>
          <w:lang w:eastAsia="zh-CN"/>
        </w:rPr>
        <w:t>-id</w:t>
      </w:r>
      <w:r>
        <w:t>&gt; element;</w:t>
      </w:r>
    </w:p>
    <w:p w14:paraId="782A0BE3" w14:textId="77777777" w:rsidR="00E01149" w:rsidRDefault="00E01149" w:rsidP="00E01149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0016F6A2" w14:textId="77777777" w:rsidR="00E01149" w:rsidRDefault="00E01149" w:rsidP="00E01149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0C005F60" w14:textId="77777777" w:rsidR="00E01149" w:rsidRDefault="00E01149" w:rsidP="00E01149">
      <w:pPr>
        <w:pStyle w:val="B1"/>
      </w:pPr>
      <w:r>
        <w:t>f)</w:t>
      </w:r>
      <w:r>
        <w:tab/>
        <w:t>may include a &lt;</w:t>
      </w:r>
      <w:proofErr w:type="spellStart"/>
      <w:r>
        <w:t>sealdd</w:t>
      </w:r>
      <w:proofErr w:type="spellEnd"/>
      <w:r>
        <w:t>-communication-lifetime&gt; element;</w:t>
      </w:r>
    </w:p>
    <w:p w14:paraId="05579409" w14:textId="77777777" w:rsidR="00E01149" w:rsidRDefault="00E01149" w:rsidP="00E01149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0BD6DA35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4C7DE8BB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lastRenderedPageBreak/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15562E8A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264414EA" w14:textId="77777777" w:rsidR="00E01149" w:rsidRDefault="00E01149" w:rsidP="00E01149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1CE31200" w14:textId="77777777" w:rsidR="00E01149" w:rsidRDefault="00E01149" w:rsidP="00E01149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lang w:eastAsia="zh-CN"/>
        </w:rPr>
        <w:t>; and</w:t>
      </w:r>
    </w:p>
    <w:p w14:paraId="4E365E4B" w14:textId="77777777" w:rsidR="00E01149" w:rsidRDefault="00E01149" w:rsidP="00E01149">
      <w:pPr>
        <w:pStyle w:val="B1"/>
      </w:pPr>
      <w:r>
        <w:t>i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 xml:space="preserve">that may </w:t>
      </w:r>
      <w:r w:rsidRPr="00121E66">
        <w:t>contain</w:t>
      </w:r>
      <w:r>
        <w:t>:</w:t>
      </w:r>
    </w:p>
    <w:p w14:paraId="16CC4A5A" w14:textId="09734CB7" w:rsidR="00E01149" w:rsidRDefault="00E01149" w:rsidP="00E01149">
      <w:pPr>
        <w:pStyle w:val="B2"/>
      </w:pPr>
      <w:r w:rsidRPr="00822690">
        <w:t>1)</w:t>
      </w:r>
      <w:r w:rsidRPr="00822690">
        <w:tab/>
        <w:t>an &lt;</w:t>
      </w:r>
      <w:ins w:id="29" w:author="Huawei_CHV_1" w:date="2025-10-03T11:25:00Z">
        <w:r w:rsidR="00430126">
          <w:t>l</w:t>
        </w:r>
      </w:ins>
      <w:del w:id="30" w:author="Huawei_CHV_1" w:date="2025-10-03T11:25:00Z">
        <w:r w:rsidRPr="00822690" w:rsidDel="00430126">
          <w:delText>L</w:delText>
        </w:r>
      </w:del>
      <w:r w:rsidRPr="00822690">
        <w:t>4</w:t>
      </w:r>
      <w:ins w:id="31" w:author="Huawei_CHV_1" w:date="2025-10-03T11:25:00Z">
        <w:r w:rsidR="00430126">
          <w:t>s</w:t>
        </w:r>
      </w:ins>
      <w:del w:id="32" w:author="Huawei_CHV_1" w:date="2025-10-03T11:25:00Z">
        <w:r w:rsidRPr="00822690" w:rsidDel="00430126">
          <w:delText>S</w:delText>
        </w:r>
      </w:del>
      <w:r w:rsidRPr="00822690">
        <w:t>-</w:t>
      </w:r>
      <w:ins w:id="33" w:author="Huawei_CHV_1" w:date="2025-10-03T11:10:00Z">
        <w:r w:rsidR="00A67B44">
          <w:t>supporting</w:t>
        </w:r>
      </w:ins>
      <w:del w:id="34" w:author="Huawei_CHV_1" w:date="2025-10-03T11:10:00Z">
        <w:r w:rsidRPr="00822690" w:rsidDel="00A67B44">
          <w:delText>feedback</w:delText>
        </w:r>
      </w:del>
      <w:r w:rsidRPr="00822690">
        <w:t>-capability&gt; element;</w:t>
      </w:r>
    </w:p>
    <w:p w14:paraId="364D0FC6" w14:textId="77777777" w:rsidR="00E01149" w:rsidRPr="005D714B" w:rsidRDefault="00E01149" w:rsidP="00E01149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</w:r>
      <w:r>
        <w:t xml:space="preserve">shall include a </w:t>
      </w:r>
      <w:r w:rsidRPr="005D714B">
        <w:t>&lt;</w:t>
      </w:r>
      <w:proofErr w:type="spellStart"/>
      <w:r>
        <w:t>ecn</w:t>
      </w:r>
      <w:proofErr w:type="spellEnd"/>
      <w:r>
        <w:t>-marking</w:t>
      </w:r>
      <w:r w:rsidRPr="005D714B">
        <w:t xml:space="preserve">&gt; element </w:t>
      </w:r>
      <w:r w:rsidRPr="005D714B">
        <w:rPr>
          <w:lang w:eastAsia="zh-CN"/>
        </w:rPr>
        <w:t xml:space="preserve">that </w:t>
      </w:r>
      <w:r w:rsidRPr="005D714B">
        <w:t>contains the following sub-elements</w:t>
      </w:r>
      <w:r>
        <w:t>:</w:t>
      </w:r>
    </w:p>
    <w:p w14:paraId="4562F7CB" w14:textId="77777777" w:rsidR="00E01149" w:rsidRPr="0037279A" w:rsidRDefault="00E01149" w:rsidP="00E01149">
      <w:pPr>
        <w:pStyle w:val="B4"/>
      </w:pPr>
      <w:r w:rsidRPr="0037279A">
        <w:t>A)</w:t>
      </w:r>
      <w:r w:rsidRPr="0037279A">
        <w:tab/>
      </w:r>
      <w:r>
        <w:t xml:space="preserve">shall include a </w:t>
      </w:r>
      <w:r w:rsidRPr="0037279A">
        <w:t>&lt;s</w:t>
      </w:r>
      <w:r>
        <w:t>upports-ect0</w:t>
      </w:r>
      <w:r w:rsidRPr="0037279A">
        <w:t xml:space="preserve">&gt; </w:t>
      </w:r>
      <w:r>
        <w:t>element</w:t>
      </w:r>
      <w:r w:rsidRPr="0037279A">
        <w:t>;</w:t>
      </w:r>
    </w:p>
    <w:p w14:paraId="00C910EC" w14:textId="77777777" w:rsidR="00E01149" w:rsidRPr="005D714B" w:rsidRDefault="00E01149" w:rsidP="00E01149">
      <w:pPr>
        <w:pStyle w:val="B4"/>
      </w:pPr>
      <w:r w:rsidRPr="0037279A">
        <w:t>B)</w:t>
      </w:r>
      <w:r w:rsidRPr="0037279A">
        <w:tab/>
      </w:r>
      <w:r>
        <w:t xml:space="preserve">may include a </w:t>
      </w:r>
      <w:r w:rsidRPr="0037279A">
        <w:t>&lt;</w:t>
      </w:r>
      <w:r>
        <w:t xml:space="preserve">ect0-value&gt; </w:t>
      </w:r>
      <w:r w:rsidRPr="0037279A">
        <w:t>element;</w:t>
      </w:r>
    </w:p>
    <w:p w14:paraId="3C9AEFF9" w14:textId="77777777" w:rsidR="00E01149" w:rsidRPr="0037279A" w:rsidRDefault="00E01149" w:rsidP="00E01149">
      <w:pPr>
        <w:pStyle w:val="B4"/>
      </w:pPr>
      <w:r>
        <w:t>C</w:t>
      </w:r>
      <w:r w:rsidRPr="0037279A">
        <w:t>)</w:t>
      </w:r>
      <w:r w:rsidRPr="0037279A">
        <w:tab/>
      </w:r>
      <w:r>
        <w:t xml:space="preserve">shall include </w:t>
      </w:r>
      <w:r w:rsidRPr="0037279A">
        <w:t>&lt;s</w:t>
      </w:r>
      <w:r>
        <w:t>upports-ect1</w:t>
      </w:r>
      <w:r w:rsidRPr="0037279A">
        <w:t>&gt;</w:t>
      </w:r>
      <w:r>
        <w:t xml:space="preserve"> </w:t>
      </w:r>
      <w:r w:rsidRPr="0037279A">
        <w:t>element;</w:t>
      </w:r>
      <w:r>
        <w:t xml:space="preserve"> and</w:t>
      </w:r>
    </w:p>
    <w:p w14:paraId="1EF4ECD1" w14:textId="77777777" w:rsidR="00E01149" w:rsidRPr="005D714B" w:rsidRDefault="00E01149" w:rsidP="00E01149">
      <w:pPr>
        <w:pStyle w:val="B4"/>
      </w:pPr>
      <w:r>
        <w:t>D</w:t>
      </w:r>
      <w:r w:rsidRPr="0037279A">
        <w:t>)</w:t>
      </w:r>
      <w:r w:rsidRPr="0037279A">
        <w:tab/>
      </w:r>
      <w:r>
        <w:t xml:space="preserve">may include </w:t>
      </w:r>
      <w:r w:rsidRPr="0037279A">
        <w:t>&lt;</w:t>
      </w:r>
      <w:r>
        <w:t xml:space="preserve">ect1-value&gt; </w:t>
      </w:r>
      <w:r w:rsidRPr="0037279A">
        <w:t>element;</w:t>
      </w:r>
    </w:p>
    <w:p w14:paraId="352DC633" w14:textId="1B94EA37" w:rsidR="00E01149" w:rsidRPr="005D714B" w:rsidRDefault="00E01149" w:rsidP="00E01149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</w:r>
      <w:r>
        <w:t xml:space="preserve">shall include a </w:t>
      </w:r>
      <w:r w:rsidRPr="005D714B">
        <w:t>&lt;</w:t>
      </w:r>
      <w:ins w:id="35" w:author="Huawei_CHV_1" w:date="2025-10-03T11:25:00Z">
        <w:r w:rsidR="00430126">
          <w:t>l</w:t>
        </w:r>
      </w:ins>
      <w:del w:id="36" w:author="Huawei_CHV_1" w:date="2025-10-03T11:25:00Z">
        <w:r w:rsidDel="00430126">
          <w:delText>L</w:delText>
        </w:r>
      </w:del>
      <w:r>
        <w:t>4s-feedback</w:t>
      </w:r>
      <w:ins w:id="37" w:author="Huawei_CHV_1" w:date="2025-10-03T11:27:00Z">
        <w:r w:rsidR="00430126">
          <w:t>-and-congestion-control</w:t>
        </w:r>
      </w:ins>
      <w:r w:rsidRPr="005D714B">
        <w:t xml:space="preserve">&gt;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381955D0" w14:textId="77777777" w:rsidR="00E01149" w:rsidRPr="0037279A" w:rsidRDefault="00E01149" w:rsidP="00E01149">
      <w:pPr>
        <w:pStyle w:val="B4"/>
      </w:pPr>
      <w:r w:rsidRPr="0037279A">
        <w:t>A)</w:t>
      </w:r>
      <w:r w:rsidRPr="0037279A">
        <w:tab/>
      </w:r>
      <w:r>
        <w:t xml:space="preserve">shall include a </w:t>
      </w:r>
      <w:r w:rsidRPr="0037279A">
        <w:t>&lt;</w:t>
      </w:r>
      <w:r>
        <w:t>per-packet-</w:t>
      </w:r>
      <w:proofErr w:type="spellStart"/>
      <w:r>
        <w:t>ce</w:t>
      </w:r>
      <w:proofErr w:type="spellEnd"/>
      <w:r>
        <w:t>-reporting&gt;</w:t>
      </w:r>
      <w:r w:rsidRPr="0037279A">
        <w:t xml:space="preserve"> element;</w:t>
      </w:r>
    </w:p>
    <w:p w14:paraId="3EFDEABF" w14:textId="77777777" w:rsidR="00E01149" w:rsidRPr="0037279A" w:rsidRDefault="00E01149" w:rsidP="00E01149">
      <w:pPr>
        <w:pStyle w:val="B4"/>
      </w:pPr>
      <w:r>
        <w:t>B</w:t>
      </w:r>
      <w:r w:rsidRPr="0037279A">
        <w:t>)</w:t>
      </w:r>
      <w:r w:rsidRPr="0037279A">
        <w:tab/>
        <w:t xml:space="preserve"> </w:t>
      </w:r>
      <w:r>
        <w:t xml:space="preserve">may include a </w:t>
      </w:r>
      <w:r w:rsidRPr="0037279A">
        <w:t>&lt;</w:t>
      </w:r>
      <w:r>
        <w:t>feedback-interval</w:t>
      </w:r>
      <w:r w:rsidRPr="0037279A">
        <w:t>&gt;</w:t>
      </w:r>
      <w:r>
        <w:t xml:space="preserve"> element</w:t>
      </w:r>
      <w:r w:rsidRPr="0037279A">
        <w:t>;</w:t>
      </w:r>
    </w:p>
    <w:p w14:paraId="2E238797" w14:textId="77777777" w:rsidR="00E01149" w:rsidRPr="005D714B" w:rsidRDefault="00E01149" w:rsidP="00E01149">
      <w:pPr>
        <w:pStyle w:val="B4"/>
      </w:pPr>
      <w:r>
        <w:t>C</w:t>
      </w:r>
      <w:r w:rsidRPr="0037279A">
        <w:t>)</w:t>
      </w:r>
      <w:r w:rsidRPr="0037279A">
        <w:tab/>
      </w:r>
      <w:r>
        <w:t xml:space="preserve">may include a </w:t>
      </w:r>
      <w:r w:rsidRPr="0037279A">
        <w:t>&lt;</w:t>
      </w:r>
      <w:r>
        <w:t>max-feedback-frequency</w:t>
      </w:r>
      <w:r w:rsidRPr="0037279A">
        <w:t>&gt; element; and</w:t>
      </w:r>
    </w:p>
    <w:p w14:paraId="24157C68" w14:textId="77777777" w:rsidR="00E01149" w:rsidRDefault="00E01149" w:rsidP="00E01149">
      <w:pPr>
        <w:pStyle w:val="B4"/>
      </w:pPr>
      <w:r>
        <w:t>D</w:t>
      </w:r>
      <w:r w:rsidRPr="0037279A">
        <w:t>)</w:t>
      </w:r>
      <w:r w:rsidRPr="0037279A">
        <w:tab/>
      </w:r>
      <w:r>
        <w:t xml:space="preserve">may include a </w:t>
      </w:r>
      <w:r w:rsidRPr="0037279A">
        <w:t>&lt;</w:t>
      </w:r>
      <w:r>
        <w:t>protocol</w:t>
      </w:r>
      <w:r w:rsidRPr="0037279A">
        <w:t>&gt; element;</w:t>
      </w:r>
      <w:r>
        <w:t xml:space="preserve"> and</w:t>
      </w:r>
    </w:p>
    <w:p w14:paraId="67525F5F" w14:textId="77777777" w:rsidR="00E01149" w:rsidRPr="00822690" w:rsidRDefault="00E01149" w:rsidP="00E01149">
      <w:pPr>
        <w:pStyle w:val="B2"/>
      </w:pPr>
      <w:r w:rsidRPr="00822690">
        <w:t>2)</w:t>
      </w:r>
      <w:r w:rsidRPr="00822690">
        <w:tab/>
        <w:t>a &lt;bat-period-adapt-cap&gt; element; and</w:t>
      </w:r>
    </w:p>
    <w:p w14:paraId="5E21A530" w14:textId="77777777" w:rsidR="00E01149" w:rsidRDefault="00E01149" w:rsidP="00E01149">
      <w:pPr>
        <w:pStyle w:val="B2"/>
      </w:pPr>
      <w:r w:rsidRPr="00822690">
        <w:t>3)</w:t>
      </w:r>
      <w:r w:rsidRPr="00822690">
        <w:tab/>
        <w:t>a &lt;transmission-assist-info&gt; element.</w:t>
      </w:r>
    </w:p>
    <w:p w14:paraId="4BCB0EEF" w14:textId="77777777" w:rsidR="00E01149" w:rsidRDefault="00E01149" w:rsidP="00E01149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4808C143" w14:textId="77777777" w:rsidR="00E01149" w:rsidRDefault="00E01149" w:rsidP="00E01149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12EB0A66" w14:textId="77777777" w:rsidR="00E01149" w:rsidRDefault="00E01149" w:rsidP="00E01149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5DFAA379" w14:textId="77777777" w:rsidR="00E01149" w:rsidRPr="005D714B" w:rsidRDefault="00E01149" w:rsidP="00E01149">
      <w:r w:rsidRPr="005D714B">
        <w:t>The &lt;transmission-assist-info&gt; element:</w:t>
      </w:r>
    </w:p>
    <w:p w14:paraId="735E508A" w14:textId="77777777" w:rsidR="00E01149" w:rsidRPr="005D714B" w:rsidRDefault="00E01149" w:rsidP="00E01149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0444BA71" w14:textId="77777777" w:rsidR="00E01149" w:rsidRPr="005D714B" w:rsidRDefault="00E01149" w:rsidP="00E01149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5BB141B6" w14:textId="77777777" w:rsidR="00E01149" w:rsidRPr="005D714B" w:rsidRDefault="00E01149" w:rsidP="00E01149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3A32D9F4" w14:textId="77777777" w:rsidR="00E01149" w:rsidRPr="005D714B" w:rsidRDefault="00E01149" w:rsidP="00E01149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element; and</w:t>
      </w:r>
    </w:p>
    <w:p w14:paraId="4BE042A0" w14:textId="77777777" w:rsidR="00E01149" w:rsidRPr="005D714B" w:rsidRDefault="00E01149" w:rsidP="00E01149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7568DDEC" w14:textId="77777777" w:rsidR="00E01149" w:rsidRPr="005D714B" w:rsidRDefault="00E01149" w:rsidP="00E01149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531692DB" w14:textId="77777777" w:rsidR="00E01149" w:rsidRDefault="00E01149" w:rsidP="00E01149">
      <w:pPr>
        <w:pStyle w:val="B2"/>
      </w:pPr>
      <w:r w:rsidRPr="005D714B">
        <w:rPr>
          <w:lang w:eastAsia="zh-CN"/>
        </w:rPr>
        <w:t>2)</w:t>
      </w:r>
      <w:r w:rsidRPr="005D714B">
        <w:rPr>
          <w:lang w:eastAsia="zh-CN"/>
        </w:rPr>
        <w:tab/>
        <w:t>a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-list&gt; element which shall include one or more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&gt; elements.</w:t>
      </w:r>
    </w:p>
    <w:p w14:paraId="240CB998" w14:textId="77777777" w:rsidR="00E01149" w:rsidRDefault="00E01149" w:rsidP="00E01149">
      <w:r>
        <w:t>The &lt;establishment-</w:t>
      </w:r>
      <w:proofErr w:type="spellStart"/>
      <w:r>
        <w:t>rsp</w:t>
      </w:r>
      <w:proofErr w:type="spellEnd"/>
      <w:r>
        <w:t>&gt; element:</w:t>
      </w:r>
    </w:p>
    <w:p w14:paraId="1738D47D" w14:textId="77777777" w:rsidR="00E01149" w:rsidRDefault="00E01149" w:rsidP="00E01149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7A3C71D5" w14:textId="77777777" w:rsidR="00E01149" w:rsidRDefault="00E01149" w:rsidP="00E01149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7BE801F2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E9F8DA3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1A096F46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lastRenderedPageBreak/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76FE87B9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1DA9C65C" w14:textId="77777777" w:rsidR="00E01149" w:rsidRDefault="00E01149" w:rsidP="00E01149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>&lt;expiry-time&gt; element</w:t>
      </w:r>
      <w:r>
        <w:rPr>
          <w:lang w:eastAsia="ko-KR"/>
        </w:rPr>
        <w:t>;</w:t>
      </w:r>
    </w:p>
    <w:p w14:paraId="152B7E88" w14:textId="77777777" w:rsidR="00E01149" w:rsidRDefault="00E01149" w:rsidP="00E01149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>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; and</w:t>
      </w:r>
    </w:p>
    <w:p w14:paraId="40A1E958" w14:textId="77777777" w:rsidR="00E01149" w:rsidRDefault="00E01149" w:rsidP="00E01149">
      <w:pPr>
        <w:pStyle w:val="B1"/>
      </w:pPr>
      <w:r>
        <w:t>e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 xml:space="preserve">that may </w:t>
      </w:r>
      <w:r w:rsidRPr="00121E66">
        <w:t>contain</w:t>
      </w:r>
      <w:r>
        <w:t>:</w:t>
      </w:r>
    </w:p>
    <w:p w14:paraId="1E81A8D1" w14:textId="77777777" w:rsidR="00E01149" w:rsidRPr="00A271DD" w:rsidRDefault="00E01149" w:rsidP="00E01149">
      <w:pPr>
        <w:pStyle w:val="B2"/>
      </w:pPr>
      <w:r w:rsidRPr="00A271DD">
        <w:t>1)</w:t>
      </w:r>
      <w:r w:rsidRPr="00A271DD">
        <w:tab/>
        <w:t>a &lt;bat-period-adapt-cap&gt; element; and</w:t>
      </w:r>
    </w:p>
    <w:p w14:paraId="6F361737" w14:textId="77777777" w:rsidR="00E01149" w:rsidRDefault="00E01149" w:rsidP="00E01149">
      <w:pPr>
        <w:pStyle w:val="B2"/>
        <w:rPr>
          <w:lang w:eastAsia="zh-CN"/>
        </w:rPr>
      </w:pPr>
      <w:r w:rsidRPr="00A271DD">
        <w:t>2)</w:t>
      </w:r>
      <w:r w:rsidRPr="00A271DD">
        <w:tab/>
        <w:t>a &lt;transmission-assist-info&gt; element.</w:t>
      </w:r>
    </w:p>
    <w:p w14:paraId="09258927" w14:textId="77777777" w:rsidR="00E01149" w:rsidRPr="005D714B" w:rsidRDefault="00E01149" w:rsidP="00E01149">
      <w:r w:rsidRPr="005D714B">
        <w:t>The &lt;transmission-assist-info&gt; element:</w:t>
      </w:r>
    </w:p>
    <w:p w14:paraId="000B4D80" w14:textId="77777777" w:rsidR="00E01149" w:rsidRPr="005D714B" w:rsidRDefault="00E01149" w:rsidP="00E01149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4CA8E10B" w14:textId="77777777" w:rsidR="00E01149" w:rsidRPr="005D714B" w:rsidRDefault="00E01149" w:rsidP="00E01149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05CE5006" w14:textId="77777777" w:rsidR="00E01149" w:rsidRPr="005D714B" w:rsidRDefault="00E01149" w:rsidP="00E01149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56E09BF1" w14:textId="77777777" w:rsidR="00E01149" w:rsidRPr="005D714B" w:rsidRDefault="00E01149" w:rsidP="00E01149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</w:t>
      </w:r>
      <w:r w:rsidRPr="00704A24">
        <w:t xml:space="preserve"> </w:t>
      </w:r>
      <w:r w:rsidRPr="005D714B">
        <w:t>which shall include the following sub-elements:</w:t>
      </w:r>
    </w:p>
    <w:p w14:paraId="01CB5B60" w14:textId="77777777" w:rsidR="00E01149" w:rsidRPr="0037279A" w:rsidRDefault="00E01149" w:rsidP="00E01149">
      <w:pPr>
        <w:pStyle w:val="B2"/>
        <w:rPr>
          <w:lang w:eastAsia="zh-CN"/>
        </w:rPr>
      </w:pPr>
      <w:r w:rsidRPr="0037279A">
        <w:rPr>
          <w:lang w:eastAsia="zh-CN"/>
        </w:rPr>
        <w:t>1)</w:t>
      </w:r>
      <w:r w:rsidRPr="0037279A">
        <w:rPr>
          <w:lang w:eastAsia="zh-CN"/>
        </w:rPr>
        <w:tab/>
        <w:t>a &lt;start-time&gt; element indicating the acceptable earliest time of the first packet of the data burst; or</w:t>
      </w:r>
    </w:p>
    <w:p w14:paraId="717D17C9" w14:textId="77777777" w:rsidR="00E01149" w:rsidRPr="005D714B" w:rsidRDefault="00E01149" w:rsidP="00E01149">
      <w:pPr>
        <w:pStyle w:val="B2"/>
        <w:rPr>
          <w:lang w:eastAsia="zh-CN"/>
        </w:rPr>
      </w:pPr>
      <w:r w:rsidRPr="0037279A">
        <w:rPr>
          <w:lang w:eastAsia="zh-CN"/>
        </w:rPr>
        <w:t>2)</w:t>
      </w:r>
      <w:r w:rsidRPr="0037279A">
        <w:rPr>
          <w:lang w:eastAsia="zh-CN"/>
        </w:rPr>
        <w:tab/>
        <w:t>a &lt;stop-time&gt; element indicating the acceptable latest arrival time of the first packet of the data burst; and</w:t>
      </w:r>
    </w:p>
    <w:p w14:paraId="670676C7" w14:textId="77777777" w:rsidR="00E01149" w:rsidRPr="005D714B" w:rsidRDefault="00E01149" w:rsidP="00E01149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7E078B54" w14:textId="77777777" w:rsidR="00E01149" w:rsidRPr="005D714B" w:rsidRDefault="00E01149" w:rsidP="00E01149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027909F5" w14:textId="77777777" w:rsidR="00E01149" w:rsidRPr="005D714B" w:rsidRDefault="00E01149" w:rsidP="00E01149">
      <w:pPr>
        <w:pStyle w:val="B2"/>
        <w:rPr>
          <w:lang w:eastAsia="zh-CN"/>
        </w:rPr>
      </w:pPr>
      <w:r w:rsidRPr="005D714B">
        <w:rPr>
          <w:lang w:eastAsia="zh-CN"/>
        </w:rPr>
        <w:t>2</w:t>
      </w:r>
      <w:r w:rsidRPr="005D714B">
        <w:t>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which shall include </w:t>
      </w:r>
      <w:r w:rsidRPr="005D714B">
        <w:rPr>
          <w:lang w:eastAsia="zh-CN"/>
        </w:rPr>
        <w:t>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>&gt; elements</w:t>
      </w:r>
      <w:r w:rsidRPr="005D714B">
        <w:t>.</w:t>
      </w:r>
    </w:p>
    <w:p w14:paraId="787FB9F7" w14:textId="77777777" w:rsidR="00E01149" w:rsidRDefault="00E01149" w:rsidP="00E01149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570E4140" w14:textId="77777777" w:rsidR="00E01149" w:rsidRDefault="00E01149" w:rsidP="00E01149">
      <w:pPr>
        <w:pStyle w:val="B1"/>
      </w:pPr>
      <w:r>
        <w:t>a)</w:t>
      </w:r>
      <w:r>
        <w:tab/>
        <w:t>shall include either a &lt;server-id&gt; element or a &lt;</w:t>
      </w:r>
      <w:proofErr w:type="spellStart"/>
      <w:r>
        <w:t>sealdd</w:t>
      </w:r>
      <w:proofErr w:type="spellEnd"/>
      <w:r>
        <w:t>-client-identity&gt; element; and</w:t>
      </w:r>
    </w:p>
    <w:p w14:paraId="58EA2338" w14:textId="77777777" w:rsidR="00E01149" w:rsidRDefault="00E01149" w:rsidP="00E01149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2955F58F" w14:textId="77777777" w:rsidR="00E01149" w:rsidRDefault="00E01149" w:rsidP="00E01149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rsp</w:t>
      </w:r>
      <w:proofErr w:type="spellEnd"/>
      <w:r>
        <w:t>&gt; element:</w:t>
      </w:r>
    </w:p>
    <w:p w14:paraId="61BA3D19" w14:textId="77777777" w:rsidR="00E01149" w:rsidRDefault="00E01149" w:rsidP="00E01149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40C6D33B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26A24E89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3BAB97EA" w14:textId="77777777" w:rsidR="00E01149" w:rsidRDefault="00E01149" w:rsidP="00E01149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40EFC40C" w14:textId="77777777" w:rsidR="00E01149" w:rsidRDefault="00E01149" w:rsidP="00E01149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4940EA9C" w14:textId="77777777" w:rsidR="00E01149" w:rsidRDefault="00E01149" w:rsidP="00E01149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5A752BE0" w14:textId="77777777" w:rsidR="00E01149" w:rsidRDefault="00E01149" w:rsidP="00E01149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 and</w:t>
      </w:r>
    </w:p>
    <w:p w14:paraId="5C211BF8" w14:textId="77777777" w:rsidR="00E01149" w:rsidRDefault="00E01149" w:rsidP="00E01149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7D3AF300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59893525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FC8A6E0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FB6E8CB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370D92AE" w14:textId="77777777" w:rsidR="00E01149" w:rsidRDefault="00E01149" w:rsidP="00E01149">
      <w:pPr>
        <w:pStyle w:val="B1"/>
      </w:pPr>
      <w:r>
        <w:t>e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 xml:space="preserve">that may </w:t>
      </w:r>
      <w:r w:rsidRPr="00121E66">
        <w:t>contain</w:t>
      </w:r>
      <w:r>
        <w:t>:</w:t>
      </w:r>
    </w:p>
    <w:p w14:paraId="1EC0FC5F" w14:textId="77777777" w:rsidR="00E01149" w:rsidRDefault="00E01149" w:rsidP="00E01149">
      <w:pPr>
        <w:pStyle w:val="B2"/>
      </w:pPr>
      <w:r>
        <w:t>1)</w:t>
      </w:r>
      <w:r>
        <w:tab/>
      </w:r>
      <w:r w:rsidRPr="005D714B">
        <w:t>a &lt;bat-period-adapt-cap&gt; element</w:t>
      </w:r>
      <w:r>
        <w:t>;</w:t>
      </w:r>
      <w:r w:rsidRPr="005D714B">
        <w:t xml:space="preserve"> </w:t>
      </w:r>
      <w:r>
        <w:t>and</w:t>
      </w:r>
    </w:p>
    <w:p w14:paraId="6C9E9636" w14:textId="77777777" w:rsidR="00E01149" w:rsidRDefault="00E01149" w:rsidP="00E01149">
      <w:pPr>
        <w:pStyle w:val="B2"/>
        <w:rPr>
          <w:lang w:eastAsia="zh-CN"/>
        </w:rPr>
      </w:pPr>
      <w:r>
        <w:lastRenderedPageBreak/>
        <w:t>2)</w:t>
      </w:r>
      <w:r>
        <w:tab/>
      </w:r>
      <w:r w:rsidRPr="005D714B">
        <w:t>a &lt;transmission-assist-info&gt; element.</w:t>
      </w:r>
    </w:p>
    <w:p w14:paraId="1AF57D52" w14:textId="77777777" w:rsidR="00E01149" w:rsidRDefault="00E01149" w:rsidP="00E01149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56D57540" w14:textId="77777777" w:rsidR="00E01149" w:rsidRDefault="00E01149" w:rsidP="00E01149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55FFF682" w14:textId="77777777" w:rsidR="00E01149" w:rsidRDefault="00E01149" w:rsidP="00E01149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57A0C665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4DE8037B" w14:textId="77777777" w:rsidR="00E01149" w:rsidRDefault="00E01149" w:rsidP="00E01149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58DA6A03" w14:textId="77777777" w:rsidR="00E01149" w:rsidRDefault="00E01149" w:rsidP="00E01149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4E21D73F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34B63C8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E3FA59A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AC0FCC1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08AD79F8" w14:textId="77777777" w:rsidR="00E01149" w:rsidRPr="000B0F8B" w:rsidRDefault="00E01149" w:rsidP="00E01149">
      <w:pPr>
        <w:pStyle w:val="B1"/>
      </w:pPr>
      <w:bookmarkStart w:id="38" w:name="_Hlk197944847"/>
      <w:bookmarkStart w:id="39" w:name="_Hlk197944874"/>
      <w:r w:rsidRPr="000B0F8B">
        <w:t>c)</w:t>
      </w:r>
      <w:r w:rsidRPr="000B0F8B">
        <w:tab/>
        <w:t>may include an &lt;</w:t>
      </w:r>
      <w:proofErr w:type="spellStart"/>
      <w:r w:rsidRPr="000B0F8B">
        <w:t>anyExt</w:t>
      </w:r>
      <w:proofErr w:type="spellEnd"/>
      <w:r w:rsidRPr="000B0F8B">
        <w:t>&gt; element containing:</w:t>
      </w:r>
    </w:p>
    <w:p w14:paraId="022CCA42" w14:textId="77777777" w:rsidR="00E01149" w:rsidRPr="00370EDD" w:rsidRDefault="00E01149" w:rsidP="00E01149">
      <w:pPr>
        <w:pStyle w:val="B2"/>
      </w:pPr>
      <w:r w:rsidRPr="00370EDD">
        <w:t>1)</w:t>
      </w:r>
      <w:r w:rsidRPr="00370EDD">
        <w:tab/>
        <w:t>a &lt;traffic-transmission-bandwidth&gt; element; and</w:t>
      </w:r>
    </w:p>
    <w:bookmarkEnd w:id="38"/>
    <w:p w14:paraId="0B57EB12" w14:textId="77777777" w:rsidR="00E01149" w:rsidRDefault="00E01149" w:rsidP="00E01149">
      <w:pPr>
        <w:pStyle w:val="B2"/>
        <w:rPr>
          <w:lang w:eastAsia="zh-CN"/>
        </w:rPr>
      </w:pPr>
      <w:r w:rsidRPr="00370EDD">
        <w:t>2)</w:t>
      </w:r>
      <w:r w:rsidRPr="00370EDD">
        <w:tab/>
        <w:t>a &lt;bat-period-adapt-cap&gt; element or a &lt;transmission-assist-info&gt; element.</w:t>
      </w:r>
      <w:bookmarkEnd w:id="39"/>
    </w:p>
    <w:p w14:paraId="46E1C1A5" w14:textId="77777777" w:rsidR="00E01149" w:rsidRDefault="00E01149" w:rsidP="00E01149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req</w:t>
      </w:r>
      <w:proofErr w:type="spellEnd"/>
      <w:r>
        <w:t>&gt; element:</w:t>
      </w:r>
    </w:p>
    <w:p w14:paraId="5DCEB8F0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 and</w:t>
      </w:r>
    </w:p>
    <w:p w14:paraId="5E99B038" w14:textId="77777777" w:rsidR="00E01149" w:rsidRDefault="00E01149" w:rsidP="00E01149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490A36CD" w14:textId="77777777" w:rsidR="00E01149" w:rsidRDefault="00E01149" w:rsidP="00E01149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rsp</w:t>
      </w:r>
      <w:proofErr w:type="spellEnd"/>
      <w:r>
        <w:t>&gt; element:</w:t>
      </w:r>
    </w:p>
    <w:p w14:paraId="27E523E0" w14:textId="77777777" w:rsidR="00E01149" w:rsidRDefault="00E01149" w:rsidP="00E01149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1C9E1434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7779E1D5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19D9AB82" w14:textId="77777777" w:rsidR="00E01149" w:rsidRDefault="00E01149" w:rsidP="00E01149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4E9548E8" w14:textId="77777777" w:rsidR="00E01149" w:rsidRDefault="00E01149" w:rsidP="00E01149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501ACC57" w14:textId="77777777" w:rsidR="00E01149" w:rsidRDefault="00E01149" w:rsidP="00E01149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 and</w:t>
      </w:r>
    </w:p>
    <w:p w14:paraId="2F1DFA33" w14:textId="77777777" w:rsidR="00E01149" w:rsidRDefault="00E01149" w:rsidP="00E01149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2C145324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22C6530A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2D6C5AA2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30DDD4F1" w14:textId="77777777" w:rsidR="00E01149" w:rsidRDefault="00E01149" w:rsidP="00E01149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493EDE18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0BDB0F92" w14:textId="77777777" w:rsidR="00E01149" w:rsidRDefault="00E01149" w:rsidP="00E01149">
      <w:pPr>
        <w:pStyle w:val="B1"/>
      </w:pPr>
      <w:r>
        <w:t>a)</w:t>
      </w:r>
      <w:r>
        <w:tab/>
        <w:t>shall include a &lt;result&gt; element which may include a &lt;cause&gt; sub-element.</w:t>
      </w:r>
    </w:p>
    <w:p w14:paraId="6DF10723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52ABC545" w14:textId="77777777" w:rsidR="00E01149" w:rsidRDefault="00E01149" w:rsidP="00E01149">
      <w:pPr>
        <w:pStyle w:val="B1"/>
      </w:pPr>
      <w:r>
        <w:t>a)</w:t>
      </w:r>
      <w:r>
        <w:tab/>
        <w:t>shall include a &lt;application-data&gt; element;</w:t>
      </w:r>
    </w:p>
    <w:p w14:paraId="22BBD623" w14:textId="77777777" w:rsidR="00E01149" w:rsidRDefault="00E01149" w:rsidP="00E01149">
      <w:pPr>
        <w:pStyle w:val="B1"/>
      </w:pPr>
      <w:r>
        <w:t>b)</w:t>
      </w:r>
      <w:r>
        <w:tab/>
        <w:t>may include a &lt;access-control-policy&gt; element;</w:t>
      </w:r>
    </w:p>
    <w:p w14:paraId="1B12D00A" w14:textId="77777777" w:rsidR="00E01149" w:rsidRDefault="00E01149" w:rsidP="00E01149">
      <w:pPr>
        <w:pStyle w:val="B1"/>
      </w:pPr>
      <w:r>
        <w:t>c)</w:t>
      </w:r>
      <w:r>
        <w:tab/>
        <w:t>may include a &lt;expiry-time&gt; element; and</w:t>
      </w:r>
    </w:p>
    <w:p w14:paraId="3BC3C282" w14:textId="77777777" w:rsidR="00E01149" w:rsidRDefault="00E01149" w:rsidP="00E01149">
      <w:pPr>
        <w:pStyle w:val="B1"/>
        <w:rPr>
          <w:lang w:eastAsia="zh-CN"/>
        </w:rPr>
      </w:pPr>
      <w:r>
        <w:lastRenderedPageBreak/>
        <w:t>d)</w:t>
      </w:r>
      <w:r>
        <w:tab/>
        <w:t>may include a &lt;status-information-</w:t>
      </w:r>
      <w:proofErr w:type="spellStart"/>
      <w:r>
        <w:t>req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6009DBE0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75451ABB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771F6986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0B20219C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6AB60EBF" w14:textId="77777777" w:rsidR="00E01149" w:rsidRDefault="00E01149" w:rsidP="00E01149">
      <w:pPr>
        <w:pStyle w:val="B1"/>
      </w:pPr>
      <w:r>
        <w:t>b)</w:t>
      </w:r>
      <w:r>
        <w:tab/>
        <w:t>may include a &lt;data-identifier&gt; element.</w:t>
      </w:r>
    </w:p>
    <w:p w14:paraId="6560B49D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49FDD535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>shall include a &lt;VAL-service-id&gt; element</w:t>
      </w:r>
      <w:r>
        <w:rPr>
          <w:lang w:eastAsia="zh-CN"/>
        </w:rPr>
        <w:t>;</w:t>
      </w:r>
    </w:p>
    <w:p w14:paraId="29E93ADB" w14:textId="77777777" w:rsidR="00E01149" w:rsidRDefault="00E01149" w:rsidP="00E01149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a </w:t>
      </w:r>
      <w:r>
        <w:t>&lt;data-length&gt; element.</w:t>
      </w:r>
    </w:p>
    <w:p w14:paraId="7383ACE9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1D8D602E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53AF902A" w14:textId="77777777" w:rsidR="00E01149" w:rsidRDefault="00E01149" w:rsidP="00E01149">
      <w:pPr>
        <w:pStyle w:val="B1"/>
      </w:pPr>
      <w:r>
        <w:t>b)</w:t>
      </w:r>
      <w:r>
        <w:tab/>
        <w:t>may include a &lt;address&gt; element.</w:t>
      </w:r>
    </w:p>
    <w:p w14:paraId="113A71BA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data-storage-status-notification</w:t>
      </w:r>
      <w:r>
        <w:rPr>
          <w:lang w:eastAsia="zh-CN"/>
        </w:rPr>
        <w:t>&gt; element:</w:t>
      </w:r>
    </w:p>
    <w:p w14:paraId="0A29B794" w14:textId="77777777" w:rsidR="00E01149" w:rsidRDefault="00E01149" w:rsidP="00E01149">
      <w:pPr>
        <w:pStyle w:val="B1"/>
      </w:pPr>
      <w:r>
        <w:t>a)</w:t>
      </w:r>
      <w:r>
        <w:tab/>
        <w:t>shall include a &lt;data-identifier&gt; element; and</w:t>
      </w:r>
    </w:p>
    <w:p w14:paraId="7D74556B" w14:textId="77777777" w:rsidR="00E01149" w:rsidRDefault="00E01149" w:rsidP="00E0114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&lt;status-information-</w:t>
      </w:r>
      <w:proofErr w:type="spellStart"/>
      <w:r>
        <w:t>rsp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72FDF3F6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13851B95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747FD64D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674D4A7F" w14:textId="77777777" w:rsidR="00E01149" w:rsidRDefault="00E01149" w:rsidP="00E01149">
      <w:pPr>
        <w:pStyle w:val="B1"/>
      </w:pPr>
      <w:r>
        <w:t>a)</w:t>
      </w:r>
      <w:r>
        <w:tab/>
        <w:t>shall include a &lt;data-identifier&gt; element.</w:t>
      </w:r>
    </w:p>
    <w:p w14:paraId="1B2FD42A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14EB0390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16F4568D" w14:textId="77777777" w:rsidR="00E01149" w:rsidRDefault="00E01149" w:rsidP="00E01149">
      <w:pPr>
        <w:pStyle w:val="B1"/>
      </w:pPr>
      <w:r>
        <w:t>b)</w:t>
      </w:r>
      <w:r>
        <w:tab/>
        <w:t>shall include a &lt;data-identifier&gt; element; and</w:t>
      </w:r>
    </w:p>
    <w:p w14:paraId="36A90B48" w14:textId="77777777" w:rsidR="00E01149" w:rsidRDefault="00E01149" w:rsidP="00E01149">
      <w:pPr>
        <w:pStyle w:val="B1"/>
      </w:pPr>
      <w:r>
        <w:t>c)</w:t>
      </w:r>
      <w:r>
        <w:tab/>
        <w:t>may include a &lt;application-data&gt; element.</w:t>
      </w:r>
    </w:p>
    <w:p w14:paraId="0E229B81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0B46F3D" w14:textId="77777777" w:rsidR="00E01149" w:rsidRDefault="00E01149" w:rsidP="00E01149">
      <w:pPr>
        <w:pStyle w:val="B1"/>
      </w:pPr>
      <w:r>
        <w:t>a)</w:t>
      </w:r>
      <w:r>
        <w:tab/>
        <w:t>shall include a &lt;data-identifier&gt; element;</w:t>
      </w:r>
    </w:p>
    <w:p w14:paraId="051C6D07" w14:textId="77777777" w:rsidR="00E01149" w:rsidRPr="00A93A02" w:rsidRDefault="00E01149" w:rsidP="00E01149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&lt;operation&gt; element; and</w:t>
      </w:r>
    </w:p>
    <w:p w14:paraId="2E8F4E4E" w14:textId="77777777" w:rsidR="00E01149" w:rsidRDefault="00E01149" w:rsidP="00E01149">
      <w:pPr>
        <w:pStyle w:val="B1"/>
      </w:pPr>
      <w:r>
        <w:t>c)</w:t>
      </w:r>
      <w:r>
        <w:tab/>
        <w:t>may include a &lt;application-data&gt; element.</w:t>
      </w:r>
    </w:p>
    <w:p w14:paraId="4ABBD8FB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237FFC70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000413B5" w14:textId="77777777" w:rsidR="00E01149" w:rsidRDefault="00E01149" w:rsidP="00E01149">
      <w:pPr>
        <w:pStyle w:val="B1"/>
      </w:pPr>
      <w:r>
        <w:t>b)</w:t>
      </w:r>
      <w:r>
        <w:tab/>
        <w:t>shall include a &lt;data-identifier&gt; element; and</w:t>
      </w:r>
    </w:p>
    <w:p w14:paraId="3774B104" w14:textId="77777777" w:rsidR="00E01149" w:rsidRDefault="00E01149" w:rsidP="00E01149">
      <w:pPr>
        <w:pStyle w:val="B1"/>
      </w:pPr>
      <w:r>
        <w:t>c)</w:t>
      </w:r>
      <w:r>
        <w:tab/>
        <w:t>may include a &lt;application-data&gt; element.</w:t>
      </w:r>
    </w:p>
    <w:p w14:paraId="12B7AB04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2B288183" w14:textId="77777777" w:rsidR="00E01149" w:rsidRDefault="00E01149" w:rsidP="00E01149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4BFD35E3" w14:textId="77777777" w:rsidR="00E01149" w:rsidRDefault="00E01149" w:rsidP="00E01149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4C092140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154D81A6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>;</w:t>
      </w:r>
    </w:p>
    <w:p w14:paraId="59737846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 w:rsidRPr="00032DFE">
        <w:t>;</w:t>
      </w:r>
    </w:p>
    <w:p w14:paraId="3DD9ED65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>;</w:t>
      </w:r>
    </w:p>
    <w:p w14:paraId="6C751EF8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 w:rsidRPr="00032DFE">
        <w:t>;</w:t>
      </w:r>
    </w:p>
    <w:p w14:paraId="643203C8" w14:textId="77777777" w:rsidR="00E01149" w:rsidRDefault="00E01149" w:rsidP="00E01149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6DC7FAE0" w14:textId="77777777" w:rsidR="00E01149" w:rsidRDefault="00E01149" w:rsidP="00E01149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>element; and</w:t>
      </w:r>
    </w:p>
    <w:p w14:paraId="2BF060CE" w14:textId="77777777" w:rsidR="00E01149" w:rsidRDefault="00E01149" w:rsidP="00E01149">
      <w:pPr>
        <w:pStyle w:val="B3"/>
      </w:pPr>
      <w:r>
        <w:t>ii)</w:t>
      </w:r>
      <w:r>
        <w:tab/>
        <w:t xml:space="preserve">an </w:t>
      </w:r>
      <w:r w:rsidRPr="00732D91">
        <w:t>&lt;</w:t>
      </w:r>
      <w:proofErr w:type="spellStart"/>
      <w:r w:rsidRPr="00732D91">
        <w:t>anyExt</w:t>
      </w:r>
      <w:proofErr w:type="spellEnd"/>
      <w:r w:rsidRPr="00732D91">
        <w:t>&gt; element containing a &lt;non-3gpp-access-policy&gt;</w:t>
      </w:r>
      <w:r>
        <w:t xml:space="preserve"> element; and</w:t>
      </w:r>
    </w:p>
    <w:p w14:paraId="3FBE9B5F" w14:textId="77777777" w:rsidR="00E01149" w:rsidRDefault="00E01149" w:rsidP="00E01149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0E5B71DE" w14:textId="77777777" w:rsidR="00E01149" w:rsidRDefault="00E01149" w:rsidP="00E01149">
      <w:pPr>
        <w:pStyle w:val="B1"/>
      </w:pPr>
      <w:r>
        <w:t>c)</w:t>
      </w:r>
      <w:r>
        <w:tab/>
        <w:t>may include a &lt;measurement-conditions&gt; element.</w:t>
      </w:r>
    </w:p>
    <w:p w14:paraId="652C09C5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57FA647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6D1AD838" w14:textId="77777777" w:rsidR="00E01149" w:rsidRDefault="00E01149" w:rsidP="00E01149">
      <w:pPr>
        <w:pStyle w:val="B1"/>
      </w:pPr>
      <w:r>
        <w:t>b)</w:t>
      </w:r>
      <w:r>
        <w:tab/>
        <w:t>may include a &lt;expiry-time&gt; element.</w:t>
      </w:r>
    </w:p>
    <w:p w14:paraId="39E5C1CC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3E4886DA" w14:textId="77777777" w:rsidR="00E01149" w:rsidRDefault="00E01149" w:rsidP="00E01149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A93A02">
        <w:t xml:space="preserve">shall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7F6A2791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267CE5BB" w14:textId="77777777" w:rsidR="00E01149" w:rsidRPr="00004F96" w:rsidRDefault="00E01149" w:rsidP="00E01149">
      <w:pPr>
        <w:pStyle w:val="B2"/>
      </w:pPr>
      <w:bookmarkStart w:id="40" w:name="OLE_LINK190"/>
      <w:r>
        <w:t>2</w:t>
      </w:r>
      <w:r w:rsidRPr="00004F96">
        <w:t>)</w:t>
      </w:r>
      <w:r w:rsidRPr="00004F96">
        <w:tab/>
        <w:t>a</w:t>
      </w:r>
      <w:r>
        <w:t xml:space="preserve">n </w:t>
      </w:r>
      <w:r w:rsidRPr="00004F96">
        <w:t>&lt;identity</w:t>
      </w:r>
      <w:r>
        <w:t>-measurements</w:t>
      </w:r>
      <w:r w:rsidRPr="00004F96">
        <w:t>&gt; element</w:t>
      </w:r>
      <w:r>
        <w:t>;</w:t>
      </w:r>
    </w:p>
    <w:bookmarkEnd w:id="40"/>
    <w:p w14:paraId="2085FABF" w14:textId="77777777" w:rsidR="00E01149" w:rsidRPr="00032DFE" w:rsidRDefault="00E01149" w:rsidP="00E01149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>;</w:t>
      </w:r>
    </w:p>
    <w:p w14:paraId="4EF1339F" w14:textId="77777777" w:rsidR="00E01149" w:rsidRDefault="00E01149" w:rsidP="00E01149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032DFE">
        <w:t>;</w:t>
      </w:r>
    </w:p>
    <w:p w14:paraId="16564A7C" w14:textId="77777777" w:rsidR="00E01149" w:rsidRPr="00032DFE" w:rsidRDefault="00E01149" w:rsidP="00E01149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>
        <w:t>;</w:t>
      </w:r>
    </w:p>
    <w:p w14:paraId="077423DC" w14:textId="77777777" w:rsidR="00E01149" w:rsidRDefault="00E01149" w:rsidP="00E01149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 w:rsidRPr="00032DFE">
        <w:t>;</w:t>
      </w:r>
    </w:p>
    <w:p w14:paraId="0D9053DD" w14:textId="77777777" w:rsidR="00E01149" w:rsidRDefault="00E01149" w:rsidP="00E01149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>element;</w:t>
      </w:r>
    </w:p>
    <w:p w14:paraId="74EE0DD0" w14:textId="77777777" w:rsidR="00E01149" w:rsidRDefault="00E01149" w:rsidP="00E01149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032DFE">
        <w:t>;</w:t>
      </w:r>
    </w:p>
    <w:p w14:paraId="6B94DE2B" w14:textId="77777777" w:rsidR="00E01149" w:rsidRDefault="00E01149" w:rsidP="00E01149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element; and</w:t>
      </w:r>
    </w:p>
    <w:p w14:paraId="491C1055" w14:textId="77777777" w:rsidR="00E01149" w:rsidRDefault="00E01149" w:rsidP="00E01149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>&gt; element containing a &lt;non-3gpp-access-measurement-list&gt; element 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54AB5855" w14:textId="77777777" w:rsidR="00E01149" w:rsidRPr="00CD5065" w:rsidRDefault="00E01149" w:rsidP="00E01149">
      <w:pPr>
        <w:pStyle w:val="B3"/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 w:rsidRPr="00CD5065">
        <w:t>measured-non-3gpp-access&gt; element</w:t>
      </w:r>
      <w:r w:rsidRPr="0041269D">
        <w:t xml:space="preserve"> </w:t>
      </w:r>
      <w:r>
        <w:t>which shall include an &lt;</w:t>
      </w:r>
      <w:proofErr w:type="spellStart"/>
      <w:r>
        <w:t>ssid</w:t>
      </w:r>
      <w:proofErr w:type="spellEnd"/>
      <w:r>
        <w:t>&gt; or &lt;</w:t>
      </w:r>
      <w:proofErr w:type="spellStart"/>
      <w:r>
        <w:t>bssid</w:t>
      </w:r>
      <w:proofErr w:type="spellEnd"/>
      <w:r>
        <w:t>&gt; element;</w:t>
      </w:r>
      <w:r w:rsidRPr="00CD5065">
        <w:t xml:space="preserve"> and</w:t>
      </w:r>
    </w:p>
    <w:p w14:paraId="4C688B59" w14:textId="77777777" w:rsidR="00E01149" w:rsidRDefault="00E01149" w:rsidP="00E01149">
      <w:pPr>
        <w:pStyle w:val="B3"/>
        <w:rPr>
          <w:lang w:eastAsia="zh-CN"/>
        </w:rPr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CD5065">
        <w:t>a &lt;signal-strength-values&gt; element containing one or more &lt;measured-value&gt; elements</w:t>
      </w:r>
      <w:r>
        <w:t>.</w:t>
      </w:r>
    </w:p>
    <w:p w14:paraId="61B6A055" w14:textId="77777777" w:rsidR="00E01149" w:rsidRDefault="00E01149" w:rsidP="00E01149">
      <w:r>
        <w:t xml:space="preserve">The &lt;identity-measurements&gt; element </w:t>
      </w:r>
      <w:r>
        <w:rPr>
          <w:lang w:eastAsia="x-none"/>
        </w:rPr>
        <w:t>shall include one of the following</w:t>
      </w:r>
      <w:r>
        <w:t>:</w:t>
      </w:r>
    </w:p>
    <w:p w14:paraId="3631D643" w14:textId="77777777" w:rsidR="00E01149" w:rsidRDefault="00E01149" w:rsidP="00E01149">
      <w:pPr>
        <w:pStyle w:val="B1"/>
      </w:pPr>
      <w:r>
        <w:t>a)</w:t>
      </w:r>
      <w:r>
        <w:tab/>
        <w:t>a &lt;VAL-</w:t>
      </w:r>
      <w:proofErr w:type="spellStart"/>
      <w:r>
        <w:t>ue</w:t>
      </w:r>
      <w:proofErr w:type="spellEnd"/>
      <w:r>
        <w:t>-id-list&gt; element which shall include:</w:t>
      </w:r>
    </w:p>
    <w:p w14:paraId="30F5AC12" w14:textId="77777777" w:rsidR="00E01149" w:rsidRPr="00004F96" w:rsidRDefault="00E01149" w:rsidP="00E01149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</w:t>
      </w:r>
      <w:r w:rsidRPr="00004F96">
        <w:t>:</w:t>
      </w:r>
      <w:r>
        <w:t xml:space="preserve"> or</w:t>
      </w:r>
    </w:p>
    <w:p w14:paraId="5BD6FF4F" w14:textId="77777777" w:rsidR="00E01149" w:rsidRDefault="00E01149" w:rsidP="00E01149">
      <w:pPr>
        <w:pStyle w:val="B1"/>
      </w:pPr>
      <w:r>
        <w:t>b)</w:t>
      </w:r>
      <w:r>
        <w:tab/>
        <w:t>a &lt;VAL-group-id&gt; element.</w:t>
      </w:r>
    </w:p>
    <w:p w14:paraId="620D728F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38F0B144" w14:textId="77777777" w:rsidR="00E01149" w:rsidRDefault="00E01149" w:rsidP="00E01149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04CD44F7" w14:textId="77777777" w:rsidR="00E01149" w:rsidRDefault="00E01149" w:rsidP="00E01149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</w:t>
      </w:r>
      <w:proofErr w:type="spellStart"/>
      <w:r>
        <w:t>tx</w:t>
      </w:r>
      <w:proofErr w:type="spellEnd"/>
      <w:r>
        <w:t>-quality-management-action&gt; element; and</w:t>
      </w:r>
    </w:p>
    <w:p w14:paraId="51DB613D" w14:textId="77777777" w:rsidR="00E01149" w:rsidRDefault="00E01149" w:rsidP="00E01149">
      <w:pPr>
        <w:pStyle w:val="B1"/>
      </w:pPr>
      <w:r>
        <w:lastRenderedPageBreak/>
        <w:t>c</w:t>
      </w:r>
      <w:r w:rsidRPr="00F832CD">
        <w:t>)</w:t>
      </w:r>
      <w:r w:rsidRPr="00F832CD">
        <w:tab/>
      </w:r>
      <w:r>
        <w:t xml:space="preserve">may include an </w:t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 </w:t>
      </w:r>
      <w:r w:rsidRPr="00121E66">
        <w:t>element</w:t>
      </w:r>
      <w:r>
        <w:t xml:space="preserve"> that </w:t>
      </w:r>
      <w:r w:rsidRPr="00F832CD">
        <w:t>may include</w:t>
      </w:r>
      <w:r>
        <w:t>:</w:t>
      </w:r>
    </w:p>
    <w:p w14:paraId="682E5320" w14:textId="77777777" w:rsidR="00E01149" w:rsidRPr="00F832CD" w:rsidRDefault="00E01149" w:rsidP="00E01149">
      <w:pPr>
        <w:pStyle w:val="B2"/>
        <w:rPr>
          <w:lang w:eastAsia="zh-CN"/>
        </w:rPr>
      </w:pPr>
      <w:r>
        <w:t>1</w:t>
      </w:r>
      <w:r w:rsidRPr="00F832CD">
        <w:t>)</w:t>
      </w:r>
      <w:r w:rsidRPr="00F832CD">
        <w:tab/>
      </w:r>
      <w:r w:rsidRPr="00F832CD">
        <w:rPr>
          <w:lang w:eastAsia="zh-CN"/>
        </w:rPr>
        <w:t xml:space="preserve">a </w:t>
      </w:r>
      <w:r>
        <w:t>&lt;</w:t>
      </w:r>
      <w:r w:rsidRPr="00F832CD">
        <w:t>bat</w:t>
      </w:r>
      <w:r>
        <w:t>-o</w:t>
      </w:r>
      <w:r w:rsidRPr="00F832CD">
        <w:t>ffset</w:t>
      </w:r>
      <w:r>
        <w:t>-u</w:t>
      </w:r>
      <w:r w:rsidRPr="00F832CD">
        <w:t>l</w:t>
      </w:r>
      <w:r>
        <w:t>&gt;</w:t>
      </w:r>
      <w:r w:rsidRPr="00F832CD">
        <w:t xml:space="preserve"> </w:t>
      </w:r>
      <w:r>
        <w:t>element</w:t>
      </w:r>
      <w:r w:rsidRPr="00F832CD">
        <w:t>; and</w:t>
      </w:r>
    </w:p>
    <w:p w14:paraId="5437D707" w14:textId="77777777" w:rsidR="00E01149" w:rsidRDefault="00E01149" w:rsidP="00E01149">
      <w:pPr>
        <w:pStyle w:val="B2"/>
        <w:rPr>
          <w:lang w:eastAsia="zh-CN"/>
        </w:rPr>
      </w:pPr>
      <w:r>
        <w:t>2</w:t>
      </w:r>
      <w:r w:rsidRPr="00F832CD">
        <w:t>)</w:t>
      </w:r>
      <w:r w:rsidRPr="00F832CD">
        <w:tab/>
        <w:t xml:space="preserve">a </w:t>
      </w:r>
      <w:r>
        <w:t>&lt;</w:t>
      </w:r>
      <w:r w:rsidRPr="00F832CD">
        <w:t>periodicity</w:t>
      </w:r>
      <w:r>
        <w:t>-u</w:t>
      </w:r>
      <w:r w:rsidRPr="00F832CD">
        <w:t>l</w:t>
      </w:r>
      <w:r>
        <w:t>&gt;</w:t>
      </w:r>
      <w:r w:rsidRPr="00F832CD">
        <w:t xml:space="preserve"> </w:t>
      </w:r>
      <w:r>
        <w:t>element.</w:t>
      </w:r>
    </w:p>
    <w:p w14:paraId="7D4110AA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442943E4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.</w:t>
      </w:r>
    </w:p>
    <w:p w14:paraId="7E1E5EA9" w14:textId="77777777" w:rsidR="00E01149" w:rsidRPr="00DA034D" w:rsidRDefault="00E01149" w:rsidP="00E01149">
      <w:pPr>
        <w:rPr>
          <w:lang w:eastAsia="zh-CN"/>
        </w:rPr>
      </w:pPr>
      <w:r w:rsidRPr="00DA034D">
        <w:rPr>
          <w:lang w:eastAsia="zh-CN"/>
        </w:rPr>
        <w:t>The</w:t>
      </w:r>
      <w:r w:rsidRPr="00DA034D">
        <w:t xml:space="preserve"> &lt;connection-status-configuration-</w:t>
      </w:r>
      <w:proofErr w:type="spellStart"/>
      <w:r w:rsidRPr="00DA034D">
        <w:t>req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6E227B9E" w14:textId="77777777" w:rsidR="00E01149" w:rsidRPr="00DA034D" w:rsidRDefault="00E01149" w:rsidP="00E01149">
      <w:pPr>
        <w:pStyle w:val="B1"/>
      </w:pPr>
      <w:r w:rsidRPr="00DA034D">
        <w:t>a)</w:t>
      </w:r>
      <w:r w:rsidRPr="00DA034D">
        <w:tab/>
        <w:t>shall include a &lt;</w:t>
      </w:r>
      <w:proofErr w:type="spellStart"/>
      <w:r w:rsidRPr="00DA034D">
        <w:t>sealdd</w:t>
      </w:r>
      <w:proofErr w:type="spellEnd"/>
      <w:r w:rsidRPr="00DA034D">
        <w:t>-flow-id&gt; element;</w:t>
      </w:r>
    </w:p>
    <w:p w14:paraId="3BED50EA" w14:textId="77777777" w:rsidR="00E01149" w:rsidRPr="00DA034D" w:rsidRDefault="00E01149" w:rsidP="00E01149">
      <w:pPr>
        <w:pStyle w:val="B1"/>
        <w:rPr>
          <w:lang w:eastAsia="zh-CN"/>
        </w:rPr>
      </w:pPr>
      <w:r w:rsidRPr="00DA034D">
        <w:rPr>
          <w:lang w:eastAsia="zh-CN"/>
        </w:rPr>
        <w:t>b</w:t>
      </w:r>
      <w:r w:rsidRPr="00DA034D">
        <w:t>)</w:t>
      </w:r>
      <w:r w:rsidRPr="00DA034D">
        <w:tab/>
        <w:t>may include a &lt;reporting-mode&gt; element which may include a &lt;reporting-interval&gt; sub-element</w:t>
      </w:r>
      <w:r w:rsidRPr="00DA034D">
        <w:rPr>
          <w:lang w:eastAsia="zh-CN"/>
        </w:rPr>
        <w:t>;</w:t>
      </w:r>
    </w:p>
    <w:p w14:paraId="1A45E5DF" w14:textId="77777777" w:rsidR="00E01149" w:rsidRPr="00DA034D" w:rsidRDefault="00E01149" w:rsidP="00E01149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may include a &lt;reporting-priority&gt; element</w:t>
      </w:r>
      <w:r>
        <w:t>; and</w:t>
      </w:r>
    </w:p>
    <w:p w14:paraId="06904CB8" w14:textId="77777777" w:rsidR="00E01149" w:rsidRPr="00DA034D" w:rsidRDefault="00E01149" w:rsidP="00E01149">
      <w:pPr>
        <w:pStyle w:val="B1"/>
      </w:pPr>
      <w:r>
        <w:t>d)</w:t>
      </w:r>
      <w:r>
        <w:tab/>
      </w:r>
      <w:r>
        <w:rPr>
          <w:lang w:eastAsia="zh-CN"/>
        </w:rPr>
        <w:t>may include a &lt;non-3gpp-access-policy&gt; element.</w:t>
      </w:r>
    </w:p>
    <w:p w14:paraId="68DBE4DD" w14:textId="77777777" w:rsidR="00E01149" w:rsidRPr="00DA034D" w:rsidRDefault="00E01149" w:rsidP="00E01149">
      <w:pPr>
        <w:rPr>
          <w:lang w:eastAsia="zh-CN"/>
        </w:rPr>
      </w:pPr>
      <w:r w:rsidRPr="00DA034D">
        <w:rPr>
          <w:lang w:eastAsia="zh-CN"/>
        </w:rPr>
        <w:t xml:space="preserve">The </w:t>
      </w:r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56E7F110" w14:textId="77777777" w:rsidR="00E01149" w:rsidRDefault="00E01149" w:rsidP="00E01149">
      <w:pPr>
        <w:pStyle w:val="B1"/>
      </w:pPr>
      <w:r w:rsidRPr="00DA034D">
        <w:t>a)</w:t>
      </w:r>
      <w:r w:rsidRPr="00DA034D">
        <w:tab/>
        <w:t>shall include a &lt;result&gt; element.</w:t>
      </w:r>
    </w:p>
    <w:p w14:paraId="1B17D98B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connection-status-notification&gt; </w:t>
      </w:r>
      <w:r>
        <w:rPr>
          <w:lang w:eastAsia="zh-CN"/>
        </w:rPr>
        <w:t>element:</w:t>
      </w:r>
    </w:p>
    <w:p w14:paraId="7D015E18" w14:textId="77777777" w:rsidR="00E01149" w:rsidRPr="00661C20" w:rsidRDefault="00E01149" w:rsidP="00E01149">
      <w:pPr>
        <w:pStyle w:val="B1"/>
      </w:pPr>
      <w:r w:rsidRPr="008B09BE">
        <w:t>a)</w:t>
      </w:r>
      <w:r w:rsidRPr="008B09BE">
        <w:tab/>
        <w:t>shall include a &lt;client-connection-status&gt; element</w:t>
      </w:r>
      <w:r>
        <w:t>;</w:t>
      </w:r>
    </w:p>
    <w:p w14:paraId="3883AC31" w14:textId="77777777" w:rsidR="00E01149" w:rsidRDefault="00E01149" w:rsidP="00E01149">
      <w:pPr>
        <w:pStyle w:val="B1"/>
        <w:rPr>
          <w:lang w:eastAsia="zh-CN"/>
        </w:rPr>
      </w:pPr>
      <w:r>
        <w:t>b)</w:t>
      </w:r>
      <w:r>
        <w:tab/>
        <w:t>shall include a &lt;access-usage&gt; element; and</w:t>
      </w:r>
    </w:p>
    <w:p w14:paraId="2E7195D0" w14:textId="77777777" w:rsidR="00E01149" w:rsidRPr="00661C20" w:rsidRDefault="00E01149" w:rsidP="00E01149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>
        <w:t xml:space="preserve">may include a </w:t>
      </w:r>
      <w:r>
        <w:rPr>
          <w:lang w:eastAsia="zh-CN"/>
        </w:rPr>
        <w:t>&lt;non-3gpp-access-measurement-list&gt; element</w:t>
      </w:r>
      <w:r w:rsidRPr="00B9427F">
        <w:t xml:space="preserve"> </w:t>
      </w:r>
      <w:r>
        <w:t>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568D2760" w14:textId="77777777" w:rsidR="00E01149" w:rsidRPr="00CD5065" w:rsidRDefault="00E01149" w:rsidP="00E01149">
      <w:pPr>
        <w:pStyle w:val="B2"/>
      </w:pPr>
      <w:r>
        <w:rPr>
          <w:lang w:eastAsia="zh-CN"/>
        </w:rPr>
        <w:t>1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 w:rsidRPr="00CD5065">
        <w:t>measured-non-3gpp-access&gt; element</w:t>
      </w:r>
      <w:r w:rsidRPr="00612DBE">
        <w:t xml:space="preserve"> </w:t>
      </w:r>
      <w:r>
        <w:t>which shall include an &lt;</w:t>
      </w:r>
      <w:proofErr w:type="spellStart"/>
      <w:r>
        <w:t>ssid</w:t>
      </w:r>
      <w:proofErr w:type="spellEnd"/>
      <w:r>
        <w:t>&gt; or &lt;</w:t>
      </w:r>
      <w:proofErr w:type="spellStart"/>
      <w:r>
        <w:t>bssid</w:t>
      </w:r>
      <w:proofErr w:type="spellEnd"/>
      <w:r>
        <w:t>&gt; element;</w:t>
      </w:r>
      <w:r w:rsidRPr="00CD5065">
        <w:t xml:space="preserve"> and</w:t>
      </w:r>
    </w:p>
    <w:p w14:paraId="002C6D6A" w14:textId="77777777" w:rsidR="00E01149" w:rsidRDefault="00E01149" w:rsidP="00E01149">
      <w:pPr>
        <w:pStyle w:val="B2"/>
      </w:pPr>
      <w:r>
        <w:rPr>
          <w:lang w:eastAsia="zh-CN"/>
        </w:rPr>
        <w:t>2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CD5065">
        <w:t>a &lt;signal-strength-values&gt; element containing one or more &lt;measured-value&gt; elements</w:t>
      </w:r>
      <w:r>
        <w:t>.</w:t>
      </w:r>
    </w:p>
    <w:p w14:paraId="436E1F53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2B4863F" w14:textId="77777777" w:rsidR="00E01149" w:rsidRPr="00661C20" w:rsidRDefault="00E01149" w:rsidP="00E01149">
      <w:pPr>
        <w:pStyle w:val="B1"/>
      </w:pPr>
      <w:r w:rsidRPr="008B09BE">
        <w:t>a)</w:t>
      </w:r>
      <w:r w:rsidRPr="008B09BE">
        <w:tab/>
        <w:t>shall include a &lt;</w:t>
      </w:r>
      <w:r>
        <w:t>requestor-id</w:t>
      </w:r>
      <w:r w:rsidRPr="008B09BE">
        <w:t>&gt; element</w:t>
      </w:r>
      <w:r>
        <w:t>;</w:t>
      </w:r>
    </w:p>
    <w:p w14:paraId="128F17F9" w14:textId="77777777" w:rsidR="00E01149" w:rsidRDefault="00E01149" w:rsidP="00E01149">
      <w:pPr>
        <w:pStyle w:val="B1"/>
      </w:pPr>
      <w:r>
        <w:t>b)</w:t>
      </w:r>
      <w:r>
        <w:tab/>
        <w:t>shall include a &lt;</w:t>
      </w:r>
      <w:r w:rsidRPr="00A34374">
        <w:rPr>
          <w:lang w:eastAsia="zh-CN"/>
        </w:rPr>
        <w:t>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>-id-list</w:t>
      </w:r>
      <w:r>
        <w:t>&gt; element which shall include:</w:t>
      </w:r>
    </w:p>
    <w:p w14:paraId="16977351" w14:textId="77777777" w:rsidR="00E01149" w:rsidRPr="00004F96" w:rsidRDefault="00E01149" w:rsidP="00E01149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elements;</w:t>
      </w:r>
    </w:p>
    <w:p w14:paraId="4B2FA552" w14:textId="77777777" w:rsidR="00E01149" w:rsidRDefault="00E01149" w:rsidP="00E01149">
      <w:pPr>
        <w:pStyle w:val="B1"/>
      </w:pPr>
      <w:r>
        <w:t>c)</w:t>
      </w:r>
      <w:r>
        <w:tab/>
        <w:t>shall include a &lt;status&gt; element; and</w:t>
      </w:r>
    </w:p>
    <w:p w14:paraId="7DE60BC8" w14:textId="77777777" w:rsidR="00E01149" w:rsidRDefault="00E01149" w:rsidP="00E01149">
      <w:pPr>
        <w:pStyle w:val="B1"/>
      </w:pPr>
      <w:r>
        <w:t>d)</w:t>
      </w:r>
      <w:r>
        <w:tab/>
        <w:t>may include a &lt;VAL-service-id&gt; element.</w:t>
      </w:r>
    </w:p>
    <w:p w14:paraId="7D5F056B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415FCD30" w14:textId="77777777" w:rsidR="00E01149" w:rsidRDefault="00E01149" w:rsidP="00E01149">
      <w:pPr>
        <w:pStyle w:val="B1"/>
      </w:pPr>
      <w:r w:rsidRPr="00B02D38">
        <w:rPr>
          <w:rFonts w:eastAsia="SimSun"/>
        </w:rPr>
        <w:t>a)</w:t>
      </w:r>
      <w:r w:rsidRPr="00B02D38">
        <w:rPr>
          <w:rFonts w:eastAsia="SimSun"/>
        </w:rPr>
        <w:tab/>
        <w:t>shall include a &lt;result&gt; element.</w:t>
      </w:r>
    </w:p>
    <w:p w14:paraId="134F72E5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9F78777" w14:textId="77777777" w:rsidR="00E01149" w:rsidRPr="00661C20" w:rsidRDefault="00E01149" w:rsidP="00E01149">
      <w:pPr>
        <w:pStyle w:val="B1"/>
      </w:pPr>
      <w:r w:rsidRPr="008B09BE">
        <w:t>a)</w:t>
      </w:r>
      <w:r w:rsidRPr="008B09BE">
        <w:tab/>
        <w:t>shall include a &lt;</w:t>
      </w:r>
      <w:r>
        <w:t>requestor-id</w:t>
      </w:r>
      <w:r w:rsidRPr="008B09BE">
        <w:t>&gt; element</w:t>
      </w:r>
      <w:r>
        <w:t>;</w:t>
      </w:r>
    </w:p>
    <w:p w14:paraId="5814DCFC" w14:textId="77777777" w:rsidR="00E01149" w:rsidRDefault="00E01149" w:rsidP="00E01149">
      <w:pPr>
        <w:pStyle w:val="B1"/>
      </w:pPr>
      <w:r>
        <w:t>b)</w:t>
      </w:r>
      <w:r>
        <w:tab/>
        <w:t>shall include a &lt;</w:t>
      </w:r>
      <w:r w:rsidRPr="00A34374">
        <w:rPr>
          <w:lang w:eastAsia="zh-CN"/>
        </w:rPr>
        <w:t>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>-id-list</w:t>
      </w:r>
      <w:r>
        <w:t>&gt; element which shall include:</w:t>
      </w:r>
    </w:p>
    <w:p w14:paraId="336E99F2" w14:textId="77777777" w:rsidR="00E01149" w:rsidRDefault="00E01149" w:rsidP="00E01149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elements;</w:t>
      </w:r>
    </w:p>
    <w:p w14:paraId="3514B00F" w14:textId="77777777" w:rsidR="00E01149" w:rsidRPr="00661C20" w:rsidRDefault="00E01149" w:rsidP="00E01149">
      <w:pPr>
        <w:pStyle w:val="B1"/>
        <w:rPr>
          <w:lang w:eastAsia="zh-CN"/>
        </w:rPr>
      </w:pPr>
      <w:r>
        <w:t>c)</w:t>
      </w:r>
      <w:r>
        <w:tab/>
        <w:t>shall include a &lt;operation&gt; element; and</w:t>
      </w:r>
    </w:p>
    <w:p w14:paraId="75B2EC70" w14:textId="77777777" w:rsidR="00E01149" w:rsidRDefault="00E01149" w:rsidP="00E01149">
      <w:pPr>
        <w:pStyle w:val="B1"/>
      </w:pPr>
      <w:r>
        <w:t>d)</w:t>
      </w:r>
      <w:r>
        <w:tab/>
        <w:t>may include a &lt;VAL-service-id&gt; element.</w:t>
      </w:r>
    </w:p>
    <w:p w14:paraId="6C257F58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5933A24" w14:textId="77777777" w:rsidR="00E01149" w:rsidRPr="00C02EF2" w:rsidRDefault="00E01149" w:rsidP="00E01149">
      <w:pPr>
        <w:pStyle w:val="B1"/>
      </w:pPr>
      <w:r>
        <w:t>a)</w:t>
      </w:r>
      <w:r>
        <w:tab/>
      </w:r>
      <w:r w:rsidRPr="00C02EF2">
        <w:t>shall include a &lt;result&gt; element.</w:t>
      </w:r>
    </w:p>
    <w:p w14:paraId="2C2A7BED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he &lt;</w:t>
      </w:r>
      <w:proofErr w:type="spellStart"/>
      <w:r>
        <w:t>xr</w:t>
      </w:r>
      <w:proofErr w:type="spellEnd"/>
      <w:r>
        <w:t>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74E10EE2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7904E17E" w14:textId="77777777" w:rsidR="00E01149" w:rsidRDefault="00E01149" w:rsidP="00E01149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-flow-info&gt; element</w:t>
      </w:r>
      <w:r>
        <w:rPr>
          <w:lang w:val="en-US"/>
        </w:rPr>
        <w:t>:</w:t>
      </w:r>
    </w:p>
    <w:p w14:paraId="4B4BA678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shall include one or more </w:t>
      </w:r>
      <w:r w:rsidRPr="003C4A36">
        <w:t>&lt;</w:t>
      </w:r>
      <w:proofErr w:type="spellStart"/>
      <w:r>
        <w:t>sealdd</w:t>
      </w:r>
      <w:proofErr w:type="spellEnd"/>
      <w:r>
        <w:t>-flow-id</w:t>
      </w:r>
      <w:r w:rsidRPr="003C4A36">
        <w:t>&gt; element</w:t>
      </w:r>
      <w:r>
        <w:t>s which of them</w:t>
      </w:r>
      <w:r w:rsidRPr="00032DFE">
        <w:t>;</w:t>
      </w:r>
    </w:p>
    <w:p w14:paraId="303E21A3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 xml:space="preserve">may include </w:t>
      </w:r>
      <w:r w:rsidRPr="005815D6">
        <w:t xml:space="preserve">a </w:t>
      </w:r>
      <w:r w:rsidRPr="00323393">
        <w:t>&lt;</w:t>
      </w:r>
      <w:r>
        <w:t xml:space="preserve">traffic-descriptor-info&gt; </w:t>
      </w:r>
      <w:r w:rsidRPr="00DA48D1">
        <w:t>element</w:t>
      </w:r>
      <w:r>
        <w:t xml:space="preserve"> which shall include at least one of the following sub-elements:</w:t>
      </w:r>
    </w:p>
    <w:p w14:paraId="5A9D2E19" w14:textId="77777777" w:rsidR="00E01149" w:rsidRDefault="00E01149" w:rsidP="00E01149">
      <w:pPr>
        <w:pStyle w:val="B3"/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5AFE64A6" w14:textId="77777777" w:rsidR="00E01149" w:rsidRPr="00EE4DE9" w:rsidRDefault="00E01149" w:rsidP="00E01149">
      <w:pPr>
        <w:pStyle w:val="B3"/>
        <w:rPr>
          <w:lang w:val="en-US"/>
        </w:rPr>
      </w:pPr>
      <w:r>
        <w:rPr>
          <w:lang w:eastAsia="zh-CN"/>
        </w:rPr>
        <w:t>B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6C681FE6" w14:textId="77777777" w:rsidR="00E01149" w:rsidRPr="00F00FB3" w:rsidRDefault="00E01149" w:rsidP="00E01149">
      <w:pPr>
        <w:pStyle w:val="B3"/>
        <w:rPr>
          <w:lang w:val="en-US"/>
        </w:rPr>
      </w:pPr>
      <w:r>
        <w:rPr>
          <w:lang w:eastAsia="zh-CN"/>
        </w:rPr>
        <w:t>C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719CB476" w14:textId="77777777" w:rsidR="00E01149" w:rsidRPr="00EE4DE9" w:rsidRDefault="00E01149" w:rsidP="00E01149">
      <w:pPr>
        <w:pStyle w:val="B3"/>
        <w:rPr>
          <w:lang w:val="en-US"/>
        </w:rPr>
      </w:pPr>
      <w:r>
        <w:rPr>
          <w:lang w:eastAsia="zh-CN"/>
        </w:rPr>
        <w:t>D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>
        <w:rPr>
          <w:lang w:val="en-US"/>
        </w:rPr>
        <w:t>transport-layer-protocol</w:t>
      </w:r>
      <w:r w:rsidRPr="008C4449">
        <w:rPr>
          <w:lang w:val="en-US"/>
        </w:rPr>
        <w:t>&gt; element</w:t>
      </w:r>
      <w:r>
        <w:t>;</w:t>
      </w:r>
    </w:p>
    <w:p w14:paraId="23C40117" w14:textId="77777777" w:rsidR="00E01149" w:rsidRDefault="00E01149" w:rsidP="00E01149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element;</w:t>
      </w:r>
    </w:p>
    <w:p w14:paraId="316A8A53" w14:textId="77777777" w:rsidR="00E01149" w:rsidRDefault="00E01149" w:rsidP="00E01149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 and</w:t>
      </w:r>
    </w:p>
    <w:p w14:paraId="5F496A1E" w14:textId="77777777" w:rsidR="00E01149" w:rsidRDefault="00E01149" w:rsidP="00E01149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service-id</w:t>
      </w:r>
      <w:r>
        <w:t>&gt; element;</w:t>
      </w:r>
    </w:p>
    <w:p w14:paraId="1E78E42E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proofErr w:type="spellStart"/>
      <w:r>
        <w:t>xr</w:t>
      </w:r>
      <w:proofErr w:type="spellEnd"/>
      <w:r>
        <w:t>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1ED6860A" w14:textId="77777777" w:rsidR="00E01149" w:rsidRDefault="00E01149" w:rsidP="00E01149">
      <w:pPr>
        <w:pStyle w:val="B1"/>
      </w:pPr>
      <w:r>
        <w:t>a)</w:t>
      </w:r>
      <w:r>
        <w:tab/>
        <w:t>shall include a &lt;result&gt; element which may include a &lt;cause&gt; sub-element;</w:t>
      </w:r>
    </w:p>
    <w:p w14:paraId="26E0F27E" w14:textId="77777777" w:rsidR="00E01149" w:rsidRDefault="00E01149" w:rsidP="00E01149">
      <w:pPr>
        <w:pStyle w:val="B1"/>
      </w:pPr>
      <w:r>
        <w:t>b)</w:t>
      </w:r>
      <w:r>
        <w:tab/>
        <w:t>shall include a &lt;</w:t>
      </w:r>
      <w:proofErr w:type="spellStart"/>
      <w:r>
        <w:t>sealdd</w:t>
      </w:r>
      <w:proofErr w:type="spellEnd"/>
      <w:r>
        <w:t>-multi-modal-flow-info&gt; element which shall include the following sub-elements:</w:t>
      </w:r>
    </w:p>
    <w:p w14:paraId="1EC3A2D8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proofErr w:type="spellStart"/>
      <w:r>
        <w:t>sealdd</w:t>
      </w:r>
      <w:proofErr w:type="spellEnd"/>
      <w:r>
        <w:t>-multi-modal-flow-id</w:t>
      </w:r>
      <w:r w:rsidRPr="003C4A36">
        <w:t>&gt; element</w:t>
      </w:r>
      <w:r w:rsidRPr="00032DFE">
        <w:t>;</w:t>
      </w:r>
      <w:r>
        <w:t xml:space="preserve"> and</w:t>
      </w:r>
    </w:p>
    <w:p w14:paraId="524AEE7E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proofErr w:type="spellStart"/>
      <w:r>
        <w:t>sealdd</w:t>
      </w:r>
      <w:proofErr w:type="spellEnd"/>
      <w:r>
        <w:t xml:space="preserve">-flows-list&gt; </w:t>
      </w:r>
      <w:r w:rsidRPr="00DA48D1">
        <w:t>element</w:t>
      </w:r>
      <w:r>
        <w:t>:</w:t>
      </w:r>
    </w:p>
    <w:p w14:paraId="1FAC3031" w14:textId="77777777" w:rsidR="00E01149" w:rsidRPr="008C4449" w:rsidRDefault="00E01149" w:rsidP="00E01149">
      <w:pPr>
        <w:pStyle w:val="B3"/>
        <w:rPr>
          <w:lang w:val="en-US"/>
        </w:rPr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shall include </w:t>
      </w:r>
      <w:r>
        <w:t>one or more 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-flow-id</w:t>
      </w:r>
      <w:r w:rsidRPr="008C4449">
        <w:rPr>
          <w:lang w:val="en-US"/>
        </w:rPr>
        <w:t>&gt; element</w:t>
      </w:r>
      <w:r>
        <w:rPr>
          <w:lang w:val="en-US"/>
        </w:rPr>
        <w:t>s which each of them</w:t>
      </w:r>
      <w:r>
        <w:t>:</w:t>
      </w:r>
    </w:p>
    <w:p w14:paraId="2BC1882A" w14:textId="77777777" w:rsidR="00E01149" w:rsidRDefault="00E01149" w:rsidP="00E01149">
      <w:pPr>
        <w:pStyle w:val="B3"/>
        <w:rPr>
          <w:lang w:val="en-US"/>
        </w:rPr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may include </w:t>
      </w:r>
      <w:r w:rsidRPr="008C4449">
        <w:rPr>
          <w:lang w:val="en-US"/>
        </w:rPr>
        <w:t>a &lt;</w:t>
      </w:r>
      <w:r>
        <w:rPr>
          <w:lang w:val="en-US"/>
        </w:rPr>
        <w:t>traffic-descriptor-info</w:t>
      </w:r>
      <w:r w:rsidRPr="008C4449">
        <w:rPr>
          <w:lang w:val="en-US"/>
        </w:rPr>
        <w:t>&gt; element</w:t>
      </w:r>
      <w:r>
        <w:rPr>
          <w:lang w:val="en-US"/>
        </w:rPr>
        <w:t xml:space="preserve"> which shall include </w:t>
      </w:r>
      <w:r>
        <w:t>at least one of the following</w:t>
      </w:r>
      <w:r>
        <w:rPr>
          <w:lang w:val="en-US"/>
        </w:rPr>
        <w:t xml:space="preserve"> sub-elements:</w:t>
      </w:r>
    </w:p>
    <w:p w14:paraId="3A918E39" w14:textId="77777777" w:rsidR="00E01149" w:rsidRDefault="00E01149" w:rsidP="00E01149">
      <w:pPr>
        <w:pStyle w:val="B4"/>
      </w:pPr>
      <w:r>
        <w:t>I)</w:t>
      </w:r>
      <w:r w:rsidRPr="005D714B">
        <w:tab/>
      </w:r>
      <w:r>
        <w:t>&lt;user-plane-address&gt; element;</w:t>
      </w:r>
    </w:p>
    <w:p w14:paraId="7D09E7D0" w14:textId="77777777" w:rsidR="00E01149" w:rsidRPr="00CB312C" w:rsidRDefault="00E01149" w:rsidP="00E01149">
      <w:pPr>
        <w:pStyle w:val="B4"/>
      </w:pPr>
      <w:r>
        <w:t>II)</w:t>
      </w:r>
      <w:r w:rsidRPr="005D714B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000EFEDE" w14:textId="77777777" w:rsidR="00E01149" w:rsidRDefault="00E01149" w:rsidP="00E01149">
      <w:pPr>
        <w:pStyle w:val="B4"/>
      </w:pPr>
      <w:r>
        <w:t>III)</w:t>
      </w:r>
      <w:r w:rsidRPr="005D714B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5A543821" w14:textId="77777777" w:rsidR="00E01149" w:rsidRPr="00CB312C" w:rsidRDefault="00E01149" w:rsidP="00E01149">
      <w:pPr>
        <w:pStyle w:val="B4"/>
      </w:pPr>
      <w:r>
        <w:t>IV)</w:t>
      </w:r>
      <w:r w:rsidRPr="005D714B">
        <w:tab/>
      </w:r>
      <w:r>
        <w:t>a &lt;transport-layer-protocol&gt; element; and</w:t>
      </w:r>
    </w:p>
    <w:p w14:paraId="6BFA2DA4" w14:textId="77777777" w:rsidR="00E01149" w:rsidRDefault="00E01149" w:rsidP="00E01149">
      <w:pPr>
        <w:pStyle w:val="B1"/>
        <w:rPr>
          <w:lang w:eastAsia="zh-CN"/>
        </w:rPr>
      </w:pPr>
      <w:r>
        <w:rPr>
          <w:lang w:val="en-US" w:eastAsia="zh-CN"/>
        </w:rPr>
        <w:t>c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&lt;protocol-descriptor-info&gt; element which shall include</w:t>
      </w:r>
      <w:r w:rsidRPr="00DF26F3">
        <w:t xml:space="preserve"> </w:t>
      </w:r>
      <w:r>
        <w:t>at least one of the following sub-elements:</w:t>
      </w:r>
    </w:p>
    <w:p w14:paraId="77B5EA61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header-</w:t>
      </w:r>
      <w:proofErr w:type="spellStart"/>
      <w:r>
        <w:t>ext</w:t>
      </w:r>
      <w:proofErr w:type="spellEnd"/>
      <w:r>
        <w:t>-info</w:t>
      </w:r>
      <w:r w:rsidRPr="003C4A36">
        <w:t>&gt; element</w:t>
      </w:r>
      <w:r w:rsidRPr="00032DFE">
        <w:t>;</w:t>
      </w:r>
    </w:p>
    <w:p w14:paraId="18ED8A8B" w14:textId="77777777" w:rsidR="00E01149" w:rsidRDefault="00E01149" w:rsidP="00E01149">
      <w:pPr>
        <w:pStyle w:val="B3"/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&lt;header-</w:t>
      </w:r>
      <w:proofErr w:type="spellStart"/>
      <w:r>
        <w:t>ext</w:t>
      </w:r>
      <w:proofErr w:type="spellEnd"/>
      <w:r>
        <w:t>-type</w:t>
      </w:r>
      <w:r w:rsidRPr="008C4449">
        <w:rPr>
          <w:lang w:val="en-US"/>
        </w:rPr>
        <w:t>&gt; element</w:t>
      </w:r>
      <w:r>
        <w:t>; and</w:t>
      </w:r>
    </w:p>
    <w:p w14:paraId="6BE8C159" w14:textId="77777777" w:rsidR="00E01149" w:rsidRPr="002408D7" w:rsidRDefault="00E01149" w:rsidP="00E01149">
      <w:pPr>
        <w:pStyle w:val="B3"/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&lt;header-</w:t>
      </w:r>
      <w:proofErr w:type="spellStart"/>
      <w:r>
        <w:t>ext</w:t>
      </w:r>
      <w:proofErr w:type="spellEnd"/>
      <w:r>
        <w:t>-id</w:t>
      </w:r>
      <w:r w:rsidRPr="008C4449">
        <w:rPr>
          <w:lang w:val="en-US"/>
        </w:rPr>
        <w:t>&gt; element</w:t>
      </w:r>
      <w:r>
        <w:t>;</w:t>
      </w:r>
    </w:p>
    <w:p w14:paraId="5B4E5EC7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packetization-indication&gt; </w:t>
      </w:r>
      <w:r w:rsidRPr="00DA48D1">
        <w:t>element</w:t>
      </w:r>
      <w:r w:rsidRPr="00032DFE">
        <w:t>;</w:t>
      </w:r>
    </w:p>
    <w:p w14:paraId="6896E46A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&lt;payload-type&gt; </w:t>
      </w:r>
      <w:r w:rsidRPr="00DA48D1">
        <w:t>element</w:t>
      </w:r>
      <w:r>
        <w:t>; and</w:t>
      </w:r>
    </w:p>
    <w:p w14:paraId="7FC59477" w14:textId="77777777" w:rsidR="00E01149" w:rsidRPr="00661C20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&lt;payload-format&gt; </w:t>
      </w:r>
      <w:r w:rsidRPr="00DA48D1">
        <w:t>element</w:t>
      </w:r>
      <w:r>
        <w:t>.</w:t>
      </w:r>
    </w:p>
    <w:p w14:paraId="5AFE5803" w14:textId="77777777" w:rsidR="004831F6" w:rsidRPr="00BB0773" w:rsidRDefault="004831F6" w:rsidP="004831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1" w:name="_CR8_4"/>
      <w:bookmarkStart w:id="42" w:name="_Toc168325567"/>
      <w:bookmarkStart w:id="43" w:name="_Toc209719624"/>
      <w:bookmarkEnd w:id="41"/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5827A58B" w14:textId="77777777" w:rsidR="00E01149" w:rsidRDefault="00E01149" w:rsidP="00E01149">
      <w:pPr>
        <w:pStyle w:val="Heading3"/>
      </w:pPr>
      <w:bookmarkStart w:id="44" w:name="_Toc138360533"/>
      <w:bookmarkStart w:id="45" w:name="_Toc168325569"/>
      <w:bookmarkStart w:id="46" w:name="_Toc25306461"/>
      <w:bookmarkStart w:id="47" w:name="_Toc26192784"/>
      <w:bookmarkStart w:id="48" w:name="_Toc34137063"/>
      <w:bookmarkStart w:id="49" w:name="_Toc34137377"/>
      <w:bookmarkStart w:id="50" w:name="_Toc34138525"/>
      <w:bookmarkStart w:id="51" w:name="_Toc34138768"/>
      <w:bookmarkStart w:id="52" w:name="_Toc34395105"/>
      <w:bookmarkStart w:id="53" w:name="_Toc45264322"/>
      <w:bookmarkStart w:id="54" w:name="_Toc123645404"/>
      <w:bookmarkStart w:id="55" w:name="_Toc45281911"/>
      <w:bookmarkStart w:id="56" w:name="_Toc51933141"/>
      <w:bookmarkStart w:id="57" w:name="_Toc209719626"/>
      <w:bookmarkStart w:id="58" w:name="_Toc34303606"/>
      <w:bookmarkStart w:id="59" w:name="_Toc34403888"/>
      <w:bookmarkEnd w:id="23"/>
      <w:bookmarkEnd w:id="24"/>
      <w:bookmarkEnd w:id="25"/>
      <w:bookmarkEnd w:id="26"/>
      <w:bookmarkEnd w:id="27"/>
      <w:bookmarkEnd w:id="42"/>
      <w:bookmarkEnd w:id="43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Start w:id="60" w:name="_CR8_4_2"/>
      <w:bookmarkStart w:id="61" w:name="_Toc45281912"/>
      <w:bookmarkStart w:id="62" w:name="_Toc51933142"/>
      <w:bookmarkStart w:id="63" w:name="_Toc138360534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60"/>
    </w:p>
    <w:p w14:paraId="0406A376" w14:textId="77777777" w:rsidR="00E01149" w:rsidRDefault="00E01149" w:rsidP="00E01149">
      <w:pPr>
        <w:pStyle w:val="EditorsNote"/>
      </w:pPr>
      <w:r w:rsidRPr="00DB06A6">
        <w:t>Editor's note [WID: XRM_Ph2_App, CR#: 0094]:</w:t>
      </w:r>
      <w:r w:rsidRPr="00DB06A6">
        <w:tab/>
        <w:t xml:space="preserve">The update of XML schema to support </w:t>
      </w:r>
      <w:proofErr w:type="spellStart"/>
      <w:r w:rsidRPr="00DB06A6">
        <w:t>multimodalSealddFlowId</w:t>
      </w:r>
      <w:proofErr w:type="spellEnd"/>
      <w:r w:rsidRPr="00DB06A6">
        <w:t xml:space="preserve"> is FFS.</w:t>
      </w:r>
    </w:p>
    <w:p w14:paraId="0DB990CE" w14:textId="77777777" w:rsidR="00E01149" w:rsidRDefault="00E01149" w:rsidP="00E01149">
      <w:pPr>
        <w:pStyle w:val="PL"/>
      </w:pPr>
      <w:r>
        <w:lastRenderedPageBreak/>
        <w:t>&lt;?xml version="1.0" encoding="UTF-8"?&gt;</w:t>
      </w:r>
    </w:p>
    <w:p w14:paraId="22F4E563" w14:textId="77777777" w:rsidR="00E01149" w:rsidRDefault="00E01149" w:rsidP="00E01149">
      <w:pPr>
        <w:pStyle w:val="PL"/>
      </w:pPr>
      <w:r>
        <w:t>&lt;xs:schema xmlns:xs="</w:t>
      </w:r>
      <w:hyperlink r:id="rId17" w:history="1">
        <w:r w:rsidRPr="006B7644">
          <w:t>http://www.w3.org/2001/XMLSchema</w:t>
        </w:r>
      </w:hyperlink>
      <w:r>
        <w:t>"</w:t>
      </w:r>
    </w:p>
    <w:p w14:paraId="2810C36F" w14:textId="77777777" w:rsidR="00E01149" w:rsidRDefault="00E01149" w:rsidP="00E01149">
      <w:pPr>
        <w:pStyle w:val="PL"/>
      </w:pPr>
      <w:r>
        <w:t>targetNamespace="urn:3gpp:ns:sealDataDeliveryInfo:1.0"</w:t>
      </w:r>
    </w:p>
    <w:p w14:paraId="26264335" w14:textId="77777777" w:rsidR="00E01149" w:rsidRDefault="00E01149" w:rsidP="00E01149">
      <w:pPr>
        <w:pStyle w:val="PL"/>
      </w:pPr>
      <w:r>
        <w:t>xmlns:sealdatadelivery="urn:3gpp:ns:sealDataDeliveryInfo:1.0"</w:t>
      </w:r>
    </w:p>
    <w:p w14:paraId="24ECFF7A" w14:textId="77777777" w:rsidR="00E01149" w:rsidRDefault="00E01149" w:rsidP="00E01149">
      <w:pPr>
        <w:pStyle w:val="PL"/>
      </w:pPr>
      <w:r>
        <w:t>elementFormDefault="qualified"</w:t>
      </w:r>
    </w:p>
    <w:p w14:paraId="3311C024" w14:textId="77777777" w:rsidR="00E01149" w:rsidRDefault="00E01149" w:rsidP="00E01149">
      <w:pPr>
        <w:pStyle w:val="PL"/>
      </w:pPr>
      <w:r>
        <w:t>attributeFormDefault="unqualified"</w:t>
      </w:r>
    </w:p>
    <w:p w14:paraId="4B04F03B" w14:textId="77777777" w:rsidR="00E01149" w:rsidRDefault="00E01149" w:rsidP="00E01149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1780E865" w14:textId="77777777" w:rsidR="00E01149" w:rsidRPr="00A24324" w:rsidRDefault="00E01149" w:rsidP="00E01149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>&lt;xs:annotation&gt;</w:t>
      </w:r>
    </w:p>
    <w:p w14:paraId="47601FD1" w14:textId="77777777" w:rsidR="00E01149" w:rsidRPr="00A24324" w:rsidRDefault="00E01149" w:rsidP="00E01149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&lt;xs:documentation&gt;</w:t>
      </w:r>
    </w:p>
    <w:p w14:paraId="4DB16672" w14:textId="77777777" w:rsidR="00E01149" w:rsidRPr="00A24324" w:rsidRDefault="00E01149" w:rsidP="00E01149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3GPP - SDDM messages syntax based on 3GPP TS 24.543.</w:t>
      </w:r>
    </w:p>
    <w:p w14:paraId="29B4153B" w14:textId="77777777" w:rsidR="00E01149" w:rsidRPr="00A24324" w:rsidRDefault="00E01149" w:rsidP="00E01149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&lt;/xs:documentation&gt;</w:t>
      </w:r>
    </w:p>
    <w:p w14:paraId="7C9F4EE6" w14:textId="77777777" w:rsidR="00E01149" w:rsidRPr="00CD5065" w:rsidRDefault="00E01149" w:rsidP="00E01149">
      <w:pPr>
        <w:pStyle w:val="PL"/>
        <w:rPr>
          <w:rFonts w:eastAsia="SimSun"/>
          <w:lang w:val="fr-FR"/>
        </w:rPr>
      </w:pPr>
      <w:r w:rsidRPr="00CD5065">
        <w:rPr>
          <w:rFonts w:eastAsia="SimSun"/>
          <w:lang w:val="fr-FR"/>
        </w:rPr>
        <w:t>&lt;/xs:annotation&gt;</w:t>
      </w:r>
    </w:p>
    <w:p w14:paraId="06A2BEED" w14:textId="77777777" w:rsidR="00E01149" w:rsidRPr="00CD5065" w:rsidRDefault="00E01149" w:rsidP="00E01149">
      <w:pPr>
        <w:pStyle w:val="PL"/>
        <w:rPr>
          <w:rFonts w:eastAsia="SimSun"/>
          <w:lang w:val="fr-FR"/>
        </w:rPr>
      </w:pPr>
    </w:p>
    <w:p w14:paraId="2C8336D5" w14:textId="77777777" w:rsidR="00E01149" w:rsidRPr="00CD5065" w:rsidRDefault="00E01149" w:rsidP="00E01149">
      <w:pPr>
        <w:pStyle w:val="PL"/>
        <w:rPr>
          <w:lang w:val="fr-FR"/>
        </w:rPr>
      </w:pPr>
      <w:r w:rsidRPr="00CD5065">
        <w:rPr>
          <w:lang w:val="fr-FR"/>
        </w:rPr>
        <w:t>&lt;xs:import namespace="http://www.w3.org/XML/1998/namespace"</w:t>
      </w:r>
    </w:p>
    <w:p w14:paraId="40DB4DB7" w14:textId="77777777" w:rsidR="00E01149" w:rsidRPr="00CD5065" w:rsidRDefault="00E01149" w:rsidP="00E01149">
      <w:pPr>
        <w:pStyle w:val="PL"/>
        <w:rPr>
          <w:lang w:val="fr-FR"/>
        </w:rPr>
      </w:pPr>
      <w:r w:rsidRPr="00CD5065">
        <w:rPr>
          <w:lang w:val="fr-FR"/>
        </w:rPr>
        <w:t xml:space="preserve">  schemaLocation="http://www.w3.org/2001/xml.xsd"/&gt;</w:t>
      </w:r>
    </w:p>
    <w:p w14:paraId="38413222" w14:textId="77777777" w:rsidR="00E01149" w:rsidRPr="00004F96" w:rsidRDefault="00E01149" w:rsidP="00E01149">
      <w:pPr>
        <w:pStyle w:val="PL"/>
      </w:pPr>
      <w:r w:rsidRPr="00CD5065">
        <w:rPr>
          <w:rFonts w:eastAsia="SimSun"/>
          <w:lang w:val="fr-FR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382D1539" w14:textId="77777777" w:rsidR="00E01149" w:rsidRDefault="00E01149" w:rsidP="00E01149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34940180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2D0A6484" w14:textId="77777777" w:rsidR="00E01149" w:rsidRDefault="00E01149" w:rsidP="00E01149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02BEEDB4" w14:textId="77777777" w:rsidR="00E01149" w:rsidRDefault="00E01149" w:rsidP="00E01149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71B1CC62" w14:textId="77777777" w:rsidR="00E01149" w:rsidRDefault="00E01149" w:rsidP="00E01149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4CFABC12" w14:textId="77777777" w:rsidR="00E01149" w:rsidRDefault="00E01149" w:rsidP="00E01149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4A0DE1AB" w14:textId="77777777" w:rsidR="00E01149" w:rsidRDefault="00E01149" w:rsidP="00E01149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119742E0" w14:textId="77777777" w:rsidR="00E01149" w:rsidRDefault="00E01149" w:rsidP="00E01149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72ED5879" w14:textId="77777777" w:rsidR="00E01149" w:rsidRDefault="00E01149" w:rsidP="00E01149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166816A4" w14:textId="77777777" w:rsidR="00E01149" w:rsidRDefault="00E01149" w:rsidP="00E01149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32394EA5" w14:textId="77777777" w:rsidR="00E01149" w:rsidRDefault="00E01149" w:rsidP="00E01149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5B8AEB34" w14:textId="77777777" w:rsidR="00E01149" w:rsidRDefault="00E01149" w:rsidP="00E01149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7B6E0CDE" w14:textId="77777777" w:rsidR="00E01149" w:rsidRDefault="00E01149" w:rsidP="00E01149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47F09ED4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750A005B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1BBC9EFE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2E2C3A89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71CE5F73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1530BC23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09AE39D9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7BEDF6F8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732890AF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76438EDE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18CCE040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06C3A5A2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1AB5FC0A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5292CA59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64699371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414A5175" w14:textId="77777777" w:rsidR="00E01149" w:rsidRPr="00587E76" w:rsidRDefault="00E01149" w:rsidP="00E01149">
      <w:pPr>
        <w:pStyle w:val="PL"/>
      </w:pPr>
      <w:r w:rsidRPr="00375A6D">
        <w:t xml:space="preserve">  </w:t>
      </w:r>
      <w:r w:rsidRPr="00375A6D">
        <w:rPr>
          <w:rFonts w:eastAsia="SimSun"/>
        </w:rPr>
        <w:t xml:space="preserve">    </w:t>
      </w:r>
      <w:r w:rsidRPr="00375A6D">
        <w:t>&lt;xs:element name="anyExt" type="sealdatadelivery:anyExtType" minOccurs="0"/&gt;</w:t>
      </w:r>
    </w:p>
    <w:p w14:paraId="5B23D590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08C4C9E9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0082A5E6" w14:textId="77777777" w:rsidR="00E01149" w:rsidRDefault="00E01149" w:rsidP="00E01149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2F230926" w14:textId="77777777" w:rsidR="00E01149" w:rsidRDefault="00E01149" w:rsidP="00E01149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6E22D12B" w14:textId="77777777" w:rsidR="00E01149" w:rsidRDefault="00E01149" w:rsidP="00E01149">
      <w:pPr>
        <w:pStyle w:val="PL"/>
      </w:pPr>
    </w:p>
    <w:p w14:paraId="48BF4636" w14:textId="77777777" w:rsidR="00E01149" w:rsidRPr="0034573A" w:rsidRDefault="00E01149" w:rsidP="00E01149">
      <w:pPr>
        <w:pStyle w:val="PL"/>
      </w:pPr>
      <w:r>
        <w:t xml:space="preserve">  </w:t>
      </w:r>
      <w:r w:rsidRPr="0034573A"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6CF550EB" w14:textId="77777777" w:rsidR="00E01149" w:rsidRPr="0034573A" w:rsidRDefault="00E01149" w:rsidP="00E01149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connection-status-configuration-req</w:t>
      </w:r>
      <w:r w:rsidRPr="0034573A">
        <w:t>" type="seal</w:t>
      </w:r>
      <w:r>
        <w:t>datadelivery:</w:t>
      </w:r>
      <w:r w:rsidRPr="0034573A">
        <w:t>t</w:t>
      </w:r>
      <w:r>
        <w:t>ConnectionStatusConfReqType</w:t>
      </w:r>
      <w:r w:rsidRPr="0034573A">
        <w:t>"/&gt;</w:t>
      </w:r>
    </w:p>
    <w:p w14:paraId="1A2E3645" w14:textId="77777777" w:rsidR="00E01149" w:rsidRDefault="00E01149" w:rsidP="00E01149">
      <w:pPr>
        <w:pStyle w:val="PL"/>
      </w:pPr>
      <w:r>
        <w:t xml:space="preserve">  </w:t>
      </w:r>
      <w:r w:rsidRPr="0034573A">
        <w:t>&lt;xs:element name="</w:t>
      </w:r>
      <w:r>
        <w:t>connection-status-configuration-rsp</w:t>
      </w:r>
      <w:r w:rsidRPr="0034573A">
        <w:t>" type="seal</w:t>
      </w:r>
      <w:r>
        <w:t>datadelivery</w:t>
      </w:r>
      <w:r w:rsidRPr="0034573A">
        <w:t>:t</w:t>
      </w:r>
      <w:r>
        <w:t>ConnectionStatusConfRsp</w:t>
      </w:r>
      <w:r w:rsidRPr="0034573A">
        <w:t>Type"/&gt;</w:t>
      </w:r>
    </w:p>
    <w:p w14:paraId="79E4A1F2" w14:textId="77777777" w:rsidR="00E01149" w:rsidRDefault="00E01149" w:rsidP="00E01149">
      <w:pPr>
        <w:pStyle w:val="PL"/>
      </w:pPr>
      <w:r>
        <w:t xml:space="preserve">  &lt;xs:element name="XR-establishment-req" type="sealdatadelivery:tXREstablishmentReqType"/&gt;</w:t>
      </w:r>
    </w:p>
    <w:p w14:paraId="5325B98C" w14:textId="77777777" w:rsidR="00E01149" w:rsidRDefault="00E01149" w:rsidP="00E01149">
      <w:pPr>
        <w:pStyle w:val="PL"/>
      </w:pPr>
      <w:r>
        <w:rPr>
          <w:rFonts w:eastAsia="SimSun"/>
        </w:rPr>
        <w:t xml:space="preserve">  </w:t>
      </w:r>
      <w:r>
        <w:t>&lt;xs:element name="XR-establishment-rsp" type="sealdatadelivery:tXREstablishmentRspType"/&gt;</w:t>
      </w:r>
    </w:p>
    <w:p w14:paraId="694C1AC8" w14:textId="77777777" w:rsidR="00E01149" w:rsidRDefault="00E01149" w:rsidP="00E01149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 w:rsidRPr="00305DA0">
        <w:t>connection-status-notification</w:t>
      </w:r>
      <w:r w:rsidRPr="0034573A">
        <w:t>" type="seal</w:t>
      </w:r>
      <w:r>
        <w:t>datadelivery</w:t>
      </w:r>
      <w:r w:rsidRPr="0034573A">
        <w:t>:t</w:t>
      </w:r>
      <w:r>
        <w:t>C</w:t>
      </w:r>
      <w:r w:rsidRPr="00305DA0">
        <w:t>onnection</w:t>
      </w:r>
      <w:r>
        <w:t>S</w:t>
      </w:r>
      <w:r w:rsidRPr="00305DA0">
        <w:t>tatus</w:t>
      </w:r>
      <w:r>
        <w:t>N</w:t>
      </w:r>
      <w:r w:rsidRPr="00305DA0">
        <w:t>otification</w:t>
      </w:r>
      <w:r w:rsidRPr="0034573A">
        <w:t>Type"/&gt;</w:t>
      </w:r>
    </w:p>
    <w:p w14:paraId="27AC4C37" w14:textId="77777777" w:rsidR="00E01149" w:rsidRDefault="00E01149" w:rsidP="00E01149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xr-trigger-req</w:t>
      </w:r>
      <w:r w:rsidRPr="0034573A">
        <w:t>" type="seal</w:t>
      </w:r>
      <w:r>
        <w:t>datadelivery</w:t>
      </w:r>
      <w:r w:rsidRPr="0034573A">
        <w:t>:t</w:t>
      </w:r>
      <w:r>
        <w:t>XrTriggerReq</w:t>
      </w:r>
      <w:r w:rsidRPr="0034573A">
        <w:t>Type"/&gt;</w:t>
      </w:r>
    </w:p>
    <w:p w14:paraId="17F4A07E" w14:textId="77777777" w:rsidR="00E01149" w:rsidRDefault="00E01149" w:rsidP="00E01149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xr-trigger-rsp</w:t>
      </w:r>
      <w:r w:rsidRPr="0034573A">
        <w:t>" type="seal</w:t>
      </w:r>
      <w:r>
        <w:t>datadelivery</w:t>
      </w:r>
      <w:r w:rsidRPr="0034573A">
        <w:t>:t</w:t>
      </w:r>
      <w:r>
        <w:t>XrTriggerRsp</w:t>
      </w:r>
      <w:r w:rsidRPr="0034573A">
        <w:t>Type"/&gt;</w:t>
      </w:r>
    </w:p>
    <w:p w14:paraId="1EBDB254" w14:textId="77777777" w:rsidR="00E01149" w:rsidRDefault="00E01149" w:rsidP="00E01149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xr-inform-req</w:t>
      </w:r>
      <w:r w:rsidRPr="0034573A">
        <w:t>" type="seal</w:t>
      </w:r>
      <w:r>
        <w:t>datadelivery</w:t>
      </w:r>
      <w:r w:rsidRPr="0034573A">
        <w:t>:t</w:t>
      </w:r>
      <w:r>
        <w:t>XrInformReq</w:t>
      </w:r>
      <w:r w:rsidRPr="0034573A">
        <w:t>Type"/&gt;</w:t>
      </w:r>
    </w:p>
    <w:p w14:paraId="6E6F0EF7" w14:textId="77777777" w:rsidR="00E01149" w:rsidRDefault="00E01149" w:rsidP="00E01149">
      <w:pPr>
        <w:pStyle w:val="PL"/>
      </w:pPr>
      <w:r>
        <w:t xml:space="preserve">  </w:t>
      </w:r>
      <w:r w:rsidRPr="0034573A">
        <w:t>&lt;xs:element name="</w:t>
      </w:r>
      <w:r>
        <w:t>xr-inform-rsp</w:t>
      </w:r>
      <w:r w:rsidRPr="0034573A">
        <w:t>" type="seal</w:t>
      </w:r>
      <w:r>
        <w:t>datadelivery</w:t>
      </w:r>
      <w:r w:rsidRPr="0034573A">
        <w:t>:t</w:t>
      </w:r>
      <w:r>
        <w:t>XrInformRsp</w:t>
      </w:r>
      <w:r w:rsidRPr="0034573A">
        <w:t>Type"/&gt;</w:t>
      </w:r>
    </w:p>
    <w:p w14:paraId="359DFA64" w14:textId="77777777" w:rsidR="00E01149" w:rsidRDefault="00E01149" w:rsidP="00E01149">
      <w:pPr>
        <w:pStyle w:val="PL"/>
      </w:pPr>
    </w:p>
    <w:p w14:paraId="089B8E19" w14:textId="77777777" w:rsidR="00E01149" w:rsidRDefault="00E01149" w:rsidP="00E01149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52A6F84C" w14:textId="77777777" w:rsidR="00E01149" w:rsidRDefault="00E01149" w:rsidP="00E01149">
      <w:pPr>
        <w:pStyle w:val="PL"/>
      </w:pPr>
      <w:r>
        <w:rPr>
          <w:rFonts w:eastAsia="SimSun"/>
        </w:rPr>
        <w:lastRenderedPageBreak/>
        <w:t xml:space="preserve">    </w:t>
      </w:r>
      <w:r>
        <w:t>&lt;xs:sequence&gt;</w:t>
      </w:r>
    </w:p>
    <w:p w14:paraId="6A9063AF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04D15E1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4D2264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2D455E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DCB2EB1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6CB2CC6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B814DB2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A8E6E1E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5236789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6A47EF86" w14:textId="77777777" w:rsidR="00E01149" w:rsidRPr="00587E76" w:rsidRDefault="00E01149" w:rsidP="00E01149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4BCD227" w14:textId="77777777" w:rsidR="00E01149" w:rsidRDefault="00E01149" w:rsidP="00E01149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3AD70047" w14:textId="77777777" w:rsidR="00E01149" w:rsidRDefault="00E01149" w:rsidP="00E01149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65328306" w14:textId="77777777" w:rsidR="00E01149" w:rsidRDefault="00E01149" w:rsidP="00E01149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5DD97836" w14:textId="77777777" w:rsidR="00E01149" w:rsidRDefault="00E01149" w:rsidP="00E01149">
      <w:pPr>
        <w:pStyle w:val="PL"/>
      </w:pPr>
    </w:p>
    <w:p w14:paraId="7AE59332" w14:textId="77777777" w:rsidR="00E01149" w:rsidRPr="0034573A" w:rsidRDefault="00E01149" w:rsidP="00E01149">
      <w:pPr>
        <w:pStyle w:val="PL"/>
      </w:pPr>
      <w:r>
        <w:t xml:space="preserve">  </w:t>
      </w:r>
      <w:r w:rsidRPr="0034573A"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544CCE5D" w14:textId="3BBB0195" w:rsidR="00E01149" w:rsidRDefault="00E01149" w:rsidP="00E01149">
      <w:pPr>
        <w:pStyle w:val="PL"/>
      </w:pPr>
      <w:r>
        <w:t xml:space="preserve">  </w:t>
      </w:r>
      <w:r w:rsidRPr="0034573A">
        <w:t>&lt;xs:element name="</w:t>
      </w:r>
      <w:ins w:id="64" w:author="Huawei_CHV_1" w:date="2025-10-03T11:25:00Z">
        <w:r w:rsidR="00430126">
          <w:t>l</w:t>
        </w:r>
      </w:ins>
      <w:del w:id="65" w:author="Huawei_CHV_1" w:date="2025-10-03T11:25:00Z">
        <w:r w:rsidDel="00430126">
          <w:delText>L</w:delText>
        </w:r>
      </w:del>
      <w:r>
        <w:t>4</w:t>
      </w:r>
      <w:ins w:id="66" w:author="Huawei_CHV_1" w:date="2025-10-03T11:25:00Z">
        <w:r w:rsidR="00430126">
          <w:t>s</w:t>
        </w:r>
      </w:ins>
      <w:del w:id="67" w:author="Huawei_CHV_1" w:date="2025-10-03T11:25:00Z">
        <w:r w:rsidDel="00430126">
          <w:delText>S</w:delText>
        </w:r>
      </w:del>
      <w:r>
        <w:t>-</w:t>
      </w:r>
      <w:ins w:id="68" w:author="Huawei_CHV_1" w:date="2025-10-03T11:10:00Z">
        <w:r w:rsidR="00A67B44">
          <w:t>supporting</w:t>
        </w:r>
      </w:ins>
      <w:del w:id="69" w:author="Huawei_CHV_1" w:date="2025-10-03T11:10:00Z">
        <w:r w:rsidDel="00A67B44">
          <w:delText>feedback</w:delText>
        </w:r>
      </w:del>
      <w:r>
        <w:t>-capability</w:t>
      </w:r>
      <w:r w:rsidRPr="0034573A">
        <w:t>" type="seal</w:t>
      </w:r>
      <w:r>
        <w:t>datadelivery:</w:t>
      </w:r>
      <w:r w:rsidRPr="0034573A">
        <w:t>t</w:t>
      </w:r>
      <w:r>
        <w:t>L4</w:t>
      </w:r>
      <w:ins w:id="70" w:author="Huawei_CHV_1" w:date="2025-10-03T11:25:00Z">
        <w:r w:rsidR="00430126">
          <w:t>s</w:t>
        </w:r>
      </w:ins>
      <w:del w:id="71" w:author="Huawei_CHV_1" w:date="2025-10-03T11:25:00Z">
        <w:r w:rsidDel="00430126">
          <w:delText>S</w:delText>
        </w:r>
      </w:del>
      <w:ins w:id="72" w:author="Huawei_CHV_1" w:date="2025-10-03T11:10:00Z">
        <w:r w:rsidR="00A67B44">
          <w:t>Supporting</w:t>
        </w:r>
      </w:ins>
      <w:del w:id="73" w:author="Huawei_CHV_1" w:date="2025-10-03T11:10:00Z">
        <w:r w:rsidDel="00A67B44">
          <w:delText>Feedback</w:delText>
        </w:r>
      </w:del>
      <w:r>
        <w:t>CapabilityType</w:t>
      </w:r>
      <w:r w:rsidRPr="0034573A">
        <w:t>"/&gt;</w:t>
      </w:r>
    </w:p>
    <w:p w14:paraId="2195A087" w14:textId="77777777" w:rsidR="00E01149" w:rsidRDefault="00E01149" w:rsidP="00E01149">
      <w:pPr>
        <w:pStyle w:val="PL"/>
      </w:pPr>
    </w:p>
    <w:p w14:paraId="043C0D40" w14:textId="77777777" w:rsidR="00E01149" w:rsidRDefault="00E01149" w:rsidP="00E01149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0ED4F831" w14:textId="77777777" w:rsidR="00E01149" w:rsidRDefault="00E01149" w:rsidP="00E01149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1B421C29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523F18C0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59A55F01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383AA0BA" w14:textId="77777777" w:rsidR="00E01149" w:rsidRDefault="00E01149" w:rsidP="00E01149">
      <w:pPr>
        <w:pStyle w:val="PL"/>
      </w:pPr>
      <w:r>
        <w:t xml:space="preserve">  &lt;/xs:simpleType&gt;</w:t>
      </w:r>
    </w:p>
    <w:p w14:paraId="3C34C09C" w14:textId="77777777" w:rsidR="00E01149" w:rsidRDefault="00E01149" w:rsidP="00E01149">
      <w:pPr>
        <w:pStyle w:val="PL"/>
      </w:pPr>
    </w:p>
    <w:p w14:paraId="4ECDED9F" w14:textId="77777777" w:rsidR="00E01149" w:rsidRDefault="00E01149" w:rsidP="00E01149">
      <w:pPr>
        <w:pStyle w:val="PL"/>
      </w:pPr>
      <w:r>
        <w:t xml:space="preserve">  &lt;xs:simpleType name="tSealddFlowIdType"&gt;</w:t>
      </w:r>
    </w:p>
    <w:p w14:paraId="4D21DB81" w14:textId="77777777" w:rsidR="00E01149" w:rsidRPr="00A24324" w:rsidRDefault="00E01149" w:rsidP="00E01149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26EECF89" w14:textId="77777777" w:rsidR="00E01149" w:rsidRDefault="00E01149" w:rsidP="00E01149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329C9549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3C17D52E" w14:textId="77777777" w:rsidR="00E01149" w:rsidRDefault="00E01149" w:rsidP="00E01149">
      <w:pPr>
        <w:pStyle w:val="PL"/>
      </w:pPr>
      <w:r>
        <w:t xml:space="preserve">    &lt;/xs:restriction&gt;</w:t>
      </w:r>
    </w:p>
    <w:p w14:paraId="795A205F" w14:textId="77777777" w:rsidR="00E01149" w:rsidRDefault="00E01149" w:rsidP="00E01149">
      <w:pPr>
        <w:pStyle w:val="PL"/>
      </w:pPr>
      <w:r>
        <w:t xml:space="preserve">  &lt;/xs:simpleType&gt;</w:t>
      </w:r>
    </w:p>
    <w:p w14:paraId="1198D47A" w14:textId="77777777" w:rsidR="00E01149" w:rsidRDefault="00E01149" w:rsidP="00E01149">
      <w:pPr>
        <w:pStyle w:val="PL"/>
      </w:pPr>
    </w:p>
    <w:p w14:paraId="2F1BF874" w14:textId="77777777" w:rsidR="00E01149" w:rsidRDefault="00E01149" w:rsidP="00E01149">
      <w:pPr>
        <w:pStyle w:val="PL"/>
      </w:pPr>
      <w:r>
        <w:t xml:space="preserve">  &lt;xs:complexType name="tIdentityType"&gt;</w:t>
      </w:r>
    </w:p>
    <w:p w14:paraId="5F175374" w14:textId="77777777" w:rsidR="00E01149" w:rsidRDefault="00E01149" w:rsidP="00E01149">
      <w:pPr>
        <w:pStyle w:val="PL"/>
      </w:pPr>
      <w:r>
        <w:t xml:space="preserve">    &lt;xs:choice&gt;</w:t>
      </w:r>
    </w:p>
    <w:p w14:paraId="1CE976C3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37DE6B7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5008C615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BA3F808" w14:textId="77777777" w:rsidR="00E01149" w:rsidRPr="00587E76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C6F3407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312BEAC1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CD9AB67" w14:textId="77777777" w:rsidR="00E01149" w:rsidRDefault="00E01149" w:rsidP="00E01149">
      <w:pPr>
        <w:pStyle w:val="PL"/>
      </w:pPr>
      <w:r>
        <w:t xml:space="preserve">  &lt;/xs:complexType&gt;</w:t>
      </w:r>
    </w:p>
    <w:p w14:paraId="45917E96" w14:textId="77777777" w:rsidR="00E01149" w:rsidRDefault="00E01149" w:rsidP="00E01149">
      <w:pPr>
        <w:pStyle w:val="PL"/>
      </w:pPr>
    </w:p>
    <w:p w14:paraId="79B2172E" w14:textId="77777777" w:rsidR="00E01149" w:rsidRDefault="00E01149" w:rsidP="00E01149">
      <w:pPr>
        <w:pStyle w:val="PL"/>
      </w:pPr>
      <w:r>
        <w:t xml:space="preserve">  &lt;xs:complexType name="tTrafficDescriptorInfoType"&gt;</w:t>
      </w:r>
    </w:p>
    <w:p w14:paraId="403045FC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6F99B35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0C3FEC0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A10AB97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C93C7A0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C5E2F98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454DEC4" w14:textId="77777777" w:rsidR="00E01149" w:rsidRPr="00587E76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6F2EB7C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040A533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B0E755C" w14:textId="77777777" w:rsidR="00E01149" w:rsidRDefault="00E01149" w:rsidP="00E01149">
      <w:pPr>
        <w:pStyle w:val="PL"/>
      </w:pPr>
      <w:r>
        <w:t xml:space="preserve">  &lt;/xs:complexType&gt;</w:t>
      </w:r>
    </w:p>
    <w:p w14:paraId="34B9307A" w14:textId="77777777" w:rsidR="00E01149" w:rsidRDefault="00E01149" w:rsidP="00E01149">
      <w:pPr>
        <w:pStyle w:val="PL"/>
      </w:pPr>
    </w:p>
    <w:p w14:paraId="3F857AEF" w14:textId="77777777" w:rsidR="00E01149" w:rsidRDefault="00E01149" w:rsidP="00E01149">
      <w:pPr>
        <w:pStyle w:val="PL"/>
      </w:pPr>
      <w:r>
        <w:t xml:space="preserve">    &lt;xs:simpleType name="tPortNumberType"&gt;</w:t>
      </w:r>
    </w:p>
    <w:p w14:paraId="7EC9E8A7" w14:textId="77777777" w:rsidR="00E01149" w:rsidRPr="00A24324" w:rsidRDefault="00E01149" w:rsidP="00E01149">
      <w:pPr>
        <w:pStyle w:val="PL"/>
        <w:rPr>
          <w:lang w:val="fr-FR"/>
        </w:rPr>
      </w:pPr>
      <w:r>
        <w:t xml:space="preserve">      </w:t>
      </w:r>
      <w:r w:rsidRPr="00A24324">
        <w:rPr>
          <w:lang w:val="fr-FR"/>
        </w:rPr>
        <w:t>&lt;xs:restriction base="xs:positiveInteger"&gt;</w:t>
      </w:r>
    </w:p>
    <w:p w14:paraId="22EF59F6" w14:textId="77777777" w:rsidR="00E01149" w:rsidRDefault="00E01149" w:rsidP="00E01149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535AFF9E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650D34A7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46A9C5DB" w14:textId="77777777" w:rsidR="00E01149" w:rsidRDefault="00E01149" w:rsidP="00E01149">
      <w:pPr>
        <w:pStyle w:val="PL"/>
      </w:pPr>
      <w:r>
        <w:t xml:space="preserve">  &lt;/xs:simpleType&gt;</w:t>
      </w:r>
    </w:p>
    <w:p w14:paraId="7A183E91" w14:textId="77777777" w:rsidR="00E01149" w:rsidRDefault="00E01149" w:rsidP="00E01149">
      <w:pPr>
        <w:pStyle w:val="PL"/>
      </w:pPr>
    </w:p>
    <w:p w14:paraId="0F2542FB" w14:textId="103873AB" w:rsidR="00E01149" w:rsidRDefault="00E01149" w:rsidP="00E01149">
      <w:pPr>
        <w:pStyle w:val="PL"/>
      </w:pPr>
      <w:r>
        <w:t xml:space="preserve">  &lt;xs:complexType name="tL4</w:t>
      </w:r>
      <w:ins w:id="74" w:author="Huawei_CHV_1" w:date="2025-10-03T11:26:00Z">
        <w:r w:rsidR="00430126">
          <w:t>s</w:t>
        </w:r>
      </w:ins>
      <w:del w:id="75" w:author="Huawei_CHV_1" w:date="2025-10-03T11:26:00Z">
        <w:r w:rsidDel="00430126">
          <w:delText>S</w:delText>
        </w:r>
      </w:del>
      <w:ins w:id="76" w:author="Huawei_CHV_1" w:date="2025-10-03T11:10:00Z">
        <w:r w:rsidR="00A67B44">
          <w:t>Supporting</w:t>
        </w:r>
      </w:ins>
      <w:del w:id="77" w:author="Huawei_CHV_1" w:date="2025-10-03T11:10:00Z">
        <w:r w:rsidDel="00A67B44">
          <w:delText>Feedback</w:delText>
        </w:r>
      </w:del>
      <w:r>
        <w:t>CapabilityType"&gt;</w:t>
      </w:r>
    </w:p>
    <w:p w14:paraId="238745DE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7900F59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ecn-marking</w:t>
      </w:r>
      <w:r w:rsidRPr="00DB1907">
        <w:t>" type="</w:t>
      </w:r>
      <w:r>
        <w:t>sealdatadelivery:tEcnMarkingType</w:t>
      </w:r>
      <w:r w:rsidRPr="00DB1907">
        <w:t>"/&gt;</w:t>
      </w:r>
    </w:p>
    <w:p w14:paraId="0CA97791" w14:textId="5A4E45FE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l4s-feedback</w:t>
      </w:r>
      <w:ins w:id="78" w:author="Huawei_CHV_1" w:date="2025-10-03T11:27:00Z">
        <w:r w:rsidR="00430126">
          <w:t>-and-congestion-control</w:t>
        </w:r>
      </w:ins>
      <w:r w:rsidRPr="00DB1907">
        <w:t>" type="</w:t>
      </w:r>
      <w:r>
        <w:t>sealdatadelivery:tL4sFeedbackType</w:t>
      </w:r>
      <w:r w:rsidRPr="00DB1907">
        <w:t>"/&gt;</w:t>
      </w:r>
    </w:p>
    <w:p w14:paraId="5C5CABEC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A3C6A0D" w14:textId="77777777" w:rsidR="00E01149" w:rsidRPr="00587E76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ABD7573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14F98DD" w14:textId="77777777" w:rsidR="00E01149" w:rsidRDefault="00E01149" w:rsidP="00E01149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5A83931" w14:textId="77777777" w:rsidR="00E01149" w:rsidRDefault="00E01149" w:rsidP="00E01149">
      <w:pPr>
        <w:pStyle w:val="PL"/>
      </w:pPr>
      <w:r>
        <w:t xml:space="preserve">  &lt;/xs:complexType&gt;</w:t>
      </w:r>
    </w:p>
    <w:p w14:paraId="41A6DDA6" w14:textId="77777777" w:rsidR="00E01149" w:rsidRDefault="00E01149" w:rsidP="00E01149">
      <w:pPr>
        <w:pStyle w:val="PL"/>
      </w:pPr>
    </w:p>
    <w:p w14:paraId="399202C5" w14:textId="77777777" w:rsidR="00E01149" w:rsidRDefault="00E01149" w:rsidP="00E01149">
      <w:pPr>
        <w:pStyle w:val="PL"/>
      </w:pPr>
      <w:r>
        <w:t xml:space="preserve">  &lt;!-- ECN marking capability details --&gt;</w:t>
      </w:r>
    </w:p>
    <w:p w14:paraId="318114C3" w14:textId="4F2D3341" w:rsidR="00E01149" w:rsidRDefault="00E01149" w:rsidP="00E01149">
      <w:pPr>
        <w:pStyle w:val="PL"/>
      </w:pPr>
      <w:r>
        <w:t xml:space="preserve">  &lt;xs:complexType name="</w:t>
      </w:r>
      <w:ins w:id="79" w:author="Huawei_CHV_1" w:date="2025-10-15T10:03:00Z">
        <w:r w:rsidR="006A6EAA">
          <w:t>t</w:t>
        </w:r>
      </w:ins>
      <w:r w:rsidRPr="00250FBD">
        <w:t>EcnMarkingType</w:t>
      </w:r>
      <w:r>
        <w:t>"&gt;</w:t>
      </w:r>
    </w:p>
    <w:p w14:paraId="40064479" w14:textId="77777777" w:rsidR="00E01149" w:rsidRDefault="00E01149" w:rsidP="00E01149">
      <w:pPr>
        <w:pStyle w:val="PL"/>
      </w:pPr>
      <w:r>
        <w:t xml:space="preserve">    &lt;xs:sequence&gt;</w:t>
      </w:r>
    </w:p>
    <w:p w14:paraId="4B7DA24F" w14:textId="77777777" w:rsidR="00E01149" w:rsidRDefault="00E01149" w:rsidP="00E01149">
      <w:pPr>
        <w:pStyle w:val="PL"/>
      </w:pPr>
      <w:r>
        <w:t xml:space="preserve">      &lt;xs:element name="supports-ect0" type="xs:boolean"/&gt;</w:t>
      </w:r>
    </w:p>
    <w:p w14:paraId="2DC88E10" w14:textId="77777777" w:rsidR="00E01149" w:rsidRDefault="00E01149" w:rsidP="00E01149">
      <w:pPr>
        <w:pStyle w:val="PL"/>
      </w:pPr>
      <w:r>
        <w:t xml:space="preserve">      &lt;xs:element name="ect0-value" type="xs:string" </w:t>
      </w:r>
      <w:r w:rsidRPr="0098763C">
        <w:t>minOccurs="0"</w:t>
      </w:r>
      <w:r>
        <w:t>/&gt; &lt;!-- non-standard value, e.g. "0x01" --&gt;</w:t>
      </w:r>
    </w:p>
    <w:p w14:paraId="01FEBBBB" w14:textId="77777777" w:rsidR="00E01149" w:rsidRDefault="00E01149" w:rsidP="00E01149">
      <w:pPr>
        <w:pStyle w:val="PL"/>
      </w:pPr>
      <w:r>
        <w:t xml:space="preserve">      &lt;xs:element name="supports-ect1" type="xs:boolean"/&gt;</w:t>
      </w:r>
    </w:p>
    <w:p w14:paraId="2474A617" w14:textId="77777777" w:rsidR="00E01149" w:rsidRDefault="00E01149" w:rsidP="00E01149">
      <w:pPr>
        <w:pStyle w:val="PL"/>
      </w:pPr>
      <w:r>
        <w:t xml:space="preserve">      &lt;xs:element name="ect1-value" type="xs:string" </w:t>
      </w:r>
      <w:r w:rsidRPr="0098763C">
        <w:t>minOccurs="0"</w:t>
      </w:r>
      <w:r>
        <w:t>/&gt; &lt;!-- non-standard value, e.g. "0x03" --&gt;</w:t>
      </w:r>
    </w:p>
    <w:p w14:paraId="2A1479D4" w14:textId="77777777" w:rsidR="00E01149" w:rsidRPr="00587E76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E9290B5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7C64FAA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DEAF36A" w14:textId="77777777" w:rsidR="00E01149" w:rsidRDefault="00E01149" w:rsidP="00E01149">
      <w:pPr>
        <w:pStyle w:val="PL"/>
      </w:pPr>
      <w:r>
        <w:t xml:space="preserve">  &lt;/xs:complexType&gt;</w:t>
      </w:r>
    </w:p>
    <w:p w14:paraId="19890E5D" w14:textId="77777777" w:rsidR="00E01149" w:rsidRDefault="00E01149" w:rsidP="00E01149">
      <w:pPr>
        <w:pStyle w:val="PL"/>
      </w:pPr>
    </w:p>
    <w:p w14:paraId="39F8CBFE" w14:textId="77777777" w:rsidR="00E01149" w:rsidRDefault="00E01149" w:rsidP="00E01149">
      <w:pPr>
        <w:pStyle w:val="PL"/>
      </w:pPr>
      <w:r>
        <w:t xml:space="preserve">  &lt;!-- L4S per-packet CE feedback details --&gt;</w:t>
      </w:r>
    </w:p>
    <w:p w14:paraId="18B6B0AF" w14:textId="1414190F" w:rsidR="00E01149" w:rsidRDefault="00E01149" w:rsidP="00E01149">
      <w:pPr>
        <w:pStyle w:val="PL"/>
      </w:pPr>
      <w:r>
        <w:t xml:space="preserve">  &lt;xs:complexType name="</w:t>
      </w:r>
      <w:ins w:id="80" w:author="Huawei_CHV_1" w:date="2025-10-15T10:04:00Z">
        <w:r w:rsidR="006A6EAA">
          <w:t>t</w:t>
        </w:r>
      </w:ins>
      <w:r w:rsidRPr="00626A1D">
        <w:t>L4sFeedbackType</w:t>
      </w:r>
      <w:r>
        <w:t>"&gt;</w:t>
      </w:r>
    </w:p>
    <w:p w14:paraId="33A4E225" w14:textId="77777777" w:rsidR="00E01149" w:rsidRDefault="00E01149" w:rsidP="00E01149">
      <w:pPr>
        <w:pStyle w:val="PL"/>
      </w:pPr>
      <w:r>
        <w:t xml:space="preserve">    &lt;xs:sequence&gt;</w:t>
      </w:r>
    </w:p>
    <w:p w14:paraId="57848499" w14:textId="77777777" w:rsidR="00E01149" w:rsidRDefault="00E01149" w:rsidP="00E01149">
      <w:pPr>
        <w:pStyle w:val="PL"/>
      </w:pPr>
      <w:r>
        <w:t xml:space="preserve">      &lt;xs:element name="per-packet-ce-reporting" type="xs:boolean"/&gt;</w:t>
      </w:r>
    </w:p>
    <w:p w14:paraId="11DFD5A6" w14:textId="77777777" w:rsidR="00E01149" w:rsidRDefault="00E01149" w:rsidP="00E01149">
      <w:pPr>
        <w:pStyle w:val="PL"/>
      </w:pPr>
      <w:r>
        <w:t xml:space="preserve">      &lt;xs:element name="feedback-interval" type="xs:positiveInteger" minOccurs="0"/&gt; &lt;!-- e.g. how often feedback is sent --&gt;</w:t>
      </w:r>
    </w:p>
    <w:p w14:paraId="531402A4" w14:textId="77777777" w:rsidR="00E01149" w:rsidRDefault="00E01149" w:rsidP="00E01149">
      <w:pPr>
        <w:pStyle w:val="PL"/>
      </w:pPr>
      <w:r>
        <w:t xml:space="preserve">      &lt;xs:element name="max-feedback-frequency" type="xs:positiveInteger" minOccurs="0"/&gt;</w:t>
      </w:r>
    </w:p>
    <w:p w14:paraId="41B63667" w14:textId="77777777" w:rsidR="00E01149" w:rsidRDefault="00E01149" w:rsidP="00E01149">
      <w:pPr>
        <w:pStyle w:val="PL"/>
      </w:pPr>
      <w:r>
        <w:t xml:space="preserve">      &lt;xs:element name="protocol" type="xs:string" minOccurs="0"/&gt; &lt;!-- e.g. "RTCP", "in-band" --&gt;</w:t>
      </w:r>
    </w:p>
    <w:p w14:paraId="0651EBAE" w14:textId="77777777" w:rsidR="00E01149" w:rsidRDefault="00E01149" w:rsidP="00E01149">
      <w:pPr>
        <w:pStyle w:val="PL"/>
      </w:pPr>
      <w:r>
        <w:t xml:space="preserve">    &lt;/xs:sequence&gt;</w:t>
      </w:r>
    </w:p>
    <w:p w14:paraId="0FCB3905" w14:textId="77777777" w:rsidR="00E01149" w:rsidRDefault="00E01149" w:rsidP="00E01149">
      <w:pPr>
        <w:pStyle w:val="PL"/>
      </w:pPr>
      <w:r>
        <w:t xml:space="preserve">  &lt;/xs:complexType&gt;</w:t>
      </w:r>
    </w:p>
    <w:p w14:paraId="0257413F" w14:textId="77777777" w:rsidR="00E01149" w:rsidRDefault="00E01149" w:rsidP="00E01149">
      <w:pPr>
        <w:pStyle w:val="PL"/>
      </w:pPr>
    </w:p>
    <w:p w14:paraId="686ECBDA" w14:textId="77777777" w:rsidR="00E01149" w:rsidRDefault="00E01149" w:rsidP="00E01149">
      <w:pPr>
        <w:pStyle w:val="PL"/>
      </w:pPr>
      <w:r>
        <w:t xml:space="preserve">  &lt;xs:complexType name="tEstablishmentRspType"&gt;</w:t>
      </w:r>
    </w:p>
    <w:p w14:paraId="7D8F4C5A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D710796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43CFF19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3135ACA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88EE932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951FFF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CF944C9" w14:textId="77777777" w:rsidR="00E01149" w:rsidRPr="00587E76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1D0DA58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455173E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F6984FD" w14:textId="77777777" w:rsidR="00E01149" w:rsidRDefault="00E01149" w:rsidP="00E01149">
      <w:pPr>
        <w:pStyle w:val="PL"/>
      </w:pPr>
      <w:r>
        <w:t xml:space="preserve">  &lt;/xs:complexType&gt;</w:t>
      </w:r>
    </w:p>
    <w:p w14:paraId="5E1F91C2" w14:textId="77777777" w:rsidR="00E01149" w:rsidRDefault="00E01149" w:rsidP="00E01149">
      <w:pPr>
        <w:pStyle w:val="PL"/>
      </w:pPr>
    </w:p>
    <w:p w14:paraId="7C27B3FD" w14:textId="77777777" w:rsidR="00E01149" w:rsidRDefault="00E01149" w:rsidP="00E01149">
      <w:pPr>
        <w:pStyle w:val="PL"/>
      </w:pPr>
      <w:r>
        <w:t xml:space="preserve">  &lt;xs:complexType name="tResultType"&gt;</w:t>
      </w:r>
    </w:p>
    <w:p w14:paraId="1A30DC0F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F76FBB2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A2CA1B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A3063F8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D780C2A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17796C0" w14:textId="77777777" w:rsidR="00E01149" w:rsidRDefault="00E01149" w:rsidP="00E01149">
      <w:pPr>
        <w:pStyle w:val="PL"/>
      </w:pPr>
      <w:r>
        <w:t xml:space="preserve">  &lt;/xs:complexType&gt;</w:t>
      </w:r>
    </w:p>
    <w:p w14:paraId="43DF2861" w14:textId="77777777" w:rsidR="00E01149" w:rsidRDefault="00E01149" w:rsidP="00E01149">
      <w:pPr>
        <w:pStyle w:val="PL"/>
      </w:pPr>
    </w:p>
    <w:p w14:paraId="631CE8E7" w14:textId="77777777" w:rsidR="00E01149" w:rsidRDefault="00E01149" w:rsidP="00E01149">
      <w:pPr>
        <w:pStyle w:val="PL"/>
      </w:pPr>
      <w:r>
        <w:t xml:space="preserve">  &lt;xs:simpleType name="tOperationResultType"&gt;</w:t>
      </w:r>
    </w:p>
    <w:p w14:paraId="671FD3B0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4B08E4BF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2F3C5D1D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39CCE053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03C6B23D" w14:textId="77777777" w:rsidR="00E01149" w:rsidRDefault="00E01149" w:rsidP="00E01149">
      <w:pPr>
        <w:pStyle w:val="PL"/>
      </w:pPr>
      <w:r>
        <w:t xml:space="preserve">  &lt;/xs:simpleType&gt;</w:t>
      </w:r>
    </w:p>
    <w:p w14:paraId="78B078B7" w14:textId="77777777" w:rsidR="00E01149" w:rsidRDefault="00E01149" w:rsidP="00E01149">
      <w:pPr>
        <w:pStyle w:val="PL"/>
      </w:pPr>
    </w:p>
    <w:p w14:paraId="25140B47" w14:textId="77777777" w:rsidR="00E01149" w:rsidRDefault="00E01149" w:rsidP="00E01149">
      <w:pPr>
        <w:pStyle w:val="PL"/>
      </w:pPr>
      <w:r>
        <w:t xml:space="preserve">  &lt;xs:simpleType name="tCauseType"&gt;</w:t>
      </w:r>
    </w:p>
    <w:p w14:paraId="0D0173F2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0BC9B387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53F906C0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1384E33F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6C0EA626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0908FDD6" w14:textId="77777777" w:rsidR="00E01149" w:rsidRDefault="00E01149" w:rsidP="00E01149">
      <w:pPr>
        <w:pStyle w:val="PL"/>
      </w:pPr>
      <w:r>
        <w:t xml:space="preserve">  &lt;/xs:simpleType&gt;</w:t>
      </w:r>
    </w:p>
    <w:p w14:paraId="38FEC24D" w14:textId="77777777" w:rsidR="00E01149" w:rsidRDefault="00E01149" w:rsidP="00E01149">
      <w:pPr>
        <w:pStyle w:val="PL"/>
      </w:pPr>
    </w:p>
    <w:p w14:paraId="2070C95C" w14:textId="77777777" w:rsidR="00E01149" w:rsidRDefault="00E01149" w:rsidP="00E01149">
      <w:pPr>
        <w:pStyle w:val="PL"/>
      </w:pPr>
      <w:r>
        <w:t xml:space="preserve">  &lt;xs:complexType name="tReleaseReqType"&gt;</w:t>
      </w:r>
    </w:p>
    <w:p w14:paraId="21E9898B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74E590A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BA894F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63269C7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710B51C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700C764" w14:textId="77777777" w:rsidR="00E01149" w:rsidRPr="00587E76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3EE2777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26CB56E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F791573" w14:textId="77777777" w:rsidR="00E01149" w:rsidRDefault="00E01149" w:rsidP="00E01149">
      <w:pPr>
        <w:pStyle w:val="PL"/>
      </w:pPr>
      <w:r>
        <w:t xml:space="preserve">  &lt;/xs:complexType&gt;</w:t>
      </w:r>
    </w:p>
    <w:p w14:paraId="6338CA78" w14:textId="77777777" w:rsidR="00E01149" w:rsidRDefault="00E01149" w:rsidP="00E01149">
      <w:pPr>
        <w:pStyle w:val="PL"/>
      </w:pPr>
    </w:p>
    <w:p w14:paraId="14BC5ACD" w14:textId="77777777" w:rsidR="00E01149" w:rsidRDefault="00E01149" w:rsidP="00E01149">
      <w:pPr>
        <w:pStyle w:val="PL"/>
      </w:pPr>
      <w:r>
        <w:lastRenderedPageBreak/>
        <w:t xml:space="preserve">  &lt;xs:complexType name="tReleaseRspType"&gt;</w:t>
      </w:r>
    </w:p>
    <w:p w14:paraId="18F431F5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B2D426B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59E879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E384F7D" w14:textId="77777777" w:rsidR="00E01149" w:rsidRPr="00587E76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14E269C" w14:textId="77777777" w:rsidR="00E01149" w:rsidRDefault="00E01149" w:rsidP="00E01149">
      <w:pPr>
        <w:pStyle w:val="PL"/>
      </w:pPr>
      <w:r>
        <w:t xml:space="preserve">  &lt;/xs:sequence&gt;</w:t>
      </w:r>
    </w:p>
    <w:p w14:paraId="4E2BEAFD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5E2CE38" w14:textId="77777777" w:rsidR="00E01149" w:rsidRDefault="00E01149" w:rsidP="00E01149">
      <w:pPr>
        <w:pStyle w:val="PL"/>
      </w:pPr>
      <w:r>
        <w:t xml:space="preserve">  &lt;/xs:complexType&gt;</w:t>
      </w:r>
    </w:p>
    <w:p w14:paraId="690DF9CE" w14:textId="77777777" w:rsidR="00E01149" w:rsidRDefault="00E01149" w:rsidP="00E01149">
      <w:pPr>
        <w:pStyle w:val="PL"/>
      </w:pPr>
    </w:p>
    <w:p w14:paraId="58354E45" w14:textId="77777777" w:rsidR="00E01149" w:rsidRDefault="00E01149" w:rsidP="00E01149">
      <w:pPr>
        <w:pStyle w:val="PL"/>
      </w:pPr>
      <w:r>
        <w:t xml:space="preserve">  &lt;xs:complexType name="tURLLCEstablishmentReqType"&gt;</w:t>
      </w:r>
    </w:p>
    <w:p w14:paraId="10087F44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1071125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729902E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08D2974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27BFA9F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94A5112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314F8ED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69E90B1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C217BB2" w14:textId="77777777" w:rsidR="00E01149" w:rsidRPr="00587E76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B930146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1A4E1AD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D727E71" w14:textId="77777777" w:rsidR="00E01149" w:rsidRDefault="00E01149" w:rsidP="00E01149">
      <w:pPr>
        <w:pStyle w:val="PL"/>
      </w:pPr>
      <w:r>
        <w:t xml:space="preserve">  &lt;/xs:complexType&gt;</w:t>
      </w:r>
    </w:p>
    <w:p w14:paraId="6C6991A9" w14:textId="77777777" w:rsidR="00E01149" w:rsidRDefault="00E01149" w:rsidP="00E01149">
      <w:pPr>
        <w:pStyle w:val="PL"/>
      </w:pPr>
    </w:p>
    <w:p w14:paraId="2905EDB7" w14:textId="77777777" w:rsidR="00E01149" w:rsidRDefault="00E01149" w:rsidP="00E01149">
      <w:pPr>
        <w:pStyle w:val="PL"/>
      </w:pPr>
      <w:r>
        <w:t xml:space="preserve">  &lt;xs:complexType name="contentType"&gt;</w:t>
      </w:r>
    </w:p>
    <w:p w14:paraId="637D5FEB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5BD59D6D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2D053D62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3D10A9D3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434FD998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695B832B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76C3F87C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720B484" w14:textId="77777777" w:rsidR="00E01149" w:rsidRDefault="00E01149" w:rsidP="00E01149">
      <w:pPr>
        <w:pStyle w:val="PL"/>
      </w:pPr>
      <w:r>
        <w:t xml:space="preserve">  </w:t>
      </w:r>
      <w:r w:rsidRPr="00882F0B">
        <w:t>&lt;/xs:complexType&gt;</w:t>
      </w:r>
    </w:p>
    <w:p w14:paraId="1CBA1561" w14:textId="77777777" w:rsidR="00E01149" w:rsidRDefault="00E01149" w:rsidP="00E01149">
      <w:pPr>
        <w:pStyle w:val="PL"/>
      </w:pPr>
    </w:p>
    <w:p w14:paraId="29D2F385" w14:textId="77777777" w:rsidR="00E01149" w:rsidRDefault="00E01149" w:rsidP="00E01149">
      <w:pPr>
        <w:pStyle w:val="PL"/>
      </w:pPr>
      <w:r>
        <w:t xml:space="preserve">  &lt;xs:complexType name="tURLLCEstablishmentRspType"&gt;</w:t>
      </w:r>
    </w:p>
    <w:p w14:paraId="1CD50185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2A81ABE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616B32D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FE4C27A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605A958" w14:textId="77777777" w:rsidR="00E01149" w:rsidRPr="00587E76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23E8BCF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4863AD3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C8B7418" w14:textId="77777777" w:rsidR="00E01149" w:rsidRDefault="00E01149" w:rsidP="00E01149">
      <w:pPr>
        <w:pStyle w:val="PL"/>
      </w:pPr>
      <w:r>
        <w:t xml:space="preserve">  &lt;/xs:complexType&gt;</w:t>
      </w:r>
    </w:p>
    <w:p w14:paraId="2CF1731E" w14:textId="77777777" w:rsidR="00E01149" w:rsidRDefault="00E01149" w:rsidP="00E01149">
      <w:pPr>
        <w:pStyle w:val="PL"/>
      </w:pPr>
    </w:p>
    <w:p w14:paraId="45DA1ACB" w14:textId="77777777" w:rsidR="00E01149" w:rsidRDefault="00E01149" w:rsidP="00E01149">
      <w:pPr>
        <w:pStyle w:val="PL"/>
      </w:pPr>
      <w:r>
        <w:t xml:space="preserve">  &lt;xs:complexType name="tURLLCReleaseReqType"&gt;</w:t>
      </w:r>
    </w:p>
    <w:p w14:paraId="5B42AFDE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861B47D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755D4E9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D5BCA5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CB2E328" w14:textId="77777777" w:rsidR="00E01149" w:rsidRPr="00587E76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5C12783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E1585FD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AC1F3A2" w14:textId="77777777" w:rsidR="00E01149" w:rsidRDefault="00E01149" w:rsidP="00E01149">
      <w:pPr>
        <w:pStyle w:val="PL"/>
      </w:pPr>
      <w:r>
        <w:t xml:space="preserve">  &lt;/xs:complexType&gt;</w:t>
      </w:r>
    </w:p>
    <w:p w14:paraId="4DAC5495" w14:textId="77777777" w:rsidR="00E01149" w:rsidRDefault="00E01149" w:rsidP="00E01149">
      <w:pPr>
        <w:pStyle w:val="PL"/>
      </w:pPr>
    </w:p>
    <w:p w14:paraId="6735C3F3" w14:textId="77777777" w:rsidR="00E01149" w:rsidRDefault="00E01149" w:rsidP="00E01149">
      <w:pPr>
        <w:pStyle w:val="PL"/>
      </w:pPr>
      <w:r>
        <w:t xml:space="preserve">  &lt;xs:complexType name="tURLLCReleaseRspType"&gt;</w:t>
      </w:r>
    </w:p>
    <w:p w14:paraId="14AB29BB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56CA65B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436A61C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F8F4ABA" w14:textId="77777777" w:rsidR="00E01149" w:rsidRPr="00587E76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7329125" w14:textId="77777777" w:rsidR="00E01149" w:rsidRDefault="00E01149" w:rsidP="00E01149">
      <w:pPr>
        <w:pStyle w:val="PL"/>
      </w:pPr>
      <w:r>
        <w:t xml:space="preserve">  &lt;/xs:sequence&gt;</w:t>
      </w:r>
    </w:p>
    <w:p w14:paraId="59F70E88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5F56C4B" w14:textId="77777777" w:rsidR="00E01149" w:rsidRDefault="00E01149" w:rsidP="00E01149">
      <w:pPr>
        <w:pStyle w:val="PL"/>
      </w:pPr>
      <w:r>
        <w:t xml:space="preserve">  &lt;/xs:complexType&gt;</w:t>
      </w:r>
    </w:p>
    <w:p w14:paraId="634860DF" w14:textId="77777777" w:rsidR="00E01149" w:rsidRDefault="00E01149" w:rsidP="00E01149">
      <w:pPr>
        <w:pStyle w:val="PL"/>
      </w:pPr>
    </w:p>
    <w:p w14:paraId="6AB92CF1" w14:textId="77777777" w:rsidR="00E01149" w:rsidRDefault="00E01149" w:rsidP="00E01149">
      <w:pPr>
        <w:pStyle w:val="PL"/>
      </w:pPr>
      <w:r>
        <w:t xml:space="preserve">  &lt;xs:complexType name="tURLLCUpdateReqType"&gt;</w:t>
      </w:r>
    </w:p>
    <w:p w14:paraId="5CFE02E6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7C21A3B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C7519C3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369F688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32364B9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FDBD237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F1C6CFC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08DD3B1" w14:textId="77777777" w:rsidR="00E01149" w:rsidRDefault="00E01149" w:rsidP="00E01149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BFF0678" w14:textId="77777777" w:rsidR="00E01149" w:rsidRPr="00587E76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1A7E2EB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0B90320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4B9AD7B" w14:textId="77777777" w:rsidR="00E01149" w:rsidRDefault="00E01149" w:rsidP="00E01149">
      <w:pPr>
        <w:pStyle w:val="PL"/>
      </w:pPr>
      <w:r>
        <w:t xml:space="preserve">  &lt;/xs:complexType&gt;</w:t>
      </w:r>
    </w:p>
    <w:p w14:paraId="32410CC5" w14:textId="77777777" w:rsidR="00E01149" w:rsidRDefault="00E01149" w:rsidP="00E01149">
      <w:pPr>
        <w:pStyle w:val="PL"/>
      </w:pPr>
    </w:p>
    <w:p w14:paraId="0493A72E" w14:textId="77777777" w:rsidR="00E01149" w:rsidRDefault="00E01149" w:rsidP="00E01149">
      <w:pPr>
        <w:pStyle w:val="PL"/>
      </w:pPr>
      <w:r>
        <w:t xml:space="preserve">  &lt;xs:complexType name="tURLLCUpdateRspType"&gt;</w:t>
      </w:r>
    </w:p>
    <w:p w14:paraId="2F81395F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B82CB0E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B48DE3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0B400FA" w14:textId="77777777" w:rsidR="00E01149" w:rsidRPr="00587E76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496438D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3AA2BB4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25B43B4" w14:textId="77777777" w:rsidR="00E01149" w:rsidRDefault="00E01149" w:rsidP="00E01149">
      <w:pPr>
        <w:pStyle w:val="PL"/>
      </w:pPr>
      <w:r>
        <w:t xml:space="preserve">  &lt;/xs:complexType&gt;</w:t>
      </w:r>
    </w:p>
    <w:p w14:paraId="0241036C" w14:textId="77777777" w:rsidR="00E01149" w:rsidRDefault="00E01149" w:rsidP="00E01149">
      <w:pPr>
        <w:pStyle w:val="PL"/>
      </w:pPr>
    </w:p>
    <w:p w14:paraId="132CEE1A" w14:textId="77777777" w:rsidR="00E01149" w:rsidRDefault="00E01149" w:rsidP="00E01149">
      <w:pPr>
        <w:pStyle w:val="PL"/>
      </w:pPr>
      <w:r>
        <w:t xml:space="preserve">  &lt;xs:complexType name="tDataStorageCreationReqType"&gt;</w:t>
      </w:r>
    </w:p>
    <w:p w14:paraId="3DB717D5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41A2808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A7E8083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21517FB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E45AB5C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1CBC495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1417200" w14:textId="77777777" w:rsidR="00E01149" w:rsidRPr="00587E76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6BF5D17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6631533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230F0D5" w14:textId="77777777" w:rsidR="00E01149" w:rsidRDefault="00E01149" w:rsidP="00E01149">
      <w:pPr>
        <w:pStyle w:val="PL"/>
      </w:pPr>
      <w:r>
        <w:t xml:space="preserve">  &lt;/xs:complexType&gt;</w:t>
      </w:r>
    </w:p>
    <w:p w14:paraId="5A941B21" w14:textId="77777777" w:rsidR="00E01149" w:rsidRDefault="00E01149" w:rsidP="00E01149">
      <w:pPr>
        <w:pStyle w:val="PL"/>
      </w:pPr>
    </w:p>
    <w:p w14:paraId="7EE1B5A6" w14:textId="77777777" w:rsidR="00E01149" w:rsidRDefault="00E01149" w:rsidP="00E01149">
      <w:pPr>
        <w:pStyle w:val="PL"/>
      </w:pPr>
      <w:r>
        <w:t xml:space="preserve">  &lt;xs:complexType name="tStatusInformationReqType"&gt;</w:t>
      </w:r>
    </w:p>
    <w:p w14:paraId="34029A64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2E9B62F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3AFF0A55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653C2FE0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1058BC6" w14:textId="77777777" w:rsidR="00E01149" w:rsidRPr="00587E76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5CD01E3E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7251F45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62D5F61" w14:textId="77777777" w:rsidR="00E01149" w:rsidRDefault="00E01149" w:rsidP="00E01149">
      <w:pPr>
        <w:pStyle w:val="PL"/>
      </w:pPr>
      <w:r>
        <w:t xml:space="preserve">  &lt;/xs:complexType&gt;</w:t>
      </w:r>
    </w:p>
    <w:p w14:paraId="35B0C064" w14:textId="77777777" w:rsidR="00E01149" w:rsidRDefault="00E01149" w:rsidP="00E01149">
      <w:pPr>
        <w:pStyle w:val="PL"/>
      </w:pPr>
    </w:p>
    <w:p w14:paraId="58D17FFD" w14:textId="77777777" w:rsidR="00E01149" w:rsidRDefault="00E01149" w:rsidP="00E01149">
      <w:pPr>
        <w:pStyle w:val="PL"/>
      </w:pPr>
      <w:r>
        <w:t xml:space="preserve">  &lt;xs:simpleType name="tAccessControlPolicyType"&gt;</w:t>
      </w:r>
    </w:p>
    <w:p w14:paraId="7827E792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DEBC400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48CB067F" w14:textId="77777777" w:rsidR="00E01149" w:rsidRPr="00CD5065" w:rsidRDefault="00E01149" w:rsidP="00E01149">
      <w:pPr>
        <w:pStyle w:val="PL"/>
        <w:rPr>
          <w:lang w:val="sv-SE"/>
        </w:rPr>
      </w:pPr>
      <w:r>
        <w:t xml:space="preserve">  </w:t>
      </w:r>
      <w:r>
        <w:rPr>
          <w:rFonts w:eastAsia="SimSun"/>
        </w:rPr>
        <w:t xml:space="preserve">    </w:t>
      </w:r>
      <w:r w:rsidRPr="00CD5065">
        <w:rPr>
          <w:lang w:val="sv-SE"/>
        </w:rPr>
        <w:t>&lt;xs:enumeration value="VAL-server"/&gt;</w:t>
      </w:r>
    </w:p>
    <w:p w14:paraId="2FC50F74" w14:textId="77777777" w:rsidR="00E01149" w:rsidRPr="006024D3" w:rsidRDefault="00E01149" w:rsidP="00E01149">
      <w:pPr>
        <w:pStyle w:val="PL"/>
        <w:rPr>
          <w:lang w:val="en-US"/>
        </w:rPr>
      </w:pPr>
      <w:r w:rsidRPr="00CD5065">
        <w:rPr>
          <w:lang w:val="sv-SE"/>
        </w:rPr>
        <w:t xml:space="preserve">  </w:t>
      </w:r>
      <w:r w:rsidRPr="00CD5065">
        <w:rPr>
          <w:rFonts w:eastAsia="SimSun"/>
          <w:lang w:val="sv-SE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35EE9C66" w14:textId="77777777" w:rsidR="00E01149" w:rsidRDefault="00E01149" w:rsidP="00E01149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DF2C4EE" w14:textId="77777777" w:rsidR="00E01149" w:rsidRDefault="00E01149" w:rsidP="00E01149">
      <w:pPr>
        <w:pStyle w:val="PL"/>
      </w:pPr>
      <w:r>
        <w:t xml:space="preserve">  &lt;/xs:simpleType&gt;</w:t>
      </w:r>
    </w:p>
    <w:p w14:paraId="0579AA11" w14:textId="77777777" w:rsidR="00E01149" w:rsidRDefault="00E01149" w:rsidP="00E01149">
      <w:pPr>
        <w:pStyle w:val="PL"/>
      </w:pPr>
    </w:p>
    <w:p w14:paraId="277E0C38" w14:textId="77777777" w:rsidR="00E01149" w:rsidRDefault="00E01149" w:rsidP="00E01149">
      <w:pPr>
        <w:pStyle w:val="PL"/>
      </w:pPr>
      <w:r>
        <w:t xml:space="preserve">  &lt;xs:complexType name="tDataStorageCreationRspType"&gt;</w:t>
      </w:r>
    </w:p>
    <w:p w14:paraId="29A7831B" w14:textId="77777777" w:rsidR="00E01149" w:rsidRDefault="00E01149" w:rsidP="00E01149">
      <w:pPr>
        <w:pStyle w:val="PL"/>
      </w:pPr>
      <w:r>
        <w:t xml:space="preserve">    &lt;xs:sequence&gt;</w:t>
      </w:r>
    </w:p>
    <w:p w14:paraId="1A5D7695" w14:textId="77777777" w:rsidR="00E01149" w:rsidRDefault="00E01149" w:rsidP="00E01149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E9AE875" w14:textId="77777777" w:rsidR="00E01149" w:rsidRDefault="00E01149" w:rsidP="00E01149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7D47810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5D0EFA6B" w14:textId="77777777" w:rsidR="00E01149" w:rsidRPr="00587E76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2A9B756" w14:textId="77777777" w:rsidR="00E01149" w:rsidRDefault="00E01149" w:rsidP="00E01149">
      <w:pPr>
        <w:pStyle w:val="PL"/>
      </w:pPr>
      <w:r>
        <w:t xml:space="preserve">    &lt;/xs:sequence&gt;</w:t>
      </w:r>
    </w:p>
    <w:p w14:paraId="63EB1743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4CE847F2" w14:textId="77777777" w:rsidR="00E01149" w:rsidRDefault="00E01149" w:rsidP="00E01149">
      <w:pPr>
        <w:pStyle w:val="PL"/>
      </w:pPr>
      <w:r>
        <w:t xml:space="preserve">  &lt;/xs:complexType&gt;</w:t>
      </w:r>
    </w:p>
    <w:p w14:paraId="061CEA41" w14:textId="77777777" w:rsidR="00E01149" w:rsidRDefault="00E01149" w:rsidP="00E01149">
      <w:pPr>
        <w:pStyle w:val="PL"/>
      </w:pPr>
    </w:p>
    <w:p w14:paraId="1E538333" w14:textId="77777777" w:rsidR="00E01149" w:rsidRDefault="00E01149" w:rsidP="00E01149">
      <w:pPr>
        <w:pStyle w:val="PL"/>
      </w:pPr>
      <w:r>
        <w:t xml:space="preserve">  &lt;xs:complexType name="tDataStorageReservationReqType"&gt;</w:t>
      </w:r>
    </w:p>
    <w:p w14:paraId="04DD0F3A" w14:textId="77777777" w:rsidR="00E01149" w:rsidRDefault="00E01149" w:rsidP="00E01149">
      <w:pPr>
        <w:pStyle w:val="PL"/>
      </w:pPr>
      <w:r>
        <w:t xml:space="preserve">    &lt;xs:sequence&gt;</w:t>
      </w:r>
    </w:p>
    <w:p w14:paraId="2F9DD36D" w14:textId="77777777" w:rsidR="00E01149" w:rsidRDefault="00E01149" w:rsidP="00E01149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4C4CEA5" w14:textId="77777777" w:rsidR="00E01149" w:rsidRDefault="00E01149" w:rsidP="00E01149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3865D0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17A6962F" w14:textId="77777777" w:rsidR="00E01149" w:rsidRPr="00587E76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CDC56B3" w14:textId="77777777" w:rsidR="00E01149" w:rsidRDefault="00E01149" w:rsidP="00E01149">
      <w:pPr>
        <w:pStyle w:val="PL"/>
      </w:pPr>
      <w:r>
        <w:t xml:space="preserve">    &lt;/xs:sequence&gt;</w:t>
      </w:r>
    </w:p>
    <w:p w14:paraId="5BF6F1C2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2BA58C80" w14:textId="77777777" w:rsidR="00E01149" w:rsidRDefault="00E01149" w:rsidP="00E01149">
      <w:pPr>
        <w:pStyle w:val="PL"/>
      </w:pPr>
      <w:r>
        <w:t xml:space="preserve">  &lt;/xs:complexType&gt;</w:t>
      </w:r>
    </w:p>
    <w:p w14:paraId="090BC8FE" w14:textId="77777777" w:rsidR="00E01149" w:rsidRDefault="00E01149" w:rsidP="00E01149">
      <w:pPr>
        <w:pStyle w:val="PL"/>
      </w:pPr>
    </w:p>
    <w:p w14:paraId="242A7E7C" w14:textId="77777777" w:rsidR="00E01149" w:rsidRDefault="00E01149" w:rsidP="00E01149">
      <w:pPr>
        <w:pStyle w:val="PL"/>
      </w:pPr>
      <w:r>
        <w:t xml:space="preserve">  &lt;xs:complexType name="tDataStorageReservationRspType"&gt;</w:t>
      </w:r>
    </w:p>
    <w:p w14:paraId="0D431618" w14:textId="77777777" w:rsidR="00E01149" w:rsidRDefault="00E01149" w:rsidP="00E01149">
      <w:pPr>
        <w:pStyle w:val="PL"/>
      </w:pPr>
      <w:r>
        <w:t xml:space="preserve">    &lt;xs:sequence&gt;</w:t>
      </w:r>
    </w:p>
    <w:p w14:paraId="61B34F4A" w14:textId="77777777" w:rsidR="00E01149" w:rsidRDefault="00E01149" w:rsidP="00E01149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6F5A90B" w14:textId="77777777" w:rsidR="00E01149" w:rsidRDefault="00E01149" w:rsidP="00E01149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62D8B3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30200C5E" w14:textId="77777777" w:rsidR="00E01149" w:rsidRPr="00587E76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887349C" w14:textId="77777777" w:rsidR="00E01149" w:rsidRDefault="00E01149" w:rsidP="00E01149">
      <w:pPr>
        <w:pStyle w:val="PL"/>
      </w:pPr>
      <w:r>
        <w:t xml:space="preserve">    &lt;/xs:sequence&gt;</w:t>
      </w:r>
    </w:p>
    <w:p w14:paraId="55FA22EE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781AF1A1" w14:textId="77777777" w:rsidR="00E01149" w:rsidRDefault="00E01149" w:rsidP="00E01149">
      <w:pPr>
        <w:pStyle w:val="PL"/>
      </w:pPr>
      <w:r>
        <w:t xml:space="preserve">  &lt;/xs:complexType&gt;</w:t>
      </w:r>
    </w:p>
    <w:p w14:paraId="3CB4A047" w14:textId="77777777" w:rsidR="00E01149" w:rsidRDefault="00E01149" w:rsidP="00E01149">
      <w:pPr>
        <w:pStyle w:val="PL"/>
        <w:rPr>
          <w:lang w:eastAsia="zh-CN"/>
        </w:rPr>
      </w:pPr>
    </w:p>
    <w:p w14:paraId="7875A81E" w14:textId="77777777" w:rsidR="00E01149" w:rsidRDefault="00E01149" w:rsidP="00E01149">
      <w:pPr>
        <w:pStyle w:val="PL"/>
      </w:pPr>
      <w:r>
        <w:t xml:space="preserve">  &lt;xs:complexType name="tDataStorageStatusNotificationType"&gt;</w:t>
      </w:r>
    </w:p>
    <w:p w14:paraId="54BF8F6B" w14:textId="77777777" w:rsidR="00E01149" w:rsidRDefault="00E01149" w:rsidP="00E01149">
      <w:pPr>
        <w:pStyle w:val="PL"/>
      </w:pPr>
      <w:r>
        <w:t xml:space="preserve">    &lt;xs:sequence&gt;</w:t>
      </w:r>
    </w:p>
    <w:p w14:paraId="53EDD3E9" w14:textId="77777777" w:rsidR="00E01149" w:rsidRDefault="00E01149" w:rsidP="00E01149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5E77BE4" w14:textId="77777777" w:rsidR="00E01149" w:rsidRDefault="00E01149" w:rsidP="00E01149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C88C965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26A3134A" w14:textId="77777777" w:rsidR="00E01149" w:rsidRPr="00587E76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927D16D" w14:textId="77777777" w:rsidR="00E01149" w:rsidRDefault="00E01149" w:rsidP="00E01149">
      <w:pPr>
        <w:pStyle w:val="PL"/>
      </w:pPr>
      <w:r>
        <w:t xml:space="preserve">    &lt;/xs:sequence&gt;</w:t>
      </w:r>
    </w:p>
    <w:p w14:paraId="679A30BD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214CC350" w14:textId="77777777" w:rsidR="00E01149" w:rsidRDefault="00E01149" w:rsidP="00E01149">
      <w:pPr>
        <w:pStyle w:val="PL"/>
      </w:pPr>
      <w:r>
        <w:t xml:space="preserve">  &lt;/xs:complexType&gt;</w:t>
      </w:r>
    </w:p>
    <w:p w14:paraId="18EDA92F" w14:textId="77777777" w:rsidR="00E01149" w:rsidRDefault="00E01149" w:rsidP="00E01149">
      <w:pPr>
        <w:pStyle w:val="PL"/>
      </w:pPr>
    </w:p>
    <w:p w14:paraId="708030BC" w14:textId="77777777" w:rsidR="00E01149" w:rsidRDefault="00E01149" w:rsidP="00E01149">
      <w:pPr>
        <w:pStyle w:val="PL"/>
      </w:pPr>
      <w:r>
        <w:t xml:space="preserve">  &lt;xs:complexType name="tStatusInformationRspType"&gt;</w:t>
      </w:r>
    </w:p>
    <w:p w14:paraId="00DA9323" w14:textId="77777777" w:rsidR="00E01149" w:rsidRDefault="00E01149" w:rsidP="00E01149">
      <w:pPr>
        <w:pStyle w:val="PL"/>
      </w:pPr>
      <w:r>
        <w:t xml:space="preserve">    &lt;xs:sequence&gt;</w:t>
      </w:r>
    </w:p>
    <w:p w14:paraId="5C4B5C7C" w14:textId="77777777" w:rsidR="00E01149" w:rsidRDefault="00E01149" w:rsidP="00E01149">
      <w:pPr>
        <w:pStyle w:val="PL"/>
      </w:pPr>
      <w:r>
        <w:t xml:space="preserve">      &lt;xs:element name="no-times-data-accessed-value" type="xs:unsignedInt" minOccurs="0" maxOccurs="1"/&gt;</w:t>
      </w:r>
    </w:p>
    <w:p w14:paraId="5227F8C8" w14:textId="77777777" w:rsidR="00E01149" w:rsidRDefault="00E01149" w:rsidP="00E01149">
      <w:pPr>
        <w:pStyle w:val="PL"/>
      </w:pPr>
      <w:r>
        <w:t xml:space="preserve">      &lt;xs:element name="no-times-data-managed-value" type="xs:unsignedInt" minOccurs="0" maxOccurs="1"/&gt;</w:t>
      </w:r>
    </w:p>
    <w:p w14:paraId="627FFFFF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638CD6B1" w14:textId="77777777" w:rsidR="00E01149" w:rsidRPr="00587E76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D152436" w14:textId="77777777" w:rsidR="00E01149" w:rsidRDefault="00E01149" w:rsidP="00E01149">
      <w:pPr>
        <w:pStyle w:val="PL"/>
      </w:pPr>
      <w:r>
        <w:t xml:space="preserve">    &lt;/xs:sequence&gt;</w:t>
      </w:r>
    </w:p>
    <w:p w14:paraId="1F1AF247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67CD4C48" w14:textId="77777777" w:rsidR="00E01149" w:rsidRDefault="00E01149" w:rsidP="00E01149">
      <w:pPr>
        <w:pStyle w:val="PL"/>
      </w:pPr>
      <w:r>
        <w:t xml:space="preserve">  &lt;/xs:complexType&gt;</w:t>
      </w:r>
    </w:p>
    <w:p w14:paraId="49F452BA" w14:textId="77777777" w:rsidR="00E01149" w:rsidRDefault="00E01149" w:rsidP="00E01149">
      <w:pPr>
        <w:pStyle w:val="PL"/>
      </w:pPr>
    </w:p>
    <w:p w14:paraId="3D168AFA" w14:textId="77777777" w:rsidR="00E01149" w:rsidRDefault="00E01149" w:rsidP="00E01149">
      <w:pPr>
        <w:pStyle w:val="PL"/>
      </w:pPr>
      <w:r>
        <w:t xml:space="preserve">  &lt;xs:complexType name="tDataStorageQueryReqType"&gt;</w:t>
      </w:r>
    </w:p>
    <w:p w14:paraId="24DE77C2" w14:textId="77777777" w:rsidR="00E01149" w:rsidRDefault="00E01149" w:rsidP="00E01149">
      <w:pPr>
        <w:pStyle w:val="PL"/>
      </w:pPr>
      <w:r>
        <w:t xml:space="preserve">    &lt;xs:sequence&gt;</w:t>
      </w:r>
    </w:p>
    <w:p w14:paraId="05A50647" w14:textId="77777777" w:rsidR="00E01149" w:rsidRDefault="00E01149" w:rsidP="00E01149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6EE7922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25A9CEB1" w14:textId="77777777" w:rsidR="00E01149" w:rsidRPr="00587E76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E6B1EC2" w14:textId="77777777" w:rsidR="00E01149" w:rsidRDefault="00E01149" w:rsidP="00E01149">
      <w:pPr>
        <w:pStyle w:val="PL"/>
      </w:pPr>
      <w:r>
        <w:t xml:space="preserve">    &lt;/xs:sequence&gt;</w:t>
      </w:r>
    </w:p>
    <w:p w14:paraId="6E87FD19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72059566" w14:textId="77777777" w:rsidR="00E01149" w:rsidRDefault="00E01149" w:rsidP="00E01149">
      <w:pPr>
        <w:pStyle w:val="PL"/>
      </w:pPr>
      <w:r>
        <w:t xml:space="preserve">  &lt;/xs:complexType&gt;</w:t>
      </w:r>
    </w:p>
    <w:p w14:paraId="5B416ADB" w14:textId="77777777" w:rsidR="00E01149" w:rsidRDefault="00E01149" w:rsidP="00E01149">
      <w:pPr>
        <w:pStyle w:val="PL"/>
      </w:pPr>
    </w:p>
    <w:p w14:paraId="77AD36B0" w14:textId="77777777" w:rsidR="00E01149" w:rsidRDefault="00E01149" w:rsidP="00E01149">
      <w:pPr>
        <w:pStyle w:val="PL"/>
      </w:pPr>
      <w:r>
        <w:t xml:space="preserve">  &lt;xs:complexType name="tDataStorageQueryRspType"&gt;</w:t>
      </w:r>
    </w:p>
    <w:p w14:paraId="4B17E3B1" w14:textId="77777777" w:rsidR="00E01149" w:rsidRDefault="00E01149" w:rsidP="00E01149">
      <w:pPr>
        <w:pStyle w:val="PL"/>
      </w:pPr>
      <w:r>
        <w:t xml:space="preserve">    &lt;xs:sequence&gt;</w:t>
      </w:r>
    </w:p>
    <w:p w14:paraId="6E86CA8D" w14:textId="77777777" w:rsidR="00E01149" w:rsidRDefault="00E01149" w:rsidP="00E01149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415677A" w14:textId="77777777" w:rsidR="00E01149" w:rsidRDefault="00E01149" w:rsidP="00E01149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42F8EA9" w14:textId="77777777" w:rsidR="00E01149" w:rsidRDefault="00E01149" w:rsidP="00E01149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F80ACFB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7678ECE0" w14:textId="77777777" w:rsidR="00E01149" w:rsidRPr="00587E76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8244976" w14:textId="77777777" w:rsidR="00E01149" w:rsidRDefault="00E01149" w:rsidP="00E01149">
      <w:pPr>
        <w:pStyle w:val="PL"/>
      </w:pPr>
      <w:r>
        <w:t xml:space="preserve">    &lt;/xs:sequence&gt;</w:t>
      </w:r>
    </w:p>
    <w:p w14:paraId="4322DF8D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2BE6FA18" w14:textId="77777777" w:rsidR="00E01149" w:rsidRDefault="00E01149" w:rsidP="00E01149">
      <w:pPr>
        <w:pStyle w:val="PL"/>
      </w:pPr>
      <w:r>
        <w:t xml:space="preserve">  &lt;/xs:complexType&gt;</w:t>
      </w:r>
    </w:p>
    <w:p w14:paraId="57152456" w14:textId="77777777" w:rsidR="00E01149" w:rsidRDefault="00E01149" w:rsidP="00E01149">
      <w:pPr>
        <w:pStyle w:val="PL"/>
      </w:pPr>
    </w:p>
    <w:p w14:paraId="611FEB3B" w14:textId="77777777" w:rsidR="00E01149" w:rsidRDefault="00E01149" w:rsidP="00E01149">
      <w:pPr>
        <w:pStyle w:val="PL"/>
      </w:pPr>
      <w:r>
        <w:t xml:space="preserve">  &lt;xs:complexType name="tDataStorageMgtReqType"&gt;</w:t>
      </w:r>
    </w:p>
    <w:p w14:paraId="2090172B" w14:textId="77777777" w:rsidR="00E01149" w:rsidRDefault="00E01149" w:rsidP="00E01149">
      <w:pPr>
        <w:pStyle w:val="PL"/>
      </w:pPr>
      <w:r>
        <w:t xml:space="preserve">    &lt;xs:sequence&gt;</w:t>
      </w:r>
    </w:p>
    <w:p w14:paraId="52D59334" w14:textId="77777777" w:rsidR="00E01149" w:rsidRDefault="00E01149" w:rsidP="00E01149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67D0FC6" w14:textId="77777777" w:rsidR="00E01149" w:rsidRDefault="00E01149" w:rsidP="00E01149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6D30F9F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A0B27CB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29027934" w14:textId="77777777" w:rsidR="00E01149" w:rsidRPr="00587E76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EF08D4A" w14:textId="77777777" w:rsidR="00E01149" w:rsidRDefault="00E01149" w:rsidP="00E01149">
      <w:pPr>
        <w:pStyle w:val="PL"/>
      </w:pPr>
      <w:r>
        <w:t xml:space="preserve">    &lt;/xs:sequence&gt;</w:t>
      </w:r>
    </w:p>
    <w:p w14:paraId="4D694213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5A18A5D9" w14:textId="77777777" w:rsidR="00E01149" w:rsidRDefault="00E01149" w:rsidP="00E01149">
      <w:pPr>
        <w:pStyle w:val="PL"/>
      </w:pPr>
      <w:r>
        <w:t xml:space="preserve">  &lt;/xs:complexType&gt;</w:t>
      </w:r>
    </w:p>
    <w:p w14:paraId="7E9F5297" w14:textId="77777777" w:rsidR="00E01149" w:rsidRDefault="00E01149" w:rsidP="00E01149">
      <w:pPr>
        <w:pStyle w:val="PL"/>
      </w:pPr>
    </w:p>
    <w:p w14:paraId="4130661D" w14:textId="77777777" w:rsidR="00E01149" w:rsidRDefault="00E01149" w:rsidP="00E01149">
      <w:pPr>
        <w:pStyle w:val="PL"/>
      </w:pPr>
      <w:r>
        <w:t xml:space="preserve">  &lt;xs:simpleType name="tOperationType"&gt;</w:t>
      </w:r>
    </w:p>
    <w:p w14:paraId="78CA38BA" w14:textId="77777777" w:rsidR="00E01149" w:rsidRDefault="00E01149" w:rsidP="00E01149">
      <w:pPr>
        <w:pStyle w:val="PL"/>
      </w:pPr>
      <w:r>
        <w:t xml:space="preserve">    &lt;xs:restriction base="xs:string"&gt;</w:t>
      </w:r>
    </w:p>
    <w:p w14:paraId="00EF41BE" w14:textId="77777777" w:rsidR="00E01149" w:rsidRDefault="00E01149" w:rsidP="00E01149">
      <w:pPr>
        <w:pStyle w:val="PL"/>
      </w:pPr>
      <w:r>
        <w:t xml:space="preserve">      &lt;xs:enumeration value="update"/&gt;</w:t>
      </w:r>
    </w:p>
    <w:p w14:paraId="75B9C766" w14:textId="77777777" w:rsidR="00E01149" w:rsidRDefault="00E01149" w:rsidP="00E01149">
      <w:pPr>
        <w:pStyle w:val="PL"/>
      </w:pPr>
      <w:r>
        <w:t xml:space="preserve">      &lt;xs:enumeration value="refresh"/&gt;</w:t>
      </w:r>
    </w:p>
    <w:p w14:paraId="732388CB" w14:textId="77777777" w:rsidR="00E01149" w:rsidRPr="006808AE" w:rsidRDefault="00E01149" w:rsidP="00E01149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3543B8FA" w14:textId="77777777" w:rsidR="00E01149" w:rsidRDefault="00E01149" w:rsidP="00E01149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021C1196" w14:textId="77777777" w:rsidR="00E01149" w:rsidRDefault="00E01149" w:rsidP="00E01149">
      <w:pPr>
        <w:pStyle w:val="PL"/>
      </w:pPr>
      <w:r>
        <w:t xml:space="preserve">  &lt;/xs:simpleType&gt;</w:t>
      </w:r>
    </w:p>
    <w:p w14:paraId="09DB54E7" w14:textId="77777777" w:rsidR="00E01149" w:rsidRDefault="00E01149" w:rsidP="00E01149">
      <w:pPr>
        <w:pStyle w:val="PL"/>
      </w:pPr>
    </w:p>
    <w:p w14:paraId="3E54D83E" w14:textId="77777777" w:rsidR="00E01149" w:rsidRDefault="00E01149" w:rsidP="00E01149">
      <w:pPr>
        <w:pStyle w:val="PL"/>
      </w:pPr>
      <w:r>
        <w:t xml:space="preserve">  &lt;xs:complexType name="tDataStorageMgtRspType"&gt;</w:t>
      </w:r>
    </w:p>
    <w:p w14:paraId="57F8A771" w14:textId="77777777" w:rsidR="00E01149" w:rsidRDefault="00E01149" w:rsidP="00E01149">
      <w:pPr>
        <w:pStyle w:val="PL"/>
      </w:pPr>
      <w:r>
        <w:t xml:space="preserve">    &lt;xs:sequence&gt;</w:t>
      </w:r>
    </w:p>
    <w:p w14:paraId="793C7E4D" w14:textId="77777777" w:rsidR="00E01149" w:rsidRDefault="00E01149" w:rsidP="00E01149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0C65187" w14:textId="77777777" w:rsidR="00E01149" w:rsidRDefault="00E01149" w:rsidP="00E01149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3325DC4" w14:textId="77777777" w:rsidR="00E01149" w:rsidRDefault="00E01149" w:rsidP="00E01149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E440B1B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436B0205" w14:textId="77777777" w:rsidR="00E01149" w:rsidRPr="00587E76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B39535A" w14:textId="77777777" w:rsidR="00E01149" w:rsidRDefault="00E01149" w:rsidP="00E01149">
      <w:pPr>
        <w:pStyle w:val="PL"/>
      </w:pPr>
      <w:r>
        <w:t xml:space="preserve">    &lt;/xs:sequence&gt;</w:t>
      </w:r>
    </w:p>
    <w:p w14:paraId="613FA638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61D89C5E" w14:textId="77777777" w:rsidR="00E01149" w:rsidRDefault="00E01149" w:rsidP="00E01149">
      <w:pPr>
        <w:pStyle w:val="PL"/>
      </w:pPr>
      <w:r>
        <w:t xml:space="preserve">  &lt;/xs:complexType&gt;</w:t>
      </w:r>
    </w:p>
    <w:p w14:paraId="4DF39CD0" w14:textId="77777777" w:rsidR="00E01149" w:rsidRDefault="00E01149" w:rsidP="00E01149">
      <w:pPr>
        <w:pStyle w:val="PL"/>
      </w:pPr>
    </w:p>
    <w:p w14:paraId="15D3A92A" w14:textId="77777777" w:rsidR="00E01149" w:rsidRDefault="00E01149" w:rsidP="00E01149">
      <w:pPr>
        <w:pStyle w:val="PL"/>
      </w:pPr>
      <w:r>
        <w:t xml:space="preserve">  &lt;xs:complexType name="tMeasurementsSubscriptionReqType"&gt;</w:t>
      </w:r>
    </w:p>
    <w:p w14:paraId="740D5C50" w14:textId="77777777" w:rsidR="00E01149" w:rsidRDefault="00E01149" w:rsidP="00E01149">
      <w:pPr>
        <w:pStyle w:val="PL"/>
      </w:pPr>
      <w:r>
        <w:lastRenderedPageBreak/>
        <w:t xml:space="preserve">    &lt;xs:sequence&gt;</w:t>
      </w:r>
    </w:p>
    <w:p w14:paraId="3F9B61C6" w14:textId="77777777" w:rsidR="00E01149" w:rsidRDefault="00E01149" w:rsidP="00E01149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702B462" w14:textId="77777777" w:rsidR="00E01149" w:rsidRDefault="00E01149" w:rsidP="00E01149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DCEEA11" w14:textId="77777777" w:rsidR="00E01149" w:rsidRDefault="00E01149" w:rsidP="00E01149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5F67F8C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2C87CA85" w14:textId="77777777" w:rsidR="00E01149" w:rsidRPr="00587E76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0710DAE" w14:textId="77777777" w:rsidR="00E01149" w:rsidRDefault="00E01149" w:rsidP="00E01149">
      <w:pPr>
        <w:pStyle w:val="PL"/>
      </w:pPr>
      <w:r>
        <w:t xml:space="preserve">    &lt;/xs:sequence&gt;</w:t>
      </w:r>
    </w:p>
    <w:p w14:paraId="3C26C359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3620FFFB" w14:textId="77777777" w:rsidR="00E01149" w:rsidRDefault="00E01149" w:rsidP="00E01149">
      <w:pPr>
        <w:pStyle w:val="PL"/>
      </w:pPr>
      <w:r>
        <w:t xml:space="preserve">  &lt;/xs:complexType&gt;</w:t>
      </w:r>
    </w:p>
    <w:p w14:paraId="2B090113" w14:textId="77777777" w:rsidR="00E01149" w:rsidRDefault="00E01149" w:rsidP="00E01149">
      <w:pPr>
        <w:pStyle w:val="PL"/>
      </w:pPr>
    </w:p>
    <w:p w14:paraId="137AF4EC" w14:textId="77777777" w:rsidR="00E01149" w:rsidRDefault="00E01149" w:rsidP="00E01149">
      <w:pPr>
        <w:pStyle w:val="PL"/>
      </w:pPr>
      <w:r>
        <w:t xml:space="preserve">  &lt;xs:complexType name="tMeasurementConditionsType"&gt;</w:t>
      </w:r>
    </w:p>
    <w:p w14:paraId="6F12ABFE" w14:textId="77777777" w:rsidR="00E01149" w:rsidRDefault="00E01149" w:rsidP="00E01149">
      <w:pPr>
        <w:pStyle w:val="PL"/>
      </w:pPr>
      <w:r>
        <w:t xml:space="preserve">    &lt;xs:sequence&gt;</w:t>
      </w:r>
    </w:p>
    <w:p w14:paraId="3A5D1A32" w14:textId="77777777" w:rsidR="00E01149" w:rsidRDefault="00E01149" w:rsidP="00E01149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20C2D1CC" w14:textId="77777777" w:rsidR="00E01149" w:rsidRDefault="00E01149" w:rsidP="00E01149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6CF74C95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6641E949" w14:textId="77777777" w:rsidR="00E01149" w:rsidRPr="00587E76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99F8AC9" w14:textId="77777777" w:rsidR="00E01149" w:rsidRDefault="00E01149" w:rsidP="00E01149">
      <w:pPr>
        <w:pStyle w:val="PL"/>
      </w:pPr>
      <w:r>
        <w:t xml:space="preserve">    &lt;/xs:sequence&gt;</w:t>
      </w:r>
    </w:p>
    <w:p w14:paraId="489BFEC3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23894C18" w14:textId="77777777" w:rsidR="00E01149" w:rsidRDefault="00E01149" w:rsidP="00E01149">
      <w:pPr>
        <w:pStyle w:val="PL"/>
      </w:pPr>
      <w:r>
        <w:t xml:space="preserve">  &lt;/xs:complexType&gt;</w:t>
      </w:r>
    </w:p>
    <w:p w14:paraId="6538F29C" w14:textId="77777777" w:rsidR="00E01149" w:rsidRDefault="00E01149" w:rsidP="00E01149">
      <w:pPr>
        <w:pStyle w:val="PL"/>
      </w:pPr>
    </w:p>
    <w:p w14:paraId="54C025DC" w14:textId="77777777" w:rsidR="00E01149" w:rsidRDefault="00E01149" w:rsidP="00E01149">
      <w:pPr>
        <w:pStyle w:val="PL"/>
      </w:pPr>
      <w:r>
        <w:t xml:space="preserve">  &lt;xs:complexType name="tTemporalConditionsType"&gt;</w:t>
      </w:r>
    </w:p>
    <w:p w14:paraId="6A7944EE" w14:textId="77777777" w:rsidR="00E01149" w:rsidRDefault="00E01149" w:rsidP="00E01149">
      <w:pPr>
        <w:pStyle w:val="PL"/>
      </w:pPr>
      <w:r>
        <w:t xml:space="preserve">    </w:t>
      </w:r>
      <w:r w:rsidRPr="00C216D5">
        <w:t>&lt;xs:sequence&gt;</w:t>
      </w:r>
    </w:p>
    <w:p w14:paraId="495660C3" w14:textId="77777777" w:rsidR="00E01149" w:rsidRDefault="00E01149" w:rsidP="00E01149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11CAEDD0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3111F74A" w14:textId="77777777" w:rsidR="00E01149" w:rsidRDefault="00E01149" w:rsidP="00E01149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1948AA9A" w14:textId="77777777" w:rsidR="00E01149" w:rsidRDefault="00E01149" w:rsidP="00E01149">
      <w:pPr>
        <w:pStyle w:val="PL"/>
      </w:pPr>
      <w:r>
        <w:t xml:space="preserve">  &lt;/xs:complexType&gt;</w:t>
      </w:r>
    </w:p>
    <w:p w14:paraId="13C58BD2" w14:textId="77777777" w:rsidR="00E01149" w:rsidRDefault="00E01149" w:rsidP="00E01149">
      <w:pPr>
        <w:pStyle w:val="PL"/>
      </w:pPr>
    </w:p>
    <w:p w14:paraId="1C91C1C5" w14:textId="77777777" w:rsidR="00E01149" w:rsidRDefault="00E01149" w:rsidP="00E01149">
      <w:pPr>
        <w:pStyle w:val="PL"/>
      </w:pPr>
      <w:r>
        <w:t xml:space="preserve">  &lt;xs:complexType name="rangeType"&gt;</w:t>
      </w:r>
    </w:p>
    <w:p w14:paraId="1EC36B2D" w14:textId="77777777" w:rsidR="00E01149" w:rsidRDefault="00E01149" w:rsidP="00E01149">
      <w:pPr>
        <w:pStyle w:val="PL"/>
      </w:pPr>
      <w:r>
        <w:t xml:space="preserve">    &lt;xs:sequence&gt;</w:t>
      </w:r>
    </w:p>
    <w:p w14:paraId="49F35133" w14:textId="77777777" w:rsidR="00E01149" w:rsidRDefault="00E01149" w:rsidP="00E01149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167EDFAE" w14:textId="77777777" w:rsidR="00E01149" w:rsidRDefault="00E01149" w:rsidP="00E01149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1C57DAFF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717938BB" w14:textId="77777777" w:rsidR="00E01149" w:rsidRDefault="00E01149" w:rsidP="00E01149">
      <w:pPr>
        <w:pStyle w:val="PL"/>
      </w:pPr>
      <w:r>
        <w:t xml:space="preserve">    &lt;/xs:sequence&gt;</w:t>
      </w:r>
    </w:p>
    <w:p w14:paraId="528264CE" w14:textId="77777777" w:rsidR="00E01149" w:rsidRDefault="00E01149" w:rsidP="00E01149">
      <w:pPr>
        <w:pStyle w:val="PL"/>
      </w:pPr>
      <w:r>
        <w:t xml:space="preserve">  &lt;/xs:complexType&gt;</w:t>
      </w:r>
    </w:p>
    <w:p w14:paraId="6F620AE0" w14:textId="77777777" w:rsidR="00E01149" w:rsidRDefault="00E01149" w:rsidP="00E01149">
      <w:pPr>
        <w:pStyle w:val="PL"/>
      </w:pPr>
    </w:p>
    <w:p w14:paraId="1F481DA0" w14:textId="77777777" w:rsidR="00E01149" w:rsidRDefault="00E01149" w:rsidP="00E01149">
      <w:pPr>
        <w:pStyle w:val="PL"/>
      </w:pPr>
      <w:r>
        <w:t xml:space="preserve">  &lt;xs:complexType name="tSpatialConditionsType"&gt;</w:t>
      </w:r>
    </w:p>
    <w:p w14:paraId="2CA54C7B" w14:textId="77777777" w:rsidR="00E01149" w:rsidRDefault="00E01149" w:rsidP="00E01149">
      <w:pPr>
        <w:pStyle w:val="PL"/>
      </w:pPr>
      <w:r>
        <w:t xml:space="preserve">    &lt;xs:sequence&gt;</w:t>
      </w:r>
    </w:p>
    <w:p w14:paraId="5C73DDDA" w14:textId="77777777" w:rsidR="00E01149" w:rsidRDefault="00E01149" w:rsidP="00E01149">
      <w:pPr>
        <w:pStyle w:val="PL"/>
      </w:pPr>
      <w:r>
        <w:t xml:space="preserve">      &lt;xs:element name="PolygonArea" type="sealdatadelivery:tPolygonAreaType" minOccurs="0"/&gt;</w:t>
      </w:r>
    </w:p>
    <w:p w14:paraId="6412E5DC" w14:textId="77777777" w:rsidR="00E01149" w:rsidRDefault="00E01149" w:rsidP="00E01149">
      <w:pPr>
        <w:pStyle w:val="PL"/>
      </w:pPr>
      <w:r>
        <w:t xml:space="preserve">      &lt;xs:element name="EllipsoidArcArea" type="sealdatadelivery:tEllipsoidArcType" minOccurs="0"/&gt;</w:t>
      </w:r>
    </w:p>
    <w:p w14:paraId="440917D1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2BE3802C" w14:textId="77777777" w:rsidR="00E01149" w:rsidRPr="00587E76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1B8EA41" w14:textId="77777777" w:rsidR="00E01149" w:rsidRDefault="00E01149" w:rsidP="00E01149">
      <w:pPr>
        <w:pStyle w:val="PL"/>
      </w:pPr>
      <w:r>
        <w:t xml:space="preserve">    &lt;/xs:sequence&gt;</w:t>
      </w:r>
    </w:p>
    <w:p w14:paraId="3DFFAA63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14386B96" w14:textId="77777777" w:rsidR="00E01149" w:rsidRDefault="00E01149" w:rsidP="00E01149">
      <w:pPr>
        <w:pStyle w:val="PL"/>
      </w:pPr>
      <w:r>
        <w:t xml:space="preserve">  &lt;/xs:complexType&gt;</w:t>
      </w:r>
    </w:p>
    <w:p w14:paraId="5384283E" w14:textId="77777777" w:rsidR="00E01149" w:rsidRDefault="00E01149" w:rsidP="00E01149">
      <w:pPr>
        <w:pStyle w:val="PL"/>
      </w:pPr>
    </w:p>
    <w:p w14:paraId="1008A8B2" w14:textId="77777777" w:rsidR="00E01149" w:rsidRDefault="00E01149" w:rsidP="00E01149">
      <w:pPr>
        <w:pStyle w:val="PL"/>
        <w:rPr>
          <w:lang w:eastAsia="en-GB"/>
        </w:rPr>
      </w:pPr>
      <w:r>
        <w:t xml:space="preserve">  &lt;xs:simpleType name="protectionType"&gt;</w:t>
      </w:r>
    </w:p>
    <w:p w14:paraId="373C63CB" w14:textId="77777777" w:rsidR="00E01149" w:rsidRDefault="00E01149" w:rsidP="00E01149">
      <w:pPr>
        <w:pStyle w:val="PL"/>
      </w:pPr>
      <w:r>
        <w:t xml:space="preserve">    &lt;xs:restriction base="xs:string"&gt;</w:t>
      </w:r>
    </w:p>
    <w:p w14:paraId="22CD4641" w14:textId="77777777" w:rsidR="00E01149" w:rsidRDefault="00E01149" w:rsidP="00E01149">
      <w:pPr>
        <w:pStyle w:val="PL"/>
      </w:pPr>
      <w:r>
        <w:t xml:space="preserve">    &lt;xs:enumeration value="Normal"/&gt;</w:t>
      </w:r>
    </w:p>
    <w:p w14:paraId="380CE77B" w14:textId="77777777" w:rsidR="00E01149" w:rsidRDefault="00E01149" w:rsidP="00E01149">
      <w:pPr>
        <w:pStyle w:val="PL"/>
      </w:pPr>
      <w:r>
        <w:t xml:space="preserve">    &lt;xs:enumeration value="Encrypted"/&gt;</w:t>
      </w:r>
    </w:p>
    <w:p w14:paraId="6219388B" w14:textId="77777777" w:rsidR="00E01149" w:rsidRDefault="00E01149" w:rsidP="00E01149">
      <w:pPr>
        <w:pStyle w:val="PL"/>
      </w:pPr>
      <w:r>
        <w:t xml:space="preserve">    &lt;/xs:restriction&gt;</w:t>
      </w:r>
    </w:p>
    <w:p w14:paraId="7C9B04AF" w14:textId="77777777" w:rsidR="00E01149" w:rsidRDefault="00E01149" w:rsidP="00E01149">
      <w:pPr>
        <w:pStyle w:val="PL"/>
      </w:pPr>
      <w:r>
        <w:t xml:space="preserve">  &lt;/xs:simpleType&gt;</w:t>
      </w:r>
    </w:p>
    <w:p w14:paraId="620FA5C2" w14:textId="77777777" w:rsidR="00E01149" w:rsidRDefault="00E01149" w:rsidP="00E01149">
      <w:pPr>
        <w:pStyle w:val="PL"/>
      </w:pPr>
    </w:p>
    <w:p w14:paraId="0D56EACE" w14:textId="77777777" w:rsidR="00E01149" w:rsidRDefault="00E01149" w:rsidP="00E01149">
      <w:pPr>
        <w:pStyle w:val="PL"/>
      </w:pPr>
      <w:r>
        <w:t xml:space="preserve">  &lt;xs:complexType name="tPolygonAreaType"&gt;</w:t>
      </w:r>
    </w:p>
    <w:p w14:paraId="5A7AA6D1" w14:textId="77777777" w:rsidR="00E01149" w:rsidRDefault="00E01149" w:rsidP="00E01149">
      <w:pPr>
        <w:pStyle w:val="PL"/>
      </w:pPr>
      <w:r>
        <w:t xml:space="preserve">    &lt;xs:sequence&gt;</w:t>
      </w:r>
    </w:p>
    <w:p w14:paraId="2E5E92CB" w14:textId="77777777" w:rsidR="00E01149" w:rsidRDefault="00E01149" w:rsidP="00E01149">
      <w:pPr>
        <w:pStyle w:val="PL"/>
      </w:pPr>
      <w:r>
        <w:t xml:space="preserve">      &lt;xs:element name="Corner" type="sealdatadelivery:tPointCoordinateType" minOccurs="3" maxOccurs="15"/&gt;</w:t>
      </w:r>
    </w:p>
    <w:p w14:paraId="7D323AAD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0B020340" w14:textId="77777777" w:rsidR="00E01149" w:rsidRPr="00587E76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743603A" w14:textId="77777777" w:rsidR="00E01149" w:rsidRDefault="00E01149" w:rsidP="00E01149">
      <w:pPr>
        <w:pStyle w:val="PL"/>
      </w:pPr>
      <w:r>
        <w:t xml:space="preserve">    &lt;/xs:sequence&gt;</w:t>
      </w:r>
    </w:p>
    <w:p w14:paraId="1ECF70D5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1728541A" w14:textId="77777777" w:rsidR="00E01149" w:rsidRDefault="00E01149" w:rsidP="00E01149">
      <w:pPr>
        <w:pStyle w:val="PL"/>
      </w:pPr>
      <w:r>
        <w:t xml:space="preserve">  &lt;/xs:complexType&gt;</w:t>
      </w:r>
    </w:p>
    <w:p w14:paraId="012F302F" w14:textId="77777777" w:rsidR="00E01149" w:rsidRDefault="00E01149" w:rsidP="00E01149">
      <w:pPr>
        <w:pStyle w:val="PL"/>
      </w:pPr>
    </w:p>
    <w:p w14:paraId="0A581A2C" w14:textId="77777777" w:rsidR="00E01149" w:rsidRDefault="00E01149" w:rsidP="00E01149">
      <w:pPr>
        <w:pStyle w:val="PL"/>
      </w:pPr>
      <w:r>
        <w:t xml:space="preserve">  &lt;xs:complexType name="tEllipsoidArcType"&gt;</w:t>
      </w:r>
    </w:p>
    <w:p w14:paraId="70F0CC12" w14:textId="77777777" w:rsidR="00E01149" w:rsidRDefault="00E01149" w:rsidP="00E01149">
      <w:pPr>
        <w:pStyle w:val="PL"/>
      </w:pPr>
      <w:r>
        <w:t xml:space="preserve">    &lt;xs:sequence&gt;</w:t>
      </w:r>
    </w:p>
    <w:p w14:paraId="60D1BBD2" w14:textId="77777777" w:rsidR="00E01149" w:rsidRDefault="00E01149" w:rsidP="00E01149">
      <w:pPr>
        <w:pStyle w:val="PL"/>
      </w:pPr>
      <w:r>
        <w:t xml:space="preserve">      &lt;xs:element name="Center" type="sealdatadelivery:tPointCoordinateType"/&gt;</w:t>
      </w:r>
    </w:p>
    <w:p w14:paraId="691F5176" w14:textId="77777777" w:rsidR="00E01149" w:rsidRDefault="00E01149" w:rsidP="00E01149">
      <w:pPr>
        <w:pStyle w:val="PL"/>
      </w:pPr>
      <w:r>
        <w:t xml:space="preserve">      &lt;xs:element name="Radius" type="xs:nonNegativeInteger"/&gt;</w:t>
      </w:r>
    </w:p>
    <w:p w14:paraId="71850477" w14:textId="77777777" w:rsidR="00E01149" w:rsidRDefault="00E01149" w:rsidP="00E01149">
      <w:pPr>
        <w:pStyle w:val="PL"/>
      </w:pPr>
      <w:r>
        <w:t xml:space="preserve">      &lt;xs:element name="OffsetAngle" type="xs:unsignedByte"/&gt;</w:t>
      </w:r>
    </w:p>
    <w:p w14:paraId="170938F4" w14:textId="77777777" w:rsidR="00E01149" w:rsidRDefault="00E01149" w:rsidP="00E01149">
      <w:pPr>
        <w:pStyle w:val="PL"/>
      </w:pPr>
      <w:r>
        <w:t xml:space="preserve">      &lt;xs:element name="IncludedAngle" type="xs:unsignedByte"/&gt;</w:t>
      </w:r>
    </w:p>
    <w:p w14:paraId="57DA9586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77A707F3" w14:textId="77777777" w:rsidR="00E01149" w:rsidRPr="00587E76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DE8E00C" w14:textId="77777777" w:rsidR="00E01149" w:rsidRDefault="00E01149" w:rsidP="00E01149">
      <w:pPr>
        <w:pStyle w:val="PL"/>
      </w:pPr>
      <w:r>
        <w:t xml:space="preserve">    &lt;/xs:sequence&gt;</w:t>
      </w:r>
    </w:p>
    <w:p w14:paraId="49E8266B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6A16AC96" w14:textId="77777777" w:rsidR="00E01149" w:rsidRDefault="00E01149" w:rsidP="00E01149">
      <w:pPr>
        <w:pStyle w:val="PL"/>
      </w:pPr>
      <w:r>
        <w:t xml:space="preserve">  &lt;/xs:complexType&gt;</w:t>
      </w:r>
    </w:p>
    <w:p w14:paraId="02E7EEE8" w14:textId="77777777" w:rsidR="00E01149" w:rsidRDefault="00E01149" w:rsidP="00E01149">
      <w:pPr>
        <w:pStyle w:val="PL"/>
      </w:pPr>
    </w:p>
    <w:p w14:paraId="16C4E9CA" w14:textId="77777777" w:rsidR="00E01149" w:rsidRDefault="00E01149" w:rsidP="00E01149">
      <w:pPr>
        <w:pStyle w:val="PL"/>
      </w:pPr>
      <w:r>
        <w:t xml:space="preserve">  &lt;xs:complexType name="tPointCoordinateType"&gt;</w:t>
      </w:r>
    </w:p>
    <w:p w14:paraId="1B49A402" w14:textId="77777777" w:rsidR="00E01149" w:rsidRDefault="00E01149" w:rsidP="00E01149">
      <w:pPr>
        <w:pStyle w:val="PL"/>
      </w:pPr>
      <w:r>
        <w:t xml:space="preserve">    &lt;xs:sequence&gt;</w:t>
      </w:r>
    </w:p>
    <w:p w14:paraId="73259EFD" w14:textId="77777777" w:rsidR="00E01149" w:rsidRDefault="00E01149" w:rsidP="00E01149">
      <w:pPr>
        <w:pStyle w:val="PL"/>
      </w:pPr>
      <w:r>
        <w:t xml:space="preserve">      &lt;xs:element name="longitude" type="sealdatadelivery:tCoordinateType"/&gt;</w:t>
      </w:r>
    </w:p>
    <w:p w14:paraId="05514DF2" w14:textId="77777777" w:rsidR="00E01149" w:rsidRDefault="00E01149" w:rsidP="00E01149">
      <w:pPr>
        <w:pStyle w:val="PL"/>
      </w:pPr>
      <w:r>
        <w:t xml:space="preserve">      &lt;xs:element name="latitude" type="sealdatadelivery:tCoordinateType"/&gt;</w:t>
      </w:r>
    </w:p>
    <w:p w14:paraId="1B27DE1C" w14:textId="77777777" w:rsidR="00E01149" w:rsidRDefault="00E01149" w:rsidP="00E01149">
      <w:pPr>
        <w:pStyle w:val="PL"/>
      </w:pPr>
      <w:r>
        <w:t xml:space="preserve">      &lt;xs:element name="altitude" type="sealdatadelivery:tCoordinateType" minOccurs="0"/&gt;</w:t>
      </w:r>
    </w:p>
    <w:p w14:paraId="63809D8E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58293211" w14:textId="77777777" w:rsidR="00E01149" w:rsidRPr="00587E76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F729C14" w14:textId="77777777" w:rsidR="00E01149" w:rsidRDefault="00E01149" w:rsidP="00E01149">
      <w:pPr>
        <w:pStyle w:val="PL"/>
      </w:pPr>
      <w:r>
        <w:t xml:space="preserve">    &lt;/xs:sequence&gt;</w:t>
      </w:r>
    </w:p>
    <w:p w14:paraId="2ADA864E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1C5F2C6A" w14:textId="77777777" w:rsidR="00E01149" w:rsidRDefault="00E01149" w:rsidP="00E01149">
      <w:pPr>
        <w:pStyle w:val="PL"/>
      </w:pPr>
      <w:r>
        <w:t xml:space="preserve">  &lt;/xs:complexType&gt;</w:t>
      </w:r>
    </w:p>
    <w:p w14:paraId="0A379C54" w14:textId="77777777" w:rsidR="00E01149" w:rsidRDefault="00E01149" w:rsidP="00E01149">
      <w:pPr>
        <w:pStyle w:val="PL"/>
      </w:pPr>
    </w:p>
    <w:p w14:paraId="1274F060" w14:textId="77777777" w:rsidR="00E01149" w:rsidRDefault="00E01149" w:rsidP="00E01149">
      <w:pPr>
        <w:pStyle w:val="PL"/>
      </w:pPr>
      <w:r>
        <w:t xml:space="preserve">  &lt;xs:complexType name="tCoordinateType"&gt;</w:t>
      </w:r>
    </w:p>
    <w:p w14:paraId="2B364CA5" w14:textId="77777777" w:rsidR="00E01149" w:rsidRDefault="00E01149" w:rsidP="00E01149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5D273181" w14:textId="77777777" w:rsidR="00E01149" w:rsidRDefault="00E01149" w:rsidP="00E01149">
      <w:pPr>
        <w:pStyle w:val="PL"/>
      </w:pPr>
      <w:r>
        <w:t xml:space="preserve">      &lt;xs:element name="threebytes" type="sealdatadelivery:tThreeByteType" minOccurs="0"/&gt;</w:t>
      </w:r>
    </w:p>
    <w:p w14:paraId="43A2FA5B" w14:textId="77777777" w:rsidR="00E01149" w:rsidRDefault="00E01149" w:rsidP="00E01149">
      <w:pPr>
        <w:pStyle w:val="PL"/>
      </w:pPr>
      <w:r>
        <w:t xml:space="preserve">      &lt;xs:any namespace="##other" processContents="lax"/&gt;</w:t>
      </w:r>
    </w:p>
    <w:p w14:paraId="5E6B3C64" w14:textId="77777777" w:rsidR="00E01149" w:rsidRDefault="00E01149" w:rsidP="00E01149">
      <w:pPr>
        <w:pStyle w:val="PL"/>
      </w:pPr>
      <w:r>
        <w:t xml:space="preserve">      &lt;xs:element name="anyExt" type="sealdatadelivery:anyExtType" minOccurs="0"/&gt;</w:t>
      </w:r>
    </w:p>
    <w:p w14:paraId="52F89F2B" w14:textId="77777777" w:rsidR="00E01149" w:rsidRDefault="00E01149" w:rsidP="00E01149">
      <w:pPr>
        <w:pStyle w:val="PL"/>
      </w:pPr>
      <w:r>
        <w:t xml:space="preserve">    &lt;/xs:choice&gt;</w:t>
      </w:r>
    </w:p>
    <w:p w14:paraId="26FF2278" w14:textId="77777777" w:rsidR="00E01149" w:rsidRDefault="00E01149" w:rsidP="00E01149">
      <w:pPr>
        <w:pStyle w:val="PL"/>
      </w:pPr>
      <w:r>
        <w:t xml:space="preserve">    &lt;xs:attribute name="type" type="sealdatadelivery:protectionType"/&gt;</w:t>
      </w:r>
    </w:p>
    <w:p w14:paraId="24DA1403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5D3E7654" w14:textId="77777777" w:rsidR="00E01149" w:rsidRDefault="00E01149" w:rsidP="00E01149">
      <w:pPr>
        <w:pStyle w:val="PL"/>
      </w:pPr>
      <w:r>
        <w:t xml:space="preserve">  &lt;/xs:complexType&gt;</w:t>
      </w:r>
    </w:p>
    <w:p w14:paraId="404E5A0B" w14:textId="77777777" w:rsidR="00E01149" w:rsidRDefault="00E01149" w:rsidP="00E01149">
      <w:pPr>
        <w:pStyle w:val="PL"/>
      </w:pPr>
    </w:p>
    <w:p w14:paraId="18E1368F" w14:textId="77777777" w:rsidR="00E01149" w:rsidRDefault="00E01149" w:rsidP="00E01149">
      <w:pPr>
        <w:pStyle w:val="PL"/>
      </w:pPr>
      <w:r>
        <w:t xml:space="preserve">  &lt;xs:simpleType name="tThreeByteType"&gt;</w:t>
      </w:r>
    </w:p>
    <w:p w14:paraId="12F6C845" w14:textId="77777777" w:rsidR="00E01149" w:rsidRPr="00CD5065" w:rsidRDefault="00E01149" w:rsidP="00E01149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&lt;xs:restriction base="xs:integer"&gt;</w:t>
      </w:r>
    </w:p>
    <w:p w14:paraId="206DBB03" w14:textId="77777777" w:rsidR="00E01149" w:rsidRDefault="00E01149" w:rsidP="00E01149">
      <w:pPr>
        <w:pStyle w:val="PL"/>
      </w:pPr>
      <w:r w:rsidRPr="00CD5065">
        <w:rPr>
          <w:lang w:val="fr-FR"/>
        </w:rPr>
        <w:t xml:space="preserve">      </w:t>
      </w:r>
      <w:r>
        <w:t>&lt;xs:minInclusive value="0"/&gt;</w:t>
      </w:r>
    </w:p>
    <w:p w14:paraId="2CAC218E" w14:textId="77777777" w:rsidR="00E01149" w:rsidRDefault="00E01149" w:rsidP="00E01149">
      <w:pPr>
        <w:pStyle w:val="PL"/>
      </w:pPr>
      <w:r>
        <w:t xml:space="preserve">      &lt;xs:maxInclusive value="16777215"/&gt;</w:t>
      </w:r>
    </w:p>
    <w:p w14:paraId="629018A7" w14:textId="77777777" w:rsidR="00E01149" w:rsidRDefault="00E01149" w:rsidP="00E01149">
      <w:pPr>
        <w:pStyle w:val="PL"/>
      </w:pPr>
      <w:r>
        <w:t xml:space="preserve">    &lt;/xs:restriction&gt;</w:t>
      </w:r>
    </w:p>
    <w:p w14:paraId="4D0EB73A" w14:textId="77777777" w:rsidR="00E01149" w:rsidRDefault="00E01149" w:rsidP="00E01149">
      <w:pPr>
        <w:pStyle w:val="PL"/>
      </w:pPr>
      <w:r>
        <w:t xml:space="preserve">  &lt;/xs:simpleType&gt;</w:t>
      </w:r>
    </w:p>
    <w:p w14:paraId="48980FE0" w14:textId="77777777" w:rsidR="00E01149" w:rsidRDefault="00E01149" w:rsidP="00E01149">
      <w:pPr>
        <w:pStyle w:val="PL"/>
      </w:pPr>
    </w:p>
    <w:p w14:paraId="0CA5DC1F" w14:textId="77777777" w:rsidR="00E01149" w:rsidRDefault="00E01149" w:rsidP="00E01149">
      <w:pPr>
        <w:pStyle w:val="PL"/>
      </w:pPr>
      <w:r>
        <w:t xml:space="preserve">  &lt;xs:complexType name="tMeasurementRequirementListType"&gt;</w:t>
      </w:r>
    </w:p>
    <w:p w14:paraId="51FA3946" w14:textId="77777777" w:rsidR="00E01149" w:rsidRDefault="00E01149" w:rsidP="00E01149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07740C1F" w14:textId="77777777" w:rsidR="00E01149" w:rsidRDefault="00E01149" w:rsidP="00E01149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0A01C500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00EF4C46" w14:textId="77777777" w:rsidR="00E01149" w:rsidRDefault="00E01149" w:rsidP="00E01149">
      <w:pPr>
        <w:pStyle w:val="PL"/>
      </w:pPr>
      <w:r>
        <w:t xml:space="preserve">      &lt;xs:element name="anyExt" type="sealdatadelivery:anyExtType" minOccurs="0"/&gt;</w:t>
      </w:r>
    </w:p>
    <w:p w14:paraId="774DC08A" w14:textId="77777777" w:rsidR="00E01149" w:rsidRDefault="00E01149" w:rsidP="00E01149">
      <w:pPr>
        <w:pStyle w:val="PL"/>
      </w:pPr>
      <w:r>
        <w:t xml:space="preserve">    &lt;/xs:sequence&gt;</w:t>
      </w:r>
    </w:p>
    <w:p w14:paraId="7CE0674A" w14:textId="77777777" w:rsidR="00E01149" w:rsidRDefault="00E01149" w:rsidP="00E01149">
      <w:pPr>
        <w:pStyle w:val="PL"/>
      </w:pPr>
      <w:r>
        <w:t xml:space="preserve">  &lt;/xs:complexType&gt;</w:t>
      </w:r>
    </w:p>
    <w:p w14:paraId="47E782AF" w14:textId="77777777" w:rsidR="00E01149" w:rsidRDefault="00E01149" w:rsidP="00E01149">
      <w:pPr>
        <w:pStyle w:val="PL"/>
      </w:pPr>
    </w:p>
    <w:p w14:paraId="178D56B5" w14:textId="77777777" w:rsidR="00E01149" w:rsidRDefault="00E01149" w:rsidP="00E01149">
      <w:pPr>
        <w:pStyle w:val="PL"/>
      </w:pPr>
      <w:r>
        <w:t xml:space="preserve">  &lt;xs:complexType name="tMeasurementRequirementType"&gt;</w:t>
      </w:r>
    </w:p>
    <w:p w14:paraId="24441D25" w14:textId="77777777" w:rsidR="00E01149" w:rsidRDefault="00E01149" w:rsidP="00E01149">
      <w:pPr>
        <w:pStyle w:val="PL"/>
      </w:pPr>
      <w:r>
        <w:t xml:space="preserve">    &lt;xs:sequence&gt;</w:t>
      </w:r>
    </w:p>
    <w:p w14:paraId="641EE18A" w14:textId="77777777" w:rsidR="00E01149" w:rsidRDefault="00E01149" w:rsidP="00E01149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0FBF67D1" w14:textId="77777777" w:rsidR="00E01149" w:rsidRDefault="00E01149" w:rsidP="00E01149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3CFE79FE" w14:textId="77777777" w:rsidR="00E01149" w:rsidRDefault="00E01149" w:rsidP="00E01149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099AE08A" w14:textId="77777777" w:rsidR="00E01149" w:rsidRDefault="00E01149" w:rsidP="00E01149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15A4CAC1" w14:textId="77777777" w:rsidR="00E01149" w:rsidRDefault="00E01149" w:rsidP="00E01149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6E02FF90" w14:textId="77777777" w:rsidR="00E01149" w:rsidRDefault="00E01149" w:rsidP="00E01149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sealdd-policy</w:t>
      </w:r>
      <w:r>
        <w:t>" type="sealdatadelivery:t</w:t>
      </w:r>
      <w:r>
        <w:rPr>
          <w:lang w:eastAsia="zh-CN"/>
        </w:rPr>
        <w:t>SealddPolicy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04133306" w14:textId="77777777" w:rsidR="00E01149" w:rsidRDefault="00E01149" w:rsidP="00E01149">
      <w:pPr>
        <w:pStyle w:val="PL"/>
      </w:pPr>
      <w:r>
        <w:t xml:space="preserve">      </w:t>
      </w:r>
      <w:r w:rsidRPr="00DB1907">
        <w:t>&lt;xs:element name="</w:t>
      </w:r>
      <w:r>
        <w:t>reporting-criteria" type="sealdatadelivery:tReportingCriteriaType"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6F991C75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5FE5A5F2" w14:textId="77777777" w:rsidR="00E01149" w:rsidRPr="00587E76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81C0F0E" w14:textId="77777777" w:rsidR="00E01149" w:rsidRDefault="00E01149" w:rsidP="00E01149">
      <w:pPr>
        <w:pStyle w:val="PL"/>
      </w:pPr>
      <w:r>
        <w:t xml:space="preserve">    &lt;/xs:sequence&gt;</w:t>
      </w:r>
    </w:p>
    <w:p w14:paraId="377A5345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6AD946F8" w14:textId="77777777" w:rsidR="00E01149" w:rsidRDefault="00E01149" w:rsidP="00E01149">
      <w:pPr>
        <w:pStyle w:val="PL"/>
      </w:pPr>
      <w:r>
        <w:t xml:space="preserve">  &lt;/xs:complexType&gt;</w:t>
      </w:r>
    </w:p>
    <w:p w14:paraId="2C848E2F" w14:textId="77777777" w:rsidR="00E01149" w:rsidRDefault="00E01149" w:rsidP="00E01149">
      <w:pPr>
        <w:pStyle w:val="PL"/>
      </w:pPr>
    </w:p>
    <w:p w14:paraId="744F5EBD" w14:textId="77777777" w:rsidR="00E01149" w:rsidRDefault="00E01149" w:rsidP="00E01149">
      <w:pPr>
        <w:pStyle w:val="PL"/>
      </w:pPr>
      <w:r>
        <w:t xml:space="preserve">  &lt;xs:complexType name="t</w:t>
      </w:r>
      <w:r>
        <w:rPr>
          <w:lang w:eastAsia="zh-CN"/>
        </w:rPr>
        <w:t>SealddPolicy</w:t>
      </w:r>
      <w:r>
        <w:t>Type"&gt;</w:t>
      </w:r>
    </w:p>
    <w:p w14:paraId="23F2654F" w14:textId="77777777" w:rsidR="00E01149" w:rsidRDefault="00E01149" w:rsidP="00E01149">
      <w:pPr>
        <w:pStyle w:val="PL"/>
      </w:pPr>
      <w:r>
        <w:t xml:space="preserve">    &lt;xs:sequence&gt;</w:t>
      </w:r>
    </w:p>
    <w:p w14:paraId="252549DD" w14:textId="77777777" w:rsidR="00E01149" w:rsidRDefault="00E01149" w:rsidP="00E01149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28F65AC" w14:textId="77777777" w:rsidR="00E01149" w:rsidRDefault="00E01149" w:rsidP="00E01149">
      <w:pPr>
        <w:pStyle w:val="PL"/>
      </w:pPr>
      <w:r>
        <w:t xml:space="preserve">      &lt;xs:element name="</w:t>
      </w:r>
      <w:bookmarkStart w:id="81" w:name="OLE_LINK37"/>
      <w:bookmarkStart w:id="82" w:name="OLE_LINK38"/>
      <w:r>
        <w:t>quality-guarantee-action</w:t>
      </w:r>
      <w:bookmarkEnd w:id="81"/>
      <w:bookmarkEnd w:id="82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3C4EC6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0EA6F339" w14:textId="77777777" w:rsidR="00E01149" w:rsidRPr="00587E76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5CD9DC3" w14:textId="77777777" w:rsidR="00E01149" w:rsidRDefault="00E01149" w:rsidP="00E01149">
      <w:pPr>
        <w:pStyle w:val="PL"/>
      </w:pPr>
      <w:r>
        <w:t xml:space="preserve">    &lt;/xs:sequence&gt;</w:t>
      </w:r>
    </w:p>
    <w:p w14:paraId="2C2A0354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62CE7DE9" w14:textId="77777777" w:rsidR="00E01149" w:rsidRDefault="00E01149" w:rsidP="00E01149">
      <w:pPr>
        <w:pStyle w:val="PL"/>
      </w:pPr>
      <w:r>
        <w:t xml:space="preserve">  &lt;/xs:complexType&gt;</w:t>
      </w:r>
    </w:p>
    <w:p w14:paraId="26C15007" w14:textId="77777777" w:rsidR="00E01149" w:rsidRDefault="00E01149" w:rsidP="00E01149">
      <w:pPr>
        <w:pStyle w:val="PL"/>
      </w:pPr>
    </w:p>
    <w:p w14:paraId="6127E419" w14:textId="77777777" w:rsidR="00E01149" w:rsidRDefault="00E01149" w:rsidP="00E01149">
      <w:pPr>
        <w:pStyle w:val="PL"/>
      </w:pPr>
      <w:r>
        <w:t xml:space="preserve">  &lt;xs:simpleType name="tReportingFrequencyType"&gt;</w:t>
      </w:r>
    </w:p>
    <w:p w14:paraId="52667ED4" w14:textId="77777777" w:rsidR="00E01149" w:rsidRDefault="00E01149" w:rsidP="00E01149">
      <w:pPr>
        <w:pStyle w:val="PL"/>
      </w:pPr>
      <w:r>
        <w:t xml:space="preserve">    &lt;xs:restriction base="xs:string"&gt;</w:t>
      </w:r>
    </w:p>
    <w:p w14:paraId="411C6C7F" w14:textId="77777777" w:rsidR="00E01149" w:rsidRDefault="00E01149" w:rsidP="00E01149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7A7B2A09" w14:textId="77777777" w:rsidR="00E01149" w:rsidRDefault="00E01149" w:rsidP="00E01149">
      <w:pPr>
        <w:pStyle w:val="PL"/>
      </w:pPr>
      <w:r>
        <w:t xml:space="preserve">      &lt;xs:enumeration value="now"/&gt;</w:t>
      </w:r>
    </w:p>
    <w:p w14:paraId="62089CAB" w14:textId="77777777" w:rsidR="00E01149" w:rsidRDefault="00E01149" w:rsidP="00E01149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7F6F40A2" w14:textId="77777777" w:rsidR="00E01149" w:rsidRDefault="00E01149" w:rsidP="00E01149">
      <w:pPr>
        <w:pStyle w:val="PL"/>
      </w:pPr>
      <w:r>
        <w:t xml:space="preserve">  &lt;/xs:simpleType&gt;</w:t>
      </w:r>
    </w:p>
    <w:p w14:paraId="6A0F71FF" w14:textId="77777777" w:rsidR="00E01149" w:rsidRDefault="00E01149" w:rsidP="00E01149">
      <w:pPr>
        <w:pStyle w:val="PL"/>
      </w:pPr>
    </w:p>
    <w:p w14:paraId="6D953A3F" w14:textId="77777777" w:rsidR="00E01149" w:rsidRDefault="00E01149" w:rsidP="00E01149">
      <w:pPr>
        <w:pStyle w:val="PL"/>
      </w:pPr>
      <w:r>
        <w:t xml:space="preserve">  &lt;xs:simpleType name="tMeasurementIdType"&gt;</w:t>
      </w:r>
    </w:p>
    <w:p w14:paraId="10E87156" w14:textId="77777777" w:rsidR="00E01149" w:rsidRDefault="00E01149" w:rsidP="00E01149">
      <w:pPr>
        <w:pStyle w:val="PL"/>
      </w:pPr>
      <w:r>
        <w:t xml:space="preserve">    &lt;xs:restriction base="xs:string"&gt;</w:t>
      </w:r>
    </w:p>
    <w:p w14:paraId="405099D4" w14:textId="77777777" w:rsidR="00E01149" w:rsidRDefault="00E01149" w:rsidP="00E01149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6F2A2C96" w14:textId="77777777" w:rsidR="00E01149" w:rsidRDefault="00E01149" w:rsidP="00E01149">
      <w:pPr>
        <w:pStyle w:val="PL"/>
      </w:pPr>
      <w:r>
        <w:lastRenderedPageBreak/>
        <w:t xml:space="preserve">      &lt;xs:enumeration value="bitrate"/&gt;</w:t>
      </w:r>
    </w:p>
    <w:p w14:paraId="3FFD56C6" w14:textId="77777777" w:rsidR="00E01149" w:rsidRPr="006808AE" w:rsidRDefault="00E01149" w:rsidP="00E01149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74F6D380" w14:textId="77777777" w:rsidR="00E01149" w:rsidRPr="006808AE" w:rsidRDefault="00E01149" w:rsidP="00E01149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3C1CD315" w14:textId="77777777" w:rsidR="00E01149" w:rsidRDefault="00E01149" w:rsidP="00E01149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38DA9097" w14:textId="77777777" w:rsidR="00E01149" w:rsidRDefault="00E01149" w:rsidP="00E01149">
      <w:pPr>
        <w:pStyle w:val="PL"/>
      </w:pPr>
      <w:r>
        <w:t xml:space="preserve">  &lt;/xs:simpleType&gt;</w:t>
      </w:r>
    </w:p>
    <w:p w14:paraId="33E9C108" w14:textId="77777777" w:rsidR="00E01149" w:rsidRDefault="00E01149" w:rsidP="00E01149">
      <w:pPr>
        <w:pStyle w:val="PL"/>
      </w:pPr>
    </w:p>
    <w:p w14:paraId="299F1105" w14:textId="77777777" w:rsidR="00E01149" w:rsidRDefault="00E01149" w:rsidP="00E01149">
      <w:pPr>
        <w:pStyle w:val="PL"/>
      </w:pPr>
      <w:r w:rsidRPr="00A24324">
        <w:t xml:space="preserve">  </w:t>
      </w:r>
      <w:r>
        <w:t>&lt;xs:complexType name="tQualityGuaranteeEventType"&gt;</w:t>
      </w:r>
    </w:p>
    <w:p w14:paraId="565CC0BC" w14:textId="77777777" w:rsidR="00E01149" w:rsidRPr="00CD5065" w:rsidRDefault="00E01149" w:rsidP="00E01149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&lt;xs:simpleContent&gt;</w:t>
      </w:r>
    </w:p>
    <w:p w14:paraId="3F5AD6EC" w14:textId="77777777" w:rsidR="00E01149" w:rsidRPr="00CD5065" w:rsidRDefault="00E01149" w:rsidP="00E01149">
      <w:pPr>
        <w:pStyle w:val="PL"/>
        <w:rPr>
          <w:lang w:val="fr-FR"/>
        </w:rPr>
      </w:pPr>
      <w:r w:rsidRPr="00CD5065">
        <w:rPr>
          <w:lang w:val="fr-FR"/>
        </w:rPr>
        <w:t xml:space="preserve">      &lt;xs:extension base="xs:integer"&gt;</w:t>
      </w:r>
    </w:p>
    <w:p w14:paraId="1AF3E16C" w14:textId="77777777" w:rsidR="00E01149" w:rsidRDefault="00E01149" w:rsidP="00E01149">
      <w:pPr>
        <w:pStyle w:val="PL"/>
      </w:pPr>
      <w:r w:rsidRPr="00CD5065">
        <w:rPr>
          <w:lang w:val="fr-FR"/>
        </w:rPr>
        <w:t xml:space="preserve">        </w:t>
      </w:r>
      <w:r>
        <w:t>&lt;xs:attribute name="TriggerEvent" type="xs:string" use="required"/&gt;</w:t>
      </w:r>
    </w:p>
    <w:p w14:paraId="191B9CDE" w14:textId="77777777" w:rsidR="00E01149" w:rsidRPr="006254F8" w:rsidRDefault="00E01149" w:rsidP="00E01149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535D9FB4" w14:textId="77777777" w:rsidR="00E01149" w:rsidRPr="006254F8" w:rsidRDefault="00E01149" w:rsidP="00E01149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24324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49C498ED" w14:textId="77777777" w:rsidR="00E01149" w:rsidRDefault="00E01149" w:rsidP="00E01149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162BA274" w14:textId="77777777" w:rsidR="00E01149" w:rsidRPr="006254F8" w:rsidRDefault="00E01149" w:rsidP="00E01149">
      <w:pPr>
        <w:pStyle w:val="PL"/>
        <w:rPr>
          <w:lang w:val="fr-FR"/>
        </w:rPr>
      </w:pPr>
    </w:p>
    <w:p w14:paraId="2303F444" w14:textId="77777777" w:rsidR="00E01149" w:rsidRDefault="00E01149" w:rsidP="00E01149">
      <w:pPr>
        <w:pStyle w:val="PL"/>
      </w:pPr>
      <w:r w:rsidRPr="00A24324">
        <w:rPr>
          <w:lang w:val="fr-FR"/>
        </w:rPr>
        <w:t xml:space="preserve">  </w:t>
      </w:r>
      <w:r>
        <w:t>&lt;xs:complexType name="tReportingCriteriaType"&gt;</w:t>
      </w:r>
    </w:p>
    <w:p w14:paraId="69BE8A0D" w14:textId="77777777" w:rsidR="00E01149" w:rsidRDefault="00E01149" w:rsidP="00E01149">
      <w:pPr>
        <w:pStyle w:val="PL"/>
      </w:pPr>
      <w:r>
        <w:t xml:space="preserve">    &lt;xs:sequence&gt;</w:t>
      </w:r>
    </w:p>
    <w:p w14:paraId="4DC2FB26" w14:textId="77777777" w:rsidR="00E01149" w:rsidRDefault="00E01149" w:rsidP="00E01149">
      <w:pPr>
        <w:pStyle w:val="PL"/>
      </w:pPr>
      <w:r>
        <w:t xml:space="preserve">      &lt;xs:element name="latency-threshold-value"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C29C642" w14:textId="77777777" w:rsidR="00E01149" w:rsidRDefault="00E01149" w:rsidP="00E01149">
      <w:pPr>
        <w:pStyle w:val="PL"/>
      </w:pPr>
      <w:r>
        <w:t xml:space="preserve">      &lt;xs:element name="above-or-below-latency-threshold-value"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9A7A991" w14:textId="77777777" w:rsidR="00E01149" w:rsidRDefault="00E01149" w:rsidP="00E01149">
      <w:pPr>
        <w:pStyle w:val="PL"/>
      </w:pPr>
      <w:r>
        <w:t xml:space="preserve">      &lt;xs:element name="bitrate-threshold-value"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021067B" w14:textId="77777777" w:rsidR="00E01149" w:rsidRDefault="00E01149" w:rsidP="00E01149">
      <w:pPr>
        <w:pStyle w:val="PL"/>
      </w:pPr>
      <w:r>
        <w:t xml:space="preserve">      &lt;xs:element name="above-or-below-bitrate-threshold-value"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E025840" w14:textId="77777777" w:rsidR="00E01149" w:rsidRPr="00587E76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B00789A" w14:textId="77777777" w:rsidR="00E01149" w:rsidRDefault="00E01149" w:rsidP="00E01149">
      <w:pPr>
        <w:pStyle w:val="PL"/>
      </w:pPr>
      <w:r>
        <w:t xml:space="preserve">    &lt;/xs:sequence&gt;</w:t>
      </w:r>
    </w:p>
    <w:p w14:paraId="1C1F6E69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7CDB6A0A" w14:textId="77777777" w:rsidR="00E01149" w:rsidRDefault="00E01149" w:rsidP="00E01149">
      <w:pPr>
        <w:pStyle w:val="PL"/>
      </w:pPr>
      <w:r>
        <w:t xml:space="preserve">  &lt;/xs:complexType&gt;</w:t>
      </w:r>
    </w:p>
    <w:p w14:paraId="087FEECF" w14:textId="77777777" w:rsidR="00E01149" w:rsidRDefault="00E01149" w:rsidP="00E01149">
      <w:pPr>
        <w:pStyle w:val="PL"/>
      </w:pPr>
    </w:p>
    <w:p w14:paraId="2EF92157" w14:textId="77777777" w:rsidR="00E01149" w:rsidRDefault="00E01149" w:rsidP="00E01149">
      <w:pPr>
        <w:pStyle w:val="PL"/>
      </w:pPr>
      <w:r>
        <w:t xml:space="preserve">  &lt;xs:complexType name="tMeasurementsSubscriptionRspType"&gt;</w:t>
      </w:r>
    </w:p>
    <w:p w14:paraId="2680CB8B" w14:textId="77777777" w:rsidR="00E01149" w:rsidRDefault="00E01149" w:rsidP="00E01149">
      <w:pPr>
        <w:pStyle w:val="PL"/>
      </w:pPr>
      <w:r>
        <w:t xml:space="preserve">    &lt;xs:sequence&gt;</w:t>
      </w:r>
    </w:p>
    <w:p w14:paraId="360D4B2B" w14:textId="77777777" w:rsidR="00E01149" w:rsidRDefault="00E01149" w:rsidP="00E01149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70988E3" w14:textId="77777777" w:rsidR="00E01149" w:rsidRDefault="00E01149" w:rsidP="00E01149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3D54542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27CEB1D2" w14:textId="77777777" w:rsidR="00E01149" w:rsidRPr="00587E76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F888BA6" w14:textId="77777777" w:rsidR="00E01149" w:rsidRDefault="00E01149" w:rsidP="00E01149">
      <w:pPr>
        <w:pStyle w:val="PL"/>
      </w:pPr>
      <w:r>
        <w:t xml:space="preserve">    &lt;/xs:sequence&gt;</w:t>
      </w:r>
    </w:p>
    <w:p w14:paraId="74622848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74B04F35" w14:textId="77777777" w:rsidR="00E01149" w:rsidRDefault="00E01149" w:rsidP="00E01149">
      <w:pPr>
        <w:pStyle w:val="PL"/>
      </w:pPr>
      <w:r>
        <w:t xml:space="preserve">  &lt;/xs:complexType&gt;</w:t>
      </w:r>
    </w:p>
    <w:p w14:paraId="2ADBAA9A" w14:textId="77777777" w:rsidR="00E01149" w:rsidRDefault="00E01149" w:rsidP="00E01149">
      <w:pPr>
        <w:pStyle w:val="PL"/>
      </w:pPr>
    </w:p>
    <w:p w14:paraId="482CA3A5" w14:textId="77777777" w:rsidR="00E01149" w:rsidRDefault="00E01149" w:rsidP="00E01149">
      <w:pPr>
        <w:pStyle w:val="PL"/>
      </w:pPr>
      <w:r>
        <w:t xml:space="preserve">  &lt;xs:complexType name="tMeasurementsNotificationType"&gt;</w:t>
      </w:r>
    </w:p>
    <w:p w14:paraId="738ED8A4" w14:textId="77777777" w:rsidR="00E01149" w:rsidRDefault="00E01149" w:rsidP="00E01149">
      <w:pPr>
        <w:pStyle w:val="PL"/>
      </w:pPr>
      <w:r>
        <w:t xml:space="preserve">    &lt;xs:sequence&gt;</w:t>
      </w:r>
    </w:p>
    <w:p w14:paraId="4A19F467" w14:textId="77777777" w:rsidR="00E01149" w:rsidRDefault="00E01149" w:rsidP="00E01149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0C1F1C0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0B6446E4" w14:textId="77777777" w:rsidR="00E01149" w:rsidRPr="00587E76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1006123" w14:textId="77777777" w:rsidR="00E01149" w:rsidRDefault="00E01149" w:rsidP="00E01149">
      <w:pPr>
        <w:pStyle w:val="PL"/>
      </w:pPr>
      <w:r>
        <w:t xml:space="preserve">    &lt;/xs:sequence&gt;</w:t>
      </w:r>
    </w:p>
    <w:p w14:paraId="269B3A0F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2C0F09B9" w14:textId="77777777" w:rsidR="00E01149" w:rsidRDefault="00E01149" w:rsidP="00E01149">
      <w:pPr>
        <w:pStyle w:val="PL"/>
      </w:pPr>
      <w:r>
        <w:t xml:space="preserve">  &lt;/xs:complexType&gt;</w:t>
      </w:r>
    </w:p>
    <w:p w14:paraId="57F4C17E" w14:textId="77777777" w:rsidR="00E01149" w:rsidRDefault="00E01149" w:rsidP="00E01149">
      <w:pPr>
        <w:pStyle w:val="PL"/>
      </w:pPr>
    </w:p>
    <w:p w14:paraId="63AFDCF5" w14:textId="77777777" w:rsidR="00E01149" w:rsidRDefault="00E01149" w:rsidP="00E01149">
      <w:pPr>
        <w:pStyle w:val="PL"/>
      </w:pPr>
      <w:r>
        <w:t xml:space="preserve">  &lt;xs:complexType name="tMeasurementRequirementNotifyListType"&gt;</w:t>
      </w:r>
    </w:p>
    <w:p w14:paraId="6CBC8934" w14:textId="77777777" w:rsidR="00E01149" w:rsidRDefault="00E01149" w:rsidP="00E01149">
      <w:pPr>
        <w:pStyle w:val="PL"/>
      </w:pPr>
      <w:r>
        <w:t xml:space="preserve">    &lt;xs:sequence&gt;</w:t>
      </w:r>
    </w:p>
    <w:p w14:paraId="17E886CE" w14:textId="77777777" w:rsidR="00E01149" w:rsidRDefault="00E01149" w:rsidP="00E01149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E884A80" w14:textId="77777777" w:rsidR="00E01149" w:rsidRDefault="00E01149" w:rsidP="00E01149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5D9EFD25" w14:textId="77777777" w:rsidR="00E01149" w:rsidRDefault="00E01149" w:rsidP="00E01149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7625CD1" w14:textId="77777777" w:rsidR="00E01149" w:rsidRDefault="00E01149" w:rsidP="00E01149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38F98BD" w14:textId="77777777" w:rsidR="00E01149" w:rsidRDefault="00E01149" w:rsidP="00E01149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6E36A32" w14:textId="77777777" w:rsidR="00E01149" w:rsidRDefault="00E01149" w:rsidP="00E01149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6DCA58" w14:textId="77777777" w:rsidR="00E01149" w:rsidRDefault="00E01149" w:rsidP="00E01149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7F86511" w14:textId="77777777" w:rsidR="00E01149" w:rsidRDefault="00E01149" w:rsidP="00E01149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F4A0183" w14:textId="77777777" w:rsidR="00E01149" w:rsidRDefault="00E01149" w:rsidP="00E01149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528CB3E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4909DC65" w14:textId="77777777" w:rsidR="00E01149" w:rsidRPr="00587E76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A58E47D" w14:textId="77777777" w:rsidR="00E01149" w:rsidRDefault="00E01149" w:rsidP="00E01149">
      <w:pPr>
        <w:pStyle w:val="PL"/>
      </w:pPr>
      <w:r>
        <w:t xml:space="preserve">    &lt;/xs:sequence&gt;</w:t>
      </w:r>
    </w:p>
    <w:p w14:paraId="5F42420F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0BED3190" w14:textId="77777777" w:rsidR="00E01149" w:rsidRDefault="00E01149" w:rsidP="00E01149">
      <w:pPr>
        <w:pStyle w:val="PL"/>
      </w:pPr>
      <w:r>
        <w:t xml:space="preserve">  &lt;/xs:complexType&gt;</w:t>
      </w:r>
    </w:p>
    <w:p w14:paraId="25931B4F" w14:textId="77777777" w:rsidR="00E01149" w:rsidRDefault="00E01149" w:rsidP="00E01149">
      <w:pPr>
        <w:pStyle w:val="PL"/>
      </w:pPr>
    </w:p>
    <w:p w14:paraId="178B6FCE" w14:textId="77777777" w:rsidR="00E01149" w:rsidRDefault="00E01149" w:rsidP="00E01149">
      <w:pPr>
        <w:pStyle w:val="PL"/>
      </w:pPr>
      <w:r>
        <w:t xml:space="preserve">  &lt;xs:complexType name="tIdentityMeasurementsType"&gt;</w:t>
      </w:r>
    </w:p>
    <w:p w14:paraId="5B4CFDF6" w14:textId="77777777" w:rsidR="00E01149" w:rsidRDefault="00E01149" w:rsidP="00E01149">
      <w:pPr>
        <w:pStyle w:val="PL"/>
      </w:pPr>
      <w:r>
        <w:t xml:space="preserve">    &lt;xs:choice&gt;</w:t>
      </w:r>
    </w:p>
    <w:p w14:paraId="33B7B530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29AEBEB7" w14:textId="77777777" w:rsidR="00E01149" w:rsidRDefault="00E01149" w:rsidP="00E01149">
      <w:pPr>
        <w:pStyle w:val="PL"/>
      </w:pPr>
      <w:r>
        <w:t xml:space="preserve">      &lt;xs:element name="VAL-group-id" type="xs:string" minOccurs="0"/&gt;</w:t>
      </w:r>
    </w:p>
    <w:p w14:paraId="2FD748E0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1137D68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13BEFC4A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20E15FF4" w14:textId="77777777" w:rsidR="00E01149" w:rsidRDefault="00E01149" w:rsidP="00E01149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12AC88B" w14:textId="77777777" w:rsidR="00E01149" w:rsidRDefault="00E01149" w:rsidP="00E01149">
      <w:pPr>
        <w:pStyle w:val="PL"/>
      </w:pPr>
      <w:r>
        <w:t xml:space="preserve">  &lt;/xs:complexType&gt;</w:t>
      </w:r>
    </w:p>
    <w:p w14:paraId="615C391D" w14:textId="77777777" w:rsidR="00E01149" w:rsidRDefault="00E01149" w:rsidP="00E01149">
      <w:pPr>
        <w:pStyle w:val="PL"/>
      </w:pPr>
    </w:p>
    <w:p w14:paraId="2A07E55B" w14:textId="77777777" w:rsidR="00E01149" w:rsidRDefault="00E01149" w:rsidP="00E01149">
      <w:pPr>
        <w:pStyle w:val="PL"/>
      </w:pPr>
      <w:r>
        <w:t xml:space="preserve">  &lt;xs:complexType name="tValUeIdListType"&gt;</w:t>
      </w:r>
    </w:p>
    <w:p w14:paraId="0BF68E82" w14:textId="77777777" w:rsidR="00E01149" w:rsidRDefault="00E01149" w:rsidP="00E01149">
      <w:pPr>
        <w:pStyle w:val="PL"/>
      </w:pPr>
      <w:r>
        <w:t xml:space="preserve">    &lt;xs:choice&gt;</w:t>
      </w:r>
    </w:p>
    <w:p w14:paraId="0CC5B86B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18409446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0850C23" w14:textId="77777777" w:rsidR="00E01149" w:rsidRPr="00587E76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B2F51DE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31645923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1BC6E7D" w14:textId="77777777" w:rsidR="00E01149" w:rsidRDefault="00E01149" w:rsidP="00E01149">
      <w:pPr>
        <w:pStyle w:val="PL"/>
      </w:pPr>
      <w:r>
        <w:t xml:space="preserve">  &lt;/xs:complexType&gt;</w:t>
      </w:r>
    </w:p>
    <w:p w14:paraId="64E7A0A4" w14:textId="77777777" w:rsidR="00E01149" w:rsidRDefault="00E01149" w:rsidP="00E01149">
      <w:pPr>
        <w:pStyle w:val="PL"/>
      </w:pPr>
    </w:p>
    <w:p w14:paraId="250A931D" w14:textId="77777777" w:rsidR="00E01149" w:rsidRDefault="00E01149" w:rsidP="00E01149">
      <w:pPr>
        <w:pStyle w:val="PL"/>
      </w:pPr>
      <w:r>
        <w:t xml:space="preserve">  &lt;xs:complexType name="tTxQualityManagementReqType"&gt;</w:t>
      </w:r>
    </w:p>
    <w:p w14:paraId="21BA89B7" w14:textId="77777777" w:rsidR="00E01149" w:rsidRDefault="00E01149" w:rsidP="00E01149">
      <w:pPr>
        <w:pStyle w:val="PL"/>
      </w:pPr>
      <w:r>
        <w:t xml:space="preserve">    &lt;xs:sequence&gt;</w:t>
      </w:r>
    </w:p>
    <w:p w14:paraId="0C420494" w14:textId="77777777" w:rsidR="00E01149" w:rsidRDefault="00E01149" w:rsidP="00E01149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BB66619" w14:textId="77777777" w:rsidR="00E01149" w:rsidRDefault="00E01149" w:rsidP="00E01149">
      <w:pPr>
        <w:pStyle w:val="PL"/>
      </w:pPr>
      <w:r>
        <w:t xml:space="preserve">      &lt;xs:element name="tx-quality-management-action"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F77C018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301151F4" w14:textId="77777777" w:rsidR="00E01149" w:rsidRPr="00587E76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381D396" w14:textId="77777777" w:rsidR="00E01149" w:rsidRDefault="00E01149" w:rsidP="00E01149">
      <w:pPr>
        <w:pStyle w:val="PL"/>
      </w:pPr>
      <w:r>
        <w:t xml:space="preserve">    &lt;/xs:sequence&gt;</w:t>
      </w:r>
    </w:p>
    <w:p w14:paraId="469EE215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58540922" w14:textId="77777777" w:rsidR="00E01149" w:rsidRDefault="00E01149" w:rsidP="00E01149">
      <w:pPr>
        <w:pStyle w:val="PL"/>
      </w:pPr>
      <w:r>
        <w:t xml:space="preserve">  &lt;/xs:complexType&gt;</w:t>
      </w:r>
    </w:p>
    <w:p w14:paraId="2AEF3E76" w14:textId="77777777" w:rsidR="00E01149" w:rsidRDefault="00E01149" w:rsidP="00E01149">
      <w:pPr>
        <w:pStyle w:val="PL"/>
      </w:pPr>
    </w:p>
    <w:p w14:paraId="373BF7EE" w14:textId="77777777" w:rsidR="00E01149" w:rsidRDefault="00E01149" w:rsidP="00E01149">
      <w:pPr>
        <w:pStyle w:val="PL"/>
      </w:pPr>
    </w:p>
    <w:p w14:paraId="12A32EBE" w14:textId="77777777" w:rsidR="00E01149" w:rsidRDefault="00E01149" w:rsidP="00E01149">
      <w:pPr>
        <w:pStyle w:val="PL"/>
      </w:pPr>
      <w:r>
        <w:t xml:space="preserve">  &lt;xs:complexType name="tTxQualityManagementRspType"&gt;</w:t>
      </w:r>
    </w:p>
    <w:p w14:paraId="1944FB3A" w14:textId="77777777" w:rsidR="00E01149" w:rsidRDefault="00E01149" w:rsidP="00E01149">
      <w:pPr>
        <w:pStyle w:val="PL"/>
      </w:pPr>
      <w:r>
        <w:t xml:space="preserve">    &lt;xs:sequence&gt;</w:t>
      </w:r>
    </w:p>
    <w:p w14:paraId="0666AF80" w14:textId="77777777" w:rsidR="00E01149" w:rsidRDefault="00E01149" w:rsidP="00E01149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C67634B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15590B04" w14:textId="77777777" w:rsidR="00E01149" w:rsidRPr="00587E76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40858F8" w14:textId="77777777" w:rsidR="00E01149" w:rsidRDefault="00E01149" w:rsidP="00E01149">
      <w:pPr>
        <w:pStyle w:val="PL"/>
      </w:pPr>
      <w:r>
        <w:t xml:space="preserve">    &lt;/xs:sequence&gt;</w:t>
      </w:r>
    </w:p>
    <w:p w14:paraId="1F49E4A2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70D4D9B7" w14:textId="77777777" w:rsidR="00E01149" w:rsidRDefault="00E01149" w:rsidP="00E01149">
      <w:pPr>
        <w:pStyle w:val="PL"/>
      </w:pPr>
      <w:r>
        <w:t xml:space="preserve">  &lt;/xs:complexType&gt;</w:t>
      </w:r>
    </w:p>
    <w:p w14:paraId="30B12A88" w14:textId="77777777" w:rsidR="00E01149" w:rsidRDefault="00E01149" w:rsidP="00E01149">
      <w:pPr>
        <w:pStyle w:val="PL"/>
      </w:pPr>
    </w:p>
    <w:p w14:paraId="17B9705C" w14:textId="77777777" w:rsidR="00E01149" w:rsidRDefault="00E01149" w:rsidP="00E01149">
      <w:pPr>
        <w:pStyle w:val="PL"/>
      </w:pPr>
      <w:r>
        <w:rPr>
          <w:rFonts w:eastAsia="SimSun"/>
        </w:rPr>
        <w:t xml:space="preserve">  </w:t>
      </w:r>
      <w:r>
        <w:t>&lt;xs:complexType name="</w:t>
      </w:r>
      <w:r w:rsidRPr="0034573A">
        <w:t>t</w:t>
      </w:r>
      <w:r>
        <w:t>ConnectionStatusConfReqType"&gt;</w:t>
      </w:r>
    </w:p>
    <w:p w14:paraId="401841CE" w14:textId="77777777" w:rsidR="00E01149" w:rsidRDefault="00E01149" w:rsidP="00E01149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7DA14124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E4D02F5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>" type="</w:t>
      </w:r>
      <w:bookmarkStart w:id="83" w:name="OLE_LINK267"/>
      <w:r>
        <w:t>sealdatadelivery:tReportingModeType</w:t>
      </w:r>
      <w:bookmarkEnd w:id="83"/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B7734AA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reporting-priority</w:t>
      </w:r>
      <w:r>
        <w:t xml:space="preserve">" type="sealdatadelivery:tReportingPriorityType"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72C386D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>&lt;xs:element name="non-3gpp-access-policy" type="sealdatadelivery:</w:t>
      </w:r>
      <w:bookmarkStart w:id="84" w:name="OLE_LINK270"/>
      <w:r>
        <w:t>tNon3GPPAccessTyp</w:t>
      </w:r>
      <w:bookmarkEnd w:id="84"/>
      <w:r>
        <w:t xml:space="preserve">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67D58D5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51C5B5CD" w14:textId="77777777" w:rsidR="00E01149" w:rsidRPr="00587E76" w:rsidRDefault="00E01149" w:rsidP="00E01149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8DC4BD2" w14:textId="77777777" w:rsidR="00E01149" w:rsidRDefault="00E01149" w:rsidP="00E01149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265582AB" w14:textId="77777777" w:rsidR="00E01149" w:rsidRDefault="00E01149" w:rsidP="00E01149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3982A99F" w14:textId="77777777" w:rsidR="00E01149" w:rsidRDefault="00E01149" w:rsidP="00E01149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64B207E2" w14:textId="77777777" w:rsidR="00E01149" w:rsidRDefault="00E01149" w:rsidP="00E01149">
      <w:pPr>
        <w:pStyle w:val="PL"/>
      </w:pPr>
    </w:p>
    <w:p w14:paraId="1CE5621D" w14:textId="77777777" w:rsidR="00E01149" w:rsidRDefault="00E01149" w:rsidP="00E01149">
      <w:pPr>
        <w:pStyle w:val="PL"/>
      </w:pPr>
      <w:r>
        <w:t xml:space="preserve">  &lt;xs:complexType name="tReportingModeType"&gt;</w:t>
      </w:r>
    </w:p>
    <w:p w14:paraId="26F1B36D" w14:textId="77777777" w:rsidR="00E01149" w:rsidRDefault="00E01149" w:rsidP="00E01149">
      <w:pPr>
        <w:pStyle w:val="PL"/>
      </w:pPr>
      <w:r>
        <w:t xml:space="preserve">    &lt;xs:sequence&gt;</w:t>
      </w:r>
    </w:p>
    <w:p w14:paraId="217D1B9D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 xml:space="preserve">-mode" type="sealdatadelivery:tReportingModeModeType"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79926A8" w14:textId="77777777" w:rsidR="00E01149" w:rsidRDefault="00E01149" w:rsidP="00E01149">
      <w:pPr>
        <w:pStyle w:val="PL"/>
      </w:pPr>
      <w:r>
        <w:t xml:space="preserve">      &lt;xs:element name="reporting-interval" type="</w:t>
      </w:r>
      <w:bookmarkStart w:id="85" w:name="OLE_LINK25"/>
      <w:bookmarkStart w:id="86" w:name="OLE_LINK26"/>
      <w:r>
        <w:t>xs:unsignedInt</w:t>
      </w:r>
      <w:bookmarkEnd w:id="85"/>
      <w:bookmarkEnd w:id="86"/>
      <w:r>
        <w:t>" minOccurs="0"</w:t>
      </w:r>
      <w:r w:rsidRPr="00C1425E">
        <w:t xml:space="preserve"> </w:t>
      </w:r>
      <w:r>
        <w:t>maxOccurs="1</w:t>
      </w:r>
      <w:r w:rsidRPr="00165FDE">
        <w:t>"</w:t>
      </w:r>
      <w:r w:rsidRPr="00DB1907">
        <w:t>/&gt;</w:t>
      </w:r>
    </w:p>
    <w:p w14:paraId="296CE5F5" w14:textId="77777777" w:rsidR="00E01149" w:rsidRPr="00587E76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1BEA332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1987A20A" w14:textId="77777777" w:rsidR="00E01149" w:rsidRDefault="00E01149" w:rsidP="00E01149">
      <w:pPr>
        <w:pStyle w:val="PL"/>
      </w:pPr>
      <w:r>
        <w:t xml:space="preserve">    &lt;/xs:sequence&gt;</w:t>
      </w:r>
    </w:p>
    <w:p w14:paraId="03600A31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1673A1E4" w14:textId="77777777" w:rsidR="00E01149" w:rsidRDefault="00E01149" w:rsidP="00E01149">
      <w:pPr>
        <w:pStyle w:val="PL"/>
      </w:pPr>
      <w:r>
        <w:t xml:space="preserve">  &lt;/xs:complexType&gt;</w:t>
      </w:r>
    </w:p>
    <w:p w14:paraId="6D16621F" w14:textId="77777777" w:rsidR="00E01149" w:rsidRDefault="00E01149" w:rsidP="00E01149">
      <w:pPr>
        <w:pStyle w:val="PL"/>
      </w:pPr>
    </w:p>
    <w:p w14:paraId="0EBF253E" w14:textId="77777777" w:rsidR="00E01149" w:rsidRDefault="00E01149" w:rsidP="00E01149">
      <w:pPr>
        <w:pStyle w:val="PL"/>
      </w:pPr>
      <w:r>
        <w:rPr>
          <w:rFonts w:eastAsia="SimSun"/>
        </w:rPr>
        <w:t xml:space="preserve">  </w:t>
      </w:r>
      <w:r>
        <w:t>&lt;xs:simpleType name="tReportingModeModeType"&gt;</w:t>
      </w:r>
    </w:p>
    <w:p w14:paraId="5604773E" w14:textId="77777777" w:rsidR="00E01149" w:rsidRDefault="00E01149" w:rsidP="00E01149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045F5673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>&lt;xs:enumeration value="PERIODIC"/&gt;</w:t>
      </w:r>
    </w:p>
    <w:p w14:paraId="588433D8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>&lt;xs:enumeration value="EVENT_TRIGGERED"/&gt;</w:t>
      </w:r>
    </w:p>
    <w:p w14:paraId="62C5DCE7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5BB87849" w14:textId="77777777" w:rsidR="00E01149" w:rsidRDefault="00E01149" w:rsidP="00E01149">
      <w:pPr>
        <w:pStyle w:val="PL"/>
      </w:pPr>
      <w:r>
        <w:t xml:space="preserve">  &lt;/xs:simpleType&gt;</w:t>
      </w:r>
    </w:p>
    <w:p w14:paraId="4EEB77B6" w14:textId="77777777" w:rsidR="00E01149" w:rsidRDefault="00E01149" w:rsidP="00E01149">
      <w:pPr>
        <w:pStyle w:val="PL"/>
      </w:pPr>
    </w:p>
    <w:p w14:paraId="3A5C703D" w14:textId="77777777" w:rsidR="00E01149" w:rsidRDefault="00E01149" w:rsidP="00E01149">
      <w:pPr>
        <w:pStyle w:val="PL"/>
      </w:pPr>
      <w:r>
        <w:t xml:space="preserve">  &lt;xs:simpleType name="tReportingPriorityType"&gt;</w:t>
      </w:r>
    </w:p>
    <w:p w14:paraId="074A95F3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5367512F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value="LOW"/&gt;</w:t>
      </w:r>
    </w:p>
    <w:p w14:paraId="3DA263F9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value="HIGH"/&gt;</w:t>
      </w:r>
    </w:p>
    <w:p w14:paraId="19E21084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0A04F41" w14:textId="77777777" w:rsidR="00E01149" w:rsidRDefault="00E01149" w:rsidP="00E01149">
      <w:pPr>
        <w:pStyle w:val="PL"/>
      </w:pPr>
      <w:r>
        <w:t xml:space="preserve">  &lt;/xs:simpleType&gt;</w:t>
      </w:r>
    </w:p>
    <w:p w14:paraId="710D2609" w14:textId="77777777" w:rsidR="00E01149" w:rsidRDefault="00E01149" w:rsidP="00E01149">
      <w:pPr>
        <w:pStyle w:val="PL"/>
      </w:pPr>
    </w:p>
    <w:p w14:paraId="207914AB" w14:textId="77777777" w:rsidR="00E01149" w:rsidRDefault="00E01149" w:rsidP="00E01149">
      <w:pPr>
        <w:pStyle w:val="PL"/>
      </w:pPr>
      <w:r>
        <w:t xml:space="preserve">  &lt;xs:simpleType name="tNon3GPPAccessType"&gt;</w:t>
      </w:r>
    </w:p>
    <w:p w14:paraId="601A9F17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78560D51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value="WLAN SSID"/&gt;</w:t>
      </w:r>
    </w:p>
    <w:p w14:paraId="1849E612" w14:textId="77777777" w:rsidR="00E01149" w:rsidRDefault="00E01149" w:rsidP="00E01149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&lt;xs:enumeration value="WLAN BSSID"/&gt;</w:t>
      </w:r>
    </w:p>
    <w:p w14:paraId="660C0DF0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value="LOCATION_BASED"/&gt;</w:t>
      </w:r>
    </w:p>
    <w:p w14:paraId="777FA260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7685362E" w14:textId="77777777" w:rsidR="00E01149" w:rsidRDefault="00E01149" w:rsidP="00E01149">
      <w:pPr>
        <w:pStyle w:val="PL"/>
      </w:pPr>
      <w:r>
        <w:t xml:space="preserve">  &lt;/xs:simpleType&gt;</w:t>
      </w:r>
    </w:p>
    <w:p w14:paraId="6F7C85E8" w14:textId="77777777" w:rsidR="00E01149" w:rsidRDefault="00E01149" w:rsidP="00E01149">
      <w:pPr>
        <w:pStyle w:val="PL"/>
      </w:pPr>
    </w:p>
    <w:p w14:paraId="172A1796" w14:textId="77777777" w:rsidR="00E01149" w:rsidRDefault="00E01149" w:rsidP="00E01149">
      <w:pPr>
        <w:pStyle w:val="PL"/>
      </w:pPr>
      <w:r>
        <w:t xml:space="preserve">  &lt;xs:complexType name="tConnectionStatusConfRspType"&gt;</w:t>
      </w:r>
    </w:p>
    <w:p w14:paraId="44D7842C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AF66C0C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A9BB696" w14:textId="77777777" w:rsidR="00E01149" w:rsidRPr="00587E76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2B89B78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F31118D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87B2896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7D0DE95" w14:textId="77777777" w:rsidR="00E01149" w:rsidRDefault="00E01149" w:rsidP="00E01149">
      <w:pPr>
        <w:pStyle w:val="PL"/>
      </w:pPr>
      <w:r>
        <w:t xml:space="preserve">  &lt;/xs:complexType&gt;</w:t>
      </w:r>
    </w:p>
    <w:p w14:paraId="72F7B6AB" w14:textId="77777777" w:rsidR="00E01149" w:rsidRDefault="00E01149" w:rsidP="00E01149">
      <w:pPr>
        <w:pStyle w:val="PL"/>
      </w:pPr>
    </w:p>
    <w:p w14:paraId="2427B556" w14:textId="77777777" w:rsidR="00E01149" w:rsidRDefault="00E01149" w:rsidP="00E01149">
      <w:pPr>
        <w:pStyle w:val="PL"/>
      </w:pPr>
      <w:r>
        <w:rPr>
          <w:rFonts w:eastAsia="SimSun"/>
        </w:rPr>
        <w:t xml:space="preserve">  </w:t>
      </w:r>
      <w:r>
        <w:t>&lt;xs:complexType name="tXREstablishmentReqType"&gt;</w:t>
      </w:r>
    </w:p>
    <w:p w14:paraId="2264576C" w14:textId="77777777" w:rsidR="00E01149" w:rsidRDefault="00E01149" w:rsidP="00E01149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7E7A8008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C8E9CC8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sealdd-flows</w:t>
      </w:r>
      <w:r w:rsidRPr="00DB1907">
        <w:t>-i</w:t>
      </w:r>
      <w:r>
        <w:t xml:space="preserve">nfo" type="sealdatadelivery:tSealddFlowsInfoType"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6217175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C0A7651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69A89E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7668CC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519F4B2D" w14:textId="77777777" w:rsidR="00E01149" w:rsidRPr="00587E76" w:rsidRDefault="00E01149" w:rsidP="00E01149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713DADB" w14:textId="77777777" w:rsidR="00E01149" w:rsidRDefault="00E01149" w:rsidP="00E01149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7FBFF7C5" w14:textId="77777777" w:rsidR="00E01149" w:rsidRDefault="00E01149" w:rsidP="00E01149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02913635" w14:textId="77777777" w:rsidR="00E01149" w:rsidRDefault="00E01149" w:rsidP="00E01149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17D949A0" w14:textId="77777777" w:rsidR="00E01149" w:rsidRDefault="00E01149" w:rsidP="00E01149">
      <w:pPr>
        <w:pStyle w:val="PL"/>
      </w:pPr>
    </w:p>
    <w:p w14:paraId="05EA45B7" w14:textId="77777777" w:rsidR="00E01149" w:rsidRDefault="00E01149" w:rsidP="00E01149">
      <w:pPr>
        <w:pStyle w:val="PL"/>
      </w:pPr>
      <w:r>
        <w:t xml:space="preserve">  &lt;xs:complexType name="tSealddFlowsInfoType"&gt;</w:t>
      </w:r>
    </w:p>
    <w:p w14:paraId="078125A5" w14:textId="77777777" w:rsidR="00E01149" w:rsidRDefault="00E01149" w:rsidP="00E01149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008DEC35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nfo" type="sealdatadelivery:tSealddFlowInfoType" minOccurs="1" </w:t>
      </w:r>
      <w:r w:rsidRPr="00165FDE">
        <w:t>maxOccurs="</w:t>
      </w:r>
      <w:r>
        <w:t>unbounded</w:t>
      </w:r>
      <w:r w:rsidRPr="00165FDE">
        <w:t>"</w:t>
      </w:r>
      <w:r w:rsidRPr="00DB1907">
        <w:t>/&gt;</w:t>
      </w:r>
    </w:p>
    <w:p w14:paraId="5FAB68BF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4DDE49C5" w14:textId="77777777" w:rsidR="00E01149" w:rsidRPr="00587E76" w:rsidRDefault="00E01149" w:rsidP="00E01149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3C0DC76" w14:textId="77777777" w:rsidR="00E01149" w:rsidRDefault="00E01149" w:rsidP="00E01149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78D68929" w14:textId="77777777" w:rsidR="00E01149" w:rsidRDefault="00E01149" w:rsidP="00E01149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5958D21E" w14:textId="77777777" w:rsidR="00E01149" w:rsidRDefault="00E01149" w:rsidP="00E01149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3F81BC37" w14:textId="77777777" w:rsidR="00E01149" w:rsidRDefault="00E01149" w:rsidP="00E01149">
      <w:pPr>
        <w:pStyle w:val="PL"/>
      </w:pPr>
    </w:p>
    <w:p w14:paraId="6F1E525C" w14:textId="77777777" w:rsidR="00E01149" w:rsidRDefault="00E01149" w:rsidP="00E01149">
      <w:pPr>
        <w:pStyle w:val="PL"/>
      </w:pPr>
      <w:r>
        <w:t xml:space="preserve">  &lt;xs:complexType name="tSealddFlowInfoType"&gt;</w:t>
      </w:r>
    </w:p>
    <w:p w14:paraId="794A7F17" w14:textId="77777777" w:rsidR="00E01149" w:rsidRDefault="00E01149" w:rsidP="00E01149">
      <w:pPr>
        <w:pStyle w:val="PL"/>
      </w:pPr>
      <w:r>
        <w:t xml:space="preserve">    &lt;xs:sequence &gt;</w:t>
      </w:r>
    </w:p>
    <w:p w14:paraId="39FA964F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D651F67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B728FEF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5086B50" w14:textId="77777777" w:rsidR="00E01149" w:rsidRPr="00587E76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F09AB56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60FEE2D3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D5097BD" w14:textId="77777777" w:rsidR="00E01149" w:rsidRDefault="00E01149" w:rsidP="00E01149">
      <w:pPr>
        <w:pStyle w:val="PL"/>
      </w:pPr>
      <w:r>
        <w:t xml:space="preserve">  &lt;/xs:complexType&gt;</w:t>
      </w:r>
    </w:p>
    <w:p w14:paraId="07D9F465" w14:textId="77777777" w:rsidR="00E01149" w:rsidRDefault="00E01149" w:rsidP="00E01149">
      <w:pPr>
        <w:pStyle w:val="PL"/>
      </w:pPr>
    </w:p>
    <w:p w14:paraId="4F818C26" w14:textId="77777777" w:rsidR="00E01149" w:rsidRDefault="00E01149" w:rsidP="00E01149">
      <w:pPr>
        <w:pStyle w:val="PL"/>
      </w:pPr>
      <w:r>
        <w:t xml:space="preserve">  &lt;xs:complexType name="tXREstablishmentRspType"&gt;</w:t>
      </w:r>
    </w:p>
    <w:p w14:paraId="37EA7641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8C77D65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22671A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name="multi-modal-sealdd-flow-info" type="sealdatadelivery:tMultiModalSealddFlowInfoType"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ADA415D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protocol-descriptor-info</w:t>
      </w:r>
      <w:r>
        <w:t xml:space="preserve">" type="sealdatadelivery:tProtocolDescriptorInfoType"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20A5C5B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2860B84" w14:textId="77777777" w:rsidR="00E01149" w:rsidRPr="00587E76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B74957B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29750F3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20935C5" w14:textId="77777777" w:rsidR="00E01149" w:rsidRDefault="00E01149" w:rsidP="00E01149">
      <w:pPr>
        <w:pStyle w:val="PL"/>
      </w:pPr>
      <w:r>
        <w:t xml:space="preserve">  &lt;/xs:complexType&gt;</w:t>
      </w:r>
    </w:p>
    <w:p w14:paraId="6660A8F2" w14:textId="77777777" w:rsidR="00E01149" w:rsidRDefault="00E01149" w:rsidP="00E01149">
      <w:pPr>
        <w:pStyle w:val="PL"/>
      </w:pPr>
    </w:p>
    <w:p w14:paraId="253E38C9" w14:textId="77777777" w:rsidR="00E01149" w:rsidRDefault="00E01149" w:rsidP="00E01149">
      <w:pPr>
        <w:pStyle w:val="PL"/>
      </w:pPr>
      <w:r>
        <w:t xml:space="preserve">  &lt;xs:complexType name="tMultiModalSealddFlowInfoType"&gt;</w:t>
      </w:r>
    </w:p>
    <w:p w14:paraId="5F154DEF" w14:textId="77777777" w:rsidR="00E01149" w:rsidRDefault="00E01149" w:rsidP="00E01149">
      <w:pPr>
        <w:pStyle w:val="PL"/>
      </w:pPr>
      <w:r>
        <w:t xml:space="preserve">    &lt;xs:sequence &gt;</w:t>
      </w:r>
    </w:p>
    <w:p w14:paraId="4F5BBEA3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sealdd-flows-info" type="sealdatadelivery:tSealddFlowsInfoType"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AD53E0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D7777FD" w14:textId="77777777" w:rsidR="00E01149" w:rsidRPr="00587E76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B4306EA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556D2F53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8BD67C8" w14:textId="77777777" w:rsidR="00E01149" w:rsidRDefault="00E01149" w:rsidP="00E01149">
      <w:pPr>
        <w:pStyle w:val="PL"/>
      </w:pPr>
      <w:r>
        <w:t xml:space="preserve">  &lt;/xs:complexType&gt;</w:t>
      </w:r>
    </w:p>
    <w:p w14:paraId="75433B52" w14:textId="77777777" w:rsidR="00E01149" w:rsidRDefault="00E01149" w:rsidP="00E01149">
      <w:pPr>
        <w:pStyle w:val="PL"/>
      </w:pPr>
    </w:p>
    <w:p w14:paraId="2F47A68F" w14:textId="77777777" w:rsidR="00E01149" w:rsidRDefault="00E01149" w:rsidP="00E01149">
      <w:pPr>
        <w:pStyle w:val="PL"/>
      </w:pPr>
      <w:r>
        <w:t xml:space="preserve">  &lt;xs:complexType name="tProtocolDescriptorInfoType"&gt;</w:t>
      </w:r>
    </w:p>
    <w:p w14:paraId="6ACD99D5" w14:textId="77777777" w:rsidR="00E01149" w:rsidRDefault="00E01149" w:rsidP="00E01149">
      <w:pPr>
        <w:pStyle w:val="PL"/>
      </w:pPr>
      <w:r>
        <w:t xml:space="preserve">    &lt;xs:sequence &gt;</w:t>
      </w:r>
    </w:p>
    <w:p w14:paraId="6C937112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header-ext-info" type="sealdatadelivery:tHeaderExtInfoType"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F65A092" w14:textId="77777777" w:rsidR="00E01149" w:rsidRDefault="00E01149" w:rsidP="00E01149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packetization-indication"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CDE392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rPr>
          <w:lang w:eastAsia="zh-CN"/>
        </w:rPr>
        <w:t>payload-type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DA02C7B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rPr>
          <w:lang w:eastAsia="zh-CN"/>
        </w:rPr>
        <w:t>payload-format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4D75FBA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5800B8E" w14:textId="77777777" w:rsidR="00E01149" w:rsidRPr="00587E76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C482E23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681ECF9A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10F2D74" w14:textId="77777777" w:rsidR="00E01149" w:rsidRDefault="00E01149" w:rsidP="00E01149">
      <w:pPr>
        <w:pStyle w:val="PL"/>
      </w:pPr>
      <w:r>
        <w:t xml:space="preserve">  &lt;/xs:complexType&gt;</w:t>
      </w:r>
    </w:p>
    <w:p w14:paraId="3E4F5AD6" w14:textId="77777777" w:rsidR="00E01149" w:rsidRDefault="00E01149" w:rsidP="00E01149">
      <w:pPr>
        <w:pStyle w:val="PL"/>
      </w:pPr>
    </w:p>
    <w:p w14:paraId="055C9738" w14:textId="77777777" w:rsidR="00E01149" w:rsidRDefault="00E01149" w:rsidP="00E01149">
      <w:pPr>
        <w:pStyle w:val="PL"/>
      </w:pPr>
      <w:r>
        <w:t xml:space="preserve">  &lt;xs:complexType name="tHeaderExtInfoType"&gt;</w:t>
      </w:r>
    </w:p>
    <w:p w14:paraId="4C21E542" w14:textId="77777777" w:rsidR="00E01149" w:rsidRDefault="00E01149" w:rsidP="00E01149">
      <w:pPr>
        <w:pStyle w:val="PL"/>
      </w:pPr>
      <w:r>
        <w:t xml:space="preserve">    &lt;xs:sequence &gt;</w:t>
      </w:r>
    </w:p>
    <w:p w14:paraId="4B64EB5E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header-ext-type" type="</w:t>
      </w:r>
      <w:r w:rsidRPr="007F630A">
        <w:t>xs:string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9A65F8B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header-ext-id" type="sealdatadelivery:tHeaderExtIdType"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EAC54FF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445C46E" w14:textId="77777777" w:rsidR="00E01149" w:rsidRPr="00587E76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38D8B4C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1825CC90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D255DCA" w14:textId="77777777" w:rsidR="00E01149" w:rsidRDefault="00E01149" w:rsidP="00E01149">
      <w:pPr>
        <w:pStyle w:val="PL"/>
      </w:pPr>
      <w:r>
        <w:t xml:space="preserve">  &lt;/xs:complexType&gt;</w:t>
      </w:r>
    </w:p>
    <w:p w14:paraId="1D8C1867" w14:textId="77777777" w:rsidR="00E01149" w:rsidRDefault="00E01149" w:rsidP="00E01149">
      <w:pPr>
        <w:pStyle w:val="PL"/>
      </w:pPr>
    </w:p>
    <w:p w14:paraId="2290F160" w14:textId="77777777" w:rsidR="00E01149" w:rsidRDefault="00E01149" w:rsidP="00E01149">
      <w:pPr>
        <w:pStyle w:val="PL"/>
      </w:pPr>
      <w:r>
        <w:t xml:space="preserve">  &lt;xs:simpleType name="tHeaderExtIdType"&gt;</w:t>
      </w:r>
    </w:p>
    <w:p w14:paraId="2D88AE11" w14:textId="77777777" w:rsidR="00E01149" w:rsidRPr="00A24324" w:rsidRDefault="00E01149" w:rsidP="00E01149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6F8A92DF" w14:textId="77777777" w:rsidR="00E01149" w:rsidRDefault="00E01149" w:rsidP="00E01149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323166E7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value="255"/&gt;</w:t>
      </w:r>
    </w:p>
    <w:p w14:paraId="2C45895B" w14:textId="77777777" w:rsidR="00E01149" w:rsidRDefault="00E01149" w:rsidP="00E01149">
      <w:pPr>
        <w:pStyle w:val="PL"/>
      </w:pPr>
      <w:r>
        <w:t xml:space="preserve">    &lt;/xs:restriction&gt;</w:t>
      </w:r>
    </w:p>
    <w:p w14:paraId="02B32EF2" w14:textId="77777777" w:rsidR="00E01149" w:rsidRDefault="00E01149" w:rsidP="00E01149">
      <w:pPr>
        <w:pStyle w:val="PL"/>
      </w:pPr>
      <w:r>
        <w:t xml:space="preserve">  &lt;/xs:simpleType&gt;</w:t>
      </w:r>
    </w:p>
    <w:p w14:paraId="2F1CA6F3" w14:textId="77777777" w:rsidR="00E01149" w:rsidRDefault="00E01149" w:rsidP="00E01149">
      <w:pPr>
        <w:pStyle w:val="PL"/>
      </w:pPr>
    </w:p>
    <w:p w14:paraId="793D721F" w14:textId="77777777" w:rsidR="00E01149" w:rsidRDefault="00E01149" w:rsidP="00E01149">
      <w:pPr>
        <w:pStyle w:val="PL"/>
      </w:pPr>
      <w:r>
        <w:rPr>
          <w:rFonts w:eastAsia="SimSun"/>
        </w:rPr>
        <w:t xml:space="preserve">  </w:t>
      </w:r>
      <w:r>
        <w:t>&lt;xs:complexType name="</w:t>
      </w:r>
      <w:r w:rsidRPr="00C92291">
        <w:t>tConnectionStatusNotificationType</w:t>
      </w:r>
      <w:r>
        <w:t>"&gt;</w:t>
      </w:r>
    </w:p>
    <w:p w14:paraId="455008CC" w14:textId="77777777" w:rsidR="00E01149" w:rsidRDefault="00E01149" w:rsidP="00E01149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2A6E4590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client-connection-status" type="sealdatadelivery:tClientConnectionStatusType"</w:t>
      </w:r>
      <w:r w:rsidRPr="00DB1907">
        <w:t>/&gt;</w:t>
      </w:r>
    </w:p>
    <w:p w14:paraId="636F7BC7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>&lt;xs:element name="access-usage" type="sealdatadelivery:tAccessUsageType"</w:t>
      </w:r>
      <w:r w:rsidRPr="00DB1907">
        <w:t>/&gt;</w:t>
      </w:r>
    </w:p>
    <w:p w14:paraId="46EC72A9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F10D51">
        <w:t>non-3gpp-access-measurement-list</w:t>
      </w:r>
      <w:r>
        <w:t xml:space="preserve">" type="sealdatadelivery:tnon3gppAccessMeasurementListType"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7F79069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6F6C163C" w14:textId="77777777" w:rsidR="00E01149" w:rsidRPr="00587E76" w:rsidRDefault="00E01149" w:rsidP="00E01149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09DF303" w14:textId="77777777" w:rsidR="00E01149" w:rsidRDefault="00E01149" w:rsidP="00E01149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66806D44" w14:textId="77777777" w:rsidR="00E01149" w:rsidRDefault="00E01149" w:rsidP="00E01149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67ECA5DD" w14:textId="77777777" w:rsidR="00E01149" w:rsidRDefault="00E01149" w:rsidP="00E01149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7CA3F928" w14:textId="77777777" w:rsidR="00E01149" w:rsidRDefault="00E01149" w:rsidP="00E01149">
      <w:pPr>
        <w:pStyle w:val="PL"/>
      </w:pPr>
    </w:p>
    <w:p w14:paraId="399A669F" w14:textId="77777777" w:rsidR="00E01149" w:rsidRDefault="00E01149" w:rsidP="00E01149">
      <w:pPr>
        <w:pStyle w:val="PL"/>
      </w:pPr>
      <w:r>
        <w:t xml:space="preserve">  &lt;xs:simpleType name="tClientConnectionStatusType"&gt;</w:t>
      </w:r>
    </w:p>
    <w:p w14:paraId="735FBB99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3AACD49E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AF6FDF">
        <w:t>REACHABLE</w:t>
      </w:r>
      <w:r>
        <w:t>"/&gt;</w:t>
      </w:r>
    </w:p>
    <w:p w14:paraId="13658AF1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45C74">
        <w:t>UNREACHABLE</w:t>
      </w:r>
      <w:r>
        <w:t>"/&gt;</w:t>
      </w:r>
    </w:p>
    <w:p w14:paraId="398FF55A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45C74">
        <w:t>SLEEPING</w:t>
      </w:r>
      <w:r>
        <w:t>"/&gt;</w:t>
      </w:r>
    </w:p>
    <w:p w14:paraId="62C44134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E065AFC" w14:textId="77777777" w:rsidR="00E01149" w:rsidRDefault="00E01149" w:rsidP="00E01149">
      <w:pPr>
        <w:pStyle w:val="PL"/>
      </w:pPr>
      <w:r>
        <w:t xml:space="preserve">  &lt;/xs:simpleType&gt;</w:t>
      </w:r>
    </w:p>
    <w:p w14:paraId="74DD2905" w14:textId="77777777" w:rsidR="00E01149" w:rsidRDefault="00E01149" w:rsidP="00E01149">
      <w:pPr>
        <w:pStyle w:val="PL"/>
      </w:pPr>
    </w:p>
    <w:p w14:paraId="637B9CDA" w14:textId="77777777" w:rsidR="00E01149" w:rsidRDefault="00E01149" w:rsidP="00E01149">
      <w:pPr>
        <w:pStyle w:val="PL"/>
      </w:pPr>
      <w:r>
        <w:t xml:space="preserve">  &lt;xs:simpleType name="tAccessUsageType"&gt;</w:t>
      </w:r>
    </w:p>
    <w:p w14:paraId="183D30BD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7E837875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value="3GPP_ACCESS"/&gt;</w:t>
      </w:r>
    </w:p>
    <w:p w14:paraId="14B10A61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value="NON_3GPP_ACCESS"/&gt;</w:t>
      </w:r>
    </w:p>
    <w:p w14:paraId="66E7F80A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6C237870" w14:textId="77777777" w:rsidR="00E01149" w:rsidRDefault="00E01149" w:rsidP="00E01149">
      <w:pPr>
        <w:pStyle w:val="PL"/>
      </w:pPr>
      <w:r>
        <w:t xml:space="preserve">  &lt;/xs:simpleType&gt;</w:t>
      </w:r>
    </w:p>
    <w:p w14:paraId="27D0549A" w14:textId="77777777" w:rsidR="00E01149" w:rsidRDefault="00E01149" w:rsidP="00E01149">
      <w:pPr>
        <w:pStyle w:val="PL"/>
      </w:pPr>
    </w:p>
    <w:p w14:paraId="7E4A71C8" w14:textId="77777777" w:rsidR="00E01149" w:rsidRDefault="00E01149" w:rsidP="00E01149">
      <w:pPr>
        <w:pStyle w:val="PL"/>
      </w:pPr>
      <w:r>
        <w:t xml:space="preserve">  &lt;xs:complexType name="tnon3gppAccessMeasurementListType"&gt;</w:t>
      </w:r>
    </w:p>
    <w:p w14:paraId="08FBFDB2" w14:textId="77777777" w:rsidR="00E01149" w:rsidRDefault="00E01149" w:rsidP="00E01149">
      <w:pPr>
        <w:pStyle w:val="PL"/>
      </w:pPr>
      <w:r>
        <w:t xml:space="preserve">    &lt;xs:sequence&gt;</w:t>
      </w:r>
    </w:p>
    <w:p w14:paraId="464048D7" w14:textId="77777777" w:rsidR="00E01149" w:rsidRDefault="00E01149" w:rsidP="00E01149">
      <w:pPr>
        <w:pStyle w:val="PL"/>
      </w:pPr>
      <w:r>
        <w:t xml:space="preserve">      &lt;xs:element name="</w:t>
      </w:r>
      <w:r w:rsidRPr="00F10D51">
        <w:t>non-3gpp-access-measurement</w:t>
      </w:r>
      <w:r>
        <w:t>" type="sealdatadelivery:tnon3gppAccessMeasurementType" minOccurs="1" maxOccurs="unbounded"/&gt;</w:t>
      </w:r>
    </w:p>
    <w:p w14:paraId="2B373C45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010FE695" w14:textId="77777777" w:rsidR="00E01149" w:rsidRDefault="00E01149" w:rsidP="00E01149">
      <w:pPr>
        <w:pStyle w:val="PL"/>
      </w:pPr>
      <w:r>
        <w:t xml:space="preserve">      &lt;xs:element name="anyExt" type="sealdatadelivery:anyExtType" minOccurs="0"/&gt;</w:t>
      </w:r>
    </w:p>
    <w:p w14:paraId="5A0D887E" w14:textId="77777777" w:rsidR="00E01149" w:rsidRDefault="00E01149" w:rsidP="00E01149">
      <w:pPr>
        <w:pStyle w:val="PL"/>
      </w:pPr>
      <w:r>
        <w:t xml:space="preserve">    &lt;/xs:sequence&gt;</w:t>
      </w:r>
    </w:p>
    <w:p w14:paraId="543A239D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55751B2C" w14:textId="77777777" w:rsidR="00E01149" w:rsidRDefault="00E01149" w:rsidP="00E01149">
      <w:pPr>
        <w:pStyle w:val="PL"/>
      </w:pPr>
      <w:r>
        <w:t xml:space="preserve">  &lt;/xs:complexType&gt;</w:t>
      </w:r>
    </w:p>
    <w:p w14:paraId="08A0385C" w14:textId="77777777" w:rsidR="00E01149" w:rsidRDefault="00E01149" w:rsidP="00E01149">
      <w:pPr>
        <w:pStyle w:val="PL"/>
      </w:pPr>
    </w:p>
    <w:p w14:paraId="059EDEF1" w14:textId="77777777" w:rsidR="00E01149" w:rsidRDefault="00E01149" w:rsidP="00E01149">
      <w:pPr>
        <w:pStyle w:val="PL"/>
      </w:pPr>
      <w:r>
        <w:t xml:space="preserve">  &lt;xs:complexType name="tnon3gppAccessMeasurementType"&gt;</w:t>
      </w:r>
    </w:p>
    <w:p w14:paraId="3ADB7BE6" w14:textId="77777777" w:rsidR="00E01149" w:rsidRDefault="00E01149" w:rsidP="00E01149">
      <w:pPr>
        <w:pStyle w:val="PL"/>
      </w:pPr>
      <w:r>
        <w:t xml:space="preserve">    &lt;xs:sequence&gt;</w:t>
      </w:r>
    </w:p>
    <w:p w14:paraId="112CF0D0" w14:textId="77777777" w:rsidR="00E01149" w:rsidRDefault="00E01149" w:rsidP="00E01149">
      <w:pPr>
        <w:pStyle w:val="PL"/>
      </w:pPr>
      <w:r>
        <w:t xml:space="preserve">      </w:t>
      </w:r>
      <w:r w:rsidRPr="00DB1907">
        <w:t>&lt;xs:element name="</w:t>
      </w:r>
      <w:r w:rsidRPr="00CD5065">
        <w:t>measured-non-3gpp-access</w:t>
      </w:r>
      <w:r>
        <w:t>" type="sealdatadelivery:tMeasuredNon3gppAccessType" minOccurs="0" maxOccurs="1"</w:t>
      </w:r>
      <w:r w:rsidRPr="00DB1907">
        <w:t>/&gt;</w:t>
      </w:r>
    </w:p>
    <w:p w14:paraId="041F0F44" w14:textId="77777777" w:rsidR="00E01149" w:rsidRDefault="00E01149" w:rsidP="00E01149">
      <w:pPr>
        <w:pStyle w:val="PL"/>
      </w:pPr>
      <w:r>
        <w:t xml:space="preserve">      </w:t>
      </w:r>
      <w:r w:rsidRPr="00DB1907">
        <w:t>&lt;xs:element name="</w:t>
      </w:r>
      <w:r>
        <w:t>signal-strength-values" type="sealdatadelivery:tSignalStrengthValuesType" minOccurs="1"</w:t>
      </w:r>
      <w:r w:rsidRPr="00C1425E">
        <w:t xml:space="preserve"> </w:t>
      </w:r>
      <w:r>
        <w:t>maxOccurs="unbounded"/</w:t>
      </w:r>
      <w:r w:rsidRPr="00DB1907">
        <w:t>&gt;</w:t>
      </w:r>
    </w:p>
    <w:p w14:paraId="369963EB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359AFB66" w14:textId="77777777" w:rsidR="00E01149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  <w:r>
        <w:t xml:space="preserve">    &lt;/xs:sequence&gt;</w:t>
      </w:r>
    </w:p>
    <w:p w14:paraId="15AB4768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66DF21F8" w14:textId="77777777" w:rsidR="00E01149" w:rsidRDefault="00E01149" w:rsidP="00E01149">
      <w:pPr>
        <w:pStyle w:val="PL"/>
      </w:pPr>
      <w:r>
        <w:t xml:space="preserve">  &lt;/xs:complexType&gt;</w:t>
      </w:r>
    </w:p>
    <w:p w14:paraId="192701FC" w14:textId="77777777" w:rsidR="00E01149" w:rsidRPr="0029272B" w:rsidRDefault="00E01149" w:rsidP="00E01149">
      <w:pPr>
        <w:pStyle w:val="PL"/>
      </w:pPr>
    </w:p>
    <w:p w14:paraId="0883E0B0" w14:textId="77777777" w:rsidR="00E01149" w:rsidRPr="001524C3" w:rsidRDefault="00E01149" w:rsidP="00E01149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&lt;xs:complexType name="tMeasuredNon3gppAccessType"&gt;</w:t>
      </w:r>
    </w:p>
    <w:p w14:paraId="464F85FF" w14:textId="77777777" w:rsidR="00E01149" w:rsidRPr="001524C3" w:rsidRDefault="00E01149" w:rsidP="00E01149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&lt;xs:choice&gt;</w:t>
      </w:r>
    </w:p>
    <w:p w14:paraId="73D45B1B" w14:textId="77777777" w:rsidR="00E01149" w:rsidRPr="001524C3" w:rsidRDefault="00E01149" w:rsidP="00E01149">
      <w:pPr>
        <w:pStyle w:val="PL"/>
        <w:rPr>
          <w:color w:val="000000"/>
          <w:lang w:val="en-US"/>
        </w:rPr>
      </w:pPr>
      <w:r w:rsidRPr="001524C3">
        <w:rPr>
          <w:color w:val="000000"/>
        </w:rPr>
        <w:lastRenderedPageBreak/>
        <w:t xml:space="preserve">      &lt;xs:element name="ssid" type="xs:string" minOccurs="0" maxOccurs="1"/&gt;</w:t>
      </w:r>
    </w:p>
    <w:p w14:paraId="34B801FC" w14:textId="77777777" w:rsidR="00E01149" w:rsidRPr="001524C3" w:rsidRDefault="00E01149" w:rsidP="00E01149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   &lt;xs:element name="bssid" type="sealdatadelivery:tBssidType" minOccurs="0" maxOccurs="1"/&gt;</w:t>
      </w:r>
    </w:p>
    <w:p w14:paraId="1230FF09" w14:textId="77777777" w:rsidR="00E01149" w:rsidRPr="001524C3" w:rsidRDefault="00E01149" w:rsidP="00E01149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   &lt;xs:any namespace="##other" processContents="lax" minOccurs="0" maxOccurs="unbounded"/&gt;</w:t>
      </w:r>
    </w:p>
    <w:p w14:paraId="7CB4B19D" w14:textId="77777777" w:rsidR="00E01149" w:rsidRPr="001524C3" w:rsidRDefault="00E01149" w:rsidP="00E01149">
      <w:pPr>
        <w:pStyle w:val="PL"/>
        <w:rPr>
          <w:color w:val="000000"/>
        </w:rPr>
      </w:pPr>
      <w:r w:rsidRPr="001524C3">
        <w:rPr>
          <w:color w:val="000000"/>
        </w:rPr>
        <w:t xml:space="preserve">      &lt;xs:element name="anyExt" type="sealdatadelivery:anyExtType" minOccurs="0"/&gt;</w:t>
      </w:r>
    </w:p>
    <w:p w14:paraId="3B0EE0D3" w14:textId="77777777" w:rsidR="00E01149" w:rsidRPr="001524C3" w:rsidRDefault="00E01149" w:rsidP="00E01149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&lt;/xs:choice&gt;</w:t>
      </w:r>
    </w:p>
    <w:p w14:paraId="44D3E42E" w14:textId="77777777" w:rsidR="00E01149" w:rsidRPr="001524C3" w:rsidRDefault="00E01149" w:rsidP="00E01149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&lt;xs:anyAttribute namespace="##any" processContents="lax"/&gt;</w:t>
      </w:r>
    </w:p>
    <w:p w14:paraId="0FE59746" w14:textId="77777777" w:rsidR="00E01149" w:rsidRPr="001524C3" w:rsidRDefault="00E01149" w:rsidP="00E01149">
      <w:pPr>
        <w:pStyle w:val="PL"/>
        <w:rPr>
          <w:color w:val="000000"/>
        </w:rPr>
      </w:pPr>
      <w:r w:rsidRPr="001524C3">
        <w:rPr>
          <w:color w:val="000000"/>
        </w:rPr>
        <w:t xml:space="preserve">  &lt;/xs:complexType&gt;</w:t>
      </w:r>
    </w:p>
    <w:p w14:paraId="75E914BE" w14:textId="77777777" w:rsidR="00E01149" w:rsidRPr="001524C3" w:rsidRDefault="00E01149" w:rsidP="00E01149">
      <w:pPr>
        <w:pStyle w:val="PL"/>
        <w:rPr>
          <w:color w:val="000000"/>
        </w:rPr>
      </w:pPr>
    </w:p>
    <w:p w14:paraId="09CDC5B2" w14:textId="77777777" w:rsidR="00E01149" w:rsidRPr="001524C3" w:rsidRDefault="00E01149" w:rsidP="00E01149">
      <w:pPr>
        <w:pStyle w:val="PL"/>
        <w:rPr>
          <w:color w:val="000000"/>
          <w:lang w:val="en-US"/>
        </w:rPr>
      </w:pPr>
      <w:r w:rsidRPr="001524C3">
        <w:rPr>
          <w:color w:val="000000"/>
          <w:lang w:val="en-US"/>
        </w:rPr>
        <w:t xml:space="preserve">  &lt;xs:simpleType name="tBssidType"&gt;</w:t>
      </w:r>
    </w:p>
    <w:p w14:paraId="3625FD21" w14:textId="77777777" w:rsidR="00E01149" w:rsidRDefault="00E01149" w:rsidP="00E01149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C753BA">
        <w:rPr>
          <w:lang w:val="en-US"/>
        </w:rPr>
        <w:t>&lt;xs:restriction base="xs:string"&gt;</w:t>
      </w:r>
    </w:p>
    <w:p w14:paraId="6A6CAF0E" w14:textId="77777777" w:rsidR="00E01149" w:rsidRDefault="00E01149" w:rsidP="00E01149">
      <w:pPr>
        <w:pStyle w:val="PL"/>
        <w:rPr>
          <w:lang w:val="en-US"/>
        </w:rPr>
      </w:pPr>
      <w:r>
        <w:rPr>
          <w:rFonts w:cs="Courier New"/>
          <w:color w:val="000000"/>
          <w:szCs w:val="16"/>
          <w:lang w:val="en-US"/>
        </w:rPr>
        <w:t xml:space="preserve">      </w:t>
      </w:r>
      <w:r w:rsidRPr="00C753BA">
        <w:rPr>
          <w:rFonts w:cs="Courier New"/>
          <w:color w:val="000000"/>
          <w:szCs w:val="16"/>
          <w:lang w:val="en-US"/>
        </w:rPr>
        <w:t>&lt;!—Example: 00:1A:2B:3C:4D:5E or 00-1A-2B-3C-4D-5E as per IEEE std --&gt;</w:t>
      </w:r>
    </w:p>
    <w:p w14:paraId="6684A4A5" w14:textId="77777777" w:rsidR="00E01149" w:rsidRDefault="00E01149" w:rsidP="00E01149">
      <w:pPr>
        <w:pStyle w:val="PL"/>
        <w:rPr>
          <w:lang w:val="en-US"/>
        </w:rPr>
      </w:pPr>
      <w:r>
        <w:rPr>
          <w:rFonts w:cs="Courier New"/>
          <w:color w:val="000000"/>
          <w:szCs w:val="16"/>
          <w:lang w:val="en-US"/>
        </w:rPr>
        <w:t xml:space="preserve">      </w:t>
      </w:r>
      <w:r w:rsidRPr="00C753BA">
        <w:rPr>
          <w:rFonts w:cs="Courier New"/>
          <w:color w:val="000000"/>
          <w:szCs w:val="16"/>
          <w:lang w:val="en-US"/>
        </w:rPr>
        <w:t>&lt;xs:pattern value="([0-9A-Fa-f]{2}([-:])){5}[0-9A-Fa-f]{2}"/&gt;</w:t>
      </w:r>
    </w:p>
    <w:p w14:paraId="09AD31C0" w14:textId="77777777" w:rsidR="00E01149" w:rsidRDefault="00E01149" w:rsidP="00E01149">
      <w:pPr>
        <w:pStyle w:val="PL"/>
        <w:rPr>
          <w:lang w:val="en-US"/>
        </w:rPr>
      </w:pPr>
      <w:r>
        <w:rPr>
          <w:rFonts w:cs="Courier New"/>
          <w:color w:val="000000"/>
          <w:szCs w:val="16"/>
          <w:lang w:val="en-US"/>
        </w:rPr>
        <w:t xml:space="preserve">    </w:t>
      </w:r>
      <w:r w:rsidRPr="00C753BA">
        <w:rPr>
          <w:rFonts w:cs="Courier New"/>
          <w:color w:val="000000"/>
          <w:szCs w:val="16"/>
          <w:lang w:val="en-US"/>
        </w:rPr>
        <w:t>&lt;/xs:restriction&gt;</w:t>
      </w:r>
    </w:p>
    <w:p w14:paraId="545A4420" w14:textId="77777777" w:rsidR="00E01149" w:rsidRPr="008E673E" w:rsidRDefault="00E01149" w:rsidP="00E01149">
      <w:pPr>
        <w:pStyle w:val="PL"/>
        <w:rPr>
          <w:lang w:val="en-US"/>
        </w:rPr>
      </w:pPr>
      <w:r>
        <w:rPr>
          <w:rFonts w:cs="Courier New"/>
          <w:color w:val="000000"/>
          <w:szCs w:val="16"/>
          <w:lang w:val="en-US"/>
        </w:rPr>
        <w:t xml:space="preserve">  </w:t>
      </w:r>
      <w:r w:rsidRPr="00C753BA">
        <w:rPr>
          <w:rFonts w:cs="Courier New"/>
          <w:color w:val="000000"/>
          <w:szCs w:val="16"/>
          <w:lang w:val="en-US"/>
        </w:rPr>
        <w:t>&lt;/xs:simpleType&gt;</w:t>
      </w:r>
    </w:p>
    <w:p w14:paraId="25F4745D" w14:textId="77777777" w:rsidR="00E01149" w:rsidRPr="0029272B" w:rsidRDefault="00E01149" w:rsidP="00E01149">
      <w:pPr>
        <w:pStyle w:val="PL"/>
      </w:pPr>
    </w:p>
    <w:p w14:paraId="2E20ED7A" w14:textId="77777777" w:rsidR="00E01149" w:rsidRDefault="00E01149" w:rsidP="00E01149">
      <w:pPr>
        <w:pStyle w:val="PL"/>
      </w:pPr>
      <w:r w:rsidRPr="0029272B">
        <w:t xml:space="preserve">  </w:t>
      </w:r>
      <w:r>
        <w:t>&lt;xs:complexType name="tSignalStrengthValuesType"&gt;</w:t>
      </w:r>
    </w:p>
    <w:p w14:paraId="4043250E" w14:textId="77777777" w:rsidR="00E01149" w:rsidRDefault="00E01149" w:rsidP="00E01149">
      <w:pPr>
        <w:pStyle w:val="PL"/>
      </w:pPr>
      <w:r>
        <w:t xml:space="preserve">    &lt;xs:sequence&gt;</w:t>
      </w:r>
    </w:p>
    <w:p w14:paraId="6AF16BB7" w14:textId="77777777" w:rsidR="00E01149" w:rsidRDefault="00E01149" w:rsidP="00E01149">
      <w:pPr>
        <w:pStyle w:val="PL"/>
      </w:pPr>
      <w:r>
        <w:t xml:space="preserve">      &lt;xs:element name="measured-value" type="xs:NonNegativeInteger"</w:t>
      </w:r>
      <w:r w:rsidRPr="00DB1907">
        <w:t>/&gt;</w:t>
      </w:r>
    </w:p>
    <w:p w14:paraId="4ABE3F52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7F8FFFBB" w14:textId="77777777" w:rsidR="00E01149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  <w:r>
        <w:t xml:space="preserve">    &lt;/xs:sequence&gt;</w:t>
      </w:r>
    </w:p>
    <w:p w14:paraId="5252AC0F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489F907E" w14:textId="77777777" w:rsidR="00E01149" w:rsidRDefault="00E01149" w:rsidP="00E01149">
      <w:pPr>
        <w:pStyle w:val="PL"/>
      </w:pPr>
      <w:r>
        <w:t xml:space="preserve">  &lt;/xs:complexType&gt;</w:t>
      </w:r>
    </w:p>
    <w:p w14:paraId="2C7711D5" w14:textId="77777777" w:rsidR="00E01149" w:rsidRDefault="00E01149" w:rsidP="00E01149">
      <w:pPr>
        <w:pStyle w:val="PL"/>
        <w:rPr>
          <w:lang w:eastAsia="zh-CN"/>
        </w:rPr>
      </w:pPr>
    </w:p>
    <w:p w14:paraId="6EF3ECF8" w14:textId="77777777" w:rsidR="00E01149" w:rsidRPr="006F679E" w:rsidRDefault="00E01149" w:rsidP="00E01149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sealdatadelivery:tEstablishmentReqType</w:t>
      </w:r>
      <w:r w:rsidRPr="006F679E">
        <w:rPr>
          <w:lang w:eastAsia="zh-CN"/>
        </w:rPr>
        <w:t xml:space="preserve">, </w:t>
      </w:r>
      <w:r w:rsidRPr="006F679E">
        <w:t>sealdatadelivery:tEstablishmentRspType</w:t>
      </w:r>
      <w:r w:rsidRPr="006F679E">
        <w:rPr>
          <w:lang w:eastAsia="zh-CN"/>
        </w:rPr>
        <w:t xml:space="preserve">, </w:t>
      </w:r>
      <w:r w:rsidRPr="006F679E">
        <w:t>sealdatadelivery:tURLLCEstablishmentReqType</w:t>
      </w:r>
      <w:r w:rsidRPr="006F679E">
        <w:rPr>
          <w:lang w:eastAsia="zh-CN"/>
        </w:rPr>
        <w:t xml:space="preserve">, </w:t>
      </w:r>
      <w:r w:rsidRPr="006F679E">
        <w:t>sealdatadelivery:tURLLCEstablishmentRspType</w:t>
      </w:r>
      <w:r w:rsidRPr="006F679E">
        <w:rPr>
          <w:lang w:eastAsia="zh-CN"/>
        </w:rPr>
        <w:t>, start--&gt;</w:t>
      </w:r>
    </w:p>
    <w:p w14:paraId="1ED6E912" w14:textId="77777777" w:rsidR="00E01149" w:rsidRPr="006F679E" w:rsidRDefault="00E01149" w:rsidP="00E01149">
      <w:pPr>
        <w:pStyle w:val="PL"/>
      </w:pPr>
    </w:p>
    <w:p w14:paraId="35B81E7F" w14:textId="77777777" w:rsidR="00E01149" w:rsidRPr="006F679E" w:rsidRDefault="00E01149" w:rsidP="00E01149">
      <w:pPr>
        <w:pStyle w:val="PL"/>
      </w:pPr>
      <w:r w:rsidRPr="006F679E">
        <w:t xml:space="preserve">  &lt;xs:element name="bat-period-adapt-cap" type="xs:boolean"/&gt;</w:t>
      </w:r>
    </w:p>
    <w:p w14:paraId="7376C87F" w14:textId="77777777" w:rsidR="00E01149" w:rsidRPr="006F679E" w:rsidRDefault="00E01149" w:rsidP="00E01149">
      <w:pPr>
        <w:pStyle w:val="PL"/>
      </w:pPr>
      <w:r w:rsidRPr="006F679E">
        <w:t xml:space="preserve">  &lt;xs:element name="transmission-assist-info" type="sealdatadelivery:tTransmissionAssistInfoType"/&gt;</w:t>
      </w:r>
    </w:p>
    <w:p w14:paraId="2EF6B297" w14:textId="77777777" w:rsidR="00E01149" w:rsidRPr="006F679E" w:rsidRDefault="00E01149" w:rsidP="00E01149">
      <w:pPr>
        <w:pStyle w:val="PL"/>
        <w:rPr>
          <w:lang w:eastAsia="zh-CN"/>
        </w:rPr>
      </w:pPr>
    </w:p>
    <w:p w14:paraId="492E0779" w14:textId="77777777" w:rsidR="00E01149" w:rsidRPr="006F679E" w:rsidRDefault="00E01149" w:rsidP="00E01149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sealdatadelivery:tEstablishmentReqType</w:t>
      </w:r>
      <w:r w:rsidRPr="006F679E">
        <w:rPr>
          <w:lang w:eastAsia="zh-CN"/>
        </w:rPr>
        <w:t xml:space="preserve">, </w:t>
      </w:r>
      <w:r w:rsidRPr="006F679E">
        <w:t>sealdatadelivery:tEstablishmentRspType</w:t>
      </w:r>
      <w:r w:rsidRPr="006F679E">
        <w:rPr>
          <w:lang w:eastAsia="zh-CN"/>
        </w:rPr>
        <w:t xml:space="preserve">, </w:t>
      </w:r>
      <w:r w:rsidRPr="006F679E">
        <w:t>sealdatadelivery:tURLLCEstablishmentReqType</w:t>
      </w:r>
      <w:r w:rsidRPr="006F679E">
        <w:rPr>
          <w:lang w:eastAsia="zh-CN"/>
        </w:rPr>
        <w:t xml:space="preserve">, </w:t>
      </w:r>
      <w:r w:rsidRPr="006F679E">
        <w:t>sealdatadelivery:tURLLCEstablishmentRspType</w:t>
      </w:r>
      <w:r w:rsidRPr="006F679E">
        <w:rPr>
          <w:lang w:eastAsia="zh-CN"/>
        </w:rPr>
        <w:t>, end--&gt;</w:t>
      </w:r>
    </w:p>
    <w:p w14:paraId="05E184C7" w14:textId="77777777" w:rsidR="00E01149" w:rsidRPr="006F679E" w:rsidRDefault="00E01149" w:rsidP="00E01149">
      <w:pPr>
        <w:pStyle w:val="PL"/>
      </w:pPr>
    </w:p>
    <w:p w14:paraId="37AF7546" w14:textId="77777777" w:rsidR="00E01149" w:rsidRPr="006F679E" w:rsidRDefault="00E01149" w:rsidP="00E01149">
      <w:pPr>
        <w:pStyle w:val="PL"/>
      </w:pPr>
      <w:r w:rsidRPr="006F679E">
        <w:t xml:space="preserve">  &lt;xs:complexType name="tTransmissionAssistInfoType"&gt;</w:t>
      </w:r>
    </w:p>
    <w:p w14:paraId="6132D3FF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&lt;xs:sequence&gt;</w:t>
      </w:r>
    </w:p>
    <w:p w14:paraId="75FBC81B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&lt;</w:t>
      </w:r>
      <w:r w:rsidRPr="006F679E">
        <w:t>xs:element name="bat" type="xs:string" minOccurs="0" maxOccurs="1"/&gt;</w:t>
      </w:r>
    </w:p>
    <w:p w14:paraId="5738B848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</w:t>
      </w:r>
      <w:r w:rsidRPr="006F679E">
        <w:rPr>
          <w:lang w:eastAsia="zh-CN"/>
        </w:rPr>
        <w:t>periodicity</w:t>
      </w:r>
      <w:r w:rsidRPr="006F679E">
        <w:t>" type="sealdatadelivery:</w:t>
      </w:r>
      <w:r w:rsidRPr="007843B5">
        <w:rPr>
          <w:lang w:val="en-US"/>
        </w:rPr>
        <w:t>tUnsigned64bitInteger</w:t>
      </w:r>
      <w:r w:rsidRPr="006F679E">
        <w:t>" minOccurs="0" maxOccurs="1"/&gt;</w:t>
      </w:r>
    </w:p>
    <w:p w14:paraId="36028164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name="bat-window" type="sealdatadelivery:tBatWindowType" minOccurs="0" maxOccurs="1"/&gt;</w:t>
      </w:r>
    </w:p>
    <w:p w14:paraId="192AAE00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name="periodicity-range" type="sealdatadelivery:tPeriodicityRangeType" minOccurs="0" maxOccurs="1"/&gt;</w:t>
      </w:r>
    </w:p>
    <w:p w14:paraId="1561F338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69BC6E2D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7CDBB572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13CCD558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34215F6B" w14:textId="77777777" w:rsidR="00E01149" w:rsidRPr="006F679E" w:rsidRDefault="00E01149" w:rsidP="00E01149">
      <w:pPr>
        <w:pStyle w:val="PL"/>
      </w:pPr>
      <w:r w:rsidRPr="006F679E">
        <w:t xml:space="preserve">  &lt;/xs:complexType&gt;</w:t>
      </w:r>
    </w:p>
    <w:p w14:paraId="7F566C86" w14:textId="77777777" w:rsidR="00E01149" w:rsidRPr="006F679E" w:rsidRDefault="00E01149" w:rsidP="00E01149">
      <w:pPr>
        <w:pStyle w:val="PL"/>
      </w:pPr>
    </w:p>
    <w:p w14:paraId="318E5D06" w14:textId="77777777" w:rsidR="00E01149" w:rsidRPr="006F679E" w:rsidRDefault="00E01149" w:rsidP="00E01149">
      <w:pPr>
        <w:pStyle w:val="PL"/>
      </w:pPr>
      <w:r w:rsidRPr="006F679E">
        <w:t xml:space="preserve">  &lt;xs:simpleType name="</w:t>
      </w:r>
      <w:r w:rsidRPr="007843B5">
        <w:rPr>
          <w:lang w:val="en-US"/>
        </w:rPr>
        <w:t>tUnsigned64bitInteger</w:t>
      </w:r>
      <w:r w:rsidRPr="006F679E">
        <w:t>"&gt;</w:t>
      </w:r>
    </w:p>
    <w:p w14:paraId="3D936AE6" w14:textId="77777777" w:rsidR="00E01149" w:rsidRPr="00A271DD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A271DD">
        <w:t>&lt;xs:restriction base="xs:nonNegativeInteger"&gt;</w:t>
      </w:r>
    </w:p>
    <w:p w14:paraId="5B78CA7A" w14:textId="77777777" w:rsidR="00E01149" w:rsidRPr="006F679E" w:rsidRDefault="00E01149" w:rsidP="00E01149">
      <w:pPr>
        <w:pStyle w:val="PL"/>
      </w:pPr>
      <w:r w:rsidRPr="006F679E">
        <w:t xml:space="preserve">    </w:t>
      </w:r>
      <w:r w:rsidRPr="006F679E">
        <w:rPr>
          <w:rFonts w:eastAsia="SimSun"/>
        </w:rPr>
        <w:t xml:space="preserve">  </w:t>
      </w:r>
      <w:r w:rsidRPr="006F679E">
        <w:t>&lt;xs:maxInclusive value="18446744073709551615"/&gt;</w:t>
      </w:r>
    </w:p>
    <w:p w14:paraId="43FC8AC1" w14:textId="77777777" w:rsidR="00E01149" w:rsidRPr="006F679E" w:rsidRDefault="00E01149" w:rsidP="00E01149">
      <w:pPr>
        <w:pStyle w:val="PL"/>
      </w:pPr>
      <w:r w:rsidRPr="006F679E">
        <w:t xml:space="preserve">    &lt;/xs:restriction&gt;</w:t>
      </w:r>
    </w:p>
    <w:p w14:paraId="4A63DF2F" w14:textId="77777777" w:rsidR="00E01149" w:rsidRPr="006F679E" w:rsidRDefault="00E01149" w:rsidP="00E01149">
      <w:pPr>
        <w:pStyle w:val="PL"/>
      </w:pPr>
      <w:r w:rsidRPr="006F679E">
        <w:t xml:space="preserve">  &lt;/xs:simpleType&gt;</w:t>
      </w:r>
    </w:p>
    <w:p w14:paraId="7475FC71" w14:textId="77777777" w:rsidR="00E01149" w:rsidRPr="006F679E" w:rsidRDefault="00E01149" w:rsidP="00E01149">
      <w:pPr>
        <w:pStyle w:val="PL"/>
      </w:pPr>
    </w:p>
    <w:p w14:paraId="6D626A3E" w14:textId="77777777" w:rsidR="00E01149" w:rsidRPr="006F679E" w:rsidRDefault="00E01149" w:rsidP="00E01149">
      <w:pPr>
        <w:pStyle w:val="PL"/>
      </w:pPr>
      <w:r w:rsidRPr="006F679E">
        <w:t xml:space="preserve">  &lt;xs:complexType name="tBatWindowType"&gt;</w:t>
      </w:r>
    </w:p>
    <w:p w14:paraId="7392BBA4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&lt;xs:sequence&gt;</w:t>
      </w:r>
    </w:p>
    <w:p w14:paraId="5F356ACD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&lt;</w:t>
      </w:r>
      <w:r w:rsidRPr="006F679E">
        <w:t>xs:element name="start-time" type="xs:string" minOccurs="0" maxOccurs="1"/&gt;</w:t>
      </w:r>
    </w:p>
    <w:p w14:paraId="1F4F2DCA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name="stop-time" type="xs:string" minOccurs="0" maxOccurs="1"/&gt;</w:t>
      </w:r>
    </w:p>
    <w:p w14:paraId="3B9C66C4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7A1F3282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19E1A61B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00AE1D79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32AD5F42" w14:textId="77777777" w:rsidR="00E01149" w:rsidRPr="006F679E" w:rsidRDefault="00E01149" w:rsidP="00E01149">
      <w:pPr>
        <w:pStyle w:val="PL"/>
      </w:pPr>
      <w:r w:rsidRPr="006F679E">
        <w:t xml:space="preserve">  &lt;/xs:complexType&gt;</w:t>
      </w:r>
    </w:p>
    <w:p w14:paraId="402C3893" w14:textId="77777777" w:rsidR="00E01149" w:rsidRPr="006F679E" w:rsidRDefault="00E01149" w:rsidP="00E01149">
      <w:pPr>
        <w:pStyle w:val="PL"/>
      </w:pPr>
    </w:p>
    <w:p w14:paraId="7B833D52" w14:textId="77777777" w:rsidR="00E01149" w:rsidRPr="006F679E" w:rsidRDefault="00E01149" w:rsidP="00E01149">
      <w:pPr>
        <w:pStyle w:val="PL"/>
      </w:pPr>
      <w:r w:rsidRPr="006F679E">
        <w:t xml:space="preserve">  &lt;xs:complexType name="tPeriodicityRangeType"&gt;</w:t>
      </w:r>
    </w:p>
    <w:p w14:paraId="74D47A1B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&lt;xs:sequence&gt;</w:t>
      </w:r>
    </w:p>
    <w:p w14:paraId="165D5FD0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&lt;</w:t>
      </w:r>
      <w:r w:rsidRPr="006F679E">
        <w:t>xs:element name="lower-bound" type="sealdatadelivery:</w:t>
      </w:r>
      <w:r w:rsidRPr="007843B5">
        <w:rPr>
          <w:lang w:val="en-US"/>
        </w:rPr>
        <w:t>tUnsigned64bitInteger</w:t>
      </w:r>
      <w:r w:rsidRPr="006F679E">
        <w:t>" minOccurs="0" maxOccurs="1"/&gt;</w:t>
      </w:r>
    </w:p>
    <w:p w14:paraId="173167BC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name="upper-bound" type="sealdatadelivery:</w:t>
      </w:r>
      <w:r w:rsidRPr="007843B5">
        <w:rPr>
          <w:lang w:val="en-US"/>
        </w:rPr>
        <w:t>tUnsigned64bitInteger</w:t>
      </w:r>
      <w:r w:rsidRPr="006F679E">
        <w:t>" minOccurs="0" maxOccurs="1"/&gt;</w:t>
      </w:r>
    </w:p>
    <w:p w14:paraId="5D656179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name="periodicity-value-list" type="sealdatadelivery:tPeriodicityValueListType" minOccurs="0" maxOccurs="1"/&gt;</w:t>
      </w:r>
    </w:p>
    <w:p w14:paraId="1559586B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1FA1C535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1C174EE8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453AED27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00A8C6F7" w14:textId="77777777" w:rsidR="00E01149" w:rsidRPr="006F679E" w:rsidRDefault="00E01149" w:rsidP="00E01149">
      <w:pPr>
        <w:pStyle w:val="PL"/>
      </w:pPr>
      <w:r w:rsidRPr="006F679E">
        <w:t xml:space="preserve">  &lt;/xs:complexType&gt;</w:t>
      </w:r>
    </w:p>
    <w:p w14:paraId="65E5A461" w14:textId="77777777" w:rsidR="00E01149" w:rsidRPr="006F679E" w:rsidRDefault="00E01149" w:rsidP="00E01149">
      <w:pPr>
        <w:pStyle w:val="PL"/>
      </w:pPr>
    </w:p>
    <w:p w14:paraId="35E0155A" w14:textId="77777777" w:rsidR="00E01149" w:rsidRPr="006F679E" w:rsidRDefault="00E01149" w:rsidP="00E01149">
      <w:pPr>
        <w:pStyle w:val="PL"/>
      </w:pPr>
      <w:r w:rsidRPr="006F679E">
        <w:t xml:space="preserve">  &lt;xs:complexType name="tPeriodicityValueListType"&gt;</w:t>
      </w:r>
    </w:p>
    <w:p w14:paraId="709FE327" w14:textId="77777777" w:rsidR="00E01149" w:rsidRPr="006F679E" w:rsidRDefault="00E01149" w:rsidP="00E01149">
      <w:pPr>
        <w:pStyle w:val="PL"/>
      </w:pPr>
      <w:r w:rsidRPr="006F679E">
        <w:t xml:space="preserve">    &lt;xs:sequence maxOccurs="unbounded"&gt;</w:t>
      </w:r>
    </w:p>
    <w:p w14:paraId="40DA379E" w14:textId="77777777" w:rsidR="00E01149" w:rsidRPr="006F679E" w:rsidRDefault="00E01149" w:rsidP="00E01149">
      <w:pPr>
        <w:pStyle w:val="PL"/>
      </w:pPr>
      <w:r w:rsidRPr="006F679E">
        <w:t xml:space="preserve">      &lt;xs:element name="periodicity-value" type="sealdatadelivery:</w:t>
      </w:r>
      <w:r w:rsidRPr="007843B5">
        <w:rPr>
          <w:lang w:val="en-US"/>
        </w:rPr>
        <w:t>tUnsigned64bitInteger</w:t>
      </w:r>
      <w:r w:rsidRPr="006F679E">
        <w:t>" minOccurs="1" maxOccurs="1"/&gt;</w:t>
      </w:r>
    </w:p>
    <w:p w14:paraId="0E948A55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738BA1DD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4ECD83F6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3D4C44C4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31F6E939" w14:textId="77777777" w:rsidR="00E01149" w:rsidRPr="006F679E" w:rsidRDefault="00E01149" w:rsidP="00E01149">
      <w:pPr>
        <w:pStyle w:val="PL"/>
      </w:pPr>
      <w:r w:rsidRPr="006F679E">
        <w:t xml:space="preserve">  &lt;/xs:complexType&gt;</w:t>
      </w:r>
    </w:p>
    <w:p w14:paraId="685DF743" w14:textId="77777777" w:rsidR="00E01149" w:rsidRPr="006F679E" w:rsidRDefault="00E01149" w:rsidP="00E01149">
      <w:pPr>
        <w:pStyle w:val="PL"/>
        <w:rPr>
          <w:lang w:eastAsia="zh-CN"/>
        </w:rPr>
      </w:pPr>
    </w:p>
    <w:p w14:paraId="77E3B115" w14:textId="77777777" w:rsidR="00E01149" w:rsidRDefault="00E01149" w:rsidP="00E01149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sealdatadelivery:tTxQualityManagementReqType</w:t>
      </w:r>
      <w:r w:rsidRPr="006F679E">
        <w:rPr>
          <w:lang w:eastAsia="zh-CN"/>
        </w:rPr>
        <w:t>, start--&gt;</w:t>
      </w:r>
    </w:p>
    <w:p w14:paraId="750D7A79" w14:textId="77777777" w:rsidR="00E01149" w:rsidRPr="006F679E" w:rsidRDefault="00E01149" w:rsidP="00E01149">
      <w:pPr>
        <w:pStyle w:val="PL"/>
        <w:rPr>
          <w:lang w:eastAsia="zh-CN"/>
        </w:rPr>
      </w:pPr>
    </w:p>
    <w:p w14:paraId="212059F0" w14:textId="77777777" w:rsidR="00E01149" w:rsidRPr="006F679E" w:rsidRDefault="00E01149" w:rsidP="00E01149">
      <w:pPr>
        <w:pStyle w:val="PL"/>
      </w:pPr>
      <w:r w:rsidRPr="006F679E">
        <w:t xml:space="preserve">  &lt;xs:element name="bat-offset-ul" type="xs:positiveInteger"/&gt;</w:t>
      </w:r>
    </w:p>
    <w:p w14:paraId="712707E7" w14:textId="77777777" w:rsidR="00E01149" w:rsidRDefault="00E01149" w:rsidP="00E01149">
      <w:pPr>
        <w:pStyle w:val="PL"/>
      </w:pPr>
      <w:r w:rsidRPr="006F679E">
        <w:t xml:space="preserve">  &lt;xs:element name="periodicity-ul" type="xs:positiveInteger"/&gt;</w:t>
      </w:r>
    </w:p>
    <w:p w14:paraId="01672035" w14:textId="77777777" w:rsidR="00E01149" w:rsidRPr="006F679E" w:rsidRDefault="00E01149" w:rsidP="00E01149">
      <w:pPr>
        <w:pStyle w:val="PL"/>
      </w:pPr>
    </w:p>
    <w:p w14:paraId="6C4B4B52" w14:textId="77777777" w:rsidR="00E01149" w:rsidRDefault="00E01149" w:rsidP="00E01149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sealdatadelivery:tTxQualityManagementReqType</w:t>
      </w:r>
      <w:r w:rsidRPr="006F679E">
        <w:rPr>
          <w:lang w:eastAsia="zh-CN"/>
        </w:rPr>
        <w:t>, end--&gt;</w:t>
      </w:r>
    </w:p>
    <w:p w14:paraId="1F95803A" w14:textId="77777777" w:rsidR="00E01149" w:rsidRDefault="00E01149" w:rsidP="00E01149">
      <w:pPr>
        <w:pStyle w:val="PL"/>
      </w:pPr>
    </w:p>
    <w:p w14:paraId="4565049E" w14:textId="77777777" w:rsidR="00E01149" w:rsidRDefault="00E01149" w:rsidP="00E01149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XrInformReq</w:t>
      </w:r>
      <w:r w:rsidRPr="0034573A">
        <w:t>Type</w:t>
      </w:r>
      <w:r>
        <w:t>"&gt;</w:t>
      </w:r>
    </w:p>
    <w:p w14:paraId="4F6EE92E" w14:textId="77777777" w:rsidR="00E01149" w:rsidRDefault="00E01149" w:rsidP="00E01149">
      <w:pPr>
        <w:pStyle w:val="PL"/>
      </w:pPr>
      <w:r>
        <w:t xml:space="preserve">    &lt;xs:sequence&gt;</w:t>
      </w:r>
    </w:p>
    <w:p w14:paraId="6CF463FF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6AD291E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minOccurs="1"/&gt;</w:t>
      </w:r>
    </w:p>
    <w:p w14:paraId="6C0F4AEC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 xml:space="preserve">&lt;xs:element name="status" type="sealdatadelivery:tXrStatusType"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1BA36A6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FCF3BF8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4C3C85BD" w14:textId="77777777" w:rsidR="00E01149" w:rsidRPr="00587E76" w:rsidRDefault="00E01149" w:rsidP="00E01149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8E38C2F" w14:textId="77777777" w:rsidR="00E01149" w:rsidRDefault="00E01149" w:rsidP="00E01149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5C85CFD3" w14:textId="77777777" w:rsidR="00E01149" w:rsidRDefault="00E01149" w:rsidP="00E01149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1482A8F2" w14:textId="77777777" w:rsidR="00E01149" w:rsidRDefault="00E01149" w:rsidP="00E01149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739816D7" w14:textId="77777777" w:rsidR="00E01149" w:rsidRDefault="00E01149" w:rsidP="00E01149">
      <w:pPr>
        <w:pStyle w:val="PL"/>
      </w:pPr>
    </w:p>
    <w:p w14:paraId="2CB12886" w14:textId="77777777" w:rsidR="00E01149" w:rsidRDefault="00E01149" w:rsidP="00E01149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XrInformRsp</w:t>
      </w:r>
      <w:r w:rsidRPr="0034573A">
        <w:t>Type</w:t>
      </w:r>
      <w:r>
        <w:t>"&gt;</w:t>
      </w:r>
    </w:p>
    <w:p w14:paraId="236C5E3E" w14:textId="77777777" w:rsidR="00E01149" w:rsidRDefault="00E01149" w:rsidP="00E01149">
      <w:pPr>
        <w:pStyle w:val="PL"/>
      </w:pPr>
      <w:r>
        <w:t xml:space="preserve">    &lt;xs:sequence&gt;</w:t>
      </w:r>
    </w:p>
    <w:p w14:paraId="0F6847E5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E9AC7BA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02ECF281" w14:textId="77777777" w:rsidR="00E01149" w:rsidRPr="00587E76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72000B9" w14:textId="77777777" w:rsidR="00E01149" w:rsidRDefault="00E01149" w:rsidP="00E01149">
      <w:pPr>
        <w:pStyle w:val="PL"/>
      </w:pPr>
      <w:r>
        <w:t xml:space="preserve">    &lt;/xs:sequence&gt;</w:t>
      </w:r>
    </w:p>
    <w:p w14:paraId="01C8AC74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0A8C9032" w14:textId="77777777" w:rsidR="00E01149" w:rsidRDefault="00E01149" w:rsidP="00E01149">
      <w:pPr>
        <w:pStyle w:val="PL"/>
      </w:pPr>
      <w:r>
        <w:t xml:space="preserve">  &lt;/xs:complexType&gt;</w:t>
      </w:r>
    </w:p>
    <w:p w14:paraId="4D848E88" w14:textId="77777777" w:rsidR="00E01149" w:rsidRDefault="00E01149" w:rsidP="00E01149">
      <w:pPr>
        <w:pStyle w:val="PL"/>
      </w:pPr>
    </w:p>
    <w:p w14:paraId="715CC2FF" w14:textId="77777777" w:rsidR="00E01149" w:rsidRDefault="00E01149" w:rsidP="00E01149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XrTriggerReq</w:t>
      </w:r>
      <w:r w:rsidRPr="0034573A">
        <w:t>Type</w:t>
      </w:r>
      <w:r>
        <w:t>"&gt;</w:t>
      </w:r>
    </w:p>
    <w:p w14:paraId="0EB1AC1F" w14:textId="77777777" w:rsidR="00E01149" w:rsidRDefault="00E01149" w:rsidP="00E01149">
      <w:pPr>
        <w:pStyle w:val="PL"/>
      </w:pPr>
      <w:r>
        <w:t xml:space="preserve">    &lt;xs:sequence&gt;</w:t>
      </w:r>
    </w:p>
    <w:p w14:paraId="5124E1ED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EFC1193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minOccurs="1"/&gt;</w:t>
      </w:r>
    </w:p>
    <w:p w14:paraId="773AEB06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 xml:space="preserve">&lt;xs:element name="operation" type="sealdatadelivery:tXrOperationType"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A572EFB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DB218F0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6473B382" w14:textId="77777777" w:rsidR="00E01149" w:rsidRPr="00587E76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5BA7A09" w14:textId="77777777" w:rsidR="00E01149" w:rsidRDefault="00E01149" w:rsidP="00E01149">
      <w:pPr>
        <w:pStyle w:val="PL"/>
      </w:pPr>
      <w:r>
        <w:t xml:space="preserve">    &lt;/xs:sequence&gt;</w:t>
      </w:r>
    </w:p>
    <w:p w14:paraId="1DE8961F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7ED3D77C" w14:textId="77777777" w:rsidR="00E01149" w:rsidRDefault="00E01149" w:rsidP="00E01149">
      <w:pPr>
        <w:pStyle w:val="PL"/>
      </w:pPr>
      <w:r>
        <w:t xml:space="preserve">  &lt;/xs:complexType&gt;</w:t>
      </w:r>
    </w:p>
    <w:p w14:paraId="1FFEA10B" w14:textId="77777777" w:rsidR="00E01149" w:rsidRDefault="00E01149" w:rsidP="00E01149">
      <w:pPr>
        <w:pStyle w:val="PL"/>
      </w:pPr>
    </w:p>
    <w:p w14:paraId="0674D32E" w14:textId="77777777" w:rsidR="00E01149" w:rsidRDefault="00E01149" w:rsidP="00E01149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XrTriggerRsp</w:t>
      </w:r>
      <w:r w:rsidRPr="0034573A">
        <w:t>Type</w:t>
      </w:r>
      <w:r>
        <w:t>"&gt;</w:t>
      </w:r>
    </w:p>
    <w:p w14:paraId="4AD63752" w14:textId="77777777" w:rsidR="00E01149" w:rsidRDefault="00E01149" w:rsidP="00E01149">
      <w:pPr>
        <w:pStyle w:val="PL"/>
      </w:pPr>
      <w:r>
        <w:t xml:space="preserve">    &lt;xs:sequence&gt;</w:t>
      </w:r>
    </w:p>
    <w:p w14:paraId="171513B1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EA12B0B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27FD1240" w14:textId="77777777" w:rsidR="00E01149" w:rsidRPr="00587E76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2B1DF24" w14:textId="77777777" w:rsidR="00E01149" w:rsidRDefault="00E01149" w:rsidP="00E01149">
      <w:pPr>
        <w:pStyle w:val="PL"/>
      </w:pPr>
      <w:r>
        <w:t xml:space="preserve">    &lt;/xs:sequence&gt;</w:t>
      </w:r>
    </w:p>
    <w:p w14:paraId="6CCA4343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268363B8" w14:textId="77777777" w:rsidR="00E01149" w:rsidRDefault="00E01149" w:rsidP="00E01149">
      <w:pPr>
        <w:pStyle w:val="PL"/>
      </w:pPr>
      <w:r>
        <w:t xml:space="preserve">  &lt;/xs:complexType&gt;</w:t>
      </w:r>
    </w:p>
    <w:p w14:paraId="19953F6C" w14:textId="77777777" w:rsidR="00E01149" w:rsidRDefault="00E01149" w:rsidP="00E01149">
      <w:pPr>
        <w:pStyle w:val="PL"/>
      </w:pPr>
    </w:p>
    <w:p w14:paraId="0DAEC0D8" w14:textId="77777777" w:rsidR="00E01149" w:rsidRDefault="00E01149" w:rsidP="00E01149">
      <w:pPr>
        <w:pStyle w:val="PL"/>
      </w:pPr>
      <w:r>
        <w:t xml:space="preserve">  &lt;xs:simpleType name="tXrStatusType"&gt;</w:t>
      </w:r>
    </w:p>
    <w:p w14:paraId="0428D133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CEE43E1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E7BAF">
        <w:t>ESTABLISH</w:t>
      </w:r>
      <w:r>
        <w:t>"/&gt;</w:t>
      </w:r>
    </w:p>
    <w:p w14:paraId="4BAEEAFA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592D12">
        <w:t>RELEASE</w:t>
      </w:r>
      <w:r>
        <w:t>"/&gt;</w:t>
      </w:r>
    </w:p>
    <w:p w14:paraId="1079434D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717A995" w14:textId="77777777" w:rsidR="00E01149" w:rsidRDefault="00E01149" w:rsidP="00E01149">
      <w:pPr>
        <w:pStyle w:val="PL"/>
      </w:pPr>
      <w:r>
        <w:t xml:space="preserve">  &lt;/xs:simpleType&gt;</w:t>
      </w:r>
    </w:p>
    <w:p w14:paraId="01D16CFC" w14:textId="77777777" w:rsidR="00E01149" w:rsidRDefault="00E01149" w:rsidP="00E01149">
      <w:pPr>
        <w:pStyle w:val="PL"/>
      </w:pPr>
    </w:p>
    <w:p w14:paraId="5A4EA755" w14:textId="77777777" w:rsidR="00E01149" w:rsidRDefault="00E01149" w:rsidP="00E01149">
      <w:pPr>
        <w:pStyle w:val="PL"/>
      </w:pPr>
      <w:r>
        <w:t xml:space="preserve">  &lt;xs:simpleType name="tXrOperationType"&gt;</w:t>
      </w:r>
    </w:p>
    <w:p w14:paraId="16765308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545C1AA5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E7BAF">
        <w:t>ESTABLISH</w:t>
      </w:r>
      <w:r>
        <w:t>"/&gt;</w:t>
      </w:r>
    </w:p>
    <w:p w14:paraId="6C770361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592D12">
        <w:t>RELEASE</w:t>
      </w:r>
      <w:r>
        <w:t>"/&gt;</w:t>
      </w:r>
    </w:p>
    <w:p w14:paraId="2CC99F78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4DF7828E" w14:textId="77777777" w:rsidR="00E01149" w:rsidRDefault="00E01149" w:rsidP="00E01149">
      <w:pPr>
        <w:pStyle w:val="PL"/>
      </w:pPr>
      <w:r>
        <w:t xml:space="preserve">  &lt;/xs:simpleType&gt;</w:t>
      </w:r>
    </w:p>
    <w:p w14:paraId="2B5851C3" w14:textId="77777777" w:rsidR="00E01149" w:rsidRDefault="00E01149" w:rsidP="00E01149">
      <w:pPr>
        <w:pStyle w:val="PL"/>
      </w:pPr>
    </w:p>
    <w:p w14:paraId="764566F3" w14:textId="77777777" w:rsidR="00E01149" w:rsidRDefault="00E01149" w:rsidP="00E01149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5F8B728F" w14:textId="77777777" w:rsidR="00E01149" w:rsidRDefault="00E01149" w:rsidP="00E01149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03B6C294" w14:textId="77777777" w:rsidR="00E01149" w:rsidRDefault="00E01149" w:rsidP="00E01149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15534717" w14:textId="77777777" w:rsidR="00E01149" w:rsidRDefault="00E01149" w:rsidP="00E01149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36DAEDFC" w14:textId="77777777" w:rsidR="00E01149" w:rsidRDefault="00E01149" w:rsidP="00E01149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07E8B1F8" w14:textId="77777777" w:rsidR="00E01149" w:rsidRDefault="00E01149" w:rsidP="00E01149">
      <w:pPr>
        <w:pStyle w:val="PL"/>
      </w:pPr>
      <w:r>
        <w:rPr>
          <w:lang w:eastAsia="zh-CN"/>
        </w:rPr>
        <w:t xml:space="preserve">  &lt;/xs:complexType&gt;</w:t>
      </w:r>
    </w:p>
    <w:p w14:paraId="05002D45" w14:textId="77777777" w:rsidR="00E01149" w:rsidRDefault="00E01149" w:rsidP="00E01149">
      <w:pPr>
        <w:pStyle w:val="PL"/>
      </w:pPr>
    </w:p>
    <w:p w14:paraId="72D5700D" w14:textId="77777777" w:rsidR="00E01149" w:rsidRDefault="00E01149" w:rsidP="00E01149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0138A793" w14:textId="77777777" w:rsidR="00E01149" w:rsidRPr="00B16EA9" w:rsidRDefault="00E01149" w:rsidP="00E01149">
      <w:pPr>
        <w:pStyle w:val="PL"/>
        <w:rPr>
          <w:lang w:eastAsia="zh-CN"/>
        </w:rPr>
      </w:pPr>
    </w:p>
    <w:p w14:paraId="758167D3" w14:textId="77777777" w:rsidR="00E01149" w:rsidRPr="00586AED" w:rsidRDefault="00E01149" w:rsidP="00E01149"/>
    <w:p w14:paraId="6A8355B6" w14:textId="77777777" w:rsidR="004831F6" w:rsidRPr="00BB0773" w:rsidRDefault="004831F6" w:rsidP="004831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7" w:name="_CR8_5"/>
      <w:bookmarkStart w:id="88" w:name="_Toc168325570"/>
      <w:bookmarkStart w:id="89" w:name="_Toc209719627"/>
      <w:bookmarkEnd w:id="87"/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0078F70E" w14:textId="77777777" w:rsidR="00E01149" w:rsidRPr="0073469F" w:rsidRDefault="00E01149" w:rsidP="00E01149">
      <w:pPr>
        <w:pStyle w:val="Heading2"/>
      </w:pPr>
      <w:r>
        <w:t>8.5</w:t>
      </w:r>
      <w:r w:rsidRPr="0073469F">
        <w:tab/>
      </w:r>
      <w:r>
        <w:t>Data semantics</w:t>
      </w:r>
      <w:bookmarkEnd w:id="58"/>
      <w:bookmarkEnd w:id="59"/>
      <w:bookmarkEnd w:id="61"/>
      <w:bookmarkEnd w:id="62"/>
      <w:bookmarkEnd w:id="63"/>
      <w:bookmarkEnd w:id="88"/>
      <w:bookmarkEnd w:id="89"/>
    </w:p>
    <w:p w14:paraId="3BAA743B" w14:textId="77777777" w:rsidR="00E01149" w:rsidRDefault="00E01149" w:rsidP="00E01149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&lt;URLLC-release-</w:t>
      </w:r>
      <w:proofErr w:type="spellStart"/>
      <w:r>
        <w:t>req</w:t>
      </w:r>
      <w:proofErr w:type="spellEnd"/>
      <w:r>
        <w:t>&gt;, &lt;URLLC-release-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>&gt;, and &lt;</w:t>
      </w:r>
      <w:proofErr w:type="spellStart"/>
      <w:r>
        <w:t>anyExt</w:t>
      </w:r>
      <w:proofErr w:type="spellEnd"/>
      <w:r>
        <w:t>&gt; element.</w:t>
      </w:r>
    </w:p>
    <w:p w14:paraId="1539D25B" w14:textId="77777777" w:rsidR="00E01149" w:rsidRDefault="00E01149" w:rsidP="00E01149">
      <w:r>
        <w:t>The &lt;</w:t>
      </w:r>
      <w:proofErr w:type="spellStart"/>
      <w:r>
        <w:t>anyExt</w:t>
      </w:r>
      <w:proofErr w:type="spellEnd"/>
      <w:r>
        <w:t xml:space="preserve">&gt; element </w:t>
      </w:r>
      <w:r w:rsidRPr="00633427">
        <w:t>contains elements defined by future versions of the present document.</w:t>
      </w:r>
    </w:p>
    <w:p w14:paraId="6647A09B" w14:textId="77777777" w:rsidR="00E01149" w:rsidRDefault="00E01149" w:rsidP="00E01149">
      <w:r>
        <w:t>The &lt;</w:t>
      </w:r>
      <w:proofErr w:type="spellStart"/>
      <w:r>
        <w:t>anyExt</w:t>
      </w:r>
      <w:proofErr w:type="spellEnd"/>
      <w:r>
        <w:t xml:space="preserve">&gt; element of the </w:t>
      </w:r>
      <w:r w:rsidRPr="0073469F">
        <w:t>&lt;</w:t>
      </w:r>
      <w:r>
        <w:t>data-delivery</w:t>
      </w:r>
      <w:r w:rsidRPr="0073469F">
        <w:t>-info&gt; element</w:t>
      </w:r>
      <w:r>
        <w:t xml:space="preserve"> contains </w:t>
      </w:r>
      <w:r w:rsidRPr="00DA034D">
        <w:t>&lt;connection-status-configuration-</w:t>
      </w:r>
      <w:proofErr w:type="spellStart"/>
      <w:r w:rsidRPr="00DA034D">
        <w:t>req</w:t>
      </w:r>
      <w:proofErr w:type="spellEnd"/>
      <w:r w:rsidRPr="00DA034D">
        <w:t>&gt;, &lt;connection-status-configuration-</w:t>
      </w:r>
      <w:proofErr w:type="spellStart"/>
      <w:r w:rsidRPr="00DA034D">
        <w:t>rsp</w:t>
      </w:r>
      <w:proofErr w:type="spellEnd"/>
      <w:r w:rsidRPr="00DA034D">
        <w:t>&gt;</w:t>
      </w:r>
      <w:r>
        <w:t>, &lt;connection-status-notification&gt;, 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proofErr w:type="gramStart"/>
      <w:r>
        <w:t>&gt; ,</w:t>
      </w:r>
      <w:proofErr w:type="gramEnd"/>
      <w:r>
        <w:t xml:space="preserve"> 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proofErr w:type="spellStart"/>
      <w:r>
        <w:t>xr</w:t>
      </w:r>
      <w:proofErr w:type="spellEnd"/>
      <w:r>
        <w:t>-establishment-</w:t>
      </w:r>
      <w:proofErr w:type="spellStart"/>
      <w:r>
        <w:t>req</w:t>
      </w:r>
      <w:proofErr w:type="spellEnd"/>
      <w:r>
        <w:t xml:space="preserve">&gt;, and </w:t>
      </w:r>
      <w:r w:rsidRPr="00004F96">
        <w:t>&lt;</w:t>
      </w:r>
      <w:proofErr w:type="spellStart"/>
      <w:r>
        <w:t>xr</w:t>
      </w:r>
      <w:proofErr w:type="spellEnd"/>
      <w:r>
        <w:t>-establishment-</w:t>
      </w:r>
      <w:proofErr w:type="spellStart"/>
      <w:r>
        <w:t>rsp</w:t>
      </w:r>
      <w:proofErr w:type="spellEnd"/>
      <w:r>
        <w:t xml:space="preserve">&gt; </w:t>
      </w:r>
      <w:r w:rsidRPr="0073469F">
        <w:t>sub</w:t>
      </w:r>
      <w:r>
        <w:t>-</w:t>
      </w:r>
      <w:r w:rsidRPr="0073469F">
        <w:t>elements.</w:t>
      </w:r>
    </w:p>
    <w:p w14:paraId="64E9594F" w14:textId="77777777" w:rsidR="00E01149" w:rsidRDefault="00E01149" w:rsidP="00E01149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67142754" w14:textId="77777777" w:rsidR="00E01149" w:rsidRDefault="00E01149" w:rsidP="00E01149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0B35B67B" w14:textId="77777777" w:rsidR="00E01149" w:rsidRDefault="00E01149" w:rsidP="00E01149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26A654EB" w14:textId="77777777" w:rsidR="00E01149" w:rsidRDefault="00E01149" w:rsidP="00E01149">
      <w:pPr>
        <w:pStyle w:val="B1"/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561472BE" w14:textId="77777777" w:rsidR="00E01149" w:rsidRDefault="00E01149" w:rsidP="00E01149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6982C5C7" w14:textId="77777777" w:rsidR="00E01149" w:rsidRDefault="00E01149" w:rsidP="00E01149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 in milliseconds</w:t>
      </w:r>
      <w:r>
        <w:rPr>
          <w:lang w:val="en-US"/>
        </w:rPr>
        <w:t>.</w:t>
      </w:r>
    </w:p>
    <w:p w14:paraId="58EA4C91" w14:textId="77777777" w:rsidR="00E01149" w:rsidRDefault="00E01149" w:rsidP="00E01149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2F883862" w14:textId="77777777" w:rsidR="00E01149" w:rsidRDefault="00E01149" w:rsidP="00E01149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7E7DC0C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4F18709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0D63378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4815C36" w14:textId="77777777" w:rsidR="00E01149" w:rsidRPr="00CA4807" w:rsidRDefault="00E01149" w:rsidP="00E01149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1BB4063" w14:textId="77777777" w:rsidR="00E01149" w:rsidRDefault="00E01149" w:rsidP="00E01149">
      <w:pPr>
        <w:pStyle w:val="B1"/>
        <w:rPr>
          <w:lang w:val="en-US"/>
        </w:rPr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57A1D55A" w14:textId="77777777" w:rsidR="00E01149" w:rsidRDefault="00E01149" w:rsidP="00E01149">
      <w:pPr>
        <w:pStyle w:val="B1"/>
      </w:pPr>
      <w:r>
        <w:t>i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7682D128" w14:textId="119CCC56" w:rsidR="00E01149" w:rsidRDefault="00E01149" w:rsidP="00E01149">
      <w:pPr>
        <w:pStyle w:val="B2"/>
      </w:pPr>
      <w:r>
        <w:t>1</w:t>
      </w:r>
      <w:r w:rsidRPr="005D714B">
        <w:t>)</w:t>
      </w:r>
      <w:r w:rsidRPr="005D714B">
        <w:tab/>
      </w:r>
      <w:r>
        <w:t>&lt;</w:t>
      </w:r>
      <w:ins w:id="90" w:author="Huawei_CHV_1" w:date="2025-10-03T11:26:00Z">
        <w:r w:rsidR="00430126">
          <w:t>l</w:t>
        </w:r>
      </w:ins>
      <w:del w:id="91" w:author="Huawei_CHV_1" w:date="2025-10-03T11:26:00Z">
        <w:r w:rsidDel="00430126">
          <w:delText>L</w:delText>
        </w:r>
      </w:del>
      <w:r>
        <w:t>4</w:t>
      </w:r>
      <w:ins w:id="92" w:author="Huawei_CHV_1" w:date="2025-10-03T11:26:00Z">
        <w:r w:rsidR="00430126">
          <w:t>s</w:t>
        </w:r>
      </w:ins>
      <w:del w:id="93" w:author="Huawei_CHV_1" w:date="2025-10-03T11:26:00Z">
        <w:r w:rsidDel="00430126">
          <w:delText>S</w:delText>
        </w:r>
      </w:del>
      <w:r>
        <w:t>-</w:t>
      </w:r>
      <w:ins w:id="94" w:author="Huawei_CHV_1" w:date="2025-10-03T11:11:00Z">
        <w:r w:rsidR="00A67B44">
          <w:t>supporting</w:t>
        </w:r>
      </w:ins>
      <w:del w:id="95" w:author="Huawei_CHV_1" w:date="2025-10-03T11:11:00Z">
        <w:r w:rsidDel="00A67B44">
          <w:delText>feedback</w:delText>
        </w:r>
      </w:del>
      <w:r>
        <w:t xml:space="preserve">-capability&gt;, an optional element set to </w:t>
      </w:r>
      <w:r w:rsidRPr="00661C20">
        <w:t xml:space="preserve">the L4S </w:t>
      </w:r>
      <w:ins w:id="96" w:author="Huawei_CHV_1" w:date="2025-10-03T11:11:00Z">
        <w:r w:rsidR="00A67B44">
          <w:t>support</w:t>
        </w:r>
      </w:ins>
      <w:del w:id="97" w:author="Huawei_CHV_1" w:date="2025-10-03T11:11:00Z">
        <w:r w:rsidRPr="00661C20" w:rsidDel="00A67B44">
          <w:delText>feedback</w:delText>
        </w:r>
      </w:del>
      <w:r w:rsidRPr="00661C20">
        <w:t xml:space="preserve"> capability (i.e. ECN identification, L4S feedback</w:t>
      </w:r>
      <w:ins w:id="98" w:author="Huawei_CHV_1" w:date="2025-10-03T11:26:00Z">
        <w:r w:rsidR="00430126">
          <w:t xml:space="preserve"> and </w:t>
        </w:r>
      </w:ins>
      <w:ins w:id="99" w:author="Huawei_CHV_1" w:date="2025-10-03T11:43:00Z">
        <w:r w:rsidR="00062D6D">
          <w:t xml:space="preserve">L4S-based </w:t>
        </w:r>
      </w:ins>
      <w:ins w:id="100" w:author="Huawei_CHV_1" w:date="2025-10-03T11:26:00Z">
        <w:r w:rsidR="00430126">
          <w:t>congestion control</w:t>
        </w:r>
      </w:ins>
      <w:r w:rsidRPr="00661C20">
        <w:t>)</w:t>
      </w:r>
      <w:r w:rsidRPr="00822690">
        <w:rPr>
          <w:lang w:eastAsia="zh-CN"/>
        </w:rPr>
        <w:t xml:space="preserve">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139EE837" w14:textId="77777777" w:rsidR="00E01149" w:rsidRPr="005D714B" w:rsidRDefault="00E01149" w:rsidP="00E01149">
      <w:pPr>
        <w:pStyle w:val="B3"/>
      </w:pPr>
      <w:r>
        <w:rPr>
          <w:lang w:eastAsia="zh-CN"/>
        </w:rPr>
        <w:lastRenderedPageBreak/>
        <w:t>i</w:t>
      </w:r>
      <w:r w:rsidRPr="005D714B">
        <w:t>)</w:t>
      </w:r>
      <w:r w:rsidRPr="005D714B">
        <w:tab/>
        <w:t>&lt;</w:t>
      </w:r>
      <w:proofErr w:type="spellStart"/>
      <w:r>
        <w:t>ecn</w:t>
      </w:r>
      <w:proofErr w:type="spellEnd"/>
      <w:r>
        <w:t>-marking</w:t>
      </w:r>
      <w:r w:rsidRPr="005D714B">
        <w:t>&gt;</w:t>
      </w:r>
      <w:r>
        <w:t>, a mandatory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>
        <w:t xml:space="preserve">ECN marking capability details </w:t>
      </w:r>
      <w:r w:rsidRPr="005D714B">
        <w:rPr>
          <w:lang w:eastAsia="zh-CN"/>
        </w:rPr>
        <w:t xml:space="preserve">that </w:t>
      </w:r>
      <w:r w:rsidRPr="005D714B">
        <w:t>contains the following sub-elements</w:t>
      </w:r>
      <w:r>
        <w:t>:</w:t>
      </w:r>
    </w:p>
    <w:p w14:paraId="523F430C" w14:textId="77777777" w:rsidR="00E01149" w:rsidRPr="0037279A" w:rsidRDefault="00E01149" w:rsidP="00E01149">
      <w:pPr>
        <w:pStyle w:val="B4"/>
      </w:pPr>
      <w:r w:rsidRPr="0037279A">
        <w:t>A)</w:t>
      </w:r>
      <w:r w:rsidRPr="0037279A">
        <w:tab/>
        <w:t>&lt;s</w:t>
      </w:r>
      <w:r>
        <w:t>upports-ect0</w:t>
      </w:r>
      <w:r w:rsidRPr="0037279A">
        <w:t>&gt;</w:t>
      </w:r>
      <w:r>
        <w:t>, a mandatory</w:t>
      </w:r>
      <w:r w:rsidRPr="0037279A">
        <w:t xml:space="preserve"> element </w:t>
      </w:r>
      <w:r w:rsidRPr="005D714B">
        <w:t xml:space="preserve">indicating </w:t>
      </w:r>
      <w:r>
        <w:t>the</w:t>
      </w:r>
      <w:r w:rsidRPr="005D714B">
        <w:t xml:space="preserve"> </w:t>
      </w:r>
      <w:r>
        <w:t>ECT0 support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ECT0 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</w:p>
    <w:p w14:paraId="5FFBFE9F" w14:textId="77777777" w:rsidR="00E01149" w:rsidRPr="005D714B" w:rsidRDefault="00E01149" w:rsidP="00E01149">
      <w:pPr>
        <w:pStyle w:val="B4"/>
      </w:pPr>
      <w:r w:rsidRPr="0037279A">
        <w:t>B)</w:t>
      </w:r>
      <w:r w:rsidRPr="0037279A">
        <w:tab/>
        <w:t>&lt;</w:t>
      </w:r>
      <w:r>
        <w:t>ect0-value&gt;,</w:t>
      </w:r>
      <w:r w:rsidRPr="0037279A">
        <w:t xml:space="preserve"> </w:t>
      </w:r>
      <w:r>
        <w:t xml:space="preserve">an optional </w:t>
      </w:r>
      <w:r w:rsidRPr="0037279A">
        <w:t xml:space="preserve">element </w:t>
      </w:r>
      <w:r>
        <w:t xml:space="preserve">that shall be a string </w:t>
      </w:r>
      <w:r w:rsidRPr="0037279A">
        <w:t xml:space="preserve">set to </w:t>
      </w:r>
      <w:r>
        <w:t xml:space="preserve">value of ECT0 when </w:t>
      </w:r>
      <w:r w:rsidRPr="002A6898">
        <w:rPr>
          <w:lang w:val="en-US"/>
        </w:rPr>
        <w:t>non</w:t>
      </w:r>
      <w:r>
        <w:rPr>
          <w:lang w:val="en-US"/>
        </w:rPr>
        <w:t>-</w:t>
      </w:r>
      <w:r w:rsidRPr="002A6898">
        <w:rPr>
          <w:lang w:val="en-US"/>
        </w:rPr>
        <w:t>standard values</w:t>
      </w:r>
      <w:r>
        <w:rPr>
          <w:lang w:val="en-US"/>
        </w:rPr>
        <w:t xml:space="preserve"> are used </w:t>
      </w:r>
      <w:r>
        <w:t xml:space="preserve">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</w:p>
    <w:p w14:paraId="6163FCBE" w14:textId="77777777" w:rsidR="00E01149" w:rsidRPr="0037279A" w:rsidRDefault="00E01149" w:rsidP="00E01149">
      <w:pPr>
        <w:pStyle w:val="B4"/>
      </w:pPr>
      <w:r>
        <w:t>C</w:t>
      </w:r>
      <w:r w:rsidRPr="0037279A">
        <w:t>)</w:t>
      </w:r>
      <w:r w:rsidRPr="0037279A">
        <w:tab/>
        <w:t>&lt;s</w:t>
      </w:r>
      <w:r>
        <w:t>upports-ect1</w:t>
      </w:r>
      <w:r w:rsidRPr="0037279A">
        <w:t>&gt;</w:t>
      </w:r>
      <w:r>
        <w:t>, a mandatory</w:t>
      </w:r>
      <w:r w:rsidRPr="0037279A">
        <w:t xml:space="preserve"> element </w:t>
      </w:r>
      <w:r w:rsidRPr="005D714B">
        <w:t xml:space="preserve">indicating </w:t>
      </w:r>
      <w:r>
        <w:t>the</w:t>
      </w:r>
      <w:r w:rsidRPr="005D714B">
        <w:t xml:space="preserve"> </w:t>
      </w:r>
      <w:r>
        <w:t>ECT1 support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ECT0 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  <w:r>
        <w:t xml:space="preserve"> and</w:t>
      </w:r>
    </w:p>
    <w:p w14:paraId="53E3DCD7" w14:textId="77777777" w:rsidR="00E01149" w:rsidRPr="005D714B" w:rsidRDefault="00E01149" w:rsidP="00E01149">
      <w:pPr>
        <w:pStyle w:val="B4"/>
      </w:pPr>
      <w:r>
        <w:t>D</w:t>
      </w:r>
      <w:r w:rsidRPr="0037279A">
        <w:t>)</w:t>
      </w:r>
      <w:r w:rsidRPr="0037279A">
        <w:tab/>
        <w:t>&lt;</w:t>
      </w:r>
      <w:r>
        <w:t>ect1-value&gt;,</w:t>
      </w:r>
      <w:r w:rsidRPr="0037279A">
        <w:t xml:space="preserve"> </w:t>
      </w:r>
      <w:r>
        <w:t xml:space="preserve">an optional </w:t>
      </w:r>
      <w:r w:rsidRPr="0037279A">
        <w:t xml:space="preserve">element </w:t>
      </w:r>
      <w:r>
        <w:t xml:space="preserve">that shall be a string </w:t>
      </w:r>
      <w:r w:rsidRPr="0037279A">
        <w:t xml:space="preserve">set to </w:t>
      </w:r>
      <w:r>
        <w:t xml:space="preserve">value of ECT1 when </w:t>
      </w:r>
      <w:r w:rsidRPr="002A6898">
        <w:rPr>
          <w:lang w:val="en-US"/>
        </w:rPr>
        <w:t>non</w:t>
      </w:r>
      <w:r>
        <w:rPr>
          <w:lang w:val="en-US"/>
        </w:rPr>
        <w:t>-</w:t>
      </w:r>
      <w:r w:rsidRPr="002A6898">
        <w:rPr>
          <w:lang w:val="en-US"/>
        </w:rPr>
        <w:t>standard values</w:t>
      </w:r>
      <w:r>
        <w:rPr>
          <w:lang w:val="en-US"/>
        </w:rPr>
        <w:t xml:space="preserve"> are used </w:t>
      </w:r>
      <w:r>
        <w:t xml:space="preserve">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  <w:r>
        <w:t xml:space="preserve"> and</w:t>
      </w:r>
    </w:p>
    <w:p w14:paraId="679BF972" w14:textId="0C845C65" w:rsidR="00E01149" w:rsidRPr="005D714B" w:rsidRDefault="00E01149" w:rsidP="00E01149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ins w:id="101" w:author="Huawei_CHV_1" w:date="2025-10-03T11:26:00Z">
        <w:r w:rsidR="00430126">
          <w:t>l</w:t>
        </w:r>
      </w:ins>
      <w:del w:id="102" w:author="Huawei_CHV_1" w:date="2025-10-03T11:26:00Z">
        <w:r w:rsidDel="00430126">
          <w:delText>L</w:delText>
        </w:r>
      </w:del>
      <w:r>
        <w:t>4</w:t>
      </w:r>
      <w:ins w:id="103" w:author="Huawei_CHV_1" w:date="2025-10-03T11:24:00Z">
        <w:r w:rsidR="00430126">
          <w:t>S</w:t>
        </w:r>
      </w:ins>
      <w:del w:id="104" w:author="Huawei_CHV_1" w:date="2025-10-03T11:24:00Z">
        <w:r w:rsidDel="00430126">
          <w:delText>s</w:delText>
        </w:r>
      </w:del>
      <w:r>
        <w:t>-feedback</w:t>
      </w:r>
      <w:ins w:id="105" w:author="Huawei_CHV_1" w:date="2025-10-03T11:24:00Z">
        <w:r w:rsidR="00430126">
          <w:t>-and-congestion-control</w:t>
        </w:r>
      </w:ins>
      <w:r w:rsidRPr="005D714B">
        <w:t>&gt;</w:t>
      </w:r>
      <w:r>
        <w:t>, a mandatory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>
        <w:rPr>
          <w:lang w:eastAsia="zh-CN"/>
        </w:rPr>
        <w:t xml:space="preserve">L4S feedback </w:t>
      </w:r>
      <w:ins w:id="106" w:author="Huawei_CHV_1" w:date="2025-10-03T11:54:00Z">
        <w:r w:rsidR="00C2451F">
          <w:rPr>
            <w:lang w:eastAsia="zh-CN"/>
          </w:rPr>
          <w:t xml:space="preserve">capability </w:t>
        </w:r>
      </w:ins>
      <w:ins w:id="107" w:author="Huawei_CHV_1" w:date="2025-10-03T11:24:00Z">
        <w:r w:rsidR="00430126">
          <w:rPr>
            <w:lang w:eastAsia="zh-CN"/>
          </w:rPr>
          <w:t xml:space="preserve">and </w:t>
        </w:r>
      </w:ins>
      <w:ins w:id="108" w:author="Huawei_CHV_1" w:date="2025-10-03T11:30:00Z">
        <w:r w:rsidR="00E20EE8">
          <w:rPr>
            <w:lang w:eastAsia="zh-CN"/>
          </w:rPr>
          <w:t>L</w:t>
        </w:r>
      </w:ins>
      <w:ins w:id="109" w:author="Huawei_CHV_1" w:date="2025-10-03T11:31:00Z">
        <w:r w:rsidR="00E20EE8">
          <w:rPr>
            <w:lang w:eastAsia="zh-CN"/>
          </w:rPr>
          <w:t xml:space="preserve">4S-based </w:t>
        </w:r>
      </w:ins>
      <w:ins w:id="110" w:author="Huawei_CHV_1" w:date="2025-10-03T11:24:00Z">
        <w:r w:rsidR="00430126">
          <w:rPr>
            <w:lang w:eastAsia="zh-CN"/>
          </w:rPr>
          <w:t xml:space="preserve">congestion control </w:t>
        </w:r>
      </w:ins>
      <w:r>
        <w:rPr>
          <w:lang w:eastAsia="zh-CN"/>
        </w:rPr>
        <w:t>details</w:t>
      </w:r>
      <w:r>
        <w:t xml:space="preserve">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65BD8658" w14:textId="77777777" w:rsidR="00E01149" w:rsidRPr="0037279A" w:rsidRDefault="00E01149" w:rsidP="00E01149">
      <w:pPr>
        <w:pStyle w:val="B4"/>
      </w:pPr>
      <w:r w:rsidRPr="0037279A">
        <w:t>A)</w:t>
      </w:r>
      <w:r w:rsidRPr="0037279A">
        <w:tab/>
        <w:t>&lt;</w:t>
      </w:r>
      <w:r>
        <w:t>per-packet-</w:t>
      </w:r>
      <w:proofErr w:type="spellStart"/>
      <w:r>
        <w:t>ce</w:t>
      </w:r>
      <w:proofErr w:type="spellEnd"/>
      <w:r>
        <w:t>-reporting</w:t>
      </w:r>
      <w:r w:rsidRPr="0037279A">
        <w:t>&gt;</w:t>
      </w:r>
      <w:r>
        <w:t>, a mandatory</w:t>
      </w:r>
      <w:r w:rsidRPr="0037279A">
        <w:t xml:space="preserve"> element </w:t>
      </w:r>
      <w:r w:rsidRPr="005D714B">
        <w:t xml:space="preserve">indicating </w:t>
      </w:r>
      <w:r>
        <w:t xml:space="preserve">that </w:t>
      </w:r>
      <w:r>
        <w:rPr>
          <w:lang w:val="en-US"/>
        </w:rPr>
        <w:t xml:space="preserve">the entity </w:t>
      </w:r>
      <w:r w:rsidRPr="00542EEE">
        <w:rPr>
          <w:lang w:val="en-US"/>
        </w:rPr>
        <w:t>can report congestion-experienced (CE) indications on a per-packet basis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reporting </w:t>
      </w:r>
      <w:proofErr w:type="spellStart"/>
      <w:r>
        <w:t>congention</w:t>
      </w:r>
      <w:proofErr w:type="spellEnd"/>
      <w:r>
        <w:t xml:space="preserve"> experience (CE) on a per-packet basis</w:t>
      </w:r>
      <w:r w:rsidRPr="0037279A">
        <w:t>;</w:t>
      </w:r>
    </w:p>
    <w:p w14:paraId="32D7C871" w14:textId="77777777" w:rsidR="00E01149" w:rsidRPr="0037279A" w:rsidRDefault="00E01149" w:rsidP="00E01149">
      <w:pPr>
        <w:pStyle w:val="B4"/>
      </w:pPr>
      <w:r>
        <w:t>B</w:t>
      </w:r>
      <w:r w:rsidRPr="0037279A">
        <w:t>)</w:t>
      </w:r>
      <w:r w:rsidRPr="0037279A">
        <w:tab/>
        <w:t xml:space="preserve"> &lt;</w:t>
      </w:r>
      <w:r>
        <w:t>feedback-interval</w:t>
      </w:r>
      <w:r w:rsidRPr="0037279A">
        <w:t>&gt;</w:t>
      </w:r>
      <w:r>
        <w:t>, an optional</w:t>
      </w:r>
      <w:r w:rsidRPr="0037279A">
        <w:t xml:space="preserve"> element set to the </w:t>
      </w:r>
      <w:r w:rsidRPr="00542EEE">
        <w:rPr>
          <w:lang w:val="en-US"/>
        </w:rPr>
        <w:t>time between feedback transmissions</w:t>
      </w:r>
      <w:r>
        <w:rPr>
          <w:lang w:val="en-US"/>
        </w:rPr>
        <w:t xml:space="preserve"> (</w:t>
      </w:r>
      <w:r w:rsidRPr="00542EEE">
        <w:rPr>
          <w:lang w:val="en-US"/>
        </w:rPr>
        <w:t>how often they can report without overwhelming control channels</w:t>
      </w:r>
      <w:r>
        <w:rPr>
          <w:lang w:val="en-US"/>
        </w:rPr>
        <w:t>)</w:t>
      </w:r>
      <w:r w:rsidRPr="0037279A">
        <w:t>;</w:t>
      </w:r>
    </w:p>
    <w:p w14:paraId="1B31752A" w14:textId="77777777" w:rsidR="00E01149" w:rsidRPr="005D714B" w:rsidRDefault="00E01149" w:rsidP="00E01149">
      <w:pPr>
        <w:pStyle w:val="B4"/>
      </w:pPr>
      <w:r>
        <w:t>C</w:t>
      </w:r>
      <w:r w:rsidRPr="0037279A">
        <w:t>)</w:t>
      </w:r>
      <w:r w:rsidRPr="0037279A">
        <w:tab/>
        <w:t>&lt;</w:t>
      </w:r>
      <w:r>
        <w:t>max-feedback-frequency</w:t>
      </w:r>
      <w:r w:rsidRPr="0037279A">
        <w:t>&gt;</w:t>
      </w:r>
      <w:r>
        <w:t>, an optional</w:t>
      </w:r>
      <w:r w:rsidRPr="0037279A">
        <w:t xml:space="preserve"> element set to the</w:t>
      </w:r>
      <w:r>
        <w:t xml:space="preserve"> </w:t>
      </w:r>
      <w:r w:rsidRPr="00542EEE">
        <w:rPr>
          <w:lang w:val="en-US"/>
        </w:rPr>
        <w:t>fastest rate at which feedback may be sent</w:t>
      </w:r>
      <w:r w:rsidRPr="0037279A">
        <w:t>; and</w:t>
      </w:r>
    </w:p>
    <w:p w14:paraId="53688521" w14:textId="77777777" w:rsidR="00E01149" w:rsidRDefault="00E01149" w:rsidP="00E01149">
      <w:pPr>
        <w:pStyle w:val="B4"/>
      </w:pPr>
      <w:r>
        <w:t>D</w:t>
      </w:r>
      <w:r w:rsidRPr="0037279A">
        <w:t>)</w:t>
      </w:r>
      <w:r w:rsidRPr="0037279A">
        <w:tab/>
        <w:t>&lt;</w:t>
      </w:r>
      <w:r>
        <w:t>protocol</w:t>
      </w:r>
      <w:r w:rsidRPr="0037279A">
        <w:t>&gt;</w:t>
      </w:r>
      <w:r>
        <w:t>, an optional</w:t>
      </w:r>
      <w:r w:rsidRPr="0037279A">
        <w:t xml:space="preserve"> element </w:t>
      </w:r>
      <w:r>
        <w:t xml:space="preserve">that shall be a string </w:t>
      </w:r>
      <w:r w:rsidRPr="0037279A">
        <w:t xml:space="preserve">set to the </w:t>
      </w:r>
      <w:r w:rsidRPr="00542EEE">
        <w:rPr>
          <w:lang w:val="en-US"/>
        </w:rPr>
        <w:t xml:space="preserve">transport </w:t>
      </w:r>
      <w:r>
        <w:rPr>
          <w:lang w:val="en-US"/>
        </w:rPr>
        <w:t>protocol (</w:t>
      </w:r>
      <w:r w:rsidRPr="00542EEE">
        <w:rPr>
          <w:lang w:val="en-US"/>
        </w:rPr>
        <w:t xml:space="preserve">e.g. </w:t>
      </w:r>
      <w:r w:rsidRPr="00004F96">
        <w:t>"</w:t>
      </w:r>
      <w:r w:rsidRPr="00542EEE">
        <w:rPr>
          <w:lang w:val="en-US"/>
        </w:rPr>
        <w:t>RTCP</w:t>
      </w:r>
      <w:r w:rsidRPr="00004F96">
        <w:t>"</w:t>
      </w:r>
      <w:r w:rsidRPr="00542EEE">
        <w:rPr>
          <w:lang w:val="en-US"/>
        </w:rPr>
        <w:t xml:space="preserve">, </w:t>
      </w:r>
      <w:r w:rsidRPr="00004F96">
        <w:t>"</w:t>
      </w:r>
      <w:r w:rsidRPr="00542EEE">
        <w:rPr>
          <w:lang w:val="en-US"/>
        </w:rPr>
        <w:t>in-band</w:t>
      </w:r>
      <w:r w:rsidRPr="00004F96">
        <w:t>"</w:t>
      </w:r>
      <w:r>
        <w:rPr>
          <w:lang w:val="en-US"/>
        </w:rPr>
        <w:t>)</w:t>
      </w:r>
      <w:r w:rsidRPr="0037279A">
        <w:t>;</w:t>
      </w:r>
    </w:p>
    <w:p w14:paraId="6BC817A8" w14:textId="77777777" w:rsidR="00E01149" w:rsidRPr="005D714B" w:rsidRDefault="00E01149" w:rsidP="00E01149">
      <w:pPr>
        <w:pStyle w:val="B2"/>
      </w:pPr>
      <w:r>
        <w:t>2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</w:t>
      </w:r>
      <w:bookmarkStart w:id="111" w:name="OLE_LINK35"/>
      <w:r>
        <w:rPr>
          <w:lang w:eastAsia="zh-CN"/>
        </w:rPr>
        <w:t xml:space="preserve">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</w:t>
      </w:r>
      <w:bookmarkEnd w:id="111"/>
      <w:r>
        <w:t xml:space="preserve">. </w:t>
      </w:r>
      <w:r w:rsidRPr="001F093A">
        <w:t xml:space="preserve">If absent, it indicates </w:t>
      </w:r>
      <w:r>
        <w:t>no support of the BAT and periodicity adaptation; or</w:t>
      </w:r>
    </w:p>
    <w:p w14:paraId="76406B9C" w14:textId="77777777" w:rsidR="00E01149" w:rsidRPr="005D714B" w:rsidRDefault="00E01149" w:rsidP="00E01149">
      <w:pPr>
        <w:pStyle w:val="B2"/>
      </w:pPr>
      <w:r>
        <w:t>3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206D28F3" w14:textId="77777777" w:rsidR="00E01149" w:rsidRPr="005D714B" w:rsidRDefault="00E01149" w:rsidP="00E01149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16C8ADB3" w14:textId="77777777" w:rsidR="00E01149" w:rsidRPr="005D714B" w:rsidRDefault="00E01149" w:rsidP="00E01149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</w:t>
      </w:r>
    </w:p>
    <w:p w14:paraId="2BBC6114" w14:textId="77777777" w:rsidR="00E01149" w:rsidRDefault="00E01149" w:rsidP="00E01149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74E506D1" w14:textId="77777777" w:rsidR="00E01149" w:rsidRPr="0037279A" w:rsidRDefault="00E01149" w:rsidP="00E01149">
      <w:pPr>
        <w:pStyle w:val="B4"/>
      </w:pPr>
      <w:r w:rsidRPr="0037279A">
        <w:t>A)</w:t>
      </w:r>
      <w:r w:rsidRPr="0037279A">
        <w:tab/>
        <w:t xml:space="preserve">a &lt;start-time&gt; element set to the acceptable earliest arrival time of the first packet of the data burst (i.e. start time of the time window) </w:t>
      </w:r>
      <w:bookmarkStart w:id="112" w:name="OLE_LINK81"/>
      <w:r w:rsidRPr="0037279A">
        <w:t>that shall be a string with a full-day and full-time format as defined in clause 5.6 of IETF RFC 3339 [11]</w:t>
      </w:r>
      <w:bookmarkEnd w:id="112"/>
      <w:r w:rsidRPr="0037279A">
        <w:t>; or</w:t>
      </w:r>
    </w:p>
    <w:p w14:paraId="114375DE" w14:textId="77777777" w:rsidR="00E01149" w:rsidRPr="005D714B" w:rsidRDefault="00E01149" w:rsidP="00E01149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640D7587" w14:textId="77777777" w:rsidR="00E01149" w:rsidRDefault="00E01149" w:rsidP="00E01149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73629880" w14:textId="77777777" w:rsidR="00E01149" w:rsidRPr="005D714B" w:rsidRDefault="00E01149" w:rsidP="00E01149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 or</w:t>
      </w:r>
    </w:p>
    <w:p w14:paraId="28816C40" w14:textId="77777777" w:rsidR="00E01149" w:rsidRDefault="00E01149" w:rsidP="00E01149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r w:rsidRPr="00A271DD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.</w:t>
      </w:r>
    </w:p>
    <w:p w14:paraId="08228F92" w14:textId="77777777" w:rsidR="00E01149" w:rsidRDefault="00E01149" w:rsidP="00E01149">
      <w:r>
        <w:lastRenderedPageBreak/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30EA8FFC" w14:textId="77777777" w:rsidR="00E01149" w:rsidRDefault="00E01149" w:rsidP="00E01149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</w:t>
      </w:r>
    </w:p>
    <w:p w14:paraId="31A27603" w14:textId="77777777" w:rsidR="00E01149" w:rsidRDefault="00E01149" w:rsidP="00E01149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0962529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B1C6817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BD21E28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6DBE2A2" w14:textId="77777777" w:rsidR="00E01149" w:rsidRPr="00CA4807" w:rsidRDefault="00E01149" w:rsidP="00E01149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</w:t>
      </w:r>
    </w:p>
    <w:p w14:paraId="6C9255AA" w14:textId="77777777" w:rsidR="00E01149" w:rsidRDefault="00E01149" w:rsidP="00E01149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</w:t>
      </w:r>
    </w:p>
    <w:p w14:paraId="44ED3B7E" w14:textId="77777777" w:rsidR="00E01149" w:rsidRDefault="00E01149" w:rsidP="00E01149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5C10176E" w14:textId="77777777" w:rsidR="00E01149" w:rsidRDefault="00E01149" w:rsidP="00E01149">
      <w:pPr>
        <w:pStyle w:val="B1"/>
      </w:pPr>
      <w:r>
        <w:t>i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705FBBD0" w14:textId="77777777" w:rsidR="00E01149" w:rsidRPr="005D714B" w:rsidRDefault="00E01149" w:rsidP="00E01149">
      <w:pPr>
        <w:pStyle w:val="B2"/>
      </w:pPr>
      <w:r>
        <w:t>1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adaptation. </w:t>
      </w:r>
      <w:r w:rsidRPr="001F093A">
        <w:t xml:space="preserve">If absent, it indicates </w:t>
      </w:r>
      <w:r>
        <w:t>no support of the BAT and periodicity adaptation; or</w:t>
      </w:r>
    </w:p>
    <w:p w14:paraId="23B50723" w14:textId="77777777" w:rsidR="00E01149" w:rsidRPr="005D714B" w:rsidRDefault="00E01149" w:rsidP="00E01149">
      <w:pPr>
        <w:pStyle w:val="B2"/>
      </w:pPr>
      <w:r>
        <w:t>2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72DF84D5" w14:textId="77777777" w:rsidR="00E01149" w:rsidRPr="005D714B" w:rsidRDefault="00E01149" w:rsidP="00E01149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03F7C549" w14:textId="77777777" w:rsidR="00E01149" w:rsidRPr="005D714B" w:rsidRDefault="00E01149" w:rsidP="00E01149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</w:t>
      </w:r>
    </w:p>
    <w:p w14:paraId="53583631" w14:textId="77777777" w:rsidR="00E01149" w:rsidRDefault="00E01149" w:rsidP="00E01149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7A23EA3C" w14:textId="77777777" w:rsidR="00E01149" w:rsidRPr="0037279A" w:rsidRDefault="00E01149" w:rsidP="00E01149">
      <w:pPr>
        <w:pStyle w:val="B4"/>
      </w:pPr>
      <w:r w:rsidRPr="0037279A">
        <w:t>A)</w:t>
      </w:r>
      <w:r w:rsidRPr="0037279A">
        <w:tab/>
        <w:t>a &lt;start-time&gt; element set to the acceptable earliest arrival time of the first packet of the data burst (i.e. start time of the time window) that shall be a string with a full-day and full-time format as defined in clause 5.6 of IETF RFC 3339 [11]; or</w:t>
      </w:r>
    </w:p>
    <w:p w14:paraId="4EDE0A57" w14:textId="77777777" w:rsidR="00E01149" w:rsidRPr="005D714B" w:rsidRDefault="00E01149" w:rsidP="00E01149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373F7FE7" w14:textId="77777777" w:rsidR="00E01149" w:rsidRDefault="00E01149" w:rsidP="00E01149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1A1A81A9" w14:textId="77777777" w:rsidR="00E01149" w:rsidRPr="005D714B" w:rsidRDefault="00E01149" w:rsidP="00E01149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; or</w:t>
      </w:r>
    </w:p>
    <w:p w14:paraId="05ECE17A" w14:textId="77777777" w:rsidR="00E01149" w:rsidRDefault="00E01149" w:rsidP="00E01149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.</w:t>
      </w:r>
    </w:p>
    <w:p w14:paraId="6B92B7D2" w14:textId="77777777" w:rsidR="00E01149" w:rsidRDefault="00E01149" w:rsidP="00E01149">
      <w:r>
        <w:t>&lt;identity&gt; element contains one of following sub-elements:</w:t>
      </w:r>
    </w:p>
    <w:p w14:paraId="76A2DD76" w14:textId="77777777" w:rsidR="00E01149" w:rsidRDefault="00E01149" w:rsidP="00E01149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6116E08A" w14:textId="77777777" w:rsidR="00E01149" w:rsidRDefault="00E01149" w:rsidP="00E01149">
      <w:pPr>
        <w:pStyle w:val="B1"/>
      </w:pPr>
      <w:r>
        <w:lastRenderedPageBreak/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45B104E5" w14:textId="77777777" w:rsidR="00E01149" w:rsidRDefault="00E01149" w:rsidP="00E01149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33159B36" w14:textId="77777777" w:rsidR="00E01149" w:rsidRDefault="00E01149" w:rsidP="00E01149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5EF02E2C" w14:textId="77777777" w:rsidR="00E01149" w:rsidRDefault="00E01149" w:rsidP="00E01149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3F2839BB" w14:textId="77777777" w:rsidR="00E01149" w:rsidRPr="00CA4807" w:rsidRDefault="00E01149" w:rsidP="00E01149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053B9C6B" w14:textId="77777777" w:rsidR="00E01149" w:rsidRDefault="00E01149" w:rsidP="00E01149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5AEC7469" w14:textId="77777777" w:rsidR="00E01149" w:rsidRPr="00CA4807" w:rsidRDefault="00E01149" w:rsidP="00E01149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3C3ABB2F" w14:textId="77777777" w:rsidR="00E01149" w:rsidRDefault="00E01149" w:rsidP="00E01149">
      <w:r>
        <w:t>&lt;URLLC-establishment-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342BC827" w14:textId="77777777" w:rsidR="00E01149" w:rsidRDefault="00E01149" w:rsidP="00E01149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</w:t>
      </w:r>
    </w:p>
    <w:p w14:paraId="0EAA3DFD" w14:textId="77777777" w:rsidR="00E01149" w:rsidRDefault="00E01149" w:rsidP="00E01149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3418C0C4" w14:textId="77777777" w:rsidR="00E01149" w:rsidRDefault="00E01149" w:rsidP="00E01149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34A7FF56" w14:textId="77777777" w:rsidR="00E01149" w:rsidRDefault="00E01149" w:rsidP="00E01149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 xml:space="preserve">M-C acting as the VAL UE and </w:t>
      </w:r>
      <w:r>
        <w:rPr>
          <w:rFonts w:cs="Arial"/>
        </w:rPr>
        <w:t xml:space="preserve">either </w:t>
      </w:r>
      <w:r w:rsidRPr="00450E6D">
        <w:rPr>
          <w:rFonts w:cs="Arial"/>
        </w:rPr>
        <w:t>performing the request</w:t>
      </w:r>
      <w:r>
        <w:rPr>
          <w:rFonts w:cs="Arial"/>
        </w:rPr>
        <w:t xml:space="preserve"> or receiving the request</w:t>
      </w:r>
      <w:r>
        <w:rPr>
          <w:lang w:val="en-US"/>
        </w:rPr>
        <w:t>;</w:t>
      </w:r>
    </w:p>
    <w:p w14:paraId="2BFB61CE" w14:textId="77777777" w:rsidR="00E01149" w:rsidRDefault="00E01149" w:rsidP="00E01149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65E3F453" w14:textId="77777777" w:rsidR="00E01149" w:rsidRDefault="00E01149" w:rsidP="00E01149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52101D8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E50B8AD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9C98C67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41C372A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597D27BD" w14:textId="77777777" w:rsidR="00E01149" w:rsidRDefault="00E01149" w:rsidP="00E01149">
      <w:pPr>
        <w:pStyle w:val="B1"/>
      </w:pPr>
      <w:r>
        <w:t>e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316A6390" w14:textId="77777777" w:rsidR="00E01149" w:rsidRPr="005D714B" w:rsidRDefault="00E01149" w:rsidP="00E01149">
      <w:pPr>
        <w:pStyle w:val="B2"/>
      </w:pPr>
      <w:r>
        <w:t>1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adaptation. </w:t>
      </w:r>
      <w:r w:rsidRPr="001F093A">
        <w:t xml:space="preserve">If absent, it indicates </w:t>
      </w:r>
      <w:r>
        <w:t>no support of the BAT and periodicity adaptation; or</w:t>
      </w:r>
    </w:p>
    <w:p w14:paraId="597A6659" w14:textId="77777777" w:rsidR="00E01149" w:rsidRPr="005D714B" w:rsidRDefault="00E01149" w:rsidP="00E01149">
      <w:pPr>
        <w:pStyle w:val="B2"/>
      </w:pPr>
      <w:r>
        <w:t>2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47B558C5" w14:textId="77777777" w:rsidR="00E01149" w:rsidRPr="005D714B" w:rsidRDefault="00E01149" w:rsidP="00E01149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131B61C0" w14:textId="77777777" w:rsidR="00E01149" w:rsidRPr="005D714B" w:rsidRDefault="00E01149" w:rsidP="00E01149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</w:t>
      </w:r>
    </w:p>
    <w:p w14:paraId="1C81B09C" w14:textId="77777777" w:rsidR="00E01149" w:rsidRDefault="00E01149" w:rsidP="00E01149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36610A71" w14:textId="77777777" w:rsidR="00E01149" w:rsidRPr="0037279A" w:rsidRDefault="00E01149" w:rsidP="00E01149">
      <w:pPr>
        <w:pStyle w:val="B4"/>
      </w:pPr>
      <w:r w:rsidRPr="0037279A">
        <w:t>A)</w:t>
      </w:r>
      <w:r w:rsidRPr="0037279A">
        <w:tab/>
        <w:t>a &lt;start-time&gt; element set to the acceptable earliest arrival time of the first packet of the data burst (i.e. start time of the time window) that shall be a string with a full-day and full-time format as defined in clause 5.6 of IETF RFC 3339 [11]; or</w:t>
      </w:r>
    </w:p>
    <w:p w14:paraId="43DA6C9D" w14:textId="77777777" w:rsidR="00E01149" w:rsidRPr="005D714B" w:rsidRDefault="00E01149" w:rsidP="00E01149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2D859B87" w14:textId="77777777" w:rsidR="00E01149" w:rsidRDefault="00E01149" w:rsidP="00E01149">
      <w:pPr>
        <w:pStyle w:val="B3"/>
      </w:pPr>
      <w:r>
        <w:rPr>
          <w:lang w:eastAsia="zh-CN"/>
        </w:rPr>
        <w:lastRenderedPageBreak/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79AC515F" w14:textId="77777777" w:rsidR="00E01149" w:rsidRPr="005D714B" w:rsidRDefault="00E01149" w:rsidP="00E01149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; or</w:t>
      </w:r>
    </w:p>
    <w:p w14:paraId="62BAA6B7" w14:textId="77777777" w:rsidR="00E01149" w:rsidRPr="00CA4807" w:rsidRDefault="00E01149" w:rsidP="00E01149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.</w:t>
      </w:r>
    </w:p>
    <w:p w14:paraId="2D9AA867" w14:textId="77777777" w:rsidR="00E01149" w:rsidRDefault="00E01149" w:rsidP="00E01149">
      <w:r>
        <w:t>&lt;URLLC-establishment-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213B3CCE" w14:textId="77777777" w:rsidR="00E01149" w:rsidRDefault="00E01149" w:rsidP="00E01149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mismatch);</w:t>
      </w:r>
    </w:p>
    <w:p w14:paraId="789865F4" w14:textId="77777777" w:rsidR="00E01149" w:rsidRDefault="00E01149" w:rsidP="00E01149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98C278C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0D5DA88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72D87D9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8C14DA5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2ACCAD87" w14:textId="77777777" w:rsidR="00E01149" w:rsidRPr="000B0F8B" w:rsidRDefault="00E01149" w:rsidP="00E01149">
      <w:pPr>
        <w:pStyle w:val="B1"/>
      </w:pPr>
      <w:r w:rsidRPr="000B0F8B">
        <w:t>c)</w:t>
      </w:r>
      <w:r w:rsidRPr="000B0F8B">
        <w:tab/>
        <w:t>&lt;</w:t>
      </w:r>
      <w:proofErr w:type="spellStart"/>
      <w:r w:rsidRPr="000B0F8B">
        <w:t>anyExt</w:t>
      </w:r>
      <w:proofErr w:type="spellEnd"/>
      <w:r w:rsidRPr="000B0F8B">
        <w:t xml:space="preserve">&gt;, an optional element </w:t>
      </w:r>
      <w:r w:rsidRPr="000B0F8B">
        <w:rPr>
          <w:lang w:eastAsia="zh-CN"/>
        </w:rPr>
        <w:t xml:space="preserve">that </w:t>
      </w:r>
      <w:r w:rsidRPr="000B0F8B">
        <w:t>contains:</w:t>
      </w:r>
    </w:p>
    <w:p w14:paraId="0929CDD1" w14:textId="77777777" w:rsidR="00E01149" w:rsidRPr="000B0F8B" w:rsidRDefault="00E01149" w:rsidP="00E01149">
      <w:pPr>
        <w:pStyle w:val="B2"/>
        <w:rPr>
          <w:lang w:eastAsia="zh-CN"/>
        </w:rPr>
      </w:pPr>
      <w:r w:rsidRPr="000B0F8B">
        <w:t>1)</w:t>
      </w:r>
      <w:r w:rsidRPr="000B0F8B">
        <w:tab/>
      </w:r>
      <w:r w:rsidRPr="000B0F8B">
        <w:rPr>
          <w:lang w:eastAsia="ko-KR"/>
        </w:rPr>
        <w:t>&lt;</w:t>
      </w:r>
      <w:r w:rsidRPr="000B0F8B">
        <w:rPr>
          <w:lang w:eastAsia="zh-CN"/>
        </w:rPr>
        <w:t>traffic-transmission-bandwidth&gt;, an optional</w:t>
      </w:r>
      <w:r w:rsidRPr="000B0F8B">
        <w:rPr>
          <w:lang w:eastAsia="ko-KR"/>
        </w:rPr>
        <w:t xml:space="preserve"> element set to the </w:t>
      </w:r>
      <w:r w:rsidRPr="000B0F8B">
        <w:rPr>
          <w:lang w:eastAsia="zh-CN"/>
        </w:rPr>
        <w:t>suggested traffic transmission bandwidth to be used by either the SDDM-C or the SDDM-S; and</w:t>
      </w:r>
    </w:p>
    <w:p w14:paraId="23C98020" w14:textId="77777777" w:rsidR="00E01149" w:rsidRPr="000B0F8B" w:rsidRDefault="00E01149" w:rsidP="00E01149">
      <w:pPr>
        <w:pStyle w:val="B2"/>
      </w:pPr>
      <w:r w:rsidRPr="000B0F8B">
        <w:t>2)</w:t>
      </w:r>
      <w:r w:rsidRPr="000B0F8B">
        <w:tab/>
        <w:t xml:space="preserve">&lt;bat-period-adapt-cap&gt;, an optional element indicating a BAT and periodicity adaptation capability or &lt;transmission-assist-info&gt;, an optional element specifying a </w:t>
      </w:r>
      <w:r w:rsidRPr="000B0F8B">
        <w:rPr>
          <w:lang w:eastAsia="zh-CN"/>
        </w:rPr>
        <w:t>transmission assistance</w:t>
      </w:r>
      <w:r w:rsidRPr="000B0F8B">
        <w:t xml:space="preserve"> </w:t>
      </w:r>
      <w:r w:rsidRPr="000B0F8B">
        <w:rPr>
          <w:lang w:eastAsia="zh-CN"/>
        </w:rPr>
        <w:t xml:space="preserve">information for uplink SEALDD traffic. The </w:t>
      </w:r>
      <w:r w:rsidRPr="000B0F8B">
        <w:t>&lt;transmission-assist-info&gt; element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0445241F" w14:textId="77777777" w:rsidR="00E01149" w:rsidRPr="000B0F8B" w:rsidRDefault="00E01149" w:rsidP="00E01149">
      <w:pPr>
        <w:pStyle w:val="B3"/>
      </w:pPr>
      <w:r w:rsidRPr="000B0F8B">
        <w:rPr>
          <w:lang w:eastAsia="zh-CN"/>
        </w:rPr>
        <w:t>i</w:t>
      </w:r>
      <w:r w:rsidRPr="000B0F8B">
        <w:t>)</w:t>
      </w:r>
      <w:r w:rsidRPr="000B0F8B">
        <w:tab/>
        <w:t>a &lt;bat&gt; element specifying</w:t>
      </w:r>
      <w:r w:rsidRPr="000B0F8B">
        <w:rPr>
          <w:lang w:eastAsia="zh-CN"/>
        </w:rPr>
        <w:t xml:space="preserve"> </w:t>
      </w:r>
      <w:r w:rsidRPr="000B0F8B">
        <w:t>the arrival time of the first packet of the data burst that shall be a string with a full-day and full-time format as defined in clause 5.6 of IETF RFC 3339 [11];</w:t>
      </w:r>
    </w:p>
    <w:p w14:paraId="6B875A3A" w14:textId="77777777" w:rsidR="00E01149" w:rsidRPr="000B0F8B" w:rsidRDefault="00E01149" w:rsidP="00E01149">
      <w:pPr>
        <w:pStyle w:val="B3"/>
      </w:pPr>
      <w:r w:rsidRPr="000B0F8B">
        <w:rPr>
          <w:lang w:eastAsia="zh-CN"/>
        </w:rPr>
        <w:t>ii</w:t>
      </w:r>
      <w:r w:rsidRPr="000B0F8B">
        <w:t>)</w:t>
      </w:r>
      <w:r w:rsidRPr="000B0F8B">
        <w:tab/>
        <w:t>a &lt;</w:t>
      </w:r>
      <w:r w:rsidRPr="000B0F8B">
        <w:rPr>
          <w:lang w:eastAsia="zh-CN"/>
        </w:rPr>
        <w:t>periodicity</w:t>
      </w:r>
      <w:r w:rsidRPr="000B0F8B">
        <w:t>&gt; element specifying</w:t>
      </w:r>
      <w:r w:rsidRPr="000B0F8B">
        <w:rPr>
          <w:lang w:eastAsia="zh-CN"/>
        </w:rPr>
        <w:t xml:space="preserve"> </w:t>
      </w:r>
      <w:r w:rsidRPr="000B0F8B">
        <w:rPr>
          <w:rFonts w:cs="Arial"/>
          <w:szCs w:val="18"/>
        </w:rPr>
        <w:t xml:space="preserve">the time period between the start of two bursts </w:t>
      </w:r>
      <w:r w:rsidRPr="000B0F8B">
        <w:t>in units of microseconds</w:t>
      </w:r>
      <w:r>
        <w:t xml:space="preserve"> and shall be defined as </w:t>
      </w:r>
      <w:r w:rsidRPr="002A0D22">
        <w:t>an unsigned 64-bit integer</w:t>
      </w:r>
      <w:r w:rsidRPr="000B0F8B">
        <w:t>;</w:t>
      </w:r>
    </w:p>
    <w:p w14:paraId="429D6047" w14:textId="77777777" w:rsidR="00E01149" w:rsidRPr="000B0F8B" w:rsidRDefault="00E01149" w:rsidP="00E01149">
      <w:pPr>
        <w:pStyle w:val="B3"/>
      </w:pPr>
      <w:r w:rsidRPr="000B0F8B">
        <w:rPr>
          <w:lang w:eastAsia="zh-CN"/>
        </w:rPr>
        <w:t>iii</w:t>
      </w:r>
      <w:r w:rsidRPr="000B0F8B">
        <w:t>)</w:t>
      </w:r>
      <w:r w:rsidRPr="000B0F8B">
        <w:tab/>
        <w:t>a &lt;bat-window&gt;, element containing</w:t>
      </w:r>
      <w:r w:rsidRPr="000B0F8B">
        <w:rPr>
          <w:lang w:eastAsia="zh-CN"/>
        </w:rPr>
        <w:t xml:space="preserve"> </w:t>
      </w:r>
      <w:r w:rsidRPr="000B0F8B">
        <w:t>the acceptable earliest and latest arrival time of the first packet of the data burst which may be included only if the &lt;bat&gt; element is included; and</w:t>
      </w:r>
    </w:p>
    <w:p w14:paraId="2A834B5A" w14:textId="77777777" w:rsidR="00E01149" w:rsidRPr="000B0F8B" w:rsidRDefault="00E01149" w:rsidP="00E01149">
      <w:pPr>
        <w:pStyle w:val="B3"/>
      </w:pPr>
      <w:r w:rsidRPr="000B0F8B">
        <w:rPr>
          <w:lang w:eastAsia="zh-CN"/>
        </w:rPr>
        <w:t>iv</w:t>
      </w:r>
      <w:r w:rsidRPr="000B0F8B">
        <w:t>)</w:t>
      </w:r>
      <w:r w:rsidRPr="000B0F8B">
        <w:tab/>
        <w:t>a &lt;periodicity-range&gt;, element specifying the periodicity range which may be included only if the &lt;bat&gt;, &lt;bat-window&gt; and &lt;</w:t>
      </w:r>
      <w:r w:rsidRPr="000B0F8B">
        <w:rPr>
          <w:lang w:eastAsia="zh-CN"/>
        </w:rPr>
        <w:t>periodicity</w:t>
      </w:r>
      <w:r w:rsidRPr="000B0F8B">
        <w:t>&gt;elements are included and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09EE8115" w14:textId="77777777" w:rsidR="00E01149" w:rsidRPr="000B0F8B" w:rsidRDefault="00E01149" w:rsidP="00E01149">
      <w:pPr>
        <w:pStyle w:val="B4"/>
      </w:pPr>
      <w:r w:rsidRPr="000B0F8B">
        <w:t>-</w:t>
      </w:r>
      <w:r w:rsidRPr="000B0F8B">
        <w:tab/>
        <w:t xml:space="preserve">a &lt;lower-bound&gt;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lower bound of the periodicity and </w:t>
      </w:r>
      <w:r w:rsidRPr="000B0F8B">
        <w:t xml:space="preserve">an &lt;upper-bound&gt;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upper bound of the periodicity of the start two bursts </w:t>
      </w:r>
      <w:r w:rsidRPr="000B0F8B">
        <w:t>in units of microseconds</w:t>
      </w:r>
      <w:r>
        <w:t xml:space="preserve"> and shall be defined as </w:t>
      </w:r>
      <w:r w:rsidRPr="002A0D22">
        <w:t>an unsigned 64-bit integer</w:t>
      </w:r>
      <w:r w:rsidRPr="000B0F8B">
        <w:t>; or</w:t>
      </w:r>
    </w:p>
    <w:p w14:paraId="1DDABDC0" w14:textId="77777777" w:rsidR="00E01149" w:rsidRPr="00CA4807" w:rsidRDefault="00E01149" w:rsidP="00E01149">
      <w:pPr>
        <w:pStyle w:val="B4"/>
      </w:pPr>
      <w:r w:rsidRPr="00685B31">
        <w:t>-</w:t>
      </w:r>
      <w:r w:rsidRPr="00685B31">
        <w:tab/>
        <w:t>a &lt;periodicity-value-list&gt; element with one or more &lt;periodicity-value&gt; child elements set to the acceptable periodicity value in units of microseconds</w:t>
      </w:r>
      <w:r w:rsidRPr="00A271DD">
        <w:t xml:space="preserve"> </w:t>
      </w:r>
      <w:r>
        <w:t xml:space="preserve">and shall be defined as </w:t>
      </w:r>
      <w:r w:rsidRPr="002A0D22">
        <w:t>an unsigned 64-bit integer</w:t>
      </w:r>
      <w:r w:rsidRPr="00685B31">
        <w:t>.</w:t>
      </w:r>
    </w:p>
    <w:p w14:paraId="6BAE2E49" w14:textId="77777777" w:rsidR="00E01149" w:rsidRDefault="00E01149" w:rsidP="00E01149">
      <w:r>
        <w:t>&lt;URLLC-release-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1432A7EC" w14:textId="77777777" w:rsidR="00E01149" w:rsidRDefault="00E01149" w:rsidP="00E01149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7660D6E2" w14:textId="77777777" w:rsidR="00E01149" w:rsidRPr="00CA4807" w:rsidRDefault="00E01149" w:rsidP="00E01149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7C20873F" w14:textId="77777777" w:rsidR="00E01149" w:rsidRDefault="00E01149" w:rsidP="00E01149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06F17281" w14:textId="77777777" w:rsidR="00E01149" w:rsidRPr="00CA4807" w:rsidRDefault="00E01149" w:rsidP="00E01149">
      <w:pPr>
        <w:pStyle w:val="B1"/>
      </w:pPr>
      <w:r>
        <w:lastRenderedPageBreak/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77C260A7" w14:textId="77777777" w:rsidR="00E01149" w:rsidRDefault="00E01149" w:rsidP="00E01149">
      <w:r>
        <w:t>&lt;URLLC-update-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7702E3CC" w14:textId="77777777" w:rsidR="00E01149" w:rsidRDefault="00E01149" w:rsidP="00E01149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SDDM-C;</w:t>
      </w:r>
    </w:p>
    <w:p w14:paraId="44E9F023" w14:textId="77777777" w:rsidR="00E01149" w:rsidRDefault="00E01149" w:rsidP="00E01149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5DAE3F43" w14:textId="77777777" w:rsidR="00E01149" w:rsidRDefault="00E01149" w:rsidP="00E01149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00BDD14C" w14:textId="77777777" w:rsidR="00E01149" w:rsidRDefault="00E01149" w:rsidP="00E01149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0D130FED" w14:textId="77777777" w:rsidR="00E01149" w:rsidRDefault="00E01149" w:rsidP="00E01149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F56BD3C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DA66660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3B23C37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7BCE92D" w14:textId="77777777" w:rsidR="00E01149" w:rsidRPr="00CA4807" w:rsidRDefault="00E01149" w:rsidP="00E01149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354A47C1" w14:textId="77777777" w:rsidR="00E01149" w:rsidRDefault="00E01149" w:rsidP="00E01149">
      <w:r>
        <w:t>&lt;URLLC-update-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7DAF79DF" w14:textId="77777777" w:rsidR="00E01149" w:rsidRPr="00CA4807" w:rsidRDefault="00E01149" w:rsidP="00E01149">
      <w:pPr>
        <w:pStyle w:val="B1"/>
      </w:pPr>
      <w:r>
        <w:t>a)</w:t>
      </w:r>
      <w:r>
        <w:tab/>
        <w:t>&lt;result&gt;, which includes a sub-element &lt;operation-result</w:t>
      </w:r>
      <w:proofErr w:type="gramStart"/>
      <w:r>
        <w:t>&gt;,a</w:t>
      </w:r>
      <w:proofErr w:type="gramEnd"/>
      <w:r>
        <w:t xml:space="preserve">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4FE35A25" w14:textId="77777777" w:rsidR="00E01149" w:rsidRDefault="00E01149" w:rsidP="00E01149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60061A47" w14:textId="77777777" w:rsidR="00E01149" w:rsidRDefault="00E01149" w:rsidP="00E01149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652AF1A7" w14:textId="77777777" w:rsidR="00E01149" w:rsidRDefault="00E01149" w:rsidP="00E01149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 xml:space="preserve">e. SDDM-C, VAL-server, </w:t>
      </w:r>
      <w:proofErr w:type="gramStart"/>
      <w:r>
        <w:t>other</w:t>
      </w:r>
      <w:proofErr w:type="gramEnd"/>
      <w:r>
        <w:t xml:space="preserve"> SDDM-S);</w:t>
      </w:r>
    </w:p>
    <w:p w14:paraId="3B858808" w14:textId="77777777" w:rsidR="00E01149" w:rsidRDefault="00E01149" w:rsidP="00E01149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0CC0781F" w14:textId="77777777" w:rsidR="00E01149" w:rsidRDefault="00E01149" w:rsidP="00E01149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ECCEF3D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2702D6EC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32FBD475" w14:textId="77777777" w:rsidR="00E01149" w:rsidRDefault="00E01149" w:rsidP="00E01149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0212533E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1410109F" w14:textId="77777777" w:rsidR="00E01149" w:rsidRDefault="00E01149" w:rsidP="00E01149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475A65DA" w14:textId="77777777" w:rsidR="00E01149" w:rsidRDefault="00E01149" w:rsidP="00E01149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72022E9D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58C335BE" w14:textId="77777777" w:rsidR="00E01149" w:rsidRDefault="00E01149" w:rsidP="00E01149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53F1ABD7" w14:textId="77777777" w:rsidR="00E01149" w:rsidRDefault="00E01149" w:rsidP="00E01149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795A2D92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13932B69" w14:textId="77777777" w:rsidR="00E01149" w:rsidRDefault="00E01149" w:rsidP="00E01149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0FF507E1" w14:textId="77777777" w:rsidR="00E01149" w:rsidRDefault="00E01149" w:rsidP="00E01149">
      <w:pPr>
        <w:rPr>
          <w:lang w:eastAsia="zh-CN"/>
        </w:rPr>
      </w:pPr>
      <w:r>
        <w:rPr>
          <w:lang w:eastAsia="zh-CN"/>
        </w:rPr>
        <w:lastRenderedPageBreak/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463C0713" w14:textId="77777777" w:rsidR="00E01149" w:rsidRDefault="00E01149" w:rsidP="00E01149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07E8308F" w14:textId="77777777" w:rsidR="00E01149" w:rsidRDefault="00E01149" w:rsidP="00E0114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19B8A74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771B804B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7515BCB2" w14:textId="77777777" w:rsidR="00E01149" w:rsidRDefault="00E01149" w:rsidP="00E01149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5DF4F7D1" w14:textId="77777777" w:rsidR="00E01149" w:rsidRDefault="00E01149" w:rsidP="00E01149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19D3F035" w14:textId="77777777" w:rsidR="00E01149" w:rsidRDefault="00E01149" w:rsidP="00E01149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72B2EE94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55778EFD" w14:textId="77777777" w:rsidR="00E01149" w:rsidRDefault="00E01149" w:rsidP="00E01149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66B5570D" w14:textId="77777777" w:rsidR="00E01149" w:rsidRDefault="00E01149" w:rsidP="00E01149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55D97114" w14:textId="77777777" w:rsidR="00E01149" w:rsidRDefault="00E01149" w:rsidP="00E01149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11D3E090" w14:textId="77777777" w:rsidR="00E01149" w:rsidRDefault="00E01149" w:rsidP="00E01149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085AB50E" w14:textId="77777777" w:rsidR="00E01149" w:rsidRPr="00A93A02" w:rsidRDefault="00E01149" w:rsidP="00E01149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1AE08B2B" w14:textId="77777777" w:rsidR="00E01149" w:rsidRDefault="00E01149" w:rsidP="00E01149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3347A320" w14:textId="77777777" w:rsidR="00E01149" w:rsidRDefault="00E01149" w:rsidP="00E01149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5E49C66F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4F4E78EC" w14:textId="77777777" w:rsidR="00E01149" w:rsidRDefault="00E01149" w:rsidP="00E01149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1081E575" w14:textId="77777777" w:rsidR="00E01149" w:rsidRDefault="00E01149" w:rsidP="00E01149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624C664F" w14:textId="77777777" w:rsidR="00E01149" w:rsidRDefault="00E01149" w:rsidP="00E01149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27FDD65E" w14:textId="77777777" w:rsidR="00E01149" w:rsidRDefault="00E01149" w:rsidP="00E01149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50159CAE" w14:textId="77777777" w:rsidR="00E01149" w:rsidRDefault="00E01149" w:rsidP="00E01149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68289274" w14:textId="77777777" w:rsidR="00E01149" w:rsidRDefault="00E01149" w:rsidP="00E01149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778764C6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2031EAB4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3605CF16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17E654B7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7A4C9C29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680FCD20" w14:textId="77777777" w:rsidR="00E01149" w:rsidRDefault="00E01149" w:rsidP="00E01149">
      <w:pPr>
        <w:pStyle w:val="B2"/>
        <w:rPr>
          <w:lang w:eastAsia="zh-CN"/>
        </w:rPr>
      </w:pPr>
      <w:r>
        <w:rPr>
          <w:lang w:eastAsia="zh-CN"/>
        </w:rPr>
        <w:lastRenderedPageBreak/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413D24C2" w14:textId="77777777" w:rsidR="00E01149" w:rsidRDefault="00E01149" w:rsidP="00E01149">
      <w:pPr>
        <w:pStyle w:val="B3"/>
      </w:pPr>
      <w:r>
        <w:t>i)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113" w:name="OLE_LINK39"/>
      <w:bookmarkStart w:id="114" w:name="OLE_LINK40"/>
      <w:r>
        <w:rPr>
          <w:lang w:eastAsia="zh-CN"/>
        </w:rPr>
        <w:t>establish transmission path</w:t>
      </w:r>
      <w:bookmarkEnd w:id="113"/>
      <w:bookmarkEnd w:id="114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61B8020A" w14:textId="77777777" w:rsidR="00E01149" w:rsidRDefault="00E01149" w:rsidP="00E01149">
      <w:pPr>
        <w:pStyle w:val="B3"/>
      </w:pPr>
      <w:r>
        <w:rPr>
          <w:rFonts w:cs="Arial"/>
          <w:szCs w:val="18"/>
          <w:lang w:val="en-US" w:eastAsia="zh-CN"/>
        </w:rPr>
        <w:t>ii)</w:t>
      </w:r>
      <w:r>
        <w:rPr>
          <w:rFonts w:cs="Arial"/>
          <w:szCs w:val="18"/>
          <w:lang w:val="en-US" w:eastAsia="zh-CN"/>
        </w:rPr>
        <w:tab/>
        <w:t>&lt;</w:t>
      </w:r>
      <w:proofErr w:type="spellStart"/>
      <w:r>
        <w:rPr>
          <w:rFonts w:cs="Arial"/>
          <w:szCs w:val="18"/>
          <w:lang w:val="en-US" w:eastAsia="zh-CN"/>
        </w:rPr>
        <w:t>anyExt</w:t>
      </w:r>
      <w:proofErr w:type="spellEnd"/>
      <w:r>
        <w:rPr>
          <w:rFonts w:cs="Arial"/>
          <w:szCs w:val="18"/>
          <w:lang w:val="en-US" w:eastAsia="zh-CN"/>
        </w:rPr>
        <w:t xml:space="preserve">&gt;, an optional element </w:t>
      </w:r>
      <w:r>
        <w:t xml:space="preserve">containing a &lt;non-3gpp-access-policy&gt; element set to </w:t>
      </w:r>
      <w:r w:rsidRPr="00D170B9">
        <w:t>the non-</w:t>
      </w:r>
      <w:r>
        <w:t xml:space="preserve">3GPP access measurement policy, i.e., </w:t>
      </w:r>
      <w:r>
        <w:rPr>
          <w:rFonts w:cs="Arial"/>
          <w:szCs w:val="18"/>
          <w:lang w:val="en-US" w:eastAsia="zh-CN"/>
        </w:rPr>
        <w:t>"</w:t>
      </w:r>
      <w:r>
        <w:t>WLAN SSID</w:t>
      </w:r>
      <w:r>
        <w:rPr>
          <w:rFonts w:cs="Arial"/>
          <w:szCs w:val="18"/>
          <w:lang w:val="en-US" w:eastAsia="zh-CN"/>
        </w:rPr>
        <w:t xml:space="preserve">", "WLAN </w:t>
      </w:r>
      <w:r>
        <w:t>BSSID</w:t>
      </w:r>
      <w:r>
        <w:rPr>
          <w:rFonts w:cs="Arial"/>
          <w:szCs w:val="18"/>
          <w:lang w:val="en-US" w:eastAsia="zh-CN"/>
        </w:rPr>
        <w:t>"</w:t>
      </w:r>
      <w:r w:rsidRPr="00AE5EC6">
        <w:rPr>
          <w:rFonts w:cs="Arial"/>
          <w:szCs w:val="18"/>
          <w:lang w:val="en-US" w:eastAsia="zh-CN"/>
        </w:rPr>
        <w:t xml:space="preserve"> or </w:t>
      </w:r>
      <w:r>
        <w:rPr>
          <w:rFonts w:cs="Arial"/>
          <w:szCs w:val="18"/>
          <w:lang w:val="en-US" w:eastAsia="zh-CN"/>
        </w:rPr>
        <w:t>"LOCATION_BASED"</w:t>
      </w:r>
      <w:r>
        <w:t xml:space="preserve"> measurement; and</w:t>
      </w:r>
    </w:p>
    <w:p w14:paraId="6B33121F" w14:textId="77777777" w:rsidR="00E01149" w:rsidRDefault="00E01149" w:rsidP="00E01149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214B1CF5" w14:textId="77777777" w:rsidR="00E01149" w:rsidRDefault="00E01149" w:rsidP="00E01149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59A2B9D8" w14:textId="77777777" w:rsidR="00E01149" w:rsidRDefault="00E01149" w:rsidP="00E01149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>latency-threshold-value&gt; element</w:t>
      </w:r>
      <w:r>
        <w:rPr>
          <w:rFonts w:cs="Arial"/>
          <w:szCs w:val="18"/>
          <w:lang w:val="en-US" w:eastAsia="zh-CN"/>
        </w:rPr>
        <w:t>;</w:t>
      </w:r>
    </w:p>
    <w:p w14:paraId="52C08150" w14:textId="77777777" w:rsidR="00E01149" w:rsidRDefault="00E01149" w:rsidP="00E01149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3E2DBED7" w14:textId="77777777" w:rsidR="00E01149" w:rsidRDefault="00E01149" w:rsidP="00E01149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7BFF23B4" w14:textId="77777777" w:rsidR="00E01149" w:rsidRDefault="00E01149" w:rsidP="00E01149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0609BC49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3E88F4CB" w14:textId="77777777" w:rsidR="00E01149" w:rsidRDefault="00E01149" w:rsidP="00E01149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2723D309" w14:textId="77777777" w:rsidR="00E01149" w:rsidRDefault="00E01149" w:rsidP="00E01149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2463B818" w14:textId="77777777" w:rsidR="00E01149" w:rsidRDefault="00E01149" w:rsidP="00E01149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09A308F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5645AE7F" w14:textId="77777777" w:rsidR="00E01149" w:rsidRDefault="00E01149" w:rsidP="00E01149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4A442217" w14:textId="77777777" w:rsidR="00E01149" w:rsidRPr="00032DFE" w:rsidRDefault="00E01149" w:rsidP="00E01149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32DCB209" w14:textId="77777777" w:rsidR="00E01149" w:rsidRDefault="00E01149" w:rsidP="00E01149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57A6C967" w14:textId="77777777" w:rsidR="00E01149" w:rsidRPr="00032DFE" w:rsidRDefault="00E01149" w:rsidP="00E01149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34894EDC" w14:textId="77777777" w:rsidR="00E01149" w:rsidRDefault="00E01149" w:rsidP="00E01149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12A30A9E" w14:textId="77777777" w:rsidR="00E01149" w:rsidRDefault="00E01149" w:rsidP="00E01149">
      <w:pPr>
        <w:pStyle w:val="B2"/>
        <w:rPr>
          <w:lang w:eastAsia="zh-CN"/>
        </w:rPr>
      </w:pPr>
      <w:r>
        <w:rPr>
          <w:lang w:eastAsia="zh-CN"/>
        </w:rPr>
        <w:lastRenderedPageBreak/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;</w:t>
      </w:r>
    </w:p>
    <w:p w14:paraId="13DB07D3" w14:textId="77777777" w:rsidR="00E01149" w:rsidRDefault="00E01149" w:rsidP="00E01149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</w:p>
    <w:p w14:paraId="54C7D483" w14:textId="77777777" w:rsidR="00E01149" w:rsidRDefault="00E01149" w:rsidP="00E01149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; and</w:t>
      </w:r>
    </w:p>
    <w:p w14:paraId="11307B89" w14:textId="77777777" w:rsidR="00E01149" w:rsidRDefault="00E01149" w:rsidP="00E01149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 xml:space="preserve">&gt; element containing a 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>
        <w:t xml:space="preserve">. The &lt;non-3gpp-access-measurement-list&gt; element includes one or more &lt;non-3gpp-access-measurement&gt; </w:t>
      </w:r>
      <w:r>
        <w:rPr>
          <w:lang w:eastAsia="zh-CN"/>
        </w:rPr>
        <w:t>elements containing:</w:t>
      </w:r>
    </w:p>
    <w:p w14:paraId="0BFFF75C" w14:textId="77777777" w:rsidR="00E01149" w:rsidRDefault="00E01149" w:rsidP="00E01149">
      <w:pPr>
        <w:pStyle w:val="B3"/>
      </w:pPr>
      <w:r>
        <w:t>i)</w:t>
      </w:r>
      <w:r>
        <w:tab/>
        <w:t>a &lt;</w:t>
      </w:r>
      <w:r w:rsidRPr="00CD5065">
        <w:t xml:space="preserve">measured-non-3gpp-access&gt;, an optional element representing identity of the </w:t>
      </w:r>
      <w:r w:rsidRPr="00916383">
        <w:t>measured non-3GPP access</w:t>
      </w:r>
      <w:r>
        <w:t>. The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75C14DEC" w14:textId="77777777" w:rsidR="00E01149" w:rsidRPr="005D714B" w:rsidRDefault="00E01149" w:rsidP="00E01149">
      <w:pPr>
        <w:pStyle w:val="B4"/>
      </w:pPr>
      <w:r>
        <w:t>-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>; or</w:t>
      </w:r>
    </w:p>
    <w:p w14:paraId="13D75E35" w14:textId="77777777" w:rsidR="00E01149" w:rsidRPr="005D714B" w:rsidRDefault="00E01149" w:rsidP="00E01149">
      <w:pPr>
        <w:pStyle w:val="B4"/>
      </w:pPr>
      <w:r>
        <w:t>-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>B</w:t>
      </w:r>
      <w:r w:rsidRPr="00F11966">
        <w:rPr>
          <w:rFonts w:cs="Arial"/>
          <w:szCs w:val="18"/>
        </w:rPr>
        <w:t xml:space="preserve">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 xml:space="preserve">; </w:t>
      </w:r>
      <w:r>
        <w:t>and</w:t>
      </w:r>
    </w:p>
    <w:p w14:paraId="4845DA51" w14:textId="77777777" w:rsidR="00E01149" w:rsidRDefault="00E01149" w:rsidP="00E01149">
      <w:pPr>
        <w:pStyle w:val="B3"/>
        <w:rPr>
          <w:lang w:eastAsia="zh-CN"/>
        </w:rPr>
      </w:pPr>
      <w:r>
        <w:t>ii)</w:t>
      </w:r>
      <w:r>
        <w:tab/>
      </w:r>
      <w:r w:rsidRPr="00CD5065">
        <w:t xml:space="preserve">a &lt;signal-strength-values&gt;, a mandatory element containing one or more &lt;measured-value&gt; elements set to </w:t>
      </w:r>
      <w:r>
        <w:rPr>
          <w:lang w:eastAsia="zh-CN"/>
        </w:rPr>
        <w:t xml:space="preserve">signal strength value (e.g., RSSI) for the </w:t>
      </w:r>
      <w:r>
        <w:rPr>
          <w:lang w:val="en-US" w:eastAsia="zh-CN"/>
        </w:rPr>
        <w:t>measured non-3GPP access</w:t>
      </w:r>
      <w:r w:rsidRPr="00CD5065">
        <w:t>.</w:t>
      </w:r>
    </w:p>
    <w:p w14:paraId="3AD51EB5" w14:textId="77777777" w:rsidR="00E01149" w:rsidRDefault="00E01149" w:rsidP="00E01149">
      <w:bookmarkStart w:id="115" w:name="OLE_LINK211"/>
      <w:r>
        <w:t xml:space="preserve">&lt;identity-measurements&gt; </w:t>
      </w:r>
      <w:bookmarkEnd w:id="115"/>
      <w:r>
        <w:t>element contains one of following sub-elements:</w:t>
      </w:r>
    </w:p>
    <w:p w14:paraId="1D07D1F5" w14:textId="77777777" w:rsidR="00E01149" w:rsidRDefault="00E01149" w:rsidP="00E01149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500E736D" w14:textId="77777777" w:rsidR="00E01149" w:rsidRDefault="00E01149" w:rsidP="00E01149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556F0B1E" w14:textId="77777777" w:rsidR="00E01149" w:rsidRDefault="00E01149" w:rsidP="00E01149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200A54AB" w14:textId="77777777" w:rsidR="00E01149" w:rsidRDefault="00E01149" w:rsidP="00E01149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475EE4A2" w14:textId="77777777" w:rsidR="00E01149" w:rsidRDefault="00E01149" w:rsidP="00E01149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4C521F">
        <w:rPr>
          <w:lang w:eastAsia="zh-CN"/>
        </w:rPr>
        <w:t>optimization action</w:t>
      </w:r>
      <w:r w:rsidRPr="00004F96">
        <w:t xml:space="preserve"> 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t>, "T</w:t>
      </w:r>
      <w:proofErr w:type="spellStart"/>
      <w:r w:rsidRPr="001C57DD">
        <w:rPr>
          <w:lang w:val="en-US"/>
        </w:rPr>
        <w:t>ransmission</w:t>
      </w:r>
      <w:proofErr w:type="spellEnd"/>
      <w:r w:rsidRPr="001C57DD">
        <w:rPr>
          <w:lang w:val="en-US"/>
        </w:rPr>
        <w:t xml:space="preserve"> parameter adjustment</w:t>
      </w:r>
      <w:r>
        <w:rPr>
          <w:lang w:val="en-US"/>
        </w:rPr>
        <w:t xml:space="preserve">"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; and</w:t>
      </w:r>
    </w:p>
    <w:p w14:paraId="1E7603C1" w14:textId="77777777" w:rsidR="00E01149" w:rsidRDefault="00E01149" w:rsidP="00E01149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strings allowed in </w:t>
      </w:r>
      <w:r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307AC1FB" w14:textId="77777777" w:rsidR="00E01149" w:rsidRDefault="00E01149" w:rsidP="00E01149">
      <w:pPr>
        <w:pStyle w:val="B1"/>
      </w:pPr>
      <w:r w:rsidRPr="00310898">
        <w:t>c)</w:t>
      </w:r>
      <w:r w:rsidRPr="00310898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>, an optional</w:t>
      </w:r>
      <w:r w:rsidRPr="00121E66">
        <w:t xml:space="preserve"> element </w:t>
      </w:r>
      <w:r>
        <w:t>that contains:</w:t>
      </w:r>
    </w:p>
    <w:p w14:paraId="70707CDE" w14:textId="77777777" w:rsidR="00E01149" w:rsidRPr="00310898" w:rsidRDefault="00E01149" w:rsidP="00E01149">
      <w:pPr>
        <w:pStyle w:val="B2"/>
        <w:rPr>
          <w:lang w:eastAsia="zh-CN"/>
        </w:rPr>
      </w:pPr>
      <w:r>
        <w:t>1</w:t>
      </w:r>
      <w:r w:rsidRPr="00310898">
        <w:t>)</w:t>
      </w:r>
      <w:r w:rsidRPr="00310898">
        <w:tab/>
        <w:t xml:space="preserve">&lt;bat-offset-ul&gt;, an optional element specifying the BAT </w:t>
      </w:r>
      <w:r w:rsidRPr="00310898">
        <w:rPr>
          <w:lang w:eastAsia="zh-CN"/>
        </w:rPr>
        <w:t>offset</w:t>
      </w:r>
      <w:r w:rsidRPr="00310898">
        <w:t xml:space="preserve"> of the arrival time of the data burst in units of milliseconds for the uplink data</w:t>
      </w:r>
      <w:r>
        <w:t xml:space="preserve"> and shall be defined as a positive integer</w:t>
      </w:r>
      <w:r w:rsidRPr="00310898">
        <w:t>; and</w:t>
      </w:r>
    </w:p>
    <w:p w14:paraId="267343D1" w14:textId="77777777" w:rsidR="00E01149" w:rsidRDefault="00E01149" w:rsidP="00E01149">
      <w:pPr>
        <w:pStyle w:val="B2"/>
        <w:rPr>
          <w:lang w:eastAsia="zh-CN"/>
        </w:rPr>
      </w:pPr>
      <w:r>
        <w:t>2</w:t>
      </w:r>
      <w:r w:rsidRPr="00310898">
        <w:t>)</w:t>
      </w:r>
      <w:r w:rsidRPr="00310898">
        <w:tab/>
        <w:t xml:space="preserve">&lt;periodicity-ul&gt;, an optional element specifying the adjusted periodicity of the data bursts in units of milliseconds for </w:t>
      </w:r>
      <w:r>
        <w:t>the u</w:t>
      </w:r>
      <w:r w:rsidRPr="00310898">
        <w:t>plink data</w:t>
      </w:r>
      <w:r w:rsidRPr="00217485">
        <w:t xml:space="preserve"> </w:t>
      </w:r>
      <w:r>
        <w:t>and shall be defined as a positive integer</w:t>
      </w:r>
      <w:r w:rsidRPr="00310898">
        <w:t>.</w:t>
      </w:r>
    </w:p>
    <w:p w14:paraId="2EFD6372" w14:textId="77777777" w:rsidR="00E01149" w:rsidRDefault="00E01149" w:rsidP="00E01149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49DCE0EF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39AE0678" w14:textId="77777777" w:rsidR="00E01149" w:rsidRDefault="00E01149" w:rsidP="00E01149">
      <w:r>
        <w:t>&lt;connection-status-notification&gt; element contains the following sub-element:</w:t>
      </w:r>
    </w:p>
    <w:p w14:paraId="643AF4AC" w14:textId="77777777" w:rsidR="00E01149" w:rsidRPr="00661C20" w:rsidRDefault="00E01149" w:rsidP="00E01149">
      <w:pPr>
        <w:pStyle w:val="B1"/>
      </w:pPr>
      <w:r w:rsidRPr="008B09BE">
        <w:t>a)</w:t>
      </w:r>
      <w:r w:rsidRPr="008B09BE">
        <w:tab/>
        <w:t>&lt;client-connection-status&gt;, a mandatory element indicating the status of V</w:t>
      </w:r>
      <w:r w:rsidRPr="0005446A">
        <w:t>AL UEs, set to "reachable</w:t>
      </w:r>
      <w:r w:rsidRPr="006436EB">
        <w:t>", "unreachable", or "sleeping"</w:t>
      </w:r>
      <w:r>
        <w:t>;</w:t>
      </w:r>
    </w:p>
    <w:p w14:paraId="44C94479" w14:textId="77777777" w:rsidR="00E01149" w:rsidRDefault="00E01149" w:rsidP="00E01149">
      <w:pPr>
        <w:pStyle w:val="B1"/>
      </w:pPr>
      <w:r>
        <w:t>b)</w:t>
      </w:r>
      <w:r>
        <w:tab/>
        <w:t>&lt;access-usage&gt;, a mandatory element indicating which access i.e., 3GPP or non-3GPP, is used for the SEALDD-UU data transmission; and</w:t>
      </w:r>
    </w:p>
    <w:p w14:paraId="7854B590" w14:textId="77777777" w:rsidR="00E01149" w:rsidRPr="00661C20" w:rsidRDefault="00E01149" w:rsidP="00E01149">
      <w:pPr>
        <w:pStyle w:val="B1"/>
      </w:pPr>
      <w:r>
        <w:t>c)</w:t>
      </w:r>
      <w:r>
        <w:tab/>
        <w:t xml:space="preserve">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 w:rsidRPr="00455775">
        <w:t xml:space="preserve"> </w:t>
      </w:r>
      <w:r>
        <w:t xml:space="preserve">which includes one or more &lt;non-3gpp-access-measurement&gt; </w:t>
      </w:r>
      <w:r>
        <w:rPr>
          <w:lang w:eastAsia="zh-CN"/>
        </w:rPr>
        <w:t>elements containing:</w:t>
      </w:r>
    </w:p>
    <w:p w14:paraId="64C64CD2" w14:textId="77777777" w:rsidR="00E01149" w:rsidRDefault="00E01149" w:rsidP="00E01149">
      <w:pPr>
        <w:pStyle w:val="B2"/>
      </w:pPr>
      <w:r>
        <w:lastRenderedPageBreak/>
        <w:t>1</w:t>
      </w:r>
      <w:r w:rsidRPr="00DA034D">
        <w:t>)</w:t>
      </w:r>
      <w:r w:rsidRPr="00DA034D">
        <w:tab/>
        <w:t>&lt;</w:t>
      </w:r>
      <w:r w:rsidRPr="001406A4">
        <w:t>measured</w:t>
      </w:r>
      <w:r>
        <w:t>-n</w:t>
      </w:r>
      <w:r w:rsidRPr="001406A4">
        <w:t>on</w:t>
      </w:r>
      <w:r>
        <w:t>-</w:t>
      </w:r>
      <w:r w:rsidRPr="001406A4">
        <w:t>3gpp</w:t>
      </w:r>
      <w:r>
        <w:t>-a</w:t>
      </w:r>
      <w:r w:rsidRPr="001406A4">
        <w:t>ccess</w:t>
      </w:r>
      <w:r w:rsidRPr="00DA034D">
        <w:t xml:space="preserve">&gt;, </w:t>
      </w:r>
      <w:r w:rsidRPr="00CD5065">
        <w:t xml:space="preserve">an optional </w:t>
      </w:r>
      <w:r w:rsidRPr="00DA034D">
        <w:t xml:space="preserve">element set to </w:t>
      </w:r>
      <w:r>
        <w:t xml:space="preserve">the </w:t>
      </w:r>
      <w:r w:rsidRPr="00CD5065">
        <w:t xml:space="preserve">identity of the </w:t>
      </w:r>
      <w:r w:rsidRPr="0062615F">
        <w:t xml:space="preserve">measured non-3GPP access </w:t>
      </w:r>
      <w:proofErr w:type="gramStart"/>
      <w:r>
        <w:t>The</w:t>
      </w:r>
      <w:proofErr w:type="gramEnd"/>
      <w:r>
        <w:t xml:space="preserve">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267E09B4" w14:textId="77777777" w:rsidR="00E01149" w:rsidRPr="005D714B" w:rsidRDefault="00E01149" w:rsidP="00E01149">
      <w:pPr>
        <w:pStyle w:val="B3"/>
      </w:pPr>
      <w:r>
        <w:t>i)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>; or</w:t>
      </w:r>
    </w:p>
    <w:p w14:paraId="4C470A11" w14:textId="77777777" w:rsidR="00E01149" w:rsidRPr="005D714B" w:rsidRDefault="00E01149" w:rsidP="00E01149">
      <w:pPr>
        <w:pStyle w:val="B3"/>
      </w:pPr>
      <w:r>
        <w:t>ii)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</w:t>
      </w:r>
      <w:r>
        <w:t>B</w:t>
      </w:r>
      <w:r w:rsidRPr="00F11966">
        <w:t xml:space="preserve">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 xml:space="preserve">; </w:t>
      </w:r>
      <w:r>
        <w:t>and</w:t>
      </w:r>
    </w:p>
    <w:p w14:paraId="5C5A198C" w14:textId="77777777" w:rsidR="00E01149" w:rsidRDefault="00E01149" w:rsidP="00E01149">
      <w:pPr>
        <w:pStyle w:val="B2"/>
      </w:pPr>
      <w:r>
        <w:t>2</w:t>
      </w:r>
      <w:r w:rsidRPr="00DA034D">
        <w:t>)</w:t>
      </w:r>
      <w:r w:rsidRPr="00DA034D">
        <w:tab/>
        <w:t>&lt;</w:t>
      </w:r>
      <w:r w:rsidRPr="002D2C24">
        <w:t>signal</w:t>
      </w:r>
      <w:r>
        <w:t>-s</w:t>
      </w:r>
      <w:r w:rsidRPr="002D2C24">
        <w:t>trength</w:t>
      </w:r>
      <w:r>
        <w:t>-v</w:t>
      </w:r>
      <w:r w:rsidRPr="002D2C24">
        <w:t>alues</w:t>
      </w:r>
      <w:r w:rsidRPr="00DA034D">
        <w:t xml:space="preserve">&gt;, a mandatory element </w:t>
      </w:r>
      <w:r w:rsidRPr="00CD5065">
        <w:t>containing one or more:</w:t>
      </w:r>
    </w:p>
    <w:p w14:paraId="0792F4DE" w14:textId="77777777" w:rsidR="00E01149" w:rsidRPr="00661C20" w:rsidRDefault="00E01149" w:rsidP="00E01149">
      <w:pPr>
        <w:pStyle w:val="B3"/>
      </w:pPr>
      <w:r>
        <w:t>i</w:t>
      </w:r>
      <w:r w:rsidRPr="000509AE">
        <w:t>)</w:t>
      </w:r>
      <w:r w:rsidRPr="000509AE">
        <w:tab/>
        <w:t>&lt;</w:t>
      </w:r>
      <w:r w:rsidRPr="00CD5065">
        <w:t>measured-value</w:t>
      </w:r>
      <w:r w:rsidRPr="000509AE">
        <w:t xml:space="preserve">&gt;, a mandatory element set to </w:t>
      </w:r>
      <w:r>
        <w:t>the s</w:t>
      </w:r>
      <w:r w:rsidRPr="00033A4E">
        <w:t xml:space="preserve">ignal strength value (e.g., RSSI value) </w:t>
      </w:r>
      <w:r>
        <w:t xml:space="preserve">defined as </w:t>
      </w:r>
      <w:proofErr w:type="gramStart"/>
      <w:r>
        <w:t>an</w:t>
      </w:r>
      <w:proofErr w:type="gramEnd"/>
      <w:r>
        <w:t xml:space="preserve"> </w:t>
      </w:r>
      <w:proofErr w:type="spellStart"/>
      <w:r>
        <w:t>NonNegativeInteger</w:t>
      </w:r>
      <w:proofErr w:type="spellEnd"/>
      <w:r>
        <w:t xml:space="preserve"> with a recommended range of 0 to 127 </w:t>
      </w:r>
      <w:r w:rsidRPr="00033A4E">
        <w:t>for the measured non-3GPP access</w:t>
      </w:r>
      <w:r w:rsidRPr="000509AE">
        <w:t>.</w:t>
      </w:r>
    </w:p>
    <w:p w14:paraId="2BC8966E" w14:textId="77777777" w:rsidR="00E01149" w:rsidRPr="00DA034D" w:rsidRDefault="00E01149" w:rsidP="00E01149">
      <w:r w:rsidRPr="00DA034D">
        <w:rPr>
          <w:lang w:eastAsia="zh-CN"/>
        </w:rPr>
        <w:t>&lt;</w:t>
      </w:r>
      <w:r w:rsidRPr="00DA034D">
        <w:t>connection-status-configuration-</w:t>
      </w:r>
      <w:proofErr w:type="spellStart"/>
      <w:r w:rsidRPr="00DA034D">
        <w:t>req</w:t>
      </w:r>
      <w:proofErr w:type="spellEnd"/>
      <w:r w:rsidRPr="00DA034D">
        <w:t>&gt; element contains the following sub-elements:</w:t>
      </w:r>
    </w:p>
    <w:p w14:paraId="493FD320" w14:textId="77777777" w:rsidR="00E01149" w:rsidRPr="00DA034D" w:rsidRDefault="00E01149" w:rsidP="00E01149">
      <w:pPr>
        <w:pStyle w:val="B1"/>
      </w:pPr>
      <w:r w:rsidRPr="00DA034D">
        <w:t>a)</w:t>
      </w:r>
      <w:r w:rsidRPr="00DA034D">
        <w:tab/>
        <w:t>&lt;</w:t>
      </w:r>
      <w:proofErr w:type="spellStart"/>
      <w:r w:rsidRPr="00DA034D">
        <w:t>sealdd</w:t>
      </w:r>
      <w:proofErr w:type="spellEnd"/>
      <w:r w:rsidRPr="00DA034D">
        <w:t>-flow-id&gt;, a mandatory element specifying the identity of the seal flow;</w:t>
      </w:r>
    </w:p>
    <w:p w14:paraId="3093524F" w14:textId="77777777" w:rsidR="00E01149" w:rsidRPr="00DA034D" w:rsidRDefault="00E01149" w:rsidP="00E01149">
      <w:pPr>
        <w:pStyle w:val="B1"/>
      </w:pPr>
      <w:r w:rsidRPr="00DA034D">
        <w:t>b)</w:t>
      </w:r>
      <w:r w:rsidRPr="00DA034D">
        <w:tab/>
        <w:t>&lt;reporting-mode&gt;, an optional element set to either "</w:t>
      </w:r>
      <w:r>
        <w:t>PERIODIC</w:t>
      </w:r>
      <w:r w:rsidRPr="00DA034D">
        <w:t>" or "</w:t>
      </w:r>
      <w:r>
        <w:t>EVENT_TRIGGERED</w:t>
      </w:r>
      <w:r w:rsidRPr="00DA034D">
        <w:t>" indicating the mode of the reporting. If the mode is "</w:t>
      </w:r>
      <w:r>
        <w:t>PERIODIC</w:t>
      </w:r>
      <w:r w:rsidRPr="00DA034D">
        <w:t>", the &lt;reporting-mode&gt; element may contain a &lt;reporting-interval&gt; sub-element set to the reporting interval</w:t>
      </w:r>
      <w:r>
        <w:t>,</w:t>
      </w:r>
      <w:r w:rsidRPr="00DA034D">
        <w:t xml:space="preserve"> </w:t>
      </w:r>
      <w:r>
        <w:t>specified in seconds,</w:t>
      </w:r>
      <w:r w:rsidRPr="00DA034D">
        <w:t xml:space="preserve"> to the notification;</w:t>
      </w:r>
    </w:p>
    <w:p w14:paraId="1EC978D1" w14:textId="77777777" w:rsidR="00E01149" w:rsidRPr="00DA034D" w:rsidRDefault="00E01149" w:rsidP="00E01149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&lt;reporting-priority&gt;, an optional element indicating the priority of SEALDD client connection status for the requested SEALDD flow ID</w:t>
      </w:r>
      <w:r>
        <w:t xml:space="preserve"> (e.g., </w:t>
      </w:r>
      <w:r w:rsidRPr="00DA034D">
        <w:t>"</w:t>
      </w:r>
      <w:r>
        <w:t>LOW</w:t>
      </w:r>
      <w:r w:rsidRPr="00DA034D">
        <w:t>"</w:t>
      </w:r>
      <w:r>
        <w:t xml:space="preserve"> or </w:t>
      </w:r>
      <w:r w:rsidRPr="00DA034D">
        <w:t>"</w:t>
      </w:r>
      <w:r>
        <w:t>HIGH</w:t>
      </w:r>
      <w:r w:rsidRPr="00DA034D">
        <w:t>"</w:t>
      </w:r>
      <w:r>
        <w:t xml:space="preserve"> priority); and</w:t>
      </w:r>
    </w:p>
    <w:p w14:paraId="322CB4C8" w14:textId="77777777" w:rsidR="00E01149" w:rsidRPr="00DA034D" w:rsidRDefault="00E01149" w:rsidP="00E01149">
      <w:pPr>
        <w:pStyle w:val="B1"/>
      </w:pPr>
      <w:r>
        <w:t>d)</w:t>
      </w:r>
      <w:r>
        <w:tab/>
        <w:t>&lt;non-3gpp-access-policy&gt;, an optional element set to the non-3GPP access measurement policy, i.e. "WLAN SSID", "WLAN BSSID" or "LOCATION_BASED" measurement.</w:t>
      </w:r>
    </w:p>
    <w:p w14:paraId="782021BD" w14:textId="77777777" w:rsidR="00E01149" w:rsidRPr="00DA034D" w:rsidRDefault="00E01149" w:rsidP="00E01149"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>&gt; element contains the following sub-element:</w:t>
      </w:r>
    </w:p>
    <w:p w14:paraId="03BB3BA3" w14:textId="77777777" w:rsidR="00E01149" w:rsidRPr="00C02EF2" w:rsidRDefault="00E01149" w:rsidP="00E01149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40EB85F3" w14:textId="77777777" w:rsidR="00E01149" w:rsidRPr="00DA034D" w:rsidRDefault="00E01149" w:rsidP="00E01149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-inform-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267E9BC9" w14:textId="77777777" w:rsidR="00E01149" w:rsidRPr="00DA034D" w:rsidRDefault="00E01149" w:rsidP="00E01149">
      <w:pPr>
        <w:pStyle w:val="B1"/>
      </w:pPr>
      <w:r w:rsidRPr="00DA034D">
        <w:t>a)</w:t>
      </w:r>
      <w:r w:rsidRPr="00DA034D">
        <w:tab/>
      </w:r>
      <w:r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 xml:space="preserve">" </w:t>
      </w:r>
      <w:r w:rsidRPr="00785C07">
        <w:t xml:space="preserve">used to specify </w:t>
      </w:r>
      <w:r w:rsidRPr="00785C07">
        <w:rPr>
          <w:rFonts w:hint="eastAsia"/>
        </w:rPr>
        <w:t>the i</w:t>
      </w:r>
      <w:r w:rsidRPr="00785C07">
        <w:t>dentity of the requestor being an</w:t>
      </w:r>
      <w:r>
        <w:rPr>
          <w:lang w:eastAsia="zh-CN"/>
        </w:rPr>
        <w:t xml:space="preserve"> SDDM-C</w:t>
      </w:r>
      <w:r>
        <w:t>;</w:t>
      </w:r>
    </w:p>
    <w:p w14:paraId="622B460F" w14:textId="77777777" w:rsidR="00E01149" w:rsidRPr="00DA034D" w:rsidRDefault="00E01149" w:rsidP="00E01149">
      <w:pPr>
        <w:pStyle w:val="B1"/>
      </w:pPr>
      <w:r w:rsidRPr="00DA034D">
        <w:t>b)</w:t>
      </w:r>
      <w:r w:rsidRPr="00DA034D">
        <w:tab/>
      </w:r>
      <w:r>
        <w:t>&lt;VAL-</w:t>
      </w:r>
      <w:proofErr w:type="spellStart"/>
      <w:r>
        <w:t>ue</w:t>
      </w:r>
      <w:proofErr w:type="spellEnd"/>
      <w:r>
        <w:t>-id-list&gt;, a mandatory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 xml:space="preserve">for whom SEALDD </w:t>
      </w:r>
      <w:r>
        <w:t>multi-modal</w:t>
      </w:r>
      <w:r>
        <w:rPr>
          <w:lang w:eastAsia="zh-CN"/>
        </w:rPr>
        <w:t xml:space="preserve"> transmission connection inform applies;</w:t>
      </w:r>
    </w:p>
    <w:p w14:paraId="312B97B3" w14:textId="77777777" w:rsidR="00E01149" w:rsidRPr="00DA034D" w:rsidRDefault="00E01149" w:rsidP="00E01149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</w:t>
      </w:r>
      <w:r>
        <w:t>status</w:t>
      </w:r>
      <w:r w:rsidRPr="00DA034D">
        <w:t>&gt;, a mandatory element indicating</w:t>
      </w:r>
      <w:r>
        <w:t xml:space="preserve"> </w:t>
      </w:r>
      <w:r>
        <w:rPr>
          <w:rFonts w:hint="eastAsia"/>
          <w:lang w:eastAsia="zh-CN"/>
        </w:rPr>
        <w:t xml:space="preserve">the UE-to-UE direct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status (</w:t>
      </w:r>
      <w:r>
        <w:rPr>
          <w:lang w:eastAsia="zh-CN"/>
        </w:rPr>
        <w:t>i.e.</w:t>
      </w:r>
      <w:r>
        <w:rPr>
          <w:rFonts w:hint="eastAsia"/>
          <w:lang w:eastAsia="zh-CN"/>
        </w:rPr>
        <w:t xml:space="preserve"> establish</w:t>
      </w:r>
      <w:r>
        <w:rPr>
          <w:lang w:eastAsia="zh-CN"/>
        </w:rPr>
        <w:t>ed</w:t>
      </w:r>
      <w:r>
        <w:rPr>
          <w:rFonts w:hint="eastAsia"/>
          <w:lang w:eastAsia="zh-CN"/>
        </w:rPr>
        <w:t>, release</w:t>
      </w: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eastAsia="zh-CN"/>
        </w:rPr>
        <w:t>; and</w:t>
      </w:r>
    </w:p>
    <w:p w14:paraId="7067773B" w14:textId="77777777" w:rsidR="00E01149" w:rsidRDefault="00E01149" w:rsidP="00E01149">
      <w:pPr>
        <w:pStyle w:val="B1"/>
      </w:pPr>
      <w:r>
        <w:t>d)</w:t>
      </w:r>
      <w:r>
        <w:tab/>
        <w:t>&lt;VAL-service-id&gt;,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application.</w:t>
      </w:r>
    </w:p>
    <w:p w14:paraId="4C55FE08" w14:textId="77777777" w:rsidR="00E01149" w:rsidRPr="00DA034D" w:rsidRDefault="00E01149" w:rsidP="00E01149"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19FF4C74" w14:textId="77777777" w:rsidR="00E01149" w:rsidRDefault="00E01149" w:rsidP="00E01149">
      <w:pPr>
        <w:pStyle w:val="B1"/>
      </w:pPr>
      <w:r w:rsidRPr="00B02D38">
        <w:rPr>
          <w:rFonts w:eastAsia="SimSun"/>
        </w:rPr>
        <w:t>a)</w:t>
      </w:r>
      <w:r w:rsidRPr="00B02D38">
        <w:rPr>
          <w:rFonts w:eastAsia="SimSun"/>
        </w:rPr>
        <w:tab/>
        <w:t>&lt;result&gt;, a mandatory element set to either "success" or "failure" indicating success or failure of the operation.</w:t>
      </w:r>
    </w:p>
    <w:p w14:paraId="7224C5EB" w14:textId="77777777" w:rsidR="00E01149" w:rsidRPr="00DA034D" w:rsidRDefault="00E01149" w:rsidP="00E01149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-trigger-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07C9C907" w14:textId="77777777" w:rsidR="00E01149" w:rsidRPr="00785C07" w:rsidRDefault="00E01149" w:rsidP="00E01149">
      <w:pPr>
        <w:pStyle w:val="B1"/>
      </w:pPr>
      <w:r w:rsidRPr="00785C07">
        <w:t>a)</w:t>
      </w:r>
      <w:r w:rsidRPr="00785C07">
        <w:tab/>
        <w:t>&lt;requestor-id&gt;, a mandatory element. This element contains a string set to "</w:t>
      </w:r>
      <w:proofErr w:type="spellStart"/>
      <w:r w:rsidRPr="00785C07">
        <w:t>sealddserver</w:t>
      </w:r>
      <w:proofErr w:type="spellEnd"/>
      <w:r w:rsidRPr="00785C07">
        <w:t xml:space="preserve">" used to specify </w:t>
      </w:r>
      <w:r w:rsidRPr="00785C07">
        <w:rPr>
          <w:rFonts w:hint="eastAsia"/>
        </w:rPr>
        <w:t>the i</w:t>
      </w:r>
      <w:r w:rsidRPr="00785C07">
        <w:t>dentity of the requestor being an SDDM-S;</w:t>
      </w:r>
    </w:p>
    <w:p w14:paraId="6331C05F" w14:textId="77777777" w:rsidR="00E01149" w:rsidRPr="00785C07" w:rsidRDefault="00E01149" w:rsidP="00E01149">
      <w:pPr>
        <w:pStyle w:val="B1"/>
      </w:pPr>
      <w:r w:rsidRPr="00785C07">
        <w:t>b)</w:t>
      </w:r>
      <w:r w:rsidRPr="00785C07">
        <w:tab/>
        <w:t>&lt;VAL-</w:t>
      </w:r>
      <w:proofErr w:type="spellStart"/>
      <w:r w:rsidRPr="00785C07">
        <w:t>ue</w:t>
      </w:r>
      <w:proofErr w:type="spellEnd"/>
      <w:r w:rsidRPr="00785C07">
        <w:t>-id-list&gt;, a mandatory element that contains one or more &lt;VAL-</w:t>
      </w:r>
      <w:proofErr w:type="spellStart"/>
      <w:r w:rsidRPr="00785C07">
        <w:t>ue</w:t>
      </w:r>
      <w:proofErr w:type="spellEnd"/>
      <w:r w:rsidRPr="00785C07">
        <w:t>-id&gt; elements. Each &lt;VAL-</w:t>
      </w:r>
      <w:proofErr w:type="spellStart"/>
      <w:r w:rsidRPr="00785C07">
        <w:t>ue</w:t>
      </w:r>
      <w:proofErr w:type="spellEnd"/>
      <w:r w:rsidRPr="00785C07">
        <w:t xml:space="preserve">-id&gt; element contains the identity of the VAL UE for whom SEALDD </w:t>
      </w:r>
      <w:r>
        <w:t>multi-modal</w:t>
      </w:r>
      <w:r w:rsidRPr="00785C07">
        <w:t xml:space="preserve"> transmission connection trigger applies;</w:t>
      </w:r>
    </w:p>
    <w:p w14:paraId="06ADEA83" w14:textId="77777777" w:rsidR="00E01149" w:rsidRPr="00785C07" w:rsidRDefault="00E01149" w:rsidP="00E01149">
      <w:pPr>
        <w:pStyle w:val="B1"/>
      </w:pPr>
      <w:r w:rsidRPr="00785C07">
        <w:t>c)</w:t>
      </w:r>
      <w:r w:rsidRPr="00785C07">
        <w:tab/>
        <w:t>&lt;operation&gt;, a mandatory element indicating the action for UE-to-UE direct communication (</w:t>
      </w:r>
      <w:r>
        <w:t>i.e.</w:t>
      </w:r>
      <w:r w:rsidRPr="00785C07">
        <w:t xml:space="preserve"> establishment, release); and</w:t>
      </w:r>
    </w:p>
    <w:p w14:paraId="590A4994" w14:textId="77777777" w:rsidR="00E01149" w:rsidRPr="00785C07" w:rsidRDefault="00E01149" w:rsidP="00E01149">
      <w:pPr>
        <w:pStyle w:val="B1"/>
      </w:pPr>
      <w:r w:rsidRPr="00785C07">
        <w:t>d)</w:t>
      </w:r>
      <w:r w:rsidRPr="00785C07">
        <w:tab/>
        <w:t>&lt;VAL-service-id&gt;, an optional element set to the VAL service identity of the vertical application.</w:t>
      </w:r>
    </w:p>
    <w:p w14:paraId="7AB5901F" w14:textId="77777777" w:rsidR="00E01149" w:rsidRPr="00DA034D" w:rsidRDefault="00E01149" w:rsidP="00E01149"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226701E7" w14:textId="77777777" w:rsidR="00E01149" w:rsidRPr="00C02EF2" w:rsidRDefault="00E01149" w:rsidP="00E01149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64C0D282" w14:textId="77777777" w:rsidR="00E01149" w:rsidRDefault="00E01149" w:rsidP="00E01149">
      <w:pPr>
        <w:pStyle w:val="EditorsNote"/>
      </w:pPr>
    </w:p>
    <w:p w14:paraId="5458AC07" w14:textId="77777777" w:rsidR="00E01149" w:rsidRDefault="00E01149" w:rsidP="00E01149">
      <w:r>
        <w:t>&lt;XR-establishment-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68CC6A79" w14:textId="77777777" w:rsidR="00E01149" w:rsidRDefault="00E01149" w:rsidP="00E01149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-client-identity&gt;, a mandatory element.</w:t>
      </w:r>
      <w:r w:rsidRPr="00F8579C">
        <w:t xml:space="preserve"> </w:t>
      </w:r>
      <w:r>
        <w:t>This element contains</w:t>
      </w:r>
      <w:r w:rsidRPr="00004F96">
        <w:t xml:space="preserve"> a string </w:t>
      </w:r>
      <w:r>
        <w:t>specifying the identity of SDDM-C;</w:t>
      </w:r>
    </w:p>
    <w:p w14:paraId="051D8D4F" w14:textId="77777777" w:rsidR="00E01149" w:rsidRDefault="00E01149" w:rsidP="00E01149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 xml:space="preserve">-flows-info&gt;, a mandatory element. This element contains a string specifying </w:t>
      </w:r>
      <w:r>
        <w:rPr>
          <w:rFonts w:cs="Arial"/>
        </w:rPr>
        <w:t xml:space="preserve">one or more </w:t>
      </w:r>
      <w:r>
        <w:t>&lt;</w:t>
      </w:r>
      <w:proofErr w:type="spellStart"/>
      <w:r>
        <w:t>sealdd</w:t>
      </w:r>
      <w:proofErr w:type="spellEnd"/>
      <w:r>
        <w:t>-flow-info&gt; elements</w:t>
      </w:r>
      <w:r>
        <w:rPr>
          <w:lang w:eastAsia="zh-CN"/>
        </w:rPr>
        <w:t xml:space="preserve">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59C2D202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DA48D1">
        <w:t>&lt;</w:t>
      </w:r>
      <w:proofErr w:type="spellStart"/>
      <w:r>
        <w:t>sealdd</w:t>
      </w:r>
      <w:proofErr w:type="spellEnd"/>
      <w:r>
        <w:t>-flow-id&gt;, a mandatory element.</w:t>
      </w:r>
      <w:r w:rsidRPr="007B0821">
        <w:t xml:space="preserve"> </w:t>
      </w:r>
      <w:r>
        <w:t xml:space="preserve">This element contains a positive integer in range 1 to 65535 specifying the identity of the </w:t>
      </w:r>
      <w:proofErr w:type="spellStart"/>
      <w:r>
        <w:t>sealdd</w:t>
      </w:r>
      <w:proofErr w:type="spellEnd"/>
      <w:r>
        <w:t xml:space="preserve"> flow; and</w:t>
      </w:r>
    </w:p>
    <w:p w14:paraId="21FF8D6A" w14:textId="77777777" w:rsidR="00E01149" w:rsidRDefault="00E01149" w:rsidP="00E01149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 </w:t>
      </w:r>
      <w:r w:rsidRPr="00DA48D1">
        <w:t>&lt;</w:t>
      </w:r>
      <w:r>
        <w:t>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an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</w:t>
      </w:r>
      <w:r>
        <w:rPr>
          <w:lang w:eastAsia="zh-CN"/>
        </w:rPr>
        <w:t>the traffic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63E0EA8E" w14:textId="77777777" w:rsidR="00E01149" w:rsidRDefault="00E01149" w:rsidP="00E01149">
      <w:pPr>
        <w:pStyle w:val="B3"/>
      </w:pPr>
      <w:r>
        <w:t>i</w:t>
      </w:r>
      <w:r w:rsidRPr="000509AE">
        <w:t>)</w:t>
      </w:r>
      <w:r w:rsidRPr="000509AE">
        <w:tab/>
      </w:r>
      <w:r>
        <w:t xml:space="preserve">a </w:t>
      </w:r>
      <w:r w:rsidRPr="00DA48D1">
        <w:t>&lt;</w:t>
      </w:r>
      <w:r>
        <w:t>user-plane-address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46933BA0" w14:textId="77777777" w:rsidR="00E01149" w:rsidRDefault="00E01149" w:rsidP="00E01149">
      <w:pPr>
        <w:pStyle w:val="B3"/>
      </w:pPr>
      <w:r>
        <w:t>ii</w:t>
      </w:r>
      <w:r w:rsidRPr="000509AE">
        <w:t>)</w:t>
      </w:r>
      <w:r w:rsidRPr="000509AE">
        <w:tab/>
      </w:r>
      <w:r>
        <w:t xml:space="preserve">a </w:t>
      </w:r>
      <w:r w:rsidRPr="00DA48D1">
        <w:t>&lt;</w:t>
      </w:r>
      <w:r>
        <w:t>port-number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positive integer in range 1 to 65535 set to the port number for the traffic</w:t>
      </w:r>
      <w:r w:rsidRPr="00032DFE">
        <w:t>;</w:t>
      </w:r>
    </w:p>
    <w:p w14:paraId="19635480" w14:textId="77777777" w:rsidR="00E01149" w:rsidRDefault="00E01149" w:rsidP="00E01149">
      <w:pPr>
        <w:pStyle w:val="B3"/>
      </w:pPr>
      <w:r>
        <w:t>iii</w:t>
      </w:r>
      <w:r w:rsidRPr="000509AE">
        <w:t>)</w:t>
      </w:r>
      <w:r w:rsidRPr="000509AE">
        <w:tab/>
      </w:r>
      <w:r>
        <w:t>a</w:t>
      </w:r>
      <w:r w:rsidRPr="00DA48D1">
        <w:t xml:space="preserve"> &lt;</w:t>
      </w:r>
      <w:r>
        <w:t>URL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2AD7125" w14:textId="77777777" w:rsidR="00E01149" w:rsidRDefault="00E01149" w:rsidP="00E01149">
      <w:pPr>
        <w:pStyle w:val="B3"/>
      </w:pPr>
      <w:r>
        <w:t>iv</w:t>
      </w:r>
      <w:r w:rsidRPr="000509AE">
        <w:t>)</w:t>
      </w:r>
      <w:r w:rsidRPr="000509AE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string set to the transport protocol used for the traffic (e.g. TCP, UDP);</w:t>
      </w:r>
    </w:p>
    <w:p w14:paraId="22DA463A" w14:textId="77777777" w:rsidR="00E01149" w:rsidRDefault="00E01149" w:rsidP="00E01149">
      <w:pPr>
        <w:pStyle w:val="B1"/>
      </w:pPr>
      <w:r>
        <w:t>c)</w:t>
      </w:r>
      <w:r>
        <w:tab/>
        <w:t xml:space="preserve">&lt;identity&gt;, an optional element which includes &lt;VAL-user-id&gt;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&lt;VAL-</w:t>
      </w:r>
      <w:proofErr w:type="spellStart"/>
      <w:r>
        <w:t>ue</w:t>
      </w:r>
      <w:proofErr w:type="spellEnd"/>
      <w:r>
        <w:t xml:space="preserve">-id&gt; a string set to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 xml:space="preserve">or the SDDM-S that performs the request. </w:t>
      </w:r>
      <w:r>
        <w:t>&lt;VAL-</w:t>
      </w:r>
      <w:proofErr w:type="spellStart"/>
      <w:r>
        <w:t>ue</w:t>
      </w:r>
      <w:proofErr w:type="spellEnd"/>
      <w:r>
        <w:t>-id&gt; contains either &lt;</w:t>
      </w:r>
      <w:proofErr w:type="spellStart"/>
      <w:r>
        <w:t>sealURI</w:t>
      </w:r>
      <w:proofErr w:type="spellEnd"/>
      <w:r>
        <w:t xml:space="preserve">&gt; which is an </w:t>
      </w:r>
      <w:proofErr w:type="spellStart"/>
      <w:r>
        <w:t>anyURI</w:t>
      </w:r>
      <w:proofErr w:type="spellEnd"/>
      <w:r>
        <w:t>, &lt;</w:t>
      </w:r>
      <w:proofErr w:type="spellStart"/>
      <w:r>
        <w:t>sealString</w:t>
      </w:r>
      <w:proofErr w:type="spellEnd"/>
      <w:r>
        <w:t>&gt; a string, or &lt;</w:t>
      </w:r>
      <w:proofErr w:type="spellStart"/>
      <w:r>
        <w:t>sealBoolean</w:t>
      </w:r>
      <w:proofErr w:type="spellEnd"/>
      <w:r>
        <w:t xml:space="preserve">&gt; a </w:t>
      </w:r>
      <w:proofErr w:type="spellStart"/>
      <w:r>
        <w:t>boolean</w:t>
      </w:r>
      <w:proofErr w:type="spellEnd"/>
      <w:r>
        <w:t xml:space="preserve"> sub-elements.</w:t>
      </w:r>
    </w:p>
    <w:p w14:paraId="2AC4D1E0" w14:textId="77777777" w:rsidR="00E01149" w:rsidRPr="007A43B0" w:rsidRDefault="00E01149" w:rsidP="00E01149">
      <w:pPr>
        <w:pStyle w:val="B1"/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>, an optional element</w:t>
      </w:r>
      <w:r>
        <w:t xml:space="preserve">. This element contains a string </w:t>
      </w:r>
      <w:r>
        <w:rPr>
          <w:lang w:val="en-US"/>
        </w:rPr>
        <w:t xml:space="preserve">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 and</w:t>
      </w:r>
    </w:p>
    <w:p w14:paraId="5BB437B2" w14:textId="77777777" w:rsidR="00E01149" w:rsidRPr="006A1CD8" w:rsidRDefault="00E01149" w:rsidP="00E01149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>&lt;VAL-service-id&gt;, an optional element.</w:t>
      </w:r>
      <w:r w:rsidRPr="00035BD6">
        <w:t xml:space="preserve"> </w:t>
      </w:r>
      <w:r>
        <w:t xml:space="preserve">This element contains a string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2BC97FC8" w14:textId="77777777" w:rsidR="00E01149" w:rsidRDefault="00E01149" w:rsidP="00E01149">
      <w:r>
        <w:t>&lt;XR-establishment-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6C37E682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 xml:space="preserve">&lt;result&gt;, which includes a sub-element &lt;operation-result&gt;, a mandatory element contains a string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which is a string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 If the result is "success", &lt;XR-establishment-</w:t>
      </w:r>
      <w:proofErr w:type="spellStart"/>
      <w:r>
        <w:rPr>
          <w:lang w:eastAsia="zh-CN"/>
        </w:rPr>
        <w:t>rsp</w:t>
      </w:r>
      <w:proofErr w:type="spellEnd"/>
      <w:r>
        <w:rPr>
          <w:lang w:eastAsia="zh-CN"/>
        </w:rPr>
        <w:t xml:space="preserve">&gt; shall contain the </w:t>
      </w:r>
      <w:r>
        <w:t>&lt;</w:t>
      </w:r>
      <w:proofErr w:type="spellStart"/>
      <w:r>
        <w:t>sealdd</w:t>
      </w:r>
      <w:proofErr w:type="spellEnd"/>
      <w:r>
        <w:t>-multi-modal-flow-info&gt; and may contain the &lt;protocol-descriptor-info&gt;;</w:t>
      </w:r>
    </w:p>
    <w:p w14:paraId="3792F4AD" w14:textId="77777777" w:rsidR="00E01149" w:rsidRDefault="00E01149" w:rsidP="00E01149">
      <w:pPr>
        <w:pStyle w:val="B1"/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</w:t>
      </w:r>
      <w:proofErr w:type="spellStart"/>
      <w:r>
        <w:t>sealdd</w:t>
      </w:r>
      <w:proofErr w:type="spellEnd"/>
      <w:r>
        <w:t>-multi-modal-flow-info&gt;, a mandatory element</w:t>
      </w:r>
      <w:r w:rsidRPr="001D2D78">
        <w:t xml:space="preserve"> </w:t>
      </w:r>
      <w:r>
        <w:t xml:space="preserve">specifying the information of the multi-modal </w:t>
      </w:r>
      <w:proofErr w:type="spellStart"/>
      <w:r>
        <w:t>sealdd</w:t>
      </w:r>
      <w:proofErr w:type="spellEnd"/>
      <w:r>
        <w:t xml:space="preserve"> flow, that contains the following sub-elements:</w:t>
      </w:r>
    </w:p>
    <w:p w14:paraId="1BC1569C" w14:textId="77777777" w:rsidR="00E01149" w:rsidRDefault="00E01149" w:rsidP="00E01149">
      <w:pPr>
        <w:pStyle w:val="B2"/>
      </w:pPr>
      <w:r>
        <w:rPr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t>sealdd</w:t>
      </w:r>
      <w:proofErr w:type="spellEnd"/>
      <w:r>
        <w:t>-flows-info</w:t>
      </w:r>
      <w:r w:rsidRPr="00DA48D1">
        <w:t xml:space="preserve">&gt; </w:t>
      </w:r>
      <w:r>
        <w:t xml:space="preserve">a mandatory </w:t>
      </w:r>
      <w:r w:rsidRPr="00DA48D1">
        <w:t>element</w:t>
      </w:r>
      <w:r>
        <w:t xml:space="preserve"> specifying </w:t>
      </w:r>
      <w:r>
        <w:rPr>
          <w:rFonts w:cs="Arial"/>
        </w:rPr>
        <w:t xml:space="preserve">one or more </w:t>
      </w:r>
      <w:r>
        <w:t>&lt;</w:t>
      </w:r>
      <w:proofErr w:type="spellStart"/>
      <w:r>
        <w:t>sealdd</w:t>
      </w:r>
      <w:proofErr w:type="spellEnd"/>
      <w:r>
        <w:t>-flow-info&gt; elements</w:t>
      </w:r>
      <w:r>
        <w:rPr>
          <w:lang w:eastAsia="zh-CN"/>
        </w:rPr>
        <w:t xml:space="preserve">, </w:t>
      </w:r>
      <w:r>
        <w:t>which contains the following sub-elements:</w:t>
      </w:r>
    </w:p>
    <w:p w14:paraId="63245644" w14:textId="77777777" w:rsidR="00E01149" w:rsidRDefault="00E01149" w:rsidP="00E01149">
      <w:pPr>
        <w:pStyle w:val="B3"/>
      </w:pPr>
      <w:r>
        <w:t>i</w:t>
      </w:r>
      <w:r w:rsidRPr="000509AE">
        <w:t>)</w:t>
      </w:r>
      <w:r w:rsidRPr="000509AE">
        <w:tab/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-flow-id</w:t>
      </w:r>
      <w:r w:rsidRPr="000509AE">
        <w:t xml:space="preserve">&gt;, </w:t>
      </w:r>
      <w:r>
        <w:t xml:space="preserve">a mandatory element. This element contains a positive integer in range 1 to 65535 specifying the identity of the </w:t>
      </w:r>
      <w:proofErr w:type="spellStart"/>
      <w:r>
        <w:t>sealdd</w:t>
      </w:r>
      <w:proofErr w:type="spellEnd"/>
      <w:r>
        <w:t xml:space="preserve"> flow; and</w:t>
      </w:r>
    </w:p>
    <w:p w14:paraId="040E665E" w14:textId="77777777" w:rsidR="00E01149" w:rsidRDefault="00E01149" w:rsidP="00E01149">
      <w:pPr>
        <w:pStyle w:val="B3"/>
      </w:pPr>
      <w:r>
        <w:t>ii</w:t>
      </w:r>
      <w:r w:rsidRPr="000509AE">
        <w:t>)</w:t>
      </w:r>
      <w:r w:rsidRPr="000509AE">
        <w:tab/>
        <w:t>&lt;</w:t>
      </w:r>
      <w:r>
        <w:t>traffic-descriptor-info</w:t>
      </w:r>
      <w:r w:rsidRPr="000509AE">
        <w:t>&gt;, a</w:t>
      </w:r>
      <w:r>
        <w:t xml:space="preserve">n optional </w:t>
      </w:r>
      <w:r w:rsidRPr="000509AE">
        <w:t xml:space="preserve">element </w:t>
      </w:r>
      <w:r>
        <w:t xml:space="preserve">specifying the </w:t>
      </w:r>
      <w:r>
        <w:rPr>
          <w:rFonts w:hint="eastAsia"/>
          <w:lang w:eastAsia="zh-CN"/>
        </w:rPr>
        <w:t xml:space="preserve">information of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traffic</w:t>
      </w:r>
      <w:r w:rsidRPr="00777986">
        <w:rPr>
          <w:lang w:eastAsia="zh-CN"/>
        </w:rP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779DAB2" w14:textId="77777777" w:rsidR="00E01149" w:rsidRDefault="00E01149" w:rsidP="00E01149">
      <w:pPr>
        <w:pStyle w:val="B4"/>
      </w:pPr>
      <w:r>
        <w:t>-</w:t>
      </w:r>
      <w:r w:rsidRPr="005D714B">
        <w:tab/>
      </w:r>
      <w:r>
        <w:t xml:space="preserve">a </w:t>
      </w:r>
      <w:r w:rsidRPr="00DA48D1">
        <w:t>&lt;</w:t>
      </w:r>
      <w:r>
        <w:t>user-plane-address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8C7C17E" w14:textId="77777777" w:rsidR="00E01149" w:rsidRDefault="00E01149" w:rsidP="00E01149">
      <w:pPr>
        <w:pStyle w:val="B4"/>
      </w:pPr>
      <w:r>
        <w:t>-</w:t>
      </w:r>
      <w:r w:rsidRPr="005D714B">
        <w:tab/>
      </w:r>
      <w:r>
        <w:t xml:space="preserve">a </w:t>
      </w:r>
      <w:r w:rsidRPr="00DA48D1">
        <w:t>&lt;</w:t>
      </w:r>
      <w:r>
        <w:t>port-number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positive integer in range 1 to 65535 set to the port number for the traffic</w:t>
      </w:r>
      <w:r w:rsidRPr="00032DFE">
        <w:t>;</w:t>
      </w:r>
    </w:p>
    <w:p w14:paraId="0256EF05" w14:textId="77777777" w:rsidR="00E01149" w:rsidRDefault="00E01149" w:rsidP="00E01149">
      <w:pPr>
        <w:pStyle w:val="B4"/>
      </w:pPr>
      <w:r>
        <w:lastRenderedPageBreak/>
        <w:t>-</w:t>
      </w:r>
      <w:r w:rsidRPr="005D714B">
        <w:tab/>
      </w:r>
      <w:r>
        <w:t>a</w:t>
      </w:r>
      <w:r w:rsidRPr="00DA48D1">
        <w:t xml:space="preserve"> &lt;</w:t>
      </w:r>
      <w:r>
        <w:t>URL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C1C4A0A" w14:textId="77777777" w:rsidR="00E01149" w:rsidRDefault="00E01149" w:rsidP="00E01149">
      <w:pPr>
        <w:pStyle w:val="B4"/>
      </w:pPr>
      <w:r>
        <w:t>-</w:t>
      </w:r>
      <w:r w:rsidRPr="005D714B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string set to the transport protocol used for the traffic (e.g. TCP, UDP);</w:t>
      </w:r>
    </w:p>
    <w:p w14:paraId="44513674" w14:textId="77777777" w:rsidR="00E01149" w:rsidRDefault="00E01149" w:rsidP="00E01149">
      <w:pPr>
        <w:pStyle w:val="B1"/>
        <w:rPr>
          <w:lang w:eastAsia="zh-CN"/>
        </w:rPr>
      </w:pPr>
      <w:r>
        <w:rPr>
          <w:lang w:val="en-US" w:eastAsia="zh-CN"/>
        </w:rPr>
        <w:t>c</w:t>
      </w:r>
      <w:r>
        <w:rPr>
          <w:lang w:val="en-US"/>
        </w:rPr>
        <w:t>)</w:t>
      </w:r>
      <w:r>
        <w:rPr>
          <w:lang w:val="en-US"/>
        </w:rPr>
        <w:tab/>
      </w:r>
      <w:r>
        <w:t>&lt;protocol-descriptor-info&gt;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protocol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AA2E24B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header-</w:t>
      </w:r>
      <w:proofErr w:type="spellStart"/>
      <w:r>
        <w:t>ext</w:t>
      </w:r>
      <w:proofErr w:type="spellEnd"/>
      <w:r>
        <w:t>-info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 set to the </w:t>
      </w:r>
      <w:r>
        <w:rPr>
          <w:lang w:eastAsia="ko-KR"/>
        </w:rPr>
        <w:t>header extension information used for the traffic</w:t>
      </w:r>
      <w:r w:rsidRPr="00032DFE">
        <w:t>;</w:t>
      </w:r>
    </w:p>
    <w:p w14:paraId="55D05580" w14:textId="77777777" w:rsidR="00E01149" w:rsidRDefault="00E01149" w:rsidP="00E01149">
      <w:pPr>
        <w:pStyle w:val="B3"/>
      </w:pPr>
      <w:r>
        <w:t>i</w:t>
      </w:r>
      <w:r w:rsidRPr="000509AE">
        <w:t>)</w:t>
      </w:r>
      <w:r w:rsidRPr="000509AE">
        <w:tab/>
        <w:t>&lt;</w:t>
      </w:r>
      <w:r>
        <w:t>header-</w:t>
      </w:r>
      <w:proofErr w:type="spellStart"/>
      <w:r>
        <w:t>ext</w:t>
      </w:r>
      <w:proofErr w:type="spellEnd"/>
      <w:r>
        <w:t>-type</w:t>
      </w:r>
      <w:r w:rsidRPr="000509AE">
        <w:t>&gt;</w:t>
      </w:r>
      <w:r>
        <w:t>,</w:t>
      </w:r>
      <w:r w:rsidRPr="000509AE">
        <w:t xml:space="preserve"> </w:t>
      </w:r>
      <w:r>
        <w:t>an optional element. This element contains a string specifying the type of the header extension protocol (</w:t>
      </w:r>
      <w:proofErr w:type="spellStart"/>
      <w:r>
        <w:t>e.g</w:t>
      </w:r>
      <w:proofErr w:type="spellEnd"/>
      <w:r>
        <w:t>, RTP, SRTP)</w:t>
      </w:r>
      <w:r w:rsidRPr="003C4A36">
        <w:t>;</w:t>
      </w:r>
      <w:r>
        <w:t xml:space="preserve"> and</w:t>
      </w:r>
    </w:p>
    <w:p w14:paraId="346CEBE3" w14:textId="77777777" w:rsidR="00E01149" w:rsidRDefault="00E01149" w:rsidP="00E01149">
      <w:pPr>
        <w:pStyle w:val="B3"/>
      </w:pPr>
      <w:r>
        <w:t>ii</w:t>
      </w:r>
      <w:r w:rsidRPr="000509AE">
        <w:t>)</w:t>
      </w:r>
      <w:r w:rsidRPr="000509AE">
        <w:tab/>
        <w:t>&lt;</w:t>
      </w:r>
      <w:r>
        <w:t>header-</w:t>
      </w:r>
      <w:proofErr w:type="spellStart"/>
      <w:r>
        <w:t>ext</w:t>
      </w:r>
      <w:proofErr w:type="spellEnd"/>
      <w:r>
        <w:t>-id</w:t>
      </w:r>
      <w:r w:rsidRPr="000509AE">
        <w:t>&gt;</w:t>
      </w:r>
      <w:r>
        <w:t>,</w:t>
      </w:r>
      <w:r w:rsidRPr="000509AE">
        <w:t xml:space="preserve"> </w:t>
      </w:r>
      <w:r>
        <w:t>an optional element.</w:t>
      </w:r>
      <w:r w:rsidRPr="003314C6">
        <w:t xml:space="preserve"> </w:t>
      </w:r>
      <w:r>
        <w:t>This element contains a positive integer in range 1 to 255 specifying the identity of the header extension protocol;</w:t>
      </w:r>
    </w:p>
    <w:p w14:paraId="51A23BE1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packetization-indication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</w:t>
      </w:r>
      <w:proofErr w:type="spellStart"/>
      <w:r>
        <w:t>boolean</w:t>
      </w:r>
      <w:proofErr w:type="spellEnd"/>
      <w:r>
        <w:t xml:space="preserve"> set to the packetization indication for the traffic</w:t>
      </w:r>
      <w:r w:rsidRPr="00032DFE">
        <w:t>;</w:t>
      </w:r>
    </w:p>
    <w:p w14:paraId="57E00D77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payload-type</w:t>
      </w:r>
      <w:r w:rsidRPr="00DA48D1">
        <w:t xml:space="preserve">&gt; </w:t>
      </w:r>
      <w:r>
        <w:t xml:space="preserve">an </w:t>
      </w:r>
      <w:proofErr w:type="spellStart"/>
      <w:r>
        <w:t>opional</w:t>
      </w:r>
      <w:proofErr w:type="spellEnd"/>
      <w:r>
        <w:t xml:space="preserve"> </w:t>
      </w:r>
      <w:r w:rsidRPr="00DA48D1">
        <w:t>element</w:t>
      </w:r>
      <w:r>
        <w:t>. This element contains a string set to the type of the payload (</w:t>
      </w:r>
      <w:proofErr w:type="spellStart"/>
      <w:r>
        <w:t>e.g</w:t>
      </w:r>
      <w:proofErr w:type="spellEnd"/>
      <w:r>
        <w:t>, RTP, SRTP)</w:t>
      </w:r>
      <w:r w:rsidRPr="003C4A36">
        <w:t>;</w:t>
      </w:r>
      <w:r>
        <w:t xml:space="preserve"> and</w:t>
      </w:r>
    </w:p>
    <w:p w14:paraId="49716931" w14:textId="77777777" w:rsidR="00E01149" w:rsidRPr="00CA4807" w:rsidRDefault="00E01149" w:rsidP="00E01149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payload-format</w:t>
      </w:r>
      <w:r w:rsidRPr="00DA48D1">
        <w:t xml:space="preserve">&gt; </w:t>
      </w:r>
      <w:r>
        <w:t xml:space="preserve">a mandatory </w:t>
      </w:r>
      <w:r w:rsidRPr="00DA48D1">
        <w:t>element</w:t>
      </w:r>
      <w:r>
        <w:t>.</w:t>
      </w:r>
      <w:r w:rsidRPr="0033017B">
        <w:t xml:space="preserve"> </w:t>
      </w:r>
      <w:r>
        <w:t>This element contains a string set to the format of the payload (</w:t>
      </w:r>
      <w:proofErr w:type="spellStart"/>
      <w:r>
        <w:t>e.g</w:t>
      </w:r>
      <w:proofErr w:type="spellEnd"/>
      <w:r>
        <w:t xml:space="preserve">, </w:t>
      </w:r>
      <w:r>
        <w:rPr>
          <w:lang w:eastAsia="zh-CN"/>
        </w:rPr>
        <w:t>H.264, H.265)</w:t>
      </w:r>
      <w:r>
        <w:t>.</w:t>
      </w:r>
    </w:p>
    <w:p w14:paraId="1EDD6A46" w14:textId="77777777" w:rsidR="00E01149" w:rsidRDefault="00E01149" w:rsidP="00E01149">
      <w:pPr>
        <w:pStyle w:val="EditorsNote"/>
      </w:pPr>
      <w:r w:rsidRPr="00A868CB">
        <w:t xml:space="preserve">Editor's note </w:t>
      </w:r>
      <w:r>
        <w:t>[WID: XRM_Ph2_App, CR#: 0094]</w:t>
      </w:r>
      <w:r w:rsidRPr="00A868CB">
        <w:t>:</w:t>
      </w:r>
      <w:r w:rsidRPr="00A868CB">
        <w:tab/>
      </w:r>
      <w:r>
        <w:t xml:space="preserve">The definition of </w:t>
      </w:r>
      <w:proofErr w:type="spellStart"/>
      <w:r>
        <w:t>multimodalSealddFlowId</w:t>
      </w:r>
      <w:proofErr w:type="spellEnd"/>
      <w:r>
        <w:t xml:space="preserve"> is FFS</w:t>
      </w:r>
      <w:r w:rsidRPr="00A868CB">
        <w:t>.</w:t>
      </w:r>
    </w:p>
    <w:p w14:paraId="2A545E9E" w14:textId="77777777" w:rsidR="00E01149" w:rsidRPr="002A6898" w:rsidRDefault="00E01149" w:rsidP="00E01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6A6EAA" w:rsidRDefault="006A6EAA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727D0F" w14:textId="77777777" w:rsidR="003844CA" w:rsidRDefault="003844CA">
      <w:r>
        <w:separator/>
      </w:r>
    </w:p>
  </w:endnote>
  <w:endnote w:type="continuationSeparator" w:id="0">
    <w:p w14:paraId="48FBEAA3" w14:textId="77777777" w:rsidR="003844CA" w:rsidRDefault="00384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3BFE6" w14:textId="77777777" w:rsidR="003844CA" w:rsidRDefault="003844CA">
      <w:r>
        <w:separator/>
      </w:r>
    </w:p>
  </w:footnote>
  <w:footnote w:type="continuationSeparator" w:id="0">
    <w:p w14:paraId="6D2D61BB" w14:textId="77777777" w:rsidR="003844CA" w:rsidRDefault="003844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A6EAA" w:rsidRDefault="006A6E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A6EAA" w:rsidRDefault="006A6E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A6EAA" w:rsidRDefault="006A6EA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A6EAA" w:rsidRDefault="006A6E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7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8"/>
  </w:num>
  <w:num w:numId="16">
    <w:abstractNumId w:val="19"/>
  </w:num>
  <w:num w:numId="17">
    <w:abstractNumId w:val="12"/>
  </w:num>
  <w:num w:numId="18">
    <w:abstractNumId w:val="14"/>
  </w:num>
  <w:num w:numId="19">
    <w:abstractNumId w:val="15"/>
  </w:num>
  <w:num w:numId="20">
    <w:abstractNumId w:val="16"/>
  </w:num>
  <w:num w:numId="21">
    <w:abstractNumId w:val="20"/>
  </w:num>
  <w:num w:numId="2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3B9"/>
    <w:rsid w:val="00062D6D"/>
    <w:rsid w:val="00070E09"/>
    <w:rsid w:val="000A6394"/>
    <w:rsid w:val="000B5FD9"/>
    <w:rsid w:val="000B7FED"/>
    <w:rsid w:val="000C038A"/>
    <w:rsid w:val="000C6598"/>
    <w:rsid w:val="000D44B3"/>
    <w:rsid w:val="00145D43"/>
    <w:rsid w:val="00157409"/>
    <w:rsid w:val="00192C46"/>
    <w:rsid w:val="001A08B3"/>
    <w:rsid w:val="001A7B60"/>
    <w:rsid w:val="001B52F0"/>
    <w:rsid w:val="001B7A65"/>
    <w:rsid w:val="001E41F3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475DD"/>
    <w:rsid w:val="003609EF"/>
    <w:rsid w:val="0036231A"/>
    <w:rsid w:val="00374DD4"/>
    <w:rsid w:val="003844CA"/>
    <w:rsid w:val="003B088F"/>
    <w:rsid w:val="003D211D"/>
    <w:rsid w:val="003E1A36"/>
    <w:rsid w:val="00410371"/>
    <w:rsid w:val="004242F1"/>
    <w:rsid w:val="00430126"/>
    <w:rsid w:val="00443BAF"/>
    <w:rsid w:val="004831F6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3D4E"/>
    <w:rsid w:val="00695808"/>
    <w:rsid w:val="006A6EAA"/>
    <w:rsid w:val="006B46FB"/>
    <w:rsid w:val="006E21FB"/>
    <w:rsid w:val="00705CD5"/>
    <w:rsid w:val="007411B9"/>
    <w:rsid w:val="0074491D"/>
    <w:rsid w:val="00757062"/>
    <w:rsid w:val="00792342"/>
    <w:rsid w:val="007977A8"/>
    <w:rsid w:val="007B512A"/>
    <w:rsid w:val="007C2097"/>
    <w:rsid w:val="007D6A07"/>
    <w:rsid w:val="007F7259"/>
    <w:rsid w:val="008040A8"/>
    <w:rsid w:val="008279FA"/>
    <w:rsid w:val="00827AA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D6D32"/>
    <w:rsid w:val="009E3297"/>
    <w:rsid w:val="009F734F"/>
    <w:rsid w:val="00A246B6"/>
    <w:rsid w:val="00A47E70"/>
    <w:rsid w:val="00A50CF0"/>
    <w:rsid w:val="00A54CC2"/>
    <w:rsid w:val="00A67B44"/>
    <w:rsid w:val="00A7671C"/>
    <w:rsid w:val="00AA2CBC"/>
    <w:rsid w:val="00AC5820"/>
    <w:rsid w:val="00AC7C33"/>
    <w:rsid w:val="00AD1CD8"/>
    <w:rsid w:val="00AD3BBC"/>
    <w:rsid w:val="00AF5075"/>
    <w:rsid w:val="00B079C7"/>
    <w:rsid w:val="00B258BB"/>
    <w:rsid w:val="00B4234F"/>
    <w:rsid w:val="00B67B97"/>
    <w:rsid w:val="00B968C8"/>
    <w:rsid w:val="00BA3EC5"/>
    <w:rsid w:val="00BA51D9"/>
    <w:rsid w:val="00BB5DFC"/>
    <w:rsid w:val="00BB61B4"/>
    <w:rsid w:val="00BD279D"/>
    <w:rsid w:val="00BD6BB8"/>
    <w:rsid w:val="00C2451F"/>
    <w:rsid w:val="00C66BA2"/>
    <w:rsid w:val="00C8113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70DC"/>
    <w:rsid w:val="00D9124E"/>
    <w:rsid w:val="00DE34CF"/>
    <w:rsid w:val="00E01149"/>
    <w:rsid w:val="00E13F3D"/>
    <w:rsid w:val="00E20EE8"/>
    <w:rsid w:val="00E34898"/>
    <w:rsid w:val="00E72069"/>
    <w:rsid w:val="00E72FA0"/>
    <w:rsid w:val="00EB09B7"/>
    <w:rsid w:val="00EB13E7"/>
    <w:rsid w:val="00EE7D7C"/>
    <w:rsid w:val="00F22D5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0114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0114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0114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0114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0114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0114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0114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011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0114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0114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0114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0114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E0114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E0114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E0114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E0114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E01149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0114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0114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01149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E01149"/>
    <w:rPr>
      <w:rFonts w:eastAsiaTheme="minorEastAsia"/>
    </w:rPr>
  </w:style>
  <w:style w:type="paragraph" w:customStyle="1" w:styleId="Guidance">
    <w:name w:val="Guidance"/>
    <w:basedOn w:val="Normal"/>
    <w:rsid w:val="00E01149"/>
    <w:rPr>
      <w:rFonts w:eastAsiaTheme="minorEastAsia"/>
      <w:i/>
      <w:color w:val="0000FF"/>
    </w:rPr>
  </w:style>
  <w:style w:type="paragraph" w:styleId="BlockText">
    <w:name w:val="Block Text"/>
    <w:basedOn w:val="Normal"/>
    <w:rsid w:val="00E01149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E01149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E01149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01149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E01149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01149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0114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0114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01149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01149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E01149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0114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01149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01149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E01149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01149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0114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E01149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E01149"/>
    <w:rPr>
      <w:rFonts w:ascii="Times New Roman" w:eastAsiaTheme="minorEastAsia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01149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E01149"/>
    <w:rPr>
      <w:rFonts w:ascii="Times New Roman" w:eastAsiaTheme="minorEastAsia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01149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E01149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01149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E01149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E01149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01149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01149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E01149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01149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01149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01149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E01149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E01149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E01149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E01149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E01149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E01149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E0114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114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1149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01149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E01149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E01149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E01149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E01149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E01149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E01149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E01149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E01149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E01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01149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011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0114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E01149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E01149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E01149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E01149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01149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01149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01149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1149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01149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E01149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01149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E01149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01149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01149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01149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E01149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E0114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01149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0114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yperlink" Target="http://www.w3.org/2001/XMLSchema" TargetMode="Externa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2C9EEF-7C63-4ABF-9CDB-26CF3F7B0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39</Pages>
  <Words>17710</Words>
  <Characters>100953</Characters>
  <Application>Microsoft Office Word</Application>
  <DocSecurity>0</DocSecurity>
  <Lines>841</Lines>
  <Paragraphs>236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2025-10-15T08:58:00Z</dcterms:created>
  <dcterms:modified xsi:type="dcterms:W3CDTF">2025-10-15T08:58:00Z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