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46943D7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902821">
        <w:rPr>
          <w:b/>
          <w:noProof/>
          <w:sz w:val="24"/>
        </w:rPr>
        <w:t>8</w:t>
      </w:r>
      <w:r w:rsidR="00673036">
        <w:rPr>
          <w:b/>
          <w:noProof/>
          <w:sz w:val="24"/>
        </w:rPr>
        <w:t>23</w:t>
      </w:r>
    </w:p>
    <w:p w14:paraId="23C4658A" w14:textId="5814DB22" w:rsidR="00272B21" w:rsidRDefault="000623B9" w:rsidP="00673036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673036">
        <w:rPr>
          <w:b/>
          <w:noProof/>
          <w:sz w:val="24"/>
        </w:rPr>
        <w:tab/>
        <w:t>(was C1-256388)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5E3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1DBC9" w:rsidR="001E41F3" w:rsidRPr="00410371" w:rsidRDefault="005E3C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902821">
              <w:rPr>
                <w:b/>
                <w:noProof/>
                <w:sz w:val="28"/>
              </w:rPr>
              <w:t>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B7BD0" w:rsidR="001E41F3" w:rsidRPr="00410371" w:rsidRDefault="00673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5E3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3D1DC" w:rsidR="001E41F3" w:rsidRDefault="005E3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149">
              <w:t>Resolution of editor's note under clause</w:t>
            </w:r>
            <w:r w:rsidR="00813886">
              <w:t xml:space="preserve"> 8.5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51B31" w:rsidR="001E41F3" w:rsidRDefault="005E3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73036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5E3C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B96A1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203C">
                <w:rPr>
                  <w:noProof/>
                </w:rPr>
                <w:t>XRM_Ph2_A</w:t>
              </w:r>
              <w:r w:rsidR="005416D4">
                <w:rPr>
                  <w:noProof/>
                </w:rPr>
                <w:t>pp</w:t>
              </w:r>
              <w:r w:rsidR="00E8203C">
                <w:rPr>
                  <w:noProof/>
                </w:rPr>
                <w:t>, S</w:t>
              </w:r>
              <w:r w:rsidR="00E01149">
                <w:rPr>
                  <w:noProof/>
                </w:rPr>
                <w:t>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D6960" w:rsidR="001E41F3" w:rsidRDefault="005E3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</w:t>
            </w:r>
            <w:r w:rsidR="0067303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5E3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5E3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FB04A6E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the following editor’s note under clause</w:t>
            </w:r>
            <w:r w:rsidR="00813886">
              <w:rPr>
                <w:noProof/>
              </w:rPr>
              <w:t xml:space="preserve"> 8.5, </w:t>
            </w:r>
            <w:r>
              <w:rPr>
                <w:noProof/>
              </w:rPr>
              <w:t>quote:</w:t>
            </w:r>
          </w:p>
          <w:p w14:paraId="61C54B93" w14:textId="77777777" w:rsidR="00813886" w:rsidRDefault="00813886" w:rsidP="00813886">
            <w:pPr>
              <w:pStyle w:val="EditorsNote"/>
            </w:pPr>
            <w:r w:rsidRPr="00431C22">
              <w:t>Editor's note [WID: XRM_Ph2_App, CR#: 0094]: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7565C52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r w:rsidRPr="003C4A36">
              <w:t>&lt;</w:t>
            </w:r>
            <w:proofErr w:type="spellStart"/>
            <w:r>
              <w:t>sealdd</w:t>
            </w:r>
            <w:proofErr w:type="spellEnd"/>
            <w:r>
              <w:t>-multi-modal-flow-id</w:t>
            </w:r>
            <w:r w:rsidRPr="00004F96">
              <w:t>&gt;</w:t>
            </w:r>
            <w:r>
              <w:t xml:space="preserve"> element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1677AE3D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</w:t>
            </w:r>
            <w:r w:rsidR="00315F7F">
              <w:rPr>
                <w:noProof/>
              </w:rPr>
              <w:t xml:space="preserve">of </w:t>
            </w:r>
            <w:r>
              <w:rPr>
                <w:noProof/>
              </w:rPr>
              <w:t xml:space="preserve">stage-2 requirements from TS 23.433,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36449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4DCD3" w:rsidR="008863B9" w:rsidRDefault="00673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co-signer is added.</w:t>
            </w: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3D64BD" w14:textId="77777777" w:rsidR="009A08EB" w:rsidRPr="0073469F" w:rsidRDefault="009A08EB" w:rsidP="009A08EB">
      <w:pPr>
        <w:pStyle w:val="Heading2"/>
      </w:pPr>
      <w:bookmarkStart w:id="5" w:name="_Toc168325570"/>
      <w:bookmarkStart w:id="6" w:name="_Toc209719627"/>
      <w:bookmarkEnd w:id="3"/>
      <w:bookmarkEnd w:id="4"/>
      <w:r>
        <w:t>8.5</w:t>
      </w:r>
      <w:r w:rsidRPr="0073469F">
        <w:tab/>
      </w:r>
      <w:r>
        <w:t>Data semantics</w:t>
      </w:r>
      <w:bookmarkEnd w:id="5"/>
      <w:bookmarkEnd w:id="6"/>
    </w:p>
    <w:p w14:paraId="164EA30B" w14:textId="77777777" w:rsidR="009A08EB" w:rsidRDefault="009A08EB" w:rsidP="009A08E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61D1A48D" w14:textId="77777777" w:rsidR="009A08EB" w:rsidRDefault="009A08EB" w:rsidP="009A08EB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42A2A0F8" w14:textId="77777777" w:rsidR="009A08EB" w:rsidRDefault="009A08EB" w:rsidP="009A08EB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4062B93" w14:textId="77777777" w:rsidR="009A08EB" w:rsidRDefault="009A08EB" w:rsidP="009A08E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BC28C4E" w14:textId="77777777" w:rsidR="009A08EB" w:rsidRDefault="009A08EB" w:rsidP="009A08E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18D675F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8C39BF4" w14:textId="77777777" w:rsidR="009A08EB" w:rsidRDefault="009A08EB" w:rsidP="009A08E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429D75" w14:textId="77777777" w:rsidR="009A08EB" w:rsidRDefault="009A08EB" w:rsidP="009A08E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D9F65B9" w14:textId="77777777" w:rsidR="009A08EB" w:rsidRDefault="009A08EB" w:rsidP="009A08E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70E4A58" w14:textId="77777777" w:rsidR="009A08EB" w:rsidRDefault="009A08EB" w:rsidP="009A08E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A46C72A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53951D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8C40DD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4A15B7E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3FB855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08F5A43" w14:textId="77777777" w:rsidR="009A08EB" w:rsidRDefault="009A08EB" w:rsidP="009A08EB">
      <w:pPr>
        <w:pStyle w:val="B1"/>
        <w:rPr>
          <w:lang w:val="en-US"/>
        </w:rPr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6869DD2" w14:textId="77777777" w:rsidR="009A08EB" w:rsidRDefault="009A08EB" w:rsidP="009A08E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5616732" w14:textId="77777777" w:rsidR="009A08EB" w:rsidRDefault="009A08EB" w:rsidP="009A08E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4C09DD7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0C740F2F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B773BE4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8416E0D" w14:textId="77777777" w:rsidR="009A08EB" w:rsidRPr="0037279A" w:rsidRDefault="009A08EB" w:rsidP="009A08EB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127A27E" w14:textId="77777777" w:rsidR="009A08EB" w:rsidRPr="005D714B" w:rsidRDefault="009A08EB" w:rsidP="009A08EB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8919755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46796BD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150E71B5" w14:textId="77777777" w:rsidR="009A08EB" w:rsidRPr="0037279A" w:rsidRDefault="009A08EB" w:rsidP="009A08EB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662CE433" w14:textId="77777777" w:rsidR="009A08EB" w:rsidRPr="005D714B" w:rsidRDefault="009A08EB" w:rsidP="009A08EB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633B6240" w14:textId="77777777" w:rsidR="009A08EB" w:rsidRDefault="009A08EB" w:rsidP="009A08EB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78351666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7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7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27A94F80" w14:textId="77777777" w:rsidR="009A08EB" w:rsidRPr="005D714B" w:rsidRDefault="009A08EB" w:rsidP="009A08E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55BB280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9DB998A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89E1016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2DBE460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8" w:name="OLE_LINK81"/>
      <w:r w:rsidRPr="0037279A">
        <w:t>that shall be a string with a full-day and full-time format as defined in clause 5.6 of IETF RFC 3339 [11]</w:t>
      </w:r>
      <w:bookmarkEnd w:id="8"/>
      <w:r w:rsidRPr="0037279A">
        <w:t>; or</w:t>
      </w:r>
    </w:p>
    <w:p w14:paraId="38D4FC2F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DDB7196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6A17184" w14:textId="77777777" w:rsidR="009A08EB" w:rsidRPr="005D714B" w:rsidRDefault="009A08EB" w:rsidP="009A08EB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3A8CAF9E" w14:textId="77777777" w:rsidR="009A08EB" w:rsidRDefault="009A08EB" w:rsidP="009A08E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23A11FF" w14:textId="77777777" w:rsidR="009A08EB" w:rsidRDefault="009A08EB" w:rsidP="009A08E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8D1360F" w14:textId="77777777" w:rsidR="009A08EB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D13AFCC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4BF07D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55BAE8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F04BC6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979737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990D9DE" w14:textId="77777777" w:rsidR="009A08EB" w:rsidRDefault="009A08EB" w:rsidP="009A08E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2502FF07" w14:textId="77777777" w:rsidR="009A08EB" w:rsidRDefault="009A08EB" w:rsidP="009A08E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EFE802A" w14:textId="77777777" w:rsidR="009A08EB" w:rsidRDefault="009A08EB" w:rsidP="009A08E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487B62F" w14:textId="77777777" w:rsidR="009A08EB" w:rsidRPr="005D714B" w:rsidRDefault="009A08EB" w:rsidP="009A08EB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564E457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A98D171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A7D537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8AB4771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DE09730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C14DDCF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78E3213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524080D" w14:textId="77777777" w:rsidR="009A08EB" w:rsidRPr="005D714B" w:rsidRDefault="009A08EB" w:rsidP="009A08E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255AC04" w14:textId="77777777" w:rsidR="009A08EB" w:rsidRDefault="009A08EB" w:rsidP="009A08EB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BB518BA" w14:textId="77777777" w:rsidR="009A08EB" w:rsidRDefault="009A08EB" w:rsidP="009A08EB">
      <w:r>
        <w:t>&lt;identity&gt; element contains one of following sub-elements:</w:t>
      </w:r>
    </w:p>
    <w:p w14:paraId="4D827A66" w14:textId="77777777" w:rsidR="009A08EB" w:rsidRDefault="009A08EB" w:rsidP="009A08E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19E8B4D" w14:textId="77777777" w:rsidR="009A08EB" w:rsidRDefault="009A08EB" w:rsidP="009A08E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A52C032" w14:textId="77777777" w:rsidR="009A08EB" w:rsidRDefault="009A08EB" w:rsidP="009A08E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A412FC" w14:textId="77777777" w:rsidR="009A08EB" w:rsidRDefault="009A08EB" w:rsidP="009A08E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87918B3" w14:textId="77777777" w:rsidR="009A08EB" w:rsidRDefault="009A08EB" w:rsidP="009A08E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8B56BFD" w14:textId="77777777" w:rsidR="009A08EB" w:rsidRPr="00CA4807" w:rsidRDefault="009A08EB" w:rsidP="009A08E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2FC7E0A" w14:textId="77777777" w:rsidR="009A08EB" w:rsidRDefault="009A08EB" w:rsidP="009A08E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B7BF0CB" w14:textId="77777777" w:rsidR="009A08EB" w:rsidRPr="00CA4807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CD16733" w14:textId="77777777" w:rsidR="009A08EB" w:rsidRDefault="009A08EB" w:rsidP="009A08E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870FD00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41A6AAF0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1F88D09" w14:textId="77777777" w:rsidR="009A08EB" w:rsidRDefault="009A08EB" w:rsidP="009A08E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7474F90" w14:textId="77777777" w:rsidR="009A08EB" w:rsidRDefault="009A08EB" w:rsidP="009A08E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75C4111D" w14:textId="77777777" w:rsidR="009A08EB" w:rsidRDefault="009A08EB" w:rsidP="009A08E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DD18283" w14:textId="77777777" w:rsidR="009A08EB" w:rsidRDefault="009A08EB" w:rsidP="009A08E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88DAE4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424E0C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4B8E772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493C606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420A433" w14:textId="77777777" w:rsidR="009A08EB" w:rsidRDefault="009A08EB" w:rsidP="009A08E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348386F" w14:textId="77777777" w:rsidR="009A08EB" w:rsidRPr="005D714B" w:rsidRDefault="009A08EB" w:rsidP="009A08EB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4A9B033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CD95F02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A1E9855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2C6CF17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00399E0" w14:textId="77777777" w:rsidR="009A08EB" w:rsidRPr="0037279A" w:rsidRDefault="009A08EB" w:rsidP="009A08EB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2532C4CC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7B49636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5F35D96" w14:textId="77777777" w:rsidR="009A08EB" w:rsidRPr="005D714B" w:rsidRDefault="009A08EB" w:rsidP="009A08E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45A1C04" w14:textId="77777777" w:rsidR="009A08EB" w:rsidRPr="00CA4807" w:rsidRDefault="009A08EB" w:rsidP="009A08E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FF1C9C7" w14:textId="77777777" w:rsidR="009A08EB" w:rsidRDefault="009A08EB" w:rsidP="009A08E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9D6A8BE" w14:textId="77777777" w:rsidR="009A08EB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B144581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BB66D0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642AA1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C44000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BD80DD9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A983379" w14:textId="77777777" w:rsidR="009A08EB" w:rsidRPr="000B0F8B" w:rsidRDefault="009A08EB" w:rsidP="009A08EB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BFB632E" w14:textId="77777777" w:rsidR="009A08EB" w:rsidRPr="000B0F8B" w:rsidRDefault="009A08EB" w:rsidP="009A08EB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618945B" w14:textId="77777777" w:rsidR="009A08EB" w:rsidRPr="000B0F8B" w:rsidRDefault="009A08EB" w:rsidP="009A08EB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38004D30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7E9DF403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0CA72588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0357916D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172ACDB" w14:textId="77777777" w:rsidR="009A08EB" w:rsidRPr="000B0F8B" w:rsidRDefault="009A08EB" w:rsidP="009A08EB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375E387B" w14:textId="77777777" w:rsidR="009A08EB" w:rsidRPr="00CA4807" w:rsidRDefault="009A08EB" w:rsidP="009A08EB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34A9A83E" w14:textId="77777777" w:rsidR="009A08EB" w:rsidRDefault="009A08EB" w:rsidP="009A08EB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BA81907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D51ED3" w14:textId="77777777" w:rsidR="009A08EB" w:rsidRPr="00CA4807" w:rsidRDefault="009A08EB" w:rsidP="009A08E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D0C531A" w14:textId="77777777" w:rsidR="009A08EB" w:rsidRDefault="009A08EB" w:rsidP="009A08E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CDCED1A" w14:textId="77777777" w:rsidR="009A08EB" w:rsidRPr="00CA4807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280E46C" w14:textId="77777777" w:rsidR="009A08EB" w:rsidRDefault="009A08EB" w:rsidP="009A08E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5C7E551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0B5256C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06987A2" w14:textId="77777777" w:rsidR="009A08EB" w:rsidRDefault="009A08EB" w:rsidP="009A08E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B85452B" w14:textId="77777777" w:rsidR="009A08EB" w:rsidRDefault="009A08EB" w:rsidP="009A08E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2BB4B13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C0A8B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86D4CE4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2B8AD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7B176C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E3E93F5" w14:textId="77777777" w:rsidR="009A08EB" w:rsidRDefault="009A08EB" w:rsidP="009A08E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1BECC17" w14:textId="77777777" w:rsidR="009A08EB" w:rsidRPr="00CA4807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FA836AA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3460D52" w14:textId="77777777" w:rsidR="009A08EB" w:rsidRDefault="009A08EB" w:rsidP="009A08E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179DC67" w14:textId="77777777" w:rsidR="009A08EB" w:rsidRDefault="009A08EB" w:rsidP="009A08E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7B093E8B" w14:textId="77777777" w:rsidR="009A08EB" w:rsidRDefault="009A08EB" w:rsidP="009A08E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B1669D" w14:textId="77777777" w:rsidR="009A08EB" w:rsidRDefault="009A08EB" w:rsidP="009A08E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CBA624A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5596EC7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2FB7D1E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4FBC3EA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9979D96" w14:textId="77777777" w:rsidR="009A08EB" w:rsidRDefault="009A08EB" w:rsidP="009A08E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8853218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8DFC22C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B28EAB4" w14:textId="77777777" w:rsidR="009A08EB" w:rsidRDefault="009A08EB" w:rsidP="009A08E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BC0B145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A5D482E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7A6FBAD" w14:textId="77777777" w:rsidR="009A08EB" w:rsidRDefault="009A08EB" w:rsidP="009A08E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C121C81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DC2F9F" w14:textId="77777777" w:rsidR="009A08EB" w:rsidRDefault="009A08EB" w:rsidP="009A08E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31BA76C" w14:textId="77777777" w:rsidR="009A08EB" w:rsidRDefault="009A08EB" w:rsidP="009A08E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F2D113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C4B7CAD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6FACA38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E2CAA39" w14:textId="77777777" w:rsidR="009A08EB" w:rsidRDefault="009A08EB" w:rsidP="009A08E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28B2B6A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00D7220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EE00FB0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4C6B983" w14:textId="77777777" w:rsidR="009A08EB" w:rsidRDefault="009A08EB" w:rsidP="009A08E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66C7C9FA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99C7189" w14:textId="77777777" w:rsidR="009A08EB" w:rsidRDefault="009A08EB" w:rsidP="009A08E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1BC55F6" w14:textId="77777777" w:rsidR="009A08EB" w:rsidRPr="00A93A02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13A72E4" w14:textId="77777777" w:rsidR="009A08EB" w:rsidRDefault="009A08EB" w:rsidP="009A08E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A567B54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2C631EF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87697A9" w14:textId="77777777" w:rsidR="009A08EB" w:rsidRDefault="009A08EB" w:rsidP="009A08E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38A4EF5C" w14:textId="77777777" w:rsidR="009A08EB" w:rsidRDefault="009A08EB" w:rsidP="009A08E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A7F6268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3EEFC48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2514174" w14:textId="77777777" w:rsidR="009A08EB" w:rsidRDefault="009A08EB" w:rsidP="009A08E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248DD2C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059DF9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2E462FA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EB5DBA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1B940EF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AFCD66F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0BB3059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3A9FDF" w14:textId="77777777" w:rsidR="009A08EB" w:rsidRDefault="009A08EB" w:rsidP="009A08E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9" w:name="OLE_LINK39"/>
      <w:bookmarkStart w:id="10" w:name="OLE_LINK40"/>
      <w:r>
        <w:rPr>
          <w:lang w:eastAsia="zh-CN"/>
        </w:rPr>
        <w:t>establish transmission path</w:t>
      </w:r>
      <w:bookmarkEnd w:id="9"/>
      <w:bookmarkEnd w:id="1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C140A2D" w14:textId="77777777" w:rsidR="009A08EB" w:rsidRDefault="009A08EB" w:rsidP="009A08E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17D723DC" w14:textId="77777777" w:rsidR="009A08EB" w:rsidRDefault="009A08EB" w:rsidP="009A08E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3877BA6" w14:textId="77777777" w:rsidR="009A08EB" w:rsidRDefault="009A08EB" w:rsidP="009A08E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F9F6924" w14:textId="77777777" w:rsidR="009A08EB" w:rsidRDefault="009A08EB" w:rsidP="009A08E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191821D" w14:textId="77777777" w:rsidR="009A08EB" w:rsidRDefault="009A08EB" w:rsidP="009A08E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56396C13" w14:textId="77777777" w:rsidR="009A08EB" w:rsidRDefault="009A08EB" w:rsidP="009A08E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3F3F110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073DCAF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E618BE" w14:textId="77777777" w:rsidR="009A08EB" w:rsidRDefault="009A08EB" w:rsidP="009A08E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14FEB8B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20C0804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9C5719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2C6252A" w14:textId="77777777" w:rsidR="009A08EB" w:rsidRDefault="009A08EB" w:rsidP="009A08E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68C6FE2" w14:textId="77777777" w:rsidR="009A08EB" w:rsidRPr="00032DFE" w:rsidRDefault="009A08EB" w:rsidP="009A08E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4AD10B5" w14:textId="77777777" w:rsidR="009A08EB" w:rsidRDefault="009A08EB" w:rsidP="009A08E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E66E743" w14:textId="77777777" w:rsidR="009A08EB" w:rsidRPr="00032DFE" w:rsidRDefault="009A08EB" w:rsidP="009A08EB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CC2EAAE" w14:textId="77777777" w:rsidR="009A08EB" w:rsidRDefault="009A08EB" w:rsidP="009A08E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4CB1D9EB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5E01FBDD" w14:textId="77777777" w:rsidR="009A08EB" w:rsidRDefault="009A08EB" w:rsidP="009A08E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D2831EB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0FB5AC" w14:textId="77777777" w:rsidR="009A08EB" w:rsidRDefault="009A08EB" w:rsidP="009A08E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7B97542" w14:textId="77777777" w:rsidR="009A08EB" w:rsidRDefault="009A08EB" w:rsidP="009A08EB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0D41C6D" w14:textId="77777777" w:rsidR="009A08EB" w:rsidRPr="005D714B" w:rsidRDefault="009A08EB" w:rsidP="009A08E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45344F6" w14:textId="77777777" w:rsidR="009A08EB" w:rsidRPr="005D714B" w:rsidRDefault="009A08EB" w:rsidP="009A08E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9895027" w14:textId="77777777" w:rsidR="009A08EB" w:rsidRDefault="009A08EB" w:rsidP="009A08EB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3D4F09D" w14:textId="77777777" w:rsidR="009A08EB" w:rsidRDefault="009A08EB" w:rsidP="009A08EB">
      <w:bookmarkStart w:id="11" w:name="OLE_LINK211"/>
      <w:r>
        <w:t xml:space="preserve">&lt;identity-measurements&gt; </w:t>
      </w:r>
      <w:bookmarkEnd w:id="11"/>
      <w:r>
        <w:t>element contains one of following sub-elements:</w:t>
      </w:r>
    </w:p>
    <w:p w14:paraId="3B1F8809" w14:textId="77777777" w:rsidR="009A08EB" w:rsidRDefault="009A08EB" w:rsidP="009A08E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3B2824F" w14:textId="77777777" w:rsidR="009A08EB" w:rsidRDefault="009A08EB" w:rsidP="009A08E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23DDDA7" w14:textId="77777777" w:rsidR="009A08EB" w:rsidRDefault="009A08EB" w:rsidP="009A08E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A6D180D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6407009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116BD6B" w14:textId="77777777" w:rsidR="009A08EB" w:rsidRDefault="009A08EB" w:rsidP="009A08E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206D9BE6" w14:textId="77777777" w:rsidR="009A08EB" w:rsidRDefault="009A08EB" w:rsidP="009A08E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8027ADB" w14:textId="77777777" w:rsidR="009A08EB" w:rsidRPr="00310898" w:rsidRDefault="009A08EB" w:rsidP="009A08E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022FF529" w14:textId="77777777" w:rsidR="009A08EB" w:rsidRDefault="009A08EB" w:rsidP="009A08E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04DCD1F5" w14:textId="77777777" w:rsidR="009A08EB" w:rsidRDefault="009A08EB" w:rsidP="009A08E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66F4FFE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75C7F49" w14:textId="77777777" w:rsidR="009A08EB" w:rsidRDefault="009A08EB" w:rsidP="009A08EB">
      <w:r>
        <w:t>&lt;connection-status-notification&gt; element contains the following sub-element:</w:t>
      </w:r>
    </w:p>
    <w:p w14:paraId="528BCAB4" w14:textId="77777777" w:rsidR="009A08EB" w:rsidRPr="00661C20" w:rsidRDefault="009A08EB" w:rsidP="009A08EB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7EC3FE8" w14:textId="77777777" w:rsidR="009A08EB" w:rsidRDefault="009A08EB" w:rsidP="009A08E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D5C87A4" w14:textId="77777777" w:rsidR="009A08EB" w:rsidRPr="00661C20" w:rsidRDefault="009A08EB" w:rsidP="009A08E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1CC68B0" w14:textId="77777777" w:rsidR="009A08EB" w:rsidRDefault="009A08EB" w:rsidP="009A08E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9D8CDB4" w14:textId="77777777" w:rsidR="009A08EB" w:rsidRPr="005D714B" w:rsidRDefault="009A08EB" w:rsidP="009A08E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2D583ADA" w14:textId="77777777" w:rsidR="009A08EB" w:rsidRPr="005D714B" w:rsidRDefault="009A08EB" w:rsidP="009A08E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CD67A1D" w14:textId="77777777" w:rsidR="009A08EB" w:rsidRDefault="009A08EB" w:rsidP="009A08E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B1777DD" w14:textId="77777777" w:rsidR="009A08EB" w:rsidRPr="00661C20" w:rsidRDefault="009A08EB" w:rsidP="009A08EB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0E5E1E26" w14:textId="77777777" w:rsidR="009A08EB" w:rsidRPr="00DA034D" w:rsidRDefault="009A08EB" w:rsidP="009A08E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BB74882" w14:textId="77777777" w:rsidR="009A08EB" w:rsidRPr="00DA034D" w:rsidRDefault="009A08EB" w:rsidP="009A08E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1657F9D" w14:textId="77777777" w:rsidR="009A08EB" w:rsidRPr="00DA034D" w:rsidRDefault="009A08EB" w:rsidP="009A08E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3DDD8273" w14:textId="77777777" w:rsidR="009A08EB" w:rsidRPr="00DA034D" w:rsidRDefault="009A08EB" w:rsidP="009A08E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5E25C80" w14:textId="77777777" w:rsidR="009A08EB" w:rsidRPr="00DA034D" w:rsidRDefault="009A08EB" w:rsidP="009A08E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8039BD4" w14:textId="77777777" w:rsidR="009A08EB" w:rsidRPr="00DA034D" w:rsidRDefault="009A08EB" w:rsidP="009A08E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D7DDB47" w14:textId="77777777" w:rsidR="009A08EB" w:rsidRPr="00C02EF2" w:rsidRDefault="009A08EB" w:rsidP="009A08E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051DC4E" w14:textId="77777777" w:rsidR="009A08EB" w:rsidRPr="00DA034D" w:rsidRDefault="009A08EB" w:rsidP="009A08EB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7D67F0" w14:textId="77777777" w:rsidR="009A08EB" w:rsidRPr="00DA034D" w:rsidRDefault="009A08EB" w:rsidP="009A08EB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19094698" w14:textId="77777777" w:rsidR="009A08EB" w:rsidRPr="00DA034D" w:rsidRDefault="009A08EB" w:rsidP="009A08EB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13E5F7FC" w14:textId="77777777" w:rsidR="009A08EB" w:rsidRPr="00DA034D" w:rsidRDefault="009A08EB" w:rsidP="009A08E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8672BF3" w14:textId="77777777" w:rsidR="009A08EB" w:rsidRDefault="009A08EB" w:rsidP="009A08EB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290E0C54" w14:textId="77777777" w:rsidR="009A08EB" w:rsidRPr="00DA034D" w:rsidRDefault="009A08EB" w:rsidP="009A08EB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AFBC085" w14:textId="77777777" w:rsidR="009A08EB" w:rsidRDefault="009A08EB" w:rsidP="009A08E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4715652A" w14:textId="77777777" w:rsidR="009A08EB" w:rsidRPr="00DA034D" w:rsidRDefault="009A08EB" w:rsidP="009A08EB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AD6D49A" w14:textId="77777777" w:rsidR="009A08EB" w:rsidRPr="00785C07" w:rsidRDefault="009A08EB" w:rsidP="009A08EB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3EA6D157" w14:textId="77777777" w:rsidR="009A08EB" w:rsidRPr="00785C07" w:rsidRDefault="009A08EB" w:rsidP="009A08EB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20B9D5B1" w14:textId="77777777" w:rsidR="009A08EB" w:rsidRPr="00785C07" w:rsidRDefault="009A08EB" w:rsidP="009A08EB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1447AE09" w14:textId="77777777" w:rsidR="009A08EB" w:rsidRPr="00785C07" w:rsidRDefault="009A08EB" w:rsidP="009A08EB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CEC54BB" w14:textId="77777777" w:rsidR="009A08EB" w:rsidRPr="00DA034D" w:rsidRDefault="009A08EB" w:rsidP="009A08EB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17B4C06" w14:textId="77777777" w:rsidR="009A08EB" w:rsidRPr="00C02EF2" w:rsidRDefault="009A08EB" w:rsidP="009A08E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2203D99" w14:textId="77777777" w:rsidR="009A08EB" w:rsidRDefault="009A08EB" w:rsidP="009A08EB">
      <w:pPr>
        <w:pStyle w:val="EditorsNote"/>
      </w:pPr>
    </w:p>
    <w:p w14:paraId="09E7F200" w14:textId="77777777" w:rsidR="009A08EB" w:rsidRDefault="009A08EB" w:rsidP="009A08EB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23B8E31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61CABD5F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9CFE1F8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71CB59E" w14:textId="77777777" w:rsidR="009A08EB" w:rsidRDefault="009A08EB" w:rsidP="009A08E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3705607" w14:textId="77777777" w:rsidR="009A08EB" w:rsidRDefault="009A08EB" w:rsidP="009A08EB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A1061D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67744985" w14:textId="77777777" w:rsidR="009A08EB" w:rsidRDefault="009A08EB" w:rsidP="009A08EB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3355BFD" w14:textId="77777777" w:rsidR="009A08EB" w:rsidRDefault="009A08EB" w:rsidP="009A08EB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6116EF98" w14:textId="77777777" w:rsidR="009A08EB" w:rsidRDefault="009A08EB" w:rsidP="009A08EB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47F28FA2" w14:textId="77777777" w:rsidR="009A08EB" w:rsidRPr="007A43B0" w:rsidRDefault="009A08EB" w:rsidP="009A08EB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3F7D0588" w14:textId="77777777" w:rsidR="009A08EB" w:rsidRPr="006A1CD8" w:rsidRDefault="009A08EB" w:rsidP="009A08E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A49F76A" w14:textId="77777777" w:rsidR="009A08EB" w:rsidRDefault="009A08EB" w:rsidP="009A08EB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2A58283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628CAFBC" w14:textId="77777777" w:rsidR="009A08EB" w:rsidRDefault="009A08EB" w:rsidP="009A08EB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221D7905" w14:textId="77777777" w:rsidR="00E03AFD" w:rsidRDefault="00E03AFD" w:rsidP="00E03AFD">
      <w:pPr>
        <w:pStyle w:val="B2"/>
        <w:rPr>
          <w:ins w:id="12" w:author="Huawei_CHV_1" w:date="2025-10-03T14:29:00Z"/>
          <w:lang w:eastAsia="zh-CN"/>
        </w:rPr>
      </w:pPr>
      <w:ins w:id="13" w:author="Huawei_CHV_1" w:date="2025-10-03T14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-multi-modal-flow-id&gt;, a mandatory element.</w:t>
        </w:r>
        <w:r w:rsidRPr="00697523">
          <w:t xml:space="preserve"> </w:t>
        </w:r>
        <w:r>
          <w:t xml:space="preserve">This element contains a positive integer in range 1 to 65535 specifying the identity of the multi modal </w:t>
        </w:r>
        <w:proofErr w:type="spellStart"/>
        <w:r>
          <w:t>sealdd</w:t>
        </w:r>
        <w:proofErr w:type="spellEnd"/>
        <w:r>
          <w:t xml:space="preserve"> flow; and</w:t>
        </w:r>
      </w:ins>
    </w:p>
    <w:p w14:paraId="4A3E9876" w14:textId="45627EEB" w:rsidR="009A08EB" w:rsidRDefault="00E03AFD" w:rsidP="009A08EB">
      <w:pPr>
        <w:pStyle w:val="B2"/>
      </w:pPr>
      <w:ins w:id="14" w:author="Huawei_CHV_1" w:date="2025-10-03T14:29:00Z">
        <w:r>
          <w:rPr>
            <w:lang w:eastAsia="zh-CN"/>
          </w:rPr>
          <w:t>2</w:t>
        </w:r>
      </w:ins>
      <w:del w:id="15" w:author="Huawei_CHV_1" w:date="2025-10-03T14:29:00Z">
        <w:r w:rsidR="009A08EB" w:rsidDel="00E03AFD">
          <w:rPr>
            <w:lang w:eastAsia="zh-CN"/>
          </w:rPr>
          <w:delText>1</w:delText>
        </w:r>
      </w:del>
      <w:r w:rsidR="009A08EB" w:rsidRPr="00DA48D1">
        <w:t>)</w:t>
      </w:r>
      <w:r w:rsidR="009A08EB" w:rsidRPr="00DA48D1">
        <w:tab/>
      </w:r>
      <w:r w:rsidR="009A08EB">
        <w:t>a</w:t>
      </w:r>
      <w:r w:rsidR="009A08EB" w:rsidRPr="00DA48D1">
        <w:t xml:space="preserve"> &lt;</w:t>
      </w:r>
      <w:proofErr w:type="spellStart"/>
      <w:r w:rsidR="009A08EB">
        <w:t>sealdd</w:t>
      </w:r>
      <w:proofErr w:type="spellEnd"/>
      <w:r w:rsidR="009A08EB">
        <w:t>-flows-info</w:t>
      </w:r>
      <w:r w:rsidR="009A08EB" w:rsidRPr="00DA48D1">
        <w:t xml:space="preserve">&gt; </w:t>
      </w:r>
      <w:r w:rsidR="009A08EB">
        <w:t xml:space="preserve">a mandatory </w:t>
      </w:r>
      <w:r w:rsidR="009A08EB" w:rsidRPr="00DA48D1">
        <w:t>element</w:t>
      </w:r>
      <w:r w:rsidR="009A08EB">
        <w:t xml:space="preserve"> specifying </w:t>
      </w:r>
      <w:r w:rsidR="009A08EB">
        <w:rPr>
          <w:rFonts w:cs="Arial"/>
        </w:rPr>
        <w:t xml:space="preserve">one or more </w:t>
      </w:r>
      <w:r w:rsidR="009A08EB">
        <w:t>&lt;</w:t>
      </w:r>
      <w:proofErr w:type="spellStart"/>
      <w:r w:rsidR="009A08EB">
        <w:t>sealdd</w:t>
      </w:r>
      <w:proofErr w:type="spellEnd"/>
      <w:r w:rsidR="009A08EB">
        <w:t>-flow-info&gt; elements</w:t>
      </w:r>
      <w:r w:rsidR="009A08EB">
        <w:rPr>
          <w:lang w:eastAsia="zh-CN"/>
        </w:rPr>
        <w:t xml:space="preserve">, </w:t>
      </w:r>
      <w:r w:rsidR="009A08EB">
        <w:t>which contains the following sub-elements:</w:t>
      </w:r>
    </w:p>
    <w:p w14:paraId="5E6BC68D" w14:textId="77777777" w:rsidR="009A08EB" w:rsidRDefault="009A08EB" w:rsidP="009A08EB">
      <w:pPr>
        <w:pStyle w:val="B3"/>
      </w:pPr>
      <w:r>
        <w:lastRenderedPageBreak/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67ACE756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F33BF75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F44D6F4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EF71465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D66B03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7D449E7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23E768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7A713501" w14:textId="77777777" w:rsidR="009A08EB" w:rsidRDefault="009A08EB" w:rsidP="009A08E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40B585A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2249719A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7697F2EA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E4EF045" w14:textId="77777777" w:rsidR="009A08EB" w:rsidRPr="00CA4807" w:rsidRDefault="009A08EB" w:rsidP="009A08E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75646B3E" w14:textId="1F09FA7C" w:rsidR="009A08EB" w:rsidDel="00DC628B" w:rsidRDefault="009A08EB" w:rsidP="009A08EB">
      <w:pPr>
        <w:pStyle w:val="EditorsNote"/>
        <w:rPr>
          <w:del w:id="16" w:author="Huawei_CHV_1" w:date="2025-10-03T14:32:00Z"/>
        </w:rPr>
      </w:pPr>
      <w:del w:id="17" w:author="Huawei_CHV_1" w:date="2025-10-03T14:32:00Z">
        <w:r w:rsidRPr="00A868CB" w:rsidDel="00DC628B">
          <w:delText xml:space="preserve">Editor's note </w:delText>
        </w:r>
        <w:r w:rsidDel="00DC628B">
          <w:delText>[WID: XRM_Ph2_App, CR#: 0094]</w:delText>
        </w:r>
        <w:r w:rsidRPr="00A868CB" w:rsidDel="00DC628B">
          <w:delText>:</w:delText>
        </w:r>
        <w:r w:rsidRPr="00A868CB" w:rsidDel="00DC628B">
          <w:tab/>
        </w:r>
        <w:r w:rsidDel="00DC628B">
          <w:delText>The definition of multimodalSealddFlowId is FFS</w:delText>
        </w:r>
        <w:r w:rsidRPr="00A868CB" w:rsidDel="00DC628B">
          <w:delText>.</w:delText>
        </w:r>
      </w:del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7C380" w14:textId="77777777" w:rsidR="005E3C5F" w:rsidRDefault="005E3C5F">
      <w:r>
        <w:separator/>
      </w:r>
    </w:p>
  </w:endnote>
  <w:endnote w:type="continuationSeparator" w:id="0">
    <w:p w14:paraId="77AA5895" w14:textId="77777777" w:rsidR="005E3C5F" w:rsidRDefault="005E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A697" w14:textId="77777777" w:rsidR="005E3C5F" w:rsidRDefault="005E3C5F">
      <w:r>
        <w:separator/>
      </w:r>
    </w:p>
  </w:footnote>
  <w:footnote w:type="continuationSeparator" w:id="0">
    <w:p w14:paraId="25634889" w14:textId="77777777" w:rsidR="005E3C5F" w:rsidRDefault="005E3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82822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15F7F"/>
    <w:rsid w:val="003475DD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16D4"/>
    <w:rsid w:val="00547111"/>
    <w:rsid w:val="00592D74"/>
    <w:rsid w:val="005E2C44"/>
    <w:rsid w:val="005E3C5F"/>
    <w:rsid w:val="00617AB8"/>
    <w:rsid w:val="00621188"/>
    <w:rsid w:val="006257ED"/>
    <w:rsid w:val="00653DE4"/>
    <w:rsid w:val="00665C47"/>
    <w:rsid w:val="00673036"/>
    <w:rsid w:val="00695808"/>
    <w:rsid w:val="006B46FB"/>
    <w:rsid w:val="006B5839"/>
    <w:rsid w:val="006E21FB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32154"/>
    <w:rsid w:val="008626E7"/>
    <w:rsid w:val="00870EE7"/>
    <w:rsid w:val="008863B9"/>
    <w:rsid w:val="00886984"/>
    <w:rsid w:val="008910B8"/>
    <w:rsid w:val="008A45A6"/>
    <w:rsid w:val="008B789A"/>
    <w:rsid w:val="008D3CCC"/>
    <w:rsid w:val="008F3789"/>
    <w:rsid w:val="008F686C"/>
    <w:rsid w:val="008F6BD5"/>
    <w:rsid w:val="00902821"/>
    <w:rsid w:val="009148DE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24991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20EE8"/>
    <w:rsid w:val="00E34898"/>
    <w:rsid w:val="00E72069"/>
    <w:rsid w:val="00E72482"/>
    <w:rsid w:val="00E8203C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840FF-3385-4BEA-98D1-82AD67BE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6471</Words>
  <Characters>36885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2025-10-15T09:07:00Z</dcterms:created>
  <dcterms:modified xsi:type="dcterms:W3CDTF">2025-10-15T09:09:00Z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