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07FA7" w14:textId="00AE2A30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705CD5">
        <w:rPr>
          <w:b/>
          <w:noProof/>
          <w:sz w:val="24"/>
        </w:rPr>
        <w:t>6</w:t>
      </w:r>
      <w:r w:rsidR="005E42B1">
        <w:rPr>
          <w:b/>
          <w:noProof/>
          <w:sz w:val="24"/>
        </w:rPr>
        <w:t>797</w:t>
      </w:r>
    </w:p>
    <w:p w14:paraId="23C4658A" w14:textId="42991EE1" w:rsidR="00272B21" w:rsidRDefault="000623B9" w:rsidP="005E42B1">
      <w:pPr>
        <w:pStyle w:val="CRCoverPage"/>
        <w:tabs>
          <w:tab w:val="left" w:pos="7655"/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  <w:r w:rsidR="005E42B1">
        <w:rPr>
          <w:b/>
          <w:noProof/>
          <w:sz w:val="24"/>
        </w:rPr>
        <w:tab/>
        <w:t>(was C1-256380)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E0F0A8" w:rsidR="001E41F3" w:rsidRPr="00410371" w:rsidRDefault="00C245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05CD5">
                <w:rPr>
                  <w:b/>
                  <w:noProof/>
                  <w:sz w:val="28"/>
                </w:rPr>
                <w:t>24.543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F8C2FB" w:rsidR="001E41F3" w:rsidRPr="00410371" w:rsidRDefault="00C2451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05CD5">
                <w:rPr>
                  <w:b/>
                  <w:noProof/>
                  <w:sz w:val="28"/>
                </w:rPr>
                <w:t>0</w:t>
              </w:r>
              <w:r w:rsidR="00662572">
                <w:rPr>
                  <w:b/>
                  <w:noProof/>
                  <w:sz w:val="28"/>
                </w:rPr>
                <w:t>108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A85B5D" w:rsidR="001E41F3" w:rsidRPr="00410371" w:rsidRDefault="005E42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1548C0" w:rsidR="001E41F3" w:rsidRPr="00410371" w:rsidRDefault="00C245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5CD5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4BB87" w:rsidR="00F25D98" w:rsidRDefault="00705C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EAF25A" w:rsidR="00F25D98" w:rsidRDefault="00705C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0B2F86" w:rsidR="001E41F3" w:rsidRDefault="00C245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0582C">
                <w:t xml:space="preserve">Corrections to </w:t>
              </w:r>
              <w:r w:rsidR="0010582C" w:rsidRPr="00067A82">
                <w:t xml:space="preserve">SEALDD enabled </w:t>
              </w:r>
              <w:r w:rsidR="0010582C">
                <w:t>multi-modal</w:t>
              </w:r>
              <w:r w:rsidR="0010582C" w:rsidRPr="00067A82">
                <w:t xml:space="preserve"> </w:t>
              </w:r>
              <w:r w:rsidR="0010582C">
                <w:t>data</w:t>
              </w:r>
              <w:r w:rsidR="0010582C" w:rsidRPr="00067A82">
                <w:t xml:space="preserve"> transmission </w:t>
              </w:r>
              <w:r w:rsidR="0010582C">
                <w:t xml:space="preserve">establishment </w:t>
              </w:r>
              <w:r w:rsidR="0010582C" w:rsidRPr="00067A82">
                <w:t>procedure</w:t>
              </w:r>
            </w:fldSimple>
            <w:r w:rsidR="00F526BE">
              <w:t xml:space="preserve"> and related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FD89D6" w:rsidR="001E41F3" w:rsidRDefault="00C245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05CD5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6B564C" w:rsidR="001E41F3" w:rsidRDefault="00C2451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01149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2E911B" w:rsidR="001E41F3" w:rsidRDefault="00C245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2572">
                <w:rPr>
                  <w:noProof/>
                </w:rPr>
                <w:t>XRM_Ph2_App, S</w:t>
              </w:r>
              <w:r w:rsidR="00E01149">
                <w:rPr>
                  <w:noProof/>
                </w:rPr>
                <w:t>EALDD_Ph2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204466" w:rsidR="001E41F3" w:rsidRDefault="00C245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05CD5">
                <w:rPr>
                  <w:noProof/>
                </w:rPr>
                <w:t>2025-10-</w:t>
              </w:r>
              <w:r w:rsidR="005E42B1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9F902F" w:rsidR="001E41F3" w:rsidRDefault="00C245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05CD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871688" w:rsidR="001E41F3" w:rsidRDefault="00C245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05CD5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93BC3" w14:textId="10D02626" w:rsidR="001E41F3" w:rsidRDefault="0074491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specification contains </w:t>
            </w:r>
            <w:r w:rsidR="0010582C">
              <w:rPr>
                <w:noProof/>
              </w:rPr>
              <w:t xml:space="preserve">a number of errors regarding the </w:t>
            </w:r>
            <w:r w:rsidR="0010582C" w:rsidRPr="00067A82">
              <w:t xml:space="preserve">SEALDD enabled </w:t>
            </w:r>
            <w:r w:rsidR="0010582C">
              <w:t>multi-modal</w:t>
            </w:r>
            <w:r w:rsidR="0010582C" w:rsidRPr="00067A82">
              <w:t xml:space="preserve"> </w:t>
            </w:r>
            <w:r w:rsidR="0010582C">
              <w:t>data</w:t>
            </w:r>
            <w:r w:rsidR="0010582C" w:rsidRPr="00067A82">
              <w:t xml:space="preserve"> transmission </w:t>
            </w:r>
            <w:r w:rsidR="0010582C">
              <w:t xml:space="preserve">establishment </w:t>
            </w:r>
            <w:r w:rsidR="0010582C" w:rsidRPr="00067A82">
              <w:t>procedure</w:t>
            </w:r>
            <w:r w:rsidR="0010582C">
              <w:t xml:space="preserve"> which has got worse with the implementation of </w:t>
            </w:r>
            <w:r w:rsidR="00F526BE">
              <w:t>approved</w:t>
            </w:r>
            <w:r w:rsidR="0010582C">
              <w:t xml:space="preserve"> CR0094 (in </w:t>
            </w:r>
            <w:r w:rsidR="0010582C" w:rsidRPr="0010582C">
              <w:t>C1-255574</w:t>
            </w:r>
            <w:r w:rsidR="0010582C">
              <w:t>)</w:t>
            </w:r>
            <w:r w:rsidR="00F526BE">
              <w:t>. The issues are as follows:</w:t>
            </w:r>
          </w:p>
          <w:p w14:paraId="1C542FD6" w14:textId="32639CA8" w:rsidR="00F526BE" w:rsidRDefault="00F526BE" w:rsidP="00F526BE">
            <w:pPr>
              <w:pStyle w:val="CRCoverPage"/>
              <w:spacing w:after="0"/>
              <w:ind w:left="100"/>
            </w:pPr>
            <w:r w:rsidRPr="00F526BE">
              <w:rPr>
                <w:noProof/>
              </w:rPr>
              <w:t>(a</w:t>
            </w:r>
            <w:r>
              <w:t>)</w:t>
            </w:r>
            <w:r>
              <w:tab/>
              <w:t>misalignment among the elements defined in the procedure (“&lt;</w:t>
            </w:r>
            <w:proofErr w:type="spellStart"/>
            <w:r>
              <w:t>sealdd</w:t>
            </w:r>
            <w:proofErr w:type="spellEnd"/>
            <w:r>
              <w:t>-flow-info&gt;” at the client side) and the structure, XML schema and data semantics (where only “&lt;</w:t>
            </w:r>
            <w:proofErr w:type="spellStart"/>
            <w:r>
              <w:t>sealdd</w:t>
            </w:r>
            <w:proofErr w:type="spellEnd"/>
            <w:r>
              <w:t>-flow</w:t>
            </w:r>
            <w:r w:rsidRPr="00F526BE">
              <w:rPr>
                <w:b/>
              </w:rPr>
              <w:t>s</w:t>
            </w:r>
            <w:r>
              <w:t>-info&gt;” exists);</w:t>
            </w:r>
          </w:p>
          <w:p w14:paraId="75925679" w14:textId="48B1F27C" w:rsidR="00F526BE" w:rsidRDefault="00F526BE" w:rsidP="00F526BE">
            <w:pPr>
              <w:pStyle w:val="CRCoverPage"/>
              <w:spacing w:after="0"/>
              <w:ind w:left="100"/>
            </w:pPr>
            <w:r>
              <w:rPr>
                <w:noProof/>
              </w:rPr>
              <w:t>(b)</w:t>
            </w:r>
            <w:r>
              <w:tab/>
              <w:t>use of upper case in the procedure while this is not consistent with the rest of the specification (“&lt;XR-establishment-</w:t>
            </w:r>
            <w:proofErr w:type="spellStart"/>
            <w:r>
              <w:t>req</w:t>
            </w:r>
            <w:proofErr w:type="spellEnd"/>
            <w:r>
              <w:t>&gt;”);</w:t>
            </w:r>
          </w:p>
          <w:p w14:paraId="6DB05B35" w14:textId="7A2B0F01" w:rsidR="00F526BE" w:rsidRDefault="00F526BE" w:rsidP="00F526BE">
            <w:pPr>
              <w:pStyle w:val="CRCoverPage"/>
              <w:spacing w:after="0"/>
              <w:ind w:left="100"/>
            </w:pPr>
            <w:r>
              <w:rPr>
                <w:noProof/>
              </w:rPr>
              <w:t>(c)</w:t>
            </w:r>
            <w:r>
              <w:tab/>
            </w:r>
            <w:r>
              <w:rPr>
                <w:noProof/>
              </w:rPr>
              <w:t xml:space="preserve">under the structure the </w:t>
            </w:r>
            <w:r w:rsidRPr="00323393">
              <w:t>&lt;</w:t>
            </w:r>
            <w:proofErr w:type="spellStart"/>
            <w:r>
              <w:t>sealdd</w:t>
            </w:r>
            <w:proofErr w:type="spellEnd"/>
            <w:r>
              <w:t>-flows-list&gt; element is used when it does not exist in the rest of the specification but the correct element should be “</w:t>
            </w:r>
            <w:r w:rsidRPr="00323393">
              <w:t>&lt;</w:t>
            </w:r>
            <w:proofErr w:type="spellStart"/>
            <w:r>
              <w:t>sealdd</w:t>
            </w:r>
            <w:proofErr w:type="spellEnd"/>
            <w:r>
              <w:t>-flows-info&gt;”; and</w:t>
            </w:r>
          </w:p>
          <w:p w14:paraId="708AA7DE" w14:textId="47F1B3B7" w:rsidR="00430126" w:rsidRDefault="00F526BE" w:rsidP="00F5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(d) in the XML schema the</w:t>
            </w:r>
            <w:r w:rsidR="005E5BF5">
              <w:rPr>
                <w:noProof/>
              </w:rPr>
              <w:t xml:space="preserve"> naming of the </w:t>
            </w:r>
            <w:r w:rsidR="005E5BF5">
              <w:t>XR-establishment-</w:t>
            </w:r>
            <w:proofErr w:type="spellStart"/>
            <w:r w:rsidR="005E5BF5">
              <w:t>req</w:t>
            </w:r>
            <w:proofErr w:type="spellEnd"/>
            <w:r w:rsidR="005E5BF5" w:rsidRPr="00DB1907">
              <w:t xml:space="preserve"> </w:t>
            </w:r>
            <w:r w:rsidRPr="00DB1907">
              <w:t>"</w:t>
            </w:r>
            <w:proofErr w:type="spellStart"/>
            <w:r>
              <w:t>sealdd</w:t>
            </w:r>
            <w:proofErr w:type="spellEnd"/>
            <w:r>
              <w:t>-flows</w:t>
            </w:r>
            <w:r w:rsidRPr="00DB1907">
              <w:t>-i</w:t>
            </w:r>
            <w:r>
              <w:t>nfo" type is incorrectly defined</w:t>
            </w:r>
            <w:r w:rsidR="0043012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1E10D4" w:rsidR="001E41F3" w:rsidRDefault="00F5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corected as indicated by the reason for change.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F7D24C" w:rsidR="001E41F3" w:rsidRDefault="00F5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</w:t>
            </w:r>
            <w:r w:rsidR="003438FB">
              <w:rPr>
                <w:noProof/>
              </w:rPr>
              <w:t>. Also,</w:t>
            </w:r>
            <w:r>
              <w:rPr>
                <w:noProof/>
              </w:rPr>
              <w:t xml:space="preserve"> the XML schema contains errors which result that it cannot compile.</w:t>
            </w:r>
            <w:r w:rsidR="0074491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6DAF4C" w:rsidR="001E41F3" w:rsidRDefault="003D2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</w:t>
            </w:r>
            <w:r w:rsidR="00F526BE">
              <w:rPr>
                <w:noProof/>
              </w:rPr>
              <w:t>4.1, 7.2.24.2</w:t>
            </w:r>
            <w:r>
              <w:rPr>
                <w:noProof/>
              </w:rPr>
              <w:t xml:space="preserve">, </w:t>
            </w:r>
            <w:r w:rsidR="0074491D">
              <w:rPr>
                <w:noProof/>
              </w:rPr>
              <w:t>8.3, 8.4.2, 8.5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9DC005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DC3B28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D66857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F02F79" w:rsidR="008863B9" w:rsidRDefault="0034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changes in version 0 were not visible as all changes were accepted. V1 provides the changes using revision marks.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57C24A" w14:textId="77777777" w:rsidR="00E01149" w:rsidRPr="00BB0773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68325566"/>
      <w:bookmarkStart w:id="4" w:name="_Toc209719623"/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441D352" w14:textId="77777777" w:rsidR="005E42B1" w:rsidRPr="006A63F0" w:rsidRDefault="005E42B1" w:rsidP="005E42B1">
      <w:pPr>
        <w:pStyle w:val="Heading4"/>
      </w:pPr>
      <w:bookmarkStart w:id="5" w:name="_Toc189574518"/>
      <w:bookmarkStart w:id="6" w:name="_Toc209719615"/>
      <w:bookmarkStart w:id="7" w:name="_Toc189574519"/>
      <w:bookmarkStart w:id="8" w:name="_Toc209719616"/>
      <w:r>
        <w:t>7.2.24.</w:t>
      </w:r>
      <w:r>
        <w:rPr>
          <w:rFonts w:hint="eastAsia"/>
          <w:lang w:eastAsia="zh-CN"/>
        </w:rPr>
        <w:t>1</w:t>
      </w:r>
      <w:r>
        <w:tab/>
        <w:t>SDDM client HTTP procedure</w:t>
      </w:r>
    </w:p>
    <w:p w14:paraId="5C54C169" w14:textId="77777777" w:rsidR="005E42B1" w:rsidRDefault="005E42B1" w:rsidP="005E42B1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>S</w:t>
      </w:r>
      <w:r>
        <w:t>EALDD</w:t>
      </w:r>
      <w:r w:rsidRPr="00526DD0">
        <w:t xml:space="preserve"> </w:t>
      </w:r>
      <w:r>
        <w:t>multi-modal</w:t>
      </w:r>
      <w:r w:rsidRPr="00071F16">
        <w:t xml:space="preserve"> 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an</w:t>
      </w:r>
      <w:r w:rsidRPr="00F96CF7">
        <w:t xml:space="preserve"> SEALDD </w:t>
      </w:r>
      <w:r>
        <w:t xml:space="preserve">multi-modal transmission </w:t>
      </w:r>
      <w:r w:rsidRPr="00F96CF7">
        <w:t>connection establishment</w:t>
      </w:r>
      <w:r>
        <w:t xml:space="preserve">, the SDDM-C generate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request, the SDDM-C:</w:t>
      </w:r>
    </w:p>
    <w:p w14:paraId="3A8CC411" w14:textId="77777777" w:rsidR="005E42B1" w:rsidRDefault="005E42B1" w:rsidP="005E42B1">
      <w:pPr>
        <w:pStyle w:val="B1"/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S;</w:t>
      </w:r>
    </w:p>
    <w:p w14:paraId="454AA1BB" w14:textId="77777777" w:rsidR="005E42B1" w:rsidRDefault="005E42B1" w:rsidP="005E42B1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</w:p>
    <w:p w14:paraId="5B2B6FCE" w14:textId="0424D7BE" w:rsidR="005E42B1" w:rsidRDefault="005E42B1" w:rsidP="005E42B1">
      <w:pPr>
        <w:pStyle w:val="B1"/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 &lt;</w:t>
      </w:r>
      <w:proofErr w:type="spellStart"/>
      <w:ins w:id="9" w:author="Huawei_CHV_1" w:date="2025-10-15T11:16:00Z">
        <w:r>
          <w:t>xr</w:t>
        </w:r>
      </w:ins>
      <w:proofErr w:type="spellEnd"/>
      <w:del w:id="10" w:author="Huawei_CHV_1" w:date="2025-10-15T11:16:00Z">
        <w:r w:rsidDel="005E42B1">
          <w:delText>XR</w:delText>
        </w:r>
      </w:del>
      <w:r>
        <w:t>-establishment-</w:t>
      </w:r>
      <w:proofErr w:type="spellStart"/>
      <w:r>
        <w:t>req</w:t>
      </w:r>
      <w:proofErr w:type="spellEnd"/>
      <w:r>
        <w:t>&gt; element within &lt;</w:t>
      </w:r>
      <w:proofErr w:type="spellStart"/>
      <w:r>
        <w:t>anyExt</w:t>
      </w:r>
      <w:proofErr w:type="spellEnd"/>
      <w:r>
        <w:t xml:space="preserve">&gt; element </w:t>
      </w:r>
      <w:r w:rsidRPr="00A93A02">
        <w:t>in the &lt;</w:t>
      </w:r>
      <w:r>
        <w:t>data-delivery-</w:t>
      </w:r>
      <w:r w:rsidRPr="00A93A02">
        <w:t>info&gt; root element</w:t>
      </w:r>
      <w:r>
        <w:t xml:space="preserve"> which</w:t>
      </w:r>
      <w:r w:rsidRPr="00A93A02">
        <w:t>:</w:t>
      </w:r>
    </w:p>
    <w:p w14:paraId="2C6D08C1" w14:textId="77777777" w:rsidR="005E42B1" w:rsidRDefault="005E42B1" w:rsidP="005E42B1">
      <w:pPr>
        <w:pStyle w:val="B2"/>
        <w:rPr>
          <w:rFonts w:cs="Arial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SDDM-C;</w:t>
      </w:r>
    </w:p>
    <w:p w14:paraId="6DF5A290" w14:textId="79B7F468" w:rsidR="005E42B1" w:rsidRDefault="005E42B1" w:rsidP="005E42B1">
      <w:pPr>
        <w:pStyle w:val="B2"/>
        <w:rPr>
          <w:rFonts w:cs="Arial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-flows-info&gt;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information of the SEALDD flows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SDDM-S</w:t>
      </w:r>
      <w:r w:rsidRPr="00B350BE">
        <w:rPr>
          <w:rFonts w:cs="Arial"/>
        </w:rPr>
        <w:t xml:space="preserve"> and </w:t>
      </w:r>
      <w:r>
        <w:rPr>
          <w:rFonts w:cs="Arial"/>
        </w:rPr>
        <w:t>SDDM-C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 xml:space="preserve">. The </w:t>
      </w:r>
      <w:r>
        <w:t>&lt;</w:t>
      </w:r>
      <w:proofErr w:type="spellStart"/>
      <w:r>
        <w:t>sealdd</w:t>
      </w:r>
      <w:proofErr w:type="spellEnd"/>
      <w:r>
        <w:t>-flow</w:t>
      </w:r>
      <w:ins w:id="11" w:author="Huawei_CHV_1" w:date="2025-10-15T11:19:00Z">
        <w:r>
          <w:t>s</w:t>
        </w:r>
      </w:ins>
      <w:r>
        <w:t>-info&gt;</w:t>
      </w:r>
      <w:r>
        <w:rPr>
          <w:rFonts w:cs="Arial"/>
        </w:rPr>
        <w:t>:</w:t>
      </w:r>
    </w:p>
    <w:p w14:paraId="036A4EF9" w14:textId="77777777" w:rsidR="005E42B1" w:rsidRPr="003C4A36" w:rsidRDefault="005E42B1" w:rsidP="005E42B1">
      <w:pPr>
        <w:pStyle w:val="B3"/>
      </w:pPr>
      <w:r>
        <w:t>i)</w:t>
      </w:r>
      <w:r>
        <w:tab/>
        <w:t>shall include one or more</w:t>
      </w:r>
      <w:r w:rsidRPr="003C4A36">
        <w:t xml:space="preserve"> &lt;</w:t>
      </w:r>
      <w:proofErr w:type="spellStart"/>
      <w:r>
        <w:t>sealdd</w:t>
      </w:r>
      <w:proofErr w:type="spellEnd"/>
      <w:r>
        <w:t>-flow-id</w:t>
      </w:r>
      <w:r w:rsidRPr="003C4A36">
        <w:t xml:space="preserve">&gt; </w:t>
      </w:r>
      <w:r>
        <w:t xml:space="preserve">child elements </w:t>
      </w:r>
      <w:r w:rsidRPr="00004F96">
        <w:t xml:space="preserve">set to </w:t>
      </w:r>
      <w:r>
        <w:t>the identity of the SDDM flow used by the SDDM-C and SDDM-S to identify the multi-modal traffic</w:t>
      </w:r>
      <w:r w:rsidRPr="003C4A36">
        <w:t>;</w:t>
      </w:r>
      <w:r>
        <w:t xml:space="preserve"> and</w:t>
      </w:r>
    </w:p>
    <w:p w14:paraId="20646639" w14:textId="77777777" w:rsidR="005E42B1" w:rsidRDefault="005E42B1" w:rsidP="005E42B1">
      <w:pPr>
        <w:pStyle w:val="B3"/>
        <w:rPr>
          <w:lang w:eastAsia="zh-CN"/>
        </w:rPr>
      </w:pPr>
      <w:r>
        <w:t>ii)</w:t>
      </w:r>
      <w:r>
        <w:tab/>
        <w:t xml:space="preserve">may include </w:t>
      </w:r>
      <w:r w:rsidRPr="005815D6">
        <w:t xml:space="preserve">a </w:t>
      </w:r>
      <w:r w:rsidRPr="00323393">
        <w:t>&lt;</w:t>
      </w:r>
      <w:r>
        <w:t>traffic-descriptor-info&gt; child element specifying</w:t>
      </w:r>
      <w:r w:rsidRPr="003C4A36">
        <w:t xml:space="preserve"> </w:t>
      </w:r>
      <w:r>
        <w:rPr>
          <w:rFonts w:hint="eastAsia"/>
          <w:lang w:eastAsia="zh-CN"/>
        </w:rPr>
        <w:t>the information</w:t>
      </w:r>
      <w:r>
        <w:rPr>
          <w:lang w:eastAsia="zh-CN"/>
        </w:rPr>
        <w:t xml:space="preserve"> of traffic descriptors for the multi-modal 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t>may include</w:t>
      </w:r>
      <w:r>
        <w:rPr>
          <w:lang w:eastAsia="zh-CN"/>
        </w:rPr>
        <w:t>:</w:t>
      </w:r>
    </w:p>
    <w:p w14:paraId="46B26249" w14:textId="77777777" w:rsidR="005E42B1" w:rsidRDefault="005E42B1" w:rsidP="005E42B1">
      <w:pPr>
        <w:pStyle w:val="B4"/>
      </w:pPr>
      <w:r>
        <w:t>A</w:t>
      </w:r>
      <w:r w:rsidRPr="005D714B">
        <w:t>)</w:t>
      </w:r>
      <w:r w:rsidRPr="005D714B"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44717298" w14:textId="77777777" w:rsidR="005E42B1" w:rsidRPr="004006D9" w:rsidRDefault="005E42B1" w:rsidP="005E42B1">
      <w:pPr>
        <w:pStyle w:val="B4"/>
        <w:rPr>
          <w:lang w:eastAsia="zh-CN"/>
        </w:rPr>
      </w:pPr>
      <w:r>
        <w:t>B)</w:t>
      </w:r>
      <w:r>
        <w:tab/>
      </w:r>
      <w:r w:rsidRPr="005D714B">
        <w:t>a 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</w:t>
      </w:r>
      <w:r w:rsidRPr="005D714B">
        <w:t>;</w:t>
      </w:r>
    </w:p>
    <w:p w14:paraId="4F461685" w14:textId="77777777" w:rsidR="005E42B1" w:rsidRPr="004006D9" w:rsidRDefault="005E42B1" w:rsidP="005E42B1">
      <w:pPr>
        <w:pStyle w:val="B4"/>
        <w:rPr>
          <w:lang w:eastAsia="zh-CN"/>
        </w:rPr>
      </w:pPr>
      <w:r>
        <w:t>C)</w:t>
      </w:r>
      <w:r>
        <w:tab/>
      </w:r>
      <w:r w:rsidRPr="005D714B">
        <w:tab/>
        <w:t>a &lt;</w:t>
      </w:r>
      <w:r>
        <w:rPr>
          <w:lang w:eastAsia="zh-CN"/>
        </w:rPr>
        <w:t xml:space="preserve">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and</w:t>
      </w:r>
    </w:p>
    <w:p w14:paraId="4EDADC55" w14:textId="77777777" w:rsidR="005E42B1" w:rsidRDefault="005E42B1" w:rsidP="005E42B1">
      <w:pPr>
        <w:pStyle w:val="B4"/>
        <w:rPr>
          <w:lang w:eastAsia="zh-CN"/>
        </w:rPr>
      </w:pPr>
      <w:r>
        <w:t>D)</w:t>
      </w:r>
      <w:r>
        <w:tab/>
      </w:r>
      <w:r w:rsidRPr="005815D6">
        <w:t xml:space="preserve">a </w:t>
      </w:r>
      <w:r w:rsidRPr="00323393">
        <w:t>&lt;</w:t>
      </w:r>
      <w:r>
        <w:t>transport-layer-protocol&gt;</w:t>
      </w:r>
      <w:r w:rsidRPr="00737AEF">
        <w:rPr>
          <w:lang w:eastAsia="zh-CN"/>
        </w:rPr>
        <w:t xml:space="preserve"> </w:t>
      </w:r>
      <w:r>
        <w:rPr>
          <w:lang w:eastAsia="zh-CN"/>
        </w:rPr>
        <w:t xml:space="preserve">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</w:t>
      </w:r>
    </w:p>
    <w:p w14:paraId="3D4397EC" w14:textId="77777777" w:rsidR="005E42B1" w:rsidRDefault="005E42B1" w:rsidP="005E42B1">
      <w:pPr>
        <w:pStyle w:val="B2"/>
        <w:rPr>
          <w:lang w:eastAsia="zh-CN"/>
        </w:rPr>
      </w:pPr>
      <w:r>
        <w:t>3)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rFonts w:cs="Arial"/>
        </w:rPr>
        <w:t>;</w:t>
      </w:r>
    </w:p>
    <w:p w14:paraId="652819EA" w14:textId="77777777" w:rsidR="005E42B1" w:rsidRDefault="005E42B1" w:rsidP="005E42B1">
      <w:pPr>
        <w:pStyle w:val="B2"/>
        <w:rPr>
          <w:rFonts w:cs="Arial"/>
        </w:rPr>
      </w:pPr>
      <w:r>
        <w:t>4)</w:t>
      </w:r>
      <w:r>
        <w:tab/>
        <w:t>may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>S</w:t>
      </w:r>
      <w:r>
        <w:t>EAL</w:t>
      </w:r>
      <w:r w:rsidRPr="00526DD0">
        <w:t xml:space="preserve">DD </w:t>
      </w:r>
      <w:r>
        <w:t>multi-modal</w:t>
      </w:r>
      <w:r w:rsidRPr="00526DD0">
        <w:t xml:space="preserve">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 and</w:t>
      </w:r>
    </w:p>
    <w:p w14:paraId="4E771666" w14:textId="77777777" w:rsidR="005E42B1" w:rsidRDefault="005E42B1" w:rsidP="005E42B1">
      <w:pPr>
        <w:pStyle w:val="B2"/>
      </w:pPr>
      <w:r>
        <w:t>5)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 and</w:t>
      </w:r>
    </w:p>
    <w:p w14:paraId="49A33294" w14:textId="77777777" w:rsidR="005E42B1" w:rsidRDefault="005E42B1" w:rsidP="005E42B1">
      <w:pPr>
        <w:pStyle w:val="B1"/>
      </w:pPr>
      <w:r>
        <w:rPr>
          <w:lang w:eastAsia="zh-CN"/>
        </w:rPr>
        <w:t>d</w:t>
      </w:r>
      <w:r>
        <w:t>)</w:t>
      </w:r>
      <w:r>
        <w:tab/>
      </w:r>
      <w:r w:rsidRPr="00A93A02">
        <w:t>shall</w:t>
      </w:r>
      <w:r>
        <w:t xml:space="preserve"> send the HTTP POST request as specified in </w:t>
      </w:r>
      <w:r w:rsidRPr="00642601">
        <w:t>IETF</w:t>
      </w:r>
      <w:r>
        <w:t> </w:t>
      </w:r>
      <w:r w:rsidRPr="00642601">
        <w:t>RFC</w:t>
      </w:r>
      <w:r>
        <w:t> 9110 </w:t>
      </w:r>
      <w:r w:rsidRPr="00642601">
        <w:t>[</w:t>
      </w:r>
      <w:r>
        <w:t>21</w:t>
      </w:r>
      <w:r w:rsidRPr="00642601">
        <w:t>]</w:t>
      </w:r>
      <w:r>
        <w:t>.</w:t>
      </w:r>
    </w:p>
    <w:bookmarkEnd w:id="5"/>
    <w:bookmarkEnd w:id="6"/>
    <w:p w14:paraId="10F80F71" w14:textId="77777777" w:rsidR="005E42B1" w:rsidRPr="00BB0773" w:rsidRDefault="005E42B1" w:rsidP="005E4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11053E20" w14:textId="77777777" w:rsidR="005E42B1" w:rsidRDefault="005E42B1" w:rsidP="005E42B1">
      <w:pPr>
        <w:pStyle w:val="Heading4"/>
      </w:pPr>
      <w:r>
        <w:t>7.2.24.2</w:t>
      </w:r>
      <w:r>
        <w:tab/>
        <w:t>SDDM server HTTP procedure</w:t>
      </w:r>
    </w:p>
    <w:p w14:paraId="112D0BD9" w14:textId="77777777" w:rsidR="005E42B1" w:rsidRDefault="005E42B1" w:rsidP="005E42B1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082C3C7B" w14:textId="77777777" w:rsidR="005E42B1" w:rsidRPr="003C4A36" w:rsidRDefault="005E42B1" w:rsidP="005E42B1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2418FA73" w14:textId="77777777" w:rsidR="005E42B1" w:rsidRDefault="005E42B1" w:rsidP="005E42B1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6D4CD75B" w14:textId="5D059F0D" w:rsidR="005E42B1" w:rsidRPr="003C4A36" w:rsidRDefault="005E42B1" w:rsidP="005E42B1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proofErr w:type="spellStart"/>
      <w:ins w:id="12" w:author="Huawei_CHV_1" w:date="2025-10-15T11:18:00Z">
        <w:r>
          <w:t>xr</w:t>
        </w:r>
      </w:ins>
      <w:proofErr w:type="spellEnd"/>
      <w:del w:id="13" w:author="Huawei_CHV_1" w:date="2025-10-15T11:18:00Z">
        <w:r w:rsidDel="005E42B1">
          <w:delText>XR</w:delText>
        </w:r>
      </w:del>
      <w:r>
        <w:t>-establishment-</w:t>
      </w:r>
      <w:proofErr w:type="spellStart"/>
      <w:r>
        <w:t>req</w:t>
      </w:r>
      <w:proofErr w:type="spellEnd"/>
      <w:r>
        <w:t xml:space="preserve">&gt; </w:t>
      </w:r>
      <w:r w:rsidRPr="003C4A36">
        <w:t xml:space="preserve">element included </w:t>
      </w:r>
      <w:r>
        <w:t>within &lt;</w:t>
      </w:r>
      <w:proofErr w:type="spellStart"/>
      <w:r>
        <w:t>anyExt</w:t>
      </w:r>
      <w:proofErr w:type="spellEnd"/>
      <w:r>
        <w:t>&gt; element</w:t>
      </w:r>
      <w:r w:rsidRPr="003C4A36">
        <w:t xml:space="preserve"> in the &lt;</w:t>
      </w:r>
      <w:r>
        <w:t>data-delivery</w:t>
      </w:r>
      <w:r w:rsidRPr="003C4A36">
        <w:t>-info&gt; root element;</w:t>
      </w:r>
    </w:p>
    <w:p w14:paraId="37EEA623" w14:textId="77777777" w:rsidR="005E42B1" w:rsidRDefault="005E42B1" w:rsidP="005E42B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59684BBA" w14:textId="77777777" w:rsidR="005E42B1" w:rsidRPr="003C4A36" w:rsidRDefault="005E42B1" w:rsidP="005E42B1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 and</w:t>
      </w:r>
      <w:r>
        <w:t>:</w:t>
      </w:r>
    </w:p>
    <w:p w14:paraId="112E158F" w14:textId="77777777" w:rsidR="005E42B1" w:rsidRDefault="005E42B1" w:rsidP="005E42B1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SEALDD </w:t>
      </w:r>
      <w:r>
        <w:t>multi-modal</w:t>
      </w:r>
      <w:r>
        <w:rPr>
          <w:lang w:eastAsia="zh-CN"/>
        </w:rPr>
        <w:t xml:space="preserve"> </w:t>
      </w:r>
      <w:r w:rsidRPr="00067A82">
        <w:t>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  <w:r>
        <w:t xml:space="preserve"> or</w:t>
      </w:r>
    </w:p>
    <w:p w14:paraId="2FFDD383" w14:textId="77777777" w:rsidR="005E42B1" w:rsidRDefault="005E42B1" w:rsidP="005E42B1">
      <w:pPr>
        <w:pStyle w:val="B2"/>
      </w:pPr>
      <w:r>
        <w:lastRenderedPageBreak/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</w:p>
    <w:p w14:paraId="37A803C9" w14:textId="77777777" w:rsidR="005E42B1" w:rsidRPr="00A34374" w:rsidRDefault="005E42B1" w:rsidP="005E42B1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43A5FC87" w14:textId="77777777" w:rsidR="005E42B1" w:rsidRPr="00004F96" w:rsidRDefault="005E42B1" w:rsidP="005E42B1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51D59DF6" w14:textId="77777777" w:rsidR="005E42B1" w:rsidRDefault="005E42B1" w:rsidP="005E42B1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proofErr w:type="spellStart"/>
      <w:r>
        <w:t>xr</w:t>
      </w:r>
      <w:proofErr w:type="spellEnd"/>
      <w:r>
        <w:t>-establishment-</w:t>
      </w:r>
      <w:proofErr w:type="spellStart"/>
      <w:r>
        <w:t>rsp</w:t>
      </w:r>
      <w:proofErr w:type="spellEnd"/>
      <w:r w:rsidRPr="00004F96">
        <w:t>&gt; element</w:t>
      </w:r>
      <w:r>
        <w:t xml:space="preserve"> within &lt;</w:t>
      </w:r>
      <w:proofErr w:type="spellStart"/>
      <w:r>
        <w:t>anyExt</w:t>
      </w:r>
      <w:proofErr w:type="spellEnd"/>
      <w:r>
        <w:t>&gt; element</w:t>
      </w:r>
      <w:r w:rsidRPr="00004F96">
        <w:t xml:space="preserve"> in the &lt;</w:t>
      </w:r>
      <w:r>
        <w:t>data-delivery</w:t>
      </w:r>
      <w:r w:rsidRPr="00004F96">
        <w:t>-info&gt; root element which:</w:t>
      </w:r>
    </w:p>
    <w:p w14:paraId="0B19B4D2" w14:textId="77777777" w:rsidR="005E42B1" w:rsidRDefault="005E42B1" w:rsidP="005E42B1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>S</w:t>
      </w:r>
      <w:r>
        <w:t>EALDD</w:t>
      </w:r>
      <w:r w:rsidRPr="00526DD0">
        <w:t xml:space="preserve"> </w:t>
      </w:r>
      <w:r>
        <w:t xml:space="preserve">multi-modal 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</w:p>
    <w:p w14:paraId="743A9695" w14:textId="77777777" w:rsidR="005E42B1" w:rsidRDefault="005E42B1" w:rsidP="005E42B1">
      <w:pPr>
        <w:pStyle w:val="B3"/>
      </w:pPr>
      <w:r w:rsidRPr="00BE0A06">
        <w:t>ii)</w:t>
      </w:r>
      <w:r w:rsidRPr="00BE0A06">
        <w:tab/>
      </w:r>
      <w:r>
        <w:t xml:space="preserve">if </w:t>
      </w:r>
      <w:r w:rsidRPr="00004F96">
        <w:t xml:space="preserve">&lt;result&gt; element </w:t>
      </w:r>
      <w:r>
        <w:t xml:space="preserve">is </w:t>
      </w:r>
      <w:r w:rsidRPr="00004F96">
        <w:t>set to "success"</w:t>
      </w:r>
      <w:r>
        <w:t>,</w:t>
      </w:r>
      <w:r w:rsidRPr="00004F96">
        <w:t xml:space="preserve"> </w:t>
      </w:r>
      <w:r>
        <w:t>the &lt;multi-modal-</w:t>
      </w:r>
      <w:proofErr w:type="spellStart"/>
      <w:r>
        <w:t>sealdd</w:t>
      </w:r>
      <w:proofErr w:type="spellEnd"/>
      <w:r>
        <w:t>-flow-info&gt; element</w:t>
      </w:r>
      <w:r w:rsidRPr="00B41A6C">
        <w:t xml:space="preserve"> </w:t>
      </w:r>
      <w:r>
        <w:t>shall be included and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information of the multi modal SEALDD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SDDM-S</w:t>
      </w:r>
      <w:r w:rsidRPr="00B350BE">
        <w:rPr>
          <w:rFonts w:cs="Arial"/>
        </w:rPr>
        <w:t xml:space="preserve"> and </w:t>
      </w:r>
      <w:r>
        <w:rPr>
          <w:rFonts w:cs="Arial"/>
        </w:rPr>
        <w:t xml:space="preserve">SDDM-C. The </w:t>
      </w:r>
      <w:r>
        <w:t>&lt;multi-modal-</w:t>
      </w:r>
      <w:proofErr w:type="spellStart"/>
      <w:r>
        <w:t>sealdd</w:t>
      </w:r>
      <w:proofErr w:type="spellEnd"/>
      <w:r>
        <w:t>-flow-info&gt; shall include</w:t>
      </w:r>
      <w:r>
        <w:rPr>
          <w:rFonts w:cs="Arial"/>
        </w:rPr>
        <w:t>:</w:t>
      </w:r>
    </w:p>
    <w:p w14:paraId="06AFB81C" w14:textId="2FBCD158" w:rsidR="005E42B1" w:rsidRDefault="005E42B1" w:rsidP="005E42B1">
      <w:pPr>
        <w:pStyle w:val="B4"/>
      </w:pPr>
      <w:r>
        <w:t>A)</w:t>
      </w:r>
      <w:r>
        <w:tab/>
      </w:r>
      <w:r w:rsidRPr="005815D6">
        <w:t xml:space="preserve">a </w:t>
      </w:r>
      <w:r w:rsidRPr="00323393">
        <w:t>&lt;</w:t>
      </w:r>
      <w:proofErr w:type="spellStart"/>
      <w:r>
        <w:t>sealdd</w:t>
      </w:r>
      <w:proofErr w:type="spellEnd"/>
      <w:r>
        <w:t>-flows-</w:t>
      </w:r>
      <w:ins w:id="14" w:author="Huawei_CHV_1" w:date="2025-10-15T11:18:00Z">
        <w:r>
          <w:t>info</w:t>
        </w:r>
      </w:ins>
      <w:del w:id="15" w:author="Huawei_CHV_1" w:date="2025-10-15T11:18:00Z">
        <w:r w:rsidDel="005E42B1">
          <w:delText>list</w:delText>
        </w:r>
      </w:del>
      <w:r>
        <w:t>&gt; child</w:t>
      </w:r>
      <w:r w:rsidRPr="00323393">
        <w:t xml:space="preserve"> </w:t>
      </w:r>
      <w:r>
        <w:t xml:space="preserve">element set to list of </w:t>
      </w:r>
      <w:r>
        <w:rPr>
          <w:rFonts w:cs="Arial"/>
        </w:rPr>
        <w:t>SEALDD flows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SDDM-S</w:t>
      </w:r>
      <w:r w:rsidRPr="00B350BE">
        <w:rPr>
          <w:rFonts w:cs="Arial"/>
        </w:rPr>
        <w:t xml:space="preserve"> and </w:t>
      </w:r>
      <w:r>
        <w:rPr>
          <w:rFonts w:cs="Arial"/>
        </w:rPr>
        <w:t>SDDM-C</w:t>
      </w:r>
      <w:r>
        <w:t>:</w:t>
      </w:r>
    </w:p>
    <w:p w14:paraId="1E36C5E4" w14:textId="77777777" w:rsidR="005E42B1" w:rsidRPr="005D714B" w:rsidRDefault="005E42B1" w:rsidP="005E42B1">
      <w:pPr>
        <w:pStyle w:val="B5"/>
      </w:pPr>
      <w:r>
        <w:t>I)</w:t>
      </w:r>
      <w:r>
        <w:tab/>
        <w:t>shall include one or more</w:t>
      </w:r>
      <w:r w:rsidRPr="003C4A36">
        <w:t xml:space="preserve"> &lt;</w:t>
      </w:r>
      <w:proofErr w:type="spellStart"/>
      <w:r>
        <w:t>sealdd</w:t>
      </w:r>
      <w:proofErr w:type="spellEnd"/>
      <w:r>
        <w:t>-flow-id</w:t>
      </w:r>
      <w:r w:rsidRPr="003C4A36">
        <w:t xml:space="preserve">&gt; </w:t>
      </w:r>
      <w:r>
        <w:t xml:space="preserve">child elements </w:t>
      </w:r>
      <w:r w:rsidRPr="00004F96">
        <w:t xml:space="preserve">set to </w:t>
      </w:r>
      <w:r>
        <w:t>the identity of the SDDM flow used by the SDDM-C and SDDM-S to identify the multi-modal traffic</w:t>
      </w:r>
      <w:r w:rsidRPr="003C4A36">
        <w:t>;</w:t>
      </w:r>
      <w:r>
        <w:t xml:space="preserve"> and</w:t>
      </w:r>
    </w:p>
    <w:p w14:paraId="36528CC0" w14:textId="77777777" w:rsidR="005E42B1" w:rsidRDefault="005E42B1" w:rsidP="005E42B1">
      <w:pPr>
        <w:pStyle w:val="B5"/>
        <w:rPr>
          <w:lang w:eastAsia="zh-CN"/>
        </w:rPr>
      </w:pPr>
      <w:r>
        <w:t>II)</w:t>
      </w:r>
      <w:r w:rsidRPr="005D714B">
        <w:tab/>
      </w:r>
      <w:r>
        <w:t xml:space="preserve">may include </w:t>
      </w:r>
      <w:r w:rsidRPr="005D714B">
        <w:t xml:space="preserve">a </w:t>
      </w:r>
      <w:r w:rsidRPr="00323393">
        <w:t>&lt;</w:t>
      </w:r>
      <w:r>
        <w:t>traffic-descriptor-info&gt; child element specifying</w:t>
      </w:r>
      <w:r w:rsidRPr="003C4A36">
        <w:t xml:space="preserve"> </w:t>
      </w:r>
      <w:r>
        <w:rPr>
          <w:rFonts w:hint="eastAsia"/>
          <w:lang w:eastAsia="zh-CN"/>
        </w:rPr>
        <w:t>the information</w:t>
      </w:r>
      <w:r>
        <w:rPr>
          <w:lang w:eastAsia="zh-CN"/>
        </w:rPr>
        <w:t xml:space="preserve"> of traffic descriptors for the </w:t>
      </w:r>
      <w:r>
        <w:t>multi-modal</w:t>
      </w:r>
      <w:r>
        <w:rPr>
          <w:lang w:eastAsia="zh-CN"/>
        </w:rPr>
        <w:t xml:space="preserve"> traffic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The</w:t>
      </w:r>
      <w:r>
        <w:t xml:space="preserve"> &lt;</w:t>
      </w:r>
      <w:r>
        <w:rPr>
          <w:lang w:eastAsia="zh-CN"/>
        </w:rPr>
        <w:t>traffic-descriptor-info</w:t>
      </w:r>
      <w:r>
        <w:t>&gt;</w:t>
      </w:r>
      <w:r>
        <w:rPr>
          <w:lang w:eastAsia="zh-CN"/>
        </w:rPr>
        <w:t xml:space="preserve"> may</w:t>
      </w:r>
      <w:r>
        <w:t xml:space="preserve"> include</w:t>
      </w:r>
      <w:r>
        <w:rPr>
          <w:lang w:eastAsia="zh-CN"/>
        </w:rPr>
        <w:t xml:space="preserve"> </w:t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>
        <w:t xml:space="preserve">; </w:t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 xml:space="preserve">port number of the traffic; 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</w:t>
      </w:r>
      <w:r>
        <w:t>and</w:t>
      </w:r>
      <w:r>
        <w:rPr>
          <w:lang w:eastAsia="zh-CN"/>
        </w:rPr>
        <w:t xml:space="preserve"> </w:t>
      </w:r>
      <w:r w:rsidRPr="005815D6">
        <w:t xml:space="preserve">a </w:t>
      </w:r>
      <w:r w:rsidRPr="00323393">
        <w:t>&lt;</w:t>
      </w:r>
      <w:r>
        <w:t>transport-layer-protocol&gt;</w:t>
      </w:r>
      <w:r w:rsidRPr="00737AEF">
        <w:rPr>
          <w:lang w:eastAsia="zh-CN"/>
        </w:rPr>
        <w:t xml:space="preserve"> </w:t>
      </w:r>
      <w:r>
        <w:rPr>
          <w:lang w:eastAsia="zh-CN"/>
        </w:rPr>
        <w:t xml:space="preserve">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17EE822F" w14:textId="77777777" w:rsidR="005E42B1" w:rsidRPr="00004F96" w:rsidRDefault="005E42B1" w:rsidP="005E42B1">
      <w:pPr>
        <w:pStyle w:val="B3"/>
      </w:pPr>
      <w:r>
        <w:rPr>
          <w:lang w:eastAsia="zh-CN"/>
        </w:rPr>
        <w:t>iii)</w:t>
      </w:r>
      <w:r>
        <w:rPr>
          <w:lang w:eastAsia="zh-CN"/>
        </w:rPr>
        <w:tab/>
      </w:r>
      <w:r>
        <w:t xml:space="preserve">if </w:t>
      </w:r>
      <w:r w:rsidRPr="00004F96">
        <w:t xml:space="preserve">&lt;result&gt; element </w:t>
      </w:r>
      <w:r>
        <w:t xml:space="preserve">is </w:t>
      </w:r>
      <w:r w:rsidRPr="00004F96">
        <w:t>set to "success"</w:t>
      </w:r>
      <w:r>
        <w:t>,</w:t>
      </w:r>
      <w:r w:rsidRPr="00004F96">
        <w:t xml:space="preserve"> </w:t>
      </w:r>
      <w:r>
        <w:rPr>
          <w:lang w:eastAsia="zh-CN"/>
        </w:rPr>
        <w:t xml:space="preserve">the &lt;protocol-descriptor-info&gt; element may be included and set to the information of the protocol of the VAL traffic. In the &lt;protocol-descriptor-info&gt; element, </w:t>
      </w:r>
      <w:r w:rsidRPr="00BE0A06">
        <w:t>the SDDM-S:</w:t>
      </w:r>
    </w:p>
    <w:p w14:paraId="34051626" w14:textId="77777777" w:rsidR="005E42B1" w:rsidRDefault="005E42B1" w:rsidP="005E42B1">
      <w:pPr>
        <w:pStyle w:val="B4"/>
      </w:pPr>
      <w:r>
        <w:t>A)</w:t>
      </w:r>
      <w:r>
        <w:tab/>
        <w:t xml:space="preserve">may include </w:t>
      </w:r>
      <w:r w:rsidRPr="003C4A36">
        <w:t>a &lt;</w:t>
      </w:r>
      <w:r>
        <w:t>header-</w:t>
      </w:r>
      <w:proofErr w:type="spellStart"/>
      <w:r>
        <w:t>ext</w:t>
      </w:r>
      <w:proofErr w:type="spellEnd"/>
      <w:r>
        <w:t>-info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information of the header extension, e.g. RTP extension with PDU set</w:t>
      </w:r>
      <w:r>
        <w:t>. This child element is only included if the payload type is RTP. The</w:t>
      </w:r>
      <w:r w:rsidRPr="003C4A36">
        <w:t>&lt;</w:t>
      </w:r>
      <w:r>
        <w:t>header-</w:t>
      </w:r>
      <w:proofErr w:type="spellStart"/>
      <w:r>
        <w:t>ext</w:t>
      </w:r>
      <w:proofErr w:type="spellEnd"/>
      <w:r>
        <w:t>-info</w:t>
      </w:r>
      <w:r w:rsidRPr="003C4A36">
        <w:t>&gt; element</w:t>
      </w:r>
      <w:r>
        <w:t>:</w:t>
      </w:r>
    </w:p>
    <w:p w14:paraId="422F77D0" w14:textId="77777777" w:rsidR="005E42B1" w:rsidRDefault="005E42B1" w:rsidP="005E42B1">
      <w:pPr>
        <w:pStyle w:val="B5"/>
      </w:pPr>
      <w:r>
        <w:t>I)</w:t>
      </w:r>
      <w:r>
        <w:tab/>
        <w:t>may include a</w:t>
      </w:r>
      <w:r w:rsidRPr="003C4A36">
        <w:t xml:space="preserve"> &lt;</w:t>
      </w:r>
      <w:r>
        <w:t>header-</w:t>
      </w:r>
      <w:proofErr w:type="spellStart"/>
      <w:r>
        <w:t>ext</w:t>
      </w:r>
      <w:proofErr w:type="spellEnd"/>
      <w:r>
        <w:t>-type</w:t>
      </w:r>
      <w:r w:rsidRPr="003C4A36">
        <w:t xml:space="preserve">&gt; </w:t>
      </w:r>
      <w:r>
        <w:t xml:space="preserve">child element </w:t>
      </w:r>
      <w:r w:rsidRPr="00004F96">
        <w:t xml:space="preserve">set to </w:t>
      </w:r>
      <w:r>
        <w:t>the type of the header extension protocol (</w:t>
      </w:r>
      <w:proofErr w:type="spellStart"/>
      <w:r>
        <w:t>e.g</w:t>
      </w:r>
      <w:proofErr w:type="spellEnd"/>
      <w:r>
        <w:t>, RTP, SRTP)</w:t>
      </w:r>
      <w:r w:rsidRPr="003C4A36">
        <w:t>;</w:t>
      </w:r>
      <w:r>
        <w:t xml:space="preserve"> and</w:t>
      </w:r>
    </w:p>
    <w:p w14:paraId="32142F65" w14:textId="77777777" w:rsidR="005E42B1" w:rsidRPr="003C4A36" w:rsidRDefault="005E42B1" w:rsidP="005E42B1">
      <w:pPr>
        <w:pStyle w:val="B5"/>
      </w:pPr>
      <w:r>
        <w:t>II)</w:t>
      </w:r>
      <w:r>
        <w:tab/>
        <w:t>may include a</w:t>
      </w:r>
      <w:r w:rsidRPr="003C4A36">
        <w:t xml:space="preserve"> &lt;</w:t>
      </w:r>
      <w:r>
        <w:t>header-</w:t>
      </w:r>
      <w:proofErr w:type="spellStart"/>
      <w:r>
        <w:t>ext</w:t>
      </w:r>
      <w:proofErr w:type="spellEnd"/>
      <w:r>
        <w:t>-id</w:t>
      </w:r>
      <w:r w:rsidRPr="003C4A36">
        <w:t xml:space="preserve">&gt; </w:t>
      </w:r>
      <w:r>
        <w:t xml:space="preserve">child element </w:t>
      </w:r>
      <w:r w:rsidRPr="00004F96">
        <w:t xml:space="preserve">set to </w:t>
      </w:r>
      <w:r>
        <w:t>the identity of the header extension protocol with value from 1 to 255</w:t>
      </w:r>
      <w:r w:rsidRPr="003C4A36">
        <w:t>;</w:t>
      </w:r>
    </w:p>
    <w:p w14:paraId="4B6AFE72" w14:textId="77777777" w:rsidR="005E42B1" w:rsidRDefault="005E42B1" w:rsidP="005E42B1">
      <w:pPr>
        <w:pStyle w:val="B4"/>
        <w:rPr>
          <w:lang w:eastAsia="zh-CN"/>
        </w:rPr>
      </w:pPr>
      <w:r>
        <w:t>B)</w:t>
      </w:r>
      <w:r>
        <w:tab/>
        <w:t xml:space="preserve">may include </w:t>
      </w:r>
      <w:r w:rsidRPr="005815D6">
        <w:t xml:space="preserve">a </w:t>
      </w:r>
      <w:r w:rsidRPr="00323393">
        <w:t>&lt;</w:t>
      </w:r>
      <w:r>
        <w:t>packetization-indication&gt; child</w:t>
      </w:r>
      <w:r w:rsidRPr="00323393">
        <w:t xml:space="preserve"> </w:t>
      </w:r>
      <w:r>
        <w:t>element set to packetization indication;</w:t>
      </w:r>
    </w:p>
    <w:p w14:paraId="62B04390" w14:textId="77777777" w:rsidR="005E42B1" w:rsidRDefault="005E42B1" w:rsidP="005E42B1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may include a &lt;payload-type&gt; child element set to the type of the payload, e.g. RTP, SRTP; and</w:t>
      </w:r>
    </w:p>
    <w:p w14:paraId="1F1CD796" w14:textId="77777777" w:rsidR="005E42B1" w:rsidRDefault="005E42B1" w:rsidP="005E42B1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shall include a &lt;payload-format&gt; child element set to the format of the payload, e.g. H.264, H.265; and</w:t>
      </w:r>
    </w:p>
    <w:p w14:paraId="30875B07" w14:textId="77777777" w:rsidR="005E42B1" w:rsidRDefault="005E42B1" w:rsidP="005E42B1">
      <w:pPr>
        <w:pStyle w:val="B1"/>
      </w:pPr>
      <w:r w:rsidRPr="003C4A36">
        <w:t>c</w:t>
      </w:r>
      <w:r>
        <w:t>)</w:t>
      </w:r>
      <w:r>
        <w:tab/>
      </w:r>
      <w:r w:rsidRPr="00A93A02">
        <w:t>shall</w:t>
      </w:r>
      <w:r>
        <w:t xml:space="preserve"> send the HTTP </w:t>
      </w:r>
      <w:r w:rsidRPr="00A34374">
        <w:t xml:space="preserve">200 (OK) response message </w:t>
      </w:r>
      <w:r>
        <w:t xml:space="preserve">as specified in </w:t>
      </w:r>
      <w:r w:rsidRPr="00642601">
        <w:t>IETF</w:t>
      </w:r>
      <w:r>
        <w:t> </w:t>
      </w:r>
      <w:r w:rsidRPr="00642601">
        <w:t>RFC</w:t>
      </w:r>
      <w:r>
        <w:t> 9110 </w:t>
      </w:r>
      <w:r w:rsidRPr="00642601">
        <w:t>[</w:t>
      </w:r>
      <w:r>
        <w:t>21</w:t>
      </w:r>
      <w:r w:rsidRPr="00642601">
        <w:t>]</w:t>
      </w:r>
      <w:r>
        <w:t>.</w:t>
      </w:r>
    </w:p>
    <w:p w14:paraId="53BBE499" w14:textId="77777777" w:rsidR="005E42B1" w:rsidRDefault="005E42B1" w:rsidP="005E42B1">
      <w:pPr>
        <w:pStyle w:val="EditorsNote"/>
      </w:pPr>
      <w:r w:rsidRPr="00431C22">
        <w:t>Editor's note [WID: XRM_Ph2_App, CR#: 0094]:</w:t>
      </w:r>
      <w:r w:rsidRPr="00431C22">
        <w:tab/>
        <w:t xml:space="preserve">The definition of </w:t>
      </w:r>
      <w:proofErr w:type="spellStart"/>
      <w:r w:rsidRPr="00431C22">
        <w:t>multimodalSealddFlowId</w:t>
      </w:r>
      <w:proofErr w:type="spellEnd"/>
      <w:r w:rsidRPr="00431C22">
        <w:t xml:space="preserve"> is FFS.</w:t>
      </w:r>
    </w:p>
    <w:bookmarkEnd w:id="7"/>
    <w:bookmarkEnd w:id="8"/>
    <w:p w14:paraId="0D12948A" w14:textId="77777777" w:rsidR="003D211D" w:rsidRPr="00BB0773" w:rsidRDefault="003D211D" w:rsidP="003D21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7ACE7274" w14:textId="77777777" w:rsidR="00E01149" w:rsidRDefault="00E01149" w:rsidP="00E01149">
      <w:pPr>
        <w:pStyle w:val="Heading2"/>
      </w:pPr>
      <w:r>
        <w:t>8.3</w:t>
      </w:r>
      <w:r w:rsidRPr="0073469F">
        <w:tab/>
      </w:r>
      <w:r>
        <w:t>Structure</w:t>
      </w:r>
      <w:bookmarkEnd w:id="3"/>
      <w:bookmarkEnd w:id="4"/>
    </w:p>
    <w:p w14:paraId="5D09B50A" w14:textId="5EA8E044" w:rsidR="00E01149" w:rsidRPr="006A14AA" w:rsidRDefault="00E01149" w:rsidP="00E01149">
      <w:pPr>
        <w:pStyle w:val="EditorsNote"/>
      </w:pPr>
      <w:r w:rsidRPr="006A14AA">
        <w:t>Editor's note [WID: SEALDD_Ph2, CR#: 0085]:</w:t>
      </w:r>
      <w:r w:rsidRPr="006A14AA">
        <w:tab/>
        <w:t>The data type L4sFeedbackCapability to support L4S mechanism will be checked to be aligned with the latest stage-2 requirements.</w:t>
      </w:r>
    </w:p>
    <w:p w14:paraId="587325DC" w14:textId="77777777" w:rsidR="00E01149" w:rsidRDefault="00E01149" w:rsidP="00E01149">
      <w:pPr>
        <w:rPr>
          <w:lang w:eastAsia="x-none"/>
        </w:rPr>
      </w:pPr>
      <w:bookmarkStart w:id="16" w:name="_Toc34303605"/>
      <w:bookmarkStart w:id="17" w:name="_Toc34403887"/>
      <w:bookmarkStart w:id="18" w:name="_Toc45281909"/>
      <w:bookmarkStart w:id="19" w:name="_Toc51933139"/>
      <w:bookmarkStart w:id="20" w:name="_Toc138360531"/>
      <w:r w:rsidRPr="00EB29C7">
        <w:rPr>
          <w:lang w:eastAsia="x-none"/>
        </w:rPr>
        <w:lastRenderedPageBreak/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548051F8" w14:textId="77777777" w:rsidR="00E01149" w:rsidRDefault="00E01149" w:rsidP="00E01149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59D58A42" w14:textId="77777777" w:rsidR="00E01149" w:rsidRDefault="00E01149" w:rsidP="00E01149">
      <w:r>
        <w:t>The &lt;data-delivery-info&gt; element shall include:</w:t>
      </w:r>
    </w:p>
    <w:p w14:paraId="7025E6C8" w14:textId="77777777" w:rsidR="00E01149" w:rsidRDefault="00E01149" w:rsidP="00E01149">
      <w:pPr>
        <w:pStyle w:val="B1"/>
      </w:pPr>
      <w:bookmarkStart w:id="21" w:name="_Hlk205977186"/>
      <w:r>
        <w:t>1)</w:t>
      </w:r>
      <w:r>
        <w:tab/>
        <w:t>&lt;establishment-</w:t>
      </w:r>
      <w:proofErr w:type="spellStart"/>
      <w:r>
        <w:t>req</w:t>
      </w:r>
      <w:proofErr w:type="spellEnd"/>
      <w:r>
        <w:t>&gt; element;</w:t>
      </w:r>
    </w:p>
    <w:p w14:paraId="79137A91" w14:textId="77777777" w:rsidR="00E01149" w:rsidRDefault="00E01149" w:rsidP="00E01149">
      <w:pPr>
        <w:pStyle w:val="B1"/>
      </w:pPr>
      <w:r>
        <w:t>2)</w:t>
      </w:r>
      <w:r>
        <w:tab/>
        <w:t>&lt;establishment-</w:t>
      </w:r>
      <w:proofErr w:type="spellStart"/>
      <w:r>
        <w:t>rsp</w:t>
      </w:r>
      <w:proofErr w:type="spellEnd"/>
      <w:r>
        <w:t>&gt; element;</w:t>
      </w:r>
    </w:p>
    <w:p w14:paraId="7B520CE0" w14:textId="77777777" w:rsidR="00E01149" w:rsidRDefault="00E01149" w:rsidP="00E01149">
      <w:pPr>
        <w:pStyle w:val="B1"/>
      </w:pPr>
      <w:r>
        <w:t>3)</w:t>
      </w:r>
      <w:r>
        <w:tab/>
        <w:t>&lt;release-</w:t>
      </w:r>
      <w:proofErr w:type="spellStart"/>
      <w:r>
        <w:t>req</w:t>
      </w:r>
      <w:proofErr w:type="spellEnd"/>
      <w:r>
        <w:t>&gt; element;</w:t>
      </w:r>
    </w:p>
    <w:p w14:paraId="15C4E57D" w14:textId="77777777" w:rsidR="00E01149" w:rsidRDefault="00E01149" w:rsidP="00E01149">
      <w:pPr>
        <w:pStyle w:val="B1"/>
      </w:pPr>
      <w:r>
        <w:t>4)</w:t>
      </w:r>
      <w:r>
        <w:tab/>
        <w:t>&lt;release-</w:t>
      </w:r>
      <w:proofErr w:type="spellStart"/>
      <w:r>
        <w:t>rsp</w:t>
      </w:r>
      <w:proofErr w:type="spellEnd"/>
      <w:r>
        <w:t>&gt; element;</w:t>
      </w:r>
    </w:p>
    <w:p w14:paraId="3DA4A67B" w14:textId="77777777" w:rsidR="00E01149" w:rsidRDefault="00E01149" w:rsidP="00E01149">
      <w:pPr>
        <w:pStyle w:val="B1"/>
      </w:pPr>
      <w:r>
        <w:t>5)</w:t>
      </w:r>
      <w:r>
        <w:tab/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>&gt;</w:t>
      </w:r>
      <w:r w:rsidRPr="00153923">
        <w:t xml:space="preserve"> </w:t>
      </w:r>
      <w:r>
        <w:t>element;</w:t>
      </w:r>
    </w:p>
    <w:p w14:paraId="70938DC1" w14:textId="77777777" w:rsidR="00E01149" w:rsidRDefault="00E01149" w:rsidP="00E01149">
      <w:pPr>
        <w:pStyle w:val="B1"/>
      </w:pPr>
      <w:r>
        <w:t>6)</w:t>
      </w:r>
      <w:r>
        <w:tab/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 element;</w:t>
      </w:r>
    </w:p>
    <w:p w14:paraId="67B2137B" w14:textId="77777777" w:rsidR="00E01149" w:rsidRDefault="00E01149" w:rsidP="00E01149">
      <w:pPr>
        <w:pStyle w:val="B1"/>
      </w:pPr>
      <w:r>
        <w:t>7)</w:t>
      </w:r>
      <w:r>
        <w:tab/>
        <w:t>&lt;URLLC-release-</w:t>
      </w:r>
      <w:proofErr w:type="spellStart"/>
      <w:r>
        <w:t>req</w:t>
      </w:r>
      <w:proofErr w:type="spellEnd"/>
      <w:r>
        <w:t>&gt; element;</w:t>
      </w:r>
    </w:p>
    <w:p w14:paraId="35A244F4" w14:textId="77777777" w:rsidR="00E01149" w:rsidRDefault="00E01149" w:rsidP="00E01149">
      <w:pPr>
        <w:pStyle w:val="B1"/>
      </w:pPr>
      <w:r>
        <w:t>8)</w:t>
      </w:r>
      <w:r>
        <w:tab/>
        <w:t>&lt;URLLC-release-</w:t>
      </w:r>
      <w:proofErr w:type="spellStart"/>
      <w:r>
        <w:t>rsp</w:t>
      </w:r>
      <w:proofErr w:type="spellEnd"/>
      <w:r>
        <w:t>&gt; element;</w:t>
      </w:r>
    </w:p>
    <w:p w14:paraId="2D3C145E" w14:textId="77777777" w:rsidR="00E01149" w:rsidRDefault="00E01149" w:rsidP="00E01149">
      <w:pPr>
        <w:pStyle w:val="B1"/>
      </w:pPr>
      <w:r>
        <w:t>9)</w:t>
      </w:r>
      <w:r>
        <w:tab/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>&gt; element;</w:t>
      </w:r>
    </w:p>
    <w:p w14:paraId="74E617D0" w14:textId="77777777" w:rsidR="00E01149" w:rsidRDefault="00E01149" w:rsidP="00E01149">
      <w:pPr>
        <w:pStyle w:val="B1"/>
      </w:pPr>
      <w:r>
        <w:t>10)</w:t>
      </w:r>
      <w:r>
        <w:tab/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>&gt; element;</w:t>
      </w:r>
    </w:p>
    <w:p w14:paraId="3A2C7336" w14:textId="77777777" w:rsidR="00E01149" w:rsidRDefault="00E01149" w:rsidP="00E01149">
      <w:pPr>
        <w:pStyle w:val="B1"/>
      </w:pPr>
      <w:r>
        <w:t>11)</w:t>
      </w:r>
      <w:r>
        <w:tab/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564CA0C7" w14:textId="77777777" w:rsidR="00E01149" w:rsidRDefault="00E01149" w:rsidP="00E01149">
      <w:pPr>
        <w:pStyle w:val="B1"/>
      </w:pPr>
      <w:r>
        <w:t>12)</w:t>
      </w:r>
      <w:r>
        <w:tab/>
      </w: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t>&gt; element;</w:t>
      </w:r>
    </w:p>
    <w:p w14:paraId="54C0DB0B" w14:textId="77777777" w:rsidR="00E01149" w:rsidRDefault="00E01149" w:rsidP="00E01149">
      <w:pPr>
        <w:pStyle w:val="B1"/>
      </w:pPr>
      <w:r>
        <w:t>13)</w:t>
      </w:r>
      <w:r>
        <w:tab/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05A00C4B" w14:textId="77777777" w:rsidR="00E01149" w:rsidRDefault="00E01149" w:rsidP="00E01149">
      <w:pPr>
        <w:pStyle w:val="B1"/>
      </w:pPr>
      <w:r>
        <w:t>14)</w:t>
      </w:r>
      <w:r>
        <w:tab/>
      </w: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t>&gt; element;</w:t>
      </w:r>
    </w:p>
    <w:p w14:paraId="68043DCF" w14:textId="77777777" w:rsidR="00E01149" w:rsidRDefault="00E01149" w:rsidP="00E01149">
      <w:pPr>
        <w:pStyle w:val="B1"/>
      </w:pPr>
      <w:r>
        <w:t>15)</w:t>
      </w:r>
      <w:r>
        <w:tab/>
      </w: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>element;</w:t>
      </w:r>
    </w:p>
    <w:p w14:paraId="05C4209E" w14:textId="77777777" w:rsidR="00E01149" w:rsidRDefault="00E01149" w:rsidP="00E01149">
      <w:pPr>
        <w:pStyle w:val="B1"/>
      </w:pPr>
      <w:r>
        <w:t>16)</w:t>
      </w:r>
      <w:r>
        <w:tab/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>&gt; element;</w:t>
      </w:r>
    </w:p>
    <w:p w14:paraId="50240EE3" w14:textId="77777777" w:rsidR="00E01149" w:rsidRDefault="00E01149" w:rsidP="00E01149">
      <w:pPr>
        <w:pStyle w:val="B1"/>
      </w:pPr>
      <w:r>
        <w:t>17)</w:t>
      </w:r>
      <w:r>
        <w:tab/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 element;</w:t>
      </w:r>
    </w:p>
    <w:p w14:paraId="125BEADE" w14:textId="77777777" w:rsidR="00E01149" w:rsidRDefault="00E01149" w:rsidP="00E01149">
      <w:pPr>
        <w:pStyle w:val="B1"/>
      </w:pPr>
      <w:r>
        <w:t>18)</w:t>
      </w:r>
      <w:r>
        <w:tab/>
      </w: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6B4DF64D" w14:textId="77777777" w:rsidR="00E01149" w:rsidRDefault="00E01149" w:rsidP="00E01149">
      <w:pPr>
        <w:pStyle w:val="B1"/>
      </w:pPr>
      <w:r>
        <w:t>19)</w:t>
      </w:r>
      <w:r>
        <w:tab/>
      </w: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28EED5E5" w14:textId="77777777" w:rsidR="00E01149" w:rsidRDefault="00E01149" w:rsidP="00E01149">
      <w:pPr>
        <w:pStyle w:val="B1"/>
      </w:pPr>
      <w:r>
        <w:t>20)</w:t>
      </w:r>
      <w:r>
        <w:tab/>
      </w:r>
      <w:r>
        <w:rPr>
          <w:lang w:eastAsia="zh-CN"/>
        </w:rPr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6D9077A6" w14:textId="77777777" w:rsidR="00E01149" w:rsidRDefault="00E01149" w:rsidP="00E01149">
      <w:pPr>
        <w:pStyle w:val="B1"/>
      </w:pPr>
      <w:r>
        <w:t>21)</w:t>
      </w:r>
      <w:r>
        <w:tab/>
      </w:r>
      <w:r>
        <w:rPr>
          <w:lang w:eastAsia="zh-CN"/>
        </w:rPr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5A4B03C1" w14:textId="77777777" w:rsidR="00E01149" w:rsidRDefault="00E01149" w:rsidP="00E01149">
      <w:pPr>
        <w:pStyle w:val="B1"/>
      </w:pPr>
      <w:r>
        <w:t>22)</w:t>
      </w:r>
      <w:r>
        <w:tab/>
      </w:r>
      <w:r>
        <w:rPr>
          <w:lang w:eastAsia="zh-CN"/>
        </w:rPr>
        <w:t>&lt;</w:t>
      </w:r>
      <w:r>
        <w:t>measurements-notification&gt; element;</w:t>
      </w:r>
    </w:p>
    <w:p w14:paraId="0ADBE50C" w14:textId="77777777" w:rsidR="00E01149" w:rsidRDefault="00E01149" w:rsidP="00E01149">
      <w:pPr>
        <w:pStyle w:val="B1"/>
      </w:pPr>
      <w:r>
        <w:t>23)</w:t>
      </w:r>
      <w:r>
        <w:tab/>
        <w:t>&lt;identity-measurements&gt; element;</w:t>
      </w:r>
    </w:p>
    <w:p w14:paraId="30EEC059" w14:textId="77777777" w:rsidR="00E01149" w:rsidRDefault="00E01149" w:rsidP="00E01149">
      <w:pPr>
        <w:pStyle w:val="B1"/>
      </w:pPr>
      <w:r>
        <w:t>24)</w:t>
      </w:r>
      <w:r>
        <w:tab/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>&gt; element;</w:t>
      </w:r>
    </w:p>
    <w:p w14:paraId="5255D8A5" w14:textId="77777777" w:rsidR="00E01149" w:rsidRDefault="00E01149" w:rsidP="00E01149">
      <w:pPr>
        <w:pStyle w:val="B1"/>
      </w:pPr>
      <w:r>
        <w:t>25)</w:t>
      </w:r>
      <w:r>
        <w:tab/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element; and </w:t>
      </w:r>
    </w:p>
    <w:p w14:paraId="42650244" w14:textId="77777777" w:rsidR="00E01149" w:rsidRDefault="00E01149" w:rsidP="00E01149">
      <w:pPr>
        <w:pStyle w:val="B1"/>
      </w:pPr>
      <w:r>
        <w:t>26)</w:t>
      </w:r>
      <w:r>
        <w:tab/>
        <w:t>&lt;</w:t>
      </w:r>
      <w:proofErr w:type="spellStart"/>
      <w:r>
        <w:t>anyExt</w:t>
      </w:r>
      <w:proofErr w:type="spellEnd"/>
      <w:r>
        <w:t>&gt; element.</w:t>
      </w:r>
    </w:p>
    <w:bookmarkEnd w:id="21"/>
    <w:p w14:paraId="3814B9C1" w14:textId="77777777" w:rsidR="00E01149" w:rsidRDefault="00E01149" w:rsidP="00E01149">
      <w:r>
        <w:t>The &lt;</w:t>
      </w:r>
      <w:proofErr w:type="spellStart"/>
      <w:r>
        <w:t>anyExt</w:t>
      </w:r>
      <w:proofErr w:type="spellEnd"/>
      <w:r>
        <w:t xml:space="preserve">&gt; element of the </w:t>
      </w:r>
      <w:r w:rsidRPr="0073469F">
        <w:t>&lt;</w:t>
      </w:r>
      <w:r>
        <w:t>data-delivery</w:t>
      </w:r>
      <w:r w:rsidRPr="0073469F">
        <w:t>-info&gt; element</w:t>
      </w:r>
      <w:r>
        <w:t xml:space="preserve"> shall include:</w:t>
      </w:r>
    </w:p>
    <w:p w14:paraId="0E26ECCB" w14:textId="77777777" w:rsidR="00E01149" w:rsidRDefault="00E01149" w:rsidP="00E01149">
      <w:pPr>
        <w:pStyle w:val="B1"/>
      </w:pPr>
      <w:r>
        <w:t>1)</w:t>
      </w:r>
      <w:r>
        <w:tab/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</w:t>
      </w:r>
      <w:r>
        <w:t xml:space="preserve"> element;</w:t>
      </w:r>
    </w:p>
    <w:p w14:paraId="0656ECC2" w14:textId="77777777" w:rsidR="00E01149" w:rsidRDefault="00E01149" w:rsidP="00E01149">
      <w:pPr>
        <w:pStyle w:val="B1"/>
      </w:pPr>
      <w:r>
        <w:t>2)</w:t>
      </w:r>
      <w:r>
        <w:tab/>
      </w:r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 xml:space="preserve"> element;</w:t>
      </w:r>
    </w:p>
    <w:p w14:paraId="4FC58D1E" w14:textId="77777777" w:rsidR="00E01149" w:rsidRDefault="00E01149" w:rsidP="00E01149">
      <w:pPr>
        <w:pStyle w:val="B1"/>
      </w:pPr>
      <w:r>
        <w:t>3)</w:t>
      </w:r>
      <w:r>
        <w:tab/>
        <w:t>&lt;connection-status-notification&gt; element;</w:t>
      </w:r>
    </w:p>
    <w:p w14:paraId="68C38C0A" w14:textId="77777777" w:rsidR="00E01149" w:rsidRDefault="00E01149" w:rsidP="00E01149">
      <w:pPr>
        <w:pStyle w:val="B1"/>
      </w:pPr>
      <w:r>
        <w:t>4)</w:t>
      </w:r>
      <w:r>
        <w:tab/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>&gt; element;</w:t>
      </w:r>
    </w:p>
    <w:p w14:paraId="30E05B29" w14:textId="77777777" w:rsidR="00E01149" w:rsidRDefault="00E01149" w:rsidP="00E01149">
      <w:pPr>
        <w:pStyle w:val="B1"/>
      </w:pPr>
      <w:r>
        <w:t>5)</w:t>
      </w:r>
      <w:r>
        <w:tab/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 element;</w:t>
      </w:r>
    </w:p>
    <w:p w14:paraId="2A161394" w14:textId="77777777" w:rsidR="00E01149" w:rsidRDefault="00E01149" w:rsidP="00E01149">
      <w:pPr>
        <w:pStyle w:val="B1"/>
      </w:pPr>
      <w:r>
        <w:lastRenderedPageBreak/>
        <w:t>6)</w:t>
      </w:r>
      <w:r>
        <w:tab/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>&gt; element;</w:t>
      </w:r>
    </w:p>
    <w:p w14:paraId="2BF9ECE2" w14:textId="77777777" w:rsidR="00E01149" w:rsidRDefault="00E01149" w:rsidP="00E01149">
      <w:pPr>
        <w:pStyle w:val="B1"/>
      </w:pPr>
      <w:r>
        <w:t>7)</w:t>
      </w:r>
      <w:r>
        <w:tab/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>&gt; element;</w:t>
      </w:r>
    </w:p>
    <w:p w14:paraId="2E0164F5" w14:textId="77777777" w:rsidR="00E01149" w:rsidRDefault="00E01149" w:rsidP="00E01149">
      <w:pPr>
        <w:pStyle w:val="B1"/>
      </w:pPr>
      <w:r>
        <w:t>8)</w:t>
      </w:r>
      <w:r>
        <w:tab/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req</w:t>
      </w:r>
      <w:proofErr w:type="spellEnd"/>
      <w:r>
        <w:t>&gt; element; and</w:t>
      </w:r>
    </w:p>
    <w:p w14:paraId="068AD017" w14:textId="77777777" w:rsidR="00E01149" w:rsidRDefault="00E01149" w:rsidP="00E01149">
      <w:pPr>
        <w:pStyle w:val="B1"/>
        <w:rPr>
          <w:lang w:eastAsia="zh-CN"/>
        </w:rPr>
      </w:pPr>
      <w:r>
        <w:t>9)</w:t>
      </w:r>
      <w:r>
        <w:tab/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rsp</w:t>
      </w:r>
      <w:proofErr w:type="spellEnd"/>
      <w:r>
        <w:t>&gt; element.</w:t>
      </w:r>
    </w:p>
    <w:p w14:paraId="165DC7F7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6CD1EC1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2621ABA8" w14:textId="77777777" w:rsidR="00E01149" w:rsidRDefault="00E01149" w:rsidP="00E01149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74C301D4" w14:textId="77777777" w:rsidR="00E01149" w:rsidRDefault="00E01149" w:rsidP="00E01149">
      <w:pPr>
        <w:pStyle w:val="B1"/>
        <w:rPr>
          <w:lang w:val="en-US"/>
        </w:rPr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782A0BE3" w14:textId="77777777" w:rsidR="00E01149" w:rsidRDefault="00E01149" w:rsidP="00E01149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0016F6A2" w14:textId="77777777" w:rsidR="00E01149" w:rsidRDefault="00E01149" w:rsidP="00E01149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0C005F60" w14:textId="77777777" w:rsidR="00E01149" w:rsidRDefault="00E01149" w:rsidP="00E01149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05579409" w14:textId="77777777" w:rsidR="00E01149" w:rsidRDefault="00E01149" w:rsidP="00E01149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0BD6DA35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C7DE8BB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5562E8A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64414EA" w14:textId="77777777" w:rsidR="00E01149" w:rsidRDefault="00E01149" w:rsidP="00E01149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1CE31200" w14:textId="77777777" w:rsidR="00E01149" w:rsidRDefault="00E01149" w:rsidP="00E01149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lang w:eastAsia="zh-CN"/>
        </w:rPr>
        <w:t>; and</w:t>
      </w:r>
    </w:p>
    <w:p w14:paraId="4E365E4B" w14:textId="77777777" w:rsidR="00E01149" w:rsidRDefault="00E01149" w:rsidP="00E01149">
      <w:pPr>
        <w:pStyle w:val="B1"/>
      </w:pPr>
      <w:r>
        <w:t>i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16CC4A5A" w14:textId="2852B936" w:rsidR="00E01149" w:rsidRDefault="00E01149" w:rsidP="00E01149">
      <w:pPr>
        <w:pStyle w:val="B2"/>
      </w:pPr>
      <w:r w:rsidRPr="00822690">
        <w:t>1)</w:t>
      </w:r>
      <w:r w:rsidRPr="00822690">
        <w:tab/>
        <w:t>an &lt;L4S-feedback-capability&gt; element;</w:t>
      </w:r>
    </w:p>
    <w:p w14:paraId="364D0FC6" w14:textId="77777777" w:rsidR="00E01149" w:rsidRPr="005D714B" w:rsidRDefault="00E01149" w:rsidP="00E01149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</w:r>
      <w:r>
        <w:t xml:space="preserve">shall include a </w:t>
      </w:r>
      <w:r w:rsidRPr="005D714B">
        <w:t>&lt;</w:t>
      </w:r>
      <w:proofErr w:type="spellStart"/>
      <w:r>
        <w:t>ecn</w:t>
      </w:r>
      <w:proofErr w:type="spellEnd"/>
      <w:r>
        <w:t>-marking</w:t>
      </w:r>
      <w:r w:rsidRPr="005D714B">
        <w:t xml:space="preserve">&gt; element </w:t>
      </w:r>
      <w:r w:rsidRPr="005D714B">
        <w:rPr>
          <w:lang w:eastAsia="zh-CN"/>
        </w:rPr>
        <w:t xml:space="preserve">that </w:t>
      </w:r>
      <w:r w:rsidRPr="005D714B">
        <w:t>contains the following sub-elements</w:t>
      </w:r>
      <w:r>
        <w:t>:</w:t>
      </w:r>
    </w:p>
    <w:p w14:paraId="4562F7CB" w14:textId="77777777" w:rsidR="00E01149" w:rsidRPr="0037279A" w:rsidRDefault="00E01149" w:rsidP="00E01149">
      <w:pPr>
        <w:pStyle w:val="B4"/>
      </w:pPr>
      <w:r w:rsidRPr="0037279A">
        <w:t>A)</w:t>
      </w:r>
      <w:r w:rsidRPr="0037279A">
        <w:tab/>
      </w:r>
      <w:r>
        <w:t xml:space="preserve">shall include a </w:t>
      </w:r>
      <w:r w:rsidRPr="0037279A">
        <w:t>&lt;s</w:t>
      </w:r>
      <w:r>
        <w:t>upports-ect0</w:t>
      </w:r>
      <w:r w:rsidRPr="0037279A">
        <w:t xml:space="preserve">&gt; </w:t>
      </w:r>
      <w:r>
        <w:t>element</w:t>
      </w:r>
      <w:r w:rsidRPr="0037279A">
        <w:t>;</w:t>
      </w:r>
    </w:p>
    <w:p w14:paraId="00C910EC" w14:textId="77777777" w:rsidR="00E01149" w:rsidRPr="005D714B" w:rsidRDefault="00E01149" w:rsidP="00E01149">
      <w:pPr>
        <w:pStyle w:val="B4"/>
      </w:pPr>
      <w:r w:rsidRPr="0037279A">
        <w:t>B)</w:t>
      </w:r>
      <w:r w:rsidRPr="0037279A">
        <w:tab/>
      </w:r>
      <w:r>
        <w:t xml:space="preserve">may include a </w:t>
      </w:r>
      <w:r w:rsidRPr="0037279A">
        <w:t>&lt;</w:t>
      </w:r>
      <w:r>
        <w:t xml:space="preserve">ect0-value&gt; </w:t>
      </w:r>
      <w:r w:rsidRPr="0037279A">
        <w:t>element;</w:t>
      </w:r>
    </w:p>
    <w:p w14:paraId="3C9AEFF9" w14:textId="77777777" w:rsidR="00E01149" w:rsidRPr="0037279A" w:rsidRDefault="00E01149" w:rsidP="00E01149">
      <w:pPr>
        <w:pStyle w:val="B4"/>
      </w:pPr>
      <w:r>
        <w:t>C</w:t>
      </w:r>
      <w:r w:rsidRPr="0037279A">
        <w:t>)</w:t>
      </w:r>
      <w:r w:rsidRPr="0037279A">
        <w:tab/>
      </w:r>
      <w:r>
        <w:t xml:space="preserve">shall include </w:t>
      </w:r>
      <w:r w:rsidRPr="0037279A">
        <w:t>&lt;s</w:t>
      </w:r>
      <w:r>
        <w:t>upports-ect1</w:t>
      </w:r>
      <w:r w:rsidRPr="0037279A">
        <w:t>&gt;</w:t>
      </w:r>
      <w:r>
        <w:t xml:space="preserve"> </w:t>
      </w:r>
      <w:r w:rsidRPr="0037279A">
        <w:t>element;</w:t>
      </w:r>
      <w:r>
        <w:t xml:space="preserve"> and</w:t>
      </w:r>
    </w:p>
    <w:p w14:paraId="1EF4ECD1" w14:textId="77777777" w:rsidR="00E01149" w:rsidRPr="005D714B" w:rsidRDefault="00E01149" w:rsidP="00E01149">
      <w:pPr>
        <w:pStyle w:val="B4"/>
      </w:pPr>
      <w:r>
        <w:t>D</w:t>
      </w:r>
      <w:r w:rsidRPr="0037279A">
        <w:t>)</w:t>
      </w:r>
      <w:r w:rsidRPr="0037279A">
        <w:tab/>
      </w:r>
      <w:r>
        <w:t xml:space="preserve">may include </w:t>
      </w:r>
      <w:r w:rsidRPr="0037279A">
        <w:t>&lt;</w:t>
      </w:r>
      <w:r>
        <w:t xml:space="preserve">ect1-value&gt; </w:t>
      </w:r>
      <w:r w:rsidRPr="0037279A">
        <w:t>element;</w:t>
      </w:r>
    </w:p>
    <w:p w14:paraId="352DC633" w14:textId="4BA43ABE" w:rsidR="00E01149" w:rsidRPr="005D714B" w:rsidRDefault="00E01149" w:rsidP="00E01149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</w:r>
      <w:r>
        <w:t xml:space="preserve">shall include a </w:t>
      </w:r>
      <w:r w:rsidRPr="005D714B">
        <w:t>&lt;</w:t>
      </w:r>
      <w:r>
        <w:t>L4s-feedback</w:t>
      </w:r>
      <w:r w:rsidRPr="005D714B">
        <w:t xml:space="preserve">&gt;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381955D0" w14:textId="77777777" w:rsidR="00E01149" w:rsidRPr="0037279A" w:rsidRDefault="00E01149" w:rsidP="00E01149">
      <w:pPr>
        <w:pStyle w:val="B4"/>
      </w:pPr>
      <w:r w:rsidRPr="0037279A">
        <w:t>A)</w:t>
      </w:r>
      <w:r w:rsidRPr="0037279A">
        <w:tab/>
      </w:r>
      <w:r>
        <w:t xml:space="preserve">shall include a </w:t>
      </w:r>
      <w:r w:rsidRPr="0037279A">
        <w:t>&lt;</w:t>
      </w:r>
      <w:r>
        <w:t>per-packet-</w:t>
      </w:r>
      <w:proofErr w:type="spellStart"/>
      <w:r>
        <w:t>ce</w:t>
      </w:r>
      <w:proofErr w:type="spellEnd"/>
      <w:r>
        <w:t>-reporting&gt;</w:t>
      </w:r>
      <w:r w:rsidRPr="0037279A">
        <w:t xml:space="preserve"> element;</w:t>
      </w:r>
    </w:p>
    <w:p w14:paraId="3EFDEABF" w14:textId="77777777" w:rsidR="00E01149" w:rsidRPr="0037279A" w:rsidRDefault="00E01149" w:rsidP="00E01149">
      <w:pPr>
        <w:pStyle w:val="B4"/>
      </w:pPr>
      <w:r>
        <w:t>B</w:t>
      </w:r>
      <w:r w:rsidRPr="0037279A">
        <w:t>)</w:t>
      </w:r>
      <w:r w:rsidRPr="0037279A">
        <w:tab/>
        <w:t xml:space="preserve"> </w:t>
      </w:r>
      <w:r>
        <w:t xml:space="preserve">may include a </w:t>
      </w:r>
      <w:r w:rsidRPr="0037279A">
        <w:t>&lt;</w:t>
      </w:r>
      <w:r>
        <w:t>feedback-interval</w:t>
      </w:r>
      <w:r w:rsidRPr="0037279A">
        <w:t>&gt;</w:t>
      </w:r>
      <w:r>
        <w:t xml:space="preserve"> element</w:t>
      </w:r>
      <w:r w:rsidRPr="0037279A">
        <w:t>;</w:t>
      </w:r>
    </w:p>
    <w:p w14:paraId="2E238797" w14:textId="77777777" w:rsidR="00E01149" w:rsidRPr="005D714B" w:rsidRDefault="00E01149" w:rsidP="00E01149">
      <w:pPr>
        <w:pStyle w:val="B4"/>
      </w:pPr>
      <w:r>
        <w:t>C</w:t>
      </w:r>
      <w:r w:rsidRPr="0037279A">
        <w:t>)</w:t>
      </w:r>
      <w:r w:rsidRPr="0037279A">
        <w:tab/>
      </w:r>
      <w:r>
        <w:t xml:space="preserve">may include a </w:t>
      </w:r>
      <w:r w:rsidRPr="0037279A">
        <w:t>&lt;</w:t>
      </w:r>
      <w:r>
        <w:t>max-feedback-frequency</w:t>
      </w:r>
      <w:r w:rsidRPr="0037279A">
        <w:t>&gt; element; and</w:t>
      </w:r>
    </w:p>
    <w:p w14:paraId="24157C68" w14:textId="77777777" w:rsidR="00E01149" w:rsidRDefault="00E01149" w:rsidP="00E01149">
      <w:pPr>
        <w:pStyle w:val="B4"/>
      </w:pPr>
      <w:r>
        <w:t>D</w:t>
      </w:r>
      <w:r w:rsidRPr="0037279A">
        <w:t>)</w:t>
      </w:r>
      <w:r w:rsidRPr="0037279A">
        <w:tab/>
      </w:r>
      <w:r>
        <w:t xml:space="preserve">may include a </w:t>
      </w:r>
      <w:r w:rsidRPr="0037279A">
        <w:t>&lt;</w:t>
      </w:r>
      <w:r>
        <w:t>protocol</w:t>
      </w:r>
      <w:r w:rsidRPr="0037279A">
        <w:t>&gt; element;</w:t>
      </w:r>
      <w:r>
        <w:t xml:space="preserve"> and</w:t>
      </w:r>
    </w:p>
    <w:p w14:paraId="67525F5F" w14:textId="77777777" w:rsidR="00E01149" w:rsidRPr="00822690" w:rsidRDefault="00E01149" w:rsidP="00E01149">
      <w:pPr>
        <w:pStyle w:val="B2"/>
      </w:pPr>
      <w:r w:rsidRPr="00822690">
        <w:t>2)</w:t>
      </w:r>
      <w:r w:rsidRPr="00822690">
        <w:tab/>
        <w:t>a &lt;bat-period-adapt-cap&gt; element; and</w:t>
      </w:r>
    </w:p>
    <w:p w14:paraId="5E21A530" w14:textId="77777777" w:rsidR="00E01149" w:rsidRDefault="00E01149" w:rsidP="00E01149">
      <w:pPr>
        <w:pStyle w:val="B2"/>
      </w:pPr>
      <w:r w:rsidRPr="00822690">
        <w:t>3)</w:t>
      </w:r>
      <w:r w:rsidRPr="00822690">
        <w:tab/>
        <w:t>a &lt;transmission-assist-info&gt; element.</w:t>
      </w:r>
    </w:p>
    <w:p w14:paraId="4BCB0EEF" w14:textId="77777777" w:rsidR="00E01149" w:rsidRDefault="00E01149" w:rsidP="00E01149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4808C143" w14:textId="77777777" w:rsidR="00E01149" w:rsidRDefault="00E01149" w:rsidP="00E01149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12EB0A66" w14:textId="77777777" w:rsidR="00E01149" w:rsidRDefault="00E01149" w:rsidP="00E01149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5DFAA379" w14:textId="77777777" w:rsidR="00E01149" w:rsidRPr="005D714B" w:rsidRDefault="00E01149" w:rsidP="00E01149">
      <w:r w:rsidRPr="005D714B">
        <w:t>The &lt;transmission-assist-info&gt; element:</w:t>
      </w:r>
    </w:p>
    <w:p w14:paraId="735E508A" w14:textId="77777777" w:rsidR="00E01149" w:rsidRPr="005D714B" w:rsidRDefault="00E01149" w:rsidP="00E01149">
      <w:pPr>
        <w:pStyle w:val="B1"/>
        <w:rPr>
          <w:lang w:eastAsia="zh-CN"/>
        </w:rPr>
      </w:pPr>
      <w:r w:rsidRPr="005D714B">
        <w:rPr>
          <w:lang w:eastAsia="zh-CN"/>
        </w:rPr>
        <w:lastRenderedPageBreak/>
        <w:t>a</w:t>
      </w:r>
      <w:r w:rsidRPr="005D714B">
        <w:t>)</w:t>
      </w:r>
      <w:r w:rsidRPr="005D714B">
        <w:tab/>
        <w:t>shall include at least one of the following sub-elements:</w:t>
      </w:r>
    </w:p>
    <w:p w14:paraId="0444BA71" w14:textId="77777777" w:rsidR="00E01149" w:rsidRPr="005D714B" w:rsidRDefault="00E01149" w:rsidP="00E01149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5BB141B6" w14:textId="77777777" w:rsidR="00E01149" w:rsidRPr="005D714B" w:rsidRDefault="00E01149" w:rsidP="00E01149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3A32D9F4" w14:textId="77777777" w:rsidR="00E01149" w:rsidRPr="005D714B" w:rsidRDefault="00E01149" w:rsidP="00E01149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4BE042A0" w14:textId="77777777" w:rsidR="00E01149" w:rsidRPr="005D714B" w:rsidRDefault="00E01149" w:rsidP="00E01149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7568DDEC" w14:textId="77777777" w:rsidR="00E01149" w:rsidRPr="005D714B" w:rsidRDefault="00E01149" w:rsidP="00E01149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531692DB" w14:textId="77777777" w:rsidR="00E01149" w:rsidRDefault="00E01149" w:rsidP="00E01149">
      <w:pPr>
        <w:pStyle w:val="B2"/>
      </w:pPr>
      <w:r w:rsidRPr="005D714B">
        <w:rPr>
          <w:lang w:eastAsia="zh-CN"/>
        </w:rPr>
        <w:t>2)</w:t>
      </w:r>
      <w:r w:rsidRPr="005D714B">
        <w:rPr>
          <w:lang w:eastAsia="zh-CN"/>
        </w:rPr>
        <w:tab/>
        <w:t>a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-list&gt; element which shall include one or more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&gt; elements.</w:t>
      </w:r>
    </w:p>
    <w:p w14:paraId="240CB998" w14:textId="77777777" w:rsidR="00E01149" w:rsidRDefault="00E01149" w:rsidP="00E01149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1738D47D" w14:textId="77777777" w:rsidR="00E01149" w:rsidRDefault="00E01149" w:rsidP="00E01149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7A3C71D5" w14:textId="77777777" w:rsidR="00E01149" w:rsidRDefault="00E01149" w:rsidP="00E01149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7BE801F2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E9F8DA3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A096F46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6FE87B9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1DA9C65C" w14:textId="77777777" w:rsidR="00E01149" w:rsidRDefault="00E01149" w:rsidP="00E01149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</w:t>
      </w:r>
    </w:p>
    <w:p w14:paraId="152B7E88" w14:textId="77777777" w:rsidR="00E01149" w:rsidRDefault="00E01149" w:rsidP="00E01149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; and</w:t>
      </w:r>
    </w:p>
    <w:p w14:paraId="40A1E958" w14:textId="77777777" w:rsidR="00E01149" w:rsidRDefault="00E01149" w:rsidP="00E01149">
      <w:pPr>
        <w:pStyle w:val="B1"/>
      </w:pPr>
      <w:r>
        <w:t>e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1E81A8D1" w14:textId="77777777" w:rsidR="00E01149" w:rsidRPr="00A271DD" w:rsidRDefault="00E01149" w:rsidP="00E01149">
      <w:pPr>
        <w:pStyle w:val="B2"/>
      </w:pPr>
      <w:r w:rsidRPr="00A271DD">
        <w:t>1)</w:t>
      </w:r>
      <w:r w:rsidRPr="00A271DD">
        <w:tab/>
        <w:t>a &lt;bat-period-adapt-cap&gt; element; and</w:t>
      </w:r>
    </w:p>
    <w:p w14:paraId="6F361737" w14:textId="77777777" w:rsidR="00E01149" w:rsidRDefault="00E01149" w:rsidP="00E01149">
      <w:pPr>
        <w:pStyle w:val="B2"/>
        <w:rPr>
          <w:lang w:eastAsia="zh-CN"/>
        </w:rPr>
      </w:pPr>
      <w:r w:rsidRPr="00A271DD">
        <w:t>2)</w:t>
      </w:r>
      <w:r w:rsidRPr="00A271DD">
        <w:tab/>
        <w:t>a &lt;transmission-assist-info&gt; element.</w:t>
      </w:r>
    </w:p>
    <w:p w14:paraId="09258927" w14:textId="77777777" w:rsidR="00E01149" w:rsidRPr="005D714B" w:rsidRDefault="00E01149" w:rsidP="00E01149">
      <w:r w:rsidRPr="005D714B">
        <w:t>The &lt;transmission-assist-info&gt; element:</w:t>
      </w:r>
    </w:p>
    <w:p w14:paraId="000B4D80" w14:textId="77777777" w:rsidR="00E01149" w:rsidRPr="005D714B" w:rsidRDefault="00E01149" w:rsidP="00E01149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4CA8E10B" w14:textId="77777777" w:rsidR="00E01149" w:rsidRPr="005D714B" w:rsidRDefault="00E01149" w:rsidP="00E01149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05CE5006" w14:textId="77777777" w:rsidR="00E01149" w:rsidRPr="005D714B" w:rsidRDefault="00E01149" w:rsidP="00E01149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56E09BF1" w14:textId="77777777" w:rsidR="00E01149" w:rsidRPr="005D714B" w:rsidRDefault="00E01149" w:rsidP="00E01149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</w:t>
      </w:r>
      <w:r w:rsidRPr="00704A24">
        <w:t xml:space="preserve"> </w:t>
      </w:r>
      <w:r w:rsidRPr="005D714B">
        <w:t>which shall include the following sub-elements:</w:t>
      </w:r>
    </w:p>
    <w:p w14:paraId="01CB5B60" w14:textId="77777777" w:rsidR="00E01149" w:rsidRPr="0037279A" w:rsidRDefault="00E01149" w:rsidP="00E01149">
      <w:pPr>
        <w:pStyle w:val="B2"/>
        <w:rPr>
          <w:lang w:eastAsia="zh-CN"/>
        </w:rPr>
      </w:pPr>
      <w:r w:rsidRPr="0037279A">
        <w:rPr>
          <w:lang w:eastAsia="zh-CN"/>
        </w:rPr>
        <w:t>1)</w:t>
      </w:r>
      <w:r w:rsidRPr="0037279A">
        <w:rPr>
          <w:lang w:eastAsia="zh-CN"/>
        </w:rPr>
        <w:tab/>
        <w:t>a &lt;start-time&gt; element indicating the acceptable earliest time of the first packet of the data burst; or</w:t>
      </w:r>
    </w:p>
    <w:p w14:paraId="717D17C9" w14:textId="77777777" w:rsidR="00E01149" w:rsidRPr="005D714B" w:rsidRDefault="00E01149" w:rsidP="00E01149">
      <w:pPr>
        <w:pStyle w:val="B2"/>
        <w:rPr>
          <w:lang w:eastAsia="zh-CN"/>
        </w:rPr>
      </w:pPr>
      <w:r w:rsidRPr="0037279A">
        <w:rPr>
          <w:lang w:eastAsia="zh-CN"/>
        </w:rPr>
        <w:t>2)</w:t>
      </w:r>
      <w:r w:rsidRPr="0037279A">
        <w:rPr>
          <w:lang w:eastAsia="zh-CN"/>
        </w:rPr>
        <w:tab/>
        <w:t>a &lt;stop-time&gt; element indicating the acceptable latest arrival time of the first packet of the data burst; and</w:t>
      </w:r>
    </w:p>
    <w:p w14:paraId="670676C7" w14:textId="77777777" w:rsidR="00E01149" w:rsidRPr="005D714B" w:rsidRDefault="00E01149" w:rsidP="00E01149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7E078B54" w14:textId="77777777" w:rsidR="00E01149" w:rsidRPr="005D714B" w:rsidRDefault="00E01149" w:rsidP="00E01149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027909F5" w14:textId="77777777" w:rsidR="00E01149" w:rsidRPr="005D714B" w:rsidRDefault="00E01149" w:rsidP="00E01149">
      <w:pPr>
        <w:pStyle w:val="B2"/>
        <w:rPr>
          <w:lang w:eastAsia="zh-CN"/>
        </w:rPr>
      </w:pPr>
      <w:r w:rsidRPr="005D714B">
        <w:rPr>
          <w:lang w:eastAsia="zh-CN"/>
        </w:rPr>
        <w:t>2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787FB9F7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570E4140" w14:textId="77777777" w:rsidR="00E01149" w:rsidRDefault="00E01149" w:rsidP="00E01149">
      <w:pPr>
        <w:pStyle w:val="B1"/>
      </w:pPr>
      <w:r>
        <w:t>a)</w:t>
      </w:r>
      <w:r>
        <w:tab/>
        <w:t>shall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58EA2338" w14:textId="77777777" w:rsidR="00E01149" w:rsidRDefault="00E01149" w:rsidP="00E01149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2955F58F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rsp</w:t>
      </w:r>
      <w:proofErr w:type="spellEnd"/>
      <w:r>
        <w:t>&gt; element:</w:t>
      </w:r>
    </w:p>
    <w:p w14:paraId="61BA3D19" w14:textId="77777777" w:rsidR="00E01149" w:rsidRDefault="00E01149" w:rsidP="00E01149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40C6D33B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6A24E89" w14:textId="77777777" w:rsidR="00E01149" w:rsidRDefault="00E01149" w:rsidP="00E01149">
      <w:pPr>
        <w:pStyle w:val="B1"/>
        <w:rPr>
          <w:lang w:eastAsia="zh-CN"/>
        </w:rPr>
      </w:pPr>
      <w:r>
        <w:lastRenderedPageBreak/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3BAB97EA" w14:textId="77777777" w:rsidR="00E01149" w:rsidRDefault="00E01149" w:rsidP="00E01149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40EFC40C" w14:textId="77777777" w:rsidR="00E01149" w:rsidRDefault="00E01149" w:rsidP="00E01149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4940EA9C" w14:textId="77777777" w:rsidR="00E01149" w:rsidRDefault="00E01149" w:rsidP="00E01149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5A752BE0" w14:textId="77777777" w:rsidR="00E01149" w:rsidRDefault="00E01149" w:rsidP="00E01149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 and</w:t>
      </w:r>
    </w:p>
    <w:p w14:paraId="5C211BF8" w14:textId="77777777" w:rsidR="00E01149" w:rsidRDefault="00E01149" w:rsidP="00E01149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7D3AF300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9893525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FC8A6E0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FB6E8CB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370D92AE" w14:textId="77777777" w:rsidR="00E01149" w:rsidRDefault="00E01149" w:rsidP="00E01149">
      <w:pPr>
        <w:pStyle w:val="B1"/>
      </w:pPr>
      <w:r>
        <w:t>e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1EC0FC5F" w14:textId="77777777" w:rsidR="00E01149" w:rsidRDefault="00E01149" w:rsidP="00E01149">
      <w:pPr>
        <w:pStyle w:val="B2"/>
      </w:pPr>
      <w:r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</w:t>
      </w:r>
      <w:r>
        <w:t>and</w:t>
      </w:r>
    </w:p>
    <w:p w14:paraId="6C9E9636" w14:textId="77777777" w:rsidR="00E01149" w:rsidRDefault="00E01149" w:rsidP="00E01149">
      <w:pPr>
        <w:pStyle w:val="B2"/>
        <w:rPr>
          <w:lang w:eastAsia="zh-CN"/>
        </w:rPr>
      </w:pPr>
      <w:r>
        <w:t>2)</w:t>
      </w:r>
      <w:r>
        <w:tab/>
      </w:r>
      <w:r w:rsidRPr="005D714B">
        <w:t>a &lt;transmission-assist-info&gt; element.</w:t>
      </w:r>
    </w:p>
    <w:p w14:paraId="1AF57D52" w14:textId="77777777" w:rsidR="00E01149" w:rsidRDefault="00E01149" w:rsidP="00E01149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56D57540" w14:textId="77777777" w:rsidR="00E01149" w:rsidRDefault="00E01149" w:rsidP="00E01149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55FFF682" w14:textId="77777777" w:rsidR="00E01149" w:rsidRDefault="00E01149" w:rsidP="00E01149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57A0C665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4DE8037B" w14:textId="77777777" w:rsidR="00E01149" w:rsidRDefault="00E01149" w:rsidP="00E01149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58DA6A03" w14:textId="77777777" w:rsidR="00E01149" w:rsidRDefault="00E01149" w:rsidP="00E01149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4E21D73F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34B63C8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E3FA59A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AC0FCC1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08AD79F8" w14:textId="77777777" w:rsidR="00E01149" w:rsidRPr="000B0F8B" w:rsidRDefault="00E01149" w:rsidP="00E01149">
      <w:pPr>
        <w:pStyle w:val="B1"/>
      </w:pPr>
      <w:bookmarkStart w:id="22" w:name="_Hlk197944847"/>
      <w:bookmarkStart w:id="23" w:name="_Hlk197944874"/>
      <w:r w:rsidRPr="000B0F8B">
        <w:t>c)</w:t>
      </w:r>
      <w:r w:rsidRPr="000B0F8B">
        <w:tab/>
        <w:t>may include an &lt;</w:t>
      </w:r>
      <w:proofErr w:type="spellStart"/>
      <w:r w:rsidRPr="000B0F8B">
        <w:t>anyExt</w:t>
      </w:r>
      <w:proofErr w:type="spellEnd"/>
      <w:r w:rsidRPr="000B0F8B">
        <w:t>&gt; element containing:</w:t>
      </w:r>
    </w:p>
    <w:p w14:paraId="022CCA42" w14:textId="77777777" w:rsidR="00E01149" w:rsidRPr="00370EDD" w:rsidRDefault="00E01149" w:rsidP="00E01149">
      <w:pPr>
        <w:pStyle w:val="B2"/>
      </w:pPr>
      <w:r w:rsidRPr="00370EDD">
        <w:t>1)</w:t>
      </w:r>
      <w:r w:rsidRPr="00370EDD">
        <w:tab/>
        <w:t>a &lt;traffic-transmission-bandwidth&gt; element; and</w:t>
      </w:r>
    </w:p>
    <w:bookmarkEnd w:id="22"/>
    <w:p w14:paraId="0B57EB12" w14:textId="77777777" w:rsidR="00E01149" w:rsidRDefault="00E01149" w:rsidP="00E01149">
      <w:pPr>
        <w:pStyle w:val="B2"/>
        <w:rPr>
          <w:lang w:eastAsia="zh-CN"/>
        </w:rPr>
      </w:pPr>
      <w:r w:rsidRPr="00370EDD">
        <w:t>2)</w:t>
      </w:r>
      <w:r w:rsidRPr="00370EDD">
        <w:tab/>
        <w:t>a &lt;bat-period-adapt-cap&gt; element or a &lt;transmission-assist-info&gt; element.</w:t>
      </w:r>
      <w:bookmarkEnd w:id="23"/>
    </w:p>
    <w:p w14:paraId="46E1C1A5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req</w:t>
      </w:r>
      <w:proofErr w:type="spellEnd"/>
      <w:r>
        <w:t>&gt; element:</w:t>
      </w:r>
    </w:p>
    <w:p w14:paraId="5DCEB8F0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 and</w:t>
      </w:r>
    </w:p>
    <w:p w14:paraId="5E99B038" w14:textId="77777777" w:rsidR="00E01149" w:rsidRDefault="00E01149" w:rsidP="00E01149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490A36CD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rsp</w:t>
      </w:r>
      <w:proofErr w:type="spellEnd"/>
      <w:r>
        <w:t>&gt; element:</w:t>
      </w:r>
    </w:p>
    <w:p w14:paraId="27E523E0" w14:textId="77777777" w:rsidR="00E01149" w:rsidRDefault="00E01149" w:rsidP="00E01149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1C9E1434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779E1D5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19D9AB82" w14:textId="77777777" w:rsidR="00E01149" w:rsidRDefault="00E01149" w:rsidP="00E01149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4E9548E8" w14:textId="77777777" w:rsidR="00E01149" w:rsidRDefault="00E01149" w:rsidP="00E01149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501ACC57" w14:textId="77777777" w:rsidR="00E01149" w:rsidRDefault="00E01149" w:rsidP="00E01149">
      <w:pPr>
        <w:pStyle w:val="B1"/>
      </w:pPr>
      <w:r>
        <w:lastRenderedPageBreak/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 and</w:t>
      </w:r>
    </w:p>
    <w:p w14:paraId="2F1DFA33" w14:textId="77777777" w:rsidR="00E01149" w:rsidRDefault="00E01149" w:rsidP="00E01149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2C145324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2C6530A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2D6C5AA2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0DDD4F1" w14:textId="77777777" w:rsidR="00E01149" w:rsidRDefault="00E01149" w:rsidP="00E01149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493EDE18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BDB0F92" w14:textId="77777777" w:rsidR="00E01149" w:rsidRDefault="00E01149" w:rsidP="00E01149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6DF10723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2ABC545" w14:textId="77777777" w:rsidR="00E01149" w:rsidRDefault="00E01149" w:rsidP="00E01149">
      <w:pPr>
        <w:pStyle w:val="B1"/>
      </w:pPr>
      <w:r>
        <w:t>a)</w:t>
      </w:r>
      <w:r>
        <w:tab/>
        <w:t>shall include a &lt;application-data&gt; element;</w:t>
      </w:r>
    </w:p>
    <w:p w14:paraId="22BBD623" w14:textId="77777777" w:rsidR="00E01149" w:rsidRDefault="00E01149" w:rsidP="00E01149">
      <w:pPr>
        <w:pStyle w:val="B1"/>
      </w:pPr>
      <w:r>
        <w:t>b)</w:t>
      </w:r>
      <w:r>
        <w:tab/>
        <w:t>may include a &lt;access-control-policy&gt; element;</w:t>
      </w:r>
    </w:p>
    <w:p w14:paraId="1B12D00A" w14:textId="77777777" w:rsidR="00E01149" w:rsidRDefault="00E01149" w:rsidP="00E01149">
      <w:pPr>
        <w:pStyle w:val="B1"/>
      </w:pPr>
      <w:r>
        <w:t>c)</w:t>
      </w:r>
      <w:r>
        <w:tab/>
        <w:t>may include a &lt;expiry-time&gt; element; and</w:t>
      </w:r>
    </w:p>
    <w:p w14:paraId="3BC3C282" w14:textId="77777777" w:rsidR="00E01149" w:rsidRDefault="00E01149" w:rsidP="00E01149">
      <w:pPr>
        <w:pStyle w:val="B1"/>
        <w:rPr>
          <w:lang w:eastAsia="zh-CN"/>
        </w:rPr>
      </w:pPr>
      <w:r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6009DBE0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75451ABB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771F6986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B20219C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6AB60EBF" w14:textId="77777777" w:rsidR="00E01149" w:rsidRDefault="00E01149" w:rsidP="00E01149">
      <w:pPr>
        <w:pStyle w:val="B1"/>
      </w:pPr>
      <w:r>
        <w:t>b)</w:t>
      </w:r>
      <w:r>
        <w:tab/>
        <w:t>may include a &lt;data-identifier&gt; element.</w:t>
      </w:r>
    </w:p>
    <w:p w14:paraId="6560B49D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9FDD535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29E93ADB" w14:textId="77777777" w:rsidR="00E01149" w:rsidRDefault="00E01149" w:rsidP="00E01149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7383ACE9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1D8D602E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53AF902A" w14:textId="77777777" w:rsidR="00E01149" w:rsidRDefault="00E01149" w:rsidP="00E01149">
      <w:pPr>
        <w:pStyle w:val="B1"/>
      </w:pPr>
      <w:r>
        <w:t>b)</w:t>
      </w:r>
      <w:r>
        <w:tab/>
        <w:t>may include a &lt;address&gt; element.</w:t>
      </w:r>
    </w:p>
    <w:p w14:paraId="113A71BA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0A29B794" w14:textId="77777777" w:rsidR="00E01149" w:rsidRDefault="00E01149" w:rsidP="00E01149">
      <w:pPr>
        <w:pStyle w:val="B1"/>
      </w:pPr>
      <w:r>
        <w:t>a)</w:t>
      </w:r>
      <w:r>
        <w:tab/>
        <w:t>shall include a &lt;data-identifier&gt; element; and</w:t>
      </w:r>
    </w:p>
    <w:p w14:paraId="7D74556B" w14:textId="77777777" w:rsidR="00E01149" w:rsidRDefault="00E01149" w:rsidP="00E0114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72FDF3F6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13851B95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747FD64D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74D4A7F" w14:textId="77777777" w:rsidR="00E01149" w:rsidRDefault="00E01149" w:rsidP="00E01149">
      <w:pPr>
        <w:pStyle w:val="B1"/>
      </w:pPr>
      <w:r>
        <w:t>a)</w:t>
      </w:r>
      <w:r>
        <w:tab/>
        <w:t>shall include a &lt;data-identifier&gt; element.</w:t>
      </w:r>
    </w:p>
    <w:p w14:paraId="1B2FD42A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14EB0390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16F4568D" w14:textId="77777777" w:rsidR="00E01149" w:rsidRDefault="00E01149" w:rsidP="00E01149">
      <w:pPr>
        <w:pStyle w:val="B1"/>
      </w:pPr>
      <w:r>
        <w:t>b)</w:t>
      </w:r>
      <w:r>
        <w:tab/>
        <w:t>shall include a &lt;data-identifier&gt; element; and</w:t>
      </w:r>
    </w:p>
    <w:p w14:paraId="36A90B48" w14:textId="77777777" w:rsidR="00E01149" w:rsidRDefault="00E01149" w:rsidP="00E01149">
      <w:pPr>
        <w:pStyle w:val="B1"/>
      </w:pPr>
      <w:r>
        <w:t>c)</w:t>
      </w:r>
      <w:r>
        <w:tab/>
        <w:t>may include a &lt;application-data&gt; element.</w:t>
      </w:r>
    </w:p>
    <w:p w14:paraId="0E229B81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0B46F3D" w14:textId="77777777" w:rsidR="00E01149" w:rsidRDefault="00E01149" w:rsidP="00E01149">
      <w:pPr>
        <w:pStyle w:val="B1"/>
      </w:pPr>
      <w:r>
        <w:t>a)</w:t>
      </w:r>
      <w:r>
        <w:tab/>
        <w:t>shall include a &lt;data-identifier&gt; element;</w:t>
      </w:r>
    </w:p>
    <w:p w14:paraId="051C6D07" w14:textId="77777777" w:rsidR="00E01149" w:rsidRPr="00A93A02" w:rsidRDefault="00E01149" w:rsidP="00E01149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&lt;operation&gt; element; and</w:t>
      </w:r>
    </w:p>
    <w:p w14:paraId="2E8F4E4E" w14:textId="77777777" w:rsidR="00E01149" w:rsidRDefault="00E01149" w:rsidP="00E01149">
      <w:pPr>
        <w:pStyle w:val="B1"/>
      </w:pPr>
      <w:r>
        <w:t>c)</w:t>
      </w:r>
      <w:r>
        <w:tab/>
        <w:t>may include a &lt;application-data&gt; element.</w:t>
      </w:r>
    </w:p>
    <w:p w14:paraId="4ABBD8FB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237FFC70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000413B5" w14:textId="77777777" w:rsidR="00E01149" w:rsidRDefault="00E01149" w:rsidP="00E01149">
      <w:pPr>
        <w:pStyle w:val="B1"/>
      </w:pPr>
      <w:r>
        <w:t>b)</w:t>
      </w:r>
      <w:r>
        <w:tab/>
        <w:t>shall include a &lt;data-identifier&gt; element; and</w:t>
      </w:r>
    </w:p>
    <w:p w14:paraId="3774B104" w14:textId="77777777" w:rsidR="00E01149" w:rsidRDefault="00E01149" w:rsidP="00E01149">
      <w:pPr>
        <w:pStyle w:val="B1"/>
      </w:pPr>
      <w:r>
        <w:t>c)</w:t>
      </w:r>
      <w:r>
        <w:tab/>
        <w:t>may include a &lt;application-data&gt; element.</w:t>
      </w:r>
    </w:p>
    <w:p w14:paraId="12B7AB04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2B288183" w14:textId="77777777" w:rsidR="00E01149" w:rsidRDefault="00E01149" w:rsidP="00E01149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4BFD35E3" w14:textId="77777777" w:rsidR="00E01149" w:rsidRDefault="00E01149" w:rsidP="00E01149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4C092140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154D81A6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59737846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3DD9ED65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6C751EF8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643203C8" w14:textId="77777777" w:rsidR="00E01149" w:rsidRDefault="00E01149" w:rsidP="00E01149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6DC7FAE0" w14:textId="77777777" w:rsidR="00E01149" w:rsidRDefault="00E01149" w:rsidP="00E01149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2BF060CE" w14:textId="77777777" w:rsidR="00E01149" w:rsidRDefault="00E01149" w:rsidP="00E01149">
      <w:pPr>
        <w:pStyle w:val="B3"/>
      </w:pPr>
      <w:r>
        <w:t>ii)</w:t>
      </w:r>
      <w:r>
        <w:tab/>
        <w:t xml:space="preserve">an </w:t>
      </w:r>
      <w:r w:rsidRPr="00732D91">
        <w:t>&lt;</w:t>
      </w:r>
      <w:proofErr w:type="spellStart"/>
      <w:r w:rsidRPr="00732D91">
        <w:t>anyExt</w:t>
      </w:r>
      <w:proofErr w:type="spellEnd"/>
      <w:r w:rsidRPr="00732D91">
        <w:t>&gt; element containing a &lt;non-3gpp-access-policy&gt;</w:t>
      </w:r>
      <w:r>
        <w:t xml:space="preserve"> element; and</w:t>
      </w:r>
    </w:p>
    <w:p w14:paraId="3FBE9B5F" w14:textId="77777777" w:rsidR="00E01149" w:rsidRDefault="00E01149" w:rsidP="00E01149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0E5B71DE" w14:textId="77777777" w:rsidR="00E01149" w:rsidRDefault="00E01149" w:rsidP="00E01149">
      <w:pPr>
        <w:pStyle w:val="B1"/>
      </w:pPr>
      <w:r>
        <w:t>c)</w:t>
      </w:r>
      <w:r>
        <w:tab/>
        <w:t>may include a &lt;measurement-conditions&gt; element.</w:t>
      </w:r>
    </w:p>
    <w:p w14:paraId="652C09C5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57FA647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6D1AD838" w14:textId="77777777" w:rsidR="00E01149" w:rsidRDefault="00E01149" w:rsidP="00E01149">
      <w:pPr>
        <w:pStyle w:val="B1"/>
      </w:pPr>
      <w:r>
        <w:t>b)</w:t>
      </w:r>
      <w:r>
        <w:tab/>
        <w:t>may include a &lt;expiry-time&gt; element.</w:t>
      </w:r>
    </w:p>
    <w:p w14:paraId="39E5C1CC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3E4886DA" w14:textId="77777777" w:rsidR="00E01149" w:rsidRDefault="00E01149" w:rsidP="00E0114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7F6A2791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267CE5BB" w14:textId="77777777" w:rsidR="00E01149" w:rsidRPr="00004F96" w:rsidRDefault="00E01149" w:rsidP="00E01149">
      <w:pPr>
        <w:pStyle w:val="B2"/>
      </w:pPr>
      <w:bookmarkStart w:id="24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bookmarkEnd w:id="24"/>
    <w:p w14:paraId="2085FABF" w14:textId="77777777" w:rsidR="00E01149" w:rsidRPr="00032DFE" w:rsidRDefault="00E01149" w:rsidP="00E01149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4EF1339F" w14:textId="77777777" w:rsidR="00E01149" w:rsidRDefault="00E01149" w:rsidP="00E01149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16564A7C" w14:textId="77777777" w:rsidR="00E01149" w:rsidRPr="00032DFE" w:rsidRDefault="00E01149" w:rsidP="00E01149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077423DC" w14:textId="77777777" w:rsidR="00E01149" w:rsidRDefault="00E01149" w:rsidP="00E01149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0D9053DD" w14:textId="77777777" w:rsidR="00E01149" w:rsidRDefault="00E01149" w:rsidP="00E01149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element;</w:t>
      </w:r>
    </w:p>
    <w:p w14:paraId="74EE0DD0" w14:textId="77777777" w:rsidR="00E01149" w:rsidRDefault="00E01149" w:rsidP="00E01149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032DFE">
        <w:t>;</w:t>
      </w:r>
    </w:p>
    <w:p w14:paraId="6B94DE2B" w14:textId="77777777" w:rsidR="00E01149" w:rsidRDefault="00E01149" w:rsidP="00E01149">
      <w:pPr>
        <w:pStyle w:val="B2"/>
        <w:rPr>
          <w:lang w:eastAsia="zh-CN"/>
        </w:rPr>
      </w:pPr>
      <w:r>
        <w:rPr>
          <w:lang w:eastAsia="zh-CN"/>
        </w:rPr>
        <w:lastRenderedPageBreak/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element; and</w:t>
      </w:r>
    </w:p>
    <w:p w14:paraId="491C1055" w14:textId="77777777" w:rsidR="00E01149" w:rsidRDefault="00E01149" w:rsidP="00E01149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>&gt; element containing a &lt;non-3gpp-access-measurement-list&gt; element 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54AB5855" w14:textId="77777777" w:rsidR="00E01149" w:rsidRPr="00CD5065" w:rsidRDefault="00E01149" w:rsidP="00E01149">
      <w:pPr>
        <w:pStyle w:val="B3"/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 w:rsidRPr="00CD5065">
        <w:t>measured-non-3gpp-access&gt; element</w:t>
      </w:r>
      <w:r w:rsidRPr="0041269D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 w:rsidRPr="00CD5065">
        <w:t xml:space="preserve"> and</w:t>
      </w:r>
    </w:p>
    <w:p w14:paraId="4C688B59" w14:textId="77777777" w:rsidR="00E01149" w:rsidRDefault="00E01149" w:rsidP="00E01149">
      <w:pPr>
        <w:pStyle w:val="B3"/>
        <w:rPr>
          <w:lang w:eastAsia="zh-CN"/>
        </w:rPr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CD5065">
        <w:t>a &lt;signal-strength-values&gt; element containing one or more &lt;measured-value&gt; elements</w:t>
      </w:r>
      <w:r>
        <w:t>.</w:t>
      </w:r>
    </w:p>
    <w:p w14:paraId="61B6A055" w14:textId="77777777" w:rsidR="00E01149" w:rsidRDefault="00E01149" w:rsidP="00E01149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3631D643" w14:textId="77777777" w:rsidR="00E01149" w:rsidRDefault="00E01149" w:rsidP="00E01149">
      <w:pPr>
        <w:pStyle w:val="B1"/>
      </w:pPr>
      <w:r>
        <w:t>a)</w:t>
      </w:r>
      <w:r>
        <w:tab/>
        <w:t>a &lt;VAL-</w:t>
      </w:r>
      <w:proofErr w:type="spellStart"/>
      <w:r>
        <w:t>ue</w:t>
      </w:r>
      <w:proofErr w:type="spellEnd"/>
      <w:r>
        <w:t>-id-list&gt; element which shall include:</w:t>
      </w:r>
    </w:p>
    <w:p w14:paraId="30F5AC12" w14:textId="77777777" w:rsidR="00E01149" w:rsidRPr="00004F96" w:rsidRDefault="00E01149" w:rsidP="00E01149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</w:t>
      </w:r>
      <w:r w:rsidRPr="00004F96">
        <w:t>:</w:t>
      </w:r>
      <w:r>
        <w:t xml:space="preserve"> or</w:t>
      </w:r>
    </w:p>
    <w:p w14:paraId="5BD6FF4F" w14:textId="77777777" w:rsidR="00E01149" w:rsidRDefault="00E01149" w:rsidP="00E01149">
      <w:pPr>
        <w:pStyle w:val="B1"/>
      </w:pPr>
      <w:r>
        <w:t>b)</w:t>
      </w:r>
      <w:r>
        <w:tab/>
        <w:t>a &lt;VAL-group-id&gt; element.</w:t>
      </w:r>
    </w:p>
    <w:p w14:paraId="620D728F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38F0B144" w14:textId="77777777" w:rsidR="00E01149" w:rsidRDefault="00E01149" w:rsidP="00E01149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04CD44F7" w14:textId="77777777" w:rsidR="00E01149" w:rsidRDefault="00E01149" w:rsidP="00E01149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element; and</w:t>
      </w:r>
    </w:p>
    <w:p w14:paraId="51DB613D" w14:textId="77777777" w:rsidR="00E01149" w:rsidRDefault="00E01149" w:rsidP="00E01149">
      <w:pPr>
        <w:pStyle w:val="B1"/>
      </w:pPr>
      <w:r>
        <w:t>c</w:t>
      </w:r>
      <w:r w:rsidRPr="00F832CD">
        <w:t>)</w:t>
      </w:r>
      <w:r w:rsidRPr="00F832CD">
        <w:tab/>
      </w:r>
      <w:r>
        <w:t xml:space="preserve">may include an </w:t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 </w:t>
      </w:r>
      <w:r w:rsidRPr="00121E66">
        <w:t>element</w:t>
      </w:r>
      <w:r>
        <w:t xml:space="preserve"> that </w:t>
      </w:r>
      <w:r w:rsidRPr="00F832CD">
        <w:t>may include</w:t>
      </w:r>
      <w:r>
        <w:t>:</w:t>
      </w:r>
    </w:p>
    <w:p w14:paraId="682E5320" w14:textId="77777777" w:rsidR="00E01149" w:rsidRPr="00F832CD" w:rsidRDefault="00E01149" w:rsidP="00E01149">
      <w:pPr>
        <w:pStyle w:val="B2"/>
        <w:rPr>
          <w:lang w:eastAsia="zh-CN"/>
        </w:rPr>
      </w:pPr>
      <w:r>
        <w:t>1</w:t>
      </w:r>
      <w:r w:rsidRPr="00F832CD">
        <w:t>)</w:t>
      </w:r>
      <w:r w:rsidRPr="00F832CD">
        <w:tab/>
      </w:r>
      <w:r w:rsidRPr="00F832CD">
        <w:rPr>
          <w:lang w:eastAsia="zh-CN"/>
        </w:rPr>
        <w:t xml:space="preserve">a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</w:t>
      </w:r>
      <w:r w:rsidRPr="00F832CD">
        <w:t>; and</w:t>
      </w:r>
    </w:p>
    <w:p w14:paraId="5437D707" w14:textId="77777777" w:rsidR="00E01149" w:rsidRDefault="00E01149" w:rsidP="00E01149">
      <w:pPr>
        <w:pStyle w:val="B2"/>
        <w:rPr>
          <w:lang w:eastAsia="zh-CN"/>
        </w:rPr>
      </w:pPr>
      <w:r>
        <w:t>2</w:t>
      </w:r>
      <w:r w:rsidRPr="00F832CD">
        <w:t>)</w:t>
      </w:r>
      <w:r w:rsidRPr="00F832CD">
        <w:tab/>
        <w:t xml:space="preserve">a </w:t>
      </w:r>
      <w:r>
        <w:t>&lt;</w:t>
      </w:r>
      <w:r w:rsidRPr="00F832CD">
        <w:t>periodicity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element.</w:t>
      </w:r>
    </w:p>
    <w:p w14:paraId="7D4110AA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442943E4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7E1E5EA9" w14:textId="77777777" w:rsidR="00E01149" w:rsidRPr="00DA034D" w:rsidRDefault="00E01149" w:rsidP="00E01149">
      <w:pPr>
        <w:rPr>
          <w:lang w:eastAsia="zh-CN"/>
        </w:rPr>
      </w:pPr>
      <w:r w:rsidRPr="00DA034D">
        <w:rPr>
          <w:lang w:eastAsia="zh-CN"/>
        </w:rPr>
        <w:t>The</w:t>
      </w:r>
      <w:r w:rsidRPr="00DA034D">
        <w:t xml:space="preserve"> &lt;connection-status-configuration-</w:t>
      </w:r>
      <w:proofErr w:type="spellStart"/>
      <w:r w:rsidRPr="00DA034D">
        <w:t>req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6E227B9E" w14:textId="77777777" w:rsidR="00E01149" w:rsidRPr="00DA034D" w:rsidRDefault="00E01149" w:rsidP="00E01149">
      <w:pPr>
        <w:pStyle w:val="B1"/>
      </w:pPr>
      <w:r w:rsidRPr="00DA034D">
        <w:t>a)</w:t>
      </w:r>
      <w:r w:rsidRPr="00DA034D">
        <w:tab/>
        <w:t>shall include a &lt;</w:t>
      </w:r>
      <w:proofErr w:type="spellStart"/>
      <w:r w:rsidRPr="00DA034D">
        <w:t>sealdd</w:t>
      </w:r>
      <w:proofErr w:type="spellEnd"/>
      <w:r w:rsidRPr="00DA034D">
        <w:t>-flow-id&gt; element;</w:t>
      </w:r>
    </w:p>
    <w:p w14:paraId="3BED50EA" w14:textId="77777777" w:rsidR="00E01149" w:rsidRPr="00DA034D" w:rsidRDefault="00E01149" w:rsidP="00E01149">
      <w:pPr>
        <w:pStyle w:val="B1"/>
        <w:rPr>
          <w:lang w:eastAsia="zh-CN"/>
        </w:rPr>
      </w:pPr>
      <w:r w:rsidRPr="00DA034D">
        <w:rPr>
          <w:lang w:eastAsia="zh-CN"/>
        </w:rPr>
        <w:t>b</w:t>
      </w:r>
      <w:r w:rsidRPr="00DA034D">
        <w:t>)</w:t>
      </w:r>
      <w:r w:rsidRPr="00DA034D">
        <w:tab/>
        <w:t>may include a &lt;reporting-mode&gt; element which may include a &lt;reporting-interval&gt; sub-element</w:t>
      </w:r>
      <w:r w:rsidRPr="00DA034D">
        <w:rPr>
          <w:lang w:eastAsia="zh-CN"/>
        </w:rPr>
        <w:t>;</w:t>
      </w:r>
    </w:p>
    <w:p w14:paraId="1A45E5DF" w14:textId="77777777" w:rsidR="00E01149" w:rsidRPr="00DA034D" w:rsidRDefault="00E01149" w:rsidP="00E01149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may include a &lt;reporting-priority&gt; element</w:t>
      </w:r>
      <w:r>
        <w:t>; and</w:t>
      </w:r>
    </w:p>
    <w:p w14:paraId="06904CB8" w14:textId="77777777" w:rsidR="00E01149" w:rsidRPr="00DA034D" w:rsidRDefault="00E01149" w:rsidP="00E01149">
      <w:pPr>
        <w:pStyle w:val="B1"/>
      </w:pPr>
      <w:r>
        <w:t>d)</w:t>
      </w:r>
      <w:r>
        <w:tab/>
      </w:r>
      <w:r>
        <w:rPr>
          <w:lang w:eastAsia="zh-CN"/>
        </w:rPr>
        <w:t>may include a &lt;non-3gpp-access-policy&gt; element.</w:t>
      </w:r>
    </w:p>
    <w:p w14:paraId="68DBE4DD" w14:textId="77777777" w:rsidR="00E01149" w:rsidRPr="00DA034D" w:rsidRDefault="00E01149" w:rsidP="00E01149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56E7F110" w14:textId="77777777" w:rsidR="00E01149" w:rsidRDefault="00E01149" w:rsidP="00E01149">
      <w:pPr>
        <w:pStyle w:val="B1"/>
      </w:pPr>
      <w:r w:rsidRPr="00DA034D">
        <w:t>a)</w:t>
      </w:r>
      <w:r w:rsidRPr="00DA034D">
        <w:tab/>
        <w:t>shall include a &lt;result&gt; element.</w:t>
      </w:r>
    </w:p>
    <w:p w14:paraId="1B17D98B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connection-status-notification&gt; </w:t>
      </w:r>
      <w:r>
        <w:rPr>
          <w:lang w:eastAsia="zh-CN"/>
        </w:rPr>
        <w:t>element:</w:t>
      </w:r>
    </w:p>
    <w:p w14:paraId="7D015E18" w14:textId="77777777" w:rsidR="00E01149" w:rsidRPr="00661C20" w:rsidRDefault="00E01149" w:rsidP="00E01149">
      <w:pPr>
        <w:pStyle w:val="B1"/>
      </w:pPr>
      <w:r w:rsidRPr="008B09BE">
        <w:t>a)</w:t>
      </w:r>
      <w:r w:rsidRPr="008B09BE">
        <w:tab/>
        <w:t>shall include a &lt;client-connection-status&gt; element</w:t>
      </w:r>
      <w:r>
        <w:t>;</w:t>
      </w:r>
    </w:p>
    <w:p w14:paraId="3883AC31" w14:textId="77777777" w:rsidR="00E01149" w:rsidRDefault="00E01149" w:rsidP="00E01149">
      <w:pPr>
        <w:pStyle w:val="B1"/>
        <w:rPr>
          <w:lang w:eastAsia="zh-CN"/>
        </w:rPr>
      </w:pPr>
      <w:r>
        <w:t>b)</w:t>
      </w:r>
      <w:r>
        <w:tab/>
        <w:t>shall include a &lt;access-usage&gt; element; and</w:t>
      </w:r>
    </w:p>
    <w:p w14:paraId="2E7195D0" w14:textId="77777777" w:rsidR="00E01149" w:rsidRPr="00661C20" w:rsidRDefault="00E01149" w:rsidP="00E01149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t xml:space="preserve">may include a </w:t>
      </w:r>
      <w:r>
        <w:rPr>
          <w:lang w:eastAsia="zh-CN"/>
        </w:rPr>
        <w:t>&lt;non-3gpp-access-measurement-list&gt; element</w:t>
      </w:r>
      <w:r w:rsidRPr="00B9427F">
        <w:t xml:space="preserve"> </w:t>
      </w:r>
      <w:r>
        <w:t>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568D2760" w14:textId="77777777" w:rsidR="00E01149" w:rsidRPr="00CD5065" w:rsidRDefault="00E01149" w:rsidP="00E01149">
      <w:pPr>
        <w:pStyle w:val="B2"/>
      </w:pPr>
      <w:r>
        <w:rPr>
          <w:lang w:eastAsia="zh-CN"/>
        </w:rPr>
        <w:t>1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 w:rsidRPr="00CD5065">
        <w:t>measured-non-3gpp-access&gt; element</w:t>
      </w:r>
      <w:r w:rsidRPr="00612DBE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 w:rsidRPr="00CD5065">
        <w:t xml:space="preserve"> and</w:t>
      </w:r>
    </w:p>
    <w:p w14:paraId="002C6D6A" w14:textId="77777777" w:rsidR="00E01149" w:rsidRDefault="00E01149" w:rsidP="00E01149">
      <w:pPr>
        <w:pStyle w:val="B2"/>
      </w:pPr>
      <w:r>
        <w:rPr>
          <w:lang w:eastAsia="zh-CN"/>
        </w:rPr>
        <w:t>2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CD5065">
        <w:t>a &lt;signal-strength-values&gt; element containing one or more &lt;measured-value&gt; elements</w:t>
      </w:r>
      <w:r>
        <w:t>.</w:t>
      </w:r>
    </w:p>
    <w:p w14:paraId="436E1F53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2B4863F" w14:textId="77777777" w:rsidR="00E01149" w:rsidRPr="00661C20" w:rsidRDefault="00E01149" w:rsidP="00E01149">
      <w:pPr>
        <w:pStyle w:val="B1"/>
      </w:pPr>
      <w:r w:rsidRPr="008B09BE">
        <w:t>a)</w:t>
      </w:r>
      <w:r w:rsidRPr="008B09BE">
        <w:tab/>
        <w:t>shall include a &lt;</w:t>
      </w:r>
      <w:r>
        <w:t>requestor-id</w:t>
      </w:r>
      <w:r w:rsidRPr="008B09BE">
        <w:t>&gt; element</w:t>
      </w:r>
      <w:r>
        <w:t>;</w:t>
      </w:r>
    </w:p>
    <w:p w14:paraId="128F17F9" w14:textId="77777777" w:rsidR="00E01149" w:rsidRDefault="00E01149" w:rsidP="00E01149">
      <w:pPr>
        <w:pStyle w:val="B1"/>
      </w:pPr>
      <w:r>
        <w:t>b)</w:t>
      </w:r>
      <w:r>
        <w:tab/>
        <w:t>shall include a &lt;</w:t>
      </w:r>
      <w:r w:rsidRPr="00A34374">
        <w:rPr>
          <w:lang w:eastAsia="zh-CN"/>
        </w:rPr>
        <w:t>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</w:t>
      </w:r>
      <w:r>
        <w:t>&gt; element which shall include:</w:t>
      </w:r>
    </w:p>
    <w:p w14:paraId="16977351" w14:textId="77777777" w:rsidR="00E01149" w:rsidRPr="00004F96" w:rsidRDefault="00E01149" w:rsidP="00E01149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elements;</w:t>
      </w:r>
    </w:p>
    <w:p w14:paraId="4B2FA552" w14:textId="77777777" w:rsidR="00E01149" w:rsidRDefault="00E01149" w:rsidP="00E01149">
      <w:pPr>
        <w:pStyle w:val="B1"/>
      </w:pPr>
      <w:r>
        <w:t>c)</w:t>
      </w:r>
      <w:r>
        <w:tab/>
        <w:t>shall include a &lt;status&gt; element; and</w:t>
      </w:r>
    </w:p>
    <w:p w14:paraId="7DE60BC8" w14:textId="77777777" w:rsidR="00E01149" w:rsidRDefault="00E01149" w:rsidP="00E01149">
      <w:pPr>
        <w:pStyle w:val="B1"/>
      </w:pPr>
      <w:r>
        <w:lastRenderedPageBreak/>
        <w:t>d)</w:t>
      </w:r>
      <w:r>
        <w:tab/>
        <w:t>may include a &lt;VAL-service-id&gt; element.</w:t>
      </w:r>
    </w:p>
    <w:p w14:paraId="7D5F056B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415FCD30" w14:textId="77777777" w:rsidR="00E01149" w:rsidRDefault="00E01149" w:rsidP="00E01149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shall include a &lt;result&gt; element.</w:t>
      </w:r>
    </w:p>
    <w:p w14:paraId="134F72E5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9F78777" w14:textId="77777777" w:rsidR="00E01149" w:rsidRPr="00661C20" w:rsidRDefault="00E01149" w:rsidP="00E01149">
      <w:pPr>
        <w:pStyle w:val="B1"/>
      </w:pPr>
      <w:r w:rsidRPr="008B09BE">
        <w:t>a)</w:t>
      </w:r>
      <w:r w:rsidRPr="008B09BE">
        <w:tab/>
        <w:t>shall include a &lt;</w:t>
      </w:r>
      <w:r>
        <w:t>requestor-id</w:t>
      </w:r>
      <w:r w:rsidRPr="008B09BE">
        <w:t>&gt; element</w:t>
      </w:r>
      <w:r>
        <w:t>;</w:t>
      </w:r>
    </w:p>
    <w:p w14:paraId="5814DCFC" w14:textId="77777777" w:rsidR="00E01149" w:rsidRDefault="00E01149" w:rsidP="00E01149">
      <w:pPr>
        <w:pStyle w:val="B1"/>
      </w:pPr>
      <w:r>
        <w:t>b)</w:t>
      </w:r>
      <w:r>
        <w:tab/>
        <w:t>shall include a &lt;</w:t>
      </w:r>
      <w:r w:rsidRPr="00A34374">
        <w:rPr>
          <w:lang w:eastAsia="zh-CN"/>
        </w:rPr>
        <w:t>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</w:t>
      </w:r>
      <w:r>
        <w:t>&gt; element which shall include:</w:t>
      </w:r>
    </w:p>
    <w:p w14:paraId="336E99F2" w14:textId="77777777" w:rsidR="00E01149" w:rsidRDefault="00E01149" w:rsidP="00E01149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elements;</w:t>
      </w:r>
    </w:p>
    <w:p w14:paraId="3514B00F" w14:textId="77777777" w:rsidR="00E01149" w:rsidRPr="00661C20" w:rsidRDefault="00E01149" w:rsidP="00E01149">
      <w:pPr>
        <w:pStyle w:val="B1"/>
        <w:rPr>
          <w:lang w:eastAsia="zh-CN"/>
        </w:rPr>
      </w:pPr>
      <w:r>
        <w:t>c)</w:t>
      </w:r>
      <w:r>
        <w:tab/>
        <w:t>shall include a &lt;operation&gt; element; and</w:t>
      </w:r>
    </w:p>
    <w:p w14:paraId="75B2EC70" w14:textId="77777777" w:rsidR="00E01149" w:rsidRDefault="00E01149" w:rsidP="00E01149">
      <w:pPr>
        <w:pStyle w:val="B1"/>
      </w:pPr>
      <w:r>
        <w:t>d)</w:t>
      </w:r>
      <w:r>
        <w:tab/>
        <w:t>may include a &lt;VAL-service-id&gt; element.</w:t>
      </w:r>
    </w:p>
    <w:p w14:paraId="6C257F58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5933A24" w14:textId="77777777" w:rsidR="00E01149" w:rsidRPr="00C02EF2" w:rsidRDefault="00E01149" w:rsidP="00E01149">
      <w:pPr>
        <w:pStyle w:val="B1"/>
      </w:pPr>
      <w:r>
        <w:t>a)</w:t>
      </w:r>
      <w:r>
        <w:tab/>
      </w:r>
      <w:r w:rsidRPr="00C02EF2">
        <w:t>shall include a &lt;result&gt; element.</w:t>
      </w:r>
    </w:p>
    <w:p w14:paraId="2C2A7BED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proofErr w:type="spellStart"/>
      <w:r>
        <w:t>xr</w:t>
      </w:r>
      <w:proofErr w:type="spellEnd"/>
      <w:r>
        <w:t>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4E10EE2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7904E17E" w14:textId="544DA2D1" w:rsidR="00E01149" w:rsidRDefault="00E01149" w:rsidP="00E01149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</w:t>
      </w:r>
      <w:r w:rsidR="009B4D85">
        <w:t>s</w:t>
      </w:r>
      <w:r>
        <w:t>-info&gt; element</w:t>
      </w:r>
      <w:r>
        <w:rPr>
          <w:lang w:val="en-US"/>
        </w:rPr>
        <w:t>:</w:t>
      </w:r>
    </w:p>
    <w:p w14:paraId="4B4BA678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shall include one or more </w:t>
      </w:r>
      <w:r w:rsidRPr="003C4A36">
        <w:t>&lt;</w:t>
      </w:r>
      <w:proofErr w:type="spellStart"/>
      <w:r>
        <w:t>sealdd</w:t>
      </w:r>
      <w:proofErr w:type="spellEnd"/>
      <w:r>
        <w:t>-flow-id</w:t>
      </w:r>
      <w:r w:rsidRPr="003C4A36">
        <w:t>&gt; element</w:t>
      </w:r>
      <w:r>
        <w:t>s which of them</w:t>
      </w:r>
      <w:r w:rsidRPr="00032DFE">
        <w:t>;</w:t>
      </w:r>
    </w:p>
    <w:p w14:paraId="303E21A3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 xml:space="preserve">may include </w:t>
      </w:r>
      <w:r w:rsidRPr="005815D6">
        <w:t xml:space="preserve">a </w:t>
      </w:r>
      <w:r w:rsidRPr="00323393">
        <w:t>&lt;</w:t>
      </w:r>
      <w:r>
        <w:t xml:space="preserve">traffic-descriptor-info&gt; </w:t>
      </w:r>
      <w:r w:rsidRPr="00DA48D1">
        <w:t>element</w:t>
      </w:r>
      <w:r>
        <w:t xml:space="preserve"> which shall include at least one of the following sub-elements:</w:t>
      </w:r>
    </w:p>
    <w:p w14:paraId="5A9D2E19" w14:textId="77777777" w:rsidR="00E01149" w:rsidRDefault="00E01149" w:rsidP="00E01149">
      <w:pPr>
        <w:pStyle w:val="B3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AFE64A6" w14:textId="77777777" w:rsidR="00E01149" w:rsidRPr="00EE4DE9" w:rsidRDefault="00E01149" w:rsidP="00E01149">
      <w:pPr>
        <w:pStyle w:val="B3"/>
        <w:rPr>
          <w:lang w:val="en-US"/>
        </w:rPr>
      </w:pPr>
      <w:r>
        <w:rPr>
          <w:lang w:eastAsia="zh-CN"/>
        </w:rPr>
        <w:t>B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C681FE6" w14:textId="77777777" w:rsidR="00E01149" w:rsidRPr="00F00FB3" w:rsidRDefault="00E01149" w:rsidP="00E01149">
      <w:pPr>
        <w:pStyle w:val="B3"/>
        <w:rPr>
          <w:lang w:val="en-US"/>
        </w:rPr>
      </w:pPr>
      <w:r>
        <w:rPr>
          <w:lang w:eastAsia="zh-CN"/>
        </w:rPr>
        <w:t>C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19CB476" w14:textId="77777777" w:rsidR="00E01149" w:rsidRPr="00EE4DE9" w:rsidRDefault="00E01149" w:rsidP="00E01149">
      <w:pPr>
        <w:pStyle w:val="B3"/>
        <w:rPr>
          <w:lang w:val="en-US"/>
        </w:rPr>
      </w:pPr>
      <w:r>
        <w:rPr>
          <w:lang w:eastAsia="zh-CN"/>
        </w:rPr>
        <w:t>D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>
        <w:rPr>
          <w:lang w:val="en-US"/>
        </w:rPr>
        <w:t>transport-layer-protocol</w:t>
      </w:r>
      <w:r w:rsidRPr="008C4449">
        <w:rPr>
          <w:lang w:val="en-US"/>
        </w:rPr>
        <w:t>&gt; element</w:t>
      </w:r>
      <w:r>
        <w:t>;</w:t>
      </w:r>
    </w:p>
    <w:p w14:paraId="23C40117" w14:textId="77777777" w:rsidR="00E01149" w:rsidRDefault="00E01149" w:rsidP="00E01149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element;</w:t>
      </w:r>
    </w:p>
    <w:p w14:paraId="316A8A53" w14:textId="77777777" w:rsidR="00E01149" w:rsidRDefault="00E01149" w:rsidP="00E01149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 and</w:t>
      </w:r>
    </w:p>
    <w:p w14:paraId="5F496A1E" w14:textId="77777777" w:rsidR="00E01149" w:rsidRDefault="00E01149" w:rsidP="00E01149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service-id</w:t>
      </w:r>
      <w:r>
        <w:t>&gt; element;</w:t>
      </w:r>
    </w:p>
    <w:p w14:paraId="1E78E42E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proofErr w:type="spellStart"/>
      <w:r>
        <w:t>xr</w:t>
      </w:r>
      <w:proofErr w:type="spellEnd"/>
      <w:r>
        <w:t>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1ED6860A" w14:textId="77777777" w:rsidR="00E01149" w:rsidRDefault="00E01149" w:rsidP="00E01149">
      <w:pPr>
        <w:pStyle w:val="B1"/>
      </w:pPr>
      <w:r>
        <w:t>a)</w:t>
      </w:r>
      <w:r>
        <w:tab/>
        <w:t>shall include a &lt;result&gt; element which may include a &lt;cause&gt; sub-element;</w:t>
      </w:r>
    </w:p>
    <w:p w14:paraId="26E0F27E" w14:textId="77777777" w:rsidR="00E01149" w:rsidRDefault="00E01149" w:rsidP="00E01149">
      <w:pPr>
        <w:pStyle w:val="B1"/>
      </w:pPr>
      <w:r>
        <w:t>b)</w:t>
      </w:r>
      <w:r>
        <w:tab/>
        <w:t>shall include a &lt;</w:t>
      </w:r>
      <w:proofErr w:type="spellStart"/>
      <w:r>
        <w:t>sealdd</w:t>
      </w:r>
      <w:proofErr w:type="spellEnd"/>
      <w:r>
        <w:t>-multi-modal-flow-info&gt; element which shall include the following sub-elements:</w:t>
      </w:r>
    </w:p>
    <w:p w14:paraId="1EC3A2D8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proofErr w:type="spellStart"/>
      <w:r>
        <w:t>sealdd</w:t>
      </w:r>
      <w:proofErr w:type="spellEnd"/>
      <w:r>
        <w:t>-multi-modal-flow-id</w:t>
      </w:r>
      <w:r w:rsidRPr="003C4A36">
        <w:t>&gt; element</w:t>
      </w:r>
      <w:r w:rsidRPr="00032DFE">
        <w:t>;</w:t>
      </w:r>
      <w:r>
        <w:t xml:space="preserve"> and</w:t>
      </w:r>
    </w:p>
    <w:p w14:paraId="524AEE7E" w14:textId="55A99B4D" w:rsidR="00E01149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proofErr w:type="spellStart"/>
      <w:r>
        <w:t>sealdd</w:t>
      </w:r>
      <w:proofErr w:type="spellEnd"/>
      <w:r>
        <w:t>-flows-</w:t>
      </w:r>
      <w:r w:rsidR="0010582C">
        <w:t>info</w:t>
      </w:r>
      <w:r>
        <w:t xml:space="preserve">&gt; </w:t>
      </w:r>
      <w:r w:rsidRPr="00DA48D1">
        <w:t>element</w:t>
      </w:r>
      <w:r>
        <w:t>:</w:t>
      </w:r>
    </w:p>
    <w:p w14:paraId="1FAC3031" w14:textId="77777777" w:rsidR="00E01149" w:rsidRPr="008C4449" w:rsidRDefault="00E01149" w:rsidP="00E01149">
      <w:pPr>
        <w:pStyle w:val="B3"/>
        <w:rPr>
          <w:lang w:val="en-US"/>
        </w:rPr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shall include </w:t>
      </w:r>
      <w:r>
        <w:t>one or more 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-flow-id</w:t>
      </w:r>
      <w:r w:rsidRPr="008C4449">
        <w:rPr>
          <w:lang w:val="en-US"/>
        </w:rPr>
        <w:t>&gt; element</w:t>
      </w:r>
      <w:r>
        <w:rPr>
          <w:lang w:val="en-US"/>
        </w:rPr>
        <w:t>s which each of them</w:t>
      </w:r>
      <w:r>
        <w:t>:</w:t>
      </w:r>
    </w:p>
    <w:p w14:paraId="2BC1882A" w14:textId="77777777" w:rsidR="00E01149" w:rsidRDefault="00E01149" w:rsidP="00E01149">
      <w:pPr>
        <w:pStyle w:val="B3"/>
        <w:rPr>
          <w:lang w:val="en-US"/>
        </w:rPr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may include </w:t>
      </w:r>
      <w:r w:rsidRPr="008C4449">
        <w:rPr>
          <w:lang w:val="en-US"/>
        </w:rPr>
        <w:t>a &lt;</w:t>
      </w:r>
      <w:r>
        <w:rPr>
          <w:lang w:val="en-US"/>
        </w:rPr>
        <w:t>traffic-descriptor-info</w:t>
      </w:r>
      <w:r w:rsidRPr="008C4449">
        <w:rPr>
          <w:lang w:val="en-US"/>
        </w:rPr>
        <w:t>&gt; element</w:t>
      </w:r>
      <w:r>
        <w:rPr>
          <w:lang w:val="en-US"/>
        </w:rPr>
        <w:t xml:space="preserve"> which shall include </w:t>
      </w:r>
      <w:r>
        <w:t>at least one of the following</w:t>
      </w:r>
      <w:r>
        <w:rPr>
          <w:lang w:val="en-US"/>
        </w:rPr>
        <w:t xml:space="preserve"> sub-elements:</w:t>
      </w:r>
    </w:p>
    <w:p w14:paraId="3A918E39" w14:textId="77777777" w:rsidR="00E01149" w:rsidRDefault="00E01149" w:rsidP="00E01149">
      <w:pPr>
        <w:pStyle w:val="B4"/>
      </w:pPr>
      <w:r>
        <w:t>I)</w:t>
      </w:r>
      <w:r w:rsidRPr="005D714B">
        <w:tab/>
      </w:r>
      <w:r>
        <w:t>&lt;user-plane-address&gt; element;</w:t>
      </w:r>
    </w:p>
    <w:p w14:paraId="7D09E7D0" w14:textId="77777777" w:rsidR="00E01149" w:rsidRPr="00CB312C" w:rsidRDefault="00E01149" w:rsidP="00E01149">
      <w:pPr>
        <w:pStyle w:val="B4"/>
      </w:pPr>
      <w:r>
        <w:t>II)</w:t>
      </w:r>
      <w:r w:rsidRPr="005D714B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00EFEDE" w14:textId="77777777" w:rsidR="00E01149" w:rsidRDefault="00E01149" w:rsidP="00E01149">
      <w:pPr>
        <w:pStyle w:val="B4"/>
      </w:pPr>
      <w:r>
        <w:t>III)</w:t>
      </w:r>
      <w:r w:rsidRPr="005D714B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5A543821" w14:textId="77777777" w:rsidR="00E01149" w:rsidRPr="00CB312C" w:rsidRDefault="00E01149" w:rsidP="00E01149">
      <w:pPr>
        <w:pStyle w:val="B4"/>
      </w:pPr>
      <w:r>
        <w:t>IV)</w:t>
      </w:r>
      <w:r w:rsidRPr="005D714B">
        <w:tab/>
      </w:r>
      <w:r>
        <w:t>a &lt;transport-layer-protocol&gt; element; and</w:t>
      </w:r>
    </w:p>
    <w:p w14:paraId="6BFA2DA4" w14:textId="77777777" w:rsidR="00E01149" w:rsidRDefault="00E01149" w:rsidP="00E01149">
      <w:pPr>
        <w:pStyle w:val="B1"/>
        <w:rPr>
          <w:lang w:eastAsia="zh-CN"/>
        </w:rPr>
      </w:pPr>
      <w:r>
        <w:rPr>
          <w:lang w:val="en-US" w:eastAsia="zh-CN"/>
        </w:rPr>
        <w:lastRenderedPageBreak/>
        <w:t>c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&lt;protocol-descriptor-info&gt; element which shall include</w:t>
      </w:r>
      <w:r w:rsidRPr="00DF26F3">
        <w:t xml:space="preserve"> </w:t>
      </w:r>
      <w:r>
        <w:t>at least one of the following sub-elements:</w:t>
      </w:r>
    </w:p>
    <w:p w14:paraId="77B5EA61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header-</w:t>
      </w:r>
      <w:proofErr w:type="spellStart"/>
      <w:r>
        <w:t>ext</w:t>
      </w:r>
      <w:proofErr w:type="spellEnd"/>
      <w:r>
        <w:t>-info</w:t>
      </w:r>
      <w:r w:rsidRPr="003C4A36">
        <w:t>&gt; element</w:t>
      </w:r>
      <w:r w:rsidRPr="00032DFE">
        <w:t>;</w:t>
      </w:r>
    </w:p>
    <w:p w14:paraId="18ED8A8B" w14:textId="77777777" w:rsidR="00E01149" w:rsidRDefault="00E01149" w:rsidP="00E01149">
      <w:pPr>
        <w:pStyle w:val="B3"/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&lt;header-</w:t>
      </w:r>
      <w:proofErr w:type="spellStart"/>
      <w:r>
        <w:t>ext</w:t>
      </w:r>
      <w:proofErr w:type="spellEnd"/>
      <w:r>
        <w:t>-type</w:t>
      </w:r>
      <w:r w:rsidRPr="008C4449">
        <w:rPr>
          <w:lang w:val="en-US"/>
        </w:rPr>
        <w:t>&gt; element</w:t>
      </w:r>
      <w:r>
        <w:t>; and</w:t>
      </w:r>
    </w:p>
    <w:p w14:paraId="6BE8C159" w14:textId="77777777" w:rsidR="00E01149" w:rsidRPr="002408D7" w:rsidRDefault="00E01149" w:rsidP="00E01149">
      <w:pPr>
        <w:pStyle w:val="B3"/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&lt;header-</w:t>
      </w:r>
      <w:proofErr w:type="spellStart"/>
      <w:r>
        <w:t>ext</w:t>
      </w:r>
      <w:proofErr w:type="spellEnd"/>
      <w:r>
        <w:t>-id</w:t>
      </w:r>
      <w:r w:rsidRPr="008C4449">
        <w:rPr>
          <w:lang w:val="en-US"/>
        </w:rPr>
        <w:t>&gt; element</w:t>
      </w:r>
      <w:r>
        <w:t>;</w:t>
      </w:r>
    </w:p>
    <w:p w14:paraId="5B4E5EC7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packetization-indication&gt; </w:t>
      </w:r>
      <w:r w:rsidRPr="00DA48D1">
        <w:t>element</w:t>
      </w:r>
      <w:r w:rsidRPr="00032DFE">
        <w:t>;</w:t>
      </w:r>
    </w:p>
    <w:p w14:paraId="6896E46A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&lt;payload-type&gt; </w:t>
      </w:r>
      <w:r w:rsidRPr="00DA48D1">
        <w:t>element</w:t>
      </w:r>
      <w:r>
        <w:t>; and</w:t>
      </w:r>
    </w:p>
    <w:p w14:paraId="7FC59477" w14:textId="77777777" w:rsidR="00E01149" w:rsidRPr="00661C20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&lt;payload-format&gt; </w:t>
      </w:r>
      <w:r w:rsidRPr="00DA48D1">
        <w:t>element</w:t>
      </w:r>
      <w:r>
        <w:t>.</w:t>
      </w:r>
    </w:p>
    <w:p w14:paraId="45D88AD6" w14:textId="77777777" w:rsidR="003B64ED" w:rsidRDefault="003B64ED" w:rsidP="003B64ED">
      <w:pPr>
        <w:rPr>
          <w:lang w:eastAsia="zh-CN"/>
        </w:rPr>
      </w:pPr>
      <w:bookmarkStart w:id="25" w:name="_CR8_4"/>
      <w:bookmarkStart w:id="26" w:name="_CR8_5"/>
      <w:bookmarkStart w:id="27" w:name="_Toc138360533"/>
      <w:bookmarkStart w:id="28" w:name="_Toc168325569"/>
      <w:bookmarkStart w:id="29" w:name="_Toc25306461"/>
      <w:bookmarkStart w:id="30" w:name="_Toc26192784"/>
      <w:bookmarkStart w:id="31" w:name="_Toc34137063"/>
      <w:bookmarkStart w:id="32" w:name="_Toc34137377"/>
      <w:bookmarkStart w:id="33" w:name="_Toc34138525"/>
      <w:bookmarkStart w:id="34" w:name="_Toc34138768"/>
      <w:bookmarkStart w:id="35" w:name="_Toc34395105"/>
      <w:bookmarkStart w:id="36" w:name="_Toc45264322"/>
      <w:bookmarkStart w:id="37" w:name="_Toc123645404"/>
      <w:bookmarkStart w:id="38" w:name="_Toc45281911"/>
      <w:bookmarkStart w:id="39" w:name="_Toc51933141"/>
      <w:bookmarkStart w:id="40" w:name="_Toc209719626"/>
      <w:bookmarkStart w:id="41" w:name="_Toc34303606"/>
      <w:bookmarkStart w:id="42" w:name="_Toc34403888"/>
      <w:bookmarkStart w:id="43" w:name="_Toc45281912"/>
      <w:bookmarkStart w:id="44" w:name="_Toc51933142"/>
      <w:bookmarkStart w:id="45" w:name="_Toc138360534"/>
      <w:bookmarkStart w:id="46" w:name="_Toc168325570"/>
      <w:bookmarkStart w:id="47" w:name="_Toc209719627"/>
      <w:bookmarkEnd w:id="16"/>
      <w:bookmarkEnd w:id="17"/>
      <w:bookmarkEnd w:id="18"/>
      <w:bookmarkEnd w:id="19"/>
      <w:bookmarkEnd w:id="20"/>
      <w:bookmarkEnd w:id="25"/>
      <w:bookmarkEnd w:id="26"/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1F530F28" w14:textId="77777777" w:rsidR="003B64ED" w:rsidRPr="00C02EF2" w:rsidRDefault="003B64ED" w:rsidP="003B64ED">
      <w:pPr>
        <w:pStyle w:val="B1"/>
      </w:pPr>
      <w:r>
        <w:t>a)</w:t>
      </w:r>
      <w:r>
        <w:tab/>
      </w:r>
      <w:r w:rsidRPr="00C02EF2">
        <w:t>shall include a &lt;result&gt; element.</w:t>
      </w:r>
    </w:p>
    <w:p w14:paraId="50793C16" w14:textId="77777777" w:rsidR="003B64ED" w:rsidRDefault="003B64ED" w:rsidP="003B64E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proofErr w:type="spellStart"/>
      <w:r>
        <w:t>xr</w:t>
      </w:r>
      <w:proofErr w:type="spellEnd"/>
      <w:r>
        <w:t>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602E791" w14:textId="77777777" w:rsidR="003B64ED" w:rsidRDefault="003B64ED" w:rsidP="003B64ED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487A7BC5" w14:textId="738E339E" w:rsidR="003B64ED" w:rsidRDefault="003B64ED" w:rsidP="003B64ED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</w:t>
      </w:r>
      <w:ins w:id="48" w:author="Huawei_CHV_1" w:date="2025-10-15T11:25:00Z">
        <w:r w:rsidR="003710C0">
          <w:t>s</w:t>
        </w:r>
      </w:ins>
      <w:r>
        <w:t>-info&gt; element</w:t>
      </w:r>
      <w:r>
        <w:rPr>
          <w:lang w:val="en-US"/>
        </w:rPr>
        <w:t>:</w:t>
      </w:r>
    </w:p>
    <w:p w14:paraId="1DEB0318" w14:textId="77777777" w:rsidR="003B64ED" w:rsidRDefault="003B64ED" w:rsidP="003B64E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shall include one or more </w:t>
      </w:r>
      <w:r w:rsidRPr="003C4A36">
        <w:t>&lt;</w:t>
      </w:r>
      <w:proofErr w:type="spellStart"/>
      <w:r>
        <w:t>sealdd</w:t>
      </w:r>
      <w:proofErr w:type="spellEnd"/>
      <w:r>
        <w:t>-flow-id</w:t>
      </w:r>
      <w:r w:rsidRPr="003C4A36">
        <w:t>&gt; element</w:t>
      </w:r>
      <w:r>
        <w:t>s which of them</w:t>
      </w:r>
      <w:r w:rsidRPr="00032DFE">
        <w:t>;</w:t>
      </w:r>
    </w:p>
    <w:p w14:paraId="5BE270FB" w14:textId="77777777" w:rsidR="003B64ED" w:rsidRDefault="003B64ED" w:rsidP="003B64E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 xml:space="preserve">may include </w:t>
      </w:r>
      <w:r w:rsidRPr="005815D6">
        <w:t xml:space="preserve">a </w:t>
      </w:r>
      <w:r w:rsidRPr="00323393">
        <w:t>&lt;</w:t>
      </w:r>
      <w:r>
        <w:t xml:space="preserve">traffic-descriptor-info&gt; </w:t>
      </w:r>
      <w:r w:rsidRPr="00DA48D1">
        <w:t>element</w:t>
      </w:r>
      <w:r>
        <w:t xml:space="preserve"> which shall include at least one of the following sub-elements:</w:t>
      </w:r>
    </w:p>
    <w:p w14:paraId="19152F0B" w14:textId="77777777" w:rsidR="003B64ED" w:rsidRDefault="003B64ED" w:rsidP="003B64ED">
      <w:pPr>
        <w:pStyle w:val="B3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CBA7503" w14:textId="77777777" w:rsidR="003B64ED" w:rsidRPr="00EE4DE9" w:rsidRDefault="003B64ED" w:rsidP="003B64ED">
      <w:pPr>
        <w:pStyle w:val="B3"/>
        <w:rPr>
          <w:lang w:val="en-US"/>
        </w:rPr>
      </w:pPr>
      <w:r>
        <w:rPr>
          <w:lang w:eastAsia="zh-CN"/>
        </w:rPr>
        <w:t>B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827E0E2" w14:textId="77777777" w:rsidR="003B64ED" w:rsidRPr="00F00FB3" w:rsidRDefault="003B64ED" w:rsidP="003B64ED">
      <w:pPr>
        <w:pStyle w:val="B3"/>
        <w:rPr>
          <w:lang w:val="en-US"/>
        </w:rPr>
      </w:pPr>
      <w:r>
        <w:rPr>
          <w:lang w:eastAsia="zh-CN"/>
        </w:rPr>
        <w:t>C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CEB346A" w14:textId="77777777" w:rsidR="003B64ED" w:rsidRPr="00EE4DE9" w:rsidRDefault="003B64ED" w:rsidP="003B64ED">
      <w:pPr>
        <w:pStyle w:val="B3"/>
        <w:rPr>
          <w:lang w:val="en-US"/>
        </w:rPr>
      </w:pPr>
      <w:r>
        <w:rPr>
          <w:lang w:eastAsia="zh-CN"/>
        </w:rPr>
        <w:t>D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>
        <w:rPr>
          <w:lang w:val="en-US"/>
        </w:rPr>
        <w:t>transport-layer-protocol</w:t>
      </w:r>
      <w:r w:rsidRPr="008C4449">
        <w:rPr>
          <w:lang w:val="en-US"/>
        </w:rPr>
        <w:t>&gt; element</w:t>
      </w:r>
      <w:r>
        <w:t>;</w:t>
      </w:r>
    </w:p>
    <w:p w14:paraId="56469927" w14:textId="77777777" w:rsidR="003B64ED" w:rsidRDefault="003B64ED" w:rsidP="003B64ED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element;</w:t>
      </w:r>
    </w:p>
    <w:p w14:paraId="6D6E546B" w14:textId="77777777" w:rsidR="003B64ED" w:rsidRDefault="003B64ED" w:rsidP="003B64ED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 and</w:t>
      </w:r>
    </w:p>
    <w:p w14:paraId="3CA97240" w14:textId="77777777" w:rsidR="003B64ED" w:rsidRDefault="003B64ED" w:rsidP="003B64ED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service-id</w:t>
      </w:r>
      <w:r>
        <w:t>&gt; element;</w:t>
      </w:r>
    </w:p>
    <w:p w14:paraId="4B90D1F3" w14:textId="77777777" w:rsidR="003B64ED" w:rsidRDefault="003B64ED" w:rsidP="003B64E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proofErr w:type="spellStart"/>
      <w:r>
        <w:t>xr</w:t>
      </w:r>
      <w:proofErr w:type="spellEnd"/>
      <w:r>
        <w:t>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DD322CF" w14:textId="77777777" w:rsidR="003B64ED" w:rsidRDefault="003B64ED" w:rsidP="003B64ED">
      <w:pPr>
        <w:pStyle w:val="B1"/>
      </w:pPr>
      <w:r>
        <w:t>a)</w:t>
      </w:r>
      <w:r>
        <w:tab/>
        <w:t>shall include a &lt;result&gt; element which may include a &lt;cause&gt; sub-element;</w:t>
      </w:r>
    </w:p>
    <w:p w14:paraId="77EB1645" w14:textId="77777777" w:rsidR="003B64ED" w:rsidRDefault="003B64ED" w:rsidP="003B64ED">
      <w:pPr>
        <w:pStyle w:val="B1"/>
      </w:pPr>
      <w:r>
        <w:t>b)</w:t>
      </w:r>
      <w:r>
        <w:tab/>
        <w:t>shall include a &lt;</w:t>
      </w:r>
      <w:proofErr w:type="spellStart"/>
      <w:r>
        <w:t>sealdd</w:t>
      </w:r>
      <w:proofErr w:type="spellEnd"/>
      <w:r>
        <w:t>-multi-modal-flow-info&gt; element which shall include the following sub-elements:</w:t>
      </w:r>
    </w:p>
    <w:p w14:paraId="10C24251" w14:textId="77777777" w:rsidR="003B64ED" w:rsidRDefault="003B64ED" w:rsidP="003B64E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proofErr w:type="spellStart"/>
      <w:r>
        <w:t>sealdd</w:t>
      </w:r>
      <w:proofErr w:type="spellEnd"/>
      <w:r>
        <w:t>-multi-modal-flow-id</w:t>
      </w:r>
      <w:r w:rsidRPr="003C4A36">
        <w:t>&gt; element</w:t>
      </w:r>
      <w:r w:rsidRPr="00032DFE">
        <w:t>;</w:t>
      </w:r>
      <w:r>
        <w:t xml:space="preserve"> and</w:t>
      </w:r>
    </w:p>
    <w:p w14:paraId="0776CA9C" w14:textId="652D5DD4" w:rsidR="003B64ED" w:rsidRDefault="003B64ED" w:rsidP="003B64E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proofErr w:type="spellStart"/>
      <w:r>
        <w:t>sealdd</w:t>
      </w:r>
      <w:proofErr w:type="spellEnd"/>
      <w:r>
        <w:t>-flows-</w:t>
      </w:r>
      <w:proofErr w:type="spellStart"/>
      <w:ins w:id="49" w:author="Huawei_CHV_1" w:date="2025-10-15T11:24:00Z">
        <w:r>
          <w:t>info</w:t>
        </w:r>
      </w:ins>
      <w:del w:id="50" w:author="Huawei_CHV_1" w:date="2025-10-15T11:24:00Z">
        <w:r w:rsidDel="003B64ED">
          <w:delText>lis</w:delText>
        </w:r>
      </w:del>
      <w:r>
        <w:t>t</w:t>
      </w:r>
      <w:proofErr w:type="spellEnd"/>
      <w:r>
        <w:t xml:space="preserve">&gt; </w:t>
      </w:r>
      <w:r w:rsidRPr="00DA48D1">
        <w:t>element</w:t>
      </w:r>
      <w:r>
        <w:t>:</w:t>
      </w:r>
    </w:p>
    <w:p w14:paraId="73478A73" w14:textId="77777777" w:rsidR="003B64ED" w:rsidRPr="008C4449" w:rsidRDefault="003B64ED" w:rsidP="003B64ED">
      <w:pPr>
        <w:pStyle w:val="B3"/>
        <w:rPr>
          <w:lang w:val="en-US"/>
        </w:rPr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shall include </w:t>
      </w:r>
      <w:r>
        <w:t>one or more 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-flow-id</w:t>
      </w:r>
      <w:r w:rsidRPr="008C4449">
        <w:rPr>
          <w:lang w:val="en-US"/>
        </w:rPr>
        <w:t>&gt; element</w:t>
      </w:r>
      <w:r>
        <w:rPr>
          <w:lang w:val="en-US"/>
        </w:rPr>
        <w:t>s which each of them</w:t>
      </w:r>
      <w:r>
        <w:t>:</w:t>
      </w:r>
    </w:p>
    <w:p w14:paraId="1A975E6F" w14:textId="77777777" w:rsidR="003B64ED" w:rsidRDefault="003B64ED" w:rsidP="003B64ED">
      <w:pPr>
        <w:pStyle w:val="B3"/>
        <w:rPr>
          <w:lang w:val="en-US"/>
        </w:rPr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may include </w:t>
      </w:r>
      <w:r w:rsidRPr="008C4449">
        <w:rPr>
          <w:lang w:val="en-US"/>
        </w:rPr>
        <w:t>a &lt;</w:t>
      </w:r>
      <w:r>
        <w:rPr>
          <w:lang w:val="en-US"/>
        </w:rPr>
        <w:t>traffic-descriptor-info</w:t>
      </w:r>
      <w:r w:rsidRPr="008C4449">
        <w:rPr>
          <w:lang w:val="en-US"/>
        </w:rPr>
        <w:t>&gt; element</w:t>
      </w:r>
      <w:r>
        <w:rPr>
          <w:lang w:val="en-US"/>
        </w:rPr>
        <w:t xml:space="preserve"> which shall include </w:t>
      </w:r>
      <w:r>
        <w:t>at least one of the following</w:t>
      </w:r>
      <w:r>
        <w:rPr>
          <w:lang w:val="en-US"/>
        </w:rPr>
        <w:t xml:space="preserve"> sub-elements:</w:t>
      </w:r>
    </w:p>
    <w:p w14:paraId="3C0E7728" w14:textId="77777777" w:rsidR="003B64ED" w:rsidRDefault="003B64ED" w:rsidP="003B64ED">
      <w:pPr>
        <w:pStyle w:val="B4"/>
      </w:pPr>
      <w:r>
        <w:t>I)</w:t>
      </w:r>
      <w:r w:rsidRPr="005D714B">
        <w:tab/>
      </w:r>
      <w:r>
        <w:t>&lt;user-plane-address&gt; element;</w:t>
      </w:r>
    </w:p>
    <w:p w14:paraId="11FE012A" w14:textId="77777777" w:rsidR="003B64ED" w:rsidRPr="00CB312C" w:rsidRDefault="003B64ED" w:rsidP="003B64ED">
      <w:pPr>
        <w:pStyle w:val="B4"/>
      </w:pPr>
      <w:r>
        <w:t>II)</w:t>
      </w:r>
      <w:r w:rsidRPr="005D714B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87F749C" w14:textId="77777777" w:rsidR="003B64ED" w:rsidRDefault="003B64ED" w:rsidP="003B64ED">
      <w:pPr>
        <w:pStyle w:val="B4"/>
      </w:pPr>
      <w:r>
        <w:t>III)</w:t>
      </w:r>
      <w:r w:rsidRPr="005D714B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CA96209" w14:textId="77777777" w:rsidR="003B64ED" w:rsidRPr="00CB312C" w:rsidRDefault="003B64ED" w:rsidP="003B64ED">
      <w:pPr>
        <w:pStyle w:val="B4"/>
      </w:pPr>
      <w:r>
        <w:t>IV)</w:t>
      </w:r>
      <w:r w:rsidRPr="005D714B">
        <w:tab/>
      </w:r>
      <w:r>
        <w:t>a &lt;transport-layer-protocol&gt; element; and</w:t>
      </w:r>
    </w:p>
    <w:p w14:paraId="7922B32E" w14:textId="77777777" w:rsidR="003B64ED" w:rsidRDefault="003B64ED" w:rsidP="003B64ED">
      <w:pPr>
        <w:pStyle w:val="B1"/>
        <w:rPr>
          <w:lang w:eastAsia="zh-CN"/>
        </w:rPr>
      </w:pPr>
      <w:r>
        <w:rPr>
          <w:lang w:val="en-US" w:eastAsia="zh-CN"/>
        </w:rPr>
        <w:t>c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&lt;protocol-descriptor-info&gt; element which shall include</w:t>
      </w:r>
      <w:r w:rsidRPr="00DF26F3">
        <w:t xml:space="preserve"> </w:t>
      </w:r>
      <w:r>
        <w:t>at least one of the following sub-elements:</w:t>
      </w:r>
    </w:p>
    <w:p w14:paraId="4340E997" w14:textId="77777777" w:rsidR="003B64ED" w:rsidRDefault="003B64ED" w:rsidP="003B64E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header-</w:t>
      </w:r>
      <w:proofErr w:type="spellStart"/>
      <w:r>
        <w:t>ext</w:t>
      </w:r>
      <w:proofErr w:type="spellEnd"/>
      <w:r>
        <w:t>-info</w:t>
      </w:r>
      <w:r w:rsidRPr="003C4A36">
        <w:t>&gt; element</w:t>
      </w:r>
      <w:r w:rsidRPr="00032DFE">
        <w:t>;</w:t>
      </w:r>
    </w:p>
    <w:p w14:paraId="2C4E25B1" w14:textId="77777777" w:rsidR="003B64ED" w:rsidRDefault="003B64ED" w:rsidP="003B64ED">
      <w:pPr>
        <w:pStyle w:val="B3"/>
      </w:pPr>
      <w:r>
        <w:rPr>
          <w:lang w:eastAsia="zh-CN"/>
        </w:rPr>
        <w:lastRenderedPageBreak/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&lt;header-</w:t>
      </w:r>
      <w:proofErr w:type="spellStart"/>
      <w:r>
        <w:t>ext</w:t>
      </w:r>
      <w:proofErr w:type="spellEnd"/>
      <w:r>
        <w:t>-type</w:t>
      </w:r>
      <w:r w:rsidRPr="008C4449">
        <w:rPr>
          <w:lang w:val="en-US"/>
        </w:rPr>
        <w:t>&gt; element</w:t>
      </w:r>
      <w:r>
        <w:t>; and</w:t>
      </w:r>
    </w:p>
    <w:p w14:paraId="4D08B6FD" w14:textId="77777777" w:rsidR="003B64ED" w:rsidRPr="002408D7" w:rsidRDefault="003B64ED" w:rsidP="003B64ED">
      <w:pPr>
        <w:pStyle w:val="B3"/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&lt;header-</w:t>
      </w:r>
      <w:proofErr w:type="spellStart"/>
      <w:r>
        <w:t>ext</w:t>
      </w:r>
      <w:proofErr w:type="spellEnd"/>
      <w:r>
        <w:t>-id</w:t>
      </w:r>
      <w:r w:rsidRPr="008C4449">
        <w:rPr>
          <w:lang w:val="en-US"/>
        </w:rPr>
        <w:t>&gt; element</w:t>
      </w:r>
      <w:r>
        <w:t>;</w:t>
      </w:r>
    </w:p>
    <w:p w14:paraId="6260F0E2" w14:textId="77777777" w:rsidR="003B64ED" w:rsidRPr="00032DFE" w:rsidRDefault="003B64ED" w:rsidP="003B64E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packetization-indication&gt; </w:t>
      </w:r>
      <w:r w:rsidRPr="00DA48D1">
        <w:t>element</w:t>
      </w:r>
      <w:r w:rsidRPr="00032DFE">
        <w:t>;</w:t>
      </w:r>
    </w:p>
    <w:p w14:paraId="3C05FA4C" w14:textId="77777777" w:rsidR="003B64ED" w:rsidRDefault="003B64ED" w:rsidP="003B64E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&lt;payload-type&gt; </w:t>
      </w:r>
      <w:r w:rsidRPr="00DA48D1">
        <w:t>element</w:t>
      </w:r>
      <w:r>
        <w:t>; and</w:t>
      </w:r>
    </w:p>
    <w:p w14:paraId="4C601A8A" w14:textId="77777777" w:rsidR="003B64ED" w:rsidRPr="00661C20" w:rsidRDefault="003B64ED" w:rsidP="003B64E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&lt;payload-format&gt; </w:t>
      </w:r>
      <w:r w:rsidRPr="00DA48D1">
        <w:t>element</w:t>
      </w:r>
      <w:r>
        <w:t>.</w:t>
      </w:r>
    </w:p>
    <w:p w14:paraId="2DA55BEE" w14:textId="77777777" w:rsidR="003710C0" w:rsidRPr="00BB0773" w:rsidRDefault="003710C0" w:rsidP="003710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" w:name="_Toc168325567"/>
      <w:bookmarkStart w:id="52" w:name="_Toc209719624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bookmarkEnd w:id="51"/>
    <w:bookmarkEnd w:id="52"/>
    <w:p w14:paraId="3EB13FF3" w14:textId="77777777" w:rsidR="009B4D85" w:rsidRDefault="009B4D85" w:rsidP="009B4D85">
      <w:pPr>
        <w:pStyle w:val="Heading3"/>
      </w:pPr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Start w:id="53" w:name="_CR8_4_2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53"/>
    </w:p>
    <w:p w14:paraId="30EF118A" w14:textId="77777777" w:rsidR="009B4D85" w:rsidRDefault="009B4D85" w:rsidP="009B4D85">
      <w:pPr>
        <w:pStyle w:val="EditorsNote"/>
      </w:pPr>
      <w:r w:rsidRPr="00DB06A6">
        <w:t>Editor's note [WID: XRM_Ph2_App, CR#: 0094]:</w:t>
      </w:r>
      <w:r w:rsidRPr="00DB06A6">
        <w:tab/>
        <w:t xml:space="preserve">The update of XML schema to support </w:t>
      </w:r>
      <w:proofErr w:type="spellStart"/>
      <w:r w:rsidRPr="00DB06A6">
        <w:t>multimodalSealddFlowId</w:t>
      </w:r>
      <w:proofErr w:type="spellEnd"/>
      <w:r w:rsidRPr="00DB06A6">
        <w:t xml:space="preserve"> is FFS.</w:t>
      </w:r>
    </w:p>
    <w:p w14:paraId="5E80A0D1" w14:textId="77777777" w:rsidR="009B4D85" w:rsidRDefault="009B4D85" w:rsidP="009B4D85">
      <w:pPr>
        <w:pStyle w:val="PL"/>
      </w:pPr>
      <w:r>
        <w:t>&lt;?xml version="1.0" encoding="UTF-8"?&gt;</w:t>
      </w:r>
    </w:p>
    <w:p w14:paraId="07A648EC" w14:textId="77777777" w:rsidR="009B4D85" w:rsidRDefault="009B4D85" w:rsidP="009B4D85">
      <w:pPr>
        <w:pStyle w:val="PL"/>
      </w:pPr>
      <w:r>
        <w:t>&lt;xs:schema xmlns:xs="</w:t>
      </w:r>
      <w:hyperlink r:id="rId16" w:history="1">
        <w:r w:rsidRPr="006B7644">
          <w:t>http://www.w3.org/2001/XMLSchema</w:t>
        </w:r>
      </w:hyperlink>
      <w:r>
        <w:t>"</w:t>
      </w:r>
    </w:p>
    <w:p w14:paraId="114834CB" w14:textId="77777777" w:rsidR="009B4D85" w:rsidRDefault="009B4D85" w:rsidP="009B4D85">
      <w:pPr>
        <w:pStyle w:val="PL"/>
      </w:pPr>
      <w:r>
        <w:t>targetNamespace="urn:3gpp:ns:sealDataDeliveryInfo:1.0"</w:t>
      </w:r>
    </w:p>
    <w:p w14:paraId="1A1E05EC" w14:textId="77777777" w:rsidR="009B4D85" w:rsidRDefault="009B4D85" w:rsidP="009B4D85">
      <w:pPr>
        <w:pStyle w:val="PL"/>
      </w:pPr>
      <w:r>
        <w:t>xmlns:sealdatadelivery="urn:3gpp:ns:sealDataDeliveryInfo:1.0"</w:t>
      </w:r>
    </w:p>
    <w:p w14:paraId="0CD5EEBA" w14:textId="77777777" w:rsidR="009B4D85" w:rsidRDefault="009B4D85" w:rsidP="009B4D85">
      <w:pPr>
        <w:pStyle w:val="PL"/>
      </w:pPr>
      <w:r>
        <w:t>elementFormDefault="qualified"</w:t>
      </w:r>
    </w:p>
    <w:p w14:paraId="06340DB2" w14:textId="77777777" w:rsidR="009B4D85" w:rsidRDefault="009B4D85" w:rsidP="009B4D85">
      <w:pPr>
        <w:pStyle w:val="PL"/>
      </w:pPr>
      <w:r>
        <w:t>attributeFormDefault="unqualified"</w:t>
      </w:r>
    </w:p>
    <w:p w14:paraId="15FE1B04" w14:textId="77777777" w:rsidR="009B4D85" w:rsidRDefault="009B4D85" w:rsidP="009B4D85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505F2884" w14:textId="77777777" w:rsidR="009B4D85" w:rsidRPr="00A24324" w:rsidRDefault="009B4D85" w:rsidP="009B4D8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6DA23567" w14:textId="77777777" w:rsidR="009B4D85" w:rsidRPr="00A24324" w:rsidRDefault="009B4D85" w:rsidP="009B4D8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02E7AE60" w14:textId="77777777" w:rsidR="009B4D85" w:rsidRPr="00A24324" w:rsidRDefault="009B4D85" w:rsidP="009B4D8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0D195964" w14:textId="77777777" w:rsidR="009B4D85" w:rsidRPr="00A24324" w:rsidRDefault="009B4D85" w:rsidP="009B4D8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208713DE" w14:textId="77777777" w:rsidR="009B4D85" w:rsidRPr="00CD5065" w:rsidRDefault="009B4D85" w:rsidP="009B4D85">
      <w:pPr>
        <w:pStyle w:val="PL"/>
        <w:rPr>
          <w:rFonts w:eastAsia="SimSun"/>
          <w:lang w:val="fr-FR"/>
        </w:rPr>
      </w:pPr>
      <w:r w:rsidRPr="00CD5065">
        <w:rPr>
          <w:rFonts w:eastAsia="SimSun"/>
          <w:lang w:val="fr-FR"/>
        </w:rPr>
        <w:t>&lt;/xs:annotation&gt;</w:t>
      </w:r>
    </w:p>
    <w:p w14:paraId="79120181" w14:textId="77777777" w:rsidR="009B4D85" w:rsidRPr="00CD5065" w:rsidRDefault="009B4D85" w:rsidP="009B4D85">
      <w:pPr>
        <w:pStyle w:val="PL"/>
        <w:rPr>
          <w:rFonts w:eastAsia="SimSun"/>
          <w:lang w:val="fr-FR"/>
        </w:rPr>
      </w:pPr>
    </w:p>
    <w:p w14:paraId="42D0A8F6" w14:textId="77777777" w:rsidR="009B4D85" w:rsidRPr="00CD5065" w:rsidRDefault="009B4D85" w:rsidP="009B4D85">
      <w:pPr>
        <w:pStyle w:val="PL"/>
        <w:rPr>
          <w:lang w:val="fr-FR"/>
        </w:rPr>
      </w:pPr>
      <w:r w:rsidRPr="00CD5065">
        <w:rPr>
          <w:lang w:val="fr-FR"/>
        </w:rPr>
        <w:t>&lt;xs:import namespace="http://www.w3.org/XML/1998/namespace"</w:t>
      </w:r>
    </w:p>
    <w:p w14:paraId="59EEC799" w14:textId="77777777" w:rsidR="009B4D85" w:rsidRPr="00CD5065" w:rsidRDefault="009B4D85" w:rsidP="009B4D85">
      <w:pPr>
        <w:pStyle w:val="PL"/>
        <w:rPr>
          <w:lang w:val="fr-FR"/>
        </w:rPr>
      </w:pPr>
      <w:r w:rsidRPr="00CD5065">
        <w:rPr>
          <w:lang w:val="fr-FR"/>
        </w:rPr>
        <w:t xml:space="preserve">  schemaLocation="http://www.w3.org/2001/xml.xsd"/&gt;</w:t>
      </w:r>
    </w:p>
    <w:p w14:paraId="386C1771" w14:textId="77777777" w:rsidR="009B4D85" w:rsidRPr="00004F96" w:rsidRDefault="009B4D85" w:rsidP="009B4D85">
      <w:pPr>
        <w:pStyle w:val="PL"/>
      </w:pPr>
      <w:r w:rsidRPr="00CD5065">
        <w:rPr>
          <w:rFonts w:eastAsia="SimSun"/>
          <w:lang w:val="fr-FR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25CC223E" w14:textId="77777777" w:rsidR="009B4D85" w:rsidRDefault="009B4D85" w:rsidP="009B4D85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234A7659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7AAAF54B" w14:textId="77777777" w:rsidR="009B4D85" w:rsidRDefault="009B4D85" w:rsidP="009B4D85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0B912A99" w14:textId="77777777" w:rsidR="009B4D85" w:rsidRDefault="009B4D85" w:rsidP="009B4D85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5B1BD5DE" w14:textId="77777777" w:rsidR="009B4D85" w:rsidRDefault="009B4D85" w:rsidP="009B4D85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55E89EE2" w14:textId="77777777" w:rsidR="009B4D85" w:rsidRDefault="009B4D85" w:rsidP="009B4D85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582419E5" w14:textId="77777777" w:rsidR="009B4D85" w:rsidRDefault="009B4D85" w:rsidP="009B4D85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7C023F34" w14:textId="77777777" w:rsidR="009B4D85" w:rsidRDefault="009B4D85" w:rsidP="009B4D85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7D3FA5FF" w14:textId="77777777" w:rsidR="009B4D85" w:rsidRDefault="009B4D85" w:rsidP="009B4D85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0DD02E70" w14:textId="77777777" w:rsidR="009B4D85" w:rsidRDefault="009B4D85" w:rsidP="009B4D85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0692297A" w14:textId="77777777" w:rsidR="009B4D85" w:rsidRDefault="009B4D85" w:rsidP="009B4D85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304DD5EF" w14:textId="77777777" w:rsidR="009B4D85" w:rsidRDefault="009B4D85" w:rsidP="009B4D85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3514F689" w14:textId="77777777" w:rsidR="009B4D85" w:rsidRDefault="009B4D85" w:rsidP="009B4D85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0042AEE7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193C9230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43C0ECBE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5B470ACC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4F7614FE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001028CC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06F9C965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37AFCC69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6E41996C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65A7C496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702D8E2C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1EB42C77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011A9C17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74E2BD13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397C6DE0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75900602" w14:textId="77777777" w:rsidR="009B4D85" w:rsidRPr="00587E76" w:rsidRDefault="009B4D85" w:rsidP="009B4D85">
      <w:pPr>
        <w:pStyle w:val="PL"/>
      </w:pPr>
      <w:r w:rsidRPr="00375A6D">
        <w:t xml:space="preserve">  </w:t>
      </w:r>
      <w:r w:rsidRPr="00375A6D">
        <w:rPr>
          <w:rFonts w:eastAsia="SimSun"/>
        </w:rPr>
        <w:t xml:space="preserve">    </w:t>
      </w:r>
      <w:r w:rsidRPr="00375A6D">
        <w:t>&lt;xs:element name="anyExt" type="sealdatadelivery:anyExtType" minOccurs="0"/&gt;</w:t>
      </w:r>
    </w:p>
    <w:p w14:paraId="3143808D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05A76496" w14:textId="77777777" w:rsidR="009B4D85" w:rsidRDefault="009B4D85" w:rsidP="009B4D85">
      <w:pPr>
        <w:pStyle w:val="PL"/>
      </w:pPr>
      <w:r>
        <w:rPr>
          <w:rFonts w:eastAsia="SimSun"/>
        </w:rPr>
        <w:lastRenderedPageBreak/>
        <w:t xml:space="preserve">      </w:t>
      </w:r>
      <w:r>
        <w:t>&lt;xs:anyAttribute namespace="##any" processContents="lax"/&gt;</w:t>
      </w:r>
    </w:p>
    <w:p w14:paraId="01CA8D49" w14:textId="77777777" w:rsidR="009B4D85" w:rsidRDefault="009B4D85" w:rsidP="009B4D85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529AE53D" w14:textId="77777777" w:rsidR="009B4D85" w:rsidRDefault="009B4D85" w:rsidP="009B4D85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1B592616" w14:textId="77777777" w:rsidR="009B4D85" w:rsidRDefault="009B4D85" w:rsidP="009B4D85">
      <w:pPr>
        <w:pStyle w:val="PL"/>
      </w:pPr>
    </w:p>
    <w:p w14:paraId="2D4E928D" w14:textId="77777777" w:rsidR="003710C0" w:rsidRPr="0034573A" w:rsidRDefault="003710C0" w:rsidP="003710C0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3A58F541" w14:textId="77777777" w:rsidR="003710C0" w:rsidRPr="0034573A" w:rsidRDefault="003710C0" w:rsidP="003710C0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connection-status-configuration-req</w:t>
      </w:r>
      <w:r w:rsidRPr="0034573A">
        <w:t>" type="seal</w:t>
      </w:r>
      <w:r>
        <w:t>datadelivery:</w:t>
      </w:r>
      <w:r w:rsidRPr="0034573A">
        <w:t>t</w:t>
      </w:r>
      <w:r>
        <w:t>ConnectionStatusConfReqType</w:t>
      </w:r>
      <w:r w:rsidRPr="0034573A">
        <w:t>"/&gt;</w:t>
      </w:r>
    </w:p>
    <w:p w14:paraId="01C583C7" w14:textId="77777777" w:rsidR="003710C0" w:rsidRDefault="003710C0" w:rsidP="003710C0">
      <w:pPr>
        <w:pStyle w:val="PL"/>
      </w:pPr>
      <w:r>
        <w:t xml:space="preserve">  </w:t>
      </w:r>
      <w:r w:rsidRPr="0034573A">
        <w:t>&lt;xs:element name="</w:t>
      </w:r>
      <w:r>
        <w:t>connection-status-configuration-rsp</w:t>
      </w:r>
      <w:r w:rsidRPr="0034573A">
        <w:t>" type="seal</w:t>
      </w:r>
      <w:r>
        <w:t>datadelivery</w:t>
      </w:r>
      <w:r w:rsidRPr="0034573A">
        <w:t>:t</w:t>
      </w:r>
      <w:r>
        <w:t>ConnectionStatusConfRsp</w:t>
      </w:r>
      <w:r w:rsidRPr="0034573A">
        <w:t>Type"/&gt;</w:t>
      </w:r>
    </w:p>
    <w:p w14:paraId="115D0F82" w14:textId="63A5079E" w:rsidR="003710C0" w:rsidRDefault="003710C0" w:rsidP="003710C0">
      <w:pPr>
        <w:pStyle w:val="PL"/>
      </w:pPr>
      <w:r>
        <w:t xml:space="preserve">  &lt;xs:element name="</w:t>
      </w:r>
      <w:ins w:id="54" w:author="Huawei_CHV_1" w:date="2025-10-15T11:29:00Z">
        <w:r>
          <w:t>xr</w:t>
        </w:r>
      </w:ins>
      <w:del w:id="55" w:author="Huawei_CHV_1" w:date="2025-10-15T11:29:00Z">
        <w:r w:rsidDel="003710C0">
          <w:delText>XR</w:delText>
        </w:r>
      </w:del>
      <w:r>
        <w:t>-establishment-req" type="sealdatadelivery:tXREstablishmentReqType"/&gt;</w:t>
      </w:r>
    </w:p>
    <w:p w14:paraId="3A28BA22" w14:textId="7601303A" w:rsidR="003710C0" w:rsidRDefault="003710C0" w:rsidP="003710C0">
      <w:pPr>
        <w:pStyle w:val="PL"/>
      </w:pPr>
      <w:r>
        <w:rPr>
          <w:rFonts w:eastAsia="SimSun"/>
        </w:rPr>
        <w:t xml:space="preserve">  </w:t>
      </w:r>
      <w:r>
        <w:t>&lt;xs:element name="</w:t>
      </w:r>
      <w:ins w:id="56" w:author="Huawei_CHV_1" w:date="2025-10-15T11:29:00Z">
        <w:r>
          <w:t>xr</w:t>
        </w:r>
      </w:ins>
      <w:del w:id="57" w:author="Huawei_CHV_1" w:date="2025-10-15T11:29:00Z">
        <w:r w:rsidDel="003710C0">
          <w:delText>XR</w:delText>
        </w:r>
      </w:del>
      <w:r>
        <w:t>-establishment-rsp" type="sealdatadelivery:tXREstablishmentRspType"/&gt;</w:t>
      </w:r>
    </w:p>
    <w:p w14:paraId="477974E8" w14:textId="77777777" w:rsidR="003710C0" w:rsidRDefault="003710C0" w:rsidP="003710C0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 w:rsidRPr="00305DA0">
        <w:t>connection-status-notification</w:t>
      </w:r>
      <w:r w:rsidRPr="0034573A">
        <w:t>" type="seal</w:t>
      </w:r>
      <w:r>
        <w:t>datadelivery</w:t>
      </w:r>
      <w:r w:rsidRPr="0034573A">
        <w:t>:t</w:t>
      </w:r>
      <w:r>
        <w:t>C</w:t>
      </w:r>
      <w:r w:rsidRPr="00305DA0">
        <w:t>onnection</w:t>
      </w:r>
      <w:r>
        <w:t>S</w:t>
      </w:r>
      <w:r w:rsidRPr="00305DA0">
        <w:t>tatus</w:t>
      </w:r>
      <w:r>
        <w:t>N</w:t>
      </w:r>
      <w:r w:rsidRPr="00305DA0">
        <w:t>otification</w:t>
      </w:r>
      <w:r w:rsidRPr="0034573A">
        <w:t>Type"/&gt;</w:t>
      </w:r>
    </w:p>
    <w:p w14:paraId="1986B7DC" w14:textId="77777777" w:rsidR="003710C0" w:rsidRDefault="003710C0" w:rsidP="003710C0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xr-trigger-req</w:t>
      </w:r>
      <w:r w:rsidRPr="0034573A">
        <w:t>" type="seal</w:t>
      </w:r>
      <w:r>
        <w:t>datadelivery</w:t>
      </w:r>
      <w:r w:rsidRPr="0034573A">
        <w:t>:t</w:t>
      </w:r>
      <w:r>
        <w:t>XrTriggerReq</w:t>
      </w:r>
      <w:r w:rsidRPr="0034573A">
        <w:t>Type"/&gt;</w:t>
      </w:r>
    </w:p>
    <w:p w14:paraId="604822A6" w14:textId="77777777" w:rsidR="003710C0" w:rsidRDefault="003710C0" w:rsidP="003710C0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xr-trigger-rsp</w:t>
      </w:r>
      <w:r w:rsidRPr="0034573A">
        <w:t>" type="seal</w:t>
      </w:r>
      <w:r>
        <w:t>datadelivery</w:t>
      </w:r>
      <w:r w:rsidRPr="0034573A">
        <w:t>:t</w:t>
      </w:r>
      <w:r>
        <w:t>XrTriggerRsp</w:t>
      </w:r>
      <w:r w:rsidRPr="0034573A">
        <w:t>Type"/&gt;</w:t>
      </w:r>
    </w:p>
    <w:p w14:paraId="4A662F31" w14:textId="77777777" w:rsidR="003710C0" w:rsidRDefault="003710C0" w:rsidP="003710C0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xr-inform-req</w:t>
      </w:r>
      <w:r w:rsidRPr="0034573A">
        <w:t>" type="seal</w:t>
      </w:r>
      <w:r>
        <w:t>datadelivery</w:t>
      </w:r>
      <w:r w:rsidRPr="0034573A">
        <w:t>:t</w:t>
      </w:r>
      <w:r>
        <w:t>XrInformReq</w:t>
      </w:r>
      <w:r w:rsidRPr="0034573A">
        <w:t>Type"/&gt;</w:t>
      </w:r>
    </w:p>
    <w:p w14:paraId="4D2D526D" w14:textId="77777777" w:rsidR="003710C0" w:rsidRDefault="003710C0" w:rsidP="003710C0">
      <w:pPr>
        <w:pStyle w:val="PL"/>
      </w:pPr>
      <w:r>
        <w:t xml:space="preserve">  </w:t>
      </w:r>
      <w:r w:rsidRPr="0034573A">
        <w:t>&lt;xs:element name="</w:t>
      </w:r>
      <w:r>
        <w:t>xr-inform-rsp</w:t>
      </w:r>
      <w:r w:rsidRPr="0034573A">
        <w:t>" type="seal</w:t>
      </w:r>
      <w:r>
        <w:t>datadelivery</w:t>
      </w:r>
      <w:r w:rsidRPr="0034573A">
        <w:t>:t</w:t>
      </w:r>
      <w:r>
        <w:t>XrInformRsp</w:t>
      </w:r>
      <w:r w:rsidRPr="0034573A">
        <w:t>Type"/&gt;</w:t>
      </w:r>
    </w:p>
    <w:p w14:paraId="5EC00174" w14:textId="77777777" w:rsidR="003710C0" w:rsidRDefault="003710C0" w:rsidP="003710C0">
      <w:pPr>
        <w:pStyle w:val="PL"/>
      </w:pPr>
    </w:p>
    <w:p w14:paraId="26A0C2A5" w14:textId="77777777" w:rsidR="009B4D85" w:rsidRDefault="009B4D85" w:rsidP="009B4D85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0057F5BC" w14:textId="77777777" w:rsidR="009B4D85" w:rsidRDefault="009B4D85" w:rsidP="009B4D85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497ACCD7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7114002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BD13DCE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3CE0B3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851D33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CBE1620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63B958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3CA3837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FDB6840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4F3B4A06" w14:textId="77777777" w:rsidR="009B4D85" w:rsidRPr="00587E76" w:rsidRDefault="009B4D85" w:rsidP="009B4D8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0939BE0" w14:textId="77777777" w:rsidR="009B4D85" w:rsidRDefault="009B4D85" w:rsidP="009B4D85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29CFB618" w14:textId="77777777" w:rsidR="009B4D85" w:rsidRDefault="009B4D85" w:rsidP="009B4D8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208988C4" w14:textId="77777777" w:rsidR="009B4D85" w:rsidRDefault="009B4D85" w:rsidP="009B4D8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57509D12" w14:textId="77777777" w:rsidR="009B4D85" w:rsidRDefault="009B4D85" w:rsidP="009B4D85">
      <w:pPr>
        <w:pStyle w:val="PL"/>
      </w:pPr>
    </w:p>
    <w:p w14:paraId="4AA69B86" w14:textId="77777777" w:rsidR="009B4D85" w:rsidRPr="0034573A" w:rsidRDefault="009B4D85" w:rsidP="009B4D85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74A9314D" w14:textId="77777777" w:rsidR="009B4D85" w:rsidRDefault="009B4D85" w:rsidP="009B4D85">
      <w:pPr>
        <w:pStyle w:val="PL"/>
      </w:pPr>
      <w:r>
        <w:t xml:space="preserve">  </w:t>
      </w:r>
      <w:r w:rsidRPr="0034573A">
        <w:t>&lt;xs:element name="</w:t>
      </w:r>
      <w:r>
        <w:t>L4S-feedback-capability</w:t>
      </w:r>
      <w:r w:rsidRPr="0034573A">
        <w:t>" type="seal</w:t>
      </w:r>
      <w:r>
        <w:t>datadelivery:</w:t>
      </w:r>
      <w:r w:rsidRPr="0034573A">
        <w:t>t</w:t>
      </w:r>
      <w:r>
        <w:t>L4SFeedbackCapabilityType</w:t>
      </w:r>
      <w:r w:rsidRPr="0034573A">
        <w:t>"/&gt;</w:t>
      </w:r>
    </w:p>
    <w:p w14:paraId="19D55E12" w14:textId="77777777" w:rsidR="009B4D85" w:rsidRDefault="009B4D85" w:rsidP="009B4D85">
      <w:pPr>
        <w:pStyle w:val="PL"/>
      </w:pPr>
    </w:p>
    <w:p w14:paraId="29869F33" w14:textId="77777777" w:rsidR="009B4D85" w:rsidRDefault="009B4D85" w:rsidP="009B4D85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2C962605" w14:textId="77777777" w:rsidR="009B4D85" w:rsidRDefault="009B4D85" w:rsidP="009B4D85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173D5407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26CD4B97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2CD9986E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32B96CC2" w14:textId="77777777" w:rsidR="009B4D85" w:rsidRDefault="009B4D85" w:rsidP="009B4D85">
      <w:pPr>
        <w:pStyle w:val="PL"/>
      </w:pPr>
      <w:r>
        <w:t xml:space="preserve">  &lt;/xs:simpleType&gt;</w:t>
      </w:r>
    </w:p>
    <w:p w14:paraId="0E8E1C2E" w14:textId="77777777" w:rsidR="009B4D85" w:rsidRDefault="009B4D85" w:rsidP="009B4D85">
      <w:pPr>
        <w:pStyle w:val="PL"/>
      </w:pPr>
    </w:p>
    <w:p w14:paraId="7CDBD20C" w14:textId="77777777" w:rsidR="009B4D85" w:rsidRDefault="009B4D85" w:rsidP="009B4D85">
      <w:pPr>
        <w:pStyle w:val="PL"/>
      </w:pPr>
      <w:r>
        <w:t xml:space="preserve">  &lt;xs:simpleType name="tSealddFlowIdType"&gt;</w:t>
      </w:r>
    </w:p>
    <w:p w14:paraId="1815FF30" w14:textId="77777777" w:rsidR="009B4D85" w:rsidRPr="00A24324" w:rsidRDefault="009B4D85" w:rsidP="009B4D85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1EEB8C69" w14:textId="77777777" w:rsidR="009B4D85" w:rsidRDefault="009B4D85" w:rsidP="009B4D85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4D7665EB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5230D70A" w14:textId="77777777" w:rsidR="009B4D85" w:rsidRDefault="009B4D85" w:rsidP="009B4D85">
      <w:pPr>
        <w:pStyle w:val="PL"/>
      </w:pPr>
      <w:r>
        <w:t xml:space="preserve">    &lt;/xs:restriction&gt;</w:t>
      </w:r>
    </w:p>
    <w:p w14:paraId="36B67F56" w14:textId="77777777" w:rsidR="009B4D85" w:rsidRDefault="009B4D85" w:rsidP="009B4D85">
      <w:pPr>
        <w:pStyle w:val="PL"/>
      </w:pPr>
      <w:r>
        <w:t xml:space="preserve">  &lt;/xs:simpleType&gt;</w:t>
      </w:r>
    </w:p>
    <w:p w14:paraId="123FE4E1" w14:textId="77777777" w:rsidR="009B4D85" w:rsidRDefault="009B4D85" w:rsidP="009B4D85">
      <w:pPr>
        <w:pStyle w:val="PL"/>
      </w:pPr>
    </w:p>
    <w:p w14:paraId="383C4F06" w14:textId="77777777" w:rsidR="009B4D85" w:rsidRDefault="009B4D85" w:rsidP="009B4D85">
      <w:pPr>
        <w:pStyle w:val="PL"/>
      </w:pPr>
      <w:r>
        <w:t xml:space="preserve">  &lt;xs:complexType name="tIdentityType"&gt;</w:t>
      </w:r>
    </w:p>
    <w:p w14:paraId="7CB0775C" w14:textId="77777777" w:rsidR="009B4D85" w:rsidRDefault="009B4D85" w:rsidP="009B4D85">
      <w:pPr>
        <w:pStyle w:val="PL"/>
      </w:pPr>
      <w:r>
        <w:t xml:space="preserve">    &lt;xs:choice&gt;</w:t>
      </w:r>
    </w:p>
    <w:p w14:paraId="18E010FD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6F88A75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67E48E75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63A042E" w14:textId="77777777" w:rsidR="009B4D85" w:rsidRPr="00587E76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ABF4535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56CEDCB1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8F5555B" w14:textId="77777777" w:rsidR="009B4D85" w:rsidRDefault="009B4D85" w:rsidP="009B4D85">
      <w:pPr>
        <w:pStyle w:val="PL"/>
      </w:pPr>
      <w:r>
        <w:t xml:space="preserve">  &lt;/xs:complexType&gt;</w:t>
      </w:r>
    </w:p>
    <w:p w14:paraId="56D862D8" w14:textId="77777777" w:rsidR="009B4D85" w:rsidRDefault="009B4D85" w:rsidP="009B4D85">
      <w:pPr>
        <w:pStyle w:val="PL"/>
      </w:pPr>
    </w:p>
    <w:p w14:paraId="4654C9B1" w14:textId="77777777" w:rsidR="009B4D85" w:rsidRDefault="009B4D85" w:rsidP="009B4D85">
      <w:pPr>
        <w:pStyle w:val="PL"/>
      </w:pPr>
      <w:r>
        <w:t xml:space="preserve">  &lt;xs:complexType name="tTrafficDescriptorInfoType"&gt;</w:t>
      </w:r>
    </w:p>
    <w:p w14:paraId="3DCA613E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8016E7A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F807D4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B510AC3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169DE7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B47032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24120BA" w14:textId="77777777" w:rsidR="009B4D85" w:rsidRPr="00587E76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791755B" w14:textId="77777777" w:rsidR="009B4D85" w:rsidRDefault="009B4D85" w:rsidP="009B4D8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2501294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4E58E9B" w14:textId="77777777" w:rsidR="009B4D85" w:rsidRDefault="009B4D85" w:rsidP="009B4D85">
      <w:pPr>
        <w:pStyle w:val="PL"/>
      </w:pPr>
      <w:r>
        <w:t xml:space="preserve">  &lt;/xs:complexType&gt;</w:t>
      </w:r>
    </w:p>
    <w:p w14:paraId="259CBE28" w14:textId="77777777" w:rsidR="009B4D85" w:rsidRDefault="009B4D85" w:rsidP="009B4D85">
      <w:pPr>
        <w:pStyle w:val="PL"/>
      </w:pPr>
    </w:p>
    <w:p w14:paraId="0937C31A" w14:textId="77777777" w:rsidR="009B4D85" w:rsidRDefault="009B4D85" w:rsidP="009B4D85">
      <w:pPr>
        <w:pStyle w:val="PL"/>
      </w:pPr>
      <w:r>
        <w:t xml:space="preserve">    &lt;xs:simpleType name="tPortNumberType"&gt;</w:t>
      </w:r>
    </w:p>
    <w:p w14:paraId="3B446342" w14:textId="77777777" w:rsidR="009B4D85" w:rsidRPr="00A24324" w:rsidRDefault="009B4D85" w:rsidP="009B4D85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49A0B843" w14:textId="77777777" w:rsidR="009B4D85" w:rsidRDefault="009B4D85" w:rsidP="009B4D85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35C9C1A6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1816D8F2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3F8D7503" w14:textId="77777777" w:rsidR="009B4D85" w:rsidRDefault="009B4D85" w:rsidP="009B4D85">
      <w:pPr>
        <w:pStyle w:val="PL"/>
      </w:pPr>
      <w:r>
        <w:t xml:space="preserve">  &lt;/xs:simpleType&gt;</w:t>
      </w:r>
    </w:p>
    <w:p w14:paraId="30CEB74D" w14:textId="77777777" w:rsidR="009B4D85" w:rsidRDefault="009B4D85" w:rsidP="009B4D85">
      <w:pPr>
        <w:pStyle w:val="PL"/>
      </w:pPr>
    </w:p>
    <w:p w14:paraId="055ADC31" w14:textId="77777777" w:rsidR="009B4D85" w:rsidRDefault="009B4D85" w:rsidP="009B4D85">
      <w:pPr>
        <w:pStyle w:val="PL"/>
      </w:pPr>
      <w:r>
        <w:t xml:space="preserve">  &lt;xs:complexType name="tL4SFeedbackCapabilityType"&gt;</w:t>
      </w:r>
    </w:p>
    <w:p w14:paraId="09BE07C4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A3C9403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ecn-marking</w:t>
      </w:r>
      <w:r w:rsidRPr="00DB1907">
        <w:t>" type="</w:t>
      </w:r>
      <w:r>
        <w:t>sealdatadelivery:tEcnMarkingType</w:t>
      </w:r>
      <w:r w:rsidRPr="00DB1907">
        <w:t>"/&gt;</w:t>
      </w:r>
    </w:p>
    <w:p w14:paraId="61071E90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l4s-feedback</w:t>
      </w:r>
      <w:r w:rsidRPr="00DB1907">
        <w:t>" type="</w:t>
      </w:r>
      <w:r>
        <w:t>sealdatadelivery:tL4sFeedbackType</w:t>
      </w:r>
      <w:r w:rsidRPr="00DB1907">
        <w:t>"/&gt;</w:t>
      </w:r>
    </w:p>
    <w:p w14:paraId="692C7498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981D5D7" w14:textId="77777777" w:rsidR="009B4D85" w:rsidRPr="00587E76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4F58527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A020029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9CCFA50" w14:textId="77777777" w:rsidR="009B4D85" w:rsidRDefault="009B4D85" w:rsidP="009B4D85">
      <w:pPr>
        <w:pStyle w:val="PL"/>
      </w:pPr>
      <w:r>
        <w:t xml:space="preserve">  &lt;/xs:complexType&gt;</w:t>
      </w:r>
    </w:p>
    <w:p w14:paraId="57ABAB99" w14:textId="77777777" w:rsidR="009B4D85" w:rsidRDefault="009B4D85" w:rsidP="009B4D85">
      <w:pPr>
        <w:pStyle w:val="PL"/>
      </w:pPr>
    </w:p>
    <w:p w14:paraId="6FE2F2EE" w14:textId="77777777" w:rsidR="009B4D85" w:rsidRDefault="009B4D85" w:rsidP="009B4D85">
      <w:pPr>
        <w:pStyle w:val="PL"/>
      </w:pPr>
      <w:r>
        <w:t xml:space="preserve">  &lt;!-- ECN marking capability details --&gt;</w:t>
      </w:r>
    </w:p>
    <w:p w14:paraId="708E994E" w14:textId="77777777" w:rsidR="009B4D85" w:rsidRDefault="009B4D85" w:rsidP="009B4D85">
      <w:pPr>
        <w:pStyle w:val="PL"/>
      </w:pPr>
      <w:r>
        <w:t xml:space="preserve">  &lt;xs:complexType name="</w:t>
      </w:r>
      <w:r w:rsidRPr="00250FBD">
        <w:t>EcnMarkingType</w:t>
      </w:r>
      <w:r>
        <w:t>"&gt;</w:t>
      </w:r>
    </w:p>
    <w:p w14:paraId="299C477D" w14:textId="77777777" w:rsidR="009B4D85" w:rsidRDefault="009B4D85" w:rsidP="009B4D85">
      <w:pPr>
        <w:pStyle w:val="PL"/>
      </w:pPr>
      <w:r>
        <w:t xml:space="preserve">    &lt;xs:sequence&gt;</w:t>
      </w:r>
    </w:p>
    <w:p w14:paraId="6B6F4D84" w14:textId="77777777" w:rsidR="009B4D85" w:rsidRDefault="009B4D85" w:rsidP="009B4D85">
      <w:pPr>
        <w:pStyle w:val="PL"/>
      </w:pPr>
      <w:r>
        <w:t xml:space="preserve">      &lt;xs:element name="supports-ect0" type="xs:boolean"/&gt;</w:t>
      </w:r>
    </w:p>
    <w:p w14:paraId="27FDA941" w14:textId="77777777" w:rsidR="009B4D85" w:rsidRDefault="009B4D85" w:rsidP="009B4D85">
      <w:pPr>
        <w:pStyle w:val="PL"/>
      </w:pPr>
      <w:r>
        <w:t xml:space="preserve">      &lt;xs:element name="ect0-value" type="xs:string" </w:t>
      </w:r>
      <w:r w:rsidRPr="0098763C">
        <w:t>minOccurs="0"</w:t>
      </w:r>
      <w:r>
        <w:t>/&gt; &lt;!-- non-standard value, e.g. "0x01" --&gt;</w:t>
      </w:r>
    </w:p>
    <w:p w14:paraId="4952F675" w14:textId="77777777" w:rsidR="009B4D85" w:rsidRDefault="009B4D85" w:rsidP="009B4D85">
      <w:pPr>
        <w:pStyle w:val="PL"/>
      </w:pPr>
      <w:r>
        <w:t xml:space="preserve">      &lt;xs:element name="supports-ect1" type="xs:boolean"/&gt;</w:t>
      </w:r>
    </w:p>
    <w:p w14:paraId="0EC5CA29" w14:textId="77777777" w:rsidR="009B4D85" w:rsidRDefault="009B4D85" w:rsidP="009B4D85">
      <w:pPr>
        <w:pStyle w:val="PL"/>
      </w:pPr>
      <w:r>
        <w:t xml:space="preserve">      &lt;xs:element name="ect1-value" type="xs:string" </w:t>
      </w:r>
      <w:r w:rsidRPr="0098763C">
        <w:t>minOccurs="0"</w:t>
      </w:r>
      <w:r>
        <w:t>/&gt; &lt;!-- non-standard value, e.g. "0x03" --&gt;</w:t>
      </w:r>
    </w:p>
    <w:p w14:paraId="54E950B3" w14:textId="77777777" w:rsidR="009B4D85" w:rsidRPr="00587E76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5C9B9A6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6E3C7E1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B77F3E2" w14:textId="77777777" w:rsidR="009B4D85" w:rsidRDefault="009B4D85" w:rsidP="009B4D85">
      <w:pPr>
        <w:pStyle w:val="PL"/>
      </w:pPr>
      <w:r>
        <w:t xml:space="preserve">  &lt;/xs:complexType&gt;</w:t>
      </w:r>
    </w:p>
    <w:p w14:paraId="63D3E35D" w14:textId="77777777" w:rsidR="009B4D85" w:rsidRDefault="009B4D85" w:rsidP="009B4D85">
      <w:pPr>
        <w:pStyle w:val="PL"/>
      </w:pPr>
    </w:p>
    <w:p w14:paraId="52C664D0" w14:textId="77777777" w:rsidR="009B4D85" w:rsidRDefault="009B4D85" w:rsidP="009B4D85">
      <w:pPr>
        <w:pStyle w:val="PL"/>
      </w:pPr>
      <w:r>
        <w:t xml:space="preserve">  &lt;!-- L4S per-packet CE feedback details --&gt;</w:t>
      </w:r>
    </w:p>
    <w:p w14:paraId="20166D56" w14:textId="77777777" w:rsidR="009B4D85" w:rsidRDefault="009B4D85" w:rsidP="009B4D85">
      <w:pPr>
        <w:pStyle w:val="PL"/>
      </w:pPr>
      <w:r>
        <w:t xml:space="preserve">  &lt;xs:complexType name="</w:t>
      </w:r>
      <w:r w:rsidRPr="00626A1D">
        <w:t>L4sFeedbackType</w:t>
      </w:r>
      <w:r>
        <w:t>"&gt;</w:t>
      </w:r>
    </w:p>
    <w:p w14:paraId="176D33B1" w14:textId="77777777" w:rsidR="009B4D85" w:rsidRDefault="009B4D85" w:rsidP="009B4D85">
      <w:pPr>
        <w:pStyle w:val="PL"/>
      </w:pPr>
      <w:r>
        <w:t xml:space="preserve">    &lt;xs:sequence&gt;</w:t>
      </w:r>
    </w:p>
    <w:p w14:paraId="5364D0A9" w14:textId="77777777" w:rsidR="009B4D85" w:rsidRDefault="009B4D85" w:rsidP="009B4D85">
      <w:pPr>
        <w:pStyle w:val="PL"/>
      </w:pPr>
      <w:r>
        <w:t xml:space="preserve">      &lt;xs:element name="per-packet-ce-reporting" type="xs:boolean"/&gt;</w:t>
      </w:r>
    </w:p>
    <w:p w14:paraId="5DA5C88C" w14:textId="77777777" w:rsidR="009B4D85" w:rsidRDefault="009B4D85" w:rsidP="009B4D85">
      <w:pPr>
        <w:pStyle w:val="PL"/>
      </w:pPr>
      <w:r>
        <w:t xml:space="preserve">      &lt;xs:element name="feedback-interval" type="xs:positiveInteger" minOccurs="0"/&gt; &lt;!-- e.g. how often feedback is sent --&gt;</w:t>
      </w:r>
    </w:p>
    <w:p w14:paraId="3C0B84F1" w14:textId="77777777" w:rsidR="009B4D85" w:rsidRDefault="009B4D85" w:rsidP="009B4D85">
      <w:pPr>
        <w:pStyle w:val="PL"/>
      </w:pPr>
      <w:r>
        <w:t xml:space="preserve">      &lt;xs:element name="max-feedback-frequency" type="xs:positiveInteger" minOccurs="0"/&gt;</w:t>
      </w:r>
    </w:p>
    <w:p w14:paraId="20F7E27A" w14:textId="77777777" w:rsidR="009B4D85" w:rsidRDefault="009B4D85" w:rsidP="009B4D85">
      <w:pPr>
        <w:pStyle w:val="PL"/>
      </w:pPr>
      <w:r>
        <w:t xml:space="preserve">      &lt;xs:element name="protocol" type="xs:string" minOccurs="0"/&gt; &lt;!-- e.g. "RTCP", "in-band" --&gt;</w:t>
      </w:r>
    </w:p>
    <w:p w14:paraId="60B81C63" w14:textId="77777777" w:rsidR="009B4D85" w:rsidRDefault="009B4D85" w:rsidP="009B4D85">
      <w:pPr>
        <w:pStyle w:val="PL"/>
      </w:pPr>
      <w:r>
        <w:t xml:space="preserve">    &lt;/xs:sequence&gt;</w:t>
      </w:r>
    </w:p>
    <w:p w14:paraId="1225F967" w14:textId="77777777" w:rsidR="009B4D85" w:rsidRDefault="009B4D85" w:rsidP="009B4D85">
      <w:pPr>
        <w:pStyle w:val="PL"/>
      </w:pPr>
      <w:r>
        <w:t xml:space="preserve">  &lt;/xs:complexType&gt;</w:t>
      </w:r>
    </w:p>
    <w:p w14:paraId="55DDAC6C" w14:textId="77777777" w:rsidR="009B4D85" w:rsidRDefault="009B4D85" w:rsidP="009B4D85">
      <w:pPr>
        <w:pStyle w:val="PL"/>
      </w:pPr>
    </w:p>
    <w:p w14:paraId="342C9A6E" w14:textId="77777777" w:rsidR="009B4D85" w:rsidRDefault="009B4D85" w:rsidP="009B4D85">
      <w:pPr>
        <w:pStyle w:val="PL"/>
      </w:pPr>
      <w:r>
        <w:t xml:space="preserve">  &lt;xs:complexType name="tEstablishmentRspType"&gt;</w:t>
      </w:r>
    </w:p>
    <w:p w14:paraId="2E2D36B8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798F2A2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A0F6C2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7275C5F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0F97EE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446332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39E57EC" w14:textId="77777777" w:rsidR="009B4D85" w:rsidRPr="00587E76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C9FBBA5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6EE8AA6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849D6C0" w14:textId="77777777" w:rsidR="009B4D85" w:rsidRDefault="009B4D85" w:rsidP="009B4D85">
      <w:pPr>
        <w:pStyle w:val="PL"/>
      </w:pPr>
      <w:r>
        <w:t xml:space="preserve">  &lt;/xs:complexType&gt;</w:t>
      </w:r>
    </w:p>
    <w:p w14:paraId="53C0526C" w14:textId="77777777" w:rsidR="009B4D85" w:rsidRDefault="009B4D85" w:rsidP="009B4D85">
      <w:pPr>
        <w:pStyle w:val="PL"/>
      </w:pPr>
    </w:p>
    <w:p w14:paraId="1426EECD" w14:textId="77777777" w:rsidR="009B4D85" w:rsidRDefault="009B4D85" w:rsidP="009B4D85">
      <w:pPr>
        <w:pStyle w:val="PL"/>
      </w:pPr>
      <w:r>
        <w:t xml:space="preserve">  &lt;xs:complexType name="tResultType"&gt;</w:t>
      </w:r>
    </w:p>
    <w:p w14:paraId="34A3E1BA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E175957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0CB1DFF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B4A8CBC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60604F9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FF9CE40" w14:textId="77777777" w:rsidR="009B4D85" w:rsidRDefault="009B4D85" w:rsidP="009B4D85">
      <w:pPr>
        <w:pStyle w:val="PL"/>
      </w:pPr>
      <w:r>
        <w:t xml:space="preserve">  &lt;/xs:complexType&gt;</w:t>
      </w:r>
    </w:p>
    <w:p w14:paraId="0D6A4897" w14:textId="77777777" w:rsidR="009B4D85" w:rsidRDefault="009B4D85" w:rsidP="009B4D85">
      <w:pPr>
        <w:pStyle w:val="PL"/>
      </w:pPr>
    </w:p>
    <w:p w14:paraId="416F8C71" w14:textId="77777777" w:rsidR="009B4D85" w:rsidRDefault="009B4D85" w:rsidP="009B4D85">
      <w:pPr>
        <w:pStyle w:val="PL"/>
      </w:pPr>
      <w:r>
        <w:t xml:space="preserve">  &lt;xs:simpleType name="tOperationResultType"&gt;</w:t>
      </w:r>
    </w:p>
    <w:p w14:paraId="6F6B9EBE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EB5DB1C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71A36CDA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2593E36E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3588ACBB" w14:textId="77777777" w:rsidR="009B4D85" w:rsidRDefault="009B4D85" w:rsidP="009B4D85">
      <w:pPr>
        <w:pStyle w:val="PL"/>
      </w:pPr>
      <w:r>
        <w:t xml:space="preserve">  &lt;/xs:simpleType&gt;</w:t>
      </w:r>
    </w:p>
    <w:p w14:paraId="57575D7F" w14:textId="77777777" w:rsidR="009B4D85" w:rsidRDefault="009B4D85" w:rsidP="009B4D85">
      <w:pPr>
        <w:pStyle w:val="PL"/>
      </w:pPr>
    </w:p>
    <w:p w14:paraId="4DAAA9A0" w14:textId="77777777" w:rsidR="009B4D85" w:rsidRDefault="009B4D85" w:rsidP="009B4D85">
      <w:pPr>
        <w:pStyle w:val="PL"/>
      </w:pPr>
      <w:r>
        <w:t xml:space="preserve">  &lt;xs:simpleType name="tCauseType"&gt;</w:t>
      </w:r>
    </w:p>
    <w:p w14:paraId="273A4CD2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2A1EB23" w14:textId="77777777" w:rsidR="009B4D85" w:rsidRDefault="009B4D85" w:rsidP="009B4D8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18C63ED6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0865562A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32A73923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447D02D" w14:textId="77777777" w:rsidR="009B4D85" w:rsidRDefault="009B4D85" w:rsidP="009B4D85">
      <w:pPr>
        <w:pStyle w:val="PL"/>
      </w:pPr>
      <w:r>
        <w:t xml:space="preserve">  &lt;/xs:simpleType&gt;</w:t>
      </w:r>
    </w:p>
    <w:p w14:paraId="620A2DBB" w14:textId="77777777" w:rsidR="009B4D85" w:rsidRDefault="009B4D85" w:rsidP="009B4D85">
      <w:pPr>
        <w:pStyle w:val="PL"/>
      </w:pPr>
    </w:p>
    <w:p w14:paraId="3B89418A" w14:textId="77777777" w:rsidR="009B4D85" w:rsidRDefault="009B4D85" w:rsidP="009B4D85">
      <w:pPr>
        <w:pStyle w:val="PL"/>
      </w:pPr>
      <w:r>
        <w:t xml:space="preserve">  &lt;xs:complexType name="tReleaseReqType"&gt;</w:t>
      </w:r>
    </w:p>
    <w:p w14:paraId="1BA42679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364B38C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48AF31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475C086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467805D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1B445A8" w14:textId="77777777" w:rsidR="009B4D85" w:rsidRPr="00587E76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BE0F7A6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0898F4D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84B280F" w14:textId="77777777" w:rsidR="009B4D85" w:rsidRDefault="009B4D85" w:rsidP="009B4D85">
      <w:pPr>
        <w:pStyle w:val="PL"/>
      </w:pPr>
      <w:r>
        <w:t xml:space="preserve">  &lt;/xs:complexType&gt;</w:t>
      </w:r>
    </w:p>
    <w:p w14:paraId="364C8BF0" w14:textId="77777777" w:rsidR="009B4D85" w:rsidRDefault="009B4D85" w:rsidP="009B4D85">
      <w:pPr>
        <w:pStyle w:val="PL"/>
      </w:pPr>
    </w:p>
    <w:p w14:paraId="31A135E1" w14:textId="77777777" w:rsidR="009B4D85" w:rsidRDefault="009B4D85" w:rsidP="009B4D85">
      <w:pPr>
        <w:pStyle w:val="PL"/>
      </w:pPr>
      <w:r>
        <w:t xml:space="preserve">  &lt;xs:complexType name="tReleaseRspType"&gt;</w:t>
      </w:r>
    </w:p>
    <w:p w14:paraId="109CBB5A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7CC3187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94ECF9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F53D9A2" w14:textId="77777777" w:rsidR="009B4D85" w:rsidRPr="00587E76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ED0F923" w14:textId="77777777" w:rsidR="009B4D85" w:rsidRDefault="009B4D85" w:rsidP="009B4D85">
      <w:pPr>
        <w:pStyle w:val="PL"/>
      </w:pPr>
      <w:r>
        <w:t xml:space="preserve">  &lt;/xs:sequence&gt;</w:t>
      </w:r>
    </w:p>
    <w:p w14:paraId="71F29305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1FF28D2" w14:textId="77777777" w:rsidR="009B4D85" w:rsidRDefault="009B4D85" w:rsidP="009B4D85">
      <w:pPr>
        <w:pStyle w:val="PL"/>
      </w:pPr>
      <w:r>
        <w:t xml:space="preserve">  &lt;/xs:complexType&gt;</w:t>
      </w:r>
    </w:p>
    <w:p w14:paraId="34CDB976" w14:textId="77777777" w:rsidR="009B4D85" w:rsidRDefault="009B4D85" w:rsidP="009B4D85">
      <w:pPr>
        <w:pStyle w:val="PL"/>
      </w:pPr>
    </w:p>
    <w:p w14:paraId="5350AE0C" w14:textId="77777777" w:rsidR="009B4D85" w:rsidRDefault="009B4D85" w:rsidP="009B4D85">
      <w:pPr>
        <w:pStyle w:val="PL"/>
      </w:pPr>
      <w:r>
        <w:t xml:space="preserve">  &lt;xs:complexType name="tURLLCEstablishmentReqType"&gt;</w:t>
      </w:r>
    </w:p>
    <w:p w14:paraId="5931EC75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B492622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048DA30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5E75CBF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7DDE83A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22AE91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88FE50A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3528DD9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1186FD0" w14:textId="77777777" w:rsidR="009B4D85" w:rsidRPr="00587E76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18637F5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51DA817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DC65E63" w14:textId="77777777" w:rsidR="009B4D85" w:rsidRDefault="009B4D85" w:rsidP="009B4D85">
      <w:pPr>
        <w:pStyle w:val="PL"/>
      </w:pPr>
      <w:r>
        <w:t xml:space="preserve">  &lt;/xs:complexType&gt;</w:t>
      </w:r>
    </w:p>
    <w:p w14:paraId="5E1FC23F" w14:textId="77777777" w:rsidR="009B4D85" w:rsidRDefault="009B4D85" w:rsidP="009B4D85">
      <w:pPr>
        <w:pStyle w:val="PL"/>
      </w:pPr>
    </w:p>
    <w:p w14:paraId="036BD344" w14:textId="77777777" w:rsidR="009B4D85" w:rsidRDefault="009B4D85" w:rsidP="009B4D85">
      <w:pPr>
        <w:pStyle w:val="PL"/>
      </w:pPr>
      <w:r>
        <w:t xml:space="preserve">  &lt;xs:complexType name="contentType"&gt;</w:t>
      </w:r>
    </w:p>
    <w:p w14:paraId="5A948C27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0FD193B4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761C2A91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3199F623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7A84611F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438EDC3F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5AA42BA3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72AE261" w14:textId="77777777" w:rsidR="009B4D85" w:rsidRDefault="009B4D85" w:rsidP="009B4D85">
      <w:pPr>
        <w:pStyle w:val="PL"/>
      </w:pPr>
      <w:r>
        <w:t xml:space="preserve">  </w:t>
      </w:r>
      <w:r w:rsidRPr="00882F0B">
        <w:t>&lt;/xs:complexType&gt;</w:t>
      </w:r>
    </w:p>
    <w:p w14:paraId="733B9F18" w14:textId="77777777" w:rsidR="009B4D85" w:rsidRDefault="009B4D85" w:rsidP="009B4D85">
      <w:pPr>
        <w:pStyle w:val="PL"/>
      </w:pPr>
    </w:p>
    <w:p w14:paraId="51533F39" w14:textId="77777777" w:rsidR="009B4D85" w:rsidRDefault="009B4D85" w:rsidP="009B4D85">
      <w:pPr>
        <w:pStyle w:val="PL"/>
      </w:pPr>
      <w:r>
        <w:t xml:space="preserve">  &lt;xs:complexType name="tURLLCEstablishmentRspType"&gt;</w:t>
      </w:r>
    </w:p>
    <w:p w14:paraId="01AD4FF1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0E0890B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0F6698D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83C2F0C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7E5BDB1" w14:textId="77777777" w:rsidR="009B4D85" w:rsidRPr="00587E76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3AB2371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77B6E82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54B3D80" w14:textId="77777777" w:rsidR="009B4D85" w:rsidRDefault="009B4D85" w:rsidP="009B4D85">
      <w:pPr>
        <w:pStyle w:val="PL"/>
      </w:pPr>
      <w:r>
        <w:t xml:space="preserve">  &lt;/xs:complexType&gt;</w:t>
      </w:r>
    </w:p>
    <w:p w14:paraId="62835441" w14:textId="77777777" w:rsidR="009B4D85" w:rsidRDefault="009B4D85" w:rsidP="009B4D85">
      <w:pPr>
        <w:pStyle w:val="PL"/>
      </w:pPr>
    </w:p>
    <w:p w14:paraId="63442C16" w14:textId="77777777" w:rsidR="009B4D85" w:rsidRDefault="009B4D85" w:rsidP="009B4D85">
      <w:pPr>
        <w:pStyle w:val="PL"/>
      </w:pPr>
      <w:r>
        <w:t xml:space="preserve">  &lt;xs:complexType name="tURLLCReleaseReqType"&gt;</w:t>
      </w:r>
    </w:p>
    <w:p w14:paraId="495C261A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F2E92AD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BDF1E1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9F52877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D1E545E" w14:textId="77777777" w:rsidR="009B4D85" w:rsidRPr="00587E76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F976CA4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F2FCF41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82EDE3C" w14:textId="77777777" w:rsidR="009B4D85" w:rsidRDefault="009B4D85" w:rsidP="009B4D85">
      <w:pPr>
        <w:pStyle w:val="PL"/>
      </w:pPr>
      <w:r>
        <w:t xml:space="preserve">  &lt;/xs:complexType&gt;</w:t>
      </w:r>
    </w:p>
    <w:p w14:paraId="591073BF" w14:textId="77777777" w:rsidR="009B4D85" w:rsidRDefault="009B4D85" w:rsidP="009B4D85">
      <w:pPr>
        <w:pStyle w:val="PL"/>
      </w:pPr>
    </w:p>
    <w:p w14:paraId="673538F5" w14:textId="77777777" w:rsidR="009B4D85" w:rsidRDefault="009B4D85" w:rsidP="009B4D85">
      <w:pPr>
        <w:pStyle w:val="PL"/>
      </w:pPr>
      <w:r>
        <w:t xml:space="preserve">  &lt;xs:complexType name="tURLLCReleaseRspType"&gt;</w:t>
      </w:r>
    </w:p>
    <w:p w14:paraId="7FD6EF48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3A6AD04" w14:textId="77777777" w:rsidR="009B4D85" w:rsidRDefault="009B4D85" w:rsidP="009B4D8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C486910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0F37954" w14:textId="77777777" w:rsidR="009B4D85" w:rsidRPr="00587E76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78288A5" w14:textId="77777777" w:rsidR="009B4D85" w:rsidRDefault="009B4D85" w:rsidP="009B4D85">
      <w:pPr>
        <w:pStyle w:val="PL"/>
      </w:pPr>
      <w:r>
        <w:t xml:space="preserve">  &lt;/xs:sequence&gt;</w:t>
      </w:r>
    </w:p>
    <w:p w14:paraId="65C108D1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97C22E7" w14:textId="77777777" w:rsidR="009B4D85" w:rsidRDefault="009B4D85" w:rsidP="009B4D85">
      <w:pPr>
        <w:pStyle w:val="PL"/>
      </w:pPr>
      <w:r>
        <w:t xml:space="preserve">  &lt;/xs:complexType&gt;</w:t>
      </w:r>
    </w:p>
    <w:p w14:paraId="6A53BDC0" w14:textId="77777777" w:rsidR="009B4D85" w:rsidRDefault="009B4D85" w:rsidP="009B4D85">
      <w:pPr>
        <w:pStyle w:val="PL"/>
      </w:pPr>
    </w:p>
    <w:p w14:paraId="29A353AE" w14:textId="77777777" w:rsidR="009B4D85" w:rsidRDefault="009B4D85" w:rsidP="009B4D85">
      <w:pPr>
        <w:pStyle w:val="PL"/>
      </w:pPr>
      <w:r>
        <w:t xml:space="preserve">  &lt;xs:complexType name="tURLLCUpdateReqType"&gt;</w:t>
      </w:r>
    </w:p>
    <w:p w14:paraId="79CE0762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FFE3E3F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7A6FCA3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C36B589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9DF04B6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BC49FF3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138DAFD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D35C7BE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33CA7D4" w14:textId="77777777" w:rsidR="009B4D85" w:rsidRPr="00587E76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8FF47C1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470ABDB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17DA3E3" w14:textId="77777777" w:rsidR="009B4D85" w:rsidRDefault="009B4D85" w:rsidP="009B4D85">
      <w:pPr>
        <w:pStyle w:val="PL"/>
      </w:pPr>
      <w:r>
        <w:t xml:space="preserve">  &lt;/xs:complexType&gt;</w:t>
      </w:r>
    </w:p>
    <w:p w14:paraId="1C04FF34" w14:textId="77777777" w:rsidR="009B4D85" w:rsidRDefault="009B4D85" w:rsidP="009B4D85">
      <w:pPr>
        <w:pStyle w:val="PL"/>
      </w:pPr>
    </w:p>
    <w:p w14:paraId="06BF292A" w14:textId="77777777" w:rsidR="009B4D85" w:rsidRDefault="009B4D85" w:rsidP="009B4D85">
      <w:pPr>
        <w:pStyle w:val="PL"/>
      </w:pPr>
      <w:r>
        <w:t xml:space="preserve">  &lt;xs:complexType name="tURLLCUpdateRspType"&gt;</w:t>
      </w:r>
    </w:p>
    <w:p w14:paraId="6E9AD75E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5452A4F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74E79A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4E5BCAF" w14:textId="77777777" w:rsidR="009B4D85" w:rsidRPr="00587E76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C847930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12A0AB1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4E9037E" w14:textId="77777777" w:rsidR="009B4D85" w:rsidRDefault="009B4D85" w:rsidP="009B4D85">
      <w:pPr>
        <w:pStyle w:val="PL"/>
      </w:pPr>
      <w:r>
        <w:t xml:space="preserve">  &lt;/xs:complexType&gt;</w:t>
      </w:r>
    </w:p>
    <w:p w14:paraId="1A37AE6D" w14:textId="77777777" w:rsidR="009B4D85" w:rsidRDefault="009B4D85" w:rsidP="009B4D85">
      <w:pPr>
        <w:pStyle w:val="PL"/>
      </w:pPr>
    </w:p>
    <w:p w14:paraId="652B412B" w14:textId="77777777" w:rsidR="009B4D85" w:rsidRDefault="009B4D85" w:rsidP="009B4D85">
      <w:pPr>
        <w:pStyle w:val="PL"/>
      </w:pPr>
      <w:r>
        <w:t xml:space="preserve">  &lt;xs:complexType name="tDataStorageCreationReqType"&gt;</w:t>
      </w:r>
    </w:p>
    <w:p w14:paraId="477009F4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03AAEBB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64E14A6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C7B008B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D09EF9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F6FA56E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92A20D0" w14:textId="77777777" w:rsidR="009B4D85" w:rsidRPr="00587E76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03999B6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CCAC643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A24EEF4" w14:textId="77777777" w:rsidR="009B4D85" w:rsidRDefault="009B4D85" w:rsidP="009B4D85">
      <w:pPr>
        <w:pStyle w:val="PL"/>
      </w:pPr>
      <w:r>
        <w:t xml:space="preserve">  &lt;/xs:complexType&gt;</w:t>
      </w:r>
    </w:p>
    <w:p w14:paraId="35EFCECC" w14:textId="77777777" w:rsidR="009B4D85" w:rsidRDefault="009B4D85" w:rsidP="009B4D85">
      <w:pPr>
        <w:pStyle w:val="PL"/>
      </w:pPr>
    </w:p>
    <w:p w14:paraId="4BDD3EE0" w14:textId="77777777" w:rsidR="009B4D85" w:rsidRDefault="009B4D85" w:rsidP="009B4D85">
      <w:pPr>
        <w:pStyle w:val="PL"/>
      </w:pPr>
      <w:r>
        <w:t xml:space="preserve">  &lt;xs:complexType name="tStatusInformationReqType"&gt;</w:t>
      </w:r>
    </w:p>
    <w:p w14:paraId="01C1FE41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A43C627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65158509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059D83F4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6DBDC18" w14:textId="77777777" w:rsidR="009B4D85" w:rsidRPr="00587E76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3B973DE4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42E1E02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84205D2" w14:textId="77777777" w:rsidR="009B4D85" w:rsidRDefault="009B4D85" w:rsidP="009B4D85">
      <w:pPr>
        <w:pStyle w:val="PL"/>
      </w:pPr>
      <w:r>
        <w:t xml:space="preserve">  &lt;/xs:complexType&gt;</w:t>
      </w:r>
    </w:p>
    <w:p w14:paraId="47E633FD" w14:textId="77777777" w:rsidR="009B4D85" w:rsidRDefault="009B4D85" w:rsidP="009B4D85">
      <w:pPr>
        <w:pStyle w:val="PL"/>
      </w:pPr>
    </w:p>
    <w:p w14:paraId="65653D8F" w14:textId="77777777" w:rsidR="009B4D85" w:rsidRDefault="009B4D85" w:rsidP="009B4D85">
      <w:pPr>
        <w:pStyle w:val="PL"/>
      </w:pPr>
      <w:r>
        <w:t xml:space="preserve">  &lt;xs:simpleType name="tAccessControlPolicyType"&gt;</w:t>
      </w:r>
    </w:p>
    <w:p w14:paraId="77F7902E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6F6330DD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4B568DBD" w14:textId="77777777" w:rsidR="009B4D85" w:rsidRPr="00CD5065" w:rsidRDefault="009B4D85" w:rsidP="009B4D85">
      <w:pPr>
        <w:pStyle w:val="PL"/>
        <w:rPr>
          <w:lang w:val="sv-SE"/>
        </w:rPr>
      </w:pPr>
      <w:r>
        <w:t xml:space="preserve">  </w:t>
      </w:r>
      <w:r>
        <w:rPr>
          <w:rFonts w:eastAsia="SimSun"/>
        </w:rPr>
        <w:t xml:space="preserve">    </w:t>
      </w:r>
      <w:r w:rsidRPr="00CD5065">
        <w:rPr>
          <w:lang w:val="sv-SE"/>
        </w:rPr>
        <w:t>&lt;xs:enumeration value="VAL-server"/&gt;</w:t>
      </w:r>
    </w:p>
    <w:p w14:paraId="52886473" w14:textId="77777777" w:rsidR="009B4D85" w:rsidRPr="006024D3" w:rsidRDefault="009B4D85" w:rsidP="009B4D85">
      <w:pPr>
        <w:pStyle w:val="PL"/>
        <w:rPr>
          <w:lang w:val="en-US"/>
        </w:rPr>
      </w:pPr>
      <w:r w:rsidRPr="00CD5065">
        <w:rPr>
          <w:lang w:val="sv-SE"/>
        </w:rPr>
        <w:t xml:space="preserve">  </w:t>
      </w:r>
      <w:r w:rsidRPr="00CD5065">
        <w:rPr>
          <w:rFonts w:eastAsia="SimSun"/>
          <w:lang w:val="sv-SE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558272FB" w14:textId="77777777" w:rsidR="009B4D85" w:rsidRDefault="009B4D85" w:rsidP="009B4D85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881F3E9" w14:textId="77777777" w:rsidR="009B4D85" w:rsidRDefault="009B4D85" w:rsidP="009B4D85">
      <w:pPr>
        <w:pStyle w:val="PL"/>
      </w:pPr>
      <w:r>
        <w:t xml:space="preserve">  &lt;/xs:simpleType&gt;</w:t>
      </w:r>
    </w:p>
    <w:p w14:paraId="7C76D442" w14:textId="77777777" w:rsidR="009B4D85" w:rsidRDefault="009B4D85" w:rsidP="009B4D85">
      <w:pPr>
        <w:pStyle w:val="PL"/>
      </w:pPr>
    </w:p>
    <w:p w14:paraId="75B9E507" w14:textId="77777777" w:rsidR="009B4D85" w:rsidRDefault="009B4D85" w:rsidP="009B4D85">
      <w:pPr>
        <w:pStyle w:val="PL"/>
      </w:pPr>
      <w:r>
        <w:t xml:space="preserve">  &lt;xs:complexType name="tDataStorageCreationRspType"&gt;</w:t>
      </w:r>
    </w:p>
    <w:p w14:paraId="779443E3" w14:textId="77777777" w:rsidR="009B4D85" w:rsidRDefault="009B4D85" w:rsidP="009B4D85">
      <w:pPr>
        <w:pStyle w:val="PL"/>
      </w:pPr>
      <w:r>
        <w:t xml:space="preserve">    &lt;xs:sequence&gt;</w:t>
      </w:r>
    </w:p>
    <w:p w14:paraId="0DFD4F88" w14:textId="77777777" w:rsidR="009B4D85" w:rsidRDefault="009B4D85" w:rsidP="009B4D8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E0D5D2" w14:textId="77777777" w:rsidR="009B4D85" w:rsidRDefault="009B4D85" w:rsidP="009B4D8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177A2B8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75AA46FB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071F8BB" w14:textId="77777777" w:rsidR="009B4D85" w:rsidRDefault="009B4D85" w:rsidP="009B4D85">
      <w:pPr>
        <w:pStyle w:val="PL"/>
      </w:pPr>
      <w:r>
        <w:t xml:space="preserve">    &lt;/xs:sequence&gt;</w:t>
      </w:r>
    </w:p>
    <w:p w14:paraId="4F5FE6FD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2D2D5592" w14:textId="77777777" w:rsidR="009B4D85" w:rsidRDefault="009B4D85" w:rsidP="009B4D85">
      <w:pPr>
        <w:pStyle w:val="PL"/>
      </w:pPr>
      <w:r>
        <w:t xml:space="preserve">  &lt;/xs:complexType&gt;</w:t>
      </w:r>
    </w:p>
    <w:p w14:paraId="3F389DD4" w14:textId="77777777" w:rsidR="009B4D85" w:rsidRDefault="009B4D85" w:rsidP="009B4D85">
      <w:pPr>
        <w:pStyle w:val="PL"/>
      </w:pPr>
    </w:p>
    <w:p w14:paraId="7A0B950B" w14:textId="77777777" w:rsidR="009B4D85" w:rsidRDefault="009B4D85" w:rsidP="009B4D85">
      <w:pPr>
        <w:pStyle w:val="PL"/>
      </w:pPr>
      <w:r>
        <w:t xml:space="preserve">  &lt;xs:complexType name="tDataStorageReservationReqType"&gt;</w:t>
      </w:r>
    </w:p>
    <w:p w14:paraId="2961CEB1" w14:textId="77777777" w:rsidR="009B4D85" w:rsidRDefault="009B4D85" w:rsidP="009B4D85">
      <w:pPr>
        <w:pStyle w:val="PL"/>
      </w:pPr>
      <w:r>
        <w:t xml:space="preserve">    &lt;xs:sequence&gt;</w:t>
      </w:r>
    </w:p>
    <w:p w14:paraId="28433458" w14:textId="77777777" w:rsidR="009B4D85" w:rsidRDefault="009B4D85" w:rsidP="009B4D85">
      <w:pPr>
        <w:pStyle w:val="PL"/>
      </w:pPr>
      <w:r>
        <w:lastRenderedPageBreak/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53BD7DB" w14:textId="77777777" w:rsidR="009B4D85" w:rsidRDefault="009B4D85" w:rsidP="009B4D85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D4B5C3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224DE570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167CD3C" w14:textId="77777777" w:rsidR="009B4D85" w:rsidRDefault="009B4D85" w:rsidP="009B4D85">
      <w:pPr>
        <w:pStyle w:val="PL"/>
      </w:pPr>
      <w:r>
        <w:t xml:space="preserve">    &lt;/xs:sequence&gt;</w:t>
      </w:r>
    </w:p>
    <w:p w14:paraId="26393E95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7D228E0D" w14:textId="77777777" w:rsidR="009B4D85" w:rsidRDefault="009B4D85" w:rsidP="009B4D85">
      <w:pPr>
        <w:pStyle w:val="PL"/>
      </w:pPr>
      <w:r>
        <w:t xml:space="preserve">  &lt;/xs:complexType&gt;</w:t>
      </w:r>
    </w:p>
    <w:p w14:paraId="31B08435" w14:textId="77777777" w:rsidR="009B4D85" w:rsidRDefault="009B4D85" w:rsidP="009B4D85">
      <w:pPr>
        <w:pStyle w:val="PL"/>
      </w:pPr>
    </w:p>
    <w:p w14:paraId="5BCCA5EA" w14:textId="77777777" w:rsidR="009B4D85" w:rsidRDefault="009B4D85" w:rsidP="009B4D85">
      <w:pPr>
        <w:pStyle w:val="PL"/>
      </w:pPr>
      <w:r>
        <w:t xml:space="preserve">  &lt;xs:complexType name="tDataStorageReservationRspType"&gt;</w:t>
      </w:r>
    </w:p>
    <w:p w14:paraId="5505F8D8" w14:textId="77777777" w:rsidR="009B4D85" w:rsidRDefault="009B4D85" w:rsidP="009B4D85">
      <w:pPr>
        <w:pStyle w:val="PL"/>
      </w:pPr>
      <w:r>
        <w:t xml:space="preserve">    &lt;xs:sequence&gt;</w:t>
      </w:r>
    </w:p>
    <w:p w14:paraId="61285374" w14:textId="77777777" w:rsidR="009B4D85" w:rsidRDefault="009B4D85" w:rsidP="009B4D8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1672F0" w14:textId="77777777" w:rsidR="009B4D85" w:rsidRDefault="009B4D85" w:rsidP="009B4D85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444D4E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2A56ADA9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A50FDD7" w14:textId="77777777" w:rsidR="009B4D85" w:rsidRDefault="009B4D85" w:rsidP="009B4D85">
      <w:pPr>
        <w:pStyle w:val="PL"/>
      </w:pPr>
      <w:r>
        <w:t xml:space="preserve">    &lt;/xs:sequence&gt;</w:t>
      </w:r>
    </w:p>
    <w:p w14:paraId="70270BF3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25026A3B" w14:textId="77777777" w:rsidR="009B4D85" w:rsidRDefault="009B4D85" w:rsidP="009B4D85">
      <w:pPr>
        <w:pStyle w:val="PL"/>
      </w:pPr>
      <w:r>
        <w:t xml:space="preserve">  &lt;/xs:complexType&gt;</w:t>
      </w:r>
    </w:p>
    <w:p w14:paraId="68B22423" w14:textId="77777777" w:rsidR="009B4D85" w:rsidRDefault="009B4D85" w:rsidP="009B4D85">
      <w:pPr>
        <w:pStyle w:val="PL"/>
        <w:rPr>
          <w:lang w:eastAsia="zh-CN"/>
        </w:rPr>
      </w:pPr>
    </w:p>
    <w:p w14:paraId="1521303A" w14:textId="77777777" w:rsidR="009B4D85" w:rsidRDefault="009B4D85" w:rsidP="009B4D85">
      <w:pPr>
        <w:pStyle w:val="PL"/>
      </w:pPr>
      <w:r>
        <w:t xml:space="preserve">  &lt;xs:complexType name="tDataStorageStatusNotificationType"&gt;</w:t>
      </w:r>
    </w:p>
    <w:p w14:paraId="3543EEEC" w14:textId="77777777" w:rsidR="009B4D85" w:rsidRDefault="009B4D85" w:rsidP="009B4D85">
      <w:pPr>
        <w:pStyle w:val="PL"/>
      </w:pPr>
      <w:r>
        <w:t xml:space="preserve">    &lt;xs:sequence&gt;</w:t>
      </w:r>
    </w:p>
    <w:p w14:paraId="0A31A303" w14:textId="77777777" w:rsidR="009B4D85" w:rsidRDefault="009B4D85" w:rsidP="009B4D85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D476450" w14:textId="77777777" w:rsidR="009B4D85" w:rsidRDefault="009B4D85" w:rsidP="009B4D85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6E009B6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7BE14AE1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D0289AF" w14:textId="77777777" w:rsidR="009B4D85" w:rsidRDefault="009B4D85" w:rsidP="009B4D85">
      <w:pPr>
        <w:pStyle w:val="PL"/>
      </w:pPr>
      <w:r>
        <w:t xml:space="preserve">    &lt;/xs:sequence&gt;</w:t>
      </w:r>
    </w:p>
    <w:p w14:paraId="3568C070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0EAB5591" w14:textId="77777777" w:rsidR="009B4D85" w:rsidRDefault="009B4D85" w:rsidP="009B4D85">
      <w:pPr>
        <w:pStyle w:val="PL"/>
      </w:pPr>
      <w:r>
        <w:t xml:space="preserve">  &lt;/xs:complexType&gt;</w:t>
      </w:r>
    </w:p>
    <w:p w14:paraId="5DFE5D16" w14:textId="77777777" w:rsidR="009B4D85" w:rsidRDefault="009B4D85" w:rsidP="009B4D85">
      <w:pPr>
        <w:pStyle w:val="PL"/>
      </w:pPr>
    </w:p>
    <w:p w14:paraId="024604CA" w14:textId="77777777" w:rsidR="009B4D85" w:rsidRDefault="009B4D85" w:rsidP="009B4D85">
      <w:pPr>
        <w:pStyle w:val="PL"/>
      </w:pPr>
      <w:r>
        <w:t xml:space="preserve">  &lt;xs:complexType name="tStatusInformationRspType"&gt;</w:t>
      </w:r>
    </w:p>
    <w:p w14:paraId="53326D28" w14:textId="77777777" w:rsidR="009B4D85" w:rsidRDefault="009B4D85" w:rsidP="009B4D85">
      <w:pPr>
        <w:pStyle w:val="PL"/>
      </w:pPr>
      <w:r>
        <w:t xml:space="preserve">    &lt;xs:sequence&gt;</w:t>
      </w:r>
    </w:p>
    <w:p w14:paraId="50928514" w14:textId="77777777" w:rsidR="009B4D85" w:rsidRDefault="009B4D85" w:rsidP="009B4D85">
      <w:pPr>
        <w:pStyle w:val="PL"/>
      </w:pPr>
      <w:r>
        <w:t xml:space="preserve">      &lt;xs:element name="no-times-data-accessed-value" type="xs:unsignedInt" minOccurs="0" maxOccurs="1"/&gt;</w:t>
      </w:r>
    </w:p>
    <w:p w14:paraId="2008302D" w14:textId="77777777" w:rsidR="009B4D85" w:rsidRDefault="009B4D85" w:rsidP="009B4D85">
      <w:pPr>
        <w:pStyle w:val="PL"/>
      </w:pPr>
      <w:r>
        <w:t xml:space="preserve">      &lt;xs:element name="no-times-data-managed-value" type="xs:unsignedInt" minOccurs="0" maxOccurs="1"/&gt;</w:t>
      </w:r>
    </w:p>
    <w:p w14:paraId="752CF501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58C00C37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AA186B3" w14:textId="77777777" w:rsidR="009B4D85" w:rsidRDefault="009B4D85" w:rsidP="009B4D85">
      <w:pPr>
        <w:pStyle w:val="PL"/>
      </w:pPr>
      <w:r>
        <w:t xml:space="preserve">    &lt;/xs:sequence&gt;</w:t>
      </w:r>
    </w:p>
    <w:p w14:paraId="01B97060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4218C334" w14:textId="77777777" w:rsidR="009B4D85" w:rsidRDefault="009B4D85" w:rsidP="009B4D85">
      <w:pPr>
        <w:pStyle w:val="PL"/>
      </w:pPr>
      <w:r>
        <w:t xml:space="preserve">  &lt;/xs:complexType&gt;</w:t>
      </w:r>
    </w:p>
    <w:p w14:paraId="4B0581CD" w14:textId="77777777" w:rsidR="009B4D85" w:rsidRDefault="009B4D85" w:rsidP="009B4D85">
      <w:pPr>
        <w:pStyle w:val="PL"/>
      </w:pPr>
    </w:p>
    <w:p w14:paraId="2D517322" w14:textId="77777777" w:rsidR="009B4D85" w:rsidRDefault="009B4D85" w:rsidP="009B4D85">
      <w:pPr>
        <w:pStyle w:val="PL"/>
      </w:pPr>
      <w:r>
        <w:t xml:space="preserve">  &lt;xs:complexType name="tDataStorageQueryReqType"&gt;</w:t>
      </w:r>
    </w:p>
    <w:p w14:paraId="28BABB24" w14:textId="77777777" w:rsidR="009B4D85" w:rsidRDefault="009B4D85" w:rsidP="009B4D85">
      <w:pPr>
        <w:pStyle w:val="PL"/>
      </w:pPr>
      <w:r>
        <w:t xml:space="preserve">    &lt;xs:sequence&gt;</w:t>
      </w:r>
    </w:p>
    <w:p w14:paraId="1EAA1B1D" w14:textId="77777777" w:rsidR="009B4D85" w:rsidRDefault="009B4D85" w:rsidP="009B4D8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EDEE280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47A446D4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43E1673" w14:textId="77777777" w:rsidR="009B4D85" w:rsidRDefault="009B4D85" w:rsidP="009B4D85">
      <w:pPr>
        <w:pStyle w:val="PL"/>
      </w:pPr>
      <w:r>
        <w:t xml:space="preserve">    &lt;/xs:sequence&gt;</w:t>
      </w:r>
    </w:p>
    <w:p w14:paraId="5CEFEEAD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7BA445D3" w14:textId="77777777" w:rsidR="009B4D85" w:rsidRDefault="009B4D85" w:rsidP="009B4D85">
      <w:pPr>
        <w:pStyle w:val="PL"/>
      </w:pPr>
      <w:r>
        <w:t xml:space="preserve">  &lt;/xs:complexType&gt;</w:t>
      </w:r>
    </w:p>
    <w:p w14:paraId="6817ADD4" w14:textId="77777777" w:rsidR="009B4D85" w:rsidRDefault="009B4D85" w:rsidP="009B4D85">
      <w:pPr>
        <w:pStyle w:val="PL"/>
      </w:pPr>
    </w:p>
    <w:p w14:paraId="6F7499B8" w14:textId="77777777" w:rsidR="009B4D85" w:rsidRDefault="009B4D85" w:rsidP="009B4D85">
      <w:pPr>
        <w:pStyle w:val="PL"/>
      </w:pPr>
      <w:r>
        <w:t xml:space="preserve">  &lt;xs:complexType name="tDataStorageQueryRspType"&gt;</w:t>
      </w:r>
    </w:p>
    <w:p w14:paraId="673A23C6" w14:textId="77777777" w:rsidR="009B4D85" w:rsidRDefault="009B4D85" w:rsidP="009B4D85">
      <w:pPr>
        <w:pStyle w:val="PL"/>
      </w:pPr>
      <w:r>
        <w:t xml:space="preserve">    &lt;xs:sequence&gt;</w:t>
      </w:r>
    </w:p>
    <w:p w14:paraId="3C7B4D8E" w14:textId="77777777" w:rsidR="009B4D85" w:rsidRDefault="009B4D85" w:rsidP="009B4D8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5B0644" w14:textId="77777777" w:rsidR="009B4D85" w:rsidRDefault="009B4D85" w:rsidP="009B4D8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C0C5C0E" w14:textId="77777777" w:rsidR="009B4D85" w:rsidRDefault="009B4D85" w:rsidP="009B4D85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3480DF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5640A12F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8746E6E" w14:textId="77777777" w:rsidR="009B4D85" w:rsidRDefault="009B4D85" w:rsidP="009B4D85">
      <w:pPr>
        <w:pStyle w:val="PL"/>
      </w:pPr>
      <w:r>
        <w:t xml:space="preserve">    &lt;/xs:sequence&gt;</w:t>
      </w:r>
    </w:p>
    <w:p w14:paraId="75BD358B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76BC0F8D" w14:textId="77777777" w:rsidR="009B4D85" w:rsidRDefault="009B4D85" w:rsidP="009B4D85">
      <w:pPr>
        <w:pStyle w:val="PL"/>
      </w:pPr>
      <w:r>
        <w:t xml:space="preserve">  &lt;/xs:complexType&gt;</w:t>
      </w:r>
    </w:p>
    <w:p w14:paraId="27AD9061" w14:textId="77777777" w:rsidR="009B4D85" w:rsidRDefault="009B4D85" w:rsidP="009B4D85">
      <w:pPr>
        <w:pStyle w:val="PL"/>
      </w:pPr>
    </w:p>
    <w:p w14:paraId="4888B254" w14:textId="77777777" w:rsidR="009B4D85" w:rsidRDefault="009B4D85" w:rsidP="009B4D85">
      <w:pPr>
        <w:pStyle w:val="PL"/>
      </w:pPr>
      <w:r>
        <w:t xml:space="preserve">  &lt;xs:complexType name="tDataStorageMgtReqType"&gt;</w:t>
      </w:r>
    </w:p>
    <w:p w14:paraId="3F2E193B" w14:textId="77777777" w:rsidR="009B4D85" w:rsidRDefault="009B4D85" w:rsidP="009B4D85">
      <w:pPr>
        <w:pStyle w:val="PL"/>
      </w:pPr>
      <w:r>
        <w:t xml:space="preserve">    &lt;xs:sequence&gt;</w:t>
      </w:r>
    </w:p>
    <w:p w14:paraId="668AC8AB" w14:textId="77777777" w:rsidR="009B4D85" w:rsidRDefault="009B4D85" w:rsidP="009B4D8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54138F6" w14:textId="77777777" w:rsidR="009B4D85" w:rsidRDefault="009B4D85" w:rsidP="009B4D85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2332456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F05D187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7D442385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A13B2B5" w14:textId="77777777" w:rsidR="009B4D85" w:rsidRDefault="009B4D85" w:rsidP="009B4D85">
      <w:pPr>
        <w:pStyle w:val="PL"/>
      </w:pPr>
      <w:r>
        <w:t xml:space="preserve">    &lt;/xs:sequence&gt;</w:t>
      </w:r>
    </w:p>
    <w:p w14:paraId="20BB9A4E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581B5FED" w14:textId="77777777" w:rsidR="009B4D85" w:rsidRDefault="009B4D85" w:rsidP="009B4D85">
      <w:pPr>
        <w:pStyle w:val="PL"/>
      </w:pPr>
      <w:r>
        <w:t xml:space="preserve">  &lt;/xs:complexType&gt;</w:t>
      </w:r>
    </w:p>
    <w:p w14:paraId="2D3BECC7" w14:textId="77777777" w:rsidR="009B4D85" w:rsidRDefault="009B4D85" w:rsidP="009B4D85">
      <w:pPr>
        <w:pStyle w:val="PL"/>
      </w:pPr>
    </w:p>
    <w:p w14:paraId="6EF7546C" w14:textId="77777777" w:rsidR="009B4D85" w:rsidRDefault="009B4D85" w:rsidP="009B4D85">
      <w:pPr>
        <w:pStyle w:val="PL"/>
      </w:pPr>
      <w:r>
        <w:t xml:space="preserve">  &lt;xs:simpleType name="tOperationType"&gt;</w:t>
      </w:r>
    </w:p>
    <w:p w14:paraId="216EB40A" w14:textId="77777777" w:rsidR="009B4D85" w:rsidRDefault="009B4D85" w:rsidP="009B4D85">
      <w:pPr>
        <w:pStyle w:val="PL"/>
      </w:pPr>
      <w:r>
        <w:t xml:space="preserve">    &lt;xs:restriction base="xs:string"&gt;</w:t>
      </w:r>
    </w:p>
    <w:p w14:paraId="2EFDA067" w14:textId="77777777" w:rsidR="009B4D85" w:rsidRDefault="009B4D85" w:rsidP="009B4D85">
      <w:pPr>
        <w:pStyle w:val="PL"/>
      </w:pPr>
      <w:r>
        <w:t xml:space="preserve">      &lt;xs:enumeration value="update"/&gt;</w:t>
      </w:r>
    </w:p>
    <w:p w14:paraId="52FF4ECE" w14:textId="77777777" w:rsidR="009B4D85" w:rsidRDefault="009B4D85" w:rsidP="009B4D85">
      <w:pPr>
        <w:pStyle w:val="PL"/>
      </w:pPr>
      <w:r>
        <w:lastRenderedPageBreak/>
        <w:t xml:space="preserve">      &lt;xs:enumeration value="refresh"/&gt;</w:t>
      </w:r>
    </w:p>
    <w:p w14:paraId="277F284D" w14:textId="77777777" w:rsidR="009B4D85" w:rsidRPr="006808AE" w:rsidRDefault="009B4D85" w:rsidP="009B4D85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5439E84A" w14:textId="77777777" w:rsidR="009B4D85" w:rsidRDefault="009B4D85" w:rsidP="009B4D85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4C914250" w14:textId="77777777" w:rsidR="009B4D85" w:rsidRDefault="009B4D85" w:rsidP="009B4D85">
      <w:pPr>
        <w:pStyle w:val="PL"/>
      </w:pPr>
      <w:r>
        <w:t xml:space="preserve">  &lt;/xs:simpleType&gt;</w:t>
      </w:r>
    </w:p>
    <w:p w14:paraId="7BA9D252" w14:textId="77777777" w:rsidR="009B4D85" w:rsidRDefault="009B4D85" w:rsidP="009B4D85">
      <w:pPr>
        <w:pStyle w:val="PL"/>
      </w:pPr>
    </w:p>
    <w:p w14:paraId="3CF69D22" w14:textId="77777777" w:rsidR="009B4D85" w:rsidRDefault="009B4D85" w:rsidP="009B4D85">
      <w:pPr>
        <w:pStyle w:val="PL"/>
      </w:pPr>
      <w:r>
        <w:t xml:space="preserve">  &lt;xs:complexType name="tDataStorageMgtRspType"&gt;</w:t>
      </w:r>
    </w:p>
    <w:p w14:paraId="5BF6F93E" w14:textId="77777777" w:rsidR="009B4D85" w:rsidRDefault="009B4D85" w:rsidP="009B4D85">
      <w:pPr>
        <w:pStyle w:val="PL"/>
      </w:pPr>
      <w:r>
        <w:t xml:space="preserve">    &lt;xs:sequence&gt;</w:t>
      </w:r>
    </w:p>
    <w:p w14:paraId="2CC49BD6" w14:textId="77777777" w:rsidR="009B4D85" w:rsidRDefault="009B4D85" w:rsidP="009B4D8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9B3231" w14:textId="77777777" w:rsidR="009B4D85" w:rsidRDefault="009B4D85" w:rsidP="009B4D8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5E1464A" w14:textId="77777777" w:rsidR="009B4D85" w:rsidRDefault="009B4D85" w:rsidP="009B4D85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E52391B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3365B1CD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F62DC03" w14:textId="77777777" w:rsidR="009B4D85" w:rsidRDefault="009B4D85" w:rsidP="009B4D85">
      <w:pPr>
        <w:pStyle w:val="PL"/>
      </w:pPr>
      <w:r>
        <w:t xml:space="preserve">    &lt;/xs:sequence&gt;</w:t>
      </w:r>
    </w:p>
    <w:p w14:paraId="6E9F576C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71E9BF7F" w14:textId="77777777" w:rsidR="009B4D85" w:rsidRDefault="009B4D85" w:rsidP="009B4D85">
      <w:pPr>
        <w:pStyle w:val="PL"/>
      </w:pPr>
      <w:r>
        <w:t xml:space="preserve">  &lt;/xs:complexType&gt;</w:t>
      </w:r>
    </w:p>
    <w:p w14:paraId="2F644F51" w14:textId="77777777" w:rsidR="009B4D85" w:rsidRDefault="009B4D85" w:rsidP="009B4D85">
      <w:pPr>
        <w:pStyle w:val="PL"/>
      </w:pPr>
    </w:p>
    <w:p w14:paraId="3643AAB9" w14:textId="77777777" w:rsidR="009B4D85" w:rsidRDefault="009B4D85" w:rsidP="009B4D85">
      <w:pPr>
        <w:pStyle w:val="PL"/>
      </w:pPr>
      <w:r>
        <w:t xml:space="preserve">  &lt;xs:complexType name="tMeasurementsSubscriptionReqType"&gt;</w:t>
      </w:r>
    </w:p>
    <w:p w14:paraId="5CF93BF2" w14:textId="77777777" w:rsidR="009B4D85" w:rsidRDefault="009B4D85" w:rsidP="009B4D85">
      <w:pPr>
        <w:pStyle w:val="PL"/>
      </w:pPr>
      <w:r>
        <w:t xml:space="preserve">    &lt;xs:sequence&gt;</w:t>
      </w:r>
    </w:p>
    <w:p w14:paraId="607D8A5B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319DEC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8450E8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20BCE1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26FAF375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45AA2C1" w14:textId="77777777" w:rsidR="009B4D85" w:rsidRDefault="009B4D85" w:rsidP="009B4D85">
      <w:pPr>
        <w:pStyle w:val="PL"/>
      </w:pPr>
      <w:r>
        <w:t xml:space="preserve">    &lt;/xs:sequence&gt;</w:t>
      </w:r>
    </w:p>
    <w:p w14:paraId="24227206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587D1497" w14:textId="77777777" w:rsidR="009B4D85" w:rsidRDefault="009B4D85" w:rsidP="009B4D85">
      <w:pPr>
        <w:pStyle w:val="PL"/>
      </w:pPr>
      <w:r>
        <w:t xml:space="preserve">  &lt;/xs:complexType&gt;</w:t>
      </w:r>
    </w:p>
    <w:p w14:paraId="518BB87A" w14:textId="77777777" w:rsidR="009B4D85" w:rsidRDefault="009B4D85" w:rsidP="009B4D85">
      <w:pPr>
        <w:pStyle w:val="PL"/>
      </w:pPr>
    </w:p>
    <w:p w14:paraId="7830EF11" w14:textId="77777777" w:rsidR="009B4D85" w:rsidRDefault="009B4D85" w:rsidP="009B4D85">
      <w:pPr>
        <w:pStyle w:val="PL"/>
      </w:pPr>
      <w:r>
        <w:t xml:space="preserve">  &lt;xs:complexType name="tMeasurementConditionsType"&gt;</w:t>
      </w:r>
    </w:p>
    <w:p w14:paraId="08505BB6" w14:textId="77777777" w:rsidR="009B4D85" w:rsidRDefault="009B4D85" w:rsidP="009B4D85">
      <w:pPr>
        <w:pStyle w:val="PL"/>
      </w:pPr>
      <w:r>
        <w:t xml:space="preserve">    &lt;xs:sequence&gt;</w:t>
      </w:r>
    </w:p>
    <w:p w14:paraId="0DDB0466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26448822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2E275A58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36C19B37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C6C5E21" w14:textId="77777777" w:rsidR="009B4D85" w:rsidRDefault="009B4D85" w:rsidP="009B4D85">
      <w:pPr>
        <w:pStyle w:val="PL"/>
      </w:pPr>
      <w:r>
        <w:t xml:space="preserve">    &lt;/xs:sequence&gt;</w:t>
      </w:r>
    </w:p>
    <w:p w14:paraId="2463E6F7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27A05671" w14:textId="77777777" w:rsidR="009B4D85" w:rsidRDefault="009B4D85" w:rsidP="009B4D85">
      <w:pPr>
        <w:pStyle w:val="PL"/>
      </w:pPr>
      <w:r>
        <w:t xml:space="preserve">  &lt;/xs:complexType&gt;</w:t>
      </w:r>
    </w:p>
    <w:p w14:paraId="4D20F62E" w14:textId="77777777" w:rsidR="009B4D85" w:rsidRDefault="009B4D85" w:rsidP="009B4D85">
      <w:pPr>
        <w:pStyle w:val="PL"/>
      </w:pPr>
    </w:p>
    <w:p w14:paraId="04912758" w14:textId="77777777" w:rsidR="009B4D85" w:rsidRDefault="009B4D85" w:rsidP="009B4D85">
      <w:pPr>
        <w:pStyle w:val="PL"/>
      </w:pPr>
      <w:r>
        <w:t xml:space="preserve">  &lt;xs:complexType name="tTemporalConditionsType"&gt;</w:t>
      </w:r>
    </w:p>
    <w:p w14:paraId="4F9F0C45" w14:textId="77777777" w:rsidR="009B4D85" w:rsidRDefault="009B4D85" w:rsidP="009B4D85">
      <w:pPr>
        <w:pStyle w:val="PL"/>
      </w:pPr>
      <w:r>
        <w:t xml:space="preserve">    </w:t>
      </w:r>
      <w:r w:rsidRPr="00C216D5">
        <w:t>&lt;xs:sequence&gt;</w:t>
      </w:r>
    </w:p>
    <w:p w14:paraId="23A6A0D7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4A750F8D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07E27DF3" w14:textId="77777777" w:rsidR="009B4D85" w:rsidRDefault="009B4D85" w:rsidP="009B4D85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17069212" w14:textId="77777777" w:rsidR="009B4D85" w:rsidRDefault="009B4D85" w:rsidP="009B4D85">
      <w:pPr>
        <w:pStyle w:val="PL"/>
      </w:pPr>
      <w:r>
        <w:t xml:space="preserve">  &lt;/xs:complexType&gt;</w:t>
      </w:r>
    </w:p>
    <w:p w14:paraId="721E7841" w14:textId="77777777" w:rsidR="009B4D85" w:rsidRDefault="009B4D85" w:rsidP="009B4D85">
      <w:pPr>
        <w:pStyle w:val="PL"/>
      </w:pPr>
    </w:p>
    <w:p w14:paraId="15F84CE7" w14:textId="77777777" w:rsidR="009B4D85" w:rsidRDefault="009B4D85" w:rsidP="009B4D85">
      <w:pPr>
        <w:pStyle w:val="PL"/>
      </w:pPr>
      <w:r>
        <w:t xml:space="preserve">  &lt;xs:complexType name="rangeType"&gt;</w:t>
      </w:r>
    </w:p>
    <w:p w14:paraId="71AAF3FC" w14:textId="77777777" w:rsidR="009B4D85" w:rsidRDefault="009B4D85" w:rsidP="009B4D85">
      <w:pPr>
        <w:pStyle w:val="PL"/>
      </w:pPr>
      <w:r>
        <w:t xml:space="preserve">    &lt;xs:sequence&gt;</w:t>
      </w:r>
    </w:p>
    <w:p w14:paraId="465F01FC" w14:textId="77777777" w:rsidR="009B4D85" w:rsidRDefault="009B4D85" w:rsidP="009B4D85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45DBE8B4" w14:textId="77777777" w:rsidR="009B4D85" w:rsidRDefault="009B4D85" w:rsidP="009B4D85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207B1829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2D5A9D69" w14:textId="77777777" w:rsidR="009B4D85" w:rsidRDefault="009B4D85" w:rsidP="009B4D85">
      <w:pPr>
        <w:pStyle w:val="PL"/>
      </w:pPr>
      <w:r>
        <w:t xml:space="preserve">    &lt;/xs:sequence&gt;</w:t>
      </w:r>
    </w:p>
    <w:p w14:paraId="085587AF" w14:textId="77777777" w:rsidR="009B4D85" w:rsidRDefault="009B4D85" w:rsidP="009B4D85">
      <w:pPr>
        <w:pStyle w:val="PL"/>
      </w:pPr>
      <w:r>
        <w:t xml:space="preserve">  &lt;/xs:complexType&gt;</w:t>
      </w:r>
    </w:p>
    <w:p w14:paraId="54430370" w14:textId="77777777" w:rsidR="009B4D85" w:rsidRDefault="009B4D85" w:rsidP="009B4D85">
      <w:pPr>
        <w:pStyle w:val="PL"/>
      </w:pPr>
    </w:p>
    <w:p w14:paraId="29E7C8BD" w14:textId="77777777" w:rsidR="009B4D85" w:rsidRDefault="009B4D85" w:rsidP="009B4D85">
      <w:pPr>
        <w:pStyle w:val="PL"/>
      </w:pPr>
      <w:r>
        <w:t xml:space="preserve">  &lt;xs:complexType name="tSpatialConditionsType"&gt;</w:t>
      </w:r>
    </w:p>
    <w:p w14:paraId="3C0CC776" w14:textId="77777777" w:rsidR="009B4D85" w:rsidRDefault="009B4D85" w:rsidP="009B4D85">
      <w:pPr>
        <w:pStyle w:val="PL"/>
      </w:pPr>
      <w:r>
        <w:t xml:space="preserve">    &lt;xs:sequence&gt;</w:t>
      </w:r>
    </w:p>
    <w:p w14:paraId="514CDAAC" w14:textId="77777777" w:rsidR="009B4D85" w:rsidRDefault="009B4D85" w:rsidP="009B4D85">
      <w:pPr>
        <w:pStyle w:val="PL"/>
      </w:pPr>
      <w:r>
        <w:t xml:space="preserve">      &lt;xs:element name="PolygonArea" type="sealdatadelivery:tPolygonAreaType" minOccurs="0"/&gt;</w:t>
      </w:r>
    </w:p>
    <w:p w14:paraId="0C6DEC67" w14:textId="77777777" w:rsidR="009B4D85" w:rsidRDefault="009B4D85" w:rsidP="009B4D85">
      <w:pPr>
        <w:pStyle w:val="PL"/>
      </w:pPr>
      <w:r>
        <w:t xml:space="preserve">      &lt;xs:element name="EllipsoidArcArea" type="sealdatadelivery:tEllipsoidArcType" minOccurs="0"/&gt;</w:t>
      </w:r>
    </w:p>
    <w:p w14:paraId="7012DED1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1EFAE8FF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AC935DD" w14:textId="77777777" w:rsidR="009B4D85" w:rsidRDefault="009B4D85" w:rsidP="009B4D85">
      <w:pPr>
        <w:pStyle w:val="PL"/>
      </w:pPr>
      <w:r>
        <w:t xml:space="preserve">    &lt;/xs:sequence&gt;</w:t>
      </w:r>
    </w:p>
    <w:p w14:paraId="34240DBE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662FFD2D" w14:textId="77777777" w:rsidR="009B4D85" w:rsidRDefault="009B4D85" w:rsidP="009B4D85">
      <w:pPr>
        <w:pStyle w:val="PL"/>
      </w:pPr>
      <w:r>
        <w:t xml:space="preserve">  &lt;/xs:complexType&gt;</w:t>
      </w:r>
    </w:p>
    <w:p w14:paraId="5A10884E" w14:textId="77777777" w:rsidR="009B4D85" w:rsidRDefault="009B4D85" w:rsidP="009B4D85">
      <w:pPr>
        <w:pStyle w:val="PL"/>
      </w:pPr>
    </w:p>
    <w:p w14:paraId="4749F3D3" w14:textId="77777777" w:rsidR="009B4D85" w:rsidRDefault="009B4D85" w:rsidP="009B4D85">
      <w:pPr>
        <w:pStyle w:val="PL"/>
        <w:rPr>
          <w:lang w:eastAsia="en-GB"/>
        </w:rPr>
      </w:pPr>
      <w:r>
        <w:t xml:space="preserve">  &lt;xs:simpleType name="protectionType"&gt;</w:t>
      </w:r>
    </w:p>
    <w:p w14:paraId="7B1BB72C" w14:textId="77777777" w:rsidR="009B4D85" w:rsidRDefault="009B4D85" w:rsidP="009B4D85">
      <w:pPr>
        <w:pStyle w:val="PL"/>
      </w:pPr>
      <w:r>
        <w:t xml:space="preserve">    &lt;xs:restriction base="xs:string"&gt;</w:t>
      </w:r>
    </w:p>
    <w:p w14:paraId="714F04CC" w14:textId="77777777" w:rsidR="009B4D85" w:rsidRDefault="009B4D85" w:rsidP="009B4D85">
      <w:pPr>
        <w:pStyle w:val="PL"/>
      </w:pPr>
      <w:r>
        <w:t xml:space="preserve">    &lt;xs:enumeration value="Normal"/&gt;</w:t>
      </w:r>
    </w:p>
    <w:p w14:paraId="7F780303" w14:textId="77777777" w:rsidR="009B4D85" w:rsidRDefault="009B4D85" w:rsidP="009B4D85">
      <w:pPr>
        <w:pStyle w:val="PL"/>
      </w:pPr>
      <w:r>
        <w:t xml:space="preserve">    &lt;xs:enumeration value="Encrypted"/&gt;</w:t>
      </w:r>
    </w:p>
    <w:p w14:paraId="3A188280" w14:textId="77777777" w:rsidR="009B4D85" w:rsidRDefault="009B4D85" w:rsidP="009B4D85">
      <w:pPr>
        <w:pStyle w:val="PL"/>
      </w:pPr>
      <w:r>
        <w:t xml:space="preserve">    &lt;/xs:restriction&gt;</w:t>
      </w:r>
    </w:p>
    <w:p w14:paraId="59533E71" w14:textId="77777777" w:rsidR="009B4D85" w:rsidRDefault="009B4D85" w:rsidP="009B4D85">
      <w:pPr>
        <w:pStyle w:val="PL"/>
      </w:pPr>
      <w:r>
        <w:t xml:space="preserve">  &lt;/xs:simpleType&gt;</w:t>
      </w:r>
    </w:p>
    <w:p w14:paraId="698F5C00" w14:textId="77777777" w:rsidR="009B4D85" w:rsidRDefault="009B4D85" w:rsidP="009B4D85">
      <w:pPr>
        <w:pStyle w:val="PL"/>
      </w:pPr>
    </w:p>
    <w:p w14:paraId="3BC95BDE" w14:textId="77777777" w:rsidR="009B4D85" w:rsidRDefault="009B4D85" w:rsidP="009B4D85">
      <w:pPr>
        <w:pStyle w:val="PL"/>
      </w:pPr>
      <w:r>
        <w:t xml:space="preserve">  &lt;xs:complexType name="tPolygonAreaType"&gt;</w:t>
      </w:r>
    </w:p>
    <w:p w14:paraId="36D634C2" w14:textId="77777777" w:rsidR="009B4D85" w:rsidRDefault="009B4D85" w:rsidP="009B4D85">
      <w:pPr>
        <w:pStyle w:val="PL"/>
      </w:pPr>
      <w:r>
        <w:t xml:space="preserve">    &lt;xs:sequence&gt;</w:t>
      </w:r>
    </w:p>
    <w:p w14:paraId="52B2B989" w14:textId="77777777" w:rsidR="009B4D85" w:rsidRDefault="009B4D85" w:rsidP="009B4D85">
      <w:pPr>
        <w:pStyle w:val="PL"/>
      </w:pPr>
      <w:r>
        <w:lastRenderedPageBreak/>
        <w:t xml:space="preserve">      &lt;xs:element name="Corner" type="sealdatadelivery:tPointCoordinateType" minOccurs="3" maxOccurs="15"/&gt;</w:t>
      </w:r>
    </w:p>
    <w:p w14:paraId="2D84AC6A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55D72AB5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A8E578B" w14:textId="77777777" w:rsidR="009B4D85" w:rsidRDefault="009B4D85" w:rsidP="009B4D85">
      <w:pPr>
        <w:pStyle w:val="PL"/>
      </w:pPr>
      <w:r>
        <w:t xml:space="preserve">    &lt;/xs:sequence&gt;</w:t>
      </w:r>
    </w:p>
    <w:p w14:paraId="01C137A8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6C80D86F" w14:textId="77777777" w:rsidR="009B4D85" w:rsidRDefault="009B4D85" w:rsidP="009B4D85">
      <w:pPr>
        <w:pStyle w:val="PL"/>
      </w:pPr>
      <w:r>
        <w:t xml:space="preserve">  &lt;/xs:complexType&gt;</w:t>
      </w:r>
    </w:p>
    <w:p w14:paraId="25FC0134" w14:textId="77777777" w:rsidR="009B4D85" w:rsidRDefault="009B4D85" w:rsidP="009B4D85">
      <w:pPr>
        <w:pStyle w:val="PL"/>
      </w:pPr>
    </w:p>
    <w:p w14:paraId="4FC7016E" w14:textId="77777777" w:rsidR="009B4D85" w:rsidRDefault="009B4D85" w:rsidP="009B4D85">
      <w:pPr>
        <w:pStyle w:val="PL"/>
      </w:pPr>
      <w:r>
        <w:t xml:space="preserve">  &lt;xs:complexType name="tEllipsoidArcType"&gt;</w:t>
      </w:r>
    </w:p>
    <w:p w14:paraId="208EB520" w14:textId="77777777" w:rsidR="009B4D85" w:rsidRDefault="009B4D85" w:rsidP="009B4D85">
      <w:pPr>
        <w:pStyle w:val="PL"/>
      </w:pPr>
      <w:r>
        <w:t xml:space="preserve">    &lt;xs:sequence&gt;</w:t>
      </w:r>
    </w:p>
    <w:p w14:paraId="1DC75023" w14:textId="77777777" w:rsidR="009B4D85" w:rsidRDefault="009B4D85" w:rsidP="009B4D85">
      <w:pPr>
        <w:pStyle w:val="PL"/>
      </w:pPr>
      <w:r>
        <w:t xml:space="preserve">      &lt;xs:element name="Center" type="sealdatadelivery:tPointCoordinateType"/&gt;</w:t>
      </w:r>
    </w:p>
    <w:p w14:paraId="025A1B72" w14:textId="77777777" w:rsidR="009B4D85" w:rsidRDefault="009B4D85" w:rsidP="009B4D85">
      <w:pPr>
        <w:pStyle w:val="PL"/>
      </w:pPr>
      <w:r>
        <w:t xml:space="preserve">      &lt;xs:element name="Radius" type="xs:nonNegativeInteger"/&gt;</w:t>
      </w:r>
    </w:p>
    <w:p w14:paraId="55DB97E4" w14:textId="77777777" w:rsidR="009B4D85" w:rsidRDefault="009B4D85" w:rsidP="009B4D85">
      <w:pPr>
        <w:pStyle w:val="PL"/>
      </w:pPr>
      <w:r>
        <w:t xml:space="preserve">      &lt;xs:element name="OffsetAngle" type="xs:unsignedByte"/&gt;</w:t>
      </w:r>
    </w:p>
    <w:p w14:paraId="645ED780" w14:textId="77777777" w:rsidR="009B4D85" w:rsidRDefault="009B4D85" w:rsidP="009B4D85">
      <w:pPr>
        <w:pStyle w:val="PL"/>
      </w:pPr>
      <w:r>
        <w:t xml:space="preserve">      &lt;xs:element name="IncludedAngle" type="xs:unsignedByte"/&gt;</w:t>
      </w:r>
    </w:p>
    <w:p w14:paraId="257E39E5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767FCB59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FA90846" w14:textId="77777777" w:rsidR="009B4D85" w:rsidRDefault="009B4D85" w:rsidP="009B4D85">
      <w:pPr>
        <w:pStyle w:val="PL"/>
      </w:pPr>
      <w:r>
        <w:t xml:space="preserve">    &lt;/xs:sequence&gt;</w:t>
      </w:r>
    </w:p>
    <w:p w14:paraId="32AF317C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060A238A" w14:textId="77777777" w:rsidR="009B4D85" w:rsidRDefault="009B4D85" w:rsidP="009B4D85">
      <w:pPr>
        <w:pStyle w:val="PL"/>
      </w:pPr>
      <w:r>
        <w:t xml:space="preserve">  &lt;/xs:complexType&gt;</w:t>
      </w:r>
    </w:p>
    <w:p w14:paraId="4E020F2B" w14:textId="77777777" w:rsidR="009B4D85" w:rsidRDefault="009B4D85" w:rsidP="009B4D85">
      <w:pPr>
        <w:pStyle w:val="PL"/>
      </w:pPr>
    </w:p>
    <w:p w14:paraId="400CBAA4" w14:textId="77777777" w:rsidR="009B4D85" w:rsidRDefault="009B4D85" w:rsidP="009B4D85">
      <w:pPr>
        <w:pStyle w:val="PL"/>
      </w:pPr>
      <w:r>
        <w:t xml:space="preserve">  &lt;xs:complexType name="tPointCoordinateType"&gt;</w:t>
      </w:r>
    </w:p>
    <w:p w14:paraId="4360ED22" w14:textId="77777777" w:rsidR="009B4D85" w:rsidRDefault="009B4D85" w:rsidP="009B4D85">
      <w:pPr>
        <w:pStyle w:val="PL"/>
      </w:pPr>
      <w:r>
        <w:t xml:space="preserve">    &lt;xs:sequence&gt;</w:t>
      </w:r>
    </w:p>
    <w:p w14:paraId="78761D18" w14:textId="77777777" w:rsidR="009B4D85" w:rsidRDefault="009B4D85" w:rsidP="009B4D85">
      <w:pPr>
        <w:pStyle w:val="PL"/>
      </w:pPr>
      <w:r>
        <w:t xml:space="preserve">      &lt;xs:element name="longitude" type="sealdatadelivery:tCoordinateType"/&gt;</w:t>
      </w:r>
    </w:p>
    <w:p w14:paraId="66472990" w14:textId="77777777" w:rsidR="009B4D85" w:rsidRDefault="009B4D85" w:rsidP="009B4D85">
      <w:pPr>
        <w:pStyle w:val="PL"/>
      </w:pPr>
      <w:r>
        <w:t xml:space="preserve">      &lt;xs:element name="latitude" type="sealdatadelivery:tCoordinateType"/&gt;</w:t>
      </w:r>
    </w:p>
    <w:p w14:paraId="53125F4A" w14:textId="77777777" w:rsidR="009B4D85" w:rsidRDefault="009B4D85" w:rsidP="009B4D85">
      <w:pPr>
        <w:pStyle w:val="PL"/>
      </w:pPr>
      <w:r>
        <w:t xml:space="preserve">      &lt;xs:element name="altitude" type="sealdatadelivery:tCoordinateType" minOccurs="0"/&gt;</w:t>
      </w:r>
    </w:p>
    <w:p w14:paraId="02DE7BE5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2C43A3C9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9EF1437" w14:textId="77777777" w:rsidR="009B4D85" w:rsidRDefault="009B4D85" w:rsidP="009B4D85">
      <w:pPr>
        <w:pStyle w:val="PL"/>
      </w:pPr>
      <w:r>
        <w:t xml:space="preserve">    &lt;/xs:sequence&gt;</w:t>
      </w:r>
    </w:p>
    <w:p w14:paraId="23E74352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7A0E633F" w14:textId="77777777" w:rsidR="009B4D85" w:rsidRDefault="009B4D85" w:rsidP="009B4D85">
      <w:pPr>
        <w:pStyle w:val="PL"/>
      </w:pPr>
      <w:r>
        <w:t xml:space="preserve">  &lt;/xs:complexType&gt;</w:t>
      </w:r>
    </w:p>
    <w:p w14:paraId="15026C83" w14:textId="77777777" w:rsidR="009B4D85" w:rsidRDefault="009B4D85" w:rsidP="009B4D85">
      <w:pPr>
        <w:pStyle w:val="PL"/>
      </w:pPr>
    </w:p>
    <w:p w14:paraId="1909A48D" w14:textId="77777777" w:rsidR="009B4D85" w:rsidRDefault="009B4D85" w:rsidP="009B4D85">
      <w:pPr>
        <w:pStyle w:val="PL"/>
      </w:pPr>
      <w:r>
        <w:t xml:space="preserve">  &lt;xs:complexType name="tCoordinateType"&gt;</w:t>
      </w:r>
    </w:p>
    <w:p w14:paraId="21FA693A" w14:textId="77777777" w:rsidR="009B4D85" w:rsidRDefault="009B4D85" w:rsidP="009B4D85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1EA38BCC" w14:textId="77777777" w:rsidR="009B4D85" w:rsidRDefault="009B4D85" w:rsidP="009B4D85">
      <w:pPr>
        <w:pStyle w:val="PL"/>
      </w:pPr>
      <w:r>
        <w:t xml:space="preserve">      &lt;xs:element name="threebytes" type="sealdatadelivery:tThreeByteType" minOccurs="0"/&gt;</w:t>
      </w:r>
    </w:p>
    <w:p w14:paraId="0336CDA8" w14:textId="77777777" w:rsidR="009B4D85" w:rsidRDefault="009B4D85" w:rsidP="009B4D85">
      <w:pPr>
        <w:pStyle w:val="PL"/>
      </w:pPr>
      <w:r>
        <w:t xml:space="preserve">      &lt;xs:any namespace="##other" processContents="lax"/&gt;</w:t>
      </w:r>
    </w:p>
    <w:p w14:paraId="687C5083" w14:textId="77777777" w:rsidR="009B4D85" w:rsidRDefault="009B4D85" w:rsidP="009B4D85">
      <w:pPr>
        <w:pStyle w:val="PL"/>
      </w:pPr>
      <w:r>
        <w:t xml:space="preserve">      &lt;xs:element name="anyExt" type="sealdatadelivery:anyExtType" minOccurs="0"/&gt;</w:t>
      </w:r>
    </w:p>
    <w:p w14:paraId="0429B16C" w14:textId="77777777" w:rsidR="009B4D85" w:rsidRDefault="009B4D85" w:rsidP="009B4D85">
      <w:pPr>
        <w:pStyle w:val="PL"/>
      </w:pPr>
      <w:r>
        <w:t xml:space="preserve">    &lt;/xs:choice&gt;</w:t>
      </w:r>
    </w:p>
    <w:p w14:paraId="4E884211" w14:textId="77777777" w:rsidR="009B4D85" w:rsidRDefault="009B4D85" w:rsidP="009B4D85">
      <w:pPr>
        <w:pStyle w:val="PL"/>
      </w:pPr>
      <w:r>
        <w:t xml:space="preserve">    &lt;xs:attribute name="type" type="sealdatadelivery:protectionType"/&gt;</w:t>
      </w:r>
    </w:p>
    <w:p w14:paraId="5C5B6B1A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3A28B7FC" w14:textId="77777777" w:rsidR="009B4D85" w:rsidRDefault="009B4D85" w:rsidP="009B4D85">
      <w:pPr>
        <w:pStyle w:val="PL"/>
      </w:pPr>
      <w:r>
        <w:t xml:space="preserve">  &lt;/xs:complexType&gt;</w:t>
      </w:r>
    </w:p>
    <w:p w14:paraId="47271BD5" w14:textId="77777777" w:rsidR="009B4D85" w:rsidRDefault="009B4D85" w:rsidP="009B4D85">
      <w:pPr>
        <w:pStyle w:val="PL"/>
      </w:pPr>
    </w:p>
    <w:p w14:paraId="426399B0" w14:textId="77777777" w:rsidR="009B4D85" w:rsidRDefault="009B4D85" w:rsidP="009B4D85">
      <w:pPr>
        <w:pStyle w:val="PL"/>
      </w:pPr>
      <w:r>
        <w:t xml:space="preserve">  &lt;xs:simpleType name="tThreeByteType"&gt;</w:t>
      </w:r>
    </w:p>
    <w:p w14:paraId="020BD094" w14:textId="77777777" w:rsidR="009B4D85" w:rsidRPr="00CD5065" w:rsidRDefault="009B4D85" w:rsidP="009B4D85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&lt;xs:restriction base="xs:integer"&gt;</w:t>
      </w:r>
    </w:p>
    <w:p w14:paraId="1A4D76DD" w14:textId="77777777" w:rsidR="009B4D85" w:rsidRDefault="009B4D85" w:rsidP="009B4D85">
      <w:pPr>
        <w:pStyle w:val="PL"/>
      </w:pPr>
      <w:r w:rsidRPr="00CD5065">
        <w:rPr>
          <w:lang w:val="fr-FR"/>
        </w:rPr>
        <w:t xml:space="preserve">      </w:t>
      </w:r>
      <w:r>
        <w:t>&lt;xs:minInclusive value="0"/&gt;</w:t>
      </w:r>
    </w:p>
    <w:p w14:paraId="28D5BF80" w14:textId="77777777" w:rsidR="009B4D85" w:rsidRDefault="009B4D85" w:rsidP="009B4D85">
      <w:pPr>
        <w:pStyle w:val="PL"/>
      </w:pPr>
      <w:r>
        <w:t xml:space="preserve">      &lt;xs:maxInclusive value="16777215"/&gt;</w:t>
      </w:r>
    </w:p>
    <w:p w14:paraId="2B20595C" w14:textId="77777777" w:rsidR="009B4D85" w:rsidRDefault="009B4D85" w:rsidP="009B4D85">
      <w:pPr>
        <w:pStyle w:val="PL"/>
      </w:pPr>
      <w:r>
        <w:t xml:space="preserve">    &lt;/xs:restriction&gt;</w:t>
      </w:r>
    </w:p>
    <w:p w14:paraId="1310D952" w14:textId="77777777" w:rsidR="009B4D85" w:rsidRDefault="009B4D85" w:rsidP="009B4D85">
      <w:pPr>
        <w:pStyle w:val="PL"/>
      </w:pPr>
      <w:r>
        <w:t xml:space="preserve">  &lt;/xs:simpleType&gt;</w:t>
      </w:r>
    </w:p>
    <w:p w14:paraId="086DC96D" w14:textId="77777777" w:rsidR="009B4D85" w:rsidRDefault="009B4D85" w:rsidP="009B4D85">
      <w:pPr>
        <w:pStyle w:val="PL"/>
      </w:pPr>
    </w:p>
    <w:p w14:paraId="76D51BA2" w14:textId="77777777" w:rsidR="009B4D85" w:rsidRDefault="009B4D85" w:rsidP="009B4D85">
      <w:pPr>
        <w:pStyle w:val="PL"/>
      </w:pPr>
      <w:r>
        <w:t xml:space="preserve">  &lt;xs:complexType name="tMeasurementRequirementListType"&gt;</w:t>
      </w:r>
    </w:p>
    <w:p w14:paraId="6892092A" w14:textId="77777777" w:rsidR="009B4D85" w:rsidRDefault="009B4D85" w:rsidP="009B4D85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45767F14" w14:textId="77777777" w:rsidR="009B4D85" w:rsidRDefault="009B4D85" w:rsidP="009B4D85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6DF5EE8A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0ECD20E4" w14:textId="77777777" w:rsidR="009B4D85" w:rsidRDefault="009B4D85" w:rsidP="009B4D85">
      <w:pPr>
        <w:pStyle w:val="PL"/>
      </w:pPr>
      <w:r>
        <w:t xml:space="preserve">      &lt;xs:element name="anyExt" type="sealdatadelivery:anyExtType" minOccurs="0"/&gt;</w:t>
      </w:r>
    </w:p>
    <w:p w14:paraId="6E738EEF" w14:textId="77777777" w:rsidR="009B4D85" w:rsidRDefault="009B4D85" w:rsidP="009B4D85">
      <w:pPr>
        <w:pStyle w:val="PL"/>
      </w:pPr>
      <w:r>
        <w:t xml:space="preserve">    &lt;/xs:sequence&gt;</w:t>
      </w:r>
    </w:p>
    <w:p w14:paraId="623F6B4C" w14:textId="77777777" w:rsidR="009B4D85" w:rsidRDefault="009B4D85" w:rsidP="009B4D85">
      <w:pPr>
        <w:pStyle w:val="PL"/>
      </w:pPr>
      <w:r>
        <w:t xml:space="preserve">  &lt;/xs:complexType&gt;</w:t>
      </w:r>
    </w:p>
    <w:p w14:paraId="360421D8" w14:textId="77777777" w:rsidR="009B4D85" w:rsidRDefault="009B4D85" w:rsidP="009B4D85">
      <w:pPr>
        <w:pStyle w:val="PL"/>
      </w:pPr>
    </w:p>
    <w:p w14:paraId="57933023" w14:textId="77777777" w:rsidR="009B4D85" w:rsidRDefault="009B4D85" w:rsidP="009B4D85">
      <w:pPr>
        <w:pStyle w:val="PL"/>
      </w:pPr>
      <w:r>
        <w:t xml:space="preserve">  &lt;xs:complexType name="tMeasurementRequirementType"&gt;</w:t>
      </w:r>
    </w:p>
    <w:p w14:paraId="44AA924B" w14:textId="77777777" w:rsidR="009B4D85" w:rsidRDefault="009B4D85" w:rsidP="009B4D85">
      <w:pPr>
        <w:pStyle w:val="PL"/>
      </w:pPr>
      <w:r>
        <w:t xml:space="preserve">    &lt;xs:sequence&gt;</w:t>
      </w:r>
    </w:p>
    <w:p w14:paraId="5EBB3072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4E3E6027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49FB90BC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52EC4A99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4DF6A24D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09BD5232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3F07030F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0B0D2773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12AF27D1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49749E0" w14:textId="77777777" w:rsidR="009B4D85" w:rsidRDefault="009B4D85" w:rsidP="009B4D85">
      <w:pPr>
        <w:pStyle w:val="PL"/>
      </w:pPr>
      <w:r>
        <w:t xml:space="preserve">    &lt;/xs:sequence&gt;</w:t>
      </w:r>
    </w:p>
    <w:p w14:paraId="1AFA051F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04A33B93" w14:textId="77777777" w:rsidR="009B4D85" w:rsidRDefault="009B4D85" w:rsidP="009B4D85">
      <w:pPr>
        <w:pStyle w:val="PL"/>
      </w:pPr>
      <w:r>
        <w:t xml:space="preserve">  &lt;/xs:complexType&gt;</w:t>
      </w:r>
    </w:p>
    <w:p w14:paraId="05312A8E" w14:textId="77777777" w:rsidR="009B4D85" w:rsidRDefault="009B4D85" w:rsidP="009B4D85">
      <w:pPr>
        <w:pStyle w:val="PL"/>
      </w:pPr>
    </w:p>
    <w:p w14:paraId="4A3A4D3F" w14:textId="77777777" w:rsidR="009B4D85" w:rsidRDefault="009B4D85" w:rsidP="009B4D85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39B2448D" w14:textId="77777777" w:rsidR="009B4D85" w:rsidRDefault="009B4D85" w:rsidP="009B4D85">
      <w:pPr>
        <w:pStyle w:val="PL"/>
      </w:pPr>
      <w:r>
        <w:t xml:space="preserve">    &lt;xs:sequence&gt;</w:t>
      </w:r>
    </w:p>
    <w:p w14:paraId="06FCA6D3" w14:textId="77777777" w:rsidR="009B4D85" w:rsidRDefault="009B4D85" w:rsidP="009B4D85">
      <w:pPr>
        <w:pStyle w:val="PL"/>
      </w:pPr>
      <w:r>
        <w:lastRenderedPageBreak/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9898B6" w14:textId="77777777" w:rsidR="009B4D85" w:rsidRDefault="009B4D85" w:rsidP="009B4D85">
      <w:pPr>
        <w:pStyle w:val="PL"/>
      </w:pPr>
      <w:r>
        <w:t xml:space="preserve">      &lt;xs:element name="</w:t>
      </w:r>
      <w:bookmarkStart w:id="58" w:name="OLE_LINK37"/>
      <w:bookmarkStart w:id="59" w:name="OLE_LINK38"/>
      <w:r>
        <w:t>quality-guarantee-action</w:t>
      </w:r>
      <w:bookmarkEnd w:id="58"/>
      <w:bookmarkEnd w:id="59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275076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0146B09D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FF2202D" w14:textId="77777777" w:rsidR="009B4D85" w:rsidRDefault="009B4D85" w:rsidP="009B4D85">
      <w:pPr>
        <w:pStyle w:val="PL"/>
      </w:pPr>
      <w:r>
        <w:t xml:space="preserve">    &lt;/xs:sequence&gt;</w:t>
      </w:r>
    </w:p>
    <w:p w14:paraId="56C9071C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79229B51" w14:textId="77777777" w:rsidR="009B4D85" w:rsidRDefault="009B4D85" w:rsidP="009B4D85">
      <w:pPr>
        <w:pStyle w:val="PL"/>
      </w:pPr>
      <w:r>
        <w:t xml:space="preserve">  &lt;/xs:complexType&gt;</w:t>
      </w:r>
    </w:p>
    <w:p w14:paraId="3FAD685D" w14:textId="77777777" w:rsidR="009B4D85" w:rsidRDefault="009B4D85" w:rsidP="009B4D85">
      <w:pPr>
        <w:pStyle w:val="PL"/>
      </w:pPr>
    </w:p>
    <w:p w14:paraId="7A898E06" w14:textId="77777777" w:rsidR="009B4D85" w:rsidRDefault="009B4D85" w:rsidP="009B4D85">
      <w:pPr>
        <w:pStyle w:val="PL"/>
      </w:pPr>
      <w:r>
        <w:t xml:space="preserve">  &lt;xs:simpleType name="tReportingFrequencyType"&gt;</w:t>
      </w:r>
    </w:p>
    <w:p w14:paraId="0A1A7F02" w14:textId="77777777" w:rsidR="009B4D85" w:rsidRDefault="009B4D85" w:rsidP="009B4D85">
      <w:pPr>
        <w:pStyle w:val="PL"/>
      </w:pPr>
      <w:r>
        <w:t xml:space="preserve">    &lt;xs:restriction base="xs:string"&gt;</w:t>
      </w:r>
    </w:p>
    <w:p w14:paraId="358728E6" w14:textId="77777777" w:rsidR="009B4D85" w:rsidRDefault="009B4D85" w:rsidP="009B4D85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1D38C9BC" w14:textId="77777777" w:rsidR="009B4D85" w:rsidRDefault="009B4D85" w:rsidP="009B4D85">
      <w:pPr>
        <w:pStyle w:val="PL"/>
      </w:pPr>
      <w:r>
        <w:t xml:space="preserve">      &lt;xs:enumeration value="now"/&gt;</w:t>
      </w:r>
    </w:p>
    <w:p w14:paraId="26A00465" w14:textId="77777777" w:rsidR="009B4D85" w:rsidRDefault="009B4D85" w:rsidP="009B4D85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63D55B06" w14:textId="77777777" w:rsidR="009B4D85" w:rsidRDefault="009B4D85" w:rsidP="009B4D85">
      <w:pPr>
        <w:pStyle w:val="PL"/>
      </w:pPr>
      <w:r>
        <w:t xml:space="preserve">  &lt;/xs:simpleType&gt;</w:t>
      </w:r>
    </w:p>
    <w:p w14:paraId="0B11E833" w14:textId="77777777" w:rsidR="009B4D85" w:rsidRDefault="009B4D85" w:rsidP="009B4D85">
      <w:pPr>
        <w:pStyle w:val="PL"/>
      </w:pPr>
    </w:p>
    <w:p w14:paraId="49059909" w14:textId="77777777" w:rsidR="009B4D85" w:rsidRDefault="009B4D85" w:rsidP="009B4D85">
      <w:pPr>
        <w:pStyle w:val="PL"/>
      </w:pPr>
      <w:r>
        <w:t xml:space="preserve">  &lt;xs:simpleType name="tMeasurementIdType"&gt;</w:t>
      </w:r>
    </w:p>
    <w:p w14:paraId="76CCC40F" w14:textId="77777777" w:rsidR="009B4D85" w:rsidRDefault="009B4D85" w:rsidP="009B4D85">
      <w:pPr>
        <w:pStyle w:val="PL"/>
      </w:pPr>
      <w:r>
        <w:t xml:space="preserve">    &lt;xs:restriction base="xs:string"&gt;</w:t>
      </w:r>
    </w:p>
    <w:p w14:paraId="288A72D4" w14:textId="77777777" w:rsidR="009B4D85" w:rsidRDefault="009B4D85" w:rsidP="009B4D85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626400C3" w14:textId="77777777" w:rsidR="009B4D85" w:rsidRDefault="009B4D85" w:rsidP="009B4D85">
      <w:pPr>
        <w:pStyle w:val="PL"/>
      </w:pPr>
      <w:r>
        <w:t xml:space="preserve">      &lt;xs:enumeration value="bitrate"/&gt;</w:t>
      </w:r>
    </w:p>
    <w:p w14:paraId="317E1933" w14:textId="77777777" w:rsidR="009B4D85" w:rsidRPr="006808AE" w:rsidRDefault="009B4D85" w:rsidP="009B4D85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4D9983A2" w14:textId="77777777" w:rsidR="009B4D85" w:rsidRPr="006808AE" w:rsidRDefault="009B4D85" w:rsidP="009B4D85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155BA9FB" w14:textId="77777777" w:rsidR="009B4D85" w:rsidRDefault="009B4D85" w:rsidP="009B4D85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7894CAA3" w14:textId="77777777" w:rsidR="009B4D85" w:rsidRDefault="009B4D85" w:rsidP="009B4D85">
      <w:pPr>
        <w:pStyle w:val="PL"/>
      </w:pPr>
      <w:r>
        <w:t xml:space="preserve">  &lt;/xs:simpleType&gt;</w:t>
      </w:r>
    </w:p>
    <w:p w14:paraId="7F2EC1DA" w14:textId="77777777" w:rsidR="009B4D85" w:rsidRDefault="009B4D85" w:rsidP="009B4D85">
      <w:pPr>
        <w:pStyle w:val="PL"/>
      </w:pPr>
    </w:p>
    <w:p w14:paraId="3FCFC51A" w14:textId="77777777" w:rsidR="009B4D85" w:rsidRDefault="009B4D85" w:rsidP="009B4D85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20C9487E" w14:textId="77777777" w:rsidR="009B4D85" w:rsidRPr="00CD5065" w:rsidRDefault="009B4D85" w:rsidP="009B4D85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&lt;xs:simpleContent&gt;</w:t>
      </w:r>
    </w:p>
    <w:p w14:paraId="64EEDFA4" w14:textId="77777777" w:rsidR="009B4D85" w:rsidRPr="00CD5065" w:rsidRDefault="009B4D85" w:rsidP="009B4D85">
      <w:pPr>
        <w:pStyle w:val="PL"/>
        <w:rPr>
          <w:lang w:val="fr-FR"/>
        </w:rPr>
      </w:pPr>
      <w:r w:rsidRPr="00CD5065">
        <w:rPr>
          <w:lang w:val="fr-FR"/>
        </w:rPr>
        <w:t xml:space="preserve">      &lt;xs:extension base="xs:integer"&gt;</w:t>
      </w:r>
    </w:p>
    <w:p w14:paraId="3B067690" w14:textId="77777777" w:rsidR="009B4D85" w:rsidRDefault="009B4D85" w:rsidP="009B4D85">
      <w:pPr>
        <w:pStyle w:val="PL"/>
      </w:pPr>
      <w:r w:rsidRPr="00CD5065">
        <w:rPr>
          <w:lang w:val="fr-FR"/>
        </w:rPr>
        <w:t xml:space="preserve">        </w:t>
      </w:r>
      <w:r>
        <w:t>&lt;xs:attribute name="TriggerEvent" type="xs:string" use="required"/&gt;</w:t>
      </w:r>
    </w:p>
    <w:p w14:paraId="01FF3FF1" w14:textId="77777777" w:rsidR="009B4D85" w:rsidRPr="006254F8" w:rsidRDefault="009B4D85" w:rsidP="009B4D85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3844BAEC" w14:textId="77777777" w:rsidR="009B4D85" w:rsidRPr="006254F8" w:rsidRDefault="009B4D85" w:rsidP="009B4D85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3FC3B652" w14:textId="77777777" w:rsidR="009B4D85" w:rsidRDefault="009B4D85" w:rsidP="009B4D85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2363650" w14:textId="77777777" w:rsidR="009B4D85" w:rsidRPr="006254F8" w:rsidRDefault="009B4D85" w:rsidP="009B4D85">
      <w:pPr>
        <w:pStyle w:val="PL"/>
        <w:rPr>
          <w:lang w:val="fr-FR"/>
        </w:rPr>
      </w:pPr>
    </w:p>
    <w:p w14:paraId="04CE82B1" w14:textId="77777777" w:rsidR="009B4D85" w:rsidRDefault="009B4D85" w:rsidP="009B4D85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01787BCC" w14:textId="77777777" w:rsidR="009B4D85" w:rsidRDefault="009B4D85" w:rsidP="009B4D85">
      <w:pPr>
        <w:pStyle w:val="PL"/>
      </w:pPr>
      <w:r>
        <w:t xml:space="preserve">    &lt;xs:sequence&gt;</w:t>
      </w:r>
    </w:p>
    <w:p w14:paraId="0631FD21" w14:textId="77777777" w:rsidR="009B4D85" w:rsidRDefault="009B4D85" w:rsidP="009B4D85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C8A16C" w14:textId="77777777" w:rsidR="009B4D85" w:rsidRDefault="009B4D85" w:rsidP="009B4D85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E587AF" w14:textId="77777777" w:rsidR="009B4D85" w:rsidRDefault="009B4D85" w:rsidP="009B4D85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92F7D4" w14:textId="77777777" w:rsidR="009B4D85" w:rsidRDefault="009B4D85" w:rsidP="009B4D85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3A3CC8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F3AAA69" w14:textId="77777777" w:rsidR="009B4D85" w:rsidRDefault="009B4D85" w:rsidP="009B4D85">
      <w:pPr>
        <w:pStyle w:val="PL"/>
      </w:pPr>
      <w:r>
        <w:t xml:space="preserve">    &lt;/xs:sequence&gt;</w:t>
      </w:r>
    </w:p>
    <w:p w14:paraId="18A84B40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0B5B8635" w14:textId="77777777" w:rsidR="009B4D85" w:rsidRDefault="009B4D85" w:rsidP="009B4D85">
      <w:pPr>
        <w:pStyle w:val="PL"/>
      </w:pPr>
      <w:r>
        <w:t xml:space="preserve">  &lt;/xs:complexType&gt;</w:t>
      </w:r>
    </w:p>
    <w:p w14:paraId="51385C52" w14:textId="77777777" w:rsidR="009B4D85" w:rsidRDefault="009B4D85" w:rsidP="009B4D85">
      <w:pPr>
        <w:pStyle w:val="PL"/>
      </w:pPr>
    </w:p>
    <w:p w14:paraId="7A3A910C" w14:textId="77777777" w:rsidR="009B4D85" w:rsidRDefault="009B4D85" w:rsidP="009B4D85">
      <w:pPr>
        <w:pStyle w:val="PL"/>
      </w:pPr>
      <w:r>
        <w:t xml:space="preserve">  &lt;xs:complexType name="tMeasurementsSubscriptionRspType"&gt;</w:t>
      </w:r>
    </w:p>
    <w:p w14:paraId="33DB82B4" w14:textId="77777777" w:rsidR="009B4D85" w:rsidRDefault="009B4D85" w:rsidP="009B4D85">
      <w:pPr>
        <w:pStyle w:val="PL"/>
      </w:pPr>
      <w:r>
        <w:t xml:space="preserve">    &lt;xs:sequence&gt;</w:t>
      </w:r>
    </w:p>
    <w:p w14:paraId="07320B49" w14:textId="77777777" w:rsidR="009B4D85" w:rsidRDefault="009B4D85" w:rsidP="009B4D8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E7A578" w14:textId="77777777" w:rsidR="009B4D85" w:rsidRDefault="009B4D85" w:rsidP="009B4D85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C3BE0A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6A5E707A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40DF946" w14:textId="77777777" w:rsidR="009B4D85" w:rsidRDefault="009B4D85" w:rsidP="009B4D85">
      <w:pPr>
        <w:pStyle w:val="PL"/>
      </w:pPr>
      <w:r>
        <w:t xml:space="preserve">    &lt;/xs:sequence&gt;</w:t>
      </w:r>
    </w:p>
    <w:p w14:paraId="6720BD0E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6E01BEFD" w14:textId="77777777" w:rsidR="009B4D85" w:rsidRDefault="009B4D85" w:rsidP="009B4D85">
      <w:pPr>
        <w:pStyle w:val="PL"/>
      </w:pPr>
      <w:r>
        <w:t xml:space="preserve">  &lt;/xs:complexType&gt;</w:t>
      </w:r>
    </w:p>
    <w:p w14:paraId="5408E83E" w14:textId="77777777" w:rsidR="009B4D85" w:rsidRDefault="009B4D85" w:rsidP="009B4D85">
      <w:pPr>
        <w:pStyle w:val="PL"/>
      </w:pPr>
    </w:p>
    <w:p w14:paraId="74C287EF" w14:textId="77777777" w:rsidR="009B4D85" w:rsidRDefault="009B4D85" w:rsidP="009B4D85">
      <w:pPr>
        <w:pStyle w:val="PL"/>
      </w:pPr>
      <w:r>
        <w:t xml:space="preserve">  &lt;xs:complexType name="tMeasurementsNotificationType"&gt;</w:t>
      </w:r>
    </w:p>
    <w:p w14:paraId="65E5CDDD" w14:textId="77777777" w:rsidR="009B4D85" w:rsidRDefault="009B4D85" w:rsidP="009B4D85">
      <w:pPr>
        <w:pStyle w:val="PL"/>
      </w:pPr>
      <w:r>
        <w:t xml:space="preserve">    &lt;xs:sequence&gt;</w:t>
      </w:r>
    </w:p>
    <w:p w14:paraId="3C1782CF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D020BC6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028A9D33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ABD6128" w14:textId="77777777" w:rsidR="009B4D85" w:rsidRDefault="009B4D85" w:rsidP="009B4D85">
      <w:pPr>
        <w:pStyle w:val="PL"/>
      </w:pPr>
      <w:r>
        <w:t xml:space="preserve">    &lt;/xs:sequence&gt;</w:t>
      </w:r>
    </w:p>
    <w:p w14:paraId="6E44F4C7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666F5E71" w14:textId="77777777" w:rsidR="009B4D85" w:rsidRDefault="009B4D85" w:rsidP="009B4D85">
      <w:pPr>
        <w:pStyle w:val="PL"/>
      </w:pPr>
      <w:r>
        <w:t xml:space="preserve">  &lt;/xs:complexType&gt;</w:t>
      </w:r>
    </w:p>
    <w:p w14:paraId="59870179" w14:textId="77777777" w:rsidR="009B4D85" w:rsidRDefault="009B4D85" w:rsidP="009B4D85">
      <w:pPr>
        <w:pStyle w:val="PL"/>
      </w:pPr>
    </w:p>
    <w:p w14:paraId="2B50526E" w14:textId="77777777" w:rsidR="009B4D85" w:rsidRDefault="009B4D85" w:rsidP="009B4D85">
      <w:pPr>
        <w:pStyle w:val="PL"/>
      </w:pPr>
      <w:r>
        <w:t xml:space="preserve">  &lt;xs:complexType name="tMeasurementRequirementNotifyListType"&gt;</w:t>
      </w:r>
    </w:p>
    <w:p w14:paraId="437706C6" w14:textId="77777777" w:rsidR="009B4D85" w:rsidRDefault="009B4D85" w:rsidP="009B4D85">
      <w:pPr>
        <w:pStyle w:val="PL"/>
      </w:pPr>
      <w:r>
        <w:t xml:space="preserve">    &lt;xs:sequence&gt;</w:t>
      </w:r>
    </w:p>
    <w:p w14:paraId="484BB857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EBB65A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3CBF5EE1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4A7C2D2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2E9A70B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B9FFAD" w14:textId="77777777" w:rsidR="009B4D85" w:rsidRDefault="009B4D85" w:rsidP="009B4D85">
      <w:pPr>
        <w:pStyle w:val="PL"/>
      </w:pPr>
      <w:r>
        <w:lastRenderedPageBreak/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926FE8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6DC02E0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674548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D9C961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3B0F4935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4784E38" w14:textId="77777777" w:rsidR="009B4D85" w:rsidRDefault="009B4D85" w:rsidP="009B4D85">
      <w:pPr>
        <w:pStyle w:val="PL"/>
      </w:pPr>
      <w:r>
        <w:t xml:space="preserve">    &lt;/xs:sequence&gt;</w:t>
      </w:r>
    </w:p>
    <w:p w14:paraId="265D9DA0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7074D073" w14:textId="77777777" w:rsidR="009B4D85" w:rsidRDefault="009B4D85" w:rsidP="009B4D85">
      <w:pPr>
        <w:pStyle w:val="PL"/>
      </w:pPr>
      <w:r>
        <w:t xml:space="preserve">  &lt;/xs:complexType&gt;</w:t>
      </w:r>
    </w:p>
    <w:p w14:paraId="4C6DB700" w14:textId="77777777" w:rsidR="009B4D85" w:rsidRDefault="009B4D85" w:rsidP="009B4D85">
      <w:pPr>
        <w:pStyle w:val="PL"/>
      </w:pPr>
    </w:p>
    <w:p w14:paraId="28125225" w14:textId="77777777" w:rsidR="009B4D85" w:rsidRDefault="009B4D85" w:rsidP="009B4D85">
      <w:pPr>
        <w:pStyle w:val="PL"/>
      </w:pPr>
      <w:r>
        <w:t xml:space="preserve">  &lt;xs:complexType name="tIdentityMeasurementsType"&gt;</w:t>
      </w:r>
    </w:p>
    <w:p w14:paraId="61E6126E" w14:textId="77777777" w:rsidR="009B4D85" w:rsidRDefault="009B4D85" w:rsidP="009B4D85">
      <w:pPr>
        <w:pStyle w:val="PL"/>
      </w:pPr>
      <w:r>
        <w:t xml:space="preserve">    &lt;xs:choice&gt;</w:t>
      </w:r>
    </w:p>
    <w:p w14:paraId="525E009E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7B4A947F" w14:textId="77777777" w:rsidR="009B4D85" w:rsidRDefault="009B4D85" w:rsidP="009B4D85">
      <w:pPr>
        <w:pStyle w:val="PL"/>
      </w:pPr>
      <w:r>
        <w:t xml:space="preserve">      &lt;xs:element name="VAL-group-id" type="xs:string" minOccurs="0"/&gt;</w:t>
      </w:r>
    </w:p>
    <w:p w14:paraId="772FC9F0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F62FB7D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1356DBA1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063474A7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56BD0E2" w14:textId="77777777" w:rsidR="009B4D85" w:rsidRDefault="009B4D85" w:rsidP="009B4D85">
      <w:pPr>
        <w:pStyle w:val="PL"/>
      </w:pPr>
      <w:r>
        <w:t xml:space="preserve">  &lt;/xs:complexType&gt;</w:t>
      </w:r>
    </w:p>
    <w:p w14:paraId="34393A01" w14:textId="77777777" w:rsidR="009B4D85" w:rsidRDefault="009B4D85" w:rsidP="009B4D85">
      <w:pPr>
        <w:pStyle w:val="PL"/>
      </w:pPr>
    </w:p>
    <w:p w14:paraId="12731248" w14:textId="77777777" w:rsidR="009B4D85" w:rsidRDefault="009B4D85" w:rsidP="009B4D85">
      <w:pPr>
        <w:pStyle w:val="PL"/>
      </w:pPr>
      <w:r>
        <w:t xml:space="preserve">  &lt;xs:complexType name="tValUeIdListType"&gt;</w:t>
      </w:r>
    </w:p>
    <w:p w14:paraId="6391066E" w14:textId="77777777" w:rsidR="009B4D85" w:rsidRDefault="009B4D85" w:rsidP="009B4D85">
      <w:pPr>
        <w:pStyle w:val="PL"/>
      </w:pPr>
      <w:r>
        <w:t xml:space="preserve">    &lt;xs:choice&gt;</w:t>
      </w:r>
    </w:p>
    <w:p w14:paraId="4DB0A598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0CCD86D2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3B9EE85" w14:textId="77777777" w:rsidR="009B4D85" w:rsidRPr="00587E76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F00420D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57F2CF7A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90E6499" w14:textId="77777777" w:rsidR="009B4D85" w:rsidRDefault="009B4D85" w:rsidP="009B4D85">
      <w:pPr>
        <w:pStyle w:val="PL"/>
      </w:pPr>
      <w:r>
        <w:t xml:space="preserve">  &lt;/xs:complexType&gt;</w:t>
      </w:r>
    </w:p>
    <w:p w14:paraId="5835FCED" w14:textId="77777777" w:rsidR="009B4D85" w:rsidRDefault="009B4D85" w:rsidP="009B4D85">
      <w:pPr>
        <w:pStyle w:val="PL"/>
      </w:pPr>
    </w:p>
    <w:p w14:paraId="2A34E48B" w14:textId="77777777" w:rsidR="009B4D85" w:rsidRDefault="009B4D85" w:rsidP="009B4D85">
      <w:pPr>
        <w:pStyle w:val="PL"/>
      </w:pPr>
      <w:r>
        <w:t xml:space="preserve">  &lt;xs:complexType name="tTxQualityManagementReqType"&gt;</w:t>
      </w:r>
    </w:p>
    <w:p w14:paraId="4A30772C" w14:textId="77777777" w:rsidR="009B4D85" w:rsidRDefault="009B4D85" w:rsidP="009B4D85">
      <w:pPr>
        <w:pStyle w:val="PL"/>
      </w:pPr>
      <w:r>
        <w:t xml:space="preserve">    &lt;xs:sequence&gt;</w:t>
      </w:r>
    </w:p>
    <w:p w14:paraId="4058A22F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352BEB1" w14:textId="77777777" w:rsidR="009B4D85" w:rsidRDefault="009B4D85" w:rsidP="009B4D85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86A4912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6081F6ED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4EAD58F" w14:textId="77777777" w:rsidR="009B4D85" w:rsidRDefault="009B4D85" w:rsidP="009B4D85">
      <w:pPr>
        <w:pStyle w:val="PL"/>
      </w:pPr>
      <w:r>
        <w:t xml:space="preserve">    &lt;/xs:sequence&gt;</w:t>
      </w:r>
    </w:p>
    <w:p w14:paraId="700FCBA1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2903C2EB" w14:textId="77777777" w:rsidR="009B4D85" w:rsidRDefault="009B4D85" w:rsidP="009B4D85">
      <w:pPr>
        <w:pStyle w:val="PL"/>
      </w:pPr>
      <w:r>
        <w:t xml:space="preserve">  &lt;/xs:complexType&gt;</w:t>
      </w:r>
    </w:p>
    <w:p w14:paraId="10598CB6" w14:textId="77777777" w:rsidR="009B4D85" w:rsidRDefault="009B4D85" w:rsidP="009B4D85">
      <w:pPr>
        <w:pStyle w:val="PL"/>
      </w:pPr>
    </w:p>
    <w:p w14:paraId="5677E5B4" w14:textId="77777777" w:rsidR="009B4D85" w:rsidRDefault="009B4D85" w:rsidP="009B4D85">
      <w:pPr>
        <w:pStyle w:val="PL"/>
      </w:pPr>
    </w:p>
    <w:p w14:paraId="50B3FE16" w14:textId="77777777" w:rsidR="009B4D85" w:rsidRDefault="009B4D85" w:rsidP="009B4D85">
      <w:pPr>
        <w:pStyle w:val="PL"/>
      </w:pPr>
      <w:r>
        <w:t xml:space="preserve">  &lt;xs:complexType name="tTxQualityManagementRspType"&gt;</w:t>
      </w:r>
    </w:p>
    <w:p w14:paraId="242767B6" w14:textId="77777777" w:rsidR="009B4D85" w:rsidRDefault="009B4D85" w:rsidP="009B4D85">
      <w:pPr>
        <w:pStyle w:val="PL"/>
      </w:pPr>
      <w:r>
        <w:t xml:space="preserve">    &lt;xs:sequence&gt;</w:t>
      </w:r>
    </w:p>
    <w:p w14:paraId="16C2832B" w14:textId="77777777" w:rsidR="009B4D85" w:rsidRDefault="009B4D85" w:rsidP="009B4D8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2EB820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7E5A839B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177C54B" w14:textId="77777777" w:rsidR="009B4D85" w:rsidRDefault="009B4D85" w:rsidP="009B4D85">
      <w:pPr>
        <w:pStyle w:val="PL"/>
      </w:pPr>
      <w:r>
        <w:t xml:space="preserve">    &lt;/xs:sequence&gt;</w:t>
      </w:r>
    </w:p>
    <w:p w14:paraId="1AD8D558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0B7D57A1" w14:textId="77777777" w:rsidR="009B4D85" w:rsidRDefault="009B4D85" w:rsidP="009B4D85">
      <w:pPr>
        <w:pStyle w:val="PL"/>
      </w:pPr>
      <w:r>
        <w:t xml:space="preserve">  &lt;/xs:complexType&gt;</w:t>
      </w:r>
    </w:p>
    <w:p w14:paraId="629779FA" w14:textId="77777777" w:rsidR="009B4D85" w:rsidRDefault="009B4D85" w:rsidP="009B4D85">
      <w:pPr>
        <w:pStyle w:val="PL"/>
      </w:pPr>
    </w:p>
    <w:p w14:paraId="682F5864" w14:textId="77777777" w:rsidR="009B4D85" w:rsidRDefault="009B4D85" w:rsidP="009B4D85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34573A">
        <w:t>t</w:t>
      </w:r>
      <w:r>
        <w:t>ConnectionStatusConfReqType"&gt;</w:t>
      </w:r>
    </w:p>
    <w:p w14:paraId="7B5ED5BB" w14:textId="77777777" w:rsidR="009B4D85" w:rsidRDefault="009B4D85" w:rsidP="009B4D85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003A6C3C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C56F2AB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>" type="</w:t>
      </w:r>
      <w:bookmarkStart w:id="60" w:name="OLE_LINK267"/>
      <w:r>
        <w:t>sealdatadelivery:tReportingModeType</w:t>
      </w:r>
      <w:bookmarkEnd w:id="60"/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A85ECB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reporting-priority</w:t>
      </w:r>
      <w:r>
        <w:t xml:space="preserve">" type="sealdatadelivery:tReportingPriorityType"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C495D59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>&lt;xs:element name="non-3gpp-access-policy" type="sealdatadelivery:</w:t>
      </w:r>
      <w:bookmarkStart w:id="61" w:name="OLE_LINK270"/>
      <w:r>
        <w:t>tNon3GPPAccessTyp</w:t>
      </w:r>
      <w:bookmarkEnd w:id="61"/>
      <w:r>
        <w:t xml:space="preserve">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8F03BC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6A8F2C6B" w14:textId="77777777" w:rsidR="009B4D85" w:rsidRPr="00587E76" w:rsidRDefault="009B4D85" w:rsidP="009B4D8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1A7FF02" w14:textId="77777777" w:rsidR="009B4D85" w:rsidRDefault="009B4D85" w:rsidP="009B4D85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74EEA60C" w14:textId="77777777" w:rsidR="009B4D85" w:rsidRDefault="009B4D85" w:rsidP="009B4D8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02650EA7" w14:textId="77777777" w:rsidR="009B4D85" w:rsidRDefault="009B4D85" w:rsidP="009B4D8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79EFCC8B" w14:textId="77777777" w:rsidR="009B4D85" w:rsidRDefault="009B4D85" w:rsidP="009B4D85">
      <w:pPr>
        <w:pStyle w:val="PL"/>
      </w:pPr>
    </w:p>
    <w:p w14:paraId="7F86F352" w14:textId="77777777" w:rsidR="009B4D85" w:rsidRDefault="009B4D85" w:rsidP="009B4D85">
      <w:pPr>
        <w:pStyle w:val="PL"/>
      </w:pPr>
      <w:r>
        <w:t xml:space="preserve">  &lt;xs:complexType name="tReportingModeType"&gt;</w:t>
      </w:r>
    </w:p>
    <w:p w14:paraId="7731873F" w14:textId="77777777" w:rsidR="009B4D85" w:rsidRDefault="009B4D85" w:rsidP="009B4D85">
      <w:pPr>
        <w:pStyle w:val="PL"/>
      </w:pPr>
      <w:r>
        <w:t xml:space="preserve">    &lt;xs:sequence&gt;</w:t>
      </w:r>
    </w:p>
    <w:p w14:paraId="421E82D5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 xml:space="preserve">-mode" type="sealdatadelivery:tReportingModeModeType"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78E0477" w14:textId="77777777" w:rsidR="009B4D85" w:rsidRDefault="009B4D85" w:rsidP="009B4D85">
      <w:pPr>
        <w:pStyle w:val="PL"/>
      </w:pPr>
      <w:r>
        <w:t xml:space="preserve">      &lt;xs:element name="reporting-interval" type="</w:t>
      </w:r>
      <w:bookmarkStart w:id="62" w:name="OLE_LINK25"/>
      <w:bookmarkStart w:id="63" w:name="OLE_LINK26"/>
      <w:r>
        <w:t>xs:unsignedInt</w:t>
      </w:r>
      <w:bookmarkEnd w:id="62"/>
      <w:bookmarkEnd w:id="63"/>
      <w:r>
        <w:t>" minOccurs="0"</w:t>
      </w:r>
      <w:r w:rsidRPr="00C1425E">
        <w:t xml:space="preserve"> </w:t>
      </w:r>
      <w:r>
        <w:t>maxOccurs="1</w:t>
      </w:r>
      <w:r w:rsidRPr="00165FDE">
        <w:t>"</w:t>
      </w:r>
      <w:r w:rsidRPr="00DB1907">
        <w:t>/&gt;</w:t>
      </w:r>
    </w:p>
    <w:p w14:paraId="0E4E0FF7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3C73C30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6D5CE5E3" w14:textId="77777777" w:rsidR="009B4D85" w:rsidRDefault="009B4D85" w:rsidP="009B4D85">
      <w:pPr>
        <w:pStyle w:val="PL"/>
      </w:pPr>
      <w:r>
        <w:t xml:space="preserve">    &lt;/xs:sequence&gt;</w:t>
      </w:r>
    </w:p>
    <w:p w14:paraId="1FEC1740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3F44A760" w14:textId="77777777" w:rsidR="009B4D85" w:rsidRDefault="009B4D85" w:rsidP="009B4D85">
      <w:pPr>
        <w:pStyle w:val="PL"/>
      </w:pPr>
      <w:r>
        <w:lastRenderedPageBreak/>
        <w:t xml:space="preserve">  &lt;/xs:complexType&gt;</w:t>
      </w:r>
    </w:p>
    <w:p w14:paraId="47D5DF66" w14:textId="77777777" w:rsidR="009B4D85" w:rsidRDefault="009B4D85" w:rsidP="009B4D85">
      <w:pPr>
        <w:pStyle w:val="PL"/>
      </w:pPr>
    </w:p>
    <w:p w14:paraId="72E81781" w14:textId="77777777" w:rsidR="009B4D85" w:rsidRDefault="009B4D85" w:rsidP="009B4D85">
      <w:pPr>
        <w:pStyle w:val="PL"/>
      </w:pPr>
      <w:r>
        <w:rPr>
          <w:rFonts w:eastAsia="SimSun"/>
        </w:rPr>
        <w:t xml:space="preserve">  </w:t>
      </w:r>
      <w:r>
        <w:t>&lt;xs:simpleType name="tReportingModeModeType"&gt;</w:t>
      </w:r>
    </w:p>
    <w:p w14:paraId="4CDAACB2" w14:textId="77777777" w:rsidR="009B4D85" w:rsidRDefault="009B4D85" w:rsidP="009B4D85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7C1FF3D0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>&lt;xs:enumeration value="PERIODIC"/&gt;</w:t>
      </w:r>
    </w:p>
    <w:p w14:paraId="70D979E1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>&lt;xs:enumeration value="EVENT_TRIGGERED"/&gt;</w:t>
      </w:r>
    </w:p>
    <w:p w14:paraId="6225AEBD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5AAD6831" w14:textId="77777777" w:rsidR="009B4D85" w:rsidRDefault="009B4D85" w:rsidP="009B4D85">
      <w:pPr>
        <w:pStyle w:val="PL"/>
      </w:pPr>
      <w:r>
        <w:t xml:space="preserve">  &lt;/xs:simpleType&gt;</w:t>
      </w:r>
    </w:p>
    <w:p w14:paraId="49831058" w14:textId="77777777" w:rsidR="009B4D85" w:rsidRDefault="009B4D85" w:rsidP="009B4D85">
      <w:pPr>
        <w:pStyle w:val="PL"/>
      </w:pPr>
    </w:p>
    <w:p w14:paraId="4416D310" w14:textId="77777777" w:rsidR="009B4D85" w:rsidRDefault="009B4D85" w:rsidP="009B4D85">
      <w:pPr>
        <w:pStyle w:val="PL"/>
      </w:pPr>
      <w:r>
        <w:t xml:space="preserve">  &lt;xs:simpleType name="tReportingPriorityType"&gt;</w:t>
      </w:r>
    </w:p>
    <w:p w14:paraId="3AABF783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243293D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value="LOW"/&gt;</w:t>
      </w:r>
    </w:p>
    <w:p w14:paraId="15920266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value="HIGH"/&gt;</w:t>
      </w:r>
    </w:p>
    <w:p w14:paraId="1D72B2A3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43BD7CD" w14:textId="77777777" w:rsidR="009B4D85" w:rsidRDefault="009B4D85" w:rsidP="009B4D85">
      <w:pPr>
        <w:pStyle w:val="PL"/>
      </w:pPr>
      <w:r>
        <w:t xml:space="preserve">  &lt;/xs:simpleType&gt;</w:t>
      </w:r>
    </w:p>
    <w:p w14:paraId="16D2C358" w14:textId="77777777" w:rsidR="009B4D85" w:rsidRDefault="009B4D85" w:rsidP="009B4D85">
      <w:pPr>
        <w:pStyle w:val="PL"/>
      </w:pPr>
    </w:p>
    <w:p w14:paraId="2E9CC1B7" w14:textId="77777777" w:rsidR="009B4D85" w:rsidRDefault="009B4D85" w:rsidP="009B4D85">
      <w:pPr>
        <w:pStyle w:val="PL"/>
      </w:pPr>
      <w:r>
        <w:t xml:space="preserve">  &lt;xs:simpleType name="tNon3GPPAccessType"&gt;</w:t>
      </w:r>
    </w:p>
    <w:p w14:paraId="4EC04C8A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424539C7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SSID"/&gt;</w:t>
      </w:r>
    </w:p>
    <w:p w14:paraId="74C6537E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BSSID"/&gt;</w:t>
      </w:r>
    </w:p>
    <w:p w14:paraId="777DFE8F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value="LOCATION_BASED"/&gt;</w:t>
      </w:r>
    </w:p>
    <w:p w14:paraId="379BA278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8B4AC6F" w14:textId="77777777" w:rsidR="009B4D85" w:rsidRDefault="009B4D85" w:rsidP="009B4D85">
      <w:pPr>
        <w:pStyle w:val="PL"/>
      </w:pPr>
      <w:r>
        <w:t xml:space="preserve">  &lt;/xs:simpleType&gt;</w:t>
      </w:r>
    </w:p>
    <w:p w14:paraId="76480C2B" w14:textId="77777777" w:rsidR="009B4D85" w:rsidRDefault="009B4D85" w:rsidP="009B4D85">
      <w:pPr>
        <w:pStyle w:val="PL"/>
      </w:pPr>
    </w:p>
    <w:p w14:paraId="4507B266" w14:textId="77777777" w:rsidR="009B4D85" w:rsidRDefault="009B4D85" w:rsidP="009B4D85">
      <w:pPr>
        <w:pStyle w:val="PL"/>
      </w:pPr>
      <w:r>
        <w:t xml:space="preserve">  &lt;xs:complexType name="tConnectionStatusConfRspType"&gt;</w:t>
      </w:r>
    </w:p>
    <w:p w14:paraId="5353D8BB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2AE6A6E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35D867" w14:textId="77777777" w:rsidR="009B4D85" w:rsidRPr="00587E76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4BBA41D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D93A4F4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42C1C3A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B43B303" w14:textId="77777777" w:rsidR="009B4D85" w:rsidRDefault="009B4D85" w:rsidP="009B4D85">
      <w:pPr>
        <w:pStyle w:val="PL"/>
      </w:pPr>
      <w:r>
        <w:t xml:space="preserve">  &lt;/xs:complexType&gt;</w:t>
      </w:r>
    </w:p>
    <w:p w14:paraId="7F37610A" w14:textId="77777777" w:rsidR="009B4D85" w:rsidRDefault="009B4D85" w:rsidP="009B4D85">
      <w:pPr>
        <w:pStyle w:val="PL"/>
      </w:pPr>
    </w:p>
    <w:p w14:paraId="0A92AC81" w14:textId="77777777" w:rsidR="009B4D85" w:rsidRDefault="009B4D85" w:rsidP="009B4D85">
      <w:pPr>
        <w:pStyle w:val="PL"/>
      </w:pPr>
      <w:bookmarkStart w:id="64" w:name="_Hlk211421424"/>
      <w:r>
        <w:rPr>
          <w:rFonts w:eastAsia="SimSun"/>
        </w:rPr>
        <w:t xml:space="preserve">  </w:t>
      </w:r>
      <w:r>
        <w:t>&lt;xs:complexType name="tXREstablishmentReqType"&gt;</w:t>
      </w:r>
    </w:p>
    <w:p w14:paraId="37F08BAF" w14:textId="77777777" w:rsidR="009B4D85" w:rsidRDefault="009B4D85" w:rsidP="009B4D85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222B829B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3E3977" w14:textId="7E5ECCA0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sealdd-flows</w:t>
      </w:r>
      <w:r w:rsidRPr="00DB1907">
        <w:t>-i</w:t>
      </w:r>
      <w:r>
        <w:t>nfo" type="sealdatadelivery:</w:t>
      </w:r>
      <w:r w:rsidR="0010582C">
        <w:t>tSealddFlowsInfoTyp</w:t>
      </w:r>
      <w:r>
        <w:t xml:space="preserve">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02F7D2C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8E1CD09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83BA20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8807D0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06A07428" w14:textId="77777777" w:rsidR="009B4D85" w:rsidRPr="00587E76" w:rsidRDefault="009B4D85" w:rsidP="009B4D8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494E1D8" w14:textId="77777777" w:rsidR="009B4D85" w:rsidRDefault="009B4D85" w:rsidP="009B4D85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6EA907F6" w14:textId="77777777" w:rsidR="009B4D85" w:rsidRDefault="009B4D85" w:rsidP="009B4D8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65A3692B" w14:textId="77777777" w:rsidR="009B4D85" w:rsidRDefault="009B4D85" w:rsidP="009B4D8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490679C0" w14:textId="77777777" w:rsidR="009B4D85" w:rsidRDefault="009B4D85" w:rsidP="009B4D85">
      <w:pPr>
        <w:pStyle w:val="PL"/>
      </w:pPr>
    </w:p>
    <w:p w14:paraId="1879A081" w14:textId="6138AF81" w:rsidR="009B4D85" w:rsidRDefault="009B4D85" w:rsidP="009B4D85">
      <w:pPr>
        <w:pStyle w:val="PL"/>
      </w:pPr>
      <w:r>
        <w:t xml:space="preserve">  &lt;xs:complexType name="tSealddFlowsInfoType"&gt;</w:t>
      </w:r>
    </w:p>
    <w:p w14:paraId="0D0F41F8" w14:textId="003DBB94" w:rsidR="009B4D85" w:rsidRDefault="009B4D85" w:rsidP="009B4D85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1D62770D" w14:textId="142AA4E6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nfo" type="sealdatadelivery:tSealddFlowInfoType" minOccurs="1" </w:t>
      </w:r>
      <w:r w:rsidRPr="00165FDE">
        <w:t>maxOccurs="</w:t>
      </w:r>
      <w:r>
        <w:t>unbounded</w:t>
      </w:r>
      <w:r w:rsidRPr="00165FDE">
        <w:t>"</w:t>
      </w:r>
      <w:r w:rsidRPr="00DB1907">
        <w:t>/&gt;</w:t>
      </w:r>
    </w:p>
    <w:p w14:paraId="657DEACA" w14:textId="78A6E9EE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2AA522A6" w14:textId="65BE0E32" w:rsidR="009B4D85" w:rsidRPr="00587E76" w:rsidRDefault="009B4D85" w:rsidP="009B4D8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C2EF6ED" w14:textId="1C579F4B" w:rsidR="009B4D85" w:rsidRDefault="009B4D85" w:rsidP="009B4D85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50C3938D" w14:textId="16EDE0BD" w:rsidR="009B4D85" w:rsidRDefault="009B4D85" w:rsidP="009B4D8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7A005D90" w14:textId="2AFC27F4" w:rsidR="009B4D85" w:rsidRDefault="009B4D85" w:rsidP="009B4D8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7B12593E" w14:textId="269583B9" w:rsidR="009B4D85" w:rsidRDefault="009B4D85" w:rsidP="009B4D85">
      <w:pPr>
        <w:pStyle w:val="PL"/>
      </w:pPr>
    </w:p>
    <w:p w14:paraId="09F68A26" w14:textId="50EB2001" w:rsidR="009B4D85" w:rsidRDefault="009B4D85" w:rsidP="009B4D85">
      <w:pPr>
        <w:pStyle w:val="PL"/>
      </w:pPr>
      <w:r>
        <w:t xml:space="preserve">  &lt;xs:complexType name="tSealddFlowInfoType"&gt;</w:t>
      </w:r>
    </w:p>
    <w:p w14:paraId="521E9990" w14:textId="77777777" w:rsidR="009B4D85" w:rsidRDefault="009B4D85" w:rsidP="009B4D85">
      <w:pPr>
        <w:pStyle w:val="PL"/>
      </w:pPr>
      <w:r>
        <w:t xml:space="preserve">    &lt;xs:sequence &gt;</w:t>
      </w:r>
    </w:p>
    <w:p w14:paraId="7AF60745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81D9BA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F8A918E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1FEDE63" w14:textId="77777777" w:rsidR="009B4D85" w:rsidRPr="00587E76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9A641B8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7A34342A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FC22712" w14:textId="77777777" w:rsidR="009B4D85" w:rsidRDefault="009B4D85" w:rsidP="009B4D85">
      <w:pPr>
        <w:pStyle w:val="PL"/>
      </w:pPr>
      <w:r>
        <w:t xml:space="preserve">  &lt;/xs:complexType&gt;</w:t>
      </w:r>
    </w:p>
    <w:p w14:paraId="1661A21A" w14:textId="77777777" w:rsidR="009B4D85" w:rsidRDefault="009B4D85" w:rsidP="009B4D85">
      <w:pPr>
        <w:pStyle w:val="PL"/>
      </w:pPr>
    </w:p>
    <w:bookmarkEnd w:id="64"/>
    <w:p w14:paraId="53C10E24" w14:textId="77777777" w:rsidR="0014090B" w:rsidRDefault="0014090B" w:rsidP="0014090B">
      <w:pPr>
        <w:pStyle w:val="PL"/>
      </w:pPr>
      <w:r>
        <w:t xml:space="preserve">  &lt;xs:complexType name="tXREstablishmentRspType"&gt;</w:t>
      </w:r>
    </w:p>
    <w:p w14:paraId="30486D32" w14:textId="77777777" w:rsidR="0014090B" w:rsidRDefault="0014090B" w:rsidP="001409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591E324" w14:textId="77777777" w:rsidR="0014090B" w:rsidRDefault="0014090B" w:rsidP="001409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C3BCF6" w14:textId="77777777" w:rsidR="0014090B" w:rsidRDefault="0014090B" w:rsidP="001409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name="multi-modal-sealdd-flow-info" type="sealdatadelivery:tMultiModalSealddFlowInfoType"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834FDE2" w14:textId="77777777" w:rsidR="0014090B" w:rsidRDefault="0014090B" w:rsidP="001409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protocol-descriptor-info</w:t>
      </w:r>
      <w:r>
        <w:t xml:space="preserve">" type="sealdatadelivery:tProtocolDescriptorInfoType"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3FCC31C" w14:textId="77777777" w:rsidR="0014090B" w:rsidRDefault="0014090B" w:rsidP="001409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2D5D453" w14:textId="77777777" w:rsidR="0014090B" w:rsidRPr="00587E76" w:rsidRDefault="0014090B" w:rsidP="0014090B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03F551C" w14:textId="77777777" w:rsidR="0014090B" w:rsidRDefault="0014090B" w:rsidP="001409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8B0EEA9" w14:textId="77777777" w:rsidR="0014090B" w:rsidRDefault="0014090B" w:rsidP="001409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6C09AEB" w14:textId="77777777" w:rsidR="0014090B" w:rsidRDefault="0014090B" w:rsidP="0014090B">
      <w:pPr>
        <w:pStyle w:val="PL"/>
      </w:pPr>
      <w:r>
        <w:t xml:space="preserve">  &lt;/xs:complexType&gt;</w:t>
      </w:r>
    </w:p>
    <w:p w14:paraId="4603F4D3" w14:textId="77777777" w:rsidR="0014090B" w:rsidRDefault="0014090B" w:rsidP="0014090B">
      <w:pPr>
        <w:pStyle w:val="PL"/>
      </w:pPr>
    </w:p>
    <w:p w14:paraId="20D4191F" w14:textId="77777777" w:rsidR="0014090B" w:rsidRDefault="0014090B" w:rsidP="0014090B">
      <w:pPr>
        <w:pStyle w:val="PL"/>
      </w:pPr>
      <w:r>
        <w:t xml:space="preserve">  &lt;xs:complexType name="tMultiModalSealddFlowInfoType"&gt;</w:t>
      </w:r>
    </w:p>
    <w:p w14:paraId="03D48545" w14:textId="77777777" w:rsidR="0014090B" w:rsidRDefault="0014090B" w:rsidP="0014090B">
      <w:pPr>
        <w:pStyle w:val="PL"/>
      </w:pPr>
      <w:r>
        <w:t xml:space="preserve">    &lt;xs:sequence &gt;</w:t>
      </w:r>
    </w:p>
    <w:p w14:paraId="0B0954BA" w14:textId="77777777" w:rsidR="0014090B" w:rsidRDefault="0014090B" w:rsidP="001409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sealdd-flows-info" type="sealdatadelivery:tSealddFlowsInfoType"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0420F1" w14:textId="77777777" w:rsidR="0014090B" w:rsidRDefault="0014090B" w:rsidP="001409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97067F6" w14:textId="77777777" w:rsidR="0014090B" w:rsidRPr="00587E76" w:rsidRDefault="0014090B" w:rsidP="001409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8511ADE" w14:textId="77777777" w:rsidR="0014090B" w:rsidRDefault="0014090B" w:rsidP="001409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4A807776" w14:textId="77777777" w:rsidR="0014090B" w:rsidRDefault="0014090B" w:rsidP="001409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D73C847" w14:textId="77777777" w:rsidR="0014090B" w:rsidRDefault="0014090B" w:rsidP="0014090B">
      <w:pPr>
        <w:pStyle w:val="PL"/>
      </w:pPr>
      <w:r>
        <w:t xml:space="preserve">  &lt;/xs:complexType&gt;</w:t>
      </w:r>
    </w:p>
    <w:p w14:paraId="1DD7208A" w14:textId="77777777" w:rsidR="0014090B" w:rsidRDefault="0014090B" w:rsidP="0014090B">
      <w:pPr>
        <w:pStyle w:val="PL"/>
      </w:pPr>
    </w:p>
    <w:p w14:paraId="5D2573CF" w14:textId="77777777" w:rsidR="005D75F2" w:rsidRDefault="005D75F2" w:rsidP="005D75F2">
      <w:pPr>
        <w:pStyle w:val="PL"/>
      </w:pPr>
      <w:r>
        <w:t xml:space="preserve">  &lt;xs:simpleType name="tSealddMultiModalFlowIdType"&gt;</w:t>
      </w:r>
    </w:p>
    <w:p w14:paraId="00D8B63A" w14:textId="77777777" w:rsidR="005D75F2" w:rsidRPr="00A24324" w:rsidRDefault="005D75F2" w:rsidP="005D75F2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14D38360" w14:textId="77777777" w:rsidR="005D75F2" w:rsidRDefault="005D75F2" w:rsidP="005D75F2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1163A51D" w14:textId="77777777" w:rsidR="005D75F2" w:rsidRDefault="005D75F2" w:rsidP="005D75F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36C20118" w14:textId="77777777" w:rsidR="005D75F2" w:rsidRDefault="005D75F2" w:rsidP="005D75F2">
      <w:pPr>
        <w:pStyle w:val="PL"/>
      </w:pPr>
      <w:r>
        <w:t xml:space="preserve">    &lt;/xs:restriction&gt;</w:t>
      </w:r>
    </w:p>
    <w:p w14:paraId="4BB0D6B7" w14:textId="77777777" w:rsidR="005D75F2" w:rsidRDefault="005D75F2" w:rsidP="005D75F2">
      <w:pPr>
        <w:pStyle w:val="PL"/>
      </w:pPr>
      <w:r>
        <w:t xml:space="preserve">  &lt;/xs:simpleType&gt;</w:t>
      </w:r>
    </w:p>
    <w:p w14:paraId="5A29F64E" w14:textId="77777777" w:rsidR="005D75F2" w:rsidRDefault="005D75F2" w:rsidP="005D75F2">
      <w:pPr>
        <w:pStyle w:val="PL"/>
      </w:pPr>
    </w:p>
    <w:p w14:paraId="0CD56458" w14:textId="77777777" w:rsidR="009B4D85" w:rsidRDefault="009B4D85" w:rsidP="009B4D85">
      <w:pPr>
        <w:pStyle w:val="PL"/>
      </w:pPr>
      <w:r>
        <w:t xml:space="preserve">  &lt;xs:complexType name="tProtocolDescriptorInfoType"&gt;</w:t>
      </w:r>
    </w:p>
    <w:p w14:paraId="7177339F" w14:textId="77777777" w:rsidR="009B4D85" w:rsidRDefault="009B4D85" w:rsidP="009B4D85">
      <w:pPr>
        <w:pStyle w:val="PL"/>
      </w:pPr>
      <w:r>
        <w:t xml:space="preserve">    &lt;xs:sequence &gt;</w:t>
      </w:r>
    </w:p>
    <w:p w14:paraId="050448AF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header-ext-info" type="sealdatadelivery:tHeaderExtInfoType"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0652709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packetization-indication"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97465C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rPr>
          <w:lang w:eastAsia="zh-CN"/>
        </w:rPr>
        <w:t>payload-type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D72F2D7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rPr>
          <w:lang w:eastAsia="zh-CN"/>
        </w:rPr>
        <w:t>payload-format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DDAFD85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53CA1DF" w14:textId="77777777" w:rsidR="009B4D85" w:rsidRPr="00587E76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21AB796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1601CB96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DEC0804" w14:textId="77777777" w:rsidR="009B4D85" w:rsidRDefault="009B4D85" w:rsidP="009B4D85">
      <w:pPr>
        <w:pStyle w:val="PL"/>
      </w:pPr>
      <w:r>
        <w:t xml:space="preserve">  &lt;/xs:complexType&gt;</w:t>
      </w:r>
    </w:p>
    <w:p w14:paraId="42FC6914" w14:textId="77777777" w:rsidR="009B4D85" w:rsidRDefault="009B4D85" w:rsidP="009B4D85">
      <w:pPr>
        <w:pStyle w:val="PL"/>
      </w:pPr>
    </w:p>
    <w:p w14:paraId="6858061F" w14:textId="77777777" w:rsidR="009B4D85" w:rsidRDefault="009B4D85" w:rsidP="009B4D85">
      <w:pPr>
        <w:pStyle w:val="PL"/>
      </w:pPr>
      <w:r>
        <w:t xml:space="preserve">  &lt;xs:complexType name="tHeaderExtInfoType"&gt;</w:t>
      </w:r>
    </w:p>
    <w:p w14:paraId="13EFB5A5" w14:textId="77777777" w:rsidR="009B4D85" w:rsidRDefault="009B4D85" w:rsidP="009B4D85">
      <w:pPr>
        <w:pStyle w:val="PL"/>
      </w:pPr>
      <w:r>
        <w:t xml:space="preserve">    &lt;xs:sequence &gt;</w:t>
      </w:r>
    </w:p>
    <w:p w14:paraId="6E18415F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header-ext-type" type="</w:t>
      </w:r>
      <w:r w:rsidRPr="007F630A">
        <w:t>xs:string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90CFD3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header-ext-id" type="sealdatadelivery:tHeaderExtIdType"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81A44C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988DEDC" w14:textId="77777777" w:rsidR="009B4D85" w:rsidRPr="00587E76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2DA834D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53EBF198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DA03F25" w14:textId="77777777" w:rsidR="009B4D85" w:rsidRDefault="009B4D85" w:rsidP="009B4D85">
      <w:pPr>
        <w:pStyle w:val="PL"/>
      </w:pPr>
      <w:r>
        <w:t xml:space="preserve">  &lt;/xs:complexType&gt;</w:t>
      </w:r>
    </w:p>
    <w:p w14:paraId="27A329A3" w14:textId="77777777" w:rsidR="009B4D85" w:rsidRDefault="009B4D85" w:rsidP="009B4D85">
      <w:pPr>
        <w:pStyle w:val="PL"/>
      </w:pPr>
    </w:p>
    <w:p w14:paraId="398118B9" w14:textId="77777777" w:rsidR="009B4D85" w:rsidRDefault="009B4D85" w:rsidP="009B4D85">
      <w:pPr>
        <w:pStyle w:val="PL"/>
      </w:pPr>
      <w:r>
        <w:t xml:space="preserve">  &lt;xs:simpleType name="tHeaderExtIdType"&gt;</w:t>
      </w:r>
    </w:p>
    <w:p w14:paraId="289E4820" w14:textId="77777777" w:rsidR="009B4D85" w:rsidRPr="00A24324" w:rsidRDefault="009B4D85" w:rsidP="009B4D85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5B41C213" w14:textId="77777777" w:rsidR="009B4D85" w:rsidRDefault="009B4D85" w:rsidP="009B4D85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04BF3390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value="255"/&gt;</w:t>
      </w:r>
    </w:p>
    <w:p w14:paraId="3629DAED" w14:textId="77777777" w:rsidR="009B4D85" w:rsidRDefault="009B4D85" w:rsidP="009B4D85">
      <w:pPr>
        <w:pStyle w:val="PL"/>
      </w:pPr>
      <w:r>
        <w:t xml:space="preserve">    &lt;/xs:restriction&gt;</w:t>
      </w:r>
    </w:p>
    <w:p w14:paraId="7EC0981A" w14:textId="77777777" w:rsidR="009B4D85" w:rsidRDefault="009B4D85" w:rsidP="009B4D85">
      <w:pPr>
        <w:pStyle w:val="PL"/>
      </w:pPr>
      <w:r>
        <w:t xml:space="preserve">  &lt;/xs:simpleType&gt;</w:t>
      </w:r>
    </w:p>
    <w:p w14:paraId="3D980DC3" w14:textId="77777777" w:rsidR="009B4D85" w:rsidRDefault="009B4D85" w:rsidP="009B4D85">
      <w:pPr>
        <w:pStyle w:val="PL"/>
      </w:pPr>
    </w:p>
    <w:p w14:paraId="0D54D679" w14:textId="77777777" w:rsidR="009B4D85" w:rsidRDefault="009B4D85" w:rsidP="009B4D85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C92291">
        <w:t>tConnectionStatusNotificationType</w:t>
      </w:r>
      <w:r>
        <w:t>"&gt;</w:t>
      </w:r>
    </w:p>
    <w:p w14:paraId="0AB49143" w14:textId="77777777" w:rsidR="009B4D85" w:rsidRDefault="009B4D85" w:rsidP="009B4D85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4C357EBF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client-connection-status" type="sealdatadelivery:tClientConnectionStatusType"</w:t>
      </w:r>
      <w:r w:rsidRPr="00DB1907">
        <w:t>/&gt;</w:t>
      </w:r>
    </w:p>
    <w:p w14:paraId="3B4C4333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>&lt;xs:element name="access-usage" type="sealdatadelivery:tAccessUsageType"</w:t>
      </w:r>
      <w:r w:rsidRPr="00DB1907">
        <w:t>/&gt;</w:t>
      </w:r>
    </w:p>
    <w:p w14:paraId="77BABEE3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F10D51">
        <w:t>non-3gpp-access-measurement-list</w:t>
      </w:r>
      <w:r>
        <w:t xml:space="preserve">" type="sealdatadelivery:tnon3gppAccessMeasurementListType"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39EF9E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13AA62A2" w14:textId="77777777" w:rsidR="009B4D85" w:rsidRPr="00587E76" w:rsidRDefault="009B4D85" w:rsidP="009B4D8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A96995A" w14:textId="77777777" w:rsidR="009B4D85" w:rsidRDefault="009B4D85" w:rsidP="009B4D85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4E85C386" w14:textId="77777777" w:rsidR="009B4D85" w:rsidRDefault="009B4D85" w:rsidP="009B4D8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7CAABD7F" w14:textId="77777777" w:rsidR="009B4D85" w:rsidRDefault="009B4D85" w:rsidP="009B4D8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3D34BED4" w14:textId="77777777" w:rsidR="009B4D85" w:rsidRDefault="009B4D85" w:rsidP="009B4D85">
      <w:pPr>
        <w:pStyle w:val="PL"/>
      </w:pPr>
    </w:p>
    <w:p w14:paraId="2B899113" w14:textId="77777777" w:rsidR="009B4D85" w:rsidRDefault="009B4D85" w:rsidP="009B4D85">
      <w:pPr>
        <w:pStyle w:val="PL"/>
      </w:pPr>
      <w:r>
        <w:t xml:space="preserve">  &lt;xs:simpleType name="tClientConnectionStatusType"&gt;</w:t>
      </w:r>
    </w:p>
    <w:p w14:paraId="578F595F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316478B0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AF6FDF">
        <w:t>REACHABLE</w:t>
      </w:r>
      <w:r>
        <w:t>"/&gt;</w:t>
      </w:r>
    </w:p>
    <w:p w14:paraId="7676D658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45C74">
        <w:t>UNREACHABLE</w:t>
      </w:r>
      <w:r>
        <w:t>"/&gt;</w:t>
      </w:r>
    </w:p>
    <w:p w14:paraId="4809E913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45C74">
        <w:t>SLEEPING</w:t>
      </w:r>
      <w:r>
        <w:t>"/&gt;</w:t>
      </w:r>
    </w:p>
    <w:p w14:paraId="3F3F6887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7E99C8B9" w14:textId="77777777" w:rsidR="009B4D85" w:rsidRDefault="009B4D85" w:rsidP="009B4D85">
      <w:pPr>
        <w:pStyle w:val="PL"/>
      </w:pPr>
      <w:r>
        <w:t xml:space="preserve">  &lt;/xs:simpleType&gt;</w:t>
      </w:r>
    </w:p>
    <w:p w14:paraId="6CB65E8F" w14:textId="77777777" w:rsidR="009B4D85" w:rsidRDefault="009B4D85" w:rsidP="009B4D85">
      <w:pPr>
        <w:pStyle w:val="PL"/>
      </w:pPr>
    </w:p>
    <w:p w14:paraId="2B568FCF" w14:textId="77777777" w:rsidR="009B4D85" w:rsidRDefault="009B4D85" w:rsidP="009B4D85">
      <w:pPr>
        <w:pStyle w:val="PL"/>
      </w:pPr>
      <w:r>
        <w:t xml:space="preserve">  &lt;xs:simpleType name="tAccessUsageType"&gt;</w:t>
      </w:r>
    </w:p>
    <w:p w14:paraId="32D7B56B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18578CB6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value="3GPP_ACCESS"/&gt;</w:t>
      </w:r>
    </w:p>
    <w:p w14:paraId="71BDD67D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value="NON_3GPP_ACCESS"/&gt;</w:t>
      </w:r>
    </w:p>
    <w:p w14:paraId="1ADA7857" w14:textId="77777777" w:rsidR="009B4D85" w:rsidRDefault="009B4D85" w:rsidP="009B4D8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A47700E" w14:textId="77777777" w:rsidR="009B4D85" w:rsidRDefault="009B4D85" w:rsidP="009B4D85">
      <w:pPr>
        <w:pStyle w:val="PL"/>
      </w:pPr>
      <w:r>
        <w:t xml:space="preserve">  &lt;/xs:simpleType&gt;</w:t>
      </w:r>
    </w:p>
    <w:p w14:paraId="31A2A9BF" w14:textId="77777777" w:rsidR="009B4D85" w:rsidRDefault="009B4D85" w:rsidP="009B4D85">
      <w:pPr>
        <w:pStyle w:val="PL"/>
      </w:pPr>
    </w:p>
    <w:p w14:paraId="4856C400" w14:textId="77777777" w:rsidR="009B4D85" w:rsidRDefault="009B4D85" w:rsidP="009B4D85">
      <w:pPr>
        <w:pStyle w:val="PL"/>
      </w:pPr>
      <w:r>
        <w:t xml:space="preserve">  &lt;xs:complexType name="tnon3gppAccessMeasurementListType"&gt;</w:t>
      </w:r>
    </w:p>
    <w:p w14:paraId="43AA1602" w14:textId="77777777" w:rsidR="009B4D85" w:rsidRDefault="009B4D85" w:rsidP="009B4D85">
      <w:pPr>
        <w:pStyle w:val="PL"/>
      </w:pPr>
      <w:r>
        <w:t xml:space="preserve">    &lt;xs:sequence&gt;</w:t>
      </w:r>
    </w:p>
    <w:p w14:paraId="6F1B14AE" w14:textId="77777777" w:rsidR="009B4D85" w:rsidRDefault="009B4D85" w:rsidP="009B4D85">
      <w:pPr>
        <w:pStyle w:val="PL"/>
      </w:pPr>
      <w:r>
        <w:t xml:space="preserve">      &lt;xs:element name="</w:t>
      </w:r>
      <w:r w:rsidRPr="00F10D51">
        <w:t>non-3gpp-access-measurement</w:t>
      </w:r>
      <w:r>
        <w:t>" type="sealdatadelivery:tnon3gppAccessMeasurementType" minOccurs="1" maxOccurs="unbounded"/&gt;</w:t>
      </w:r>
    </w:p>
    <w:p w14:paraId="7CF53BC3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67029F0C" w14:textId="77777777" w:rsidR="009B4D85" w:rsidRDefault="009B4D85" w:rsidP="009B4D85">
      <w:pPr>
        <w:pStyle w:val="PL"/>
      </w:pPr>
      <w:r>
        <w:t xml:space="preserve">      &lt;xs:element name="anyExt" type="sealdatadelivery:anyExtType" minOccurs="0"/&gt;</w:t>
      </w:r>
    </w:p>
    <w:p w14:paraId="6A9C8F42" w14:textId="77777777" w:rsidR="009B4D85" w:rsidRDefault="009B4D85" w:rsidP="009B4D85">
      <w:pPr>
        <w:pStyle w:val="PL"/>
      </w:pPr>
      <w:r>
        <w:t xml:space="preserve">    &lt;/xs:sequence&gt;</w:t>
      </w:r>
    </w:p>
    <w:p w14:paraId="1330D981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5414ED5F" w14:textId="77777777" w:rsidR="009B4D85" w:rsidRDefault="009B4D85" w:rsidP="009B4D85">
      <w:pPr>
        <w:pStyle w:val="PL"/>
      </w:pPr>
      <w:r>
        <w:t xml:space="preserve">  &lt;/xs:complexType&gt;</w:t>
      </w:r>
    </w:p>
    <w:p w14:paraId="41E3489A" w14:textId="77777777" w:rsidR="009B4D85" w:rsidRDefault="009B4D85" w:rsidP="009B4D85">
      <w:pPr>
        <w:pStyle w:val="PL"/>
      </w:pPr>
    </w:p>
    <w:p w14:paraId="476515C9" w14:textId="77777777" w:rsidR="009B4D85" w:rsidRDefault="009B4D85" w:rsidP="009B4D85">
      <w:pPr>
        <w:pStyle w:val="PL"/>
      </w:pPr>
      <w:r>
        <w:t xml:space="preserve">  &lt;xs:complexType name="tnon3gppAccessMeasurementType"&gt;</w:t>
      </w:r>
    </w:p>
    <w:p w14:paraId="0C0191B2" w14:textId="77777777" w:rsidR="009B4D85" w:rsidRDefault="009B4D85" w:rsidP="009B4D85">
      <w:pPr>
        <w:pStyle w:val="PL"/>
      </w:pPr>
      <w:r>
        <w:t xml:space="preserve">    &lt;xs:sequence&gt;</w:t>
      </w:r>
    </w:p>
    <w:p w14:paraId="333F0CB1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 w:rsidRPr="00CD5065">
        <w:t>measured-non-3gpp-access</w:t>
      </w:r>
      <w:r>
        <w:t>" type="sealdatadelivery:tMeasuredNon3gppAccessType" minOccurs="0" maxOccurs="1"</w:t>
      </w:r>
      <w:r w:rsidRPr="00DB1907">
        <w:t>/&gt;</w:t>
      </w:r>
    </w:p>
    <w:p w14:paraId="14D6B087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t>signal-strength-values" type="sealdatadelivery:tSignalStrengthValuesType" minOccurs="1"</w:t>
      </w:r>
      <w:r w:rsidRPr="00C1425E">
        <w:t xml:space="preserve"> </w:t>
      </w:r>
      <w:r>
        <w:t>maxOccurs="unbounded"/</w:t>
      </w:r>
      <w:r w:rsidRPr="00DB1907">
        <w:t>&gt;</w:t>
      </w:r>
    </w:p>
    <w:p w14:paraId="0B3EF6CD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098EBC17" w14:textId="77777777" w:rsidR="009B4D85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  <w:r>
        <w:t xml:space="preserve">    &lt;/xs:sequence&gt;</w:t>
      </w:r>
    </w:p>
    <w:p w14:paraId="43D278E0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7C73FDE4" w14:textId="77777777" w:rsidR="009B4D85" w:rsidRDefault="009B4D85" w:rsidP="009B4D85">
      <w:pPr>
        <w:pStyle w:val="PL"/>
      </w:pPr>
      <w:r>
        <w:t xml:space="preserve">  &lt;/xs:complexType&gt;</w:t>
      </w:r>
    </w:p>
    <w:p w14:paraId="08E00FD7" w14:textId="77777777" w:rsidR="009B4D85" w:rsidRPr="0029272B" w:rsidRDefault="009B4D85" w:rsidP="009B4D85">
      <w:pPr>
        <w:pStyle w:val="PL"/>
      </w:pPr>
    </w:p>
    <w:p w14:paraId="16CC4FE6" w14:textId="77777777" w:rsidR="009B4D85" w:rsidRPr="001524C3" w:rsidRDefault="009B4D85" w:rsidP="009B4D85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&lt;xs:complexType name="tMeasuredNon3gppAccessType"&gt;</w:t>
      </w:r>
    </w:p>
    <w:p w14:paraId="3721E526" w14:textId="77777777" w:rsidR="009B4D85" w:rsidRPr="001524C3" w:rsidRDefault="009B4D85" w:rsidP="009B4D85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&lt;xs:choice&gt;</w:t>
      </w:r>
    </w:p>
    <w:p w14:paraId="2A60BE4B" w14:textId="77777777" w:rsidR="009B4D85" w:rsidRPr="001524C3" w:rsidRDefault="009B4D85" w:rsidP="009B4D85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   &lt;xs:element name="ssid" type="xs:string" minOccurs="0" maxOccurs="1"/&gt;</w:t>
      </w:r>
    </w:p>
    <w:p w14:paraId="5C7114C4" w14:textId="77777777" w:rsidR="009B4D85" w:rsidRPr="001524C3" w:rsidRDefault="009B4D85" w:rsidP="009B4D85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   &lt;xs:element name="bssid" type="sealdatadelivery:tBssidType" minOccurs="0" maxOccurs="1"/&gt;</w:t>
      </w:r>
    </w:p>
    <w:p w14:paraId="79369504" w14:textId="77777777" w:rsidR="009B4D85" w:rsidRPr="001524C3" w:rsidRDefault="009B4D85" w:rsidP="009B4D85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   &lt;xs:any namespace="##other" processContents="lax" minOccurs="0" maxOccurs="unbounded"/&gt;</w:t>
      </w:r>
    </w:p>
    <w:p w14:paraId="3DFFB749" w14:textId="77777777" w:rsidR="009B4D85" w:rsidRPr="001524C3" w:rsidRDefault="009B4D85" w:rsidP="009B4D85">
      <w:pPr>
        <w:pStyle w:val="PL"/>
        <w:rPr>
          <w:color w:val="000000"/>
        </w:rPr>
      </w:pPr>
      <w:r w:rsidRPr="001524C3">
        <w:rPr>
          <w:color w:val="000000"/>
        </w:rPr>
        <w:t xml:space="preserve">      &lt;xs:element name="anyExt" type="sealdatadelivery:anyExtType" minOccurs="0"/&gt;</w:t>
      </w:r>
    </w:p>
    <w:p w14:paraId="162736AD" w14:textId="77777777" w:rsidR="009B4D85" w:rsidRPr="001524C3" w:rsidRDefault="009B4D85" w:rsidP="009B4D85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&lt;/xs:choice&gt;</w:t>
      </w:r>
    </w:p>
    <w:p w14:paraId="79694570" w14:textId="77777777" w:rsidR="009B4D85" w:rsidRPr="001524C3" w:rsidRDefault="009B4D85" w:rsidP="009B4D85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&lt;xs:anyAttribute namespace="##any" processContents="lax"/&gt;</w:t>
      </w:r>
    </w:p>
    <w:p w14:paraId="5699DB8A" w14:textId="77777777" w:rsidR="009B4D85" w:rsidRPr="001524C3" w:rsidRDefault="009B4D85" w:rsidP="009B4D85">
      <w:pPr>
        <w:pStyle w:val="PL"/>
        <w:rPr>
          <w:color w:val="000000"/>
        </w:rPr>
      </w:pPr>
      <w:r w:rsidRPr="001524C3">
        <w:rPr>
          <w:color w:val="000000"/>
        </w:rPr>
        <w:t xml:space="preserve">  &lt;/xs:complexType&gt;</w:t>
      </w:r>
    </w:p>
    <w:p w14:paraId="67880EBA" w14:textId="77777777" w:rsidR="009B4D85" w:rsidRPr="001524C3" w:rsidRDefault="009B4D85" w:rsidP="009B4D85">
      <w:pPr>
        <w:pStyle w:val="PL"/>
        <w:rPr>
          <w:color w:val="000000"/>
        </w:rPr>
      </w:pPr>
    </w:p>
    <w:p w14:paraId="69A9EE5A" w14:textId="77777777" w:rsidR="009B4D85" w:rsidRPr="001524C3" w:rsidRDefault="009B4D85" w:rsidP="009B4D85">
      <w:pPr>
        <w:pStyle w:val="PL"/>
        <w:rPr>
          <w:color w:val="000000"/>
          <w:lang w:val="en-US"/>
        </w:rPr>
      </w:pPr>
      <w:r w:rsidRPr="001524C3">
        <w:rPr>
          <w:color w:val="000000"/>
          <w:lang w:val="en-US"/>
        </w:rPr>
        <w:t xml:space="preserve">  &lt;xs:simpleType name="tBssidType"&gt;</w:t>
      </w:r>
    </w:p>
    <w:p w14:paraId="3729EB68" w14:textId="77777777" w:rsidR="009B4D85" w:rsidRDefault="009B4D85" w:rsidP="009B4D85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C753BA">
        <w:rPr>
          <w:lang w:val="en-US"/>
        </w:rPr>
        <w:t>&lt;xs:restriction base="xs:string"&gt;</w:t>
      </w:r>
    </w:p>
    <w:p w14:paraId="5E38C028" w14:textId="77777777" w:rsidR="009B4D85" w:rsidRDefault="009B4D85" w:rsidP="009B4D85">
      <w:pPr>
        <w:pStyle w:val="PL"/>
        <w:rPr>
          <w:lang w:val="en-US"/>
        </w:rPr>
      </w:pPr>
      <w:r>
        <w:rPr>
          <w:rFonts w:cs="Courier New"/>
          <w:color w:val="000000"/>
          <w:szCs w:val="16"/>
          <w:lang w:val="en-US"/>
        </w:rPr>
        <w:t xml:space="preserve">      </w:t>
      </w:r>
      <w:r w:rsidRPr="00C753BA">
        <w:rPr>
          <w:rFonts w:cs="Courier New"/>
          <w:color w:val="000000"/>
          <w:szCs w:val="16"/>
          <w:lang w:val="en-US"/>
        </w:rPr>
        <w:t>&lt;!—Example: 00:1A:2B:3C:4D:5E or 00-1A-2B-3C-4D-5E as per IEEE std --&gt;</w:t>
      </w:r>
    </w:p>
    <w:p w14:paraId="4230B465" w14:textId="77777777" w:rsidR="009B4D85" w:rsidRDefault="009B4D85" w:rsidP="009B4D85">
      <w:pPr>
        <w:pStyle w:val="PL"/>
        <w:rPr>
          <w:lang w:val="en-US"/>
        </w:rPr>
      </w:pPr>
      <w:r>
        <w:rPr>
          <w:rFonts w:cs="Courier New"/>
          <w:color w:val="000000"/>
          <w:szCs w:val="16"/>
          <w:lang w:val="en-US"/>
        </w:rPr>
        <w:t xml:space="preserve">      </w:t>
      </w:r>
      <w:r w:rsidRPr="00C753BA">
        <w:rPr>
          <w:rFonts w:cs="Courier New"/>
          <w:color w:val="000000"/>
          <w:szCs w:val="16"/>
          <w:lang w:val="en-US"/>
        </w:rPr>
        <w:t>&lt;xs:pattern value="([0-9A-Fa-f]{2}([-:])){5}[0-9A-Fa-f]{2}"/&gt;</w:t>
      </w:r>
    </w:p>
    <w:p w14:paraId="618555D0" w14:textId="77777777" w:rsidR="009B4D85" w:rsidRDefault="009B4D85" w:rsidP="009B4D85">
      <w:pPr>
        <w:pStyle w:val="PL"/>
        <w:rPr>
          <w:lang w:val="en-US"/>
        </w:rPr>
      </w:pPr>
      <w:r>
        <w:rPr>
          <w:rFonts w:cs="Courier New"/>
          <w:color w:val="000000"/>
          <w:szCs w:val="16"/>
          <w:lang w:val="en-US"/>
        </w:rPr>
        <w:t xml:space="preserve">    </w:t>
      </w:r>
      <w:r w:rsidRPr="00C753BA">
        <w:rPr>
          <w:rFonts w:cs="Courier New"/>
          <w:color w:val="000000"/>
          <w:szCs w:val="16"/>
          <w:lang w:val="en-US"/>
        </w:rPr>
        <w:t>&lt;/xs:restriction&gt;</w:t>
      </w:r>
    </w:p>
    <w:p w14:paraId="533A0592" w14:textId="77777777" w:rsidR="009B4D85" w:rsidRPr="008E673E" w:rsidRDefault="009B4D85" w:rsidP="009B4D85">
      <w:pPr>
        <w:pStyle w:val="PL"/>
        <w:rPr>
          <w:lang w:val="en-US"/>
        </w:rPr>
      </w:pPr>
      <w:r>
        <w:rPr>
          <w:rFonts w:cs="Courier New"/>
          <w:color w:val="000000"/>
          <w:szCs w:val="16"/>
          <w:lang w:val="en-US"/>
        </w:rPr>
        <w:t xml:space="preserve">  </w:t>
      </w:r>
      <w:r w:rsidRPr="00C753BA">
        <w:rPr>
          <w:rFonts w:cs="Courier New"/>
          <w:color w:val="000000"/>
          <w:szCs w:val="16"/>
          <w:lang w:val="en-US"/>
        </w:rPr>
        <w:t>&lt;/xs:simpleType&gt;</w:t>
      </w:r>
    </w:p>
    <w:p w14:paraId="73F4994A" w14:textId="77777777" w:rsidR="009B4D85" w:rsidRPr="0029272B" w:rsidRDefault="009B4D85" w:rsidP="009B4D85">
      <w:pPr>
        <w:pStyle w:val="PL"/>
      </w:pPr>
    </w:p>
    <w:p w14:paraId="09A99144" w14:textId="77777777" w:rsidR="009B4D85" w:rsidRDefault="009B4D85" w:rsidP="009B4D85">
      <w:pPr>
        <w:pStyle w:val="PL"/>
      </w:pPr>
      <w:r w:rsidRPr="0029272B">
        <w:t xml:space="preserve">  </w:t>
      </w:r>
      <w:r>
        <w:t>&lt;xs:complexType name="tSignalStrengthValuesType"&gt;</w:t>
      </w:r>
    </w:p>
    <w:p w14:paraId="4936880A" w14:textId="77777777" w:rsidR="009B4D85" w:rsidRDefault="009B4D85" w:rsidP="009B4D85">
      <w:pPr>
        <w:pStyle w:val="PL"/>
      </w:pPr>
      <w:r>
        <w:t xml:space="preserve">    &lt;xs:sequence&gt;</w:t>
      </w:r>
    </w:p>
    <w:p w14:paraId="4C0DB329" w14:textId="77777777" w:rsidR="009B4D85" w:rsidRDefault="009B4D85" w:rsidP="009B4D85">
      <w:pPr>
        <w:pStyle w:val="PL"/>
      </w:pPr>
      <w:r>
        <w:t xml:space="preserve">      &lt;xs:element name="measured-value" type="xs:NonNegativeInteger"</w:t>
      </w:r>
      <w:r w:rsidRPr="00DB1907">
        <w:t>/&gt;</w:t>
      </w:r>
    </w:p>
    <w:p w14:paraId="449F0955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2435C8C3" w14:textId="77777777" w:rsidR="009B4D85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  <w:r>
        <w:t xml:space="preserve">    &lt;/xs:sequence&gt;</w:t>
      </w:r>
    </w:p>
    <w:p w14:paraId="3E63B43C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12064202" w14:textId="77777777" w:rsidR="009B4D85" w:rsidRDefault="009B4D85" w:rsidP="009B4D85">
      <w:pPr>
        <w:pStyle w:val="PL"/>
      </w:pPr>
      <w:r>
        <w:t xml:space="preserve">  &lt;/xs:complexType&gt;</w:t>
      </w:r>
    </w:p>
    <w:p w14:paraId="151F02E6" w14:textId="77777777" w:rsidR="009B4D85" w:rsidRDefault="009B4D85" w:rsidP="009B4D85">
      <w:pPr>
        <w:pStyle w:val="PL"/>
        <w:rPr>
          <w:lang w:eastAsia="zh-CN"/>
        </w:rPr>
      </w:pPr>
    </w:p>
    <w:p w14:paraId="61BEDF8F" w14:textId="77777777" w:rsidR="009B4D85" w:rsidRPr="006F679E" w:rsidRDefault="009B4D85" w:rsidP="009B4D85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sealdatadelivery:tEstablishmentReqType</w:t>
      </w:r>
      <w:r w:rsidRPr="006F679E">
        <w:rPr>
          <w:lang w:eastAsia="zh-CN"/>
        </w:rPr>
        <w:t xml:space="preserve">, </w:t>
      </w:r>
      <w:r w:rsidRPr="006F679E">
        <w:t>sealdatadelivery:tEstablishmentRspType</w:t>
      </w:r>
      <w:r w:rsidRPr="006F679E">
        <w:rPr>
          <w:lang w:eastAsia="zh-CN"/>
        </w:rPr>
        <w:t xml:space="preserve">, </w:t>
      </w:r>
      <w:r w:rsidRPr="006F679E">
        <w:t>sealdatadelivery:tURLLCEstablishmentReqType</w:t>
      </w:r>
      <w:r w:rsidRPr="006F679E">
        <w:rPr>
          <w:lang w:eastAsia="zh-CN"/>
        </w:rPr>
        <w:t xml:space="preserve">, </w:t>
      </w:r>
      <w:r w:rsidRPr="006F679E">
        <w:t>sealdatadelivery:tURLLCEstablishmentRspType</w:t>
      </w:r>
      <w:r w:rsidRPr="006F679E">
        <w:rPr>
          <w:lang w:eastAsia="zh-CN"/>
        </w:rPr>
        <w:t>, start--&gt;</w:t>
      </w:r>
    </w:p>
    <w:p w14:paraId="72935F04" w14:textId="77777777" w:rsidR="009B4D85" w:rsidRPr="006F679E" w:rsidRDefault="009B4D85" w:rsidP="009B4D85">
      <w:pPr>
        <w:pStyle w:val="PL"/>
      </w:pPr>
    </w:p>
    <w:p w14:paraId="1AB11624" w14:textId="77777777" w:rsidR="009B4D85" w:rsidRPr="006F679E" w:rsidRDefault="009B4D85" w:rsidP="009B4D85">
      <w:pPr>
        <w:pStyle w:val="PL"/>
      </w:pPr>
      <w:r w:rsidRPr="006F679E">
        <w:t xml:space="preserve">  &lt;xs:element name="bat-period-adapt-cap" type="xs:boolean"/&gt;</w:t>
      </w:r>
    </w:p>
    <w:p w14:paraId="16AB15F5" w14:textId="77777777" w:rsidR="009B4D85" w:rsidRPr="006F679E" w:rsidRDefault="009B4D85" w:rsidP="009B4D85">
      <w:pPr>
        <w:pStyle w:val="PL"/>
      </w:pPr>
      <w:r w:rsidRPr="006F679E">
        <w:t xml:space="preserve">  &lt;xs:element name="transmission-assist-info" type="sealdatadelivery:tTransmissionAssistInfoType"/&gt;</w:t>
      </w:r>
    </w:p>
    <w:p w14:paraId="3C76184B" w14:textId="77777777" w:rsidR="009B4D85" w:rsidRPr="006F679E" w:rsidRDefault="009B4D85" w:rsidP="009B4D85">
      <w:pPr>
        <w:pStyle w:val="PL"/>
        <w:rPr>
          <w:lang w:eastAsia="zh-CN"/>
        </w:rPr>
      </w:pPr>
    </w:p>
    <w:p w14:paraId="198EC93E" w14:textId="77777777" w:rsidR="009B4D85" w:rsidRPr="006F679E" w:rsidRDefault="009B4D85" w:rsidP="009B4D85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sealdatadelivery:tEstablishmentReqType</w:t>
      </w:r>
      <w:r w:rsidRPr="006F679E">
        <w:rPr>
          <w:lang w:eastAsia="zh-CN"/>
        </w:rPr>
        <w:t xml:space="preserve">, </w:t>
      </w:r>
      <w:r w:rsidRPr="006F679E">
        <w:t>sealdatadelivery:tEstablishmentRspType</w:t>
      </w:r>
      <w:r w:rsidRPr="006F679E">
        <w:rPr>
          <w:lang w:eastAsia="zh-CN"/>
        </w:rPr>
        <w:t xml:space="preserve">, </w:t>
      </w:r>
      <w:r w:rsidRPr="006F679E">
        <w:t>sealdatadelivery:tURLLCEstablishmentReqType</w:t>
      </w:r>
      <w:r w:rsidRPr="006F679E">
        <w:rPr>
          <w:lang w:eastAsia="zh-CN"/>
        </w:rPr>
        <w:t xml:space="preserve">, </w:t>
      </w:r>
      <w:r w:rsidRPr="006F679E">
        <w:t>sealdatadelivery:tURLLCEstablishmentRspType</w:t>
      </w:r>
      <w:r w:rsidRPr="006F679E">
        <w:rPr>
          <w:lang w:eastAsia="zh-CN"/>
        </w:rPr>
        <w:t>, end--&gt;</w:t>
      </w:r>
    </w:p>
    <w:p w14:paraId="15CB1AC1" w14:textId="77777777" w:rsidR="009B4D85" w:rsidRPr="006F679E" w:rsidRDefault="009B4D85" w:rsidP="009B4D85">
      <w:pPr>
        <w:pStyle w:val="PL"/>
      </w:pPr>
    </w:p>
    <w:p w14:paraId="2BCE1FAD" w14:textId="77777777" w:rsidR="009B4D85" w:rsidRPr="006F679E" w:rsidRDefault="009B4D85" w:rsidP="009B4D85">
      <w:pPr>
        <w:pStyle w:val="PL"/>
      </w:pPr>
      <w:r w:rsidRPr="006F679E">
        <w:t xml:space="preserve">  &lt;xs:complexType name="tTransmissionAssistInfoType"&gt;</w:t>
      </w:r>
    </w:p>
    <w:p w14:paraId="1DA20737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6BFB9AE0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name="bat" type="xs:string" minOccurs="0" maxOccurs="1"/&gt;</w:t>
      </w:r>
    </w:p>
    <w:p w14:paraId="2E7171AC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</w:t>
      </w:r>
      <w:r w:rsidRPr="006F679E">
        <w:rPr>
          <w:lang w:eastAsia="zh-CN"/>
        </w:rPr>
        <w:t>periodicity</w:t>
      </w:r>
      <w:r w:rsidRPr="006F679E">
        <w:t>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51229558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name="bat-window" type="sealdatadelivery:tBatWindowType" minOccurs="0" maxOccurs="1"/&gt;</w:t>
      </w:r>
    </w:p>
    <w:p w14:paraId="36C84436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name="periodicity-range" type="sealdatadelivery:tPeriodicityRangeType" minOccurs="0" maxOccurs="1"/&gt;</w:t>
      </w:r>
    </w:p>
    <w:p w14:paraId="3BED8D08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23483557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2432FE62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5355BCC8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1B3833ED" w14:textId="77777777" w:rsidR="009B4D85" w:rsidRPr="006F679E" w:rsidRDefault="009B4D85" w:rsidP="009B4D85">
      <w:pPr>
        <w:pStyle w:val="PL"/>
      </w:pPr>
      <w:r w:rsidRPr="006F679E">
        <w:t xml:space="preserve">  &lt;/xs:complexType&gt;</w:t>
      </w:r>
    </w:p>
    <w:p w14:paraId="562CDAD2" w14:textId="77777777" w:rsidR="009B4D85" w:rsidRPr="006F679E" w:rsidRDefault="009B4D85" w:rsidP="009B4D85">
      <w:pPr>
        <w:pStyle w:val="PL"/>
      </w:pPr>
    </w:p>
    <w:p w14:paraId="11D38E52" w14:textId="77777777" w:rsidR="009B4D85" w:rsidRPr="006F679E" w:rsidRDefault="009B4D85" w:rsidP="009B4D85">
      <w:pPr>
        <w:pStyle w:val="PL"/>
      </w:pPr>
      <w:r w:rsidRPr="006F679E">
        <w:t xml:space="preserve">  &lt;xs:simpleType name="</w:t>
      </w:r>
      <w:r w:rsidRPr="007843B5">
        <w:rPr>
          <w:lang w:val="en-US"/>
        </w:rPr>
        <w:t>tUnsigned64bitInteger</w:t>
      </w:r>
      <w:r w:rsidRPr="006F679E">
        <w:t>"&gt;</w:t>
      </w:r>
    </w:p>
    <w:p w14:paraId="7C07A612" w14:textId="77777777" w:rsidR="009B4D85" w:rsidRPr="00A271DD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A271DD">
        <w:t>&lt;xs:restriction base="xs:nonNegativeInteger"&gt;</w:t>
      </w:r>
    </w:p>
    <w:p w14:paraId="4C7AE8EA" w14:textId="77777777" w:rsidR="009B4D85" w:rsidRPr="006F679E" w:rsidRDefault="009B4D85" w:rsidP="009B4D85">
      <w:pPr>
        <w:pStyle w:val="PL"/>
      </w:pPr>
      <w:r w:rsidRPr="006F679E">
        <w:t xml:space="preserve">    </w:t>
      </w:r>
      <w:r w:rsidRPr="006F679E">
        <w:rPr>
          <w:rFonts w:eastAsia="SimSun"/>
        </w:rPr>
        <w:t xml:space="preserve">  </w:t>
      </w:r>
      <w:r w:rsidRPr="006F679E">
        <w:t>&lt;xs:maxInclusive value="18446744073709551615"/&gt;</w:t>
      </w:r>
    </w:p>
    <w:p w14:paraId="224633E6" w14:textId="77777777" w:rsidR="009B4D85" w:rsidRPr="006F679E" w:rsidRDefault="009B4D85" w:rsidP="009B4D85">
      <w:pPr>
        <w:pStyle w:val="PL"/>
      </w:pPr>
      <w:r w:rsidRPr="006F679E">
        <w:lastRenderedPageBreak/>
        <w:t xml:space="preserve">    &lt;/xs:restriction&gt;</w:t>
      </w:r>
    </w:p>
    <w:p w14:paraId="7A41BEB1" w14:textId="77777777" w:rsidR="009B4D85" w:rsidRPr="006F679E" w:rsidRDefault="009B4D85" w:rsidP="009B4D85">
      <w:pPr>
        <w:pStyle w:val="PL"/>
      </w:pPr>
      <w:r w:rsidRPr="006F679E">
        <w:t xml:space="preserve">  &lt;/xs:simpleType&gt;</w:t>
      </w:r>
    </w:p>
    <w:p w14:paraId="473D78B9" w14:textId="77777777" w:rsidR="009B4D85" w:rsidRPr="006F679E" w:rsidRDefault="009B4D85" w:rsidP="009B4D85">
      <w:pPr>
        <w:pStyle w:val="PL"/>
      </w:pPr>
    </w:p>
    <w:p w14:paraId="1C4D24C1" w14:textId="77777777" w:rsidR="009B4D85" w:rsidRPr="006F679E" w:rsidRDefault="009B4D85" w:rsidP="009B4D85">
      <w:pPr>
        <w:pStyle w:val="PL"/>
      </w:pPr>
      <w:r w:rsidRPr="006F679E">
        <w:t xml:space="preserve">  &lt;xs:complexType name="tBatWindowType"&gt;</w:t>
      </w:r>
    </w:p>
    <w:p w14:paraId="5687C7E5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320C767B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name="start-time" type="xs:string" minOccurs="0" maxOccurs="1"/&gt;</w:t>
      </w:r>
    </w:p>
    <w:p w14:paraId="232A21CE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name="stop-time" type="xs:string" minOccurs="0" maxOccurs="1"/&gt;</w:t>
      </w:r>
    </w:p>
    <w:p w14:paraId="225F9C80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4903AAF9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2CC2EF72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4D68ABD9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43958FF4" w14:textId="77777777" w:rsidR="009B4D85" w:rsidRPr="006F679E" w:rsidRDefault="009B4D85" w:rsidP="009B4D85">
      <w:pPr>
        <w:pStyle w:val="PL"/>
      </w:pPr>
      <w:r w:rsidRPr="006F679E">
        <w:t xml:space="preserve">  &lt;/xs:complexType&gt;</w:t>
      </w:r>
    </w:p>
    <w:p w14:paraId="5BC06199" w14:textId="77777777" w:rsidR="009B4D85" w:rsidRPr="006F679E" w:rsidRDefault="009B4D85" w:rsidP="009B4D85">
      <w:pPr>
        <w:pStyle w:val="PL"/>
      </w:pPr>
    </w:p>
    <w:p w14:paraId="7E6D223D" w14:textId="77777777" w:rsidR="009B4D85" w:rsidRPr="006F679E" w:rsidRDefault="009B4D85" w:rsidP="009B4D85">
      <w:pPr>
        <w:pStyle w:val="PL"/>
      </w:pPr>
      <w:r w:rsidRPr="006F679E">
        <w:t xml:space="preserve">  &lt;xs:complexType name="tPeriodicityRangeType"&gt;</w:t>
      </w:r>
    </w:p>
    <w:p w14:paraId="3BC7816F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6FBD6227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name="lower-bound"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4F6B6269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name="upper-bound"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65AB33E1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name="periodicity-value-list" type="sealdatadelivery:tPeriodicityValueListType" minOccurs="0" maxOccurs="1"/&gt;</w:t>
      </w:r>
    </w:p>
    <w:p w14:paraId="73F2217E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2AFBC80D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18365625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77937E7D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70687253" w14:textId="77777777" w:rsidR="009B4D85" w:rsidRPr="006F679E" w:rsidRDefault="009B4D85" w:rsidP="009B4D85">
      <w:pPr>
        <w:pStyle w:val="PL"/>
      </w:pPr>
      <w:r w:rsidRPr="006F679E">
        <w:t xml:space="preserve">  &lt;/xs:complexType&gt;</w:t>
      </w:r>
    </w:p>
    <w:p w14:paraId="71F6D029" w14:textId="77777777" w:rsidR="009B4D85" w:rsidRPr="006F679E" w:rsidRDefault="009B4D85" w:rsidP="009B4D85">
      <w:pPr>
        <w:pStyle w:val="PL"/>
      </w:pPr>
    </w:p>
    <w:p w14:paraId="249CB865" w14:textId="77777777" w:rsidR="009B4D85" w:rsidRPr="006F679E" w:rsidRDefault="009B4D85" w:rsidP="009B4D85">
      <w:pPr>
        <w:pStyle w:val="PL"/>
      </w:pPr>
      <w:r w:rsidRPr="006F679E">
        <w:t xml:space="preserve">  &lt;xs:complexType name="tPeriodicityValueListType"&gt;</w:t>
      </w:r>
    </w:p>
    <w:p w14:paraId="2B5ACC24" w14:textId="77777777" w:rsidR="009B4D85" w:rsidRPr="006F679E" w:rsidRDefault="009B4D85" w:rsidP="009B4D85">
      <w:pPr>
        <w:pStyle w:val="PL"/>
      </w:pPr>
      <w:r w:rsidRPr="006F679E">
        <w:t xml:space="preserve">    &lt;xs:sequence maxOccurs="unbounded"&gt;</w:t>
      </w:r>
    </w:p>
    <w:p w14:paraId="55564590" w14:textId="77777777" w:rsidR="009B4D85" w:rsidRPr="006F679E" w:rsidRDefault="009B4D85" w:rsidP="009B4D85">
      <w:pPr>
        <w:pStyle w:val="PL"/>
      </w:pPr>
      <w:r w:rsidRPr="006F679E">
        <w:t xml:space="preserve">      &lt;xs:element name="periodicity-value" type="sealdatadelivery:</w:t>
      </w:r>
      <w:r w:rsidRPr="007843B5">
        <w:rPr>
          <w:lang w:val="en-US"/>
        </w:rPr>
        <w:t>tUnsigned64bitInteger</w:t>
      </w:r>
      <w:r w:rsidRPr="006F679E">
        <w:t>" minOccurs="1" maxOccurs="1"/&gt;</w:t>
      </w:r>
    </w:p>
    <w:p w14:paraId="69B77FE6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3FB28B8C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3FA05067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04395165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25F4383B" w14:textId="77777777" w:rsidR="009B4D85" w:rsidRPr="006F679E" w:rsidRDefault="009B4D85" w:rsidP="009B4D85">
      <w:pPr>
        <w:pStyle w:val="PL"/>
      </w:pPr>
      <w:r w:rsidRPr="006F679E">
        <w:t xml:space="preserve">  &lt;/xs:complexType&gt;</w:t>
      </w:r>
    </w:p>
    <w:p w14:paraId="251DED2D" w14:textId="77777777" w:rsidR="009B4D85" w:rsidRPr="006F679E" w:rsidRDefault="009B4D85" w:rsidP="009B4D85">
      <w:pPr>
        <w:pStyle w:val="PL"/>
        <w:rPr>
          <w:lang w:eastAsia="zh-CN"/>
        </w:rPr>
      </w:pPr>
    </w:p>
    <w:p w14:paraId="0820A49A" w14:textId="77777777" w:rsidR="009B4D85" w:rsidRDefault="009B4D85" w:rsidP="009B4D85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sealdatadelivery:tTxQualityManagementReqType</w:t>
      </w:r>
      <w:r w:rsidRPr="006F679E">
        <w:rPr>
          <w:lang w:eastAsia="zh-CN"/>
        </w:rPr>
        <w:t>, start--&gt;</w:t>
      </w:r>
    </w:p>
    <w:p w14:paraId="675765D6" w14:textId="77777777" w:rsidR="009B4D85" w:rsidRPr="006F679E" w:rsidRDefault="009B4D85" w:rsidP="009B4D85">
      <w:pPr>
        <w:pStyle w:val="PL"/>
        <w:rPr>
          <w:lang w:eastAsia="zh-CN"/>
        </w:rPr>
      </w:pPr>
    </w:p>
    <w:p w14:paraId="1EEA9DEF" w14:textId="77777777" w:rsidR="009B4D85" w:rsidRPr="006F679E" w:rsidRDefault="009B4D85" w:rsidP="009B4D85">
      <w:pPr>
        <w:pStyle w:val="PL"/>
      </w:pPr>
      <w:r w:rsidRPr="006F679E">
        <w:t xml:space="preserve">  &lt;xs:element name="bat-offset-ul" type="xs:positiveInteger"/&gt;</w:t>
      </w:r>
    </w:p>
    <w:p w14:paraId="29B98F79" w14:textId="77777777" w:rsidR="009B4D85" w:rsidRDefault="009B4D85" w:rsidP="009B4D85">
      <w:pPr>
        <w:pStyle w:val="PL"/>
      </w:pPr>
      <w:r w:rsidRPr="006F679E">
        <w:t xml:space="preserve">  &lt;xs:element name="periodicity-ul" type="xs:positiveInteger"/&gt;</w:t>
      </w:r>
    </w:p>
    <w:p w14:paraId="4EC1F0E5" w14:textId="77777777" w:rsidR="009B4D85" w:rsidRPr="006F679E" w:rsidRDefault="009B4D85" w:rsidP="009B4D85">
      <w:pPr>
        <w:pStyle w:val="PL"/>
      </w:pPr>
    </w:p>
    <w:p w14:paraId="0143562A" w14:textId="77777777" w:rsidR="009B4D85" w:rsidRDefault="009B4D85" w:rsidP="009B4D85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sealdatadelivery:tTxQualityManagementReqType</w:t>
      </w:r>
      <w:r w:rsidRPr="006F679E">
        <w:rPr>
          <w:lang w:eastAsia="zh-CN"/>
        </w:rPr>
        <w:t>, end--&gt;</w:t>
      </w:r>
    </w:p>
    <w:p w14:paraId="0F4D3BFD" w14:textId="77777777" w:rsidR="009B4D85" w:rsidRDefault="009B4D85" w:rsidP="009B4D85">
      <w:pPr>
        <w:pStyle w:val="PL"/>
      </w:pPr>
    </w:p>
    <w:p w14:paraId="21030B44" w14:textId="77777777" w:rsidR="009B4D85" w:rsidRDefault="009B4D85" w:rsidP="009B4D85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XrInformReq</w:t>
      </w:r>
      <w:r w:rsidRPr="0034573A">
        <w:t>Type</w:t>
      </w:r>
      <w:r>
        <w:t>"&gt;</w:t>
      </w:r>
    </w:p>
    <w:p w14:paraId="0CD3F115" w14:textId="77777777" w:rsidR="009B4D85" w:rsidRDefault="009B4D85" w:rsidP="009B4D85">
      <w:pPr>
        <w:pStyle w:val="PL"/>
      </w:pPr>
      <w:r>
        <w:t xml:space="preserve">    &lt;xs:sequence&gt;</w:t>
      </w:r>
    </w:p>
    <w:p w14:paraId="39D46565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4429CB6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minOccurs="1"/&gt;</w:t>
      </w:r>
    </w:p>
    <w:p w14:paraId="2A82B927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 xml:space="preserve">&lt;xs:element name="status" type="sealdatadelivery:tXrStatusType"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05C822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DBBEAF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352EFCA4" w14:textId="77777777" w:rsidR="009B4D85" w:rsidRPr="00587E76" w:rsidRDefault="009B4D85" w:rsidP="009B4D8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69EFAD7" w14:textId="77777777" w:rsidR="009B4D85" w:rsidRDefault="009B4D85" w:rsidP="009B4D85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7C09ED15" w14:textId="77777777" w:rsidR="009B4D85" w:rsidRDefault="009B4D85" w:rsidP="009B4D8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23D93CCF" w14:textId="77777777" w:rsidR="009B4D85" w:rsidRDefault="009B4D85" w:rsidP="009B4D8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5FFEA68A" w14:textId="77777777" w:rsidR="009B4D85" w:rsidRDefault="009B4D85" w:rsidP="009B4D85">
      <w:pPr>
        <w:pStyle w:val="PL"/>
      </w:pPr>
    </w:p>
    <w:p w14:paraId="4747F810" w14:textId="77777777" w:rsidR="009B4D85" w:rsidRDefault="009B4D85" w:rsidP="009B4D85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XrInformRsp</w:t>
      </w:r>
      <w:r w:rsidRPr="0034573A">
        <w:t>Type</w:t>
      </w:r>
      <w:r>
        <w:t>"&gt;</w:t>
      </w:r>
    </w:p>
    <w:p w14:paraId="2F046849" w14:textId="77777777" w:rsidR="009B4D85" w:rsidRDefault="009B4D85" w:rsidP="009B4D85">
      <w:pPr>
        <w:pStyle w:val="PL"/>
      </w:pPr>
      <w:r>
        <w:t xml:space="preserve">    &lt;xs:sequence&gt;</w:t>
      </w:r>
    </w:p>
    <w:p w14:paraId="572196A1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E9C7DB9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148FF6E1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1FED2F4" w14:textId="77777777" w:rsidR="009B4D85" w:rsidRDefault="009B4D85" w:rsidP="009B4D85">
      <w:pPr>
        <w:pStyle w:val="PL"/>
      </w:pPr>
      <w:r>
        <w:t xml:space="preserve">    &lt;/xs:sequence&gt;</w:t>
      </w:r>
    </w:p>
    <w:p w14:paraId="57EFC3D7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2438E9D8" w14:textId="77777777" w:rsidR="009B4D85" w:rsidRDefault="009B4D85" w:rsidP="009B4D85">
      <w:pPr>
        <w:pStyle w:val="PL"/>
      </w:pPr>
      <w:r>
        <w:t xml:space="preserve">  &lt;/xs:complexType&gt;</w:t>
      </w:r>
    </w:p>
    <w:p w14:paraId="366FDC09" w14:textId="77777777" w:rsidR="009B4D85" w:rsidRDefault="009B4D85" w:rsidP="009B4D85">
      <w:pPr>
        <w:pStyle w:val="PL"/>
      </w:pPr>
    </w:p>
    <w:p w14:paraId="7C591391" w14:textId="77777777" w:rsidR="009B4D85" w:rsidRDefault="009B4D85" w:rsidP="009B4D85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XrTriggerReq</w:t>
      </w:r>
      <w:r w:rsidRPr="0034573A">
        <w:t>Type</w:t>
      </w:r>
      <w:r>
        <w:t>"&gt;</w:t>
      </w:r>
    </w:p>
    <w:p w14:paraId="00509AC4" w14:textId="77777777" w:rsidR="009B4D85" w:rsidRDefault="009B4D85" w:rsidP="009B4D85">
      <w:pPr>
        <w:pStyle w:val="PL"/>
      </w:pPr>
      <w:r>
        <w:t xml:space="preserve">    &lt;xs:sequence&gt;</w:t>
      </w:r>
    </w:p>
    <w:p w14:paraId="2F4DF2B3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C6477EC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minOccurs="1"/&gt;</w:t>
      </w:r>
    </w:p>
    <w:p w14:paraId="1559781F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 xml:space="preserve">&lt;xs:element name="operation" type="sealdatadelivery:tXrOperationType"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461F982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ADA533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69A77F79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9D23F04" w14:textId="77777777" w:rsidR="009B4D85" w:rsidRDefault="009B4D85" w:rsidP="009B4D85">
      <w:pPr>
        <w:pStyle w:val="PL"/>
      </w:pPr>
      <w:r>
        <w:lastRenderedPageBreak/>
        <w:t xml:space="preserve">    &lt;/xs:sequence&gt;</w:t>
      </w:r>
    </w:p>
    <w:p w14:paraId="71C8522B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2D053408" w14:textId="77777777" w:rsidR="009B4D85" w:rsidRDefault="009B4D85" w:rsidP="009B4D85">
      <w:pPr>
        <w:pStyle w:val="PL"/>
      </w:pPr>
      <w:r>
        <w:t xml:space="preserve">  &lt;/xs:complexType&gt;</w:t>
      </w:r>
    </w:p>
    <w:p w14:paraId="3BA9ECD9" w14:textId="77777777" w:rsidR="009B4D85" w:rsidRDefault="009B4D85" w:rsidP="009B4D85">
      <w:pPr>
        <w:pStyle w:val="PL"/>
      </w:pPr>
    </w:p>
    <w:p w14:paraId="00F027CA" w14:textId="77777777" w:rsidR="009B4D85" w:rsidRDefault="009B4D85" w:rsidP="009B4D85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XrTriggerRsp</w:t>
      </w:r>
      <w:r w:rsidRPr="0034573A">
        <w:t>Type</w:t>
      </w:r>
      <w:r>
        <w:t>"&gt;</w:t>
      </w:r>
    </w:p>
    <w:p w14:paraId="18331387" w14:textId="77777777" w:rsidR="009B4D85" w:rsidRDefault="009B4D85" w:rsidP="009B4D85">
      <w:pPr>
        <w:pStyle w:val="PL"/>
      </w:pPr>
      <w:r>
        <w:t xml:space="preserve">    &lt;xs:sequence&gt;</w:t>
      </w:r>
    </w:p>
    <w:p w14:paraId="7A80DCC9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A2FFF2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5441BEF4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94780E3" w14:textId="77777777" w:rsidR="009B4D85" w:rsidRDefault="009B4D85" w:rsidP="009B4D85">
      <w:pPr>
        <w:pStyle w:val="PL"/>
      </w:pPr>
      <w:r>
        <w:t xml:space="preserve">    &lt;/xs:sequence&gt;</w:t>
      </w:r>
    </w:p>
    <w:p w14:paraId="47287408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75F84293" w14:textId="77777777" w:rsidR="009B4D85" w:rsidRDefault="009B4D85" w:rsidP="009B4D85">
      <w:pPr>
        <w:pStyle w:val="PL"/>
      </w:pPr>
      <w:r>
        <w:t xml:space="preserve">  &lt;/xs:complexType&gt;</w:t>
      </w:r>
    </w:p>
    <w:p w14:paraId="501F0247" w14:textId="77777777" w:rsidR="009B4D85" w:rsidRDefault="009B4D85" w:rsidP="009B4D85">
      <w:pPr>
        <w:pStyle w:val="PL"/>
      </w:pPr>
    </w:p>
    <w:p w14:paraId="50A747D1" w14:textId="77777777" w:rsidR="009B4D85" w:rsidRDefault="009B4D85" w:rsidP="009B4D85">
      <w:pPr>
        <w:pStyle w:val="PL"/>
      </w:pPr>
      <w:r>
        <w:t xml:space="preserve">  &lt;xs:simpleType name="tXrStatusType"&gt;</w:t>
      </w:r>
    </w:p>
    <w:p w14:paraId="3C7AF797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54792D74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E7BAF">
        <w:t>ESTABLISH</w:t>
      </w:r>
      <w:r>
        <w:t>"/&gt;</w:t>
      </w:r>
    </w:p>
    <w:p w14:paraId="47D18D90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592D12">
        <w:t>RELEASE</w:t>
      </w:r>
      <w:r>
        <w:t>"/&gt;</w:t>
      </w:r>
    </w:p>
    <w:p w14:paraId="4D309FA9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D69E1C5" w14:textId="77777777" w:rsidR="009B4D85" w:rsidRDefault="009B4D85" w:rsidP="009B4D85">
      <w:pPr>
        <w:pStyle w:val="PL"/>
      </w:pPr>
      <w:r>
        <w:t xml:space="preserve">  &lt;/xs:simpleType&gt;</w:t>
      </w:r>
    </w:p>
    <w:p w14:paraId="4207386E" w14:textId="77777777" w:rsidR="009B4D85" w:rsidRDefault="009B4D85" w:rsidP="009B4D85">
      <w:pPr>
        <w:pStyle w:val="PL"/>
      </w:pPr>
    </w:p>
    <w:p w14:paraId="2A0CA316" w14:textId="77777777" w:rsidR="009B4D85" w:rsidRDefault="009B4D85" w:rsidP="009B4D85">
      <w:pPr>
        <w:pStyle w:val="PL"/>
      </w:pPr>
      <w:r>
        <w:t xml:space="preserve">  &lt;xs:simpleType name="tXrOperationType"&gt;</w:t>
      </w:r>
    </w:p>
    <w:p w14:paraId="41D955A3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49B73577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E7BAF">
        <w:t>ESTABLISH</w:t>
      </w:r>
      <w:r>
        <w:t>"/&gt;</w:t>
      </w:r>
    </w:p>
    <w:p w14:paraId="148AFB9D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592D12">
        <w:t>RELEASE</w:t>
      </w:r>
      <w:r>
        <w:t>"/&gt;</w:t>
      </w:r>
    </w:p>
    <w:p w14:paraId="32E3604C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7F2082B" w14:textId="77777777" w:rsidR="009B4D85" w:rsidRDefault="009B4D85" w:rsidP="009B4D85">
      <w:pPr>
        <w:pStyle w:val="PL"/>
      </w:pPr>
      <w:r>
        <w:t xml:space="preserve">  &lt;/xs:simpleType&gt;</w:t>
      </w:r>
    </w:p>
    <w:p w14:paraId="7B303B2D" w14:textId="77777777" w:rsidR="009B4D85" w:rsidRDefault="009B4D85" w:rsidP="009B4D85">
      <w:pPr>
        <w:pStyle w:val="PL"/>
      </w:pPr>
    </w:p>
    <w:p w14:paraId="045B1A39" w14:textId="77777777" w:rsidR="009B4D85" w:rsidRDefault="009B4D85" w:rsidP="009B4D85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3609AD56" w14:textId="77777777" w:rsidR="009B4D85" w:rsidRDefault="009B4D85" w:rsidP="009B4D85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2C4B91A9" w14:textId="77777777" w:rsidR="009B4D85" w:rsidRDefault="009B4D85" w:rsidP="009B4D8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6A1FDCEE" w14:textId="77777777" w:rsidR="009B4D85" w:rsidRDefault="009B4D85" w:rsidP="009B4D8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636B7CD0" w14:textId="77777777" w:rsidR="009B4D85" w:rsidRDefault="009B4D85" w:rsidP="009B4D8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2DA0160C" w14:textId="77777777" w:rsidR="009B4D85" w:rsidRDefault="009B4D85" w:rsidP="009B4D85">
      <w:pPr>
        <w:pStyle w:val="PL"/>
      </w:pPr>
      <w:r>
        <w:rPr>
          <w:lang w:eastAsia="zh-CN"/>
        </w:rPr>
        <w:t xml:space="preserve">  &lt;/xs:complexType&gt;</w:t>
      </w:r>
    </w:p>
    <w:p w14:paraId="717AA612" w14:textId="77777777" w:rsidR="009B4D85" w:rsidRDefault="009B4D85" w:rsidP="009B4D85">
      <w:pPr>
        <w:pStyle w:val="PL"/>
      </w:pPr>
    </w:p>
    <w:p w14:paraId="0941E6F8" w14:textId="77777777" w:rsidR="009B4D85" w:rsidRDefault="009B4D85" w:rsidP="009B4D85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40467742" w14:textId="77777777" w:rsidR="009B4D85" w:rsidRPr="00B16EA9" w:rsidRDefault="009B4D85" w:rsidP="009B4D85">
      <w:pPr>
        <w:pStyle w:val="PL"/>
        <w:rPr>
          <w:lang w:eastAsia="zh-CN"/>
        </w:rPr>
      </w:pPr>
    </w:p>
    <w:p w14:paraId="6A59FD89" w14:textId="77777777" w:rsidR="009B4D85" w:rsidRPr="00586AED" w:rsidRDefault="009B4D85" w:rsidP="009B4D85"/>
    <w:p w14:paraId="6A8355B6" w14:textId="77777777" w:rsidR="004831F6" w:rsidRPr="00BB0773" w:rsidRDefault="004831F6" w:rsidP="00483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0078F70E" w14:textId="77777777" w:rsidR="00E01149" w:rsidRPr="0073469F" w:rsidRDefault="00E01149" w:rsidP="00E01149">
      <w:pPr>
        <w:pStyle w:val="Heading2"/>
      </w:pPr>
      <w:r>
        <w:t>8.5</w:t>
      </w:r>
      <w:r w:rsidRPr="0073469F">
        <w:tab/>
      </w:r>
      <w:r>
        <w:t>Data semantics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3BAA743B" w14:textId="77777777" w:rsidR="00E01149" w:rsidRDefault="00E01149" w:rsidP="00E01149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>&gt;, and &lt;</w:t>
      </w:r>
      <w:proofErr w:type="spellStart"/>
      <w:r>
        <w:t>anyExt</w:t>
      </w:r>
      <w:proofErr w:type="spellEnd"/>
      <w:r>
        <w:t>&gt; element.</w:t>
      </w:r>
    </w:p>
    <w:p w14:paraId="1539D25B" w14:textId="77777777" w:rsidR="00E01149" w:rsidRDefault="00E01149" w:rsidP="00E01149">
      <w:r>
        <w:t>The &lt;</w:t>
      </w:r>
      <w:proofErr w:type="spellStart"/>
      <w:r>
        <w:t>anyExt</w:t>
      </w:r>
      <w:proofErr w:type="spellEnd"/>
      <w:r>
        <w:t xml:space="preserve">&gt; element </w:t>
      </w:r>
      <w:r w:rsidRPr="00633427">
        <w:t>contains elements defined by future versions of the present document.</w:t>
      </w:r>
    </w:p>
    <w:p w14:paraId="6647A09B" w14:textId="77777777" w:rsidR="00E01149" w:rsidRDefault="00E01149" w:rsidP="00E01149">
      <w:r>
        <w:t>The &lt;</w:t>
      </w:r>
      <w:proofErr w:type="spellStart"/>
      <w:r>
        <w:t>anyExt</w:t>
      </w:r>
      <w:proofErr w:type="spellEnd"/>
      <w:r>
        <w:t xml:space="preserve">&gt; element of the </w:t>
      </w:r>
      <w:r w:rsidRPr="0073469F">
        <w:t>&lt;</w:t>
      </w:r>
      <w:r>
        <w:t>data-delivery</w:t>
      </w:r>
      <w:r w:rsidRPr="0073469F">
        <w:t>-info&gt; element</w:t>
      </w:r>
      <w:r>
        <w:t xml:space="preserve"> contains </w:t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>, &lt;connection-status-notification&gt;, 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proofErr w:type="gramStart"/>
      <w:r>
        <w:t>&gt; ,</w:t>
      </w:r>
      <w:proofErr w:type="gramEnd"/>
      <w:r>
        <w:t xml:space="preserve"> 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req</w:t>
      </w:r>
      <w:proofErr w:type="spellEnd"/>
      <w:r>
        <w:t xml:space="preserve">&gt;, and </w:t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64E9594F" w14:textId="77777777" w:rsidR="00E01149" w:rsidRDefault="00E01149" w:rsidP="00E01149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67142754" w14:textId="77777777" w:rsidR="00E01149" w:rsidRDefault="00E01149" w:rsidP="00E01149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0B35B67B" w14:textId="77777777" w:rsidR="00E01149" w:rsidRDefault="00E01149" w:rsidP="00E01149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26A654EB" w14:textId="77777777" w:rsidR="00E01149" w:rsidRDefault="00E01149" w:rsidP="00E01149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61472BE" w14:textId="77777777" w:rsidR="00E01149" w:rsidRDefault="00E01149" w:rsidP="00E01149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6982C5C7" w14:textId="77777777" w:rsidR="00E01149" w:rsidRDefault="00E01149" w:rsidP="00E01149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58EA4C91" w14:textId="77777777" w:rsidR="00E01149" w:rsidRDefault="00E01149" w:rsidP="00E01149">
      <w:pPr>
        <w:pStyle w:val="B1"/>
      </w:pPr>
      <w:r>
        <w:rPr>
          <w:lang w:val="en-US"/>
        </w:rPr>
        <w:lastRenderedPageBreak/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2F883862" w14:textId="77777777" w:rsidR="00E01149" w:rsidRDefault="00E01149" w:rsidP="00E01149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7E7DC0C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4F18709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0D63378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4815C36" w14:textId="77777777" w:rsidR="00E01149" w:rsidRPr="00CA4807" w:rsidRDefault="00E01149" w:rsidP="00E011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1BB4063" w14:textId="77777777" w:rsidR="00E01149" w:rsidRDefault="00E01149" w:rsidP="00E01149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57A1D55A" w14:textId="77777777" w:rsidR="00E01149" w:rsidRDefault="00E01149" w:rsidP="00E01149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7682D128" w14:textId="1098886D" w:rsidR="00E01149" w:rsidRDefault="00E01149" w:rsidP="00E01149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</w:t>
      </w:r>
      <w:r w:rsidRPr="00822690">
        <w:rPr>
          <w:lang w:eastAsia="zh-CN"/>
        </w:rPr>
        <w:t xml:space="preserve">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139EE837" w14:textId="77777777" w:rsidR="00E01149" w:rsidRPr="005D714B" w:rsidRDefault="00E01149" w:rsidP="00E01149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</w:t>
      </w:r>
      <w:proofErr w:type="spellStart"/>
      <w:r>
        <w:t>ecn</w:t>
      </w:r>
      <w:proofErr w:type="spellEnd"/>
      <w:r>
        <w:t>-marking</w:t>
      </w:r>
      <w:r w:rsidRPr="005D714B">
        <w:t>&gt;</w:t>
      </w:r>
      <w:r>
        <w:t>, a mandatory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t xml:space="preserve">ECN marking capability details </w:t>
      </w:r>
      <w:r w:rsidRPr="005D714B">
        <w:rPr>
          <w:lang w:eastAsia="zh-CN"/>
        </w:rPr>
        <w:t xml:space="preserve">that </w:t>
      </w:r>
      <w:r w:rsidRPr="005D714B">
        <w:t>contains the following sub-elements</w:t>
      </w:r>
      <w:r>
        <w:t>:</w:t>
      </w:r>
    </w:p>
    <w:p w14:paraId="523F430C" w14:textId="77777777" w:rsidR="00E01149" w:rsidRPr="0037279A" w:rsidRDefault="00E01149" w:rsidP="00E01149">
      <w:pPr>
        <w:pStyle w:val="B4"/>
      </w:pPr>
      <w:r w:rsidRPr="0037279A">
        <w:t>A)</w:t>
      </w:r>
      <w:r w:rsidRPr="0037279A">
        <w:tab/>
        <w:t>&lt;s</w:t>
      </w:r>
      <w:r>
        <w:t>upports-ect0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>the</w:t>
      </w:r>
      <w:r w:rsidRPr="005D714B">
        <w:t xml:space="preserve"> </w:t>
      </w:r>
      <w:r>
        <w:t>ECT0 support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ECT0 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</w:p>
    <w:p w14:paraId="5FFBFE9F" w14:textId="77777777" w:rsidR="00E01149" w:rsidRPr="005D714B" w:rsidRDefault="00E01149" w:rsidP="00E01149">
      <w:pPr>
        <w:pStyle w:val="B4"/>
      </w:pPr>
      <w:r w:rsidRPr="0037279A">
        <w:t>B)</w:t>
      </w:r>
      <w:r w:rsidRPr="0037279A">
        <w:tab/>
        <w:t>&lt;</w:t>
      </w:r>
      <w:r>
        <w:t>ect0-value&gt;,</w:t>
      </w:r>
      <w:r w:rsidRPr="0037279A">
        <w:t xml:space="preserve"> </w:t>
      </w:r>
      <w:r>
        <w:t xml:space="preserve">an optional </w:t>
      </w:r>
      <w:r w:rsidRPr="0037279A">
        <w:t xml:space="preserve">element </w:t>
      </w:r>
      <w:r>
        <w:t xml:space="preserve">that shall be a string </w:t>
      </w:r>
      <w:r w:rsidRPr="0037279A">
        <w:t xml:space="preserve">set to </w:t>
      </w:r>
      <w:r>
        <w:t xml:space="preserve">value of ECT0 when </w:t>
      </w:r>
      <w:r w:rsidRPr="002A6898">
        <w:rPr>
          <w:lang w:val="en-US"/>
        </w:rPr>
        <w:t>non</w:t>
      </w:r>
      <w:r>
        <w:rPr>
          <w:lang w:val="en-US"/>
        </w:rPr>
        <w:t>-</w:t>
      </w:r>
      <w:r w:rsidRPr="002A6898">
        <w:rPr>
          <w:lang w:val="en-US"/>
        </w:rPr>
        <w:t>standard values</w:t>
      </w:r>
      <w:r>
        <w:rPr>
          <w:lang w:val="en-US"/>
        </w:rPr>
        <w:t xml:space="preserve"> are used </w:t>
      </w:r>
      <w:r>
        <w:t xml:space="preserve">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</w:p>
    <w:p w14:paraId="6163FCBE" w14:textId="77777777" w:rsidR="00E01149" w:rsidRPr="0037279A" w:rsidRDefault="00E01149" w:rsidP="00E01149">
      <w:pPr>
        <w:pStyle w:val="B4"/>
      </w:pPr>
      <w:r>
        <w:t>C</w:t>
      </w:r>
      <w:r w:rsidRPr="0037279A">
        <w:t>)</w:t>
      </w:r>
      <w:r w:rsidRPr="0037279A">
        <w:tab/>
        <w:t>&lt;s</w:t>
      </w:r>
      <w:r>
        <w:t>upports-ect1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>the</w:t>
      </w:r>
      <w:r w:rsidRPr="005D714B">
        <w:t xml:space="preserve"> </w:t>
      </w:r>
      <w:r>
        <w:t>ECT1 support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ECT0 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  <w:r>
        <w:t xml:space="preserve"> and</w:t>
      </w:r>
    </w:p>
    <w:p w14:paraId="53E3DCD7" w14:textId="77777777" w:rsidR="00E01149" w:rsidRPr="005D714B" w:rsidRDefault="00E01149" w:rsidP="00E01149">
      <w:pPr>
        <w:pStyle w:val="B4"/>
      </w:pPr>
      <w:r>
        <w:t>D</w:t>
      </w:r>
      <w:r w:rsidRPr="0037279A">
        <w:t>)</w:t>
      </w:r>
      <w:r w:rsidRPr="0037279A">
        <w:tab/>
        <w:t>&lt;</w:t>
      </w:r>
      <w:r>
        <w:t>ect1-value&gt;,</w:t>
      </w:r>
      <w:r w:rsidRPr="0037279A">
        <w:t xml:space="preserve"> </w:t>
      </w:r>
      <w:r>
        <w:t xml:space="preserve">an optional </w:t>
      </w:r>
      <w:r w:rsidRPr="0037279A">
        <w:t xml:space="preserve">element </w:t>
      </w:r>
      <w:r>
        <w:t xml:space="preserve">that shall be a string </w:t>
      </w:r>
      <w:r w:rsidRPr="0037279A">
        <w:t xml:space="preserve">set to </w:t>
      </w:r>
      <w:r>
        <w:t xml:space="preserve">value of ECT1 when </w:t>
      </w:r>
      <w:r w:rsidRPr="002A6898">
        <w:rPr>
          <w:lang w:val="en-US"/>
        </w:rPr>
        <w:t>non</w:t>
      </w:r>
      <w:r>
        <w:rPr>
          <w:lang w:val="en-US"/>
        </w:rPr>
        <w:t>-</w:t>
      </w:r>
      <w:r w:rsidRPr="002A6898">
        <w:rPr>
          <w:lang w:val="en-US"/>
        </w:rPr>
        <w:t>standard values</w:t>
      </w:r>
      <w:r>
        <w:rPr>
          <w:lang w:val="en-US"/>
        </w:rPr>
        <w:t xml:space="preserve"> are used </w:t>
      </w:r>
      <w:r>
        <w:t xml:space="preserve">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  <w:r>
        <w:t xml:space="preserve"> and</w:t>
      </w:r>
    </w:p>
    <w:p w14:paraId="679BF972" w14:textId="7AB85175" w:rsidR="00E01149" w:rsidRPr="005D714B" w:rsidRDefault="00E01149" w:rsidP="00E01149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>
        <w:t>L4s-feedback</w:t>
      </w:r>
      <w:r w:rsidRPr="005D714B">
        <w:t>&gt;</w:t>
      </w:r>
      <w:r>
        <w:t>, a mandatory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>
        <w:rPr>
          <w:lang w:eastAsia="zh-CN"/>
        </w:rPr>
        <w:t>L4S feedback details</w:t>
      </w:r>
      <w:r>
        <w:t xml:space="preserve">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65BD8658" w14:textId="77777777" w:rsidR="00E01149" w:rsidRPr="0037279A" w:rsidRDefault="00E01149" w:rsidP="00E01149">
      <w:pPr>
        <w:pStyle w:val="B4"/>
      </w:pPr>
      <w:r w:rsidRPr="0037279A">
        <w:t>A)</w:t>
      </w:r>
      <w:r w:rsidRPr="0037279A">
        <w:tab/>
        <w:t>&lt;</w:t>
      </w:r>
      <w:r>
        <w:t>per-packet-</w:t>
      </w:r>
      <w:proofErr w:type="spellStart"/>
      <w:r>
        <w:t>ce</w:t>
      </w:r>
      <w:proofErr w:type="spellEnd"/>
      <w:r>
        <w:t>-reporting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 xml:space="preserve">that </w:t>
      </w:r>
      <w:r>
        <w:rPr>
          <w:lang w:val="en-US"/>
        </w:rPr>
        <w:t xml:space="preserve">the entity </w:t>
      </w:r>
      <w:r w:rsidRPr="00542EEE">
        <w:rPr>
          <w:lang w:val="en-US"/>
        </w:rPr>
        <w:t>can report congestion-experienced (CE) indications on a per-packet basis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reporting </w:t>
      </w:r>
      <w:proofErr w:type="spellStart"/>
      <w:r>
        <w:t>congention</w:t>
      </w:r>
      <w:proofErr w:type="spellEnd"/>
      <w:r>
        <w:t xml:space="preserve"> experience (CE) on a per-packet basis</w:t>
      </w:r>
      <w:r w:rsidRPr="0037279A">
        <w:t>;</w:t>
      </w:r>
    </w:p>
    <w:p w14:paraId="32D7C871" w14:textId="77777777" w:rsidR="00E01149" w:rsidRPr="0037279A" w:rsidRDefault="00E01149" w:rsidP="00E01149">
      <w:pPr>
        <w:pStyle w:val="B4"/>
      </w:pPr>
      <w:r>
        <w:t>B</w:t>
      </w:r>
      <w:r w:rsidRPr="0037279A">
        <w:t>)</w:t>
      </w:r>
      <w:r w:rsidRPr="0037279A">
        <w:tab/>
        <w:t xml:space="preserve"> &lt;</w:t>
      </w:r>
      <w:r>
        <w:t>feedback-interval</w:t>
      </w:r>
      <w:r w:rsidRPr="0037279A">
        <w:t>&gt;</w:t>
      </w:r>
      <w:r>
        <w:t>, an optional</w:t>
      </w:r>
      <w:r w:rsidRPr="0037279A">
        <w:t xml:space="preserve"> element set to the </w:t>
      </w:r>
      <w:r w:rsidRPr="00542EEE">
        <w:rPr>
          <w:lang w:val="en-US"/>
        </w:rPr>
        <w:t>time between feedback transmissions</w:t>
      </w:r>
      <w:r>
        <w:rPr>
          <w:lang w:val="en-US"/>
        </w:rPr>
        <w:t xml:space="preserve"> (</w:t>
      </w:r>
      <w:r w:rsidRPr="00542EEE">
        <w:rPr>
          <w:lang w:val="en-US"/>
        </w:rPr>
        <w:t>how often they can report without overwhelming control channels</w:t>
      </w:r>
      <w:r>
        <w:rPr>
          <w:lang w:val="en-US"/>
        </w:rPr>
        <w:t>)</w:t>
      </w:r>
      <w:r w:rsidRPr="0037279A">
        <w:t>;</w:t>
      </w:r>
    </w:p>
    <w:p w14:paraId="1B31752A" w14:textId="77777777" w:rsidR="00E01149" w:rsidRPr="005D714B" w:rsidRDefault="00E01149" w:rsidP="00E01149">
      <w:pPr>
        <w:pStyle w:val="B4"/>
      </w:pPr>
      <w:r>
        <w:t>C</w:t>
      </w:r>
      <w:r w:rsidRPr="0037279A">
        <w:t>)</w:t>
      </w:r>
      <w:r w:rsidRPr="0037279A">
        <w:tab/>
        <w:t>&lt;</w:t>
      </w:r>
      <w:r>
        <w:t>max-feedback-frequency</w:t>
      </w:r>
      <w:r w:rsidRPr="0037279A">
        <w:t>&gt;</w:t>
      </w:r>
      <w:r>
        <w:t>, an optional</w:t>
      </w:r>
      <w:r w:rsidRPr="0037279A">
        <w:t xml:space="preserve"> element set to the</w:t>
      </w:r>
      <w:r>
        <w:t xml:space="preserve"> </w:t>
      </w:r>
      <w:r w:rsidRPr="00542EEE">
        <w:rPr>
          <w:lang w:val="en-US"/>
        </w:rPr>
        <w:t>fastest rate at which feedback may be sent</w:t>
      </w:r>
      <w:r w:rsidRPr="0037279A">
        <w:t>; and</w:t>
      </w:r>
    </w:p>
    <w:p w14:paraId="53688521" w14:textId="77777777" w:rsidR="00E01149" w:rsidRDefault="00E01149" w:rsidP="00E01149">
      <w:pPr>
        <w:pStyle w:val="B4"/>
      </w:pPr>
      <w:r>
        <w:t>D</w:t>
      </w:r>
      <w:r w:rsidRPr="0037279A">
        <w:t>)</w:t>
      </w:r>
      <w:r w:rsidRPr="0037279A">
        <w:tab/>
        <w:t>&lt;</w:t>
      </w:r>
      <w:r>
        <w:t>protocol</w:t>
      </w:r>
      <w:r w:rsidRPr="0037279A">
        <w:t>&gt;</w:t>
      </w:r>
      <w:r>
        <w:t>, an optional</w:t>
      </w:r>
      <w:r w:rsidRPr="0037279A">
        <w:t xml:space="preserve"> element </w:t>
      </w:r>
      <w:r>
        <w:t xml:space="preserve">that shall be a string </w:t>
      </w:r>
      <w:r w:rsidRPr="0037279A">
        <w:t xml:space="preserve">set to the </w:t>
      </w:r>
      <w:r w:rsidRPr="00542EEE">
        <w:rPr>
          <w:lang w:val="en-US"/>
        </w:rPr>
        <w:t xml:space="preserve">transport </w:t>
      </w:r>
      <w:r>
        <w:rPr>
          <w:lang w:val="en-US"/>
        </w:rPr>
        <w:t>protocol (</w:t>
      </w:r>
      <w:r w:rsidRPr="00542EEE">
        <w:rPr>
          <w:lang w:val="en-US"/>
        </w:rPr>
        <w:t xml:space="preserve">e.g. </w:t>
      </w:r>
      <w:r w:rsidRPr="00004F96">
        <w:t>"</w:t>
      </w:r>
      <w:r w:rsidRPr="00542EEE">
        <w:rPr>
          <w:lang w:val="en-US"/>
        </w:rPr>
        <w:t>RTCP</w:t>
      </w:r>
      <w:r w:rsidRPr="00004F96">
        <w:t>"</w:t>
      </w:r>
      <w:r w:rsidRPr="00542EEE">
        <w:rPr>
          <w:lang w:val="en-US"/>
        </w:rPr>
        <w:t xml:space="preserve">, </w:t>
      </w:r>
      <w:r w:rsidRPr="00004F96">
        <w:t>"</w:t>
      </w:r>
      <w:r w:rsidRPr="00542EEE">
        <w:rPr>
          <w:lang w:val="en-US"/>
        </w:rPr>
        <w:t>in-band</w:t>
      </w:r>
      <w:r w:rsidRPr="00004F96">
        <w:t>"</w:t>
      </w:r>
      <w:r>
        <w:rPr>
          <w:lang w:val="en-US"/>
        </w:rPr>
        <w:t>)</w:t>
      </w:r>
      <w:r w:rsidRPr="0037279A">
        <w:t>;</w:t>
      </w:r>
    </w:p>
    <w:p w14:paraId="6BC817A8" w14:textId="77777777" w:rsidR="00E01149" w:rsidRPr="005D714B" w:rsidRDefault="00E01149" w:rsidP="00E01149">
      <w:pPr>
        <w:pStyle w:val="B2"/>
      </w:pPr>
      <w:r>
        <w:t>2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</w:t>
      </w:r>
      <w:bookmarkStart w:id="65" w:name="OLE_LINK35"/>
      <w:r>
        <w:rPr>
          <w:lang w:eastAsia="zh-CN"/>
        </w:rPr>
        <w:t xml:space="preserve">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</w:t>
      </w:r>
      <w:bookmarkEnd w:id="65"/>
      <w:r>
        <w:t xml:space="preserve">. </w:t>
      </w:r>
      <w:r w:rsidRPr="001F093A">
        <w:t xml:space="preserve">If absent, it indicates </w:t>
      </w:r>
      <w:r>
        <w:t>no support of the BAT and periodicity adaptation; or</w:t>
      </w:r>
    </w:p>
    <w:p w14:paraId="76406B9C" w14:textId="77777777" w:rsidR="00E01149" w:rsidRPr="005D714B" w:rsidRDefault="00E01149" w:rsidP="00E01149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206D28F3" w14:textId="77777777" w:rsidR="00E01149" w:rsidRPr="005D714B" w:rsidRDefault="00E01149" w:rsidP="00E01149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16C8ADB3" w14:textId="77777777" w:rsidR="00E01149" w:rsidRPr="005D714B" w:rsidRDefault="00E01149" w:rsidP="00E01149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2BBC6114" w14:textId="77777777" w:rsidR="00E01149" w:rsidRDefault="00E01149" w:rsidP="00E01149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74E506D1" w14:textId="77777777" w:rsidR="00E01149" w:rsidRPr="0037279A" w:rsidRDefault="00E01149" w:rsidP="00E01149">
      <w:pPr>
        <w:pStyle w:val="B4"/>
      </w:pPr>
      <w:r w:rsidRPr="0037279A">
        <w:lastRenderedPageBreak/>
        <w:t>A)</w:t>
      </w:r>
      <w:r w:rsidRPr="0037279A">
        <w:tab/>
        <w:t xml:space="preserve">a &lt;start-time&gt; element set to the acceptable earliest arrival time of the first packet of the data burst (i.e. start time of the time window) </w:t>
      </w:r>
      <w:bookmarkStart w:id="66" w:name="OLE_LINK81"/>
      <w:r w:rsidRPr="0037279A">
        <w:t>that shall be a string with a full-day and full-time format as defined in clause 5.6 of IETF RFC 3339 [11]</w:t>
      </w:r>
      <w:bookmarkEnd w:id="66"/>
      <w:r w:rsidRPr="0037279A">
        <w:t>; or</w:t>
      </w:r>
    </w:p>
    <w:p w14:paraId="114375DE" w14:textId="77777777" w:rsidR="00E01149" w:rsidRPr="005D714B" w:rsidRDefault="00E01149" w:rsidP="00E01149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640D7587" w14:textId="77777777" w:rsidR="00E01149" w:rsidRDefault="00E01149" w:rsidP="00E01149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73629880" w14:textId="77777777" w:rsidR="00E01149" w:rsidRPr="005D714B" w:rsidRDefault="00E01149" w:rsidP="00E01149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 or</w:t>
      </w:r>
    </w:p>
    <w:p w14:paraId="28816C40" w14:textId="77777777" w:rsidR="00E01149" w:rsidRDefault="00E01149" w:rsidP="00E01149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A271DD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08228F92" w14:textId="77777777" w:rsidR="00E01149" w:rsidRDefault="00E01149" w:rsidP="00E01149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30EA8FFC" w14:textId="77777777" w:rsidR="00E01149" w:rsidRDefault="00E01149" w:rsidP="00E01149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31A27603" w14:textId="77777777" w:rsidR="00E01149" w:rsidRDefault="00E01149" w:rsidP="00E01149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0962529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B1C6817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BD21E28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6DBE2A2" w14:textId="77777777" w:rsidR="00E01149" w:rsidRPr="00CA4807" w:rsidRDefault="00E01149" w:rsidP="00E011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6C9255AA" w14:textId="77777777" w:rsidR="00E01149" w:rsidRDefault="00E01149" w:rsidP="00E01149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44ED3B7E" w14:textId="77777777" w:rsidR="00E01149" w:rsidRDefault="00E01149" w:rsidP="00E01149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5C10176E" w14:textId="77777777" w:rsidR="00E01149" w:rsidRDefault="00E01149" w:rsidP="00E01149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705FBBD0" w14:textId="77777777" w:rsidR="00E01149" w:rsidRPr="005D714B" w:rsidRDefault="00E01149" w:rsidP="00E01149">
      <w:pPr>
        <w:pStyle w:val="B2"/>
      </w:pPr>
      <w:r>
        <w:t>1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adaptation. </w:t>
      </w:r>
      <w:r w:rsidRPr="001F093A">
        <w:t xml:space="preserve">If absent, it indicates </w:t>
      </w:r>
      <w:r>
        <w:t>no support of the BAT and periodicity adaptation; or</w:t>
      </w:r>
    </w:p>
    <w:p w14:paraId="23B50723" w14:textId="77777777" w:rsidR="00E01149" w:rsidRPr="005D714B" w:rsidRDefault="00E01149" w:rsidP="00E01149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72DF84D5" w14:textId="77777777" w:rsidR="00E01149" w:rsidRPr="005D714B" w:rsidRDefault="00E01149" w:rsidP="00E01149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03F7C549" w14:textId="77777777" w:rsidR="00E01149" w:rsidRPr="005D714B" w:rsidRDefault="00E01149" w:rsidP="00E01149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53583631" w14:textId="77777777" w:rsidR="00E01149" w:rsidRDefault="00E01149" w:rsidP="00E01149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7A23EA3C" w14:textId="77777777" w:rsidR="00E01149" w:rsidRPr="0037279A" w:rsidRDefault="00E01149" w:rsidP="00E01149">
      <w:pPr>
        <w:pStyle w:val="B4"/>
      </w:pPr>
      <w:r w:rsidRPr="0037279A">
        <w:t>A)</w:t>
      </w:r>
      <w:r w:rsidRPr="0037279A">
        <w:tab/>
        <w:t>a &lt;start-time&gt; element set to the acceptable earliest arrival time of the first packet of the data burst (i.e. start time of the time window) that shall be a string with a full-day and full-time format as defined in clause 5.6 of IETF RFC 3339 [11]; or</w:t>
      </w:r>
    </w:p>
    <w:p w14:paraId="4EDE0A57" w14:textId="77777777" w:rsidR="00E01149" w:rsidRPr="005D714B" w:rsidRDefault="00E01149" w:rsidP="00E01149">
      <w:pPr>
        <w:pStyle w:val="B4"/>
      </w:pPr>
      <w:r w:rsidRPr="0037279A">
        <w:lastRenderedPageBreak/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373F7FE7" w14:textId="77777777" w:rsidR="00E01149" w:rsidRDefault="00E01149" w:rsidP="00E01149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1A1A81A9" w14:textId="77777777" w:rsidR="00E01149" w:rsidRPr="005D714B" w:rsidRDefault="00E01149" w:rsidP="00E01149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; or</w:t>
      </w:r>
    </w:p>
    <w:p w14:paraId="05ECE17A" w14:textId="77777777" w:rsidR="00E01149" w:rsidRDefault="00E01149" w:rsidP="00E01149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6B92B7D2" w14:textId="77777777" w:rsidR="00E01149" w:rsidRDefault="00E01149" w:rsidP="00E01149">
      <w:r>
        <w:t>&lt;identity&gt; element contains one of following sub-elements:</w:t>
      </w:r>
    </w:p>
    <w:p w14:paraId="76A2DD76" w14:textId="77777777" w:rsidR="00E01149" w:rsidRDefault="00E01149" w:rsidP="00E01149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6116E08A" w14:textId="77777777" w:rsidR="00E01149" w:rsidRDefault="00E01149" w:rsidP="00E01149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45B104E5" w14:textId="77777777" w:rsidR="00E01149" w:rsidRDefault="00E01149" w:rsidP="00E01149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33159B36" w14:textId="77777777" w:rsidR="00E01149" w:rsidRDefault="00E01149" w:rsidP="00E01149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5EF02E2C" w14:textId="77777777" w:rsidR="00E01149" w:rsidRDefault="00E01149" w:rsidP="00E01149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3F2839BB" w14:textId="77777777" w:rsidR="00E01149" w:rsidRPr="00CA4807" w:rsidRDefault="00E01149" w:rsidP="00E01149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053B9C6B" w14:textId="77777777" w:rsidR="00E01149" w:rsidRDefault="00E01149" w:rsidP="00E01149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5AEC7469" w14:textId="77777777" w:rsidR="00E01149" w:rsidRPr="00CA4807" w:rsidRDefault="00E01149" w:rsidP="00E01149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3C3ABB2F" w14:textId="77777777" w:rsidR="00E01149" w:rsidRDefault="00E01149" w:rsidP="00E01149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342BC827" w14:textId="77777777" w:rsidR="00E01149" w:rsidRDefault="00E01149" w:rsidP="00E01149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</w:t>
      </w:r>
    </w:p>
    <w:p w14:paraId="0EAA3DFD" w14:textId="77777777" w:rsidR="00E01149" w:rsidRDefault="00E01149" w:rsidP="00E01149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3418C0C4" w14:textId="77777777" w:rsidR="00E01149" w:rsidRDefault="00E01149" w:rsidP="00E01149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34A7FF56" w14:textId="77777777" w:rsidR="00E01149" w:rsidRDefault="00E01149" w:rsidP="00E01149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;</w:t>
      </w:r>
    </w:p>
    <w:p w14:paraId="2BFB61CE" w14:textId="77777777" w:rsidR="00E01149" w:rsidRDefault="00E01149" w:rsidP="00E01149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65E3F453" w14:textId="77777777" w:rsidR="00E01149" w:rsidRDefault="00E01149" w:rsidP="00E01149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52101D8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E50B8AD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9C98C67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41C372A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597D27BD" w14:textId="77777777" w:rsidR="00E01149" w:rsidRDefault="00E01149" w:rsidP="00E01149">
      <w:pPr>
        <w:pStyle w:val="B1"/>
      </w:pPr>
      <w:r>
        <w:t>e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316A6390" w14:textId="77777777" w:rsidR="00E01149" w:rsidRPr="005D714B" w:rsidRDefault="00E01149" w:rsidP="00E01149">
      <w:pPr>
        <w:pStyle w:val="B2"/>
      </w:pPr>
      <w:r>
        <w:t>1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adaptation. </w:t>
      </w:r>
      <w:r w:rsidRPr="001F093A">
        <w:t xml:space="preserve">If absent, it indicates </w:t>
      </w:r>
      <w:r>
        <w:t>no support of the BAT and periodicity adaptation; or</w:t>
      </w:r>
    </w:p>
    <w:p w14:paraId="597A6659" w14:textId="77777777" w:rsidR="00E01149" w:rsidRPr="005D714B" w:rsidRDefault="00E01149" w:rsidP="00E01149">
      <w:pPr>
        <w:pStyle w:val="B2"/>
      </w:pPr>
      <w:r>
        <w:lastRenderedPageBreak/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47B558C5" w14:textId="77777777" w:rsidR="00E01149" w:rsidRPr="005D714B" w:rsidRDefault="00E01149" w:rsidP="00E01149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131B61C0" w14:textId="77777777" w:rsidR="00E01149" w:rsidRPr="005D714B" w:rsidRDefault="00E01149" w:rsidP="00E01149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1C81B09C" w14:textId="77777777" w:rsidR="00E01149" w:rsidRDefault="00E01149" w:rsidP="00E01149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36610A71" w14:textId="77777777" w:rsidR="00E01149" w:rsidRPr="0037279A" w:rsidRDefault="00E01149" w:rsidP="00E01149">
      <w:pPr>
        <w:pStyle w:val="B4"/>
      </w:pPr>
      <w:r w:rsidRPr="0037279A">
        <w:t>A)</w:t>
      </w:r>
      <w:r w:rsidRPr="0037279A">
        <w:tab/>
        <w:t>a &lt;start-time&gt; element set to the acceptable earliest arrival time of the first packet of the data burst (i.e. start time of the time window) that shall be a string with a full-day and full-time format as defined in clause 5.6 of IETF RFC 3339 [11]; or</w:t>
      </w:r>
    </w:p>
    <w:p w14:paraId="43DA6C9D" w14:textId="77777777" w:rsidR="00E01149" w:rsidRPr="005D714B" w:rsidRDefault="00E01149" w:rsidP="00E01149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2D859B87" w14:textId="77777777" w:rsidR="00E01149" w:rsidRDefault="00E01149" w:rsidP="00E01149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79AC515F" w14:textId="77777777" w:rsidR="00E01149" w:rsidRPr="005D714B" w:rsidRDefault="00E01149" w:rsidP="00E01149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; or</w:t>
      </w:r>
    </w:p>
    <w:p w14:paraId="62BAA6B7" w14:textId="77777777" w:rsidR="00E01149" w:rsidRPr="00CA4807" w:rsidRDefault="00E01149" w:rsidP="00E01149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2D9AA867" w14:textId="77777777" w:rsidR="00E01149" w:rsidRDefault="00E01149" w:rsidP="00E01149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213B3CCE" w14:textId="77777777" w:rsidR="00E01149" w:rsidRDefault="00E01149" w:rsidP="00E01149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789865F4" w14:textId="77777777" w:rsidR="00E01149" w:rsidRDefault="00E01149" w:rsidP="00E01149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98C278C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0D5DA88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72D87D9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8C14DA5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2ACCAD87" w14:textId="77777777" w:rsidR="00E01149" w:rsidRPr="000B0F8B" w:rsidRDefault="00E01149" w:rsidP="00E01149">
      <w:pPr>
        <w:pStyle w:val="B1"/>
      </w:pPr>
      <w:r w:rsidRPr="000B0F8B">
        <w:t>c)</w:t>
      </w:r>
      <w:r w:rsidRPr="000B0F8B">
        <w:tab/>
        <w:t>&lt;</w:t>
      </w:r>
      <w:proofErr w:type="spellStart"/>
      <w:r w:rsidRPr="000B0F8B">
        <w:t>anyExt</w:t>
      </w:r>
      <w:proofErr w:type="spellEnd"/>
      <w:r w:rsidRPr="000B0F8B">
        <w:t xml:space="preserve">&gt;, an optional element </w:t>
      </w:r>
      <w:r w:rsidRPr="000B0F8B">
        <w:rPr>
          <w:lang w:eastAsia="zh-CN"/>
        </w:rPr>
        <w:t xml:space="preserve">that </w:t>
      </w:r>
      <w:r w:rsidRPr="000B0F8B">
        <w:t>contains:</w:t>
      </w:r>
    </w:p>
    <w:p w14:paraId="0929CDD1" w14:textId="77777777" w:rsidR="00E01149" w:rsidRPr="000B0F8B" w:rsidRDefault="00E01149" w:rsidP="00E01149">
      <w:pPr>
        <w:pStyle w:val="B2"/>
        <w:rPr>
          <w:lang w:eastAsia="zh-CN"/>
        </w:rPr>
      </w:pPr>
      <w:r w:rsidRPr="000B0F8B">
        <w:t>1)</w:t>
      </w:r>
      <w:r w:rsidRPr="000B0F8B">
        <w:tab/>
      </w:r>
      <w:r w:rsidRPr="000B0F8B">
        <w:rPr>
          <w:lang w:eastAsia="ko-KR"/>
        </w:rPr>
        <w:t>&lt;</w:t>
      </w:r>
      <w:r w:rsidRPr="000B0F8B">
        <w:rPr>
          <w:lang w:eastAsia="zh-CN"/>
        </w:rPr>
        <w:t>traffic-transmission-bandwidth&gt;, an optional</w:t>
      </w:r>
      <w:r w:rsidRPr="000B0F8B">
        <w:rPr>
          <w:lang w:eastAsia="ko-KR"/>
        </w:rPr>
        <w:t xml:space="preserve"> element set to the </w:t>
      </w:r>
      <w:r w:rsidRPr="000B0F8B">
        <w:rPr>
          <w:lang w:eastAsia="zh-CN"/>
        </w:rPr>
        <w:t>suggested traffic transmission bandwidth to be used by either the SDDM-C or the SDDM-S; and</w:t>
      </w:r>
    </w:p>
    <w:p w14:paraId="23C98020" w14:textId="77777777" w:rsidR="00E01149" w:rsidRPr="000B0F8B" w:rsidRDefault="00E01149" w:rsidP="00E01149">
      <w:pPr>
        <w:pStyle w:val="B2"/>
      </w:pPr>
      <w:r w:rsidRPr="000B0F8B">
        <w:t>2)</w:t>
      </w:r>
      <w:r w:rsidRPr="000B0F8B">
        <w:tab/>
        <w:t xml:space="preserve">&lt;bat-period-adapt-cap&gt;, an optional element indicating a BAT and periodicity adaptation capability or &lt;transmission-assist-info&gt;, an optional element specifying a </w:t>
      </w:r>
      <w:r w:rsidRPr="000B0F8B">
        <w:rPr>
          <w:lang w:eastAsia="zh-CN"/>
        </w:rPr>
        <w:t>transmission assistance</w:t>
      </w:r>
      <w:r w:rsidRPr="000B0F8B">
        <w:t xml:space="preserve"> </w:t>
      </w:r>
      <w:r w:rsidRPr="000B0F8B">
        <w:rPr>
          <w:lang w:eastAsia="zh-CN"/>
        </w:rPr>
        <w:t xml:space="preserve">information for uplink SEALDD traffic. The </w:t>
      </w:r>
      <w:r w:rsidRPr="000B0F8B">
        <w:t>&lt;transmission-assist-info&gt; element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0445241F" w14:textId="77777777" w:rsidR="00E01149" w:rsidRPr="000B0F8B" w:rsidRDefault="00E01149" w:rsidP="00E01149">
      <w:pPr>
        <w:pStyle w:val="B3"/>
      </w:pPr>
      <w:r w:rsidRPr="000B0F8B">
        <w:rPr>
          <w:lang w:eastAsia="zh-CN"/>
        </w:rPr>
        <w:t>i</w:t>
      </w:r>
      <w:r w:rsidRPr="000B0F8B">
        <w:t>)</w:t>
      </w:r>
      <w:r w:rsidRPr="000B0F8B">
        <w:tab/>
        <w:t>a &lt;bat&gt; element specifying</w:t>
      </w:r>
      <w:r w:rsidRPr="000B0F8B">
        <w:rPr>
          <w:lang w:eastAsia="zh-CN"/>
        </w:rPr>
        <w:t xml:space="preserve"> </w:t>
      </w:r>
      <w:r w:rsidRPr="000B0F8B">
        <w:t>the arrival time of the first packet of the data burst that shall be a string with a full-day and full-time format as defined in clause 5.6 of IETF RFC 3339 [11];</w:t>
      </w:r>
    </w:p>
    <w:p w14:paraId="6B875A3A" w14:textId="77777777" w:rsidR="00E01149" w:rsidRPr="000B0F8B" w:rsidRDefault="00E01149" w:rsidP="00E01149">
      <w:pPr>
        <w:pStyle w:val="B3"/>
      </w:pPr>
      <w:r w:rsidRPr="000B0F8B">
        <w:rPr>
          <w:lang w:eastAsia="zh-CN"/>
        </w:rPr>
        <w:t>ii</w:t>
      </w:r>
      <w:r w:rsidRPr="000B0F8B">
        <w:t>)</w:t>
      </w:r>
      <w:r w:rsidRPr="000B0F8B">
        <w:tab/>
        <w:t>a &lt;</w:t>
      </w:r>
      <w:r w:rsidRPr="000B0F8B">
        <w:rPr>
          <w:lang w:eastAsia="zh-CN"/>
        </w:rPr>
        <w:t>periodicity</w:t>
      </w:r>
      <w:r w:rsidRPr="000B0F8B">
        <w:t>&gt; element specifying</w:t>
      </w:r>
      <w:r w:rsidRPr="000B0F8B">
        <w:rPr>
          <w:lang w:eastAsia="zh-CN"/>
        </w:rPr>
        <w:t xml:space="preserve"> </w:t>
      </w:r>
      <w:r w:rsidRPr="000B0F8B">
        <w:rPr>
          <w:rFonts w:cs="Arial"/>
          <w:szCs w:val="18"/>
        </w:rPr>
        <w:t xml:space="preserve">the time period between the start of two bursts </w:t>
      </w:r>
      <w:r w:rsidRPr="000B0F8B">
        <w:t>in units of microseconds</w:t>
      </w:r>
      <w:r>
        <w:t xml:space="preserve"> and shall be defined as </w:t>
      </w:r>
      <w:r w:rsidRPr="002A0D22">
        <w:t>an unsigned 64-bit integer</w:t>
      </w:r>
      <w:r w:rsidRPr="000B0F8B">
        <w:t>;</w:t>
      </w:r>
    </w:p>
    <w:p w14:paraId="429D6047" w14:textId="77777777" w:rsidR="00E01149" w:rsidRPr="000B0F8B" w:rsidRDefault="00E01149" w:rsidP="00E01149">
      <w:pPr>
        <w:pStyle w:val="B3"/>
      </w:pPr>
      <w:r w:rsidRPr="000B0F8B">
        <w:rPr>
          <w:lang w:eastAsia="zh-CN"/>
        </w:rPr>
        <w:t>iii</w:t>
      </w:r>
      <w:r w:rsidRPr="000B0F8B">
        <w:t>)</w:t>
      </w:r>
      <w:r w:rsidRPr="000B0F8B">
        <w:tab/>
        <w:t>a &lt;bat-window&gt;, element containing</w:t>
      </w:r>
      <w:r w:rsidRPr="000B0F8B">
        <w:rPr>
          <w:lang w:eastAsia="zh-CN"/>
        </w:rPr>
        <w:t xml:space="preserve"> </w:t>
      </w:r>
      <w:r w:rsidRPr="000B0F8B">
        <w:t>the acceptable earliest and latest arrival time of the first packet of the data burst which may be included only if the &lt;bat&gt; element is included; and</w:t>
      </w:r>
    </w:p>
    <w:p w14:paraId="2A834B5A" w14:textId="77777777" w:rsidR="00E01149" w:rsidRPr="000B0F8B" w:rsidRDefault="00E01149" w:rsidP="00E01149">
      <w:pPr>
        <w:pStyle w:val="B3"/>
      </w:pPr>
      <w:r w:rsidRPr="000B0F8B">
        <w:rPr>
          <w:lang w:eastAsia="zh-CN"/>
        </w:rPr>
        <w:lastRenderedPageBreak/>
        <w:t>iv</w:t>
      </w:r>
      <w:r w:rsidRPr="000B0F8B">
        <w:t>)</w:t>
      </w:r>
      <w:r w:rsidRPr="000B0F8B">
        <w:tab/>
        <w:t>a &lt;periodicity-range&gt;, element specifying the periodicity range which may be included only if the &lt;bat&gt;, &lt;bat-window&gt; and &lt;</w:t>
      </w:r>
      <w:r w:rsidRPr="000B0F8B">
        <w:rPr>
          <w:lang w:eastAsia="zh-CN"/>
        </w:rPr>
        <w:t>periodicity</w:t>
      </w:r>
      <w:r w:rsidRPr="000B0F8B">
        <w:t>&gt;elements are included and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09EE8115" w14:textId="77777777" w:rsidR="00E01149" w:rsidRPr="000B0F8B" w:rsidRDefault="00E01149" w:rsidP="00E01149">
      <w:pPr>
        <w:pStyle w:val="B4"/>
      </w:pPr>
      <w:r w:rsidRPr="000B0F8B">
        <w:t>-</w:t>
      </w:r>
      <w:r w:rsidRPr="000B0F8B">
        <w:tab/>
        <w:t xml:space="preserve">a &lt;lower-bound&gt;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lower bound of the periodicity and </w:t>
      </w:r>
      <w:r w:rsidRPr="000B0F8B">
        <w:t xml:space="preserve">an &lt;upper-bound&gt;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upper bound of the periodicity of the start two bursts </w:t>
      </w:r>
      <w:r w:rsidRPr="000B0F8B">
        <w:t>in units of microseconds</w:t>
      </w:r>
      <w:r>
        <w:t xml:space="preserve"> and shall be defined as </w:t>
      </w:r>
      <w:r w:rsidRPr="002A0D22">
        <w:t>an unsigned 64-bit integer</w:t>
      </w:r>
      <w:r w:rsidRPr="000B0F8B">
        <w:t>; or</w:t>
      </w:r>
    </w:p>
    <w:p w14:paraId="1DDABDC0" w14:textId="77777777" w:rsidR="00E01149" w:rsidRPr="00CA4807" w:rsidRDefault="00E01149" w:rsidP="00E01149">
      <w:pPr>
        <w:pStyle w:val="B4"/>
      </w:pPr>
      <w:r w:rsidRPr="00685B31">
        <w:t>-</w:t>
      </w:r>
      <w:r w:rsidRPr="00685B31">
        <w:tab/>
        <w:t>a &lt;periodicity-value-list&gt; element with one or more &lt;periodicity-value&gt; child elements set to the acceptable periodicity value in units of microseconds</w:t>
      </w:r>
      <w:r w:rsidRPr="00A271DD">
        <w:t xml:space="preserve"> </w:t>
      </w:r>
      <w:r>
        <w:t xml:space="preserve">and shall be defined as </w:t>
      </w:r>
      <w:r w:rsidRPr="002A0D22">
        <w:t>an unsigned 64-bit integer</w:t>
      </w:r>
      <w:r w:rsidRPr="00685B31">
        <w:t>.</w:t>
      </w:r>
    </w:p>
    <w:p w14:paraId="6BAE2E49" w14:textId="77777777" w:rsidR="00E01149" w:rsidRDefault="00E01149" w:rsidP="00E01149">
      <w:r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1432A7EC" w14:textId="77777777" w:rsidR="00E01149" w:rsidRDefault="00E01149" w:rsidP="00E01149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7660D6E2" w14:textId="77777777" w:rsidR="00E01149" w:rsidRPr="00CA4807" w:rsidRDefault="00E01149" w:rsidP="00E01149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7C20873F" w14:textId="77777777" w:rsidR="00E01149" w:rsidRDefault="00E01149" w:rsidP="00E01149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06F17281" w14:textId="77777777" w:rsidR="00E01149" w:rsidRPr="00CA4807" w:rsidRDefault="00E01149" w:rsidP="00E01149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77C260A7" w14:textId="77777777" w:rsidR="00E01149" w:rsidRDefault="00E01149" w:rsidP="00E01149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7702E3CC" w14:textId="77777777" w:rsidR="00E01149" w:rsidRDefault="00E01149" w:rsidP="00E01149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SDDM-C;</w:t>
      </w:r>
    </w:p>
    <w:p w14:paraId="44E9F023" w14:textId="77777777" w:rsidR="00E01149" w:rsidRDefault="00E01149" w:rsidP="00E01149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5DAE3F43" w14:textId="77777777" w:rsidR="00E01149" w:rsidRDefault="00E01149" w:rsidP="00E01149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00BDD14C" w14:textId="77777777" w:rsidR="00E01149" w:rsidRDefault="00E01149" w:rsidP="00E01149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0D130FED" w14:textId="77777777" w:rsidR="00E01149" w:rsidRDefault="00E01149" w:rsidP="00E01149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F56BD3C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DA66660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3B23C37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7BCE92D" w14:textId="77777777" w:rsidR="00E01149" w:rsidRPr="00CA4807" w:rsidRDefault="00E01149" w:rsidP="00E011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54A47C1" w14:textId="77777777" w:rsidR="00E01149" w:rsidRDefault="00E01149" w:rsidP="00E01149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7DAF79DF" w14:textId="77777777" w:rsidR="00E01149" w:rsidRPr="00CA4807" w:rsidRDefault="00E01149" w:rsidP="00E01149">
      <w:pPr>
        <w:pStyle w:val="B1"/>
      </w:pPr>
      <w:r>
        <w:t>a)</w:t>
      </w:r>
      <w:r>
        <w:tab/>
        <w:t>&lt;result&gt;, which includes a sub-element &lt;operation-result</w:t>
      </w:r>
      <w:proofErr w:type="gramStart"/>
      <w:r>
        <w:t>&gt;,a</w:t>
      </w:r>
      <w:proofErr w:type="gramEnd"/>
      <w:r>
        <w:t xml:space="preserve">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4FE35A25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0061A47" w14:textId="77777777" w:rsidR="00E01149" w:rsidRDefault="00E01149" w:rsidP="00E01149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652AF1A7" w14:textId="77777777" w:rsidR="00E01149" w:rsidRDefault="00E01149" w:rsidP="00E01149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 xml:space="preserve">e. SDDM-C, VAL-server, </w:t>
      </w:r>
      <w:proofErr w:type="gramStart"/>
      <w:r>
        <w:t>other</w:t>
      </w:r>
      <w:proofErr w:type="gramEnd"/>
      <w:r>
        <w:t xml:space="preserve"> SDDM-S);</w:t>
      </w:r>
    </w:p>
    <w:p w14:paraId="3B858808" w14:textId="77777777" w:rsidR="00E01149" w:rsidRDefault="00E01149" w:rsidP="00E01149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0CC0781F" w14:textId="77777777" w:rsidR="00E01149" w:rsidRDefault="00E01149" w:rsidP="00E01149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ECCEF3D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2702D6EC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32FBD475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lastRenderedPageBreak/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0212533E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410109F" w14:textId="77777777" w:rsidR="00E01149" w:rsidRDefault="00E01149" w:rsidP="00E01149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475A65DA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72022E9D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58C335BE" w14:textId="77777777" w:rsidR="00E01149" w:rsidRDefault="00E01149" w:rsidP="00E01149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53F1ABD7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795A2D92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3932B69" w14:textId="77777777" w:rsidR="00E01149" w:rsidRDefault="00E01149" w:rsidP="00E01149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0FF507E1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463C0713" w14:textId="77777777" w:rsidR="00E01149" w:rsidRDefault="00E01149" w:rsidP="00E01149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07E8308F" w14:textId="77777777" w:rsidR="00E01149" w:rsidRDefault="00E01149" w:rsidP="00E0114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19B8A74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771B804B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7515BCB2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5DF4F7D1" w14:textId="77777777" w:rsidR="00E01149" w:rsidRDefault="00E01149" w:rsidP="00E01149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19D3F035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72B2EE94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55778EFD" w14:textId="77777777" w:rsidR="00E01149" w:rsidRDefault="00E01149" w:rsidP="00E01149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66B5570D" w14:textId="77777777" w:rsidR="00E01149" w:rsidRDefault="00E01149" w:rsidP="00E01149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55D97114" w14:textId="77777777" w:rsidR="00E01149" w:rsidRDefault="00E01149" w:rsidP="00E01149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11D3E090" w14:textId="77777777" w:rsidR="00E01149" w:rsidRDefault="00E01149" w:rsidP="00E01149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085AB50E" w14:textId="77777777" w:rsidR="00E01149" w:rsidRPr="00A93A02" w:rsidRDefault="00E01149" w:rsidP="00E01149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1AE08B2B" w14:textId="77777777" w:rsidR="00E01149" w:rsidRDefault="00E01149" w:rsidP="00E01149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3347A320" w14:textId="77777777" w:rsidR="00E01149" w:rsidRDefault="00E01149" w:rsidP="00E01149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5E49C66F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4F4E78EC" w14:textId="77777777" w:rsidR="00E01149" w:rsidRDefault="00E01149" w:rsidP="00E01149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1081E575" w14:textId="77777777" w:rsidR="00E01149" w:rsidRDefault="00E01149" w:rsidP="00E01149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624C664F" w14:textId="77777777" w:rsidR="00E01149" w:rsidRDefault="00E01149" w:rsidP="00E01149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27FDD65E" w14:textId="77777777" w:rsidR="00E01149" w:rsidRDefault="00E01149" w:rsidP="00E01149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50159CAE" w14:textId="77777777" w:rsidR="00E01149" w:rsidRDefault="00E01149" w:rsidP="00E01149">
      <w:pPr>
        <w:pStyle w:val="B1"/>
      </w:pPr>
      <w:r>
        <w:lastRenderedPageBreak/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68289274" w14:textId="77777777" w:rsidR="00E01149" w:rsidRDefault="00E01149" w:rsidP="00E01149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778764C6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2031EAB4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3605CF16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17E654B7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7A4C9C29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680FCD20" w14:textId="77777777" w:rsidR="00E01149" w:rsidRDefault="00E01149" w:rsidP="00E01149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413D24C2" w14:textId="77777777" w:rsidR="00E01149" w:rsidRDefault="00E01149" w:rsidP="00E01149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67" w:name="OLE_LINK39"/>
      <w:bookmarkStart w:id="68" w:name="OLE_LINK40"/>
      <w:r>
        <w:rPr>
          <w:lang w:eastAsia="zh-CN"/>
        </w:rPr>
        <w:t>establish transmission path</w:t>
      </w:r>
      <w:bookmarkEnd w:id="67"/>
      <w:bookmarkEnd w:id="68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61B8020A" w14:textId="77777777" w:rsidR="00E01149" w:rsidRDefault="00E01149" w:rsidP="00E01149">
      <w:pPr>
        <w:pStyle w:val="B3"/>
      </w:pPr>
      <w:r>
        <w:rPr>
          <w:rFonts w:cs="Arial"/>
          <w:szCs w:val="18"/>
          <w:lang w:val="en-US" w:eastAsia="zh-CN"/>
        </w:rPr>
        <w:t>ii)</w:t>
      </w:r>
      <w:r>
        <w:rPr>
          <w:rFonts w:cs="Arial"/>
          <w:szCs w:val="18"/>
          <w:lang w:val="en-US" w:eastAsia="zh-CN"/>
        </w:rPr>
        <w:tab/>
        <w:t>&lt;</w:t>
      </w:r>
      <w:proofErr w:type="spellStart"/>
      <w:r>
        <w:rPr>
          <w:rFonts w:cs="Arial"/>
          <w:szCs w:val="18"/>
          <w:lang w:val="en-US" w:eastAsia="zh-CN"/>
        </w:rPr>
        <w:t>anyExt</w:t>
      </w:r>
      <w:proofErr w:type="spellEnd"/>
      <w:r>
        <w:rPr>
          <w:rFonts w:cs="Arial"/>
          <w:szCs w:val="18"/>
          <w:lang w:val="en-US" w:eastAsia="zh-CN"/>
        </w:rPr>
        <w:t xml:space="preserve">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6B33121F" w14:textId="77777777" w:rsidR="00E01149" w:rsidRDefault="00E01149" w:rsidP="00E01149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214B1CF5" w14:textId="77777777" w:rsidR="00E01149" w:rsidRDefault="00E01149" w:rsidP="00E01149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59A2B9D8" w14:textId="77777777" w:rsidR="00E01149" w:rsidRDefault="00E01149" w:rsidP="00E01149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52C08150" w14:textId="77777777" w:rsidR="00E01149" w:rsidRDefault="00E01149" w:rsidP="00E01149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3E2DBED7" w14:textId="77777777" w:rsidR="00E01149" w:rsidRDefault="00E01149" w:rsidP="00E01149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7BFF23B4" w14:textId="77777777" w:rsidR="00E01149" w:rsidRDefault="00E01149" w:rsidP="00E01149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0609BC49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3E88F4CB" w14:textId="77777777" w:rsidR="00E01149" w:rsidRDefault="00E01149" w:rsidP="00E01149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2723D309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2463B818" w14:textId="77777777" w:rsidR="00E01149" w:rsidRDefault="00E01149" w:rsidP="00E0114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09A308F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5645AE7F" w14:textId="77777777" w:rsidR="00E01149" w:rsidRDefault="00E01149" w:rsidP="00E01149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4A442217" w14:textId="77777777" w:rsidR="00E01149" w:rsidRPr="00032DFE" w:rsidRDefault="00E01149" w:rsidP="00E01149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32DCB209" w14:textId="77777777" w:rsidR="00E01149" w:rsidRDefault="00E01149" w:rsidP="00E01149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57A6C967" w14:textId="77777777" w:rsidR="00E01149" w:rsidRPr="00032DFE" w:rsidRDefault="00E01149" w:rsidP="00E01149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34894EDC" w14:textId="77777777" w:rsidR="00E01149" w:rsidRDefault="00E01149" w:rsidP="00E01149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12A30A9E" w14:textId="77777777" w:rsidR="00E01149" w:rsidRDefault="00E01149" w:rsidP="00E01149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;</w:t>
      </w:r>
    </w:p>
    <w:p w14:paraId="13DB07D3" w14:textId="77777777" w:rsidR="00E01149" w:rsidRDefault="00E01149" w:rsidP="00E01149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54C7D483" w14:textId="77777777" w:rsidR="00E01149" w:rsidRDefault="00E01149" w:rsidP="00E01149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11307B89" w14:textId="77777777" w:rsidR="00E01149" w:rsidRDefault="00E01149" w:rsidP="00E01149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 xml:space="preserve">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0BFFF75C" w14:textId="77777777" w:rsidR="00E01149" w:rsidRDefault="00E01149" w:rsidP="00E01149">
      <w:pPr>
        <w:pStyle w:val="B3"/>
      </w:pPr>
      <w:r>
        <w:t>i)</w:t>
      </w:r>
      <w:r>
        <w:tab/>
        <w:t>a &lt;</w:t>
      </w:r>
      <w:r w:rsidRPr="00CD5065"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75C14DEC" w14:textId="77777777" w:rsidR="00E01149" w:rsidRPr="005D714B" w:rsidRDefault="00E01149" w:rsidP="00E01149">
      <w:pPr>
        <w:pStyle w:val="B4"/>
      </w:pPr>
      <w:r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13D75E35" w14:textId="77777777" w:rsidR="00E01149" w:rsidRPr="005D714B" w:rsidRDefault="00E01149" w:rsidP="00E01149">
      <w:pPr>
        <w:pStyle w:val="B4"/>
      </w:pPr>
      <w:r>
        <w:t>-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4845DA51" w14:textId="77777777" w:rsidR="00E01149" w:rsidRDefault="00E01149" w:rsidP="00E01149">
      <w:pPr>
        <w:pStyle w:val="B3"/>
        <w:rPr>
          <w:lang w:eastAsia="zh-CN"/>
        </w:rPr>
      </w:pPr>
      <w:r>
        <w:t>ii)</w:t>
      </w:r>
      <w:r>
        <w:tab/>
      </w:r>
      <w:r w:rsidRPr="00CD5065"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 w:rsidRPr="00CD5065">
        <w:t>.</w:t>
      </w:r>
    </w:p>
    <w:p w14:paraId="3AD51EB5" w14:textId="77777777" w:rsidR="00E01149" w:rsidRDefault="00E01149" w:rsidP="00E01149">
      <w:bookmarkStart w:id="69" w:name="OLE_LINK211"/>
      <w:r>
        <w:t xml:space="preserve">&lt;identity-measurements&gt; </w:t>
      </w:r>
      <w:bookmarkEnd w:id="69"/>
      <w:r>
        <w:t>element contains one of following sub-elements:</w:t>
      </w:r>
    </w:p>
    <w:p w14:paraId="1D07D1F5" w14:textId="77777777" w:rsidR="00E01149" w:rsidRDefault="00E01149" w:rsidP="00E01149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500E736D" w14:textId="77777777" w:rsidR="00E01149" w:rsidRDefault="00E01149" w:rsidP="00E01149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556F0B1E" w14:textId="77777777" w:rsidR="00E01149" w:rsidRDefault="00E01149" w:rsidP="00E01149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200A54AB" w14:textId="77777777" w:rsidR="00E01149" w:rsidRDefault="00E01149" w:rsidP="00E01149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475EE4A2" w14:textId="77777777" w:rsidR="00E01149" w:rsidRDefault="00E01149" w:rsidP="00E01149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1E7603C1" w14:textId="77777777" w:rsidR="00E01149" w:rsidRDefault="00E01149" w:rsidP="00E01149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307AC1FB" w14:textId="77777777" w:rsidR="00E01149" w:rsidRDefault="00E01149" w:rsidP="00E01149">
      <w:pPr>
        <w:pStyle w:val="B1"/>
      </w:pPr>
      <w:r w:rsidRPr="00310898">
        <w:t>c)</w:t>
      </w:r>
      <w:r w:rsidRPr="00310898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>, an optional</w:t>
      </w:r>
      <w:r w:rsidRPr="00121E66">
        <w:t xml:space="preserve"> element </w:t>
      </w:r>
      <w:r>
        <w:t>that contains:</w:t>
      </w:r>
    </w:p>
    <w:p w14:paraId="70707CDE" w14:textId="77777777" w:rsidR="00E01149" w:rsidRPr="00310898" w:rsidRDefault="00E01149" w:rsidP="00E01149">
      <w:pPr>
        <w:pStyle w:val="B2"/>
        <w:rPr>
          <w:lang w:eastAsia="zh-CN"/>
        </w:rPr>
      </w:pPr>
      <w:r>
        <w:lastRenderedPageBreak/>
        <w:t>1</w:t>
      </w:r>
      <w:r w:rsidRPr="00310898">
        <w:t>)</w:t>
      </w:r>
      <w:r w:rsidRPr="00310898">
        <w:tab/>
        <w:t xml:space="preserve">&lt;bat-offset-ul&gt;,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</w:t>
      </w:r>
      <w:r>
        <w:t xml:space="preserve"> and shall be defined as a positive integer</w:t>
      </w:r>
      <w:r w:rsidRPr="00310898">
        <w:t>; and</w:t>
      </w:r>
    </w:p>
    <w:p w14:paraId="267343D1" w14:textId="77777777" w:rsidR="00E01149" w:rsidRDefault="00E01149" w:rsidP="00E01149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 xml:space="preserve">&lt;periodicity-ul&gt;, an optional element specifying the adjusted periodicity of the data bursts in units of milliseconds for </w:t>
      </w:r>
      <w:r>
        <w:t>the u</w:t>
      </w:r>
      <w:r w:rsidRPr="00310898">
        <w:t>plink data</w:t>
      </w:r>
      <w:r w:rsidRPr="00217485">
        <w:t xml:space="preserve"> </w:t>
      </w:r>
      <w:r>
        <w:t>and shall be defined as a positive integer</w:t>
      </w:r>
      <w:r w:rsidRPr="00310898">
        <w:t>.</w:t>
      </w:r>
    </w:p>
    <w:p w14:paraId="2EFD6372" w14:textId="77777777" w:rsidR="00E01149" w:rsidRDefault="00E01149" w:rsidP="00E01149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49DCE0EF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39AE0678" w14:textId="77777777" w:rsidR="00E01149" w:rsidRDefault="00E01149" w:rsidP="00E01149">
      <w:r>
        <w:t>&lt;connection-status-notification&gt; element contains the following sub-element:</w:t>
      </w:r>
    </w:p>
    <w:p w14:paraId="643AF4AC" w14:textId="77777777" w:rsidR="00E01149" w:rsidRPr="00661C20" w:rsidRDefault="00E01149" w:rsidP="00E01149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44C94479" w14:textId="77777777" w:rsidR="00E01149" w:rsidRDefault="00E01149" w:rsidP="00E01149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7854B590" w14:textId="77777777" w:rsidR="00E01149" w:rsidRPr="00661C20" w:rsidRDefault="00E01149" w:rsidP="00E01149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64C64CD2" w14:textId="77777777" w:rsidR="00E01149" w:rsidRDefault="00E01149" w:rsidP="00E01149">
      <w:pPr>
        <w:pStyle w:val="B2"/>
      </w:pPr>
      <w:r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 w:rsidRPr="00CD5065">
        <w:t xml:space="preserve">an optional </w:t>
      </w:r>
      <w:r w:rsidRPr="00DA034D">
        <w:t xml:space="preserve">element set to </w:t>
      </w:r>
      <w:r>
        <w:t xml:space="preserve">the </w:t>
      </w:r>
      <w:r w:rsidRPr="00CD5065">
        <w:t xml:space="preserve">identity of the </w:t>
      </w:r>
      <w:r w:rsidRPr="0062615F">
        <w:t xml:space="preserve">measured non-3GPP access </w:t>
      </w:r>
      <w:proofErr w:type="gramStart"/>
      <w:r>
        <w:t>The</w:t>
      </w:r>
      <w:proofErr w:type="gramEnd"/>
      <w:r>
        <w:t xml:space="preserve">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267E09B4" w14:textId="77777777" w:rsidR="00E01149" w:rsidRPr="005D714B" w:rsidRDefault="00E01149" w:rsidP="00E01149">
      <w:pPr>
        <w:pStyle w:val="B3"/>
      </w:pPr>
      <w:r>
        <w:t>i)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4C470A11" w14:textId="77777777" w:rsidR="00E01149" w:rsidRPr="005D714B" w:rsidRDefault="00E01149" w:rsidP="00E01149">
      <w:pPr>
        <w:pStyle w:val="B3"/>
      </w:pPr>
      <w:r>
        <w:t>ii)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5C5A198C" w14:textId="77777777" w:rsidR="00E01149" w:rsidRDefault="00E01149" w:rsidP="00E01149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 w:rsidRPr="00CD5065">
        <w:t>containing one or more:</w:t>
      </w:r>
    </w:p>
    <w:p w14:paraId="0792F4DE" w14:textId="77777777" w:rsidR="00E01149" w:rsidRPr="00661C20" w:rsidRDefault="00E01149" w:rsidP="00E01149">
      <w:pPr>
        <w:pStyle w:val="B3"/>
      </w:pPr>
      <w:r>
        <w:t>i</w:t>
      </w:r>
      <w:r w:rsidRPr="000509AE">
        <w:t>)</w:t>
      </w:r>
      <w:r w:rsidRPr="000509AE">
        <w:tab/>
        <w:t>&lt;</w:t>
      </w:r>
      <w:r w:rsidRPr="00CD5065">
        <w:t>measured-value</w:t>
      </w:r>
      <w:r w:rsidRPr="000509AE">
        <w:t xml:space="preserve">&gt;, a mandatory element set to </w:t>
      </w:r>
      <w:r>
        <w:t>the s</w:t>
      </w:r>
      <w:r w:rsidRPr="00033A4E">
        <w:t xml:space="preserve">ignal strength value (e.g., RSSI value) </w:t>
      </w:r>
      <w:r>
        <w:t xml:space="preserve">defined as </w:t>
      </w:r>
      <w:proofErr w:type="gramStart"/>
      <w:r>
        <w:t>an</w:t>
      </w:r>
      <w:proofErr w:type="gramEnd"/>
      <w:r>
        <w:t xml:space="preserve"> </w:t>
      </w:r>
      <w:proofErr w:type="spellStart"/>
      <w:r>
        <w:t>NonNegativeInteger</w:t>
      </w:r>
      <w:proofErr w:type="spellEnd"/>
      <w:r>
        <w:t xml:space="preserve"> with a recommended range of 0 to 127 </w:t>
      </w:r>
      <w:r w:rsidRPr="00033A4E">
        <w:t>for the measured non-3GPP access</w:t>
      </w:r>
      <w:r w:rsidRPr="000509AE">
        <w:t>.</w:t>
      </w:r>
    </w:p>
    <w:p w14:paraId="2BC8966E" w14:textId="77777777" w:rsidR="00E01149" w:rsidRPr="00DA034D" w:rsidRDefault="00E01149" w:rsidP="00E01149">
      <w:r w:rsidRPr="00DA034D">
        <w:rPr>
          <w:lang w:eastAsia="zh-CN"/>
        </w:rPr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493FD320" w14:textId="77777777" w:rsidR="00E01149" w:rsidRPr="00DA034D" w:rsidRDefault="00E01149" w:rsidP="00E01149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flow;</w:t>
      </w:r>
    </w:p>
    <w:p w14:paraId="3093524F" w14:textId="77777777" w:rsidR="00E01149" w:rsidRPr="00DA034D" w:rsidRDefault="00E01149" w:rsidP="00E01149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</w:t>
      </w:r>
      <w:r>
        <w:t>,</w:t>
      </w:r>
      <w:r w:rsidRPr="00DA034D">
        <w:t xml:space="preserve"> </w:t>
      </w:r>
      <w:r>
        <w:t>specified in seconds,</w:t>
      </w:r>
      <w:r w:rsidRPr="00DA034D">
        <w:t xml:space="preserve"> to the notification;</w:t>
      </w:r>
    </w:p>
    <w:p w14:paraId="1EC978D1" w14:textId="77777777" w:rsidR="00E01149" w:rsidRPr="00DA034D" w:rsidRDefault="00E01149" w:rsidP="00E01149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 xml:space="preserve"> (e.g., </w:t>
      </w:r>
      <w:r w:rsidRPr="00DA034D">
        <w:t>"</w:t>
      </w:r>
      <w:r>
        <w:t>LOW</w:t>
      </w:r>
      <w:r w:rsidRPr="00DA034D">
        <w:t>"</w:t>
      </w:r>
      <w:r>
        <w:t xml:space="preserve"> or </w:t>
      </w:r>
      <w:r w:rsidRPr="00DA034D">
        <w:t>"</w:t>
      </w:r>
      <w:r>
        <w:t>HIGH</w:t>
      </w:r>
      <w:r w:rsidRPr="00DA034D">
        <w:t>"</w:t>
      </w:r>
      <w:r>
        <w:t xml:space="preserve"> priority); and</w:t>
      </w:r>
    </w:p>
    <w:p w14:paraId="322CB4C8" w14:textId="77777777" w:rsidR="00E01149" w:rsidRPr="00DA034D" w:rsidRDefault="00E01149" w:rsidP="00E01149">
      <w:pPr>
        <w:pStyle w:val="B1"/>
      </w:pPr>
      <w:r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782021BD" w14:textId="77777777" w:rsidR="00E01149" w:rsidRPr="00DA034D" w:rsidRDefault="00E01149" w:rsidP="00E01149"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03BB3BA3" w14:textId="77777777" w:rsidR="00E01149" w:rsidRPr="00C02EF2" w:rsidRDefault="00E01149" w:rsidP="00E01149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40EB85F3" w14:textId="77777777" w:rsidR="00E01149" w:rsidRPr="00DA034D" w:rsidRDefault="00E01149" w:rsidP="00E01149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-inform-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267E9BC9" w14:textId="77777777" w:rsidR="00E01149" w:rsidRPr="00DA034D" w:rsidRDefault="00E01149" w:rsidP="00E01149">
      <w:pPr>
        <w:pStyle w:val="B1"/>
      </w:pPr>
      <w:r w:rsidRPr="00DA034D">
        <w:t>a)</w:t>
      </w:r>
      <w:r w:rsidRPr="00DA034D">
        <w:tab/>
      </w:r>
      <w:r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 xml:space="preserve">" </w:t>
      </w:r>
      <w:r w:rsidRPr="00785C07">
        <w:t xml:space="preserve">used to specify </w:t>
      </w:r>
      <w:r w:rsidRPr="00785C07">
        <w:rPr>
          <w:rFonts w:hint="eastAsia"/>
        </w:rPr>
        <w:t>the i</w:t>
      </w:r>
      <w:r w:rsidRPr="00785C07">
        <w:t>dentity of the requestor being an</w:t>
      </w:r>
      <w:r>
        <w:rPr>
          <w:lang w:eastAsia="zh-CN"/>
        </w:rPr>
        <w:t xml:space="preserve"> SDDM-C</w:t>
      </w:r>
      <w:r>
        <w:t>;</w:t>
      </w:r>
    </w:p>
    <w:p w14:paraId="622B460F" w14:textId="77777777" w:rsidR="00E01149" w:rsidRPr="00DA034D" w:rsidRDefault="00E01149" w:rsidP="00E01149">
      <w:pPr>
        <w:pStyle w:val="B1"/>
      </w:pPr>
      <w:r w:rsidRPr="00DA034D">
        <w:t>b)</w:t>
      </w:r>
      <w:r w:rsidRPr="00DA034D">
        <w:tab/>
      </w:r>
      <w:r>
        <w:t>&lt;VAL-</w:t>
      </w:r>
      <w:proofErr w:type="spellStart"/>
      <w:r>
        <w:t>ue</w:t>
      </w:r>
      <w:proofErr w:type="spellEnd"/>
      <w:r>
        <w:t>-id-list&gt;, a mandatory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 xml:space="preserve">for whom SEALDD </w:t>
      </w:r>
      <w:r>
        <w:t>multi-modal</w:t>
      </w:r>
      <w:r>
        <w:rPr>
          <w:lang w:eastAsia="zh-CN"/>
        </w:rPr>
        <w:t xml:space="preserve"> transmission connection inform applies;</w:t>
      </w:r>
    </w:p>
    <w:p w14:paraId="312B97B3" w14:textId="77777777" w:rsidR="00E01149" w:rsidRPr="00DA034D" w:rsidRDefault="00E01149" w:rsidP="00E01149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</w:t>
      </w:r>
      <w:r>
        <w:t>status</w:t>
      </w:r>
      <w:r w:rsidRPr="00DA034D">
        <w:t>&gt;, a mandatory element indicating</w:t>
      </w:r>
      <w:r>
        <w:t xml:space="preserve"> </w:t>
      </w:r>
      <w:r>
        <w:rPr>
          <w:rFonts w:hint="eastAsia"/>
          <w:lang w:eastAsia="zh-CN"/>
        </w:rPr>
        <w:t xml:space="preserve">the UE-to-UE direct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status (</w:t>
      </w:r>
      <w:r>
        <w:rPr>
          <w:lang w:eastAsia="zh-CN"/>
        </w:rPr>
        <w:t>i.e.</w:t>
      </w:r>
      <w:r>
        <w:rPr>
          <w:rFonts w:hint="eastAsia"/>
          <w:lang w:eastAsia="zh-CN"/>
        </w:rPr>
        <w:t xml:space="preserve"> establish</w:t>
      </w:r>
      <w:r>
        <w:rPr>
          <w:lang w:eastAsia="zh-CN"/>
        </w:rPr>
        <w:t>ed</w:t>
      </w:r>
      <w:r>
        <w:rPr>
          <w:rFonts w:hint="eastAsia"/>
          <w:lang w:eastAsia="zh-CN"/>
        </w:rPr>
        <w:t>, release</w:t>
      </w: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eastAsia="zh-CN"/>
        </w:rPr>
        <w:t>; and</w:t>
      </w:r>
    </w:p>
    <w:p w14:paraId="7067773B" w14:textId="77777777" w:rsidR="00E01149" w:rsidRDefault="00E01149" w:rsidP="00E01149">
      <w:pPr>
        <w:pStyle w:val="B1"/>
      </w:pPr>
      <w:r>
        <w:t>d)</w:t>
      </w:r>
      <w:r>
        <w:tab/>
        <w:t>&lt;VAL-service-id&gt;,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application.</w:t>
      </w:r>
    </w:p>
    <w:p w14:paraId="4C55FE08" w14:textId="77777777" w:rsidR="00E01149" w:rsidRPr="00DA034D" w:rsidRDefault="00E01149" w:rsidP="00E01149">
      <w:r>
        <w:lastRenderedPageBreak/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19FF4C74" w14:textId="77777777" w:rsidR="00E01149" w:rsidRDefault="00E01149" w:rsidP="00E01149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&lt;result&gt;, a mandatory element set to either "success" or "failure" indicating success or failure of the operation.</w:t>
      </w:r>
    </w:p>
    <w:p w14:paraId="7224C5EB" w14:textId="77777777" w:rsidR="00E01149" w:rsidRPr="00DA034D" w:rsidRDefault="00E01149" w:rsidP="00E01149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-trigger-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07C9C907" w14:textId="77777777" w:rsidR="00E01149" w:rsidRPr="00785C07" w:rsidRDefault="00E01149" w:rsidP="00E01149">
      <w:pPr>
        <w:pStyle w:val="B1"/>
      </w:pPr>
      <w:r w:rsidRPr="00785C07">
        <w:t>a)</w:t>
      </w:r>
      <w:r w:rsidRPr="00785C07">
        <w:tab/>
        <w:t>&lt;requestor-id&gt;, a mandatory element. This element contains a string set to "</w:t>
      </w:r>
      <w:proofErr w:type="spellStart"/>
      <w:r w:rsidRPr="00785C07">
        <w:t>sealddserver</w:t>
      </w:r>
      <w:proofErr w:type="spellEnd"/>
      <w:r w:rsidRPr="00785C07">
        <w:t xml:space="preserve">" used to specify </w:t>
      </w:r>
      <w:r w:rsidRPr="00785C07">
        <w:rPr>
          <w:rFonts w:hint="eastAsia"/>
        </w:rPr>
        <w:t>the i</w:t>
      </w:r>
      <w:r w:rsidRPr="00785C07">
        <w:t>dentity of the requestor being an SDDM-S;</w:t>
      </w:r>
    </w:p>
    <w:p w14:paraId="6331C05F" w14:textId="77777777" w:rsidR="00E01149" w:rsidRPr="00785C07" w:rsidRDefault="00E01149" w:rsidP="00E01149">
      <w:pPr>
        <w:pStyle w:val="B1"/>
      </w:pPr>
      <w:r w:rsidRPr="00785C07">
        <w:t>b)</w:t>
      </w:r>
      <w:r w:rsidRPr="00785C07">
        <w:tab/>
        <w:t>&lt;VAL-</w:t>
      </w:r>
      <w:proofErr w:type="spellStart"/>
      <w:r w:rsidRPr="00785C07">
        <w:t>ue</w:t>
      </w:r>
      <w:proofErr w:type="spellEnd"/>
      <w:r w:rsidRPr="00785C07">
        <w:t>-id-list&gt;, a mandatory element that contains one or more &lt;VAL-</w:t>
      </w:r>
      <w:proofErr w:type="spellStart"/>
      <w:r w:rsidRPr="00785C07">
        <w:t>ue</w:t>
      </w:r>
      <w:proofErr w:type="spellEnd"/>
      <w:r w:rsidRPr="00785C07">
        <w:t>-id&gt; elements. Each &lt;VAL-</w:t>
      </w:r>
      <w:proofErr w:type="spellStart"/>
      <w:r w:rsidRPr="00785C07">
        <w:t>ue</w:t>
      </w:r>
      <w:proofErr w:type="spellEnd"/>
      <w:r w:rsidRPr="00785C07">
        <w:t xml:space="preserve">-id&gt; element contains the identity of the VAL UE for whom SEALDD </w:t>
      </w:r>
      <w:r>
        <w:t>multi-modal</w:t>
      </w:r>
      <w:r w:rsidRPr="00785C07">
        <w:t xml:space="preserve"> transmission connection trigger applies;</w:t>
      </w:r>
    </w:p>
    <w:p w14:paraId="06ADEA83" w14:textId="77777777" w:rsidR="00E01149" w:rsidRPr="00785C07" w:rsidRDefault="00E01149" w:rsidP="00E01149">
      <w:pPr>
        <w:pStyle w:val="B1"/>
      </w:pPr>
      <w:r w:rsidRPr="00785C07">
        <w:t>c)</w:t>
      </w:r>
      <w:r w:rsidRPr="00785C07">
        <w:tab/>
        <w:t>&lt;operation&gt;, a mandatory element indicating the action for UE-to-UE direct communication (</w:t>
      </w:r>
      <w:r>
        <w:t>i.e.</w:t>
      </w:r>
      <w:r w:rsidRPr="00785C07">
        <w:t xml:space="preserve"> establishment, release); and</w:t>
      </w:r>
    </w:p>
    <w:p w14:paraId="590A4994" w14:textId="77777777" w:rsidR="00E01149" w:rsidRPr="00785C07" w:rsidRDefault="00E01149" w:rsidP="00E01149">
      <w:pPr>
        <w:pStyle w:val="B1"/>
      </w:pPr>
      <w:r w:rsidRPr="00785C07">
        <w:t>d)</w:t>
      </w:r>
      <w:r w:rsidRPr="00785C07">
        <w:tab/>
        <w:t>&lt;VAL-service-id&gt;, an optional element set to the VAL service identity of the vertical application.</w:t>
      </w:r>
    </w:p>
    <w:p w14:paraId="2454426F" w14:textId="77777777" w:rsidR="008A106B" w:rsidRPr="00DA034D" w:rsidRDefault="008A106B" w:rsidP="008A106B"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4F854FE0" w14:textId="77777777" w:rsidR="008A106B" w:rsidRPr="00C02EF2" w:rsidRDefault="008A106B" w:rsidP="008A106B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48561D04" w14:textId="22580309" w:rsidR="008A106B" w:rsidDel="008A106B" w:rsidRDefault="008A106B" w:rsidP="008A106B">
      <w:pPr>
        <w:pStyle w:val="EditorsNote"/>
        <w:rPr>
          <w:del w:id="70" w:author="Huawei_CHV_1" w:date="2025-10-15T11:41:00Z"/>
        </w:rPr>
      </w:pPr>
    </w:p>
    <w:p w14:paraId="2AA3F7B9" w14:textId="314CB5D6" w:rsidR="008A106B" w:rsidRDefault="008A106B" w:rsidP="008A106B">
      <w:r>
        <w:t>&lt;</w:t>
      </w:r>
      <w:proofErr w:type="spellStart"/>
      <w:ins w:id="71" w:author="Huawei_CHV_1" w:date="2025-10-15T11:41:00Z">
        <w:r>
          <w:t>xr</w:t>
        </w:r>
      </w:ins>
      <w:proofErr w:type="spellEnd"/>
      <w:del w:id="72" w:author="Huawei_CHV_1" w:date="2025-10-15T11:41:00Z">
        <w:r w:rsidDel="008A106B">
          <w:delText>XR</w:delText>
        </w:r>
      </w:del>
      <w:r>
        <w:t>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6F6342CE" w14:textId="77777777" w:rsidR="008A106B" w:rsidRDefault="008A106B" w:rsidP="008A106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-client-identity&gt;, a mandatory element.</w:t>
      </w:r>
      <w:r w:rsidRPr="00F8579C">
        <w:t xml:space="preserve"> </w:t>
      </w:r>
      <w:r>
        <w:t>This element contains</w:t>
      </w:r>
      <w:r w:rsidRPr="00004F96">
        <w:t xml:space="preserve"> a string </w:t>
      </w:r>
      <w:r>
        <w:t>specifying the identity of SDDM-C;</w:t>
      </w:r>
    </w:p>
    <w:p w14:paraId="4E06C76E" w14:textId="46CB97F2" w:rsidR="008A106B" w:rsidRDefault="008A106B" w:rsidP="008A106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 xml:space="preserve">-flows-info&gt;, a mandatory element. This element contains a string specifying </w:t>
      </w:r>
      <w:r>
        <w:rPr>
          <w:rFonts w:cs="Arial"/>
        </w:rPr>
        <w:t xml:space="preserve">one or more </w:t>
      </w:r>
      <w:r>
        <w:t>&lt;</w:t>
      </w:r>
      <w:proofErr w:type="spellStart"/>
      <w:r>
        <w:t>sealdd</w:t>
      </w:r>
      <w:proofErr w:type="spellEnd"/>
      <w:r>
        <w:t>-flow-info&gt; elements</w:t>
      </w:r>
      <w:r>
        <w:rPr>
          <w:lang w:eastAsia="zh-CN"/>
        </w:rPr>
        <w:t xml:space="preserve"> </w:t>
      </w:r>
      <w:ins w:id="73" w:author="Huawei_CHV_1" w:date="2025-10-15T11:45:00Z">
        <w:r w:rsidR="0099109C">
          <w:rPr>
            <w:lang w:eastAsia="zh-CN"/>
          </w:rPr>
          <w:t>which</w:t>
        </w:r>
      </w:ins>
      <w:del w:id="74" w:author="Huawei_CHV_1" w:date="2025-10-15T11:45:00Z">
        <w:r w:rsidDel="0099109C">
          <w:rPr>
            <w:lang w:eastAsia="zh-CN"/>
          </w:rPr>
          <w:delText>that</w:delText>
        </w:r>
      </w:del>
      <w:r>
        <w:rPr>
          <w:rFonts w:hint="eastAsia"/>
          <w:lang w:eastAsia="zh-CN"/>
        </w:rPr>
        <w:t xml:space="preserve"> </w:t>
      </w:r>
      <w:ins w:id="75" w:author="Huawei_CHV_1" w:date="2025-10-15T11:45:00Z">
        <w:r w:rsidR="0099109C">
          <w:rPr>
            <w:lang w:eastAsia="zh-CN"/>
          </w:rPr>
          <w:t xml:space="preserve">each </w:t>
        </w:r>
      </w:ins>
      <w:r>
        <w:t>contains the following sub-elements:</w:t>
      </w:r>
    </w:p>
    <w:p w14:paraId="751DA4B1" w14:textId="77777777" w:rsidR="008A106B" w:rsidRDefault="008A106B" w:rsidP="008A106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DA48D1">
        <w:t>&lt;</w:t>
      </w:r>
      <w:proofErr w:type="spellStart"/>
      <w:r>
        <w:t>sealdd</w:t>
      </w:r>
      <w:proofErr w:type="spellEnd"/>
      <w:r>
        <w:t>-flow-id&gt;, a mandatory element.</w:t>
      </w:r>
      <w:r w:rsidRPr="007B0821">
        <w:t xml:space="preserve"> </w:t>
      </w:r>
      <w:r>
        <w:t xml:space="preserve">This element contains a positive integer in range 1 to 65535 specifying the identity of the </w:t>
      </w:r>
      <w:proofErr w:type="spellStart"/>
      <w:r>
        <w:t>sealdd</w:t>
      </w:r>
      <w:proofErr w:type="spellEnd"/>
      <w:r>
        <w:t xml:space="preserve"> flow; and</w:t>
      </w:r>
    </w:p>
    <w:p w14:paraId="0D44236C" w14:textId="77777777" w:rsidR="008A106B" w:rsidRDefault="008A106B" w:rsidP="008A106B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 </w:t>
      </w:r>
      <w:r w:rsidRPr="00DA48D1">
        <w:t>&lt;</w:t>
      </w:r>
      <w:r>
        <w:t>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an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</w:t>
      </w:r>
      <w:r>
        <w:rPr>
          <w:lang w:eastAsia="zh-CN"/>
        </w:rPr>
        <w:t>the traffic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0A0FA94C" w14:textId="77777777" w:rsidR="008A106B" w:rsidRDefault="008A106B" w:rsidP="008A106B">
      <w:pPr>
        <w:pStyle w:val="B3"/>
      </w:pPr>
      <w:r>
        <w:t>i</w:t>
      </w:r>
      <w:r w:rsidRPr="000509AE">
        <w:t>)</w:t>
      </w:r>
      <w:r w:rsidRPr="000509AE">
        <w:tab/>
      </w:r>
      <w:r>
        <w:t xml:space="preserve">a </w:t>
      </w:r>
      <w:r w:rsidRPr="00DA48D1">
        <w:t>&lt;</w:t>
      </w:r>
      <w:r>
        <w:t>user-plane-address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5DE91E4" w14:textId="77777777" w:rsidR="008A106B" w:rsidRDefault="008A106B" w:rsidP="008A106B">
      <w:pPr>
        <w:pStyle w:val="B3"/>
      </w:pPr>
      <w:r>
        <w:t>ii</w:t>
      </w:r>
      <w:r w:rsidRPr="000509AE">
        <w:t>)</w:t>
      </w:r>
      <w:r w:rsidRPr="000509AE">
        <w:tab/>
      </w:r>
      <w:r>
        <w:t xml:space="preserve">a </w:t>
      </w:r>
      <w:r w:rsidRPr="00DA48D1">
        <w:t>&lt;</w:t>
      </w:r>
      <w:r>
        <w:t>port-number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positive integer in range 1 to 65535 set to the port number for the traffic</w:t>
      </w:r>
      <w:r w:rsidRPr="00032DFE">
        <w:t>;</w:t>
      </w:r>
    </w:p>
    <w:p w14:paraId="168FA408" w14:textId="77777777" w:rsidR="008A106B" w:rsidRDefault="008A106B" w:rsidP="008A106B">
      <w:pPr>
        <w:pStyle w:val="B3"/>
      </w:pPr>
      <w:r>
        <w:t>iii</w:t>
      </w:r>
      <w:r w:rsidRPr="000509AE">
        <w:t>)</w:t>
      </w:r>
      <w:r w:rsidRPr="000509AE">
        <w:tab/>
      </w:r>
      <w:r>
        <w:t>a</w:t>
      </w:r>
      <w:r w:rsidRPr="00DA48D1">
        <w:t xml:space="preserve"> &lt;</w:t>
      </w:r>
      <w:r>
        <w:t>URL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F949655" w14:textId="77777777" w:rsidR="008A106B" w:rsidRDefault="008A106B" w:rsidP="008A106B">
      <w:pPr>
        <w:pStyle w:val="B3"/>
      </w:pPr>
      <w:r>
        <w:t>iv</w:t>
      </w:r>
      <w:r w:rsidRPr="000509AE">
        <w:t>)</w:t>
      </w:r>
      <w:r w:rsidRPr="000509AE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string set to the transport protocol used for the traffic (e.g. TCP, UDP);</w:t>
      </w:r>
    </w:p>
    <w:p w14:paraId="22DA463A" w14:textId="77777777" w:rsidR="00E01149" w:rsidRDefault="00E01149" w:rsidP="00E01149">
      <w:pPr>
        <w:pStyle w:val="B1"/>
      </w:pPr>
      <w:r>
        <w:t>c)</w:t>
      </w:r>
      <w:r>
        <w:tab/>
        <w:t xml:space="preserve">&lt;identity&gt;, an optional element which includes &lt;VAL-user-id&gt;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&lt;VAL-</w:t>
      </w:r>
      <w:proofErr w:type="spellStart"/>
      <w:r>
        <w:t>ue</w:t>
      </w:r>
      <w:proofErr w:type="spellEnd"/>
      <w:r>
        <w:t xml:space="preserve">-id&gt; a string set to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 xml:space="preserve">or the SDDM-S that performs the request. </w:t>
      </w:r>
      <w:r>
        <w:t>&lt;VAL-</w:t>
      </w:r>
      <w:proofErr w:type="spellStart"/>
      <w:r>
        <w:t>ue</w:t>
      </w:r>
      <w:proofErr w:type="spellEnd"/>
      <w:r>
        <w:t>-id&gt; contains either &lt;</w:t>
      </w:r>
      <w:proofErr w:type="spellStart"/>
      <w:r>
        <w:t>sealURI</w:t>
      </w:r>
      <w:proofErr w:type="spellEnd"/>
      <w:r>
        <w:t xml:space="preserve">&gt; which is an </w:t>
      </w:r>
      <w:proofErr w:type="spellStart"/>
      <w:r>
        <w:t>anyURI</w:t>
      </w:r>
      <w:proofErr w:type="spellEnd"/>
      <w:r>
        <w:t>, &lt;</w:t>
      </w:r>
      <w:proofErr w:type="spellStart"/>
      <w:r>
        <w:t>sealString</w:t>
      </w:r>
      <w:proofErr w:type="spellEnd"/>
      <w:r>
        <w:t>&gt; a string, or &lt;</w:t>
      </w:r>
      <w:proofErr w:type="spellStart"/>
      <w:r>
        <w:t>sealBoolean</w:t>
      </w:r>
      <w:proofErr w:type="spellEnd"/>
      <w:r>
        <w:t xml:space="preserve">&gt; a </w:t>
      </w:r>
      <w:proofErr w:type="spellStart"/>
      <w:r>
        <w:t>boolean</w:t>
      </w:r>
      <w:proofErr w:type="spellEnd"/>
      <w:r>
        <w:t xml:space="preserve"> sub-elements.</w:t>
      </w:r>
    </w:p>
    <w:p w14:paraId="2AC4D1E0" w14:textId="77777777" w:rsidR="00E01149" w:rsidRPr="007A43B0" w:rsidRDefault="00E01149" w:rsidP="00E01149">
      <w:pPr>
        <w:pStyle w:val="B1"/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>, an optional element</w:t>
      </w:r>
      <w:r>
        <w:t xml:space="preserve">. This element contains a string </w:t>
      </w:r>
      <w:r>
        <w:rPr>
          <w:lang w:val="en-US"/>
        </w:rPr>
        <w:t xml:space="preserve">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 and</w:t>
      </w:r>
    </w:p>
    <w:p w14:paraId="5BB437B2" w14:textId="77777777" w:rsidR="00E01149" w:rsidRPr="006A1CD8" w:rsidRDefault="00E01149" w:rsidP="00E01149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&lt;VAL-service-id&gt;, an optional element.</w:t>
      </w:r>
      <w:r w:rsidRPr="00035BD6">
        <w:t xml:space="preserve"> </w:t>
      </w:r>
      <w:r>
        <w:t xml:space="preserve">This element contains a string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08D51D49" w14:textId="6EB24B0A" w:rsidR="008A106B" w:rsidRDefault="008A106B" w:rsidP="008A106B">
      <w:r>
        <w:t>&lt;</w:t>
      </w:r>
      <w:proofErr w:type="spellStart"/>
      <w:ins w:id="76" w:author="Huawei_CHV_1" w:date="2025-10-15T11:39:00Z">
        <w:r>
          <w:t>xr</w:t>
        </w:r>
      </w:ins>
      <w:proofErr w:type="spellEnd"/>
      <w:del w:id="77" w:author="Huawei_CHV_1" w:date="2025-10-15T11:39:00Z">
        <w:r w:rsidDel="008A106B">
          <w:delText>XR</w:delText>
        </w:r>
      </w:del>
      <w:r>
        <w:t>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72D12E7E" w14:textId="04A1AD11" w:rsidR="008A106B" w:rsidRDefault="008A106B" w:rsidP="008A106B">
      <w:pPr>
        <w:pStyle w:val="B1"/>
        <w:rPr>
          <w:lang w:eastAsia="zh-CN"/>
        </w:rPr>
      </w:pPr>
      <w:r>
        <w:t>a)</w:t>
      </w:r>
      <w:r>
        <w:tab/>
        <w:t xml:space="preserve">&lt;result&gt;, which includes a sub-element &lt;operation-result&gt;, a mandatory element contains a string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which is a string set to the cause of the failure of the operation (</w:t>
      </w:r>
      <w:r>
        <w:rPr>
          <w:lang w:eastAsia="zh-CN"/>
        </w:rPr>
        <w:t xml:space="preserve">e.g. VAL </w:t>
      </w:r>
      <w:r>
        <w:rPr>
          <w:lang w:eastAsia="zh-CN"/>
        </w:rPr>
        <w:lastRenderedPageBreak/>
        <w:t>client error</w:t>
      </w:r>
      <w:r>
        <w:t xml:space="preserve">, </w:t>
      </w:r>
      <w:r>
        <w:rPr>
          <w:lang w:eastAsia="zh-CN"/>
        </w:rPr>
        <w:t>SEALDD policy mismatch). If the result is "success", &lt;</w:t>
      </w:r>
      <w:proofErr w:type="spellStart"/>
      <w:ins w:id="78" w:author="Huawei_CHV_1" w:date="2025-10-15T11:39:00Z">
        <w:r>
          <w:rPr>
            <w:lang w:eastAsia="zh-CN"/>
          </w:rPr>
          <w:t>xr</w:t>
        </w:r>
      </w:ins>
      <w:proofErr w:type="spellEnd"/>
      <w:del w:id="79" w:author="Huawei_CHV_1" w:date="2025-10-15T11:39:00Z">
        <w:r w:rsidDel="008A106B">
          <w:rPr>
            <w:lang w:eastAsia="zh-CN"/>
          </w:rPr>
          <w:delText>XR</w:delText>
        </w:r>
      </w:del>
      <w:r>
        <w:rPr>
          <w:lang w:eastAsia="zh-CN"/>
        </w:rPr>
        <w:t>-establishment-</w:t>
      </w:r>
      <w:proofErr w:type="spellStart"/>
      <w:r>
        <w:rPr>
          <w:lang w:eastAsia="zh-CN"/>
        </w:rPr>
        <w:t>rsp</w:t>
      </w:r>
      <w:proofErr w:type="spellEnd"/>
      <w:r>
        <w:rPr>
          <w:lang w:eastAsia="zh-CN"/>
        </w:rPr>
        <w:t xml:space="preserve">&gt; shall contain the </w:t>
      </w:r>
      <w:r>
        <w:t>&lt;</w:t>
      </w:r>
      <w:proofErr w:type="spellStart"/>
      <w:r>
        <w:t>sealdd</w:t>
      </w:r>
      <w:proofErr w:type="spellEnd"/>
      <w:r>
        <w:t>-multi-modal-flow-info&gt; and may contain the &lt;protocol-descriptor-info&gt;;</w:t>
      </w:r>
    </w:p>
    <w:p w14:paraId="620157A9" w14:textId="77777777" w:rsidR="008A106B" w:rsidRDefault="008A106B" w:rsidP="008A106B">
      <w:pPr>
        <w:pStyle w:val="B1"/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</w:t>
      </w:r>
      <w:proofErr w:type="spellStart"/>
      <w:r>
        <w:t>sealdd</w:t>
      </w:r>
      <w:proofErr w:type="spellEnd"/>
      <w:r>
        <w:t>-multi-modal-flow-info&gt;, a mandatory element</w:t>
      </w:r>
      <w:r w:rsidRPr="001D2D78">
        <w:t xml:space="preserve"> </w:t>
      </w:r>
      <w:r>
        <w:t xml:space="preserve">specifying the information of the multi-modal </w:t>
      </w:r>
      <w:proofErr w:type="spellStart"/>
      <w:r>
        <w:t>sealdd</w:t>
      </w:r>
      <w:proofErr w:type="spellEnd"/>
      <w:r>
        <w:t xml:space="preserve"> flow, that contains the following sub-elements:</w:t>
      </w:r>
    </w:p>
    <w:p w14:paraId="688CDAAA" w14:textId="03BC49A3" w:rsidR="008A106B" w:rsidRDefault="008A106B" w:rsidP="008A106B">
      <w:pPr>
        <w:pStyle w:val="B2"/>
      </w:pPr>
      <w:r>
        <w:rPr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sealdd</w:t>
      </w:r>
      <w:proofErr w:type="spellEnd"/>
      <w:r>
        <w:t>-flows-info</w:t>
      </w:r>
      <w:r w:rsidRPr="00DA48D1">
        <w:t xml:space="preserve">&gt; </w:t>
      </w:r>
      <w:r>
        <w:t xml:space="preserve">a mandatory </w:t>
      </w:r>
      <w:r w:rsidRPr="00DA48D1">
        <w:t>element</w:t>
      </w:r>
      <w:r>
        <w:t xml:space="preserve"> specifying </w:t>
      </w:r>
      <w:r>
        <w:rPr>
          <w:rFonts w:cs="Arial"/>
        </w:rPr>
        <w:t xml:space="preserve">one or more </w:t>
      </w:r>
      <w:r>
        <w:t>&lt;</w:t>
      </w:r>
      <w:proofErr w:type="spellStart"/>
      <w:r>
        <w:t>sealdd</w:t>
      </w:r>
      <w:proofErr w:type="spellEnd"/>
      <w:r>
        <w:t>-flow-info&gt; elements</w:t>
      </w:r>
      <w:r>
        <w:rPr>
          <w:lang w:eastAsia="zh-CN"/>
        </w:rPr>
        <w:t xml:space="preserve">, </w:t>
      </w:r>
      <w:r>
        <w:t xml:space="preserve">which </w:t>
      </w:r>
      <w:ins w:id="80" w:author="Huawei_CHV_1" w:date="2025-10-15T11:37:00Z">
        <w:r>
          <w:t xml:space="preserve">each </w:t>
        </w:r>
      </w:ins>
      <w:r>
        <w:t>contains the following sub-elements:</w:t>
      </w:r>
    </w:p>
    <w:p w14:paraId="7EAD97A7" w14:textId="77777777" w:rsidR="008A106B" w:rsidRDefault="008A106B" w:rsidP="008A106B">
      <w:pPr>
        <w:pStyle w:val="B3"/>
      </w:pPr>
      <w:r>
        <w:t>i</w:t>
      </w:r>
      <w:r w:rsidRPr="000509AE">
        <w:t>)</w:t>
      </w:r>
      <w:r w:rsidRPr="000509AE">
        <w:tab/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-flow-id</w:t>
      </w:r>
      <w:r w:rsidRPr="000509AE">
        <w:t xml:space="preserve">&gt;, </w:t>
      </w:r>
      <w:r>
        <w:t xml:space="preserve">a mandatory element. This element contains a positive integer in range 1 to 65535 specifying the identity of the </w:t>
      </w:r>
      <w:proofErr w:type="spellStart"/>
      <w:r>
        <w:t>sealdd</w:t>
      </w:r>
      <w:proofErr w:type="spellEnd"/>
      <w:r>
        <w:t xml:space="preserve"> flow; and</w:t>
      </w:r>
    </w:p>
    <w:p w14:paraId="649FD116" w14:textId="77777777" w:rsidR="008A106B" w:rsidRDefault="008A106B" w:rsidP="008A106B">
      <w:pPr>
        <w:pStyle w:val="B3"/>
      </w:pPr>
      <w:r>
        <w:t>ii</w:t>
      </w:r>
      <w:r w:rsidRPr="000509AE">
        <w:t>)</w:t>
      </w:r>
      <w:r w:rsidRPr="000509AE">
        <w:tab/>
        <w:t>&lt;</w:t>
      </w:r>
      <w:r>
        <w:t>traffic-descriptor-info</w:t>
      </w:r>
      <w:r w:rsidRPr="000509AE">
        <w:t>&gt;, a</w:t>
      </w:r>
      <w:r>
        <w:t xml:space="preserve">n optional </w:t>
      </w:r>
      <w:r w:rsidRPr="000509AE">
        <w:t xml:space="preserve">element </w:t>
      </w:r>
      <w:r>
        <w:t xml:space="preserve">specifying the </w:t>
      </w:r>
      <w:r>
        <w:rPr>
          <w:rFonts w:hint="eastAsia"/>
          <w:lang w:eastAsia="zh-CN"/>
        </w:rPr>
        <w:t xml:space="preserve">information of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traffic</w:t>
      </w:r>
      <w:r w:rsidRPr="00777986">
        <w:rPr>
          <w:lang w:eastAsia="zh-CN"/>
        </w:rP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22516BA" w14:textId="77777777" w:rsidR="008A106B" w:rsidRDefault="008A106B" w:rsidP="008A106B">
      <w:pPr>
        <w:pStyle w:val="B4"/>
      </w:pPr>
      <w:r>
        <w:t>-</w:t>
      </w:r>
      <w:r w:rsidRPr="005D714B">
        <w:tab/>
      </w:r>
      <w:r>
        <w:t xml:space="preserve">a </w:t>
      </w:r>
      <w:r w:rsidRPr="00DA48D1">
        <w:t>&lt;</w:t>
      </w:r>
      <w:r>
        <w:t>user-plane-address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3E5C053" w14:textId="77777777" w:rsidR="008A106B" w:rsidRDefault="008A106B" w:rsidP="008A106B">
      <w:pPr>
        <w:pStyle w:val="B4"/>
      </w:pPr>
      <w:r>
        <w:t>-</w:t>
      </w:r>
      <w:r w:rsidRPr="005D714B">
        <w:tab/>
      </w:r>
      <w:r>
        <w:t xml:space="preserve">a </w:t>
      </w:r>
      <w:r w:rsidRPr="00DA48D1">
        <w:t>&lt;</w:t>
      </w:r>
      <w:r>
        <w:t>port-number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positive integer in range 1 to 65535 set to the port number for the traffic</w:t>
      </w:r>
      <w:r w:rsidRPr="00032DFE">
        <w:t>;</w:t>
      </w:r>
    </w:p>
    <w:p w14:paraId="6010196D" w14:textId="77777777" w:rsidR="008A106B" w:rsidRDefault="008A106B" w:rsidP="008A106B">
      <w:pPr>
        <w:pStyle w:val="B4"/>
      </w:pPr>
      <w:r>
        <w:t>-</w:t>
      </w:r>
      <w:r w:rsidRPr="005D714B">
        <w:tab/>
      </w:r>
      <w:r>
        <w:t>a</w:t>
      </w:r>
      <w:r w:rsidRPr="00DA48D1">
        <w:t xml:space="preserve"> &lt;</w:t>
      </w:r>
      <w:r>
        <w:t>URL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4AC4C4D" w14:textId="77777777" w:rsidR="008A106B" w:rsidRDefault="008A106B" w:rsidP="008A106B">
      <w:pPr>
        <w:pStyle w:val="B4"/>
      </w:pPr>
      <w:r>
        <w:t>-</w:t>
      </w:r>
      <w:r w:rsidRPr="005D714B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string set to the transport protocol used for the traffic (e.g. TCP, UDP);</w:t>
      </w:r>
    </w:p>
    <w:p w14:paraId="44513674" w14:textId="77777777" w:rsidR="00E01149" w:rsidRDefault="00E01149" w:rsidP="00E01149">
      <w:pPr>
        <w:pStyle w:val="B1"/>
        <w:rPr>
          <w:lang w:eastAsia="zh-CN"/>
        </w:rPr>
      </w:pPr>
      <w:r>
        <w:rPr>
          <w:lang w:val="en-US" w:eastAsia="zh-CN"/>
        </w:rPr>
        <w:t>c</w:t>
      </w:r>
      <w:r>
        <w:rPr>
          <w:lang w:val="en-US"/>
        </w:rPr>
        <w:t>)</w:t>
      </w:r>
      <w:r>
        <w:rPr>
          <w:lang w:val="en-US"/>
        </w:rPr>
        <w:tab/>
      </w:r>
      <w:r>
        <w:t>&lt;protocol-descriptor-info&gt;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protocol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AA2E24B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header-</w:t>
      </w:r>
      <w:proofErr w:type="spellStart"/>
      <w:r>
        <w:t>ext</w:t>
      </w:r>
      <w:proofErr w:type="spellEnd"/>
      <w:r>
        <w:t>-info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 set to the </w:t>
      </w:r>
      <w:r>
        <w:rPr>
          <w:lang w:eastAsia="ko-KR"/>
        </w:rPr>
        <w:t>header extension information used for the traffic</w:t>
      </w:r>
      <w:r w:rsidRPr="00032DFE">
        <w:t>;</w:t>
      </w:r>
    </w:p>
    <w:p w14:paraId="55D05580" w14:textId="77777777" w:rsidR="00E01149" w:rsidRDefault="00E01149" w:rsidP="00E01149">
      <w:pPr>
        <w:pStyle w:val="B3"/>
      </w:pPr>
      <w:r>
        <w:t>i</w:t>
      </w:r>
      <w:r w:rsidRPr="000509AE">
        <w:t>)</w:t>
      </w:r>
      <w:r w:rsidRPr="000509AE">
        <w:tab/>
        <w:t>&lt;</w:t>
      </w:r>
      <w:r>
        <w:t>header-</w:t>
      </w:r>
      <w:proofErr w:type="spellStart"/>
      <w:r>
        <w:t>ext</w:t>
      </w:r>
      <w:proofErr w:type="spellEnd"/>
      <w:r>
        <w:t>-type</w:t>
      </w:r>
      <w:r w:rsidRPr="000509AE">
        <w:t>&gt;</w:t>
      </w:r>
      <w:r>
        <w:t>,</w:t>
      </w:r>
      <w:r w:rsidRPr="000509AE">
        <w:t xml:space="preserve"> </w:t>
      </w:r>
      <w:r>
        <w:t>an optional element. This element contains a string specifying the type of the header extension protocol (</w:t>
      </w:r>
      <w:proofErr w:type="spellStart"/>
      <w:r>
        <w:t>e.g</w:t>
      </w:r>
      <w:proofErr w:type="spellEnd"/>
      <w:r>
        <w:t>, RTP, SRTP)</w:t>
      </w:r>
      <w:r w:rsidRPr="003C4A36">
        <w:t>;</w:t>
      </w:r>
      <w:r>
        <w:t xml:space="preserve"> and</w:t>
      </w:r>
    </w:p>
    <w:p w14:paraId="346CEBE3" w14:textId="77777777" w:rsidR="00E01149" w:rsidRDefault="00E01149" w:rsidP="00E01149">
      <w:pPr>
        <w:pStyle w:val="B3"/>
      </w:pPr>
      <w:r>
        <w:t>ii</w:t>
      </w:r>
      <w:r w:rsidRPr="000509AE">
        <w:t>)</w:t>
      </w:r>
      <w:r w:rsidRPr="000509AE">
        <w:tab/>
        <w:t>&lt;</w:t>
      </w:r>
      <w:r>
        <w:t>header-</w:t>
      </w:r>
      <w:proofErr w:type="spellStart"/>
      <w:r>
        <w:t>ext</w:t>
      </w:r>
      <w:proofErr w:type="spellEnd"/>
      <w:r>
        <w:t>-id</w:t>
      </w:r>
      <w:r w:rsidRPr="000509AE">
        <w:t>&gt;</w:t>
      </w:r>
      <w:r>
        <w:t>,</w:t>
      </w:r>
      <w:r w:rsidRPr="000509AE">
        <w:t xml:space="preserve"> </w:t>
      </w:r>
      <w:r>
        <w:t>an optional element.</w:t>
      </w:r>
      <w:r w:rsidRPr="003314C6">
        <w:t xml:space="preserve"> </w:t>
      </w:r>
      <w:r>
        <w:t>This element contains a positive integer in range 1 to 255 specifying the identity of the header extension protocol;</w:t>
      </w:r>
    </w:p>
    <w:p w14:paraId="51A23BE1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packetization-indication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</w:t>
      </w:r>
      <w:proofErr w:type="spellStart"/>
      <w:r>
        <w:t>boolean</w:t>
      </w:r>
      <w:proofErr w:type="spellEnd"/>
      <w:r>
        <w:t xml:space="preserve"> set to the packetization indication for the traffic</w:t>
      </w:r>
      <w:r w:rsidRPr="00032DFE">
        <w:t>;</w:t>
      </w:r>
    </w:p>
    <w:p w14:paraId="57E00D77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payload-type</w:t>
      </w:r>
      <w:r w:rsidRPr="00DA48D1">
        <w:t xml:space="preserve">&gt; </w:t>
      </w:r>
      <w:r>
        <w:t xml:space="preserve">an </w:t>
      </w:r>
      <w:proofErr w:type="spellStart"/>
      <w:r>
        <w:t>opional</w:t>
      </w:r>
      <w:proofErr w:type="spellEnd"/>
      <w:r>
        <w:t xml:space="preserve"> </w:t>
      </w:r>
      <w:r w:rsidRPr="00DA48D1">
        <w:t>element</w:t>
      </w:r>
      <w:r>
        <w:t>. This element contains a string set to the type of the payload (</w:t>
      </w:r>
      <w:proofErr w:type="spellStart"/>
      <w:r>
        <w:t>e.g</w:t>
      </w:r>
      <w:proofErr w:type="spellEnd"/>
      <w:r>
        <w:t>, RTP, SRTP)</w:t>
      </w:r>
      <w:r w:rsidRPr="003C4A36">
        <w:t>;</w:t>
      </w:r>
      <w:r>
        <w:t xml:space="preserve"> and</w:t>
      </w:r>
    </w:p>
    <w:p w14:paraId="49716931" w14:textId="77777777" w:rsidR="00E01149" w:rsidRPr="00CA4807" w:rsidRDefault="00E01149" w:rsidP="00E01149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payload-format</w:t>
      </w:r>
      <w:r w:rsidRPr="00DA48D1">
        <w:t xml:space="preserve">&gt; </w:t>
      </w:r>
      <w:r>
        <w:t xml:space="preserve">a mandatory </w:t>
      </w:r>
      <w:r w:rsidRPr="00DA48D1">
        <w:t>element</w:t>
      </w:r>
      <w:r>
        <w:t>.</w:t>
      </w:r>
      <w:r w:rsidRPr="0033017B">
        <w:t xml:space="preserve"> </w:t>
      </w:r>
      <w:r>
        <w:t>This element contains a string set to the format of the payload (</w:t>
      </w:r>
      <w:proofErr w:type="spellStart"/>
      <w:r>
        <w:t>e.g</w:t>
      </w:r>
      <w:proofErr w:type="spellEnd"/>
      <w:r>
        <w:t xml:space="preserve">, </w:t>
      </w:r>
      <w:r>
        <w:rPr>
          <w:lang w:eastAsia="zh-CN"/>
        </w:rPr>
        <w:t>H.264, H.265)</w:t>
      </w:r>
      <w:r>
        <w:t>.</w:t>
      </w:r>
    </w:p>
    <w:p w14:paraId="1EDD6A46" w14:textId="77777777" w:rsidR="00E01149" w:rsidRDefault="00E01149" w:rsidP="00E01149">
      <w:pPr>
        <w:pStyle w:val="EditorsNote"/>
      </w:pPr>
      <w:r w:rsidRPr="00A868CB">
        <w:t xml:space="preserve">Editor's note </w:t>
      </w:r>
      <w:r>
        <w:t>[WID: XRM_Ph2_App, CR#: 0094]</w:t>
      </w:r>
      <w:r w:rsidRPr="00A868CB">
        <w:t>:</w:t>
      </w:r>
      <w:r w:rsidRPr="00A868CB">
        <w:tab/>
      </w:r>
      <w:r>
        <w:t xml:space="preserve">The definition of </w:t>
      </w:r>
      <w:proofErr w:type="spellStart"/>
      <w:r>
        <w:t>multimodalSealddFlowId</w:t>
      </w:r>
      <w:proofErr w:type="spellEnd"/>
      <w:r>
        <w:t xml:space="preserve"> is FFS</w:t>
      </w:r>
      <w:r w:rsidRPr="00A868CB">
        <w:t>.</w:t>
      </w:r>
    </w:p>
    <w:p w14:paraId="2A545E9E" w14:textId="77777777" w:rsidR="00E01149" w:rsidRPr="002A6898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3B64ED" w:rsidRDefault="003B64ED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B4484A" w14:textId="77777777" w:rsidR="00A23A91" w:rsidRDefault="00A23A91">
      <w:r>
        <w:separator/>
      </w:r>
    </w:p>
  </w:endnote>
  <w:endnote w:type="continuationSeparator" w:id="0">
    <w:p w14:paraId="2F862D0A" w14:textId="77777777" w:rsidR="00A23A91" w:rsidRDefault="00A23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5230C" w14:textId="77777777" w:rsidR="00A23A91" w:rsidRDefault="00A23A91">
      <w:r>
        <w:separator/>
      </w:r>
    </w:p>
  </w:footnote>
  <w:footnote w:type="continuationSeparator" w:id="0">
    <w:p w14:paraId="3CC9CF20" w14:textId="77777777" w:rsidR="00A23A91" w:rsidRDefault="00A23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B64ED" w:rsidRDefault="003B64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B64ED" w:rsidRDefault="003B64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B64ED" w:rsidRDefault="003B64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B64ED" w:rsidRDefault="003B64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5EE09EE"/>
    <w:multiLevelType w:val="hybridMultilevel"/>
    <w:tmpl w:val="B9D6C89C"/>
    <w:lvl w:ilvl="0" w:tplc="13A2B27C">
      <w:start w:val="1"/>
      <w:numFmt w:val="lowerLetter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8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9"/>
  </w:num>
  <w:num w:numId="16">
    <w:abstractNumId w:val="20"/>
  </w:num>
  <w:num w:numId="17">
    <w:abstractNumId w:val="13"/>
  </w:num>
  <w:num w:numId="18">
    <w:abstractNumId w:val="15"/>
  </w:num>
  <w:num w:numId="19">
    <w:abstractNumId w:val="16"/>
  </w:num>
  <w:num w:numId="20">
    <w:abstractNumId w:val="17"/>
  </w:num>
  <w:num w:numId="21">
    <w:abstractNumId w:val="21"/>
  </w:num>
  <w:num w:numId="22">
    <w:abstractNumId w:val="14"/>
  </w:num>
  <w:num w:numId="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3B9"/>
    <w:rsid w:val="00062D6D"/>
    <w:rsid w:val="00070E09"/>
    <w:rsid w:val="000A6394"/>
    <w:rsid w:val="000B5FD9"/>
    <w:rsid w:val="000B7FED"/>
    <w:rsid w:val="000C038A"/>
    <w:rsid w:val="000C6598"/>
    <w:rsid w:val="000D44B3"/>
    <w:rsid w:val="0010582C"/>
    <w:rsid w:val="0014090B"/>
    <w:rsid w:val="00145D43"/>
    <w:rsid w:val="00157409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438FB"/>
    <w:rsid w:val="003475DD"/>
    <w:rsid w:val="003609EF"/>
    <w:rsid w:val="0036231A"/>
    <w:rsid w:val="003710C0"/>
    <w:rsid w:val="00374DD4"/>
    <w:rsid w:val="003B088F"/>
    <w:rsid w:val="003B64ED"/>
    <w:rsid w:val="003D211D"/>
    <w:rsid w:val="003E1A36"/>
    <w:rsid w:val="00410371"/>
    <w:rsid w:val="004242F1"/>
    <w:rsid w:val="00430126"/>
    <w:rsid w:val="00443BAF"/>
    <w:rsid w:val="004831F6"/>
    <w:rsid w:val="004B75B7"/>
    <w:rsid w:val="005141D9"/>
    <w:rsid w:val="0051580D"/>
    <w:rsid w:val="00547111"/>
    <w:rsid w:val="00592D74"/>
    <w:rsid w:val="005D75F2"/>
    <w:rsid w:val="005E2C44"/>
    <w:rsid w:val="005E42B1"/>
    <w:rsid w:val="005E5BF5"/>
    <w:rsid w:val="00621188"/>
    <w:rsid w:val="006257ED"/>
    <w:rsid w:val="00640905"/>
    <w:rsid w:val="00653DE4"/>
    <w:rsid w:val="00662572"/>
    <w:rsid w:val="00665C47"/>
    <w:rsid w:val="00673D4E"/>
    <w:rsid w:val="00695808"/>
    <w:rsid w:val="006A6809"/>
    <w:rsid w:val="006B46FB"/>
    <w:rsid w:val="006E21FB"/>
    <w:rsid w:val="00705CD5"/>
    <w:rsid w:val="007411B9"/>
    <w:rsid w:val="0074491D"/>
    <w:rsid w:val="00792342"/>
    <w:rsid w:val="007977A8"/>
    <w:rsid w:val="007B512A"/>
    <w:rsid w:val="007C2097"/>
    <w:rsid w:val="007D6A07"/>
    <w:rsid w:val="007F7259"/>
    <w:rsid w:val="008040A8"/>
    <w:rsid w:val="008151D3"/>
    <w:rsid w:val="008279FA"/>
    <w:rsid w:val="00827AAA"/>
    <w:rsid w:val="008626E7"/>
    <w:rsid w:val="00870EE7"/>
    <w:rsid w:val="008863B9"/>
    <w:rsid w:val="008A106B"/>
    <w:rsid w:val="008A45A6"/>
    <w:rsid w:val="008D3CCC"/>
    <w:rsid w:val="008F3789"/>
    <w:rsid w:val="008F686C"/>
    <w:rsid w:val="00912D71"/>
    <w:rsid w:val="009148DE"/>
    <w:rsid w:val="00941E30"/>
    <w:rsid w:val="009531B0"/>
    <w:rsid w:val="00954424"/>
    <w:rsid w:val="009741B3"/>
    <w:rsid w:val="009777D9"/>
    <w:rsid w:val="0099109C"/>
    <w:rsid w:val="00991B88"/>
    <w:rsid w:val="009A5753"/>
    <w:rsid w:val="009A579D"/>
    <w:rsid w:val="009B1A59"/>
    <w:rsid w:val="009B4D85"/>
    <w:rsid w:val="009E3297"/>
    <w:rsid w:val="009F411C"/>
    <w:rsid w:val="009F734F"/>
    <w:rsid w:val="00A23A91"/>
    <w:rsid w:val="00A246B6"/>
    <w:rsid w:val="00A47E70"/>
    <w:rsid w:val="00A50CF0"/>
    <w:rsid w:val="00A54CC2"/>
    <w:rsid w:val="00A67B44"/>
    <w:rsid w:val="00A7671C"/>
    <w:rsid w:val="00AA2CBC"/>
    <w:rsid w:val="00AC5820"/>
    <w:rsid w:val="00AD1CD8"/>
    <w:rsid w:val="00AF5075"/>
    <w:rsid w:val="00B079C7"/>
    <w:rsid w:val="00B258BB"/>
    <w:rsid w:val="00B4234F"/>
    <w:rsid w:val="00B67B97"/>
    <w:rsid w:val="00B968C8"/>
    <w:rsid w:val="00BA3EC5"/>
    <w:rsid w:val="00BA51D9"/>
    <w:rsid w:val="00BB5DFC"/>
    <w:rsid w:val="00BB61B4"/>
    <w:rsid w:val="00BD279D"/>
    <w:rsid w:val="00BD6BB8"/>
    <w:rsid w:val="00C2451F"/>
    <w:rsid w:val="00C259BC"/>
    <w:rsid w:val="00C36F09"/>
    <w:rsid w:val="00C66BA2"/>
    <w:rsid w:val="00C870F6"/>
    <w:rsid w:val="00C95985"/>
    <w:rsid w:val="00CC5026"/>
    <w:rsid w:val="00CC68D0"/>
    <w:rsid w:val="00CE4C4C"/>
    <w:rsid w:val="00D03F9A"/>
    <w:rsid w:val="00D06D51"/>
    <w:rsid w:val="00D24991"/>
    <w:rsid w:val="00D50255"/>
    <w:rsid w:val="00D66520"/>
    <w:rsid w:val="00D84AE9"/>
    <w:rsid w:val="00D870DC"/>
    <w:rsid w:val="00D9124E"/>
    <w:rsid w:val="00DD61AF"/>
    <w:rsid w:val="00DE34CF"/>
    <w:rsid w:val="00E01149"/>
    <w:rsid w:val="00E13F3D"/>
    <w:rsid w:val="00E20EE8"/>
    <w:rsid w:val="00E34898"/>
    <w:rsid w:val="00E72069"/>
    <w:rsid w:val="00EB09B7"/>
    <w:rsid w:val="00EB13E7"/>
    <w:rsid w:val="00ED1DCB"/>
    <w:rsid w:val="00EE7D7C"/>
    <w:rsid w:val="00F22D51"/>
    <w:rsid w:val="00F25D98"/>
    <w:rsid w:val="00F300FB"/>
    <w:rsid w:val="00F526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0114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011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011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0114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0114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0114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011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011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0114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0114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0114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0114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E0114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E0114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E0114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E0114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E0114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0114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0114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01149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E01149"/>
    <w:rPr>
      <w:rFonts w:eastAsiaTheme="minorEastAsia"/>
    </w:rPr>
  </w:style>
  <w:style w:type="paragraph" w:customStyle="1" w:styleId="Guidance">
    <w:name w:val="Guidance"/>
    <w:basedOn w:val="Normal"/>
    <w:rsid w:val="00E01149"/>
    <w:rPr>
      <w:rFonts w:eastAsiaTheme="minorEastAsia"/>
      <w:i/>
      <w:color w:val="0000FF"/>
    </w:rPr>
  </w:style>
  <w:style w:type="paragraph" w:styleId="BlockText">
    <w:name w:val="Block Text"/>
    <w:basedOn w:val="Normal"/>
    <w:rsid w:val="00E01149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E01149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E01149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01149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E01149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01149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0114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1149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01149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E01149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0114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1149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01149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E01149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01149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01149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E01149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01149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E01149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01149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E01149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01149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E01149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E0114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1149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1149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E01149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01149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1149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01149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E01149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E01149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E01149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E01149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E01149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E01149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E0114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11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1149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01149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E01149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E01149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E01149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E01149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E01149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E01149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E01149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01149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E01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01149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011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114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E01149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E01149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E01149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E01149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01149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1149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01149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1149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01149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E01149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01149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E01149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01149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1149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01149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E01149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E0114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1149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0114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9B4D85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B4D85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9B4D85"/>
    <w:rPr>
      <w:rFonts w:eastAsiaTheme="minorEastAsia"/>
    </w:rPr>
  </w:style>
  <w:style w:type="paragraph" w:styleId="Caption">
    <w:name w:val="caption"/>
    <w:basedOn w:val="Normal"/>
    <w:next w:val="Normal"/>
    <w:semiHidden/>
    <w:unhideWhenUsed/>
    <w:qFormat/>
    <w:rsid w:val="009B4D85"/>
    <w:rPr>
      <w:rFonts w:eastAsiaTheme="minorEastAsia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4D8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B4D85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1/XMLSchema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AEC8F-E11A-4EC0-9FA0-882FBAD0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38</Pages>
  <Words>17678</Words>
  <Characters>100769</Characters>
  <Application>Microsoft Office Word</Application>
  <DocSecurity>0</DocSecurity>
  <Lines>839</Lines>
  <Paragraphs>236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4</cp:revision>
  <cp:lastPrinted>1899-12-31T23:00:00Z</cp:lastPrinted>
  <dcterms:created xsi:type="dcterms:W3CDTF">2025-10-15T10:06:00Z</dcterms:created>
  <dcterms:modified xsi:type="dcterms:W3CDTF">2025-10-15T12:01:00Z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