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3B0EE12C"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w:t>
      </w:r>
      <w:r w:rsidR="00D201FC" w:rsidRPr="00D201FC">
        <w:rPr>
          <w:b/>
          <w:noProof/>
          <w:sz w:val="24"/>
        </w:rPr>
        <w:t>256794</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99D5CF" w:rsidR="001E41F3" w:rsidRPr="00410371" w:rsidRDefault="006C28FD" w:rsidP="006C28FD">
            <w:pPr>
              <w:pStyle w:val="CRCoverPage"/>
              <w:spacing w:after="0"/>
              <w:jc w:val="center"/>
              <w:rPr>
                <w:b/>
                <w:noProof/>
                <w:sz w:val="28"/>
              </w:rPr>
            </w:pPr>
            <w:fldSimple w:instr=" DOCPROPERTY  Spec#  \* MERGEFORMAT ">
              <w:r>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88E07" w:rsidR="001E41F3" w:rsidRPr="00410371" w:rsidRDefault="009C65C4" w:rsidP="009C65C4">
            <w:pPr>
              <w:pStyle w:val="CRCoverPage"/>
              <w:spacing w:after="0"/>
              <w:jc w:val="center"/>
              <w:rPr>
                <w:noProof/>
              </w:rPr>
            </w:pPr>
            <w:fldSimple w:instr=" DOCPROPERTY  Cr#  \* MERGEFORMAT ">
              <w:r>
                <w:rPr>
                  <w:b/>
                  <w:noProof/>
                  <w:sz w:val="28"/>
                </w:rPr>
                <w:t>0845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BAC2" w:rsidR="001E41F3" w:rsidRPr="00410371" w:rsidRDefault="000B3C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78BAE" w:rsidR="001E41F3" w:rsidRPr="00410371" w:rsidRDefault="006C28FD">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469C74" w:rsidR="00F25D98" w:rsidRDefault="006C28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54E17" w:rsidR="001E41F3" w:rsidRDefault="006C28FD">
            <w:pPr>
              <w:pStyle w:val="CRCoverPage"/>
              <w:spacing w:after="0"/>
              <w:ind w:left="100"/>
              <w:rPr>
                <w:noProof/>
              </w:rPr>
            </w:pPr>
            <w:r>
              <w:t xml:space="preserve">Adding </w:t>
            </w:r>
            <w:r w:rsidR="003159A5">
              <w:t>coverage for the interface between two relays for MAC address uniqueness for Ethernet traffic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8514E6" w:rsidR="001E41F3" w:rsidRDefault="003159A5">
            <w:pPr>
              <w:pStyle w:val="CRCoverPage"/>
              <w:spacing w:after="0"/>
              <w:ind w:left="100"/>
              <w:rPr>
                <w:noProof/>
              </w:rPr>
            </w:pPr>
            <w:fldSimple w:instr=" DOCPROPERTY  SourceIfWg  \* MERGEFORMAT ">
              <w:r>
                <w:rPr>
                  <w:noProof/>
                </w:rPr>
                <w:t>Apple, 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DDE5C8" w:rsidR="001E41F3" w:rsidRDefault="003159A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E38C5" w:rsidR="001E41F3" w:rsidRDefault="003159A5">
            <w:pPr>
              <w:pStyle w:val="CRCoverPage"/>
              <w:spacing w:after="0"/>
              <w:ind w:left="100"/>
              <w:rPr>
                <w:noProof/>
              </w:rPr>
            </w:pPr>
            <w:fldSimple w:instr=" DOCPROPERTY  RelatedWis  \* MERGEFORMAT ">
              <w:r>
                <w:rPr>
                  <w:noProof/>
                </w:rPr>
                <w:t>5G_ProSe_Ph3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C1809C" w:rsidR="001E41F3" w:rsidRDefault="003159A5">
            <w:pPr>
              <w:pStyle w:val="CRCoverPage"/>
              <w:spacing w:after="0"/>
              <w:ind w:left="100"/>
              <w:rPr>
                <w:noProof/>
              </w:rPr>
            </w:pPr>
            <w:fldSimple w:instr=" DOCPROPERTY  ResDate  \* MERGEFORMAT ">
              <w:r>
                <w:rPr>
                  <w:noProof/>
                </w:rPr>
                <w:t>2025-10-02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B4192" w:rsidR="001E41F3" w:rsidRDefault="003159A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404E9B" w:rsidR="001E41F3" w:rsidRDefault="00D24991">
            <w:pPr>
              <w:pStyle w:val="CRCoverPage"/>
              <w:spacing w:after="0"/>
              <w:ind w:left="100"/>
              <w:rPr>
                <w:noProof/>
              </w:rPr>
            </w:pPr>
            <w:fldSimple w:instr=" DOCPROPERTY  Release  \* MERGEFORMAT ">
              <w:r>
                <w:rPr>
                  <w:noProof/>
                </w:rPr>
                <w:t>Rel</w:t>
              </w:r>
              <w:r w:rsidR="003159A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C36EA" w14:textId="1CD756B9" w:rsidR="001E41F3" w:rsidRDefault="003159A5">
            <w:pPr>
              <w:pStyle w:val="CRCoverPage"/>
              <w:spacing w:after="0"/>
              <w:ind w:left="100"/>
              <w:rPr>
                <w:noProof/>
              </w:rPr>
            </w:pPr>
            <w:r>
              <w:rPr>
                <w:noProof/>
              </w:rPr>
              <w:t>In CT1#157, C1-254835 (CR#0811) added alarification text for the following cases:</w:t>
            </w:r>
          </w:p>
          <w:p w14:paraId="475B3EA9" w14:textId="77777777" w:rsidR="003159A5" w:rsidRDefault="003159A5">
            <w:pPr>
              <w:pStyle w:val="CRCoverPage"/>
              <w:spacing w:after="0"/>
              <w:ind w:left="100"/>
              <w:rPr>
                <w:noProof/>
              </w:rPr>
            </w:pPr>
          </w:p>
          <w:p w14:paraId="39CFA7BE" w14:textId="3A5936BD" w:rsidR="003159A5" w:rsidRDefault="003159A5" w:rsidP="003159A5">
            <w:pPr>
              <w:pStyle w:val="CRCoverPage"/>
              <w:spacing w:after="0"/>
              <w:ind w:left="100"/>
            </w:pPr>
            <w:r>
              <w:rPr>
                <w:noProof/>
              </w:rPr>
              <w:t xml:space="preserve">“If the MAC address provided by </w:t>
            </w:r>
            <w:r w:rsidRPr="000606F7">
              <w:t xml:space="preserve">the </w:t>
            </w:r>
            <w:r>
              <w:t xml:space="preserve">source </w:t>
            </w:r>
            <w:r w:rsidRPr="000606F7">
              <w:t xml:space="preserve">5G </w:t>
            </w:r>
            <w:proofErr w:type="spellStart"/>
            <w:r w:rsidRPr="000606F7">
              <w:t>ProSe</w:t>
            </w:r>
            <w:proofErr w:type="spellEnd"/>
            <w:r w:rsidRPr="000606F7">
              <w:t xml:space="preserve"> </w:t>
            </w:r>
            <w:r>
              <w:t xml:space="preserve">multi-hop </w:t>
            </w:r>
            <w:r w:rsidRPr="000606F7">
              <w:t>layer-3 end UE</w:t>
            </w:r>
            <w:r>
              <w:t xml:space="preserve"> is non-unique, </w:t>
            </w:r>
            <w:r w:rsidRPr="000606F7">
              <w:t xml:space="preserve">the 5G </w:t>
            </w:r>
            <w:proofErr w:type="spellStart"/>
            <w:r w:rsidRPr="000606F7">
              <w:t>ProSe</w:t>
            </w:r>
            <w:proofErr w:type="spellEnd"/>
            <w:r w:rsidRPr="000606F7">
              <w:t xml:space="preserve"> </w:t>
            </w:r>
            <w:r>
              <w:t xml:space="preserve">multi-hop </w:t>
            </w:r>
            <w:r w:rsidRPr="000606F7">
              <w:t>layer-3 UE-to-UE relay UE</w:t>
            </w:r>
            <w:r>
              <w:t xml:space="preserve"> rejects </w:t>
            </w:r>
            <w:r w:rsidRPr="00C33F68">
              <w:t xml:space="preserve">5G </w:t>
            </w:r>
            <w:proofErr w:type="spellStart"/>
            <w:r w:rsidRPr="00C33F68">
              <w:t>ProSe</w:t>
            </w:r>
            <w:proofErr w:type="spellEnd"/>
            <w:r w:rsidRPr="00C33F68">
              <w:t xml:space="preserve"> direct link establishment procedure</w:t>
            </w:r>
            <w:r>
              <w:t xml:space="preserve"> or rejects the </w:t>
            </w:r>
            <w:r w:rsidRPr="00C33F68">
              <w:t xml:space="preserve">5G </w:t>
            </w:r>
            <w:proofErr w:type="spellStart"/>
            <w:r w:rsidRPr="00C33F68">
              <w:t>ProSe</w:t>
            </w:r>
            <w:proofErr w:type="spellEnd"/>
            <w:r w:rsidRPr="00C33F68">
              <w:t xml:space="preserve"> direct link </w:t>
            </w:r>
            <w:r>
              <w:t xml:space="preserve">modification </w:t>
            </w:r>
            <w:r w:rsidRPr="00C33F68">
              <w:t>procedure</w:t>
            </w:r>
            <w:r>
              <w:t>.</w:t>
            </w:r>
          </w:p>
          <w:p w14:paraId="6E630102" w14:textId="0B95C243" w:rsidR="003159A5" w:rsidRDefault="003159A5" w:rsidP="003159A5">
            <w:pPr>
              <w:pStyle w:val="CRCoverPage"/>
              <w:spacing w:after="0"/>
              <w:ind w:left="100"/>
            </w:pPr>
            <w:r>
              <w:rPr>
                <w:noProof/>
              </w:rPr>
              <w:t xml:space="preserve">If the MAC address provided by </w:t>
            </w:r>
            <w:r w:rsidRPr="000606F7">
              <w:t xml:space="preserve">the </w:t>
            </w:r>
            <w:r>
              <w:t xml:space="preserve">target </w:t>
            </w:r>
            <w:r w:rsidRPr="000606F7">
              <w:t xml:space="preserve">5G </w:t>
            </w:r>
            <w:proofErr w:type="spellStart"/>
            <w:r w:rsidRPr="000606F7">
              <w:t>ProSe</w:t>
            </w:r>
            <w:proofErr w:type="spellEnd"/>
            <w:r w:rsidRPr="000606F7">
              <w:t xml:space="preserve"> </w:t>
            </w:r>
            <w:r>
              <w:t xml:space="preserve">multi-hop </w:t>
            </w:r>
            <w:r w:rsidRPr="000606F7">
              <w:t>layer-3 end UE</w:t>
            </w:r>
            <w:r>
              <w:t xml:space="preserve"> is non-unique, </w:t>
            </w:r>
            <w:r w:rsidRPr="000606F7">
              <w:t xml:space="preserve">the 5G </w:t>
            </w:r>
            <w:proofErr w:type="spellStart"/>
            <w:r w:rsidRPr="000606F7">
              <w:t>ProSe</w:t>
            </w:r>
            <w:proofErr w:type="spellEnd"/>
            <w:r w:rsidRPr="000606F7">
              <w:t xml:space="preserve"> </w:t>
            </w:r>
            <w:r>
              <w:t xml:space="preserve">multi-hop </w:t>
            </w:r>
            <w:r w:rsidRPr="000606F7">
              <w:t>layer-3 UE-to-UE relay UE</w:t>
            </w:r>
            <w:r>
              <w:t xml:space="preserve"> releases </w:t>
            </w:r>
            <w:r w:rsidRPr="00C33F68">
              <w:t xml:space="preserve">5G </w:t>
            </w:r>
            <w:proofErr w:type="spellStart"/>
            <w:r w:rsidRPr="00C33F68">
              <w:t>ProSe</w:t>
            </w:r>
            <w:proofErr w:type="spellEnd"/>
            <w:r w:rsidRPr="00C33F68">
              <w:t xml:space="preserve"> direct link</w:t>
            </w:r>
            <w:r>
              <w:t xml:space="preserve">.” </w:t>
            </w:r>
          </w:p>
          <w:p w14:paraId="24FE3716" w14:textId="77777777" w:rsidR="002F10DE" w:rsidRDefault="002F10DE" w:rsidP="003159A5">
            <w:pPr>
              <w:pStyle w:val="CRCoverPage"/>
              <w:spacing w:after="0"/>
              <w:ind w:left="100"/>
            </w:pPr>
          </w:p>
          <w:p w14:paraId="16D0D32B" w14:textId="24EB6D5A" w:rsidR="002F10DE" w:rsidRDefault="002F10DE" w:rsidP="003159A5">
            <w:pPr>
              <w:pStyle w:val="CRCoverPage"/>
              <w:spacing w:after="0"/>
              <w:ind w:left="100"/>
            </w:pPr>
            <w:r>
              <w:t>However, the interface between two relays was not treated by the changes in the CR, which needs to be added in order to have a complete coverage of all possible cases of MAC address conflicts.</w:t>
            </w:r>
          </w:p>
          <w:p w14:paraId="708AA7DE" w14:textId="33DC7E9A" w:rsidR="003159A5" w:rsidRDefault="003159A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393047" w:rsidR="001E41F3" w:rsidRDefault="002F10DE">
            <w:pPr>
              <w:pStyle w:val="CRCoverPage"/>
              <w:spacing w:after="0"/>
              <w:ind w:left="100"/>
              <w:rPr>
                <w:noProof/>
              </w:rPr>
            </w:pPr>
            <w:r>
              <w:rPr>
                <w:noProof/>
              </w:rPr>
              <w:t>The procedures for Link Establishment, Link Modification and Link Release have been modified, by adding the interface between two relays, in order to  cover all cases of MAC address uniqueness.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B1C0E" w:rsidR="001E41F3" w:rsidRDefault="003159A5">
            <w:pPr>
              <w:pStyle w:val="CRCoverPage"/>
              <w:spacing w:after="0"/>
              <w:ind w:left="100"/>
              <w:rPr>
                <w:noProof/>
              </w:rPr>
            </w:pPr>
            <w:r>
              <w:rPr>
                <w:noProof/>
              </w:rPr>
              <w:t>The specification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DC466" w:rsidR="001E41F3" w:rsidRDefault="003159A5">
            <w:pPr>
              <w:pStyle w:val="CRCoverPage"/>
              <w:spacing w:after="0"/>
              <w:ind w:left="100"/>
              <w:rPr>
                <w:noProof/>
              </w:rPr>
            </w:pPr>
            <w:r>
              <w:rPr>
                <w:noProof/>
              </w:rPr>
              <w:t>7.2.2.4; 7.2.2.5; 7.2.3.4; 7.2.6.2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A881B" w:rsidR="001E41F3" w:rsidRDefault="003159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647643" w:rsidR="001E41F3" w:rsidRDefault="003159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19A4F6" w:rsidR="001E41F3" w:rsidRDefault="003159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A3761FE" w:rsidR="001E41F3" w:rsidRDefault="00C453DC" w:rsidP="00C453DC">
      <w:pPr>
        <w:jc w:val="center"/>
        <w:rPr>
          <w:noProof/>
          <w:sz w:val="28"/>
          <w:szCs w:val="28"/>
        </w:rPr>
      </w:pPr>
      <w:r w:rsidRPr="00C453DC">
        <w:rPr>
          <w:noProof/>
          <w:sz w:val="28"/>
          <w:szCs w:val="28"/>
          <w:highlight w:val="green"/>
        </w:rPr>
        <w:lastRenderedPageBreak/>
        <w:t>First Change</w:t>
      </w:r>
    </w:p>
    <w:p w14:paraId="014D5E91" w14:textId="77777777" w:rsidR="00C453DC" w:rsidRDefault="00C453DC" w:rsidP="00C453DC">
      <w:pPr>
        <w:jc w:val="center"/>
        <w:rPr>
          <w:noProof/>
          <w:sz w:val="28"/>
          <w:szCs w:val="28"/>
        </w:rPr>
      </w:pPr>
    </w:p>
    <w:p w14:paraId="70B12481" w14:textId="77777777" w:rsidR="00C453DC" w:rsidRPr="00C6761E" w:rsidRDefault="00C453DC" w:rsidP="00C453DC">
      <w:pPr>
        <w:pStyle w:val="Heading4"/>
      </w:pPr>
      <w:bookmarkStart w:id="1" w:name="_Toc68196217"/>
      <w:bookmarkStart w:id="2" w:name="_Toc59208889"/>
      <w:bookmarkStart w:id="3" w:name="_Toc51951135"/>
      <w:bookmarkStart w:id="4" w:name="_Toc45882585"/>
      <w:bookmarkStart w:id="5" w:name="_Toc45282199"/>
      <w:bookmarkStart w:id="6" w:name="_Toc209785082"/>
      <w:r w:rsidRPr="00C6761E">
        <w:t>7.2.2.4</w:t>
      </w:r>
      <w:r w:rsidRPr="00C6761E">
        <w:tab/>
        <w:t xml:space="preserve">5G </w:t>
      </w:r>
      <w:proofErr w:type="spellStart"/>
      <w:r w:rsidRPr="00C6761E">
        <w:t>ProSe</w:t>
      </w:r>
      <w:proofErr w:type="spellEnd"/>
      <w:r w:rsidRPr="00C6761E">
        <w:t xml:space="preserve"> direct link establishment procedure completion by the initiating UE</w:t>
      </w:r>
      <w:bookmarkEnd w:id="1"/>
      <w:bookmarkEnd w:id="2"/>
      <w:bookmarkEnd w:id="3"/>
      <w:bookmarkEnd w:id="4"/>
      <w:bookmarkEnd w:id="5"/>
      <w:bookmarkEnd w:id="6"/>
    </w:p>
    <w:p w14:paraId="56D24CBE" w14:textId="77777777" w:rsidR="00C453DC" w:rsidRDefault="00C453DC" w:rsidP="00C453DC">
      <w:r>
        <w:rPr>
          <w:rFonts w:hint="eastAsia"/>
        </w:rPr>
        <w:t xml:space="preserve">If </w:t>
      </w:r>
      <w:r w:rsidRPr="00337369">
        <w:t xml:space="preserve">the 5G </w:t>
      </w:r>
      <w:proofErr w:type="spellStart"/>
      <w:r w:rsidRPr="00337369">
        <w:t>ProSe</w:t>
      </w:r>
      <w:proofErr w:type="spellEnd"/>
      <w:r w:rsidRPr="00337369">
        <w:t xml:space="preserve"> direct link establishment procedure is </w:t>
      </w:r>
      <w:r>
        <w:rPr>
          <w:rFonts w:hint="eastAsia"/>
        </w:rPr>
        <w:t xml:space="preserve">not </w:t>
      </w:r>
      <w:r w:rsidRPr="00337369">
        <w:t xml:space="preserve">for direct communication between the </w:t>
      </w:r>
      <w:r>
        <w:rPr>
          <w:rFonts w:hint="eastAsia"/>
        </w:rPr>
        <w:t xml:space="preserve">source </w:t>
      </w:r>
      <w:r w:rsidRPr="00337369">
        <w:t xml:space="preserve">5G </w:t>
      </w:r>
      <w:proofErr w:type="spellStart"/>
      <w:r w:rsidRPr="00337369">
        <w:t>ProSe</w:t>
      </w:r>
      <w:proofErr w:type="spellEnd"/>
      <w:r w:rsidRPr="00337369">
        <w:t xml:space="preserve"> </w:t>
      </w:r>
      <w:r>
        <w:t xml:space="preserve">end UE and the 5G </w:t>
      </w:r>
      <w:proofErr w:type="spellStart"/>
      <w:r>
        <w:t>ProSe</w:t>
      </w:r>
      <w:proofErr w:type="spellEnd"/>
      <w:r>
        <w:t xml:space="preserve"> </w:t>
      </w:r>
      <w:r w:rsidRPr="00337369">
        <w:t>UE-to-UE relay UE</w:t>
      </w:r>
      <w:r>
        <w:rPr>
          <w:rFonts w:hint="eastAsia"/>
          <w:lang w:eastAsia="zh-CN"/>
        </w:rPr>
        <w:t>, and</w:t>
      </w:r>
      <w:r>
        <w:rPr>
          <w:rFonts w:hint="eastAsia"/>
        </w:rPr>
        <w:t>:</w:t>
      </w:r>
    </w:p>
    <w:p w14:paraId="5CD6F3CE" w14:textId="77777777" w:rsidR="00C453DC" w:rsidRPr="00790731" w:rsidRDefault="00C453DC" w:rsidP="00C453DC">
      <w:pPr>
        <w:pStyle w:val="B1"/>
        <w:rPr>
          <w:rFonts w:eastAsiaTheme="minorEastAsia"/>
          <w:lang w:eastAsia="zh-CN"/>
        </w:rPr>
      </w:pPr>
      <w:r w:rsidRPr="00790731">
        <w:rPr>
          <w:rFonts w:eastAsiaTheme="minorEastAsia" w:hint="eastAsia"/>
          <w:lang w:eastAsia="zh-CN"/>
        </w:rPr>
        <w:t>-</w:t>
      </w:r>
      <w:r w:rsidRPr="00790731">
        <w:rPr>
          <w:rFonts w:eastAsiaTheme="minorEastAsia" w:hint="eastAsia"/>
          <w:lang w:eastAsia="zh-CN"/>
        </w:rPr>
        <w:tab/>
      </w:r>
      <w:r w:rsidRPr="00790731">
        <w:rPr>
          <w:rFonts w:eastAsiaTheme="minorEastAsia"/>
          <w:lang w:eastAsia="zh-CN"/>
        </w:rPr>
        <w:t>if the Target user info IE is included in the PROSE DIRECT LINK ESTABLISHMENT REQUEST message, upon receipt of the PROSE DIRECT LINK ESTABLISHMENT ACCEPT message, the initiating UE shall stop timer T5080; or</w:t>
      </w:r>
    </w:p>
    <w:p w14:paraId="3D541D6C" w14:textId="77777777" w:rsidR="00C453DC" w:rsidRDefault="00C453DC" w:rsidP="00C453DC">
      <w:pPr>
        <w:pStyle w:val="B1"/>
      </w:pPr>
      <w:r w:rsidRPr="00790731">
        <w:rPr>
          <w:rFonts w:eastAsiaTheme="minorEastAsia" w:hint="eastAsia"/>
          <w:lang w:eastAsia="zh-CN"/>
        </w:rPr>
        <w:t>-</w:t>
      </w:r>
      <w:r w:rsidRPr="00790731">
        <w:rPr>
          <w:rFonts w:eastAsiaTheme="minorEastAsia" w:hint="eastAsia"/>
          <w:lang w:eastAsia="zh-CN"/>
        </w:rPr>
        <w:tab/>
      </w:r>
      <w:r w:rsidRPr="00790731">
        <w:rPr>
          <w:rFonts w:eastAsiaTheme="minorEastAsia"/>
          <w:lang w:eastAsia="zh-CN"/>
        </w:rPr>
        <w:t>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5EF98E2D" w14:textId="77777777" w:rsidR="00C453DC" w:rsidRPr="00790731" w:rsidRDefault="00C453DC" w:rsidP="00C453DC">
      <w:pPr>
        <w:rPr>
          <w:rFonts w:eastAsiaTheme="minorEastAsia"/>
          <w:lang w:eastAsia="zh-CN"/>
        </w:rPr>
      </w:pPr>
      <w:r w:rsidRPr="00790731">
        <w:rPr>
          <w:rFonts w:eastAsiaTheme="minorEastAsia" w:hint="eastAsia"/>
          <w:lang w:eastAsia="zh-CN"/>
        </w:rPr>
        <w:t xml:space="preserve">If </w:t>
      </w:r>
      <w:r w:rsidRPr="00790731">
        <w:rPr>
          <w:rFonts w:eastAsiaTheme="minorEastAsia"/>
          <w:lang w:eastAsia="zh-CN"/>
        </w:rPr>
        <w:t xml:space="preserve">the 5G </w:t>
      </w:r>
      <w:proofErr w:type="spellStart"/>
      <w:r w:rsidRPr="00790731">
        <w:rPr>
          <w:rFonts w:eastAsiaTheme="minorEastAsia"/>
          <w:lang w:eastAsia="zh-CN"/>
        </w:rPr>
        <w:t>ProSe</w:t>
      </w:r>
      <w:proofErr w:type="spellEnd"/>
      <w:r w:rsidRPr="00790731">
        <w:rPr>
          <w:rFonts w:eastAsiaTheme="minorEastAsia"/>
          <w:lang w:eastAsia="zh-CN"/>
        </w:rPr>
        <w:t xml:space="preserve"> direct link establishment procedure</w:t>
      </w:r>
      <w:r w:rsidRPr="00790731">
        <w:rPr>
          <w:rFonts w:eastAsiaTheme="minorEastAsia" w:hint="eastAsia"/>
          <w:lang w:eastAsia="zh-CN"/>
        </w:rPr>
        <w:t xml:space="preserve"> is </w:t>
      </w:r>
      <w:r w:rsidRPr="00790731">
        <w:rPr>
          <w:rFonts w:eastAsiaTheme="minorEastAsia"/>
          <w:lang w:eastAsia="zh-CN"/>
        </w:rPr>
        <w:t xml:space="preserve">for direct communication between the </w:t>
      </w:r>
      <w:r w:rsidRPr="00790731">
        <w:rPr>
          <w:rFonts w:eastAsiaTheme="minorEastAsia" w:hint="eastAsia"/>
          <w:lang w:eastAsia="zh-CN"/>
        </w:rPr>
        <w:t>source</w:t>
      </w:r>
      <w:r w:rsidRPr="00790731">
        <w:rPr>
          <w:rFonts w:eastAsiaTheme="minorEastAsia"/>
          <w:lang w:eastAsia="zh-CN"/>
        </w:rPr>
        <w:t xml:space="preserve"> 5G </w:t>
      </w:r>
      <w:proofErr w:type="spellStart"/>
      <w:r w:rsidRPr="00790731">
        <w:rPr>
          <w:rFonts w:eastAsiaTheme="minorEastAsia"/>
          <w:lang w:eastAsia="zh-CN"/>
        </w:rPr>
        <w:t>ProSe</w:t>
      </w:r>
      <w:proofErr w:type="spellEnd"/>
      <w:r w:rsidRPr="00790731">
        <w:rPr>
          <w:rFonts w:eastAsiaTheme="minorEastAsia"/>
          <w:lang w:eastAsia="zh-CN"/>
        </w:rPr>
        <w:t xml:space="preserve"> </w:t>
      </w:r>
      <w:r w:rsidRPr="00790731">
        <w:rPr>
          <w:rFonts w:eastAsiaTheme="minorEastAsia" w:hint="eastAsia"/>
          <w:lang w:eastAsia="zh-CN"/>
        </w:rPr>
        <w:t>end</w:t>
      </w:r>
      <w:r w:rsidRPr="00790731">
        <w:rPr>
          <w:rFonts w:eastAsiaTheme="minorEastAsia"/>
          <w:lang w:eastAsia="zh-CN"/>
        </w:rPr>
        <w:t xml:space="preserve"> UE </w:t>
      </w:r>
      <w:r w:rsidRPr="00790731">
        <w:rPr>
          <w:rFonts w:eastAsiaTheme="minorEastAsia" w:hint="eastAsia"/>
          <w:lang w:eastAsia="zh-CN"/>
        </w:rPr>
        <w:t xml:space="preserve">and </w:t>
      </w:r>
      <w:r w:rsidRPr="00790731">
        <w:rPr>
          <w:rFonts w:eastAsiaTheme="minorEastAsia"/>
          <w:lang w:eastAsia="zh-CN"/>
        </w:rPr>
        <w:t xml:space="preserve">5G </w:t>
      </w:r>
      <w:proofErr w:type="spellStart"/>
      <w:r w:rsidRPr="00790731">
        <w:rPr>
          <w:rFonts w:eastAsiaTheme="minorEastAsia"/>
          <w:lang w:eastAsia="zh-CN"/>
        </w:rPr>
        <w:t>ProSe</w:t>
      </w:r>
      <w:proofErr w:type="spellEnd"/>
      <w:r w:rsidRPr="00790731">
        <w:rPr>
          <w:rFonts w:eastAsiaTheme="minorEastAsia"/>
          <w:lang w:eastAsia="zh-CN"/>
        </w:rPr>
        <w:t xml:space="preserve"> </w:t>
      </w:r>
      <w:r w:rsidRPr="00790731">
        <w:rPr>
          <w:rFonts w:eastAsiaTheme="minorEastAsia" w:hint="eastAsia"/>
          <w:lang w:eastAsia="zh-CN"/>
        </w:rPr>
        <w:t>UE-to-UE relay</w:t>
      </w:r>
      <w:r w:rsidRPr="00790731">
        <w:rPr>
          <w:rFonts w:eastAsiaTheme="minorEastAsia"/>
          <w:lang w:eastAsia="zh-CN"/>
        </w:rPr>
        <w:t xml:space="preserve"> UE</w:t>
      </w:r>
      <w:r w:rsidRPr="00790731">
        <w:rPr>
          <w:rFonts w:eastAsiaTheme="minorEastAsia" w:hint="eastAsia"/>
          <w:lang w:eastAsia="zh-CN"/>
        </w:rPr>
        <w:t>, and:</w:t>
      </w:r>
    </w:p>
    <w:p w14:paraId="26D03B4D" w14:textId="77777777" w:rsidR="00C453DC" w:rsidRPr="00790731" w:rsidRDefault="00C453DC" w:rsidP="00C453DC">
      <w:pPr>
        <w:pStyle w:val="B1"/>
        <w:rPr>
          <w:rFonts w:eastAsiaTheme="minorEastAsia"/>
          <w:lang w:eastAsia="zh-CN"/>
        </w:rPr>
      </w:pPr>
      <w:r w:rsidRPr="00790731">
        <w:rPr>
          <w:rFonts w:eastAsiaTheme="minorEastAsia" w:hint="eastAsia"/>
          <w:lang w:eastAsia="zh-CN"/>
        </w:rPr>
        <w:t>-</w:t>
      </w:r>
      <w:r w:rsidRPr="00790731">
        <w:rPr>
          <w:rFonts w:eastAsiaTheme="minorEastAsia" w:hint="eastAsia"/>
          <w:lang w:eastAsia="zh-CN"/>
        </w:rPr>
        <w:tab/>
        <w:t>i</w:t>
      </w:r>
      <w:r w:rsidRPr="00790731">
        <w:rPr>
          <w:rFonts w:eastAsiaTheme="minorEastAsia"/>
          <w:lang w:eastAsia="zh-CN"/>
        </w:rPr>
        <w:t xml:space="preserve">f the UE-to-UE relay UE user info </w:t>
      </w:r>
      <w:r w:rsidRPr="00790731">
        <w:rPr>
          <w:rFonts w:eastAsiaTheme="minorEastAsia" w:hint="eastAsia"/>
          <w:lang w:eastAsia="zh-CN"/>
        </w:rPr>
        <w:t xml:space="preserve">IE </w:t>
      </w:r>
      <w:r w:rsidRPr="00790731">
        <w:rPr>
          <w:rFonts w:eastAsiaTheme="minorEastAsia"/>
          <w:lang w:eastAsia="zh-CN"/>
        </w:rPr>
        <w:t>is included in the PROSE DIRECT LINK ESTABLISHMENT REQUEST message, upon receipt of the PROSE DIRECT LINK ESTABLISHMENT ACCEPT message, the initiating UE shall stop timer T5080</w:t>
      </w:r>
      <w:r w:rsidRPr="00790731">
        <w:rPr>
          <w:rFonts w:eastAsiaTheme="minorEastAsia" w:hint="eastAsia"/>
          <w:lang w:eastAsia="zh-CN"/>
        </w:rPr>
        <w:t>; or</w:t>
      </w:r>
    </w:p>
    <w:p w14:paraId="1D7FC27B" w14:textId="77777777" w:rsidR="00C453DC" w:rsidRDefault="00C453DC" w:rsidP="00C453DC">
      <w:pPr>
        <w:pStyle w:val="B1"/>
        <w:rPr>
          <w:rFonts w:eastAsiaTheme="minorEastAsia"/>
          <w:lang w:eastAsia="zh-CN"/>
        </w:rPr>
      </w:pPr>
      <w:r w:rsidRPr="00790731">
        <w:rPr>
          <w:rFonts w:eastAsiaTheme="minorEastAsia" w:hint="eastAsia"/>
          <w:lang w:eastAsia="zh-CN"/>
        </w:rPr>
        <w:t>-</w:t>
      </w:r>
      <w:r w:rsidRPr="00790731">
        <w:rPr>
          <w:rFonts w:eastAsiaTheme="minorEastAsia" w:hint="eastAsia"/>
          <w:lang w:eastAsia="zh-CN"/>
        </w:rPr>
        <w:tab/>
        <w:t>i</w:t>
      </w:r>
      <w:r w:rsidRPr="00790731">
        <w:rPr>
          <w:rFonts w:eastAsiaTheme="minorEastAsia"/>
          <w:lang w:eastAsia="zh-CN"/>
        </w:rPr>
        <w:t xml:space="preserve">f the UE-to-UE relay UE user info </w:t>
      </w:r>
      <w:r w:rsidRPr="00790731">
        <w:rPr>
          <w:rFonts w:eastAsiaTheme="minorEastAsia" w:hint="eastAsia"/>
          <w:lang w:eastAsia="zh-CN"/>
        </w:rPr>
        <w:t xml:space="preserve">IE </w:t>
      </w:r>
      <w:r w:rsidRPr="00790731">
        <w:rPr>
          <w:rFonts w:eastAsiaTheme="minorEastAsia"/>
          <w:lang w:eastAsia="zh-CN"/>
        </w:rPr>
        <w:t>is not included in the PROSE DIRECT LINK ESTABLISHMENT REQUEST message</w:t>
      </w:r>
      <w:r w:rsidRPr="00790731">
        <w:rPr>
          <w:rFonts w:eastAsiaTheme="minorEastAsia" w:hint="eastAsia"/>
          <w:lang w:eastAsia="zh-CN"/>
        </w:rPr>
        <w:t xml:space="preserve"> (i.e. </w:t>
      </w:r>
      <w:r w:rsidRPr="00790731">
        <w:rPr>
          <w:rFonts w:eastAsiaTheme="minorEastAsia"/>
          <w:lang w:eastAsia="zh-CN"/>
        </w:rPr>
        <w:t xml:space="preserve">the 5G </w:t>
      </w:r>
      <w:proofErr w:type="spellStart"/>
      <w:r w:rsidRPr="00790731">
        <w:rPr>
          <w:rFonts w:eastAsiaTheme="minorEastAsia"/>
          <w:lang w:eastAsia="zh-CN"/>
        </w:rPr>
        <w:t>ProSe</w:t>
      </w:r>
      <w:proofErr w:type="spellEnd"/>
      <w:r w:rsidRPr="00790731">
        <w:rPr>
          <w:rFonts w:eastAsiaTheme="minorEastAsia"/>
          <w:lang w:eastAsia="zh-CN"/>
        </w:rPr>
        <w:t xml:space="preserve"> direct link establishment procedure</w:t>
      </w:r>
      <w:r w:rsidRPr="00790731">
        <w:rPr>
          <w:rFonts w:eastAsiaTheme="minorEastAsia" w:hint="eastAsia"/>
          <w:lang w:eastAsia="zh-CN"/>
        </w:rPr>
        <w:t xml:space="preserve"> is </w:t>
      </w:r>
      <w:r w:rsidRPr="00790731">
        <w:rPr>
          <w:rFonts w:eastAsiaTheme="minorEastAsia"/>
          <w:lang w:eastAsia="zh-CN"/>
        </w:rPr>
        <w:t xml:space="preserve">for direct communication between the </w:t>
      </w:r>
      <w:r w:rsidRPr="00790731">
        <w:rPr>
          <w:rFonts w:eastAsiaTheme="minorEastAsia" w:hint="eastAsia"/>
          <w:lang w:eastAsia="zh-CN"/>
        </w:rPr>
        <w:t xml:space="preserve">source </w:t>
      </w:r>
      <w:r w:rsidRPr="00790731">
        <w:rPr>
          <w:rFonts w:eastAsiaTheme="minorEastAsia"/>
          <w:lang w:eastAsia="zh-CN"/>
        </w:rPr>
        <w:t xml:space="preserve">5G </w:t>
      </w:r>
      <w:proofErr w:type="spellStart"/>
      <w:r w:rsidRPr="00790731">
        <w:rPr>
          <w:rFonts w:eastAsiaTheme="minorEastAsia"/>
          <w:lang w:eastAsia="zh-CN"/>
        </w:rPr>
        <w:t>ProSe</w:t>
      </w:r>
      <w:proofErr w:type="spellEnd"/>
      <w:r w:rsidRPr="00790731">
        <w:rPr>
          <w:rFonts w:eastAsiaTheme="minorEastAsia"/>
          <w:lang w:eastAsia="zh-CN"/>
        </w:rPr>
        <w:t xml:space="preserve"> </w:t>
      </w:r>
      <w:r w:rsidRPr="00790731">
        <w:rPr>
          <w:rFonts w:eastAsiaTheme="minorEastAsia" w:hint="eastAsia"/>
          <w:lang w:eastAsia="zh-CN"/>
        </w:rPr>
        <w:t>end</w:t>
      </w:r>
      <w:r w:rsidRPr="00790731">
        <w:rPr>
          <w:rFonts w:eastAsiaTheme="minorEastAsia"/>
          <w:lang w:eastAsia="zh-CN"/>
        </w:rPr>
        <w:t xml:space="preserve"> UE </w:t>
      </w:r>
      <w:r w:rsidRPr="00790731">
        <w:rPr>
          <w:rFonts w:eastAsiaTheme="minorEastAsia" w:hint="eastAsia"/>
          <w:lang w:eastAsia="zh-CN"/>
        </w:rPr>
        <w:t xml:space="preserve">and </w:t>
      </w:r>
      <w:r w:rsidRPr="00790731">
        <w:rPr>
          <w:rFonts w:eastAsiaTheme="minorEastAsia"/>
          <w:lang w:eastAsia="zh-CN"/>
        </w:rPr>
        <w:t xml:space="preserve">5G </w:t>
      </w:r>
      <w:proofErr w:type="spellStart"/>
      <w:r w:rsidRPr="00790731">
        <w:rPr>
          <w:rFonts w:eastAsiaTheme="minorEastAsia"/>
          <w:lang w:eastAsia="zh-CN"/>
        </w:rPr>
        <w:t>ProSe</w:t>
      </w:r>
      <w:proofErr w:type="spellEnd"/>
      <w:r w:rsidRPr="00790731">
        <w:rPr>
          <w:rFonts w:eastAsiaTheme="minorEastAsia"/>
          <w:lang w:eastAsia="zh-CN"/>
        </w:rPr>
        <w:t xml:space="preserve"> </w:t>
      </w:r>
      <w:r w:rsidRPr="00790731">
        <w:rPr>
          <w:rFonts w:eastAsiaTheme="minorEastAsia" w:hint="eastAsia"/>
          <w:lang w:eastAsia="zh-CN"/>
        </w:rPr>
        <w:t>UE-to-UE relay</w:t>
      </w:r>
      <w:r w:rsidRPr="00790731">
        <w:rPr>
          <w:rFonts w:eastAsiaTheme="minorEastAsia"/>
          <w:lang w:eastAsia="zh-CN"/>
        </w:rPr>
        <w:t xml:space="preserve"> UE </w:t>
      </w:r>
      <w:r w:rsidRPr="00790731">
        <w:rPr>
          <w:rFonts w:eastAsiaTheme="minorEastAsia" w:hint="eastAsia"/>
          <w:lang w:eastAsia="zh-CN"/>
        </w:rPr>
        <w:t>with</w:t>
      </w:r>
      <w:r w:rsidRPr="00790731">
        <w:rPr>
          <w:rFonts w:eastAsiaTheme="minorEastAsia"/>
          <w:lang w:eastAsia="zh-CN"/>
        </w:rPr>
        <w:t xml:space="preserve"> integrated </w:t>
      </w:r>
      <w:r w:rsidRPr="00790731">
        <w:rPr>
          <w:rFonts w:eastAsiaTheme="minorEastAsia" w:hint="eastAsia"/>
          <w:lang w:eastAsia="zh-CN"/>
        </w:rPr>
        <w:t>d</w:t>
      </w:r>
      <w:r w:rsidRPr="00790731">
        <w:rPr>
          <w:rFonts w:eastAsiaTheme="minorEastAsia"/>
          <w:lang w:eastAsia="zh-CN"/>
        </w:rPr>
        <w:t>iscovery</w:t>
      </w:r>
      <w:r w:rsidRPr="00790731">
        <w:rPr>
          <w:rFonts w:eastAsiaTheme="minorEastAsia" w:hint="eastAsia"/>
          <w:lang w:eastAsia="zh-CN"/>
        </w:rPr>
        <w:t>),</w:t>
      </w:r>
      <w:r w:rsidRPr="00790731">
        <w:rPr>
          <w:rFonts w:eastAsiaTheme="minorEastAsia"/>
          <w:lang w:eastAsia="zh-CN"/>
        </w:rPr>
        <w:t xml:space="preserve"> the initiating UE may keep the timer T5080 running and continue to handle multiple response messages (i.e., the PROSE DIRECT LINK ESTABLISHMENT ACCEPT message) from multiple target UEs.</w:t>
      </w:r>
    </w:p>
    <w:p w14:paraId="4954A36D" w14:textId="77777777" w:rsidR="00C453DC" w:rsidRPr="00790731" w:rsidRDefault="00C453DC" w:rsidP="00C453DC">
      <w:pPr>
        <w:rPr>
          <w:lang w:eastAsia="zh-CN"/>
        </w:rPr>
      </w:pPr>
      <w:r w:rsidRPr="00790731">
        <w:rPr>
          <w:rFonts w:hint="eastAsia"/>
          <w:lang w:eastAsia="zh-CN"/>
        </w:rPr>
        <w:t xml:space="preserve">If </w:t>
      </w:r>
      <w:r w:rsidRPr="00790731">
        <w:rPr>
          <w:lang w:eastAsia="zh-CN"/>
        </w:rPr>
        <w:t xml:space="preserve">the 5G </w:t>
      </w:r>
      <w:proofErr w:type="spellStart"/>
      <w:r w:rsidRPr="00790731">
        <w:rPr>
          <w:lang w:eastAsia="zh-CN"/>
        </w:rPr>
        <w:t>ProSe</w:t>
      </w:r>
      <w:proofErr w:type="spellEnd"/>
      <w:r w:rsidRPr="00790731">
        <w:rPr>
          <w:lang w:eastAsia="zh-CN"/>
        </w:rPr>
        <w:t xml:space="preserve"> direct link establishment procedure</w:t>
      </w:r>
      <w:r w:rsidRPr="00790731">
        <w:rPr>
          <w:rFonts w:hint="eastAsia"/>
          <w:lang w:eastAsia="zh-CN"/>
        </w:rPr>
        <w:t xml:space="preserve"> is </w:t>
      </w:r>
      <w:r w:rsidRPr="00790731">
        <w:rPr>
          <w:lang w:eastAsia="zh-CN"/>
        </w:rPr>
        <w:t xml:space="preserve">for direct communication between the 5G </w:t>
      </w:r>
      <w:proofErr w:type="spellStart"/>
      <w:r w:rsidRPr="00790731">
        <w:rPr>
          <w:lang w:eastAsia="zh-CN"/>
        </w:rPr>
        <w:t>ProSe</w:t>
      </w:r>
      <w:proofErr w:type="spellEnd"/>
      <w:r w:rsidRPr="00790731">
        <w:rPr>
          <w:lang w:eastAsia="zh-CN"/>
        </w:rPr>
        <w:t xml:space="preserve"> </w:t>
      </w:r>
      <w:r>
        <w:rPr>
          <w:rFonts w:eastAsia="Malgun Gothic" w:hint="eastAsia"/>
          <w:lang w:eastAsia="ko-KR"/>
        </w:rPr>
        <w:t xml:space="preserve">multi-hop layer-3 </w:t>
      </w:r>
      <w:r w:rsidRPr="00790731">
        <w:rPr>
          <w:rFonts w:hint="eastAsia"/>
          <w:lang w:eastAsia="zh-CN"/>
        </w:rPr>
        <w:t>end</w:t>
      </w:r>
      <w:r w:rsidRPr="00790731">
        <w:rPr>
          <w:lang w:eastAsia="zh-CN"/>
        </w:rPr>
        <w:t xml:space="preserve"> UE </w:t>
      </w:r>
      <w:r w:rsidRPr="00790731">
        <w:rPr>
          <w:rFonts w:hint="eastAsia"/>
          <w:lang w:eastAsia="zh-CN"/>
        </w:rPr>
        <w:t xml:space="preserve">and </w:t>
      </w:r>
      <w:r w:rsidRPr="00790731">
        <w:rPr>
          <w:lang w:eastAsia="zh-CN"/>
        </w:rPr>
        <w:t xml:space="preserve">5G </w:t>
      </w:r>
      <w:proofErr w:type="spellStart"/>
      <w:r w:rsidRPr="00790731">
        <w:rPr>
          <w:lang w:eastAsia="zh-CN"/>
        </w:rPr>
        <w:t>ProSe</w:t>
      </w:r>
      <w:proofErr w:type="spellEnd"/>
      <w:r w:rsidRPr="00790731">
        <w:rPr>
          <w:lang w:eastAsia="zh-CN"/>
        </w:rPr>
        <w:t xml:space="preserve"> </w:t>
      </w:r>
      <w:r>
        <w:rPr>
          <w:rFonts w:eastAsia="Malgun Gothic" w:hint="eastAsia"/>
          <w:lang w:eastAsia="ko-KR"/>
        </w:rPr>
        <w:t xml:space="preserve">multi-hop layer-3 </w:t>
      </w:r>
      <w:r w:rsidRPr="00790731">
        <w:rPr>
          <w:rFonts w:hint="eastAsia"/>
          <w:lang w:eastAsia="zh-CN"/>
        </w:rPr>
        <w:t>UE-to-UE relay</w:t>
      </w:r>
      <w:r w:rsidRPr="00790731">
        <w:rPr>
          <w:lang w:eastAsia="zh-CN"/>
        </w:rPr>
        <w:t xml:space="preserve"> UE</w:t>
      </w:r>
      <w:r w:rsidRPr="00790731">
        <w:rPr>
          <w:rFonts w:hint="eastAsia"/>
          <w:lang w:eastAsia="zh-CN"/>
        </w:rPr>
        <w:t>, and:</w:t>
      </w:r>
    </w:p>
    <w:p w14:paraId="4F0E7605" w14:textId="77777777" w:rsidR="00C453DC" w:rsidRPr="00C6761E" w:rsidRDefault="00C453DC" w:rsidP="00C453DC">
      <w:pPr>
        <w:pStyle w:val="B1"/>
      </w:pPr>
      <w:r w:rsidRPr="00604345">
        <w:rPr>
          <w:rFonts w:eastAsiaTheme="minorEastAsia" w:hint="eastAsia"/>
          <w:lang w:eastAsia="zh-CN"/>
        </w:rPr>
        <w:t>-</w:t>
      </w:r>
      <w:r w:rsidRPr="00604345">
        <w:rPr>
          <w:rFonts w:eastAsiaTheme="minorEastAsia" w:hint="eastAsia"/>
          <w:lang w:eastAsia="zh-CN"/>
        </w:rPr>
        <w:tab/>
        <w:t>i</w:t>
      </w:r>
      <w:r w:rsidRPr="00604345">
        <w:rPr>
          <w:rFonts w:eastAsiaTheme="minorEastAsia"/>
          <w:lang w:eastAsia="zh-CN"/>
        </w:rPr>
        <w:t xml:space="preserve">f the UE-to-UE relay UE user info </w:t>
      </w:r>
      <w:r w:rsidRPr="00604345">
        <w:rPr>
          <w:rFonts w:eastAsiaTheme="minorEastAsia" w:hint="eastAsia"/>
          <w:lang w:eastAsia="zh-CN"/>
        </w:rPr>
        <w:t xml:space="preserve">IE </w:t>
      </w:r>
      <w:r w:rsidRPr="00604345">
        <w:rPr>
          <w:rFonts w:eastAsiaTheme="minorEastAsia"/>
          <w:lang w:eastAsia="zh-CN"/>
        </w:rPr>
        <w:t>is included in the PROSE DIRECT LINK ESTABLISHMENT REQUEST message, upon receipt of the PROSE DIRECT LINK ESTABLISHMENT ACCEPT message, the initiating UE shall stop timer T5080</w:t>
      </w:r>
      <w:r w:rsidRPr="00604345">
        <w:rPr>
          <w:rFonts w:eastAsiaTheme="minorEastAsia" w:hint="eastAsia"/>
          <w:lang w:eastAsia="zh-CN"/>
        </w:rPr>
        <w:t>.</w:t>
      </w:r>
    </w:p>
    <w:p w14:paraId="78D28D75" w14:textId="77777777" w:rsidR="00C453DC" w:rsidRPr="00C6761E" w:rsidRDefault="00C453DC" w:rsidP="00C453DC">
      <w:r w:rsidRPr="00C6761E">
        <w:t xml:space="preserve">For each of the PROSE DIRECT LINK ESTABLISHMENT ACCEPT message received, the initiating UE shall uniquely assign a PC5 link identifier and create a 5G </w:t>
      </w:r>
      <w:proofErr w:type="spellStart"/>
      <w:r w:rsidRPr="00C6761E">
        <w:t>ProSe</w:t>
      </w:r>
      <w:proofErr w:type="spellEnd"/>
      <w:r w:rsidRPr="00C6761E">
        <w:t xml:space="preserve"> direct link context for each of the 5G </w:t>
      </w:r>
      <w:proofErr w:type="spellStart"/>
      <w:r w:rsidRPr="00C6761E">
        <w:t>ProSe</w:t>
      </w:r>
      <w:proofErr w:type="spellEnd"/>
      <w:r w:rsidRPr="00C6761E">
        <w:t xml:space="preserve"> direct link(s). Then the initiating UE shall store the source layer-2 ID and the destination layer-2 ID used in the transport of this message provided by the lower layers in the 5G </w:t>
      </w:r>
      <w:proofErr w:type="spellStart"/>
      <w:r w:rsidRPr="00C6761E">
        <w:t>ProSe</w:t>
      </w:r>
      <w:proofErr w:type="spellEnd"/>
      <w:r w:rsidRPr="00C6761E">
        <w:t xml:space="preserve"> direct link context(s) to complete the establishment of the 5G </w:t>
      </w:r>
      <w:proofErr w:type="spellStart"/>
      <w:r w:rsidRPr="00C6761E">
        <w:t>ProSe</w:t>
      </w:r>
      <w:proofErr w:type="spellEnd"/>
      <w:r w:rsidRPr="00C6761E">
        <w:t xml:space="preserve"> direct link with the target UE(s). From this time onward the initiating UE shall use the established link(s) for </w:t>
      </w:r>
      <w:proofErr w:type="spellStart"/>
      <w:r w:rsidRPr="00C6761E">
        <w:t>ProSe</w:t>
      </w:r>
      <w:proofErr w:type="spellEnd"/>
      <w:r w:rsidRPr="00C6761E">
        <w:t xml:space="preserve"> direct communication over PC5 and additional PC5 signalling messages to the target UE(s).</w:t>
      </w:r>
    </w:p>
    <w:p w14:paraId="4089B412" w14:textId="77777777" w:rsidR="00C453DC" w:rsidRPr="00C6761E" w:rsidRDefault="00C453DC" w:rsidP="00C453DC">
      <w:pPr>
        <w:rPr>
          <w:lang w:eastAsia="zh-CN"/>
        </w:rPr>
      </w:pPr>
      <w:r w:rsidRPr="00C6761E">
        <w:rPr>
          <w:rFonts w:hint="eastAsia"/>
          <w:lang w:eastAsia="zh-CN"/>
        </w:rPr>
        <w:t xml:space="preserve">If </w:t>
      </w:r>
      <w:r w:rsidRPr="00C6761E">
        <w:rPr>
          <w:lang w:eastAsia="x-none"/>
        </w:rPr>
        <w:t xml:space="preserve">the initiating UE is acting as the 5G </w:t>
      </w:r>
      <w:proofErr w:type="spellStart"/>
      <w:r w:rsidRPr="00C6761E">
        <w:rPr>
          <w:lang w:eastAsia="x-none"/>
        </w:rPr>
        <w:t>ProSe</w:t>
      </w:r>
      <w:proofErr w:type="spellEnd"/>
      <w:r w:rsidRPr="00C6761E">
        <w:rPr>
          <w:lang w:eastAsia="x-none"/>
        </w:rPr>
        <w:t xml:space="preserv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and</w:t>
      </w:r>
      <w:r w:rsidRPr="00C6761E">
        <w:t xml:space="preserve"> the 5G </w:t>
      </w:r>
      <w:proofErr w:type="spellStart"/>
      <w:r w:rsidRPr="00C6761E">
        <w:t>ProSe</w:t>
      </w:r>
      <w:proofErr w:type="spellEnd"/>
      <w:r w:rsidRPr="00C6761E">
        <w:t xml:space="preserve"> direct link establishment procedure</w:t>
      </w:r>
      <w:r w:rsidRPr="00C6761E">
        <w:rPr>
          <w:rFonts w:hint="eastAsia"/>
          <w:lang w:eastAsia="zh-CN"/>
        </w:rPr>
        <w:t xml:space="preserve"> is </w:t>
      </w:r>
      <w:r w:rsidRPr="00C6761E">
        <w:t xml:space="preserve">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initiating UE upon receipt of the </w:t>
      </w:r>
      <w:r w:rsidRPr="00C6761E">
        <w:rPr>
          <w:lang w:eastAsia="x-none"/>
        </w:rPr>
        <w:t>PROSE DIRECT LINK ESTABLISHMENT ACCEPT</w:t>
      </w:r>
      <w:r w:rsidRPr="00C6761E">
        <w:t xml:space="preserve"> message</w:t>
      </w:r>
      <w:r w:rsidRPr="00C6761E">
        <w:rPr>
          <w:rFonts w:hint="eastAsia"/>
          <w:lang w:eastAsia="zh-CN"/>
        </w:rPr>
        <w:t xml:space="preserve"> from the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w:t>
      </w:r>
      <w:r w:rsidRPr="00C6761E">
        <w:rPr>
          <w:rFonts w:hint="eastAsia"/>
          <w:lang w:eastAsia="zh-CN"/>
        </w:rPr>
        <w:t xml:space="preserve">, </w:t>
      </w:r>
      <w:r w:rsidRPr="00C6761E">
        <w:t xml:space="preserve">shall </w:t>
      </w:r>
      <w:r w:rsidRPr="00C6761E">
        <w:rPr>
          <w:rFonts w:hint="eastAsia"/>
          <w:lang w:eastAsia="zh-CN"/>
        </w:rPr>
        <w:t xml:space="preserve">initiate </w:t>
      </w:r>
      <w:r w:rsidRPr="00C6761E">
        <w:t xml:space="preserve">the 5G </w:t>
      </w:r>
      <w:proofErr w:type="spellStart"/>
      <w:r w:rsidRPr="00C6761E">
        <w:t>ProSe</w:t>
      </w:r>
      <w:proofErr w:type="spellEnd"/>
      <w:r w:rsidRPr="00C6761E">
        <w:t xml:space="preserve"> direct link security mode control procedure </w:t>
      </w:r>
      <w:r w:rsidRPr="00C6761E">
        <w:rPr>
          <w:rFonts w:hint="eastAsia"/>
          <w:lang w:eastAsia="zh-CN"/>
        </w:rPr>
        <w:t>with</w:t>
      </w:r>
      <w:r w:rsidRPr="00C6761E">
        <w:t xml:space="preserve"> the source 5G </w:t>
      </w:r>
      <w:proofErr w:type="spellStart"/>
      <w:r w:rsidRPr="00C6761E">
        <w:t>ProSe</w:t>
      </w:r>
      <w:proofErr w:type="spellEnd"/>
      <w:r w:rsidRPr="00C6761E">
        <w:t xml:space="preserve"> end UE</w:t>
      </w:r>
      <w:r w:rsidRPr="00C6761E">
        <w:rPr>
          <w:rFonts w:hint="eastAsia"/>
          <w:lang w:eastAsia="zh-CN"/>
        </w:rPr>
        <w:t xml:space="preserve">, and </w:t>
      </w:r>
      <w:r w:rsidRPr="00C6761E">
        <w:rPr>
          <w:lang w:eastAsia="zh-CN"/>
        </w:rPr>
        <w:t xml:space="preserve">the initiating UE </w:t>
      </w:r>
      <w:r w:rsidRPr="00C6761E">
        <w:t xml:space="preserve">upon successful completion of the 5G </w:t>
      </w:r>
      <w:proofErr w:type="spellStart"/>
      <w:r w:rsidRPr="00C6761E">
        <w:t>ProSe</w:t>
      </w:r>
      <w:proofErr w:type="spellEnd"/>
      <w:r w:rsidRPr="00C6761E">
        <w:t xml:space="preserve"> direct link security mode control procedure </w:t>
      </w:r>
      <w:r w:rsidRPr="00C6761E">
        <w:rPr>
          <w:rFonts w:hint="eastAsia"/>
          <w:lang w:eastAsia="zh-CN"/>
        </w:rPr>
        <w:t>with</w:t>
      </w:r>
      <w:r w:rsidRPr="00C6761E">
        <w:t xml:space="preserve"> the source 5G </w:t>
      </w:r>
      <w:proofErr w:type="spellStart"/>
      <w:r w:rsidRPr="00C6761E">
        <w:t>ProSe</w:t>
      </w:r>
      <w:proofErr w:type="spellEnd"/>
      <w:r w:rsidRPr="00C6761E">
        <w:t xml:space="preserve"> end UE, shall create a PROSE DIRECT LINK ESTABLISHMENT ACCEPT message</w:t>
      </w:r>
      <w:r w:rsidRPr="00C6761E">
        <w:rPr>
          <w:rFonts w:hint="eastAsia"/>
          <w:lang w:eastAsia="zh-CN"/>
        </w:rPr>
        <w:t xml:space="preserve"> as specified in clause</w:t>
      </w:r>
      <w:r w:rsidRPr="00C6761E">
        <w:t> 7.2.</w:t>
      </w:r>
      <w:r w:rsidRPr="00C6761E">
        <w:rPr>
          <w:rFonts w:hint="eastAsia"/>
          <w:lang w:eastAsia="zh-CN"/>
        </w:rPr>
        <w:t>2.3 to send to the source</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w:t>
      </w:r>
      <w:r w:rsidRPr="00C6761E">
        <w:rPr>
          <w:rFonts w:hint="eastAsia"/>
          <w:lang w:eastAsia="zh-CN"/>
        </w:rPr>
        <w:t>.</w:t>
      </w:r>
      <w:r w:rsidRPr="00C6761E">
        <w:rPr>
          <w:lang w:eastAsia="zh-CN"/>
        </w:rPr>
        <w:t xml:space="preserve"> If the target user info IE is not included in the PROSE DIRECT LINK ESTABLISHMENT REQUEST message, the initiating UE acting as the 5G </w:t>
      </w:r>
      <w:proofErr w:type="spellStart"/>
      <w:r w:rsidRPr="00C6761E">
        <w:rPr>
          <w:lang w:eastAsia="zh-CN"/>
        </w:rPr>
        <w:t>ProSe</w:t>
      </w:r>
      <w:proofErr w:type="spellEnd"/>
      <w:r w:rsidRPr="00C6761E">
        <w:rPr>
          <w:lang w:eastAsia="zh-CN"/>
        </w:rPr>
        <w:t xml:space="preserve"> UE-to-UE relay UE may initiate the 5G </w:t>
      </w:r>
      <w:proofErr w:type="spellStart"/>
      <w:r w:rsidRPr="00C6761E">
        <w:rPr>
          <w:lang w:eastAsia="zh-CN"/>
        </w:rPr>
        <w:t>ProSe</w:t>
      </w:r>
      <w:proofErr w:type="spellEnd"/>
      <w:r w:rsidRPr="00C6761E">
        <w:rPr>
          <w:lang w:eastAsia="zh-CN"/>
        </w:rPr>
        <w:t xml:space="preserve"> direct link security mode control procedure with the source 5G </w:t>
      </w:r>
      <w:proofErr w:type="spellStart"/>
      <w:r w:rsidRPr="00C6761E">
        <w:rPr>
          <w:lang w:eastAsia="zh-CN"/>
        </w:rPr>
        <w:t>ProSe</w:t>
      </w:r>
      <w:proofErr w:type="spellEnd"/>
      <w:r w:rsidRPr="00C6761E">
        <w:rPr>
          <w:lang w:eastAsia="zh-CN"/>
        </w:rPr>
        <w:t xml:space="preserve"> end UE after handling multiple response messages (i.e., the PROSE DIRECT LINK ESTABLISHMENT ACCEPT message) from multiple target end UEs.</w:t>
      </w:r>
      <w:r w:rsidRPr="00661B09">
        <w:rPr>
          <w:lang w:eastAsia="zh-CN"/>
        </w:rPr>
        <w:t xml:space="preserve"> </w:t>
      </w:r>
      <w:r w:rsidRPr="00F21628">
        <w:rPr>
          <w:lang w:eastAsia="zh-CN"/>
        </w:rPr>
        <w:t xml:space="preserve">If the target user info IE is not included in the PROSE DIRECT LINK ESTABLISHMENT REQUEST message, the initiating UE acting as the 5G </w:t>
      </w:r>
      <w:proofErr w:type="spellStart"/>
      <w:r w:rsidRPr="00F21628">
        <w:rPr>
          <w:lang w:eastAsia="zh-CN"/>
        </w:rPr>
        <w:t>ProSe</w:t>
      </w:r>
      <w:proofErr w:type="spellEnd"/>
      <w:r w:rsidRPr="00F21628">
        <w:rPr>
          <w:lang w:eastAsia="zh-CN"/>
        </w:rPr>
        <w:t xml:space="preserve"> UE-to-UE relay UE may initiate the 5G </w:t>
      </w:r>
      <w:proofErr w:type="spellStart"/>
      <w:r w:rsidRPr="00F21628">
        <w:rPr>
          <w:lang w:eastAsia="zh-CN"/>
        </w:rPr>
        <w:t>ProSe</w:t>
      </w:r>
      <w:proofErr w:type="spellEnd"/>
      <w:r w:rsidRPr="00F21628">
        <w:rPr>
          <w:lang w:eastAsia="zh-CN"/>
        </w:rPr>
        <w:t xml:space="preserve"> direct link modification procedure to add additional target 5G </w:t>
      </w:r>
      <w:proofErr w:type="spellStart"/>
      <w:r w:rsidRPr="00F21628">
        <w:rPr>
          <w:lang w:eastAsia="zh-CN"/>
        </w:rPr>
        <w:t>ProSe</w:t>
      </w:r>
      <w:proofErr w:type="spellEnd"/>
      <w:r w:rsidRPr="00F21628">
        <w:rPr>
          <w:lang w:eastAsia="zh-CN"/>
        </w:rPr>
        <w:t xml:space="preserve"> end UE to the source 5G </w:t>
      </w:r>
      <w:proofErr w:type="spellStart"/>
      <w:r w:rsidRPr="00F21628">
        <w:rPr>
          <w:lang w:eastAsia="zh-CN"/>
        </w:rPr>
        <w:t>ProSe</w:t>
      </w:r>
      <w:proofErr w:type="spellEnd"/>
      <w:r w:rsidRPr="00F21628">
        <w:rPr>
          <w:lang w:eastAsia="zh-CN"/>
        </w:rPr>
        <w:t xml:space="preserve"> end UE after handling multiple response messages (i.e., the PROSE DIRECT LINK ESTABLISHMENT ACCEPT message) from multiple target end UEs.</w:t>
      </w:r>
    </w:p>
    <w:p w14:paraId="7DCDE609" w14:textId="77777777" w:rsidR="00C453DC" w:rsidRPr="00C6761E" w:rsidRDefault="00C453DC" w:rsidP="00C453DC">
      <w:r w:rsidRPr="00C6761E">
        <w:t>After receiving the PROSE DIRECT LINK ESTABLISHMENT ACCEPT message, the initiating UE shall provide the following information along with the layer-2 IDs to the lower layer, which enables the lower layer to handle the coming PC5 signalling or traffic data:</w:t>
      </w:r>
    </w:p>
    <w:p w14:paraId="5EFEDCC1" w14:textId="77777777" w:rsidR="00C453DC" w:rsidRPr="00C6761E" w:rsidRDefault="00C453DC" w:rsidP="00C453DC">
      <w:pPr>
        <w:pStyle w:val="B1"/>
      </w:pPr>
      <w:r w:rsidRPr="00C6761E">
        <w:lastRenderedPageBreak/>
        <w:t>a)</w:t>
      </w:r>
      <w:r w:rsidRPr="00C6761E">
        <w:tab/>
        <w:t xml:space="preserve">the PC5 </w:t>
      </w:r>
      <w:r w:rsidRPr="00C6761E">
        <w:rPr>
          <w:lang w:eastAsia="zh-CN"/>
        </w:rPr>
        <w:t xml:space="preserve">link </w:t>
      </w:r>
      <w:r w:rsidRPr="00C6761E">
        <w:t xml:space="preserve">identifier self-assigned for this 5G </w:t>
      </w:r>
      <w:proofErr w:type="spellStart"/>
      <w:r w:rsidRPr="00C6761E">
        <w:t>ProSe</w:t>
      </w:r>
      <w:proofErr w:type="spellEnd"/>
      <w:r w:rsidRPr="00C6761E">
        <w:t xml:space="preserve"> direct link;</w:t>
      </w:r>
    </w:p>
    <w:p w14:paraId="7267D11F" w14:textId="77777777" w:rsidR="00C453DC" w:rsidRPr="00C6761E" w:rsidRDefault="00C453DC" w:rsidP="00C453DC">
      <w:pPr>
        <w:pStyle w:val="B1"/>
      </w:pPr>
      <w:r w:rsidRPr="00C6761E">
        <w:t>b)</w:t>
      </w:r>
      <w:r w:rsidRPr="00C6761E">
        <w:tab/>
      </w:r>
      <w:r w:rsidRPr="00C6761E">
        <w:rPr>
          <w:lang w:eastAsia="zh-CN"/>
        </w:rPr>
        <w:t>PQFI(s) and its corresponding PC5 QoS parameters, if available; and</w:t>
      </w:r>
    </w:p>
    <w:p w14:paraId="13CE7984" w14:textId="77777777" w:rsidR="00C453DC" w:rsidRPr="00C6761E" w:rsidRDefault="00C453DC" w:rsidP="00C453DC">
      <w:pPr>
        <w:pStyle w:val="B1"/>
      </w:pPr>
      <w:r w:rsidRPr="00C6761E">
        <w:t>c)</w:t>
      </w:r>
      <w:r w:rsidRPr="00C6761E">
        <w:tab/>
        <w:t>an i</w:t>
      </w:r>
      <w:r w:rsidRPr="00C6761E">
        <w:rPr>
          <w:lang w:eastAsia="x-none"/>
        </w:rPr>
        <w:t xml:space="preserve">ndication of activation of the PC5 unicast user plane security protection </w:t>
      </w:r>
      <w:r w:rsidRPr="00C6761E">
        <w:t xml:space="preserve">for the 5G </w:t>
      </w:r>
      <w:proofErr w:type="spellStart"/>
      <w:r w:rsidRPr="00C6761E">
        <w:t>ProSe</w:t>
      </w:r>
      <w:proofErr w:type="spellEnd"/>
      <w:r w:rsidRPr="00C6761E">
        <w:t xml:space="preserve"> direct link,</w:t>
      </w:r>
      <w:r w:rsidRPr="00C6761E">
        <w:rPr>
          <w:lang w:eastAsia="x-none"/>
        </w:rPr>
        <w:t xml:space="preserve"> if applicable</w:t>
      </w:r>
      <w:r w:rsidRPr="00C6761E">
        <w:rPr>
          <w:lang w:eastAsia="zh-CN"/>
        </w:rPr>
        <w:t>.</w:t>
      </w:r>
    </w:p>
    <w:p w14:paraId="73187BF7" w14:textId="77777777" w:rsidR="00C453DC" w:rsidRPr="00C6761E" w:rsidRDefault="00C453DC" w:rsidP="00C453DC">
      <w:r w:rsidRPr="00C6761E">
        <w:t xml:space="preserve">The initiating UE shall start timer T5090 if: </w:t>
      </w:r>
    </w:p>
    <w:p w14:paraId="0D58A9B8" w14:textId="77777777" w:rsidR="00C453DC" w:rsidRPr="00C6761E" w:rsidRDefault="00C453DC" w:rsidP="00C453DC">
      <w:pPr>
        <w:pStyle w:val="B1"/>
      </w:pPr>
      <w:r w:rsidRPr="00C6761E">
        <w:rPr>
          <w:lang w:eastAsia="zh-CN"/>
        </w:rPr>
        <w:t>a)</w:t>
      </w:r>
      <w:r w:rsidRPr="00C6761E">
        <w:rPr>
          <w:lang w:eastAsia="zh-CN"/>
        </w:rPr>
        <w:tab/>
        <w:t xml:space="preserve">at least one of </w:t>
      </w:r>
      <w:proofErr w:type="spellStart"/>
      <w:r w:rsidRPr="00C6761E">
        <w:rPr>
          <w:lang w:eastAsia="zh-CN"/>
        </w:rPr>
        <w:t>ProSe</w:t>
      </w:r>
      <w:proofErr w:type="spellEnd"/>
      <w:r w:rsidRPr="00C6761E">
        <w:rPr>
          <w:lang w:eastAsia="zh-CN"/>
        </w:rPr>
        <w:t xml:space="preserve"> identifiers for the 5G </w:t>
      </w:r>
      <w:proofErr w:type="spellStart"/>
      <w:r w:rsidRPr="00C6761E">
        <w:rPr>
          <w:lang w:eastAsia="zh-CN"/>
        </w:rPr>
        <w:t>ProSe</w:t>
      </w:r>
      <w:proofErr w:type="spellEnd"/>
      <w:r w:rsidRPr="00C6761E">
        <w:rPr>
          <w:lang w:eastAsia="zh-CN"/>
        </w:rPr>
        <w:t xml:space="preserve"> direct links satisfies the privacy requirements</w:t>
      </w:r>
      <w:r w:rsidRPr="00C6761E">
        <w:t xml:space="preserve"> as specified in clause 5.2.4; or</w:t>
      </w:r>
    </w:p>
    <w:p w14:paraId="1D73BC68" w14:textId="77777777" w:rsidR="00C453DC" w:rsidRPr="00C6761E" w:rsidRDefault="00C453DC" w:rsidP="00C453DC">
      <w:pPr>
        <w:pStyle w:val="B1"/>
      </w:pPr>
      <w:r w:rsidRPr="00C6761E">
        <w:t>b)</w:t>
      </w:r>
      <w:r w:rsidRPr="00C6761E">
        <w:tab/>
        <w:t>T5090 is configured as specified in clause 5.2.5.</w:t>
      </w:r>
    </w:p>
    <w:p w14:paraId="7C0F9CF9" w14:textId="77777777" w:rsidR="00C453DC" w:rsidRPr="00C6761E" w:rsidRDefault="00C453DC" w:rsidP="00C453DC">
      <w:r w:rsidRPr="00C6761E">
        <w:t xml:space="preserve">In addition, the initiating UE may </w:t>
      </w:r>
      <w:r w:rsidRPr="00C6761E">
        <w:rPr>
          <w:lang w:eastAsia="zh-CN"/>
        </w:rPr>
        <w:t xml:space="preserve">perform the PC5 QoS flow establishment over 5G </w:t>
      </w:r>
      <w:proofErr w:type="spellStart"/>
      <w:r w:rsidRPr="00C6761E">
        <w:rPr>
          <w:lang w:eastAsia="zh-CN"/>
        </w:rPr>
        <w:t>ProSe</w:t>
      </w:r>
      <w:proofErr w:type="spellEnd"/>
      <w:r w:rsidRPr="00C6761E">
        <w:rPr>
          <w:lang w:eastAsia="zh-CN"/>
        </w:rPr>
        <w:t xml:space="preserve"> direct link </w:t>
      </w:r>
      <w:r w:rsidRPr="00C6761E">
        <w:t>as specified in clause 7.2.7.</w:t>
      </w:r>
    </w:p>
    <w:p w14:paraId="7E05E953" w14:textId="77777777" w:rsidR="00C453DC" w:rsidRDefault="00C453DC" w:rsidP="00C453DC">
      <w:r w:rsidRPr="00C6761E">
        <w:t>Upon expiry of the timer T5080, if</w:t>
      </w:r>
      <w:r>
        <w:t>:</w:t>
      </w:r>
    </w:p>
    <w:p w14:paraId="43D51282" w14:textId="77777777" w:rsidR="00C453DC" w:rsidRPr="00790731" w:rsidRDefault="00C453DC" w:rsidP="00C453DC">
      <w:pPr>
        <w:pStyle w:val="B1"/>
        <w:rPr>
          <w:rFonts w:eastAsiaTheme="minorEastAsia"/>
          <w:lang w:eastAsia="zh-CN"/>
        </w:rPr>
      </w:pPr>
      <w:r w:rsidRPr="00790731">
        <w:rPr>
          <w:rFonts w:eastAsiaTheme="minorEastAsia" w:hint="eastAsia"/>
          <w:lang w:eastAsia="zh-CN"/>
        </w:rPr>
        <w:t>-</w:t>
      </w:r>
      <w:r w:rsidRPr="00790731">
        <w:rPr>
          <w:rFonts w:eastAsiaTheme="minorEastAsia" w:hint="eastAsia"/>
          <w:lang w:eastAsia="zh-CN"/>
        </w:rPr>
        <w:tab/>
      </w:r>
      <w:r w:rsidRPr="00790731">
        <w:rPr>
          <w:rFonts w:eastAsiaTheme="minorEastAsia"/>
          <w:lang w:eastAsia="zh-CN"/>
        </w:rPr>
        <w:t xml:space="preserve">the 5G </w:t>
      </w:r>
      <w:proofErr w:type="spellStart"/>
      <w:r w:rsidRPr="00790731">
        <w:rPr>
          <w:rFonts w:eastAsiaTheme="minorEastAsia"/>
          <w:lang w:eastAsia="zh-CN"/>
        </w:rPr>
        <w:t>ProSe</w:t>
      </w:r>
      <w:proofErr w:type="spellEnd"/>
      <w:r w:rsidRPr="00790731">
        <w:rPr>
          <w:rFonts w:eastAsiaTheme="minorEastAsia"/>
          <w:lang w:eastAsia="zh-CN"/>
        </w:rPr>
        <w:t xml:space="preserve"> direct link establishment procedure is </w:t>
      </w:r>
      <w:r w:rsidRPr="00790731">
        <w:rPr>
          <w:rFonts w:eastAsiaTheme="minorEastAsia" w:hint="eastAsia"/>
          <w:lang w:eastAsia="zh-CN"/>
        </w:rPr>
        <w:t xml:space="preserve">not </w:t>
      </w:r>
      <w:r w:rsidRPr="00790731">
        <w:rPr>
          <w:rFonts w:eastAsiaTheme="minorEastAsia"/>
          <w:lang w:eastAsia="zh-CN"/>
        </w:rPr>
        <w:t xml:space="preserve">for direct communication between the </w:t>
      </w:r>
      <w:r w:rsidRPr="00790731">
        <w:rPr>
          <w:rFonts w:eastAsiaTheme="minorEastAsia" w:hint="eastAsia"/>
          <w:lang w:eastAsia="zh-CN"/>
        </w:rPr>
        <w:t xml:space="preserve">source </w:t>
      </w:r>
      <w:r w:rsidRPr="00790731">
        <w:rPr>
          <w:rFonts w:eastAsiaTheme="minorEastAsia"/>
          <w:lang w:eastAsia="zh-CN"/>
        </w:rPr>
        <w:t xml:space="preserve">5G </w:t>
      </w:r>
      <w:proofErr w:type="spellStart"/>
      <w:r w:rsidRPr="00790731">
        <w:rPr>
          <w:rFonts w:eastAsiaTheme="minorEastAsia"/>
          <w:lang w:eastAsia="zh-CN"/>
        </w:rPr>
        <w:t>ProSe</w:t>
      </w:r>
      <w:proofErr w:type="spellEnd"/>
      <w:r w:rsidRPr="00790731">
        <w:rPr>
          <w:rFonts w:eastAsiaTheme="minorEastAsia"/>
          <w:lang w:eastAsia="zh-CN"/>
        </w:rPr>
        <w:t xml:space="preserve"> end UE and the 5G </w:t>
      </w:r>
      <w:proofErr w:type="spellStart"/>
      <w:r w:rsidRPr="00790731">
        <w:rPr>
          <w:rFonts w:eastAsiaTheme="minorEastAsia"/>
          <w:lang w:eastAsia="zh-CN"/>
        </w:rPr>
        <w:t>ProSe</w:t>
      </w:r>
      <w:proofErr w:type="spellEnd"/>
      <w:r w:rsidRPr="00790731">
        <w:rPr>
          <w:rFonts w:eastAsiaTheme="minorEastAsia"/>
          <w:lang w:eastAsia="zh-CN"/>
        </w:rPr>
        <w:t xml:space="preserve"> UE-to-UE relay UE</w:t>
      </w:r>
      <w:r w:rsidRPr="00790731">
        <w:rPr>
          <w:rFonts w:eastAsiaTheme="minorEastAsia" w:hint="eastAsia"/>
          <w:lang w:eastAsia="zh-CN"/>
        </w:rPr>
        <w:t>, and</w:t>
      </w:r>
      <w:r w:rsidRPr="00790731">
        <w:rPr>
          <w:rFonts w:eastAsiaTheme="minorEastAsia"/>
          <w:lang w:eastAsia="zh-CN"/>
        </w:rPr>
        <w:t xml:space="preserve"> the PROSE DIRECT LINK ESTABLISHMENT REQUEST message did not include the Target user info IE; or</w:t>
      </w:r>
    </w:p>
    <w:p w14:paraId="6033DAB8" w14:textId="77777777" w:rsidR="00C453DC" w:rsidRDefault="00C453DC" w:rsidP="00C453DC">
      <w:pPr>
        <w:pStyle w:val="B1"/>
      </w:pPr>
      <w:r w:rsidRPr="00790731">
        <w:rPr>
          <w:rFonts w:eastAsiaTheme="minorEastAsia" w:hint="eastAsia"/>
          <w:lang w:eastAsia="zh-CN"/>
        </w:rPr>
        <w:t>-</w:t>
      </w:r>
      <w:r w:rsidRPr="00790731">
        <w:rPr>
          <w:rFonts w:eastAsiaTheme="minorEastAsia" w:hint="eastAsia"/>
          <w:lang w:eastAsia="zh-CN"/>
        </w:rPr>
        <w:tab/>
      </w:r>
      <w:r w:rsidRPr="00790731">
        <w:rPr>
          <w:rFonts w:eastAsiaTheme="minorEastAsia"/>
          <w:lang w:eastAsia="zh-CN"/>
        </w:rPr>
        <w:t xml:space="preserve">the 5G </w:t>
      </w:r>
      <w:proofErr w:type="spellStart"/>
      <w:r w:rsidRPr="00790731">
        <w:rPr>
          <w:rFonts w:eastAsiaTheme="minorEastAsia"/>
          <w:lang w:eastAsia="zh-CN"/>
        </w:rPr>
        <w:t>ProSe</w:t>
      </w:r>
      <w:proofErr w:type="spellEnd"/>
      <w:r w:rsidRPr="00790731">
        <w:rPr>
          <w:rFonts w:eastAsiaTheme="minorEastAsia"/>
          <w:lang w:eastAsia="zh-CN"/>
        </w:rPr>
        <w:t xml:space="preserve"> direct link establishment procedure is for direct communication between the </w:t>
      </w:r>
      <w:r w:rsidRPr="00790731">
        <w:rPr>
          <w:rFonts w:eastAsiaTheme="minorEastAsia" w:hint="eastAsia"/>
          <w:lang w:eastAsia="zh-CN"/>
        </w:rPr>
        <w:t xml:space="preserve">source </w:t>
      </w:r>
      <w:r w:rsidRPr="00790731">
        <w:rPr>
          <w:rFonts w:eastAsiaTheme="minorEastAsia"/>
          <w:lang w:eastAsia="zh-CN"/>
        </w:rPr>
        <w:t xml:space="preserve">5G </w:t>
      </w:r>
      <w:proofErr w:type="spellStart"/>
      <w:r w:rsidRPr="00790731">
        <w:rPr>
          <w:rFonts w:eastAsiaTheme="minorEastAsia"/>
          <w:lang w:eastAsia="zh-CN"/>
        </w:rPr>
        <w:t>ProSe</w:t>
      </w:r>
      <w:proofErr w:type="spellEnd"/>
      <w:r w:rsidRPr="00790731">
        <w:rPr>
          <w:rFonts w:eastAsiaTheme="minorEastAsia"/>
          <w:lang w:eastAsia="zh-CN"/>
        </w:rPr>
        <w:t xml:space="preserve"> end UE and the 5G </w:t>
      </w:r>
      <w:proofErr w:type="spellStart"/>
      <w:r w:rsidRPr="00790731">
        <w:rPr>
          <w:rFonts w:eastAsiaTheme="minorEastAsia"/>
          <w:lang w:eastAsia="zh-CN"/>
        </w:rPr>
        <w:t>ProSe</w:t>
      </w:r>
      <w:proofErr w:type="spellEnd"/>
      <w:r w:rsidRPr="00790731">
        <w:rPr>
          <w:rFonts w:eastAsiaTheme="minorEastAsia"/>
          <w:lang w:eastAsia="zh-CN"/>
        </w:rPr>
        <w:t xml:space="preserve"> UE-to-UE relay UE</w:t>
      </w:r>
      <w:r w:rsidRPr="00790731">
        <w:rPr>
          <w:rFonts w:eastAsiaTheme="minorEastAsia" w:hint="eastAsia"/>
          <w:lang w:eastAsia="zh-CN"/>
        </w:rPr>
        <w:t xml:space="preserve">, and </w:t>
      </w:r>
      <w:r w:rsidRPr="00790731">
        <w:rPr>
          <w:rFonts w:eastAsiaTheme="minorEastAsia"/>
          <w:lang w:eastAsia="zh-CN"/>
        </w:rPr>
        <w:t>the PROSE DIRECT LINK ESTABLISHMENT REQUEST message did not include the UE-to-UE relay UE user info IE</w:t>
      </w:r>
      <w:r w:rsidRPr="00790731">
        <w:rPr>
          <w:rFonts w:eastAsiaTheme="minorEastAsia" w:hint="eastAsia"/>
          <w:lang w:eastAsia="zh-CN"/>
        </w:rPr>
        <w:t>;</w:t>
      </w:r>
    </w:p>
    <w:p w14:paraId="405AA859" w14:textId="77777777" w:rsidR="00C453DC" w:rsidRPr="00C6761E" w:rsidRDefault="00C453DC" w:rsidP="00C453DC">
      <w:r w:rsidRPr="00C6761E">
        <w:t xml:space="preserve">and the initiating UE received at least one PROSE DIRECT LINK ESTABLISHMENT ACCEPT message, it is up to the UE implementation to consider the 5G </w:t>
      </w:r>
      <w:proofErr w:type="spellStart"/>
      <w:r w:rsidRPr="00C6761E">
        <w:t>ProSe</w:t>
      </w:r>
      <w:proofErr w:type="spellEnd"/>
      <w:r w:rsidRPr="00C6761E">
        <w:t xml:space="preserve"> direct link establishment procedure as complete or to restart the timer T5080.</w:t>
      </w:r>
    </w:p>
    <w:p w14:paraId="70F9408F" w14:textId="77777777" w:rsidR="00C453DC" w:rsidRDefault="00C453DC" w:rsidP="00C453DC">
      <w:pPr>
        <w:rPr>
          <w:lang w:eastAsia="zh-CN"/>
        </w:rPr>
      </w:pPr>
      <w:r w:rsidRPr="00C6761E">
        <w:rPr>
          <w:rFonts w:hint="eastAsia"/>
          <w:lang w:eastAsia="zh-CN"/>
        </w:rPr>
        <w:t>I</w:t>
      </w:r>
      <w:r w:rsidRPr="00C6761E">
        <w:t xml:space="preserve">f the 5G </w:t>
      </w:r>
      <w:proofErr w:type="spellStart"/>
      <w:r w:rsidRPr="00C6761E">
        <w:t>ProSe</w:t>
      </w:r>
      <w:proofErr w:type="spellEnd"/>
      <w:r w:rsidRPr="00C6761E">
        <w:t xml:space="preserve"> direct link establishment procedure is </w:t>
      </w:r>
      <w:r w:rsidRPr="00C6761E">
        <w:rPr>
          <w:rFonts w:hint="eastAsia"/>
          <w:lang w:eastAsia="zh-CN"/>
        </w:rPr>
        <w:t xml:space="preserve">triggered by </w:t>
      </w:r>
      <w:r w:rsidRPr="00C6761E">
        <w:t xml:space="preserve">a PROSE DIRECT LINK MODIFICATION REQUEST message </w:t>
      </w:r>
      <w:r w:rsidRPr="00C6761E">
        <w:rPr>
          <w:rFonts w:hint="eastAsia"/>
          <w:lang w:eastAsia="zh-CN"/>
        </w:rPr>
        <w:t xml:space="preserve">from the source </w:t>
      </w:r>
      <w:r w:rsidRPr="00C6761E">
        <w:t xml:space="preserve">5G </w:t>
      </w:r>
      <w:proofErr w:type="spellStart"/>
      <w:r w:rsidRPr="00C6761E">
        <w:t>ProSe</w:t>
      </w:r>
      <w:proofErr w:type="spellEnd"/>
      <w:r w:rsidRPr="00C6761E">
        <w:t xml:space="preserv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2,</w:t>
      </w:r>
      <w:r w:rsidRPr="00C6761E">
        <w:rPr>
          <w:lang w:eastAsia="zh-CN"/>
        </w:rPr>
        <w:t xml:space="preserve"> </w:t>
      </w:r>
      <w:r w:rsidRPr="00C6761E">
        <w:rPr>
          <w:rFonts w:hint="eastAsia"/>
          <w:lang w:eastAsia="zh-CN"/>
        </w:rPr>
        <w:t>u</w:t>
      </w:r>
      <w:r w:rsidRPr="00C6761E">
        <w:rPr>
          <w:lang w:eastAsia="zh-CN"/>
        </w:rPr>
        <w:t xml:space="preserve">pon receipt of the PROSE DIRECT LINK </w:t>
      </w:r>
      <w:r w:rsidRPr="00C6761E">
        <w:t>ESTABLISHMENT</w:t>
      </w:r>
      <w:r w:rsidRPr="00C6761E">
        <w:rPr>
          <w:lang w:eastAsia="zh-CN"/>
        </w:rPr>
        <w:t xml:space="preserve"> ACCEPT message, </w:t>
      </w:r>
      <w:r w:rsidRPr="00C6761E">
        <w:t xml:space="preserve">the </w:t>
      </w:r>
      <w:r w:rsidRPr="00C6761E">
        <w:rPr>
          <w:lang w:eastAsia="zh-CN"/>
        </w:rPr>
        <w:t xml:space="preserve">initiating </w:t>
      </w:r>
      <w:r w:rsidRPr="00C6761E">
        <w:t>UE</w:t>
      </w:r>
      <w:r w:rsidRPr="00C6761E">
        <w:rPr>
          <w:rFonts w:hint="eastAsia"/>
          <w:lang w:eastAsia="zh-CN"/>
        </w:rPr>
        <w:t xml:space="preserve"> shall send a </w:t>
      </w:r>
      <w:r w:rsidRPr="00C6761E">
        <w:t xml:space="preserve">PROSE DIRECT LINK MODIFICATION </w:t>
      </w:r>
      <w:r w:rsidRPr="00C6761E">
        <w:rPr>
          <w:rFonts w:hint="eastAsia"/>
          <w:lang w:eastAsia="zh-CN"/>
        </w:rPr>
        <w:t>ACCEPT</w:t>
      </w:r>
      <w:r w:rsidRPr="00C6761E">
        <w:t xml:space="preserve"> message</w:t>
      </w:r>
      <w:r w:rsidRPr="00C6761E">
        <w:rPr>
          <w:rFonts w:hint="eastAsia"/>
          <w:lang w:eastAsia="zh-CN"/>
        </w:rPr>
        <w:t xml:space="preserve"> to the source </w:t>
      </w:r>
      <w:r w:rsidRPr="00C6761E">
        <w:t xml:space="preserve">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3, if the initiating UE acts as the 5G </w:t>
      </w:r>
      <w:proofErr w:type="spellStart"/>
      <w:r w:rsidRPr="00C6761E">
        <w:rPr>
          <w:rFonts w:hint="eastAsia"/>
          <w:lang w:eastAsia="zh-CN"/>
        </w:rPr>
        <w:t>ProSe</w:t>
      </w:r>
      <w:proofErr w:type="spellEnd"/>
      <w:r w:rsidRPr="00C6761E">
        <w:rPr>
          <w:rFonts w:hint="eastAsia"/>
          <w:lang w:eastAsia="zh-CN"/>
        </w:rPr>
        <w:t xml:space="preserve"> layer-3 UE-to-UE relay UE.</w:t>
      </w:r>
    </w:p>
    <w:p w14:paraId="252EB32C" w14:textId="77777777" w:rsidR="00C453DC" w:rsidRDefault="00C453DC" w:rsidP="00C453DC">
      <w:r w:rsidRPr="000606F7">
        <w:t xml:space="preserve">If the 5G </w:t>
      </w:r>
      <w:proofErr w:type="spellStart"/>
      <w:r w:rsidRPr="000606F7">
        <w:t>ProSe</w:t>
      </w:r>
      <w:proofErr w:type="spellEnd"/>
      <w:r w:rsidRPr="000606F7">
        <w:t xml:space="preserve"> direct link </w:t>
      </w:r>
      <w:r w:rsidRPr="00575A8B">
        <w:t xml:space="preserve">establishment </w:t>
      </w:r>
      <w:r w:rsidRPr="000606F7">
        <w:t xml:space="preserve">procedure is for 5G </w:t>
      </w:r>
      <w:proofErr w:type="spellStart"/>
      <w:r w:rsidRPr="000606F7">
        <w:t>ProSe</w:t>
      </w:r>
      <w:proofErr w:type="spellEnd"/>
      <w:r w:rsidRPr="000606F7">
        <w:t xml:space="preserve"> direct communication between the 5G </w:t>
      </w:r>
      <w:proofErr w:type="spellStart"/>
      <w:r w:rsidRPr="000606F7">
        <w:t>ProSe</w:t>
      </w:r>
      <w:proofErr w:type="spellEnd"/>
      <w:r w:rsidRPr="000606F7">
        <w:t xml:space="preserve"> layer-3 UE-to-UE relay UE</w:t>
      </w:r>
      <w:r>
        <w:t xml:space="preserve"> and </w:t>
      </w:r>
      <w:r w:rsidRPr="000606F7">
        <w:t xml:space="preserve">the </w:t>
      </w:r>
      <w:r>
        <w:t xml:space="preserve">target </w:t>
      </w:r>
      <w:r w:rsidRPr="000606F7">
        <w:t xml:space="preserve">5G </w:t>
      </w:r>
      <w:proofErr w:type="spellStart"/>
      <w:r w:rsidRPr="000606F7">
        <w:t>ProSe</w:t>
      </w:r>
      <w:proofErr w:type="spellEnd"/>
      <w:r w:rsidRPr="000606F7">
        <w:t xml:space="preserve"> layer-3 end UE</w:t>
      </w:r>
      <w:r>
        <w:t>,</w:t>
      </w:r>
      <w:r w:rsidRPr="000606F7">
        <w:t xml:space="preserve"> for Ethernet traffic, </w:t>
      </w:r>
      <w:r>
        <w:rPr>
          <w:lang w:eastAsia="ja-JP"/>
        </w:rPr>
        <w:t xml:space="preserve">and </w:t>
      </w:r>
      <w:r w:rsidRPr="000606F7">
        <w:t xml:space="preserve">the </w:t>
      </w:r>
      <w:r>
        <w:t xml:space="preserve">initiating </w:t>
      </w:r>
      <w:r w:rsidRPr="000606F7">
        <w:t xml:space="preserve">UE acting as the 5G </w:t>
      </w:r>
      <w:proofErr w:type="spellStart"/>
      <w:r w:rsidRPr="000606F7">
        <w:t>ProSe</w:t>
      </w:r>
      <w:proofErr w:type="spellEnd"/>
      <w:r w:rsidRPr="000606F7">
        <w:t xml:space="preserve"> layer-3 UE-to-UE relay UE</w:t>
      </w:r>
      <w:r>
        <w:t xml:space="preserve"> </w:t>
      </w:r>
      <w:r w:rsidRPr="000606F7">
        <w:t>detects that the MAC address</w:t>
      </w:r>
      <w:r>
        <w:t xml:space="preserve"> of the target 5G </w:t>
      </w:r>
      <w:proofErr w:type="spellStart"/>
      <w:r>
        <w:t>ProSe</w:t>
      </w:r>
      <w:proofErr w:type="spellEnd"/>
      <w:r>
        <w:t xml:space="preserve"> layer-3 end UE in the </w:t>
      </w:r>
      <w:r w:rsidRPr="00C6761E">
        <w:t>PROSE DIRECT LINK ESTABLISHMENT ACCEPT message</w:t>
      </w:r>
      <w:r>
        <w:t xml:space="preserve"> </w:t>
      </w:r>
      <w:r w:rsidRPr="000606F7">
        <w:t xml:space="preserve">is not unique, i.e., the MAC address of the </w:t>
      </w:r>
      <w:r>
        <w:t xml:space="preserve">target </w:t>
      </w:r>
      <w:r w:rsidRPr="000606F7">
        <w:t xml:space="preserve">5G </w:t>
      </w:r>
      <w:proofErr w:type="spellStart"/>
      <w:r w:rsidRPr="000606F7">
        <w:t>ProSe</w:t>
      </w:r>
      <w:proofErr w:type="spellEnd"/>
      <w:r w:rsidRPr="000606F7">
        <w:t xml:space="preserve"> layer-3 end UE was also provided by another 5G </w:t>
      </w:r>
      <w:proofErr w:type="spellStart"/>
      <w:r w:rsidRPr="000606F7">
        <w:t>ProSe</w:t>
      </w:r>
      <w:proofErr w:type="spellEnd"/>
      <w:r w:rsidRPr="000606F7">
        <w:t xml:space="preserve"> layer-3 end UE in a</w:t>
      </w:r>
      <w:r>
        <w:t>n</w:t>
      </w:r>
      <w:r w:rsidRPr="000606F7">
        <w:t xml:space="preserve"> </w:t>
      </w:r>
      <w:r>
        <w:t xml:space="preserve">existing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rsidRPr="00DA76D5">
        <w:t xml:space="preserve"> layer-3 UE-to-UE relay UE </w:t>
      </w:r>
      <w:r>
        <w:t xml:space="preserve">shall perform </w:t>
      </w:r>
      <w:r w:rsidRPr="00C33F68">
        <w:t xml:space="preserve">5G </w:t>
      </w:r>
      <w:proofErr w:type="spellStart"/>
      <w:r w:rsidRPr="00C33F68">
        <w:t>ProSe</w:t>
      </w:r>
      <w:proofErr w:type="spellEnd"/>
      <w:r w:rsidRPr="00C33F68">
        <w:t xml:space="preserve"> direct link release procedure</w:t>
      </w:r>
      <w:r>
        <w:t xml:space="preserve"> as specified in clause </w:t>
      </w:r>
      <w:r w:rsidRPr="00C33F68">
        <w:t>7.2.6</w:t>
      </w:r>
      <w:r>
        <w:t>.</w:t>
      </w:r>
    </w:p>
    <w:p w14:paraId="0B9C772E" w14:textId="2C81C282" w:rsidR="00C453DC" w:rsidRPr="00C6761E" w:rsidRDefault="00C453DC" w:rsidP="00C453DC">
      <w:pPr>
        <w:rPr>
          <w:lang w:eastAsia="zh-CN"/>
        </w:rPr>
      </w:pPr>
      <w:r w:rsidRPr="000606F7">
        <w:t xml:space="preserve">If the 5G </w:t>
      </w:r>
      <w:proofErr w:type="spellStart"/>
      <w:r w:rsidRPr="000606F7">
        <w:t>ProSe</w:t>
      </w:r>
      <w:proofErr w:type="spellEnd"/>
      <w:r w:rsidRPr="000606F7">
        <w:t xml:space="preserve"> direct link </w:t>
      </w:r>
      <w:r w:rsidRPr="00575A8B">
        <w:t xml:space="preserve">establishment </w:t>
      </w:r>
      <w:r w:rsidRPr="000606F7">
        <w:t xml:space="preserve">procedure is for 5G </w:t>
      </w:r>
      <w:proofErr w:type="spellStart"/>
      <w:r w:rsidRPr="000606F7">
        <w:t>ProSe</w:t>
      </w:r>
      <w:proofErr w:type="spellEnd"/>
      <w:r w:rsidRPr="000606F7">
        <w:t xml:space="preserve"> direct communication between the 5G </w:t>
      </w:r>
      <w:proofErr w:type="spellStart"/>
      <w:r w:rsidRPr="000606F7">
        <w:t>ProSe</w:t>
      </w:r>
      <w:proofErr w:type="spellEnd"/>
      <w:r w:rsidRPr="000606F7">
        <w:t xml:space="preserve"> </w:t>
      </w:r>
      <w:r>
        <w:t xml:space="preserve">multi-hop </w:t>
      </w:r>
      <w:r w:rsidRPr="000606F7">
        <w:t>layer-3 UE-to-UE relay UE</w:t>
      </w:r>
      <w:r>
        <w:t xml:space="preserve"> and </w:t>
      </w:r>
      <w:r w:rsidRPr="000606F7">
        <w:t xml:space="preserve">the </w:t>
      </w:r>
      <w:r>
        <w:t xml:space="preserve">target </w:t>
      </w:r>
      <w:r w:rsidRPr="000606F7">
        <w:t xml:space="preserve">5G </w:t>
      </w:r>
      <w:proofErr w:type="spellStart"/>
      <w:r w:rsidRPr="000606F7">
        <w:t>ProSe</w:t>
      </w:r>
      <w:proofErr w:type="spellEnd"/>
      <w:r w:rsidRPr="000606F7">
        <w:t xml:space="preserve"> </w:t>
      </w:r>
      <w:r>
        <w:t>multi-hop</w:t>
      </w:r>
      <w:r w:rsidRPr="000606F7">
        <w:t xml:space="preserve"> layer-3 end UE</w:t>
      </w:r>
      <w:ins w:id="7" w:author="Behrouz" w:date="2025-10-02T16:30:00Z" w16du:dateUtc="2025-10-02T23:30:00Z">
        <w:r w:rsidR="000812F1" w:rsidRPr="000812F1">
          <w:t xml:space="preserve"> </w:t>
        </w:r>
        <w:r w:rsidR="000812F1" w:rsidRPr="00951040">
          <w:t xml:space="preserve">or between any two 5G </w:t>
        </w:r>
        <w:proofErr w:type="spellStart"/>
        <w:r w:rsidR="000812F1" w:rsidRPr="00951040">
          <w:t>ProSe</w:t>
        </w:r>
        <w:proofErr w:type="spellEnd"/>
        <w:r w:rsidR="000812F1" w:rsidRPr="00951040">
          <w:t xml:space="preserve"> multi-hop layer-3 UE-to-UE relay UE</w:t>
        </w:r>
      </w:ins>
      <w:r>
        <w:t>,</w:t>
      </w:r>
      <w:r w:rsidRPr="000606F7">
        <w:t xml:space="preserve"> for Ethernet traffic, </w:t>
      </w:r>
      <w:r>
        <w:rPr>
          <w:lang w:eastAsia="ja-JP"/>
        </w:rPr>
        <w:t xml:space="preserve">and </w:t>
      </w:r>
      <w:r w:rsidRPr="000606F7">
        <w:t xml:space="preserve">the </w:t>
      </w:r>
      <w:r>
        <w:t xml:space="preserve">initiating </w:t>
      </w:r>
      <w:r w:rsidRPr="000606F7">
        <w:t xml:space="preserve">UE acting as the 5G </w:t>
      </w:r>
      <w:proofErr w:type="spellStart"/>
      <w:r w:rsidRPr="000606F7">
        <w:t>ProSe</w:t>
      </w:r>
      <w:proofErr w:type="spellEnd"/>
      <w:r w:rsidRPr="000606F7">
        <w:t xml:space="preserve"> layer-3 UE-to-UE relay UE</w:t>
      </w:r>
      <w:r>
        <w:t xml:space="preserve"> </w:t>
      </w:r>
      <w:r w:rsidRPr="000606F7">
        <w:t>detects that the MAC address</w:t>
      </w:r>
      <w:r>
        <w:t xml:space="preserve"> of the target 5G </w:t>
      </w:r>
      <w:proofErr w:type="spellStart"/>
      <w:r>
        <w:t>ProSe</w:t>
      </w:r>
      <w:proofErr w:type="spellEnd"/>
      <w:r>
        <w:t xml:space="preserve"> layer-3 end UE in the </w:t>
      </w:r>
      <w:r w:rsidRPr="00C6761E">
        <w:t>PROSE DIRECT LINK ESTABLISHMENT ACCEPT message</w:t>
      </w:r>
      <w:r>
        <w:t xml:space="preserve"> </w:t>
      </w:r>
      <w:r w:rsidRPr="000606F7">
        <w:t xml:space="preserve">is not unique, i.e., the MAC address of the </w:t>
      </w:r>
      <w:r>
        <w:t xml:space="preserve">target </w:t>
      </w:r>
      <w:r w:rsidRPr="000606F7">
        <w:t xml:space="preserve">5G </w:t>
      </w:r>
      <w:proofErr w:type="spellStart"/>
      <w:r w:rsidRPr="000606F7">
        <w:t>ProSe</w:t>
      </w:r>
      <w:proofErr w:type="spellEnd"/>
      <w:r w:rsidRPr="000606F7">
        <w:t xml:space="preserve"> layer-3 end UE was also provided by another 5G </w:t>
      </w:r>
      <w:proofErr w:type="spellStart"/>
      <w:r w:rsidRPr="000606F7">
        <w:t>ProSe</w:t>
      </w:r>
      <w:proofErr w:type="spellEnd"/>
      <w:r w:rsidRPr="000606F7">
        <w:t xml:space="preserve"> layer-3 end UE in a</w:t>
      </w:r>
      <w:r>
        <w:t>n</w:t>
      </w:r>
      <w:r w:rsidRPr="000606F7">
        <w:t xml:space="preserve"> </w:t>
      </w:r>
      <w:r>
        <w:t xml:space="preserve">existing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rsidRPr="00DA76D5">
        <w:t xml:space="preserve"> layer-3 UE-to-UE relay UE </w:t>
      </w:r>
      <w:r>
        <w:t xml:space="preserve">shall perform </w:t>
      </w:r>
      <w:r w:rsidRPr="00C33F68">
        <w:t xml:space="preserve">5G </w:t>
      </w:r>
      <w:proofErr w:type="spellStart"/>
      <w:r w:rsidRPr="00C33F68">
        <w:t>ProSe</w:t>
      </w:r>
      <w:proofErr w:type="spellEnd"/>
      <w:r w:rsidRPr="00C33F68">
        <w:t xml:space="preserve"> direct link release procedure</w:t>
      </w:r>
      <w:r>
        <w:t xml:space="preserve"> as specified in clause </w:t>
      </w:r>
      <w:r w:rsidRPr="00C33F68">
        <w:t>7.2.6</w:t>
      </w:r>
      <w:r>
        <w:t>.</w:t>
      </w:r>
    </w:p>
    <w:p w14:paraId="2C6B0E04" w14:textId="77777777" w:rsidR="00C453DC" w:rsidRPr="00C453DC" w:rsidRDefault="00C453DC" w:rsidP="00C453DC">
      <w:pPr>
        <w:rPr>
          <w:noProof/>
        </w:rPr>
      </w:pPr>
    </w:p>
    <w:p w14:paraId="28495B38" w14:textId="1B49F67C" w:rsidR="00C453DC" w:rsidRPr="00C453DC" w:rsidRDefault="00C453DC" w:rsidP="00C453DC">
      <w:pPr>
        <w:jc w:val="center"/>
        <w:rPr>
          <w:noProof/>
          <w:sz w:val="28"/>
          <w:szCs w:val="28"/>
        </w:rPr>
      </w:pPr>
      <w:r>
        <w:rPr>
          <w:noProof/>
          <w:sz w:val="28"/>
          <w:szCs w:val="28"/>
          <w:highlight w:val="green"/>
        </w:rPr>
        <w:t>Next</w:t>
      </w:r>
      <w:r w:rsidRPr="00C453DC">
        <w:rPr>
          <w:noProof/>
          <w:sz w:val="28"/>
          <w:szCs w:val="28"/>
          <w:highlight w:val="green"/>
        </w:rPr>
        <w:t xml:space="preserve"> Change</w:t>
      </w:r>
    </w:p>
    <w:p w14:paraId="59BFA5D2" w14:textId="77777777" w:rsidR="00C453DC" w:rsidRDefault="00C453DC" w:rsidP="00C453DC">
      <w:pPr>
        <w:jc w:val="center"/>
        <w:rPr>
          <w:noProof/>
          <w:sz w:val="28"/>
          <w:szCs w:val="28"/>
        </w:rPr>
      </w:pPr>
    </w:p>
    <w:p w14:paraId="689C81CF" w14:textId="77777777" w:rsidR="000812F1" w:rsidRPr="00C6761E" w:rsidRDefault="000812F1" w:rsidP="000812F1">
      <w:pPr>
        <w:pStyle w:val="Heading4"/>
      </w:pPr>
      <w:bookmarkStart w:id="8" w:name="_Toc68196218"/>
      <w:bookmarkStart w:id="9" w:name="_Toc59208890"/>
      <w:bookmarkStart w:id="10" w:name="_Toc209785083"/>
      <w:r w:rsidRPr="00C6761E">
        <w:t>7.2.2.5</w:t>
      </w:r>
      <w:r w:rsidRPr="00C6761E">
        <w:tab/>
        <w:t xml:space="preserve">5G </w:t>
      </w:r>
      <w:proofErr w:type="spellStart"/>
      <w:r w:rsidRPr="00C6761E">
        <w:t>ProSe</w:t>
      </w:r>
      <w:proofErr w:type="spellEnd"/>
      <w:r w:rsidRPr="00C6761E">
        <w:t xml:space="preserve"> direct link establishment procedure not accepted by the target UE</w:t>
      </w:r>
      <w:bookmarkEnd w:id="8"/>
      <w:bookmarkEnd w:id="9"/>
      <w:bookmarkEnd w:id="10"/>
    </w:p>
    <w:p w14:paraId="572CDBE2" w14:textId="77777777" w:rsidR="000812F1" w:rsidRPr="00C6761E" w:rsidRDefault="000812F1" w:rsidP="000812F1">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6EFC4657" w14:textId="77777777" w:rsidR="000812F1" w:rsidRPr="00C6761E" w:rsidRDefault="000812F1" w:rsidP="000812F1">
      <w:pPr>
        <w:pStyle w:val="B1"/>
      </w:pPr>
      <w:r w:rsidRPr="00C6761E">
        <w:t>#1</w:t>
      </w:r>
      <w:r w:rsidRPr="00C6761E">
        <w:tab/>
        <w:t>direct communication to the target UE not allowed;</w:t>
      </w:r>
    </w:p>
    <w:p w14:paraId="5F235E41" w14:textId="77777777" w:rsidR="000812F1" w:rsidRPr="00C6761E" w:rsidRDefault="000812F1" w:rsidP="000812F1">
      <w:pPr>
        <w:pStyle w:val="B1"/>
      </w:pPr>
      <w:r w:rsidRPr="00C6761E">
        <w:lastRenderedPageBreak/>
        <w:t>#3</w:t>
      </w:r>
      <w:r w:rsidRPr="00C6761E">
        <w:tab/>
        <w:t>conflict of layer-2 ID for unicast communication is detected;</w:t>
      </w:r>
    </w:p>
    <w:p w14:paraId="6AE3DDF8" w14:textId="77777777" w:rsidR="000812F1" w:rsidRPr="00C6761E" w:rsidRDefault="000812F1" w:rsidP="000812F1">
      <w:pPr>
        <w:pStyle w:val="B1"/>
      </w:pPr>
      <w:r w:rsidRPr="00C6761E">
        <w:t>#5</w:t>
      </w:r>
      <w:r w:rsidRPr="00C6761E">
        <w:tab/>
        <w:t xml:space="preserve">lack of resources for 5G </w:t>
      </w:r>
      <w:proofErr w:type="spellStart"/>
      <w:r w:rsidRPr="00C6761E">
        <w:t>ProSe</w:t>
      </w:r>
      <w:proofErr w:type="spellEnd"/>
      <w:r w:rsidRPr="00C6761E">
        <w:t xml:space="preserve"> direct link;</w:t>
      </w:r>
    </w:p>
    <w:p w14:paraId="42C764AF" w14:textId="77777777" w:rsidR="000812F1" w:rsidRPr="00C6761E" w:rsidRDefault="000812F1" w:rsidP="000812F1">
      <w:pPr>
        <w:pStyle w:val="B1"/>
      </w:pPr>
      <w:r w:rsidRPr="00C6761E">
        <w:t>#13</w:t>
      </w:r>
      <w:r w:rsidRPr="00C6761E">
        <w:tab/>
        <w:t>congestion situation;</w:t>
      </w:r>
    </w:p>
    <w:p w14:paraId="766E757F" w14:textId="77777777" w:rsidR="000812F1" w:rsidRPr="00C6761E" w:rsidRDefault="000812F1" w:rsidP="000812F1">
      <w:pPr>
        <w:pStyle w:val="B1"/>
      </w:pPr>
      <w:r w:rsidRPr="00C6761E">
        <w:t>#15</w:t>
      </w:r>
      <w:r w:rsidRPr="00C6761E">
        <w:tab/>
        <w:t xml:space="preserve">security procedure failure of 5G </w:t>
      </w:r>
      <w:proofErr w:type="spellStart"/>
      <w:r w:rsidRPr="00C6761E">
        <w:t>ProSe</w:t>
      </w:r>
      <w:proofErr w:type="spellEnd"/>
      <w:r w:rsidRPr="00C6761E">
        <w:t xml:space="preserve"> UE-to-network relay;</w:t>
      </w:r>
    </w:p>
    <w:p w14:paraId="069E86DF" w14:textId="77777777" w:rsidR="000812F1" w:rsidRPr="00C6761E" w:rsidRDefault="000812F1" w:rsidP="000812F1">
      <w:pPr>
        <w:pStyle w:val="B1"/>
      </w:pPr>
      <w:r w:rsidRPr="00C6761E">
        <w:t>#</w:t>
      </w:r>
      <w:r>
        <w:rPr>
          <w:lang w:eastAsia="zh-CN"/>
        </w:rPr>
        <w:t>22</w:t>
      </w:r>
      <w:r w:rsidRPr="00C6761E">
        <w:tab/>
        <w:t xml:space="preserve">security procedure failure of 5G </w:t>
      </w:r>
      <w:proofErr w:type="spellStart"/>
      <w:r w:rsidRPr="00C6761E">
        <w:t>ProSe</w:t>
      </w:r>
      <w:proofErr w:type="spellEnd"/>
      <w:r w:rsidRPr="00C6761E">
        <w:t xml:space="preserve"> UE-to-</w:t>
      </w:r>
      <w:r w:rsidRPr="00C6761E">
        <w:rPr>
          <w:rFonts w:hint="eastAsia"/>
          <w:lang w:eastAsia="zh-CN"/>
        </w:rPr>
        <w:t>UE</w:t>
      </w:r>
      <w:r w:rsidRPr="00C6761E">
        <w:t xml:space="preserve"> relay;</w:t>
      </w:r>
    </w:p>
    <w:p w14:paraId="0AA8C48C" w14:textId="77777777" w:rsidR="000812F1" w:rsidRPr="00C6761E" w:rsidRDefault="000812F1" w:rsidP="000812F1">
      <w:pPr>
        <w:pStyle w:val="B1"/>
      </w:pPr>
      <w:r w:rsidRPr="00C6761E">
        <w:t>#20</w:t>
      </w:r>
      <w:r w:rsidRPr="00C6761E">
        <w:tab/>
        <w:t xml:space="preserve">Failure from 5G </w:t>
      </w:r>
      <w:proofErr w:type="spellStart"/>
      <w:r w:rsidRPr="00C6761E">
        <w:t>ProSe</w:t>
      </w:r>
      <w:proofErr w:type="spellEnd"/>
      <w:r w:rsidRPr="00C6761E">
        <w:t xml:space="preserve"> end UE;</w:t>
      </w:r>
    </w:p>
    <w:p w14:paraId="0788F6CB" w14:textId="77777777" w:rsidR="000812F1" w:rsidRPr="00C6761E" w:rsidRDefault="000812F1" w:rsidP="000812F1">
      <w:pPr>
        <w:pStyle w:val="B1"/>
      </w:pPr>
      <w:r w:rsidRPr="00C6761E">
        <w:t>#</w:t>
      </w:r>
      <w:r>
        <w:t>21</w:t>
      </w:r>
      <w:r w:rsidRPr="00C6761E">
        <w:tab/>
        <w:t xml:space="preserve">5G </w:t>
      </w:r>
      <w:proofErr w:type="spellStart"/>
      <w:r w:rsidRPr="00C6761E">
        <w:t>ProSe</w:t>
      </w:r>
      <w:proofErr w:type="spellEnd"/>
      <w:r w:rsidRPr="00C6761E">
        <w:t xml:space="preserve"> direct link already exists; </w:t>
      </w:r>
    </w:p>
    <w:p w14:paraId="2C708B9C" w14:textId="77777777" w:rsidR="000812F1" w:rsidRDefault="000812F1" w:rsidP="000812F1">
      <w:pPr>
        <w:pStyle w:val="B1"/>
      </w:pPr>
      <w:r w:rsidRPr="00C6761E">
        <w:rPr>
          <w:lang w:eastAsia="zh-CN"/>
        </w:rPr>
        <w:t>#</w:t>
      </w:r>
      <w:r>
        <w:rPr>
          <w:lang w:eastAsia="zh-CN"/>
        </w:rPr>
        <w:t>23</w:t>
      </w:r>
      <w:r w:rsidRPr="00C6761E">
        <w:rPr>
          <w:lang w:eastAsia="zh-CN"/>
        </w:rPr>
        <w:tab/>
        <w:t>MAC address not unique;</w:t>
      </w:r>
    </w:p>
    <w:p w14:paraId="74A8AC8C" w14:textId="77777777" w:rsidR="000812F1" w:rsidRPr="00C6761E" w:rsidRDefault="000812F1" w:rsidP="000812F1">
      <w:pPr>
        <w:pStyle w:val="B1"/>
      </w:pPr>
      <w:r w:rsidRPr="0030282F">
        <w:t>#</w:t>
      </w:r>
      <w:r>
        <w:t>25</w:t>
      </w:r>
      <w:r>
        <w:tab/>
      </w:r>
      <w:r w:rsidRPr="0030282F">
        <w:tab/>
      </w:r>
      <w:r>
        <w:t>triggering s</w:t>
      </w:r>
      <w:r w:rsidRPr="0030282F">
        <w:t>ecurity procedure</w:t>
      </w:r>
      <w:r>
        <w:t xml:space="preserve"> not possible; or</w:t>
      </w:r>
    </w:p>
    <w:p w14:paraId="05F05EA4" w14:textId="77777777" w:rsidR="000812F1" w:rsidRPr="00C6761E" w:rsidRDefault="000812F1" w:rsidP="000812F1">
      <w:pPr>
        <w:pStyle w:val="B1"/>
      </w:pPr>
      <w:r w:rsidRPr="00C6761E">
        <w:t>#111</w:t>
      </w:r>
      <w:r w:rsidRPr="00C6761E">
        <w:tab/>
        <w:t>protocol error, unspecified.</w:t>
      </w:r>
    </w:p>
    <w:p w14:paraId="716B5CB8" w14:textId="77777777" w:rsidR="000812F1" w:rsidRPr="00C6761E" w:rsidRDefault="000812F1" w:rsidP="000812F1">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w:t>
      </w:r>
      <w:r>
        <w:t xml:space="preserve">or serving SNPN, </w:t>
      </w:r>
      <w:r w:rsidRPr="00C6761E">
        <w:rPr>
          <w:noProof/>
          <w:lang w:eastAsia="zh-CN"/>
        </w:rPr>
        <w:t xml:space="preserve">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3ED0DFF4" w14:textId="77777777" w:rsidR="000812F1" w:rsidRPr="00C6761E" w:rsidRDefault="000812F1" w:rsidP="000812F1">
      <w:pPr>
        <w:pStyle w:val="NO"/>
        <w:rPr>
          <w:lang w:eastAsia="zh-CN"/>
        </w:rPr>
      </w:pPr>
      <w:r w:rsidRPr="00C6761E">
        <w:t>NOTE 1</w:t>
      </w:r>
      <w:r w:rsidRPr="00C6761E">
        <w:rPr>
          <w:lang w:eastAsia="zh-CN"/>
        </w:rPr>
        <w:t>:</w:t>
      </w:r>
      <w:r w:rsidRPr="00C6761E">
        <w:rPr>
          <w:lang w:eastAsia="zh-CN"/>
        </w:rPr>
        <w:tab/>
        <w:t xml:space="preserve">When the target UE acting as a 5G </w:t>
      </w:r>
      <w:proofErr w:type="spellStart"/>
      <w:r w:rsidRPr="00C6761E">
        <w:rPr>
          <w:lang w:eastAsia="zh-CN"/>
        </w:rPr>
        <w:t>ProSe</w:t>
      </w:r>
      <w:proofErr w:type="spellEnd"/>
      <w:r w:rsidRPr="00C6761E">
        <w:rPr>
          <w:lang w:eastAsia="zh-CN"/>
        </w:rPr>
        <w:t xml:space="preserve"> layer-3 UE-to-network relay UE is involved into its own emergency services as specified in 3GPP TS 24.501 [11] or is handling an emergency services of another 5G </w:t>
      </w:r>
      <w:proofErr w:type="spellStart"/>
      <w:r w:rsidRPr="00C6761E">
        <w:rPr>
          <w:lang w:eastAsia="zh-CN"/>
        </w:rPr>
        <w:t>ProSe</w:t>
      </w:r>
      <w:proofErr w:type="spellEnd"/>
      <w:r w:rsidRPr="00C6761E">
        <w:rPr>
          <w:lang w:eastAsia="zh-CN"/>
        </w:rPr>
        <w:t xml:space="preserv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 xml:space="preserve">the target UE is allowed to ignore the PROSE DIRECT LINK ESTABLISHMENT REQUEST message if the target UE decides to prioritize its own ongoing emergency services or prioritize the handling of the emergency services of the other 5G </w:t>
      </w:r>
      <w:proofErr w:type="spellStart"/>
      <w:r w:rsidRPr="00C6761E">
        <w:rPr>
          <w:lang w:eastAsia="zh-CN"/>
        </w:rPr>
        <w:t>ProSe</w:t>
      </w:r>
      <w:proofErr w:type="spellEnd"/>
      <w:r w:rsidRPr="00C6761E">
        <w:rPr>
          <w:lang w:eastAsia="zh-CN"/>
        </w:rPr>
        <w:t xml:space="preserve"> layer-3 remote UE, due to local regulations or implementation specific requirements.</w:t>
      </w:r>
    </w:p>
    <w:p w14:paraId="6E2C56B3" w14:textId="77777777" w:rsidR="000812F1" w:rsidRPr="00C6761E" w:rsidRDefault="000812F1" w:rsidP="000812F1">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360700AC" w14:textId="77777777" w:rsidR="000812F1" w:rsidRPr="00C6761E" w:rsidRDefault="000812F1" w:rsidP="000812F1">
      <w:pPr>
        <w:pStyle w:val="B1"/>
      </w:pPr>
      <w:r w:rsidRPr="00C6761E">
        <w:t>a)</w:t>
      </w:r>
      <w:r w:rsidRPr="00C6761E">
        <w:tab/>
        <w:t>the source user info;</w:t>
      </w:r>
    </w:p>
    <w:p w14:paraId="45B192B0" w14:textId="77777777" w:rsidR="000812F1" w:rsidRPr="00C6761E" w:rsidRDefault="000812F1" w:rsidP="000812F1">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4855395C" w14:textId="77777777" w:rsidR="000812F1" w:rsidRPr="00C6761E" w:rsidRDefault="000812F1" w:rsidP="000812F1">
      <w:pPr>
        <w:pStyle w:val="B1"/>
      </w:pPr>
      <w:r w:rsidRPr="00C6761E">
        <w:t>c)</w:t>
      </w:r>
      <w:r w:rsidRPr="00C6761E">
        <w:tab/>
        <w:t>security policy,</w:t>
      </w:r>
    </w:p>
    <w:p w14:paraId="08866CF2" w14:textId="77777777" w:rsidR="000812F1" w:rsidRPr="00C6761E" w:rsidRDefault="000812F1" w:rsidP="000812F1">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280E3052" w14:textId="77777777" w:rsidR="000812F1" w:rsidRPr="00C6761E" w:rsidRDefault="000812F1" w:rsidP="000812F1">
      <w:pPr>
        <w:pStyle w:val="NO"/>
      </w:pPr>
      <w:r w:rsidRPr="00C6761E">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43607A4D" w14:textId="77777777" w:rsidR="000812F1" w:rsidRPr="00C6761E" w:rsidRDefault="000812F1" w:rsidP="000812F1">
      <w:pPr>
        <w:pStyle w:val="NO"/>
      </w:pPr>
      <w:r w:rsidRPr="00C6761E">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6740C4DF" w14:textId="77777777" w:rsidR="000812F1" w:rsidRDefault="000812F1" w:rsidP="000812F1">
      <w:pPr>
        <w:rPr>
          <w:lang w:eastAsia="zh-CN"/>
        </w:rPr>
      </w:pPr>
      <w:r w:rsidRPr="00C6761E">
        <w:t xml:space="preserve">If the 5G </w:t>
      </w:r>
      <w:proofErr w:type="spellStart"/>
      <w:r w:rsidRPr="00C6761E">
        <w:t>ProSe</w:t>
      </w:r>
      <w:proofErr w:type="spellEnd"/>
      <w:r w:rsidRPr="00C6761E">
        <w:t xml:space="preserve"> direct link establishment fails due to </w:t>
      </w:r>
      <w:r w:rsidRPr="00C6761E">
        <w:rPr>
          <w:lang w:eastAsia="zh-CN"/>
        </w:rPr>
        <w:t xml:space="preserve">the implementation-specific </w:t>
      </w:r>
      <w:r w:rsidRPr="00C6761E">
        <w:t xml:space="preserve">maximum number of established 5G </w:t>
      </w:r>
      <w:proofErr w:type="spellStart"/>
      <w:r w:rsidRPr="00C6761E">
        <w:t>ProSe</w:t>
      </w:r>
      <w:proofErr w:type="spellEnd"/>
      <w:r w:rsidRPr="00C6761E">
        <w:t xml:space="preserv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 xml:space="preserve">ack of resources for 5G </w:t>
      </w:r>
      <w:proofErr w:type="spellStart"/>
      <w:r w:rsidRPr="00C6761E">
        <w:t>ProSe</w:t>
      </w:r>
      <w:proofErr w:type="spellEnd"/>
      <w:r w:rsidRPr="00C6761E">
        <w:t xml:space="preserve"> direct link</w:t>
      </w:r>
      <w:r w:rsidRPr="00C6761E">
        <w:rPr>
          <w:lang w:eastAsia="zh-CN"/>
        </w:rPr>
        <w:t>".</w:t>
      </w:r>
    </w:p>
    <w:p w14:paraId="3ACD843E" w14:textId="77777777" w:rsidR="000812F1" w:rsidRPr="00C6761E" w:rsidRDefault="000812F1" w:rsidP="000812F1">
      <w:pPr>
        <w:rPr>
          <w:lang w:eastAsia="zh-CN"/>
        </w:rPr>
      </w:pPr>
      <w:r w:rsidRPr="0082422F">
        <w:rPr>
          <w:rFonts w:eastAsia="SimSun"/>
          <w:lang w:eastAsia="zh-CN"/>
        </w:rPr>
        <w:lastRenderedPageBreak/>
        <w:t>If the target UE receives a DIRECT LINK ESTABLISHMENT REQUEST message from a source UE, and the target UE does not have valid long-term credentials (see</w:t>
      </w:r>
      <w:r>
        <w:rPr>
          <w:rFonts w:eastAsia="SimSun"/>
          <w:lang w:eastAsia="zh-CN"/>
        </w:rPr>
        <w:t> </w:t>
      </w:r>
      <w:r w:rsidRPr="0082422F">
        <w:rPr>
          <w:rFonts w:eastAsia="SimSun"/>
          <w:lang w:eastAsia="zh-CN"/>
        </w:rPr>
        <w:t>3GPP</w:t>
      </w:r>
      <w:r>
        <w:rPr>
          <w:rFonts w:eastAsia="SimSun"/>
          <w:lang w:eastAsia="zh-CN"/>
        </w:rPr>
        <w:t> </w:t>
      </w:r>
      <w:r w:rsidRPr="0082422F">
        <w:rPr>
          <w:rFonts w:eastAsia="SimSun"/>
          <w:lang w:eastAsia="zh-CN"/>
        </w:rPr>
        <w:t>TS</w:t>
      </w:r>
      <w:r>
        <w:rPr>
          <w:rFonts w:eastAsia="SimSun"/>
          <w:lang w:eastAsia="zh-CN"/>
        </w:rPr>
        <w:t> </w:t>
      </w:r>
      <w:r w:rsidRPr="0082422F">
        <w:rPr>
          <w:rFonts w:eastAsia="SimSun"/>
          <w:lang w:eastAsia="zh-CN"/>
        </w:rPr>
        <w:t>33.536</w:t>
      </w:r>
      <w:r>
        <w:rPr>
          <w:rFonts w:eastAsia="SimSun"/>
          <w:lang w:eastAsia="zh-CN"/>
        </w:rPr>
        <w:t>[37]</w:t>
      </w:r>
      <w:r w:rsidRPr="0082422F">
        <w:rPr>
          <w:rFonts w:eastAsia="SimSun"/>
          <w:lang w:eastAsia="zh-CN"/>
        </w:rPr>
        <w:t>) to establish a secure link, the target UE shall send a PROSE DIRECT LINK ESTABLISHMENT REJECT message containing PC5 signalling protocol cause value #</w:t>
      </w:r>
      <w:r>
        <w:rPr>
          <w:rFonts w:eastAsia="SimSun"/>
          <w:lang w:eastAsia="zh-CN"/>
        </w:rPr>
        <w:t>25</w:t>
      </w:r>
      <w:r w:rsidRPr="0082422F">
        <w:rPr>
          <w:rFonts w:eastAsia="SimSun"/>
          <w:lang w:eastAsia="zh-CN"/>
        </w:rPr>
        <w:t xml:space="preserve"> "triggering security procedure not possible".</w:t>
      </w:r>
    </w:p>
    <w:p w14:paraId="79570135" w14:textId="77777777" w:rsidR="000812F1" w:rsidRPr="00C6761E" w:rsidRDefault="000812F1" w:rsidP="000812F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UE-to-network relaying and:</w:t>
      </w:r>
    </w:p>
    <w:p w14:paraId="19D6416C" w14:textId="77777777" w:rsidR="000812F1" w:rsidRPr="00C6761E" w:rsidRDefault="000812F1" w:rsidP="000812F1">
      <w:pPr>
        <w:pStyle w:val="B1"/>
        <w:rPr>
          <w:lang w:eastAsia="zh-CN"/>
        </w:rPr>
      </w:pPr>
      <w:r w:rsidRPr="00C6761E">
        <w:rPr>
          <w:lang w:eastAsia="zh-CN"/>
        </w:rPr>
        <w:t>a)</w:t>
      </w:r>
      <w:r w:rsidRPr="00C6761E">
        <w:rPr>
          <w:lang w:eastAsia="zh-CN"/>
        </w:rPr>
        <w:tab/>
        <w:t xml:space="preserve">the NAS level mobility management congestion control as specified in clause 5.3.9 of TS 24.501 [11] is activated at the target UE acting as the 5G </w:t>
      </w:r>
      <w:proofErr w:type="spellStart"/>
      <w:r w:rsidRPr="00C6761E">
        <w:rPr>
          <w:lang w:eastAsia="zh-CN"/>
        </w:rPr>
        <w:t>ProSe</w:t>
      </w:r>
      <w:proofErr w:type="spellEnd"/>
      <w:r w:rsidRPr="00C6761E">
        <w:rPr>
          <w:lang w:eastAsia="zh-CN"/>
        </w:rPr>
        <w:t xml:space="preserve"> UE-to-network relay UE; or</w:t>
      </w:r>
    </w:p>
    <w:p w14:paraId="4B9886C1" w14:textId="77777777" w:rsidR="000812F1" w:rsidRPr="00C6761E" w:rsidRDefault="000812F1" w:rsidP="000812F1">
      <w:pPr>
        <w:pStyle w:val="B1"/>
        <w:rPr>
          <w:lang w:eastAsia="zh-CN"/>
        </w:rPr>
      </w:pPr>
      <w:r w:rsidRPr="00C6761E">
        <w:rPr>
          <w:lang w:eastAsia="zh-CN"/>
        </w:rPr>
        <w:t>b)</w:t>
      </w:r>
      <w:r w:rsidRPr="00C6761E">
        <w:rPr>
          <w:lang w:eastAsia="zh-CN"/>
        </w:rPr>
        <w:tab/>
        <w:t xml:space="preserve">the target UE acting as the 5G </w:t>
      </w:r>
      <w:proofErr w:type="spellStart"/>
      <w:r w:rsidRPr="00C6761E">
        <w:rPr>
          <w:lang w:eastAsia="zh-CN"/>
        </w:rPr>
        <w:t>ProSe</w:t>
      </w:r>
      <w:proofErr w:type="spellEnd"/>
      <w:r w:rsidRPr="00C6761E">
        <w:rPr>
          <w:lang w:eastAsia="zh-CN"/>
        </w:rPr>
        <w:t xml:space="preserve"> UE-to-network relay UE is under congestion;</w:t>
      </w:r>
    </w:p>
    <w:p w14:paraId="35766EA2" w14:textId="77777777" w:rsidR="000812F1" w:rsidRPr="00C6761E" w:rsidRDefault="000812F1" w:rsidP="000812F1">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6761E">
        <w:rPr>
          <w:lang w:eastAsia="zh-CN"/>
        </w:rPr>
        <w:t>ProSe</w:t>
      </w:r>
      <w:proofErr w:type="spellEnd"/>
      <w:r w:rsidRPr="00C6761E">
        <w:rPr>
          <w:lang w:eastAsia="zh-CN"/>
        </w:rPr>
        <w:t xml:space="preserve"> direct link establishment request for relaying if the back-off timer for NAS level mobility management congestion control is running.</w:t>
      </w:r>
    </w:p>
    <w:p w14:paraId="1B7F127F" w14:textId="77777777" w:rsidR="000812F1" w:rsidRDefault="000812F1" w:rsidP="000812F1">
      <w:pPr>
        <w:rPr>
          <w:lang w:eastAsia="zh-CN"/>
        </w:rPr>
      </w:pPr>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for Ethernet traffic, and the target UE acting as the 5G </w:t>
      </w:r>
      <w:proofErr w:type="spellStart"/>
      <w:r w:rsidRPr="00C6761E">
        <w:t>ProSe</w:t>
      </w:r>
      <w:proofErr w:type="spellEnd"/>
      <w:r w:rsidRPr="00C6761E">
        <w:t xml:space="preserve"> layer-3 UE-to-UE relay UE detects that the MAC address of </w:t>
      </w:r>
      <w:r>
        <w:t>the source</w:t>
      </w:r>
      <w:r w:rsidRPr="00C6761E">
        <w:t xml:space="preserve"> 5G </w:t>
      </w:r>
      <w:proofErr w:type="spellStart"/>
      <w:r w:rsidRPr="00C6761E">
        <w:t>ProSe</w:t>
      </w:r>
      <w:proofErr w:type="spellEnd"/>
      <w:r w:rsidRPr="00C6761E">
        <w:t xml:space="preserve"> layer-3 end UE </w:t>
      </w:r>
      <w:r>
        <w:t>in the</w:t>
      </w:r>
      <w:r w:rsidRPr="00C6761E">
        <w:t xml:space="preserve"> </w:t>
      </w:r>
      <w:r w:rsidRPr="00C33F68">
        <w:t xml:space="preserve">PROSE DIRECT LINK SECURITY MODE COMPLETE </w:t>
      </w:r>
      <w:r w:rsidRPr="00C6761E">
        <w:t xml:space="preserve">message is not unique, i.e., the MAC address of the source 5G </w:t>
      </w:r>
      <w:proofErr w:type="spellStart"/>
      <w:r w:rsidRPr="00C6761E">
        <w:t>ProSe</w:t>
      </w:r>
      <w:proofErr w:type="spellEnd"/>
      <w:r w:rsidRPr="00C6761E">
        <w:t xml:space="preserve"> layer-3 end UE was also provided by another 5G </w:t>
      </w:r>
      <w:proofErr w:type="spellStart"/>
      <w:r w:rsidRPr="00C6761E">
        <w:t>ProSe</w:t>
      </w:r>
      <w:proofErr w:type="spellEnd"/>
      <w:r w:rsidRPr="00C6761E">
        <w:t xml:space="preserve"> layer-3 end UE in a</w:t>
      </w:r>
      <w:r>
        <w:t>n existing</w:t>
      </w:r>
      <w:r w:rsidRPr="00C6761E">
        <w:t xml:space="preserve"> </w:t>
      </w:r>
      <w:proofErr w:type="spellStart"/>
      <w:r w:rsidRPr="00C6761E">
        <w:t>ProSe</w:t>
      </w:r>
      <w:proofErr w:type="spellEnd"/>
      <w:r w:rsidRPr="00C6761E">
        <w:t xml:space="preserve"> 5G direct link, the 5G </w:t>
      </w:r>
      <w:proofErr w:type="spellStart"/>
      <w:r w:rsidRPr="00C6761E">
        <w:t>ProSe</w:t>
      </w:r>
      <w:proofErr w:type="spellEnd"/>
      <w:r w:rsidRPr="00C6761E">
        <w:t xml:space="preserve"> layer-3 UE-to-UE relay UE </w:t>
      </w:r>
      <w:r>
        <w:rPr>
          <w:lang w:eastAsia="zh-CN"/>
        </w:rPr>
        <w:t>shall</w:t>
      </w:r>
      <w:r w:rsidRPr="00C6761E">
        <w:rPr>
          <w:lang w:eastAsia="zh-CN"/>
        </w:rPr>
        <w:t xml:space="preserve"> send a PROSE DIRECT LINK ESTABLISHMENT REJECT message containing PC5 signalling protocol cause value #</w:t>
      </w:r>
      <w:r>
        <w:rPr>
          <w:lang w:eastAsia="zh-CN"/>
        </w:rPr>
        <w:t>23</w:t>
      </w:r>
      <w:r w:rsidRPr="00C6761E">
        <w:rPr>
          <w:lang w:eastAsia="zh-CN"/>
        </w:rPr>
        <w:t xml:space="preserve"> "MAC address not unique" to the source </w:t>
      </w:r>
      <w:r w:rsidRPr="00C6761E">
        <w:t xml:space="preserve">5G </w:t>
      </w:r>
      <w:proofErr w:type="spellStart"/>
      <w:r w:rsidRPr="00C6761E">
        <w:t>ProSe</w:t>
      </w:r>
      <w:proofErr w:type="spellEnd"/>
      <w:r w:rsidRPr="00C6761E">
        <w:t xml:space="preserve"> layer-3 end UE</w:t>
      </w:r>
      <w:r w:rsidRPr="00C6761E">
        <w:rPr>
          <w:lang w:eastAsia="zh-CN"/>
        </w:rPr>
        <w:t>.</w:t>
      </w:r>
    </w:p>
    <w:p w14:paraId="3A29AED2" w14:textId="627FF54A" w:rsidR="008D698D" w:rsidRDefault="000812F1" w:rsidP="000812F1">
      <w:pPr>
        <w:rPr>
          <w:lang w:eastAsia="zh-CN"/>
        </w:rPr>
      </w:pPr>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w:t>
      </w:r>
      <w:r>
        <w:t xml:space="preserve">multi-hop </w:t>
      </w:r>
      <w:r w:rsidRPr="00C6761E">
        <w:t xml:space="preserve">layer-3 end UE and the 5G </w:t>
      </w:r>
      <w:proofErr w:type="spellStart"/>
      <w:r w:rsidRPr="00C6761E">
        <w:t>ProSe</w:t>
      </w:r>
      <w:proofErr w:type="spellEnd"/>
      <w:r w:rsidRPr="00C6761E">
        <w:t xml:space="preserve"> </w:t>
      </w:r>
      <w:r>
        <w:t xml:space="preserve">multi-hop </w:t>
      </w:r>
      <w:r w:rsidRPr="00C6761E">
        <w:t>layer-3 UE-to-UE relay UE</w:t>
      </w:r>
      <w:ins w:id="11" w:author="Behrouz" w:date="2025-10-02T16:31:00Z" w16du:dateUtc="2025-10-02T23:31:00Z">
        <w:r w:rsidRPr="000812F1">
          <w:t xml:space="preserve"> </w:t>
        </w:r>
        <w:r w:rsidRPr="00951040">
          <w:t xml:space="preserve">or between any two 5G </w:t>
        </w:r>
        <w:proofErr w:type="spellStart"/>
        <w:r w:rsidRPr="00951040">
          <w:t>ProSe</w:t>
        </w:r>
        <w:proofErr w:type="spellEnd"/>
        <w:r w:rsidRPr="00951040">
          <w:t xml:space="preserve"> multi-hop layer-3 UE-to-UE relay UE</w:t>
        </w:r>
      </w:ins>
      <w:r w:rsidRPr="00C6761E">
        <w:t xml:space="preserve">, for Ethernet traffic, and the target UE acting as the 5G </w:t>
      </w:r>
      <w:proofErr w:type="spellStart"/>
      <w:r w:rsidRPr="00C6761E">
        <w:t>ProSe</w:t>
      </w:r>
      <w:proofErr w:type="spellEnd"/>
      <w:r w:rsidRPr="00C6761E">
        <w:t xml:space="preserve"> </w:t>
      </w:r>
      <w:r>
        <w:t xml:space="preserve">multi-hop </w:t>
      </w:r>
      <w:r w:rsidRPr="00C6761E">
        <w:t xml:space="preserve">layer-3 UE-to-UE relay UE detects that the MAC address of </w:t>
      </w:r>
      <w:r>
        <w:t>the source</w:t>
      </w:r>
      <w:r w:rsidRPr="00C6761E">
        <w:t xml:space="preserve"> 5G </w:t>
      </w:r>
      <w:proofErr w:type="spellStart"/>
      <w:r w:rsidRPr="00C6761E">
        <w:t>ProSe</w:t>
      </w:r>
      <w:proofErr w:type="spellEnd"/>
      <w:r w:rsidRPr="00C6761E">
        <w:t xml:space="preserve"> </w:t>
      </w:r>
      <w:r>
        <w:t xml:space="preserve">multi-hop </w:t>
      </w:r>
      <w:r w:rsidRPr="00C6761E">
        <w:t xml:space="preserve">layer-3 end UE </w:t>
      </w:r>
      <w:r>
        <w:t>in the</w:t>
      </w:r>
      <w:r w:rsidRPr="00C6761E">
        <w:t xml:space="preserve"> </w:t>
      </w:r>
      <w:r w:rsidRPr="00C33F68">
        <w:t xml:space="preserve">PROSE DIRECT LINK SECURITY MODE COMPLETE </w:t>
      </w:r>
      <w:r w:rsidRPr="00C6761E">
        <w:t xml:space="preserve">message is not unique, i.e., the MAC address of the source 5G </w:t>
      </w:r>
      <w:proofErr w:type="spellStart"/>
      <w:r w:rsidRPr="00C6761E">
        <w:t>ProSe</w:t>
      </w:r>
      <w:proofErr w:type="spellEnd"/>
      <w:r w:rsidRPr="00C6761E">
        <w:t xml:space="preserve"> </w:t>
      </w:r>
      <w:r>
        <w:t xml:space="preserve">multi-hop </w:t>
      </w:r>
      <w:r w:rsidRPr="00C6761E">
        <w:t xml:space="preserve">layer-3 end UE was also provided by another 5G </w:t>
      </w:r>
      <w:proofErr w:type="spellStart"/>
      <w:r w:rsidRPr="00C6761E">
        <w:t>ProSe</w:t>
      </w:r>
      <w:proofErr w:type="spellEnd"/>
      <w:r w:rsidRPr="00C6761E">
        <w:t xml:space="preserve"> </w:t>
      </w:r>
      <w:r>
        <w:t xml:space="preserve">multi-hop </w:t>
      </w:r>
      <w:r w:rsidRPr="00C6761E">
        <w:t>layer-3 end UE in a</w:t>
      </w:r>
      <w:r>
        <w:t>n existing</w:t>
      </w:r>
      <w:r w:rsidRPr="00C6761E">
        <w:t xml:space="preserve"> </w:t>
      </w:r>
      <w:proofErr w:type="spellStart"/>
      <w:r w:rsidRPr="00C6761E">
        <w:t>ProSe</w:t>
      </w:r>
      <w:proofErr w:type="spellEnd"/>
      <w:r w:rsidRPr="00C6761E">
        <w:t xml:space="preserve"> 5G direct link, the 5G </w:t>
      </w:r>
      <w:proofErr w:type="spellStart"/>
      <w:r w:rsidRPr="00C6761E">
        <w:t>ProSe</w:t>
      </w:r>
      <w:proofErr w:type="spellEnd"/>
      <w:r w:rsidRPr="00C6761E">
        <w:t xml:space="preserve"> </w:t>
      </w:r>
      <w:r>
        <w:t xml:space="preserve">multi-hop </w:t>
      </w:r>
      <w:r w:rsidRPr="00C6761E">
        <w:t xml:space="preserve">layer-3 UE-to-UE relay UE </w:t>
      </w:r>
      <w:r>
        <w:rPr>
          <w:lang w:eastAsia="zh-CN"/>
        </w:rPr>
        <w:t>shall</w:t>
      </w:r>
      <w:r w:rsidRPr="00C6761E">
        <w:rPr>
          <w:lang w:eastAsia="zh-CN"/>
        </w:rPr>
        <w:t xml:space="preserve"> send a PROSE DIRECT LINK ESTABLISHMENT REJECT message containing PC5 signalling protocol cause value #</w:t>
      </w:r>
      <w:r>
        <w:rPr>
          <w:lang w:eastAsia="zh-CN"/>
        </w:rPr>
        <w:t>23</w:t>
      </w:r>
      <w:r w:rsidRPr="00C6761E">
        <w:rPr>
          <w:lang w:eastAsia="zh-CN"/>
        </w:rPr>
        <w:t xml:space="preserve"> "MAC address not unique" to the source </w:t>
      </w:r>
      <w:r w:rsidRPr="00C6761E">
        <w:t xml:space="preserve">5G </w:t>
      </w:r>
      <w:proofErr w:type="spellStart"/>
      <w:r w:rsidRPr="00C6761E">
        <w:t>ProSe</w:t>
      </w:r>
      <w:proofErr w:type="spellEnd"/>
      <w:r w:rsidRPr="00C6761E">
        <w:t xml:space="preserve"> </w:t>
      </w:r>
      <w:r>
        <w:t xml:space="preserve">multi-hop </w:t>
      </w:r>
      <w:r w:rsidRPr="00C6761E">
        <w:t>layer-3 end UE</w:t>
      </w:r>
      <w:ins w:id="12" w:author="Taimoor Abbas" w:date="2025-10-14T10:19:00Z" w16du:dateUtc="2025-10-14T14:19:00Z">
        <w:r w:rsidR="00F93945" w:rsidRPr="00F93945">
          <w:t xml:space="preserve"> or the 5G </w:t>
        </w:r>
        <w:proofErr w:type="spellStart"/>
        <w:r w:rsidR="00F93945" w:rsidRPr="00F93945">
          <w:t>ProSe</w:t>
        </w:r>
        <w:proofErr w:type="spellEnd"/>
        <w:r w:rsidR="00F93945" w:rsidRPr="00F93945">
          <w:t xml:space="preserve"> multi-hop layer-3 UE-to-UE relay UE</w:t>
        </w:r>
      </w:ins>
      <w:r w:rsidRPr="00C6761E">
        <w:rPr>
          <w:lang w:eastAsia="zh-CN"/>
        </w:rPr>
        <w:t>.</w:t>
      </w:r>
    </w:p>
    <w:p w14:paraId="0405E0F9" w14:textId="77777777" w:rsidR="000812F1" w:rsidRDefault="000812F1" w:rsidP="000812F1">
      <w:pPr>
        <w:rPr>
          <w:lang w:eastAsia="zh-CN"/>
        </w:rPr>
      </w:pPr>
      <w:r w:rsidRPr="001D2708">
        <w:rPr>
          <w:lang w:eastAsia="zh-CN"/>
        </w:rPr>
        <w:t xml:space="preserve">If the 5G </w:t>
      </w:r>
      <w:proofErr w:type="spellStart"/>
      <w:r w:rsidRPr="001D2708">
        <w:rPr>
          <w:lang w:eastAsia="zh-CN"/>
        </w:rPr>
        <w:t>ProSe</w:t>
      </w:r>
      <w:proofErr w:type="spellEnd"/>
      <w:r w:rsidRPr="001D2708">
        <w:rPr>
          <w:lang w:eastAsia="zh-CN"/>
        </w:rPr>
        <w:t xml:space="preserve"> direct link establishment procedure is for 5G </w:t>
      </w:r>
      <w:proofErr w:type="spellStart"/>
      <w:r w:rsidRPr="001D2708">
        <w:rPr>
          <w:lang w:eastAsia="zh-CN"/>
        </w:rPr>
        <w:t>ProSe</w:t>
      </w:r>
      <w:proofErr w:type="spellEnd"/>
      <w:r w:rsidRPr="001D2708">
        <w:rPr>
          <w:lang w:eastAsia="zh-CN"/>
        </w:rPr>
        <w:t xml:space="preserve"> direct communication between the source 5G </w:t>
      </w:r>
      <w:proofErr w:type="spellStart"/>
      <w:r w:rsidRPr="001D2708">
        <w:rPr>
          <w:lang w:eastAsia="zh-CN"/>
        </w:rPr>
        <w:t>ProSe</w:t>
      </w:r>
      <w:proofErr w:type="spellEnd"/>
      <w:r>
        <w:rPr>
          <w:lang w:eastAsia="zh-CN"/>
        </w:rPr>
        <w:t xml:space="preserve"> layer-3</w:t>
      </w:r>
      <w:r w:rsidRPr="001D2708">
        <w:rPr>
          <w:lang w:eastAsia="zh-CN"/>
        </w:rPr>
        <w:t xml:space="preserve"> end UE and </w:t>
      </w:r>
      <w:r>
        <w:rPr>
          <w:lang w:eastAsia="zh-CN"/>
        </w:rPr>
        <w:t xml:space="preserve">the </w:t>
      </w:r>
      <w:r w:rsidRPr="001D2708">
        <w:rPr>
          <w:lang w:eastAsia="zh-CN"/>
        </w:rPr>
        <w:t xml:space="preserve">5G </w:t>
      </w:r>
      <w:proofErr w:type="spellStart"/>
      <w:r w:rsidRPr="001D2708">
        <w:rPr>
          <w:lang w:eastAsia="zh-CN"/>
        </w:rPr>
        <w:t>ProSe</w:t>
      </w:r>
      <w:proofErr w:type="spellEnd"/>
      <w:r w:rsidRPr="001D2708">
        <w:rPr>
          <w:lang w:eastAsia="zh-CN"/>
        </w:rPr>
        <w:t xml:space="preserve"> </w:t>
      </w:r>
      <w:r>
        <w:rPr>
          <w:lang w:eastAsia="zh-CN"/>
        </w:rPr>
        <w:t xml:space="preserve">layer-3 </w:t>
      </w:r>
      <w:r w:rsidRPr="001D2708">
        <w:rPr>
          <w:lang w:eastAsia="zh-CN"/>
        </w:rPr>
        <w:t xml:space="preserve">UE-to-UE relay UE with integrated discovery, for Ethernet traffic, and the </w:t>
      </w:r>
      <w:r>
        <w:rPr>
          <w:lang w:eastAsia="zh-CN"/>
        </w:rPr>
        <w:t>target</w:t>
      </w:r>
      <w:r w:rsidRPr="001D2708">
        <w:rPr>
          <w:lang w:eastAsia="zh-CN"/>
        </w:rPr>
        <w:t xml:space="preserve"> UE acting as the 5G </w:t>
      </w:r>
      <w:proofErr w:type="spellStart"/>
      <w:r w:rsidRPr="001D2708">
        <w:rPr>
          <w:lang w:eastAsia="zh-CN"/>
        </w:rPr>
        <w:t>ProSe</w:t>
      </w:r>
      <w:proofErr w:type="spellEnd"/>
      <w:r w:rsidRPr="001D2708">
        <w:rPr>
          <w:lang w:eastAsia="zh-CN"/>
        </w:rPr>
        <w:t xml:space="preserve"> layer-3 UE-to-UE relay UE detects that the MAC address of the</w:t>
      </w:r>
      <w:r>
        <w:rPr>
          <w:lang w:eastAsia="zh-CN"/>
        </w:rPr>
        <w:t xml:space="preserve"> source</w:t>
      </w:r>
      <w:r w:rsidRPr="001D2708">
        <w:rPr>
          <w:lang w:eastAsia="zh-CN"/>
        </w:rPr>
        <w:t xml:space="preserve"> 5G </w:t>
      </w:r>
      <w:proofErr w:type="spellStart"/>
      <w:r w:rsidRPr="001D2708">
        <w:rPr>
          <w:lang w:eastAsia="zh-CN"/>
        </w:rPr>
        <w:t>ProSe</w:t>
      </w:r>
      <w:proofErr w:type="spellEnd"/>
      <w:r w:rsidRPr="001D2708">
        <w:rPr>
          <w:lang w:eastAsia="zh-CN"/>
        </w:rPr>
        <w:t xml:space="preserve"> layer-3 end UE in the </w:t>
      </w:r>
      <w:r w:rsidRPr="002D77CD">
        <w:rPr>
          <w:lang w:eastAsia="zh-CN"/>
        </w:rPr>
        <w:t>PROSE DIRECT LINK SECURITY MODE COMPLETE</w:t>
      </w:r>
      <w:r w:rsidRPr="001D2708">
        <w:rPr>
          <w:lang w:eastAsia="zh-CN"/>
        </w:rPr>
        <w:t xml:space="preserve"> message is not unique, i.e., the MAC address of the</w:t>
      </w:r>
      <w:r>
        <w:rPr>
          <w:lang w:eastAsia="zh-CN"/>
        </w:rPr>
        <w:t xml:space="preserve"> source</w:t>
      </w:r>
      <w:r w:rsidRPr="001D2708">
        <w:rPr>
          <w:lang w:eastAsia="zh-CN"/>
        </w:rPr>
        <w:t xml:space="preserve"> 5G </w:t>
      </w:r>
      <w:proofErr w:type="spellStart"/>
      <w:r w:rsidRPr="001D2708">
        <w:rPr>
          <w:lang w:eastAsia="zh-CN"/>
        </w:rPr>
        <w:t>ProSe</w:t>
      </w:r>
      <w:proofErr w:type="spellEnd"/>
      <w:r w:rsidRPr="001D2708">
        <w:rPr>
          <w:lang w:eastAsia="zh-CN"/>
        </w:rPr>
        <w:t xml:space="preserve"> layer-3 end UE was also provided by another 5G </w:t>
      </w:r>
      <w:proofErr w:type="spellStart"/>
      <w:r w:rsidRPr="001D2708">
        <w:rPr>
          <w:lang w:eastAsia="zh-CN"/>
        </w:rPr>
        <w:t>ProSe</w:t>
      </w:r>
      <w:proofErr w:type="spellEnd"/>
      <w:r w:rsidRPr="001D2708">
        <w:rPr>
          <w:lang w:eastAsia="zh-CN"/>
        </w:rPr>
        <w:t xml:space="preserve"> layer-3 end UE in an existing </w:t>
      </w:r>
      <w:proofErr w:type="spellStart"/>
      <w:r w:rsidRPr="001D2708">
        <w:rPr>
          <w:lang w:eastAsia="zh-CN"/>
        </w:rPr>
        <w:t>ProSe</w:t>
      </w:r>
      <w:proofErr w:type="spellEnd"/>
      <w:r w:rsidRPr="001D2708">
        <w:rPr>
          <w:lang w:eastAsia="zh-CN"/>
        </w:rPr>
        <w:t xml:space="preserve"> 5G direct link, the 5G </w:t>
      </w:r>
      <w:proofErr w:type="spellStart"/>
      <w:r w:rsidRPr="001D2708">
        <w:rPr>
          <w:lang w:eastAsia="zh-CN"/>
        </w:rPr>
        <w:t>ProSe</w:t>
      </w:r>
      <w:proofErr w:type="spellEnd"/>
      <w:r w:rsidRPr="001D2708">
        <w:rPr>
          <w:lang w:eastAsia="zh-CN"/>
        </w:rPr>
        <w:t xml:space="preserve"> layer-3 UE-to-UE relay UE </w:t>
      </w:r>
      <w:r>
        <w:rPr>
          <w:lang w:eastAsia="zh-CN"/>
        </w:rPr>
        <w:t xml:space="preserve">may </w:t>
      </w:r>
      <w:r w:rsidRPr="001D2708">
        <w:rPr>
          <w:lang w:eastAsia="zh-CN"/>
        </w:rPr>
        <w:t xml:space="preserve">perform 5G </w:t>
      </w:r>
      <w:proofErr w:type="spellStart"/>
      <w:r w:rsidRPr="001D2708">
        <w:rPr>
          <w:lang w:eastAsia="zh-CN"/>
        </w:rPr>
        <w:t>ProSe</w:t>
      </w:r>
      <w:proofErr w:type="spellEnd"/>
      <w:r w:rsidRPr="001D2708">
        <w:rPr>
          <w:lang w:eastAsia="zh-CN"/>
        </w:rPr>
        <w:t xml:space="preserve"> direct link release procedure </w:t>
      </w:r>
      <w:r w:rsidRPr="006642E8">
        <w:t xml:space="preserve">with </w:t>
      </w:r>
      <w:r w:rsidRPr="006642E8">
        <w:rPr>
          <w:lang w:eastAsia="zh-CN"/>
        </w:rPr>
        <w:t>PC5 signalling protocol cause value #111 "</w:t>
      </w:r>
      <w:r w:rsidRPr="006642E8">
        <w:t>protocol error, unspecified</w:t>
      </w:r>
      <w:r w:rsidRPr="006642E8">
        <w:rPr>
          <w:lang w:eastAsia="zh-CN"/>
        </w:rPr>
        <w:t>"</w:t>
      </w:r>
      <w:r>
        <w:rPr>
          <w:lang w:eastAsia="zh-CN"/>
        </w:rPr>
        <w:t xml:space="preserve"> </w:t>
      </w:r>
      <w:r w:rsidRPr="003E670C">
        <w:rPr>
          <w:lang w:eastAsia="zh-CN"/>
        </w:rPr>
        <w:t xml:space="preserve">toward the target 5G </w:t>
      </w:r>
      <w:proofErr w:type="spellStart"/>
      <w:r w:rsidRPr="003E670C">
        <w:rPr>
          <w:lang w:eastAsia="zh-CN"/>
        </w:rPr>
        <w:t>ProSe</w:t>
      </w:r>
      <w:proofErr w:type="spellEnd"/>
      <w:r w:rsidRPr="003E670C">
        <w:rPr>
          <w:lang w:eastAsia="zh-CN"/>
        </w:rPr>
        <w:t xml:space="preserve"> layer-3 end UE </w:t>
      </w:r>
      <w:r w:rsidRPr="001D2708">
        <w:rPr>
          <w:lang w:eastAsia="zh-CN"/>
        </w:rPr>
        <w:t>as specified in clause 7.2.6.</w:t>
      </w:r>
    </w:p>
    <w:p w14:paraId="709469C6" w14:textId="77777777" w:rsidR="000812F1" w:rsidRPr="00C6761E" w:rsidRDefault="000812F1" w:rsidP="000812F1">
      <w:pPr>
        <w:rPr>
          <w:lang w:eastAsia="zh-CN"/>
        </w:rPr>
      </w:pPr>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for Ethernet traffic, and the target UE acting as the 5G </w:t>
      </w:r>
      <w:proofErr w:type="spellStart"/>
      <w:r w:rsidRPr="00C6761E">
        <w:t>ProSe</w:t>
      </w:r>
      <w:proofErr w:type="spellEnd"/>
      <w:r w:rsidRPr="00C6761E">
        <w:t xml:space="preserve"> layer-3 UE-to-UE relay UE </w:t>
      </w:r>
      <w:r>
        <w:t xml:space="preserve">releases the </w:t>
      </w:r>
      <w:r w:rsidRPr="00C33F68">
        <w:t xml:space="preserve">5G </w:t>
      </w:r>
      <w:proofErr w:type="spellStart"/>
      <w:r w:rsidRPr="00C33F68">
        <w:t>ProSe</w:t>
      </w:r>
      <w:proofErr w:type="spellEnd"/>
      <w:r w:rsidRPr="00C33F68">
        <w:t xml:space="preserve"> direct link</w:t>
      </w:r>
      <w:r>
        <w:t xml:space="preserve"> between </w:t>
      </w:r>
      <w:r w:rsidRPr="00C6761E">
        <w:t xml:space="preserve">the 5G </w:t>
      </w:r>
      <w:proofErr w:type="spellStart"/>
      <w:r w:rsidRPr="00C6761E">
        <w:t>ProSe</w:t>
      </w:r>
      <w:proofErr w:type="spellEnd"/>
      <w:r w:rsidRPr="00C6761E">
        <w:t xml:space="preserve"> layer-3 UE-to-UE relay UE</w:t>
      </w:r>
      <w:r>
        <w:t xml:space="preserve"> and </w:t>
      </w:r>
      <w:r w:rsidRPr="00C6761E">
        <w:t xml:space="preserve">the </w:t>
      </w:r>
      <w:r>
        <w:t xml:space="preserve">target </w:t>
      </w:r>
      <w:r w:rsidRPr="00C6761E">
        <w:t xml:space="preserve">5G </w:t>
      </w:r>
      <w:proofErr w:type="spellStart"/>
      <w:r w:rsidRPr="00C6761E">
        <w:t>ProSe</w:t>
      </w:r>
      <w:proofErr w:type="spellEnd"/>
      <w:r w:rsidRPr="00C6761E">
        <w:t xml:space="preserve"> layer-3 end UE</w:t>
      </w:r>
      <w:r>
        <w:t xml:space="preserve"> with </w:t>
      </w:r>
      <w:r w:rsidRPr="00C6761E">
        <w:rPr>
          <w:lang w:eastAsia="zh-CN"/>
        </w:rPr>
        <w:t>PC5 signalling protocol cause value #</w:t>
      </w:r>
      <w:r>
        <w:rPr>
          <w:lang w:eastAsia="zh-CN"/>
        </w:rPr>
        <w:t>23</w:t>
      </w:r>
      <w:r w:rsidRPr="00C6761E">
        <w:rPr>
          <w:lang w:eastAsia="zh-CN"/>
        </w:rPr>
        <w:t xml:space="preserve"> "MAC address not unique"</w:t>
      </w:r>
      <w:r>
        <w:t xml:space="preserve">, </w:t>
      </w:r>
      <w:r w:rsidRPr="00C6761E">
        <w:t xml:space="preserve">the 5G </w:t>
      </w:r>
      <w:proofErr w:type="spellStart"/>
      <w:r w:rsidRPr="00C6761E">
        <w:t>ProSe</w:t>
      </w:r>
      <w:proofErr w:type="spellEnd"/>
      <w:r w:rsidRPr="00C6761E">
        <w:t xml:space="preserve"> layer-3 UE-to-UE relay UE </w:t>
      </w:r>
      <w:r>
        <w:t xml:space="preserve">shall </w:t>
      </w:r>
      <w:r w:rsidRPr="00C6761E">
        <w:rPr>
          <w:lang w:eastAsia="zh-CN"/>
        </w:rPr>
        <w:t>send a PROSE DIRECT LINK ESTABLISHMENT REJECT message containing PC5 signalling protocol cause value #</w:t>
      </w:r>
      <w:r>
        <w:rPr>
          <w:lang w:eastAsia="zh-CN"/>
        </w:rPr>
        <w:t>111</w:t>
      </w:r>
      <w:r w:rsidRPr="00C6761E">
        <w:rPr>
          <w:lang w:eastAsia="zh-CN"/>
        </w:rPr>
        <w:t xml:space="preserve"> "</w:t>
      </w:r>
      <w:r w:rsidRPr="00C6761E">
        <w:t>protocol error, unspecified</w:t>
      </w:r>
      <w:r w:rsidRPr="00C6761E">
        <w:rPr>
          <w:lang w:eastAsia="zh-CN"/>
        </w:rPr>
        <w:t xml:space="preserve">" to the source </w:t>
      </w:r>
      <w:r w:rsidRPr="00C6761E">
        <w:t xml:space="preserve">5G </w:t>
      </w:r>
      <w:proofErr w:type="spellStart"/>
      <w:r w:rsidRPr="00C6761E">
        <w:t>ProSe</w:t>
      </w:r>
      <w:proofErr w:type="spellEnd"/>
      <w:r w:rsidRPr="00C6761E">
        <w:t xml:space="preserve"> layer-3 end UE</w:t>
      </w:r>
      <w:r>
        <w:t>.</w:t>
      </w:r>
    </w:p>
    <w:p w14:paraId="08AACF6A" w14:textId="77777777" w:rsidR="000812F1" w:rsidRPr="00C6761E" w:rsidRDefault="000812F1" w:rsidP="000812F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UE-to-network relaying, the NAS level session management congestion as specified in clause 6.2.7 and in clause 6.2.8 of TS 24.501 [11] is activated at the target UE which is acting as a 5G </w:t>
      </w:r>
      <w:proofErr w:type="spellStart"/>
      <w:r w:rsidRPr="00C6761E">
        <w:rPr>
          <w:lang w:eastAsia="zh-CN"/>
        </w:rPr>
        <w:t>ProSe</w:t>
      </w:r>
      <w:proofErr w:type="spellEnd"/>
      <w:r w:rsidRPr="00C6761E">
        <w:rPr>
          <w:lang w:eastAsia="zh-CN"/>
        </w:rPr>
        <w:t xml:space="preserve"> layer-3 UE-to-network relay UE, and the relay service code used in the 5G </w:t>
      </w:r>
      <w:proofErr w:type="spellStart"/>
      <w:r w:rsidRPr="00C6761E">
        <w:rPr>
          <w:lang w:eastAsia="zh-CN"/>
        </w:rPr>
        <w:t>ProSe</w:t>
      </w:r>
      <w:proofErr w:type="spellEnd"/>
      <w:r w:rsidRPr="00C6761E">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BE3BA00" w14:textId="77777777" w:rsidR="000812F1" w:rsidRPr="00C6761E" w:rsidRDefault="000812F1" w:rsidP="000812F1">
      <w:pPr>
        <w:pStyle w:val="NO"/>
        <w:rPr>
          <w:lang w:eastAsia="zh-CN"/>
        </w:rPr>
      </w:pPr>
      <w:r w:rsidRPr="00C6761E">
        <w:rPr>
          <w:lang w:eastAsia="zh-CN"/>
        </w:rPr>
        <w:lastRenderedPageBreak/>
        <w:t>NOTE 4:</w:t>
      </w:r>
      <w:r w:rsidRPr="00C6761E">
        <w:rPr>
          <w:lang w:eastAsia="zh-CN"/>
        </w:rPr>
        <w:tab/>
        <w:t>How the target UE determines that it is under congestion is implementation specific (e.g., any relaying related operational overhead, etc).</w:t>
      </w:r>
    </w:p>
    <w:p w14:paraId="0A635716" w14:textId="77777777" w:rsidR="000812F1" w:rsidRPr="00C6761E" w:rsidRDefault="000812F1" w:rsidP="000812F1">
      <w:pPr>
        <w:pStyle w:val="NO"/>
        <w:rPr>
          <w:lang w:eastAsia="zh-CN"/>
        </w:rPr>
      </w:pPr>
      <w:r w:rsidRPr="00C6761E">
        <w:rPr>
          <w:lang w:eastAsia="zh-CN"/>
        </w:rPr>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2010AC9A" w14:textId="77777777" w:rsidR="000812F1" w:rsidRPr="00C6761E" w:rsidRDefault="000812F1" w:rsidP="000812F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layer-3 UE-to-network relaying, the PDU session for relaying the service is an LADN PDU session, and the target UE acting as a 5G </w:t>
      </w:r>
      <w:proofErr w:type="spellStart"/>
      <w:r w:rsidRPr="00C6761E">
        <w:rPr>
          <w:lang w:eastAsia="zh-CN"/>
        </w:rPr>
        <w:t>ProSe</w:t>
      </w:r>
      <w:proofErr w:type="spellEnd"/>
      <w:r w:rsidRPr="00C6761E">
        <w:rPr>
          <w:lang w:eastAsia="zh-CN"/>
        </w:rPr>
        <w:t xml:space="preserve"> layer-3 UE-to-network relay UE is outside the LADN service area, the target UE shall send a PROSE DIRECT LINK ESTABLISHMENT REJECT message containing PC5 signalling protocol cause value #111 "protocol error, unspecified".</w:t>
      </w:r>
    </w:p>
    <w:p w14:paraId="3ABA5FF8" w14:textId="77777777" w:rsidR="000812F1" w:rsidRPr="00C6761E" w:rsidRDefault="000812F1" w:rsidP="000812F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layer-3 UE-to-network relaying, the request required the establishment of a PDU session by the 5G </w:t>
      </w:r>
      <w:proofErr w:type="spellStart"/>
      <w:r w:rsidRPr="00C6761E">
        <w:rPr>
          <w:lang w:eastAsia="zh-CN"/>
        </w:rPr>
        <w:t>ProSe</w:t>
      </w:r>
      <w:proofErr w:type="spellEnd"/>
      <w:r w:rsidRPr="00C6761E">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1B0086A3" w14:textId="77777777" w:rsidR="000812F1" w:rsidRPr="00C6761E" w:rsidRDefault="000812F1" w:rsidP="000812F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UE-to-UE relay and:</w:t>
      </w:r>
    </w:p>
    <w:p w14:paraId="7E39D103" w14:textId="77777777" w:rsidR="000812F1" w:rsidRPr="00C6761E" w:rsidRDefault="000812F1" w:rsidP="000812F1">
      <w:pPr>
        <w:pStyle w:val="B1"/>
        <w:rPr>
          <w:lang w:eastAsia="zh-CN"/>
        </w:rPr>
      </w:pPr>
      <w:r w:rsidRPr="00C6761E">
        <w:rPr>
          <w:lang w:eastAsia="zh-CN"/>
        </w:rPr>
        <w:t>a)</w:t>
      </w:r>
      <w:r w:rsidRPr="00C6761E">
        <w:rPr>
          <w:lang w:eastAsia="zh-CN"/>
        </w:rPr>
        <w:tab/>
        <w:t xml:space="preserve">the target UE acting as a target 5G </w:t>
      </w:r>
      <w:proofErr w:type="spellStart"/>
      <w:r w:rsidRPr="00C6761E">
        <w:rPr>
          <w:lang w:eastAsia="zh-CN"/>
        </w:rPr>
        <w:t>ProSe</w:t>
      </w:r>
      <w:proofErr w:type="spellEnd"/>
      <w:r w:rsidRPr="00C6761E">
        <w:rPr>
          <w:lang w:eastAsia="zh-CN"/>
        </w:rPr>
        <w:t xml:space="preserve"> end UE is under congestion;</w:t>
      </w:r>
    </w:p>
    <w:p w14:paraId="0B1449F8" w14:textId="77777777" w:rsidR="000812F1" w:rsidRPr="00C6761E" w:rsidRDefault="000812F1" w:rsidP="000812F1">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24665589" w14:textId="77777777" w:rsidR="000812F1" w:rsidRPr="00C6761E" w:rsidRDefault="000812F1" w:rsidP="000812F1">
      <w:pPr>
        <w:rPr>
          <w:lang w:eastAsia="zh-CN"/>
        </w:rPr>
      </w:pPr>
      <w:r w:rsidRPr="00C6761E">
        <w:rPr>
          <w:lang w:eastAsia="zh-CN"/>
        </w:rPr>
        <w:t xml:space="preserve">The initiating UE, acting as a 5G </w:t>
      </w:r>
      <w:proofErr w:type="spellStart"/>
      <w:r w:rsidRPr="00C6761E">
        <w:rPr>
          <w:lang w:eastAsia="zh-CN"/>
        </w:rPr>
        <w:t>ProSe</w:t>
      </w:r>
      <w:proofErr w:type="spellEnd"/>
      <w:r w:rsidRPr="00C6761E">
        <w:rPr>
          <w:lang w:eastAsia="zh-CN"/>
        </w:rPr>
        <w:t xml:space="preserve"> UE-to-UE relay UE, upon reception of PROSE DIRECT LINK ESTABLISHMENT REJECT message from the target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direct link establishment procedure is for direct communication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 xml:space="preserve">the source 5G </w:t>
      </w:r>
      <w:proofErr w:type="spellStart"/>
      <w:r w:rsidRPr="00C6761E">
        <w:rPr>
          <w:lang w:eastAsia="zh-CN"/>
        </w:rPr>
        <w:t>ProSe</w:t>
      </w:r>
      <w:proofErr w:type="spellEnd"/>
      <w:r w:rsidRPr="00C6761E">
        <w:rPr>
          <w:lang w:eastAsia="zh-CN"/>
        </w:rPr>
        <w:t xml:space="preserve"> end UE including a PC5 </w:t>
      </w:r>
      <w:proofErr w:type="spellStart"/>
      <w:r w:rsidRPr="00C6761E">
        <w:rPr>
          <w:lang w:eastAsia="zh-CN"/>
        </w:rPr>
        <w:t>signaling</w:t>
      </w:r>
      <w:proofErr w:type="spellEnd"/>
      <w:r w:rsidRPr="00C6761E">
        <w:rPr>
          <w:lang w:eastAsia="zh-CN"/>
        </w:rPr>
        <w:t xml:space="preserve"> cause value set to #20 "</w:t>
      </w:r>
      <w:r w:rsidRPr="00C6761E">
        <w:t xml:space="preserve">Failure from 5G </w:t>
      </w:r>
      <w:proofErr w:type="spellStart"/>
      <w:r w:rsidRPr="00C6761E">
        <w:t>ProSe</w:t>
      </w:r>
      <w:proofErr w:type="spellEnd"/>
      <w:r w:rsidRPr="00C6761E">
        <w:t xml:space="preserve"> end UE</w:t>
      </w:r>
      <w:r w:rsidRPr="00C6761E">
        <w:rPr>
          <w:lang w:eastAsia="zh-CN"/>
        </w:rPr>
        <w:t xml:space="preserve">" and the backoff timer received from the target 5G </w:t>
      </w:r>
      <w:proofErr w:type="spellStart"/>
      <w:r w:rsidRPr="00C6761E">
        <w:rPr>
          <w:lang w:eastAsia="zh-CN"/>
        </w:rPr>
        <w:t>ProSe</w:t>
      </w:r>
      <w:proofErr w:type="spellEnd"/>
      <w:r w:rsidRPr="00C6761E">
        <w:rPr>
          <w:lang w:eastAsia="zh-CN"/>
        </w:rPr>
        <w:t xml:space="preserve"> end UE and the cause value from the target 5G </w:t>
      </w:r>
      <w:proofErr w:type="spellStart"/>
      <w:r w:rsidRPr="00C6761E">
        <w:rPr>
          <w:lang w:eastAsia="zh-CN"/>
        </w:rPr>
        <w:t>ProSe</w:t>
      </w:r>
      <w:proofErr w:type="spellEnd"/>
      <w:r w:rsidRPr="00C6761E">
        <w:rPr>
          <w:lang w:eastAsia="zh-CN"/>
        </w:rPr>
        <w:t xml:space="preserve"> end UE.</w:t>
      </w:r>
    </w:p>
    <w:p w14:paraId="04EC2338" w14:textId="77777777" w:rsidR="000812F1" w:rsidRPr="00C6761E" w:rsidRDefault="000812F1" w:rsidP="000812F1">
      <w:r w:rsidRPr="00023A36">
        <w:t xml:space="preserve">The UE acting as a source 5G </w:t>
      </w:r>
      <w:proofErr w:type="spellStart"/>
      <w:r w:rsidRPr="00023A36">
        <w:t>ProSe</w:t>
      </w:r>
      <w:proofErr w:type="spellEnd"/>
      <w:r w:rsidRPr="00023A36">
        <w:t xml:space="preserve"> end UE, upon reception of the PROSE DIRECT LINK ESTABLISHMENT REJECT message from the initiating UE acting as a 5G </w:t>
      </w:r>
      <w:proofErr w:type="spellStart"/>
      <w:r w:rsidRPr="00023A36">
        <w:t>ProSe</w:t>
      </w:r>
      <w:proofErr w:type="spellEnd"/>
      <w:r w:rsidRPr="00023A36">
        <w:t xml:space="preserve"> UE-to-UE relay UE, shall not re-attempt for the 5G </w:t>
      </w:r>
      <w:proofErr w:type="spellStart"/>
      <w:r w:rsidRPr="00023A36">
        <w:t>ProSe</w:t>
      </w:r>
      <w:proofErr w:type="spellEnd"/>
      <w:r w:rsidRPr="00023A36">
        <w:t xml:space="preserve"> direct link establishment procedure to the same target 5G </w:t>
      </w:r>
      <w:proofErr w:type="spellStart"/>
      <w:r w:rsidRPr="00023A36">
        <w:t>ProSe</w:t>
      </w:r>
      <w:proofErr w:type="spellEnd"/>
      <w:r w:rsidRPr="00023A36">
        <w:t xml:space="preserve"> end UE until the backoff timer has expired.</w:t>
      </w:r>
      <w:r w:rsidRPr="00C6761E">
        <w:t xml:space="preserve"> </w:t>
      </w:r>
    </w:p>
    <w:p w14:paraId="720FC287" w14:textId="77777777" w:rsidR="000812F1" w:rsidRPr="00C6761E" w:rsidRDefault="000812F1" w:rsidP="000812F1">
      <w:pPr>
        <w:rPr>
          <w:lang w:eastAsia="zh-CN"/>
        </w:rPr>
      </w:pPr>
      <w:r w:rsidRPr="00C6761E">
        <w:rPr>
          <w:lang w:eastAsia="zh-CN"/>
        </w:rPr>
        <w:t xml:space="preserve">The initiating UE, acting as a 5G </w:t>
      </w:r>
      <w:proofErr w:type="spellStart"/>
      <w:r w:rsidRPr="00C6761E">
        <w:rPr>
          <w:lang w:eastAsia="zh-CN"/>
        </w:rPr>
        <w:t>ProSe</w:t>
      </w:r>
      <w:proofErr w:type="spellEnd"/>
      <w:r w:rsidRPr="00C6761E">
        <w:rPr>
          <w:lang w:eastAsia="zh-CN"/>
        </w:rPr>
        <w:t xml:space="preserve"> UE-to-UE relay UE, upon reception of PROSE DIRECT LINK ESTABLISHMENT REJECT message from the target 5G </w:t>
      </w:r>
      <w:proofErr w:type="spellStart"/>
      <w:r w:rsidRPr="00C6761E">
        <w:rPr>
          <w:lang w:eastAsia="zh-CN"/>
        </w:rPr>
        <w:t>ProSe</w:t>
      </w:r>
      <w:proofErr w:type="spellEnd"/>
      <w:r w:rsidRPr="00C6761E">
        <w:rPr>
          <w:lang w:eastAsia="zh-CN"/>
        </w:rPr>
        <w:t xml:space="preserve"> end UE, the 5G </w:t>
      </w:r>
      <w:proofErr w:type="spellStart"/>
      <w:r w:rsidRPr="00C6761E">
        <w:rPr>
          <w:lang w:eastAsia="zh-CN"/>
        </w:rPr>
        <w:t>ProSe</w:t>
      </w:r>
      <w:proofErr w:type="spellEnd"/>
      <w:r w:rsidRPr="00C6761E">
        <w:rPr>
          <w:lang w:eastAsia="zh-CN"/>
        </w:rPr>
        <w:t xml:space="preserve"> direct link establishment procedure is for direct communication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t xml:space="preserve"> </w:t>
      </w:r>
      <w:r w:rsidRPr="00C6761E">
        <w:rPr>
          <w:lang w:eastAsia="zh-CN"/>
        </w:rPr>
        <w:t xml:space="preserve">to the source 5G </w:t>
      </w:r>
      <w:proofErr w:type="spellStart"/>
      <w:r w:rsidRPr="00C6761E">
        <w:rPr>
          <w:lang w:eastAsia="zh-CN"/>
        </w:rPr>
        <w:t>ProSe</w:t>
      </w:r>
      <w:proofErr w:type="spellEnd"/>
      <w:r w:rsidRPr="00C6761E">
        <w:rPr>
          <w:lang w:eastAsia="zh-CN"/>
        </w:rPr>
        <w:t xml:space="preserve"> end UE. The initiating UE shall include in the PROSE DIRECT LINK ESTABLISHMENT REJECT message PC5 protocol cause value </w:t>
      </w:r>
      <w:r w:rsidRPr="00C6761E">
        <w:t xml:space="preserve">#20 "Failure from 5G </w:t>
      </w:r>
      <w:proofErr w:type="spellStart"/>
      <w:r w:rsidRPr="00C6761E">
        <w:t>ProSe</w:t>
      </w:r>
      <w:proofErr w:type="spellEnd"/>
      <w:r w:rsidRPr="00C6761E">
        <w:t xml:space="preserve"> end UE" and include the PC5 end UE failure cause IE set to </w:t>
      </w:r>
      <w:r w:rsidRPr="00C6761E">
        <w:rPr>
          <w:lang w:eastAsia="zh-CN"/>
        </w:rPr>
        <w:t xml:space="preserve">#13 "congestion situation" received from the target 5G </w:t>
      </w:r>
      <w:proofErr w:type="spellStart"/>
      <w:r w:rsidRPr="00C6761E">
        <w:rPr>
          <w:lang w:eastAsia="zh-CN"/>
        </w:rPr>
        <w:t>ProSe</w:t>
      </w:r>
      <w:proofErr w:type="spellEnd"/>
      <w:r w:rsidRPr="00C6761E">
        <w:rPr>
          <w:lang w:eastAsia="zh-CN"/>
        </w:rPr>
        <w:t xml:space="preserve"> end UE that has rejected the 5G </w:t>
      </w:r>
      <w:proofErr w:type="spellStart"/>
      <w:r w:rsidRPr="00C6761E">
        <w:rPr>
          <w:lang w:eastAsia="zh-CN"/>
        </w:rPr>
        <w:t>ProSe</w:t>
      </w:r>
      <w:proofErr w:type="spellEnd"/>
      <w:r w:rsidRPr="00C6761E">
        <w:rPr>
          <w:lang w:eastAsia="zh-CN"/>
        </w:rPr>
        <w:t xml:space="preserve"> direct link establishment or 5G </w:t>
      </w:r>
      <w:proofErr w:type="spellStart"/>
      <w:r w:rsidRPr="00C6761E">
        <w:rPr>
          <w:lang w:eastAsia="zh-CN"/>
        </w:rPr>
        <w:t>ProSe</w:t>
      </w:r>
      <w:proofErr w:type="spellEnd"/>
      <w:r w:rsidRPr="00C6761E">
        <w:rPr>
          <w:lang w:eastAsia="zh-CN"/>
        </w:rPr>
        <w:t xml:space="preserve"> direct link modification procedure. The initiating UE may include the target end UE info IE set to the user info of the target 5G </w:t>
      </w:r>
      <w:proofErr w:type="spellStart"/>
      <w:r w:rsidRPr="00C6761E">
        <w:rPr>
          <w:lang w:eastAsia="zh-CN"/>
        </w:rPr>
        <w:t>ProSe</w:t>
      </w:r>
      <w:proofErr w:type="spellEnd"/>
      <w:r w:rsidRPr="00C6761E">
        <w:rPr>
          <w:lang w:eastAsia="zh-CN"/>
        </w:rPr>
        <w:t xml:space="preserve"> end UE in the PROSE DIRECT LINK ESTABLISHMENT REJECT message.</w:t>
      </w:r>
    </w:p>
    <w:p w14:paraId="61A6B52B" w14:textId="77777777" w:rsidR="000812F1" w:rsidRPr="00C6761E" w:rsidRDefault="000812F1" w:rsidP="000812F1">
      <w:pPr>
        <w:rPr>
          <w:lang w:eastAsia="zh-CN"/>
        </w:rPr>
      </w:pPr>
      <w:r w:rsidRPr="00C6761E">
        <w:t xml:space="preserve">The UE acting as a source 5G </w:t>
      </w:r>
      <w:proofErr w:type="spellStart"/>
      <w:r w:rsidRPr="00C6761E">
        <w:t>ProSe</w:t>
      </w:r>
      <w:proofErr w:type="spellEnd"/>
      <w:r w:rsidRPr="00C6761E">
        <w:t xml:space="preserve"> end UE, upon reception of PROSE DIRECT LINK ESTABLISHMENT REJECT message from the initiating UE acting as a 5G </w:t>
      </w:r>
      <w:proofErr w:type="spellStart"/>
      <w:r w:rsidRPr="00C6761E">
        <w:t>ProSe</w:t>
      </w:r>
      <w:proofErr w:type="spellEnd"/>
      <w:r w:rsidRPr="00C6761E">
        <w:t xml:space="preserve"> UE-to-UE relay UE, may abort the 5G </w:t>
      </w:r>
      <w:proofErr w:type="spellStart"/>
      <w:r w:rsidRPr="00C6761E">
        <w:t>ProSe</w:t>
      </w:r>
      <w:proofErr w:type="spellEnd"/>
      <w:r w:rsidRPr="00C6761E">
        <w:t xml:space="preserve"> direct link establishment procedure and may notify the upper layer that the target 5G </w:t>
      </w:r>
      <w:proofErr w:type="spellStart"/>
      <w:r w:rsidRPr="00C6761E">
        <w:t>ProSe</w:t>
      </w:r>
      <w:proofErr w:type="spellEnd"/>
      <w:r w:rsidRPr="00C6761E">
        <w:t xml:space="preserve"> end UE is unreachable, if the PC5 signalling protocol cause value in the PROSE DIRECT LINK ESTABLISHMENT REJECT message is #20 "Failure from 5G </w:t>
      </w:r>
      <w:proofErr w:type="spellStart"/>
      <w:r w:rsidRPr="00C6761E">
        <w:t>ProSe</w:t>
      </w:r>
      <w:proofErr w:type="spellEnd"/>
      <w:r w:rsidRPr="00C6761E">
        <w:t xml:space="preserve"> end UE" and the PC5 end UE failure cause IE is set to #13 </w:t>
      </w:r>
      <w:r w:rsidRPr="00C6761E">
        <w:rPr>
          <w:lang w:eastAsia="zh-CN"/>
        </w:rPr>
        <w:t>"</w:t>
      </w:r>
      <w:r w:rsidRPr="00C6761E">
        <w:t>congestion situation</w:t>
      </w:r>
      <w:r w:rsidRPr="00C6761E">
        <w:rPr>
          <w:lang w:eastAsia="zh-CN"/>
        </w:rPr>
        <w:t>"</w:t>
      </w:r>
      <w:r w:rsidRPr="00C6761E">
        <w:t>.</w:t>
      </w:r>
    </w:p>
    <w:p w14:paraId="538123B0" w14:textId="77777777" w:rsidR="000812F1" w:rsidRPr="00C6761E" w:rsidRDefault="000812F1" w:rsidP="000812F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UE-to-UE relay and:</w:t>
      </w:r>
    </w:p>
    <w:p w14:paraId="1C42F473" w14:textId="77777777" w:rsidR="000812F1" w:rsidRPr="00C6761E" w:rsidRDefault="000812F1" w:rsidP="000812F1">
      <w:pPr>
        <w:pStyle w:val="B1"/>
        <w:rPr>
          <w:lang w:eastAsia="zh-CN"/>
        </w:rPr>
      </w:pPr>
      <w:r w:rsidRPr="00C6761E">
        <w:rPr>
          <w:lang w:eastAsia="zh-CN"/>
        </w:rPr>
        <w:lastRenderedPageBreak/>
        <w:t>a)</w:t>
      </w:r>
      <w:r w:rsidRPr="00C6761E">
        <w:rPr>
          <w:lang w:eastAsia="zh-CN"/>
        </w:rPr>
        <w:tab/>
        <w:t xml:space="preserve">the target UE acting as a 5G </w:t>
      </w:r>
      <w:proofErr w:type="spellStart"/>
      <w:r w:rsidRPr="00C6761E">
        <w:rPr>
          <w:lang w:eastAsia="zh-CN"/>
        </w:rPr>
        <w:t>ProSe</w:t>
      </w:r>
      <w:proofErr w:type="spellEnd"/>
      <w:r w:rsidRPr="00C6761E">
        <w:rPr>
          <w:lang w:eastAsia="zh-CN"/>
        </w:rPr>
        <w:t xml:space="preserve"> UE-to-UE relay UE is under congestion;</w:t>
      </w:r>
    </w:p>
    <w:p w14:paraId="4FA8ADA1" w14:textId="77777777" w:rsidR="000812F1" w:rsidRPr="00C6761E" w:rsidRDefault="000812F1" w:rsidP="000812F1">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519C8C4" w14:textId="77777777" w:rsidR="000812F1" w:rsidRDefault="000812F1" w:rsidP="000812F1">
      <w:r w:rsidRPr="00C6761E">
        <w:t xml:space="preserve">The initiating UE acting as a source 5G </w:t>
      </w:r>
      <w:proofErr w:type="spellStart"/>
      <w:r w:rsidRPr="00C6761E">
        <w:t>ProSe</w:t>
      </w:r>
      <w:proofErr w:type="spellEnd"/>
      <w:r w:rsidRPr="00C6761E">
        <w:t xml:space="preserve"> end UE, upon reception of PROSE DIRECT LINK ESTABLISHMENT REJECT message from the target UE acting as a 5G </w:t>
      </w:r>
      <w:proofErr w:type="spellStart"/>
      <w:r w:rsidRPr="00C6761E">
        <w:t>ProSe</w:t>
      </w:r>
      <w:proofErr w:type="spellEnd"/>
      <w:r w:rsidRPr="00C6761E">
        <w:t xml:space="preserve"> UE-to-UE relay UE, may abort the 5G </w:t>
      </w:r>
      <w:proofErr w:type="spellStart"/>
      <w:r w:rsidRPr="00C6761E">
        <w:t>ProSe</w:t>
      </w:r>
      <w:proofErr w:type="spellEnd"/>
      <w:r w:rsidRPr="00C6761E">
        <w:t xml:space="preserve"> direct link establishment procedure and may select another 5G </w:t>
      </w:r>
      <w:proofErr w:type="spellStart"/>
      <w:r w:rsidRPr="00C6761E">
        <w:t>ProSe</w:t>
      </w:r>
      <w:proofErr w:type="spellEnd"/>
      <w:r w:rsidRPr="00C6761E">
        <w:t xml:space="preserve"> UE-to-UE Relay to establish a PC5 link with the same target 5G </w:t>
      </w:r>
      <w:proofErr w:type="spellStart"/>
      <w:r w:rsidRPr="00C6761E">
        <w:t>ProSe</w:t>
      </w:r>
      <w:proofErr w:type="spellEnd"/>
      <w:r w:rsidRPr="00C6761E">
        <w:t xml:space="preserve"> end UE, if the PC5 signalling protocol cause value in the PROSE DIRECT LINK ESTABLISHMENT REJECT message is #13 </w:t>
      </w:r>
      <w:r w:rsidRPr="00C6761E">
        <w:rPr>
          <w:lang w:eastAsia="zh-CN"/>
        </w:rPr>
        <w:t>"</w:t>
      </w:r>
      <w:r w:rsidRPr="00C6761E">
        <w:t>congestion situation</w:t>
      </w:r>
      <w:r w:rsidRPr="00C6761E">
        <w:rPr>
          <w:lang w:eastAsia="zh-CN"/>
        </w:rPr>
        <w:t>"</w:t>
      </w:r>
      <w:r w:rsidRPr="00C6761E">
        <w:t>.</w:t>
      </w:r>
    </w:p>
    <w:p w14:paraId="1937C16D" w14:textId="77777777" w:rsidR="000812F1" w:rsidRDefault="000812F1" w:rsidP="000812F1">
      <w:pPr>
        <w:rPr>
          <w:lang w:eastAsia="zh-CN"/>
        </w:rPr>
      </w:pPr>
      <w:r>
        <w:t xml:space="preserve">If the target UE is </w:t>
      </w:r>
      <w:r w:rsidRPr="00B676AD">
        <w:rPr>
          <w:lang w:eastAsia="zh-CN"/>
        </w:rPr>
        <w:t xml:space="preserve">acting as the 5G </w:t>
      </w:r>
      <w:proofErr w:type="spellStart"/>
      <w:r w:rsidRPr="00B676AD">
        <w:rPr>
          <w:lang w:eastAsia="zh-CN"/>
        </w:rPr>
        <w:t>ProSe</w:t>
      </w:r>
      <w:proofErr w:type="spellEnd"/>
      <w:r w:rsidRPr="00B676AD">
        <w:rPr>
          <w:lang w:eastAsia="zh-CN"/>
        </w:rPr>
        <w:t xml:space="preserve"> UE-to-UE relay UE</w:t>
      </w:r>
      <w:r>
        <w:rPr>
          <w:lang w:eastAsia="zh-CN"/>
        </w:rPr>
        <w:t xml:space="preserve"> and</w:t>
      </w:r>
      <w:r w:rsidRPr="00B676AD">
        <w:rPr>
          <w:lang w:eastAsia="zh-CN"/>
        </w:rPr>
        <w:t xml:space="preserve"> the 5G </w:t>
      </w:r>
      <w:proofErr w:type="spellStart"/>
      <w:r w:rsidRPr="00B676AD">
        <w:rPr>
          <w:lang w:eastAsia="zh-CN"/>
        </w:rPr>
        <w:t>ProSe</w:t>
      </w:r>
      <w:proofErr w:type="spellEnd"/>
      <w:r w:rsidRPr="00B676AD">
        <w:rPr>
          <w:lang w:eastAsia="zh-CN"/>
        </w:rPr>
        <w:t xml:space="preserve"> direct link </w:t>
      </w:r>
      <w:r w:rsidRPr="00B676AD">
        <w:rPr>
          <w:rFonts w:hint="eastAsia"/>
          <w:lang w:eastAsia="zh-CN"/>
        </w:rPr>
        <w:t>security</w:t>
      </w:r>
      <w:r w:rsidRPr="00B676AD">
        <w:rPr>
          <w:lang w:eastAsia="zh-CN"/>
        </w:rPr>
        <w:t xml:space="preserve"> establishment procedure </w:t>
      </w:r>
      <w:r>
        <w:rPr>
          <w:lang w:eastAsia="zh-CN"/>
        </w:rPr>
        <w:t xml:space="preserve">is </w:t>
      </w:r>
      <w:r w:rsidRPr="00B676AD">
        <w:rPr>
          <w:lang w:eastAsia="zh-CN"/>
        </w:rPr>
        <w:t xml:space="preserve">between the </w:t>
      </w:r>
      <w:r>
        <w:rPr>
          <w:lang w:eastAsia="zh-CN"/>
        </w:rPr>
        <w:t>source</w:t>
      </w:r>
      <w:r w:rsidRPr="00B676AD">
        <w:rPr>
          <w:lang w:eastAsia="zh-CN"/>
        </w:rPr>
        <w:t xml:space="preserve"> 5G </w:t>
      </w:r>
      <w:proofErr w:type="spellStart"/>
      <w:r w:rsidRPr="00B676AD">
        <w:rPr>
          <w:lang w:eastAsia="zh-CN"/>
        </w:rPr>
        <w:t>ProSe</w:t>
      </w:r>
      <w:proofErr w:type="spellEnd"/>
      <w:r w:rsidRPr="00B676AD">
        <w:rPr>
          <w:lang w:eastAsia="zh-CN"/>
        </w:rPr>
        <w:t xml:space="preserve"> end UE and the 5G </w:t>
      </w:r>
      <w:proofErr w:type="spellStart"/>
      <w:r w:rsidRPr="00B676AD">
        <w:rPr>
          <w:lang w:eastAsia="zh-CN"/>
        </w:rPr>
        <w:t>ProSe</w:t>
      </w:r>
      <w:proofErr w:type="spellEnd"/>
      <w:r w:rsidRPr="00B676AD">
        <w:rPr>
          <w:lang w:eastAsia="zh-CN"/>
        </w:rPr>
        <w:t xml:space="preserve"> UE-to-UE relay UE</w:t>
      </w:r>
      <w:r>
        <w:rPr>
          <w:lang w:eastAsia="zh-CN"/>
        </w:rPr>
        <w:t xml:space="preserve"> and:</w:t>
      </w:r>
    </w:p>
    <w:p w14:paraId="0B042B3F" w14:textId="77777777" w:rsidR="000812F1" w:rsidRDefault="000812F1" w:rsidP="000812F1">
      <w:pPr>
        <w:pStyle w:val="B1"/>
        <w:rPr>
          <w:lang w:eastAsia="zh-CN"/>
        </w:rPr>
      </w:pPr>
      <w:r>
        <w:rPr>
          <w:lang w:eastAsia="zh-CN"/>
        </w:rPr>
        <w:t>a)</w:t>
      </w:r>
      <w:r>
        <w:rPr>
          <w:lang w:eastAsia="zh-CN"/>
        </w:rPr>
        <w:tab/>
        <w:t>the indicated security procedure is without network assistance; and</w:t>
      </w:r>
    </w:p>
    <w:p w14:paraId="39FBCFA7" w14:textId="77777777" w:rsidR="000812F1" w:rsidRDefault="000812F1" w:rsidP="000812F1">
      <w:pPr>
        <w:pStyle w:val="B1"/>
        <w:rPr>
          <w:lang w:eastAsia="zh-CN"/>
        </w:rPr>
      </w:pPr>
      <w:r>
        <w:rPr>
          <w:lang w:eastAsia="zh-CN"/>
        </w:rPr>
        <w:t>b)</w:t>
      </w:r>
      <w:r>
        <w:rPr>
          <w:lang w:eastAsia="zh-CN"/>
        </w:rPr>
        <w:tab/>
        <w:t xml:space="preserve">the 5G </w:t>
      </w:r>
      <w:proofErr w:type="spellStart"/>
      <w:r>
        <w:rPr>
          <w:lang w:eastAsia="zh-CN"/>
        </w:rPr>
        <w:t>ProSe</w:t>
      </w:r>
      <w:proofErr w:type="spellEnd"/>
      <w:r>
        <w:rPr>
          <w:lang w:eastAsia="zh-CN"/>
        </w:rPr>
        <w:t xml:space="preserve"> UE-to-UE relay UE does not have valid long-term credentials, as specified in 3GPP TS 33.536 [37];</w:t>
      </w:r>
    </w:p>
    <w:p w14:paraId="0C5A0340" w14:textId="77777777" w:rsidR="000812F1" w:rsidRPr="00C6761E" w:rsidRDefault="000812F1" w:rsidP="000812F1">
      <w:pPr>
        <w:rPr>
          <w:lang w:eastAsia="zh-CN"/>
        </w:rPr>
      </w:pPr>
      <w:r>
        <w:t xml:space="preserve">the 5G </w:t>
      </w:r>
      <w:proofErr w:type="spellStart"/>
      <w:r>
        <w:t>ProSe</w:t>
      </w:r>
      <w:proofErr w:type="spellEnd"/>
      <w:r>
        <w:t xml:space="preserve"> UE-to-UE relay UE </w:t>
      </w:r>
      <w:r>
        <w:rPr>
          <w:lang w:eastAsia="zh-CN"/>
        </w:rPr>
        <w:t xml:space="preserve">shall send </w:t>
      </w:r>
      <w:r w:rsidRPr="00B35246">
        <w:rPr>
          <w:lang w:eastAsia="zh-CN"/>
        </w:rPr>
        <w:t>PROSE DIRECT LINK ESTABLISHMENT REJECT message containing PC5 signalling protocol cause value #</w:t>
      </w:r>
      <w:r>
        <w:rPr>
          <w:lang w:eastAsia="zh-CN"/>
        </w:rPr>
        <w:t>25</w:t>
      </w:r>
      <w:r w:rsidRPr="00B35246">
        <w:rPr>
          <w:lang w:eastAsia="zh-CN"/>
        </w:rPr>
        <w:t xml:space="preserve"> "triggering security procedure not possible" to the </w:t>
      </w:r>
      <w:r>
        <w:rPr>
          <w:lang w:eastAsia="zh-CN"/>
        </w:rPr>
        <w:t>source</w:t>
      </w:r>
      <w:r w:rsidRPr="00B35246">
        <w:rPr>
          <w:lang w:eastAsia="zh-CN"/>
        </w:rPr>
        <w:t xml:space="preserve"> 5G </w:t>
      </w:r>
      <w:proofErr w:type="spellStart"/>
      <w:r w:rsidRPr="00B35246">
        <w:rPr>
          <w:lang w:eastAsia="zh-CN"/>
        </w:rPr>
        <w:t>ProSe</w:t>
      </w:r>
      <w:proofErr w:type="spellEnd"/>
      <w:r w:rsidRPr="00B35246">
        <w:rPr>
          <w:lang w:eastAsia="zh-CN"/>
        </w:rPr>
        <w:t xml:space="preserve"> end UE</w:t>
      </w:r>
      <w:r w:rsidRPr="008C5C6F">
        <w:rPr>
          <w:lang w:eastAsia="zh-CN"/>
        </w:rPr>
        <w:t>.</w:t>
      </w:r>
    </w:p>
    <w:p w14:paraId="743B6FF6" w14:textId="77777777" w:rsidR="000812F1" w:rsidRPr="00C6761E" w:rsidRDefault="000812F1" w:rsidP="000812F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procedure is for direct communication between the 5G </w:t>
      </w:r>
      <w:proofErr w:type="spellStart"/>
      <w:r w:rsidRPr="00C6761E">
        <w:rPr>
          <w:lang w:eastAsia="zh-CN"/>
        </w:rPr>
        <w:t>ProSe</w:t>
      </w:r>
      <w:proofErr w:type="spellEnd"/>
      <w:r w:rsidRPr="00C6761E">
        <w:rPr>
          <w:lang w:eastAsia="zh-CN"/>
        </w:rPr>
        <w:t xml:space="preserve"> remote UE and the 5G </w:t>
      </w:r>
      <w:proofErr w:type="spellStart"/>
      <w:r w:rsidRPr="00C6761E">
        <w:rPr>
          <w:lang w:eastAsia="zh-CN"/>
        </w:rPr>
        <w:t>ProSe</w:t>
      </w:r>
      <w:proofErr w:type="spellEnd"/>
      <w:r w:rsidRPr="00C6761E">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w:t>
      </w:r>
      <w:proofErr w:type="spellStart"/>
      <w:r w:rsidRPr="00C6761E">
        <w:rPr>
          <w:lang w:eastAsia="zh-CN"/>
        </w:rPr>
        <w:t>ProSe</w:t>
      </w:r>
      <w:proofErr w:type="spellEnd"/>
      <w:r w:rsidRPr="00C6761E">
        <w:rPr>
          <w:lang w:eastAsia="zh-CN"/>
        </w:rPr>
        <w:t xml:space="preserve"> UE-to-network relay". The target UE shall provide the EAP message if received from the network according to the security procedure over control plane as specified in 3GPP TS 33.503 [34].</w:t>
      </w:r>
    </w:p>
    <w:p w14:paraId="274315AC" w14:textId="77777777" w:rsidR="000812F1" w:rsidRPr="00C6761E" w:rsidRDefault="000812F1" w:rsidP="000812F1">
      <w:pPr>
        <w:pStyle w:val="NO"/>
        <w:rPr>
          <w:lang w:eastAsia="zh-CN"/>
        </w:rPr>
      </w:pPr>
      <w:r w:rsidRPr="00C6761E">
        <w:rPr>
          <w:lang w:eastAsia="zh-CN"/>
        </w:rPr>
        <w:t>NOTE 6:</w:t>
      </w:r>
      <w:r w:rsidRPr="00C6761E">
        <w:rPr>
          <w:lang w:eastAsia="zh-CN"/>
        </w:rPr>
        <w:tab/>
        <w:t xml:space="preserve">The cause value #15 "security procedure failure of 5G </w:t>
      </w:r>
      <w:proofErr w:type="spellStart"/>
      <w:r w:rsidRPr="00C6761E">
        <w:rPr>
          <w:lang w:eastAsia="zh-CN"/>
        </w:rPr>
        <w:t>ProSe</w:t>
      </w:r>
      <w:proofErr w:type="spellEnd"/>
      <w:r w:rsidRPr="00C6761E">
        <w:rPr>
          <w:lang w:eastAsia="zh-CN"/>
        </w:rPr>
        <w:t xml:space="preserve"> UE-to-network relay" is also used when the CP-PRUK or the UP-PRUK is not found in the network.</w:t>
      </w:r>
    </w:p>
    <w:p w14:paraId="53A33123" w14:textId="77777777" w:rsidR="000812F1" w:rsidRPr="00C6761E" w:rsidRDefault="000812F1" w:rsidP="000812F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procedure is for direct communication between the 5G </w:t>
      </w:r>
      <w:proofErr w:type="spellStart"/>
      <w:r w:rsidRPr="00C6761E">
        <w:rPr>
          <w:lang w:eastAsia="zh-CN"/>
        </w:rPr>
        <w:t>ProSe</w:t>
      </w:r>
      <w:proofErr w:type="spellEnd"/>
      <w:r w:rsidRPr="00C6761E">
        <w:rPr>
          <w:lang w:eastAsia="zh-CN"/>
        </w:rPr>
        <w:t xml:space="preserve"> </w:t>
      </w:r>
      <w:r w:rsidRPr="00C6761E">
        <w:rPr>
          <w:rFonts w:hint="eastAsia"/>
          <w:lang w:eastAsia="zh-CN"/>
        </w:rPr>
        <w:t>end</w:t>
      </w:r>
      <w:r w:rsidRPr="00C6761E">
        <w:rPr>
          <w:lang w:eastAsia="zh-CN"/>
        </w:rPr>
        <w:t xml:space="preserve"> UE and the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w:t>
      </w:r>
      <w:r>
        <w:rPr>
          <w:lang w:eastAsia="zh-CN"/>
        </w:rPr>
        <w:t xml:space="preserve"> </w:t>
      </w:r>
      <w:r w:rsidRPr="00C6761E">
        <w:rPr>
          <w:lang w:eastAsia="zh-CN"/>
        </w:rPr>
        <w:t>#</w:t>
      </w:r>
      <w:r>
        <w:rPr>
          <w:lang w:eastAsia="zh-CN"/>
        </w:rPr>
        <w:t>22</w:t>
      </w:r>
      <w:r w:rsidRPr="00C6761E">
        <w:rPr>
          <w:lang w:eastAsia="zh-CN"/>
        </w:rPr>
        <w:t xml:space="preserve"> "security procedure failure of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36A0FAC2" w14:textId="77777777" w:rsidR="000812F1" w:rsidRDefault="000812F1" w:rsidP="000812F1">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r>
        <w:rPr>
          <w:lang w:eastAsia="zh-CN"/>
        </w:rPr>
        <w:t>22</w:t>
      </w:r>
      <w:r w:rsidRPr="00C6761E">
        <w:rPr>
          <w:lang w:eastAsia="zh-CN"/>
        </w:rPr>
        <w:t xml:space="preserve"> "security procedure failure of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is also used when the CP-PRUK or the UP-PRUK is not found in the network.</w:t>
      </w:r>
    </w:p>
    <w:p w14:paraId="58C0C5A8" w14:textId="77777777" w:rsidR="000812F1" w:rsidRPr="00C6761E" w:rsidRDefault="000812F1" w:rsidP="000812F1">
      <w:pPr>
        <w:rPr>
          <w:lang w:eastAsia="zh-CN"/>
        </w:rPr>
      </w:pPr>
      <w:r w:rsidRPr="008C5C6F">
        <w:t xml:space="preserve">If the 5G </w:t>
      </w:r>
      <w:proofErr w:type="spellStart"/>
      <w:r w:rsidRPr="008C5C6F">
        <w:t>ProSe</w:t>
      </w:r>
      <w:proofErr w:type="spellEnd"/>
      <w:r w:rsidRPr="008C5C6F">
        <w:t xml:space="preserve"> direct link establishment procedure is for 5G </w:t>
      </w:r>
      <w:proofErr w:type="spellStart"/>
      <w:r w:rsidRPr="008C5C6F">
        <w:t>ProSe</w:t>
      </w:r>
      <w:proofErr w:type="spellEnd"/>
      <w:r w:rsidRPr="008C5C6F">
        <w:t xml:space="preserve"> direct communication between the source 5G </w:t>
      </w:r>
      <w:proofErr w:type="spellStart"/>
      <w:r w:rsidRPr="008C5C6F">
        <w:t>ProSe</w:t>
      </w:r>
      <w:proofErr w:type="spellEnd"/>
      <w:r w:rsidRPr="008C5C6F">
        <w:t xml:space="preserve"> end UE and the 5G </w:t>
      </w:r>
      <w:proofErr w:type="spellStart"/>
      <w:r w:rsidRPr="008C5C6F">
        <w:t>ProSe</w:t>
      </w:r>
      <w:proofErr w:type="spellEnd"/>
      <w:r w:rsidRPr="008C5C6F">
        <w:t xml:space="preserve"> UE-to-UE relay UE</w:t>
      </w:r>
      <w:r>
        <w:t xml:space="preserve">, and </w:t>
      </w:r>
      <w:r w:rsidRPr="009B1C3F">
        <w:t>is us</w:t>
      </w:r>
      <w:r w:rsidRPr="009B1C3F">
        <w:rPr>
          <w:rFonts w:hint="eastAsia"/>
        </w:rPr>
        <w:t>ing</w:t>
      </w:r>
      <w:r w:rsidRPr="009B1C3F">
        <w:t xml:space="preserve"> the security procedure </w:t>
      </w:r>
      <w:r w:rsidRPr="009B1C3F">
        <w:rPr>
          <w:rFonts w:hint="eastAsia"/>
        </w:rPr>
        <w:t>with</w:t>
      </w:r>
      <w:r w:rsidRPr="009B1C3F">
        <w:t xml:space="preserve"> network assistance, and the target UE acting as the 5G </w:t>
      </w:r>
      <w:proofErr w:type="spellStart"/>
      <w:r w:rsidRPr="009B1C3F">
        <w:t>ProSe</w:t>
      </w:r>
      <w:proofErr w:type="spellEnd"/>
      <w:r w:rsidRPr="009B1C3F">
        <w:t xml:space="preserve"> UE-to-UE relay UE</w:t>
      </w:r>
      <w:r>
        <w:t xml:space="preserve"> is not i</w:t>
      </w:r>
      <w:r w:rsidRPr="00DF242F">
        <w:t>n NG-RAN coverage</w:t>
      </w:r>
      <w:r>
        <w:t xml:space="preserve">; </w:t>
      </w:r>
      <w:r w:rsidRPr="008C5C6F">
        <w:t xml:space="preserve">the 5G </w:t>
      </w:r>
      <w:proofErr w:type="spellStart"/>
      <w:r w:rsidRPr="008C5C6F">
        <w:t>ProSe</w:t>
      </w:r>
      <w:proofErr w:type="spellEnd"/>
      <w:r w:rsidRPr="008C5C6F">
        <w:t xml:space="preserve"> UE-to-UE relay UE </w:t>
      </w:r>
      <w:r>
        <w:t>shall</w:t>
      </w:r>
      <w:r w:rsidRPr="008C5C6F">
        <w:t xml:space="preserve"> send a PROSE DIRECT LINK ESTABLISHMENT REJECT message containing PC5 signalling protocol cause value #</w:t>
      </w:r>
      <w:r>
        <w:t>25</w:t>
      </w:r>
      <w:r w:rsidRPr="008C5C6F">
        <w:t xml:space="preserve"> "</w:t>
      </w:r>
      <w:r w:rsidRPr="00FD6BEE">
        <w:t>triggering security procedure not possible</w:t>
      </w:r>
      <w:r w:rsidRPr="008C5C6F">
        <w:t xml:space="preserve">" to the source 5G </w:t>
      </w:r>
      <w:proofErr w:type="spellStart"/>
      <w:r w:rsidRPr="008C5C6F">
        <w:t>ProSe</w:t>
      </w:r>
      <w:proofErr w:type="spellEnd"/>
      <w:r w:rsidRPr="008C5C6F">
        <w:t xml:space="preserve"> end UE.</w:t>
      </w:r>
    </w:p>
    <w:p w14:paraId="766BAE6C" w14:textId="77777777" w:rsidR="000812F1" w:rsidRPr="00C6761E" w:rsidRDefault="000812F1" w:rsidP="000812F1">
      <w:pPr>
        <w:rPr>
          <w:lang w:eastAsia="zh-CN"/>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 xml:space="preserve">5G </w:t>
      </w:r>
      <w:proofErr w:type="spellStart"/>
      <w:r w:rsidRPr="00C6761E">
        <w:t>ProSe</w:t>
      </w:r>
      <w:proofErr w:type="spellEnd"/>
      <w:r w:rsidRPr="00C6761E">
        <w:t xml:space="preserve"> direct link for the pair of initiating UE user info and target UE user info already exists and the data type unit is IP or Ethernet, the target UE</w:t>
      </w:r>
      <w:r>
        <w:t xml:space="preserve"> acting as a target 5G </w:t>
      </w:r>
      <w:proofErr w:type="spellStart"/>
      <w:r>
        <w:t>ProSe</w:t>
      </w:r>
      <w:proofErr w:type="spellEnd"/>
      <w:r>
        <w:t xml:space="preserve"> end UE</w:t>
      </w:r>
      <w:r w:rsidRPr="00C6761E">
        <w:t xml:space="preserve"> shall </w:t>
      </w:r>
      <w:r w:rsidRPr="00C6761E">
        <w:rPr>
          <w:lang w:eastAsia="zh-CN"/>
        </w:rPr>
        <w:t xml:space="preserve">send a PROSE DIRECT LINK ESTABLISHMENT REJECT message to the 5G </w:t>
      </w:r>
      <w:proofErr w:type="spellStart"/>
      <w:r w:rsidRPr="00C6761E">
        <w:rPr>
          <w:lang w:eastAsia="zh-CN"/>
        </w:rPr>
        <w:t>ProSe</w:t>
      </w:r>
      <w:proofErr w:type="spellEnd"/>
      <w:r w:rsidRPr="00C6761E">
        <w:rPr>
          <w:lang w:eastAsia="zh-CN"/>
        </w:rPr>
        <w:t xml:space="preserve"> UE-to-UE relay UE containing PC5 signalling protocol cause value #</w:t>
      </w:r>
      <w:r>
        <w:rPr>
          <w:lang w:eastAsia="zh-CN"/>
        </w:rPr>
        <w:t>21</w:t>
      </w:r>
      <w:r w:rsidRPr="00C6761E">
        <w:rPr>
          <w:lang w:eastAsia="zh-CN"/>
        </w:rPr>
        <w:t xml:space="preserve"> "</w:t>
      </w:r>
      <w:r w:rsidRPr="00C6761E">
        <w:t xml:space="preserve">5G </w:t>
      </w:r>
      <w:proofErr w:type="spellStart"/>
      <w:r w:rsidRPr="00C6761E">
        <w:t>ProSe</w:t>
      </w:r>
      <w:proofErr w:type="spellEnd"/>
      <w:r w:rsidRPr="00C6761E">
        <w:t xml:space="preserve"> direct link already exists</w:t>
      </w:r>
      <w:r w:rsidRPr="00C6761E">
        <w:rPr>
          <w:lang w:eastAsia="zh-CN"/>
        </w:rPr>
        <w:t>".</w:t>
      </w:r>
    </w:p>
    <w:p w14:paraId="1C0F50C2" w14:textId="77777777" w:rsidR="000812F1" w:rsidRPr="00C6761E" w:rsidRDefault="000812F1" w:rsidP="000812F1">
      <w:r w:rsidRPr="00C6761E">
        <w:t xml:space="preserve">If the target UE is acting as a target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direct link establishment procedure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 the target 5G </w:t>
      </w:r>
      <w:proofErr w:type="spellStart"/>
      <w:r w:rsidRPr="00C6761E">
        <w:t>ProSe</w:t>
      </w:r>
      <w:proofErr w:type="spellEnd"/>
      <w:r w:rsidRPr="00C6761E">
        <w:t xml:space="preserve"> end UE may include in the PROSE DIRECT LINK ESTABLISHMENT REJECT message:</w:t>
      </w:r>
    </w:p>
    <w:p w14:paraId="1299EF22" w14:textId="77777777" w:rsidR="000812F1" w:rsidRPr="00C6761E" w:rsidRDefault="000812F1" w:rsidP="000812F1">
      <w:pPr>
        <w:pStyle w:val="B1"/>
        <w:rPr>
          <w:lang w:eastAsia="zh-CN"/>
        </w:rPr>
      </w:pPr>
      <w:r w:rsidRPr="00C6761E">
        <w:rPr>
          <w:lang w:eastAsia="zh-CN"/>
        </w:rPr>
        <w:t>a)</w:t>
      </w:r>
      <w:r w:rsidRPr="00C6761E">
        <w:rPr>
          <w:lang w:eastAsia="zh-CN"/>
        </w:rPr>
        <w:tab/>
        <w:t xml:space="preserve">the source end UE info IE set to the user info of the source 5G </w:t>
      </w:r>
      <w:proofErr w:type="spellStart"/>
      <w:r w:rsidRPr="00C6761E">
        <w:rPr>
          <w:lang w:eastAsia="zh-CN"/>
        </w:rPr>
        <w:t>ProSe</w:t>
      </w:r>
      <w:proofErr w:type="spellEnd"/>
      <w:r w:rsidRPr="00C6761E">
        <w:rPr>
          <w:lang w:eastAsia="zh-CN"/>
        </w:rPr>
        <w:t xml:space="preserve"> end UE;</w:t>
      </w:r>
    </w:p>
    <w:p w14:paraId="367797DC" w14:textId="77777777" w:rsidR="000812F1" w:rsidRPr="00C6761E" w:rsidRDefault="000812F1" w:rsidP="000812F1">
      <w:pPr>
        <w:pStyle w:val="B1"/>
        <w:rPr>
          <w:lang w:eastAsia="zh-CN"/>
        </w:rPr>
      </w:pPr>
      <w:r w:rsidRPr="00C6761E">
        <w:rPr>
          <w:lang w:eastAsia="zh-CN"/>
        </w:rPr>
        <w:t>b)</w:t>
      </w:r>
      <w:r w:rsidRPr="00C6761E">
        <w:rPr>
          <w:lang w:eastAsia="zh-CN"/>
        </w:rPr>
        <w:tab/>
        <w:t xml:space="preserve">the target end UE info IE set to the user info of the target 5G </w:t>
      </w:r>
      <w:proofErr w:type="spellStart"/>
      <w:r w:rsidRPr="00C6761E">
        <w:rPr>
          <w:lang w:eastAsia="zh-CN"/>
        </w:rPr>
        <w:t>ProSe</w:t>
      </w:r>
      <w:proofErr w:type="spellEnd"/>
      <w:r w:rsidRPr="00C6761E">
        <w:rPr>
          <w:lang w:eastAsia="zh-CN"/>
        </w:rPr>
        <w:t xml:space="preserve"> end UE; and</w:t>
      </w:r>
    </w:p>
    <w:p w14:paraId="2509A8B7" w14:textId="77777777" w:rsidR="000812F1" w:rsidRPr="00C6761E" w:rsidRDefault="000812F1" w:rsidP="000812F1">
      <w:pPr>
        <w:pStyle w:val="B1"/>
      </w:pPr>
      <w:r w:rsidRPr="00C6761E">
        <w:rPr>
          <w:lang w:eastAsia="zh-CN"/>
        </w:rPr>
        <w:t>c)</w:t>
      </w:r>
      <w:r w:rsidRPr="00C6761E">
        <w:rPr>
          <w:lang w:eastAsia="zh-CN"/>
        </w:rPr>
        <w:tab/>
        <w:t xml:space="preserve">the UE-to-UE relay UE info IE set to the user info ID of the 5G </w:t>
      </w:r>
      <w:proofErr w:type="spellStart"/>
      <w:r w:rsidRPr="00C6761E">
        <w:rPr>
          <w:lang w:eastAsia="zh-CN"/>
        </w:rPr>
        <w:t>ProSe</w:t>
      </w:r>
      <w:proofErr w:type="spellEnd"/>
      <w:r w:rsidRPr="00C6761E">
        <w:rPr>
          <w:lang w:eastAsia="zh-CN"/>
        </w:rPr>
        <w:t xml:space="preserve"> UE-to-UE relay UE.</w:t>
      </w:r>
    </w:p>
    <w:p w14:paraId="7E9A4D7E" w14:textId="77777777" w:rsidR="000812F1" w:rsidRPr="00C6761E" w:rsidRDefault="000812F1" w:rsidP="000812F1">
      <w:pPr>
        <w:rPr>
          <w:lang w:eastAsia="zh-CN"/>
        </w:rPr>
      </w:pPr>
      <w:r w:rsidRPr="00C6761E">
        <w:rPr>
          <w:lang w:eastAsia="zh-CN"/>
        </w:rPr>
        <w:lastRenderedPageBreak/>
        <w:t xml:space="preserve">If the target UE is acting as a 5G </w:t>
      </w:r>
      <w:proofErr w:type="spellStart"/>
      <w:r w:rsidRPr="00C6761E">
        <w:rPr>
          <w:lang w:eastAsia="zh-CN"/>
        </w:rPr>
        <w:t>ProSe</w:t>
      </w:r>
      <w:proofErr w:type="spellEnd"/>
      <w:r w:rsidRPr="00C6761E">
        <w:rPr>
          <w:lang w:eastAsia="zh-CN"/>
        </w:rPr>
        <w:t xml:space="preserve"> UE-to-UE relay UE, the 5G </w:t>
      </w:r>
      <w:proofErr w:type="spellStart"/>
      <w:r w:rsidRPr="00C6761E">
        <w:rPr>
          <w:lang w:eastAsia="zh-CN"/>
        </w:rPr>
        <w:t>ProSe</w:t>
      </w:r>
      <w:proofErr w:type="spellEnd"/>
      <w:r w:rsidRPr="00C6761E">
        <w:rPr>
          <w:lang w:eastAsia="zh-CN"/>
        </w:rPr>
        <w:t xml:space="preserve"> direct link establishment procedure is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and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then the 5G </w:t>
      </w:r>
      <w:proofErr w:type="spellStart"/>
      <w:r w:rsidRPr="00C6761E">
        <w:rPr>
          <w:lang w:eastAsia="zh-CN"/>
        </w:rPr>
        <w:t>ProSe</w:t>
      </w:r>
      <w:proofErr w:type="spellEnd"/>
      <w:r w:rsidRPr="00C6761E">
        <w:rPr>
          <w:lang w:eastAsia="zh-CN"/>
        </w:rPr>
        <w:t xml:space="preserve"> UE-to-UE relay UE shall send a PROSE DIRECT LINK ESTABLISHMENT REJECT message with PC5 signalling protocol cause value #20 "</w:t>
      </w:r>
      <w:bookmarkStart w:id="13" w:name="_Hlk125469626"/>
      <w:r w:rsidRPr="00C6761E">
        <w:rPr>
          <w:lang w:eastAsia="zh-CN"/>
        </w:rPr>
        <w:t xml:space="preserve">Failure from 5G </w:t>
      </w:r>
      <w:proofErr w:type="spellStart"/>
      <w:r w:rsidRPr="00C6761E">
        <w:rPr>
          <w:lang w:eastAsia="zh-CN"/>
        </w:rPr>
        <w:t>ProSe</w:t>
      </w:r>
      <w:proofErr w:type="spellEnd"/>
      <w:r w:rsidRPr="00C6761E">
        <w:rPr>
          <w:lang w:eastAsia="zh-CN"/>
        </w:rPr>
        <w:t xml:space="preserve"> end UE</w:t>
      </w:r>
      <w:bookmarkEnd w:id="13"/>
      <w:r w:rsidRPr="00C6761E">
        <w:rPr>
          <w:lang w:eastAsia="zh-CN"/>
        </w:rPr>
        <w:t xml:space="preserve">" to the source 5G </w:t>
      </w:r>
      <w:proofErr w:type="spellStart"/>
      <w:r w:rsidRPr="00C6761E">
        <w:rPr>
          <w:lang w:eastAsia="zh-CN"/>
        </w:rPr>
        <w:t>ProSe</w:t>
      </w:r>
      <w:proofErr w:type="spellEnd"/>
      <w:r w:rsidRPr="00C6761E">
        <w:rPr>
          <w:lang w:eastAsia="zh-CN"/>
        </w:rPr>
        <w:t xml:space="preserve"> end UE. The 5G </w:t>
      </w:r>
      <w:proofErr w:type="spellStart"/>
      <w:r w:rsidRPr="00C6761E">
        <w:rPr>
          <w:lang w:eastAsia="zh-CN"/>
        </w:rPr>
        <w:t>ProSe</w:t>
      </w:r>
      <w:proofErr w:type="spellEnd"/>
      <w:r w:rsidRPr="00C6761E">
        <w:rPr>
          <w:lang w:eastAsia="zh-CN"/>
        </w:rPr>
        <w:t xml:space="preserve"> UE-to-UE relay UE may include in the PROSE DIRECT LINK ESTABLISHMENT REJECT message the PC5 end UE failure cause IE set to the PC5 signalling protocol cause received from the target 5G </w:t>
      </w:r>
      <w:proofErr w:type="spellStart"/>
      <w:r w:rsidRPr="00C6761E">
        <w:rPr>
          <w:lang w:eastAsia="zh-CN"/>
        </w:rPr>
        <w:t>ProSe</w:t>
      </w:r>
      <w:proofErr w:type="spellEnd"/>
      <w:r w:rsidRPr="00C6761E">
        <w:rPr>
          <w:lang w:eastAsia="zh-CN"/>
        </w:rPr>
        <w:t xml:space="preserve"> end UE that has rejected the 5G </w:t>
      </w:r>
      <w:proofErr w:type="spellStart"/>
      <w:r w:rsidRPr="00C6761E">
        <w:rPr>
          <w:lang w:eastAsia="zh-CN"/>
        </w:rPr>
        <w:t>ProSe</w:t>
      </w:r>
      <w:proofErr w:type="spellEnd"/>
      <w:r w:rsidRPr="00C6761E">
        <w:rPr>
          <w:lang w:eastAsia="zh-CN"/>
        </w:rPr>
        <w:t xml:space="preserve"> direct link establishment procedure. The 5G </w:t>
      </w:r>
      <w:proofErr w:type="spellStart"/>
      <w:r w:rsidRPr="00C6761E">
        <w:rPr>
          <w:lang w:eastAsia="zh-CN"/>
        </w:rPr>
        <w:t>ProSe</w:t>
      </w:r>
      <w:proofErr w:type="spellEnd"/>
      <w:r w:rsidRPr="00C6761E">
        <w:rPr>
          <w:lang w:eastAsia="zh-CN"/>
        </w:rPr>
        <w:t xml:space="preserve"> UE-to-UE relay UE may include in the PROSE DIRECT LINK ESTABLISHMENT REJECT message:</w:t>
      </w:r>
    </w:p>
    <w:p w14:paraId="009BD2E3" w14:textId="77777777" w:rsidR="000812F1" w:rsidRPr="00C6761E" w:rsidRDefault="000812F1" w:rsidP="000812F1">
      <w:pPr>
        <w:pStyle w:val="B1"/>
        <w:rPr>
          <w:lang w:eastAsia="zh-CN"/>
        </w:rPr>
      </w:pPr>
      <w:r w:rsidRPr="00C6761E">
        <w:rPr>
          <w:lang w:eastAsia="zh-CN"/>
        </w:rPr>
        <w:t>a)</w:t>
      </w:r>
      <w:r w:rsidRPr="00C6761E">
        <w:rPr>
          <w:lang w:eastAsia="zh-CN"/>
        </w:rPr>
        <w:tab/>
        <w:t xml:space="preserve">the source end UE info IE set to the user info of the source 5G </w:t>
      </w:r>
      <w:proofErr w:type="spellStart"/>
      <w:r w:rsidRPr="00C6761E">
        <w:rPr>
          <w:lang w:eastAsia="zh-CN"/>
        </w:rPr>
        <w:t>ProSe</w:t>
      </w:r>
      <w:proofErr w:type="spellEnd"/>
      <w:r w:rsidRPr="00C6761E">
        <w:rPr>
          <w:lang w:eastAsia="zh-CN"/>
        </w:rPr>
        <w:t xml:space="preserve"> end UE;</w:t>
      </w:r>
    </w:p>
    <w:p w14:paraId="74F60888" w14:textId="77777777" w:rsidR="000812F1" w:rsidRPr="00C6761E" w:rsidRDefault="000812F1" w:rsidP="000812F1">
      <w:pPr>
        <w:pStyle w:val="B1"/>
        <w:rPr>
          <w:lang w:eastAsia="zh-CN"/>
        </w:rPr>
      </w:pPr>
      <w:r w:rsidRPr="00C6761E">
        <w:rPr>
          <w:lang w:eastAsia="zh-CN"/>
        </w:rPr>
        <w:t>b)</w:t>
      </w:r>
      <w:r w:rsidRPr="00C6761E">
        <w:rPr>
          <w:lang w:eastAsia="zh-CN"/>
        </w:rPr>
        <w:tab/>
        <w:t xml:space="preserve">the target end UE info IE set to the user info of the target 5G </w:t>
      </w:r>
      <w:proofErr w:type="spellStart"/>
      <w:r w:rsidRPr="00C6761E">
        <w:rPr>
          <w:lang w:eastAsia="zh-CN"/>
        </w:rPr>
        <w:t>ProSe</w:t>
      </w:r>
      <w:proofErr w:type="spellEnd"/>
      <w:r w:rsidRPr="00C6761E">
        <w:rPr>
          <w:lang w:eastAsia="zh-CN"/>
        </w:rPr>
        <w:t xml:space="preserve"> end UE; and</w:t>
      </w:r>
    </w:p>
    <w:p w14:paraId="1DB240D8" w14:textId="77777777" w:rsidR="000812F1" w:rsidRPr="00C6761E" w:rsidRDefault="000812F1" w:rsidP="000812F1">
      <w:pPr>
        <w:pStyle w:val="B1"/>
        <w:rPr>
          <w:lang w:eastAsia="zh-CN"/>
        </w:rPr>
      </w:pPr>
      <w:r w:rsidRPr="00C6761E">
        <w:rPr>
          <w:lang w:eastAsia="zh-CN"/>
        </w:rPr>
        <w:t>c)</w:t>
      </w:r>
      <w:r w:rsidRPr="00C6761E">
        <w:rPr>
          <w:lang w:eastAsia="zh-CN"/>
        </w:rPr>
        <w:tab/>
        <w:t xml:space="preserve">the UE-to-UE relay UE info IE set to the user info ID of the 5G </w:t>
      </w:r>
      <w:proofErr w:type="spellStart"/>
      <w:r w:rsidRPr="00C6761E">
        <w:rPr>
          <w:lang w:eastAsia="zh-CN"/>
        </w:rPr>
        <w:t>ProSe</w:t>
      </w:r>
      <w:proofErr w:type="spellEnd"/>
      <w:r w:rsidRPr="00C6761E">
        <w:rPr>
          <w:lang w:eastAsia="zh-CN"/>
        </w:rPr>
        <w:t xml:space="preserve"> UE-to-UE relay UE. </w:t>
      </w:r>
    </w:p>
    <w:p w14:paraId="5A6E7203" w14:textId="77777777" w:rsidR="000812F1" w:rsidRPr="00C6761E" w:rsidRDefault="000812F1" w:rsidP="000812F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5A18CB3C" w14:textId="77777777" w:rsidR="000812F1" w:rsidRPr="00C6761E" w:rsidRDefault="000812F1" w:rsidP="000812F1">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04399717" w14:textId="77777777" w:rsidR="000812F1" w:rsidRPr="00C6761E" w:rsidRDefault="000812F1" w:rsidP="000812F1">
      <w:pPr>
        <w:pStyle w:val="B1"/>
        <w:rPr>
          <w:lang w:eastAsia="zh-CN"/>
        </w:rPr>
      </w:pPr>
      <w:r w:rsidRPr="00C6761E">
        <w:rPr>
          <w:lang w:eastAsia="zh-CN"/>
        </w:rPr>
        <w:t>a)</w:t>
      </w:r>
      <w:r w:rsidRPr="00C6761E">
        <w:rPr>
          <w:lang w:eastAsia="zh-CN"/>
        </w:rPr>
        <w:tab/>
        <w:t xml:space="preserve">an indication of deactivation of the PC5 unicast security protection and deletion of security context for the 5G </w:t>
      </w:r>
      <w:proofErr w:type="spellStart"/>
      <w:r w:rsidRPr="00C6761E">
        <w:rPr>
          <w:lang w:eastAsia="zh-CN"/>
        </w:rPr>
        <w:t>ProSe</w:t>
      </w:r>
      <w:proofErr w:type="spellEnd"/>
      <w:r w:rsidRPr="00C6761E">
        <w:rPr>
          <w:lang w:eastAsia="zh-CN"/>
        </w:rPr>
        <w:t xml:space="preserve"> direct link, if applicable.</w:t>
      </w:r>
    </w:p>
    <w:p w14:paraId="3065FC1D" w14:textId="77777777" w:rsidR="000812F1" w:rsidRPr="00C6761E" w:rsidRDefault="000812F1" w:rsidP="000812F1">
      <w:r w:rsidRPr="00C6761E">
        <w:t xml:space="preserve">Upon receipt of the PROSE DIRECT LINK ESTABLISHMENT REJECT message, the initiating UE shall stop timer T5080 and abort the 5G </w:t>
      </w:r>
      <w:proofErr w:type="spellStart"/>
      <w:r w:rsidRPr="00C6761E">
        <w:t>ProSe</w:t>
      </w:r>
      <w:proofErr w:type="spellEnd"/>
      <w:r w:rsidRPr="00C6761E">
        <w:t xml:space="preserve"> direct link establishment procedure.</w:t>
      </w:r>
    </w:p>
    <w:p w14:paraId="5385A533" w14:textId="77777777" w:rsidR="000812F1" w:rsidRPr="00C6761E" w:rsidRDefault="000812F1" w:rsidP="000812F1">
      <w:r w:rsidRPr="00C6761E">
        <w:t xml:space="preserve">If the PC5 signalling protocol cause value in the PROSE DIRECT LINK ESTABLISHMENT REJECT message is #1 "direct communication to the target UE not allowed" or #5 "lack of resources for 5G </w:t>
      </w:r>
      <w:proofErr w:type="spellStart"/>
      <w:r w:rsidRPr="00C6761E">
        <w:t>ProSe</w:t>
      </w:r>
      <w:proofErr w:type="spellEnd"/>
      <w:r w:rsidRPr="00C6761E">
        <w:t xml:space="preserve"> direct link", then the initiating UE shall not attempt to start the 5G </w:t>
      </w:r>
      <w:proofErr w:type="spellStart"/>
      <w:r w:rsidRPr="00C6761E">
        <w:t>ProSe</w:t>
      </w:r>
      <w:proofErr w:type="spellEnd"/>
      <w:r w:rsidRPr="00C6761E">
        <w:t xml:space="preserve"> direct link establishment procedure with the same target UE at least for a time period T.</w:t>
      </w:r>
    </w:p>
    <w:p w14:paraId="491F6600" w14:textId="77777777" w:rsidR="000812F1" w:rsidRPr="00C6761E" w:rsidRDefault="000812F1" w:rsidP="000812F1">
      <w:pPr>
        <w:pStyle w:val="NO"/>
      </w:pPr>
      <w:r w:rsidRPr="00C6761E">
        <w:t>NOTE </w:t>
      </w:r>
      <w:r>
        <w:t>8</w:t>
      </w:r>
      <w:r w:rsidRPr="00C6761E">
        <w:t>:</w:t>
      </w:r>
      <w:r w:rsidRPr="00C6761E">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C6761E">
        <w:t>ProSe</w:t>
      </w:r>
      <w:proofErr w:type="spellEnd"/>
      <w:r w:rsidRPr="00C6761E">
        <w:t xml:space="preserve"> direct link".</w:t>
      </w:r>
    </w:p>
    <w:p w14:paraId="5498EAFC" w14:textId="77777777" w:rsidR="000812F1" w:rsidRPr="00C6761E" w:rsidRDefault="000812F1" w:rsidP="000812F1">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097BAF59" w14:textId="77777777" w:rsidR="000812F1" w:rsidRPr="00C6761E" w:rsidRDefault="000812F1" w:rsidP="000812F1">
      <w:pPr>
        <w:rPr>
          <w:noProof/>
        </w:rPr>
      </w:pPr>
      <w:r w:rsidRPr="00C6761E">
        <w:t xml:space="preserve">If the PC5 signalling protocol cause value in the PROSE DIRECT LINK ESTABLISHMENT REJECT message is #15 "security procedure failure of 5G </w:t>
      </w:r>
      <w:proofErr w:type="spellStart"/>
      <w:r w:rsidRPr="00C6761E">
        <w:t>ProSe</w:t>
      </w:r>
      <w:proofErr w:type="spellEnd"/>
      <w:r w:rsidRPr="00C6761E">
        <w:t xml:space="preserve"> UE-to-network relay", and initiating UE, acting as the 5G </w:t>
      </w:r>
      <w:proofErr w:type="spellStart"/>
      <w:r w:rsidRPr="00C6761E">
        <w:t>ProSe</w:t>
      </w:r>
      <w:proofErr w:type="spellEnd"/>
      <w:r w:rsidRPr="00C6761E">
        <w:t xml:space="preserv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6902AF17" w14:textId="77777777" w:rsidR="000812F1" w:rsidRPr="00C6761E" w:rsidRDefault="000812F1" w:rsidP="000812F1">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2703E351" w14:textId="77777777" w:rsidR="000812F1" w:rsidRPr="00C6761E" w:rsidRDefault="000812F1" w:rsidP="000812F1">
      <w:pPr>
        <w:pStyle w:val="B1"/>
        <w:rPr>
          <w:noProof/>
        </w:rPr>
      </w:pPr>
      <w:r w:rsidRPr="00C6761E">
        <w:rPr>
          <w:noProof/>
        </w:rPr>
        <w:lastRenderedPageBreak/>
        <w:t>b)</w:t>
      </w:r>
      <w:r w:rsidRPr="00C6761E">
        <w:rPr>
          <w:noProof/>
        </w:rPr>
        <w:tab/>
        <w:t>if a different 5G ProSe UE-to-network relay UE is selected, include the User security key ID IE set to the previously used UP-PRUK ID or CP-PRUK ID in the PROSE DIRECT LINK ESTABLISHMENT REQUEST message.</w:t>
      </w:r>
    </w:p>
    <w:p w14:paraId="5B346BB9" w14:textId="77777777" w:rsidR="000812F1" w:rsidRPr="00C6761E" w:rsidRDefault="000812F1" w:rsidP="000812F1">
      <w:pPr>
        <w:rPr>
          <w:noProof/>
        </w:rPr>
      </w:pPr>
      <w:r w:rsidRPr="00C6761E">
        <w:t>If the PC5 signalling protocol cause value in the PROSE DIRECT LINK ESTABLISHMENT REJECT message is #</w:t>
      </w:r>
      <w:r>
        <w:t>22</w:t>
      </w:r>
      <w:r w:rsidRPr="00C6761E">
        <w:t xml:space="preserve"> "security procedure failure of 5G </w:t>
      </w:r>
      <w:proofErr w:type="spellStart"/>
      <w:r w:rsidRPr="00C6761E">
        <w:t>ProSe</w:t>
      </w:r>
      <w:proofErr w:type="spellEnd"/>
      <w:r w:rsidRPr="00C6761E">
        <w:t xml:space="preserve"> UE-to-UE relay", and initiating UE, acting as the 5G </w:t>
      </w:r>
      <w:proofErr w:type="spellStart"/>
      <w:r w:rsidRPr="00C6761E">
        <w:t>ProSe</w:t>
      </w:r>
      <w:proofErr w:type="spellEnd"/>
      <w:r w:rsidRPr="00C6761E">
        <w:t xml:space="preserve"> end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8a.2.3. If the PC5 signalling protocol cause value in the PROSE DIRECT LINK ESTABLISHMENT REJECT message is #</w:t>
      </w:r>
      <w:r>
        <w:rPr>
          <w:noProof/>
        </w:rPr>
        <w:t>22</w:t>
      </w:r>
      <w:r w:rsidRPr="00C6761E">
        <w:rPr>
          <w:noProof/>
        </w:rPr>
        <w:t xml:space="preserve">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0515751F" w14:textId="77777777" w:rsidR="000812F1" w:rsidRPr="00C6761E" w:rsidRDefault="000812F1" w:rsidP="000812F1">
      <w:pPr>
        <w:pStyle w:val="B1"/>
        <w:rPr>
          <w:noProof/>
        </w:rPr>
      </w:pPr>
      <w:r w:rsidRPr="00C6761E">
        <w:rPr>
          <w:noProof/>
        </w:rPr>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233AE2BB" w14:textId="77777777" w:rsidR="000812F1" w:rsidRPr="00C6761E" w:rsidRDefault="000812F1" w:rsidP="000812F1">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2518E9D1" w14:textId="77777777" w:rsidR="000812F1" w:rsidRPr="00C6761E" w:rsidRDefault="000812F1" w:rsidP="000812F1">
      <w:pPr>
        <w:rPr>
          <w:noProof/>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and the PC5 signalling protocol cause value in the PROSE DIRECT LINK ESTABLISHMENT REJECT message is #</w:t>
      </w:r>
      <w:r>
        <w:t>21</w:t>
      </w:r>
      <w:r w:rsidRPr="00C6761E">
        <w:t xml:space="preserve"> "5G </w:t>
      </w:r>
      <w:proofErr w:type="spellStart"/>
      <w:r w:rsidRPr="00C6761E">
        <w:t>ProSe</w:t>
      </w:r>
      <w:proofErr w:type="spellEnd"/>
      <w:r w:rsidRPr="00C6761E">
        <w:t xml:space="preserv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and the ProSe identifiers, as specified in the rejected PROSE DIRECT LINK ESTABLISHMENT REQUEST message, to the existing </w:t>
      </w:r>
      <w:r w:rsidRPr="00C6761E">
        <w:t xml:space="preserve">5G </w:t>
      </w:r>
      <w:proofErr w:type="spellStart"/>
      <w:r w:rsidRPr="00C6761E">
        <w:t>ProSe</w:t>
      </w:r>
      <w:proofErr w:type="spellEnd"/>
      <w:r w:rsidRPr="00C6761E">
        <w:t xml:space="preserve"> direct link</w:t>
      </w:r>
      <w:r w:rsidRPr="00C6761E">
        <w:rPr>
          <w:noProof/>
        </w:rPr>
        <w:t xml:space="preserve">. </w:t>
      </w:r>
    </w:p>
    <w:p w14:paraId="47CEAE26" w14:textId="77777777" w:rsidR="000812F1" w:rsidRPr="00C6761E" w:rsidRDefault="000812F1" w:rsidP="000812F1">
      <w:r w:rsidRPr="00C6761E">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5EFBBC9F" w14:textId="77777777" w:rsidR="000812F1" w:rsidRPr="00C6761E" w:rsidRDefault="000812F1" w:rsidP="000812F1">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w:t>
      </w:r>
      <w:proofErr w:type="spellStart"/>
      <w:r w:rsidRPr="00C6761E">
        <w:t>ProSe</w:t>
      </w:r>
      <w:proofErr w:type="spellEnd"/>
      <w:r w:rsidRPr="00C6761E">
        <w:t xml:space="preserve"> direct link, if applicable. </w:t>
      </w:r>
    </w:p>
    <w:p w14:paraId="57BA4161" w14:textId="77777777" w:rsidR="00C453DC" w:rsidRPr="00C453DC" w:rsidRDefault="00C453DC" w:rsidP="00C453DC">
      <w:pPr>
        <w:rPr>
          <w:noProof/>
        </w:rPr>
      </w:pPr>
    </w:p>
    <w:p w14:paraId="046CD995" w14:textId="1B1FD98E" w:rsidR="00C453DC" w:rsidRPr="00C453DC" w:rsidRDefault="00C453DC" w:rsidP="00C453DC">
      <w:pPr>
        <w:jc w:val="center"/>
        <w:rPr>
          <w:noProof/>
          <w:sz w:val="28"/>
          <w:szCs w:val="28"/>
        </w:rPr>
      </w:pPr>
      <w:r>
        <w:rPr>
          <w:noProof/>
          <w:sz w:val="28"/>
          <w:szCs w:val="28"/>
          <w:highlight w:val="green"/>
        </w:rPr>
        <w:t>Next</w:t>
      </w:r>
      <w:r w:rsidRPr="00C453DC">
        <w:rPr>
          <w:noProof/>
          <w:sz w:val="28"/>
          <w:szCs w:val="28"/>
          <w:highlight w:val="green"/>
        </w:rPr>
        <w:t xml:space="preserve"> Change</w:t>
      </w:r>
    </w:p>
    <w:p w14:paraId="67A6C8A9" w14:textId="77777777" w:rsidR="00C453DC" w:rsidRDefault="00C453DC" w:rsidP="00C453DC">
      <w:pPr>
        <w:jc w:val="center"/>
        <w:rPr>
          <w:noProof/>
          <w:sz w:val="28"/>
          <w:szCs w:val="28"/>
        </w:rPr>
      </w:pPr>
    </w:p>
    <w:p w14:paraId="340EF47C" w14:textId="77777777" w:rsidR="000812F1" w:rsidRPr="00C6761E" w:rsidRDefault="000812F1" w:rsidP="000812F1">
      <w:pPr>
        <w:pStyle w:val="Heading4"/>
      </w:pPr>
      <w:bookmarkStart w:id="14" w:name="_Toc209785091"/>
      <w:r w:rsidRPr="00C6761E">
        <w:t>7.2.3.4</w:t>
      </w:r>
      <w:r w:rsidRPr="00C6761E">
        <w:tab/>
        <w:t xml:space="preserve">5G </w:t>
      </w:r>
      <w:proofErr w:type="spellStart"/>
      <w:r w:rsidRPr="00C6761E">
        <w:t>ProSe</w:t>
      </w:r>
      <w:proofErr w:type="spellEnd"/>
      <w:r w:rsidRPr="00C6761E">
        <w:t xml:space="preserve"> direct link modification procedure completion by the initiating UE</w:t>
      </w:r>
      <w:bookmarkEnd w:id="14"/>
    </w:p>
    <w:p w14:paraId="3CC604F3" w14:textId="77777777" w:rsidR="000812F1" w:rsidRPr="00C6761E" w:rsidRDefault="000812F1" w:rsidP="000812F1">
      <w:pPr>
        <w:rPr>
          <w:lang w:eastAsia="zh-CN"/>
        </w:rPr>
      </w:pPr>
      <w:r w:rsidRPr="00C6761E">
        <w:t xml:space="preserve">Upon receipt of the PROSE </w:t>
      </w:r>
      <w:r w:rsidRPr="00C6761E">
        <w:rPr>
          <w:lang w:eastAsia="x-none"/>
        </w:rPr>
        <w:t>DIRECT</w:t>
      </w:r>
      <w:r w:rsidRPr="00C6761E">
        <w:rPr>
          <w:lang w:eastAsia="zh-CN"/>
        </w:rPr>
        <w:t xml:space="preserve"> </w:t>
      </w:r>
      <w:r w:rsidRPr="00C6761E">
        <w:rPr>
          <w:lang w:eastAsia="x-none"/>
        </w:rPr>
        <w:t>LINK</w:t>
      </w:r>
      <w:r w:rsidRPr="00C6761E">
        <w:rPr>
          <w:lang w:eastAsia="zh-CN"/>
        </w:rPr>
        <w:t xml:space="preserve"> MODIFICATION </w:t>
      </w:r>
      <w:r w:rsidRPr="00C6761E">
        <w:t>ACCEPT message, the initiating UE shall stop timer T5081.</w:t>
      </w:r>
    </w:p>
    <w:p w14:paraId="13B8B832" w14:textId="77777777" w:rsidR="000812F1" w:rsidRPr="00C6761E" w:rsidRDefault="000812F1" w:rsidP="000812F1">
      <w:pPr>
        <w:rPr>
          <w:lang w:eastAsia="zh-CN"/>
        </w:rPr>
      </w:pPr>
      <w:r w:rsidRPr="00C6761E">
        <w:rPr>
          <w:lang w:eastAsia="zh-CN"/>
        </w:rPr>
        <w:t xml:space="preserve">Upon receipt of the PROSE DIRECT LINK MODIFICATION ACCEPT message, if the PROSE DIRECT LINK MODIFICATION REQUEST message is to add a new </w:t>
      </w:r>
      <w:proofErr w:type="spellStart"/>
      <w:r w:rsidRPr="00C6761E">
        <w:rPr>
          <w:lang w:eastAsia="zh-CN"/>
        </w:rPr>
        <w:t>ProSe</w:t>
      </w:r>
      <w:proofErr w:type="spellEnd"/>
      <w:r w:rsidRPr="00C6761E">
        <w:rPr>
          <w:lang w:eastAsia="zh-CN"/>
        </w:rPr>
        <w:t xml:space="preserve"> application, add new PC5 QoS flow(s) or modify any existing PC5 QoS flow(s) in the 5G </w:t>
      </w:r>
      <w:proofErr w:type="spellStart"/>
      <w:r w:rsidRPr="00C6761E">
        <w:rPr>
          <w:lang w:eastAsia="zh-CN"/>
        </w:rPr>
        <w:t>ProSe</w:t>
      </w:r>
      <w:proofErr w:type="spellEnd"/>
      <w:r w:rsidRPr="00C6761E">
        <w:rPr>
          <w:lang w:eastAsia="zh-CN"/>
        </w:rPr>
        <w:t xml:space="preserve"> direct link, the initiating UE shall provide the added or modified PQFI(s) and corresponding PC5 QoS parameters along with PC5 link identifier to the lower layer.</w:t>
      </w:r>
    </w:p>
    <w:p w14:paraId="307F0871" w14:textId="77777777" w:rsidR="000812F1" w:rsidRPr="00C6761E" w:rsidRDefault="000812F1" w:rsidP="000812F1">
      <w:pPr>
        <w:rPr>
          <w:lang w:eastAsia="zh-CN"/>
        </w:rPr>
      </w:pPr>
      <w:r w:rsidRPr="00C6761E">
        <w:rPr>
          <w:lang w:eastAsia="zh-CN"/>
        </w:rPr>
        <w:t xml:space="preserve">Upon receipt of the PROSE DIRECT LINK MODIFICATION ACCEPT message, if the PROSE DIRECT LINK MODIFICATION REQUEST message is to remove an existing </w:t>
      </w:r>
      <w:proofErr w:type="spellStart"/>
      <w:r w:rsidRPr="00C6761E">
        <w:rPr>
          <w:lang w:eastAsia="zh-CN"/>
        </w:rPr>
        <w:t>ProSe</w:t>
      </w:r>
      <w:proofErr w:type="spellEnd"/>
      <w:r w:rsidRPr="00C6761E">
        <w:rPr>
          <w:lang w:eastAsia="zh-CN"/>
        </w:rPr>
        <w:t xml:space="preserve"> application</w:t>
      </w:r>
      <w:r w:rsidRPr="00C6761E">
        <w:t xml:space="preserve"> or to remove the </w:t>
      </w:r>
      <w:r w:rsidRPr="00C6761E">
        <w:rPr>
          <w:lang w:eastAsia="zh-CN"/>
        </w:rPr>
        <w:t xml:space="preserve">existing PC5 QoS flow(s) from the 5G </w:t>
      </w:r>
      <w:proofErr w:type="spellStart"/>
      <w:r w:rsidRPr="00C6761E">
        <w:rPr>
          <w:lang w:eastAsia="zh-CN"/>
        </w:rPr>
        <w:t>ProSe</w:t>
      </w:r>
      <w:proofErr w:type="spellEnd"/>
      <w:r w:rsidRPr="00C6761E">
        <w:rPr>
          <w:lang w:eastAsia="zh-CN"/>
        </w:rPr>
        <w:t xml:space="preserve"> direct link, the initiating UE shall provide the removed PQFI(s) along with the PC5 link identifier to the lower layer.</w:t>
      </w:r>
    </w:p>
    <w:p w14:paraId="1473AC52" w14:textId="77777777" w:rsidR="000812F1" w:rsidRPr="00C6761E" w:rsidRDefault="000812F1" w:rsidP="000812F1">
      <w:pPr>
        <w:rPr>
          <w:lang w:eastAsia="zh-CN"/>
        </w:rPr>
      </w:pPr>
      <w:r w:rsidRPr="00C6761E">
        <w:rPr>
          <w:lang w:eastAsia="zh-CN"/>
        </w:rPr>
        <w:t xml:space="preserve">Upon receipt of the PROSE DIRECT LINK MODIFICATION ACCEPT message, </w:t>
      </w:r>
      <w:r w:rsidRPr="00C6761E">
        <w:rPr>
          <w:rFonts w:hint="eastAsia"/>
          <w:lang w:eastAsia="zh-CN"/>
        </w:rPr>
        <w:t>i</w:t>
      </w:r>
      <w:r w:rsidRPr="00C6761E">
        <w:t xml:space="preserve">f </w:t>
      </w:r>
      <w:r w:rsidRPr="00C6761E">
        <w:rPr>
          <w:rFonts w:hint="eastAsia"/>
        </w:rPr>
        <w:t xml:space="preserve">the initiating UE acts as the 5G </w:t>
      </w:r>
      <w:proofErr w:type="spellStart"/>
      <w:r w:rsidRPr="00C6761E">
        <w:rPr>
          <w:rFonts w:hint="eastAsia"/>
        </w:rPr>
        <w:t>ProSe</w:t>
      </w:r>
      <w:proofErr w:type="spellEnd"/>
      <w:r w:rsidRPr="00C6761E">
        <w:rPr>
          <w:rFonts w:hint="eastAsia"/>
        </w:rPr>
        <w:t xml:space="preserve"> layer-3 UE-to-UE relay UE</w:t>
      </w:r>
      <w:r w:rsidRPr="00C6761E">
        <w:t xml:space="preserve"> and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 xml:space="preserve">establish 5G </w:t>
      </w:r>
      <w:proofErr w:type="spellStart"/>
      <w:r w:rsidRPr="00C6761E">
        <w:rPr>
          <w:rFonts w:hint="eastAsia"/>
          <w:lang w:eastAsia="zh-CN"/>
        </w:rPr>
        <w:t>ProSe</w:t>
      </w:r>
      <w:proofErr w:type="spellEnd"/>
      <w:r w:rsidRPr="00C6761E">
        <w:rPr>
          <w:rFonts w:hint="eastAsia"/>
          <w:lang w:eastAsia="zh-CN"/>
        </w:rPr>
        <w:t xml:space="preserve"> UE-to-UE relay communication with additional 5G </w:t>
      </w:r>
      <w:proofErr w:type="spellStart"/>
      <w:r w:rsidRPr="00C6761E">
        <w:rPr>
          <w:rFonts w:hint="eastAsia"/>
          <w:lang w:eastAsia="zh-CN"/>
        </w:rPr>
        <w:t>ProSe</w:t>
      </w:r>
      <w:proofErr w:type="spellEnd"/>
      <w:r w:rsidRPr="00C6761E">
        <w:rPr>
          <w:rFonts w:hint="eastAsia"/>
          <w:lang w:eastAsia="zh-CN"/>
        </w:rPr>
        <w:t xml:space="preserve"> layer-3 end UE using</w:t>
      </w:r>
      <w:r w:rsidRPr="00C6761E">
        <w:t xml:space="preserve"> the existing 5G </w:t>
      </w:r>
      <w:proofErr w:type="spellStart"/>
      <w:r w:rsidRPr="00C6761E">
        <w:t>ProSe</w:t>
      </w:r>
      <w:proofErr w:type="spellEnd"/>
      <w:r w:rsidRPr="00C6761E">
        <w:t xml:space="preserve"> direct link</w:t>
      </w:r>
      <w:r w:rsidRPr="00C6761E">
        <w:rPr>
          <w:rFonts w:hint="eastAsia"/>
          <w:lang w:eastAsia="zh-CN"/>
        </w:rPr>
        <w:t xml:space="preserve"> between the 5G </w:t>
      </w:r>
      <w:proofErr w:type="spellStart"/>
      <w:r w:rsidRPr="00C6761E">
        <w:rPr>
          <w:rFonts w:hint="eastAsia"/>
          <w:lang w:eastAsia="zh-CN"/>
        </w:rPr>
        <w:t>ProSe</w:t>
      </w:r>
      <w:proofErr w:type="spellEnd"/>
      <w:r w:rsidRPr="00C6761E">
        <w:rPr>
          <w:rFonts w:hint="eastAsia"/>
          <w:lang w:eastAsia="zh-CN"/>
        </w:rPr>
        <w:t xml:space="preserve"> layer-3 end UE and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t xml:space="preserve">, the </w:t>
      </w:r>
      <w:r w:rsidRPr="00C6761E">
        <w:rPr>
          <w:lang w:eastAsia="zh-CN"/>
        </w:rPr>
        <w:t xml:space="preserve">initiating </w:t>
      </w:r>
      <w:r w:rsidRPr="00C6761E">
        <w:t>UE</w:t>
      </w:r>
      <w:r w:rsidRPr="00C6761E">
        <w:rPr>
          <w:rFonts w:hint="eastAsia"/>
          <w:lang w:eastAsia="zh-CN"/>
        </w:rPr>
        <w:t xml:space="preserve"> shall send a </w:t>
      </w:r>
      <w:r w:rsidRPr="00C6761E">
        <w:t xml:space="preserve">PROSE DIRECT LINK ESTABLISHMENT </w:t>
      </w:r>
      <w:r w:rsidRPr="00C6761E">
        <w:rPr>
          <w:rFonts w:hint="eastAsia"/>
          <w:lang w:eastAsia="zh-CN"/>
        </w:rPr>
        <w:t>ACCEPT</w:t>
      </w:r>
      <w:r w:rsidRPr="00C6761E">
        <w:t xml:space="preserve"> message</w:t>
      </w:r>
      <w:r w:rsidRPr="00C6761E">
        <w:rPr>
          <w:rFonts w:hint="eastAsia"/>
          <w:lang w:eastAsia="zh-CN"/>
        </w:rPr>
        <w:t xml:space="preserve"> to the source</w:t>
      </w:r>
      <w:r w:rsidRPr="00C6761E">
        <w:t xml:space="preserve"> 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xml:space="preserve"> </w:t>
      </w:r>
      <w:r w:rsidRPr="00C6761E">
        <w:t>as specified in clause 7.2.2.</w:t>
      </w:r>
      <w:r w:rsidRPr="00C6761E">
        <w:rPr>
          <w:rFonts w:hint="eastAsia"/>
          <w:lang w:eastAsia="zh-CN"/>
        </w:rPr>
        <w:t>3.</w:t>
      </w:r>
    </w:p>
    <w:p w14:paraId="34A69464" w14:textId="77777777" w:rsidR="000812F1" w:rsidRPr="00C6761E" w:rsidRDefault="000812F1" w:rsidP="000812F1">
      <w:pPr>
        <w:rPr>
          <w:lang w:eastAsia="zh-CN"/>
        </w:rPr>
      </w:pPr>
      <w:r w:rsidRPr="00C6761E">
        <w:rPr>
          <w:lang w:eastAsia="zh-CN"/>
        </w:rPr>
        <w:lastRenderedPageBreak/>
        <w:t xml:space="preserve">Upon receipt of the PROSE DIRECT LINK MODIFICATION ACCEPT message, </w:t>
      </w:r>
      <w:r w:rsidRPr="00C6761E">
        <w:rPr>
          <w:rFonts w:hint="eastAsia"/>
          <w:lang w:eastAsia="zh-CN"/>
        </w:rPr>
        <w:t>i</w:t>
      </w:r>
      <w:r w:rsidRPr="00C6761E">
        <w:t xml:space="preserve">f </w:t>
      </w:r>
      <w:r w:rsidRPr="00C6761E">
        <w:rPr>
          <w:rFonts w:hint="eastAsia"/>
          <w:lang w:eastAsia="zh-CN"/>
        </w:rPr>
        <w:t xml:space="preserve">the initiating UE acts as the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t xml:space="preserve"> and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lang w:eastAsia="zh-CN"/>
        </w:rPr>
        <w:t xml:space="preserve">add new PC5 QoS flow(s) or modify any existing PC5 QoS flow(s) in </w:t>
      </w:r>
      <w:r w:rsidRPr="00C6761E">
        <w:t xml:space="preserve">the existing 5G </w:t>
      </w:r>
      <w:proofErr w:type="spellStart"/>
      <w:r w:rsidRPr="00C6761E">
        <w:t>ProSe</w:t>
      </w:r>
      <w:proofErr w:type="spellEnd"/>
      <w:r w:rsidRPr="00C6761E">
        <w:t xml:space="preserve"> direct link</w:t>
      </w:r>
      <w:r w:rsidRPr="00C6761E">
        <w:rPr>
          <w:rFonts w:hint="eastAsia"/>
          <w:lang w:eastAsia="zh-CN"/>
        </w:rPr>
        <w:t xml:space="preserve"> </w:t>
      </w:r>
      <w:r w:rsidRPr="00C6761E">
        <w:rPr>
          <w:lang w:eastAsia="zh-CN"/>
        </w:rPr>
        <w:t>or to remove any PC5 QoS flow(s) from</w:t>
      </w:r>
      <w:r w:rsidRPr="00C6761E">
        <w:t xml:space="preserve"> the existing 5G </w:t>
      </w:r>
      <w:proofErr w:type="spellStart"/>
      <w:r w:rsidRPr="00C6761E">
        <w:t>ProSe</w:t>
      </w:r>
      <w:proofErr w:type="spellEnd"/>
      <w:r w:rsidRPr="00C6761E">
        <w:t xml:space="preserve"> direct link</w:t>
      </w:r>
      <w:r w:rsidRPr="00C6761E">
        <w:rPr>
          <w:rFonts w:hint="eastAsia"/>
          <w:lang w:eastAsia="zh-CN"/>
        </w:rPr>
        <w:t xml:space="preserve"> between the 5G </w:t>
      </w:r>
      <w:proofErr w:type="spellStart"/>
      <w:r w:rsidRPr="00C6761E">
        <w:rPr>
          <w:rFonts w:hint="eastAsia"/>
          <w:lang w:eastAsia="zh-CN"/>
        </w:rPr>
        <w:t>ProSe</w:t>
      </w:r>
      <w:proofErr w:type="spellEnd"/>
      <w:r w:rsidRPr="00C6761E">
        <w:rPr>
          <w:rFonts w:hint="eastAsia"/>
          <w:lang w:eastAsia="zh-CN"/>
        </w:rPr>
        <w:t xml:space="preserve"> layer-3 end UE and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t xml:space="preserve">, the </w:t>
      </w:r>
      <w:r w:rsidRPr="00C6761E">
        <w:rPr>
          <w:lang w:eastAsia="zh-CN"/>
        </w:rPr>
        <w:t xml:space="preserve">initiating </w:t>
      </w:r>
      <w:r w:rsidRPr="00C6761E">
        <w:t>UE</w:t>
      </w:r>
      <w:r w:rsidRPr="00C6761E">
        <w:rPr>
          <w:rFonts w:hint="eastAsia"/>
          <w:lang w:eastAsia="zh-CN"/>
        </w:rPr>
        <w:t xml:space="preserve"> shall send a </w:t>
      </w:r>
      <w:r w:rsidRPr="00C6761E">
        <w:rPr>
          <w:lang w:eastAsia="zh-CN"/>
        </w:rPr>
        <w:t xml:space="preserve">PROSE DIRECT LINK MODIFICATION ACCEPT message </w:t>
      </w:r>
      <w:r w:rsidRPr="00C6761E">
        <w:rPr>
          <w:rFonts w:hint="eastAsia"/>
          <w:lang w:eastAsia="zh-CN"/>
        </w:rPr>
        <w:t>to the source</w:t>
      </w:r>
      <w:r w:rsidRPr="00C6761E">
        <w:t xml:space="preserve"> 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xml:space="preserve"> </w:t>
      </w:r>
      <w:r w:rsidRPr="00C6761E">
        <w:t>as specified in clause 7.2.3.</w:t>
      </w:r>
      <w:r w:rsidRPr="00C6761E">
        <w:rPr>
          <w:rFonts w:hint="eastAsia"/>
          <w:lang w:eastAsia="zh-CN"/>
        </w:rPr>
        <w:t>3.</w:t>
      </w:r>
    </w:p>
    <w:p w14:paraId="7597888E" w14:textId="77777777" w:rsidR="000812F1" w:rsidRPr="00C6761E" w:rsidRDefault="000812F1" w:rsidP="000812F1">
      <w:pPr>
        <w:rPr>
          <w:lang w:eastAsia="zh-CN"/>
        </w:rPr>
      </w:pPr>
      <w:r w:rsidRPr="00C6761E">
        <w:rPr>
          <w:lang w:eastAsia="zh-CN"/>
        </w:rPr>
        <w:t xml:space="preserve">When the 5G </w:t>
      </w:r>
      <w:proofErr w:type="spellStart"/>
      <w:r w:rsidRPr="00C6761E">
        <w:rPr>
          <w:lang w:eastAsia="zh-CN"/>
        </w:rPr>
        <w:t>ProSe</w:t>
      </w:r>
      <w:proofErr w:type="spellEnd"/>
      <w:r w:rsidRPr="00C6761E">
        <w:rPr>
          <w:lang w:eastAsia="zh-CN"/>
        </w:rPr>
        <w:t xml:space="preserve"> direct link is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upon receiving PROSE DIRECT LINK MODIFICATION ACCEPT message, </w:t>
      </w:r>
      <w:r w:rsidRPr="00C6761E">
        <w:rPr>
          <w:rFonts w:hint="eastAsia"/>
          <w:lang w:eastAsia="zh-CN"/>
        </w:rPr>
        <w:t>which</w:t>
      </w:r>
      <w:r w:rsidRPr="00C6761E">
        <w:rPr>
          <w:lang w:eastAsia="zh-CN"/>
        </w:rPr>
        <w:t xml:space="preserve"> includes relay reselection indication, and the PROSE DIRECT LINK MODIFICATION REQUEST message is for the negotiated 5G </w:t>
      </w:r>
      <w:proofErr w:type="spellStart"/>
      <w:r w:rsidRPr="00C6761E">
        <w:rPr>
          <w:lang w:eastAsia="zh-CN"/>
        </w:rPr>
        <w:t>ProSe</w:t>
      </w:r>
      <w:proofErr w:type="spellEnd"/>
      <w:r w:rsidRPr="00C6761E">
        <w:rPr>
          <w:lang w:eastAsia="zh-CN"/>
        </w:rPr>
        <w:t xml:space="preserve"> UE-to-UE relay reselection, the initiating UE, acting as the source 5G </w:t>
      </w:r>
      <w:proofErr w:type="spellStart"/>
      <w:r w:rsidRPr="00C6761E">
        <w:rPr>
          <w:lang w:eastAsia="zh-CN"/>
        </w:rPr>
        <w:t>ProSe</w:t>
      </w:r>
      <w:proofErr w:type="spellEnd"/>
      <w:r w:rsidRPr="00C6761E">
        <w:rPr>
          <w:lang w:eastAsia="zh-CN"/>
        </w:rPr>
        <w:t xml:space="preserve"> end UE, shall </w:t>
      </w:r>
      <w:r w:rsidRPr="00C6761E">
        <w:t xml:space="preserve">set up a PC5 unicast link with the newly selected 5G </w:t>
      </w:r>
      <w:proofErr w:type="spellStart"/>
      <w:r w:rsidRPr="00C6761E">
        <w:t>ProSe</w:t>
      </w:r>
      <w:proofErr w:type="spellEnd"/>
      <w:r w:rsidRPr="00C6761E">
        <w:t xml:space="preserve"> UE-to-UE relay UE whose user info ID is included in the PROSE DIRECT LINK MODIFICATION ACCEPT message, if no such PC5 unicast link already exists. If the initiating UE acts as a source 5G </w:t>
      </w:r>
      <w:proofErr w:type="spellStart"/>
      <w:r w:rsidRPr="00C6761E">
        <w:t>ProSe</w:t>
      </w:r>
      <w:proofErr w:type="spellEnd"/>
      <w:r w:rsidRPr="00C6761E">
        <w:t xml:space="preserve"> layer-3 end UE, the initiating UE</w:t>
      </w:r>
      <w:r w:rsidRPr="00C6761E">
        <w:rPr>
          <w:lang w:eastAsia="zh-CN"/>
        </w:rPr>
        <w:t xml:space="preserve"> shall create a PROSE DIRECT LINK MODIFICATION ACK message. In this message, the initiating UE: </w:t>
      </w:r>
    </w:p>
    <w:p w14:paraId="515EB3AF" w14:textId="77777777" w:rsidR="000812F1" w:rsidRPr="00C6761E" w:rsidRDefault="000812F1" w:rsidP="000812F1">
      <w:pPr>
        <w:pStyle w:val="B1"/>
      </w:pPr>
      <w:r w:rsidRPr="00C6761E">
        <w:t>a)</w:t>
      </w:r>
      <w:r w:rsidRPr="00C6761E">
        <w:tab/>
        <w:t xml:space="preserve">shall include the relay reselection indication, </w:t>
      </w:r>
      <w:r w:rsidRPr="00C6761E">
        <w:rPr>
          <w:rFonts w:hint="eastAsia"/>
          <w:lang w:eastAsia="zh-CN"/>
        </w:rPr>
        <w:t xml:space="preserve">source </w:t>
      </w:r>
      <w:r w:rsidRPr="00C6761E">
        <w:t xml:space="preserve">end UE IP address </w:t>
      </w:r>
      <w:r w:rsidRPr="00C6761E">
        <w:rPr>
          <w:rFonts w:hint="eastAsia"/>
          <w:lang w:eastAsia="zh-CN"/>
        </w:rPr>
        <w:t xml:space="preserve">for new relay </w:t>
      </w:r>
      <w:r w:rsidRPr="00C6761E">
        <w:t xml:space="preserve">IE set to IP address of the source 5G </w:t>
      </w:r>
      <w:proofErr w:type="spellStart"/>
      <w:r w:rsidRPr="00C6761E">
        <w:t>ProSe</w:t>
      </w:r>
      <w:proofErr w:type="spellEnd"/>
      <w:r w:rsidRPr="00C6761E">
        <w:t xml:space="preserve"> layer-3 end UE</w:t>
      </w:r>
      <w:r w:rsidRPr="00C6761E">
        <w:rPr>
          <w:rFonts w:hint="eastAsia"/>
          <w:lang w:eastAsia="zh-CN"/>
        </w:rPr>
        <w:t>'s</w:t>
      </w:r>
      <w:r w:rsidRPr="00C6761E">
        <w:t xml:space="preserve"> IP address to be used with the newly selected 5G </w:t>
      </w:r>
      <w:proofErr w:type="spellStart"/>
      <w:r w:rsidRPr="00C6761E">
        <w:t>ProSe</w:t>
      </w:r>
      <w:proofErr w:type="spellEnd"/>
      <w:r w:rsidRPr="00C6761E">
        <w:t xml:space="preserve"> layer-3 UE-to-UE relay UE and target end UE IP address IE set to </w:t>
      </w:r>
      <w:r w:rsidRPr="00C6761E">
        <w:rPr>
          <w:rFonts w:hint="eastAsia"/>
          <w:lang w:eastAsia="zh-CN"/>
        </w:rPr>
        <w:t xml:space="preserve">the </w:t>
      </w:r>
      <w:r w:rsidRPr="00C6761E">
        <w:t xml:space="preserve">IP address of the target 5G </w:t>
      </w:r>
      <w:proofErr w:type="spellStart"/>
      <w:r w:rsidRPr="00C6761E">
        <w:t>ProSe</w:t>
      </w:r>
      <w:proofErr w:type="spellEnd"/>
      <w:r w:rsidRPr="00C6761E">
        <w:t xml:space="preserve"> layer-3 end UE, if IP communication is used.</w:t>
      </w:r>
    </w:p>
    <w:p w14:paraId="39202368" w14:textId="77777777" w:rsidR="000812F1" w:rsidRPr="00C6761E" w:rsidRDefault="000812F1" w:rsidP="000812F1">
      <w:pPr>
        <w:pStyle w:val="B2"/>
        <w:ind w:left="0" w:firstLine="0"/>
      </w:pPr>
      <w:r w:rsidRPr="00C6761E">
        <w:t xml:space="preserve">When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layer-3 UE-to-UE relay UE and the target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receives PROSE DIRECT LINK MODIFICATION ACK message from the source 5G </w:t>
      </w:r>
      <w:proofErr w:type="spellStart"/>
      <w:r w:rsidRPr="00C6761E">
        <w:t>ProSe</w:t>
      </w:r>
      <w:proofErr w:type="spellEnd"/>
      <w:r w:rsidRPr="00C6761E">
        <w:t xml:space="preserve"> end UE </w:t>
      </w:r>
      <w:r w:rsidRPr="00C6761E">
        <w:rPr>
          <w:rFonts w:hint="eastAsia"/>
          <w:lang w:eastAsia="zh-CN"/>
        </w:rPr>
        <w:t>which</w:t>
      </w:r>
      <w:r w:rsidRPr="00C6761E">
        <w:t xml:space="preserve"> includes relay reselection indication, the 5G </w:t>
      </w:r>
      <w:proofErr w:type="spellStart"/>
      <w:r w:rsidRPr="00C6761E">
        <w:t>ProSe</w:t>
      </w:r>
      <w:proofErr w:type="spellEnd"/>
      <w:r w:rsidRPr="00C6761E">
        <w:t xml:space="preserve"> layer-3 UE-to-UE relay UE shall create a PROSE DIRECT LINK MODIFICATION ACK message. In this message, the 5G </w:t>
      </w:r>
      <w:proofErr w:type="spellStart"/>
      <w:r w:rsidRPr="00C6761E">
        <w:t>ProSe</w:t>
      </w:r>
      <w:proofErr w:type="spellEnd"/>
      <w:r w:rsidRPr="00C6761E">
        <w:t xml:space="preserve"> layer-3 UE-to-UE relay UE:</w:t>
      </w:r>
    </w:p>
    <w:p w14:paraId="20FB16AA" w14:textId="77777777" w:rsidR="000812F1" w:rsidRPr="00C6761E" w:rsidRDefault="000812F1" w:rsidP="000812F1">
      <w:pPr>
        <w:pStyle w:val="B1"/>
      </w:pPr>
      <w:r w:rsidRPr="00C6761E">
        <w:t>a)</w:t>
      </w:r>
      <w:r w:rsidRPr="00C6761E">
        <w:tab/>
        <w:t xml:space="preserve">shall include the relay reselection indication, </w:t>
      </w:r>
      <w:r w:rsidRPr="00C6761E">
        <w:rPr>
          <w:rFonts w:hint="eastAsia"/>
          <w:lang w:eastAsia="zh-CN"/>
        </w:rPr>
        <w:t>source</w:t>
      </w:r>
      <w:r w:rsidRPr="00C6761E">
        <w:t xml:space="preserve"> end UE IP address </w:t>
      </w:r>
      <w:r w:rsidRPr="00C6761E">
        <w:rPr>
          <w:rFonts w:hint="eastAsia"/>
          <w:lang w:eastAsia="zh-CN"/>
        </w:rPr>
        <w:t xml:space="preserve">for new relay </w:t>
      </w:r>
      <w:r w:rsidRPr="00C6761E">
        <w:t xml:space="preserve">IE set to </w:t>
      </w:r>
      <w:r w:rsidRPr="00C6761E">
        <w:rPr>
          <w:rFonts w:hint="eastAsia"/>
          <w:lang w:eastAsia="zh-CN"/>
        </w:rPr>
        <w:t xml:space="preserve">the </w:t>
      </w:r>
      <w:r w:rsidRPr="00C6761E">
        <w:t xml:space="preserve">IP address of the source 5G </w:t>
      </w:r>
      <w:proofErr w:type="spellStart"/>
      <w:r w:rsidRPr="00C6761E">
        <w:t>ProSe</w:t>
      </w:r>
      <w:proofErr w:type="spellEnd"/>
      <w:r w:rsidRPr="00C6761E">
        <w:t xml:space="preserve"> layer-3 end UE to be used with the newly selected 5G </w:t>
      </w:r>
      <w:proofErr w:type="spellStart"/>
      <w:r w:rsidRPr="00C6761E">
        <w:t>ProSe</w:t>
      </w:r>
      <w:proofErr w:type="spellEnd"/>
      <w:r w:rsidRPr="00C6761E">
        <w:t xml:space="preserve"> layer-3 UE-to-UE relay UE</w:t>
      </w:r>
      <w:r w:rsidRPr="00C6761E">
        <w:rPr>
          <w:rFonts w:hint="eastAsia"/>
          <w:lang w:eastAsia="zh-CN"/>
        </w:rPr>
        <w:t>,</w:t>
      </w:r>
      <w:r w:rsidRPr="00C6761E">
        <w:t xml:space="preserve"> and </w:t>
      </w:r>
      <w:r w:rsidRPr="00C6761E">
        <w:rPr>
          <w:rFonts w:hint="eastAsia"/>
          <w:lang w:eastAsia="zh-CN"/>
        </w:rPr>
        <w:t xml:space="preserve">source </w:t>
      </w:r>
      <w:r w:rsidRPr="00C6761E">
        <w:t xml:space="preserve">end UE IP address IE set to </w:t>
      </w:r>
      <w:r w:rsidRPr="00C6761E">
        <w:rPr>
          <w:rFonts w:hint="eastAsia"/>
          <w:lang w:eastAsia="zh-CN"/>
        </w:rPr>
        <w:t xml:space="preserve">the </w:t>
      </w:r>
      <w:r w:rsidRPr="00C6761E">
        <w:t xml:space="preserve">IP address of the source 5G </w:t>
      </w:r>
      <w:proofErr w:type="spellStart"/>
      <w:r w:rsidRPr="00C6761E">
        <w:t>ProSe</w:t>
      </w:r>
      <w:proofErr w:type="spellEnd"/>
      <w:r w:rsidRPr="00C6761E">
        <w:t xml:space="preserve"> layer-3 end UE, if IP communication is used.</w:t>
      </w:r>
    </w:p>
    <w:p w14:paraId="5BA12EFB" w14:textId="77777777" w:rsidR="000812F1" w:rsidRPr="00C6761E" w:rsidRDefault="000812F1" w:rsidP="000812F1">
      <w:r w:rsidRPr="00C6761E">
        <w:rPr>
          <w:lang w:eastAsia="zh-CN"/>
        </w:rPr>
        <w:t>Upon receiving PROSE DIRECT LINK MODIFICATION ACCEPT message, that includes relay reselection indication, if the PROSE DIRECT LINK MODIFICATION REQUEST message is for relay reselection, t</w:t>
      </w:r>
      <w:r w:rsidRPr="00C6761E">
        <w:t xml:space="preserve">he initiating UE shall form the new </w:t>
      </w:r>
      <w:r w:rsidRPr="00C6761E">
        <w:rPr>
          <w:noProof/>
          <w:lang w:eastAsia="x-none"/>
        </w:rPr>
        <w:t>K</w:t>
      </w:r>
      <w:r w:rsidRPr="00C6761E">
        <w:rPr>
          <w:noProof/>
          <w:vertAlign w:val="subscript"/>
          <w:lang w:eastAsia="x-none"/>
        </w:rPr>
        <w:t>NRP</w:t>
      </w:r>
      <w:r w:rsidRPr="00C6761E">
        <w:rPr>
          <w:noProof/>
          <w:lang w:eastAsia="x-none"/>
        </w:rPr>
        <w:t xml:space="preserve"> ID from the MSBs of K</w:t>
      </w:r>
      <w:r w:rsidRPr="00C6761E">
        <w:rPr>
          <w:noProof/>
          <w:vertAlign w:val="subscript"/>
          <w:lang w:eastAsia="x-none"/>
        </w:rPr>
        <w:t>NRP</w:t>
      </w:r>
      <w:r w:rsidRPr="00C6761E">
        <w:rPr>
          <w:noProof/>
          <w:lang w:eastAsia="x-none"/>
        </w:rPr>
        <w:t xml:space="preserve"> ID included in the </w:t>
      </w:r>
      <w:r w:rsidRPr="00C6761E">
        <w:rPr>
          <w:lang w:eastAsia="zh-CN"/>
        </w:rPr>
        <w:t>PROSE DIRECT LINK MODIFICATION REQUEST</w:t>
      </w:r>
      <w:r w:rsidRPr="00C6761E">
        <w:t xml:space="preserve"> message and the LSBs</w:t>
      </w:r>
      <w:r w:rsidRPr="00C6761E">
        <w:rPr>
          <w:noProof/>
          <w:lang w:eastAsia="x-none"/>
        </w:rPr>
        <w:t xml:space="preserve"> of K</w:t>
      </w:r>
      <w:r w:rsidRPr="00C6761E">
        <w:rPr>
          <w:noProof/>
          <w:vertAlign w:val="subscript"/>
          <w:lang w:eastAsia="x-none"/>
        </w:rPr>
        <w:t>NRP</w:t>
      </w:r>
      <w:r w:rsidRPr="00C6761E">
        <w:rPr>
          <w:noProof/>
          <w:lang w:eastAsia="x-none"/>
        </w:rPr>
        <w:t xml:space="preserve"> ID received in the </w:t>
      </w:r>
      <w:r w:rsidRPr="00C6761E">
        <w:rPr>
          <w:lang w:eastAsia="zh-CN"/>
        </w:rPr>
        <w:t>PROSE DIRECT LINK MODIFICATION ACCEPT</w:t>
      </w:r>
      <w:r w:rsidRPr="00C6761E">
        <w:rPr>
          <w:noProof/>
          <w:lang w:eastAsia="x-none"/>
        </w:rPr>
        <w:t xml:space="preserve"> message. The initiating UE shall replace the existing K</w:t>
      </w:r>
      <w:r w:rsidRPr="00C6761E">
        <w:rPr>
          <w:noProof/>
          <w:vertAlign w:val="subscript"/>
          <w:lang w:eastAsia="x-none"/>
        </w:rPr>
        <w:t>NRP</w:t>
      </w:r>
      <w:r w:rsidRPr="00C6761E">
        <w:rPr>
          <w:noProof/>
          <w:lang w:eastAsia="x-none"/>
        </w:rPr>
        <w:t xml:space="preserve"> ID with the </w:t>
      </w:r>
      <w:r w:rsidRPr="00C6761E">
        <w:t xml:space="preserve">new </w:t>
      </w:r>
      <w:r w:rsidRPr="00C6761E">
        <w:rPr>
          <w:noProof/>
          <w:lang w:eastAsia="x-none"/>
        </w:rPr>
        <w:t>K</w:t>
      </w:r>
      <w:r w:rsidRPr="00C6761E">
        <w:rPr>
          <w:noProof/>
          <w:vertAlign w:val="subscript"/>
          <w:lang w:eastAsia="x-none"/>
        </w:rPr>
        <w:t>NRP</w:t>
      </w:r>
      <w:r w:rsidRPr="00C6761E">
        <w:rPr>
          <w:noProof/>
          <w:lang w:eastAsia="x-none"/>
        </w:rPr>
        <w:t xml:space="preserve"> ID. The initiating UE may include the new K</w:t>
      </w:r>
      <w:r w:rsidRPr="00C6761E">
        <w:rPr>
          <w:noProof/>
          <w:vertAlign w:val="subscript"/>
          <w:lang w:eastAsia="x-none"/>
        </w:rPr>
        <w:t>NRP</w:t>
      </w:r>
      <w:r w:rsidRPr="00C6761E">
        <w:rPr>
          <w:noProof/>
          <w:lang w:eastAsia="x-none"/>
        </w:rPr>
        <w:t xml:space="preserve"> ID in </w:t>
      </w:r>
      <w:r w:rsidRPr="00C6761E">
        <w:t>PROSE DIRECT LINK ESTABLISHMENT REQUEST message with the target UE as specified in clause</w:t>
      </w:r>
      <w:r w:rsidRPr="00C6761E">
        <w:rPr>
          <w:noProof/>
          <w:lang w:eastAsia="x-none"/>
        </w:rPr>
        <w:t> 7.2.2.2 when the initiating UE reconnects with the same target UE.</w:t>
      </w:r>
    </w:p>
    <w:p w14:paraId="51942800" w14:textId="77777777" w:rsidR="000812F1" w:rsidRPr="00C6761E" w:rsidRDefault="000812F1" w:rsidP="000812F1">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ACK message is generated, the initiating UE shall pass this message to the lower layers for transmission along with the initiating UE's </w:t>
      </w:r>
      <w:r w:rsidRPr="00C6761E">
        <w:rPr>
          <w:lang w:eastAsia="zh-CN"/>
        </w:rPr>
        <w:t>layer-2</w:t>
      </w:r>
      <w:r w:rsidRPr="00C6761E">
        <w:t xml:space="preserve"> ID for 5G </w:t>
      </w:r>
      <w:proofErr w:type="spellStart"/>
      <w:r w:rsidRPr="00C6761E">
        <w:t>ProSe</w:t>
      </w:r>
      <w:proofErr w:type="spellEnd"/>
      <w:r w:rsidRPr="00C6761E">
        <w:t xml:space="preserve"> direct communication and the target UE's </w:t>
      </w:r>
      <w:r w:rsidRPr="00C6761E">
        <w:rPr>
          <w:lang w:eastAsia="zh-CN"/>
        </w:rPr>
        <w:t>layer-2</w:t>
      </w:r>
      <w:r w:rsidRPr="00C6761E">
        <w:t xml:space="preserve"> ID for 5G </w:t>
      </w:r>
      <w:proofErr w:type="spellStart"/>
      <w:r w:rsidRPr="00C6761E">
        <w:t>ProSe</w:t>
      </w:r>
      <w:proofErr w:type="spellEnd"/>
      <w:r w:rsidRPr="00C6761E">
        <w:t xml:space="preserve"> direct communication. </w:t>
      </w:r>
    </w:p>
    <w:p w14:paraId="3BCF7984" w14:textId="77777777" w:rsidR="000812F1" w:rsidRDefault="000812F1" w:rsidP="000812F1">
      <w:r w:rsidRPr="00C6761E">
        <w:t xml:space="preserve">If the source UE acknowledges the 5G </w:t>
      </w:r>
      <w:proofErr w:type="spellStart"/>
      <w:r w:rsidRPr="00C6761E">
        <w:t>ProSe</w:t>
      </w:r>
      <w:proofErr w:type="spellEnd"/>
      <w:r w:rsidRPr="00C6761E">
        <w:t xml:space="preserve"> direct link modification accept, then the source UE starts to receive and/or transmit traffic via the newly selected 5G </w:t>
      </w:r>
      <w:proofErr w:type="spellStart"/>
      <w:r w:rsidRPr="00C6761E">
        <w:t>ProSe</w:t>
      </w:r>
      <w:proofErr w:type="spellEnd"/>
      <w:r w:rsidRPr="00C6761E">
        <w:t xml:space="preserve"> UE-to-UE relay UE.</w:t>
      </w:r>
    </w:p>
    <w:p w14:paraId="21759DEA" w14:textId="77777777" w:rsidR="000812F1" w:rsidRDefault="000812F1" w:rsidP="000812F1">
      <w:r w:rsidRPr="000606F7">
        <w:t xml:space="preserve">If the 5G </w:t>
      </w:r>
      <w:proofErr w:type="spellStart"/>
      <w:r w:rsidRPr="000606F7">
        <w:t>ProSe</w:t>
      </w:r>
      <w:proofErr w:type="spellEnd"/>
      <w:r w:rsidRPr="000606F7">
        <w:t xml:space="preserve"> direct link </w:t>
      </w:r>
      <w:r>
        <w:t>modification</w:t>
      </w:r>
      <w:r w:rsidRPr="000606F7">
        <w:t xml:space="preserve"> procedure is for 5G </w:t>
      </w:r>
      <w:proofErr w:type="spellStart"/>
      <w:r w:rsidRPr="000606F7">
        <w:t>ProSe</w:t>
      </w:r>
      <w:proofErr w:type="spellEnd"/>
      <w:r w:rsidRPr="000606F7">
        <w:t xml:space="preserve"> direct communication between the 5G </w:t>
      </w:r>
      <w:proofErr w:type="spellStart"/>
      <w:r w:rsidRPr="000606F7">
        <w:t>ProSe</w:t>
      </w:r>
      <w:proofErr w:type="spellEnd"/>
      <w:r w:rsidRPr="000606F7">
        <w:t xml:space="preserve"> layer-3 UE-to-UE relay UE</w:t>
      </w:r>
      <w:r>
        <w:t xml:space="preserve"> and </w:t>
      </w:r>
      <w:r w:rsidRPr="000606F7">
        <w:t xml:space="preserve">the </w:t>
      </w:r>
      <w:r>
        <w:t xml:space="preserve">target </w:t>
      </w:r>
      <w:r w:rsidRPr="000606F7">
        <w:t xml:space="preserve">5G </w:t>
      </w:r>
      <w:proofErr w:type="spellStart"/>
      <w:r w:rsidRPr="000606F7">
        <w:t>ProSe</w:t>
      </w:r>
      <w:proofErr w:type="spellEnd"/>
      <w:r w:rsidRPr="000606F7">
        <w:t xml:space="preserve"> layer-3 end UE</w:t>
      </w:r>
      <w:r>
        <w:t>,</w:t>
      </w:r>
      <w:r w:rsidRPr="000606F7">
        <w:t xml:space="preserve"> for Ethernet traffic, </w:t>
      </w:r>
      <w:r>
        <w:t xml:space="preserve">the </w:t>
      </w:r>
      <w:r w:rsidRPr="00C86B92">
        <w:t xml:space="preserve">PROSE DIRECT LINK MODIFICATION </w:t>
      </w:r>
      <w:r>
        <w:t xml:space="preserve">ACCEPT </w:t>
      </w:r>
      <w:r w:rsidRPr="00C86B92">
        <w:t>message</w:t>
      </w:r>
      <w:r>
        <w:t xml:space="preserve"> contains 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w:t>
      </w:r>
      <w:r>
        <w:rPr>
          <w:lang w:eastAsia="ja-JP"/>
        </w:rPr>
        <w:t xml:space="preserve">MAC address, and </w:t>
      </w:r>
      <w:r w:rsidRPr="000606F7">
        <w:t xml:space="preserve">the </w:t>
      </w:r>
      <w:r>
        <w:t xml:space="preserve">initiating </w:t>
      </w:r>
      <w:r w:rsidRPr="000606F7">
        <w:t xml:space="preserve">UE acting as the 5G </w:t>
      </w:r>
      <w:proofErr w:type="spellStart"/>
      <w:r w:rsidRPr="000606F7">
        <w:t>ProSe</w:t>
      </w:r>
      <w:proofErr w:type="spellEnd"/>
      <w:r w:rsidRPr="000606F7">
        <w:t xml:space="preserve"> layer-3 UE-to-UE relay UE</w:t>
      </w:r>
      <w:r>
        <w:t xml:space="preserve"> </w:t>
      </w:r>
      <w:r w:rsidRPr="000606F7">
        <w:t>detects that the MAC address</w:t>
      </w:r>
      <w:r>
        <w:t xml:space="preserve"> of the target 5G </w:t>
      </w:r>
      <w:proofErr w:type="spellStart"/>
      <w:r>
        <w:t>ProSe</w:t>
      </w:r>
      <w:proofErr w:type="spellEnd"/>
      <w:r>
        <w:t xml:space="preserve"> layer-3 end UE </w:t>
      </w:r>
      <w:r w:rsidRPr="000606F7">
        <w:t xml:space="preserve">is not unique, i.e., the MAC address of the </w:t>
      </w:r>
      <w:r>
        <w:t xml:space="preserve">target </w:t>
      </w:r>
      <w:r w:rsidRPr="000606F7">
        <w:t xml:space="preserve">5G </w:t>
      </w:r>
      <w:proofErr w:type="spellStart"/>
      <w:r w:rsidRPr="000606F7">
        <w:t>ProSe</w:t>
      </w:r>
      <w:proofErr w:type="spellEnd"/>
      <w:r w:rsidRPr="000606F7">
        <w:t xml:space="preserve"> layer-3 end UE was also provided by another 5G </w:t>
      </w:r>
      <w:proofErr w:type="spellStart"/>
      <w:r w:rsidRPr="000606F7">
        <w:t>ProSe</w:t>
      </w:r>
      <w:proofErr w:type="spellEnd"/>
      <w:r w:rsidRPr="000606F7">
        <w:t xml:space="preserve"> layer-3 end UE in a</w:t>
      </w:r>
      <w:r>
        <w:t>n existing</w:t>
      </w:r>
      <w:r w:rsidRPr="000606F7">
        <w:t xml:space="preserve">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rsidRPr="00DA76D5">
        <w:t xml:space="preserve"> layer-3 UE-to-UE relay UE </w:t>
      </w:r>
      <w:r>
        <w:t xml:space="preserve">shall perform </w:t>
      </w:r>
      <w:r w:rsidRPr="00C33F68">
        <w:t xml:space="preserve">5G </w:t>
      </w:r>
      <w:proofErr w:type="spellStart"/>
      <w:r w:rsidRPr="00C33F68">
        <w:t>ProSe</w:t>
      </w:r>
      <w:proofErr w:type="spellEnd"/>
      <w:r w:rsidRPr="00C33F68">
        <w:t xml:space="preserve"> direct link release procedure</w:t>
      </w:r>
      <w:r>
        <w:t xml:space="preserve"> as specified in clause </w:t>
      </w:r>
      <w:r w:rsidRPr="00C33F68">
        <w:t>7.2.6</w:t>
      </w:r>
      <w:r>
        <w:t>.</w:t>
      </w:r>
    </w:p>
    <w:p w14:paraId="7D90037B" w14:textId="04F97DDF" w:rsidR="000812F1" w:rsidRPr="00C6761E" w:rsidRDefault="000812F1" w:rsidP="000812F1">
      <w:r w:rsidRPr="000606F7">
        <w:t xml:space="preserve">If the 5G </w:t>
      </w:r>
      <w:proofErr w:type="spellStart"/>
      <w:r w:rsidRPr="000606F7">
        <w:t>ProSe</w:t>
      </w:r>
      <w:proofErr w:type="spellEnd"/>
      <w:r w:rsidRPr="000606F7">
        <w:t xml:space="preserve"> direct link </w:t>
      </w:r>
      <w:r>
        <w:t>modification</w:t>
      </w:r>
      <w:r w:rsidRPr="000606F7">
        <w:t xml:space="preserve"> procedure is for 5G </w:t>
      </w:r>
      <w:proofErr w:type="spellStart"/>
      <w:r w:rsidRPr="000606F7">
        <w:t>ProSe</w:t>
      </w:r>
      <w:proofErr w:type="spellEnd"/>
      <w:r w:rsidRPr="000606F7">
        <w:t xml:space="preserve"> direct communication between the 5G </w:t>
      </w:r>
      <w:proofErr w:type="spellStart"/>
      <w:r w:rsidRPr="000606F7">
        <w:t>ProSe</w:t>
      </w:r>
      <w:proofErr w:type="spellEnd"/>
      <w:r>
        <w:t xml:space="preserve"> multi-hop</w:t>
      </w:r>
      <w:r w:rsidRPr="000606F7">
        <w:t xml:space="preserve"> layer-3 UE-to-UE relay UE</w:t>
      </w:r>
      <w:r>
        <w:t xml:space="preserve"> and </w:t>
      </w:r>
      <w:r w:rsidRPr="000606F7">
        <w:t xml:space="preserve">the </w:t>
      </w:r>
      <w:r>
        <w:t xml:space="preserve">target </w:t>
      </w:r>
      <w:r w:rsidRPr="000606F7">
        <w:t xml:space="preserve">5G </w:t>
      </w:r>
      <w:proofErr w:type="spellStart"/>
      <w:r w:rsidRPr="000606F7">
        <w:t>ProSe</w:t>
      </w:r>
      <w:proofErr w:type="spellEnd"/>
      <w:r w:rsidRPr="000606F7">
        <w:t xml:space="preserve"> </w:t>
      </w:r>
      <w:r>
        <w:t xml:space="preserve">multi-hop </w:t>
      </w:r>
      <w:r w:rsidRPr="000606F7">
        <w:t>layer-3 end UE</w:t>
      </w:r>
      <w:ins w:id="15" w:author="Behrouz" w:date="2025-10-02T16:32:00Z" w16du:dateUtc="2025-10-02T23:32:00Z">
        <w:r w:rsidRPr="000812F1">
          <w:t xml:space="preserve"> </w:t>
        </w:r>
        <w:r w:rsidRPr="00951040">
          <w:t xml:space="preserve">or between any two 5G </w:t>
        </w:r>
        <w:proofErr w:type="spellStart"/>
        <w:r w:rsidRPr="00951040">
          <w:t>ProSe</w:t>
        </w:r>
        <w:proofErr w:type="spellEnd"/>
        <w:r w:rsidRPr="00951040">
          <w:t xml:space="preserve"> multi-hop layer-3 UE-to-UE relay UE</w:t>
        </w:r>
      </w:ins>
      <w:r>
        <w:t>,</w:t>
      </w:r>
      <w:r w:rsidRPr="000606F7">
        <w:t xml:space="preserve"> for Ethernet traffic, </w:t>
      </w:r>
      <w:r>
        <w:t xml:space="preserve">the </w:t>
      </w:r>
      <w:r w:rsidRPr="00C86B92">
        <w:t xml:space="preserve">PROSE DIRECT LINK MODIFICATION </w:t>
      </w:r>
      <w:r>
        <w:t xml:space="preserve">ACCEPT </w:t>
      </w:r>
      <w:r w:rsidRPr="00C86B92">
        <w:t>message</w:t>
      </w:r>
      <w:r>
        <w:t xml:space="preserve"> contains target </w:t>
      </w:r>
      <w:r>
        <w:rPr>
          <w:rFonts w:hint="eastAsia"/>
          <w:lang w:eastAsia="zh-CN"/>
        </w:rPr>
        <w:t xml:space="preserve">5G </w:t>
      </w:r>
      <w:proofErr w:type="spellStart"/>
      <w:r>
        <w:rPr>
          <w:rFonts w:hint="eastAsia"/>
          <w:lang w:eastAsia="zh-CN"/>
        </w:rPr>
        <w:t>ProSe</w:t>
      </w:r>
      <w:proofErr w:type="spellEnd"/>
      <w:r>
        <w:rPr>
          <w:lang w:eastAsia="zh-CN"/>
        </w:rPr>
        <w:t xml:space="preserve"> multi-hop</w:t>
      </w:r>
      <w:r>
        <w:rPr>
          <w:rFonts w:hint="eastAsia"/>
          <w:lang w:eastAsia="zh-CN"/>
        </w:rPr>
        <w:t xml:space="preserve"> layer-3 end UE</w:t>
      </w:r>
      <w:r>
        <w:rPr>
          <w:lang w:eastAsia="zh-CN"/>
        </w:rPr>
        <w:t xml:space="preserve"> </w:t>
      </w:r>
      <w:r>
        <w:rPr>
          <w:lang w:eastAsia="ja-JP"/>
        </w:rPr>
        <w:t xml:space="preserve">MAC address, and </w:t>
      </w:r>
      <w:r w:rsidRPr="000606F7">
        <w:t xml:space="preserve">the </w:t>
      </w:r>
      <w:r>
        <w:t xml:space="preserve">initiating </w:t>
      </w:r>
      <w:r w:rsidRPr="000606F7">
        <w:t xml:space="preserve">UE acting as the 5G </w:t>
      </w:r>
      <w:proofErr w:type="spellStart"/>
      <w:r w:rsidRPr="000606F7">
        <w:t>ProSe</w:t>
      </w:r>
      <w:proofErr w:type="spellEnd"/>
      <w:r w:rsidRPr="000606F7">
        <w:t xml:space="preserve"> </w:t>
      </w:r>
      <w:r>
        <w:t xml:space="preserve">multi-hop </w:t>
      </w:r>
      <w:r w:rsidRPr="000606F7">
        <w:t>layer-3 UE-to-UE relay UE</w:t>
      </w:r>
      <w:r>
        <w:t xml:space="preserve"> </w:t>
      </w:r>
      <w:r w:rsidRPr="000606F7">
        <w:t>detects that the MAC address</w:t>
      </w:r>
      <w:r>
        <w:t xml:space="preserve"> of the target 5G </w:t>
      </w:r>
      <w:proofErr w:type="spellStart"/>
      <w:r>
        <w:t>ProSe</w:t>
      </w:r>
      <w:proofErr w:type="spellEnd"/>
      <w:r>
        <w:t xml:space="preserve"> multi-hop layer-3 end UE </w:t>
      </w:r>
      <w:r w:rsidRPr="000606F7">
        <w:t xml:space="preserve">is not unique, i.e., the MAC address of the </w:t>
      </w:r>
      <w:r>
        <w:t xml:space="preserve">target </w:t>
      </w:r>
      <w:r w:rsidRPr="000606F7">
        <w:t xml:space="preserve">5G </w:t>
      </w:r>
      <w:proofErr w:type="spellStart"/>
      <w:r w:rsidRPr="000606F7">
        <w:t>ProSe</w:t>
      </w:r>
      <w:proofErr w:type="spellEnd"/>
      <w:r w:rsidRPr="000606F7">
        <w:t xml:space="preserve"> </w:t>
      </w:r>
      <w:r>
        <w:t xml:space="preserve">multi-hop </w:t>
      </w:r>
      <w:r w:rsidRPr="000606F7">
        <w:t xml:space="preserve">layer-3 end UE was also provided by another 5G </w:t>
      </w:r>
      <w:proofErr w:type="spellStart"/>
      <w:r w:rsidRPr="000606F7">
        <w:t>ProSe</w:t>
      </w:r>
      <w:proofErr w:type="spellEnd"/>
      <w:r w:rsidRPr="000606F7">
        <w:t xml:space="preserve"> </w:t>
      </w:r>
      <w:r>
        <w:t xml:space="preserve">multi-hop </w:t>
      </w:r>
      <w:r w:rsidRPr="000606F7">
        <w:t>layer-3 end UE in a</w:t>
      </w:r>
      <w:r>
        <w:t>n existing</w:t>
      </w:r>
      <w:r w:rsidRPr="000606F7">
        <w:t xml:space="preserve">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rsidRPr="00DA76D5">
        <w:t xml:space="preserve"> </w:t>
      </w:r>
      <w:r>
        <w:t xml:space="preserve">multi-hop </w:t>
      </w:r>
      <w:r w:rsidRPr="00DA76D5">
        <w:t xml:space="preserve">layer-3 UE-to-UE relay UE </w:t>
      </w:r>
      <w:r>
        <w:t xml:space="preserve">shall perform </w:t>
      </w:r>
      <w:r w:rsidRPr="00C33F68">
        <w:t xml:space="preserve">5G </w:t>
      </w:r>
      <w:proofErr w:type="spellStart"/>
      <w:r w:rsidRPr="00C33F68">
        <w:t>ProSe</w:t>
      </w:r>
      <w:proofErr w:type="spellEnd"/>
      <w:r w:rsidRPr="00C33F68">
        <w:t xml:space="preserve"> direct link release procedure</w:t>
      </w:r>
      <w:r>
        <w:t xml:space="preserve"> as specified in clause </w:t>
      </w:r>
      <w:r w:rsidRPr="00C33F68">
        <w:t>7.2.6</w:t>
      </w:r>
      <w:r>
        <w:t>.</w:t>
      </w:r>
      <w:bookmarkStart w:id="16" w:name="_CR7_2_3_4a"/>
      <w:bookmarkEnd w:id="16"/>
    </w:p>
    <w:p w14:paraId="42A27188" w14:textId="77777777" w:rsidR="00C453DC" w:rsidRPr="000812F1" w:rsidRDefault="00C453DC" w:rsidP="000812F1">
      <w:pPr>
        <w:rPr>
          <w:noProof/>
        </w:rPr>
      </w:pPr>
    </w:p>
    <w:p w14:paraId="74A8961F" w14:textId="77777777" w:rsidR="00C453DC" w:rsidRDefault="00C453DC" w:rsidP="000812F1">
      <w:pPr>
        <w:rPr>
          <w:noProof/>
        </w:rPr>
      </w:pPr>
    </w:p>
    <w:p w14:paraId="56E8381D" w14:textId="77777777" w:rsidR="00C453DC" w:rsidRDefault="00C453DC" w:rsidP="00C453DC">
      <w:pPr>
        <w:jc w:val="center"/>
        <w:rPr>
          <w:noProof/>
          <w:sz w:val="28"/>
          <w:szCs w:val="28"/>
        </w:rPr>
      </w:pPr>
    </w:p>
    <w:p w14:paraId="60DCC8EC" w14:textId="5DDDC928" w:rsidR="00C453DC" w:rsidRPr="00C453DC" w:rsidRDefault="00C453DC" w:rsidP="00C453DC">
      <w:pPr>
        <w:jc w:val="center"/>
        <w:rPr>
          <w:noProof/>
          <w:sz w:val="28"/>
          <w:szCs w:val="28"/>
        </w:rPr>
      </w:pPr>
      <w:r>
        <w:rPr>
          <w:noProof/>
          <w:sz w:val="28"/>
          <w:szCs w:val="28"/>
          <w:highlight w:val="green"/>
        </w:rPr>
        <w:t>Next</w:t>
      </w:r>
      <w:r w:rsidRPr="00C453DC">
        <w:rPr>
          <w:noProof/>
          <w:sz w:val="28"/>
          <w:szCs w:val="28"/>
          <w:highlight w:val="green"/>
        </w:rPr>
        <w:t xml:space="preserve"> Change</w:t>
      </w:r>
    </w:p>
    <w:p w14:paraId="7432EDE1" w14:textId="77777777" w:rsidR="00C453DC" w:rsidRDefault="00C453DC" w:rsidP="000812F1">
      <w:pPr>
        <w:rPr>
          <w:noProof/>
          <w:sz w:val="28"/>
          <w:szCs w:val="28"/>
        </w:rPr>
      </w:pPr>
    </w:p>
    <w:p w14:paraId="320FF5BC" w14:textId="77777777" w:rsidR="000812F1" w:rsidRPr="00C6761E" w:rsidRDefault="000812F1" w:rsidP="000812F1">
      <w:pPr>
        <w:pStyle w:val="Heading4"/>
      </w:pPr>
      <w:bookmarkStart w:id="17" w:name="_Toc68196231"/>
      <w:bookmarkStart w:id="18" w:name="_Toc59208903"/>
      <w:bookmarkStart w:id="19" w:name="_Toc51951149"/>
      <w:bookmarkStart w:id="20" w:name="_Toc209785118"/>
      <w:r w:rsidRPr="00C6761E">
        <w:t>7.2.6.2</w:t>
      </w:r>
      <w:r w:rsidRPr="00C6761E">
        <w:tab/>
        <w:t xml:space="preserve">5G </w:t>
      </w:r>
      <w:proofErr w:type="spellStart"/>
      <w:r w:rsidRPr="00C6761E">
        <w:t>ProSe</w:t>
      </w:r>
      <w:proofErr w:type="spellEnd"/>
      <w:r w:rsidRPr="00C6761E">
        <w:t xml:space="preserve"> direct link release procedure initiation by initiating UE</w:t>
      </w:r>
      <w:bookmarkEnd w:id="17"/>
      <w:bookmarkEnd w:id="18"/>
      <w:bookmarkEnd w:id="19"/>
      <w:bookmarkEnd w:id="20"/>
    </w:p>
    <w:p w14:paraId="29530963" w14:textId="77777777" w:rsidR="000812F1" w:rsidRPr="00C6761E" w:rsidRDefault="000812F1" w:rsidP="000812F1">
      <w:r w:rsidRPr="00C6761E">
        <w:t>The initiating UE shall initiat</w:t>
      </w:r>
      <w:r w:rsidRPr="00C6761E">
        <w:rPr>
          <w:lang w:eastAsia="ko-KR"/>
        </w:rPr>
        <w:t>e</w:t>
      </w:r>
      <w:r w:rsidRPr="00C6761E">
        <w:t xml:space="preserve"> the procedure if a request from upper layers to release a 5G </w:t>
      </w:r>
      <w:proofErr w:type="spellStart"/>
      <w:r w:rsidRPr="00C6761E">
        <w:t>ProSe</w:t>
      </w:r>
      <w:proofErr w:type="spellEnd"/>
      <w:r w:rsidRPr="00C6761E">
        <w:t xml:space="preserve"> direct link with the target UE which uses a known layer-2 ID (for unicast communication) is received and there is an existing 5G </w:t>
      </w:r>
      <w:proofErr w:type="spellStart"/>
      <w:r w:rsidRPr="00C6761E">
        <w:t>ProSe</w:t>
      </w:r>
      <w:proofErr w:type="spellEnd"/>
      <w:r w:rsidRPr="00C6761E">
        <w:t xml:space="preserve"> direct link between these two UEs.</w:t>
      </w:r>
    </w:p>
    <w:p w14:paraId="719BD781" w14:textId="77777777" w:rsidR="000812F1" w:rsidRPr="00C6761E" w:rsidRDefault="000812F1" w:rsidP="000812F1">
      <w:r w:rsidRPr="00C6761E">
        <w:t xml:space="preserve">The initiating UE may initiate the procedure if the target UE has been non-responsive, e.g., no response in the 5G </w:t>
      </w:r>
      <w:proofErr w:type="spellStart"/>
      <w:r w:rsidRPr="00C6761E">
        <w:t>ProSe</w:t>
      </w:r>
      <w:proofErr w:type="spellEnd"/>
      <w:r w:rsidRPr="00C6761E">
        <w:t xml:space="preserve"> direct link modification procedure, 5G </w:t>
      </w:r>
      <w:proofErr w:type="spellStart"/>
      <w:r w:rsidRPr="00C6761E">
        <w:t>ProSe</w:t>
      </w:r>
      <w:proofErr w:type="spellEnd"/>
      <w:r w:rsidRPr="00C6761E">
        <w:t xml:space="preserve"> direct link identifier update procedure, 5G </w:t>
      </w:r>
      <w:proofErr w:type="spellStart"/>
      <w:r w:rsidRPr="00C6761E">
        <w:t>ProSe</w:t>
      </w:r>
      <w:proofErr w:type="spellEnd"/>
      <w:r w:rsidRPr="00C6761E">
        <w:t xml:space="preserve"> direct link re-keying procedure or 5G </w:t>
      </w:r>
      <w:proofErr w:type="spellStart"/>
      <w:r w:rsidRPr="00C6761E">
        <w:t>ProSe</w:t>
      </w:r>
      <w:proofErr w:type="spellEnd"/>
      <w:r w:rsidRPr="00C6761E">
        <w:t xml:space="preserve"> direct link keep-alive procedure.</w:t>
      </w:r>
    </w:p>
    <w:p w14:paraId="02A76714" w14:textId="77777777" w:rsidR="000812F1" w:rsidRPr="00C6761E" w:rsidRDefault="000812F1" w:rsidP="000812F1">
      <w:pPr>
        <w:rPr>
          <w:lang w:eastAsia="zh-CN"/>
        </w:rPr>
      </w:pPr>
      <w:r w:rsidRPr="00C6761E">
        <w:rPr>
          <w:lang w:eastAsia="zh-CN"/>
        </w:rPr>
        <w:t xml:space="preserve">The initiating UE may initiate the procedure to release an established 5G </w:t>
      </w:r>
      <w:proofErr w:type="spellStart"/>
      <w:r w:rsidRPr="00C6761E">
        <w:rPr>
          <w:lang w:eastAsia="zh-CN"/>
        </w:rPr>
        <w:t>ProSe</w:t>
      </w:r>
      <w:proofErr w:type="spellEnd"/>
      <w:r w:rsidRPr="00C6761E">
        <w:rPr>
          <w:lang w:eastAsia="zh-CN"/>
        </w:rPr>
        <w:t xml:space="preserve"> direct link if the UE has reached the maximum number of established 5G </w:t>
      </w:r>
      <w:proofErr w:type="spellStart"/>
      <w:r w:rsidRPr="00C6761E">
        <w:rPr>
          <w:lang w:eastAsia="zh-CN"/>
        </w:rPr>
        <w:t>ProSe</w:t>
      </w:r>
      <w:proofErr w:type="spellEnd"/>
      <w:r w:rsidRPr="00C6761E">
        <w:rPr>
          <w:lang w:eastAsia="zh-CN"/>
        </w:rPr>
        <w:t xml:space="preserve"> direct links and there is a need to establish a new 5G </w:t>
      </w:r>
      <w:proofErr w:type="spellStart"/>
      <w:r w:rsidRPr="00C6761E">
        <w:rPr>
          <w:lang w:eastAsia="zh-CN"/>
        </w:rPr>
        <w:t>ProSe</w:t>
      </w:r>
      <w:proofErr w:type="spellEnd"/>
      <w:r w:rsidRPr="00C6761E">
        <w:rPr>
          <w:lang w:eastAsia="zh-CN"/>
        </w:rPr>
        <w:t xml:space="preserve"> direct link. In this case, which 5G </w:t>
      </w:r>
      <w:proofErr w:type="spellStart"/>
      <w:r w:rsidRPr="00C6761E">
        <w:rPr>
          <w:lang w:eastAsia="zh-CN"/>
        </w:rPr>
        <w:t>ProSe</w:t>
      </w:r>
      <w:proofErr w:type="spellEnd"/>
      <w:r w:rsidRPr="00C6761E">
        <w:rPr>
          <w:lang w:eastAsia="zh-CN"/>
        </w:rPr>
        <w:t xml:space="preserve"> direct link is to be released is up to UE implementation.</w:t>
      </w:r>
    </w:p>
    <w:p w14:paraId="6B2A1D70" w14:textId="77777777" w:rsidR="000812F1" w:rsidRPr="00C6761E" w:rsidRDefault="000812F1" w:rsidP="000812F1">
      <w:pPr>
        <w:rPr>
          <w:lang w:eastAsia="zh-CN"/>
        </w:rPr>
      </w:pPr>
      <w:r w:rsidRPr="00C6761E">
        <w:rPr>
          <w:lang w:eastAsia="zh-CN"/>
        </w:rPr>
        <w:t xml:space="preserve">The initiating UE may initiate the procedure to release an established 5G </w:t>
      </w:r>
      <w:proofErr w:type="spellStart"/>
      <w:r w:rsidRPr="00C6761E">
        <w:rPr>
          <w:lang w:eastAsia="zh-CN"/>
        </w:rPr>
        <w:t>ProSe</w:t>
      </w:r>
      <w:proofErr w:type="spellEnd"/>
      <w:r w:rsidRPr="00C6761E">
        <w:rPr>
          <w:lang w:eastAsia="zh-CN"/>
        </w:rPr>
        <w:t xml:space="preserve"> direct link upon expiry of the timer T5084.</w:t>
      </w:r>
    </w:p>
    <w:p w14:paraId="49B85437" w14:textId="77777777" w:rsidR="000812F1" w:rsidRPr="00C6761E" w:rsidRDefault="000812F1" w:rsidP="000812F1">
      <w:r w:rsidRPr="00C6761E">
        <w:t>If:</w:t>
      </w:r>
    </w:p>
    <w:p w14:paraId="3F839C6B" w14:textId="77777777" w:rsidR="000812F1" w:rsidRPr="00C6761E" w:rsidRDefault="000812F1" w:rsidP="000812F1">
      <w:pPr>
        <w:pStyle w:val="B1"/>
      </w:pPr>
      <w:r w:rsidRPr="00C6761E">
        <w:t>a)</w:t>
      </w:r>
      <w:r w:rsidRPr="00C6761E">
        <w:tab/>
        <w:t xml:space="preserve">the initiating UE acts as 5G </w:t>
      </w:r>
      <w:proofErr w:type="spellStart"/>
      <w:r w:rsidRPr="00C6761E">
        <w:t>ProSe</w:t>
      </w:r>
      <w:proofErr w:type="spellEnd"/>
      <w:r w:rsidRPr="00C6761E">
        <w:t xml:space="preserve"> layer-3 UE-to-network relay UE; and</w:t>
      </w:r>
    </w:p>
    <w:p w14:paraId="371497ED" w14:textId="77777777" w:rsidR="000812F1" w:rsidRPr="00C6761E" w:rsidRDefault="000812F1" w:rsidP="000812F1">
      <w:pPr>
        <w:pStyle w:val="B1"/>
      </w:pPr>
      <w:r w:rsidRPr="00C6761E">
        <w:t>b)</w:t>
      </w:r>
      <w:r w:rsidRPr="00C6761E">
        <w:tab/>
        <w:t>the PDU session established for relaying the traffic of the target UE is released by the initiating UE or the network as specified in 3GPP TS 24.501 [11] clause 6.3.3 or clause 6.4.3;</w:t>
      </w:r>
    </w:p>
    <w:p w14:paraId="2C153DE2" w14:textId="77777777" w:rsidR="000812F1" w:rsidRPr="00C6761E" w:rsidRDefault="000812F1" w:rsidP="000812F1">
      <w:r w:rsidRPr="00C6761E">
        <w:t xml:space="preserve">the initiating UE should initiate the 5G </w:t>
      </w:r>
      <w:proofErr w:type="spellStart"/>
      <w:r w:rsidRPr="00C6761E">
        <w:t>ProSe</w:t>
      </w:r>
      <w:proofErr w:type="spellEnd"/>
      <w:r w:rsidRPr="00C6761E">
        <w:t xml:space="preserve"> direct link release procedure.</w:t>
      </w:r>
    </w:p>
    <w:p w14:paraId="45F3D853" w14:textId="77777777" w:rsidR="000812F1" w:rsidRPr="00C6761E" w:rsidRDefault="000812F1" w:rsidP="000812F1">
      <w:r w:rsidRPr="00C6761E">
        <w:t xml:space="preserve">If the initiating UE which is acting as 5G </w:t>
      </w:r>
      <w:proofErr w:type="spellStart"/>
      <w:r w:rsidRPr="00C6761E">
        <w:t>ProSe</w:t>
      </w:r>
      <w:proofErr w:type="spellEnd"/>
      <w:r w:rsidRPr="00C6761E">
        <w:t xml:space="preserve"> layer-3 UE-to-network relay UE establishes a new PDU session after receiving 5GSM cause value #39 "reactivation requested" as specified in 3GPP TS 24.501 [11] clause 6.3.2.3, the UE may initiate the 5G </w:t>
      </w:r>
      <w:proofErr w:type="spellStart"/>
      <w:r w:rsidRPr="00C6761E">
        <w:t>ProSe</w:t>
      </w:r>
      <w:proofErr w:type="spellEnd"/>
      <w:r w:rsidRPr="00C6761E">
        <w:t xml:space="preserve"> direct link release procedure.</w:t>
      </w:r>
    </w:p>
    <w:p w14:paraId="36BEBE19" w14:textId="77777777" w:rsidR="000812F1" w:rsidRPr="00C6761E" w:rsidRDefault="000812F1" w:rsidP="000812F1">
      <w:pPr>
        <w:rPr>
          <w:lang w:eastAsia="zh-CN"/>
        </w:rPr>
      </w:pPr>
      <w:r w:rsidRPr="00C6761E">
        <w:t xml:space="preserve">If the initiating UE is a </w:t>
      </w:r>
      <w:r w:rsidRPr="00C6761E">
        <w:rPr>
          <w:lang w:eastAsia="zh-CN"/>
        </w:rPr>
        <w:t xml:space="preserve">5G </w:t>
      </w:r>
      <w:proofErr w:type="spellStart"/>
      <w:r w:rsidRPr="00C6761E">
        <w:rPr>
          <w:lang w:eastAsia="zh-CN"/>
        </w:rPr>
        <w:t>ProSe</w:t>
      </w:r>
      <w:proofErr w:type="spellEnd"/>
      <w:r w:rsidRPr="00C6761E">
        <w:rPr>
          <w:lang w:eastAsia="zh-CN"/>
        </w:rPr>
        <w:t xml:space="preserve"> layer-3 UE-to-network relay UE, the PDU session for relaying the service is an LADN PDU session and:</w:t>
      </w:r>
    </w:p>
    <w:p w14:paraId="4E8F85AB" w14:textId="77777777" w:rsidR="000812F1" w:rsidRPr="00C6761E" w:rsidRDefault="000812F1" w:rsidP="000812F1">
      <w:pPr>
        <w:pStyle w:val="B1"/>
        <w:rPr>
          <w:lang w:eastAsia="zh-CN"/>
        </w:rPr>
      </w:pPr>
      <w:r w:rsidRPr="00C6761E">
        <w:rPr>
          <w:lang w:eastAsia="zh-CN"/>
        </w:rPr>
        <w:t>a)</w:t>
      </w:r>
      <w:r w:rsidRPr="00C6761E">
        <w:rPr>
          <w:lang w:eastAsia="zh-CN"/>
        </w:rPr>
        <w:tab/>
        <w:t>the UE is outside the LADN service area; or</w:t>
      </w:r>
    </w:p>
    <w:p w14:paraId="7307E0FC" w14:textId="77777777" w:rsidR="000812F1" w:rsidRPr="00C6761E" w:rsidRDefault="000812F1" w:rsidP="000812F1">
      <w:pPr>
        <w:pStyle w:val="B1"/>
      </w:pPr>
      <w:r w:rsidRPr="00C6761E">
        <w:rPr>
          <w:lang w:eastAsia="zh-CN"/>
        </w:rPr>
        <w:t>b)</w:t>
      </w:r>
      <w:r w:rsidRPr="00C6761E">
        <w:rPr>
          <w:lang w:eastAsia="zh-CN"/>
        </w:rPr>
        <w:tab/>
        <w:t xml:space="preserve">the </w:t>
      </w:r>
      <w:r w:rsidRPr="00C6761E">
        <w:t>UE receives the 5GSM cause value #46 "out of LADN service area" in the PDU SESSION MODIFICATION REJECT message as specified in as specified in 3GPP TS 24.501 [11] clause 6.4.2.4.1;</w:t>
      </w:r>
    </w:p>
    <w:p w14:paraId="104F2B05" w14:textId="77777777" w:rsidR="000812F1" w:rsidRPr="00C6761E" w:rsidRDefault="000812F1" w:rsidP="000812F1">
      <w:r w:rsidRPr="00C6761E">
        <w:t xml:space="preserve">and there is at least one 5G </w:t>
      </w:r>
      <w:proofErr w:type="spellStart"/>
      <w:r w:rsidRPr="00C6761E">
        <w:t>ProSe</w:t>
      </w:r>
      <w:proofErr w:type="spellEnd"/>
      <w:r w:rsidRPr="00C6761E">
        <w:t xml:space="preserve"> layer-3 remote UE which is served on the PDU session, then the UE should initiate the 5G </w:t>
      </w:r>
      <w:proofErr w:type="spellStart"/>
      <w:r w:rsidRPr="00C6761E">
        <w:t>ProSe</w:t>
      </w:r>
      <w:proofErr w:type="spellEnd"/>
      <w:r w:rsidRPr="00C6761E">
        <w:t xml:space="preserve"> direct link release procedure</w:t>
      </w:r>
      <w:r w:rsidRPr="00C6761E">
        <w:rPr>
          <w:lang w:eastAsia="zh-CN"/>
        </w:rPr>
        <w:t>.</w:t>
      </w:r>
    </w:p>
    <w:p w14:paraId="483221E1" w14:textId="77777777" w:rsidR="000812F1" w:rsidRPr="00C6761E" w:rsidRDefault="000812F1" w:rsidP="000812F1">
      <w:r w:rsidRPr="00C6761E">
        <w:t>If:</w:t>
      </w:r>
    </w:p>
    <w:p w14:paraId="464A7E05" w14:textId="77777777" w:rsidR="000812F1" w:rsidRPr="00C6761E" w:rsidRDefault="000812F1" w:rsidP="000812F1">
      <w:pPr>
        <w:pStyle w:val="B1"/>
      </w:pPr>
      <w:r w:rsidRPr="00C6761E">
        <w:t>a)</w:t>
      </w:r>
      <w:r w:rsidRPr="00C6761E">
        <w:tab/>
        <w:t xml:space="preserve">the initiating UE acts as 5G </w:t>
      </w:r>
      <w:proofErr w:type="spellStart"/>
      <w:r w:rsidRPr="00C6761E">
        <w:t>ProSe</w:t>
      </w:r>
      <w:proofErr w:type="spellEnd"/>
      <w:r w:rsidRPr="00C6761E">
        <w:t xml:space="preserve"> layer-2 remote UE or 5G </w:t>
      </w:r>
      <w:proofErr w:type="spellStart"/>
      <w:r w:rsidRPr="00C6761E">
        <w:t>ProSe</w:t>
      </w:r>
      <w:proofErr w:type="spellEnd"/>
      <w:r w:rsidRPr="00C6761E">
        <w:t xml:space="preserve"> layer-3 remote UE for relay with N3IWF support; and</w:t>
      </w:r>
    </w:p>
    <w:p w14:paraId="32D15205" w14:textId="77777777" w:rsidR="000812F1" w:rsidRPr="00C6761E" w:rsidRDefault="000812F1" w:rsidP="000812F1">
      <w:pPr>
        <w:pStyle w:val="B1"/>
      </w:pPr>
      <w:r w:rsidRPr="00C6761E">
        <w:t>b)</w:t>
      </w:r>
      <w:r w:rsidRPr="00C6761E">
        <w:tab/>
        <w:t>the initiating UE is in 5GMM-IDLE mode;</w:t>
      </w:r>
    </w:p>
    <w:p w14:paraId="2344593E" w14:textId="77777777" w:rsidR="000812F1" w:rsidRPr="00C6761E" w:rsidRDefault="000812F1" w:rsidP="000812F1">
      <w:r w:rsidRPr="00C6761E">
        <w:t xml:space="preserve">the initiating UE may initiate the 5G </w:t>
      </w:r>
      <w:proofErr w:type="spellStart"/>
      <w:r w:rsidRPr="00C6761E">
        <w:t>ProSe</w:t>
      </w:r>
      <w:proofErr w:type="spellEnd"/>
      <w:r w:rsidRPr="00C6761E">
        <w:t xml:space="preserve"> direct link release procedure.</w:t>
      </w:r>
    </w:p>
    <w:p w14:paraId="102067AF" w14:textId="77777777" w:rsidR="000812F1" w:rsidRPr="00C6761E" w:rsidRDefault="000812F1" w:rsidP="000812F1">
      <w:r w:rsidRPr="00C6761E">
        <w:t>If:</w:t>
      </w:r>
    </w:p>
    <w:p w14:paraId="463654FA" w14:textId="77777777" w:rsidR="000812F1" w:rsidRPr="00C6761E" w:rsidRDefault="000812F1" w:rsidP="000812F1">
      <w:pPr>
        <w:pStyle w:val="B1"/>
      </w:pPr>
      <w:r w:rsidRPr="00C6761E">
        <w:t>a)</w:t>
      </w:r>
      <w:r w:rsidRPr="00C6761E">
        <w:tab/>
        <w:t xml:space="preserve">the initiating UE acts as 5G </w:t>
      </w:r>
      <w:proofErr w:type="spellStart"/>
      <w:r w:rsidRPr="00C6761E">
        <w:t>ProSe</w:t>
      </w:r>
      <w:proofErr w:type="spellEnd"/>
      <w:r w:rsidRPr="00C6761E">
        <w:t xml:space="preserve"> layer-2 remote UE, 5G </w:t>
      </w:r>
      <w:proofErr w:type="spellStart"/>
      <w:r w:rsidRPr="00C6761E">
        <w:t>ProSe</w:t>
      </w:r>
      <w:proofErr w:type="spellEnd"/>
      <w:r w:rsidRPr="00C6761E">
        <w:t xml:space="preserve"> layer-3 remote UE or 5G </w:t>
      </w:r>
      <w:proofErr w:type="spellStart"/>
      <w:r w:rsidRPr="00C6761E">
        <w:t>ProSe</w:t>
      </w:r>
      <w:proofErr w:type="spellEnd"/>
      <w:r w:rsidRPr="00C6761E">
        <w:t xml:space="preserve"> layer-2 UE-to-network relay UE; and</w:t>
      </w:r>
    </w:p>
    <w:p w14:paraId="2D66E1B3" w14:textId="77777777" w:rsidR="000812F1" w:rsidRPr="00C6761E" w:rsidRDefault="000812F1" w:rsidP="000812F1">
      <w:pPr>
        <w:pStyle w:val="B1"/>
      </w:pPr>
      <w:r w:rsidRPr="00C6761E">
        <w:lastRenderedPageBreak/>
        <w:t>b)</w:t>
      </w:r>
      <w:r w:rsidRPr="00C6761E">
        <w:tab/>
        <w:t xml:space="preserve">the service authorization for the initiating UE to act as 5G </w:t>
      </w:r>
      <w:proofErr w:type="spellStart"/>
      <w:r w:rsidRPr="00C6761E">
        <w:t>ProSe</w:t>
      </w:r>
      <w:proofErr w:type="spellEnd"/>
      <w:r w:rsidRPr="00C6761E">
        <w:t xml:space="preserve"> layer-2 remote UE, 5G </w:t>
      </w:r>
      <w:proofErr w:type="spellStart"/>
      <w:r w:rsidRPr="00C6761E">
        <w:t>ProSe</w:t>
      </w:r>
      <w:proofErr w:type="spellEnd"/>
      <w:r w:rsidRPr="00C6761E">
        <w:t xml:space="preserve"> layer-3 remote UE or 5G </w:t>
      </w:r>
      <w:proofErr w:type="spellStart"/>
      <w:r w:rsidRPr="00C6761E">
        <w:t>ProSe</w:t>
      </w:r>
      <w:proofErr w:type="spellEnd"/>
      <w:r w:rsidRPr="00C6761E">
        <w:t xml:space="preserve"> layer-2 UE-to-network relay UE is revoked after receiving the configuration parameters for 5G </w:t>
      </w:r>
      <w:proofErr w:type="spellStart"/>
      <w:r w:rsidRPr="00C6761E">
        <w:t>ProSe</w:t>
      </w:r>
      <w:proofErr w:type="spellEnd"/>
      <w:r w:rsidRPr="00C6761E">
        <w:t xml:space="preserve"> UE-to-network relay as specified in clause 5.2.5;</w:t>
      </w:r>
    </w:p>
    <w:p w14:paraId="5EED5290" w14:textId="77777777" w:rsidR="000812F1" w:rsidRPr="00C6761E" w:rsidRDefault="000812F1" w:rsidP="000812F1">
      <w:r w:rsidRPr="00C6761E">
        <w:t xml:space="preserve">the initiating UE should initiate the 5G </w:t>
      </w:r>
      <w:proofErr w:type="spellStart"/>
      <w:r w:rsidRPr="00C6761E">
        <w:t>ProSe</w:t>
      </w:r>
      <w:proofErr w:type="spellEnd"/>
      <w:r w:rsidRPr="00C6761E">
        <w:t xml:space="preserve"> direct link release procedure.</w:t>
      </w:r>
    </w:p>
    <w:p w14:paraId="5185438A" w14:textId="77777777" w:rsidR="000812F1" w:rsidRPr="00C6761E" w:rsidRDefault="000812F1" w:rsidP="000812F1">
      <w:r w:rsidRPr="00C6761E">
        <w:t>If:</w:t>
      </w:r>
    </w:p>
    <w:p w14:paraId="007CEE30" w14:textId="77777777" w:rsidR="000812F1" w:rsidRPr="00C6761E" w:rsidRDefault="000812F1" w:rsidP="000812F1">
      <w:pPr>
        <w:pStyle w:val="B1"/>
      </w:pPr>
      <w:r w:rsidRPr="00C6761E">
        <w:t>a)</w:t>
      </w:r>
      <w:r w:rsidRPr="00C6761E">
        <w:tab/>
        <w:t xml:space="preserve">the initiating UE acts as 5G </w:t>
      </w:r>
      <w:proofErr w:type="spellStart"/>
      <w:r w:rsidRPr="00C6761E">
        <w:t>ProSe</w:t>
      </w:r>
      <w:proofErr w:type="spellEnd"/>
      <w:r w:rsidRPr="00C6761E">
        <w:t xml:space="preserve"> layer-3 UE-to-network relay UE; and</w:t>
      </w:r>
    </w:p>
    <w:p w14:paraId="53CA4DE0" w14:textId="77777777" w:rsidR="000812F1" w:rsidRPr="00C6761E" w:rsidRDefault="000812F1" w:rsidP="000812F1">
      <w:pPr>
        <w:pStyle w:val="B1"/>
      </w:pPr>
      <w:r w:rsidRPr="00C6761E">
        <w:t>b)</w:t>
      </w:r>
      <w:r w:rsidRPr="00C6761E">
        <w:tab/>
        <w:t xml:space="preserve">the service authorization for the initiating UE to act as 5G </w:t>
      </w:r>
      <w:proofErr w:type="spellStart"/>
      <w:r w:rsidRPr="00C6761E">
        <w:t>ProSe</w:t>
      </w:r>
      <w:proofErr w:type="spellEnd"/>
      <w:r w:rsidRPr="00C6761E">
        <w:t xml:space="preserve"> layer-3 UE-to-network relay UE in the serving PLMN</w:t>
      </w:r>
      <w:r>
        <w:t xml:space="preserve"> or the serving SNPN</w:t>
      </w:r>
      <w:r w:rsidRPr="00C6761E">
        <w:t xml:space="preserve"> is revoked after receiving the configuration parameters for 5G </w:t>
      </w:r>
      <w:proofErr w:type="spellStart"/>
      <w:r w:rsidRPr="00C6761E">
        <w:t>ProSe</w:t>
      </w:r>
      <w:proofErr w:type="spellEnd"/>
      <w:r w:rsidRPr="00C6761E">
        <w:t xml:space="preserve"> UE-to-network relay as specified in clause 5.2.5;</w:t>
      </w:r>
    </w:p>
    <w:p w14:paraId="131A6B30" w14:textId="77777777" w:rsidR="000812F1" w:rsidRPr="00C6761E" w:rsidRDefault="000812F1" w:rsidP="000812F1">
      <w:r w:rsidRPr="00C6761E">
        <w:t xml:space="preserve">the initiating UE should initiate the 5G </w:t>
      </w:r>
      <w:proofErr w:type="spellStart"/>
      <w:r w:rsidRPr="00C6761E">
        <w:t>ProSe</w:t>
      </w:r>
      <w:proofErr w:type="spellEnd"/>
      <w:r w:rsidRPr="00C6761E">
        <w:t xml:space="preserve"> direct link release procedure, and the initiating UE releases the PDU session established for relaying the traffic of the target UE as specified in 3GPP TS 24.501 [11] clause 6.4.3.</w:t>
      </w:r>
    </w:p>
    <w:p w14:paraId="778EC316" w14:textId="77777777" w:rsidR="000812F1" w:rsidRPr="00C6761E" w:rsidRDefault="000812F1" w:rsidP="000812F1">
      <w:r w:rsidRPr="00C6761E">
        <w:t>If:</w:t>
      </w:r>
    </w:p>
    <w:p w14:paraId="3ADF1B1A" w14:textId="77777777" w:rsidR="000812F1" w:rsidRPr="00C6761E" w:rsidRDefault="000812F1" w:rsidP="000812F1">
      <w:pPr>
        <w:pStyle w:val="B1"/>
      </w:pPr>
      <w:r w:rsidRPr="00C6761E">
        <w:t>a)</w:t>
      </w:r>
      <w:r w:rsidRPr="00C6761E">
        <w:tab/>
        <w:t xml:space="preserve">the initiating UE acts as 5G </w:t>
      </w:r>
      <w:proofErr w:type="spellStart"/>
      <w:r w:rsidRPr="00C6761E">
        <w:t>ProSe</w:t>
      </w:r>
      <w:proofErr w:type="spellEnd"/>
      <w:r w:rsidRPr="00C6761E">
        <w:t xml:space="preserve"> layer-3 UE-to-network relay UE;</w:t>
      </w:r>
    </w:p>
    <w:p w14:paraId="1C1F94E1" w14:textId="77777777" w:rsidR="000812F1" w:rsidRPr="00C6761E" w:rsidRDefault="000812F1" w:rsidP="000812F1">
      <w:pPr>
        <w:pStyle w:val="B1"/>
      </w:pPr>
      <w:r w:rsidRPr="00C6761E">
        <w:t>b)</w:t>
      </w:r>
      <w:r w:rsidRPr="00C6761E">
        <w:tab/>
        <w:t xml:space="preserve">the 5G </w:t>
      </w:r>
      <w:proofErr w:type="spellStart"/>
      <w:r w:rsidRPr="00C6761E">
        <w:t>ProSe</w:t>
      </w:r>
      <w:proofErr w:type="spellEnd"/>
      <w:r w:rsidRPr="00C6761E">
        <w:t xml:space="preserve"> direct link was established with an </w:t>
      </w:r>
      <w:r w:rsidRPr="00C6761E">
        <w:rPr>
          <w:rFonts w:hint="eastAsia"/>
          <w:lang w:val="en-US"/>
        </w:rPr>
        <w:t>RSC</w:t>
      </w:r>
      <w:r w:rsidRPr="00C6761E">
        <w:rPr>
          <w:lang w:val="en-US"/>
        </w:rPr>
        <w:t xml:space="preserve"> that is</w:t>
      </w:r>
      <w:r w:rsidRPr="00C6761E">
        <w:rPr>
          <w:rFonts w:hint="eastAsia"/>
          <w:lang w:val="en-US"/>
        </w:rPr>
        <w:t xml:space="preserve"> specific for emergency service</w:t>
      </w:r>
      <w:r w:rsidRPr="00C6761E">
        <w:rPr>
          <w:lang w:val="en-US"/>
        </w:rPr>
        <w:t>s</w:t>
      </w:r>
      <w:r w:rsidRPr="00C6761E">
        <w:t>; and</w:t>
      </w:r>
    </w:p>
    <w:p w14:paraId="029F4CD1" w14:textId="77777777" w:rsidR="000812F1" w:rsidRPr="00C6761E" w:rsidRDefault="000812F1" w:rsidP="000812F1">
      <w:pPr>
        <w:pStyle w:val="B1"/>
      </w:pPr>
      <w:r w:rsidRPr="00C6761E">
        <w:t>c)</w:t>
      </w:r>
      <w:r w:rsidRPr="00C6761E">
        <w:tab/>
        <w:t>the initiating UE becomes involved into its own emergency services as specified in 3GPP TS 24.501 [11] and the initiating UE decides to prioritize its own emergency services due to local regulations or implementation specific requirements;</w:t>
      </w:r>
    </w:p>
    <w:p w14:paraId="34528F92" w14:textId="77777777" w:rsidR="000812F1" w:rsidRPr="00C6761E" w:rsidRDefault="000812F1" w:rsidP="000812F1">
      <w:r w:rsidRPr="00C6761E">
        <w:t xml:space="preserve">the initiating UE shall initiate the 5G </w:t>
      </w:r>
      <w:proofErr w:type="spellStart"/>
      <w:r w:rsidRPr="00C6761E">
        <w:t>ProSe</w:t>
      </w:r>
      <w:proofErr w:type="spellEnd"/>
      <w:r w:rsidRPr="00C6761E">
        <w:t xml:space="preserve"> direct link release procedure, and the initiating UE releases the PDU session established for relaying the traffic of the target UE as specified in 3GPP TS 24.501 [11] clause 6.4.3.</w:t>
      </w:r>
    </w:p>
    <w:p w14:paraId="5E5A9CDF" w14:textId="77777777" w:rsidR="000812F1" w:rsidRPr="00C6761E" w:rsidRDefault="000812F1" w:rsidP="000812F1">
      <w:r w:rsidRPr="00C6761E">
        <w:t>If:</w:t>
      </w:r>
    </w:p>
    <w:p w14:paraId="5540F6C5" w14:textId="77777777" w:rsidR="000812F1" w:rsidRPr="00C6761E" w:rsidRDefault="000812F1" w:rsidP="000812F1">
      <w:pPr>
        <w:pStyle w:val="B1"/>
      </w:pPr>
      <w:r w:rsidRPr="00C6761E">
        <w:t>a)</w:t>
      </w:r>
      <w:r w:rsidRPr="00C6761E">
        <w:tab/>
        <w:t xml:space="preserve">the initiating UE acts as 5G </w:t>
      </w:r>
      <w:proofErr w:type="spellStart"/>
      <w:r w:rsidRPr="00C6761E">
        <w:t>ProSe</w:t>
      </w:r>
      <w:proofErr w:type="spellEnd"/>
      <w:r w:rsidRPr="00C6761E">
        <w:t xml:space="preserve"> end UE or 5G </w:t>
      </w:r>
      <w:proofErr w:type="spellStart"/>
      <w:r w:rsidRPr="00C6761E">
        <w:t>ProSe</w:t>
      </w:r>
      <w:proofErr w:type="spellEnd"/>
      <w:r w:rsidRPr="00C6761E">
        <w:t xml:space="preserve"> UE-to-UE relay UE; and</w:t>
      </w:r>
    </w:p>
    <w:p w14:paraId="3847C2A7" w14:textId="77777777" w:rsidR="000812F1" w:rsidRPr="00C6761E" w:rsidRDefault="000812F1" w:rsidP="000812F1">
      <w:pPr>
        <w:pStyle w:val="B1"/>
      </w:pPr>
      <w:r w:rsidRPr="00C6761E">
        <w:t>b)</w:t>
      </w:r>
      <w:r w:rsidRPr="00C6761E">
        <w:tab/>
        <w:t xml:space="preserve">the service authorization for the initiating UE to act as 5G </w:t>
      </w:r>
      <w:proofErr w:type="spellStart"/>
      <w:r w:rsidRPr="00C6761E">
        <w:t>ProSe</w:t>
      </w:r>
      <w:proofErr w:type="spellEnd"/>
      <w:r w:rsidRPr="00C6761E">
        <w:t xml:space="preserve"> end UE or 5G </w:t>
      </w:r>
      <w:proofErr w:type="spellStart"/>
      <w:r w:rsidRPr="00C6761E">
        <w:t>ProSe</w:t>
      </w:r>
      <w:proofErr w:type="spellEnd"/>
      <w:r w:rsidRPr="00C6761E">
        <w:t xml:space="preserve"> UE-to-UE relay UE is revoked after receiving the configuration parameters for 5G </w:t>
      </w:r>
      <w:proofErr w:type="spellStart"/>
      <w:r w:rsidRPr="00C6761E">
        <w:t>ProSe</w:t>
      </w:r>
      <w:proofErr w:type="spellEnd"/>
      <w:r w:rsidRPr="00C6761E">
        <w:t xml:space="preserve"> UE-to-UE relay as specified in clause 5.2.7;</w:t>
      </w:r>
    </w:p>
    <w:p w14:paraId="34034767" w14:textId="77777777" w:rsidR="000812F1" w:rsidRPr="00C6761E" w:rsidRDefault="000812F1" w:rsidP="000812F1">
      <w:r w:rsidRPr="00C6761E">
        <w:t xml:space="preserve">the initiating UE should initiate the 5G </w:t>
      </w:r>
      <w:proofErr w:type="spellStart"/>
      <w:r w:rsidRPr="00C6761E">
        <w:t>ProSe</w:t>
      </w:r>
      <w:proofErr w:type="spellEnd"/>
      <w:r w:rsidRPr="00C6761E">
        <w:t xml:space="preserve"> direct link release procedure.</w:t>
      </w:r>
    </w:p>
    <w:p w14:paraId="7CD6FFE0" w14:textId="77777777" w:rsidR="000812F1" w:rsidRPr="00C6761E" w:rsidRDefault="000812F1" w:rsidP="000812F1">
      <w:r w:rsidRPr="00C6761E">
        <w:t>If:</w:t>
      </w:r>
    </w:p>
    <w:p w14:paraId="5F231CD3" w14:textId="77777777" w:rsidR="000812F1" w:rsidRPr="00C6761E" w:rsidRDefault="000812F1" w:rsidP="000812F1">
      <w:pPr>
        <w:pStyle w:val="B1"/>
      </w:pPr>
      <w:r w:rsidRPr="00C6761E">
        <w:t>a)</w:t>
      </w:r>
      <w:r w:rsidRPr="00C6761E">
        <w:tab/>
        <w:t xml:space="preserve">the initiating UE is acting as a 5G </w:t>
      </w:r>
      <w:proofErr w:type="spellStart"/>
      <w:r w:rsidRPr="00C6761E">
        <w:t>ProSe</w:t>
      </w:r>
      <w:proofErr w:type="spellEnd"/>
      <w:r w:rsidRPr="00C6761E">
        <w:t xml:space="preserve"> layer-3 UE-to-UE relay UE;</w:t>
      </w:r>
    </w:p>
    <w:p w14:paraId="6115AC6F" w14:textId="77777777" w:rsidR="000812F1" w:rsidRPr="00C6761E" w:rsidRDefault="000812F1" w:rsidP="000812F1">
      <w:pPr>
        <w:pStyle w:val="B1"/>
      </w:pPr>
      <w:r w:rsidRPr="00C6761E">
        <w:t>b)</w:t>
      </w:r>
      <w:r w:rsidRPr="00C6761E">
        <w:tab/>
        <w:t xml:space="preserve">the direct link that is between a 5G </w:t>
      </w:r>
      <w:proofErr w:type="spellStart"/>
      <w:r w:rsidRPr="00C6761E">
        <w:t>ProSe</w:t>
      </w:r>
      <w:proofErr w:type="spellEnd"/>
      <w:r w:rsidRPr="00C6761E">
        <w:t xml:space="preserve"> layer-3 end UE and the initiating UE has been released; and</w:t>
      </w:r>
    </w:p>
    <w:p w14:paraId="1784F9BD" w14:textId="77777777" w:rsidR="000812F1" w:rsidRPr="00C6761E" w:rsidRDefault="000812F1" w:rsidP="000812F1">
      <w:pPr>
        <w:pStyle w:val="B1"/>
      </w:pPr>
      <w:r w:rsidRPr="00C6761E">
        <w:t>c)</w:t>
      </w:r>
      <w:r w:rsidRPr="00C6761E">
        <w:tab/>
        <w:t xml:space="preserve">there are one or more direct links between the initiating UE and the peer 5G </w:t>
      </w:r>
      <w:proofErr w:type="spellStart"/>
      <w:r w:rsidRPr="00C6761E">
        <w:t>ProSe</w:t>
      </w:r>
      <w:proofErr w:type="spellEnd"/>
      <w:r w:rsidRPr="00C6761E">
        <w:t xml:space="preserve"> layer-3 end UEs that have PC5 QoS flow(s) only for the communication with the 5G </w:t>
      </w:r>
      <w:proofErr w:type="spellStart"/>
      <w:r w:rsidRPr="00C6761E">
        <w:t>ProSe</w:t>
      </w:r>
      <w:proofErr w:type="spellEnd"/>
      <w:r w:rsidRPr="00C6761E">
        <w:t xml:space="preserve"> layer-3 end UE;</w:t>
      </w:r>
    </w:p>
    <w:p w14:paraId="636D9236" w14:textId="77777777" w:rsidR="000812F1" w:rsidRPr="00C6761E" w:rsidRDefault="000812F1" w:rsidP="000812F1">
      <w:r w:rsidRPr="00C6761E">
        <w:t xml:space="preserve">the initiating UE may initiate the 5G </w:t>
      </w:r>
      <w:proofErr w:type="spellStart"/>
      <w:r w:rsidRPr="00C6761E">
        <w:t>ProSe</w:t>
      </w:r>
      <w:proofErr w:type="spellEnd"/>
      <w:r w:rsidRPr="00C6761E">
        <w:t xml:space="preserve"> direct link release procedure toward the peer 5G </w:t>
      </w:r>
      <w:proofErr w:type="spellStart"/>
      <w:r w:rsidRPr="00C6761E">
        <w:t>ProSe</w:t>
      </w:r>
      <w:proofErr w:type="spellEnd"/>
      <w:r w:rsidRPr="00C6761E">
        <w:t xml:space="preserve"> layer-3 end UEs.</w:t>
      </w:r>
    </w:p>
    <w:p w14:paraId="7D8F178D" w14:textId="77777777" w:rsidR="000812F1" w:rsidRPr="00C6761E" w:rsidRDefault="000812F1" w:rsidP="000812F1">
      <w:r w:rsidRPr="00C6761E">
        <w:t>If:</w:t>
      </w:r>
    </w:p>
    <w:p w14:paraId="758778AD" w14:textId="77777777" w:rsidR="000812F1" w:rsidRPr="00C6761E" w:rsidRDefault="000812F1" w:rsidP="000812F1">
      <w:pPr>
        <w:pStyle w:val="B1"/>
      </w:pPr>
      <w:r w:rsidRPr="00C6761E">
        <w:t>a)</w:t>
      </w:r>
      <w:r w:rsidRPr="00C6761E">
        <w:tab/>
        <w:t xml:space="preserve">the initiating UE is acting as a 5G </w:t>
      </w:r>
      <w:proofErr w:type="spellStart"/>
      <w:r w:rsidRPr="00C6761E">
        <w:t>ProSe</w:t>
      </w:r>
      <w:proofErr w:type="spellEnd"/>
      <w:r w:rsidRPr="00C6761E">
        <w:t xml:space="preserve"> layer-3 UE-to-UE relay UE;</w:t>
      </w:r>
    </w:p>
    <w:p w14:paraId="692D79CF" w14:textId="77777777" w:rsidR="000812F1" w:rsidRPr="00C6761E" w:rsidRDefault="000812F1" w:rsidP="000812F1">
      <w:pPr>
        <w:pStyle w:val="B1"/>
      </w:pPr>
      <w:r w:rsidRPr="00C6761E">
        <w:rPr>
          <w:rFonts w:hint="eastAsia"/>
          <w:lang w:eastAsia="zh-CN"/>
        </w:rPr>
        <w:t>b</w:t>
      </w:r>
      <w:r w:rsidRPr="00C6761E">
        <w:t>)</w:t>
      </w:r>
      <w:r w:rsidRPr="00C6761E">
        <w:tab/>
      </w:r>
      <w:r w:rsidRPr="00C6761E">
        <w:rPr>
          <w:rFonts w:hint="eastAsia"/>
          <w:lang w:eastAsia="zh-CN"/>
        </w:rPr>
        <w:t xml:space="preserve">a </w:t>
      </w:r>
      <w:r w:rsidRPr="00C6761E">
        <w:t xml:space="preserve">PROSE DIRECT LINK MODIFICATION REQUEST message </w:t>
      </w:r>
      <w:r w:rsidRPr="00C6761E">
        <w:rPr>
          <w:rFonts w:hint="eastAsia"/>
          <w:lang w:eastAsia="zh-CN"/>
        </w:rPr>
        <w:t xml:space="preserve">is received from </w:t>
      </w:r>
      <w:r w:rsidRPr="00C6761E">
        <w:t xml:space="preserve">a 5G </w:t>
      </w:r>
      <w:proofErr w:type="spellStart"/>
      <w:r w:rsidRPr="00C6761E">
        <w:t>ProSe</w:t>
      </w:r>
      <w:proofErr w:type="spellEnd"/>
      <w:r w:rsidRPr="00C6761E">
        <w:t xml:space="preserve"> layer-3 end UE</w:t>
      </w:r>
      <w:r w:rsidRPr="00C6761E">
        <w:rPr>
          <w:rFonts w:hint="eastAsia"/>
          <w:lang w:eastAsia="zh-CN"/>
        </w:rPr>
        <w:t xml:space="preserve"> to release 5G </w:t>
      </w:r>
      <w:proofErr w:type="spellStart"/>
      <w:r w:rsidRPr="00C6761E">
        <w:rPr>
          <w:rFonts w:hint="eastAsia"/>
          <w:lang w:eastAsia="zh-CN"/>
        </w:rPr>
        <w:t>ProSe</w:t>
      </w:r>
      <w:proofErr w:type="spellEnd"/>
      <w:r w:rsidRPr="00C6761E">
        <w:rPr>
          <w:rFonts w:hint="eastAsia"/>
          <w:lang w:eastAsia="zh-CN"/>
        </w:rPr>
        <w:t xml:space="preserve"> UE-to-UE relay communication with one of the peer 5G </w:t>
      </w:r>
      <w:proofErr w:type="spellStart"/>
      <w:r w:rsidRPr="00C6761E">
        <w:rPr>
          <w:rFonts w:hint="eastAsia"/>
          <w:lang w:eastAsia="zh-CN"/>
        </w:rPr>
        <w:t>ProSe</w:t>
      </w:r>
      <w:proofErr w:type="spellEnd"/>
      <w:r w:rsidRPr="00C6761E">
        <w:rPr>
          <w:rFonts w:hint="eastAsia"/>
          <w:lang w:eastAsia="zh-CN"/>
        </w:rPr>
        <w:t xml:space="preserve"> layer-3 end UEs</w:t>
      </w:r>
      <w:r w:rsidRPr="00C6761E">
        <w:t>; and</w:t>
      </w:r>
    </w:p>
    <w:p w14:paraId="10A6E8DF" w14:textId="77777777" w:rsidR="000812F1" w:rsidRPr="00C6761E" w:rsidRDefault="000812F1" w:rsidP="000812F1">
      <w:pPr>
        <w:pStyle w:val="B1"/>
      </w:pPr>
      <w:r w:rsidRPr="00C6761E">
        <w:rPr>
          <w:rFonts w:hint="eastAsia"/>
          <w:lang w:eastAsia="zh-CN"/>
        </w:rPr>
        <w:t>c</w:t>
      </w:r>
      <w:r w:rsidRPr="00C6761E">
        <w:t>)</w:t>
      </w:r>
      <w:r w:rsidRPr="00C6761E">
        <w:tab/>
        <w:t xml:space="preserve">the </w:t>
      </w:r>
      <w:r>
        <w:t xml:space="preserve">5G </w:t>
      </w:r>
      <w:proofErr w:type="spellStart"/>
      <w:r>
        <w:t>ProSe</w:t>
      </w:r>
      <w:proofErr w:type="spellEnd"/>
      <w:r>
        <w:t xml:space="preserve"> </w:t>
      </w:r>
      <w:r w:rsidRPr="00C6761E">
        <w:t xml:space="preserve">direct link between the initiating UE and the </w:t>
      </w:r>
      <w:r w:rsidRPr="00C6761E">
        <w:rPr>
          <w:rFonts w:hint="eastAsia"/>
          <w:lang w:eastAsia="zh-CN"/>
        </w:rPr>
        <w:t xml:space="preserve">target </w:t>
      </w:r>
      <w:r w:rsidRPr="00C6761E">
        <w:t xml:space="preserve">peer 5G </w:t>
      </w:r>
      <w:proofErr w:type="spellStart"/>
      <w:r w:rsidRPr="00C6761E">
        <w:t>ProSe</w:t>
      </w:r>
      <w:proofErr w:type="spellEnd"/>
      <w:r w:rsidRPr="00C6761E">
        <w:t xml:space="preserve"> layer-3 end UE ha</w:t>
      </w:r>
      <w:r>
        <w:t>s</w:t>
      </w:r>
      <w:r w:rsidRPr="00C6761E">
        <w:t xml:space="preserve"> PC5 QoS flow(s) only for the communication with the 5G </w:t>
      </w:r>
      <w:proofErr w:type="spellStart"/>
      <w:r w:rsidRPr="00C6761E">
        <w:t>ProSe</w:t>
      </w:r>
      <w:proofErr w:type="spellEnd"/>
      <w:r w:rsidRPr="00C6761E">
        <w:t xml:space="preserve"> layer-3 end UE;</w:t>
      </w:r>
    </w:p>
    <w:p w14:paraId="6E407159" w14:textId="77777777" w:rsidR="000812F1" w:rsidRDefault="000812F1" w:rsidP="000812F1">
      <w:r w:rsidRPr="00C6761E">
        <w:t xml:space="preserve">the initiating UE </w:t>
      </w:r>
      <w:r w:rsidRPr="00C6761E">
        <w:rPr>
          <w:rFonts w:hint="eastAsia"/>
          <w:lang w:eastAsia="zh-CN"/>
        </w:rPr>
        <w:t>may</w:t>
      </w:r>
      <w:r w:rsidRPr="00C6761E">
        <w:t xml:space="preserve"> initiate the 5G </w:t>
      </w:r>
      <w:proofErr w:type="spellStart"/>
      <w:r w:rsidRPr="00C6761E">
        <w:t>ProSe</w:t>
      </w:r>
      <w:proofErr w:type="spellEnd"/>
      <w:r w:rsidRPr="00C6761E">
        <w:t xml:space="preserve"> direct link release procedure toward the </w:t>
      </w:r>
      <w:r w:rsidRPr="00C6761E">
        <w:rPr>
          <w:rFonts w:hint="eastAsia"/>
          <w:lang w:eastAsia="zh-CN"/>
        </w:rPr>
        <w:t xml:space="preserve">target </w:t>
      </w:r>
      <w:r w:rsidRPr="00C6761E">
        <w:t xml:space="preserve">peer 5G </w:t>
      </w:r>
      <w:proofErr w:type="spellStart"/>
      <w:r w:rsidRPr="00C6761E">
        <w:t>ProSe</w:t>
      </w:r>
      <w:proofErr w:type="spellEnd"/>
      <w:r w:rsidRPr="00C6761E">
        <w:t xml:space="preserve"> layer-3 end UE.</w:t>
      </w:r>
    </w:p>
    <w:p w14:paraId="39496855" w14:textId="77777777" w:rsidR="000812F1" w:rsidRPr="00C6761E" w:rsidRDefault="000812F1" w:rsidP="000812F1">
      <w:r>
        <w:t xml:space="preserve">For </w:t>
      </w:r>
      <w:r w:rsidRPr="002D04BB">
        <w:t xml:space="preserve">5G </w:t>
      </w:r>
      <w:proofErr w:type="spellStart"/>
      <w:r w:rsidRPr="002D04BB">
        <w:t>ProSe</w:t>
      </w:r>
      <w:proofErr w:type="spellEnd"/>
      <w:r w:rsidRPr="002D04BB">
        <w:t xml:space="preserve"> layer-</w:t>
      </w:r>
      <w:r>
        <w:t>2</w:t>
      </w:r>
      <w:r w:rsidRPr="002D04BB">
        <w:t xml:space="preserve"> UE-to-UE relay</w:t>
      </w:r>
      <w:r>
        <w:t>, i</w:t>
      </w:r>
      <w:r w:rsidRPr="00C6761E">
        <w:t>f:</w:t>
      </w:r>
    </w:p>
    <w:p w14:paraId="5034483D" w14:textId="77777777" w:rsidR="000812F1" w:rsidRPr="00C6761E" w:rsidRDefault="000812F1" w:rsidP="000812F1">
      <w:pPr>
        <w:pStyle w:val="B1"/>
      </w:pPr>
      <w:r w:rsidRPr="00C6761E">
        <w:t>a)</w:t>
      </w:r>
      <w:r w:rsidRPr="00C6761E">
        <w:tab/>
        <w:t xml:space="preserve">the initiating UE is acting as a 5G </w:t>
      </w:r>
      <w:proofErr w:type="spellStart"/>
      <w:r w:rsidRPr="00C6761E">
        <w:t>ProSe</w:t>
      </w:r>
      <w:proofErr w:type="spellEnd"/>
      <w:r w:rsidRPr="00C6761E">
        <w:t xml:space="preserve"> layer-</w:t>
      </w:r>
      <w:r>
        <w:t>2</w:t>
      </w:r>
      <w:r w:rsidRPr="00C6761E">
        <w:t xml:space="preserve"> </w:t>
      </w:r>
      <w:r>
        <w:t>end</w:t>
      </w:r>
      <w:r w:rsidRPr="00C6761E">
        <w:t xml:space="preserve"> UE;</w:t>
      </w:r>
    </w:p>
    <w:p w14:paraId="00C43151" w14:textId="77777777" w:rsidR="000812F1" w:rsidRPr="00C6761E" w:rsidRDefault="000812F1" w:rsidP="000812F1">
      <w:pPr>
        <w:pStyle w:val="B1"/>
      </w:pPr>
      <w:r w:rsidRPr="00C6761E">
        <w:rPr>
          <w:rFonts w:hint="eastAsia"/>
          <w:lang w:eastAsia="zh-CN"/>
        </w:rPr>
        <w:lastRenderedPageBreak/>
        <w:t>b</w:t>
      </w:r>
      <w:r w:rsidRPr="00C6761E">
        <w:t>)</w:t>
      </w:r>
      <w:r w:rsidRPr="00C6761E">
        <w:tab/>
      </w:r>
      <w:r>
        <w:rPr>
          <w:lang w:eastAsia="zh-CN"/>
        </w:rPr>
        <w:t xml:space="preserve">the </w:t>
      </w:r>
      <w:r w:rsidRPr="003F4436">
        <w:rPr>
          <w:lang w:eastAsia="zh-CN"/>
        </w:rPr>
        <w:t xml:space="preserve">initiating UE </w:t>
      </w:r>
      <w:r>
        <w:rPr>
          <w:lang w:eastAsia="zh-CN"/>
        </w:rPr>
        <w:t xml:space="preserve">has released the </w:t>
      </w:r>
      <w:r w:rsidRPr="003F4436">
        <w:rPr>
          <w:lang w:eastAsia="zh-CN"/>
        </w:rPr>
        <w:t xml:space="preserve">end-to-end 5G </w:t>
      </w:r>
      <w:proofErr w:type="spellStart"/>
      <w:r w:rsidRPr="003F4436">
        <w:rPr>
          <w:lang w:eastAsia="zh-CN"/>
        </w:rPr>
        <w:t>ProSe</w:t>
      </w:r>
      <w:proofErr w:type="spellEnd"/>
      <w:r w:rsidRPr="003F4436">
        <w:rPr>
          <w:lang w:eastAsia="zh-CN"/>
        </w:rPr>
        <w:t xml:space="preserve"> direct link</w:t>
      </w:r>
      <w:r>
        <w:rPr>
          <w:lang w:eastAsia="zh-CN"/>
        </w:rPr>
        <w:t xml:space="preserve"> between the </w:t>
      </w:r>
      <w:r w:rsidRPr="003F4436">
        <w:rPr>
          <w:lang w:eastAsia="zh-CN"/>
        </w:rPr>
        <w:t xml:space="preserve">initiating UE </w:t>
      </w:r>
      <w:r>
        <w:rPr>
          <w:lang w:eastAsia="zh-CN"/>
        </w:rPr>
        <w:t xml:space="preserve">and its peer </w:t>
      </w:r>
      <w:r w:rsidRPr="003F4436">
        <w:rPr>
          <w:lang w:eastAsia="zh-CN"/>
        </w:rPr>
        <w:t xml:space="preserve">5G </w:t>
      </w:r>
      <w:proofErr w:type="spellStart"/>
      <w:r w:rsidRPr="003F4436">
        <w:rPr>
          <w:lang w:eastAsia="zh-CN"/>
        </w:rPr>
        <w:t>ProSe</w:t>
      </w:r>
      <w:proofErr w:type="spellEnd"/>
      <w:r w:rsidRPr="003F4436">
        <w:rPr>
          <w:lang w:eastAsia="zh-CN"/>
        </w:rPr>
        <w:t xml:space="preserve"> layer-2 end UE</w:t>
      </w:r>
      <w:r w:rsidRPr="00C6761E">
        <w:t>; and</w:t>
      </w:r>
    </w:p>
    <w:p w14:paraId="01A4AC26" w14:textId="77777777" w:rsidR="000812F1" w:rsidRPr="00C6761E" w:rsidRDefault="000812F1" w:rsidP="000812F1">
      <w:pPr>
        <w:pStyle w:val="B1"/>
      </w:pPr>
      <w:r w:rsidRPr="00C6761E">
        <w:rPr>
          <w:rFonts w:hint="eastAsia"/>
          <w:lang w:eastAsia="zh-CN"/>
        </w:rPr>
        <w:t>c</w:t>
      </w:r>
      <w:r w:rsidRPr="00C6761E">
        <w:t>)</w:t>
      </w:r>
      <w:r w:rsidRPr="00C6761E">
        <w:tab/>
        <w:t xml:space="preserve">the </w:t>
      </w:r>
      <w:r>
        <w:t xml:space="preserve">5G </w:t>
      </w:r>
      <w:proofErr w:type="spellStart"/>
      <w:r>
        <w:t>ProSe</w:t>
      </w:r>
      <w:proofErr w:type="spellEnd"/>
      <w:r>
        <w:t xml:space="preserve"> </w:t>
      </w:r>
      <w:r w:rsidRPr="00C6761E">
        <w:t xml:space="preserve">direct link between the initiating UE and the </w:t>
      </w:r>
      <w:r w:rsidRPr="00481CAA">
        <w:rPr>
          <w:lang w:eastAsia="zh-CN"/>
        </w:rPr>
        <w:t xml:space="preserve">5G </w:t>
      </w:r>
      <w:proofErr w:type="spellStart"/>
      <w:r w:rsidRPr="00481CAA">
        <w:rPr>
          <w:lang w:eastAsia="zh-CN"/>
        </w:rPr>
        <w:t>ProSe</w:t>
      </w:r>
      <w:proofErr w:type="spellEnd"/>
      <w:r w:rsidRPr="00481CAA">
        <w:rPr>
          <w:lang w:eastAsia="zh-CN"/>
        </w:rPr>
        <w:t xml:space="preserve"> layer-</w:t>
      </w:r>
      <w:r>
        <w:rPr>
          <w:lang w:eastAsia="zh-CN"/>
        </w:rPr>
        <w:t>2</w:t>
      </w:r>
      <w:r w:rsidRPr="00481CAA">
        <w:rPr>
          <w:lang w:eastAsia="zh-CN"/>
        </w:rPr>
        <w:t xml:space="preserve"> UE-to-UE relay UE</w:t>
      </w:r>
      <w:r>
        <w:rPr>
          <w:lang w:eastAsia="zh-CN"/>
        </w:rPr>
        <w:t xml:space="preserve"> has</w:t>
      </w:r>
      <w:r w:rsidRPr="008F3964">
        <w:rPr>
          <w:lang w:eastAsia="zh-CN"/>
        </w:rPr>
        <w:t xml:space="preserve"> PC5 QoS flow(s) only fo</w:t>
      </w:r>
      <w:r>
        <w:rPr>
          <w:lang w:eastAsia="zh-CN"/>
        </w:rPr>
        <w:t>r the e</w:t>
      </w:r>
      <w:r w:rsidRPr="00CC40D7">
        <w:rPr>
          <w:lang w:eastAsia="zh-CN"/>
        </w:rPr>
        <w:t xml:space="preserve">nd-to-end </w:t>
      </w:r>
      <w:r>
        <w:rPr>
          <w:lang w:eastAsia="zh-CN"/>
        </w:rPr>
        <w:t>communication</w:t>
      </w:r>
      <w:r w:rsidRPr="00CC40D7">
        <w:rPr>
          <w:lang w:eastAsia="zh-CN"/>
        </w:rPr>
        <w:t xml:space="preserve"> between the initiating UE and its peer 5G </w:t>
      </w:r>
      <w:proofErr w:type="spellStart"/>
      <w:r w:rsidRPr="00CC40D7">
        <w:rPr>
          <w:lang w:eastAsia="zh-CN"/>
        </w:rPr>
        <w:t>ProSe</w:t>
      </w:r>
      <w:proofErr w:type="spellEnd"/>
      <w:r w:rsidRPr="00CC40D7">
        <w:rPr>
          <w:lang w:eastAsia="zh-CN"/>
        </w:rPr>
        <w:t xml:space="preserve"> layer-2 end UE</w:t>
      </w:r>
      <w:r w:rsidRPr="00C6761E">
        <w:t>;</w:t>
      </w:r>
    </w:p>
    <w:p w14:paraId="256CD85E" w14:textId="77777777" w:rsidR="000812F1" w:rsidRDefault="000812F1" w:rsidP="000812F1">
      <w:r w:rsidRPr="00C6761E">
        <w:t xml:space="preserve">the initiating UE </w:t>
      </w:r>
      <w:r w:rsidRPr="0076239A">
        <w:rPr>
          <w:lang w:eastAsia="zh-CN"/>
        </w:rPr>
        <w:t xml:space="preserve">may initiate the 5G </w:t>
      </w:r>
      <w:proofErr w:type="spellStart"/>
      <w:r w:rsidRPr="0076239A">
        <w:rPr>
          <w:lang w:eastAsia="zh-CN"/>
        </w:rPr>
        <w:t>ProSe</w:t>
      </w:r>
      <w:proofErr w:type="spellEnd"/>
      <w:r w:rsidRPr="0076239A">
        <w:rPr>
          <w:lang w:eastAsia="zh-CN"/>
        </w:rPr>
        <w:t xml:space="preserve"> direct link release procedure toward </w:t>
      </w:r>
      <w:r>
        <w:rPr>
          <w:lang w:eastAsia="zh-CN"/>
        </w:rPr>
        <w:t xml:space="preserve">the </w:t>
      </w:r>
      <w:r w:rsidRPr="0076239A">
        <w:rPr>
          <w:lang w:eastAsia="zh-CN"/>
        </w:rPr>
        <w:t xml:space="preserve">5G </w:t>
      </w:r>
      <w:proofErr w:type="spellStart"/>
      <w:r w:rsidRPr="0076239A">
        <w:rPr>
          <w:lang w:eastAsia="zh-CN"/>
        </w:rPr>
        <w:t>ProSe</w:t>
      </w:r>
      <w:proofErr w:type="spellEnd"/>
      <w:r w:rsidRPr="0076239A">
        <w:rPr>
          <w:lang w:eastAsia="zh-CN"/>
        </w:rPr>
        <w:t xml:space="preserve"> layer-2 UE-to-UE relay UE</w:t>
      </w:r>
      <w:r>
        <w:t>.</w:t>
      </w:r>
    </w:p>
    <w:p w14:paraId="5BB553B7" w14:textId="77777777" w:rsidR="000812F1" w:rsidRDefault="000812F1" w:rsidP="000812F1">
      <w:pPr>
        <w:rPr>
          <w:lang w:eastAsia="zh-CN"/>
        </w:rPr>
      </w:pPr>
      <w:r w:rsidRPr="000606F7">
        <w:t xml:space="preserve">If the 5G </w:t>
      </w:r>
      <w:proofErr w:type="spellStart"/>
      <w:r w:rsidRPr="000606F7">
        <w:t>ProSe</w:t>
      </w:r>
      <w:proofErr w:type="spellEnd"/>
      <w:r w:rsidRPr="000606F7">
        <w:t xml:space="preserve"> direct link is for 5G </w:t>
      </w:r>
      <w:proofErr w:type="spellStart"/>
      <w:r w:rsidRPr="000606F7">
        <w:t>ProSe</w:t>
      </w:r>
      <w:proofErr w:type="spellEnd"/>
      <w:r w:rsidRPr="000606F7">
        <w:t xml:space="preserve"> direct communication between the 5G </w:t>
      </w:r>
      <w:proofErr w:type="spellStart"/>
      <w:r w:rsidRPr="000606F7">
        <w:t>ProSe</w:t>
      </w:r>
      <w:proofErr w:type="spellEnd"/>
      <w:r w:rsidRPr="000606F7">
        <w:t xml:space="preserve"> layer-3 UE-to-UE relay UE</w:t>
      </w:r>
      <w:r>
        <w:t xml:space="preserve"> and </w:t>
      </w:r>
      <w:r w:rsidRPr="000606F7">
        <w:t xml:space="preserve">the </w:t>
      </w:r>
      <w:r>
        <w:t xml:space="preserve">target </w:t>
      </w:r>
      <w:r w:rsidRPr="000606F7">
        <w:t xml:space="preserve">5G </w:t>
      </w:r>
      <w:proofErr w:type="spellStart"/>
      <w:r w:rsidRPr="000606F7">
        <w:t>ProSe</w:t>
      </w:r>
      <w:proofErr w:type="spellEnd"/>
      <w:r w:rsidRPr="000606F7">
        <w:t xml:space="preserve"> layer-3 end UE, for Ethernet traffic, and the </w:t>
      </w:r>
      <w:r>
        <w:t xml:space="preserve">initiating </w:t>
      </w:r>
      <w:r w:rsidRPr="000606F7">
        <w:t xml:space="preserve">UE acting as the 5G </w:t>
      </w:r>
      <w:proofErr w:type="spellStart"/>
      <w:r w:rsidRPr="000606F7">
        <w:t>ProSe</w:t>
      </w:r>
      <w:proofErr w:type="spellEnd"/>
      <w:r w:rsidRPr="000606F7">
        <w:t xml:space="preserve"> layer-3 UE-to-UE relay UE</w:t>
      </w:r>
      <w:r>
        <w:t xml:space="preserve"> </w:t>
      </w:r>
      <w:r w:rsidRPr="000606F7">
        <w:t>detects that the MAC address</w:t>
      </w:r>
      <w:r>
        <w:t xml:space="preserve"> of 5G </w:t>
      </w:r>
      <w:proofErr w:type="spellStart"/>
      <w:r>
        <w:t>ProSe</w:t>
      </w:r>
      <w:proofErr w:type="spellEnd"/>
      <w:r>
        <w:t xml:space="preserve"> layer-3 end UE </w:t>
      </w:r>
      <w:r w:rsidRPr="000606F7">
        <w:t xml:space="preserve">is not unique, i.e., the MAC address of the </w:t>
      </w:r>
      <w:r>
        <w:t xml:space="preserve">target </w:t>
      </w:r>
      <w:r w:rsidRPr="000606F7">
        <w:t xml:space="preserve">5G </w:t>
      </w:r>
      <w:proofErr w:type="spellStart"/>
      <w:r w:rsidRPr="000606F7">
        <w:t>ProSe</w:t>
      </w:r>
      <w:proofErr w:type="spellEnd"/>
      <w:r w:rsidRPr="000606F7">
        <w:t xml:space="preserve"> layer-3 end UE was also provided by another 5G </w:t>
      </w:r>
      <w:proofErr w:type="spellStart"/>
      <w:r w:rsidRPr="000606F7">
        <w:t>ProSe</w:t>
      </w:r>
      <w:proofErr w:type="spellEnd"/>
      <w:r w:rsidRPr="000606F7">
        <w:t xml:space="preserve"> layer-3 end UE in a</w:t>
      </w:r>
      <w:r>
        <w:t>n existing</w:t>
      </w:r>
      <w:r w:rsidRPr="000606F7">
        <w:t xml:space="preserve">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rsidRPr="00DA76D5">
        <w:t xml:space="preserve"> layer-3 UE-to-UE relay UE </w:t>
      </w:r>
      <w:r>
        <w:rPr>
          <w:lang w:eastAsia="zh-CN"/>
        </w:rPr>
        <w:t xml:space="preserve">shall </w:t>
      </w:r>
      <w:r w:rsidRPr="000606F7">
        <w:rPr>
          <w:lang w:eastAsia="zh-CN"/>
        </w:rPr>
        <w:t xml:space="preserve">send a </w:t>
      </w:r>
      <w:r w:rsidRPr="00C33F68">
        <w:t>PROSE DIRECT LINK RELEASE REQUEST message</w:t>
      </w:r>
      <w:r w:rsidRPr="000606F7">
        <w:rPr>
          <w:lang w:eastAsia="zh-CN"/>
        </w:rPr>
        <w:t xml:space="preserve"> containing PC5 signalling protocol cause value #</w:t>
      </w:r>
      <w:r>
        <w:rPr>
          <w:lang w:eastAsia="zh-CN"/>
        </w:rPr>
        <w:t>23</w:t>
      </w:r>
      <w:r w:rsidRPr="000606F7">
        <w:rPr>
          <w:lang w:eastAsia="zh-CN"/>
        </w:rPr>
        <w:t xml:space="preserve"> "MAC address not unique"</w:t>
      </w:r>
      <w:r>
        <w:rPr>
          <w:lang w:eastAsia="zh-CN"/>
        </w:rPr>
        <w:t xml:space="preserve"> to the target </w:t>
      </w:r>
      <w:r w:rsidRPr="000606F7">
        <w:t xml:space="preserve">5G </w:t>
      </w:r>
      <w:proofErr w:type="spellStart"/>
      <w:r w:rsidRPr="000606F7">
        <w:t>ProSe</w:t>
      </w:r>
      <w:proofErr w:type="spellEnd"/>
      <w:r w:rsidRPr="000606F7">
        <w:t xml:space="preserve"> layer-3 end UE</w:t>
      </w:r>
      <w:r w:rsidRPr="000606F7">
        <w:rPr>
          <w:lang w:eastAsia="zh-CN"/>
        </w:rPr>
        <w:t>.</w:t>
      </w:r>
    </w:p>
    <w:p w14:paraId="56598290" w14:textId="41292D65" w:rsidR="000812F1" w:rsidRPr="00C6761E" w:rsidRDefault="000812F1" w:rsidP="000812F1">
      <w:r w:rsidRPr="000606F7">
        <w:t xml:space="preserve">If the 5G </w:t>
      </w:r>
      <w:proofErr w:type="spellStart"/>
      <w:r w:rsidRPr="000606F7">
        <w:t>ProSe</w:t>
      </w:r>
      <w:proofErr w:type="spellEnd"/>
      <w:r w:rsidRPr="000606F7">
        <w:t xml:space="preserve"> direct link is for 5G </w:t>
      </w:r>
      <w:proofErr w:type="spellStart"/>
      <w:r w:rsidRPr="000606F7">
        <w:t>ProSe</w:t>
      </w:r>
      <w:proofErr w:type="spellEnd"/>
      <w:r w:rsidRPr="000606F7">
        <w:t xml:space="preserve"> direct communication between the 5G </w:t>
      </w:r>
      <w:proofErr w:type="spellStart"/>
      <w:r w:rsidRPr="000606F7">
        <w:t>ProSe</w:t>
      </w:r>
      <w:proofErr w:type="spellEnd"/>
      <w:r w:rsidRPr="000606F7">
        <w:t xml:space="preserve"> </w:t>
      </w:r>
      <w:r>
        <w:t xml:space="preserve">multi-hop </w:t>
      </w:r>
      <w:r w:rsidRPr="000606F7">
        <w:t>layer-3 UE-to-UE relay UE</w:t>
      </w:r>
      <w:r>
        <w:t xml:space="preserve"> and </w:t>
      </w:r>
      <w:r w:rsidRPr="000606F7">
        <w:t xml:space="preserve">the </w:t>
      </w:r>
      <w:r>
        <w:t xml:space="preserve">target </w:t>
      </w:r>
      <w:r w:rsidRPr="000606F7">
        <w:t xml:space="preserve">5G </w:t>
      </w:r>
      <w:proofErr w:type="spellStart"/>
      <w:r w:rsidRPr="000606F7">
        <w:t>ProSe</w:t>
      </w:r>
      <w:proofErr w:type="spellEnd"/>
      <w:r w:rsidRPr="000606F7">
        <w:t xml:space="preserve"> </w:t>
      </w:r>
      <w:r>
        <w:t xml:space="preserve">multi-hop </w:t>
      </w:r>
      <w:r w:rsidRPr="000606F7">
        <w:t>layer-3 end UE</w:t>
      </w:r>
      <w:ins w:id="21" w:author="Behrouz" w:date="2025-10-02T16:34:00Z" w16du:dateUtc="2025-10-02T23:34:00Z">
        <w:r w:rsidR="00CD725C" w:rsidRPr="00CD725C">
          <w:t xml:space="preserve"> </w:t>
        </w:r>
        <w:r w:rsidR="00CD725C" w:rsidRPr="00951040">
          <w:t xml:space="preserve">or between any two 5G </w:t>
        </w:r>
        <w:proofErr w:type="spellStart"/>
        <w:r w:rsidR="00CD725C" w:rsidRPr="00951040">
          <w:t>ProSe</w:t>
        </w:r>
        <w:proofErr w:type="spellEnd"/>
        <w:r w:rsidR="00CD725C" w:rsidRPr="00951040">
          <w:t xml:space="preserve"> multi-hop layer-3 UE-to-UE relay UE</w:t>
        </w:r>
      </w:ins>
      <w:r w:rsidRPr="000606F7">
        <w:t xml:space="preserve">, for Ethernet traffic, and the </w:t>
      </w:r>
      <w:r>
        <w:t xml:space="preserve">initiating </w:t>
      </w:r>
      <w:r w:rsidRPr="000606F7">
        <w:t xml:space="preserve">UE acting as the 5G </w:t>
      </w:r>
      <w:proofErr w:type="spellStart"/>
      <w:r w:rsidRPr="000606F7">
        <w:t>ProSe</w:t>
      </w:r>
      <w:proofErr w:type="spellEnd"/>
      <w:r w:rsidRPr="000606F7">
        <w:t xml:space="preserve"> </w:t>
      </w:r>
      <w:r>
        <w:t xml:space="preserve">multi-hop </w:t>
      </w:r>
      <w:r w:rsidRPr="000606F7">
        <w:t>layer-3 UE-to-UE relay UE</w:t>
      </w:r>
      <w:r>
        <w:t xml:space="preserve"> </w:t>
      </w:r>
      <w:r w:rsidRPr="000606F7">
        <w:t>detects that the MAC address</w:t>
      </w:r>
      <w:r>
        <w:t xml:space="preserve"> of 5G </w:t>
      </w:r>
      <w:proofErr w:type="spellStart"/>
      <w:r>
        <w:t>ProSe</w:t>
      </w:r>
      <w:proofErr w:type="spellEnd"/>
      <w:r>
        <w:t xml:space="preserve"> multi-hop layer-3 end UE </w:t>
      </w:r>
      <w:r w:rsidRPr="000606F7">
        <w:t xml:space="preserve">is not unique, i.e., the MAC address of the </w:t>
      </w:r>
      <w:r>
        <w:t xml:space="preserve">target </w:t>
      </w:r>
      <w:r w:rsidRPr="000606F7">
        <w:t xml:space="preserve">5G </w:t>
      </w:r>
      <w:proofErr w:type="spellStart"/>
      <w:r w:rsidRPr="000606F7">
        <w:t>ProSe</w:t>
      </w:r>
      <w:proofErr w:type="spellEnd"/>
      <w:r w:rsidRPr="000606F7">
        <w:t xml:space="preserve"> </w:t>
      </w:r>
      <w:r>
        <w:t xml:space="preserve">multi-hop </w:t>
      </w:r>
      <w:r w:rsidRPr="000606F7">
        <w:t xml:space="preserve">layer-3 end UE was also provided by another 5G </w:t>
      </w:r>
      <w:proofErr w:type="spellStart"/>
      <w:r w:rsidRPr="000606F7">
        <w:t>ProSe</w:t>
      </w:r>
      <w:proofErr w:type="spellEnd"/>
      <w:r>
        <w:t xml:space="preserve"> multi-hop</w:t>
      </w:r>
      <w:r w:rsidRPr="000606F7">
        <w:t xml:space="preserve"> layer-3 end UE in a</w:t>
      </w:r>
      <w:r>
        <w:t>n existing</w:t>
      </w:r>
      <w:r w:rsidRPr="000606F7">
        <w:t xml:space="preserve">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t xml:space="preserve"> multi-hop</w:t>
      </w:r>
      <w:r w:rsidRPr="00DA76D5">
        <w:t xml:space="preserve"> layer-3 UE-to-UE relay UE </w:t>
      </w:r>
      <w:r>
        <w:rPr>
          <w:lang w:eastAsia="zh-CN"/>
        </w:rPr>
        <w:t xml:space="preserve">shall </w:t>
      </w:r>
      <w:r w:rsidRPr="000606F7">
        <w:rPr>
          <w:lang w:eastAsia="zh-CN"/>
        </w:rPr>
        <w:t xml:space="preserve">send a </w:t>
      </w:r>
      <w:r w:rsidRPr="00C33F68">
        <w:t>PROSE DIRECT LINK RELEASE REQUEST message</w:t>
      </w:r>
      <w:r w:rsidRPr="000606F7">
        <w:rPr>
          <w:lang w:eastAsia="zh-CN"/>
        </w:rPr>
        <w:t xml:space="preserve"> containing PC5 signalling protocol cause value #</w:t>
      </w:r>
      <w:r>
        <w:rPr>
          <w:lang w:eastAsia="zh-CN"/>
        </w:rPr>
        <w:t>23</w:t>
      </w:r>
      <w:r w:rsidRPr="000606F7">
        <w:rPr>
          <w:lang w:eastAsia="zh-CN"/>
        </w:rPr>
        <w:t xml:space="preserve"> "MAC address not unique"</w:t>
      </w:r>
      <w:r>
        <w:rPr>
          <w:lang w:eastAsia="zh-CN"/>
        </w:rPr>
        <w:t xml:space="preserve"> to the target </w:t>
      </w:r>
      <w:r w:rsidRPr="000606F7">
        <w:t xml:space="preserve">5G </w:t>
      </w:r>
      <w:proofErr w:type="spellStart"/>
      <w:r w:rsidRPr="000606F7">
        <w:t>ProSe</w:t>
      </w:r>
      <w:proofErr w:type="spellEnd"/>
      <w:r w:rsidRPr="000606F7">
        <w:t xml:space="preserve"> layer-3 end UE</w:t>
      </w:r>
      <w:r w:rsidRPr="000606F7">
        <w:rPr>
          <w:lang w:eastAsia="zh-CN"/>
        </w:rPr>
        <w:t>.</w:t>
      </w:r>
    </w:p>
    <w:p w14:paraId="42F29FD6" w14:textId="77777777" w:rsidR="000812F1" w:rsidRPr="00C6761E" w:rsidRDefault="000812F1" w:rsidP="000812F1">
      <w:pPr>
        <w:rPr>
          <w:lang w:eastAsia="zh-CN"/>
        </w:rPr>
      </w:pPr>
      <w:r w:rsidRPr="00C6761E">
        <w:t xml:space="preserve">In order to initiate the 5G </w:t>
      </w:r>
      <w:proofErr w:type="spellStart"/>
      <w:r w:rsidRPr="00C6761E">
        <w:t>ProSe</w:t>
      </w:r>
      <w:proofErr w:type="spellEnd"/>
      <w:r w:rsidRPr="00C6761E">
        <w:t xml:space="preserve"> direct link release procedure, the initiating UE shall create a PROSE DIRECT LINK RELEASE REQUEST message with a PC5 signalling protocol cause IE</w:t>
      </w:r>
      <w:r w:rsidRPr="00C6761E">
        <w:rPr>
          <w:lang w:eastAsia="zh-CN"/>
        </w:rPr>
        <w:t xml:space="preserve"> indicating one of the following cause values:</w:t>
      </w:r>
    </w:p>
    <w:p w14:paraId="70EAA031" w14:textId="77777777" w:rsidR="000812F1" w:rsidRPr="00C6761E" w:rsidRDefault="000812F1" w:rsidP="000812F1">
      <w:pPr>
        <w:pStyle w:val="B1"/>
      </w:pPr>
      <w:r w:rsidRPr="00C6761E">
        <w:t>#1</w:t>
      </w:r>
      <w:r w:rsidRPr="00C6761E">
        <w:tab/>
        <w:t>direct communication to the target UE not allowed;</w:t>
      </w:r>
    </w:p>
    <w:p w14:paraId="741074A1" w14:textId="77777777" w:rsidR="000812F1" w:rsidRPr="00C6761E" w:rsidRDefault="000812F1" w:rsidP="000812F1">
      <w:pPr>
        <w:pStyle w:val="B1"/>
      </w:pPr>
      <w:r w:rsidRPr="00C6761E">
        <w:t>#2</w:t>
      </w:r>
      <w:r w:rsidRPr="00C6761E">
        <w:tab/>
        <w:t>direct communication to the target UE no longer needed;</w:t>
      </w:r>
    </w:p>
    <w:p w14:paraId="365735DB" w14:textId="77777777" w:rsidR="000812F1" w:rsidRPr="00C6761E" w:rsidRDefault="000812F1" w:rsidP="000812F1">
      <w:pPr>
        <w:pStyle w:val="B1"/>
      </w:pPr>
      <w:r w:rsidRPr="00C6761E">
        <w:t>#4</w:t>
      </w:r>
      <w:r w:rsidRPr="00C6761E">
        <w:tab/>
        <w:t>direct connection is not available anymore;</w:t>
      </w:r>
    </w:p>
    <w:p w14:paraId="4AB9E5A7" w14:textId="77777777" w:rsidR="000812F1" w:rsidRPr="00C6761E" w:rsidRDefault="000812F1" w:rsidP="000812F1">
      <w:pPr>
        <w:pStyle w:val="B1"/>
      </w:pPr>
      <w:r w:rsidRPr="00C6761E">
        <w:t>#5</w:t>
      </w:r>
      <w:r w:rsidRPr="00C6761E">
        <w:tab/>
        <w:t xml:space="preserve">lack of resources for 5G </w:t>
      </w:r>
      <w:proofErr w:type="spellStart"/>
      <w:r w:rsidRPr="00C6761E">
        <w:t>ProSe</w:t>
      </w:r>
      <w:proofErr w:type="spellEnd"/>
      <w:r w:rsidRPr="00C6761E">
        <w:t xml:space="preserve"> direct link;</w:t>
      </w:r>
    </w:p>
    <w:p w14:paraId="58AC225D" w14:textId="77777777" w:rsidR="000812F1" w:rsidRPr="00C6761E" w:rsidRDefault="000812F1" w:rsidP="000812F1">
      <w:pPr>
        <w:pStyle w:val="B1"/>
      </w:pPr>
      <w:r w:rsidRPr="00C6761E">
        <w:t>#13</w:t>
      </w:r>
      <w:r w:rsidRPr="00C6761E">
        <w:tab/>
        <w:t>congestion situation;</w:t>
      </w:r>
    </w:p>
    <w:p w14:paraId="5EAF3CCC" w14:textId="77777777" w:rsidR="000812F1" w:rsidRDefault="000812F1" w:rsidP="000812F1">
      <w:pPr>
        <w:pStyle w:val="B1"/>
      </w:pPr>
      <w:r w:rsidRPr="00C6761E">
        <w:t>#20</w:t>
      </w:r>
      <w:r w:rsidRPr="00C6761E">
        <w:tab/>
        <w:t xml:space="preserve">Failure from 5G </w:t>
      </w:r>
      <w:proofErr w:type="spellStart"/>
      <w:r w:rsidRPr="00C6761E">
        <w:t>ProSe</w:t>
      </w:r>
      <w:proofErr w:type="spellEnd"/>
      <w:r w:rsidRPr="00C6761E">
        <w:t xml:space="preserve"> end UE;</w:t>
      </w:r>
    </w:p>
    <w:p w14:paraId="03BC5759" w14:textId="77777777" w:rsidR="000812F1" w:rsidRPr="00C6761E" w:rsidRDefault="000812F1" w:rsidP="000812F1">
      <w:pPr>
        <w:pStyle w:val="B1"/>
      </w:pPr>
      <w:r w:rsidRPr="000606F7">
        <w:rPr>
          <w:lang w:eastAsia="zh-CN"/>
        </w:rPr>
        <w:t>#</w:t>
      </w:r>
      <w:r>
        <w:rPr>
          <w:lang w:eastAsia="zh-CN"/>
        </w:rPr>
        <w:t>23</w:t>
      </w:r>
      <w:r>
        <w:rPr>
          <w:lang w:eastAsia="zh-CN"/>
        </w:rPr>
        <w:tab/>
      </w:r>
      <w:r w:rsidRPr="000606F7">
        <w:rPr>
          <w:lang w:eastAsia="zh-CN"/>
        </w:rPr>
        <w:t>MAC address not unique</w:t>
      </w:r>
      <w:r>
        <w:rPr>
          <w:lang w:val="en-US" w:eastAsia="zh-CN"/>
        </w:rPr>
        <w:t>;</w:t>
      </w:r>
      <w:r w:rsidRPr="00C6761E">
        <w:t xml:space="preserve"> or</w:t>
      </w:r>
    </w:p>
    <w:p w14:paraId="6B6FA0C2" w14:textId="77777777" w:rsidR="000812F1" w:rsidRPr="00C6761E" w:rsidRDefault="000812F1" w:rsidP="000812F1">
      <w:pPr>
        <w:pStyle w:val="B1"/>
      </w:pPr>
      <w:r w:rsidRPr="00C6761E">
        <w:t>#111</w:t>
      </w:r>
      <w:r w:rsidRPr="00C6761E">
        <w:tab/>
        <w:t>protocol error, unspecified.</w:t>
      </w:r>
    </w:p>
    <w:p w14:paraId="347731DB" w14:textId="77777777" w:rsidR="000812F1" w:rsidRPr="00C6761E" w:rsidRDefault="000812F1" w:rsidP="000812F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was established for 5G </w:t>
      </w:r>
      <w:proofErr w:type="spellStart"/>
      <w:r w:rsidRPr="00C6761E">
        <w:rPr>
          <w:lang w:eastAsia="zh-CN"/>
        </w:rPr>
        <w:t>ProSe</w:t>
      </w:r>
      <w:proofErr w:type="spellEnd"/>
      <w:r w:rsidRPr="00C6761E">
        <w:rPr>
          <w:lang w:eastAsia="zh-CN"/>
        </w:rPr>
        <w:t xml:space="preserve"> UE-to-network relay and:</w:t>
      </w:r>
    </w:p>
    <w:p w14:paraId="5BC0704E" w14:textId="77777777" w:rsidR="000812F1" w:rsidRPr="00C6761E" w:rsidRDefault="000812F1" w:rsidP="000812F1">
      <w:pPr>
        <w:pStyle w:val="B1"/>
        <w:rPr>
          <w:lang w:eastAsia="zh-CN"/>
        </w:rPr>
      </w:pPr>
      <w:r w:rsidRPr="00C6761E">
        <w:rPr>
          <w:lang w:eastAsia="zh-CN"/>
        </w:rPr>
        <w:t>a)</w:t>
      </w:r>
      <w:r w:rsidRPr="00C6761E">
        <w:rPr>
          <w:lang w:eastAsia="zh-CN"/>
        </w:rPr>
        <w:tab/>
        <w:t xml:space="preserve">the NAS level mobility management congestion control as specified in clause 5.3.9 of TS 24.501 [11] is activated at the initiating UE acting as a 5G </w:t>
      </w:r>
      <w:proofErr w:type="spellStart"/>
      <w:r w:rsidRPr="00C6761E">
        <w:rPr>
          <w:lang w:eastAsia="zh-CN"/>
        </w:rPr>
        <w:t>ProSe</w:t>
      </w:r>
      <w:proofErr w:type="spellEnd"/>
      <w:r w:rsidRPr="00C6761E">
        <w:rPr>
          <w:lang w:eastAsia="zh-CN"/>
        </w:rPr>
        <w:t xml:space="preserve"> UE-to-network relay UE; or</w:t>
      </w:r>
    </w:p>
    <w:p w14:paraId="00A140B3" w14:textId="77777777" w:rsidR="000812F1" w:rsidRPr="00C6761E" w:rsidRDefault="000812F1" w:rsidP="000812F1">
      <w:pPr>
        <w:pStyle w:val="B1"/>
        <w:rPr>
          <w:lang w:eastAsia="zh-CN"/>
        </w:rPr>
      </w:pPr>
      <w:r w:rsidRPr="00C6761E">
        <w:rPr>
          <w:lang w:eastAsia="zh-CN"/>
        </w:rPr>
        <w:t>b)</w:t>
      </w:r>
      <w:r w:rsidRPr="00C6761E">
        <w:rPr>
          <w:lang w:eastAsia="zh-CN"/>
        </w:rPr>
        <w:tab/>
        <w:t xml:space="preserve">the initiating UE acting as a 5G </w:t>
      </w:r>
      <w:proofErr w:type="spellStart"/>
      <w:r w:rsidRPr="00C6761E">
        <w:rPr>
          <w:lang w:eastAsia="zh-CN"/>
        </w:rPr>
        <w:t>ProSe</w:t>
      </w:r>
      <w:proofErr w:type="spellEnd"/>
      <w:r w:rsidRPr="00C6761E">
        <w:rPr>
          <w:lang w:eastAsia="zh-CN"/>
        </w:rPr>
        <w:t xml:space="preserve"> UE-to-network relay UE is under congestion;</w:t>
      </w:r>
    </w:p>
    <w:p w14:paraId="453BB6C5" w14:textId="77777777" w:rsidR="000812F1" w:rsidRPr="00C6761E" w:rsidRDefault="000812F1" w:rsidP="000812F1">
      <w:pPr>
        <w:rPr>
          <w:lang w:eastAsia="zh-CN"/>
        </w:rPr>
      </w:pPr>
      <w:r w:rsidRPr="00C6761E">
        <w:rPr>
          <w:lang w:eastAsia="zh-CN"/>
        </w:rPr>
        <w:t xml:space="preserve">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w:t>
      </w:r>
      <w:proofErr w:type="spellStart"/>
      <w:r w:rsidRPr="00C6761E">
        <w:rPr>
          <w:lang w:eastAsia="zh-CN"/>
        </w:rPr>
        <w:t>ProSe</w:t>
      </w:r>
      <w:proofErr w:type="spellEnd"/>
      <w:r w:rsidRPr="00C6761E">
        <w:rPr>
          <w:lang w:eastAsia="zh-CN"/>
        </w:rPr>
        <w:t xml:space="preserve"> direct link establishment request for 5G </w:t>
      </w:r>
      <w:proofErr w:type="spellStart"/>
      <w:r w:rsidRPr="00C6761E">
        <w:rPr>
          <w:lang w:eastAsia="zh-CN"/>
        </w:rPr>
        <w:t>ProSe</w:t>
      </w:r>
      <w:proofErr w:type="spellEnd"/>
      <w:r w:rsidRPr="00C6761E">
        <w:rPr>
          <w:lang w:eastAsia="zh-CN"/>
        </w:rPr>
        <w:t xml:space="preserve"> UE-to-network relaying if the back-off timer NAS level mobility management congestion control is running.</w:t>
      </w:r>
    </w:p>
    <w:p w14:paraId="1EDF6FB2" w14:textId="77777777" w:rsidR="000812F1" w:rsidRPr="00C6761E" w:rsidRDefault="000812F1" w:rsidP="000812F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was established for 5G </w:t>
      </w:r>
      <w:proofErr w:type="spellStart"/>
      <w:r w:rsidRPr="00C6761E">
        <w:rPr>
          <w:lang w:eastAsia="zh-CN"/>
        </w:rPr>
        <w:t>ProSe</w:t>
      </w:r>
      <w:proofErr w:type="spellEnd"/>
      <w:r w:rsidRPr="00C6761E">
        <w:rPr>
          <w:lang w:eastAsia="zh-CN"/>
        </w:rPr>
        <w:t xml:space="preserve"> UE-to-UE relay and:</w:t>
      </w:r>
    </w:p>
    <w:p w14:paraId="7CCCD395" w14:textId="77777777" w:rsidR="000812F1" w:rsidRPr="00C6761E" w:rsidRDefault="000812F1" w:rsidP="000812F1">
      <w:pPr>
        <w:pStyle w:val="B1"/>
        <w:rPr>
          <w:lang w:eastAsia="zh-CN"/>
        </w:rPr>
      </w:pPr>
      <w:r w:rsidRPr="00C6761E">
        <w:rPr>
          <w:lang w:eastAsia="zh-CN"/>
        </w:rPr>
        <w:t>a)</w:t>
      </w:r>
      <w:r w:rsidRPr="00C6761E">
        <w:rPr>
          <w:lang w:eastAsia="zh-CN"/>
        </w:rPr>
        <w:tab/>
        <w:t xml:space="preserve">the initiating UE acting as a 5G </w:t>
      </w:r>
      <w:proofErr w:type="spellStart"/>
      <w:r w:rsidRPr="00C6761E">
        <w:rPr>
          <w:lang w:eastAsia="zh-CN"/>
        </w:rPr>
        <w:t>ProSe</w:t>
      </w:r>
      <w:proofErr w:type="spellEnd"/>
      <w:r w:rsidRPr="00C6761E">
        <w:rPr>
          <w:lang w:eastAsia="zh-CN"/>
        </w:rPr>
        <w:t xml:space="preserve"> UE-to-UE relay UE is under congestion;</w:t>
      </w:r>
    </w:p>
    <w:p w14:paraId="58DDE5C0" w14:textId="77777777" w:rsidR="000812F1" w:rsidRPr="00C6761E" w:rsidRDefault="000812F1" w:rsidP="000812F1">
      <w:pPr>
        <w:rPr>
          <w:lang w:eastAsia="zh-CN"/>
        </w:rPr>
      </w:pPr>
      <w:r w:rsidRPr="00C6761E">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w:t>
      </w:r>
    </w:p>
    <w:p w14:paraId="53C3E2DF" w14:textId="77777777" w:rsidR="000812F1" w:rsidRPr="00C6761E" w:rsidRDefault="000812F1" w:rsidP="000812F1">
      <w:pPr>
        <w:pStyle w:val="NO"/>
        <w:rPr>
          <w:lang w:eastAsia="zh-CN"/>
        </w:rPr>
      </w:pPr>
      <w:r w:rsidRPr="00C6761E">
        <w:rPr>
          <w:lang w:eastAsia="zh-CN"/>
        </w:rPr>
        <w:lastRenderedPageBreak/>
        <w:t>NOTE 1:</w:t>
      </w:r>
      <w:r w:rsidRPr="00C6761E">
        <w:rPr>
          <w:lang w:eastAsia="zh-CN"/>
        </w:rPr>
        <w:tab/>
        <w:t>How the initiating UE determines that it is under congestion is implementation specific (e.g., any relaying related operational overhead, etc).</w:t>
      </w:r>
    </w:p>
    <w:p w14:paraId="1CE362F9" w14:textId="77777777" w:rsidR="000812F1" w:rsidRPr="00C6761E" w:rsidRDefault="000812F1" w:rsidP="000812F1">
      <w:pPr>
        <w:pStyle w:val="NO"/>
      </w:pPr>
      <w:r w:rsidRPr="00C6761E">
        <w:t>NOTE 2:</w:t>
      </w:r>
      <w:r w:rsidRPr="00C6761E">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5A58BBC1" w14:textId="77777777" w:rsidR="000812F1" w:rsidRPr="00C6761E" w:rsidRDefault="000812F1" w:rsidP="000812F1">
      <w:r w:rsidRPr="00C6761E">
        <w:t xml:space="preserve">If the 5G </w:t>
      </w:r>
      <w:proofErr w:type="spellStart"/>
      <w:r w:rsidRPr="00C6761E">
        <w:t>ProSe</w:t>
      </w:r>
      <w:proofErr w:type="spellEnd"/>
      <w:r w:rsidRPr="00C6761E">
        <w:t xml:space="preserve"> direct link was established by the initiating UE which is a 5G </w:t>
      </w:r>
      <w:proofErr w:type="spellStart"/>
      <w:r w:rsidRPr="00C6761E">
        <w:t>ProSe</w:t>
      </w:r>
      <w:proofErr w:type="spellEnd"/>
      <w:r w:rsidRPr="00C6761E">
        <w:t xml:space="preserv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1927B807" w14:textId="77777777" w:rsidR="000812F1" w:rsidRPr="00C6761E" w:rsidRDefault="000812F1" w:rsidP="000812F1">
      <w:r w:rsidRPr="00C6761E">
        <w:t>If:</w:t>
      </w:r>
    </w:p>
    <w:p w14:paraId="23CBA103" w14:textId="77777777" w:rsidR="000812F1" w:rsidRPr="00C6761E" w:rsidRDefault="000812F1" w:rsidP="000812F1">
      <w:pPr>
        <w:pStyle w:val="B1"/>
      </w:pPr>
      <w:r w:rsidRPr="00C6761E">
        <w:t>a)</w:t>
      </w:r>
      <w:r w:rsidRPr="00C6761E">
        <w:tab/>
        <w:t xml:space="preserve">the initiating UE is acting as a 5G </w:t>
      </w:r>
      <w:proofErr w:type="spellStart"/>
      <w:r w:rsidRPr="00C6761E">
        <w:t>ProSe</w:t>
      </w:r>
      <w:proofErr w:type="spellEnd"/>
      <w:r w:rsidRPr="00C6761E">
        <w:t xml:space="preserve"> layer-3 end UE;</w:t>
      </w:r>
    </w:p>
    <w:p w14:paraId="55ECB9F8" w14:textId="77777777" w:rsidR="000812F1" w:rsidRPr="00C6761E" w:rsidRDefault="000812F1" w:rsidP="000812F1">
      <w:pPr>
        <w:pStyle w:val="B1"/>
      </w:pPr>
      <w:r w:rsidRPr="00C6761E">
        <w:t>b)</w:t>
      </w:r>
      <w:r w:rsidRPr="00C6761E">
        <w:tab/>
        <w:t xml:space="preserve">the direct link is between the initiating UE and a 5G </w:t>
      </w:r>
      <w:proofErr w:type="spellStart"/>
      <w:r w:rsidRPr="00C6761E">
        <w:t>ProSe</w:t>
      </w:r>
      <w:proofErr w:type="spellEnd"/>
      <w:r w:rsidRPr="00C6761E">
        <w:t xml:space="preserve"> layer-3 UE-to-UE relay UE; and</w:t>
      </w:r>
    </w:p>
    <w:p w14:paraId="75A73CAD" w14:textId="77777777" w:rsidR="000812F1" w:rsidRPr="00C6761E" w:rsidRDefault="000812F1" w:rsidP="000812F1">
      <w:pPr>
        <w:pStyle w:val="B1"/>
      </w:pPr>
      <w:r w:rsidRPr="00C6761E">
        <w:t>c)</w:t>
      </w:r>
      <w:r w:rsidRPr="00C6761E">
        <w:tab/>
        <w:t xml:space="preserve">the communication between the initiating UE and the peer 5G </w:t>
      </w:r>
      <w:proofErr w:type="spellStart"/>
      <w:r w:rsidRPr="00C6761E">
        <w:t>ProSe</w:t>
      </w:r>
      <w:proofErr w:type="spellEnd"/>
      <w:r w:rsidRPr="00C6761E">
        <w:t xml:space="preserve"> layer-3 end UE is no longer available;</w:t>
      </w:r>
    </w:p>
    <w:p w14:paraId="2BCFB408" w14:textId="77777777" w:rsidR="000812F1" w:rsidRPr="00C6761E" w:rsidRDefault="000812F1" w:rsidP="000812F1">
      <w:r w:rsidRPr="00C6761E">
        <w:t>the initiating UE shall send a PROSE DIRECT LINK RELEASE REQUEST message containing PC5 signalling protocol cause value #2 "direct communication to the target UE no longer needed".</w:t>
      </w:r>
    </w:p>
    <w:p w14:paraId="5A3A620F" w14:textId="77777777" w:rsidR="000812F1" w:rsidRPr="00C6761E" w:rsidRDefault="000812F1" w:rsidP="000812F1">
      <w:r w:rsidRPr="00C6761E">
        <w:t>If the initiating UE:</w:t>
      </w:r>
    </w:p>
    <w:p w14:paraId="0CD0BA69" w14:textId="77777777" w:rsidR="000812F1" w:rsidRPr="00C6761E" w:rsidRDefault="000812F1" w:rsidP="000812F1">
      <w:pPr>
        <w:pStyle w:val="B1"/>
      </w:pPr>
      <w:r w:rsidRPr="00C6761E">
        <w:t>a)</w:t>
      </w:r>
      <w:r w:rsidRPr="00C6761E">
        <w:tab/>
        <w:t xml:space="preserve">is no longer allowed to maintain the 5G </w:t>
      </w:r>
      <w:proofErr w:type="spellStart"/>
      <w:r w:rsidRPr="00C6761E">
        <w:t>ProSe</w:t>
      </w:r>
      <w:proofErr w:type="spellEnd"/>
      <w:r w:rsidRPr="00C6761E">
        <w:t xml:space="preserve"> direct link, e.g., based on operator policy or configuration parameters for </w:t>
      </w:r>
      <w:proofErr w:type="spellStart"/>
      <w:r w:rsidRPr="00C6761E">
        <w:t>ProSe</w:t>
      </w:r>
      <w:proofErr w:type="spellEnd"/>
      <w:r w:rsidRPr="00C6761E">
        <w:t xml:space="preserve"> direct communication over PC5 as specified in clause 5.2; or</w:t>
      </w:r>
    </w:p>
    <w:p w14:paraId="3E8C0345" w14:textId="77777777" w:rsidR="000812F1" w:rsidRPr="00C6761E" w:rsidRDefault="000812F1" w:rsidP="000812F1">
      <w:pPr>
        <w:pStyle w:val="B1"/>
      </w:pPr>
      <w:r w:rsidRPr="00C6761E">
        <w:t>b)</w:t>
      </w:r>
      <w:r w:rsidRPr="00C6761E">
        <w:tab/>
        <w:t xml:space="preserve">the initiating UE acting as a 5G </w:t>
      </w:r>
      <w:proofErr w:type="spellStart"/>
      <w:r w:rsidRPr="00C6761E">
        <w:t>ProSe</w:t>
      </w:r>
      <w:proofErr w:type="spellEnd"/>
      <w:r w:rsidRPr="00C6761E">
        <w:t xml:space="preserve"> layer-3 UE-to-network relay UE decides to prioritize its own emergency services due to local regulations or implementation specific requirements, and the 5G </w:t>
      </w:r>
      <w:proofErr w:type="spellStart"/>
      <w:r w:rsidRPr="00C6761E">
        <w:t>ProSe</w:t>
      </w:r>
      <w:proofErr w:type="spellEnd"/>
      <w:r w:rsidRPr="00C6761E">
        <w:t xml:space="preserve"> direct link was established with an </w:t>
      </w:r>
      <w:r w:rsidRPr="00C6761E">
        <w:rPr>
          <w:rFonts w:hint="eastAsia"/>
          <w:lang w:val="en-US"/>
        </w:rPr>
        <w:t>RSC</w:t>
      </w:r>
      <w:r w:rsidRPr="00C6761E">
        <w:rPr>
          <w:lang w:val="en-US"/>
        </w:rPr>
        <w:t xml:space="preserve"> that is</w:t>
      </w:r>
      <w:r w:rsidRPr="00C6761E">
        <w:rPr>
          <w:rFonts w:hint="eastAsia"/>
          <w:lang w:val="en-US"/>
        </w:rPr>
        <w:t xml:space="preserve"> specific for emergency</w:t>
      </w:r>
      <w:r w:rsidRPr="00C6761E">
        <w:rPr>
          <w:lang w:val="en-US"/>
        </w:rPr>
        <w:t xml:space="preserve"> services</w:t>
      </w:r>
      <w:r w:rsidRPr="00C6761E">
        <w:t>;</w:t>
      </w:r>
    </w:p>
    <w:p w14:paraId="1C663F97" w14:textId="77777777" w:rsidR="000812F1" w:rsidRPr="00C6761E" w:rsidRDefault="000812F1" w:rsidP="000812F1">
      <w:r w:rsidRPr="00C6761E">
        <w:t>the initiating UE shall send a PROSE DIRECT LINK RELEASE REQUEST message containing PC5 signalling protocol cause value #1 "direct communication to the target UE not allowed".</w:t>
      </w:r>
    </w:p>
    <w:p w14:paraId="19A24F50" w14:textId="77777777" w:rsidR="000812F1" w:rsidRPr="00C6761E" w:rsidRDefault="000812F1" w:rsidP="000812F1">
      <w:r w:rsidRPr="00C6761E">
        <w:t xml:space="preserve">If the initiating UE is acting as a 5G </w:t>
      </w:r>
      <w:proofErr w:type="spellStart"/>
      <w:r w:rsidRPr="00C6761E">
        <w:t>ProSe</w:t>
      </w:r>
      <w:proofErr w:type="spellEnd"/>
      <w:r w:rsidRPr="00C6761E">
        <w:t xml:space="preserve"> layer-3 UE-to-UE relay UE and decides to release the 5G </w:t>
      </w:r>
      <w:proofErr w:type="spellStart"/>
      <w:r w:rsidRPr="00C6761E">
        <w:t>ProSe</w:t>
      </w:r>
      <w:proofErr w:type="spellEnd"/>
      <w:r w:rsidRPr="00C6761E">
        <w:t xml:space="preserve"> direct link with a 5G </w:t>
      </w:r>
      <w:proofErr w:type="spellStart"/>
      <w:r w:rsidRPr="00C6761E">
        <w:t>ProSe</w:t>
      </w:r>
      <w:proofErr w:type="spellEnd"/>
      <w:r w:rsidRPr="00C6761E">
        <w:t xml:space="preserve"> layer-3 end UE because the direct link between the peer 5G </w:t>
      </w:r>
      <w:proofErr w:type="spellStart"/>
      <w:r w:rsidRPr="00C6761E">
        <w:t>ProSe</w:t>
      </w:r>
      <w:proofErr w:type="spellEnd"/>
      <w:r w:rsidRPr="00C6761E">
        <w:t xml:space="preserve"> layer-3 end UE and the initiating UE has been released by the peer UE, the initiating UE shall send a PROSE DIRECT LINK RELEASE REQUEST message containing PC5 signalling protocol cause value #20 "Failure from 5G </w:t>
      </w:r>
      <w:proofErr w:type="spellStart"/>
      <w:r w:rsidRPr="00C6761E">
        <w:t>ProSe</w:t>
      </w:r>
      <w:proofErr w:type="spellEnd"/>
      <w:r w:rsidRPr="00C6761E">
        <w:t xml:space="preserve"> end UE" to the 5G </w:t>
      </w:r>
      <w:proofErr w:type="spellStart"/>
      <w:r w:rsidRPr="00C6761E">
        <w:t>ProSe</w:t>
      </w:r>
      <w:proofErr w:type="spellEnd"/>
      <w:r w:rsidRPr="00C6761E">
        <w:t xml:space="preserve"> layer-3 end UE. The initiating UE may include in the PROSE DIRECT LINK RELEASE REQUEST message the PC5 end UE release cause IE set to the PC5 signalling protocol cause received from the peer UE that has released the 5G </w:t>
      </w:r>
      <w:proofErr w:type="spellStart"/>
      <w:r w:rsidRPr="00C6761E">
        <w:t>ProSe</w:t>
      </w:r>
      <w:proofErr w:type="spellEnd"/>
      <w:r w:rsidRPr="00C6761E">
        <w:t xml:space="preserve"> direct link.</w:t>
      </w:r>
    </w:p>
    <w:p w14:paraId="02C9602C" w14:textId="77777777" w:rsidR="000812F1" w:rsidRPr="00C6761E" w:rsidRDefault="000812F1" w:rsidP="000812F1">
      <w:r w:rsidRPr="00C6761E">
        <w:t>The initiating UE shall include the new 2 MSBs of K</w:t>
      </w:r>
      <w:r w:rsidRPr="00C6761E">
        <w:rPr>
          <w:vertAlign w:val="subscript"/>
        </w:rPr>
        <w:t>NRP</w:t>
      </w:r>
      <w:r w:rsidRPr="00C6761E">
        <w:t xml:space="preserve"> ID in the PROSE DIRECT LINK RELEASE REQUEST message.</w:t>
      </w:r>
    </w:p>
    <w:p w14:paraId="027B1CA1" w14:textId="77777777" w:rsidR="000812F1" w:rsidRPr="00C6761E" w:rsidRDefault="000812F1" w:rsidP="000812F1">
      <w:r w:rsidRPr="00C6761E">
        <w:t xml:space="preserve">After the PROSE DIRECT LINK RELEASE REQUEST message is generated, the initiating UE shall pass this message to the lower layers for transmission along with the initiating UE's layer-2 ID for unicast communication and the target UE's layer-2 ID for unicast communication and shall stop T5090 if running. The </w:t>
      </w:r>
      <w:r w:rsidRPr="00C6761E">
        <w:rPr>
          <w:lang w:eastAsia="ko-KR"/>
        </w:rPr>
        <w:t>initiating UE</w:t>
      </w:r>
      <w:r w:rsidRPr="00C6761E">
        <w:t xml:space="preserve"> shall start timer T5087.</w:t>
      </w:r>
    </w:p>
    <w:p w14:paraId="4805F926" w14:textId="77777777" w:rsidR="000812F1" w:rsidRPr="00C6761E" w:rsidRDefault="00C404CA" w:rsidP="000812F1">
      <w:pPr>
        <w:pStyle w:val="TH"/>
      </w:pPr>
      <w:r w:rsidRPr="00C6761E">
        <w:rPr>
          <w:noProof/>
        </w:rPr>
        <w:object w:dxaOrig="9300" w:dyaOrig="2775" w14:anchorId="6D378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6.35pt;height:138.8pt;mso-width-percent:0;mso-height-percent:0;mso-width-percent:0;mso-height-percent:0" o:ole="">
            <v:imagedata r:id="rId12" o:title=""/>
          </v:shape>
          <o:OLEObject Type="Embed" ProgID="Visio.Drawing.15" ShapeID="_x0000_i1025" DrawAspect="Content" ObjectID="_1821945468" r:id="rId13"/>
        </w:object>
      </w:r>
    </w:p>
    <w:p w14:paraId="2833FB2C" w14:textId="77777777" w:rsidR="000812F1" w:rsidRPr="00C6761E" w:rsidRDefault="000812F1" w:rsidP="000812F1">
      <w:pPr>
        <w:pStyle w:val="TF"/>
      </w:pPr>
      <w:bookmarkStart w:id="22" w:name="_CRFigure7_2_6_2_1"/>
      <w:r w:rsidRPr="00C6761E">
        <w:t>Figure </w:t>
      </w:r>
      <w:bookmarkEnd w:id="22"/>
      <w:r w:rsidRPr="00C6761E">
        <w:t xml:space="preserve">7.2.6.2.1: 5G </w:t>
      </w:r>
      <w:proofErr w:type="spellStart"/>
      <w:r w:rsidRPr="00C6761E">
        <w:t>ProSe</w:t>
      </w:r>
      <w:proofErr w:type="spellEnd"/>
      <w:r w:rsidRPr="00C6761E">
        <w:t xml:space="preserve"> direct link release procedure</w:t>
      </w:r>
    </w:p>
    <w:p w14:paraId="38C80DFA" w14:textId="77777777" w:rsidR="000812F1" w:rsidRPr="000812F1" w:rsidRDefault="000812F1" w:rsidP="000812F1">
      <w:pPr>
        <w:rPr>
          <w:noProof/>
        </w:rPr>
      </w:pPr>
    </w:p>
    <w:sectPr w:rsidR="000812F1" w:rsidRPr="000812F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FE14D" w14:textId="77777777" w:rsidR="00C404CA" w:rsidRDefault="00C404CA">
      <w:r>
        <w:separator/>
      </w:r>
    </w:p>
  </w:endnote>
  <w:endnote w:type="continuationSeparator" w:id="0">
    <w:p w14:paraId="6EAA4E60" w14:textId="77777777" w:rsidR="00C404CA" w:rsidRDefault="00C40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988DE" w14:textId="77777777" w:rsidR="00C404CA" w:rsidRDefault="00C404CA">
      <w:r>
        <w:separator/>
      </w:r>
    </w:p>
  </w:footnote>
  <w:footnote w:type="continuationSeparator" w:id="0">
    <w:p w14:paraId="01AF69D0" w14:textId="77777777" w:rsidR="00C404CA" w:rsidRDefault="00C40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hrouz">
    <w15:presenceInfo w15:providerId="None" w15:userId="Behrouz"/>
  </w15:person>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E3"/>
    <w:rsid w:val="00022E4A"/>
    <w:rsid w:val="000623B9"/>
    <w:rsid w:val="00070E09"/>
    <w:rsid w:val="000812F1"/>
    <w:rsid w:val="000A6394"/>
    <w:rsid w:val="000B3C02"/>
    <w:rsid w:val="000B5FD9"/>
    <w:rsid w:val="000B7FED"/>
    <w:rsid w:val="000C038A"/>
    <w:rsid w:val="000C6598"/>
    <w:rsid w:val="000D44B3"/>
    <w:rsid w:val="00145D43"/>
    <w:rsid w:val="00157409"/>
    <w:rsid w:val="00161476"/>
    <w:rsid w:val="00192C46"/>
    <w:rsid w:val="001A08B3"/>
    <w:rsid w:val="001A7B60"/>
    <w:rsid w:val="001B52F0"/>
    <w:rsid w:val="001B7A65"/>
    <w:rsid w:val="001E41F3"/>
    <w:rsid w:val="001F7FF7"/>
    <w:rsid w:val="00232417"/>
    <w:rsid w:val="00241FE3"/>
    <w:rsid w:val="0026004D"/>
    <w:rsid w:val="002640DD"/>
    <w:rsid w:val="00272B21"/>
    <w:rsid w:val="00275D12"/>
    <w:rsid w:val="00284FEB"/>
    <w:rsid w:val="002860C4"/>
    <w:rsid w:val="002B5741"/>
    <w:rsid w:val="002E472E"/>
    <w:rsid w:val="002F10DE"/>
    <w:rsid w:val="00305409"/>
    <w:rsid w:val="0031206C"/>
    <w:rsid w:val="003159A5"/>
    <w:rsid w:val="003609EF"/>
    <w:rsid w:val="0036231A"/>
    <w:rsid w:val="00374DD4"/>
    <w:rsid w:val="003B088F"/>
    <w:rsid w:val="003E1A36"/>
    <w:rsid w:val="00410371"/>
    <w:rsid w:val="004242F1"/>
    <w:rsid w:val="00443BAF"/>
    <w:rsid w:val="0049261B"/>
    <w:rsid w:val="004945FC"/>
    <w:rsid w:val="004B75B7"/>
    <w:rsid w:val="005141D9"/>
    <w:rsid w:val="0051580D"/>
    <w:rsid w:val="00547111"/>
    <w:rsid w:val="00592D74"/>
    <w:rsid w:val="005E2C44"/>
    <w:rsid w:val="00621188"/>
    <w:rsid w:val="006257ED"/>
    <w:rsid w:val="00653DE4"/>
    <w:rsid w:val="00665C47"/>
    <w:rsid w:val="00695808"/>
    <w:rsid w:val="006B46FB"/>
    <w:rsid w:val="006C28FD"/>
    <w:rsid w:val="006E21FB"/>
    <w:rsid w:val="007411B9"/>
    <w:rsid w:val="00792342"/>
    <w:rsid w:val="007977A8"/>
    <w:rsid w:val="007B512A"/>
    <w:rsid w:val="007C2097"/>
    <w:rsid w:val="007D6A07"/>
    <w:rsid w:val="007F7259"/>
    <w:rsid w:val="008040A8"/>
    <w:rsid w:val="008279FA"/>
    <w:rsid w:val="00827AAA"/>
    <w:rsid w:val="008626E7"/>
    <w:rsid w:val="00870EE7"/>
    <w:rsid w:val="008774A3"/>
    <w:rsid w:val="008863B9"/>
    <w:rsid w:val="008A45A6"/>
    <w:rsid w:val="008D3CCC"/>
    <w:rsid w:val="008D698D"/>
    <w:rsid w:val="008F3789"/>
    <w:rsid w:val="008F686C"/>
    <w:rsid w:val="009148DE"/>
    <w:rsid w:val="00941E30"/>
    <w:rsid w:val="009531B0"/>
    <w:rsid w:val="00954424"/>
    <w:rsid w:val="009741B3"/>
    <w:rsid w:val="009777D9"/>
    <w:rsid w:val="00991B88"/>
    <w:rsid w:val="009A5753"/>
    <w:rsid w:val="009A579D"/>
    <w:rsid w:val="009B1A59"/>
    <w:rsid w:val="009C65C4"/>
    <w:rsid w:val="009E3297"/>
    <w:rsid w:val="009F734F"/>
    <w:rsid w:val="00A246B6"/>
    <w:rsid w:val="00A47E70"/>
    <w:rsid w:val="00A50CF0"/>
    <w:rsid w:val="00A54CC2"/>
    <w:rsid w:val="00A7671C"/>
    <w:rsid w:val="00AA2CBC"/>
    <w:rsid w:val="00AC5820"/>
    <w:rsid w:val="00AD1CD8"/>
    <w:rsid w:val="00B079C7"/>
    <w:rsid w:val="00B1002F"/>
    <w:rsid w:val="00B258BB"/>
    <w:rsid w:val="00B67B97"/>
    <w:rsid w:val="00B968C8"/>
    <w:rsid w:val="00BA3EC5"/>
    <w:rsid w:val="00BA51D9"/>
    <w:rsid w:val="00BB5DFC"/>
    <w:rsid w:val="00BD279D"/>
    <w:rsid w:val="00BD6BB8"/>
    <w:rsid w:val="00C1118D"/>
    <w:rsid w:val="00C27D47"/>
    <w:rsid w:val="00C404CA"/>
    <w:rsid w:val="00C453DC"/>
    <w:rsid w:val="00C66BA2"/>
    <w:rsid w:val="00C870F6"/>
    <w:rsid w:val="00C95985"/>
    <w:rsid w:val="00CC5026"/>
    <w:rsid w:val="00CC68D0"/>
    <w:rsid w:val="00CD725C"/>
    <w:rsid w:val="00D03F9A"/>
    <w:rsid w:val="00D06D51"/>
    <w:rsid w:val="00D201FC"/>
    <w:rsid w:val="00D24991"/>
    <w:rsid w:val="00D354F8"/>
    <w:rsid w:val="00D50255"/>
    <w:rsid w:val="00D66520"/>
    <w:rsid w:val="00D84AE9"/>
    <w:rsid w:val="00D870DC"/>
    <w:rsid w:val="00D910B2"/>
    <w:rsid w:val="00D9124E"/>
    <w:rsid w:val="00DD3354"/>
    <w:rsid w:val="00DE34CF"/>
    <w:rsid w:val="00E13F3D"/>
    <w:rsid w:val="00E34898"/>
    <w:rsid w:val="00E72069"/>
    <w:rsid w:val="00EB09B7"/>
    <w:rsid w:val="00EB13E7"/>
    <w:rsid w:val="00EE7D7C"/>
    <w:rsid w:val="00F22D51"/>
    <w:rsid w:val="00F25D98"/>
    <w:rsid w:val="00F27CB8"/>
    <w:rsid w:val="00F300FB"/>
    <w:rsid w:val="00F34DA3"/>
    <w:rsid w:val="00F735EB"/>
    <w:rsid w:val="00F9394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453DC"/>
    <w:rPr>
      <w:rFonts w:ascii="Times New Roman" w:hAnsi="Times New Roman"/>
      <w:lang w:val="en-GB" w:eastAsia="en-US"/>
    </w:rPr>
  </w:style>
  <w:style w:type="character" w:customStyle="1" w:styleId="NOZchn">
    <w:name w:val="NO Zchn"/>
    <w:link w:val="NO"/>
    <w:qFormat/>
    <w:locked/>
    <w:rsid w:val="000812F1"/>
    <w:rPr>
      <w:rFonts w:ascii="Times New Roman" w:hAnsi="Times New Roman"/>
      <w:lang w:val="en-GB" w:eastAsia="en-US"/>
    </w:rPr>
  </w:style>
  <w:style w:type="character" w:customStyle="1" w:styleId="B2Char">
    <w:name w:val="B2 Char"/>
    <w:link w:val="B2"/>
    <w:qFormat/>
    <w:locked/>
    <w:rsid w:val="000812F1"/>
    <w:rPr>
      <w:rFonts w:ascii="Times New Roman" w:hAnsi="Times New Roman"/>
      <w:lang w:val="en-GB" w:eastAsia="en-US"/>
    </w:rPr>
  </w:style>
  <w:style w:type="character" w:customStyle="1" w:styleId="THChar">
    <w:name w:val="TH Char"/>
    <w:link w:val="TH"/>
    <w:qFormat/>
    <w:locked/>
    <w:rsid w:val="000812F1"/>
    <w:rPr>
      <w:rFonts w:ascii="Arial" w:hAnsi="Arial"/>
      <w:b/>
      <w:lang w:val="en-GB" w:eastAsia="en-US"/>
    </w:rPr>
  </w:style>
  <w:style w:type="character" w:customStyle="1" w:styleId="TFChar">
    <w:name w:val="TF Char"/>
    <w:link w:val="TF"/>
    <w:qFormat/>
    <w:locked/>
    <w:rsid w:val="000812F1"/>
    <w:rPr>
      <w:rFonts w:ascii="Arial" w:hAnsi="Arial"/>
      <w:b/>
      <w:lang w:val="en-GB" w:eastAsia="en-US"/>
    </w:rPr>
  </w:style>
  <w:style w:type="paragraph" w:styleId="Revision">
    <w:name w:val="Revision"/>
    <w:hidden/>
    <w:uiPriority w:val="99"/>
    <w:semiHidden/>
    <w:rsid w:val="000812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15</Pages>
  <Words>8457</Words>
  <Characters>48208</Characters>
  <Application>Microsoft Office Word</Application>
  <DocSecurity>0</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cp:lastModifiedBy>
  <cp:revision>17</cp:revision>
  <cp:lastPrinted>1900-01-01T08:00:00Z</cp:lastPrinted>
  <dcterms:created xsi:type="dcterms:W3CDTF">2025-10-02T23:41:00Z</dcterms:created>
  <dcterms:modified xsi:type="dcterms:W3CDTF">2025-10-14T15:10:00Z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2025-10-14T14:15:21Z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17f84a26-bce7-4234-9f4e-776a60ac0d1a</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