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DDDB" w14:textId="0053FCD5" w:rsidR="004B621A" w:rsidRDefault="004B621A" w:rsidP="004B621A">
      <w:pPr>
        <w:pStyle w:val="CRCoverPage"/>
        <w:tabs>
          <w:tab w:val="right" w:pos="9639"/>
        </w:tabs>
        <w:spacing w:after="0"/>
        <w:rPr>
          <w:b/>
          <w:i/>
          <w:noProof/>
          <w:sz w:val="28"/>
        </w:rPr>
      </w:pPr>
      <w:bookmarkStart w:id="0" w:name="_CRForeword"/>
      <w:bookmarkStart w:id="1" w:name="introduction"/>
      <w:bookmarkStart w:id="2" w:name="_CR1"/>
      <w:bookmarkStart w:id="3" w:name="_CR2"/>
      <w:bookmarkStart w:id="4" w:name="_CR3"/>
      <w:bookmarkStart w:id="5" w:name="_CR3_1"/>
      <w:bookmarkStart w:id="6" w:name="_CR5_6_1_2_2"/>
      <w:bookmarkStart w:id="7" w:name="_CR4_1_2"/>
      <w:bookmarkStart w:id="8" w:name="_Toc22050939"/>
      <w:bookmarkStart w:id="9" w:name="_Toc26193002"/>
      <w:bookmarkStart w:id="10" w:name="_Toc26193074"/>
      <w:bookmarkStart w:id="11" w:name="_Toc35266477"/>
      <w:bookmarkStart w:id="12" w:name="_Toc43195236"/>
      <w:bookmarkStart w:id="13" w:name="_Toc45263990"/>
      <w:bookmarkStart w:id="14" w:name="_Toc92299332"/>
      <w:bookmarkStart w:id="15" w:name="_Toc218781544"/>
      <w:bookmarkEnd w:id="0"/>
      <w:bookmarkEnd w:id="1"/>
      <w:bookmarkEnd w:id="2"/>
      <w:bookmarkEnd w:id="3"/>
      <w:bookmarkEnd w:id="4"/>
      <w:bookmarkEnd w:id="5"/>
      <w:bookmarkEnd w:id="6"/>
      <w:bookmarkEnd w:id="7"/>
      <w:r>
        <w:rPr>
          <w:b/>
          <w:noProof/>
          <w:sz w:val="24"/>
        </w:rPr>
        <w:t>3GPP TSG-CT WG1 Meeting #159</w:t>
      </w:r>
      <w:r>
        <w:rPr>
          <w:b/>
          <w:i/>
          <w:noProof/>
          <w:sz w:val="28"/>
        </w:rPr>
        <w:tab/>
      </w:r>
      <w:r w:rsidRPr="00B81F59">
        <w:rPr>
          <w:b/>
          <w:iCs/>
          <w:noProof/>
          <w:sz w:val="28"/>
        </w:rPr>
        <w:t>C1-26</w:t>
      </w:r>
      <w:r w:rsidR="00B81F59" w:rsidRPr="00B81F59">
        <w:rPr>
          <w:b/>
          <w:bCs/>
          <w:iCs/>
          <w:noProof/>
          <w:sz w:val="28"/>
        </w:rPr>
        <w:t>0</w:t>
      </w:r>
      <w:r w:rsidR="00BC6F69">
        <w:rPr>
          <w:b/>
          <w:bCs/>
          <w:iCs/>
          <w:noProof/>
          <w:sz w:val="28"/>
        </w:rPr>
        <w:t>559</w:t>
      </w:r>
    </w:p>
    <w:p w14:paraId="4599EACF" w14:textId="77777777" w:rsidR="004B621A" w:rsidRDefault="004B621A" w:rsidP="004B621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21A" w14:paraId="5809CCF4" w14:textId="77777777" w:rsidTr="005D45CC">
        <w:tc>
          <w:tcPr>
            <w:tcW w:w="9641" w:type="dxa"/>
            <w:gridSpan w:val="9"/>
            <w:tcBorders>
              <w:top w:val="single" w:sz="4" w:space="0" w:color="auto"/>
              <w:left w:val="single" w:sz="4" w:space="0" w:color="auto"/>
              <w:right w:val="single" w:sz="4" w:space="0" w:color="auto"/>
            </w:tcBorders>
          </w:tcPr>
          <w:p w14:paraId="3CD1CF48" w14:textId="77777777" w:rsidR="004B621A" w:rsidRDefault="004B621A" w:rsidP="005D45CC">
            <w:pPr>
              <w:pStyle w:val="CRCoverPage"/>
              <w:spacing w:after="0"/>
              <w:jc w:val="right"/>
              <w:rPr>
                <w:i/>
                <w:noProof/>
              </w:rPr>
            </w:pPr>
            <w:r>
              <w:rPr>
                <w:i/>
                <w:noProof/>
                <w:sz w:val="14"/>
              </w:rPr>
              <w:t>CR-Form-v12.5.1</w:t>
            </w:r>
          </w:p>
        </w:tc>
      </w:tr>
      <w:tr w:rsidR="004B621A" w14:paraId="63AE30BD" w14:textId="77777777" w:rsidTr="005D45CC">
        <w:tc>
          <w:tcPr>
            <w:tcW w:w="9641" w:type="dxa"/>
            <w:gridSpan w:val="9"/>
            <w:tcBorders>
              <w:left w:val="single" w:sz="4" w:space="0" w:color="auto"/>
              <w:right w:val="single" w:sz="4" w:space="0" w:color="auto"/>
            </w:tcBorders>
          </w:tcPr>
          <w:p w14:paraId="0B0897A4" w14:textId="77777777" w:rsidR="004B621A" w:rsidRDefault="004B621A" w:rsidP="005D45CC">
            <w:pPr>
              <w:pStyle w:val="CRCoverPage"/>
              <w:spacing w:after="0"/>
              <w:jc w:val="center"/>
              <w:rPr>
                <w:noProof/>
              </w:rPr>
            </w:pPr>
            <w:r>
              <w:rPr>
                <w:b/>
                <w:noProof/>
                <w:sz w:val="32"/>
              </w:rPr>
              <w:t>CHANGE REQUEST</w:t>
            </w:r>
          </w:p>
        </w:tc>
      </w:tr>
      <w:tr w:rsidR="004B621A" w14:paraId="450CB270" w14:textId="77777777" w:rsidTr="005D45CC">
        <w:tc>
          <w:tcPr>
            <w:tcW w:w="9641" w:type="dxa"/>
            <w:gridSpan w:val="9"/>
            <w:tcBorders>
              <w:left w:val="single" w:sz="4" w:space="0" w:color="auto"/>
              <w:right w:val="single" w:sz="4" w:space="0" w:color="auto"/>
            </w:tcBorders>
          </w:tcPr>
          <w:p w14:paraId="2C90AB69" w14:textId="77777777" w:rsidR="004B621A" w:rsidRDefault="004B621A" w:rsidP="005D45CC">
            <w:pPr>
              <w:pStyle w:val="CRCoverPage"/>
              <w:spacing w:after="0"/>
              <w:rPr>
                <w:noProof/>
                <w:sz w:val="8"/>
                <w:szCs w:val="8"/>
              </w:rPr>
            </w:pPr>
          </w:p>
        </w:tc>
      </w:tr>
      <w:tr w:rsidR="004B621A" w14:paraId="0B883143" w14:textId="77777777" w:rsidTr="005D45CC">
        <w:tc>
          <w:tcPr>
            <w:tcW w:w="142" w:type="dxa"/>
            <w:tcBorders>
              <w:left w:val="single" w:sz="4" w:space="0" w:color="auto"/>
            </w:tcBorders>
          </w:tcPr>
          <w:p w14:paraId="13263D9E" w14:textId="77777777" w:rsidR="004B621A" w:rsidRDefault="004B621A" w:rsidP="005D45CC">
            <w:pPr>
              <w:pStyle w:val="CRCoverPage"/>
              <w:spacing w:after="0"/>
              <w:jc w:val="right"/>
              <w:rPr>
                <w:noProof/>
              </w:rPr>
            </w:pPr>
          </w:p>
        </w:tc>
        <w:tc>
          <w:tcPr>
            <w:tcW w:w="1559" w:type="dxa"/>
            <w:shd w:val="pct30" w:color="FFFF00" w:fill="auto"/>
          </w:tcPr>
          <w:p w14:paraId="3D16A273" w14:textId="767CB5FF" w:rsidR="004B621A" w:rsidRPr="00410371" w:rsidRDefault="004B621A" w:rsidP="005D45CC">
            <w:pPr>
              <w:pStyle w:val="CRCoverPage"/>
              <w:spacing w:after="0"/>
              <w:jc w:val="right"/>
              <w:rPr>
                <w:b/>
                <w:noProof/>
                <w:sz w:val="28"/>
              </w:rPr>
            </w:pPr>
            <w:r>
              <w:rPr>
                <w:b/>
                <w:noProof/>
                <w:sz w:val="28"/>
              </w:rPr>
              <w:t>24.571</w:t>
            </w:r>
          </w:p>
        </w:tc>
        <w:tc>
          <w:tcPr>
            <w:tcW w:w="709" w:type="dxa"/>
          </w:tcPr>
          <w:p w14:paraId="2862FDA1" w14:textId="77777777" w:rsidR="004B621A" w:rsidRDefault="004B621A" w:rsidP="005D45CC">
            <w:pPr>
              <w:pStyle w:val="CRCoverPage"/>
              <w:spacing w:after="0"/>
              <w:jc w:val="center"/>
              <w:rPr>
                <w:noProof/>
              </w:rPr>
            </w:pPr>
            <w:r>
              <w:rPr>
                <w:b/>
                <w:noProof/>
                <w:sz w:val="28"/>
              </w:rPr>
              <w:t>CR</w:t>
            </w:r>
          </w:p>
        </w:tc>
        <w:tc>
          <w:tcPr>
            <w:tcW w:w="1276" w:type="dxa"/>
            <w:shd w:val="pct30" w:color="FFFF00" w:fill="auto"/>
          </w:tcPr>
          <w:p w14:paraId="78A8D9E2" w14:textId="01774C65" w:rsidR="004B621A" w:rsidRPr="00410371" w:rsidRDefault="00B81F59" w:rsidP="005D45CC">
            <w:pPr>
              <w:pStyle w:val="CRCoverPage"/>
              <w:spacing w:after="0"/>
              <w:rPr>
                <w:noProof/>
              </w:rPr>
            </w:pPr>
            <w:r w:rsidRPr="00B81F59">
              <w:rPr>
                <w:b/>
                <w:noProof/>
                <w:sz w:val="28"/>
              </w:rPr>
              <w:t>0109</w:t>
            </w:r>
          </w:p>
        </w:tc>
        <w:tc>
          <w:tcPr>
            <w:tcW w:w="709" w:type="dxa"/>
          </w:tcPr>
          <w:p w14:paraId="00BBAF7D" w14:textId="77777777" w:rsidR="004B621A" w:rsidRDefault="004B621A" w:rsidP="005D45CC">
            <w:pPr>
              <w:pStyle w:val="CRCoverPage"/>
              <w:tabs>
                <w:tab w:val="right" w:pos="625"/>
              </w:tabs>
              <w:spacing w:after="0"/>
              <w:jc w:val="center"/>
              <w:rPr>
                <w:noProof/>
              </w:rPr>
            </w:pPr>
            <w:r>
              <w:rPr>
                <w:b/>
                <w:bCs/>
                <w:noProof/>
                <w:sz w:val="28"/>
              </w:rPr>
              <w:t>rev</w:t>
            </w:r>
          </w:p>
        </w:tc>
        <w:tc>
          <w:tcPr>
            <w:tcW w:w="992" w:type="dxa"/>
            <w:shd w:val="pct30" w:color="FFFF00" w:fill="auto"/>
          </w:tcPr>
          <w:p w14:paraId="3B47EF9B" w14:textId="1EC4D0F7" w:rsidR="004B621A" w:rsidRPr="00410371" w:rsidRDefault="00BC6F69" w:rsidP="005D45CC">
            <w:pPr>
              <w:pStyle w:val="CRCoverPage"/>
              <w:spacing w:after="0"/>
              <w:jc w:val="center"/>
              <w:rPr>
                <w:b/>
                <w:noProof/>
              </w:rPr>
            </w:pPr>
            <w:r>
              <w:rPr>
                <w:b/>
                <w:noProof/>
                <w:sz w:val="28"/>
              </w:rPr>
              <w:t>2</w:t>
            </w:r>
          </w:p>
        </w:tc>
        <w:tc>
          <w:tcPr>
            <w:tcW w:w="2410" w:type="dxa"/>
          </w:tcPr>
          <w:p w14:paraId="51BFD2B1" w14:textId="77777777" w:rsidR="004B621A" w:rsidRDefault="004B621A" w:rsidP="005D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BD3F" w14:textId="0FC78FCD" w:rsidR="004B621A" w:rsidRPr="00410371" w:rsidRDefault="004B621A" w:rsidP="005D45CC">
            <w:pPr>
              <w:pStyle w:val="CRCoverPage"/>
              <w:spacing w:after="0"/>
              <w:jc w:val="center"/>
              <w:rPr>
                <w:noProof/>
                <w:sz w:val="28"/>
              </w:rPr>
            </w:pPr>
            <w:r w:rsidRPr="00B766C9">
              <w:rPr>
                <w:b/>
                <w:noProof/>
                <w:sz w:val="28"/>
              </w:rPr>
              <w:t>19.</w:t>
            </w:r>
            <w:r>
              <w:rPr>
                <w:b/>
                <w:noProof/>
                <w:sz w:val="28"/>
              </w:rPr>
              <w:t>3</w:t>
            </w:r>
            <w:r w:rsidRPr="00B766C9">
              <w:rPr>
                <w:b/>
                <w:noProof/>
                <w:sz w:val="28"/>
              </w:rPr>
              <w:t>.0</w:t>
            </w:r>
          </w:p>
        </w:tc>
        <w:tc>
          <w:tcPr>
            <w:tcW w:w="143" w:type="dxa"/>
            <w:tcBorders>
              <w:right w:val="single" w:sz="4" w:space="0" w:color="auto"/>
            </w:tcBorders>
          </w:tcPr>
          <w:p w14:paraId="4F22F7C5" w14:textId="77777777" w:rsidR="004B621A" w:rsidRDefault="004B621A" w:rsidP="005D45CC">
            <w:pPr>
              <w:pStyle w:val="CRCoverPage"/>
              <w:spacing w:after="0"/>
              <w:rPr>
                <w:noProof/>
              </w:rPr>
            </w:pPr>
          </w:p>
        </w:tc>
      </w:tr>
      <w:tr w:rsidR="004B621A" w14:paraId="7CAC392E" w14:textId="77777777" w:rsidTr="005D45CC">
        <w:tc>
          <w:tcPr>
            <w:tcW w:w="9641" w:type="dxa"/>
            <w:gridSpan w:val="9"/>
            <w:tcBorders>
              <w:left w:val="single" w:sz="4" w:space="0" w:color="auto"/>
              <w:right w:val="single" w:sz="4" w:space="0" w:color="auto"/>
            </w:tcBorders>
          </w:tcPr>
          <w:p w14:paraId="02D69203" w14:textId="77777777" w:rsidR="004B621A" w:rsidRDefault="004B621A" w:rsidP="005D45CC">
            <w:pPr>
              <w:pStyle w:val="CRCoverPage"/>
              <w:spacing w:after="0"/>
              <w:rPr>
                <w:noProof/>
              </w:rPr>
            </w:pPr>
          </w:p>
        </w:tc>
      </w:tr>
      <w:tr w:rsidR="004B621A" w14:paraId="73B26426" w14:textId="77777777" w:rsidTr="005D45CC">
        <w:tc>
          <w:tcPr>
            <w:tcW w:w="9641" w:type="dxa"/>
            <w:gridSpan w:val="9"/>
            <w:tcBorders>
              <w:top w:val="single" w:sz="4" w:space="0" w:color="auto"/>
            </w:tcBorders>
          </w:tcPr>
          <w:p w14:paraId="761A8D79" w14:textId="77777777" w:rsidR="004B621A" w:rsidRPr="00F25D98" w:rsidRDefault="004B621A" w:rsidP="005D45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B621A" w14:paraId="5BC6E7E4" w14:textId="77777777" w:rsidTr="005D45CC">
        <w:tc>
          <w:tcPr>
            <w:tcW w:w="9641" w:type="dxa"/>
            <w:gridSpan w:val="9"/>
          </w:tcPr>
          <w:p w14:paraId="1DB8F620" w14:textId="77777777" w:rsidR="004B621A" w:rsidRDefault="004B621A" w:rsidP="005D45CC">
            <w:pPr>
              <w:pStyle w:val="CRCoverPage"/>
              <w:spacing w:after="0"/>
              <w:rPr>
                <w:noProof/>
                <w:sz w:val="8"/>
                <w:szCs w:val="8"/>
              </w:rPr>
            </w:pPr>
          </w:p>
        </w:tc>
      </w:tr>
    </w:tbl>
    <w:p w14:paraId="78BAED7E" w14:textId="77777777" w:rsidR="004B621A" w:rsidRDefault="004B621A" w:rsidP="004B6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21A" w14:paraId="4D48FC80" w14:textId="77777777" w:rsidTr="005D45CC">
        <w:tc>
          <w:tcPr>
            <w:tcW w:w="2835" w:type="dxa"/>
          </w:tcPr>
          <w:p w14:paraId="3635E88B" w14:textId="77777777" w:rsidR="004B621A" w:rsidRDefault="004B621A" w:rsidP="005D45CC">
            <w:pPr>
              <w:pStyle w:val="CRCoverPage"/>
              <w:tabs>
                <w:tab w:val="right" w:pos="2751"/>
              </w:tabs>
              <w:spacing w:after="0"/>
              <w:rPr>
                <w:b/>
                <w:i/>
                <w:noProof/>
              </w:rPr>
            </w:pPr>
            <w:r>
              <w:rPr>
                <w:b/>
                <w:i/>
                <w:noProof/>
              </w:rPr>
              <w:t>Proposed change affects:</w:t>
            </w:r>
          </w:p>
        </w:tc>
        <w:tc>
          <w:tcPr>
            <w:tcW w:w="1418" w:type="dxa"/>
          </w:tcPr>
          <w:p w14:paraId="4D26FA61" w14:textId="77777777" w:rsidR="004B621A" w:rsidRDefault="004B621A" w:rsidP="005D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4BEE" w14:textId="77777777" w:rsidR="004B621A" w:rsidRDefault="004B621A" w:rsidP="005D45CC">
            <w:pPr>
              <w:pStyle w:val="CRCoverPage"/>
              <w:spacing w:after="0"/>
              <w:jc w:val="center"/>
              <w:rPr>
                <w:b/>
                <w:caps/>
                <w:noProof/>
              </w:rPr>
            </w:pPr>
          </w:p>
        </w:tc>
        <w:tc>
          <w:tcPr>
            <w:tcW w:w="709" w:type="dxa"/>
            <w:tcBorders>
              <w:left w:val="single" w:sz="4" w:space="0" w:color="auto"/>
            </w:tcBorders>
          </w:tcPr>
          <w:p w14:paraId="684DCA7E" w14:textId="77777777" w:rsidR="004B621A" w:rsidRDefault="004B621A" w:rsidP="005D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264F" w14:textId="77777777" w:rsidR="004B621A" w:rsidRDefault="004B621A" w:rsidP="005D45CC">
            <w:pPr>
              <w:pStyle w:val="CRCoverPage"/>
              <w:spacing w:after="0"/>
              <w:jc w:val="center"/>
              <w:rPr>
                <w:b/>
                <w:caps/>
                <w:noProof/>
              </w:rPr>
            </w:pPr>
            <w:r w:rsidRPr="001D5B08">
              <w:rPr>
                <w:b/>
                <w:caps/>
                <w:noProof/>
              </w:rPr>
              <w:t>x</w:t>
            </w:r>
          </w:p>
        </w:tc>
        <w:tc>
          <w:tcPr>
            <w:tcW w:w="2126" w:type="dxa"/>
          </w:tcPr>
          <w:p w14:paraId="35F052B5" w14:textId="77777777" w:rsidR="004B621A" w:rsidRDefault="004B621A" w:rsidP="005D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B175" w14:textId="77777777" w:rsidR="004B621A" w:rsidRDefault="004B621A" w:rsidP="005D45CC">
            <w:pPr>
              <w:pStyle w:val="CRCoverPage"/>
              <w:spacing w:after="0"/>
              <w:jc w:val="center"/>
              <w:rPr>
                <w:b/>
                <w:caps/>
                <w:noProof/>
              </w:rPr>
            </w:pPr>
          </w:p>
        </w:tc>
        <w:tc>
          <w:tcPr>
            <w:tcW w:w="1418" w:type="dxa"/>
            <w:tcBorders>
              <w:left w:val="nil"/>
            </w:tcBorders>
          </w:tcPr>
          <w:p w14:paraId="5921CF30" w14:textId="77777777" w:rsidR="004B621A" w:rsidRDefault="004B621A" w:rsidP="005D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63DAE" w14:textId="5C36526F" w:rsidR="004B621A" w:rsidRDefault="00233533" w:rsidP="005D45CC">
            <w:pPr>
              <w:pStyle w:val="CRCoverPage"/>
              <w:spacing w:after="0"/>
              <w:jc w:val="center"/>
              <w:rPr>
                <w:b/>
                <w:bCs/>
                <w:caps/>
                <w:noProof/>
              </w:rPr>
            </w:pPr>
            <w:r w:rsidRPr="001D5B08">
              <w:rPr>
                <w:b/>
                <w:caps/>
                <w:noProof/>
              </w:rPr>
              <w:t>x</w:t>
            </w:r>
          </w:p>
        </w:tc>
      </w:tr>
    </w:tbl>
    <w:p w14:paraId="040B8E80" w14:textId="77777777" w:rsidR="004B621A" w:rsidRDefault="004B621A" w:rsidP="004B6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21A" w14:paraId="579CC8EC" w14:textId="77777777" w:rsidTr="005D45CC">
        <w:tc>
          <w:tcPr>
            <w:tcW w:w="9640" w:type="dxa"/>
            <w:gridSpan w:val="11"/>
          </w:tcPr>
          <w:p w14:paraId="4A6674D4" w14:textId="77777777" w:rsidR="004B621A" w:rsidRDefault="004B621A" w:rsidP="005D45CC">
            <w:pPr>
              <w:pStyle w:val="CRCoverPage"/>
              <w:spacing w:after="0"/>
              <w:rPr>
                <w:noProof/>
                <w:sz w:val="8"/>
                <w:szCs w:val="8"/>
              </w:rPr>
            </w:pPr>
          </w:p>
        </w:tc>
      </w:tr>
      <w:tr w:rsidR="004B621A" w14:paraId="6E1E824D" w14:textId="77777777" w:rsidTr="005D45CC">
        <w:tc>
          <w:tcPr>
            <w:tcW w:w="1843" w:type="dxa"/>
            <w:tcBorders>
              <w:top w:val="single" w:sz="4" w:space="0" w:color="auto"/>
              <w:left w:val="single" w:sz="4" w:space="0" w:color="auto"/>
            </w:tcBorders>
          </w:tcPr>
          <w:p w14:paraId="34D4F2C2" w14:textId="77777777" w:rsidR="004B621A" w:rsidRDefault="004B621A" w:rsidP="005D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1BAF7" w14:textId="2B36FFE4" w:rsidR="004B621A" w:rsidRDefault="004B621A" w:rsidP="005D45CC">
            <w:pPr>
              <w:pStyle w:val="CRCoverPage"/>
              <w:spacing w:after="0"/>
              <w:ind w:left="100"/>
              <w:rPr>
                <w:noProof/>
              </w:rPr>
            </w:pPr>
            <w:r>
              <w:rPr>
                <w:lang w:eastAsia="en-GB"/>
              </w:rPr>
              <w:t xml:space="preserve">Adding support for </w:t>
            </w:r>
            <w:proofErr w:type="spellStart"/>
            <w:r>
              <w:rPr>
                <w:lang w:eastAsia="en-GB"/>
              </w:rPr>
              <w:t>ExtendedFacility</w:t>
            </w:r>
            <w:proofErr w:type="spellEnd"/>
            <w:r>
              <w:rPr>
                <w:lang w:eastAsia="en-GB"/>
              </w:rPr>
              <w:t xml:space="preserve"> IE for 5G LCS</w:t>
            </w:r>
          </w:p>
        </w:tc>
      </w:tr>
      <w:tr w:rsidR="004B621A" w14:paraId="49CBCC25" w14:textId="77777777" w:rsidTr="005D45CC">
        <w:tc>
          <w:tcPr>
            <w:tcW w:w="1843" w:type="dxa"/>
            <w:tcBorders>
              <w:left w:val="single" w:sz="4" w:space="0" w:color="auto"/>
            </w:tcBorders>
          </w:tcPr>
          <w:p w14:paraId="2379A562"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0CCA592D" w14:textId="77777777" w:rsidR="004B621A" w:rsidRDefault="004B621A" w:rsidP="005D45CC">
            <w:pPr>
              <w:pStyle w:val="CRCoverPage"/>
              <w:spacing w:after="0"/>
              <w:rPr>
                <w:noProof/>
                <w:sz w:val="8"/>
                <w:szCs w:val="8"/>
              </w:rPr>
            </w:pPr>
          </w:p>
        </w:tc>
      </w:tr>
      <w:tr w:rsidR="004B621A" w14:paraId="2890341F" w14:textId="77777777" w:rsidTr="005D45CC">
        <w:tc>
          <w:tcPr>
            <w:tcW w:w="1843" w:type="dxa"/>
            <w:tcBorders>
              <w:left w:val="single" w:sz="4" w:space="0" w:color="auto"/>
            </w:tcBorders>
          </w:tcPr>
          <w:p w14:paraId="2A637525" w14:textId="77777777" w:rsidR="004B621A" w:rsidRDefault="004B621A" w:rsidP="005D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1CDC7" w14:textId="33EE4498" w:rsidR="004B621A" w:rsidRDefault="004B621A" w:rsidP="005D45CC">
            <w:pPr>
              <w:pStyle w:val="CRCoverPage"/>
              <w:spacing w:after="0"/>
              <w:ind w:left="100"/>
              <w:rPr>
                <w:noProof/>
              </w:rPr>
            </w:pPr>
            <w:r>
              <w:rPr>
                <w:noProof/>
              </w:rPr>
              <w:t>Ericsson</w:t>
            </w:r>
            <w:r w:rsidR="005E1A37">
              <w:rPr>
                <w:noProof/>
              </w:rPr>
              <w:t xml:space="preserve">, </w:t>
            </w:r>
            <w:r w:rsidR="005E1A37">
              <w:t xml:space="preserve">Huawei, </w:t>
            </w:r>
            <w:proofErr w:type="spellStart"/>
            <w:r w:rsidR="005E1A37">
              <w:t>HiSilicion</w:t>
            </w:r>
            <w:proofErr w:type="spellEnd"/>
          </w:p>
        </w:tc>
      </w:tr>
      <w:tr w:rsidR="004B621A" w14:paraId="04A52DD2" w14:textId="77777777" w:rsidTr="005D45CC">
        <w:tc>
          <w:tcPr>
            <w:tcW w:w="1843" w:type="dxa"/>
            <w:tcBorders>
              <w:left w:val="single" w:sz="4" w:space="0" w:color="auto"/>
            </w:tcBorders>
          </w:tcPr>
          <w:p w14:paraId="3F2C4129" w14:textId="77777777" w:rsidR="004B621A" w:rsidRDefault="004B621A" w:rsidP="005D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C88B4" w14:textId="77777777" w:rsidR="004B621A" w:rsidRDefault="004B621A" w:rsidP="005D45CC">
            <w:pPr>
              <w:pStyle w:val="CRCoverPage"/>
              <w:spacing w:after="0"/>
              <w:ind w:left="100"/>
              <w:rPr>
                <w:noProof/>
              </w:rPr>
            </w:pPr>
            <w:r>
              <w:rPr>
                <w:noProof/>
              </w:rPr>
              <w:t>C1</w:t>
            </w:r>
          </w:p>
        </w:tc>
      </w:tr>
      <w:tr w:rsidR="004B621A" w14:paraId="4AF26775" w14:textId="77777777" w:rsidTr="005D45CC">
        <w:tc>
          <w:tcPr>
            <w:tcW w:w="1843" w:type="dxa"/>
            <w:tcBorders>
              <w:left w:val="single" w:sz="4" w:space="0" w:color="auto"/>
            </w:tcBorders>
          </w:tcPr>
          <w:p w14:paraId="4FDB8F41"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351392C5" w14:textId="77777777" w:rsidR="004B621A" w:rsidRDefault="004B621A" w:rsidP="005D45CC">
            <w:pPr>
              <w:pStyle w:val="CRCoverPage"/>
              <w:spacing w:after="0"/>
              <w:rPr>
                <w:noProof/>
                <w:sz w:val="8"/>
                <w:szCs w:val="8"/>
              </w:rPr>
            </w:pPr>
          </w:p>
        </w:tc>
      </w:tr>
      <w:tr w:rsidR="004B621A" w14:paraId="16104F64" w14:textId="77777777" w:rsidTr="005D45CC">
        <w:tc>
          <w:tcPr>
            <w:tcW w:w="1843" w:type="dxa"/>
            <w:tcBorders>
              <w:left w:val="single" w:sz="4" w:space="0" w:color="auto"/>
            </w:tcBorders>
          </w:tcPr>
          <w:p w14:paraId="5077CFD1" w14:textId="77777777" w:rsidR="004B621A" w:rsidRDefault="004B621A" w:rsidP="005D45CC">
            <w:pPr>
              <w:pStyle w:val="CRCoverPage"/>
              <w:tabs>
                <w:tab w:val="right" w:pos="1759"/>
              </w:tabs>
              <w:spacing w:after="0"/>
              <w:rPr>
                <w:b/>
                <w:i/>
                <w:noProof/>
              </w:rPr>
            </w:pPr>
            <w:r>
              <w:rPr>
                <w:b/>
                <w:i/>
                <w:noProof/>
              </w:rPr>
              <w:t>Work item code:</w:t>
            </w:r>
          </w:p>
        </w:tc>
        <w:tc>
          <w:tcPr>
            <w:tcW w:w="3686" w:type="dxa"/>
            <w:gridSpan w:val="5"/>
            <w:shd w:val="pct30" w:color="FFFF00" w:fill="auto"/>
          </w:tcPr>
          <w:p w14:paraId="1F6C5660" w14:textId="77777777" w:rsidR="004B621A" w:rsidRDefault="004B621A" w:rsidP="005D45CC">
            <w:pPr>
              <w:pStyle w:val="CRCoverPage"/>
              <w:spacing w:after="0"/>
              <w:ind w:left="100"/>
              <w:rPr>
                <w:noProof/>
              </w:rPr>
            </w:pPr>
            <w:r>
              <w:rPr>
                <w:noProof/>
              </w:rPr>
              <w:t>TEI19</w:t>
            </w:r>
          </w:p>
        </w:tc>
        <w:tc>
          <w:tcPr>
            <w:tcW w:w="567" w:type="dxa"/>
            <w:tcBorders>
              <w:left w:val="nil"/>
            </w:tcBorders>
          </w:tcPr>
          <w:p w14:paraId="1A3A655D" w14:textId="77777777" w:rsidR="004B621A" w:rsidRDefault="004B621A" w:rsidP="005D45CC">
            <w:pPr>
              <w:pStyle w:val="CRCoverPage"/>
              <w:spacing w:after="0"/>
              <w:ind w:right="100"/>
              <w:rPr>
                <w:noProof/>
              </w:rPr>
            </w:pPr>
          </w:p>
        </w:tc>
        <w:tc>
          <w:tcPr>
            <w:tcW w:w="1417" w:type="dxa"/>
            <w:gridSpan w:val="3"/>
            <w:tcBorders>
              <w:left w:val="nil"/>
            </w:tcBorders>
          </w:tcPr>
          <w:p w14:paraId="4D4F5502" w14:textId="77777777" w:rsidR="004B621A" w:rsidRDefault="004B621A" w:rsidP="005D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D1EB7" w14:textId="77777777" w:rsidR="004B621A" w:rsidRDefault="004B621A" w:rsidP="005D45CC">
            <w:pPr>
              <w:pStyle w:val="CRCoverPage"/>
              <w:spacing w:after="0"/>
              <w:ind w:left="100"/>
              <w:rPr>
                <w:noProof/>
              </w:rPr>
            </w:pPr>
            <w:r>
              <w:rPr>
                <w:noProof/>
              </w:rPr>
              <w:t>2026-02-02</w:t>
            </w:r>
          </w:p>
        </w:tc>
      </w:tr>
      <w:tr w:rsidR="004B621A" w14:paraId="20598773" w14:textId="77777777" w:rsidTr="005D45CC">
        <w:tc>
          <w:tcPr>
            <w:tcW w:w="1843" w:type="dxa"/>
            <w:tcBorders>
              <w:left w:val="single" w:sz="4" w:space="0" w:color="auto"/>
            </w:tcBorders>
          </w:tcPr>
          <w:p w14:paraId="0AC25B04" w14:textId="77777777" w:rsidR="004B621A" w:rsidRDefault="004B621A" w:rsidP="005D45CC">
            <w:pPr>
              <w:pStyle w:val="CRCoverPage"/>
              <w:spacing w:after="0"/>
              <w:rPr>
                <w:b/>
                <w:i/>
                <w:noProof/>
                <w:sz w:val="8"/>
                <w:szCs w:val="8"/>
              </w:rPr>
            </w:pPr>
          </w:p>
        </w:tc>
        <w:tc>
          <w:tcPr>
            <w:tcW w:w="1986" w:type="dxa"/>
            <w:gridSpan w:val="4"/>
          </w:tcPr>
          <w:p w14:paraId="5D2A57F5" w14:textId="77777777" w:rsidR="004B621A" w:rsidRDefault="004B621A" w:rsidP="005D45CC">
            <w:pPr>
              <w:pStyle w:val="CRCoverPage"/>
              <w:spacing w:after="0"/>
              <w:rPr>
                <w:noProof/>
                <w:sz w:val="8"/>
                <w:szCs w:val="8"/>
              </w:rPr>
            </w:pPr>
          </w:p>
        </w:tc>
        <w:tc>
          <w:tcPr>
            <w:tcW w:w="2267" w:type="dxa"/>
            <w:gridSpan w:val="2"/>
          </w:tcPr>
          <w:p w14:paraId="3C7D31FD" w14:textId="77777777" w:rsidR="004B621A" w:rsidRDefault="004B621A" w:rsidP="005D45CC">
            <w:pPr>
              <w:pStyle w:val="CRCoverPage"/>
              <w:spacing w:after="0"/>
              <w:rPr>
                <w:noProof/>
                <w:sz w:val="8"/>
                <w:szCs w:val="8"/>
              </w:rPr>
            </w:pPr>
          </w:p>
        </w:tc>
        <w:tc>
          <w:tcPr>
            <w:tcW w:w="1417" w:type="dxa"/>
            <w:gridSpan w:val="3"/>
          </w:tcPr>
          <w:p w14:paraId="29F3848A" w14:textId="77777777" w:rsidR="004B621A" w:rsidRDefault="004B621A" w:rsidP="005D45CC">
            <w:pPr>
              <w:pStyle w:val="CRCoverPage"/>
              <w:spacing w:after="0"/>
              <w:rPr>
                <w:noProof/>
                <w:sz w:val="8"/>
                <w:szCs w:val="8"/>
              </w:rPr>
            </w:pPr>
          </w:p>
        </w:tc>
        <w:tc>
          <w:tcPr>
            <w:tcW w:w="2127" w:type="dxa"/>
            <w:tcBorders>
              <w:right w:val="single" w:sz="4" w:space="0" w:color="auto"/>
            </w:tcBorders>
          </w:tcPr>
          <w:p w14:paraId="7E305C80" w14:textId="77777777" w:rsidR="004B621A" w:rsidRDefault="004B621A" w:rsidP="005D45CC">
            <w:pPr>
              <w:pStyle w:val="CRCoverPage"/>
              <w:spacing w:after="0"/>
              <w:rPr>
                <w:noProof/>
                <w:sz w:val="8"/>
                <w:szCs w:val="8"/>
              </w:rPr>
            </w:pPr>
          </w:p>
        </w:tc>
      </w:tr>
      <w:tr w:rsidR="004B621A" w14:paraId="72C101F0" w14:textId="77777777" w:rsidTr="005D45CC">
        <w:trPr>
          <w:cantSplit/>
        </w:trPr>
        <w:tc>
          <w:tcPr>
            <w:tcW w:w="1843" w:type="dxa"/>
            <w:tcBorders>
              <w:left w:val="single" w:sz="4" w:space="0" w:color="auto"/>
            </w:tcBorders>
          </w:tcPr>
          <w:p w14:paraId="25ADFE73" w14:textId="77777777" w:rsidR="004B621A" w:rsidRDefault="004B621A" w:rsidP="005D45CC">
            <w:pPr>
              <w:pStyle w:val="CRCoverPage"/>
              <w:tabs>
                <w:tab w:val="right" w:pos="1759"/>
              </w:tabs>
              <w:spacing w:after="0"/>
              <w:rPr>
                <w:b/>
                <w:i/>
                <w:noProof/>
              </w:rPr>
            </w:pPr>
            <w:r>
              <w:rPr>
                <w:b/>
                <w:i/>
                <w:noProof/>
              </w:rPr>
              <w:t>Category:</w:t>
            </w:r>
          </w:p>
        </w:tc>
        <w:tc>
          <w:tcPr>
            <w:tcW w:w="851" w:type="dxa"/>
            <w:shd w:val="pct30" w:color="FFFF00" w:fill="auto"/>
          </w:tcPr>
          <w:p w14:paraId="1F075A0C" w14:textId="77777777" w:rsidR="004B621A" w:rsidRDefault="004B621A" w:rsidP="005D45CC">
            <w:pPr>
              <w:pStyle w:val="CRCoverPage"/>
              <w:spacing w:after="0"/>
              <w:ind w:left="100" w:right="-609"/>
              <w:rPr>
                <w:b/>
                <w:noProof/>
              </w:rPr>
            </w:pPr>
            <w:r w:rsidRPr="00B766C9">
              <w:rPr>
                <w:b/>
                <w:noProof/>
              </w:rPr>
              <w:t>F</w:t>
            </w:r>
          </w:p>
        </w:tc>
        <w:tc>
          <w:tcPr>
            <w:tcW w:w="3402" w:type="dxa"/>
            <w:gridSpan w:val="5"/>
            <w:tcBorders>
              <w:left w:val="nil"/>
            </w:tcBorders>
          </w:tcPr>
          <w:p w14:paraId="781630C8" w14:textId="77777777" w:rsidR="004B621A" w:rsidRDefault="004B621A" w:rsidP="005D45CC">
            <w:pPr>
              <w:pStyle w:val="CRCoverPage"/>
              <w:spacing w:after="0"/>
              <w:rPr>
                <w:noProof/>
              </w:rPr>
            </w:pPr>
          </w:p>
        </w:tc>
        <w:tc>
          <w:tcPr>
            <w:tcW w:w="1417" w:type="dxa"/>
            <w:gridSpan w:val="3"/>
            <w:tcBorders>
              <w:left w:val="nil"/>
            </w:tcBorders>
          </w:tcPr>
          <w:p w14:paraId="065A723A" w14:textId="77777777" w:rsidR="004B621A" w:rsidRDefault="004B621A" w:rsidP="005D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CE16D" w14:textId="77777777" w:rsidR="004B621A" w:rsidRDefault="004B621A" w:rsidP="005D45CC">
            <w:pPr>
              <w:pStyle w:val="CRCoverPage"/>
              <w:spacing w:after="0"/>
              <w:ind w:left="100"/>
              <w:rPr>
                <w:noProof/>
              </w:rPr>
            </w:pPr>
            <w:r w:rsidRPr="00B766C9">
              <w:rPr>
                <w:noProof/>
              </w:rPr>
              <w:t>Rel-19</w:t>
            </w:r>
          </w:p>
        </w:tc>
      </w:tr>
      <w:tr w:rsidR="004B621A" w14:paraId="07F0D4F0" w14:textId="77777777" w:rsidTr="005D45CC">
        <w:tc>
          <w:tcPr>
            <w:tcW w:w="1843" w:type="dxa"/>
            <w:tcBorders>
              <w:left w:val="single" w:sz="4" w:space="0" w:color="auto"/>
              <w:bottom w:val="single" w:sz="4" w:space="0" w:color="auto"/>
            </w:tcBorders>
          </w:tcPr>
          <w:p w14:paraId="7174513D" w14:textId="77777777" w:rsidR="004B621A" w:rsidRDefault="004B621A" w:rsidP="005D45CC">
            <w:pPr>
              <w:pStyle w:val="CRCoverPage"/>
              <w:spacing w:after="0"/>
              <w:rPr>
                <w:b/>
                <w:i/>
                <w:noProof/>
              </w:rPr>
            </w:pPr>
          </w:p>
        </w:tc>
        <w:tc>
          <w:tcPr>
            <w:tcW w:w="4677" w:type="dxa"/>
            <w:gridSpan w:val="8"/>
            <w:tcBorders>
              <w:bottom w:val="single" w:sz="4" w:space="0" w:color="auto"/>
            </w:tcBorders>
          </w:tcPr>
          <w:p w14:paraId="165D9782" w14:textId="77777777" w:rsidR="004B621A" w:rsidRDefault="004B621A" w:rsidP="005D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A23EE" w14:textId="77777777" w:rsidR="004B621A" w:rsidRDefault="004B621A" w:rsidP="005D45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9122CD" w14:textId="77777777" w:rsidR="004B621A" w:rsidRPr="007C2097" w:rsidRDefault="004B621A" w:rsidP="005D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621A" w14:paraId="376E99E6" w14:textId="77777777" w:rsidTr="005D45CC">
        <w:tc>
          <w:tcPr>
            <w:tcW w:w="1843" w:type="dxa"/>
          </w:tcPr>
          <w:p w14:paraId="3D25B316" w14:textId="77777777" w:rsidR="004B621A" w:rsidRDefault="004B621A" w:rsidP="005D45CC">
            <w:pPr>
              <w:pStyle w:val="CRCoverPage"/>
              <w:spacing w:after="0"/>
              <w:rPr>
                <w:b/>
                <w:i/>
                <w:noProof/>
                <w:sz w:val="8"/>
                <w:szCs w:val="8"/>
              </w:rPr>
            </w:pPr>
          </w:p>
        </w:tc>
        <w:tc>
          <w:tcPr>
            <w:tcW w:w="7797" w:type="dxa"/>
            <w:gridSpan w:val="10"/>
          </w:tcPr>
          <w:p w14:paraId="6A5419CC" w14:textId="77777777" w:rsidR="004B621A" w:rsidRDefault="004B621A" w:rsidP="005D45CC">
            <w:pPr>
              <w:pStyle w:val="CRCoverPage"/>
              <w:spacing w:after="0"/>
              <w:rPr>
                <w:noProof/>
                <w:sz w:val="8"/>
                <w:szCs w:val="8"/>
              </w:rPr>
            </w:pPr>
          </w:p>
        </w:tc>
      </w:tr>
      <w:tr w:rsidR="00233533" w:rsidRPr="001A328C" w14:paraId="611E6BCB" w14:textId="77777777" w:rsidTr="005D45CC">
        <w:tc>
          <w:tcPr>
            <w:tcW w:w="2694" w:type="dxa"/>
            <w:gridSpan w:val="2"/>
            <w:tcBorders>
              <w:top w:val="single" w:sz="4" w:space="0" w:color="auto"/>
              <w:left w:val="single" w:sz="4" w:space="0" w:color="auto"/>
            </w:tcBorders>
          </w:tcPr>
          <w:p w14:paraId="2912F0E3" w14:textId="77777777" w:rsidR="00233533" w:rsidRDefault="00233533" w:rsidP="00233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46181" w14:textId="3848929C" w:rsidR="00233533" w:rsidRDefault="00233533" w:rsidP="00233533">
            <w:pPr>
              <w:pStyle w:val="CRCoverPage"/>
              <w:spacing w:after="0"/>
              <w:ind w:left="100"/>
              <w:rPr>
                <w:noProof/>
                <w:lang w:val="en-SE"/>
              </w:rPr>
            </w:pPr>
            <w:r w:rsidRPr="00B022B8">
              <w:rPr>
                <w:noProof/>
                <w:lang w:val="en-SE"/>
              </w:rPr>
              <w:t xml:space="preserve">The Facility information element is a type 4 element with a length field of 1 byte. The maximum size it can carry is 255 octets. This has been the size of the IE from rel-8. For 4G this size seemed enough. But for </w:t>
            </w:r>
            <w:r w:rsidR="005E1A37">
              <w:rPr>
                <w:noProof/>
                <w:lang w:val="en-SE"/>
              </w:rPr>
              <w:t>5G LCS</w:t>
            </w:r>
            <w:r w:rsidRPr="00B022B8">
              <w:rPr>
                <w:noProof/>
                <w:lang w:val="en-SE"/>
              </w:rPr>
              <w:t>, the component</w:t>
            </w:r>
            <w:r>
              <w:rPr>
                <w:noProof/>
                <w:lang w:val="en-SE"/>
              </w:rPr>
              <w:t xml:space="preserve"> of the LCS operation</w:t>
            </w:r>
            <w:r w:rsidRPr="00B022B8">
              <w:rPr>
                <w:noProof/>
                <w:lang w:val="en-SE"/>
              </w:rPr>
              <w:t xml:space="preserve"> can carry a much higher size and for that it is required to extend the Facility information element.</w:t>
            </w:r>
          </w:p>
          <w:p w14:paraId="7C9D384C" w14:textId="77777777" w:rsidR="00233533" w:rsidRPr="00B022B8" w:rsidRDefault="00233533" w:rsidP="00233533">
            <w:pPr>
              <w:pStyle w:val="CRCoverPage"/>
              <w:spacing w:after="0"/>
              <w:ind w:left="100"/>
              <w:rPr>
                <w:noProof/>
                <w:lang w:val="en-SE"/>
              </w:rPr>
            </w:pPr>
          </w:p>
          <w:p w14:paraId="3685C2C8" w14:textId="323F0752" w:rsidR="00233533" w:rsidRPr="00714C85" w:rsidRDefault="00233533" w:rsidP="00233533">
            <w:pPr>
              <w:pStyle w:val="CRCoverPage"/>
              <w:spacing w:after="0"/>
              <w:ind w:left="100"/>
              <w:rPr>
                <w:noProof/>
                <w:lang w:val="en-SE"/>
              </w:rPr>
            </w:pPr>
            <w:r w:rsidRPr="00B022B8">
              <w:rPr>
                <w:noProof/>
                <w:lang w:val="en-SE"/>
              </w:rPr>
              <w:t>According to ASN.1 encoding in 24080-i50-ASN1</w:t>
            </w:r>
            <w:r w:rsidR="002C09E9">
              <w:rPr>
                <w:noProof/>
                <w:lang w:val="en-SE"/>
              </w:rPr>
              <w:t>, example IEs with large size as below</w:t>
            </w:r>
            <w:r w:rsidRPr="00714C85">
              <w:rPr>
                <w:noProof/>
                <w:lang w:val="en-SE"/>
              </w:rPr>
              <w:t>:</w:t>
            </w:r>
          </w:p>
          <w:p w14:paraId="448E4035" w14:textId="74669856" w:rsidR="00233533" w:rsidRDefault="00233533" w:rsidP="00233533">
            <w:pPr>
              <w:pStyle w:val="CRCoverPage"/>
              <w:spacing w:after="0"/>
              <w:ind w:left="100"/>
              <w:rPr>
                <w:lang w:eastAsia="zh-CN"/>
              </w:rPr>
            </w:pPr>
            <w:r w:rsidRPr="00714C85">
              <w:rPr>
                <w:noProof/>
                <w:lang w:val="en-SE"/>
              </w:rPr>
              <w:t xml:space="preserve">1. referenceNumberExt, areaEventReporting, eventReportAllowedArea, multiplePositioningProtocolPDUs and userPlaneReportAFAddr </w:t>
            </w:r>
            <w:r>
              <w:rPr>
                <w:noProof/>
                <w:lang w:val="en-SE"/>
              </w:rPr>
              <w:t xml:space="preserve">IEs </w:t>
            </w:r>
            <w:r w:rsidRPr="00714C85">
              <w:rPr>
                <w:noProof/>
                <w:lang w:val="en-SE"/>
              </w:rPr>
              <w:t>can exceed 255 octets</w:t>
            </w:r>
            <w:r>
              <w:rPr>
                <w:noProof/>
                <w:lang w:val="en-SE"/>
              </w:rPr>
              <w:t>.</w:t>
            </w:r>
            <w:r w:rsidRPr="00714C85">
              <w:rPr>
                <w:noProof/>
                <w:lang w:val="en-SE"/>
              </w:rPr>
              <w:t xml:space="preserve"> </w:t>
            </w:r>
            <w:r>
              <w:rPr>
                <w:noProof/>
                <w:lang w:val="en-SE"/>
              </w:rPr>
              <w:t>A</w:t>
            </w:r>
            <w:r w:rsidRPr="00714C85">
              <w:rPr>
                <w:noProof/>
                <w:lang w:val="en-SE"/>
              </w:rPr>
              <w:t>dditonally,</w:t>
            </w:r>
            <w:r>
              <w:rPr>
                <w:noProof/>
                <w:lang w:val="en-SE"/>
              </w:rPr>
              <w:t>there is no up limit for</w:t>
            </w:r>
            <w:r w:rsidRPr="00714C85">
              <w:rPr>
                <w:noProof/>
                <w:lang w:val="en-SE"/>
              </w:rPr>
              <w:t xml:space="preserve"> h-gmlc-callBackUri</w:t>
            </w:r>
            <w:r>
              <w:rPr>
                <w:noProof/>
                <w:lang w:val="en-SE"/>
              </w:rPr>
              <w:t xml:space="preserve">. </w:t>
            </w:r>
            <w:r w:rsidRPr="00714C85">
              <w:rPr>
                <w:noProof/>
                <w:lang w:val="en-SE"/>
              </w:rPr>
              <w:t xml:space="preserve">Therefore, </w:t>
            </w:r>
            <w:r>
              <w:rPr>
                <w:noProof/>
                <w:lang w:val="en-SE"/>
              </w:rPr>
              <w:t xml:space="preserve">the component of the </w:t>
            </w:r>
            <w:r w:rsidR="001A328C">
              <w:rPr>
                <w:lang w:eastAsia="zh-CN"/>
              </w:rPr>
              <w:t xml:space="preserve">lcs-MOLR, </w:t>
            </w:r>
            <w:r w:rsidRPr="00E635AF">
              <w:rPr>
                <w:lang w:eastAsia="zh-CN"/>
              </w:rPr>
              <w:t>lcs-</w:t>
            </w:r>
            <w:proofErr w:type="spellStart"/>
            <w:r w:rsidRPr="00E635AF">
              <w:rPr>
                <w:rFonts w:hint="eastAsia"/>
                <w:lang w:eastAsia="zh-CN"/>
              </w:rPr>
              <w:t>PeriodicTriggeredInvoke</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CancelDeferredLocation</w:t>
            </w:r>
            <w:proofErr w:type="spellEnd"/>
            <w:r w:rsidRPr="00E635AF">
              <w:rPr>
                <w:lang w:eastAsia="zh-CN"/>
              </w:rPr>
              <w:t>,</w:t>
            </w:r>
            <w:r>
              <w:rPr>
                <w:lang w:eastAsia="zh-CN"/>
              </w:rPr>
              <w:t xml:space="preserve"> </w:t>
            </w:r>
            <w:r w:rsidRPr="00E635AF">
              <w:t>lcs-</w:t>
            </w:r>
            <w:proofErr w:type="spellStart"/>
            <w:r w:rsidRPr="00E635AF">
              <w:rPr>
                <w:rFonts w:hint="eastAsia"/>
                <w:lang w:eastAsia="zh-CN"/>
              </w:rPr>
              <w:t>MS</w:t>
            </w:r>
            <w:r w:rsidRPr="00E635AF">
              <w:t>CancelDeferredLocation</w:t>
            </w:r>
            <w:proofErr w:type="spellEnd"/>
            <w:r>
              <w:t xml:space="preserve"> and </w:t>
            </w:r>
            <w:r w:rsidRPr="00E635AF">
              <w:rPr>
                <w:lang w:eastAsia="zh-CN"/>
              </w:rPr>
              <w:t>lcs-</w:t>
            </w:r>
            <w:proofErr w:type="spellStart"/>
            <w:r w:rsidRPr="00E635AF">
              <w:rPr>
                <w:rFonts w:hint="eastAsia"/>
                <w:lang w:eastAsia="zh-CN"/>
              </w:rPr>
              <w:t>EventReport</w:t>
            </w:r>
            <w:proofErr w:type="spellEnd"/>
            <w:r>
              <w:rPr>
                <w:lang w:eastAsia="zh-CN"/>
              </w:rPr>
              <w:t xml:space="preserve"> operations </w:t>
            </w:r>
            <w:r>
              <w:rPr>
                <w:noProof/>
                <w:lang w:val="en-SE"/>
              </w:rPr>
              <w:t xml:space="preserve">may exceed 255 octets that cannot be </w:t>
            </w:r>
            <w:r w:rsidR="001A328C" w:rsidRPr="001A328C">
              <w:rPr>
                <w:noProof/>
              </w:rPr>
              <w:t>carried</w:t>
            </w:r>
            <w:r w:rsidR="001A328C">
              <w:rPr>
                <w:noProof/>
                <w:lang w:val="en-SE"/>
              </w:rPr>
              <w:t xml:space="preserve"> in </w:t>
            </w:r>
            <w:r>
              <w:rPr>
                <w:noProof/>
                <w:lang w:val="en-SE"/>
              </w:rPr>
              <w:t xml:space="preserve">a type 4 Facility IE and lead to the corresponding </w:t>
            </w:r>
            <w:r w:rsidR="005E1A37">
              <w:rPr>
                <w:noProof/>
                <w:lang w:val="en-SE"/>
              </w:rPr>
              <w:t>5G LCS</w:t>
            </w:r>
            <w:r>
              <w:rPr>
                <w:noProof/>
                <w:lang w:val="en-SE"/>
              </w:rPr>
              <w:t xml:space="preserve"> procedures failed.</w:t>
            </w:r>
          </w:p>
          <w:p w14:paraId="20420B05" w14:textId="77777777" w:rsidR="00233533" w:rsidRDefault="00233533" w:rsidP="00233533">
            <w:pPr>
              <w:pStyle w:val="CRCoverPage"/>
              <w:spacing w:after="0"/>
              <w:ind w:left="100"/>
            </w:pPr>
          </w:p>
          <w:p w14:paraId="20AD8986" w14:textId="77777777" w:rsidR="00233533" w:rsidRPr="00B022B8" w:rsidRDefault="00233533" w:rsidP="00233533">
            <w:pPr>
              <w:pStyle w:val="CRCoverPage"/>
              <w:rPr>
                <w:rFonts w:eastAsia="DengXian"/>
                <w:noProof/>
                <w:lang w:val="en-SE" w:eastAsia="zh-CN"/>
              </w:rPr>
            </w:pPr>
            <w:r w:rsidRPr="00F9704E">
              <w:rPr>
                <w:rFonts w:eastAsia="DengXian"/>
                <w:noProof/>
                <w:lang w:val="en-SE" w:eastAsia="zh-CN"/>
              </w:rPr>
              <w:drawing>
                <wp:inline distT="0" distB="0" distL="0" distR="0" wp14:anchorId="25203312" wp14:editId="5F54066A">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9"/>
                          <a:stretch>
                            <a:fillRect/>
                          </a:stretch>
                        </pic:blipFill>
                        <pic:spPr>
                          <a:xfrm>
                            <a:off x="0" y="0"/>
                            <a:ext cx="4357370" cy="2109470"/>
                          </a:xfrm>
                          <a:prstGeom prst="rect">
                            <a:avLst/>
                          </a:prstGeom>
                        </pic:spPr>
                      </pic:pic>
                    </a:graphicData>
                  </a:graphic>
                </wp:inline>
              </w:drawing>
            </w:r>
          </w:p>
          <w:p w14:paraId="3C8190D4" w14:textId="4272022F" w:rsidR="00233533" w:rsidRDefault="00233533" w:rsidP="00233533">
            <w:pPr>
              <w:pStyle w:val="CRCoverPage"/>
              <w:spacing w:after="0"/>
              <w:ind w:left="100"/>
              <w:rPr>
                <w:noProof/>
                <w:lang w:val="en-SE"/>
              </w:rPr>
            </w:pPr>
            <w:r>
              <w:rPr>
                <w:noProof/>
                <w:lang w:val="en-SE"/>
              </w:rPr>
              <w:lastRenderedPageBreak/>
              <w:t>2.</w:t>
            </w:r>
            <w:r w:rsidRPr="00714C85">
              <w:rPr>
                <w:noProof/>
                <w:lang w:val="en-SE"/>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lang w:val="en-SE"/>
              </w:rPr>
              <w:t>the relatedUEInfo</w:t>
            </w:r>
            <w:r>
              <w:rPr>
                <w:noProof/>
                <w:lang w:val="en-SE"/>
              </w:rPr>
              <w:t xml:space="preserve"> IE</w:t>
            </w:r>
            <w:r w:rsidRPr="00714C85">
              <w:rPr>
                <w:noProof/>
                <w:lang w:val="en-SE"/>
              </w:rPr>
              <w:t xml:space="preserve"> can </w:t>
            </w:r>
            <w:r>
              <w:rPr>
                <w:noProof/>
                <w:lang w:val="en-SE"/>
              </w:rPr>
              <w:t xml:space="preserve">exceed </w:t>
            </w:r>
            <w:r w:rsidRPr="00714C85">
              <w:rPr>
                <w:noProof/>
                <w:lang w:val="en-SE"/>
              </w:rPr>
              <w:t>255 octets</w:t>
            </w:r>
            <w:r>
              <w:rPr>
                <w:noProof/>
                <w:lang w:val="en-SE"/>
              </w:rPr>
              <w:t xml:space="preserve"> according to </w:t>
            </w:r>
            <w:r w:rsidRPr="00714C85">
              <w:rPr>
                <w:noProof/>
                <w:lang w:val="en-SE"/>
              </w:rPr>
              <w:t>applicationLayerID</w:t>
            </w:r>
            <w:r>
              <w:rPr>
                <w:noProof/>
                <w:lang w:val="en-SE"/>
              </w:rPr>
              <w:t xml:space="preserve"> definition in </w:t>
            </w:r>
            <w:r w:rsidRPr="00714C85">
              <w:rPr>
                <w:noProof/>
                <w:lang w:val="en-SE"/>
              </w:rPr>
              <w:t>23.304</w:t>
            </w:r>
            <w:r>
              <w:rPr>
                <w:noProof/>
                <w:lang w:val="en-SE"/>
              </w:rPr>
              <w:t xml:space="preserve">. Hence, the component of the </w:t>
            </w:r>
            <w:r w:rsidRPr="00714C85">
              <w:rPr>
                <w:noProof/>
                <w:lang w:val="en-SE"/>
              </w:rPr>
              <w:t>lcs-SLMOLR, lcs-SLMTLR, lcs-DLRSPPTransport</w:t>
            </w:r>
            <w:r>
              <w:rPr>
                <w:noProof/>
                <w:lang w:val="en-SE"/>
              </w:rPr>
              <w:t xml:space="preserve"> and </w:t>
            </w:r>
            <w:r w:rsidRPr="00714C85">
              <w:rPr>
                <w:noProof/>
                <w:lang w:val="en-SE"/>
              </w:rPr>
              <w:t>lcs-</w:t>
            </w:r>
            <w:r>
              <w:rPr>
                <w:noProof/>
                <w:lang w:val="en-SE"/>
              </w:rPr>
              <w:t>U</w:t>
            </w:r>
            <w:r w:rsidRPr="00714C85">
              <w:rPr>
                <w:noProof/>
                <w:lang w:val="en-SE"/>
              </w:rPr>
              <w:t>LRSPPTransport operation</w:t>
            </w:r>
            <w:r>
              <w:rPr>
                <w:noProof/>
                <w:lang w:val="en-SE"/>
              </w:rPr>
              <w:t xml:space="preserve">s may exceed 255 octets that cannot be </w:t>
            </w:r>
            <w:r w:rsidR="001A328C" w:rsidRPr="001A328C">
              <w:rPr>
                <w:noProof/>
              </w:rPr>
              <w:t xml:space="preserve">carried </w:t>
            </w:r>
            <w:r w:rsidR="001A328C">
              <w:rPr>
                <w:noProof/>
              </w:rPr>
              <w:t xml:space="preserve">in </w:t>
            </w:r>
            <w:r>
              <w:rPr>
                <w:noProof/>
                <w:lang w:val="en-SE"/>
              </w:rPr>
              <w:t xml:space="preserve">a type 4 Facility IE and lead to the corresponding </w:t>
            </w:r>
            <w:r w:rsidR="005E1A37">
              <w:rPr>
                <w:noProof/>
                <w:lang w:val="en-SE"/>
              </w:rPr>
              <w:t>5G LCS</w:t>
            </w:r>
            <w:r>
              <w:rPr>
                <w:noProof/>
                <w:lang w:val="en-SE"/>
              </w:rPr>
              <w:t xml:space="preserve"> procedures failed.</w:t>
            </w:r>
          </w:p>
          <w:p w14:paraId="519DE2DE" w14:textId="77777777" w:rsidR="00233533" w:rsidRDefault="00233533" w:rsidP="00233533">
            <w:pPr>
              <w:pStyle w:val="CRCoverPage"/>
              <w:spacing w:after="0"/>
              <w:ind w:left="100"/>
              <w:rPr>
                <w:noProof/>
                <w:lang w:val="en-SE"/>
              </w:rPr>
            </w:pPr>
          </w:p>
          <w:p w14:paraId="31152DEC" w14:textId="77777777" w:rsidR="00233533" w:rsidRDefault="00233533" w:rsidP="00233533">
            <w:pPr>
              <w:pStyle w:val="CRCoverPage"/>
              <w:spacing w:after="0"/>
              <w:ind w:left="100"/>
              <w:rPr>
                <w:noProof/>
                <w:lang w:val="en-SE"/>
              </w:rPr>
            </w:pPr>
            <w:r w:rsidRPr="00D352D1">
              <w:rPr>
                <w:noProof/>
                <w:lang w:val="en-SE"/>
              </w:rPr>
              <w:drawing>
                <wp:inline distT="0" distB="0" distL="0" distR="0" wp14:anchorId="3586F849" wp14:editId="15EFD1F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0"/>
                          <a:stretch>
                            <a:fillRect/>
                          </a:stretch>
                        </pic:blipFill>
                        <pic:spPr>
                          <a:xfrm>
                            <a:off x="0" y="0"/>
                            <a:ext cx="4357370" cy="1656715"/>
                          </a:xfrm>
                          <a:prstGeom prst="rect">
                            <a:avLst/>
                          </a:prstGeom>
                        </pic:spPr>
                      </pic:pic>
                    </a:graphicData>
                  </a:graphic>
                </wp:inline>
              </w:drawing>
            </w:r>
          </w:p>
          <w:p w14:paraId="148F9752" w14:textId="77777777" w:rsidR="00233533" w:rsidRPr="00714C85" w:rsidRDefault="00233533" w:rsidP="00233533">
            <w:pPr>
              <w:pStyle w:val="CRCoverPage"/>
              <w:spacing w:after="0"/>
              <w:ind w:left="100"/>
              <w:rPr>
                <w:noProof/>
                <w:lang w:val="en-SE"/>
              </w:rPr>
            </w:pPr>
          </w:p>
          <w:p w14:paraId="63ACDD6F" w14:textId="77777777" w:rsidR="00233533" w:rsidRDefault="00233533" w:rsidP="00233533">
            <w:pPr>
              <w:pStyle w:val="CRCoverPage"/>
              <w:spacing w:after="0"/>
              <w:ind w:left="100"/>
              <w:rPr>
                <w:noProof/>
                <w:lang w:val="en-US"/>
              </w:rPr>
            </w:pPr>
            <w:r w:rsidRPr="00586BAE">
              <w:rPr>
                <w:noProof/>
                <w:lang w:val="en-US"/>
              </w:rPr>
              <w:drawing>
                <wp:inline distT="0" distB="0" distL="0" distR="0" wp14:anchorId="2C56316B" wp14:editId="01B29D0F">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1"/>
                          <a:stretch>
                            <a:fillRect/>
                          </a:stretch>
                        </pic:blipFill>
                        <pic:spPr>
                          <a:xfrm>
                            <a:off x="0" y="0"/>
                            <a:ext cx="4086240" cy="928961"/>
                          </a:xfrm>
                          <a:prstGeom prst="rect">
                            <a:avLst/>
                          </a:prstGeom>
                        </pic:spPr>
                      </pic:pic>
                    </a:graphicData>
                  </a:graphic>
                </wp:inline>
              </w:drawing>
            </w:r>
          </w:p>
          <w:p w14:paraId="79B7D173" w14:textId="77777777" w:rsidR="00233533" w:rsidRDefault="00233533" w:rsidP="00233533">
            <w:pPr>
              <w:pStyle w:val="CRCoverPage"/>
              <w:spacing w:after="0"/>
              <w:ind w:left="100"/>
              <w:rPr>
                <w:noProof/>
                <w:lang w:val="en-SE"/>
              </w:rPr>
            </w:pPr>
          </w:p>
          <w:p w14:paraId="1BEB18B9" w14:textId="267235A3" w:rsidR="00233533" w:rsidRDefault="00233533" w:rsidP="00233533">
            <w:pPr>
              <w:pStyle w:val="CRCoverPage"/>
              <w:spacing w:after="0"/>
              <w:ind w:left="100"/>
              <w:rPr>
                <w:noProof/>
                <w:lang w:val="en-SE"/>
              </w:rPr>
            </w:pPr>
            <w:r>
              <w:rPr>
                <w:noProof/>
                <w:lang w:val="en-SE"/>
              </w:rPr>
              <w:t xml:space="preserve">Therefore, it is proposed to enable the usage of ExtendedFacility IE to carry the lenght of component exceeding 255 octets for </w:t>
            </w:r>
            <w:r w:rsidR="005E1A37">
              <w:rPr>
                <w:noProof/>
                <w:lang w:val="en-SE"/>
              </w:rPr>
              <w:t>5G LCS</w:t>
            </w:r>
            <w:r>
              <w:rPr>
                <w:noProof/>
                <w:lang w:val="en-SE"/>
              </w:rPr>
              <w:t xml:space="preserve"> operations.</w:t>
            </w:r>
          </w:p>
          <w:p w14:paraId="00F8BAAF" w14:textId="77777777" w:rsidR="00233533" w:rsidRPr="008040B0" w:rsidRDefault="00233533" w:rsidP="00233533">
            <w:pPr>
              <w:pStyle w:val="CRCoverPage"/>
              <w:spacing w:after="0"/>
              <w:ind w:left="100"/>
              <w:rPr>
                <w:noProof/>
                <w:lang w:val="en-SE"/>
              </w:rPr>
            </w:pPr>
          </w:p>
        </w:tc>
      </w:tr>
      <w:tr w:rsidR="00233533" w14:paraId="14DA26F6" w14:textId="77777777" w:rsidTr="005D45CC">
        <w:tc>
          <w:tcPr>
            <w:tcW w:w="2694" w:type="dxa"/>
            <w:gridSpan w:val="2"/>
            <w:tcBorders>
              <w:left w:val="single" w:sz="4" w:space="0" w:color="auto"/>
            </w:tcBorders>
          </w:tcPr>
          <w:p w14:paraId="671A28A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7195A4A4" w14:textId="77777777" w:rsidR="00233533" w:rsidRDefault="00233533" w:rsidP="00233533">
            <w:pPr>
              <w:pStyle w:val="CRCoverPage"/>
              <w:spacing w:after="0"/>
              <w:rPr>
                <w:noProof/>
                <w:sz w:val="8"/>
                <w:szCs w:val="8"/>
              </w:rPr>
            </w:pPr>
          </w:p>
        </w:tc>
      </w:tr>
      <w:tr w:rsidR="00233533" w14:paraId="4086FFEC" w14:textId="77777777" w:rsidTr="005D45CC">
        <w:tc>
          <w:tcPr>
            <w:tcW w:w="2694" w:type="dxa"/>
            <w:gridSpan w:val="2"/>
            <w:tcBorders>
              <w:left w:val="single" w:sz="4" w:space="0" w:color="auto"/>
            </w:tcBorders>
          </w:tcPr>
          <w:p w14:paraId="101556C1" w14:textId="77777777" w:rsidR="00233533" w:rsidRDefault="00233533" w:rsidP="00233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96F3D" w14:textId="26ACBC67" w:rsidR="00233533" w:rsidRDefault="005E1A37" w:rsidP="00233533">
            <w:pPr>
              <w:pStyle w:val="CRCoverPage"/>
              <w:spacing w:after="0"/>
              <w:ind w:left="100"/>
              <w:rPr>
                <w:noProof/>
                <w:lang w:val="en-SE"/>
              </w:rPr>
            </w:pPr>
            <w:r>
              <w:rPr>
                <w:noProof/>
                <w:lang w:val="en-SE"/>
              </w:rPr>
              <w:t>Added the support to use ExtendedFacility IE for 5G LCS operations w</w:t>
            </w:r>
            <w:r w:rsidRPr="005E1A37">
              <w:rPr>
                <w:noProof/>
                <w:lang w:val="en-SE"/>
              </w:rPr>
              <w:t xml:space="preserve">hen the </w:t>
            </w:r>
            <w:r>
              <w:rPr>
                <w:noProof/>
                <w:lang w:val="en-SE"/>
              </w:rPr>
              <w:t>UE</w:t>
            </w:r>
            <w:r w:rsidRPr="005E1A37">
              <w:rPr>
                <w:noProof/>
                <w:lang w:val="en-SE"/>
              </w:rPr>
              <w:t xml:space="preserve"> and</w:t>
            </w:r>
            <w:r>
              <w:rPr>
                <w:noProof/>
                <w:lang w:val="en-SE"/>
              </w:rPr>
              <w:t xml:space="preserve"> the</w:t>
            </w:r>
            <w:r w:rsidRPr="005E1A37">
              <w:rPr>
                <w:noProof/>
                <w:lang w:val="en-SE"/>
              </w:rPr>
              <w:t xml:space="preserve"> network </w:t>
            </w:r>
            <w:r>
              <w:rPr>
                <w:noProof/>
                <w:lang w:val="en-SE"/>
              </w:rPr>
              <w:t xml:space="preserve">(all LMFs and the AMF) </w:t>
            </w:r>
            <w:r w:rsidRPr="005E1A37">
              <w:rPr>
                <w:noProof/>
                <w:lang w:val="en-SE"/>
              </w:rPr>
              <w:t>support the ExtendedFacility IE for 5G LCS and the length of the component exceeds 255 octets</w:t>
            </w:r>
            <w:r>
              <w:rPr>
                <w:noProof/>
                <w:lang w:val="en-SE"/>
              </w:rPr>
              <w:t>.</w:t>
            </w:r>
          </w:p>
          <w:p w14:paraId="3314D047" w14:textId="22213C89" w:rsidR="005E1A37" w:rsidRPr="00714C85" w:rsidRDefault="005E1A37" w:rsidP="00233533">
            <w:pPr>
              <w:pStyle w:val="CRCoverPage"/>
              <w:spacing w:after="0"/>
              <w:ind w:left="100"/>
              <w:rPr>
                <w:noProof/>
                <w:lang w:val="en-SE"/>
              </w:rPr>
            </w:pPr>
          </w:p>
        </w:tc>
      </w:tr>
      <w:tr w:rsidR="00233533" w14:paraId="146FBAA9" w14:textId="77777777" w:rsidTr="005D45CC">
        <w:tc>
          <w:tcPr>
            <w:tcW w:w="2694" w:type="dxa"/>
            <w:gridSpan w:val="2"/>
            <w:tcBorders>
              <w:left w:val="single" w:sz="4" w:space="0" w:color="auto"/>
            </w:tcBorders>
          </w:tcPr>
          <w:p w14:paraId="1614C93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36772914" w14:textId="77777777" w:rsidR="00233533" w:rsidRDefault="00233533" w:rsidP="00233533">
            <w:pPr>
              <w:pStyle w:val="CRCoverPage"/>
              <w:spacing w:after="0"/>
              <w:rPr>
                <w:noProof/>
                <w:sz w:val="8"/>
                <w:szCs w:val="8"/>
              </w:rPr>
            </w:pPr>
          </w:p>
        </w:tc>
      </w:tr>
      <w:tr w:rsidR="00233533" w14:paraId="656BA0CC" w14:textId="77777777" w:rsidTr="005D45CC">
        <w:tc>
          <w:tcPr>
            <w:tcW w:w="2694" w:type="dxa"/>
            <w:gridSpan w:val="2"/>
            <w:tcBorders>
              <w:left w:val="single" w:sz="4" w:space="0" w:color="auto"/>
              <w:bottom w:val="single" w:sz="4" w:space="0" w:color="auto"/>
            </w:tcBorders>
          </w:tcPr>
          <w:p w14:paraId="1D58A96F" w14:textId="77777777" w:rsidR="00233533" w:rsidRDefault="00233533" w:rsidP="00233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B81A" w14:textId="3BF087E3" w:rsidR="00233533" w:rsidRDefault="00233533" w:rsidP="00233533">
            <w:pPr>
              <w:pStyle w:val="CRCoverPage"/>
              <w:spacing w:after="0"/>
              <w:ind w:left="100"/>
              <w:rPr>
                <w:noProof/>
              </w:rPr>
            </w:pPr>
            <w:r>
              <w:rPr>
                <w:lang w:val="en-SE"/>
              </w:rPr>
              <w:t xml:space="preserve">The component of the </w:t>
            </w:r>
            <w:r w:rsidR="005E1A37">
              <w:rPr>
                <w:lang w:val="en-SE"/>
              </w:rPr>
              <w:t>5G LCS</w:t>
            </w:r>
            <w:r w:rsidRPr="00714C85">
              <w:rPr>
                <w:lang w:val="en-SE"/>
              </w:rPr>
              <w:t xml:space="preserve"> </w:t>
            </w:r>
            <w:r>
              <w:rPr>
                <w:lang w:val="en-SE"/>
              </w:rPr>
              <w:t>operations</w:t>
            </w:r>
            <w:r w:rsidRPr="00714C85">
              <w:rPr>
                <w:lang w:val="en-SE"/>
              </w:rPr>
              <w:t xml:space="preserve"> can exceed 255 octets and lead to the corresponding procedure failed</w:t>
            </w:r>
            <w:r>
              <w:t>.</w:t>
            </w:r>
          </w:p>
        </w:tc>
      </w:tr>
      <w:tr w:rsidR="00233533" w14:paraId="7C0BD5B5" w14:textId="77777777" w:rsidTr="005D45CC">
        <w:tc>
          <w:tcPr>
            <w:tcW w:w="2694" w:type="dxa"/>
            <w:gridSpan w:val="2"/>
          </w:tcPr>
          <w:p w14:paraId="6D04ACEA" w14:textId="77777777" w:rsidR="00233533" w:rsidRDefault="00233533" w:rsidP="00233533">
            <w:pPr>
              <w:pStyle w:val="CRCoverPage"/>
              <w:spacing w:after="0"/>
              <w:rPr>
                <w:b/>
                <w:i/>
                <w:noProof/>
                <w:sz w:val="8"/>
                <w:szCs w:val="8"/>
              </w:rPr>
            </w:pPr>
          </w:p>
        </w:tc>
        <w:tc>
          <w:tcPr>
            <w:tcW w:w="6946" w:type="dxa"/>
            <w:gridSpan w:val="9"/>
          </w:tcPr>
          <w:p w14:paraId="676A820B" w14:textId="77777777" w:rsidR="00233533" w:rsidRDefault="00233533" w:rsidP="00233533">
            <w:pPr>
              <w:pStyle w:val="CRCoverPage"/>
              <w:spacing w:after="0"/>
              <w:rPr>
                <w:noProof/>
                <w:sz w:val="8"/>
                <w:szCs w:val="8"/>
              </w:rPr>
            </w:pPr>
          </w:p>
        </w:tc>
      </w:tr>
      <w:tr w:rsidR="00233533" w14:paraId="1F9F4B7D" w14:textId="77777777" w:rsidTr="005D45CC">
        <w:tc>
          <w:tcPr>
            <w:tcW w:w="2694" w:type="dxa"/>
            <w:gridSpan w:val="2"/>
            <w:tcBorders>
              <w:top w:val="single" w:sz="4" w:space="0" w:color="auto"/>
              <w:left w:val="single" w:sz="4" w:space="0" w:color="auto"/>
            </w:tcBorders>
          </w:tcPr>
          <w:p w14:paraId="6D12684D" w14:textId="77777777" w:rsidR="00233533" w:rsidRDefault="00233533" w:rsidP="00233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33533" w:rsidRPr="00B022B8" w14:paraId="69E35806" w14:textId="77777777" w:rsidTr="005D45CC">
              <w:tc>
                <w:tcPr>
                  <w:tcW w:w="6946" w:type="dxa"/>
                  <w:tcBorders>
                    <w:top w:val="single" w:sz="4" w:space="0" w:color="auto"/>
                    <w:left w:val="nil"/>
                    <w:bottom w:val="nil"/>
                    <w:right w:val="single" w:sz="4" w:space="0" w:color="auto"/>
                  </w:tcBorders>
                  <w:shd w:val="pct30" w:color="FFFF00" w:fill="auto"/>
                  <w:hideMark/>
                </w:tcPr>
                <w:p w14:paraId="22210F25" w14:textId="77777777" w:rsidR="00233533" w:rsidRPr="00E32AFE" w:rsidRDefault="00233533" w:rsidP="00E32AFE">
                  <w:pPr>
                    <w:pStyle w:val="CRCoverPage"/>
                    <w:spacing w:after="0"/>
                    <w:ind w:left="100"/>
                    <w:rPr>
                      <w:noProof/>
                    </w:rPr>
                  </w:pPr>
                  <w:r w:rsidRPr="00E32AFE">
                    <w:rPr>
                      <w:noProof/>
                    </w:rPr>
                    <w:t xml:space="preserve">3.1, 4.2.1, 4.2.2, 5.2.1.1.1, 5.2.1.1.2, 5.2.1.3.2, 5.2.1.4.1, 5.2.1.4.2, </w:t>
                  </w:r>
                </w:p>
                <w:p w14:paraId="273A8274" w14:textId="77777777" w:rsidR="00233533" w:rsidRPr="00E32AFE" w:rsidRDefault="00233533" w:rsidP="00E32AFE">
                  <w:pPr>
                    <w:pStyle w:val="CRCoverPage"/>
                    <w:spacing w:after="0"/>
                    <w:ind w:left="100"/>
                    <w:rPr>
                      <w:noProof/>
                    </w:rPr>
                  </w:pPr>
                  <w:r w:rsidRPr="00E32AFE">
                    <w:rPr>
                      <w:noProof/>
                    </w:rPr>
                    <w:t xml:space="preserve">5.2.1.5.2, 5.2.1.7.2, 5.2.1.8.2, 5.2.2.1.1, 5.2.2.1.2, 5.2.2.2.2, 5.2.2.4.2, </w:t>
                  </w:r>
                </w:p>
                <w:p w14:paraId="7638535F" w14:textId="6C5B73F0" w:rsidR="00233533" w:rsidRPr="00DA1152" w:rsidRDefault="00233533" w:rsidP="00E32AFE">
                  <w:pPr>
                    <w:pStyle w:val="CRCoverPage"/>
                    <w:spacing w:after="0"/>
                    <w:ind w:left="100"/>
                    <w:rPr>
                      <w:rFonts w:eastAsia="DengXian"/>
                      <w:noProof/>
                      <w:lang w:val="en-SE" w:eastAsia="zh-CN"/>
                    </w:rPr>
                  </w:pPr>
                  <w:r w:rsidRPr="00E32AFE">
                    <w:rPr>
                      <w:noProof/>
                    </w:rPr>
                    <w:t>5.2.2.5.2, 5.2.2.7.2, 5.2.2.8.2, 5.2.2.9.1, 5.2.2.9.2, 5.2.2.11.2, 5.3.1</w:t>
                  </w:r>
                </w:p>
              </w:tc>
            </w:tr>
          </w:tbl>
          <w:p w14:paraId="51B4C967" w14:textId="77777777" w:rsidR="00233533" w:rsidRDefault="00233533" w:rsidP="00233533">
            <w:pPr>
              <w:pStyle w:val="CRCoverPage"/>
              <w:spacing w:after="0"/>
              <w:ind w:left="100"/>
              <w:rPr>
                <w:noProof/>
              </w:rPr>
            </w:pPr>
          </w:p>
        </w:tc>
      </w:tr>
      <w:tr w:rsidR="00233533" w14:paraId="07CBBB64" w14:textId="77777777" w:rsidTr="005D45CC">
        <w:tc>
          <w:tcPr>
            <w:tcW w:w="2694" w:type="dxa"/>
            <w:gridSpan w:val="2"/>
            <w:tcBorders>
              <w:left w:val="single" w:sz="4" w:space="0" w:color="auto"/>
            </w:tcBorders>
          </w:tcPr>
          <w:p w14:paraId="3D1FB06F"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03C06ABE" w14:textId="77777777" w:rsidR="00233533" w:rsidRDefault="00233533" w:rsidP="00233533">
            <w:pPr>
              <w:pStyle w:val="CRCoverPage"/>
              <w:spacing w:after="0"/>
              <w:rPr>
                <w:noProof/>
                <w:sz w:val="8"/>
                <w:szCs w:val="8"/>
              </w:rPr>
            </w:pPr>
          </w:p>
        </w:tc>
      </w:tr>
      <w:tr w:rsidR="00233533" w14:paraId="46F02D76" w14:textId="77777777" w:rsidTr="005D45CC">
        <w:tc>
          <w:tcPr>
            <w:tcW w:w="2694" w:type="dxa"/>
            <w:gridSpan w:val="2"/>
            <w:tcBorders>
              <w:left w:val="single" w:sz="4" w:space="0" w:color="auto"/>
            </w:tcBorders>
          </w:tcPr>
          <w:p w14:paraId="2DE09FEE" w14:textId="77777777" w:rsidR="00233533" w:rsidRDefault="00233533" w:rsidP="00233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43492" w14:textId="77777777" w:rsidR="00233533" w:rsidRDefault="00233533" w:rsidP="00233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186FA" w14:textId="77777777" w:rsidR="00233533" w:rsidRDefault="00233533" w:rsidP="00233533">
            <w:pPr>
              <w:pStyle w:val="CRCoverPage"/>
              <w:spacing w:after="0"/>
              <w:jc w:val="center"/>
              <w:rPr>
                <w:b/>
                <w:caps/>
                <w:noProof/>
              </w:rPr>
            </w:pPr>
            <w:r>
              <w:rPr>
                <w:b/>
                <w:caps/>
                <w:noProof/>
              </w:rPr>
              <w:t>N</w:t>
            </w:r>
          </w:p>
        </w:tc>
        <w:tc>
          <w:tcPr>
            <w:tcW w:w="2977" w:type="dxa"/>
            <w:gridSpan w:val="4"/>
          </w:tcPr>
          <w:p w14:paraId="74E3F8AA" w14:textId="77777777" w:rsidR="00233533" w:rsidRDefault="00233533" w:rsidP="00233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77569" w14:textId="77777777" w:rsidR="00233533" w:rsidRDefault="00233533" w:rsidP="00233533">
            <w:pPr>
              <w:pStyle w:val="CRCoverPage"/>
              <w:spacing w:after="0"/>
              <w:ind w:left="99"/>
              <w:rPr>
                <w:noProof/>
              </w:rPr>
            </w:pPr>
          </w:p>
        </w:tc>
      </w:tr>
      <w:tr w:rsidR="00233533" w14:paraId="292F3532" w14:textId="77777777" w:rsidTr="005D45CC">
        <w:tc>
          <w:tcPr>
            <w:tcW w:w="2694" w:type="dxa"/>
            <w:gridSpan w:val="2"/>
            <w:tcBorders>
              <w:left w:val="single" w:sz="4" w:space="0" w:color="auto"/>
            </w:tcBorders>
          </w:tcPr>
          <w:p w14:paraId="070CEC6D" w14:textId="77777777" w:rsidR="00233533" w:rsidRDefault="00233533" w:rsidP="00233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6BBEF" w14:textId="77777777" w:rsidR="00233533" w:rsidRDefault="00233533" w:rsidP="00233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8B5A" w14:textId="77777777" w:rsidR="00233533" w:rsidRDefault="00233533" w:rsidP="00233533">
            <w:pPr>
              <w:pStyle w:val="CRCoverPage"/>
              <w:spacing w:after="0"/>
              <w:jc w:val="center"/>
              <w:rPr>
                <w:b/>
                <w:caps/>
                <w:noProof/>
              </w:rPr>
            </w:pPr>
          </w:p>
        </w:tc>
        <w:tc>
          <w:tcPr>
            <w:tcW w:w="2977" w:type="dxa"/>
            <w:gridSpan w:val="4"/>
          </w:tcPr>
          <w:p w14:paraId="6592D921" w14:textId="77777777" w:rsidR="00233533" w:rsidRDefault="00233533" w:rsidP="00233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0B43C" w14:textId="2E562C21" w:rsidR="00673B79" w:rsidRDefault="00673B79" w:rsidP="00233533">
            <w:pPr>
              <w:pStyle w:val="CRCoverPage"/>
              <w:spacing w:after="0"/>
              <w:ind w:left="99"/>
              <w:rPr>
                <w:noProof/>
              </w:rPr>
            </w:pPr>
            <w:r>
              <w:rPr>
                <w:noProof/>
              </w:rPr>
              <w:t xml:space="preserve">TS </w:t>
            </w:r>
            <w:r w:rsidRPr="00BC09F7">
              <w:rPr>
                <w:noProof/>
                <w:lang w:val="en-US"/>
              </w:rPr>
              <w:t>24.</w:t>
            </w:r>
            <w:r>
              <w:rPr>
                <w:noProof/>
                <w:lang w:val="en-US"/>
              </w:rPr>
              <w:t>080</w:t>
            </w:r>
            <w:r w:rsidRPr="00BC09F7">
              <w:rPr>
                <w:noProof/>
                <w:lang w:val="en-US"/>
              </w:rPr>
              <w:t xml:space="preserve"> </w:t>
            </w:r>
            <w:r>
              <w:rPr>
                <w:noProof/>
              </w:rPr>
              <w:t>CR 0130</w:t>
            </w:r>
          </w:p>
        </w:tc>
      </w:tr>
      <w:tr w:rsidR="00233533" w14:paraId="189ABDE2" w14:textId="77777777" w:rsidTr="005D45CC">
        <w:tc>
          <w:tcPr>
            <w:tcW w:w="2694" w:type="dxa"/>
            <w:gridSpan w:val="2"/>
            <w:tcBorders>
              <w:left w:val="single" w:sz="4" w:space="0" w:color="auto"/>
            </w:tcBorders>
          </w:tcPr>
          <w:p w14:paraId="13187903" w14:textId="77777777" w:rsidR="00233533" w:rsidRDefault="00233533" w:rsidP="00233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7244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6CC59" w14:textId="77777777" w:rsidR="00233533" w:rsidRDefault="00233533" w:rsidP="00233533">
            <w:pPr>
              <w:pStyle w:val="CRCoverPage"/>
              <w:spacing w:after="0"/>
              <w:jc w:val="center"/>
              <w:rPr>
                <w:b/>
                <w:caps/>
                <w:noProof/>
              </w:rPr>
            </w:pPr>
            <w:r>
              <w:rPr>
                <w:b/>
                <w:caps/>
                <w:noProof/>
              </w:rPr>
              <w:t>x</w:t>
            </w:r>
          </w:p>
        </w:tc>
        <w:tc>
          <w:tcPr>
            <w:tcW w:w="2977" w:type="dxa"/>
            <w:gridSpan w:val="4"/>
          </w:tcPr>
          <w:p w14:paraId="14BA3A0B" w14:textId="77777777" w:rsidR="00233533" w:rsidRDefault="00233533" w:rsidP="00233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64F4" w14:textId="5197B952" w:rsidR="00233533" w:rsidRDefault="00D702CD" w:rsidP="00233533">
            <w:pPr>
              <w:pStyle w:val="CRCoverPage"/>
              <w:spacing w:after="0"/>
              <w:ind w:left="99"/>
              <w:rPr>
                <w:noProof/>
              </w:rPr>
            </w:pPr>
            <w:r>
              <w:rPr>
                <w:noProof/>
              </w:rPr>
              <w:t xml:space="preserve">TS/TR ... CR ... </w:t>
            </w:r>
          </w:p>
        </w:tc>
      </w:tr>
      <w:tr w:rsidR="00233533" w14:paraId="6EF49105" w14:textId="77777777" w:rsidTr="005D45CC">
        <w:tc>
          <w:tcPr>
            <w:tcW w:w="2694" w:type="dxa"/>
            <w:gridSpan w:val="2"/>
            <w:tcBorders>
              <w:left w:val="single" w:sz="4" w:space="0" w:color="auto"/>
            </w:tcBorders>
          </w:tcPr>
          <w:p w14:paraId="03734765" w14:textId="77777777" w:rsidR="00233533" w:rsidRDefault="00233533" w:rsidP="00233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69B5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A61" w14:textId="77777777" w:rsidR="00233533" w:rsidRDefault="00233533" w:rsidP="00233533">
            <w:pPr>
              <w:pStyle w:val="CRCoverPage"/>
              <w:spacing w:after="0"/>
              <w:jc w:val="center"/>
              <w:rPr>
                <w:b/>
                <w:caps/>
                <w:noProof/>
              </w:rPr>
            </w:pPr>
            <w:r>
              <w:rPr>
                <w:b/>
                <w:caps/>
                <w:noProof/>
              </w:rPr>
              <w:t>x</w:t>
            </w:r>
          </w:p>
        </w:tc>
        <w:tc>
          <w:tcPr>
            <w:tcW w:w="2977" w:type="dxa"/>
            <w:gridSpan w:val="4"/>
          </w:tcPr>
          <w:p w14:paraId="5926932A" w14:textId="77777777" w:rsidR="00233533" w:rsidRDefault="00233533" w:rsidP="00233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889A0" w14:textId="77777777" w:rsidR="00233533" w:rsidRDefault="00233533" w:rsidP="00233533">
            <w:pPr>
              <w:pStyle w:val="CRCoverPage"/>
              <w:spacing w:after="0"/>
              <w:ind w:left="99"/>
              <w:rPr>
                <w:noProof/>
              </w:rPr>
            </w:pPr>
            <w:r>
              <w:rPr>
                <w:noProof/>
              </w:rPr>
              <w:t xml:space="preserve">TS/TR ... CR ... </w:t>
            </w:r>
          </w:p>
        </w:tc>
      </w:tr>
      <w:tr w:rsidR="00233533" w14:paraId="6270FAEE" w14:textId="77777777" w:rsidTr="005D45CC">
        <w:tc>
          <w:tcPr>
            <w:tcW w:w="2694" w:type="dxa"/>
            <w:gridSpan w:val="2"/>
            <w:tcBorders>
              <w:left w:val="single" w:sz="4" w:space="0" w:color="auto"/>
            </w:tcBorders>
          </w:tcPr>
          <w:p w14:paraId="376C5B1D" w14:textId="77777777" w:rsidR="00233533" w:rsidRDefault="00233533" w:rsidP="00233533">
            <w:pPr>
              <w:pStyle w:val="CRCoverPage"/>
              <w:spacing w:after="0"/>
              <w:rPr>
                <w:b/>
                <w:i/>
                <w:noProof/>
              </w:rPr>
            </w:pPr>
          </w:p>
        </w:tc>
        <w:tc>
          <w:tcPr>
            <w:tcW w:w="6946" w:type="dxa"/>
            <w:gridSpan w:val="9"/>
            <w:tcBorders>
              <w:right w:val="single" w:sz="4" w:space="0" w:color="auto"/>
            </w:tcBorders>
          </w:tcPr>
          <w:p w14:paraId="52F02965" w14:textId="77777777" w:rsidR="00233533" w:rsidRDefault="00233533" w:rsidP="00233533">
            <w:pPr>
              <w:pStyle w:val="CRCoverPage"/>
              <w:spacing w:after="0"/>
              <w:rPr>
                <w:noProof/>
              </w:rPr>
            </w:pPr>
          </w:p>
        </w:tc>
      </w:tr>
      <w:tr w:rsidR="00233533" w14:paraId="13BA17FF" w14:textId="77777777" w:rsidTr="005D45CC">
        <w:tc>
          <w:tcPr>
            <w:tcW w:w="2694" w:type="dxa"/>
            <w:gridSpan w:val="2"/>
            <w:tcBorders>
              <w:left w:val="single" w:sz="4" w:space="0" w:color="auto"/>
              <w:bottom w:val="single" w:sz="4" w:space="0" w:color="auto"/>
            </w:tcBorders>
          </w:tcPr>
          <w:p w14:paraId="2357643D" w14:textId="77777777" w:rsidR="00233533" w:rsidRDefault="00233533" w:rsidP="00233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E493D" w14:textId="77777777" w:rsidR="00BC6F69" w:rsidRDefault="00BC6F69" w:rsidP="00BC6F69">
            <w:pPr>
              <w:pStyle w:val="CRCoverPage"/>
              <w:spacing w:after="0"/>
              <w:ind w:left="99"/>
              <w:rPr>
                <w:noProof/>
              </w:rPr>
            </w:pPr>
            <w:r>
              <w:rPr>
                <w:noProof/>
              </w:rPr>
              <w:t xml:space="preserve">The UE and NW capability negotaition is specified in </w:t>
            </w:r>
            <w:r>
              <w:rPr>
                <w:noProof/>
              </w:rPr>
              <w:t xml:space="preserve">TS </w:t>
            </w:r>
            <w:r w:rsidRPr="00BC09F7">
              <w:rPr>
                <w:noProof/>
                <w:lang w:val="en-US"/>
              </w:rPr>
              <w:t>24.5</w:t>
            </w:r>
            <w:r>
              <w:rPr>
                <w:noProof/>
                <w:lang w:val="en-US"/>
              </w:rPr>
              <w:t>0</w:t>
            </w:r>
            <w:r w:rsidRPr="00BC09F7">
              <w:rPr>
                <w:noProof/>
                <w:lang w:val="en-US"/>
              </w:rPr>
              <w:t xml:space="preserve">1 </w:t>
            </w:r>
            <w:r>
              <w:rPr>
                <w:noProof/>
              </w:rPr>
              <w:t>CR 6999</w:t>
            </w:r>
          </w:p>
          <w:p w14:paraId="6AAD4196" w14:textId="13530DAE" w:rsidR="00233533" w:rsidRDefault="00BC6F69" w:rsidP="00233533">
            <w:pPr>
              <w:pStyle w:val="CRCoverPage"/>
              <w:spacing w:after="0"/>
              <w:ind w:left="100"/>
              <w:rPr>
                <w:noProof/>
              </w:rPr>
            </w:pPr>
            <w:r>
              <w:rPr>
                <w:noProof/>
              </w:rPr>
              <w:t>.</w:t>
            </w:r>
          </w:p>
        </w:tc>
      </w:tr>
      <w:tr w:rsidR="00233533" w:rsidRPr="008863B9" w14:paraId="083A02E4" w14:textId="77777777" w:rsidTr="005D45CC">
        <w:tc>
          <w:tcPr>
            <w:tcW w:w="2694" w:type="dxa"/>
            <w:gridSpan w:val="2"/>
            <w:tcBorders>
              <w:top w:val="single" w:sz="4" w:space="0" w:color="auto"/>
              <w:bottom w:val="single" w:sz="4" w:space="0" w:color="auto"/>
            </w:tcBorders>
          </w:tcPr>
          <w:p w14:paraId="653758D1" w14:textId="77777777" w:rsidR="00233533" w:rsidRPr="008863B9" w:rsidRDefault="00233533" w:rsidP="00233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73932" w14:textId="77777777" w:rsidR="00233533" w:rsidRPr="008863B9" w:rsidRDefault="00233533" w:rsidP="00233533">
            <w:pPr>
              <w:pStyle w:val="CRCoverPage"/>
              <w:spacing w:after="0"/>
              <w:ind w:left="100"/>
              <w:rPr>
                <w:noProof/>
                <w:sz w:val="8"/>
                <w:szCs w:val="8"/>
              </w:rPr>
            </w:pPr>
          </w:p>
        </w:tc>
      </w:tr>
      <w:tr w:rsidR="00233533" w14:paraId="600CF93F" w14:textId="77777777" w:rsidTr="005D45CC">
        <w:tc>
          <w:tcPr>
            <w:tcW w:w="2694" w:type="dxa"/>
            <w:gridSpan w:val="2"/>
            <w:tcBorders>
              <w:top w:val="single" w:sz="4" w:space="0" w:color="auto"/>
              <w:left w:val="single" w:sz="4" w:space="0" w:color="auto"/>
              <w:bottom w:val="single" w:sz="4" w:space="0" w:color="auto"/>
            </w:tcBorders>
          </w:tcPr>
          <w:p w14:paraId="348DA27F" w14:textId="77777777" w:rsidR="00233533" w:rsidRDefault="00233533" w:rsidP="00233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DA952" w14:textId="19809720" w:rsidR="008706B7" w:rsidRDefault="008706B7" w:rsidP="008706B7">
            <w:pPr>
              <w:pStyle w:val="CRCoverPage"/>
              <w:spacing w:after="0"/>
              <w:ind w:left="100"/>
              <w:rPr>
                <w:noProof/>
              </w:rPr>
            </w:pPr>
            <w:r>
              <w:rPr>
                <w:noProof/>
              </w:rPr>
              <w:t>Rev 1:</w:t>
            </w:r>
          </w:p>
          <w:p w14:paraId="294F96C1" w14:textId="22ACBA1E" w:rsidR="008706B7" w:rsidRDefault="008706B7" w:rsidP="008706B7">
            <w:pPr>
              <w:pStyle w:val="CRCoverPage"/>
              <w:spacing w:after="0"/>
              <w:ind w:left="100"/>
              <w:rPr>
                <w:noProof/>
              </w:rPr>
            </w:pPr>
            <w:r>
              <w:rPr>
                <w:noProof/>
              </w:rPr>
              <w:t>- updated 5GS to 5G in the title;</w:t>
            </w:r>
          </w:p>
          <w:p w14:paraId="1A0596A4" w14:textId="77777777" w:rsidR="008706B7" w:rsidRDefault="008706B7" w:rsidP="008706B7">
            <w:pPr>
              <w:pStyle w:val="CRCoverPage"/>
              <w:spacing w:after="0"/>
              <w:ind w:left="100"/>
              <w:rPr>
                <w:noProof/>
              </w:rPr>
            </w:pPr>
            <w:r>
              <w:rPr>
                <w:noProof/>
              </w:rPr>
              <w:t>- added co-signer and updated the linked CR#;</w:t>
            </w:r>
          </w:p>
          <w:p w14:paraId="6370E1F9" w14:textId="77777777" w:rsidR="008706B7" w:rsidRDefault="008706B7" w:rsidP="008706B7">
            <w:pPr>
              <w:pStyle w:val="CRCoverPage"/>
              <w:spacing w:after="0"/>
              <w:ind w:left="100"/>
              <w:rPr>
                <w:noProof/>
              </w:rPr>
            </w:pPr>
            <w:r>
              <w:rPr>
                <w:noProof/>
              </w:rPr>
              <w:t xml:space="preserve">- updated the term from </w:t>
            </w:r>
            <w:r w:rsidRPr="009818A7">
              <w:rPr>
                <w:noProof/>
              </w:rPr>
              <w:t>“ExtendedFacility IE for 5GS LCS”</w:t>
            </w:r>
            <w:r>
              <w:rPr>
                <w:noProof/>
              </w:rPr>
              <w:t xml:space="preserve"> to </w:t>
            </w:r>
            <w:r w:rsidRPr="009818A7">
              <w:rPr>
                <w:noProof/>
              </w:rPr>
              <w:t>“ExtendedFacility IE for 5G LCS”</w:t>
            </w:r>
            <w:r>
              <w:rPr>
                <w:noProof/>
              </w:rPr>
              <w:t>;</w:t>
            </w:r>
          </w:p>
          <w:p w14:paraId="2ABBE0E3" w14:textId="77777777" w:rsidR="00233533" w:rsidRDefault="008706B7" w:rsidP="008706B7">
            <w:pPr>
              <w:pStyle w:val="CRCoverPage"/>
              <w:spacing w:after="0"/>
              <w:ind w:left="100"/>
              <w:rPr>
                <w:noProof/>
              </w:rPr>
            </w:pPr>
            <w:r>
              <w:rPr>
                <w:noProof/>
              </w:rPr>
              <w:t>- reworded a bit in 4.2.1, 4.2.2 and 5.3.1.</w:t>
            </w:r>
          </w:p>
          <w:p w14:paraId="21D1D5F4" w14:textId="77777777" w:rsidR="00BC6F69" w:rsidRDefault="00BC6F69" w:rsidP="008706B7">
            <w:pPr>
              <w:pStyle w:val="CRCoverPage"/>
              <w:spacing w:after="0"/>
              <w:ind w:left="100"/>
              <w:rPr>
                <w:noProof/>
              </w:rPr>
            </w:pPr>
            <w:r>
              <w:rPr>
                <w:noProof/>
              </w:rPr>
              <w:t>Rev 2:</w:t>
            </w:r>
          </w:p>
          <w:p w14:paraId="389FA86C" w14:textId="68961A88" w:rsidR="00BC6F69" w:rsidRDefault="00BC6F69" w:rsidP="008706B7">
            <w:pPr>
              <w:pStyle w:val="CRCoverPage"/>
              <w:spacing w:after="0"/>
              <w:ind w:left="100"/>
              <w:rPr>
                <w:noProof/>
              </w:rPr>
            </w:pPr>
            <w:r>
              <w:rPr>
                <w:noProof/>
              </w:rPr>
              <w:t>- Removed the linkage to CT1 CR and reflected it in "Other comments"</w:t>
            </w:r>
          </w:p>
        </w:tc>
      </w:tr>
    </w:tbl>
    <w:p w14:paraId="6CC2C0B3" w14:textId="77777777" w:rsidR="004B621A" w:rsidRDefault="004B621A" w:rsidP="004B621A">
      <w:pPr>
        <w:pStyle w:val="CRCoverPage"/>
        <w:spacing w:after="0"/>
        <w:rPr>
          <w:noProof/>
          <w:sz w:val="8"/>
          <w:szCs w:val="8"/>
        </w:rPr>
      </w:pPr>
    </w:p>
    <w:p w14:paraId="06677291" w14:textId="77777777" w:rsidR="004B621A" w:rsidRDefault="004B621A" w:rsidP="004B621A">
      <w:pPr>
        <w:rPr>
          <w:noProof/>
        </w:rPr>
        <w:sectPr w:rsidR="004B621A" w:rsidSect="004B621A">
          <w:headerReference w:type="even" r:id="rId12"/>
          <w:footnotePr>
            <w:numRestart w:val="eachSect"/>
          </w:footnotePr>
          <w:pgSz w:w="11907" w:h="16840" w:code="9"/>
          <w:pgMar w:top="1418" w:right="1134" w:bottom="1134" w:left="1134" w:header="850" w:footer="340" w:gutter="0"/>
          <w:cols w:space="720"/>
          <w:docGrid w:linePitch="272"/>
        </w:sectPr>
      </w:pPr>
    </w:p>
    <w:p w14:paraId="49A2C891" w14:textId="77777777" w:rsidR="004B621A" w:rsidRPr="00CE4669" w:rsidRDefault="004B621A" w:rsidP="004B621A">
      <w:pPr>
        <w:pStyle w:val="CRSeparator"/>
      </w:pPr>
      <w:bookmarkStart w:id="17" w:name="_Hlk219412995"/>
      <w:r w:rsidRPr="00CE4669">
        <w:lastRenderedPageBreak/>
        <w:t>==============</w:t>
      </w:r>
      <w:r>
        <w:t>First</w:t>
      </w:r>
      <w:r w:rsidRPr="00CE4669">
        <w:t xml:space="preserve"> change==============</w:t>
      </w:r>
    </w:p>
    <w:bookmarkEnd w:id="17"/>
    <w:p w14:paraId="28B4AE26" w14:textId="77777777" w:rsidR="00612F8B" w:rsidRPr="00E635AF" w:rsidRDefault="00612F8B" w:rsidP="00612F8B">
      <w:pPr>
        <w:pStyle w:val="Heading2"/>
      </w:pPr>
      <w:r w:rsidRPr="00E635AF">
        <w:t>3.1</w:t>
      </w:r>
      <w:r w:rsidRPr="00E635AF">
        <w:tab/>
        <w:t>Terms</w:t>
      </w:r>
      <w:bookmarkEnd w:id="8"/>
      <w:bookmarkEnd w:id="9"/>
      <w:bookmarkEnd w:id="10"/>
      <w:bookmarkEnd w:id="11"/>
      <w:bookmarkEnd w:id="12"/>
      <w:bookmarkEnd w:id="13"/>
      <w:bookmarkEnd w:id="14"/>
      <w:bookmarkEnd w:id="15"/>
    </w:p>
    <w:p w14:paraId="3689A3AC" w14:textId="3E5D4530" w:rsidR="00612F8B" w:rsidRDefault="00612F8B" w:rsidP="00612F8B">
      <w:pPr>
        <w:rPr>
          <w:ins w:id="18" w:author="Ericsson User" w:date="2026-01-28T13:05:00Z" w16du:dateUtc="2026-01-28T12:05:00Z"/>
        </w:rPr>
      </w:pPr>
      <w:r w:rsidRPr="00E635AF">
        <w:t>For the purposes of the present document, the terms given in 3GPP TR 21.905 [1] and the following apply. A term defined in the present document takes precedence over the definition of the same term, if any, in 3GPP TR 21.905 [1].</w:t>
      </w:r>
    </w:p>
    <w:p w14:paraId="67FA3FE1" w14:textId="713CCDE4" w:rsidR="005D78E9" w:rsidRPr="00E635AF" w:rsidRDefault="005D78E9" w:rsidP="00612F8B">
      <w:pPr>
        <w:rPr>
          <w:lang w:eastAsia="zh-CN"/>
        </w:rPr>
      </w:pPr>
      <w:proofErr w:type="spellStart"/>
      <w:ins w:id="19" w:author="Ericsson User" w:date="2026-01-28T13:05:00Z" w16du:dateUtc="2026-01-28T12:05:00Z">
        <w:r w:rsidRPr="005D45CC">
          <w:rPr>
            <w:b/>
            <w:bCs/>
            <w:lang w:eastAsia="zh-CN"/>
          </w:rPr>
          <w:t>ExtendedFacility</w:t>
        </w:r>
        <w:proofErr w:type="spellEnd"/>
        <w:r w:rsidRPr="005D45CC">
          <w:rPr>
            <w:b/>
            <w:bCs/>
            <w:lang w:eastAsia="zh-CN"/>
          </w:rPr>
          <w:t xml:space="preserve"> IE for 5G LCS:</w:t>
        </w:r>
        <w:r>
          <w:rPr>
            <w:lang w:eastAsia="zh-CN"/>
          </w:rPr>
          <w:t xml:space="preserve"> Usage of</w:t>
        </w:r>
        <w:r w:rsidRPr="00776D29">
          <w:rPr>
            <w:lang w:eastAsia="zh-CN"/>
          </w:rPr>
          <w:t xml:space="preserve"> </w:t>
        </w:r>
        <w:proofErr w:type="spellStart"/>
        <w:r>
          <w:rPr>
            <w:lang w:eastAsia="zh-CN"/>
          </w:rPr>
          <w:t>ExtendedFacility</w:t>
        </w:r>
        <w:proofErr w:type="spellEnd"/>
        <w:r>
          <w:rPr>
            <w:lang w:eastAsia="zh-CN"/>
          </w:rPr>
          <w:t xml:space="preserve"> information element in the LCS operations as specified in clause</w:t>
        </w:r>
        <w:r w:rsidRPr="00E635AF">
          <w:t> </w:t>
        </w:r>
        <w:r>
          <w:rPr>
            <w:lang w:eastAsia="zh-CN"/>
          </w:rPr>
          <w:t>5.</w:t>
        </w:r>
      </w:ins>
    </w:p>
    <w:p w14:paraId="0249A29B" w14:textId="5E7DC5C6" w:rsidR="00FC5078" w:rsidRPr="00E635AF" w:rsidRDefault="00FC5078" w:rsidP="00FC5078">
      <w:r w:rsidRPr="00E635AF">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33C8347F" w14:textId="15B1CC0C" w:rsidR="00243230" w:rsidRPr="00CE4669" w:rsidRDefault="00243230" w:rsidP="00243230">
      <w:pPr>
        <w:pStyle w:val="CRSeparator"/>
      </w:pPr>
      <w:bookmarkStart w:id="20" w:name="_CR3_2"/>
      <w:bookmarkStart w:id="21" w:name="_CR4_2_1"/>
      <w:bookmarkStart w:id="22" w:name="_Toc22050947"/>
      <w:bookmarkStart w:id="23" w:name="_Toc26193010"/>
      <w:bookmarkStart w:id="24" w:name="_Toc26193082"/>
      <w:bookmarkStart w:id="25" w:name="_Toc35266485"/>
      <w:bookmarkStart w:id="26" w:name="_Toc43195244"/>
      <w:bookmarkStart w:id="27" w:name="_Toc45263998"/>
      <w:bookmarkStart w:id="28" w:name="_Toc92299340"/>
      <w:bookmarkStart w:id="29" w:name="_Toc218781552"/>
      <w:bookmarkEnd w:id="20"/>
      <w:bookmarkEnd w:id="21"/>
      <w:r w:rsidRPr="00CE4669">
        <w:t>==============</w:t>
      </w:r>
      <w:r>
        <w:t>Next</w:t>
      </w:r>
      <w:r w:rsidRPr="00CE4669">
        <w:t xml:space="preserve"> change==============</w:t>
      </w:r>
    </w:p>
    <w:p w14:paraId="2EA1D785" w14:textId="77777777" w:rsidR="00612F8B" w:rsidRPr="00E635AF" w:rsidRDefault="00612F8B" w:rsidP="00612F8B">
      <w:pPr>
        <w:pStyle w:val="Heading3"/>
        <w:rPr>
          <w:lang w:eastAsia="zh-CN"/>
        </w:rPr>
      </w:pPr>
      <w:r w:rsidRPr="00E635AF">
        <w:rPr>
          <w:rFonts w:hint="eastAsia"/>
          <w:lang w:eastAsia="zh-CN"/>
        </w:rPr>
        <w:t>4.2.1</w:t>
      </w:r>
      <w:r w:rsidRPr="00E635AF">
        <w:rPr>
          <w:rFonts w:hint="eastAsia"/>
          <w:lang w:eastAsia="zh-CN"/>
        </w:rPr>
        <w:tab/>
        <w:t>UE support of LCS</w:t>
      </w:r>
      <w:bookmarkEnd w:id="22"/>
      <w:bookmarkEnd w:id="23"/>
      <w:bookmarkEnd w:id="24"/>
      <w:bookmarkEnd w:id="25"/>
      <w:bookmarkEnd w:id="26"/>
      <w:bookmarkEnd w:id="27"/>
      <w:bookmarkEnd w:id="28"/>
      <w:bookmarkEnd w:id="29"/>
    </w:p>
    <w:p w14:paraId="29BFD3FF" w14:textId="77777777" w:rsidR="005D78E9" w:rsidRDefault="00612F8B" w:rsidP="00612F8B">
      <w:pPr>
        <w:rPr>
          <w:ins w:id="30" w:author="Ericsson User" w:date="2026-01-28T13:05:00Z" w16du:dateUtc="2026-01-28T12:05:00Z"/>
        </w:rPr>
      </w:pPr>
      <w:r w:rsidRPr="00E635AF">
        <w:t>The UE announces to the network its ability to support</w:t>
      </w:r>
      <w:ins w:id="31" w:author="Ericsson User" w:date="2026-01-28T13:05:00Z" w16du:dateUtc="2026-01-28T12:05:00Z">
        <w:r w:rsidR="005D78E9">
          <w:t>:</w:t>
        </w:r>
      </w:ins>
    </w:p>
    <w:p w14:paraId="69ED5015" w14:textId="3ED9DC4C" w:rsidR="00ED0465" w:rsidRDefault="005D78E9" w:rsidP="005D78E9">
      <w:pPr>
        <w:pStyle w:val="B1"/>
        <w:rPr>
          <w:ins w:id="32" w:author="Ericsson User R2" w:date="2026-02-12T11:30:00Z" w16du:dateUtc="2026-02-12T10:30:00Z"/>
        </w:rPr>
      </w:pPr>
      <w:ins w:id="33" w:author="Ericsson User" w:date="2026-01-28T13:05:00Z" w16du:dateUtc="2026-01-28T12:05:00Z">
        <w:r>
          <w:rPr>
            <w:lang w:val="en-SE"/>
          </w:rPr>
          <w:t>a)</w:t>
        </w:r>
        <w:r w:rsidRPr="007F2770">
          <w:tab/>
        </w:r>
      </w:ins>
      <w:del w:id="34" w:author="Ericsson User" w:date="2026-01-28T13:06:00Z" w16du:dateUtc="2026-01-28T12:06:00Z">
        <w:r w:rsidR="00612F8B" w:rsidRPr="00E635AF" w:rsidDel="005D78E9">
          <w:delText xml:space="preserve"> </w:delText>
        </w:r>
      </w:del>
      <w:r w:rsidR="00612F8B" w:rsidRPr="00E635AF">
        <w:t>LCS notification mechanism</w:t>
      </w:r>
      <w:del w:id="35" w:author="Ericsson User R2" w:date="2026-02-12T11:31:00Z" w16du:dateUtc="2026-02-12T10:31:00Z">
        <w:r w:rsidR="00612F8B" w:rsidRPr="00E635AF" w:rsidDel="00ED0465">
          <w:delText xml:space="preserve"> </w:delText>
        </w:r>
        <w:r w:rsidR="00612F8B" w:rsidRPr="00E635AF" w:rsidDel="00ED0465">
          <w:rPr>
            <w:rFonts w:hint="eastAsia"/>
            <w:lang w:eastAsia="zh-CN"/>
          </w:rPr>
          <w:delText>or</w:delText>
        </w:r>
        <w:r w:rsidR="00612F8B" w:rsidRPr="00E635AF" w:rsidDel="00ED0465">
          <w:delText xml:space="preserve"> </w:delText>
        </w:r>
      </w:del>
    </w:p>
    <w:p w14:paraId="6F95B011" w14:textId="03F9993C" w:rsidR="00ED0465" w:rsidRDefault="00ED0465" w:rsidP="005D78E9">
      <w:pPr>
        <w:pStyle w:val="B1"/>
        <w:rPr>
          <w:ins w:id="36" w:author="Ericsson User R2" w:date="2026-02-12T11:31:00Z" w16du:dateUtc="2026-02-12T10:31:00Z"/>
        </w:rPr>
      </w:pPr>
      <w:ins w:id="37" w:author="Ericsson User R2" w:date="2026-02-12T11:30:00Z" w16du:dateUtc="2026-02-12T10:30:00Z">
        <w:r>
          <w:t>b</w:t>
        </w:r>
        <w:r>
          <w:rPr>
            <w:lang w:eastAsia="zh-CN"/>
          </w:rPr>
          <w:t>)</w:t>
        </w:r>
        <w:r w:rsidRPr="007F2770">
          <w:tab/>
        </w:r>
      </w:ins>
      <w:r w:rsidR="00612F8B" w:rsidRPr="00E635AF">
        <w:t>LPP messages</w:t>
      </w:r>
      <w:del w:id="38" w:author="Ericsson User R2" w:date="2026-02-12T11:32:00Z" w16du:dateUtc="2026-02-12T10:32:00Z">
        <w:r w:rsidR="00612F8B" w:rsidRPr="00E635AF" w:rsidDel="00FA2EAA">
          <w:rPr>
            <w:rFonts w:hint="eastAsia"/>
            <w:lang w:eastAsia="zh-CN"/>
          </w:rPr>
          <w:delText xml:space="preserve"> or both,</w:delText>
        </w:r>
        <w:r w:rsidR="00612F8B" w:rsidRPr="00E635AF" w:rsidDel="00FA2EAA">
          <w:delText xml:space="preserve"> </w:delText>
        </w:r>
      </w:del>
      <w:ins w:id="39" w:author="Ericsson User R2" w:date="2026-02-12T11:32:00Z" w16du:dateUtc="2026-02-12T10:32:00Z">
        <w:r w:rsidR="00FA2EAA">
          <w:rPr>
            <w:lang w:eastAsia="zh-CN"/>
          </w:rPr>
          <w:t>;</w:t>
        </w:r>
      </w:ins>
    </w:p>
    <w:p w14:paraId="63BD3327" w14:textId="5942B7E5" w:rsidR="005D78E9" w:rsidRDefault="00B00021" w:rsidP="005D78E9">
      <w:pPr>
        <w:pStyle w:val="B1"/>
        <w:rPr>
          <w:ins w:id="40" w:author="Ericsson User" w:date="2026-01-28T13:06:00Z" w16du:dateUtc="2026-01-28T12:06:00Z"/>
          <w:lang w:eastAsia="zh-CN"/>
        </w:rPr>
      </w:pPr>
      <w:ins w:id="41" w:author="Ericsson User R2" w:date="2026-02-12T10:38:00Z" w16du:dateUtc="2026-02-12T09:38:00Z">
        <w:r>
          <w:rPr>
            <w:lang w:eastAsia="zh-CN"/>
          </w:rPr>
          <w:t>c)</w:t>
        </w:r>
        <w:r w:rsidRPr="007F2770">
          <w:tab/>
        </w:r>
      </w:ins>
      <w:proofErr w:type="spellStart"/>
      <w:ins w:id="42" w:author="Ericsson User" w:date="2026-01-28T13:06:00Z" w16du:dateUtc="2026-01-28T12:06:00Z">
        <w:r w:rsidR="005D78E9">
          <w:rPr>
            <w:lang w:eastAsia="zh-CN"/>
          </w:rPr>
          <w:t>ExtendedFacility</w:t>
        </w:r>
        <w:proofErr w:type="spellEnd"/>
        <w:r w:rsidR="005D78E9">
          <w:rPr>
            <w:lang w:eastAsia="zh-CN"/>
          </w:rPr>
          <w:t xml:space="preserve"> IE for 5G LCS; or</w:t>
        </w:r>
      </w:ins>
    </w:p>
    <w:p w14:paraId="02EFDEC0" w14:textId="7FD6A021" w:rsidR="005D78E9" w:rsidRDefault="00B00021" w:rsidP="00B00021">
      <w:pPr>
        <w:pStyle w:val="B1"/>
        <w:rPr>
          <w:ins w:id="43" w:author="Ericsson User" w:date="2026-01-28T13:06:00Z" w16du:dateUtc="2026-01-28T12:06:00Z"/>
        </w:rPr>
      </w:pPr>
      <w:ins w:id="44" w:author="Ericsson User R2" w:date="2026-02-12T10:39:00Z" w16du:dateUtc="2026-02-12T09:39:00Z">
        <w:r>
          <w:rPr>
            <w:lang w:eastAsia="zh-CN"/>
          </w:rPr>
          <w:t>d</w:t>
        </w:r>
      </w:ins>
      <w:ins w:id="45" w:author="Ericsson User" w:date="2026-01-28T13:06:00Z" w16du:dateUtc="2026-01-28T12:06:00Z">
        <w:r w:rsidR="005D78E9">
          <w:rPr>
            <w:lang w:eastAsia="zh-CN"/>
          </w:rPr>
          <w:t>)</w:t>
        </w:r>
        <w:r w:rsidR="005D78E9" w:rsidRPr="007F2770">
          <w:tab/>
        </w:r>
      </w:ins>
      <w:ins w:id="46" w:author="Ericsson User R2" w:date="2026-02-12T10:38:00Z" w16du:dateUtc="2026-02-12T09:38:00Z">
        <w:r>
          <w:t>a</w:t>
        </w:r>
        <w:r w:rsidRPr="002E5E60">
          <w:t>ny combination of a,</w:t>
        </w:r>
        <w:r>
          <w:t xml:space="preserve"> </w:t>
        </w:r>
        <w:r w:rsidRPr="002E5E60">
          <w:t>b and c</w:t>
        </w:r>
      </w:ins>
      <w:ins w:id="47" w:author="Ericsson User" w:date="2026-01-28T13:06:00Z" w16du:dateUtc="2026-01-28T12:06:00Z">
        <w:r w:rsidR="005D78E9">
          <w:rPr>
            <w:lang w:eastAsia="zh-CN"/>
          </w:rPr>
          <w:t>;</w:t>
        </w:r>
      </w:ins>
    </w:p>
    <w:p w14:paraId="11D5D5D2" w14:textId="3C8CE8E8" w:rsidR="00612F8B" w:rsidRPr="00E635AF" w:rsidRDefault="00612F8B" w:rsidP="00612F8B">
      <w:pPr>
        <w:rPr>
          <w:lang w:eastAsia="zh-CN"/>
        </w:rPr>
      </w:pPr>
      <w:r w:rsidRPr="00E635AF">
        <w:t xml:space="preserve">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48" w:name="_Toc22050948"/>
      <w:bookmarkStart w:id="49" w:name="_Toc26193011"/>
      <w:bookmarkStart w:id="50" w:name="_Toc26193083"/>
      <w:bookmarkStart w:id="51" w:name="_Toc35266486"/>
      <w:bookmarkStart w:id="52" w:name="_Toc43195245"/>
      <w:bookmarkStart w:id="53" w:name="_Toc45263999"/>
      <w:bookmarkStart w:id="54"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1E7EB411" w14:textId="77777777" w:rsidR="00243230" w:rsidRPr="00CE4669" w:rsidRDefault="00243230" w:rsidP="00243230">
      <w:pPr>
        <w:pStyle w:val="CRSeparator"/>
      </w:pPr>
      <w:bookmarkStart w:id="55" w:name="_CR4_2_2"/>
      <w:bookmarkStart w:id="56" w:name="_Toc218781553"/>
      <w:bookmarkEnd w:id="55"/>
      <w:r w:rsidRPr="00CE4669">
        <w:t>==============</w:t>
      </w:r>
      <w:r>
        <w:t>Next</w:t>
      </w:r>
      <w:r w:rsidRPr="00CE4669">
        <w:t xml:space="preserve"> change==============</w:t>
      </w:r>
    </w:p>
    <w:p w14:paraId="53789E39" w14:textId="77777777" w:rsidR="00612F8B" w:rsidRPr="00E635AF" w:rsidRDefault="00612F8B" w:rsidP="00612F8B">
      <w:pPr>
        <w:pStyle w:val="Heading3"/>
        <w:rPr>
          <w:lang w:eastAsia="zh-CN"/>
        </w:rPr>
      </w:pPr>
      <w:r w:rsidRPr="00E635AF">
        <w:rPr>
          <w:rFonts w:hint="eastAsia"/>
          <w:lang w:eastAsia="zh-CN"/>
        </w:rPr>
        <w:t>4.2.2</w:t>
      </w:r>
      <w:r w:rsidRPr="00E635AF">
        <w:rPr>
          <w:rFonts w:hint="eastAsia"/>
          <w:lang w:eastAsia="zh-CN"/>
        </w:rPr>
        <w:tab/>
        <w:t>Network support of LCS</w:t>
      </w:r>
      <w:bookmarkEnd w:id="48"/>
      <w:bookmarkEnd w:id="49"/>
      <w:bookmarkEnd w:id="50"/>
      <w:bookmarkEnd w:id="51"/>
      <w:bookmarkEnd w:id="52"/>
      <w:bookmarkEnd w:id="53"/>
      <w:bookmarkEnd w:id="54"/>
      <w:bookmarkEnd w:id="56"/>
    </w:p>
    <w:p w14:paraId="04B358B5" w14:textId="77777777" w:rsidR="00D75E69" w:rsidRDefault="00612F8B" w:rsidP="00D75E69">
      <w:pPr>
        <w:rPr>
          <w:ins w:id="57" w:author="Ericsson User" w:date="2026-01-28T13:07:00Z" w16du:dateUtc="2026-01-28T12:07:00Z"/>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1AFFB0CE" w14:textId="6159A397" w:rsidR="00120554" w:rsidRPr="00E635AF" w:rsidRDefault="00120554" w:rsidP="00D75E69">
      <w:pPr>
        <w:rPr>
          <w:lang w:eastAsia="zh-CN"/>
        </w:rPr>
      </w:pPr>
      <w:bookmarkStart w:id="58" w:name="_Hlk220925162"/>
      <w:ins w:id="59" w:author="Ericsson User" w:date="2026-01-28T13:07:00Z" w16du:dateUtc="2026-01-28T12:07:00Z">
        <w:r>
          <w:t xml:space="preserve">If </w:t>
        </w:r>
        <w:r w:rsidRPr="00332BCF">
          <w:t xml:space="preserve">the </w:t>
        </w:r>
        <w:proofErr w:type="spellStart"/>
        <w:r w:rsidRPr="00332BCF">
          <w:rPr>
            <w:lang w:val="en-US"/>
          </w:rPr>
          <w:t>ExtendedFacility</w:t>
        </w:r>
        <w:proofErr w:type="spellEnd"/>
        <w:r w:rsidRPr="00332BCF">
          <w:rPr>
            <w:lang w:val="en-US"/>
          </w:rPr>
          <w:t xml:space="preserve"> IE</w:t>
        </w:r>
        <w:r w:rsidRPr="00332BCF">
          <w:t xml:space="preserve"> </w:t>
        </w:r>
        <w:r>
          <w:rPr>
            <w:rFonts w:eastAsia="DengXian"/>
            <w:lang w:eastAsia="zh-CN"/>
          </w:rPr>
          <w:t xml:space="preserve">for </w:t>
        </w:r>
        <w:r>
          <w:rPr>
            <w:lang w:val="en-SE"/>
          </w:rPr>
          <w:t xml:space="preserve">5G </w:t>
        </w:r>
        <w:r>
          <w:rPr>
            <w:rFonts w:eastAsia="DengXian"/>
            <w:lang w:eastAsia="zh-CN"/>
          </w:rPr>
          <w:t xml:space="preserve">LCS </w:t>
        </w:r>
        <w:r w:rsidRPr="00332BCF">
          <w:t xml:space="preserve">is supported </w:t>
        </w:r>
      </w:ins>
      <w:ins w:id="60" w:author="Ericsson User R2" w:date="2026-02-12T10:40:00Z" w16du:dateUtc="2026-02-12T09:40:00Z">
        <w:r w:rsidR="002F52CD" w:rsidRPr="000E1322">
          <w:t xml:space="preserve">homogeneously across all LMFs and is supported </w:t>
        </w:r>
        <w:r w:rsidR="002F52CD">
          <w:t xml:space="preserve">by </w:t>
        </w:r>
      </w:ins>
      <w:ins w:id="61" w:author="Ericsson User" w:date="2026-01-29T22:03:00Z" w16du:dateUtc="2026-01-29T21:03:00Z">
        <w:r w:rsidR="002C1417">
          <w:t xml:space="preserve">the </w:t>
        </w:r>
      </w:ins>
      <w:ins w:id="62" w:author="Ericsson User R2" w:date="2026-02-12T10:39:00Z" w16du:dateUtc="2026-02-12T09:39:00Z">
        <w:r w:rsidR="002F52CD">
          <w:rPr>
            <w:lang w:val="en-US"/>
          </w:rPr>
          <w:t>AMF</w:t>
        </w:r>
      </w:ins>
      <w:ins w:id="63" w:author="Ericsson User" w:date="2026-01-28T13:07:00Z" w16du:dateUtc="2026-01-28T12:07:00Z">
        <w:r>
          <w:t>, t</w:t>
        </w:r>
        <w:r w:rsidRPr="00E635AF">
          <w:t xml:space="preserve">he network announces to the UE its ability to support </w:t>
        </w:r>
        <w:proofErr w:type="spellStart"/>
        <w:r>
          <w:rPr>
            <w:lang w:eastAsia="zh-CN"/>
          </w:rPr>
          <w:t>ExtendedFacility</w:t>
        </w:r>
        <w:proofErr w:type="spellEnd"/>
        <w:r>
          <w:rPr>
            <w:lang w:eastAsia="zh-CN"/>
          </w:rPr>
          <w:t xml:space="preserve"> IE for 5G LCS </w:t>
        </w:r>
        <w:r w:rsidRPr="00E635AF">
          <w:t xml:space="preserve">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[3].</w:t>
        </w:r>
      </w:ins>
    </w:p>
    <w:bookmarkEnd w:id="58"/>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069540F8" w14:textId="77777777" w:rsidR="00243230" w:rsidRPr="00CE4669" w:rsidRDefault="00243230" w:rsidP="00243230">
      <w:pPr>
        <w:pStyle w:val="CRSeparator"/>
      </w:pPr>
      <w:bookmarkStart w:id="64" w:name="_CR5"/>
      <w:bookmarkStart w:id="65" w:name="_CR5_2_1_1_1"/>
      <w:bookmarkStart w:id="66" w:name="_Toc517469176"/>
      <w:bookmarkStart w:id="67" w:name="_Toc26193017"/>
      <w:bookmarkStart w:id="68" w:name="_Toc26193089"/>
      <w:bookmarkStart w:id="69" w:name="_Toc35266492"/>
      <w:bookmarkStart w:id="70" w:name="_Toc43195251"/>
      <w:bookmarkStart w:id="71" w:name="_Toc45264005"/>
      <w:bookmarkStart w:id="72" w:name="_Toc92299347"/>
      <w:bookmarkStart w:id="73" w:name="_Toc218781559"/>
      <w:bookmarkEnd w:id="64"/>
      <w:bookmarkEnd w:id="65"/>
      <w:r w:rsidRPr="00CE4669">
        <w:t>==============</w:t>
      </w:r>
      <w:r>
        <w:t>Next</w:t>
      </w:r>
      <w:r w:rsidRPr="00CE4669">
        <w:t xml:space="preserve"> change==============</w:t>
      </w:r>
    </w:p>
    <w:p w14:paraId="6BC1C755" w14:textId="77777777" w:rsidR="00612F8B" w:rsidRPr="00E635AF" w:rsidRDefault="00612F8B" w:rsidP="00612F8B">
      <w:pPr>
        <w:pStyle w:val="Heading5"/>
      </w:pPr>
      <w:r w:rsidRPr="00E635AF">
        <w:lastRenderedPageBreak/>
        <w:t>5.2.1.1.1</w:t>
      </w:r>
      <w:r w:rsidRPr="00E635AF">
        <w:tab/>
        <w:t>General</w:t>
      </w:r>
      <w:bookmarkEnd w:id="66"/>
      <w:bookmarkEnd w:id="67"/>
      <w:bookmarkEnd w:id="68"/>
      <w:bookmarkEnd w:id="69"/>
      <w:bookmarkEnd w:id="70"/>
      <w:bookmarkEnd w:id="71"/>
      <w:bookmarkEnd w:id="72"/>
      <w:bookmarkEnd w:id="73"/>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proofErr w:type="spellStart"/>
      <w:r w:rsidR="00D86F30" w:rsidRPr="00E635AF">
        <w:t>sidelink</w:t>
      </w:r>
      <w:proofErr w:type="spellEnd"/>
      <w:r w:rsidR="00D86F30" w:rsidRPr="00E635AF">
        <w:t xml:space="preserve">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3AF636BE" w:rsidR="003C0ABF" w:rsidRPr="00E635AF" w:rsidRDefault="00B576EB" w:rsidP="003C0ABF">
      <w:pPr>
        <w:pStyle w:val="TH"/>
      </w:pPr>
      <w:ins w:id="74" w:author="Ericsson User" w:date="2026-01-28T15:37:00Z" w16du:dateUtc="2026-01-28T14:37:00Z">
        <w:r w:rsidRPr="00E635AF">
          <w:object w:dxaOrig="13472" w:dyaOrig="9121" w14:anchorId="6D53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15pt;height:400.5pt" o:ole="">
              <v:imagedata r:id="rId13" o:title=""/>
            </v:shape>
            <o:OLEObject Type="Embed" ProgID="Visio.Drawing.11" ShapeID="_x0000_i1025" DrawAspect="Content" ObjectID="_1832467930" r:id="rId14"/>
          </w:object>
        </w:r>
      </w:ins>
      <w:del w:id="75" w:author="Ericsson User" w:date="2026-01-28T15:37:00Z" w16du:dateUtc="2026-01-28T14:37:00Z">
        <w:r w:rsidR="00750DEB" w:rsidRPr="00E635AF" w:rsidDel="003B70F6">
          <w:object w:dxaOrig="10770" w:dyaOrig="7291" w14:anchorId="606934E6">
            <v:shape id="_x0000_i1026" type="#_x0000_t75" style="width:479.25pt;height:320.25pt" o:ole="">
              <v:imagedata r:id="rId15" o:title=""/>
            </v:shape>
            <o:OLEObject Type="Embed" ProgID="Visio.Drawing.11" ShapeID="_x0000_i1026" DrawAspect="Content" ObjectID="_1832467931" r:id="rId16"/>
          </w:object>
        </w:r>
      </w:del>
    </w:p>
    <w:p w14:paraId="538EAA8C" w14:textId="15398320" w:rsidR="00612F8B" w:rsidRPr="00E635AF" w:rsidRDefault="003C0ABF" w:rsidP="003C0ABF">
      <w:pPr>
        <w:pStyle w:val="TF"/>
      </w:pPr>
      <w:bookmarkStart w:id="76" w:name="_CRFigure5_2_1_1_1_1"/>
      <w:r w:rsidRPr="00E635AF">
        <w:t>Figure </w:t>
      </w:r>
      <w:bookmarkEnd w:id="76"/>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11CB17A0" w14:textId="77777777" w:rsidR="00243230" w:rsidRPr="00CE4669" w:rsidRDefault="00243230" w:rsidP="00243230">
      <w:pPr>
        <w:pStyle w:val="CRSeparator"/>
      </w:pPr>
      <w:bookmarkStart w:id="77" w:name="_CR5_2_1_1_2"/>
      <w:bookmarkStart w:id="78" w:name="_Toc517469177"/>
      <w:bookmarkStart w:id="79" w:name="_Toc26193018"/>
      <w:bookmarkStart w:id="80" w:name="_Toc26193090"/>
      <w:bookmarkStart w:id="81" w:name="_Toc35266493"/>
      <w:bookmarkStart w:id="82" w:name="_Toc43195252"/>
      <w:bookmarkStart w:id="83" w:name="_Toc45264006"/>
      <w:bookmarkStart w:id="84" w:name="_Toc92299348"/>
      <w:bookmarkStart w:id="85" w:name="_Toc218781560"/>
      <w:bookmarkEnd w:id="77"/>
      <w:r w:rsidRPr="00CE4669">
        <w:t>==============</w:t>
      </w:r>
      <w:r>
        <w:t>Next</w:t>
      </w:r>
      <w:r w:rsidRPr="00CE4669">
        <w:t xml:space="preserve"> change==============</w:t>
      </w:r>
    </w:p>
    <w:p w14:paraId="3F32F0ED" w14:textId="77777777" w:rsidR="00612F8B" w:rsidRPr="00E635AF" w:rsidRDefault="00612F8B" w:rsidP="00612F8B">
      <w:pPr>
        <w:pStyle w:val="Heading5"/>
      </w:pPr>
      <w:r w:rsidRPr="00E635AF">
        <w:t>5.2.1.1.2</w:t>
      </w:r>
      <w:r w:rsidRPr="00E635AF">
        <w:tab/>
        <w:t>Normal operation</w:t>
      </w:r>
      <w:bookmarkEnd w:id="78"/>
      <w:bookmarkEnd w:id="79"/>
      <w:bookmarkEnd w:id="80"/>
      <w:bookmarkEnd w:id="81"/>
      <w:bookmarkEnd w:id="82"/>
      <w:bookmarkEnd w:id="83"/>
      <w:bookmarkEnd w:id="84"/>
      <w:bookmarkEnd w:id="85"/>
    </w:p>
    <w:p w14:paraId="20518672" w14:textId="3CC49032" w:rsidR="00612F8B" w:rsidRPr="00E635AF" w:rsidRDefault="00612F8B" w:rsidP="00612F8B">
      <w:pPr>
        <w:keepNext/>
      </w:pPr>
      <w:r w:rsidRPr="00E635AF">
        <w:t xml:space="preserve">The network invokes a location notification procedure by sending a REGISTER message containing an </w:t>
      </w:r>
      <w:r w:rsidR="003C0ABF" w:rsidRPr="00E635AF">
        <w:t>lcs</w:t>
      </w:r>
      <w:r w:rsidRPr="00E635AF">
        <w:t>-</w:t>
      </w:r>
      <w:proofErr w:type="spellStart"/>
      <w:r w:rsidRPr="00E635AF">
        <w:t>LocationNotification</w:t>
      </w:r>
      <w:proofErr w:type="spellEnd"/>
      <w:r w:rsidRPr="00E635AF">
        <w:t xml:space="preserve"> invoke component to the UE as defined in 3GPP TS 24.080 [5]. This may be sent either to request verification for a 5GC-MT-LR or to notify the UE about an already authorized 5GC-MT-LR.</w:t>
      </w:r>
    </w:p>
    <w:p w14:paraId="729F8ECA" w14:textId="51678401" w:rsidR="00612F8B" w:rsidRPr="00E635AF" w:rsidRDefault="00612F8B" w:rsidP="00612F8B">
      <w:pPr>
        <w:keepNext/>
      </w:pPr>
      <w:r w:rsidRPr="00E635AF">
        <w:t>In case of privacy verification</w:t>
      </w:r>
      <w:r w:rsidR="00D86F30" w:rsidRPr="00E635AF">
        <w:t xml:space="preserve"> </w:t>
      </w:r>
      <w:r w:rsidR="00D86F30" w:rsidRPr="00E635AF">
        <w:rPr>
          <w:lang w:eastAsia="zh-CN"/>
        </w:rPr>
        <w:t xml:space="preserve">for LCS or </w:t>
      </w:r>
      <w:r w:rsidR="00D86F30" w:rsidRPr="00E635AF">
        <w:t xml:space="preserve">ranging and </w:t>
      </w:r>
      <w:proofErr w:type="spellStart"/>
      <w:r w:rsidR="00D86F30" w:rsidRPr="00E635AF">
        <w:t>sidelink</w:t>
      </w:r>
      <w:proofErr w:type="spellEnd"/>
      <w:r w:rsidR="00D86F30" w:rsidRPr="00E635AF">
        <w:t xml:space="preserve"> positioning</w:t>
      </w:r>
      <w:r w:rsidRPr="00E635AF">
        <w:t xml:space="preserve">, the UE shall respond to the request by sending a RELEASE COMPLETE message containing the user's response </w:t>
      </w:r>
      <w:r w:rsidRPr="00E635AF">
        <w:rPr>
          <w:rFonts w:hint="eastAsia"/>
          <w:lang w:eastAsia="zh-CN"/>
        </w:rPr>
        <w:t xml:space="preserve">and optionally UE Location Privacy Indication information </w:t>
      </w:r>
      <w:r w:rsidRPr="00E635AF">
        <w:t xml:space="preserve">in a </w:t>
      </w:r>
      <w:r w:rsidR="003C0ABF" w:rsidRPr="00E635AF">
        <w:t>lcs-</w:t>
      </w:r>
      <w:proofErr w:type="spellStart"/>
      <w:r w:rsidR="003C0ABF" w:rsidRPr="00E635AF">
        <w:t>LocationNotification</w:t>
      </w:r>
      <w:proofErr w:type="spellEnd"/>
      <w:r w:rsidR="003C0ABF" w:rsidRPr="00E635AF">
        <w:t xml:space="preserve"> </w:t>
      </w:r>
      <w:r w:rsidRPr="00E635AF">
        <w:t>return result component (see figure 5.2.1.1.2.1).</w:t>
      </w:r>
      <w:r w:rsidR="00D86F30" w:rsidRPr="00E635AF">
        <w:t xml:space="preserve"> If </w:t>
      </w:r>
      <w:proofErr w:type="spellStart"/>
      <w:r w:rsidR="00D86F30" w:rsidRPr="00E635AF">
        <w:t>rangingSlExt</w:t>
      </w:r>
      <w:proofErr w:type="spellEnd"/>
      <w:r w:rsidR="00D86F30" w:rsidRPr="00E635AF">
        <w:t xml:space="preserve"> is included, the privacy verification is </w:t>
      </w:r>
      <w:r w:rsidR="00D86F30" w:rsidRPr="00E635AF">
        <w:rPr>
          <w:lang w:eastAsia="zh-CN"/>
        </w:rPr>
        <w:t xml:space="preserve">for </w:t>
      </w:r>
      <w:r w:rsidR="00D86F30" w:rsidRPr="00E635AF">
        <w:t xml:space="preserve">ranging and </w:t>
      </w:r>
      <w:proofErr w:type="spellStart"/>
      <w:r w:rsidR="00D86F30" w:rsidRPr="00E635AF">
        <w:t>sidelink</w:t>
      </w:r>
      <w:proofErr w:type="spellEnd"/>
      <w:r w:rsidR="00D86F30" w:rsidRPr="00E635AF">
        <w:t xml:space="preserve"> positioning and the corresponding verification result</w:t>
      </w:r>
      <w:r w:rsidR="00D86F30" w:rsidRPr="00E635AF">
        <w:rPr>
          <w:lang w:eastAsia="zh-CN"/>
        </w:rPr>
        <w:t xml:space="preserve"> for </w:t>
      </w:r>
      <w:r w:rsidR="00D86F30" w:rsidRPr="00E635AF">
        <w:t xml:space="preserve">ranging and </w:t>
      </w:r>
      <w:proofErr w:type="spellStart"/>
      <w:r w:rsidR="00D86F30" w:rsidRPr="00E635AF">
        <w:t>sidelink</w:t>
      </w:r>
      <w:proofErr w:type="spellEnd"/>
      <w:r w:rsidR="00D86F30" w:rsidRPr="00E635AF">
        <w:t xml:space="preserve"> positioning is included in </w:t>
      </w:r>
      <w:r w:rsidR="00D86F30" w:rsidRPr="00E635AF">
        <w:rPr>
          <w:rFonts w:hint="eastAsia"/>
          <w:lang w:eastAsia="zh-CN"/>
        </w:rPr>
        <w:t>UE Location Privacy Indication information.</w:t>
      </w:r>
    </w:p>
    <w:p w14:paraId="6E35D13E" w14:textId="5BDC97D1" w:rsidR="00612F8B" w:rsidRPr="00E635AF" w:rsidRDefault="006E6B24" w:rsidP="00612F8B">
      <w:pPr>
        <w:keepNext/>
        <w:keepLines/>
      </w:pPr>
      <w:r w:rsidRPr="00E635AF">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E635AF">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E635AF">
        <w:t xml:space="preserve"> The network may also terminate the dialogue by sending a RELEASE COMPLETE message.</w:t>
      </w:r>
    </w:p>
    <w:p w14:paraId="21A92D17" w14:textId="2D43DC54" w:rsidR="00612F8B" w:rsidRPr="00E635AF" w:rsidRDefault="00612F8B" w:rsidP="00612F8B">
      <w:r w:rsidRPr="00E635AF">
        <w:t xml:space="preserve">In the case of location notification, the UE shall terminate the dialogue immediately by sending a RELEASE COMPLETE message containing a </w:t>
      </w:r>
      <w:r w:rsidR="003C0ABF" w:rsidRPr="00E635AF">
        <w:t>lcs-</w:t>
      </w:r>
      <w:proofErr w:type="spellStart"/>
      <w:r w:rsidRPr="00E635AF">
        <w:t>LocationNotification</w:t>
      </w:r>
      <w:proofErr w:type="spellEnd"/>
      <w:r w:rsidRPr="00E635AF">
        <w:t xml:space="preserve"> return result.</w:t>
      </w:r>
    </w:p>
    <w:p w14:paraId="72337EAE" w14:textId="77777777" w:rsidR="00612F8B" w:rsidRDefault="00612F8B" w:rsidP="00612F8B">
      <w:pPr>
        <w:rPr>
          <w:ins w:id="86" w:author="Ericsson User" w:date="2026-01-29T10:06:00Z" w16du:dateUtc="2026-01-29T09:06:00Z"/>
        </w:rPr>
      </w:pPr>
      <w:r w:rsidRPr="00E635AF">
        <w:t>If the UE is unable to process the request received from the network, it shall return an error indication by sending a RELEASE COMPLETE message containing a return error component. Error values are specified in 3GPP TS 24.080 [5].</w:t>
      </w:r>
    </w:p>
    <w:p w14:paraId="00731B52" w14:textId="63EDF99D" w:rsidR="00945AAF" w:rsidRPr="00E635AF" w:rsidRDefault="00512019" w:rsidP="00612F8B">
      <w:ins w:id="87" w:author="Ericsson User" w:date="2026-01-29T10:21:00Z" w16du:dateUtc="2026-01-29T09:21:00Z">
        <w:r>
          <w:lastRenderedPageBreak/>
          <w:t>The use of</w:t>
        </w:r>
      </w:ins>
      <w:ins w:id="88" w:author="Ericsson User" w:date="2026-01-29T10:06:00Z" w16du:dateUtc="2026-01-29T09:06:00Z">
        <w:r w:rsidR="00945AAF">
          <w:t xml:space="preserve"> Facility or </w:t>
        </w:r>
        <w:proofErr w:type="spellStart"/>
        <w:r w:rsidR="00945AAF">
          <w:t>ExtendedFacility</w:t>
        </w:r>
        <w:proofErr w:type="spellEnd"/>
        <w:r w:rsidR="00945AAF">
          <w:t xml:space="preserve"> IE </w:t>
        </w:r>
      </w:ins>
      <w:ins w:id="89" w:author="Ericsson User" w:date="2026-01-29T10:24:00Z" w16du:dateUtc="2026-01-29T09:24:00Z">
        <w:r w:rsidR="005A12D1">
          <w:t xml:space="preserve">in </w:t>
        </w:r>
        <w:r w:rsidR="005A12D1" w:rsidRPr="00E635AF">
          <w:t>figure 5.2.1.1.2.1</w:t>
        </w:r>
        <w:r w:rsidR="005A12D1">
          <w:t xml:space="preserve"> </w:t>
        </w:r>
      </w:ins>
      <w:ins w:id="90" w:author="Ericsson User" w:date="2026-01-29T10:07:00Z" w16du:dateUtc="2026-01-29T09:07:00Z">
        <w:r w:rsidR="00945AAF">
          <w:t xml:space="preserve">is </w:t>
        </w:r>
        <w:r w:rsidR="00945AAF" w:rsidRPr="00E635AF">
          <w:t>specified in</w:t>
        </w:r>
        <w:r w:rsidR="00945AAF">
          <w:t xml:space="preserve"> </w:t>
        </w:r>
      </w:ins>
      <w:ins w:id="91" w:author="Ericsson User" w:date="2026-01-29T10:19:00Z" w16du:dateUtc="2026-01-29T09:19:00Z">
        <w:r>
          <w:t>sub</w:t>
        </w:r>
      </w:ins>
      <w:ins w:id="92" w:author="Ericsson User" w:date="2026-01-29T10:07:00Z" w16du:dateUtc="2026-01-29T09:07:00Z">
        <w:r w:rsidR="00945AAF">
          <w:t>clause</w:t>
        </w:r>
        <w:r w:rsidR="00945AAF" w:rsidRPr="00E635AF">
          <w:t> </w:t>
        </w:r>
        <w:r w:rsidR="00945AAF">
          <w:t>5.3.1.</w:t>
        </w:r>
      </w:ins>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10C96623" w:rsidR="00612F8B" w:rsidRPr="00E635AF" w:rsidRDefault="00612F8B" w:rsidP="00612F8B">
      <w:pPr>
        <w:keepNext/>
        <w:keepLines/>
        <w:tabs>
          <w:tab w:val="left" w:pos="8352"/>
        </w:tabs>
        <w:spacing w:after="0"/>
        <w:jc w:val="center"/>
        <w:rPr>
          <w:bCs/>
        </w:rPr>
      </w:pPr>
      <w:r w:rsidRPr="00E635AF">
        <w:rPr>
          <w:bCs/>
        </w:rPr>
        <w:t xml:space="preserve">Facility </w:t>
      </w:r>
      <w:ins w:id="93" w:author="Ericsson User" w:date="2026-01-28T13:10:00Z" w16du:dateUtc="2026-01-28T12:10:00Z">
        <w:r w:rsidR="00F44AF4" w:rsidRPr="002F72F7">
          <w:rPr>
            <w:bCs/>
            <w:lang w:val="en-SE"/>
          </w:rPr>
          <w:t xml:space="preserve">or </w:t>
        </w:r>
        <w:proofErr w:type="spellStart"/>
        <w:r w:rsidR="00F44AF4" w:rsidRPr="002F72F7">
          <w:rPr>
            <w:bCs/>
            <w:lang w:val="en-SE"/>
          </w:rPr>
          <w:t>ExtendedFacility</w:t>
        </w:r>
        <w:proofErr w:type="spellEnd"/>
        <w:r w:rsidR="00F44AF4" w:rsidRPr="00E635AF">
          <w:rPr>
            <w:bCs/>
          </w:rPr>
          <w:t xml:space="preserve"> </w:t>
        </w:r>
      </w:ins>
      <w:r w:rsidRPr="00E635AF">
        <w:rPr>
          <w:bCs/>
        </w:rPr>
        <w:t>(Invoke =</w:t>
      </w:r>
      <w:r w:rsidR="003C0ABF" w:rsidRPr="00E635AF">
        <w:t>lcs</w:t>
      </w:r>
      <w:r w:rsidRPr="00E635AF">
        <w:rPr>
          <w:bCs/>
        </w:rPr>
        <w:t>-</w:t>
      </w:r>
      <w:proofErr w:type="spellStart"/>
      <w:r w:rsidRPr="00E635AF">
        <w:rPr>
          <w:bCs/>
        </w:rPr>
        <w:t>LocationNotification</w:t>
      </w:r>
      <w:proofErr w:type="spellEnd"/>
      <w:r w:rsidRPr="00E635AF">
        <w:rPr>
          <w:bCs/>
        </w:rPr>
        <w:t xml:space="preserve"> (</w:t>
      </w:r>
      <w:proofErr w:type="spellStart"/>
      <w:r w:rsidRPr="00E635AF">
        <w:rPr>
          <w:bCs/>
        </w:rPr>
        <w:t>notificationType</w:t>
      </w:r>
      <w:proofErr w:type="spellEnd"/>
      <w:r w:rsidRPr="00E635AF">
        <w:rPr>
          <w:bCs/>
        </w:rPr>
        <w:t xml:space="preserve">, </w:t>
      </w:r>
      <w:proofErr w:type="spellStart"/>
      <w:r w:rsidRPr="00E635AF">
        <w:rPr>
          <w:bCs/>
        </w:rPr>
        <w:t>locationType</w:t>
      </w:r>
      <w:proofErr w:type="spellEnd"/>
      <w:r w:rsidRPr="00E635AF">
        <w:rPr>
          <w:bCs/>
        </w:rPr>
        <w:t xml:space="preserve">, </w:t>
      </w:r>
      <w:proofErr w:type="spellStart"/>
      <w:r w:rsidRPr="00E635AF">
        <w:rPr>
          <w:bCs/>
        </w:rPr>
        <w:t>lcsClientExternalID</w:t>
      </w:r>
      <w:proofErr w:type="spellEnd"/>
      <w:r w:rsidRPr="00E635AF">
        <w:rPr>
          <w:bCs/>
        </w:rPr>
        <w:t xml:space="preserve">, </w:t>
      </w:r>
      <w:proofErr w:type="spellStart"/>
      <w:r w:rsidRPr="00E635AF">
        <w:rPr>
          <w:bCs/>
        </w:rPr>
        <w:t>lcsClientName</w:t>
      </w:r>
      <w:proofErr w:type="spellEnd"/>
      <w:r w:rsidRPr="00E635AF">
        <w:rPr>
          <w:bCs/>
        </w:rPr>
        <w:t xml:space="preserve">, </w:t>
      </w:r>
      <w:proofErr w:type="spellStart"/>
      <w:r w:rsidR="00574F0B" w:rsidRPr="00E635AF">
        <w:rPr>
          <w:rFonts w:hint="eastAsia"/>
        </w:rPr>
        <w:t>lcsRequestorID</w:t>
      </w:r>
      <w:proofErr w:type="spellEnd"/>
      <w:r w:rsidR="00574F0B" w:rsidRPr="00E635AF">
        <w:rPr>
          <w:rFonts w:hint="eastAsia"/>
          <w:bCs/>
          <w:lang w:eastAsia="zh-CN"/>
        </w:rPr>
        <w:t>,</w:t>
      </w:r>
      <w:r w:rsidR="00574F0B" w:rsidRPr="00E635AF">
        <w:rPr>
          <w:bCs/>
          <w:lang w:eastAsia="zh-CN"/>
        </w:rPr>
        <w:t xml:space="preserve"> </w:t>
      </w:r>
      <w:proofErr w:type="spellStart"/>
      <w:r w:rsidRPr="00E635AF">
        <w:rPr>
          <w:bCs/>
        </w:rPr>
        <w:t>lcsCodeword</w:t>
      </w:r>
      <w:proofErr w:type="spellEnd"/>
      <w:r w:rsidRPr="00E635AF">
        <w:rPr>
          <w:bCs/>
        </w:rPr>
        <w:t xml:space="preserve">, </w:t>
      </w:r>
      <w:proofErr w:type="spellStart"/>
      <w:r w:rsidRPr="00E635AF">
        <w:rPr>
          <w:bCs/>
        </w:rPr>
        <w:t>lcsServiceTypeId</w:t>
      </w:r>
      <w:proofErr w:type="spellEnd"/>
      <w:r w:rsidRPr="00E635AF">
        <w:rPr>
          <w:bCs/>
        </w:rPr>
        <w:t xml:space="preserve">, </w:t>
      </w:r>
      <w:proofErr w:type="spellStart"/>
      <w:r w:rsidRPr="00E635AF">
        <w:rPr>
          <w:bCs/>
        </w:rPr>
        <w:t>deferredLocationExt</w:t>
      </w:r>
      <w:proofErr w:type="spellEnd"/>
      <w:r w:rsidR="00D86F30" w:rsidRPr="00E635AF">
        <w:rPr>
          <w:bCs/>
        </w:rPr>
        <w:t xml:space="preserve">, </w:t>
      </w:r>
      <w:proofErr w:type="spellStart"/>
      <w:r w:rsidR="00D86F30" w:rsidRPr="00E635AF">
        <w:t>rangingSlExt</w:t>
      </w:r>
      <w:proofErr w:type="spellEnd"/>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2A3F12AE" w:rsidR="00612F8B" w:rsidRPr="00E635AF" w:rsidRDefault="00612F8B" w:rsidP="00612F8B">
      <w:pPr>
        <w:keepNext/>
        <w:keepLines/>
        <w:tabs>
          <w:tab w:val="left" w:pos="8352"/>
        </w:tabs>
        <w:spacing w:after="0"/>
        <w:jc w:val="center"/>
        <w:rPr>
          <w:bCs/>
        </w:rPr>
      </w:pPr>
      <w:r w:rsidRPr="00E635AF">
        <w:rPr>
          <w:bCs/>
        </w:rPr>
        <w:t xml:space="preserve">Facility </w:t>
      </w:r>
      <w:ins w:id="94" w:author="Ericsson User" w:date="2026-01-28T13:12:00Z" w16du:dateUtc="2026-01-28T12:12:00Z">
        <w:r w:rsidR="00F44AF4" w:rsidRPr="002F72F7">
          <w:rPr>
            <w:bCs/>
            <w:lang w:val="en-SE"/>
          </w:rPr>
          <w:t xml:space="preserve">or </w:t>
        </w:r>
        <w:proofErr w:type="spellStart"/>
        <w:r w:rsidR="00F44AF4" w:rsidRPr="002F72F7">
          <w:rPr>
            <w:bCs/>
            <w:lang w:val="en-SE"/>
          </w:rPr>
          <w:t>ExtendedFacility</w:t>
        </w:r>
        <w:proofErr w:type="spellEnd"/>
        <w:r w:rsidR="00F44AF4" w:rsidRPr="00E635AF">
          <w:rPr>
            <w:bCs/>
          </w:rPr>
          <w:t xml:space="preserve"> </w:t>
        </w:r>
      </w:ins>
      <w:r w:rsidRPr="00E635AF">
        <w:rPr>
          <w:bCs/>
        </w:rPr>
        <w:t xml:space="preserve">(Return result = </w:t>
      </w:r>
      <w:r w:rsidR="003C0ABF" w:rsidRPr="00E635AF">
        <w:rPr>
          <w:bCs/>
        </w:rPr>
        <w:t>lcs-</w:t>
      </w:r>
      <w:proofErr w:type="spellStart"/>
      <w:r w:rsidRPr="00E635AF">
        <w:rPr>
          <w:bCs/>
        </w:rPr>
        <w:t>LocationNotification</w:t>
      </w:r>
      <w:proofErr w:type="spellEnd"/>
      <w:r w:rsidRPr="00E635AF">
        <w:rPr>
          <w:bCs/>
        </w:rPr>
        <w:t xml:space="preserve"> (</w:t>
      </w:r>
      <w:proofErr w:type="spellStart"/>
      <w:r w:rsidRPr="00E635AF">
        <w:rPr>
          <w:bCs/>
        </w:rPr>
        <w:t>verificationResponse</w:t>
      </w:r>
      <w:proofErr w:type="spellEnd"/>
      <w:r w:rsidRPr="00E635AF">
        <w:rPr>
          <w:rFonts w:hint="eastAsia"/>
          <w:bCs/>
        </w:rPr>
        <w:t xml:space="preserve">, </w:t>
      </w:r>
      <w:proofErr w:type="spellStart"/>
      <w:r w:rsidRPr="00E635AF">
        <w:rPr>
          <w:rFonts w:hint="eastAsia"/>
          <w:bCs/>
        </w:rPr>
        <w:t>locationPrivacyIndication</w:t>
      </w:r>
      <w:proofErr w:type="spellEnd"/>
      <w:r w:rsidRPr="00E635AF">
        <w:rPr>
          <w:rFonts w:hint="eastAsia"/>
          <w:bCs/>
        </w:rPr>
        <w:t xml:space="preserve">, </w:t>
      </w:r>
      <w:proofErr w:type="spellStart"/>
      <w:r w:rsidRPr="00E635AF">
        <w:rPr>
          <w:rFonts w:hint="eastAsia"/>
          <w:bCs/>
        </w:rPr>
        <w:t>validTimePeriod</w:t>
      </w:r>
      <w:proofErr w:type="spellEnd"/>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0E53F3A2" w:rsidR="00612F8B" w:rsidRPr="00E635AF" w:rsidRDefault="00612F8B" w:rsidP="00612F8B">
      <w:pPr>
        <w:keepNext/>
        <w:keepLines/>
        <w:tabs>
          <w:tab w:val="left" w:pos="8352"/>
        </w:tabs>
        <w:spacing w:after="0"/>
        <w:jc w:val="center"/>
        <w:rPr>
          <w:bCs/>
        </w:rPr>
      </w:pPr>
      <w:del w:id="95" w:author="Ericsson User" w:date="2026-01-28T13:11:00Z" w16du:dateUtc="2026-01-28T12:11:00Z">
        <w:r w:rsidRPr="00E635AF" w:rsidDel="00F44AF4">
          <w:rPr>
            <w:bCs/>
          </w:rPr>
          <w:delText>Facility</w:delText>
        </w:r>
      </w:del>
      <w:ins w:id="96" w:author="Ericsson User" w:date="2026-01-28T13:11:00Z" w16du:dateUtc="2026-01-28T12:11:00Z">
        <w:r w:rsidR="00F44AF4">
          <w:rPr>
            <w:bCs/>
          </w:rPr>
          <w:t xml:space="preserve">Facility or </w:t>
        </w:r>
        <w:proofErr w:type="spellStart"/>
        <w:r w:rsidR="00F44AF4">
          <w:rPr>
            <w:bCs/>
          </w:rPr>
          <w:t>ExtendedFacility</w:t>
        </w:r>
      </w:ins>
      <w:proofErr w:type="spellEnd"/>
      <w:r w:rsidRPr="00E635AF">
        <w:rPr>
          <w:bCs/>
        </w:rPr>
        <w:t xml:space="preserve">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45B64BD1" w:rsidR="00612F8B" w:rsidRPr="00E635AF" w:rsidRDefault="00612F8B" w:rsidP="00612F8B">
      <w:pPr>
        <w:keepNext/>
        <w:keepLines/>
        <w:tabs>
          <w:tab w:val="left" w:pos="8352"/>
        </w:tabs>
        <w:spacing w:after="0"/>
        <w:jc w:val="center"/>
        <w:rPr>
          <w:bCs/>
        </w:rPr>
      </w:pPr>
      <w:del w:id="97" w:author="Ericsson User" w:date="2026-01-28T13:11:00Z" w16du:dateUtc="2026-01-28T12:11:00Z">
        <w:r w:rsidRPr="00E635AF" w:rsidDel="00F44AF4">
          <w:rPr>
            <w:bCs/>
          </w:rPr>
          <w:delText>Facility</w:delText>
        </w:r>
      </w:del>
      <w:ins w:id="98" w:author="Ericsson User" w:date="2026-01-28T13:11:00Z" w16du:dateUtc="2026-01-28T12:11:00Z">
        <w:r w:rsidR="00F44AF4">
          <w:rPr>
            <w:bCs/>
          </w:rPr>
          <w:t xml:space="preserve">Facility or </w:t>
        </w:r>
        <w:proofErr w:type="spellStart"/>
        <w:r w:rsidR="00F44AF4">
          <w:rPr>
            <w:bCs/>
          </w:rPr>
          <w:t>ExtendedFacility</w:t>
        </w:r>
      </w:ins>
      <w:proofErr w:type="spellEnd"/>
      <w:r w:rsidRPr="00E635AF">
        <w:rPr>
          <w:bCs/>
        </w:rPr>
        <w:t xml:space="preserve"> (Reject (</w:t>
      </w:r>
      <w:proofErr w:type="spellStart"/>
      <w:r w:rsidRPr="00E635AF">
        <w:rPr>
          <w:bCs/>
        </w:rPr>
        <w:t>Invoke_problem</w:t>
      </w:r>
      <w:proofErr w:type="spellEnd"/>
      <w:r w:rsidRPr="00E635AF">
        <w:rPr>
          <w:bCs/>
        </w:rPr>
        <w:t>))</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99" w:name="_CRFigure5_2_1_1_2_1"/>
      <w:r w:rsidRPr="00E635AF">
        <w:t>Figure </w:t>
      </w:r>
      <w:bookmarkEnd w:id="99"/>
      <w:r w:rsidRPr="00E635AF">
        <w:t>5.2.1.1.2.1: Location Notification</w:t>
      </w:r>
    </w:p>
    <w:p w14:paraId="2209A854" w14:textId="77777777" w:rsidR="00243230" w:rsidRPr="00CE4669" w:rsidRDefault="00243230" w:rsidP="00243230">
      <w:pPr>
        <w:pStyle w:val="CRSeparator"/>
      </w:pPr>
      <w:bookmarkStart w:id="100" w:name="_CR5_2_1_2"/>
      <w:bookmarkStart w:id="101" w:name="_CR5_2_1_3"/>
      <w:bookmarkStart w:id="102" w:name="_CR5_2_1_3_1"/>
      <w:bookmarkStart w:id="103" w:name="_CR5_2_1_3_2"/>
      <w:bookmarkStart w:id="104" w:name="_Toc26193022"/>
      <w:bookmarkStart w:id="105" w:name="_Toc26193094"/>
      <w:bookmarkStart w:id="106" w:name="_Toc35266497"/>
      <w:bookmarkStart w:id="107" w:name="_Toc43195256"/>
      <w:bookmarkStart w:id="108" w:name="_Toc45264010"/>
      <w:bookmarkStart w:id="109" w:name="_Toc92299352"/>
      <w:bookmarkStart w:id="110" w:name="_Toc218781564"/>
      <w:bookmarkEnd w:id="100"/>
      <w:bookmarkEnd w:id="101"/>
      <w:bookmarkEnd w:id="102"/>
      <w:bookmarkEnd w:id="103"/>
      <w:r w:rsidRPr="00CE4669">
        <w:t>==============</w:t>
      </w:r>
      <w:r>
        <w:t>Next</w:t>
      </w:r>
      <w:r w:rsidRPr="00CE4669">
        <w:t xml:space="preserve"> change==============</w:t>
      </w:r>
    </w:p>
    <w:p w14:paraId="43FF3804" w14:textId="77777777" w:rsidR="00612F8B" w:rsidRPr="00E635AF" w:rsidRDefault="00612F8B" w:rsidP="00612F8B">
      <w:pPr>
        <w:pStyle w:val="Heading5"/>
      </w:pPr>
      <w:r w:rsidRPr="00E635AF">
        <w:t>5.2.1.3.2</w:t>
      </w:r>
      <w:r w:rsidRPr="00E635AF">
        <w:tab/>
        <w:t>Normal operation</w:t>
      </w:r>
      <w:bookmarkEnd w:id="104"/>
      <w:bookmarkEnd w:id="105"/>
      <w:bookmarkEnd w:id="106"/>
      <w:bookmarkEnd w:id="107"/>
      <w:bookmarkEnd w:id="108"/>
      <w:bookmarkEnd w:id="109"/>
      <w:bookmarkEnd w:id="110"/>
    </w:p>
    <w:p w14:paraId="53C1EE2F" w14:textId="6E60CFC9" w:rsidR="003F2766" w:rsidRPr="00E635AF" w:rsidRDefault="003F2766" w:rsidP="003F2766">
      <w:pPr>
        <w:keepNext/>
      </w:pPr>
      <w:r w:rsidRPr="00E635AF">
        <w:t>The LMF sends a REGISTER message to the UE containing lcs-</w:t>
      </w:r>
      <w:proofErr w:type="spellStart"/>
      <w:r w:rsidRPr="00E635AF">
        <w:t>PeriodicTriggeredInvoke</w:t>
      </w:r>
      <w:proofErr w:type="spellEnd"/>
      <w:r w:rsidRPr="00E635AF">
        <w:t xml:space="preserv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t>If the UE can support the periodic or triggered location, the UE returns a RELEASE COMPLETE message to the LMF containing an lcs-</w:t>
      </w:r>
      <w:proofErr w:type="spellStart"/>
      <w:r w:rsidRPr="00E635AF">
        <w:t>PeriodicTriggeredInvoke</w:t>
      </w:r>
      <w:proofErr w:type="spellEnd"/>
      <w:r w:rsidRPr="00E635AF">
        <w:t xml:space="preserve"> return result component. The RELEASE COMPLETE message is transported to the LMF via the serving AMF as described in figure 5.2.1.3.1.1.</w:t>
      </w:r>
    </w:p>
    <w:p w14:paraId="6439888B" w14:textId="7FD0EEC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0D653D42" w:rsidR="007612D5" w:rsidRPr="00E635AF" w:rsidRDefault="007612D5" w:rsidP="007612D5">
      <w:pPr>
        <w:pStyle w:val="B1"/>
      </w:pPr>
      <w:r w:rsidRPr="00E635AF">
        <w:t>a)</w:t>
      </w:r>
      <w:r w:rsidRPr="00E635AF">
        <w:tab/>
      </w:r>
      <w:r w:rsidRPr="008F79A9">
        <w:t>the endpoint address</w:t>
      </w:r>
      <w:r w:rsidRPr="00E635AF">
        <w:t xml:space="preserve"> for the location reporting over user plane connection</w:t>
      </w:r>
      <w:r w:rsidR="00C742E8" w:rsidRPr="00E635AF">
        <w:t>;</w:t>
      </w:r>
    </w:p>
    <w:p w14:paraId="1919AEC7" w14:textId="2C0EDF3F" w:rsidR="007612D5" w:rsidRPr="00E635AF" w:rsidRDefault="007612D5" w:rsidP="007612D5">
      <w:pPr>
        <w:pStyle w:val="B1"/>
      </w:pPr>
      <w:r w:rsidRPr="00E635AF">
        <w:t>b)</w:t>
      </w:r>
      <w:r w:rsidRPr="00E635AF">
        <w:tab/>
      </w:r>
      <w:r w:rsidRPr="008F79A9">
        <w:t>the security information</w:t>
      </w:r>
      <w:r w:rsidRPr="00E635AF">
        <w:t xml:space="preserve">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71A8B50B"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E6848FF" w14:textId="6973ADF6" w:rsidR="00512019" w:rsidRPr="00E635AF" w:rsidRDefault="00612F8B" w:rsidP="00612F8B">
      <w:r w:rsidRPr="00E635AF">
        <w:lastRenderedPageBreak/>
        <w:t>Figure 5.2.1.3.2.1 illustrates the signalling for normal operation between the UE and the network.</w:t>
      </w:r>
      <w:ins w:id="111" w:author="Ericsson User" w:date="2026-01-29T10:22:00Z" w16du:dateUtc="2026-01-29T09:22:00Z">
        <w:r w:rsidR="00512019">
          <w:t xml:space="preserve"> The use of Facility or </w:t>
        </w:r>
        <w:proofErr w:type="spellStart"/>
        <w:r w:rsidR="00512019">
          <w:t>ExtendedFacility</w:t>
        </w:r>
        <w:proofErr w:type="spellEnd"/>
        <w:r w:rsidR="00512019">
          <w:t xml:space="preserve"> IE is </w:t>
        </w:r>
        <w:r w:rsidR="00512019" w:rsidRPr="00E635AF">
          <w:t>specified in</w:t>
        </w:r>
        <w:r w:rsidR="00512019">
          <w:t xml:space="preserve"> subclause</w:t>
        </w:r>
        <w:r w:rsidR="00512019" w:rsidRPr="00E635AF">
          <w:t> </w:t>
        </w:r>
        <w:r w:rsidR="00512019">
          <w:t>5.3.1.</w:t>
        </w:r>
      </w:ins>
    </w:p>
    <w:p w14:paraId="53315160" w14:textId="2A685EA2" w:rsidR="003969CE" w:rsidRDefault="003969CE">
      <w:pPr>
        <w:overflowPunct/>
        <w:autoSpaceDE/>
        <w:autoSpaceDN/>
        <w:adjustRightInd/>
        <w:spacing w:after="0"/>
        <w:textAlignment w:val="auto"/>
        <w:rPr>
          <w:b/>
        </w:rPr>
      </w:pPr>
      <w:bookmarkStart w:id="112"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7D877314" w:rsidR="00612F8B" w:rsidRPr="00E635AF" w:rsidRDefault="005A44D4" w:rsidP="00612F8B">
      <w:pPr>
        <w:keepNext/>
        <w:keepLines/>
        <w:tabs>
          <w:tab w:val="left" w:pos="720"/>
          <w:tab w:val="left" w:pos="1440"/>
          <w:tab w:val="left" w:pos="2160"/>
        </w:tabs>
        <w:spacing w:after="0"/>
        <w:jc w:val="center"/>
      </w:pPr>
      <w:del w:id="113" w:author="Ericsson User" w:date="2026-01-28T13:11:00Z" w16du:dateUtc="2026-01-28T12:11:00Z">
        <w:r w:rsidRPr="00E635AF" w:rsidDel="00F44AF4">
          <w:delText>Facility</w:delText>
        </w:r>
      </w:del>
      <w:ins w:id="114"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3F2766" w:rsidRPr="00E635AF">
        <w:t>lcs-</w:t>
      </w:r>
      <w:proofErr w:type="spellStart"/>
      <w:r w:rsidR="003F2766" w:rsidRPr="00E635AF">
        <w:t>PeriodicTriggeredInvoke</w:t>
      </w:r>
      <w:proofErr w:type="spellEnd"/>
      <w:r w:rsidRPr="00E635AF">
        <w:t xml:space="preserve"> (</w:t>
      </w:r>
      <w:proofErr w:type="spellStart"/>
      <w:r w:rsidRPr="00E635AF">
        <w:t>referenceNumber</w:t>
      </w:r>
      <w:proofErr w:type="spellEnd"/>
      <w:r w:rsidRPr="00E635AF">
        <w:t xml:space="preserve">, </w:t>
      </w:r>
      <w:proofErr w:type="spellStart"/>
      <w:r w:rsidR="00607350" w:rsidRPr="00E635AF">
        <w:rPr>
          <w:rFonts w:eastAsia="DengXian"/>
        </w:rPr>
        <w:t>q</w:t>
      </w:r>
      <w:r w:rsidRPr="00E635AF">
        <w:t>o</w:t>
      </w:r>
      <w:r w:rsidR="00607350" w:rsidRPr="00E635AF">
        <w:t>S</w:t>
      </w:r>
      <w:proofErr w:type="spellEnd"/>
      <w:r w:rsidRPr="00E635AF">
        <w:t>,</w:t>
      </w:r>
      <w:r w:rsidRPr="00E635AF">
        <w:rPr>
          <w:rFonts w:eastAsia="DengXian"/>
        </w:rPr>
        <w:t xml:space="preserve"> mapped-</w:t>
      </w:r>
      <w:proofErr w:type="spellStart"/>
      <w:r w:rsidRPr="00E635AF">
        <w:rPr>
          <w:rFonts w:eastAsia="DengXian"/>
        </w:rPr>
        <w:t>Qos</w:t>
      </w:r>
      <w:proofErr w:type="spellEnd"/>
      <w:r w:rsidRPr="00E635AF">
        <w:rPr>
          <w:rFonts w:eastAsia="DengXian"/>
        </w:rPr>
        <w:t>,</w:t>
      </w:r>
      <w:r w:rsidRPr="00E635AF">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Pr="00E635AF">
        <w:t>periodicLocation</w:t>
      </w:r>
      <w:proofErr w:type="spellEnd"/>
      <w:r w:rsidRPr="00E635AF">
        <w:t xml:space="preserve">, </w:t>
      </w:r>
      <w:proofErr w:type="spellStart"/>
      <w:r w:rsidRPr="00E635AF">
        <w:t>areaEventReporting</w:t>
      </w:r>
      <w:proofErr w:type="spellEnd"/>
      <w:r w:rsidRPr="00E635AF">
        <w:t xml:space="preserve">, </w:t>
      </w:r>
      <w:proofErr w:type="spellStart"/>
      <w:r w:rsidRPr="00E635AF">
        <w:rPr>
          <w:lang w:eastAsia="zh-CN"/>
        </w:rPr>
        <w:t>e</w:t>
      </w:r>
      <w:r w:rsidRPr="00E635AF">
        <w:rPr>
          <w:rFonts w:hint="eastAsia"/>
          <w:lang w:eastAsia="zh-CN"/>
        </w:rPr>
        <w:t>ventReportAllowedArea</w:t>
      </w:r>
      <w:proofErr w:type="spellEnd"/>
      <w:r w:rsidRPr="00E635AF">
        <w:rPr>
          <w:rFonts w:hint="eastAsia"/>
          <w:lang w:eastAsia="zh-CN"/>
        </w:rPr>
        <w:t>,</w:t>
      </w:r>
      <w:r w:rsidRPr="00E635AF">
        <w:t xml:space="preserve"> </w:t>
      </w:r>
      <w:proofErr w:type="spellStart"/>
      <w:r w:rsidRPr="00E635AF">
        <w:t>motionEventReporting</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 xml:space="preserve">, </w:t>
      </w:r>
      <w:proofErr w:type="spellStart"/>
      <w:r w:rsidRPr="00E635AF">
        <w:t>supportedGADShapes</w:t>
      </w:r>
      <w:proofErr w:type="spellEnd"/>
      <w:r w:rsidRPr="00E635AF">
        <w:t xml:space="preserve">, </w:t>
      </w:r>
      <w:proofErr w:type="spellStart"/>
      <w:r w:rsidRPr="00E635AF">
        <w:t>deferredRoutingIdentifier</w:t>
      </w:r>
      <w:proofErr w:type="spellEnd"/>
      <w:r w:rsidRPr="00E635AF">
        <w:t xml:space="preserve">, </w:t>
      </w:r>
      <w:proofErr w:type="spellStart"/>
      <w:r w:rsidRPr="00E635AF">
        <w:t>reportingAccessTypes</w:t>
      </w:r>
      <w:proofErr w:type="spellEnd"/>
      <w:r w:rsidRPr="00E635AF">
        <w:t xml:space="preserve">, </w:t>
      </w:r>
      <w:proofErr w:type="spellStart"/>
      <w:r w:rsidRPr="00E635AF">
        <w:t>multiplePositioningProtocolPDUs</w:t>
      </w:r>
      <w:proofErr w:type="spellEnd"/>
      <w:r w:rsidRPr="00E635AF">
        <w:t xml:space="preserve">, controlPlane-CIoT-5GS-Optimisation, </w:t>
      </w:r>
      <w:proofErr w:type="spellStart"/>
      <w:r w:rsidRPr="00E635AF">
        <w:rPr>
          <w:rFonts w:hint="eastAsia"/>
          <w:lang w:eastAsia="zh-CN"/>
        </w:rPr>
        <w:t>scheduledLocTime</w:t>
      </w:r>
      <w:proofErr w:type="spellEnd"/>
      <w:r w:rsidRPr="00E635AF">
        <w:rPr>
          <w:lang w:eastAsia="zh-CN"/>
        </w:rPr>
        <w:t xml:space="preserve">, </w:t>
      </w:r>
      <w:proofErr w:type="spellStart"/>
      <w:r w:rsidRPr="008F79A9">
        <w:t>userPlaneReportAFAddr</w:t>
      </w:r>
      <w:proofErr w:type="spellEnd"/>
      <w:r w:rsidRPr="00E635AF">
        <w:rPr>
          <w:lang w:eastAsia="zh-CN"/>
        </w:rPr>
        <w:t xml:space="preserve">, </w:t>
      </w:r>
      <w:proofErr w:type="spellStart"/>
      <w:r w:rsidR="00607350" w:rsidRPr="00E635AF">
        <w:t>cumulativeReportCriteria</w:t>
      </w:r>
      <w:proofErr w:type="spellEnd"/>
      <w:r w:rsidRPr="00E635AF">
        <w:rPr>
          <w:rFonts w:hint="eastAsia"/>
          <w:lang w:eastAsia="zh-CN"/>
        </w:rPr>
        <w:t>,</w:t>
      </w:r>
      <w:r w:rsidRPr="00E635AF">
        <w:t xml:space="preserve"> h-</w:t>
      </w:r>
      <w:proofErr w:type="spellStart"/>
      <w:r w:rsidRPr="00E635AF">
        <w:t>gmlc</w:t>
      </w:r>
      <w:proofErr w:type="spellEnd"/>
      <w:r w:rsidRPr="00E635AF">
        <w:t xml:space="preserve">-address, </w:t>
      </w:r>
      <w:proofErr w:type="spellStart"/>
      <w:r w:rsidRPr="00E635AF">
        <w:t>reportingInd</w:t>
      </w:r>
      <w:proofErr w:type="spellEnd"/>
      <w:r w:rsidRPr="00E635AF">
        <w:t>))</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5056C485" w:rsidR="00612F8B" w:rsidRPr="00E635AF" w:rsidRDefault="00612F8B" w:rsidP="00612F8B">
      <w:pPr>
        <w:keepNext/>
        <w:keepLines/>
        <w:tabs>
          <w:tab w:val="left" w:pos="720"/>
          <w:tab w:val="left" w:pos="1440"/>
          <w:tab w:val="left" w:pos="2160"/>
        </w:tabs>
        <w:spacing w:after="0"/>
        <w:jc w:val="center"/>
      </w:pPr>
      <w:del w:id="115" w:author="Ericsson User" w:date="2026-01-28T13:11:00Z" w16du:dateUtc="2026-01-28T12:11:00Z">
        <w:r w:rsidRPr="00E635AF" w:rsidDel="00F44AF4">
          <w:delText>Facility</w:delText>
        </w:r>
      </w:del>
      <w:ins w:id="116" w:author="Ericsson User" w:date="2026-01-28T13:11:00Z" w16du:dateUtc="2026-01-28T12:11:00Z">
        <w:r w:rsidR="00F44AF4">
          <w:t xml:space="preserve">Facility or </w:t>
        </w:r>
        <w:proofErr w:type="spellStart"/>
        <w:r w:rsidR="00F44AF4">
          <w:t>ExtendedFacility</w:t>
        </w:r>
      </w:ins>
      <w:proofErr w:type="spellEnd"/>
      <w:r w:rsidRPr="00E635AF">
        <w:t xml:space="preserve"> (Return result =</w:t>
      </w:r>
      <w:r w:rsidR="003F2766" w:rsidRPr="00E635AF">
        <w:t>lcs-</w:t>
      </w:r>
      <w:proofErr w:type="spellStart"/>
      <w:r w:rsidR="003F2766" w:rsidRPr="00E635AF">
        <w:t>PeriodicTriggeredInvoke</w:t>
      </w:r>
      <w:proofErr w:type="spellEnd"/>
      <w:r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2BBDFEB4" w:rsidR="00612F8B" w:rsidRPr="00E635AF" w:rsidRDefault="00612F8B" w:rsidP="00612F8B">
      <w:pPr>
        <w:keepNext/>
        <w:keepLines/>
        <w:tabs>
          <w:tab w:val="left" w:pos="720"/>
          <w:tab w:val="left" w:pos="1440"/>
          <w:tab w:val="left" w:pos="2160"/>
        </w:tabs>
        <w:spacing w:after="0"/>
        <w:jc w:val="center"/>
      </w:pPr>
      <w:del w:id="117" w:author="Ericsson User" w:date="2026-01-28T13:11:00Z" w16du:dateUtc="2026-01-28T12:11:00Z">
        <w:r w:rsidRPr="00E635AF" w:rsidDel="00F44AF4">
          <w:delText>Facility</w:delText>
        </w:r>
      </w:del>
      <w:ins w:id="118"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32E117CF" w:rsidR="00612F8B" w:rsidRPr="00E635AF" w:rsidRDefault="00612F8B" w:rsidP="00612F8B">
      <w:pPr>
        <w:keepNext/>
        <w:keepLines/>
        <w:tabs>
          <w:tab w:val="left" w:pos="720"/>
          <w:tab w:val="right" w:leader="hyphen" w:pos="9360"/>
        </w:tabs>
        <w:spacing w:after="0"/>
        <w:jc w:val="center"/>
      </w:pPr>
      <w:del w:id="119" w:author="Ericsson User" w:date="2026-01-28T13:11:00Z" w16du:dateUtc="2026-01-28T12:11:00Z">
        <w:r w:rsidRPr="00E635AF" w:rsidDel="00F44AF4">
          <w:delText>Facility</w:delText>
        </w:r>
      </w:del>
      <w:ins w:id="120"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121" w:name="_CRFigure5_2_1_3_2_1"/>
      <w:bookmarkEnd w:id="112"/>
      <w:r w:rsidRPr="00E635AF">
        <w:t>Figure </w:t>
      </w:r>
      <w:bookmarkEnd w:id="121"/>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w:t>
      </w:r>
      <w:proofErr w:type="spellStart"/>
      <w:r w:rsidRPr="00C460AA">
        <w:rPr>
          <w:rFonts w:eastAsia="DengXian"/>
        </w:rPr>
        <w:t>mappedLcs</w:t>
      </w:r>
      <w:proofErr w:type="spellEnd"/>
      <w:r w:rsidRPr="00C460AA">
        <w:rPr>
          <w:rFonts w:eastAsia="DengXian"/>
        </w:rPr>
        <w:t xml:space="preserve">-QoS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w:t>
      </w:r>
      <w:proofErr w:type="spellStart"/>
      <w:r w:rsidRPr="00E635AF">
        <w:t>gmlc</w:t>
      </w:r>
      <w:proofErr w:type="spellEnd"/>
      <w:r w:rsidRPr="00E635AF">
        <w:t>-address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w:t>
      </w:r>
      <w:proofErr w:type="spellStart"/>
      <w:r w:rsidR="003F2766" w:rsidRPr="00E635AF">
        <w:t>PeriodicTriggeredInvoke</w:t>
      </w:r>
      <w:proofErr w:type="spellEnd"/>
      <w:r w:rsidR="003F2766" w:rsidRPr="00E635AF">
        <w:t xml:space="preserv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 xml:space="preserve">If </w:t>
      </w:r>
      <w:proofErr w:type="spellStart"/>
      <w:r w:rsidRPr="00E635AF">
        <w:rPr>
          <w:lang w:eastAsia="zh-CN"/>
        </w:rPr>
        <w:t>reportingIndication</w:t>
      </w:r>
      <w:proofErr w:type="spellEnd"/>
      <w:r w:rsidRPr="00E635AF">
        <w:rPr>
          <w:lang w:eastAsia="zh-CN"/>
        </w:rPr>
        <w:t xml:space="preserve">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w:t>
      </w:r>
      <w:proofErr w:type="spellStart"/>
      <w:r w:rsidRPr="00E635AF">
        <w:t>PeriodicTriggeredInvoke</w:t>
      </w:r>
      <w:proofErr w:type="spellEnd"/>
      <w:r w:rsidRPr="00E635AF">
        <w:t xml:space="preserve"> invoke component</w:t>
      </w:r>
      <w:r w:rsidRPr="00E635AF">
        <w:rPr>
          <w:rFonts w:hint="eastAsia"/>
          <w:lang w:eastAsia="zh-CN"/>
        </w:rPr>
        <w:t>,</w:t>
      </w:r>
      <w:r w:rsidRPr="00E635AF">
        <w:rPr>
          <w:lang w:eastAsia="ko-KR"/>
        </w:rPr>
        <w:t xml:space="preserve"> the </w:t>
      </w:r>
      <w:proofErr w:type="spellStart"/>
      <w:r w:rsidRPr="00E635AF">
        <w:rPr>
          <w:lang w:eastAsia="zh-CN"/>
        </w:rPr>
        <w:t>reportingIndication</w:t>
      </w:r>
      <w:proofErr w:type="spellEnd"/>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proofErr w:type="spellStart"/>
      <w:r w:rsidRPr="00E635AF">
        <w:rPr>
          <w:lang w:eastAsia="zh-CN"/>
        </w:rPr>
        <w:t>e</w:t>
      </w:r>
      <w:r w:rsidRPr="00E635AF">
        <w:rPr>
          <w:rFonts w:hint="eastAsia"/>
          <w:lang w:eastAsia="zh-CN"/>
        </w:rPr>
        <w:t>ventReportAllowedArea</w:t>
      </w:r>
      <w:proofErr w:type="spellEnd"/>
      <w:r w:rsidRPr="00E635AF">
        <w:rPr>
          <w:lang w:eastAsia="zh-CN"/>
        </w:rPr>
        <w:t>.</w:t>
      </w:r>
    </w:p>
    <w:p w14:paraId="7FA3D286" w14:textId="77777777" w:rsidR="00243230" w:rsidRPr="00CE4669" w:rsidRDefault="00243230" w:rsidP="00243230">
      <w:pPr>
        <w:pStyle w:val="CRSeparator"/>
      </w:pPr>
      <w:bookmarkStart w:id="122" w:name="_CR5_2_1_4"/>
      <w:bookmarkStart w:id="123" w:name="_CR5_2_1_4_1"/>
      <w:bookmarkStart w:id="124" w:name="_CR5_2_1_4_2"/>
      <w:bookmarkStart w:id="125" w:name="_Toc26193024"/>
      <w:bookmarkStart w:id="126" w:name="_Toc26193096"/>
      <w:bookmarkStart w:id="127" w:name="_Toc35266499"/>
      <w:bookmarkStart w:id="128" w:name="_Toc43195258"/>
      <w:bookmarkStart w:id="129" w:name="_Toc45264012"/>
      <w:bookmarkStart w:id="130" w:name="_Toc92299354"/>
      <w:bookmarkStart w:id="131" w:name="_Toc218781566"/>
      <w:bookmarkStart w:id="132" w:name="_Toc26193025"/>
      <w:bookmarkStart w:id="133" w:name="_Toc26193097"/>
      <w:bookmarkStart w:id="134" w:name="_Toc35266500"/>
      <w:bookmarkStart w:id="135" w:name="_Toc43195259"/>
      <w:bookmarkStart w:id="136" w:name="_Toc45264013"/>
      <w:bookmarkStart w:id="137" w:name="_Toc92299355"/>
      <w:bookmarkStart w:id="138" w:name="_Toc218781567"/>
      <w:bookmarkEnd w:id="122"/>
      <w:bookmarkEnd w:id="123"/>
      <w:bookmarkEnd w:id="124"/>
      <w:r w:rsidRPr="00CE4669">
        <w:t>==============</w:t>
      </w:r>
      <w:r>
        <w:t>Next</w:t>
      </w:r>
      <w:r w:rsidRPr="00CE4669">
        <w:t xml:space="preserve"> change==============</w:t>
      </w:r>
    </w:p>
    <w:p w14:paraId="0945255E" w14:textId="77777777" w:rsidR="009551A8" w:rsidRPr="00E635AF" w:rsidRDefault="009551A8" w:rsidP="009551A8">
      <w:pPr>
        <w:pStyle w:val="Heading5"/>
      </w:pPr>
      <w:r w:rsidRPr="00E635AF">
        <w:t>5.2.1.4.1</w:t>
      </w:r>
      <w:r w:rsidRPr="00E635AF">
        <w:tab/>
        <w:t>General</w:t>
      </w:r>
      <w:bookmarkEnd w:id="125"/>
      <w:bookmarkEnd w:id="126"/>
      <w:bookmarkEnd w:id="127"/>
      <w:bookmarkEnd w:id="128"/>
      <w:bookmarkEnd w:id="129"/>
      <w:bookmarkEnd w:id="130"/>
      <w:bookmarkEnd w:id="131"/>
    </w:p>
    <w:p w14:paraId="3CB734C8" w14:textId="77777777" w:rsidR="009551A8" w:rsidRPr="00E635AF" w:rsidRDefault="009551A8" w:rsidP="009551A8">
      <w:r w:rsidRPr="00E635AF">
        <w:t>The supplementary services Cancel Deferred Location operation enables the AMF to cancel ongoing periodic or triggered location in a target UE using NAS signalling as described in 3GPP TS 23.273 [2] clause 6.3.3. The lcs-</w:t>
      </w:r>
      <w:proofErr w:type="spellStart"/>
      <w:r w:rsidRPr="00E635AF">
        <w:t>CancelDeferredLocation</w:t>
      </w:r>
      <w:proofErr w:type="spellEnd"/>
      <w:r w:rsidRPr="00E635AF">
        <w:t xml:space="preserve"> invoke component, lcs-</w:t>
      </w:r>
      <w:proofErr w:type="spellStart"/>
      <w:r w:rsidRPr="00E635AF">
        <w:t>CancelDeferredLocation</w:t>
      </w:r>
      <w:proofErr w:type="spellEnd"/>
      <w:r w:rsidRPr="00E635AF">
        <w:t xml:space="preserve">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5B70A7E2" w14:textId="600E4949" w:rsidR="009551A8" w:rsidRPr="00E635AF" w:rsidRDefault="006F3BE4" w:rsidP="009551A8">
      <w:pPr>
        <w:pStyle w:val="TH"/>
      </w:pPr>
      <w:ins w:id="139" w:author="Ericsson User" w:date="2026-01-28T13:56:00Z" w16du:dateUtc="2026-01-28T12:56:00Z">
        <w:r w:rsidRPr="00E635AF">
          <w:object w:dxaOrig="14356" w:dyaOrig="9991" w14:anchorId="684EADA5">
            <v:shape id="_x0000_i1027" type="#_x0000_t75" style="width:490.9pt;height:412.5pt" o:ole="">
              <v:imagedata r:id="rId17" o:title=""/>
            </v:shape>
            <o:OLEObject Type="Embed" ProgID="Visio.Drawing.11" ShapeID="_x0000_i1027" DrawAspect="Content" ObjectID="_1832467932" r:id="rId18"/>
          </w:object>
        </w:r>
      </w:ins>
      <w:del w:id="140" w:author="Ericsson User" w:date="2026-01-28T13:56:00Z" w16du:dateUtc="2026-01-28T12:56:00Z">
        <w:r w:rsidR="00FC2A84" w:rsidRPr="00E635AF" w:rsidDel="00FC2A84">
          <w:object w:dxaOrig="11475" w:dyaOrig="7981" w14:anchorId="322F7EC5">
            <v:shape id="_x0000_i1028" type="#_x0000_t75" style="width:479.25pt;height:329.65pt" o:ole="">
              <v:imagedata r:id="rId19" o:title=""/>
            </v:shape>
            <o:OLEObject Type="Embed" ProgID="Visio.Drawing.11" ShapeID="_x0000_i1028" DrawAspect="Content" ObjectID="_1832467933" r:id="rId20"/>
          </w:object>
        </w:r>
      </w:del>
    </w:p>
    <w:p w14:paraId="0BE57108" w14:textId="77777777" w:rsidR="009551A8" w:rsidRPr="00E635AF" w:rsidRDefault="009551A8" w:rsidP="009551A8">
      <w:pPr>
        <w:pStyle w:val="TF"/>
      </w:pPr>
      <w:bookmarkStart w:id="141" w:name="_CRFigure5_2_1_4_1_1"/>
      <w:r w:rsidRPr="00E635AF">
        <w:t>Figure </w:t>
      </w:r>
      <w:bookmarkEnd w:id="141"/>
      <w:r w:rsidRPr="00E635AF">
        <w:t>5.2.1.4.1.1: NAS signalling transport for Cancel Deferred Location</w:t>
      </w:r>
    </w:p>
    <w:p w14:paraId="7C2DF0E8" w14:textId="77777777" w:rsidR="009551A8" w:rsidRPr="00E635AF" w:rsidRDefault="009551A8" w:rsidP="009551A8">
      <w:pPr>
        <w:pStyle w:val="NO"/>
      </w:pPr>
      <w:r w:rsidRPr="00E635AF">
        <w:t>NOTE:</w:t>
      </w:r>
      <w:r w:rsidRPr="00E635AF">
        <w:tab/>
        <w:t xml:space="preserve">The optional </w:t>
      </w:r>
      <w:r w:rsidRPr="00E635AF">
        <w:rPr>
          <w:lang w:eastAsia="zh-CN"/>
        </w:rPr>
        <w:t xml:space="preserve">Additional information IE of the </w:t>
      </w:r>
      <w:r w:rsidRPr="00E635AF">
        <w:t xml:space="preserve">DL NAS TRANSPORT </w:t>
      </w:r>
      <w:r w:rsidRPr="00E635AF">
        <w:rPr>
          <w:rFonts w:hint="eastAsia"/>
          <w:lang w:eastAsia="zh-CN"/>
        </w:rPr>
        <w:t xml:space="preserve">message </w:t>
      </w:r>
      <w:r w:rsidRPr="00E635AF">
        <w:rPr>
          <w:lang w:eastAsia="zh-CN"/>
        </w:rPr>
        <w:t xml:space="preserve">or </w:t>
      </w:r>
      <w:r w:rsidRPr="00E635AF">
        <w:t>UL NAS TRANSPORT</w:t>
      </w:r>
      <w:r w:rsidRPr="00E635AF" w:rsidDel="004D2E2C">
        <w:rPr>
          <w:lang w:eastAsia="zh-CN"/>
        </w:rPr>
        <w:t xml:space="preserve"> </w:t>
      </w:r>
      <w:r w:rsidRPr="00E635AF">
        <w:rPr>
          <w:lang w:eastAsia="zh-CN"/>
        </w:rPr>
        <w:t>message is not included when the lcs-</w:t>
      </w:r>
      <w:proofErr w:type="spellStart"/>
      <w:r w:rsidRPr="00E635AF">
        <w:rPr>
          <w:lang w:eastAsia="zh-CN"/>
        </w:rPr>
        <w:t>CancelDeferredLocation</w:t>
      </w:r>
      <w:proofErr w:type="spellEnd"/>
      <w:r w:rsidRPr="00E635AF">
        <w:rPr>
          <w:lang w:eastAsia="zh-CN"/>
        </w:rPr>
        <w:t xml:space="preserve"> invoke component, lcs-</w:t>
      </w:r>
      <w:proofErr w:type="spellStart"/>
      <w:r w:rsidRPr="00E635AF">
        <w:rPr>
          <w:lang w:eastAsia="zh-CN"/>
        </w:rPr>
        <w:t>CancelDeferredLocation</w:t>
      </w:r>
      <w:proofErr w:type="spellEnd"/>
      <w:r w:rsidRPr="00E635AF">
        <w:rPr>
          <w:lang w:eastAsia="zh-CN"/>
        </w:rPr>
        <w:t xml:space="preserve"> return result component, related return error component or related reject component is transported in the Payload container.</w:t>
      </w:r>
    </w:p>
    <w:p w14:paraId="1591C188" w14:textId="77777777" w:rsidR="00243230" w:rsidRPr="00CE4669" w:rsidRDefault="00243230" w:rsidP="00243230">
      <w:pPr>
        <w:pStyle w:val="CRSeparator"/>
      </w:pPr>
      <w:r w:rsidRPr="00CE4669">
        <w:t>==============</w:t>
      </w:r>
      <w:r>
        <w:t>Next</w:t>
      </w:r>
      <w:r w:rsidRPr="00CE4669">
        <w:t xml:space="preserve"> change==============</w:t>
      </w:r>
    </w:p>
    <w:p w14:paraId="5FB3498C" w14:textId="77777777" w:rsidR="00612F8B" w:rsidRPr="00E635AF" w:rsidRDefault="00612F8B" w:rsidP="00612F8B">
      <w:pPr>
        <w:pStyle w:val="Heading5"/>
      </w:pPr>
      <w:r w:rsidRPr="00E635AF">
        <w:t>5.2.1.4.2</w:t>
      </w:r>
      <w:r w:rsidRPr="00E635AF">
        <w:tab/>
        <w:t>Normal operation</w:t>
      </w:r>
      <w:bookmarkEnd w:id="132"/>
      <w:bookmarkEnd w:id="133"/>
      <w:bookmarkEnd w:id="134"/>
      <w:bookmarkEnd w:id="135"/>
      <w:bookmarkEnd w:id="136"/>
      <w:bookmarkEnd w:id="137"/>
      <w:bookmarkEnd w:id="138"/>
    </w:p>
    <w:p w14:paraId="3F7F2865" w14:textId="5C6D53DD" w:rsidR="003F2766" w:rsidRPr="00E635AF" w:rsidRDefault="003F2766" w:rsidP="003F2766">
      <w:pPr>
        <w:keepNext/>
      </w:pPr>
      <w:r w:rsidRPr="00E635AF">
        <w:t>The AMF invokes a cancel deferred location procedure by sending a REGISTER message containing an lcs-</w:t>
      </w:r>
      <w:proofErr w:type="spellStart"/>
      <w:r w:rsidRPr="00E635AF">
        <w:t>CancelDeferredLocation</w:t>
      </w:r>
      <w:proofErr w:type="spellEnd"/>
      <w:r w:rsidRPr="00E635AF">
        <w:t xml:space="preserve"> invoke component to the UE as defined in 3GPP TS 24.080 [5].</w:t>
      </w:r>
    </w:p>
    <w:p w14:paraId="0C3D75C6" w14:textId="69373AB2" w:rsidR="003F2766" w:rsidRPr="00E635AF" w:rsidRDefault="003F2766" w:rsidP="003F2766">
      <w:pPr>
        <w:keepNext/>
      </w:pPr>
      <w:r w:rsidRPr="00E635AF">
        <w:t>The UE shall terminate the ongoing periodic or triggered location if this can be identified from the information in the lcs-</w:t>
      </w:r>
      <w:proofErr w:type="spellStart"/>
      <w:r w:rsidRPr="00E635AF">
        <w:t>CancelDeferredLocation</w:t>
      </w:r>
      <w:proofErr w:type="spellEnd"/>
      <w:r w:rsidRPr="00E635AF">
        <w:t xml:space="preserve"> invoke component.</w:t>
      </w:r>
    </w:p>
    <w:p w14:paraId="2CDBE08F" w14:textId="06D3B0B5" w:rsidR="003F2766" w:rsidRPr="00E635AF" w:rsidRDefault="003F2766" w:rsidP="003F2766">
      <w:pPr>
        <w:keepNext/>
      </w:pPr>
      <w:r w:rsidRPr="00E635AF">
        <w:t>The UE shall then return a RELEASE COMPLETE message containing an lcs-</w:t>
      </w:r>
      <w:proofErr w:type="spellStart"/>
      <w:r w:rsidRPr="00E635AF">
        <w:t>CancelDeferredLocation</w:t>
      </w:r>
      <w:proofErr w:type="spellEnd"/>
      <w:r w:rsidRPr="00E635AF">
        <w:t xml:space="preserve"> return result component (see figure 5.2.1.4.2.1).</w:t>
      </w:r>
    </w:p>
    <w:p w14:paraId="5C59C270" w14:textId="77777777" w:rsidR="00612F8B" w:rsidRPr="00E635AF" w:rsidRDefault="00612F8B" w:rsidP="00612F8B">
      <w:r w:rsidRPr="00E635A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pPr>
        <w:rPr>
          <w:ins w:id="142" w:author="Ericsson User" w:date="2026-01-29T10:22:00Z" w16du:dateUtc="2026-01-29T09:22:00Z"/>
        </w:rPr>
      </w:pPr>
      <w:r w:rsidRPr="00E635A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61A9831" w14:textId="2ED76E4E" w:rsidR="00100689" w:rsidRPr="00E635AF" w:rsidRDefault="00100689" w:rsidP="00612F8B">
      <w:ins w:id="143" w:author="Ericsson User" w:date="2026-01-29T10:22:00Z" w16du:dateUtc="2026-01-29T09:22:00Z">
        <w:r>
          <w:t xml:space="preserve">The use of Facility or </w:t>
        </w:r>
        <w:proofErr w:type="spellStart"/>
        <w:r>
          <w:t>ExtendedFacility</w:t>
        </w:r>
        <w:proofErr w:type="spellEnd"/>
        <w:r>
          <w:t xml:space="preserve"> IE in </w:t>
        </w:r>
      </w:ins>
      <w:ins w:id="144" w:author="Ericsson User" w:date="2026-01-29T10:23:00Z" w16du:dateUtc="2026-01-29T09:23:00Z">
        <w:r>
          <w:t>f</w:t>
        </w:r>
        <w:r w:rsidRPr="00E635AF">
          <w:t>igure 5.2.1.4.2.1</w:t>
        </w:r>
        <w:r>
          <w:t xml:space="preserve"> </w:t>
        </w:r>
      </w:ins>
      <w:ins w:id="145" w:author="Ericsson User" w:date="2026-01-29T10:22:00Z" w16du:dateUtc="2026-01-29T09:22:00Z">
        <w:r>
          <w:t xml:space="preserve">is </w:t>
        </w:r>
        <w:r w:rsidRPr="00E635AF">
          <w:t>specified in</w:t>
        </w:r>
        <w:r>
          <w:t xml:space="preserve"> subclause</w:t>
        </w:r>
        <w:r w:rsidRPr="00E635AF">
          <w:t> </w:t>
        </w:r>
        <w:r>
          <w:t>5.3.1.</w:t>
        </w:r>
      </w:ins>
    </w:p>
    <w:p w14:paraId="61D4BF7F" w14:textId="6059F14B" w:rsidR="003969CE" w:rsidRDefault="003969CE">
      <w:pPr>
        <w:overflowPunct/>
        <w:autoSpaceDE/>
        <w:autoSpaceDN/>
        <w:adjustRightInd/>
        <w:spacing w:after="0"/>
        <w:textAlignment w:val="auto"/>
        <w:rPr>
          <w:b/>
        </w:rPr>
      </w:pPr>
      <w:bookmarkStart w:id="146"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0E5D617A" w:rsidR="003F2766" w:rsidRPr="00E635AF" w:rsidRDefault="003F2766" w:rsidP="003F2766">
      <w:pPr>
        <w:keepNext/>
        <w:keepLines/>
        <w:tabs>
          <w:tab w:val="left" w:pos="720"/>
          <w:tab w:val="left" w:pos="1440"/>
          <w:tab w:val="left" w:pos="2160"/>
        </w:tabs>
        <w:spacing w:after="0"/>
        <w:jc w:val="center"/>
      </w:pPr>
      <w:del w:id="147" w:author="Ericsson User" w:date="2026-01-28T13:11:00Z" w16du:dateUtc="2026-01-28T12:11:00Z">
        <w:r w:rsidRPr="00E635AF" w:rsidDel="00F44AF4">
          <w:delText>Facility</w:delText>
        </w:r>
      </w:del>
      <w:ins w:id="148" w:author="Ericsson User" w:date="2026-01-28T13:11:00Z" w16du:dateUtc="2026-01-28T12:11:00Z">
        <w:r w:rsidR="00F44AF4">
          <w:t xml:space="preserve">Facility or </w:t>
        </w:r>
        <w:proofErr w:type="spellStart"/>
        <w:r w:rsidR="00F44AF4">
          <w:t>ExtendedFacility</w:t>
        </w:r>
      </w:ins>
      <w:proofErr w:type="spellEnd"/>
      <w:r w:rsidRPr="00E635AF">
        <w:t xml:space="preserve"> (Invoke = lcs-</w:t>
      </w:r>
      <w:proofErr w:type="spellStart"/>
      <w:r w:rsidRPr="00E635AF">
        <w:t>CancelDeferredLocation</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2F7136B3" w:rsidR="00612F8B" w:rsidRPr="00E635AF" w:rsidRDefault="003F2766" w:rsidP="00612F8B">
      <w:pPr>
        <w:keepNext/>
        <w:keepLines/>
        <w:tabs>
          <w:tab w:val="left" w:pos="720"/>
          <w:tab w:val="left" w:pos="1440"/>
          <w:tab w:val="left" w:pos="2160"/>
        </w:tabs>
        <w:spacing w:after="0"/>
        <w:jc w:val="center"/>
      </w:pPr>
      <w:del w:id="149" w:author="Ericsson User" w:date="2026-01-28T13:11:00Z" w16du:dateUtc="2026-01-28T12:11:00Z">
        <w:r w:rsidRPr="00E635AF" w:rsidDel="00F44AF4">
          <w:delText>Facility</w:delText>
        </w:r>
      </w:del>
      <w:ins w:id="150"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lcs-</w:t>
      </w:r>
      <w:proofErr w:type="spellStart"/>
      <w:r w:rsidRPr="00E635AF">
        <w:t>CancelDeferredLocation</w:t>
      </w:r>
      <w:proofErr w:type="spellEnd"/>
      <w:r w:rsidRPr="00E635AF">
        <w:t>)</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254C3F67" w:rsidR="00612F8B" w:rsidRPr="00E635AF" w:rsidRDefault="00612F8B" w:rsidP="00612F8B">
      <w:pPr>
        <w:keepNext/>
        <w:keepLines/>
        <w:tabs>
          <w:tab w:val="left" w:pos="720"/>
          <w:tab w:val="left" w:pos="1440"/>
          <w:tab w:val="left" w:pos="2160"/>
        </w:tabs>
        <w:spacing w:after="0"/>
        <w:jc w:val="center"/>
      </w:pPr>
      <w:del w:id="151" w:author="Ericsson User" w:date="2026-01-28T13:11:00Z" w16du:dateUtc="2026-01-28T12:11:00Z">
        <w:r w:rsidRPr="00E635AF" w:rsidDel="00F44AF4">
          <w:delText>Facility</w:delText>
        </w:r>
      </w:del>
      <w:ins w:id="152"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79292C1B" w:rsidR="00612F8B" w:rsidRPr="00E635AF" w:rsidRDefault="00612F8B" w:rsidP="00612F8B">
      <w:pPr>
        <w:keepNext/>
        <w:keepLines/>
        <w:tabs>
          <w:tab w:val="left" w:pos="720"/>
          <w:tab w:val="right" w:leader="hyphen" w:pos="9360"/>
        </w:tabs>
        <w:spacing w:after="0"/>
        <w:jc w:val="center"/>
      </w:pPr>
      <w:del w:id="153" w:author="Ericsson User" w:date="2026-01-28T13:11:00Z" w16du:dateUtc="2026-01-28T12:11:00Z">
        <w:r w:rsidRPr="00E635AF" w:rsidDel="00F44AF4">
          <w:delText>Facility</w:delText>
        </w:r>
      </w:del>
      <w:ins w:id="154"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155" w:name="_CRFigure5_2_1_4_2_1"/>
      <w:bookmarkEnd w:id="146"/>
      <w:r w:rsidRPr="00E635AF">
        <w:t>Figure </w:t>
      </w:r>
      <w:bookmarkEnd w:id="155"/>
      <w:r w:rsidRPr="00E635AF">
        <w:t>5.2.1.4.2.1: Cancel Deferred Location</w:t>
      </w:r>
    </w:p>
    <w:p w14:paraId="0AF3F5D6" w14:textId="77777777" w:rsidR="00243230" w:rsidRPr="00CE4669" w:rsidRDefault="00243230" w:rsidP="00243230">
      <w:pPr>
        <w:pStyle w:val="CRSeparator"/>
      </w:pPr>
      <w:bookmarkStart w:id="156" w:name="_Toc218781570"/>
      <w:r w:rsidRPr="00CE4669">
        <w:t>==============</w:t>
      </w:r>
      <w:r>
        <w:t>Next</w:t>
      </w:r>
      <w:r w:rsidRPr="00CE4669">
        <w:t xml:space="preserve"> change==============</w:t>
      </w:r>
    </w:p>
    <w:p w14:paraId="4192FB32" w14:textId="21BDC009" w:rsidR="00156548" w:rsidRPr="00E635AF" w:rsidRDefault="00156548" w:rsidP="00C460AA">
      <w:pPr>
        <w:pStyle w:val="Heading5"/>
        <w:rPr>
          <w:rFonts w:eastAsia="SimSun"/>
        </w:rPr>
      </w:pPr>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156"/>
    </w:p>
    <w:p w14:paraId="110EC73C" w14:textId="1266FBC4" w:rsidR="003F2766" w:rsidRPr="00E635AF" w:rsidRDefault="003F2766" w:rsidP="003F2766">
      <w:pPr>
        <w:keepNext/>
      </w:pPr>
      <w:r w:rsidRPr="00E635AF">
        <w:t>The LMF invokes a PRU disassociation procedure by sending lcs-</w:t>
      </w:r>
      <w:proofErr w:type="spellStart"/>
      <w:r w:rsidRPr="00E635AF">
        <w:t>PruDisassociation</w:t>
      </w:r>
      <w:proofErr w:type="spellEnd"/>
      <w:r w:rsidRPr="00E635AF">
        <w:t xml:space="preserve"> invoke component to the associated UE operating as PRU as defined in 3GPP TS 24.080 [5].</w:t>
      </w:r>
    </w:p>
    <w:p w14:paraId="1138499D" w14:textId="607A32C1" w:rsidR="00F74E38" w:rsidRDefault="003F2766" w:rsidP="00F74E38">
      <w:pPr>
        <w:keepNext/>
        <w:rPr>
          <w:ins w:id="157" w:author="Ericsson User" w:date="2026-01-29T10:25:00Z" w16du:dateUtc="2026-01-29T09:25:00Z"/>
        </w:rPr>
      </w:pPr>
      <w:r w:rsidRPr="00E635AF">
        <w:t>The UE operating as PRU shall terminate the PRU association with the serving PLMN if this can be identified from the information in the lcs-</w:t>
      </w:r>
      <w:proofErr w:type="spellStart"/>
      <w:r w:rsidRPr="00E635AF">
        <w:t>PruDisassociation</w:t>
      </w:r>
      <w:proofErr w:type="spellEnd"/>
      <w:r w:rsidRPr="00E635AF">
        <w:t xml:space="preserve"> invoke component. The UE shall then return a RELEASE COMPLETE message containing a lcs-</w:t>
      </w:r>
      <w:proofErr w:type="spellStart"/>
      <w:r w:rsidRPr="00E635AF">
        <w:t>PruDisassociation</w:t>
      </w:r>
      <w:proofErr w:type="spellEnd"/>
      <w:r w:rsidRPr="00E635AF">
        <w:t xml:space="preserve"> return result component (see figure 5.2.1.5.2.1). If the UE operating as PRU receives a new routing ID for a new serving LMF in the lcs-</w:t>
      </w:r>
      <w:proofErr w:type="spellStart"/>
      <w:r w:rsidRPr="00E635AF">
        <w:t>PruDisassociation</w:t>
      </w:r>
      <w:proofErr w:type="spellEnd"/>
      <w:r w:rsidRPr="00E635AF">
        <w:t xml:space="preserve"> invoke component from the LMF, the UE operating as PRU may perform a PRU association procedure with the new serving LMF as described in clause 5.2.2.7.</w:t>
      </w:r>
    </w:p>
    <w:p w14:paraId="6D8D9D89" w14:textId="503135D3" w:rsidR="00227C40" w:rsidRPr="00E635AF" w:rsidRDefault="00227C40">
      <w:pPr>
        <w:pPrChange w:id="158" w:author="Ericsson User" w:date="2026-01-29T10:25:00Z" w16du:dateUtc="2026-01-29T09:25:00Z">
          <w:pPr>
            <w:keepNext/>
          </w:pPr>
        </w:pPrChange>
      </w:pPr>
      <w:ins w:id="159" w:author="Ericsson User" w:date="2026-01-29T10:25:00Z" w16du:dateUtc="2026-01-29T09:25:00Z">
        <w:r>
          <w:t xml:space="preserve">The use of Facility or </w:t>
        </w:r>
        <w:proofErr w:type="spellStart"/>
        <w:r>
          <w:t>ExtendedFacility</w:t>
        </w:r>
        <w:proofErr w:type="spellEnd"/>
        <w:r>
          <w:t xml:space="preserve"> IE in f</w:t>
        </w:r>
        <w:r w:rsidRPr="00E635AF">
          <w:t>igure 5.2.1.5.2.1</w:t>
        </w:r>
        <w:r>
          <w:t xml:space="preserve"> is </w:t>
        </w:r>
        <w:r w:rsidRPr="00E635AF">
          <w:t>specified in</w:t>
        </w:r>
        <w:r>
          <w:t xml:space="preserve"> subclause</w:t>
        </w:r>
        <w:r w:rsidRPr="00E635AF">
          <w:t> </w:t>
        </w:r>
        <w:r>
          <w:t>5.3.1.</w:t>
        </w:r>
      </w:ins>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1BD9D2FA" w:rsidR="00156548" w:rsidRPr="00E635AF" w:rsidRDefault="003F2766" w:rsidP="00474663">
      <w:pPr>
        <w:keepNext/>
        <w:keepLines/>
        <w:tabs>
          <w:tab w:val="left" w:pos="8352"/>
        </w:tabs>
        <w:spacing w:after="0"/>
        <w:jc w:val="center"/>
        <w:rPr>
          <w:rFonts w:eastAsia="SimSun"/>
          <w:bCs/>
        </w:rPr>
      </w:pPr>
      <w:del w:id="160" w:author="Ericsson User" w:date="2026-01-28T13:11:00Z" w16du:dateUtc="2026-01-28T12:11:00Z">
        <w:r w:rsidRPr="00E635AF" w:rsidDel="00F44AF4">
          <w:rPr>
            <w:rFonts w:eastAsia="SimSun"/>
            <w:bCs/>
          </w:rPr>
          <w:delText>Facility</w:delText>
        </w:r>
      </w:del>
      <w:ins w:id="161" w:author="Ericsson User" w:date="2026-01-28T13:11:00Z" w16du:dateUtc="2026-01-28T12:11:00Z">
        <w:r w:rsidR="00F44AF4">
          <w:rPr>
            <w:rFonts w:eastAsia="SimSun"/>
            <w:bCs/>
          </w:rPr>
          <w:t xml:space="preserve">Facility or </w:t>
        </w:r>
        <w:proofErr w:type="spellStart"/>
        <w:r w:rsidR="00F44AF4">
          <w:rPr>
            <w:rFonts w:eastAsia="SimSun"/>
            <w:bCs/>
          </w:rPr>
          <w:t>ExtendedFacility</w:t>
        </w:r>
      </w:ins>
      <w:proofErr w:type="spellEnd"/>
      <w:r w:rsidRPr="00E635AF">
        <w:rPr>
          <w:rFonts w:eastAsia="SimSun"/>
          <w:bCs/>
        </w:rPr>
        <w:t xml:space="preserve"> (Invoke = lcs-</w:t>
      </w:r>
      <w:proofErr w:type="spellStart"/>
      <w:r w:rsidRPr="00E635AF">
        <w:rPr>
          <w:rFonts w:eastAsia="SimSun"/>
          <w:bCs/>
        </w:rPr>
        <w:t>PruDisassociation</w:t>
      </w:r>
      <w:proofErr w:type="spellEnd"/>
      <w:r w:rsidRPr="00E635AF">
        <w:rPr>
          <w:rFonts w:eastAsia="SimSun" w:hint="eastAsia"/>
          <w:bCs/>
        </w:rPr>
        <w:t>(</w:t>
      </w:r>
      <w:proofErr w:type="spellStart"/>
      <w:r w:rsidRPr="00E635AF">
        <w:rPr>
          <w:rFonts w:eastAsia="SimSun"/>
          <w:bCs/>
        </w:rPr>
        <w:t>newLmfRoutingId</w:t>
      </w:r>
      <w:proofErr w:type="spellEnd"/>
      <w:r w:rsidR="00607350" w:rsidRPr="00E635AF">
        <w:rPr>
          <w:rFonts w:hint="eastAsia"/>
          <w:bCs/>
          <w:lang w:eastAsia="zh-CN"/>
        </w:rPr>
        <w:t>,</w:t>
      </w:r>
      <w:r w:rsidR="00607350" w:rsidRPr="00E635AF">
        <w:t xml:space="preserve"> </w:t>
      </w:r>
      <w:proofErr w:type="spellStart"/>
      <w:r w:rsidR="00607350" w:rsidRPr="00E635AF">
        <w:t>ackIndication</w:t>
      </w:r>
      <w:proofErr w:type="spellEnd"/>
      <w:r w:rsidRPr="00E635AF">
        <w:rPr>
          <w:rFonts w:eastAsia="SimSun" w:hint="eastAsia"/>
          <w:bCs/>
        </w:rPr>
        <w:t>)</w:t>
      </w:r>
      <w:r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0E7F7E57" w:rsidR="00156548" w:rsidRPr="00E635AF" w:rsidRDefault="003F2766" w:rsidP="00156548">
      <w:pPr>
        <w:keepNext/>
        <w:keepLines/>
        <w:tabs>
          <w:tab w:val="left" w:pos="8352"/>
        </w:tabs>
        <w:spacing w:after="0"/>
        <w:jc w:val="center"/>
        <w:rPr>
          <w:rFonts w:eastAsia="SimSun"/>
          <w:bCs/>
        </w:rPr>
      </w:pPr>
      <w:del w:id="162" w:author="Ericsson User" w:date="2026-01-28T13:11:00Z" w16du:dateUtc="2026-01-28T12:11:00Z">
        <w:r w:rsidRPr="00E635AF" w:rsidDel="00F44AF4">
          <w:rPr>
            <w:rFonts w:eastAsia="SimSun"/>
            <w:bCs/>
          </w:rPr>
          <w:delText>Facility</w:delText>
        </w:r>
      </w:del>
      <w:ins w:id="163" w:author="Ericsson User" w:date="2026-01-28T13:11:00Z" w16du:dateUtc="2026-01-28T12:11:00Z">
        <w:r w:rsidR="00F44AF4">
          <w:rPr>
            <w:rFonts w:eastAsia="SimSun"/>
            <w:bCs/>
          </w:rPr>
          <w:t xml:space="preserve">Facility or </w:t>
        </w:r>
        <w:proofErr w:type="spellStart"/>
        <w:r w:rsidR="00F44AF4">
          <w:rPr>
            <w:rFonts w:eastAsia="SimSun"/>
            <w:bCs/>
          </w:rPr>
          <w:t>ExtendedFacility</w:t>
        </w:r>
      </w:ins>
      <w:proofErr w:type="spellEnd"/>
      <w:r w:rsidRPr="00E635AF">
        <w:rPr>
          <w:rFonts w:eastAsia="SimSun"/>
          <w:bCs/>
        </w:rPr>
        <w:t xml:space="preserve"> (Return result = lcs-</w:t>
      </w:r>
      <w:proofErr w:type="spellStart"/>
      <w:r w:rsidRPr="00E635AF">
        <w:rPr>
          <w:rFonts w:eastAsia="SimSun"/>
          <w:bCs/>
        </w:rPr>
        <w:t>PruDisassociation</w:t>
      </w:r>
      <w:proofErr w:type="spellEnd"/>
      <w:r w:rsidRPr="00E635AF">
        <w:rPr>
          <w:rFonts w:eastAsia="SimSun"/>
          <w:bCs/>
        </w:rPr>
        <w:t>)</w:t>
      </w:r>
    </w:p>
    <w:p w14:paraId="156CD0AF" w14:textId="77777777" w:rsidR="003F2766" w:rsidRPr="00E635AF" w:rsidRDefault="003F2766" w:rsidP="00156548">
      <w:pPr>
        <w:keepNext/>
        <w:keepLines/>
        <w:tabs>
          <w:tab w:val="left" w:pos="8352"/>
        </w:tabs>
        <w:spacing w:after="0"/>
        <w:jc w:val="center"/>
        <w:rPr>
          <w:rFonts w:eastAsia="SimSun"/>
          <w:bCs/>
        </w:rPr>
      </w:pPr>
    </w:p>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w:t>
      </w:r>
      <w:proofErr w:type="spellStart"/>
      <w:r w:rsidRPr="00E635AF">
        <w:rPr>
          <w:rFonts w:eastAsia="SimSun"/>
          <w:bCs/>
        </w:rPr>
        <w:t>PruDisassociation</w:t>
      </w:r>
      <w:proofErr w:type="spellEnd"/>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56418D">
      <w:pPr>
        <w:pStyle w:val="B1"/>
        <w:rPr>
          <w:lang w:eastAsia="zh-CN"/>
        </w:rPr>
      </w:pPr>
      <w:r w:rsidRPr="00E635AF">
        <w:t>-</w:t>
      </w:r>
      <w:r w:rsidRPr="00E635AF">
        <w:tab/>
      </w:r>
      <w:proofErr w:type="spellStart"/>
      <w:r w:rsidRPr="00E635AF">
        <w:rPr>
          <w:rFonts w:eastAsia="SimSun"/>
          <w:bCs/>
        </w:rPr>
        <w:t>newLmfRoutingId</w:t>
      </w:r>
      <w:proofErr w:type="spellEnd"/>
    </w:p>
    <w:p w14:paraId="191345D6" w14:textId="77777777" w:rsidR="00243230" w:rsidRPr="00CE4669" w:rsidRDefault="00243230" w:rsidP="00243230">
      <w:pPr>
        <w:pStyle w:val="CRSeparator"/>
      </w:pPr>
      <w:bookmarkStart w:id="164" w:name="_CR5_2_1_6"/>
      <w:bookmarkStart w:id="165" w:name="_CR5_2_1_7"/>
      <w:bookmarkStart w:id="166" w:name="_CR5_2_1_7_1"/>
      <w:bookmarkStart w:id="167" w:name="_CR5_2_1_7_2"/>
      <w:bookmarkStart w:id="168" w:name="_Toc218781574"/>
      <w:bookmarkEnd w:id="164"/>
      <w:bookmarkEnd w:id="165"/>
      <w:bookmarkEnd w:id="166"/>
      <w:bookmarkEnd w:id="167"/>
      <w:r w:rsidRPr="00CE4669">
        <w:t>==============</w:t>
      </w:r>
      <w:r>
        <w:t>Next</w:t>
      </w:r>
      <w:r w:rsidRPr="00CE4669">
        <w:t xml:space="preserve"> change==============</w:t>
      </w:r>
    </w:p>
    <w:p w14:paraId="7A82C5A7" w14:textId="313AFE13" w:rsidR="004A06C5" w:rsidRPr="00E635AF" w:rsidRDefault="004A06C5" w:rsidP="004A06C5">
      <w:pPr>
        <w:pStyle w:val="Heading5"/>
      </w:pPr>
      <w:r w:rsidRPr="00E635AF">
        <w:t>5.2.1.7.2</w:t>
      </w:r>
      <w:r w:rsidRPr="00E635AF">
        <w:tab/>
        <w:t>Normal operation</w:t>
      </w:r>
      <w:bookmarkEnd w:id="168"/>
    </w:p>
    <w:p w14:paraId="05E57E53" w14:textId="7D9C0E0C" w:rsidR="004A06C5" w:rsidRPr="00E635AF" w:rsidRDefault="004A06C5" w:rsidP="004A06C5">
      <w:r w:rsidRPr="00E635AF">
        <w:t xml:space="preserve">In order to </w:t>
      </w:r>
      <w:proofErr w:type="spellStart"/>
      <w:r w:rsidRPr="00E635AF">
        <w:t>initate</w:t>
      </w:r>
      <w:proofErr w:type="spellEnd"/>
      <w:r w:rsidRPr="00E635AF">
        <w:t xml:space="preserv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proofErr w:type="spellStart"/>
      <w:r w:rsidRPr="00E635AF">
        <w:t>DLRSPPTransport</w:t>
      </w:r>
      <w:proofErr w:type="spellEnd"/>
      <w:r w:rsidRPr="00E635AF">
        <w:t xml:space="preserve"> invoke component as defined in 3GPP TS 24.080 [5].</w:t>
      </w:r>
    </w:p>
    <w:p w14:paraId="502BE3EF" w14:textId="66A1A465" w:rsidR="004A06C5" w:rsidRPr="00E635AF" w:rsidRDefault="004A06C5" w:rsidP="004A06C5">
      <w:r w:rsidRPr="00E635AF">
        <w:t xml:space="preserve">In the </w:t>
      </w:r>
      <w:r w:rsidR="003F2766" w:rsidRPr="00E635AF">
        <w:t>lcs-</w:t>
      </w:r>
      <w:proofErr w:type="spellStart"/>
      <w:r w:rsidRPr="00E635AF">
        <w:t>DLRSPPTransport</w:t>
      </w:r>
      <w:proofErr w:type="spellEnd"/>
      <w:r w:rsidRPr="00E635AF">
        <w:t xml:space="preserve"> </w:t>
      </w:r>
      <w:bookmarkStart w:id="169" w:name="_Hlk219233618"/>
      <w:r w:rsidRPr="00E635AF">
        <w:t xml:space="preserve">invoke component </w:t>
      </w:r>
      <w:bookmarkEnd w:id="169"/>
      <w:r w:rsidRPr="00E635AF">
        <w:t xml:space="preserve">included in the REGISTER message, the LMF shall include </w:t>
      </w:r>
      <w:proofErr w:type="spellStart"/>
      <w:r w:rsidRPr="00E635AF">
        <w:rPr>
          <w:lang w:eastAsia="ja-JP"/>
        </w:rPr>
        <w:t>rangingSLPPList</w:t>
      </w:r>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w:t>
      </w:r>
      <w:proofErr w:type="spellStart"/>
      <w:r w:rsidR="004A06C5" w:rsidRPr="00E635AF">
        <w:t>sidelink</w:t>
      </w:r>
      <w:proofErr w:type="spellEnd"/>
      <w:r w:rsidR="004A06C5" w:rsidRPr="00E635AF">
        <w:t xml:space="preserve"> positioning if LMF determines to apply UE based </w:t>
      </w:r>
      <w:proofErr w:type="spellStart"/>
      <w:r w:rsidR="004A06C5" w:rsidRPr="00E635AF">
        <w:t>sidelink</w:t>
      </w:r>
      <w:proofErr w:type="spellEnd"/>
      <w:r w:rsidR="004A06C5" w:rsidRPr="00E635AF">
        <w:t xml:space="preserve">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 xml:space="preserve">may include the </w:t>
      </w:r>
      <w:proofErr w:type="spellStart"/>
      <w:r w:rsidR="004A06C5" w:rsidRPr="00E635AF">
        <w:t>relatedUEInfo</w:t>
      </w:r>
      <w:proofErr w:type="spellEnd"/>
      <w:r w:rsidR="004A06C5" w:rsidRPr="00E635AF">
        <w:t xml:space="preserve"> IE indicating information of candidate located UE(s) when the required location result is absolute location</w:t>
      </w:r>
      <w:r w:rsidR="004A06C5" w:rsidRPr="00E635AF">
        <w:rPr>
          <w:lang w:eastAsia="zh-CN"/>
        </w:rPr>
        <w:t>.</w:t>
      </w:r>
    </w:p>
    <w:p w14:paraId="4B7BB075" w14:textId="4D4403A0" w:rsidR="004A06C5" w:rsidRPr="00C460AA" w:rsidRDefault="004A06C5" w:rsidP="00C460AA">
      <w:r w:rsidRPr="00C460AA">
        <w:t xml:space="preserve">The receiving UE shall then return a RELEASE COMPLETE message containing a </w:t>
      </w:r>
      <w:r w:rsidR="00AD4F16" w:rsidRPr="00C460AA">
        <w:t>lcs-</w:t>
      </w:r>
      <w:proofErr w:type="spellStart"/>
      <w:r w:rsidRPr="00C460AA">
        <w:t>DLRSPPTransport</w:t>
      </w:r>
      <w:proofErr w:type="spellEnd"/>
      <w:r w:rsidRPr="00C460AA">
        <w:t xml:space="preserve"> return result component (see Figure 5.2.1.7.2-1) if the receiving UE accepts the </w:t>
      </w:r>
      <w:proofErr w:type="spellStart"/>
      <w:r w:rsidRPr="00C460AA">
        <w:t>DLRSPPTransport</w:t>
      </w:r>
      <w:proofErr w:type="spellEnd"/>
      <w:r w:rsidRPr="00C460AA">
        <w:t xml:space="preserve"> invoke component.</w:t>
      </w:r>
    </w:p>
    <w:p w14:paraId="632D520B" w14:textId="77777777" w:rsidR="004A06C5" w:rsidRPr="00C460AA" w:rsidRDefault="004A06C5" w:rsidP="00C460AA">
      <w:r w:rsidRPr="00C460AA">
        <w:t xml:space="preserve">If the receiving UE does not accept the </w:t>
      </w:r>
      <w:proofErr w:type="spellStart"/>
      <w:r w:rsidRPr="00C460AA">
        <w:t>DLRSPPTransport</w:t>
      </w:r>
      <w:proofErr w:type="spellEnd"/>
      <w:r w:rsidRPr="00C460AA">
        <w:t xml:space="preserve">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479F2529" w:rsidR="004A06C5" w:rsidRPr="00E635AF" w:rsidRDefault="004A06C5" w:rsidP="004A06C5">
      <w:r w:rsidRPr="00E635AF">
        <w:t>Figure 5.2.1.7.2.1 illustrates the signalling for normal operation between the UE and the network.</w:t>
      </w:r>
      <w:ins w:id="170" w:author="Ericsson User" w:date="2026-01-29T10:25:00Z" w16du:dateUtc="2026-01-29T09:25:00Z">
        <w:r w:rsidR="003671CF">
          <w:t xml:space="preserve"> </w:t>
        </w:r>
      </w:ins>
      <w:ins w:id="171" w:author="Ericsson User" w:date="2026-01-29T10:26:00Z" w16du:dateUtc="2026-01-29T09:26:00Z">
        <w:r w:rsidR="003671CF">
          <w:t xml:space="preserve">The use of Facility or </w:t>
        </w:r>
        <w:proofErr w:type="spellStart"/>
        <w:r w:rsidR="003671CF">
          <w:t>ExtendedFacility</w:t>
        </w:r>
        <w:proofErr w:type="spellEnd"/>
        <w:r w:rsidR="003671CF">
          <w:t xml:space="preserve"> IE is </w:t>
        </w:r>
        <w:r w:rsidR="003671CF" w:rsidRPr="00E635AF">
          <w:t>specified in</w:t>
        </w:r>
        <w:r w:rsidR="003671CF">
          <w:t xml:space="preserve"> subclause</w:t>
        </w:r>
        <w:r w:rsidR="003671CF" w:rsidRPr="00E635AF">
          <w:t> </w:t>
        </w:r>
        <w:r w:rsidR="003671CF">
          <w:t>5.3.1.</w:t>
        </w:r>
      </w:ins>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4C1E87F3" w:rsidR="004A06C5" w:rsidRPr="00E635AF" w:rsidRDefault="004A06C5" w:rsidP="004A06C5">
      <w:pPr>
        <w:keepNext/>
        <w:keepLines/>
        <w:tabs>
          <w:tab w:val="left" w:pos="720"/>
          <w:tab w:val="left" w:pos="1440"/>
          <w:tab w:val="left" w:pos="2160"/>
        </w:tabs>
        <w:spacing w:after="0"/>
        <w:jc w:val="center"/>
      </w:pPr>
      <w:del w:id="172" w:author="Ericsson User" w:date="2026-01-28T13:11:00Z" w16du:dateUtc="2026-01-28T12:11:00Z">
        <w:r w:rsidRPr="00E635AF" w:rsidDel="00F44AF4">
          <w:delText>Facility</w:delText>
        </w:r>
      </w:del>
      <w:ins w:id="173"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bookmarkStart w:id="174" w:name="_Hlk159167450"/>
      <w:r w:rsidR="00AD4F16" w:rsidRPr="00E635AF">
        <w:t>lcs</w:t>
      </w:r>
      <w:r w:rsidRPr="00E635AF">
        <w:t>-</w:t>
      </w:r>
      <w:proofErr w:type="spellStart"/>
      <w:r w:rsidRPr="00E635AF">
        <w:t>DLRSPPTransport</w:t>
      </w:r>
      <w:proofErr w:type="spellEnd"/>
      <w:r w:rsidRPr="00E635AF">
        <w:t xml:space="preserve"> (</w:t>
      </w:r>
      <w:proofErr w:type="spellStart"/>
      <w:r w:rsidRPr="00E635AF">
        <w:rPr>
          <w:lang w:eastAsia="ja-JP"/>
        </w:rPr>
        <w:t>rangingSLPPList</w:t>
      </w:r>
      <w:proofErr w:type="spellEnd"/>
      <w:r w:rsidRPr="00E635AF">
        <w:t xml:space="preserve">, </w:t>
      </w:r>
      <w:proofErr w:type="spellStart"/>
      <w:r w:rsidRPr="00E635AF">
        <w:rPr>
          <w:rFonts w:hint="eastAsia"/>
          <w:lang w:eastAsia="zh-CN"/>
        </w:rPr>
        <w:t>scheduledLocTime</w:t>
      </w:r>
      <w:proofErr w:type="spellEnd"/>
      <w:r w:rsidRPr="00E635AF">
        <w:rPr>
          <w:lang w:eastAsia="zh-CN"/>
        </w:rPr>
        <w:t xml:space="preserve">, </w:t>
      </w:r>
      <w:proofErr w:type="spellStart"/>
      <w:r w:rsidRPr="00E635AF">
        <w:rPr>
          <w:lang w:eastAsia="zh-CN"/>
        </w:rPr>
        <w:t>ueBased</w:t>
      </w:r>
      <w:proofErr w:type="spellEnd"/>
      <w:r w:rsidRPr="00E635AF">
        <w:rPr>
          <w:lang w:eastAsia="zh-CN"/>
        </w:rPr>
        <w:t xml:space="preserve">, </w:t>
      </w:r>
      <w:proofErr w:type="spellStart"/>
      <w:r w:rsidRPr="00E635AF">
        <w:rPr>
          <w:lang w:eastAsia="zh-CN"/>
        </w:rPr>
        <w:t>relatedUEInfo</w:t>
      </w:r>
      <w:proofErr w:type="spellEnd"/>
      <w:r w:rsidRPr="00E635AF">
        <w:t>)</w:t>
      </w:r>
      <w:bookmarkEnd w:id="174"/>
      <w:r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4A5265E5" w:rsidR="004A06C5" w:rsidRPr="00E635AF" w:rsidRDefault="004A06C5" w:rsidP="004A06C5">
      <w:pPr>
        <w:keepNext/>
        <w:keepLines/>
        <w:tabs>
          <w:tab w:val="left" w:pos="720"/>
          <w:tab w:val="left" w:pos="1440"/>
          <w:tab w:val="left" w:pos="2160"/>
        </w:tabs>
        <w:spacing w:after="0"/>
        <w:jc w:val="center"/>
      </w:pPr>
      <w:del w:id="175" w:author="Ericsson User" w:date="2026-01-28T13:11:00Z" w16du:dateUtc="2026-01-28T12:11:00Z">
        <w:r w:rsidRPr="00E635AF" w:rsidDel="00F44AF4">
          <w:delText>Facility</w:delText>
        </w:r>
      </w:del>
      <w:ins w:id="176"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AD4F16" w:rsidRPr="00E635AF">
        <w:t>lcs</w:t>
      </w:r>
      <w:r w:rsidRPr="00E635AF">
        <w:t>-</w:t>
      </w:r>
      <w:proofErr w:type="spellStart"/>
      <w:r w:rsidRPr="00E635AF">
        <w:t>DLRSPPTransport</w:t>
      </w:r>
      <w:proofErr w:type="spellEnd"/>
      <w:r w:rsidRPr="00E635AF">
        <w:t xml:space="preserve"> </w:t>
      </w:r>
      <w:r w:rsidRPr="00E635AF">
        <w:rPr>
          <w:lang w:eastAsia="zh-CN"/>
        </w:rPr>
        <w:t>()</w:t>
      </w:r>
      <w:r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561BDC41" w:rsidR="004A06C5" w:rsidRPr="00E635AF" w:rsidRDefault="004A06C5" w:rsidP="004A06C5">
      <w:pPr>
        <w:keepNext/>
        <w:keepLines/>
        <w:tabs>
          <w:tab w:val="left" w:pos="720"/>
          <w:tab w:val="left" w:pos="1440"/>
          <w:tab w:val="left" w:pos="2160"/>
        </w:tabs>
        <w:spacing w:after="0"/>
        <w:jc w:val="center"/>
      </w:pPr>
      <w:del w:id="177" w:author="Ericsson User" w:date="2026-01-28T13:11:00Z" w16du:dateUtc="2026-01-28T12:11:00Z">
        <w:r w:rsidRPr="00E635AF" w:rsidDel="00F44AF4">
          <w:delText>Facility</w:delText>
        </w:r>
      </w:del>
      <w:ins w:id="178"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05DD9032" w:rsidR="004A06C5" w:rsidRPr="00E635AF" w:rsidRDefault="004A06C5" w:rsidP="004A06C5">
      <w:pPr>
        <w:keepNext/>
        <w:keepLines/>
        <w:tabs>
          <w:tab w:val="left" w:pos="720"/>
          <w:tab w:val="right" w:leader="hyphen" w:pos="9360"/>
        </w:tabs>
        <w:spacing w:after="0"/>
        <w:jc w:val="center"/>
      </w:pPr>
      <w:del w:id="179" w:author="Ericsson User" w:date="2026-01-28T13:11:00Z" w16du:dateUtc="2026-01-28T12:11:00Z">
        <w:r w:rsidRPr="00E635AF" w:rsidDel="00F44AF4">
          <w:delText>Facility</w:delText>
        </w:r>
      </w:del>
      <w:ins w:id="180"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077CADFB" w14:textId="77777777" w:rsidR="004A06C5" w:rsidRPr="00E635AF" w:rsidRDefault="004A06C5" w:rsidP="004A06C5"/>
    <w:p w14:paraId="552B2949" w14:textId="6C5C4920" w:rsidR="004A06C5" w:rsidRPr="00E635AF" w:rsidRDefault="004A06C5" w:rsidP="004A06C5">
      <w:pPr>
        <w:pStyle w:val="TF"/>
      </w:pPr>
      <w:bookmarkStart w:id="181" w:name="_CRFigure5_2_1_7_2_1"/>
      <w:r w:rsidRPr="00E635AF">
        <w:t>Figure </w:t>
      </w:r>
      <w:bookmarkEnd w:id="181"/>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w:t>
      </w:r>
      <w:proofErr w:type="spellStart"/>
      <w:r w:rsidR="004A06C5" w:rsidRPr="00E635AF">
        <w:rPr>
          <w:lang w:eastAsia="en-US"/>
        </w:rPr>
        <w:t>DLRSPPTransport</w:t>
      </w:r>
      <w:proofErr w:type="spellEnd"/>
      <w:r w:rsidR="004A06C5" w:rsidRPr="00E635AF">
        <w:rPr>
          <w:lang w:eastAsia="en-US"/>
        </w:rPr>
        <w:t xml:space="preserve">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xml:space="preserve"> [5] are used for ranging and </w:t>
      </w:r>
      <w:proofErr w:type="spellStart"/>
      <w:r w:rsidR="004A06C5" w:rsidRPr="00E635AF">
        <w:rPr>
          <w:lang w:eastAsia="en-US"/>
        </w:rPr>
        <w:t>sidelink</w:t>
      </w:r>
      <w:proofErr w:type="spellEnd"/>
      <w:r w:rsidR="004A06C5" w:rsidRPr="00E635AF">
        <w:rPr>
          <w:lang w:eastAsia="en-US"/>
        </w:rPr>
        <w:t xml:space="preserve"> positioning:</w:t>
      </w:r>
    </w:p>
    <w:p w14:paraId="4D30F61D" w14:textId="77777777" w:rsidR="004A06C5" w:rsidRPr="00E635AF" w:rsidRDefault="004A06C5" w:rsidP="004A06C5">
      <w:pPr>
        <w:pStyle w:val="B1"/>
      </w:pPr>
      <w:r w:rsidRPr="00E635AF">
        <w:t>-</w:t>
      </w:r>
      <w:r w:rsidRPr="00E635AF">
        <w:tab/>
      </w:r>
      <w:proofErr w:type="spellStart"/>
      <w:r w:rsidRPr="00E635AF">
        <w:rPr>
          <w:lang w:eastAsia="ja-JP"/>
        </w:rPr>
        <w:t>rangingSLPPList</w:t>
      </w:r>
      <w:proofErr w:type="spellEnd"/>
    </w:p>
    <w:p w14:paraId="6A5E82E3" w14:textId="77777777" w:rsidR="004A06C5" w:rsidRPr="00E635AF" w:rsidRDefault="004A06C5" w:rsidP="004A06C5">
      <w:pPr>
        <w:pStyle w:val="B1"/>
        <w:rPr>
          <w:lang w:eastAsia="zh-CN"/>
        </w:rPr>
      </w:pPr>
      <w:r w:rsidRPr="00E635AF">
        <w:t>-</w:t>
      </w:r>
      <w:r w:rsidRPr="00E635AF">
        <w:tab/>
      </w:r>
      <w:proofErr w:type="spellStart"/>
      <w:r w:rsidRPr="00E635AF">
        <w:rPr>
          <w:rFonts w:hint="eastAsia"/>
          <w:lang w:eastAsia="zh-CN"/>
        </w:rPr>
        <w:t>scheduledLocTime</w:t>
      </w:r>
      <w:proofErr w:type="spellEnd"/>
    </w:p>
    <w:p w14:paraId="46D01BD3" w14:textId="77777777" w:rsidR="004A06C5" w:rsidRPr="00E635AF" w:rsidRDefault="004A06C5" w:rsidP="004A06C5">
      <w:pPr>
        <w:pStyle w:val="B1"/>
        <w:rPr>
          <w:lang w:eastAsia="zh-CN"/>
        </w:rPr>
      </w:pPr>
      <w:r w:rsidRPr="00E635AF">
        <w:rPr>
          <w:lang w:eastAsia="zh-CN"/>
        </w:rPr>
        <w:t>-</w:t>
      </w:r>
      <w:r w:rsidRPr="00E635AF">
        <w:rPr>
          <w:lang w:eastAsia="zh-CN"/>
        </w:rPr>
        <w:tab/>
      </w:r>
      <w:proofErr w:type="spellStart"/>
      <w:r w:rsidRPr="00E635AF">
        <w:rPr>
          <w:lang w:eastAsia="zh-CN"/>
        </w:rPr>
        <w:t>ueBased</w:t>
      </w:r>
      <w:proofErr w:type="spellEnd"/>
    </w:p>
    <w:p w14:paraId="38C853EE" w14:textId="77777777" w:rsidR="004A06C5" w:rsidRPr="00E635AF" w:rsidRDefault="004A06C5" w:rsidP="004A06C5">
      <w:pPr>
        <w:pStyle w:val="B1"/>
        <w:rPr>
          <w:lang w:eastAsia="zh-CN"/>
        </w:rPr>
      </w:pPr>
      <w:r w:rsidRPr="00E635AF">
        <w:rPr>
          <w:lang w:eastAsia="zh-CN"/>
        </w:rPr>
        <w:t>-</w:t>
      </w:r>
      <w:r w:rsidRPr="00E635AF">
        <w:rPr>
          <w:lang w:eastAsia="zh-CN"/>
        </w:rPr>
        <w:tab/>
      </w:r>
      <w:proofErr w:type="spellStart"/>
      <w:r w:rsidRPr="00E635AF">
        <w:rPr>
          <w:lang w:eastAsia="zh-CN"/>
        </w:rPr>
        <w:t>relatedUEInfo</w:t>
      </w:r>
      <w:proofErr w:type="spellEnd"/>
      <w:r w:rsidRPr="00E635AF">
        <w:rPr>
          <w:lang w:eastAsia="zh-CN"/>
        </w:rPr>
        <w:t xml:space="preserve"> </w:t>
      </w:r>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proofErr w:type="spellStart"/>
      <w:r w:rsidRPr="00E635AF">
        <w:t>DLRSPPTransport</w:t>
      </w:r>
      <w:proofErr w:type="spellEnd"/>
      <w:r w:rsidRPr="00E635AF">
        <w:t xml:space="preserve">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46CD0DCB" w14:textId="77777777" w:rsidR="00243230" w:rsidRPr="00CE4669" w:rsidRDefault="00243230" w:rsidP="00243230">
      <w:pPr>
        <w:pStyle w:val="CRSeparator"/>
      </w:pPr>
      <w:bookmarkStart w:id="182" w:name="_CR5_2_1_8"/>
      <w:bookmarkStart w:id="183" w:name="_CR5_2_1_8_1"/>
      <w:bookmarkStart w:id="184" w:name="_CR5_2_1_8_2"/>
      <w:bookmarkStart w:id="185" w:name="_Toc218781577"/>
      <w:bookmarkStart w:id="186" w:name="_Hlk135040752"/>
      <w:bookmarkEnd w:id="182"/>
      <w:bookmarkEnd w:id="183"/>
      <w:bookmarkEnd w:id="184"/>
      <w:r w:rsidRPr="00CE4669">
        <w:t>==============</w:t>
      </w:r>
      <w:r>
        <w:t>Next</w:t>
      </w:r>
      <w:r w:rsidRPr="00CE4669">
        <w:t xml:space="preserve"> change==============</w:t>
      </w:r>
    </w:p>
    <w:p w14:paraId="46D4A592" w14:textId="56C8753B" w:rsidR="00CC0518" w:rsidRPr="00E635AF" w:rsidRDefault="00CC0518" w:rsidP="00CC0518">
      <w:pPr>
        <w:pStyle w:val="Heading5"/>
      </w:pPr>
      <w:r w:rsidRPr="00E635AF">
        <w:t>5.2.1.8.2</w:t>
      </w:r>
      <w:r w:rsidRPr="00E635AF">
        <w:tab/>
        <w:t>Normal operation</w:t>
      </w:r>
      <w:bookmarkEnd w:id="185"/>
    </w:p>
    <w:p w14:paraId="66E0BA30" w14:textId="2B926D90" w:rsidR="00CC0518" w:rsidRPr="00E635AF" w:rsidRDefault="00CC0518" w:rsidP="00CC0518">
      <w:pPr>
        <w:keepNext/>
      </w:pPr>
      <w:r w:rsidRPr="00E635AF">
        <w:t xml:space="preserve">In order to </w:t>
      </w:r>
      <w:proofErr w:type="spellStart"/>
      <w:r w:rsidRPr="00E635AF">
        <w:t>initate</w:t>
      </w:r>
      <w:proofErr w:type="spellEnd"/>
      <w:r w:rsidRPr="00E635AF">
        <w:t xml:space="preserve"> the </w:t>
      </w:r>
      <w:proofErr w:type="spellStart"/>
      <w:r w:rsidRPr="00E635AF">
        <w:t>sidelink</w:t>
      </w:r>
      <w:proofErr w:type="spellEnd"/>
      <w:r w:rsidRPr="00E635AF">
        <w:t xml:space="preserve"> mobile terminating location request procedure, the LMF shall send a REGISTER message to the UE containing the </w:t>
      </w:r>
      <w:r w:rsidR="00AD4F16" w:rsidRPr="00E635AF">
        <w:t>lcs</w:t>
      </w:r>
      <w:r w:rsidRPr="00E635AF">
        <w:t xml:space="preserve">-SLMTLR invoke component as defined in 3GPP TS 24.080 [5] as described in </w:t>
      </w:r>
      <w:r w:rsidRPr="00E635AF">
        <w:rPr>
          <w:rFonts w:eastAsia="SimSun"/>
          <w:lang w:eastAsia="zh-CN"/>
        </w:rPr>
        <w:t xml:space="preserve">clause 6.20.2, </w:t>
      </w:r>
      <w:r w:rsidRPr="00E635AF">
        <w:t>clause 6.20.3</w:t>
      </w:r>
      <w:r w:rsidRPr="00E635AF">
        <w:rPr>
          <w:rFonts w:hint="eastAsia"/>
          <w:lang w:eastAsia="zh-CN"/>
        </w:rPr>
        <w:t>,</w:t>
      </w:r>
      <w:r w:rsidRPr="00E635AF">
        <w:rPr>
          <w:rFonts w:eastAsia="SimSun"/>
          <w:lang w:eastAsia="zh-CN"/>
        </w:rPr>
        <w:t xml:space="preserve"> clause 6.20.4 or clause 6.20.5</w:t>
      </w:r>
      <w:r w:rsidRPr="00E635AF">
        <w:t xml:space="preserve"> of 3GPP TS 23.273 [2]. In the</w:t>
      </w:r>
      <w:r w:rsidR="00AD4F16" w:rsidRPr="00E635AF">
        <w:t xml:space="preserve"> lcs</w:t>
      </w:r>
      <w:r w:rsidRPr="00E635AF">
        <w:t>-SLMTLR invoke component, the LMF:</w:t>
      </w:r>
    </w:p>
    <w:p w14:paraId="5653AFB5" w14:textId="77777777" w:rsidR="00CC0518" w:rsidRPr="00E635AF" w:rsidRDefault="00CC0518" w:rsidP="00CC0518">
      <w:pPr>
        <w:pStyle w:val="B1"/>
      </w:pPr>
      <w:r w:rsidRPr="00E635AF">
        <w:t>-</w:t>
      </w:r>
      <w:r w:rsidRPr="00E635AF">
        <w:tab/>
      </w:r>
      <w:bookmarkStart w:id="187" w:name="_Hlk159164372"/>
      <w:r w:rsidRPr="00E635AF">
        <w:t xml:space="preserve">shall include the </w:t>
      </w:r>
      <w:proofErr w:type="spellStart"/>
      <w:r w:rsidRPr="00E635AF">
        <w:t>relatedUEInfo</w:t>
      </w:r>
      <w:proofErr w:type="spellEnd"/>
      <w:r w:rsidRPr="00E635AF">
        <w:t xml:space="preserve"> IE indicating information of candidate </w:t>
      </w:r>
      <w:bookmarkStart w:id="188" w:name="_Hlk159163385"/>
      <w:r w:rsidRPr="00E635AF">
        <w:t>located UE(s)</w:t>
      </w:r>
      <w:bookmarkEnd w:id="188"/>
      <w:r w:rsidRPr="00E635AF">
        <w:t xml:space="preserve"> when the required location result is absolute location</w:t>
      </w:r>
      <w:bookmarkEnd w:id="187"/>
      <w:r w:rsidRPr="00E635AF">
        <w:t xml:space="preserve"> or indicating information of candidate </w:t>
      </w:r>
      <w:bookmarkStart w:id="189" w:name="_Hlk159163357"/>
      <w:r w:rsidRPr="00E635AF">
        <w:rPr>
          <w:lang w:eastAsia="zh-CN"/>
        </w:rPr>
        <w:t xml:space="preserve">SL reference </w:t>
      </w:r>
      <w:r w:rsidRPr="00E635AF">
        <w:t>UE(s)</w:t>
      </w:r>
      <w:bookmarkEnd w:id="189"/>
      <w:r w:rsidRPr="00E635AF">
        <w:t xml:space="preserve">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t>-</w:t>
      </w:r>
      <w:r w:rsidRPr="00E635AF">
        <w:tab/>
        <w:t xml:space="preserve">shall include the </w:t>
      </w:r>
      <w:proofErr w:type="spellStart"/>
      <w:r w:rsidRPr="00E635AF">
        <w:rPr>
          <w:lang w:eastAsia="zh-CN"/>
        </w:rPr>
        <w:t>locatedUEselect</w:t>
      </w:r>
      <w:proofErr w:type="spellEnd"/>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proofErr w:type="spellStart"/>
      <w:r w:rsidRPr="00E635AF">
        <w:rPr>
          <w:lang w:eastAsia="zh-CN"/>
        </w:rPr>
        <w:t>coordinateID</w:t>
      </w:r>
      <w:proofErr w:type="spellEnd"/>
      <w:r w:rsidRPr="00E635AF">
        <w:t xml:space="preserve"> IE indicating </w:t>
      </w:r>
      <w:r w:rsidRPr="00E635AF">
        <w:rPr>
          <w:lang w:eastAsia="zh-CN"/>
        </w:rPr>
        <w:t>local coordinate(s)</w:t>
      </w:r>
      <w:r w:rsidRPr="00E635AF">
        <w:t xml:space="preserve"> when the </w:t>
      </w:r>
      <w:r w:rsidRPr="00E635AF">
        <w:rPr>
          <w:lang w:eastAsia="zh-CN"/>
        </w:rPr>
        <w:t xml:space="preserve">required location result is absolute location. The </w:t>
      </w:r>
      <w:proofErr w:type="spellStart"/>
      <w:r w:rsidRPr="00E635AF">
        <w:rPr>
          <w:lang w:eastAsia="zh-CN"/>
        </w:rPr>
        <w:t>coordinateID</w:t>
      </w:r>
      <w:proofErr w:type="spellEnd"/>
      <w:r w:rsidRPr="00E635AF">
        <w:t xml:space="preserve"> IE is used to determine the target UE location in local coordinates.</w:t>
      </w:r>
    </w:p>
    <w:p w14:paraId="1E3DED76" w14:textId="77777777" w:rsidR="00962438" w:rsidRPr="00E635AF" w:rsidRDefault="00962438" w:rsidP="00962438">
      <w:pPr>
        <w:keepNext/>
      </w:pPr>
      <w:r w:rsidRPr="00E635AF">
        <w:lastRenderedPageBreak/>
        <w:t xml:space="preserve">When the lcs-SLMTLR invoke component is applied for periodic-triggered location events as described in </w:t>
      </w:r>
      <w:r w:rsidRPr="00E635AF">
        <w:rPr>
          <w:rFonts w:eastAsia="SimSun"/>
          <w:lang w:eastAsia="zh-CN"/>
        </w:rPr>
        <w:t>clause 6.20.4</w:t>
      </w:r>
      <w:r w:rsidRPr="00E635AF">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w:t>
      </w:r>
      <w:proofErr w:type="spellStart"/>
      <w:r w:rsidRPr="00E635AF">
        <w:t>requestedRangingResult</w:t>
      </w:r>
      <w:proofErr w:type="spellEnd"/>
      <w:r w:rsidRPr="00E635AF">
        <w:t xml:space="preserve">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w:t>
      </w:r>
      <w:proofErr w:type="spellStart"/>
      <w:r w:rsidRPr="00E635AF">
        <w:rPr>
          <w:rFonts w:hint="eastAsia"/>
          <w:lang w:eastAsia="en-US"/>
        </w:rPr>
        <w:t>gmlc</w:t>
      </w:r>
      <w:proofErr w:type="spellEnd"/>
      <w:r w:rsidRPr="00E635AF">
        <w:rPr>
          <w:rFonts w:hint="eastAsia"/>
          <w:lang w:eastAsia="en-US"/>
        </w:rPr>
        <w:t>-address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referenceNumber</w:t>
      </w:r>
      <w:proofErr w:type="spellEnd"/>
      <w:r w:rsidRPr="00E635AF">
        <w:rPr>
          <w:lang w:eastAsia="en-US"/>
        </w:rPr>
        <w:t xml:space="preserve">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w:t>
      </w:r>
      <w:proofErr w:type="spellStart"/>
      <w:r w:rsidRPr="00E635AF">
        <w:rPr>
          <w:lang w:eastAsia="en-US"/>
        </w:rPr>
        <w:t>periodicLocation</w:t>
      </w:r>
      <w:proofErr w:type="spellEnd"/>
      <w:r w:rsidRPr="00E635AF">
        <w:rPr>
          <w:lang w:eastAsia="en-US"/>
        </w:rPr>
        <w:t xml:space="preserve"> IE, </w:t>
      </w:r>
      <w:proofErr w:type="spellStart"/>
      <w:r w:rsidRPr="00E635AF">
        <w:rPr>
          <w:lang w:eastAsia="en-US"/>
        </w:rPr>
        <w:t>areaEventReporting</w:t>
      </w:r>
      <w:proofErr w:type="spellEnd"/>
      <w:r w:rsidRPr="00E635AF">
        <w:rPr>
          <w:lang w:eastAsia="en-US"/>
        </w:rPr>
        <w:t xml:space="preserve"> IE, or </w:t>
      </w:r>
      <w:proofErr w:type="spellStart"/>
      <w:r w:rsidRPr="00E635AF">
        <w:rPr>
          <w:lang w:eastAsia="en-US"/>
        </w:rPr>
        <w:t>motionEventReporting</w:t>
      </w:r>
      <w:proofErr w:type="spellEnd"/>
      <w:r w:rsidRPr="00E635AF">
        <w:rPr>
          <w:lang w:eastAsia="en-US"/>
        </w:rPr>
        <w:t xml:space="preserve">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deferredRoutingIdentifier</w:t>
      </w:r>
      <w:proofErr w:type="spellEnd"/>
      <w:r w:rsidRPr="00E635AF">
        <w:rPr>
          <w:lang w:eastAsia="en-US"/>
        </w:rPr>
        <w:t xml:space="preserve"> IE indicating identification of a new LMF, if </w:t>
      </w:r>
      <w:proofErr w:type="spellStart"/>
      <w:r w:rsidRPr="00E635AF">
        <w:rPr>
          <w:lang w:eastAsia="en-US"/>
        </w:rPr>
        <w:t>any,which</w:t>
      </w:r>
      <w:proofErr w:type="spellEnd"/>
      <w:r w:rsidRPr="00E635AF">
        <w:rPr>
          <w:lang w:eastAsia="en-US"/>
        </w:rPr>
        <w:t xml:space="preserve">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bookmarkStart w:id="190" w:name="_Hlk219233527"/>
      <w:r w:rsidR="00B7027D" w:rsidRPr="00E635AF">
        <w:t>RELEASE COMPLETE</w:t>
      </w:r>
      <w:r w:rsidRPr="00E635AF">
        <w:t xml:space="preserve"> </w:t>
      </w:r>
      <w:bookmarkEnd w:id="190"/>
      <w:r w:rsidRPr="00E635AF">
        <w:t xml:space="preserve">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proofErr w:type="spellStart"/>
      <w:r w:rsidR="006E444E" w:rsidRPr="00E635AF">
        <w:t>relatedUEInfo</w:t>
      </w:r>
      <w:proofErr w:type="spellEnd"/>
      <w:r w:rsidR="006E444E" w:rsidRPr="00E635AF">
        <w:t xml:space="preserve"> IE containing </w:t>
      </w:r>
      <w:r w:rsidRPr="00E635AF">
        <w:t xml:space="preserve">information of the related UEs for the ranging and </w:t>
      </w:r>
      <w:proofErr w:type="spellStart"/>
      <w:r w:rsidRPr="00E635AF">
        <w:t>sidelink</w:t>
      </w:r>
      <w:proofErr w:type="spellEnd"/>
      <w:r w:rsidRPr="00E635AF">
        <w:t xml:space="preserve">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w:t>
      </w:r>
      <w:proofErr w:type="spellStart"/>
      <w:r w:rsidR="006E444E" w:rsidRPr="00E635AF">
        <w:t>relatedUEInfo</w:t>
      </w:r>
      <w:proofErr w:type="spellEnd"/>
      <w:r w:rsidR="006E444E" w:rsidRPr="00E635AF">
        <w:t xml:space="preserve"> IE containing</w:t>
      </w:r>
      <w:r w:rsidRPr="00E635AF">
        <w:t xml:space="preserve"> information of the related UEs for the ranging and </w:t>
      </w:r>
      <w:proofErr w:type="spellStart"/>
      <w:r w:rsidRPr="00E635AF">
        <w:t>sidelink</w:t>
      </w:r>
      <w:proofErr w:type="spellEnd"/>
      <w:r w:rsidRPr="00E635AF">
        <w:t xml:space="preserve"> positioning selected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proofErr w:type="spellStart"/>
      <w:r w:rsidR="006E444E" w:rsidRPr="00E635AF">
        <w:t>rangingSLPPList</w:t>
      </w:r>
      <w:proofErr w:type="spellEnd"/>
      <w:r w:rsidR="006E444E" w:rsidRPr="00E635AF">
        <w:t xml:space="preserve"> IE containing the embedded SLPP message providing </w:t>
      </w:r>
      <w:proofErr w:type="spellStart"/>
      <w:r w:rsidRPr="00E635AF">
        <w:t>sidelink</w:t>
      </w:r>
      <w:proofErr w:type="spellEnd"/>
      <w:r w:rsidRPr="00E635AF">
        <w:t xml:space="preserve">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 xml:space="preserve">During the </w:t>
      </w:r>
      <w:proofErr w:type="spellStart"/>
      <w:r w:rsidRPr="00E635AF">
        <w:t>sidelink</w:t>
      </w:r>
      <w:proofErr w:type="spellEnd"/>
      <w:r w:rsidRPr="00E635AF">
        <w:t xml:space="preserve">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6D7D0597" w:rsidR="00CC0518" w:rsidRPr="00E635AF" w:rsidRDefault="00CC0518" w:rsidP="00CC0518">
      <w:r w:rsidRPr="00E635AF">
        <w:t>Figure 5.2.1.8.2.1 illustrates the signalling for normal operation between the UE and the network.</w:t>
      </w:r>
      <w:ins w:id="191" w:author="Ericsson User" w:date="2026-01-29T10:29:00Z" w16du:dateUtc="2026-01-29T09:29:00Z">
        <w:r w:rsidR="00965B89">
          <w:t xml:space="preserve"> The use of Facility or </w:t>
        </w:r>
        <w:proofErr w:type="spellStart"/>
        <w:r w:rsidR="00965B89">
          <w:t>ExtendedFacility</w:t>
        </w:r>
        <w:proofErr w:type="spellEnd"/>
        <w:r w:rsidR="00965B89">
          <w:t xml:space="preserve"> IE is </w:t>
        </w:r>
        <w:r w:rsidR="00965B89" w:rsidRPr="00E635AF">
          <w:t>specified in</w:t>
        </w:r>
        <w:r w:rsidR="00965B89">
          <w:t xml:space="preserve"> subclause</w:t>
        </w:r>
        <w:r w:rsidR="00965B89" w:rsidRPr="00E635AF">
          <w:t> </w:t>
        </w:r>
        <w:r w:rsidR="00965B89">
          <w:t>5.3.1.</w:t>
        </w:r>
      </w:ins>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1FF174D4" w:rsidR="00CC0518" w:rsidRPr="00E635AF" w:rsidRDefault="00CC0518" w:rsidP="00CC0518">
      <w:pPr>
        <w:keepNext/>
        <w:keepLines/>
        <w:tabs>
          <w:tab w:val="left" w:pos="720"/>
          <w:tab w:val="left" w:pos="1440"/>
          <w:tab w:val="left" w:pos="2160"/>
        </w:tabs>
        <w:spacing w:after="0"/>
        <w:jc w:val="center"/>
      </w:pPr>
      <w:del w:id="192" w:author="Ericsson User" w:date="2026-01-28T13:11:00Z" w16du:dateUtc="2026-01-28T12:11:00Z">
        <w:r w:rsidRPr="00E635AF" w:rsidDel="00F44AF4">
          <w:delText>Facility</w:delText>
        </w:r>
      </w:del>
      <w:ins w:id="193" w:author="Ericsson User" w:date="2026-01-28T13:11:00Z" w16du:dateUtc="2026-01-28T12:11:00Z">
        <w:r w:rsidR="00F44AF4">
          <w:t xml:space="preserve">Facility or </w:t>
        </w:r>
        <w:proofErr w:type="spellStart"/>
        <w:r w:rsidR="00F44AF4">
          <w:t>ExtendedFacility</w:t>
        </w:r>
      </w:ins>
      <w:proofErr w:type="spellEnd"/>
      <w:r w:rsidRPr="00E635AF">
        <w:t xml:space="preserve"> (Invoke =</w:t>
      </w:r>
      <w:r w:rsidR="00AD4F16" w:rsidRPr="00E635AF">
        <w:t xml:space="preserve"> lcs</w:t>
      </w:r>
      <w:r w:rsidRPr="00E635AF">
        <w:t>-SLMTLR (</w:t>
      </w:r>
      <w:proofErr w:type="spellStart"/>
      <w:r w:rsidRPr="00E635AF">
        <w:t>slmtlr</w:t>
      </w:r>
      <w:proofErr w:type="spellEnd"/>
      <w:r w:rsidRPr="00E635AF">
        <w:t xml:space="preserve">-Type, </w:t>
      </w:r>
      <w:proofErr w:type="spellStart"/>
      <w:r w:rsidRPr="00E635AF">
        <w:t>supportedGADShapes</w:t>
      </w:r>
      <w:proofErr w:type="spellEnd"/>
      <w:r w:rsidRPr="00E635AF">
        <w:t xml:space="preserve">, </w:t>
      </w:r>
      <w:proofErr w:type="spellStart"/>
      <w:r w:rsidRPr="00E635AF">
        <w:rPr>
          <w:lang w:eastAsia="zh-CN"/>
        </w:rPr>
        <w:t>relatedUEInfo</w:t>
      </w:r>
      <w:proofErr w:type="spellEnd"/>
      <w:r w:rsidRPr="00E635AF">
        <w:rPr>
          <w:lang w:eastAsia="zh-CN"/>
        </w:rPr>
        <w:t xml:space="preserve">, </w:t>
      </w:r>
      <w:proofErr w:type="spellStart"/>
      <w:r w:rsidRPr="00E635AF">
        <w:rPr>
          <w:lang w:eastAsia="zh-CN"/>
        </w:rPr>
        <w:t>locatedUEselect</w:t>
      </w:r>
      <w:proofErr w:type="spellEnd"/>
      <w:r w:rsidRPr="00E635AF">
        <w:rPr>
          <w:rFonts w:hint="eastAsia"/>
          <w:lang w:eastAsia="zh-CN"/>
        </w:rPr>
        <w:t>,</w:t>
      </w:r>
      <w:r w:rsidRPr="00E635AF">
        <w:rPr>
          <w:lang w:eastAsia="zh-CN"/>
        </w:rPr>
        <w:t xml:space="preserve"> </w:t>
      </w:r>
      <w:proofErr w:type="spellStart"/>
      <w:r w:rsidRPr="00E635AF">
        <w:rPr>
          <w:lang w:eastAsia="zh-CN"/>
        </w:rPr>
        <w:t>coordinateID</w:t>
      </w:r>
      <w:proofErr w:type="spellEnd"/>
      <w:r w:rsidR="00962438" w:rsidRPr="00E635AF">
        <w:rPr>
          <w:lang w:eastAsia="zh-CN"/>
        </w:rPr>
        <w:t xml:space="preserve">, lcs-QoS, </w:t>
      </w:r>
      <w:proofErr w:type="spellStart"/>
      <w:r w:rsidR="00962438" w:rsidRPr="00E635AF">
        <w:rPr>
          <w:lang w:eastAsia="zh-CN"/>
        </w:rPr>
        <w:t>requestedRangingResult</w:t>
      </w:r>
      <w:proofErr w:type="spellEnd"/>
      <w:r w:rsidR="00962438" w:rsidRPr="00E635AF">
        <w:rPr>
          <w:lang w:eastAsia="zh-CN"/>
        </w:rPr>
        <w:t xml:space="preserve">, </w:t>
      </w:r>
      <w:proofErr w:type="spellStart"/>
      <w:r w:rsidR="00962438" w:rsidRPr="00E635AF">
        <w:rPr>
          <w:lang w:eastAsia="zh-CN"/>
        </w:rPr>
        <w:t>referenceNumber</w:t>
      </w:r>
      <w:proofErr w:type="spellEnd"/>
      <w:r w:rsidR="00962438" w:rsidRPr="00E635AF">
        <w:rPr>
          <w:lang w:eastAsia="zh-CN"/>
        </w:rPr>
        <w:t>, h-</w:t>
      </w:r>
      <w:proofErr w:type="spellStart"/>
      <w:r w:rsidR="00962438" w:rsidRPr="00E635AF">
        <w:rPr>
          <w:lang w:eastAsia="zh-CN"/>
        </w:rPr>
        <w:t>gmlc</w:t>
      </w:r>
      <w:proofErr w:type="spellEnd"/>
      <w:r w:rsidR="00962438" w:rsidRPr="00E635AF">
        <w:rPr>
          <w:lang w:eastAsia="zh-CN"/>
        </w:rPr>
        <w:t xml:space="preserve">-address, </w:t>
      </w:r>
      <w:proofErr w:type="spellStart"/>
      <w:r w:rsidR="00962438" w:rsidRPr="00E635AF">
        <w:rPr>
          <w:lang w:eastAsia="zh-CN"/>
        </w:rPr>
        <w:t>periodicLocation</w:t>
      </w:r>
      <w:proofErr w:type="spellEnd"/>
      <w:r w:rsidR="00962438" w:rsidRPr="00E635AF">
        <w:rPr>
          <w:lang w:eastAsia="zh-CN"/>
        </w:rPr>
        <w:t xml:space="preserve">, </w:t>
      </w:r>
      <w:proofErr w:type="spellStart"/>
      <w:r w:rsidR="00962438" w:rsidRPr="00E635AF">
        <w:rPr>
          <w:lang w:eastAsia="zh-CN"/>
        </w:rPr>
        <w:t>areaEventReporting</w:t>
      </w:r>
      <w:proofErr w:type="spellEnd"/>
      <w:r w:rsidR="00962438" w:rsidRPr="00E635AF">
        <w:rPr>
          <w:lang w:eastAsia="zh-CN"/>
        </w:rPr>
        <w:t xml:space="preserve">, </w:t>
      </w:r>
      <w:proofErr w:type="spellStart"/>
      <w:r w:rsidR="00962438" w:rsidRPr="00E635AF">
        <w:rPr>
          <w:lang w:eastAsia="zh-CN"/>
        </w:rPr>
        <w:t>motionEventReporting</w:t>
      </w:r>
      <w:proofErr w:type="spellEnd"/>
      <w:r w:rsidR="00962438" w:rsidRPr="00E635AF">
        <w:rPr>
          <w:lang w:eastAsia="zh-CN"/>
        </w:rPr>
        <w:t xml:space="preserve">, </w:t>
      </w:r>
      <w:proofErr w:type="spellStart"/>
      <w:r w:rsidR="00962438" w:rsidRPr="00E635AF">
        <w:rPr>
          <w:lang w:eastAsia="zh-CN"/>
        </w:rPr>
        <w:t>deferredRoutingIdentifier</w:t>
      </w:r>
      <w:proofErr w:type="spellEnd"/>
      <w:r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0D1BB85E" w:rsidR="00CC0518" w:rsidRPr="00E635AF" w:rsidRDefault="00CC0518" w:rsidP="00CC0518">
      <w:pPr>
        <w:keepNext/>
        <w:keepLines/>
        <w:tabs>
          <w:tab w:val="left" w:pos="720"/>
          <w:tab w:val="left" w:pos="1440"/>
          <w:tab w:val="left" w:pos="2160"/>
        </w:tabs>
        <w:spacing w:after="0"/>
        <w:jc w:val="center"/>
      </w:pPr>
      <w:del w:id="194" w:author="Ericsson User" w:date="2026-01-28T13:11:00Z" w16du:dateUtc="2026-01-28T12:11:00Z">
        <w:r w:rsidRPr="00E635AF" w:rsidDel="00F44AF4">
          <w:delText>Facility</w:delText>
        </w:r>
      </w:del>
      <w:ins w:id="195"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AD4F16" w:rsidRPr="00E635AF">
        <w:t>lcs</w:t>
      </w:r>
      <w:r w:rsidRPr="00E635AF">
        <w:t>-SLMTLR(</w:t>
      </w:r>
      <w:proofErr w:type="spellStart"/>
      <w:r w:rsidRPr="00E635AF">
        <w:rPr>
          <w:lang w:eastAsia="zh-CN"/>
        </w:rPr>
        <w:t>relatedUEInfo</w:t>
      </w:r>
      <w:proofErr w:type="spellEnd"/>
      <w:r w:rsidRPr="00E635AF">
        <w:rPr>
          <w:lang w:eastAsia="zh-CN"/>
        </w:rPr>
        <w:t xml:space="preserve">, </w:t>
      </w:r>
      <w:proofErr w:type="spellStart"/>
      <w:r w:rsidRPr="00E635AF">
        <w:rPr>
          <w:lang w:eastAsia="ja-JP"/>
        </w:rPr>
        <w:t>rangingSLPPList</w:t>
      </w:r>
      <w:proofErr w:type="spellEnd"/>
      <w:r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7B7CAF55" w:rsidR="00CC0518" w:rsidRPr="00E635AF" w:rsidRDefault="00CC0518" w:rsidP="00CC0518">
      <w:pPr>
        <w:keepNext/>
        <w:keepLines/>
        <w:tabs>
          <w:tab w:val="left" w:pos="720"/>
          <w:tab w:val="left" w:pos="1440"/>
          <w:tab w:val="left" w:pos="2160"/>
        </w:tabs>
        <w:spacing w:after="0"/>
        <w:jc w:val="center"/>
      </w:pPr>
      <w:del w:id="196" w:author="Ericsson User" w:date="2026-01-28T13:11:00Z" w16du:dateUtc="2026-01-28T12:11:00Z">
        <w:r w:rsidRPr="00E635AF" w:rsidDel="00F44AF4">
          <w:delText>Facility</w:delText>
        </w:r>
      </w:del>
      <w:ins w:id="197"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95F5121" w:rsidR="00CC0518" w:rsidRPr="00E635AF" w:rsidRDefault="00CC0518" w:rsidP="00CC0518">
      <w:pPr>
        <w:keepNext/>
        <w:keepLines/>
        <w:tabs>
          <w:tab w:val="left" w:pos="720"/>
          <w:tab w:val="right" w:leader="hyphen" w:pos="9360"/>
        </w:tabs>
        <w:spacing w:after="0"/>
        <w:jc w:val="center"/>
      </w:pPr>
      <w:del w:id="198" w:author="Ericsson User" w:date="2026-01-28T13:11:00Z" w16du:dateUtc="2026-01-28T12:11:00Z">
        <w:r w:rsidRPr="00E635AF" w:rsidDel="00F44AF4">
          <w:delText>Facility</w:delText>
        </w:r>
      </w:del>
      <w:ins w:id="199"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29A5C6B5" w14:textId="77777777" w:rsidR="00CC0518" w:rsidRPr="00E635AF" w:rsidRDefault="00CC0518" w:rsidP="00CC0518"/>
    <w:p w14:paraId="57C4D0E4" w14:textId="2DDD981B" w:rsidR="00CC0518" w:rsidRPr="00E635AF" w:rsidRDefault="00CC0518" w:rsidP="00CC0518">
      <w:pPr>
        <w:pStyle w:val="TF"/>
      </w:pPr>
      <w:bookmarkStart w:id="200" w:name="_CRFigure5_2_1_8_2_1"/>
      <w:r w:rsidRPr="00E635AF">
        <w:t>Figure </w:t>
      </w:r>
      <w:bookmarkEnd w:id="200"/>
      <w:r w:rsidRPr="00E635AF">
        <w:t xml:space="preserve">5.2.1.8.2.1: </w:t>
      </w:r>
      <w:proofErr w:type="spellStart"/>
      <w:r w:rsidRPr="00E635AF">
        <w:t>Sidelink</w:t>
      </w:r>
      <w:proofErr w:type="spellEnd"/>
      <w:r w:rsidRPr="00E635AF">
        <w:t xml:space="preserve">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xml:space="preserve"> [5] are used for ranging and </w:t>
      </w:r>
      <w:proofErr w:type="spellStart"/>
      <w:r w:rsidR="00CC0518" w:rsidRPr="00E635AF">
        <w:rPr>
          <w:lang w:eastAsia="en-US"/>
        </w:rPr>
        <w:t>sidelink</w:t>
      </w:r>
      <w:proofErr w:type="spellEnd"/>
      <w:r w:rsidR="00CC0518" w:rsidRPr="00E635AF">
        <w:rPr>
          <w:lang w:eastAsia="en-US"/>
        </w:rPr>
        <w:t xml:space="preserve"> positioning:</w:t>
      </w:r>
    </w:p>
    <w:p w14:paraId="5DA22D84" w14:textId="77777777" w:rsidR="00CC0518" w:rsidRPr="00E635AF" w:rsidRDefault="00CC0518" w:rsidP="00CC0518">
      <w:pPr>
        <w:pStyle w:val="B1"/>
      </w:pPr>
      <w:r w:rsidRPr="00E635AF">
        <w:t>-</w:t>
      </w:r>
      <w:r w:rsidRPr="00E635AF">
        <w:tab/>
      </w:r>
      <w:proofErr w:type="spellStart"/>
      <w:r w:rsidRPr="00E635AF">
        <w:t>slmtlr</w:t>
      </w:r>
      <w:proofErr w:type="spellEnd"/>
      <w:r w:rsidRPr="00E635AF">
        <w:t>-Type</w:t>
      </w:r>
    </w:p>
    <w:p w14:paraId="31B8FF24" w14:textId="77777777" w:rsidR="00CC0518" w:rsidRPr="00E635AF" w:rsidRDefault="00CC0518" w:rsidP="00CC0518">
      <w:pPr>
        <w:pStyle w:val="B1"/>
      </w:pPr>
      <w:r w:rsidRPr="00E635AF">
        <w:t>-</w:t>
      </w:r>
      <w:r w:rsidRPr="00E635AF">
        <w:tab/>
      </w:r>
      <w:proofErr w:type="spellStart"/>
      <w:r w:rsidRPr="00E635AF">
        <w:t>supportedGADShapes</w:t>
      </w:r>
      <w:proofErr w:type="spellEnd"/>
      <w:r w:rsidRPr="00E635AF">
        <w:t xml:space="preserve"> </w:t>
      </w:r>
    </w:p>
    <w:p w14:paraId="2120C7EB" w14:textId="77777777" w:rsidR="00CC0518" w:rsidRPr="00E635AF" w:rsidRDefault="00CC0518" w:rsidP="00CC0518">
      <w:pPr>
        <w:pStyle w:val="B1"/>
        <w:rPr>
          <w:lang w:eastAsia="zh-CN"/>
        </w:rPr>
      </w:pPr>
      <w:r w:rsidRPr="00E635AF">
        <w:t>-</w:t>
      </w:r>
      <w:r w:rsidRPr="00E635AF">
        <w:tab/>
      </w:r>
      <w:proofErr w:type="spellStart"/>
      <w:r w:rsidRPr="00E635AF">
        <w:rPr>
          <w:lang w:eastAsia="zh-CN"/>
        </w:rPr>
        <w:t>relatedUEInfo</w:t>
      </w:r>
      <w:proofErr w:type="spellEnd"/>
      <w:r w:rsidRPr="00E635AF">
        <w:rPr>
          <w:lang w:eastAsia="zh-CN"/>
        </w:rPr>
        <w:t xml:space="preserve"> </w:t>
      </w:r>
    </w:p>
    <w:p w14:paraId="01A252EC" w14:textId="77777777" w:rsidR="00CC0518" w:rsidRPr="00E635AF" w:rsidRDefault="00CC0518" w:rsidP="00CC0518">
      <w:pPr>
        <w:pStyle w:val="B1"/>
        <w:rPr>
          <w:lang w:eastAsia="zh-CN"/>
        </w:rPr>
      </w:pPr>
      <w:r w:rsidRPr="00E635AF">
        <w:rPr>
          <w:rFonts w:hint="eastAsia"/>
          <w:lang w:eastAsia="zh-CN"/>
        </w:rPr>
        <w:t>-</w:t>
      </w:r>
      <w:r w:rsidRPr="00E635AF">
        <w:rPr>
          <w:lang w:eastAsia="zh-CN"/>
        </w:rPr>
        <w:tab/>
      </w:r>
      <w:proofErr w:type="spellStart"/>
      <w:r w:rsidRPr="00E635AF">
        <w:rPr>
          <w:lang w:eastAsia="zh-CN"/>
        </w:rPr>
        <w:t>locatedUEselect</w:t>
      </w:r>
      <w:proofErr w:type="spellEnd"/>
    </w:p>
    <w:p w14:paraId="4B53E553" w14:textId="77777777" w:rsidR="00CC0518" w:rsidRPr="00E635AF" w:rsidRDefault="00CC0518" w:rsidP="00CC0518">
      <w:pPr>
        <w:pStyle w:val="B1"/>
        <w:rPr>
          <w:lang w:eastAsia="zh-CN"/>
        </w:rPr>
      </w:pPr>
      <w:r w:rsidRPr="00E635AF">
        <w:rPr>
          <w:lang w:eastAsia="zh-CN"/>
        </w:rPr>
        <w:t>-</w:t>
      </w:r>
      <w:r w:rsidRPr="00E635AF">
        <w:rPr>
          <w:lang w:eastAsia="zh-CN"/>
        </w:rPr>
        <w:tab/>
      </w:r>
      <w:proofErr w:type="spellStart"/>
      <w:r w:rsidRPr="00E635AF">
        <w:rPr>
          <w:lang w:eastAsia="zh-CN"/>
        </w:rPr>
        <w:t>coordinateID</w:t>
      </w:r>
      <w:proofErr w:type="spellEnd"/>
    </w:p>
    <w:p w14:paraId="6C9186D4" w14:textId="77777777" w:rsidR="00CC0518" w:rsidRPr="00E635AF" w:rsidRDefault="00CC0518" w:rsidP="00CC0518">
      <w:pPr>
        <w:pStyle w:val="B1"/>
        <w:rPr>
          <w:lang w:eastAsia="zh-CN"/>
        </w:rPr>
      </w:pPr>
      <w:r w:rsidRPr="00E635AF">
        <w:rPr>
          <w:lang w:eastAsia="zh-CN"/>
        </w:rPr>
        <w:t>-</w:t>
      </w:r>
      <w:r w:rsidRPr="00E635AF">
        <w:rPr>
          <w:lang w:eastAsia="zh-CN"/>
        </w:rPr>
        <w:tab/>
      </w:r>
      <w:bookmarkStart w:id="201" w:name="_Hlk160079204"/>
      <w:proofErr w:type="spellStart"/>
      <w:r w:rsidRPr="00E635AF">
        <w:rPr>
          <w:lang w:eastAsia="ja-JP"/>
        </w:rPr>
        <w:t>rangingSLPPList</w:t>
      </w:r>
      <w:proofErr w:type="spellEnd"/>
      <w:r w:rsidRPr="00E635AF">
        <w:rPr>
          <w:lang w:eastAsia="zh-CN"/>
        </w:rPr>
        <w:t xml:space="preserve"> </w:t>
      </w:r>
      <w:bookmarkEnd w:id="201"/>
    </w:p>
    <w:p w14:paraId="3A48C472" w14:textId="77777777" w:rsidR="00962438" w:rsidRPr="00E635AF" w:rsidRDefault="00962438" w:rsidP="00962438">
      <w:pPr>
        <w:pStyle w:val="B1"/>
      </w:pPr>
      <w:r w:rsidRPr="00E635AF">
        <w:t>-</w:t>
      </w:r>
      <w:r w:rsidRPr="00E635AF">
        <w:tab/>
        <w:t>lcs-QoS</w:t>
      </w:r>
    </w:p>
    <w:p w14:paraId="14A518B1" w14:textId="77777777" w:rsidR="00962438" w:rsidRPr="00E635AF" w:rsidRDefault="00962438" w:rsidP="00962438">
      <w:pPr>
        <w:pStyle w:val="B1"/>
        <w:rPr>
          <w:lang w:eastAsia="ja-JP"/>
        </w:rPr>
      </w:pPr>
      <w:r w:rsidRPr="00E635AF">
        <w:t>-</w:t>
      </w:r>
      <w:r w:rsidRPr="00E635AF">
        <w:tab/>
      </w:r>
      <w:proofErr w:type="spellStart"/>
      <w:r w:rsidRPr="00E635AF">
        <w:t>requestedRangingResult</w:t>
      </w:r>
      <w:proofErr w:type="spellEnd"/>
    </w:p>
    <w:p w14:paraId="1CB0F886" w14:textId="77777777" w:rsidR="00962438" w:rsidRPr="00E635AF" w:rsidRDefault="00962438" w:rsidP="00962438">
      <w:pPr>
        <w:pStyle w:val="B1"/>
      </w:pPr>
      <w:r w:rsidRPr="00E635AF">
        <w:rPr>
          <w:rFonts w:hint="eastAsia"/>
          <w:lang w:eastAsia="zh-CN"/>
        </w:rPr>
        <w:t>-</w:t>
      </w:r>
      <w:r w:rsidRPr="00E635AF">
        <w:rPr>
          <w:lang w:eastAsia="zh-CN"/>
        </w:rPr>
        <w:tab/>
      </w:r>
      <w:proofErr w:type="spellStart"/>
      <w:r w:rsidRPr="00E635AF">
        <w:t>referenceNumber</w:t>
      </w:r>
      <w:proofErr w:type="spellEnd"/>
    </w:p>
    <w:p w14:paraId="4C3AE553" w14:textId="77777777" w:rsidR="00962438" w:rsidRPr="00E635AF" w:rsidRDefault="00962438" w:rsidP="00962438">
      <w:pPr>
        <w:pStyle w:val="B1"/>
        <w:rPr>
          <w:lang w:eastAsia="zh-CN"/>
        </w:rPr>
      </w:pPr>
      <w:r w:rsidRPr="00E635AF">
        <w:rPr>
          <w:rFonts w:hint="eastAsia"/>
          <w:lang w:eastAsia="zh-CN"/>
        </w:rPr>
        <w:t>-</w:t>
      </w:r>
      <w:r w:rsidRPr="00E635AF">
        <w:rPr>
          <w:lang w:eastAsia="zh-CN"/>
        </w:rPr>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0A7C8748" w14:textId="77777777" w:rsidR="00962438" w:rsidRPr="00E635AF" w:rsidRDefault="00962438" w:rsidP="00962438">
      <w:pPr>
        <w:pStyle w:val="B1"/>
      </w:pPr>
      <w:r w:rsidRPr="00E635AF">
        <w:t>-</w:t>
      </w:r>
      <w:r w:rsidRPr="00E635AF">
        <w:tab/>
      </w:r>
      <w:proofErr w:type="spellStart"/>
      <w:r w:rsidRPr="00E635AF">
        <w:t>periodicLocation</w:t>
      </w:r>
      <w:proofErr w:type="spellEnd"/>
    </w:p>
    <w:p w14:paraId="665E9EBC" w14:textId="77777777" w:rsidR="00962438" w:rsidRPr="00E635AF" w:rsidRDefault="00962438" w:rsidP="00962438">
      <w:pPr>
        <w:pStyle w:val="B1"/>
      </w:pPr>
      <w:r w:rsidRPr="00E635AF">
        <w:t>-</w:t>
      </w:r>
      <w:r w:rsidRPr="00E635AF">
        <w:tab/>
      </w:r>
      <w:proofErr w:type="spellStart"/>
      <w:r w:rsidRPr="00E635AF">
        <w:t>areaEventReporting</w:t>
      </w:r>
      <w:proofErr w:type="spellEnd"/>
    </w:p>
    <w:p w14:paraId="56FC7A5F" w14:textId="77777777" w:rsidR="00962438" w:rsidRPr="00E635AF" w:rsidRDefault="00962438" w:rsidP="00962438">
      <w:pPr>
        <w:pStyle w:val="B1"/>
      </w:pPr>
      <w:r w:rsidRPr="00E635AF">
        <w:t>-</w:t>
      </w:r>
      <w:r w:rsidRPr="00E635AF">
        <w:tab/>
      </w:r>
      <w:proofErr w:type="spellStart"/>
      <w:r w:rsidRPr="00E635AF">
        <w:t>motionEventReporting</w:t>
      </w:r>
      <w:proofErr w:type="spellEnd"/>
    </w:p>
    <w:p w14:paraId="703A0496" w14:textId="2EEF73D1" w:rsidR="00962438" w:rsidRPr="00E635AF" w:rsidRDefault="00962438" w:rsidP="00962438">
      <w:pPr>
        <w:pStyle w:val="B1"/>
        <w:rPr>
          <w:lang w:eastAsia="zh-CN"/>
        </w:rPr>
      </w:pPr>
      <w:r w:rsidRPr="00E635AF">
        <w:t>-</w:t>
      </w:r>
      <w:r w:rsidRPr="00E635AF">
        <w:tab/>
      </w:r>
      <w:proofErr w:type="spellStart"/>
      <w:r w:rsidRPr="00E635AF">
        <w:t>deferredRoutingIdentifier</w:t>
      </w:r>
      <w:proofErr w:type="spellEnd"/>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bookmarkEnd w:id="186"/>
    </w:p>
    <w:p w14:paraId="32E72BBF" w14:textId="77777777" w:rsidR="00243230" w:rsidRPr="00CE4669" w:rsidRDefault="00243230" w:rsidP="00243230">
      <w:pPr>
        <w:pStyle w:val="CRSeparator"/>
      </w:pPr>
      <w:bookmarkStart w:id="202" w:name="_CR5_2_2"/>
      <w:bookmarkStart w:id="203" w:name="_CR5_2_2_1"/>
      <w:bookmarkStart w:id="204" w:name="_CR5_2_2_1_1"/>
      <w:bookmarkStart w:id="205" w:name="_Toc26193028"/>
      <w:bookmarkStart w:id="206" w:name="_Toc26193100"/>
      <w:bookmarkStart w:id="207" w:name="_Toc35266503"/>
      <w:bookmarkStart w:id="208" w:name="_Toc43195262"/>
      <w:bookmarkStart w:id="209" w:name="_Toc45264016"/>
      <w:bookmarkStart w:id="210" w:name="_Toc92299358"/>
      <w:bookmarkStart w:id="211" w:name="_Toc218781580"/>
      <w:bookmarkEnd w:id="202"/>
      <w:bookmarkEnd w:id="203"/>
      <w:bookmarkEnd w:id="204"/>
      <w:r w:rsidRPr="00CE4669">
        <w:lastRenderedPageBreak/>
        <w:t>==============</w:t>
      </w:r>
      <w:r>
        <w:t>Next</w:t>
      </w:r>
      <w:r w:rsidRPr="00CE4669">
        <w:t xml:space="preserve"> change==============</w:t>
      </w:r>
    </w:p>
    <w:p w14:paraId="031FDF33" w14:textId="4FDEFDC3" w:rsidR="00612F8B" w:rsidRPr="00E635AF" w:rsidRDefault="00612F8B" w:rsidP="00612F8B">
      <w:pPr>
        <w:pStyle w:val="Heading5"/>
        <w:rPr>
          <w:lang w:eastAsia="zh-CN"/>
        </w:rPr>
      </w:pPr>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205"/>
      <w:bookmarkEnd w:id="206"/>
      <w:bookmarkEnd w:id="207"/>
      <w:bookmarkEnd w:id="208"/>
      <w:bookmarkEnd w:id="209"/>
      <w:bookmarkEnd w:id="210"/>
      <w:bookmarkEnd w:id="211"/>
    </w:p>
    <w:p w14:paraId="3E3E8D1D" w14:textId="0619DB82" w:rsidR="00AD4F16" w:rsidRPr="00E635AF" w:rsidRDefault="00612F8B" w:rsidP="00E90890">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MO-LR session.</w:t>
      </w:r>
      <w:bookmarkStart w:id="212" w:name="_MON_1634399084"/>
      <w:bookmarkStart w:id="213" w:name="_MON_1634399293"/>
      <w:bookmarkStart w:id="214" w:name="_MON_1634399299"/>
      <w:bookmarkStart w:id="215" w:name="_MON_1634400889"/>
      <w:bookmarkStart w:id="216" w:name="_MON_1634401134"/>
      <w:bookmarkStart w:id="217" w:name="_MON_1634401136"/>
      <w:bookmarkStart w:id="218" w:name="_MON_1634642145"/>
      <w:bookmarkStart w:id="219" w:name="_MON_1634642260"/>
      <w:bookmarkStart w:id="220" w:name="_MON_1635252066"/>
      <w:bookmarkStart w:id="221" w:name="_MON_1635253262"/>
      <w:bookmarkStart w:id="222" w:name="_MON_1634389013"/>
      <w:bookmarkStart w:id="223" w:name="_MON_1634383344"/>
      <w:bookmarkStart w:id="224" w:name="_MON_1634383399"/>
      <w:bookmarkStart w:id="225" w:name="_MON_1634383450"/>
      <w:bookmarkStart w:id="226" w:name="_MON_1635970678"/>
      <w:bookmarkStart w:id="227" w:name="_MON_1635970687"/>
      <w:bookmarkStart w:id="228" w:name="_MON_1634383786"/>
      <w:bookmarkStart w:id="229" w:name="_MON_1634389124"/>
      <w:bookmarkStart w:id="230" w:name="_MON_1634389134"/>
      <w:bookmarkStart w:id="231" w:name="_MON_1634389600"/>
      <w:bookmarkStart w:id="232" w:name="_MON_1634391019"/>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Start w:id="233" w:name="_CRFigure5_2_2_1_11"/>
    <w:bookmarkStart w:id="234" w:name="_MON_1634391211"/>
    <w:bookmarkEnd w:id="234"/>
    <w:p w14:paraId="3D58765F" w14:textId="78D8A8BE" w:rsidR="00612F8B" w:rsidRPr="00E635AF" w:rsidRDefault="00E90890" w:rsidP="00AD4F16">
      <w:pPr>
        <w:pStyle w:val="TF"/>
        <w:rPr>
          <w:lang w:eastAsia="zh-CN"/>
        </w:rPr>
      </w:pPr>
      <w:ins w:id="235" w:author="Ericsson User" w:date="2026-01-28T14:04:00Z" w16du:dateUtc="2026-01-28T13:04:00Z">
        <w:r w:rsidRPr="00E635AF">
          <w:object w:dxaOrig="9072" w:dyaOrig="7227" w14:anchorId="1D2D95CD">
            <v:shape id="_x0000_i1029" type="#_x0000_t75" style="width:441.75pt;height:354pt" o:ole="">
              <v:imagedata r:id="rId21" o:title=""/>
            </v:shape>
            <o:OLEObject Type="Embed" ProgID="Word.Picture.8" ShapeID="_x0000_i1029" DrawAspect="Content" ObjectID="_1832467934" r:id="rId22"/>
          </w:object>
        </w:r>
      </w:ins>
      <w:bookmarkStart w:id="236" w:name="_MON_1634391118"/>
      <w:bookmarkEnd w:id="236"/>
      <w:del w:id="237" w:author="Ericsson User" w:date="2026-01-28T14:04:00Z" w16du:dateUtc="2026-01-28T13:04:00Z">
        <w:r w:rsidRPr="00E635AF" w:rsidDel="00E90890">
          <w:object w:dxaOrig="9072" w:dyaOrig="7227" w14:anchorId="38F52593">
            <v:shape id="_x0000_i1030" type="#_x0000_t75" style="width:441.75pt;height:354pt" o:ole="">
              <v:imagedata r:id="rId23" o:title=""/>
            </v:shape>
            <o:OLEObject Type="Embed" ProgID="Word.Picture.8" ShapeID="_x0000_i1030" DrawAspect="Content" ObjectID="_1832467935" r:id="rId24"/>
          </w:object>
        </w:r>
      </w:del>
      <w:r w:rsidR="00994E91" w:rsidRPr="00E635AF">
        <w:t>Figure </w:t>
      </w:r>
      <w:bookmarkEnd w:id="233"/>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 xml:space="preserve">-1: NAS </w:t>
      </w:r>
      <w:proofErr w:type="spellStart"/>
      <w:r w:rsidR="00AD4F16" w:rsidRPr="00E635AF">
        <w:t>signaling</w:t>
      </w:r>
      <w:proofErr w:type="spellEnd"/>
      <w:r w:rsidR="00AD4F16" w:rsidRPr="00E635AF">
        <w:t xml:space="preserve">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27BE250" w14:textId="77777777" w:rsidR="00243230" w:rsidRPr="00CE4669" w:rsidRDefault="00243230" w:rsidP="00243230">
      <w:pPr>
        <w:pStyle w:val="CRSeparator"/>
      </w:pPr>
      <w:bookmarkStart w:id="238" w:name="_CR5_2_2_1_2"/>
      <w:bookmarkStart w:id="239" w:name="_Toc26193029"/>
      <w:bookmarkStart w:id="240" w:name="_Toc26193101"/>
      <w:bookmarkStart w:id="241" w:name="_Toc35266504"/>
      <w:bookmarkStart w:id="242" w:name="_Toc43195263"/>
      <w:bookmarkStart w:id="243" w:name="_Toc45264017"/>
      <w:bookmarkStart w:id="244" w:name="_Toc92299359"/>
      <w:bookmarkStart w:id="245" w:name="_Toc218781581"/>
      <w:bookmarkEnd w:id="238"/>
      <w:r w:rsidRPr="00CE4669">
        <w:t>==============</w:t>
      </w:r>
      <w:r>
        <w:t>Next</w:t>
      </w:r>
      <w:r w:rsidRPr="00CE4669">
        <w:t xml:space="preserve"> change==============</w:t>
      </w:r>
    </w:p>
    <w:p w14:paraId="7C4C57ED" w14:textId="77777777" w:rsidR="00612F8B" w:rsidRPr="00E635AF" w:rsidRDefault="00612F8B" w:rsidP="00612F8B">
      <w:pPr>
        <w:pStyle w:val="Heading5"/>
        <w:rPr>
          <w:lang w:eastAsia="zh-CN"/>
        </w:rPr>
      </w:pPr>
      <w:r w:rsidRPr="00E635AF">
        <w:rPr>
          <w:rFonts w:hint="eastAsia"/>
        </w:rPr>
        <w:t>5.2.2.1.2</w:t>
      </w:r>
      <w:r w:rsidRPr="00E635AF">
        <w:rPr>
          <w:rFonts w:hint="eastAsia"/>
          <w:lang w:eastAsia="zh-CN"/>
        </w:rPr>
        <w:tab/>
        <w:t>Normal operation</w:t>
      </w:r>
      <w:bookmarkEnd w:id="239"/>
      <w:bookmarkEnd w:id="240"/>
      <w:bookmarkEnd w:id="241"/>
      <w:bookmarkEnd w:id="242"/>
      <w:bookmarkEnd w:id="243"/>
      <w:bookmarkEnd w:id="244"/>
      <w:bookmarkEnd w:id="245"/>
    </w:p>
    <w:p w14:paraId="17D6103E" w14:textId="649B5C7D" w:rsidR="00612F8B" w:rsidRPr="00E635AF" w:rsidRDefault="00612F8B" w:rsidP="00612F8B">
      <w:pPr>
        <w:keepNext/>
        <w:keepLines/>
      </w:pPr>
      <w:r w:rsidRPr="00E635AF">
        <w:t>The UE invokes a</w:t>
      </w:r>
      <w:r w:rsidR="00994E91" w:rsidRPr="00E635AF">
        <w:t>n</w:t>
      </w:r>
      <w:r w:rsidRPr="00E635AF">
        <w:t xml:space="preserve"> MO-LR by sending a REGISTER message to the network containing a</w:t>
      </w:r>
      <w:r w:rsidR="00994E91" w:rsidRPr="00E635AF">
        <w:t>n</w:t>
      </w:r>
      <w:r w:rsidRPr="00E635AF">
        <w:t xml:space="preserve"> </w:t>
      </w:r>
      <w:r w:rsidR="00AD4F16" w:rsidRPr="00E635AF">
        <w:t>lcs</w:t>
      </w:r>
      <w:r w:rsidRPr="00E635AF">
        <w:t xml:space="preserve">-MOLR </w:t>
      </w:r>
      <w:r w:rsidRPr="00E635AF">
        <w:rPr>
          <w:rFonts w:hint="eastAsia"/>
          <w:lang w:eastAsia="zh-CN"/>
        </w:rPr>
        <w:t>i</w:t>
      </w:r>
      <w:r w:rsidRPr="00E635AF">
        <w:t>nvoke component. SS Version Indicator value 1 or above shall be used.</w:t>
      </w:r>
    </w:p>
    <w:p w14:paraId="0A39D8CB" w14:textId="24A16CDD" w:rsidR="00612F8B" w:rsidRPr="00E635AF" w:rsidRDefault="00612F8B" w:rsidP="00612F8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AD4F16" w:rsidRPr="00E635AF">
        <w:t>lcs</w:t>
      </w:r>
      <w:r w:rsidRPr="00E635AF">
        <w:t xml:space="preserve">-MOLR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E635AF" w:rsidRDefault="00612F8B" w:rsidP="00612F8B">
      <w:r w:rsidRPr="00E635AF">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E635AF">
        <w:t>supportedGADShapes</w:t>
      </w:r>
      <w:proofErr w:type="spellEnd"/>
      <w:r w:rsidRPr="00E635AF">
        <w:t xml:space="preserve">, which may be sent by the UE in the </w:t>
      </w:r>
      <w:r w:rsidR="00AD4F16" w:rsidRPr="00E635AF">
        <w:t>lcs</w:t>
      </w:r>
      <w:r w:rsidRPr="00E635AF">
        <w:rPr>
          <w:rFonts w:hint="eastAsia"/>
          <w:lang w:eastAsia="zh-CN"/>
        </w:rPr>
        <w:t>-</w:t>
      </w:r>
      <w:r w:rsidRPr="00E635AF">
        <w:t xml:space="preserve">MOLR </w:t>
      </w:r>
      <w:r w:rsidR="00AD4F16" w:rsidRPr="00E635AF">
        <w:t>invoke component</w:t>
      </w:r>
      <w:r w:rsidRPr="00E635AF">
        <w:t>.</w:t>
      </w:r>
    </w:p>
    <w:p w14:paraId="43E8DB21" w14:textId="58104ADB" w:rsidR="00612F8B" w:rsidRPr="00E635AF" w:rsidRDefault="00612F8B" w:rsidP="00612F8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.1.1-1). The UE may also initiate another location request operation by sending a FACILITY message to the network containing a</w:t>
      </w:r>
      <w:r w:rsidR="00994E91" w:rsidRPr="00E635AF">
        <w:t>n</w:t>
      </w:r>
      <w:r w:rsidRPr="00E635AF">
        <w:t xml:space="preserve"> </w:t>
      </w:r>
      <w:r w:rsidR="00B86736" w:rsidRPr="00E635AF">
        <w:t>lcs</w:t>
      </w:r>
      <w:r w:rsidRPr="00E635AF">
        <w:rPr>
          <w:rFonts w:hint="eastAsia"/>
          <w:lang w:eastAsia="zh-CN"/>
        </w:rPr>
        <w:t>-</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.1.1-2). After the last location request operation the UE shall terminate the dialogue by sending a RELEASE COMPLETE message.</w:t>
      </w:r>
    </w:p>
    <w:p w14:paraId="572B5ECC" w14:textId="0414A1B5"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3BF38AF5"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Default="00612F8B" w:rsidP="00612F8B">
      <w:pPr>
        <w:rPr>
          <w:ins w:id="246" w:author="Ericsson User" w:date="2026-01-29T10:29:00Z" w16du:dateUtc="2026-01-29T09:29:00Z"/>
        </w:rPr>
      </w:pPr>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BBC98BC" w14:textId="5B90D906" w:rsidR="000D7F92" w:rsidRPr="00E635AF" w:rsidRDefault="000D7F92" w:rsidP="00612F8B">
      <w:ins w:id="247" w:author="Ericsson User" w:date="2026-01-29T10:29:00Z" w16du:dateUtc="2026-01-29T09:29:00Z">
        <w:r>
          <w:t xml:space="preserve">The use of Facility or </w:t>
        </w:r>
        <w:proofErr w:type="spellStart"/>
        <w:r>
          <w:t>ExtendedFacility</w:t>
        </w:r>
        <w:proofErr w:type="spellEnd"/>
        <w:r>
          <w:t xml:space="preserve"> IE in f</w:t>
        </w:r>
        <w:r w:rsidRPr="00E635AF">
          <w:t>igure 5.</w:t>
        </w:r>
        <w:r w:rsidRPr="00E635AF">
          <w:rPr>
            <w:rFonts w:hint="eastAsia"/>
            <w:lang w:eastAsia="zh-CN"/>
          </w:rPr>
          <w:t>2.2</w:t>
        </w:r>
        <w:r w:rsidRPr="00E635AF">
          <w:t>.1.1-1</w:t>
        </w:r>
        <w:r>
          <w:t xml:space="preserve"> and </w:t>
        </w:r>
      </w:ins>
      <w:ins w:id="248" w:author="Ericsson User" w:date="2026-01-29T10:35:00Z" w16du:dateUtc="2026-01-29T09:35:00Z">
        <w:r w:rsidR="00392272">
          <w:t>f</w:t>
        </w:r>
        <w:r w:rsidR="00392272" w:rsidRPr="00E635AF">
          <w:t>igure </w:t>
        </w:r>
      </w:ins>
      <w:ins w:id="249" w:author="Ericsson User" w:date="2026-01-29T10:29:00Z" w16du:dateUtc="2026-01-29T09:29:00Z">
        <w:r w:rsidRPr="00E635AF">
          <w:t>5.</w:t>
        </w:r>
        <w:r w:rsidRPr="00E635AF">
          <w:rPr>
            <w:rFonts w:hint="eastAsia"/>
            <w:lang w:eastAsia="zh-CN"/>
          </w:rPr>
          <w:t>2.2</w:t>
        </w:r>
        <w:r w:rsidRPr="00E635AF">
          <w:t>.1.1-</w:t>
        </w:r>
        <w:r>
          <w:t>2 a</w:t>
        </w:r>
      </w:ins>
      <w:ins w:id="250" w:author="Ericsson User" w:date="2026-01-29T10:30:00Z" w16du:dateUtc="2026-01-29T09:30:00Z">
        <w:r>
          <w:t>re</w:t>
        </w:r>
      </w:ins>
      <w:ins w:id="251" w:author="Ericsson User" w:date="2026-01-29T10:29:00Z" w16du:dateUtc="2026-01-29T09:29:00Z">
        <w:r>
          <w:t xml:space="preserve"> </w:t>
        </w:r>
        <w:r w:rsidRPr="00E635AF">
          <w:t>specified in</w:t>
        </w:r>
        <w:r>
          <w:t xml:space="preserve"> subclause</w:t>
        </w:r>
        <w:r w:rsidRPr="00E635AF">
          <w:t> </w:t>
        </w:r>
        <w:r>
          <w:t>5.3.1.</w:t>
        </w:r>
      </w:ins>
    </w:p>
    <w:p w14:paraId="33A2479B" w14:textId="77777777" w:rsidR="003969CE" w:rsidRDefault="003969CE">
      <w:pPr>
        <w:overflowPunct/>
        <w:autoSpaceDE/>
        <w:autoSpaceDN/>
        <w:adjustRightInd/>
        <w:spacing w:after="0"/>
        <w:textAlignment w:val="auto"/>
        <w:rPr>
          <w:b/>
        </w:rPr>
      </w:pPr>
      <w:bookmarkStart w:id="252"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0EF6196" w:rsidR="00612F8B" w:rsidRPr="00E635AF" w:rsidRDefault="00612F8B" w:rsidP="00612F8B">
      <w:pPr>
        <w:keepNext/>
        <w:keepLines/>
        <w:tabs>
          <w:tab w:val="left" w:pos="720"/>
          <w:tab w:val="left" w:pos="1440"/>
          <w:tab w:val="left" w:pos="2160"/>
        </w:tabs>
        <w:spacing w:after="0"/>
        <w:jc w:val="center"/>
      </w:pPr>
      <w:del w:id="253" w:author="Ericsson User" w:date="2026-01-28T13:11:00Z" w16du:dateUtc="2026-01-28T12:11:00Z">
        <w:r w:rsidRPr="00E635AF" w:rsidDel="00F44AF4">
          <w:delText>Facility</w:delText>
        </w:r>
      </w:del>
      <w:ins w:id="254"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B86736" w:rsidRPr="00E635AF">
        <w:t>lcs</w:t>
      </w:r>
      <w:r w:rsidRPr="00E635AF">
        <w:t>-MOLR</w:t>
      </w:r>
      <w:r w:rsidRPr="00E635AF">
        <w:rPr>
          <w:rFonts w:hint="eastAsia"/>
          <w:lang w:eastAsia="zh-CN"/>
        </w:rPr>
        <w:t xml:space="preserve"> </w:t>
      </w:r>
      <w:r w:rsidRPr="00E635AF">
        <w:t>(</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rPr>
          <w:lang w:eastAsia="zh-CN"/>
        </w:rPr>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00607350" w:rsidRPr="00E635AF">
        <w:rPr>
          <w:lang w:eastAsia="zh-CN"/>
        </w:rPr>
        <w:t xml:space="preserve">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w:t>
      </w:r>
      <w:r w:rsidR="00607350" w:rsidRPr="00E635AF">
        <w:rPr>
          <w:lang w:eastAsia="zh-CN"/>
        </w:rPr>
        <w:t xml:space="preserve"> </w:t>
      </w:r>
      <w:proofErr w:type="spellStart"/>
      <w:r w:rsidRPr="00E635AF">
        <w:rPr>
          <w:lang w:eastAsia="ja-JP"/>
        </w:rPr>
        <w:t>multiplePositioningProtocolPDUs</w:t>
      </w:r>
      <w:proofErr w:type="spellEnd"/>
      <w:r w:rsidR="00D75E69" w:rsidRPr="00E635AF">
        <w:t xml:space="preserve">, </w:t>
      </w:r>
      <w:proofErr w:type="spellStart"/>
      <w:r w:rsidR="00607350" w:rsidRPr="00E635AF">
        <w:t>locationInfo</w:t>
      </w:r>
      <w:proofErr w:type="spellEnd"/>
      <w:r w:rsidR="00607350" w:rsidRPr="00E635AF">
        <w:rPr>
          <w:rFonts w:hint="eastAsia"/>
          <w:lang w:eastAsia="zh-CN"/>
        </w:rPr>
        <w:t xml:space="preserve">, </w:t>
      </w:r>
      <w:proofErr w:type="spellStart"/>
      <w:r w:rsidR="00D75E69" w:rsidRPr="00E635AF">
        <w:rPr>
          <w:rFonts w:hint="eastAsia"/>
          <w:lang w:eastAsia="zh-CN"/>
        </w:rPr>
        <w:t>scheduledLocTime</w:t>
      </w:r>
      <w:proofErr w:type="spellEnd"/>
      <w:r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6DB5B5F5"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137CD1AF" w:rsidR="00612F8B" w:rsidRPr="00E635AF" w:rsidRDefault="00612F8B" w:rsidP="00612F8B">
      <w:pPr>
        <w:keepNext/>
        <w:keepLines/>
        <w:tabs>
          <w:tab w:val="left" w:pos="720"/>
          <w:tab w:val="left" w:pos="1440"/>
          <w:tab w:val="left" w:pos="2160"/>
        </w:tabs>
        <w:spacing w:after="0"/>
        <w:jc w:val="center"/>
      </w:pPr>
      <w:del w:id="255" w:author="Ericsson User" w:date="2026-01-28T13:11:00Z" w16du:dateUtc="2026-01-28T12:11:00Z">
        <w:r w:rsidRPr="00E635AF" w:rsidDel="00F44AF4">
          <w:delText>Facility</w:delText>
        </w:r>
      </w:del>
      <w:ins w:id="256" w:author="Ericsson User" w:date="2026-01-28T13:11:00Z" w16du:dateUtc="2026-01-28T12:11:00Z">
        <w:r w:rsidR="00F44AF4">
          <w:t xml:space="preserve">Facility or </w:t>
        </w:r>
        <w:proofErr w:type="spellStart"/>
        <w:r w:rsidR="00F44AF4">
          <w:t>ExtendedFacility</w:t>
        </w:r>
      </w:ins>
      <w:proofErr w:type="spellEnd"/>
      <w:r w:rsidRPr="00E635AF">
        <w:t xml:space="preserve"> (Return result =</w:t>
      </w:r>
      <w:r w:rsidR="00B86736" w:rsidRPr="00E635AF">
        <w:t xml:space="preserve"> lcs</w:t>
      </w:r>
      <w:r w:rsidRPr="00E635AF">
        <w:t>-MOLR</w:t>
      </w:r>
      <w:r w:rsidRPr="00E635AF">
        <w:rPr>
          <w:rFonts w:hint="eastAsia"/>
          <w:lang w:eastAsia="zh-CN"/>
        </w:rPr>
        <w:t xml:space="preserve"> </w:t>
      </w:r>
      <w:r w:rsidRPr="00E635AF">
        <w:t>(</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3684EE6E" w:rsidR="00612F8B" w:rsidRPr="00E635AF" w:rsidRDefault="00612F8B" w:rsidP="00612F8B">
      <w:pPr>
        <w:keepNext/>
        <w:keepLines/>
        <w:tabs>
          <w:tab w:val="left" w:pos="720"/>
          <w:tab w:val="left" w:pos="1440"/>
          <w:tab w:val="left" w:pos="2160"/>
        </w:tabs>
        <w:spacing w:after="0"/>
        <w:jc w:val="center"/>
      </w:pPr>
      <w:del w:id="257" w:author="Ericsson User" w:date="2026-01-28T13:11:00Z" w16du:dateUtc="2026-01-28T12:11:00Z">
        <w:r w:rsidRPr="00E635AF" w:rsidDel="00F44AF4">
          <w:delText>Facility</w:delText>
        </w:r>
      </w:del>
      <w:ins w:id="258"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24BBD338" w:rsidR="00612F8B" w:rsidRPr="00E635AF" w:rsidRDefault="00612F8B" w:rsidP="00612F8B">
      <w:pPr>
        <w:keepNext/>
        <w:keepLines/>
        <w:tabs>
          <w:tab w:val="left" w:pos="720"/>
          <w:tab w:val="right" w:leader="hyphen" w:pos="9360"/>
        </w:tabs>
        <w:spacing w:after="0"/>
        <w:jc w:val="center"/>
      </w:pPr>
      <w:del w:id="259" w:author="Ericsson User" w:date="2026-01-28T13:11:00Z" w16du:dateUtc="2026-01-28T12:11:00Z">
        <w:r w:rsidRPr="00E635AF" w:rsidDel="00F44AF4">
          <w:delText>Facility</w:delText>
        </w:r>
      </w:del>
      <w:ins w:id="260"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261" w:name="_CRFigure5_2_2_1_21"/>
      <w:bookmarkEnd w:id="252"/>
      <w:r w:rsidRPr="00E635AF">
        <w:t>Figure </w:t>
      </w:r>
      <w:bookmarkEnd w:id="261"/>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262"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13CC079D" w:rsidR="00612F8B" w:rsidRPr="00E635AF" w:rsidRDefault="00612F8B" w:rsidP="00612F8B">
      <w:pPr>
        <w:keepNext/>
        <w:keepLines/>
        <w:tabs>
          <w:tab w:val="left" w:pos="720"/>
          <w:tab w:val="right" w:leader="hyphen" w:pos="9360"/>
        </w:tabs>
        <w:spacing w:after="0"/>
        <w:jc w:val="center"/>
      </w:pPr>
      <w:del w:id="263" w:author="Ericsson User" w:date="2026-01-28T13:11:00Z" w16du:dateUtc="2026-01-28T12:11:00Z">
        <w:r w:rsidRPr="00E635AF" w:rsidDel="00F44AF4">
          <w:delText>Facility</w:delText>
        </w:r>
      </w:del>
      <w:ins w:id="264"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B86736" w:rsidRPr="00E635AF">
        <w:t>lcs</w:t>
      </w:r>
      <w:r w:rsidRPr="00E635AF">
        <w:rPr>
          <w:rFonts w:hint="eastAsia"/>
          <w:lang w:eastAsia="zh-CN"/>
        </w:rPr>
        <w:t>-</w:t>
      </w:r>
      <w:r w:rsidRPr="00E635AF">
        <w:t>MOLR</w:t>
      </w:r>
      <w:r w:rsidRPr="00E635AF">
        <w:rPr>
          <w:rFonts w:hint="eastAsia"/>
          <w:lang w:eastAsia="zh-CN"/>
        </w:rPr>
        <w:t xml:space="preserve"> </w:t>
      </w:r>
      <w:r w:rsidRPr="00E635AF">
        <w:t>(</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rFonts w:hint="eastAsia"/>
          <w:lang w:eastAsia="zh-CN"/>
        </w:rPr>
        <w:t xml:space="preserve"> h-</w:t>
      </w:r>
      <w:proofErr w:type="spellStart"/>
      <w:r w:rsidRPr="00E635AF">
        <w:rPr>
          <w:rFonts w:hint="eastAsia"/>
          <w:lang w:eastAsia="zh-CN"/>
        </w:rPr>
        <w:t>gmlc</w:t>
      </w:r>
      <w:proofErr w:type="spellEnd"/>
      <w:r w:rsidRPr="00E635AF">
        <w:rPr>
          <w:rFonts w:hint="eastAsia"/>
          <w:lang w:eastAsia="zh-CN"/>
        </w:rPr>
        <w:t xml:space="preserve">-address,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 xml:space="preserve">, </w:t>
      </w:r>
      <w:proofErr w:type="spellStart"/>
      <w:r w:rsidRPr="00E635AF">
        <w:rPr>
          <w:lang w:eastAsia="ja-JP"/>
        </w:rPr>
        <w:t>multiplePositioningProtocolPDUs</w:t>
      </w:r>
      <w:proofErr w:type="spellEnd"/>
      <w:r w:rsidR="00607350" w:rsidRPr="00E635AF">
        <w:t xml:space="preserve">, </w:t>
      </w:r>
      <w:proofErr w:type="spellStart"/>
      <w:r w:rsidR="00607350" w:rsidRPr="00E635AF">
        <w:t>locationInfo</w:t>
      </w:r>
      <w:proofErr w:type="spellEnd"/>
      <w:r w:rsidR="00D75E69" w:rsidRPr="00E635AF">
        <w:t xml:space="preserve">, </w:t>
      </w:r>
      <w:proofErr w:type="spellStart"/>
      <w:r w:rsidR="00D75E69" w:rsidRPr="00E635AF">
        <w:rPr>
          <w:rFonts w:hint="eastAsia"/>
          <w:lang w:eastAsia="zh-CN"/>
        </w:rPr>
        <w:t>scheduledLocTime</w:t>
      </w:r>
      <w:proofErr w:type="spellEnd"/>
      <w:r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24BE865A"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607350" w:rsidRPr="00E635AF">
        <w:rPr>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3D61A2D7" w:rsidR="00612F8B" w:rsidRPr="00E635AF" w:rsidRDefault="00612F8B" w:rsidP="00612F8B">
      <w:pPr>
        <w:keepNext/>
        <w:keepLines/>
        <w:tabs>
          <w:tab w:val="left" w:pos="720"/>
          <w:tab w:val="left" w:pos="1440"/>
          <w:tab w:val="left" w:pos="2160"/>
        </w:tabs>
        <w:spacing w:after="0"/>
        <w:jc w:val="center"/>
      </w:pPr>
      <w:del w:id="265" w:author="Ericsson User" w:date="2026-01-28T13:11:00Z" w16du:dateUtc="2026-01-28T12:11:00Z">
        <w:r w:rsidRPr="00E635AF" w:rsidDel="00F44AF4">
          <w:delText>Facility</w:delText>
        </w:r>
      </w:del>
      <w:ins w:id="266"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65B0E486" w:rsidR="00612F8B" w:rsidRPr="00E635AF" w:rsidRDefault="00612F8B" w:rsidP="00612F8B">
      <w:pPr>
        <w:keepNext/>
        <w:keepLines/>
        <w:tabs>
          <w:tab w:val="left" w:pos="720"/>
          <w:tab w:val="right" w:leader="hyphen" w:pos="9360"/>
        </w:tabs>
        <w:spacing w:after="0"/>
        <w:jc w:val="center"/>
      </w:pPr>
      <w:del w:id="267" w:author="Ericsson User" w:date="2026-01-28T13:11:00Z" w16du:dateUtc="2026-01-28T12:11:00Z">
        <w:r w:rsidRPr="00E635AF" w:rsidDel="00F44AF4">
          <w:delText>Facility</w:delText>
        </w:r>
      </w:del>
      <w:ins w:id="268"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38A2D92B"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6A4284B4" w:rsidR="00612F8B" w:rsidRPr="00E635AF" w:rsidRDefault="00612F8B" w:rsidP="00612F8B">
      <w:pPr>
        <w:keepNext/>
        <w:keepLines/>
        <w:tabs>
          <w:tab w:val="left" w:pos="720"/>
          <w:tab w:val="right" w:leader="hyphen" w:pos="9360"/>
        </w:tabs>
        <w:spacing w:after="0"/>
        <w:jc w:val="center"/>
      </w:pPr>
      <w:del w:id="269" w:author="Ericsson User" w:date="2026-01-28T13:11:00Z" w16du:dateUtc="2026-01-28T12:11:00Z">
        <w:r w:rsidRPr="00E635AF" w:rsidDel="00F44AF4">
          <w:delText>Facility</w:delText>
        </w:r>
      </w:del>
      <w:ins w:id="270"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B86736" w:rsidRPr="00E635AF">
        <w:rPr>
          <w:lang w:eastAsia="zh-CN"/>
        </w:rPr>
        <w:t>lcs</w:t>
      </w:r>
      <w:r w:rsidRPr="00E635AF">
        <w:rPr>
          <w:rFonts w:hint="eastAsia"/>
          <w:lang w:eastAsia="zh-CN"/>
        </w:rPr>
        <w:t>-</w:t>
      </w:r>
      <w:r w:rsidRPr="00E635AF">
        <w:t>MOLR (</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4F7727" w:rsidRPr="00E635AF">
        <w:t>gpsAssistanceData</w:t>
      </w:r>
      <w:proofErr w:type="spellEnd"/>
      <w:r w:rsidR="004F7727" w:rsidRPr="00E635AF">
        <w:rPr>
          <w:lang w:eastAsia="zh-CN"/>
        </w:rPr>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 xml:space="preserve">-address, </w:t>
      </w:r>
      <w:proofErr w:type="spellStart"/>
      <w:r w:rsidR="004F7727" w:rsidRPr="00E635AF">
        <w:t>locationEstimate</w:t>
      </w:r>
      <w:proofErr w:type="spellEnd"/>
      <w:r w:rsidR="004F7727" w:rsidRPr="00E635AF">
        <w:rPr>
          <w:rFonts w:hint="eastAsia"/>
          <w:lang w:eastAsia="zh-CN"/>
        </w:rPr>
        <w:t xml:space="preserve">, </w:t>
      </w:r>
      <w:proofErr w:type="spellStart"/>
      <w:r w:rsidR="004F7727" w:rsidRPr="00E635AF">
        <w:t>velocityEstimate</w:t>
      </w:r>
      <w:proofErr w:type="spellEnd"/>
      <w:r w:rsidR="004F7727" w:rsidRPr="00E635AF">
        <w:rPr>
          <w:rFonts w:hint="eastAsia"/>
          <w:lang w:eastAsia="zh-CN"/>
        </w:rPr>
        <w:t xml:space="preserve">, </w:t>
      </w:r>
      <w:proofErr w:type="spellStart"/>
      <w:r w:rsidR="004F7727" w:rsidRPr="00E635AF">
        <w:t>referenceNumber</w:t>
      </w:r>
      <w:proofErr w:type="spellEnd"/>
      <w:r w:rsidR="004F7727" w:rsidRPr="00E635AF">
        <w:rPr>
          <w:rFonts w:hint="eastAsia"/>
          <w:lang w:eastAsia="zh-CN"/>
        </w:rPr>
        <w:t xml:space="preserve">, </w:t>
      </w:r>
      <w:proofErr w:type="spellStart"/>
      <w:r w:rsidR="004F7727" w:rsidRPr="00E635AF">
        <w:t>periodicLDRInfo</w:t>
      </w:r>
      <w:proofErr w:type="spellEnd"/>
      <w:r w:rsidR="004F7727" w:rsidRPr="00E635AF">
        <w:rPr>
          <w:rFonts w:hint="eastAsia"/>
          <w:lang w:eastAsia="zh-CN"/>
        </w:rPr>
        <w:t>,</w:t>
      </w:r>
      <w:r w:rsidR="004F7727" w:rsidRPr="00E635AF">
        <w:t xml:space="preserve"> </w:t>
      </w:r>
      <w:proofErr w:type="spellStart"/>
      <w:r w:rsidR="004F7727" w:rsidRPr="00E635AF">
        <w:t>locationUpdateReques</w:t>
      </w:r>
      <w:r w:rsidR="004F7727" w:rsidRPr="00E635AF">
        <w:rPr>
          <w:rFonts w:hint="eastAsia"/>
          <w:lang w:eastAsia="zh-CN"/>
        </w:rPr>
        <w:t>t</w:t>
      </w:r>
      <w:proofErr w:type="spellEnd"/>
      <w:r w:rsidR="004F7727" w:rsidRPr="00E635AF">
        <w:rPr>
          <w:rFonts w:hint="eastAsia"/>
          <w:lang w:eastAsia="zh-CN"/>
        </w:rPr>
        <w:t xml:space="preserve">, </w:t>
      </w:r>
      <w:proofErr w:type="spellStart"/>
      <w:r w:rsidR="004F7727" w:rsidRPr="00E635AF">
        <w:t>sequenceNumber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ganssAssistanceData</w:t>
      </w:r>
      <w:proofErr w:type="spellEnd"/>
      <w:r w:rsidR="004F7727" w:rsidRPr="00E635AF">
        <w:rPr>
          <w:rFonts w:hint="eastAsia"/>
          <w:lang w:eastAsia="zh-CN"/>
        </w:rPr>
        <w:t>,</w:t>
      </w:r>
      <w:r w:rsidR="004F7727" w:rsidRPr="00E635AF">
        <w:rPr>
          <w:lang w:eastAsia="zh-CN"/>
        </w:rPr>
        <w:t xml:space="preserve"> </w:t>
      </w:r>
      <w:proofErr w:type="spellStart"/>
      <w:r w:rsidRPr="00E635AF">
        <w:rPr>
          <w:lang w:eastAsia="ja-JP"/>
        </w:rPr>
        <w:t>multiplePositioningProtocolPDUs</w:t>
      </w:r>
      <w:proofErr w:type="spellEnd"/>
      <w:r w:rsidR="004F7727" w:rsidRPr="00E635AF">
        <w:rPr>
          <w:rFonts w:hint="eastAsia"/>
          <w:lang w:eastAsia="zh-CN"/>
        </w:rPr>
        <w:t>,</w:t>
      </w:r>
      <w:r w:rsidR="004F7727" w:rsidRPr="00E635AF">
        <w:t xml:space="preserve"> </w:t>
      </w:r>
      <w:proofErr w:type="spellStart"/>
      <w:r w:rsidR="004F7727" w:rsidRPr="00E635AF">
        <w:t>locationInfo</w:t>
      </w:r>
      <w:proofErr w:type="spellEnd"/>
      <w:r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17D1EF12"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4F7727" w:rsidRPr="00E635AF">
        <w:t xml:space="preserve">, </w:t>
      </w:r>
      <w:proofErr w:type="spellStart"/>
      <w:r w:rsidR="004F7727" w:rsidRPr="00E635AF">
        <w:t>referenceNumber</w:t>
      </w:r>
      <w:proofErr w:type="spellEnd"/>
      <w:r w:rsidR="004F7727" w:rsidRPr="00E635AF">
        <w:rPr>
          <w:rFonts w:hint="eastAsia"/>
          <w:lang w:eastAsia="zh-CN"/>
        </w:rPr>
        <w:t xml:space="preserve">, </w:t>
      </w:r>
      <w:r w:rsidR="004F7727" w:rsidRPr="00E635AF">
        <w:t>h-</w:t>
      </w:r>
      <w:proofErr w:type="spellStart"/>
      <w:r w:rsidR="004F7727" w:rsidRPr="00E635AF">
        <w:t>gmlc</w:t>
      </w:r>
      <w:proofErr w:type="spellEnd"/>
      <w:r w:rsidR="004F7727" w:rsidRPr="00E635AF">
        <w:t>-address</w:t>
      </w:r>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reportingPLMNList</w:t>
      </w:r>
      <w:proofErr w:type="spellEnd"/>
      <w:r w:rsidR="004F7727" w:rsidRPr="00E635AF">
        <w:rPr>
          <w:rFonts w:hint="eastAsia"/>
          <w:lang w:eastAsia="zh-CN"/>
        </w:rPr>
        <w:t xml:space="preserve">, </w:t>
      </w:r>
      <w:proofErr w:type="spellStart"/>
      <w:r w:rsidR="004F7727" w:rsidRPr="00E635AF">
        <w:t>timestampOfLocationEstimate</w:t>
      </w:r>
      <w:proofErr w:type="spellEnd"/>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6BC003BC" w:rsidR="00612F8B" w:rsidRPr="00E635AF" w:rsidRDefault="00612F8B" w:rsidP="00612F8B">
      <w:pPr>
        <w:keepNext/>
        <w:keepLines/>
        <w:tabs>
          <w:tab w:val="left" w:pos="720"/>
          <w:tab w:val="left" w:pos="1440"/>
          <w:tab w:val="left" w:pos="2160"/>
        </w:tabs>
        <w:spacing w:after="0"/>
        <w:jc w:val="center"/>
      </w:pPr>
      <w:del w:id="271" w:author="Ericsson User" w:date="2026-01-28T13:11:00Z" w16du:dateUtc="2026-01-28T12:11:00Z">
        <w:r w:rsidRPr="00E635AF" w:rsidDel="00F44AF4">
          <w:delText>Facility</w:delText>
        </w:r>
      </w:del>
      <w:ins w:id="272"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405C3C4E" w:rsidR="00612F8B" w:rsidRPr="00E635AF" w:rsidRDefault="00612F8B" w:rsidP="00612F8B">
      <w:pPr>
        <w:keepNext/>
        <w:keepLines/>
        <w:tabs>
          <w:tab w:val="left" w:pos="720"/>
          <w:tab w:val="right" w:leader="hyphen" w:pos="9360"/>
        </w:tabs>
        <w:spacing w:after="0"/>
        <w:jc w:val="center"/>
      </w:pPr>
      <w:del w:id="273" w:author="Ericsson User" w:date="2026-01-28T13:11:00Z" w16du:dateUtc="2026-01-28T12:11:00Z">
        <w:r w:rsidRPr="00E635AF" w:rsidDel="00F44AF4">
          <w:delText>Facility</w:delText>
        </w:r>
      </w:del>
      <w:ins w:id="274"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bookmarkEnd w:id="262"/>
    <w:p w14:paraId="31C00E1A" w14:textId="77777777" w:rsidR="00612F8B" w:rsidRPr="00E635AF" w:rsidRDefault="00612F8B" w:rsidP="00612F8B"/>
    <w:p w14:paraId="2FE9D6EF" w14:textId="42A7A1F1" w:rsidR="00612F8B" w:rsidRPr="00E635AF" w:rsidRDefault="00994E91" w:rsidP="00612F8B">
      <w:pPr>
        <w:pStyle w:val="TF"/>
      </w:pPr>
      <w:bookmarkStart w:id="275" w:name="_CRFigure5_2_2_1_12"/>
      <w:bookmarkStart w:id="276" w:name="_CRFigure5_2_2_1_22"/>
      <w:r w:rsidRPr="00E635AF">
        <w:t>Figure </w:t>
      </w:r>
      <w:bookmarkEnd w:id="275"/>
      <w:bookmarkEnd w:id="276"/>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277" w:name="_Toc26193030"/>
      <w:bookmarkStart w:id="278" w:name="_Toc26193102"/>
      <w:bookmarkStart w:id="279" w:name="_Toc35266505"/>
      <w:bookmarkStart w:id="280" w:name="_Toc43195264"/>
      <w:bookmarkStart w:id="281" w:name="_Toc45264018"/>
      <w:bookmarkStart w:id="282"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77777777" w:rsidR="00A031DF" w:rsidRPr="00E635AF" w:rsidRDefault="00A031DF" w:rsidP="00A031DF">
      <w:pPr>
        <w:pStyle w:val="B1"/>
      </w:pPr>
      <w:r w:rsidRPr="00E635AF">
        <w:t>-</w:t>
      </w:r>
      <w:r w:rsidRPr="00E635AF">
        <w:tab/>
      </w:r>
      <w:proofErr w:type="spellStart"/>
      <w:r w:rsidRPr="00E635AF">
        <w:t>molr</w:t>
      </w:r>
      <w:proofErr w:type="spellEnd"/>
      <w:r w:rsidRPr="00E635AF">
        <w:t xml:space="preserve">-Type </w:t>
      </w:r>
    </w:p>
    <w:p w14:paraId="1A6AC61B" w14:textId="77777777" w:rsidR="00A031DF" w:rsidRPr="00E635AF" w:rsidRDefault="00A031DF" w:rsidP="00A031DF">
      <w:pPr>
        <w:pStyle w:val="B1"/>
      </w:pPr>
      <w:r w:rsidRPr="00E635AF">
        <w:t>-</w:t>
      </w:r>
      <w:r w:rsidRPr="00E635AF">
        <w:tab/>
        <w:t xml:space="preserve">lcs-QoS </w:t>
      </w:r>
    </w:p>
    <w:p w14:paraId="0D3EBC6C" w14:textId="77777777" w:rsidR="00A031DF" w:rsidRPr="00E635AF" w:rsidRDefault="00A031DF" w:rsidP="00A031DF">
      <w:pPr>
        <w:pStyle w:val="B1"/>
      </w:pPr>
      <w:r w:rsidRPr="00E635AF">
        <w:t>-</w:t>
      </w:r>
      <w:r w:rsidRPr="00E635AF">
        <w:tab/>
      </w:r>
      <w:proofErr w:type="spellStart"/>
      <w:r w:rsidRPr="00E635AF">
        <w:t>lcsServiceTypeID</w:t>
      </w:r>
      <w:proofErr w:type="spellEnd"/>
      <w:r w:rsidRPr="00E635AF">
        <w:t xml:space="preserve"> </w:t>
      </w:r>
    </w:p>
    <w:p w14:paraId="3ACF4111" w14:textId="1E5D6593" w:rsidR="00A031DF" w:rsidRPr="00E635AF" w:rsidRDefault="00A031DF" w:rsidP="00A031DF">
      <w:pPr>
        <w:pStyle w:val="B1"/>
      </w:pPr>
      <w:r w:rsidRPr="00E635AF">
        <w:lastRenderedPageBreak/>
        <w:t>-</w:t>
      </w:r>
      <w:r w:rsidRPr="00E635AF">
        <w:tab/>
      </w:r>
      <w:proofErr w:type="spellStart"/>
      <w:r w:rsidRPr="00E635AF">
        <w:t>ageOfLocationInfo</w:t>
      </w:r>
      <w:proofErr w:type="spellEnd"/>
    </w:p>
    <w:p w14:paraId="3C000E1B" w14:textId="77777777" w:rsidR="00A031DF" w:rsidRPr="00E635AF" w:rsidRDefault="00A031DF" w:rsidP="00A031DF">
      <w:pPr>
        <w:pStyle w:val="B1"/>
      </w:pPr>
      <w:r w:rsidRPr="00E635AF">
        <w:t>-</w:t>
      </w:r>
      <w:r w:rsidRPr="00E635AF">
        <w:tab/>
      </w:r>
      <w:proofErr w:type="spellStart"/>
      <w:r w:rsidRPr="00E635AF">
        <w:t>locationType</w:t>
      </w:r>
      <w:proofErr w:type="spellEnd"/>
      <w:r w:rsidRPr="00E635AF">
        <w:t xml:space="preserve"> </w:t>
      </w:r>
    </w:p>
    <w:p w14:paraId="6929EEFC" w14:textId="77777777" w:rsidR="00A031DF" w:rsidRPr="00E635AF" w:rsidRDefault="00A031DF" w:rsidP="00A031DF">
      <w:pPr>
        <w:pStyle w:val="B1"/>
      </w:pPr>
      <w:r w:rsidRPr="00E635AF">
        <w:t>-</w:t>
      </w:r>
      <w:r w:rsidRPr="00E635AF">
        <w:tab/>
      </w:r>
      <w:proofErr w:type="spellStart"/>
      <w:r w:rsidRPr="00E635AF">
        <w:t>mlc</w:t>
      </w:r>
      <w:proofErr w:type="spellEnd"/>
      <w:r w:rsidRPr="00E635AF">
        <w:t xml:space="preserve">-Number </w:t>
      </w:r>
    </w:p>
    <w:p w14:paraId="08C216D6" w14:textId="77777777" w:rsidR="00A031DF" w:rsidRPr="00E635AF" w:rsidRDefault="00A031DF" w:rsidP="00A031DF">
      <w:pPr>
        <w:pStyle w:val="B1"/>
      </w:pPr>
      <w:r w:rsidRPr="00E635AF">
        <w:t>-</w:t>
      </w:r>
      <w:r w:rsidRPr="00E635AF">
        <w:tab/>
      </w:r>
      <w:proofErr w:type="spellStart"/>
      <w:r w:rsidRPr="00E635AF">
        <w:t>lcsClientExternalID</w:t>
      </w:r>
      <w:proofErr w:type="spellEnd"/>
      <w:r w:rsidRPr="00E635AF">
        <w:t xml:space="preserve"> </w:t>
      </w:r>
    </w:p>
    <w:p w14:paraId="18F2C8B1" w14:textId="77777777" w:rsidR="00A031DF" w:rsidRPr="00E635AF" w:rsidRDefault="00A031DF" w:rsidP="00A031DF">
      <w:pPr>
        <w:pStyle w:val="B1"/>
      </w:pPr>
      <w:r w:rsidRPr="00E635AF">
        <w:t>-</w:t>
      </w:r>
      <w:r w:rsidRPr="00E635AF">
        <w:tab/>
      </w:r>
      <w:proofErr w:type="spellStart"/>
      <w:r w:rsidRPr="00E635AF">
        <w:t>pseudonymIndicator</w:t>
      </w:r>
      <w:proofErr w:type="spellEnd"/>
    </w:p>
    <w:p w14:paraId="3509E393" w14:textId="77777777" w:rsidR="00A031DF" w:rsidRPr="00E635AF" w:rsidRDefault="00A031DF" w:rsidP="00A031DF">
      <w:pPr>
        <w:pStyle w:val="B1"/>
      </w:pPr>
      <w:r w:rsidRPr="00E635AF">
        <w:t>-</w:t>
      </w:r>
      <w:r w:rsidRPr="00E635AF">
        <w:tab/>
      </w:r>
      <w:proofErr w:type="spellStart"/>
      <w:r w:rsidRPr="00E635AF">
        <w:t>supportedGADShapes</w:t>
      </w:r>
      <w:proofErr w:type="spellEnd"/>
    </w:p>
    <w:p w14:paraId="576C5DDC" w14:textId="77777777" w:rsidR="00A031DF" w:rsidRPr="00E635AF" w:rsidRDefault="00A031DF" w:rsidP="00A031DF">
      <w:pPr>
        <w:pStyle w:val="B1"/>
        <w:rPr>
          <w:lang w:eastAsia="zh-CN"/>
        </w:rPr>
      </w:pPr>
      <w:r w:rsidRPr="00E635AF">
        <w:t>-</w:t>
      </w:r>
      <w:r w:rsidRPr="00E635AF">
        <w:tab/>
      </w:r>
      <w:proofErr w:type="spellStart"/>
      <w:r w:rsidRPr="00E635AF">
        <w:t>multiplePositioningProtocolPDUs</w:t>
      </w:r>
      <w:proofErr w:type="spellEnd"/>
    </w:p>
    <w:p w14:paraId="7359AA7E" w14:textId="18241AEE" w:rsidR="00A031DF" w:rsidRPr="00E635AF" w:rsidRDefault="00A031DF" w:rsidP="00A031DF">
      <w:pPr>
        <w:pStyle w:val="B1"/>
        <w:rPr>
          <w:lang w:eastAsia="zh-CN"/>
        </w:rPr>
      </w:pPr>
      <w:r w:rsidRPr="00E635AF">
        <w:t>-</w:t>
      </w:r>
      <w:r w:rsidRPr="00E635AF">
        <w:tab/>
      </w:r>
      <w:proofErr w:type="spellStart"/>
      <w:r w:rsidRPr="00E635AF">
        <w:rPr>
          <w:rFonts w:hint="eastAsia"/>
          <w:lang w:eastAsia="zh-CN"/>
        </w:rPr>
        <w:t>locationEstimate</w:t>
      </w:r>
      <w:proofErr w:type="spellEnd"/>
    </w:p>
    <w:p w14:paraId="3C29DBED" w14:textId="094D49CF" w:rsidR="00B170D0" w:rsidRPr="00E635AF" w:rsidRDefault="00B170D0" w:rsidP="00A031DF">
      <w:pPr>
        <w:pStyle w:val="B1"/>
        <w:rPr>
          <w:lang w:eastAsia="zh-CN"/>
        </w:rPr>
      </w:pPr>
      <w:r w:rsidRPr="00E635AF">
        <w:t>-</w:t>
      </w:r>
      <w:r w:rsidRPr="00E635AF">
        <w:tab/>
        <w:t>add-</w:t>
      </w:r>
      <w:proofErr w:type="spellStart"/>
      <w:r w:rsidRPr="00E635AF">
        <w:t>L</w:t>
      </w:r>
      <w:r w:rsidRPr="00E635AF">
        <w:rPr>
          <w:rFonts w:hint="eastAsia"/>
          <w:lang w:eastAsia="zh-CN"/>
        </w:rPr>
        <w:t>ocationEstimate</w:t>
      </w:r>
      <w:proofErr w:type="spellEnd"/>
    </w:p>
    <w:p w14:paraId="51EEA15A" w14:textId="77777777" w:rsidR="00A031DF" w:rsidRPr="00E635AF" w:rsidRDefault="00A031DF" w:rsidP="00A031DF">
      <w:pPr>
        <w:pStyle w:val="B1"/>
        <w:rPr>
          <w:lang w:eastAsia="zh-CN"/>
        </w:rPr>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6521989D" w14:textId="77777777" w:rsidR="00D75E69" w:rsidRPr="00E635AF" w:rsidRDefault="00A031DF" w:rsidP="00D75E69">
      <w:pPr>
        <w:pStyle w:val="B1"/>
        <w:rPr>
          <w:lang w:eastAsia="zh-CN"/>
        </w:rPr>
      </w:pPr>
      <w:r w:rsidRPr="00E635AF">
        <w:t>-</w:t>
      </w:r>
      <w:r w:rsidRPr="00E635AF">
        <w:tab/>
      </w:r>
      <w:proofErr w:type="spellStart"/>
      <w:r w:rsidRPr="00E635AF">
        <w:rPr>
          <w:rFonts w:hint="eastAsia"/>
          <w:lang w:eastAsia="zh-CN"/>
        </w:rPr>
        <w:t>decipheringKeys</w:t>
      </w:r>
      <w:proofErr w:type="spellEnd"/>
    </w:p>
    <w:p w14:paraId="4AB0E405" w14:textId="382F83DB" w:rsidR="00A031DF" w:rsidRPr="00E635AF" w:rsidRDefault="00D75E69" w:rsidP="00D75E69">
      <w:pPr>
        <w:pStyle w:val="B1"/>
        <w:rPr>
          <w:lang w:eastAsia="zh-CN"/>
        </w:rPr>
      </w:pPr>
      <w:r w:rsidRPr="00E635AF">
        <w:t>-</w:t>
      </w:r>
      <w:r w:rsidRPr="00E635AF">
        <w:tab/>
      </w:r>
      <w:proofErr w:type="spellStart"/>
      <w:r w:rsidRPr="00E635AF">
        <w:rPr>
          <w:rFonts w:hint="eastAsia"/>
          <w:lang w:eastAsia="zh-CN"/>
        </w:rPr>
        <w:t>scheduledLocTime</w:t>
      </w:r>
      <w:proofErr w:type="spellEnd"/>
    </w:p>
    <w:p w14:paraId="11E22B3F" w14:textId="180E8D74" w:rsidR="00B170D0" w:rsidRPr="00E635AF" w:rsidRDefault="00B170D0" w:rsidP="00D75E69">
      <w:pPr>
        <w:pStyle w:val="B1"/>
      </w:pPr>
      <w:r w:rsidRPr="00E635AF">
        <w:t>-</w:t>
      </w:r>
      <w:r w:rsidRPr="00E635AF">
        <w:tab/>
      </w:r>
      <w:proofErr w:type="spellStart"/>
      <w:r w:rsidRPr="00E635AF">
        <w:t>velocityEstimate</w:t>
      </w:r>
      <w:proofErr w:type="spellEnd"/>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proofErr w:type="spellStart"/>
      <w:r w:rsidRPr="00E635AF">
        <w:t>multiplePositioningProtocolPDUs</w:t>
      </w:r>
      <w:proofErr w:type="spellEnd"/>
      <w:r w:rsidRPr="00E635AF">
        <w:t xml:space="preserve">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w:t>
      </w:r>
      <w:proofErr w:type="spellStart"/>
      <w:r w:rsidRPr="00E635AF">
        <w:t>multiplePositioningProtocolPDUs</w:t>
      </w:r>
      <w:proofErr w:type="spellEnd"/>
      <w:r w:rsidRPr="00E635AF">
        <w:t xml:space="preserve"> </w:t>
      </w:r>
      <w:r w:rsidR="00BB1F5F" w:rsidRPr="00E635AF">
        <w:t>IE</w:t>
      </w:r>
      <w:r w:rsidRPr="00E635AF">
        <w:t>.</w:t>
      </w:r>
    </w:p>
    <w:p w14:paraId="492ED7FC" w14:textId="77777777" w:rsidR="00243230" w:rsidRPr="00CE4669" w:rsidRDefault="00243230" w:rsidP="00243230">
      <w:pPr>
        <w:pStyle w:val="CRSeparator"/>
      </w:pPr>
      <w:bookmarkStart w:id="283" w:name="_CR5_2_2_2"/>
      <w:bookmarkStart w:id="284" w:name="_CR5_2_2_2_2"/>
      <w:bookmarkStart w:id="285" w:name="_Toc26193032"/>
      <w:bookmarkStart w:id="286" w:name="_Toc26193104"/>
      <w:bookmarkStart w:id="287" w:name="_Toc35266507"/>
      <w:bookmarkStart w:id="288" w:name="_Toc43195266"/>
      <w:bookmarkStart w:id="289" w:name="_Toc45264020"/>
      <w:bookmarkStart w:id="290" w:name="_Toc92299362"/>
      <w:bookmarkStart w:id="291" w:name="_Toc218781584"/>
      <w:bookmarkEnd w:id="277"/>
      <w:bookmarkEnd w:id="278"/>
      <w:bookmarkEnd w:id="279"/>
      <w:bookmarkEnd w:id="280"/>
      <w:bookmarkEnd w:id="281"/>
      <w:bookmarkEnd w:id="282"/>
      <w:bookmarkEnd w:id="283"/>
      <w:bookmarkEnd w:id="284"/>
      <w:r w:rsidRPr="00CE4669">
        <w:t>==============</w:t>
      </w:r>
      <w:r>
        <w:t>Next</w:t>
      </w:r>
      <w:r w:rsidRPr="00CE4669">
        <w:t xml:space="preserve"> change==============</w:t>
      </w:r>
    </w:p>
    <w:p w14:paraId="625CFE9F" w14:textId="77777777" w:rsidR="00612F8B" w:rsidRPr="00E635AF" w:rsidRDefault="00612F8B" w:rsidP="00612F8B">
      <w:pPr>
        <w:pStyle w:val="Heading5"/>
      </w:pPr>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285"/>
      <w:bookmarkEnd w:id="286"/>
      <w:bookmarkEnd w:id="287"/>
      <w:bookmarkEnd w:id="288"/>
      <w:bookmarkEnd w:id="289"/>
      <w:bookmarkEnd w:id="290"/>
      <w:bookmarkEnd w:id="291"/>
    </w:p>
    <w:p w14:paraId="24A0F40D" w14:textId="26C1559D" w:rsidR="00612F8B" w:rsidRPr="00E635AF" w:rsidRDefault="00612F8B" w:rsidP="00612F8B">
      <w:pPr>
        <w:keepNext/>
      </w:pPr>
      <w:r w:rsidRPr="00E635AF">
        <w:t xml:space="preserve">The </w:t>
      </w:r>
      <w:r w:rsidRPr="00E635AF">
        <w:rPr>
          <w:rFonts w:hint="eastAsia"/>
          <w:lang w:eastAsia="zh-CN"/>
        </w:rPr>
        <w:t>UE</w:t>
      </w:r>
      <w:r w:rsidRPr="00E635AF">
        <w:t xml:space="preserve"> invokes a cancel deferred location procedure by sending a REGISTER message containing a</w:t>
      </w:r>
      <w:r w:rsidR="00994E91" w:rsidRPr="00E635AF">
        <w:t>n</w:t>
      </w:r>
      <w:r w:rsidRPr="00E635AF">
        <w:t xml:space="preserve"> </w:t>
      </w:r>
      <w:r w:rsidR="00945A4A" w:rsidRPr="00E635AF">
        <w:t>lcs-</w:t>
      </w:r>
      <w:proofErr w:type="spellStart"/>
      <w:r w:rsidRPr="00E635AF">
        <w:rPr>
          <w:rFonts w:hint="eastAsia"/>
          <w:lang w:eastAsia="zh-CN"/>
        </w:rPr>
        <w:t>MS</w:t>
      </w:r>
      <w:r w:rsidRPr="00E635AF">
        <w:t>CancelDeferredLocation</w:t>
      </w:r>
      <w:proofErr w:type="spellEnd"/>
      <w:r w:rsidRPr="00E635AF">
        <w:t xml:space="preserve"> invoke 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4DBF6BD7" w14:textId="61FE35CF" w:rsidR="00612F8B" w:rsidRPr="00E635AF" w:rsidRDefault="00612F8B" w:rsidP="00612F8B">
      <w:pPr>
        <w:keepNext/>
      </w:pPr>
      <w:r w:rsidRPr="00E635AF">
        <w:t xml:space="preserve">The </w:t>
      </w:r>
      <w:r w:rsidRPr="00E635AF">
        <w:rPr>
          <w:rFonts w:hint="eastAsia"/>
          <w:lang w:eastAsia="zh-CN"/>
        </w:rPr>
        <w:t>LMF</w:t>
      </w:r>
      <w:r w:rsidRPr="00E635AF">
        <w:t xml:space="preserve"> shall terminate the ongoing periodic or triggered location if this can be identified from the information in the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invoke component.</w:t>
      </w:r>
    </w:p>
    <w:p w14:paraId="4398FE22" w14:textId="1C3D1455" w:rsidR="00612F8B" w:rsidRPr="00E635AF" w:rsidRDefault="00612F8B" w:rsidP="00612F8B">
      <w:pPr>
        <w:keepNext/>
      </w:pPr>
      <w:r w:rsidRPr="00E635AF">
        <w:t xml:space="preserve">The </w:t>
      </w:r>
      <w:r w:rsidRPr="00E635AF">
        <w:rPr>
          <w:rFonts w:hint="eastAsia"/>
          <w:lang w:eastAsia="zh-CN"/>
        </w:rPr>
        <w:t>LMF</w:t>
      </w:r>
      <w:r w:rsidRPr="00E635AF">
        <w:t xml:space="preserve"> shall then return a RELEASE COMPLETE message containing an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return result component (see </w:t>
      </w:r>
      <w:r w:rsidR="00994E91" w:rsidRPr="00E635AF">
        <w:t>Figure </w:t>
      </w:r>
      <w:r w:rsidRPr="00E635AF">
        <w:t>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proofErr w:type="spellStart"/>
      <w:r w:rsidRPr="00E635AF">
        <w:t>can</w:t>
      </w:r>
      <w:r w:rsidRPr="00E635AF">
        <w:rPr>
          <w:rFonts w:hint="eastAsia"/>
          <w:lang w:eastAsia="zh-CN"/>
        </w:rPr>
        <w:t xml:space="preserve"> </w:t>
      </w:r>
      <w:r w:rsidRPr="00E635AF">
        <w:t>not</w:t>
      </w:r>
      <w:proofErr w:type="spellEnd"/>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Default="00155C05" w:rsidP="00612F8B">
      <w:pPr>
        <w:rPr>
          <w:ins w:id="292" w:author="Ericsson User" w:date="2026-01-29T10:31:00Z" w16du:dateUtc="2026-01-29T09:31:00Z"/>
        </w:rPr>
      </w:pPr>
      <w:r w:rsidRPr="00E635AF">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15AF6874" w14:textId="6AAE5214" w:rsidR="00F44EED" w:rsidRPr="00E635AF" w:rsidRDefault="00F44EED" w:rsidP="00612F8B">
      <w:ins w:id="293" w:author="Ericsson User" w:date="2026-01-29T10:31:00Z" w16du:dateUtc="2026-01-29T09:31:00Z">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r>
          <w:t xml:space="preserve"> is </w:t>
        </w:r>
        <w:r w:rsidRPr="00E635AF">
          <w:t>specified in</w:t>
        </w:r>
        <w:r>
          <w:t xml:space="preserve"> subclause</w:t>
        </w:r>
        <w:r w:rsidRPr="00E635AF">
          <w:t> </w:t>
        </w:r>
        <w:r>
          <w:t>5.3.1.</w:t>
        </w:r>
      </w:ins>
    </w:p>
    <w:p w14:paraId="624B0CBB" w14:textId="77777777" w:rsidR="003969CE" w:rsidRDefault="003969CE">
      <w:pPr>
        <w:overflowPunct/>
        <w:autoSpaceDE/>
        <w:autoSpaceDN/>
        <w:adjustRightInd/>
        <w:spacing w:after="0"/>
        <w:textAlignment w:val="auto"/>
        <w:rPr>
          <w:b/>
          <w:lang w:eastAsia="zh-CN"/>
        </w:rPr>
      </w:pPr>
      <w:bookmarkStart w:id="294" w:name="_MCCTEMPBM_CRPT35270005___4"/>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348F93D4" w:rsidR="00612F8B" w:rsidRPr="00E635AF" w:rsidRDefault="00612F8B" w:rsidP="00612F8B">
      <w:pPr>
        <w:keepNext/>
        <w:keepLines/>
        <w:tabs>
          <w:tab w:val="left" w:pos="720"/>
          <w:tab w:val="left" w:pos="1440"/>
          <w:tab w:val="left" w:pos="2160"/>
        </w:tabs>
        <w:spacing w:after="0"/>
        <w:jc w:val="center"/>
      </w:pPr>
      <w:del w:id="295" w:author="Ericsson User" w:date="2026-01-28T13:11:00Z" w16du:dateUtc="2026-01-28T12:11:00Z">
        <w:r w:rsidRPr="00E635AF" w:rsidDel="00F44AF4">
          <w:delText>Facility</w:delText>
        </w:r>
      </w:del>
      <w:ins w:id="296"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0327057C" w:rsidR="00612F8B" w:rsidRPr="00E635AF" w:rsidRDefault="00612F8B" w:rsidP="00612F8B">
      <w:pPr>
        <w:keepNext/>
        <w:keepLines/>
        <w:tabs>
          <w:tab w:val="left" w:pos="720"/>
          <w:tab w:val="left" w:pos="1440"/>
          <w:tab w:val="left" w:pos="2160"/>
        </w:tabs>
        <w:spacing w:after="0"/>
        <w:jc w:val="center"/>
      </w:pPr>
      <w:del w:id="297" w:author="Ericsson User" w:date="2026-01-28T13:11:00Z" w16du:dateUtc="2026-01-28T12:11:00Z">
        <w:r w:rsidRPr="00E635AF" w:rsidDel="00F44AF4">
          <w:delText>Facility</w:delText>
        </w:r>
      </w:del>
      <w:ins w:id="298"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0B0A14E1" w:rsidR="00612F8B" w:rsidRPr="00E635AF" w:rsidRDefault="00612F8B" w:rsidP="00612F8B">
      <w:pPr>
        <w:keepNext/>
        <w:keepLines/>
        <w:tabs>
          <w:tab w:val="left" w:pos="720"/>
          <w:tab w:val="left" w:pos="1440"/>
          <w:tab w:val="left" w:pos="2160"/>
        </w:tabs>
        <w:spacing w:after="0"/>
        <w:jc w:val="center"/>
      </w:pPr>
      <w:del w:id="299" w:author="Ericsson User" w:date="2026-01-28T13:11:00Z" w16du:dateUtc="2026-01-28T12:11:00Z">
        <w:r w:rsidRPr="00E635AF" w:rsidDel="00F44AF4">
          <w:delText>Facility</w:delText>
        </w:r>
      </w:del>
      <w:ins w:id="300"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1CCFC360" w:rsidR="00612F8B" w:rsidRPr="00E635AF" w:rsidRDefault="00612F8B" w:rsidP="00612F8B">
      <w:pPr>
        <w:keepNext/>
        <w:keepLines/>
        <w:tabs>
          <w:tab w:val="left" w:pos="720"/>
          <w:tab w:val="right" w:leader="hyphen" w:pos="9360"/>
        </w:tabs>
        <w:spacing w:after="0"/>
        <w:jc w:val="center"/>
      </w:pPr>
      <w:del w:id="301" w:author="Ericsson User" w:date="2026-01-28T13:11:00Z" w16du:dateUtc="2026-01-28T12:11:00Z">
        <w:r w:rsidRPr="00E635AF" w:rsidDel="00F44AF4">
          <w:delText>Facility</w:delText>
        </w:r>
      </w:del>
      <w:ins w:id="302"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bookmarkEnd w:id="294"/>
    <w:p w14:paraId="027386EB" w14:textId="77777777" w:rsidR="00612F8B" w:rsidRPr="00E635AF" w:rsidRDefault="00612F8B" w:rsidP="00612F8B"/>
    <w:p w14:paraId="250B98D9" w14:textId="06161D4C" w:rsidR="00612F8B" w:rsidRPr="00E635AF" w:rsidRDefault="00994E91" w:rsidP="00612F8B">
      <w:pPr>
        <w:pStyle w:val="TF"/>
        <w:rPr>
          <w:lang w:eastAsia="zh-CN"/>
        </w:rPr>
      </w:pPr>
      <w:bookmarkStart w:id="303" w:name="_CRFigure5_2_2_2_21"/>
      <w:r w:rsidRPr="00E635AF">
        <w:t>Figure </w:t>
      </w:r>
      <w:bookmarkEnd w:id="303"/>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proofErr w:type="spellStart"/>
      <w:r w:rsidRPr="00E635AF">
        <w:rPr>
          <w:rFonts w:hint="eastAsia"/>
          <w:lang w:eastAsia="zh-CN"/>
        </w:rPr>
        <w:t>MSCancelDeferredLocation</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t>referenceNumberExt</w:t>
      </w:r>
      <w:proofErr w:type="spellEnd"/>
      <w:r w:rsidRPr="00E635AF">
        <w:rPr>
          <w:lang w:eastAsia="zh-CN"/>
        </w:rPr>
        <w:t xml:space="preserve"> </w:t>
      </w:r>
    </w:p>
    <w:p w14:paraId="491E3823"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7C388BA6" w14:textId="77777777" w:rsidR="00243230" w:rsidRPr="00CE4669" w:rsidRDefault="00243230" w:rsidP="00243230">
      <w:pPr>
        <w:pStyle w:val="CRSeparator"/>
      </w:pPr>
      <w:bookmarkStart w:id="304" w:name="_CR5_2_2_3"/>
      <w:bookmarkStart w:id="305" w:name="_CR5_2_2_4"/>
      <w:bookmarkStart w:id="306" w:name="_Toc35266511"/>
      <w:bookmarkStart w:id="307" w:name="_Toc43195270"/>
      <w:bookmarkStart w:id="308" w:name="_Toc45264024"/>
      <w:bookmarkStart w:id="309" w:name="_Toc92299366"/>
      <w:bookmarkStart w:id="310" w:name="_Toc218781588"/>
      <w:bookmarkStart w:id="311" w:name="_Toc26193033"/>
      <w:bookmarkStart w:id="312" w:name="_Toc26193105"/>
      <w:bookmarkEnd w:id="304"/>
      <w:bookmarkEnd w:id="305"/>
      <w:r w:rsidRPr="00CE4669">
        <w:t>==============</w:t>
      </w:r>
      <w:r>
        <w:t>Next</w:t>
      </w:r>
      <w:r w:rsidRPr="00CE4669">
        <w:t xml:space="preserve"> change==============</w:t>
      </w:r>
    </w:p>
    <w:p w14:paraId="778098B2" w14:textId="77777777" w:rsidR="00735C01" w:rsidRPr="00E635AF" w:rsidRDefault="00735C01" w:rsidP="00735C01">
      <w:pPr>
        <w:pStyle w:val="Heading5"/>
      </w:pPr>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306"/>
      <w:bookmarkEnd w:id="307"/>
      <w:bookmarkEnd w:id="308"/>
      <w:bookmarkEnd w:id="309"/>
      <w:bookmarkEnd w:id="310"/>
    </w:p>
    <w:p w14:paraId="6A502286" w14:textId="77777777" w:rsidR="00815A99" w:rsidRPr="00E635AF" w:rsidRDefault="00815A99" w:rsidP="00815A99">
      <w:pPr>
        <w:keepNext/>
      </w:pPr>
      <w:r w:rsidRPr="00E635AF">
        <w:t xml:space="preserve">The </w:t>
      </w:r>
      <w:r w:rsidRPr="00E635AF">
        <w:rPr>
          <w:rFonts w:hint="eastAsia"/>
          <w:lang w:eastAsia="zh-CN"/>
        </w:rPr>
        <w:t>UE</w:t>
      </w:r>
      <w:r w:rsidRPr="00E635AF">
        <w:t xml:space="preserve"> invokes an </w:t>
      </w:r>
      <w:proofErr w:type="spellStart"/>
      <w:r w:rsidRPr="00E635AF">
        <w:t>EventReport</w:t>
      </w:r>
      <w:proofErr w:type="spellEnd"/>
      <w:r w:rsidRPr="00E635AF">
        <w:t xml:space="preserve"> procedure by sending a REGISTER message containing a</w:t>
      </w:r>
      <w:r w:rsidRPr="00E635AF">
        <w:rPr>
          <w:rFonts w:hint="eastAsia"/>
          <w:lang w:eastAsia="zh-CN"/>
        </w:rPr>
        <w:t xml:space="preserve">n </w:t>
      </w:r>
      <w:r w:rsidRPr="00E635AF">
        <w:rPr>
          <w:lang w:eastAsia="zh-CN"/>
        </w:rPr>
        <w:t>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 xml:space="preserve">invoke </w:t>
      </w:r>
      <w:r w:rsidRPr="00E635AF">
        <w:t xml:space="preserve">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6A5634C9" w14:textId="6A3D64C6" w:rsidR="00612F8B" w:rsidRPr="00E635AF" w:rsidRDefault="00815A99" w:rsidP="00612F8B">
      <w:pPr>
        <w:keepNext/>
      </w:pPr>
      <w:r w:rsidRPr="00E635AF">
        <w:t>If</w:t>
      </w:r>
      <w:r w:rsidRPr="00E635AF">
        <w:rPr>
          <w:rFonts w:hint="eastAsia"/>
          <w:lang w:eastAsia="zh-CN"/>
        </w:rPr>
        <w:t xml:space="preserve"> </w:t>
      </w:r>
      <w:r w:rsidRPr="00E635AF">
        <w:rPr>
          <w:lang w:eastAsia="zh-CN"/>
        </w:rPr>
        <w:t xml:space="preserve">the LMF </w:t>
      </w:r>
      <w:r w:rsidRPr="00E635AF">
        <w:rPr>
          <w:rFonts w:hint="eastAsia"/>
          <w:lang w:eastAsia="zh-CN"/>
        </w:rPr>
        <w:t>can handle this event report</w:t>
      </w:r>
      <w:r w:rsidRPr="00E635AF">
        <w:rPr>
          <w:lang w:eastAsia="zh-CN"/>
        </w:rPr>
        <w:t>, t</w:t>
      </w:r>
      <w:r w:rsidRPr="00E635AF">
        <w:t xml:space="preserve">he </w:t>
      </w:r>
      <w:r w:rsidRPr="00E635AF">
        <w:rPr>
          <w:rFonts w:hint="eastAsia"/>
          <w:lang w:eastAsia="zh-CN"/>
        </w:rPr>
        <w:t>LMF</w:t>
      </w:r>
      <w:r w:rsidRPr="00E635AF">
        <w:t xml:space="preserve"> shall return a RELEASE COMPLETE message containing an 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 xml:space="preserve">return result </w:t>
      </w:r>
      <w:r w:rsidRPr="00E635AF">
        <w:t xml:space="preserve">component (see </w:t>
      </w:r>
      <w:r w:rsidR="00994E91" w:rsidRPr="00E635AF">
        <w:t>Figure </w:t>
      </w:r>
      <w:r w:rsidRPr="00E635AF">
        <w:t>5.2.2.4.2</w:t>
      </w:r>
      <w:r w:rsidRPr="00E635AF">
        <w:rPr>
          <w:rFonts w:hint="eastAsia"/>
          <w:lang w:eastAsia="zh-CN"/>
        </w:rPr>
        <w:t>-</w:t>
      </w:r>
      <w:r w:rsidRPr="00E635AF">
        <w:t>1).</w:t>
      </w:r>
    </w:p>
    <w:p w14:paraId="0834010D" w14:textId="7CA74024"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r w:rsidR="00D876BF" w:rsidRPr="00E635AF">
        <w:t>can</w:t>
      </w:r>
      <w:r w:rsidR="00D876BF" w:rsidRPr="00E635AF">
        <w:rPr>
          <w:lang w:eastAsia="zh-CN"/>
        </w:rPr>
        <w:t>n</w:t>
      </w:r>
      <w:r w:rsidR="00D876BF" w:rsidRPr="00E635AF">
        <w:t>ot</w:t>
      </w:r>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DA50FD9" w14:textId="323382BC" w:rsidR="00155C05" w:rsidRDefault="00155C05" w:rsidP="00612F8B">
      <w:pPr>
        <w:rPr>
          <w:ins w:id="313" w:author="Ericsson User" w:date="2026-01-29T10:32:00Z" w16du:dateUtc="2026-01-29T09:32:00Z"/>
        </w:rPr>
      </w:pPr>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7A4B1BC1" w14:textId="514D1BB8" w:rsidR="00FC4EB9" w:rsidRPr="00E635AF" w:rsidRDefault="00FC4EB9" w:rsidP="00612F8B">
      <w:ins w:id="314" w:author="Ericsson User" w:date="2026-01-29T10:32:00Z" w16du:dateUtc="2026-01-29T09:32:00Z">
        <w:r>
          <w:t xml:space="preserve">The use of Facility or </w:t>
        </w:r>
        <w:proofErr w:type="spellStart"/>
        <w:r>
          <w:t>ExtendedFacility</w:t>
        </w:r>
        <w:proofErr w:type="spellEnd"/>
        <w:r>
          <w:t xml:space="preserve"> IE in </w:t>
        </w:r>
        <w:r w:rsidRPr="00E635AF">
          <w:t>figure 5.2.2.4.2</w:t>
        </w:r>
        <w:r w:rsidRPr="00E635AF">
          <w:rPr>
            <w:rFonts w:hint="eastAsia"/>
            <w:lang w:eastAsia="zh-CN"/>
          </w:rPr>
          <w:t>-</w:t>
        </w:r>
        <w:r w:rsidRPr="00E635AF">
          <w:t>1</w:t>
        </w:r>
        <w:r>
          <w:t xml:space="preserve"> is </w:t>
        </w:r>
        <w:r w:rsidRPr="00E635AF">
          <w:t>specified in</w:t>
        </w:r>
        <w:r>
          <w:t xml:space="preserve"> subclause</w:t>
        </w:r>
        <w:r w:rsidRPr="00E635AF">
          <w:t> </w:t>
        </w:r>
        <w:r>
          <w:t>5.3.1</w:t>
        </w:r>
        <w:r w:rsidR="00F07D65">
          <w:t>.</w:t>
        </w:r>
      </w:ins>
    </w:p>
    <w:p w14:paraId="33992ACD" w14:textId="78D1A4C7" w:rsidR="006E230E" w:rsidRDefault="006E230E">
      <w:pPr>
        <w:overflowPunct/>
        <w:autoSpaceDE/>
        <w:autoSpaceDN/>
        <w:adjustRightInd/>
        <w:spacing w:after="0"/>
        <w:textAlignment w:val="auto"/>
        <w:rPr>
          <w:b/>
        </w:rPr>
      </w:pPr>
      <w:bookmarkStart w:id="315" w:name="_MCCTEMPBM_CRPT35270006___4"/>
      <w:r>
        <w:rPr>
          <w:b/>
        </w:rPr>
        <w:br w:type="page"/>
      </w:r>
    </w:p>
    <w:p w14:paraId="1DAB6C31" w14:textId="77777777" w:rsidR="00612F8B" w:rsidRPr="00E635AF" w:rsidRDefault="00612F8B" w:rsidP="00612F8B">
      <w:pPr>
        <w:keepNext/>
        <w:keepLines/>
        <w:tabs>
          <w:tab w:val="left" w:pos="8352"/>
        </w:tabs>
        <w:spacing w:after="0"/>
        <w:jc w:val="center"/>
        <w:rPr>
          <w:b/>
        </w:rPr>
      </w:pPr>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0ED90EB8" w:rsidR="00612F8B" w:rsidRPr="00E635A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del w:id="316" w:author="Ericsson User" w:date="2026-01-28T13:11:00Z" w16du:dateUtc="2026-01-28T12:11:00Z">
        <w:r w:rsidRPr="00E635AF" w:rsidDel="00F44AF4">
          <w:rPr>
            <w:rFonts w:eastAsia="SimSun"/>
            <w:lang w:eastAsia="en-US"/>
          </w:rPr>
          <w:delText>Facility</w:delText>
        </w:r>
      </w:del>
      <w:ins w:id="317" w:author="Ericsson User" w:date="2026-01-28T13:11:00Z" w16du:dateUtc="2026-01-28T12:11:00Z">
        <w:r w:rsidR="00F44AF4">
          <w:rPr>
            <w:rFonts w:eastAsia="SimSun"/>
            <w:lang w:eastAsia="en-US"/>
          </w:rPr>
          <w:t xml:space="preserve">Facility or </w:t>
        </w:r>
        <w:proofErr w:type="spellStart"/>
        <w:r w:rsidR="00F44AF4">
          <w:rPr>
            <w:rFonts w:eastAsia="SimSun"/>
            <w:lang w:eastAsia="en-US"/>
          </w:rPr>
          <w:t>ExtendedFacility</w:t>
        </w:r>
      </w:ins>
      <w:proofErr w:type="spellEnd"/>
      <w:r w:rsidRPr="00E635AF">
        <w:rPr>
          <w:rFonts w:eastAsia="SimSun"/>
          <w:lang w:eastAsia="en-US"/>
        </w:rPr>
        <w:t xml:space="preserve"> (Invoke = </w:t>
      </w:r>
      <w:r w:rsidR="00815A99" w:rsidRPr="00E635AF">
        <w:rPr>
          <w:rFonts w:eastAsia="SimSun"/>
          <w:lang w:eastAsia="en-US"/>
        </w:rPr>
        <w:t>lcs</w:t>
      </w:r>
      <w:r w:rsidRPr="00E635AF">
        <w:rPr>
          <w:rFonts w:eastAsia="SimSun"/>
          <w:lang w:eastAsia="en-US"/>
        </w:rPr>
        <w:t>-</w:t>
      </w:r>
      <w:proofErr w:type="spellStart"/>
      <w:r w:rsidRPr="00E635AF">
        <w:rPr>
          <w:rFonts w:eastAsia="SimSun"/>
          <w:lang w:eastAsia="en-US"/>
        </w:rPr>
        <w:t>EventReport</w:t>
      </w:r>
      <w:proofErr w:type="spellEnd"/>
      <w:r w:rsidRPr="00E635AF">
        <w:rPr>
          <w:rFonts w:eastAsia="SimSun"/>
          <w:lang w:eastAsia="en-US"/>
        </w:rPr>
        <w:t xml:space="preserve"> (</w:t>
      </w:r>
      <w:proofErr w:type="spellStart"/>
      <w:r w:rsidRPr="00E635AF">
        <w:rPr>
          <w:rFonts w:eastAsia="SimSun"/>
          <w:lang w:eastAsia="en-US"/>
        </w:rPr>
        <w:t>eventType</w:t>
      </w:r>
      <w:proofErr w:type="spellEnd"/>
      <w:r w:rsidRPr="00E635AF">
        <w:rPr>
          <w:rFonts w:eastAsia="SimSun"/>
          <w:lang w:eastAsia="en-US"/>
        </w:rPr>
        <w:t xml:space="preserve">, </w:t>
      </w:r>
      <w:proofErr w:type="spellStart"/>
      <w:r w:rsidRPr="00E635AF">
        <w:rPr>
          <w:rFonts w:eastAsia="SimSun"/>
          <w:lang w:eastAsia="en-US"/>
        </w:rPr>
        <w:t>referenceNumberExt</w:t>
      </w:r>
      <w:proofErr w:type="spellEnd"/>
      <w:r w:rsidRPr="00E635AF">
        <w:rPr>
          <w:rFonts w:eastAsia="SimSun"/>
          <w:lang w:eastAsia="en-US"/>
        </w:rPr>
        <w:t>, h-</w:t>
      </w:r>
      <w:proofErr w:type="spellStart"/>
      <w:r w:rsidRPr="00E635AF">
        <w:rPr>
          <w:rFonts w:eastAsia="SimSun"/>
          <w:lang w:eastAsia="en-US"/>
        </w:rPr>
        <w:t>gmlc</w:t>
      </w:r>
      <w:proofErr w:type="spellEnd"/>
      <w:r w:rsidRPr="00E635AF">
        <w:rPr>
          <w:rFonts w:eastAsia="SimSun"/>
          <w:lang w:eastAsia="en-US"/>
        </w:rPr>
        <w:t>-</w:t>
      </w:r>
      <w:proofErr w:type="spellStart"/>
      <w:r w:rsidRPr="00E635AF">
        <w:rPr>
          <w:rFonts w:eastAsia="SimSun"/>
          <w:lang w:eastAsia="en-US"/>
        </w:rPr>
        <w:t>callBackUri</w:t>
      </w:r>
      <w:proofErr w:type="spellEnd"/>
      <w:r w:rsidRPr="00E635AF">
        <w:rPr>
          <w:rFonts w:eastAsia="SimSun"/>
          <w:lang w:eastAsia="en-US"/>
        </w:rPr>
        <w:t xml:space="preserve">, lcs-QoS, </w:t>
      </w:r>
      <w:proofErr w:type="spellStart"/>
      <w:r w:rsidRPr="00E635AF">
        <w:rPr>
          <w:rFonts w:eastAsia="SimSun"/>
          <w:lang w:eastAsia="en-US"/>
        </w:rPr>
        <w:t>locationInfo</w:t>
      </w:r>
      <w:proofErr w:type="spellEnd"/>
      <w:r w:rsidRPr="00E635AF">
        <w:rPr>
          <w:rFonts w:eastAsia="SimSun"/>
          <w:lang w:eastAsia="en-US"/>
        </w:rPr>
        <w:t xml:space="preserve">, </w:t>
      </w:r>
      <w:proofErr w:type="spellStart"/>
      <w:r w:rsidRPr="00E635AF">
        <w:rPr>
          <w:rFonts w:eastAsia="SimSun"/>
          <w:lang w:eastAsia="en-US"/>
        </w:rPr>
        <w:t>supportedGADShapes</w:t>
      </w:r>
      <w:proofErr w:type="spellEnd"/>
      <w:r w:rsidRPr="00E635AF">
        <w:rPr>
          <w:rFonts w:eastAsia="SimSun"/>
          <w:lang w:eastAsia="en-US"/>
        </w:rPr>
        <w:t xml:space="preserve">, </w:t>
      </w:r>
      <w:proofErr w:type="spellStart"/>
      <w:r w:rsidRPr="00E635AF">
        <w:rPr>
          <w:rFonts w:eastAsia="SimSun"/>
          <w:lang w:eastAsia="en-US"/>
        </w:rPr>
        <w:t>multiplePositioningProtocolPDUs</w:t>
      </w:r>
      <w:proofErr w:type="spellEnd"/>
      <w:r w:rsidRPr="00E635AF">
        <w:rPr>
          <w:rFonts w:eastAsia="SimSun"/>
          <w:lang w:eastAsia="en-US"/>
        </w:rPr>
        <w:t xml:space="preserve">, </w:t>
      </w:r>
      <w:proofErr w:type="spellStart"/>
      <w:r w:rsidRPr="00E635AF">
        <w:rPr>
          <w:rFonts w:eastAsia="SimSun"/>
          <w:lang w:eastAsia="en-US"/>
        </w:rPr>
        <w:t>terminationCause</w:t>
      </w:r>
      <w:proofErr w:type="spellEnd"/>
      <w:r w:rsidR="00017DA7" w:rsidRPr="00E635AF">
        <w:rPr>
          <w:rFonts w:eastAsia="SimSun"/>
          <w:lang w:eastAsia="en-US"/>
        </w:rPr>
        <w:t xml:space="preserve">, </w:t>
      </w:r>
      <w:proofErr w:type="spellStart"/>
      <w:r w:rsidR="005A44D4" w:rsidRPr="00E635AF">
        <w:t>cumulativeEventReport</w:t>
      </w:r>
      <w:proofErr w:type="spellEnd"/>
      <w:r w:rsidRPr="00E635AF">
        <w:rPr>
          <w:rFonts w:eastAsia="SimSun"/>
          <w:lang w:eastAsia="en-US"/>
        </w:rPr>
        <w:t>))</w:t>
      </w:r>
    </w:p>
    <w:bookmarkEnd w:id="315"/>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318" w:name="_MCCTEMPBM_CRPT35270007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381664B6" w:rsidR="00612F8B" w:rsidRPr="00E635AF" w:rsidRDefault="00612F8B" w:rsidP="00612F8B">
      <w:pPr>
        <w:keepNext/>
        <w:keepLines/>
        <w:tabs>
          <w:tab w:val="left" w:pos="720"/>
          <w:tab w:val="left" w:pos="1440"/>
          <w:tab w:val="left" w:pos="2160"/>
        </w:tabs>
        <w:spacing w:after="0"/>
        <w:jc w:val="center"/>
      </w:pPr>
      <w:del w:id="319" w:author="Ericsson User" w:date="2026-01-28T13:11:00Z" w16du:dateUtc="2026-01-28T12:11:00Z">
        <w:r w:rsidRPr="00E635AF" w:rsidDel="00F44AF4">
          <w:delText>Facility</w:delText>
        </w:r>
      </w:del>
      <w:ins w:id="320"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815A99" w:rsidRPr="00E635AF">
        <w:t>lcs</w:t>
      </w:r>
      <w:r w:rsidRPr="00E635AF">
        <w:t>-</w:t>
      </w:r>
      <w:proofErr w:type="spellStart"/>
      <w:r w:rsidRPr="00E635AF">
        <w:rPr>
          <w:rFonts w:hint="eastAsia"/>
          <w:lang w:eastAsia="zh-CN"/>
        </w:rPr>
        <w:t>EventReport</w:t>
      </w:r>
      <w:proofErr w:type="spellEnd"/>
      <w:r w:rsidR="004F7727" w:rsidRPr="00E635AF">
        <w:rPr>
          <w:rFonts w:hint="eastAsia"/>
          <w:lang w:eastAsia="zh-CN"/>
        </w:rPr>
        <w:t>(</w:t>
      </w:r>
      <w:proofErr w:type="spellStart"/>
      <w:r w:rsidR="004F7727" w:rsidRPr="00E635AF">
        <w:t>deferredRoutingIdentifier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w:t>
      </w:r>
      <w:r w:rsidRPr="00E635AF">
        <w:t>)</w:t>
      </w:r>
    </w:p>
    <w:bookmarkEnd w:id="318"/>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321" w:name="_MCCTEMPBM_CRPT35270008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4E2278FA" w:rsidR="00612F8B" w:rsidRPr="00E635AF" w:rsidRDefault="00612F8B" w:rsidP="00612F8B">
      <w:pPr>
        <w:keepNext/>
        <w:keepLines/>
        <w:tabs>
          <w:tab w:val="left" w:pos="720"/>
          <w:tab w:val="left" w:pos="1440"/>
          <w:tab w:val="left" w:pos="2160"/>
        </w:tabs>
        <w:spacing w:after="0"/>
        <w:jc w:val="center"/>
      </w:pPr>
      <w:del w:id="322" w:author="Ericsson User" w:date="2026-01-28T13:11:00Z" w16du:dateUtc="2026-01-28T12:11:00Z">
        <w:r w:rsidRPr="00E635AF" w:rsidDel="00F44AF4">
          <w:delText>Facility</w:delText>
        </w:r>
      </w:del>
      <w:ins w:id="323"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1B87E703" w:rsidR="00612F8B" w:rsidRPr="00E635AF" w:rsidRDefault="00612F8B" w:rsidP="00612F8B">
      <w:pPr>
        <w:keepNext/>
        <w:keepLines/>
        <w:tabs>
          <w:tab w:val="left" w:pos="720"/>
          <w:tab w:val="right" w:leader="hyphen" w:pos="9360"/>
        </w:tabs>
        <w:spacing w:after="0"/>
        <w:jc w:val="center"/>
      </w:pPr>
      <w:del w:id="324" w:author="Ericsson User" w:date="2026-01-28T13:11:00Z" w16du:dateUtc="2026-01-28T12:11:00Z">
        <w:r w:rsidRPr="00E635AF" w:rsidDel="00F44AF4">
          <w:delText>Facility</w:delText>
        </w:r>
      </w:del>
      <w:ins w:id="325"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bookmarkEnd w:id="321"/>
    <w:p w14:paraId="486ADE22" w14:textId="77777777" w:rsidR="00612F8B" w:rsidRPr="00E635AF" w:rsidRDefault="00612F8B" w:rsidP="00612F8B"/>
    <w:p w14:paraId="46D8A813" w14:textId="42311EE2" w:rsidR="00612F8B" w:rsidRPr="00E635AF" w:rsidRDefault="00994E91" w:rsidP="00612F8B">
      <w:pPr>
        <w:pStyle w:val="TF"/>
        <w:rPr>
          <w:lang w:eastAsia="zh-CN"/>
        </w:rPr>
      </w:pPr>
      <w:bookmarkStart w:id="326" w:name="_CRFigure5_2_2_4_21"/>
      <w:r w:rsidRPr="00E635AF">
        <w:t>Figure </w:t>
      </w:r>
      <w:bookmarkEnd w:id="326"/>
      <w:r w:rsidR="00612F8B" w:rsidRPr="00E635AF">
        <w:t>5.2.2.4.2</w:t>
      </w:r>
      <w:r w:rsidR="00612F8B" w:rsidRPr="00E635AF">
        <w:rPr>
          <w:rFonts w:hint="eastAsia"/>
          <w:lang w:eastAsia="zh-CN"/>
        </w:rPr>
        <w:t>-</w:t>
      </w:r>
      <w:r w:rsidR="00612F8B" w:rsidRPr="00E635AF">
        <w:t xml:space="preserve">1: </w:t>
      </w:r>
      <w:proofErr w:type="spellStart"/>
      <w:r w:rsidR="00612F8B" w:rsidRPr="00E635AF">
        <w:rPr>
          <w:rFonts w:hint="eastAsia"/>
          <w:lang w:eastAsia="zh-CN"/>
        </w:rPr>
        <w:t>EventReport</w:t>
      </w:r>
      <w:proofErr w:type="spellEnd"/>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proofErr w:type="spellStart"/>
      <w:r w:rsidRPr="00E635AF">
        <w:rPr>
          <w:rFonts w:hint="eastAsia"/>
          <w:lang w:eastAsia="zh-CN"/>
        </w:rPr>
        <w:t>EventReport</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rPr>
          <w:rFonts w:hint="eastAsia"/>
          <w:lang w:eastAsia="zh-CN"/>
        </w:rPr>
        <w:t>eventType</w:t>
      </w:r>
      <w:proofErr w:type="spellEnd"/>
    </w:p>
    <w:p w14:paraId="66E3E78B"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t>referenceNumberExt</w:t>
      </w:r>
      <w:proofErr w:type="spellEnd"/>
    </w:p>
    <w:p w14:paraId="5036AB6E"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5C5B7AB8" w14:textId="77777777" w:rsidR="00612F8B" w:rsidRPr="00E635AF" w:rsidRDefault="00612F8B" w:rsidP="00612F8B">
      <w:pPr>
        <w:pStyle w:val="B1"/>
        <w:rPr>
          <w:lang w:eastAsia="zh-CN"/>
        </w:rPr>
      </w:pPr>
      <w:r w:rsidRPr="00E635AF">
        <w:t>-</w:t>
      </w:r>
      <w:r w:rsidRPr="00E635AF">
        <w:tab/>
        <w:t xml:space="preserve">lcs-QoS </w:t>
      </w:r>
    </w:p>
    <w:p w14:paraId="3C7FC3EE" w14:textId="77777777" w:rsidR="00612F8B" w:rsidRPr="00E635AF" w:rsidRDefault="00612F8B" w:rsidP="00612F8B">
      <w:pPr>
        <w:pStyle w:val="B1"/>
      </w:pPr>
      <w:r w:rsidRPr="00E635AF">
        <w:t>-</w:t>
      </w:r>
      <w:r w:rsidRPr="00E635AF">
        <w:tab/>
      </w:r>
      <w:proofErr w:type="spellStart"/>
      <w:r w:rsidRPr="00E635AF">
        <w:t>locationInfo</w:t>
      </w:r>
      <w:proofErr w:type="spellEnd"/>
      <w:r w:rsidRPr="00E635AF">
        <w:t xml:space="preserve"> </w:t>
      </w:r>
    </w:p>
    <w:p w14:paraId="0C8C4832" w14:textId="77777777" w:rsidR="00612F8B" w:rsidRPr="00E635AF" w:rsidRDefault="00612F8B" w:rsidP="00612F8B">
      <w:pPr>
        <w:pStyle w:val="B1"/>
      </w:pPr>
      <w:r w:rsidRPr="00E635AF">
        <w:t>-</w:t>
      </w:r>
      <w:r w:rsidRPr="00E635AF">
        <w:tab/>
      </w:r>
      <w:proofErr w:type="spellStart"/>
      <w:r w:rsidRPr="00E635AF">
        <w:t>supportedGADShapes</w:t>
      </w:r>
      <w:proofErr w:type="spellEnd"/>
    </w:p>
    <w:p w14:paraId="7CBA6B9F" w14:textId="77777777" w:rsidR="00612F8B" w:rsidRPr="00E635AF" w:rsidRDefault="00612F8B" w:rsidP="00612F8B">
      <w:pPr>
        <w:pStyle w:val="B1"/>
        <w:rPr>
          <w:lang w:eastAsia="zh-CN"/>
        </w:rPr>
      </w:pPr>
      <w:r w:rsidRPr="00E635AF">
        <w:t>-</w:t>
      </w:r>
      <w:r w:rsidRPr="00E635AF">
        <w:tab/>
      </w:r>
      <w:proofErr w:type="spellStart"/>
      <w:r w:rsidRPr="00E635AF">
        <w:t>multiplePositioningProtocolPDUs</w:t>
      </w:r>
      <w:proofErr w:type="spellEnd"/>
    </w:p>
    <w:p w14:paraId="16BF9B37" w14:textId="74BB978C" w:rsidR="00612F8B" w:rsidRPr="00E635AF" w:rsidRDefault="00612F8B" w:rsidP="00612F8B">
      <w:pPr>
        <w:pStyle w:val="B1"/>
      </w:pPr>
      <w:bookmarkStart w:id="327" w:name="_Toc35266512"/>
      <w:r w:rsidRPr="00E635AF">
        <w:t>-</w:t>
      </w:r>
      <w:r w:rsidRPr="00E635AF">
        <w:tab/>
      </w:r>
      <w:proofErr w:type="spellStart"/>
      <w:r w:rsidRPr="00E635AF">
        <w:t>terminationCause</w:t>
      </w:r>
      <w:proofErr w:type="spellEnd"/>
    </w:p>
    <w:p w14:paraId="5BB1C7F9" w14:textId="3BAF14DF" w:rsidR="00F753CB" w:rsidRPr="00E635AF" w:rsidRDefault="005A44D4" w:rsidP="00612F8B">
      <w:pPr>
        <w:pStyle w:val="B1"/>
        <w:rPr>
          <w:rFonts w:eastAsia="SimSun"/>
          <w:lang w:eastAsia="zh-CN"/>
        </w:rPr>
      </w:pPr>
      <w:r w:rsidRPr="00E635AF">
        <w:t>-</w:t>
      </w:r>
      <w:r w:rsidRPr="00E635AF">
        <w:tab/>
      </w:r>
      <w:proofErr w:type="spellStart"/>
      <w:r w:rsidRPr="00E635AF">
        <w:t>cumulativeEventReport</w:t>
      </w:r>
      <w:proofErr w:type="spellEnd"/>
      <w:r w:rsidRPr="00E635AF" w:rsidDel="005A44D4">
        <w:t xml:space="preserve"> </w:t>
      </w:r>
    </w:p>
    <w:p w14:paraId="64A99024" w14:textId="77777777" w:rsidR="00243230" w:rsidRPr="00CE4669" w:rsidRDefault="00243230" w:rsidP="00243230">
      <w:pPr>
        <w:pStyle w:val="CRSeparator"/>
      </w:pPr>
      <w:bookmarkStart w:id="328" w:name="_CR5_2_2_5"/>
      <w:bookmarkStart w:id="329" w:name="_CR5_2_2_5_2"/>
      <w:bookmarkStart w:id="330" w:name="_Toc43195273"/>
      <w:bookmarkStart w:id="331" w:name="_Toc45264027"/>
      <w:bookmarkStart w:id="332" w:name="_Toc92299369"/>
      <w:bookmarkStart w:id="333" w:name="_Toc218781591"/>
      <w:bookmarkEnd w:id="328"/>
      <w:bookmarkEnd w:id="329"/>
      <w:r w:rsidRPr="00CE4669">
        <w:t>==============</w:t>
      </w:r>
      <w:r>
        <w:t>Next</w:t>
      </w:r>
      <w:r w:rsidRPr="00CE4669">
        <w:t xml:space="preserve"> change==============</w:t>
      </w:r>
    </w:p>
    <w:p w14:paraId="6E247480" w14:textId="77777777" w:rsidR="00612F8B" w:rsidRPr="00E635AF" w:rsidRDefault="00612F8B" w:rsidP="00612F8B">
      <w:pPr>
        <w:pStyle w:val="Heading5"/>
      </w:pPr>
      <w:r w:rsidRPr="00E635AF">
        <w:rPr>
          <w:rFonts w:hint="eastAsia"/>
        </w:rPr>
        <w:lastRenderedPageBreak/>
        <w:t>5.2.2.5.2</w:t>
      </w:r>
      <w:r w:rsidRPr="00E635AF">
        <w:rPr>
          <w:rFonts w:hint="eastAsia"/>
        </w:rPr>
        <w:tab/>
        <w:t>Normal operation</w:t>
      </w:r>
      <w:bookmarkEnd w:id="330"/>
      <w:bookmarkEnd w:id="331"/>
      <w:bookmarkEnd w:id="332"/>
      <w:bookmarkEnd w:id="333"/>
    </w:p>
    <w:p w14:paraId="3B9CFA69" w14:textId="271AB0DE" w:rsidR="0006254B" w:rsidRPr="00E635AF" w:rsidRDefault="0006254B" w:rsidP="0006254B">
      <w:pPr>
        <w:keepNext/>
        <w:rPr>
          <w:lang w:eastAsia="zh-CN"/>
        </w:rPr>
      </w:pPr>
      <w:r w:rsidRPr="00E635AF">
        <w:t xml:space="preserve">The </w:t>
      </w:r>
      <w:r w:rsidRPr="00E635AF">
        <w:rPr>
          <w:rFonts w:hint="eastAsia"/>
          <w:lang w:eastAsia="zh-CN"/>
        </w:rPr>
        <w:t>UE</w:t>
      </w:r>
      <w:r w:rsidRPr="00E635AF">
        <w:t xml:space="preserve"> invokes a </w:t>
      </w:r>
      <w:r w:rsidRPr="00E635AF">
        <w:rPr>
          <w:rFonts w:hint="eastAsia"/>
          <w:lang w:eastAsia="zh-CN"/>
        </w:rPr>
        <w:t>Location Privacy Setting</w:t>
      </w:r>
      <w:r w:rsidRPr="00E635AF">
        <w:t xml:space="preserve"> procedure by sending a REGISTER message containing a</w:t>
      </w:r>
      <w:r w:rsidRPr="00E635AF">
        <w:rPr>
          <w:rFonts w:hint="eastAsia"/>
          <w:lang w:eastAsia="zh-CN"/>
        </w:rPr>
        <w:t xml:space="preserve">n </w:t>
      </w:r>
      <w:r w:rsidRPr="00E635AF">
        <w:rPr>
          <w:lang w:eastAsia="zh-CN"/>
        </w:rPr>
        <w:t>lcs-</w:t>
      </w:r>
      <w:proofErr w:type="spellStart"/>
      <w:r w:rsidRPr="00E635AF">
        <w:rPr>
          <w:rFonts w:hint="eastAsia"/>
          <w:lang w:eastAsia="zh-CN"/>
        </w:rPr>
        <w:t>LocationPrivacySetting</w:t>
      </w:r>
      <w:proofErr w:type="spellEnd"/>
      <w:r w:rsidRPr="00E635AF">
        <w:rPr>
          <w:rFonts w:hint="eastAsia"/>
          <w:lang w:eastAsia="zh-CN"/>
        </w:rPr>
        <w:t xml:space="preserve"> </w:t>
      </w:r>
      <w:r w:rsidRPr="00E635AF">
        <w:rPr>
          <w:lang w:eastAsia="zh-CN"/>
        </w:rPr>
        <w:t xml:space="preserve">invoke component </w:t>
      </w:r>
      <w:r w:rsidRPr="00E635AF">
        <w:t>as defined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xml:space="preserve"> UE</w:t>
      </w:r>
      <w:r w:rsidRPr="00E635AF">
        <w:rPr>
          <w:lang w:eastAsia="zh-CN"/>
        </w:rPr>
        <w:t>'</w:t>
      </w:r>
      <w:r w:rsidRPr="00E635AF">
        <w:rPr>
          <w:rFonts w:hint="eastAsia"/>
          <w:lang w:eastAsia="zh-CN"/>
        </w:rPr>
        <w:t xml:space="preserve">s Location Privacy Indication information is included in </w:t>
      </w:r>
      <w:r w:rsidRPr="00E635AF">
        <w:rPr>
          <w:lang w:eastAsia="zh-CN"/>
        </w:rPr>
        <w:t>lcs-</w:t>
      </w:r>
      <w:proofErr w:type="spellStart"/>
      <w:r w:rsidRPr="00E635AF">
        <w:rPr>
          <w:rFonts w:hint="eastAsia"/>
          <w:lang w:eastAsia="zh-CN"/>
        </w:rPr>
        <w:t>LocationPrivacySetting</w:t>
      </w:r>
      <w:proofErr w:type="spellEnd"/>
      <w:r w:rsidRPr="00E635AF">
        <w:rPr>
          <w:lang w:eastAsia="zh-CN"/>
        </w:rPr>
        <w:t xml:space="preserve"> invoke component</w:t>
      </w:r>
      <w:r w:rsidRPr="00E635AF">
        <w:rPr>
          <w:rFonts w:hint="eastAsia"/>
          <w:lang w:eastAsia="zh-CN"/>
        </w:rPr>
        <w:t xml:space="preserve">. </w:t>
      </w:r>
    </w:p>
    <w:p w14:paraId="2AF2CC1B" w14:textId="6D845DF1" w:rsidR="00612F8B" w:rsidRPr="00E635AF" w:rsidRDefault="0006254B" w:rsidP="00612F8B">
      <w:pPr>
        <w:keepNext/>
      </w:pPr>
      <w:r w:rsidRPr="00E635AF">
        <w:t xml:space="preserve">The </w:t>
      </w:r>
      <w:r w:rsidRPr="00E635AF">
        <w:rPr>
          <w:rFonts w:hint="eastAsia"/>
          <w:lang w:eastAsia="zh-CN"/>
        </w:rPr>
        <w:t xml:space="preserve">AMF </w:t>
      </w:r>
      <w:r w:rsidRPr="00E635AF">
        <w:t xml:space="preserve">shall </w:t>
      </w:r>
      <w:r w:rsidRPr="00E635AF">
        <w:rPr>
          <w:rFonts w:hint="eastAsia"/>
          <w:lang w:eastAsia="zh-CN"/>
        </w:rPr>
        <w:t xml:space="preserve">transfer the UE Location Privacy Indication information in </w:t>
      </w:r>
      <w:r w:rsidRPr="00E635AF">
        <w:rPr>
          <w:lang w:eastAsia="zh-CN"/>
        </w:rPr>
        <w:t>lcs-</w:t>
      </w:r>
      <w:proofErr w:type="spellStart"/>
      <w:r w:rsidRPr="00E635AF">
        <w:rPr>
          <w:rFonts w:hint="eastAsia"/>
          <w:lang w:eastAsia="zh-CN"/>
        </w:rPr>
        <w:t>LocationPrivacySetting</w:t>
      </w:r>
      <w:proofErr w:type="spellEnd"/>
      <w:r w:rsidRPr="00E635AF">
        <w:rPr>
          <w:lang w:eastAsia="zh-CN"/>
        </w:rPr>
        <w:t xml:space="preserve"> invoke component</w:t>
      </w:r>
      <w:r w:rsidRPr="00E635AF">
        <w:rPr>
          <w:rFonts w:hint="eastAsia"/>
          <w:lang w:eastAsia="zh-CN"/>
        </w:rPr>
        <w:t xml:space="preserve"> to UDM</w:t>
      </w:r>
      <w:r w:rsidRPr="00E635AF">
        <w:t>.</w:t>
      </w:r>
    </w:p>
    <w:p w14:paraId="3F8CE94C" w14:textId="66667B98" w:rsidR="00612F8B" w:rsidRPr="00E635AF" w:rsidRDefault="00612F8B" w:rsidP="00612F8B">
      <w:pPr>
        <w:keepNext/>
      </w:pPr>
      <w:r w:rsidRPr="00E635AF">
        <w:t xml:space="preserve">The </w:t>
      </w:r>
      <w:r w:rsidRPr="00E635AF">
        <w:rPr>
          <w:rFonts w:hint="eastAsia"/>
          <w:lang w:eastAsia="zh-CN"/>
        </w:rPr>
        <w:t>AMF</w:t>
      </w:r>
      <w:r w:rsidRPr="00E635AF">
        <w:t xml:space="preserve"> shall return a RELEASE COMPLETE message containing a</w:t>
      </w:r>
      <w:r w:rsidRPr="00E635AF">
        <w:rPr>
          <w:rFonts w:hint="eastAsia"/>
          <w:lang w:eastAsia="zh-CN"/>
        </w:rPr>
        <w:t xml:space="preserve"> </w:t>
      </w:r>
      <w:proofErr w:type="spellStart"/>
      <w:r w:rsidRPr="00E635AF">
        <w:rPr>
          <w:rFonts w:hint="eastAsia"/>
          <w:lang w:eastAsia="zh-CN"/>
        </w:rPr>
        <w:t>LocationPrivacySetting</w:t>
      </w:r>
      <w:proofErr w:type="spellEnd"/>
      <w:r w:rsidRPr="00E635AF">
        <w:rPr>
          <w:rFonts w:hint="eastAsia"/>
          <w:lang w:eastAsia="zh-CN"/>
        </w:rPr>
        <w:t xml:space="preserve"> Acknowledgement </w:t>
      </w:r>
      <w:r w:rsidRPr="00E635AF">
        <w:t xml:space="preserve">component (see </w:t>
      </w:r>
      <w:r w:rsidR="00994E91" w:rsidRPr="00E635AF">
        <w:t>figure </w:t>
      </w:r>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 if</w:t>
      </w:r>
      <w:r w:rsidRPr="00E635AF">
        <w:rPr>
          <w:rFonts w:hint="eastAsia"/>
          <w:lang w:eastAsia="zh-CN"/>
        </w:rPr>
        <w:t xml:space="preserve"> </w:t>
      </w:r>
      <w:r w:rsidR="008563E2" w:rsidRPr="00E635AF">
        <w:rPr>
          <w:rFonts w:hint="eastAsia"/>
          <w:lang w:eastAsia="zh-CN"/>
        </w:rPr>
        <w:t>the acknowledgement message is received from UDM</w:t>
      </w:r>
      <w:r w:rsidR="00C624F8" w:rsidRPr="00E635AF">
        <w:rPr>
          <w:lang w:eastAsia="zh-CN"/>
        </w:rPr>
        <w:t>.</w:t>
      </w:r>
      <w:r w:rsidR="008563E2" w:rsidRPr="00E635AF">
        <w:rPr>
          <w:lang w:eastAsia="zh-CN"/>
        </w:rPr>
        <w:t xml:space="preserve"> </w:t>
      </w:r>
    </w:p>
    <w:p w14:paraId="1BDED903" w14:textId="04A06471" w:rsidR="00612F8B" w:rsidRPr="00E635AF" w:rsidRDefault="00612F8B" w:rsidP="00612F8B">
      <w:r w:rsidRPr="00E635AF">
        <w:t xml:space="preserve">If the </w:t>
      </w:r>
      <w:r w:rsidRPr="00E635AF">
        <w:rPr>
          <w:rFonts w:hint="eastAsia"/>
          <w:lang w:eastAsia="zh-CN"/>
        </w:rPr>
        <w:t>AMF</w:t>
      </w:r>
      <w:r w:rsidRPr="00E635AF">
        <w:t xml:space="preserve"> is unable to process the </w:t>
      </w:r>
      <w:r w:rsidR="009061EC" w:rsidRPr="00E635AF">
        <w:rPr>
          <w:lang w:eastAsia="zh-CN"/>
        </w:rPr>
        <w:t>lcs-</w:t>
      </w:r>
      <w:proofErr w:type="spellStart"/>
      <w:r w:rsidR="009061EC" w:rsidRPr="00E635AF">
        <w:rPr>
          <w:rFonts w:hint="eastAsia"/>
          <w:lang w:eastAsia="zh-CN"/>
        </w:rPr>
        <w:t>LocationPrivacySetting</w:t>
      </w:r>
      <w:proofErr w:type="spellEnd"/>
      <w:r w:rsidR="009061EC" w:rsidRPr="00E635AF">
        <w:rPr>
          <w:rFonts w:hint="eastAsia"/>
          <w:lang w:eastAsia="zh-CN"/>
        </w:rPr>
        <w:t xml:space="preserve"> </w:t>
      </w:r>
      <w:r w:rsidR="009061EC" w:rsidRPr="00E635AF">
        <w:rPr>
          <w:lang w:eastAsia="zh-CN"/>
        </w:rPr>
        <w:t>invoke component</w:t>
      </w:r>
      <w:r w:rsidRPr="00E635AF">
        <w:t xml:space="preserve"> received from the </w:t>
      </w:r>
      <w:r w:rsidRPr="00E635AF">
        <w:rPr>
          <w:rFonts w:hint="eastAsia"/>
          <w:lang w:eastAsia="zh-CN"/>
        </w:rPr>
        <w:t>UE</w:t>
      </w:r>
      <w:r w:rsidRPr="00E635AF">
        <w:t xml:space="preserve"> or cannot identify </w:t>
      </w:r>
      <w:r w:rsidRPr="00E635AF">
        <w:rPr>
          <w:rFonts w:hint="eastAsia"/>
          <w:lang w:eastAsia="zh-CN"/>
        </w:rPr>
        <w:t>that provisioning the parameters of UE Location Privacy Setting information to UDM is executed successfully</w:t>
      </w:r>
      <w:r w:rsidRPr="00E635AF">
        <w:t>,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2E104A3E" w14:textId="123A986D" w:rsidR="00155C05" w:rsidRDefault="00155C05" w:rsidP="00612F8B">
      <w:pPr>
        <w:rPr>
          <w:ins w:id="334" w:author="Ericsson User" w:date="2026-01-29T10:32:00Z" w16du:dateUtc="2026-01-29T09:32:00Z"/>
        </w:rPr>
      </w:pPr>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51F64F93" w14:textId="2CA9B878" w:rsidR="00F07D65" w:rsidRPr="00E635AF" w:rsidRDefault="00F07D65" w:rsidP="00612F8B">
      <w:ins w:id="335" w:author="Ericsson User" w:date="2026-01-29T10:32:00Z" w16du:dateUtc="2026-01-29T09:32:00Z">
        <w:r>
          <w:t xml:space="preserve">The use of Facility or </w:t>
        </w:r>
        <w:proofErr w:type="spellStart"/>
        <w:r>
          <w:t>ExtendedFacility</w:t>
        </w:r>
        <w:proofErr w:type="spellEnd"/>
        <w:r>
          <w:t xml:space="preserve"> IE in </w:t>
        </w:r>
        <w:r w:rsidRPr="00E635AF">
          <w:t>figure </w:t>
        </w:r>
      </w:ins>
      <w:ins w:id="336" w:author="Ericsson User" w:date="2026-01-29T10:33:00Z" w16du:dateUtc="2026-01-29T09:33:00Z">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w:t>
        </w:r>
        <w:r w:rsidR="00E13B11">
          <w:t xml:space="preserve"> </w:t>
        </w:r>
      </w:ins>
      <w:ins w:id="337" w:author="Ericsson User" w:date="2026-01-29T10:32:00Z" w16du:dateUtc="2026-01-29T09:32:00Z">
        <w:r>
          <w:t xml:space="preserve">is </w:t>
        </w:r>
        <w:r w:rsidRPr="00E635AF">
          <w:t>specified in</w:t>
        </w:r>
        <w:r>
          <w:t xml:space="preserve"> subclause</w:t>
        </w:r>
        <w:r w:rsidRPr="00E635AF">
          <w:t> </w:t>
        </w:r>
        <w:r>
          <w:t>5.3.1.</w:t>
        </w:r>
      </w:ins>
    </w:p>
    <w:p w14:paraId="312821F2" w14:textId="5CBF1926" w:rsidR="006E230E" w:rsidRDefault="006E230E">
      <w:pPr>
        <w:overflowPunct/>
        <w:autoSpaceDE/>
        <w:autoSpaceDN/>
        <w:adjustRightInd/>
        <w:spacing w:after="0"/>
        <w:textAlignment w:val="auto"/>
        <w:rPr>
          <w:b/>
        </w:rPr>
      </w:pPr>
      <w:bookmarkStart w:id="338" w:name="_MCCTEMPBM_CRPT35270009___4"/>
      <w:r>
        <w:rPr>
          <w:b/>
        </w:rPr>
        <w:br w:type="page"/>
      </w:r>
    </w:p>
    <w:p w14:paraId="2A34AD62" w14:textId="77777777" w:rsidR="00612F8B" w:rsidRPr="00E635AF" w:rsidRDefault="00612F8B" w:rsidP="00612F8B">
      <w:pPr>
        <w:keepNext/>
        <w:keepLines/>
        <w:tabs>
          <w:tab w:val="left" w:pos="8352"/>
        </w:tabs>
        <w:spacing w:after="0"/>
        <w:jc w:val="center"/>
        <w:rPr>
          <w:b/>
        </w:rPr>
      </w:pPr>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47B62FE9" w:rsidR="00612F8B" w:rsidRPr="00E635AF" w:rsidRDefault="00612F8B" w:rsidP="00612F8B">
      <w:pPr>
        <w:keepNext/>
        <w:keepLines/>
        <w:tabs>
          <w:tab w:val="left" w:pos="720"/>
          <w:tab w:val="left" w:pos="1440"/>
          <w:tab w:val="left" w:pos="2160"/>
        </w:tabs>
        <w:spacing w:after="0"/>
        <w:jc w:val="center"/>
      </w:pPr>
      <w:del w:id="339" w:author="Ericsson User" w:date="2026-01-28T13:11:00Z" w16du:dateUtc="2026-01-28T12:11:00Z">
        <w:r w:rsidRPr="00E635AF" w:rsidDel="00F44AF4">
          <w:delText>Facility</w:delText>
        </w:r>
      </w:del>
      <w:ins w:id="340"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9061EC" w:rsidRPr="00E635AF">
        <w:t>lcs</w:t>
      </w:r>
      <w:r w:rsidRPr="00E635AF">
        <w:t>-</w:t>
      </w:r>
      <w:proofErr w:type="spellStart"/>
      <w:r w:rsidRPr="00E635AF">
        <w:rPr>
          <w:rFonts w:hint="eastAsia"/>
          <w:lang w:eastAsia="zh-CN"/>
        </w:rPr>
        <w:t>LocationPrivacySetting</w:t>
      </w:r>
      <w:proofErr w:type="spellEnd"/>
      <w:r w:rsidRPr="00E635AF">
        <w:t xml:space="preserve"> (</w:t>
      </w:r>
      <w:proofErr w:type="spellStart"/>
      <w:r w:rsidRPr="00E635AF">
        <w:rPr>
          <w:rFonts w:hint="eastAsia"/>
          <w:lang w:eastAsia="zh-CN"/>
        </w:rPr>
        <w:t>locationPrivacyIndication</w:t>
      </w:r>
      <w:proofErr w:type="spellEnd"/>
      <w:r w:rsidRPr="00E635AF">
        <w:rPr>
          <w:rFonts w:hint="eastAsia"/>
          <w:lang w:eastAsia="zh-CN"/>
        </w:rPr>
        <w:t xml:space="preserve">, </w:t>
      </w:r>
      <w:proofErr w:type="spellStart"/>
      <w:r w:rsidRPr="00E635AF">
        <w:rPr>
          <w:rFonts w:hint="eastAsia"/>
          <w:lang w:eastAsia="zh-CN"/>
        </w:rPr>
        <w:t>validTimePeriod</w:t>
      </w:r>
      <w:proofErr w:type="spellEnd"/>
      <w:r w:rsidR="00A474D5" w:rsidRPr="00E635AF">
        <w:rPr>
          <w:rFonts w:hint="eastAsia"/>
          <w:lang w:eastAsia="zh-CN"/>
        </w:rPr>
        <w:t>,</w:t>
      </w:r>
      <w:r w:rsidR="00943D75" w:rsidRPr="00E635AF">
        <w:t xml:space="preserve"> </w:t>
      </w:r>
      <w:proofErr w:type="spellStart"/>
      <w:r w:rsidR="00943D75" w:rsidRPr="00E635AF">
        <w:t>eventReportExpectedArea</w:t>
      </w:r>
      <w:proofErr w:type="spellEnd"/>
      <w:r w:rsidR="00943D75" w:rsidRPr="00E635AF">
        <w:rPr>
          <w:lang w:eastAsia="zh-CN"/>
        </w:rPr>
        <w:t xml:space="preserve">, </w:t>
      </w:r>
      <w:proofErr w:type="spellStart"/>
      <w:r w:rsidR="00943D75" w:rsidRPr="00E635AF">
        <w:rPr>
          <w:lang w:eastAsia="zh-CN"/>
        </w:rPr>
        <w:t>areaUsageIndication</w:t>
      </w:r>
      <w:proofErr w:type="spellEnd"/>
      <w:r w:rsidRPr="00E635AF">
        <w:t>)</w:t>
      </w:r>
    </w:p>
    <w:bookmarkEnd w:id="338"/>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341" w:name="_MCCTEMPBM_CRPT35270010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3358E4F9" w:rsidR="00612F8B" w:rsidRPr="00E635AF" w:rsidRDefault="00612F8B" w:rsidP="00612F8B">
      <w:pPr>
        <w:keepNext/>
        <w:keepLines/>
        <w:tabs>
          <w:tab w:val="left" w:pos="720"/>
          <w:tab w:val="left" w:pos="1440"/>
          <w:tab w:val="left" w:pos="2160"/>
        </w:tabs>
        <w:spacing w:after="0"/>
        <w:jc w:val="center"/>
      </w:pPr>
      <w:del w:id="342" w:author="Ericsson User" w:date="2026-01-28T13:11:00Z" w16du:dateUtc="2026-01-28T12:11:00Z">
        <w:r w:rsidRPr="00E635AF" w:rsidDel="00F44AF4">
          <w:delText>Facility</w:delText>
        </w:r>
      </w:del>
      <w:ins w:id="343"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9061EC" w:rsidRPr="00E635AF">
        <w:t>lcs</w:t>
      </w:r>
      <w:r w:rsidRPr="00E635AF">
        <w:t>-</w:t>
      </w:r>
      <w:proofErr w:type="spellStart"/>
      <w:r w:rsidRPr="00E635AF">
        <w:rPr>
          <w:rFonts w:hint="eastAsia"/>
          <w:lang w:eastAsia="zh-CN"/>
        </w:rPr>
        <w:t>LocationPrivacySetting</w:t>
      </w:r>
      <w:proofErr w:type="spellEnd"/>
      <w:r w:rsidRPr="00E635AF">
        <w:t>)</w:t>
      </w:r>
    </w:p>
    <w:bookmarkEnd w:id="341"/>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344" w:name="_MCCTEMPBM_CRPT35270011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7454EA70" w:rsidR="00612F8B" w:rsidRPr="00E635AF" w:rsidRDefault="00612F8B" w:rsidP="00612F8B">
      <w:pPr>
        <w:keepNext/>
        <w:keepLines/>
        <w:tabs>
          <w:tab w:val="left" w:pos="720"/>
          <w:tab w:val="left" w:pos="1440"/>
          <w:tab w:val="left" w:pos="2160"/>
        </w:tabs>
        <w:spacing w:after="0"/>
        <w:jc w:val="center"/>
      </w:pPr>
      <w:del w:id="345" w:author="Ericsson User" w:date="2026-01-28T13:11:00Z" w16du:dateUtc="2026-01-28T12:11:00Z">
        <w:r w:rsidRPr="00E635AF" w:rsidDel="00F44AF4">
          <w:delText>Facility</w:delText>
        </w:r>
      </w:del>
      <w:ins w:id="346"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78B2BD8D" w:rsidR="00612F8B" w:rsidRPr="00E635AF" w:rsidRDefault="00612F8B" w:rsidP="00612F8B">
      <w:pPr>
        <w:keepNext/>
        <w:keepLines/>
        <w:tabs>
          <w:tab w:val="left" w:pos="720"/>
          <w:tab w:val="right" w:leader="hyphen" w:pos="9360"/>
        </w:tabs>
        <w:spacing w:after="0"/>
        <w:jc w:val="center"/>
      </w:pPr>
      <w:del w:id="347" w:author="Ericsson User" w:date="2026-01-28T13:11:00Z" w16du:dateUtc="2026-01-28T12:11:00Z">
        <w:r w:rsidRPr="00E635AF" w:rsidDel="00F44AF4">
          <w:delText>Facility</w:delText>
        </w:r>
      </w:del>
      <w:ins w:id="348"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bookmarkEnd w:id="344"/>
    <w:p w14:paraId="642617EC" w14:textId="77777777" w:rsidR="00612F8B" w:rsidRPr="00E635AF" w:rsidRDefault="00612F8B" w:rsidP="00612F8B"/>
    <w:p w14:paraId="2470AE26" w14:textId="63B0884F" w:rsidR="00612F8B" w:rsidRPr="00E635AF" w:rsidRDefault="00994E91" w:rsidP="00612F8B">
      <w:pPr>
        <w:pStyle w:val="TF"/>
        <w:rPr>
          <w:lang w:eastAsia="zh-CN"/>
        </w:rPr>
      </w:pPr>
      <w:bookmarkStart w:id="349" w:name="_CRFigure5_2_2_5_21"/>
      <w:r w:rsidRPr="00E635AF">
        <w:t>Figure </w:t>
      </w:r>
      <w:bookmarkEnd w:id="349"/>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proofErr w:type="spellStart"/>
      <w:r w:rsidR="00612F8B" w:rsidRPr="00E635AF">
        <w:rPr>
          <w:rFonts w:hint="eastAsia"/>
          <w:lang w:eastAsia="zh-CN"/>
        </w:rPr>
        <w:t>LocationPrivacySetting</w:t>
      </w:r>
      <w:proofErr w:type="spellEnd"/>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proofErr w:type="spellStart"/>
      <w:r w:rsidRPr="00E635AF">
        <w:rPr>
          <w:rFonts w:hint="eastAsia"/>
        </w:rPr>
        <w:t>LocationPrivacySetting</w:t>
      </w:r>
      <w:proofErr w:type="spellEnd"/>
      <w:r w:rsidRPr="00E635AF">
        <w:rPr>
          <w:rFonts w:hint="eastAsia"/>
        </w:rPr>
        <w:t xml:space="preserve">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612F8B">
      <w:pPr>
        <w:pStyle w:val="B1"/>
      </w:pPr>
      <w:r w:rsidRPr="00E635AF">
        <w:t>-</w:t>
      </w:r>
      <w:r w:rsidRPr="00E635AF">
        <w:tab/>
      </w:r>
      <w:proofErr w:type="spellStart"/>
      <w:r w:rsidRPr="00E635AF">
        <w:rPr>
          <w:rFonts w:hint="eastAsia"/>
        </w:rPr>
        <w:t>locationPrivacyIndication</w:t>
      </w:r>
      <w:proofErr w:type="spellEnd"/>
    </w:p>
    <w:p w14:paraId="50872C48" w14:textId="77777777" w:rsidR="00A45B25" w:rsidRPr="00E635AF" w:rsidRDefault="00612F8B" w:rsidP="00A45B25">
      <w:pPr>
        <w:pStyle w:val="B1"/>
        <w:rPr>
          <w:lang w:eastAsia="zh-CN"/>
        </w:rPr>
      </w:pPr>
      <w:r w:rsidRPr="00E635AF">
        <w:t>-</w:t>
      </w:r>
      <w:r w:rsidRPr="00E635AF">
        <w:tab/>
      </w:r>
      <w:proofErr w:type="spellStart"/>
      <w:r w:rsidRPr="00E635AF">
        <w:rPr>
          <w:rFonts w:hint="eastAsia"/>
        </w:rPr>
        <w:t>validTimePeriod</w:t>
      </w:r>
      <w:proofErr w:type="spellEnd"/>
    </w:p>
    <w:p w14:paraId="6CBAAFBA" w14:textId="6C6713B3" w:rsidR="00A45B25" w:rsidRPr="00E635AF" w:rsidRDefault="00A45B25" w:rsidP="00A45B25">
      <w:pPr>
        <w:pStyle w:val="B1"/>
      </w:pPr>
      <w:r w:rsidRPr="00E635AF">
        <w:t>-</w:t>
      </w:r>
      <w:r w:rsidRPr="00E635AF">
        <w:tab/>
      </w:r>
      <w:bookmarkStart w:id="350" w:name="OLE_LINK2"/>
      <w:bookmarkStart w:id="351" w:name="OLE_LINK5"/>
      <w:proofErr w:type="spellStart"/>
      <w:r w:rsidR="00943D75" w:rsidRPr="00E635AF">
        <w:rPr>
          <w:rFonts w:hint="eastAsia"/>
          <w:lang w:eastAsia="zh-CN"/>
        </w:rPr>
        <w:t>e</w:t>
      </w:r>
      <w:r w:rsidR="00943D75" w:rsidRPr="00E635AF">
        <w:t>ventReportExpectedArea</w:t>
      </w:r>
      <w:bookmarkEnd w:id="350"/>
      <w:bookmarkEnd w:id="351"/>
      <w:proofErr w:type="spellEnd"/>
    </w:p>
    <w:p w14:paraId="25FE55E6" w14:textId="29DBB9B7" w:rsidR="00943D75" w:rsidRPr="00E635AF" w:rsidRDefault="00943D75" w:rsidP="00A45B25">
      <w:pPr>
        <w:pStyle w:val="B1"/>
        <w:rPr>
          <w:lang w:eastAsia="zh-CN"/>
        </w:rPr>
      </w:pPr>
      <w:r w:rsidRPr="00E635AF">
        <w:rPr>
          <w:lang w:eastAsia="zh-CN"/>
        </w:rPr>
        <w:t>-</w:t>
      </w:r>
      <w:r w:rsidRPr="00E635AF">
        <w:rPr>
          <w:lang w:eastAsia="zh-CN"/>
        </w:rPr>
        <w:tab/>
      </w:r>
      <w:proofErr w:type="spellStart"/>
      <w:r w:rsidRPr="00E635AF">
        <w:rPr>
          <w:lang w:eastAsia="zh-CN"/>
        </w:rPr>
        <w:t>areaUsageIndication</w:t>
      </w:r>
      <w:proofErr w:type="spellEnd"/>
    </w:p>
    <w:p w14:paraId="5185C5DA" w14:textId="77777777" w:rsidR="00243230" w:rsidRPr="00CE4669" w:rsidRDefault="00243230" w:rsidP="00243230">
      <w:pPr>
        <w:pStyle w:val="CRSeparator"/>
      </w:pPr>
      <w:bookmarkStart w:id="352" w:name="_CR5_2_2_6"/>
      <w:bookmarkStart w:id="353" w:name="_Toc218781597"/>
      <w:bookmarkStart w:id="354" w:name="_Toc43195274"/>
      <w:bookmarkStart w:id="355" w:name="_Toc45264028"/>
      <w:bookmarkEnd w:id="352"/>
      <w:r w:rsidRPr="00CE4669">
        <w:t>==============</w:t>
      </w:r>
      <w:r>
        <w:t>Next</w:t>
      </w:r>
      <w:r w:rsidRPr="00CE4669">
        <w:t xml:space="preserve"> change==============</w:t>
      </w:r>
    </w:p>
    <w:p w14:paraId="1B04791E" w14:textId="59E09803" w:rsidR="00156548" w:rsidRPr="00E635AF" w:rsidRDefault="00156548" w:rsidP="00C460AA">
      <w:pPr>
        <w:pStyle w:val="Heading5"/>
        <w:rPr>
          <w:rFonts w:eastAsia="SimSun"/>
        </w:rPr>
      </w:pPr>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53"/>
    </w:p>
    <w:p w14:paraId="3E6ADCC3" w14:textId="6DC4659F" w:rsidR="00F74E38" w:rsidRPr="00E635AF" w:rsidRDefault="00F74E38" w:rsidP="00AF1476">
      <w:pPr>
        <w:keepNext/>
      </w:pPr>
      <w:r w:rsidRPr="00E635AF">
        <w:t xml:space="preserve">The UE operating as PRU invokes a PRU association procedure by sending a REGISTER message containing a </w:t>
      </w:r>
      <w:r w:rsidR="009061EC" w:rsidRPr="00E635AF">
        <w:t>lcs-</w:t>
      </w:r>
      <w:proofErr w:type="spellStart"/>
      <w:r w:rsidR="009061EC" w:rsidRPr="00E635AF">
        <w:t>PruAssociation</w:t>
      </w:r>
      <w:proofErr w:type="spellEnd"/>
      <w:r w:rsidR="009061EC" w:rsidRPr="00E635AF">
        <w:t xml:space="preserve"> </w:t>
      </w:r>
      <w:r w:rsidRPr="00E635AF">
        <w:t xml:space="preserve">invoke component to the serving LMF as defined in 3GPP TS 24.080 [5]. The </w:t>
      </w:r>
      <w:r w:rsidR="009061EC" w:rsidRPr="00E635AF">
        <w:t>lcs-</w:t>
      </w:r>
      <w:proofErr w:type="spellStart"/>
      <w:r w:rsidR="009061EC" w:rsidRPr="00E635AF">
        <w:t>PruAssociation</w:t>
      </w:r>
      <w:proofErr w:type="spellEnd"/>
      <w:r w:rsidR="009061EC" w:rsidRPr="00E635AF">
        <w:t xml:space="preserve"> </w:t>
      </w:r>
      <w:r w:rsidRPr="00E635AF">
        <w:t>invoke component shall include a type for the PRU association request whether it is initial PRU association request or PRU association update, the positioning capabilities of the UE operating as PRU,</w:t>
      </w:r>
      <w:r w:rsidR="002D068C" w:rsidRPr="00E635AF">
        <w:t xml:space="preserve"> </w:t>
      </w:r>
      <w:r w:rsidR="002D068C" w:rsidRPr="00E635AF">
        <w:rPr>
          <w:rFonts w:eastAsia="SimSun"/>
        </w:rPr>
        <w:t>PRU ON/OFF state,</w:t>
      </w:r>
      <w:r w:rsidRPr="00E635A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E635AF" w:rsidRDefault="00156548" w:rsidP="00156548">
      <w:pPr>
        <w:keepNext/>
        <w:rPr>
          <w:rFonts w:eastAsia="SimSun"/>
        </w:rPr>
      </w:pPr>
      <w:r w:rsidRPr="00E635AF">
        <w:rPr>
          <w:rFonts w:eastAsia="SimSun"/>
        </w:rPr>
        <w:t xml:space="preserve">The LMF shall return a RELEASE COMPLETE message containing a </w:t>
      </w:r>
      <w:r w:rsidR="009061EC" w:rsidRPr="00E635AF">
        <w:t>lcs-</w:t>
      </w:r>
      <w:proofErr w:type="spellStart"/>
      <w:r w:rsidR="009061EC" w:rsidRPr="00E635AF">
        <w:t>PruAssociation</w:t>
      </w:r>
      <w:proofErr w:type="spellEnd"/>
      <w:r w:rsidR="009061EC" w:rsidRPr="00E635AF">
        <w:t xml:space="preserve"> </w:t>
      </w:r>
      <w:r w:rsidRPr="00E635AF">
        <w:rPr>
          <w:rFonts w:eastAsia="SimSun"/>
        </w:rPr>
        <w:t xml:space="preserve">return result component if the LMF accepts the PRU association. The </w:t>
      </w:r>
      <w:r w:rsidR="009061EC" w:rsidRPr="00E635AF">
        <w:t>lcs-</w:t>
      </w:r>
      <w:proofErr w:type="spellStart"/>
      <w:r w:rsidR="009061EC" w:rsidRPr="00E635AF">
        <w:t>PruAssociation</w:t>
      </w:r>
      <w:proofErr w:type="spellEnd"/>
      <w:r w:rsidR="009061EC" w:rsidRPr="00E635AF">
        <w:t xml:space="preserve"> </w:t>
      </w:r>
      <w:r w:rsidRPr="00E635AF">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D9C744D" w:rsidR="00156548" w:rsidRDefault="00F74E38" w:rsidP="00F74E38">
      <w:pPr>
        <w:keepNext/>
        <w:rPr>
          <w:ins w:id="356" w:author="Ericsson User" w:date="2026-01-29T10:36:00Z" w16du:dateUtc="2026-01-29T09:36:00Z"/>
        </w:rPr>
      </w:pPr>
      <w:r w:rsidRPr="00E635AF">
        <w:t xml:space="preserve">If the LMF is unable to process the </w:t>
      </w:r>
      <w:r w:rsidR="009061EC" w:rsidRPr="00E635AF">
        <w:t>lcs-</w:t>
      </w:r>
      <w:proofErr w:type="spellStart"/>
      <w:r w:rsidR="009061EC" w:rsidRPr="00E635AF">
        <w:t>PruAssociation</w:t>
      </w:r>
      <w:proofErr w:type="spellEnd"/>
      <w:r w:rsidRPr="00E635A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2A718457" w14:textId="77217DDF" w:rsidR="001B4FED" w:rsidRPr="001B4FED" w:rsidRDefault="001B4FED">
      <w:pPr>
        <w:rPr>
          <w:rPrChange w:id="357" w:author="Ericsson User" w:date="2026-01-29T10:36:00Z" w16du:dateUtc="2026-01-29T09:36:00Z">
            <w:rPr>
              <w:rFonts w:eastAsia="SimSun"/>
              <w:b/>
            </w:rPr>
          </w:rPrChange>
        </w:rPr>
        <w:pPrChange w:id="358" w:author="Ericsson User" w:date="2026-01-29T10:36:00Z" w16du:dateUtc="2026-01-29T09:36:00Z">
          <w:pPr>
            <w:keepNext/>
          </w:pPr>
        </w:pPrChange>
      </w:pPr>
      <w:ins w:id="359" w:author="Ericsson User" w:date="2026-01-29T10:36:00Z" w16du:dateUtc="2026-01-29T09:36:00Z">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w:t>
        </w:r>
        <w:r>
          <w:rPr>
            <w:lang w:eastAsia="zh-CN"/>
          </w:rPr>
          <w:t>7</w:t>
        </w:r>
        <w:r w:rsidRPr="00E635AF">
          <w:t>.2</w:t>
        </w:r>
        <w:r>
          <w:rPr>
            <w:lang w:eastAsia="zh-CN"/>
          </w:rPr>
          <w:t>.</w:t>
        </w:r>
        <w:r w:rsidRPr="00E635AF">
          <w:t>1</w:t>
        </w:r>
        <w:r>
          <w:t xml:space="preserve"> is </w:t>
        </w:r>
        <w:r w:rsidRPr="00E635AF">
          <w:t>specified in</w:t>
        </w:r>
        <w:r>
          <w:t xml:space="preserve"> subclause</w:t>
        </w:r>
        <w:r w:rsidRPr="00E635AF">
          <w:t> </w:t>
        </w:r>
        <w:r>
          <w:t>5.3.1.</w:t>
        </w:r>
      </w:ins>
    </w:p>
    <w:p w14:paraId="7C0F217D" w14:textId="362676A7" w:rsidR="006E230E" w:rsidRDefault="006E230E">
      <w:pPr>
        <w:overflowPunct/>
        <w:autoSpaceDE/>
        <w:autoSpaceDN/>
        <w:adjustRightInd/>
        <w:spacing w:after="0"/>
        <w:textAlignment w:val="auto"/>
        <w:rPr>
          <w:rFonts w:eastAsia="SimSun"/>
          <w:bCs/>
        </w:rPr>
      </w:pPr>
      <w:r>
        <w:rPr>
          <w:rFonts w:eastAsia="SimSun"/>
          <w:bCs/>
        </w:rPr>
        <w:lastRenderedPageBreak/>
        <w:br w:type="page"/>
      </w:r>
    </w:p>
    <w:p w14:paraId="7CA2C5D9" w14:textId="77777777" w:rsidR="00156548" w:rsidRPr="00E635AF" w:rsidRDefault="00156548" w:rsidP="00156548">
      <w:pPr>
        <w:keepNext/>
        <w:keepLines/>
        <w:tabs>
          <w:tab w:val="left" w:pos="8352"/>
        </w:tabs>
        <w:spacing w:after="0"/>
        <w:jc w:val="center"/>
        <w:rPr>
          <w:rFonts w:eastAsia="SimSun"/>
          <w:bCs/>
        </w:rPr>
      </w:pPr>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7C1EB597" w:rsidR="00156548" w:rsidRPr="00E635AF" w:rsidRDefault="00AF1476" w:rsidP="00156548">
      <w:pPr>
        <w:keepNext/>
        <w:keepLines/>
        <w:tabs>
          <w:tab w:val="left" w:pos="8352"/>
        </w:tabs>
        <w:spacing w:after="0"/>
        <w:jc w:val="center"/>
        <w:rPr>
          <w:rFonts w:eastAsia="SimSun"/>
          <w:bCs/>
        </w:rPr>
      </w:pPr>
      <w:del w:id="360" w:author="Ericsson User" w:date="2026-01-28T13:11:00Z" w16du:dateUtc="2026-01-28T12:11:00Z">
        <w:r w:rsidRPr="00E635AF" w:rsidDel="00F44AF4">
          <w:rPr>
            <w:bCs/>
          </w:rPr>
          <w:delText>Facility</w:delText>
        </w:r>
      </w:del>
      <w:ins w:id="361" w:author="Ericsson User" w:date="2026-01-28T13:11:00Z" w16du:dateUtc="2026-01-28T12:11:00Z">
        <w:r w:rsidR="00F44AF4">
          <w:rPr>
            <w:bCs/>
          </w:rPr>
          <w:t xml:space="preserve">Facility or </w:t>
        </w:r>
        <w:proofErr w:type="spellStart"/>
        <w:r w:rsidR="00F44AF4">
          <w:rPr>
            <w:bCs/>
          </w:rPr>
          <w:t>ExtendedFacility</w:t>
        </w:r>
      </w:ins>
      <w:proofErr w:type="spellEnd"/>
      <w:r w:rsidRPr="00E635AF">
        <w:rPr>
          <w:bCs/>
        </w:rPr>
        <w:t xml:space="preserve"> (invoke = </w:t>
      </w:r>
      <w:r w:rsidR="009061EC" w:rsidRPr="00E635AF">
        <w:t>lcs-</w:t>
      </w:r>
      <w:proofErr w:type="spellStart"/>
      <w:r w:rsidR="009061EC" w:rsidRPr="00E635AF">
        <w:t>PruAssociation</w:t>
      </w:r>
      <w:proofErr w:type="spellEnd"/>
      <w:r w:rsidR="009061EC" w:rsidRPr="00E635AF">
        <w:t xml:space="preserve"> </w:t>
      </w:r>
      <w:r w:rsidRPr="00E635AF">
        <w:rPr>
          <w:bCs/>
        </w:rPr>
        <w:t>(</w:t>
      </w:r>
      <w:proofErr w:type="spellStart"/>
      <w:r w:rsidRPr="00E635AF">
        <w:rPr>
          <w:bCs/>
        </w:rPr>
        <w:t>associationType</w:t>
      </w:r>
      <w:proofErr w:type="spellEnd"/>
      <w:r w:rsidRPr="00E635AF">
        <w:rPr>
          <w:bCs/>
        </w:rPr>
        <w:t xml:space="preserve">, </w:t>
      </w:r>
      <w:proofErr w:type="spellStart"/>
      <w:r w:rsidRPr="00E635AF">
        <w:rPr>
          <w:bCs/>
        </w:rPr>
        <w:t>positioningCapabilities</w:t>
      </w:r>
      <w:proofErr w:type="spellEnd"/>
      <w:r w:rsidRPr="00E635AF">
        <w:rPr>
          <w:bCs/>
        </w:rPr>
        <w:t xml:space="preserve">, </w:t>
      </w:r>
      <w:proofErr w:type="spellStart"/>
      <w:r w:rsidRPr="00E635AF">
        <w:rPr>
          <w:rFonts w:hint="eastAsia"/>
          <w:bCs/>
          <w:lang w:eastAsia="zh-CN"/>
        </w:rPr>
        <w:t>s</w:t>
      </w:r>
      <w:r w:rsidRPr="00E635AF">
        <w:rPr>
          <w:bCs/>
        </w:rPr>
        <w:t>tate</w:t>
      </w:r>
      <w:r w:rsidRPr="00E635AF">
        <w:rPr>
          <w:rFonts w:hint="eastAsia"/>
          <w:bCs/>
          <w:lang w:eastAsia="zh-CN"/>
        </w:rPr>
        <w:t>OfPRU</w:t>
      </w:r>
      <w:proofErr w:type="spellEnd"/>
      <w:r w:rsidRPr="00E635AF">
        <w:rPr>
          <w:bCs/>
        </w:rPr>
        <w:t xml:space="preserve">, </w:t>
      </w:r>
      <w:proofErr w:type="spellStart"/>
      <w:r w:rsidRPr="00E635AF">
        <w:rPr>
          <w:bCs/>
        </w:rPr>
        <w:t>locationOfPRU</w:t>
      </w:r>
      <w:proofErr w:type="spellEnd"/>
      <w:r w:rsidRPr="00E635AF">
        <w:rPr>
          <w:bCs/>
        </w:rPr>
        <w:t>)</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41296D4C" w:rsidR="00156548" w:rsidRPr="00E635AF" w:rsidRDefault="00AF1476" w:rsidP="00156548">
      <w:pPr>
        <w:keepNext/>
        <w:keepLines/>
        <w:tabs>
          <w:tab w:val="left" w:pos="8352"/>
        </w:tabs>
        <w:spacing w:after="0"/>
        <w:jc w:val="center"/>
        <w:rPr>
          <w:rFonts w:eastAsia="SimSun"/>
          <w:bCs/>
        </w:rPr>
      </w:pPr>
      <w:del w:id="362" w:author="Ericsson User" w:date="2026-01-28T13:11:00Z" w16du:dateUtc="2026-01-28T12:11:00Z">
        <w:r w:rsidRPr="00E635AF" w:rsidDel="00F44AF4">
          <w:rPr>
            <w:bCs/>
          </w:rPr>
          <w:delText>Facility</w:delText>
        </w:r>
      </w:del>
      <w:ins w:id="363" w:author="Ericsson User" w:date="2026-01-28T13:11:00Z" w16du:dateUtc="2026-01-28T12:11:00Z">
        <w:r w:rsidR="00F44AF4">
          <w:rPr>
            <w:bCs/>
          </w:rPr>
          <w:t xml:space="preserve">Facility or </w:t>
        </w:r>
        <w:proofErr w:type="spellStart"/>
        <w:r w:rsidR="00F44AF4">
          <w:rPr>
            <w:bCs/>
          </w:rPr>
          <w:t>ExtendedFacility</w:t>
        </w:r>
      </w:ins>
      <w:proofErr w:type="spellEnd"/>
      <w:r w:rsidRPr="00E635AF">
        <w:rPr>
          <w:bCs/>
        </w:rPr>
        <w:t xml:space="preserve"> (return result = </w:t>
      </w:r>
      <w:r w:rsidR="009061EC" w:rsidRPr="00E635AF">
        <w:t>lcs-</w:t>
      </w:r>
      <w:proofErr w:type="spellStart"/>
      <w:r w:rsidR="009061EC" w:rsidRPr="00E635AF">
        <w:t>PruAssociation</w:t>
      </w:r>
      <w:proofErr w:type="spellEnd"/>
      <w:r w:rsidRPr="00E635AF">
        <w:rPr>
          <w:bCs/>
        </w:rPr>
        <w:t xml:space="preserve"> (</w:t>
      </w:r>
      <w:proofErr w:type="spellStart"/>
      <w:r w:rsidRPr="00E635AF">
        <w:rPr>
          <w:lang w:eastAsia="zh-CN"/>
        </w:rPr>
        <w:t>periodicUpdateTimer</w:t>
      </w:r>
      <w:proofErr w:type="spellEnd"/>
      <w:r w:rsidRPr="00E635AF">
        <w:rPr>
          <w:bCs/>
        </w:rPr>
        <w:t xml:space="preserve">, </w:t>
      </w:r>
      <w:proofErr w:type="spellStart"/>
      <w:r w:rsidRPr="00E635AF">
        <w:rPr>
          <w:lang w:eastAsia="zh-CN"/>
        </w:rPr>
        <w:t>updateTrigger</w:t>
      </w:r>
      <w:proofErr w:type="spellEnd"/>
      <w:r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6D52D7CB" w:rsidR="00156548" w:rsidRPr="00E635AF" w:rsidRDefault="00156548" w:rsidP="00156548">
      <w:pPr>
        <w:keepNext/>
        <w:keepLines/>
        <w:tabs>
          <w:tab w:val="left" w:pos="8352"/>
        </w:tabs>
        <w:spacing w:after="0"/>
        <w:jc w:val="center"/>
        <w:rPr>
          <w:rFonts w:eastAsia="SimSun"/>
        </w:rPr>
      </w:pPr>
      <w:del w:id="364" w:author="Ericsson User" w:date="2026-01-28T13:11:00Z" w16du:dateUtc="2026-01-28T12:11:00Z">
        <w:r w:rsidRPr="00E635AF" w:rsidDel="00F44AF4">
          <w:rPr>
            <w:rFonts w:eastAsia="SimSun"/>
          </w:rPr>
          <w:delText>Facility</w:delText>
        </w:r>
      </w:del>
      <w:ins w:id="365" w:author="Ericsson User" w:date="2026-01-28T13:11:00Z" w16du:dateUtc="2026-01-28T12:11:00Z">
        <w:r w:rsidR="00F44AF4">
          <w:rPr>
            <w:rFonts w:eastAsia="SimSun"/>
          </w:rPr>
          <w:t xml:space="preserve">Facility or </w:t>
        </w:r>
        <w:proofErr w:type="spellStart"/>
        <w:r w:rsidR="00F44AF4">
          <w:rPr>
            <w:rFonts w:eastAsia="SimSun"/>
          </w:rPr>
          <w:t>ExtendedFacility</w:t>
        </w:r>
      </w:ins>
      <w:proofErr w:type="spellEnd"/>
      <w:r w:rsidRPr="00E635AF">
        <w:rPr>
          <w:rFonts w:eastAsia="SimSun"/>
        </w:rPr>
        <w:t xml:space="preserve">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1E2D8920" w:rsidR="00156548" w:rsidRPr="00E635AF" w:rsidRDefault="00156548" w:rsidP="00156548">
      <w:pPr>
        <w:keepNext/>
        <w:keepLines/>
        <w:tabs>
          <w:tab w:val="left" w:pos="8352"/>
        </w:tabs>
        <w:spacing w:after="0"/>
        <w:jc w:val="center"/>
        <w:rPr>
          <w:rFonts w:eastAsia="SimSun"/>
          <w:bCs/>
        </w:rPr>
      </w:pPr>
      <w:del w:id="366" w:author="Ericsson User" w:date="2026-01-28T13:11:00Z" w16du:dateUtc="2026-01-28T12:11:00Z">
        <w:r w:rsidRPr="00E635AF" w:rsidDel="00F44AF4">
          <w:rPr>
            <w:rFonts w:eastAsia="SimSun"/>
            <w:bCs/>
          </w:rPr>
          <w:delText>Facility</w:delText>
        </w:r>
      </w:del>
      <w:ins w:id="367" w:author="Ericsson User" w:date="2026-01-28T13:11:00Z" w16du:dateUtc="2026-01-28T12:11:00Z">
        <w:r w:rsidR="00F44AF4">
          <w:rPr>
            <w:rFonts w:eastAsia="SimSun"/>
            <w:bCs/>
          </w:rPr>
          <w:t xml:space="preserve">Facility or </w:t>
        </w:r>
        <w:proofErr w:type="spellStart"/>
        <w:r w:rsidR="00F44AF4">
          <w:rPr>
            <w:rFonts w:eastAsia="SimSun"/>
            <w:bCs/>
          </w:rPr>
          <w:t>ExtendedFacility</w:t>
        </w:r>
      </w:ins>
      <w:proofErr w:type="spellEnd"/>
      <w:r w:rsidRPr="00E635AF">
        <w:rPr>
          <w:rFonts w:eastAsia="SimSun"/>
          <w:bCs/>
        </w:rPr>
        <w:t xml:space="preserve"> (Reject (</w:t>
      </w:r>
      <w:proofErr w:type="spellStart"/>
      <w:r w:rsidRPr="00E635AF">
        <w:rPr>
          <w:rFonts w:eastAsia="SimSun"/>
          <w:bCs/>
        </w:rPr>
        <w:t>newLMFroutingI</w:t>
      </w:r>
      <w:r w:rsidR="00AF1476" w:rsidRPr="00E635AF">
        <w:rPr>
          <w:rFonts w:eastAsia="SimSun"/>
          <w:bCs/>
        </w:rPr>
        <w:t>d</w:t>
      </w:r>
      <w:proofErr w:type="spellEnd"/>
      <w:r w:rsidRPr="00E635AF">
        <w:rPr>
          <w:rFonts w:eastAsia="SimSun"/>
          <w:bCs/>
        </w:rPr>
        <w:t>))</w:t>
      </w:r>
    </w:p>
    <w:p w14:paraId="225E9320" w14:textId="77777777" w:rsidR="00156548" w:rsidRPr="00E635AF" w:rsidRDefault="00156548" w:rsidP="00156548">
      <w:pPr>
        <w:rPr>
          <w:rFonts w:eastAsia="SimSun"/>
          <w:bCs/>
        </w:rPr>
      </w:pPr>
    </w:p>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00E9B8C3" w14:textId="77777777" w:rsidR="00243230" w:rsidRPr="00CE4669" w:rsidRDefault="00243230" w:rsidP="00243230">
      <w:pPr>
        <w:pStyle w:val="CRSeparator"/>
      </w:pPr>
      <w:bookmarkStart w:id="368" w:name="_Toc218781600"/>
      <w:r w:rsidRPr="00CE4669">
        <w:t>==============</w:t>
      </w:r>
      <w:r>
        <w:t>Next</w:t>
      </w:r>
      <w:r w:rsidRPr="00CE4669">
        <w:t xml:space="preserve"> change==============</w:t>
      </w:r>
    </w:p>
    <w:p w14:paraId="07CBE522" w14:textId="3F6585EF" w:rsidR="002C4E4C" w:rsidRPr="00E635AF" w:rsidRDefault="002C4E4C" w:rsidP="00C460AA">
      <w:pPr>
        <w:pStyle w:val="Heading5"/>
        <w:rPr>
          <w:rFonts w:eastAsia="SimSun"/>
        </w:rPr>
      </w:pPr>
      <w:r w:rsidRPr="00E635AF">
        <w:rPr>
          <w:rFonts w:eastAsia="SimSun" w:hint="eastAsia"/>
        </w:rPr>
        <w:t>5.2.2.</w:t>
      </w:r>
      <w:r w:rsidRPr="00E635AF">
        <w:rPr>
          <w:rFonts w:eastAsia="SimSun"/>
        </w:rPr>
        <w:t>8</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68"/>
    </w:p>
    <w:p w14:paraId="57009FFE" w14:textId="2973706B" w:rsidR="009061EC" w:rsidRPr="00E635AF" w:rsidRDefault="009061EC" w:rsidP="009061EC">
      <w:pPr>
        <w:keepNext/>
      </w:pPr>
      <w:r w:rsidRPr="00E635AF">
        <w:t>The UE operating as PRU invokes a PRU disassociation procedure by sending lcs-</w:t>
      </w:r>
      <w:proofErr w:type="spellStart"/>
      <w:r w:rsidRPr="00E635AF">
        <w:t>PruDisassociation</w:t>
      </w:r>
      <w:proofErr w:type="spellEnd"/>
      <w:r w:rsidRPr="00E635AF">
        <w:t xml:space="preserve"> invoke component to the serving LMF as defined in 3GPP TS 24.080 [5]. The lcs-</w:t>
      </w:r>
      <w:proofErr w:type="spellStart"/>
      <w:r w:rsidRPr="00E635AF">
        <w:t>PruDisassociation</w:t>
      </w:r>
      <w:proofErr w:type="spellEnd"/>
      <w:r w:rsidRPr="00E635AF">
        <w:t xml:space="preserve">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Default="009061EC" w:rsidP="00F74E38">
      <w:pPr>
        <w:keepNext/>
        <w:rPr>
          <w:ins w:id="369" w:author="Ericsson User" w:date="2026-01-29T10:33:00Z" w16du:dateUtc="2026-01-29T09:33:00Z"/>
        </w:rPr>
      </w:pPr>
      <w:r w:rsidRPr="00E635AF">
        <w:t>The LMF shall terminate the PRU association with the associated UE operating as PRU if this can be identified from the information in the lcs-</w:t>
      </w:r>
      <w:proofErr w:type="spellStart"/>
      <w:r w:rsidRPr="00E635AF">
        <w:t>PruDisassociation</w:t>
      </w:r>
      <w:proofErr w:type="spellEnd"/>
      <w:r w:rsidRPr="00E635AF">
        <w:t xml:space="preserve"> invoke component. The LMF shall then return a RELEASE COMPLETE message containing a lcs-</w:t>
      </w:r>
      <w:proofErr w:type="spellStart"/>
      <w:r w:rsidRPr="00E635AF">
        <w:t>PruDisassociation</w:t>
      </w:r>
      <w:proofErr w:type="spellEnd"/>
      <w:r w:rsidRPr="00E635AF">
        <w:t xml:space="preserve"> return result component (see figure 5.2.2.8.2-1). If the UE operating as PRU has not indicated that an acknowledgement is expected, the LMF may disassociate the UE operating as PRU locally without return the RELEASE COMPLETE message.</w:t>
      </w:r>
    </w:p>
    <w:p w14:paraId="6DEE0AE6" w14:textId="11284B5C" w:rsidR="00E13B11" w:rsidRPr="00E635AF" w:rsidRDefault="00E13B11">
      <w:pPr>
        <w:pPrChange w:id="370" w:author="Ericsson User" w:date="2026-01-29T10:33:00Z" w16du:dateUtc="2026-01-29T09:33:00Z">
          <w:pPr>
            <w:keepNext/>
          </w:pPr>
        </w:pPrChange>
      </w:pPr>
      <w:ins w:id="371" w:author="Ericsson User" w:date="2026-01-29T10:33:00Z" w16du:dateUtc="2026-01-29T09:33:00Z">
        <w:r>
          <w:t xml:space="preserve">The use of Facility or </w:t>
        </w:r>
        <w:proofErr w:type="spellStart"/>
        <w:r>
          <w:t>ExtendedFacility</w:t>
        </w:r>
        <w:proofErr w:type="spellEnd"/>
        <w:r>
          <w:t xml:space="preserve"> IE in </w:t>
        </w:r>
        <w:r w:rsidRPr="00E635AF">
          <w:t>figure 5.2.2.8.2-1</w:t>
        </w:r>
        <w:r>
          <w:t xml:space="preserve"> is </w:t>
        </w:r>
        <w:r w:rsidRPr="00E635AF">
          <w:t>specified in</w:t>
        </w:r>
        <w:r>
          <w:t xml:space="preserve"> subclause</w:t>
        </w:r>
        <w:r w:rsidRPr="00E635AF">
          <w:t> </w:t>
        </w:r>
        <w:r>
          <w:t>5.3.1.</w:t>
        </w:r>
      </w:ins>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53F24633" w:rsidR="002C4E4C" w:rsidRPr="00E635AF" w:rsidRDefault="002C4E4C" w:rsidP="002C4E4C">
      <w:pPr>
        <w:keepNext/>
        <w:keepLines/>
        <w:tabs>
          <w:tab w:val="left" w:pos="8352"/>
        </w:tabs>
        <w:spacing w:after="0"/>
        <w:jc w:val="center"/>
        <w:rPr>
          <w:rFonts w:eastAsia="SimSun"/>
          <w:bCs/>
        </w:rPr>
      </w:pPr>
      <w:del w:id="372" w:author="Ericsson User" w:date="2026-01-28T13:11:00Z" w16du:dateUtc="2026-01-28T12:11:00Z">
        <w:r w:rsidRPr="00E635AF" w:rsidDel="00F44AF4">
          <w:rPr>
            <w:rFonts w:eastAsia="SimSun"/>
            <w:bCs/>
          </w:rPr>
          <w:delText>Facility</w:delText>
        </w:r>
      </w:del>
      <w:ins w:id="373" w:author="Ericsson User" w:date="2026-01-28T13:11:00Z" w16du:dateUtc="2026-01-28T12:11:00Z">
        <w:r w:rsidR="00F44AF4">
          <w:rPr>
            <w:rFonts w:eastAsia="SimSun"/>
            <w:bCs/>
          </w:rPr>
          <w:t xml:space="preserve">Facility or </w:t>
        </w:r>
        <w:proofErr w:type="spellStart"/>
        <w:r w:rsidR="00F44AF4">
          <w:rPr>
            <w:rFonts w:eastAsia="SimSun"/>
            <w:bCs/>
          </w:rPr>
          <w:t>ExtendedFacility</w:t>
        </w:r>
      </w:ins>
      <w:proofErr w:type="spellEnd"/>
      <w:r w:rsidRPr="00E635AF">
        <w:rPr>
          <w:rFonts w:eastAsia="SimSun"/>
          <w:bCs/>
        </w:rPr>
        <w:t xml:space="preserve"> (invoke = </w:t>
      </w:r>
      <w:r w:rsidR="009061EC" w:rsidRPr="00E635AF">
        <w:rPr>
          <w:rFonts w:eastAsia="SimSun"/>
          <w:bCs/>
        </w:rPr>
        <w:t>lcs-</w:t>
      </w:r>
      <w:proofErr w:type="spellStart"/>
      <w:r w:rsidR="009061EC" w:rsidRPr="00E635AF">
        <w:rPr>
          <w:rFonts w:eastAsia="SimSun"/>
          <w:bCs/>
        </w:rPr>
        <w:t>PruDisassociation</w:t>
      </w:r>
      <w:proofErr w:type="spellEnd"/>
      <w:r w:rsidRPr="00E635AF">
        <w:rPr>
          <w:rFonts w:eastAsia="SimSun"/>
          <w:bCs/>
        </w:rPr>
        <w:t xml:space="preserve"> (</w:t>
      </w:r>
      <w:proofErr w:type="spellStart"/>
      <w:r w:rsidRPr="00E635AF">
        <w:rPr>
          <w:rFonts w:eastAsia="SimSun"/>
          <w:bCs/>
        </w:rPr>
        <w:t>AckIndication</w:t>
      </w:r>
      <w:proofErr w:type="spellEnd"/>
      <w:r w:rsidR="004F7727" w:rsidRPr="00E635AF">
        <w:rPr>
          <w:rFonts w:hint="eastAsia"/>
          <w:bCs/>
          <w:lang w:eastAsia="zh-CN"/>
        </w:rPr>
        <w:t xml:space="preserve">, </w:t>
      </w:r>
      <w:proofErr w:type="spellStart"/>
      <w:r w:rsidR="004F7727" w:rsidRPr="00E635AF">
        <w:rPr>
          <w:szCs w:val="16"/>
        </w:rPr>
        <w:t>newLmfRoutingId</w:t>
      </w:r>
      <w:proofErr w:type="spellEnd"/>
      <w:r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107BE780" w:rsidR="002C4E4C" w:rsidRPr="00E635AF" w:rsidRDefault="002C4E4C" w:rsidP="002C4E4C">
      <w:pPr>
        <w:keepNext/>
        <w:keepLines/>
        <w:tabs>
          <w:tab w:val="left" w:pos="8352"/>
        </w:tabs>
        <w:spacing w:after="0"/>
        <w:jc w:val="center"/>
        <w:rPr>
          <w:rFonts w:eastAsia="SimSun"/>
        </w:rPr>
      </w:pPr>
      <w:del w:id="374" w:author="Ericsson User" w:date="2026-01-28T13:11:00Z" w16du:dateUtc="2026-01-28T12:11:00Z">
        <w:r w:rsidRPr="00E635AF" w:rsidDel="00F44AF4">
          <w:rPr>
            <w:rFonts w:eastAsia="SimSun"/>
          </w:rPr>
          <w:delText>Facility</w:delText>
        </w:r>
      </w:del>
      <w:ins w:id="375" w:author="Ericsson User" w:date="2026-01-28T13:11:00Z" w16du:dateUtc="2026-01-28T12:11:00Z">
        <w:r w:rsidR="00F44AF4">
          <w:rPr>
            <w:rFonts w:eastAsia="SimSun"/>
          </w:rPr>
          <w:t xml:space="preserve">Facility or </w:t>
        </w:r>
        <w:proofErr w:type="spellStart"/>
        <w:r w:rsidR="00F44AF4">
          <w:rPr>
            <w:rFonts w:eastAsia="SimSun"/>
          </w:rPr>
          <w:t>ExtendedFacility</w:t>
        </w:r>
      </w:ins>
      <w:proofErr w:type="spellEnd"/>
      <w:r w:rsidRPr="00E635AF">
        <w:rPr>
          <w:rFonts w:eastAsia="SimSun"/>
        </w:rPr>
        <w:t xml:space="preserve">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7C6CCC39" w:rsidR="002C4E4C" w:rsidRPr="00E635AF" w:rsidRDefault="002C4E4C" w:rsidP="002C4E4C">
      <w:pPr>
        <w:keepNext/>
        <w:keepLines/>
        <w:tabs>
          <w:tab w:val="left" w:pos="8352"/>
        </w:tabs>
        <w:spacing w:after="0"/>
        <w:jc w:val="center"/>
        <w:rPr>
          <w:rFonts w:eastAsia="SimSun"/>
          <w:bCs/>
        </w:rPr>
      </w:pPr>
      <w:del w:id="376" w:author="Ericsson User" w:date="2026-01-28T13:11:00Z" w16du:dateUtc="2026-01-28T12:11:00Z">
        <w:r w:rsidRPr="00E635AF" w:rsidDel="00F44AF4">
          <w:rPr>
            <w:rFonts w:eastAsia="SimSun"/>
            <w:bCs/>
          </w:rPr>
          <w:delText>Facility</w:delText>
        </w:r>
      </w:del>
      <w:ins w:id="377" w:author="Ericsson User" w:date="2026-01-28T13:11:00Z" w16du:dateUtc="2026-01-28T12:11:00Z">
        <w:r w:rsidR="00F44AF4">
          <w:rPr>
            <w:rFonts w:eastAsia="SimSun"/>
            <w:bCs/>
          </w:rPr>
          <w:t xml:space="preserve">Facility or </w:t>
        </w:r>
        <w:proofErr w:type="spellStart"/>
        <w:r w:rsidR="00F44AF4">
          <w:rPr>
            <w:rFonts w:eastAsia="SimSun"/>
            <w:bCs/>
          </w:rPr>
          <w:t>ExtendedFacility</w:t>
        </w:r>
      </w:ins>
      <w:proofErr w:type="spellEnd"/>
      <w:r w:rsidRPr="00E635AF">
        <w:rPr>
          <w:rFonts w:eastAsia="SimSun"/>
          <w:bCs/>
        </w:rPr>
        <w:t xml:space="preserve"> (return result =</w:t>
      </w:r>
      <w:r w:rsidR="009061EC" w:rsidRPr="00E635AF">
        <w:rPr>
          <w:rFonts w:eastAsia="SimSun"/>
          <w:bCs/>
        </w:rPr>
        <w:t>lcs-</w:t>
      </w:r>
      <w:proofErr w:type="spellStart"/>
      <w:r w:rsidR="009061EC" w:rsidRPr="00E635AF">
        <w:rPr>
          <w:rFonts w:eastAsia="SimSun"/>
          <w:bCs/>
        </w:rPr>
        <w:t>PruDisassociation</w:t>
      </w:r>
      <w:proofErr w:type="spellEnd"/>
      <w:r w:rsidRPr="00E635AF">
        <w:rPr>
          <w:rFonts w:eastAsia="SimSun"/>
          <w:bCs/>
        </w:rPr>
        <w:t>)</w:t>
      </w:r>
    </w:p>
    <w:p w14:paraId="18216369" w14:textId="77777777" w:rsidR="002C4E4C" w:rsidRPr="00E635AF" w:rsidRDefault="002C4E4C" w:rsidP="002C4E4C">
      <w:pPr>
        <w:rPr>
          <w:rFonts w:eastAsia="SimSun"/>
          <w:bCs/>
        </w:rPr>
      </w:pPr>
    </w:p>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48069B7" w14:textId="77777777" w:rsidR="00243230" w:rsidRPr="00CE4669" w:rsidRDefault="00243230" w:rsidP="00243230">
      <w:pPr>
        <w:pStyle w:val="CRSeparator"/>
      </w:pPr>
      <w:bookmarkStart w:id="378" w:name="_CR5_2_2_9"/>
      <w:bookmarkStart w:id="379" w:name="_CR5_2_2_9_1"/>
      <w:bookmarkStart w:id="380" w:name="_Toc218781602"/>
      <w:bookmarkEnd w:id="378"/>
      <w:bookmarkEnd w:id="379"/>
      <w:r w:rsidRPr="00CE4669">
        <w:t>==============</w:t>
      </w:r>
      <w:r>
        <w:t>Next</w:t>
      </w:r>
      <w:r w:rsidRPr="00CE4669">
        <w:t xml:space="preserve"> change==============</w:t>
      </w:r>
    </w:p>
    <w:p w14:paraId="36546FC1" w14:textId="250A03DA" w:rsidR="0050330B" w:rsidRPr="00E635AF" w:rsidRDefault="0050330B" w:rsidP="0050330B">
      <w:pPr>
        <w:pStyle w:val="Heading5"/>
        <w:rPr>
          <w:lang w:eastAsia="zh-CN"/>
        </w:rPr>
      </w:pPr>
      <w:r w:rsidRPr="00314D08">
        <w:rPr>
          <w:rFonts w:hint="eastAsia"/>
        </w:rPr>
        <w:t>5.2.</w:t>
      </w:r>
      <w:r w:rsidRPr="00314D08">
        <w:rPr>
          <w:rFonts w:hint="eastAsia"/>
          <w:lang w:eastAsia="zh-CN"/>
        </w:rPr>
        <w:t>2</w:t>
      </w:r>
      <w:r w:rsidRPr="00314D08">
        <w:rPr>
          <w:rFonts w:hint="eastAsia"/>
        </w:rPr>
        <w:t>.</w:t>
      </w:r>
      <w:r w:rsidR="00D14185" w:rsidRPr="00314D08">
        <w:t>9</w:t>
      </w:r>
      <w:r w:rsidRPr="00314D08">
        <w:rPr>
          <w:rFonts w:hint="eastAsia"/>
        </w:rPr>
        <w:t>.1</w:t>
      </w:r>
      <w:r w:rsidRPr="00314D08">
        <w:rPr>
          <w:rFonts w:hint="eastAsia"/>
        </w:rPr>
        <w:tab/>
        <w:t>General</w:t>
      </w:r>
      <w:bookmarkEnd w:id="380"/>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w:t>
      </w:r>
      <w:bookmarkStart w:id="381" w:name="_Hlk219275565"/>
      <w:r w:rsidRPr="00E635AF">
        <w:t>SL-MO-LR operation</w:t>
      </w:r>
      <w:bookmarkEnd w:id="381"/>
      <w:r w:rsidRPr="00E635AF">
        <w:t xml:space="preserve"> enables the</w:t>
      </w:r>
      <w:r w:rsidR="00A026C0" w:rsidRPr="00E635AF">
        <w:t xml:space="preserve"> target</w:t>
      </w:r>
      <w:r w:rsidRPr="00E635AF">
        <w:t xml:space="preserve"> UE to launch the ranging and </w:t>
      </w:r>
      <w:proofErr w:type="spellStart"/>
      <w:r w:rsidRPr="00E635AF">
        <w:t>sidelink</w:t>
      </w:r>
      <w:proofErr w:type="spellEnd"/>
      <w:r w:rsidRPr="00E635AF">
        <w:t xml:space="preserve">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SL-MO-LR</w:t>
      </w:r>
      <w:r w:rsidR="00AA0869" w:rsidRPr="00E635AF">
        <w:t>.</w:t>
      </w:r>
      <w:bookmarkStart w:id="382" w:name="_MON_1634389137"/>
      <w:bookmarkEnd w:id="382"/>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383" w:name="_MON_1831115040"/>
    <w:bookmarkEnd w:id="383"/>
    <w:p w14:paraId="305BC75B" w14:textId="34C5D804" w:rsidR="009061EC" w:rsidRPr="00E635AF" w:rsidRDefault="00314D08" w:rsidP="009061EC">
      <w:pPr>
        <w:pStyle w:val="TH"/>
        <w:rPr>
          <w:lang w:eastAsia="zh-CN"/>
        </w:rPr>
      </w:pPr>
      <w:ins w:id="384" w:author="Ericsson User" w:date="2026-01-28T14:08:00Z" w16du:dateUtc="2026-01-28T13:08:00Z">
        <w:r w:rsidRPr="00E635AF">
          <w:object w:dxaOrig="9072" w:dyaOrig="7227" w14:anchorId="7E079EE5">
            <v:shape id="_x0000_i1031" type="#_x0000_t75" style="width:444pt;height:354pt" o:ole="">
              <v:imagedata r:id="rId25" o:title=""/>
            </v:shape>
            <o:OLEObject Type="Embed" ProgID="Word.Picture.8" ShapeID="_x0000_i1031" DrawAspect="Content" ObjectID="_1832467936" r:id="rId26"/>
          </w:object>
        </w:r>
      </w:ins>
      <w:bookmarkStart w:id="385" w:name="_MON_1788789812"/>
      <w:bookmarkEnd w:id="385"/>
      <w:del w:id="386" w:author="Ericsson User" w:date="2026-01-28T14:08:00Z" w16du:dateUtc="2026-01-28T13:08:00Z">
        <w:r w:rsidR="009061EC" w:rsidRPr="00E635AF" w:rsidDel="00314D08">
          <w:object w:dxaOrig="9072" w:dyaOrig="7227" w14:anchorId="0CC416B9">
            <v:shape id="_x0000_i1032" type="#_x0000_t75" style="width:444pt;height:354pt" o:ole="">
              <v:imagedata r:id="rId27" o:title=""/>
            </v:shape>
            <o:OLEObject Type="Embed" ProgID="Word.Picture.8" ShapeID="_x0000_i1032" DrawAspect="Content" ObjectID="_1832467937" r:id="rId28"/>
          </w:object>
        </w:r>
      </w:del>
    </w:p>
    <w:p w14:paraId="7D99A21C" w14:textId="4BFBB53D" w:rsidR="0050330B" w:rsidRPr="00E635AF" w:rsidRDefault="009061EC" w:rsidP="009061EC">
      <w:pPr>
        <w:pStyle w:val="TF"/>
        <w:rPr>
          <w:lang w:eastAsia="zh-CN"/>
        </w:rPr>
      </w:pPr>
      <w:bookmarkStart w:id="387" w:name="_CRFigure5_2_2_9_11"/>
      <w:r w:rsidRPr="00E635AF">
        <w:lastRenderedPageBreak/>
        <w:t>Figure</w:t>
      </w:r>
      <w:r w:rsidRPr="00E635AF">
        <w:rPr>
          <w:rFonts w:eastAsia="SimSun"/>
          <w:b w:val="0"/>
        </w:rPr>
        <w:t> </w:t>
      </w:r>
      <w:bookmarkEnd w:id="387"/>
      <w:r w:rsidRPr="00E635AF">
        <w:t>5.</w:t>
      </w:r>
      <w:r w:rsidRPr="00E635AF">
        <w:rPr>
          <w:rFonts w:hint="eastAsia"/>
          <w:lang w:eastAsia="zh-CN"/>
        </w:rPr>
        <w:t>2.2</w:t>
      </w:r>
      <w:r w:rsidRPr="00E635AF">
        <w:t>.9.</w:t>
      </w:r>
      <w:r w:rsidRPr="00E635AF">
        <w:rPr>
          <w:rFonts w:hint="eastAsia"/>
          <w:lang w:eastAsia="zh-CN"/>
        </w:rPr>
        <w:t>1</w:t>
      </w:r>
      <w:r w:rsidRPr="00E635AF">
        <w:t>-1: NAS signa</w:t>
      </w:r>
      <w:r w:rsidRPr="00E635AF">
        <w:rPr>
          <w:rFonts w:hint="eastAsia"/>
          <w:lang w:eastAsia="zh-CN"/>
        </w:rPr>
        <w:t>l</w:t>
      </w:r>
      <w:r w:rsidRPr="00E635AF">
        <w:t>ling transport for successful SL-MO-LR</w:t>
      </w:r>
    </w:p>
    <w:p w14:paraId="09ED1512" w14:textId="53B377DF" w:rsidR="0050330B" w:rsidRPr="00E635AF" w:rsidRDefault="009061EC" w:rsidP="0050330B">
      <w:pPr>
        <w:pStyle w:val="NO"/>
      </w:pPr>
      <w:r w:rsidRPr="00E635AF">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3C9AF58F" w14:textId="77777777" w:rsidR="00243230" w:rsidRPr="00CE4669" w:rsidRDefault="00243230" w:rsidP="00243230">
      <w:pPr>
        <w:pStyle w:val="CRSeparator"/>
      </w:pPr>
      <w:bookmarkStart w:id="388" w:name="_CR5_2_2_9_2"/>
      <w:bookmarkStart w:id="389" w:name="_Toc218781603"/>
      <w:bookmarkEnd w:id="388"/>
      <w:r w:rsidRPr="00CE4669">
        <w:t>==============</w:t>
      </w:r>
      <w:r>
        <w:t>Next</w:t>
      </w:r>
      <w:r w:rsidRPr="00CE4669">
        <w:t xml:space="preserve"> change==============</w:t>
      </w:r>
    </w:p>
    <w:p w14:paraId="674E019E" w14:textId="2CB24A19" w:rsidR="0050330B" w:rsidRPr="00E635AF" w:rsidRDefault="0050330B" w:rsidP="0050330B">
      <w:pPr>
        <w:pStyle w:val="Heading5"/>
        <w:rPr>
          <w:lang w:eastAsia="zh-CN"/>
        </w:rPr>
      </w:pPr>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389"/>
    </w:p>
    <w:p w14:paraId="36A0FF70" w14:textId="270A92BC" w:rsidR="0050330B" w:rsidRPr="00E635AF" w:rsidRDefault="0050330B" w:rsidP="0050330B">
      <w:pPr>
        <w:keepNext/>
        <w:keepLines/>
      </w:pPr>
      <w:r w:rsidRPr="00E635AF">
        <w:t>The UE invokes a</w:t>
      </w:r>
      <w:r w:rsidR="00994E91" w:rsidRPr="00E635AF">
        <w:t>n</w:t>
      </w:r>
      <w:r w:rsidRPr="00E635AF">
        <w:t xml:space="preserve"> SL-MO-LR by sending a REGISTER message to the network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i</w:t>
      </w:r>
      <w:r w:rsidRPr="00E635AF">
        <w:t>nvoke component. SS Version Indicator value 1 or above shall be used.</w:t>
      </w:r>
    </w:p>
    <w:p w14:paraId="59743AE3" w14:textId="0CB37D8B" w:rsidR="0050330B" w:rsidRPr="00E635AF" w:rsidRDefault="0050330B" w:rsidP="0050330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E635AF" w:rsidRDefault="0050330B" w:rsidP="0050330B">
      <w:r w:rsidRPr="00E635AF">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E635AF">
        <w:t>supportedGADShapes</w:t>
      </w:r>
      <w:proofErr w:type="spellEnd"/>
      <w:r w:rsidRPr="00E635AF">
        <w:t xml:space="preserve">, which may be sent by the UE in the </w:t>
      </w:r>
      <w:r w:rsidR="009061EC" w:rsidRPr="00E635AF">
        <w:t>lcs</w:t>
      </w:r>
      <w:r w:rsidRPr="00E635AF">
        <w:rPr>
          <w:rFonts w:hint="eastAsia"/>
          <w:lang w:eastAsia="zh-CN"/>
        </w:rPr>
        <w:t>-</w:t>
      </w:r>
      <w:r w:rsidRPr="00E635AF">
        <w:rPr>
          <w:lang w:eastAsia="zh-CN"/>
        </w:rPr>
        <w:t>SL</w:t>
      </w:r>
      <w:r w:rsidRPr="00E635AF">
        <w:t xml:space="preserve">MOLR </w:t>
      </w:r>
      <w:r w:rsidR="009061EC" w:rsidRPr="00E635AF">
        <w:t xml:space="preserve">invoke component </w:t>
      </w:r>
      <w:r w:rsidRPr="00E635AF">
        <w:t>operation.</w:t>
      </w:r>
    </w:p>
    <w:p w14:paraId="411E1265" w14:textId="5CE3F7F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w:t>
      </w:r>
      <w:proofErr w:type="spellStart"/>
      <w:r w:rsidRPr="00E635AF">
        <w:t>sidelink</w:t>
      </w:r>
      <w:proofErr w:type="spellEnd"/>
      <w:r w:rsidRPr="00E635AF">
        <w:t xml:space="preserve">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network shall provide the time duration in the </w:t>
      </w:r>
      <w:proofErr w:type="spellStart"/>
      <w:r w:rsidRPr="00E635AF">
        <w:t>ueOnlyRSLPosAllowed</w:t>
      </w:r>
      <w:proofErr w:type="spellEnd"/>
      <w:r w:rsidRPr="00E635AF">
        <w:t xml:space="preserve"> IE.</w:t>
      </w:r>
    </w:p>
    <w:p w14:paraId="7EB8D87B" w14:textId="05AF28EA" w:rsidR="00F16D06" w:rsidRPr="00E635AF" w:rsidRDefault="00F16D06" w:rsidP="00F16D06">
      <w:r w:rsidRPr="00E635AF">
        <w:t xml:space="preserve">Upon receiving the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UE may perform the </w:t>
      </w:r>
      <w:r w:rsidRPr="00E635AF">
        <w:rPr>
          <w:rFonts w:eastAsia="SimSun"/>
        </w:rPr>
        <w:t xml:space="preserve">UE only </w:t>
      </w:r>
      <w:proofErr w:type="spellStart"/>
      <w:r w:rsidRPr="00E635AF">
        <w:rPr>
          <w:rFonts w:eastAsia="SimSun"/>
        </w:rPr>
        <w:t>sidelink</w:t>
      </w:r>
      <w:proofErr w:type="spellEnd"/>
      <w:r w:rsidRPr="00E635AF">
        <w:rPr>
          <w:rFonts w:eastAsia="SimSun"/>
        </w:rPr>
        <w:t xml:space="preserve"> positioning procedure </w:t>
      </w:r>
      <w:r w:rsidRPr="00E635AF">
        <w:t xml:space="preserve">as specified in clause 6.6 of 3GPP TS 23.586 [10] within the time duration provided in the </w:t>
      </w:r>
      <w:proofErr w:type="spellStart"/>
      <w:r w:rsidRPr="00E635AF">
        <w:t>ueOnlyRSLPosAllowed</w:t>
      </w:r>
      <w:proofErr w:type="spellEnd"/>
      <w:r w:rsidRPr="00E635AF">
        <w:t xml:space="preserve"> IE.</w:t>
      </w:r>
    </w:p>
    <w:p w14:paraId="39B49272" w14:textId="086E764E"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45C6AEED" w:rsidR="0050330B" w:rsidRPr="00E635AF" w:rsidRDefault="0050330B" w:rsidP="0050330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72319AAD"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proofErr w:type="spellStart"/>
      <w:r w:rsidRPr="00E635AF">
        <w:t>slmolr</w:t>
      </w:r>
      <w:proofErr w:type="spellEnd"/>
      <w:r w:rsidRPr="00E635AF">
        <w:t xml:space="preserve">-Type IE set to </w:t>
      </w:r>
      <w:proofErr w:type="spellStart"/>
      <w:r w:rsidRPr="00E635AF">
        <w:t>rangingSidelink</w:t>
      </w:r>
      <w:proofErr w:type="spellEnd"/>
      <w:r w:rsidRPr="00E635AF">
        <w:t>;</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w:t>
      </w:r>
      <w:proofErr w:type="spellStart"/>
      <w:r w:rsidRPr="00E635AF">
        <w:t>relatedUEInfo</w:t>
      </w:r>
      <w:proofErr w:type="spellEnd"/>
      <w:r w:rsidRPr="00E635AF">
        <w:t xml:space="preserve">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proofErr w:type="spellStart"/>
      <w:r w:rsidRPr="00E635AF">
        <w:t>slReferenceUE</w:t>
      </w:r>
      <w:proofErr w:type="spellEnd"/>
      <w:r w:rsidRPr="00E635AF">
        <w:t xml:space="preserv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w:t>
      </w:r>
      <w:proofErr w:type="spellStart"/>
      <w:r w:rsidRPr="00E635AF">
        <w:t>locatedUE</w:t>
      </w:r>
      <w:proofErr w:type="spellEnd"/>
      <w:r w:rsidRPr="00E635AF">
        <w:t xml:space="preserv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proofErr w:type="spellStart"/>
      <w:r w:rsidRPr="00E635AF">
        <w:t>calculationAssistIndicator</w:t>
      </w:r>
      <w:proofErr w:type="spellEnd"/>
      <w:r w:rsidRPr="00E635AF">
        <w:t xml:space="preserve"> IE, if the UE needs the location calculation assistance;</w:t>
      </w:r>
    </w:p>
    <w:p w14:paraId="2EBF7960" w14:textId="77777777" w:rsidR="00AA0869" w:rsidRPr="00E635AF" w:rsidRDefault="00AA0869" w:rsidP="00AA0869">
      <w:pPr>
        <w:pStyle w:val="B1"/>
      </w:pPr>
      <w:r w:rsidRPr="00E635AF">
        <w:lastRenderedPageBreak/>
        <w:t>d)</w:t>
      </w:r>
      <w:r w:rsidRPr="00E635AF">
        <w:tab/>
        <w:t xml:space="preserve">shall include </w:t>
      </w:r>
      <w:r w:rsidRPr="00E635AF">
        <w:rPr>
          <w:lang w:eastAsia="zh-CN"/>
        </w:rPr>
        <w:t xml:space="preserve">the </w:t>
      </w:r>
      <w:proofErr w:type="spellStart"/>
      <w:r w:rsidRPr="00E635AF">
        <w:t>preferredRangingResult</w:t>
      </w:r>
      <w:proofErr w:type="spellEnd"/>
      <w:r w:rsidRPr="00E635AF">
        <w:t xml:space="preserve"> IE set to </w:t>
      </w:r>
      <w:proofErr w:type="spellStart"/>
      <w:r w:rsidRPr="00E635AF">
        <w:rPr>
          <w:lang w:eastAsia="zh-CN"/>
        </w:rPr>
        <w:t>absoluteLocationIndicator</w:t>
      </w:r>
      <w:proofErr w:type="spellEnd"/>
      <w:r w:rsidRPr="00E635AF">
        <w:rPr>
          <w:lang w:eastAsia="zh-CN"/>
        </w:rPr>
        <w:t xml:space="preserve">, </w:t>
      </w:r>
      <w:proofErr w:type="spellStart"/>
      <w:r w:rsidRPr="00E635AF">
        <w:rPr>
          <w:lang w:eastAsia="zh-CN"/>
        </w:rPr>
        <w:t>absoluteVelocityIndicator</w:t>
      </w:r>
      <w:proofErr w:type="spellEnd"/>
      <w:r w:rsidRPr="00E635AF">
        <w:rPr>
          <w:lang w:eastAsia="zh-CN"/>
        </w:rPr>
        <w:t xml:space="preserv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t>g)</w:t>
      </w:r>
      <w:r w:rsidRPr="00E635AF">
        <w:tab/>
        <w:t xml:space="preserve">may include the </w:t>
      </w:r>
      <w:proofErr w:type="spellStart"/>
      <w:r w:rsidRPr="00E635AF">
        <w:t>lcsClientExternalID</w:t>
      </w:r>
      <w:proofErr w:type="spellEnd"/>
      <w:r w:rsidRPr="00E635AF">
        <w:t xml:space="preserve"> IE indicating identity of the LCS client or the AF. If the </w:t>
      </w:r>
      <w:proofErr w:type="spellStart"/>
      <w:r w:rsidRPr="00E635AF">
        <w:t>lcsClientExternalID</w:t>
      </w:r>
      <w:proofErr w:type="spellEnd"/>
      <w:r w:rsidRPr="00E635AF">
        <w:t xml:space="preserve"> is included, the UE may include the </w:t>
      </w:r>
      <w:proofErr w:type="spellStart"/>
      <w:r w:rsidRPr="00E635AF">
        <w:t>mlc</w:t>
      </w:r>
      <w:proofErr w:type="spellEnd"/>
      <w:r w:rsidRPr="00E635AF">
        <w:t xml:space="preserve">-Number IE indicating the </w:t>
      </w:r>
      <w:r w:rsidRPr="00E635AF">
        <w:rPr>
          <w:lang w:eastAsia="zh-CN"/>
        </w:rPr>
        <w:t xml:space="preserve">GMLC via which the LCS client or the AF is to be </w:t>
      </w:r>
      <w:proofErr w:type="spellStart"/>
      <w:r w:rsidRPr="00E635AF">
        <w:rPr>
          <w:lang w:eastAsia="zh-CN"/>
        </w:rPr>
        <w:t>be</w:t>
      </w:r>
      <w:proofErr w:type="spellEnd"/>
      <w:r w:rsidRPr="00E635AF">
        <w:rPr>
          <w:lang w:eastAsia="zh-CN"/>
        </w:rPr>
        <w:t xml:space="preserve"> accessed, may include the </w:t>
      </w:r>
      <w:proofErr w:type="spellStart"/>
      <w:r w:rsidRPr="00E635AF">
        <w:t>lcsServiceTypeID</w:t>
      </w:r>
      <w:proofErr w:type="spellEnd"/>
      <w:r w:rsidRPr="00E635AF">
        <w:t xml:space="preserve"> IE and may include </w:t>
      </w:r>
      <w:proofErr w:type="spellStart"/>
      <w:r w:rsidRPr="00E635AF">
        <w:t>pseudonymIndicator</w:t>
      </w:r>
      <w:proofErr w:type="spellEnd"/>
      <w:r w:rsidRPr="00E635AF">
        <w:t xml:space="preserve"> to indicate that the pseudonym is needed.</w:t>
      </w:r>
    </w:p>
    <w:p w14:paraId="1BC2239B" w14:textId="0940E00F"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18E060CA"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proofErr w:type="spellStart"/>
      <w:r w:rsidRPr="00E635AF">
        <w:t>absolute</w:t>
      </w:r>
      <w:r w:rsidRPr="00E635AF">
        <w:rPr>
          <w:rFonts w:hint="eastAsia"/>
          <w:lang w:eastAsia="zh-CN"/>
        </w:rPr>
        <w:t>L</w:t>
      </w:r>
      <w:r w:rsidRPr="00E635AF">
        <w:t>ocation</w:t>
      </w:r>
      <w:proofErr w:type="spellEnd"/>
      <w:r w:rsidRPr="00E635AF">
        <w:rPr>
          <w:rFonts w:hint="eastAsia"/>
          <w:lang w:eastAsia="zh-CN"/>
        </w:rPr>
        <w:t xml:space="preserve"> IE, if the </w:t>
      </w:r>
      <w:proofErr w:type="spellStart"/>
      <w:r w:rsidRPr="00E635AF">
        <w:rPr>
          <w:lang w:eastAsia="zh-CN"/>
        </w:rPr>
        <w:t>absoluteLocationIndicator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w:t>
      </w:r>
      <w:proofErr w:type="spellStart"/>
      <w:r w:rsidRPr="00E635AF">
        <w:t>absolute</w:t>
      </w:r>
      <w:r w:rsidRPr="00E635AF">
        <w:rPr>
          <w:rFonts w:hint="eastAsia"/>
          <w:lang w:eastAsia="zh-CN"/>
        </w:rPr>
        <w:t>V</w:t>
      </w:r>
      <w:r w:rsidRPr="00E635AF">
        <w:t>elocity</w:t>
      </w:r>
      <w:proofErr w:type="spellEnd"/>
      <w:r w:rsidRPr="00E635AF">
        <w:rPr>
          <w:rFonts w:hint="eastAsia"/>
          <w:lang w:eastAsia="zh-CN"/>
        </w:rPr>
        <w:t xml:space="preserve"> IE, if the </w:t>
      </w:r>
      <w:proofErr w:type="spellStart"/>
      <w:r w:rsidRPr="00E635AF">
        <w:rPr>
          <w:lang w:eastAsia="zh-CN"/>
        </w:rPr>
        <w:t>absoluteVelocityIndicator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proofErr w:type="spellStart"/>
      <w:r w:rsidRPr="00E635AF">
        <w:t>relative</w:t>
      </w:r>
      <w:r w:rsidRPr="00E635AF">
        <w:rPr>
          <w:rFonts w:hint="eastAsia"/>
          <w:lang w:eastAsia="zh-CN"/>
        </w:rPr>
        <w:t>R</w:t>
      </w:r>
      <w:r w:rsidRPr="00E635AF">
        <w:t>esult</w:t>
      </w:r>
      <w:proofErr w:type="spellEnd"/>
      <w:r w:rsidRPr="00E635AF">
        <w:rPr>
          <w:rFonts w:hint="eastAsia"/>
          <w:lang w:eastAsia="zh-CN"/>
        </w:rPr>
        <w:t xml:space="preserve"> IE, if the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r w:rsidRPr="00E635AF">
        <w:rPr>
          <w:rFonts w:hint="eastAsia"/>
          <w:lang w:eastAsia="zh-CN"/>
        </w:rPr>
        <w:t xml:space="preserve"> are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 and</w:t>
      </w:r>
    </w:p>
    <w:p w14:paraId="6940484D" w14:textId="0945106F" w:rsidR="00962C03" w:rsidRDefault="00962C03" w:rsidP="00962C03">
      <w:pPr>
        <w:pStyle w:val="B1"/>
        <w:overflowPunct/>
        <w:autoSpaceDE/>
        <w:autoSpaceDN/>
        <w:adjustRightInd/>
        <w:textAlignment w:val="auto"/>
        <w:rPr>
          <w:ins w:id="390" w:author="Ericsson User" w:date="2026-01-29T10:33:00Z" w16du:dateUtc="2026-01-29T09:33:00Z"/>
          <w:rFonts w:eastAsia="SimSun"/>
          <w:lang w:eastAsia="zh-CN"/>
        </w:rPr>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1EBA3A4B" w14:textId="12F41436" w:rsidR="00E63D8D" w:rsidRPr="00E635AF" w:rsidRDefault="00E63D8D">
      <w:pPr>
        <w:pPrChange w:id="391" w:author="Ericsson User" w:date="2026-01-29T10:34:00Z" w16du:dateUtc="2026-01-29T09:34:00Z">
          <w:pPr>
            <w:pStyle w:val="B1"/>
            <w:overflowPunct/>
            <w:autoSpaceDE/>
            <w:autoSpaceDN/>
            <w:adjustRightInd/>
            <w:textAlignment w:val="auto"/>
          </w:pPr>
        </w:pPrChange>
      </w:pPr>
      <w:ins w:id="392" w:author="Ericsson User" w:date="2026-01-29T10:34:00Z" w16du:dateUtc="2026-01-29T09:34:00Z">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.9.2-1 and figure 5.</w:t>
        </w:r>
        <w:r w:rsidRPr="00E635AF">
          <w:rPr>
            <w:rFonts w:hint="eastAsia"/>
          </w:rPr>
          <w:t>2.2</w:t>
        </w:r>
        <w:r w:rsidRPr="00E635AF">
          <w:t>.9.2-2</w:t>
        </w:r>
        <w:r>
          <w:t xml:space="preserve"> are </w:t>
        </w:r>
        <w:r w:rsidRPr="00E635AF">
          <w:t>specified in</w:t>
        </w:r>
        <w:r>
          <w:t xml:space="preserve"> subclause</w:t>
        </w:r>
        <w:r w:rsidRPr="00E635AF">
          <w:t> </w:t>
        </w:r>
        <w:r>
          <w:t>5.3.1.</w:t>
        </w:r>
      </w:ins>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51AF9E25" w:rsidR="0050330B" w:rsidRPr="00E635AF" w:rsidRDefault="0050330B" w:rsidP="0050330B">
      <w:pPr>
        <w:keepNext/>
        <w:keepLines/>
        <w:tabs>
          <w:tab w:val="left" w:pos="720"/>
          <w:tab w:val="left" w:pos="1440"/>
          <w:tab w:val="left" w:pos="2160"/>
        </w:tabs>
        <w:spacing w:after="0"/>
        <w:jc w:val="center"/>
      </w:pPr>
      <w:del w:id="393" w:author="Ericsson User" w:date="2026-01-28T13:11:00Z" w16du:dateUtc="2026-01-28T12:11:00Z">
        <w:r w:rsidRPr="00E635AF" w:rsidDel="00F44AF4">
          <w:delText>Facility</w:delText>
        </w:r>
      </w:del>
      <w:ins w:id="394" w:author="Ericsson User" w:date="2026-01-28T13:11:00Z" w16du:dateUtc="2026-01-28T12:11:00Z">
        <w:r w:rsidR="00F44AF4">
          <w:t xml:space="preserve">Facility or </w:t>
        </w:r>
        <w:proofErr w:type="spellStart"/>
        <w:r w:rsidR="00F44AF4">
          <w:t>ExtendedFacility</w:t>
        </w:r>
      </w:ins>
      <w:proofErr w:type="spellEnd"/>
      <w:r w:rsidRPr="00E635AF">
        <w:t xml:space="preserve"> (Invoke =</w:t>
      </w:r>
      <w:r w:rsidR="00344B42" w:rsidRPr="00E635AF">
        <w:t xml:space="preserve"> lcs</w:t>
      </w:r>
      <w:r w:rsidRPr="00E635AF">
        <w:t>-SLMOLR</w:t>
      </w:r>
      <w:r w:rsidRPr="00E635AF">
        <w:rPr>
          <w:rFonts w:hint="eastAsia"/>
          <w:lang w:eastAsia="zh-CN"/>
        </w:rPr>
        <w:t xml:space="preserve"> </w:t>
      </w:r>
      <w:r w:rsidRPr="00E635AF">
        <w:t>(</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0736C032"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5B249A1B" w:rsidR="0050330B" w:rsidRPr="00E635AF" w:rsidRDefault="00962C03" w:rsidP="0050330B">
      <w:pPr>
        <w:keepNext/>
        <w:keepLines/>
        <w:tabs>
          <w:tab w:val="left" w:pos="720"/>
          <w:tab w:val="left" w:pos="1440"/>
          <w:tab w:val="left" w:pos="2160"/>
        </w:tabs>
        <w:spacing w:after="0"/>
        <w:jc w:val="center"/>
      </w:pPr>
      <w:del w:id="395" w:author="Ericsson User" w:date="2026-01-28T13:11:00Z" w16du:dateUtc="2026-01-28T12:11:00Z">
        <w:r w:rsidRPr="00E635AF" w:rsidDel="00F44AF4">
          <w:delText>Facility</w:delText>
        </w:r>
      </w:del>
      <w:ins w:id="396"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344B42" w:rsidRPr="00E635AF">
        <w:t>lcs</w:t>
      </w:r>
      <w:r w:rsidRPr="00E635AF">
        <w:t>-SLMOLR</w:t>
      </w:r>
      <w:r w:rsidRPr="00E635AF">
        <w:rPr>
          <w:rFonts w:hint="eastAsia"/>
          <w:lang w:eastAsia="zh-CN"/>
        </w:rPr>
        <w:t xml:space="preserve"> </w:t>
      </w:r>
      <w:bookmarkStart w:id="397" w:name="_Hlk171505006"/>
      <w:r w:rsidRPr="00E635AF">
        <w:t>(</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bookmarkEnd w:id="397"/>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2638F6BF" w:rsidR="00F16D06" w:rsidRPr="00E635AF" w:rsidRDefault="00F16D06" w:rsidP="0050330B">
      <w:pPr>
        <w:keepNext/>
        <w:keepLines/>
        <w:tabs>
          <w:tab w:val="left" w:pos="720"/>
          <w:tab w:val="left" w:pos="1440"/>
          <w:tab w:val="left" w:pos="2160"/>
        </w:tabs>
        <w:spacing w:after="0"/>
        <w:jc w:val="center"/>
      </w:pPr>
      <w:del w:id="398" w:author="Ericsson User" w:date="2026-01-28T13:11:00Z" w16du:dateUtc="2026-01-28T12:11:00Z">
        <w:r w:rsidRPr="00E635AF" w:rsidDel="00F44AF4">
          <w:delText>Facility</w:delText>
        </w:r>
      </w:del>
      <w:ins w:id="399"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344B42" w:rsidRPr="00E635AF">
        <w:t>lcs</w:t>
      </w:r>
      <w:r w:rsidRPr="00E635AF">
        <w:t>-SLMOLR</w:t>
      </w:r>
      <w:r w:rsidRPr="00E635AF">
        <w:rPr>
          <w:rFonts w:hint="eastAsia"/>
          <w:lang w:eastAsia="zh-CN"/>
        </w:rPr>
        <w:t xml:space="preserve"> </w:t>
      </w:r>
      <w:r w:rsidRPr="00E635AF">
        <w:t>(</w:t>
      </w:r>
      <w:proofErr w:type="spellStart"/>
      <w:r w:rsidRPr="00E635AF">
        <w:t>ueOnlyRSLPosAllowed</w:t>
      </w:r>
      <w:proofErr w:type="spellEnd"/>
      <w:r w:rsidRPr="00E635AF">
        <w:t>))</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725EB74E" w:rsidR="0050330B" w:rsidRPr="00E635AF" w:rsidRDefault="0050330B" w:rsidP="0050330B">
      <w:pPr>
        <w:keepNext/>
        <w:keepLines/>
        <w:tabs>
          <w:tab w:val="left" w:pos="720"/>
          <w:tab w:val="left" w:pos="1440"/>
          <w:tab w:val="left" w:pos="2160"/>
        </w:tabs>
        <w:spacing w:after="0"/>
        <w:jc w:val="center"/>
      </w:pPr>
      <w:del w:id="400" w:author="Ericsson User" w:date="2026-01-28T13:11:00Z" w16du:dateUtc="2026-01-28T12:11:00Z">
        <w:r w:rsidRPr="00E635AF" w:rsidDel="00F44AF4">
          <w:delText>Facility</w:delText>
        </w:r>
      </w:del>
      <w:ins w:id="401"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36AB14D6" w:rsidR="0050330B" w:rsidRPr="00E635AF" w:rsidRDefault="0050330B" w:rsidP="0050330B">
      <w:pPr>
        <w:keepNext/>
        <w:keepLines/>
        <w:tabs>
          <w:tab w:val="left" w:pos="720"/>
          <w:tab w:val="right" w:leader="hyphen" w:pos="9360"/>
        </w:tabs>
        <w:spacing w:after="0"/>
        <w:jc w:val="center"/>
      </w:pPr>
      <w:del w:id="402" w:author="Ericsson User" w:date="2026-01-28T13:11:00Z" w16du:dateUtc="2026-01-28T12:11:00Z">
        <w:r w:rsidRPr="00E635AF" w:rsidDel="00F44AF4">
          <w:delText>Facility</w:delText>
        </w:r>
      </w:del>
      <w:ins w:id="403"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E635AF" w:rsidRDefault="0050330B" w:rsidP="0050330B">
      <w:pPr>
        <w:pStyle w:val="TF"/>
      </w:pPr>
      <w:bookmarkStart w:id="404" w:name="_CRFigure5_2_2_9_21"/>
      <w:r w:rsidRPr="00E635AF">
        <w:t>Figure</w:t>
      </w:r>
      <w:r w:rsidR="000E6B96" w:rsidRPr="00E635AF">
        <w:rPr>
          <w:rFonts w:eastAsia="SimSun"/>
          <w:b w:val="0"/>
        </w:rPr>
        <w:t> </w:t>
      </w:r>
      <w:bookmarkEnd w:id="404"/>
      <w:r w:rsidRPr="00E635AF">
        <w:t>5.</w:t>
      </w:r>
      <w:r w:rsidRPr="00E635AF">
        <w:rPr>
          <w:rFonts w:hint="eastAsia"/>
          <w:lang w:eastAsia="zh-CN"/>
        </w:rPr>
        <w:t>2.2</w:t>
      </w:r>
      <w:r w:rsidRPr="00E635AF">
        <w:t>.</w:t>
      </w:r>
      <w:r w:rsidR="001B1B03" w:rsidRPr="00E635AF">
        <w:t>9</w:t>
      </w:r>
      <w:r w:rsidRPr="00E635AF">
        <w:t xml:space="preserve">.2-1: Single </w:t>
      </w:r>
      <w:proofErr w:type="spellStart"/>
      <w:r w:rsidRPr="00E635AF">
        <w:t>sidelink</w:t>
      </w:r>
      <w:proofErr w:type="spellEnd"/>
      <w:r w:rsidRPr="00E635AF">
        <w:t xml:space="preserve">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5C4B25FD" w:rsidR="0050330B" w:rsidRPr="00E635AF" w:rsidRDefault="0050330B" w:rsidP="0050330B">
      <w:pPr>
        <w:keepNext/>
        <w:keepLines/>
        <w:tabs>
          <w:tab w:val="left" w:pos="720"/>
          <w:tab w:val="right" w:leader="hyphen" w:pos="9360"/>
        </w:tabs>
        <w:spacing w:after="0"/>
        <w:jc w:val="center"/>
      </w:pPr>
      <w:del w:id="405" w:author="Ericsson User" w:date="2026-01-28T13:11:00Z" w16du:dateUtc="2026-01-28T12:11:00Z">
        <w:r w:rsidRPr="00E635AF" w:rsidDel="00F44AF4">
          <w:delText>Facility</w:delText>
        </w:r>
      </w:del>
      <w:ins w:id="406"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344B42" w:rsidRPr="00E635AF">
        <w:t>lcs</w:t>
      </w:r>
      <w:r w:rsidRPr="00E635AF">
        <w:rPr>
          <w:rFonts w:hint="eastAsia"/>
          <w:lang w:eastAsia="zh-CN"/>
        </w:rPr>
        <w:t>-</w:t>
      </w:r>
      <w:r w:rsidRPr="00E635AF">
        <w:rPr>
          <w:lang w:eastAsia="zh-CN"/>
        </w:rPr>
        <w:t>SL</w:t>
      </w:r>
      <w:r w:rsidRPr="00E635AF">
        <w:t>MOLR</w:t>
      </w:r>
      <w:r w:rsidRPr="00E635AF">
        <w:rPr>
          <w:rFonts w:hint="eastAsia"/>
          <w:lang w:eastAsia="zh-CN"/>
        </w:rPr>
        <w:t xml:space="preserve"> </w:t>
      </w:r>
      <w:r w:rsidRPr="00E635AF">
        <w:t>(</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9147D65"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14F3F7DC" w:rsidR="0050330B" w:rsidRPr="00E635AF" w:rsidRDefault="00962C03" w:rsidP="0050330B">
      <w:pPr>
        <w:keepNext/>
        <w:keepLines/>
        <w:tabs>
          <w:tab w:val="left" w:pos="720"/>
          <w:tab w:val="left" w:pos="1440"/>
          <w:tab w:val="left" w:pos="2160"/>
        </w:tabs>
        <w:spacing w:after="0"/>
        <w:jc w:val="center"/>
      </w:pPr>
      <w:del w:id="407" w:author="Ericsson User" w:date="2026-01-28T13:11:00Z" w16du:dateUtc="2026-01-28T12:11:00Z">
        <w:r w:rsidRPr="00E635AF" w:rsidDel="00F44AF4">
          <w:delText>Facility</w:delText>
        </w:r>
      </w:del>
      <w:ins w:id="408"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344B42" w:rsidRPr="00E635AF">
        <w:t>lcs</w:t>
      </w:r>
      <w:r w:rsidRPr="00E635AF">
        <w:rPr>
          <w:rFonts w:hint="eastAsia"/>
          <w:lang w:eastAsia="zh-CN"/>
        </w:rPr>
        <w:t>-</w:t>
      </w:r>
      <w:r w:rsidRPr="00E635AF">
        <w:rPr>
          <w:lang w:eastAsia="zh-CN"/>
        </w:rPr>
        <w:t>SL</w:t>
      </w:r>
      <w:r w:rsidRPr="00E635AF">
        <w:t>MOLR (</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6E78778E" w:rsidR="0050330B" w:rsidRPr="00E635AF" w:rsidRDefault="0050330B" w:rsidP="0050330B">
      <w:pPr>
        <w:keepNext/>
        <w:keepLines/>
        <w:tabs>
          <w:tab w:val="left" w:pos="720"/>
          <w:tab w:val="left" w:pos="1440"/>
          <w:tab w:val="left" w:pos="2160"/>
        </w:tabs>
        <w:spacing w:after="0"/>
        <w:jc w:val="center"/>
      </w:pPr>
      <w:del w:id="409" w:author="Ericsson User" w:date="2026-01-28T13:11:00Z" w16du:dateUtc="2026-01-28T12:11:00Z">
        <w:r w:rsidRPr="00E635AF" w:rsidDel="00F44AF4">
          <w:delText>Facility</w:delText>
        </w:r>
      </w:del>
      <w:ins w:id="410"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1E8F6B1D" w:rsidR="0050330B" w:rsidRPr="00E635AF" w:rsidRDefault="0050330B" w:rsidP="0050330B">
      <w:pPr>
        <w:keepNext/>
        <w:keepLines/>
        <w:tabs>
          <w:tab w:val="left" w:pos="720"/>
          <w:tab w:val="right" w:leader="hyphen" w:pos="9360"/>
        </w:tabs>
        <w:spacing w:after="0"/>
        <w:jc w:val="center"/>
      </w:pPr>
      <w:del w:id="411" w:author="Ericsson User" w:date="2026-01-28T13:11:00Z" w16du:dateUtc="2026-01-28T12:11:00Z">
        <w:r w:rsidRPr="00E635AF" w:rsidDel="00F44AF4">
          <w:delText>Facility</w:delText>
        </w:r>
      </w:del>
      <w:ins w:id="412"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3546E160"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2FDF89E6" w:rsidR="0050330B" w:rsidRPr="00E635AF" w:rsidRDefault="0050330B" w:rsidP="0050330B">
      <w:pPr>
        <w:keepNext/>
        <w:keepLines/>
        <w:tabs>
          <w:tab w:val="left" w:pos="720"/>
          <w:tab w:val="right" w:leader="hyphen" w:pos="9360"/>
        </w:tabs>
        <w:spacing w:after="0"/>
        <w:jc w:val="center"/>
      </w:pPr>
      <w:del w:id="413" w:author="Ericsson User" w:date="2026-01-28T13:11:00Z" w16du:dateUtc="2026-01-28T12:11:00Z">
        <w:r w:rsidRPr="00E635AF" w:rsidDel="00F44AF4">
          <w:delText>Facility</w:delText>
        </w:r>
      </w:del>
      <w:ins w:id="414" w:author="Ericsson User" w:date="2026-01-28T13:11:00Z" w16du:dateUtc="2026-01-28T12:11:00Z">
        <w:r w:rsidR="00F44AF4">
          <w:t xml:space="preserve">Facility or </w:t>
        </w:r>
        <w:proofErr w:type="spellStart"/>
        <w:r w:rsidR="00F44AF4">
          <w:t>ExtendedFacility</w:t>
        </w:r>
      </w:ins>
      <w:proofErr w:type="spellEnd"/>
      <w:r w:rsidRPr="00E635AF">
        <w:t xml:space="preserve"> (Invoke = </w:t>
      </w:r>
      <w:r w:rsidR="00344B42" w:rsidRPr="00E635AF">
        <w:t>lcs</w:t>
      </w:r>
      <w:r w:rsidRPr="00E635AF">
        <w:rPr>
          <w:rFonts w:hint="eastAsia"/>
          <w:lang w:eastAsia="zh-CN"/>
        </w:rPr>
        <w:t>-</w:t>
      </w:r>
      <w:r w:rsidRPr="00E635AF">
        <w:rPr>
          <w:lang w:eastAsia="zh-CN"/>
        </w:rPr>
        <w:t>SL</w:t>
      </w:r>
      <w:r w:rsidRPr="00E635AF">
        <w:t>MOLR (</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4D3BE048"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542592F4" w:rsidR="0050330B" w:rsidRPr="00E635AF" w:rsidRDefault="00962C03" w:rsidP="0050330B">
      <w:pPr>
        <w:keepNext/>
        <w:keepLines/>
        <w:tabs>
          <w:tab w:val="left" w:pos="720"/>
          <w:tab w:val="left" w:pos="1440"/>
          <w:tab w:val="left" w:pos="2160"/>
        </w:tabs>
        <w:spacing w:after="0"/>
        <w:jc w:val="center"/>
      </w:pPr>
      <w:del w:id="415" w:author="Ericsson User" w:date="2026-01-28T13:11:00Z" w16du:dateUtc="2026-01-28T12:11:00Z">
        <w:r w:rsidRPr="00E635AF" w:rsidDel="00F44AF4">
          <w:delText>Facility</w:delText>
        </w:r>
      </w:del>
      <w:ins w:id="416"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344B42" w:rsidRPr="00E635AF">
        <w:t>lcs</w:t>
      </w:r>
      <w:r w:rsidRPr="00E635AF">
        <w:rPr>
          <w:rFonts w:hint="eastAsia"/>
          <w:lang w:eastAsia="zh-CN"/>
        </w:rPr>
        <w:t>-</w:t>
      </w:r>
      <w:r w:rsidRPr="00E635AF">
        <w:rPr>
          <w:lang w:eastAsia="zh-CN"/>
        </w:rPr>
        <w:t>SL</w:t>
      </w:r>
      <w:r w:rsidRPr="00E635AF">
        <w:t>MOLR (</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408376BA" w:rsidR="00F16D06" w:rsidRPr="00E635AF" w:rsidRDefault="00F16D06" w:rsidP="00F16D06">
      <w:pPr>
        <w:keepNext/>
        <w:keepLines/>
        <w:tabs>
          <w:tab w:val="left" w:pos="720"/>
          <w:tab w:val="left" w:pos="1440"/>
          <w:tab w:val="left" w:pos="2160"/>
        </w:tabs>
        <w:spacing w:after="0"/>
        <w:jc w:val="center"/>
      </w:pPr>
      <w:del w:id="417" w:author="Ericsson User" w:date="2026-01-28T13:11:00Z" w16du:dateUtc="2026-01-28T12:11:00Z">
        <w:r w:rsidRPr="00E635AF" w:rsidDel="00F44AF4">
          <w:delText>Facility</w:delText>
        </w:r>
      </w:del>
      <w:ins w:id="418" w:author="Ericsson User" w:date="2026-01-28T13:11:00Z" w16du:dateUtc="2026-01-28T12:11:00Z">
        <w:r w:rsidR="00F44AF4">
          <w:t xml:space="preserve">Facility or </w:t>
        </w:r>
        <w:proofErr w:type="spellStart"/>
        <w:r w:rsidR="00F44AF4">
          <w:t>ExtendedFacility</w:t>
        </w:r>
      </w:ins>
      <w:proofErr w:type="spellEnd"/>
      <w:r w:rsidRPr="00E635AF">
        <w:t xml:space="preserve"> (Return result (</w:t>
      </w:r>
      <w:proofErr w:type="spellStart"/>
      <w:r w:rsidRPr="00E635AF">
        <w:t>ueOnlyRSLPosAllowed</w:t>
      </w:r>
      <w:proofErr w:type="spellEnd"/>
      <w:r w:rsidRPr="00E635AF">
        <w:t>))</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0E6EA07B" w:rsidR="0050330B" w:rsidRPr="00E635AF" w:rsidRDefault="0050330B" w:rsidP="0050330B">
      <w:pPr>
        <w:keepNext/>
        <w:keepLines/>
        <w:tabs>
          <w:tab w:val="left" w:pos="720"/>
          <w:tab w:val="left" w:pos="1440"/>
          <w:tab w:val="left" w:pos="2160"/>
        </w:tabs>
        <w:spacing w:after="0"/>
        <w:jc w:val="center"/>
      </w:pPr>
      <w:del w:id="419" w:author="Ericsson User" w:date="2026-01-28T13:11:00Z" w16du:dateUtc="2026-01-28T12:11:00Z">
        <w:r w:rsidRPr="00E635AF" w:rsidDel="00F44AF4">
          <w:delText>Facility</w:delText>
        </w:r>
      </w:del>
      <w:ins w:id="420"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450F392B" w:rsidR="0050330B" w:rsidRPr="00E635AF" w:rsidRDefault="0050330B" w:rsidP="0050330B">
      <w:pPr>
        <w:keepNext/>
        <w:keepLines/>
        <w:tabs>
          <w:tab w:val="left" w:pos="720"/>
          <w:tab w:val="right" w:leader="hyphen" w:pos="9360"/>
        </w:tabs>
        <w:spacing w:after="0"/>
        <w:jc w:val="center"/>
      </w:pPr>
      <w:del w:id="421" w:author="Ericsson User" w:date="2026-01-28T13:11:00Z" w16du:dateUtc="2026-01-28T12:11:00Z">
        <w:r w:rsidRPr="00E635AF" w:rsidDel="00F44AF4">
          <w:delText>Facility</w:delText>
        </w:r>
      </w:del>
      <w:ins w:id="422"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02F3A898" w14:textId="77777777" w:rsidR="0050330B" w:rsidRPr="00E635AF" w:rsidRDefault="0050330B" w:rsidP="0050330B"/>
    <w:p w14:paraId="58977BE0" w14:textId="64D2EEF3" w:rsidR="0050330B" w:rsidRPr="00E635AF" w:rsidRDefault="0050330B" w:rsidP="0050330B">
      <w:pPr>
        <w:pStyle w:val="TF"/>
      </w:pPr>
      <w:bookmarkStart w:id="423" w:name="_CRFigure5_2_2_9_22"/>
      <w:r w:rsidRPr="00E635AF">
        <w:t>Figure</w:t>
      </w:r>
      <w:r w:rsidR="000E6B96" w:rsidRPr="00E635AF">
        <w:rPr>
          <w:rFonts w:eastAsia="SimSun"/>
          <w:b w:val="0"/>
        </w:rPr>
        <w:t> </w:t>
      </w:r>
      <w:bookmarkEnd w:id="423"/>
      <w:r w:rsidRPr="00E635AF">
        <w:t>5.</w:t>
      </w:r>
      <w:r w:rsidRPr="00E635AF">
        <w:rPr>
          <w:rFonts w:hint="eastAsia"/>
          <w:lang w:eastAsia="zh-CN"/>
        </w:rPr>
        <w:t>2.2</w:t>
      </w:r>
      <w:r w:rsidRPr="00E635AF">
        <w:t>.</w:t>
      </w:r>
      <w:r w:rsidR="001B1B03" w:rsidRPr="00E635AF">
        <w:t>9</w:t>
      </w:r>
      <w:r w:rsidRPr="00E635AF">
        <w:t xml:space="preserve">.2-2: Multiple </w:t>
      </w:r>
      <w:proofErr w:type="spellStart"/>
      <w:r w:rsidRPr="00E635AF">
        <w:t>sidelink</w:t>
      </w:r>
      <w:proofErr w:type="spellEnd"/>
      <w:r w:rsidRPr="00E635AF">
        <w:t xml:space="preserve">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bookmarkStart w:id="424" w:name="OLE_LINK9"/>
      <w:r w:rsidR="00CE3C60" w:rsidRPr="00E635AF">
        <w:t>IE</w:t>
      </w:r>
      <w:r w:rsidR="00AF1A49" w:rsidRPr="00E635AF">
        <w:t>s</w:t>
      </w:r>
      <w:bookmarkEnd w:id="424"/>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 xml:space="preserve">ranging and </w:t>
      </w:r>
      <w:proofErr w:type="spellStart"/>
      <w:r w:rsidR="00807F3E" w:rsidRPr="00E635AF">
        <w:rPr>
          <w:lang w:eastAsia="zh-CN"/>
        </w:rPr>
        <w:t>sidelink</w:t>
      </w:r>
      <w:proofErr w:type="spellEnd"/>
      <w:r w:rsidR="00807F3E" w:rsidRPr="00E635AF">
        <w:rPr>
          <w:lang w:eastAsia="zh-CN"/>
        </w:rPr>
        <w:t xml:space="preserve"> positioning</w:t>
      </w:r>
      <w:r w:rsidRPr="00E635AF">
        <w:t>:</w:t>
      </w:r>
    </w:p>
    <w:p w14:paraId="0A0E0797" w14:textId="77777777" w:rsidR="0050330B" w:rsidRPr="00E635AF" w:rsidRDefault="0050330B" w:rsidP="0050330B">
      <w:pPr>
        <w:pStyle w:val="B1"/>
      </w:pPr>
      <w:r w:rsidRPr="00E635AF">
        <w:t>-</w:t>
      </w:r>
      <w:r w:rsidRPr="00E635AF">
        <w:tab/>
      </w:r>
      <w:proofErr w:type="spellStart"/>
      <w:r w:rsidRPr="00E635AF">
        <w:t>slmolr</w:t>
      </w:r>
      <w:proofErr w:type="spellEnd"/>
      <w:r w:rsidRPr="00E635AF">
        <w:t xml:space="preserve">-Type </w:t>
      </w:r>
    </w:p>
    <w:p w14:paraId="5745CEEC" w14:textId="77777777" w:rsidR="0050330B" w:rsidRPr="00E635AF" w:rsidRDefault="0050330B" w:rsidP="0050330B">
      <w:pPr>
        <w:pStyle w:val="B1"/>
      </w:pPr>
      <w:r w:rsidRPr="00E635AF">
        <w:t>-</w:t>
      </w:r>
      <w:r w:rsidRPr="00E635AF">
        <w:tab/>
        <w:t xml:space="preserve">lcs-QoS </w:t>
      </w:r>
    </w:p>
    <w:p w14:paraId="2C200DE0" w14:textId="77777777" w:rsidR="0050330B" w:rsidRPr="00E635AF" w:rsidRDefault="0050330B" w:rsidP="0050330B">
      <w:pPr>
        <w:pStyle w:val="B1"/>
      </w:pPr>
      <w:r w:rsidRPr="00E635AF">
        <w:lastRenderedPageBreak/>
        <w:t>-</w:t>
      </w:r>
      <w:r w:rsidRPr="00E635AF">
        <w:tab/>
      </w:r>
      <w:proofErr w:type="spellStart"/>
      <w:r w:rsidRPr="00E635AF">
        <w:t>lcsClientExternalID</w:t>
      </w:r>
      <w:proofErr w:type="spellEnd"/>
      <w:r w:rsidRPr="00E635AF">
        <w:t xml:space="preserve"> </w:t>
      </w:r>
    </w:p>
    <w:p w14:paraId="64C1118E" w14:textId="77777777" w:rsidR="0050330B" w:rsidRPr="00E635AF" w:rsidRDefault="0050330B" w:rsidP="0050330B">
      <w:pPr>
        <w:pStyle w:val="B1"/>
      </w:pPr>
      <w:r w:rsidRPr="00E635AF">
        <w:t>-</w:t>
      </w:r>
      <w:r w:rsidRPr="00E635AF">
        <w:tab/>
      </w:r>
      <w:proofErr w:type="spellStart"/>
      <w:r w:rsidRPr="00E635AF">
        <w:t>mlc</w:t>
      </w:r>
      <w:proofErr w:type="spellEnd"/>
      <w:r w:rsidRPr="00E635AF">
        <w:t xml:space="preserve">-Number </w:t>
      </w:r>
    </w:p>
    <w:p w14:paraId="5DCB63DA" w14:textId="77777777" w:rsidR="0050330B" w:rsidRPr="00E635AF" w:rsidRDefault="0050330B" w:rsidP="0050330B">
      <w:pPr>
        <w:pStyle w:val="B1"/>
      </w:pPr>
      <w:r w:rsidRPr="00E635AF">
        <w:t>-</w:t>
      </w:r>
      <w:r w:rsidRPr="00E635AF">
        <w:tab/>
      </w:r>
      <w:proofErr w:type="spellStart"/>
      <w:r w:rsidRPr="00E635AF">
        <w:t>supportedGADShapes</w:t>
      </w:r>
      <w:proofErr w:type="spellEnd"/>
    </w:p>
    <w:p w14:paraId="5EC29848" w14:textId="77777777" w:rsidR="0050330B" w:rsidRPr="00E635AF" w:rsidRDefault="0050330B" w:rsidP="0050330B">
      <w:pPr>
        <w:pStyle w:val="B1"/>
      </w:pPr>
      <w:r w:rsidRPr="00E635AF">
        <w:t>-</w:t>
      </w:r>
      <w:r w:rsidRPr="00E635AF">
        <w:tab/>
      </w:r>
      <w:proofErr w:type="spellStart"/>
      <w:r w:rsidRPr="00E635AF">
        <w:t>lcsServiceTypeID</w:t>
      </w:r>
      <w:proofErr w:type="spellEnd"/>
      <w:r w:rsidRPr="00E635AF">
        <w:t xml:space="preserve"> </w:t>
      </w:r>
    </w:p>
    <w:p w14:paraId="6A58E62F" w14:textId="77777777" w:rsidR="0050330B" w:rsidRPr="00E635AF" w:rsidRDefault="0050330B" w:rsidP="0050330B">
      <w:pPr>
        <w:pStyle w:val="B1"/>
      </w:pPr>
      <w:r w:rsidRPr="00E635AF">
        <w:t>-</w:t>
      </w:r>
      <w:r w:rsidRPr="00E635AF">
        <w:tab/>
      </w:r>
      <w:proofErr w:type="spellStart"/>
      <w:r w:rsidRPr="00E635AF">
        <w:t>pseudonymIndicator</w:t>
      </w:r>
      <w:proofErr w:type="spellEnd"/>
      <w:r w:rsidRPr="00E635AF">
        <w:t xml:space="preserve"> </w:t>
      </w:r>
    </w:p>
    <w:p w14:paraId="6F8385B8" w14:textId="77777777" w:rsidR="0050330B" w:rsidRPr="00E635AF" w:rsidRDefault="0050330B" w:rsidP="0050330B">
      <w:pPr>
        <w:pStyle w:val="B1"/>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
    <w:p w14:paraId="23ADCC39" w14:textId="77777777" w:rsidR="0050330B" w:rsidRPr="00E635AF" w:rsidRDefault="0050330B" w:rsidP="0050330B">
      <w:pPr>
        <w:pStyle w:val="B1"/>
      </w:pPr>
      <w:r w:rsidRPr="00E635AF">
        <w:t>-</w:t>
      </w:r>
      <w:r w:rsidRPr="00E635AF">
        <w:tab/>
      </w:r>
      <w:proofErr w:type="spellStart"/>
      <w:r w:rsidRPr="00E635AF">
        <w:t>calculationAssistIndicator</w:t>
      </w:r>
      <w:proofErr w:type="spellEnd"/>
      <w:r w:rsidRPr="00E635AF">
        <w:t xml:space="preserve"> </w:t>
      </w:r>
    </w:p>
    <w:p w14:paraId="5D805B3B" w14:textId="77777777" w:rsidR="0050330B" w:rsidRPr="00E635AF" w:rsidRDefault="0050330B" w:rsidP="0050330B">
      <w:pPr>
        <w:pStyle w:val="B1"/>
      </w:pPr>
      <w:r w:rsidRPr="00E635AF">
        <w:t>-</w:t>
      </w:r>
      <w:r w:rsidRPr="00E635AF">
        <w:tab/>
      </w:r>
      <w:proofErr w:type="spellStart"/>
      <w:r w:rsidRPr="00E635AF">
        <w:t>preferredRangingResult</w:t>
      </w:r>
      <w:proofErr w:type="spellEnd"/>
      <w:r w:rsidRPr="00E635AF">
        <w:t xml:space="preserve"> </w:t>
      </w:r>
    </w:p>
    <w:p w14:paraId="2038CCF0" w14:textId="77777777" w:rsidR="0050330B" w:rsidRPr="00E635AF" w:rsidRDefault="0050330B" w:rsidP="0050330B">
      <w:pPr>
        <w:pStyle w:val="B1"/>
        <w:rPr>
          <w:lang w:eastAsia="zh-CN"/>
        </w:rPr>
      </w:pPr>
      <w:r w:rsidRPr="00E635AF">
        <w:t>-</w:t>
      </w:r>
      <w:r w:rsidRPr="00E635AF">
        <w:tab/>
      </w:r>
      <w:proofErr w:type="spellStart"/>
      <w:r w:rsidRPr="00E635AF">
        <w:rPr>
          <w:lang w:eastAsia="zh-CN"/>
        </w:rPr>
        <w:t>relatedUEInfo</w:t>
      </w:r>
      <w:proofErr w:type="spellEnd"/>
      <w:r w:rsidRPr="00E635AF">
        <w:rPr>
          <w:lang w:eastAsia="zh-CN"/>
        </w:rPr>
        <w:t xml:space="preserve"> </w:t>
      </w:r>
    </w:p>
    <w:p w14:paraId="7B9C3B91" w14:textId="77777777" w:rsidR="00962C03" w:rsidRPr="00E635AF" w:rsidRDefault="00962C03" w:rsidP="00962C03">
      <w:pPr>
        <w:pStyle w:val="B1"/>
        <w:rPr>
          <w:lang w:eastAsia="zh-CN"/>
        </w:rPr>
      </w:pPr>
      <w:r w:rsidRPr="00E635AF">
        <w:rPr>
          <w:lang w:eastAsia="zh-CN"/>
        </w:rPr>
        <w:t>-</w:t>
      </w:r>
      <w:r w:rsidRPr="00E635AF">
        <w:rPr>
          <w:lang w:eastAsia="zh-CN"/>
        </w:rPr>
        <w:tab/>
      </w:r>
      <w:proofErr w:type="spellStart"/>
      <w:r w:rsidRPr="00E635AF">
        <w:t>absoluteLocation</w:t>
      </w:r>
      <w:proofErr w:type="spellEnd"/>
      <w:r w:rsidRPr="00E635AF">
        <w:rPr>
          <w:rFonts w:hint="eastAsia"/>
          <w:lang w:eastAsia="zh-CN"/>
        </w:rPr>
        <w:t xml:space="preserve"> </w:t>
      </w:r>
    </w:p>
    <w:p w14:paraId="33A629F4" w14:textId="77777777" w:rsidR="00962C03" w:rsidRPr="00E635AF" w:rsidRDefault="00962C03" w:rsidP="00962C03">
      <w:pPr>
        <w:pStyle w:val="B1"/>
        <w:rPr>
          <w:lang w:eastAsia="zh-CN"/>
        </w:rPr>
      </w:pPr>
      <w:r w:rsidRPr="00E635AF">
        <w:rPr>
          <w:rFonts w:hint="eastAsia"/>
          <w:lang w:eastAsia="zh-CN"/>
        </w:rPr>
        <w:t>-</w:t>
      </w:r>
      <w:r w:rsidRPr="00E635AF">
        <w:rPr>
          <w:lang w:eastAsia="zh-CN"/>
        </w:rPr>
        <w:tab/>
      </w:r>
      <w:proofErr w:type="spellStart"/>
      <w:r w:rsidRPr="00E635AF">
        <w:t>absoluteVelocity</w:t>
      </w:r>
      <w:proofErr w:type="spellEnd"/>
      <w:r w:rsidRPr="00E635AF">
        <w:rPr>
          <w:rFonts w:hint="eastAsia"/>
          <w:lang w:eastAsia="zh-CN"/>
        </w:rPr>
        <w:t xml:space="preserve"> </w:t>
      </w:r>
    </w:p>
    <w:p w14:paraId="3E1AD93F" w14:textId="2F7B81BD" w:rsidR="0050330B" w:rsidRPr="00E635AF" w:rsidRDefault="00962C03" w:rsidP="00962C03">
      <w:pPr>
        <w:pStyle w:val="B1"/>
        <w:rPr>
          <w:lang w:eastAsia="zh-CN"/>
        </w:rPr>
      </w:pPr>
      <w:r w:rsidRPr="00E635AF">
        <w:rPr>
          <w:rFonts w:hint="eastAsia"/>
          <w:lang w:eastAsia="zh-CN"/>
        </w:rPr>
        <w:t>-</w:t>
      </w:r>
      <w:r w:rsidRPr="00E635AF">
        <w:rPr>
          <w:lang w:eastAsia="zh-CN"/>
        </w:rPr>
        <w:tab/>
      </w:r>
      <w:proofErr w:type="spellStart"/>
      <w:r w:rsidRPr="00E635AF">
        <w:rPr>
          <w:rFonts w:hint="eastAsia"/>
          <w:lang w:eastAsia="zh-CN"/>
        </w:rPr>
        <w:t>r</w:t>
      </w:r>
      <w:r w:rsidRPr="00E635AF">
        <w:t>elativeResul</w:t>
      </w:r>
      <w:r w:rsidRPr="00E635AF">
        <w:rPr>
          <w:rFonts w:hint="eastAsia"/>
          <w:lang w:eastAsia="zh-CN"/>
        </w:rPr>
        <w:t>t</w:t>
      </w:r>
      <w:proofErr w:type="spellEnd"/>
      <w:r w:rsidRPr="00E635AF">
        <w:rPr>
          <w:rFonts w:hint="eastAsia"/>
          <w:lang w:eastAsia="zh-CN"/>
        </w:rPr>
        <w:t xml:space="preserve"> </w:t>
      </w:r>
    </w:p>
    <w:p w14:paraId="270D195C" w14:textId="2E12805E" w:rsidR="0050330B" w:rsidRPr="00E635AF" w:rsidRDefault="00F16D06" w:rsidP="00AA0869">
      <w:pPr>
        <w:pStyle w:val="B1"/>
      </w:pPr>
      <w:r w:rsidRPr="00E635AF">
        <w:rPr>
          <w:lang w:eastAsia="zh-CN"/>
        </w:rPr>
        <w:t>-</w:t>
      </w:r>
      <w:r w:rsidRPr="00E635AF">
        <w:rPr>
          <w:lang w:eastAsia="zh-CN"/>
        </w:rPr>
        <w:tab/>
      </w:r>
      <w:proofErr w:type="spellStart"/>
      <w:r w:rsidRPr="00E635AF">
        <w:t>ueOnlyRSLPosAllowed</w:t>
      </w:r>
      <w:proofErr w:type="spellEnd"/>
    </w:p>
    <w:p w14:paraId="25FA0D91" w14:textId="147ACFA2" w:rsidR="00962C03" w:rsidRPr="00E635AF" w:rsidRDefault="00962C03" w:rsidP="00AA0869">
      <w:pPr>
        <w:pStyle w:val="B1"/>
      </w:pPr>
      <w:r w:rsidRPr="00E635AF">
        <w:rPr>
          <w:rFonts w:hint="eastAsia"/>
          <w:lang w:eastAsia="zh-CN"/>
        </w:rPr>
        <w:t>-</w:t>
      </w:r>
      <w:r w:rsidRPr="00E635AF">
        <w:rPr>
          <w:lang w:eastAsia="zh-CN"/>
        </w:rPr>
        <w:tab/>
      </w:r>
      <w:r w:rsidRPr="00E635AF">
        <w:t>timestamp</w:t>
      </w:r>
    </w:p>
    <w:p w14:paraId="1CB15C36" w14:textId="77777777" w:rsidR="00243230" w:rsidRPr="00CE4669" w:rsidRDefault="00243230" w:rsidP="00243230">
      <w:pPr>
        <w:pStyle w:val="CRSeparator"/>
      </w:pPr>
      <w:bookmarkStart w:id="425" w:name="_CR5_2_2_10"/>
      <w:bookmarkStart w:id="426" w:name="_CR5_2_2_11_1"/>
      <w:bookmarkStart w:id="427" w:name="_CR5_2_2_11_2"/>
      <w:bookmarkStart w:id="428" w:name="_Toc218781607"/>
      <w:bookmarkEnd w:id="425"/>
      <w:bookmarkEnd w:id="426"/>
      <w:bookmarkEnd w:id="427"/>
      <w:r w:rsidRPr="00CE4669">
        <w:t>==============</w:t>
      </w:r>
      <w:r>
        <w:t>Next</w:t>
      </w:r>
      <w:r w:rsidRPr="00CE4669">
        <w:t xml:space="preserve"> change==============</w:t>
      </w:r>
    </w:p>
    <w:p w14:paraId="7A6D088D" w14:textId="5DE6287C" w:rsidR="00F410D5" w:rsidRPr="00E635AF" w:rsidRDefault="00F410D5" w:rsidP="00F410D5">
      <w:pPr>
        <w:pStyle w:val="Heading5"/>
      </w:pPr>
      <w:r w:rsidRPr="00E635AF">
        <w:t>5.2.2.11.2</w:t>
      </w:r>
      <w:r w:rsidRPr="00E635AF">
        <w:tab/>
        <w:t>Normal operation</w:t>
      </w:r>
      <w:bookmarkEnd w:id="428"/>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proofErr w:type="spellStart"/>
      <w:r w:rsidRPr="00E635AF">
        <w:t>ULRSPPTransport</w:t>
      </w:r>
      <w:proofErr w:type="spellEnd"/>
      <w:r w:rsidRPr="00E635AF">
        <w:t xml:space="preserve"> invoke component as defined in 3GPP TS 24.080 [5].</w:t>
      </w:r>
    </w:p>
    <w:p w14:paraId="1B96873F" w14:textId="3DB57C27" w:rsidR="00F410D5" w:rsidRPr="00E635AF" w:rsidRDefault="00F410D5" w:rsidP="00F410D5">
      <w:bookmarkStart w:id="429" w:name="_Hlk160077819"/>
      <w:r w:rsidRPr="00E635AF">
        <w:t>In the</w:t>
      </w:r>
      <w:r w:rsidR="00344B42" w:rsidRPr="00E635AF">
        <w:t xml:space="preserve"> lcs-</w:t>
      </w:r>
      <w:proofErr w:type="spellStart"/>
      <w:r w:rsidRPr="00E635AF">
        <w:t>ULRSPPTransport</w:t>
      </w:r>
      <w:proofErr w:type="spellEnd"/>
      <w:r w:rsidRPr="00E635AF">
        <w:t xml:space="preserve"> invoke component included in the REGISTER message, the UE shall include </w:t>
      </w:r>
      <w:bookmarkStart w:id="430" w:name="_Hlk158993992"/>
      <w:bookmarkEnd w:id="429"/>
      <w:proofErr w:type="spellStart"/>
      <w:r w:rsidRPr="00E635AF">
        <w:rPr>
          <w:lang w:eastAsia="ja-JP"/>
        </w:rPr>
        <w:t>rangingSLPPList</w:t>
      </w:r>
      <w:bookmarkEnd w:id="430"/>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w:t>
      </w:r>
      <w:bookmarkStart w:id="431" w:name="_Hlk160077461"/>
      <w:r w:rsidR="00F410D5" w:rsidRPr="00E635AF">
        <w:t> [4a]</w:t>
      </w:r>
      <w:bookmarkEnd w:id="431"/>
      <w:r w:rsidR="00F410D5" w:rsidRPr="00E635AF">
        <w:t xml:space="preserve">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45DD19E9" w:rsidR="00F410D5" w:rsidRPr="00C460AA" w:rsidRDefault="00F410D5" w:rsidP="00C460AA">
      <w:r w:rsidRPr="00C460AA">
        <w:t xml:space="preserve">The LMF shall then return a RELEASE COMPLETE message containing an </w:t>
      </w:r>
      <w:r w:rsidR="00344B42" w:rsidRPr="00C460AA">
        <w:t>lcs-</w:t>
      </w:r>
      <w:proofErr w:type="spellStart"/>
      <w:r w:rsidRPr="00C460AA">
        <w:t>ULRSPPTransport</w:t>
      </w:r>
      <w:proofErr w:type="spellEnd"/>
      <w:r w:rsidRPr="00C460AA">
        <w:t xml:space="preserve"> return result component (see Figure 5.2.2.11.2-1) if the LMF accepts the </w:t>
      </w:r>
      <w:r w:rsidR="00344B42" w:rsidRPr="00C460AA">
        <w:t>lcs-</w:t>
      </w:r>
      <w:proofErr w:type="spellStart"/>
      <w:r w:rsidRPr="00C460AA">
        <w:t>ULRSPPTransport</w:t>
      </w:r>
      <w:proofErr w:type="spellEnd"/>
      <w:r w:rsidRPr="00C460AA">
        <w:t xml:space="preserve">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proofErr w:type="spellStart"/>
      <w:r w:rsidRPr="00C460AA">
        <w:t>ULRSPPTransport</w:t>
      </w:r>
      <w:proofErr w:type="spellEnd"/>
      <w:r w:rsidRPr="00C460AA">
        <w:t xml:space="preserve">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02D90836" w:rsidR="00F410D5" w:rsidRPr="00E635AF" w:rsidRDefault="00F410D5" w:rsidP="00F410D5">
      <w:r w:rsidRPr="00E635AF">
        <w:t>Figure 5.2.2.11.2</w:t>
      </w:r>
      <w:del w:id="432" w:author="Ericsson User" w:date="2026-01-29T10:37:00Z" w16du:dateUtc="2026-01-29T09:37:00Z">
        <w:r w:rsidRPr="00E635AF" w:rsidDel="000E2D0C">
          <w:delText>.</w:delText>
        </w:r>
      </w:del>
      <w:ins w:id="433" w:author="Ericsson User" w:date="2026-01-29T10:37:00Z" w16du:dateUtc="2026-01-29T09:37:00Z">
        <w:r w:rsidR="000E2D0C">
          <w:t>-</w:t>
        </w:r>
      </w:ins>
      <w:r w:rsidRPr="00E635AF">
        <w:t>1 illustrates the signalling for normal operation between the UE and the network.</w:t>
      </w:r>
      <w:ins w:id="434" w:author="Ericsson User" w:date="2026-01-29T10:34:00Z" w16du:dateUtc="2026-01-29T09:34:00Z">
        <w:r w:rsidR="00EC6E26">
          <w:t xml:space="preserve"> The use of Facility or </w:t>
        </w:r>
        <w:proofErr w:type="spellStart"/>
        <w:r w:rsidR="00EC6E26">
          <w:t>ExtendedFacility</w:t>
        </w:r>
        <w:proofErr w:type="spellEnd"/>
        <w:r w:rsidR="00EC6E26">
          <w:t xml:space="preserve"> IE is </w:t>
        </w:r>
        <w:r w:rsidR="00EC6E26" w:rsidRPr="00E635AF">
          <w:t>specified in</w:t>
        </w:r>
        <w:r w:rsidR="00EC6E26">
          <w:t xml:space="preserve"> subclause</w:t>
        </w:r>
        <w:r w:rsidR="00EC6E26" w:rsidRPr="00E635AF">
          <w:t> </w:t>
        </w:r>
        <w:r w:rsidR="00EC6E26">
          <w:t>5.3.1.</w:t>
        </w:r>
      </w:ins>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74110015" w:rsidR="00F410D5" w:rsidRPr="00E635AF" w:rsidRDefault="00F410D5" w:rsidP="00F410D5">
      <w:pPr>
        <w:keepNext/>
        <w:keepLines/>
        <w:tabs>
          <w:tab w:val="left" w:pos="720"/>
          <w:tab w:val="left" w:pos="1440"/>
          <w:tab w:val="left" w:pos="2160"/>
        </w:tabs>
        <w:spacing w:after="0"/>
        <w:jc w:val="center"/>
        <w:rPr>
          <w:rFonts w:eastAsia="SimSun"/>
        </w:rPr>
      </w:pPr>
      <w:del w:id="435" w:author="Ericsson User" w:date="2026-01-28T13:11:00Z" w16du:dateUtc="2026-01-28T12:11:00Z">
        <w:r w:rsidRPr="00E635AF" w:rsidDel="00F44AF4">
          <w:rPr>
            <w:rFonts w:eastAsia="SimSun"/>
          </w:rPr>
          <w:delText>Facility</w:delText>
        </w:r>
      </w:del>
      <w:ins w:id="436" w:author="Ericsson User" w:date="2026-01-28T13:11:00Z" w16du:dateUtc="2026-01-28T12:11:00Z">
        <w:r w:rsidR="00F44AF4">
          <w:rPr>
            <w:rFonts w:eastAsia="SimSun"/>
          </w:rPr>
          <w:t xml:space="preserve">Facility or </w:t>
        </w:r>
        <w:proofErr w:type="spellStart"/>
        <w:r w:rsidR="00F44AF4">
          <w:rPr>
            <w:rFonts w:eastAsia="SimSun"/>
          </w:rPr>
          <w:t>ExtendedFacility</w:t>
        </w:r>
      </w:ins>
      <w:proofErr w:type="spellEnd"/>
      <w:r w:rsidRPr="00E635AF">
        <w:rPr>
          <w:rFonts w:eastAsia="SimSun"/>
        </w:rPr>
        <w:t xml:space="preserve"> (Invoke = </w:t>
      </w:r>
      <w:r w:rsidR="00344B42" w:rsidRPr="00E635AF">
        <w:t>lcs</w:t>
      </w:r>
      <w:r w:rsidRPr="00E635AF">
        <w:t>-</w:t>
      </w:r>
      <w:proofErr w:type="spellStart"/>
      <w:r w:rsidRPr="00E635AF">
        <w:t>ULRSPPTransport</w:t>
      </w:r>
      <w:proofErr w:type="spellEnd"/>
      <w:r w:rsidRPr="00E635AF">
        <w:t xml:space="preserve"> (</w:t>
      </w:r>
      <w:proofErr w:type="spellStart"/>
      <w:r w:rsidRPr="00E635AF">
        <w:rPr>
          <w:lang w:eastAsia="ja-JP"/>
        </w:rPr>
        <w:t>rangingSLPPList</w:t>
      </w:r>
      <w:proofErr w:type="spellEnd"/>
      <w:r w:rsidRPr="00E635AF">
        <w:t>)</w:t>
      </w:r>
      <w:r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4B3D212F" w:rsidR="00F410D5" w:rsidRPr="00E635AF" w:rsidRDefault="00F410D5" w:rsidP="00F410D5">
      <w:pPr>
        <w:keepNext/>
        <w:keepLines/>
        <w:tabs>
          <w:tab w:val="left" w:pos="720"/>
          <w:tab w:val="left" w:pos="1440"/>
          <w:tab w:val="left" w:pos="2160"/>
        </w:tabs>
        <w:spacing w:after="0"/>
        <w:jc w:val="center"/>
      </w:pPr>
      <w:bookmarkStart w:id="437" w:name="_Hlk159164647"/>
      <w:del w:id="438" w:author="Ericsson User" w:date="2026-01-28T13:11:00Z" w16du:dateUtc="2026-01-28T12:11:00Z">
        <w:r w:rsidRPr="00E635AF" w:rsidDel="00F44AF4">
          <w:delText>Facility</w:delText>
        </w:r>
      </w:del>
      <w:ins w:id="439" w:author="Ericsson User" w:date="2026-01-28T13:11:00Z" w16du:dateUtc="2026-01-28T12:11:00Z">
        <w:r w:rsidR="00F44AF4">
          <w:t xml:space="preserve">Facility or </w:t>
        </w:r>
        <w:proofErr w:type="spellStart"/>
        <w:r w:rsidR="00F44AF4">
          <w:t>ExtendedFacility</w:t>
        </w:r>
      </w:ins>
      <w:proofErr w:type="spellEnd"/>
      <w:r w:rsidRPr="00E635AF">
        <w:t xml:space="preserve"> (Return result = </w:t>
      </w:r>
      <w:r w:rsidR="00344B42" w:rsidRPr="00E635AF">
        <w:t>lcs</w:t>
      </w:r>
      <w:r w:rsidRPr="00E635AF">
        <w:t>-</w:t>
      </w:r>
      <w:proofErr w:type="spellStart"/>
      <w:r w:rsidRPr="00E635AF">
        <w:t>ULRSPPTransport</w:t>
      </w:r>
      <w:proofErr w:type="spellEnd"/>
      <w:r w:rsidRPr="00E635AF">
        <w:rPr>
          <w:lang w:eastAsia="zh-CN"/>
        </w:rPr>
        <w:t>()</w:t>
      </w:r>
      <w:r w:rsidRPr="00E635AF">
        <w:t>)</w:t>
      </w:r>
      <w:bookmarkEnd w:id="437"/>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032EF626" w:rsidR="00F410D5" w:rsidRPr="00E635AF" w:rsidRDefault="00F410D5" w:rsidP="00F410D5">
      <w:pPr>
        <w:keepNext/>
        <w:keepLines/>
        <w:tabs>
          <w:tab w:val="left" w:pos="720"/>
          <w:tab w:val="left" w:pos="1440"/>
          <w:tab w:val="left" w:pos="2160"/>
        </w:tabs>
        <w:spacing w:after="0"/>
        <w:jc w:val="center"/>
      </w:pPr>
      <w:del w:id="440" w:author="Ericsson User" w:date="2026-01-28T13:11:00Z" w16du:dateUtc="2026-01-28T12:11:00Z">
        <w:r w:rsidRPr="00E635AF" w:rsidDel="00F44AF4">
          <w:delText>Facility</w:delText>
        </w:r>
      </w:del>
      <w:ins w:id="441" w:author="Ericsson User" w:date="2026-01-28T13:11:00Z" w16du:dateUtc="2026-01-28T12:11:00Z">
        <w:r w:rsidR="00F44AF4">
          <w:t xml:space="preserve">Facility or </w:t>
        </w:r>
        <w:proofErr w:type="spellStart"/>
        <w:r w:rsidR="00F44AF4">
          <w:t>ExtendedFacility</w:t>
        </w:r>
      </w:ins>
      <w:proofErr w:type="spellEnd"/>
      <w:r w:rsidRPr="00E635AF">
        <w:t xml:space="preserve">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3BA5BCC3" w:rsidR="00F410D5" w:rsidRPr="00E635AF" w:rsidRDefault="00F410D5" w:rsidP="00F410D5">
      <w:pPr>
        <w:keepNext/>
        <w:keepLines/>
        <w:tabs>
          <w:tab w:val="left" w:pos="720"/>
          <w:tab w:val="right" w:leader="hyphen" w:pos="9360"/>
        </w:tabs>
        <w:spacing w:after="0"/>
        <w:jc w:val="center"/>
      </w:pPr>
      <w:del w:id="442" w:author="Ericsson User" w:date="2026-01-28T13:11:00Z" w16du:dateUtc="2026-01-28T12:11:00Z">
        <w:r w:rsidRPr="00E635AF" w:rsidDel="00F44AF4">
          <w:delText>Facility</w:delText>
        </w:r>
      </w:del>
      <w:ins w:id="443" w:author="Ericsson User" w:date="2026-01-28T13:11:00Z" w16du:dateUtc="2026-01-28T12:11:00Z">
        <w:r w:rsidR="00F44AF4">
          <w:t xml:space="preserve">Facility or </w:t>
        </w:r>
        <w:proofErr w:type="spellStart"/>
        <w:r w:rsidR="00F44AF4">
          <w:t>ExtendedFacility</w:t>
        </w:r>
      </w:ins>
      <w:proofErr w:type="spellEnd"/>
      <w:r w:rsidRPr="00E635AF">
        <w:t xml:space="preserve"> (Reject (</w:t>
      </w:r>
      <w:proofErr w:type="spellStart"/>
      <w:r w:rsidRPr="00E635AF">
        <w:t>Invoke_problem</w:t>
      </w:r>
      <w:proofErr w:type="spellEnd"/>
      <w:r w:rsidRPr="00E635AF">
        <w:t>))</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1CF7A9EE" w14:textId="77777777" w:rsidR="00F410D5" w:rsidRPr="00E635AF" w:rsidRDefault="00F410D5" w:rsidP="00F410D5"/>
    <w:p w14:paraId="643EC602" w14:textId="784C9285" w:rsidR="00F410D5" w:rsidRPr="00E635AF" w:rsidRDefault="006F7272" w:rsidP="00F410D5">
      <w:pPr>
        <w:pStyle w:val="TF"/>
        <w:rPr>
          <w:lang w:eastAsia="zh-CN"/>
        </w:rPr>
      </w:pPr>
      <w:bookmarkStart w:id="444" w:name="_CRFigure5_2_2_11_21"/>
      <w:r w:rsidRPr="00E635AF">
        <w:t>Figure </w:t>
      </w:r>
      <w:bookmarkEnd w:id="444"/>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proofErr w:type="spellStart"/>
      <w:r w:rsidR="00F410D5" w:rsidRPr="00E635AF">
        <w:rPr>
          <w:lang w:eastAsia="en-US"/>
        </w:rPr>
        <w:t>ULRSPPTransport</w:t>
      </w:r>
      <w:proofErr w:type="spellEnd"/>
      <w:r w:rsidR="00F410D5" w:rsidRPr="00E635AF">
        <w:rPr>
          <w:lang w:eastAsia="en-US"/>
        </w:rPr>
        <w:t xml:space="preserve">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xml:space="preserve"> [5] are used for ranging and </w:t>
      </w:r>
      <w:proofErr w:type="spellStart"/>
      <w:r w:rsidR="00F410D5" w:rsidRPr="00E635AF">
        <w:rPr>
          <w:lang w:eastAsia="en-US"/>
        </w:rPr>
        <w:t>sidelink</w:t>
      </w:r>
      <w:proofErr w:type="spellEnd"/>
      <w:r w:rsidR="00F410D5" w:rsidRPr="00E635AF">
        <w:rPr>
          <w:lang w:eastAsia="en-US"/>
        </w:rPr>
        <w:t xml:space="preserve"> positioning:</w:t>
      </w:r>
    </w:p>
    <w:p w14:paraId="2B5DC0D5" w14:textId="77777777" w:rsidR="00F410D5" w:rsidRPr="00E635AF" w:rsidRDefault="00F410D5" w:rsidP="00F410D5">
      <w:pPr>
        <w:pStyle w:val="B1"/>
        <w:rPr>
          <w:lang w:eastAsia="zh-CN"/>
        </w:rPr>
      </w:pPr>
      <w:r w:rsidRPr="00E635AF">
        <w:t>-</w:t>
      </w:r>
      <w:r w:rsidRPr="00E635AF">
        <w:tab/>
      </w:r>
      <w:proofErr w:type="spellStart"/>
      <w:r w:rsidRPr="00E635AF">
        <w:rPr>
          <w:lang w:eastAsia="ja-JP"/>
        </w:rPr>
        <w:t>rangingSLPPList</w:t>
      </w:r>
      <w:proofErr w:type="spellEnd"/>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r w:rsidR="00344B42" w:rsidRPr="00E635AF">
        <w:t>lcs-</w:t>
      </w:r>
      <w:proofErr w:type="spellStart"/>
      <w:r w:rsidRPr="00E635AF">
        <w:t>ULRSPPTransport</w:t>
      </w:r>
      <w:proofErr w:type="spellEnd"/>
      <w:r w:rsidRPr="00E635AF">
        <w:t xml:space="preserve">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68B308DF" w14:textId="77777777" w:rsidR="00243230" w:rsidRPr="00CE4669" w:rsidRDefault="00243230" w:rsidP="00243230">
      <w:pPr>
        <w:pStyle w:val="CRSeparator"/>
      </w:pPr>
      <w:bookmarkStart w:id="445" w:name="_CR5_3"/>
      <w:bookmarkStart w:id="446" w:name="_CR5_3_1"/>
      <w:bookmarkStart w:id="447" w:name="_Toc517469185"/>
      <w:bookmarkStart w:id="448" w:name="_Toc35266513"/>
      <w:bookmarkStart w:id="449" w:name="_Toc43195275"/>
      <w:bookmarkStart w:id="450" w:name="_Toc45264029"/>
      <w:bookmarkStart w:id="451" w:name="_Toc92299374"/>
      <w:bookmarkStart w:id="452" w:name="_Toc218781609"/>
      <w:bookmarkEnd w:id="311"/>
      <w:bookmarkEnd w:id="312"/>
      <w:bookmarkEnd w:id="327"/>
      <w:bookmarkEnd w:id="354"/>
      <w:bookmarkEnd w:id="355"/>
      <w:bookmarkEnd w:id="445"/>
      <w:bookmarkEnd w:id="446"/>
      <w:r w:rsidRPr="00CE4669">
        <w:t>==============</w:t>
      </w:r>
      <w:r>
        <w:t>Next</w:t>
      </w:r>
      <w:r w:rsidRPr="00CE4669">
        <w:t xml:space="preserve"> change==============</w:t>
      </w:r>
    </w:p>
    <w:p w14:paraId="75839DC1" w14:textId="77777777" w:rsidR="00612F8B" w:rsidRPr="00E635AF" w:rsidRDefault="00612F8B" w:rsidP="00612F8B">
      <w:pPr>
        <w:pStyle w:val="Heading3"/>
      </w:pPr>
      <w:r w:rsidRPr="00E635AF">
        <w:t>5.3.1</w:t>
      </w:r>
      <w:r w:rsidRPr="00E635AF">
        <w:tab/>
        <w:t xml:space="preserve">Messages for </w:t>
      </w:r>
      <w:r w:rsidRPr="00E635AF">
        <w:rPr>
          <w:rFonts w:hint="eastAsia"/>
          <w:lang w:eastAsia="zh-CN"/>
        </w:rPr>
        <w:t>Location services</w:t>
      </w:r>
      <w:r w:rsidRPr="00E635AF">
        <w:t xml:space="preserve"> operations</w:t>
      </w:r>
      <w:bookmarkEnd w:id="447"/>
      <w:bookmarkEnd w:id="448"/>
      <w:bookmarkEnd w:id="449"/>
      <w:bookmarkEnd w:id="450"/>
      <w:bookmarkEnd w:id="451"/>
      <w:bookmarkEnd w:id="452"/>
    </w:p>
    <w:p w14:paraId="0C6E61F0" w14:textId="7E43263F"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proofErr w:type="spellStart"/>
      <w:r w:rsidRPr="00E635AF">
        <w:t>LocationNotification</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PeriodicTriggeredInvoke</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CancelDeferredLocation</w:t>
      </w:r>
      <w:proofErr w:type="spellEnd"/>
      <w:r w:rsidRPr="00E635AF">
        <w:rPr>
          <w:lang w:eastAsia="zh-CN"/>
        </w:rPr>
        <w:t>,</w:t>
      </w:r>
      <w:ins w:id="453" w:author="Ericsson User" w:date="2026-01-28T13:39:00Z" w16du:dateUtc="2026-01-28T12:39:00Z">
        <w:r w:rsidR="00673719">
          <w:rPr>
            <w:lang w:eastAsia="zh-CN"/>
          </w:rPr>
          <w:t xml:space="preserve"> </w:t>
        </w:r>
        <w:r w:rsidR="00673719" w:rsidRPr="00E635AF">
          <w:t>lcs-</w:t>
        </w:r>
        <w:proofErr w:type="spellStart"/>
        <w:r w:rsidR="00673719" w:rsidRPr="00E635AF">
          <w:rPr>
            <w:rFonts w:hint="eastAsia"/>
            <w:lang w:eastAsia="zh-CN"/>
          </w:rPr>
          <w:t>MS</w:t>
        </w:r>
        <w:r w:rsidR="00673719" w:rsidRPr="00E635AF">
          <w:t>CancelDeferredLocation</w:t>
        </w:r>
        <w:proofErr w:type="spellEnd"/>
        <w:r w:rsidR="00673719">
          <w:t>,</w:t>
        </w:r>
      </w:ins>
      <w:r w:rsidRPr="00E635AF">
        <w:t xml:space="preserve"> </w:t>
      </w:r>
      <w:r w:rsidRPr="00E635AF">
        <w:rPr>
          <w:lang w:eastAsia="zh-CN"/>
        </w:rPr>
        <w:t>lcs-</w:t>
      </w:r>
      <w:proofErr w:type="spellStart"/>
      <w:r w:rsidRPr="00E635AF">
        <w:rPr>
          <w:rFonts w:hint="eastAsia"/>
          <w:lang w:eastAsia="zh-CN"/>
        </w:rPr>
        <w:t>LocationPrivacySetting</w:t>
      </w:r>
      <w:proofErr w:type="spellEnd"/>
      <w:r w:rsidRPr="00E635AF">
        <w:rPr>
          <w:lang w:eastAsia="zh-CN"/>
        </w:rPr>
        <w:t>, lcs-SLMOLR, lcs-SLMTLR, lcs-</w:t>
      </w:r>
      <w:proofErr w:type="spellStart"/>
      <w:r w:rsidRPr="00E635AF">
        <w:rPr>
          <w:lang w:eastAsia="zh-CN"/>
        </w:rPr>
        <w:t>PruAssociation</w:t>
      </w:r>
      <w:proofErr w:type="spellEnd"/>
      <w:r w:rsidRPr="00E635AF">
        <w:rPr>
          <w:lang w:eastAsia="zh-CN"/>
        </w:rPr>
        <w:t>, lcs-</w:t>
      </w:r>
      <w:proofErr w:type="spellStart"/>
      <w:r w:rsidRPr="00E635AF">
        <w:rPr>
          <w:lang w:eastAsia="zh-CN"/>
        </w:rPr>
        <w:t>PruDisassociation</w:t>
      </w:r>
      <w:proofErr w:type="spellEnd"/>
      <w:r w:rsidRPr="00E635AF">
        <w:rPr>
          <w:lang w:eastAsia="zh-CN"/>
        </w:rPr>
        <w:t>, lcs-</w:t>
      </w:r>
      <w:proofErr w:type="spellStart"/>
      <w:r w:rsidRPr="00E635AF">
        <w:rPr>
          <w:lang w:eastAsia="zh-CN"/>
        </w:rPr>
        <w:t>DLRSPPTransport</w:t>
      </w:r>
      <w:proofErr w:type="spellEnd"/>
      <w:r w:rsidRPr="00E635AF">
        <w:rPr>
          <w:lang w:eastAsia="zh-CN"/>
        </w:rPr>
        <w:t>, and lcs-</w:t>
      </w:r>
      <w:proofErr w:type="spellStart"/>
      <w:r w:rsidRPr="00E635AF">
        <w:rPr>
          <w:lang w:eastAsia="zh-CN"/>
        </w:rPr>
        <w:t>ULRSPPTransport</w:t>
      </w:r>
      <w:proofErr w:type="spellEnd"/>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42E26FA0"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Default="00344B42" w:rsidP="00612F8B">
      <w:pPr>
        <w:pStyle w:val="B1"/>
        <w:rPr>
          <w:ins w:id="454" w:author="Ericsson User" w:date="2026-01-28T13:38:00Z" w16du:dateUtc="2026-01-28T12:38:00Z"/>
        </w:rPr>
      </w:pPr>
      <w:r w:rsidRPr="00E635AF">
        <w:t>-</w:t>
      </w:r>
      <w:r w:rsidRPr="00E635AF">
        <w:tab/>
        <w:t>RELEASE COMPLETE message.</w:t>
      </w:r>
    </w:p>
    <w:p w14:paraId="39D94588" w14:textId="70350030" w:rsidR="00673719" w:rsidRPr="005D45CC" w:rsidRDefault="00E10F59" w:rsidP="00673719">
      <w:pPr>
        <w:rPr>
          <w:ins w:id="455" w:author="Ericsson User" w:date="2026-01-28T13:38:00Z" w16du:dateUtc="2026-01-28T12:38:00Z"/>
          <w:lang w:val="en-US"/>
        </w:rPr>
      </w:pPr>
      <w:ins w:id="456" w:author="Ericsson User R2" w:date="2026-02-12T10:47:00Z" w16du:dateUtc="2026-02-12T09:47:00Z">
        <w:r>
          <w:t>For</w:t>
        </w:r>
      </w:ins>
      <w:ins w:id="457" w:author="Ericsson User" w:date="2026-01-28T13:38:00Z" w16du:dateUtc="2026-01-28T12:38:00Z">
        <w:r w:rsidR="00673719" w:rsidRPr="002E3D09">
          <w:t xml:space="preserve"> </w:t>
        </w:r>
        <w:r w:rsidR="00673719">
          <w:t>a</w:t>
        </w:r>
        <w:r w:rsidR="00673719" w:rsidRPr="002E3D09">
          <w:t xml:space="preserve"> </w:t>
        </w:r>
        <w:r w:rsidR="00673719">
          <w:t xml:space="preserve">component of the </w:t>
        </w:r>
        <w:r w:rsidR="00673719">
          <w:rPr>
            <w:lang w:eastAsia="zh-CN"/>
          </w:rPr>
          <w:t>l</w:t>
        </w:r>
        <w:r w:rsidR="00673719" w:rsidRPr="00E635AF">
          <w:rPr>
            <w:rFonts w:hint="eastAsia"/>
            <w:lang w:eastAsia="zh-CN"/>
          </w:rPr>
          <w:t>ocation services</w:t>
        </w:r>
        <w:r w:rsidR="00673719" w:rsidRPr="00E635AF">
          <w:t xml:space="preserve"> operation</w:t>
        </w:r>
        <w:r w:rsidR="00673719">
          <w:t xml:space="preserve"> in </w:t>
        </w:r>
        <w:r w:rsidR="00673719" w:rsidRPr="00E635AF">
          <w:rPr>
            <w:rFonts w:hint="eastAsia"/>
            <w:lang w:eastAsia="ja-JP"/>
          </w:rPr>
          <w:t>clause</w:t>
        </w:r>
        <w:r w:rsidR="00673719" w:rsidRPr="00E635AF">
          <w:t> </w:t>
        </w:r>
        <w:r w:rsidR="00673719" w:rsidRPr="00E635AF">
          <w:rPr>
            <w:rFonts w:hint="eastAsia"/>
            <w:lang w:eastAsia="zh-CN"/>
          </w:rPr>
          <w:t>5.</w:t>
        </w:r>
        <w:r w:rsidR="00673719" w:rsidRPr="00E635AF">
          <w:t>2</w:t>
        </w:r>
      </w:ins>
      <w:ins w:id="458" w:author="Ericsson User R2" w:date="2026-02-12T10:47:00Z" w16du:dateUtc="2026-02-12T09:47:00Z">
        <w:r>
          <w:t>, when the</w:t>
        </w:r>
        <w:r w:rsidRPr="002E3D09">
          <w:t xml:space="preserve"> </w:t>
        </w:r>
        <w:r>
          <w:t>length of the component is less than or equal to</w:t>
        </w:r>
        <w:r w:rsidRPr="002E3D09">
          <w:t xml:space="preserve"> 255 </w:t>
        </w:r>
        <w:r w:rsidRPr="00A746E5">
          <w:rPr>
            <w:lang w:val="en-US"/>
          </w:rPr>
          <w:t>octets</w:t>
        </w:r>
      </w:ins>
      <w:ins w:id="459" w:author="Ericsson User" w:date="2026-01-28T13:38:00Z" w16du:dateUtc="2026-01-28T12:38:00Z">
        <w:r w:rsidR="00673719" w:rsidRPr="002E3D09">
          <w:t xml:space="preserve">, </w:t>
        </w:r>
        <w:r w:rsidR="00673719" w:rsidRPr="00691B6F">
          <w:rPr>
            <w:lang w:val="en-US"/>
          </w:rPr>
          <w:t xml:space="preserve">the component shall be carried </w:t>
        </w:r>
        <w:r w:rsidR="00673719" w:rsidRPr="002E3D09">
          <w:t xml:space="preserve">in </w:t>
        </w:r>
        <w:r w:rsidR="00673719">
          <w:t xml:space="preserve">the </w:t>
        </w:r>
        <w:r w:rsidR="00673719" w:rsidRPr="00C35052">
          <w:rPr>
            <w:lang w:val="en-US"/>
          </w:rPr>
          <w:t xml:space="preserve">Facility IE of </w:t>
        </w:r>
        <w:r w:rsidR="00673719" w:rsidRPr="002E3D09">
          <w:t xml:space="preserve">the </w:t>
        </w:r>
        <w:r w:rsidR="00673719" w:rsidRPr="00E635AF">
          <w:t xml:space="preserve">REGISTER </w:t>
        </w:r>
        <w:r w:rsidR="00673719">
          <w:t xml:space="preserve">message, </w:t>
        </w:r>
        <w:r w:rsidR="00673719" w:rsidRPr="00E635AF">
          <w:t>FACILITY message</w:t>
        </w:r>
        <w:r w:rsidR="00673719">
          <w:t xml:space="preserve"> or </w:t>
        </w:r>
        <w:r w:rsidR="00673719" w:rsidRPr="00E635AF">
          <w:t xml:space="preserve">RELEASE COMPLETE </w:t>
        </w:r>
        <w:r w:rsidR="00673719" w:rsidRPr="002E3D09">
          <w:t>message</w:t>
        </w:r>
      </w:ins>
      <w:ins w:id="460" w:author="Ericsson User R2" w:date="2026-02-12T10:54:00Z" w16du:dateUtc="2026-02-12T09:54:00Z">
        <w:r w:rsidRPr="00965316">
          <w:t>, as defined in 3GPP TS 24.080 [5]</w:t>
        </w:r>
      </w:ins>
      <w:ins w:id="461" w:author="Ericsson User" w:date="2026-01-28T13:38:00Z" w16du:dateUtc="2026-01-28T12:38:00Z">
        <w:r w:rsidR="00673719">
          <w:t>.</w:t>
        </w:r>
      </w:ins>
    </w:p>
    <w:p w14:paraId="6305F884" w14:textId="063B4D8A" w:rsidR="00673719" w:rsidRDefault="00E10F59">
      <w:pPr>
        <w:rPr>
          <w:ins w:id="462" w:author="Ericsson User R2" w:date="2026-02-12T10:42:00Z" w16du:dateUtc="2026-02-12T09:42:00Z"/>
        </w:rPr>
      </w:pPr>
      <w:ins w:id="463" w:author="Ericsson User R2" w:date="2026-02-12T10:48:00Z" w16du:dateUtc="2026-02-12T09:48:00Z">
        <w:r>
          <w:t>For</w:t>
        </w:r>
      </w:ins>
      <w:ins w:id="464" w:author="Ericsson User" w:date="2026-01-28T13:38:00Z" w16du:dateUtc="2026-01-28T12:38:00Z">
        <w:r w:rsidR="00673719" w:rsidRPr="00965316">
          <w:t xml:space="preserve"> a component of the location </w:t>
        </w:r>
        <w:r w:rsidR="00673719" w:rsidRPr="00E635AF">
          <w:rPr>
            <w:rFonts w:hint="eastAsia"/>
            <w:lang w:eastAsia="zh-CN"/>
          </w:rPr>
          <w:t>services</w:t>
        </w:r>
        <w:r w:rsidR="00673719" w:rsidRPr="00E635AF">
          <w:t xml:space="preserve"> </w:t>
        </w:r>
        <w:r w:rsidR="00673719" w:rsidRPr="00965316">
          <w:t>operation used in clause</w:t>
        </w:r>
        <w:r w:rsidR="00673719" w:rsidRPr="00E635AF">
          <w:t> </w:t>
        </w:r>
        <w:r w:rsidR="00673719" w:rsidRPr="00965316">
          <w:t>5.2</w:t>
        </w:r>
      </w:ins>
      <w:ins w:id="465" w:author="Ericsson User R2" w:date="2026-02-12T10:51:00Z" w16du:dateUtc="2026-02-12T09:51:00Z">
        <w:r>
          <w:t>, when the</w:t>
        </w:r>
        <w:r w:rsidRPr="002E3D09">
          <w:t xml:space="preserve"> </w:t>
        </w:r>
        <w:r>
          <w:t xml:space="preserve">length of the component </w:t>
        </w:r>
      </w:ins>
      <w:ins w:id="466" w:author="Ericsson User R2" w:date="2026-02-12T10:52:00Z" w16du:dateUtc="2026-02-12T09:52:00Z">
        <w:r w:rsidRPr="00716641">
          <w:rPr>
            <w:lang w:val="en-US"/>
          </w:rPr>
          <w:t xml:space="preserve">cannot be fitted into the Facility IE, i.e. </w:t>
        </w:r>
      </w:ins>
      <w:ins w:id="467" w:author="Ericsson User R2" w:date="2026-02-12T10:51:00Z" w16du:dateUtc="2026-02-12T09:51:00Z">
        <w:r>
          <w:t>exce</w:t>
        </w:r>
      </w:ins>
      <w:ins w:id="468" w:author="Ericsson User R2" w:date="2026-02-12T10:52:00Z" w16du:dateUtc="2026-02-12T09:52:00Z">
        <w:r>
          <w:t xml:space="preserve">eds </w:t>
        </w:r>
      </w:ins>
      <w:ins w:id="469" w:author="Ericsson User" w:date="2026-01-28T13:38:00Z" w16du:dateUtc="2026-01-28T12:38:00Z">
        <w:r w:rsidR="00673719" w:rsidRPr="00965316">
          <w:t xml:space="preserve">255 octets, </w:t>
        </w:r>
      </w:ins>
      <w:ins w:id="470" w:author="Ericsson User R2" w:date="2026-02-12T10:52:00Z" w16du:dateUtc="2026-02-12T09:52:00Z">
        <w:r>
          <w:t>and</w:t>
        </w:r>
      </w:ins>
      <w:ins w:id="471" w:author="Ericsson User" w:date="2026-01-28T13:38:00Z" w16du:dateUtc="2026-01-28T12:38:00Z">
        <w:r w:rsidR="00673719" w:rsidRPr="00965316">
          <w:t xml:space="preserve"> the UE and the network</w:t>
        </w:r>
      </w:ins>
      <w:ins w:id="472" w:author="Ericsson User" w:date="2026-01-29T14:40:00Z" w16du:dateUtc="2026-01-29T13:40:00Z">
        <w:r w:rsidR="00B17554">
          <w:t xml:space="preserve"> </w:t>
        </w:r>
      </w:ins>
      <w:ins w:id="473" w:author="Ericsson User" w:date="2026-01-28T13:38:00Z" w16du:dateUtc="2026-01-28T12:38:00Z">
        <w:r w:rsidR="00673719" w:rsidRPr="00965316">
          <w:t xml:space="preserve">support </w:t>
        </w:r>
        <w:proofErr w:type="spellStart"/>
        <w:r w:rsidR="00673719" w:rsidRPr="00965316">
          <w:t>ExtendedFacility</w:t>
        </w:r>
        <w:proofErr w:type="spellEnd"/>
        <w:r w:rsidR="00673719" w:rsidRPr="00965316">
          <w:t xml:space="preserve"> IE for 5G LCS</w:t>
        </w:r>
      </w:ins>
      <w:ins w:id="474" w:author="Ericsson User" w:date="2026-01-29T22:20:00Z" w16du:dateUtc="2026-01-29T21:20:00Z">
        <w:r w:rsidR="00BD1F02">
          <w:t xml:space="preserve"> as specified in </w:t>
        </w:r>
        <w:r w:rsidR="00BD1F02" w:rsidRPr="00965316">
          <w:t>clause</w:t>
        </w:r>
        <w:r w:rsidR="00BD1F02" w:rsidRPr="00E635AF">
          <w:t> </w:t>
        </w:r>
        <w:r w:rsidR="00BD1F02">
          <w:t>4</w:t>
        </w:r>
        <w:r w:rsidR="00BD1F02" w:rsidRPr="00965316">
          <w:t>.2</w:t>
        </w:r>
      </w:ins>
      <w:ins w:id="475" w:author="Ericsson User" w:date="2026-01-28T13:38:00Z" w16du:dateUtc="2026-01-28T12:38:00Z">
        <w:r w:rsidR="00673719" w:rsidRPr="00965316">
          <w:t xml:space="preserve">, the component shall be carried in the </w:t>
        </w:r>
        <w:proofErr w:type="spellStart"/>
        <w:r w:rsidR="00673719" w:rsidRPr="00965316">
          <w:t>ExtendedFacility</w:t>
        </w:r>
        <w:proofErr w:type="spellEnd"/>
        <w:r w:rsidR="00673719" w:rsidRPr="00965316">
          <w:t xml:space="preserve"> IE of the REGISTER message, FACILITY message or RELEASE COMPLETE message</w:t>
        </w:r>
      </w:ins>
      <w:ins w:id="476" w:author="Ericsson User R2" w:date="2026-02-12T10:53:00Z" w16du:dateUtc="2026-02-12T09:53:00Z">
        <w:r>
          <w:t>. T</w:t>
        </w:r>
      </w:ins>
      <w:ins w:id="477" w:author="Ericsson User" w:date="2026-01-28T13:38:00Z" w16du:dateUtc="2026-01-28T12:38:00Z">
        <w:r w:rsidR="00673719" w:rsidRPr="00965316">
          <w:t>he Facility IE shall be empty and ignored</w:t>
        </w:r>
      </w:ins>
      <w:ins w:id="478" w:author="Ericsson User R2" w:date="2026-02-12T10:53:00Z" w16du:dateUtc="2026-02-12T09:53:00Z">
        <w:r>
          <w:t xml:space="preserve"> </w:t>
        </w:r>
        <w:r w:rsidRPr="00716641">
          <w:rPr>
            <w:lang w:val="en-US"/>
          </w:rPr>
          <w:t xml:space="preserve">when </w:t>
        </w:r>
        <w:proofErr w:type="spellStart"/>
        <w:r w:rsidRPr="00716641">
          <w:rPr>
            <w:lang w:val="en-US"/>
          </w:rPr>
          <w:t>ExtendedFacility</w:t>
        </w:r>
        <w:proofErr w:type="spellEnd"/>
        <w:r w:rsidRPr="00716641">
          <w:rPr>
            <w:lang w:val="en-US"/>
          </w:rPr>
          <w:t xml:space="preserve"> IE is present</w:t>
        </w:r>
      </w:ins>
      <w:ins w:id="479" w:author="Ericsson User" w:date="2026-01-28T13:38:00Z" w16du:dateUtc="2026-01-28T12:38:00Z">
        <w:r w:rsidR="00673719" w:rsidRPr="00965316">
          <w:t>, as defined in 3GPP TS 24.080 [5].</w:t>
        </w:r>
      </w:ins>
    </w:p>
    <w:p w14:paraId="2B556195" w14:textId="1CC1E036" w:rsidR="00716641" w:rsidDel="00E10F59" w:rsidRDefault="00716641" w:rsidP="00716641">
      <w:pPr>
        <w:rPr>
          <w:del w:id="480" w:author="Ericsson User R2" w:date="2026-02-12T10:54:00Z" w16du:dateUtc="2026-02-12T09:54:00Z"/>
        </w:rPr>
      </w:pPr>
    </w:p>
    <w:p w14:paraId="40AD1A27" w14:textId="0315586A" w:rsidR="00243230" w:rsidRPr="00E635AF" w:rsidRDefault="00243230" w:rsidP="0086198F">
      <w:pPr>
        <w:pStyle w:val="CRSeparator"/>
      </w:pPr>
      <w:r w:rsidRPr="00CE4669">
        <w:t>==============</w:t>
      </w:r>
      <w:r>
        <w:t>End of</w:t>
      </w:r>
      <w:r w:rsidRPr="00CE4669">
        <w:t xml:space="preserve"> change</w:t>
      </w:r>
      <w:r>
        <w:t>s</w:t>
      </w:r>
      <w:r w:rsidRPr="00CE4669">
        <w:t>==============</w:t>
      </w:r>
    </w:p>
    <w:sectPr w:rsidR="00243230" w:rsidRPr="00E635A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D91AA" w14:textId="77777777" w:rsidR="00986BA9" w:rsidRPr="00E635AF" w:rsidRDefault="00986BA9">
      <w:r w:rsidRPr="00E635AF">
        <w:separator/>
      </w:r>
    </w:p>
  </w:endnote>
  <w:endnote w:type="continuationSeparator" w:id="0">
    <w:p w14:paraId="751CD4EC" w14:textId="77777777" w:rsidR="00986BA9" w:rsidRPr="00E635AF" w:rsidRDefault="00986BA9">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E635AF" w:rsidRDefault="00FF10A8">
    <w:r w:rsidRPr="00E635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89DE" w14:textId="77777777" w:rsidR="00986BA9" w:rsidRPr="00E635AF" w:rsidRDefault="00986BA9">
      <w:r w:rsidRPr="00E635AF">
        <w:separator/>
      </w:r>
    </w:p>
  </w:footnote>
  <w:footnote w:type="continuationSeparator" w:id="0">
    <w:p w14:paraId="3775CF65" w14:textId="77777777" w:rsidR="00986BA9" w:rsidRPr="00E635AF" w:rsidRDefault="00986BA9">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7199" w14:textId="77777777" w:rsidR="004B621A" w:rsidRDefault="004B6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3BEE1059" w:rsidR="00FF10A8" w:rsidRPr="00E635AF" w:rsidRDefault="00FF10A8">
    <w:pPr>
      <w:framePr w:h="284" w:hRule="exact" w:wrap="around" w:vAnchor="text" w:hAnchor="margin" w:xAlign="right" w:y="1"/>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ZA </w:instrText>
    </w:r>
    <w:r w:rsidRPr="00E635AF">
      <w:rPr>
        <w:rFonts w:ascii="Arial" w:hAnsi="Arial" w:cs="Arial"/>
        <w:b/>
        <w:sz w:val="18"/>
        <w:szCs w:val="18"/>
      </w:rPr>
      <w:fldChar w:fldCharType="separate"/>
    </w:r>
    <w:r w:rsidR="00BC6F69">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PAGE </w:instrText>
    </w:r>
    <w:r w:rsidRPr="00E635AF">
      <w:rPr>
        <w:rFonts w:ascii="Arial" w:hAnsi="Arial" w:cs="Arial"/>
        <w:b/>
        <w:sz w:val="18"/>
        <w:szCs w:val="18"/>
      </w:rPr>
      <w:fldChar w:fldCharType="separate"/>
    </w:r>
    <w:r w:rsidR="00FC0A60" w:rsidRPr="00E635AF">
      <w:rPr>
        <w:rFonts w:ascii="Arial" w:hAnsi="Arial" w:cs="Arial"/>
        <w:b/>
        <w:sz w:val="18"/>
        <w:szCs w:val="18"/>
      </w:rPr>
      <w:t>79</w:t>
    </w:r>
    <w:r w:rsidRPr="00E635AF">
      <w:rPr>
        <w:rFonts w:ascii="Arial" w:hAnsi="Arial" w:cs="Arial"/>
        <w:b/>
        <w:sz w:val="18"/>
        <w:szCs w:val="18"/>
      </w:rPr>
      <w:fldChar w:fldCharType="end"/>
    </w:r>
  </w:p>
  <w:p w14:paraId="0AA5E533" w14:textId="4A8139B6" w:rsidR="00FF10A8" w:rsidRPr="00E635AF" w:rsidRDefault="00FF10A8">
    <w:pPr>
      <w:framePr w:h="284" w:hRule="exact" w:wrap="around" w:vAnchor="text" w:hAnchor="margin"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ZGSM </w:instrText>
    </w:r>
    <w:r w:rsidRPr="00E635AF">
      <w:rPr>
        <w:rFonts w:ascii="Arial" w:hAnsi="Arial" w:cs="Arial"/>
        <w:b/>
        <w:sz w:val="18"/>
        <w:szCs w:val="18"/>
      </w:rPr>
      <w:fldChar w:fldCharType="separate"/>
    </w:r>
    <w:r w:rsidR="00BC6F69">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36FB"/>
    <w:rsid w:val="000058B6"/>
    <w:rsid w:val="00010ABC"/>
    <w:rsid w:val="000111A1"/>
    <w:rsid w:val="00013565"/>
    <w:rsid w:val="00017DA7"/>
    <w:rsid w:val="00020088"/>
    <w:rsid w:val="00030857"/>
    <w:rsid w:val="00033397"/>
    <w:rsid w:val="000375F3"/>
    <w:rsid w:val="00040095"/>
    <w:rsid w:val="00043429"/>
    <w:rsid w:val="00051834"/>
    <w:rsid w:val="00052C69"/>
    <w:rsid w:val="000547EF"/>
    <w:rsid w:val="00054A22"/>
    <w:rsid w:val="00054F10"/>
    <w:rsid w:val="0006189B"/>
    <w:rsid w:val="00062023"/>
    <w:rsid w:val="0006254B"/>
    <w:rsid w:val="00062CD8"/>
    <w:rsid w:val="00063908"/>
    <w:rsid w:val="000655A6"/>
    <w:rsid w:val="00074068"/>
    <w:rsid w:val="00080512"/>
    <w:rsid w:val="00081FC4"/>
    <w:rsid w:val="00082696"/>
    <w:rsid w:val="00082C14"/>
    <w:rsid w:val="000A5706"/>
    <w:rsid w:val="000B21D7"/>
    <w:rsid w:val="000B3D6C"/>
    <w:rsid w:val="000B5928"/>
    <w:rsid w:val="000C0E05"/>
    <w:rsid w:val="000C24D1"/>
    <w:rsid w:val="000C2CE0"/>
    <w:rsid w:val="000C363E"/>
    <w:rsid w:val="000C47C3"/>
    <w:rsid w:val="000D0F93"/>
    <w:rsid w:val="000D2F74"/>
    <w:rsid w:val="000D2F81"/>
    <w:rsid w:val="000D58AB"/>
    <w:rsid w:val="000D790E"/>
    <w:rsid w:val="000D7F92"/>
    <w:rsid w:val="000E2D0C"/>
    <w:rsid w:val="000E4C47"/>
    <w:rsid w:val="000E6B96"/>
    <w:rsid w:val="00100689"/>
    <w:rsid w:val="00104E19"/>
    <w:rsid w:val="00105847"/>
    <w:rsid w:val="001058B5"/>
    <w:rsid w:val="0010614D"/>
    <w:rsid w:val="001168B6"/>
    <w:rsid w:val="00117630"/>
    <w:rsid w:val="00117C2B"/>
    <w:rsid w:val="00120554"/>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2B18"/>
    <w:rsid w:val="0019315B"/>
    <w:rsid w:val="001948D5"/>
    <w:rsid w:val="00196D36"/>
    <w:rsid w:val="001A31A7"/>
    <w:rsid w:val="001A328C"/>
    <w:rsid w:val="001A451C"/>
    <w:rsid w:val="001A4C42"/>
    <w:rsid w:val="001A5651"/>
    <w:rsid w:val="001A7420"/>
    <w:rsid w:val="001B15E6"/>
    <w:rsid w:val="001B1B03"/>
    <w:rsid w:val="001B3D5F"/>
    <w:rsid w:val="001B4FED"/>
    <w:rsid w:val="001B6637"/>
    <w:rsid w:val="001C007E"/>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27C40"/>
    <w:rsid w:val="00230F87"/>
    <w:rsid w:val="002314BE"/>
    <w:rsid w:val="00233533"/>
    <w:rsid w:val="002347A2"/>
    <w:rsid w:val="00242762"/>
    <w:rsid w:val="00243230"/>
    <w:rsid w:val="00261495"/>
    <w:rsid w:val="00263ED3"/>
    <w:rsid w:val="002675F0"/>
    <w:rsid w:val="00272416"/>
    <w:rsid w:val="00281572"/>
    <w:rsid w:val="00286C68"/>
    <w:rsid w:val="002871DB"/>
    <w:rsid w:val="002A0162"/>
    <w:rsid w:val="002B3FFD"/>
    <w:rsid w:val="002B6339"/>
    <w:rsid w:val="002B7ECB"/>
    <w:rsid w:val="002C09E9"/>
    <w:rsid w:val="002C1417"/>
    <w:rsid w:val="002C4E4C"/>
    <w:rsid w:val="002D068C"/>
    <w:rsid w:val="002D1D37"/>
    <w:rsid w:val="002E00EE"/>
    <w:rsid w:val="002E1711"/>
    <w:rsid w:val="002F132B"/>
    <w:rsid w:val="002F30E3"/>
    <w:rsid w:val="002F52CD"/>
    <w:rsid w:val="002F5B69"/>
    <w:rsid w:val="002F7560"/>
    <w:rsid w:val="002F7564"/>
    <w:rsid w:val="00301B80"/>
    <w:rsid w:val="003027DA"/>
    <w:rsid w:val="003125A6"/>
    <w:rsid w:val="00314D08"/>
    <w:rsid w:val="003172DC"/>
    <w:rsid w:val="0031790C"/>
    <w:rsid w:val="00333DCF"/>
    <w:rsid w:val="00334A2C"/>
    <w:rsid w:val="00334BE9"/>
    <w:rsid w:val="00342F0B"/>
    <w:rsid w:val="00343922"/>
    <w:rsid w:val="00344B42"/>
    <w:rsid w:val="003509E5"/>
    <w:rsid w:val="00351276"/>
    <w:rsid w:val="003539B3"/>
    <w:rsid w:val="003542A3"/>
    <w:rsid w:val="0035462D"/>
    <w:rsid w:val="003671CF"/>
    <w:rsid w:val="00370B35"/>
    <w:rsid w:val="003765B8"/>
    <w:rsid w:val="00381C0F"/>
    <w:rsid w:val="00386B9B"/>
    <w:rsid w:val="00392272"/>
    <w:rsid w:val="003969CE"/>
    <w:rsid w:val="003A08C0"/>
    <w:rsid w:val="003A0F1C"/>
    <w:rsid w:val="003A3DAF"/>
    <w:rsid w:val="003A4548"/>
    <w:rsid w:val="003A4B7D"/>
    <w:rsid w:val="003A6398"/>
    <w:rsid w:val="003A6F5C"/>
    <w:rsid w:val="003B2473"/>
    <w:rsid w:val="003B6124"/>
    <w:rsid w:val="003B70F6"/>
    <w:rsid w:val="003C0ABF"/>
    <w:rsid w:val="003C26B0"/>
    <w:rsid w:val="003C3971"/>
    <w:rsid w:val="003C3C91"/>
    <w:rsid w:val="003E102A"/>
    <w:rsid w:val="003E3341"/>
    <w:rsid w:val="003E3E94"/>
    <w:rsid w:val="003F2766"/>
    <w:rsid w:val="003F70AF"/>
    <w:rsid w:val="00401448"/>
    <w:rsid w:val="004028BE"/>
    <w:rsid w:val="0040426E"/>
    <w:rsid w:val="004157F8"/>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00BB"/>
    <w:rsid w:val="004812AB"/>
    <w:rsid w:val="00482C7A"/>
    <w:rsid w:val="00482F72"/>
    <w:rsid w:val="00483ADA"/>
    <w:rsid w:val="004A06C5"/>
    <w:rsid w:val="004A7231"/>
    <w:rsid w:val="004B2865"/>
    <w:rsid w:val="004B3CBE"/>
    <w:rsid w:val="004B5D37"/>
    <w:rsid w:val="004B621A"/>
    <w:rsid w:val="004B6D04"/>
    <w:rsid w:val="004C5DEC"/>
    <w:rsid w:val="004C6004"/>
    <w:rsid w:val="004D07EC"/>
    <w:rsid w:val="004D2E2C"/>
    <w:rsid w:val="004D3578"/>
    <w:rsid w:val="004E213A"/>
    <w:rsid w:val="004F0988"/>
    <w:rsid w:val="004F3340"/>
    <w:rsid w:val="004F37ED"/>
    <w:rsid w:val="004F616A"/>
    <w:rsid w:val="004F7727"/>
    <w:rsid w:val="00502172"/>
    <w:rsid w:val="0050330B"/>
    <w:rsid w:val="005109B8"/>
    <w:rsid w:val="00512019"/>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5798"/>
    <w:rsid w:val="00566699"/>
    <w:rsid w:val="005668F7"/>
    <w:rsid w:val="00572357"/>
    <w:rsid w:val="00573D95"/>
    <w:rsid w:val="00574F0B"/>
    <w:rsid w:val="00582BF8"/>
    <w:rsid w:val="0058551C"/>
    <w:rsid w:val="005907DD"/>
    <w:rsid w:val="00590F6B"/>
    <w:rsid w:val="005958A6"/>
    <w:rsid w:val="00597B11"/>
    <w:rsid w:val="005A12D1"/>
    <w:rsid w:val="005A44D4"/>
    <w:rsid w:val="005C2DD7"/>
    <w:rsid w:val="005C55A4"/>
    <w:rsid w:val="005D2E01"/>
    <w:rsid w:val="005D7233"/>
    <w:rsid w:val="005D7526"/>
    <w:rsid w:val="005D78E9"/>
    <w:rsid w:val="005E1A37"/>
    <w:rsid w:val="005E4BB2"/>
    <w:rsid w:val="00601D55"/>
    <w:rsid w:val="00602AEA"/>
    <w:rsid w:val="00607350"/>
    <w:rsid w:val="006110AC"/>
    <w:rsid w:val="006110EA"/>
    <w:rsid w:val="0061110B"/>
    <w:rsid w:val="00611437"/>
    <w:rsid w:val="00612166"/>
    <w:rsid w:val="00612F8B"/>
    <w:rsid w:val="00613611"/>
    <w:rsid w:val="00614FDF"/>
    <w:rsid w:val="00616D31"/>
    <w:rsid w:val="00616E22"/>
    <w:rsid w:val="00616E88"/>
    <w:rsid w:val="0061774F"/>
    <w:rsid w:val="00624405"/>
    <w:rsid w:val="00631422"/>
    <w:rsid w:val="006319DD"/>
    <w:rsid w:val="0063543D"/>
    <w:rsid w:val="00643275"/>
    <w:rsid w:val="0064654E"/>
    <w:rsid w:val="00647114"/>
    <w:rsid w:val="00652D95"/>
    <w:rsid w:val="00673719"/>
    <w:rsid w:val="00673B79"/>
    <w:rsid w:val="00680691"/>
    <w:rsid w:val="00690B2E"/>
    <w:rsid w:val="0069649C"/>
    <w:rsid w:val="006A01AA"/>
    <w:rsid w:val="006A1958"/>
    <w:rsid w:val="006A1FEA"/>
    <w:rsid w:val="006A323F"/>
    <w:rsid w:val="006A4F09"/>
    <w:rsid w:val="006B30D0"/>
    <w:rsid w:val="006B5889"/>
    <w:rsid w:val="006B6510"/>
    <w:rsid w:val="006B7384"/>
    <w:rsid w:val="006B7ED2"/>
    <w:rsid w:val="006C2F75"/>
    <w:rsid w:val="006C3625"/>
    <w:rsid w:val="006C3D95"/>
    <w:rsid w:val="006C4C2F"/>
    <w:rsid w:val="006D3913"/>
    <w:rsid w:val="006E230E"/>
    <w:rsid w:val="006E2535"/>
    <w:rsid w:val="006E444E"/>
    <w:rsid w:val="006E5C86"/>
    <w:rsid w:val="006E6B24"/>
    <w:rsid w:val="006F32B7"/>
    <w:rsid w:val="006F344D"/>
    <w:rsid w:val="006F3BE4"/>
    <w:rsid w:val="006F7272"/>
    <w:rsid w:val="00701116"/>
    <w:rsid w:val="00705179"/>
    <w:rsid w:val="00713C44"/>
    <w:rsid w:val="00716641"/>
    <w:rsid w:val="00724CF4"/>
    <w:rsid w:val="0072564F"/>
    <w:rsid w:val="0073165E"/>
    <w:rsid w:val="00731B94"/>
    <w:rsid w:val="00734A5B"/>
    <w:rsid w:val="00735C01"/>
    <w:rsid w:val="0074026F"/>
    <w:rsid w:val="007429F6"/>
    <w:rsid w:val="00744E76"/>
    <w:rsid w:val="0074508D"/>
    <w:rsid w:val="00750DEB"/>
    <w:rsid w:val="007512F5"/>
    <w:rsid w:val="007513B1"/>
    <w:rsid w:val="007612D5"/>
    <w:rsid w:val="00770535"/>
    <w:rsid w:val="00774DA4"/>
    <w:rsid w:val="00780428"/>
    <w:rsid w:val="00781F0F"/>
    <w:rsid w:val="00782C5D"/>
    <w:rsid w:val="00793AE6"/>
    <w:rsid w:val="007A4387"/>
    <w:rsid w:val="007B600E"/>
    <w:rsid w:val="007B6E4C"/>
    <w:rsid w:val="007D3BF3"/>
    <w:rsid w:val="007D604B"/>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151E"/>
    <w:rsid w:val="00835BCE"/>
    <w:rsid w:val="00837AEA"/>
    <w:rsid w:val="00841476"/>
    <w:rsid w:val="008440AA"/>
    <w:rsid w:val="0084669C"/>
    <w:rsid w:val="00847361"/>
    <w:rsid w:val="008514D3"/>
    <w:rsid w:val="008563E2"/>
    <w:rsid w:val="008566C3"/>
    <w:rsid w:val="0086198F"/>
    <w:rsid w:val="008706B7"/>
    <w:rsid w:val="0087488A"/>
    <w:rsid w:val="008768CA"/>
    <w:rsid w:val="00876D85"/>
    <w:rsid w:val="00877D1B"/>
    <w:rsid w:val="00880D21"/>
    <w:rsid w:val="00887C82"/>
    <w:rsid w:val="0089255C"/>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5539"/>
    <w:rsid w:val="008F682D"/>
    <w:rsid w:val="008F79A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35764"/>
    <w:rsid w:val="00941A4E"/>
    <w:rsid w:val="00942EC2"/>
    <w:rsid w:val="00943D75"/>
    <w:rsid w:val="00945A4A"/>
    <w:rsid w:val="00945AAF"/>
    <w:rsid w:val="00947BDB"/>
    <w:rsid w:val="009551A8"/>
    <w:rsid w:val="00962438"/>
    <w:rsid w:val="0096262A"/>
    <w:rsid w:val="00962C03"/>
    <w:rsid w:val="00965B89"/>
    <w:rsid w:val="00970750"/>
    <w:rsid w:val="009841E9"/>
    <w:rsid w:val="00984B36"/>
    <w:rsid w:val="00985631"/>
    <w:rsid w:val="00986BA9"/>
    <w:rsid w:val="00987554"/>
    <w:rsid w:val="009902EB"/>
    <w:rsid w:val="00992205"/>
    <w:rsid w:val="00994E91"/>
    <w:rsid w:val="009A0EE6"/>
    <w:rsid w:val="009A2828"/>
    <w:rsid w:val="009A46B0"/>
    <w:rsid w:val="009B2030"/>
    <w:rsid w:val="009B706B"/>
    <w:rsid w:val="009B7DA5"/>
    <w:rsid w:val="009C154D"/>
    <w:rsid w:val="009C2D00"/>
    <w:rsid w:val="009C57CA"/>
    <w:rsid w:val="009C5FA1"/>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49DA"/>
    <w:rsid w:val="00A37452"/>
    <w:rsid w:val="00A45028"/>
    <w:rsid w:val="00A450BF"/>
    <w:rsid w:val="00A45B25"/>
    <w:rsid w:val="00A45EB3"/>
    <w:rsid w:val="00A4744B"/>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869F1"/>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53EF"/>
    <w:rsid w:val="00AF6379"/>
    <w:rsid w:val="00B00021"/>
    <w:rsid w:val="00B015B6"/>
    <w:rsid w:val="00B0546E"/>
    <w:rsid w:val="00B07494"/>
    <w:rsid w:val="00B13CB2"/>
    <w:rsid w:val="00B143EB"/>
    <w:rsid w:val="00B14530"/>
    <w:rsid w:val="00B14DC1"/>
    <w:rsid w:val="00B15449"/>
    <w:rsid w:val="00B170D0"/>
    <w:rsid w:val="00B17554"/>
    <w:rsid w:val="00B20269"/>
    <w:rsid w:val="00B2416C"/>
    <w:rsid w:val="00B25669"/>
    <w:rsid w:val="00B3655A"/>
    <w:rsid w:val="00B52C50"/>
    <w:rsid w:val="00B5354C"/>
    <w:rsid w:val="00B54A73"/>
    <w:rsid w:val="00B55AD0"/>
    <w:rsid w:val="00B576EB"/>
    <w:rsid w:val="00B663C2"/>
    <w:rsid w:val="00B7027D"/>
    <w:rsid w:val="00B77F87"/>
    <w:rsid w:val="00B80AA9"/>
    <w:rsid w:val="00B81F59"/>
    <w:rsid w:val="00B86736"/>
    <w:rsid w:val="00B92F21"/>
    <w:rsid w:val="00B93086"/>
    <w:rsid w:val="00B94083"/>
    <w:rsid w:val="00BA103B"/>
    <w:rsid w:val="00BA19ED"/>
    <w:rsid w:val="00BA4B8D"/>
    <w:rsid w:val="00BA7FAB"/>
    <w:rsid w:val="00BB09F7"/>
    <w:rsid w:val="00BB1F5F"/>
    <w:rsid w:val="00BB2045"/>
    <w:rsid w:val="00BB3576"/>
    <w:rsid w:val="00BB4621"/>
    <w:rsid w:val="00BB4B91"/>
    <w:rsid w:val="00BB5A99"/>
    <w:rsid w:val="00BC0F7D"/>
    <w:rsid w:val="00BC4929"/>
    <w:rsid w:val="00BC6F69"/>
    <w:rsid w:val="00BD0275"/>
    <w:rsid w:val="00BD03FC"/>
    <w:rsid w:val="00BD1F02"/>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0EA9"/>
    <w:rsid w:val="00C573DA"/>
    <w:rsid w:val="00C6166F"/>
    <w:rsid w:val="00C624F8"/>
    <w:rsid w:val="00C72833"/>
    <w:rsid w:val="00C742E8"/>
    <w:rsid w:val="00C75154"/>
    <w:rsid w:val="00C80F1D"/>
    <w:rsid w:val="00C858B1"/>
    <w:rsid w:val="00C86446"/>
    <w:rsid w:val="00C9059F"/>
    <w:rsid w:val="00C909E8"/>
    <w:rsid w:val="00C91F31"/>
    <w:rsid w:val="00C93F40"/>
    <w:rsid w:val="00C9441E"/>
    <w:rsid w:val="00CA01FF"/>
    <w:rsid w:val="00CA0A34"/>
    <w:rsid w:val="00CA3D0C"/>
    <w:rsid w:val="00CA5F47"/>
    <w:rsid w:val="00CB3DE6"/>
    <w:rsid w:val="00CB64EE"/>
    <w:rsid w:val="00CC0518"/>
    <w:rsid w:val="00CC2C50"/>
    <w:rsid w:val="00CD2030"/>
    <w:rsid w:val="00CD5BE2"/>
    <w:rsid w:val="00CD6E29"/>
    <w:rsid w:val="00CE0F35"/>
    <w:rsid w:val="00CE1244"/>
    <w:rsid w:val="00CE3C60"/>
    <w:rsid w:val="00CE4C3E"/>
    <w:rsid w:val="00CF2ED9"/>
    <w:rsid w:val="00D02704"/>
    <w:rsid w:val="00D14185"/>
    <w:rsid w:val="00D230BD"/>
    <w:rsid w:val="00D3423D"/>
    <w:rsid w:val="00D3432E"/>
    <w:rsid w:val="00D433EF"/>
    <w:rsid w:val="00D50B36"/>
    <w:rsid w:val="00D54B14"/>
    <w:rsid w:val="00D55767"/>
    <w:rsid w:val="00D5627B"/>
    <w:rsid w:val="00D565C9"/>
    <w:rsid w:val="00D57972"/>
    <w:rsid w:val="00D60306"/>
    <w:rsid w:val="00D630E2"/>
    <w:rsid w:val="00D64AA4"/>
    <w:rsid w:val="00D65D45"/>
    <w:rsid w:val="00D675A9"/>
    <w:rsid w:val="00D702CD"/>
    <w:rsid w:val="00D738D6"/>
    <w:rsid w:val="00D755EB"/>
    <w:rsid w:val="00D75E69"/>
    <w:rsid w:val="00D76048"/>
    <w:rsid w:val="00D76093"/>
    <w:rsid w:val="00D81BC9"/>
    <w:rsid w:val="00D86F30"/>
    <w:rsid w:val="00D876BF"/>
    <w:rsid w:val="00D87E00"/>
    <w:rsid w:val="00D9134D"/>
    <w:rsid w:val="00D96CD6"/>
    <w:rsid w:val="00D96D9A"/>
    <w:rsid w:val="00D9749B"/>
    <w:rsid w:val="00DA1152"/>
    <w:rsid w:val="00DA26DF"/>
    <w:rsid w:val="00DA7A03"/>
    <w:rsid w:val="00DB1818"/>
    <w:rsid w:val="00DB2062"/>
    <w:rsid w:val="00DB6FD5"/>
    <w:rsid w:val="00DC24A8"/>
    <w:rsid w:val="00DC309B"/>
    <w:rsid w:val="00DC4411"/>
    <w:rsid w:val="00DC4478"/>
    <w:rsid w:val="00DC4DA2"/>
    <w:rsid w:val="00DD1227"/>
    <w:rsid w:val="00DD4C17"/>
    <w:rsid w:val="00DD74A5"/>
    <w:rsid w:val="00DF005C"/>
    <w:rsid w:val="00DF2B1F"/>
    <w:rsid w:val="00DF62CD"/>
    <w:rsid w:val="00DF7C19"/>
    <w:rsid w:val="00E053A8"/>
    <w:rsid w:val="00E0745C"/>
    <w:rsid w:val="00E07AD7"/>
    <w:rsid w:val="00E10F59"/>
    <w:rsid w:val="00E13575"/>
    <w:rsid w:val="00E136D4"/>
    <w:rsid w:val="00E13B11"/>
    <w:rsid w:val="00E16509"/>
    <w:rsid w:val="00E17172"/>
    <w:rsid w:val="00E215C4"/>
    <w:rsid w:val="00E25B71"/>
    <w:rsid w:val="00E25CB6"/>
    <w:rsid w:val="00E2665A"/>
    <w:rsid w:val="00E32AFE"/>
    <w:rsid w:val="00E423FF"/>
    <w:rsid w:val="00E44582"/>
    <w:rsid w:val="00E57A68"/>
    <w:rsid w:val="00E600C3"/>
    <w:rsid w:val="00E62228"/>
    <w:rsid w:val="00E62B43"/>
    <w:rsid w:val="00E635AF"/>
    <w:rsid w:val="00E63D8D"/>
    <w:rsid w:val="00E65220"/>
    <w:rsid w:val="00E662ED"/>
    <w:rsid w:val="00E66660"/>
    <w:rsid w:val="00E67220"/>
    <w:rsid w:val="00E73684"/>
    <w:rsid w:val="00E75C67"/>
    <w:rsid w:val="00E77645"/>
    <w:rsid w:val="00E9056B"/>
    <w:rsid w:val="00E90890"/>
    <w:rsid w:val="00E911C6"/>
    <w:rsid w:val="00EA0E09"/>
    <w:rsid w:val="00EA1014"/>
    <w:rsid w:val="00EA15B0"/>
    <w:rsid w:val="00EA4896"/>
    <w:rsid w:val="00EA5EA7"/>
    <w:rsid w:val="00EC4A25"/>
    <w:rsid w:val="00EC6E26"/>
    <w:rsid w:val="00ED046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07D65"/>
    <w:rsid w:val="00F13360"/>
    <w:rsid w:val="00F14836"/>
    <w:rsid w:val="00F16D06"/>
    <w:rsid w:val="00F22EC7"/>
    <w:rsid w:val="00F3077B"/>
    <w:rsid w:val="00F325C8"/>
    <w:rsid w:val="00F35258"/>
    <w:rsid w:val="00F410D5"/>
    <w:rsid w:val="00F436F6"/>
    <w:rsid w:val="00F44AF4"/>
    <w:rsid w:val="00F44EED"/>
    <w:rsid w:val="00F62567"/>
    <w:rsid w:val="00F653B8"/>
    <w:rsid w:val="00F74E38"/>
    <w:rsid w:val="00F753CB"/>
    <w:rsid w:val="00F80B82"/>
    <w:rsid w:val="00F811BD"/>
    <w:rsid w:val="00F820ED"/>
    <w:rsid w:val="00F87A34"/>
    <w:rsid w:val="00F9008D"/>
    <w:rsid w:val="00FA1266"/>
    <w:rsid w:val="00FA2EAA"/>
    <w:rsid w:val="00FA3C04"/>
    <w:rsid w:val="00FA4017"/>
    <w:rsid w:val="00FA42FE"/>
    <w:rsid w:val="00FA441D"/>
    <w:rsid w:val="00FB1A30"/>
    <w:rsid w:val="00FB5DC2"/>
    <w:rsid w:val="00FC0A60"/>
    <w:rsid w:val="00FC1192"/>
    <w:rsid w:val="00FC2A84"/>
    <w:rsid w:val="00FC4D1C"/>
    <w:rsid w:val="00FC4EB9"/>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1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F4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F41F5"/>
    <w:pPr>
      <w:pBdr>
        <w:top w:val="none" w:sz="0" w:space="0" w:color="auto"/>
      </w:pBdr>
      <w:spacing w:before="180"/>
      <w:outlineLvl w:val="1"/>
    </w:pPr>
    <w:rPr>
      <w:sz w:val="32"/>
    </w:rPr>
  </w:style>
  <w:style w:type="paragraph" w:styleId="Heading3">
    <w:name w:val="heading 3"/>
    <w:basedOn w:val="Heading2"/>
    <w:next w:val="Normal"/>
    <w:link w:val="Heading3Char"/>
    <w:qFormat/>
    <w:rsid w:val="00AF41F5"/>
    <w:pPr>
      <w:spacing w:before="120"/>
      <w:outlineLvl w:val="2"/>
    </w:pPr>
    <w:rPr>
      <w:sz w:val="28"/>
    </w:rPr>
  </w:style>
  <w:style w:type="paragraph" w:styleId="Heading4">
    <w:name w:val="heading 4"/>
    <w:basedOn w:val="Heading3"/>
    <w:next w:val="Normal"/>
    <w:link w:val="Heading4Char"/>
    <w:qFormat/>
    <w:rsid w:val="00AF41F5"/>
    <w:pPr>
      <w:ind w:left="1418" w:hanging="1418"/>
      <w:outlineLvl w:val="3"/>
    </w:pPr>
    <w:rPr>
      <w:sz w:val="24"/>
    </w:rPr>
  </w:style>
  <w:style w:type="paragraph" w:styleId="Heading5">
    <w:name w:val="heading 5"/>
    <w:basedOn w:val="Heading4"/>
    <w:next w:val="Normal"/>
    <w:link w:val="Heading5Char"/>
    <w:qFormat/>
    <w:rsid w:val="00AF41F5"/>
    <w:pPr>
      <w:ind w:left="1701" w:hanging="1701"/>
      <w:outlineLvl w:val="4"/>
    </w:pPr>
    <w:rPr>
      <w:sz w:val="22"/>
    </w:rPr>
  </w:style>
  <w:style w:type="paragraph" w:styleId="Heading6">
    <w:name w:val="heading 6"/>
    <w:basedOn w:val="H6"/>
    <w:next w:val="Normal"/>
    <w:qFormat/>
    <w:rsid w:val="00AF41F5"/>
    <w:pPr>
      <w:outlineLvl w:val="5"/>
    </w:pPr>
  </w:style>
  <w:style w:type="paragraph" w:styleId="Heading7">
    <w:name w:val="heading 7"/>
    <w:basedOn w:val="H6"/>
    <w:next w:val="Normal"/>
    <w:qFormat/>
    <w:rsid w:val="00AF41F5"/>
    <w:pPr>
      <w:outlineLvl w:val="6"/>
    </w:pPr>
  </w:style>
  <w:style w:type="paragraph" w:styleId="Heading8">
    <w:name w:val="heading 8"/>
    <w:basedOn w:val="Heading1"/>
    <w:next w:val="Normal"/>
    <w:link w:val="Heading8Char"/>
    <w:qFormat/>
    <w:rsid w:val="00AF41F5"/>
    <w:pPr>
      <w:ind w:left="0" w:firstLine="0"/>
      <w:outlineLvl w:val="7"/>
    </w:pPr>
  </w:style>
  <w:style w:type="paragraph" w:styleId="Heading9">
    <w:name w:val="heading 9"/>
    <w:basedOn w:val="Heading8"/>
    <w:next w:val="Normal"/>
    <w:qFormat/>
    <w:rsid w:val="00AF41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41F5"/>
    <w:pPr>
      <w:ind w:left="1985" w:hanging="1985"/>
      <w:outlineLvl w:val="9"/>
    </w:pPr>
    <w:rPr>
      <w:sz w:val="20"/>
    </w:rPr>
  </w:style>
  <w:style w:type="paragraph" w:styleId="List">
    <w:name w:val="List"/>
    <w:basedOn w:val="Normal"/>
    <w:rsid w:val="00AF41F5"/>
    <w:pPr>
      <w:ind w:left="568" w:hanging="284"/>
    </w:pPr>
  </w:style>
  <w:style w:type="paragraph" w:styleId="TOC8">
    <w:name w:val="toc 8"/>
    <w:basedOn w:val="TOC1"/>
    <w:uiPriority w:val="39"/>
    <w:rsid w:val="00AF41F5"/>
    <w:pPr>
      <w:spacing w:before="180"/>
      <w:ind w:left="2693" w:hanging="2693"/>
    </w:pPr>
    <w:rPr>
      <w:b/>
    </w:rPr>
  </w:style>
  <w:style w:type="paragraph" w:styleId="TOC1">
    <w:name w:val="toc 1"/>
    <w:uiPriority w:val="39"/>
    <w:rsid w:val="00AF41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41F5"/>
    <w:pPr>
      <w:keepLines/>
      <w:tabs>
        <w:tab w:val="center" w:pos="4536"/>
        <w:tab w:val="right" w:pos="9072"/>
      </w:tabs>
    </w:pPr>
    <w:rPr>
      <w:noProof/>
    </w:rPr>
  </w:style>
  <w:style w:type="character" w:customStyle="1" w:styleId="ZGSM">
    <w:name w:val="ZGSM"/>
    <w:rsid w:val="00AF41F5"/>
  </w:style>
  <w:style w:type="paragraph" w:styleId="List2">
    <w:name w:val="List 2"/>
    <w:basedOn w:val="List"/>
    <w:rsid w:val="00AF41F5"/>
    <w:pPr>
      <w:ind w:left="851"/>
    </w:pPr>
  </w:style>
  <w:style w:type="paragraph" w:customStyle="1" w:styleId="ZD">
    <w:name w:val="ZD"/>
    <w:rsid w:val="00AF4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F41F5"/>
    <w:pPr>
      <w:ind w:left="1701" w:hanging="1701"/>
    </w:pPr>
  </w:style>
  <w:style w:type="paragraph" w:styleId="TOC4">
    <w:name w:val="toc 4"/>
    <w:basedOn w:val="TOC3"/>
    <w:uiPriority w:val="39"/>
    <w:rsid w:val="00AF41F5"/>
    <w:pPr>
      <w:ind w:left="1418" w:hanging="1418"/>
    </w:pPr>
  </w:style>
  <w:style w:type="paragraph" w:styleId="TOC3">
    <w:name w:val="toc 3"/>
    <w:basedOn w:val="TOC2"/>
    <w:uiPriority w:val="39"/>
    <w:rsid w:val="00AF41F5"/>
    <w:pPr>
      <w:ind w:left="1134" w:hanging="1134"/>
    </w:pPr>
  </w:style>
  <w:style w:type="paragraph" w:styleId="TOC2">
    <w:name w:val="toc 2"/>
    <w:basedOn w:val="TOC1"/>
    <w:uiPriority w:val="39"/>
    <w:rsid w:val="00AF41F5"/>
    <w:pPr>
      <w:keepNext w:val="0"/>
      <w:spacing w:before="0"/>
      <w:ind w:left="851" w:hanging="851"/>
    </w:pPr>
    <w:rPr>
      <w:sz w:val="20"/>
    </w:rPr>
  </w:style>
  <w:style w:type="paragraph" w:styleId="List3">
    <w:name w:val="List 3"/>
    <w:basedOn w:val="List2"/>
    <w:rsid w:val="00AF41F5"/>
    <w:pPr>
      <w:ind w:left="1135"/>
    </w:pPr>
  </w:style>
  <w:style w:type="paragraph" w:customStyle="1" w:styleId="TT">
    <w:name w:val="TT"/>
    <w:basedOn w:val="Heading1"/>
    <w:next w:val="Normal"/>
    <w:rsid w:val="00AF41F5"/>
    <w:pPr>
      <w:outlineLvl w:val="9"/>
    </w:pPr>
  </w:style>
  <w:style w:type="paragraph" w:customStyle="1" w:styleId="NF">
    <w:name w:val="NF"/>
    <w:basedOn w:val="NO"/>
    <w:rsid w:val="00AF41F5"/>
    <w:pPr>
      <w:keepNext/>
      <w:spacing w:after="0"/>
    </w:pPr>
    <w:rPr>
      <w:rFonts w:ascii="Arial" w:hAnsi="Arial"/>
      <w:sz w:val="18"/>
    </w:rPr>
  </w:style>
  <w:style w:type="paragraph" w:customStyle="1" w:styleId="NO">
    <w:name w:val="NO"/>
    <w:basedOn w:val="Normal"/>
    <w:link w:val="NOZchn"/>
    <w:rsid w:val="00AF41F5"/>
    <w:pPr>
      <w:keepLines/>
      <w:ind w:left="1135" w:hanging="851"/>
    </w:pPr>
  </w:style>
  <w:style w:type="paragraph" w:customStyle="1" w:styleId="PL">
    <w:name w:val="PL"/>
    <w:rsid w:val="00AF4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1F5"/>
    <w:pPr>
      <w:jc w:val="right"/>
    </w:pPr>
  </w:style>
  <w:style w:type="paragraph" w:customStyle="1" w:styleId="TAL">
    <w:name w:val="TAL"/>
    <w:basedOn w:val="Normal"/>
    <w:link w:val="TALChar"/>
    <w:rsid w:val="00AF41F5"/>
    <w:pPr>
      <w:keepNext/>
      <w:keepLines/>
      <w:spacing w:after="0"/>
    </w:pPr>
    <w:rPr>
      <w:rFonts w:ascii="Arial" w:hAnsi="Arial"/>
      <w:sz w:val="18"/>
    </w:rPr>
  </w:style>
  <w:style w:type="paragraph" w:customStyle="1" w:styleId="TAH">
    <w:name w:val="TAH"/>
    <w:basedOn w:val="TAC"/>
    <w:rsid w:val="00AF41F5"/>
    <w:rPr>
      <w:b/>
    </w:rPr>
  </w:style>
  <w:style w:type="paragraph" w:customStyle="1" w:styleId="TAC">
    <w:name w:val="TAC"/>
    <w:basedOn w:val="TAL"/>
    <w:rsid w:val="00AF41F5"/>
    <w:pPr>
      <w:jc w:val="center"/>
    </w:pPr>
  </w:style>
  <w:style w:type="paragraph" w:customStyle="1" w:styleId="LD">
    <w:name w:val="LD"/>
    <w:rsid w:val="00AF41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F41F5"/>
    <w:pPr>
      <w:keepLines/>
      <w:ind w:left="1702" w:hanging="1418"/>
    </w:pPr>
  </w:style>
  <w:style w:type="paragraph" w:customStyle="1" w:styleId="FP">
    <w:name w:val="FP"/>
    <w:basedOn w:val="Normal"/>
    <w:rsid w:val="00AF41F5"/>
    <w:pPr>
      <w:spacing w:after="0"/>
    </w:pPr>
  </w:style>
  <w:style w:type="paragraph" w:customStyle="1" w:styleId="NW">
    <w:name w:val="NW"/>
    <w:basedOn w:val="NO"/>
    <w:rsid w:val="00AF41F5"/>
    <w:pPr>
      <w:spacing w:after="0"/>
    </w:pPr>
  </w:style>
  <w:style w:type="paragraph" w:customStyle="1" w:styleId="EW">
    <w:name w:val="EW"/>
    <w:basedOn w:val="EX"/>
    <w:link w:val="EWChar"/>
    <w:rsid w:val="00AF41F5"/>
    <w:pPr>
      <w:spacing w:after="0"/>
    </w:pPr>
  </w:style>
  <w:style w:type="paragraph" w:customStyle="1" w:styleId="B1">
    <w:name w:val="B1"/>
    <w:basedOn w:val="List"/>
    <w:link w:val="B1Char"/>
    <w:qFormat/>
    <w:rsid w:val="00AF41F5"/>
  </w:style>
  <w:style w:type="paragraph" w:styleId="List4">
    <w:name w:val="List 4"/>
    <w:basedOn w:val="List3"/>
    <w:rsid w:val="00AF41F5"/>
    <w:pPr>
      <w:ind w:left="1418"/>
    </w:pPr>
  </w:style>
  <w:style w:type="paragraph" w:styleId="List5">
    <w:name w:val="List 5"/>
    <w:basedOn w:val="List4"/>
    <w:rsid w:val="00AF41F5"/>
    <w:pPr>
      <w:ind w:left="1702"/>
    </w:pPr>
  </w:style>
  <w:style w:type="paragraph" w:customStyle="1" w:styleId="EditorsNote">
    <w:name w:val="Editor's Note"/>
    <w:aliases w:val="EN,Editor's Noteormal"/>
    <w:basedOn w:val="NO"/>
    <w:link w:val="EditorsNoteCharChar"/>
    <w:rsid w:val="00AF41F5"/>
    <w:rPr>
      <w:color w:val="FF0000"/>
    </w:rPr>
  </w:style>
  <w:style w:type="paragraph" w:customStyle="1" w:styleId="TH">
    <w:name w:val="TH"/>
    <w:basedOn w:val="Normal"/>
    <w:link w:val="THChar"/>
    <w:rsid w:val="00AF41F5"/>
    <w:pPr>
      <w:keepNext/>
      <w:keepLines/>
      <w:spacing w:before="60"/>
      <w:jc w:val="center"/>
    </w:pPr>
    <w:rPr>
      <w:rFonts w:ascii="Arial" w:hAnsi="Arial"/>
      <w:b/>
    </w:rPr>
  </w:style>
  <w:style w:type="paragraph" w:customStyle="1" w:styleId="ZA">
    <w:name w:val="ZA"/>
    <w:rsid w:val="00AF4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1F5"/>
    <w:pPr>
      <w:ind w:left="851" w:hanging="851"/>
    </w:pPr>
  </w:style>
  <w:style w:type="paragraph" w:customStyle="1" w:styleId="ZH">
    <w:name w:val="ZH"/>
    <w:rsid w:val="00AF4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F41F5"/>
    <w:pPr>
      <w:keepNext w:val="0"/>
      <w:spacing w:before="0" w:after="240"/>
    </w:pPr>
  </w:style>
  <w:style w:type="paragraph" w:customStyle="1" w:styleId="ZG">
    <w:name w:val="ZG"/>
    <w:rsid w:val="00AF4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F41F5"/>
  </w:style>
  <w:style w:type="paragraph" w:customStyle="1" w:styleId="B3">
    <w:name w:val="B3"/>
    <w:basedOn w:val="List3"/>
    <w:rsid w:val="00AF41F5"/>
  </w:style>
  <w:style w:type="paragraph" w:customStyle="1" w:styleId="B4">
    <w:name w:val="B4"/>
    <w:basedOn w:val="List4"/>
    <w:rsid w:val="00AF41F5"/>
  </w:style>
  <w:style w:type="paragraph" w:customStyle="1" w:styleId="B5">
    <w:name w:val="B5"/>
    <w:basedOn w:val="List5"/>
    <w:rsid w:val="00AF41F5"/>
  </w:style>
  <w:style w:type="paragraph" w:customStyle="1" w:styleId="ZTD">
    <w:name w:val="ZTD"/>
    <w:basedOn w:val="ZB"/>
    <w:rsid w:val="00AF41F5"/>
    <w:pPr>
      <w:framePr w:hRule="auto" w:wrap="notBeside" w:y="852"/>
    </w:pPr>
    <w:rPr>
      <w:i w:val="0"/>
      <w:sz w:val="40"/>
    </w:rPr>
  </w:style>
  <w:style w:type="paragraph" w:customStyle="1" w:styleId="ZV">
    <w:name w:val="ZV"/>
    <w:basedOn w:val="ZU"/>
    <w:rsid w:val="00AF41F5"/>
    <w:pPr>
      <w:framePr w:wrap="notBeside" w:y="16161"/>
    </w:pPr>
  </w:style>
  <w:style w:type="paragraph" w:styleId="Header">
    <w:name w:val="header"/>
    <w:link w:val="HeaderChar"/>
    <w:rsid w:val="00AF41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rPr>
      <w:rFonts w:ascii="Arial" w:eastAsia="Times New Roman" w:hAnsi="Arial"/>
      <w:b/>
      <w:noProof/>
      <w:sz w:val="18"/>
    </w:rPr>
  </w:style>
  <w:style w:type="paragraph" w:styleId="Footer">
    <w:name w:val="footer"/>
    <w:basedOn w:val="Header"/>
    <w:link w:val="FooterChar"/>
    <w:rsid w:val="00AF41F5"/>
    <w:pPr>
      <w:jc w:val="center"/>
    </w:pPr>
    <w:rPr>
      <w:i/>
    </w:rPr>
  </w:style>
  <w:style w:type="character" w:customStyle="1" w:styleId="FooterChar">
    <w:name w:val="Footer Char"/>
    <w:basedOn w:val="DefaultParagraphFont"/>
    <w:link w:val="Footer"/>
    <w:rsid w:val="009351DF"/>
    <w:rPr>
      <w:rFonts w:ascii="Arial" w:eastAsia="Times New Roman" w:hAnsi="Arial"/>
      <w:b/>
      <w:i/>
      <w:noProof/>
      <w:sz w:val="18"/>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AF41F5"/>
    <w:pPr>
      <w:keepLines/>
      <w:spacing w:after="0"/>
      <w:ind w:left="454" w:hanging="454"/>
    </w:pPr>
    <w:rPr>
      <w:sz w:val="16"/>
    </w:rPr>
  </w:style>
  <w:style w:type="character" w:customStyle="1" w:styleId="FootnoteTextChar">
    <w:name w:val="Footnote Text Char"/>
    <w:basedOn w:val="DefaultParagraphFont"/>
    <w:link w:val="FootnoteText"/>
    <w:rsid w:val="00D75E69"/>
    <w:rPr>
      <w:rFonts w:eastAsia="Times New Roman"/>
      <w:sz w:val="16"/>
    </w:rPr>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rsid w:val="00AF41F5"/>
    <w:pPr>
      <w:keepLines/>
      <w:spacing w:after="0"/>
    </w:pPr>
  </w:style>
  <w:style w:type="paragraph" w:styleId="Index2">
    <w:name w:val="index 2"/>
    <w:basedOn w:val="Index1"/>
    <w:rsid w:val="00AF41F5"/>
    <w:pPr>
      <w:ind w:left="284"/>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List"/>
    <w:rsid w:val="00AF41F5"/>
  </w:style>
  <w:style w:type="paragraph" w:styleId="ListBullet2">
    <w:name w:val="List Bullet 2"/>
    <w:basedOn w:val="ListBullet"/>
    <w:rsid w:val="00AF41F5"/>
    <w:pPr>
      <w:ind w:left="851"/>
    </w:pPr>
  </w:style>
  <w:style w:type="paragraph" w:styleId="ListBullet3">
    <w:name w:val="List Bullet 3"/>
    <w:basedOn w:val="ListBullet2"/>
    <w:rsid w:val="00AF41F5"/>
    <w:pPr>
      <w:ind w:left="1135"/>
    </w:pPr>
  </w:style>
  <w:style w:type="paragraph" w:styleId="ListBullet4">
    <w:name w:val="List Bullet 4"/>
    <w:basedOn w:val="ListBullet3"/>
    <w:rsid w:val="00AF41F5"/>
    <w:pPr>
      <w:ind w:left="1418"/>
    </w:pPr>
  </w:style>
  <w:style w:type="paragraph" w:styleId="ListBullet5">
    <w:name w:val="List Bullet 5"/>
    <w:basedOn w:val="ListBullet4"/>
    <w:rsid w:val="00AF41F5"/>
    <w:pPr>
      <w:ind w:left="1702"/>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List"/>
    <w:rsid w:val="00AF41F5"/>
  </w:style>
  <w:style w:type="paragraph" w:styleId="ListNumber2">
    <w:name w:val="List Number 2"/>
    <w:basedOn w:val="ListNumber"/>
    <w:rsid w:val="00AF41F5"/>
    <w:pPr>
      <w:ind w:left="851"/>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TOC5"/>
    <w:next w:val="Normal"/>
    <w:rsid w:val="00AF41F5"/>
    <w:pPr>
      <w:ind w:left="1985" w:hanging="1985"/>
    </w:pPr>
  </w:style>
  <w:style w:type="paragraph" w:styleId="TOC7">
    <w:name w:val="toc 7"/>
    <w:basedOn w:val="TOC6"/>
    <w:next w:val="Normal"/>
    <w:rsid w:val="00AF41F5"/>
    <w:pPr>
      <w:ind w:left="2268" w:hanging="2268"/>
    </w:pPr>
  </w:style>
  <w:style w:type="paragraph" w:styleId="TOC9">
    <w:name w:val="toc 9"/>
    <w:basedOn w:val="TOC8"/>
    <w:rsid w:val="00AF41F5"/>
    <w:pPr>
      <w:ind w:left="1418" w:hanging="1418"/>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eastAsia="Times New Roman" w:hAnsi="Arial"/>
      <w:sz w:val="18"/>
    </w:rPr>
  </w:style>
  <w:style w:type="character" w:styleId="FootnoteReference">
    <w:name w:val="footnote reference"/>
    <w:basedOn w:val="DefaultParagraphFont"/>
    <w:rsid w:val="00AF41F5"/>
    <w:rPr>
      <w:b/>
      <w:position w:val="6"/>
      <w:sz w:val="16"/>
    </w:rPr>
  </w:style>
  <w:style w:type="paragraph" w:customStyle="1" w:styleId="CRCoverPage">
    <w:name w:val="CR Cover Page"/>
    <w:link w:val="CRCoverPageZchn"/>
    <w:qFormat/>
    <w:rsid w:val="004B621A"/>
    <w:pPr>
      <w:spacing w:after="120"/>
    </w:pPr>
    <w:rPr>
      <w:rFonts w:ascii="Arial" w:hAnsi="Arial"/>
      <w:lang w:eastAsia="en-US"/>
    </w:rPr>
  </w:style>
  <w:style w:type="paragraph" w:customStyle="1" w:styleId="CRSeparator">
    <w:name w:val="CR_Separator"/>
    <w:basedOn w:val="Normal"/>
    <w:link w:val="CRSeparatorChar"/>
    <w:rsid w:val="004B621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B621A"/>
    <w:rPr>
      <w:rFonts w:eastAsia="Times New Roman"/>
      <w:color w:val="0000FF"/>
      <w:sz w:val="36"/>
      <w:szCs w:val="36"/>
      <w:lang w:eastAsia="en-US"/>
    </w:rPr>
  </w:style>
  <w:style w:type="character" w:customStyle="1" w:styleId="CRCoverPageZchn">
    <w:name w:val="CR Cover Page Zchn"/>
    <w:link w:val="CRCoverPage"/>
    <w:locked/>
    <w:rsid w:val="004B621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38</Pages>
  <Words>10542</Words>
  <Characters>57775</Characters>
  <Application>Microsoft Office Word</Application>
  <DocSecurity>0</DocSecurity>
  <Lines>1255</Lines>
  <Paragraphs>776</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67541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Ericsson User R2</cp:lastModifiedBy>
  <cp:revision>125</cp:revision>
  <cp:lastPrinted>2019-02-25T14:05:00Z</cp:lastPrinted>
  <dcterms:created xsi:type="dcterms:W3CDTF">2025-09-26T09:30:00Z</dcterms:created>
  <dcterms:modified xsi:type="dcterms:W3CDTF">2026-02-13T04:57:00Z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