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8BE9B9E" w:rsidR="00B079C7" w:rsidRPr="001A48F9" w:rsidRDefault="00B079C7" w:rsidP="00B079C7">
      <w:pPr>
        <w:pStyle w:val="CRCoverPage"/>
        <w:tabs>
          <w:tab w:val="right" w:pos="9639"/>
        </w:tabs>
        <w:spacing w:after="0"/>
        <w:rPr>
          <w:b/>
          <w:i/>
          <w:sz w:val="28"/>
          <w:lang w:val="en-US"/>
        </w:rPr>
      </w:pPr>
      <w:r w:rsidRPr="001A48F9">
        <w:rPr>
          <w:b/>
          <w:sz w:val="24"/>
          <w:lang w:val="en-US"/>
        </w:rPr>
        <w:t>3GPP TSG-CT WG1 Meeting #15</w:t>
      </w:r>
      <w:r w:rsidR="0031549D" w:rsidRPr="001A48F9">
        <w:rPr>
          <w:b/>
          <w:sz w:val="24"/>
          <w:lang w:val="en-US" w:eastAsia="zh-CN"/>
        </w:rPr>
        <w:t>8</w:t>
      </w:r>
      <w:r w:rsidRPr="001A48F9">
        <w:rPr>
          <w:b/>
          <w:i/>
          <w:sz w:val="28"/>
          <w:lang w:val="en-US"/>
        </w:rPr>
        <w:tab/>
      </w:r>
      <w:r w:rsidR="00575E44" w:rsidRPr="001A48F9">
        <w:rPr>
          <w:b/>
          <w:bCs/>
          <w:sz w:val="24"/>
          <w:lang w:val="en-US"/>
        </w:rPr>
        <w:t>C1-257</w:t>
      </w:r>
      <w:r w:rsidR="008A119F" w:rsidRPr="001A48F9">
        <w:rPr>
          <w:b/>
          <w:bCs/>
          <w:sz w:val="24"/>
          <w:lang w:val="en-US"/>
        </w:rPr>
        <w:t>6</w:t>
      </w:r>
      <w:r w:rsidR="001A48F9">
        <w:rPr>
          <w:b/>
          <w:bCs/>
          <w:sz w:val="24"/>
          <w:lang w:val="en-US"/>
        </w:rPr>
        <w:t>29</w:t>
      </w:r>
    </w:p>
    <w:p w14:paraId="23C4658A" w14:textId="00BCC880" w:rsidR="00272B21" w:rsidRPr="001A48F9" w:rsidRDefault="00E93495" w:rsidP="00E83E42">
      <w:pPr>
        <w:pStyle w:val="CRCoverPage"/>
        <w:tabs>
          <w:tab w:val="right" w:pos="9639"/>
        </w:tabs>
        <w:outlineLvl w:val="0"/>
        <w:rPr>
          <w:b/>
          <w:sz w:val="24"/>
          <w:lang w:val="en-US"/>
        </w:rPr>
      </w:pPr>
      <w:r w:rsidRPr="001A48F9">
        <w:rPr>
          <w:b/>
          <w:sz w:val="24"/>
          <w:lang w:val="en-US" w:eastAsia="zh-CN"/>
        </w:rPr>
        <w:t>Dallas, US</w:t>
      </w:r>
      <w:r w:rsidRPr="001A48F9">
        <w:rPr>
          <w:b/>
          <w:sz w:val="24"/>
          <w:lang w:val="en-US"/>
        </w:rPr>
        <w:t>, 17-21 November 2025</w:t>
      </w:r>
      <w:r w:rsidR="00E83E42" w:rsidRPr="001A48F9">
        <w:rPr>
          <w:b/>
          <w:sz w:val="13"/>
          <w:szCs w:val="13"/>
          <w:lang w:val="en-US"/>
        </w:rPr>
        <w:tab/>
      </w:r>
      <w:r w:rsidR="00E83E42" w:rsidRPr="001A48F9">
        <w:rPr>
          <w:b/>
          <w:color w:val="4F81BD" w:themeColor="accent1"/>
          <w:sz w:val="13"/>
          <w:szCs w:val="13"/>
          <w:lang w:val="en-US"/>
        </w:rPr>
        <w:t xml:space="preserve">(was </w:t>
      </w:r>
      <w:r w:rsidR="001A48F9" w:rsidRPr="001A48F9">
        <w:rPr>
          <w:b/>
          <w:bCs/>
          <w:color w:val="4F81BD" w:themeColor="accent1"/>
          <w:sz w:val="13"/>
          <w:szCs w:val="13"/>
          <w:lang w:val="en-US"/>
        </w:rPr>
        <w:t>C1-257611</w:t>
      </w:r>
      <w:r w:rsidR="001A48F9">
        <w:rPr>
          <w:b/>
          <w:bCs/>
          <w:color w:val="4F81BD" w:themeColor="accent1"/>
          <w:sz w:val="13"/>
          <w:szCs w:val="13"/>
          <w:lang w:val="en-US"/>
        </w:rPr>
        <w:t xml:space="preserve">, </w:t>
      </w:r>
      <w:r w:rsidR="008A119F" w:rsidRPr="001A48F9">
        <w:rPr>
          <w:b/>
          <w:bCs/>
          <w:color w:val="4F81BD" w:themeColor="accent1"/>
          <w:sz w:val="13"/>
          <w:szCs w:val="13"/>
          <w:lang w:val="en-US"/>
        </w:rPr>
        <w:t xml:space="preserve">C1-257479, </w:t>
      </w:r>
      <w:r w:rsidR="0085123B" w:rsidRPr="001A48F9">
        <w:rPr>
          <w:b/>
          <w:bCs/>
          <w:color w:val="4F81BD" w:themeColor="accent1"/>
          <w:sz w:val="13"/>
          <w:szCs w:val="13"/>
          <w:lang w:val="en-US"/>
        </w:rPr>
        <w:t>C1-257052</w:t>
      </w:r>
      <w:r w:rsidR="00E83E42" w:rsidRPr="001A48F9">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48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A48F9" w:rsidRDefault="00305409" w:rsidP="00E34898">
            <w:pPr>
              <w:pStyle w:val="CRCoverPage"/>
              <w:spacing w:after="0"/>
              <w:jc w:val="right"/>
              <w:rPr>
                <w:i/>
                <w:lang w:val="en-US"/>
              </w:rPr>
            </w:pPr>
            <w:r w:rsidRPr="001A48F9">
              <w:rPr>
                <w:i/>
                <w:sz w:val="14"/>
                <w:lang w:val="en-US"/>
              </w:rPr>
              <w:t>CR-Form-v</w:t>
            </w:r>
            <w:r w:rsidR="008863B9" w:rsidRPr="001A48F9">
              <w:rPr>
                <w:i/>
                <w:sz w:val="14"/>
                <w:lang w:val="en-US"/>
              </w:rPr>
              <w:t>12.</w:t>
            </w:r>
            <w:r w:rsidR="009531B0" w:rsidRPr="001A48F9">
              <w:rPr>
                <w:i/>
                <w:sz w:val="14"/>
                <w:lang w:val="en-US"/>
              </w:rPr>
              <w:t>3</w:t>
            </w:r>
          </w:p>
        </w:tc>
      </w:tr>
      <w:tr w:rsidR="001E41F3" w:rsidRPr="001A48F9" w14:paraId="3FBB62B8" w14:textId="77777777" w:rsidTr="00547111">
        <w:tc>
          <w:tcPr>
            <w:tcW w:w="9641" w:type="dxa"/>
            <w:gridSpan w:val="9"/>
            <w:tcBorders>
              <w:left w:val="single" w:sz="4" w:space="0" w:color="auto"/>
              <w:right w:val="single" w:sz="4" w:space="0" w:color="auto"/>
            </w:tcBorders>
          </w:tcPr>
          <w:p w14:paraId="79AB67D6" w14:textId="77777777" w:rsidR="001E41F3" w:rsidRPr="001A48F9" w:rsidRDefault="001E41F3">
            <w:pPr>
              <w:pStyle w:val="CRCoverPage"/>
              <w:spacing w:after="0"/>
              <w:jc w:val="center"/>
              <w:rPr>
                <w:lang w:val="en-US"/>
              </w:rPr>
            </w:pPr>
            <w:r w:rsidRPr="001A48F9">
              <w:rPr>
                <w:b/>
                <w:sz w:val="32"/>
                <w:lang w:val="en-US"/>
              </w:rPr>
              <w:t>CHANGE REQUEST</w:t>
            </w:r>
          </w:p>
        </w:tc>
      </w:tr>
      <w:tr w:rsidR="001E41F3" w:rsidRPr="001A48F9" w14:paraId="79946B04" w14:textId="77777777" w:rsidTr="00547111">
        <w:tc>
          <w:tcPr>
            <w:tcW w:w="9641" w:type="dxa"/>
            <w:gridSpan w:val="9"/>
            <w:tcBorders>
              <w:left w:val="single" w:sz="4" w:space="0" w:color="auto"/>
              <w:right w:val="single" w:sz="4" w:space="0" w:color="auto"/>
            </w:tcBorders>
          </w:tcPr>
          <w:p w14:paraId="12C70EEE" w14:textId="77777777" w:rsidR="001E41F3" w:rsidRPr="001A48F9" w:rsidRDefault="001E41F3">
            <w:pPr>
              <w:pStyle w:val="CRCoverPage"/>
              <w:spacing w:after="0"/>
              <w:rPr>
                <w:sz w:val="8"/>
                <w:szCs w:val="8"/>
                <w:lang w:val="en-US"/>
              </w:rPr>
            </w:pPr>
          </w:p>
        </w:tc>
      </w:tr>
      <w:tr w:rsidR="001E41F3" w:rsidRPr="001A48F9" w14:paraId="3999489E" w14:textId="77777777" w:rsidTr="00547111">
        <w:tc>
          <w:tcPr>
            <w:tcW w:w="142" w:type="dxa"/>
            <w:tcBorders>
              <w:left w:val="single" w:sz="4" w:space="0" w:color="auto"/>
            </w:tcBorders>
          </w:tcPr>
          <w:p w14:paraId="4DDA7F40" w14:textId="77777777" w:rsidR="001E41F3" w:rsidRPr="001A48F9" w:rsidRDefault="001E41F3">
            <w:pPr>
              <w:pStyle w:val="CRCoverPage"/>
              <w:spacing w:after="0"/>
              <w:jc w:val="right"/>
              <w:rPr>
                <w:lang w:val="en-US"/>
              </w:rPr>
            </w:pPr>
          </w:p>
        </w:tc>
        <w:tc>
          <w:tcPr>
            <w:tcW w:w="1559" w:type="dxa"/>
            <w:shd w:val="pct30" w:color="FFFF00" w:fill="auto"/>
          </w:tcPr>
          <w:p w14:paraId="52508B66" w14:textId="0837B750" w:rsidR="001E41F3" w:rsidRPr="001A48F9" w:rsidRDefault="00014476" w:rsidP="00014476">
            <w:pPr>
              <w:pStyle w:val="CRCoverPage"/>
              <w:spacing w:after="0"/>
              <w:jc w:val="right"/>
              <w:rPr>
                <w:b/>
                <w:sz w:val="28"/>
                <w:lang w:val="en-US"/>
              </w:rPr>
            </w:pPr>
            <w:r w:rsidRPr="001A48F9">
              <w:rPr>
                <w:b/>
                <w:sz w:val="28"/>
                <w:lang w:val="en-US"/>
              </w:rPr>
              <w:t>24.</w:t>
            </w:r>
            <w:r w:rsidR="008A1AC3" w:rsidRPr="001A48F9">
              <w:rPr>
                <w:b/>
                <w:sz w:val="28"/>
                <w:lang w:val="en-US"/>
              </w:rPr>
              <w:t>301</w:t>
            </w:r>
          </w:p>
        </w:tc>
        <w:tc>
          <w:tcPr>
            <w:tcW w:w="709" w:type="dxa"/>
          </w:tcPr>
          <w:p w14:paraId="77009707" w14:textId="77777777" w:rsidR="001E41F3" w:rsidRPr="001A48F9" w:rsidRDefault="001E41F3">
            <w:pPr>
              <w:pStyle w:val="CRCoverPage"/>
              <w:spacing w:after="0"/>
              <w:jc w:val="center"/>
              <w:rPr>
                <w:lang w:val="en-US"/>
              </w:rPr>
            </w:pPr>
            <w:r w:rsidRPr="001A48F9">
              <w:rPr>
                <w:b/>
                <w:sz w:val="28"/>
                <w:lang w:val="en-US"/>
              </w:rPr>
              <w:t>CR</w:t>
            </w:r>
          </w:p>
        </w:tc>
        <w:tc>
          <w:tcPr>
            <w:tcW w:w="1276" w:type="dxa"/>
            <w:shd w:val="pct30" w:color="FFFF00" w:fill="auto"/>
          </w:tcPr>
          <w:p w14:paraId="6CAED29D" w14:textId="205E4D36" w:rsidR="001E41F3" w:rsidRPr="001A48F9" w:rsidRDefault="00867850" w:rsidP="00001814">
            <w:pPr>
              <w:pStyle w:val="CRCoverPage"/>
              <w:spacing w:after="0"/>
              <w:jc w:val="center"/>
              <w:rPr>
                <w:lang w:val="en-US"/>
              </w:rPr>
            </w:pPr>
            <w:r w:rsidRPr="001A48F9">
              <w:rPr>
                <w:b/>
                <w:sz w:val="28"/>
                <w:lang w:val="en-US"/>
              </w:rPr>
              <w:t>4590</w:t>
            </w:r>
          </w:p>
        </w:tc>
        <w:tc>
          <w:tcPr>
            <w:tcW w:w="709" w:type="dxa"/>
          </w:tcPr>
          <w:p w14:paraId="09D2C09B" w14:textId="77777777" w:rsidR="001E41F3" w:rsidRPr="001A48F9" w:rsidRDefault="001E41F3" w:rsidP="0051580D">
            <w:pPr>
              <w:pStyle w:val="CRCoverPage"/>
              <w:tabs>
                <w:tab w:val="right" w:pos="625"/>
              </w:tabs>
              <w:spacing w:after="0"/>
              <w:jc w:val="center"/>
              <w:rPr>
                <w:lang w:val="en-US"/>
              </w:rPr>
            </w:pPr>
            <w:r w:rsidRPr="001A48F9">
              <w:rPr>
                <w:b/>
                <w:bCs/>
                <w:sz w:val="28"/>
                <w:lang w:val="en-US"/>
              </w:rPr>
              <w:t>rev</w:t>
            </w:r>
          </w:p>
        </w:tc>
        <w:tc>
          <w:tcPr>
            <w:tcW w:w="992" w:type="dxa"/>
            <w:shd w:val="pct30" w:color="FFFF00" w:fill="auto"/>
          </w:tcPr>
          <w:p w14:paraId="7533BF9D" w14:textId="771B8609" w:rsidR="001E41F3" w:rsidRPr="001A48F9" w:rsidRDefault="001A48F9" w:rsidP="00001814">
            <w:pPr>
              <w:pStyle w:val="CRCoverPage"/>
              <w:spacing w:after="0"/>
              <w:jc w:val="center"/>
              <w:rPr>
                <w:b/>
                <w:sz w:val="28"/>
                <w:lang w:val="en-US"/>
              </w:rPr>
            </w:pPr>
            <w:r>
              <w:rPr>
                <w:b/>
                <w:sz w:val="28"/>
                <w:lang w:val="en-US"/>
              </w:rPr>
              <w:t>3</w:t>
            </w:r>
          </w:p>
        </w:tc>
        <w:tc>
          <w:tcPr>
            <w:tcW w:w="2410" w:type="dxa"/>
          </w:tcPr>
          <w:p w14:paraId="5D4AEAE9" w14:textId="77777777" w:rsidR="001E41F3" w:rsidRPr="001A48F9" w:rsidRDefault="001E41F3" w:rsidP="0051580D">
            <w:pPr>
              <w:pStyle w:val="CRCoverPage"/>
              <w:tabs>
                <w:tab w:val="right" w:pos="1825"/>
              </w:tabs>
              <w:spacing w:after="0"/>
              <w:jc w:val="center"/>
              <w:rPr>
                <w:lang w:val="en-US"/>
              </w:rPr>
            </w:pPr>
            <w:r w:rsidRPr="001A48F9">
              <w:rPr>
                <w:b/>
                <w:sz w:val="28"/>
                <w:szCs w:val="28"/>
                <w:lang w:val="en-US"/>
              </w:rPr>
              <w:t>Current version:</w:t>
            </w:r>
          </w:p>
        </w:tc>
        <w:tc>
          <w:tcPr>
            <w:tcW w:w="1701" w:type="dxa"/>
            <w:shd w:val="pct30" w:color="FFFF00" w:fill="auto"/>
          </w:tcPr>
          <w:p w14:paraId="1E22D6AC" w14:textId="7A84998B" w:rsidR="001E41F3" w:rsidRPr="001A48F9" w:rsidRDefault="00916A50" w:rsidP="00001814">
            <w:pPr>
              <w:pStyle w:val="CRCoverPage"/>
              <w:spacing w:after="0"/>
              <w:jc w:val="center"/>
              <w:rPr>
                <w:sz w:val="28"/>
                <w:lang w:val="en-US"/>
              </w:rPr>
            </w:pPr>
            <w:r w:rsidRPr="001A48F9">
              <w:rPr>
                <w:b/>
                <w:sz w:val="28"/>
                <w:lang w:val="en-US"/>
              </w:rPr>
              <w:t>1</w:t>
            </w:r>
            <w:r w:rsidR="00C25A35" w:rsidRPr="001A48F9">
              <w:rPr>
                <w:b/>
                <w:sz w:val="28"/>
                <w:lang w:val="en-US"/>
              </w:rPr>
              <w:t>9</w:t>
            </w:r>
            <w:r w:rsidRPr="001A48F9">
              <w:rPr>
                <w:b/>
                <w:sz w:val="28"/>
                <w:lang w:val="en-US"/>
              </w:rPr>
              <w:t>.</w:t>
            </w:r>
            <w:r w:rsidR="002968AB" w:rsidRPr="001A48F9">
              <w:rPr>
                <w:b/>
                <w:sz w:val="28"/>
                <w:lang w:val="en-US"/>
              </w:rPr>
              <w:t>4</w:t>
            </w:r>
            <w:r w:rsidRPr="001A48F9">
              <w:rPr>
                <w:b/>
                <w:sz w:val="28"/>
                <w:lang w:val="en-US"/>
              </w:rPr>
              <w:t>.</w:t>
            </w:r>
            <w:r w:rsidR="002968AB" w:rsidRPr="001A48F9">
              <w:rPr>
                <w:b/>
                <w:sz w:val="28"/>
                <w:lang w:val="en-US"/>
              </w:rPr>
              <w:t>0</w:t>
            </w:r>
          </w:p>
        </w:tc>
        <w:tc>
          <w:tcPr>
            <w:tcW w:w="143" w:type="dxa"/>
            <w:tcBorders>
              <w:right w:val="single" w:sz="4" w:space="0" w:color="auto"/>
            </w:tcBorders>
          </w:tcPr>
          <w:p w14:paraId="399238C9" w14:textId="77777777" w:rsidR="001E41F3" w:rsidRPr="001A48F9" w:rsidRDefault="001E41F3">
            <w:pPr>
              <w:pStyle w:val="CRCoverPage"/>
              <w:spacing w:after="0"/>
              <w:rPr>
                <w:lang w:val="en-US"/>
              </w:rPr>
            </w:pPr>
          </w:p>
        </w:tc>
      </w:tr>
      <w:tr w:rsidR="001E41F3" w:rsidRPr="001A48F9" w14:paraId="7DC9F5A2" w14:textId="77777777" w:rsidTr="00547111">
        <w:tc>
          <w:tcPr>
            <w:tcW w:w="9641" w:type="dxa"/>
            <w:gridSpan w:val="9"/>
            <w:tcBorders>
              <w:left w:val="single" w:sz="4" w:space="0" w:color="auto"/>
              <w:right w:val="single" w:sz="4" w:space="0" w:color="auto"/>
            </w:tcBorders>
          </w:tcPr>
          <w:p w14:paraId="4883A7D2" w14:textId="77777777" w:rsidR="001E41F3" w:rsidRPr="001A48F9" w:rsidRDefault="001E41F3">
            <w:pPr>
              <w:pStyle w:val="CRCoverPage"/>
              <w:spacing w:after="0"/>
              <w:rPr>
                <w:lang w:val="en-US"/>
              </w:rPr>
            </w:pPr>
          </w:p>
        </w:tc>
      </w:tr>
      <w:tr w:rsidR="001E41F3" w:rsidRPr="001A48F9" w14:paraId="266B4BDF" w14:textId="77777777" w:rsidTr="00547111">
        <w:tc>
          <w:tcPr>
            <w:tcW w:w="9641" w:type="dxa"/>
            <w:gridSpan w:val="9"/>
            <w:tcBorders>
              <w:top w:val="single" w:sz="4" w:space="0" w:color="auto"/>
            </w:tcBorders>
          </w:tcPr>
          <w:p w14:paraId="47E13998" w14:textId="77777777" w:rsidR="001E41F3" w:rsidRPr="001A48F9" w:rsidRDefault="001E41F3">
            <w:pPr>
              <w:pStyle w:val="CRCoverPage"/>
              <w:spacing w:after="0"/>
              <w:jc w:val="center"/>
              <w:rPr>
                <w:rFonts w:cs="Arial"/>
                <w:i/>
                <w:lang w:val="en-US"/>
              </w:rPr>
            </w:pPr>
            <w:r w:rsidRPr="001A48F9">
              <w:rPr>
                <w:rFonts w:cs="Arial"/>
                <w:i/>
                <w:lang w:val="en-US"/>
              </w:rPr>
              <w:t xml:space="preserve">For </w:t>
            </w:r>
            <w:hyperlink r:id="rId8" w:anchor="_blank" w:history="1">
              <w:r w:rsidRPr="001A48F9">
                <w:rPr>
                  <w:rStyle w:val="Hyperlink"/>
                  <w:rFonts w:cs="Arial"/>
                  <w:b/>
                  <w:i/>
                  <w:color w:val="FF0000"/>
                  <w:lang w:val="en-US"/>
                </w:rPr>
                <w:t>HE</w:t>
              </w:r>
              <w:bookmarkStart w:id="0" w:name="_Hlt497126619"/>
              <w:r w:rsidRPr="001A48F9">
                <w:rPr>
                  <w:rStyle w:val="Hyperlink"/>
                  <w:rFonts w:cs="Arial"/>
                  <w:b/>
                  <w:i/>
                  <w:color w:val="FF0000"/>
                  <w:lang w:val="en-US"/>
                </w:rPr>
                <w:t>L</w:t>
              </w:r>
              <w:bookmarkEnd w:id="0"/>
              <w:r w:rsidRPr="001A48F9">
                <w:rPr>
                  <w:rStyle w:val="Hyperlink"/>
                  <w:rFonts w:cs="Arial"/>
                  <w:b/>
                  <w:i/>
                  <w:color w:val="FF0000"/>
                  <w:lang w:val="en-US"/>
                </w:rPr>
                <w:t>P</w:t>
              </w:r>
            </w:hyperlink>
            <w:r w:rsidRPr="001A48F9">
              <w:rPr>
                <w:rFonts w:cs="Arial"/>
                <w:b/>
                <w:i/>
                <w:color w:val="FF0000"/>
                <w:lang w:val="en-US"/>
              </w:rPr>
              <w:t xml:space="preserve"> </w:t>
            </w:r>
            <w:r w:rsidRPr="001A48F9">
              <w:rPr>
                <w:rFonts w:cs="Arial"/>
                <w:i/>
                <w:lang w:val="en-US"/>
              </w:rPr>
              <w:t>on using this form</w:t>
            </w:r>
            <w:r w:rsidR="0051580D" w:rsidRPr="001A48F9">
              <w:rPr>
                <w:rFonts w:cs="Arial"/>
                <w:i/>
                <w:lang w:val="en-US"/>
              </w:rPr>
              <w:t>: c</w:t>
            </w:r>
            <w:r w:rsidR="00F25D98" w:rsidRPr="001A48F9">
              <w:rPr>
                <w:rFonts w:cs="Arial"/>
                <w:i/>
                <w:lang w:val="en-US"/>
              </w:rPr>
              <w:t xml:space="preserve">omprehensive instructions can be found at </w:t>
            </w:r>
            <w:r w:rsidR="001B7A65" w:rsidRPr="001A48F9">
              <w:rPr>
                <w:rFonts w:cs="Arial"/>
                <w:i/>
                <w:lang w:val="en-US"/>
              </w:rPr>
              <w:br/>
            </w:r>
            <w:hyperlink r:id="rId9" w:history="1">
              <w:r w:rsidR="00DE34CF" w:rsidRPr="001A48F9">
                <w:rPr>
                  <w:rStyle w:val="Hyperlink"/>
                  <w:rFonts w:cs="Arial"/>
                  <w:i/>
                  <w:lang w:val="en-US"/>
                </w:rPr>
                <w:t>http://www.3gpp.org/Change-Requests</w:t>
              </w:r>
            </w:hyperlink>
            <w:r w:rsidR="00F25D98" w:rsidRPr="001A48F9">
              <w:rPr>
                <w:rFonts w:cs="Arial"/>
                <w:i/>
                <w:lang w:val="en-US"/>
              </w:rPr>
              <w:t>.</w:t>
            </w:r>
          </w:p>
        </w:tc>
      </w:tr>
      <w:tr w:rsidR="001E41F3" w:rsidRPr="001A48F9" w14:paraId="296CF086" w14:textId="77777777" w:rsidTr="00547111">
        <w:tc>
          <w:tcPr>
            <w:tcW w:w="9641" w:type="dxa"/>
            <w:gridSpan w:val="9"/>
          </w:tcPr>
          <w:p w14:paraId="7D4A60B5" w14:textId="77777777" w:rsidR="001E41F3" w:rsidRPr="001A48F9" w:rsidRDefault="001E41F3">
            <w:pPr>
              <w:pStyle w:val="CRCoverPage"/>
              <w:spacing w:after="0"/>
              <w:rPr>
                <w:sz w:val="8"/>
                <w:szCs w:val="8"/>
                <w:lang w:val="en-US"/>
              </w:rPr>
            </w:pPr>
          </w:p>
        </w:tc>
      </w:tr>
    </w:tbl>
    <w:p w14:paraId="53540664" w14:textId="77777777" w:rsidR="001E41F3" w:rsidRPr="001A48F9"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48F9" w14:paraId="0EE45D52" w14:textId="77777777" w:rsidTr="00A7671C">
        <w:tc>
          <w:tcPr>
            <w:tcW w:w="2835" w:type="dxa"/>
          </w:tcPr>
          <w:p w14:paraId="59860FA1" w14:textId="77777777" w:rsidR="00F25D98" w:rsidRPr="001A48F9" w:rsidRDefault="00F25D98" w:rsidP="001E41F3">
            <w:pPr>
              <w:pStyle w:val="CRCoverPage"/>
              <w:tabs>
                <w:tab w:val="right" w:pos="2751"/>
              </w:tabs>
              <w:spacing w:after="0"/>
              <w:rPr>
                <w:b/>
                <w:i/>
                <w:lang w:val="en-US"/>
              </w:rPr>
            </w:pPr>
            <w:r w:rsidRPr="001A48F9">
              <w:rPr>
                <w:b/>
                <w:i/>
                <w:lang w:val="en-US"/>
              </w:rPr>
              <w:t>Proposed change</w:t>
            </w:r>
            <w:r w:rsidR="00A7671C" w:rsidRPr="001A48F9">
              <w:rPr>
                <w:b/>
                <w:i/>
                <w:lang w:val="en-US"/>
              </w:rPr>
              <w:t xml:space="preserve"> </w:t>
            </w:r>
            <w:r w:rsidRPr="001A48F9">
              <w:rPr>
                <w:b/>
                <w:i/>
                <w:lang w:val="en-US"/>
              </w:rPr>
              <w:t>affects:</w:t>
            </w:r>
          </w:p>
        </w:tc>
        <w:tc>
          <w:tcPr>
            <w:tcW w:w="1418" w:type="dxa"/>
          </w:tcPr>
          <w:p w14:paraId="07128383" w14:textId="77777777" w:rsidR="00F25D98" w:rsidRPr="001A48F9" w:rsidRDefault="00F25D98" w:rsidP="001E41F3">
            <w:pPr>
              <w:pStyle w:val="CRCoverPage"/>
              <w:spacing w:after="0"/>
              <w:jc w:val="right"/>
              <w:rPr>
                <w:lang w:val="en-US"/>
              </w:rPr>
            </w:pPr>
            <w:r w:rsidRPr="001A48F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48F9"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1A48F9" w:rsidRDefault="00F25D98" w:rsidP="001E41F3">
            <w:pPr>
              <w:pStyle w:val="CRCoverPage"/>
              <w:spacing w:after="0"/>
              <w:jc w:val="right"/>
              <w:rPr>
                <w:u w:val="single"/>
                <w:lang w:val="en-US"/>
              </w:rPr>
            </w:pPr>
            <w:r w:rsidRPr="001A48F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041A2" w:rsidR="00F25D98" w:rsidRPr="001A48F9" w:rsidRDefault="00867850" w:rsidP="001E41F3">
            <w:pPr>
              <w:pStyle w:val="CRCoverPage"/>
              <w:spacing w:after="0"/>
              <w:jc w:val="center"/>
              <w:rPr>
                <w:b/>
                <w:caps/>
                <w:lang w:val="en-US"/>
              </w:rPr>
            </w:pPr>
            <w:r w:rsidRPr="001A48F9">
              <w:rPr>
                <w:b/>
                <w:caps/>
                <w:lang w:val="en-US"/>
              </w:rPr>
              <w:t>x</w:t>
            </w:r>
          </w:p>
        </w:tc>
        <w:tc>
          <w:tcPr>
            <w:tcW w:w="2126" w:type="dxa"/>
          </w:tcPr>
          <w:p w14:paraId="2ED8415F" w14:textId="77777777" w:rsidR="00F25D98" w:rsidRPr="001A48F9" w:rsidRDefault="00F25D98" w:rsidP="001E41F3">
            <w:pPr>
              <w:pStyle w:val="CRCoverPage"/>
              <w:spacing w:after="0"/>
              <w:jc w:val="right"/>
              <w:rPr>
                <w:u w:val="single"/>
                <w:lang w:val="en-US"/>
              </w:rPr>
            </w:pPr>
            <w:r w:rsidRPr="001A48F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48F9"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1A48F9" w:rsidRDefault="00F25D98" w:rsidP="001E41F3">
            <w:pPr>
              <w:pStyle w:val="CRCoverPage"/>
              <w:spacing w:after="0"/>
              <w:jc w:val="right"/>
              <w:rPr>
                <w:lang w:val="en-US"/>
              </w:rPr>
            </w:pPr>
            <w:r w:rsidRPr="001A48F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2CBA0" w:rsidR="00F25D98" w:rsidRPr="001A48F9" w:rsidRDefault="00867850" w:rsidP="001E41F3">
            <w:pPr>
              <w:pStyle w:val="CRCoverPage"/>
              <w:spacing w:after="0"/>
              <w:jc w:val="center"/>
              <w:rPr>
                <w:b/>
                <w:bCs/>
                <w:caps/>
                <w:lang w:val="en-US"/>
              </w:rPr>
            </w:pPr>
            <w:r w:rsidRPr="001A48F9">
              <w:rPr>
                <w:b/>
                <w:bCs/>
                <w:caps/>
                <w:lang w:val="en-US"/>
              </w:rPr>
              <w:t>x</w:t>
            </w:r>
          </w:p>
        </w:tc>
      </w:tr>
    </w:tbl>
    <w:p w14:paraId="69DCC391" w14:textId="77777777" w:rsidR="001E41F3" w:rsidRPr="001A48F9"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48F9" w14:paraId="31618834" w14:textId="77777777" w:rsidTr="00547111">
        <w:tc>
          <w:tcPr>
            <w:tcW w:w="9640" w:type="dxa"/>
            <w:gridSpan w:val="11"/>
          </w:tcPr>
          <w:p w14:paraId="55477508" w14:textId="77777777" w:rsidR="001E41F3" w:rsidRPr="001A48F9" w:rsidRDefault="001E41F3">
            <w:pPr>
              <w:pStyle w:val="CRCoverPage"/>
              <w:spacing w:after="0"/>
              <w:rPr>
                <w:sz w:val="8"/>
                <w:szCs w:val="8"/>
                <w:lang w:val="en-US"/>
              </w:rPr>
            </w:pPr>
          </w:p>
        </w:tc>
      </w:tr>
      <w:tr w:rsidR="001E41F3" w:rsidRPr="001A48F9" w14:paraId="58300953" w14:textId="77777777" w:rsidTr="00547111">
        <w:tc>
          <w:tcPr>
            <w:tcW w:w="1843" w:type="dxa"/>
            <w:tcBorders>
              <w:top w:val="single" w:sz="4" w:space="0" w:color="auto"/>
              <w:left w:val="single" w:sz="4" w:space="0" w:color="auto"/>
            </w:tcBorders>
          </w:tcPr>
          <w:p w14:paraId="05B2F3A2" w14:textId="77777777" w:rsidR="001E41F3" w:rsidRPr="001A48F9" w:rsidRDefault="001E41F3">
            <w:pPr>
              <w:pStyle w:val="CRCoverPage"/>
              <w:tabs>
                <w:tab w:val="right" w:pos="1759"/>
              </w:tabs>
              <w:spacing w:after="0"/>
              <w:rPr>
                <w:b/>
                <w:i/>
                <w:lang w:val="en-US"/>
              </w:rPr>
            </w:pPr>
            <w:r w:rsidRPr="001A48F9">
              <w:rPr>
                <w:b/>
                <w:i/>
                <w:lang w:val="en-US"/>
              </w:rPr>
              <w:t>Title:</w:t>
            </w:r>
            <w:r w:rsidRPr="001A48F9">
              <w:rPr>
                <w:b/>
                <w:i/>
                <w:lang w:val="en-US"/>
              </w:rPr>
              <w:tab/>
            </w:r>
          </w:p>
        </w:tc>
        <w:tc>
          <w:tcPr>
            <w:tcW w:w="7797" w:type="dxa"/>
            <w:gridSpan w:val="10"/>
            <w:tcBorders>
              <w:top w:val="single" w:sz="4" w:space="0" w:color="auto"/>
              <w:right w:val="single" w:sz="4" w:space="0" w:color="auto"/>
            </w:tcBorders>
            <w:shd w:val="pct30" w:color="FFFF00" w:fill="auto"/>
          </w:tcPr>
          <w:p w14:paraId="3D393EEE" w14:textId="03D222CF" w:rsidR="001E41F3" w:rsidRPr="001A48F9" w:rsidRDefault="001E41F3">
            <w:pPr>
              <w:pStyle w:val="CRCoverPage"/>
              <w:spacing w:after="0"/>
              <w:ind w:left="100"/>
              <w:rPr>
                <w:lang w:val="en-US"/>
              </w:rPr>
            </w:pPr>
            <w:r w:rsidRPr="001A48F9">
              <w:rPr>
                <w:lang w:val="en-US"/>
              </w:rPr>
              <w:fldChar w:fldCharType="begin"/>
            </w:r>
            <w:r w:rsidRPr="001A48F9">
              <w:rPr>
                <w:lang w:val="en-US"/>
              </w:rPr>
              <w:instrText xml:space="preserve"> DOCPROPERTY  CrTitle  \* MERGEFORMAT </w:instrText>
            </w:r>
            <w:r w:rsidRPr="001A48F9">
              <w:rPr>
                <w:lang w:val="en-US"/>
              </w:rPr>
              <w:fldChar w:fldCharType="separate"/>
            </w:r>
            <w:r w:rsidRPr="001A48F9">
              <w:rPr>
                <w:lang w:val="en-US"/>
              </w:rPr>
              <w:fldChar w:fldCharType="end"/>
            </w:r>
            <w:r w:rsidR="008A1AC3" w:rsidRPr="001A48F9">
              <w:rPr>
                <w:lang w:val="en-US"/>
              </w:rPr>
              <w:t xml:space="preserve">UE requirements when </w:t>
            </w:r>
            <w:r w:rsidR="002E5725" w:rsidRPr="001A48F9">
              <w:rPr>
                <w:lang w:val="en-US"/>
              </w:rPr>
              <w:t xml:space="preserve">S&amp;F </w:t>
            </w:r>
            <w:r w:rsidR="00C7322B" w:rsidRPr="001A48F9">
              <w:rPr>
                <w:lang w:val="en-US"/>
              </w:rPr>
              <w:t>is configured</w:t>
            </w:r>
          </w:p>
        </w:tc>
      </w:tr>
      <w:tr w:rsidR="001E41F3" w:rsidRPr="001A48F9" w14:paraId="05C08479" w14:textId="77777777" w:rsidTr="00547111">
        <w:tc>
          <w:tcPr>
            <w:tcW w:w="1843" w:type="dxa"/>
            <w:tcBorders>
              <w:left w:val="single" w:sz="4" w:space="0" w:color="auto"/>
            </w:tcBorders>
          </w:tcPr>
          <w:p w14:paraId="45E29F53" w14:textId="77777777" w:rsidR="001E41F3" w:rsidRPr="001A48F9"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1A48F9" w:rsidRDefault="001E41F3">
            <w:pPr>
              <w:pStyle w:val="CRCoverPage"/>
              <w:spacing w:after="0"/>
              <w:rPr>
                <w:sz w:val="8"/>
                <w:szCs w:val="8"/>
                <w:lang w:val="en-US"/>
              </w:rPr>
            </w:pPr>
          </w:p>
        </w:tc>
      </w:tr>
      <w:tr w:rsidR="00EB162C" w:rsidRPr="001A48F9" w14:paraId="46D5D7C2" w14:textId="77777777" w:rsidTr="00547111">
        <w:tc>
          <w:tcPr>
            <w:tcW w:w="1843" w:type="dxa"/>
            <w:tcBorders>
              <w:left w:val="single" w:sz="4" w:space="0" w:color="auto"/>
            </w:tcBorders>
          </w:tcPr>
          <w:p w14:paraId="45A6C2C4" w14:textId="77777777" w:rsidR="00EB162C" w:rsidRPr="001A48F9" w:rsidRDefault="00EB162C" w:rsidP="00EB162C">
            <w:pPr>
              <w:pStyle w:val="CRCoverPage"/>
              <w:tabs>
                <w:tab w:val="right" w:pos="1759"/>
              </w:tabs>
              <w:spacing w:after="0"/>
              <w:rPr>
                <w:b/>
                <w:i/>
                <w:lang w:val="en-US"/>
              </w:rPr>
            </w:pPr>
            <w:r w:rsidRPr="001A48F9">
              <w:rPr>
                <w:b/>
                <w:i/>
                <w:lang w:val="en-US"/>
              </w:rPr>
              <w:t>Source to WG:</w:t>
            </w:r>
          </w:p>
        </w:tc>
        <w:tc>
          <w:tcPr>
            <w:tcW w:w="7797" w:type="dxa"/>
            <w:gridSpan w:val="10"/>
            <w:tcBorders>
              <w:right w:val="single" w:sz="4" w:space="0" w:color="auto"/>
            </w:tcBorders>
            <w:shd w:val="pct30" w:color="FFFF00" w:fill="auto"/>
          </w:tcPr>
          <w:p w14:paraId="298AA482" w14:textId="69A94064" w:rsidR="00EB162C" w:rsidRPr="001A48F9" w:rsidRDefault="00EB162C" w:rsidP="00EB162C">
            <w:pPr>
              <w:pStyle w:val="CRCoverPage"/>
              <w:spacing w:after="0"/>
              <w:ind w:left="100"/>
              <w:rPr>
                <w:lang w:val="en-US"/>
              </w:rPr>
            </w:pPr>
            <w:r w:rsidRPr="001A48F9">
              <w:rPr>
                <w:lang w:val="en-US"/>
              </w:rPr>
              <w:t>Apple</w:t>
            </w:r>
            <w:r w:rsidR="00533812" w:rsidRPr="001A48F9">
              <w:rPr>
                <w:lang w:val="en-US"/>
              </w:rPr>
              <w:t>, Nokia</w:t>
            </w:r>
            <w:r w:rsidR="001A48F9" w:rsidRPr="001A48F9">
              <w:rPr>
                <w:lang w:val="en-US"/>
              </w:rPr>
              <w:t>, Samsung</w:t>
            </w:r>
          </w:p>
        </w:tc>
      </w:tr>
      <w:tr w:rsidR="00EB162C" w:rsidRPr="001A48F9" w14:paraId="4196B218" w14:textId="77777777" w:rsidTr="00547111">
        <w:tc>
          <w:tcPr>
            <w:tcW w:w="1843" w:type="dxa"/>
            <w:tcBorders>
              <w:left w:val="single" w:sz="4" w:space="0" w:color="auto"/>
            </w:tcBorders>
          </w:tcPr>
          <w:p w14:paraId="14C300BA" w14:textId="77777777" w:rsidR="00EB162C" w:rsidRPr="001A48F9" w:rsidRDefault="00EB162C" w:rsidP="00EB162C">
            <w:pPr>
              <w:pStyle w:val="CRCoverPage"/>
              <w:tabs>
                <w:tab w:val="right" w:pos="1759"/>
              </w:tabs>
              <w:spacing w:after="0"/>
              <w:rPr>
                <w:b/>
                <w:i/>
                <w:lang w:val="en-US"/>
              </w:rPr>
            </w:pPr>
            <w:r w:rsidRPr="001A48F9">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1A48F9" w:rsidRDefault="00121DAA" w:rsidP="00EB162C">
            <w:pPr>
              <w:pStyle w:val="CRCoverPage"/>
              <w:spacing w:after="0"/>
              <w:ind w:left="100"/>
              <w:rPr>
                <w:lang w:val="en-US"/>
              </w:rPr>
            </w:pPr>
            <w:r w:rsidRPr="001A48F9">
              <w:rPr>
                <w:lang w:val="en-US"/>
              </w:rPr>
              <w:t>C1</w:t>
            </w:r>
          </w:p>
        </w:tc>
      </w:tr>
      <w:tr w:rsidR="00EB162C" w:rsidRPr="001A48F9" w14:paraId="76303739" w14:textId="77777777" w:rsidTr="00547111">
        <w:tc>
          <w:tcPr>
            <w:tcW w:w="1843" w:type="dxa"/>
            <w:tcBorders>
              <w:left w:val="single" w:sz="4" w:space="0" w:color="auto"/>
            </w:tcBorders>
          </w:tcPr>
          <w:p w14:paraId="4D3B1657" w14:textId="77777777" w:rsidR="00EB162C" w:rsidRPr="001A48F9"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1A48F9" w:rsidRDefault="00EB162C" w:rsidP="00EB162C">
            <w:pPr>
              <w:pStyle w:val="CRCoverPage"/>
              <w:spacing w:after="0"/>
              <w:rPr>
                <w:sz w:val="8"/>
                <w:szCs w:val="8"/>
                <w:lang w:val="en-US"/>
              </w:rPr>
            </w:pPr>
          </w:p>
        </w:tc>
      </w:tr>
      <w:tr w:rsidR="00EB162C" w:rsidRPr="001A48F9" w14:paraId="50563E52" w14:textId="77777777" w:rsidTr="00547111">
        <w:tc>
          <w:tcPr>
            <w:tcW w:w="1843" w:type="dxa"/>
            <w:tcBorders>
              <w:left w:val="single" w:sz="4" w:space="0" w:color="auto"/>
            </w:tcBorders>
          </w:tcPr>
          <w:p w14:paraId="32C381B7" w14:textId="77777777" w:rsidR="00EB162C" w:rsidRPr="001A48F9" w:rsidRDefault="00EB162C" w:rsidP="00EB162C">
            <w:pPr>
              <w:pStyle w:val="CRCoverPage"/>
              <w:tabs>
                <w:tab w:val="right" w:pos="1759"/>
              </w:tabs>
              <w:spacing w:after="0"/>
              <w:rPr>
                <w:b/>
                <w:i/>
                <w:lang w:val="en-US"/>
              </w:rPr>
            </w:pPr>
            <w:r w:rsidRPr="001A48F9">
              <w:rPr>
                <w:b/>
                <w:i/>
                <w:lang w:val="en-US"/>
              </w:rPr>
              <w:t>Work item code:</w:t>
            </w:r>
          </w:p>
        </w:tc>
        <w:tc>
          <w:tcPr>
            <w:tcW w:w="3686" w:type="dxa"/>
            <w:gridSpan w:val="5"/>
            <w:shd w:val="pct30" w:color="FFFF00" w:fill="auto"/>
          </w:tcPr>
          <w:p w14:paraId="115414A3" w14:textId="4EE593E6" w:rsidR="00EB162C" w:rsidRPr="001A48F9" w:rsidRDefault="008846F7" w:rsidP="00EB162C">
            <w:pPr>
              <w:pStyle w:val="CRCoverPage"/>
              <w:spacing w:after="0"/>
              <w:ind w:left="100"/>
              <w:rPr>
                <w:lang w:val="en-US"/>
              </w:rPr>
            </w:pPr>
            <w:r w:rsidRPr="001A48F9">
              <w:rPr>
                <w:lang w:val="en-US"/>
              </w:rPr>
              <w:t>5GSAT_Ph3_ARCH</w:t>
            </w:r>
          </w:p>
        </w:tc>
        <w:tc>
          <w:tcPr>
            <w:tcW w:w="567" w:type="dxa"/>
            <w:tcBorders>
              <w:left w:val="nil"/>
            </w:tcBorders>
          </w:tcPr>
          <w:p w14:paraId="61A86BCF" w14:textId="77777777" w:rsidR="00EB162C" w:rsidRPr="001A48F9"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1A48F9" w:rsidRDefault="00EB162C" w:rsidP="00EB162C">
            <w:pPr>
              <w:pStyle w:val="CRCoverPage"/>
              <w:spacing w:after="0"/>
              <w:jc w:val="right"/>
              <w:rPr>
                <w:lang w:val="en-US"/>
              </w:rPr>
            </w:pPr>
            <w:r w:rsidRPr="001A48F9">
              <w:rPr>
                <w:b/>
                <w:i/>
                <w:lang w:val="en-US"/>
              </w:rPr>
              <w:t>Date:</w:t>
            </w:r>
          </w:p>
        </w:tc>
        <w:tc>
          <w:tcPr>
            <w:tcW w:w="2127" w:type="dxa"/>
            <w:tcBorders>
              <w:right w:val="single" w:sz="4" w:space="0" w:color="auto"/>
            </w:tcBorders>
            <w:shd w:val="pct30" w:color="FFFF00" w:fill="auto"/>
          </w:tcPr>
          <w:p w14:paraId="56929475" w14:textId="0B023194" w:rsidR="00EB162C" w:rsidRPr="001A48F9" w:rsidRDefault="00817940" w:rsidP="00EB162C">
            <w:pPr>
              <w:pStyle w:val="CRCoverPage"/>
              <w:spacing w:after="0"/>
              <w:ind w:left="100"/>
              <w:rPr>
                <w:lang w:val="en-US"/>
              </w:rPr>
            </w:pPr>
            <w:r w:rsidRPr="001A48F9">
              <w:rPr>
                <w:lang w:val="en-US"/>
              </w:rPr>
              <w:t>20</w:t>
            </w:r>
            <w:r w:rsidR="00242DF6" w:rsidRPr="001A48F9">
              <w:rPr>
                <w:lang w:val="en-US"/>
              </w:rPr>
              <w:t>25-</w:t>
            </w:r>
            <w:r w:rsidR="00006EF7" w:rsidRPr="001A48F9">
              <w:rPr>
                <w:lang w:val="en-US"/>
              </w:rPr>
              <w:t>1</w:t>
            </w:r>
            <w:r w:rsidR="008846F7" w:rsidRPr="001A48F9">
              <w:rPr>
                <w:lang w:val="en-US"/>
              </w:rPr>
              <w:t>1</w:t>
            </w:r>
            <w:r w:rsidR="00242DF6" w:rsidRPr="001A48F9">
              <w:rPr>
                <w:lang w:val="en-US"/>
              </w:rPr>
              <w:t>-</w:t>
            </w:r>
            <w:r w:rsidR="001A48F9">
              <w:rPr>
                <w:lang w:val="en-US"/>
              </w:rPr>
              <w:t>21</w:t>
            </w:r>
          </w:p>
        </w:tc>
      </w:tr>
      <w:tr w:rsidR="00EB162C" w:rsidRPr="001A48F9" w14:paraId="690C7843" w14:textId="77777777" w:rsidTr="00547111">
        <w:tc>
          <w:tcPr>
            <w:tcW w:w="1843" w:type="dxa"/>
            <w:tcBorders>
              <w:left w:val="single" w:sz="4" w:space="0" w:color="auto"/>
            </w:tcBorders>
          </w:tcPr>
          <w:p w14:paraId="17A1A642" w14:textId="77777777" w:rsidR="00EB162C" w:rsidRPr="001A48F9" w:rsidRDefault="00EB162C" w:rsidP="00EB162C">
            <w:pPr>
              <w:pStyle w:val="CRCoverPage"/>
              <w:spacing w:after="0"/>
              <w:rPr>
                <w:b/>
                <w:i/>
                <w:sz w:val="8"/>
                <w:szCs w:val="8"/>
                <w:lang w:val="en-US"/>
              </w:rPr>
            </w:pPr>
          </w:p>
        </w:tc>
        <w:tc>
          <w:tcPr>
            <w:tcW w:w="1986" w:type="dxa"/>
            <w:gridSpan w:val="4"/>
          </w:tcPr>
          <w:p w14:paraId="2F73FCFB" w14:textId="77777777" w:rsidR="00EB162C" w:rsidRPr="001A48F9" w:rsidRDefault="00EB162C" w:rsidP="00EB162C">
            <w:pPr>
              <w:pStyle w:val="CRCoverPage"/>
              <w:spacing w:after="0"/>
              <w:rPr>
                <w:sz w:val="8"/>
                <w:szCs w:val="8"/>
                <w:lang w:val="en-US"/>
              </w:rPr>
            </w:pPr>
          </w:p>
        </w:tc>
        <w:tc>
          <w:tcPr>
            <w:tcW w:w="2267" w:type="dxa"/>
            <w:gridSpan w:val="2"/>
          </w:tcPr>
          <w:p w14:paraId="0FBCFC35" w14:textId="77777777" w:rsidR="00EB162C" w:rsidRPr="001A48F9" w:rsidRDefault="00EB162C" w:rsidP="00EB162C">
            <w:pPr>
              <w:pStyle w:val="CRCoverPage"/>
              <w:spacing w:after="0"/>
              <w:rPr>
                <w:sz w:val="8"/>
                <w:szCs w:val="8"/>
                <w:lang w:val="en-US"/>
              </w:rPr>
            </w:pPr>
          </w:p>
        </w:tc>
        <w:tc>
          <w:tcPr>
            <w:tcW w:w="1417" w:type="dxa"/>
            <w:gridSpan w:val="3"/>
          </w:tcPr>
          <w:p w14:paraId="60243A9E" w14:textId="77777777" w:rsidR="00EB162C" w:rsidRPr="001A48F9"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1A48F9" w:rsidRDefault="00EB162C" w:rsidP="00EB162C">
            <w:pPr>
              <w:pStyle w:val="CRCoverPage"/>
              <w:spacing w:after="0"/>
              <w:rPr>
                <w:sz w:val="8"/>
                <w:szCs w:val="8"/>
                <w:lang w:val="en-US"/>
              </w:rPr>
            </w:pPr>
          </w:p>
        </w:tc>
      </w:tr>
      <w:tr w:rsidR="00EB162C" w:rsidRPr="001A48F9" w14:paraId="13D4AF59" w14:textId="77777777" w:rsidTr="00547111">
        <w:trPr>
          <w:cantSplit/>
        </w:trPr>
        <w:tc>
          <w:tcPr>
            <w:tcW w:w="1843" w:type="dxa"/>
            <w:tcBorders>
              <w:left w:val="single" w:sz="4" w:space="0" w:color="auto"/>
            </w:tcBorders>
          </w:tcPr>
          <w:p w14:paraId="1E6EA205" w14:textId="77777777" w:rsidR="00EB162C" w:rsidRPr="001A48F9" w:rsidRDefault="00EB162C" w:rsidP="00EB162C">
            <w:pPr>
              <w:pStyle w:val="CRCoverPage"/>
              <w:tabs>
                <w:tab w:val="right" w:pos="1759"/>
              </w:tabs>
              <w:spacing w:after="0"/>
              <w:rPr>
                <w:b/>
                <w:i/>
                <w:lang w:val="en-US"/>
              </w:rPr>
            </w:pPr>
            <w:r w:rsidRPr="001A48F9">
              <w:rPr>
                <w:b/>
                <w:i/>
                <w:lang w:val="en-US"/>
              </w:rPr>
              <w:t>Category:</w:t>
            </w:r>
          </w:p>
        </w:tc>
        <w:tc>
          <w:tcPr>
            <w:tcW w:w="851" w:type="dxa"/>
            <w:shd w:val="pct30" w:color="FFFF00" w:fill="auto"/>
          </w:tcPr>
          <w:p w14:paraId="154A6113" w14:textId="70F42A08" w:rsidR="00EB162C" w:rsidRPr="001A48F9" w:rsidRDefault="00242DF6" w:rsidP="00EB162C">
            <w:pPr>
              <w:pStyle w:val="CRCoverPage"/>
              <w:spacing w:after="0"/>
              <w:ind w:left="100" w:right="-609"/>
              <w:rPr>
                <w:b/>
                <w:lang w:val="en-US"/>
              </w:rPr>
            </w:pPr>
            <w:r w:rsidRPr="001A48F9">
              <w:rPr>
                <w:lang w:val="en-US"/>
              </w:rPr>
              <w:t>F</w:t>
            </w:r>
          </w:p>
        </w:tc>
        <w:tc>
          <w:tcPr>
            <w:tcW w:w="3402" w:type="dxa"/>
            <w:gridSpan w:val="5"/>
            <w:tcBorders>
              <w:left w:val="nil"/>
            </w:tcBorders>
          </w:tcPr>
          <w:p w14:paraId="617AE5C6" w14:textId="77777777" w:rsidR="00EB162C" w:rsidRPr="001A48F9" w:rsidRDefault="00EB162C" w:rsidP="00EB162C">
            <w:pPr>
              <w:pStyle w:val="CRCoverPage"/>
              <w:spacing w:after="0"/>
              <w:rPr>
                <w:lang w:val="en-US"/>
              </w:rPr>
            </w:pPr>
          </w:p>
        </w:tc>
        <w:tc>
          <w:tcPr>
            <w:tcW w:w="1417" w:type="dxa"/>
            <w:gridSpan w:val="3"/>
            <w:tcBorders>
              <w:left w:val="nil"/>
            </w:tcBorders>
          </w:tcPr>
          <w:p w14:paraId="42CDCEE5" w14:textId="77777777" w:rsidR="00EB162C" w:rsidRPr="001A48F9" w:rsidRDefault="00EB162C" w:rsidP="00EB162C">
            <w:pPr>
              <w:pStyle w:val="CRCoverPage"/>
              <w:spacing w:after="0"/>
              <w:jc w:val="right"/>
              <w:rPr>
                <w:b/>
                <w:i/>
                <w:lang w:val="en-US"/>
              </w:rPr>
            </w:pPr>
            <w:r w:rsidRPr="001A48F9">
              <w:rPr>
                <w:b/>
                <w:i/>
                <w:lang w:val="en-US"/>
              </w:rPr>
              <w:t>Release:</w:t>
            </w:r>
          </w:p>
        </w:tc>
        <w:tc>
          <w:tcPr>
            <w:tcW w:w="2127" w:type="dxa"/>
            <w:tcBorders>
              <w:right w:val="single" w:sz="4" w:space="0" w:color="auto"/>
            </w:tcBorders>
            <w:shd w:val="pct30" w:color="FFFF00" w:fill="auto"/>
          </w:tcPr>
          <w:p w14:paraId="6C870B98" w14:textId="791A227B" w:rsidR="00EB162C" w:rsidRPr="001A48F9" w:rsidRDefault="00242DF6" w:rsidP="00EB162C">
            <w:pPr>
              <w:pStyle w:val="CRCoverPage"/>
              <w:spacing w:after="0"/>
              <w:ind w:left="100"/>
              <w:rPr>
                <w:lang w:val="en-US"/>
              </w:rPr>
            </w:pPr>
            <w:r w:rsidRPr="001A48F9">
              <w:rPr>
                <w:lang w:val="en-US"/>
              </w:rPr>
              <w:t>Rel-19</w:t>
            </w:r>
          </w:p>
        </w:tc>
      </w:tr>
      <w:tr w:rsidR="00EB162C" w:rsidRPr="001A48F9" w14:paraId="30122F0C" w14:textId="77777777" w:rsidTr="00547111">
        <w:tc>
          <w:tcPr>
            <w:tcW w:w="1843" w:type="dxa"/>
            <w:tcBorders>
              <w:left w:val="single" w:sz="4" w:space="0" w:color="auto"/>
              <w:bottom w:val="single" w:sz="4" w:space="0" w:color="auto"/>
            </w:tcBorders>
          </w:tcPr>
          <w:p w14:paraId="615796D0" w14:textId="77777777" w:rsidR="00EB162C" w:rsidRPr="001A48F9"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1A48F9" w:rsidRDefault="00EB162C" w:rsidP="00EB162C">
            <w:pPr>
              <w:pStyle w:val="CRCoverPage"/>
              <w:spacing w:after="0"/>
              <w:ind w:left="383" w:hanging="383"/>
              <w:rPr>
                <w:i/>
                <w:sz w:val="18"/>
                <w:lang w:val="en-US"/>
              </w:rPr>
            </w:pPr>
            <w:r w:rsidRPr="001A48F9">
              <w:rPr>
                <w:i/>
                <w:sz w:val="18"/>
                <w:lang w:val="en-US"/>
              </w:rPr>
              <w:t xml:space="preserve">Use </w:t>
            </w:r>
            <w:r w:rsidRPr="001A48F9">
              <w:rPr>
                <w:i/>
                <w:sz w:val="18"/>
                <w:u w:val="single"/>
                <w:lang w:val="en-US"/>
              </w:rPr>
              <w:t>one</w:t>
            </w:r>
            <w:r w:rsidRPr="001A48F9">
              <w:rPr>
                <w:i/>
                <w:sz w:val="18"/>
                <w:lang w:val="en-US"/>
              </w:rPr>
              <w:t xml:space="preserve"> of the following categories:</w:t>
            </w:r>
            <w:r w:rsidRPr="001A48F9">
              <w:rPr>
                <w:b/>
                <w:i/>
                <w:sz w:val="18"/>
                <w:lang w:val="en-US"/>
              </w:rPr>
              <w:br/>
              <w:t>F</w:t>
            </w:r>
            <w:r w:rsidRPr="001A48F9">
              <w:rPr>
                <w:i/>
                <w:sz w:val="18"/>
                <w:lang w:val="en-US"/>
              </w:rPr>
              <w:t xml:space="preserve">  (correction)</w:t>
            </w:r>
            <w:r w:rsidRPr="001A48F9">
              <w:rPr>
                <w:i/>
                <w:sz w:val="18"/>
                <w:lang w:val="en-US"/>
              </w:rPr>
              <w:br/>
            </w:r>
            <w:r w:rsidRPr="001A48F9">
              <w:rPr>
                <w:b/>
                <w:i/>
                <w:sz w:val="18"/>
                <w:lang w:val="en-US"/>
              </w:rPr>
              <w:t>A</w:t>
            </w:r>
            <w:r w:rsidRPr="001A48F9">
              <w:rPr>
                <w:i/>
                <w:sz w:val="18"/>
                <w:lang w:val="en-US"/>
              </w:rPr>
              <w:t xml:space="preserve">  (mirror corresponding to a change in an earlier </w:t>
            </w:r>
            <w:r w:rsidRPr="001A48F9">
              <w:rPr>
                <w:i/>
                <w:sz w:val="18"/>
                <w:lang w:val="en-US"/>
              </w:rPr>
              <w:tab/>
            </w:r>
            <w:r w:rsidRPr="001A48F9">
              <w:rPr>
                <w:i/>
                <w:sz w:val="18"/>
                <w:lang w:val="en-US"/>
              </w:rPr>
              <w:tab/>
            </w:r>
            <w:r w:rsidRPr="001A48F9">
              <w:rPr>
                <w:i/>
                <w:sz w:val="18"/>
                <w:lang w:val="en-US"/>
              </w:rPr>
              <w:tab/>
            </w:r>
            <w:r w:rsidRPr="001A48F9">
              <w:rPr>
                <w:i/>
                <w:sz w:val="18"/>
                <w:lang w:val="en-US"/>
              </w:rPr>
              <w:tab/>
            </w:r>
            <w:r w:rsidRPr="001A48F9">
              <w:rPr>
                <w:i/>
                <w:sz w:val="18"/>
                <w:lang w:val="en-US"/>
              </w:rPr>
              <w:tab/>
            </w:r>
            <w:r w:rsidRPr="001A48F9">
              <w:rPr>
                <w:i/>
                <w:sz w:val="18"/>
                <w:lang w:val="en-US"/>
              </w:rPr>
              <w:tab/>
            </w:r>
            <w:r w:rsidRPr="001A48F9">
              <w:rPr>
                <w:i/>
                <w:sz w:val="18"/>
                <w:lang w:val="en-US"/>
              </w:rPr>
              <w:tab/>
            </w:r>
            <w:r w:rsidRPr="001A48F9">
              <w:rPr>
                <w:i/>
                <w:sz w:val="18"/>
                <w:lang w:val="en-US"/>
              </w:rPr>
              <w:tab/>
            </w:r>
            <w:r w:rsidRPr="001A48F9">
              <w:rPr>
                <w:i/>
                <w:sz w:val="18"/>
                <w:lang w:val="en-US"/>
              </w:rPr>
              <w:tab/>
            </w:r>
            <w:r w:rsidRPr="001A48F9">
              <w:rPr>
                <w:i/>
                <w:sz w:val="18"/>
                <w:lang w:val="en-US"/>
              </w:rPr>
              <w:tab/>
            </w:r>
            <w:r w:rsidRPr="001A48F9">
              <w:rPr>
                <w:i/>
                <w:sz w:val="18"/>
                <w:lang w:val="en-US"/>
              </w:rPr>
              <w:tab/>
            </w:r>
            <w:r w:rsidRPr="001A48F9">
              <w:rPr>
                <w:i/>
                <w:sz w:val="18"/>
                <w:lang w:val="en-US"/>
              </w:rPr>
              <w:tab/>
            </w:r>
            <w:r w:rsidRPr="001A48F9">
              <w:rPr>
                <w:i/>
                <w:sz w:val="18"/>
                <w:lang w:val="en-US"/>
              </w:rPr>
              <w:tab/>
              <w:t>release)</w:t>
            </w:r>
            <w:r w:rsidRPr="001A48F9">
              <w:rPr>
                <w:i/>
                <w:sz w:val="18"/>
                <w:lang w:val="en-US"/>
              </w:rPr>
              <w:br/>
            </w:r>
            <w:r w:rsidRPr="001A48F9">
              <w:rPr>
                <w:b/>
                <w:i/>
                <w:sz w:val="18"/>
                <w:lang w:val="en-US"/>
              </w:rPr>
              <w:t>B</w:t>
            </w:r>
            <w:r w:rsidRPr="001A48F9">
              <w:rPr>
                <w:i/>
                <w:sz w:val="18"/>
                <w:lang w:val="en-US"/>
              </w:rPr>
              <w:t xml:space="preserve">  (addition of feature), </w:t>
            </w:r>
            <w:r w:rsidRPr="001A48F9">
              <w:rPr>
                <w:i/>
                <w:sz w:val="18"/>
                <w:lang w:val="en-US"/>
              </w:rPr>
              <w:br/>
            </w:r>
            <w:r w:rsidRPr="001A48F9">
              <w:rPr>
                <w:b/>
                <w:i/>
                <w:sz w:val="18"/>
                <w:lang w:val="en-US"/>
              </w:rPr>
              <w:t>C</w:t>
            </w:r>
            <w:r w:rsidRPr="001A48F9">
              <w:rPr>
                <w:i/>
                <w:sz w:val="18"/>
                <w:lang w:val="en-US"/>
              </w:rPr>
              <w:t xml:space="preserve">  (functional modification of feature)</w:t>
            </w:r>
            <w:r w:rsidRPr="001A48F9">
              <w:rPr>
                <w:i/>
                <w:sz w:val="18"/>
                <w:lang w:val="en-US"/>
              </w:rPr>
              <w:br/>
            </w:r>
            <w:r w:rsidRPr="001A48F9">
              <w:rPr>
                <w:b/>
                <w:i/>
                <w:sz w:val="18"/>
                <w:lang w:val="en-US"/>
              </w:rPr>
              <w:t>D</w:t>
            </w:r>
            <w:r w:rsidRPr="001A48F9">
              <w:rPr>
                <w:i/>
                <w:sz w:val="18"/>
                <w:lang w:val="en-US"/>
              </w:rPr>
              <w:t xml:space="preserve">  (editorial modification)</w:t>
            </w:r>
          </w:p>
          <w:p w14:paraId="05D36727" w14:textId="77777777" w:rsidR="00EB162C" w:rsidRPr="001A48F9" w:rsidRDefault="00EB162C" w:rsidP="00EB162C">
            <w:pPr>
              <w:pStyle w:val="CRCoverPage"/>
              <w:rPr>
                <w:lang w:val="en-US"/>
              </w:rPr>
            </w:pPr>
            <w:r w:rsidRPr="001A48F9">
              <w:rPr>
                <w:sz w:val="18"/>
                <w:lang w:val="en-US"/>
              </w:rPr>
              <w:t>Detailed explanations of the above categories can</w:t>
            </w:r>
            <w:r w:rsidRPr="001A48F9">
              <w:rPr>
                <w:sz w:val="18"/>
                <w:lang w:val="en-US"/>
              </w:rPr>
              <w:br/>
              <w:t xml:space="preserve">be found in 3GPP </w:t>
            </w:r>
            <w:hyperlink r:id="rId10" w:history="1">
              <w:r w:rsidRPr="001A48F9">
                <w:rPr>
                  <w:rStyle w:val="Hyperlink"/>
                  <w:sz w:val="18"/>
                  <w:lang w:val="en-US"/>
                </w:rPr>
                <w:t>TR 21.900</w:t>
              </w:r>
            </w:hyperlink>
            <w:r w:rsidRPr="001A48F9">
              <w:rPr>
                <w:sz w:val="18"/>
                <w:lang w:val="en-US"/>
              </w:rPr>
              <w:t>.</w:t>
            </w:r>
          </w:p>
        </w:tc>
        <w:tc>
          <w:tcPr>
            <w:tcW w:w="3120" w:type="dxa"/>
            <w:gridSpan w:val="2"/>
            <w:tcBorders>
              <w:bottom w:val="single" w:sz="4" w:space="0" w:color="auto"/>
              <w:right w:val="single" w:sz="4" w:space="0" w:color="auto"/>
            </w:tcBorders>
          </w:tcPr>
          <w:p w14:paraId="1A28F380" w14:textId="0E2FCE84" w:rsidR="00EB162C" w:rsidRPr="001A48F9" w:rsidRDefault="00EB162C" w:rsidP="00EB162C">
            <w:pPr>
              <w:pStyle w:val="CRCoverPage"/>
              <w:tabs>
                <w:tab w:val="left" w:pos="950"/>
              </w:tabs>
              <w:spacing w:after="0"/>
              <w:ind w:left="241" w:hanging="241"/>
              <w:rPr>
                <w:i/>
                <w:sz w:val="18"/>
                <w:lang w:val="en-US"/>
              </w:rPr>
            </w:pPr>
            <w:r w:rsidRPr="001A48F9">
              <w:rPr>
                <w:i/>
                <w:sz w:val="18"/>
                <w:lang w:val="en-US"/>
              </w:rPr>
              <w:t xml:space="preserve">Use </w:t>
            </w:r>
            <w:r w:rsidRPr="001A48F9">
              <w:rPr>
                <w:i/>
                <w:sz w:val="18"/>
                <w:u w:val="single"/>
                <w:lang w:val="en-US"/>
              </w:rPr>
              <w:t>one</w:t>
            </w:r>
            <w:r w:rsidRPr="001A48F9">
              <w:rPr>
                <w:i/>
                <w:sz w:val="18"/>
                <w:lang w:val="en-US"/>
              </w:rPr>
              <w:t xml:space="preserve"> of the following releases:</w:t>
            </w:r>
            <w:r w:rsidRPr="001A48F9">
              <w:rPr>
                <w:i/>
                <w:sz w:val="18"/>
                <w:lang w:val="en-US"/>
              </w:rPr>
              <w:br/>
              <w:t>Rel-8</w:t>
            </w:r>
            <w:r w:rsidRPr="001A48F9">
              <w:rPr>
                <w:i/>
                <w:sz w:val="18"/>
                <w:lang w:val="en-US"/>
              </w:rPr>
              <w:tab/>
              <w:t>(Release 8)</w:t>
            </w:r>
            <w:r w:rsidRPr="001A48F9">
              <w:rPr>
                <w:i/>
                <w:sz w:val="18"/>
                <w:lang w:val="en-US"/>
              </w:rPr>
              <w:br/>
              <w:t>Rel-9</w:t>
            </w:r>
            <w:r w:rsidRPr="001A48F9">
              <w:rPr>
                <w:i/>
                <w:sz w:val="18"/>
                <w:lang w:val="en-US"/>
              </w:rPr>
              <w:tab/>
              <w:t>(Release 9)</w:t>
            </w:r>
            <w:r w:rsidRPr="001A48F9">
              <w:rPr>
                <w:i/>
                <w:sz w:val="18"/>
                <w:lang w:val="en-US"/>
              </w:rPr>
              <w:br/>
              <w:t>Rel-10</w:t>
            </w:r>
            <w:r w:rsidRPr="001A48F9">
              <w:rPr>
                <w:i/>
                <w:sz w:val="18"/>
                <w:lang w:val="en-US"/>
              </w:rPr>
              <w:tab/>
              <w:t>(Release 10)</w:t>
            </w:r>
            <w:r w:rsidRPr="001A48F9">
              <w:rPr>
                <w:i/>
                <w:sz w:val="18"/>
                <w:lang w:val="en-US"/>
              </w:rPr>
              <w:br/>
              <w:t>Rel-11</w:t>
            </w:r>
            <w:r w:rsidRPr="001A48F9">
              <w:rPr>
                <w:i/>
                <w:sz w:val="18"/>
                <w:lang w:val="en-US"/>
              </w:rPr>
              <w:tab/>
              <w:t>(Release 11)</w:t>
            </w:r>
            <w:r w:rsidRPr="001A48F9">
              <w:rPr>
                <w:i/>
                <w:sz w:val="18"/>
                <w:lang w:val="en-US"/>
              </w:rPr>
              <w:br/>
              <w:t>…</w:t>
            </w:r>
            <w:r w:rsidRPr="001A48F9">
              <w:rPr>
                <w:i/>
                <w:sz w:val="18"/>
                <w:lang w:val="en-US"/>
              </w:rPr>
              <w:br/>
              <w:t>Rel-17</w:t>
            </w:r>
            <w:r w:rsidRPr="001A48F9">
              <w:rPr>
                <w:i/>
                <w:sz w:val="18"/>
                <w:lang w:val="en-US"/>
              </w:rPr>
              <w:tab/>
              <w:t>(Release 17)</w:t>
            </w:r>
            <w:r w:rsidRPr="001A48F9">
              <w:rPr>
                <w:i/>
                <w:sz w:val="18"/>
                <w:lang w:val="en-US"/>
              </w:rPr>
              <w:br/>
              <w:t>Rel-18</w:t>
            </w:r>
            <w:r w:rsidRPr="001A48F9">
              <w:rPr>
                <w:i/>
                <w:sz w:val="18"/>
                <w:lang w:val="en-US"/>
              </w:rPr>
              <w:tab/>
              <w:t>(Release 18)</w:t>
            </w:r>
            <w:r w:rsidRPr="001A48F9">
              <w:rPr>
                <w:i/>
                <w:sz w:val="18"/>
                <w:lang w:val="en-US"/>
              </w:rPr>
              <w:br/>
              <w:t>Rel-19</w:t>
            </w:r>
            <w:r w:rsidRPr="001A48F9">
              <w:rPr>
                <w:i/>
                <w:sz w:val="18"/>
                <w:lang w:val="en-US"/>
              </w:rPr>
              <w:tab/>
              <w:t xml:space="preserve">(Release 19) </w:t>
            </w:r>
            <w:r w:rsidRPr="001A48F9">
              <w:rPr>
                <w:i/>
                <w:sz w:val="18"/>
                <w:lang w:val="en-US"/>
              </w:rPr>
              <w:br/>
              <w:t>Rel-20</w:t>
            </w:r>
            <w:r w:rsidRPr="001A48F9">
              <w:rPr>
                <w:i/>
                <w:sz w:val="18"/>
                <w:lang w:val="en-US"/>
              </w:rPr>
              <w:tab/>
              <w:t>(Release 20)</w:t>
            </w:r>
          </w:p>
        </w:tc>
      </w:tr>
      <w:tr w:rsidR="00EB162C" w:rsidRPr="001A48F9" w14:paraId="7FBEB8E7" w14:textId="77777777" w:rsidTr="00547111">
        <w:tc>
          <w:tcPr>
            <w:tcW w:w="1843" w:type="dxa"/>
          </w:tcPr>
          <w:p w14:paraId="44A3A604" w14:textId="77777777" w:rsidR="00EB162C" w:rsidRPr="001A48F9" w:rsidRDefault="00EB162C" w:rsidP="00EB162C">
            <w:pPr>
              <w:pStyle w:val="CRCoverPage"/>
              <w:spacing w:after="0"/>
              <w:rPr>
                <w:b/>
                <w:i/>
                <w:sz w:val="8"/>
                <w:szCs w:val="8"/>
                <w:lang w:val="en-US"/>
              </w:rPr>
            </w:pPr>
          </w:p>
        </w:tc>
        <w:tc>
          <w:tcPr>
            <w:tcW w:w="7797" w:type="dxa"/>
            <w:gridSpan w:val="10"/>
          </w:tcPr>
          <w:p w14:paraId="5524CC4E" w14:textId="77777777" w:rsidR="00EB162C" w:rsidRPr="001A48F9" w:rsidRDefault="00EB162C" w:rsidP="00EB162C">
            <w:pPr>
              <w:pStyle w:val="CRCoverPage"/>
              <w:spacing w:after="0"/>
              <w:rPr>
                <w:sz w:val="8"/>
                <w:szCs w:val="8"/>
                <w:lang w:val="en-US"/>
              </w:rPr>
            </w:pPr>
          </w:p>
        </w:tc>
      </w:tr>
      <w:tr w:rsidR="00EB162C" w:rsidRPr="001A48F9" w14:paraId="1256F52C" w14:textId="77777777" w:rsidTr="00547111">
        <w:tc>
          <w:tcPr>
            <w:tcW w:w="2694" w:type="dxa"/>
            <w:gridSpan w:val="2"/>
            <w:tcBorders>
              <w:top w:val="single" w:sz="4" w:space="0" w:color="auto"/>
              <w:left w:val="single" w:sz="4" w:space="0" w:color="auto"/>
            </w:tcBorders>
          </w:tcPr>
          <w:p w14:paraId="52C87DB0" w14:textId="77777777" w:rsidR="00EB162C" w:rsidRPr="001A48F9" w:rsidRDefault="00EB162C" w:rsidP="00EB162C">
            <w:pPr>
              <w:pStyle w:val="CRCoverPage"/>
              <w:tabs>
                <w:tab w:val="right" w:pos="2184"/>
              </w:tabs>
              <w:spacing w:after="0"/>
              <w:rPr>
                <w:b/>
                <w:i/>
                <w:lang w:val="en-US"/>
              </w:rPr>
            </w:pPr>
            <w:r w:rsidRPr="001A48F9">
              <w:rPr>
                <w:b/>
                <w:i/>
                <w:lang w:val="en-US"/>
              </w:rPr>
              <w:t>Reason for change:</w:t>
            </w:r>
          </w:p>
        </w:tc>
        <w:tc>
          <w:tcPr>
            <w:tcW w:w="6946" w:type="dxa"/>
            <w:gridSpan w:val="9"/>
            <w:tcBorders>
              <w:top w:val="single" w:sz="4" w:space="0" w:color="auto"/>
              <w:right w:val="single" w:sz="4" w:space="0" w:color="auto"/>
            </w:tcBorders>
            <w:shd w:val="pct30" w:color="FFFF00" w:fill="auto"/>
          </w:tcPr>
          <w:p w14:paraId="5401EAD2" w14:textId="7C739028" w:rsidR="00EB162C" w:rsidRPr="001A48F9" w:rsidRDefault="002458D6" w:rsidP="009436E2">
            <w:pPr>
              <w:pStyle w:val="CRCoverPage"/>
              <w:ind w:left="100"/>
              <w:rPr>
                <w:lang w:val="en-US"/>
              </w:rPr>
            </w:pPr>
            <w:r w:rsidRPr="001A48F9">
              <w:rPr>
                <w:lang w:val="en-US"/>
              </w:rPr>
              <w:t xml:space="preserve">The UE </w:t>
            </w:r>
            <w:r w:rsidR="00F668F9" w:rsidRPr="001A48F9">
              <w:rPr>
                <w:lang w:val="en-US"/>
              </w:rPr>
              <w:t>behavior</w:t>
            </w:r>
            <w:r w:rsidRPr="001A48F9">
              <w:rPr>
                <w:lang w:val="en-US"/>
              </w:rPr>
              <w:t xml:space="preserve"> wh</w:t>
            </w:r>
            <w:r w:rsidR="00176B7A" w:rsidRPr="001A48F9">
              <w:rPr>
                <w:lang w:val="en-US"/>
              </w:rPr>
              <w:t>ile</w:t>
            </w:r>
            <w:r w:rsidRPr="001A48F9">
              <w:rPr>
                <w:lang w:val="en-US"/>
              </w:rPr>
              <w:t xml:space="preserve"> timer T3451 </w:t>
            </w:r>
            <w:r w:rsidR="007B120C" w:rsidRPr="001A48F9">
              <w:rPr>
                <w:lang w:val="en-US"/>
              </w:rPr>
              <w:t xml:space="preserve">is running </w:t>
            </w:r>
            <w:r w:rsidR="0011595B" w:rsidRPr="001A48F9">
              <w:rPr>
                <w:lang w:val="en-US"/>
              </w:rPr>
              <w:t xml:space="preserve">depend on </w:t>
            </w:r>
            <w:r w:rsidR="00222126" w:rsidRPr="001A48F9">
              <w:rPr>
                <w:lang w:val="en-US"/>
              </w:rPr>
              <w:t>the</w:t>
            </w:r>
            <w:r w:rsidR="0011595B" w:rsidRPr="001A48F9">
              <w:rPr>
                <w:lang w:val="en-US"/>
              </w:rPr>
              <w:t xml:space="preserve"> condition whether the </w:t>
            </w:r>
            <w:r w:rsidR="00222126" w:rsidRPr="001A48F9">
              <w:rPr>
                <w:lang w:val="en-US"/>
              </w:rPr>
              <w:t xml:space="preserve">timer is started due to the reception of a accept or a reject message. </w:t>
            </w:r>
            <w:r w:rsidR="004D7680" w:rsidRPr="001A48F9">
              <w:rPr>
                <w:lang w:val="en-US"/>
              </w:rPr>
              <w:t xml:space="preserve">The current requirements </w:t>
            </w:r>
            <w:r w:rsidR="006C709C" w:rsidRPr="001A48F9">
              <w:rPr>
                <w:lang w:val="en-US"/>
              </w:rPr>
              <w:t xml:space="preserve">for </w:t>
            </w:r>
            <w:r w:rsidR="00EE2282" w:rsidRPr="001A48F9">
              <w:rPr>
                <w:lang w:val="en-US"/>
              </w:rPr>
              <w:t>the</w:t>
            </w:r>
            <w:r w:rsidR="006C709C" w:rsidRPr="001A48F9">
              <w:rPr>
                <w:lang w:val="en-US"/>
              </w:rPr>
              <w:t xml:space="preserve"> UE </w:t>
            </w:r>
            <w:r w:rsidR="00F668F9" w:rsidRPr="001A48F9">
              <w:rPr>
                <w:lang w:val="en-US"/>
              </w:rPr>
              <w:t>behavior</w:t>
            </w:r>
            <w:r w:rsidR="006C709C" w:rsidRPr="001A48F9">
              <w:rPr>
                <w:lang w:val="en-US"/>
              </w:rPr>
              <w:t xml:space="preserve"> while the timer is running is however described in the section which covers the </w:t>
            </w:r>
            <w:r w:rsidR="00EE2282" w:rsidRPr="001A48F9">
              <w:rPr>
                <w:lang w:val="en-US"/>
              </w:rPr>
              <w:t xml:space="preserve">UE </w:t>
            </w:r>
            <w:r w:rsidR="00F668F9" w:rsidRPr="001A48F9">
              <w:rPr>
                <w:lang w:val="en-US"/>
              </w:rPr>
              <w:t>behavior</w:t>
            </w:r>
            <w:r w:rsidR="00EE2282" w:rsidRPr="001A48F9">
              <w:rPr>
                <w:lang w:val="en-US"/>
              </w:rPr>
              <w:t xml:space="preserve"> upon reception of the message. </w:t>
            </w:r>
            <w:r w:rsidR="00316422" w:rsidRPr="001A48F9">
              <w:rPr>
                <w:lang w:val="en-US"/>
              </w:rPr>
              <w:t xml:space="preserve">This is wrong as the </w:t>
            </w:r>
            <w:r w:rsidR="00F668F9" w:rsidRPr="001A48F9">
              <w:rPr>
                <w:lang w:val="en-US"/>
              </w:rPr>
              <w:t>behavior</w:t>
            </w:r>
            <w:r w:rsidR="00316422" w:rsidRPr="001A48F9">
              <w:rPr>
                <w:lang w:val="en-US"/>
              </w:rPr>
              <w:t xml:space="preserve"> is applicable </w:t>
            </w:r>
            <w:r w:rsidR="00176B7A" w:rsidRPr="001A48F9">
              <w:rPr>
                <w:lang w:val="en-US"/>
              </w:rPr>
              <w:t>as long as the timer is running.</w:t>
            </w:r>
          </w:p>
          <w:p w14:paraId="708AA7DE" w14:textId="1F203C09" w:rsidR="00DA11E0" w:rsidRPr="001A48F9" w:rsidRDefault="00DA11E0" w:rsidP="009436E2">
            <w:pPr>
              <w:pStyle w:val="CRCoverPage"/>
              <w:ind w:left="100"/>
              <w:rPr>
                <w:lang w:val="en-US"/>
              </w:rPr>
            </w:pPr>
            <w:r w:rsidRPr="001A48F9">
              <w:rPr>
                <w:lang w:val="en-US"/>
              </w:rPr>
              <w:t xml:space="preserve">For the S&amp;F parameters </w:t>
            </w:r>
            <w:r w:rsidR="0016091F" w:rsidRPr="001A48F9">
              <w:rPr>
                <w:lang w:val="en-US"/>
              </w:rPr>
              <w:t xml:space="preserve">"S&amp;F monitoring list" and </w:t>
            </w:r>
            <w:r w:rsidR="00812ACD" w:rsidRPr="001A48F9">
              <w:rPr>
                <w:lang w:val="en-US"/>
              </w:rPr>
              <w:t>"Estimated S&amp;F uplink delivery time duration"</w:t>
            </w:r>
            <w:r w:rsidR="000B7F43" w:rsidRPr="001A48F9">
              <w:rPr>
                <w:lang w:val="en-US"/>
              </w:rPr>
              <w:t xml:space="preserve"> the handling </w:t>
            </w:r>
            <w:r w:rsidR="00BA0DDA" w:rsidRPr="001A48F9">
              <w:rPr>
                <w:lang w:val="en-US"/>
              </w:rPr>
              <w:t xml:space="preserve">does not depend on any other conditions, thus </w:t>
            </w:r>
            <w:r w:rsidR="00C378B5" w:rsidRPr="001A48F9">
              <w:rPr>
                <w:lang w:val="en-US"/>
              </w:rPr>
              <w:t>could be described in a central clause to avoid repeating the same requi</w:t>
            </w:r>
            <w:r w:rsidR="009F63F8" w:rsidRPr="001A48F9">
              <w:rPr>
                <w:lang w:val="en-US"/>
              </w:rPr>
              <w:t>r</w:t>
            </w:r>
            <w:r w:rsidR="00067105" w:rsidRPr="001A48F9">
              <w:rPr>
                <w:lang w:val="en-US"/>
              </w:rPr>
              <w:t>e</w:t>
            </w:r>
            <w:r w:rsidR="00C378B5" w:rsidRPr="001A48F9">
              <w:rPr>
                <w:lang w:val="en-US"/>
              </w:rPr>
              <w:t>ments in multiple clauses.</w:t>
            </w:r>
          </w:p>
        </w:tc>
      </w:tr>
      <w:tr w:rsidR="00EB162C" w:rsidRPr="001A48F9" w14:paraId="4CA74D09" w14:textId="77777777" w:rsidTr="00547111">
        <w:tc>
          <w:tcPr>
            <w:tcW w:w="2694" w:type="dxa"/>
            <w:gridSpan w:val="2"/>
            <w:tcBorders>
              <w:left w:val="single" w:sz="4" w:space="0" w:color="auto"/>
            </w:tcBorders>
          </w:tcPr>
          <w:p w14:paraId="2D0866D6" w14:textId="77777777" w:rsidR="00EB162C" w:rsidRPr="001A48F9"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1A48F9" w:rsidRDefault="00EB162C" w:rsidP="009436E2">
            <w:pPr>
              <w:pStyle w:val="CRCoverPage"/>
              <w:rPr>
                <w:sz w:val="8"/>
                <w:szCs w:val="8"/>
                <w:lang w:val="en-US"/>
              </w:rPr>
            </w:pPr>
          </w:p>
        </w:tc>
      </w:tr>
      <w:tr w:rsidR="00EB162C" w:rsidRPr="001A48F9" w14:paraId="21016551" w14:textId="77777777" w:rsidTr="00547111">
        <w:tc>
          <w:tcPr>
            <w:tcW w:w="2694" w:type="dxa"/>
            <w:gridSpan w:val="2"/>
            <w:tcBorders>
              <w:left w:val="single" w:sz="4" w:space="0" w:color="auto"/>
            </w:tcBorders>
          </w:tcPr>
          <w:p w14:paraId="49433147" w14:textId="77777777" w:rsidR="00EB162C" w:rsidRPr="001A48F9" w:rsidRDefault="00EB162C" w:rsidP="00EB162C">
            <w:pPr>
              <w:pStyle w:val="CRCoverPage"/>
              <w:tabs>
                <w:tab w:val="right" w:pos="2184"/>
              </w:tabs>
              <w:spacing w:after="0"/>
              <w:rPr>
                <w:b/>
                <w:i/>
                <w:lang w:val="en-US"/>
              </w:rPr>
            </w:pPr>
            <w:r w:rsidRPr="001A48F9">
              <w:rPr>
                <w:b/>
                <w:i/>
                <w:lang w:val="en-US"/>
              </w:rPr>
              <w:t>Summary of change:</w:t>
            </w:r>
          </w:p>
        </w:tc>
        <w:tc>
          <w:tcPr>
            <w:tcW w:w="6946" w:type="dxa"/>
            <w:gridSpan w:val="9"/>
            <w:tcBorders>
              <w:right w:val="single" w:sz="4" w:space="0" w:color="auto"/>
            </w:tcBorders>
            <w:shd w:val="pct30" w:color="FFFF00" w:fill="auto"/>
          </w:tcPr>
          <w:p w14:paraId="47576999" w14:textId="5BDCEE51" w:rsidR="00EB162C" w:rsidRPr="001A48F9" w:rsidRDefault="00176B7A" w:rsidP="009436E2">
            <w:pPr>
              <w:pStyle w:val="CRCoverPage"/>
              <w:ind w:left="100"/>
              <w:rPr>
                <w:lang w:val="en-US"/>
              </w:rPr>
            </w:pPr>
            <w:r w:rsidRPr="001A48F9">
              <w:rPr>
                <w:lang w:val="en-US"/>
              </w:rPr>
              <w:t xml:space="preserve">It is proposed to define the UE </w:t>
            </w:r>
            <w:r w:rsidR="00F668F9" w:rsidRPr="001A48F9">
              <w:rPr>
                <w:lang w:val="en-US"/>
              </w:rPr>
              <w:t>behavior</w:t>
            </w:r>
            <w:r w:rsidRPr="001A48F9">
              <w:rPr>
                <w:lang w:val="en-US"/>
              </w:rPr>
              <w:t xml:space="preserve"> while timer T3451 is running in the </w:t>
            </w:r>
            <w:r w:rsidR="00AC7AEE" w:rsidRPr="001A48F9">
              <w:rPr>
                <w:lang w:val="en-US"/>
              </w:rPr>
              <w:t xml:space="preserve">general clause "Handling of timers". </w:t>
            </w:r>
            <w:r w:rsidR="007E1B3B" w:rsidRPr="001A48F9">
              <w:rPr>
                <w:lang w:val="en-US"/>
              </w:rPr>
              <w:t xml:space="preserve">And to </w:t>
            </w:r>
            <w:r w:rsidR="00DA11E0" w:rsidRPr="001A48F9">
              <w:rPr>
                <w:lang w:val="en-US"/>
              </w:rPr>
              <w:t>separate</w:t>
            </w:r>
            <w:r w:rsidR="007E1B3B" w:rsidRPr="001A48F9">
              <w:rPr>
                <w:lang w:val="en-US"/>
              </w:rPr>
              <w:t xml:space="preserve"> the cases of accept and reject message, it is proposed to introduce </w:t>
            </w:r>
            <w:r w:rsidR="00DA11E0" w:rsidRPr="001A48F9">
              <w:rPr>
                <w:lang w:val="en-US"/>
              </w:rPr>
              <w:t>a second timer T345</w:t>
            </w:r>
            <w:r w:rsidR="001A48F9">
              <w:rPr>
                <w:lang w:val="en-US"/>
              </w:rPr>
              <w:t>2</w:t>
            </w:r>
            <w:r w:rsidR="00DA11E0" w:rsidRPr="001A48F9">
              <w:rPr>
                <w:lang w:val="en-US"/>
              </w:rPr>
              <w:t xml:space="preserve"> for the reject messages. </w:t>
            </w:r>
          </w:p>
          <w:p w14:paraId="31C656EC" w14:textId="75F6B00D" w:rsidR="00C378B5" w:rsidRPr="001A48F9" w:rsidRDefault="00C378B5" w:rsidP="009436E2">
            <w:pPr>
              <w:pStyle w:val="CRCoverPage"/>
              <w:ind w:left="100"/>
              <w:rPr>
                <w:lang w:val="en-US"/>
              </w:rPr>
            </w:pPr>
            <w:r w:rsidRPr="001A48F9">
              <w:rPr>
                <w:lang w:val="en-US"/>
              </w:rPr>
              <w:t xml:space="preserve">It is proposed to describe the handling of S&amp;F monitoring list and Estimated S&amp;F uplink delivery time duration in a central clause. </w:t>
            </w:r>
          </w:p>
        </w:tc>
      </w:tr>
      <w:tr w:rsidR="00EB162C" w:rsidRPr="001A48F9" w14:paraId="1F886379" w14:textId="77777777" w:rsidTr="00547111">
        <w:tc>
          <w:tcPr>
            <w:tcW w:w="2694" w:type="dxa"/>
            <w:gridSpan w:val="2"/>
            <w:tcBorders>
              <w:left w:val="single" w:sz="4" w:space="0" w:color="auto"/>
            </w:tcBorders>
          </w:tcPr>
          <w:p w14:paraId="4D989623" w14:textId="77777777" w:rsidR="00EB162C" w:rsidRPr="001A48F9"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1A48F9" w:rsidRDefault="00EB162C" w:rsidP="009436E2">
            <w:pPr>
              <w:pStyle w:val="CRCoverPage"/>
              <w:rPr>
                <w:sz w:val="8"/>
                <w:szCs w:val="8"/>
                <w:lang w:val="en-US"/>
              </w:rPr>
            </w:pPr>
          </w:p>
        </w:tc>
      </w:tr>
      <w:tr w:rsidR="00EB162C" w:rsidRPr="001A48F9" w14:paraId="678D7BF9" w14:textId="77777777" w:rsidTr="00547111">
        <w:tc>
          <w:tcPr>
            <w:tcW w:w="2694" w:type="dxa"/>
            <w:gridSpan w:val="2"/>
            <w:tcBorders>
              <w:left w:val="single" w:sz="4" w:space="0" w:color="auto"/>
              <w:bottom w:val="single" w:sz="4" w:space="0" w:color="auto"/>
            </w:tcBorders>
          </w:tcPr>
          <w:p w14:paraId="4E5CE1B6" w14:textId="77777777" w:rsidR="00EB162C" w:rsidRPr="001A48F9" w:rsidRDefault="00EB162C" w:rsidP="00EB162C">
            <w:pPr>
              <w:pStyle w:val="CRCoverPage"/>
              <w:tabs>
                <w:tab w:val="right" w:pos="2184"/>
              </w:tabs>
              <w:spacing w:after="0"/>
              <w:rPr>
                <w:b/>
                <w:i/>
                <w:lang w:val="en-US"/>
              </w:rPr>
            </w:pPr>
            <w:r w:rsidRPr="001A48F9">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8362D" w:rsidR="00EB162C" w:rsidRPr="001A48F9" w:rsidRDefault="00002860" w:rsidP="009436E2">
            <w:pPr>
              <w:pStyle w:val="CRCoverPage"/>
              <w:ind w:left="100"/>
              <w:rPr>
                <w:lang w:val="en-US"/>
              </w:rPr>
            </w:pPr>
            <w:r w:rsidRPr="001A48F9">
              <w:rPr>
                <w:lang w:val="en-US"/>
              </w:rPr>
              <w:t xml:space="preserve">Ambiguous definition of the UE </w:t>
            </w:r>
            <w:r w:rsidR="00F668F9" w:rsidRPr="001A48F9">
              <w:rPr>
                <w:lang w:val="en-US"/>
              </w:rPr>
              <w:t>behavior</w:t>
            </w:r>
            <w:r w:rsidRPr="001A48F9">
              <w:rPr>
                <w:lang w:val="en-US"/>
              </w:rPr>
              <w:t xml:space="preserve"> while timer T3451 </w:t>
            </w:r>
            <w:r w:rsidR="004A7145" w:rsidRPr="001A48F9">
              <w:rPr>
                <w:lang w:val="en-US"/>
              </w:rPr>
              <w:t xml:space="preserve">is running </w:t>
            </w:r>
            <w:r w:rsidR="00BF5D31" w:rsidRPr="001A48F9">
              <w:rPr>
                <w:lang w:val="en-US"/>
              </w:rPr>
              <w:t xml:space="preserve">which is </w:t>
            </w:r>
            <w:r w:rsidR="003E63DB" w:rsidRPr="001A48F9">
              <w:rPr>
                <w:lang w:val="en-US"/>
              </w:rPr>
              <w:t xml:space="preserve">causing the risk of different UE </w:t>
            </w:r>
            <w:r w:rsidR="00F668F9" w:rsidRPr="001A48F9">
              <w:rPr>
                <w:lang w:val="en-US"/>
              </w:rPr>
              <w:t>behaviors</w:t>
            </w:r>
            <w:r w:rsidR="003E63DB" w:rsidRPr="001A48F9">
              <w:rPr>
                <w:lang w:val="en-US"/>
              </w:rPr>
              <w:t>.</w:t>
            </w:r>
          </w:p>
        </w:tc>
      </w:tr>
      <w:tr w:rsidR="00EB162C" w:rsidRPr="001A48F9" w14:paraId="034AF533" w14:textId="77777777" w:rsidTr="00547111">
        <w:tc>
          <w:tcPr>
            <w:tcW w:w="2694" w:type="dxa"/>
            <w:gridSpan w:val="2"/>
          </w:tcPr>
          <w:p w14:paraId="39D9EB5B" w14:textId="77777777" w:rsidR="00EB162C" w:rsidRPr="001A48F9" w:rsidRDefault="00EB162C" w:rsidP="00EB162C">
            <w:pPr>
              <w:pStyle w:val="CRCoverPage"/>
              <w:spacing w:after="0"/>
              <w:rPr>
                <w:b/>
                <w:i/>
                <w:sz w:val="8"/>
                <w:szCs w:val="8"/>
                <w:lang w:val="en-US"/>
              </w:rPr>
            </w:pPr>
          </w:p>
        </w:tc>
        <w:tc>
          <w:tcPr>
            <w:tcW w:w="6946" w:type="dxa"/>
            <w:gridSpan w:val="9"/>
          </w:tcPr>
          <w:p w14:paraId="7826CB1C" w14:textId="77777777" w:rsidR="00EB162C" w:rsidRPr="001A48F9" w:rsidRDefault="00EB162C" w:rsidP="00EB162C">
            <w:pPr>
              <w:pStyle w:val="CRCoverPage"/>
              <w:spacing w:after="0"/>
              <w:rPr>
                <w:sz w:val="8"/>
                <w:szCs w:val="8"/>
                <w:lang w:val="en-US"/>
              </w:rPr>
            </w:pPr>
          </w:p>
        </w:tc>
      </w:tr>
      <w:tr w:rsidR="00EB162C" w:rsidRPr="001A48F9" w14:paraId="6A17D7AC" w14:textId="77777777" w:rsidTr="00547111">
        <w:tc>
          <w:tcPr>
            <w:tcW w:w="2694" w:type="dxa"/>
            <w:gridSpan w:val="2"/>
            <w:tcBorders>
              <w:top w:val="single" w:sz="4" w:space="0" w:color="auto"/>
              <w:left w:val="single" w:sz="4" w:space="0" w:color="auto"/>
            </w:tcBorders>
          </w:tcPr>
          <w:p w14:paraId="6DAD5B19" w14:textId="77777777" w:rsidR="00EB162C" w:rsidRPr="001A48F9" w:rsidRDefault="00EB162C" w:rsidP="00EB162C">
            <w:pPr>
              <w:pStyle w:val="CRCoverPage"/>
              <w:tabs>
                <w:tab w:val="right" w:pos="2184"/>
              </w:tabs>
              <w:spacing w:after="0"/>
              <w:rPr>
                <w:b/>
                <w:i/>
                <w:lang w:val="en-US"/>
              </w:rPr>
            </w:pPr>
            <w:r w:rsidRPr="001A48F9">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7F3412E" w:rsidR="00EB162C" w:rsidRPr="001A48F9" w:rsidRDefault="00710A9F" w:rsidP="00EB162C">
            <w:pPr>
              <w:pStyle w:val="CRCoverPage"/>
              <w:spacing w:after="0"/>
              <w:ind w:left="100"/>
              <w:rPr>
                <w:lang w:val="en-US"/>
              </w:rPr>
            </w:pPr>
            <w:r w:rsidRPr="001A48F9">
              <w:rPr>
                <w:lang w:val="en-US"/>
              </w:rPr>
              <w:t xml:space="preserve">4.11.4, 4.11.5.2, </w:t>
            </w:r>
            <w:r w:rsidR="0049419D" w:rsidRPr="001A48F9">
              <w:rPr>
                <w:lang w:val="en-US"/>
              </w:rPr>
              <w:t xml:space="preserve">4.11.5.3, </w:t>
            </w:r>
            <w:r w:rsidRPr="001A48F9">
              <w:rPr>
                <w:lang w:val="en-US"/>
              </w:rPr>
              <w:t xml:space="preserve">5.3.11, </w:t>
            </w:r>
            <w:r w:rsidR="00CB5396" w:rsidRPr="001A48F9">
              <w:rPr>
                <w:lang w:val="en-US"/>
              </w:rPr>
              <w:br/>
            </w:r>
            <w:r w:rsidRPr="001A48F9">
              <w:rPr>
                <w:lang w:val="en-US"/>
              </w:rPr>
              <w:t xml:space="preserve">5.5.1.2.4, 5.5.1.2.5, </w:t>
            </w:r>
            <w:r w:rsidR="00CB5396" w:rsidRPr="001A48F9">
              <w:rPr>
                <w:lang w:val="en-US"/>
              </w:rPr>
              <w:br/>
              <w:t xml:space="preserve">5.5.3.2.4, 5.5.3.2.5, </w:t>
            </w:r>
            <w:r w:rsidR="00CB5396" w:rsidRPr="001A48F9">
              <w:rPr>
                <w:lang w:val="en-US"/>
              </w:rPr>
              <w:br/>
              <w:t>5.6.1.4.2, 5.6.1.4.3, 5.6.1.5, 10.2, Annex C</w:t>
            </w:r>
          </w:p>
        </w:tc>
      </w:tr>
      <w:tr w:rsidR="00EB162C" w:rsidRPr="001A48F9" w14:paraId="56E1E6C3" w14:textId="77777777" w:rsidTr="00547111">
        <w:tc>
          <w:tcPr>
            <w:tcW w:w="2694" w:type="dxa"/>
            <w:gridSpan w:val="2"/>
            <w:tcBorders>
              <w:left w:val="single" w:sz="4" w:space="0" w:color="auto"/>
            </w:tcBorders>
          </w:tcPr>
          <w:p w14:paraId="2FB9DE77" w14:textId="77777777" w:rsidR="00EB162C" w:rsidRPr="001A48F9"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1A48F9" w:rsidRDefault="00EB162C" w:rsidP="00EB162C">
            <w:pPr>
              <w:pStyle w:val="CRCoverPage"/>
              <w:spacing w:after="0"/>
              <w:rPr>
                <w:sz w:val="8"/>
                <w:szCs w:val="8"/>
                <w:lang w:val="en-US"/>
              </w:rPr>
            </w:pPr>
          </w:p>
        </w:tc>
      </w:tr>
      <w:tr w:rsidR="00EB162C" w:rsidRPr="001A48F9" w14:paraId="76F95A8B" w14:textId="77777777" w:rsidTr="00547111">
        <w:tc>
          <w:tcPr>
            <w:tcW w:w="2694" w:type="dxa"/>
            <w:gridSpan w:val="2"/>
            <w:tcBorders>
              <w:left w:val="single" w:sz="4" w:space="0" w:color="auto"/>
            </w:tcBorders>
          </w:tcPr>
          <w:p w14:paraId="335EAB52" w14:textId="77777777" w:rsidR="00EB162C" w:rsidRPr="001A48F9"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1A48F9" w:rsidRDefault="00EB162C" w:rsidP="00EB162C">
            <w:pPr>
              <w:pStyle w:val="CRCoverPage"/>
              <w:spacing w:after="0"/>
              <w:jc w:val="center"/>
              <w:rPr>
                <w:b/>
                <w:caps/>
                <w:lang w:val="en-US"/>
              </w:rPr>
            </w:pPr>
            <w:r w:rsidRPr="001A48F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1A48F9" w:rsidRDefault="00EB162C" w:rsidP="00EB162C">
            <w:pPr>
              <w:pStyle w:val="CRCoverPage"/>
              <w:spacing w:after="0"/>
              <w:jc w:val="center"/>
              <w:rPr>
                <w:b/>
                <w:caps/>
                <w:lang w:val="en-US"/>
              </w:rPr>
            </w:pPr>
            <w:r w:rsidRPr="001A48F9">
              <w:rPr>
                <w:b/>
                <w:caps/>
                <w:lang w:val="en-US"/>
              </w:rPr>
              <w:t>N</w:t>
            </w:r>
          </w:p>
        </w:tc>
        <w:tc>
          <w:tcPr>
            <w:tcW w:w="2977" w:type="dxa"/>
            <w:gridSpan w:val="4"/>
          </w:tcPr>
          <w:p w14:paraId="304CCBCB" w14:textId="77777777" w:rsidR="00EB162C" w:rsidRPr="001A48F9"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1A48F9" w:rsidRDefault="00EB162C" w:rsidP="00EB162C">
            <w:pPr>
              <w:pStyle w:val="CRCoverPage"/>
              <w:spacing w:after="0"/>
              <w:ind w:left="99"/>
              <w:rPr>
                <w:lang w:val="en-US"/>
              </w:rPr>
            </w:pPr>
          </w:p>
        </w:tc>
      </w:tr>
      <w:tr w:rsidR="00EB162C" w:rsidRPr="001A48F9" w14:paraId="34ACE2EB" w14:textId="77777777" w:rsidTr="00547111">
        <w:tc>
          <w:tcPr>
            <w:tcW w:w="2694" w:type="dxa"/>
            <w:gridSpan w:val="2"/>
            <w:tcBorders>
              <w:left w:val="single" w:sz="4" w:space="0" w:color="auto"/>
            </w:tcBorders>
          </w:tcPr>
          <w:p w14:paraId="571382F3" w14:textId="77777777" w:rsidR="00EB162C" w:rsidRPr="001A48F9" w:rsidRDefault="00EB162C" w:rsidP="00EB162C">
            <w:pPr>
              <w:pStyle w:val="CRCoverPage"/>
              <w:tabs>
                <w:tab w:val="right" w:pos="2184"/>
              </w:tabs>
              <w:spacing w:after="0"/>
              <w:rPr>
                <w:b/>
                <w:i/>
                <w:lang w:val="en-US"/>
              </w:rPr>
            </w:pPr>
            <w:r w:rsidRPr="001A48F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1A48F9"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1A48F9" w:rsidRDefault="00242DF6" w:rsidP="00EB162C">
            <w:pPr>
              <w:pStyle w:val="CRCoverPage"/>
              <w:spacing w:after="0"/>
              <w:jc w:val="center"/>
              <w:rPr>
                <w:b/>
                <w:caps/>
                <w:lang w:val="en-US"/>
              </w:rPr>
            </w:pPr>
            <w:r w:rsidRPr="001A48F9">
              <w:rPr>
                <w:b/>
                <w:caps/>
                <w:lang w:val="en-US"/>
              </w:rPr>
              <w:t>x</w:t>
            </w:r>
          </w:p>
        </w:tc>
        <w:tc>
          <w:tcPr>
            <w:tcW w:w="2977" w:type="dxa"/>
            <w:gridSpan w:val="4"/>
          </w:tcPr>
          <w:p w14:paraId="7DB274D8" w14:textId="77777777" w:rsidR="00EB162C" w:rsidRPr="001A48F9" w:rsidRDefault="00EB162C" w:rsidP="00EB162C">
            <w:pPr>
              <w:pStyle w:val="CRCoverPage"/>
              <w:tabs>
                <w:tab w:val="right" w:pos="2893"/>
              </w:tabs>
              <w:spacing w:after="0"/>
              <w:rPr>
                <w:lang w:val="en-US"/>
              </w:rPr>
            </w:pPr>
            <w:r w:rsidRPr="001A48F9">
              <w:rPr>
                <w:lang w:val="en-US"/>
              </w:rPr>
              <w:t xml:space="preserve"> Other core specifications</w:t>
            </w:r>
            <w:r w:rsidRPr="001A48F9">
              <w:rPr>
                <w:lang w:val="en-US"/>
              </w:rPr>
              <w:tab/>
            </w:r>
          </w:p>
        </w:tc>
        <w:tc>
          <w:tcPr>
            <w:tcW w:w="3401" w:type="dxa"/>
            <w:gridSpan w:val="3"/>
            <w:tcBorders>
              <w:right w:val="single" w:sz="4" w:space="0" w:color="auto"/>
            </w:tcBorders>
            <w:shd w:val="pct30" w:color="FFFF00" w:fill="auto"/>
          </w:tcPr>
          <w:p w14:paraId="42398B96" w14:textId="77777777" w:rsidR="00EB162C" w:rsidRPr="001A48F9" w:rsidRDefault="00EB162C" w:rsidP="00EB162C">
            <w:pPr>
              <w:pStyle w:val="CRCoverPage"/>
              <w:spacing w:after="0"/>
              <w:ind w:left="99"/>
              <w:rPr>
                <w:lang w:val="en-US"/>
              </w:rPr>
            </w:pPr>
            <w:r w:rsidRPr="001A48F9">
              <w:rPr>
                <w:lang w:val="en-US"/>
              </w:rPr>
              <w:t xml:space="preserve">TS/TR ... CR ... </w:t>
            </w:r>
          </w:p>
        </w:tc>
      </w:tr>
      <w:tr w:rsidR="00EB162C" w:rsidRPr="001A48F9" w14:paraId="446DDBAC" w14:textId="77777777" w:rsidTr="00547111">
        <w:tc>
          <w:tcPr>
            <w:tcW w:w="2694" w:type="dxa"/>
            <w:gridSpan w:val="2"/>
            <w:tcBorders>
              <w:left w:val="single" w:sz="4" w:space="0" w:color="auto"/>
            </w:tcBorders>
          </w:tcPr>
          <w:p w14:paraId="678A1AA6" w14:textId="77777777" w:rsidR="00EB162C" w:rsidRPr="001A48F9" w:rsidRDefault="00EB162C" w:rsidP="00EB162C">
            <w:pPr>
              <w:pStyle w:val="CRCoverPage"/>
              <w:spacing w:after="0"/>
              <w:rPr>
                <w:b/>
                <w:i/>
                <w:lang w:val="en-US"/>
              </w:rPr>
            </w:pPr>
            <w:r w:rsidRPr="001A48F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1A48F9"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1A48F9" w:rsidRDefault="00242DF6" w:rsidP="00EB162C">
            <w:pPr>
              <w:pStyle w:val="CRCoverPage"/>
              <w:spacing w:after="0"/>
              <w:jc w:val="center"/>
              <w:rPr>
                <w:b/>
                <w:caps/>
                <w:lang w:val="en-US"/>
              </w:rPr>
            </w:pPr>
            <w:r w:rsidRPr="001A48F9">
              <w:rPr>
                <w:b/>
                <w:caps/>
                <w:lang w:val="en-US"/>
              </w:rPr>
              <w:t>x</w:t>
            </w:r>
          </w:p>
        </w:tc>
        <w:tc>
          <w:tcPr>
            <w:tcW w:w="2977" w:type="dxa"/>
            <w:gridSpan w:val="4"/>
          </w:tcPr>
          <w:p w14:paraId="1A4306D9" w14:textId="77777777" w:rsidR="00EB162C" w:rsidRPr="001A48F9" w:rsidRDefault="00EB162C" w:rsidP="00EB162C">
            <w:pPr>
              <w:pStyle w:val="CRCoverPage"/>
              <w:spacing w:after="0"/>
              <w:rPr>
                <w:lang w:val="en-US"/>
              </w:rPr>
            </w:pPr>
            <w:r w:rsidRPr="001A48F9">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1A48F9" w:rsidRDefault="00EB162C" w:rsidP="00EB162C">
            <w:pPr>
              <w:pStyle w:val="CRCoverPage"/>
              <w:spacing w:after="0"/>
              <w:ind w:left="99"/>
              <w:rPr>
                <w:lang w:val="en-US"/>
              </w:rPr>
            </w:pPr>
            <w:r w:rsidRPr="001A48F9">
              <w:rPr>
                <w:lang w:val="en-US"/>
              </w:rPr>
              <w:t xml:space="preserve">TS/TR ... CR ... </w:t>
            </w:r>
          </w:p>
        </w:tc>
      </w:tr>
      <w:tr w:rsidR="00EB162C" w:rsidRPr="001A48F9" w14:paraId="55C714D2" w14:textId="77777777" w:rsidTr="00547111">
        <w:tc>
          <w:tcPr>
            <w:tcW w:w="2694" w:type="dxa"/>
            <w:gridSpan w:val="2"/>
            <w:tcBorders>
              <w:left w:val="single" w:sz="4" w:space="0" w:color="auto"/>
            </w:tcBorders>
          </w:tcPr>
          <w:p w14:paraId="45913E62" w14:textId="77777777" w:rsidR="00EB162C" w:rsidRPr="001A48F9" w:rsidRDefault="00EB162C" w:rsidP="00EB162C">
            <w:pPr>
              <w:pStyle w:val="CRCoverPage"/>
              <w:spacing w:after="0"/>
              <w:rPr>
                <w:b/>
                <w:i/>
                <w:lang w:val="en-US"/>
              </w:rPr>
            </w:pPr>
            <w:r w:rsidRPr="001A48F9">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1A48F9"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1A48F9" w:rsidRDefault="00242DF6" w:rsidP="00EB162C">
            <w:pPr>
              <w:pStyle w:val="CRCoverPage"/>
              <w:spacing w:after="0"/>
              <w:jc w:val="center"/>
              <w:rPr>
                <w:b/>
                <w:caps/>
                <w:lang w:val="en-US"/>
              </w:rPr>
            </w:pPr>
            <w:r w:rsidRPr="001A48F9">
              <w:rPr>
                <w:b/>
                <w:caps/>
                <w:lang w:val="en-US"/>
              </w:rPr>
              <w:t>x</w:t>
            </w:r>
          </w:p>
        </w:tc>
        <w:tc>
          <w:tcPr>
            <w:tcW w:w="2977" w:type="dxa"/>
            <w:gridSpan w:val="4"/>
          </w:tcPr>
          <w:p w14:paraId="1B4FF921" w14:textId="77777777" w:rsidR="00EB162C" w:rsidRPr="001A48F9" w:rsidRDefault="00EB162C" w:rsidP="00EB162C">
            <w:pPr>
              <w:pStyle w:val="CRCoverPage"/>
              <w:spacing w:after="0"/>
              <w:rPr>
                <w:lang w:val="en-US"/>
              </w:rPr>
            </w:pPr>
            <w:r w:rsidRPr="001A48F9">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1A48F9" w:rsidRDefault="00EB162C" w:rsidP="00EB162C">
            <w:pPr>
              <w:pStyle w:val="CRCoverPage"/>
              <w:spacing w:after="0"/>
              <w:ind w:left="99"/>
              <w:rPr>
                <w:lang w:val="en-US"/>
              </w:rPr>
            </w:pPr>
            <w:r w:rsidRPr="001A48F9">
              <w:rPr>
                <w:lang w:val="en-US"/>
              </w:rPr>
              <w:t xml:space="preserve">TS/TR ... CR ... </w:t>
            </w:r>
          </w:p>
        </w:tc>
      </w:tr>
      <w:tr w:rsidR="00EB162C" w:rsidRPr="001A48F9" w14:paraId="60DF82CC" w14:textId="77777777" w:rsidTr="008863B9">
        <w:tc>
          <w:tcPr>
            <w:tcW w:w="2694" w:type="dxa"/>
            <w:gridSpan w:val="2"/>
            <w:tcBorders>
              <w:left w:val="single" w:sz="4" w:space="0" w:color="auto"/>
            </w:tcBorders>
          </w:tcPr>
          <w:p w14:paraId="517696CD" w14:textId="77777777" w:rsidR="00EB162C" w:rsidRPr="001A48F9"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1A48F9" w:rsidRDefault="00EB162C" w:rsidP="00EB162C">
            <w:pPr>
              <w:pStyle w:val="CRCoverPage"/>
              <w:spacing w:after="0"/>
              <w:rPr>
                <w:lang w:val="en-US"/>
              </w:rPr>
            </w:pPr>
          </w:p>
        </w:tc>
      </w:tr>
      <w:tr w:rsidR="00EB162C" w:rsidRPr="001A48F9" w14:paraId="556B87B6" w14:textId="77777777" w:rsidTr="008863B9">
        <w:tc>
          <w:tcPr>
            <w:tcW w:w="2694" w:type="dxa"/>
            <w:gridSpan w:val="2"/>
            <w:tcBorders>
              <w:left w:val="single" w:sz="4" w:space="0" w:color="auto"/>
              <w:bottom w:val="single" w:sz="4" w:space="0" w:color="auto"/>
            </w:tcBorders>
          </w:tcPr>
          <w:p w14:paraId="79A9C411" w14:textId="77777777" w:rsidR="00EB162C" w:rsidRPr="001A48F9" w:rsidRDefault="00EB162C" w:rsidP="00EB162C">
            <w:pPr>
              <w:pStyle w:val="CRCoverPage"/>
              <w:tabs>
                <w:tab w:val="right" w:pos="2184"/>
              </w:tabs>
              <w:spacing w:after="0"/>
              <w:rPr>
                <w:b/>
                <w:i/>
                <w:lang w:val="en-US"/>
              </w:rPr>
            </w:pPr>
            <w:r w:rsidRPr="001A48F9">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08B20C94" w:rsidR="00EB162C" w:rsidRPr="001A48F9" w:rsidRDefault="00903833" w:rsidP="00EB162C">
            <w:pPr>
              <w:pStyle w:val="CRCoverPage"/>
              <w:spacing w:after="0"/>
              <w:ind w:left="100"/>
              <w:rPr>
                <w:lang w:val="en-US"/>
              </w:rPr>
            </w:pPr>
            <w:r w:rsidRPr="001A48F9">
              <w:rPr>
                <w:lang w:val="en-US"/>
              </w:rPr>
              <w:t>For M</w:t>
            </w:r>
            <w:r w:rsidR="001A48F9">
              <w:rPr>
                <w:lang w:val="en-US"/>
              </w:rPr>
              <w:t>C</w:t>
            </w:r>
            <w:r w:rsidRPr="001A48F9">
              <w:rPr>
                <w:lang w:val="en-US"/>
              </w:rPr>
              <w:t>C: This CR should be incorporate</w:t>
            </w:r>
            <w:r w:rsidR="001A48F9">
              <w:rPr>
                <w:lang w:val="en-US"/>
              </w:rPr>
              <w:t>d</w:t>
            </w:r>
            <w:r w:rsidRPr="001A48F9">
              <w:rPr>
                <w:lang w:val="en-US"/>
              </w:rPr>
              <w:t xml:space="preserve"> as last </w:t>
            </w:r>
            <w:r w:rsidR="00D43A6E" w:rsidRPr="001A48F9">
              <w:rPr>
                <w:lang w:val="en-US"/>
              </w:rPr>
              <w:t xml:space="preserve">TS </w:t>
            </w:r>
            <w:r w:rsidRPr="001A48F9">
              <w:rPr>
                <w:lang w:val="en-US"/>
              </w:rPr>
              <w:t xml:space="preserve">24.301 CR for the WI 5GSAT_Ph3_ARCH. </w:t>
            </w:r>
          </w:p>
        </w:tc>
      </w:tr>
      <w:tr w:rsidR="00EB162C" w:rsidRPr="001A48F9" w14:paraId="45BFE792" w14:textId="77777777" w:rsidTr="008863B9">
        <w:tc>
          <w:tcPr>
            <w:tcW w:w="2694" w:type="dxa"/>
            <w:gridSpan w:val="2"/>
            <w:tcBorders>
              <w:top w:val="single" w:sz="4" w:space="0" w:color="auto"/>
              <w:bottom w:val="single" w:sz="4" w:space="0" w:color="auto"/>
            </w:tcBorders>
          </w:tcPr>
          <w:p w14:paraId="194242DD" w14:textId="77777777" w:rsidR="00EB162C" w:rsidRPr="001A48F9"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1A48F9" w:rsidRDefault="00EB162C" w:rsidP="00EB162C">
            <w:pPr>
              <w:pStyle w:val="CRCoverPage"/>
              <w:spacing w:after="0"/>
              <w:ind w:left="100"/>
              <w:rPr>
                <w:sz w:val="8"/>
                <w:szCs w:val="8"/>
                <w:lang w:val="en-US"/>
              </w:rPr>
            </w:pPr>
          </w:p>
        </w:tc>
      </w:tr>
      <w:tr w:rsidR="00EB162C" w:rsidRPr="001A48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1A48F9" w:rsidRDefault="00EB162C" w:rsidP="00EB162C">
            <w:pPr>
              <w:pStyle w:val="CRCoverPage"/>
              <w:tabs>
                <w:tab w:val="right" w:pos="2184"/>
              </w:tabs>
              <w:spacing w:after="0"/>
              <w:rPr>
                <w:b/>
                <w:i/>
                <w:lang w:val="en-US"/>
              </w:rPr>
            </w:pPr>
            <w:r w:rsidRPr="001A48F9">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1A48F9" w:rsidRDefault="00EB162C" w:rsidP="00EB162C">
            <w:pPr>
              <w:pStyle w:val="CRCoverPage"/>
              <w:spacing w:after="0"/>
              <w:ind w:left="100"/>
              <w:rPr>
                <w:lang w:val="en-US"/>
              </w:rPr>
            </w:pPr>
          </w:p>
        </w:tc>
      </w:tr>
    </w:tbl>
    <w:p w14:paraId="17759814" w14:textId="77777777" w:rsidR="001E41F3" w:rsidRPr="001A48F9" w:rsidRDefault="001E41F3">
      <w:pPr>
        <w:pStyle w:val="CRCoverPage"/>
        <w:spacing w:after="0"/>
        <w:rPr>
          <w:sz w:val="8"/>
          <w:szCs w:val="8"/>
          <w:lang w:val="en-US"/>
        </w:rPr>
      </w:pPr>
    </w:p>
    <w:p w14:paraId="1557EA72" w14:textId="77777777" w:rsidR="001E41F3" w:rsidRPr="001A48F9" w:rsidRDefault="001E41F3">
      <w:pPr>
        <w:rPr>
          <w:lang w:val="en-US"/>
        </w:rPr>
        <w:sectPr w:rsidR="001E41F3" w:rsidRPr="001A48F9">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1A48F9" w:rsidRDefault="00AD4CDB" w:rsidP="00AD4CDB">
      <w:pPr>
        <w:rPr>
          <w:lang w:val="en-US"/>
        </w:rPr>
      </w:pPr>
    </w:p>
    <w:p w14:paraId="7571D27E" w14:textId="77777777" w:rsidR="00AD4CDB" w:rsidRPr="001A48F9"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First Change * * * *</w:t>
      </w:r>
    </w:p>
    <w:p w14:paraId="2AA52635" w14:textId="77777777" w:rsidR="00AD4CDB" w:rsidRPr="001A48F9" w:rsidRDefault="00AD4CDB" w:rsidP="00AD4CDB">
      <w:pPr>
        <w:rPr>
          <w:lang w:val="en-US"/>
        </w:rPr>
      </w:pPr>
    </w:p>
    <w:p w14:paraId="49A54624" w14:textId="77777777" w:rsidR="00973851" w:rsidRPr="001A48F9" w:rsidRDefault="00973851" w:rsidP="00973851">
      <w:pPr>
        <w:pStyle w:val="Heading3"/>
        <w:rPr>
          <w:lang w:val="en-US"/>
        </w:rPr>
      </w:pPr>
      <w:bookmarkStart w:id="1" w:name="_Toc114484586"/>
      <w:bookmarkStart w:id="2" w:name="_Toc146295190"/>
      <w:bookmarkStart w:id="3" w:name="_Toc209860681"/>
      <w:bookmarkStart w:id="4" w:name="_Toc209860682"/>
      <w:r w:rsidRPr="001A48F9">
        <w:rPr>
          <w:lang w:val="en-US"/>
        </w:rPr>
        <w:t>4.11.4</w:t>
      </w:r>
      <w:r w:rsidRPr="001A48F9">
        <w:rPr>
          <w:lang w:val="en-US"/>
        </w:rPr>
        <w:tab/>
      </w:r>
      <w:bookmarkEnd w:id="1"/>
      <w:r w:rsidRPr="001A48F9">
        <w:rPr>
          <w:lang w:val="en-US"/>
        </w:rPr>
        <w:t xml:space="preserve">Support for </w:t>
      </w:r>
      <w:bookmarkEnd w:id="2"/>
      <w:r w:rsidRPr="001A48F9">
        <w:rPr>
          <w:lang w:val="en-US"/>
        </w:rPr>
        <w:t>enhanced discontinuous coverage</w:t>
      </w:r>
      <w:bookmarkEnd w:id="3"/>
      <w:r w:rsidRPr="001A48F9">
        <w:rPr>
          <w:lang w:val="en-US"/>
        </w:rPr>
        <w:t xml:space="preserve"> </w:t>
      </w:r>
    </w:p>
    <w:p w14:paraId="6480B65B" w14:textId="77777777" w:rsidR="00973851" w:rsidRPr="001A48F9" w:rsidRDefault="00973851" w:rsidP="00973851">
      <w:pPr>
        <w:rPr>
          <w:lang w:val="en-US"/>
        </w:rPr>
      </w:pPr>
      <w:r w:rsidRPr="001A48F9">
        <w:rPr>
          <w:lang w:val="en-US"/>
        </w:rP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r w:rsidRPr="001A48F9">
        <w:rPr>
          <w:lang w:val="en-US"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1A48F9">
        <w:rPr>
          <w:lang w:val="en-US"/>
        </w:rPr>
        <w:t>The MME may provide the unavailability period duration or the start of the unavailability period or both to the UE in the TRACKING AREA UPDATE ACCEPT message or the ATTACH ACCEPT message.</w:t>
      </w:r>
    </w:p>
    <w:p w14:paraId="38E0B4C0" w14:textId="77777777" w:rsidR="00973851" w:rsidRPr="001A48F9" w:rsidRDefault="00973851" w:rsidP="00973851">
      <w:pPr>
        <w:rPr>
          <w:lang w:val="en-US"/>
        </w:rPr>
      </w:pPr>
      <w:r w:rsidRPr="001A48F9">
        <w:rPr>
          <w:lang w:val="en-US"/>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1F82EE9D" w14:textId="77777777" w:rsidR="00973851" w:rsidRPr="001A48F9" w:rsidRDefault="00973851" w:rsidP="00973851">
      <w:pPr>
        <w:pStyle w:val="NO"/>
        <w:rPr>
          <w:lang w:val="en-US"/>
        </w:rPr>
      </w:pPr>
      <w:r w:rsidRPr="001A48F9">
        <w:rPr>
          <w:lang w:val="en-US"/>
        </w:rPr>
        <w:t>NOTE:</w:t>
      </w:r>
      <w:r w:rsidRPr="001A48F9">
        <w:rPr>
          <w:lang w:val="en-US"/>
        </w:rPr>
        <w:tab/>
        <w:t>If the UE supports MUSIM and the UE is registered with the support of unavailability period, then the UE can indicate different unavailability periods to each registered network.</w:t>
      </w:r>
    </w:p>
    <w:p w14:paraId="7D08ADBC" w14:textId="77777777" w:rsidR="00973851" w:rsidRPr="001A48F9" w:rsidRDefault="00973851" w:rsidP="00973851">
      <w:pPr>
        <w:rPr>
          <w:lang w:val="en-US"/>
        </w:rPr>
      </w:pPr>
      <w:r w:rsidRPr="001A48F9">
        <w:rPr>
          <w:lang w:val="en-US"/>
        </w:rPr>
        <w:t>If for discontinuous coverage the UE has stored a discontinuous coverage maximum time offset, the UE shall set the discontinuous coverage maximum time offset value to a random value up to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50FE080C" w14:textId="77777777" w:rsidR="00973851" w:rsidRPr="001A48F9" w:rsidRDefault="00973851" w:rsidP="00973851">
      <w:pPr>
        <w:rPr>
          <w:lang w:val="en-US"/>
        </w:rPr>
      </w:pPr>
      <w:r w:rsidRPr="001A48F9">
        <w:rPr>
          <w:lang w:val="en-US"/>
        </w:rPr>
        <w:t xml:space="preserve">If for discontinuous coverage the UE has stored a discontinuous coverage </w:t>
      </w:r>
      <w:r w:rsidRPr="001A48F9">
        <w:rPr>
          <w:lang w:val="en-US" w:eastAsia="zh-CN"/>
        </w:rPr>
        <w:t>maximum time offset</w:t>
      </w:r>
      <w:r w:rsidRPr="001A48F9">
        <w:rPr>
          <w:lang w:val="en-US"/>
        </w:rPr>
        <w:t xml:space="preserve">, upon returning in satellite coverage of a TAI in the TAI list after being out of satellite coverage due to discontinuous coverage, the UE sets the discontinuous coverage </w:t>
      </w:r>
      <w:r w:rsidRPr="001A48F9">
        <w:rPr>
          <w:lang w:val="en-US" w:eastAsia="zh-CN"/>
        </w:rPr>
        <w:t xml:space="preserve">maximum time offset </w:t>
      </w:r>
      <w:r w:rsidRPr="001A48F9">
        <w:rPr>
          <w:lang w:val="en-US"/>
        </w:rPr>
        <w:t xml:space="preserve">value to a random value up to the stored discontinuous coverage </w:t>
      </w:r>
      <w:r w:rsidRPr="001A48F9">
        <w:rPr>
          <w:lang w:val="en-US" w:eastAsia="zh-CN"/>
        </w:rPr>
        <w:t xml:space="preserve">maximum time offset </w:t>
      </w:r>
      <w:r w:rsidRPr="001A48F9">
        <w:rPr>
          <w:lang w:val="en-US"/>
        </w:rPr>
        <w:t xml:space="preserve">for this PLMN and satellite E-UTRAN access and starts the discontinuous coverage </w:t>
      </w:r>
      <w:r w:rsidRPr="001A48F9">
        <w:rPr>
          <w:lang w:val="en-US" w:eastAsia="zh-CN"/>
        </w:rPr>
        <w:t>maximum time offset</w:t>
      </w:r>
      <w:r w:rsidRPr="001A48F9">
        <w:rPr>
          <w:lang w:val="en-US"/>
        </w:rPr>
        <w:t xml:space="preserve"> timer. The UE shall enter EMM-REGISTERED.ATTEMPTING-TO-UPDATE state and shall not initiate any NAS signalling on that satellite E-UTRAN access and PLMN combination while the discontinuous coverage </w:t>
      </w:r>
      <w:r w:rsidRPr="001A48F9">
        <w:rPr>
          <w:lang w:val="en-US" w:eastAsia="zh-CN"/>
        </w:rPr>
        <w:t>maximum time offset</w:t>
      </w:r>
      <w:r w:rsidRPr="001A48F9">
        <w:rPr>
          <w:lang w:val="en-US"/>
        </w:rPr>
        <w:t xml:space="preserve"> timer is running. The UE shall stop the discontinuous coverage </w:t>
      </w:r>
      <w:r w:rsidRPr="001A48F9">
        <w:rPr>
          <w:lang w:val="en-US" w:eastAsia="zh-CN"/>
        </w:rPr>
        <w:t xml:space="preserve">maximum time offset </w:t>
      </w:r>
      <w:r w:rsidRPr="001A48F9">
        <w:rPr>
          <w:lang w:val="en-US"/>
        </w:rPr>
        <w:t>timer and initiate NAS signalling if the UE:</w:t>
      </w:r>
    </w:p>
    <w:p w14:paraId="3C878CDA" w14:textId="77777777" w:rsidR="00973851" w:rsidRPr="001A48F9" w:rsidRDefault="00973851" w:rsidP="00973851">
      <w:pPr>
        <w:pStyle w:val="B1"/>
        <w:rPr>
          <w:lang w:val="en-US"/>
        </w:rPr>
      </w:pPr>
      <w:r w:rsidRPr="001A48F9">
        <w:rPr>
          <w:lang w:val="en-US"/>
        </w:rPr>
        <w:t>a)</w:t>
      </w:r>
      <w:r w:rsidRPr="001A48F9">
        <w:rPr>
          <w:lang w:val="en-US"/>
        </w:rPr>
        <w:tab/>
        <w:t>receives a paging message;</w:t>
      </w:r>
    </w:p>
    <w:p w14:paraId="37334E87" w14:textId="77777777" w:rsidR="00973851" w:rsidRPr="001A48F9" w:rsidRDefault="00973851" w:rsidP="00973851">
      <w:pPr>
        <w:pStyle w:val="B1"/>
        <w:rPr>
          <w:lang w:val="en-US"/>
        </w:rPr>
      </w:pPr>
      <w:r w:rsidRPr="001A48F9">
        <w:rPr>
          <w:lang w:val="en-US"/>
        </w:rPr>
        <w:t>b)</w:t>
      </w:r>
      <w:r w:rsidRPr="001A48F9">
        <w:rPr>
          <w:lang w:val="en-US"/>
        </w:rPr>
        <w:tab/>
        <w:t>has pending emergency services;</w:t>
      </w:r>
    </w:p>
    <w:p w14:paraId="465867E3" w14:textId="77777777" w:rsidR="00973851" w:rsidRPr="001A48F9" w:rsidRDefault="00973851" w:rsidP="00973851">
      <w:pPr>
        <w:pStyle w:val="B1"/>
        <w:rPr>
          <w:lang w:val="en-US"/>
        </w:rPr>
      </w:pPr>
      <w:r w:rsidRPr="001A48F9">
        <w:rPr>
          <w:lang w:val="en-US"/>
        </w:rPr>
        <w:t>c)</w:t>
      </w:r>
      <w:r w:rsidRPr="001A48F9">
        <w:rPr>
          <w:lang w:val="en-US"/>
        </w:rPr>
        <w:tab/>
        <w:t>is establishing an emergency PDN connection;</w:t>
      </w:r>
    </w:p>
    <w:p w14:paraId="489636F2" w14:textId="77777777" w:rsidR="00973851" w:rsidRPr="001A48F9" w:rsidRDefault="00973851" w:rsidP="00973851">
      <w:pPr>
        <w:pStyle w:val="B1"/>
        <w:rPr>
          <w:lang w:val="en-US"/>
        </w:rPr>
      </w:pPr>
      <w:r w:rsidRPr="001A48F9">
        <w:rPr>
          <w:lang w:val="en-US"/>
        </w:rPr>
        <w:t>d)</w:t>
      </w:r>
      <w:r w:rsidRPr="001A48F9">
        <w:rPr>
          <w:lang w:val="en-US"/>
        </w:rPr>
        <w:tab/>
        <w:t>is performing emergency services fallback procedure;</w:t>
      </w:r>
    </w:p>
    <w:p w14:paraId="45C6C6B1" w14:textId="77777777" w:rsidR="00973851" w:rsidRPr="001A48F9" w:rsidRDefault="00973851" w:rsidP="00973851">
      <w:pPr>
        <w:pStyle w:val="B1"/>
        <w:rPr>
          <w:lang w:val="en-US"/>
        </w:rPr>
      </w:pPr>
      <w:r w:rsidRPr="001A48F9">
        <w:rPr>
          <w:lang w:val="en-US"/>
        </w:rPr>
        <w:t>e)</w:t>
      </w:r>
      <w:r w:rsidRPr="001A48F9">
        <w:rPr>
          <w:lang w:val="en-US"/>
        </w:rPr>
        <w:tab/>
        <w:t>enters a new tracking area;</w:t>
      </w:r>
    </w:p>
    <w:p w14:paraId="75C159E7" w14:textId="77777777" w:rsidR="00973851" w:rsidRPr="001A48F9" w:rsidRDefault="00973851" w:rsidP="00973851">
      <w:pPr>
        <w:pStyle w:val="B1"/>
        <w:rPr>
          <w:lang w:val="en-US"/>
        </w:rPr>
      </w:pPr>
      <w:r w:rsidRPr="001A48F9">
        <w:rPr>
          <w:lang w:val="en-US"/>
        </w:rPr>
        <w:t>f)</w:t>
      </w:r>
      <w:r w:rsidRPr="001A48F9">
        <w:rPr>
          <w:lang w:val="en-US"/>
        </w:rPr>
        <w:tab/>
      </w:r>
      <w:r w:rsidRPr="001A48F9">
        <w:rPr>
          <w:snapToGrid w:val="0"/>
          <w:lang w:val="en-US"/>
        </w:rPr>
        <w:t xml:space="preserve">is allowed to use exception data reporting (see the ExceptionDataReportingAllowed leaf of the NAS configuration MO in </w:t>
      </w:r>
      <w:r w:rsidRPr="001A48F9">
        <w:rPr>
          <w:lang w:val="en-US"/>
        </w:rPr>
        <w:t>3GPP TS 24.368 [15A] or the USIM file EF</w:t>
      </w:r>
      <w:r w:rsidRPr="001A48F9">
        <w:rPr>
          <w:vertAlign w:val="subscript"/>
          <w:lang w:val="en-US"/>
        </w:rPr>
        <w:t>NASCONFIG</w:t>
      </w:r>
      <w:r w:rsidRPr="001A48F9">
        <w:rPr>
          <w:lang w:val="en-US"/>
        </w:rPr>
        <w:t xml:space="preserve"> in </w:t>
      </w:r>
      <w:r w:rsidRPr="001A48F9">
        <w:rPr>
          <w:snapToGrid w:val="0"/>
          <w:lang w:val="en-US"/>
        </w:rPr>
        <w:t>3GPP TS 31.102 [17]</w:t>
      </w:r>
      <w:r w:rsidRPr="001A48F9">
        <w:rPr>
          <w:lang w:val="en-US"/>
        </w:rPr>
        <w:t>) and the UE has to transmit user data related to an exceptional event;</w:t>
      </w:r>
    </w:p>
    <w:p w14:paraId="15A2D873" w14:textId="77777777" w:rsidR="00973851" w:rsidRPr="001A48F9" w:rsidRDefault="00973851" w:rsidP="00973851">
      <w:pPr>
        <w:pStyle w:val="B1"/>
        <w:rPr>
          <w:lang w:val="en-US"/>
        </w:rPr>
      </w:pPr>
      <w:r w:rsidRPr="001A48F9">
        <w:rPr>
          <w:lang w:val="en-US" w:eastAsia="zh-CN"/>
        </w:rPr>
        <w:t>g)</w:t>
      </w:r>
      <w:r w:rsidRPr="001A48F9">
        <w:rPr>
          <w:lang w:val="en-US" w:eastAsia="zh-CN"/>
        </w:rPr>
        <w:tab/>
        <w:t xml:space="preserve">is a MUSIM UE and needs to request an IMSI offset value </w:t>
      </w:r>
      <w:r w:rsidRPr="001A48F9">
        <w:rPr>
          <w:lang w:val="en-US"/>
        </w:rPr>
        <w:t>as specified in clause 5.5.3.2.2; or</w:t>
      </w:r>
    </w:p>
    <w:p w14:paraId="23566C0D" w14:textId="77777777" w:rsidR="00973851" w:rsidRPr="001A48F9" w:rsidRDefault="00973851" w:rsidP="00973851">
      <w:pPr>
        <w:pStyle w:val="B1"/>
        <w:rPr>
          <w:lang w:val="en-US"/>
        </w:rPr>
      </w:pPr>
      <w:r w:rsidRPr="001A48F9">
        <w:rPr>
          <w:lang w:val="en-US"/>
        </w:rPr>
        <w:t>h)</w:t>
      </w:r>
      <w:r w:rsidRPr="001A48F9">
        <w:rPr>
          <w:lang w:val="en-US"/>
        </w:rPr>
        <w:tab/>
        <w:t>is a UE configured to use AC11 – 15 in selected PLMN.</w:t>
      </w:r>
    </w:p>
    <w:p w14:paraId="457BF202" w14:textId="77777777" w:rsidR="00973851" w:rsidRPr="001A48F9" w:rsidRDefault="00973851" w:rsidP="00973851">
      <w:pPr>
        <w:rPr>
          <w:lang w:val="en-US"/>
        </w:rPr>
      </w:pPr>
      <w:r w:rsidRPr="001A48F9">
        <w:rPr>
          <w:lang w:val="en-US"/>
        </w:rPr>
        <w:t>At expiry of the discontinuous coverage maximum time offset timer, the UE shall perform tracking area updating procedure.</w:t>
      </w:r>
    </w:p>
    <w:p w14:paraId="3F0014E9" w14:textId="77777777" w:rsidR="00973851" w:rsidRPr="001A48F9" w:rsidRDefault="00973851" w:rsidP="00973851">
      <w:pPr>
        <w:rPr>
          <w:lang w:val="en-US"/>
        </w:rPr>
      </w:pPr>
      <w:r w:rsidRPr="001A48F9">
        <w:rPr>
          <w:lang w:val="en-US"/>
        </w:rPr>
        <w:t>If the MME sets the</w:t>
      </w:r>
      <w:r w:rsidRPr="001A48F9">
        <w:rPr>
          <w:lang w:val="en-US" w:eastAsia="ko-KR"/>
        </w:rPr>
        <w:t xml:space="preserve"> EUPR</w:t>
      </w:r>
      <w:r w:rsidRPr="001A48F9">
        <w:rPr>
          <w:lang w:val="en-US" w:eastAsia="zh-CN"/>
        </w:rPr>
        <w:t xml:space="preserve"> bit</w:t>
      </w:r>
      <w:r w:rsidRPr="001A48F9">
        <w:rPr>
          <w:lang w:val="en-US"/>
        </w:rPr>
        <w:t xml:space="preserve"> in Unavailability </w:t>
      </w:r>
      <w:r w:rsidRPr="001A48F9">
        <w:rPr>
          <w:lang w:val="en-US" w:eastAsia="ko-KR"/>
        </w:rPr>
        <w:t>configuration</w:t>
      </w:r>
      <w:r w:rsidRPr="001A48F9">
        <w:rPr>
          <w:lang w:val="en-US"/>
        </w:rPr>
        <w:t xml:space="preserve"> IE value to "UE</w:t>
      </w:r>
      <w:r w:rsidRPr="001A48F9">
        <w:rPr>
          <w:lang w:val="en-US" w:eastAsia="zh-CN"/>
        </w:rPr>
        <w:t xml:space="preserve"> does</w:t>
      </w:r>
      <w:r w:rsidRPr="001A48F9">
        <w:rPr>
          <w:lang w:val="en-US"/>
        </w:rPr>
        <w:t xml:space="preserve"> </w:t>
      </w:r>
      <w:r w:rsidRPr="001A48F9">
        <w:rPr>
          <w:lang w:val="en-US" w:eastAsia="zh-CN"/>
        </w:rPr>
        <w:t xml:space="preserve">not </w:t>
      </w:r>
      <w:r w:rsidRPr="001A48F9">
        <w:rPr>
          <w:lang w:val="en-US"/>
        </w:rPr>
        <w:t xml:space="preserve">need to report end of unavailability period", </w:t>
      </w:r>
      <w:bookmarkStart w:id="5" w:name="OLE_LINK9"/>
      <w:r w:rsidRPr="001A48F9">
        <w:rPr>
          <w:lang w:val="en-US"/>
        </w:rPr>
        <w:t>then upon returning to coverage to a TAI in the TAI list, the UE shall choose an appropriate substate of EMM-REGISTERED</w:t>
      </w:r>
      <w:r w:rsidRPr="001A48F9">
        <w:rPr>
          <w:lang w:val="en-US" w:eastAsia="zh-CN"/>
        </w:rPr>
        <w:t xml:space="preserve"> and</w:t>
      </w:r>
      <w:r w:rsidRPr="001A48F9">
        <w:rPr>
          <w:lang w:val="en-US"/>
        </w:rPr>
        <w:t xml:space="preserve"> the UE is not required to trigger the tracking area update procedure when the unavailability period duration has ended.</w:t>
      </w:r>
      <w:bookmarkEnd w:id="5"/>
      <w:r w:rsidRPr="001A48F9">
        <w:rPr>
          <w:lang w:val="en-US"/>
        </w:rPr>
        <w:t xml:space="preserve"> If the MME does not provide the Unavailability </w:t>
      </w:r>
      <w:r w:rsidRPr="001A48F9">
        <w:rPr>
          <w:lang w:val="en-US" w:eastAsia="ko-KR"/>
        </w:rPr>
        <w:t>configuration</w:t>
      </w:r>
      <w:r w:rsidRPr="001A48F9">
        <w:rPr>
          <w:lang w:val="en-US"/>
        </w:rPr>
        <w:t xml:space="preserve"> IE or </w:t>
      </w:r>
      <w:r w:rsidRPr="001A48F9">
        <w:rPr>
          <w:lang w:val="en-US" w:eastAsia="zh-CN"/>
        </w:rPr>
        <w:t xml:space="preserve">the MME sets the </w:t>
      </w:r>
      <w:r w:rsidRPr="001A48F9">
        <w:rPr>
          <w:lang w:val="en-US" w:eastAsia="ko-KR"/>
        </w:rPr>
        <w:t>EUPR</w:t>
      </w:r>
      <w:r w:rsidRPr="001A48F9">
        <w:rPr>
          <w:lang w:val="en-US" w:eastAsia="zh-CN"/>
        </w:rPr>
        <w:t xml:space="preserve"> bit</w:t>
      </w:r>
      <w:r w:rsidRPr="001A48F9">
        <w:rPr>
          <w:lang w:val="en-US"/>
        </w:rPr>
        <w:t xml:space="preserve"> in Unavailability </w:t>
      </w:r>
      <w:r w:rsidRPr="001A48F9">
        <w:rPr>
          <w:lang w:val="en-US" w:eastAsia="ko-KR"/>
        </w:rPr>
        <w:t>configuration</w:t>
      </w:r>
      <w:r w:rsidRPr="001A48F9">
        <w:rPr>
          <w:lang w:val="en-US"/>
        </w:rPr>
        <w:t xml:space="preserve"> IE value to "UE needs to report end of unavailability period", </w:t>
      </w:r>
      <w:r w:rsidRPr="001A48F9">
        <w:rPr>
          <w:color w:val="000000" w:themeColor="text1"/>
          <w:lang w:val="en-US"/>
        </w:rPr>
        <w:t xml:space="preserve">when the unavailability period duration has ended and the UE returns in satellite coverage of a TA in the current registration area after being out of satellite coverage due to discontinuous coverage, </w:t>
      </w:r>
      <w:r w:rsidRPr="001A48F9">
        <w:rPr>
          <w:lang w:val="en-US"/>
        </w:rPr>
        <w:t xml:space="preserve">the UE shall trigger tracking area update procedure and the discontinuous coverage </w:t>
      </w:r>
      <w:r w:rsidRPr="001A48F9">
        <w:rPr>
          <w:lang w:val="en-US" w:eastAsia="zh-CN"/>
        </w:rPr>
        <w:t xml:space="preserve">maximum time offset </w:t>
      </w:r>
      <w:r w:rsidRPr="001A48F9">
        <w:rPr>
          <w:lang w:val="en-US"/>
        </w:rPr>
        <w:t>timer has expired, if any.</w:t>
      </w:r>
    </w:p>
    <w:p w14:paraId="012F14DA" w14:textId="532AC4A8" w:rsidR="00973851" w:rsidRPr="001A48F9" w:rsidRDefault="00973851" w:rsidP="00973851">
      <w:pPr>
        <w:rPr>
          <w:lang w:val="en-US"/>
        </w:rPr>
      </w:pPr>
      <w:r w:rsidRPr="001A48F9">
        <w:rPr>
          <w:lang w:val="en-US"/>
        </w:rPr>
        <w:t xml:space="preserve">If unavailability period is activated due to discontinuous coverage (see 3GPP TS 23.401 [10]), all NAS timers are stopped and associated procedures aborted except for </w:t>
      </w:r>
      <w:r w:rsidRPr="001A48F9">
        <w:rPr>
          <w:lang w:val="en-US" w:eastAsia="ja-JP"/>
        </w:rPr>
        <w:t>T3451,</w:t>
      </w:r>
      <w:r w:rsidRPr="001A48F9">
        <w:rPr>
          <w:lang w:val="en-US"/>
        </w:rPr>
        <w:t xml:space="preserve"> </w:t>
      </w:r>
      <w:ins w:id="6" w:author="GruberRo3" w:date="2025-10-29T12:08:00Z" w16du:dateUtc="2025-10-29T11:08:00Z">
        <w:r w:rsidR="003E64BB" w:rsidRPr="001A48F9">
          <w:rPr>
            <w:lang w:val="en-US"/>
          </w:rPr>
          <w:t xml:space="preserve">T3452, </w:t>
        </w:r>
      </w:ins>
      <w:r w:rsidRPr="001A48F9">
        <w:rPr>
          <w:lang w:val="en-US"/>
        </w:rPr>
        <w:t>T3412, T3324, T3346, T3396, T3444, T3445, T3447, T3448, any backoff timers, T3245, T3247, the timer T controlling the periodic search for HPLMN or EHPLMN (if EHPLMN list is present) or higher prioritized PLMNs, the timer T</w:t>
      </w:r>
      <w:r w:rsidRPr="001A48F9">
        <w:rPr>
          <w:vertAlign w:val="subscript"/>
          <w:lang w:val="en-US"/>
        </w:rPr>
        <w:t>SENSE</w:t>
      </w:r>
      <w:r w:rsidRPr="001A48F9">
        <w:rPr>
          <w:lang w:val="en-US"/>
        </w:rP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063F9962" w14:textId="77777777" w:rsidR="00973851" w:rsidRPr="001A48F9" w:rsidRDefault="00973851" w:rsidP="00973851">
      <w:pPr>
        <w:rPr>
          <w:lang w:val="en-US"/>
        </w:rPr>
      </w:pPr>
      <w:r w:rsidRPr="001A48F9">
        <w:rPr>
          <w:lang w:val="en-US"/>
        </w:rP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 When the UE is in the unavailability period and the UE needs to perform a detach procedure, the UE may perform a local detach and enter the state EMM-DEREGISTERED NO-CELL-AVAILABLE.</w:t>
      </w:r>
    </w:p>
    <w:p w14:paraId="50EC0231" w14:textId="77777777" w:rsidR="00973851" w:rsidRPr="001A48F9" w:rsidRDefault="00973851" w:rsidP="00973851">
      <w:pPr>
        <w:rPr>
          <w:lang w:val="en-US"/>
        </w:rPr>
      </w:pPr>
      <w:r w:rsidRPr="001A48F9">
        <w:rPr>
          <w:lang w:val="en-US"/>
        </w:rPr>
        <w:t>When the UE comes out of the unavailability period the UE shall activate the AS layer if deactivated and may perform tracking area update procedure as described in subclause 5.5.3.2.</w:t>
      </w:r>
    </w:p>
    <w:p w14:paraId="1BC04588" w14:textId="77777777" w:rsidR="009B4280" w:rsidRPr="001A48F9" w:rsidRDefault="009B4280" w:rsidP="009B4280">
      <w:pPr>
        <w:rPr>
          <w:lang w:val="en-US"/>
        </w:rPr>
      </w:pPr>
    </w:p>
    <w:p w14:paraId="3A383757" w14:textId="77777777" w:rsidR="009B4280" w:rsidRPr="001A48F9" w:rsidRDefault="009B4280" w:rsidP="009B4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19AFE2A5" w14:textId="77777777" w:rsidR="009B4280" w:rsidRPr="001A48F9" w:rsidRDefault="009B4280" w:rsidP="009B4280">
      <w:pPr>
        <w:rPr>
          <w:lang w:val="en-US"/>
        </w:rPr>
      </w:pPr>
    </w:p>
    <w:p w14:paraId="7474BBAB" w14:textId="77777777" w:rsidR="001A0C54" w:rsidRPr="001A48F9" w:rsidRDefault="001A0C54" w:rsidP="001A0C54">
      <w:pPr>
        <w:pStyle w:val="Heading4"/>
        <w:rPr>
          <w:lang w:val="en-US"/>
        </w:rPr>
      </w:pPr>
      <w:bookmarkStart w:id="7" w:name="_CR4_11_5_2"/>
      <w:bookmarkStart w:id="8" w:name="_Toc209860684"/>
      <w:bookmarkEnd w:id="4"/>
      <w:bookmarkEnd w:id="7"/>
      <w:r w:rsidRPr="001A48F9">
        <w:rPr>
          <w:lang w:val="en-US"/>
        </w:rPr>
        <w:t>4.11.5.2</w:t>
      </w:r>
      <w:r w:rsidRPr="001A48F9">
        <w:rPr>
          <w:lang w:val="en-US"/>
        </w:rPr>
        <w:tab/>
        <w:t>Handling of timers</w:t>
      </w:r>
      <w:bookmarkEnd w:id="8"/>
    </w:p>
    <w:p w14:paraId="3D508462" w14:textId="4893D7C6" w:rsidR="001A0C54" w:rsidRPr="001A48F9" w:rsidDel="00D25380" w:rsidRDefault="001A0C54" w:rsidP="001A0C54">
      <w:pPr>
        <w:rPr>
          <w:del w:id="9" w:author="GruberRo3" w:date="2025-10-29T10:59:00Z" w16du:dateUtc="2025-10-29T09:59:00Z"/>
          <w:lang w:val="en-US"/>
        </w:rPr>
      </w:pPr>
      <w:del w:id="10" w:author="GruberRo3" w:date="2025-10-29T10:59:00Z" w16du:dateUtc="2025-10-29T09:59:00Z">
        <w:r w:rsidRPr="001A48F9" w:rsidDel="00D25380">
          <w:rPr>
            <w:lang w:val="en-US"/>
          </w:rPr>
          <w:delText>The UE supporting S&amp;F satellite operation shall have no more than one timer T3451 running at a time.</w:delText>
        </w:r>
      </w:del>
    </w:p>
    <w:p w14:paraId="54F387C8" w14:textId="7EC97775" w:rsidR="001A0C54" w:rsidRPr="001A48F9" w:rsidRDefault="001A0C54" w:rsidP="001A0C54">
      <w:pPr>
        <w:rPr>
          <w:lang w:val="en-US"/>
        </w:rPr>
      </w:pPr>
      <w:r w:rsidRPr="001A48F9">
        <w:rPr>
          <w:lang w:val="en-US"/>
        </w:rPr>
        <w:t>The UE maintains timer T3451</w:t>
      </w:r>
      <w:ins w:id="11" w:author="GruberRo5" w:date="2025-11-19T20:34:00Z" w16du:dateUtc="2025-11-20T02:34:00Z">
        <w:r w:rsidR="00AD6A3C" w:rsidRPr="001A48F9">
          <w:rPr>
            <w:lang w:val="en-US"/>
          </w:rPr>
          <w:t xml:space="preserve"> </w:t>
        </w:r>
      </w:ins>
      <w:ins w:id="12" w:author="GruberRo5" w:date="2025-11-19T20:35:00Z" w16du:dateUtc="2025-11-20T02:35:00Z">
        <w:r w:rsidR="00AD6A3C" w:rsidRPr="001A48F9">
          <w:rPr>
            <w:lang w:val="en-US"/>
          </w:rPr>
          <w:t>and timer T3452</w:t>
        </w:r>
      </w:ins>
      <w:r w:rsidRPr="001A48F9">
        <w:rPr>
          <w:lang w:val="en-US"/>
        </w:rPr>
        <w:t xml:space="preserve">, which </w:t>
      </w:r>
      <w:del w:id="13" w:author="GruberRo5" w:date="2025-11-19T20:35:00Z" w16du:dateUtc="2025-11-20T02:35:00Z">
        <w:r w:rsidRPr="001A48F9" w:rsidDel="00AE654F">
          <w:rPr>
            <w:lang w:val="en-US"/>
          </w:rPr>
          <w:delText xml:space="preserve">is </w:delText>
        </w:r>
      </w:del>
      <w:ins w:id="14" w:author="GruberRo5" w:date="2025-11-19T20:35:00Z" w16du:dateUtc="2025-11-20T02:35:00Z">
        <w:r w:rsidR="00AE654F" w:rsidRPr="001A48F9">
          <w:rPr>
            <w:lang w:val="en-US"/>
          </w:rPr>
          <w:t xml:space="preserve">are </w:t>
        </w:r>
      </w:ins>
      <w:r w:rsidRPr="001A48F9">
        <w:rPr>
          <w:lang w:val="en-US"/>
        </w:rPr>
        <w:t>started with the value of the S&amp;F wait time duration received from the network during an attach procedure, a tracking area updating procedure or a service request procedure.</w:t>
      </w:r>
      <w:ins w:id="15" w:author="GruberRo5" w:date="2025-11-19T20:36:00Z" w16du:dateUtc="2025-11-20T02:36:00Z">
        <w:r w:rsidR="00657A92" w:rsidRPr="001A48F9">
          <w:rPr>
            <w:lang w:val="en-US"/>
          </w:rPr>
          <w:t xml:space="preserve"> If timer T3451 is started, the UE shall stop timer T3452</w:t>
        </w:r>
      </w:ins>
      <w:ins w:id="16" w:author="GruberRo5" w:date="2025-11-19T20:37:00Z" w16du:dateUtc="2025-11-20T02:37:00Z">
        <w:r w:rsidR="00AB105F" w:rsidRPr="001A48F9">
          <w:rPr>
            <w:lang w:val="en-US"/>
          </w:rPr>
          <w:t xml:space="preserve"> and</w:t>
        </w:r>
        <w:r w:rsidR="00657A92" w:rsidRPr="001A48F9">
          <w:rPr>
            <w:lang w:val="en-US"/>
          </w:rPr>
          <w:t xml:space="preserve"> </w:t>
        </w:r>
        <w:r w:rsidR="00AB105F" w:rsidRPr="001A48F9">
          <w:rPr>
            <w:lang w:val="en-US"/>
          </w:rPr>
          <w:t>if timer T3452 is started, the UE shall stop timer T3451.</w:t>
        </w:r>
      </w:ins>
    </w:p>
    <w:p w14:paraId="1DACD7E1" w14:textId="45AF7F54" w:rsidR="001A0C54" w:rsidRPr="001A48F9" w:rsidRDefault="001A0C54" w:rsidP="001A0C54">
      <w:pPr>
        <w:pStyle w:val="NO"/>
        <w:rPr>
          <w:lang w:val="en-US"/>
        </w:rPr>
      </w:pPr>
      <w:r w:rsidRPr="001A48F9">
        <w:rPr>
          <w:lang w:val="en-US"/>
        </w:rPr>
        <w:t>NOTE</w:t>
      </w:r>
      <w:ins w:id="17" w:author="GruberRo3" w:date="2025-10-29T11:21:00Z" w16du:dateUtc="2025-10-29T10:21:00Z">
        <w:r w:rsidR="004B31C1" w:rsidRPr="001A48F9">
          <w:rPr>
            <w:lang w:val="en-US"/>
          </w:rPr>
          <w:t> 1</w:t>
        </w:r>
      </w:ins>
      <w:r w:rsidRPr="001A48F9">
        <w:rPr>
          <w:lang w:val="en-US"/>
        </w:rPr>
        <w:t>:</w:t>
      </w:r>
      <w:r w:rsidRPr="001A48F9">
        <w:rPr>
          <w:lang w:val="en-US"/>
        </w:rPr>
        <w:tab/>
        <w:t>The S&amp;F Wait Timer value takes into account the time taken to synchronize the UE’s context between MME(s) as specified in subclause O.2 of 3GPP TS 23.401 [10]).</w:t>
      </w:r>
    </w:p>
    <w:p w14:paraId="41115578" w14:textId="2A9D9936" w:rsidR="00636914" w:rsidRPr="001A48F9" w:rsidRDefault="00636914" w:rsidP="001A0C54">
      <w:pPr>
        <w:rPr>
          <w:ins w:id="18" w:author="GruberRo3" w:date="2025-10-29T10:58:00Z" w16du:dateUtc="2025-10-29T09:58:00Z"/>
          <w:lang w:val="en-US"/>
        </w:rPr>
      </w:pPr>
      <w:ins w:id="19" w:author="GruberRo3" w:date="2025-10-29T10:55:00Z" w16du:dateUtc="2025-10-29T09:55:00Z">
        <w:r w:rsidRPr="001A48F9">
          <w:rPr>
            <w:lang w:val="en-US"/>
          </w:rPr>
          <w:t xml:space="preserve">While T3451 is running, the UE shall not initiate NAS procedures over S&amp;F satellite E-UTRA cells </w:t>
        </w:r>
      </w:ins>
      <w:ins w:id="20" w:author="GruberRo3" w:date="2025-10-29T11:16:00Z" w16du:dateUtc="2025-10-29T10:16:00Z">
        <w:r w:rsidR="001064F3" w:rsidRPr="001A48F9">
          <w:rPr>
            <w:lang w:val="en-US"/>
          </w:rPr>
          <w:t xml:space="preserve">in tracking area(s) which are part of </w:t>
        </w:r>
      </w:ins>
      <w:ins w:id="21" w:author="GruberRo3" w:date="2025-10-29T10:55:00Z" w16du:dateUtc="2025-10-29T09:55:00Z">
        <w:r w:rsidRPr="001A48F9">
          <w:rPr>
            <w:lang w:val="en-US"/>
          </w:rPr>
          <w:t xml:space="preserve">the TAI list, unless the S&amp;F satellite E-UTRA cell broadcasts the same satellite ID broadcasted by the S&amp;F satellite E-UTRA cell from which the </w:t>
        </w:r>
      </w:ins>
      <w:ins w:id="22" w:author="GruberRo3" w:date="2025-10-29T10:56:00Z" w16du:dateUtc="2025-10-29T09:56:00Z">
        <w:r w:rsidR="003E68AE" w:rsidRPr="001A48F9">
          <w:rPr>
            <w:lang w:val="en-US"/>
          </w:rPr>
          <w:t>S&amp;F satellite operation parameters IE</w:t>
        </w:r>
      </w:ins>
      <w:ins w:id="23" w:author="GruberRo3" w:date="2025-10-29T10:55:00Z" w16du:dateUtc="2025-10-29T09:55:00Z">
        <w:r w:rsidRPr="001A48F9">
          <w:rPr>
            <w:lang w:val="en-US"/>
          </w:rPr>
          <w:t xml:space="preserve"> was received</w:t>
        </w:r>
      </w:ins>
      <w:ins w:id="24" w:author="GruberRo3" w:date="2025-10-29T10:57:00Z" w16du:dateUtc="2025-10-29T09:57:00Z">
        <w:r w:rsidR="003E68AE" w:rsidRPr="001A48F9">
          <w:rPr>
            <w:lang w:val="en-US"/>
          </w:rPr>
          <w:t>.</w:t>
        </w:r>
      </w:ins>
    </w:p>
    <w:p w14:paraId="0D72DDFF" w14:textId="66848174" w:rsidR="00F31097" w:rsidRPr="001A48F9" w:rsidRDefault="00F31097" w:rsidP="00F31097">
      <w:pPr>
        <w:rPr>
          <w:ins w:id="25" w:author="GruberRo5" w:date="2025-11-19T20:37:00Z" w16du:dateUtc="2025-11-20T02:37:00Z"/>
          <w:lang w:val="en-US"/>
        </w:rPr>
      </w:pPr>
      <w:ins w:id="26" w:author="GruberRo5" w:date="2025-11-19T20:37:00Z" w16du:dateUtc="2025-11-20T02:37:00Z">
        <w:r w:rsidRPr="001A48F9">
          <w:rPr>
            <w:lang w:val="en-US"/>
          </w:rPr>
          <w:t>While T3452 is running</w:t>
        </w:r>
      </w:ins>
      <w:ins w:id="27" w:author="GruberRo5" w:date="2025-11-21T09:40:00Z" w16du:dateUtc="2025-11-21T15:40:00Z">
        <w:r w:rsidR="00EE394F" w:rsidRPr="001A48F9">
          <w:rPr>
            <w:lang w:val="en-US"/>
          </w:rPr>
          <w:t>,</w:t>
        </w:r>
      </w:ins>
    </w:p>
    <w:p w14:paraId="0ABB35F7" w14:textId="1007C6D7" w:rsidR="00F31097" w:rsidRPr="001A48F9" w:rsidRDefault="00915F2A" w:rsidP="006548D0">
      <w:pPr>
        <w:pStyle w:val="B1"/>
        <w:rPr>
          <w:ins w:id="28" w:author="GruberRo5" w:date="2025-11-19T20:37:00Z" w16du:dateUtc="2025-11-20T02:37:00Z"/>
          <w:lang w:val="en-US"/>
        </w:rPr>
      </w:pPr>
      <w:ins w:id="29" w:author="GruberRo5" w:date="2025-11-21T09:41:00Z" w16du:dateUtc="2025-11-21T15:41:00Z">
        <w:r w:rsidRPr="001A48F9">
          <w:rPr>
            <w:lang w:val="en-US"/>
          </w:rPr>
          <w:t>i</w:t>
        </w:r>
      </w:ins>
      <w:ins w:id="30" w:author="GruberRo5" w:date="2025-11-21T09:34:00Z" w16du:dateUtc="2025-11-21T15:34:00Z">
        <w:r w:rsidR="00BC6AB0" w:rsidRPr="001A48F9">
          <w:rPr>
            <w:lang w:val="en-US"/>
          </w:rPr>
          <w:t>)</w:t>
        </w:r>
      </w:ins>
      <w:ins w:id="31" w:author="GruberRo5" w:date="2025-11-19T20:37:00Z" w16du:dateUtc="2025-11-20T02:37:00Z">
        <w:r w:rsidR="00F31097" w:rsidRPr="001A48F9">
          <w:rPr>
            <w:lang w:val="en-US"/>
          </w:rPr>
          <w:tab/>
        </w:r>
      </w:ins>
      <w:ins w:id="32" w:author="GruberRo5" w:date="2025-11-21T09:40:00Z" w16du:dateUtc="2025-11-21T15:40:00Z">
        <w:r w:rsidR="00EE394F" w:rsidRPr="001A48F9">
          <w:rPr>
            <w:lang w:val="en-US"/>
          </w:rPr>
          <w:t xml:space="preserve">if </w:t>
        </w:r>
      </w:ins>
      <w:ins w:id="33" w:author="GruberRo5" w:date="2025-11-19T20:38:00Z" w16du:dateUtc="2025-11-20T02:38:00Z">
        <w:r w:rsidR="00F31097" w:rsidRPr="001A48F9">
          <w:rPr>
            <w:lang w:val="en-US"/>
          </w:rPr>
          <w:t xml:space="preserve">the tracking area(s) broadcast </w:t>
        </w:r>
      </w:ins>
      <w:ins w:id="34" w:author="GruberRo5" w:date="2025-11-19T20:39:00Z" w16du:dateUtc="2025-11-20T02:39:00Z">
        <w:r w:rsidR="00E6430E" w:rsidRPr="001A48F9">
          <w:rPr>
            <w:lang w:val="en-US"/>
          </w:rPr>
          <w:t>by</w:t>
        </w:r>
      </w:ins>
      <w:ins w:id="35" w:author="GruberRo5" w:date="2025-11-19T20:38:00Z" w16du:dateUtc="2025-11-20T02:38:00Z">
        <w:r w:rsidR="00F31097" w:rsidRPr="001A48F9">
          <w:rPr>
            <w:lang w:val="en-US"/>
          </w:rPr>
          <w:t xml:space="preserve"> the S&amp;F satellite E-UTRA cell when the S&amp;F satellite operation parameters IE was received was not part of the TAI list</w:t>
        </w:r>
      </w:ins>
      <w:ins w:id="36" w:author="GruberRo5" w:date="2025-11-19T20:41:00Z" w16du:dateUtc="2025-11-20T02:41:00Z">
        <w:r w:rsidR="00632410" w:rsidRPr="001A48F9">
          <w:rPr>
            <w:lang w:val="en-US"/>
          </w:rPr>
          <w:t>,</w:t>
        </w:r>
      </w:ins>
      <w:ins w:id="37" w:author="GruberRo5" w:date="2025-11-21T09:40:00Z" w16du:dateUtc="2025-11-21T15:40:00Z">
        <w:r w:rsidR="006548D0" w:rsidRPr="001A48F9">
          <w:rPr>
            <w:lang w:val="en-US"/>
          </w:rPr>
          <w:t xml:space="preserve"> </w:t>
        </w:r>
      </w:ins>
      <w:ins w:id="38" w:author="GruberRo5" w:date="2025-11-19T20:38:00Z" w16du:dateUtc="2025-11-20T02:38:00Z">
        <w:r w:rsidR="0085781B" w:rsidRPr="001A48F9">
          <w:rPr>
            <w:lang w:val="en-US"/>
          </w:rPr>
          <w:t xml:space="preserve">the UE shall not initiate NAS procedures over S&amp;F satellite E-UTRA cells in tracking area (s) which are part </w:t>
        </w:r>
      </w:ins>
      <w:ins w:id="39" w:author="GruberRo5" w:date="2025-11-19T20:37:00Z" w16du:dateUtc="2025-11-20T02:37:00Z">
        <w:r w:rsidR="00F31097" w:rsidRPr="001A48F9">
          <w:rPr>
            <w:lang w:val="en-US"/>
          </w:rPr>
          <w:t xml:space="preserve">of the tracking area(s) broadcast by the S&amp;F satellite E-UTRA cell from which the S&amp;F satellite operation parameters IE was received; or </w:t>
        </w:r>
      </w:ins>
    </w:p>
    <w:p w14:paraId="4B11EC4B" w14:textId="78B6D2EF" w:rsidR="00F31097" w:rsidRPr="001A48F9" w:rsidRDefault="00915F2A" w:rsidP="006548D0">
      <w:pPr>
        <w:pStyle w:val="B1"/>
        <w:rPr>
          <w:ins w:id="40" w:author="GruberRo5" w:date="2025-11-19T20:37:00Z" w16du:dateUtc="2025-11-20T02:37:00Z"/>
          <w:lang w:val="en-US"/>
        </w:rPr>
      </w:pPr>
      <w:ins w:id="41" w:author="GruberRo5" w:date="2025-11-21T09:41:00Z" w16du:dateUtc="2025-11-21T15:41:00Z">
        <w:r w:rsidRPr="001A48F9">
          <w:rPr>
            <w:lang w:val="en-US"/>
          </w:rPr>
          <w:t>ii</w:t>
        </w:r>
      </w:ins>
      <w:ins w:id="42" w:author="GruberRo5" w:date="2025-11-21T09:34:00Z" w16du:dateUtc="2025-11-21T15:34:00Z">
        <w:r w:rsidR="00BC6AB0" w:rsidRPr="001A48F9">
          <w:rPr>
            <w:lang w:val="en-US"/>
          </w:rPr>
          <w:t>)</w:t>
        </w:r>
      </w:ins>
      <w:ins w:id="43" w:author="GruberRo5" w:date="2025-11-19T20:41:00Z" w16du:dateUtc="2025-11-20T02:41:00Z">
        <w:r w:rsidR="002B2416" w:rsidRPr="001A48F9">
          <w:rPr>
            <w:lang w:val="en-US"/>
          </w:rPr>
          <w:tab/>
        </w:r>
      </w:ins>
      <w:ins w:id="44" w:author="GruberRo5" w:date="2025-11-21T09:40:00Z" w16du:dateUtc="2025-11-21T15:40:00Z">
        <w:r w:rsidR="00EE394F" w:rsidRPr="001A48F9">
          <w:rPr>
            <w:lang w:val="en-US"/>
          </w:rPr>
          <w:t xml:space="preserve">if </w:t>
        </w:r>
      </w:ins>
      <w:ins w:id="45" w:author="GruberRo5" w:date="2025-11-19T20:41:00Z" w16du:dateUtc="2025-11-20T02:41:00Z">
        <w:r w:rsidR="002B2416" w:rsidRPr="001A48F9">
          <w:rPr>
            <w:lang w:val="en-US"/>
          </w:rPr>
          <w:t>the tracking area(s) broadcast by the S&amp;F satellite E-UTRA cell when the S&amp;F satellite operation parameters IE was received was part of the TAI</w:t>
        </w:r>
      </w:ins>
      <w:ins w:id="46" w:author="GruberRo5" w:date="2025-11-19T20:42:00Z" w16du:dateUtc="2025-11-20T02:42:00Z">
        <w:r w:rsidR="002B2416" w:rsidRPr="001A48F9">
          <w:rPr>
            <w:lang w:val="en-US"/>
          </w:rPr>
          <w:t xml:space="preserve"> list</w:t>
        </w:r>
      </w:ins>
      <w:ins w:id="47" w:author="GruberRo5" w:date="2025-11-20T11:30:00Z" w16du:dateUtc="2025-11-20T17:30:00Z">
        <w:r w:rsidR="003F0999" w:rsidRPr="001A48F9">
          <w:rPr>
            <w:lang w:val="en-US"/>
          </w:rPr>
          <w:t>,</w:t>
        </w:r>
      </w:ins>
      <w:ins w:id="48" w:author="GruberRo5" w:date="2025-11-21T09:40:00Z" w16du:dateUtc="2025-11-21T15:40:00Z">
        <w:r w:rsidR="006548D0" w:rsidRPr="001A48F9">
          <w:rPr>
            <w:lang w:val="en-US"/>
          </w:rPr>
          <w:t xml:space="preserve"> </w:t>
        </w:r>
      </w:ins>
      <w:ins w:id="49" w:author="GruberRo5" w:date="2025-11-19T20:43:00Z" w16du:dateUtc="2025-11-20T02:43:00Z">
        <w:r w:rsidR="002B2416" w:rsidRPr="001A48F9">
          <w:rPr>
            <w:lang w:val="en-US"/>
          </w:rPr>
          <w:t xml:space="preserve">the UE shall not initiate NAS procedures over S&amp;F satellite E-UTRA cells in tracking area (s) which are part </w:t>
        </w:r>
      </w:ins>
      <w:ins w:id="50" w:author="GruberRo5" w:date="2025-11-19T20:37:00Z" w16du:dateUtc="2025-11-20T02:37:00Z">
        <w:r w:rsidR="00F31097" w:rsidRPr="001A48F9">
          <w:rPr>
            <w:lang w:val="en-US"/>
          </w:rPr>
          <w:t>of the TAI list</w:t>
        </w:r>
      </w:ins>
      <w:ins w:id="51" w:author="GruberRo5" w:date="2025-11-19T20:43:00Z" w16du:dateUtc="2025-11-20T02:43:00Z">
        <w:r w:rsidR="002B2416" w:rsidRPr="001A48F9">
          <w:rPr>
            <w:lang w:val="en-US"/>
          </w:rPr>
          <w:t>.</w:t>
        </w:r>
      </w:ins>
    </w:p>
    <w:p w14:paraId="0AE28C83" w14:textId="7607FA68" w:rsidR="001A0C54" w:rsidRPr="001A48F9" w:rsidRDefault="001A0C54" w:rsidP="001A0C54">
      <w:pPr>
        <w:rPr>
          <w:lang w:val="en-US"/>
        </w:rPr>
      </w:pPr>
      <w:r w:rsidRPr="001A48F9">
        <w:rPr>
          <w:lang w:val="en-US"/>
        </w:rPr>
        <w:t>The UE shall stop the timer T3451</w:t>
      </w:r>
      <w:ins w:id="52" w:author="GruberRo3" w:date="2025-10-29T10:45:00Z" w16du:dateUtc="2025-10-29T09:45:00Z">
        <w:r w:rsidR="00D12084" w:rsidRPr="001A48F9">
          <w:rPr>
            <w:lang w:val="en-US"/>
          </w:rPr>
          <w:t xml:space="preserve"> and T3</w:t>
        </w:r>
        <w:r w:rsidR="0078190C" w:rsidRPr="001A48F9">
          <w:rPr>
            <w:lang w:val="en-US"/>
          </w:rPr>
          <w:t>452</w:t>
        </w:r>
      </w:ins>
      <w:r w:rsidRPr="001A48F9">
        <w:rPr>
          <w:lang w:val="en-US"/>
        </w:rPr>
        <w:t>, if running, when the UE:</w:t>
      </w:r>
    </w:p>
    <w:p w14:paraId="303532CA" w14:textId="77777777" w:rsidR="001A0C54" w:rsidRPr="001A48F9" w:rsidRDefault="001A0C54" w:rsidP="001A0C54">
      <w:pPr>
        <w:pStyle w:val="B1"/>
        <w:rPr>
          <w:lang w:val="en-US"/>
        </w:rPr>
      </w:pPr>
      <w:r w:rsidRPr="001A48F9">
        <w:rPr>
          <w:lang w:val="en-US"/>
        </w:rPr>
        <w:t>1)</w:t>
      </w:r>
      <w:r w:rsidRPr="001A48F9">
        <w:rPr>
          <w:lang w:val="en-US"/>
        </w:rPr>
        <w:tab/>
        <w:t>successfully performs an attach procedure or a tracking area updating procedure:</w:t>
      </w:r>
    </w:p>
    <w:p w14:paraId="03EA47E1" w14:textId="77777777" w:rsidR="001A0C54" w:rsidRPr="001A48F9" w:rsidRDefault="001A0C54" w:rsidP="001A0C54">
      <w:pPr>
        <w:pStyle w:val="B2"/>
        <w:rPr>
          <w:lang w:val="en-US"/>
        </w:rPr>
      </w:pPr>
      <w:r w:rsidRPr="001A48F9">
        <w:rPr>
          <w:lang w:val="en-US"/>
        </w:rPr>
        <w:t>a)</w:t>
      </w:r>
      <w:r w:rsidRPr="001A48F9">
        <w:rPr>
          <w:lang w:val="en-US"/>
        </w:rPr>
        <w:tab/>
        <w:t>via a cell which is not a S&amp;F satellite E-UTRAN cell;</w:t>
      </w:r>
    </w:p>
    <w:p w14:paraId="4DD423B5" w14:textId="77777777" w:rsidR="001A0C54" w:rsidRPr="001A48F9" w:rsidRDefault="001A0C54" w:rsidP="001A0C54">
      <w:pPr>
        <w:pStyle w:val="B2"/>
        <w:rPr>
          <w:lang w:val="en-US"/>
        </w:rPr>
      </w:pPr>
      <w:r w:rsidRPr="001A48F9">
        <w:rPr>
          <w:lang w:val="en-US"/>
        </w:rPr>
        <w:t xml:space="preserve">b) </w:t>
      </w:r>
      <w:r w:rsidRPr="001A48F9">
        <w:rPr>
          <w:lang w:val="en-US"/>
        </w:rPr>
        <w:tab/>
        <w:t>via a cell being in a TA which is not in the list of TAs; or</w:t>
      </w:r>
    </w:p>
    <w:p w14:paraId="5E6AAD98" w14:textId="77777777" w:rsidR="001A0C54" w:rsidRPr="001A48F9" w:rsidRDefault="001A0C54" w:rsidP="001A0C54">
      <w:pPr>
        <w:pStyle w:val="B2"/>
        <w:rPr>
          <w:lang w:val="en-US"/>
        </w:rPr>
      </w:pPr>
      <w:r w:rsidRPr="001A48F9">
        <w:rPr>
          <w:lang w:val="en-US"/>
        </w:rPr>
        <w:t>c)</w:t>
      </w:r>
      <w:r w:rsidRPr="001A48F9">
        <w:rPr>
          <w:lang w:val="en-US"/>
        </w:rPr>
        <w:tab/>
        <w:t>in a new PLMN;</w:t>
      </w:r>
    </w:p>
    <w:p w14:paraId="3D928E10" w14:textId="77777777" w:rsidR="001A0C54" w:rsidRPr="001A48F9" w:rsidRDefault="001A0C54" w:rsidP="001A0C54">
      <w:pPr>
        <w:pStyle w:val="B1"/>
        <w:rPr>
          <w:lang w:val="en-US"/>
        </w:rPr>
      </w:pPr>
      <w:r w:rsidRPr="001A48F9">
        <w:rPr>
          <w:lang w:val="en-US"/>
        </w:rPr>
        <w:t>2)</w:t>
      </w:r>
      <w:r w:rsidRPr="001A48F9">
        <w:rPr>
          <w:lang w:val="en-US"/>
        </w:rPr>
        <w:tab/>
        <w:t>responds to paging; or</w:t>
      </w:r>
    </w:p>
    <w:p w14:paraId="3A60E097" w14:textId="77777777" w:rsidR="001A0C54" w:rsidRPr="001A48F9" w:rsidRDefault="001A0C54" w:rsidP="001A0C54">
      <w:pPr>
        <w:pStyle w:val="B1"/>
        <w:rPr>
          <w:lang w:val="en-US"/>
        </w:rPr>
      </w:pPr>
      <w:r w:rsidRPr="001A48F9">
        <w:rPr>
          <w:lang w:val="en-US"/>
        </w:rPr>
        <w:t>3)</w:t>
      </w:r>
      <w:r w:rsidRPr="001A48F9">
        <w:rPr>
          <w:lang w:val="en-US"/>
        </w:rPr>
        <w:tab/>
        <w:t>successfully performs intersystem change from S1 mode to N1 mode or A/Gb mode or Iu mode.</w:t>
      </w:r>
    </w:p>
    <w:p w14:paraId="3194E676" w14:textId="2F0B6AE8" w:rsidR="001A0C54" w:rsidRPr="001A48F9" w:rsidRDefault="001A0C54" w:rsidP="001A0C54">
      <w:pPr>
        <w:rPr>
          <w:lang w:val="en-US"/>
        </w:rPr>
      </w:pPr>
      <w:r w:rsidRPr="001A48F9">
        <w:rPr>
          <w:lang w:val="en-US"/>
        </w:rPr>
        <w:t xml:space="preserve">The UE stores the </w:t>
      </w:r>
      <w:r w:rsidRPr="001A48F9">
        <w:rPr>
          <w:lang w:val="en-US" w:eastAsia="ko-KR"/>
        </w:rPr>
        <w:t>S&amp;F wait time</w:t>
      </w:r>
      <w:r w:rsidRPr="001A48F9">
        <w:rPr>
          <w:lang w:val="en-US"/>
        </w:rPr>
        <w:t xml:space="preserve"> duration in the non-volatile memory of the ME as described in annex C.</w:t>
      </w:r>
    </w:p>
    <w:p w14:paraId="4A92F6C3" w14:textId="77777777" w:rsidR="00533812" w:rsidRPr="001A48F9" w:rsidRDefault="00533812" w:rsidP="00533812">
      <w:pPr>
        <w:rPr>
          <w:lang w:val="en-US"/>
        </w:rPr>
      </w:pPr>
    </w:p>
    <w:p w14:paraId="521C125A" w14:textId="3A4EFA96" w:rsidR="00533812" w:rsidRPr="001A48F9" w:rsidRDefault="00533812" w:rsidP="005338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5E3EC5EA" w14:textId="77777777" w:rsidR="00B769A1" w:rsidRPr="001A48F9" w:rsidRDefault="00B769A1" w:rsidP="007661BE">
      <w:pPr>
        <w:rPr>
          <w:lang w:val="en-US"/>
        </w:rPr>
      </w:pPr>
    </w:p>
    <w:p w14:paraId="650DD40B" w14:textId="4F52F74C" w:rsidR="00B769A1" w:rsidRPr="001A48F9" w:rsidRDefault="00B769A1" w:rsidP="00B769A1">
      <w:pPr>
        <w:pStyle w:val="Heading4"/>
        <w:rPr>
          <w:ins w:id="53" w:author="GruberRo3" w:date="2025-10-29T11:36:00Z" w16du:dateUtc="2025-10-29T10:36:00Z"/>
          <w:lang w:val="en-US"/>
        </w:rPr>
      </w:pPr>
      <w:ins w:id="54" w:author="GruberRo3" w:date="2025-10-29T11:36:00Z" w16du:dateUtc="2025-10-29T10:36:00Z">
        <w:r w:rsidRPr="001A48F9">
          <w:rPr>
            <w:lang w:val="en-US"/>
          </w:rPr>
          <w:t>4.11.5.3</w:t>
        </w:r>
        <w:r w:rsidRPr="001A48F9">
          <w:rPr>
            <w:lang w:val="en-US"/>
          </w:rPr>
          <w:tab/>
          <w:t xml:space="preserve">Handling </w:t>
        </w:r>
      </w:ins>
      <w:ins w:id="55" w:author="GruberRo3" w:date="2025-10-29T11:43:00Z" w16du:dateUtc="2025-10-29T10:43:00Z">
        <w:r w:rsidR="003276E9" w:rsidRPr="001A48F9">
          <w:rPr>
            <w:lang w:val="en-US"/>
          </w:rPr>
          <w:t xml:space="preserve">of </w:t>
        </w:r>
      </w:ins>
      <w:ins w:id="56" w:author="GruberRo3" w:date="2025-10-29T11:37:00Z" w16du:dateUtc="2025-10-29T10:37:00Z">
        <w:r w:rsidR="00BF0486" w:rsidRPr="001A48F9">
          <w:rPr>
            <w:lang w:val="en-US"/>
          </w:rPr>
          <w:t>S&amp;F monitoring list</w:t>
        </w:r>
      </w:ins>
      <w:ins w:id="57" w:author="GruberRo3" w:date="2025-10-29T11:43:00Z" w16du:dateUtc="2025-10-29T10:43:00Z">
        <w:r w:rsidR="00295546" w:rsidRPr="001A48F9">
          <w:rPr>
            <w:lang w:val="en-US"/>
          </w:rPr>
          <w:t xml:space="preserve"> and Estimated S&amp;F uplink delivery time duration</w:t>
        </w:r>
      </w:ins>
    </w:p>
    <w:p w14:paraId="6E21566D" w14:textId="154E75C2" w:rsidR="00B769A1" w:rsidRPr="001A48F9" w:rsidRDefault="00BF0486" w:rsidP="007661BE">
      <w:pPr>
        <w:rPr>
          <w:ins w:id="58" w:author="GruberRo3" w:date="2025-10-29T11:37:00Z" w16du:dateUtc="2025-10-29T10:37:00Z"/>
          <w:lang w:val="en-US"/>
        </w:rPr>
      </w:pPr>
      <w:ins w:id="59" w:author="GruberRo3" w:date="2025-10-29T11:37:00Z" w16du:dateUtc="2025-10-29T10:37:00Z">
        <w:r w:rsidRPr="001A48F9">
          <w:rPr>
            <w:lang w:val="en-US"/>
          </w:rPr>
          <w:t>If the UE supporting S&amp;F satellite operation receives the S&amp;F satellite operation parameters IE:</w:t>
        </w:r>
      </w:ins>
    </w:p>
    <w:p w14:paraId="1894615C" w14:textId="1B862184" w:rsidR="00BF0486" w:rsidRPr="001A48F9" w:rsidRDefault="00295546" w:rsidP="00295546">
      <w:pPr>
        <w:pStyle w:val="B1"/>
        <w:rPr>
          <w:ins w:id="60" w:author="GruberRo3" w:date="2025-10-29T11:37:00Z" w16du:dateUtc="2025-10-29T10:37:00Z"/>
          <w:lang w:val="en-US"/>
        </w:rPr>
      </w:pPr>
      <w:ins w:id="61" w:author="GruberRo3" w:date="2025-10-29T11:44:00Z" w16du:dateUtc="2025-10-29T10:44:00Z">
        <w:r w:rsidRPr="001A48F9">
          <w:rPr>
            <w:lang w:val="en-US"/>
          </w:rPr>
          <w:t>a</w:t>
        </w:r>
      </w:ins>
      <w:ins w:id="62" w:author="GruberRo3" w:date="2025-10-29T11:37:00Z" w16du:dateUtc="2025-10-29T10:37:00Z">
        <w:r w:rsidR="00BF0486" w:rsidRPr="001A48F9">
          <w:rPr>
            <w:lang w:val="en-US"/>
          </w:rPr>
          <w:t>)</w:t>
        </w:r>
        <w:r w:rsidR="00BF0486" w:rsidRPr="001A48F9">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ins>
    </w:p>
    <w:p w14:paraId="0F67B302" w14:textId="42D5645D" w:rsidR="00BF0486" w:rsidRPr="001A48F9" w:rsidRDefault="00295546" w:rsidP="00295546">
      <w:pPr>
        <w:pStyle w:val="B1"/>
        <w:rPr>
          <w:ins w:id="63" w:author="GruberRo3" w:date="2025-10-29T11:44:00Z" w16du:dateUtc="2025-10-29T10:44:00Z"/>
          <w:lang w:val="en-US"/>
        </w:rPr>
      </w:pPr>
      <w:ins w:id="64" w:author="GruberRo3" w:date="2025-10-29T11:44:00Z" w16du:dateUtc="2025-10-29T10:44:00Z">
        <w:r w:rsidRPr="001A48F9">
          <w:rPr>
            <w:lang w:val="en-US"/>
          </w:rPr>
          <w:t>b</w:t>
        </w:r>
      </w:ins>
      <w:ins w:id="65" w:author="GruberRo3" w:date="2025-10-29T11:37:00Z" w16du:dateUtc="2025-10-29T10:37:00Z">
        <w:r w:rsidR="00BF0486" w:rsidRPr="001A48F9">
          <w:rPr>
            <w:lang w:val="en-US"/>
          </w:rPr>
          <w:t>)</w:t>
        </w:r>
        <w:r w:rsidR="00BF0486" w:rsidRPr="001A48F9">
          <w:rPr>
            <w:lang w:val="en-US"/>
          </w:rPr>
          <w:tab/>
          <w:t>if the SFMLI field in the S&amp;F satellite operation parameters IE is set to "S&amp;F monitoring list not present and delete any previously received S&amp;F monitoring list", the UE shall delete any previously received S&amp;F monitoring list value stored for the current PLMN.</w:t>
        </w:r>
      </w:ins>
    </w:p>
    <w:p w14:paraId="59DD1E61" w14:textId="44908C6D" w:rsidR="00295546" w:rsidRPr="001A48F9" w:rsidRDefault="001935B9" w:rsidP="00295546">
      <w:pPr>
        <w:pStyle w:val="B1"/>
        <w:rPr>
          <w:ins w:id="66" w:author="GruberRo3" w:date="2025-10-29T11:44:00Z" w16du:dateUtc="2025-10-29T10:44:00Z"/>
          <w:lang w:val="en-US" w:eastAsia="zh-CN"/>
        </w:rPr>
      </w:pPr>
      <w:ins w:id="67" w:author="GruberRo3" w:date="2025-10-29T11:37:00Z" w16du:dateUtc="2025-10-29T10:37:00Z">
        <w:r w:rsidRPr="001A48F9">
          <w:rPr>
            <w:lang w:val="en-US"/>
          </w:rPr>
          <w:t>c</w:t>
        </w:r>
      </w:ins>
      <w:ins w:id="68" w:author="GruberRo3" w:date="2025-10-29T11:44:00Z" w16du:dateUtc="2025-10-29T10:44:00Z">
        <w:r w:rsidR="00295546" w:rsidRPr="001A48F9">
          <w:rPr>
            <w:lang w:val="en-US"/>
          </w:rPr>
          <w:t>)</w:t>
        </w:r>
        <w:r w:rsidR="00295546" w:rsidRPr="001A48F9">
          <w:rPr>
            <w:lang w:val="en-US"/>
          </w:rP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00295546" w:rsidRPr="001A48F9">
          <w:rPr>
            <w:lang w:val="en-US" w:eastAsia="zh-CN"/>
          </w:rPr>
          <w:t>;</w:t>
        </w:r>
      </w:ins>
    </w:p>
    <w:p w14:paraId="0DBD268F" w14:textId="6E05201F" w:rsidR="00CA6110" w:rsidRPr="001A48F9" w:rsidRDefault="00CA6110" w:rsidP="00CA6110">
      <w:pPr>
        <w:pStyle w:val="NO"/>
        <w:rPr>
          <w:ins w:id="69" w:author="GruberRo3" w:date="2025-10-29T11:46:00Z" w16du:dateUtc="2025-10-29T10:46:00Z"/>
          <w:lang w:val="en-US"/>
        </w:rPr>
      </w:pPr>
      <w:ins w:id="70" w:author="GruberRo3" w:date="2025-10-29T11:46:00Z" w16du:dateUtc="2025-10-29T10:46:00Z">
        <w:r w:rsidRPr="001A48F9">
          <w:rPr>
            <w:lang w:val="en-US"/>
          </w:rPr>
          <w:t>NOTE </w:t>
        </w:r>
      </w:ins>
      <w:ins w:id="71" w:author="GruberRo5" w:date="2025-11-21T00:59:00Z" w16du:dateUtc="2025-11-21T06:59:00Z">
        <w:r w:rsidR="00DD0D65" w:rsidRPr="001A48F9">
          <w:rPr>
            <w:lang w:val="en-US"/>
          </w:rPr>
          <w:t>1</w:t>
        </w:r>
      </w:ins>
      <w:ins w:id="72" w:author="GruberRo3" w:date="2025-10-29T11:46:00Z" w16du:dateUtc="2025-10-29T10:46:00Z">
        <w:r w:rsidRPr="001A48F9">
          <w:rPr>
            <w:lang w:val="en-US"/>
          </w:rPr>
          <w:t>:</w:t>
        </w:r>
        <w:r w:rsidRPr="001A48F9">
          <w:rPr>
            <w:lang w:val="en-US"/>
          </w:rPr>
          <w:tab/>
          <w:t>How the UE uses the estimated S&amp;F uplink delivery time duration and the S&amp;F monitoring list is left for UE implementation.</w:t>
        </w:r>
      </w:ins>
    </w:p>
    <w:p w14:paraId="2C7CEA08" w14:textId="76250B69" w:rsidR="00CA6110" w:rsidRPr="001A48F9" w:rsidRDefault="00CA6110" w:rsidP="00CA6110">
      <w:pPr>
        <w:pStyle w:val="NO"/>
        <w:rPr>
          <w:ins w:id="73" w:author="GruberRo4" w:date="2025-11-18T17:03:00Z" w16du:dateUtc="2025-11-18T23:03:00Z"/>
          <w:lang w:val="en-US"/>
        </w:rPr>
      </w:pPr>
      <w:ins w:id="74" w:author="GruberRo3" w:date="2025-10-29T11:46:00Z" w16du:dateUtc="2025-10-29T10:46:00Z">
        <w:r w:rsidRPr="001A48F9">
          <w:rPr>
            <w:lang w:val="en-US"/>
          </w:rPr>
          <w:t>NOTE </w:t>
        </w:r>
      </w:ins>
      <w:ins w:id="75" w:author="GruberRo5" w:date="2025-11-21T00:59:00Z" w16du:dateUtc="2025-11-21T06:59:00Z">
        <w:r w:rsidR="00DD0D65" w:rsidRPr="001A48F9">
          <w:rPr>
            <w:lang w:val="en-US"/>
          </w:rPr>
          <w:t>2</w:t>
        </w:r>
      </w:ins>
      <w:ins w:id="76" w:author="GruberRo3" w:date="2025-10-29T11:46:00Z" w16du:dateUtc="2025-10-29T10:46:00Z">
        <w:r w:rsidRPr="001A48F9">
          <w:rPr>
            <w:lang w:val="en-US"/>
          </w:rPr>
          <w:t>:</w:t>
        </w:r>
        <w:r w:rsidRPr="001A48F9">
          <w:rPr>
            <w:lang w:val="en-US"/>
          </w:rPr>
          <w:tab/>
          <w:t>The estimated S&amp;F uplink delivery time duration is associated only with the satellite ID of the satellite which provides the estimated S&amp;F uplink delivery time duration.</w:t>
        </w:r>
      </w:ins>
    </w:p>
    <w:p w14:paraId="3B00B2CD" w14:textId="3B09F4BE" w:rsidR="009D7A0F" w:rsidRPr="001A48F9" w:rsidRDefault="009D7A0F" w:rsidP="00CA6110">
      <w:pPr>
        <w:pStyle w:val="NO"/>
        <w:rPr>
          <w:ins w:id="77" w:author="GruberRo3" w:date="2025-10-29T11:46:00Z" w16du:dateUtc="2025-10-29T10:46:00Z"/>
          <w:lang w:val="en-US"/>
        </w:rPr>
      </w:pPr>
      <w:ins w:id="78" w:author="GruberRo4" w:date="2025-11-18T17:03:00Z" w16du:dateUtc="2025-11-18T23:03:00Z">
        <w:r w:rsidRPr="001A48F9">
          <w:rPr>
            <w:lang w:val="en-US"/>
          </w:rPr>
          <w:t>NOTE</w:t>
        </w:r>
      </w:ins>
      <w:ins w:id="79" w:author="GruberRo4" w:date="2025-11-18T17:04:00Z" w16du:dateUtc="2025-11-18T23:04:00Z">
        <w:r w:rsidR="00722F12" w:rsidRPr="001A48F9">
          <w:rPr>
            <w:lang w:val="en-US"/>
          </w:rPr>
          <w:t> </w:t>
        </w:r>
      </w:ins>
      <w:ins w:id="80" w:author="GruberRo5" w:date="2025-11-21T00:59:00Z" w16du:dateUtc="2025-11-21T06:59:00Z">
        <w:r w:rsidR="00DD0D65" w:rsidRPr="001A48F9">
          <w:rPr>
            <w:lang w:val="en-US"/>
          </w:rPr>
          <w:t>3</w:t>
        </w:r>
      </w:ins>
      <w:ins w:id="81" w:author="GruberRo4" w:date="2025-11-18T17:04:00Z" w16du:dateUtc="2025-11-18T23:04:00Z">
        <w:r w:rsidR="00722F12" w:rsidRPr="001A48F9">
          <w:rPr>
            <w:lang w:val="en-US"/>
          </w:rPr>
          <w:t>:</w:t>
        </w:r>
        <w:r w:rsidR="00722F12" w:rsidRPr="001A48F9">
          <w:rPr>
            <w:lang w:val="en-US"/>
          </w:rPr>
          <w:tab/>
          <w:t xml:space="preserve">The Estimated S&amp;F uplink delivery time duration can only be received in </w:t>
        </w:r>
      </w:ins>
      <w:ins w:id="82" w:author="GruberRo4" w:date="2025-11-18T17:06:00Z" w16du:dateUtc="2025-11-18T23:06:00Z">
        <w:r w:rsidR="00E8088D" w:rsidRPr="001A48F9">
          <w:rPr>
            <w:lang w:val="en-US"/>
          </w:rPr>
          <w:t xml:space="preserve">ATTACH ACCEPT, </w:t>
        </w:r>
      </w:ins>
      <w:ins w:id="83" w:author="GruberRo4" w:date="2025-11-18T17:07:00Z" w16du:dateUtc="2025-11-18T23:07:00Z">
        <w:r w:rsidR="00E8088D" w:rsidRPr="001A48F9">
          <w:rPr>
            <w:lang w:val="en-US"/>
          </w:rPr>
          <w:t>TRACKING AREA UPDATE ACCEPT</w:t>
        </w:r>
        <w:r w:rsidR="000E7C93" w:rsidRPr="001A48F9">
          <w:rPr>
            <w:lang w:val="en-US"/>
          </w:rPr>
          <w:t xml:space="preserve"> and</w:t>
        </w:r>
        <w:r w:rsidR="00E8088D" w:rsidRPr="001A48F9">
          <w:rPr>
            <w:lang w:val="en-US"/>
          </w:rPr>
          <w:t xml:space="preserve"> </w:t>
        </w:r>
        <w:r w:rsidR="000E7C93" w:rsidRPr="001A48F9">
          <w:rPr>
            <w:lang w:val="en-US"/>
          </w:rPr>
          <w:t>SERVICE ACCEPT.</w:t>
        </w:r>
      </w:ins>
    </w:p>
    <w:p w14:paraId="4600FD99" w14:textId="77777777" w:rsidR="00D541A1" w:rsidRPr="001A48F9" w:rsidRDefault="00D541A1" w:rsidP="00331B16">
      <w:pPr>
        <w:rPr>
          <w:lang w:val="en-US"/>
        </w:rPr>
      </w:pPr>
      <w:bookmarkStart w:id="84" w:name="_Toc20217939"/>
      <w:bookmarkStart w:id="85" w:name="_Toc27743824"/>
      <w:bookmarkStart w:id="86" w:name="_Toc35959395"/>
      <w:bookmarkStart w:id="87" w:name="_Toc45202826"/>
      <w:bookmarkStart w:id="88" w:name="_Toc45700202"/>
      <w:bookmarkStart w:id="89" w:name="_Toc51919938"/>
      <w:bookmarkStart w:id="90" w:name="_Toc68250998"/>
      <w:bookmarkStart w:id="91" w:name="_Toc209860837"/>
    </w:p>
    <w:p w14:paraId="01C702F6" w14:textId="77777777" w:rsidR="00331B16" w:rsidRPr="001A48F9" w:rsidRDefault="00331B16" w:rsidP="00331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4AC94ED0" w14:textId="77777777" w:rsidR="00331B16" w:rsidRPr="001A48F9" w:rsidRDefault="00331B16" w:rsidP="00331B16">
      <w:pPr>
        <w:rPr>
          <w:lang w:val="en-US"/>
        </w:rPr>
      </w:pPr>
    </w:p>
    <w:p w14:paraId="4FDFBC7C" w14:textId="77777777" w:rsidR="007019D5" w:rsidRPr="001A48F9" w:rsidRDefault="007019D5" w:rsidP="007019D5">
      <w:pPr>
        <w:pStyle w:val="Heading3"/>
        <w:rPr>
          <w:lang w:val="en-US" w:eastAsia="ja-JP"/>
        </w:rPr>
      </w:pPr>
      <w:bookmarkStart w:id="92" w:name="_Toc20217884"/>
      <w:bookmarkStart w:id="93" w:name="_Toc27743768"/>
      <w:bookmarkStart w:id="94" w:name="_Toc35959339"/>
      <w:bookmarkStart w:id="95" w:name="_Toc45202770"/>
      <w:bookmarkStart w:id="96" w:name="_Toc45700146"/>
      <w:bookmarkStart w:id="97" w:name="_Toc51919882"/>
      <w:bookmarkStart w:id="98" w:name="_Toc68250942"/>
      <w:bookmarkStart w:id="99" w:name="_Toc209860777"/>
      <w:r w:rsidRPr="001A48F9">
        <w:rPr>
          <w:lang w:val="en-US"/>
        </w:rPr>
        <w:t>5.3.11</w:t>
      </w:r>
      <w:r w:rsidRPr="001A48F9">
        <w:rPr>
          <w:lang w:val="en-US"/>
        </w:rPr>
        <w:tab/>
        <w:t>Power saving mode</w:t>
      </w:r>
      <w:bookmarkEnd w:id="92"/>
      <w:bookmarkEnd w:id="93"/>
      <w:bookmarkEnd w:id="94"/>
      <w:bookmarkEnd w:id="95"/>
      <w:bookmarkEnd w:id="96"/>
      <w:bookmarkEnd w:id="97"/>
      <w:bookmarkEnd w:id="98"/>
      <w:bookmarkEnd w:id="99"/>
    </w:p>
    <w:p w14:paraId="554ECE11" w14:textId="77777777" w:rsidR="007019D5" w:rsidRPr="001A48F9" w:rsidRDefault="007019D5" w:rsidP="007019D5">
      <w:pPr>
        <w:rPr>
          <w:lang w:val="en-US"/>
        </w:rPr>
      </w:pPr>
      <w:r w:rsidRPr="001A48F9">
        <w:rPr>
          <w:lang w:val="en-US"/>
        </w:rPr>
        <w:t>The UE can request the use of power saving mode (PSM) during an attach or tracking area updating procedure (see 3GPP TS 23.682 [11A] and 3GPP TS 23.401 [10]). The UE shall not request the use of PSM during:</w:t>
      </w:r>
    </w:p>
    <w:p w14:paraId="4B444707" w14:textId="77777777" w:rsidR="007019D5" w:rsidRPr="001A48F9" w:rsidRDefault="007019D5" w:rsidP="007019D5">
      <w:pPr>
        <w:pStyle w:val="B1"/>
        <w:rPr>
          <w:lang w:val="en-US"/>
        </w:rPr>
      </w:pPr>
      <w:r w:rsidRPr="001A48F9">
        <w:rPr>
          <w:lang w:val="en-US"/>
        </w:rPr>
        <w:t>-</w:t>
      </w:r>
      <w:r w:rsidRPr="001A48F9">
        <w:rPr>
          <w:lang w:val="en-US"/>
        </w:rPr>
        <w:tab/>
        <w:t>an attach for emergency bearer services procedure;</w:t>
      </w:r>
    </w:p>
    <w:p w14:paraId="1565C41E" w14:textId="77777777" w:rsidR="007019D5" w:rsidRPr="001A48F9" w:rsidRDefault="007019D5" w:rsidP="007019D5">
      <w:pPr>
        <w:pStyle w:val="B1"/>
        <w:rPr>
          <w:lang w:val="en-US"/>
        </w:rPr>
      </w:pPr>
      <w:r w:rsidRPr="001A48F9">
        <w:rPr>
          <w:lang w:val="en-US"/>
        </w:rPr>
        <w:t>-</w:t>
      </w:r>
      <w:r w:rsidRPr="001A48F9">
        <w:rPr>
          <w:lang w:val="en-US"/>
        </w:rPr>
        <w:tab/>
        <w:t>an attach procedure for initiating a PDN connection for emergency bearer services with attach type not set to "EPS emergency attach";</w:t>
      </w:r>
    </w:p>
    <w:p w14:paraId="7C216DF0" w14:textId="77777777" w:rsidR="007019D5" w:rsidRPr="001A48F9" w:rsidRDefault="007019D5" w:rsidP="007019D5">
      <w:pPr>
        <w:pStyle w:val="B1"/>
        <w:rPr>
          <w:lang w:val="en-US"/>
        </w:rPr>
      </w:pPr>
      <w:r w:rsidRPr="001A48F9">
        <w:rPr>
          <w:lang w:val="en-US"/>
        </w:rPr>
        <w:t>-</w:t>
      </w:r>
      <w:r w:rsidRPr="001A48F9">
        <w:rPr>
          <w:lang w:val="en-US"/>
        </w:rPr>
        <w:tab/>
        <w:t>a tracking area updating procedure for initiating a PDN connection for emergency bearer services;</w:t>
      </w:r>
    </w:p>
    <w:p w14:paraId="2983957D" w14:textId="77777777" w:rsidR="007019D5" w:rsidRPr="001A48F9" w:rsidRDefault="007019D5" w:rsidP="007019D5">
      <w:pPr>
        <w:pStyle w:val="B1"/>
        <w:rPr>
          <w:lang w:val="en-US" w:eastAsia="zh-CN"/>
        </w:rPr>
      </w:pPr>
      <w:r w:rsidRPr="001A48F9">
        <w:rPr>
          <w:lang w:val="en-US"/>
        </w:rPr>
        <w:t>-</w:t>
      </w:r>
      <w:r w:rsidRPr="001A48F9">
        <w:rPr>
          <w:lang w:val="en-US"/>
        </w:rPr>
        <w:tab/>
        <w:t xml:space="preserve">a tracking area updating procedure when the UE </w:t>
      </w:r>
      <w:r w:rsidRPr="001A48F9">
        <w:rPr>
          <w:lang w:val="en-US" w:eastAsia="zh-CN"/>
        </w:rPr>
        <w:t>has a PDN connection established for emergency bearer services; or</w:t>
      </w:r>
    </w:p>
    <w:p w14:paraId="380A9548" w14:textId="77777777" w:rsidR="007019D5" w:rsidRPr="001A48F9" w:rsidRDefault="007019D5" w:rsidP="007019D5">
      <w:pPr>
        <w:pStyle w:val="B1"/>
        <w:rPr>
          <w:lang w:val="en-US"/>
        </w:rPr>
      </w:pPr>
      <w:r w:rsidRPr="001A48F9">
        <w:rPr>
          <w:lang w:val="en-US" w:eastAsia="zh-CN"/>
        </w:rPr>
        <w:t>-</w:t>
      </w:r>
      <w:r w:rsidRPr="001A48F9">
        <w:rPr>
          <w:lang w:val="en-US" w:eastAsia="zh-CN"/>
        </w:rPr>
        <w:tab/>
      </w:r>
      <w:r w:rsidRPr="001A48F9">
        <w:rPr>
          <w:lang w:val="en-US"/>
        </w:rPr>
        <w:t>an attach for access to RLOS</w:t>
      </w:r>
      <w:r w:rsidRPr="001A48F9">
        <w:rPr>
          <w:lang w:val="en-US" w:eastAsia="zh-CN"/>
        </w:rPr>
        <w:t>.</w:t>
      </w:r>
    </w:p>
    <w:p w14:paraId="090DBFD4" w14:textId="77777777" w:rsidR="007019D5" w:rsidRPr="001A48F9" w:rsidRDefault="007019D5" w:rsidP="007019D5">
      <w:pPr>
        <w:rPr>
          <w:lang w:val="en-US"/>
        </w:rPr>
      </w:pPr>
      <w:r w:rsidRPr="001A48F9">
        <w:rPr>
          <w:lang w:val="en-US"/>
        </w:rPr>
        <w:t>The network accepts the use of PSM by providing a specific value for timer T3324 when accepting the attach or tracking area updating procedure. The UE may use PSM only if the network has provided the T3324</w:t>
      </w:r>
      <w:r w:rsidRPr="001A48F9">
        <w:rPr>
          <w:lang w:val="en-US" w:eastAsia="zh-CN"/>
        </w:rPr>
        <w:t xml:space="preserve"> value IE during the last </w:t>
      </w:r>
      <w:r w:rsidRPr="001A48F9">
        <w:rPr>
          <w:lang w:val="en-US"/>
        </w:rPr>
        <w:t>attach or tracking area updating procedure with a value different from "deactivated".</w:t>
      </w:r>
    </w:p>
    <w:p w14:paraId="6F84E53B" w14:textId="77777777" w:rsidR="007019D5" w:rsidRPr="001A48F9" w:rsidRDefault="007019D5" w:rsidP="007019D5">
      <w:pPr>
        <w:pStyle w:val="NO"/>
        <w:rPr>
          <w:lang w:val="en-US"/>
        </w:rPr>
      </w:pPr>
      <w:r w:rsidRPr="001A48F9">
        <w:rPr>
          <w:lang w:val="en-US"/>
        </w:rPr>
        <w:t>NOTE 1:</w:t>
      </w:r>
      <w:r w:rsidRPr="001A48F9">
        <w:rPr>
          <w:lang w:val="en-US"/>
        </w:rPr>
        <w:tab/>
        <w:t>Timer T3324 is specified in 3GPP TS 24.008 [13].</w:t>
      </w:r>
    </w:p>
    <w:p w14:paraId="585AF1A2" w14:textId="77777777" w:rsidR="007019D5" w:rsidRPr="001A48F9" w:rsidRDefault="007019D5" w:rsidP="007019D5">
      <w:pPr>
        <w:rPr>
          <w:lang w:val="en-US"/>
        </w:rPr>
      </w:pPr>
      <w:r w:rsidRPr="001A48F9">
        <w:rPr>
          <w:lang w:val="en-US"/>
        </w:rPr>
        <w:t>Upon expiry of the timer T3324 or if the T3324 value provided by the network is zero, the UE may deactivate the AS layer and activate PSM by entering the state EMM-REGISTERED.NO-CELL-AVAILABLE if:</w:t>
      </w:r>
    </w:p>
    <w:p w14:paraId="33F4AE97" w14:textId="77777777" w:rsidR="007019D5" w:rsidRPr="001A48F9" w:rsidRDefault="007019D5" w:rsidP="007019D5">
      <w:pPr>
        <w:pStyle w:val="B1"/>
        <w:rPr>
          <w:lang w:val="en-US" w:eastAsia="ko-KR" w:bidi="he-IL"/>
        </w:rPr>
      </w:pPr>
      <w:r w:rsidRPr="001A48F9">
        <w:rPr>
          <w:lang w:val="en-US" w:eastAsia="ko-KR" w:bidi="he-IL"/>
        </w:rPr>
        <w:t>a)</w:t>
      </w:r>
      <w:r w:rsidRPr="001A48F9">
        <w:rPr>
          <w:lang w:val="en-US" w:eastAsia="ko-KR" w:bidi="he-IL"/>
        </w:rPr>
        <w:tab/>
        <w:t>the UE is not attached for emergency bearer services;</w:t>
      </w:r>
    </w:p>
    <w:p w14:paraId="4CDAAF6C" w14:textId="77777777" w:rsidR="007019D5" w:rsidRPr="001A48F9" w:rsidRDefault="007019D5" w:rsidP="007019D5">
      <w:pPr>
        <w:pStyle w:val="B1"/>
        <w:rPr>
          <w:lang w:val="en-US" w:eastAsia="ko-KR" w:bidi="he-IL"/>
        </w:rPr>
      </w:pPr>
      <w:r w:rsidRPr="001A48F9">
        <w:rPr>
          <w:lang w:val="en-US" w:eastAsia="ko-KR" w:bidi="he-IL"/>
        </w:rPr>
        <w:t>b)</w:t>
      </w:r>
      <w:r w:rsidRPr="001A48F9">
        <w:rPr>
          <w:lang w:val="en-US" w:eastAsia="ko-KR" w:bidi="he-IL"/>
        </w:rPr>
        <w:tab/>
        <w:t>the UE has no PDN connection for emergency bearer services;</w:t>
      </w:r>
    </w:p>
    <w:p w14:paraId="7C889088" w14:textId="77777777" w:rsidR="007019D5" w:rsidRPr="001A48F9" w:rsidRDefault="007019D5" w:rsidP="007019D5">
      <w:pPr>
        <w:pStyle w:val="B1"/>
        <w:rPr>
          <w:lang w:val="en-US"/>
        </w:rPr>
      </w:pPr>
      <w:r w:rsidRPr="001A48F9">
        <w:rPr>
          <w:lang w:val="en-US"/>
        </w:rPr>
        <w:t>c)</w:t>
      </w:r>
      <w:r w:rsidRPr="001A48F9">
        <w:rPr>
          <w:lang w:val="en-US"/>
        </w:rPr>
        <w:tab/>
        <w:t>the UE is in EMM-IDLE mode;</w:t>
      </w:r>
    </w:p>
    <w:p w14:paraId="1E1DAA7E" w14:textId="77777777" w:rsidR="007019D5" w:rsidRPr="001A48F9" w:rsidRDefault="007019D5" w:rsidP="007019D5">
      <w:pPr>
        <w:pStyle w:val="B1"/>
        <w:rPr>
          <w:lang w:val="en-US"/>
        </w:rPr>
      </w:pPr>
      <w:r w:rsidRPr="001A48F9">
        <w:rPr>
          <w:lang w:val="en-US"/>
        </w:rPr>
        <w:t>d)</w:t>
      </w:r>
      <w:r w:rsidRPr="001A48F9">
        <w:rPr>
          <w:lang w:val="en-US"/>
        </w:rPr>
        <w:tab/>
        <w:t>in the EMM-REGISTERED.NORMAL-SERVICE state; and</w:t>
      </w:r>
    </w:p>
    <w:p w14:paraId="73226BA0" w14:textId="77777777" w:rsidR="007019D5" w:rsidRPr="001A48F9" w:rsidRDefault="007019D5" w:rsidP="007019D5">
      <w:pPr>
        <w:pStyle w:val="B1"/>
        <w:rPr>
          <w:lang w:val="en-US"/>
        </w:rPr>
      </w:pPr>
      <w:r w:rsidRPr="001A48F9">
        <w:rPr>
          <w:lang w:val="en-US"/>
        </w:rPr>
        <w:t>e)</w:t>
      </w:r>
      <w:r w:rsidRPr="001A48F9">
        <w:rPr>
          <w:lang w:val="en-US"/>
        </w:rPr>
        <w:tab/>
      </w:r>
      <w:r w:rsidRPr="001A48F9">
        <w:rPr>
          <w:lang w:val="en-US" w:eastAsia="ko-KR" w:bidi="he-IL"/>
        </w:rPr>
        <w:t>the UE is not attached for access to RLOS</w:t>
      </w:r>
      <w:r w:rsidRPr="001A48F9">
        <w:rPr>
          <w:lang w:val="en-US"/>
        </w:rPr>
        <w:t>.</w:t>
      </w:r>
    </w:p>
    <w:p w14:paraId="0A87E0C0" w14:textId="77777777" w:rsidR="007019D5" w:rsidRPr="001A48F9" w:rsidRDefault="007019D5" w:rsidP="007019D5">
      <w:pPr>
        <w:rPr>
          <w:lang w:val="en-US"/>
        </w:rPr>
      </w:pPr>
      <w:r w:rsidRPr="001A48F9">
        <w:rPr>
          <w:lang w:val="en-US"/>
        </w:rPr>
        <w:t>If conditions a, b, c and e are fulfilled, but the UE is in a state other than EMM-REGISTERED.NORMAL-SERVICE when timer T3324 expires, the UE may activate PSM when the MS returns to state EMM-REGISTERED.NORMAL-SERVICE.</w:t>
      </w:r>
    </w:p>
    <w:p w14:paraId="19C5D063" w14:textId="77777777" w:rsidR="007019D5" w:rsidRPr="001A48F9" w:rsidRDefault="007019D5" w:rsidP="007019D5">
      <w:pPr>
        <w:rPr>
          <w:lang w:val="en-US"/>
        </w:rPr>
      </w:pPr>
      <w:r w:rsidRPr="001A48F9">
        <w:rPr>
          <w:lang w:val="en-US"/>
        </w:rPr>
        <w:t xml:space="preserve">A UE that has already been allocated timer T3324 with a value different from </w:t>
      </w:r>
      <w:r w:rsidRPr="001A48F9">
        <w:rPr>
          <w:lang w:val="en-US" w:eastAsia="zh-CN"/>
        </w:rPr>
        <w:t xml:space="preserve">"deactivated" and the timer T3324 has expired, may activate PSM if it receives an </w:t>
      </w:r>
      <w:r w:rsidRPr="001A48F9">
        <w:rPr>
          <w:lang w:val="en-US"/>
        </w:rPr>
        <w:t>"Extended wait time"</w:t>
      </w:r>
      <w:r w:rsidRPr="001A48F9">
        <w:rPr>
          <w:lang w:val="en-US" w:eastAsia="zh-CN"/>
        </w:rPr>
        <w:t xml:space="preserve"> from lower layers.</w:t>
      </w:r>
    </w:p>
    <w:p w14:paraId="54D82700" w14:textId="7822CB23" w:rsidR="007019D5" w:rsidRPr="001A48F9" w:rsidRDefault="007019D5" w:rsidP="007019D5">
      <w:pPr>
        <w:rPr>
          <w:lang w:val="en-US"/>
        </w:rPr>
      </w:pPr>
      <w:r w:rsidRPr="001A48F9">
        <w:rPr>
          <w:lang w:val="en-US"/>
        </w:rPr>
        <w:t xml:space="preserve">When PSM is activated all NAS timers are stopped and associated procedures aborted except for T3451, </w:t>
      </w:r>
      <w:ins w:id="100" w:author="GruberRo3" w:date="2025-10-29T12:08:00Z" w16du:dateUtc="2025-10-29T11:08:00Z">
        <w:r w:rsidRPr="001A48F9">
          <w:rPr>
            <w:lang w:val="en-US"/>
          </w:rPr>
          <w:t xml:space="preserve">T3452, </w:t>
        </w:r>
      </w:ins>
      <w:r w:rsidRPr="001A48F9">
        <w:rPr>
          <w:lang w:val="en-US"/>
        </w:rPr>
        <w:t xml:space="preserve">T3412, T3346, T3396, T3447, T3448, any backoff timers, T3245, T3247, the timer T controlling the periodic search for HPLMN or EHPLMN </w:t>
      </w:r>
      <w:r w:rsidRPr="001A48F9">
        <w:rPr>
          <w:lang w:val="en-US" w:eastAsia="ja-JP"/>
        </w:rPr>
        <w:t>(if the EHPLMN list is present)</w:t>
      </w:r>
      <w:r w:rsidRPr="001A48F9">
        <w:rPr>
          <w:lang w:val="en-US"/>
        </w:rPr>
        <w:t xml:space="preserve"> or higher prioritized PLMNs (see 3GPP TS 23.122 [6]), the timer T</w:t>
      </w:r>
      <w:r w:rsidRPr="001A48F9">
        <w:rPr>
          <w:vertAlign w:val="subscript"/>
          <w:lang w:val="en-US"/>
        </w:rPr>
        <w:t>SENSE</w:t>
      </w:r>
      <w:r w:rsidRPr="001A48F9">
        <w:rPr>
          <w:lang w:val="en-US"/>
        </w:rP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p>
    <w:p w14:paraId="035D1E52" w14:textId="77777777" w:rsidR="007019D5" w:rsidRPr="001A48F9" w:rsidRDefault="007019D5" w:rsidP="007019D5">
      <w:pPr>
        <w:rPr>
          <w:lang w:val="en-US" w:eastAsia="ko-KR" w:bidi="he-IL"/>
        </w:rPr>
      </w:pPr>
      <w:r w:rsidRPr="001A48F9">
        <w:rPr>
          <w:lang w:val="en-US" w:eastAsia="ko-KR" w:bidi="he-IL"/>
        </w:rPr>
        <w:t>If the UE</w:t>
      </w:r>
      <w:r w:rsidRPr="001A48F9">
        <w:rPr>
          <w:lang w:val="en-US" w:eastAsia="zh-CN" w:bidi="he-IL"/>
        </w:rPr>
        <w:t xml:space="preserve"> is attached</w:t>
      </w:r>
      <w:r w:rsidRPr="001A48F9" w:rsidDel="006F1C3E">
        <w:rPr>
          <w:lang w:val="en-US" w:eastAsia="ko-KR" w:bidi="he-IL"/>
        </w:rPr>
        <w:t xml:space="preserve"> for emergency </w:t>
      </w:r>
      <w:r w:rsidRPr="001A48F9">
        <w:rPr>
          <w:lang w:val="en-US" w:eastAsia="zh-CN" w:bidi="he-IL"/>
        </w:rPr>
        <w:t xml:space="preserve">bearer </w:t>
      </w:r>
      <w:r w:rsidRPr="001A48F9" w:rsidDel="006F1C3E">
        <w:rPr>
          <w:lang w:val="en-US" w:eastAsia="ko-KR" w:bidi="he-IL"/>
        </w:rPr>
        <w:t>services</w:t>
      </w:r>
      <w:r w:rsidRPr="001A48F9">
        <w:rPr>
          <w:lang w:val="en-US" w:eastAsia="ko-KR" w:bidi="he-IL"/>
        </w:rPr>
        <w:t xml:space="preserve"> or has a PDN connection for emergency bearer services, the UE shall not activate PSM.</w:t>
      </w:r>
    </w:p>
    <w:p w14:paraId="2660D1CF" w14:textId="77777777" w:rsidR="007019D5" w:rsidRPr="001A48F9" w:rsidRDefault="007019D5" w:rsidP="007019D5">
      <w:pPr>
        <w:rPr>
          <w:lang w:val="en-US" w:eastAsia="ko-KR" w:bidi="he-IL"/>
        </w:rPr>
      </w:pPr>
      <w:r w:rsidRPr="001A48F9">
        <w:rPr>
          <w:lang w:val="en-US" w:eastAsia="ko-KR" w:bidi="he-IL"/>
        </w:rPr>
        <w:t>If the UE</w:t>
      </w:r>
      <w:r w:rsidRPr="001A48F9">
        <w:rPr>
          <w:lang w:val="en-US" w:eastAsia="zh-CN" w:bidi="he-IL"/>
        </w:rPr>
        <w:t xml:space="preserve"> is attached for access to</w:t>
      </w:r>
      <w:r w:rsidRPr="001A48F9" w:rsidDel="006F1C3E">
        <w:rPr>
          <w:lang w:val="en-US" w:eastAsia="ko-KR" w:bidi="he-IL"/>
        </w:rPr>
        <w:t xml:space="preserve"> </w:t>
      </w:r>
      <w:r w:rsidRPr="001A48F9">
        <w:rPr>
          <w:lang w:val="en-US" w:eastAsia="ko-KR" w:bidi="he-IL"/>
        </w:rPr>
        <w:t>RLOS, the UE shall not activate PSM.</w:t>
      </w:r>
    </w:p>
    <w:p w14:paraId="6B5DB781" w14:textId="77777777" w:rsidR="007019D5" w:rsidRPr="001A48F9" w:rsidRDefault="007019D5" w:rsidP="007019D5">
      <w:pPr>
        <w:pStyle w:val="NO"/>
        <w:rPr>
          <w:lang w:val="en-US"/>
        </w:rPr>
      </w:pPr>
      <w:r w:rsidRPr="001A48F9">
        <w:rPr>
          <w:lang w:val="en-US"/>
        </w:rPr>
        <w:t>NOTE 2:</w:t>
      </w:r>
      <w:r w:rsidRPr="001A48F9">
        <w:rPr>
          <w:lang w:val="en-US"/>
        </w:rPr>
        <w:tab/>
        <w:t>To enable an emergency call back, the UE can wait for a UE implementation-specific duration of time of at least 10 minutes after deactivation or local deactivation of the emergency EPS bearer context before activating PSM.</w:t>
      </w:r>
    </w:p>
    <w:p w14:paraId="0555D0BE" w14:textId="77777777" w:rsidR="007019D5" w:rsidRPr="001A48F9" w:rsidRDefault="007019D5" w:rsidP="007019D5">
      <w:pPr>
        <w:pStyle w:val="NO"/>
        <w:rPr>
          <w:lang w:val="en-US" w:eastAsia="ko-KR" w:bidi="he-IL"/>
        </w:rPr>
      </w:pPr>
      <w:r w:rsidRPr="001A48F9">
        <w:rPr>
          <w:lang w:val="en-US"/>
        </w:rPr>
        <w:t>NOTE 3:</w:t>
      </w:r>
      <w:r w:rsidRPr="001A48F9">
        <w:rPr>
          <w:lang w:val="en-US"/>
        </w:rPr>
        <w:tab/>
        <w:t>To enable an emergency call back, the network assumes that the UE does not activate PSM for at least 10 minutes after deactivation or local deactivation of the emergency EPS bearer context.</w:t>
      </w:r>
    </w:p>
    <w:p w14:paraId="790145A3" w14:textId="2E8E88FC" w:rsidR="007019D5" w:rsidRPr="001A48F9" w:rsidRDefault="007019D5" w:rsidP="00331B16">
      <w:pPr>
        <w:rPr>
          <w:lang w:val="en-US"/>
        </w:rPr>
      </w:pPr>
      <w:r w:rsidRPr="001A48F9">
        <w:rPr>
          <w:lang w:val="en-US"/>
        </w:rPr>
        <w:t xml:space="preserve">The UE may deactivate PSM and activate the AS layer at any time. Upon deactivating PSM, the UE may initiate EMM procedures </w:t>
      </w:r>
      <w:r w:rsidRPr="001A48F9">
        <w:rPr>
          <w:lang w:val="en-US" w:eastAsia="zh-CN"/>
        </w:rPr>
        <w:t>(</w:t>
      </w:r>
      <w:r w:rsidRPr="001A48F9">
        <w:rPr>
          <w:lang w:val="en-US" w:eastAsia="ko-KR" w:bidi="he-IL"/>
        </w:rPr>
        <w:t>e.g. for the transfer of mobile originated signalling or user data</w:t>
      </w:r>
      <w:r w:rsidRPr="001A48F9">
        <w:rPr>
          <w:lang w:val="en-US" w:eastAsia="zh-CN" w:bidi="he-IL"/>
        </w:rPr>
        <w:t>).</w:t>
      </w:r>
    </w:p>
    <w:p w14:paraId="529A171F" w14:textId="77777777" w:rsidR="007019D5" w:rsidRPr="001A48F9" w:rsidRDefault="007019D5" w:rsidP="007019D5">
      <w:pPr>
        <w:rPr>
          <w:lang w:val="en-US"/>
        </w:rPr>
      </w:pPr>
    </w:p>
    <w:p w14:paraId="7C75EA95" w14:textId="77777777" w:rsidR="007019D5" w:rsidRPr="001A48F9" w:rsidRDefault="007019D5" w:rsidP="00701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704CDDA3" w14:textId="77777777" w:rsidR="007019D5" w:rsidRPr="001A48F9" w:rsidRDefault="007019D5" w:rsidP="00331B16">
      <w:pPr>
        <w:rPr>
          <w:lang w:val="en-US"/>
        </w:rPr>
      </w:pPr>
    </w:p>
    <w:p w14:paraId="65310E54" w14:textId="77777777" w:rsidR="000A6009" w:rsidRPr="001A48F9" w:rsidRDefault="000A6009" w:rsidP="000A6009">
      <w:pPr>
        <w:pStyle w:val="Heading5"/>
        <w:rPr>
          <w:lang w:val="en-US"/>
        </w:rPr>
      </w:pPr>
      <w:r w:rsidRPr="001A48F9">
        <w:rPr>
          <w:lang w:val="en-US"/>
        </w:rPr>
        <w:t>5.5.1.2.4</w:t>
      </w:r>
      <w:r w:rsidRPr="001A48F9">
        <w:rPr>
          <w:lang w:val="en-US"/>
        </w:rPr>
        <w:tab/>
        <w:t>Attach accepted by the network</w:t>
      </w:r>
      <w:bookmarkEnd w:id="84"/>
      <w:bookmarkEnd w:id="85"/>
      <w:bookmarkEnd w:id="86"/>
      <w:bookmarkEnd w:id="87"/>
      <w:bookmarkEnd w:id="88"/>
      <w:bookmarkEnd w:id="89"/>
      <w:bookmarkEnd w:id="90"/>
      <w:bookmarkEnd w:id="91"/>
    </w:p>
    <w:p w14:paraId="25FF8695" w14:textId="77777777" w:rsidR="000A6009" w:rsidRPr="001A48F9" w:rsidRDefault="000A6009" w:rsidP="000A6009">
      <w:pPr>
        <w:rPr>
          <w:lang w:val="en-US"/>
        </w:rPr>
      </w:pPr>
      <w:r w:rsidRPr="001A48F9">
        <w:rPr>
          <w:lang w:val="en-US"/>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48F9">
        <w:rPr>
          <w:lang w:val="en-US" w:eastAsia="zh-CN"/>
        </w:rPr>
        <w:t xml:space="preserve"> </w:t>
      </w:r>
      <w:r w:rsidRPr="001A48F9">
        <w:rPr>
          <w:lang w:val="en-US"/>
        </w:rPr>
        <w:t>during an</w:t>
      </w:r>
      <w:r w:rsidRPr="001A48F9">
        <w:rPr>
          <w:lang w:val="en-US" w:eastAsia="zh-CN"/>
        </w:rPr>
        <w:t xml:space="preserve"> </w:t>
      </w:r>
      <w:r w:rsidRPr="001A48F9">
        <w:rPr>
          <w:lang w:val="en-US"/>
        </w:rPr>
        <w:t>attach procedure for emergency bearer services.</w:t>
      </w:r>
    </w:p>
    <w:p w14:paraId="56DAC257" w14:textId="77777777" w:rsidR="000A6009" w:rsidRPr="001A48F9" w:rsidRDefault="000A6009" w:rsidP="000A6009">
      <w:pPr>
        <w:rPr>
          <w:lang w:val="en-US"/>
        </w:rPr>
      </w:pPr>
      <w:r w:rsidRPr="001A48F9">
        <w:rPr>
          <w:lang w:val="en-US"/>
        </w:rPr>
        <w:t>During an attach for access to RLOS, the MME shall not check for access restrictions, regional restrictions and subscription restrictions when processing the ATTACH REQUEST message.</w:t>
      </w:r>
    </w:p>
    <w:p w14:paraId="215E76FF" w14:textId="77777777" w:rsidR="000A6009" w:rsidRPr="001A48F9" w:rsidRDefault="000A6009" w:rsidP="000A6009">
      <w:pPr>
        <w:rPr>
          <w:lang w:val="en-US"/>
        </w:rPr>
      </w:pPr>
      <w:r w:rsidRPr="001A48F9">
        <w:rPr>
          <w:lang w:val="en-US"/>
        </w:rPr>
        <w:t>If the attach request is accepted by the network, the MME shall send an ATTACH ACCEPT message to the UE</w:t>
      </w:r>
      <w:r w:rsidRPr="001A48F9">
        <w:rPr>
          <w:lang w:val="en-US" w:eastAsia="ko-KR"/>
        </w:rPr>
        <w:t xml:space="preserve"> and start timer T3450</w:t>
      </w:r>
      <w:r w:rsidRPr="001A48F9">
        <w:rPr>
          <w:lang w:val="en-US"/>
        </w:rPr>
        <w:t>.</w:t>
      </w:r>
    </w:p>
    <w:p w14:paraId="4007E3FC" w14:textId="77777777" w:rsidR="000A6009" w:rsidRPr="001A48F9" w:rsidRDefault="000A6009" w:rsidP="000A6009">
      <w:pPr>
        <w:rPr>
          <w:lang w:val="en-US"/>
        </w:rPr>
      </w:pPr>
      <w:r w:rsidRPr="001A48F9">
        <w:rPr>
          <w:lang w:val="en-US"/>
        </w:rPr>
        <w:t xml:space="preserve">If the attach request included </w:t>
      </w:r>
      <w:r w:rsidRPr="001A48F9">
        <w:rPr>
          <w:lang w:val="en-US" w:eastAsia="ko-KR"/>
        </w:rPr>
        <w:t xml:space="preserve">the PDN CONNECTIVITY REQUEST message in the ESM message container information element to request PDN connectivity, </w:t>
      </w:r>
      <w:r w:rsidRPr="001A48F9">
        <w:rPr>
          <w:lang w:val="en-US"/>
        </w:rPr>
        <w:t xml:space="preserve">the </w:t>
      </w:r>
      <w:r w:rsidRPr="001A48F9">
        <w:rPr>
          <w:lang w:val="en-US" w:eastAsia="ko-KR"/>
        </w:rPr>
        <w:t>MME</w:t>
      </w:r>
      <w:r w:rsidRPr="001A48F9">
        <w:rPr>
          <w:lang w:val="en-US"/>
        </w:rPr>
        <w:t xml:space="preserve"> when accepting the attach request shall:</w:t>
      </w:r>
    </w:p>
    <w:p w14:paraId="09C2221A" w14:textId="77777777" w:rsidR="000A6009" w:rsidRPr="001A48F9" w:rsidRDefault="000A6009" w:rsidP="000A6009">
      <w:pPr>
        <w:pStyle w:val="B1"/>
        <w:rPr>
          <w:lang w:val="en-US"/>
        </w:rPr>
      </w:pPr>
      <w:r w:rsidRPr="001A48F9">
        <w:rPr>
          <w:lang w:val="en-US"/>
        </w:rPr>
        <w:t>-</w:t>
      </w:r>
      <w:r w:rsidRPr="001A48F9">
        <w:rPr>
          <w:lang w:val="en-US"/>
        </w:rPr>
        <w:tab/>
        <w:t xml:space="preserve">send the ATTACH ACCEPT message together with an ESM DUMMY MESSAGE contained in the ESM message container information element and discard the </w:t>
      </w:r>
      <w:r w:rsidRPr="001A48F9">
        <w:rPr>
          <w:lang w:val="en-US" w:eastAsia="ko-KR"/>
        </w:rPr>
        <w:t xml:space="preserve">ESM message container information element </w:t>
      </w:r>
      <w:r w:rsidRPr="001A48F9">
        <w:rPr>
          <w:lang w:val="en-US"/>
        </w:rPr>
        <w:t xml:space="preserve">included </w:t>
      </w:r>
      <w:r w:rsidRPr="001A48F9">
        <w:rPr>
          <w:lang w:val="en-US" w:eastAsia="ko-KR"/>
        </w:rPr>
        <w:t xml:space="preserve">in the attach request </w:t>
      </w:r>
      <w:r w:rsidRPr="001A48F9">
        <w:rPr>
          <w:lang w:val="en-US"/>
        </w:rPr>
        <w:t>if:</w:t>
      </w:r>
    </w:p>
    <w:p w14:paraId="77A2F3F8" w14:textId="77777777" w:rsidR="000A6009" w:rsidRPr="001A48F9" w:rsidRDefault="000A6009" w:rsidP="000A6009">
      <w:pPr>
        <w:pStyle w:val="B2"/>
        <w:rPr>
          <w:lang w:val="en-US"/>
        </w:rPr>
      </w:pPr>
      <w:r w:rsidRPr="001A48F9">
        <w:rPr>
          <w:lang w:val="en-US" w:eastAsia="zh-CN"/>
        </w:rPr>
        <w:t>-</w:t>
      </w:r>
      <w:r w:rsidRPr="001A48F9">
        <w:rPr>
          <w:lang w:val="en-US" w:eastAsia="zh-CN"/>
        </w:rPr>
        <w:tab/>
        <w:t>the</w:t>
      </w:r>
      <w:r w:rsidRPr="001A48F9">
        <w:rPr>
          <w:lang w:val="en-US"/>
        </w:rPr>
        <w:t xml:space="preserve"> UE indicated support of EMM-REGISTERED without PDN connection in the UE network capability IE of the </w:t>
      </w:r>
      <w:r w:rsidRPr="001A48F9">
        <w:rPr>
          <w:lang w:val="en-US" w:eastAsia="zh-TW"/>
        </w:rPr>
        <w:t>ATTACH</w:t>
      </w:r>
      <w:r w:rsidRPr="001A48F9">
        <w:rPr>
          <w:lang w:val="en-US"/>
        </w:rPr>
        <w:t xml:space="preserve"> REQUEST message;</w:t>
      </w:r>
    </w:p>
    <w:p w14:paraId="41765799" w14:textId="77777777" w:rsidR="000A6009" w:rsidRPr="001A48F9" w:rsidRDefault="000A6009" w:rsidP="000A6009">
      <w:pPr>
        <w:pStyle w:val="B2"/>
        <w:rPr>
          <w:lang w:val="en-US"/>
        </w:rPr>
      </w:pPr>
      <w:r w:rsidRPr="001A48F9">
        <w:rPr>
          <w:lang w:val="en-US"/>
        </w:rPr>
        <w:t>-</w:t>
      </w:r>
      <w:r w:rsidRPr="001A48F9">
        <w:rPr>
          <w:lang w:val="en-US"/>
        </w:rPr>
        <w:tab/>
        <w:t>the MME supports EMM-REGISTERED without PDN connection and PDN connection is restricted according to the user's subscription data</w:t>
      </w:r>
      <w:r w:rsidRPr="001A48F9">
        <w:rPr>
          <w:lang w:val="en-US" w:eastAsia="zh-CN"/>
        </w:rPr>
        <w:t>;</w:t>
      </w:r>
    </w:p>
    <w:p w14:paraId="740B4EA3" w14:textId="77777777" w:rsidR="000A6009" w:rsidRPr="001A48F9" w:rsidRDefault="000A6009" w:rsidP="000A6009">
      <w:pPr>
        <w:pStyle w:val="B2"/>
        <w:rPr>
          <w:lang w:val="en-US"/>
        </w:rPr>
      </w:pPr>
      <w:r w:rsidRPr="001A48F9">
        <w:rPr>
          <w:lang w:val="en-US"/>
        </w:rPr>
        <w:t>-</w:t>
      </w:r>
      <w:r w:rsidRPr="001A48F9">
        <w:rPr>
          <w:lang w:val="en-US"/>
        </w:rPr>
        <w:tab/>
        <w:t>the attach type is not set to "EPS emergency attach" or "EPS RLOS attach"; and</w:t>
      </w:r>
    </w:p>
    <w:p w14:paraId="70D4BD0C" w14:textId="77777777" w:rsidR="000A6009" w:rsidRPr="001A48F9" w:rsidRDefault="000A6009" w:rsidP="000A6009">
      <w:pPr>
        <w:pStyle w:val="B2"/>
        <w:rPr>
          <w:lang w:val="en-US"/>
        </w:rPr>
      </w:pPr>
      <w:r w:rsidRPr="001A48F9">
        <w:rPr>
          <w:lang w:val="en-US"/>
        </w:rPr>
        <w:t>-</w:t>
      </w:r>
      <w:r w:rsidRPr="001A48F9">
        <w:rPr>
          <w:lang w:val="en-US"/>
        </w:rPr>
        <w:tab/>
        <w:t>the request type of the UE requested PDN connection is not set to "handover of emergency bearer services", "emergency" or "RLOS"</w:t>
      </w:r>
      <w:r w:rsidRPr="001A48F9">
        <w:rPr>
          <w:lang w:val="en-US" w:eastAsia="zh-CN"/>
        </w:rPr>
        <w:t>;</w:t>
      </w:r>
    </w:p>
    <w:p w14:paraId="2C655C8A" w14:textId="77777777" w:rsidR="000A6009" w:rsidRPr="001A48F9" w:rsidRDefault="000A6009" w:rsidP="000A6009">
      <w:pPr>
        <w:pStyle w:val="B1"/>
        <w:rPr>
          <w:lang w:val="en-US"/>
        </w:rPr>
      </w:pPr>
      <w:r w:rsidRPr="001A48F9">
        <w:rPr>
          <w:lang w:val="en-US"/>
        </w:rPr>
        <w:t>-</w:t>
      </w:r>
      <w:r w:rsidRPr="001A48F9">
        <w:rPr>
          <w:lang w:val="en-US"/>
        </w:rPr>
        <w:tab/>
        <w:t>otherwise, send t</w:t>
      </w:r>
      <w:r w:rsidRPr="001A48F9">
        <w:rPr>
          <w:lang w:val="en-US" w:eastAsia="ko-KR"/>
        </w:rPr>
        <w:t>he ATTACH ACCEPT message together with an</w:t>
      </w:r>
      <w:r w:rsidRPr="001A48F9">
        <w:rPr>
          <w:lang w:val="en-US"/>
        </w:rPr>
        <w:t xml:space="preserve"> ACTIVATE </w:t>
      </w:r>
      <w:r w:rsidRPr="001A48F9">
        <w:rPr>
          <w:lang w:val="en-US" w:eastAsia="ko-KR"/>
        </w:rPr>
        <w:t>DEFAULT</w:t>
      </w:r>
      <w:r w:rsidRPr="001A48F9">
        <w:rPr>
          <w:lang w:val="en-US"/>
        </w:rPr>
        <w:t xml:space="preserve"> EPS BEARER CONTEXT </w:t>
      </w:r>
      <w:r w:rsidRPr="001A48F9">
        <w:rPr>
          <w:lang w:val="en-US" w:eastAsia="ko-KR"/>
        </w:rPr>
        <w:t xml:space="preserve">REQUEST </w:t>
      </w:r>
      <w:r w:rsidRPr="001A48F9">
        <w:rPr>
          <w:lang w:val="en-US"/>
        </w:rPr>
        <w:t>message</w:t>
      </w:r>
      <w:r w:rsidRPr="001A48F9">
        <w:rPr>
          <w:lang w:val="en-US" w:eastAsia="ko-KR"/>
        </w:rPr>
        <w:t xml:space="preserve"> contained in the ESM message container information element to activate the default bearer (see clause 6.4.1)</w:t>
      </w:r>
      <w:r w:rsidRPr="001A48F9">
        <w:rPr>
          <w:lang w:val="en-US"/>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79BD241" w14:textId="77777777" w:rsidR="000A6009" w:rsidRPr="001A48F9" w:rsidRDefault="000A6009" w:rsidP="000A6009">
      <w:pPr>
        <w:rPr>
          <w:lang w:val="en-US"/>
        </w:rPr>
      </w:pPr>
      <w:r w:rsidRPr="001A48F9">
        <w:rPr>
          <w:lang w:val="en-US"/>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FDDE353" w14:textId="77777777" w:rsidR="000A6009" w:rsidRPr="001A48F9" w:rsidRDefault="000A6009" w:rsidP="000A6009">
      <w:pPr>
        <w:rPr>
          <w:lang w:val="en-US"/>
        </w:rPr>
      </w:pPr>
      <w:r w:rsidRPr="001A48F9">
        <w:rPr>
          <w:lang w:val="en-US"/>
        </w:rPr>
        <w:t>If the attach request is accepted by the network, the MME shall delete the stored UE radio capability information or the UE radio capability ID, if any.</w:t>
      </w:r>
    </w:p>
    <w:p w14:paraId="3E66CD94" w14:textId="77777777" w:rsidR="000A6009" w:rsidRPr="001A48F9" w:rsidRDefault="000A6009" w:rsidP="000A6009">
      <w:pPr>
        <w:rPr>
          <w:lang w:val="en-US"/>
        </w:rPr>
      </w:pPr>
      <w:r w:rsidRPr="001A48F9">
        <w:rPr>
          <w:lang w:val="en-US"/>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8E98C39" w14:textId="77777777" w:rsidR="000A6009" w:rsidRPr="001A48F9" w:rsidRDefault="000A6009" w:rsidP="000A6009">
      <w:pPr>
        <w:rPr>
          <w:lang w:val="en-US"/>
        </w:rPr>
      </w:pPr>
      <w:r w:rsidRPr="001A48F9">
        <w:rPr>
          <w:lang w:val="en-US"/>
        </w:rPr>
        <w:t>If the UE has included the UE network capability IE or the MS network capability IE or both in the ATTACH REQUEST message, the MME shall store all octets received from the UE, up to the maximum length defined for the respective information element.</w:t>
      </w:r>
    </w:p>
    <w:p w14:paraId="02B517F0" w14:textId="77777777" w:rsidR="000A6009" w:rsidRPr="001A48F9" w:rsidRDefault="000A6009" w:rsidP="000A6009">
      <w:pPr>
        <w:pStyle w:val="NO"/>
        <w:rPr>
          <w:lang w:val="en-US" w:eastAsia="ja-JP"/>
        </w:rPr>
      </w:pPr>
      <w:r w:rsidRPr="001A48F9">
        <w:rPr>
          <w:lang w:val="en-US"/>
        </w:rPr>
        <w:t>NOTE 1:</w:t>
      </w:r>
      <w:r w:rsidRPr="001A48F9">
        <w:rPr>
          <w:lang w:val="en-US"/>
        </w:rPr>
        <w:tab/>
        <w:t>This information is forwarded to the new MME during inter-MME handover or to the new SGSN during inter-system handover to A/Gb mode or Iu mode.</w:t>
      </w:r>
    </w:p>
    <w:p w14:paraId="7864129F" w14:textId="77777777" w:rsidR="000A6009" w:rsidRPr="001A48F9" w:rsidRDefault="000A6009" w:rsidP="000A6009">
      <w:pPr>
        <w:pStyle w:val="NO"/>
        <w:rPr>
          <w:lang w:val="en-US"/>
        </w:rPr>
      </w:pPr>
      <w:r w:rsidRPr="001A48F9">
        <w:rPr>
          <w:lang w:val="en-US" w:eastAsia="ja-JP"/>
        </w:rPr>
        <w:t>NOTE 2:</w:t>
      </w:r>
      <w:r w:rsidRPr="001A48F9">
        <w:rPr>
          <w:lang w:val="en-US" w:eastAsia="ja-JP"/>
        </w:rPr>
        <w:tab/>
        <w:t>For further details concerning the handling of the MS network capability and UE network capability in the MME see also 3GPP TS 23.401 [10].</w:t>
      </w:r>
    </w:p>
    <w:p w14:paraId="322B660F" w14:textId="77777777" w:rsidR="000A6009" w:rsidRPr="001A48F9" w:rsidRDefault="000A6009" w:rsidP="000A6009">
      <w:pPr>
        <w:rPr>
          <w:lang w:val="en-US"/>
        </w:rPr>
      </w:pPr>
      <w:r w:rsidRPr="001A48F9">
        <w:rPr>
          <w:lang w:val="en-US"/>
        </w:rP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5F72770" w14:textId="77777777" w:rsidR="000A6009" w:rsidRPr="001A48F9" w:rsidRDefault="000A6009" w:rsidP="000A6009">
      <w:pPr>
        <w:rPr>
          <w:lang w:val="en-US"/>
        </w:rPr>
      </w:pPr>
      <w:r w:rsidRPr="001A48F9">
        <w:rPr>
          <w:lang w:val="en-US"/>
        </w:rP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5B0D34C" w14:textId="77777777" w:rsidR="000A6009" w:rsidRPr="001A48F9" w:rsidRDefault="000A6009" w:rsidP="000A6009">
      <w:pPr>
        <w:pStyle w:val="NO"/>
        <w:rPr>
          <w:lang w:val="en-US"/>
        </w:rPr>
      </w:pPr>
      <w:r w:rsidRPr="001A48F9">
        <w:rPr>
          <w:lang w:val="en-US" w:eastAsia="ja-JP"/>
        </w:rPr>
        <w:t>NOTE 3:</w:t>
      </w:r>
      <w:r w:rsidRPr="001A48F9">
        <w:rPr>
          <w:lang w:val="en-US"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BA6DBC1" w14:textId="77777777" w:rsidR="000A6009" w:rsidRPr="001A48F9" w:rsidRDefault="000A6009" w:rsidP="000A6009">
      <w:pPr>
        <w:rPr>
          <w:lang w:val="en-US"/>
        </w:rPr>
      </w:pPr>
      <w:r w:rsidRPr="001A48F9">
        <w:rPr>
          <w:lang w:val="en-US"/>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B497074" w14:textId="77777777" w:rsidR="000A6009" w:rsidRPr="001A48F9" w:rsidDel="00D243BC" w:rsidRDefault="000A6009" w:rsidP="000A6009">
      <w:pPr>
        <w:rPr>
          <w:bCs/>
          <w:lang w:val="en-US"/>
        </w:rPr>
      </w:pPr>
      <w:r w:rsidRPr="001A48F9">
        <w:rPr>
          <w:lang w:val="en-US"/>
        </w:rPr>
        <w:t>The MME shall include the extended DRX parameters IE in the ATTACH ACCEPT message only if the extended DRX parameters IE was included in the ATTACH REQUEST message, and the MME supports and accepts the use of eDRX.</w:t>
      </w:r>
    </w:p>
    <w:p w14:paraId="3B6BD6DA" w14:textId="77777777" w:rsidR="000A6009" w:rsidRPr="001A48F9" w:rsidRDefault="000A6009" w:rsidP="000A6009">
      <w:pPr>
        <w:rPr>
          <w:lang w:val="en-US"/>
        </w:rPr>
      </w:pPr>
      <w:r w:rsidRPr="001A48F9">
        <w:rPr>
          <w:lang w:val="en-US"/>
        </w:rPr>
        <w:t>If</w:t>
      </w:r>
    </w:p>
    <w:p w14:paraId="331E3254" w14:textId="77777777" w:rsidR="000A6009" w:rsidRPr="001A48F9" w:rsidRDefault="000A6009" w:rsidP="000A6009">
      <w:pPr>
        <w:pStyle w:val="B1"/>
        <w:rPr>
          <w:lang w:val="en-US"/>
        </w:rPr>
      </w:pPr>
      <w:r w:rsidRPr="001A48F9">
        <w:rPr>
          <w:lang w:val="en-US"/>
        </w:rPr>
        <w:t>-</w:t>
      </w:r>
      <w:r w:rsidRPr="001A48F9">
        <w:rPr>
          <w:lang w:val="en-US"/>
        </w:rPr>
        <w:tab/>
        <w:t>the UE supports WUS assistance; and</w:t>
      </w:r>
    </w:p>
    <w:p w14:paraId="287D7EC8" w14:textId="77777777" w:rsidR="000A6009" w:rsidRPr="001A48F9" w:rsidRDefault="000A6009" w:rsidP="000A6009">
      <w:pPr>
        <w:pStyle w:val="B1"/>
        <w:rPr>
          <w:lang w:val="en-US"/>
        </w:rPr>
      </w:pPr>
      <w:r w:rsidRPr="001A48F9">
        <w:rPr>
          <w:lang w:val="en-US"/>
        </w:rPr>
        <w:t>-</w:t>
      </w:r>
      <w:r w:rsidRPr="001A48F9">
        <w:rPr>
          <w:lang w:val="en-US"/>
        </w:rPr>
        <w:tab/>
        <w:t>the MME supports and accepts the use of WUS assistance,</w:t>
      </w:r>
    </w:p>
    <w:p w14:paraId="71759652" w14:textId="77777777" w:rsidR="000A6009" w:rsidRPr="001A48F9" w:rsidRDefault="000A6009" w:rsidP="000A6009">
      <w:pPr>
        <w:rPr>
          <w:lang w:val="en-US"/>
        </w:rPr>
      </w:pPr>
      <w:r w:rsidRPr="001A48F9">
        <w:rPr>
          <w:lang w:val="en-US"/>
        </w:rPr>
        <w:t xml:space="preserve">then the MME shall determine the negotiated UE paging probability information for the UE, store it in the EMM context of the UE, and if the </w:t>
      </w:r>
      <w:r w:rsidRPr="001A48F9">
        <w:rPr>
          <w:lang w:val="en-US" w:eastAsia="zh-CN"/>
        </w:rPr>
        <w:t>UE</w:t>
      </w:r>
      <w:r w:rsidRPr="001A48F9">
        <w:rPr>
          <w:lang w:val="en-US"/>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714B58F" w14:textId="77777777" w:rsidR="000A6009" w:rsidRPr="001A48F9" w:rsidRDefault="000A6009" w:rsidP="000A6009">
      <w:pPr>
        <w:pStyle w:val="NO"/>
        <w:rPr>
          <w:lang w:val="en-US" w:eastAsia="ja-JP"/>
        </w:rPr>
      </w:pPr>
      <w:r w:rsidRPr="001A48F9">
        <w:rPr>
          <w:lang w:val="en-US"/>
        </w:rPr>
        <w:t>NOTE 4:</w:t>
      </w:r>
      <w:r w:rsidRPr="001A48F9">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1A48F9">
        <w:rPr>
          <w:lang w:val="en-US" w:eastAsia="ja-JP"/>
        </w:rPr>
        <w:t xml:space="preserve"> (see </w:t>
      </w:r>
      <w:r w:rsidRPr="001A48F9">
        <w:rPr>
          <w:lang w:val="en-US"/>
        </w:rPr>
        <w:t>3GPP TS 23.401 [10]).</w:t>
      </w:r>
    </w:p>
    <w:p w14:paraId="00860CD7" w14:textId="77777777" w:rsidR="000A6009" w:rsidRPr="001A48F9" w:rsidRDefault="000A6009" w:rsidP="000A6009">
      <w:pPr>
        <w:rPr>
          <w:lang w:val="en-US" w:eastAsia="zh-CN"/>
        </w:rPr>
      </w:pPr>
      <w:r w:rsidRPr="001A48F9">
        <w:rPr>
          <w:lang w:val="en-US"/>
        </w:rPr>
        <w:t xml:space="preserve">The MME shall assign and include the TAI list the UE is registered to in the ATTACH ACCEPT message. </w:t>
      </w:r>
      <w:r w:rsidRPr="001A48F9">
        <w:rPr>
          <w:lang w:val="en-US" w:eastAsia="zh-CN"/>
        </w:rPr>
        <w:t xml:space="preserve">The MME shall not assign a TAI list containing both tracking areas in NB-S1 mode and tracking areas in WB-S1 mode. </w:t>
      </w:r>
      <w:r w:rsidRPr="001A48F9">
        <w:rPr>
          <w:lang w:val="en-US"/>
        </w:rPr>
        <w:t>The UE, upon receiving an ATTACH ACCEPT message, shall delete its old TAI list and store the received TAI list.</w:t>
      </w:r>
    </w:p>
    <w:p w14:paraId="31A73812" w14:textId="77777777" w:rsidR="000A6009" w:rsidRPr="001A48F9" w:rsidRDefault="000A6009" w:rsidP="000A6009">
      <w:pPr>
        <w:pStyle w:val="NO"/>
        <w:rPr>
          <w:lang w:val="en-US"/>
        </w:rPr>
      </w:pPr>
      <w:r w:rsidRPr="001A48F9">
        <w:rPr>
          <w:lang w:val="en-US"/>
        </w:rPr>
        <w:t>NOTE 5:</w:t>
      </w:r>
      <w:r w:rsidRPr="001A48F9">
        <w:rPr>
          <w:lang w:val="en-US"/>
        </w:rPr>
        <w:tab/>
      </w:r>
      <w:r w:rsidRPr="001A48F9">
        <w:rPr>
          <w:lang w:val="en-US" w:eastAsia="zh-CN"/>
        </w:rPr>
        <w:t>When assigning the TAI list, the MME can take into account the eNodeB's capability of support of CIoT EPS optimization.</w:t>
      </w:r>
    </w:p>
    <w:p w14:paraId="771EEB92" w14:textId="77777777" w:rsidR="000A6009" w:rsidRPr="001A48F9" w:rsidRDefault="000A6009" w:rsidP="000A6009">
      <w:pPr>
        <w:rPr>
          <w:lang w:val="en-US"/>
        </w:rPr>
      </w:pPr>
      <w:r w:rsidRPr="001A48F9">
        <w:rPr>
          <w:lang w:val="en-US" w:eastAsia="zh-CN"/>
        </w:rPr>
        <w:t>The MME may include T3412 extended value IE in the ATTACH ACCEPT message only if t</w:t>
      </w:r>
      <w:r w:rsidRPr="001A48F9">
        <w:rPr>
          <w:lang w:val="en-US"/>
        </w:rPr>
        <w:t xml:space="preserve">he </w:t>
      </w:r>
      <w:r w:rsidRPr="001A48F9">
        <w:rPr>
          <w:lang w:val="en-US" w:eastAsia="zh-CN"/>
        </w:rPr>
        <w:t>UE</w:t>
      </w:r>
      <w:r w:rsidRPr="001A48F9">
        <w:rPr>
          <w:lang w:val="en-US"/>
        </w:rPr>
        <w:t xml:space="preserve"> indicates support</w:t>
      </w:r>
      <w:r w:rsidRPr="001A48F9">
        <w:rPr>
          <w:lang w:val="en-US" w:eastAsia="zh-CN"/>
        </w:rPr>
        <w:t xml:space="preserve"> of</w:t>
      </w:r>
      <w:r w:rsidRPr="001A48F9">
        <w:rPr>
          <w:lang w:val="en-US"/>
        </w:rPr>
        <w:t xml:space="preserve"> the extended periodic timer T3</w:t>
      </w:r>
      <w:r w:rsidRPr="001A48F9">
        <w:rPr>
          <w:lang w:val="en-US" w:eastAsia="zh-CN"/>
        </w:rPr>
        <w:t>4</w:t>
      </w:r>
      <w:r w:rsidRPr="001A48F9">
        <w:rPr>
          <w:lang w:val="en-US"/>
        </w:rPr>
        <w:t>12 in the MS network feature support IE in the ATTACH REQUEST message.</w:t>
      </w:r>
    </w:p>
    <w:p w14:paraId="78402DFE" w14:textId="77777777" w:rsidR="000A6009" w:rsidRPr="001A48F9" w:rsidRDefault="000A6009" w:rsidP="000A6009">
      <w:pPr>
        <w:rPr>
          <w:lang w:val="en-US"/>
        </w:rPr>
      </w:pPr>
      <w:r w:rsidRPr="001A48F9">
        <w:rPr>
          <w:lang w:val="en-US"/>
        </w:rPr>
        <w:t>The MME shall include the T3324 value IE in the ATTACH ACCEPT message only if the T3324 value IE was included in the ATTACH REQUEST message, and the MME supports and accepts the use of PSM.</w:t>
      </w:r>
    </w:p>
    <w:p w14:paraId="51316BB9" w14:textId="77777777" w:rsidR="000A6009" w:rsidRPr="001A48F9" w:rsidRDefault="000A6009" w:rsidP="000A6009">
      <w:pPr>
        <w:rPr>
          <w:lang w:val="en-US"/>
        </w:rPr>
      </w:pPr>
      <w:r w:rsidRPr="001A48F9">
        <w:rPr>
          <w:lang w:val="en-US"/>
        </w:rPr>
        <w:t xml:space="preserve">If the MME supports and accepts the use of PSM, and the UE included the T3412 extended value IE in the ATTACH REQUEST message, then the MME shall take into account the T3412 value requested when providing the T3412 value IE and the </w:t>
      </w:r>
      <w:r w:rsidRPr="001A48F9">
        <w:rPr>
          <w:lang w:val="en-US" w:eastAsia="zh-CN"/>
        </w:rPr>
        <w:t xml:space="preserve">T3412 extended value IE </w:t>
      </w:r>
      <w:r w:rsidRPr="001A48F9">
        <w:rPr>
          <w:lang w:val="en-US"/>
        </w:rPr>
        <w:t>in the ATTACH ACCEPT message.</w:t>
      </w:r>
    </w:p>
    <w:p w14:paraId="6FFE7B2F" w14:textId="77777777" w:rsidR="000A6009" w:rsidRPr="001A48F9" w:rsidRDefault="000A6009" w:rsidP="000A6009">
      <w:pPr>
        <w:pStyle w:val="NO"/>
        <w:rPr>
          <w:lang w:val="en-US" w:eastAsia="ja-JP"/>
        </w:rPr>
      </w:pPr>
      <w:r w:rsidRPr="001A48F9">
        <w:rPr>
          <w:lang w:val="en-US"/>
        </w:rPr>
        <w:t>NOTE 6:</w:t>
      </w:r>
      <w:r w:rsidRPr="001A48F9">
        <w:rPr>
          <w:lang w:val="en-US"/>
        </w:rPr>
        <w:tab/>
        <w:t>Besides the value requested by the UE, the MME can take local configuration or subscription data provided by the HSS into account when selecting a value for T3412</w:t>
      </w:r>
      <w:r w:rsidRPr="001A48F9">
        <w:rPr>
          <w:lang w:val="en-US" w:eastAsia="ja-JP"/>
        </w:rPr>
        <w:t xml:space="preserve"> (</w:t>
      </w:r>
      <w:r w:rsidRPr="001A48F9">
        <w:rPr>
          <w:lang w:val="en-US"/>
        </w:rPr>
        <w:t>3GPP TS 23.401 [10] clause 4.3.17.3).</w:t>
      </w:r>
    </w:p>
    <w:p w14:paraId="10C8B842" w14:textId="77777777" w:rsidR="000A6009" w:rsidRPr="001A48F9" w:rsidRDefault="000A6009" w:rsidP="000A6009">
      <w:pPr>
        <w:rPr>
          <w:lang w:val="en-US"/>
        </w:rPr>
      </w:pPr>
      <w:r w:rsidRPr="001A48F9">
        <w:rPr>
          <w:lang w:val="en-US"/>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F516AF4" w14:textId="77777777" w:rsidR="000A6009" w:rsidRPr="001A48F9" w:rsidRDefault="000A6009" w:rsidP="000A6009">
      <w:pPr>
        <w:rPr>
          <w:lang w:val="en-US"/>
        </w:rPr>
      </w:pPr>
      <w:r w:rsidRPr="001A48F9">
        <w:rPr>
          <w:lang w:val="en-US"/>
        </w:rPr>
        <w:t xml:space="preserve">If the UE requests "control plane CIoT EPS optimization" in the Additional update type IE, indicates support of control plane CIoT EPS optimization in the UE network capability IE and the MME decides to accept </w:t>
      </w:r>
      <w:r w:rsidRPr="001A48F9">
        <w:rPr>
          <w:lang w:val="en-US" w:eastAsia="ja-JP"/>
        </w:rPr>
        <w:t xml:space="preserve">the requested </w:t>
      </w:r>
      <w:r w:rsidRPr="001A48F9">
        <w:rPr>
          <w:lang w:val="en-US"/>
        </w:rPr>
        <w:t>CIoT EPS optimization</w:t>
      </w:r>
      <w:r w:rsidRPr="001A48F9">
        <w:rPr>
          <w:lang w:val="en-US" w:eastAsia="ja-JP"/>
        </w:rPr>
        <w:t xml:space="preserve"> and</w:t>
      </w:r>
      <w:r w:rsidRPr="001A48F9">
        <w:rPr>
          <w:lang w:val="en-US"/>
        </w:rPr>
        <w:t xml:space="preserve"> the attach request, the MME shall indicate "control plane CIoT EPS optimization supported" in the EPS network feature support IE.</w:t>
      </w:r>
    </w:p>
    <w:p w14:paraId="71810E92" w14:textId="77777777" w:rsidR="000A6009" w:rsidRPr="001A48F9" w:rsidRDefault="000A6009" w:rsidP="000A6009">
      <w:pPr>
        <w:rPr>
          <w:lang w:val="en-US"/>
        </w:rPr>
      </w:pPr>
      <w:r w:rsidRPr="001A48F9">
        <w:rPr>
          <w:lang w:val="en-US"/>
        </w:rPr>
        <w:t xml:space="preserve">If the UE </w:t>
      </w:r>
      <w:r w:rsidRPr="001A48F9">
        <w:rPr>
          <w:lang w:val="en-US" w:eastAsia="zh-CN"/>
        </w:rPr>
        <w:t>indicates</w:t>
      </w:r>
      <w:r w:rsidRPr="001A48F9">
        <w:rPr>
          <w:lang w:val="en-US"/>
        </w:rPr>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7F18E182" w14:textId="77777777" w:rsidR="000A6009" w:rsidRPr="001A48F9" w:rsidRDefault="000A6009" w:rsidP="000A6009">
      <w:pPr>
        <w:rPr>
          <w:lang w:val="en-US"/>
        </w:rPr>
      </w:pPr>
      <w:r w:rsidRPr="001A48F9">
        <w:rPr>
          <w:lang w:val="en-US"/>
        </w:rP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8903CC6" w14:textId="77777777" w:rsidR="000A6009" w:rsidRPr="001A48F9" w:rsidRDefault="000A6009" w:rsidP="000A6009">
      <w:pPr>
        <w:rPr>
          <w:lang w:val="en-US"/>
        </w:rPr>
      </w:pPr>
      <w:r w:rsidRPr="001A48F9">
        <w:rPr>
          <w:lang w:val="en-US" w:eastAsia="ko-KR"/>
        </w:rPr>
        <w:t>If the MME</w:t>
      </w:r>
      <w:r w:rsidRPr="001A48F9">
        <w:rPr>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0785E35" w14:textId="77777777" w:rsidR="000A6009" w:rsidRPr="001A48F9" w:rsidRDefault="000A6009" w:rsidP="000A6009">
      <w:pPr>
        <w:pStyle w:val="NO"/>
        <w:rPr>
          <w:lang w:val="en-US"/>
        </w:rPr>
      </w:pPr>
      <w:r w:rsidRPr="001A48F9">
        <w:rPr>
          <w:lang w:val="en-US" w:eastAsia="zh-CN"/>
        </w:rPr>
        <w:t>NOTE</w:t>
      </w:r>
      <w:r w:rsidRPr="001A48F9">
        <w:rPr>
          <w:lang w:val="en-US"/>
        </w:rPr>
        <w:t> 7</w:t>
      </w:r>
      <w:r w:rsidRPr="001A48F9">
        <w:rPr>
          <w:lang w:val="en-US" w:eastAsia="zh-CN"/>
        </w:rPr>
        <w:t>:</w:t>
      </w:r>
      <w:r w:rsidRPr="001A48F9">
        <w:rPr>
          <w:lang w:val="en-US" w:eastAsia="zh-CN"/>
        </w:rPr>
        <w:tab/>
        <w:t>Support of DNS over (D)TLS is based on the informative requirements as specified in 3GPP TS 33.401 [19] and it is implemented based on the operator requirement.</w:t>
      </w:r>
    </w:p>
    <w:p w14:paraId="34C2EED9" w14:textId="77777777" w:rsidR="000A6009" w:rsidRPr="001A48F9" w:rsidRDefault="000A6009" w:rsidP="000A6009">
      <w:pPr>
        <w:rPr>
          <w:lang w:val="en-US"/>
        </w:rPr>
      </w:pPr>
      <w:r w:rsidRPr="001A48F9">
        <w:rPr>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551BB45" w14:textId="77777777" w:rsidR="000A6009" w:rsidRPr="001A48F9" w:rsidRDefault="000A6009" w:rsidP="000A6009">
      <w:pPr>
        <w:rPr>
          <w:lang w:val="en-US" w:eastAsia="ja-JP"/>
        </w:rPr>
      </w:pPr>
      <w:r w:rsidRPr="001A48F9">
        <w:rPr>
          <w:lang w:val="en-US"/>
        </w:rP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B8A2800" w14:textId="77777777" w:rsidR="000A6009" w:rsidRPr="001A48F9" w:rsidRDefault="000A6009" w:rsidP="000A6009">
      <w:pPr>
        <w:rPr>
          <w:lang w:val="en-US" w:eastAsia="ja-JP"/>
        </w:rPr>
      </w:pPr>
      <w:r w:rsidRPr="001A48F9">
        <w:rPr>
          <w:lang w:val="en-US"/>
        </w:rPr>
        <w:t xml:space="preserve">If the UE has indicated support for the control plane data back-off timer, and the MME decides to activate </w:t>
      </w:r>
      <w:r w:rsidRPr="001A48F9">
        <w:rPr>
          <w:lang w:val="en-US" w:eastAsia="zh-CN"/>
        </w:rPr>
        <w:t xml:space="preserve">the congestion control for transport of user data via the control plane, then </w:t>
      </w:r>
      <w:r w:rsidRPr="001A48F9">
        <w:rPr>
          <w:lang w:val="en-US"/>
        </w:rPr>
        <w:t>the MME shall include the T3448 value IE in the ATTACH ACCEPT message.</w:t>
      </w:r>
    </w:p>
    <w:p w14:paraId="1E2D4AFD" w14:textId="77777777" w:rsidR="000A6009" w:rsidRPr="001A48F9" w:rsidRDefault="000A6009" w:rsidP="000A6009">
      <w:pPr>
        <w:rPr>
          <w:lang w:val="en-US" w:eastAsia="ja-JP"/>
        </w:rPr>
      </w:pPr>
      <w:r w:rsidRPr="001A48F9">
        <w:rPr>
          <w:lang w:val="en-US"/>
        </w:rP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AA28E39" w14:textId="77777777" w:rsidR="000A6009" w:rsidRPr="001A48F9" w:rsidRDefault="000A6009" w:rsidP="000A6009">
      <w:pPr>
        <w:rPr>
          <w:lang w:val="en-US"/>
        </w:rPr>
      </w:pPr>
      <w:r w:rsidRPr="001A48F9">
        <w:rPr>
          <w:lang w:val="en-US"/>
        </w:rPr>
        <w:t>If the UE indicates support for N1 mode in the ATTACH REQUEST message and the MME supports inter-system interworking with 5GS, the MME may set the IWK N26 bit to either:</w:t>
      </w:r>
    </w:p>
    <w:p w14:paraId="5936F107" w14:textId="77777777" w:rsidR="000A6009" w:rsidRPr="001A48F9" w:rsidRDefault="000A6009" w:rsidP="000A6009">
      <w:pPr>
        <w:pStyle w:val="B1"/>
        <w:rPr>
          <w:lang w:val="en-US"/>
        </w:rPr>
      </w:pPr>
      <w:r w:rsidRPr="001A48F9">
        <w:rPr>
          <w:lang w:val="en-US"/>
        </w:rPr>
        <w:t>-</w:t>
      </w:r>
      <w:r w:rsidRPr="001A48F9">
        <w:rPr>
          <w:lang w:val="en-US"/>
        </w:rPr>
        <w:tab/>
        <w:t>"interworking without N26 interface not supported" if the MME supports N26 interface; or</w:t>
      </w:r>
    </w:p>
    <w:p w14:paraId="2BC98EF5" w14:textId="77777777" w:rsidR="000A6009" w:rsidRPr="001A48F9" w:rsidRDefault="000A6009" w:rsidP="000A6009">
      <w:pPr>
        <w:pStyle w:val="B1"/>
        <w:rPr>
          <w:lang w:val="en-US"/>
        </w:rPr>
      </w:pPr>
      <w:r w:rsidRPr="001A48F9">
        <w:rPr>
          <w:lang w:val="en-US"/>
        </w:rPr>
        <w:t>-</w:t>
      </w:r>
      <w:r w:rsidRPr="001A48F9">
        <w:rPr>
          <w:lang w:val="en-US"/>
        </w:rPr>
        <w:tab/>
        <w:t>"interworking without N26 interface supported" if the MME does not support N26 interface</w:t>
      </w:r>
    </w:p>
    <w:p w14:paraId="6E7E18AE" w14:textId="77777777" w:rsidR="000A6009" w:rsidRPr="001A48F9" w:rsidRDefault="000A6009" w:rsidP="000A6009">
      <w:pPr>
        <w:rPr>
          <w:lang w:val="en-US"/>
        </w:rPr>
      </w:pPr>
      <w:r w:rsidRPr="001A48F9">
        <w:rPr>
          <w:lang w:val="en-US"/>
        </w:rPr>
        <w:t>in the EPS network feature support IE in the ATTACH ACCEPT message.</w:t>
      </w:r>
    </w:p>
    <w:p w14:paraId="7685B695" w14:textId="77777777" w:rsidR="000A6009" w:rsidRPr="001A48F9" w:rsidRDefault="000A6009" w:rsidP="000A6009">
      <w:pPr>
        <w:rPr>
          <w:lang w:val="en-US" w:eastAsia="ja-JP"/>
        </w:rPr>
      </w:pPr>
      <w:r w:rsidRPr="001A48F9">
        <w:rPr>
          <w:lang w:val="en-US"/>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2BA5736" w14:textId="77777777" w:rsidR="000A6009" w:rsidRPr="001A48F9" w:rsidRDefault="000A6009" w:rsidP="000A6009">
      <w:pPr>
        <w:rPr>
          <w:lang w:val="en-US" w:eastAsia="ja-JP"/>
        </w:rPr>
      </w:pPr>
      <w:r w:rsidRPr="001A48F9">
        <w:rPr>
          <w:lang w:val="en-US"/>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1B06771" w14:textId="77777777" w:rsidR="000A6009" w:rsidRPr="001A48F9" w:rsidRDefault="000A6009" w:rsidP="000A6009">
      <w:pPr>
        <w:rPr>
          <w:lang w:val="en-US" w:eastAsia="ja-JP"/>
        </w:rPr>
      </w:pPr>
      <w:r w:rsidRPr="001A48F9">
        <w:rPr>
          <w:lang w:val="en-US"/>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48F9">
        <w:rPr>
          <w:lang w:val="en-US" w:eastAsia="ko-KR"/>
        </w:rPr>
        <w:t xml:space="preserve"> message</w:t>
      </w:r>
      <w:r w:rsidRPr="001A48F9">
        <w:rPr>
          <w:lang w:val="en-US"/>
        </w:rPr>
        <w:t xml:space="preserve"> with the paging indication for voice services bit set to "paging indication for voice services supported", </w:t>
      </w:r>
      <w:r w:rsidRPr="001A48F9">
        <w:rPr>
          <w:lang w:val="en-US" w:eastAsia="zh-CN"/>
        </w:rPr>
        <w:t xml:space="preserve">the </w:t>
      </w:r>
      <w:r w:rsidRPr="001A48F9">
        <w:rPr>
          <w:lang w:val="en-US"/>
        </w:rPr>
        <w:t>UE NAS layer informs the lower layers that paging indication for voice services is supported. Otherwise, the UE NAS layer informs the lower layers that paging indication for voice services is not supported.</w:t>
      </w:r>
    </w:p>
    <w:p w14:paraId="277D3611" w14:textId="77777777" w:rsidR="000A6009" w:rsidRPr="001A48F9" w:rsidRDefault="000A6009" w:rsidP="000A6009">
      <w:pPr>
        <w:rPr>
          <w:lang w:val="en-US" w:eastAsia="ja-JP"/>
        </w:rPr>
      </w:pPr>
      <w:r w:rsidRPr="001A48F9">
        <w:rPr>
          <w:lang w:val="en-US"/>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98FF6C2" w14:textId="77777777" w:rsidR="000A6009" w:rsidRPr="001A48F9" w:rsidRDefault="000A6009" w:rsidP="000A6009">
      <w:pPr>
        <w:rPr>
          <w:lang w:val="en-US"/>
        </w:rPr>
      </w:pPr>
      <w:r w:rsidRPr="001A48F9">
        <w:rPr>
          <w:lang w:val="en-US"/>
        </w:rPr>
        <w:t>If the UE indicates support of the paging restriction in the ATTACH REQUEST message, and the MME sets:</w:t>
      </w:r>
    </w:p>
    <w:p w14:paraId="72FA1603" w14:textId="77777777" w:rsidR="000A6009" w:rsidRPr="001A48F9" w:rsidRDefault="000A6009" w:rsidP="000A6009">
      <w:pPr>
        <w:pStyle w:val="B1"/>
        <w:rPr>
          <w:lang w:val="en-US"/>
        </w:rPr>
      </w:pPr>
      <w:r w:rsidRPr="001A48F9">
        <w:rPr>
          <w:lang w:val="en-US"/>
        </w:rPr>
        <w:t>-</w:t>
      </w:r>
      <w:r w:rsidRPr="001A48F9">
        <w:rPr>
          <w:lang w:val="en-US"/>
        </w:rPr>
        <w:tab/>
        <w:t>the reject paging request bit to "reject paging request supported";</w:t>
      </w:r>
    </w:p>
    <w:p w14:paraId="7F2B715D" w14:textId="77777777" w:rsidR="000A6009" w:rsidRPr="001A48F9" w:rsidRDefault="000A6009" w:rsidP="000A6009">
      <w:pPr>
        <w:pStyle w:val="B1"/>
        <w:rPr>
          <w:lang w:val="en-US"/>
        </w:rPr>
      </w:pPr>
      <w:r w:rsidRPr="001A48F9">
        <w:rPr>
          <w:lang w:val="en-US"/>
        </w:rPr>
        <w:t>-</w:t>
      </w:r>
      <w:r w:rsidRPr="001A48F9">
        <w:rPr>
          <w:lang w:val="en-US"/>
        </w:rPr>
        <w:tab/>
        <w:t>the NAS signalling connection release bit to "NAS signalling connection release supported"; or</w:t>
      </w:r>
    </w:p>
    <w:p w14:paraId="40A8FBCA" w14:textId="77777777" w:rsidR="000A6009" w:rsidRPr="001A48F9" w:rsidRDefault="000A6009" w:rsidP="000A6009">
      <w:pPr>
        <w:pStyle w:val="B1"/>
        <w:rPr>
          <w:lang w:val="en-US"/>
        </w:rPr>
      </w:pPr>
      <w:r w:rsidRPr="001A48F9">
        <w:rPr>
          <w:lang w:val="en-US"/>
        </w:rPr>
        <w:t>-</w:t>
      </w:r>
      <w:r w:rsidRPr="001A48F9">
        <w:rPr>
          <w:lang w:val="en-US"/>
        </w:rPr>
        <w:tab/>
        <w:t>both of them;</w:t>
      </w:r>
    </w:p>
    <w:p w14:paraId="2DD049BA" w14:textId="77777777" w:rsidR="000A6009" w:rsidRPr="001A48F9" w:rsidRDefault="000A6009" w:rsidP="000A6009">
      <w:pPr>
        <w:rPr>
          <w:lang w:val="en-US" w:eastAsia="ja-JP"/>
        </w:rPr>
      </w:pPr>
      <w:r w:rsidRPr="001A48F9">
        <w:rPr>
          <w:lang w:val="en-US"/>
        </w:rP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AA93A24" w14:textId="77777777" w:rsidR="000A6009" w:rsidRPr="001A48F9" w:rsidRDefault="000A6009" w:rsidP="000A6009">
      <w:pPr>
        <w:rPr>
          <w:lang w:val="en-US" w:eastAsia="ja-JP"/>
        </w:rPr>
      </w:pPr>
      <w:r w:rsidRPr="001A48F9">
        <w:rPr>
          <w:lang w:val="en-US"/>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9283B30" w14:textId="77777777" w:rsidR="000A6009" w:rsidRPr="001A48F9" w:rsidRDefault="000A6009" w:rsidP="000A6009">
      <w:pPr>
        <w:rPr>
          <w:lang w:val="en-US"/>
        </w:rPr>
      </w:pPr>
      <w:r w:rsidRPr="001A48F9">
        <w:rPr>
          <w:lang w:val="en-US"/>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7737E8C" w14:textId="77777777" w:rsidR="000A6009" w:rsidRPr="001A48F9" w:rsidRDefault="000A6009" w:rsidP="000A6009">
      <w:pPr>
        <w:pStyle w:val="B1"/>
        <w:rPr>
          <w:lang w:val="en-US"/>
        </w:rPr>
      </w:pPr>
      <w:r w:rsidRPr="001A48F9">
        <w:rPr>
          <w:lang w:val="en-US"/>
        </w:rPr>
        <w:t>-</w:t>
      </w:r>
      <w:r w:rsidRPr="001A48F9">
        <w:rPr>
          <w:lang w:val="en-US"/>
        </w:rPr>
        <w:tab/>
        <w:t>A value that is different than what the UE has provided, if the MME has a different value; or</w:t>
      </w:r>
    </w:p>
    <w:p w14:paraId="04CAA019" w14:textId="77777777" w:rsidR="000A6009" w:rsidRPr="001A48F9" w:rsidRDefault="000A6009" w:rsidP="000A6009">
      <w:pPr>
        <w:pStyle w:val="B1"/>
        <w:rPr>
          <w:lang w:val="en-US"/>
        </w:rPr>
      </w:pPr>
      <w:r w:rsidRPr="001A48F9">
        <w:rPr>
          <w:lang w:val="en-US"/>
        </w:rPr>
        <w:t>-</w:t>
      </w:r>
      <w:r w:rsidRPr="001A48F9">
        <w:rPr>
          <w:lang w:val="en-US"/>
        </w:rPr>
        <w:tab/>
        <w:t>A value that is same as what the UE has provided, if the MME does not have a different value;</w:t>
      </w:r>
    </w:p>
    <w:p w14:paraId="6C6C8D63" w14:textId="77777777" w:rsidR="000A6009" w:rsidRPr="001A48F9" w:rsidRDefault="000A6009" w:rsidP="000A6009">
      <w:pPr>
        <w:rPr>
          <w:lang w:val="en-US"/>
        </w:rPr>
      </w:pPr>
      <w:r w:rsidRPr="001A48F9">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1B78F28C" w14:textId="77777777" w:rsidR="000A6009" w:rsidRPr="001A48F9" w:rsidRDefault="000A6009" w:rsidP="000A6009">
      <w:pPr>
        <w:rPr>
          <w:lang w:val="en-US"/>
        </w:rPr>
      </w:pPr>
      <w:r w:rsidRPr="001A48F9">
        <w:rPr>
          <w:lang w:val="en-US"/>
        </w:rPr>
        <w:t>If the MUSIM UE has not included a Requested IMSI offset IE in the ATTACH REQUEST message, the MME shall erase any stored alternative IMSI value for that UE, if available.</w:t>
      </w:r>
    </w:p>
    <w:p w14:paraId="09FDA7C6" w14:textId="77777777" w:rsidR="000A6009" w:rsidRPr="001A48F9" w:rsidRDefault="000A6009" w:rsidP="000A6009">
      <w:pPr>
        <w:rPr>
          <w:lang w:val="en-US"/>
        </w:rPr>
      </w:pPr>
      <w:r w:rsidRPr="001A48F9">
        <w:rPr>
          <w:lang w:val="en-US"/>
        </w:rP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631A1245" w14:textId="77777777" w:rsidR="000A6009" w:rsidRPr="001A48F9" w:rsidRDefault="000A6009" w:rsidP="000A6009">
      <w:pPr>
        <w:rPr>
          <w:lang w:val="en-US"/>
        </w:rPr>
      </w:pPr>
      <w:r w:rsidRPr="001A48F9">
        <w:rPr>
          <w:lang w:val="en-US"/>
        </w:rPr>
        <w:t>The MME may include the T3447 value IE set to the service gap time value in the ATTACH ACCEPT message if:</w:t>
      </w:r>
    </w:p>
    <w:p w14:paraId="7A3BDBDF" w14:textId="77777777" w:rsidR="000A6009" w:rsidRPr="001A48F9" w:rsidRDefault="000A6009" w:rsidP="000A6009">
      <w:pPr>
        <w:pStyle w:val="B1"/>
        <w:rPr>
          <w:lang w:val="en-US"/>
        </w:rPr>
      </w:pPr>
      <w:r w:rsidRPr="001A48F9">
        <w:rPr>
          <w:lang w:val="en-US"/>
        </w:rPr>
        <w:t>-</w:t>
      </w:r>
      <w:r w:rsidRPr="001A48F9">
        <w:rPr>
          <w:lang w:val="en-US"/>
        </w:rPr>
        <w:tab/>
        <w:t>the UE has indicated support for service gap control; and</w:t>
      </w:r>
    </w:p>
    <w:p w14:paraId="656EEF0C" w14:textId="77777777" w:rsidR="000A6009" w:rsidRPr="001A48F9" w:rsidRDefault="000A6009" w:rsidP="000A6009">
      <w:pPr>
        <w:pStyle w:val="B1"/>
        <w:rPr>
          <w:lang w:val="en-US"/>
        </w:rPr>
      </w:pPr>
      <w:r w:rsidRPr="001A48F9">
        <w:rPr>
          <w:lang w:val="en-US"/>
        </w:rPr>
        <w:t>-</w:t>
      </w:r>
      <w:r w:rsidRPr="001A48F9">
        <w:rPr>
          <w:lang w:val="en-US"/>
        </w:rPr>
        <w:tab/>
        <w:t>a service gap time value is available in the EMM context.</w:t>
      </w:r>
    </w:p>
    <w:p w14:paraId="6BD594EB" w14:textId="77777777" w:rsidR="000A6009" w:rsidRPr="001A48F9" w:rsidRDefault="000A6009" w:rsidP="000A6009">
      <w:pPr>
        <w:rPr>
          <w:lang w:val="en-US"/>
        </w:rPr>
      </w:pPr>
      <w:r w:rsidRPr="001A48F9">
        <w:rPr>
          <w:lang w:val="en-US"/>
        </w:rP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BBEFB58" w14:textId="77777777" w:rsidR="000A6009" w:rsidRPr="001A48F9" w:rsidRDefault="000A6009" w:rsidP="000A6009">
      <w:pPr>
        <w:rPr>
          <w:lang w:val="en-US"/>
        </w:rPr>
      </w:pPr>
      <w:r w:rsidRPr="001A48F9">
        <w:rPr>
          <w:lang w:val="en-US"/>
        </w:rPr>
        <w:t xml:space="preserve">If the UE indicates support of the access technology utilization control in the ATTACH REQUEST message and the network decides to apply the access technology utilization control, the MME shall include the </w:t>
      </w:r>
      <w:r w:rsidRPr="001A48F9">
        <w:rPr>
          <w:lang w:val="en-US" w:eastAsia="ja-JP"/>
        </w:rPr>
        <w:t>A</w:t>
      </w:r>
      <w:r w:rsidRPr="001A48F9">
        <w:rPr>
          <w:lang w:val="en-US"/>
        </w:rPr>
        <w:t xml:space="preserve">ccess technology utilization control IE in the ATTACH ACCEPT message. </w:t>
      </w:r>
      <w:bookmarkStart w:id="101" w:name="OLE_LINK2"/>
      <w:r w:rsidRPr="001A48F9">
        <w:rPr>
          <w:lang w:val="en-US"/>
        </w:rPr>
        <w:t xml:space="preserve">In the </w:t>
      </w:r>
      <w:r w:rsidRPr="001A48F9">
        <w:rPr>
          <w:lang w:val="en-US" w:eastAsia="ja-JP"/>
        </w:rPr>
        <w:t>A</w:t>
      </w:r>
      <w:r w:rsidRPr="001A48F9">
        <w:rPr>
          <w:lang w:val="en-US"/>
        </w:rPr>
        <w:t xml:space="preserve">ccess technology utilization control IE, the </w:t>
      </w:r>
      <w:r w:rsidRPr="001A48F9">
        <w:rPr>
          <w:lang w:val="en-US" w:eastAsia="zh-CN"/>
        </w:rPr>
        <w:t>MME</w:t>
      </w:r>
      <w:r w:rsidRPr="001A48F9">
        <w:rPr>
          <w:lang w:val="en-US"/>
        </w:rPr>
        <w:t xml:space="preserve"> shall not indicate that the access technology of the </w:t>
      </w:r>
      <w:r w:rsidRPr="001A48F9">
        <w:rPr>
          <w:lang w:val="en-US" w:eastAsia="zh-CN"/>
        </w:rPr>
        <w:t>E-UT</w:t>
      </w:r>
      <w:r w:rsidRPr="001A48F9">
        <w:rPr>
          <w:lang w:val="en-US"/>
        </w:rPr>
        <w:t>RAN cell on which the ATTACH REQUEST message was received is restricted.</w:t>
      </w:r>
      <w:bookmarkEnd w:id="101"/>
      <w:r w:rsidRPr="001A48F9">
        <w:rPr>
          <w:lang w:val="en-US"/>
        </w:rPr>
        <w:t xml:space="preserve"> If the ATTACH ACCEPT message contains the </w:t>
      </w:r>
      <w:r w:rsidRPr="001A48F9">
        <w:rPr>
          <w:lang w:val="en-US" w:eastAsia="ja-JP"/>
        </w:rPr>
        <w:t>A</w:t>
      </w:r>
      <w:r w:rsidRPr="001A48F9">
        <w:rPr>
          <w:lang w:val="en-US"/>
        </w:rPr>
        <w:t xml:space="preserve">ccess technology utilization control IE, the UE shall store the received access technology utilization control information together with the </w:t>
      </w:r>
      <w:r w:rsidRPr="001A48F9">
        <w:rPr>
          <w:lang w:val="en-US" w:eastAsia="zh-CN"/>
        </w:rPr>
        <w:t xml:space="preserve">PLMN identity of the current </w:t>
      </w:r>
      <w:r w:rsidRPr="001A48F9">
        <w:rPr>
          <w:lang w:val="en-US"/>
        </w:rPr>
        <w:t xml:space="preserve">PLMN in the list of </w:t>
      </w:r>
      <w:r w:rsidRPr="001A48F9">
        <w:rPr>
          <w:lang w:val="en-US" w:eastAsia="ja-JP"/>
        </w:rPr>
        <w:t xml:space="preserve">"PLMNs with associated </w:t>
      </w:r>
      <w:r w:rsidRPr="001A48F9">
        <w:rPr>
          <w:lang w:val="en-US"/>
        </w:rPr>
        <w:t>access technology restrictions</w:t>
      </w:r>
      <w:r w:rsidRPr="001A48F9">
        <w:rPr>
          <w:lang w:val="en-US" w:eastAsia="ja-JP"/>
        </w:rPr>
        <w:t>"</w:t>
      </w:r>
      <w:r w:rsidRPr="001A48F9">
        <w:rPr>
          <w:lang w:val="en-US"/>
        </w:rPr>
        <w:t xml:space="preserve"> as </w:t>
      </w:r>
      <w:r w:rsidRPr="001A48F9">
        <w:rPr>
          <w:lang w:val="en-US" w:eastAsia="zh-CN"/>
        </w:rPr>
        <w:t xml:space="preserve">specified in </w:t>
      </w:r>
      <w:r w:rsidRPr="001A48F9">
        <w:rPr>
          <w:lang w:val="en-US"/>
        </w:rPr>
        <w:t xml:space="preserve">clause 5.3.23.1. Otherwise, if the UE indicated support of the access technology utilization control in the ATTACH REQUEST message and the ATTACH ACCEPT message does not contain the </w:t>
      </w:r>
      <w:r w:rsidRPr="001A48F9">
        <w:rPr>
          <w:lang w:val="en-US" w:eastAsia="ja-JP"/>
        </w:rPr>
        <w:t>A</w:t>
      </w:r>
      <w:r w:rsidRPr="001A48F9">
        <w:rPr>
          <w:lang w:val="en-US"/>
        </w:rPr>
        <w:t xml:space="preserve">ccess technology utilization control IE, the UE shall delete the stored access technology utilization control information </w:t>
      </w:r>
      <w:r w:rsidRPr="001A48F9">
        <w:rPr>
          <w:lang w:val="en-US" w:eastAsia="zh-CN"/>
        </w:rPr>
        <w:t>associated with</w:t>
      </w:r>
      <w:r w:rsidRPr="001A48F9">
        <w:rPr>
          <w:lang w:val="en-US"/>
        </w:rPr>
        <w:t xml:space="preserve"> </w:t>
      </w:r>
      <w:r w:rsidRPr="001A48F9">
        <w:rPr>
          <w:lang w:val="en-US" w:eastAsia="zh-CN"/>
        </w:rPr>
        <w:t>the current</w:t>
      </w:r>
      <w:r w:rsidRPr="001A48F9">
        <w:rPr>
          <w:lang w:val="en-US"/>
        </w:rPr>
        <w:t xml:space="preserve"> PLMN from the list of "PLMNs with associated access technology</w:t>
      </w:r>
      <w:r w:rsidRPr="001A48F9" w:rsidDel="00AF3833">
        <w:rPr>
          <w:lang w:val="en-US"/>
        </w:rPr>
        <w:t xml:space="preserve"> </w:t>
      </w:r>
      <w:r w:rsidRPr="001A48F9">
        <w:rPr>
          <w:lang w:val="en-US"/>
        </w:rPr>
        <w:t>restrictions", if any.</w:t>
      </w:r>
    </w:p>
    <w:p w14:paraId="68BD6876" w14:textId="77777777" w:rsidR="000A6009" w:rsidRPr="001A48F9" w:rsidRDefault="000A6009" w:rsidP="000A6009">
      <w:pPr>
        <w:pStyle w:val="NO"/>
        <w:rPr>
          <w:lang w:val="en-US"/>
        </w:rPr>
      </w:pPr>
      <w:r w:rsidRPr="001A48F9">
        <w:rPr>
          <w:lang w:val="en-US"/>
        </w:rPr>
        <w:t>NOTE 7A:</w:t>
      </w:r>
      <w:r w:rsidRPr="001A48F9">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55D5CB2" w14:textId="77777777" w:rsidR="000A6009" w:rsidRPr="001A48F9" w:rsidRDefault="000A6009" w:rsidP="000A6009">
      <w:pPr>
        <w:rPr>
          <w:lang w:val="en-US"/>
        </w:rPr>
      </w:pPr>
      <w:r w:rsidRPr="001A48F9">
        <w:rPr>
          <w:lang w:val="en-US"/>
        </w:rPr>
        <w:t>Upon receiving the ATTACH ACCEPT message, the UE shall stop timer T3410.</w:t>
      </w:r>
    </w:p>
    <w:p w14:paraId="29B9ECBC" w14:textId="77777777" w:rsidR="000A6009" w:rsidRPr="001A48F9" w:rsidRDefault="000A6009" w:rsidP="000A6009">
      <w:pPr>
        <w:tabs>
          <w:tab w:val="left" w:pos="4253"/>
        </w:tabs>
        <w:rPr>
          <w:lang w:val="en-US"/>
        </w:rPr>
      </w:pPr>
      <w:r w:rsidRPr="001A48F9">
        <w:rPr>
          <w:lang w:val="en-US"/>
        </w:rPr>
        <w:t>The GUTI reallocation may be part of the attach procedure. When the ATTACH REQUEST message includes the IMSI</w:t>
      </w:r>
      <w:r w:rsidRPr="001A48F9">
        <w:rPr>
          <w:lang w:val="en-US" w:eastAsia="zh-CN"/>
        </w:rPr>
        <w:t xml:space="preserve"> or IMEI</w:t>
      </w:r>
      <w:r w:rsidRPr="001A48F9">
        <w:rPr>
          <w:lang w:val="en-US"/>
        </w:rPr>
        <w:t>, or the MME considers the GUTI provided by the UE is invalid,</w:t>
      </w:r>
      <w:r w:rsidRPr="001A48F9">
        <w:rPr>
          <w:lang w:val="en-US" w:eastAsia="ko-KR"/>
        </w:rPr>
        <w:t xml:space="preserve"> or the GUTI provided by the UE was assigned by another MME</w:t>
      </w:r>
      <w:r w:rsidRPr="001A48F9">
        <w:rPr>
          <w:lang w:val="en-US"/>
        </w:rPr>
        <w:t>, the MME shall allocate a new GUTI to the UE. The MME shall include in the ATTACH ACCEPT message the new assigned GUTI together with the assigned TAI list. In this case the MME shall enter state EMM-COMMON-PROCEDURE-INITIATED as described in clause 5.4.1.</w:t>
      </w:r>
    </w:p>
    <w:p w14:paraId="5CBBBA7E" w14:textId="77777777" w:rsidR="000A6009" w:rsidRPr="001A48F9" w:rsidRDefault="000A6009" w:rsidP="000A6009">
      <w:pPr>
        <w:rPr>
          <w:lang w:val="en-US"/>
        </w:rPr>
      </w:pPr>
      <w:r w:rsidRPr="001A48F9">
        <w:rPr>
          <w:lang w:val="en-US"/>
        </w:rPr>
        <w:t>For a shared network, the TAIs included in the TAI list can contain different PLMN identities. The MME indicates the selected core network operator PLMN identity to the UE in the GUTI (see 3GPP TS 23.251 [8B]).</w:t>
      </w:r>
    </w:p>
    <w:p w14:paraId="28EE5794" w14:textId="77777777" w:rsidR="000A6009" w:rsidRPr="001A48F9" w:rsidRDefault="000A6009" w:rsidP="000A6009">
      <w:pPr>
        <w:rPr>
          <w:lang w:val="en-US"/>
        </w:rPr>
      </w:pPr>
      <w:r w:rsidRPr="001A48F9">
        <w:rPr>
          <w:lang w:val="en-US"/>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AA2A081" w14:textId="77777777" w:rsidR="000A6009" w:rsidRPr="001A48F9" w:rsidRDefault="000A6009" w:rsidP="000A6009">
      <w:pPr>
        <w:rPr>
          <w:lang w:val="en-US"/>
        </w:rPr>
      </w:pPr>
      <w:r w:rsidRPr="001A48F9">
        <w:rPr>
          <w:lang w:val="en-US"/>
        </w:rPr>
        <w:t>If A/Gb mode or Iu mode is supported in the UE, the UE shall set its TIN to "GUTI" when receiving the ATTACH ACCEPT message.</w:t>
      </w:r>
    </w:p>
    <w:p w14:paraId="2BF4699A" w14:textId="77777777" w:rsidR="000A6009" w:rsidRPr="001A48F9" w:rsidRDefault="000A6009" w:rsidP="000A6009">
      <w:pPr>
        <w:rPr>
          <w:lang w:val="en-US"/>
        </w:rPr>
      </w:pPr>
      <w:r w:rsidRPr="001A48F9">
        <w:rPr>
          <w:lang w:val="en-US"/>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8412A2" w14:textId="77777777" w:rsidR="000A6009" w:rsidRPr="001A48F9" w:rsidRDefault="000A6009" w:rsidP="000A6009">
      <w:pPr>
        <w:rPr>
          <w:lang w:val="en-US"/>
        </w:rPr>
      </w:pPr>
      <w:r w:rsidRPr="001A48F9">
        <w:rPr>
          <w:lang w:val="en-US"/>
        </w:rPr>
        <w:t>If the ATTACH ACCEPT message contains the T3324 value IE, then the UE shall use the included timer value for T3324 as specified in 3GPP TS 24.008 [13], clause 4.7.2.8.</w:t>
      </w:r>
    </w:p>
    <w:p w14:paraId="17CBBAF4" w14:textId="77777777" w:rsidR="000A6009" w:rsidRPr="001A48F9" w:rsidRDefault="000A6009" w:rsidP="000A6009">
      <w:pPr>
        <w:rPr>
          <w:lang w:val="en-US"/>
        </w:rPr>
      </w:pPr>
      <w:r w:rsidRPr="001A48F9">
        <w:rPr>
          <w:lang w:val="en-US"/>
        </w:rPr>
        <w:t>If the ATTACH ACCEPT message contains the DCN-ID IE, then the UE shall store the included DCN-ID value together with the PLMN code of the registered PLMN in a DCN-ID list in a non-volatile memory in the ME as specified in annex C.</w:t>
      </w:r>
    </w:p>
    <w:p w14:paraId="7DCFDDE8" w14:textId="77777777" w:rsidR="000A6009" w:rsidRPr="001A48F9" w:rsidRDefault="000A6009" w:rsidP="000A6009">
      <w:pPr>
        <w:rPr>
          <w:lang w:val="en-US"/>
        </w:rPr>
      </w:pPr>
      <w:r w:rsidRPr="001A48F9">
        <w:rPr>
          <w:lang w:val="en-US"/>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A81011F" w14:textId="77777777" w:rsidR="000A6009" w:rsidRPr="001A48F9" w:rsidRDefault="000A6009" w:rsidP="000A6009">
      <w:pPr>
        <w:rPr>
          <w:lang w:val="en-US"/>
        </w:rPr>
      </w:pPr>
      <w:r w:rsidRPr="001A48F9">
        <w:rPr>
          <w:lang w:val="en-US"/>
        </w:rPr>
        <w:t xml:space="preserve">The MME may also include a list of equivalent PLMNs in the ATTACH ACCEPT message. Each entry in the list contains a PLMN code (MCC+MNC). The UE shall store the list as provided by the network, </w:t>
      </w:r>
      <w:r w:rsidRPr="001A48F9">
        <w:rPr>
          <w:lang w:val="en-US" w:eastAsia="zh-CN"/>
        </w:rPr>
        <w:t xml:space="preserve">and if the attach procedure is neither for </w:t>
      </w:r>
      <w:r w:rsidRPr="001A48F9">
        <w:rPr>
          <w:lang w:val="en-US"/>
        </w:rPr>
        <w:t>emergency bearer service</w:t>
      </w:r>
      <w:r w:rsidRPr="001A48F9">
        <w:rPr>
          <w:lang w:val="en-US" w:eastAsia="zh-CN"/>
        </w:rPr>
        <w:t>s nor</w:t>
      </w:r>
      <w:r w:rsidRPr="001A48F9">
        <w:rPr>
          <w:lang w:val="en-US"/>
        </w:rPr>
        <w:t xml:space="preserve"> for access to RLOS</w:t>
      </w:r>
      <w:r w:rsidRPr="001A48F9">
        <w:rPr>
          <w:lang w:val="en-US" w:eastAsia="zh-CN"/>
        </w:rPr>
        <w:t xml:space="preserve">, the UE shall remove </w:t>
      </w:r>
      <w:r w:rsidRPr="001A48F9">
        <w:rPr>
          <w:lang w:val="en-US"/>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214D50F" w14:textId="77777777" w:rsidR="000A6009" w:rsidRPr="001A48F9" w:rsidRDefault="000A6009" w:rsidP="000A6009">
      <w:pPr>
        <w:rPr>
          <w:lang w:val="en-US"/>
        </w:rPr>
      </w:pPr>
      <w:bookmarkStart w:id="102" w:name="_Hlk102512888"/>
      <w:r w:rsidRPr="001A48F9">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43E6F46" w14:textId="77777777" w:rsidR="000A6009" w:rsidRPr="001A48F9" w:rsidRDefault="000A6009" w:rsidP="000A6009">
      <w:pPr>
        <w:pStyle w:val="B1"/>
        <w:rPr>
          <w:lang w:val="en-US"/>
        </w:rPr>
      </w:pPr>
      <w:r w:rsidRPr="001A48F9">
        <w:rPr>
          <w:lang w:val="en-US"/>
        </w:rPr>
        <w:t>a)</w:t>
      </w:r>
      <w:r w:rsidRPr="001A48F9">
        <w:rPr>
          <w:lang w:val="en-US"/>
        </w:rPr>
        <w:tab/>
        <w:t>the Forbidden TAI(s) for the list of "Forbidden tracking areas for roaming" IE;</w:t>
      </w:r>
    </w:p>
    <w:p w14:paraId="4A3FAD91" w14:textId="77777777" w:rsidR="000A6009" w:rsidRPr="001A48F9" w:rsidRDefault="000A6009" w:rsidP="000A6009">
      <w:pPr>
        <w:pStyle w:val="B1"/>
        <w:rPr>
          <w:lang w:val="en-US"/>
        </w:rPr>
      </w:pPr>
      <w:r w:rsidRPr="001A48F9">
        <w:rPr>
          <w:lang w:val="en-US"/>
        </w:rPr>
        <w:t>b)</w:t>
      </w:r>
      <w:r w:rsidRPr="001A48F9">
        <w:rPr>
          <w:lang w:val="en-US"/>
        </w:rPr>
        <w:tab/>
        <w:t>the Forbidden TAI(s) for the list of "Forbidden tracking areas for regional provision of service" IE; or</w:t>
      </w:r>
    </w:p>
    <w:p w14:paraId="07F2650D" w14:textId="77777777" w:rsidR="000A6009" w:rsidRPr="001A48F9" w:rsidRDefault="000A6009" w:rsidP="000A6009">
      <w:pPr>
        <w:pStyle w:val="B1"/>
        <w:rPr>
          <w:lang w:val="en-US"/>
        </w:rPr>
      </w:pPr>
      <w:r w:rsidRPr="001A48F9">
        <w:rPr>
          <w:lang w:val="en-US"/>
        </w:rPr>
        <w:t>c)</w:t>
      </w:r>
      <w:r w:rsidRPr="001A48F9">
        <w:rPr>
          <w:lang w:val="en-US"/>
        </w:rPr>
        <w:tab/>
        <w:t>both,</w:t>
      </w:r>
    </w:p>
    <w:p w14:paraId="791B613C" w14:textId="77777777" w:rsidR="000A6009" w:rsidRPr="001A48F9" w:rsidRDefault="000A6009" w:rsidP="000A6009">
      <w:pPr>
        <w:rPr>
          <w:lang w:val="en-US"/>
        </w:rPr>
      </w:pPr>
      <w:r w:rsidRPr="001A48F9">
        <w:rPr>
          <w:lang w:val="en-US"/>
        </w:rPr>
        <w:t>in the ATTACH ACCEPT message.</w:t>
      </w:r>
    </w:p>
    <w:p w14:paraId="2A6E3FDF" w14:textId="77777777" w:rsidR="000A6009" w:rsidRPr="001A48F9" w:rsidRDefault="000A6009" w:rsidP="000A6009">
      <w:pPr>
        <w:rPr>
          <w:lang w:val="en-US"/>
        </w:rPr>
      </w:pPr>
      <w:r w:rsidRPr="001A48F9">
        <w:rPr>
          <w:lang w:val="en-US"/>
        </w:rPr>
        <w:t xml:space="preserve">If the UE indicates support for enhanced discontinuous coverage in the ATTACH REQUEST message, the MME supports enhanced discontinuous coverage and the MME </w:t>
      </w:r>
      <w:r w:rsidRPr="001A48F9">
        <w:rPr>
          <w:lang w:val="en-US" w:eastAsia="zh-CN"/>
        </w:rPr>
        <w:t>is able to determine an unavailability period duration</w:t>
      </w:r>
      <w:r w:rsidRPr="001A48F9" w:rsidDel="006517E9">
        <w:rPr>
          <w:lang w:val="en-US" w:eastAsia="zh-CN"/>
        </w:rPr>
        <w:t xml:space="preserve"> </w:t>
      </w:r>
      <w:r w:rsidRPr="001A48F9">
        <w:rPr>
          <w:lang w:val="en-US" w:eastAsia="zh-CN"/>
        </w:rPr>
        <w:t xml:space="preserve">for the UE based on satellite coverage availability information, the MME shall store the determined </w:t>
      </w:r>
      <w:r w:rsidRPr="001A48F9">
        <w:rPr>
          <w:lang w:val="en-US"/>
        </w:rPr>
        <w:t>unavailability period duration and, optionally, the start of the unavailability period, and provide them</w:t>
      </w:r>
      <w:r w:rsidRPr="001A48F9">
        <w:rPr>
          <w:lang w:val="en-US" w:eastAsia="zh-CN"/>
        </w:rPr>
        <w:t xml:space="preserve"> to the UE by including the Unavailability configuration IE in the ATTACH ACCEPT message when the UE is registered over satellite E-UTRAN access.</w:t>
      </w:r>
    </w:p>
    <w:bookmarkEnd w:id="102"/>
    <w:p w14:paraId="62951844" w14:textId="77777777" w:rsidR="000A6009" w:rsidRPr="001A48F9" w:rsidRDefault="000A6009" w:rsidP="000A6009">
      <w:pPr>
        <w:rPr>
          <w:lang w:val="en-US"/>
        </w:rPr>
      </w:pPr>
      <w:r w:rsidRPr="001A48F9">
        <w:rPr>
          <w:lang w:val="en-US"/>
        </w:rPr>
        <w:t>If the UE indicates support for S&amp;F satellite operation in the ATTACH REQUEST message and the MME is operating in S&amp;F mode, the MME may include the S&amp;F satellite operation parameters IE in the ATTACH ACCEPT message to provide:</w:t>
      </w:r>
    </w:p>
    <w:p w14:paraId="0CD0C2C5" w14:textId="77777777" w:rsidR="000A6009" w:rsidRPr="001A48F9" w:rsidRDefault="000A6009" w:rsidP="000A6009">
      <w:pPr>
        <w:pStyle w:val="B1"/>
        <w:rPr>
          <w:lang w:val="en-US" w:eastAsia="ko-KR"/>
        </w:rPr>
      </w:pPr>
      <w:r w:rsidRPr="001A48F9">
        <w:rPr>
          <w:lang w:val="en-US"/>
        </w:rPr>
        <w:t>a)</w:t>
      </w:r>
      <w:r w:rsidRPr="001A48F9">
        <w:rPr>
          <w:lang w:val="en-US"/>
        </w:rPr>
        <w:tab/>
        <w:t xml:space="preserve">a </w:t>
      </w:r>
      <w:r w:rsidRPr="001A48F9">
        <w:rPr>
          <w:lang w:val="en-US" w:eastAsia="ko-KR"/>
        </w:rPr>
        <w:t>S&amp;F wait time duration;</w:t>
      </w:r>
    </w:p>
    <w:p w14:paraId="3FCCBFC8" w14:textId="77777777" w:rsidR="000A6009" w:rsidRPr="001A48F9" w:rsidRDefault="000A6009" w:rsidP="000A6009">
      <w:pPr>
        <w:pStyle w:val="B1"/>
        <w:rPr>
          <w:lang w:val="en-US"/>
        </w:rPr>
      </w:pPr>
      <w:r w:rsidRPr="001A48F9">
        <w:rPr>
          <w:lang w:val="en-US"/>
        </w:rPr>
        <w:t>b)</w:t>
      </w:r>
      <w:r w:rsidRPr="001A48F9">
        <w:rPr>
          <w:lang w:val="en-US"/>
        </w:rPr>
        <w:tab/>
        <w:t>an estimated S&amp;F uplink delivery time duration;</w:t>
      </w:r>
    </w:p>
    <w:p w14:paraId="2CE628AF" w14:textId="77777777" w:rsidR="000A6009" w:rsidRPr="001A48F9" w:rsidRDefault="000A6009" w:rsidP="000A6009">
      <w:pPr>
        <w:pStyle w:val="B1"/>
        <w:rPr>
          <w:lang w:val="en-US"/>
        </w:rPr>
      </w:pPr>
      <w:r w:rsidRPr="001A48F9">
        <w:rPr>
          <w:lang w:val="en-US"/>
        </w:rPr>
        <w:t>c)</w:t>
      </w:r>
      <w:r w:rsidRPr="001A48F9">
        <w:rPr>
          <w:lang w:val="en-US"/>
        </w:rPr>
        <w:tab/>
        <w:t>for S&amp;F monitoring list:</w:t>
      </w:r>
    </w:p>
    <w:p w14:paraId="14B390ED" w14:textId="77777777" w:rsidR="000A6009" w:rsidRPr="001A48F9" w:rsidRDefault="000A6009" w:rsidP="000A6009">
      <w:pPr>
        <w:pStyle w:val="B2"/>
        <w:rPr>
          <w:lang w:val="en-US"/>
        </w:rPr>
      </w:pPr>
      <w:r w:rsidRPr="001A48F9">
        <w:rPr>
          <w:lang w:val="en-US"/>
        </w:rPr>
        <w:t>i)</w:t>
      </w:r>
      <w:r w:rsidRPr="001A48F9">
        <w:rPr>
          <w:lang w:val="en-US"/>
        </w:rPr>
        <w:tab/>
        <w:t>a S&amp;F monitoring list; or</w:t>
      </w:r>
    </w:p>
    <w:p w14:paraId="47CB9549" w14:textId="77777777" w:rsidR="000A6009" w:rsidRPr="001A48F9" w:rsidRDefault="000A6009" w:rsidP="000A6009">
      <w:pPr>
        <w:pStyle w:val="B2"/>
        <w:rPr>
          <w:lang w:val="en-US"/>
        </w:rPr>
      </w:pPr>
      <w:r w:rsidRPr="001A48F9">
        <w:rPr>
          <w:lang w:val="en-US"/>
        </w:rPr>
        <w:t>ii)</w:t>
      </w:r>
      <w:r w:rsidRPr="001A48F9">
        <w:rPr>
          <w:lang w:val="en-US"/>
        </w:rPr>
        <w:tab/>
        <w:t>an indication to delete any previously received S&amp;F monitoring list; or</w:t>
      </w:r>
    </w:p>
    <w:p w14:paraId="682AEC68" w14:textId="77777777" w:rsidR="000A6009" w:rsidRPr="001A48F9" w:rsidRDefault="000A6009" w:rsidP="000A6009">
      <w:pPr>
        <w:pStyle w:val="B1"/>
        <w:rPr>
          <w:lang w:val="en-US"/>
        </w:rPr>
      </w:pPr>
      <w:r w:rsidRPr="001A48F9">
        <w:rPr>
          <w:lang w:val="en-US"/>
        </w:rPr>
        <w:t>d)</w:t>
      </w:r>
      <w:r w:rsidRPr="001A48F9">
        <w:rPr>
          <w:lang w:val="en-US"/>
        </w:rPr>
        <w:tab/>
        <w:t>any combination of list items a, b and c.</w:t>
      </w:r>
    </w:p>
    <w:p w14:paraId="51BC3848" w14:textId="77777777" w:rsidR="000A6009" w:rsidRPr="001A48F9" w:rsidRDefault="000A6009" w:rsidP="000A6009">
      <w:pPr>
        <w:rPr>
          <w:lang w:val="en-US"/>
        </w:rPr>
      </w:pPr>
      <w:r w:rsidRPr="001A48F9">
        <w:rPr>
          <w:lang w:val="en-US"/>
        </w:rPr>
        <w:t>If the UE supports MINT-EPS, the MME may include the List of PLMNs to be used in disaster condition IE in the ATTACH ACCEPT message.</w:t>
      </w:r>
    </w:p>
    <w:p w14:paraId="3CC80E94" w14:textId="77777777" w:rsidR="000A6009" w:rsidRPr="001A48F9" w:rsidRDefault="000A6009" w:rsidP="000A6009">
      <w:pPr>
        <w:rPr>
          <w:lang w:val="en-US"/>
        </w:rPr>
      </w:pPr>
      <w:r w:rsidRPr="001A48F9">
        <w:rPr>
          <w:lang w:val="en-US"/>
        </w:rPr>
        <w:t>If the UE supports MINT-EPS, the MME may include the Disaster roaming wait range IE in the ATTACH ACCEPT message.</w:t>
      </w:r>
    </w:p>
    <w:p w14:paraId="61E4173C" w14:textId="77777777" w:rsidR="000A6009" w:rsidRPr="001A48F9" w:rsidRDefault="000A6009" w:rsidP="000A6009">
      <w:pPr>
        <w:rPr>
          <w:lang w:val="en-US"/>
        </w:rPr>
      </w:pPr>
      <w:r w:rsidRPr="001A48F9">
        <w:rPr>
          <w:lang w:val="en-US"/>
        </w:rPr>
        <w:t>If the UE supports MINT-EPS, the MME may include the Disaster return wait range IE in the ATTACH ACCEPT message.</w:t>
      </w:r>
    </w:p>
    <w:p w14:paraId="065C3FFA" w14:textId="77777777" w:rsidR="000A6009" w:rsidRPr="001A48F9" w:rsidRDefault="000A6009" w:rsidP="000A6009">
      <w:pPr>
        <w:pStyle w:val="NO"/>
        <w:rPr>
          <w:lang w:val="en-US"/>
        </w:rPr>
      </w:pPr>
      <w:r w:rsidRPr="001A48F9">
        <w:rPr>
          <w:lang w:val="en-US"/>
        </w:rPr>
        <w:t>NOTE 8:</w:t>
      </w:r>
      <w:r w:rsidRPr="001A48F9">
        <w:rPr>
          <w:lang w:val="en-US"/>
        </w:rPr>
        <w:tab/>
        <w:t>The MME can determine value of the "list of PLMN(s) to be used in disaster condition", value of the disaster roaming wait range and value of the disaster return wait range based on the network local configuration.</w:t>
      </w:r>
    </w:p>
    <w:p w14:paraId="1C0F11DF" w14:textId="77777777" w:rsidR="000A6009" w:rsidRPr="001A48F9" w:rsidRDefault="000A6009" w:rsidP="000A6009">
      <w:pPr>
        <w:rPr>
          <w:lang w:val="en-US"/>
        </w:rPr>
      </w:pPr>
      <w:r w:rsidRPr="001A48F9">
        <w:rPr>
          <w:lang w:val="en-US" w:eastAsia="zh-CN"/>
        </w:rPr>
        <w:t xml:space="preserve">If the attach procedure is neither for </w:t>
      </w:r>
      <w:r w:rsidRPr="001A48F9">
        <w:rPr>
          <w:lang w:val="en-US"/>
        </w:rPr>
        <w:t>emergency bearer service</w:t>
      </w:r>
      <w:r w:rsidRPr="001A48F9">
        <w:rPr>
          <w:lang w:val="en-US" w:eastAsia="zh-CN"/>
        </w:rPr>
        <w:t xml:space="preserve">s nor </w:t>
      </w:r>
      <w:r w:rsidRPr="001A48F9">
        <w:rPr>
          <w:lang w:val="en-US"/>
        </w:rPr>
        <w:t>for access to RLOS</w:t>
      </w:r>
      <w:r w:rsidRPr="001A48F9">
        <w:rPr>
          <w:lang w:val="en-US" w:eastAsia="zh-CN"/>
        </w:rPr>
        <w:t>, and</w:t>
      </w:r>
      <w:r w:rsidRPr="001A48F9">
        <w:rPr>
          <w:lang w:val="en-US"/>
        </w:rPr>
        <w:t xml:space="preserve"> if the PLMN identity of the registered PLMN is a member of the list of "forbidden PLMNs" or the list of "forbidden PLMNs for GPRS service", any such PLMN identity shall be deleted from the corresponding list(s).</w:t>
      </w:r>
    </w:p>
    <w:p w14:paraId="092D4665" w14:textId="77777777" w:rsidR="000A6009" w:rsidRPr="001A48F9" w:rsidRDefault="000A6009" w:rsidP="000A6009">
      <w:pPr>
        <w:rPr>
          <w:lang w:val="en-US" w:eastAsia="ja-JP"/>
        </w:rPr>
      </w:pPr>
      <w:r w:rsidRPr="001A48F9">
        <w:rPr>
          <w:lang w:val="en-US"/>
        </w:rPr>
        <w:t>The network informs the UE about the support of specific features, such as IMS voice over PS session, location services</w:t>
      </w:r>
      <w:r w:rsidRPr="001A48F9">
        <w:rPr>
          <w:lang w:val="en-US" w:eastAsia="ja-JP"/>
        </w:rPr>
        <w:t xml:space="preserve"> (EPC-LCS, CS-LCS)</w:t>
      </w:r>
      <w:r w:rsidRPr="001A48F9">
        <w:rPr>
          <w:lang w:val="en-US"/>
        </w:rPr>
        <w:t xml:space="preserve">, emergency bearer services, or CIoT EPS optimizations, in the EPS network feature support information element. In a UE </w:t>
      </w:r>
      <w:r w:rsidRPr="001A48F9">
        <w:rPr>
          <w:lang w:val="en-US" w:eastAsia="ja-JP"/>
        </w:rPr>
        <w:t>with IMS voice over PS capability, the IMS v</w:t>
      </w:r>
      <w:r w:rsidRPr="001A48F9">
        <w:rPr>
          <w:lang w:val="en-US"/>
        </w:rPr>
        <w:t>oice over PS session</w:t>
      </w:r>
      <w:r w:rsidRPr="001A48F9">
        <w:rPr>
          <w:lang w:val="en-US" w:eastAsia="ja-JP"/>
        </w:rPr>
        <w:t xml:space="preserve"> indicator and the emergency bearer services indicator shall be provided to the upper layers. The upper layers take the IMS v</w:t>
      </w:r>
      <w:r w:rsidRPr="001A48F9">
        <w:rPr>
          <w:lang w:val="en-US"/>
        </w:rPr>
        <w:t>oice over PS session</w:t>
      </w:r>
      <w:r w:rsidRPr="001A48F9">
        <w:rPr>
          <w:lang w:val="en-US" w:eastAsia="ja-JP"/>
        </w:rPr>
        <w:t xml:space="preserve"> indicator into account as specified in 3GPP TS 23.221 [8A], clause 7.2a and clause 7.2b, when selecting the access domain for voice sessions or calls.</w:t>
      </w:r>
      <w:r w:rsidRPr="001A48F9">
        <w:rPr>
          <w:lang w:val="en-US"/>
        </w:rPr>
        <w:t xml:space="preserve"> When initiating an emergency call, the </w:t>
      </w:r>
      <w:r w:rsidRPr="001A48F9">
        <w:rPr>
          <w:lang w:val="en-US" w:eastAsia="ja-JP"/>
        </w:rPr>
        <w:t>upper layers also take both the IMS v</w:t>
      </w:r>
      <w:r w:rsidRPr="001A48F9">
        <w:rPr>
          <w:lang w:val="en-US"/>
        </w:rPr>
        <w:t>oice over PS session</w:t>
      </w:r>
      <w:r w:rsidRPr="001A48F9">
        <w:rPr>
          <w:lang w:val="en-US" w:eastAsia="ja-JP"/>
        </w:rPr>
        <w:t xml:space="preserve"> indicator and the </w:t>
      </w:r>
      <w:r w:rsidRPr="001A48F9">
        <w:rPr>
          <w:lang w:val="en-US"/>
        </w:rPr>
        <w:t xml:space="preserve">emergency bearer services </w:t>
      </w:r>
      <w:r w:rsidRPr="001A48F9">
        <w:rPr>
          <w:lang w:val="en-US" w:eastAsia="ja-JP"/>
        </w:rPr>
        <w:t xml:space="preserve">indicator </w:t>
      </w:r>
      <w:r w:rsidRPr="001A48F9">
        <w:rPr>
          <w:lang w:val="en-US"/>
        </w:rPr>
        <w:t xml:space="preserve">into account for </w:t>
      </w:r>
      <w:r w:rsidRPr="001A48F9">
        <w:rPr>
          <w:lang w:val="en-US" w:eastAsia="ja-JP"/>
        </w:rPr>
        <w:t>the access domain selection</w:t>
      </w:r>
      <w:r w:rsidRPr="001A48F9">
        <w:rPr>
          <w:lang w:val="en-US"/>
        </w:rPr>
        <w:t>.</w:t>
      </w:r>
      <w:r w:rsidRPr="001A48F9">
        <w:rPr>
          <w:lang w:val="en-US" w:eastAsia="ja-JP"/>
        </w:rPr>
        <w:t xml:space="preserve"> In a UE with LCS capability, location services indicators (EPC-LCS, CS-LCS) shall be provided to the upper layers. </w:t>
      </w:r>
      <w:r w:rsidRPr="001A48F9">
        <w:rPr>
          <w:lang w:val="en-US"/>
        </w:rPr>
        <w:t>When MO-LR procedure is triggered by the UE's application</w:t>
      </w:r>
      <w:r w:rsidRPr="001A48F9">
        <w:rPr>
          <w:lang w:val="en-US" w:eastAsia="ja-JP"/>
        </w:rPr>
        <w:t>, those indicators are taken into account as specified in 3GPP TS 24.171 [13C].</w:t>
      </w:r>
    </w:p>
    <w:p w14:paraId="28F254E1" w14:textId="77777777" w:rsidR="000A6009" w:rsidRPr="001A48F9" w:rsidRDefault="000A6009" w:rsidP="000A6009">
      <w:pPr>
        <w:rPr>
          <w:lang w:val="en-US" w:eastAsia="ja-JP"/>
        </w:rPr>
      </w:pPr>
      <w:r w:rsidRPr="001A48F9">
        <w:rPr>
          <w:lang w:val="en-US" w:eastAsia="ja-JP"/>
        </w:rPr>
        <w:t xml:space="preserve">If the </w:t>
      </w:r>
      <w:r w:rsidRPr="001A48F9">
        <w:rPr>
          <w:lang w:val="en-US"/>
        </w:rPr>
        <w:t>RestrictDCNR bit is set to "Use of dual connectivity with NR is restricted" in the EPS network feature support IE of the ATTACH ACCEPT message</w:t>
      </w:r>
      <w:r w:rsidRPr="001A48F9">
        <w:rPr>
          <w:lang w:val="en-US" w:eastAsia="ja-JP"/>
        </w:rPr>
        <w:t>, the UE shall provide the indication that dual connectivity with NR is restricted to the upper layers.</w:t>
      </w:r>
    </w:p>
    <w:p w14:paraId="73AEFA73" w14:textId="77777777" w:rsidR="000A6009" w:rsidRPr="001A48F9" w:rsidRDefault="000A6009" w:rsidP="000A6009">
      <w:pPr>
        <w:rPr>
          <w:lang w:val="en-US"/>
        </w:rPr>
      </w:pPr>
      <w:r w:rsidRPr="001A48F9">
        <w:rPr>
          <w:lang w:val="en-US"/>
        </w:rPr>
        <w:t>The UE supporting N1 mode shall operate in the mode for inter-system interworking with 5GS as follows:</w:t>
      </w:r>
    </w:p>
    <w:p w14:paraId="1ACB0F42" w14:textId="77777777" w:rsidR="000A6009" w:rsidRPr="001A48F9" w:rsidRDefault="000A6009" w:rsidP="000A6009">
      <w:pPr>
        <w:pStyle w:val="B1"/>
        <w:rPr>
          <w:lang w:val="en-US"/>
        </w:rPr>
      </w:pPr>
      <w:r w:rsidRPr="001A48F9">
        <w:rPr>
          <w:lang w:val="en-US"/>
        </w:rPr>
        <w:t>-</w:t>
      </w:r>
      <w:r w:rsidRPr="001A48F9">
        <w:rPr>
          <w:lang w:val="en-US"/>
        </w:rPr>
        <w:tab/>
        <w:t>if the IWK N26 bit in the EPS network feature support IE is set to "interworking without N26 interface not supported", the UE shall operate in single-registration mode;</w:t>
      </w:r>
    </w:p>
    <w:p w14:paraId="7B1505A7" w14:textId="77777777" w:rsidR="000A6009" w:rsidRPr="001A48F9" w:rsidRDefault="000A6009" w:rsidP="000A6009">
      <w:pPr>
        <w:pStyle w:val="B1"/>
        <w:rPr>
          <w:lang w:val="en-US"/>
        </w:rPr>
      </w:pPr>
      <w:r w:rsidRPr="001A48F9">
        <w:rPr>
          <w:lang w:val="en-US"/>
        </w:rPr>
        <w:t>-</w:t>
      </w:r>
      <w:r w:rsidRPr="001A48F9">
        <w:rPr>
          <w:lang w:val="en-US"/>
        </w:rPr>
        <w:tab/>
        <w:t>if the IWK N26 bit in the EPS network feature support IE is set to "interworking without N26 interface supported" and the UE supports dual-registration mode, the UE may operate in dual-registration mode; or</w:t>
      </w:r>
    </w:p>
    <w:p w14:paraId="7086DE16" w14:textId="77777777" w:rsidR="000A6009" w:rsidRPr="001A48F9" w:rsidRDefault="000A6009" w:rsidP="000A6009">
      <w:pPr>
        <w:pStyle w:val="NO"/>
        <w:rPr>
          <w:lang w:val="en-US"/>
        </w:rPr>
      </w:pPr>
      <w:r w:rsidRPr="001A48F9">
        <w:rPr>
          <w:lang w:val="en-US"/>
        </w:rPr>
        <w:t>NOTE 9:</w:t>
      </w:r>
      <w:r w:rsidRPr="001A48F9">
        <w:rPr>
          <w:lang w:val="en-US"/>
        </w:rPr>
        <w:tab/>
        <w:t>The registration mode used by the UE is implementation dependent.</w:t>
      </w:r>
    </w:p>
    <w:p w14:paraId="0102ECF4" w14:textId="77777777" w:rsidR="000A6009" w:rsidRPr="001A48F9" w:rsidRDefault="000A6009" w:rsidP="000A6009">
      <w:pPr>
        <w:pStyle w:val="B1"/>
        <w:rPr>
          <w:lang w:val="en-US"/>
        </w:rPr>
      </w:pPr>
      <w:r w:rsidRPr="001A48F9">
        <w:rPr>
          <w:lang w:val="en-US"/>
        </w:rPr>
        <w:t>-</w:t>
      </w:r>
      <w:r w:rsidRPr="001A48F9">
        <w:rPr>
          <w:lang w:val="en-US"/>
        </w:rPr>
        <w:tab/>
        <w:t>if the IWK N26 bit in the EPS network feature support IE is set to "interworking without N26 interface supported" and the UE only supports single-registration mode, the UE shall operate in single-registration mode.</w:t>
      </w:r>
    </w:p>
    <w:p w14:paraId="684902F6" w14:textId="77777777" w:rsidR="000A6009" w:rsidRPr="001A48F9" w:rsidRDefault="000A6009" w:rsidP="000A6009">
      <w:pPr>
        <w:rPr>
          <w:lang w:val="en-US"/>
        </w:rPr>
      </w:pPr>
      <w:r w:rsidRPr="001A48F9">
        <w:rPr>
          <w:lang w:val="en-US"/>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54038BA8" w14:textId="77777777" w:rsidR="000A6009" w:rsidRPr="001A48F9" w:rsidRDefault="000A6009" w:rsidP="000A6009">
      <w:pPr>
        <w:rPr>
          <w:lang w:val="en-US" w:eastAsia="ja-JP"/>
        </w:rPr>
      </w:pPr>
      <w:r w:rsidRPr="001A48F9">
        <w:rPr>
          <w:lang w:val="en-US"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7118DBD" w14:textId="77777777" w:rsidR="000A6009" w:rsidRPr="001A48F9" w:rsidRDefault="000A6009" w:rsidP="000A6009">
      <w:pPr>
        <w:pStyle w:val="B1"/>
        <w:rPr>
          <w:lang w:val="en-US" w:eastAsia="ja-JP"/>
        </w:rPr>
      </w:pPr>
      <w:r w:rsidRPr="001A48F9">
        <w:rPr>
          <w:lang w:val="en-US" w:eastAsia="ja-JP"/>
        </w:rPr>
        <w:t>-</w:t>
      </w:r>
      <w:r w:rsidRPr="001A48F9">
        <w:rPr>
          <w:lang w:val="en-US" w:eastAsia="ja-JP"/>
        </w:rPr>
        <w:tab/>
        <w:t>the UE initiates an EPS attach or tracking area updating procedure in a PLMN different from the PLMN where the UE performed the last successful EPS attach or tracking area updating procedure;</w:t>
      </w:r>
    </w:p>
    <w:p w14:paraId="6777601A" w14:textId="77777777" w:rsidR="000A6009" w:rsidRPr="001A48F9" w:rsidRDefault="000A6009" w:rsidP="000A6009">
      <w:pPr>
        <w:pStyle w:val="B1"/>
        <w:rPr>
          <w:lang w:val="en-US" w:eastAsia="ja-JP"/>
        </w:rPr>
      </w:pPr>
      <w:r w:rsidRPr="001A48F9">
        <w:rPr>
          <w:lang w:val="en-US" w:eastAsia="ja-JP"/>
        </w:rPr>
        <w:t>-</w:t>
      </w:r>
      <w:r w:rsidRPr="001A48F9">
        <w:rPr>
          <w:lang w:val="en-US" w:eastAsia="ja-JP"/>
        </w:rPr>
        <w:tab/>
        <w:t>the UE is switched on; or</w:t>
      </w:r>
    </w:p>
    <w:p w14:paraId="69AEBA7B" w14:textId="77777777" w:rsidR="000A6009" w:rsidRPr="001A48F9" w:rsidRDefault="000A6009" w:rsidP="000A6009">
      <w:pPr>
        <w:pStyle w:val="B1"/>
        <w:rPr>
          <w:lang w:val="en-US" w:eastAsia="ja-JP"/>
        </w:rPr>
      </w:pPr>
      <w:r w:rsidRPr="001A48F9">
        <w:rPr>
          <w:lang w:val="en-US" w:eastAsia="ja-JP"/>
        </w:rPr>
        <w:t>-</w:t>
      </w:r>
      <w:r w:rsidRPr="001A48F9">
        <w:rPr>
          <w:lang w:val="en-US" w:eastAsia="ja-JP"/>
        </w:rPr>
        <w:tab/>
        <w:t>the UICC containing the USIM is removed.</w:t>
      </w:r>
    </w:p>
    <w:p w14:paraId="6F34F63E" w14:textId="77777777" w:rsidR="000A6009" w:rsidRPr="001A48F9" w:rsidRDefault="000A6009" w:rsidP="000A6009">
      <w:pPr>
        <w:pStyle w:val="NO"/>
        <w:rPr>
          <w:lang w:val="en-US"/>
        </w:rPr>
      </w:pPr>
      <w:r w:rsidRPr="001A48F9">
        <w:rPr>
          <w:lang w:val="en-US"/>
        </w:rPr>
        <w:t>NOTE 9A:</w:t>
      </w:r>
      <w:r w:rsidRPr="001A48F9">
        <w:rPr>
          <w:lang w:val="en-US"/>
        </w:rPr>
        <w:tab/>
        <w:t>If the Network policy IE is not included, for the case of an unsecured redirection, the UE can still attempt to select a suitable GERAN or UTRAN cell, e.g., see clause 5.6.1.6 abnormal case b) for CS fallback.</w:t>
      </w:r>
    </w:p>
    <w:p w14:paraId="5DD7A880" w14:textId="77777777" w:rsidR="000A6009" w:rsidRPr="001A48F9" w:rsidRDefault="000A6009" w:rsidP="000A6009">
      <w:pPr>
        <w:rPr>
          <w:lang w:val="en-US"/>
        </w:rPr>
      </w:pPr>
      <w:r w:rsidRPr="001A48F9">
        <w:rPr>
          <w:lang w:val="en-US" w:eastAsia="ja-JP"/>
        </w:rPr>
        <w:t xml:space="preserve">If the UE has initiated the </w:t>
      </w:r>
      <w:r w:rsidRPr="001A48F9">
        <w:rPr>
          <w:lang w:val="en-US" w:eastAsia="ko-KR"/>
        </w:rPr>
        <w:t>attach</w:t>
      </w:r>
      <w:r w:rsidRPr="001A48F9">
        <w:rPr>
          <w:lang w:val="en-US" w:eastAsia="ja-JP"/>
        </w:rPr>
        <w:t xml:space="preserve"> procedure due to manual CSG selection</w:t>
      </w:r>
      <w:r w:rsidRPr="001A48F9">
        <w:rPr>
          <w:lang w:val="en-US" w:eastAsia="ko-KR"/>
        </w:rPr>
        <w:t xml:space="preserve"> and </w:t>
      </w:r>
      <w:r w:rsidRPr="001A48F9">
        <w:rPr>
          <w:lang w:val="en-US"/>
        </w:rPr>
        <w:t>receives a</w:t>
      </w:r>
      <w:r w:rsidRPr="001A48F9">
        <w:rPr>
          <w:lang w:val="en-US" w:eastAsia="ko-KR"/>
        </w:rPr>
        <w:t>n</w:t>
      </w:r>
      <w:r w:rsidRPr="001A48F9">
        <w:rPr>
          <w:lang w:val="en-US"/>
        </w:rPr>
        <w:t xml:space="preserve"> </w:t>
      </w:r>
      <w:r w:rsidRPr="001A48F9">
        <w:rPr>
          <w:lang w:val="en-US" w:eastAsia="ko-KR"/>
        </w:rPr>
        <w:t>ATTACH</w:t>
      </w:r>
      <w:r w:rsidRPr="001A48F9">
        <w:rPr>
          <w:lang w:val="en-US"/>
        </w:rPr>
        <w:t xml:space="preserve"> ACCEPT </w:t>
      </w:r>
      <w:r w:rsidRPr="001A48F9">
        <w:rPr>
          <w:lang w:val="en-US" w:eastAsia="ko-KR"/>
        </w:rPr>
        <w:t>message</w:t>
      </w:r>
      <w:r w:rsidRPr="001A48F9">
        <w:rPr>
          <w:lang w:val="en-US"/>
        </w:rPr>
        <w:t xml:space="preserve">; </w:t>
      </w:r>
      <w:r w:rsidRPr="001A48F9">
        <w:rPr>
          <w:lang w:val="en-US" w:eastAsia="ko-KR"/>
        </w:rPr>
        <w:t xml:space="preserve">and the UE sent the ATTACH REQUEST message </w:t>
      </w:r>
      <w:r w:rsidRPr="001A48F9">
        <w:rPr>
          <w:lang w:val="en-US" w:eastAsia="zh-CN"/>
        </w:rPr>
        <w:t>in a CSG cell</w:t>
      </w:r>
      <w:r w:rsidRPr="001A48F9">
        <w:rPr>
          <w:lang w:val="en-US" w:eastAsia="ko-KR"/>
        </w:rPr>
        <w:t xml:space="preserve">, </w:t>
      </w:r>
      <w:r w:rsidRPr="001A48F9">
        <w:rPr>
          <w:lang w:val="en-US"/>
        </w:rPr>
        <w:t>the UE</w:t>
      </w:r>
      <w:r w:rsidRPr="001A48F9">
        <w:rPr>
          <w:lang w:val="en-US" w:eastAsia="ko-KR"/>
        </w:rPr>
        <w:t xml:space="preserve"> shall check if the CSG ID </w:t>
      </w:r>
      <w:r w:rsidRPr="001A48F9">
        <w:rPr>
          <w:lang w:val="en-US"/>
        </w:rPr>
        <w:t xml:space="preserve">and associated PLMN identity </w:t>
      </w:r>
      <w:r w:rsidRPr="001A48F9">
        <w:rPr>
          <w:lang w:val="en-US" w:eastAsia="ko-KR"/>
        </w:rPr>
        <w:t xml:space="preserve">of the cell are contained in the Allowed CSG list. If not, the UE shall add that CSG ID </w:t>
      </w:r>
      <w:r w:rsidRPr="001A48F9">
        <w:rPr>
          <w:lang w:val="en-US"/>
        </w:rPr>
        <w:t xml:space="preserve">and associated PLMN identity </w:t>
      </w:r>
      <w:r w:rsidRPr="001A48F9">
        <w:rPr>
          <w:lang w:val="en-US" w:eastAsia="ko-KR"/>
        </w:rPr>
        <w:t>to the Allowed CSG list and the UE may add the HNB Name (if provided by lower layers) to the Allowed CSG list if the HNB Name is present in neither the Operator CSG list nor the Allowed CSG list.</w:t>
      </w:r>
    </w:p>
    <w:p w14:paraId="356819A2" w14:textId="77777777" w:rsidR="000A6009" w:rsidRPr="001A48F9" w:rsidRDefault="000A6009" w:rsidP="000A6009">
      <w:pPr>
        <w:rPr>
          <w:lang w:val="en-US"/>
        </w:rPr>
      </w:pPr>
      <w:r w:rsidRPr="001A48F9">
        <w:rPr>
          <w:lang w:val="en-US"/>
        </w:rPr>
        <w:t xml:space="preserve">When the UE receives the ATTACH ACCEPT </w:t>
      </w:r>
      <w:r w:rsidRPr="001A48F9">
        <w:rPr>
          <w:lang w:val="en-US" w:eastAsia="ko-KR"/>
        </w:rPr>
        <w:t xml:space="preserve">message combined with the </w:t>
      </w:r>
      <w:r w:rsidRPr="001A48F9">
        <w:rPr>
          <w:lang w:val="en-US"/>
        </w:rPr>
        <w:t xml:space="preserve">ACTIVATE </w:t>
      </w:r>
      <w:r w:rsidRPr="001A48F9">
        <w:rPr>
          <w:lang w:val="en-US" w:eastAsia="ko-KR"/>
        </w:rPr>
        <w:t>DEFAULT</w:t>
      </w:r>
      <w:r w:rsidRPr="001A48F9">
        <w:rPr>
          <w:lang w:val="en-US"/>
        </w:rPr>
        <w:t xml:space="preserve"> EPS BEARER CONTEXT </w:t>
      </w:r>
      <w:r w:rsidRPr="001A48F9">
        <w:rPr>
          <w:lang w:val="en-US" w:eastAsia="ko-KR"/>
        </w:rPr>
        <w:t xml:space="preserve">REQUEST </w:t>
      </w:r>
      <w:r w:rsidRPr="001A48F9">
        <w:rPr>
          <w:lang w:val="en-US"/>
        </w:rPr>
        <w:t xml:space="preserve">message, and if the UE has requested PDN connectivity the UE shall forward the ACTIVATE </w:t>
      </w:r>
      <w:r w:rsidRPr="001A48F9">
        <w:rPr>
          <w:lang w:val="en-US" w:eastAsia="ko-KR"/>
        </w:rPr>
        <w:t>DEFAULT</w:t>
      </w:r>
      <w:r w:rsidRPr="001A48F9">
        <w:rPr>
          <w:lang w:val="en-US"/>
        </w:rPr>
        <w:t xml:space="preserve"> EPS BEARER CONTEXT </w:t>
      </w:r>
      <w:r w:rsidRPr="001A48F9">
        <w:rPr>
          <w:lang w:val="en-US" w:eastAsia="ko-KR"/>
        </w:rPr>
        <w:t xml:space="preserve">REQUEST </w:t>
      </w:r>
      <w:r w:rsidRPr="001A48F9">
        <w:rPr>
          <w:lang w:val="en-US"/>
        </w:rPr>
        <w:t>message to the ESM sublayer. Upon receipt of an indication from the ESM sublayer that the default EPS bearer context has been activated, the UE shall send an ATTACH COMPLETE</w:t>
      </w:r>
      <w:r w:rsidRPr="001A48F9">
        <w:rPr>
          <w:lang w:val="en-US" w:eastAsia="ko-KR"/>
        </w:rPr>
        <w:t xml:space="preserve"> message together with an </w:t>
      </w:r>
      <w:r w:rsidRPr="001A48F9">
        <w:rPr>
          <w:lang w:val="en-US"/>
        </w:rPr>
        <w:t xml:space="preserve">ACTIVATE DEFAULT EPS BEARER CONTEXT ACCEPT message </w:t>
      </w:r>
      <w:r w:rsidRPr="001A48F9">
        <w:rPr>
          <w:lang w:val="en-US" w:eastAsia="ko-KR"/>
        </w:rPr>
        <w:t>contained in the ESM message container information element</w:t>
      </w:r>
      <w:r w:rsidRPr="001A48F9">
        <w:rPr>
          <w:lang w:val="en-US"/>
        </w:rPr>
        <w:t xml:space="preserve"> to the network.</w:t>
      </w:r>
    </w:p>
    <w:p w14:paraId="75AC1B3D" w14:textId="77777777" w:rsidR="000A6009" w:rsidRPr="001A48F9" w:rsidRDefault="000A6009" w:rsidP="000A6009">
      <w:pPr>
        <w:rPr>
          <w:lang w:val="en-US"/>
        </w:rPr>
      </w:pPr>
      <w:r w:rsidRPr="001A48F9">
        <w:rPr>
          <w:lang w:val="en-US"/>
        </w:rPr>
        <w:t>Additionally, the UE shall reset the attach attempt counter, enter state EMM-REGISTERED, and set the EPS update status to EU1 UPDATED.</w:t>
      </w:r>
    </w:p>
    <w:p w14:paraId="669DE69F" w14:textId="77777777" w:rsidR="000A6009" w:rsidRPr="001A48F9" w:rsidRDefault="000A6009" w:rsidP="000A6009">
      <w:pPr>
        <w:rPr>
          <w:lang w:val="en-US"/>
        </w:rPr>
      </w:pPr>
      <w:r w:rsidRPr="001A48F9">
        <w:rPr>
          <w:lang w:val="en-US"/>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2A55E84" w14:textId="77777777" w:rsidR="000A6009" w:rsidRPr="001A48F9" w:rsidRDefault="000A6009" w:rsidP="000A6009">
      <w:pPr>
        <w:rPr>
          <w:lang w:val="en-US"/>
        </w:rPr>
      </w:pPr>
      <w:r w:rsidRPr="001A48F9">
        <w:rPr>
          <w:lang w:val="en-US"/>
        </w:rP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D27D85A" w14:textId="77777777" w:rsidR="000A6009" w:rsidRPr="001A48F9" w:rsidRDefault="000A6009" w:rsidP="000A6009">
      <w:pPr>
        <w:rPr>
          <w:lang w:val="en-US"/>
        </w:rPr>
      </w:pPr>
      <w:r w:rsidRPr="001A48F9">
        <w:rPr>
          <w:lang w:val="en-US"/>
        </w:rPr>
        <w:t xml:space="preserve">When the UE receives </w:t>
      </w:r>
      <w:r w:rsidRPr="001A48F9">
        <w:rPr>
          <w:lang w:val="en-US" w:eastAsia="ko-KR"/>
        </w:rPr>
        <w:t xml:space="preserve">any </w:t>
      </w:r>
      <w:r w:rsidRPr="001A48F9">
        <w:rPr>
          <w:lang w:val="en-US"/>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CA3CBD6" w14:textId="77777777" w:rsidR="000A6009" w:rsidRPr="001A48F9" w:rsidRDefault="000A6009" w:rsidP="000A6009">
      <w:pPr>
        <w:rPr>
          <w:lang w:val="en-US"/>
        </w:rPr>
      </w:pPr>
      <w:r w:rsidRPr="001A48F9">
        <w:rPr>
          <w:lang w:val="en-US"/>
        </w:rPr>
        <w:t>If the attach procedure was initiated in S101 mode, the lower layers are informed about the successful completion of the procedure.</w:t>
      </w:r>
    </w:p>
    <w:p w14:paraId="62CFB418" w14:textId="77777777" w:rsidR="000A6009" w:rsidRPr="001A48F9" w:rsidRDefault="000A6009" w:rsidP="000A6009">
      <w:pPr>
        <w:pStyle w:val="NO"/>
        <w:rPr>
          <w:lang w:val="en-US"/>
        </w:rPr>
      </w:pPr>
      <w:r w:rsidRPr="001A48F9">
        <w:rPr>
          <w:lang w:val="en-US"/>
        </w:rPr>
        <w:t>NOTE 10:</w:t>
      </w:r>
      <w:r w:rsidRPr="001A48F9">
        <w:rPr>
          <w:lang w:val="en-US"/>
        </w:rP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53CF760" w14:textId="77777777" w:rsidR="000A6009" w:rsidRPr="001A48F9" w:rsidRDefault="000A6009" w:rsidP="000A6009">
      <w:pPr>
        <w:rPr>
          <w:lang w:val="en-US"/>
        </w:rPr>
      </w:pPr>
      <w:r w:rsidRPr="001A48F9">
        <w:rPr>
          <w:lang w:val="en-US"/>
        </w:rPr>
        <w:t>Upon receiving an ATTACH COMPLETE message, the MME shall stop timer T3450, enter state EMM-REGISTERED and consider the GUTI sent in the ATTACH ACCEPT message as valid.</w:t>
      </w:r>
    </w:p>
    <w:p w14:paraId="1EEB04FB" w14:textId="77777777" w:rsidR="000A6009" w:rsidRPr="001A48F9" w:rsidRDefault="000A6009" w:rsidP="000A6009">
      <w:pPr>
        <w:rPr>
          <w:lang w:val="en-US"/>
        </w:rPr>
      </w:pPr>
      <w:r w:rsidRPr="001A48F9">
        <w:rPr>
          <w:lang w:val="en-US"/>
        </w:rPr>
        <w:t>If the T3448 value IE is present in the received ATTACH ACCEPT message, the UE shall:</w:t>
      </w:r>
    </w:p>
    <w:p w14:paraId="392AC243" w14:textId="77777777" w:rsidR="000A6009" w:rsidRPr="001A48F9" w:rsidRDefault="000A6009" w:rsidP="000A6009">
      <w:pPr>
        <w:pStyle w:val="B1"/>
        <w:rPr>
          <w:lang w:val="en-US"/>
        </w:rPr>
      </w:pPr>
      <w:r w:rsidRPr="001A48F9">
        <w:rPr>
          <w:lang w:val="en-US"/>
        </w:rPr>
        <w:t>-</w:t>
      </w:r>
      <w:r w:rsidRPr="001A48F9">
        <w:rPr>
          <w:lang w:val="en-US"/>
        </w:rPr>
        <w:tab/>
        <w:t>stop timer T3448 if it is running; and</w:t>
      </w:r>
    </w:p>
    <w:p w14:paraId="386B5D35" w14:textId="77777777" w:rsidR="000A6009" w:rsidRPr="001A48F9" w:rsidRDefault="000A6009" w:rsidP="000A6009">
      <w:pPr>
        <w:pStyle w:val="B1"/>
        <w:rPr>
          <w:lang w:val="en-US" w:eastAsia="ja-JP"/>
        </w:rPr>
      </w:pPr>
      <w:r w:rsidRPr="001A48F9">
        <w:rPr>
          <w:lang w:val="en-US"/>
        </w:rPr>
        <w:t>-</w:t>
      </w:r>
      <w:r w:rsidRPr="001A48F9">
        <w:rPr>
          <w:lang w:val="en-US"/>
        </w:rPr>
        <w:tab/>
        <w:t>start timer T3448 with the value provided in the T3448 value IE.</w:t>
      </w:r>
    </w:p>
    <w:p w14:paraId="09E37E11" w14:textId="77777777" w:rsidR="000A6009" w:rsidRPr="001A48F9" w:rsidRDefault="000A6009" w:rsidP="000A6009">
      <w:pPr>
        <w:rPr>
          <w:lang w:val="en-US"/>
        </w:rPr>
      </w:pPr>
      <w:r w:rsidRPr="001A48F9">
        <w:rPr>
          <w:lang w:val="en-US"/>
        </w:rPr>
        <w:t>If the UE is using EPS services with control plane CIoT EPS optimization, the T3448 value IE is present in the ATTACH ACCEPT message and the value indicates that this timer is either zero</w:t>
      </w:r>
      <w:r w:rsidRPr="001A48F9">
        <w:rPr>
          <w:lang w:val="en-US" w:eastAsia="zh-CN"/>
        </w:rPr>
        <w:t xml:space="preserve"> or </w:t>
      </w:r>
      <w:r w:rsidRPr="001A48F9">
        <w:rPr>
          <w:lang w:val="en-US"/>
        </w:rPr>
        <w:t>deactivated, the UE shall consider this case as an abnormal case and proceed as if the T3448 value IE is not present.</w:t>
      </w:r>
    </w:p>
    <w:p w14:paraId="77681469" w14:textId="77777777" w:rsidR="000A6009" w:rsidRPr="001A48F9" w:rsidRDefault="000A6009" w:rsidP="000A6009">
      <w:pPr>
        <w:rPr>
          <w:lang w:val="en-US"/>
        </w:rPr>
      </w:pPr>
      <w:r w:rsidRPr="001A48F9">
        <w:rPr>
          <w:lang w:val="en-US"/>
        </w:rPr>
        <w:t>If the UE has indicated "service gap control supported" in the ATTACH REQUEST message and:</w:t>
      </w:r>
    </w:p>
    <w:p w14:paraId="6EE3EFDC" w14:textId="77777777" w:rsidR="000A6009" w:rsidRPr="001A48F9" w:rsidRDefault="000A6009" w:rsidP="000A6009">
      <w:pPr>
        <w:pStyle w:val="B1"/>
        <w:rPr>
          <w:lang w:val="en-US"/>
        </w:rPr>
      </w:pPr>
      <w:r w:rsidRPr="001A48F9">
        <w:rPr>
          <w:lang w:val="en-US"/>
        </w:rPr>
        <w:t>-</w:t>
      </w:r>
      <w:r w:rsidRPr="001A48F9">
        <w:rPr>
          <w:lang w:val="en-US"/>
        </w:rPr>
        <w:tab/>
        <w:t>the ATTACH ACCEPT message contains the T3447 value IE, then the UE shall store the new T3447 value, erase any previous stored T3447 value if exists and use the new T3447 value with the T3447 timer next time it is started; or</w:t>
      </w:r>
    </w:p>
    <w:p w14:paraId="3975C488" w14:textId="77777777" w:rsidR="000A6009" w:rsidRPr="001A48F9" w:rsidRDefault="000A6009" w:rsidP="000A6009">
      <w:pPr>
        <w:pStyle w:val="B1"/>
        <w:rPr>
          <w:lang w:val="en-US"/>
        </w:rPr>
      </w:pPr>
      <w:r w:rsidRPr="001A48F9">
        <w:rPr>
          <w:lang w:val="en-US"/>
        </w:rPr>
        <w:t>-</w:t>
      </w:r>
      <w:r w:rsidRPr="001A48F9">
        <w:rPr>
          <w:lang w:val="en-US"/>
        </w:rPr>
        <w:tab/>
        <w:t>the ATTACH ACCEPT message does not contain the T3447 value IE, then the UE shall erase any previous stored T3447 value if exists and stop the T3447 timer if running.</w:t>
      </w:r>
    </w:p>
    <w:p w14:paraId="760167C0" w14:textId="77777777" w:rsidR="000A6009" w:rsidRPr="001A48F9" w:rsidRDefault="000A6009" w:rsidP="000A6009">
      <w:pPr>
        <w:rPr>
          <w:lang w:val="en-US"/>
        </w:rPr>
      </w:pPr>
      <w:r w:rsidRPr="001A48F9">
        <w:rPr>
          <w:lang w:val="en-US"/>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2EF6227E" w14:textId="77777777" w:rsidR="000A6009" w:rsidRPr="001A48F9" w:rsidRDefault="000A6009" w:rsidP="000A6009">
      <w:pPr>
        <w:rPr>
          <w:lang w:val="en-US"/>
        </w:rPr>
      </w:pPr>
      <w:r w:rsidRPr="001A48F9">
        <w:rPr>
          <w:lang w:val="en-US"/>
        </w:rPr>
        <w:t>In WB-S1 mode, if the UE has set the RACS bit to "RACS supported" in the UE network capability IE of the ATTACH REQUEST message and the ATTACH ACCEPT message includes:</w:t>
      </w:r>
    </w:p>
    <w:p w14:paraId="33960B46" w14:textId="77777777" w:rsidR="000A6009" w:rsidRPr="001A48F9" w:rsidRDefault="000A6009" w:rsidP="000A6009">
      <w:pPr>
        <w:pStyle w:val="B1"/>
        <w:rPr>
          <w:lang w:val="en-US"/>
        </w:rPr>
      </w:pPr>
      <w:r w:rsidRPr="001A48F9">
        <w:rPr>
          <w:lang w:val="en-US"/>
        </w:rPr>
        <w:t>-</w:t>
      </w:r>
      <w:r w:rsidRPr="001A48F9">
        <w:rPr>
          <w:lang w:val="en-US"/>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E3B4B8E" w14:textId="77777777" w:rsidR="000A6009" w:rsidRPr="001A48F9" w:rsidRDefault="000A6009" w:rsidP="000A6009">
      <w:pPr>
        <w:pStyle w:val="B1"/>
        <w:rPr>
          <w:lang w:val="en-US"/>
        </w:rPr>
      </w:pPr>
      <w:r w:rsidRPr="001A48F9">
        <w:rPr>
          <w:lang w:val="en-US"/>
        </w:rPr>
        <w:t>-</w:t>
      </w:r>
      <w:r w:rsidRPr="001A48F9">
        <w:rPr>
          <w:lang w:val="en-US"/>
        </w:rPr>
        <w:tab/>
        <w:t>a UE radio capability ID IE, the UE shall store the UE radio capability ID as specified in annex C.</w:t>
      </w:r>
    </w:p>
    <w:p w14:paraId="63CE593B" w14:textId="77777777" w:rsidR="000A6009" w:rsidRPr="001A48F9" w:rsidRDefault="000A6009" w:rsidP="000A6009">
      <w:pPr>
        <w:rPr>
          <w:lang w:val="en-US"/>
        </w:rPr>
      </w:pPr>
      <w:r w:rsidRPr="001A48F9">
        <w:rPr>
          <w:lang w:val="en-US"/>
        </w:rP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E4213AE" w14:textId="77777777" w:rsidR="000A6009" w:rsidRPr="001A48F9" w:rsidRDefault="000A6009" w:rsidP="000A6009">
      <w:pPr>
        <w:rPr>
          <w:lang w:val="en-US"/>
        </w:rPr>
      </w:pPr>
      <w:r w:rsidRPr="001A48F9">
        <w:rPr>
          <w:lang w:val="en-US"/>
        </w:rP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FA05F4" w14:textId="77777777" w:rsidR="000A6009" w:rsidRPr="001A48F9" w:rsidRDefault="000A6009" w:rsidP="000A6009">
      <w:pPr>
        <w:rPr>
          <w:lang w:val="en-US" w:eastAsia="zh-CN"/>
        </w:rPr>
      </w:pPr>
      <w:r w:rsidRPr="001A48F9">
        <w:rPr>
          <w:lang w:val="en-US"/>
        </w:rPr>
        <w:t xml:space="preserve">The UE behaviour when the UE receives the EUPR bit in the Unavailability configuration IE or when the UE does not receive the </w:t>
      </w:r>
      <w:r w:rsidRPr="001A48F9">
        <w:rPr>
          <w:lang w:val="en-US" w:eastAsia="zh-CN"/>
        </w:rPr>
        <w:t>Unavailability configuration IE</w:t>
      </w:r>
      <w:r w:rsidRPr="001A48F9">
        <w:rPr>
          <w:lang w:val="en-US"/>
        </w:rPr>
        <w:t xml:space="preserve"> is specified in </w:t>
      </w:r>
      <w:r w:rsidRPr="001A48F9">
        <w:rPr>
          <w:lang w:val="en-US" w:eastAsia="zh-CN"/>
        </w:rPr>
        <w:t>subclause</w:t>
      </w:r>
      <w:r w:rsidRPr="001A48F9">
        <w:rPr>
          <w:lang w:val="en-US"/>
        </w:rPr>
        <w:t> </w:t>
      </w:r>
      <w:r w:rsidRPr="001A48F9">
        <w:rPr>
          <w:lang w:val="en-US" w:eastAsia="zh-CN"/>
        </w:rPr>
        <w:t>4.11.4.</w:t>
      </w:r>
    </w:p>
    <w:p w14:paraId="5DC33256" w14:textId="77777777" w:rsidR="000A6009" w:rsidRPr="001A48F9" w:rsidRDefault="000A6009" w:rsidP="000A6009">
      <w:pPr>
        <w:rPr>
          <w:lang w:val="en-US"/>
        </w:rPr>
      </w:pPr>
      <w:r w:rsidRPr="001A48F9">
        <w:rPr>
          <w:lang w:val="en-US"/>
        </w:rPr>
        <w:t>If the UE receives the Unavailability configuration IE with a value of the unavailability period duration in the ATTACH ACCEPT message, then the UE may either:</w:t>
      </w:r>
    </w:p>
    <w:p w14:paraId="246EFF23" w14:textId="77777777" w:rsidR="000A6009" w:rsidRPr="001A48F9" w:rsidRDefault="000A6009" w:rsidP="000A6009">
      <w:pPr>
        <w:pStyle w:val="B1"/>
        <w:rPr>
          <w:lang w:val="en-US"/>
        </w:rPr>
      </w:pPr>
      <w:r w:rsidRPr="001A48F9">
        <w:rPr>
          <w:lang w:val="en-US"/>
        </w:rPr>
        <w:t>a)</w:t>
      </w:r>
      <w:r w:rsidRPr="001A48F9">
        <w:rPr>
          <w:lang w:val="en-US"/>
        </w:rPr>
        <w:tab/>
        <w:t>use the received value for unavailability period duration; or</w:t>
      </w:r>
    </w:p>
    <w:p w14:paraId="513E98C9" w14:textId="77777777" w:rsidR="000A6009" w:rsidRPr="001A48F9" w:rsidRDefault="000A6009" w:rsidP="000A6009">
      <w:pPr>
        <w:pStyle w:val="B1"/>
        <w:rPr>
          <w:lang w:val="en-US"/>
        </w:rPr>
      </w:pPr>
      <w:r w:rsidRPr="001A48F9">
        <w:rPr>
          <w:lang w:val="en-US"/>
        </w:rPr>
        <w:t>b)</w:t>
      </w:r>
      <w:r w:rsidRPr="001A48F9">
        <w:rPr>
          <w:lang w:val="en-US"/>
        </w:rPr>
        <w:tab/>
        <w:t>use a UE determined value.</w:t>
      </w:r>
    </w:p>
    <w:p w14:paraId="69784443" w14:textId="77777777" w:rsidR="000A6009" w:rsidRPr="001A48F9" w:rsidRDefault="000A6009" w:rsidP="000A6009">
      <w:pPr>
        <w:rPr>
          <w:lang w:val="en-US"/>
        </w:rPr>
      </w:pPr>
      <w:r w:rsidRPr="001A48F9">
        <w:rPr>
          <w:lang w:val="en-US"/>
        </w:rPr>
        <w:t>If the UE receives the Unavailability configuration IE with a value of the start of the unavailability period in the ATTACH ACCEPT message, then the UE may either:</w:t>
      </w:r>
    </w:p>
    <w:p w14:paraId="45DFB819" w14:textId="77777777" w:rsidR="000A6009" w:rsidRPr="001A48F9" w:rsidRDefault="000A6009" w:rsidP="000A6009">
      <w:pPr>
        <w:pStyle w:val="B1"/>
        <w:rPr>
          <w:lang w:val="en-US"/>
        </w:rPr>
      </w:pPr>
      <w:r w:rsidRPr="001A48F9">
        <w:rPr>
          <w:lang w:val="en-US"/>
        </w:rPr>
        <w:t>a)</w:t>
      </w:r>
      <w:r w:rsidRPr="001A48F9">
        <w:rPr>
          <w:lang w:val="en-US"/>
        </w:rPr>
        <w:tab/>
        <w:t>use the received value for start of the unavailability period; or</w:t>
      </w:r>
    </w:p>
    <w:p w14:paraId="32A6774B" w14:textId="77777777" w:rsidR="000A6009" w:rsidRPr="001A48F9" w:rsidRDefault="000A6009" w:rsidP="000A6009">
      <w:pPr>
        <w:pStyle w:val="B1"/>
        <w:rPr>
          <w:lang w:val="en-US"/>
        </w:rPr>
      </w:pPr>
      <w:r w:rsidRPr="001A48F9">
        <w:rPr>
          <w:lang w:val="en-US"/>
        </w:rPr>
        <w:t>b)</w:t>
      </w:r>
      <w:r w:rsidRPr="001A48F9">
        <w:rPr>
          <w:lang w:val="en-US"/>
        </w:rPr>
        <w:tab/>
        <w:t>use a UE determined value.</w:t>
      </w:r>
    </w:p>
    <w:p w14:paraId="373B346A" w14:textId="77777777" w:rsidR="000A6009" w:rsidRPr="001A48F9" w:rsidRDefault="000A6009" w:rsidP="000A6009">
      <w:pPr>
        <w:pStyle w:val="NO"/>
        <w:rPr>
          <w:lang w:val="en-US"/>
        </w:rPr>
      </w:pPr>
      <w:r w:rsidRPr="001A48F9">
        <w:rPr>
          <w:lang w:val="en-US"/>
        </w:rPr>
        <w:t>NOTE 11:</w:t>
      </w:r>
      <w:r w:rsidRPr="001A48F9">
        <w:rPr>
          <w:lang w:val="en-US"/>
        </w:rPr>
        <w:tab/>
        <w:t>The UE can consider the received value from the network when determining the value for unavailability period duration and the start of the unavailability period.</w:t>
      </w:r>
    </w:p>
    <w:p w14:paraId="75569AE0" w14:textId="77777777" w:rsidR="000A6009" w:rsidRPr="001A48F9" w:rsidRDefault="000A6009" w:rsidP="000A6009">
      <w:pPr>
        <w:rPr>
          <w:lang w:val="en-US"/>
        </w:rPr>
      </w:pPr>
      <w:bookmarkStart w:id="103" w:name="_Toc20217940"/>
      <w:bookmarkStart w:id="104" w:name="_Toc27743825"/>
      <w:bookmarkStart w:id="105" w:name="_Toc35959396"/>
      <w:bookmarkStart w:id="106" w:name="_Toc45202827"/>
      <w:bookmarkStart w:id="107" w:name="_Toc45700203"/>
      <w:bookmarkStart w:id="108" w:name="_Toc51919939"/>
      <w:bookmarkStart w:id="109" w:name="_Toc68250999"/>
      <w:r w:rsidRPr="001A48F9">
        <w:rPr>
          <w:lang w:val="en-US"/>
        </w:rPr>
        <w:t>If the UE supporting S&amp;F satellite operation receives the S&amp;F satellite operation parameters IE in the ATTACH ACCEPT message:</w:t>
      </w:r>
    </w:p>
    <w:p w14:paraId="16807173" w14:textId="3A237A3B" w:rsidR="000A6009" w:rsidRPr="001A48F9" w:rsidRDefault="000A6009" w:rsidP="000A6009">
      <w:pPr>
        <w:pStyle w:val="B1"/>
        <w:rPr>
          <w:lang w:val="en-US"/>
        </w:rPr>
      </w:pPr>
      <w:r w:rsidRPr="001A48F9">
        <w:rPr>
          <w:lang w:val="en-US"/>
        </w:rPr>
        <w:t>a)</w:t>
      </w:r>
      <w:r w:rsidRPr="001A48F9">
        <w:rPr>
          <w:lang w:val="en-US"/>
        </w:rPr>
        <w:tab/>
        <w:t xml:space="preserve">if the S&amp;F wait timer duration field is present in the S&amp;F satellite operation parameters IE </w:t>
      </w:r>
      <w:bookmarkStart w:id="110" w:name="OLE_LINK1"/>
      <w:r w:rsidRPr="001A48F9">
        <w:rPr>
          <w:lang w:val="en-US"/>
        </w:rPr>
        <w:t>and its value does not indicate zero</w:t>
      </w:r>
      <w:bookmarkEnd w:id="110"/>
      <w:r w:rsidRPr="001A48F9">
        <w:rPr>
          <w:lang w:val="en-US"/>
        </w:rPr>
        <w:t>, the UE shall stop T3451</w:t>
      </w:r>
      <w:ins w:id="111" w:author="GruberRo4" w:date="2025-11-18T12:58:00Z" w16du:dateUtc="2025-11-18T18:58:00Z">
        <w:r w:rsidR="00E33AE0" w:rsidRPr="001A48F9">
          <w:rPr>
            <w:lang w:val="en-US"/>
          </w:rPr>
          <w:t xml:space="preserve"> and timer T3452</w:t>
        </w:r>
      </w:ins>
      <w:r w:rsidRPr="001A48F9">
        <w:rPr>
          <w:lang w:val="en-US"/>
        </w:rPr>
        <w:t>, if running and start timer T3451 with the S&amp;F wait timer duration value provided in the S&amp;F satellite operation parameters IE</w:t>
      </w:r>
      <w:ins w:id="112" w:author="GruberRo5" w:date="2025-11-21T01:01:00Z" w16du:dateUtc="2025-11-21T07:01:00Z">
        <w:r w:rsidR="00085770" w:rsidRPr="001A48F9">
          <w:rPr>
            <w:lang w:val="en-US"/>
          </w:rPr>
          <w:t xml:space="preserve"> (see also clause 4.11.5.2)</w:t>
        </w:r>
      </w:ins>
      <w:r w:rsidRPr="001A48F9">
        <w:rPr>
          <w:lang w:val="en-US"/>
        </w:rPr>
        <w:t>.</w:t>
      </w:r>
    </w:p>
    <w:p w14:paraId="588CF5CF" w14:textId="7D4DB98B" w:rsidR="000A6009" w:rsidRPr="001A48F9" w:rsidDel="00481D63" w:rsidRDefault="000A6009" w:rsidP="000A6009">
      <w:pPr>
        <w:pStyle w:val="B1"/>
        <w:rPr>
          <w:del w:id="113" w:author="GruberRo3" w:date="2025-10-29T11:24:00Z" w16du:dateUtc="2025-10-29T10:24:00Z"/>
          <w:lang w:val="en-US" w:eastAsia="zh-CN"/>
        </w:rPr>
      </w:pPr>
      <w:del w:id="114" w:author="GruberRo3" w:date="2025-10-29T11:24:00Z" w16du:dateUtc="2025-10-29T10:24:00Z">
        <w:r w:rsidRPr="001A48F9" w:rsidDel="00481D63">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ATTACH ACCEPT message was received;</w:delText>
        </w:r>
      </w:del>
    </w:p>
    <w:p w14:paraId="32BEE669" w14:textId="76128D6D" w:rsidR="000A6009" w:rsidRPr="001A48F9" w:rsidDel="00AA62C7" w:rsidRDefault="000A6009" w:rsidP="00AA62C7">
      <w:pPr>
        <w:pStyle w:val="B1"/>
        <w:rPr>
          <w:del w:id="115" w:author="GruberRo3" w:date="2025-10-29T11:49:00Z" w16du:dateUtc="2025-10-29T10:49:00Z"/>
          <w:lang w:val="en-US"/>
        </w:rPr>
      </w:pPr>
      <w:r w:rsidRPr="001A48F9">
        <w:rPr>
          <w:lang w:val="en-US"/>
        </w:rPr>
        <w:t>b)</w:t>
      </w:r>
      <w:r w:rsidRPr="001A48F9">
        <w:rPr>
          <w:lang w:val="en-US"/>
        </w:rPr>
        <w:tab/>
      </w:r>
      <w:ins w:id="116" w:author="GruberRo3" w:date="2025-10-29T11:50:00Z" w16du:dateUtc="2025-10-29T10:50:00Z">
        <w:r w:rsidR="0093071C" w:rsidRPr="001A48F9">
          <w:rPr>
            <w:lang w:val="en-US"/>
          </w:rPr>
          <w:t xml:space="preserve">the UE </w:t>
        </w:r>
        <w:r w:rsidR="00B54146" w:rsidRPr="001A48F9">
          <w:rPr>
            <w:lang w:val="en-US"/>
          </w:rPr>
          <w:t>shall handle any other information in the S&amp;F satellite operation parameters IE a</w:t>
        </w:r>
      </w:ins>
      <w:ins w:id="117" w:author="GruberRo3" w:date="2025-10-29T11:51:00Z" w16du:dateUtc="2025-10-29T10:51:00Z">
        <w:r w:rsidR="00B54146" w:rsidRPr="001A48F9">
          <w:rPr>
            <w:lang w:val="en-US"/>
          </w:rPr>
          <w:t xml:space="preserve">s defined in </w:t>
        </w:r>
        <w:r w:rsidR="00B54146" w:rsidRPr="001A48F9">
          <w:rPr>
            <w:lang w:val="en-US" w:eastAsia="zh-CN"/>
          </w:rPr>
          <w:t>clause</w:t>
        </w:r>
        <w:r w:rsidR="00B54146" w:rsidRPr="001A48F9">
          <w:rPr>
            <w:lang w:val="en-US"/>
          </w:rPr>
          <w:t> 4.11.5.3.</w:t>
        </w:r>
        <w:r w:rsidR="00B54146" w:rsidRPr="001A48F9" w:rsidDel="00AA62C7">
          <w:rPr>
            <w:lang w:val="en-US"/>
          </w:rPr>
          <w:t xml:space="preserve"> </w:t>
        </w:r>
      </w:ins>
      <w:del w:id="118" w:author="GruberRo3" w:date="2025-10-29T11:49:00Z" w16du:dateUtc="2025-10-29T10:49:00Z">
        <w:r w:rsidRPr="001A48F9" w:rsidDel="00AA62C7">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del>
    </w:p>
    <w:p w14:paraId="609A064F" w14:textId="36E2883B" w:rsidR="000A6009" w:rsidRPr="001A48F9" w:rsidDel="00AA62C7" w:rsidRDefault="000A6009" w:rsidP="00AA62C7">
      <w:pPr>
        <w:pStyle w:val="B1"/>
        <w:rPr>
          <w:del w:id="119" w:author="GruberRo3" w:date="2025-10-29T11:49:00Z" w16du:dateUtc="2025-10-29T10:49:00Z"/>
          <w:lang w:val="en-US"/>
        </w:rPr>
      </w:pPr>
      <w:del w:id="120" w:author="GruberRo3" w:date="2025-10-29T11:49:00Z" w16du:dateUtc="2025-10-29T10:49:00Z">
        <w:r w:rsidRPr="001A48F9" w:rsidDel="00AA62C7">
          <w:rPr>
            <w:lang w:val="en-US"/>
          </w:rPr>
          <w:delText>NOTE 11A:</w:delText>
        </w:r>
        <w:r w:rsidRPr="001A48F9" w:rsidDel="00AA62C7">
          <w:rPr>
            <w:lang w:val="en-US"/>
          </w:rPr>
          <w:tab/>
          <w:delText>The estimated S&amp;F uplink delivery time duration is associated only with the satellite ID of the satellite which provides the estimated S&amp;F uplink delivery time duration.</w:delText>
        </w:r>
      </w:del>
    </w:p>
    <w:p w14:paraId="0FF0FF6F" w14:textId="7541C99A" w:rsidR="000A6009" w:rsidRPr="001A48F9" w:rsidDel="00AA62C7" w:rsidRDefault="000A6009" w:rsidP="00AA62C7">
      <w:pPr>
        <w:pStyle w:val="B1"/>
        <w:rPr>
          <w:del w:id="121" w:author="GruberRo3" w:date="2025-10-29T11:49:00Z" w16du:dateUtc="2025-10-29T10:49:00Z"/>
          <w:lang w:val="en-US"/>
        </w:rPr>
      </w:pPr>
      <w:del w:id="122" w:author="GruberRo3" w:date="2025-10-29T11:49:00Z" w16du:dateUtc="2025-10-29T10:49:00Z">
        <w:r w:rsidRPr="001A48F9" w:rsidDel="00AA62C7">
          <w:rPr>
            <w:lang w:val="en-US"/>
          </w:rPr>
          <w:delText>c)</w:delText>
        </w:r>
        <w:r w:rsidRPr="001A48F9" w:rsidDel="00AA62C7">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2B840D08" w14:textId="1F4541C8" w:rsidR="000A6009" w:rsidRPr="001A48F9" w:rsidDel="00AA62C7" w:rsidRDefault="000A6009" w:rsidP="00AA62C7">
      <w:pPr>
        <w:pStyle w:val="B1"/>
        <w:rPr>
          <w:del w:id="123" w:author="GruberRo3" w:date="2025-10-29T11:49:00Z" w16du:dateUtc="2025-10-29T10:49:00Z"/>
          <w:lang w:val="en-US"/>
        </w:rPr>
      </w:pPr>
      <w:del w:id="124" w:author="GruberRo3" w:date="2025-10-29T11:49:00Z" w16du:dateUtc="2025-10-29T10:49:00Z">
        <w:r w:rsidRPr="001A48F9" w:rsidDel="00AA62C7">
          <w:rPr>
            <w:lang w:val="en-US"/>
          </w:rPr>
          <w:delText>d)</w:delText>
        </w:r>
        <w:r w:rsidRPr="001A48F9" w:rsidDel="00AA62C7">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1A48F9" w:rsidDel="00AA62C7">
          <w:rPr>
            <w:lang w:val="en-US" w:eastAsia="ko-KR"/>
          </w:rPr>
          <w:delText>S&amp;F monitoring list value stored for the current PLMN</w:delText>
        </w:r>
        <w:r w:rsidRPr="001A48F9" w:rsidDel="00AA62C7">
          <w:rPr>
            <w:lang w:val="en-US"/>
          </w:rPr>
          <w:delText>.</w:delText>
        </w:r>
      </w:del>
    </w:p>
    <w:p w14:paraId="03F4BF3B" w14:textId="2C523C73" w:rsidR="000A6009" w:rsidRPr="001A48F9" w:rsidRDefault="000A6009" w:rsidP="00AA62C7">
      <w:pPr>
        <w:pStyle w:val="B1"/>
        <w:rPr>
          <w:lang w:val="en-US"/>
        </w:rPr>
      </w:pPr>
      <w:del w:id="125" w:author="GruberRo3" w:date="2025-10-29T11:49:00Z" w16du:dateUtc="2025-10-29T10:49:00Z">
        <w:r w:rsidRPr="001A48F9" w:rsidDel="00AA62C7">
          <w:rPr>
            <w:lang w:val="en-US"/>
          </w:rPr>
          <w:delText>NOTE 12:</w:delText>
        </w:r>
        <w:r w:rsidRPr="001A48F9" w:rsidDel="00AA62C7">
          <w:rPr>
            <w:lang w:val="en-US"/>
          </w:rPr>
          <w:tab/>
          <w:delText>How the UE uses the estimated S&amp;F uplink delivery time duration and the S&amp;F monitoring list is left for UE implementation.</w:delText>
        </w:r>
      </w:del>
    </w:p>
    <w:p w14:paraId="5F58ED4F" w14:textId="77777777" w:rsidR="000A6009" w:rsidRPr="001A48F9" w:rsidRDefault="000A6009" w:rsidP="000A6009">
      <w:pPr>
        <w:rPr>
          <w:lang w:val="en-US"/>
        </w:rPr>
      </w:pPr>
      <w:r w:rsidRPr="001A48F9">
        <w:rPr>
          <w:lang w:val="en-US"/>
        </w:rPr>
        <w:t>The MME may determine the mobile reachable timer and implicit detach timer value based on the S&amp;F wait timer duration value provided to the UE in the S&amp;F satellite operation parameters IE.</w:t>
      </w:r>
    </w:p>
    <w:p w14:paraId="7194D659" w14:textId="77777777" w:rsidR="000A6009" w:rsidRPr="001A48F9" w:rsidRDefault="000A6009" w:rsidP="000A6009">
      <w:pPr>
        <w:rPr>
          <w:lang w:val="en-US"/>
        </w:rPr>
      </w:pPr>
      <w:r w:rsidRPr="001A48F9">
        <w:rPr>
          <w:lang w:val="en-US"/>
        </w:rPr>
        <w:t xml:space="preserve">The MME may determine the values of the periodic tracking area update timer (T3412), extended idle mode DRX cycle parameters and PSM mode configuration parameters (T3324) that need to be provided to the UE based on </w:t>
      </w:r>
      <w:r w:rsidRPr="001A48F9">
        <w:rPr>
          <w:lang w:val="en-US" w:eastAsia="zh-CN"/>
        </w:rPr>
        <w:t xml:space="preserve">the </w:t>
      </w:r>
      <w:r w:rsidRPr="001A48F9">
        <w:rPr>
          <w:lang w:val="en-US"/>
        </w:rPr>
        <w:t>S&amp;F wait timer duration value</w:t>
      </w:r>
      <w:r w:rsidRPr="001A48F9">
        <w:rPr>
          <w:lang w:val="en-US" w:eastAsia="zh-CN"/>
        </w:rPr>
        <w:t xml:space="preserve"> provided to the UE in the </w:t>
      </w:r>
      <w:r w:rsidRPr="001A48F9">
        <w:rPr>
          <w:lang w:val="en-US"/>
        </w:rPr>
        <w:t>S&amp;F satellite operation parameters IE.</w:t>
      </w:r>
    </w:p>
    <w:p w14:paraId="75F00EB0" w14:textId="77777777" w:rsidR="000A6009" w:rsidRPr="001A48F9" w:rsidRDefault="000A6009" w:rsidP="000A6009">
      <w:pPr>
        <w:rPr>
          <w:lang w:val="en-US"/>
        </w:rPr>
      </w:pPr>
      <w:r w:rsidRPr="001A48F9">
        <w:rPr>
          <w:lang w:val="en-US"/>
        </w:rPr>
        <w:t>If the EPS attach type IE in the ATTACH REQUEST message is set to "disaster roaming attach" and:</w:t>
      </w:r>
    </w:p>
    <w:p w14:paraId="1570679B" w14:textId="77777777" w:rsidR="000A6009" w:rsidRPr="001A48F9" w:rsidRDefault="000A6009" w:rsidP="000A6009">
      <w:pPr>
        <w:pStyle w:val="B1"/>
        <w:rPr>
          <w:lang w:val="en-US"/>
        </w:rPr>
      </w:pPr>
      <w:r w:rsidRPr="001A48F9">
        <w:rPr>
          <w:lang w:val="en-US"/>
        </w:rPr>
        <w:t>a)</w:t>
      </w:r>
      <w:r w:rsidRPr="001A48F9">
        <w:rPr>
          <w:lang w:val="en-US"/>
        </w:rPr>
        <w:tab/>
        <w:t>the UE determined PLMN with disaster condition IE is included in the ATTACH REQUEST message, the MME shall determine the PLMN with disaster condition in the UE determined PLMN with disaster condition IE;</w:t>
      </w:r>
    </w:p>
    <w:p w14:paraId="14436DEB" w14:textId="77777777" w:rsidR="000A6009" w:rsidRPr="001A48F9" w:rsidRDefault="000A6009" w:rsidP="000A6009">
      <w:pPr>
        <w:pStyle w:val="B1"/>
        <w:rPr>
          <w:lang w:val="en-US"/>
        </w:rPr>
      </w:pPr>
      <w:r w:rsidRPr="001A48F9">
        <w:rPr>
          <w:lang w:val="en-US"/>
        </w:rPr>
        <w:t>b)</w:t>
      </w:r>
      <w:r w:rsidRPr="001A48F9">
        <w:rPr>
          <w:lang w:val="en-US"/>
        </w:rP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9DC8438" w14:textId="77777777" w:rsidR="000A6009" w:rsidRPr="001A48F9" w:rsidRDefault="000A6009" w:rsidP="000A6009">
      <w:pPr>
        <w:pStyle w:val="B1"/>
        <w:rPr>
          <w:lang w:val="en-US"/>
        </w:rPr>
      </w:pPr>
      <w:r w:rsidRPr="001A48F9">
        <w:rPr>
          <w:lang w:val="en-US"/>
        </w:rPr>
        <w:t>c)</w:t>
      </w:r>
      <w:r w:rsidRPr="001A48F9">
        <w:rPr>
          <w:lang w:val="en-US"/>
        </w:rP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BC94CDC" w14:textId="77777777" w:rsidR="000A6009" w:rsidRPr="001A48F9" w:rsidRDefault="000A6009" w:rsidP="000A6009">
      <w:pPr>
        <w:pStyle w:val="B1"/>
        <w:rPr>
          <w:lang w:val="en-US"/>
        </w:rPr>
      </w:pPr>
      <w:r w:rsidRPr="001A48F9">
        <w:rPr>
          <w:lang w:val="en-US"/>
        </w:rPr>
        <w:t>d)</w:t>
      </w:r>
      <w:r w:rsidRPr="001A48F9">
        <w:rPr>
          <w:lang w:val="en-US"/>
        </w:rPr>
        <w:tab/>
        <w:t>the UE determined PLMN with disaster condition IE is not included in the ATTACH REQUEST message, E-UTRAN of the PLMN providing disaster roaming</w:t>
      </w:r>
      <w:r w:rsidRPr="001A48F9">
        <w:rPr>
          <w:lang w:val="en-US" w:eastAsia="zh-CN"/>
        </w:rPr>
        <w:t xml:space="preserve"> services</w:t>
      </w:r>
      <w:r w:rsidRPr="001A48F9">
        <w:rPr>
          <w:lang w:val="en-US"/>
        </w:rPr>
        <w:t xml:space="preserve"> broadcasts disaster roaming indication and:</w:t>
      </w:r>
    </w:p>
    <w:p w14:paraId="149658C9" w14:textId="77777777" w:rsidR="000A6009" w:rsidRPr="001A48F9" w:rsidRDefault="000A6009" w:rsidP="000A6009">
      <w:pPr>
        <w:pStyle w:val="B2"/>
        <w:rPr>
          <w:lang w:val="en-US"/>
        </w:rPr>
      </w:pPr>
      <w:r w:rsidRPr="001A48F9">
        <w:rPr>
          <w:lang w:val="en-US"/>
        </w:rPr>
        <w:t>1)</w:t>
      </w:r>
      <w:r w:rsidRPr="001A48F9">
        <w:rPr>
          <w:lang w:val="en-US"/>
        </w:rPr>
        <w:tab/>
        <w:t>the Additional GUTI IE is included in the ATTACH REQUEST message and contains a GUTI mapped from 5G-GUTI of a PLMN of a country other than the country of the PLMN providing disaster roaming services; or</w:t>
      </w:r>
    </w:p>
    <w:p w14:paraId="66D8C7B9" w14:textId="77777777" w:rsidR="000A6009" w:rsidRPr="001A48F9" w:rsidRDefault="000A6009" w:rsidP="000A6009">
      <w:pPr>
        <w:pStyle w:val="B2"/>
        <w:rPr>
          <w:lang w:val="en-US"/>
        </w:rPr>
      </w:pPr>
      <w:r w:rsidRPr="001A48F9">
        <w:rPr>
          <w:lang w:val="en-US"/>
        </w:rPr>
        <w:t>2)</w:t>
      </w:r>
      <w:r w:rsidRPr="001A48F9">
        <w:rPr>
          <w:lang w:val="en-US"/>
        </w:rPr>
        <w:tab/>
        <w:t>the Additional GUTI IE is not included and the EPS mobile identity IE contains a GUTI mapped from 5G-GUTI of a PLMN of a country other than the country of the PLMN providing disaster roaming services;</w:t>
      </w:r>
    </w:p>
    <w:p w14:paraId="2572E098" w14:textId="77777777" w:rsidR="000A6009" w:rsidRPr="001A48F9" w:rsidRDefault="000A6009" w:rsidP="000A6009">
      <w:pPr>
        <w:pStyle w:val="B1"/>
        <w:rPr>
          <w:lang w:val="en-US"/>
        </w:rPr>
      </w:pPr>
      <w:r w:rsidRPr="001A48F9">
        <w:rPr>
          <w:lang w:val="en-US"/>
        </w:rPr>
        <w:tab/>
        <w:t>the MME shall determine the PLMN with disaster condition based on the disaster roaming agreement arrangement between mobile network operators.</w:t>
      </w:r>
    </w:p>
    <w:p w14:paraId="431EFFA2" w14:textId="77777777" w:rsidR="000A6009" w:rsidRPr="001A48F9" w:rsidRDefault="000A6009" w:rsidP="000A6009">
      <w:pPr>
        <w:pStyle w:val="NO"/>
        <w:rPr>
          <w:lang w:val="en-US"/>
        </w:rPr>
      </w:pPr>
      <w:r w:rsidRPr="001A48F9">
        <w:rPr>
          <w:lang w:val="en-US"/>
        </w:rPr>
        <w:t>NOTE 13:</w:t>
      </w:r>
      <w:r w:rsidRPr="001A48F9">
        <w:rPr>
          <w:lang w:val="en-US"/>
        </w:rPr>
        <w:tab/>
        <w:t>The disaster roaming agreement arrangement between mobile network operators is out scope of 3GPP.</w:t>
      </w:r>
    </w:p>
    <w:p w14:paraId="1741D095" w14:textId="77777777" w:rsidR="000A6009" w:rsidRPr="001A48F9" w:rsidRDefault="000A6009" w:rsidP="000A6009">
      <w:pPr>
        <w:rPr>
          <w:lang w:val="en-US"/>
        </w:rPr>
      </w:pPr>
      <w:r w:rsidRPr="001A48F9">
        <w:rPr>
          <w:lang w:val="en-US"/>
        </w:rPr>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52EB98BA" w14:textId="77777777" w:rsidR="000A6009" w:rsidRPr="001A48F9" w:rsidRDefault="000A6009" w:rsidP="000A6009">
      <w:pPr>
        <w:rPr>
          <w:lang w:val="en-US"/>
        </w:rPr>
      </w:pPr>
      <w:r w:rsidRPr="001A48F9">
        <w:rPr>
          <w:lang w:val="en-US"/>
        </w:rPr>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1A48F9">
        <w:rPr>
          <w:lang w:val="en-US" w:eastAsia="zh-CN"/>
        </w:rPr>
        <w:t xml:space="preserve"> </w:t>
      </w:r>
      <w:r w:rsidRPr="001A48F9">
        <w:rPr>
          <w:lang w:val="en-US"/>
        </w:rPr>
        <w:t>as specified in subclause 5.3.3A, any such PLMN identity shall be deleted from the corresponding list(s).</w:t>
      </w:r>
    </w:p>
    <w:p w14:paraId="334F050B" w14:textId="77777777" w:rsidR="000A6009" w:rsidRPr="001A48F9" w:rsidRDefault="000A6009" w:rsidP="000A6009">
      <w:pPr>
        <w:pStyle w:val="EditorsNote"/>
        <w:rPr>
          <w:lang w:val="en-US"/>
        </w:rPr>
      </w:pPr>
      <w:r w:rsidRPr="001A48F9">
        <w:rPr>
          <w:lang w:val="en-US"/>
        </w:rPr>
        <w:t>Editor's note:</w:t>
      </w:r>
      <w:r w:rsidRPr="001A48F9">
        <w:rPr>
          <w:lang w:val="en-US"/>
        </w:rPr>
        <w:tab/>
        <w:t>It is FFS whether additional code point in the EPS attach result IE indicating "no additional information" is needed, to indicate to the UE that the UE is registered for disaster roaming services.</w:t>
      </w:r>
    </w:p>
    <w:p w14:paraId="798138EE" w14:textId="77777777" w:rsidR="000A6009" w:rsidRPr="001A48F9" w:rsidRDefault="000A6009" w:rsidP="000A6009">
      <w:pPr>
        <w:rPr>
          <w:lang w:val="en-US"/>
        </w:rPr>
      </w:pPr>
      <w:r w:rsidRPr="001A48F9">
        <w:rPr>
          <w:lang w:val="en-US"/>
        </w:rPr>
        <w:t xml:space="preserve">If the UE receives the List of PLMNs to be used in disaster condition IE in the ATTACH ACCEPT message </w:t>
      </w:r>
      <w:r w:rsidRPr="001A48F9">
        <w:rPr>
          <w:lang w:val="en-US" w:eastAsia="ko-KR"/>
        </w:rPr>
        <w:t>and the UE supports MINT-EPS</w:t>
      </w:r>
      <w:r w:rsidRPr="001A48F9">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71FCAB" w14:textId="77777777" w:rsidR="000A6009" w:rsidRPr="001A48F9" w:rsidRDefault="000A6009" w:rsidP="000A6009">
      <w:pPr>
        <w:rPr>
          <w:lang w:val="en-US"/>
        </w:rPr>
      </w:pPr>
      <w:r w:rsidRPr="001A48F9">
        <w:rPr>
          <w:lang w:val="en-US"/>
        </w:rPr>
        <w:t xml:space="preserve">If the UE receives the Disaster roaming wait range IE in the ATTACH ACCEPT message </w:t>
      </w:r>
      <w:r w:rsidRPr="001A48F9">
        <w:rPr>
          <w:lang w:val="en-US" w:eastAsia="ko-KR"/>
        </w:rPr>
        <w:t xml:space="preserve">and the UE supports MINT- EPS, the UE shall delete the </w:t>
      </w:r>
      <w:r w:rsidRPr="001A48F9">
        <w:rPr>
          <w:lang w:val="en-US"/>
        </w:rPr>
        <w:t>disaster roaming wait range stored in the ME, if any, and store the disaster roaming wait range included in the Disaster roaming wait range IE in the ME.</w:t>
      </w:r>
    </w:p>
    <w:p w14:paraId="48F70FDA" w14:textId="77777777" w:rsidR="000A6009" w:rsidRPr="001A48F9" w:rsidRDefault="000A6009" w:rsidP="000A6009">
      <w:pPr>
        <w:rPr>
          <w:lang w:val="en-US"/>
        </w:rPr>
      </w:pPr>
      <w:r w:rsidRPr="001A48F9">
        <w:rPr>
          <w:lang w:val="en-US"/>
        </w:rPr>
        <w:t xml:space="preserve">If the UE receives the Disaster return wait range IE in the ATTACH ACCEPT message </w:t>
      </w:r>
      <w:r w:rsidRPr="001A48F9">
        <w:rPr>
          <w:lang w:val="en-US" w:eastAsia="ko-KR"/>
        </w:rPr>
        <w:t xml:space="preserve">and the UE supports MINT-EPS, the UE shall delete the </w:t>
      </w:r>
      <w:r w:rsidRPr="001A48F9">
        <w:rPr>
          <w:lang w:val="en-US"/>
        </w:rPr>
        <w:t>disaster return wait range stored in the ME, if any, and store the disaster return wait range included in the Disaster return wait range IE in the ME.</w:t>
      </w:r>
    </w:p>
    <w:p w14:paraId="28228B3C" w14:textId="77777777" w:rsidR="001F4FB1" w:rsidRPr="001A48F9" w:rsidRDefault="001F4FB1" w:rsidP="001F4FB1">
      <w:pPr>
        <w:rPr>
          <w:lang w:val="en-US"/>
        </w:rPr>
      </w:pPr>
      <w:bookmarkStart w:id="126" w:name="_CR5_5_1_2_4A"/>
      <w:bookmarkStart w:id="127" w:name="_CR5_5_1_2_5"/>
      <w:bookmarkStart w:id="128" w:name="_Toc20217941"/>
      <w:bookmarkStart w:id="129" w:name="_Toc27743826"/>
      <w:bookmarkStart w:id="130" w:name="_Toc35959397"/>
      <w:bookmarkStart w:id="131" w:name="_Toc45202828"/>
      <w:bookmarkStart w:id="132" w:name="_Toc45700204"/>
      <w:bookmarkStart w:id="133" w:name="_Toc51919940"/>
      <w:bookmarkStart w:id="134" w:name="_Toc68251000"/>
      <w:bookmarkStart w:id="135" w:name="_Toc209860839"/>
      <w:bookmarkEnd w:id="103"/>
      <w:bookmarkEnd w:id="104"/>
      <w:bookmarkEnd w:id="105"/>
      <w:bookmarkEnd w:id="106"/>
      <w:bookmarkEnd w:id="107"/>
      <w:bookmarkEnd w:id="108"/>
      <w:bookmarkEnd w:id="109"/>
      <w:bookmarkEnd w:id="126"/>
      <w:bookmarkEnd w:id="127"/>
    </w:p>
    <w:p w14:paraId="50444E65" w14:textId="77777777" w:rsidR="001F4FB1" w:rsidRPr="001A48F9"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67804B1C" w14:textId="77777777" w:rsidR="001F4FB1" w:rsidRPr="001A48F9" w:rsidRDefault="001F4FB1" w:rsidP="001F4FB1">
      <w:pPr>
        <w:rPr>
          <w:lang w:val="en-US"/>
        </w:rPr>
      </w:pPr>
    </w:p>
    <w:p w14:paraId="1959168F" w14:textId="77777777" w:rsidR="000A6009" w:rsidRPr="001A48F9" w:rsidRDefault="000A6009" w:rsidP="000A6009">
      <w:pPr>
        <w:pStyle w:val="Heading5"/>
        <w:rPr>
          <w:lang w:val="en-US"/>
        </w:rPr>
      </w:pPr>
      <w:r w:rsidRPr="001A48F9">
        <w:rPr>
          <w:lang w:val="en-US"/>
        </w:rPr>
        <w:t>5.5.1.2.5</w:t>
      </w:r>
      <w:r w:rsidRPr="001A48F9">
        <w:rPr>
          <w:lang w:val="en-US"/>
        </w:rPr>
        <w:tab/>
        <w:t>Attach not accepted by the network</w:t>
      </w:r>
      <w:bookmarkEnd w:id="128"/>
      <w:bookmarkEnd w:id="129"/>
      <w:bookmarkEnd w:id="130"/>
      <w:bookmarkEnd w:id="131"/>
      <w:bookmarkEnd w:id="132"/>
      <w:bookmarkEnd w:id="133"/>
      <w:bookmarkEnd w:id="134"/>
      <w:bookmarkEnd w:id="135"/>
    </w:p>
    <w:p w14:paraId="09C3238D" w14:textId="77777777" w:rsidR="000A6009" w:rsidRPr="001A48F9" w:rsidRDefault="000A6009" w:rsidP="000A6009">
      <w:pPr>
        <w:rPr>
          <w:lang w:val="en-US"/>
        </w:rPr>
      </w:pPr>
      <w:r w:rsidRPr="001A48F9">
        <w:rPr>
          <w:lang w:val="en-US"/>
        </w:rPr>
        <w:t>If the attach request cannot be accepted by the network, the MME shall send an ATTACH REJECT message to the UE including an appropriate EMM cause value.</w:t>
      </w:r>
    </w:p>
    <w:p w14:paraId="1E378329" w14:textId="77777777" w:rsidR="000A6009" w:rsidRPr="001A48F9" w:rsidRDefault="000A6009" w:rsidP="000A6009">
      <w:pPr>
        <w:rPr>
          <w:lang w:val="en-US"/>
        </w:rPr>
      </w:pPr>
      <w:r w:rsidRPr="001A48F9">
        <w:rPr>
          <w:lang w:val="en-US"/>
        </w:rPr>
        <w:t>If EMM-REGISTERED without PDN connection is not supported by the UE or the MME, the attach request included a PDN CONNECTIVITY REQUEST message, the attach procedure fails due to:</w:t>
      </w:r>
    </w:p>
    <w:p w14:paraId="52AF7271" w14:textId="77777777" w:rsidR="000A6009" w:rsidRPr="001A48F9" w:rsidRDefault="000A6009" w:rsidP="000A6009">
      <w:pPr>
        <w:pStyle w:val="B1"/>
        <w:rPr>
          <w:lang w:val="en-US"/>
        </w:rPr>
      </w:pPr>
      <w:r w:rsidRPr="001A48F9">
        <w:rPr>
          <w:lang w:val="en-US"/>
        </w:rPr>
        <w:t>-</w:t>
      </w:r>
      <w:r w:rsidRPr="001A48F9">
        <w:rPr>
          <w:lang w:val="en-US"/>
        </w:rPr>
        <w:tab/>
        <w:t>a default EPS bearer setup failure;</w:t>
      </w:r>
    </w:p>
    <w:p w14:paraId="2FC63BE2" w14:textId="77777777" w:rsidR="000A6009" w:rsidRPr="001A48F9" w:rsidRDefault="000A6009" w:rsidP="000A6009">
      <w:pPr>
        <w:pStyle w:val="B1"/>
        <w:rPr>
          <w:lang w:val="en-US" w:eastAsia="ja-JP"/>
        </w:rPr>
      </w:pPr>
      <w:r w:rsidRPr="001A48F9">
        <w:rPr>
          <w:lang w:val="en-US"/>
        </w:rPr>
        <w:t>-</w:t>
      </w:r>
      <w:r w:rsidRPr="001A48F9">
        <w:rPr>
          <w:lang w:val="en-US"/>
        </w:rPr>
        <w:tab/>
        <w:t>an ESM</w:t>
      </w:r>
      <w:r w:rsidRPr="001A48F9">
        <w:rPr>
          <w:lang w:val="en-US" w:eastAsia="zh-CN"/>
        </w:rPr>
        <w:t xml:space="preserve"> procedure failure</w:t>
      </w:r>
      <w:r w:rsidRPr="001A48F9">
        <w:rPr>
          <w:lang w:val="en-US"/>
        </w:rPr>
        <w:t>;</w:t>
      </w:r>
      <w:r w:rsidRPr="001A48F9">
        <w:rPr>
          <w:lang w:val="en-US" w:eastAsia="ja-JP"/>
        </w:rPr>
        <w:t xml:space="preserve"> or</w:t>
      </w:r>
    </w:p>
    <w:p w14:paraId="62F416FB" w14:textId="77777777" w:rsidR="000A6009" w:rsidRPr="001A48F9" w:rsidRDefault="000A6009" w:rsidP="000A6009">
      <w:pPr>
        <w:pStyle w:val="B1"/>
        <w:rPr>
          <w:lang w:val="en-US"/>
        </w:rPr>
      </w:pPr>
      <w:r w:rsidRPr="001A48F9">
        <w:rPr>
          <w:lang w:val="en-US" w:eastAsia="ja-JP"/>
        </w:rPr>
        <w:t>-</w:t>
      </w:r>
      <w:r w:rsidRPr="001A48F9">
        <w:rPr>
          <w:lang w:val="en-US" w:eastAsia="ja-JP"/>
        </w:rPr>
        <w:tab/>
        <w:t>operator determined barring is applied on default EPS bearer context activation during attach procedure,</w:t>
      </w:r>
    </w:p>
    <w:p w14:paraId="492278C5" w14:textId="77777777" w:rsidR="000A6009" w:rsidRPr="001A48F9" w:rsidRDefault="000A6009" w:rsidP="000A6009">
      <w:pPr>
        <w:rPr>
          <w:lang w:val="en-US"/>
        </w:rPr>
      </w:pPr>
      <w:r w:rsidRPr="001A48F9">
        <w:rPr>
          <w:lang w:val="en-US"/>
        </w:rPr>
        <w:t>the MME shall:</w:t>
      </w:r>
    </w:p>
    <w:p w14:paraId="4A7FF263" w14:textId="77777777" w:rsidR="000A6009" w:rsidRPr="001A48F9" w:rsidRDefault="000A6009" w:rsidP="000A6009">
      <w:pPr>
        <w:pStyle w:val="B1"/>
        <w:rPr>
          <w:lang w:val="en-US"/>
        </w:rPr>
      </w:pPr>
      <w:r w:rsidRPr="001A48F9">
        <w:rPr>
          <w:lang w:val="en-US"/>
        </w:rPr>
        <w:t>-</w:t>
      </w:r>
      <w:r w:rsidRPr="001A48F9">
        <w:rPr>
          <w:lang w:val="en-US"/>
        </w:rPr>
        <w:tab/>
        <w:t>combine the ATTACH REJECT message with a PDN CONNECTIVITY REJECT message contained in the ESM message container information element. In this case the EMM cause value in the ATTACH REJECT message shall be set to #19 "ESM failure"; or</w:t>
      </w:r>
    </w:p>
    <w:p w14:paraId="29828B1F" w14:textId="77777777" w:rsidR="000A6009" w:rsidRPr="001A48F9" w:rsidRDefault="000A6009" w:rsidP="000A6009">
      <w:pPr>
        <w:pStyle w:val="B1"/>
        <w:rPr>
          <w:lang w:val="en-US"/>
        </w:rPr>
      </w:pPr>
      <w:r w:rsidRPr="001A48F9">
        <w:rPr>
          <w:lang w:val="en-US"/>
        </w:rPr>
        <w:t>-</w:t>
      </w:r>
      <w:r w:rsidRPr="001A48F9">
        <w:rPr>
          <w:lang w:val="en-US"/>
        </w:rP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101FDEDC" w14:textId="77777777" w:rsidR="000A6009" w:rsidRPr="001A48F9" w:rsidRDefault="000A6009" w:rsidP="000A6009">
      <w:pPr>
        <w:rPr>
          <w:lang w:val="en-US"/>
        </w:rPr>
      </w:pPr>
      <w:r w:rsidRPr="001A48F9">
        <w:rPr>
          <w:lang w:val="en-US"/>
        </w:rPr>
        <w:t>If the attach request is rejected due to NAS level mobility management congestion control, the network shall set the EMM cause value to #22 "congestion" and assign a value for back-off timer T3346.</w:t>
      </w:r>
    </w:p>
    <w:p w14:paraId="31B5530C" w14:textId="77777777" w:rsidR="000A6009" w:rsidRPr="001A48F9" w:rsidRDefault="000A6009" w:rsidP="000A6009">
      <w:pPr>
        <w:rPr>
          <w:lang w:val="en-US"/>
        </w:rPr>
      </w:pPr>
      <w:r w:rsidRPr="001A48F9">
        <w:rPr>
          <w:lang w:val="en-US" w:eastAsia="zh-CN"/>
        </w:rPr>
        <w:t>In NB-S1 mode</w:t>
      </w:r>
      <w:r w:rsidRPr="001A48F9">
        <w:rPr>
          <w:lang w:val="en-US" w:eastAsia="ko-KR"/>
        </w:rPr>
        <w:t>, i</w:t>
      </w:r>
      <w:r w:rsidRPr="001A48F9">
        <w:rPr>
          <w:lang w:val="en-US"/>
        </w:rPr>
        <w:t xml:space="preserve">f the attach request is rejected due to </w:t>
      </w:r>
      <w:r w:rsidRPr="001A48F9">
        <w:rPr>
          <w:lang w:val="en-US" w:eastAsia="ja-JP"/>
        </w:rPr>
        <w:t xml:space="preserve">operator determined barring </w:t>
      </w:r>
      <w:r w:rsidRPr="001A48F9">
        <w:rPr>
          <w:lang w:val="en-US"/>
        </w:rPr>
        <w:t>(</w:t>
      </w:r>
      <w:r w:rsidRPr="001A48F9">
        <w:rPr>
          <w:lang w:val="en-US" w:eastAsia="zh-CN"/>
        </w:rPr>
        <w:t>see 3GPP TS 29.272 [16C]</w:t>
      </w:r>
      <w:r w:rsidRPr="001A48F9">
        <w:rPr>
          <w:lang w:val="en-US"/>
        </w:rPr>
        <w:t>), the network shall set the EMM cause value to #22 "congestion" and assign a value for back-off timer T3346.</w:t>
      </w:r>
    </w:p>
    <w:p w14:paraId="143FC4E2" w14:textId="77777777" w:rsidR="000A6009" w:rsidRPr="001A48F9" w:rsidRDefault="000A6009" w:rsidP="000A6009">
      <w:pPr>
        <w:rPr>
          <w:lang w:val="en-US"/>
        </w:rPr>
      </w:pPr>
      <w:r w:rsidRPr="001A48F9">
        <w:rPr>
          <w:lang w:val="en-US"/>
        </w:rP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D70DD8D" w14:textId="77777777" w:rsidR="000A6009" w:rsidRPr="001A48F9" w:rsidRDefault="000A6009" w:rsidP="000A6009">
      <w:pPr>
        <w:rPr>
          <w:lang w:val="en-US"/>
        </w:rPr>
      </w:pPr>
      <w:r w:rsidRPr="001A48F9">
        <w:rPr>
          <w:lang w:val="en-US"/>
        </w:rP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48F9">
        <w:rPr>
          <w:lang w:val="en-US" w:eastAsia="ja-JP"/>
        </w:rPr>
        <w:t>the Extended EMM cause IE with value "requested EPS optimization not supported".</w:t>
      </w:r>
    </w:p>
    <w:p w14:paraId="1DF0670E" w14:textId="77777777" w:rsidR="000A6009" w:rsidRPr="001A48F9" w:rsidRDefault="000A6009" w:rsidP="000A6009">
      <w:pPr>
        <w:pStyle w:val="NO"/>
        <w:rPr>
          <w:lang w:val="en-US"/>
        </w:rPr>
      </w:pPr>
      <w:r w:rsidRPr="001A48F9">
        <w:rPr>
          <w:lang w:val="en-US"/>
        </w:rPr>
        <w:t>NOTE 1:</w:t>
      </w:r>
      <w:r w:rsidRPr="001A48F9">
        <w:rPr>
          <w:lang w:val="en-US"/>
        </w:rPr>
        <w:tab/>
        <w:t xml:space="preserve">How the UE uses the Extended EMM cause IE with value </w:t>
      </w:r>
      <w:r w:rsidRPr="001A48F9">
        <w:rPr>
          <w:lang w:val="en-US" w:eastAsia="ja-JP"/>
        </w:rPr>
        <w:t>"requested EPS optimization not supported" is implementation specific. The UE still behaves according to the EMM cause value #15.</w:t>
      </w:r>
    </w:p>
    <w:p w14:paraId="2AAE4F17" w14:textId="77777777" w:rsidR="000A6009" w:rsidRPr="001A48F9" w:rsidRDefault="000A6009" w:rsidP="000A6009">
      <w:pPr>
        <w:rPr>
          <w:lang w:val="en-US"/>
        </w:rPr>
      </w:pPr>
      <w:r w:rsidRPr="001A48F9">
        <w:rPr>
          <w:lang w:val="en-US"/>
        </w:rPr>
        <w:t>Based on operator policy, if the attach request is rejected due to core network redirection for CIoT optimizations, the network shall set the EMM cause value to #31 "Redirection to 5GCN required"</w:t>
      </w:r>
      <w:r w:rsidRPr="001A48F9">
        <w:rPr>
          <w:lang w:val="en-US" w:eastAsia="ja-JP"/>
        </w:rPr>
        <w:t>.</w:t>
      </w:r>
    </w:p>
    <w:p w14:paraId="7C1CF85F" w14:textId="77777777" w:rsidR="000A6009" w:rsidRPr="001A48F9" w:rsidRDefault="000A6009" w:rsidP="000A6009">
      <w:pPr>
        <w:pStyle w:val="NO"/>
        <w:rPr>
          <w:lang w:val="en-US"/>
        </w:rPr>
      </w:pPr>
      <w:r w:rsidRPr="001A48F9">
        <w:rPr>
          <w:lang w:val="en-US"/>
        </w:rPr>
        <w:t>NOTE 2:</w:t>
      </w:r>
      <w:r w:rsidRPr="001A48F9">
        <w:rPr>
          <w:lang w:val="en-US"/>
        </w:rPr>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48F9">
        <w:rPr>
          <w:lang w:val="en-US" w:eastAsia="ja-JP"/>
        </w:rPr>
        <w:t>.</w:t>
      </w:r>
    </w:p>
    <w:p w14:paraId="7E715E9A" w14:textId="77777777" w:rsidR="000A6009" w:rsidRPr="001A48F9" w:rsidRDefault="000A6009" w:rsidP="000A6009">
      <w:pPr>
        <w:rPr>
          <w:lang w:val="en-US"/>
        </w:rPr>
      </w:pPr>
      <w:r w:rsidRPr="001A48F9">
        <w:rPr>
          <w:lang w:val="en-US"/>
        </w:rP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E473128" w14:textId="77777777" w:rsidR="000A6009" w:rsidRPr="001A48F9" w:rsidRDefault="000A6009" w:rsidP="000A6009">
      <w:pPr>
        <w:pStyle w:val="B1"/>
        <w:rPr>
          <w:lang w:val="en-US"/>
        </w:rPr>
      </w:pPr>
      <w:r w:rsidRPr="001A48F9">
        <w:rPr>
          <w:lang w:val="en-US"/>
        </w:rPr>
        <w:t>a)</w:t>
      </w:r>
      <w:r w:rsidRPr="001A48F9">
        <w:rPr>
          <w:lang w:val="en-US"/>
        </w:rPr>
        <w:tab/>
        <w:t>a S&amp;F wait time duration;</w:t>
      </w:r>
    </w:p>
    <w:p w14:paraId="6C35A511" w14:textId="77777777" w:rsidR="000A6009" w:rsidRPr="001A48F9" w:rsidRDefault="000A6009" w:rsidP="000A6009">
      <w:pPr>
        <w:pStyle w:val="B1"/>
        <w:rPr>
          <w:lang w:val="en-US"/>
        </w:rPr>
      </w:pPr>
      <w:r w:rsidRPr="001A48F9">
        <w:rPr>
          <w:lang w:val="en-US"/>
        </w:rPr>
        <w:t>b)</w:t>
      </w:r>
      <w:r w:rsidRPr="001A48F9">
        <w:rPr>
          <w:lang w:val="en-US"/>
        </w:rPr>
        <w:tab/>
        <w:t>for S&amp;F monitoring list:</w:t>
      </w:r>
    </w:p>
    <w:p w14:paraId="610A7FB3" w14:textId="77777777" w:rsidR="000A6009" w:rsidRPr="001A48F9" w:rsidRDefault="000A6009" w:rsidP="000A6009">
      <w:pPr>
        <w:pStyle w:val="B2"/>
        <w:rPr>
          <w:lang w:val="en-US"/>
        </w:rPr>
      </w:pPr>
      <w:r w:rsidRPr="001A48F9">
        <w:rPr>
          <w:lang w:val="en-US"/>
        </w:rPr>
        <w:t>1)</w:t>
      </w:r>
      <w:r w:rsidRPr="001A48F9">
        <w:rPr>
          <w:lang w:val="en-US"/>
        </w:rPr>
        <w:tab/>
        <w:t>a S&amp;F monitoring list; or</w:t>
      </w:r>
    </w:p>
    <w:p w14:paraId="6AD1DFE6" w14:textId="77777777" w:rsidR="000A6009" w:rsidRPr="001A48F9" w:rsidRDefault="000A6009" w:rsidP="000A6009">
      <w:pPr>
        <w:pStyle w:val="B2"/>
        <w:rPr>
          <w:lang w:val="en-US"/>
        </w:rPr>
      </w:pPr>
      <w:r w:rsidRPr="001A48F9">
        <w:rPr>
          <w:lang w:val="en-US"/>
        </w:rPr>
        <w:t>2)</w:t>
      </w:r>
      <w:r w:rsidRPr="001A48F9">
        <w:rPr>
          <w:lang w:val="en-US"/>
        </w:rPr>
        <w:tab/>
        <w:t>an indication to delete any previously received S&amp;F monitoring list; or</w:t>
      </w:r>
    </w:p>
    <w:p w14:paraId="10876DA6" w14:textId="77777777" w:rsidR="000A6009" w:rsidRPr="001A48F9" w:rsidRDefault="000A6009" w:rsidP="000A6009">
      <w:pPr>
        <w:pStyle w:val="B1"/>
        <w:rPr>
          <w:lang w:val="en-US"/>
        </w:rPr>
      </w:pPr>
      <w:r w:rsidRPr="001A48F9">
        <w:rPr>
          <w:lang w:val="en-US"/>
        </w:rPr>
        <w:t>c)</w:t>
      </w:r>
      <w:r w:rsidRPr="001A48F9">
        <w:rPr>
          <w:lang w:val="en-US"/>
        </w:rPr>
        <w:tab/>
        <w:t>both a and b.</w:t>
      </w:r>
    </w:p>
    <w:p w14:paraId="36862CC8" w14:textId="77777777" w:rsidR="000A6009" w:rsidRPr="001A48F9" w:rsidRDefault="000A6009" w:rsidP="000A6009">
      <w:pPr>
        <w:rPr>
          <w:lang w:val="en-US" w:eastAsia="zh-CN"/>
        </w:rPr>
      </w:pPr>
      <w:r w:rsidRPr="001A48F9">
        <w:rPr>
          <w:lang w:val="en-US" w:eastAsia="zh-CN"/>
        </w:rPr>
        <w:t>If the UE does not indicate "</w:t>
      </w:r>
      <w:r w:rsidRPr="001A48F9">
        <w:rPr>
          <w:lang w:val="en-US"/>
        </w:rPr>
        <w:t>S&amp;F satellite operation supported</w:t>
      </w:r>
      <w:r w:rsidRPr="001A48F9">
        <w:rPr>
          <w:lang w:val="en-US" w:eastAsia="zh-CN"/>
        </w:rPr>
        <w:t>", the MME shall set the EMM cause to a value other than #83.</w:t>
      </w:r>
    </w:p>
    <w:p w14:paraId="5470C654" w14:textId="77777777" w:rsidR="000A6009" w:rsidRPr="001A48F9" w:rsidRDefault="000A6009" w:rsidP="000A6009">
      <w:pPr>
        <w:rPr>
          <w:lang w:val="en-US" w:eastAsia="zh-CN"/>
        </w:rPr>
      </w:pPr>
      <w:r w:rsidRPr="001A48F9">
        <w:rPr>
          <w:lang w:val="en-US"/>
        </w:rPr>
        <w:t>If the UE initiates the attach procedure for disaster roaming</w:t>
      </w:r>
      <w:r w:rsidRPr="001A48F9">
        <w:rPr>
          <w:lang w:val="en-US" w:eastAsia="zh-CN"/>
        </w:rPr>
        <w:t xml:space="preserve"> services</w:t>
      </w:r>
      <w:r w:rsidRPr="001A48F9">
        <w:rPr>
          <w:lang w:val="en-US"/>
        </w:rP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5755DE9" w14:textId="77777777" w:rsidR="000A6009" w:rsidRPr="001A48F9" w:rsidRDefault="000A6009" w:rsidP="000A6009">
      <w:pPr>
        <w:rPr>
          <w:lang w:val="en-US" w:eastAsia="zh-CN"/>
        </w:rPr>
      </w:pPr>
      <w:r w:rsidRPr="001A48F9">
        <w:rPr>
          <w:lang w:val="en-US" w:eastAsia="zh-CN"/>
        </w:rPr>
        <w:t xml:space="preserve">In NB-S1 mode or WB-S1 mode via satellite E-UTRAN access, if the attach request is from a UE via a satellite E-UTRA cell and the network using the User Location Information provided by the </w:t>
      </w:r>
      <w:r w:rsidRPr="001A48F9">
        <w:rPr>
          <w:lang w:val="en-US" w:eastAsia="ja-JP"/>
        </w:rPr>
        <w:t>eNodeB</w:t>
      </w:r>
      <w:r w:rsidRPr="001A48F9">
        <w:rPr>
          <w:lang w:val="en-US"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2A05B83" w14:textId="77777777" w:rsidR="000A6009" w:rsidRPr="001A48F9" w:rsidRDefault="000A6009" w:rsidP="000A6009">
      <w:pPr>
        <w:rPr>
          <w:lang w:val="en-US"/>
        </w:rPr>
      </w:pPr>
      <w:r w:rsidRPr="001A48F9">
        <w:rPr>
          <w:lang w:val="en-US"/>
        </w:rPr>
        <w:t>If:</w:t>
      </w:r>
    </w:p>
    <w:p w14:paraId="5CE355FA" w14:textId="77777777" w:rsidR="000A6009" w:rsidRPr="001A48F9" w:rsidRDefault="000A6009" w:rsidP="000A6009">
      <w:pPr>
        <w:pStyle w:val="B1"/>
        <w:rPr>
          <w:lang w:val="en-US"/>
        </w:rPr>
      </w:pPr>
      <w:r w:rsidRPr="001A48F9">
        <w:rPr>
          <w:lang w:val="en-US"/>
        </w:rPr>
        <w:t>-</w:t>
      </w:r>
      <w:r w:rsidRPr="001A48F9">
        <w:rPr>
          <w:lang w:val="en-US"/>
        </w:rPr>
        <w:tab/>
        <w:t>the UE indicates support of the access technology utilization control in the ATTACH REQUEST message;</w:t>
      </w:r>
    </w:p>
    <w:p w14:paraId="18664A2A" w14:textId="77777777" w:rsidR="000A6009" w:rsidRPr="001A48F9" w:rsidRDefault="000A6009" w:rsidP="000A6009">
      <w:pPr>
        <w:pStyle w:val="B1"/>
        <w:rPr>
          <w:lang w:val="en-US"/>
        </w:rPr>
      </w:pPr>
      <w:r w:rsidRPr="001A48F9">
        <w:rPr>
          <w:lang w:val="en-US"/>
        </w:rPr>
        <w:t>-</w:t>
      </w:r>
      <w:r w:rsidRPr="001A48F9">
        <w:rPr>
          <w:lang w:val="en-US"/>
        </w:rPr>
        <w:tab/>
        <w:t>the network determines to apply the access technology utilization control based on the operator policy; and</w:t>
      </w:r>
    </w:p>
    <w:p w14:paraId="2737FEC8" w14:textId="77777777" w:rsidR="000A6009" w:rsidRPr="001A48F9" w:rsidRDefault="000A6009" w:rsidP="000A6009">
      <w:pPr>
        <w:pStyle w:val="B1"/>
        <w:rPr>
          <w:lang w:val="en-US"/>
        </w:rPr>
      </w:pPr>
      <w:r w:rsidRPr="001A48F9">
        <w:rPr>
          <w:lang w:val="en-US"/>
        </w:rPr>
        <w:t>-</w:t>
      </w:r>
      <w:r w:rsidRPr="001A48F9">
        <w:rPr>
          <w:lang w:val="en-US"/>
        </w:rPr>
        <w:tab/>
        <w:t>the secure exchange of NAS messages via a NAS signalling connection is established between the UE and the MME;</w:t>
      </w:r>
    </w:p>
    <w:p w14:paraId="2A360A1C" w14:textId="77777777" w:rsidR="000A6009" w:rsidRPr="001A48F9" w:rsidRDefault="000A6009" w:rsidP="000A6009">
      <w:pPr>
        <w:rPr>
          <w:lang w:val="en-US"/>
        </w:rPr>
      </w:pPr>
      <w:r w:rsidRPr="001A48F9">
        <w:rPr>
          <w:lang w:val="en-US"/>
        </w:rPr>
        <w:t xml:space="preserve">the MME shall send the integrity protected ATTACH REJECT message with the EMM cause value set to </w:t>
      </w:r>
      <w:r w:rsidRPr="001A48F9">
        <w:rPr>
          <w:lang w:val="en-US" w:eastAsia="zh-CN"/>
        </w:rPr>
        <w:t>#15 "</w:t>
      </w:r>
      <w:r w:rsidRPr="001A48F9">
        <w:rPr>
          <w:lang w:val="en-US"/>
        </w:rPr>
        <w:t>No suitable cells in tracking area</w:t>
      </w:r>
      <w:r w:rsidRPr="001A48F9">
        <w:rPr>
          <w:lang w:val="en-US" w:eastAsia="zh-CN"/>
        </w:rPr>
        <w:t xml:space="preserve">" and include the </w:t>
      </w:r>
      <w:r w:rsidRPr="001A48F9">
        <w:rPr>
          <w:lang w:val="en-US" w:eastAsia="ja-JP"/>
        </w:rPr>
        <w:t>A</w:t>
      </w:r>
      <w:r w:rsidRPr="001A48F9">
        <w:rPr>
          <w:lang w:val="en-US" w:eastAsia="zh-CN"/>
        </w:rPr>
        <w:t>ccess technology utilization control IE with the t</w:t>
      </w:r>
      <w:r w:rsidRPr="001A48F9">
        <w:rPr>
          <w:lang w:val="en-US"/>
        </w:rPr>
        <w:t xml:space="preserve">ype of access technology utilization control set to </w:t>
      </w:r>
      <w:r w:rsidRPr="001A48F9">
        <w:rPr>
          <w:lang w:val="en-US" w:eastAsia="zh-CN"/>
        </w:rPr>
        <w:t xml:space="preserve">"current PLMN". In the Access technology utilization control IE, the MME shall indicate that the access technology of the </w:t>
      </w:r>
      <w:r w:rsidRPr="001A48F9">
        <w:rPr>
          <w:lang w:val="en-US"/>
        </w:rPr>
        <w:t xml:space="preserve">E-UTRAN </w:t>
      </w:r>
      <w:r w:rsidRPr="001A48F9">
        <w:rPr>
          <w:lang w:val="en-US" w:eastAsia="zh-CN"/>
        </w:rPr>
        <w:t xml:space="preserve">cell on which the </w:t>
      </w:r>
      <w:r w:rsidRPr="001A48F9">
        <w:rPr>
          <w:lang w:val="en-US"/>
        </w:rPr>
        <w:t>ATTACH</w:t>
      </w:r>
      <w:r w:rsidRPr="001A48F9">
        <w:rPr>
          <w:lang w:val="en-US" w:eastAsia="zh-CN"/>
        </w:rPr>
        <w:t xml:space="preserve"> REQUEST message was received is restricted.</w:t>
      </w:r>
    </w:p>
    <w:p w14:paraId="762EAAA3" w14:textId="77777777" w:rsidR="000A6009" w:rsidRPr="001A48F9" w:rsidRDefault="000A6009" w:rsidP="000A6009">
      <w:pPr>
        <w:pStyle w:val="NO"/>
        <w:rPr>
          <w:lang w:val="en-US" w:eastAsia="zh-CN"/>
        </w:rPr>
      </w:pPr>
      <w:r w:rsidRPr="001A48F9">
        <w:rPr>
          <w:lang w:val="en-US"/>
        </w:rPr>
        <w:t>NOTE 2A:</w:t>
      </w:r>
      <w:r w:rsidRPr="001A48F9">
        <w:rPr>
          <w:lang w:val="en-US"/>
        </w:rPr>
        <w:tab/>
        <w:t xml:space="preserve">Other restricted access technologies can be indicated in the </w:t>
      </w:r>
      <w:r w:rsidRPr="001A48F9">
        <w:rPr>
          <w:lang w:val="en-US" w:eastAsia="ja-JP"/>
        </w:rPr>
        <w:t>A</w:t>
      </w:r>
      <w:r w:rsidRPr="001A48F9">
        <w:rPr>
          <w:lang w:val="en-US"/>
        </w:rPr>
        <w:t>ccess technology utilization control IE, if any.</w:t>
      </w:r>
    </w:p>
    <w:p w14:paraId="77552094" w14:textId="77777777" w:rsidR="000A6009" w:rsidRPr="001A48F9" w:rsidRDefault="000A6009" w:rsidP="000A6009">
      <w:pPr>
        <w:rPr>
          <w:lang w:val="en-US"/>
        </w:rPr>
      </w:pPr>
      <w:r w:rsidRPr="001A48F9">
        <w:rPr>
          <w:lang w:val="en-US"/>
        </w:rPr>
        <w:t>Upon receiving the ATTACH REJECT message, if the message is integrity protected or contains a reject cause other than EMM cause value #25, the UE shall stop timer T3410.</w:t>
      </w:r>
    </w:p>
    <w:p w14:paraId="17CFC73A" w14:textId="77777777" w:rsidR="000A6009" w:rsidRPr="001A48F9" w:rsidRDefault="000A6009" w:rsidP="000A6009">
      <w:pPr>
        <w:rPr>
          <w:lang w:val="en-US"/>
        </w:rPr>
      </w:pPr>
      <w:r w:rsidRPr="001A48F9">
        <w:rPr>
          <w:lang w:val="en-US"/>
        </w:rPr>
        <w:t>If the ATTACH REJECT message with EMM cause #25 or #78 was received without integrity protection, then the UE shall discard the message.</w:t>
      </w:r>
    </w:p>
    <w:p w14:paraId="191AC07C" w14:textId="77777777" w:rsidR="000A6009" w:rsidRPr="001A48F9" w:rsidRDefault="000A6009" w:rsidP="000A6009">
      <w:pPr>
        <w:rPr>
          <w:lang w:val="en-US"/>
        </w:rPr>
      </w:pPr>
      <w:r w:rsidRPr="001A48F9">
        <w:rPr>
          <w:lang w:val="en-US"/>
        </w:rP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257024E" w14:textId="77777777" w:rsidR="000A6009" w:rsidRPr="001A48F9" w:rsidRDefault="000A6009" w:rsidP="000A6009">
      <w:pPr>
        <w:pStyle w:val="B1"/>
        <w:rPr>
          <w:lang w:val="en-US"/>
        </w:rPr>
      </w:pPr>
      <w:r w:rsidRPr="001A48F9">
        <w:rPr>
          <w:lang w:val="en-US"/>
        </w:rPr>
        <w:t>a)</w:t>
      </w:r>
      <w:r w:rsidRPr="001A48F9">
        <w:rPr>
          <w:lang w:val="en-US"/>
        </w:rPr>
        <w:tab/>
        <w:t>the Forbidden TAI(s) for the list of "forbidden tracking areas for roaming" IE;</w:t>
      </w:r>
    </w:p>
    <w:p w14:paraId="4F003916" w14:textId="77777777" w:rsidR="000A6009" w:rsidRPr="001A48F9" w:rsidRDefault="000A6009" w:rsidP="000A6009">
      <w:pPr>
        <w:pStyle w:val="B1"/>
        <w:rPr>
          <w:lang w:val="en-US"/>
        </w:rPr>
      </w:pPr>
      <w:r w:rsidRPr="001A48F9">
        <w:rPr>
          <w:lang w:val="en-US"/>
        </w:rPr>
        <w:t>b)</w:t>
      </w:r>
      <w:r w:rsidRPr="001A48F9">
        <w:rPr>
          <w:lang w:val="en-US"/>
        </w:rPr>
        <w:tab/>
        <w:t>the Forbidden TAI(s) for the list of "forbidden tracking areas for regional provision of service" IE; or</w:t>
      </w:r>
    </w:p>
    <w:p w14:paraId="569AD729" w14:textId="77777777" w:rsidR="000A6009" w:rsidRPr="001A48F9" w:rsidRDefault="000A6009" w:rsidP="000A6009">
      <w:pPr>
        <w:pStyle w:val="B1"/>
        <w:rPr>
          <w:lang w:val="en-US"/>
        </w:rPr>
      </w:pPr>
      <w:r w:rsidRPr="001A48F9">
        <w:rPr>
          <w:lang w:val="en-US"/>
        </w:rPr>
        <w:t>c)</w:t>
      </w:r>
      <w:r w:rsidRPr="001A48F9">
        <w:rPr>
          <w:lang w:val="en-US"/>
        </w:rPr>
        <w:tab/>
        <w:t>both,</w:t>
      </w:r>
    </w:p>
    <w:p w14:paraId="0D3D1564" w14:textId="77777777" w:rsidR="000A6009" w:rsidRPr="001A48F9" w:rsidRDefault="000A6009" w:rsidP="000A6009">
      <w:pPr>
        <w:rPr>
          <w:lang w:val="en-US"/>
        </w:rPr>
      </w:pPr>
      <w:r w:rsidRPr="001A48F9">
        <w:rPr>
          <w:lang w:val="en-US"/>
        </w:rPr>
        <w:t>in the ATTACH REJECT message.</w:t>
      </w:r>
    </w:p>
    <w:p w14:paraId="7B6A5A77" w14:textId="77777777" w:rsidR="000A6009" w:rsidRPr="001A48F9" w:rsidRDefault="000A6009" w:rsidP="000A6009">
      <w:pPr>
        <w:rPr>
          <w:lang w:val="en-US"/>
        </w:rPr>
      </w:pPr>
      <w:r w:rsidRPr="001A48F9">
        <w:rPr>
          <w:lang w:val="en-US"/>
        </w:rPr>
        <w:t>Regardless of the EMM cause value received in the ATTACH REJECT message via satellite E-UTRAN access,</w:t>
      </w:r>
    </w:p>
    <w:p w14:paraId="3A1D8FD3" w14:textId="77777777" w:rsidR="000A6009" w:rsidRPr="001A48F9" w:rsidRDefault="000A6009" w:rsidP="000A6009">
      <w:pPr>
        <w:pStyle w:val="B1"/>
        <w:rPr>
          <w:lang w:val="en-US"/>
        </w:rPr>
      </w:pPr>
      <w:r w:rsidRPr="001A48F9">
        <w:rPr>
          <w:lang w:val="en-US"/>
        </w:rPr>
        <w:t>-</w:t>
      </w:r>
      <w:r w:rsidRPr="001A48F9">
        <w:rPr>
          <w:lang w:val="en-US"/>
        </w:rPr>
        <w:tab/>
        <w:t>if the UE receives the Forbidden TAI(s) for the list of "forbidden tracking areas for roaming" IE and the Access technology utilization control IE</w:t>
      </w:r>
      <w:r w:rsidRPr="001A48F9">
        <w:rPr>
          <w:lang w:val="en-US" w:eastAsia="zh-CN"/>
        </w:rPr>
        <w:t xml:space="preserve"> </w:t>
      </w:r>
      <w:r w:rsidRPr="001A48F9">
        <w:rPr>
          <w:lang w:val="en-US"/>
        </w:rP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B237097" w14:textId="77777777" w:rsidR="000A6009" w:rsidRPr="001A48F9" w:rsidRDefault="000A6009" w:rsidP="000A6009">
      <w:pPr>
        <w:pStyle w:val="B1"/>
        <w:rPr>
          <w:lang w:val="en-US"/>
        </w:rPr>
      </w:pPr>
      <w:r w:rsidRPr="001A48F9">
        <w:rPr>
          <w:lang w:val="en-US"/>
        </w:rPr>
        <w:t>-</w:t>
      </w:r>
      <w:r w:rsidRPr="001A48F9">
        <w:rPr>
          <w:lang w:val="en-US"/>
        </w:rP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9A309A7" w14:textId="77777777" w:rsidR="000A6009" w:rsidRPr="001A48F9" w:rsidRDefault="000A6009" w:rsidP="000A6009">
      <w:pPr>
        <w:rPr>
          <w:lang w:val="en-US"/>
        </w:rPr>
      </w:pPr>
      <w:r w:rsidRPr="001A48F9">
        <w:rPr>
          <w:lang w:val="en-US"/>
        </w:rPr>
        <w:t>Furthermore, the UE shall take the following actions depending on the EMM cause value received in the ATTACH REJECT message.</w:t>
      </w:r>
    </w:p>
    <w:p w14:paraId="3EB6195E" w14:textId="77777777" w:rsidR="000A6009" w:rsidRPr="001A48F9" w:rsidRDefault="000A6009" w:rsidP="000A6009">
      <w:pPr>
        <w:pStyle w:val="B1"/>
        <w:rPr>
          <w:lang w:val="en-US"/>
        </w:rPr>
      </w:pPr>
      <w:r w:rsidRPr="001A48F9">
        <w:rPr>
          <w:lang w:val="en-US"/>
        </w:rPr>
        <w:t>#3</w:t>
      </w:r>
      <w:r w:rsidRPr="001A48F9">
        <w:rPr>
          <w:lang w:val="en-US"/>
        </w:rPr>
        <w:tab/>
        <w:t>(Illegal UE);</w:t>
      </w:r>
    </w:p>
    <w:p w14:paraId="6AF812D9" w14:textId="77777777" w:rsidR="000A6009" w:rsidRPr="001A48F9" w:rsidRDefault="000A6009" w:rsidP="000A6009">
      <w:pPr>
        <w:pStyle w:val="B1"/>
        <w:rPr>
          <w:lang w:val="en-US" w:eastAsia="zh-CN"/>
        </w:rPr>
      </w:pPr>
      <w:r w:rsidRPr="001A48F9">
        <w:rPr>
          <w:lang w:val="en-US"/>
        </w:rPr>
        <w:t>#6</w:t>
      </w:r>
      <w:r w:rsidRPr="001A48F9">
        <w:rPr>
          <w:lang w:val="en-US"/>
        </w:rPr>
        <w:tab/>
        <w:t>(Illegal ME);</w:t>
      </w:r>
      <w:r w:rsidRPr="001A48F9">
        <w:rPr>
          <w:lang w:val="en-US" w:eastAsia="zh-CN"/>
        </w:rPr>
        <w:t xml:space="preserve"> or</w:t>
      </w:r>
    </w:p>
    <w:p w14:paraId="49F7F7A8" w14:textId="77777777" w:rsidR="000A6009" w:rsidRPr="001A48F9" w:rsidRDefault="000A6009" w:rsidP="000A6009">
      <w:pPr>
        <w:pStyle w:val="B1"/>
        <w:rPr>
          <w:lang w:val="en-US"/>
        </w:rPr>
      </w:pPr>
      <w:r w:rsidRPr="001A48F9">
        <w:rPr>
          <w:lang w:val="en-US"/>
        </w:rPr>
        <w:t>#8</w:t>
      </w:r>
      <w:r w:rsidRPr="001A48F9">
        <w:rPr>
          <w:lang w:val="en-US" w:eastAsia="ko-KR"/>
        </w:rPr>
        <w:tab/>
      </w:r>
      <w:r w:rsidRPr="001A48F9">
        <w:rPr>
          <w:lang w:val="en-US"/>
        </w:rPr>
        <w:t>(EPS services and non-EPS services not allowed);</w:t>
      </w:r>
    </w:p>
    <w:p w14:paraId="48E4C65E" w14:textId="77777777" w:rsidR="000A6009" w:rsidRPr="001A48F9" w:rsidRDefault="000A6009" w:rsidP="000A6009">
      <w:pPr>
        <w:pStyle w:val="B1"/>
        <w:rPr>
          <w:lang w:val="en-US"/>
        </w:rPr>
      </w:pPr>
      <w:r w:rsidRPr="001A48F9">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48F9">
        <w:rPr>
          <w:lang w:val="en-US" w:eastAsia="zh-CN"/>
        </w:rPr>
        <w:t>UE</w:t>
      </w:r>
      <w:r w:rsidRPr="001A48F9">
        <w:rPr>
          <w:lang w:val="en-US"/>
        </w:rPr>
        <w:t xml:space="preserve"> shall set this counter</w:t>
      </w:r>
      <w:r w:rsidRPr="001A48F9">
        <w:rPr>
          <w:lang w:val="en-US" w:eastAsia="zh-CN"/>
        </w:rPr>
        <w:t xml:space="preserve"> to UE</w:t>
      </w:r>
      <w:r w:rsidRPr="001A48F9">
        <w:rPr>
          <w:lang w:val="en-US"/>
        </w:rPr>
        <w:t xml:space="preserve"> implementation-specific maximum value. If the message has been successfully integrity checked by the NAS and the UE maintains a counter for "SIM/USIM considered invalid for non-GPRS services", then the </w:t>
      </w:r>
      <w:r w:rsidRPr="001A48F9">
        <w:rPr>
          <w:lang w:val="en-US" w:eastAsia="zh-CN"/>
        </w:rPr>
        <w:t>UE</w:t>
      </w:r>
      <w:r w:rsidRPr="001A48F9">
        <w:rPr>
          <w:lang w:val="en-US"/>
        </w:rPr>
        <w:t xml:space="preserve"> shall set this counter</w:t>
      </w:r>
      <w:r w:rsidRPr="001A48F9">
        <w:rPr>
          <w:lang w:val="en-US" w:eastAsia="zh-CN"/>
        </w:rPr>
        <w:t xml:space="preserve"> to UE</w:t>
      </w:r>
      <w:r w:rsidRPr="001A48F9">
        <w:rPr>
          <w:lang w:val="en-US"/>
        </w:rPr>
        <w:t xml:space="preserve"> implementation-specific maximum value.</w:t>
      </w:r>
    </w:p>
    <w:p w14:paraId="0B9AD1ED" w14:textId="77777777" w:rsidR="000A6009" w:rsidRPr="001A48F9" w:rsidRDefault="000A6009" w:rsidP="000A6009">
      <w:pPr>
        <w:pStyle w:val="B1"/>
        <w:rPr>
          <w:lang w:val="en-US"/>
        </w:rPr>
      </w:pPr>
      <w:r w:rsidRPr="001A48F9">
        <w:rPr>
          <w:lang w:val="en-US"/>
        </w:rP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D743967" w14:textId="77777777" w:rsidR="000A6009" w:rsidRPr="001A48F9" w:rsidRDefault="000A6009" w:rsidP="000A6009">
      <w:pPr>
        <w:pStyle w:val="B1"/>
        <w:rPr>
          <w:lang w:val="en-US"/>
        </w:rPr>
      </w:pPr>
      <w:r w:rsidRPr="001A48F9">
        <w:rPr>
          <w:lang w:val="en-US"/>
        </w:rP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ECB091E" w14:textId="77777777" w:rsidR="000A6009" w:rsidRPr="001A48F9" w:rsidRDefault="000A6009" w:rsidP="000A6009">
      <w:pPr>
        <w:pStyle w:val="B1"/>
        <w:rPr>
          <w:lang w:val="en-US"/>
        </w:rPr>
      </w:pPr>
      <w:r w:rsidRPr="001A48F9">
        <w:rPr>
          <w:lang w:val="en-US"/>
        </w:rP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E29C8E5" w14:textId="77777777" w:rsidR="000A6009" w:rsidRPr="001A48F9" w:rsidRDefault="000A6009" w:rsidP="000A6009">
      <w:pPr>
        <w:pStyle w:val="NO"/>
        <w:rPr>
          <w:lang w:val="en-US"/>
        </w:rPr>
      </w:pPr>
      <w:r w:rsidRPr="001A48F9">
        <w:rPr>
          <w:lang w:val="en-US"/>
        </w:rPr>
        <w:t>NOTE 3:</w:t>
      </w:r>
      <w:r w:rsidRPr="001A48F9">
        <w:rPr>
          <w:lang w:val="en-US"/>
        </w:rPr>
        <w:tab/>
        <w:t>The possibility to configure a UE so that the radio transceiver for a specific RAT is not active, although it is implemented in the UE, is out of scope of the present specification.</w:t>
      </w:r>
    </w:p>
    <w:p w14:paraId="340CE2EB" w14:textId="77777777" w:rsidR="000A6009" w:rsidRPr="001A48F9" w:rsidRDefault="000A6009" w:rsidP="000A6009">
      <w:pPr>
        <w:pStyle w:val="B1"/>
        <w:rPr>
          <w:lang w:val="en-US"/>
        </w:rPr>
      </w:pPr>
      <w:r w:rsidRPr="001A48F9">
        <w:rPr>
          <w:lang w:val="en-US"/>
        </w:rPr>
        <w:t>#7</w:t>
      </w:r>
      <w:r w:rsidRPr="001A48F9">
        <w:rPr>
          <w:lang w:val="en-US"/>
        </w:rPr>
        <w:tab/>
        <w:t>(EPS services not allowed);</w:t>
      </w:r>
    </w:p>
    <w:p w14:paraId="6D6A1029" w14:textId="77777777" w:rsidR="000A6009" w:rsidRPr="001A48F9" w:rsidRDefault="000A6009" w:rsidP="000A6009">
      <w:pPr>
        <w:pStyle w:val="B1"/>
        <w:rPr>
          <w:lang w:val="en-US"/>
        </w:rPr>
      </w:pPr>
      <w:r w:rsidRPr="001A48F9">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48F9">
        <w:rPr>
          <w:lang w:val="en-US" w:eastAsia="zh-CN"/>
        </w:rPr>
        <w:t>UE</w:t>
      </w:r>
      <w:r w:rsidRPr="001A48F9">
        <w:rPr>
          <w:lang w:val="en-US"/>
        </w:rPr>
        <w:t xml:space="preserve"> shall set this counter</w:t>
      </w:r>
      <w:r w:rsidRPr="001A48F9">
        <w:rPr>
          <w:lang w:val="en-US" w:eastAsia="zh-CN"/>
        </w:rPr>
        <w:t xml:space="preserve"> to UE</w:t>
      </w:r>
      <w:r w:rsidRPr="001A48F9">
        <w:rPr>
          <w:lang w:val="en-US"/>
        </w:rPr>
        <w:t xml:space="preserve"> implementation-specific maximum value.</w:t>
      </w:r>
    </w:p>
    <w:p w14:paraId="18FAD6FA" w14:textId="77777777" w:rsidR="000A6009" w:rsidRPr="001A48F9" w:rsidRDefault="000A6009" w:rsidP="000A6009">
      <w:pPr>
        <w:pStyle w:val="B1"/>
        <w:rPr>
          <w:lang w:val="en-US"/>
        </w:rPr>
      </w:pPr>
      <w:r w:rsidRPr="001A48F9">
        <w:rPr>
          <w:lang w:val="en-US"/>
        </w:rP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A1605D1" w14:textId="77777777" w:rsidR="000A6009" w:rsidRPr="001A48F9" w:rsidRDefault="000A6009" w:rsidP="000A6009">
      <w:pPr>
        <w:pStyle w:val="B1"/>
        <w:rPr>
          <w:lang w:val="en-US"/>
        </w:rPr>
      </w:pPr>
      <w:r w:rsidRPr="001A48F9">
        <w:rPr>
          <w:lang w:val="en-US"/>
        </w:rP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9EA0A53" w14:textId="77777777" w:rsidR="000A6009" w:rsidRPr="001A48F9" w:rsidRDefault="000A6009" w:rsidP="000A6009">
      <w:pPr>
        <w:pStyle w:val="B1"/>
        <w:rPr>
          <w:lang w:val="en-US"/>
        </w:rPr>
      </w:pPr>
      <w:r w:rsidRPr="001A48F9">
        <w:rPr>
          <w:lang w:val="en-US"/>
        </w:rPr>
        <w:t>#11</w:t>
      </w:r>
      <w:r w:rsidRPr="001A48F9">
        <w:rPr>
          <w:lang w:val="en-US"/>
        </w:rPr>
        <w:tab/>
        <w:t>(PLMN not allowed); or</w:t>
      </w:r>
    </w:p>
    <w:p w14:paraId="529B0577" w14:textId="77777777" w:rsidR="000A6009" w:rsidRPr="001A48F9" w:rsidRDefault="000A6009" w:rsidP="000A6009">
      <w:pPr>
        <w:pStyle w:val="B1"/>
        <w:rPr>
          <w:lang w:val="en-US"/>
        </w:rPr>
      </w:pPr>
      <w:r w:rsidRPr="001A48F9">
        <w:rPr>
          <w:lang w:val="en-US"/>
        </w:rPr>
        <w:t>#35</w:t>
      </w:r>
      <w:r w:rsidRPr="001A48F9">
        <w:rPr>
          <w:lang w:val="en-US"/>
        </w:rPr>
        <w:tab/>
        <w:t>(Requested service option not authorized</w:t>
      </w:r>
      <w:r w:rsidRPr="001A48F9">
        <w:rPr>
          <w:lang w:val="en-US" w:eastAsia="zh-CN"/>
        </w:rPr>
        <w:t xml:space="preserve"> in this PLMN</w:t>
      </w:r>
      <w:r w:rsidRPr="001A48F9">
        <w:rPr>
          <w:lang w:val="en-US"/>
        </w:rPr>
        <w:t>);</w:t>
      </w:r>
    </w:p>
    <w:p w14:paraId="202D94FA" w14:textId="77777777" w:rsidR="000A6009" w:rsidRPr="001A48F9" w:rsidRDefault="000A6009" w:rsidP="000A6009">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FB90022" w14:textId="77777777" w:rsidR="000A6009" w:rsidRPr="001A48F9" w:rsidRDefault="000A6009" w:rsidP="000A6009">
      <w:pPr>
        <w:pStyle w:val="B1"/>
        <w:rPr>
          <w:lang w:val="en-US"/>
        </w:rPr>
      </w:pPr>
      <w:r w:rsidRPr="001A48F9">
        <w:rPr>
          <w:lang w:val="en-US"/>
        </w:rPr>
        <w:tab/>
        <w:t xml:space="preserve">In S1 mode, the UE shall store the PLMN identity in the "forbidden PLMN list" and enter state EMM-DEREGISTERED.PLMN-SEARCH and if the UE is configured to use timer T3245 (see 3GPP TS 24.368 [15] or </w:t>
      </w:r>
      <w:r w:rsidRPr="001A48F9">
        <w:rPr>
          <w:lang w:val="en-US" w:eastAsia="ja-JP"/>
        </w:rPr>
        <w:t>3GPP TS 31.102 [17]</w:t>
      </w:r>
      <w:r w:rsidRPr="001A48F9">
        <w:rPr>
          <w:lang w:val="en-US"/>
        </w:rP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746CC80" w14:textId="77777777" w:rsidR="000A6009" w:rsidRPr="001A48F9" w:rsidRDefault="000A6009" w:rsidP="000A6009">
      <w:pPr>
        <w:pStyle w:val="B1"/>
        <w:rPr>
          <w:lang w:val="en-US"/>
        </w:rPr>
      </w:pPr>
      <w:r w:rsidRPr="001A48F9">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48F9">
        <w:rPr>
          <w:lang w:val="en-US" w:eastAsia="ja-JP"/>
        </w:rPr>
        <w:t>3GPP TS 31.102 [17]</w:t>
      </w:r>
      <w:r w:rsidRPr="001A48F9">
        <w:rPr>
          <w:lang w:val="en-US"/>
        </w:rPr>
        <w:t>) then the UE shall start timer T3245 and proceed as described in clause 5.3.7a.</w:t>
      </w:r>
    </w:p>
    <w:p w14:paraId="02203487" w14:textId="77777777" w:rsidR="000A6009" w:rsidRPr="001A48F9" w:rsidRDefault="000A6009" w:rsidP="000A6009">
      <w:pPr>
        <w:pStyle w:val="B1"/>
        <w:rPr>
          <w:lang w:val="en-US"/>
        </w:rPr>
      </w:pPr>
      <w:r w:rsidRPr="001A48F9">
        <w:rPr>
          <w:lang w:val="en-US"/>
        </w:rP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88BD358" w14:textId="77777777" w:rsidR="000A6009" w:rsidRPr="001A48F9" w:rsidRDefault="000A6009" w:rsidP="000A6009">
      <w:pPr>
        <w:pStyle w:val="B1"/>
        <w:rPr>
          <w:lang w:val="en-US"/>
        </w:rPr>
      </w:pPr>
      <w:r w:rsidRPr="001A48F9">
        <w:rPr>
          <w:lang w:val="en-US"/>
        </w:rP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737A892" w14:textId="77777777" w:rsidR="000A6009" w:rsidRPr="001A48F9" w:rsidRDefault="000A6009" w:rsidP="000A6009">
      <w:pPr>
        <w:pStyle w:val="B1"/>
        <w:rPr>
          <w:lang w:val="en-US"/>
        </w:rPr>
      </w:pPr>
      <w:r w:rsidRPr="001A48F9">
        <w:rPr>
          <w:lang w:val="en-US"/>
        </w:rP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D4AAC19" w14:textId="77777777" w:rsidR="000A6009" w:rsidRPr="001A48F9" w:rsidRDefault="000A6009" w:rsidP="000A6009">
      <w:pPr>
        <w:pStyle w:val="B1"/>
        <w:rPr>
          <w:lang w:val="en-US"/>
        </w:rPr>
      </w:pPr>
      <w:r w:rsidRPr="001A48F9">
        <w:rPr>
          <w:lang w:val="en-US"/>
        </w:rPr>
        <w:t>#12</w:t>
      </w:r>
      <w:r w:rsidRPr="001A48F9">
        <w:rPr>
          <w:lang w:val="en-US"/>
        </w:rPr>
        <w:tab/>
        <w:t>(Tracking area not allowed);</w:t>
      </w:r>
    </w:p>
    <w:p w14:paraId="44B92ABA" w14:textId="77777777" w:rsidR="000A6009" w:rsidRPr="001A48F9" w:rsidRDefault="000A6009" w:rsidP="000A6009">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Additionally, the UE shall reset the attach attempt counter.</w:t>
      </w:r>
    </w:p>
    <w:p w14:paraId="0EA8EDC7" w14:textId="77777777" w:rsidR="000A6009" w:rsidRPr="001A48F9" w:rsidRDefault="000A6009" w:rsidP="000A6009">
      <w:pPr>
        <w:pStyle w:val="B1"/>
        <w:rPr>
          <w:lang w:val="en-US"/>
        </w:rPr>
      </w:pPr>
      <w:r w:rsidRPr="001A48F9">
        <w:rPr>
          <w:lang w:val="en-US"/>
        </w:rP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B6945C" w14:textId="77777777" w:rsidR="000A6009" w:rsidRPr="001A48F9" w:rsidRDefault="000A6009" w:rsidP="000A6009">
      <w:pPr>
        <w:pStyle w:val="B1"/>
        <w:rPr>
          <w:lang w:val="en-US"/>
        </w:rPr>
      </w:pPr>
      <w:r w:rsidRPr="001A48F9">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48F9">
        <w:rPr>
          <w:lang w:val="en-US" w:eastAsia="ja-JP"/>
        </w:rPr>
        <w:t>3GPP TS 31.102 [17]</w:t>
      </w:r>
      <w:r w:rsidRPr="001A48F9">
        <w:rPr>
          <w:lang w:val="en-US"/>
        </w:rPr>
        <w:t>) then the UE shall start timer T3245 and proceed as described in clause 5.3.7a.</w:t>
      </w:r>
    </w:p>
    <w:p w14:paraId="54662F37" w14:textId="77777777" w:rsidR="000A6009" w:rsidRPr="001A48F9" w:rsidRDefault="000A6009" w:rsidP="000A6009">
      <w:pPr>
        <w:pStyle w:val="B1"/>
        <w:rPr>
          <w:lang w:val="en-US"/>
        </w:rPr>
      </w:pPr>
      <w:r w:rsidRPr="001A48F9">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F2E27BF" w14:textId="77777777" w:rsidR="000A6009" w:rsidRPr="001A48F9" w:rsidRDefault="000A6009" w:rsidP="000A6009">
      <w:pPr>
        <w:pStyle w:val="B1"/>
        <w:rPr>
          <w:lang w:val="en-US"/>
        </w:rPr>
      </w:pPr>
      <w:r w:rsidRPr="001A48F9">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8B7C844" w14:textId="77777777" w:rsidR="000A6009" w:rsidRPr="001A48F9" w:rsidRDefault="000A6009" w:rsidP="000A6009">
      <w:pPr>
        <w:pStyle w:val="B1"/>
        <w:rPr>
          <w:lang w:val="en-US"/>
        </w:rPr>
      </w:pPr>
      <w:r w:rsidRPr="001A48F9">
        <w:rPr>
          <w:lang w:val="en-US"/>
        </w:rPr>
        <w:t>#13</w:t>
      </w:r>
      <w:r w:rsidRPr="001A48F9">
        <w:rPr>
          <w:lang w:val="en-US"/>
        </w:rPr>
        <w:tab/>
        <w:t>(Roaming not allowed in this tracking area);</w:t>
      </w:r>
    </w:p>
    <w:p w14:paraId="1D8AB88A" w14:textId="77777777" w:rsidR="000A6009" w:rsidRPr="001A48F9" w:rsidRDefault="000A6009" w:rsidP="000A6009">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DD645D2" w14:textId="77777777" w:rsidR="000A6009" w:rsidRPr="001A48F9" w:rsidRDefault="000A6009" w:rsidP="000A6009">
      <w:pPr>
        <w:pStyle w:val="B1"/>
        <w:rPr>
          <w:lang w:val="en-US"/>
        </w:rPr>
      </w:pPr>
      <w:r w:rsidRPr="001A48F9">
        <w:rPr>
          <w:lang w:val="en-US"/>
        </w:rP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0417243" w14:textId="77777777" w:rsidR="000A6009" w:rsidRPr="001A48F9" w:rsidRDefault="000A6009" w:rsidP="000A6009">
      <w:pPr>
        <w:pStyle w:val="B1"/>
        <w:rPr>
          <w:lang w:val="en-US"/>
        </w:rPr>
      </w:pPr>
      <w:r w:rsidRPr="001A48F9">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48F9">
        <w:rPr>
          <w:lang w:val="en-US" w:eastAsia="ja-JP"/>
        </w:rPr>
        <w:t>3GPP TS 31.102 [17]</w:t>
      </w:r>
      <w:r w:rsidRPr="001A48F9">
        <w:rPr>
          <w:lang w:val="en-US"/>
        </w:rPr>
        <w:t>) then the UE shall start timer T3245 and proceed as described in clause 5.3.7a.</w:t>
      </w:r>
    </w:p>
    <w:p w14:paraId="79C9609C" w14:textId="77777777" w:rsidR="000A6009" w:rsidRPr="001A48F9" w:rsidRDefault="000A6009" w:rsidP="000A6009">
      <w:pPr>
        <w:pStyle w:val="B1"/>
        <w:rPr>
          <w:lang w:val="en-US"/>
        </w:rPr>
      </w:pPr>
      <w:r w:rsidRPr="001A48F9">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8C2C92" w14:textId="77777777" w:rsidR="000A6009" w:rsidRPr="001A48F9" w:rsidRDefault="000A6009" w:rsidP="000A6009">
      <w:pPr>
        <w:pStyle w:val="B1"/>
        <w:rPr>
          <w:lang w:val="en-US"/>
        </w:rPr>
      </w:pPr>
      <w:r w:rsidRPr="001A48F9">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596A618" w14:textId="77777777" w:rsidR="000A6009" w:rsidRPr="001A48F9" w:rsidRDefault="000A6009" w:rsidP="000A6009">
      <w:pPr>
        <w:pStyle w:val="B1"/>
        <w:rPr>
          <w:lang w:val="en-US"/>
        </w:rPr>
      </w:pPr>
      <w:r w:rsidRPr="001A48F9">
        <w:rPr>
          <w:lang w:val="en-US"/>
        </w:rPr>
        <w:t>#14</w:t>
      </w:r>
      <w:r w:rsidRPr="001A48F9">
        <w:rPr>
          <w:lang w:val="en-US"/>
        </w:rPr>
        <w:tab/>
        <w:t>(EPS services not allowed in this PLMN);</w:t>
      </w:r>
    </w:p>
    <w:p w14:paraId="3F6EC461" w14:textId="77777777" w:rsidR="000A6009" w:rsidRPr="001A48F9" w:rsidRDefault="000A6009" w:rsidP="000A6009">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7709907" w14:textId="77777777" w:rsidR="000A6009" w:rsidRPr="001A48F9" w:rsidRDefault="000A6009" w:rsidP="000A6009">
      <w:pPr>
        <w:pStyle w:val="B1"/>
        <w:rPr>
          <w:lang w:val="en-US"/>
        </w:rPr>
      </w:pPr>
      <w:r w:rsidRPr="001A48F9">
        <w:rPr>
          <w:lang w:val="en-US"/>
        </w:rPr>
        <w:tab/>
        <w:t xml:space="preserve">In S1 mode, the UE shall store the PLMN identity in the "forbidden PLMNs for GPRS service" list. Additionally, the UE shall enter state EMM-DEREGISTERED.PLMN-SEARCH and if the UE is configured to use timer T3245 (see 3GPP TS 24.368 [15A] or </w:t>
      </w:r>
      <w:r w:rsidRPr="001A48F9">
        <w:rPr>
          <w:lang w:val="en-US" w:eastAsia="ja-JP"/>
        </w:rPr>
        <w:t>3GPP TS 31.102 [17]</w:t>
      </w:r>
      <w:r w:rsidRPr="001A48F9">
        <w:rPr>
          <w:lang w:val="en-US"/>
        </w:rP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5AB6893" w14:textId="77777777" w:rsidR="000A6009" w:rsidRPr="001A48F9" w:rsidRDefault="000A6009" w:rsidP="000A6009">
      <w:pPr>
        <w:pStyle w:val="B1"/>
        <w:rPr>
          <w:lang w:val="en-US"/>
        </w:rPr>
      </w:pPr>
      <w:r w:rsidRPr="001A48F9">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48F9">
        <w:rPr>
          <w:lang w:val="en-US" w:eastAsia="ja-JP"/>
        </w:rPr>
        <w:t>3GPP TS 31.102 [17]</w:t>
      </w:r>
      <w:r w:rsidRPr="001A48F9">
        <w:rPr>
          <w:lang w:val="en-US"/>
        </w:rPr>
        <w:t>) then the UE shall start timer T3245 and proceed as described in clause 5.3.7a.</w:t>
      </w:r>
    </w:p>
    <w:p w14:paraId="2BD7B0BC" w14:textId="77777777" w:rsidR="000A6009" w:rsidRPr="001A48F9" w:rsidRDefault="000A6009" w:rsidP="000A6009">
      <w:pPr>
        <w:pStyle w:val="B1"/>
        <w:rPr>
          <w:lang w:val="en-US"/>
        </w:rPr>
      </w:pPr>
      <w:r w:rsidRPr="001A48F9">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CA3F444" w14:textId="77777777" w:rsidR="000A6009" w:rsidRPr="001A48F9" w:rsidRDefault="000A6009" w:rsidP="000A6009">
      <w:pPr>
        <w:pStyle w:val="B1"/>
        <w:rPr>
          <w:lang w:val="en-US"/>
        </w:rPr>
      </w:pPr>
      <w:r w:rsidRPr="001A48F9">
        <w:rPr>
          <w:lang w:val="en-US"/>
        </w:rP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8DE91A0" w14:textId="77777777" w:rsidR="000A6009" w:rsidRPr="001A48F9" w:rsidRDefault="000A6009" w:rsidP="000A6009">
      <w:pPr>
        <w:pStyle w:val="B1"/>
        <w:rPr>
          <w:lang w:val="en-US"/>
        </w:rPr>
      </w:pPr>
      <w:r w:rsidRPr="001A48F9">
        <w:rPr>
          <w:lang w:val="en-US"/>
        </w:rPr>
        <w:t>#15</w:t>
      </w:r>
      <w:r w:rsidRPr="001A48F9">
        <w:rPr>
          <w:lang w:val="en-US"/>
        </w:rPr>
        <w:tab/>
        <w:t>(No suitable cells in tracking area);</w:t>
      </w:r>
    </w:p>
    <w:p w14:paraId="5D854E16" w14:textId="77777777" w:rsidR="000A6009" w:rsidRPr="001A48F9" w:rsidRDefault="000A6009" w:rsidP="000A6009">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Additionally, the UE shall reset the attach attempt counter.</w:t>
      </w:r>
    </w:p>
    <w:p w14:paraId="5E118D37" w14:textId="77777777" w:rsidR="000A6009" w:rsidRPr="001A48F9" w:rsidRDefault="000A6009" w:rsidP="000A6009">
      <w:pPr>
        <w:pStyle w:val="B1"/>
        <w:rPr>
          <w:lang w:val="en-US"/>
        </w:rPr>
      </w:pPr>
      <w:r w:rsidRPr="001A48F9">
        <w:rPr>
          <w:lang w:val="en-US"/>
        </w:rPr>
        <w:tab/>
        <w:t xml:space="preserve">If the </w:t>
      </w:r>
      <w:r w:rsidRPr="001A48F9">
        <w:rPr>
          <w:lang w:val="en-US" w:eastAsia="ja-JP"/>
        </w:rPr>
        <w:t>A</w:t>
      </w:r>
      <w:r w:rsidRPr="001A48F9">
        <w:rPr>
          <w:lang w:val="en-US"/>
        </w:rPr>
        <w:t xml:space="preserve">ccess technology utilization control IE is present in ATTACH REJECT message, the </w:t>
      </w:r>
      <w:r w:rsidRPr="001A48F9">
        <w:rPr>
          <w:lang w:val="en-US" w:eastAsia="zh-CN"/>
        </w:rPr>
        <w:t>t</w:t>
      </w:r>
      <w:r w:rsidRPr="001A48F9">
        <w:rPr>
          <w:lang w:val="en-US"/>
        </w:rPr>
        <w:t xml:space="preserve">ype of access technology utilization control is set to </w:t>
      </w:r>
      <w:r w:rsidRPr="001A48F9">
        <w:rPr>
          <w:lang w:val="en-US" w:eastAsia="zh-CN"/>
        </w:rPr>
        <w:t>"current PLMN"</w:t>
      </w:r>
      <w:r w:rsidRPr="001A48F9">
        <w:rPr>
          <w:lang w:val="en-US"/>
        </w:rPr>
        <w:t xml:space="preserve"> and the message is successfully integrity checked by the NAS, the UE shall store the received access technology utilization control information </w:t>
      </w:r>
      <w:bookmarkStart w:id="136" w:name="OLE_LINK8"/>
      <w:r w:rsidRPr="001A48F9">
        <w:rPr>
          <w:lang w:val="en-US"/>
        </w:rPr>
        <w:t xml:space="preserve">together with the </w:t>
      </w:r>
      <w:r w:rsidRPr="001A48F9">
        <w:rPr>
          <w:lang w:val="en-US" w:eastAsia="zh-CN"/>
        </w:rPr>
        <w:t xml:space="preserve">PLMN identity of the current </w:t>
      </w:r>
      <w:r w:rsidRPr="001A48F9">
        <w:rPr>
          <w:lang w:val="en-US"/>
        </w:rPr>
        <w:t>PLMN</w:t>
      </w:r>
      <w:bookmarkEnd w:id="136"/>
      <w:r w:rsidRPr="001A48F9">
        <w:rPr>
          <w:lang w:val="en-US"/>
        </w:rPr>
        <w:t xml:space="preserve"> in the list of </w:t>
      </w:r>
      <w:r w:rsidRPr="001A48F9">
        <w:rPr>
          <w:lang w:val="en-US" w:eastAsia="ja-JP"/>
        </w:rPr>
        <w:t xml:space="preserve">"PLMNs with associated </w:t>
      </w:r>
      <w:r w:rsidRPr="001A48F9">
        <w:rPr>
          <w:lang w:val="en-US"/>
        </w:rPr>
        <w:t>access technology restrictions</w:t>
      </w:r>
      <w:r w:rsidRPr="001A48F9">
        <w:rPr>
          <w:lang w:val="en-US" w:eastAsia="ja-JP"/>
        </w:rPr>
        <w:t>"</w:t>
      </w:r>
      <w:r w:rsidRPr="001A48F9">
        <w:rPr>
          <w:lang w:val="en-US" w:eastAsia="zh-CN"/>
        </w:rPr>
        <w:t xml:space="preserve"> </w:t>
      </w:r>
      <w:r w:rsidRPr="001A48F9">
        <w:rPr>
          <w:lang w:val="en-US"/>
        </w:rPr>
        <w:t xml:space="preserve">as </w:t>
      </w:r>
      <w:r w:rsidRPr="001A48F9">
        <w:rPr>
          <w:lang w:val="en-US" w:eastAsia="zh-CN"/>
        </w:rPr>
        <w:t xml:space="preserve">specified </w:t>
      </w:r>
      <w:r w:rsidRPr="001A48F9">
        <w:rPr>
          <w:lang w:val="en-US"/>
        </w:rPr>
        <w:t xml:space="preserve">in </w:t>
      </w:r>
      <w:r w:rsidRPr="001A48F9">
        <w:rPr>
          <w:lang w:val="en-US" w:eastAsia="zh-CN"/>
        </w:rPr>
        <w:t xml:space="preserve">as specified in </w:t>
      </w:r>
      <w:r w:rsidRPr="001A48F9">
        <w:rPr>
          <w:lang w:val="en-US"/>
        </w:rPr>
        <w:t xml:space="preserve">clause 5.3.23.1. Otherwise, the UE shall ignore the </w:t>
      </w:r>
      <w:r w:rsidRPr="001A48F9">
        <w:rPr>
          <w:lang w:val="en-US" w:eastAsia="ja-JP"/>
        </w:rPr>
        <w:t>A</w:t>
      </w:r>
      <w:r w:rsidRPr="001A48F9">
        <w:rPr>
          <w:lang w:val="en-US"/>
        </w:rPr>
        <w:t>ccess technology utilization control IE.</w:t>
      </w:r>
    </w:p>
    <w:p w14:paraId="62634E0C" w14:textId="77777777" w:rsidR="000A6009" w:rsidRPr="001A48F9" w:rsidRDefault="000A6009" w:rsidP="000A6009">
      <w:pPr>
        <w:pStyle w:val="B1"/>
        <w:rPr>
          <w:lang w:val="en-US"/>
        </w:rPr>
      </w:pPr>
      <w:r w:rsidRPr="001A48F9">
        <w:rPr>
          <w:lang w:val="en-US"/>
        </w:rPr>
        <w:tab/>
        <w:t>If:</w:t>
      </w:r>
    </w:p>
    <w:p w14:paraId="16B5FEC0" w14:textId="77777777" w:rsidR="000A6009" w:rsidRPr="001A48F9" w:rsidRDefault="000A6009" w:rsidP="000A6009">
      <w:pPr>
        <w:pStyle w:val="B2"/>
        <w:rPr>
          <w:lang w:val="en-US"/>
        </w:rPr>
      </w:pPr>
      <w:r w:rsidRPr="001A48F9">
        <w:rPr>
          <w:lang w:val="en-US"/>
        </w:rPr>
        <w:t>-</w:t>
      </w:r>
      <w:r w:rsidRPr="001A48F9">
        <w:rPr>
          <w:lang w:val="en-US"/>
        </w:rPr>
        <w:tab/>
        <w:t>the Extended EMM cause IE with value "Satellite E-UTRAN not allowed in PLMN" is not included in the ATTACH REJECT message or the ATTACH REJECT message is not integrity protected; and</w:t>
      </w:r>
    </w:p>
    <w:p w14:paraId="5EFABDCD" w14:textId="77777777" w:rsidR="000A6009" w:rsidRPr="001A48F9" w:rsidRDefault="000A6009" w:rsidP="000A6009">
      <w:pPr>
        <w:pStyle w:val="B2"/>
        <w:rPr>
          <w:lang w:val="en-US"/>
        </w:rPr>
      </w:pPr>
      <w:r w:rsidRPr="001A48F9">
        <w:rPr>
          <w:lang w:val="en-US"/>
        </w:rPr>
        <w:t>-</w:t>
      </w:r>
      <w:r w:rsidRPr="001A48F9">
        <w:rPr>
          <w:lang w:val="en-US"/>
        </w:rPr>
        <w:tab/>
        <w:t>the Access technology control IE</w:t>
      </w:r>
      <w:r w:rsidRPr="001A48F9">
        <w:rPr>
          <w:lang w:val="en-US" w:eastAsia="zh-CN"/>
        </w:rPr>
        <w:t xml:space="preserve"> </w:t>
      </w:r>
      <w:r w:rsidRPr="001A48F9">
        <w:rPr>
          <w:lang w:val="en-US"/>
        </w:rPr>
        <w:t>is not included in the ATTACH REJECT message or the ATTACH REJECT message is not integrity protected,</w:t>
      </w:r>
    </w:p>
    <w:p w14:paraId="54504833" w14:textId="77777777" w:rsidR="000A6009" w:rsidRPr="001A48F9" w:rsidRDefault="000A6009" w:rsidP="000A6009">
      <w:pPr>
        <w:pStyle w:val="B1"/>
        <w:ind w:hanging="1"/>
        <w:rPr>
          <w:lang w:val="en-US"/>
        </w:rPr>
      </w:pPr>
      <w:r w:rsidRPr="001A48F9">
        <w:rPr>
          <w:lang w:val="en-US"/>
        </w:rPr>
        <w:t>then the UE shall store the current TAI in the list of "forbidden tracking areas for roaming".</w:t>
      </w:r>
    </w:p>
    <w:p w14:paraId="26EEA77E" w14:textId="77777777" w:rsidR="000A6009" w:rsidRPr="001A48F9" w:rsidRDefault="000A6009" w:rsidP="000A6009">
      <w:pPr>
        <w:pStyle w:val="B1"/>
        <w:ind w:hanging="1"/>
        <w:rPr>
          <w:lang w:val="en-US"/>
        </w:rPr>
      </w:pPr>
      <w:r w:rsidRPr="001A48F9">
        <w:rPr>
          <w:lang w:val="en-US"/>
        </w:rP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C9C53E2" w14:textId="77777777" w:rsidR="000A6009" w:rsidRPr="001A48F9" w:rsidRDefault="000A6009" w:rsidP="000A6009">
      <w:pPr>
        <w:pStyle w:val="B1"/>
        <w:rPr>
          <w:lang w:val="en-US"/>
        </w:rPr>
      </w:pPr>
      <w:r w:rsidRPr="001A48F9">
        <w:rPr>
          <w:lang w:val="en-US"/>
        </w:rPr>
        <w:tab/>
        <w:t>Additionally, the UE shall enter the state EMM-DEREGISTERED.LIMITED-SERVICE and:</w:t>
      </w:r>
    </w:p>
    <w:p w14:paraId="044AC70B" w14:textId="77777777" w:rsidR="000A6009" w:rsidRPr="001A48F9" w:rsidRDefault="000A6009" w:rsidP="000A6009">
      <w:pPr>
        <w:pStyle w:val="B2"/>
        <w:rPr>
          <w:lang w:val="en-US"/>
        </w:rPr>
      </w:pPr>
      <w:r w:rsidRPr="001A48F9">
        <w:rPr>
          <w:lang w:val="en-US" w:eastAsia="ja-JP"/>
        </w:rPr>
        <w:t>-</w:t>
      </w:r>
      <w:r w:rsidRPr="001A48F9">
        <w:rPr>
          <w:lang w:val="en-US"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48F9">
        <w:rPr>
          <w:lang w:val="en-US"/>
        </w:rPr>
        <w:t xml:space="preserve">he UE shall disable the E-UTRA capability as specified in clause 4.5 and search for a suitable cell in </w:t>
      </w:r>
      <w:r w:rsidRPr="001A48F9">
        <w:rPr>
          <w:lang w:val="en-US" w:eastAsia="ko-KR"/>
        </w:rPr>
        <w:t>GERAN, UTRAN or NG-RAN radio access technology</w:t>
      </w:r>
      <w:r w:rsidRPr="001A48F9">
        <w:rPr>
          <w:lang w:val="en-US"/>
        </w:rPr>
        <w:t>;</w:t>
      </w:r>
    </w:p>
    <w:p w14:paraId="43C29E7A" w14:textId="77777777" w:rsidR="000A6009" w:rsidRPr="001A48F9" w:rsidRDefault="000A6009" w:rsidP="000A6009">
      <w:pPr>
        <w:pStyle w:val="B2"/>
        <w:rPr>
          <w:lang w:val="en-US"/>
        </w:rPr>
      </w:pPr>
      <w:r w:rsidRPr="001A48F9">
        <w:rPr>
          <w:lang w:val="en-US" w:eastAsia="ja-JP"/>
        </w:rPr>
        <w:t>-</w:t>
      </w:r>
      <w:r w:rsidRPr="001A48F9">
        <w:rPr>
          <w:lang w:val="en-US" w:eastAsia="ja-JP"/>
        </w:rPr>
        <w:tab/>
        <w:t xml:space="preserve">if the </w:t>
      </w:r>
      <w:r w:rsidRPr="001A48F9">
        <w:rPr>
          <w:lang w:val="en-US"/>
        </w:rPr>
        <w:t xml:space="preserve">UE is in </w:t>
      </w:r>
      <w:r w:rsidRPr="001A48F9">
        <w:rPr>
          <w:lang w:val="en-US" w:eastAsia="ko-KR"/>
        </w:rPr>
        <w:t>NB-S1 mode and</w:t>
      </w:r>
      <w:r w:rsidRPr="001A48F9">
        <w:rPr>
          <w:lang w:val="en-US" w:eastAsia="ja-JP"/>
        </w:rPr>
        <w:t xml:space="preserve"> the Extended EMM cause IE with value "</w:t>
      </w:r>
      <w:r w:rsidRPr="001A48F9">
        <w:rPr>
          <w:lang w:val="en-US" w:eastAsia="zh-CN"/>
        </w:rPr>
        <w:t>NB-IoT</w:t>
      </w:r>
      <w:r w:rsidRPr="001A48F9">
        <w:rPr>
          <w:lang w:val="en-US" w:eastAsia="ja-JP"/>
        </w:rPr>
        <w:t xml:space="preserve"> not allowed" is included in the ATTACH REJECT message, then t</w:t>
      </w:r>
      <w:r w:rsidRPr="001A48F9">
        <w:rPr>
          <w:lang w:val="en-US"/>
        </w:rPr>
        <w:t xml:space="preserve">he UE may disable the </w:t>
      </w:r>
      <w:r w:rsidRPr="001A48F9">
        <w:rPr>
          <w:lang w:val="en-US" w:eastAsia="zh-CN"/>
        </w:rPr>
        <w:t>NB-IoT</w:t>
      </w:r>
      <w:r w:rsidRPr="001A48F9">
        <w:rPr>
          <w:lang w:val="en-US"/>
        </w:rPr>
        <w:t xml:space="preserve"> capability as specified in clause 4.9 and search for a suitable cell in </w:t>
      </w:r>
      <w:r w:rsidRPr="001A48F9">
        <w:rPr>
          <w:lang w:val="en-US" w:eastAsia="zh-CN"/>
        </w:rPr>
        <w:t>E-</w:t>
      </w:r>
      <w:r w:rsidRPr="001A48F9">
        <w:rPr>
          <w:lang w:val="en-US" w:eastAsia="ko-KR"/>
        </w:rPr>
        <w:t>UTRAN</w:t>
      </w:r>
      <w:r w:rsidRPr="001A48F9">
        <w:rPr>
          <w:lang w:val="en-US" w:eastAsia="zh-CN"/>
        </w:rPr>
        <w:t xml:space="preserve"> </w:t>
      </w:r>
      <w:r w:rsidRPr="001A48F9">
        <w:rPr>
          <w:lang w:val="en-US" w:eastAsia="ko-KR"/>
        </w:rPr>
        <w:t>radio access technology</w:t>
      </w:r>
      <w:r w:rsidRPr="001A48F9">
        <w:rPr>
          <w:lang w:val="en-US"/>
        </w:rPr>
        <w:t>;</w:t>
      </w:r>
    </w:p>
    <w:p w14:paraId="1C4691FA" w14:textId="77777777" w:rsidR="000A6009" w:rsidRPr="001A48F9" w:rsidRDefault="000A6009" w:rsidP="000A6009">
      <w:pPr>
        <w:pStyle w:val="B2"/>
        <w:rPr>
          <w:lang w:val="en-US"/>
        </w:rPr>
      </w:pPr>
      <w:r w:rsidRPr="001A48F9">
        <w:rPr>
          <w:lang w:val="en-US" w:eastAsia="ja-JP"/>
        </w:rPr>
        <w:t>-</w:t>
      </w:r>
      <w:r w:rsidRPr="001A48F9">
        <w:rPr>
          <w:lang w:val="en-US" w:eastAsia="ja-JP"/>
        </w:rPr>
        <w:tab/>
        <w:t xml:space="preserve">if the Extended EMM cause IE with value "Satellite E-UTRAN not </w:t>
      </w:r>
      <w:r w:rsidRPr="001A48F9">
        <w:rPr>
          <w:lang w:val="en-US"/>
        </w:rPr>
        <w:t>allowed in PLMN</w:t>
      </w:r>
      <w:r w:rsidRPr="001A48F9">
        <w:rPr>
          <w:lang w:val="en-US" w:eastAsia="ja-JP"/>
        </w:rPr>
        <w:t>" is included in the ATTACH REJECT message, and</w:t>
      </w:r>
    </w:p>
    <w:p w14:paraId="5A5AEDA0" w14:textId="77777777" w:rsidR="000A6009" w:rsidRPr="001A48F9" w:rsidRDefault="000A6009" w:rsidP="000A6009">
      <w:pPr>
        <w:pStyle w:val="B3"/>
        <w:rPr>
          <w:lang w:val="en-US"/>
        </w:rPr>
      </w:pPr>
      <w:r w:rsidRPr="001A48F9">
        <w:rPr>
          <w:lang w:val="en-US"/>
        </w:rPr>
        <w:t>-</w:t>
      </w:r>
      <w:r w:rsidRPr="001A48F9">
        <w:rPr>
          <w:lang w:val="en-US"/>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D5AE9BD" w14:textId="77777777" w:rsidR="000A6009" w:rsidRPr="001A48F9" w:rsidRDefault="000A6009" w:rsidP="000A6009">
      <w:pPr>
        <w:pStyle w:val="B3"/>
        <w:rPr>
          <w:lang w:val="en-US"/>
        </w:rPr>
      </w:pPr>
      <w:r w:rsidRPr="001A48F9">
        <w:rPr>
          <w:lang w:val="en-US"/>
        </w:rPr>
        <w:t>-</w:t>
      </w:r>
      <w:r w:rsidRPr="001A48F9">
        <w:rPr>
          <w:lang w:val="en-US"/>
        </w:rPr>
        <w:tab/>
        <w:t>otherwise, the UE shall ignore the value "Satellite E-UTRAN not allowed in PLMN" included in the Extended EMM cause IE and search for a suitable cell in another tracking area according to 3GPP TS 36.304 [21];</w:t>
      </w:r>
    </w:p>
    <w:p w14:paraId="53C5F6F6" w14:textId="77777777" w:rsidR="000A6009" w:rsidRPr="001A48F9" w:rsidRDefault="000A6009" w:rsidP="000A6009">
      <w:pPr>
        <w:pStyle w:val="B2"/>
        <w:rPr>
          <w:lang w:val="en-US" w:eastAsia="zh-CN"/>
        </w:rPr>
      </w:pPr>
      <w:r w:rsidRPr="001A48F9">
        <w:rPr>
          <w:lang w:val="en-US" w:eastAsia="ja-JP"/>
        </w:rPr>
        <w:t>-</w:t>
      </w:r>
      <w:r w:rsidRPr="001A48F9">
        <w:rPr>
          <w:lang w:val="en-US" w:eastAsia="ja-JP"/>
        </w:rPr>
        <w:tab/>
        <w:t xml:space="preserve">otherwise, </w:t>
      </w:r>
      <w:r w:rsidRPr="001A48F9">
        <w:rPr>
          <w:lang w:val="en-US"/>
        </w:rPr>
        <w:t>the UE shall search for a suitable cell in another tracking area or in another location area according to 3GPP TS 36.304 [21].</w:t>
      </w:r>
    </w:p>
    <w:p w14:paraId="6CA02C95" w14:textId="77777777" w:rsidR="000A6009" w:rsidRPr="001A48F9" w:rsidRDefault="000A6009" w:rsidP="000A6009">
      <w:pPr>
        <w:pStyle w:val="B1"/>
        <w:rPr>
          <w:lang w:val="en-US"/>
        </w:rPr>
      </w:pPr>
      <w:r w:rsidRPr="001A48F9">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48F9">
        <w:rPr>
          <w:lang w:val="en-US" w:eastAsia="ja-JP"/>
        </w:rPr>
        <w:t>3GPP TS 31.102 [17]</w:t>
      </w:r>
      <w:r w:rsidRPr="001A48F9">
        <w:rPr>
          <w:lang w:val="en-US"/>
        </w:rPr>
        <w:t>) then the UE shall start timer T3245 and proceed as described in clause 5.3.7a.</w:t>
      </w:r>
    </w:p>
    <w:p w14:paraId="57DB3B93" w14:textId="77777777" w:rsidR="000A6009" w:rsidRPr="001A48F9" w:rsidRDefault="000A6009" w:rsidP="000A6009">
      <w:pPr>
        <w:pStyle w:val="B1"/>
        <w:rPr>
          <w:lang w:val="en-US"/>
        </w:rPr>
      </w:pPr>
      <w:r w:rsidRPr="001A48F9">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0896261" w14:textId="77777777" w:rsidR="000A6009" w:rsidRPr="001A48F9" w:rsidRDefault="000A6009" w:rsidP="000A6009">
      <w:pPr>
        <w:pStyle w:val="B1"/>
        <w:rPr>
          <w:lang w:val="en-US"/>
        </w:rPr>
      </w:pPr>
      <w:r w:rsidRPr="001A48F9">
        <w:rPr>
          <w:lang w:val="en-US"/>
        </w:rPr>
        <w:tab/>
        <w:t>If the UE is operating in single-registration mode, the UE shall in addition handle the 5GMM parameters 5GMM state, 5GS update status, 5G-GUTI, last visited registered TAI, TAI list, ngKSI and registration attempt counter</w:t>
      </w:r>
      <w:r w:rsidRPr="001A48F9" w:rsidDel="00B478A7">
        <w:rPr>
          <w:lang w:val="en-US"/>
        </w:rPr>
        <w:t xml:space="preserve"> </w:t>
      </w:r>
      <w:r w:rsidRPr="001A48F9">
        <w:rPr>
          <w:lang w:val="en-US"/>
        </w:rPr>
        <w:t>as specified in 3GPP TS 24.501 [54] for the case when the initial registration procedure performed over 3GPP access is rejected with the 5GMM cause with the same value.</w:t>
      </w:r>
    </w:p>
    <w:p w14:paraId="018FCCE7" w14:textId="77777777" w:rsidR="000A6009" w:rsidRPr="001A48F9" w:rsidRDefault="000A6009" w:rsidP="000A6009">
      <w:pPr>
        <w:pStyle w:val="B1"/>
        <w:rPr>
          <w:lang w:val="en-US"/>
        </w:rPr>
      </w:pPr>
      <w:r w:rsidRPr="001A48F9">
        <w:rPr>
          <w:lang w:val="en-US"/>
        </w:rPr>
        <w:t>#22</w:t>
      </w:r>
      <w:r w:rsidRPr="001A48F9">
        <w:rPr>
          <w:lang w:val="en-US"/>
        </w:rPr>
        <w:tab/>
        <w:t>(Congestion);</w:t>
      </w:r>
    </w:p>
    <w:p w14:paraId="04B46D19" w14:textId="77777777" w:rsidR="000A6009" w:rsidRPr="001A48F9" w:rsidRDefault="000A6009" w:rsidP="000A6009">
      <w:pPr>
        <w:pStyle w:val="B1"/>
        <w:rPr>
          <w:lang w:val="en-US"/>
        </w:rPr>
      </w:pPr>
      <w:r w:rsidRPr="001A48F9">
        <w:rPr>
          <w:lang w:val="en-US"/>
        </w:rPr>
        <w:tab/>
        <w:t>If the T3346 value IE is present in the ATTACH REJECT message and the value indicates that this timer is neither zero</w:t>
      </w:r>
      <w:r w:rsidRPr="001A48F9">
        <w:rPr>
          <w:lang w:val="en-US" w:eastAsia="zh-CN"/>
        </w:rPr>
        <w:t xml:space="preserve"> nor </w:t>
      </w:r>
      <w:r w:rsidRPr="001A48F9">
        <w:rPr>
          <w:lang w:val="en-US"/>
        </w:rPr>
        <w:t>deactivated, the UE shall proceed as described below; otherwise it shall be considered as an abnormal case and the behaviour of the UE for this case is specified in clause 5.5.1.2.6.</w:t>
      </w:r>
    </w:p>
    <w:p w14:paraId="18CA0DE2" w14:textId="77777777" w:rsidR="000A6009" w:rsidRPr="001A48F9" w:rsidRDefault="000A6009" w:rsidP="000A6009">
      <w:pPr>
        <w:pStyle w:val="B1"/>
        <w:rPr>
          <w:lang w:val="en-US"/>
        </w:rPr>
      </w:pPr>
      <w:r w:rsidRPr="001A48F9">
        <w:rPr>
          <w:lang w:val="en-US"/>
        </w:rPr>
        <w:tab/>
        <w:t>The UE shall abort the attach procedure, reset the attach attempt counter, set the EPS update status to EU2 NOT UPDATED and enter state EMM-DEREGISTERED.ATTEMPTING-TO-ATTACH.</w:t>
      </w:r>
    </w:p>
    <w:p w14:paraId="1A83661E" w14:textId="77777777" w:rsidR="000A6009" w:rsidRPr="001A48F9" w:rsidRDefault="000A6009" w:rsidP="000A6009">
      <w:pPr>
        <w:pStyle w:val="B1"/>
        <w:rPr>
          <w:lang w:val="en-US"/>
        </w:rPr>
      </w:pPr>
      <w:r w:rsidRPr="001A48F9">
        <w:rPr>
          <w:lang w:val="en-US"/>
        </w:rPr>
        <w:tab/>
        <w:t>The UE shall stop timer T3346 if it is running.</w:t>
      </w:r>
    </w:p>
    <w:p w14:paraId="3DF141E9" w14:textId="77777777" w:rsidR="000A6009" w:rsidRPr="001A48F9" w:rsidRDefault="000A6009" w:rsidP="000A6009">
      <w:pPr>
        <w:pStyle w:val="B1"/>
        <w:rPr>
          <w:lang w:val="en-US" w:eastAsia="zh-CN"/>
        </w:rPr>
      </w:pPr>
      <w:r w:rsidRPr="001A48F9">
        <w:rPr>
          <w:lang w:val="en-US"/>
        </w:rPr>
        <w:tab/>
        <w:t xml:space="preserve">If the ATTACH REJECT message </w:t>
      </w:r>
      <w:r w:rsidRPr="001A48F9">
        <w:rPr>
          <w:lang w:val="en-US" w:eastAsia="zh-CN"/>
        </w:rPr>
        <w:t>is</w:t>
      </w:r>
      <w:r w:rsidRPr="001A48F9">
        <w:rPr>
          <w:lang w:val="en-US"/>
        </w:rPr>
        <w:t xml:space="preserve"> integrity protected, the UE shall start timer T3346 with the value provided in the T3346 value IE.</w:t>
      </w:r>
    </w:p>
    <w:p w14:paraId="6B7A61E5" w14:textId="77777777" w:rsidR="000A6009" w:rsidRPr="001A48F9" w:rsidRDefault="000A6009" w:rsidP="000A6009">
      <w:pPr>
        <w:pStyle w:val="B1"/>
        <w:rPr>
          <w:lang w:val="en-US" w:eastAsia="zh-CN"/>
        </w:rPr>
      </w:pPr>
      <w:r w:rsidRPr="001A48F9">
        <w:rPr>
          <w:lang w:val="en-US" w:eastAsia="zh-CN"/>
        </w:rPr>
        <w:tab/>
      </w:r>
      <w:r w:rsidRPr="001A48F9">
        <w:rPr>
          <w:lang w:val="en-US"/>
        </w:rPr>
        <w:t xml:space="preserve">If the ATTACH REJECT message </w:t>
      </w:r>
      <w:r w:rsidRPr="001A48F9">
        <w:rPr>
          <w:lang w:val="en-US" w:eastAsia="zh-CN"/>
        </w:rPr>
        <w:t>is</w:t>
      </w:r>
      <w:r w:rsidRPr="001A48F9">
        <w:rPr>
          <w:lang w:val="en-US"/>
        </w:rPr>
        <w:t xml:space="preserve"> not integrity protected, the UE shall start timer T3346</w:t>
      </w:r>
      <w:r w:rsidRPr="001A48F9">
        <w:rPr>
          <w:lang w:val="en-US" w:eastAsia="zh-CN"/>
        </w:rPr>
        <w:t xml:space="preserve"> with a random value from the default range specified in </w:t>
      </w:r>
      <w:r w:rsidRPr="001A48F9">
        <w:rPr>
          <w:lang w:val="en-US"/>
        </w:rPr>
        <w:t>3GPP TS 24.008 [13]</w:t>
      </w:r>
      <w:r w:rsidRPr="001A48F9">
        <w:rPr>
          <w:lang w:val="en-US" w:eastAsia="zh-CN"/>
        </w:rPr>
        <w:t>.</w:t>
      </w:r>
    </w:p>
    <w:p w14:paraId="510A730B" w14:textId="77777777" w:rsidR="000A6009" w:rsidRPr="001A48F9" w:rsidRDefault="000A6009" w:rsidP="000A6009">
      <w:pPr>
        <w:pStyle w:val="B1"/>
        <w:rPr>
          <w:lang w:val="en-US"/>
        </w:rPr>
      </w:pPr>
      <w:r w:rsidRPr="001A48F9">
        <w:rPr>
          <w:lang w:val="en-US"/>
        </w:rPr>
        <w:tab/>
        <w:t>The UE stays in the current serving cell and applies the normal cell reselection process. The attach procedure is started if still needed when timer T3346 expires or is stopped.</w:t>
      </w:r>
    </w:p>
    <w:p w14:paraId="18EC5992" w14:textId="77777777" w:rsidR="000A6009" w:rsidRPr="001A48F9" w:rsidRDefault="000A6009" w:rsidP="000A6009">
      <w:pPr>
        <w:pStyle w:val="B1"/>
        <w:rPr>
          <w:lang w:val="en-US"/>
        </w:rPr>
      </w:pPr>
      <w:r w:rsidRPr="001A48F9">
        <w:rPr>
          <w:lang w:val="en-US"/>
        </w:rP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E34F115" w14:textId="77777777" w:rsidR="000A6009" w:rsidRPr="001A48F9" w:rsidRDefault="000A6009" w:rsidP="000A6009">
      <w:pPr>
        <w:pStyle w:val="B1"/>
        <w:rPr>
          <w:lang w:val="en-US"/>
        </w:rPr>
      </w:pPr>
      <w:r w:rsidRPr="001A48F9">
        <w:rPr>
          <w:lang w:val="en-US"/>
        </w:rPr>
        <w:tab/>
        <w:t>If the UE is operating in single-registration mode, the UE shall in addition handle the 5GMM parameters 5GMM state</w:t>
      </w:r>
      <w:r w:rsidRPr="001A48F9">
        <w:rPr>
          <w:lang w:val="en-US" w:eastAsia="zh-CN"/>
        </w:rPr>
        <w:t>,</w:t>
      </w:r>
      <w:r w:rsidRPr="001A48F9">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10119191" w14:textId="77777777" w:rsidR="000A6009" w:rsidRPr="001A48F9" w:rsidRDefault="000A6009" w:rsidP="000A6009">
      <w:pPr>
        <w:pStyle w:val="B1"/>
        <w:rPr>
          <w:lang w:val="en-US"/>
        </w:rPr>
      </w:pPr>
      <w:r w:rsidRPr="001A48F9">
        <w:rPr>
          <w:lang w:val="en-US"/>
        </w:rPr>
        <w:t>#25</w:t>
      </w:r>
      <w:r w:rsidRPr="001A48F9">
        <w:rPr>
          <w:lang w:val="en-US"/>
        </w:rPr>
        <w:tab/>
        <w:t>(Not authorized for this CSG);</w:t>
      </w:r>
    </w:p>
    <w:p w14:paraId="0D0A207A" w14:textId="77777777" w:rsidR="000A6009" w:rsidRPr="001A48F9" w:rsidRDefault="000A6009" w:rsidP="000A6009">
      <w:pPr>
        <w:pStyle w:val="B1"/>
        <w:rPr>
          <w:lang w:val="en-US"/>
        </w:rPr>
      </w:pPr>
      <w:r w:rsidRPr="001A48F9">
        <w:rPr>
          <w:lang w:val="en-US"/>
        </w:rPr>
        <w:tab/>
        <w:t>EMM cause #25 is only applicable when received from a CSG cell. EMM cause #25 received from a non-CSG cell is considered as an abnormal case and the behaviour of the UE is specified in clause 5.5.1.2.6.</w:t>
      </w:r>
    </w:p>
    <w:p w14:paraId="588C8FA8" w14:textId="77777777" w:rsidR="000A6009" w:rsidRPr="001A48F9" w:rsidRDefault="000A6009" w:rsidP="000A6009">
      <w:pPr>
        <w:pStyle w:val="B1"/>
        <w:rPr>
          <w:lang w:val="en-US"/>
        </w:rPr>
      </w:pPr>
      <w:r w:rsidRPr="001A48F9">
        <w:rPr>
          <w:lang w:val="en-US"/>
        </w:rPr>
        <w:tab/>
        <w:t>The UE shall set the EPS update status to EU3 ROAMING NOT ALLOWED (and store it according to clause 5.1.3.3). Additionally, the UE shall reset the attach attempt counter and shall enter the state EMM-DEREGISTERED.LIMITED-SERVICE.</w:t>
      </w:r>
    </w:p>
    <w:p w14:paraId="237007BC" w14:textId="77777777" w:rsidR="000A6009" w:rsidRPr="001A48F9" w:rsidRDefault="000A6009" w:rsidP="000A6009">
      <w:pPr>
        <w:pStyle w:val="B1"/>
        <w:rPr>
          <w:lang w:val="en-US"/>
        </w:rPr>
      </w:pPr>
      <w:r w:rsidRPr="001A48F9">
        <w:rPr>
          <w:lang w:val="en-US"/>
        </w:rP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E579C3" w14:textId="77777777" w:rsidR="000A6009" w:rsidRPr="001A48F9" w:rsidRDefault="000A6009" w:rsidP="000A6009">
      <w:pPr>
        <w:pStyle w:val="B1"/>
        <w:rPr>
          <w:lang w:val="en-US"/>
        </w:rPr>
      </w:pPr>
      <w:r w:rsidRPr="001A48F9">
        <w:rPr>
          <w:lang w:val="en-US"/>
        </w:rPr>
        <w:tab/>
        <w:t>If the CSG ID and associated PLMN identity of the cell where the UE has sent the ATTACH REQUEST message are contained in the Operator CSG list, the UE shall apply the procedures defined in 3GPP TS 23.122 [6] clause 3.1A.</w:t>
      </w:r>
    </w:p>
    <w:p w14:paraId="4D7CE5BC" w14:textId="77777777" w:rsidR="000A6009" w:rsidRPr="001A48F9" w:rsidRDefault="000A6009" w:rsidP="000A6009">
      <w:pPr>
        <w:pStyle w:val="B1"/>
        <w:rPr>
          <w:lang w:val="en-US"/>
        </w:rPr>
      </w:pPr>
      <w:r w:rsidRPr="001A48F9">
        <w:rPr>
          <w:lang w:val="en-US"/>
        </w:rPr>
        <w:tab/>
        <w:t>The UE shall search for a suitable cell according to 3GPP TS 36.304 [21].</w:t>
      </w:r>
    </w:p>
    <w:p w14:paraId="4B864A78" w14:textId="77777777" w:rsidR="000A6009" w:rsidRPr="001A48F9" w:rsidRDefault="000A6009" w:rsidP="000A6009">
      <w:pPr>
        <w:pStyle w:val="B1"/>
        <w:rPr>
          <w:lang w:val="en-US"/>
        </w:rPr>
      </w:pPr>
      <w:r w:rsidRPr="001A48F9">
        <w:rPr>
          <w:lang w:val="en-US"/>
        </w:rP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E3AA04" w14:textId="77777777" w:rsidR="000A6009" w:rsidRPr="001A48F9" w:rsidRDefault="000A6009" w:rsidP="000A6009">
      <w:pPr>
        <w:pStyle w:val="B1"/>
        <w:rPr>
          <w:lang w:val="en-US"/>
        </w:rPr>
      </w:pPr>
      <w:r w:rsidRPr="001A48F9">
        <w:rPr>
          <w:lang w:val="en-US"/>
        </w:rPr>
        <w:tab/>
        <w:t>If the UE is operating in single-registration mode, the UE shall in addition set the 5GMM state to 5GMM-DEREGISTERED and set the 5GS update status to 5U3 ROAMING NOT ALLOWED and reset the registration attempt counter.</w:t>
      </w:r>
    </w:p>
    <w:p w14:paraId="2DFE6626" w14:textId="77777777" w:rsidR="000A6009" w:rsidRPr="001A48F9" w:rsidRDefault="000A6009" w:rsidP="000A6009">
      <w:pPr>
        <w:pStyle w:val="B1"/>
        <w:rPr>
          <w:lang w:val="en-US"/>
        </w:rPr>
      </w:pPr>
      <w:r w:rsidRPr="001A48F9">
        <w:rPr>
          <w:lang w:val="en-US"/>
        </w:rPr>
        <w:t>#31</w:t>
      </w:r>
      <w:r w:rsidRPr="001A48F9">
        <w:rPr>
          <w:lang w:val="en-US"/>
        </w:rPr>
        <w:tab/>
        <w:t>(Redirection to 5GCN required);</w:t>
      </w:r>
    </w:p>
    <w:p w14:paraId="13A17BAD" w14:textId="77777777" w:rsidR="000A6009" w:rsidRPr="001A48F9" w:rsidRDefault="000A6009" w:rsidP="000A6009">
      <w:pPr>
        <w:pStyle w:val="B1"/>
        <w:rPr>
          <w:lang w:val="en-US"/>
        </w:rPr>
      </w:pPr>
      <w:r w:rsidRPr="001A48F9">
        <w:rPr>
          <w:lang w:val="en-US"/>
        </w:rPr>
        <w:tab/>
        <w:t>EMM cause #31 received by a UE that has not indicated support for CIoT optimizations or not indicated support for N1 mode is considered as an abnormal case and the behaviour of the UE is specified in clause 5.5.1.2.6.</w:t>
      </w:r>
    </w:p>
    <w:p w14:paraId="35125458" w14:textId="77777777" w:rsidR="000A6009" w:rsidRPr="001A48F9" w:rsidRDefault="000A6009" w:rsidP="000A6009">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Additionally, the UE shall reset the attach attempt counter.</w:t>
      </w:r>
    </w:p>
    <w:p w14:paraId="1B3A8C29" w14:textId="77777777" w:rsidR="000A6009" w:rsidRPr="001A48F9" w:rsidRDefault="000A6009" w:rsidP="000A6009">
      <w:pPr>
        <w:pStyle w:val="B1"/>
        <w:rPr>
          <w:lang w:val="en-US" w:eastAsia="ko-KR"/>
        </w:rPr>
      </w:pPr>
      <w:r w:rsidRPr="001A48F9">
        <w:rPr>
          <w:lang w:val="en-US"/>
        </w:rPr>
        <w:tab/>
        <w:t xml:space="preserve">The UE shall </w:t>
      </w:r>
      <w:r w:rsidRPr="001A48F9">
        <w:rPr>
          <w:lang w:val="en-US" w:eastAsia="ko-KR"/>
        </w:rPr>
        <w:t>enable N1 mode capability for 3GPP access</w:t>
      </w:r>
      <w:r w:rsidRPr="001A48F9">
        <w:rPr>
          <w:lang w:val="en-US"/>
        </w:rPr>
        <w:t xml:space="preserve"> if it was disabled and disable the </w:t>
      </w:r>
      <w:r w:rsidRPr="001A48F9">
        <w:rPr>
          <w:lang w:val="en-US" w:eastAsia="ko-KR"/>
        </w:rPr>
        <w:t xml:space="preserve">E-UTRA capability </w:t>
      </w:r>
      <w:r w:rsidRPr="001A48F9">
        <w:rPr>
          <w:lang w:val="en-US"/>
        </w:rPr>
        <w:t>(see clause 4.5) and enter state EMM-DEREGISTERED.NO-CELL-AVAILABLE</w:t>
      </w:r>
      <w:r w:rsidRPr="001A48F9">
        <w:rPr>
          <w:lang w:val="en-US" w:eastAsia="ko-KR"/>
        </w:rPr>
        <w:t>.</w:t>
      </w:r>
    </w:p>
    <w:p w14:paraId="301FD2B8" w14:textId="77777777" w:rsidR="000A6009" w:rsidRPr="001A48F9" w:rsidRDefault="000A6009" w:rsidP="000A6009">
      <w:pPr>
        <w:pStyle w:val="B1"/>
        <w:rPr>
          <w:lang w:val="en-US"/>
        </w:rPr>
      </w:pPr>
      <w:r w:rsidRPr="001A48F9">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FE39DCE" w14:textId="77777777" w:rsidR="000A6009" w:rsidRPr="001A48F9" w:rsidRDefault="000A6009" w:rsidP="000A6009">
      <w:pPr>
        <w:pStyle w:val="B1"/>
        <w:rPr>
          <w:lang w:val="en-US"/>
        </w:rPr>
      </w:pPr>
      <w:r w:rsidRPr="001A48F9">
        <w:rPr>
          <w:lang w:val="en-US"/>
        </w:rPr>
        <w:t>#36</w:t>
      </w:r>
      <w:r w:rsidRPr="001A48F9">
        <w:rPr>
          <w:lang w:val="en-US"/>
        </w:rPr>
        <w:tab/>
        <w:t>(IAB-node operation not authorized);</w:t>
      </w:r>
    </w:p>
    <w:p w14:paraId="6A29D42E" w14:textId="77777777" w:rsidR="000A6009" w:rsidRPr="001A48F9" w:rsidRDefault="000A6009" w:rsidP="000A6009">
      <w:pPr>
        <w:pStyle w:val="B1"/>
        <w:rPr>
          <w:lang w:val="en-US"/>
        </w:rPr>
      </w:pPr>
      <w:r w:rsidRPr="001A48F9">
        <w:rPr>
          <w:lang w:val="en-US"/>
        </w:rPr>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1BDDB93" w14:textId="77777777" w:rsidR="000A6009" w:rsidRPr="001A48F9" w:rsidRDefault="000A6009" w:rsidP="000A6009">
      <w:pPr>
        <w:pStyle w:val="B1"/>
        <w:rPr>
          <w:lang w:val="en-US"/>
        </w:rPr>
      </w:pPr>
      <w:r w:rsidRPr="001A48F9">
        <w:rPr>
          <w:lang w:val="en-US"/>
        </w:rPr>
        <w:tab/>
        <w:t xml:space="preserve">In S1 mode, the UE shall store the PLMN identity in the "forbidden PLMN list" and enter state EMM-DEREGISTERED.PLMN-SEARCH and if the UE is configured to use timer T3245 (see 3GPP TS 24.368 [15] or </w:t>
      </w:r>
      <w:r w:rsidRPr="001A48F9">
        <w:rPr>
          <w:lang w:val="en-US" w:eastAsia="ja-JP"/>
        </w:rPr>
        <w:t>3GPP TS 31.102 [17]</w:t>
      </w:r>
      <w:r w:rsidRPr="001A48F9">
        <w:rPr>
          <w:lang w:val="en-US"/>
        </w:rP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B9D81B3" w14:textId="77777777" w:rsidR="000A6009" w:rsidRPr="001A48F9" w:rsidRDefault="000A6009" w:rsidP="000A6009">
      <w:pPr>
        <w:pStyle w:val="B1"/>
        <w:rPr>
          <w:lang w:val="en-US"/>
        </w:rPr>
      </w:pPr>
      <w:r w:rsidRPr="001A48F9">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48F9">
        <w:rPr>
          <w:lang w:val="en-US" w:eastAsia="ja-JP"/>
        </w:rPr>
        <w:t>3GPP TS 31.102 [17]</w:t>
      </w:r>
      <w:r w:rsidRPr="001A48F9">
        <w:rPr>
          <w:lang w:val="en-US"/>
        </w:rPr>
        <w:t>) then the UE shall start timer T3245 and proceed as described in subclause 5.3.7a.</w:t>
      </w:r>
    </w:p>
    <w:p w14:paraId="74858E0F" w14:textId="77777777" w:rsidR="000A6009" w:rsidRPr="001A48F9" w:rsidRDefault="000A6009" w:rsidP="000A6009">
      <w:pPr>
        <w:pStyle w:val="B1"/>
        <w:rPr>
          <w:lang w:val="en-US"/>
        </w:rPr>
      </w:pPr>
      <w:r w:rsidRPr="001A48F9">
        <w:rPr>
          <w:lang w:val="en-US"/>
        </w:rP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2A7D414" w14:textId="77777777" w:rsidR="000A6009" w:rsidRPr="001A48F9" w:rsidRDefault="000A6009" w:rsidP="000A6009">
      <w:pPr>
        <w:pStyle w:val="B1"/>
        <w:rPr>
          <w:lang w:val="en-US"/>
        </w:rPr>
      </w:pPr>
      <w:r w:rsidRPr="001A48F9">
        <w:rPr>
          <w:lang w:val="en-US"/>
        </w:rPr>
        <w:t>#42</w:t>
      </w:r>
      <w:r w:rsidRPr="001A48F9">
        <w:rPr>
          <w:lang w:val="en-US"/>
        </w:rPr>
        <w:tab/>
        <w:t>(Severe network failure);</w:t>
      </w:r>
    </w:p>
    <w:p w14:paraId="3B7FDC0E" w14:textId="77777777" w:rsidR="000A6009" w:rsidRPr="001A48F9" w:rsidRDefault="000A6009" w:rsidP="000A6009">
      <w:pPr>
        <w:pStyle w:val="B1"/>
        <w:rPr>
          <w:lang w:val="en-US"/>
        </w:rPr>
      </w:pPr>
      <w:r w:rsidRPr="001A48F9">
        <w:rPr>
          <w:lang w:val="en-US"/>
        </w:rP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329E84B" w14:textId="77777777" w:rsidR="000A6009" w:rsidRPr="001A48F9" w:rsidRDefault="000A6009" w:rsidP="000A6009">
      <w:pPr>
        <w:pStyle w:val="B1"/>
        <w:rPr>
          <w:lang w:val="en-US"/>
        </w:rPr>
      </w:pPr>
      <w:r w:rsidRPr="001A48F9">
        <w:rPr>
          <w:lang w:val="en-US"/>
        </w:rPr>
        <w:tab/>
        <w:t>If A/Gb mode or Iu mode is supported by the UE, the UE shall in addition set the GMM state to GMM-DEREGISTERED, GPRS update status to GU2 NOT UPDATED, and shall delete the P-TMSI, P-TMSI signature, RAI and GPRS ciphering key sequence number.</w:t>
      </w:r>
    </w:p>
    <w:p w14:paraId="69C14B9A" w14:textId="77777777" w:rsidR="000A6009" w:rsidRPr="001A48F9" w:rsidRDefault="000A6009" w:rsidP="000A6009">
      <w:pPr>
        <w:pStyle w:val="B1"/>
        <w:rPr>
          <w:lang w:val="en-US"/>
        </w:rPr>
      </w:pPr>
      <w:r w:rsidRPr="001A48F9">
        <w:rPr>
          <w:lang w:val="en-US"/>
        </w:rPr>
        <w:tab/>
        <w:t>If the UE is operating in single-registration mode, the UE shall in addition set the 5GMM state to 5GMM-DEREGISTERED, 5GS update status to 5U2 NOT UPDATED, and shall delete any 5G-GUTI, last visited registered TAI, TAI list and ngKSI.</w:t>
      </w:r>
    </w:p>
    <w:p w14:paraId="377E424A" w14:textId="77777777" w:rsidR="000A6009" w:rsidRPr="001A48F9" w:rsidRDefault="000A6009" w:rsidP="000A6009">
      <w:pPr>
        <w:pStyle w:val="B1"/>
        <w:rPr>
          <w:lang w:val="en-US"/>
        </w:rPr>
      </w:pPr>
      <w:r w:rsidRPr="001A48F9">
        <w:rPr>
          <w:lang w:val="en-US"/>
        </w:rPr>
        <w:t>#7</w:t>
      </w:r>
      <w:r w:rsidRPr="001A48F9">
        <w:rPr>
          <w:lang w:val="en-US" w:eastAsia="zh-CN"/>
        </w:rPr>
        <w:t>8</w:t>
      </w:r>
      <w:r w:rsidRPr="001A48F9">
        <w:rPr>
          <w:lang w:val="en-US" w:eastAsia="ko-KR"/>
        </w:rPr>
        <w:tab/>
      </w:r>
      <w:r w:rsidRPr="001A48F9">
        <w:rPr>
          <w:lang w:val="en-US"/>
        </w:rPr>
        <w:t>(PLMN not allowed to operate at the present UE location).</w:t>
      </w:r>
    </w:p>
    <w:p w14:paraId="01C1E794" w14:textId="77777777" w:rsidR="000A6009" w:rsidRPr="001A48F9" w:rsidRDefault="000A6009" w:rsidP="000A6009">
      <w:pPr>
        <w:pStyle w:val="B1"/>
        <w:rPr>
          <w:lang w:val="en-US" w:eastAsia="zh-CN"/>
        </w:rPr>
      </w:pPr>
      <w:r w:rsidRPr="001A48F9">
        <w:rPr>
          <w:lang w:val="en-US"/>
        </w:rPr>
        <w:tab/>
        <w:t xml:space="preserve">This cause value received from </w:t>
      </w:r>
      <w:r w:rsidRPr="001A48F9">
        <w:rPr>
          <w:lang w:val="en-US" w:eastAsia="zh-CN"/>
        </w:rPr>
        <w:t>a non-</w:t>
      </w:r>
      <w:r w:rsidRPr="001A48F9">
        <w:rPr>
          <w:lang w:val="en-US"/>
        </w:rPr>
        <w:t>satellite E-UTRA cell is considered as an abnormal case and the behaviour of the UE is specified in clause 5.5.1.2.6.</w:t>
      </w:r>
    </w:p>
    <w:p w14:paraId="06DDD250" w14:textId="77777777" w:rsidR="000A6009" w:rsidRPr="001A48F9" w:rsidRDefault="000A6009" w:rsidP="000A6009">
      <w:pPr>
        <w:pStyle w:val="B1"/>
        <w:rPr>
          <w:lang w:val="en-US"/>
        </w:rPr>
      </w:pPr>
      <w:r w:rsidRPr="001A48F9">
        <w:rPr>
          <w:lang w:val="en-US"/>
        </w:rP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6DA0DBA" w14:textId="77777777" w:rsidR="000A6009" w:rsidRPr="001A48F9" w:rsidRDefault="000A6009" w:rsidP="000A6009">
      <w:pPr>
        <w:pStyle w:val="B1"/>
        <w:rPr>
          <w:lang w:val="en-US"/>
        </w:rPr>
      </w:pPr>
      <w:r w:rsidRPr="001A48F9">
        <w:rPr>
          <w:lang w:val="en-US"/>
        </w:rPr>
        <w:tab/>
        <w:t>If the UE is operating in single-registration mode, the UE shall in addition handle the 5GMM parameters 5GMM state</w:t>
      </w:r>
      <w:r w:rsidRPr="001A48F9">
        <w:rPr>
          <w:lang w:val="en-US" w:eastAsia="zh-CN"/>
        </w:rPr>
        <w:t>,</w:t>
      </w:r>
      <w:r w:rsidRPr="001A48F9">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764D47B0" w14:textId="77777777" w:rsidR="000A6009" w:rsidRPr="001A48F9" w:rsidRDefault="000A6009" w:rsidP="000A6009">
      <w:pPr>
        <w:pStyle w:val="B1"/>
        <w:rPr>
          <w:lang w:val="en-US"/>
        </w:rPr>
      </w:pPr>
      <w:r w:rsidRPr="001A48F9">
        <w:rPr>
          <w:lang w:val="en-US"/>
        </w:rPr>
        <w:t>#80</w:t>
      </w:r>
      <w:r w:rsidRPr="001A48F9">
        <w:rPr>
          <w:lang w:val="en-US" w:eastAsia="ko-KR"/>
        </w:rPr>
        <w:tab/>
      </w:r>
      <w:r w:rsidRPr="001A48F9">
        <w:rPr>
          <w:lang w:val="en-US"/>
        </w:rPr>
        <w:t>(Disaster roaming for the determined PLMN with disaster condition not allowed).</w:t>
      </w:r>
    </w:p>
    <w:p w14:paraId="0DC4258D" w14:textId="77777777" w:rsidR="000A6009" w:rsidRPr="001A48F9" w:rsidRDefault="000A6009" w:rsidP="000A6009">
      <w:pPr>
        <w:pStyle w:val="B1"/>
        <w:rPr>
          <w:lang w:val="en-US" w:eastAsia="ko-KR"/>
        </w:rPr>
      </w:pPr>
      <w:r w:rsidRPr="001A48F9">
        <w:rPr>
          <w:lang w:val="en-US"/>
        </w:rPr>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sidRPr="001A48F9">
        <w:rPr>
          <w:lang w:val="en-US" w:eastAsia="zh-CN"/>
        </w:rPr>
        <w:t xml:space="preserve"> services</w:t>
      </w:r>
      <w:r w:rsidRPr="001A48F9">
        <w:rPr>
          <w:lang w:val="en-US"/>
        </w:rPr>
        <w:t xml:space="preserve"> on this PLMN for the UE determined PLMN with disaster condition for a period in the range of 12 to 24 hours. The UE shall not attempt to attach for disaster roaming</w:t>
      </w:r>
      <w:r w:rsidRPr="001A48F9">
        <w:rPr>
          <w:lang w:val="en-US" w:eastAsia="zh-CN"/>
        </w:rPr>
        <w:t xml:space="preserve"> services</w:t>
      </w:r>
      <w:r w:rsidRPr="001A48F9">
        <w:rPr>
          <w:lang w:val="en-US"/>
        </w:rPr>
        <w:t xml:space="preserve"> on this PLMN for a period in the range of 3 to 10 minutes. The UE shall perform PLMN selection as described in </w:t>
      </w:r>
      <w:r w:rsidRPr="001A48F9">
        <w:rPr>
          <w:lang w:val="en-US" w:eastAsia="ko-KR"/>
        </w:rPr>
        <w:t>3GPP</w:t>
      </w:r>
      <w:r w:rsidRPr="001A48F9">
        <w:rPr>
          <w:lang w:val="en-US"/>
        </w:rPr>
        <w:t> </w:t>
      </w:r>
      <w:r w:rsidRPr="001A48F9">
        <w:rPr>
          <w:lang w:val="en-US" w:eastAsia="ko-KR"/>
        </w:rPr>
        <w:t>TS</w:t>
      </w:r>
      <w:r w:rsidRPr="001A48F9">
        <w:rPr>
          <w:lang w:val="en-US"/>
        </w:rPr>
        <w:t> </w:t>
      </w:r>
      <w:r w:rsidRPr="001A48F9">
        <w:rPr>
          <w:lang w:val="en-US" w:eastAsia="ko-KR"/>
        </w:rPr>
        <w:t>23.122</w:t>
      </w:r>
      <w:r w:rsidRPr="001A48F9">
        <w:rPr>
          <w:lang w:val="en-US"/>
        </w:rPr>
        <w:t> </w:t>
      </w:r>
      <w:r w:rsidRPr="001A48F9">
        <w:rPr>
          <w:lang w:val="en-US" w:eastAsia="ko-KR"/>
        </w:rPr>
        <w:t>[5].</w:t>
      </w:r>
      <w:r w:rsidRPr="001A48F9">
        <w:rPr>
          <w:lang w:val="en-US"/>
        </w:rPr>
        <w:t xml:space="preserve"> </w:t>
      </w:r>
      <w:r w:rsidRPr="001A48F9">
        <w:rPr>
          <w:lang w:val="en-US"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8E15356" w14:textId="77777777" w:rsidR="000A6009" w:rsidRPr="001A48F9" w:rsidRDefault="000A6009" w:rsidP="000A6009">
      <w:pPr>
        <w:pStyle w:val="B1"/>
        <w:rPr>
          <w:lang w:val="en-US"/>
        </w:rPr>
      </w:pPr>
      <w:r w:rsidRPr="001A48F9">
        <w:rPr>
          <w:lang w:val="en-US"/>
        </w:rPr>
        <w:tab/>
        <w:t>If the UE is operating in single-registration mode, the UE shall in addition handle the 5GMM parameters 5GMM state</w:t>
      </w:r>
      <w:r w:rsidRPr="001A48F9">
        <w:rPr>
          <w:lang w:val="en-US" w:eastAsia="zh-CN"/>
        </w:rPr>
        <w:t>,</w:t>
      </w:r>
      <w:r w:rsidRPr="001A48F9">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3746DE2A" w14:textId="77777777" w:rsidR="000A6009" w:rsidRPr="001A48F9" w:rsidRDefault="000A6009" w:rsidP="000A6009">
      <w:pPr>
        <w:pStyle w:val="B1"/>
        <w:rPr>
          <w:lang w:val="en-US"/>
        </w:rPr>
      </w:pPr>
      <w:r w:rsidRPr="001A48F9">
        <w:rPr>
          <w:lang w:val="en-US"/>
        </w:rPr>
        <w:t>#83</w:t>
      </w:r>
      <w:r w:rsidRPr="001A48F9">
        <w:rPr>
          <w:lang w:val="en-US" w:eastAsia="ko-KR"/>
        </w:rPr>
        <w:tab/>
      </w:r>
      <w:r w:rsidRPr="001A48F9">
        <w:rPr>
          <w:lang w:val="en-US"/>
        </w:rPr>
        <w:t>(Procedure cannot be completed due to unavailable feeder link while MME is operating in S&amp;F mode).</w:t>
      </w:r>
    </w:p>
    <w:p w14:paraId="34C5B585" w14:textId="77777777" w:rsidR="000A6009" w:rsidRPr="001A48F9" w:rsidRDefault="000A6009" w:rsidP="000A6009">
      <w:pPr>
        <w:pStyle w:val="B1"/>
        <w:rPr>
          <w:lang w:val="en-US"/>
        </w:rPr>
      </w:pPr>
      <w:r w:rsidRPr="001A48F9">
        <w:rPr>
          <w:lang w:val="en-US"/>
        </w:rPr>
        <w:tab/>
      </w:r>
      <w:bookmarkStart w:id="137" w:name="_Hlk189749977"/>
      <w:r w:rsidRPr="001A48F9">
        <w:rPr>
          <w:lang w:val="en-US"/>
        </w:rPr>
        <w:t>EMM cause #83 received by a UE that does not support S&amp;F satellite operation</w:t>
      </w:r>
      <w:bookmarkEnd w:id="137"/>
      <w:r w:rsidRPr="001A48F9">
        <w:rPr>
          <w:lang w:val="en-US"/>
        </w:rPr>
        <w:t xml:space="preserve"> is considered as an abnormal case and the behaviour of the UE is specified in clause 5.5.1.2.6.</w:t>
      </w:r>
    </w:p>
    <w:p w14:paraId="1FD17501" w14:textId="77777777" w:rsidR="000A6009" w:rsidRPr="001A48F9" w:rsidRDefault="000A6009" w:rsidP="000A6009">
      <w:pPr>
        <w:pStyle w:val="B1"/>
        <w:rPr>
          <w:lang w:val="en-US"/>
        </w:rPr>
      </w:pPr>
      <w:r w:rsidRPr="001A48F9">
        <w:rPr>
          <w:lang w:val="en-US"/>
        </w:rPr>
        <w:tab/>
        <w:t xml:space="preserve">This cause value received from </w:t>
      </w:r>
      <w:r w:rsidRPr="001A48F9">
        <w:rPr>
          <w:lang w:val="en-US" w:eastAsia="zh-CN"/>
        </w:rPr>
        <w:t>a non-</w:t>
      </w:r>
      <w:r w:rsidRPr="001A48F9">
        <w:rPr>
          <w:lang w:val="en-US"/>
        </w:rPr>
        <w:t>satellite E-UTRA cell or from a non-S&amp;F satellite E-UTRAN cell is considered as an abnormal case and the behaviour of the UE is specified in clause 5.5.1.2.6.</w:t>
      </w:r>
    </w:p>
    <w:p w14:paraId="418257FE" w14:textId="77777777" w:rsidR="000A6009" w:rsidRPr="001A48F9" w:rsidRDefault="000A6009" w:rsidP="000A6009">
      <w:pPr>
        <w:pStyle w:val="B1"/>
        <w:rPr>
          <w:lang w:val="en-US"/>
        </w:rPr>
      </w:pPr>
      <w:r w:rsidRPr="001A48F9">
        <w:rPr>
          <w:lang w:val="en-US"/>
        </w:rPr>
        <w:tab/>
        <w:t>The UE shall abort the attach procedure, set the EPS update status to EU2 NOT UPDATED and enter state EMM-DEREGISTERED.ATTEMPTING-TO-ATTACH.</w:t>
      </w:r>
    </w:p>
    <w:p w14:paraId="407680B1" w14:textId="77777777" w:rsidR="000A6009" w:rsidRPr="001A48F9" w:rsidRDefault="000A6009" w:rsidP="000A6009">
      <w:pPr>
        <w:pStyle w:val="B1"/>
        <w:rPr>
          <w:lang w:val="en-US"/>
        </w:rPr>
      </w:pPr>
      <w:r w:rsidRPr="001A48F9">
        <w:rPr>
          <w:lang w:val="en-US"/>
        </w:rPr>
        <w:tab/>
        <w:t>If the UE supporting S&amp;F satellite operation receives the S&amp;F satellite operation parameters IE in the ATTACH REJECT message:</w:t>
      </w:r>
    </w:p>
    <w:p w14:paraId="1D33E2D7" w14:textId="131B1C1C" w:rsidR="000A6009" w:rsidRPr="001A48F9" w:rsidRDefault="000A6009" w:rsidP="000A6009">
      <w:pPr>
        <w:pStyle w:val="B2"/>
        <w:rPr>
          <w:lang w:val="en-US"/>
        </w:rPr>
      </w:pPr>
      <w:r w:rsidRPr="001A48F9">
        <w:rPr>
          <w:lang w:val="en-US"/>
        </w:rPr>
        <w:t>a)</w:t>
      </w:r>
      <w:r w:rsidRPr="001A48F9">
        <w:rPr>
          <w:lang w:val="en-US"/>
        </w:rPr>
        <w:tab/>
        <w:t>if the S&amp;F wait timer duration field is present in the S&amp;F satellite operation parameters IE and its value does not indicate zero, the UE shall stop timer T3451</w:t>
      </w:r>
      <w:ins w:id="138" w:author="GruberRo3" w:date="2025-10-29T11:26:00Z" w16du:dateUtc="2025-10-29T10:26:00Z">
        <w:r w:rsidR="00872C1A" w:rsidRPr="001A48F9">
          <w:rPr>
            <w:lang w:val="en-US"/>
          </w:rPr>
          <w:t xml:space="preserve"> and </w:t>
        </w:r>
      </w:ins>
      <w:ins w:id="139" w:author="GruberRo3" w:date="2025-10-29T11:27:00Z" w16du:dateUtc="2025-10-29T10:27:00Z">
        <w:r w:rsidR="00872C1A" w:rsidRPr="001A48F9">
          <w:rPr>
            <w:lang w:val="en-US"/>
          </w:rPr>
          <w:t>timer T3452</w:t>
        </w:r>
      </w:ins>
      <w:r w:rsidRPr="001A48F9">
        <w:rPr>
          <w:lang w:val="en-US"/>
        </w:rPr>
        <w:t>, if running and start timer T345</w:t>
      </w:r>
      <w:ins w:id="140" w:author="GruberRo3" w:date="2025-10-29T11:27:00Z" w16du:dateUtc="2025-10-29T10:27:00Z">
        <w:r w:rsidR="00872C1A" w:rsidRPr="001A48F9">
          <w:rPr>
            <w:lang w:val="en-US"/>
          </w:rPr>
          <w:t>2</w:t>
        </w:r>
      </w:ins>
      <w:del w:id="141" w:author="GruberRo3" w:date="2025-10-29T11:27:00Z" w16du:dateUtc="2025-10-29T10:27:00Z">
        <w:r w:rsidRPr="001A48F9" w:rsidDel="00872C1A">
          <w:rPr>
            <w:lang w:val="en-US"/>
          </w:rPr>
          <w:delText>1</w:delText>
        </w:r>
      </w:del>
      <w:r w:rsidRPr="001A48F9">
        <w:rPr>
          <w:lang w:val="en-US"/>
        </w:rPr>
        <w:t xml:space="preserve"> with the S&amp;F wait timer duration provided in the S&amp;F satellite operation parameters IE</w:t>
      </w:r>
      <w:ins w:id="142" w:author="GruberRo5" w:date="2025-11-21T01:02:00Z" w16du:dateUtc="2025-11-21T07:02:00Z">
        <w:r w:rsidR="00063768" w:rsidRPr="001A48F9">
          <w:rPr>
            <w:lang w:val="en-US"/>
          </w:rPr>
          <w:t xml:space="preserve"> (see also clause 4.11.5.2)</w:t>
        </w:r>
      </w:ins>
      <w:ins w:id="143" w:author="GruberRo3" w:date="2025-10-29T11:25:00Z" w16du:dateUtc="2025-10-29T10:25:00Z">
        <w:r w:rsidR="007C6639" w:rsidRPr="001A48F9">
          <w:rPr>
            <w:lang w:val="en-US"/>
          </w:rPr>
          <w:t>;</w:t>
        </w:r>
      </w:ins>
      <w:del w:id="144" w:author="GruberRo3" w:date="2025-10-29T11:25:00Z" w16du:dateUtc="2025-10-29T10:25:00Z">
        <w:r w:rsidRPr="001A48F9" w:rsidDel="007C6639">
          <w:rPr>
            <w:lang w:val="en-US"/>
          </w:rPr>
          <w:delText>.</w:delText>
        </w:r>
      </w:del>
    </w:p>
    <w:p w14:paraId="6A921218" w14:textId="49880872" w:rsidR="000A6009" w:rsidRPr="001A48F9" w:rsidDel="00015A89" w:rsidRDefault="000A6009" w:rsidP="000A6009">
      <w:pPr>
        <w:pStyle w:val="B2"/>
        <w:rPr>
          <w:del w:id="145" w:author="GruberRo3" w:date="2025-10-29T11:25:00Z" w16du:dateUtc="2025-10-29T10:25:00Z"/>
          <w:lang w:val="en-US"/>
        </w:rPr>
      </w:pPr>
      <w:del w:id="146" w:author="GruberRo3" w:date="2025-10-29T11:25:00Z" w16du:dateUtc="2025-10-29T10:25:00Z">
        <w:r w:rsidRPr="001A48F9" w:rsidDel="00015A89">
          <w:rPr>
            <w:lang w:val="en-US"/>
          </w:rPr>
          <w:tab/>
          <w:delText>While T3451 is running, the UE shall not initiate NAS procedures over S&amp;F satellite E-UTRA cells in tracking area(s) broadcast by the S&amp;F satellite E-UTRA cell from which the ATTACH REJECT message is received, except for responding to paging;</w:delText>
        </w:r>
      </w:del>
    </w:p>
    <w:p w14:paraId="00CD0135" w14:textId="584702C7" w:rsidR="000A6009" w:rsidRPr="001A48F9" w:rsidDel="00015A89" w:rsidRDefault="000A6009" w:rsidP="000A6009">
      <w:pPr>
        <w:pStyle w:val="NO"/>
        <w:rPr>
          <w:del w:id="147" w:author="GruberRo3" w:date="2025-10-29T11:25:00Z" w16du:dateUtc="2025-10-29T10:25:00Z"/>
          <w:lang w:val="en-US"/>
        </w:rPr>
      </w:pPr>
      <w:del w:id="148" w:author="GruberRo3" w:date="2025-10-29T11:25:00Z" w16du:dateUtc="2025-10-29T10:25:00Z">
        <w:r w:rsidRPr="001A48F9" w:rsidDel="00015A89">
          <w:rPr>
            <w:lang w:val="en-US"/>
          </w:rPr>
          <w:delText>NOTE 3A:</w:delText>
        </w:r>
        <w:r w:rsidRPr="001A48F9" w:rsidDel="00015A89">
          <w:rPr>
            <w:lang w:val="en-US"/>
          </w:rPr>
          <w:tab/>
          <w:delText>The tracking areas broadcast are the ones that are broadcast by the S&amp;F satellite E-UTRA cell when the ATTACH REJECT message is received.</w:delText>
        </w:r>
      </w:del>
    </w:p>
    <w:p w14:paraId="53B4039A" w14:textId="26E6D940" w:rsidR="000A6009" w:rsidRPr="001A48F9" w:rsidRDefault="000A6009" w:rsidP="000A6009">
      <w:pPr>
        <w:pStyle w:val="B2"/>
        <w:rPr>
          <w:lang w:val="en-US"/>
        </w:rPr>
      </w:pPr>
      <w:r w:rsidRPr="001A48F9">
        <w:rPr>
          <w:lang w:val="en-US"/>
        </w:rPr>
        <w:t>b)</w:t>
      </w:r>
      <w:r w:rsidRPr="001A48F9">
        <w:rPr>
          <w:lang w:val="en-US"/>
        </w:rPr>
        <w:tab/>
      </w:r>
      <w:ins w:id="149" w:author="GruberRo3" w:date="2025-10-29T11:52:00Z" w16du:dateUtc="2025-10-29T10:52:00Z">
        <w:r w:rsidR="00C10533" w:rsidRPr="001A48F9">
          <w:rPr>
            <w:lang w:val="en-US"/>
          </w:rPr>
          <w:t xml:space="preserve">the UE shall handle any other information in the S&amp;F satellite operation parameters IE as defined in </w:t>
        </w:r>
        <w:r w:rsidR="00C10533" w:rsidRPr="001A48F9">
          <w:rPr>
            <w:lang w:val="en-US" w:eastAsia="zh-CN"/>
          </w:rPr>
          <w:t>clause</w:t>
        </w:r>
        <w:r w:rsidR="00C10533" w:rsidRPr="001A48F9">
          <w:rPr>
            <w:lang w:val="en-US"/>
          </w:rPr>
          <w:t> 4.11.5.3.</w:t>
        </w:r>
        <w:r w:rsidR="00C10533" w:rsidRPr="001A48F9" w:rsidDel="00AA62C7">
          <w:rPr>
            <w:lang w:val="en-US"/>
          </w:rPr>
          <w:t xml:space="preserve"> </w:t>
        </w:r>
      </w:ins>
      <w:del w:id="150" w:author="GruberRo3" w:date="2025-10-29T11:54:00Z" w16du:dateUtc="2025-10-29T10:54:00Z">
        <w:r w:rsidRPr="001A48F9" w:rsidDel="00B30412">
          <w:rPr>
            <w:lang w:val="en-US"/>
          </w:rPr>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BFB1160" w14:textId="576BBCF3" w:rsidR="000A6009" w:rsidRPr="001A48F9" w:rsidDel="00B30412" w:rsidRDefault="000A6009" w:rsidP="000A6009">
      <w:pPr>
        <w:pStyle w:val="B2"/>
        <w:rPr>
          <w:del w:id="151" w:author="GruberRo3" w:date="2025-10-29T11:54:00Z" w16du:dateUtc="2025-10-29T10:54:00Z"/>
          <w:lang w:val="en-US"/>
        </w:rPr>
      </w:pPr>
      <w:del w:id="152" w:author="GruberRo3" w:date="2025-10-29T11:54:00Z" w16du:dateUtc="2025-10-29T10:54:00Z">
        <w:r w:rsidRPr="001A48F9" w:rsidDel="00B30412">
          <w:rPr>
            <w:lang w:val="en-US"/>
          </w:rPr>
          <w:delText>c)</w:delText>
        </w:r>
        <w:r w:rsidRPr="001A48F9"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stored for the current PLMN.</w:delText>
        </w:r>
      </w:del>
    </w:p>
    <w:p w14:paraId="29D65A6E" w14:textId="45D59624" w:rsidR="000A6009" w:rsidRPr="001A48F9" w:rsidDel="00B30412" w:rsidRDefault="000A6009" w:rsidP="000A6009">
      <w:pPr>
        <w:pStyle w:val="NO"/>
        <w:rPr>
          <w:del w:id="153" w:author="GruberRo3" w:date="2025-10-29T11:54:00Z" w16du:dateUtc="2025-10-29T10:54:00Z"/>
          <w:lang w:val="en-US"/>
        </w:rPr>
      </w:pPr>
      <w:del w:id="154" w:author="GruberRo3" w:date="2025-10-29T11:54:00Z" w16du:dateUtc="2025-10-29T10:54:00Z">
        <w:r w:rsidRPr="001A48F9" w:rsidDel="00B30412">
          <w:rPr>
            <w:lang w:val="en-US"/>
          </w:rPr>
          <w:delText>NOTE 4:</w:delText>
        </w:r>
        <w:r w:rsidRPr="001A48F9" w:rsidDel="00B30412">
          <w:rPr>
            <w:lang w:val="en-US"/>
          </w:rPr>
          <w:tab/>
          <w:delText>How the UE uses the S&amp;F monitoring list is left for UE implementation.</w:delText>
        </w:r>
      </w:del>
    </w:p>
    <w:p w14:paraId="1F57FD89" w14:textId="77777777" w:rsidR="000A6009" w:rsidRPr="001A48F9" w:rsidRDefault="000A6009" w:rsidP="000A6009">
      <w:pPr>
        <w:pStyle w:val="EditorsNote"/>
        <w:rPr>
          <w:lang w:val="en-US" w:eastAsia="zh-CN"/>
        </w:rPr>
      </w:pPr>
      <w:r w:rsidRPr="001A48F9">
        <w:rPr>
          <w:lang w:val="en-US" w:eastAsia="zh-CN"/>
        </w:rPr>
        <w:t>Editor's note:</w:t>
      </w:r>
      <w:r w:rsidRPr="001A48F9">
        <w:rPr>
          <w:lang w:val="en-US" w:eastAsia="zh-CN"/>
        </w:rPr>
        <w:tab/>
        <w:t>(</w:t>
      </w:r>
      <w:r w:rsidRPr="001A48F9">
        <w:rPr>
          <w:lang w:val="en-US"/>
        </w:rPr>
        <w:t>WI: 5GSAT_Ph3_ARCH, CR: 4215</w:t>
      </w:r>
      <w:r w:rsidRPr="001A48F9">
        <w:rPr>
          <w:lang w:val="en-US" w:eastAsia="zh-CN"/>
        </w:rPr>
        <w:t xml:space="preserve">) It is FFS whether the provided </w:t>
      </w:r>
      <w:r w:rsidRPr="001A48F9">
        <w:rPr>
          <w:lang w:val="en-US"/>
        </w:rPr>
        <w:t xml:space="preserve">S&amp;F wait timer duration value </w:t>
      </w:r>
      <w:r w:rsidRPr="001A48F9">
        <w:rPr>
          <w:lang w:val="en-US" w:eastAsia="zh-CN"/>
        </w:rPr>
        <w:t>can be used if the ATTACH REJECT is not integrity protected.</w:t>
      </w:r>
    </w:p>
    <w:p w14:paraId="0DA646DE" w14:textId="77777777" w:rsidR="000A6009" w:rsidRPr="001A48F9" w:rsidRDefault="000A6009" w:rsidP="000A6009">
      <w:pPr>
        <w:rPr>
          <w:lang w:val="en-US"/>
        </w:rPr>
      </w:pPr>
      <w:r w:rsidRPr="001A48F9">
        <w:rPr>
          <w:lang w:val="en-US"/>
        </w:rPr>
        <w:t>Other values are considered as abnormal cases. The behaviour of the UE in those cases is specified in clause 5.5.1.2.6.</w:t>
      </w:r>
    </w:p>
    <w:p w14:paraId="53BE0463" w14:textId="77777777" w:rsidR="00AD4CDB" w:rsidRPr="001A48F9" w:rsidRDefault="00AD4CDB" w:rsidP="00AD4CDB">
      <w:pPr>
        <w:rPr>
          <w:lang w:val="en-US"/>
        </w:rPr>
      </w:pPr>
      <w:bookmarkStart w:id="155" w:name="_CR5_5_1_2_5A"/>
      <w:bookmarkEnd w:id="155"/>
    </w:p>
    <w:p w14:paraId="3BBB23A8" w14:textId="77777777" w:rsidR="00AD4CDB" w:rsidRPr="001A48F9"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1553A7C5" w14:textId="77777777" w:rsidR="00AD4CDB" w:rsidRPr="001A48F9" w:rsidRDefault="00AD4CDB" w:rsidP="00AD4CDB">
      <w:pPr>
        <w:rPr>
          <w:lang w:val="en-US"/>
        </w:rPr>
      </w:pPr>
    </w:p>
    <w:p w14:paraId="65B35C5B" w14:textId="77777777" w:rsidR="00AA7712" w:rsidRPr="001A48F9" w:rsidRDefault="00AA7712" w:rsidP="00AA7712">
      <w:pPr>
        <w:pStyle w:val="Heading5"/>
        <w:rPr>
          <w:lang w:val="en-US"/>
        </w:rPr>
      </w:pPr>
      <w:bookmarkStart w:id="156" w:name="_Toc20217979"/>
      <w:bookmarkStart w:id="157" w:name="_Toc27743864"/>
      <w:bookmarkStart w:id="158" w:name="_Toc35959435"/>
      <w:bookmarkStart w:id="159" w:name="_Toc45202867"/>
      <w:bookmarkStart w:id="160" w:name="_Toc45700243"/>
      <w:bookmarkStart w:id="161" w:name="_Toc51919979"/>
      <w:bookmarkStart w:id="162" w:name="_Toc68251039"/>
      <w:bookmarkStart w:id="163" w:name="_Toc209860878"/>
      <w:r w:rsidRPr="001A48F9">
        <w:rPr>
          <w:lang w:val="en-US"/>
        </w:rPr>
        <w:t>5.5.3.2.4</w:t>
      </w:r>
      <w:r w:rsidRPr="001A48F9">
        <w:rPr>
          <w:lang w:val="en-US"/>
        </w:rPr>
        <w:tab/>
        <w:t>Normal and periodic tracking area updating procedure accepted by the network</w:t>
      </w:r>
      <w:bookmarkEnd w:id="156"/>
      <w:bookmarkEnd w:id="157"/>
      <w:bookmarkEnd w:id="158"/>
      <w:bookmarkEnd w:id="159"/>
      <w:bookmarkEnd w:id="160"/>
      <w:bookmarkEnd w:id="161"/>
      <w:bookmarkEnd w:id="162"/>
      <w:bookmarkEnd w:id="163"/>
    </w:p>
    <w:p w14:paraId="2CEB096B" w14:textId="77777777" w:rsidR="00AA7712" w:rsidRPr="001A48F9" w:rsidRDefault="00AA7712" w:rsidP="00AA7712">
      <w:pPr>
        <w:rPr>
          <w:lang w:val="en-US" w:eastAsia="zh-CN"/>
        </w:rPr>
      </w:pPr>
      <w:r w:rsidRPr="001A48F9">
        <w:rPr>
          <w:lang w:val="en-US"/>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48F9">
        <w:rPr>
          <w:lang w:val="en-US" w:eastAsia="zh-CN"/>
        </w:rPr>
        <w:t xml:space="preserve"> T</w:t>
      </w:r>
      <w:r w:rsidRPr="001A48F9">
        <w:rPr>
          <w:lang w:val="en-US"/>
        </w:rPr>
        <w:t xml:space="preserve">he MME </w:t>
      </w:r>
      <w:r w:rsidRPr="001A48F9">
        <w:rPr>
          <w:lang w:val="en-US" w:eastAsia="zh-CN"/>
        </w:rPr>
        <w:t>may include</w:t>
      </w:r>
      <w:r w:rsidRPr="001A48F9">
        <w:rPr>
          <w:lang w:val="en-US"/>
        </w:rPr>
        <w:t xml:space="preserve"> a new </w:t>
      </w:r>
      <w:r w:rsidRPr="001A48F9">
        <w:rPr>
          <w:lang w:val="en-US" w:eastAsia="zh-CN"/>
        </w:rPr>
        <w:t>TAI list</w:t>
      </w:r>
      <w:r w:rsidRPr="001A48F9">
        <w:rPr>
          <w:lang w:val="en-US"/>
        </w:rPr>
        <w:t xml:space="preserve"> for the UE</w:t>
      </w:r>
      <w:r w:rsidRPr="001A48F9">
        <w:rPr>
          <w:lang w:val="en-US" w:eastAsia="zh-CN"/>
        </w:rPr>
        <w:t xml:space="preserve"> in the </w:t>
      </w:r>
      <w:r w:rsidRPr="001A48F9">
        <w:rPr>
          <w:lang w:val="en-US"/>
        </w:rPr>
        <w:t>TRACKING AREA UPDATE ACCEPT message.</w:t>
      </w:r>
      <w:r w:rsidRPr="001A48F9">
        <w:rPr>
          <w:lang w:val="en-US" w:eastAsia="zh-CN"/>
        </w:rPr>
        <w:t xml:space="preserve"> The MME shall not assign a TAI list containing both tracking areas in NB-S1 mode and tracking areas in WB-S1 mode.</w:t>
      </w:r>
    </w:p>
    <w:p w14:paraId="4FD51919" w14:textId="77777777" w:rsidR="00AA7712" w:rsidRPr="001A48F9" w:rsidRDefault="00AA7712" w:rsidP="00AA7712">
      <w:pPr>
        <w:pStyle w:val="NO"/>
        <w:rPr>
          <w:lang w:val="en-US" w:eastAsia="zh-CN"/>
        </w:rPr>
      </w:pPr>
      <w:r w:rsidRPr="001A48F9">
        <w:rPr>
          <w:lang w:val="en-US"/>
        </w:rPr>
        <w:t>NOTE </w:t>
      </w:r>
      <w:r w:rsidRPr="001A48F9">
        <w:rPr>
          <w:lang w:val="en-US" w:eastAsia="zh-CN"/>
        </w:rPr>
        <w:t>1</w:t>
      </w:r>
      <w:r w:rsidRPr="001A48F9">
        <w:rPr>
          <w:lang w:val="en-US"/>
        </w:rPr>
        <w:t>:</w:t>
      </w:r>
      <w:r w:rsidRPr="001A48F9">
        <w:rPr>
          <w:lang w:val="en-US"/>
        </w:rPr>
        <w:tab/>
      </w:r>
      <w:r w:rsidRPr="001A48F9">
        <w:rPr>
          <w:lang w:val="en-US" w:eastAsia="zh-CN"/>
        </w:rPr>
        <w:t>When assigning the TAI list, the MME can take into account the eNodeB's capability of support of CIoT EPS optimization.</w:t>
      </w:r>
    </w:p>
    <w:p w14:paraId="3D30BC02" w14:textId="77777777" w:rsidR="00AA7712" w:rsidRPr="001A48F9" w:rsidRDefault="00AA7712" w:rsidP="00AA7712">
      <w:pPr>
        <w:rPr>
          <w:lang w:val="en-US"/>
        </w:rPr>
      </w:pPr>
      <w:r w:rsidRPr="001A48F9">
        <w:rPr>
          <w:lang w:val="en-US"/>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1A97019" w14:textId="77777777" w:rsidR="00AA7712" w:rsidRPr="001A48F9" w:rsidRDefault="00AA7712" w:rsidP="00AA7712">
      <w:pPr>
        <w:pStyle w:val="NO"/>
        <w:rPr>
          <w:lang w:val="en-US"/>
        </w:rPr>
      </w:pPr>
      <w:r w:rsidRPr="001A48F9">
        <w:rPr>
          <w:lang w:val="en-US"/>
        </w:rPr>
        <w:t>NOTE 2:</w:t>
      </w:r>
      <w:r w:rsidRPr="001A48F9">
        <w:rPr>
          <w:lang w:val="en-US"/>
        </w:rPr>
        <w:tab/>
        <w:t>This information is forwarded to the new MME during inter-MME handover or to the new SGSN during inter-system handover to A/Gb mode or Iu mode.</w:t>
      </w:r>
    </w:p>
    <w:p w14:paraId="2C3E1A9E" w14:textId="77777777" w:rsidR="00AA7712" w:rsidRPr="001A48F9" w:rsidRDefault="00AA7712" w:rsidP="00AA7712">
      <w:pPr>
        <w:pStyle w:val="NO"/>
        <w:rPr>
          <w:lang w:val="en-US" w:eastAsia="ja-JP"/>
        </w:rPr>
      </w:pPr>
      <w:r w:rsidRPr="001A48F9">
        <w:rPr>
          <w:lang w:val="en-US" w:eastAsia="ja-JP"/>
        </w:rPr>
        <w:t>NOTE 3:</w:t>
      </w:r>
      <w:r w:rsidRPr="001A48F9">
        <w:rPr>
          <w:lang w:val="en-US" w:eastAsia="ja-JP"/>
        </w:rPr>
        <w:tab/>
        <w:t>For further details concerning the handling of the MS network capability and UE network capability in the MME see also 3GPP TS 23.401 [10].</w:t>
      </w:r>
    </w:p>
    <w:p w14:paraId="658FE754" w14:textId="77777777" w:rsidR="00AA7712" w:rsidRPr="001A48F9" w:rsidRDefault="00AA7712" w:rsidP="00AA7712">
      <w:pPr>
        <w:rPr>
          <w:lang w:val="en-US"/>
        </w:rPr>
      </w:pPr>
      <w:r w:rsidRPr="001A48F9">
        <w:rPr>
          <w:lang w:val="en-US"/>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CAA69BD" w14:textId="77777777" w:rsidR="00AA7712" w:rsidRPr="001A48F9" w:rsidDel="00D243BC" w:rsidRDefault="00AA7712" w:rsidP="00AA7712">
      <w:pPr>
        <w:rPr>
          <w:bCs/>
          <w:lang w:val="en-US"/>
        </w:rPr>
      </w:pPr>
      <w:r w:rsidRPr="001A48F9">
        <w:rPr>
          <w:lang w:val="en-US"/>
        </w:rPr>
        <w:t>If a UE radio capability information update needed IE is included in the TRACKING AREA UPDATE REQUEST message, the MME shall delete the stored UE radio capability information or the UE radio capability ID, if any.</w:t>
      </w:r>
    </w:p>
    <w:p w14:paraId="10A76AE7" w14:textId="77777777" w:rsidR="00AA7712" w:rsidRPr="001A48F9" w:rsidRDefault="00AA7712" w:rsidP="00AA7712">
      <w:pPr>
        <w:rPr>
          <w:lang w:val="en-US"/>
        </w:rPr>
      </w:pPr>
      <w:r w:rsidRPr="001A48F9">
        <w:rPr>
          <w:lang w:val="en-US"/>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1BCE156" w14:textId="77777777" w:rsidR="00AA7712" w:rsidRPr="001A48F9" w:rsidRDefault="00AA7712" w:rsidP="00AA7712">
      <w:pPr>
        <w:rPr>
          <w:lang w:val="en-US"/>
        </w:rPr>
      </w:pPr>
      <w:r w:rsidRPr="001A48F9">
        <w:rPr>
          <w:lang w:val="en-US"/>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61D434F" w14:textId="77777777" w:rsidR="00AA7712" w:rsidRPr="001A48F9" w:rsidRDefault="00AA7712" w:rsidP="00AA7712">
      <w:pPr>
        <w:pStyle w:val="NO"/>
        <w:rPr>
          <w:lang w:val="en-US"/>
        </w:rPr>
      </w:pPr>
      <w:r w:rsidRPr="001A48F9">
        <w:rPr>
          <w:lang w:val="en-US"/>
        </w:rPr>
        <w:t>NOTE 4:</w:t>
      </w:r>
      <w:r w:rsidRPr="001A48F9">
        <w:rPr>
          <w:lang w:val="en-US"/>
        </w:rP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6BAC07D7" w14:textId="77777777" w:rsidR="00AA7712" w:rsidRPr="001A48F9" w:rsidRDefault="00AA7712" w:rsidP="00AA7712">
      <w:pPr>
        <w:rPr>
          <w:lang w:val="en-US"/>
        </w:rPr>
      </w:pPr>
      <w:r w:rsidRPr="001A48F9">
        <w:rPr>
          <w:lang w:val="en-US"/>
        </w:rPr>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 the MME shall indicate "control plane CIoT EPS optimization supported" in the EPS network feature support IE.</w:t>
      </w:r>
    </w:p>
    <w:p w14:paraId="41B5A14A" w14:textId="77777777" w:rsidR="00AA7712" w:rsidRPr="001A48F9" w:rsidRDefault="00AA7712" w:rsidP="00AA7712">
      <w:pPr>
        <w:rPr>
          <w:lang w:val="en-US"/>
        </w:rPr>
      </w:pPr>
      <w:r w:rsidRPr="001A48F9">
        <w:rPr>
          <w:lang w:val="en-US"/>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FF97A28" w14:textId="77777777" w:rsidR="00AA7712" w:rsidRPr="001A48F9" w:rsidRDefault="00AA7712" w:rsidP="00AA7712">
      <w:pPr>
        <w:rPr>
          <w:lang w:val="en-US"/>
        </w:rPr>
      </w:pPr>
      <w:r w:rsidRPr="001A48F9">
        <w:rPr>
          <w:lang w:val="en-US"/>
        </w:rPr>
        <w:t>The MME shall include the extended DRX parameters IE in the TRACKING AREA UPDATE ACCEPT message only if the extended DRX parameters IE was included in the TRACKING AREA UPDATE REQUEST message, and the MME supports and accepts the use of eDRX.</w:t>
      </w:r>
    </w:p>
    <w:p w14:paraId="50D04E69" w14:textId="77777777" w:rsidR="00AA7712" w:rsidRPr="001A48F9" w:rsidRDefault="00AA7712" w:rsidP="00AA7712">
      <w:pPr>
        <w:rPr>
          <w:lang w:val="en-US"/>
        </w:rPr>
      </w:pPr>
      <w:r w:rsidRPr="001A48F9">
        <w:rPr>
          <w:lang w:val="en-US"/>
        </w:rPr>
        <w:t>If:</w:t>
      </w:r>
    </w:p>
    <w:p w14:paraId="625CF1FA" w14:textId="77777777" w:rsidR="00AA7712" w:rsidRPr="001A48F9" w:rsidRDefault="00AA7712" w:rsidP="00AA7712">
      <w:pPr>
        <w:pStyle w:val="B1"/>
        <w:rPr>
          <w:lang w:val="en-US"/>
        </w:rPr>
      </w:pPr>
      <w:r w:rsidRPr="001A48F9">
        <w:rPr>
          <w:lang w:val="en-US"/>
        </w:rPr>
        <w:t>-</w:t>
      </w:r>
      <w:r w:rsidRPr="001A48F9">
        <w:rPr>
          <w:lang w:val="en-US"/>
        </w:rPr>
        <w:tab/>
        <w:t>the UE supports WUS assistance; and</w:t>
      </w:r>
    </w:p>
    <w:p w14:paraId="22BBE9E0" w14:textId="77777777" w:rsidR="00AA7712" w:rsidRPr="001A48F9" w:rsidRDefault="00AA7712" w:rsidP="00AA7712">
      <w:pPr>
        <w:pStyle w:val="B1"/>
        <w:rPr>
          <w:lang w:val="en-US"/>
        </w:rPr>
      </w:pPr>
      <w:r w:rsidRPr="001A48F9">
        <w:rPr>
          <w:lang w:val="en-US"/>
        </w:rPr>
        <w:t>-</w:t>
      </w:r>
      <w:r w:rsidRPr="001A48F9">
        <w:rPr>
          <w:lang w:val="en-US"/>
        </w:rPr>
        <w:tab/>
        <w:t>the MME supports and accepts the use of WUS assistance,</w:t>
      </w:r>
    </w:p>
    <w:p w14:paraId="1E07F8FD" w14:textId="77777777" w:rsidR="00AA7712" w:rsidRPr="001A48F9" w:rsidRDefault="00AA7712" w:rsidP="00AA7712">
      <w:pPr>
        <w:rPr>
          <w:lang w:val="en-US"/>
        </w:rPr>
      </w:pPr>
      <w:r w:rsidRPr="001A48F9">
        <w:rPr>
          <w:lang w:val="en-US"/>
        </w:rPr>
        <w:t xml:space="preserve">then the MME shall determine the negotiated UE paging probability information for the UE, store it in the EMM context of the UE, and if the </w:t>
      </w:r>
      <w:r w:rsidRPr="001A48F9">
        <w:rPr>
          <w:lang w:val="en-US" w:eastAsia="zh-CN"/>
        </w:rPr>
        <w:t>UE</w:t>
      </w:r>
      <w:r w:rsidRPr="001A48F9">
        <w:rPr>
          <w:lang w:val="en-US"/>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2E7C7BF" w14:textId="77777777" w:rsidR="00AA7712" w:rsidRPr="001A48F9" w:rsidRDefault="00AA7712" w:rsidP="00AA7712">
      <w:pPr>
        <w:pStyle w:val="NO"/>
        <w:rPr>
          <w:lang w:val="en-US" w:eastAsia="ja-JP"/>
        </w:rPr>
      </w:pPr>
      <w:r w:rsidRPr="001A48F9">
        <w:rPr>
          <w:lang w:val="en-US"/>
        </w:rPr>
        <w:t>NOTE 5:</w:t>
      </w:r>
      <w:r w:rsidRPr="001A48F9">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1A48F9">
        <w:rPr>
          <w:lang w:val="en-US" w:eastAsia="ja-JP"/>
        </w:rPr>
        <w:t xml:space="preserve"> (see </w:t>
      </w:r>
      <w:r w:rsidRPr="001A48F9">
        <w:rPr>
          <w:lang w:val="en-US"/>
        </w:rPr>
        <w:t>3GPP TS 23.401 [10]).</w:t>
      </w:r>
    </w:p>
    <w:p w14:paraId="00E6A8F5" w14:textId="77777777" w:rsidR="00AA7712" w:rsidRPr="001A48F9" w:rsidRDefault="00AA7712" w:rsidP="00AA7712">
      <w:pPr>
        <w:rPr>
          <w:lang w:val="en-US"/>
        </w:rPr>
      </w:pPr>
      <w:r w:rsidRPr="001A48F9">
        <w:rPr>
          <w:lang w:val="en-US"/>
        </w:rPr>
        <w:t xml:space="preserve">If </w:t>
      </w:r>
      <w:r w:rsidRPr="001A48F9">
        <w:rPr>
          <w:lang w:val="en-US" w:eastAsia="zh-CN"/>
        </w:rPr>
        <w:t>t</w:t>
      </w:r>
      <w:r w:rsidRPr="001A48F9">
        <w:rPr>
          <w:lang w:val="en-US"/>
        </w:rPr>
        <w:t xml:space="preserve">he UE indicates support for EMM-REGISTERED without PDN connection in the TRACKING AREA UPDATE REQUEST message and the MME supports EMM-REGISTERED without PDN connection, </w:t>
      </w:r>
      <w:r w:rsidRPr="001A48F9">
        <w:rPr>
          <w:lang w:val="en-US" w:eastAsia="zh-CN"/>
        </w:rPr>
        <w:t>the MME</w:t>
      </w:r>
      <w:r w:rsidRPr="001A48F9">
        <w:rPr>
          <w:lang w:val="en-US"/>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BEC65D1" w14:textId="77777777" w:rsidR="00AA7712" w:rsidRPr="001A48F9" w:rsidRDefault="00AA7712" w:rsidP="00AA7712">
      <w:pPr>
        <w:rPr>
          <w:lang w:val="en-US"/>
        </w:rPr>
      </w:pPr>
      <w:r w:rsidRPr="001A48F9">
        <w:rPr>
          <w:lang w:val="en-US"/>
        </w:rP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0AE037" w14:textId="77777777" w:rsidR="00AA7712" w:rsidRPr="001A48F9" w:rsidRDefault="00AA7712" w:rsidP="00AA7712">
      <w:pPr>
        <w:rPr>
          <w:lang w:val="en-US"/>
        </w:rPr>
      </w:pPr>
      <w:r w:rsidRPr="001A48F9">
        <w:rPr>
          <w:lang w:val="en-US"/>
        </w:rP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748626D" w14:textId="77777777" w:rsidR="00AA7712" w:rsidRPr="001A48F9" w:rsidRDefault="00AA7712" w:rsidP="00AA7712">
      <w:pPr>
        <w:pStyle w:val="B1"/>
        <w:rPr>
          <w:lang w:val="en-US"/>
        </w:rPr>
      </w:pPr>
      <w:r w:rsidRPr="001A48F9">
        <w:rPr>
          <w:lang w:val="en-US"/>
        </w:rPr>
        <w:t>a)</w:t>
      </w:r>
      <w:r w:rsidRPr="001A48F9">
        <w:rPr>
          <w:lang w:val="en-US"/>
        </w:rPr>
        <w:tab/>
        <w:t>a S&amp;F wait time duration;</w:t>
      </w:r>
    </w:p>
    <w:p w14:paraId="5EF4D9E2" w14:textId="77777777" w:rsidR="00AA7712" w:rsidRPr="001A48F9" w:rsidRDefault="00AA7712" w:rsidP="00AA7712">
      <w:pPr>
        <w:pStyle w:val="B1"/>
        <w:rPr>
          <w:lang w:val="en-US"/>
        </w:rPr>
      </w:pPr>
      <w:r w:rsidRPr="001A48F9">
        <w:rPr>
          <w:lang w:val="en-US"/>
        </w:rPr>
        <w:t>b)</w:t>
      </w:r>
      <w:r w:rsidRPr="001A48F9">
        <w:rPr>
          <w:lang w:val="en-US"/>
        </w:rPr>
        <w:tab/>
        <w:t>an estimated S&amp;F uplink delivery time duration;</w:t>
      </w:r>
    </w:p>
    <w:p w14:paraId="72579302" w14:textId="77777777" w:rsidR="00AA7712" w:rsidRPr="001A48F9" w:rsidRDefault="00AA7712" w:rsidP="00AA7712">
      <w:pPr>
        <w:pStyle w:val="B1"/>
        <w:rPr>
          <w:lang w:val="en-US"/>
        </w:rPr>
      </w:pPr>
      <w:r w:rsidRPr="001A48F9">
        <w:rPr>
          <w:lang w:val="en-US"/>
        </w:rPr>
        <w:t>c)</w:t>
      </w:r>
      <w:r w:rsidRPr="001A48F9">
        <w:rPr>
          <w:lang w:val="en-US"/>
        </w:rPr>
        <w:tab/>
        <w:t>for S&amp;F monitoring list:</w:t>
      </w:r>
    </w:p>
    <w:p w14:paraId="24AFA0C0" w14:textId="77777777" w:rsidR="00AA7712" w:rsidRPr="001A48F9" w:rsidRDefault="00AA7712" w:rsidP="00AA7712">
      <w:pPr>
        <w:pStyle w:val="B2"/>
        <w:rPr>
          <w:lang w:val="en-US"/>
        </w:rPr>
      </w:pPr>
      <w:r w:rsidRPr="001A48F9">
        <w:rPr>
          <w:lang w:val="en-US"/>
        </w:rPr>
        <w:t>i)</w:t>
      </w:r>
      <w:r w:rsidRPr="001A48F9">
        <w:rPr>
          <w:lang w:val="en-US"/>
        </w:rPr>
        <w:tab/>
        <w:t>a S&amp;F monitoring list; or</w:t>
      </w:r>
    </w:p>
    <w:p w14:paraId="00B6A452" w14:textId="77777777" w:rsidR="00AA7712" w:rsidRPr="001A48F9" w:rsidRDefault="00AA7712" w:rsidP="00AA7712">
      <w:pPr>
        <w:pStyle w:val="B2"/>
        <w:rPr>
          <w:lang w:val="en-US"/>
        </w:rPr>
      </w:pPr>
      <w:r w:rsidRPr="001A48F9">
        <w:rPr>
          <w:lang w:val="en-US"/>
        </w:rPr>
        <w:t>ii)</w:t>
      </w:r>
      <w:r w:rsidRPr="001A48F9">
        <w:rPr>
          <w:lang w:val="en-US"/>
        </w:rPr>
        <w:tab/>
        <w:t>an indication to delete any previously received S&amp;F monitoring list; or</w:t>
      </w:r>
    </w:p>
    <w:p w14:paraId="79CA8499" w14:textId="77777777" w:rsidR="00AA7712" w:rsidRPr="001A48F9" w:rsidRDefault="00AA7712" w:rsidP="00AA7712">
      <w:pPr>
        <w:pStyle w:val="B1"/>
        <w:rPr>
          <w:lang w:val="en-US"/>
        </w:rPr>
      </w:pPr>
      <w:r w:rsidRPr="001A48F9">
        <w:rPr>
          <w:lang w:val="en-US"/>
        </w:rPr>
        <w:t>d)</w:t>
      </w:r>
      <w:r w:rsidRPr="001A48F9">
        <w:rPr>
          <w:lang w:val="en-US"/>
        </w:rPr>
        <w:tab/>
        <w:t>any combination of list items a, b and c.</w:t>
      </w:r>
    </w:p>
    <w:p w14:paraId="694DE53B" w14:textId="77777777" w:rsidR="00AA7712" w:rsidRPr="001A48F9" w:rsidRDefault="00AA7712" w:rsidP="00AA7712">
      <w:pPr>
        <w:rPr>
          <w:lang w:val="en-US"/>
        </w:rPr>
      </w:pPr>
      <w:r w:rsidRPr="001A48F9">
        <w:rPr>
          <w:lang w:val="en-US"/>
        </w:rPr>
        <w:t>If the UE supports MINT-EPS, the MME may include the List of PLMNs to be used in disaster condition IE in the TRACKING AREA UPDATE ACCEPT message.</w:t>
      </w:r>
    </w:p>
    <w:p w14:paraId="6C5FF334" w14:textId="77777777" w:rsidR="00AA7712" w:rsidRPr="001A48F9" w:rsidRDefault="00AA7712" w:rsidP="00AA7712">
      <w:pPr>
        <w:rPr>
          <w:lang w:val="en-US"/>
        </w:rPr>
      </w:pPr>
      <w:r w:rsidRPr="001A48F9">
        <w:rPr>
          <w:lang w:val="en-US"/>
        </w:rPr>
        <w:t>If the UE supports MINT-EPS, the MME may include the Disaster return wait range IE in the TRACKING AREA UPDATE ACCEPT message.</w:t>
      </w:r>
    </w:p>
    <w:p w14:paraId="38020BE0" w14:textId="77777777" w:rsidR="00AA7712" w:rsidRPr="001A48F9" w:rsidRDefault="00AA7712" w:rsidP="00AA7712">
      <w:pPr>
        <w:rPr>
          <w:lang w:val="en-US"/>
        </w:rPr>
      </w:pPr>
      <w:r w:rsidRPr="001A48F9">
        <w:rPr>
          <w:lang w:val="en-US"/>
        </w:rPr>
        <w:t>If the UE supports MINT-EPS, the MME may include the Disaster roaming wait range IE in the TRACKING AREA UPDATE ACCEPT message.</w:t>
      </w:r>
    </w:p>
    <w:p w14:paraId="418E5F20" w14:textId="77777777" w:rsidR="00AA7712" w:rsidRPr="001A48F9" w:rsidRDefault="00AA7712" w:rsidP="00AA7712">
      <w:pPr>
        <w:rPr>
          <w:lang w:val="en-US"/>
        </w:rPr>
      </w:pPr>
      <w:r w:rsidRPr="001A48F9">
        <w:rPr>
          <w:lang w:val="en-US"/>
        </w:rPr>
        <w:t>If the UE provided the Unavailability information IE in the TRACKING AREA UPDATE REQUEST message, then:</w:t>
      </w:r>
    </w:p>
    <w:p w14:paraId="0DE424CC" w14:textId="77777777" w:rsidR="00AA7712" w:rsidRPr="001A48F9" w:rsidRDefault="00AA7712" w:rsidP="00AA7712">
      <w:pPr>
        <w:pStyle w:val="B1"/>
        <w:rPr>
          <w:lang w:val="en-US"/>
        </w:rPr>
      </w:pPr>
      <w:r w:rsidRPr="001A48F9">
        <w:rPr>
          <w:lang w:val="en-US"/>
        </w:rPr>
        <w:t>a1)</w:t>
      </w:r>
      <w:r w:rsidRPr="001A48F9">
        <w:rPr>
          <w:lang w:val="en-US"/>
        </w:rPr>
        <w:tab/>
        <w:t xml:space="preserve">the MME shall </w:t>
      </w:r>
      <w:r w:rsidRPr="001A48F9">
        <w:rPr>
          <w:lang w:val="en-US" w:eastAsia="zh-CN"/>
        </w:rPr>
        <w:t>determine the u</w:t>
      </w:r>
      <w:r w:rsidRPr="001A48F9">
        <w:rPr>
          <w:lang w:val="en-US" w:eastAsia="ko-KR"/>
        </w:rPr>
        <w:t>navailability period duration</w:t>
      </w:r>
      <w:r w:rsidRPr="001A48F9">
        <w:rPr>
          <w:lang w:val="en-US"/>
        </w:rPr>
        <w:t xml:space="preserve"> </w:t>
      </w:r>
      <w:r w:rsidRPr="001A48F9">
        <w:rPr>
          <w:lang w:val="en-US" w:eastAsia="zh-CN"/>
        </w:rPr>
        <w:t>value</w:t>
      </w:r>
      <w:r w:rsidRPr="001A48F9">
        <w:rPr>
          <w:lang w:val="en-US"/>
        </w:rPr>
        <w:t xml:space="preserve"> as:</w:t>
      </w:r>
    </w:p>
    <w:p w14:paraId="0464553E" w14:textId="77777777" w:rsidR="00AA7712" w:rsidRPr="001A48F9" w:rsidRDefault="00AA7712" w:rsidP="00AA7712">
      <w:pPr>
        <w:pStyle w:val="B2"/>
        <w:rPr>
          <w:lang w:val="en-US"/>
        </w:rPr>
      </w:pPr>
      <w:r w:rsidRPr="001A48F9">
        <w:rPr>
          <w:lang w:val="en-US"/>
        </w:rPr>
        <w:t>-</w:t>
      </w:r>
      <w:r w:rsidRPr="001A48F9">
        <w:rPr>
          <w:lang w:val="en-US"/>
        </w:rPr>
        <w:tab/>
        <w:t>a value that was provided by the UE; or</w:t>
      </w:r>
    </w:p>
    <w:p w14:paraId="1826E8AB" w14:textId="77777777" w:rsidR="00AA7712" w:rsidRPr="001A48F9" w:rsidRDefault="00AA7712" w:rsidP="00AA7712">
      <w:pPr>
        <w:pStyle w:val="B2"/>
        <w:rPr>
          <w:lang w:val="en-US"/>
        </w:rPr>
      </w:pPr>
      <w:r w:rsidRPr="001A48F9">
        <w:rPr>
          <w:lang w:val="en-US"/>
        </w:rPr>
        <w:t>-</w:t>
      </w:r>
      <w:r w:rsidRPr="001A48F9">
        <w:rPr>
          <w:lang w:val="en-US"/>
        </w:rPr>
        <w:tab/>
        <w:t xml:space="preserve">a value </w:t>
      </w:r>
      <w:r w:rsidRPr="001A48F9">
        <w:rPr>
          <w:lang w:val="en-US" w:eastAsia="zh-CN"/>
        </w:rPr>
        <w:t>that was determined</w:t>
      </w:r>
      <w:r w:rsidRPr="001A48F9">
        <w:rPr>
          <w:lang w:val="en-US"/>
        </w:rPr>
        <w:t xml:space="preserve"> </w:t>
      </w:r>
      <w:r w:rsidRPr="001A48F9">
        <w:rPr>
          <w:lang w:val="en-US" w:eastAsia="zh-CN"/>
        </w:rPr>
        <w:t>by</w:t>
      </w:r>
      <w:r w:rsidRPr="001A48F9">
        <w:rPr>
          <w:lang w:val="en-US"/>
        </w:rPr>
        <w:t xml:space="preserve"> the MME </w:t>
      </w:r>
      <w:r w:rsidRPr="001A48F9">
        <w:rPr>
          <w:lang w:val="en-US" w:eastAsia="zh-CN"/>
        </w:rPr>
        <w:t>based on satellite coverage availability information</w:t>
      </w:r>
      <w:r w:rsidRPr="001A48F9">
        <w:rPr>
          <w:lang w:val="en-US"/>
        </w:rPr>
        <w:t>; and</w:t>
      </w:r>
    </w:p>
    <w:p w14:paraId="27B8A3FE" w14:textId="77777777" w:rsidR="00AA7712" w:rsidRPr="001A48F9" w:rsidRDefault="00AA7712" w:rsidP="00AA7712">
      <w:pPr>
        <w:pStyle w:val="B1"/>
        <w:rPr>
          <w:lang w:val="en-US"/>
        </w:rPr>
      </w:pPr>
      <w:r w:rsidRPr="001A48F9">
        <w:rPr>
          <w:lang w:val="en-US"/>
        </w:rP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177FFC4" w14:textId="77777777" w:rsidR="00AA7712" w:rsidRPr="001A48F9" w:rsidRDefault="00AA7712" w:rsidP="00AA7712">
      <w:pPr>
        <w:pStyle w:val="B1"/>
        <w:rPr>
          <w:lang w:val="en-US"/>
        </w:rPr>
      </w:pPr>
      <w:r w:rsidRPr="001A48F9">
        <w:rPr>
          <w:lang w:val="en-US"/>
        </w:rPr>
        <w:t>a2)</w:t>
      </w:r>
      <w:r w:rsidRPr="001A48F9">
        <w:rPr>
          <w:lang w:val="en-US"/>
        </w:rPr>
        <w:tab/>
        <w:t xml:space="preserve">the MME shall </w:t>
      </w:r>
      <w:r w:rsidRPr="001A48F9">
        <w:rPr>
          <w:lang w:val="en-US" w:eastAsia="zh-CN"/>
        </w:rPr>
        <w:t>determine the start of the u</w:t>
      </w:r>
      <w:r w:rsidRPr="001A48F9">
        <w:rPr>
          <w:lang w:val="en-US" w:eastAsia="ko-KR"/>
        </w:rPr>
        <w:t>navailability period</w:t>
      </w:r>
      <w:r w:rsidRPr="001A48F9">
        <w:rPr>
          <w:lang w:val="en-US"/>
        </w:rPr>
        <w:t xml:space="preserve"> as:</w:t>
      </w:r>
    </w:p>
    <w:p w14:paraId="239C00C2" w14:textId="77777777" w:rsidR="00AA7712" w:rsidRPr="001A48F9" w:rsidRDefault="00AA7712" w:rsidP="00AA7712">
      <w:pPr>
        <w:pStyle w:val="B2"/>
        <w:rPr>
          <w:lang w:val="en-US"/>
        </w:rPr>
      </w:pPr>
      <w:r w:rsidRPr="001A48F9">
        <w:rPr>
          <w:lang w:val="en-US"/>
        </w:rPr>
        <w:t>-</w:t>
      </w:r>
      <w:r w:rsidRPr="001A48F9">
        <w:rPr>
          <w:lang w:val="en-US"/>
        </w:rPr>
        <w:tab/>
        <w:t>a value that was provided by the UE; or</w:t>
      </w:r>
    </w:p>
    <w:p w14:paraId="32D5E460" w14:textId="77777777" w:rsidR="00AA7712" w:rsidRPr="001A48F9" w:rsidRDefault="00AA7712" w:rsidP="00AA7712">
      <w:pPr>
        <w:pStyle w:val="B2"/>
        <w:rPr>
          <w:lang w:val="en-US"/>
        </w:rPr>
      </w:pPr>
      <w:r w:rsidRPr="001A48F9">
        <w:rPr>
          <w:lang w:val="en-US"/>
        </w:rPr>
        <w:t>-</w:t>
      </w:r>
      <w:r w:rsidRPr="001A48F9">
        <w:rPr>
          <w:lang w:val="en-US"/>
        </w:rPr>
        <w:tab/>
        <w:t xml:space="preserve">a value </w:t>
      </w:r>
      <w:r w:rsidRPr="001A48F9">
        <w:rPr>
          <w:lang w:val="en-US" w:eastAsia="zh-CN"/>
        </w:rPr>
        <w:t>that was determined</w:t>
      </w:r>
      <w:r w:rsidRPr="001A48F9">
        <w:rPr>
          <w:lang w:val="en-US"/>
        </w:rPr>
        <w:t xml:space="preserve"> </w:t>
      </w:r>
      <w:r w:rsidRPr="001A48F9">
        <w:rPr>
          <w:lang w:val="en-US" w:eastAsia="zh-CN"/>
        </w:rPr>
        <w:t>by</w:t>
      </w:r>
      <w:r w:rsidRPr="001A48F9">
        <w:rPr>
          <w:lang w:val="en-US"/>
        </w:rPr>
        <w:t xml:space="preserve"> the MME </w:t>
      </w:r>
      <w:r w:rsidRPr="001A48F9">
        <w:rPr>
          <w:lang w:val="en-US" w:eastAsia="zh-CN"/>
        </w:rPr>
        <w:t>based on satellite coverage availability information</w:t>
      </w:r>
      <w:r w:rsidRPr="001A48F9">
        <w:rPr>
          <w:lang w:val="en-US"/>
        </w:rPr>
        <w:t>; and</w:t>
      </w:r>
    </w:p>
    <w:p w14:paraId="52A6FECE" w14:textId="77777777" w:rsidR="00AA7712" w:rsidRPr="001A48F9" w:rsidRDefault="00AA7712" w:rsidP="00AA7712">
      <w:pPr>
        <w:pStyle w:val="B1"/>
        <w:rPr>
          <w:lang w:val="en-US"/>
        </w:rPr>
      </w:pPr>
      <w:r w:rsidRPr="001A48F9">
        <w:rPr>
          <w:lang w:val="en-US"/>
        </w:rP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B8A0D0F" w14:textId="77777777" w:rsidR="00AA7712" w:rsidRPr="001A48F9" w:rsidRDefault="00AA7712" w:rsidP="00AA7712">
      <w:pPr>
        <w:pStyle w:val="B1"/>
        <w:rPr>
          <w:lang w:val="en-US" w:eastAsia="zh-CN"/>
        </w:rPr>
      </w:pPr>
      <w:r w:rsidRPr="001A48F9">
        <w:rPr>
          <w:lang w:val="en-US"/>
        </w:rPr>
        <w:t>b)</w:t>
      </w:r>
      <w:r w:rsidRPr="001A48F9">
        <w:rPr>
          <w:lang w:val="en-US"/>
        </w:rP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A23EBB1" w14:textId="77777777" w:rsidR="00AA7712" w:rsidRPr="001A48F9" w:rsidRDefault="00AA7712" w:rsidP="00AA7712">
      <w:pPr>
        <w:pStyle w:val="B1"/>
        <w:rPr>
          <w:lang w:val="en-US" w:eastAsia="zh-CN"/>
        </w:rPr>
      </w:pPr>
      <w:r w:rsidRPr="001A48F9">
        <w:rPr>
          <w:lang w:val="en-US" w:eastAsia="zh-CN"/>
        </w:rPr>
        <w:t>c)</w:t>
      </w:r>
      <w:r w:rsidRPr="001A48F9">
        <w:rPr>
          <w:lang w:val="en-US" w:eastAsia="zh-CN"/>
        </w:rPr>
        <w:tab/>
        <w:t xml:space="preserve">the MME shall release the NAS signalling connection immediately after the completion of the </w:t>
      </w:r>
      <w:r w:rsidRPr="001A48F9">
        <w:rPr>
          <w:lang w:val="en-US"/>
        </w:rPr>
        <w:t>tracking area updating</w:t>
      </w:r>
      <w:r w:rsidRPr="001A48F9">
        <w:rPr>
          <w:lang w:val="en-US" w:eastAsia="zh-CN"/>
        </w:rPr>
        <w:t xml:space="preserve"> procedure</w:t>
      </w:r>
      <w:r w:rsidRPr="001A48F9">
        <w:rPr>
          <w:lang w:val="en-US"/>
        </w:rPr>
        <w:t xml:space="preserve"> </w:t>
      </w:r>
      <w:r w:rsidRPr="001A48F9">
        <w:rPr>
          <w:lang w:val="en-US" w:eastAsia="zh-CN"/>
        </w:rPr>
        <w:t>in which the UE provided unavailability information without providing the start of the unavailability period.</w:t>
      </w:r>
    </w:p>
    <w:p w14:paraId="3F15A6B7" w14:textId="77777777" w:rsidR="00AA7712" w:rsidRPr="001A48F9" w:rsidRDefault="00AA7712" w:rsidP="00AA7712">
      <w:pPr>
        <w:rPr>
          <w:lang w:val="en-US"/>
        </w:rPr>
      </w:pPr>
      <w:r w:rsidRPr="001A48F9">
        <w:rPr>
          <w:lang w:val="en-US"/>
        </w:rPr>
        <w:t>The MME should determine the periodic tracking area update timer, mobile reachable timer and implicit detach timer value based on:</w:t>
      </w:r>
    </w:p>
    <w:p w14:paraId="3CA983E9" w14:textId="77777777" w:rsidR="00AA7712" w:rsidRPr="001A48F9" w:rsidRDefault="00AA7712" w:rsidP="00AA7712">
      <w:pPr>
        <w:pStyle w:val="B1"/>
        <w:rPr>
          <w:lang w:val="en-US"/>
        </w:rPr>
      </w:pPr>
      <w:r w:rsidRPr="001A48F9">
        <w:rPr>
          <w:lang w:val="en-US"/>
        </w:rPr>
        <w:t>a)</w:t>
      </w:r>
      <w:r w:rsidRPr="001A48F9">
        <w:rPr>
          <w:lang w:val="en-US"/>
        </w:rPr>
        <w:tab/>
        <w:t>the stored value of the received unavailability period duration or the network determined unavailability period duration;</w:t>
      </w:r>
    </w:p>
    <w:p w14:paraId="4E365BC8" w14:textId="77777777" w:rsidR="00AA7712" w:rsidRPr="001A48F9" w:rsidRDefault="00AA7712" w:rsidP="00AA7712">
      <w:pPr>
        <w:pStyle w:val="B1"/>
        <w:rPr>
          <w:lang w:val="en-US"/>
        </w:rPr>
      </w:pPr>
      <w:r w:rsidRPr="001A48F9">
        <w:rPr>
          <w:lang w:val="en-US" w:eastAsia="zh-CN"/>
        </w:rPr>
        <w:t>b)</w:t>
      </w:r>
      <w:r w:rsidRPr="001A48F9">
        <w:rPr>
          <w:lang w:val="en-US" w:eastAsia="zh-CN"/>
        </w:rPr>
        <w:tab/>
      </w:r>
      <w:r w:rsidRPr="001A48F9">
        <w:rPr>
          <w:lang w:val="en-US"/>
        </w:rPr>
        <w:t>the stored value of the received start of unavailability period or the network determined start of unavailability period; or</w:t>
      </w:r>
    </w:p>
    <w:p w14:paraId="166BF534" w14:textId="77777777" w:rsidR="00AA7712" w:rsidRPr="001A48F9" w:rsidRDefault="00AA7712" w:rsidP="00AA7712">
      <w:pPr>
        <w:pStyle w:val="B1"/>
        <w:rPr>
          <w:lang w:val="en-US"/>
        </w:rPr>
      </w:pPr>
      <w:r w:rsidRPr="001A48F9">
        <w:rPr>
          <w:lang w:val="en-US" w:eastAsia="zh-CN"/>
        </w:rPr>
        <w:t>c)</w:t>
      </w:r>
      <w:r w:rsidRPr="001A48F9">
        <w:rPr>
          <w:lang w:val="en-US" w:eastAsia="zh-CN"/>
        </w:rPr>
        <w:tab/>
        <w:t>any combination of the above.</w:t>
      </w:r>
    </w:p>
    <w:p w14:paraId="46AA94CC" w14:textId="77777777" w:rsidR="00AA7712" w:rsidRPr="001A48F9" w:rsidRDefault="00AA7712" w:rsidP="00AA7712">
      <w:pPr>
        <w:rPr>
          <w:lang w:val="en-US"/>
        </w:rPr>
      </w:pPr>
      <w:r w:rsidRPr="001A48F9">
        <w:rPr>
          <w:lang w:val="en-US"/>
        </w:rPr>
        <w:t>If the UE does not provide the Unavailability information IE in the TRACKING AREA UPDATE REQUEST message, the MME shall delete any stored value of the Unavailability information IE if exists.</w:t>
      </w:r>
    </w:p>
    <w:p w14:paraId="191B25D6" w14:textId="77777777" w:rsidR="00AA7712" w:rsidRPr="001A48F9" w:rsidRDefault="00AA7712" w:rsidP="00AA7712">
      <w:pPr>
        <w:rPr>
          <w:lang w:val="en-US"/>
        </w:rPr>
      </w:pPr>
      <w:r w:rsidRPr="001A48F9">
        <w:rPr>
          <w:lang w:val="en-US"/>
        </w:rPr>
        <w:t xml:space="preserve">The MME may determine the mobile reachable timer and implicit detach timer value based on </w:t>
      </w:r>
      <w:r w:rsidRPr="001A48F9">
        <w:rPr>
          <w:lang w:val="en-US" w:eastAsia="zh-CN"/>
        </w:rPr>
        <w:t xml:space="preserve">the </w:t>
      </w:r>
      <w:r w:rsidRPr="001A48F9">
        <w:rPr>
          <w:lang w:val="en-US"/>
        </w:rPr>
        <w:t>S&amp;F wait timer duration value</w:t>
      </w:r>
      <w:r w:rsidRPr="001A48F9">
        <w:rPr>
          <w:lang w:val="en-US" w:eastAsia="zh-CN"/>
        </w:rPr>
        <w:t xml:space="preserve"> provided to the UE in the </w:t>
      </w:r>
      <w:r w:rsidRPr="001A48F9">
        <w:rPr>
          <w:lang w:val="en-US"/>
        </w:rPr>
        <w:t>S&amp;F satellite operation parameters IE</w:t>
      </w:r>
      <w:r w:rsidRPr="001A48F9">
        <w:rPr>
          <w:lang w:val="en-US" w:eastAsia="zh-CN"/>
        </w:rPr>
        <w:t>.</w:t>
      </w:r>
    </w:p>
    <w:p w14:paraId="41874069" w14:textId="77777777" w:rsidR="00AA7712" w:rsidRPr="001A48F9" w:rsidRDefault="00AA7712" w:rsidP="00AA7712">
      <w:pPr>
        <w:rPr>
          <w:lang w:val="en-US"/>
        </w:rPr>
      </w:pPr>
      <w:r w:rsidRPr="001A48F9">
        <w:rPr>
          <w:lang w:val="en-US"/>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48F9">
        <w:rPr>
          <w:lang w:val="en-US" w:eastAsia="zh-CN"/>
        </w:rPr>
        <w:t>UE</w:t>
      </w:r>
      <w:r w:rsidRPr="001A48F9">
        <w:rPr>
          <w:lang w:val="en-US"/>
        </w:rPr>
        <w:t xml:space="preserve"> as being in ESM state BEARER CONTEXT INACTIVE. </w:t>
      </w:r>
      <w:r w:rsidRPr="001A48F9">
        <w:rPr>
          <w:lang w:val="en-US" w:eastAsia="ko-KR"/>
        </w:rPr>
        <w:t xml:space="preserve">If a default EPS bearer context is marked as inactive in the </w:t>
      </w:r>
      <w:r w:rsidRPr="001A48F9">
        <w:rPr>
          <w:lang w:val="en-US"/>
        </w:rPr>
        <w:t>EPS bearer context status IE included in the TRACKING AREA UPDATE REQUEST message</w:t>
      </w:r>
      <w:r w:rsidRPr="001A48F9">
        <w:rPr>
          <w:lang w:val="en-US" w:eastAsia="ko-KR"/>
        </w:rPr>
        <w:t>, and this default bearer is not associated with the last remaining PDN connection of the UE in the MME, t</w:t>
      </w:r>
      <w:r w:rsidRPr="001A48F9">
        <w:rPr>
          <w:lang w:val="en-US"/>
        </w:rPr>
        <w:t xml:space="preserve">he </w:t>
      </w:r>
      <w:r w:rsidRPr="001A48F9">
        <w:rPr>
          <w:lang w:val="en-US" w:eastAsia="ko-KR"/>
        </w:rPr>
        <w:t xml:space="preserve">MME shall locally </w:t>
      </w:r>
      <w:r w:rsidRPr="001A48F9">
        <w:rPr>
          <w:lang w:val="en-US"/>
        </w:rPr>
        <w:t>deact</w:t>
      </w:r>
      <w:r w:rsidRPr="001A48F9">
        <w:rPr>
          <w:lang w:val="en-US" w:eastAsia="ko-KR"/>
        </w:rPr>
        <w:t>ivate</w:t>
      </w:r>
      <w:r w:rsidRPr="001A48F9">
        <w:rPr>
          <w:lang w:val="en-US"/>
        </w:rPr>
        <w:t xml:space="preserve"> </w:t>
      </w:r>
      <w:r w:rsidRPr="001A48F9">
        <w:rPr>
          <w:lang w:val="en-US" w:eastAsia="ko-KR"/>
        </w:rPr>
        <w:t>all</w:t>
      </w:r>
      <w:r w:rsidRPr="001A48F9">
        <w:rPr>
          <w:lang w:val="en-US"/>
        </w:rPr>
        <w:t xml:space="preserve"> EPS bearer contexts </w:t>
      </w:r>
      <w:r w:rsidRPr="001A48F9">
        <w:rPr>
          <w:lang w:val="en-US" w:eastAsia="ko-KR"/>
        </w:rPr>
        <w:t>associated to the PDN connection with the default EPS bearer context without peer-to-peer ESM signalling to the UE</w:t>
      </w:r>
      <w:r w:rsidRPr="001A48F9">
        <w:rPr>
          <w:lang w:val="en-US"/>
        </w:rPr>
        <w:t xml:space="preserve">. If </w:t>
      </w:r>
      <w:r w:rsidRPr="001A48F9">
        <w:rPr>
          <w:lang w:val="en-US" w:eastAsia="ko-KR"/>
        </w:rPr>
        <w:t xml:space="preserve">the default bearer is associated with the last remaining PDN connection of the UE in the MME, and </w:t>
      </w:r>
      <w:r w:rsidRPr="001A48F9">
        <w:rPr>
          <w:lang w:val="en-US"/>
        </w:rPr>
        <w:t xml:space="preserve">EMM-REGISTERED without PDN connection is supported by the UE and the MME, </w:t>
      </w:r>
      <w:r w:rsidRPr="001A48F9">
        <w:rPr>
          <w:lang w:val="en-US" w:eastAsia="ko-KR"/>
        </w:rPr>
        <w:t>t</w:t>
      </w:r>
      <w:r w:rsidRPr="001A48F9">
        <w:rPr>
          <w:lang w:val="en-US"/>
        </w:rPr>
        <w:t xml:space="preserve">he </w:t>
      </w:r>
      <w:r w:rsidRPr="001A48F9">
        <w:rPr>
          <w:lang w:val="en-US" w:eastAsia="ko-KR"/>
        </w:rPr>
        <w:t xml:space="preserve">MME shall locally </w:t>
      </w:r>
      <w:r w:rsidRPr="001A48F9">
        <w:rPr>
          <w:lang w:val="en-US"/>
        </w:rPr>
        <w:t>deact</w:t>
      </w:r>
      <w:r w:rsidRPr="001A48F9">
        <w:rPr>
          <w:lang w:val="en-US" w:eastAsia="ko-KR"/>
        </w:rPr>
        <w:t>ivate</w:t>
      </w:r>
      <w:r w:rsidRPr="001A48F9">
        <w:rPr>
          <w:lang w:val="en-US"/>
        </w:rPr>
        <w:t xml:space="preserve"> </w:t>
      </w:r>
      <w:r w:rsidRPr="001A48F9">
        <w:rPr>
          <w:lang w:val="en-US" w:eastAsia="ko-KR"/>
        </w:rPr>
        <w:t>all</w:t>
      </w:r>
      <w:r w:rsidRPr="001A48F9">
        <w:rPr>
          <w:lang w:val="en-US"/>
        </w:rPr>
        <w:t xml:space="preserve"> EPS bearer contexts </w:t>
      </w:r>
      <w:r w:rsidRPr="001A48F9">
        <w:rPr>
          <w:lang w:val="en-US" w:eastAsia="ko-KR"/>
        </w:rPr>
        <w:t>associated to the PDN connection with the default EPS bearer context without peer-to-peer ESM signalling to the UE</w:t>
      </w:r>
      <w:r w:rsidRPr="001A48F9">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CBEC26D" w14:textId="77777777" w:rsidR="00AA7712" w:rsidRPr="001A48F9" w:rsidRDefault="00AA7712" w:rsidP="00AA7712">
      <w:pPr>
        <w:rPr>
          <w:lang w:val="en-US"/>
        </w:rPr>
      </w:pPr>
      <w:r w:rsidRPr="001A48F9">
        <w:rPr>
          <w:lang w:val="en-US"/>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D35B7F9" w14:textId="77777777" w:rsidR="00AA7712" w:rsidRPr="001A48F9" w:rsidRDefault="00AA7712" w:rsidP="00AA7712">
      <w:pPr>
        <w:rPr>
          <w:lang w:val="en-US"/>
        </w:rPr>
      </w:pPr>
      <w:r w:rsidRPr="001A48F9">
        <w:rPr>
          <w:lang w:val="en-US"/>
        </w:rP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50DFA658" w14:textId="77777777" w:rsidR="00AA7712" w:rsidRPr="001A48F9" w:rsidRDefault="00AA7712" w:rsidP="00AA7712">
      <w:pPr>
        <w:rPr>
          <w:lang w:val="en-US" w:eastAsia="zh-CN"/>
        </w:rPr>
      </w:pPr>
      <w:r w:rsidRPr="001A48F9">
        <w:rPr>
          <w:lang w:val="en-US" w:eastAsia="zh-CN"/>
        </w:rPr>
        <w:t>T</w:t>
      </w:r>
      <w:r w:rsidRPr="001A48F9">
        <w:rPr>
          <w:lang w:val="en-US"/>
        </w:rPr>
        <w:t xml:space="preserve">he MME shall indicate "combined TA/LA updated" or "combined TA/LA updated and ISR activated" in the </w:t>
      </w:r>
      <w:r w:rsidRPr="001A48F9">
        <w:rPr>
          <w:lang w:val="en-US" w:eastAsia="zh-CN"/>
        </w:rPr>
        <w:t xml:space="preserve">EPS </w:t>
      </w:r>
      <w:r w:rsidRPr="001A48F9">
        <w:rPr>
          <w:lang w:val="en-US"/>
        </w:rPr>
        <w:t>update result IE in the TRACKING AREA UPDATE ACCEPT message</w:t>
      </w:r>
      <w:r w:rsidRPr="001A48F9">
        <w:rPr>
          <w:lang w:val="en-US" w:eastAsia="zh-CN"/>
        </w:rPr>
        <w:t>, if the following conditions apply:</w:t>
      </w:r>
    </w:p>
    <w:p w14:paraId="2EFD6479" w14:textId="77777777" w:rsidR="00AA7712" w:rsidRPr="001A48F9" w:rsidRDefault="00AA7712" w:rsidP="00AA7712">
      <w:pPr>
        <w:pStyle w:val="B1"/>
        <w:rPr>
          <w:lang w:val="en-US" w:eastAsia="zh-CN"/>
        </w:rPr>
      </w:pPr>
      <w:r w:rsidRPr="001A48F9">
        <w:rPr>
          <w:lang w:val="en-US" w:eastAsia="zh-CN"/>
        </w:rPr>
        <w:t>-</w:t>
      </w:r>
      <w:r w:rsidRPr="001A48F9">
        <w:rPr>
          <w:lang w:val="en-US" w:eastAsia="zh-CN"/>
        </w:rPr>
        <w:tab/>
        <w:t xml:space="preserve">the EPS update type IE included in the TRACKING AREA UPDATE REQUEST message indicates </w:t>
      </w:r>
      <w:r w:rsidRPr="001A48F9">
        <w:rPr>
          <w:lang w:val="en-US"/>
        </w:rPr>
        <w:t xml:space="preserve">"periodic updating" and the UE was previously </w:t>
      </w:r>
      <w:r w:rsidRPr="001A48F9">
        <w:rPr>
          <w:lang w:val="en-US" w:eastAsia="zh-CN"/>
        </w:rPr>
        <w:t>successfully attached for EPS and non-EPS services; and</w:t>
      </w:r>
    </w:p>
    <w:p w14:paraId="4A043C04" w14:textId="77777777" w:rsidR="00AA7712" w:rsidRPr="001A48F9" w:rsidRDefault="00AA7712" w:rsidP="00AA7712">
      <w:pPr>
        <w:pStyle w:val="B1"/>
        <w:rPr>
          <w:lang w:val="en-US" w:eastAsia="zh-CN"/>
        </w:rPr>
      </w:pPr>
      <w:r w:rsidRPr="001A48F9">
        <w:rPr>
          <w:lang w:val="en-US" w:eastAsia="zh-CN"/>
        </w:rPr>
        <w:t>-</w:t>
      </w:r>
      <w:r w:rsidRPr="001A48F9">
        <w:rPr>
          <w:lang w:val="en-US" w:eastAsia="zh-CN"/>
        </w:rPr>
        <w:tab/>
        <w:t xml:space="preserve">location area updating for non-EPS services </w:t>
      </w:r>
      <w:r w:rsidRPr="001A48F9">
        <w:rPr>
          <w:lang w:val="en-US"/>
        </w:rPr>
        <w:t>as specified in 3GPP TS 2</w:t>
      </w:r>
      <w:r w:rsidRPr="001A48F9">
        <w:rPr>
          <w:lang w:val="en-US" w:eastAsia="zh-CN"/>
        </w:rPr>
        <w:t>9</w:t>
      </w:r>
      <w:r w:rsidRPr="001A48F9">
        <w:rPr>
          <w:lang w:val="en-US"/>
        </w:rPr>
        <w:t>.</w:t>
      </w:r>
      <w:r w:rsidRPr="001A48F9">
        <w:rPr>
          <w:lang w:val="en-US" w:eastAsia="zh-CN"/>
        </w:rPr>
        <w:t>11</w:t>
      </w:r>
      <w:r w:rsidRPr="001A48F9">
        <w:rPr>
          <w:lang w:val="en-US"/>
        </w:rPr>
        <w:t>8 [1</w:t>
      </w:r>
      <w:r w:rsidRPr="001A48F9">
        <w:rPr>
          <w:lang w:val="en-US" w:eastAsia="zh-CN"/>
        </w:rPr>
        <w:t>6A</w:t>
      </w:r>
      <w:r w:rsidRPr="001A48F9">
        <w:rPr>
          <w:lang w:val="en-US"/>
        </w:rPr>
        <w:t>] is successful</w:t>
      </w:r>
      <w:r w:rsidRPr="001A48F9">
        <w:rPr>
          <w:lang w:val="en-US" w:eastAsia="zh-CN"/>
        </w:rPr>
        <w:t>.</w:t>
      </w:r>
    </w:p>
    <w:p w14:paraId="1F7F38ED" w14:textId="77777777" w:rsidR="00AA7712" w:rsidRPr="001A48F9" w:rsidRDefault="00AA7712" w:rsidP="00AA7712">
      <w:pPr>
        <w:rPr>
          <w:lang w:val="en-US"/>
        </w:rPr>
      </w:pPr>
      <w:r w:rsidRPr="001A48F9">
        <w:rPr>
          <w:lang w:val="en-US" w:eastAsia="zh-CN"/>
        </w:rPr>
        <w:t xml:space="preserve">The MME may include T3412 extended value IE in the </w:t>
      </w:r>
      <w:r w:rsidRPr="001A48F9">
        <w:rPr>
          <w:lang w:val="en-US"/>
        </w:rPr>
        <w:t>TRACKING AREA UPDATE ACCEPT message</w:t>
      </w:r>
      <w:r w:rsidRPr="001A48F9">
        <w:rPr>
          <w:lang w:val="en-US" w:eastAsia="zh-CN"/>
        </w:rPr>
        <w:t xml:space="preserve"> only if t</w:t>
      </w:r>
      <w:r w:rsidRPr="001A48F9">
        <w:rPr>
          <w:lang w:val="en-US"/>
        </w:rPr>
        <w:t xml:space="preserve">he </w:t>
      </w:r>
      <w:r w:rsidRPr="001A48F9">
        <w:rPr>
          <w:lang w:val="en-US" w:eastAsia="zh-CN"/>
        </w:rPr>
        <w:t>UE</w:t>
      </w:r>
      <w:r w:rsidRPr="001A48F9">
        <w:rPr>
          <w:lang w:val="en-US"/>
        </w:rPr>
        <w:t xml:space="preserve"> indicates support</w:t>
      </w:r>
      <w:r w:rsidRPr="001A48F9">
        <w:rPr>
          <w:lang w:val="en-US" w:eastAsia="zh-CN"/>
        </w:rPr>
        <w:t xml:space="preserve"> of</w:t>
      </w:r>
      <w:r w:rsidRPr="001A48F9">
        <w:rPr>
          <w:lang w:val="en-US"/>
        </w:rPr>
        <w:t xml:space="preserve"> the extended periodic timer T3</w:t>
      </w:r>
      <w:r w:rsidRPr="001A48F9">
        <w:rPr>
          <w:lang w:val="en-US" w:eastAsia="zh-CN"/>
        </w:rPr>
        <w:t>4</w:t>
      </w:r>
      <w:r w:rsidRPr="001A48F9">
        <w:rPr>
          <w:lang w:val="en-US"/>
        </w:rPr>
        <w:t>12 in the MS network feature support IE in the TRACKING AREA UPDATE REQUEST message.</w:t>
      </w:r>
    </w:p>
    <w:p w14:paraId="6EB79CE8" w14:textId="77777777" w:rsidR="00AA7712" w:rsidRPr="001A48F9" w:rsidRDefault="00AA7712" w:rsidP="00AA7712">
      <w:pPr>
        <w:rPr>
          <w:lang w:val="en-US"/>
        </w:rPr>
      </w:pPr>
      <w:r w:rsidRPr="001A48F9">
        <w:rPr>
          <w:lang w:val="en-US"/>
        </w:rPr>
        <w:t>The MME shall include the T3324 value IE in the TRACKING AREA UPDATE ACCEPT message only if the T3324 value IE was included in the TRACKING AREA UPDATE REQUEST message, and the MME supports and accepts the use of PSM.</w:t>
      </w:r>
    </w:p>
    <w:p w14:paraId="150B750F" w14:textId="77777777" w:rsidR="00AA7712" w:rsidRPr="001A48F9" w:rsidRDefault="00AA7712" w:rsidP="00AA7712">
      <w:pPr>
        <w:rPr>
          <w:lang w:val="en-US"/>
        </w:rPr>
      </w:pPr>
      <w:r w:rsidRPr="001A48F9">
        <w:rPr>
          <w:lang w:val="en-US"/>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48F9">
        <w:rPr>
          <w:lang w:val="en-US" w:eastAsia="zh-CN"/>
        </w:rPr>
        <w:t xml:space="preserve">T3412 extended value IE </w:t>
      </w:r>
      <w:r w:rsidRPr="001A48F9">
        <w:rPr>
          <w:lang w:val="en-US"/>
        </w:rPr>
        <w:t>in the TRACKING AREA UPDATE ACCEPT message.</w:t>
      </w:r>
    </w:p>
    <w:p w14:paraId="73966ED4" w14:textId="77777777" w:rsidR="00AA7712" w:rsidRPr="001A48F9" w:rsidRDefault="00AA7712" w:rsidP="00AA7712">
      <w:pPr>
        <w:pStyle w:val="NO"/>
        <w:rPr>
          <w:lang w:val="en-US" w:eastAsia="ja-JP"/>
        </w:rPr>
      </w:pPr>
      <w:r w:rsidRPr="001A48F9">
        <w:rPr>
          <w:lang w:val="en-US"/>
        </w:rPr>
        <w:t>NOTE 6:</w:t>
      </w:r>
      <w:r w:rsidRPr="001A48F9">
        <w:rPr>
          <w:lang w:val="en-US"/>
        </w:rPr>
        <w:tab/>
        <w:t xml:space="preserve">Besides the value requested by the MS, the MME can take local configuration or subscription data provided by the HSS into account when selecting a value for T3412 </w:t>
      </w:r>
      <w:r w:rsidRPr="001A48F9">
        <w:rPr>
          <w:lang w:val="en-US" w:eastAsia="ja-JP"/>
        </w:rPr>
        <w:t>(see</w:t>
      </w:r>
      <w:r w:rsidRPr="001A48F9">
        <w:rPr>
          <w:lang w:val="en-US"/>
        </w:rPr>
        <w:t xml:space="preserve"> 3GPP TS 23.401 [10] clause 4.3.17.3).</w:t>
      </w:r>
    </w:p>
    <w:p w14:paraId="6D26A590" w14:textId="77777777" w:rsidR="00AA7712" w:rsidRPr="001A48F9" w:rsidRDefault="00AA7712" w:rsidP="00AA7712">
      <w:pPr>
        <w:rPr>
          <w:lang w:val="en-US" w:eastAsia="ko-KR"/>
        </w:rPr>
      </w:pPr>
      <w:r w:rsidRPr="001A48F9">
        <w:rPr>
          <w:lang w:val="en-US"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EAA6A63" w14:textId="77777777" w:rsidR="00AA7712" w:rsidRPr="001A48F9" w:rsidRDefault="00AA7712" w:rsidP="00AA7712">
      <w:pPr>
        <w:rPr>
          <w:lang w:val="en-US"/>
        </w:rPr>
      </w:pPr>
      <w:r w:rsidRPr="001A48F9">
        <w:rPr>
          <w:lang w:val="en-US"/>
        </w:rPr>
        <w:t xml:space="preserve">Also, </w:t>
      </w:r>
      <w:r w:rsidRPr="001A48F9">
        <w:rPr>
          <w:lang w:val="en-US" w:eastAsia="ko-KR"/>
        </w:rPr>
        <w:t xml:space="preserve">during the </w:t>
      </w:r>
      <w:r w:rsidRPr="001A48F9">
        <w:rPr>
          <w:lang w:val="en-US"/>
        </w:rPr>
        <w:t xml:space="preserve">tracking area updating procedure without the "active" flag set, if the MME has </w:t>
      </w:r>
      <w:r w:rsidRPr="001A48F9">
        <w:rPr>
          <w:lang w:val="en-US" w:eastAsia="ja-JP"/>
        </w:rPr>
        <w:t>deactivated EPS bearer context(s) locally for any reason, the MME shall inform the UE of the deactivated EPS bearer context(s) by</w:t>
      </w:r>
      <w:r w:rsidRPr="001A48F9">
        <w:rPr>
          <w:lang w:val="en-US"/>
        </w:rPr>
        <w:t xml:space="preserve"> including the EPS bearer context status IE in the TRACKING AREA UPDATE ACCEPT message.</w:t>
      </w:r>
    </w:p>
    <w:p w14:paraId="6AC05983" w14:textId="77777777" w:rsidR="00AA7712" w:rsidRPr="001A48F9" w:rsidRDefault="00AA7712" w:rsidP="00AA7712">
      <w:pPr>
        <w:rPr>
          <w:lang w:val="en-US"/>
        </w:rPr>
      </w:pPr>
      <w:r w:rsidRPr="001A48F9">
        <w:rPr>
          <w:lang w:val="en-US"/>
        </w:rPr>
        <w:t>Also,</w:t>
      </w:r>
      <w:r w:rsidRPr="001A48F9">
        <w:rPr>
          <w:lang w:val="en-US" w:eastAsia="ko-KR"/>
        </w:rPr>
        <w:t xml:space="preserve"> </w:t>
      </w:r>
      <w:r w:rsidRPr="001A48F9">
        <w:rPr>
          <w:lang w:val="en-US" w:eastAsia="zh-CN"/>
        </w:rPr>
        <w:t>d</w:t>
      </w:r>
      <w:r w:rsidRPr="001A48F9">
        <w:rPr>
          <w:lang w:val="en-US" w:eastAsia="ko-KR"/>
        </w:rPr>
        <w:t xml:space="preserve">uring the </w:t>
      </w:r>
      <w:r w:rsidRPr="001A48F9">
        <w:rPr>
          <w:lang w:val="en-US"/>
        </w:rPr>
        <w:t xml:space="preserve">tracking area updating procedure with the "active" flag set, if the MME has </w:t>
      </w:r>
      <w:r w:rsidRPr="001A48F9">
        <w:rPr>
          <w:lang w:val="en-US" w:eastAsia="ja-JP"/>
        </w:rPr>
        <w:t>deactivated EPS bearer context(s)</w:t>
      </w:r>
      <w:r w:rsidRPr="001A48F9">
        <w:rPr>
          <w:lang w:val="en-US" w:eastAsia="zh-CN"/>
        </w:rPr>
        <w:t xml:space="preserve"> associated with control plane only indication</w:t>
      </w:r>
      <w:r w:rsidRPr="001A48F9">
        <w:rPr>
          <w:lang w:val="en-US" w:eastAsia="ja-JP"/>
        </w:rPr>
        <w:t xml:space="preserve"> locally for any reason, the MME shall inform the UE of the deactivated EPS bearer context(s) by</w:t>
      </w:r>
      <w:r w:rsidRPr="001A48F9">
        <w:rPr>
          <w:lang w:val="en-US"/>
        </w:rPr>
        <w:t xml:space="preserve"> including the EPS bearer context status IE in the TRACKING AREA UPDATE ACCEPT message.</w:t>
      </w:r>
    </w:p>
    <w:p w14:paraId="7036F90A" w14:textId="77777777" w:rsidR="00AA7712" w:rsidRPr="001A48F9" w:rsidRDefault="00AA7712" w:rsidP="00AA7712">
      <w:pPr>
        <w:rPr>
          <w:lang w:val="en-US"/>
        </w:rPr>
      </w:pPr>
      <w:r w:rsidRPr="001A48F9">
        <w:rPr>
          <w:lang w:val="en-US"/>
        </w:rPr>
        <w:t>If the TRACKING AREA UPDATE ACCEPT message contains the DCN-ID IE, then the UE shall store the included DCN-ID value together with the PLMN code of the registered PLMN in a DCN-ID list in a non-volatile memory in the ME as specified in annex C.</w:t>
      </w:r>
    </w:p>
    <w:p w14:paraId="07FCD78B" w14:textId="77777777" w:rsidR="00AA7712" w:rsidRPr="001A48F9" w:rsidRDefault="00AA7712" w:rsidP="00AA7712">
      <w:pPr>
        <w:rPr>
          <w:lang w:val="en-US" w:eastAsia="zh-CN"/>
        </w:rPr>
      </w:pPr>
      <w:r w:rsidRPr="001A48F9">
        <w:rPr>
          <w:lang w:val="en-US"/>
        </w:rPr>
        <w:t>If due to regional subscription restrictions or access restrictions the UE is not allowed to access the TA</w:t>
      </w:r>
      <w:r w:rsidRPr="001A48F9">
        <w:rPr>
          <w:lang w:val="en-US" w:eastAsia="zh-CN"/>
        </w:rPr>
        <w:t>,</w:t>
      </w:r>
      <w:r w:rsidRPr="001A48F9">
        <w:rPr>
          <w:lang w:val="en-US"/>
        </w:rPr>
        <w:t xml:space="preserve"> </w:t>
      </w:r>
      <w:r w:rsidRPr="001A48F9">
        <w:rPr>
          <w:lang w:val="en-US" w:eastAsia="zh-CN"/>
        </w:rPr>
        <w:t>but it has a PDN connection for emergency bearer services established</w:t>
      </w:r>
      <w:r w:rsidRPr="001A48F9">
        <w:rPr>
          <w:lang w:val="en-US"/>
        </w:rPr>
        <w:t>, the</w:t>
      </w:r>
      <w:r w:rsidRPr="001A48F9">
        <w:rPr>
          <w:lang w:val="en-US" w:eastAsia="zh-CN"/>
        </w:rPr>
        <w:t xml:space="preserve"> </w:t>
      </w:r>
      <w:r w:rsidRPr="001A48F9">
        <w:rPr>
          <w:lang w:val="en-US"/>
        </w:rPr>
        <w:t xml:space="preserve">MME </w:t>
      </w:r>
      <w:r w:rsidRPr="001A48F9">
        <w:rPr>
          <w:lang w:val="en-US" w:eastAsia="zh-CN"/>
        </w:rPr>
        <w:t xml:space="preserve">may </w:t>
      </w:r>
      <w:r w:rsidRPr="001A48F9">
        <w:rPr>
          <w:lang w:val="en-US"/>
        </w:rPr>
        <w:t xml:space="preserve">accept the TRACKING AREA UPDATE REQUEST </w:t>
      </w:r>
      <w:r w:rsidRPr="001A48F9">
        <w:rPr>
          <w:lang w:val="en-US" w:eastAsia="zh-CN"/>
        </w:rPr>
        <w:t xml:space="preserve">message </w:t>
      </w:r>
      <w:r w:rsidRPr="001A48F9">
        <w:rPr>
          <w:lang w:val="en-US"/>
        </w:rPr>
        <w:t>and deactivate all non-emergency EPS bearer contexts</w:t>
      </w:r>
      <w:r w:rsidRPr="001A48F9">
        <w:rPr>
          <w:lang w:val="en-US" w:eastAsia="zh-CN"/>
        </w:rPr>
        <w:t xml:space="preserve"> by initiating an </w:t>
      </w:r>
      <w:r w:rsidRPr="001A48F9">
        <w:rPr>
          <w:lang w:val="en-US" w:eastAsia="ko-KR"/>
        </w:rPr>
        <w:t xml:space="preserve">EPS </w:t>
      </w:r>
      <w:r w:rsidRPr="001A48F9">
        <w:rPr>
          <w:lang w:val="en-US" w:eastAsia="zh-CN"/>
        </w:rPr>
        <w:t xml:space="preserve">bearer </w:t>
      </w:r>
      <w:r w:rsidRPr="001A48F9">
        <w:rPr>
          <w:lang w:val="en-US"/>
        </w:rPr>
        <w:t>context de</w:t>
      </w:r>
      <w:r w:rsidRPr="001A48F9">
        <w:rPr>
          <w:lang w:val="en-US" w:eastAsia="zh-CN"/>
        </w:rPr>
        <w:t>activation</w:t>
      </w:r>
      <w:r w:rsidRPr="001A48F9">
        <w:rPr>
          <w:lang w:val="en-US" w:eastAsia="ko-KR"/>
        </w:rPr>
        <w:t xml:space="preserve"> procedure</w:t>
      </w:r>
      <w:r w:rsidRPr="001A48F9">
        <w:rPr>
          <w:lang w:val="en-US" w:eastAsia="zh-CN"/>
        </w:rPr>
        <w:t xml:space="preserve"> when the tracking area updating procedure is initiated in EMM-CONNECTED mode</w:t>
      </w:r>
      <w:r w:rsidRPr="001A48F9">
        <w:rPr>
          <w:lang w:val="en-US"/>
        </w:rPr>
        <w:t>.</w:t>
      </w:r>
      <w:r w:rsidRPr="001A48F9">
        <w:rPr>
          <w:lang w:val="en-US" w:eastAsia="zh-CN"/>
        </w:rPr>
        <w:t xml:space="preserve"> When the tracking area updating procedure is initiated in EMM-IDLE mode, the MME locally deactivates all non-emergency EPS bearer contexts and informs the UE via the </w:t>
      </w:r>
      <w:r w:rsidRPr="001A48F9">
        <w:rPr>
          <w:lang w:val="en-US"/>
        </w:rPr>
        <w:t>EPS bearer context status IE in the TRACKING AREA UPDATE ACCEPT message</w:t>
      </w:r>
      <w:r w:rsidRPr="001A48F9">
        <w:rPr>
          <w:lang w:val="en-US" w:eastAsia="zh-CN"/>
        </w:rPr>
        <w:t>. The MME shall not deactivate the emergency EPS bearer contexts. The network shall consider the UE to be attached for emergency bearer services only and</w:t>
      </w:r>
      <w:r w:rsidRPr="001A48F9">
        <w:rPr>
          <w:lang w:val="en-US"/>
        </w:rPr>
        <w:t xml:space="preserve"> shall indicate in the </w:t>
      </w:r>
      <w:r w:rsidRPr="001A48F9">
        <w:rPr>
          <w:lang w:val="en-US" w:eastAsia="zh-CN"/>
        </w:rPr>
        <w:t xml:space="preserve">EPS </w:t>
      </w:r>
      <w:r w:rsidRPr="001A48F9">
        <w:rPr>
          <w:lang w:val="en-US"/>
        </w:rPr>
        <w:t>update result IE in the TRACKING AREA UPDATE ACCEPT message that ISR is not activ</w:t>
      </w:r>
      <w:r w:rsidRPr="001A48F9">
        <w:rPr>
          <w:lang w:val="en-US" w:eastAsia="zh-CN"/>
        </w:rPr>
        <w:t>ated.</w:t>
      </w:r>
    </w:p>
    <w:p w14:paraId="09E599FC" w14:textId="77777777" w:rsidR="00AA7712" w:rsidRPr="001A48F9" w:rsidRDefault="00AA7712" w:rsidP="00AA7712">
      <w:pPr>
        <w:rPr>
          <w:lang w:val="en-US" w:eastAsia="zh-CN"/>
        </w:rPr>
      </w:pPr>
      <w:r w:rsidRPr="001A48F9">
        <w:rPr>
          <w:lang w:val="en-US"/>
        </w:rPr>
        <w:t xml:space="preserve">When the UE performs an inter-system change from N1 mode to S1 mode and only the PDN connection for emergency bearer services is indicated as active in the TRACKING AREA UPDATE REQUEST </w:t>
      </w:r>
      <w:r w:rsidRPr="001A48F9">
        <w:rPr>
          <w:lang w:val="en-US" w:eastAsia="zh-CN"/>
        </w:rPr>
        <w:t>message</w:t>
      </w:r>
      <w:r w:rsidRPr="001A48F9">
        <w:rPr>
          <w:lang w:val="en-US"/>
        </w:rPr>
        <w:t xml:space="preserve">, then the network shall consider the UE as </w:t>
      </w:r>
      <w:r w:rsidRPr="001A48F9">
        <w:rPr>
          <w:lang w:val="en-US" w:eastAsia="zh-CN"/>
        </w:rPr>
        <w:t>attached for emergency bearer services only</w:t>
      </w:r>
      <w:r w:rsidRPr="001A48F9">
        <w:rPr>
          <w:lang w:val="en-US"/>
        </w:rPr>
        <w:t>.</w:t>
      </w:r>
    </w:p>
    <w:p w14:paraId="48510BA6" w14:textId="77777777" w:rsidR="00AA7712" w:rsidRPr="001A48F9" w:rsidRDefault="00AA7712" w:rsidP="00AA7712">
      <w:pPr>
        <w:rPr>
          <w:lang w:val="en-US" w:eastAsia="zh-CN"/>
        </w:rPr>
      </w:pPr>
      <w:r w:rsidRPr="001A48F9">
        <w:rPr>
          <w:lang w:val="en-US" w:eastAsia="zh-CN"/>
        </w:rPr>
        <w:t xml:space="preserve">If a </w:t>
      </w:r>
      <w:r w:rsidRPr="001A48F9">
        <w:rPr>
          <w:lang w:val="en-US"/>
        </w:rPr>
        <w:t>TRACKING AREA UPDATE REQUEST message</w:t>
      </w:r>
      <w:r w:rsidRPr="001A48F9" w:rsidDel="00B52F2A">
        <w:rPr>
          <w:lang w:val="en-US" w:eastAsia="zh-CN"/>
        </w:rPr>
        <w:t xml:space="preserve"> </w:t>
      </w:r>
      <w:r w:rsidRPr="001A48F9">
        <w:rPr>
          <w:lang w:val="en-US" w:eastAsia="zh-CN"/>
        </w:rPr>
        <w:t>is received from a UE with a LIPA PDN connection, and if:</w:t>
      </w:r>
    </w:p>
    <w:p w14:paraId="6838B47F" w14:textId="77777777" w:rsidR="00AA7712" w:rsidRPr="001A48F9" w:rsidRDefault="00AA7712" w:rsidP="00AA7712">
      <w:pPr>
        <w:pStyle w:val="B1"/>
        <w:rPr>
          <w:lang w:val="en-US" w:eastAsia="zh-CN"/>
        </w:rPr>
      </w:pPr>
      <w:r w:rsidRPr="001A48F9">
        <w:rPr>
          <w:lang w:val="en-US" w:eastAsia="zh-CN"/>
        </w:rPr>
        <w:t>-</w:t>
      </w:r>
      <w:r w:rsidRPr="001A48F9">
        <w:rPr>
          <w:lang w:val="en-US" w:eastAsia="zh-CN"/>
        </w:rPr>
        <w:tab/>
        <w:t xml:space="preserve">a GW </w:t>
      </w:r>
      <w:r w:rsidRPr="001A48F9">
        <w:rPr>
          <w:lang w:val="en-US"/>
        </w:rPr>
        <w:t xml:space="preserve">Transport Layer </w:t>
      </w:r>
      <w:r w:rsidRPr="001A48F9">
        <w:rPr>
          <w:lang w:val="en-US" w:eastAsia="zh-CN"/>
        </w:rPr>
        <w:t xml:space="preserve">Address IE value identifying a L-GW is provided by the lower layer together with the </w:t>
      </w:r>
      <w:r w:rsidRPr="001A48F9">
        <w:rPr>
          <w:lang w:val="en-US"/>
        </w:rPr>
        <w:t xml:space="preserve">TRACKING AREA UPDATE REQUEST </w:t>
      </w:r>
      <w:r w:rsidRPr="001A48F9">
        <w:rPr>
          <w:lang w:val="en-US" w:eastAsia="zh-CN"/>
        </w:rPr>
        <w:t xml:space="preserve">message, and the P-GW address included in the EPS bearer context of the LIPA PDN Connection is different from the provided GW </w:t>
      </w:r>
      <w:r w:rsidRPr="001A48F9">
        <w:rPr>
          <w:lang w:val="en-US"/>
        </w:rPr>
        <w:t xml:space="preserve">Transport Layer </w:t>
      </w:r>
      <w:r w:rsidRPr="001A48F9">
        <w:rPr>
          <w:lang w:val="en-US" w:eastAsia="zh-CN"/>
        </w:rPr>
        <w:t>Address IE value (</w:t>
      </w:r>
      <w:r w:rsidRPr="001A48F9">
        <w:rPr>
          <w:lang w:val="en-US"/>
        </w:rPr>
        <w:t>see 3GPP TS 36.413 [23]</w:t>
      </w:r>
      <w:r w:rsidRPr="001A48F9">
        <w:rPr>
          <w:lang w:val="en-US" w:eastAsia="zh-CN"/>
        </w:rPr>
        <w:t>); or</w:t>
      </w:r>
    </w:p>
    <w:p w14:paraId="62715A21" w14:textId="77777777" w:rsidR="00AA7712" w:rsidRPr="001A48F9" w:rsidRDefault="00AA7712" w:rsidP="00AA7712">
      <w:pPr>
        <w:pStyle w:val="B1"/>
        <w:rPr>
          <w:lang w:val="en-US" w:eastAsia="zh-CN"/>
        </w:rPr>
      </w:pPr>
      <w:r w:rsidRPr="001A48F9">
        <w:rPr>
          <w:lang w:val="en-US" w:eastAsia="zh-CN"/>
        </w:rPr>
        <w:t>-</w:t>
      </w:r>
      <w:r w:rsidRPr="001A48F9">
        <w:rPr>
          <w:lang w:val="en-US" w:eastAsia="zh-CN"/>
        </w:rPr>
        <w:tab/>
        <w:t>no GW</w:t>
      </w:r>
      <w:r w:rsidRPr="001A48F9">
        <w:rPr>
          <w:lang w:val="en-US"/>
        </w:rPr>
        <w:t xml:space="preserve"> Transport Layer </w:t>
      </w:r>
      <w:r w:rsidRPr="001A48F9">
        <w:rPr>
          <w:lang w:val="en-US" w:eastAsia="zh-CN"/>
        </w:rPr>
        <w:t xml:space="preserve">Address is provided together with the </w:t>
      </w:r>
      <w:r w:rsidRPr="001A48F9">
        <w:rPr>
          <w:lang w:val="en-US"/>
        </w:rPr>
        <w:t xml:space="preserve">TRACKING AREA UPDATE REQUEST message </w:t>
      </w:r>
      <w:r w:rsidRPr="001A48F9">
        <w:rPr>
          <w:lang w:val="en-US" w:eastAsia="zh-CN"/>
        </w:rPr>
        <w:t>by the lower layer,</w:t>
      </w:r>
    </w:p>
    <w:p w14:paraId="319B96B4" w14:textId="77777777" w:rsidR="00AA7712" w:rsidRPr="001A48F9" w:rsidRDefault="00AA7712" w:rsidP="00AA7712">
      <w:pPr>
        <w:rPr>
          <w:lang w:val="en-US" w:eastAsia="ko-KR"/>
        </w:rPr>
      </w:pPr>
      <w:r w:rsidRPr="001A48F9">
        <w:rPr>
          <w:lang w:val="en-US" w:eastAsia="zh-CN"/>
        </w:rPr>
        <w:t xml:space="preserve">then the MME </w:t>
      </w:r>
      <w:r w:rsidRPr="001A48F9">
        <w:rPr>
          <w:lang w:val="en-US" w:eastAsia="ko-KR"/>
        </w:rPr>
        <w:t xml:space="preserve">locally deactivates all EPS bearer contexts associated with the </w:t>
      </w:r>
      <w:r w:rsidRPr="001A48F9">
        <w:rPr>
          <w:lang w:val="en-US" w:eastAsia="zh-CN"/>
        </w:rPr>
        <w:t xml:space="preserve">LIPA </w:t>
      </w:r>
      <w:r w:rsidRPr="001A48F9">
        <w:rPr>
          <w:lang w:val="en-US" w:eastAsia="ko-KR"/>
        </w:rPr>
        <w:t>PDN</w:t>
      </w:r>
      <w:r w:rsidRPr="001A48F9">
        <w:rPr>
          <w:lang w:val="en-US" w:eastAsia="zh-CN"/>
        </w:rPr>
        <w:t xml:space="preserve"> connection</w:t>
      </w:r>
      <w:r w:rsidRPr="001A48F9">
        <w:rPr>
          <w:lang w:val="en-US" w:eastAsia="ko-KR"/>
        </w:rPr>
        <w:t>. Furthermore, the MME takes one of the following actions:</w:t>
      </w:r>
    </w:p>
    <w:p w14:paraId="38F154C1" w14:textId="77777777" w:rsidR="00AA7712" w:rsidRPr="001A48F9" w:rsidRDefault="00AA7712" w:rsidP="00AA7712">
      <w:pPr>
        <w:pStyle w:val="B1"/>
        <w:rPr>
          <w:lang w:val="en-US" w:eastAsia="zh-CN"/>
        </w:rPr>
      </w:pPr>
      <w:r w:rsidRPr="001A48F9">
        <w:rPr>
          <w:lang w:val="en-US" w:eastAsia="zh-CN"/>
        </w:rPr>
        <w:t>-</w:t>
      </w:r>
      <w:r w:rsidRPr="001A48F9">
        <w:rPr>
          <w:lang w:val="en-US" w:eastAsia="zh-CN"/>
        </w:rPr>
        <w:tab/>
        <w:t xml:space="preserve">if </w:t>
      </w:r>
      <w:r w:rsidRPr="001A48F9">
        <w:rPr>
          <w:lang w:val="en-US"/>
        </w:rPr>
        <w:t>no active EPS bearer contexts remain for the UE</w:t>
      </w:r>
      <w:r w:rsidRPr="001A48F9">
        <w:rPr>
          <w:lang w:val="en-US" w:eastAsia="zh-CN"/>
        </w:rPr>
        <w:t xml:space="preserve">, the MME shall not accept the </w:t>
      </w:r>
      <w:r w:rsidRPr="001A48F9">
        <w:rPr>
          <w:lang w:val="en-US"/>
        </w:rPr>
        <w:t xml:space="preserve">tracking area update request </w:t>
      </w:r>
      <w:r w:rsidRPr="001A48F9">
        <w:rPr>
          <w:lang w:val="en-US" w:eastAsia="zh-CN"/>
        </w:rPr>
        <w:t>as specified in clause 5.</w:t>
      </w:r>
      <w:r w:rsidRPr="001A48F9">
        <w:rPr>
          <w:lang w:val="en-US"/>
        </w:rPr>
        <w:t>5.3.2.5;</w:t>
      </w:r>
    </w:p>
    <w:p w14:paraId="1D4D3008" w14:textId="77777777" w:rsidR="00AA7712" w:rsidRPr="001A48F9" w:rsidRDefault="00AA7712" w:rsidP="00AA7712">
      <w:pPr>
        <w:pStyle w:val="B1"/>
        <w:rPr>
          <w:lang w:val="en-US"/>
        </w:rPr>
      </w:pPr>
      <w:r w:rsidRPr="001A48F9">
        <w:rPr>
          <w:lang w:val="en-US" w:eastAsia="ko-KR"/>
        </w:rPr>
        <w:t>-</w:t>
      </w:r>
      <w:r w:rsidRPr="001A48F9">
        <w:rPr>
          <w:lang w:val="en-US" w:eastAsia="ko-KR"/>
        </w:rPr>
        <w:tab/>
        <w:t>if active EPS bearer contexts remain</w:t>
      </w:r>
      <w:r w:rsidRPr="001A48F9">
        <w:rPr>
          <w:lang w:val="en-US" w:eastAsia="zh-CN"/>
        </w:rPr>
        <w:t xml:space="preserve"> for the UE</w:t>
      </w:r>
      <w:r w:rsidRPr="001A48F9">
        <w:rPr>
          <w:lang w:val="en-US" w:eastAsia="ko-KR"/>
        </w:rPr>
        <w:t xml:space="preserve"> and the </w:t>
      </w:r>
      <w:r w:rsidRPr="001A48F9">
        <w:rPr>
          <w:lang w:val="en-US"/>
        </w:rPr>
        <w:t>TRACKING AREA UPDATE REQUEST</w:t>
      </w:r>
      <w:r w:rsidRPr="001A48F9" w:rsidDel="00664B59">
        <w:rPr>
          <w:lang w:val="en-US"/>
        </w:rPr>
        <w:t xml:space="preserve"> </w:t>
      </w:r>
      <w:r w:rsidRPr="001A48F9">
        <w:rPr>
          <w:lang w:val="en-US" w:eastAsia="zh-CN"/>
        </w:rPr>
        <w:t xml:space="preserve">message </w:t>
      </w:r>
      <w:r w:rsidRPr="001A48F9">
        <w:rPr>
          <w:lang w:val="en-US"/>
        </w:rPr>
        <w:t>is accepted</w:t>
      </w:r>
      <w:r w:rsidRPr="001A48F9">
        <w:rPr>
          <w:lang w:val="en-US" w:eastAsia="ko-KR"/>
        </w:rPr>
        <w:t>,</w:t>
      </w:r>
      <w:r w:rsidRPr="001A48F9">
        <w:rPr>
          <w:lang w:val="en-US"/>
        </w:rPr>
        <w:t xml:space="preserve"> the MME </w:t>
      </w:r>
      <w:r w:rsidRPr="001A48F9">
        <w:rPr>
          <w:lang w:val="en-US" w:eastAsia="zh-CN"/>
        </w:rPr>
        <w:t xml:space="preserve">informs the UE via the </w:t>
      </w:r>
      <w:r w:rsidRPr="001A48F9">
        <w:rPr>
          <w:lang w:val="en-US"/>
        </w:rPr>
        <w:t>EPS bearer context status IE in the TRACKING AREA UPDATE ACCEPT message</w:t>
      </w:r>
      <w:r w:rsidRPr="001A48F9">
        <w:rPr>
          <w:lang w:val="en-US" w:eastAsia="zh-CN"/>
        </w:rPr>
        <w:t xml:space="preserve"> that</w:t>
      </w:r>
      <w:r w:rsidRPr="001A48F9">
        <w:rPr>
          <w:lang w:val="en-US" w:eastAsia="ko-KR"/>
        </w:rPr>
        <w:t xml:space="preserve"> EPS bearer contexts were locally deactivated</w:t>
      </w:r>
      <w:r w:rsidRPr="001A48F9">
        <w:rPr>
          <w:lang w:val="en-US"/>
        </w:rPr>
        <w:t>.</w:t>
      </w:r>
    </w:p>
    <w:p w14:paraId="3538540F" w14:textId="77777777" w:rsidR="00AA7712" w:rsidRPr="001A48F9" w:rsidRDefault="00AA7712" w:rsidP="00AA7712">
      <w:pPr>
        <w:rPr>
          <w:lang w:val="en-US" w:eastAsia="zh-CN"/>
        </w:rPr>
      </w:pPr>
      <w:r w:rsidRPr="001A48F9">
        <w:rPr>
          <w:lang w:val="en-US" w:eastAsia="zh-CN"/>
        </w:rPr>
        <w:t xml:space="preserve">If a </w:t>
      </w:r>
      <w:r w:rsidRPr="001A48F9">
        <w:rPr>
          <w:lang w:val="en-US"/>
        </w:rPr>
        <w:t>TRACKING AREA UPDATE REQUEST message</w:t>
      </w:r>
      <w:r w:rsidRPr="001A48F9" w:rsidDel="00B52F2A">
        <w:rPr>
          <w:lang w:val="en-US" w:eastAsia="zh-CN"/>
        </w:rPr>
        <w:t xml:space="preserve"> </w:t>
      </w:r>
      <w:r w:rsidRPr="001A48F9">
        <w:rPr>
          <w:lang w:val="en-US" w:eastAsia="zh-CN"/>
        </w:rPr>
        <w:t xml:space="preserve">is received from a UE with a SIPTO at the local network PDN connection, </w:t>
      </w:r>
      <w:r w:rsidRPr="001A48F9">
        <w:rPr>
          <w:lang w:val="en-US"/>
        </w:rPr>
        <w:t>is accepted</w:t>
      </w:r>
      <w:r w:rsidRPr="001A48F9">
        <w:rPr>
          <w:lang w:val="en-US" w:eastAsia="zh-CN"/>
        </w:rPr>
        <w:t xml:space="preserve"> by the network, </w:t>
      </w:r>
      <w:r w:rsidRPr="001A48F9">
        <w:rPr>
          <w:lang w:val="en-US"/>
        </w:rPr>
        <w:t>the following different cases can be distinguished</w:t>
      </w:r>
      <w:r w:rsidRPr="001A48F9">
        <w:rPr>
          <w:lang w:val="en-US" w:eastAsia="zh-CN"/>
        </w:rPr>
        <w:t>:</w:t>
      </w:r>
    </w:p>
    <w:p w14:paraId="4CFDA348" w14:textId="77777777" w:rsidR="00AA7712" w:rsidRPr="001A48F9" w:rsidRDefault="00AA7712" w:rsidP="00AA7712">
      <w:pPr>
        <w:pStyle w:val="B1"/>
        <w:rPr>
          <w:lang w:val="en-US"/>
        </w:rPr>
      </w:pPr>
      <w:r w:rsidRPr="001A48F9">
        <w:rPr>
          <w:lang w:val="en-US"/>
        </w:rPr>
        <w:t>1)</w:t>
      </w:r>
      <w:r w:rsidRPr="001A48F9">
        <w:rPr>
          <w:lang w:val="en-US"/>
        </w:rPr>
        <w:tab/>
        <w:t>If the PDN connection is a SIPTO at the local network PDN connection with collocated L-GW and if:</w:t>
      </w:r>
    </w:p>
    <w:p w14:paraId="396DE736" w14:textId="77777777" w:rsidR="00AA7712" w:rsidRPr="001A48F9" w:rsidRDefault="00AA7712" w:rsidP="00AA7712">
      <w:pPr>
        <w:pStyle w:val="B2"/>
        <w:rPr>
          <w:lang w:val="en-US" w:eastAsia="zh-CN"/>
        </w:rPr>
      </w:pPr>
      <w:r w:rsidRPr="001A48F9">
        <w:rPr>
          <w:lang w:val="en-US" w:eastAsia="zh-CN"/>
        </w:rPr>
        <w:t>-</w:t>
      </w:r>
      <w:r w:rsidRPr="001A48F9">
        <w:rPr>
          <w:lang w:val="en-US" w:eastAsia="zh-CN"/>
        </w:rPr>
        <w:tab/>
        <w:t xml:space="preserve">a SIPTO L-GW </w:t>
      </w:r>
      <w:r w:rsidRPr="001A48F9">
        <w:rPr>
          <w:lang w:val="en-US"/>
        </w:rPr>
        <w:t xml:space="preserve">Transport Layer </w:t>
      </w:r>
      <w:r w:rsidRPr="001A48F9">
        <w:rPr>
          <w:lang w:val="en-US" w:eastAsia="zh-CN"/>
        </w:rPr>
        <w:t xml:space="preserve">Address IE value identifying a L-GW is provided by the lower layer together with the </w:t>
      </w:r>
      <w:r w:rsidRPr="001A48F9">
        <w:rPr>
          <w:lang w:val="en-US"/>
        </w:rPr>
        <w:t xml:space="preserve">TRACKING AREA UPDATE REQUEST </w:t>
      </w:r>
      <w:r w:rsidRPr="001A48F9">
        <w:rPr>
          <w:lang w:val="en-US" w:eastAsia="zh-CN"/>
        </w:rPr>
        <w:t xml:space="preserve">message, and the P-GW address included in the EPS bearer context of the SIPTO at the local network PDN connection is different from the provided SIPTO L-GW </w:t>
      </w:r>
      <w:r w:rsidRPr="001A48F9">
        <w:rPr>
          <w:lang w:val="en-US"/>
        </w:rPr>
        <w:t xml:space="preserve">Transport Layer </w:t>
      </w:r>
      <w:r w:rsidRPr="001A48F9">
        <w:rPr>
          <w:lang w:val="en-US" w:eastAsia="zh-CN"/>
        </w:rPr>
        <w:t>Address IE value (</w:t>
      </w:r>
      <w:r w:rsidRPr="001A48F9">
        <w:rPr>
          <w:lang w:val="en-US"/>
        </w:rPr>
        <w:t>see 3GPP TS 36.413 [23]</w:t>
      </w:r>
      <w:r w:rsidRPr="001A48F9">
        <w:rPr>
          <w:lang w:val="en-US" w:eastAsia="zh-CN"/>
        </w:rPr>
        <w:t>); or</w:t>
      </w:r>
    </w:p>
    <w:p w14:paraId="484BC53A" w14:textId="77777777" w:rsidR="00AA7712" w:rsidRPr="001A48F9" w:rsidRDefault="00AA7712" w:rsidP="00AA7712">
      <w:pPr>
        <w:pStyle w:val="B2"/>
        <w:rPr>
          <w:lang w:val="en-US" w:eastAsia="zh-CN"/>
        </w:rPr>
      </w:pPr>
      <w:r w:rsidRPr="001A48F9">
        <w:rPr>
          <w:lang w:val="en-US" w:eastAsia="zh-CN"/>
        </w:rPr>
        <w:t>-</w:t>
      </w:r>
      <w:r w:rsidRPr="001A48F9">
        <w:rPr>
          <w:lang w:val="en-US" w:eastAsia="zh-CN"/>
        </w:rPr>
        <w:tab/>
        <w:t>no SIPTO L-GW</w:t>
      </w:r>
      <w:r w:rsidRPr="001A48F9">
        <w:rPr>
          <w:lang w:val="en-US"/>
        </w:rPr>
        <w:t xml:space="preserve"> Transport Layer </w:t>
      </w:r>
      <w:r w:rsidRPr="001A48F9">
        <w:rPr>
          <w:lang w:val="en-US" w:eastAsia="zh-CN"/>
        </w:rPr>
        <w:t xml:space="preserve">Address is provided together with the </w:t>
      </w:r>
      <w:r w:rsidRPr="001A48F9">
        <w:rPr>
          <w:lang w:val="en-US"/>
        </w:rPr>
        <w:t xml:space="preserve">TRACKING AREA UPDATE REQUEST message </w:t>
      </w:r>
      <w:r w:rsidRPr="001A48F9">
        <w:rPr>
          <w:lang w:val="en-US" w:eastAsia="zh-CN"/>
        </w:rPr>
        <w:t>by the lower layer,</w:t>
      </w:r>
    </w:p>
    <w:p w14:paraId="1DDA2E45" w14:textId="77777777" w:rsidR="00AA7712" w:rsidRPr="001A48F9" w:rsidRDefault="00AA7712" w:rsidP="00AA7712">
      <w:pPr>
        <w:pStyle w:val="B1"/>
        <w:rPr>
          <w:lang w:val="en-US"/>
        </w:rPr>
      </w:pPr>
      <w:r w:rsidRPr="001A48F9">
        <w:rPr>
          <w:lang w:val="en-US"/>
        </w:rPr>
        <w:t>2)</w:t>
      </w:r>
      <w:r w:rsidRPr="001A48F9">
        <w:rPr>
          <w:lang w:val="en-US"/>
        </w:rPr>
        <w:tab/>
        <w:t>If the PDN connection is a SIPTO at the local network PDN connection with stand-alone GW and if:</w:t>
      </w:r>
    </w:p>
    <w:p w14:paraId="562DCBA1" w14:textId="77777777" w:rsidR="00AA7712" w:rsidRPr="001A48F9" w:rsidRDefault="00AA7712" w:rsidP="00AA7712">
      <w:pPr>
        <w:pStyle w:val="B2"/>
        <w:rPr>
          <w:lang w:val="en-US" w:eastAsia="zh-CN"/>
        </w:rPr>
      </w:pPr>
      <w:r w:rsidRPr="001A48F9">
        <w:rPr>
          <w:lang w:val="en-US" w:eastAsia="zh-CN"/>
        </w:rPr>
        <w:t>-</w:t>
      </w:r>
      <w:r w:rsidRPr="001A48F9">
        <w:rPr>
          <w:lang w:val="en-US" w:eastAsia="zh-CN"/>
        </w:rPr>
        <w:tab/>
        <w:t xml:space="preserve">a LHN-ID value is provided by the lower layer together with the </w:t>
      </w:r>
      <w:r w:rsidRPr="001A48F9">
        <w:rPr>
          <w:lang w:val="en-US"/>
        </w:rPr>
        <w:t xml:space="preserve">TRACKING AREA UPDATE REQUEST </w:t>
      </w:r>
      <w:r w:rsidRPr="001A48F9">
        <w:rPr>
          <w:lang w:val="en-US" w:eastAsia="zh-CN"/>
        </w:rPr>
        <w:t>message, and the LHN-ID stored in the EPS bearer context of the SIPTO at the local network PDN connection is different from the provided LHN-ID value (</w:t>
      </w:r>
      <w:r w:rsidRPr="001A48F9">
        <w:rPr>
          <w:lang w:val="en-US"/>
        </w:rPr>
        <w:t>see 3GPP TS 36.413 [23]</w:t>
      </w:r>
      <w:r w:rsidRPr="001A48F9">
        <w:rPr>
          <w:lang w:val="en-US" w:eastAsia="zh-CN"/>
        </w:rPr>
        <w:t>); or</w:t>
      </w:r>
    </w:p>
    <w:p w14:paraId="35E9D307" w14:textId="77777777" w:rsidR="00AA7712" w:rsidRPr="001A48F9" w:rsidRDefault="00AA7712" w:rsidP="00AA7712">
      <w:pPr>
        <w:pStyle w:val="B2"/>
        <w:rPr>
          <w:lang w:val="en-US" w:eastAsia="zh-CN"/>
        </w:rPr>
      </w:pPr>
      <w:r w:rsidRPr="001A48F9">
        <w:rPr>
          <w:lang w:val="en-US" w:eastAsia="zh-CN"/>
        </w:rPr>
        <w:t>-</w:t>
      </w:r>
      <w:r w:rsidRPr="001A48F9">
        <w:rPr>
          <w:lang w:val="en-US" w:eastAsia="zh-CN"/>
        </w:rPr>
        <w:tab/>
        <w:t xml:space="preserve">no LHN-ID value is provided together with the </w:t>
      </w:r>
      <w:r w:rsidRPr="001A48F9">
        <w:rPr>
          <w:lang w:val="en-US"/>
        </w:rPr>
        <w:t xml:space="preserve">TRACKING AREA UPDATE REQUEST message </w:t>
      </w:r>
      <w:r w:rsidRPr="001A48F9">
        <w:rPr>
          <w:lang w:val="en-US" w:eastAsia="zh-CN"/>
        </w:rPr>
        <w:t>by the lower layer,</w:t>
      </w:r>
    </w:p>
    <w:p w14:paraId="665190D4" w14:textId="77777777" w:rsidR="00AA7712" w:rsidRPr="001A48F9" w:rsidRDefault="00AA7712" w:rsidP="00AA7712">
      <w:pPr>
        <w:rPr>
          <w:lang w:val="en-US"/>
        </w:rPr>
      </w:pPr>
      <w:r w:rsidRPr="001A48F9">
        <w:rPr>
          <w:lang w:val="en-US" w:eastAsia="zh-CN"/>
        </w:rPr>
        <w:t xml:space="preserve">then the MME </w:t>
      </w:r>
      <w:r w:rsidRPr="001A48F9">
        <w:rPr>
          <w:lang w:val="en-US"/>
        </w:rPr>
        <w:t>takes one of the following actions:</w:t>
      </w:r>
    </w:p>
    <w:p w14:paraId="622DF453" w14:textId="77777777" w:rsidR="00AA7712" w:rsidRPr="001A48F9" w:rsidRDefault="00AA7712" w:rsidP="00AA7712">
      <w:pPr>
        <w:pStyle w:val="B1"/>
        <w:rPr>
          <w:lang w:val="en-US"/>
        </w:rPr>
      </w:pPr>
      <w:r w:rsidRPr="001A48F9">
        <w:rPr>
          <w:lang w:val="en-US"/>
        </w:rPr>
        <w:t>-</w:t>
      </w:r>
      <w:r w:rsidRPr="001A48F9">
        <w:rPr>
          <w:lang w:val="en-US"/>
        </w:rPr>
        <w:tab/>
      </w:r>
      <w:r w:rsidRPr="001A48F9">
        <w:rPr>
          <w:lang w:val="en-US" w:eastAsia="zh-CN"/>
        </w:rPr>
        <w:t>i</w:t>
      </w:r>
      <w:r w:rsidRPr="001A48F9">
        <w:rPr>
          <w:lang w:val="en-US" w:eastAsia="ko-KR"/>
        </w:rPr>
        <w:t xml:space="preserve">f the SIPTO </w:t>
      </w:r>
      <w:r w:rsidRPr="001A48F9">
        <w:rPr>
          <w:lang w:val="en-US" w:eastAsia="zh-CN"/>
        </w:rPr>
        <w:t xml:space="preserve">at the local network </w:t>
      </w:r>
      <w:r w:rsidRPr="001A48F9">
        <w:rPr>
          <w:lang w:val="en-US" w:eastAsia="ko-KR"/>
        </w:rPr>
        <w:t>PDN connection is the last remaining PDN connection</w:t>
      </w:r>
      <w:r w:rsidRPr="001A48F9">
        <w:rPr>
          <w:lang w:val="en-US" w:eastAsia="zh-CN"/>
        </w:rPr>
        <w:t xml:space="preserve"> for the UE</w:t>
      </w:r>
      <w:r w:rsidRPr="001A48F9">
        <w:rPr>
          <w:lang w:val="en-US"/>
        </w:rPr>
        <w:t xml:space="preserve">, and EMM-REGISTERED without PDN connection is not supported by the UE or the MME, then the MME shall upon completion of the tracking area updating procedure detach the UE by using detach type "re-attach required" </w:t>
      </w:r>
      <w:r w:rsidRPr="001A48F9">
        <w:rPr>
          <w:lang w:val="en-US" w:eastAsia="ko-KR"/>
        </w:rPr>
        <w:t>(</w:t>
      </w:r>
      <w:r w:rsidRPr="001A48F9">
        <w:rPr>
          <w:lang w:val="en-US"/>
        </w:rPr>
        <w:t>see</w:t>
      </w:r>
      <w:r w:rsidRPr="001A48F9">
        <w:rPr>
          <w:lang w:val="en-US" w:eastAsia="ko-KR"/>
        </w:rPr>
        <w:t xml:space="preserve"> </w:t>
      </w:r>
      <w:r w:rsidRPr="001A48F9">
        <w:rPr>
          <w:lang w:val="en-US"/>
        </w:rPr>
        <w:t>clause 5.5.</w:t>
      </w:r>
      <w:r w:rsidRPr="001A48F9">
        <w:rPr>
          <w:lang w:val="en-US" w:eastAsia="ko-KR"/>
        </w:rPr>
        <w:t>2.3.1</w:t>
      </w:r>
      <w:r w:rsidRPr="001A48F9">
        <w:rPr>
          <w:lang w:val="en-US"/>
        </w:rPr>
        <w:t>);</w:t>
      </w:r>
    </w:p>
    <w:p w14:paraId="1802EFCB" w14:textId="77777777" w:rsidR="00AA7712" w:rsidRPr="001A48F9" w:rsidRDefault="00AA7712" w:rsidP="00AA7712">
      <w:pPr>
        <w:pStyle w:val="B1"/>
        <w:rPr>
          <w:lang w:val="en-US"/>
        </w:rPr>
      </w:pPr>
      <w:r w:rsidRPr="001A48F9">
        <w:rPr>
          <w:lang w:val="en-US"/>
        </w:rPr>
        <w:t>-</w:t>
      </w:r>
      <w:r w:rsidRPr="001A48F9">
        <w:rPr>
          <w:lang w:val="en-US"/>
        </w:rPr>
        <w:tab/>
      </w:r>
      <w:r w:rsidRPr="001A48F9">
        <w:rPr>
          <w:lang w:val="en-US" w:eastAsia="zh-CN"/>
        </w:rPr>
        <w:t>i</w:t>
      </w:r>
      <w:r w:rsidRPr="001A48F9">
        <w:rPr>
          <w:lang w:val="en-US" w:eastAsia="ko-KR"/>
        </w:rPr>
        <w:t xml:space="preserve">f the SIPTO </w:t>
      </w:r>
      <w:r w:rsidRPr="001A48F9">
        <w:rPr>
          <w:lang w:val="en-US" w:eastAsia="zh-CN"/>
        </w:rPr>
        <w:t xml:space="preserve">at the local network </w:t>
      </w:r>
      <w:r w:rsidRPr="001A48F9">
        <w:rPr>
          <w:lang w:val="en-US" w:eastAsia="ko-KR"/>
        </w:rPr>
        <w:t>PDN connection is the last remaining PDN connection</w:t>
      </w:r>
      <w:r w:rsidRPr="001A48F9">
        <w:rPr>
          <w:lang w:val="en-US" w:eastAsia="zh-CN"/>
        </w:rPr>
        <w:t xml:space="preserve"> for the UE</w:t>
      </w:r>
      <w:r w:rsidRPr="001A48F9">
        <w:rPr>
          <w:lang w:val="en-US"/>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3B5F7D7" w14:textId="77777777" w:rsidR="00AA7712" w:rsidRPr="001A48F9" w:rsidRDefault="00AA7712" w:rsidP="00AA7712">
      <w:pPr>
        <w:pStyle w:val="B1"/>
        <w:rPr>
          <w:lang w:val="en-US"/>
        </w:rPr>
      </w:pPr>
      <w:r w:rsidRPr="001A48F9">
        <w:rPr>
          <w:lang w:val="en-US"/>
        </w:rPr>
        <w:t>-</w:t>
      </w:r>
      <w:r w:rsidRPr="001A48F9">
        <w:rPr>
          <w:lang w:val="en-US"/>
        </w:rPr>
        <w:tab/>
      </w:r>
      <w:r w:rsidRPr="001A48F9">
        <w:rPr>
          <w:lang w:val="en-US" w:eastAsia="zh-CN"/>
        </w:rPr>
        <w:t>if a PDN connection remains that is not SIPTO at the local network PDN connection</w:t>
      </w:r>
      <w:r w:rsidRPr="001A48F9">
        <w:rPr>
          <w:lang w:val="en-US"/>
        </w:rPr>
        <w:t xml:space="preserve">, the MME shall upon completion of the tracking area updating procedure initiate an EPS bearer context deactivation procedure </w:t>
      </w:r>
      <w:r w:rsidRPr="001A48F9">
        <w:rPr>
          <w:lang w:val="en-US" w:eastAsia="ko-KR"/>
        </w:rPr>
        <w:t>with ESM cause #39 "reactivation requested" for the default EPS bearer context of each SIPTO at the local network PDN connection (</w:t>
      </w:r>
      <w:r w:rsidRPr="001A48F9">
        <w:rPr>
          <w:lang w:val="en-US"/>
        </w:rPr>
        <w:t>see</w:t>
      </w:r>
      <w:r w:rsidRPr="001A48F9">
        <w:rPr>
          <w:lang w:val="en-US" w:eastAsia="ko-KR"/>
        </w:rPr>
        <w:t xml:space="preserve"> </w:t>
      </w:r>
      <w:r w:rsidRPr="001A48F9">
        <w:rPr>
          <w:lang w:val="en-US"/>
        </w:rPr>
        <w:t>clause 6.</w:t>
      </w:r>
      <w:r w:rsidRPr="001A48F9">
        <w:rPr>
          <w:lang w:val="en-US" w:eastAsia="ko-KR"/>
        </w:rPr>
        <w:t>4.4.2</w:t>
      </w:r>
      <w:r w:rsidRPr="001A48F9">
        <w:rPr>
          <w:lang w:val="en-US"/>
        </w:rPr>
        <w:t>);</w:t>
      </w:r>
    </w:p>
    <w:p w14:paraId="36F1DCAE" w14:textId="77777777" w:rsidR="00AA7712" w:rsidRPr="001A48F9" w:rsidRDefault="00AA7712" w:rsidP="00AA7712">
      <w:pPr>
        <w:rPr>
          <w:lang w:val="en-US" w:eastAsia="ko-KR"/>
        </w:rPr>
      </w:pPr>
      <w:r w:rsidRPr="001A48F9">
        <w:rPr>
          <w:lang w:val="en-US" w:eastAsia="ko-KR"/>
        </w:rPr>
        <w:t xml:space="preserve">For a SIPTO at the local network PDN connection with stand-alone GW, the conditions to deactivate ISR are specified </w:t>
      </w:r>
      <w:r w:rsidRPr="001A48F9">
        <w:rPr>
          <w:lang w:val="en-US" w:eastAsia="ja-JP"/>
        </w:rPr>
        <w:t>in 3GPP TS 23.</w:t>
      </w:r>
      <w:r w:rsidRPr="001A48F9">
        <w:rPr>
          <w:lang w:val="en-US" w:eastAsia="ko-KR"/>
        </w:rPr>
        <w:t>401</w:t>
      </w:r>
      <w:r w:rsidRPr="001A48F9">
        <w:rPr>
          <w:lang w:val="en-US" w:eastAsia="ja-JP"/>
        </w:rPr>
        <w:t> [</w:t>
      </w:r>
      <w:r w:rsidRPr="001A48F9">
        <w:rPr>
          <w:lang w:val="en-US" w:eastAsia="ko-KR"/>
        </w:rPr>
        <w:t>10</w:t>
      </w:r>
      <w:r w:rsidRPr="001A48F9">
        <w:rPr>
          <w:lang w:val="en-US" w:eastAsia="ja-JP"/>
        </w:rPr>
        <w:t>], clause </w:t>
      </w:r>
      <w:r w:rsidRPr="001A48F9">
        <w:rPr>
          <w:lang w:val="en-US" w:eastAsia="ko-KR"/>
        </w:rPr>
        <w:t>4.3.5.6.</w:t>
      </w:r>
    </w:p>
    <w:p w14:paraId="77ABD66D" w14:textId="77777777" w:rsidR="00AA7712" w:rsidRPr="001A48F9" w:rsidRDefault="00AA7712" w:rsidP="00AA7712">
      <w:pPr>
        <w:rPr>
          <w:lang w:val="en-US"/>
        </w:rPr>
      </w:pPr>
      <w:r w:rsidRPr="001A48F9">
        <w:rPr>
          <w:lang w:val="en-US"/>
        </w:rPr>
        <w:t>For a shared network, the TAIs included in the TAI list can contain different PLMN identities. The MME indicates the selected core network operator PLMN identity to the UE in the GUTI (see 3GPP TS 23.251 [8B]).</w:t>
      </w:r>
    </w:p>
    <w:p w14:paraId="164DFDEC" w14:textId="77777777" w:rsidR="00AA7712" w:rsidRPr="001A48F9" w:rsidRDefault="00AA7712" w:rsidP="00AA7712">
      <w:pPr>
        <w:rPr>
          <w:lang w:val="en-US" w:eastAsia="zh-CN"/>
        </w:rPr>
      </w:pPr>
      <w:r w:rsidRPr="001A48F9">
        <w:rPr>
          <w:lang w:val="en-US"/>
        </w:rPr>
        <w:t xml:space="preserve">If the "active" flag is set in the TRACKING AREA UPDATE REQUEST message and control plane CIoT EPS optimization is not used by the MME, the MME shall </w:t>
      </w:r>
      <w:r w:rsidRPr="001A48F9">
        <w:rPr>
          <w:lang w:val="en-US" w:eastAsia="zh-CN"/>
        </w:rPr>
        <w:t>re-establish</w:t>
      </w:r>
      <w:r w:rsidRPr="001A48F9">
        <w:rPr>
          <w:lang w:val="en-US"/>
        </w:rPr>
        <w:t xml:space="preserve"> the radio and S1 bearers </w:t>
      </w:r>
      <w:r w:rsidRPr="001A48F9">
        <w:rPr>
          <w:lang w:val="en-US" w:eastAsia="zh-CN"/>
        </w:rPr>
        <w:t xml:space="preserve">for </w:t>
      </w:r>
      <w:r w:rsidRPr="001A48F9">
        <w:rPr>
          <w:lang w:val="en-US"/>
        </w:rPr>
        <w:t xml:space="preserve">all active EPS bearer contexts. If the "active" flag is set in the TRACKING AREA UPDATE REQUEST message and control plane CIoT EPS optimization is used by the MME, the MME shall </w:t>
      </w:r>
      <w:r w:rsidRPr="001A48F9">
        <w:rPr>
          <w:lang w:val="en-US" w:eastAsia="zh-CN"/>
        </w:rPr>
        <w:t>re-establish</w:t>
      </w:r>
      <w:r w:rsidRPr="001A48F9">
        <w:rPr>
          <w:lang w:val="en-US"/>
        </w:rPr>
        <w:t xml:space="preserve"> the radio and S1 bearers </w:t>
      </w:r>
      <w:r w:rsidRPr="001A48F9">
        <w:rPr>
          <w:lang w:val="en-US" w:eastAsia="zh-CN"/>
        </w:rPr>
        <w:t xml:space="preserve">for </w:t>
      </w:r>
      <w:r w:rsidRPr="001A48F9">
        <w:rPr>
          <w:lang w:val="en-US"/>
        </w:rPr>
        <w:t>all active EPS bearer contexts associated with PDN connections established without Control plane only indication.</w:t>
      </w:r>
    </w:p>
    <w:p w14:paraId="491316FB" w14:textId="77777777" w:rsidR="00AA7712" w:rsidRPr="001A48F9" w:rsidRDefault="00AA7712" w:rsidP="00AA7712">
      <w:pPr>
        <w:rPr>
          <w:lang w:val="en-US" w:eastAsia="zh-CN"/>
        </w:rPr>
      </w:pPr>
      <w:r w:rsidRPr="001A48F9">
        <w:rPr>
          <w:lang w:val="en-US"/>
        </w:rPr>
        <w:t>If the "</w:t>
      </w:r>
      <w:r w:rsidRPr="001A48F9">
        <w:rPr>
          <w:lang w:val="en-US" w:eastAsia="ko-KR"/>
        </w:rPr>
        <w:t>signalling active</w:t>
      </w:r>
      <w:r w:rsidRPr="001A48F9">
        <w:rPr>
          <w:lang w:val="en-US"/>
        </w:rPr>
        <w:t>" flag is set in the TRACKING AREA UPDATE REQUEST message</w:t>
      </w:r>
      <w:r w:rsidRPr="001A48F9">
        <w:rPr>
          <w:lang w:val="en-US" w:eastAsia="ko-KR"/>
        </w:rPr>
        <w:t xml:space="preserve"> and control plane CIoT EPS optimization is used by the MME</w:t>
      </w:r>
      <w:r w:rsidRPr="001A48F9">
        <w:rPr>
          <w:lang w:val="en-US"/>
        </w:rPr>
        <w:t>, the MME shall not immediately release the NAS signalling connection after the completion of the tracking area updating procedure.</w:t>
      </w:r>
    </w:p>
    <w:p w14:paraId="7C6589A0" w14:textId="77777777" w:rsidR="00AA7712" w:rsidRPr="001A48F9" w:rsidRDefault="00AA7712" w:rsidP="00AA7712">
      <w:pPr>
        <w:rPr>
          <w:lang w:val="en-US"/>
        </w:rPr>
      </w:pPr>
      <w:r w:rsidRPr="001A48F9">
        <w:rPr>
          <w:lang w:val="en-US"/>
        </w:rPr>
        <w:t xml:space="preserve">If the "active" flag is </w:t>
      </w:r>
      <w:r w:rsidRPr="001A48F9">
        <w:rPr>
          <w:lang w:val="en-US" w:eastAsia="zh-CN"/>
        </w:rPr>
        <w:t xml:space="preserve">not </w:t>
      </w:r>
      <w:r w:rsidRPr="001A48F9">
        <w:rPr>
          <w:lang w:val="en-US"/>
        </w:rPr>
        <w:t xml:space="preserve">set in the TRACKING AREA UPDATE REQUEST message and control plane CIoT EPS optimization is not used by the MME, the </w:t>
      </w:r>
      <w:r w:rsidRPr="001A48F9">
        <w:rPr>
          <w:lang w:val="en-US" w:eastAsia="zh-CN"/>
        </w:rPr>
        <w:t>MME</w:t>
      </w:r>
      <w:r w:rsidRPr="001A48F9">
        <w:rPr>
          <w:lang w:val="en-US"/>
        </w:rPr>
        <w:t xml:space="preserve"> </w:t>
      </w:r>
      <w:r w:rsidRPr="001A48F9">
        <w:rPr>
          <w:lang w:val="en-US" w:eastAsia="zh-CN"/>
        </w:rPr>
        <w:t>may also</w:t>
      </w:r>
      <w:r w:rsidRPr="001A48F9">
        <w:rPr>
          <w:lang w:val="en-US"/>
        </w:rPr>
        <w:t xml:space="preserve"> </w:t>
      </w:r>
      <w:r w:rsidRPr="001A48F9">
        <w:rPr>
          <w:lang w:val="en-US" w:eastAsia="zh-CN"/>
        </w:rPr>
        <w:t>re-establish</w:t>
      </w:r>
      <w:r w:rsidRPr="001A48F9">
        <w:rPr>
          <w:lang w:val="en-US"/>
        </w:rPr>
        <w:t xml:space="preserve"> the radio and S1 bearers </w:t>
      </w:r>
      <w:r w:rsidRPr="001A48F9">
        <w:rPr>
          <w:lang w:val="en-US" w:eastAsia="zh-CN"/>
        </w:rPr>
        <w:t xml:space="preserve">for </w:t>
      </w:r>
      <w:r w:rsidRPr="001A48F9">
        <w:rPr>
          <w:lang w:val="en-US"/>
        </w:rPr>
        <w:t>all active EPS bearer contexts</w:t>
      </w:r>
      <w:r w:rsidRPr="001A48F9">
        <w:rPr>
          <w:lang w:val="en-US" w:eastAsia="zh-CN"/>
        </w:rPr>
        <w:t xml:space="preserve"> due to downlink pending data or downlink pending signalling, except for the case when the TRACKING AREA UPDATE REQUEST message includes the </w:t>
      </w:r>
      <w:r w:rsidRPr="001A48F9">
        <w:rPr>
          <w:lang w:val="en-US"/>
        </w:rPr>
        <w:t>UE request type IE and the Request type is set to "NAS signalling connection release"</w:t>
      </w:r>
      <w:r w:rsidRPr="001A48F9">
        <w:rPr>
          <w:lang w:val="en-US" w:eastAsia="zh-CN"/>
        </w:rPr>
        <w:t>.</w:t>
      </w:r>
      <w:r w:rsidRPr="001A48F9">
        <w:rPr>
          <w:lang w:val="en-US"/>
        </w:rPr>
        <w:t xml:space="preserve"> If the "active" flag is </w:t>
      </w:r>
      <w:r w:rsidRPr="001A48F9">
        <w:rPr>
          <w:lang w:val="en-US" w:eastAsia="zh-CN"/>
        </w:rPr>
        <w:t xml:space="preserve">not </w:t>
      </w:r>
      <w:r w:rsidRPr="001A48F9">
        <w:rPr>
          <w:lang w:val="en-US"/>
        </w:rPr>
        <w:t xml:space="preserve">set in the TRACKING AREA UPDATE REQUEST message and control plane CIoT EPS optimization is used by the MME, the </w:t>
      </w:r>
      <w:r w:rsidRPr="001A48F9">
        <w:rPr>
          <w:lang w:val="en-US" w:eastAsia="zh-CN"/>
        </w:rPr>
        <w:t>MME</w:t>
      </w:r>
      <w:r w:rsidRPr="001A48F9">
        <w:rPr>
          <w:lang w:val="en-US"/>
        </w:rPr>
        <w:t xml:space="preserve"> </w:t>
      </w:r>
      <w:r w:rsidRPr="001A48F9">
        <w:rPr>
          <w:lang w:val="en-US" w:eastAsia="zh-CN"/>
        </w:rPr>
        <w:t>may also</w:t>
      </w:r>
      <w:r w:rsidRPr="001A48F9">
        <w:rPr>
          <w:lang w:val="en-US"/>
        </w:rPr>
        <w:t xml:space="preserve"> </w:t>
      </w:r>
      <w:r w:rsidRPr="001A48F9">
        <w:rPr>
          <w:lang w:val="en-US" w:eastAsia="zh-CN"/>
        </w:rPr>
        <w:t>re-establish</w:t>
      </w:r>
      <w:r w:rsidRPr="001A48F9">
        <w:rPr>
          <w:lang w:val="en-US"/>
        </w:rPr>
        <w:t xml:space="preserve"> the radio and S1 bearers </w:t>
      </w:r>
      <w:r w:rsidRPr="001A48F9">
        <w:rPr>
          <w:lang w:val="en-US" w:eastAsia="zh-CN"/>
        </w:rPr>
        <w:t xml:space="preserve">for </w:t>
      </w:r>
      <w:r w:rsidRPr="001A48F9">
        <w:rPr>
          <w:lang w:val="en-US"/>
        </w:rPr>
        <w:t>all active EPS bearer contexts associated with PDN connections established without Control plane only indication</w:t>
      </w:r>
      <w:r w:rsidRPr="001A48F9">
        <w:rPr>
          <w:lang w:val="en-US" w:eastAsia="zh-CN"/>
        </w:rPr>
        <w:t xml:space="preserve"> due to downlink pending data or downlink pending signalling, except for the case when the TRACKING AREA UPDATE REQUEST message includes the </w:t>
      </w:r>
      <w:r w:rsidRPr="001A48F9">
        <w:rPr>
          <w:lang w:val="en-US"/>
        </w:rPr>
        <w:t>UE request type IE and the Request type is set to "NAS signalling connection release"</w:t>
      </w:r>
      <w:r w:rsidRPr="001A48F9">
        <w:rPr>
          <w:lang w:val="en-US" w:eastAsia="zh-CN"/>
        </w:rPr>
        <w:t>.</w:t>
      </w:r>
    </w:p>
    <w:p w14:paraId="5E5DB549" w14:textId="77777777" w:rsidR="00AA7712" w:rsidRPr="001A48F9" w:rsidRDefault="00AA7712" w:rsidP="00AA7712">
      <w:pPr>
        <w:rPr>
          <w:lang w:val="en-US"/>
        </w:rPr>
      </w:pPr>
      <w:r w:rsidRPr="001A48F9">
        <w:rPr>
          <w:lang w:val="en-US" w:eastAsia="ko-KR"/>
        </w:rPr>
        <w:t>If the MME</w:t>
      </w:r>
      <w:r w:rsidRPr="001A48F9">
        <w:rPr>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C009C97" w14:textId="77777777" w:rsidR="00AA7712" w:rsidRPr="001A48F9" w:rsidRDefault="00AA7712" w:rsidP="00AA7712">
      <w:pPr>
        <w:pStyle w:val="NO"/>
        <w:rPr>
          <w:lang w:val="en-US"/>
        </w:rPr>
      </w:pPr>
      <w:r w:rsidRPr="001A48F9">
        <w:rPr>
          <w:lang w:val="en-US" w:eastAsia="zh-CN"/>
        </w:rPr>
        <w:t>NOTE</w:t>
      </w:r>
      <w:r w:rsidRPr="001A48F9">
        <w:rPr>
          <w:lang w:val="en-US"/>
        </w:rPr>
        <w:t> 7</w:t>
      </w:r>
      <w:r w:rsidRPr="001A48F9">
        <w:rPr>
          <w:lang w:val="en-US" w:eastAsia="zh-CN"/>
        </w:rPr>
        <w:t>:</w:t>
      </w:r>
      <w:r w:rsidRPr="001A48F9">
        <w:rPr>
          <w:lang w:val="en-US" w:eastAsia="zh-CN"/>
        </w:rPr>
        <w:tab/>
        <w:t>Support of DNS over (D)TLS is based on the informative requirements as specified in 3GPP TS 33.401 [19] and it is implemented based on the operator requirement.</w:t>
      </w:r>
    </w:p>
    <w:p w14:paraId="4E843C59" w14:textId="77777777" w:rsidR="00AA7712" w:rsidRPr="001A48F9" w:rsidRDefault="00AA7712" w:rsidP="00AA7712">
      <w:pPr>
        <w:rPr>
          <w:lang w:val="en-US"/>
        </w:rPr>
      </w:pPr>
      <w:r w:rsidRPr="001A48F9">
        <w:rPr>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20C06F6" w14:textId="77777777" w:rsidR="00AA7712" w:rsidRPr="001A48F9" w:rsidRDefault="00AA7712" w:rsidP="00AA7712">
      <w:pPr>
        <w:rPr>
          <w:lang w:val="en-US" w:eastAsia="ja-JP"/>
        </w:rPr>
      </w:pPr>
      <w:r w:rsidRPr="001A48F9">
        <w:rPr>
          <w:lang w:val="en-US"/>
        </w:rP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273E308" w14:textId="77777777" w:rsidR="00AA7712" w:rsidRPr="001A48F9" w:rsidRDefault="00AA7712" w:rsidP="00AA7712">
      <w:pPr>
        <w:rPr>
          <w:lang w:val="en-US"/>
        </w:rPr>
      </w:pPr>
      <w:r w:rsidRPr="001A48F9">
        <w:rPr>
          <w:lang w:val="en-US"/>
        </w:rPr>
        <w:t>The MME may indicate the header compression configuration status IE in the TRACKING AREA UPDATE ACCEPT message for each established EPS bearer context using control plane CIoT EPS optimisation.</w:t>
      </w:r>
    </w:p>
    <w:p w14:paraId="12D997AE" w14:textId="77777777" w:rsidR="00AA7712" w:rsidRPr="001A48F9" w:rsidRDefault="00AA7712" w:rsidP="00AA7712">
      <w:pPr>
        <w:rPr>
          <w:lang w:val="en-US" w:eastAsia="ja-JP"/>
        </w:rPr>
      </w:pPr>
      <w:r w:rsidRPr="001A48F9">
        <w:rPr>
          <w:lang w:val="en-US"/>
        </w:rPr>
        <w:t xml:space="preserve">If the UE has indicated support for the control plane data back-off timer, and the MME decides to activate </w:t>
      </w:r>
      <w:r w:rsidRPr="001A48F9">
        <w:rPr>
          <w:lang w:val="en-US" w:eastAsia="zh-CN"/>
        </w:rPr>
        <w:t xml:space="preserve">the congestion control for transport of user data via the control plane, then </w:t>
      </w:r>
      <w:r w:rsidRPr="001A48F9">
        <w:rPr>
          <w:lang w:val="en-US"/>
        </w:rPr>
        <w:t>the MME shall include the T3448 value IE in the TRACKING AREA UPDATE ACCEPT message.</w:t>
      </w:r>
    </w:p>
    <w:p w14:paraId="409CA5A8" w14:textId="77777777" w:rsidR="00AA7712" w:rsidRPr="001A48F9" w:rsidRDefault="00AA7712" w:rsidP="00AA7712">
      <w:pPr>
        <w:rPr>
          <w:lang w:val="en-US"/>
        </w:rPr>
      </w:pPr>
      <w:r w:rsidRPr="001A48F9">
        <w:rPr>
          <w:lang w:val="en-US"/>
        </w:rP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48C07C1" w14:textId="77777777" w:rsidR="00AA7712" w:rsidRPr="001A48F9" w:rsidRDefault="00AA7712" w:rsidP="00AA7712">
      <w:pPr>
        <w:rPr>
          <w:lang w:val="en-US"/>
        </w:rPr>
      </w:pPr>
      <w:r w:rsidRPr="001A48F9">
        <w:rPr>
          <w:lang w:val="en-US"/>
        </w:rPr>
        <w:t>If the UE indicates support for N1 mode in the TRACKING AREA UPDATE REQUEST message and the MME supports inter-system interworking with 5GS, the MME may set the IWK N26 bit to either:</w:t>
      </w:r>
    </w:p>
    <w:p w14:paraId="1B125C45" w14:textId="77777777" w:rsidR="00AA7712" w:rsidRPr="001A48F9" w:rsidRDefault="00AA7712" w:rsidP="00AA7712">
      <w:pPr>
        <w:pStyle w:val="B1"/>
        <w:rPr>
          <w:lang w:val="en-US"/>
        </w:rPr>
      </w:pPr>
      <w:r w:rsidRPr="001A48F9">
        <w:rPr>
          <w:lang w:val="en-US"/>
        </w:rPr>
        <w:t>-</w:t>
      </w:r>
      <w:r w:rsidRPr="001A48F9">
        <w:rPr>
          <w:lang w:val="en-US"/>
        </w:rPr>
        <w:tab/>
        <w:t>"interworking without N26 interface not supported" if the MME supports N26 interface; or</w:t>
      </w:r>
    </w:p>
    <w:p w14:paraId="2A6A7EC9" w14:textId="77777777" w:rsidR="00AA7712" w:rsidRPr="001A48F9" w:rsidRDefault="00AA7712" w:rsidP="00AA7712">
      <w:pPr>
        <w:pStyle w:val="B1"/>
        <w:rPr>
          <w:lang w:val="en-US"/>
        </w:rPr>
      </w:pPr>
      <w:r w:rsidRPr="001A48F9">
        <w:rPr>
          <w:lang w:val="en-US"/>
        </w:rPr>
        <w:t>-</w:t>
      </w:r>
      <w:r w:rsidRPr="001A48F9">
        <w:rPr>
          <w:lang w:val="en-US"/>
        </w:rPr>
        <w:tab/>
        <w:t>"interworking without N26 interface supported" if the MME does not support N26 interface</w:t>
      </w:r>
    </w:p>
    <w:p w14:paraId="528EB5F1" w14:textId="77777777" w:rsidR="00AA7712" w:rsidRPr="001A48F9" w:rsidRDefault="00AA7712" w:rsidP="00AA7712">
      <w:pPr>
        <w:rPr>
          <w:lang w:val="en-US"/>
        </w:rPr>
      </w:pPr>
      <w:r w:rsidRPr="001A48F9">
        <w:rPr>
          <w:lang w:val="en-US"/>
        </w:rPr>
        <w:t>in the EPS network feature support IE in the TRACKING AREA UPDATE ACCEPT message.</w:t>
      </w:r>
    </w:p>
    <w:p w14:paraId="47E6BEFC" w14:textId="77777777" w:rsidR="00AA7712" w:rsidRPr="001A48F9" w:rsidRDefault="00AA7712" w:rsidP="00AA7712">
      <w:pPr>
        <w:rPr>
          <w:lang w:val="en-US"/>
        </w:rPr>
      </w:pPr>
      <w:r w:rsidRPr="001A48F9">
        <w:rPr>
          <w:lang w:val="en-US"/>
        </w:rP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A399A9E" w14:textId="77777777" w:rsidR="00AA7712" w:rsidRPr="001A48F9" w:rsidRDefault="00AA7712" w:rsidP="00AA7712">
      <w:pPr>
        <w:rPr>
          <w:lang w:val="en-US"/>
        </w:rPr>
      </w:pPr>
      <w:r w:rsidRPr="001A48F9">
        <w:rPr>
          <w:lang w:val="en-US"/>
        </w:rP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EED8DC5" w14:textId="77777777" w:rsidR="00AA7712" w:rsidRPr="001A48F9" w:rsidRDefault="00AA7712" w:rsidP="00AA7712">
      <w:pPr>
        <w:rPr>
          <w:lang w:val="en-US"/>
        </w:rPr>
      </w:pPr>
      <w:r w:rsidRPr="001A48F9">
        <w:rPr>
          <w:lang w:val="en-US"/>
        </w:rPr>
        <w:t>If the UE has indicated support for service gap control, a service gap time value is available in the EMM context, the MME may include the T3447 value IE set to the service gap time value in the TRACKING AREA UPDATE ACCEPT message.</w:t>
      </w:r>
    </w:p>
    <w:p w14:paraId="4A648779" w14:textId="77777777" w:rsidR="00AA7712" w:rsidRPr="001A48F9" w:rsidRDefault="00AA7712" w:rsidP="00AA7712">
      <w:pPr>
        <w:rPr>
          <w:lang w:val="en-US"/>
        </w:rPr>
      </w:pPr>
      <w:r w:rsidRPr="001A48F9">
        <w:rPr>
          <w:lang w:val="en-US"/>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DADFCAF" w14:textId="77777777" w:rsidR="00AA7712" w:rsidRPr="001A48F9" w:rsidRDefault="00AA7712" w:rsidP="00AA7712">
      <w:pPr>
        <w:rPr>
          <w:lang w:val="en-US" w:eastAsia="ja-JP"/>
        </w:rPr>
      </w:pPr>
      <w:r w:rsidRPr="001A48F9">
        <w:rPr>
          <w:lang w:val="en-US"/>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6C3833D" w14:textId="77777777" w:rsidR="00AA7712" w:rsidRPr="001A48F9" w:rsidRDefault="00AA7712" w:rsidP="00AA7712">
      <w:pPr>
        <w:rPr>
          <w:lang w:val="en-US" w:eastAsia="ja-JP"/>
        </w:rPr>
      </w:pPr>
      <w:r w:rsidRPr="001A48F9">
        <w:rPr>
          <w:lang w:val="en-US"/>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48F9">
        <w:rPr>
          <w:lang w:val="en-US" w:eastAsia="ko-KR"/>
        </w:rPr>
        <w:t xml:space="preserve"> message</w:t>
      </w:r>
      <w:r w:rsidRPr="001A48F9">
        <w:rPr>
          <w:lang w:val="en-US"/>
        </w:rPr>
        <w:t xml:space="preserve"> with the paging indication for voice services bit set to "paging indication for voice services supported", </w:t>
      </w:r>
      <w:r w:rsidRPr="001A48F9">
        <w:rPr>
          <w:lang w:val="en-US" w:eastAsia="zh-CN"/>
        </w:rPr>
        <w:t xml:space="preserve">the </w:t>
      </w:r>
      <w:r w:rsidRPr="001A48F9">
        <w:rPr>
          <w:lang w:val="en-US"/>
        </w:rPr>
        <w:t>UE NAS layer informs the lower layers that paging indication for voice services is supported. Otherwise, the UE NAS layer informs the lower layers that paging indication for voice services is not supported.</w:t>
      </w:r>
    </w:p>
    <w:p w14:paraId="758EA7CE" w14:textId="77777777" w:rsidR="00AA7712" w:rsidRPr="001A48F9" w:rsidRDefault="00AA7712" w:rsidP="00AA7712">
      <w:pPr>
        <w:rPr>
          <w:lang w:val="en-US" w:eastAsia="ja-JP"/>
        </w:rPr>
      </w:pPr>
      <w:r w:rsidRPr="001A48F9">
        <w:rPr>
          <w:lang w:val="en-US"/>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CC87235" w14:textId="77777777" w:rsidR="00AA7712" w:rsidRPr="001A48F9" w:rsidRDefault="00AA7712" w:rsidP="00AA7712">
      <w:pPr>
        <w:rPr>
          <w:lang w:val="en-US"/>
        </w:rPr>
      </w:pPr>
      <w:r w:rsidRPr="001A48F9">
        <w:rPr>
          <w:lang w:val="en-US"/>
        </w:rPr>
        <w:t>If the UE indicates support of the paging restriction in the TRACKING AREA UPDATE REQUEST message, and the MME sets:</w:t>
      </w:r>
    </w:p>
    <w:p w14:paraId="30D25C82" w14:textId="77777777" w:rsidR="00AA7712" w:rsidRPr="001A48F9" w:rsidRDefault="00AA7712" w:rsidP="00AA7712">
      <w:pPr>
        <w:pStyle w:val="B1"/>
        <w:rPr>
          <w:lang w:val="en-US"/>
        </w:rPr>
      </w:pPr>
      <w:r w:rsidRPr="001A48F9">
        <w:rPr>
          <w:lang w:val="en-US"/>
        </w:rPr>
        <w:t>-</w:t>
      </w:r>
      <w:r w:rsidRPr="001A48F9">
        <w:rPr>
          <w:lang w:val="en-US"/>
        </w:rPr>
        <w:tab/>
        <w:t>the reject paging request bit to "reject paging request supported";</w:t>
      </w:r>
    </w:p>
    <w:p w14:paraId="1133A771" w14:textId="77777777" w:rsidR="00AA7712" w:rsidRPr="001A48F9" w:rsidRDefault="00AA7712" w:rsidP="00AA7712">
      <w:pPr>
        <w:pStyle w:val="B1"/>
        <w:rPr>
          <w:lang w:val="en-US"/>
        </w:rPr>
      </w:pPr>
      <w:r w:rsidRPr="001A48F9">
        <w:rPr>
          <w:lang w:val="en-US"/>
        </w:rPr>
        <w:t>-</w:t>
      </w:r>
      <w:r w:rsidRPr="001A48F9">
        <w:rPr>
          <w:lang w:val="en-US"/>
        </w:rPr>
        <w:tab/>
        <w:t>the NAS signalling connection release bit to "NAS signalling connection release supported"; or</w:t>
      </w:r>
    </w:p>
    <w:p w14:paraId="05AB6715" w14:textId="77777777" w:rsidR="00AA7712" w:rsidRPr="001A48F9" w:rsidRDefault="00AA7712" w:rsidP="00AA7712">
      <w:pPr>
        <w:pStyle w:val="B1"/>
        <w:rPr>
          <w:lang w:val="en-US"/>
        </w:rPr>
      </w:pPr>
      <w:r w:rsidRPr="001A48F9">
        <w:rPr>
          <w:lang w:val="en-US"/>
        </w:rPr>
        <w:t>-</w:t>
      </w:r>
      <w:r w:rsidRPr="001A48F9">
        <w:rPr>
          <w:lang w:val="en-US"/>
        </w:rPr>
        <w:tab/>
        <w:t>both of them;</w:t>
      </w:r>
    </w:p>
    <w:p w14:paraId="1B9E399E" w14:textId="77777777" w:rsidR="00AA7712" w:rsidRPr="001A48F9" w:rsidRDefault="00AA7712" w:rsidP="00AA7712">
      <w:pPr>
        <w:rPr>
          <w:lang w:val="en-US" w:eastAsia="ja-JP"/>
        </w:rPr>
      </w:pPr>
      <w:r w:rsidRPr="001A48F9">
        <w:rPr>
          <w:lang w:val="en-US"/>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0152397" w14:textId="77777777" w:rsidR="00AA7712" w:rsidRPr="001A48F9" w:rsidRDefault="00AA7712" w:rsidP="00AA7712">
      <w:pPr>
        <w:rPr>
          <w:lang w:val="en-US" w:eastAsia="ja-JP"/>
        </w:rPr>
      </w:pPr>
      <w:r w:rsidRPr="001A48F9">
        <w:rPr>
          <w:lang w:val="en-US"/>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030C61" w14:textId="77777777" w:rsidR="00AA7712" w:rsidRPr="001A48F9" w:rsidRDefault="00AA7712" w:rsidP="00AA7712">
      <w:pPr>
        <w:rPr>
          <w:lang w:val="en-US" w:eastAsia="ja-JP"/>
        </w:rPr>
      </w:pPr>
      <w:r w:rsidRPr="001A48F9">
        <w:rPr>
          <w:lang w:val="en-US"/>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DFECBBE" w14:textId="77777777" w:rsidR="00AA7712" w:rsidRPr="001A48F9" w:rsidRDefault="00AA7712" w:rsidP="00AA7712">
      <w:pPr>
        <w:rPr>
          <w:lang w:val="en-US"/>
        </w:rPr>
      </w:pPr>
      <w:r w:rsidRPr="001A48F9">
        <w:rPr>
          <w:lang w:val="en-US"/>
        </w:rPr>
        <w:t xml:space="preserve">If the MUSIM UE </w:t>
      </w:r>
      <w:r w:rsidRPr="001A48F9">
        <w:rPr>
          <w:lang w:val="en-US" w:eastAsia="zh-CN"/>
        </w:rPr>
        <w:t>does</w:t>
      </w:r>
      <w:r w:rsidRPr="001A48F9">
        <w:rPr>
          <w:lang w:val="en-US"/>
        </w:rPr>
        <w:t xml:space="preserve"> </w:t>
      </w:r>
      <w:r w:rsidRPr="001A48F9">
        <w:rPr>
          <w:lang w:val="en-US" w:eastAsia="zh-CN"/>
        </w:rPr>
        <w:t>not</w:t>
      </w:r>
      <w:r w:rsidRPr="001A48F9">
        <w:rPr>
          <w:lang w:val="en-US"/>
        </w:rPr>
        <w:t xml:space="preserve"> includ</w:t>
      </w:r>
      <w:r w:rsidRPr="001A48F9">
        <w:rPr>
          <w:lang w:val="en-US" w:eastAsia="zh-CN"/>
        </w:rPr>
        <w:t>e</w:t>
      </w:r>
      <w:r w:rsidRPr="001A48F9">
        <w:rPr>
          <w:lang w:val="en-US"/>
        </w:rPr>
        <w:t xml:space="preserve"> the Paging restriction IE</w:t>
      </w:r>
      <w:r w:rsidRPr="001A48F9" w:rsidDel="00C458C9">
        <w:rPr>
          <w:lang w:val="en-US"/>
        </w:rPr>
        <w:t xml:space="preserve"> </w:t>
      </w:r>
      <w:r w:rsidRPr="001A48F9">
        <w:rPr>
          <w:lang w:val="en-US"/>
        </w:rPr>
        <w:t>in the TRACKING AREA UPDATE REQUEST message</w:t>
      </w:r>
      <w:r w:rsidRPr="001A48F9">
        <w:rPr>
          <w:lang w:val="en-US" w:eastAsia="zh-CN"/>
        </w:rPr>
        <w:t xml:space="preserve">, </w:t>
      </w:r>
      <w:r w:rsidRPr="001A48F9">
        <w:rPr>
          <w:lang w:val="en-US"/>
        </w:rPr>
        <w:t>the MME shall delete any stored paging restriction for the UE and stop restricting paging.</w:t>
      </w:r>
    </w:p>
    <w:p w14:paraId="52DAFE15" w14:textId="77777777" w:rsidR="00AA7712" w:rsidRPr="001A48F9" w:rsidRDefault="00AA7712" w:rsidP="00AA7712">
      <w:pPr>
        <w:rPr>
          <w:lang w:val="en-US"/>
        </w:rPr>
      </w:pPr>
      <w:r w:rsidRPr="001A48F9">
        <w:rPr>
          <w:lang w:val="en-US"/>
        </w:rPr>
        <w:t xml:space="preserve">If the MUSIM UE has included a Requested IMSI offset IE in the TRACKING AREA UPDATE REQUEST message with the EPS update type IE </w:t>
      </w:r>
      <w:r w:rsidRPr="001A48F9">
        <w:rPr>
          <w:lang w:val="en-US" w:eastAsia="zh-CN"/>
        </w:rPr>
        <w:t>not</w:t>
      </w:r>
      <w:r w:rsidRPr="001A48F9">
        <w:rPr>
          <w:lang w:val="en-US"/>
        </w:rPr>
        <w:t xml:space="preserve"> indicat</w:t>
      </w:r>
      <w:r w:rsidRPr="001A48F9">
        <w:rPr>
          <w:lang w:val="en-US" w:eastAsia="ja-JP"/>
        </w:rPr>
        <w:t>ing</w:t>
      </w:r>
      <w:r w:rsidRPr="001A48F9">
        <w:rPr>
          <w:lang w:val="en-US"/>
        </w:rPr>
        <w:t xml:space="preserve"> </w:t>
      </w:r>
      <w:r w:rsidRPr="001A48F9">
        <w:rPr>
          <w:lang w:val="en-US" w:eastAsia="ja-JP"/>
        </w:rPr>
        <w:t>"periodic updating"</w:t>
      </w:r>
      <w:r w:rsidRPr="001A48F9">
        <w:rPr>
          <w:lang w:val="en-US"/>
        </w:rPr>
        <w:t xml:space="preserve"> and if the MME supports paging timing collision control, the MME shall include the Negotiated IMSI offset IE and assign a new GUTI in the TRACKING AREA UPDATE ACCEPT message, and the MME shall set the IMSI offset value to:</w:t>
      </w:r>
    </w:p>
    <w:p w14:paraId="36523F1A" w14:textId="77777777" w:rsidR="00AA7712" w:rsidRPr="001A48F9" w:rsidRDefault="00AA7712" w:rsidP="00AA7712">
      <w:pPr>
        <w:pStyle w:val="B1"/>
        <w:rPr>
          <w:lang w:val="en-US"/>
        </w:rPr>
      </w:pPr>
      <w:r w:rsidRPr="001A48F9">
        <w:rPr>
          <w:lang w:val="en-US"/>
        </w:rPr>
        <w:t>-</w:t>
      </w:r>
      <w:r w:rsidRPr="001A48F9">
        <w:rPr>
          <w:lang w:val="en-US"/>
        </w:rPr>
        <w:tab/>
        <w:t>A value that is different than what the UE has provided, if the MME has a different value; or</w:t>
      </w:r>
    </w:p>
    <w:p w14:paraId="0C4B8943" w14:textId="77777777" w:rsidR="00AA7712" w:rsidRPr="001A48F9" w:rsidRDefault="00AA7712" w:rsidP="00AA7712">
      <w:pPr>
        <w:pStyle w:val="B1"/>
        <w:rPr>
          <w:lang w:val="en-US"/>
        </w:rPr>
      </w:pPr>
      <w:r w:rsidRPr="001A48F9">
        <w:rPr>
          <w:lang w:val="en-US"/>
        </w:rPr>
        <w:t>-</w:t>
      </w:r>
      <w:r w:rsidRPr="001A48F9">
        <w:rPr>
          <w:lang w:val="en-US"/>
        </w:rPr>
        <w:tab/>
        <w:t>A value that is same as what the UE has provided, if the MME does not have a different value;</w:t>
      </w:r>
    </w:p>
    <w:p w14:paraId="48DD8763" w14:textId="77777777" w:rsidR="00AA7712" w:rsidRPr="001A48F9" w:rsidRDefault="00AA7712" w:rsidP="00AA7712">
      <w:pPr>
        <w:rPr>
          <w:lang w:val="en-US"/>
        </w:rPr>
      </w:pPr>
      <w:r w:rsidRPr="001A48F9">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759FB5B5" w14:textId="77777777" w:rsidR="00AA7712" w:rsidRPr="001A48F9" w:rsidRDefault="00AA7712" w:rsidP="00AA7712">
      <w:pPr>
        <w:rPr>
          <w:lang w:val="en-US"/>
        </w:rPr>
      </w:pPr>
      <w:r w:rsidRPr="001A48F9">
        <w:rPr>
          <w:lang w:val="en-US"/>
        </w:rP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48F9">
        <w:rPr>
          <w:lang w:val="en-US" w:eastAsia="zh-CN"/>
        </w:rPr>
        <w:t>MME</w:t>
      </w:r>
      <w:r w:rsidRPr="001A48F9">
        <w:rPr>
          <w:lang w:val="en-US"/>
        </w:rPr>
        <w:t xml:space="preserve"> shall not indicate that the access technology of the </w:t>
      </w:r>
      <w:r w:rsidRPr="001A48F9">
        <w:rPr>
          <w:lang w:val="en-US" w:eastAsia="zh-CN"/>
        </w:rPr>
        <w:t>E-UT</w:t>
      </w:r>
      <w:r w:rsidRPr="001A48F9">
        <w:rPr>
          <w:lang w:val="en-US"/>
        </w:rP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48F9">
        <w:rPr>
          <w:lang w:val="en-US" w:eastAsia="zh-CN"/>
        </w:rPr>
        <w:t xml:space="preserve">PLMN identity of the current </w:t>
      </w:r>
      <w:r w:rsidRPr="001A48F9">
        <w:rPr>
          <w:lang w:val="en-US"/>
        </w:rPr>
        <w:t xml:space="preserve">PLMN in the list of </w:t>
      </w:r>
      <w:r w:rsidRPr="001A48F9">
        <w:rPr>
          <w:lang w:val="en-US" w:eastAsia="ja-JP"/>
        </w:rPr>
        <w:t xml:space="preserve">"PLMNs with associated </w:t>
      </w:r>
      <w:r w:rsidRPr="001A48F9">
        <w:rPr>
          <w:lang w:val="en-US"/>
        </w:rPr>
        <w:t>access technology restrictions</w:t>
      </w:r>
      <w:r w:rsidRPr="001A48F9">
        <w:rPr>
          <w:lang w:val="en-US" w:eastAsia="ja-JP"/>
        </w:rPr>
        <w:t>"</w:t>
      </w:r>
      <w:r w:rsidRPr="001A48F9">
        <w:rPr>
          <w:lang w:val="en-US"/>
        </w:rPr>
        <w:t xml:space="preserve"> </w:t>
      </w:r>
      <w:r w:rsidRPr="001A48F9">
        <w:rPr>
          <w:lang w:val="en-US" w:eastAsia="zh-CN"/>
        </w:rPr>
        <w:t xml:space="preserve">as specified in </w:t>
      </w:r>
      <w:r w:rsidRPr="001A48F9">
        <w:rPr>
          <w:lang w:val="en-US"/>
        </w:rP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48F9">
        <w:rPr>
          <w:lang w:val="en-US" w:eastAsia="zh-CN"/>
        </w:rPr>
        <w:t>associated with</w:t>
      </w:r>
      <w:r w:rsidRPr="001A48F9">
        <w:rPr>
          <w:lang w:val="en-US"/>
        </w:rPr>
        <w:t xml:space="preserve"> the </w:t>
      </w:r>
      <w:r w:rsidRPr="001A48F9">
        <w:rPr>
          <w:lang w:val="en-US" w:eastAsia="zh-CN"/>
        </w:rPr>
        <w:t>current</w:t>
      </w:r>
      <w:r w:rsidRPr="001A48F9">
        <w:rPr>
          <w:lang w:val="en-US"/>
        </w:rPr>
        <w:t xml:space="preserve"> PLMN from the list of "PLMNs with associated access technology</w:t>
      </w:r>
      <w:r w:rsidRPr="001A48F9" w:rsidDel="00AF3833">
        <w:rPr>
          <w:lang w:val="en-US"/>
        </w:rPr>
        <w:t xml:space="preserve"> </w:t>
      </w:r>
      <w:r w:rsidRPr="001A48F9">
        <w:rPr>
          <w:lang w:val="en-US"/>
        </w:rPr>
        <w:t>restrictions", if any.</w:t>
      </w:r>
    </w:p>
    <w:p w14:paraId="0B0ACB4E" w14:textId="77777777" w:rsidR="00AA7712" w:rsidRPr="001A48F9" w:rsidRDefault="00AA7712" w:rsidP="00AA7712">
      <w:pPr>
        <w:pStyle w:val="NO"/>
        <w:rPr>
          <w:lang w:val="en-US"/>
        </w:rPr>
      </w:pPr>
      <w:r w:rsidRPr="001A48F9">
        <w:rPr>
          <w:lang w:val="en-US"/>
        </w:rPr>
        <w:t>NOTE 7A:</w:t>
      </w:r>
      <w:r w:rsidRPr="001A48F9">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38262E0D" w14:textId="77777777" w:rsidR="00AA7712" w:rsidRPr="001A48F9" w:rsidRDefault="00AA7712" w:rsidP="00AA7712">
      <w:pPr>
        <w:rPr>
          <w:lang w:val="en-US"/>
        </w:rPr>
      </w:pPr>
      <w:r w:rsidRPr="001A48F9">
        <w:rPr>
          <w:lang w:val="en-US"/>
        </w:rPr>
        <w:t xml:space="preserve">If the MUSIM UE has not included a Requested IMSI offset IE in the TRACKING AREA UPDATE REQUEST message with the EPS update type IE </w:t>
      </w:r>
      <w:r w:rsidRPr="001A48F9">
        <w:rPr>
          <w:lang w:val="en-US" w:eastAsia="zh-CN"/>
        </w:rPr>
        <w:t>not</w:t>
      </w:r>
      <w:r w:rsidRPr="001A48F9">
        <w:rPr>
          <w:lang w:val="en-US"/>
        </w:rPr>
        <w:t xml:space="preserve"> indicat</w:t>
      </w:r>
      <w:r w:rsidRPr="001A48F9">
        <w:rPr>
          <w:lang w:val="en-US" w:eastAsia="ja-JP"/>
        </w:rPr>
        <w:t>ing</w:t>
      </w:r>
      <w:r w:rsidRPr="001A48F9">
        <w:rPr>
          <w:lang w:val="en-US"/>
        </w:rPr>
        <w:t xml:space="preserve"> </w:t>
      </w:r>
      <w:r w:rsidRPr="001A48F9">
        <w:rPr>
          <w:lang w:val="en-US" w:eastAsia="ja-JP"/>
        </w:rPr>
        <w:t>"periodic updating"</w:t>
      </w:r>
      <w:r w:rsidRPr="001A48F9">
        <w:rPr>
          <w:lang w:val="en-US"/>
        </w:rPr>
        <w:t xml:space="preserve"> and the MME has stored an alternative IMSI value for that UE, the MME shall erase the alternative IMSI value and assign a new GUTI in the TRACKING AREA UPDATE ACCEPT message.</w:t>
      </w:r>
    </w:p>
    <w:p w14:paraId="2BC183D6" w14:textId="77777777" w:rsidR="00AA7712" w:rsidRPr="001A48F9" w:rsidRDefault="00AA7712" w:rsidP="00AA7712">
      <w:pPr>
        <w:rPr>
          <w:lang w:val="en-US"/>
        </w:rPr>
      </w:pPr>
      <w:r w:rsidRPr="001A48F9">
        <w:rPr>
          <w:lang w:val="en-US"/>
        </w:rP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9EB7DC9" w14:textId="77777777" w:rsidR="00AA7712" w:rsidRPr="001A48F9" w:rsidRDefault="00AA7712" w:rsidP="00AA7712">
      <w:pPr>
        <w:pStyle w:val="B1"/>
        <w:rPr>
          <w:lang w:val="en-US"/>
        </w:rPr>
      </w:pPr>
      <w:r w:rsidRPr="001A48F9">
        <w:rPr>
          <w:lang w:val="en-US"/>
        </w:rPr>
        <w:t>-</w:t>
      </w:r>
      <w:r w:rsidRPr="001A48F9">
        <w:rPr>
          <w:lang w:val="en-US"/>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A456815" w14:textId="77777777" w:rsidR="00AA7712" w:rsidRPr="001A48F9" w:rsidRDefault="00AA7712" w:rsidP="00AA7712">
      <w:pPr>
        <w:pStyle w:val="B1"/>
        <w:rPr>
          <w:lang w:val="en-US"/>
        </w:rPr>
      </w:pPr>
      <w:r w:rsidRPr="001A48F9">
        <w:rPr>
          <w:lang w:val="en-US"/>
        </w:rPr>
        <w:t>-</w:t>
      </w:r>
      <w:r w:rsidRPr="001A48F9">
        <w:rPr>
          <w:lang w:val="en-US"/>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3B69BDB" w14:textId="77777777" w:rsidR="00AA7712" w:rsidRPr="001A48F9" w:rsidRDefault="00AA7712" w:rsidP="00AA7712">
      <w:pPr>
        <w:rPr>
          <w:lang w:val="en-US"/>
        </w:rPr>
      </w:pPr>
      <w:r w:rsidRPr="001A48F9">
        <w:rPr>
          <w:lang w:val="en-US"/>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48F9">
        <w:rPr>
          <w:lang w:val="en-US" w:eastAsia="zh-CN"/>
        </w:rPr>
        <w:t xml:space="preserve">If the UE receives a new TAI list in the </w:t>
      </w:r>
      <w:r w:rsidRPr="001A48F9">
        <w:rPr>
          <w:lang w:val="en-US"/>
        </w:rPr>
        <w:t>TRACKING AREA UPDATE ACCEPT</w:t>
      </w:r>
      <w:r w:rsidRPr="001A48F9">
        <w:rPr>
          <w:lang w:val="en-US" w:eastAsia="zh-CN"/>
        </w:rPr>
        <w:t xml:space="preserve"> message, the UE shall consider the new TAI list as valid and the old TAI list as invalid; otherwise, the UE shall consider the old TAI list as valid.</w:t>
      </w:r>
    </w:p>
    <w:p w14:paraId="3F862389" w14:textId="77777777" w:rsidR="00AA7712" w:rsidRPr="001A48F9" w:rsidRDefault="00AA7712" w:rsidP="00AA7712">
      <w:pPr>
        <w:rPr>
          <w:lang w:val="en-US"/>
        </w:rPr>
      </w:pPr>
      <w:r w:rsidRPr="001A48F9">
        <w:rPr>
          <w:lang w:val="en-US"/>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80E05BB" w14:textId="77777777" w:rsidR="00AA7712" w:rsidRPr="001A48F9" w:rsidRDefault="00AA7712" w:rsidP="00AA7712">
      <w:pPr>
        <w:rPr>
          <w:lang w:val="en-US"/>
        </w:rPr>
      </w:pPr>
      <w:r w:rsidRPr="001A48F9">
        <w:rPr>
          <w:lang w:val="en-US"/>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CFE8AEE" w14:textId="77777777" w:rsidR="00AA7712" w:rsidRPr="001A48F9" w:rsidRDefault="00AA7712" w:rsidP="00AA7712">
      <w:pPr>
        <w:rPr>
          <w:lang w:val="en-US"/>
        </w:rPr>
      </w:pPr>
      <w:r w:rsidRPr="001A48F9">
        <w:rPr>
          <w:lang w:val="en-US"/>
        </w:rPr>
        <w:t>If the TRACKING AREA UPDATE ACCEPT message contains the T3324 value IE, then the UE shall use the timer value for T3324 as specified in 3GPP TS 24.008 [13], clause 4.7.2.8.</w:t>
      </w:r>
    </w:p>
    <w:p w14:paraId="7C24CEE8" w14:textId="77777777" w:rsidR="00AA7712" w:rsidRPr="001A48F9" w:rsidRDefault="00AA7712" w:rsidP="00AA7712">
      <w:pPr>
        <w:rPr>
          <w:lang w:val="en-US"/>
        </w:rPr>
      </w:pPr>
      <w:r w:rsidRPr="001A48F9">
        <w:rPr>
          <w:lang w:val="en-US"/>
        </w:rPr>
        <w:t xml:space="preserve">If the UE had initiated the tracking area updating procedure </w:t>
      </w:r>
      <w:r w:rsidRPr="001A48F9">
        <w:rPr>
          <w:lang w:val="en-US" w:eastAsia="zh-CN"/>
        </w:rPr>
        <w:t>in EMM-IDLE</w:t>
      </w:r>
      <w:r w:rsidRPr="001A48F9">
        <w:rPr>
          <w:lang w:val="en-US"/>
        </w:rPr>
        <w:t xml:space="preserve"> </w:t>
      </w:r>
      <w:r w:rsidRPr="001A48F9">
        <w:rPr>
          <w:lang w:val="en-US" w:eastAsia="zh-CN"/>
        </w:rPr>
        <w:t xml:space="preserve">mode to perform </w:t>
      </w:r>
      <w:r w:rsidRPr="001A48F9">
        <w:rPr>
          <w:lang w:val="en-US"/>
        </w:rPr>
        <w:t>an inter-system change from A/Gb mode or Iu mode to S1 mode</w:t>
      </w:r>
      <w:r w:rsidRPr="001A48F9">
        <w:rPr>
          <w:lang w:val="en-US" w:eastAsia="ko-KR"/>
        </w:rPr>
        <w:t xml:space="preserve"> and the </w:t>
      </w:r>
      <w:r w:rsidRPr="001A48F9">
        <w:rPr>
          <w:lang w:val="en-US"/>
        </w:rPr>
        <w:t>nonce</w:t>
      </w:r>
      <w:r w:rsidRPr="001A48F9">
        <w:rPr>
          <w:vertAlign w:val="subscript"/>
          <w:lang w:val="en-US"/>
        </w:rPr>
        <w:t>UE</w:t>
      </w:r>
      <w:r w:rsidRPr="001A48F9">
        <w:rPr>
          <w:lang w:val="en-US"/>
        </w:rPr>
        <w:t xml:space="preserve"> was included in the TRACKING AREA UPDATE REQUEST message, the UE shall delete </w:t>
      </w:r>
      <w:r w:rsidRPr="001A48F9">
        <w:rPr>
          <w:lang w:val="en-US" w:eastAsia="ko-KR"/>
        </w:rPr>
        <w:t xml:space="preserve">the </w:t>
      </w:r>
      <w:r w:rsidRPr="001A48F9">
        <w:rPr>
          <w:lang w:val="en-US"/>
        </w:rPr>
        <w:t>nonce</w:t>
      </w:r>
      <w:r w:rsidRPr="001A48F9">
        <w:rPr>
          <w:vertAlign w:val="subscript"/>
          <w:lang w:val="en-US"/>
        </w:rPr>
        <w:t>UE</w:t>
      </w:r>
      <w:r w:rsidRPr="001A48F9">
        <w:rPr>
          <w:lang w:val="en-US"/>
        </w:rPr>
        <w:t xml:space="preserve"> upon receipt of the TRACKING AREA UPDATE ACCEPT message.</w:t>
      </w:r>
    </w:p>
    <w:p w14:paraId="2B22A3A0" w14:textId="77777777" w:rsidR="00AA7712" w:rsidRPr="001A48F9" w:rsidRDefault="00AA7712" w:rsidP="00AA7712">
      <w:pPr>
        <w:rPr>
          <w:lang w:val="en-US" w:eastAsia="zh-CN"/>
        </w:rPr>
      </w:pPr>
      <w:r w:rsidRPr="001A48F9">
        <w:rPr>
          <w:lang w:val="en-US"/>
        </w:rP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48F9">
        <w:rPr>
          <w:lang w:val="en-US" w:eastAsia="ko-KR"/>
        </w:rPr>
        <w:t xml:space="preserve"> If a default EPS bearer context is marked as inactive in the </w:t>
      </w:r>
      <w:r w:rsidRPr="001A48F9">
        <w:rPr>
          <w:lang w:val="en-US"/>
        </w:rPr>
        <w:t>EPS bearer context status IE included in the TRACKING AREA UPDATE ACCEPT message</w:t>
      </w:r>
      <w:r w:rsidRPr="001A48F9">
        <w:rPr>
          <w:lang w:val="en-US" w:eastAsia="ko-KR"/>
        </w:rPr>
        <w:t>, and this defau</w:t>
      </w:r>
      <w:r w:rsidRPr="001A48F9">
        <w:rPr>
          <w:lang w:val="en-US" w:eastAsia="zh-CN"/>
        </w:rPr>
        <w:t>l</w:t>
      </w:r>
      <w:r w:rsidRPr="001A48F9">
        <w:rPr>
          <w:lang w:val="en-US" w:eastAsia="ko-KR"/>
        </w:rPr>
        <w:t>t bearer is not associated with the last remaining PDN connection in the UE, t</w:t>
      </w:r>
      <w:r w:rsidRPr="001A48F9">
        <w:rPr>
          <w:lang w:val="en-US"/>
        </w:rPr>
        <w:t>he UE</w:t>
      </w:r>
      <w:r w:rsidRPr="001A48F9">
        <w:rPr>
          <w:lang w:val="en-US" w:eastAsia="ko-KR"/>
        </w:rPr>
        <w:t xml:space="preserve"> shall locally </w:t>
      </w:r>
      <w:r w:rsidRPr="001A48F9">
        <w:rPr>
          <w:lang w:val="en-US"/>
        </w:rPr>
        <w:t>deact</w:t>
      </w:r>
      <w:r w:rsidRPr="001A48F9">
        <w:rPr>
          <w:lang w:val="en-US" w:eastAsia="ko-KR"/>
        </w:rPr>
        <w:t>ivate</w:t>
      </w:r>
      <w:r w:rsidRPr="001A48F9">
        <w:rPr>
          <w:lang w:val="en-US"/>
        </w:rPr>
        <w:t xml:space="preserve"> </w:t>
      </w:r>
      <w:r w:rsidRPr="001A48F9">
        <w:rPr>
          <w:lang w:val="en-US" w:eastAsia="ko-KR"/>
        </w:rPr>
        <w:t>all</w:t>
      </w:r>
      <w:r w:rsidRPr="001A48F9">
        <w:rPr>
          <w:lang w:val="en-US"/>
        </w:rPr>
        <w:t xml:space="preserve"> EPS bearer contexts </w:t>
      </w:r>
      <w:r w:rsidRPr="001A48F9">
        <w:rPr>
          <w:lang w:val="en-US" w:eastAsia="ko-KR"/>
        </w:rPr>
        <w:t>associated to the PDN connection with the default EPS bearer context without peer-to-peer ESM signalling to the MME</w:t>
      </w:r>
      <w:r w:rsidRPr="001A48F9">
        <w:rPr>
          <w:lang w:val="en-US"/>
        </w:rPr>
        <w:t>.</w:t>
      </w:r>
      <w:r w:rsidRPr="001A48F9">
        <w:rPr>
          <w:lang w:val="en-US" w:eastAsia="zh-CN"/>
        </w:rPr>
        <w:t xml:space="preserve"> If only the PDN connection for emergency bearer services remains established, the UE shall consider itself attached for emergency bearer services only. </w:t>
      </w:r>
      <w:r w:rsidRPr="001A48F9">
        <w:rPr>
          <w:lang w:val="en-US"/>
        </w:rPr>
        <w:t xml:space="preserve">If </w:t>
      </w:r>
      <w:r w:rsidRPr="001A48F9">
        <w:rPr>
          <w:lang w:val="en-US" w:eastAsia="ko-KR"/>
        </w:rPr>
        <w:t xml:space="preserve">the default bearer is associated with the last remaining PDN connection of the UE in the MME, and </w:t>
      </w:r>
      <w:r w:rsidRPr="001A48F9">
        <w:rPr>
          <w:lang w:val="en-US"/>
        </w:rPr>
        <w:t xml:space="preserve">EMM-REGISTERED without PDN connection is supported by the UE and the MME, </w:t>
      </w:r>
      <w:r w:rsidRPr="001A48F9">
        <w:rPr>
          <w:lang w:val="en-US" w:eastAsia="ko-KR"/>
        </w:rPr>
        <w:t>t</w:t>
      </w:r>
      <w:r w:rsidRPr="001A48F9">
        <w:rPr>
          <w:lang w:val="en-US"/>
        </w:rPr>
        <w:t xml:space="preserve">he </w:t>
      </w:r>
      <w:r w:rsidRPr="001A48F9">
        <w:rPr>
          <w:lang w:val="en-US" w:eastAsia="ko-KR"/>
        </w:rPr>
        <w:t xml:space="preserve">UE shall locally </w:t>
      </w:r>
      <w:r w:rsidRPr="001A48F9">
        <w:rPr>
          <w:lang w:val="en-US"/>
        </w:rPr>
        <w:t>deact</w:t>
      </w:r>
      <w:r w:rsidRPr="001A48F9">
        <w:rPr>
          <w:lang w:val="en-US" w:eastAsia="ko-KR"/>
        </w:rPr>
        <w:t>ivate</w:t>
      </w:r>
      <w:r w:rsidRPr="001A48F9">
        <w:rPr>
          <w:lang w:val="en-US"/>
        </w:rPr>
        <w:t xml:space="preserve"> </w:t>
      </w:r>
      <w:r w:rsidRPr="001A48F9">
        <w:rPr>
          <w:lang w:val="en-US" w:eastAsia="ko-KR"/>
        </w:rPr>
        <w:t>all</w:t>
      </w:r>
      <w:r w:rsidRPr="001A48F9">
        <w:rPr>
          <w:lang w:val="en-US"/>
        </w:rPr>
        <w:t xml:space="preserve"> EPS bearer contexts </w:t>
      </w:r>
      <w:r w:rsidRPr="001A48F9">
        <w:rPr>
          <w:lang w:val="en-US" w:eastAsia="ko-KR"/>
        </w:rPr>
        <w:t>associated to the PDN connection with the default EPS bearer context without peer-to-peer ESM signalling to the UE</w:t>
      </w:r>
      <w:r w:rsidRPr="001A48F9">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AEC0903" w14:textId="77777777" w:rsidR="00AA7712" w:rsidRPr="001A48F9" w:rsidRDefault="00AA7712" w:rsidP="00AA7712">
      <w:pPr>
        <w:rPr>
          <w:lang w:val="en-US"/>
        </w:rPr>
      </w:pPr>
      <w:r w:rsidRPr="001A48F9">
        <w:rPr>
          <w:lang w:val="en-US"/>
        </w:rPr>
        <w:t>If an EPS bearer context status IE is included in the TRACKING AREA UPDATE ACCEPT message, the UE may choose to ignore all those EPS bearers which are indicated by the MME as being active but are inactive at the UE.</w:t>
      </w:r>
    </w:p>
    <w:p w14:paraId="7C22BAC3" w14:textId="77777777" w:rsidR="00AA7712" w:rsidRPr="001A48F9" w:rsidRDefault="00AA7712" w:rsidP="00AA7712">
      <w:pPr>
        <w:rPr>
          <w:lang w:val="en-US" w:eastAsia="zh-CN"/>
        </w:rPr>
      </w:pPr>
      <w:r w:rsidRPr="001A48F9">
        <w:rPr>
          <w:lang w:val="en-US"/>
        </w:rPr>
        <w:t xml:space="preserve">If the </w:t>
      </w:r>
      <w:r w:rsidRPr="001A48F9">
        <w:rPr>
          <w:lang w:val="en-US" w:eastAsia="ja-JP"/>
        </w:rPr>
        <w:t xml:space="preserve">tracking area updating procedure </w:t>
      </w:r>
      <w:r w:rsidRPr="001A48F9">
        <w:rPr>
          <w:lang w:val="en-US"/>
        </w:rPr>
        <w:t xml:space="preserve">is initiated following an inter-system change from N1 mode to S1 mode and only the PDN connection for emergency bearer services is established, </w:t>
      </w:r>
      <w:r w:rsidRPr="001A48F9">
        <w:rPr>
          <w:lang w:val="en-US" w:eastAsia="zh-CN"/>
        </w:rPr>
        <w:t xml:space="preserve">the UE should </w:t>
      </w:r>
      <w:r w:rsidRPr="001A48F9">
        <w:rPr>
          <w:lang w:val="en-US"/>
        </w:rPr>
        <w:t>consider</w:t>
      </w:r>
      <w:r w:rsidRPr="001A48F9">
        <w:rPr>
          <w:lang w:val="en-US" w:eastAsia="zh-CN"/>
        </w:rPr>
        <w:t xml:space="preserve"> itself attached for emergency bearer services only.</w:t>
      </w:r>
    </w:p>
    <w:p w14:paraId="5B63C2A6" w14:textId="77777777" w:rsidR="00AA7712" w:rsidRPr="001A48F9" w:rsidRDefault="00AA7712" w:rsidP="00AA7712">
      <w:pPr>
        <w:rPr>
          <w:lang w:val="en-US"/>
        </w:rPr>
      </w:pPr>
      <w:r w:rsidRPr="001A48F9">
        <w:rPr>
          <w:lang w:val="en-US"/>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48F9">
        <w:rPr>
          <w:lang w:val="en-US" w:eastAsia="zh-CN"/>
        </w:rPr>
        <w:t xml:space="preserve">and the EPS update type IE included in the TRACKING AREA UPDATE REQUEST message does not indicate </w:t>
      </w:r>
      <w:r w:rsidRPr="001A48F9">
        <w:rPr>
          <w:lang w:val="en-US"/>
        </w:rPr>
        <w:t>"periodic updating", the MUSIM UE shall indicate to lower layers to erase any IMSI offset value, if available.</w:t>
      </w:r>
    </w:p>
    <w:p w14:paraId="1D2F453B" w14:textId="77777777" w:rsidR="00AA7712" w:rsidRPr="001A48F9" w:rsidRDefault="00AA7712" w:rsidP="00AA7712">
      <w:pPr>
        <w:rPr>
          <w:lang w:val="en-US"/>
        </w:rPr>
      </w:pPr>
      <w:r w:rsidRPr="001A48F9">
        <w:rPr>
          <w:lang w:val="en-US"/>
        </w:rPr>
        <w:t xml:space="preserve">The MME may also include a list of equivalent PLMNs in the TRACKING AREA UPDATE ACCEPT message. Each entry in the list contains a PLMN code (MCC+MNC). The UE shall store the list as provided by the network, </w:t>
      </w:r>
      <w:r w:rsidRPr="001A48F9">
        <w:rPr>
          <w:lang w:val="en-US" w:eastAsia="zh-CN"/>
        </w:rPr>
        <w:t>and if there is no PDN connection for emergency bearer services or PDN connection for RLOS established, the UE shall remove</w:t>
      </w:r>
      <w:r w:rsidRPr="001A48F9">
        <w:rPr>
          <w:lang w:val="en-US"/>
        </w:rPr>
        <w:t xml:space="preserve"> from the list any PLMN code that is already in the list of "forbidden PLMNs" or in the list of "forbidden PLMNs for GPRS service". If the UE is not attached for emergency bearer services and</w:t>
      </w:r>
      <w:r w:rsidRPr="001A48F9">
        <w:rPr>
          <w:lang w:val="en-US" w:eastAsia="zh-CN"/>
        </w:rPr>
        <w:t xml:space="preserve"> there is </w:t>
      </w:r>
      <w:r w:rsidRPr="001A48F9">
        <w:rPr>
          <w:lang w:val="en-US"/>
        </w:rPr>
        <w:t xml:space="preserve">a PDN connection for emergency </w:t>
      </w:r>
      <w:r w:rsidRPr="001A48F9">
        <w:rPr>
          <w:lang w:val="en-US" w:eastAsia="zh-CN"/>
        </w:rPr>
        <w:t>bearer services</w:t>
      </w:r>
      <w:r w:rsidRPr="001A48F9">
        <w:rPr>
          <w:lang w:val="en-US"/>
        </w:rPr>
        <w:t xml:space="preserve"> established, the </w:t>
      </w:r>
      <w:r w:rsidRPr="001A48F9">
        <w:rPr>
          <w:lang w:val="en-US" w:eastAsia="zh-CN"/>
        </w:rPr>
        <w:t>UE</w:t>
      </w:r>
      <w:r w:rsidRPr="001A48F9">
        <w:rPr>
          <w:lang w:val="en-US"/>
        </w:rPr>
        <w:t xml:space="preserve"> shall remove from the list of equivalent PLMNs any PLMN code present in the list of forbidden PLMNs </w:t>
      </w:r>
      <w:r w:rsidRPr="001A48F9">
        <w:rPr>
          <w:lang w:val="en-US" w:eastAsia="zh-TW"/>
        </w:rPr>
        <w:t xml:space="preserve">or </w:t>
      </w:r>
      <w:r w:rsidRPr="001A48F9">
        <w:rPr>
          <w:lang w:val="en-US"/>
        </w:rPr>
        <w:t>in the list of "forbidden PLMNs for GPRS service"</w:t>
      </w:r>
      <w:r w:rsidRPr="001A48F9">
        <w:rPr>
          <w:lang w:val="en-US" w:eastAsia="zh-TW"/>
        </w:rPr>
        <w:t xml:space="preserve"> </w:t>
      </w:r>
      <w:r w:rsidRPr="001A48F9">
        <w:rPr>
          <w:lang w:val="en-US"/>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97FA3A1" w14:textId="77777777" w:rsidR="00AA7712" w:rsidRPr="001A48F9" w:rsidRDefault="00AA7712" w:rsidP="00AA7712">
      <w:pPr>
        <w:rPr>
          <w:lang w:val="en-US"/>
        </w:rPr>
      </w:pPr>
      <w:r w:rsidRPr="001A48F9">
        <w:rPr>
          <w:lang w:val="en-US"/>
        </w:rPr>
        <w:t>If the UE is neither attached for emergency bearer services</w:t>
      </w:r>
      <w:r w:rsidRPr="001A48F9">
        <w:rPr>
          <w:lang w:val="en-US" w:eastAsia="zh-CN"/>
        </w:rPr>
        <w:t xml:space="preserve"> nor attached </w:t>
      </w:r>
      <w:r w:rsidRPr="001A48F9">
        <w:rPr>
          <w:lang w:val="en-US"/>
        </w:rPr>
        <w:t xml:space="preserve">for access to RLOS, </w:t>
      </w:r>
      <w:r w:rsidRPr="001A48F9">
        <w:rPr>
          <w:lang w:val="en-US" w:eastAsia="zh-CN"/>
        </w:rPr>
        <w:t>and i</w:t>
      </w:r>
      <w:r w:rsidRPr="001A48F9">
        <w:rPr>
          <w:lang w:val="en-US"/>
        </w:rPr>
        <w:t>f the PLMN identity of the registered PLMN is a member of the list of "forbidden PLMNs" or the list of "forbidden PLMNs for GPRS service", any such PLMN identity shall be deleted from the corresponding list(s).</w:t>
      </w:r>
    </w:p>
    <w:p w14:paraId="70B51DFE" w14:textId="77777777" w:rsidR="00AA7712" w:rsidRPr="001A48F9" w:rsidRDefault="00AA7712" w:rsidP="00AA7712">
      <w:pPr>
        <w:rPr>
          <w:lang w:val="en-US"/>
        </w:rPr>
      </w:pPr>
      <w:r w:rsidRPr="001A48F9">
        <w:rPr>
          <w:lang w:val="en-US"/>
        </w:rPr>
        <w:t xml:space="preserve">The network may also indicate in the EPS update result IE in the TRACKING AREA UPDATE ACCEPT message that ISR is active. </w:t>
      </w:r>
      <w:r w:rsidRPr="001A48F9">
        <w:rPr>
          <w:lang w:val="en-US" w:eastAsia="zh-CN"/>
        </w:rPr>
        <w:t>If the UE is attached for emergency bearer services</w:t>
      </w:r>
      <w:r w:rsidRPr="001A48F9">
        <w:rPr>
          <w:lang w:val="en-US"/>
        </w:rPr>
        <w:t xml:space="preserve">, </w:t>
      </w:r>
      <w:r w:rsidRPr="001A48F9">
        <w:rPr>
          <w:lang w:val="en-US" w:eastAsia="zh-CN"/>
        </w:rPr>
        <w:t>the network</w:t>
      </w:r>
      <w:r w:rsidRPr="001A48F9">
        <w:rPr>
          <w:lang w:val="en-US"/>
        </w:rPr>
        <w:t xml:space="preserve"> shall indicate in the </w:t>
      </w:r>
      <w:r w:rsidRPr="001A48F9">
        <w:rPr>
          <w:lang w:val="en-US" w:eastAsia="zh-CN"/>
        </w:rPr>
        <w:t xml:space="preserve">EPS </w:t>
      </w:r>
      <w:r w:rsidRPr="001A48F9">
        <w:rPr>
          <w:lang w:val="en-US"/>
        </w:rPr>
        <w:t>update result IE in the TRACKING AREA UPDATE ACCEPT message that ISR is not activ</w:t>
      </w:r>
      <w:r w:rsidRPr="001A48F9">
        <w:rPr>
          <w:lang w:val="en-US" w:eastAsia="zh-CN"/>
        </w:rPr>
        <w:t>ated</w:t>
      </w:r>
      <w:r w:rsidRPr="001A48F9">
        <w:rPr>
          <w:lang w:val="en-US"/>
        </w:rPr>
        <w:t>.</w:t>
      </w:r>
      <w:r w:rsidRPr="001A48F9">
        <w:rPr>
          <w:lang w:val="en-US" w:eastAsia="zh-CN"/>
        </w:rPr>
        <w:t xml:space="preserve"> </w:t>
      </w:r>
      <w:r w:rsidRPr="001A48F9">
        <w:rPr>
          <w:lang w:val="en-US"/>
        </w:rPr>
        <w:t>If the TRACKING AREA UPDATE ACCEPT message contains:</w:t>
      </w:r>
    </w:p>
    <w:p w14:paraId="6F4C968D" w14:textId="77777777" w:rsidR="00AA7712" w:rsidRPr="001A48F9" w:rsidRDefault="00AA7712" w:rsidP="00AA7712">
      <w:pPr>
        <w:pStyle w:val="B1"/>
        <w:rPr>
          <w:lang w:val="en-US"/>
        </w:rPr>
      </w:pPr>
      <w:r w:rsidRPr="001A48F9">
        <w:rPr>
          <w:lang w:val="en-US"/>
        </w:rPr>
        <w:t>i)</w:t>
      </w:r>
      <w:r w:rsidRPr="001A48F9">
        <w:rPr>
          <w:lang w:val="en-US"/>
        </w:rPr>
        <w:tab/>
        <w:t>no indication that ISR is activated, the UE shall set the TIN to "GUTI" and shall stop the periodic routing area update timer T3312</w:t>
      </w:r>
      <w:r w:rsidRPr="001A48F9">
        <w:rPr>
          <w:lang w:val="en-US" w:eastAsia="zh-CN"/>
        </w:rPr>
        <w:t xml:space="preserve"> or T3323</w:t>
      </w:r>
      <w:r w:rsidRPr="001A48F9">
        <w:rPr>
          <w:lang w:val="en-US"/>
        </w:rPr>
        <w:t>, if running;</w:t>
      </w:r>
    </w:p>
    <w:p w14:paraId="68389409" w14:textId="77777777" w:rsidR="00AA7712" w:rsidRPr="001A48F9" w:rsidRDefault="00AA7712" w:rsidP="00AA7712">
      <w:pPr>
        <w:pStyle w:val="B1"/>
        <w:rPr>
          <w:lang w:val="en-US"/>
        </w:rPr>
      </w:pPr>
      <w:r w:rsidRPr="001A48F9">
        <w:rPr>
          <w:lang w:val="en-US"/>
        </w:rPr>
        <w:t>ii)</w:t>
      </w:r>
      <w:r w:rsidRPr="001A48F9">
        <w:rPr>
          <w:lang w:val="en-US"/>
        </w:rPr>
        <w:tab/>
        <w:t>an indication that ISR is activated, then:</w:t>
      </w:r>
    </w:p>
    <w:p w14:paraId="5D93FE00" w14:textId="77777777" w:rsidR="00AA7712" w:rsidRPr="001A48F9" w:rsidRDefault="00AA7712" w:rsidP="00AA7712">
      <w:pPr>
        <w:pStyle w:val="B2"/>
        <w:rPr>
          <w:snapToGrid w:val="0"/>
          <w:lang w:val="en-US"/>
        </w:rPr>
      </w:pPr>
      <w:r w:rsidRPr="001A48F9">
        <w:rPr>
          <w:lang w:val="en-US"/>
        </w:rPr>
        <w:t>-</w:t>
      </w:r>
      <w:r w:rsidRPr="001A48F9">
        <w:rPr>
          <w:lang w:val="en-US"/>
        </w:rPr>
        <w:tab/>
      </w:r>
      <w:r w:rsidRPr="001A48F9">
        <w:rPr>
          <w:lang w:val="en-US" w:eastAsia="ko-KR"/>
        </w:rPr>
        <w:t xml:space="preserve">if the UE </w:t>
      </w:r>
      <w:r w:rsidRPr="001A48F9">
        <w:rPr>
          <w:snapToGrid w:val="0"/>
          <w:lang w:val="en-US"/>
        </w:rPr>
        <w:t xml:space="preserve">is </w:t>
      </w:r>
      <w:r w:rsidRPr="001A48F9">
        <w:rPr>
          <w:lang w:val="en-US"/>
        </w:rPr>
        <w:t>required</w:t>
      </w:r>
      <w:r w:rsidRPr="001A48F9">
        <w:rPr>
          <w:snapToGrid w:val="0"/>
          <w:lang w:val="en-US"/>
        </w:rPr>
        <w:t xml:space="preserve"> to perform routing area updating </w:t>
      </w:r>
      <w:r w:rsidRPr="001A48F9">
        <w:rPr>
          <w:lang w:val="en-US" w:eastAsia="ko-KR"/>
        </w:rPr>
        <w:t>for IMS voice termination</w:t>
      </w:r>
      <w:r w:rsidRPr="001A48F9" w:rsidDel="00E04EF4">
        <w:rPr>
          <w:lang w:val="en-US" w:eastAsia="ko-KR"/>
        </w:rPr>
        <w:t xml:space="preserve"> </w:t>
      </w:r>
      <w:r w:rsidRPr="001A48F9">
        <w:rPr>
          <w:snapToGrid w:val="0"/>
          <w:lang w:val="en-US"/>
        </w:rPr>
        <w:t xml:space="preserve">as specified in </w:t>
      </w:r>
      <w:r w:rsidRPr="001A48F9">
        <w:rPr>
          <w:lang w:val="en-US"/>
        </w:rPr>
        <w:t xml:space="preserve">3GPP TS 24.008 [13], </w:t>
      </w:r>
      <w:r w:rsidRPr="001A48F9">
        <w:rPr>
          <w:snapToGrid w:val="0"/>
          <w:lang w:val="en-US"/>
        </w:rPr>
        <w:t xml:space="preserve">annex P.5, </w:t>
      </w:r>
      <w:r w:rsidRPr="001A48F9">
        <w:rPr>
          <w:lang w:val="en-US" w:eastAsia="ko-KR"/>
        </w:rPr>
        <w:t>the UE shall set the TIN to "GUTI"</w:t>
      </w:r>
      <w:r w:rsidRPr="001A48F9">
        <w:rPr>
          <w:lang w:val="en-US"/>
        </w:rPr>
        <w:t xml:space="preserve"> and shall stop the periodic routing area update timer T3312</w:t>
      </w:r>
      <w:r w:rsidRPr="001A48F9">
        <w:rPr>
          <w:lang w:val="en-US" w:eastAsia="zh-CN"/>
        </w:rPr>
        <w:t xml:space="preserve"> or T3323</w:t>
      </w:r>
      <w:r w:rsidRPr="001A48F9">
        <w:rPr>
          <w:lang w:val="en-US"/>
        </w:rPr>
        <w:t>, if running</w:t>
      </w:r>
      <w:r w:rsidRPr="001A48F9">
        <w:rPr>
          <w:snapToGrid w:val="0"/>
          <w:lang w:val="en-US"/>
        </w:rPr>
        <w:t>;</w:t>
      </w:r>
    </w:p>
    <w:p w14:paraId="118432F3" w14:textId="77777777" w:rsidR="00AA7712" w:rsidRPr="001A48F9" w:rsidRDefault="00AA7712" w:rsidP="00AA7712">
      <w:pPr>
        <w:pStyle w:val="B2"/>
        <w:rPr>
          <w:snapToGrid w:val="0"/>
          <w:lang w:val="en-US"/>
        </w:rPr>
      </w:pPr>
      <w:r w:rsidRPr="001A48F9">
        <w:rPr>
          <w:snapToGrid w:val="0"/>
          <w:lang w:val="en-US"/>
        </w:rPr>
        <w:t>-</w:t>
      </w:r>
      <w:r w:rsidRPr="001A48F9">
        <w:rPr>
          <w:snapToGrid w:val="0"/>
          <w:lang w:val="en-US"/>
        </w:rPr>
        <w:tab/>
        <w:t>i</w:t>
      </w:r>
      <w:r w:rsidRPr="001A48F9">
        <w:rPr>
          <w:lang w:val="en-US"/>
        </w:rPr>
        <w:t xml:space="preserve">f the UE had initiated the tracking area updating procedure due to a change in UE network capability or change in DRX parameters, </w:t>
      </w:r>
      <w:r w:rsidRPr="001A48F9">
        <w:rPr>
          <w:lang w:val="en-US" w:eastAsia="ko-KR"/>
        </w:rPr>
        <w:t>the UE shall set the TIN to "GUTI"</w:t>
      </w:r>
      <w:r w:rsidRPr="001A48F9">
        <w:rPr>
          <w:lang w:val="en-US"/>
        </w:rPr>
        <w:t xml:space="preserve"> and shall stop the periodic routing area update timer T3312</w:t>
      </w:r>
      <w:r w:rsidRPr="001A48F9">
        <w:rPr>
          <w:lang w:val="en-US" w:eastAsia="zh-CN"/>
        </w:rPr>
        <w:t xml:space="preserve"> or T3323</w:t>
      </w:r>
      <w:r w:rsidRPr="001A48F9">
        <w:rPr>
          <w:lang w:val="en-US"/>
        </w:rPr>
        <w:t>, if running</w:t>
      </w:r>
      <w:r w:rsidRPr="001A48F9">
        <w:rPr>
          <w:lang w:val="en-US" w:eastAsia="ko-KR"/>
        </w:rPr>
        <w:t>;</w:t>
      </w:r>
    </w:p>
    <w:p w14:paraId="17A34BCD" w14:textId="77777777" w:rsidR="00AA7712" w:rsidRPr="001A48F9" w:rsidRDefault="00AA7712" w:rsidP="00AA7712">
      <w:pPr>
        <w:pStyle w:val="B2"/>
        <w:rPr>
          <w:lang w:val="en-US"/>
        </w:rPr>
      </w:pPr>
      <w:r w:rsidRPr="001A48F9">
        <w:rPr>
          <w:snapToGrid w:val="0"/>
          <w:lang w:val="en-US"/>
        </w:rPr>
        <w:t>-</w:t>
      </w:r>
      <w:r w:rsidRPr="001A48F9">
        <w:rPr>
          <w:snapToGrid w:val="0"/>
          <w:lang w:val="en-US"/>
        </w:rPr>
        <w:tab/>
        <w:t xml:space="preserve">if the UE had initiated the </w:t>
      </w:r>
      <w:r w:rsidRPr="001A48F9">
        <w:rPr>
          <w:lang w:val="en-US"/>
        </w:rPr>
        <w:t>tracking area updating procedure due to a change</w:t>
      </w:r>
      <w:r w:rsidRPr="001A48F9">
        <w:rPr>
          <w:lang w:val="en-US" w:eastAsia="ja-JP"/>
        </w:rPr>
        <w:t xml:space="preserve"> in the UE's usage setting or the voice domain preference for E-UTRAN</w:t>
      </w:r>
      <w:r w:rsidRPr="001A48F9">
        <w:rPr>
          <w:lang w:val="en-US"/>
        </w:rPr>
        <w:t xml:space="preserve">, </w:t>
      </w:r>
      <w:r w:rsidRPr="001A48F9">
        <w:rPr>
          <w:lang w:val="en-US" w:eastAsia="ko-KR"/>
        </w:rPr>
        <w:t>the UE shall set the TIN to "GUTI"</w:t>
      </w:r>
      <w:r w:rsidRPr="001A48F9">
        <w:rPr>
          <w:lang w:val="en-US" w:eastAsia="zh-CN"/>
        </w:rPr>
        <w:t xml:space="preserve"> </w:t>
      </w:r>
      <w:r w:rsidRPr="001A48F9">
        <w:rPr>
          <w:lang w:val="en-US"/>
        </w:rPr>
        <w:t>and shall stop the periodic routing area update timer T3312</w:t>
      </w:r>
      <w:r w:rsidRPr="001A48F9">
        <w:rPr>
          <w:lang w:val="en-US" w:eastAsia="zh-CN"/>
        </w:rPr>
        <w:t xml:space="preserve"> or T3323</w:t>
      </w:r>
      <w:r w:rsidRPr="001A48F9">
        <w:rPr>
          <w:lang w:val="en-US"/>
        </w:rPr>
        <w:t>, if running</w:t>
      </w:r>
      <w:r w:rsidRPr="001A48F9">
        <w:rPr>
          <w:lang w:val="en-US" w:eastAsia="ja-JP"/>
        </w:rPr>
        <w:t>; or</w:t>
      </w:r>
    </w:p>
    <w:p w14:paraId="6E9FC1CD" w14:textId="77777777" w:rsidR="00AA7712" w:rsidRPr="001A48F9" w:rsidRDefault="00AA7712" w:rsidP="00AA7712">
      <w:pPr>
        <w:pStyle w:val="B2"/>
        <w:rPr>
          <w:lang w:val="en-US"/>
        </w:rPr>
      </w:pPr>
      <w:r w:rsidRPr="001A48F9">
        <w:rPr>
          <w:lang w:val="en-US"/>
        </w:rPr>
        <w:t>-</w:t>
      </w:r>
      <w:r w:rsidRPr="001A48F9">
        <w:rPr>
          <w:lang w:val="en-US"/>
        </w:rPr>
        <w:tab/>
        <w:t xml:space="preserve">the UE shall regard a previously assigned P-TMSI and RAI as valid and registered with the network. If the TIN currently indicates "P-TMSI" and the periodic </w:t>
      </w:r>
      <w:r w:rsidRPr="001A48F9">
        <w:rPr>
          <w:lang w:val="en-US" w:eastAsia="zh-CN"/>
        </w:rPr>
        <w:t>rout</w:t>
      </w:r>
      <w:r w:rsidRPr="001A48F9">
        <w:rPr>
          <w:lang w:val="en-US"/>
        </w:rPr>
        <w:t xml:space="preserve">ing area update timer T3312 is running or is deactivated, the UE shall set the TIN to "RAT-related TMSI". If the TIN currently indicates "P-TMSI" and the periodic </w:t>
      </w:r>
      <w:r w:rsidRPr="001A48F9">
        <w:rPr>
          <w:lang w:val="en-US" w:eastAsia="zh-CN"/>
        </w:rPr>
        <w:t>rout</w:t>
      </w:r>
      <w:r w:rsidRPr="001A48F9">
        <w:rPr>
          <w:lang w:val="en-US"/>
        </w:rPr>
        <w:t>ing area update timer T3312 has already expired, the UE shall set the TIN to "GUTI".</w:t>
      </w:r>
    </w:p>
    <w:p w14:paraId="01DAB682" w14:textId="77777777" w:rsidR="00AA7712" w:rsidRPr="001A48F9" w:rsidRDefault="00AA7712" w:rsidP="00AA7712">
      <w:pPr>
        <w:rPr>
          <w:lang w:val="en-US"/>
        </w:rPr>
      </w:pPr>
      <w:r w:rsidRPr="001A48F9">
        <w:rPr>
          <w:lang w:val="en-US"/>
        </w:rPr>
        <w:t>The network informs the UE about the support of specific features, such as IMS voice over PS session, location services</w:t>
      </w:r>
      <w:r w:rsidRPr="001A48F9">
        <w:rPr>
          <w:lang w:val="en-US" w:eastAsia="ja-JP"/>
        </w:rPr>
        <w:t xml:space="preserve"> (EPC-LCS, CS-LCS)</w:t>
      </w:r>
      <w:r w:rsidRPr="001A48F9">
        <w:rPr>
          <w:lang w:val="en-US"/>
        </w:rPr>
        <w:t xml:space="preserve">, emergency bearer services, or CIoT EPS optimizations, in the EPS network feature support information element. In a UE </w:t>
      </w:r>
      <w:r w:rsidRPr="001A48F9">
        <w:rPr>
          <w:lang w:val="en-US" w:eastAsia="ja-JP"/>
        </w:rPr>
        <w:t>with IMS voice over PS capability, the IMS v</w:t>
      </w:r>
      <w:r w:rsidRPr="001A48F9">
        <w:rPr>
          <w:lang w:val="en-US"/>
        </w:rPr>
        <w:t>oice over PS session</w:t>
      </w:r>
      <w:r w:rsidRPr="001A48F9">
        <w:rPr>
          <w:lang w:val="en-US" w:eastAsia="ja-JP"/>
        </w:rPr>
        <w:t xml:space="preserve"> indicator and the emergency bearer services indicator shall be provided to the upper layers. The upper layers take the IMS v</w:t>
      </w:r>
      <w:r w:rsidRPr="001A48F9">
        <w:rPr>
          <w:lang w:val="en-US"/>
        </w:rPr>
        <w:t>oice over PS session</w:t>
      </w:r>
      <w:r w:rsidRPr="001A48F9">
        <w:rPr>
          <w:lang w:val="en-US" w:eastAsia="ja-JP"/>
        </w:rPr>
        <w:t xml:space="preserve"> indicator into account as specified in 3GPP TS 23.221 [8A], clause 7.2a and clause 7.2b, when selecting the access domain for voice sessions or calls.</w:t>
      </w:r>
      <w:r w:rsidRPr="001A48F9">
        <w:rPr>
          <w:lang w:val="en-US"/>
        </w:rPr>
        <w:t xml:space="preserve"> When initiating an emergency call, the </w:t>
      </w:r>
      <w:r w:rsidRPr="001A48F9">
        <w:rPr>
          <w:lang w:val="en-US" w:eastAsia="ja-JP"/>
        </w:rPr>
        <w:t>upper layers also take both the IMS v</w:t>
      </w:r>
      <w:r w:rsidRPr="001A48F9">
        <w:rPr>
          <w:lang w:val="en-US"/>
        </w:rPr>
        <w:t>oice over PS session</w:t>
      </w:r>
      <w:r w:rsidRPr="001A48F9">
        <w:rPr>
          <w:lang w:val="en-US" w:eastAsia="ja-JP"/>
        </w:rPr>
        <w:t xml:space="preserve"> indicator and the </w:t>
      </w:r>
      <w:r w:rsidRPr="001A48F9">
        <w:rPr>
          <w:lang w:val="en-US"/>
        </w:rPr>
        <w:t xml:space="preserve">emergency bearer services </w:t>
      </w:r>
      <w:r w:rsidRPr="001A48F9">
        <w:rPr>
          <w:lang w:val="en-US" w:eastAsia="ja-JP"/>
        </w:rPr>
        <w:t xml:space="preserve">indicator </w:t>
      </w:r>
      <w:r w:rsidRPr="001A48F9">
        <w:rPr>
          <w:lang w:val="en-US"/>
        </w:rPr>
        <w:t xml:space="preserve">into account for </w:t>
      </w:r>
      <w:r w:rsidRPr="001A48F9">
        <w:rPr>
          <w:lang w:val="en-US" w:eastAsia="ja-JP"/>
        </w:rPr>
        <w:t>the access domain selection</w:t>
      </w:r>
      <w:r w:rsidRPr="001A48F9">
        <w:rPr>
          <w:lang w:val="en-US"/>
        </w:rPr>
        <w:t>.</w:t>
      </w:r>
      <w:r w:rsidRPr="001A48F9">
        <w:rPr>
          <w:lang w:val="en-US" w:eastAsia="ja-JP"/>
        </w:rPr>
        <w:t xml:space="preserve"> When the UE determines via the IMS voice over PS session indicator that the network does not support IMS voice over PS sessions in S1 mode, then the UE shall not locally release any </w:t>
      </w:r>
      <w:r w:rsidRPr="001A48F9">
        <w:rPr>
          <w:lang w:val="en-US"/>
        </w:rPr>
        <w:t xml:space="preserve">persistent </w:t>
      </w:r>
      <w:r w:rsidRPr="001A48F9">
        <w:rPr>
          <w:lang w:val="en-US" w:eastAsia="ja-JP"/>
        </w:rPr>
        <w:t xml:space="preserve">EPS bearer context. </w:t>
      </w:r>
      <w:r w:rsidRPr="001A48F9">
        <w:rPr>
          <w:lang w:val="en-US"/>
        </w:rPr>
        <w:t xml:space="preserve">When the UE determines via the emergency bearer services indicator that the network does not support emergency bearer services in S1 mode, then the UE shall not </w:t>
      </w:r>
      <w:r w:rsidRPr="001A48F9">
        <w:rPr>
          <w:lang w:val="en-US" w:eastAsia="ja-JP"/>
        </w:rPr>
        <w:t>locally release</w:t>
      </w:r>
      <w:r w:rsidRPr="001A48F9">
        <w:rPr>
          <w:lang w:val="en-US"/>
        </w:rPr>
        <w:t xml:space="preserve"> any emergency EPS bearer context if there is a </w:t>
      </w:r>
      <w:r w:rsidRPr="001A48F9">
        <w:rPr>
          <w:lang w:val="en-US" w:eastAsia="ja-JP"/>
        </w:rPr>
        <w:t>radio bearer associated with that context</w:t>
      </w:r>
      <w:r w:rsidRPr="001A48F9">
        <w:rPr>
          <w:lang w:val="en-US"/>
        </w:rPr>
        <w:t xml:space="preserve">. </w:t>
      </w:r>
      <w:r w:rsidRPr="001A48F9">
        <w:rPr>
          <w:lang w:val="en-US" w:eastAsia="ja-JP"/>
        </w:rPr>
        <w:t xml:space="preserve">In a UE with LCS capability, location services indicators (EPC-LCS, CS-LCS) shall be provided to the upper layers. </w:t>
      </w:r>
      <w:r w:rsidRPr="001A48F9">
        <w:rPr>
          <w:lang w:val="en-US"/>
        </w:rPr>
        <w:t>When MO-LR procedure is triggered by the UE's application</w:t>
      </w:r>
      <w:r w:rsidRPr="001A48F9">
        <w:rPr>
          <w:lang w:val="en-US" w:eastAsia="ja-JP"/>
        </w:rPr>
        <w:t>, those indicators are taken into account as specified in 3GPP TS 24.171 [13C].</w:t>
      </w:r>
    </w:p>
    <w:p w14:paraId="3E985565" w14:textId="77777777" w:rsidR="00AA7712" w:rsidRPr="001A48F9" w:rsidRDefault="00AA7712" w:rsidP="00AA7712">
      <w:pPr>
        <w:rPr>
          <w:lang w:val="en-US"/>
        </w:rPr>
      </w:pPr>
      <w:r w:rsidRPr="001A48F9">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510D80F" w14:textId="77777777" w:rsidR="00AA7712" w:rsidRPr="001A48F9" w:rsidRDefault="00AA7712" w:rsidP="00AA7712">
      <w:pPr>
        <w:pStyle w:val="B1"/>
        <w:rPr>
          <w:lang w:val="en-US"/>
        </w:rPr>
      </w:pPr>
      <w:r w:rsidRPr="001A48F9">
        <w:rPr>
          <w:lang w:val="en-US"/>
        </w:rPr>
        <w:t>a)</w:t>
      </w:r>
      <w:r w:rsidRPr="001A48F9">
        <w:rPr>
          <w:lang w:val="en-US"/>
        </w:rPr>
        <w:tab/>
        <w:t>the Forbidden TAI(s) for the list of "forbidden tracking areas for roaming" IE;</w:t>
      </w:r>
    </w:p>
    <w:p w14:paraId="223DBC86" w14:textId="77777777" w:rsidR="00AA7712" w:rsidRPr="001A48F9" w:rsidRDefault="00AA7712" w:rsidP="00AA7712">
      <w:pPr>
        <w:pStyle w:val="B1"/>
        <w:rPr>
          <w:lang w:val="en-US"/>
        </w:rPr>
      </w:pPr>
      <w:r w:rsidRPr="001A48F9">
        <w:rPr>
          <w:lang w:val="en-US"/>
        </w:rPr>
        <w:t>b)</w:t>
      </w:r>
      <w:r w:rsidRPr="001A48F9">
        <w:rPr>
          <w:lang w:val="en-US"/>
        </w:rPr>
        <w:tab/>
        <w:t>the Forbidden TAI(s) for the list of "forbidden tracking areas for regional provision of service" IE; or</w:t>
      </w:r>
    </w:p>
    <w:p w14:paraId="35762AEF" w14:textId="77777777" w:rsidR="00AA7712" w:rsidRPr="001A48F9" w:rsidRDefault="00AA7712" w:rsidP="00AA7712">
      <w:pPr>
        <w:pStyle w:val="B1"/>
        <w:rPr>
          <w:lang w:val="en-US"/>
        </w:rPr>
      </w:pPr>
      <w:r w:rsidRPr="001A48F9">
        <w:rPr>
          <w:lang w:val="en-US"/>
        </w:rPr>
        <w:t>c)</w:t>
      </w:r>
      <w:r w:rsidRPr="001A48F9">
        <w:rPr>
          <w:lang w:val="en-US"/>
        </w:rPr>
        <w:tab/>
        <w:t>both,</w:t>
      </w:r>
    </w:p>
    <w:p w14:paraId="1159ECE4" w14:textId="77777777" w:rsidR="00AA7712" w:rsidRPr="001A48F9" w:rsidRDefault="00AA7712" w:rsidP="00AA7712">
      <w:pPr>
        <w:rPr>
          <w:lang w:val="en-US"/>
        </w:rPr>
      </w:pPr>
      <w:r w:rsidRPr="001A48F9">
        <w:rPr>
          <w:lang w:val="en-US"/>
        </w:rPr>
        <w:t>in the TRACKING AREA UPDATE ACCEPT message.</w:t>
      </w:r>
    </w:p>
    <w:p w14:paraId="41E1A70B" w14:textId="77777777" w:rsidR="00AA7712" w:rsidRPr="001A48F9" w:rsidRDefault="00AA7712" w:rsidP="00AA7712">
      <w:pPr>
        <w:pStyle w:val="NO"/>
        <w:rPr>
          <w:lang w:val="en-US"/>
        </w:rPr>
      </w:pPr>
      <w:r w:rsidRPr="001A48F9">
        <w:rPr>
          <w:lang w:val="en-US"/>
        </w:rPr>
        <w:t>NOTE 8:</w:t>
      </w:r>
      <w:r w:rsidRPr="001A48F9">
        <w:rPr>
          <w:lang w:val="en-US"/>
        </w:rPr>
        <w:tab/>
        <w:t>Void.</w:t>
      </w:r>
    </w:p>
    <w:p w14:paraId="08D21E07" w14:textId="77777777" w:rsidR="00AA7712" w:rsidRPr="001A48F9" w:rsidRDefault="00AA7712" w:rsidP="00AA7712">
      <w:pPr>
        <w:rPr>
          <w:lang w:val="en-US" w:eastAsia="ja-JP"/>
        </w:rPr>
      </w:pPr>
      <w:r w:rsidRPr="001A48F9">
        <w:rPr>
          <w:lang w:val="en-US" w:eastAsia="ja-JP"/>
        </w:rPr>
        <w:t xml:space="preserve">If the </w:t>
      </w:r>
      <w:r w:rsidRPr="001A48F9">
        <w:rPr>
          <w:lang w:val="en-US"/>
        </w:rPr>
        <w:t xml:space="preserve">RestrictDCNR bit is set to "Use of dual connectivity with NR is restricted" in the EPS network feature support IE of the TRACKING AREA UPDATE </w:t>
      </w:r>
      <w:r w:rsidRPr="001A48F9">
        <w:rPr>
          <w:lang w:val="en-US" w:eastAsia="ja-JP"/>
        </w:rPr>
        <w:t>ACCEPT message, the UE shall provide the indication that dual connectivity with NR is restricted to the upper layers.</w:t>
      </w:r>
    </w:p>
    <w:p w14:paraId="7FD69B86" w14:textId="77777777" w:rsidR="00AA7712" w:rsidRPr="001A48F9" w:rsidRDefault="00AA7712" w:rsidP="00AA7712">
      <w:pPr>
        <w:rPr>
          <w:lang w:val="en-US"/>
        </w:rPr>
      </w:pPr>
      <w:r w:rsidRPr="001A48F9">
        <w:rPr>
          <w:lang w:val="en-US"/>
        </w:rPr>
        <w:t>The UE supporting N1 mode shall operate in the mode for inter-system interworking with 5GS as follows:</w:t>
      </w:r>
    </w:p>
    <w:p w14:paraId="67197198" w14:textId="77777777" w:rsidR="00AA7712" w:rsidRPr="001A48F9" w:rsidRDefault="00AA7712" w:rsidP="00AA7712">
      <w:pPr>
        <w:pStyle w:val="B1"/>
        <w:rPr>
          <w:lang w:val="en-US"/>
        </w:rPr>
      </w:pPr>
      <w:r w:rsidRPr="001A48F9">
        <w:rPr>
          <w:lang w:val="en-US"/>
        </w:rPr>
        <w:t>-</w:t>
      </w:r>
      <w:r w:rsidRPr="001A48F9">
        <w:rPr>
          <w:lang w:val="en-US"/>
        </w:rPr>
        <w:tab/>
        <w:t>if the IWK N26 bit in the EPS network feature support IE is set to "interworking without N26 interface not supported", the UE shall operate in single-registration mode;</w:t>
      </w:r>
    </w:p>
    <w:p w14:paraId="5627AF1B" w14:textId="77777777" w:rsidR="00AA7712" w:rsidRPr="001A48F9" w:rsidRDefault="00AA7712" w:rsidP="00AA7712">
      <w:pPr>
        <w:pStyle w:val="B1"/>
        <w:rPr>
          <w:lang w:val="en-US"/>
        </w:rPr>
      </w:pPr>
      <w:r w:rsidRPr="001A48F9">
        <w:rPr>
          <w:lang w:val="en-US"/>
        </w:rPr>
        <w:t>-</w:t>
      </w:r>
      <w:r w:rsidRPr="001A48F9">
        <w:rPr>
          <w:lang w:val="en-US"/>
        </w:rPr>
        <w:tab/>
        <w:t>if the IWK N26 bit in the EPS network feature support IE is set to "interworking without N26 interface supported" and the UE supports dual-registration mode, the UE may operate in dual-registration mode; or</w:t>
      </w:r>
    </w:p>
    <w:p w14:paraId="4B75854F" w14:textId="77777777" w:rsidR="00AA7712" w:rsidRPr="001A48F9" w:rsidRDefault="00AA7712" w:rsidP="00AA7712">
      <w:pPr>
        <w:pStyle w:val="NO"/>
        <w:rPr>
          <w:lang w:val="en-US"/>
        </w:rPr>
      </w:pPr>
      <w:r w:rsidRPr="001A48F9">
        <w:rPr>
          <w:lang w:val="en-US"/>
        </w:rPr>
        <w:t>NOTE 9:</w:t>
      </w:r>
      <w:r w:rsidRPr="001A48F9">
        <w:rPr>
          <w:lang w:val="en-US"/>
        </w:rPr>
        <w:tab/>
        <w:t>The registration mode used by the UE is implementation dependent.</w:t>
      </w:r>
    </w:p>
    <w:p w14:paraId="7688141E" w14:textId="77777777" w:rsidR="00AA7712" w:rsidRPr="001A48F9" w:rsidRDefault="00AA7712" w:rsidP="00AA7712">
      <w:pPr>
        <w:pStyle w:val="B1"/>
        <w:rPr>
          <w:lang w:val="en-US"/>
        </w:rPr>
      </w:pPr>
      <w:r w:rsidRPr="001A48F9">
        <w:rPr>
          <w:lang w:val="en-US"/>
        </w:rPr>
        <w:t>-</w:t>
      </w:r>
      <w:r w:rsidRPr="001A48F9">
        <w:rPr>
          <w:lang w:val="en-US"/>
        </w:rPr>
        <w:tab/>
        <w:t>if the IWK N26 bit in the EPS network feature support IE is set to "interworking without N26 interface supported" and the UE only supports single-registration mode, the UE shall operate in single-registration mode.</w:t>
      </w:r>
    </w:p>
    <w:p w14:paraId="5D78BCBB" w14:textId="77777777" w:rsidR="00AA7712" w:rsidRPr="001A48F9" w:rsidRDefault="00AA7712" w:rsidP="00AA7712">
      <w:pPr>
        <w:rPr>
          <w:lang w:val="en-US" w:eastAsia="ja-JP"/>
        </w:rPr>
      </w:pPr>
      <w:r w:rsidRPr="001A48F9">
        <w:rPr>
          <w:lang w:val="en-US"/>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BED391B" w14:textId="77777777" w:rsidR="00AA7712" w:rsidRPr="001A48F9" w:rsidRDefault="00AA7712" w:rsidP="00AA7712">
      <w:pPr>
        <w:rPr>
          <w:lang w:val="en-US" w:eastAsia="ja-JP"/>
        </w:rPr>
      </w:pPr>
      <w:r w:rsidRPr="001A48F9">
        <w:rPr>
          <w:lang w:val="en-US" w:eastAsia="ja-JP"/>
        </w:rPr>
        <w:t xml:space="preserve">If the redir-policy bit is set to "Unsecured redirection to GERAN or UTRAN not allowed" in the Network policy IE of the </w:t>
      </w:r>
      <w:r w:rsidRPr="001A48F9">
        <w:rPr>
          <w:lang w:val="en-US"/>
        </w:rPr>
        <w:t xml:space="preserve">TRACKING AREA UPDATE </w:t>
      </w:r>
      <w:r w:rsidRPr="001A48F9">
        <w:rPr>
          <w:lang w:val="en-US" w:eastAsia="ja-JP"/>
        </w:rPr>
        <w:t xml:space="preserve">ACCEPT message or the Network policy IE is not included in the </w:t>
      </w:r>
      <w:r w:rsidRPr="001A48F9">
        <w:rPr>
          <w:lang w:val="en-US"/>
        </w:rPr>
        <w:t xml:space="preserve">TRACKING AREA UPDATE </w:t>
      </w:r>
      <w:r w:rsidRPr="001A48F9">
        <w:rPr>
          <w:lang w:val="en-US"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6B4C595" w14:textId="77777777" w:rsidR="00AA7712" w:rsidRPr="001A48F9" w:rsidRDefault="00AA7712" w:rsidP="00AA7712">
      <w:pPr>
        <w:pStyle w:val="B1"/>
        <w:rPr>
          <w:lang w:val="en-US" w:eastAsia="ja-JP"/>
        </w:rPr>
      </w:pPr>
      <w:r w:rsidRPr="001A48F9">
        <w:rPr>
          <w:lang w:val="en-US" w:eastAsia="ja-JP"/>
        </w:rPr>
        <w:t>-</w:t>
      </w:r>
      <w:r w:rsidRPr="001A48F9">
        <w:rPr>
          <w:lang w:val="en-US" w:eastAsia="ja-JP"/>
        </w:rPr>
        <w:tab/>
        <w:t>the UE initiates an EPS attach or tracking area updating procedure in a PLMN different from the PLMN where the UE performed the last successful EPS attach or tracking area updating procedure;</w:t>
      </w:r>
    </w:p>
    <w:p w14:paraId="700CB9DF" w14:textId="77777777" w:rsidR="00AA7712" w:rsidRPr="001A48F9" w:rsidRDefault="00AA7712" w:rsidP="00AA7712">
      <w:pPr>
        <w:pStyle w:val="B1"/>
        <w:rPr>
          <w:lang w:val="en-US" w:eastAsia="ja-JP"/>
        </w:rPr>
      </w:pPr>
      <w:r w:rsidRPr="001A48F9">
        <w:rPr>
          <w:lang w:val="en-US" w:eastAsia="ja-JP"/>
        </w:rPr>
        <w:t>-</w:t>
      </w:r>
      <w:r w:rsidRPr="001A48F9">
        <w:rPr>
          <w:lang w:val="en-US" w:eastAsia="ja-JP"/>
        </w:rPr>
        <w:tab/>
        <w:t>the UE is switched on; or</w:t>
      </w:r>
    </w:p>
    <w:p w14:paraId="33438A90" w14:textId="77777777" w:rsidR="00AA7712" w:rsidRPr="001A48F9" w:rsidRDefault="00AA7712" w:rsidP="00AA7712">
      <w:pPr>
        <w:pStyle w:val="B1"/>
        <w:rPr>
          <w:lang w:val="en-US" w:eastAsia="ja-JP"/>
        </w:rPr>
      </w:pPr>
      <w:r w:rsidRPr="001A48F9">
        <w:rPr>
          <w:lang w:val="en-US" w:eastAsia="ja-JP"/>
        </w:rPr>
        <w:t>-</w:t>
      </w:r>
      <w:r w:rsidRPr="001A48F9">
        <w:rPr>
          <w:lang w:val="en-US" w:eastAsia="ja-JP"/>
        </w:rPr>
        <w:tab/>
        <w:t>the UICC containing the USIM is removed.</w:t>
      </w:r>
    </w:p>
    <w:p w14:paraId="41277507" w14:textId="77777777" w:rsidR="00AA7712" w:rsidRPr="001A48F9" w:rsidRDefault="00AA7712" w:rsidP="00AA7712">
      <w:pPr>
        <w:pStyle w:val="NO"/>
        <w:rPr>
          <w:lang w:val="en-US"/>
        </w:rPr>
      </w:pPr>
      <w:r w:rsidRPr="001A48F9">
        <w:rPr>
          <w:lang w:val="en-US"/>
        </w:rPr>
        <w:t>NOTE 9A:</w:t>
      </w:r>
      <w:r w:rsidRPr="001A48F9">
        <w:rPr>
          <w:lang w:val="en-US"/>
        </w:rPr>
        <w:tab/>
        <w:t>If the Network policy IE is not included, for the case of an unsecured redirection, the UE can still attempt to select a suitable GERAN or UTRAN cell, e.g., see clause 5.6.1.6 abnormal case b) for CS fallback.</w:t>
      </w:r>
    </w:p>
    <w:p w14:paraId="21C168A8" w14:textId="77777777" w:rsidR="00AA7712" w:rsidRPr="001A48F9" w:rsidRDefault="00AA7712" w:rsidP="00AA7712">
      <w:pPr>
        <w:rPr>
          <w:lang w:val="en-US"/>
        </w:rPr>
      </w:pPr>
      <w:r w:rsidRPr="001A48F9">
        <w:rPr>
          <w:lang w:val="en-US" w:eastAsia="ja-JP"/>
        </w:rPr>
        <w:t>If the UE has initiated the tracking area updating procedure due to manual CSG selection</w:t>
      </w:r>
      <w:r w:rsidRPr="001A48F9">
        <w:rPr>
          <w:lang w:val="en-US"/>
        </w:rPr>
        <w:t xml:space="preserve"> </w:t>
      </w:r>
      <w:r w:rsidRPr="001A48F9">
        <w:rPr>
          <w:lang w:val="en-US" w:eastAsia="ko-KR"/>
        </w:rPr>
        <w:t xml:space="preserve">and </w:t>
      </w:r>
      <w:r w:rsidRPr="001A48F9">
        <w:rPr>
          <w:lang w:val="en-US"/>
        </w:rPr>
        <w:t xml:space="preserve">receives a TRACKING AREA UPDATE ACCEPT </w:t>
      </w:r>
      <w:r w:rsidRPr="001A48F9">
        <w:rPr>
          <w:lang w:val="en-US" w:eastAsia="ko-KR"/>
        </w:rPr>
        <w:t>message</w:t>
      </w:r>
      <w:r w:rsidRPr="001A48F9">
        <w:rPr>
          <w:lang w:val="en-US"/>
        </w:rPr>
        <w:t xml:space="preserve">, and the UE sent the TRACKING AREA UPDATE REQUEST message </w:t>
      </w:r>
      <w:r w:rsidRPr="001A48F9">
        <w:rPr>
          <w:lang w:val="en-US" w:eastAsia="zh-CN"/>
        </w:rPr>
        <w:t xml:space="preserve">in a </w:t>
      </w:r>
      <w:r w:rsidRPr="001A48F9">
        <w:rPr>
          <w:lang w:val="en-US"/>
        </w:rPr>
        <w:t>CSG cell, the UE</w:t>
      </w:r>
      <w:r w:rsidRPr="001A48F9">
        <w:rPr>
          <w:lang w:val="en-US" w:eastAsia="ko-KR"/>
        </w:rPr>
        <w:t xml:space="preserve"> shall check if the CSG ID </w:t>
      </w:r>
      <w:r w:rsidRPr="001A48F9">
        <w:rPr>
          <w:lang w:val="en-US"/>
        </w:rPr>
        <w:t xml:space="preserve">and associated PLMN identity </w:t>
      </w:r>
      <w:r w:rsidRPr="001A48F9">
        <w:rPr>
          <w:lang w:val="en-US" w:eastAsia="ko-KR"/>
        </w:rPr>
        <w:t xml:space="preserve">of the cell where the UE has sent the </w:t>
      </w:r>
      <w:r w:rsidRPr="001A48F9">
        <w:rPr>
          <w:lang w:val="en-US"/>
        </w:rPr>
        <w:t>TRACKING AREA UPDATE</w:t>
      </w:r>
      <w:r w:rsidRPr="001A48F9">
        <w:rPr>
          <w:lang w:val="en-US" w:eastAsia="ko-KR"/>
        </w:rPr>
        <w:t xml:space="preserve"> REQUEST message are contained in the Allowed CSG list. If not, the UE shall add that CSG ID </w:t>
      </w:r>
      <w:r w:rsidRPr="001A48F9">
        <w:rPr>
          <w:lang w:val="en-US"/>
        </w:rPr>
        <w:t xml:space="preserve">and associated PLMN identity </w:t>
      </w:r>
      <w:r w:rsidRPr="001A48F9">
        <w:rPr>
          <w:lang w:val="en-US" w:eastAsia="ko-KR"/>
        </w:rPr>
        <w:t>to the Allowed CSG list and the UE may add the HNB Name (if provided by lower layers) to the Allowed CSG list if the HNB Name is present in neither the Operator CSG list nor the Allowed CSG list.</w:t>
      </w:r>
    </w:p>
    <w:p w14:paraId="13D8CA14" w14:textId="77777777" w:rsidR="00AA7712" w:rsidRPr="001A48F9" w:rsidRDefault="00AA7712" w:rsidP="00AA7712">
      <w:pPr>
        <w:rPr>
          <w:lang w:val="en-US" w:eastAsia="ja-JP"/>
        </w:rPr>
      </w:pPr>
      <w:r w:rsidRPr="001A48F9">
        <w:rPr>
          <w:lang w:val="en-US"/>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ECD1AF5" w14:textId="77777777" w:rsidR="00AA7712" w:rsidRPr="001A48F9" w:rsidRDefault="00AA7712" w:rsidP="00AA7712">
      <w:pPr>
        <w:rPr>
          <w:lang w:val="en-US" w:eastAsia="ja-JP"/>
        </w:rPr>
      </w:pPr>
      <w:r w:rsidRPr="001A48F9">
        <w:rPr>
          <w:lang w:val="en-US"/>
        </w:rPr>
        <w:t xml:space="preserve">If the </w:t>
      </w:r>
      <w:r w:rsidRPr="001A48F9">
        <w:rPr>
          <w:lang w:val="en-US" w:eastAsia="ja-JP"/>
        </w:rPr>
        <w:t xml:space="preserve">UE which was previously </w:t>
      </w:r>
      <w:r w:rsidRPr="001A48F9">
        <w:rPr>
          <w:lang w:val="en-US"/>
        </w:rPr>
        <w:t>successfully attached for EPS and non-EPS services</w:t>
      </w:r>
      <w:r w:rsidRPr="001A48F9">
        <w:rPr>
          <w:lang w:val="en-US" w:eastAsia="ja-JP"/>
        </w:rPr>
        <w:t xml:space="preserve"> receives the TRACKING AREA UPDATE ACCEPT message with EPS update result IE indicating "combined TA/LA updated" or "combined TA/LA updated and ISR activated" as the response of the </w:t>
      </w:r>
      <w:r w:rsidRPr="001A48F9">
        <w:rPr>
          <w:lang w:val="en-US"/>
        </w:rPr>
        <w:t xml:space="preserve">TRACKING AREA UPDATE REQUEST message </w:t>
      </w:r>
      <w:r w:rsidRPr="001A48F9">
        <w:rPr>
          <w:lang w:val="en-US" w:eastAsia="ja-JP"/>
        </w:rPr>
        <w:t xml:space="preserve">with </w:t>
      </w:r>
      <w:r w:rsidRPr="001A48F9">
        <w:rPr>
          <w:lang w:val="en-US"/>
        </w:rPr>
        <w:t>EPS update type IE indicat</w:t>
      </w:r>
      <w:r w:rsidRPr="001A48F9">
        <w:rPr>
          <w:lang w:val="en-US" w:eastAsia="ja-JP"/>
        </w:rPr>
        <w:t>ing</w:t>
      </w:r>
      <w:r w:rsidRPr="001A48F9">
        <w:rPr>
          <w:lang w:val="en-US"/>
        </w:rPr>
        <w:t xml:space="preserve"> </w:t>
      </w:r>
      <w:r w:rsidRPr="001A48F9">
        <w:rPr>
          <w:lang w:val="en-US" w:eastAsia="ja-JP"/>
        </w:rPr>
        <w:t>"periodic updating", the UE shall behave as follows:</w:t>
      </w:r>
    </w:p>
    <w:p w14:paraId="1D9023F7" w14:textId="77777777" w:rsidR="00AA7712" w:rsidRPr="001A48F9" w:rsidRDefault="00AA7712" w:rsidP="00AA7712">
      <w:pPr>
        <w:pStyle w:val="B1"/>
        <w:rPr>
          <w:lang w:val="en-US" w:eastAsia="ja-JP"/>
        </w:rPr>
      </w:pPr>
      <w:r w:rsidRPr="001A48F9">
        <w:rPr>
          <w:lang w:val="en-US"/>
        </w:rPr>
        <w:t>-</w:t>
      </w:r>
      <w:r w:rsidRPr="001A48F9">
        <w:rPr>
          <w:lang w:val="en-US"/>
        </w:rPr>
        <w:tab/>
        <w:t>If the TRACKING AREA UPDATE ACCEPT message contains an IMSI, the UE is not allocated any TMSI, and shall delete any</w:t>
      </w:r>
      <w:r w:rsidRPr="001A48F9">
        <w:rPr>
          <w:lang w:val="en-US" w:eastAsia="ja-JP"/>
        </w:rPr>
        <w:t xml:space="preserve"> old</w:t>
      </w:r>
      <w:r w:rsidRPr="001A48F9">
        <w:rPr>
          <w:lang w:val="en-US"/>
        </w:rPr>
        <w:t xml:space="preserve"> TMSI accordingly.</w:t>
      </w:r>
    </w:p>
    <w:p w14:paraId="3DC0710E" w14:textId="77777777" w:rsidR="00AA7712" w:rsidRPr="001A48F9" w:rsidRDefault="00AA7712" w:rsidP="00AA7712">
      <w:pPr>
        <w:pStyle w:val="B1"/>
        <w:rPr>
          <w:lang w:val="en-US"/>
        </w:rPr>
      </w:pPr>
      <w:r w:rsidRPr="001A48F9">
        <w:rPr>
          <w:lang w:val="en-US"/>
        </w:rPr>
        <w:t>-</w:t>
      </w:r>
      <w:r w:rsidRPr="001A48F9">
        <w:rPr>
          <w:lang w:val="en-US"/>
        </w:rPr>
        <w:tab/>
        <w:t xml:space="preserve">If the TRACKING AREA UPDATE ACCEPT message contains a TMSI, the </w:t>
      </w:r>
      <w:r w:rsidRPr="001A48F9">
        <w:rPr>
          <w:lang w:val="en-US" w:eastAsia="ja-JP"/>
        </w:rPr>
        <w:t>UE</w:t>
      </w:r>
      <w:r w:rsidRPr="001A48F9">
        <w:rPr>
          <w:lang w:val="en-US"/>
        </w:rPr>
        <w:t xml:space="preserve"> shall use this TMSI as new temporary identity. The </w:t>
      </w:r>
      <w:r w:rsidRPr="001A48F9">
        <w:rPr>
          <w:lang w:val="en-US" w:eastAsia="ja-JP"/>
        </w:rPr>
        <w:t>UE</w:t>
      </w:r>
      <w:r w:rsidRPr="001A48F9">
        <w:rPr>
          <w:lang w:val="en-US"/>
        </w:rPr>
        <w:t xml:space="preserve"> shall delete its old TMSI and shall store the new TMSI. In this case, </w:t>
      </w:r>
      <w:r w:rsidRPr="001A48F9">
        <w:rPr>
          <w:lang w:val="en-US" w:eastAsia="ja-JP"/>
        </w:rPr>
        <w:t>a</w:t>
      </w:r>
      <w:r w:rsidRPr="001A48F9">
        <w:rPr>
          <w:lang w:val="en-US"/>
        </w:rPr>
        <w:t xml:space="preserve"> TRACKING AREA UPDATE COMPLETE message is returned to the network</w:t>
      </w:r>
      <w:r w:rsidRPr="001A48F9">
        <w:rPr>
          <w:lang w:val="en-US" w:eastAsia="ja-JP"/>
        </w:rPr>
        <w:t xml:space="preserve"> to confirm the received TMSI</w:t>
      </w:r>
      <w:r w:rsidRPr="001A48F9">
        <w:rPr>
          <w:lang w:val="en-US"/>
        </w:rPr>
        <w:t>.</w:t>
      </w:r>
    </w:p>
    <w:p w14:paraId="1ABDF404" w14:textId="77777777" w:rsidR="00AA7712" w:rsidRPr="001A48F9" w:rsidRDefault="00AA7712" w:rsidP="00AA7712">
      <w:pPr>
        <w:pStyle w:val="B1"/>
        <w:rPr>
          <w:lang w:val="en-US"/>
        </w:rPr>
      </w:pPr>
      <w:r w:rsidRPr="001A48F9">
        <w:rPr>
          <w:lang w:val="en-US"/>
        </w:rPr>
        <w:t>-</w:t>
      </w:r>
      <w:r w:rsidRPr="001A48F9">
        <w:rPr>
          <w:lang w:val="en-US"/>
        </w:rPr>
        <w:tab/>
        <w:t>If neither a TMSI nor an IMSI has been included by the network in the TRACKING AREA UPDATE ACCEPT message, the old TMSI, if any is available, shall be kept.</w:t>
      </w:r>
    </w:p>
    <w:p w14:paraId="0446ED56" w14:textId="77777777" w:rsidR="00AA7712" w:rsidRPr="001A48F9" w:rsidRDefault="00AA7712" w:rsidP="00AA7712">
      <w:pPr>
        <w:rPr>
          <w:lang w:val="en-US"/>
        </w:rPr>
      </w:pPr>
      <w:r w:rsidRPr="001A48F9">
        <w:rPr>
          <w:lang w:val="en-US"/>
        </w:rP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00BB257" w14:textId="77777777" w:rsidR="00AA7712" w:rsidRPr="001A48F9" w:rsidRDefault="00AA7712" w:rsidP="00AA7712">
      <w:pPr>
        <w:rPr>
          <w:lang w:val="en-US"/>
        </w:rPr>
      </w:pPr>
      <w:r w:rsidRPr="001A48F9">
        <w:rPr>
          <w:lang w:val="en-US"/>
        </w:rPr>
        <w:t>If the T3448 value IE is present in the received TRACKING AREA UPDATE ACCEPT message, the UE shall:</w:t>
      </w:r>
    </w:p>
    <w:p w14:paraId="4BC592FD" w14:textId="77777777" w:rsidR="00AA7712" w:rsidRPr="001A48F9" w:rsidRDefault="00AA7712" w:rsidP="00AA7712">
      <w:pPr>
        <w:pStyle w:val="B1"/>
        <w:rPr>
          <w:lang w:val="en-US"/>
        </w:rPr>
      </w:pPr>
      <w:r w:rsidRPr="001A48F9">
        <w:rPr>
          <w:lang w:val="en-US"/>
        </w:rPr>
        <w:t>-</w:t>
      </w:r>
      <w:r w:rsidRPr="001A48F9">
        <w:rPr>
          <w:lang w:val="en-US"/>
        </w:rPr>
        <w:tab/>
        <w:t>stop timer T3448 if it is running; and</w:t>
      </w:r>
    </w:p>
    <w:p w14:paraId="75A4D683" w14:textId="77777777" w:rsidR="00AA7712" w:rsidRPr="001A48F9" w:rsidRDefault="00AA7712" w:rsidP="00AA7712">
      <w:pPr>
        <w:pStyle w:val="B1"/>
        <w:rPr>
          <w:lang w:val="en-US"/>
        </w:rPr>
      </w:pPr>
      <w:r w:rsidRPr="001A48F9">
        <w:rPr>
          <w:lang w:val="en-US"/>
        </w:rPr>
        <w:t>-</w:t>
      </w:r>
      <w:r w:rsidRPr="001A48F9">
        <w:rPr>
          <w:lang w:val="en-US"/>
        </w:rPr>
        <w:tab/>
        <w:t>start timer T3448 with the value provided in the T3448 value IE.</w:t>
      </w:r>
    </w:p>
    <w:p w14:paraId="4FC6614A" w14:textId="77777777" w:rsidR="00AA7712" w:rsidRPr="001A48F9" w:rsidRDefault="00AA7712" w:rsidP="00AA7712">
      <w:pPr>
        <w:rPr>
          <w:lang w:val="en-US"/>
        </w:rPr>
      </w:pPr>
      <w:r w:rsidRPr="001A48F9">
        <w:rPr>
          <w:lang w:val="en-US"/>
        </w:rPr>
        <w:t>If the UE is using EPS services with control plane CIoT EPS optimization, the T3448 value IE is present in the TRACKING AREA UPDATE ACCEPT message and the value indicates that this timer is either zero</w:t>
      </w:r>
      <w:r w:rsidRPr="001A48F9">
        <w:rPr>
          <w:lang w:val="en-US" w:eastAsia="zh-CN"/>
        </w:rPr>
        <w:t xml:space="preserve"> or </w:t>
      </w:r>
      <w:r w:rsidRPr="001A48F9">
        <w:rPr>
          <w:lang w:val="en-US"/>
        </w:rPr>
        <w:t>deactivated, the UE shall consider this case as an abnormal case and proceed as if the T3448 value IE is not present.</w:t>
      </w:r>
    </w:p>
    <w:p w14:paraId="088F3DE9" w14:textId="77777777" w:rsidR="00AA7712" w:rsidRPr="001A48F9" w:rsidRDefault="00AA7712" w:rsidP="00AA7712">
      <w:pPr>
        <w:rPr>
          <w:lang w:val="en-US"/>
        </w:rPr>
      </w:pPr>
      <w:r w:rsidRPr="001A48F9">
        <w:rPr>
          <w:lang w:val="en-US"/>
        </w:rPr>
        <w:t xml:space="preserve">If the UE in EMM-IDLE mode initiated the </w:t>
      </w:r>
      <w:r w:rsidRPr="001A48F9">
        <w:rPr>
          <w:lang w:val="en-US" w:eastAsia="zh-CN"/>
        </w:rPr>
        <w:t>tracking area updating</w:t>
      </w:r>
      <w:r w:rsidRPr="001A48F9">
        <w:rPr>
          <w:lang w:val="en-US"/>
        </w:rPr>
        <w:t xml:space="preserve"> procedure and the TRACKING AREA UPDATE ACCEPT message does not include the T3448 value IE and if timer T3448 is running, then the UE shall stop timer T3448.</w:t>
      </w:r>
    </w:p>
    <w:p w14:paraId="7A46C7F1" w14:textId="77777777" w:rsidR="00AA7712" w:rsidRPr="001A48F9" w:rsidRDefault="00AA7712" w:rsidP="00AA7712">
      <w:pPr>
        <w:rPr>
          <w:lang w:val="en-US"/>
        </w:rPr>
      </w:pPr>
      <w:r w:rsidRPr="001A48F9">
        <w:rPr>
          <w:lang w:val="en-US"/>
        </w:rPr>
        <w:t>If the UE has indicated "service gap control supported" in the TRACKING AREA UPDATE REQUEST message and:</w:t>
      </w:r>
    </w:p>
    <w:p w14:paraId="08716084" w14:textId="77777777" w:rsidR="00AA7712" w:rsidRPr="001A48F9" w:rsidRDefault="00AA7712" w:rsidP="00AA7712">
      <w:pPr>
        <w:pStyle w:val="B1"/>
        <w:rPr>
          <w:lang w:val="en-US"/>
        </w:rPr>
      </w:pPr>
      <w:r w:rsidRPr="001A48F9">
        <w:rPr>
          <w:lang w:val="en-US"/>
        </w:rPr>
        <w:t>-</w:t>
      </w:r>
      <w:r w:rsidRPr="001A48F9">
        <w:rPr>
          <w:lang w:val="en-US"/>
        </w:rPr>
        <w:tab/>
        <w:t>the TRACKING AREA UPDATE ACCEPT message contains the T3447 value IE, then the UE shall store the new T3447 value, erase any previous stored T3447 value if exists and use the new T3447 value with the T3447 timer next time it is started; or</w:t>
      </w:r>
    </w:p>
    <w:p w14:paraId="00905417" w14:textId="77777777" w:rsidR="00AA7712" w:rsidRPr="001A48F9" w:rsidRDefault="00AA7712" w:rsidP="00AA7712">
      <w:pPr>
        <w:pStyle w:val="B1"/>
        <w:rPr>
          <w:lang w:val="en-US"/>
        </w:rPr>
      </w:pPr>
      <w:r w:rsidRPr="001A48F9">
        <w:rPr>
          <w:lang w:val="en-US"/>
        </w:rPr>
        <w:t>-</w:t>
      </w:r>
      <w:r w:rsidRPr="001A48F9">
        <w:rPr>
          <w:lang w:val="en-US"/>
        </w:rPr>
        <w:tab/>
        <w:t>the TRACKING AREA UPDATE ACCEPT message does not contain the T3447 value IE, then the UE shall erase any previous stored T3447 value if exists and stop the T3447 timer if running.</w:t>
      </w:r>
    </w:p>
    <w:p w14:paraId="3BF6A94F" w14:textId="77777777" w:rsidR="00AA7712" w:rsidRPr="001A48F9" w:rsidRDefault="00AA7712" w:rsidP="00AA7712">
      <w:pPr>
        <w:rPr>
          <w:lang w:val="en-US" w:eastAsia="zh-CN"/>
        </w:rPr>
      </w:pPr>
      <w:r w:rsidRPr="001A48F9">
        <w:rPr>
          <w:lang w:val="en-US"/>
        </w:rPr>
        <w:t xml:space="preserve">Upon receiving a TRACKING AREA UPDATE COMPLETE message, the MME shall stop timer T3450 and change to state </w:t>
      </w:r>
      <w:r w:rsidRPr="001A48F9">
        <w:rPr>
          <w:lang w:val="en-US" w:eastAsia="ja-JP"/>
        </w:rPr>
        <w:t>E</w:t>
      </w:r>
      <w:r w:rsidRPr="001A48F9">
        <w:rPr>
          <w:lang w:val="en-US"/>
        </w:rPr>
        <w:t>MM-REGISTERED. The GUTI, the Negotiated IMSI offset, or both</w:t>
      </w:r>
      <w:r w:rsidRPr="001A48F9">
        <w:rPr>
          <w:lang w:val="en-US" w:eastAsia="zh-CN"/>
        </w:rPr>
        <w:t>,</w:t>
      </w:r>
      <w:r w:rsidRPr="001A48F9">
        <w:rPr>
          <w:lang w:val="en-US"/>
        </w:rPr>
        <w:t xml:space="preserve"> </w:t>
      </w:r>
      <w:r w:rsidRPr="001A48F9">
        <w:rPr>
          <w:lang w:val="en-US" w:eastAsia="zh-CN"/>
        </w:rPr>
        <w:t xml:space="preserve">if </w:t>
      </w:r>
      <w:r w:rsidRPr="001A48F9">
        <w:rPr>
          <w:lang w:val="en-US"/>
        </w:rPr>
        <w:t>sent in the TRACKING AREA UPDATE ACCEPT message</w:t>
      </w:r>
      <w:r w:rsidRPr="001A48F9">
        <w:rPr>
          <w:lang w:val="en-US" w:eastAsia="zh-CN"/>
        </w:rPr>
        <w:t>,</w:t>
      </w:r>
      <w:r w:rsidRPr="001A48F9">
        <w:rPr>
          <w:lang w:val="en-US"/>
        </w:rPr>
        <w:t xml:space="preserve"> shall be considered as valid.</w:t>
      </w:r>
    </w:p>
    <w:p w14:paraId="00CA02F6" w14:textId="77777777" w:rsidR="00AA7712" w:rsidRPr="001A48F9" w:rsidRDefault="00AA7712" w:rsidP="00AA7712">
      <w:pPr>
        <w:pStyle w:val="NO"/>
        <w:rPr>
          <w:lang w:val="en-US"/>
        </w:rPr>
      </w:pPr>
      <w:r w:rsidRPr="001A48F9">
        <w:rPr>
          <w:lang w:val="en-US"/>
        </w:rPr>
        <w:t>NOTE 10:</w:t>
      </w:r>
      <w:r w:rsidRPr="001A48F9">
        <w:rPr>
          <w:lang w:val="en-US"/>
        </w:rPr>
        <w:tab/>
        <w:t>Upon receiving a TRACKING AREA UPDATE COMPLETE message, if a new TMSI was included in the TRACKING AREA UPDATE ACCEPT message, the MME sends an SGsAP-TMSI-REALLOCATION-COMPLETE message as specified in 3GPP TS 29.118 [16A].</w:t>
      </w:r>
    </w:p>
    <w:p w14:paraId="60E04C57" w14:textId="77777777" w:rsidR="00AA7712" w:rsidRPr="001A48F9" w:rsidRDefault="00AA7712" w:rsidP="00AA7712">
      <w:pPr>
        <w:rPr>
          <w:lang w:val="en-US" w:eastAsia="ko-KR"/>
        </w:rPr>
      </w:pPr>
      <w:r w:rsidRPr="001A48F9">
        <w:rPr>
          <w:lang w:val="en-US"/>
        </w:rPr>
        <w:t xml:space="preserve">For inter-system change from A/Gb mode to S1 mode or Iu mode to S1 mode in EMM-IDLE mode, </w:t>
      </w:r>
      <w:r w:rsidRPr="001A48F9">
        <w:rPr>
          <w:lang w:val="en-US" w:eastAsia="ko-KR"/>
        </w:rPr>
        <w:t xml:space="preserve">if the UE has included an eKSI in the NAS Key Set Identifier IE indicating a current EPS security context in the </w:t>
      </w:r>
      <w:r w:rsidRPr="001A48F9">
        <w:rPr>
          <w:lang w:val="en-US"/>
        </w:rPr>
        <w:t>TRACKING AREA UPDATE</w:t>
      </w:r>
      <w:r w:rsidRPr="001A48F9">
        <w:rPr>
          <w:lang w:val="en-US" w:eastAsia="ko-KR"/>
        </w:rPr>
        <w:t xml:space="preserve"> REQUEST message by which the </w:t>
      </w:r>
      <w:r w:rsidRPr="001A48F9">
        <w:rPr>
          <w:lang w:val="en-US"/>
        </w:rPr>
        <w:t>TRACKING AREA UPDATE</w:t>
      </w:r>
      <w:r w:rsidRPr="001A48F9">
        <w:rPr>
          <w:lang w:val="en-US" w:eastAsia="ko-KR"/>
        </w:rPr>
        <w:t xml:space="preserve"> REQUEST message is integrity protected, the MME shall take one of the following actions:</w:t>
      </w:r>
    </w:p>
    <w:p w14:paraId="17DD8F8F" w14:textId="77777777" w:rsidR="00AA7712" w:rsidRPr="001A48F9" w:rsidRDefault="00AA7712" w:rsidP="00AA7712">
      <w:pPr>
        <w:pStyle w:val="B1"/>
        <w:rPr>
          <w:lang w:val="en-US"/>
        </w:rPr>
      </w:pPr>
      <w:r w:rsidRPr="001A48F9">
        <w:rPr>
          <w:lang w:val="en-US"/>
        </w:rPr>
        <w:t>-</w:t>
      </w:r>
      <w:r w:rsidRPr="001A48F9">
        <w:rPr>
          <w:lang w:val="en-US"/>
        </w:rPr>
        <w:tab/>
        <w:t xml:space="preserve">if the MME retrieves the </w:t>
      </w:r>
      <w:r w:rsidRPr="001A48F9">
        <w:rPr>
          <w:lang w:val="en-US" w:eastAsia="ko-KR"/>
        </w:rPr>
        <w:t>current</w:t>
      </w:r>
      <w:r w:rsidRPr="001A48F9">
        <w:rPr>
          <w:lang w:val="en-US"/>
        </w:rPr>
        <w:t xml:space="preserve"> EPS security context as ind</w:t>
      </w:r>
      <w:r w:rsidRPr="001A48F9">
        <w:rPr>
          <w:lang w:val="en-US" w:eastAsia="ko-KR"/>
        </w:rPr>
        <w:t>icat</w:t>
      </w:r>
      <w:r w:rsidRPr="001A48F9">
        <w:rPr>
          <w:lang w:val="en-US"/>
        </w:rPr>
        <w:t xml:space="preserve">ed by the </w:t>
      </w:r>
      <w:r w:rsidRPr="001A48F9">
        <w:rPr>
          <w:lang w:val="en-US" w:eastAsia="ko-KR"/>
        </w:rPr>
        <w:t>eKSI</w:t>
      </w:r>
      <w:r w:rsidRPr="001A48F9">
        <w:rPr>
          <w:lang w:val="en-US"/>
        </w:rPr>
        <w:t xml:space="preserve"> and GUTI </w:t>
      </w:r>
      <w:r w:rsidRPr="001A48F9">
        <w:rPr>
          <w:lang w:val="en-US" w:eastAsia="ko-KR"/>
        </w:rPr>
        <w:t>sent</w:t>
      </w:r>
      <w:r w:rsidRPr="001A48F9">
        <w:rPr>
          <w:lang w:val="en-US"/>
        </w:rPr>
        <w:t xml:space="preserve"> by the UE, the MME shall integrity check the TRACKING AREA UPDATE REQUEST message using the </w:t>
      </w:r>
      <w:r w:rsidRPr="001A48F9">
        <w:rPr>
          <w:lang w:val="en-US" w:eastAsia="ko-KR"/>
        </w:rPr>
        <w:t>current</w:t>
      </w:r>
      <w:r w:rsidRPr="001A48F9">
        <w:rPr>
          <w:lang w:val="en-US"/>
        </w:rPr>
        <w:t xml:space="preserve"> EPS security context and integrity protect the TRACKING AREA UPDATE ACCEPT message using the </w:t>
      </w:r>
      <w:r w:rsidRPr="001A48F9">
        <w:rPr>
          <w:lang w:val="en-US" w:eastAsia="ko-KR"/>
        </w:rPr>
        <w:t>current</w:t>
      </w:r>
      <w:r w:rsidRPr="001A48F9">
        <w:rPr>
          <w:lang w:val="en-US"/>
        </w:rPr>
        <w:t xml:space="preserve"> EPS security context;</w:t>
      </w:r>
    </w:p>
    <w:p w14:paraId="29D919BF" w14:textId="77777777" w:rsidR="00AA7712" w:rsidRPr="001A48F9" w:rsidRDefault="00AA7712" w:rsidP="00AA7712">
      <w:pPr>
        <w:pStyle w:val="B1"/>
        <w:rPr>
          <w:lang w:val="en-US"/>
        </w:rPr>
      </w:pPr>
      <w:r w:rsidRPr="001A48F9">
        <w:rPr>
          <w:lang w:val="en-US"/>
        </w:rPr>
        <w:t>-</w:t>
      </w:r>
      <w:r w:rsidRPr="001A48F9">
        <w:rPr>
          <w:lang w:val="en-US"/>
        </w:rPr>
        <w:tab/>
        <w:t xml:space="preserve">if the MME cannot retrieve the </w:t>
      </w:r>
      <w:r w:rsidRPr="001A48F9">
        <w:rPr>
          <w:lang w:val="en-US" w:eastAsia="ko-KR"/>
        </w:rPr>
        <w:t>current</w:t>
      </w:r>
      <w:r w:rsidRPr="001A48F9">
        <w:rPr>
          <w:lang w:val="en-US"/>
        </w:rPr>
        <w:t xml:space="preserve"> EPS security context as ind</w:t>
      </w:r>
      <w:r w:rsidRPr="001A48F9">
        <w:rPr>
          <w:lang w:val="en-US" w:eastAsia="ko-KR"/>
        </w:rPr>
        <w:t>icat</w:t>
      </w:r>
      <w:r w:rsidRPr="001A48F9">
        <w:rPr>
          <w:lang w:val="en-US"/>
        </w:rPr>
        <w:t xml:space="preserve">ed by the </w:t>
      </w:r>
      <w:r w:rsidRPr="001A48F9">
        <w:rPr>
          <w:lang w:val="en-US" w:eastAsia="ko-KR"/>
        </w:rPr>
        <w:t>eKSI</w:t>
      </w:r>
      <w:r w:rsidRPr="001A48F9">
        <w:rPr>
          <w:lang w:val="en-US"/>
        </w:rPr>
        <w:t xml:space="preserve"> and GUTI </w:t>
      </w:r>
      <w:r w:rsidRPr="001A48F9">
        <w:rPr>
          <w:lang w:val="en-US" w:eastAsia="ko-KR"/>
        </w:rPr>
        <w:t>sent</w:t>
      </w:r>
      <w:r w:rsidRPr="001A48F9">
        <w:rPr>
          <w:lang w:val="en-US"/>
        </w:rPr>
        <w:t xml:space="preserve"> by the UE, </w:t>
      </w:r>
      <w:r w:rsidRPr="001A48F9">
        <w:rPr>
          <w:lang w:val="en-US" w:eastAsia="zh-CN"/>
        </w:rPr>
        <w:t xml:space="preserve">and </w:t>
      </w:r>
      <w:r w:rsidRPr="001A48F9">
        <w:rPr>
          <w:lang w:val="en-US" w:eastAsia="ko-KR"/>
        </w:rPr>
        <w:t>if the UE has included</w:t>
      </w:r>
      <w:r w:rsidRPr="001A48F9">
        <w:rPr>
          <w:lang w:val="en-US" w:eastAsia="zh-CN"/>
        </w:rPr>
        <w:t xml:space="preserve"> a valid </w:t>
      </w:r>
      <w:r w:rsidRPr="001A48F9">
        <w:rPr>
          <w:lang w:val="en-US"/>
        </w:rPr>
        <w:t>GPRS ciphering key sequence number</w:t>
      </w:r>
      <w:r w:rsidRPr="001A48F9">
        <w:rPr>
          <w:lang w:val="en-US" w:eastAsia="zh-CN"/>
        </w:rPr>
        <w:t xml:space="preserve">, </w:t>
      </w:r>
      <w:r w:rsidRPr="001A48F9">
        <w:rPr>
          <w:lang w:val="en-US"/>
        </w:rPr>
        <w:t>the MME shall create a new</w:t>
      </w:r>
      <w:r w:rsidRPr="001A48F9" w:rsidDel="00655232">
        <w:rPr>
          <w:lang w:val="en-US"/>
        </w:rPr>
        <w:t xml:space="preserve"> </w:t>
      </w:r>
      <w:r w:rsidRPr="001A48F9">
        <w:rPr>
          <w:lang w:val="en-US"/>
        </w:rPr>
        <w:t>mapped EPS security context</w:t>
      </w:r>
      <w:r w:rsidRPr="001A48F9">
        <w:rPr>
          <w:lang w:val="en-US" w:eastAsia="zh-CN"/>
        </w:rPr>
        <w:t xml:space="preserve"> as specified in </w:t>
      </w:r>
      <w:r w:rsidRPr="001A48F9">
        <w:rPr>
          <w:lang w:val="en-US"/>
        </w:rPr>
        <w:t>3GPP TS 33.401 [19]</w:t>
      </w:r>
      <w:r w:rsidRPr="001A48F9">
        <w:rPr>
          <w:lang w:val="en-US" w:eastAsia="zh-CN"/>
        </w:rPr>
        <w:t xml:space="preserve">, and then </w:t>
      </w:r>
      <w:r w:rsidRPr="001A48F9">
        <w:rPr>
          <w:lang w:val="en-US"/>
        </w:rPr>
        <w:t xml:space="preserve">perform a security mode control procedure to indicate the use of the </w:t>
      </w:r>
      <w:r w:rsidRPr="001A48F9">
        <w:rPr>
          <w:lang w:val="en-US" w:eastAsia="ko-KR"/>
        </w:rPr>
        <w:t xml:space="preserve">new </w:t>
      </w:r>
      <w:r w:rsidRPr="001A48F9">
        <w:rPr>
          <w:lang w:val="en-US"/>
        </w:rPr>
        <w:t>mapped EPS security context to the UE (see clause 5.4.3.2); or</w:t>
      </w:r>
    </w:p>
    <w:p w14:paraId="08BD8217" w14:textId="77777777" w:rsidR="00AA7712" w:rsidRPr="001A48F9" w:rsidRDefault="00AA7712" w:rsidP="00AA7712">
      <w:pPr>
        <w:pStyle w:val="B1"/>
        <w:rPr>
          <w:lang w:val="en-US"/>
        </w:rPr>
      </w:pPr>
      <w:r w:rsidRPr="001A48F9">
        <w:rPr>
          <w:lang w:val="en-US"/>
        </w:rPr>
        <w:t>-</w:t>
      </w:r>
      <w:r w:rsidRPr="001A48F9">
        <w:rPr>
          <w:lang w:val="en-US"/>
        </w:rPr>
        <w:tab/>
        <w:t>if the UE has not included an Additional GUTI IE, the MME may treat the TRACKING AREA UPDATE REQUEST message as in the previous item, i.e. as if it cannot retrieve the current EPS security context.</w:t>
      </w:r>
    </w:p>
    <w:p w14:paraId="69346DB1" w14:textId="77777777" w:rsidR="00AA7712" w:rsidRPr="001A48F9" w:rsidRDefault="00AA7712" w:rsidP="00AA7712">
      <w:pPr>
        <w:pStyle w:val="NO"/>
        <w:rPr>
          <w:lang w:val="en-US"/>
        </w:rPr>
      </w:pPr>
      <w:r w:rsidRPr="001A48F9">
        <w:rPr>
          <w:lang w:val="en-US"/>
        </w:rPr>
        <w:t>NOTE 11:</w:t>
      </w:r>
      <w:r w:rsidRPr="001A48F9">
        <w:rPr>
          <w:lang w:val="en-US"/>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B610821" w14:textId="77777777" w:rsidR="00AA7712" w:rsidRPr="001A48F9" w:rsidRDefault="00AA7712" w:rsidP="00AA7712">
      <w:pPr>
        <w:rPr>
          <w:lang w:val="en-US" w:eastAsia="ko-KR"/>
        </w:rPr>
      </w:pPr>
      <w:r w:rsidRPr="001A48F9">
        <w:rPr>
          <w:lang w:val="en-US"/>
        </w:rPr>
        <w:t xml:space="preserve">For inter-system change from A/Gb mode to S1 mode or Iu mode to S1 mode in EMM-IDLE mode, </w:t>
      </w:r>
      <w:r w:rsidRPr="001A48F9">
        <w:rPr>
          <w:lang w:val="en-US" w:eastAsia="ko-KR"/>
        </w:rPr>
        <w:t xml:space="preserve">if the UE has not included a valid eKSI in the NAS Key Set Identifier IE </w:t>
      </w:r>
      <w:r w:rsidRPr="001A48F9">
        <w:rPr>
          <w:lang w:val="en-US" w:eastAsia="zh-CN"/>
        </w:rPr>
        <w:t>and</w:t>
      </w:r>
      <w:r w:rsidRPr="001A48F9">
        <w:rPr>
          <w:lang w:val="en-US" w:eastAsia="ko-KR"/>
        </w:rPr>
        <w:t xml:space="preserve"> has included</w:t>
      </w:r>
      <w:r w:rsidRPr="001A48F9">
        <w:rPr>
          <w:lang w:val="en-US" w:eastAsia="zh-CN"/>
        </w:rPr>
        <w:t xml:space="preserve"> a valid </w:t>
      </w:r>
      <w:r w:rsidRPr="001A48F9">
        <w:rPr>
          <w:lang w:val="en-US"/>
        </w:rPr>
        <w:t>GPRS ciphering key sequence number</w:t>
      </w:r>
      <w:r w:rsidRPr="001A48F9">
        <w:rPr>
          <w:lang w:val="en-US" w:eastAsia="ko-KR"/>
        </w:rPr>
        <w:t xml:space="preserve"> in the </w:t>
      </w:r>
      <w:r w:rsidRPr="001A48F9">
        <w:rPr>
          <w:lang w:val="en-US"/>
        </w:rPr>
        <w:t>TRACKING AREA UPDATE</w:t>
      </w:r>
      <w:r w:rsidRPr="001A48F9">
        <w:rPr>
          <w:lang w:val="en-US" w:eastAsia="ko-KR"/>
        </w:rPr>
        <w:t xml:space="preserve"> REQUEST message, the MME shall </w:t>
      </w:r>
      <w:r w:rsidRPr="001A48F9">
        <w:rPr>
          <w:lang w:val="en-US"/>
        </w:rPr>
        <w:t>create a new</w:t>
      </w:r>
      <w:r w:rsidRPr="001A48F9" w:rsidDel="00655232">
        <w:rPr>
          <w:lang w:val="en-US"/>
        </w:rPr>
        <w:t xml:space="preserve"> </w:t>
      </w:r>
      <w:r w:rsidRPr="001A48F9">
        <w:rPr>
          <w:lang w:val="en-US"/>
        </w:rPr>
        <w:t>mapped EPS security context</w:t>
      </w:r>
      <w:r w:rsidRPr="001A48F9">
        <w:rPr>
          <w:lang w:val="en-US" w:eastAsia="zh-CN"/>
        </w:rPr>
        <w:t xml:space="preserve"> as specified in </w:t>
      </w:r>
      <w:r w:rsidRPr="001A48F9">
        <w:rPr>
          <w:lang w:val="en-US"/>
        </w:rPr>
        <w:t>3GPP TS 33.401 [19],</w:t>
      </w:r>
      <w:r w:rsidRPr="001A48F9">
        <w:rPr>
          <w:lang w:val="en-US" w:eastAsia="zh-CN"/>
        </w:rPr>
        <w:t xml:space="preserve"> and then</w:t>
      </w:r>
      <w:r w:rsidRPr="001A48F9">
        <w:rPr>
          <w:lang w:val="en-US" w:eastAsia="ko-KR"/>
        </w:rPr>
        <w:t xml:space="preserve"> perform a security mode control procedure to indicate the use of the new mapped EPS security context to the UE (see clause 5.4.3.2).</w:t>
      </w:r>
    </w:p>
    <w:p w14:paraId="748191E2" w14:textId="77777777" w:rsidR="00AA7712" w:rsidRPr="001A48F9" w:rsidRDefault="00AA7712" w:rsidP="00AA7712">
      <w:pPr>
        <w:pStyle w:val="NO"/>
        <w:rPr>
          <w:lang w:val="en-US"/>
        </w:rPr>
      </w:pPr>
      <w:r w:rsidRPr="001A48F9">
        <w:rPr>
          <w:lang w:val="en-US"/>
        </w:rPr>
        <w:t>NOTE 12:</w:t>
      </w:r>
      <w:r w:rsidRPr="001A48F9">
        <w:rPr>
          <w:lang w:val="en-US"/>
        </w:rPr>
        <w:tab/>
        <w:t>This does not preclude the option for the MME to perform an EPS authentication procedure and create a new native EPS security context.</w:t>
      </w:r>
    </w:p>
    <w:p w14:paraId="29C67846" w14:textId="77777777" w:rsidR="00AA7712" w:rsidRPr="001A48F9" w:rsidRDefault="00AA7712" w:rsidP="00AA7712">
      <w:pPr>
        <w:rPr>
          <w:lang w:val="en-US" w:eastAsia="ko-KR"/>
        </w:rPr>
      </w:pPr>
      <w:r w:rsidRPr="001A48F9">
        <w:rPr>
          <w:lang w:val="en-US"/>
        </w:rPr>
        <w:t xml:space="preserve">For inter-system change from N1 mode to S1 mode in EMM-IDLE mode, </w:t>
      </w:r>
      <w:r w:rsidRPr="001A48F9">
        <w:rPr>
          <w:lang w:val="en-US" w:eastAsia="ko-KR"/>
        </w:rPr>
        <w:t xml:space="preserve">if the UE has included an eKSI in the NAS Key Set Identifier IE indicating </w:t>
      </w:r>
      <w:r w:rsidRPr="001A48F9">
        <w:rPr>
          <w:lang w:val="en-US"/>
        </w:rPr>
        <w:t xml:space="preserve">a 5G NAS security context </w:t>
      </w:r>
      <w:r w:rsidRPr="001A48F9">
        <w:rPr>
          <w:lang w:val="en-US" w:eastAsia="ko-KR"/>
        </w:rPr>
        <w:t xml:space="preserve">in the </w:t>
      </w:r>
      <w:r w:rsidRPr="001A48F9">
        <w:rPr>
          <w:lang w:val="en-US"/>
        </w:rPr>
        <w:t>TRACKING AREA UPDATE</w:t>
      </w:r>
      <w:r w:rsidRPr="001A48F9">
        <w:rPr>
          <w:lang w:val="en-US" w:eastAsia="ko-KR"/>
        </w:rPr>
        <w:t xml:space="preserve"> REQUEST message by which the </w:t>
      </w:r>
      <w:r w:rsidRPr="001A48F9">
        <w:rPr>
          <w:lang w:val="en-US"/>
        </w:rPr>
        <w:t>TRACKING AREA UPDATE</w:t>
      </w:r>
      <w:r w:rsidRPr="001A48F9">
        <w:rPr>
          <w:lang w:val="en-US" w:eastAsia="ko-KR"/>
        </w:rPr>
        <w:t xml:space="preserve"> REQUEST message is integrity protected, the MME shall take actions as specified in clause </w:t>
      </w:r>
      <w:r w:rsidRPr="001A48F9">
        <w:rPr>
          <w:lang w:val="en-US"/>
        </w:rPr>
        <w:t>4.4.2.3</w:t>
      </w:r>
      <w:r w:rsidRPr="001A48F9">
        <w:rPr>
          <w:lang w:val="en-US" w:eastAsia="ko-KR"/>
        </w:rPr>
        <w:t>.</w:t>
      </w:r>
    </w:p>
    <w:p w14:paraId="3E00E1EF" w14:textId="77777777" w:rsidR="00AA7712" w:rsidRPr="001A48F9" w:rsidRDefault="00AA7712" w:rsidP="00AA7712">
      <w:pPr>
        <w:rPr>
          <w:lang w:val="en-US" w:eastAsia="ko-KR"/>
        </w:rPr>
      </w:pPr>
      <w:r w:rsidRPr="001A48F9">
        <w:rPr>
          <w:lang w:val="en-US"/>
        </w:rPr>
        <w:t>For inter-system change from A/Gb mode to S1 mode or Iu mode to S1 mode in EMM-CONNECTED mode, the MME shall integrity check TRACKING AREA UPDATE</w:t>
      </w:r>
      <w:r w:rsidRPr="001A48F9">
        <w:rPr>
          <w:lang w:val="en-US" w:eastAsia="ko-KR"/>
        </w:rPr>
        <w:t xml:space="preserve"> REQUEST message</w:t>
      </w:r>
      <w:r w:rsidRPr="001A48F9">
        <w:rPr>
          <w:lang w:val="en-US"/>
        </w:rPr>
        <w:t xml:space="preserve"> using the current K'</w:t>
      </w:r>
      <w:r w:rsidRPr="001A48F9">
        <w:rPr>
          <w:vertAlign w:val="subscript"/>
          <w:lang w:val="en-US"/>
        </w:rPr>
        <w:t xml:space="preserve">ASME </w:t>
      </w:r>
      <w:r w:rsidRPr="001A48F9">
        <w:rPr>
          <w:lang w:val="en-US"/>
        </w:rPr>
        <w:t>as derived when triggering the handover to E-UTRAN (see clause 4.4.2.</w:t>
      </w:r>
      <w:r w:rsidRPr="001A48F9">
        <w:rPr>
          <w:lang w:val="en-US" w:eastAsia="zh-CN"/>
        </w:rPr>
        <w:t>2</w:t>
      </w:r>
      <w:r w:rsidRPr="001A48F9">
        <w:rPr>
          <w:lang w:val="en-US"/>
        </w:rPr>
        <w:t>). The MME shall verify the received UE security capabilities in the TRACKING AREA UPDATE</w:t>
      </w:r>
      <w:r w:rsidRPr="001A48F9">
        <w:rPr>
          <w:lang w:val="en-US" w:eastAsia="ko-KR"/>
        </w:rPr>
        <w:t xml:space="preserve"> REQUEST message. The MME shall then take one of the following actions:</w:t>
      </w:r>
    </w:p>
    <w:p w14:paraId="42E852C2" w14:textId="77777777" w:rsidR="00AA7712" w:rsidRPr="001A48F9" w:rsidRDefault="00AA7712" w:rsidP="00AA7712">
      <w:pPr>
        <w:pStyle w:val="B1"/>
        <w:rPr>
          <w:lang w:val="en-US" w:eastAsia="zh-CN"/>
        </w:rPr>
      </w:pPr>
      <w:r w:rsidRPr="001A48F9">
        <w:rPr>
          <w:lang w:val="en-US"/>
        </w:rPr>
        <w:t>-</w:t>
      </w:r>
      <w:r w:rsidRPr="001A48F9">
        <w:rPr>
          <w:lang w:val="en-US"/>
        </w:rPr>
        <w:tab/>
        <w:t>if the TRACKING AREA UPDATE REQUEST does not contain a valid KSI</w:t>
      </w:r>
      <w:r w:rsidRPr="001A48F9">
        <w:rPr>
          <w:vertAlign w:val="subscript"/>
          <w:lang w:val="en-US"/>
        </w:rPr>
        <w:t>ASME</w:t>
      </w:r>
      <w:r w:rsidRPr="001A48F9">
        <w:rPr>
          <w:lang w:val="en-US"/>
        </w:rPr>
        <w:t xml:space="preserve"> </w:t>
      </w:r>
      <w:r w:rsidRPr="001A48F9">
        <w:rPr>
          <w:lang w:val="en-US" w:eastAsia="ko-KR"/>
        </w:rPr>
        <w:t xml:space="preserve">in the Non-current native </w:t>
      </w:r>
      <w:r w:rsidRPr="001A48F9">
        <w:rPr>
          <w:lang w:val="en-US"/>
        </w:rPr>
        <w:t xml:space="preserve">NAS key set identifier </w:t>
      </w:r>
      <w:r w:rsidRPr="001A48F9">
        <w:rPr>
          <w:lang w:val="en-US" w:eastAsia="ko-KR"/>
        </w:rPr>
        <w:t>IE</w:t>
      </w:r>
      <w:r w:rsidRPr="001A48F9">
        <w:rPr>
          <w:lang w:val="en-US" w:eastAsia="zh-CN"/>
        </w:rPr>
        <w:t xml:space="preserve">, </w:t>
      </w:r>
      <w:r w:rsidRPr="001A48F9">
        <w:rPr>
          <w:lang w:val="en-US"/>
        </w:rPr>
        <w:t>the MME shall remove the non-current native EPS security context, if any, for any GUTI for this UE. T</w:t>
      </w:r>
      <w:r w:rsidRPr="001A48F9">
        <w:rPr>
          <w:lang w:val="en-US" w:eastAsia="ko-KR"/>
        </w:rPr>
        <w:t xml:space="preserve">he MME shall then </w:t>
      </w:r>
      <w:r w:rsidRPr="001A48F9">
        <w:rPr>
          <w:lang w:val="en-US"/>
        </w:rPr>
        <w:t>integrity protect and cipher the TRACKING AREA UPDATE ACCEPT message using the security context based on K'</w:t>
      </w:r>
      <w:r w:rsidRPr="001A48F9">
        <w:rPr>
          <w:vertAlign w:val="subscript"/>
          <w:lang w:val="en-US"/>
        </w:rPr>
        <w:t>ASME</w:t>
      </w:r>
      <w:r w:rsidRPr="001A48F9">
        <w:rPr>
          <w:lang w:val="en-US"/>
        </w:rPr>
        <w:t xml:space="preserve"> and </w:t>
      </w:r>
      <w:r w:rsidRPr="001A48F9">
        <w:rPr>
          <w:lang w:val="en-US" w:eastAsia="ko-KR"/>
        </w:rPr>
        <w:t>take the mapped EPS security context into use; or</w:t>
      </w:r>
    </w:p>
    <w:p w14:paraId="65BBBA82" w14:textId="77777777" w:rsidR="00AA7712" w:rsidRPr="001A48F9" w:rsidRDefault="00AA7712" w:rsidP="00AA7712">
      <w:pPr>
        <w:pStyle w:val="B1"/>
        <w:rPr>
          <w:lang w:val="en-US"/>
        </w:rPr>
      </w:pPr>
      <w:r w:rsidRPr="001A48F9">
        <w:rPr>
          <w:lang w:val="en-US"/>
        </w:rPr>
        <w:t>-</w:t>
      </w:r>
      <w:r w:rsidRPr="001A48F9">
        <w:rPr>
          <w:lang w:val="en-US"/>
        </w:rPr>
        <w:tab/>
        <w:t>if the TRACKING AREA UPDATE REQUEST contains a valid KSI</w:t>
      </w:r>
      <w:r w:rsidRPr="001A48F9">
        <w:rPr>
          <w:vertAlign w:val="subscript"/>
          <w:lang w:val="en-US"/>
        </w:rPr>
        <w:t>ASME</w:t>
      </w:r>
      <w:r w:rsidRPr="001A48F9">
        <w:rPr>
          <w:lang w:val="en-US"/>
        </w:rPr>
        <w:t xml:space="preserve"> </w:t>
      </w:r>
      <w:r w:rsidRPr="001A48F9">
        <w:rPr>
          <w:lang w:val="en-US" w:eastAsia="ko-KR"/>
        </w:rPr>
        <w:t xml:space="preserve">in the Non-current native </w:t>
      </w:r>
      <w:r w:rsidRPr="001A48F9">
        <w:rPr>
          <w:lang w:val="en-US"/>
        </w:rPr>
        <w:t xml:space="preserve">NAS key set identifier </w:t>
      </w:r>
      <w:r w:rsidRPr="001A48F9">
        <w:rPr>
          <w:lang w:val="en-US" w:eastAsia="ko-KR"/>
        </w:rPr>
        <w:t>IE</w:t>
      </w:r>
      <w:r w:rsidRPr="001A48F9">
        <w:rPr>
          <w:lang w:val="en-US" w:eastAsia="zh-CN"/>
        </w:rPr>
        <w:t>,</w:t>
      </w:r>
      <w:r w:rsidRPr="001A48F9">
        <w:rPr>
          <w:lang w:val="en-US"/>
        </w:rPr>
        <w:t xml:space="preserve"> the MME may initiate a security mode control procedure to take the </w:t>
      </w:r>
      <w:r w:rsidRPr="001A48F9">
        <w:rPr>
          <w:lang w:val="en-US" w:eastAsia="zh-CN"/>
        </w:rPr>
        <w:t xml:space="preserve">corresponding </w:t>
      </w:r>
      <w:r w:rsidRPr="001A48F9">
        <w:rPr>
          <w:lang w:val="en-US"/>
        </w:rPr>
        <w:t>native EPS security context into use.</w:t>
      </w:r>
    </w:p>
    <w:p w14:paraId="6DEF0BDA" w14:textId="77777777" w:rsidR="00AA7712" w:rsidRPr="001A48F9" w:rsidRDefault="00AA7712" w:rsidP="00AA7712">
      <w:pPr>
        <w:rPr>
          <w:lang w:val="en-US" w:eastAsia="ko-KR"/>
        </w:rPr>
      </w:pPr>
      <w:r w:rsidRPr="001A48F9">
        <w:rPr>
          <w:lang w:val="en-US"/>
        </w:rPr>
        <w:t>For inter-system change from N1 mode to S1 mode in EMM-CONNECTED mode, the MME shall integrity check TRACKING AREA UPDATE</w:t>
      </w:r>
      <w:r w:rsidRPr="001A48F9">
        <w:rPr>
          <w:lang w:val="en-US" w:eastAsia="ko-KR"/>
        </w:rPr>
        <w:t xml:space="preserve"> REQUEST message</w:t>
      </w:r>
      <w:r w:rsidRPr="001A48F9">
        <w:rPr>
          <w:lang w:val="en-US"/>
        </w:rPr>
        <w:t xml:space="preserve"> using the current K'</w:t>
      </w:r>
      <w:r w:rsidRPr="001A48F9">
        <w:rPr>
          <w:vertAlign w:val="subscript"/>
          <w:lang w:val="en-US"/>
        </w:rPr>
        <w:t xml:space="preserve">ASME </w:t>
      </w:r>
      <w:r w:rsidRPr="001A48F9">
        <w:rPr>
          <w:lang w:val="en-US"/>
        </w:rPr>
        <w:t>as derived when triggering the handover to E-UTRAN (see clause 4.4.2.</w:t>
      </w:r>
      <w:r w:rsidRPr="001A48F9">
        <w:rPr>
          <w:lang w:val="en-US" w:eastAsia="zh-CN"/>
        </w:rPr>
        <w:t>2</w:t>
      </w:r>
      <w:r w:rsidRPr="001A48F9">
        <w:rPr>
          <w:lang w:val="en-US"/>
        </w:rPr>
        <w:t>). The MME shall verify the received UE security capabilities in the TRACKING AREA UPDATE</w:t>
      </w:r>
      <w:r w:rsidRPr="001A48F9">
        <w:rPr>
          <w:lang w:val="en-US" w:eastAsia="ko-KR"/>
        </w:rPr>
        <w:t xml:space="preserve"> REQUEST message. The MME shall then take one of the following actions:</w:t>
      </w:r>
    </w:p>
    <w:p w14:paraId="06A6A95A" w14:textId="77777777" w:rsidR="00AA7712" w:rsidRPr="001A48F9" w:rsidRDefault="00AA7712" w:rsidP="00AA7712">
      <w:pPr>
        <w:pStyle w:val="B1"/>
        <w:rPr>
          <w:lang w:val="en-US" w:eastAsia="zh-CN"/>
        </w:rPr>
      </w:pPr>
      <w:r w:rsidRPr="001A48F9">
        <w:rPr>
          <w:lang w:val="en-US"/>
        </w:rPr>
        <w:t>-</w:t>
      </w:r>
      <w:r w:rsidRPr="001A48F9">
        <w:rPr>
          <w:lang w:val="en-US"/>
        </w:rPr>
        <w:tab/>
        <w:t>if the TRACKING AREA UPDATE REQUEST does not contain a valid KSI</w:t>
      </w:r>
      <w:r w:rsidRPr="001A48F9">
        <w:rPr>
          <w:vertAlign w:val="subscript"/>
          <w:lang w:val="en-US"/>
        </w:rPr>
        <w:t>ASME</w:t>
      </w:r>
      <w:r w:rsidRPr="001A48F9">
        <w:rPr>
          <w:lang w:val="en-US"/>
        </w:rPr>
        <w:t xml:space="preserve"> </w:t>
      </w:r>
      <w:r w:rsidRPr="001A48F9">
        <w:rPr>
          <w:lang w:val="en-US" w:eastAsia="ko-KR"/>
        </w:rPr>
        <w:t xml:space="preserve">in the Non-current native </w:t>
      </w:r>
      <w:r w:rsidRPr="001A48F9">
        <w:rPr>
          <w:lang w:val="en-US"/>
        </w:rPr>
        <w:t xml:space="preserve">NAS key set identifier </w:t>
      </w:r>
      <w:r w:rsidRPr="001A48F9">
        <w:rPr>
          <w:lang w:val="en-US" w:eastAsia="ko-KR"/>
        </w:rPr>
        <w:t>IE</w:t>
      </w:r>
      <w:r w:rsidRPr="001A48F9">
        <w:rPr>
          <w:lang w:val="en-US" w:eastAsia="zh-CN"/>
        </w:rPr>
        <w:t xml:space="preserve">, </w:t>
      </w:r>
      <w:r w:rsidRPr="001A48F9">
        <w:rPr>
          <w:lang w:val="en-US"/>
        </w:rPr>
        <w:t>the MME shall remove the non-current native EPS security context, if any, for any GUTI for this UE. T</w:t>
      </w:r>
      <w:r w:rsidRPr="001A48F9">
        <w:rPr>
          <w:lang w:val="en-US" w:eastAsia="ko-KR"/>
        </w:rPr>
        <w:t xml:space="preserve">he MME shall then </w:t>
      </w:r>
      <w:r w:rsidRPr="001A48F9">
        <w:rPr>
          <w:lang w:val="en-US"/>
        </w:rPr>
        <w:t>integrity protect and cipher the TRACKING AREA UPDATE ACCEPT message using the security context based on K'</w:t>
      </w:r>
      <w:r w:rsidRPr="001A48F9">
        <w:rPr>
          <w:vertAlign w:val="subscript"/>
          <w:lang w:val="en-US"/>
        </w:rPr>
        <w:t>ASME</w:t>
      </w:r>
      <w:r w:rsidRPr="001A48F9">
        <w:rPr>
          <w:lang w:val="en-US"/>
        </w:rPr>
        <w:t xml:space="preserve"> and </w:t>
      </w:r>
      <w:r w:rsidRPr="001A48F9">
        <w:rPr>
          <w:lang w:val="en-US" w:eastAsia="ko-KR"/>
        </w:rPr>
        <w:t>take the mapped EPS security context into use; or</w:t>
      </w:r>
    </w:p>
    <w:p w14:paraId="42BB9E9D" w14:textId="77777777" w:rsidR="00AA7712" w:rsidRPr="001A48F9" w:rsidRDefault="00AA7712" w:rsidP="00AA7712">
      <w:pPr>
        <w:pStyle w:val="B1"/>
        <w:rPr>
          <w:lang w:val="en-US"/>
        </w:rPr>
      </w:pPr>
      <w:r w:rsidRPr="001A48F9">
        <w:rPr>
          <w:lang w:val="en-US"/>
        </w:rPr>
        <w:t>-</w:t>
      </w:r>
      <w:r w:rsidRPr="001A48F9">
        <w:rPr>
          <w:lang w:val="en-US"/>
        </w:rPr>
        <w:tab/>
        <w:t>if the TRACKING AREA UPDATE REQUEST contains a valid KSI</w:t>
      </w:r>
      <w:r w:rsidRPr="001A48F9">
        <w:rPr>
          <w:vertAlign w:val="subscript"/>
          <w:lang w:val="en-US"/>
        </w:rPr>
        <w:t>ASME</w:t>
      </w:r>
      <w:r w:rsidRPr="001A48F9">
        <w:rPr>
          <w:lang w:val="en-US"/>
        </w:rPr>
        <w:t xml:space="preserve"> </w:t>
      </w:r>
      <w:r w:rsidRPr="001A48F9">
        <w:rPr>
          <w:lang w:val="en-US" w:eastAsia="ko-KR"/>
        </w:rPr>
        <w:t xml:space="preserve">in the Non-current native </w:t>
      </w:r>
      <w:r w:rsidRPr="001A48F9">
        <w:rPr>
          <w:lang w:val="en-US"/>
        </w:rPr>
        <w:t xml:space="preserve">NAS key set identifier </w:t>
      </w:r>
      <w:r w:rsidRPr="001A48F9">
        <w:rPr>
          <w:lang w:val="en-US" w:eastAsia="ko-KR"/>
        </w:rPr>
        <w:t>IE</w:t>
      </w:r>
      <w:r w:rsidRPr="001A48F9">
        <w:rPr>
          <w:lang w:val="en-US" w:eastAsia="zh-CN"/>
        </w:rPr>
        <w:t>,</w:t>
      </w:r>
      <w:r w:rsidRPr="001A48F9">
        <w:rPr>
          <w:lang w:val="en-US"/>
        </w:rPr>
        <w:t xml:space="preserve"> the MME may initiate a security mode control procedure to take the </w:t>
      </w:r>
      <w:r w:rsidRPr="001A48F9">
        <w:rPr>
          <w:lang w:val="en-US" w:eastAsia="zh-CN"/>
        </w:rPr>
        <w:t xml:space="preserve">corresponding </w:t>
      </w:r>
      <w:r w:rsidRPr="001A48F9">
        <w:rPr>
          <w:lang w:val="en-US"/>
        </w:rPr>
        <w:t>native EPS security context into use.</w:t>
      </w:r>
    </w:p>
    <w:p w14:paraId="32C0BA5D" w14:textId="77777777" w:rsidR="00AA7712" w:rsidRPr="001A48F9" w:rsidRDefault="00AA7712" w:rsidP="00AA7712">
      <w:pPr>
        <w:rPr>
          <w:lang w:val="en-US"/>
        </w:rPr>
      </w:pPr>
      <w:r w:rsidRPr="001A48F9">
        <w:rPr>
          <w:lang w:val="en-US"/>
        </w:rP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6BA46A5" w14:textId="77777777" w:rsidR="00AA7712" w:rsidRPr="001A48F9" w:rsidRDefault="00AA7712" w:rsidP="00AA7712">
      <w:pPr>
        <w:rPr>
          <w:lang w:val="en-US"/>
        </w:rPr>
      </w:pPr>
      <w:r w:rsidRPr="001A48F9">
        <w:rPr>
          <w:lang w:val="en-US"/>
        </w:rPr>
        <w:t>In WB-S1 mode, if the UE has set the RACS bit to "RACS supported" in the UE network capability IE of the TRACKING AREA UPDATE REQUEST message and the TRACKING AREA UPDATE ACCEPT message includes:</w:t>
      </w:r>
    </w:p>
    <w:p w14:paraId="5334FF02" w14:textId="77777777" w:rsidR="00AA7712" w:rsidRPr="001A48F9" w:rsidRDefault="00AA7712" w:rsidP="00AA7712">
      <w:pPr>
        <w:pStyle w:val="B1"/>
        <w:rPr>
          <w:lang w:val="en-US"/>
        </w:rPr>
      </w:pPr>
      <w:r w:rsidRPr="001A48F9">
        <w:rPr>
          <w:lang w:val="en-US"/>
        </w:rPr>
        <w:t>-</w:t>
      </w:r>
      <w:r w:rsidRPr="001A48F9">
        <w:rPr>
          <w:lang w:val="en-US"/>
        </w:rPr>
        <w:tab/>
        <w:t>a UE radio capability ID deletion indication IE set to "Network-assigned UE radio capability IDs deletion requested", the UE shall:</w:t>
      </w:r>
    </w:p>
    <w:p w14:paraId="3327CC1D" w14:textId="77777777" w:rsidR="00AA7712" w:rsidRPr="001A48F9" w:rsidRDefault="00AA7712" w:rsidP="00AA7712">
      <w:pPr>
        <w:pStyle w:val="B2"/>
        <w:rPr>
          <w:lang w:val="en-US"/>
        </w:rPr>
      </w:pPr>
      <w:r w:rsidRPr="001A48F9">
        <w:rPr>
          <w:lang w:val="en-US"/>
        </w:rPr>
        <w:t>a)</w:t>
      </w:r>
      <w:r w:rsidRPr="001A48F9">
        <w:rPr>
          <w:lang w:val="en-US"/>
        </w:rPr>
        <w:tab/>
        <w:t>delete any network-assigned UE radio capability IDs associated with the registered PLMN stored at the UE;</w:t>
      </w:r>
    </w:p>
    <w:p w14:paraId="18CE4CF4" w14:textId="77777777" w:rsidR="00AA7712" w:rsidRPr="001A48F9" w:rsidRDefault="00AA7712" w:rsidP="00AA7712">
      <w:pPr>
        <w:pStyle w:val="B2"/>
        <w:rPr>
          <w:lang w:val="en-US" w:eastAsia="ja-JP"/>
        </w:rPr>
      </w:pPr>
      <w:r w:rsidRPr="001A48F9">
        <w:rPr>
          <w:lang w:val="en-US"/>
        </w:rPr>
        <w:t>b)</w:t>
      </w:r>
      <w:r w:rsidRPr="001A48F9">
        <w:rPr>
          <w:lang w:val="en-US"/>
        </w:rPr>
        <w:tab/>
        <w:t xml:space="preserve">send </w:t>
      </w:r>
      <w:r w:rsidRPr="001A48F9">
        <w:rPr>
          <w:lang w:val="en-US" w:eastAsia="ja-JP"/>
        </w:rPr>
        <w:t>a</w:t>
      </w:r>
      <w:r w:rsidRPr="001A48F9">
        <w:rPr>
          <w:lang w:val="en-US"/>
        </w:rPr>
        <w:t xml:space="preserve"> TRACKING AREA UPDATE COMPLETE message to the network</w:t>
      </w:r>
      <w:r w:rsidRPr="001A48F9">
        <w:rPr>
          <w:lang w:val="en-US" w:eastAsia="ja-JP"/>
        </w:rPr>
        <w:t xml:space="preserve"> to acknowledge the received UE radio capability ID deletion indication IE; and</w:t>
      </w:r>
    </w:p>
    <w:p w14:paraId="3D6AED01" w14:textId="77777777" w:rsidR="00AA7712" w:rsidRPr="001A48F9" w:rsidRDefault="00AA7712" w:rsidP="00AA7712">
      <w:pPr>
        <w:pStyle w:val="B2"/>
        <w:rPr>
          <w:lang w:val="en-US"/>
        </w:rPr>
      </w:pPr>
      <w:r w:rsidRPr="001A48F9">
        <w:rPr>
          <w:lang w:val="en-US" w:eastAsia="ja-JP"/>
        </w:rPr>
        <w:t>c)</w:t>
      </w:r>
      <w:r w:rsidRPr="001A48F9">
        <w:rPr>
          <w:lang w:val="en-US" w:eastAsia="ja-JP"/>
        </w:rPr>
        <w:tab/>
      </w:r>
      <w:r w:rsidRPr="001A48F9">
        <w:rPr>
          <w:lang w:val="en-US"/>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A131A53" w14:textId="77777777" w:rsidR="00AA7712" w:rsidRPr="001A48F9" w:rsidRDefault="00AA7712" w:rsidP="00AA7712">
      <w:pPr>
        <w:pStyle w:val="B1"/>
        <w:rPr>
          <w:lang w:val="en-US"/>
        </w:rPr>
      </w:pPr>
      <w:r w:rsidRPr="001A48F9">
        <w:rPr>
          <w:lang w:val="en-US"/>
        </w:rPr>
        <w:t>-</w:t>
      </w:r>
      <w:r w:rsidRPr="001A48F9">
        <w:rPr>
          <w:lang w:val="en-US"/>
        </w:rPr>
        <w:tab/>
        <w:t>a UE radio capability ID IE, the UE shall:</w:t>
      </w:r>
    </w:p>
    <w:p w14:paraId="59E5CF9F" w14:textId="77777777" w:rsidR="00AA7712" w:rsidRPr="001A48F9" w:rsidRDefault="00AA7712" w:rsidP="00AA7712">
      <w:pPr>
        <w:pStyle w:val="B2"/>
        <w:rPr>
          <w:lang w:val="en-US"/>
        </w:rPr>
      </w:pPr>
      <w:r w:rsidRPr="001A48F9">
        <w:rPr>
          <w:lang w:val="en-US"/>
        </w:rPr>
        <w:t>a)</w:t>
      </w:r>
      <w:r w:rsidRPr="001A48F9">
        <w:rPr>
          <w:lang w:val="en-US"/>
        </w:rPr>
        <w:tab/>
        <w:t>store the UE radio capability ID as specified in annex C; and</w:t>
      </w:r>
    </w:p>
    <w:p w14:paraId="605AEF0F" w14:textId="77777777" w:rsidR="00AA7712" w:rsidRPr="001A48F9" w:rsidRDefault="00AA7712" w:rsidP="00AA7712">
      <w:pPr>
        <w:pStyle w:val="B2"/>
        <w:rPr>
          <w:lang w:val="en-US" w:eastAsia="ja-JP"/>
        </w:rPr>
      </w:pPr>
      <w:r w:rsidRPr="001A48F9">
        <w:rPr>
          <w:lang w:val="en-US"/>
        </w:rPr>
        <w:t>b)</w:t>
      </w:r>
      <w:r w:rsidRPr="001A48F9">
        <w:rPr>
          <w:lang w:val="en-US"/>
        </w:rPr>
        <w:tab/>
        <w:t xml:space="preserve">send </w:t>
      </w:r>
      <w:r w:rsidRPr="001A48F9">
        <w:rPr>
          <w:lang w:val="en-US" w:eastAsia="ja-JP"/>
        </w:rPr>
        <w:t>a</w:t>
      </w:r>
      <w:r w:rsidRPr="001A48F9">
        <w:rPr>
          <w:lang w:val="en-US"/>
        </w:rPr>
        <w:t xml:space="preserve"> TRACKING AREA UPDATE COMPLETE message to the network</w:t>
      </w:r>
      <w:r w:rsidRPr="001A48F9">
        <w:rPr>
          <w:lang w:val="en-US" w:eastAsia="ja-JP"/>
        </w:rPr>
        <w:t xml:space="preserve"> to acknowledge the received UE radio capability ID IE.</w:t>
      </w:r>
    </w:p>
    <w:p w14:paraId="1B920CA9" w14:textId="77777777" w:rsidR="00AA7712" w:rsidRPr="001A48F9" w:rsidRDefault="00AA7712" w:rsidP="00AA7712">
      <w:pPr>
        <w:rPr>
          <w:lang w:val="en-US"/>
        </w:rPr>
      </w:pPr>
      <w:r w:rsidRPr="001A48F9">
        <w:rPr>
          <w:lang w:val="en-US"/>
        </w:rP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FC6CAF" w14:textId="77777777" w:rsidR="00AA7712" w:rsidRPr="001A48F9" w:rsidRDefault="00AA7712" w:rsidP="00AA7712">
      <w:pPr>
        <w:rPr>
          <w:lang w:val="en-US"/>
        </w:rPr>
      </w:pPr>
      <w:r w:rsidRPr="001A48F9">
        <w:rPr>
          <w:lang w:val="en-US"/>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AE265BF" w14:textId="77777777" w:rsidR="00AA7712" w:rsidRPr="001A48F9" w:rsidRDefault="00AA7712" w:rsidP="00AA7712">
      <w:pPr>
        <w:pStyle w:val="NO"/>
        <w:rPr>
          <w:lang w:val="en-US"/>
        </w:rPr>
      </w:pPr>
      <w:r w:rsidRPr="001A48F9">
        <w:rPr>
          <w:lang w:val="en-US"/>
        </w:rPr>
        <w:t>NOTE 13:</w:t>
      </w:r>
      <w:r w:rsidRPr="001A48F9">
        <w:rPr>
          <w:lang w:val="en-US"/>
        </w:rP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6600A4" w14:textId="77777777" w:rsidR="00AA7712" w:rsidRPr="001A48F9" w:rsidRDefault="00AA7712" w:rsidP="00AA7712">
      <w:pPr>
        <w:rPr>
          <w:lang w:val="en-US" w:eastAsia="zh-CN"/>
        </w:rPr>
      </w:pPr>
      <w:r w:rsidRPr="001A48F9">
        <w:rPr>
          <w:lang w:val="en-US"/>
        </w:rPr>
        <w:t xml:space="preserve">The UE behaviour when the UE receives the EUPR bit in the Unavailability configuration IE or when the UE does not receive the </w:t>
      </w:r>
      <w:r w:rsidRPr="001A48F9">
        <w:rPr>
          <w:lang w:val="en-US" w:eastAsia="zh-CN"/>
        </w:rPr>
        <w:t>Unavailability configuration IE</w:t>
      </w:r>
      <w:r w:rsidRPr="001A48F9">
        <w:rPr>
          <w:lang w:val="en-US"/>
        </w:rPr>
        <w:t xml:space="preserve"> is specified in </w:t>
      </w:r>
      <w:r w:rsidRPr="001A48F9">
        <w:rPr>
          <w:lang w:val="en-US" w:eastAsia="zh-CN"/>
        </w:rPr>
        <w:t>subclause</w:t>
      </w:r>
      <w:r w:rsidRPr="001A48F9">
        <w:rPr>
          <w:lang w:val="en-US"/>
        </w:rPr>
        <w:t> </w:t>
      </w:r>
      <w:r w:rsidRPr="001A48F9">
        <w:rPr>
          <w:lang w:val="en-US" w:eastAsia="zh-CN"/>
        </w:rPr>
        <w:t>4.11.4.</w:t>
      </w:r>
    </w:p>
    <w:p w14:paraId="26336C85" w14:textId="77777777" w:rsidR="00AA7712" w:rsidRPr="001A48F9" w:rsidRDefault="00AA7712" w:rsidP="00AA7712">
      <w:pPr>
        <w:rPr>
          <w:lang w:val="en-US"/>
        </w:rPr>
      </w:pPr>
      <w:r w:rsidRPr="001A48F9">
        <w:rPr>
          <w:lang w:val="en-US"/>
        </w:rPr>
        <w:t>If the UE receives the Unavailability configuration IE with a value of the unavailability period duration in the TRACKING AREA UPDATE ACCEPT message, then the UE may either:</w:t>
      </w:r>
    </w:p>
    <w:p w14:paraId="1DD6F519" w14:textId="77777777" w:rsidR="00AA7712" w:rsidRPr="001A48F9" w:rsidRDefault="00AA7712" w:rsidP="00AA7712">
      <w:pPr>
        <w:pStyle w:val="B1"/>
        <w:rPr>
          <w:lang w:val="en-US"/>
        </w:rPr>
      </w:pPr>
      <w:r w:rsidRPr="001A48F9">
        <w:rPr>
          <w:lang w:val="en-US"/>
        </w:rPr>
        <w:t>a)</w:t>
      </w:r>
      <w:r w:rsidRPr="001A48F9">
        <w:rPr>
          <w:lang w:val="en-US"/>
        </w:rPr>
        <w:tab/>
        <w:t>delete a UE determined value and start using the received value; or</w:t>
      </w:r>
    </w:p>
    <w:p w14:paraId="5A857E32" w14:textId="77777777" w:rsidR="00AA7712" w:rsidRPr="001A48F9" w:rsidRDefault="00AA7712" w:rsidP="00AA7712">
      <w:pPr>
        <w:pStyle w:val="B1"/>
        <w:rPr>
          <w:lang w:val="en-US"/>
        </w:rPr>
      </w:pPr>
      <w:r w:rsidRPr="001A48F9">
        <w:rPr>
          <w:lang w:val="en-US"/>
        </w:rPr>
        <w:t>b)</w:t>
      </w:r>
      <w:r w:rsidRPr="001A48F9">
        <w:rPr>
          <w:lang w:val="en-US"/>
        </w:rPr>
        <w:tab/>
        <w:t>use a UE determined value.</w:t>
      </w:r>
    </w:p>
    <w:p w14:paraId="4E473442" w14:textId="77777777" w:rsidR="00AA7712" w:rsidRPr="001A48F9" w:rsidRDefault="00AA7712" w:rsidP="00AA7712">
      <w:pPr>
        <w:rPr>
          <w:lang w:val="en-US"/>
        </w:rPr>
      </w:pPr>
      <w:r w:rsidRPr="001A48F9">
        <w:rPr>
          <w:lang w:val="en-US"/>
        </w:rPr>
        <w:t>If the UE receives the Unavailability configuration IE with a value of the start of the unavailability period in the TRACKING AREA UPDATE ACCEPT message, then the UE may either:</w:t>
      </w:r>
    </w:p>
    <w:p w14:paraId="1CAC97A1" w14:textId="77777777" w:rsidR="00AA7712" w:rsidRPr="001A48F9" w:rsidRDefault="00AA7712" w:rsidP="00AA7712">
      <w:pPr>
        <w:pStyle w:val="B1"/>
        <w:rPr>
          <w:lang w:val="en-US"/>
        </w:rPr>
      </w:pPr>
      <w:r w:rsidRPr="001A48F9">
        <w:rPr>
          <w:lang w:val="en-US"/>
        </w:rPr>
        <w:t>a)</w:t>
      </w:r>
      <w:r w:rsidRPr="001A48F9">
        <w:rPr>
          <w:lang w:val="en-US"/>
        </w:rPr>
        <w:tab/>
        <w:t>delete a UE determined value and start using the received value; or</w:t>
      </w:r>
    </w:p>
    <w:p w14:paraId="2441B230" w14:textId="77777777" w:rsidR="00AA7712" w:rsidRPr="001A48F9" w:rsidRDefault="00AA7712" w:rsidP="00AA7712">
      <w:pPr>
        <w:pStyle w:val="B1"/>
        <w:rPr>
          <w:lang w:val="en-US"/>
        </w:rPr>
      </w:pPr>
      <w:r w:rsidRPr="001A48F9">
        <w:rPr>
          <w:lang w:val="en-US"/>
        </w:rPr>
        <w:t>b)</w:t>
      </w:r>
      <w:r w:rsidRPr="001A48F9">
        <w:rPr>
          <w:lang w:val="en-US"/>
        </w:rPr>
        <w:tab/>
        <w:t>use a UE determined value.</w:t>
      </w:r>
    </w:p>
    <w:p w14:paraId="075DA5D8" w14:textId="77777777" w:rsidR="00AA7712" w:rsidRPr="001A48F9" w:rsidRDefault="00AA7712" w:rsidP="00AA7712">
      <w:pPr>
        <w:pStyle w:val="NO"/>
        <w:rPr>
          <w:lang w:val="en-US"/>
        </w:rPr>
      </w:pPr>
      <w:r w:rsidRPr="001A48F9">
        <w:rPr>
          <w:lang w:val="en-US"/>
        </w:rPr>
        <w:t>NOTE 14:</w:t>
      </w:r>
      <w:r w:rsidRPr="001A48F9">
        <w:rPr>
          <w:lang w:val="en-US"/>
        </w:rPr>
        <w:tab/>
        <w:t>The UE can consider the received value from the network when determining the value for unavailability period duration and the start of the unavailability period.</w:t>
      </w:r>
    </w:p>
    <w:p w14:paraId="2EB0111B" w14:textId="77777777" w:rsidR="00AA7712" w:rsidRPr="001A48F9" w:rsidRDefault="00AA7712" w:rsidP="00AA7712">
      <w:pPr>
        <w:rPr>
          <w:lang w:val="en-US"/>
        </w:rPr>
      </w:pPr>
      <w:r w:rsidRPr="001A48F9">
        <w:rPr>
          <w:lang w:val="en-US"/>
        </w:rPr>
        <w:t>If the UE has stored a value of the unavailability period duration and receives the Unavailability configuration IE without a value of the unavailability period duration in the TRACKING AREA UPDATE ACCEPT message, then the UE may use a UE determined value.</w:t>
      </w:r>
    </w:p>
    <w:p w14:paraId="338D1725" w14:textId="77777777" w:rsidR="00AA7712" w:rsidRPr="001A48F9" w:rsidRDefault="00AA7712" w:rsidP="00AA7712">
      <w:pPr>
        <w:rPr>
          <w:lang w:val="en-US"/>
        </w:rPr>
      </w:pPr>
      <w:r w:rsidRPr="001A48F9">
        <w:rPr>
          <w:lang w:val="en-US"/>
        </w:rPr>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6BDB438" w14:textId="77777777" w:rsidR="00AA7712" w:rsidRPr="001A48F9" w:rsidRDefault="00AA7712" w:rsidP="00AA7712">
      <w:pPr>
        <w:rPr>
          <w:lang w:val="en-US"/>
        </w:rPr>
      </w:pPr>
      <w:r w:rsidRPr="001A48F9">
        <w:rPr>
          <w:lang w:val="en-US"/>
        </w:rPr>
        <w:t xml:space="preserve">If the UE supports enhanced discontinuous coverage, the MME may include the discontinuous coverage maximum time offset value in the </w:t>
      </w:r>
      <w:r w:rsidRPr="001A48F9">
        <w:rPr>
          <w:lang w:val="en-US" w:eastAsia="zh-CN"/>
        </w:rPr>
        <w:t>Maximum time offset</w:t>
      </w:r>
      <w:r w:rsidRPr="001A48F9">
        <w:rPr>
          <w:lang w:val="en-US"/>
        </w:rPr>
        <w:t xml:space="preserve"> IE in the TRACKING AREA UPDATE ACCEPT message. If the UE receives a new discontinuous coverage </w:t>
      </w:r>
      <w:r w:rsidRPr="001A48F9">
        <w:rPr>
          <w:lang w:val="en-US" w:eastAsia="zh-CN"/>
        </w:rPr>
        <w:t>maximum time offset</w:t>
      </w:r>
      <w:r w:rsidRPr="001A48F9">
        <w:rPr>
          <w:lang w:val="en-US"/>
        </w:rPr>
        <w:t xml:space="preserve"> value in the M</w:t>
      </w:r>
      <w:r w:rsidRPr="001A48F9">
        <w:rPr>
          <w:lang w:val="en-US" w:eastAsia="zh-CN"/>
        </w:rPr>
        <w:t>aximum time offset</w:t>
      </w:r>
      <w:r w:rsidRPr="001A48F9">
        <w:rPr>
          <w:lang w:val="en-US"/>
        </w:rPr>
        <w:t xml:space="preserve"> IE in the TRACKING AREA UPDATE ACCEPT message, the UE shall replace any previously received discontinuous coverage </w:t>
      </w:r>
      <w:r w:rsidRPr="001A48F9">
        <w:rPr>
          <w:lang w:val="en-US" w:eastAsia="zh-CN"/>
        </w:rPr>
        <w:t>maximum time offset</w:t>
      </w:r>
      <w:r w:rsidRPr="001A48F9">
        <w:rPr>
          <w:lang w:val="en-US"/>
        </w:rPr>
        <w:t xml:space="preserve"> value on the same satellite E-UTRAN access and PLMN with the latest received timer value.</w:t>
      </w:r>
    </w:p>
    <w:p w14:paraId="76B790A6" w14:textId="77777777" w:rsidR="00AA7712" w:rsidRPr="001A48F9" w:rsidRDefault="00AA7712" w:rsidP="00AA7712">
      <w:pPr>
        <w:rPr>
          <w:lang w:val="en-US"/>
        </w:rPr>
      </w:pPr>
      <w:r w:rsidRPr="001A48F9">
        <w:rPr>
          <w:lang w:val="en-US"/>
        </w:rPr>
        <w:t>If the UE supporting S&amp;F satellite operation receives the S&amp;F satellite operation parameters IE in the TRACKING AREA UPDATE ACCEPT message:</w:t>
      </w:r>
    </w:p>
    <w:p w14:paraId="7B351501" w14:textId="5D9CF9FF" w:rsidR="00AA7712" w:rsidRPr="001A48F9" w:rsidRDefault="00AA7712" w:rsidP="00AA7712">
      <w:pPr>
        <w:pStyle w:val="B1"/>
        <w:rPr>
          <w:lang w:val="en-US"/>
        </w:rPr>
      </w:pPr>
      <w:r w:rsidRPr="001A48F9">
        <w:rPr>
          <w:lang w:val="en-US"/>
        </w:rPr>
        <w:t>a)</w:t>
      </w:r>
      <w:r w:rsidRPr="001A48F9">
        <w:rPr>
          <w:lang w:val="en-US"/>
        </w:rPr>
        <w:tab/>
        <w:t>if the S&amp;F wait timer duration field is present in the S&amp;F satellite operation parameters IE and its value does not indicate zero, the UE shall stop timer T3451</w:t>
      </w:r>
      <w:ins w:id="164" w:author="GruberRo4" w:date="2025-11-18T17:09:00Z" w16du:dateUtc="2025-11-18T23:09:00Z">
        <w:r w:rsidR="00A97437" w:rsidRPr="001A48F9">
          <w:rPr>
            <w:lang w:val="en-US"/>
          </w:rPr>
          <w:t>and timer T345</w:t>
        </w:r>
        <w:r w:rsidR="006E75DC" w:rsidRPr="001A48F9">
          <w:rPr>
            <w:lang w:val="en-US"/>
          </w:rPr>
          <w:t>2</w:t>
        </w:r>
      </w:ins>
      <w:r w:rsidRPr="001A48F9">
        <w:rPr>
          <w:lang w:val="en-US"/>
        </w:rPr>
        <w:t>, if running and start timer T3451 with the S&amp;F wait timer duration value provided in the S&amp;F satellite operation parameters IE</w:t>
      </w:r>
      <w:ins w:id="165" w:author="GruberRo5" w:date="2025-11-21T01:02:00Z" w16du:dateUtc="2025-11-21T07:02:00Z">
        <w:r w:rsidR="00063768" w:rsidRPr="001A48F9">
          <w:rPr>
            <w:lang w:val="en-US"/>
          </w:rPr>
          <w:t xml:space="preserve"> (see also clause 4.11.5.2)</w:t>
        </w:r>
      </w:ins>
      <w:ins w:id="166" w:author="GruberRo3" w:date="2025-10-29T11:28:00Z" w16du:dateUtc="2025-10-29T10:28:00Z">
        <w:r w:rsidR="00B56703" w:rsidRPr="001A48F9">
          <w:rPr>
            <w:lang w:val="en-US"/>
          </w:rPr>
          <w:t>;</w:t>
        </w:r>
      </w:ins>
      <w:del w:id="167" w:author="GruberRo3" w:date="2025-10-29T11:28:00Z" w16du:dateUtc="2025-10-29T10:28:00Z">
        <w:r w:rsidRPr="001A48F9" w:rsidDel="00B56703">
          <w:rPr>
            <w:lang w:val="en-US"/>
          </w:rPr>
          <w:delText>.</w:delText>
        </w:r>
      </w:del>
    </w:p>
    <w:p w14:paraId="3E73CC5D" w14:textId="3724CC9A" w:rsidR="00AA7712" w:rsidRPr="001A48F9" w:rsidDel="00B56703" w:rsidRDefault="00AA7712" w:rsidP="00AA7712">
      <w:pPr>
        <w:pStyle w:val="B1"/>
        <w:rPr>
          <w:del w:id="168" w:author="GruberRo3" w:date="2025-10-29T11:28:00Z" w16du:dateUtc="2025-10-29T10:28:00Z"/>
          <w:lang w:val="en-US"/>
        </w:rPr>
      </w:pPr>
      <w:del w:id="169" w:author="GruberRo3" w:date="2025-10-29T11:28:00Z" w16du:dateUtc="2025-10-29T10:28:00Z">
        <w:r w:rsidRPr="001A48F9" w:rsidDel="00B56703">
          <w:rPr>
            <w:lang w:val="en-US"/>
          </w:rPr>
          <w:tab/>
          <w:delText>While T3451 is running, the UE shall not initiate NAS procedures over S&amp;F satellite E-UTRA cells in the TAI list, unless the S&amp;F satellite E-UTRA cell broadcasts the same satellite ID broadcasted by the S&amp;F satellite E-UTRA cell from which the TRACKING AREA UPDATE ACCEPT message was received;</w:delText>
        </w:r>
      </w:del>
    </w:p>
    <w:p w14:paraId="7B73CF24" w14:textId="12922F96" w:rsidR="00AA7712" w:rsidRPr="001A48F9" w:rsidRDefault="00AA7712" w:rsidP="00AA7712">
      <w:pPr>
        <w:pStyle w:val="B1"/>
        <w:rPr>
          <w:lang w:val="en-US"/>
        </w:rPr>
      </w:pPr>
      <w:r w:rsidRPr="001A48F9">
        <w:rPr>
          <w:lang w:val="en-US"/>
        </w:rPr>
        <w:t>b)</w:t>
      </w:r>
      <w:r w:rsidRPr="001A48F9">
        <w:rPr>
          <w:lang w:val="en-US"/>
        </w:rPr>
        <w:tab/>
      </w:r>
      <w:ins w:id="170" w:author="GruberRo3" w:date="2025-10-29T11:53:00Z" w16du:dateUtc="2025-10-29T10:53:00Z">
        <w:r w:rsidR="00B30412" w:rsidRPr="001A48F9">
          <w:rPr>
            <w:lang w:val="en-US"/>
          </w:rPr>
          <w:t xml:space="preserve">the UE shall handle any other information in the S&amp;F satellite operation parameters IE as defined in </w:t>
        </w:r>
        <w:r w:rsidR="00B30412" w:rsidRPr="001A48F9">
          <w:rPr>
            <w:lang w:val="en-US" w:eastAsia="zh-CN"/>
          </w:rPr>
          <w:t>clause</w:t>
        </w:r>
        <w:r w:rsidR="00B30412" w:rsidRPr="001A48F9">
          <w:rPr>
            <w:lang w:val="en-US"/>
          </w:rPr>
          <w:t> 4.11.5.3.</w:t>
        </w:r>
        <w:r w:rsidR="00B30412" w:rsidRPr="001A48F9" w:rsidDel="00AA62C7">
          <w:rPr>
            <w:lang w:val="en-US"/>
          </w:rPr>
          <w:t xml:space="preserve"> </w:t>
        </w:r>
      </w:ins>
      <w:del w:id="171" w:author="GruberRo3" w:date="2025-10-29T11:54:00Z" w16du:dateUtc="2025-10-29T10:54:00Z">
        <w:r w:rsidRPr="001A48F9"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del>
    </w:p>
    <w:p w14:paraId="24DEA399" w14:textId="3FBDCA63" w:rsidR="00AA7712" w:rsidRPr="001A48F9" w:rsidDel="00B30412" w:rsidRDefault="00AA7712" w:rsidP="00AA7712">
      <w:pPr>
        <w:pStyle w:val="NO"/>
        <w:rPr>
          <w:del w:id="172" w:author="GruberRo3" w:date="2025-10-29T11:54:00Z" w16du:dateUtc="2025-10-29T10:54:00Z"/>
          <w:lang w:val="en-US"/>
        </w:rPr>
      </w:pPr>
      <w:del w:id="173" w:author="GruberRo3" w:date="2025-10-29T11:54:00Z" w16du:dateUtc="2025-10-29T10:54:00Z">
        <w:r w:rsidRPr="001A48F9" w:rsidDel="00B30412">
          <w:rPr>
            <w:lang w:val="en-US"/>
          </w:rPr>
          <w:delText>NOTE 14:</w:delText>
        </w:r>
        <w:r w:rsidRPr="001A48F9" w:rsidDel="00B30412">
          <w:rPr>
            <w:lang w:val="en-US"/>
          </w:rPr>
          <w:tab/>
          <w:delText>The estimated S&amp;F uplink delivery time duration is associated only with the satellite ID of the satellite which provides the estimated S&amp;F uplink delivery time duration.</w:delText>
        </w:r>
      </w:del>
    </w:p>
    <w:p w14:paraId="0C36E04E" w14:textId="6D7CDE7C" w:rsidR="00AA7712" w:rsidRPr="001A48F9" w:rsidDel="00B30412" w:rsidRDefault="00AA7712" w:rsidP="00AA7712">
      <w:pPr>
        <w:pStyle w:val="B1"/>
        <w:rPr>
          <w:del w:id="174" w:author="GruberRo3" w:date="2025-10-29T11:54:00Z" w16du:dateUtc="2025-10-29T10:54:00Z"/>
          <w:lang w:val="en-US"/>
        </w:rPr>
      </w:pPr>
      <w:del w:id="175" w:author="GruberRo3" w:date="2025-10-29T11:54:00Z" w16du:dateUtc="2025-10-29T10:54:00Z">
        <w:r w:rsidRPr="001A48F9" w:rsidDel="00B30412">
          <w:rPr>
            <w:lang w:val="en-US"/>
          </w:rPr>
          <w:delText>c)</w:delText>
        </w:r>
        <w:r w:rsidRPr="001A48F9"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047BAE6" w14:textId="19897C8C" w:rsidR="00AA7712" w:rsidRPr="001A48F9" w:rsidDel="00B30412" w:rsidRDefault="00AA7712" w:rsidP="00AA7712">
      <w:pPr>
        <w:pStyle w:val="B1"/>
        <w:rPr>
          <w:del w:id="176" w:author="GruberRo3" w:date="2025-10-29T11:54:00Z" w16du:dateUtc="2025-10-29T10:54:00Z"/>
          <w:lang w:val="en-US"/>
        </w:rPr>
      </w:pPr>
      <w:del w:id="177" w:author="GruberRo3" w:date="2025-10-29T11:54:00Z" w16du:dateUtc="2025-10-29T10:54:00Z">
        <w:r w:rsidRPr="001A48F9" w:rsidDel="00B30412">
          <w:rPr>
            <w:lang w:val="en-US"/>
          </w:rPr>
          <w:delText>d)</w:delText>
        </w:r>
        <w:r w:rsidRPr="001A48F9"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1A48F9" w:rsidDel="00B30412">
          <w:rPr>
            <w:lang w:val="en-US" w:eastAsia="ko-KR"/>
          </w:rPr>
          <w:delText>S&amp;F monitoring list value stored for the current PLMN.</w:delText>
        </w:r>
      </w:del>
    </w:p>
    <w:p w14:paraId="4AD9C3A0" w14:textId="0A8DE58D" w:rsidR="00AA7712" w:rsidRPr="001A48F9" w:rsidDel="00B30412" w:rsidRDefault="00AA7712" w:rsidP="00AA7712">
      <w:pPr>
        <w:pStyle w:val="NO"/>
        <w:rPr>
          <w:del w:id="178" w:author="GruberRo3" w:date="2025-10-29T11:54:00Z" w16du:dateUtc="2025-10-29T10:54:00Z"/>
          <w:lang w:val="en-US"/>
        </w:rPr>
      </w:pPr>
      <w:del w:id="179" w:author="GruberRo3" w:date="2025-10-29T11:54:00Z" w16du:dateUtc="2025-10-29T10:54:00Z">
        <w:r w:rsidRPr="001A48F9" w:rsidDel="00B30412">
          <w:rPr>
            <w:lang w:val="en-US"/>
          </w:rPr>
          <w:delText>NOTE 15:</w:delText>
        </w:r>
        <w:r w:rsidRPr="001A48F9" w:rsidDel="00B30412">
          <w:rPr>
            <w:lang w:val="en-US"/>
          </w:rPr>
          <w:tab/>
          <w:delText>How the UE uses the estimated S&amp;F uplink delivery time duration and the S&amp;F monitoring list is left for UE implementation.</w:delText>
        </w:r>
      </w:del>
    </w:p>
    <w:p w14:paraId="1F32A233" w14:textId="77777777" w:rsidR="00AA7712" w:rsidRPr="001A48F9" w:rsidRDefault="00AA7712" w:rsidP="00AA7712">
      <w:pPr>
        <w:rPr>
          <w:lang w:val="en-US"/>
        </w:rPr>
      </w:pPr>
      <w:r w:rsidRPr="001A48F9">
        <w:rPr>
          <w:lang w:val="en-US"/>
        </w:rPr>
        <w:t xml:space="preserve">The MME may determine the values of the periodic tracking area update timer (T3412), extended idle mode DRX cycle parameters and PSM mode configuration parameters (T3324) that needs to be provided to the UE based on </w:t>
      </w:r>
      <w:r w:rsidRPr="001A48F9">
        <w:rPr>
          <w:lang w:val="en-US" w:eastAsia="zh-CN"/>
        </w:rPr>
        <w:t xml:space="preserve">the </w:t>
      </w:r>
      <w:r w:rsidRPr="001A48F9">
        <w:rPr>
          <w:lang w:val="en-US"/>
        </w:rPr>
        <w:t>S&amp;F wait timer duration value</w:t>
      </w:r>
      <w:r w:rsidRPr="001A48F9">
        <w:rPr>
          <w:lang w:val="en-US" w:eastAsia="zh-CN"/>
        </w:rPr>
        <w:t xml:space="preserve"> provided to the UE in the </w:t>
      </w:r>
      <w:r w:rsidRPr="001A48F9">
        <w:rPr>
          <w:lang w:val="en-US"/>
        </w:rPr>
        <w:t>S&amp;F satellite operation parameters IE.</w:t>
      </w:r>
    </w:p>
    <w:p w14:paraId="74854688" w14:textId="77777777" w:rsidR="00AA7712" w:rsidRPr="001A48F9" w:rsidRDefault="00AA7712" w:rsidP="00AA7712">
      <w:pPr>
        <w:rPr>
          <w:lang w:val="en-US"/>
        </w:rPr>
      </w:pPr>
      <w:r w:rsidRPr="001A48F9">
        <w:rPr>
          <w:lang w:val="en-US"/>
        </w:rPr>
        <w:t xml:space="preserve">If the UE receives the List of PLMNs to be used in disaster condition IE in the TRACKING AREA UPDATE ACCEPT message </w:t>
      </w:r>
      <w:r w:rsidRPr="001A48F9">
        <w:rPr>
          <w:lang w:val="en-US" w:eastAsia="ko-KR"/>
        </w:rPr>
        <w:t>and the UE supports MINT-EPS</w:t>
      </w:r>
      <w:r w:rsidRPr="001A48F9">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EFBE9A" w14:textId="77777777" w:rsidR="00AA7712" w:rsidRPr="001A48F9" w:rsidRDefault="00AA7712" w:rsidP="00AA7712">
      <w:pPr>
        <w:rPr>
          <w:lang w:val="en-US"/>
        </w:rPr>
      </w:pPr>
      <w:r w:rsidRPr="001A48F9">
        <w:rPr>
          <w:lang w:val="en-US"/>
        </w:rPr>
        <w:t xml:space="preserve">If the UE receives the Disaster roaming wait range IE in the TRACKING AREA UPDATE ACCEPT message </w:t>
      </w:r>
      <w:r w:rsidRPr="001A48F9">
        <w:rPr>
          <w:lang w:val="en-US" w:eastAsia="ko-KR"/>
        </w:rPr>
        <w:t xml:space="preserve">and the UE supports MINT-EPS, the UE shall delete the </w:t>
      </w:r>
      <w:r w:rsidRPr="001A48F9">
        <w:rPr>
          <w:lang w:val="en-US"/>
        </w:rPr>
        <w:t>disaster roaming wait range stored in the ME, if any, and store the disaster roaming wait range included in the Disaster roaming wait range IE in the ME.</w:t>
      </w:r>
    </w:p>
    <w:p w14:paraId="036FE2B4" w14:textId="77777777" w:rsidR="00AA7712" w:rsidRPr="001A48F9" w:rsidRDefault="00AA7712" w:rsidP="00AA7712">
      <w:pPr>
        <w:rPr>
          <w:lang w:val="en-US"/>
        </w:rPr>
      </w:pPr>
      <w:r w:rsidRPr="001A48F9">
        <w:rPr>
          <w:lang w:val="en-US"/>
        </w:rPr>
        <w:t xml:space="preserve">If the UE receives the Disaster return wait range IE in the TRACKING AREA UPDATE ACCEPT message </w:t>
      </w:r>
      <w:r w:rsidRPr="001A48F9">
        <w:rPr>
          <w:lang w:val="en-US" w:eastAsia="ko-KR"/>
        </w:rPr>
        <w:t xml:space="preserve">and the UE supports MINT-EPS, the UE shall delete the </w:t>
      </w:r>
      <w:r w:rsidRPr="001A48F9">
        <w:rPr>
          <w:lang w:val="en-US"/>
        </w:rPr>
        <w:t>disaster return wait range stored in the ME, if any, and store the disaster return wait range included in the Disaster return wait range IE in the ME.</w:t>
      </w:r>
    </w:p>
    <w:p w14:paraId="59AF2F13" w14:textId="77777777" w:rsidR="001F4FB1" w:rsidRPr="001A48F9" w:rsidRDefault="001F4FB1" w:rsidP="001F4FB1">
      <w:pPr>
        <w:rPr>
          <w:lang w:val="en-US"/>
        </w:rPr>
      </w:pPr>
    </w:p>
    <w:p w14:paraId="30ADD853" w14:textId="77777777" w:rsidR="001F4FB1" w:rsidRPr="001A48F9"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1850BBA0" w14:textId="77777777" w:rsidR="001F4FB1" w:rsidRPr="001A48F9" w:rsidRDefault="001F4FB1" w:rsidP="001F4FB1">
      <w:pPr>
        <w:rPr>
          <w:lang w:val="en-US"/>
        </w:rPr>
      </w:pPr>
    </w:p>
    <w:p w14:paraId="41A19ACA" w14:textId="77777777" w:rsidR="001F2630" w:rsidRPr="001A48F9" w:rsidRDefault="001F2630" w:rsidP="001F2630">
      <w:pPr>
        <w:pStyle w:val="Heading5"/>
        <w:rPr>
          <w:lang w:val="en-US"/>
        </w:rPr>
      </w:pPr>
      <w:bookmarkStart w:id="180" w:name="_Toc20217981"/>
      <w:bookmarkStart w:id="181" w:name="_Toc27743866"/>
      <w:bookmarkStart w:id="182" w:name="_Toc35959437"/>
      <w:bookmarkStart w:id="183" w:name="_Toc45202869"/>
      <w:bookmarkStart w:id="184" w:name="_Toc45700245"/>
      <w:bookmarkStart w:id="185" w:name="_Toc51919981"/>
      <w:bookmarkStart w:id="186" w:name="_Toc68251041"/>
      <w:bookmarkStart w:id="187" w:name="_Toc209860880"/>
      <w:r w:rsidRPr="001A48F9">
        <w:rPr>
          <w:lang w:val="en-US"/>
        </w:rPr>
        <w:t>5.5.3.2.5</w:t>
      </w:r>
      <w:r w:rsidRPr="001A48F9">
        <w:rPr>
          <w:lang w:val="en-US"/>
        </w:rPr>
        <w:tab/>
        <w:t>Normal and periodic tracking area updating procedure not accepted by the network</w:t>
      </w:r>
      <w:bookmarkEnd w:id="180"/>
      <w:bookmarkEnd w:id="181"/>
      <w:bookmarkEnd w:id="182"/>
      <w:bookmarkEnd w:id="183"/>
      <w:bookmarkEnd w:id="184"/>
      <w:bookmarkEnd w:id="185"/>
      <w:bookmarkEnd w:id="186"/>
      <w:bookmarkEnd w:id="187"/>
    </w:p>
    <w:p w14:paraId="6FBC103F" w14:textId="77777777" w:rsidR="001F2630" w:rsidRPr="001A48F9" w:rsidRDefault="001F2630" w:rsidP="001F2630">
      <w:pPr>
        <w:rPr>
          <w:lang w:val="en-US"/>
        </w:rPr>
      </w:pPr>
      <w:r w:rsidRPr="001A48F9">
        <w:rPr>
          <w:lang w:val="en-US"/>
        </w:rPr>
        <w:t>If the tracking area updating cannot be accepted by the network, the MME sends a TRACKING AREA UPDATE REJECT message to the UE including an appropriate EMM cause value.</w:t>
      </w:r>
    </w:p>
    <w:p w14:paraId="1CC82B10" w14:textId="77777777" w:rsidR="001F2630" w:rsidRPr="001A48F9" w:rsidRDefault="001F2630" w:rsidP="001F2630">
      <w:pPr>
        <w:rPr>
          <w:lang w:val="en-US"/>
        </w:rPr>
      </w:pPr>
      <w:r w:rsidRPr="001A48F9">
        <w:rPr>
          <w:lang w:val="en-US" w:eastAsia="ko-KR"/>
        </w:rPr>
        <w:t xml:space="preserve">If </w:t>
      </w:r>
      <w:r w:rsidRPr="001A48F9">
        <w:rPr>
          <w:lang w:val="en-US" w:eastAsia="zh-CN"/>
        </w:rPr>
        <w:t xml:space="preserve">a tracking area update request from a UE with a LIPA PDN connection is not accepted due to the reasons specified in </w:t>
      </w:r>
      <w:r w:rsidRPr="001A48F9">
        <w:rPr>
          <w:lang w:val="en-US" w:eastAsia="ko-KR"/>
        </w:rPr>
        <w:t xml:space="preserve">clause 5.5.3.2.4, the MME shall send the </w:t>
      </w:r>
      <w:r w:rsidRPr="001A48F9">
        <w:rPr>
          <w:lang w:val="en-US"/>
        </w:rPr>
        <w:t>TRACKING AREA UPDATE REJECT</w:t>
      </w:r>
      <w:r w:rsidRPr="001A48F9">
        <w:rPr>
          <w:lang w:val="en-US" w:eastAsia="zh-CN"/>
        </w:rPr>
        <w:t xml:space="preserve"> message with EMM cause value </w:t>
      </w:r>
      <w:r w:rsidRPr="001A48F9">
        <w:rPr>
          <w:lang w:val="en-US"/>
        </w:rPr>
        <w:t>#10 "Implicitly detached".</w:t>
      </w:r>
    </w:p>
    <w:p w14:paraId="4628C720" w14:textId="77777777" w:rsidR="001F2630" w:rsidRPr="001A48F9" w:rsidRDefault="001F2630" w:rsidP="001F2630">
      <w:pPr>
        <w:rPr>
          <w:lang w:val="en-US"/>
        </w:rPr>
      </w:pPr>
      <w:r w:rsidRPr="001A48F9">
        <w:rPr>
          <w:lang w:val="en-US"/>
        </w:rPr>
        <w:t>If the tracking area update request is rejected due to general NAS level mobility management congestion control, the network shall set the EMM cause value to #22 "congestion" and assign a value for back-off timer T3346.</w:t>
      </w:r>
    </w:p>
    <w:p w14:paraId="256BE6F3" w14:textId="77777777" w:rsidR="001F2630" w:rsidRPr="001A48F9" w:rsidRDefault="001F2630" w:rsidP="001F2630">
      <w:pPr>
        <w:rPr>
          <w:lang w:val="en-US"/>
        </w:rPr>
      </w:pPr>
      <w:r w:rsidRPr="001A48F9">
        <w:rPr>
          <w:lang w:val="en-US" w:eastAsia="zh-CN"/>
        </w:rPr>
        <w:t>In NB-S1 mode</w:t>
      </w:r>
      <w:r w:rsidRPr="001A48F9">
        <w:rPr>
          <w:lang w:val="en-US" w:eastAsia="ko-KR"/>
        </w:rPr>
        <w:t>, i</w:t>
      </w:r>
      <w:r w:rsidRPr="001A48F9">
        <w:rPr>
          <w:lang w:val="en-US"/>
        </w:rPr>
        <w:t xml:space="preserve">f the tracking area update request is rejected due to </w:t>
      </w:r>
      <w:r w:rsidRPr="001A48F9">
        <w:rPr>
          <w:lang w:val="en-US" w:eastAsia="ja-JP"/>
        </w:rPr>
        <w:t xml:space="preserve">operator determined barring </w:t>
      </w:r>
      <w:r w:rsidRPr="001A48F9">
        <w:rPr>
          <w:lang w:val="en-US"/>
        </w:rPr>
        <w:t>(</w:t>
      </w:r>
      <w:r w:rsidRPr="001A48F9">
        <w:rPr>
          <w:lang w:val="en-US" w:eastAsia="zh-CN"/>
        </w:rPr>
        <w:t>see 3GPP TS 29.272 [16C]</w:t>
      </w:r>
      <w:r w:rsidRPr="001A48F9">
        <w:rPr>
          <w:lang w:val="en-US"/>
        </w:rPr>
        <w:t>), the network shall set the EMM cause value to #22 "congestion" and assign a value for back-off timer T3346.</w:t>
      </w:r>
    </w:p>
    <w:p w14:paraId="3787C754" w14:textId="77777777" w:rsidR="001F2630" w:rsidRPr="001A48F9" w:rsidRDefault="001F2630" w:rsidP="001F2630">
      <w:pPr>
        <w:rPr>
          <w:lang w:val="en-US"/>
        </w:rPr>
      </w:pPr>
      <w:r w:rsidRPr="001A48F9">
        <w:rPr>
          <w:lang w:val="en-US"/>
        </w:rP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EF6AD31" w14:textId="77777777" w:rsidR="001F2630" w:rsidRPr="001A48F9" w:rsidRDefault="001F2630" w:rsidP="001F2630">
      <w:pPr>
        <w:rPr>
          <w:lang w:val="en-US"/>
        </w:rPr>
      </w:pPr>
      <w:r w:rsidRPr="001A48F9">
        <w:rPr>
          <w:lang w:val="en-US"/>
        </w:rP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48F9">
        <w:rPr>
          <w:lang w:val="en-US" w:eastAsia="ja-JP"/>
        </w:rPr>
        <w:t>the Extended EMM cause IE with value "requested EPS optimization not supported".</w:t>
      </w:r>
    </w:p>
    <w:p w14:paraId="085F1C2D" w14:textId="77777777" w:rsidR="001F2630" w:rsidRPr="001A48F9" w:rsidRDefault="001F2630" w:rsidP="001F2630">
      <w:pPr>
        <w:pStyle w:val="NO"/>
        <w:rPr>
          <w:lang w:val="en-US"/>
        </w:rPr>
      </w:pPr>
      <w:r w:rsidRPr="001A48F9">
        <w:rPr>
          <w:lang w:val="en-US"/>
        </w:rPr>
        <w:t>NOTE 1:</w:t>
      </w:r>
      <w:r w:rsidRPr="001A48F9">
        <w:rPr>
          <w:lang w:val="en-US"/>
        </w:rPr>
        <w:tab/>
        <w:t xml:space="preserve">How the UE uses the Extended EMM cause IE with value </w:t>
      </w:r>
      <w:r w:rsidRPr="001A48F9">
        <w:rPr>
          <w:lang w:val="en-US" w:eastAsia="ja-JP"/>
        </w:rPr>
        <w:t>"requested EPS optimization not supported" is implementation specific. The UE still behaves according to the EMM cause value #15.</w:t>
      </w:r>
    </w:p>
    <w:p w14:paraId="43C8A910" w14:textId="77777777" w:rsidR="001F2630" w:rsidRPr="001A48F9" w:rsidRDefault="001F2630" w:rsidP="001F2630">
      <w:pPr>
        <w:rPr>
          <w:lang w:val="en-US"/>
        </w:rPr>
      </w:pPr>
      <w:r w:rsidRPr="001A48F9">
        <w:rPr>
          <w:lang w:val="en-US"/>
        </w:rPr>
        <w:t>Based on operator policy, if the tracking area update request is rejected due to core network redirection for CIoT optimizations, the network shall set the EMM cause value to #31 "Redirection to 5GCN required"</w:t>
      </w:r>
      <w:r w:rsidRPr="001A48F9">
        <w:rPr>
          <w:lang w:val="en-US" w:eastAsia="ja-JP"/>
        </w:rPr>
        <w:t>.</w:t>
      </w:r>
    </w:p>
    <w:p w14:paraId="040AA5EE" w14:textId="77777777" w:rsidR="001F2630" w:rsidRPr="001A48F9" w:rsidRDefault="001F2630" w:rsidP="001F2630">
      <w:pPr>
        <w:pStyle w:val="NO"/>
        <w:rPr>
          <w:lang w:val="en-US"/>
        </w:rPr>
      </w:pPr>
      <w:r w:rsidRPr="001A48F9">
        <w:rPr>
          <w:lang w:val="en-US"/>
        </w:rPr>
        <w:t>NOTE 2:</w:t>
      </w:r>
      <w:r w:rsidRPr="001A48F9">
        <w:rPr>
          <w:lang w:val="en-US"/>
        </w:rPr>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48F9">
        <w:rPr>
          <w:lang w:val="en-US" w:eastAsia="ja-JP"/>
        </w:rPr>
        <w:t>.</w:t>
      </w:r>
    </w:p>
    <w:p w14:paraId="278C4A25" w14:textId="77777777" w:rsidR="001F2630" w:rsidRPr="001A48F9" w:rsidRDefault="001F2630" w:rsidP="001F2630">
      <w:pPr>
        <w:rPr>
          <w:lang w:val="en-US"/>
        </w:rPr>
      </w:pPr>
      <w:r w:rsidRPr="001A48F9">
        <w:rPr>
          <w:lang w:val="en-US" w:eastAsia="ja-JP"/>
        </w:rPr>
        <w:t>If the UE initiated the tracking area updating procedure</w:t>
      </w:r>
      <w:r w:rsidRPr="001A48F9">
        <w:rPr>
          <w:lang w:val="en-US"/>
        </w:rPr>
        <w:t xml:space="preserve"> due to inter-system change from N1 mode to S1 mode, and the MME does not support N26 interface, the MME shall send a TRACKING AREA UPDATE REJECT</w:t>
      </w:r>
      <w:r w:rsidRPr="001A48F9">
        <w:rPr>
          <w:lang w:val="en-US" w:eastAsia="zh-CN"/>
        </w:rPr>
        <w:t xml:space="preserve"> message with EMM cause value </w:t>
      </w:r>
      <w:r w:rsidRPr="001A48F9">
        <w:rPr>
          <w:lang w:val="en-US"/>
        </w:rPr>
        <w:t>#9 "UE identity cannot be derived by the network".</w:t>
      </w:r>
    </w:p>
    <w:p w14:paraId="4C052723" w14:textId="77777777" w:rsidR="001F2630" w:rsidRPr="001A48F9" w:rsidRDefault="001F2630" w:rsidP="001F2630">
      <w:pPr>
        <w:rPr>
          <w:lang w:val="en-US"/>
        </w:rPr>
      </w:pPr>
      <w:r w:rsidRPr="001A48F9">
        <w:rPr>
          <w:lang w:val="en-US"/>
        </w:rPr>
        <w:t>When the UE performs inter-system change from N1 mode to S1 mode, if the MME is informed that verification of the integrity protection of the TRACKING AREA UPDATE REQUEST message has failed in the AMF, then:</w:t>
      </w:r>
    </w:p>
    <w:p w14:paraId="7CBB3E4E" w14:textId="77777777" w:rsidR="001F2630" w:rsidRPr="001A48F9" w:rsidRDefault="001F2630" w:rsidP="001F2630">
      <w:pPr>
        <w:pStyle w:val="B1"/>
        <w:rPr>
          <w:lang w:val="en-US"/>
        </w:rPr>
      </w:pPr>
      <w:r w:rsidRPr="001A48F9">
        <w:rPr>
          <w:lang w:val="en-US"/>
        </w:rPr>
        <w:t>a)</w:t>
      </w:r>
      <w:r w:rsidRPr="001A48F9">
        <w:rPr>
          <w:lang w:val="en-US"/>
        </w:rPr>
        <w:tab/>
        <w:t>If the MME can retrieve the current EPS security context as indicated by the eKSI and GUTI sent by the UE, the MME shall proceed as specified in clause 5.5.3.2.4;</w:t>
      </w:r>
    </w:p>
    <w:p w14:paraId="36523950" w14:textId="77777777" w:rsidR="001F2630" w:rsidRPr="001A48F9" w:rsidRDefault="001F2630" w:rsidP="001F2630">
      <w:pPr>
        <w:pStyle w:val="B1"/>
        <w:rPr>
          <w:lang w:val="en-US"/>
        </w:rPr>
      </w:pPr>
      <w:r w:rsidRPr="001A48F9">
        <w:rPr>
          <w:lang w:val="en-US"/>
        </w:rPr>
        <w:t>b)</w:t>
      </w:r>
      <w:r w:rsidRPr="001A48F9">
        <w:rPr>
          <w:lang w:val="en-US"/>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B6D7906" w14:textId="77777777" w:rsidR="001F2630" w:rsidRPr="001A48F9" w:rsidRDefault="001F2630" w:rsidP="001F2630">
      <w:pPr>
        <w:pStyle w:val="B1"/>
        <w:rPr>
          <w:lang w:val="en-US"/>
        </w:rPr>
      </w:pPr>
      <w:r w:rsidRPr="001A48F9">
        <w:rPr>
          <w:lang w:val="en-US"/>
        </w:rPr>
        <w:t>c)</w:t>
      </w:r>
      <w:r w:rsidRPr="001A48F9">
        <w:rPr>
          <w:lang w:val="en-US"/>
        </w:rPr>
        <w:tab/>
        <w:t>If the MME needs to reject the tracking area updating procedure, the MME shall send a TRACKING AREA UPDATE REJECT</w:t>
      </w:r>
      <w:r w:rsidRPr="001A48F9">
        <w:rPr>
          <w:lang w:val="en-US" w:eastAsia="zh-CN"/>
        </w:rPr>
        <w:t xml:space="preserve"> message with EMM cause value </w:t>
      </w:r>
      <w:r w:rsidRPr="001A48F9">
        <w:rPr>
          <w:lang w:val="en-US"/>
        </w:rPr>
        <w:t>#9 "UE identity cannot be derived by the network".</w:t>
      </w:r>
    </w:p>
    <w:p w14:paraId="01C88F2F" w14:textId="77777777" w:rsidR="001F2630" w:rsidRPr="001A48F9" w:rsidRDefault="001F2630" w:rsidP="001F2630">
      <w:pPr>
        <w:rPr>
          <w:lang w:val="en-US"/>
        </w:rPr>
      </w:pPr>
      <w:r w:rsidRPr="001A48F9">
        <w:rPr>
          <w:lang w:val="en-US"/>
        </w:rPr>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629B3CD" w14:textId="77777777" w:rsidR="001F2630" w:rsidRPr="001A48F9" w:rsidRDefault="001F2630" w:rsidP="001F2630">
      <w:pPr>
        <w:pStyle w:val="B1"/>
        <w:rPr>
          <w:lang w:val="en-US"/>
        </w:rPr>
      </w:pPr>
      <w:r w:rsidRPr="001A48F9">
        <w:rPr>
          <w:lang w:val="en-US"/>
        </w:rPr>
        <w:t>a)</w:t>
      </w:r>
      <w:r w:rsidRPr="001A48F9">
        <w:rPr>
          <w:lang w:val="en-US"/>
        </w:rPr>
        <w:tab/>
        <w:t>a S&amp;F wait time duration;</w:t>
      </w:r>
    </w:p>
    <w:p w14:paraId="08E37C05" w14:textId="77777777" w:rsidR="001F2630" w:rsidRPr="001A48F9" w:rsidRDefault="001F2630" w:rsidP="001F2630">
      <w:pPr>
        <w:pStyle w:val="B1"/>
        <w:rPr>
          <w:lang w:val="en-US"/>
        </w:rPr>
      </w:pPr>
      <w:r w:rsidRPr="001A48F9">
        <w:rPr>
          <w:lang w:val="en-US"/>
        </w:rPr>
        <w:t>b)</w:t>
      </w:r>
      <w:r w:rsidRPr="001A48F9">
        <w:rPr>
          <w:lang w:val="en-US"/>
        </w:rPr>
        <w:tab/>
        <w:t>for S&amp;F monitoring list:</w:t>
      </w:r>
    </w:p>
    <w:p w14:paraId="1A198D4D" w14:textId="77777777" w:rsidR="001F2630" w:rsidRPr="001A48F9" w:rsidRDefault="001F2630" w:rsidP="001F2630">
      <w:pPr>
        <w:pStyle w:val="B2"/>
        <w:rPr>
          <w:lang w:val="en-US"/>
        </w:rPr>
      </w:pPr>
      <w:r w:rsidRPr="001A48F9">
        <w:rPr>
          <w:lang w:val="en-US"/>
        </w:rPr>
        <w:t>i)</w:t>
      </w:r>
      <w:r w:rsidRPr="001A48F9">
        <w:rPr>
          <w:lang w:val="en-US"/>
        </w:rPr>
        <w:tab/>
        <w:t>a S&amp;F monitoring list; or</w:t>
      </w:r>
    </w:p>
    <w:p w14:paraId="614E8BBF" w14:textId="77777777" w:rsidR="001F2630" w:rsidRPr="001A48F9" w:rsidRDefault="001F2630" w:rsidP="001F2630">
      <w:pPr>
        <w:pStyle w:val="B2"/>
        <w:rPr>
          <w:lang w:val="en-US"/>
        </w:rPr>
      </w:pPr>
      <w:r w:rsidRPr="001A48F9">
        <w:rPr>
          <w:lang w:val="en-US"/>
        </w:rPr>
        <w:t>ii)</w:t>
      </w:r>
      <w:r w:rsidRPr="001A48F9">
        <w:rPr>
          <w:lang w:val="en-US"/>
        </w:rPr>
        <w:tab/>
        <w:t>an indication to delete any previously received S&amp;F monitoring list; or</w:t>
      </w:r>
    </w:p>
    <w:p w14:paraId="1D53FEB1" w14:textId="77777777" w:rsidR="001F2630" w:rsidRPr="001A48F9" w:rsidRDefault="001F2630" w:rsidP="001F2630">
      <w:pPr>
        <w:pStyle w:val="B1"/>
        <w:rPr>
          <w:lang w:val="en-US"/>
        </w:rPr>
      </w:pPr>
      <w:r w:rsidRPr="001A48F9">
        <w:rPr>
          <w:lang w:val="en-US"/>
        </w:rPr>
        <w:t>c)</w:t>
      </w:r>
      <w:r w:rsidRPr="001A48F9">
        <w:rPr>
          <w:lang w:val="en-US"/>
        </w:rPr>
        <w:tab/>
        <w:t>both a and b.</w:t>
      </w:r>
    </w:p>
    <w:p w14:paraId="3A5E8792" w14:textId="77777777" w:rsidR="001F2630" w:rsidRPr="001A48F9" w:rsidRDefault="001F2630" w:rsidP="001F2630">
      <w:pPr>
        <w:rPr>
          <w:lang w:val="en-US"/>
        </w:rPr>
      </w:pPr>
      <w:r w:rsidRPr="001A48F9">
        <w:rPr>
          <w:lang w:val="en-US" w:eastAsia="zh-CN"/>
        </w:rPr>
        <w:t>If the UE does not indicate "</w:t>
      </w:r>
      <w:r w:rsidRPr="001A48F9">
        <w:rPr>
          <w:lang w:val="en-US"/>
        </w:rPr>
        <w:t>S&amp;F satellite operation supported</w:t>
      </w:r>
      <w:r w:rsidRPr="001A48F9">
        <w:rPr>
          <w:lang w:val="en-US" w:eastAsia="zh-CN"/>
        </w:rPr>
        <w:t xml:space="preserve">", </w:t>
      </w:r>
      <w:r w:rsidRPr="001A48F9">
        <w:rPr>
          <w:lang w:val="en-US"/>
        </w:rPr>
        <w:t xml:space="preserve">the MME </w:t>
      </w:r>
      <w:r w:rsidRPr="001A48F9">
        <w:rPr>
          <w:lang w:val="en-US" w:eastAsia="zh-CN"/>
        </w:rPr>
        <w:t>shall set the EMM cause to a value other than #83.</w:t>
      </w:r>
    </w:p>
    <w:p w14:paraId="5783B984" w14:textId="77777777" w:rsidR="001F2630" w:rsidRPr="001A48F9" w:rsidRDefault="001F2630" w:rsidP="001F2630">
      <w:pPr>
        <w:rPr>
          <w:lang w:val="en-US" w:eastAsia="zh-CN"/>
        </w:rPr>
      </w:pPr>
      <w:r w:rsidRPr="001A48F9">
        <w:rPr>
          <w:lang w:val="en-US" w:eastAsia="zh-CN"/>
        </w:rPr>
        <w:t xml:space="preserve">In NB-S1 mode or WB-S1 mode via satellite E-UTRAN access, if the tracking area updating request is from a UE via a satellite E-UTRA cell and the network using the User Location Information provided by the </w:t>
      </w:r>
      <w:r w:rsidRPr="001A48F9">
        <w:rPr>
          <w:lang w:val="en-US" w:eastAsia="ja-JP"/>
        </w:rPr>
        <w:t>eNodeB</w:t>
      </w:r>
      <w:r w:rsidRPr="001A48F9">
        <w:rPr>
          <w:lang w:val="en-US" w:eastAsia="zh-CN"/>
        </w:rPr>
        <w:t xml:space="preserve"> (see 3GPP TS 36.413 [23]), is able to determine that the UE is in a location where the network is not allowed to operate, the network shall set the EMM cause value in the </w:t>
      </w:r>
      <w:r w:rsidRPr="001A48F9">
        <w:rPr>
          <w:lang w:val="en-US"/>
        </w:rPr>
        <w:t>TRACKING AREA UPDATE REJECT</w:t>
      </w:r>
      <w:r w:rsidRPr="001A48F9">
        <w:rPr>
          <w:lang w:val="en-US" w:eastAsia="zh-CN"/>
        </w:rPr>
        <w:t xml:space="preserve"> message to #78 "PLMN not allowed to operate at the present UE location".</w:t>
      </w:r>
    </w:p>
    <w:p w14:paraId="7370CFBF" w14:textId="77777777" w:rsidR="001F2630" w:rsidRPr="001A48F9" w:rsidRDefault="001F2630" w:rsidP="001F2630">
      <w:pPr>
        <w:rPr>
          <w:lang w:val="en-US"/>
        </w:rPr>
      </w:pPr>
      <w:r w:rsidRPr="001A48F9">
        <w:rPr>
          <w:lang w:val="en-US"/>
        </w:rPr>
        <w:t>If:</w:t>
      </w:r>
    </w:p>
    <w:p w14:paraId="49DEC793" w14:textId="77777777" w:rsidR="001F2630" w:rsidRPr="001A48F9" w:rsidRDefault="001F2630" w:rsidP="001F2630">
      <w:pPr>
        <w:pStyle w:val="B1"/>
        <w:rPr>
          <w:lang w:val="en-US"/>
        </w:rPr>
      </w:pPr>
      <w:r w:rsidRPr="001A48F9">
        <w:rPr>
          <w:lang w:val="en-US"/>
        </w:rPr>
        <w:t>-</w:t>
      </w:r>
      <w:r w:rsidRPr="001A48F9">
        <w:rPr>
          <w:lang w:val="en-US"/>
        </w:rPr>
        <w:tab/>
        <w:t>the UE supports access technology utilization control;</w:t>
      </w:r>
    </w:p>
    <w:p w14:paraId="029B2F8B" w14:textId="77777777" w:rsidR="001F2630" w:rsidRPr="001A48F9" w:rsidRDefault="001F2630" w:rsidP="001F2630">
      <w:pPr>
        <w:pStyle w:val="B1"/>
        <w:rPr>
          <w:lang w:val="en-US"/>
        </w:rPr>
      </w:pPr>
      <w:r w:rsidRPr="001A48F9">
        <w:rPr>
          <w:lang w:val="en-US"/>
        </w:rPr>
        <w:t>-</w:t>
      </w:r>
      <w:r w:rsidRPr="001A48F9">
        <w:rPr>
          <w:lang w:val="en-US"/>
        </w:rPr>
        <w:tab/>
        <w:t>the network determines to apply the access technology utilization control based on the operator policy; and</w:t>
      </w:r>
    </w:p>
    <w:p w14:paraId="167B9282" w14:textId="77777777" w:rsidR="001F2630" w:rsidRPr="001A48F9" w:rsidRDefault="001F2630" w:rsidP="001F2630">
      <w:pPr>
        <w:pStyle w:val="B1"/>
        <w:rPr>
          <w:lang w:val="en-US"/>
        </w:rPr>
      </w:pPr>
      <w:r w:rsidRPr="001A48F9">
        <w:rPr>
          <w:lang w:val="en-US"/>
        </w:rPr>
        <w:t>-</w:t>
      </w:r>
      <w:r w:rsidRPr="001A48F9">
        <w:rPr>
          <w:lang w:val="en-US"/>
        </w:rPr>
        <w:tab/>
        <w:t>the secure exchange of NAS messages via a NAS signalling connection is established between the UE and the MME;</w:t>
      </w:r>
    </w:p>
    <w:p w14:paraId="1DB042BF" w14:textId="77777777" w:rsidR="001F2630" w:rsidRPr="001A48F9" w:rsidRDefault="001F2630" w:rsidP="001F2630">
      <w:pPr>
        <w:rPr>
          <w:lang w:val="en-US"/>
        </w:rPr>
      </w:pPr>
      <w:r w:rsidRPr="001A48F9">
        <w:rPr>
          <w:lang w:val="en-US"/>
        </w:rPr>
        <w:t xml:space="preserve">the MME shall send the integrity protected TRACKING AREA UPDATE REJECT message with the EMM cause value set to </w:t>
      </w:r>
      <w:r w:rsidRPr="001A48F9">
        <w:rPr>
          <w:lang w:val="en-US" w:eastAsia="zh-CN"/>
        </w:rPr>
        <w:t>#15 "</w:t>
      </w:r>
      <w:r w:rsidRPr="001A48F9">
        <w:rPr>
          <w:lang w:val="en-US"/>
        </w:rPr>
        <w:t>No suitable cells in tracking area</w:t>
      </w:r>
      <w:r w:rsidRPr="001A48F9">
        <w:rPr>
          <w:lang w:val="en-US" w:eastAsia="zh-CN"/>
        </w:rPr>
        <w:t xml:space="preserve">" and include the </w:t>
      </w:r>
      <w:r w:rsidRPr="001A48F9">
        <w:rPr>
          <w:lang w:val="en-US"/>
        </w:rPr>
        <w:t>A</w:t>
      </w:r>
      <w:r w:rsidRPr="001A48F9">
        <w:rPr>
          <w:lang w:val="en-US" w:eastAsia="zh-CN"/>
        </w:rPr>
        <w:t>ccess technology utilization control IE with the t</w:t>
      </w:r>
      <w:r w:rsidRPr="001A48F9">
        <w:rPr>
          <w:lang w:val="en-US"/>
        </w:rPr>
        <w:t xml:space="preserve">ype of access technology utilization control set to </w:t>
      </w:r>
      <w:r w:rsidRPr="001A48F9">
        <w:rPr>
          <w:lang w:val="en-US" w:eastAsia="zh-CN"/>
        </w:rPr>
        <w:t xml:space="preserve">"current PLMN". In the Access technology utilization control IE, the MME shall indicate that the access technology of the </w:t>
      </w:r>
      <w:r w:rsidRPr="001A48F9">
        <w:rPr>
          <w:lang w:val="en-US"/>
        </w:rPr>
        <w:t xml:space="preserve">E-UTRAN </w:t>
      </w:r>
      <w:r w:rsidRPr="001A48F9">
        <w:rPr>
          <w:lang w:val="en-US" w:eastAsia="zh-CN"/>
        </w:rPr>
        <w:t xml:space="preserve">cell on which the </w:t>
      </w:r>
      <w:r w:rsidRPr="001A48F9">
        <w:rPr>
          <w:lang w:val="en-US"/>
        </w:rPr>
        <w:t>TRACKING AREA UPDATE</w:t>
      </w:r>
      <w:r w:rsidRPr="001A48F9">
        <w:rPr>
          <w:lang w:val="en-US" w:eastAsia="zh-CN"/>
        </w:rPr>
        <w:t xml:space="preserve"> REQUEST message was received is restricted.</w:t>
      </w:r>
    </w:p>
    <w:p w14:paraId="0DFD68BD" w14:textId="77777777" w:rsidR="001F2630" w:rsidRPr="001A48F9" w:rsidRDefault="001F2630" w:rsidP="001F2630">
      <w:pPr>
        <w:pStyle w:val="NO"/>
        <w:rPr>
          <w:lang w:val="en-US"/>
        </w:rPr>
      </w:pPr>
      <w:r w:rsidRPr="001A48F9">
        <w:rPr>
          <w:lang w:val="en-US"/>
        </w:rPr>
        <w:t>NOTE 2A:</w:t>
      </w:r>
      <w:r w:rsidRPr="001A48F9">
        <w:rPr>
          <w:lang w:val="en-US"/>
        </w:rPr>
        <w:tab/>
        <w:t>Other restricted access technologies can be indicated in the Access technology utilization control IE, if any.</w:t>
      </w:r>
    </w:p>
    <w:p w14:paraId="4DA7DBD9" w14:textId="77777777" w:rsidR="001F2630" w:rsidRPr="001A48F9" w:rsidRDefault="001F2630" w:rsidP="001F2630">
      <w:pPr>
        <w:rPr>
          <w:lang w:val="en-US" w:eastAsia="zh-CN"/>
        </w:rPr>
      </w:pPr>
      <w:r w:rsidRPr="001A48F9">
        <w:rPr>
          <w:lang w:val="en-US"/>
        </w:rP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3BA9EEB8" w14:textId="77777777" w:rsidR="001F2630" w:rsidRPr="001A48F9" w:rsidRDefault="001F2630" w:rsidP="001F2630">
      <w:pPr>
        <w:rPr>
          <w:lang w:val="en-US"/>
        </w:rPr>
      </w:pPr>
      <w:r w:rsidRPr="001A48F9">
        <w:rPr>
          <w:lang w:val="en-US"/>
        </w:rPr>
        <w:t>Upon receiving the TRACKING AREA UPDATE REJECT message, if the message is integrity protected or contains a reject cause other than EMM cause value #25, the UE shall stop timer T3430 and stop any transmission of user data.</w:t>
      </w:r>
    </w:p>
    <w:p w14:paraId="0137EF5A" w14:textId="77777777" w:rsidR="001F2630" w:rsidRPr="001A48F9" w:rsidRDefault="001F2630" w:rsidP="001F2630">
      <w:pPr>
        <w:rPr>
          <w:lang w:val="en-US"/>
        </w:rPr>
      </w:pPr>
      <w:r w:rsidRPr="001A48F9">
        <w:rPr>
          <w:lang w:val="en-US"/>
        </w:rPr>
        <w:t>If the TRACKING AREA UPDATE REJECT message with EMM cause #25 or #78 was received without integrity protection, then the UE shall discard the message.</w:t>
      </w:r>
    </w:p>
    <w:p w14:paraId="59E5EF64" w14:textId="77777777" w:rsidR="001F2630" w:rsidRPr="001A48F9" w:rsidRDefault="001F2630" w:rsidP="001F2630">
      <w:pPr>
        <w:rPr>
          <w:lang w:val="en-US"/>
        </w:rPr>
      </w:pPr>
      <w:r w:rsidRPr="001A48F9">
        <w:rPr>
          <w:lang w:val="en-US"/>
        </w:rP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51DA2CC" w14:textId="77777777" w:rsidR="001F2630" w:rsidRPr="001A48F9" w:rsidRDefault="001F2630" w:rsidP="001F2630">
      <w:pPr>
        <w:pStyle w:val="B1"/>
        <w:rPr>
          <w:lang w:val="en-US"/>
        </w:rPr>
      </w:pPr>
      <w:r w:rsidRPr="001A48F9">
        <w:rPr>
          <w:lang w:val="en-US"/>
        </w:rPr>
        <w:t>a)</w:t>
      </w:r>
      <w:r w:rsidRPr="001A48F9">
        <w:rPr>
          <w:lang w:val="en-US"/>
        </w:rPr>
        <w:tab/>
        <w:t>the Forbidden TAI(s) for the list of "forbidden tracking areas for roaming" IE;</w:t>
      </w:r>
    </w:p>
    <w:p w14:paraId="3CFB5EC0" w14:textId="77777777" w:rsidR="001F2630" w:rsidRPr="001A48F9" w:rsidRDefault="001F2630" w:rsidP="001F2630">
      <w:pPr>
        <w:pStyle w:val="B1"/>
        <w:rPr>
          <w:lang w:val="en-US"/>
        </w:rPr>
      </w:pPr>
      <w:r w:rsidRPr="001A48F9">
        <w:rPr>
          <w:lang w:val="en-US"/>
        </w:rPr>
        <w:t>b)</w:t>
      </w:r>
      <w:r w:rsidRPr="001A48F9">
        <w:rPr>
          <w:lang w:val="en-US"/>
        </w:rPr>
        <w:tab/>
        <w:t>the Forbidden TAI(s) for the list of "forbidden tracking areas for regional provision of service" IE; or</w:t>
      </w:r>
    </w:p>
    <w:p w14:paraId="126EC225" w14:textId="77777777" w:rsidR="001F2630" w:rsidRPr="001A48F9" w:rsidRDefault="001F2630" w:rsidP="001F2630">
      <w:pPr>
        <w:pStyle w:val="B1"/>
        <w:rPr>
          <w:lang w:val="en-US"/>
        </w:rPr>
      </w:pPr>
      <w:r w:rsidRPr="001A48F9">
        <w:rPr>
          <w:lang w:val="en-US"/>
        </w:rPr>
        <w:t>c)</w:t>
      </w:r>
      <w:r w:rsidRPr="001A48F9">
        <w:rPr>
          <w:lang w:val="en-US"/>
        </w:rPr>
        <w:tab/>
        <w:t>both,</w:t>
      </w:r>
    </w:p>
    <w:p w14:paraId="3E1AC97A" w14:textId="77777777" w:rsidR="001F2630" w:rsidRPr="001A48F9" w:rsidRDefault="001F2630" w:rsidP="001F2630">
      <w:pPr>
        <w:rPr>
          <w:lang w:val="en-US"/>
        </w:rPr>
      </w:pPr>
      <w:r w:rsidRPr="001A48F9">
        <w:rPr>
          <w:lang w:val="en-US"/>
        </w:rPr>
        <w:t>in the TRACKING AREA UPDATE REJECT message.</w:t>
      </w:r>
    </w:p>
    <w:p w14:paraId="24B02477" w14:textId="77777777" w:rsidR="001F2630" w:rsidRPr="001A48F9" w:rsidRDefault="001F2630" w:rsidP="001F2630">
      <w:pPr>
        <w:rPr>
          <w:lang w:val="en-US"/>
        </w:rPr>
      </w:pPr>
      <w:r w:rsidRPr="001A48F9">
        <w:rPr>
          <w:lang w:val="en-US"/>
        </w:rPr>
        <w:t>Regardless of the EMM cause value received in the TRACKING AREA UPDATE REJECT message via satellite E-UTRAN,</w:t>
      </w:r>
    </w:p>
    <w:p w14:paraId="1473A63A" w14:textId="77777777" w:rsidR="001F2630" w:rsidRPr="001A48F9" w:rsidRDefault="001F2630" w:rsidP="001F2630">
      <w:pPr>
        <w:pStyle w:val="B1"/>
        <w:rPr>
          <w:lang w:val="en-US"/>
        </w:rPr>
      </w:pPr>
      <w:r w:rsidRPr="001A48F9">
        <w:rPr>
          <w:lang w:val="en-US"/>
        </w:rPr>
        <w:t>-</w:t>
      </w:r>
      <w:r w:rsidRPr="001A48F9">
        <w:rPr>
          <w:lang w:val="en-US"/>
        </w:rPr>
        <w:tab/>
        <w:t>if the UE receives the Forbidden TAI(s) for the list of "forbidden tracking areas for roaming" IE and the Access technology utilization control IE</w:t>
      </w:r>
      <w:r w:rsidRPr="001A48F9">
        <w:rPr>
          <w:lang w:val="en-US" w:eastAsia="zh-CN"/>
        </w:rPr>
        <w:t xml:space="preserve"> </w:t>
      </w:r>
      <w:r w:rsidRPr="001A48F9">
        <w:rPr>
          <w:lang w:val="en-US"/>
        </w:rP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3BCAD01" w14:textId="77777777" w:rsidR="001F2630" w:rsidRPr="001A48F9" w:rsidRDefault="001F2630" w:rsidP="001F2630">
      <w:pPr>
        <w:pStyle w:val="B1"/>
        <w:rPr>
          <w:lang w:val="en-US"/>
        </w:rPr>
      </w:pPr>
      <w:r w:rsidRPr="001A48F9">
        <w:rPr>
          <w:lang w:val="en-US"/>
        </w:rPr>
        <w:t>-</w:t>
      </w:r>
      <w:r w:rsidRPr="001A48F9">
        <w:rPr>
          <w:lang w:val="en-US"/>
        </w:rP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845C019" w14:textId="77777777" w:rsidR="001F2630" w:rsidRPr="001A48F9" w:rsidRDefault="001F2630" w:rsidP="001F2630">
      <w:pPr>
        <w:rPr>
          <w:lang w:val="en-US"/>
        </w:rPr>
      </w:pPr>
      <w:r w:rsidRPr="001A48F9">
        <w:rPr>
          <w:lang w:val="en-US"/>
        </w:rPr>
        <w:t>Furthermore, the UE shall take the following actions depending on the EMM cause value received in the TRACKING AREA UPDATE REJECT message.</w:t>
      </w:r>
    </w:p>
    <w:p w14:paraId="56E77CE3" w14:textId="77777777" w:rsidR="001F2630" w:rsidRPr="001A48F9" w:rsidRDefault="001F2630" w:rsidP="001F2630">
      <w:pPr>
        <w:pStyle w:val="B1"/>
        <w:rPr>
          <w:lang w:val="en-US"/>
        </w:rPr>
      </w:pPr>
      <w:r w:rsidRPr="001A48F9">
        <w:rPr>
          <w:lang w:val="en-US"/>
        </w:rPr>
        <w:t>#3</w:t>
      </w:r>
      <w:r w:rsidRPr="001A48F9">
        <w:rPr>
          <w:lang w:val="en-US"/>
        </w:rPr>
        <w:tab/>
        <w:t>(Illegal UE);</w:t>
      </w:r>
    </w:p>
    <w:p w14:paraId="09AEE955" w14:textId="77777777" w:rsidR="001F2630" w:rsidRPr="001A48F9" w:rsidRDefault="001F2630" w:rsidP="001F2630">
      <w:pPr>
        <w:pStyle w:val="B1"/>
        <w:rPr>
          <w:lang w:val="en-US"/>
        </w:rPr>
      </w:pPr>
      <w:r w:rsidRPr="001A48F9">
        <w:rPr>
          <w:lang w:val="en-US"/>
        </w:rPr>
        <w:t>#6</w:t>
      </w:r>
      <w:r w:rsidRPr="001A48F9">
        <w:rPr>
          <w:lang w:val="en-US"/>
        </w:rPr>
        <w:tab/>
        <w:t>(Illegal ME); or</w:t>
      </w:r>
    </w:p>
    <w:p w14:paraId="163A25B1" w14:textId="77777777" w:rsidR="001F2630" w:rsidRPr="001A48F9" w:rsidRDefault="001F2630" w:rsidP="001F2630">
      <w:pPr>
        <w:pStyle w:val="B1"/>
        <w:rPr>
          <w:lang w:val="en-US"/>
        </w:rPr>
      </w:pPr>
      <w:r w:rsidRPr="001A48F9">
        <w:rPr>
          <w:lang w:val="en-US"/>
        </w:rPr>
        <w:t>#8</w:t>
      </w:r>
      <w:r w:rsidRPr="001A48F9">
        <w:rPr>
          <w:lang w:val="en-US"/>
        </w:rPr>
        <w:tab/>
        <w:t>(EPS services and non-EPS services not allowed);</w:t>
      </w:r>
    </w:p>
    <w:p w14:paraId="4FC4B989" w14:textId="77777777" w:rsidR="001F2630" w:rsidRPr="001A48F9" w:rsidRDefault="001F2630" w:rsidP="001F2630">
      <w:pPr>
        <w:pStyle w:val="B1"/>
        <w:rPr>
          <w:lang w:val="en-US"/>
        </w:rPr>
      </w:pPr>
      <w:r w:rsidRPr="001A48F9">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48F9">
        <w:rPr>
          <w:lang w:val="en-US" w:eastAsia="zh-CN"/>
        </w:rPr>
        <w:t>UE</w:t>
      </w:r>
      <w:r w:rsidRPr="001A48F9">
        <w:rPr>
          <w:lang w:val="en-US"/>
        </w:rPr>
        <w:t xml:space="preserve"> shall set this counter</w:t>
      </w:r>
      <w:r w:rsidRPr="001A48F9">
        <w:rPr>
          <w:lang w:val="en-US" w:eastAsia="zh-CN"/>
        </w:rPr>
        <w:t xml:space="preserve"> to UE</w:t>
      </w:r>
      <w:r w:rsidRPr="001A48F9">
        <w:rPr>
          <w:lang w:val="en-US"/>
        </w:rPr>
        <w:t xml:space="preserve"> implementation-specific maximum value.</w:t>
      </w:r>
    </w:p>
    <w:p w14:paraId="490EAC7D" w14:textId="77777777" w:rsidR="001F2630" w:rsidRPr="001A48F9" w:rsidRDefault="001F2630" w:rsidP="001F2630">
      <w:pPr>
        <w:pStyle w:val="B1"/>
        <w:rPr>
          <w:lang w:val="en-US"/>
        </w:rPr>
      </w:pPr>
      <w:r w:rsidRPr="001A48F9">
        <w:rPr>
          <w:lang w:val="en-US"/>
        </w:rP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48F9">
        <w:rPr>
          <w:lang w:val="en-US" w:eastAsia="zh-CN"/>
        </w:rPr>
        <w:t>UE</w:t>
      </w:r>
      <w:r w:rsidRPr="001A48F9">
        <w:rPr>
          <w:lang w:val="en-US"/>
        </w:rPr>
        <w:t xml:space="preserve"> shall set this counter</w:t>
      </w:r>
      <w:r w:rsidRPr="001A48F9">
        <w:rPr>
          <w:lang w:val="en-US" w:eastAsia="zh-CN"/>
        </w:rPr>
        <w:t xml:space="preserve"> to UE</w:t>
      </w:r>
      <w:r w:rsidRPr="001A48F9">
        <w:rPr>
          <w:lang w:val="en-US"/>
        </w:rPr>
        <w:t xml:space="preserve"> implementation-specific maximum value.</w:t>
      </w:r>
    </w:p>
    <w:p w14:paraId="52FC0A94" w14:textId="77777777" w:rsidR="001F2630" w:rsidRPr="001A48F9" w:rsidRDefault="001F2630" w:rsidP="001F2630">
      <w:pPr>
        <w:pStyle w:val="B1"/>
        <w:rPr>
          <w:lang w:val="en-US"/>
        </w:rPr>
      </w:pPr>
      <w:r w:rsidRPr="001A48F9">
        <w:rPr>
          <w:lang w:val="en-US"/>
        </w:rP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2EC16F" w14:textId="77777777" w:rsidR="001F2630" w:rsidRPr="001A48F9" w:rsidRDefault="001F2630" w:rsidP="001F2630">
      <w:pPr>
        <w:pStyle w:val="B1"/>
        <w:rPr>
          <w:lang w:val="en-US"/>
        </w:rPr>
      </w:pPr>
      <w:r w:rsidRPr="001A48F9">
        <w:rPr>
          <w:lang w:val="en-US"/>
        </w:rP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EBF87DA" w14:textId="77777777" w:rsidR="001F2630" w:rsidRPr="001A48F9" w:rsidRDefault="001F2630" w:rsidP="001F2630">
      <w:pPr>
        <w:pStyle w:val="NO"/>
        <w:rPr>
          <w:lang w:val="en-US"/>
        </w:rPr>
      </w:pPr>
      <w:r w:rsidRPr="001A48F9">
        <w:rPr>
          <w:lang w:val="en-US"/>
        </w:rPr>
        <w:t>NOTE 3:</w:t>
      </w:r>
      <w:r w:rsidRPr="001A48F9">
        <w:rPr>
          <w:lang w:val="en-US"/>
        </w:rPr>
        <w:tab/>
        <w:t>The possibility to configure a UE so that the radio transceiver for a specific radio access technology is not active, although it is implemented in the UE, is out of scope of the present specification.</w:t>
      </w:r>
    </w:p>
    <w:p w14:paraId="74CBAFCD" w14:textId="77777777" w:rsidR="001F2630" w:rsidRPr="001A48F9" w:rsidRDefault="001F2630" w:rsidP="001F2630">
      <w:pPr>
        <w:pStyle w:val="B1"/>
        <w:rPr>
          <w:lang w:val="en-US"/>
        </w:rPr>
      </w:pPr>
      <w:r w:rsidRPr="001A48F9">
        <w:rPr>
          <w:lang w:val="en-US"/>
        </w:rPr>
        <w:t>#7</w:t>
      </w:r>
      <w:r w:rsidRPr="001A48F9">
        <w:rPr>
          <w:lang w:val="en-US"/>
        </w:rPr>
        <w:tab/>
        <w:t>(EPS services not allowed);</w:t>
      </w:r>
    </w:p>
    <w:p w14:paraId="4524441B" w14:textId="77777777" w:rsidR="001F2630" w:rsidRPr="001A48F9" w:rsidRDefault="001F2630" w:rsidP="001F2630">
      <w:pPr>
        <w:pStyle w:val="B1"/>
        <w:rPr>
          <w:lang w:val="en-US"/>
        </w:rPr>
      </w:pPr>
      <w:r w:rsidRPr="001A48F9">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48F9">
        <w:rPr>
          <w:lang w:val="en-US" w:eastAsia="zh-CN"/>
        </w:rPr>
        <w:t>UE</w:t>
      </w:r>
      <w:r w:rsidRPr="001A48F9">
        <w:rPr>
          <w:lang w:val="en-US"/>
        </w:rPr>
        <w:t xml:space="preserve"> shall set this counter</w:t>
      </w:r>
      <w:r w:rsidRPr="001A48F9">
        <w:rPr>
          <w:lang w:val="en-US" w:eastAsia="zh-CN"/>
        </w:rPr>
        <w:t xml:space="preserve"> to UE</w:t>
      </w:r>
      <w:r w:rsidRPr="001A48F9">
        <w:rPr>
          <w:lang w:val="en-US"/>
        </w:rPr>
        <w:t xml:space="preserve"> implementation-specific maximum value.</w:t>
      </w:r>
    </w:p>
    <w:p w14:paraId="1B55AA95" w14:textId="77777777" w:rsidR="001F2630" w:rsidRPr="001A48F9" w:rsidRDefault="001F2630" w:rsidP="001F2630">
      <w:pPr>
        <w:pStyle w:val="B1"/>
        <w:rPr>
          <w:lang w:val="en-US"/>
        </w:rPr>
      </w:pPr>
      <w:r w:rsidRPr="001A48F9">
        <w:rPr>
          <w:lang w:val="en-US"/>
        </w:rPr>
        <w:tab/>
      </w:r>
      <w:r w:rsidRPr="001A48F9">
        <w:rPr>
          <w:lang w:val="en-US" w:eastAsia="zh-CN"/>
        </w:rPr>
        <w:t xml:space="preserve">If the EPS update type is "periodic updating", a UE operating in CS/PS mode 1 or CS/PS mode 2 of operation, which is IMSI attached for non-EPS services, is still IMSI attached for non-EPS services. The UE operating </w:t>
      </w:r>
      <w:r w:rsidRPr="001A48F9">
        <w:rPr>
          <w:lang w:val="en-US"/>
        </w:rPr>
        <w:t xml:space="preserve">in CS/PS mode 1 or CS/PS mode 2 of operation </w:t>
      </w:r>
      <w:r w:rsidRPr="001A48F9">
        <w:rPr>
          <w:lang w:val="en-US" w:eastAsia="ko-KR"/>
        </w:rPr>
        <w:t xml:space="preserve">shall </w:t>
      </w:r>
      <w:r w:rsidRPr="001A48F9">
        <w:rPr>
          <w:lang w:val="en-US"/>
        </w:rPr>
        <w:t>set the update status to U2 NOT UPDATED</w:t>
      </w:r>
      <w:r w:rsidRPr="001A48F9">
        <w:rPr>
          <w:lang w:val="en-US" w:eastAsia="zh-CN"/>
        </w:rPr>
        <w:t>, shall attempt to select GERAN or UTRAN radio access technology and shall proceed with appropriate MM specific procedure according to the MM service state. The UE shall not reselect E</w:t>
      </w:r>
      <w:r w:rsidRPr="001A48F9">
        <w:rPr>
          <w:lang w:val="en-US" w:eastAsia="zh-CN"/>
        </w:rPr>
        <w:noBreakHyphen/>
        <w:t>UTRAN radio access technology until switching off or the UICC containing the USIM is removed.</w:t>
      </w:r>
    </w:p>
    <w:p w14:paraId="407DE9C0" w14:textId="77777777" w:rsidR="001F2630" w:rsidRPr="001A48F9" w:rsidRDefault="001F2630" w:rsidP="001F2630">
      <w:pPr>
        <w:pStyle w:val="B1"/>
        <w:rPr>
          <w:lang w:val="en-US"/>
        </w:rPr>
      </w:pPr>
      <w:r w:rsidRPr="001A48F9">
        <w:rPr>
          <w:lang w:val="en-US"/>
        </w:rP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97D3980" w14:textId="77777777" w:rsidR="001F2630" w:rsidRPr="001A48F9" w:rsidRDefault="001F2630" w:rsidP="001F2630">
      <w:pPr>
        <w:pStyle w:val="B1"/>
        <w:rPr>
          <w:lang w:val="en-US"/>
        </w:rPr>
      </w:pPr>
      <w:r w:rsidRPr="001A48F9">
        <w:rPr>
          <w:lang w:val="en-US"/>
        </w:rP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3B9AC" w14:textId="77777777" w:rsidR="001F2630" w:rsidRPr="001A48F9" w:rsidRDefault="001F2630" w:rsidP="001F2630">
      <w:pPr>
        <w:pStyle w:val="B1"/>
        <w:rPr>
          <w:lang w:val="en-US"/>
        </w:rPr>
      </w:pPr>
      <w:r w:rsidRPr="001A48F9">
        <w:rPr>
          <w:lang w:val="en-US"/>
        </w:rPr>
        <w:t>#9</w:t>
      </w:r>
      <w:r w:rsidRPr="001A48F9">
        <w:rPr>
          <w:lang w:val="en-US"/>
        </w:rPr>
        <w:tab/>
        <w:t>(UE identity cannot be derived by the network);</w:t>
      </w:r>
    </w:p>
    <w:p w14:paraId="53C6AA9D" w14:textId="77777777" w:rsidR="001F2630" w:rsidRPr="001A48F9" w:rsidRDefault="001F2630" w:rsidP="001F2630">
      <w:pPr>
        <w:pStyle w:val="B1"/>
        <w:rPr>
          <w:lang w:val="en-US"/>
        </w:rPr>
      </w:pPr>
      <w:r w:rsidRPr="001A48F9">
        <w:rPr>
          <w:lang w:val="en-US"/>
        </w:rPr>
        <w:tab/>
        <w:t>The UE shall set the EPS update status to EU2 NOT UPDATED (and shall store it according to clause 5.1.3.3) and shall delete any GUTI, last visited registered TAI, TAI list and eKSI. The UE shall enter the state EMM-DEREGISTERED.NORMAL-SERVICE.</w:t>
      </w:r>
    </w:p>
    <w:p w14:paraId="078C2C8B" w14:textId="77777777" w:rsidR="001F2630" w:rsidRPr="001A48F9" w:rsidRDefault="001F2630" w:rsidP="001F2630">
      <w:pPr>
        <w:pStyle w:val="B1"/>
        <w:rPr>
          <w:lang w:val="en-US"/>
        </w:rPr>
      </w:pPr>
      <w:r w:rsidRPr="001A48F9">
        <w:rPr>
          <w:lang w:val="en-US"/>
        </w:rPr>
        <w:tab/>
        <w:t>If the rejected request was not for</w:t>
      </w:r>
      <w:r w:rsidRPr="001A48F9">
        <w:rPr>
          <w:lang w:val="en-US" w:eastAsia="zh-CN"/>
        </w:rPr>
        <w:t xml:space="preserve"> initiating a PDN connection for emergency bearer services</w:t>
      </w:r>
      <w:r w:rsidRPr="001A48F9">
        <w:rPr>
          <w:lang w:val="en-US"/>
        </w:rPr>
        <w:t xml:space="preserve">, the UE shall </w:t>
      </w:r>
      <w:r w:rsidRPr="001A48F9">
        <w:rPr>
          <w:lang w:val="en-US" w:eastAsia="zh-CN"/>
        </w:rPr>
        <w:t xml:space="preserve">subsequently, </w:t>
      </w:r>
      <w:r w:rsidRPr="001A48F9">
        <w:rPr>
          <w:lang w:val="en-US"/>
        </w:rPr>
        <w:t>automatically initiate the attach procedure.</w:t>
      </w:r>
    </w:p>
    <w:p w14:paraId="27958C5E" w14:textId="77777777" w:rsidR="001F2630" w:rsidRPr="001A48F9" w:rsidRDefault="001F2630" w:rsidP="001F2630">
      <w:pPr>
        <w:pStyle w:val="NO"/>
        <w:rPr>
          <w:lang w:val="en-US" w:eastAsia="ja-JP"/>
        </w:rPr>
      </w:pPr>
      <w:r w:rsidRPr="001A48F9">
        <w:rPr>
          <w:lang w:val="en-US"/>
        </w:rPr>
        <w:t>NOTE 4:</w:t>
      </w:r>
      <w:r w:rsidRPr="001A48F9">
        <w:rPr>
          <w:lang w:val="en-US"/>
        </w:rPr>
        <w:tab/>
        <w:t>User interaction is necessary in some cases when the UE cannot re-activate the EPS bearer(s) automatically.</w:t>
      </w:r>
    </w:p>
    <w:p w14:paraId="2F36AAA5" w14:textId="77777777" w:rsidR="001F2630" w:rsidRPr="001A48F9" w:rsidRDefault="001F2630" w:rsidP="001F2630">
      <w:pPr>
        <w:pStyle w:val="B1"/>
        <w:rPr>
          <w:lang w:val="en-US"/>
        </w:rPr>
      </w:pPr>
      <w:r w:rsidRPr="001A48F9">
        <w:rPr>
          <w:lang w:val="en-US"/>
        </w:rP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48F9">
        <w:rPr>
          <w:lang w:val="en-US" w:eastAsia="ja-JP"/>
        </w:rPr>
        <w:t>e GMM</w:t>
      </w:r>
      <w:r w:rsidRPr="001A48F9">
        <w:rPr>
          <w:lang w:val="en-US"/>
        </w:rPr>
        <w:t xml:space="preserve"> cause </w:t>
      </w:r>
      <w:r w:rsidRPr="001A48F9">
        <w:rPr>
          <w:lang w:val="en-US" w:eastAsia="ja-JP"/>
        </w:rPr>
        <w:t xml:space="preserve">with the same </w:t>
      </w:r>
      <w:r w:rsidRPr="001A48F9">
        <w:rPr>
          <w:lang w:val="en-US"/>
        </w:rPr>
        <w:t>value.</w:t>
      </w:r>
    </w:p>
    <w:p w14:paraId="5F3D5421" w14:textId="77777777" w:rsidR="001F2630" w:rsidRPr="001A48F9" w:rsidRDefault="001F2630" w:rsidP="001F2630">
      <w:pPr>
        <w:pStyle w:val="B1"/>
        <w:rPr>
          <w:lang w:val="en-US"/>
        </w:rPr>
      </w:pPr>
      <w:r w:rsidRPr="001A48F9">
        <w:rPr>
          <w:lang w:val="en-US"/>
        </w:rP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D16E2C" w14:textId="77777777" w:rsidR="001F2630" w:rsidRPr="001A48F9" w:rsidRDefault="001F2630" w:rsidP="001F2630">
      <w:pPr>
        <w:pStyle w:val="B1"/>
        <w:rPr>
          <w:lang w:val="en-US"/>
        </w:rPr>
      </w:pPr>
      <w:r w:rsidRPr="001A48F9">
        <w:rPr>
          <w:lang w:val="en-US"/>
        </w:rPr>
        <w:t>#10</w:t>
      </w:r>
      <w:r w:rsidRPr="001A48F9">
        <w:rPr>
          <w:lang w:val="en-US"/>
        </w:rPr>
        <w:tab/>
        <w:t>(Implicitly detached);</w:t>
      </w:r>
    </w:p>
    <w:p w14:paraId="537C754F" w14:textId="77777777" w:rsidR="001F2630" w:rsidRPr="001A48F9" w:rsidRDefault="001F2630" w:rsidP="001F2630">
      <w:pPr>
        <w:pStyle w:val="B1"/>
        <w:rPr>
          <w:lang w:val="en-US"/>
        </w:rPr>
      </w:pPr>
      <w:r w:rsidRPr="001A48F9">
        <w:rPr>
          <w:lang w:val="en-US" w:eastAsia="zh-CN"/>
        </w:rPr>
        <w:tab/>
        <w:t xml:space="preserve">If the EPS update type is "periodic updating", </w:t>
      </w:r>
      <w:r w:rsidRPr="001A48F9">
        <w:rPr>
          <w:lang w:val="en-US"/>
        </w:rPr>
        <w:t>a UE in CS/PS mode 1 or CS/PS mode 2 of operation is IMSI detached for both EPS services and non-EPS services.</w:t>
      </w:r>
    </w:p>
    <w:p w14:paraId="68AD440B" w14:textId="77777777" w:rsidR="001F2630" w:rsidRPr="001A48F9" w:rsidRDefault="001F2630" w:rsidP="001F2630">
      <w:pPr>
        <w:pStyle w:val="B1"/>
        <w:rPr>
          <w:lang w:val="en-US"/>
        </w:rPr>
      </w:pPr>
      <w:r w:rsidRPr="001A48F9">
        <w:rPr>
          <w:lang w:val="en-US"/>
        </w:rPr>
        <w:tab/>
        <w:t xml:space="preserve">The UE shall enter the state EMM-DEREGISTERED.NORMAL-SERVICE. The UE shall delete </w:t>
      </w:r>
      <w:r w:rsidRPr="001A48F9">
        <w:rPr>
          <w:lang w:val="en-US" w:eastAsia="zh-CN"/>
        </w:rPr>
        <w:t>any</w:t>
      </w:r>
      <w:r w:rsidRPr="001A48F9">
        <w:rPr>
          <w:lang w:val="en-US"/>
        </w:rPr>
        <w:t xml:space="preserve"> mapped EPS security context or partial native EPS security context. If the rejected request was not for</w:t>
      </w:r>
      <w:r w:rsidRPr="001A48F9">
        <w:rPr>
          <w:lang w:val="en-US" w:eastAsia="zh-CN"/>
        </w:rPr>
        <w:t xml:space="preserve"> initiating a PDN connection for emergency bearer services</w:t>
      </w:r>
      <w:r w:rsidRPr="001A48F9">
        <w:rPr>
          <w:lang w:val="en-US"/>
        </w:rPr>
        <w:t>, the UE shall then perform a new attach procedure.</w:t>
      </w:r>
    </w:p>
    <w:p w14:paraId="5A184CDC" w14:textId="77777777" w:rsidR="001F2630" w:rsidRPr="001A48F9" w:rsidRDefault="001F2630" w:rsidP="001F2630">
      <w:pPr>
        <w:pStyle w:val="NO"/>
        <w:rPr>
          <w:lang w:val="en-US"/>
        </w:rPr>
      </w:pPr>
      <w:r w:rsidRPr="001A48F9">
        <w:rPr>
          <w:lang w:val="en-US" w:eastAsia="ja-JP"/>
        </w:rPr>
        <w:t>NOTE 5:</w:t>
      </w:r>
      <w:r w:rsidRPr="001A48F9">
        <w:rPr>
          <w:lang w:val="en-US" w:eastAsia="ja-JP"/>
        </w:rPr>
        <w:tab/>
      </w:r>
      <w:r w:rsidRPr="001A48F9">
        <w:rPr>
          <w:lang w:val="en-US"/>
        </w:rPr>
        <w:t>User interaction is necessary in some cases when the UE cannot re-activate the EPS bearer(s) automatically.</w:t>
      </w:r>
    </w:p>
    <w:p w14:paraId="71497F37" w14:textId="77777777" w:rsidR="001F2630" w:rsidRPr="001A48F9" w:rsidRDefault="001F2630" w:rsidP="001F2630">
      <w:pPr>
        <w:pStyle w:val="B1"/>
        <w:rPr>
          <w:lang w:val="en-US" w:eastAsia="ja-JP"/>
        </w:rPr>
      </w:pPr>
      <w:r w:rsidRPr="001A48F9">
        <w:rPr>
          <w:lang w:val="en-US"/>
        </w:rPr>
        <w:tab/>
        <w:t xml:space="preserve">If A/Gb mode or Iu mode is supported by the UE, the UE shall handle the GMM state as specified in 3GPP TS 24.008 [13] for the case when the normal routing area updating procedure is rejected with </w:t>
      </w:r>
      <w:r w:rsidRPr="001A48F9">
        <w:rPr>
          <w:lang w:val="en-US" w:eastAsia="ja-JP"/>
        </w:rPr>
        <w:t>the GMM cause with the</w:t>
      </w:r>
      <w:r w:rsidRPr="001A48F9">
        <w:rPr>
          <w:lang w:val="en-US"/>
        </w:rPr>
        <w:t xml:space="preserve"> </w:t>
      </w:r>
      <w:r w:rsidRPr="001A48F9">
        <w:rPr>
          <w:lang w:val="en-US" w:eastAsia="ja-JP"/>
        </w:rPr>
        <w:t xml:space="preserve">same </w:t>
      </w:r>
      <w:r w:rsidRPr="001A48F9">
        <w:rPr>
          <w:lang w:val="en-US"/>
        </w:rPr>
        <w:t>value.</w:t>
      </w:r>
    </w:p>
    <w:p w14:paraId="2BA26561" w14:textId="77777777" w:rsidR="001F2630" w:rsidRPr="001A48F9" w:rsidRDefault="001F2630" w:rsidP="001F2630">
      <w:pPr>
        <w:pStyle w:val="B1"/>
        <w:rPr>
          <w:lang w:val="en-US"/>
        </w:rPr>
      </w:pPr>
      <w:r w:rsidRPr="001A48F9">
        <w:rPr>
          <w:lang w:val="en-US"/>
        </w:rP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181295" w14:textId="77777777" w:rsidR="001F2630" w:rsidRPr="001A48F9" w:rsidRDefault="001F2630" w:rsidP="001F2630">
      <w:pPr>
        <w:pStyle w:val="B1"/>
        <w:rPr>
          <w:lang w:val="en-US"/>
        </w:rPr>
      </w:pPr>
      <w:r w:rsidRPr="001A48F9">
        <w:rPr>
          <w:lang w:val="en-US"/>
        </w:rPr>
        <w:t>#11</w:t>
      </w:r>
      <w:r w:rsidRPr="001A48F9">
        <w:rPr>
          <w:lang w:val="en-US"/>
        </w:rPr>
        <w:tab/>
        <w:t>(PLMN not allowed); or</w:t>
      </w:r>
    </w:p>
    <w:p w14:paraId="068D9787" w14:textId="77777777" w:rsidR="001F2630" w:rsidRPr="001A48F9" w:rsidRDefault="001F2630" w:rsidP="001F2630">
      <w:pPr>
        <w:pStyle w:val="B1"/>
        <w:rPr>
          <w:lang w:val="en-US"/>
        </w:rPr>
      </w:pPr>
      <w:r w:rsidRPr="001A48F9">
        <w:rPr>
          <w:lang w:val="en-US"/>
        </w:rPr>
        <w:t>#35</w:t>
      </w:r>
      <w:r w:rsidRPr="001A48F9">
        <w:rPr>
          <w:lang w:val="en-US"/>
        </w:rPr>
        <w:tab/>
        <w:t>(Requested service option not authorized</w:t>
      </w:r>
      <w:r w:rsidRPr="001A48F9">
        <w:rPr>
          <w:lang w:val="en-US" w:eastAsia="zh-CN"/>
        </w:rPr>
        <w:t xml:space="preserve"> in this PLMN</w:t>
      </w:r>
      <w:r w:rsidRPr="001A48F9">
        <w:rPr>
          <w:lang w:val="en-US"/>
        </w:rPr>
        <w:t>);</w:t>
      </w:r>
    </w:p>
    <w:p w14:paraId="00FACEC5" w14:textId="77777777" w:rsidR="001F2630" w:rsidRPr="001A48F9" w:rsidRDefault="001F2630" w:rsidP="001F2630">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0DAFBF0" w14:textId="77777777" w:rsidR="001F2630" w:rsidRPr="001A48F9" w:rsidRDefault="001F2630" w:rsidP="001F2630">
      <w:pPr>
        <w:pStyle w:val="B1"/>
        <w:rPr>
          <w:lang w:val="en-US"/>
        </w:rPr>
      </w:pPr>
      <w:r w:rsidRPr="001A48F9">
        <w:rPr>
          <w:lang w:val="en-US"/>
        </w:rPr>
        <w:tab/>
        <w:t xml:space="preserve">The UE shall store the PLMN identity in the "forbidden PLMN list" and if the UE is configured to use timer T3245 (see 3GPP TS 24.368 [15A] or </w:t>
      </w:r>
      <w:r w:rsidRPr="001A48F9">
        <w:rPr>
          <w:lang w:val="en-US" w:eastAsia="ja-JP"/>
        </w:rPr>
        <w:t>3GPP TS 31.102 [17]</w:t>
      </w:r>
      <w:r w:rsidRPr="001A48F9">
        <w:rPr>
          <w:lang w:val="en-US"/>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BFFEBA5" w14:textId="77777777" w:rsidR="001F2630" w:rsidRPr="001A48F9" w:rsidRDefault="001F2630" w:rsidP="001F2630">
      <w:pPr>
        <w:pStyle w:val="B1"/>
        <w:rPr>
          <w:lang w:val="en-US"/>
        </w:rPr>
      </w:pPr>
      <w:r w:rsidRPr="001A48F9">
        <w:rPr>
          <w:lang w:val="en-US"/>
        </w:rPr>
        <w:tab/>
        <w:t>The UE shall perform a PLMN selection according to 3GPP TS 23.122 [6].</w:t>
      </w:r>
    </w:p>
    <w:p w14:paraId="04000CE6" w14:textId="77777777" w:rsidR="001F2630" w:rsidRPr="001A48F9" w:rsidRDefault="001F2630" w:rsidP="001F2630">
      <w:pPr>
        <w:pStyle w:val="B1"/>
        <w:rPr>
          <w:lang w:val="en-US"/>
        </w:rPr>
      </w:pPr>
      <w:r w:rsidRPr="001A48F9">
        <w:rPr>
          <w:lang w:val="en-US"/>
        </w:rP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0FB774C" w14:textId="77777777" w:rsidR="001F2630" w:rsidRPr="001A48F9" w:rsidRDefault="001F2630" w:rsidP="001F2630">
      <w:pPr>
        <w:pStyle w:val="B1"/>
        <w:rPr>
          <w:lang w:val="en-US"/>
        </w:rPr>
      </w:pPr>
      <w:r w:rsidRPr="001A48F9">
        <w:rPr>
          <w:lang w:val="en-US"/>
        </w:rP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1C6ABD" w14:textId="77777777" w:rsidR="001F2630" w:rsidRPr="001A48F9" w:rsidRDefault="001F2630" w:rsidP="001F2630">
      <w:pPr>
        <w:pStyle w:val="B1"/>
        <w:rPr>
          <w:lang w:val="en-US"/>
        </w:rPr>
      </w:pPr>
      <w:r w:rsidRPr="001A48F9">
        <w:rPr>
          <w:lang w:val="en-US"/>
        </w:rP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F379D1D" w14:textId="77777777" w:rsidR="001F2630" w:rsidRPr="001A48F9" w:rsidRDefault="001F2630" w:rsidP="001F2630">
      <w:pPr>
        <w:pStyle w:val="B1"/>
        <w:rPr>
          <w:lang w:val="en-US"/>
        </w:rPr>
      </w:pPr>
      <w:r w:rsidRPr="001A48F9">
        <w:rPr>
          <w:lang w:val="en-US"/>
        </w:rPr>
        <w:t>#12</w:t>
      </w:r>
      <w:r w:rsidRPr="001A48F9">
        <w:rPr>
          <w:lang w:val="en-US"/>
        </w:rPr>
        <w:tab/>
        <w:t>(Tracking area not allowed);</w:t>
      </w:r>
    </w:p>
    <w:p w14:paraId="2393542D" w14:textId="77777777" w:rsidR="001F2630" w:rsidRPr="001A48F9" w:rsidRDefault="001F2630" w:rsidP="001F2630">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661118BD" w14:textId="77777777" w:rsidR="001F2630" w:rsidRPr="001A48F9" w:rsidRDefault="001F2630" w:rsidP="001F2630">
      <w:pPr>
        <w:pStyle w:val="B1"/>
        <w:rPr>
          <w:lang w:val="en-US"/>
        </w:rPr>
      </w:pPr>
      <w:r w:rsidRPr="001A48F9">
        <w:rPr>
          <w:lang w:val="en-US"/>
        </w:rP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8EEF50F" w14:textId="77777777" w:rsidR="001F2630" w:rsidRPr="001A48F9" w:rsidRDefault="001F2630" w:rsidP="001F2630">
      <w:pPr>
        <w:pStyle w:val="B1"/>
        <w:rPr>
          <w:lang w:val="en-US"/>
        </w:rPr>
      </w:pPr>
      <w:r w:rsidRPr="001A48F9">
        <w:rPr>
          <w:lang w:val="en-US"/>
        </w:rP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23C1797" w14:textId="77777777" w:rsidR="001F2630" w:rsidRPr="001A48F9" w:rsidRDefault="001F2630" w:rsidP="001F2630">
      <w:pPr>
        <w:pStyle w:val="B1"/>
        <w:rPr>
          <w:lang w:val="en-US"/>
        </w:rPr>
      </w:pPr>
      <w:r w:rsidRPr="001A48F9">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61DF37" w14:textId="77777777" w:rsidR="001F2630" w:rsidRPr="001A48F9" w:rsidRDefault="001F2630" w:rsidP="001F2630">
      <w:pPr>
        <w:pStyle w:val="B1"/>
        <w:rPr>
          <w:lang w:val="en-US"/>
        </w:rPr>
      </w:pPr>
      <w:r w:rsidRPr="001A48F9">
        <w:rPr>
          <w:lang w:val="en-US"/>
        </w:rPr>
        <w:t>#13</w:t>
      </w:r>
      <w:r w:rsidRPr="001A48F9">
        <w:rPr>
          <w:lang w:val="en-US"/>
        </w:rPr>
        <w:tab/>
        <w:t>(Roaming not allowed in this tracking area);</w:t>
      </w:r>
    </w:p>
    <w:p w14:paraId="43BCEEE9" w14:textId="77777777" w:rsidR="001F2630" w:rsidRPr="001A48F9" w:rsidRDefault="001F2630" w:rsidP="001F2630">
      <w:pPr>
        <w:pStyle w:val="B1"/>
        <w:rPr>
          <w:lang w:val="en-US"/>
        </w:rPr>
      </w:pPr>
      <w:r w:rsidRPr="001A48F9">
        <w:rPr>
          <w:lang w:val="en-US"/>
        </w:rP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2647BF" w14:textId="77777777" w:rsidR="001F2630" w:rsidRPr="001A48F9" w:rsidRDefault="001F2630" w:rsidP="001F2630">
      <w:pPr>
        <w:pStyle w:val="B1"/>
        <w:rPr>
          <w:lang w:val="en-US"/>
        </w:rPr>
      </w:pPr>
      <w:r w:rsidRPr="001A48F9">
        <w:rPr>
          <w:lang w:val="en-US"/>
        </w:rP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19B41D4" w14:textId="77777777" w:rsidR="001F2630" w:rsidRPr="001A48F9" w:rsidRDefault="001F2630" w:rsidP="001F2630">
      <w:pPr>
        <w:pStyle w:val="B1"/>
        <w:rPr>
          <w:lang w:val="en-US"/>
        </w:rPr>
      </w:pPr>
      <w:r w:rsidRPr="001A48F9">
        <w:rPr>
          <w:lang w:val="en-US"/>
        </w:rPr>
        <w:tab/>
        <w:t>If the UE is registered in N1 mode and operating in dual-registration mode, the PLMN that the UE chooses to register in is specified in 3GPP TS 24.501 [54] clause 4.8.3. Otherwise the UE shall perform a PLMN selection according to 3GPP TS 23.122 [6].</w:t>
      </w:r>
    </w:p>
    <w:p w14:paraId="4C393AE1" w14:textId="77777777" w:rsidR="001F2630" w:rsidRPr="001A48F9" w:rsidRDefault="001F2630" w:rsidP="001F2630">
      <w:pPr>
        <w:pStyle w:val="B1"/>
        <w:rPr>
          <w:lang w:val="en-US"/>
        </w:rPr>
      </w:pPr>
      <w:r w:rsidRPr="001A48F9">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A94B3E9" w14:textId="77777777" w:rsidR="001F2630" w:rsidRPr="001A48F9" w:rsidRDefault="001F2630" w:rsidP="001F2630">
      <w:pPr>
        <w:pStyle w:val="B1"/>
        <w:rPr>
          <w:lang w:val="en-US"/>
        </w:rPr>
      </w:pPr>
      <w:r w:rsidRPr="001A48F9">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C6DA3F" w14:textId="77777777" w:rsidR="001F2630" w:rsidRPr="001A48F9" w:rsidRDefault="001F2630" w:rsidP="001F2630">
      <w:pPr>
        <w:pStyle w:val="B1"/>
        <w:rPr>
          <w:lang w:val="en-US"/>
        </w:rPr>
      </w:pPr>
      <w:r w:rsidRPr="001A48F9">
        <w:rPr>
          <w:lang w:val="en-US"/>
        </w:rPr>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8AF6C3D" w14:textId="77777777" w:rsidR="001F2630" w:rsidRPr="001A48F9" w:rsidRDefault="001F2630" w:rsidP="001F2630">
      <w:pPr>
        <w:pStyle w:val="B1"/>
        <w:rPr>
          <w:lang w:val="en-US"/>
        </w:rPr>
      </w:pPr>
      <w:r w:rsidRPr="001A48F9">
        <w:rPr>
          <w:lang w:val="en-US"/>
        </w:rPr>
        <w:t>#14</w:t>
      </w:r>
      <w:r w:rsidRPr="001A48F9">
        <w:rPr>
          <w:lang w:val="en-US"/>
        </w:rPr>
        <w:tab/>
        <w:t>(EPS services not allowed in this PLMN);</w:t>
      </w:r>
    </w:p>
    <w:p w14:paraId="7CD859B1" w14:textId="77777777" w:rsidR="001F2630" w:rsidRPr="001A48F9" w:rsidRDefault="001F2630" w:rsidP="001F2630">
      <w:pPr>
        <w:pStyle w:val="B1"/>
        <w:rPr>
          <w:lang w:val="en-US"/>
        </w:rPr>
      </w:pPr>
      <w:r w:rsidRPr="001A48F9">
        <w:rPr>
          <w:lang w:val="en-US"/>
        </w:rP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12F5CCF8" w14:textId="77777777" w:rsidR="001F2630" w:rsidRPr="001A48F9" w:rsidRDefault="001F2630" w:rsidP="001F2630">
      <w:pPr>
        <w:pStyle w:val="B1"/>
        <w:rPr>
          <w:lang w:val="en-US"/>
        </w:rPr>
      </w:pPr>
      <w:r w:rsidRPr="001A48F9">
        <w:rPr>
          <w:lang w:val="en-US"/>
        </w:rPr>
        <w:tab/>
        <w:t xml:space="preserve">The UE shall store the PLMN identity in the "forbidden PLMNs for GPRS service" list and if the UE is configured to use timer T3245 (see 3GPP TS 24.368 [15A] or </w:t>
      </w:r>
      <w:r w:rsidRPr="001A48F9">
        <w:rPr>
          <w:lang w:val="en-US" w:eastAsia="ja-JP"/>
        </w:rPr>
        <w:t>3GPP TS 31.102 [17]</w:t>
      </w:r>
      <w:r w:rsidRPr="001A48F9">
        <w:rPr>
          <w:lang w:val="en-US"/>
        </w:rP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C50EB2" w14:textId="77777777" w:rsidR="001F2630" w:rsidRPr="001A48F9" w:rsidRDefault="001F2630" w:rsidP="001F2630">
      <w:pPr>
        <w:pStyle w:val="B1"/>
        <w:rPr>
          <w:lang w:val="en-US"/>
        </w:rPr>
      </w:pPr>
      <w:r w:rsidRPr="001A48F9">
        <w:rPr>
          <w:lang w:val="en-US"/>
        </w:rPr>
        <w:tab/>
        <w:t xml:space="preserve">If </w:t>
      </w:r>
      <w:r w:rsidRPr="001A48F9">
        <w:rPr>
          <w:lang w:val="en-US" w:eastAsia="zh-CN"/>
        </w:rPr>
        <w:t>the EPS update type is "</w:t>
      </w:r>
      <w:r w:rsidRPr="001A48F9">
        <w:rPr>
          <w:lang w:val="en-US"/>
        </w:rPr>
        <w:t>TA</w:t>
      </w:r>
      <w:r w:rsidRPr="001A48F9">
        <w:rPr>
          <w:lang w:val="en-US" w:eastAsia="zh-CN"/>
        </w:rPr>
        <w:t xml:space="preserve"> updating", or the EPS update type is "periodic updating" and the </w:t>
      </w:r>
      <w:r w:rsidRPr="001A48F9">
        <w:rPr>
          <w:lang w:val="en-US"/>
        </w:rPr>
        <w:t>UE is in PS mode 1 or PS mode 2 of operation, the UE shall perform a PLMN selection according to 3GPP TS 23.122 [6]. In this case, the UE supporting S1 mode only shall delete the</w:t>
      </w:r>
      <w:r w:rsidRPr="001A48F9">
        <w:rPr>
          <w:lang w:val="en-US" w:eastAsia="ko-KR"/>
        </w:rPr>
        <w:t xml:space="preserve"> list of equivalent PLMNs before performing the procedure.</w:t>
      </w:r>
    </w:p>
    <w:p w14:paraId="74D1C33D" w14:textId="77777777" w:rsidR="001F2630" w:rsidRPr="001A48F9" w:rsidRDefault="001F2630" w:rsidP="001F2630">
      <w:pPr>
        <w:pStyle w:val="B1"/>
        <w:rPr>
          <w:lang w:val="en-US"/>
        </w:rPr>
      </w:pPr>
      <w:r w:rsidRPr="001A48F9">
        <w:rPr>
          <w:lang w:val="en-US"/>
        </w:rPr>
        <w:tab/>
        <w:t xml:space="preserve">If </w:t>
      </w:r>
      <w:r w:rsidRPr="001A48F9">
        <w:rPr>
          <w:lang w:val="en-US" w:eastAsia="zh-CN"/>
        </w:rPr>
        <w:t xml:space="preserve">the EPS update type is "periodic updating", a </w:t>
      </w:r>
      <w:r w:rsidRPr="001A48F9">
        <w:rPr>
          <w:lang w:val="en-US"/>
        </w:rPr>
        <w:t>UE operating in CS/PS mode 1 or CS/PS mode 2 of operation, which is IMSI attached for non-EPS services, is still IMSI attached for non-EPS services and shall proceed as follows:</w:t>
      </w:r>
    </w:p>
    <w:p w14:paraId="2E3BEFAD" w14:textId="77777777" w:rsidR="001F2630" w:rsidRPr="001A48F9" w:rsidRDefault="001F2630" w:rsidP="001F2630">
      <w:pPr>
        <w:pStyle w:val="B2"/>
        <w:rPr>
          <w:lang w:val="en-US"/>
        </w:rPr>
      </w:pPr>
      <w:r w:rsidRPr="001A48F9">
        <w:rPr>
          <w:lang w:val="en-US" w:eastAsia="zh-CN"/>
        </w:rPr>
        <w:t>-</w:t>
      </w:r>
      <w:r w:rsidRPr="001A48F9">
        <w:rPr>
          <w:lang w:val="en-US" w:eastAsia="zh-CN"/>
        </w:rPr>
        <w:tab/>
        <w:t xml:space="preserve">a UE operating </w:t>
      </w:r>
      <w:r w:rsidRPr="001A48F9">
        <w:rPr>
          <w:lang w:val="en-US"/>
        </w:rPr>
        <w:t xml:space="preserve">in CS/PS mode 1 or CS/PS mode 2 of operation </w:t>
      </w:r>
      <w:r w:rsidRPr="001A48F9">
        <w:rPr>
          <w:lang w:val="en-US" w:eastAsia="ko-KR"/>
        </w:rPr>
        <w:t xml:space="preserve">shall </w:t>
      </w:r>
      <w:r w:rsidRPr="001A48F9">
        <w:rPr>
          <w:lang w:val="en-US"/>
        </w:rPr>
        <w:t>set the update status to U2 NOT UPDATED;</w:t>
      </w:r>
    </w:p>
    <w:p w14:paraId="4C6684B5" w14:textId="77777777" w:rsidR="001F2630" w:rsidRPr="001A48F9" w:rsidRDefault="001F2630" w:rsidP="001F2630">
      <w:pPr>
        <w:pStyle w:val="B2"/>
        <w:rPr>
          <w:lang w:val="en-US"/>
        </w:rPr>
      </w:pPr>
      <w:r w:rsidRPr="001A48F9">
        <w:rPr>
          <w:lang w:val="en-US"/>
        </w:rPr>
        <w:t>-</w:t>
      </w:r>
      <w:r w:rsidRPr="001A48F9">
        <w:rPr>
          <w:lang w:val="en-US"/>
        </w:rP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3FDEAD3" w14:textId="77777777" w:rsidR="001F2630" w:rsidRPr="001A48F9" w:rsidRDefault="001F2630" w:rsidP="001F2630">
      <w:pPr>
        <w:pStyle w:val="B2"/>
        <w:rPr>
          <w:lang w:val="en-US"/>
        </w:rPr>
      </w:pPr>
      <w:r w:rsidRPr="001A48F9">
        <w:rPr>
          <w:lang w:val="en-US"/>
        </w:rPr>
        <w:t>-</w:t>
      </w:r>
      <w:r w:rsidRPr="001A48F9">
        <w:rPr>
          <w:lang w:val="en-US"/>
        </w:rPr>
        <w:tab/>
        <w:t>a UE operating in CS/PS mode 1 of operation and supporting A/Gb mode or Iu mode may perform a PLMN selection according to 3GPP TS 23.122 [6];</w:t>
      </w:r>
    </w:p>
    <w:p w14:paraId="0F2656AE" w14:textId="77777777" w:rsidR="001F2630" w:rsidRPr="001A48F9" w:rsidRDefault="001F2630" w:rsidP="001F2630">
      <w:pPr>
        <w:pStyle w:val="B2"/>
        <w:rPr>
          <w:lang w:val="en-US"/>
        </w:rPr>
      </w:pPr>
      <w:r w:rsidRPr="001A48F9">
        <w:rPr>
          <w:lang w:val="en-US"/>
        </w:rPr>
        <w:t>-</w:t>
      </w:r>
      <w:r w:rsidRPr="001A48F9">
        <w:rPr>
          <w:lang w:val="en-US"/>
        </w:rPr>
        <w:tab/>
        <w:t>a UE operating in CS/PS mode 1 of operation and supporting S1 mode only, or operating in CS/PS mode 2 of operation shall delete the</w:t>
      </w:r>
      <w:r w:rsidRPr="001A48F9">
        <w:rPr>
          <w:lang w:val="en-US" w:eastAsia="ko-KR"/>
        </w:rPr>
        <w:t xml:space="preserve"> list of equivalent PLMNs and </w:t>
      </w:r>
      <w:r w:rsidRPr="001A48F9">
        <w:rPr>
          <w:lang w:val="en-US"/>
        </w:rPr>
        <w:t>shall perform a PLMN selection according to 3GPP TS 23.122 [6].</w:t>
      </w:r>
    </w:p>
    <w:p w14:paraId="4CD80343" w14:textId="77777777" w:rsidR="001F2630" w:rsidRPr="001A48F9" w:rsidRDefault="001F2630" w:rsidP="001F2630">
      <w:pPr>
        <w:pStyle w:val="B1"/>
        <w:rPr>
          <w:lang w:val="en-US"/>
        </w:rPr>
      </w:pPr>
      <w:r w:rsidRPr="001A48F9">
        <w:rPr>
          <w:lang w:val="en-US"/>
        </w:rP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6020812" w14:textId="77777777" w:rsidR="001F2630" w:rsidRPr="001A48F9" w:rsidRDefault="001F2630" w:rsidP="001F2630">
      <w:pPr>
        <w:pStyle w:val="B1"/>
        <w:rPr>
          <w:lang w:val="en-US"/>
        </w:rPr>
      </w:pPr>
      <w:r w:rsidRPr="001A48F9">
        <w:rPr>
          <w:lang w:val="en-US"/>
        </w:rP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6FC4F23" w14:textId="77777777" w:rsidR="001F2630" w:rsidRPr="001A48F9" w:rsidRDefault="001F2630" w:rsidP="001F2630">
      <w:pPr>
        <w:pStyle w:val="B1"/>
        <w:rPr>
          <w:lang w:val="en-US"/>
        </w:rPr>
      </w:pPr>
      <w:r w:rsidRPr="001A48F9">
        <w:rPr>
          <w:lang w:val="en-US"/>
        </w:rPr>
        <w:t>#15</w:t>
      </w:r>
      <w:r w:rsidRPr="001A48F9">
        <w:rPr>
          <w:lang w:val="en-US"/>
        </w:rPr>
        <w:tab/>
        <w:t>(No suitable cells in tracking area);</w:t>
      </w:r>
    </w:p>
    <w:p w14:paraId="7874DF2F" w14:textId="77777777" w:rsidR="001F2630" w:rsidRPr="001A48F9" w:rsidRDefault="001F2630" w:rsidP="001F2630">
      <w:pPr>
        <w:pStyle w:val="B1"/>
        <w:rPr>
          <w:lang w:val="en-US"/>
        </w:rPr>
      </w:pPr>
      <w:r w:rsidRPr="001A48F9">
        <w:rPr>
          <w:lang w:val="en-US"/>
        </w:rPr>
        <w:tab/>
        <w:t>The UE shall set the EPS update status to EU3 ROAMING NOT ALLOWED (and shall store it according to clause 5.1.3.3). The UE shall reset the tracking area updating attempt counter and shall enter the state EMM-REGISTERED.LIMITED-SERVICE.</w:t>
      </w:r>
    </w:p>
    <w:p w14:paraId="36A2F660" w14:textId="77777777" w:rsidR="001F2630" w:rsidRPr="001A48F9" w:rsidRDefault="001F2630" w:rsidP="001F2630">
      <w:pPr>
        <w:pStyle w:val="B1"/>
        <w:rPr>
          <w:lang w:val="en-US"/>
        </w:rPr>
      </w:pPr>
      <w:r w:rsidRPr="001A48F9">
        <w:rPr>
          <w:lang w:val="en-US"/>
        </w:rPr>
        <w:tab/>
        <w:t xml:space="preserve">If the Access technology utilization control IE is present in TRACKING AREA UPDATE REJECT message, the </w:t>
      </w:r>
      <w:r w:rsidRPr="001A48F9">
        <w:rPr>
          <w:lang w:val="en-US" w:eastAsia="zh-CN"/>
        </w:rPr>
        <w:t>t</w:t>
      </w:r>
      <w:r w:rsidRPr="001A48F9">
        <w:rPr>
          <w:lang w:val="en-US"/>
        </w:rPr>
        <w:t xml:space="preserve">ype of access technology utilization control is set to </w:t>
      </w:r>
      <w:r w:rsidRPr="001A48F9">
        <w:rPr>
          <w:lang w:val="en-US" w:eastAsia="zh-CN"/>
        </w:rPr>
        <w:t>"current PLMN"</w:t>
      </w:r>
      <w:r w:rsidRPr="001A48F9">
        <w:rPr>
          <w:lang w:val="en-US"/>
        </w:rPr>
        <w:t xml:space="preserve"> and the message is successfully integrity checked by the NAS, the UE shall store the received access technology utilization control information together with the </w:t>
      </w:r>
      <w:r w:rsidRPr="001A48F9">
        <w:rPr>
          <w:lang w:val="en-US" w:eastAsia="zh-CN"/>
        </w:rPr>
        <w:t xml:space="preserve">PLMN identity of the current </w:t>
      </w:r>
      <w:r w:rsidRPr="001A48F9">
        <w:rPr>
          <w:lang w:val="en-US"/>
        </w:rPr>
        <w:t xml:space="preserve">PLMN in the list of </w:t>
      </w:r>
      <w:r w:rsidRPr="001A48F9">
        <w:rPr>
          <w:lang w:val="en-US" w:eastAsia="ja-JP"/>
        </w:rPr>
        <w:t xml:space="preserve">"PLMNs with associated </w:t>
      </w:r>
      <w:r w:rsidRPr="001A48F9">
        <w:rPr>
          <w:lang w:val="en-US"/>
        </w:rPr>
        <w:t>access technology restrictions</w:t>
      </w:r>
      <w:r w:rsidRPr="001A48F9">
        <w:rPr>
          <w:lang w:val="en-US" w:eastAsia="ja-JP"/>
        </w:rPr>
        <w:t>"</w:t>
      </w:r>
      <w:r w:rsidRPr="001A48F9">
        <w:rPr>
          <w:lang w:val="en-US" w:eastAsia="zh-CN"/>
        </w:rPr>
        <w:t xml:space="preserve"> </w:t>
      </w:r>
      <w:r w:rsidRPr="001A48F9">
        <w:rPr>
          <w:lang w:val="en-US"/>
        </w:rPr>
        <w:t>and replace the previously stored one</w:t>
      </w:r>
      <w:r w:rsidRPr="001A48F9">
        <w:rPr>
          <w:lang w:val="en-US" w:eastAsia="zh-CN"/>
        </w:rPr>
        <w:t xml:space="preserve"> associated with</w:t>
      </w:r>
      <w:r w:rsidRPr="001A48F9">
        <w:rPr>
          <w:lang w:val="en-US"/>
        </w:rPr>
        <w:t xml:space="preserve"> the </w:t>
      </w:r>
      <w:r w:rsidRPr="001A48F9">
        <w:rPr>
          <w:lang w:val="en-US" w:eastAsia="zh-CN"/>
        </w:rPr>
        <w:t>current</w:t>
      </w:r>
      <w:r w:rsidRPr="001A48F9">
        <w:rPr>
          <w:lang w:val="en-US"/>
        </w:rPr>
        <w:t xml:space="preserve"> PLMN, if any, with the newly received access technology utilization control information. Otherwise, the UE shall ignore the Access technology utilization control IE.</w:t>
      </w:r>
    </w:p>
    <w:p w14:paraId="24D294B9" w14:textId="77777777" w:rsidR="001F2630" w:rsidRPr="001A48F9" w:rsidRDefault="001F2630" w:rsidP="001F2630">
      <w:pPr>
        <w:pStyle w:val="B1"/>
        <w:rPr>
          <w:lang w:val="en-US"/>
        </w:rPr>
      </w:pPr>
      <w:r w:rsidRPr="001A48F9">
        <w:rPr>
          <w:lang w:val="en-US"/>
        </w:rPr>
        <w:tab/>
        <w:t>If:</w:t>
      </w:r>
    </w:p>
    <w:p w14:paraId="3DA03A80" w14:textId="77777777" w:rsidR="001F2630" w:rsidRPr="001A48F9" w:rsidRDefault="001F2630" w:rsidP="001F2630">
      <w:pPr>
        <w:pStyle w:val="B2"/>
        <w:rPr>
          <w:lang w:val="en-US"/>
        </w:rPr>
      </w:pPr>
      <w:r w:rsidRPr="001A48F9">
        <w:rPr>
          <w:lang w:val="en-US" w:eastAsia="ja-JP"/>
        </w:rPr>
        <w:t>-</w:t>
      </w:r>
      <w:r w:rsidRPr="001A48F9">
        <w:rPr>
          <w:lang w:val="en-US" w:eastAsia="ja-JP"/>
        </w:rPr>
        <w:tab/>
        <w:t xml:space="preserve">the Extended EMM cause IE with value "Satellite E-UTRAN not </w:t>
      </w:r>
      <w:r w:rsidRPr="001A48F9">
        <w:rPr>
          <w:lang w:val="en-US"/>
        </w:rPr>
        <w:t>allowed in PLMN</w:t>
      </w:r>
      <w:r w:rsidRPr="001A48F9">
        <w:rPr>
          <w:lang w:val="en-US" w:eastAsia="ja-JP"/>
        </w:rPr>
        <w:t xml:space="preserve">" </w:t>
      </w:r>
      <w:r w:rsidRPr="001A48F9">
        <w:rPr>
          <w:lang w:val="en-US"/>
        </w:rPr>
        <w:t>is</w:t>
      </w:r>
      <w:r w:rsidRPr="001A48F9">
        <w:rPr>
          <w:lang w:val="en-US" w:eastAsia="ja-JP"/>
        </w:rPr>
        <w:t xml:space="preserve"> not included in the </w:t>
      </w:r>
      <w:r w:rsidRPr="001A48F9">
        <w:rPr>
          <w:lang w:val="en-US"/>
        </w:rPr>
        <w:t>TRACKING AREA UPDATE REJECT</w:t>
      </w:r>
      <w:r w:rsidRPr="001A48F9">
        <w:rPr>
          <w:lang w:val="en-US" w:eastAsia="ja-JP"/>
        </w:rPr>
        <w:t xml:space="preserve"> message</w:t>
      </w:r>
      <w:r w:rsidRPr="001A48F9">
        <w:rPr>
          <w:lang w:val="en-US"/>
        </w:rPr>
        <w:t xml:space="preserve"> or the TRACKING AREA UPDATE REJECT message is not integrity protected; and</w:t>
      </w:r>
    </w:p>
    <w:p w14:paraId="46F10A4E" w14:textId="77777777" w:rsidR="001F2630" w:rsidRPr="001A48F9" w:rsidRDefault="001F2630" w:rsidP="001F2630">
      <w:pPr>
        <w:pStyle w:val="B2"/>
        <w:rPr>
          <w:lang w:val="en-US"/>
        </w:rPr>
      </w:pPr>
      <w:r w:rsidRPr="001A48F9">
        <w:rPr>
          <w:lang w:val="en-US"/>
        </w:rPr>
        <w:t>-</w:t>
      </w:r>
      <w:r w:rsidRPr="001A48F9">
        <w:rPr>
          <w:lang w:val="en-US"/>
        </w:rPr>
        <w:tab/>
        <w:t>the Access technology utilization control IE</w:t>
      </w:r>
      <w:r w:rsidRPr="001A48F9">
        <w:rPr>
          <w:lang w:val="en-US" w:eastAsia="zh-CN"/>
        </w:rPr>
        <w:t xml:space="preserve"> </w:t>
      </w:r>
      <w:r w:rsidRPr="001A48F9">
        <w:rPr>
          <w:lang w:val="en-US"/>
        </w:rPr>
        <w:t>is</w:t>
      </w:r>
      <w:r w:rsidRPr="001A48F9">
        <w:rPr>
          <w:lang w:val="en-US" w:eastAsia="ja-JP"/>
        </w:rPr>
        <w:t xml:space="preserve"> not included in the </w:t>
      </w:r>
      <w:r w:rsidRPr="001A48F9">
        <w:rPr>
          <w:lang w:val="en-US"/>
        </w:rPr>
        <w:t>TRACKING AREA UPDATE REJECT</w:t>
      </w:r>
      <w:r w:rsidRPr="001A48F9">
        <w:rPr>
          <w:lang w:val="en-US" w:eastAsia="ja-JP"/>
        </w:rPr>
        <w:t xml:space="preserve"> message,</w:t>
      </w:r>
      <w:r w:rsidRPr="001A48F9">
        <w:rPr>
          <w:lang w:val="en-US"/>
        </w:rPr>
        <w:t xml:space="preserve"> or the TRACKING AREA UPDATE REJECT message is not integrity protected,</w:t>
      </w:r>
    </w:p>
    <w:p w14:paraId="282528F4" w14:textId="77777777" w:rsidR="001F2630" w:rsidRPr="001A48F9" w:rsidRDefault="001F2630" w:rsidP="001F2630">
      <w:pPr>
        <w:pStyle w:val="B1"/>
        <w:rPr>
          <w:lang w:val="en-US"/>
        </w:rPr>
      </w:pPr>
      <w:r w:rsidRPr="001A48F9">
        <w:rPr>
          <w:lang w:val="en-US"/>
        </w:rPr>
        <w:tab/>
        <w:t>then the UE shall store the current TAI in the list of "forbidden tracking areas for roaming".</w:t>
      </w:r>
    </w:p>
    <w:p w14:paraId="34A0F195" w14:textId="77777777" w:rsidR="001F2630" w:rsidRPr="001A48F9" w:rsidRDefault="001F2630" w:rsidP="001F2630">
      <w:pPr>
        <w:pStyle w:val="B1"/>
        <w:rPr>
          <w:lang w:val="en-US"/>
        </w:rPr>
      </w:pPr>
      <w:r w:rsidRPr="001A48F9">
        <w:rPr>
          <w:lang w:val="en-US"/>
        </w:rPr>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D60ABE9" w14:textId="77777777" w:rsidR="001F2630" w:rsidRPr="001A48F9" w:rsidRDefault="001F2630" w:rsidP="001F2630">
      <w:pPr>
        <w:pStyle w:val="B1"/>
        <w:rPr>
          <w:lang w:val="en-US"/>
        </w:rPr>
      </w:pPr>
      <w:r w:rsidRPr="001A48F9">
        <w:rPr>
          <w:lang w:val="en-US"/>
        </w:rPr>
        <w:tab/>
        <w:t>Additionally, the UE shall remove the current TAI from the stored TAI list if present and:</w:t>
      </w:r>
    </w:p>
    <w:p w14:paraId="20AFC7C3" w14:textId="77777777" w:rsidR="001F2630" w:rsidRPr="001A48F9" w:rsidRDefault="001F2630" w:rsidP="001F2630">
      <w:pPr>
        <w:pStyle w:val="B2"/>
        <w:rPr>
          <w:lang w:val="en-US"/>
        </w:rPr>
      </w:pPr>
      <w:r w:rsidRPr="001A48F9">
        <w:rPr>
          <w:lang w:val="en-US"/>
        </w:rPr>
        <w:t>-</w:t>
      </w:r>
      <w:r w:rsidRPr="001A48F9">
        <w:rPr>
          <w:lang w:val="en-US"/>
        </w:rP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28F4D93" w14:textId="77777777" w:rsidR="001F2630" w:rsidRPr="001A48F9" w:rsidRDefault="001F2630" w:rsidP="001F2630">
      <w:pPr>
        <w:pStyle w:val="B2"/>
        <w:rPr>
          <w:lang w:val="en-US"/>
        </w:rPr>
      </w:pPr>
      <w:r w:rsidRPr="001A48F9">
        <w:rPr>
          <w:lang w:val="en-US"/>
        </w:rPr>
        <w:t>-</w:t>
      </w:r>
      <w:r w:rsidRPr="001A48F9">
        <w:rPr>
          <w:lang w:val="en-US"/>
        </w:rPr>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1E9FA9B1" w14:textId="77777777" w:rsidR="001F2630" w:rsidRPr="001A48F9" w:rsidRDefault="001F2630" w:rsidP="001F2630">
      <w:pPr>
        <w:pStyle w:val="B2"/>
        <w:rPr>
          <w:lang w:val="en-US"/>
        </w:rPr>
      </w:pPr>
      <w:r w:rsidRPr="001A48F9">
        <w:rPr>
          <w:lang w:val="en-US"/>
        </w:rPr>
        <w:t>-</w:t>
      </w:r>
      <w:r w:rsidRPr="001A48F9">
        <w:rPr>
          <w:lang w:val="en-US"/>
        </w:rPr>
        <w:tab/>
        <w:t>if the Extended EMM cause IE with value "Satellite E-UTRAN not allowed in PLMN" is included in the TRACKING AREA UPDATE REJECT message, and</w:t>
      </w:r>
    </w:p>
    <w:p w14:paraId="6E3DA1FF" w14:textId="77777777" w:rsidR="001F2630" w:rsidRPr="001A48F9" w:rsidRDefault="001F2630" w:rsidP="001F2630">
      <w:pPr>
        <w:pStyle w:val="B3"/>
        <w:rPr>
          <w:lang w:val="en-US"/>
        </w:rPr>
      </w:pPr>
      <w:r w:rsidRPr="001A48F9">
        <w:rPr>
          <w:lang w:val="en-US"/>
        </w:rPr>
        <w:t>-</w:t>
      </w:r>
      <w:r w:rsidRPr="001A48F9">
        <w:rPr>
          <w:lang w:val="en-US"/>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D7CA467" w14:textId="77777777" w:rsidR="001F2630" w:rsidRPr="001A48F9" w:rsidRDefault="001F2630" w:rsidP="001F2630">
      <w:pPr>
        <w:pStyle w:val="B3"/>
        <w:rPr>
          <w:lang w:val="en-US"/>
        </w:rPr>
      </w:pPr>
      <w:r w:rsidRPr="001A48F9">
        <w:rPr>
          <w:lang w:val="en-US"/>
        </w:rPr>
        <w:t>-</w:t>
      </w:r>
      <w:r w:rsidRPr="001A48F9">
        <w:rPr>
          <w:lang w:val="en-US"/>
        </w:rPr>
        <w:tab/>
        <w:t>otherwise, the UE shall ignore the value "Satellite E-UTRAN not allowed in PLMN" included in the Extended EMM cause IE and search for a suitable cell in another tracking area according to 3GPP TS 36.304 [21];</w:t>
      </w:r>
    </w:p>
    <w:p w14:paraId="41BBEB7E" w14:textId="77777777" w:rsidR="001F2630" w:rsidRPr="001A48F9" w:rsidRDefault="001F2630" w:rsidP="001F2630">
      <w:pPr>
        <w:pStyle w:val="B2"/>
        <w:rPr>
          <w:lang w:val="en-US" w:eastAsia="zh-CN"/>
        </w:rPr>
      </w:pPr>
      <w:r w:rsidRPr="001A48F9">
        <w:rPr>
          <w:lang w:val="en-US" w:eastAsia="ja-JP"/>
        </w:rPr>
        <w:t>-</w:t>
      </w:r>
      <w:r w:rsidRPr="001A48F9">
        <w:rPr>
          <w:lang w:val="en-US" w:eastAsia="ja-JP"/>
        </w:rPr>
        <w:tab/>
        <w:t xml:space="preserve">otherwise, </w:t>
      </w:r>
      <w:r w:rsidRPr="001A48F9">
        <w:rPr>
          <w:lang w:val="en-US"/>
        </w:rPr>
        <w:t>the UE shall search for a suitable cell in another tracking area or in another location area according to 3GPP TS 36.304 [21].</w:t>
      </w:r>
    </w:p>
    <w:p w14:paraId="61462613" w14:textId="77777777" w:rsidR="001F2630" w:rsidRPr="001A48F9" w:rsidRDefault="001F2630" w:rsidP="001F2630">
      <w:pPr>
        <w:pStyle w:val="B1"/>
        <w:rPr>
          <w:lang w:val="en-US"/>
        </w:rPr>
      </w:pPr>
      <w:r w:rsidRPr="001A48F9">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B2F96EB" w14:textId="77777777" w:rsidR="001F2630" w:rsidRPr="001A48F9" w:rsidRDefault="001F2630" w:rsidP="001F2630">
      <w:pPr>
        <w:pStyle w:val="B1"/>
        <w:rPr>
          <w:lang w:val="en-US"/>
        </w:rPr>
      </w:pPr>
      <w:r w:rsidRPr="001A48F9">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BDA46A" w14:textId="77777777" w:rsidR="001F2630" w:rsidRPr="001A48F9" w:rsidRDefault="001F2630" w:rsidP="001F2630">
      <w:pPr>
        <w:pStyle w:val="B1"/>
        <w:rPr>
          <w:lang w:val="en-US"/>
        </w:rPr>
      </w:pPr>
      <w:r w:rsidRPr="001A48F9">
        <w:rPr>
          <w:lang w:val="en-US"/>
        </w:rPr>
        <w:t>#22</w:t>
      </w:r>
      <w:r w:rsidRPr="001A48F9">
        <w:rPr>
          <w:lang w:val="en-US"/>
        </w:rPr>
        <w:tab/>
        <w:t>(Congestion);</w:t>
      </w:r>
    </w:p>
    <w:p w14:paraId="455957B1" w14:textId="77777777" w:rsidR="001F2630" w:rsidRPr="001A48F9" w:rsidRDefault="001F2630" w:rsidP="001F2630">
      <w:pPr>
        <w:pStyle w:val="B1"/>
        <w:rPr>
          <w:lang w:val="en-US"/>
        </w:rPr>
      </w:pPr>
      <w:r w:rsidRPr="001A48F9">
        <w:rPr>
          <w:lang w:val="en-US"/>
        </w:rPr>
        <w:tab/>
        <w:t>If the T3346 value IE is present in the TRACKING AREA UPDATE REJECT message and the value indicates that this timer is neither zero</w:t>
      </w:r>
      <w:r w:rsidRPr="001A48F9">
        <w:rPr>
          <w:lang w:val="en-US" w:eastAsia="zh-CN"/>
        </w:rPr>
        <w:t xml:space="preserve"> nor </w:t>
      </w:r>
      <w:r w:rsidRPr="001A48F9">
        <w:rPr>
          <w:lang w:val="en-US"/>
        </w:rPr>
        <w:t>deactivated, the UE shall proceed as described below, otherwise it shall be considered as an abnormal case and the behaviour of the UE for this case is specified in clause 5.5.3.2.6.</w:t>
      </w:r>
    </w:p>
    <w:p w14:paraId="0F85EB55" w14:textId="77777777" w:rsidR="001F2630" w:rsidRPr="001A48F9" w:rsidRDefault="001F2630" w:rsidP="001F2630">
      <w:pPr>
        <w:pStyle w:val="B1"/>
        <w:rPr>
          <w:lang w:val="en-US"/>
        </w:rPr>
      </w:pPr>
      <w:r w:rsidRPr="001A48F9">
        <w:rPr>
          <w:lang w:val="en-US"/>
        </w:rPr>
        <w:tab/>
        <w:t>The UE shall abort the tracking area updating procedure, reset the tracking area updating attempt counter and set the EPS update status to EU2 NOT UPDATED. If the rejected request was not for</w:t>
      </w:r>
      <w:r w:rsidRPr="001A48F9">
        <w:rPr>
          <w:lang w:val="en-US" w:eastAsia="zh-CN"/>
        </w:rPr>
        <w:t xml:space="preserve"> initiating a PDN connection for emergency bearer services,</w:t>
      </w:r>
      <w:r w:rsidRPr="001A48F9">
        <w:rPr>
          <w:lang w:val="en-US"/>
        </w:rPr>
        <w:t xml:space="preserve"> the UE shall change to state EMM-REGISTERED.ATTEMPTING-TO-UPDATE.</w:t>
      </w:r>
    </w:p>
    <w:p w14:paraId="1FA1E10A" w14:textId="77777777" w:rsidR="001F2630" w:rsidRPr="001A48F9" w:rsidRDefault="001F2630" w:rsidP="001F2630">
      <w:pPr>
        <w:pStyle w:val="B1"/>
        <w:rPr>
          <w:lang w:val="en-US"/>
        </w:rPr>
      </w:pPr>
      <w:r w:rsidRPr="001A48F9">
        <w:rPr>
          <w:lang w:val="en-US"/>
        </w:rPr>
        <w:tab/>
        <w:t>The UE shall stop timer T3346 if it is running.</w:t>
      </w:r>
    </w:p>
    <w:p w14:paraId="20430936" w14:textId="77777777" w:rsidR="001F2630" w:rsidRPr="001A48F9" w:rsidRDefault="001F2630" w:rsidP="001F2630">
      <w:pPr>
        <w:pStyle w:val="B1"/>
        <w:rPr>
          <w:lang w:val="en-US"/>
        </w:rPr>
      </w:pPr>
      <w:r w:rsidRPr="001A48F9">
        <w:rPr>
          <w:lang w:val="en-US"/>
        </w:rPr>
        <w:tab/>
        <w:t xml:space="preserve">If the TRACKING AREA UPDATE REJECT message </w:t>
      </w:r>
      <w:r w:rsidRPr="001A48F9">
        <w:rPr>
          <w:lang w:val="en-US" w:eastAsia="zh-CN"/>
        </w:rPr>
        <w:t>is</w:t>
      </w:r>
      <w:r w:rsidRPr="001A48F9">
        <w:rPr>
          <w:lang w:val="en-US"/>
        </w:rPr>
        <w:t xml:space="preserve"> integrity protected, the UE shall start timer with the value provided in the T3346 value IE.</w:t>
      </w:r>
    </w:p>
    <w:p w14:paraId="46C52885" w14:textId="77777777" w:rsidR="001F2630" w:rsidRPr="001A48F9" w:rsidRDefault="001F2630" w:rsidP="001F2630">
      <w:pPr>
        <w:pStyle w:val="B1"/>
        <w:rPr>
          <w:lang w:val="en-US" w:eastAsia="zh-CN"/>
        </w:rPr>
      </w:pPr>
      <w:r w:rsidRPr="001A48F9">
        <w:rPr>
          <w:lang w:val="en-US" w:eastAsia="zh-CN"/>
        </w:rPr>
        <w:tab/>
      </w:r>
      <w:r w:rsidRPr="001A48F9">
        <w:rPr>
          <w:lang w:val="en-US"/>
        </w:rPr>
        <w:t xml:space="preserve">If the TRACKING AREA UPDATE REJECT message </w:t>
      </w:r>
      <w:r w:rsidRPr="001A48F9">
        <w:rPr>
          <w:lang w:val="en-US" w:eastAsia="zh-CN"/>
        </w:rPr>
        <w:t>is</w:t>
      </w:r>
      <w:r w:rsidRPr="001A48F9">
        <w:rPr>
          <w:lang w:val="en-US"/>
        </w:rPr>
        <w:t xml:space="preserve"> not integrity protected,</w:t>
      </w:r>
      <w:r w:rsidRPr="001A48F9">
        <w:rPr>
          <w:lang w:val="en-US" w:eastAsia="zh-CN"/>
        </w:rPr>
        <w:t xml:space="preserve"> the UE shall start </w:t>
      </w:r>
      <w:r w:rsidRPr="001A48F9">
        <w:rPr>
          <w:lang w:val="en-US"/>
        </w:rPr>
        <w:t>timer T3346</w:t>
      </w:r>
      <w:r w:rsidRPr="001A48F9">
        <w:rPr>
          <w:lang w:val="en-US" w:eastAsia="zh-CN"/>
        </w:rPr>
        <w:t xml:space="preserve"> with a random value from the default range specified in 3GPP TS 24.008 [13].</w:t>
      </w:r>
    </w:p>
    <w:p w14:paraId="14B0503C" w14:textId="77777777" w:rsidR="001F2630" w:rsidRPr="001A48F9" w:rsidRDefault="001F2630" w:rsidP="001F2630">
      <w:pPr>
        <w:pStyle w:val="B1"/>
        <w:rPr>
          <w:lang w:val="en-US"/>
        </w:rPr>
      </w:pPr>
      <w:r w:rsidRPr="001A48F9">
        <w:rPr>
          <w:lang w:val="en-US"/>
        </w:rPr>
        <w:tab/>
        <w:t>The UE stays in the current serving cell and applies the normal cell reselection process. The tracking area updating procedure is started, if still necessary, when timer T3346 expires or is stopped.</w:t>
      </w:r>
    </w:p>
    <w:p w14:paraId="4B02C013" w14:textId="77777777" w:rsidR="001F2630" w:rsidRPr="001A48F9" w:rsidRDefault="001F2630" w:rsidP="001F2630">
      <w:pPr>
        <w:pStyle w:val="B1"/>
        <w:rPr>
          <w:lang w:val="en-US"/>
        </w:rPr>
      </w:pPr>
      <w:r w:rsidRPr="001A48F9">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38F6E2C" w14:textId="77777777" w:rsidR="001F2630" w:rsidRPr="001A48F9" w:rsidRDefault="001F2630" w:rsidP="001F2630">
      <w:pPr>
        <w:pStyle w:val="B1"/>
        <w:rPr>
          <w:lang w:val="en-US" w:eastAsia="ko-KR"/>
        </w:rPr>
      </w:pPr>
      <w:r w:rsidRPr="001A48F9">
        <w:rPr>
          <w:lang w:val="en-US"/>
        </w:rPr>
        <w:tab/>
        <w:t>If the tracking area updating procedure</w:t>
      </w:r>
      <w:r w:rsidRPr="001A48F9">
        <w:rPr>
          <w:lang w:val="en-US" w:eastAsia="ko-KR"/>
        </w:rPr>
        <w:t xml:space="preserve"> was initiated for and MO MMTEL voice or MO MMTEL video call is started, then a notification </w:t>
      </w:r>
      <w:r w:rsidRPr="001A48F9">
        <w:rPr>
          <w:lang w:val="en-US"/>
        </w:rPr>
        <w:t>that the request was not accepted due to</w:t>
      </w:r>
      <w:r w:rsidRPr="001A48F9">
        <w:rPr>
          <w:lang w:val="en-US" w:eastAsia="ko-KR"/>
        </w:rPr>
        <w:t xml:space="preserve"> network congestion shall be provided to upper layers.</w:t>
      </w:r>
    </w:p>
    <w:p w14:paraId="70825C95" w14:textId="77777777" w:rsidR="001F2630" w:rsidRPr="001A48F9" w:rsidRDefault="001F2630" w:rsidP="001F2630">
      <w:pPr>
        <w:pStyle w:val="NO"/>
        <w:rPr>
          <w:lang w:val="en-US"/>
        </w:rPr>
      </w:pPr>
      <w:r w:rsidRPr="001A48F9">
        <w:rPr>
          <w:lang w:val="en-US" w:eastAsia="ja-JP"/>
        </w:rPr>
        <w:t>NOTE 6:</w:t>
      </w:r>
      <w:r w:rsidRPr="001A48F9">
        <w:rPr>
          <w:lang w:val="en-US" w:eastAsia="ja-JP"/>
        </w:rPr>
        <w:tab/>
      </w:r>
      <w:r w:rsidRPr="001A48F9">
        <w:rPr>
          <w:lang w:val="en-US"/>
        </w:rPr>
        <w:t xml:space="preserve">This can result in the upper layers requesting establishment of the originating voice call </w:t>
      </w:r>
      <w:r w:rsidRPr="001A48F9">
        <w:rPr>
          <w:lang w:val="en-US" w:eastAsia="ja-JP"/>
        </w:rPr>
        <w:t xml:space="preserve">on an alternative manner e.g. </w:t>
      </w:r>
      <w:r w:rsidRPr="001A48F9">
        <w:rPr>
          <w:lang w:val="en-US"/>
        </w:rPr>
        <w:t>requesting establishment of a CS voice call</w:t>
      </w:r>
      <w:r w:rsidRPr="001A48F9">
        <w:rPr>
          <w:lang w:val="en-US" w:eastAsia="ja-JP"/>
        </w:rPr>
        <w:t xml:space="preserve"> </w:t>
      </w:r>
      <w:r w:rsidRPr="001A48F9">
        <w:rPr>
          <w:lang w:val="en-US" w:eastAsia="ko-KR"/>
        </w:rPr>
        <w:t xml:space="preserve">(see </w:t>
      </w:r>
      <w:r w:rsidRPr="001A48F9">
        <w:rPr>
          <w:lang w:val="en-US" w:eastAsia="ja-JP"/>
        </w:rPr>
        <w:t>3GPP TS 24.173 [</w:t>
      </w:r>
      <w:r w:rsidRPr="001A48F9">
        <w:rPr>
          <w:lang w:val="en-US"/>
        </w:rPr>
        <w:t>13E</w:t>
      </w:r>
      <w:r w:rsidRPr="001A48F9">
        <w:rPr>
          <w:lang w:val="en-US" w:eastAsia="ja-JP"/>
        </w:rPr>
        <w:t>])</w:t>
      </w:r>
      <w:r w:rsidRPr="001A48F9">
        <w:rPr>
          <w:lang w:val="en-US"/>
        </w:rPr>
        <w:t>.</w:t>
      </w:r>
    </w:p>
    <w:p w14:paraId="5426AEB9" w14:textId="77777777" w:rsidR="001F2630" w:rsidRPr="001A48F9" w:rsidRDefault="001F2630" w:rsidP="001F2630">
      <w:pPr>
        <w:pStyle w:val="B1"/>
        <w:rPr>
          <w:lang w:val="en-US"/>
        </w:rPr>
      </w:pPr>
      <w:r w:rsidRPr="001A48F9">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09CCF1" w14:textId="77777777" w:rsidR="001F2630" w:rsidRPr="001A48F9" w:rsidRDefault="001F2630" w:rsidP="001F2630">
      <w:pPr>
        <w:pStyle w:val="B1"/>
        <w:rPr>
          <w:lang w:val="en-US"/>
        </w:rPr>
      </w:pPr>
      <w:r w:rsidRPr="001A48F9">
        <w:rPr>
          <w:lang w:val="en-US"/>
        </w:rPr>
        <w:t>#25</w:t>
      </w:r>
      <w:r w:rsidRPr="001A48F9">
        <w:rPr>
          <w:lang w:val="en-US"/>
        </w:rPr>
        <w:tab/>
        <w:t>(Not authorized for this CSG);</w:t>
      </w:r>
    </w:p>
    <w:p w14:paraId="72081C4E" w14:textId="77777777" w:rsidR="001F2630" w:rsidRPr="001A48F9" w:rsidRDefault="001F2630" w:rsidP="001F2630">
      <w:pPr>
        <w:pStyle w:val="B1"/>
        <w:rPr>
          <w:lang w:val="en-US"/>
        </w:rPr>
      </w:pPr>
      <w:r w:rsidRPr="001A48F9">
        <w:rPr>
          <w:lang w:val="en-US"/>
        </w:rPr>
        <w:tab/>
        <w:t>EMM cause #25 is only applicable when received from a CSG cell. EMM cause #25 received from a non-CSG cell is considered as an abnormal case and the behaviour of the UE is specified in clause 5.5.3.2.6.</w:t>
      </w:r>
    </w:p>
    <w:p w14:paraId="3C32C59C" w14:textId="77777777" w:rsidR="001F2630" w:rsidRPr="001A48F9" w:rsidRDefault="001F2630" w:rsidP="001F2630">
      <w:pPr>
        <w:pStyle w:val="B1"/>
        <w:rPr>
          <w:lang w:val="en-US"/>
        </w:rPr>
      </w:pPr>
      <w:r w:rsidRPr="001A48F9">
        <w:rPr>
          <w:lang w:val="en-US"/>
        </w:rPr>
        <w:tab/>
        <w:t>The UE shall set the EPS update status to EU3 ROAMING NOT ALLOWED (and store it according to clause 5.1.3.3). The UE shall reset the tracking area updating attempt counter and shall enter the state EMM-REGISTERED.LIMITED-SERVICE.</w:t>
      </w:r>
    </w:p>
    <w:p w14:paraId="02D3D375" w14:textId="77777777" w:rsidR="001F2630" w:rsidRPr="001A48F9" w:rsidRDefault="001F2630" w:rsidP="001F2630">
      <w:pPr>
        <w:pStyle w:val="B1"/>
        <w:rPr>
          <w:lang w:val="en-US"/>
        </w:rPr>
      </w:pPr>
      <w:r w:rsidRPr="001A48F9">
        <w:rPr>
          <w:lang w:val="en-US"/>
        </w:rPr>
        <w:tab/>
        <w:t xml:space="preserve">If the </w:t>
      </w:r>
      <w:r w:rsidRPr="001A48F9">
        <w:rPr>
          <w:lang w:val="en-US" w:eastAsia="ko-KR"/>
        </w:rPr>
        <w:t xml:space="preserve">CSG ID </w:t>
      </w:r>
      <w:r w:rsidRPr="001A48F9">
        <w:rPr>
          <w:lang w:val="en-US"/>
        </w:rPr>
        <w:t xml:space="preserve">and associated PLMN identity </w:t>
      </w:r>
      <w:r w:rsidRPr="001A48F9">
        <w:rPr>
          <w:lang w:val="en-US" w:eastAsia="ko-KR"/>
        </w:rPr>
        <w:t xml:space="preserve">of the cell where the UE has sent the </w:t>
      </w:r>
      <w:r w:rsidRPr="001A48F9">
        <w:rPr>
          <w:lang w:val="en-US"/>
        </w:rPr>
        <w:t>TRACKING AREA UPDATE</w:t>
      </w:r>
      <w:r w:rsidRPr="001A48F9">
        <w:rPr>
          <w:lang w:val="en-US" w:eastAsia="ko-KR"/>
        </w:rPr>
        <w:t xml:space="preserve"> REQUEST message are</w:t>
      </w:r>
      <w:r w:rsidRPr="001A48F9">
        <w:rPr>
          <w:lang w:val="en-US" w:eastAsia="ja-JP"/>
        </w:rPr>
        <w:t xml:space="preserve"> contained in</w:t>
      </w:r>
      <w:r w:rsidRPr="001A48F9">
        <w:rPr>
          <w:lang w:val="en-US"/>
        </w:rPr>
        <w:t xml:space="preserve"> the Allowed CSG list, the UE shall remove </w:t>
      </w:r>
      <w:r w:rsidRPr="001A48F9">
        <w:rPr>
          <w:lang w:val="en-US" w:eastAsia="ja-JP"/>
        </w:rPr>
        <w:t xml:space="preserve">the </w:t>
      </w:r>
      <w:r w:rsidRPr="001A48F9">
        <w:rPr>
          <w:lang w:val="en-US"/>
        </w:rPr>
        <w:t xml:space="preserve">entry corresponding to this </w:t>
      </w:r>
      <w:r w:rsidRPr="001A48F9">
        <w:rPr>
          <w:lang w:val="en-US" w:eastAsia="ja-JP"/>
        </w:rPr>
        <w:t>CSG ID</w:t>
      </w:r>
      <w:r w:rsidRPr="001A48F9">
        <w:rPr>
          <w:lang w:val="en-US"/>
        </w:rPr>
        <w:t xml:space="preserve"> and associated PLMN identity from the Allowed CSG list.</w:t>
      </w:r>
    </w:p>
    <w:p w14:paraId="1363E48E" w14:textId="77777777" w:rsidR="001F2630" w:rsidRPr="001A48F9" w:rsidRDefault="001F2630" w:rsidP="001F2630">
      <w:pPr>
        <w:pStyle w:val="B1"/>
        <w:rPr>
          <w:lang w:val="en-US"/>
        </w:rPr>
      </w:pPr>
      <w:r w:rsidRPr="001A48F9">
        <w:rPr>
          <w:lang w:val="en-US"/>
        </w:rPr>
        <w:tab/>
        <w:t>If the CSG ID and associated PLMN identity of the cell where the UE has sent the TRACKING AREA UPDATE</w:t>
      </w:r>
      <w:r w:rsidRPr="001A48F9">
        <w:rPr>
          <w:lang w:val="en-US" w:eastAsia="ko-KR"/>
        </w:rPr>
        <w:t xml:space="preserve"> REQUEST </w:t>
      </w:r>
      <w:r w:rsidRPr="001A48F9">
        <w:rPr>
          <w:lang w:val="en-US"/>
        </w:rPr>
        <w:t>message are contained in the Operator CSG list, the UE shall apply the procedures defined in 3GPP TS 23.122 [6] clause 3.1A.</w:t>
      </w:r>
    </w:p>
    <w:p w14:paraId="7A43E624" w14:textId="77777777" w:rsidR="001F2630" w:rsidRPr="001A48F9" w:rsidRDefault="001F2630" w:rsidP="001F2630">
      <w:pPr>
        <w:pStyle w:val="B1"/>
        <w:rPr>
          <w:lang w:val="en-US"/>
        </w:rPr>
      </w:pPr>
      <w:r w:rsidRPr="001A48F9">
        <w:rPr>
          <w:lang w:val="en-US"/>
        </w:rPr>
        <w:tab/>
        <w:t>The UE shall search for a suitable cell according to 3GPP TS 36.304 [21].</w:t>
      </w:r>
    </w:p>
    <w:p w14:paraId="19E0D9A8" w14:textId="77777777" w:rsidR="001F2630" w:rsidRPr="001A48F9" w:rsidRDefault="001F2630" w:rsidP="001F2630">
      <w:pPr>
        <w:pStyle w:val="B1"/>
        <w:rPr>
          <w:lang w:val="en-US"/>
        </w:rPr>
      </w:pPr>
      <w:r w:rsidRPr="001A48F9">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0ACF21" w14:textId="77777777" w:rsidR="001F2630" w:rsidRPr="001A48F9" w:rsidRDefault="001F2630" w:rsidP="001F2630">
      <w:pPr>
        <w:pStyle w:val="B1"/>
        <w:rPr>
          <w:lang w:val="en-US"/>
        </w:rPr>
      </w:pPr>
      <w:r w:rsidRPr="001A48F9">
        <w:rPr>
          <w:lang w:val="en-US"/>
        </w:rPr>
        <w:tab/>
        <w:t>If the UE is operating in single-registration mode, the UE shall in addition set the 5GMM state to 5GMM-REGISTERED and set the 5GS update status to 5U3 ROAMING NOT ALLOWED and reset the registration attempt counter.</w:t>
      </w:r>
    </w:p>
    <w:p w14:paraId="53B921AB" w14:textId="77777777" w:rsidR="001F2630" w:rsidRPr="001A48F9" w:rsidRDefault="001F2630" w:rsidP="001F2630">
      <w:pPr>
        <w:pStyle w:val="B1"/>
        <w:rPr>
          <w:lang w:val="en-US"/>
        </w:rPr>
      </w:pPr>
      <w:r w:rsidRPr="001A48F9">
        <w:rPr>
          <w:lang w:val="en-US"/>
        </w:rPr>
        <w:t>#31</w:t>
      </w:r>
      <w:r w:rsidRPr="001A48F9">
        <w:rPr>
          <w:lang w:val="en-US"/>
        </w:rPr>
        <w:tab/>
        <w:t>(Redirection to 5GCN required);</w:t>
      </w:r>
    </w:p>
    <w:p w14:paraId="004D808E" w14:textId="77777777" w:rsidR="001F2630" w:rsidRPr="001A48F9" w:rsidRDefault="001F2630" w:rsidP="001F2630">
      <w:pPr>
        <w:pStyle w:val="B1"/>
        <w:rPr>
          <w:lang w:val="en-US"/>
        </w:rPr>
      </w:pPr>
      <w:r w:rsidRPr="001A48F9">
        <w:rPr>
          <w:lang w:val="en-US"/>
        </w:rPr>
        <w:tab/>
        <w:t>EMM cause #31 received by a UE that has not indicated support for CIoT optimizations or not indicated support for N1 mode is considered as an abnormal case and the behaviour of the UE is specified in clause 5.5.3.2.6.</w:t>
      </w:r>
    </w:p>
    <w:p w14:paraId="38497C7C" w14:textId="77777777" w:rsidR="001F2630" w:rsidRPr="001A48F9" w:rsidRDefault="001F2630" w:rsidP="001F2630">
      <w:pPr>
        <w:pStyle w:val="B1"/>
        <w:rPr>
          <w:lang w:val="en-US"/>
        </w:rPr>
      </w:pPr>
      <w:r w:rsidRPr="001A48F9">
        <w:rPr>
          <w:lang w:val="en-US"/>
        </w:rPr>
        <w:tab/>
        <w:t>The UE shall set the EPS update status to EU3 ROAMING NOT ALLOWED (and shall store it according to clause 5.1.3.3). The UE shall reset the tracking area updating attempt counter and shall enter the state EMM-REGISTERED.LIMITED-SERVICE.</w:t>
      </w:r>
    </w:p>
    <w:p w14:paraId="76398407" w14:textId="77777777" w:rsidR="001F2630" w:rsidRPr="001A48F9" w:rsidRDefault="001F2630" w:rsidP="001F2630">
      <w:pPr>
        <w:pStyle w:val="B1"/>
        <w:rPr>
          <w:lang w:val="en-US" w:eastAsia="ko-KR"/>
        </w:rPr>
      </w:pPr>
      <w:r w:rsidRPr="001A48F9">
        <w:rPr>
          <w:lang w:val="en-US"/>
        </w:rPr>
        <w:tab/>
        <w:t xml:space="preserve">The UE shall </w:t>
      </w:r>
      <w:r w:rsidRPr="001A48F9">
        <w:rPr>
          <w:lang w:val="en-US" w:eastAsia="ko-KR"/>
        </w:rPr>
        <w:t>enable N1 mode capability for 3GPP access</w:t>
      </w:r>
      <w:r w:rsidRPr="001A48F9">
        <w:rPr>
          <w:lang w:val="en-US"/>
        </w:rPr>
        <w:t xml:space="preserve"> if it was disabled and disable the </w:t>
      </w:r>
      <w:r w:rsidRPr="001A48F9">
        <w:rPr>
          <w:lang w:val="en-US" w:eastAsia="ko-KR"/>
        </w:rPr>
        <w:t xml:space="preserve">E-UTRA capability </w:t>
      </w:r>
      <w:r w:rsidRPr="001A48F9">
        <w:rPr>
          <w:lang w:val="en-US"/>
        </w:rPr>
        <w:t>(see clause 4.5)</w:t>
      </w:r>
      <w:r w:rsidRPr="001A48F9">
        <w:rPr>
          <w:lang w:val="en-US" w:eastAsia="ko-KR"/>
        </w:rPr>
        <w:t>.</w:t>
      </w:r>
    </w:p>
    <w:p w14:paraId="178AE6BF" w14:textId="77777777" w:rsidR="001F2630" w:rsidRPr="001A48F9" w:rsidRDefault="001F2630" w:rsidP="001F2630">
      <w:pPr>
        <w:pStyle w:val="B1"/>
        <w:rPr>
          <w:lang w:val="en-US"/>
        </w:rPr>
      </w:pPr>
      <w:r w:rsidRPr="001A48F9">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C2FDEF" w14:textId="77777777" w:rsidR="001F2630" w:rsidRPr="001A48F9" w:rsidRDefault="001F2630" w:rsidP="001F2630">
      <w:pPr>
        <w:pStyle w:val="B1"/>
        <w:rPr>
          <w:lang w:val="en-US"/>
        </w:rPr>
      </w:pPr>
      <w:r w:rsidRPr="001A48F9">
        <w:rPr>
          <w:lang w:val="en-US"/>
        </w:rPr>
        <w:t>#36</w:t>
      </w:r>
      <w:r w:rsidRPr="001A48F9">
        <w:rPr>
          <w:lang w:val="en-US"/>
        </w:rPr>
        <w:tab/>
        <w:t>(IAB-node operation not authorized);</w:t>
      </w:r>
    </w:p>
    <w:p w14:paraId="41949DC7" w14:textId="77777777" w:rsidR="001F2630" w:rsidRPr="001A48F9" w:rsidRDefault="001F2630" w:rsidP="001F2630">
      <w:pPr>
        <w:pStyle w:val="B1"/>
        <w:rPr>
          <w:lang w:val="en-US"/>
        </w:rPr>
      </w:pPr>
      <w:r w:rsidRPr="001A48F9">
        <w:rPr>
          <w:lang w:val="en-US"/>
        </w:rP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7D75C0F8" w14:textId="77777777" w:rsidR="001F2630" w:rsidRPr="001A48F9" w:rsidRDefault="001F2630" w:rsidP="001F2630">
      <w:pPr>
        <w:pStyle w:val="B1"/>
        <w:rPr>
          <w:lang w:val="en-US"/>
        </w:rPr>
      </w:pPr>
      <w:r w:rsidRPr="001A48F9">
        <w:rPr>
          <w:lang w:val="en-US"/>
        </w:rPr>
        <w:tab/>
        <w:t xml:space="preserve">The UE shall store the PLMN identity in the "forbidden PLMN list" and if the UE is configured to use timer T3245 (see 3GPP TS 24.368 [15A] or </w:t>
      </w:r>
      <w:r w:rsidRPr="001A48F9">
        <w:rPr>
          <w:lang w:val="en-US" w:eastAsia="ja-JP"/>
        </w:rPr>
        <w:t>3GPP TS 31.102 [17]</w:t>
      </w:r>
      <w:r w:rsidRPr="001A48F9">
        <w:rPr>
          <w:lang w:val="en-US"/>
        </w:rP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978D697" w14:textId="77777777" w:rsidR="001F2630" w:rsidRPr="001A48F9" w:rsidRDefault="001F2630" w:rsidP="001F2630">
      <w:pPr>
        <w:pStyle w:val="B1"/>
        <w:rPr>
          <w:lang w:val="en-US"/>
        </w:rPr>
      </w:pPr>
      <w:r w:rsidRPr="001A48F9">
        <w:rPr>
          <w:lang w:val="en-US"/>
        </w:rPr>
        <w:tab/>
        <w:t>The UE shall perform a PLMN selection according to 3GPP TS 23.122 [6].</w:t>
      </w:r>
    </w:p>
    <w:p w14:paraId="1BCD394C" w14:textId="77777777" w:rsidR="001F2630" w:rsidRPr="001A48F9" w:rsidRDefault="001F2630" w:rsidP="001F2630">
      <w:pPr>
        <w:pStyle w:val="B1"/>
        <w:rPr>
          <w:lang w:val="en-US"/>
        </w:rPr>
      </w:pPr>
      <w:r w:rsidRPr="001A48F9">
        <w:rPr>
          <w:lang w:val="en-US"/>
        </w:rP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B1BD54E" w14:textId="77777777" w:rsidR="001F2630" w:rsidRPr="001A48F9" w:rsidRDefault="001F2630" w:rsidP="001F2630">
      <w:pPr>
        <w:pStyle w:val="B1"/>
        <w:rPr>
          <w:lang w:val="en-US"/>
        </w:rPr>
      </w:pPr>
      <w:r w:rsidRPr="001A48F9">
        <w:rPr>
          <w:lang w:val="en-US"/>
        </w:rPr>
        <w:t>#4</w:t>
      </w:r>
      <w:r w:rsidRPr="001A48F9">
        <w:rPr>
          <w:lang w:val="en-US" w:eastAsia="ja-JP"/>
        </w:rPr>
        <w:t>0</w:t>
      </w:r>
      <w:r w:rsidRPr="001A48F9">
        <w:rPr>
          <w:lang w:val="en-US"/>
        </w:rPr>
        <w:tab/>
        <w:t xml:space="preserve">(No </w:t>
      </w:r>
      <w:r w:rsidRPr="001A48F9">
        <w:rPr>
          <w:lang w:val="en-US" w:eastAsia="ja-JP"/>
        </w:rPr>
        <w:t>EPS bearer context activated</w:t>
      </w:r>
      <w:r w:rsidRPr="001A48F9">
        <w:rPr>
          <w:lang w:val="en-US"/>
        </w:rPr>
        <w:t>);</w:t>
      </w:r>
    </w:p>
    <w:p w14:paraId="65D2C9C1" w14:textId="77777777" w:rsidR="001F2630" w:rsidRPr="001A48F9" w:rsidRDefault="001F2630" w:rsidP="001F2630">
      <w:pPr>
        <w:pStyle w:val="B1"/>
        <w:rPr>
          <w:lang w:val="en-US"/>
        </w:rPr>
      </w:pPr>
      <w:r w:rsidRPr="001A48F9">
        <w:rPr>
          <w:lang w:val="en-US"/>
        </w:rPr>
        <w:tab/>
        <w:t xml:space="preserve">The UE shall </w:t>
      </w:r>
      <w:r w:rsidRPr="001A48F9">
        <w:rPr>
          <w:lang w:val="en-US" w:eastAsia="ja-JP"/>
        </w:rPr>
        <w:t>deactivate all the EPS bearer contexts locally, if any, and</w:t>
      </w:r>
      <w:r w:rsidRPr="001A48F9">
        <w:rPr>
          <w:lang w:val="en-US"/>
        </w:rPr>
        <w:t xml:space="preserve"> shall enter the state EMM-DEREGISTERED.NORMAL-SERVICE. If the rejected request was not for</w:t>
      </w:r>
      <w:r w:rsidRPr="001A48F9">
        <w:rPr>
          <w:lang w:val="en-US" w:eastAsia="zh-CN"/>
        </w:rPr>
        <w:t xml:space="preserve"> initiating a PDN connection for emergency bearer services</w:t>
      </w:r>
      <w:r w:rsidRPr="001A48F9">
        <w:rPr>
          <w:lang w:val="en-US"/>
        </w:rPr>
        <w:t>, the UE shall perform a new attach procedure.</w:t>
      </w:r>
    </w:p>
    <w:p w14:paraId="6292E8B2" w14:textId="77777777" w:rsidR="001F2630" w:rsidRPr="001A48F9" w:rsidRDefault="001F2630" w:rsidP="001F2630">
      <w:pPr>
        <w:pStyle w:val="NO"/>
        <w:rPr>
          <w:lang w:val="en-US"/>
        </w:rPr>
      </w:pPr>
      <w:r w:rsidRPr="001A48F9">
        <w:rPr>
          <w:lang w:val="en-US" w:eastAsia="ja-JP"/>
        </w:rPr>
        <w:t>NOTE 7:</w:t>
      </w:r>
      <w:r w:rsidRPr="001A48F9">
        <w:rPr>
          <w:lang w:val="en-US" w:eastAsia="ja-JP"/>
        </w:rPr>
        <w:tab/>
      </w:r>
      <w:r w:rsidRPr="001A48F9">
        <w:rPr>
          <w:lang w:val="en-US"/>
        </w:rPr>
        <w:t>User interaction is necessary in some cases when the UE cannot re-activate the EPS bearer(s) automatically</w:t>
      </w:r>
      <w:r w:rsidRPr="001A48F9">
        <w:rPr>
          <w:lang w:val="en-US" w:eastAsia="ja-JP"/>
        </w:rPr>
        <w:t>.</w:t>
      </w:r>
    </w:p>
    <w:p w14:paraId="38F5F0F9" w14:textId="77777777" w:rsidR="001F2630" w:rsidRPr="001A48F9" w:rsidRDefault="001F2630" w:rsidP="001F2630">
      <w:pPr>
        <w:pStyle w:val="B1"/>
        <w:rPr>
          <w:lang w:val="en-US" w:eastAsia="ja-JP"/>
        </w:rPr>
      </w:pPr>
      <w:r w:rsidRPr="001A48F9">
        <w:rPr>
          <w:lang w:val="en-US"/>
        </w:rPr>
        <w:tab/>
        <w:t xml:space="preserve">If A/Gb mode or Iu mode is supported by the UE, the UE shall handle the GMM state as specified in 3GPP TS 24.008 [13] for the case when the normal routing area updating procedure is rejected with </w:t>
      </w:r>
      <w:r w:rsidRPr="001A48F9">
        <w:rPr>
          <w:lang w:val="en-US" w:eastAsia="ja-JP"/>
        </w:rPr>
        <w:t xml:space="preserve">the GMM cause </w:t>
      </w:r>
      <w:r w:rsidRPr="001A48F9">
        <w:rPr>
          <w:lang w:val="en-US"/>
        </w:rPr>
        <w:t>value #10 "Implicitly detached".</w:t>
      </w:r>
    </w:p>
    <w:p w14:paraId="4E2A410B" w14:textId="77777777" w:rsidR="001F2630" w:rsidRPr="001A48F9" w:rsidRDefault="001F2630" w:rsidP="001F2630">
      <w:pPr>
        <w:pStyle w:val="B1"/>
        <w:rPr>
          <w:lang w:val="en-US"/>
        </w:rPr>
      </w:pPr>
      <w:r w:rsidRPr="001A48F9">
        <w:rPr>
          <w:lang w:val="en-US"/>
        </w:rPr>
        <w:tab/>
        <w:t>If the UE is operating in single-registration mode, the UE shall in addition set the 5GMM state to 5GMM-DEREGISTERED.</w:t>
      </w:r>
    </w:p>
    <w:p w14:paraId="460E32DD" w14:textId="77777777" w:rsidR="001F2630" w:rsidRPr="001A48F9" w:rsidRDefault="001F2630" w:rsidP="001F2630">
      <w:pPr>
        <w:pStyle w:val="B1"/>
        <w:rPr>
          <w:lang w:val="en-US"/>
        </w:rPr>
      </w:pPr>
      <w:r w:rsidRPr="001A48F9">
        <w:rPr>
          <w:lang w:val="en-US"/>
        </w:rPr>
        <w:t>#42</w:t>
      </w:r>
      <w:r w:rsidRPr="001A48F9">
        <w:rPr>
          <w:lang w:val="en-US"/>
        </w:rPr>
        <w:tab/>
        <w:t>(Severe network failure);</w:t>
      </w:r>
    </w:p>
    <w:p w14:paraId="29C22965" w14:textId="77777777" w:rsidR="001F2630" w:rsidRPr="001A48F9" w:rsidRDefault="001F2630" w:rsidP="001F2630">
      <w:pPr>
        <w:pStyle w:val="B1"/>
        <w:rPr>
          <w:lang w:val="en-US"/>
        </w:rPr>
      </w:pPr>
      <w:r w:rsidRPr="001A48F9">
        <w:rPr>
          <w:lang w:val="en-US"/>
        </w:rP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8BACAC1" w14:textId="77777777" w:rsidR="001F2630" w:rsidRPr="001A48F9" w:rsidRDefault="001F2630" w:rsidP="001F2630">
      <w:pPr>
        <w:pStyle w:val="B1"/>
        <w:rPr>
          <w:lang w:val="en-US"/>
        </w:rPr>
      </w:pPr>
      <w:r w:rsidRPr="001A48F9">
        <w:rPr>
          <w:lang w:val="en-US"/>
        </w:rPr>
        <w:tab/>
        <w:t>If A/Gb mode or Iu mode is supported by the UE, the UE shall in addition set the GMM state to GMM-DEREGISTERED, GPRS update status to GU2 NOT UPDATED, and shall delete the P-TMSI, P-TMSI signature, RAI and GPRS ciphering key sequence number.</w:t>
      </w:r>
    </w:p>
    <w:p w14:paraId="51011764" w14:textId="77777777" w:rsidR="001F2630" w:rsidRPr="001A48F9" w:rsidRDefault="001F2630" w:rsidP="001F2630">
      <w:pPr>
        <w:pStyle w:val="B1"/>
        <w:rPr>
          <w:lang w:val="en-US"/>
        </w:rPr>
      </w:pPr>
      <w:r w:rsidRPr="001A48F9">
        <w:rPr>
          <w:lang w:val="en-US"/>
        </w:rPr>
        <w:tab/>
        <w:t>If the UE is operating in single-registration mode, the UE shall in addition set the 5GMM state to 5GMM-DEREGISTERED, 5GS update status to 5U2 NOT UPDATED, and shall delete any 5G-GUTI, last visited registered TAI, TAI list and ngKSI.</w:t>
      </w:r>
    </w:p>
    <w:p w14:paraId="31EB49E5" w14:textId="77777777" w:rsidR="001F2630" w:rsidRPr="001A48F9" w:rsidRDefault="001F2630" w:rsidP="001F2630">
      <w:pPr>
        <w:pStyle w:val="B1"/>
        <w:rPr>
          <w:lang w:val="en-US"/>
        </w:rPr>
      </w:pPr>
      <w:r w:rsidRPr="001A48F9">
        <w:rPr>
          <w:lang w:val="en-US"/>
        </w:rPr>
        <w:t>#7</w:t>
      </w:r>
      <w:r w:rsidRPr="001A48F9">
        <w:rPr>
          <w:lang w:val="en-US" w:eastAsia="zh-CN"/>
        </w:rPr>
        <w:t>8</w:t>
      </w:r>
      <w:r w:rsidRPr="001A48F9">
        <w:rPr>
          <w:lang w:val="en-US" w:eastAsia="ko-KR"/>
        </w:rPr>
        <w:tab/>
      </w:r>
      <w:r w:rsidRPr="001A48F9">
        <w:rPr>
          <w:lang w:val="en-US"/>
        </w:rPr>
        <w:t>(PLMN not allowed to operate at the present UE location).</w:t>
      </w:r>
    </w:p>
    <w:p w14:paraId="2A7EA59E" w14:textId="77777777" w:rsidR="001F2630" w:rsidRPr="001A48F9" w:rsidRDefault="001F2630" w:rsidP="001F2630">
      <w:pPr>
        <w:pStyle w:val="B1"/>
        <w:rPr>
          <w:lang w:val="en-US" w:eastAsia="zh-CN"/>
        </w:rPr>
      </w:pPr>
      <w:r w:rsidRPr="001A48F9">
        <w:rPr>
          <w:lang w:val="en-US"/>
        </w:rPr>
        <w:tab/>
        <w:t xml:space="preserve">This cause value received from </w:t>
      </w:r>
      <w:r w:rsidRPr="001A48F9">
        <w:rPr>
          <w:lang w:val="en-US" w:eastAsia="zh-CN"/>
        </w:rPr>
        <w:t>a non-</w:t>
      </w:r>
      <w:r w:rsidRPr="001A48F9">
        <w:rPr>
          <w:lang w:val="en-US"/>
        </w:rPr>
        <w:t>satellite E-UTRA cell is considered as an abnormal case and the behaviour of the UE is specified in clause 5.5.3.2.6.</w:t>
      </w:r>
    </w:p>
    <w:p w14:paraId="57A4668E" w14:textId="77777777" w:rsidR="001F2630" w:rsidRPr="001A48F9" w:rsidRDefault="001F2630" w:rsidP="001F2630">
      <w:pPr>
        <w:pStyle w:val="B1"/>
        <w:rPr>
          <w:lang w:val="en-US"/>
        </w:rPr>
      </w:pPr>
      <w:r w:rsidRPr="001A48F9">
        <w:rPr>
          <w:lang w:val="en-US"/>
        </w:rPr>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1A48F9">
        <w:rPr>
          <w:lang w:val="en-US" w:eastAsia="ko-KR"/>
        </w:rPr>
        <w:t>geographical</w:t>
      </w:r>
      <w:r w:rsidRPr="001A48F9">
        <w:rPr>
          <w:lang w:val="en-US"/>
        </w:rPr>
        <w:t xml:space="preserve"> location in the list of "</w:t>
      </w:r>
      <w:r w:rsidRPr="001A48F9">
        <w:rPr>
          <w:lang w:val="en-US" w:eastAsia="zh-CN"/>
        </w:rPr>
        <w:t>PLMNs not allowed to operate at the present UE location</w:t>
      </w:r>
      <w:r w:rsidRPr="001A48F9">
        <w:rPr>
          <w:lang w:val="en-US"/>
        </w:rPr>
        <w:t>", start a corresponding timer instance (see subclause 4.11.2), enter state EMM-DEREGISTERED.PLMN-SEARCH and perform a PLMN selection according to 3GPP TS 23.122 [6].</w:t>
      </w:r>
    </w:p>
    <w:p w14:paraId="58FF2C5A" w14:textId="77777777" w:rsidR="001F2630" w:rsidRPr="001A48F9" w:rsidRDefault="001F2630" w:rsidP="001F2630">
      <w:pPr>
        <w:pStyle w:val="B1"/>
        <w:rPr>
          <w:lang w:val="en-US"/>
        </w:rPr>
      </w:pPr>
      <w:r w:rsidRPr="001A48F9">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555F92" w14:textId="77777777" w:rsidR="001F2630" w:rsidRPr="001A48F9" w:rsidRDefault="001F2630" w:rsidP="001F2630">
      <w:pPr>
        <w:pStyle w:val="B1"/>
        <w:rPr>
          <w:lang w:val="en-US"/>
        </w:rPr>
      </w:pPr>
      <w:r w:rsidRPr="001A48F9">
        <w:rPr>
          <w:lang w:val="en-US"/>
        </w:rPr>
        <w:t>#83</w:t>
      </w:r>
      <w:r w:rsidRPr="001A48F9">
        <w:rPr>
          <w:lang w:val="en-US" w:eastAsia="ko-KR"/>
        </w:rPr>
        <w:tab/>
      </w:r>
      <w:r w:rsidRPr="001A48F9">
        <w:rPr>
          <w:lang w:val="en-US"/>
        </w:rPr>
        <w:t>(Procedure cannot be completed due to unavailable feeder link while MME is operating in S&amp;F mode).</w:t>
      </w:r>
    </w:p>
    <w:p w14:paraId="76404CF0" w14:textId="77777777" w:rsidR="001F2630" w:rsidRPr="001A48F9" w:rsidRDefault="001F2630" w:rsidP="001F2630">
      <w:pPr>
        <w:pStyle w:val="B1"/>
        <w:rPr>
          <w:lang w:val="en-US"/>
        </w:rPr>
      </w:pPr>
      <w:r w:rsidRPr="001A48F9">
        <w:rPr>
          <w:lang w:val="en-US"/>
        </w:rPr>
        <w:tab/>
        <w:t>EMM cause #83 received by a UE that does not support S&amp;F satellite operation is considered as an abnormal case and the behaviour of the UE is specified in clause 5.5.3.2.6.</w:t>
      </w:r>
    </w:p>
    <w:p w14:paraId="1BD4786B" w14:textId="77777777" w:rsidR="001F2630" w:rsidRPr="001A48F9" w:rsidRDefault="001F2630" w:rsidP="001F2630">
      <w:pPr>
        <w:pStyle w:val="B1"/>
        <w:rPr>
          <w:lang w:val="en-US"/>
        </w:rPr>
      </w:pPr>
      <w:r w:rsidRPr="001A48F9">
        <w:rPr>
          <w:lang w:val="en-US"/>
        </w:rPr>
        <w:tab/>
        <w:t xml:space="preserve">This cause value received from </w:t>
      </w:r>
      <w:r w:rsidRPr="001A48F9">
        <w:rPr>
          <w:lang w:val="en-US" w:eastAsia="zh-CN"/>
        </w:rPr>
        <w:t>a non-</w:t>
      </w:r>
      <w:r w:rsidRPr="001A48F9">
        <w:rPr>
          <w:lang w:val="en-US"/>
        </w:rPr>
        <w:t>satellite E-UTRA cell or from a non-S&amp;F satellite E-UTRAN cell is considered as an abnormal case and the behaviour of the UE is specified in clause 5.5.3.2.6.</w:t>
      </w:r>
    </w:p>
    <w:p w14:paraId="411C63A2" w14:textId="77777777" w:rsidR="001F2630" w:rsidRPr="001A48F9" w:rsidRDefault="001F2630" w:rsidP="001F2630">
      <w:pPr>
        <w:pStyle w:val="B1"/>
        <w:rPr>
          <w:lang w:val="en-US"/>
        </w:rPr>
      </w:pPr>
      <w:r w:rsidRPr="001A48F9">
        <w:rPr>
          <w:lang w:val="en-US"/>
        </w:rPr>
        <w:tab/>
        <w:t>The UE shall abort the tracking area update procedure, reset the tracking area updating attempt counter, set the EPS update status to EU2 NOT UPDATED and enter state EMM-REGISTERED.ATTEMPTING-TO-UPDATE.</w:t>
      </w:r>
    </w:p>
    <w:p w14:paraId="7927119E" w14:textId="77777777" w:rsidR="001F2630" w:rsidRPr="001A48F9" w:rsidRDefault="001F2630" w:rsidP="001F2630">
      <w:pPr>
        <w:pStyle w:val="B1"/>
        <w:rPr>
          <w:lang w:val="en-US"/>
        </w:rPr>
      </w:pPr>
      <w:r w:rsidRPr="001A48F9">
        <w:rPr>
          <w:lang w:val="en-US"/>
        </w:rPr>
        <w:tab/>
        <w:t>If the UE supporting S&amp;F satellite operation receives the S&amp;F satellite operation parameters IE in the TRACKING AREA UPDATE REJECT message:</w:t>
      </w:r>
    </w:p>
    <w:p w14:paraId="6ADBDD72" w14:textId="17A548B9" w:rsidR="001F2630" w:rsidRPr="001A48F9" w:rsidRDefault="001F2630" w:rsidP="001F2630">
      <w:pPr>
        <w:pStyle w:val="B2"/>
        <w:rPr>
          <w:lang w:val="en-US"/>
        </w:rPr>
      </w:pPr>
      <w:r w:rsidRPr="001A48F9">
        <w:rPr>
          <w:lang w:val="en-US"/>
        </w:rPr>
        <w:t>a)</w:t>
      </w:r>
      <w:r w:rsidRPr="001A48F9">
        <w:rPr>
          <w:lang w:val="en-US"/>
        </w:rPr>
        <w:tab/>
        <w:t>if the S&amp;F wait timer duration field is present in the S&amp;F satellite operation parameters IE and its value does not indicate zero, the UE shall stop timer T3451</w:t>
      </w:r>
      <w:ins w:id="188" w:author="GruberRo3" w:date="2025-10-29T11:28:00Z" w16du:dateUtc="2025-10-29T10:28:00Z">
        <w:r w:rsidR="00B56703" w:rsidRPr="001A48F9">
          <w:rPr>
            <w:lang w:val="en-US"/>
          </w:rPr>
          <w:t xml:space="preserve"> and timer T3452</w:t>
        </w:r>
      </w:ins>
      <w:r w:rsidRPr="001A48F9">
        <w:rPr>
          <w:lang w:val="en-US"/>
        </w:rPr>
        <w:t>, if running and start timer T345</w:t>
      </w:r>
      <w:ins w:id="189" w:author="GruberRo3" w:date="2025-10-29T11:28:00Z" w16du:dateUtc="2025-10-29T10:28:00Z">
        <w:r w:rsidR="00B56703" w:rsidRPr="001A48F9">
          <w:rPr>
            <w:lang w:val="en-US"/>
          </w:rPr>
          <w:t>2</w:t>
        </w:r>
      </w:ins>
      <w:del w:id="190" w:author="GruberRo3" w:date="2025-10-29T11:28:00Z" w16du:dateUtc="2025-10-29T10:28:00Z">
        <w:r w:rsidRPr="001A48F9" w:rsidDel="00B56703">
          <w:rPr>
            <w:lang w:val="en-US"/>
          </w:rPr>
          <w:delText>1</w:delText>
        </w:r>
      </w:del>
      <w:r w:rsidRPr="001A48F9">
        <w:rPr>
          <w:lang w:val="en-US"/>
        </w:rPr>
        <w:t xml:space="preserve"> with the S&amp;F wait timer duration provided in the S&amp;F satellite operation parameters IE</w:t>
      </w:r>
      <w:ins w:id="191" w:author="GruberRo5" w:date="2025-11-21T01:03:00Z" w16du:dateUtc="2025-11-21T07:03:00Z">
        <w:r w:rsidR="00EB70E9" w:rsidRPr="001A48F9">
          <w:rPr>
            <w:lang w:val="en-US"/>
          </w:rPr>
          <w:t xml:space="preserve"> (see also clause 4.11.5.2)</w:t>
        </w:r>
      </w:ins>
      <w:r w:rsidRPr="001A48F9">
        <w:rPr>
          <w:lang w:val="en-US"/>
        </w:rPr>
        <w:t>.</w:t>
      </w:r>
    </w:p>
    <w:p w14:paraId="0FCB52C8" w14:textId="59C2853C" w:rsidR="001F2630" w:rsidRPr="001A48F9" w:rsidDel="00B56703" w:rsidRDefault="001F2630" w:rsidP="001F2630">
      <w:pPr>
        <w:pStyle w:val="B2"/>
        <w:rPr>
          <w:del w:id="192" w:author="GruberRo3" w:date="2025-10-29T11:28:00Z" w16du:dateUtc="2025-10-29T10:28:00Z"/>
          <w:lang w:val="en-US"/>
        </w:rPr>
      </w:pPr>
      <w:del w:id="193" w:author="GruberRo3" w:date="2025-10-29T11:28:00Z" w16du:dateUtc="2025-10-29T10:28:00Z">
        <w:r w:rsidRPr="001A48F9" w:rsidDel="00B56703">
          <w:rPr>
            <w:lang w:val="en-US"/>
          </w:rPr>
          <w:tab/>
          <w:delText>If the current TAI is not part of the TAI list, then while T3451 is running, the UE shall not initiate NAS procedures over S&amp;F satellite E-UTRAN cells, in tracking area(s) broadcast by the S&amp;F satellite E-UTRA cell from which the TRACKING AREA UPDATE REJECT message is received.</w:delText>
        </w:r>
      </w:del>
    </w:p>
    <w:p w14:paraId="06337995" w14:textId="4D3E98F1" w:rsidR="001F2630" w:rsidRPr="001A48F9" w:rsidDel="00B56703" w:rsidRDefault="001F2630" w:rsidP="001F2630">
      <w:pPr>
        <w:pStyle w:val="B2"/>
        <w:rPr>
          <w:del w:id="194" w:author="GruberRo3" w:date="2025-10-29T11:28:00Z" w16du:dateUtc="2025-10-29T10:28:00Z"/>
          <w:lang w:val="en-US"/>
        </w:rPr>
      </w:pPr>
      <w:del w:id="195" w:author="GruberRo3" w:date="2025-10-29T11:28:00Z" w16du:dateUtc="2025-10-29T10:28:00Z">
        <w:r w:rsidRPr="001A48F9" w:rsidDel="00B56703">
          <w:rPr>
            <w:lang w:val="en-US"/>
          </w:rPr>
          <w:tab/>
          <w:delText>If the current TAI is part of the TAI list, then while T3451 is running, the UE shall not initiate NAS procedures over S&amp;F satellite E-UTRA cells in the TAI list, except for responding to paging;</w:delText>
        </w:r>
      </w:del>
    </w:p>
    <w:p w14:paraId="7FCC0212" w14:textId="0323E108" w:rsidR="001F2630" w:rsidRPr="001A48F9" w:rsidDel="00B56703" w:rsidRDefault="001F2630" w:rsidP="001F2630">
      <w:pPr>
        <w:pStyle w:val="NO"/>
        <w:rPr>
          <w:del w:id="196" w:author="GruberRo3" w:date="2025-10-29T11:28:00Z" w16du:dateUtc="2025-10-29T10:28:00Z"/>
          <w:lang w:val="en-US"/>
        </w:rPr>
      </w:pPr>
      <w:del w:id="197" w:author="GruberRo3" w:date="2025-10-29T11:28:00Z" w16du:dateUtc="2025-10-29T10:28:00Z">
        <w:r w:rsidRPr="001A48F9" w:rsidDel="00B56703">
          <w:rPr>
            <w:lang w:val="en-US"/>
          </w:rPr>
          <w:delText>NOTE 7A:</w:delText>
        </w:r>
        <w:r w:rsidRPr="001A48F9" w:rsidDel="00B56703">
          <w:rPr>
            <w:lang w:val="en-US"/>
          </w:rPr>
          <w:tab/>
          <w:delText>The tracking areas broadcast are the ones that are broadcast by the S&amp;F satellite E-UTRA cell when the TRACKING AREA UPDATE REJECT message is received. The current TAI and the TAI list are the ones valid when the TRACKING AREA UPDATE REJECT message is received.</w:delText>
        </w:r>
      </w:del>
    </w:p>
    <w:p w14:paraId="50786E8A" w14:textId="31F02E2A" w:rsidR="001F2630" w:rsidRPr="001A48F9" w:rsidRDefault="001F2630" w:rsidP="001F2630">
      <w:pPr>
        <w:pStyle w:val="B2"/>
        <w:rPr>
          <w:lang w:val="en-US"/>
        </w:rPr>
      </w:pPr>
      <w:r w:rsidRPr="001A48F9">
        <w:rPr>
          <w:lang w:val="en-US"/>
        </w:rPr>
        <w:t>b)</w:t>
      </w:r>
      <w:r w:rsidRPr="001A48F9">
        <w:rPr>
          <w:lang w:val="en-US"/>
        </w:rPr>
        <w:tab/>
      </w:r>
      <w:ins w:id="198" w:author="GruberRo3" w:date="2025-10-29T11:54:00Z" w16du:dateUtc="2025-10-29T10:54:00Z">
        <w:r w:rsidR="00B30412" w:rsidRPr="001A48F9">
          <w:rPr>
            <w:lang w:val="en-US"/>
          </w:rPr>
          <w:t xml:space="preserve">the UE shall handle any other information in the S&amp;F satellite operation parameters IE as defined in </w:t>
        </w:r>
        <w:r w:rsidR="00B30412" w:rsidRPr="001A48F9">
          <w:rPr>
            <w:lang w:val="en-US" w:eastAsia="zh-CN"/>
          </w:rPr>
          <w:t>clause</w:t>
        </w:r>
        <w:r w:rsidR="00B30412" w:rsidRPr="001A48F9">
          <w:rPr>
            <w:lang w:val="en-US"/>
          </w:rPr>
          <w:t> 4.11.5.3.</w:t>
        </w:r>
        <w:r w:rsidR="00B30412" w:rsidRPr="001A48F9" w:rsidDel="00AA62C7">
          <w:rPr>
            <w:lang w:val="en-US"/>
          </w:rPr>
          <w:t xml:space="preserve"> </w:t>
        </w:r>
      </w:ins>
      <w:del w:id="199" w:author="GruberRo3" w:date="2025-10-29T11:54:00Z" w16du:dateUtc="2025-10-29T10:54:00Z">
        <w:r w:rsidRPr="001A48F9" w:rsidDel="00B30412">
          <w:rPr>
            <w:lang w:val="en-US"/>
          </w:rPr>
          <w:delTex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73583AB" w14:textId="49133E7D" w:rsidR="001F2630" w:rsidRPr="001A48F9" w:rsidDel="00B30412" w:rsidRDefault="001F2630" w:rsidP="001F2630">
      <w:pPr>
        <w:pStyle w:val="B2"/>
        <w:rPr>
          <w:del w:id="200" w:author="GruberRo3" w:date="2025-10-29T11:55:00Z" w16du:dateUtc="2025-10-29T10:55:00Z"/>
          <w:lang w:val="en-US"/>
        </w:rPr>
      </w:pPr>
      <w:del w:id="201" w:author="GruberRo3" w:date="2025-10-29T11:55:00Z" w16du:dateUtc="2025-10-29T10:55:00Z">
        <w:r w:rsidRPr="001A48F9" w:rsidDel="00B30412">
          <w:rPr>
            <w:lang w:val="en-US"/>
          </w:rPr>
          <w:delText>c)</w:delText>
        </w:r>
        <w:r w:rsidRPr="001A48F9"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stored for the current PLMN.</w:delText>
        </w:r>
      </w:del>
    </w:p>
    <w:p w14:paraId="1B09014D" w14:textId="5A298429" w:rsidR="001F2630" w:rsidRPr="001A48F9" w:rsidDel="00B30412" w:rsidRDefault="001F2630" w:rsidP="001F2630">
      <w:pPr>
        <w:pStyle w:val="NO"/>
        <w:rPr>
          <w:del w:id="202" w:author="GruberRo3" w:date="2025-10-29T11:55:00Z" w16du:dateUtc="2025-10-29T10:55:00Z"/>
          <w:lang w:val="en-US"/>
        </w:rPr>
      </w:pPr>
      <w:del w:id="203" w:author="GruberRo3" w:date="2025-10-29T11:55:00Z" w16du:dateUtc="2025-10-29T10:55:00Z">
        <w:r w:rsidRPr="001A48F9" w:rsidDel="00B30412">
          <w:rPr>
            <w:lang w:val="en-US"/>
          </w:rPr>
          <w:delText>NOTE 8:</w:delText>
        </w:r>
        <w:r w:rsidRPr="001A48F9" w:rsidDel="00B30412">
          <w:rPr>
            <w:lang w:val="en-US"/>
          </w:rPr>
          <w:tab/>
          <w:delText>How the UE uses the S&amp;F monitoring list is left for UE implementation.</w:delText>
        </w:r>
      </w:del>
    </w:p>
    <w:p w14:paraId="4383BA11" w14:textId="77777777" w:rsidR="001F2630" w:rsidRPr="001A48F9" w:rsidRDefault="001F2630" w:rsidP="001F2630">
      <w:pPr>
        <w:pStyle w:val="EditorsNote"/>
        <w:rPr>
          <w:lang w:val="en-US" w:eastAsia="zh-CN"/>
        </w:rPr>
      </w:pPr>
      <w:r w:rsidRPr="001A48F9">
        <w:rPr>
          <w:lang w:val="en-US" w:eastAsia="zh-CN"/>
        </w:rPr>
        <w:t>Editor's note:</w:t>
      </w:r>
      <w:r w:rsidRPr="001A48F9">
        <w:rPr>
          <w:lang w:val="en-US" w:eastAsia="zh-CN"/>
        </w:rPr>
        <w:tab/>
        <w:t>(</w:t>
      </w:r>
      <w:r w:rsidRPr="001A48F9">
        <w:rPr>
          <w:lang w:val="en-US"/>
        </w:rPr>
        <w:t>WI: 5GSAT_Ph3_ARCH, CR: 4209</w:t>
      </w:r>
      <w:r w:rsidRPr="001A48F9">
        <w:rPr>
          <w:lang w:val="en-US" w:eastAsia="zh-CN"/>
        </w:rPr>
        <w:t xml:space="preserve">) It is FFS whether the provided </w:t>
      </w:r>
      <w:r w:rsidRPr="001A48F9">
        <w:rPr>
          <w:lang w:val="en-US"/>
        </w:rPr>
        <w:t xml:space="preserve">S&amp;F wait timer duration value </w:t>
      </w:r>
      <w:r w:rsidRPr="001A48F9">
        <w:rPr>
          <w:lang w:val="en-US" w:eastAsia="zh-CN"/>
        </w:rPr>
        <w:t xml:space="preserve">can be used if the </w:t>
      </w:r>
      <w:r w:rsidRPr="001A48F9">
        <w:rPr>
          <w:lang w:val="en-US"/>
        </w:rPr>
        <w:t>TRACKING AREA UPDATE</w:t>
      </w:r>
      <w:r w:rsidRPr="001A48F9">
        <w:rPr>
          <w:lang w:val="en-US" w:eastAsia="zh-CN"/>
        </w:rPr>
        <w:t xml:space="preserve"> REJECT is not integrity protected.</w:t>
      </w:r>
    </w:p>
    <w:p w14:paraId="2F8608E0" w14:textId="77777777" w:rsidR="001F2630" w:rsidRPr="001A48F9" w:rsidRDefault="001F2630" w:rsidP="001F2630">
      <w:pPr>
        <w:rPr>
          <w:lang w:val="en-US"/>
        </w:rPr>
      </w:pPr>
      <w:r w:rsidRPr="001A48F9">
        <w:rPr>
          <w:lang w:val="en-US"/>
        </w:rPr>
        <w:t>Other values are considered as abnormal cases. The specification of the UE behaviour in those cases is described in clause 5.5.3.2.6.</w:t>
      </w:r>
    </w:p>
    <w:p w14:paraId="7C668CEB" w14:textId="77777777" w:rsidR="001F4FB1" w:rsidRPr="001A48F9" w:rsidRDefault="001F4FB1" w:rsidP="001F4FB1">
      <w:pPr>
        <w:rPr>
          <w:lang w:val="en-US"/>
        </w:rPr>
      </w:pPr>
    </w:p>
    <w:p w14:paraId="05390EC8" w14:textId="77777777" w:rsidR="001F4FB1" w:rsidRPr="001A48F9"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74F84B34" w14:textId="77777777" w:rsidR="00237BD0" w:rsidRPr="001A48F9" w:rsidRDefault="00237BD0" w:rsidP="00237BD0">
      <w:pPr>
        <w:rPr>
          <w:lang w:val="en-US"/>
        </w:rPr>
      </w:pPr>
      <w:bookmarkStart w:id="204" w:name="_Toc20218009"/>
      <w:bookmarkStart w:id="205" w:name="_Toc27743894"/>
      <w:bookmarkStart w:id="206" w:name="_Toc35959465"/>
      <w:bookmarkStart w:id="207" w:name="_Toc45202898"/>
      <w:bookmarkStart w:id="208" w:name="_Toc45700274"/>
      <w:bookmarkStart w:id="209" w:name="_Toc51920010"/>
      <w:bookmarkStart w:id="210" w:name="_Toc68251070"/>
      <w:bookmarkStart w:id="211" w:name="_Toc209860911"/>
    </w:p>
    <w:p w14:paraId="1B51300D" w14:textId="77777777" w:rsidR="00F54072" w:rsidRPr="001A48F9" w:rsidRDefault="00F54072" w:rsidP="00F54072">
      <w:pPr>
        <w:pStyle w:val="Heading5"/>
        <w:rPr>
          <w:lang w:val="en-US"/>
        </w:rPr>
      </w:pPr>
      <w:r w:rsidRPr="001A48F9">
        <w:rPr>
          <w:lang w:val="en-US"/>
        </w:rPr>
        <w:t>5.6.1.4.2</w:t>
      </w:r>
      <w:r w:rsidRPr="001A48F9">
        <w:rPr>
          <w:lang w:val="en-US"/>
        </w:rPr>
        <w:tab/>
        <w:t>UE is using EPS services with control plane CIoT EPS optimization</w:t>
      </w:r>
      <w:bookmarkEnd w:id="204"/>
      <w:bookmarkEnd w:id="205"/>
      <w:bookmarkEnd w:id="206"/>
      <w:bookmarkEnd w:id="207"/>
      <w:bookmarkEnd w:id="208"/>
      <w:bookmarkEnd w:id="209"/>
      <w:bookmarkEnd w:id="210"/>
      <w:bookmarkEnd w:id="211"/>
    </w:p>
    <w:p w14:paraId="14AD18F9" w14:textId="77777777" w:rsidR="00F54072" w:rsidRPr="001A48F9" w:rsidRDefault="00F54072" w:rsidP="00F54072">
      <w:pPr>
        <w:rPr>
          <w:lang w:val="en-US"/>
        </w:rPr>
      </w:pPr>
      <w:r w:rsidRPr="001A48F9">
        <w:rPr>
          <w:lang w:val="en-US"/>
        </w:rPr>
        <w:t xml:space="preserve">For case a in clause 5.6.1.1, upon receipt of the CONTROL PLANE SERVICE REQUEST message with </w:t>
      </w:r>
      <w:r w:rsidRPr="001A48F9">
        <w:rPr>
          <w:lang w:val="en-US" w:eastAsia="zh-CN"/>
        </w:rPr>
        <w:t>Control plane</w:t>
      </w:r>
      <w:r w:rsidRPr="001A48F9">
        <w:rPr>
          <w:lang w:val="en-US"/>
        </w:rPr>
        <w:t xml:space="preserve"> service type indicating "mobile terminating request",</w:t>
      </w:r>
      <w:r w:rsidRPr="001A48F9">
        <w:rPr>
          <w:lang w:val="en-US" w:eastAsia="zh-CN"/>
        </w:rPr>
        <w:t xml:space="preserve"> after </w:t>
      </w:r>
      <w:r w:rsidRPr="001A48F9">
        <w:rPr>
          <w:lang w:val="en-US"/>
        </w:rPr>
        <w:t>completion of the EMM common procedures according to clause 5.6.1.3:</w:t>
      </w:r>
    </w:p>
    <w:p w14:paraId="4FA3CF6A" w14:textId="77777777" w:rsidR="00F54072" w:rsidRPr="001A48F9" w:rsidRDefault="00F54072" w:rsidP="00F54072">
      <w:pPr>
        <w:pStyle w:val="B1"/>
        <w:rPr>
          <w:lang w:val="en-US"/>
        </w:rPr>
      </w:pPr>
      <w:r w:rsidRPr="001A48F9">
        <w:rPr>
          <w:lang w:val="en-US"/>
        </w:rPr>
        <w:t>1)</w:t>
      </w:r>
      <w:r w:rsidRPr="001A48F9">
        <w:rPr>
          <w:lang w:val="en-US"/>
        </w:rPr>
        <w:tab/>
        <w:t>if the MME needs to perform an EPS bearer context status synchronization</w:t>
      </w:r>
    </w:p>
    <w:p w14:paraId="5A58EFDF" w14:textId="77777777" w:rsidR="00F54072" w:rsidRPr="001A48F9" w:rsidRDefault="00F54072" w:rsidP="00F54072">
      <w:pPr>
        <w:pStyle w:val="B2"/>
        <w:rPr>
          <w:lang w:val="en-US"/>
        </w:rPr>
      </w:pPr>
      <w:r w:rsidRPr="001A48F9">
        <w:rPr>
          <w:lang w:val="en-US"/>
        </w:rPr>
        <w:t>-</w:t>
      </w:r>
      <w:r w:rsidRPr="001A48F9">
        <w:rPr>
          <w:lang w:val="en-US"/>
        </w:rPr>
        <w:tab/>
        <w:t>for an EPS bearer context associated with Control plane only indication; or</w:t>
      </w:r>
    </w:p>
    <w:p w14:paraId="20F71A1A" w14:textId="77777777" w:rsidR="00F54072" w:rsidRPr="001A48F9" w:rsidRDefault="00F54072" w:rsidP="00F54072">
      <w:pPr>
        <w:pStyle w:val="B2"/>
        <w:rPr>
          <w:lang w:val="en-US"/>
        </w:rPr>
      </w:pPr>
      <w:r w:rsidRPr="001A48F9">
        <w:rPr>
          <w:lang w:val="en-US"/>
        </w:rPr>
        <w:t>-</w:t>
      </w:r>
      <w:r w:rsidRPr="001A48F9">
        <w:rPr>
          <w:lang w:val="en-US"/>
        </w:rPr>
        <w:tab/>
        <w:t>for an EPS bearer context not associated with Control plane only indication, there is no downlink user data pending to be delivered via the user plane, and the UE did not set the "active" flag in the Control plane service type IE to 1;</w:t>
      </w:r>
    </w:p>
    <w:p w14:paraId="42B113FD" w14:textId="77777777" w:rsidR="00F54072" w:rsidRPr="001A48F9" w:rsidRDefault="00F54072" w:rsidP="00F54072">
      <w:pPr>
        <w:pStyle w:val="B1"/>
        <w:rPr>
          <w:lang w:val="en-US"/>
        </w:rPr>
      </w:pPr>
      <w:r w:rsidRPr="001A48F9">
        <w:rPr>
          <w:lang w:val="en-US"/>
        </w:rPr>
        <w:t>2)</w:t>
      </w:r>
      <w:r w:rsidRPr="001A48F9">
        <w:rPr>
          <w:lang w:val="en-US"/>
        </w:rPr>
        <w:tab/>
        <w:t xml:space="preserve">if the control plane data back-off time for the UE is stored in MME and the MME decides to deactivate </w:t>
      </w:r>
      <w:r w:rsidRPr="001A48F9">
        <w:rPr>
          <w:lang w:val="en-US" w:eastAsia="zh-CN"/>
        </w:rPr>
        <w:t>congestion control for transport of user data via the control plane</w:t>
      </w:r>
      <w:r w:rsidRPr="001A48F9">
        <w:rPr>
          <w:lang w:val="en-US"/>
        </w:rPr>
        <w:t>;</w:t>
      </w:r>
    </w:p>
    <w:p w14:paraId="1E58A1C3" w14:textId="77777777" w:rsidR="00F54072" w:rsidRPr="001A48F9" w:rsidRDefault="00F54072" w:rsidP="00F54072">
      <w:pPr>
        <w:pStyle w:val="B1"/>
        <w:rPr>
          <w:lang w:val="en-US"/>
        </w:rPr>
      </w:pPr>
      <w:r w:rsidRPr="001A48F9">
        <w:rPr>
          <w:lang w:val="en-US" w:eastAsia="zh-CN"/>
        </w:rPr>
        <w:t>3)</w:t>
      </w:r>
      <w:r w:rsidRPr="001A48F9">
        <w:rPr>
          <w:lang w:val="en-US" w:eastAsia="zh-CN"/>
        </w:rPr>
        <w:tab/>
        <w:t xml:space="preserve">if the MME needs to </w:t>
      </w:r>
      <w:r w:rsidRPr="001A48F9">
        <w:rPr>
          <w:lang w:val="en-US"/>
        </w:rPr>
        <w:t>provide the UE with Forbidden TAI(s) for the list of "forbidden tracking areas for roaming" IE or Forbidden TAI(s) for the list of "forbidden tracking areas for regional provision of service" IE; or</w:t>
      </w:r>
    </w:p>
    <w:p w14:paraId="494268F1" w14:textId="77777777" w:rsidR="00F54072" w:rsidRPr="001A48F9" w:rsidRDefault="00F54072" w:rsidP="00F54072">
      <w:pPr>
        <w:pStyle w:val="B1"/>
        <w:rPr>
          <w:lang w:val="en-US"/>
        </w:rPr>
      </w:pPr>
      <w:r w:rsidRPr="001A48F9">
        <w:rPr>
          <w:lang w:val="en-US"/>
        </w:rPr>
        <w:t>4)</w:t>
      </w:r>
      <w:r w:rsidRPr="001A48F9">
        <w:rPr>
          <w:lang w:val="en-US"/>
        </w:rPr>
        <w:tab/>
        <w:t>if the MME needs to provide the UE with S&amp;F satellite operation parameters IE;</w:t>
      </w:r>
    </w:p>
    <w:p w14:paraId="13C0BABF" w14:textId="77777777" w:rsidR="00F54072" w:rsidRPr="001A48F9" w:rsidRDefault="00F54072" w:rsidP="00F54072">
      <w:pPr>
        <w:rPr>
          <w:lang w:val="en-US"/>
        </w:rPr>
      </w:pPr>
      <w:r w:rsidRPr="001A48F9">
        <w:rPr>
          <w:lang w:val="en-US"/>
        </w:rPr>
        <w:t>then the MME shall send a SERVICE ACCEPT message.</w:t>
      </w:r>
    </w:p>
    <w:p w14:paraId="63C8F904" w14:textId="77777777" w:rsidR="00F54072" w:rsidRPr="001A48F9" w:rsidRDefault="00F54072" w:rsidP="00F54072">
      <w:pPr>
        <w:rPr>
          <w:lang w:val="en-US"/>
        </w:rPr>
      </w:pPr>
      <w:r w:rsidRPr="001A48F9">
        <w:rPr>
          <w:lang w:val="en-US"/>
        </w:rPr>
        <w:t>Furthermore, the MME may:</w:t>
      </w:r>
    </w:p>
    <w:p w14:paraId="3006012B" w14:textId="77777777" w:rsidR="00F54072" w:rsidRPr="001A48F9" w:rsidRDefault="00F54072" w:rsidP="00F54072">
      <w:pPr>
        <w:pStyle w:val="B1"/>
        <w:rPr>
          <w:lang w:val="en-US"/>
        </w:rPr>
      </w:pPr>
      <w:r w:rsidRPr="001A48F9">
        <w:rPr>
          <w:lang w:val="en-US"/>
        </w:rPr>
        <w:t>1)</w:t>
      </w:r>
      <w:r w:rsidRPr="001A48F9">
        <w:rPr>
          <w:lang w:val="en-US"/>
        </w:rPr>
        <w:tab/>
        <w:t xml:space="preserve">initiate the </w:t>
      </w:r>
      <w:r w:rsidRPr="001A48F9">
        <w:rPr>
          <w:lang w:val="en-US" w:eastAsia="ko-KR"/>
        </w:rPr>
        <w:t xml:space="preserve">transport of user </w:t>
      </w:r>
      <w:r w:rsidRPr="001A48F9">
        <w:rPr>
          <w:lang w:val="en-US"/>
        </w:rPr>
        <w:t xml:space="preserve">data via the control plane </w:t>
      </w:r>
      <w:r w:rsidRPr="001A48F9">
        <w:rPr>
          <w:lang w:val="en-US" w:eastAsia="ko-KR"/>
        </w:rPr>
        <w:t>procedure or any other NAS signalling procedure;</w:t>
      </w:r>
    </w:p>
    <w:p w14:paraId="7167ABFB" w14:textId="77777777" w:rsidR="00F54072" w:rsidRPr="001A48F9" w:rsidRDefault="00F54072" w:rsidP="00F54072">
      <w:pPr>
        <w:pStyle w:val="B1"/>
        <w:rPr>
          <w:lang w:val="en-US"/>
        </w:rPr>
      </w:pPr>
      <w:r w:rsidRPr="001A48F9">
        <w:rPr>
          <w:lang w:val="en-US"/>
        </w:rPr>
        <w:t>2)</w:t>
      </w:r>
      <w:r w:rsidRPr="001A48F9">
        <w:rPr>
          <w:lang w:val="en-US"/>
        </w:rPr>
        <w:tab/>
        <w:t>if supported by the UE and required by the network, initiate the setup of the user plane radio bearer(s); or</w:t>
      </w:r>
    </w:p>
    <w:p w14:paraId="313DA276" w14:textId="77777777" w:rsidR="00F54072" w:rsidRPr="001A48F9" w:rsidRDefault="00F54072" w:rsidP="00F54072">
      <w:pPr>
        <w:pStyle w:val="B1"/>
        <w:rPr>
          <w:lang w:val="en-US"/>
        </w:rPr>
      </w:pPr>
      <w:r w:rsidRPr="001A48F9">
        <w:rPr>
          <w:lang w:val="en-US"/>
        </w:rPr>
        <w:t>3)</w:t>
      </w:r>
      <w:r w:rsidRPr="001A48F9">
        <w:rPr>
          <w:lang w:val="en-US"/>
        </w:rPr>
        <w:tab/>
        <w:t>send a NAS signalling message not related to an EMM common procedure to the UE if downlink signalling is pending.</w:t>
      </w:r>
    </w:p>
    <w:p w14:paraId="248E6076" w14:textId="77777777" w:rsidR="00F54072" w:rsidRPr="001A48F9" w:rsidRDefault="00F54072" w:rsidP="00F54072">
      <w:pPr>
        <w:rPr>
          <w:lang w:val="en-US"/>
        </w:rPr>
      </w:pPr>
      <w:r w:rsidRPr="001A48F9">
        <w:rPr>
          <w:lang w:val="en-US"/>
        </w:rPr>
        <w:t xml:space="preserve">For case b in clause 5.6.1.1, upon receipt of the CONTROL PLANE SERVICE REQUEST message with </w:t>
      </w:r>
      <w:r w:rsidRPr="001A48F9">
        <w:rPr>
          <w:lang w:val="en-US" w:eastAsia="zh-CN"/>
        </w:rPr>
        <w:t>Control plane</w:t>
      </w:r>
      <w:r w:rsidRPr="001A48F9">
        <w:rPr>
          <w:lang w:val="en-US"/>
        </w:rPr>
        <w:t xml:space="preserve"> service type indicating</w:t>
      </w:r>
      <w:r w:rsidRPr="001A48F9">
        <w:rPr>
          <w:lang w:val="en-US" w:eastAsia="zh-CN"/>
        </w:rPr>
        <w:t xml:space="preserve"> </w:t>
      </w:r>
      <w:r w:rsidRPr="001A48F9">
        <w:rPr>
          <w:lang w:val="en-US"/>
        </w:rP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05174F4F" w14:textId="77777777" w:rsidR="00F54072" w:rsidRPr="001A48F9" w:rsidRDefault="00F54072" w:rsidP="00F54072">
      <w:pPr>
        <w:pStyle w:val="B1"/>
        <w:rPr>
          <w:lang w:val="en-US"/>
        </w:rPr>
      </w:pPr>
      <w:r w:rsidRPr="001A48F9">
        <w:rPr>
          <w:lang w:val="en-US"/>
        </w:rPr>
        <w:t>-</w:t>
      </w:r>
      <w:r w:rsidRPr="001A48F9">
        <w:rPr>
          <w:lang w:val="en-US"/>
        </w:rPr>
        <w:tab/>
        <w:t>for an EPS bearer context associated with Control plane only indication; or</w:t>
      </w:r>
    </w:p>
    <w:p w14:paraId="6A4A4544" w14:textId="77777777" w:rsidR="00F54072" w:rsidRPr="001A48F9" w:rsidRDefault="00F54072" w:rsidP="00F54072">
      <w:pPr>
        <w:pStyle w:val="B1"/>
        <w:rPr>
          <w:lang w:val="en-US"/>
        </w:rPr>
      </w:pPr>
      <w:r w:rsidRPr="001A48F9">
        <w:rPr>
          <w:lang w:val="en-US"/>
        </w:rPr>
        <w:t>-</w:t>
      </w:r>
      <w:r w:rsidRPr="001A48F9">
        <w:rPr>
          <w:lang w:val="en-US"/>
        </w:rPr>
        <w:tab/>
        <w:t>for an EPS bearer context not associated with Control plane only indication, there is no downlink user data pending to be delivered via the user plane, and the UE did not set the "active" flag in the Control plane service type IE to 1,</w:t>
      </w:r>
    </w:p>
    <w:p w14:paraId="3E502B0D" w14:textId="77777777" w:rsidR="00F54072" w:rsidRPr="001A48F9" w:rsidRDefault="00F54072" w:rsidP="00F54072">
      <w:pPr>
        <w:rPr>
          <w:lang w:val="en-US"/>
        </w:rPr>
      </w:pPr>
      <w:r w:rsidRPr="001A48F9">
        <w:rPr>
          <w:lang w:val="en-US"/>
        </w:rPr>
        <w:t>then the MME shall send a SERVICE ACCEPT message.</w:t>
      </w:r>
    </w:p>
    <w:p w14:paraId="24907A66" w14:textId="77777777" w:rsidR="00F54072" w:rsidRPr="001A48F9" w:rsidRDefault="00F54072" w:rsidP="00F54072">
      <w:pPr>
        <w:rPr>
          <w:lang w:val="en-US"/>
        </w:rPr>
      </w:pPr>
      <w:r w:rsidRPr="001A48F9">
        <w:rPr>
          <w:lang w:val="en-US"/>
        </w:rPr>
        <w:t>Furthermore, the MME may:</w:t>
      </w:r>
    </w:p>
    <w:p w14:paraId="55B46B60" w14:textId="77777777" w:rsidR="00F54072" w:rsidRPr="001A48F9" w:rsidRDefault="00F54072" w:rsidP="00F54072">
      <w:pPr>
        <w:pStyle w:val="B1"/>
        <w:rPr>
          <w:lang w:val="en-US"/>
        </w:rPr>
      </w:pPr>
      <w:r w:rsidRPr="001A48F9">
        <w:rPr>
          <w:lang w:val="en-US"/>
        </w:rPr>
        <w:t>1)</w:t>
      </w:r>
      <w:r w:rsidRPr="001A48F9">
        <w:rPr>
          <w:lang w:val="en-US"/>
        </w:rPr>
        <w:tab/>
        <w:t>initiate release of the NAS signalling connection upon receipt of an indication from the ESM layer (see clause 6.6.4.2), unless the MME has additional downlink user data or signalling pending;</w:t>
      </w:r>
    </w:p>
    <w:p w14:paraId="0588374B" w14:textId="77777777" w:rsidR="00F54072" w:rsidRPr="001A48F9" w:rsidRDefault="00F54072" w:rsidP="00F54072">
      <w:pPr>
        <w:pStyle w:val="B1"/>
        <w:rPr>
          <w:lang w:val="en-US"/>
        </w:rPr>
      </w:pPr>
      <w:r w:rsidRPr="001A48F9">
        <w:rPr>
          <w:lang w:val="en-US"/>
        </w:rPr>
        <w:t>2)</w:t>
      </w:r>
      <w:r w:rsidRPr="001A48F9">
        <w:rPr>
          <w:lang w:val="en-US"/>
        </w:rPr>
        <w:tab/>
        <w:t>initiate the setup of the user plane radio bearer(s), if downlink user data is pending to be delivered via the user plane or the UE has set the "active" flag in the Control plane service type IE to 1;</w:t>
      </w:r>
    </w:p>
    <w:p w14:paraId="55BDDD8F" w14:textId="77777777" w:rsidR="00F54072" w:rsidRPr="001A48F9" w:rsidRDefault="00F54072" w:rsidP="00F54072">
      <w:pPr>
        <w:pStyle w:val="B1"/>
        <w:rPr>
          <w:lang w:val="en-US"/>
        </w:rPr>
      </w:pPr>
      <w:r w:rsidRPr="001A48F9">
        <w:rPr>
          <w:lang w:val="en-US"/>
        </w:rPr>
        <w:t>3)</w:t>
      </w:r>
      <w:r w:rsidRPr="001A48F9">
        <w:rPr>
          <w:lang w:val="en-US"/>
        </w:rPr>
        <w:tab/>
        <w:t>send an ESM DATA TRANSPORT message to the UE, if downlink user data is pending to be delivered via the control plane;</w:t>
      </w:r>
    </w:p>
    <w:p w14:paraId="6FE9A252" w14:textId="77777777" w:rsidR="00F54072" w:rsidRPr="001A48F9" w:rsidRDefault="00F54072" w:rsidP="00F54072">
      <w:pPr>
        <w:pStyle w:val="B1"/>
        <w:rPr>
          <w:lang w:val="en-US"/>
        </w:rPr>
      </w:pPr>
      <w:r w:rsidRPr="001A48F9">
        <w:rPr>
          <w:lang w:val="en-US"/>
        </w:rPr>
        <w:t>4)</w:t>
      </w:r>
      <w:r w:rsidRPr="001A48F9">
        <w:rPr>
          <w:lang w:val="en-US"/>
        </w:rPr>
        <w:tab/>
        <w:t>send a NAS signalling message not related to an EMM common procedure to the UE if downlink signalling is pending; or</w:t>
      </w:r>
    </w:p>
    <w:p w14:paraId="710508CA" w14:textId="77777777" w:rsidR="00F54072" w:rsidRPr="001A48F9" w:rsidRDefault="00F54072" w:rsidP="00F54072">
      <w:pPr>
        <w:pStyle w:val="B1"/>
        <w:rPr>
          <w:lang w:val="en-US"/>
        </w:rPr>
      </w:pPr>
      <w:r w:rsidRPr="001A48F9">
        <w:rPr>
          <w:lang w:val="en-US"/>
        </w:rPr>
        <w:t>5)</w:t>
      </w:r>
      <w:r w:rsidRPr="001A48F9">
        <w:rPr>
          <w:lang w:val="en-US"/>
        </w:rPr>
        <w:tab/>
        <w:t>send a SERVICE ACCEPT message to complete the service request procedure, if no NAS security mode control procedure</w:t>
      </w:r>
      <w:r w:rsidRPr="001A48F9" w:rsidDel="00E91A59">
        <w:rPr>
          <w:lang w:val="en-US"/>
        </w:rPr>
        <w:t xml:space="preserve"> </w:t>
      </w:r>
      <w:r w:rsidRPr="001A48F9">
        <w:rPr>
          <w:lang w:val="en-US"/>
        </w:rPr>
        <w:t>was initiated, the MME did not send a SERVICE ACCEPT message as specified above to perform an EPS bearer context status synchronization, and the MME did not initiate any of the procedures specified in item 1 to 4 above.</w:t>
      </w:r>
    </w:p>
    <w:p w14:paraId="692F27E3" w14:textId="77777777" w:rsidR="00F54072" w:rsidRPr="001A48F9" w:rsidRDefault="00F54072" w:rsidP="00F54072">
      <w:pPr>
        <w:pStyle w:val="NO"/>
        <w:rPr>
          <w:lang w:val="en-US"/>
        </w:rPr>
      </w:pPr>
      <w:r w:rsidRPr="001A48F9">
        <w:rPr>
          <w:lang w:val="en-US"/>
        </w:rPr>
        <w:t>NOTE</w:t>
      </w:r>
      <w:r w:rsidRPr="001A48F9">
        <w:rPr>
          <w:lang w:val="en-US" w:eastAsia="ja-JP"/>
        </w:rPr>
        <w:t> 1</w:t>
      </w:r>
      <w:r w:rsidRPr="001A48F9">
        <w:rPr>
          <w:lang w:val="en-US"/>
        </w:rPr>
        <w:t>:</w:t>
      </w:r>
      <w:r w:rsidRPr="001A48F9">
        <w:rPr>
          <w:lang w:val="en-US"/>
        </w:rPr>
        <w:tab/>
        <w:t>The MME can initiate the setup of the user plane radio bearer(s) if the MME decides to activate the congestion control for transport of user data via the control plane.</w:t>
      </w:r>
    </w:p>
    <w:p w14:paraId="511A2F11" w14:textId="77777777" w:rsidR="00F54072" w:rsidRPr="001A48F9" w:rsidRDefault="00F54072" w:rsidP="00F54072">
      <w:pPr>
        <w:rPr>
          <w:lang w:val="en-US"/>
        </w:rPr>
      </w:pPr>
      <w:r w:rsidRPr="001A48F9">
        <w:rPr>
          <w:lang w:val="en-US"/>
        </w:rPr>
        <w:t xml:space="preserve">For case m in clause 5.6.1.1, upon receipt of the CONTROL PLANE SERVICE REQUEST message with </w:t>
      </w:r>
      <w:r w:rsidRPr="001A48F9">
        <w:rPr>
          <w:lang w:val="en-US" w:eastAsia="zh-CN"/>
        </w:rPr>
        <w:t>Control plane</w:t>
      </w:r>
      <w:r w:rsidRPr="001A48F9">
        <w:rPr>
          <w:lang w:val="en-US"/>
        </w:rPr>
        <w:t xml:space="preserve"> service type indicating "mobile originating request" and the "active" flag in the </w:t>
      </w:r>
      <w:r w:rsidRPr="001A48F9">
        <w:rPr>
          <w:lang w:val="en-US" w:eastAsia="zh-CN"/>
        </w:rPr>
        <w:t>Control plane</w:t>
      </w:r>
      <w:r w:rsidRPr="001A48F9">
        <w:rPr>
          <w:lang w:val="en-US"/>
        </w:rPr>
        <w:t xml:space="preserve"> service type IE set to 1:</w:t>
      </w:r>
    </w:p>
    <w:p w14:paraId="748C85D3" w14:textId="77777777" w:rsidR="00F54072" w:rsidRPr="001A48F9" w:rsidRDefault="00F54072" w:rsidP="00F54072">
      <w:pPr>
        <w:pStyle w:val="B1"/>
        <w:rPr>
          <w:lang w:val="en-US" w:eastAsia="ko-KR"/>
        </w:rPr>
      </w:pPr>
      <w:r w:rsidRPr="001A48F9">
        <w:rPr>
          <w:lang w:val="en-US"/>
        </w:rPr>
        <w:t>1)</w:t>
      </w:r>
      <w:r w:rsidRPr="001A48F9">
        <w:rPr>
          <w:lang w:val="en-US"/>
        </w:rPr>
        <w:tab/>
        <w:t>if the MME accepts the request, the MME shall initiate the setup of the user plane radio bearer(s) for all active EPS bearer contexts of SGi PDN connections that are established without control plane only indication.</w:t>
      </w:r>
    </w:p>
    <w:p w14:paraId="4DF6EA02" w14:textId="77777777" w:rsidR="00F54072" w:rsidRPr="001A48F9" w:rsidRDefault="00F54072" w:rsidP="00F54072">
      <w:pPr>
        <w:pStyle w:val="B1"/>
        <w:rPr>
          <w:lang w:val="en-US"/>
        </w:rPr>
      </w:pPr>
      <w:r w:rsidRPr="001A48F9">
        <w:rPr>
          <w:lang w:val="en-US"/>
        </w:rPr>
        <w:t>2)</w:t>
      </w:r>
      <w:r w:rsidRPr="001A48F9">
        <w:rPr>
          <w:lang w:val="en-US"/>
        </w:rPr>
        <w:tab/>
        <w:t>if the MME does not accept the request, the MME shall send a SERVICE ACCEPT message to complete the service request procedure</w:t>
      </w:r>
      <w:r w:rsidRPr="001A48F9">
        <w:rPr>
          <w:lang w:val="en-US" w:eastAsia="zh-CN"/>
        </w:rPr>
        <w:t>.</w:t>
      </w:r>
    </w:p>
    <w:p w14:paraId="147C4065" w14:textId="77777777" w:rsidR="00F54072" w:rsidRPr="001A48F9" w:rsidRDefault="00F54072" w:rsidP="00F54072">
      <w:pPr>
        <w:pStyle w:val="NO"/>
        <w:rPr>
          <w:lang w:val="en-US"/>
        </w:rPr>
      </w:pPr>
      <w:r w:rsidRPr="001A48F9">
        <w:rPr>
          <w:lang w:val="en-US"/>
        </w:rPr>
        <w:t>NOTE</w:t>
      </w:r>
      <w:r w:rsidRPr="001A48F9">
        <w:rPr>
          <w:lang w:val="en-US" w:eastAsia="ja-JP"/>
        </w:rPr>
        <w:t> 2</w:t>
      </w:r>
      <w:r w:rsidRPr="001A48F9">
        <w:rPr>
          <w:lang w:val="en-US"/>
        </w:rPr>
        <w:t>:</w:t>
      </w:r>
      <w:r w:rsidRPr="001A48F9">
        <w:rPr>
          <w:lang w:val="en-US"/>
        </w:rPr>
        <w:tab/>
        <w:t xml:space="preserve">The MME </w:t>
      </w:r>
      <w:r w:rsidRPr="001A48F9">
        <w:rPr>
          <w:lang w:val="en-US" w:eastAsia="zh-CN"/>
        </w:rPr>
        <w:t xml:space="preserve">takes into account the </w:t>
      </w:r>
      <w:r w:rsidRPr="001A48F9">
        <w:rPr>
          <w:lang w:val="en-US"/>
        </w:rPr>
        <w:t>maximum number of user plane radio bearers supported by the UE</w:t>
      </w:r>
      <w:r w:rsidRPr="001A48F9">
        <w:rPr>
          <w:lang w:val="en-US" w:eastAsia="zh-CN"/>
        </w:rPr>
        <w:t>, in addition to local policies and the UE's preferred CIoT network behaviour</w:t>
      </w:r>
      <w:r w:rsidRPr="001A48F9">
        <w:rPr>
          <w:lang w:val="en-US"/>
        </w:rPr>
        <w:t xml:space="preserve"> when deciding whether to accept the request to establish user plane bearer(s) as described in </w:t>
      </w:r>
      <w:r w:rsidRPr="001A48F9">
        <w:rPr>
          <w:lang w:val="en-US" w:eastAsia="ko-KR"/>
        </w:rPr>
        <w:t>clause 5.3.15</w:t>
      </w:r>
      <w:r w:rsidRPr="001A48F9">
        <w:rPr>
          <w:lang w:val="en-US"/>
        </w:rPr>
        <w:t>. If the MME accepts the request, all SGi PDN connections are considered as established without Control plane only indication.</w:t>
      </w:r>
    </w:p>
    <w:p w14:paraId="7DBF2B38" w14:textId="77777777" w:rsidR="00F54072" w:rsidRPr="001A48F9" w:rsidRDefault="00F54072" w:rsidP="00F54072">
      <w:pPr>
        <w:pStyle w:val="NO"/>
        <w:rPr>
          <w:lang w:val="en-US"/>
        </w:rPr>
      </w:pPr>
      <w:r w:rsidRPr="001A48F9">
        <w:rPr>
          <w:lang w:val="en-US"/>
        </w:rPr>
        <w:t>NOTE</w:t>
      </w:r>
      <w:r w:rsidRPr="001A48F9">
        <w:rPr>
          <w:lang w:val="en-US" w:eastAsia="ja-JP"/>
        </w:rPr>
        <w:t> 3</w:t>
      </w:r>
      <w:r w:rsidRPr="001A48F9">
        <w:rPr>
          <w:lang w:val="en-US"/>
        </w:rPr>
        <w:t>:</w:t>
      </w:r>
      <w:r w:rsidRPr="001A48F9">
        <w:rPr>
          <w:lang w:val="en-US"/>
        </w:rPr>
        <w:tab/>
        <w:t>In this release of the specification, a UE in NB-S1 mode can support a maximum of 2 user plane radio bearers (see clause 6.5.0).</w:t>
      </w:r>
    </w:p>
    <w:p w14:paraId="29E9FCF4" w14:textId="77777777" w:rsidR="00F54072" w:rsidRPr="001A48F9" w:rsidRDefault="00F54072" w:rsidP="00F54072">
      <w:pPr>
        <w:rPr>
          <w:lang w:val="en-US" w:eastAsia="ko-KR"/>
        </w:rPr>
      </w:pPr>
      <w:r w:rsidRPr="001A48F9">
        <w:rPr>
          <w:lang w:val="en-US" w:eastAsia="ko-KR"/>
        </w:rPr>
        <w:t xml:space="preserve">For case c in clause 5.6.1.1, upon receipt of the </w:t>
      </w:r>
      <w:r w:rsidRPr="001A48F9">
        <w:rPr>
          <w:lang w:val="en-US"/>
        </w:rPr>
        <w:t>CONTROL PLANE SERVICE REQUEST</w:t>
      </w:r>
      <w:r w:rsidRPr="001A48F9">
        <w:rPr>
          <w:lang w:val="en-US" w:eastAsia="ko-KR"/>
        </w:rPr>
        <w:t xml:space="preserve"> message with </w:t>
      </w:r>
      <w:r w:rsidRPr="001A48F9">
        <w:rPr>
          <w:lang w:val="en-US" w:eastAsia="zh-CN"/>
        </w:rPr>
        <w:t>Control plane</w:t>
      </w:r>
      <w:r w:rsidRPr="001A48F9">
        <w:rPr>
          <w:lang w:val="en-US" w:eastAsia="ko-KR"/>
        </w:rPr>
        <w:t xml:space="preserve"> service type indicating "mobile originating request" and without an ESM message container IE, after completion of the EMM common procedures according to clause 5.6.1.3, if any, the MME proceeds as follows:</w:t>
      </w:r>
    </w:p>
    <w:p w14:paraId="1099EEFD" w14:textId="77777777" w:rsidR="00F54072" w:rsidRPr="001A48F9" w:rsidRDefault="00F54072" w:rsidP="00F54072">
      <w:pPr>
        <w:rPr>
          <w:lang w:val="en-US" w:eastAsia="ko-KR"/>
        </w:rPr>
      </w:pPr>
      <w:r w:rsidRPr="001A48F9">
        <w:rPr>
          <w:lang w:val="en-US" w:eastAsia="ko-KR"/>
        </w:rPr>
        <w:t xml:space="preserve">If </w:t>
      </w:r>
      <w:r w:rsidRPr="001A48F9">
        <w:rPr>
          <w:lang w:val="en-US"/>
        </w:rPr>
        <w:t>the MME needs to provide the UE with S&amp;F satellite operation parameters IE or if</w:t>
      </w:r>
      <w:r w:rsidRPr="001A48F9">
        <w:rPr>
          <w:lang w:val="en-US" w:eastAsia="ko-KR"/>
        </w:rPr>
        <w:t xml:space="preserve"> the MME needs to perform an EPS bearer context status synchronization</w:t>
      </w:r>
    </w:p>
    <w:p w14:paraId="7C722B49" w14:textId="77777777" w:rsidR="00F54072" w:rsidRPr="001A48F9" w:rsidRDefault="00F54072" w:rsidP="00F54072">
      <w:pPr>
        <w:pStyle w:val="B1"/>
        <w:rPr>
          <w:lang w:val="en-US"/>
        </w:rPr>
      </w:pPr>
      <w:r w:rsidRPr="001A48F9">
        <w:rPr>
          <w:lang w:val="en-US"/>
        </w:rPr>
        <w:t>-</w:t>
      </w:r>
      <w:r w:rsidRPr="001A48F9">
        <w:rPr>
          <w:lang w:val="en-US"/>
        </w:rPr>
        <w:tab/>
        <w:t>for an EPS bearer context associated with Control plane only indication; or</w:t>
      </w:r>
    </w:p>
    <w:p w14:paraId="42F38562" w14:textId="77777777" w:rsidR="00F54072" w:rsidRPr="001A48F9" w:rsidRDefault="00F54072" w:rsidP="00F54072">
      <w:pPr>
        <w:pStyle w:val="B1"/>
        <w:rPr>
          <w:lang w:val="en-US"/>
        </w:rPr>
      </w:pPr>
      <w:r w:rsidRPr="001A48F9">
        <w:rPr>
          <w:lang w:val="en-US"/>
        </w:rPr>
        <w:t>-</w:t>
      </w:r>
      <w:r w:rsidRPr="001A48F9">
        <w:rPr>
          <w:lang w:val="en-US"/>
        </w:rPr>
        <w:tab/>
        <w:t>for an EPS bearer context not associated with Control plane only indication, and there is no downlink user data pending to be delivered via the user plane,</w:t>
      </w:r>
    </w:p>
    <w:p w14:paraId="1350CFCE" w14:textId="77777777" w:rsidR="00F54072" w:rsidRPr="001A48F9" w:rsidRDefault="00F54072" w:rsidP="00F54072">
      <w:pPr>
        <w:rPr>
          <w:lang w:val="en-US" w:eastAsia="ko-KR"/>
        </w:rPr>
      </w:pPr>
      <w:r w:rsidRPr="001A48F9">
        <w:rPr>
          <w:lang w:val="en-US" w:eastAsia="ko-KR"/>
        </w:rPr>
        <w:t>then the MME shall send a SERVICE ACCEPT message.</w:t>
      </w:r>
    </w:p>
    <w:p w14:paraId="1E40C517" w14:textId="77777777" w:rsidR="00F54072" w:rsidRPr="001A48F9" w:rsidRDefault="00F54072" w:rsidP="00F54072">
      <w:pPr>
        <w:rPr>
          <w:lang w:val="en-US" w:eastAsia="ko-KR"/>
        </w:rPr>
      </w:pPr>
      <w:r w:rsidRPr="001A48F9">
        <w:rPr>
          <w:lang w:val="en-US" w:eastAsia="ko-KR"/>
        </w:rPr>
        <w:t>Furthermore, the MME may:</w:t>
      </w:r>
    </w:p>
    <w:p w14:paraId="35D5C020" w14:textId="77777777" w:rsidR="00F54072" w:rsidRPr="001A48F9" w:rsidRDefault="00F54072" w:rsidP="00F54072">
      <w:pPr>
        <w:pStyle w:val="B1"/>
        <w:rPr>
          <w:lang w:val="en-US"/>
        </w:rPr>
      </w:pPr>
      <w:r w:rsidRPr="001A48F9">
        <w:rPr>
          <w:lang w:val="en-US"/>
        </w:rPr>
        <w:t>1)</w:t>
      </w:r>
      <w:r w:rsidRPr="001A48F9">
        <w:rPr>
          <w:lang w:val="en-US"/>
        </w:rPr>
        <w:tab/>
        <w:t>initiate the setup of the user plane radio bearer(s), if downlink user data is pending to be delivered via the user plane;</w:t>
      </w:r>
    </w:p>
    <w:p w14:paraId="64384B03" w14:textId="77777777" w:rsidR="00F54072" w:rsidRPr="001A48F9" w:rsidRDefault="00F54072" w:rsidP="00F54072">
      <w:pPr>
        <w:pStyle w:val="B1"/>
        <w:rPr>
          <w:lang w:val="en-US"/>
        </w:rPr>
      </w:pPr>
      <w:r w:rsidRPr="001A48F9">
        <w:rPr>
          <w:lang w:val="en-US"/>
        </w:rPr>
        <w:t>2)</w:t>
      </w:r>
      <w:r w:rsidRPr="001A48F9">
        <w:rPr>
          <w:lang w:val="en-US"/>
        </w:rPr>
        <w:tab/>
        <w:t>send an ESM DATA TRANSPORT message to the UE, if downlink user data is pending to be delivered via the control plane;</w:t>
      </w:r>
    </w:p>
    <w:p w14:paraId="5EA2A58E" w14:textId="77777777" w:rsidR="00F54072" w:rsidRPr="001A48F9" w:rsidRDefault="00F54072" w:rsidP="00F54072">
      <w:pPr>
        <w:pStyle w:val="B1"/>
        <w:rPr>
          <w:lang w:val="en-US"/>
        </w:rPr>
      </w:pPr>
      <w:r w:rsidRPr="001A48F9">
        <w:rPr>
          <w:lang w:val="en-US"/>
        </w:rPr>
        <w:t>3)</w:t>
      </w:r>
      <w:r w:rsidRPr="001A48F9">
        <w:rPr>
          <w:lang w:val="en-US"/>
        </w:rPr>
        <w:tab/>
        <w:t>send a NAS signalling message not related to an EMM common procedure to the UE, if downlink signalling is pending; or</w:t>
      </w:r>
    </w:p>
    <w:p w14:paraId="20B60EE8" w14:textId="77777777" w:rsidR="00F54072" w:rsidRPr="001A48F9" w:rsidRDefault="00F54072" w:rsidP="00F54072">
      <w:pPr>
        <w:pStyle w:val="B1"/>
        <w:rPr>
          <w:lang w:val="en-US"/>
        </w:rPr>
      </w:pPr>
      <w:r w:rsidRPr="001A48F9">
        <w:rPr>
          <w:lang w:val="en-US"/>
        </w:rPr>
        <w:t>4)</w:t>
      </w:r>
      <w:r w:rsidRPr="001A48F9">
        <w:rPr>
          <w:lang w:val="en-US"/>
        </w:rPr>
        <w:tab/>
        <w:t>send a SERVICE ACCEPT message to complete the service request procedure, if no NAS security mode control procedure</w:t>
      </w:r>
      <w:r w:rsidRPr="001A48F9" w:rsidDel="00E91A59">
        <w:rPr>
          <w:lang w:val="en-US"/>
        </w:rPr>
        <w:t xml:space="preserve"> </w:t>
      </w:r>
      <w:r w:rsidRPr="001A48F9">
        <w:rPr>
          <w:lang w:val="en-US"/>
        </w:rPr>
        <w:t>was initiated, the MME did not send a SERVICE ACCEPT message as specified above to perform an EPS bearer context status synchronization, and the MME did not initiate any of the procedures specified in item 1 to 3 above.</w:t>
      </w:r>
    </w:p>
    <w:p w14:paraId="0366975A" w14:textId="77777777" w:rsidR="00F54072" w:rsidRPr="001A48F9" w:rsidRDefault="00F54072" w:rsidP="00F54072">
      <w:pPr>
        <w:rPr>
          <w:lang w:val="en-US"/>
        </w:rPr>
      </w:pPr>
      <w:r w:rsidRPr="001A48F9">
        <w:rPr>
          <w:lang w:val="en-US"/>
        </w:rPr>
        <w:t>If the MUSIM UE does not include the Paging restriction IE in the CONTROL PLANE SERVICE REQUEST message, the MME shall delete any stored paging restriction for the UE and stop restricting paging.</w:t>
      </w:r>
    </w:p>
    <w:p w14:paraId="11C90C99" w14:textId="77777777" w:rsidR="00F54072" w:rsidRPr="001A48F9" w:rsidRDefault="00F54072" w:rsidP="00F54072">
      <w:pPr>
        <w:rPr>
          <w:lang w:val="en-US"/>
        </w:rPr>
      </w:pPr>
      <w:r w:rsidRPr="001A48F9">
        <w:rPr>
          <w:lang w:val="en-US" w:eastAsia="ja-JP"/>
        </w:rPr>
        <w:t xml:space="preserve">For cases p and q </w:t>
      </w:r>
      <w:r w:rsidRPr="001A48F9">
        <w:rPr>
          <w:lang w:val="en-US"/>
        </w:rP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68F50632" w14:textId="77777777" w:rsidR="00F54072" w:rsidRPr="001A48F9" w:rsidRDefault="00F54072" w:rsidP="00F54072">
      <w:pPr>
        <w:pStyle w:val="B1"/>
        <w:rPr>
          <w:lang w:val="en-US"/>
        </w:rPr>
      </w:pPr>
      <w:r w:rsidRPr="001A48F9">
        <w:rPr>
          <w:lang w:val="en-US"/>
        </w:rPr>
        <w:t>-</w:t>
      </w:r>
      <w:r w:rsidRPr="001A48F9">
        <w:rPr>
          <w:lang w:val="en-US"/>
        </w:rP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AFBAA59" w14:textId="77777777" w:rsidR="00F54072" w:rsidRPr="001A48F9" w:rsidRDefault="00F54072" w:rsidP="00F54072">
      <w:pPr>
        <w:pStyle w:val="B1"/>
        <w:rPr>
          <w:lang w:val="en-US"/>
        </w:rPr>
      </w:pPr>
      <w:r w:rsidRPr="001A48F9">
        <w:rPr>
          <w:lang w:val="en-US"/>
        </w:rPr>
        <w:t>-</w:t>
      </w:r>
      <w:r w:rsidRPr="001A48F9">
        <w:rPr>
          <w:lang w:val="en-US"/>
        </w:rP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3C2C750" w14:textId="77777777" w:rsidR="00F54072" w:rsidRPr="001A48F9" w:rsidRDefault="00F54072" w:rsidP="00F54072">
      <w:pPr>
        <w:pStyle w:val="B1"/>
        <w:rPr>
          <w:lang w:val="en-US"/>
        </w:rPr>
      </w:pPr>
      <w:r w:rsidRPr="001A48F9">
        <w:rPr>
          <w:lang w:val="en-US"/>
        </w:rPr>
        <w:t>-</w:t>
      </w:r>
      <w:r w:rsidRPr="001A48F9">
        <w:rPr>
          <w:lang w:val="en-US"/>
        </w:rPr>
        <w:tab/>
        <w:t>shall initiate the release of the NAS signalling connection after the completion of the service request procedure.</w:t>
      </w:r>
    </w:p>
    <w:p w14:paraId="22651DA2" w14:textId="77777777" w:rsidR="00F54072" w:rsidRPr="001A48F9" w:rsidRDefault="00F54072" w:rsidP="00F54072">
      <w:pPr>
        <w:rPr>
          <w:lang w:val="en-US"/>
        </w:rPr>
      </w:pPr>
      <w:r w:rsidRPr="001A48F9">
        <w:rPr>
          <w:lang w:val="en-US"/>
        </w:rP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C2E93F7" w14:textId="77777777" w:rsidR="00F54072" w:rsidRPr="001A48F9" w:rsidRDefault="00F54072" w:rsidP="00F54072">
      <w:pPr>
        <w:rPr>
          <w:lang w:val="en-US"/>
        </w:rPr>
      </w:pPr>
      <w:r w:rsidRPr="001A48F9">
        <w:rPr>
          <w:lang w:val="en-US"/>
        </w:rP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1EF227A" w14:textId="77777777" w:rsidR="00F54072" w:rsidRPr="001A48F9" w:rsidRDefault="00F54072" w:rsidP="00F54072">
      <w:pPr>
        <w:rPr>
          <w:lang w:val="en-US"/>
        </w:rPr>
      </w:pPr>
      <w:r w:rsidRPr="001A48F9">
        <w:rPr>
          <w:lang w:val="en-US"/>
        </w:rP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E0A818F" w14:textId="77777777" w:rsidR="00F54072" w:rsidRPr="001A48F9" w:rsidRDefault="00F54072" w:rsidP="00F54072">
      <w:pPr>
        <w:rPr>
          <w:lang w:val="en-US"/>
        </w:rPr>
      </w:pPr>
      <w:r w:rsidRPr="001A48F9">
        <w:rPr>
          <w:lang w:val="en-US"/>
        </w:rPr>
        <w:t>If the MME needs to initiate an EPS bearer context status synchronization, the MME may include an EPS bearer context status IE in the SERVICE ACCEPT message also if no EPS bearer context status IE was included in the CONTROL PLANE SERVICE REQUEST message.</w:t>
      </w:r>
    </w:p>
    <w:p w14:paraId="4418F941" w14:textId="77777777" w:rsidR="00F54072" w:rsidRPr="001A48F9" w:rsidRDefault="00F54072" w:rsidP="00F54072">
      <w:pPr>
        <w:rPr>
          <w:lang w:val="en-US"/>
        </w:rPr>
      </w:pPr>
      <w:r w:rsidRPr="001A48F9">
        <w:rPr>
          <w:lang w:val="en-US"/>
        </w:rPr>
        <w:t>If the MME sends a SERVICE ACCEPT message upon receipt of the CONTROL PLANE SERVICE REQUEST message piggybacked with the ESM DATA TRANSPORT message:</w:t>
      </w:r>
    </w:p>
    <w:p w14:paraId="0D1F1632" w14:textId="77777777" w:rsidR="00F54072" w:rsidRPr="001A48F9" w:rsidRDefault="00F54072" w:rsidP="00F54072">
      <w:pPr>
        <w:pStyle w:val="B1"/>
        <w:rPr>
          <w:lang w:val="en-US"/>
        </w:rPr>
      </w:pPr>
      <w:r w:rsidRPr="001A48F9">
        <w:rPr>
          <w:lang w:val="en-US" w:eastAsia="ja-JP"/>
        </w:rPr>
        <w:t>-</w:t>
      </w:r>
      <w:r w:rsidRPr="001A48F9">
        <w:rPr>
          <w:lang w:val="en-US" w:eastAsia="ja-JP"/>
        </w:rPr>
        <w:tab/>
      </w:r>
      <w:r w:rsidRPr="001A48F9">
        <w:rPr>
          <w:lang w:val="en-US"/>
        </w:rPr>
        <w:t>if the Release assistance indication IE is set to "No further uplink and no further downlink data transmission subsequent to the uplink data transmission is expected" in the message;</w:t>
      </w:r>
    </w:p>
    <w:p w14:paraId="7CA33EFF" w14:textId="77777777" w:rsidR="00F54072" w:rsidRPr="001A48F9" w:rsidRDefault="00F54072" w:rsidP="00F54072">
      <w:pPr>
        <w:pStyle w:val="B1"/>
        <w:rPr>
          <w:lang w:val="en-US"/>
        </w:rPr>
      </w:pPr>
      <w:r w:rsidRPr="001A48F9">
        <w:rPr>
          <w:lang w:val="en-US" w:eastAsia="ja-JP"/>
        </w:rPr>
        <w:t>-</w:t>
      </w:r>
      <w:r w:rsidRPr="001A48F9">
        <w:rPr>
          <w:lang w:val="en-US" w:eastAsia="ja-JP"/>
        </w:rPr>
        <w:tab/>
      </w:r>
      <w:r w:rsidRPr="001A48F9">
        <w:rPr>
          <w:lang w:val="en-US"/>
        </w:rPr>
        <w:t>if the UE has indicated support for the control plane data back-off timer; and</w:t>
      </w:r>
    </w:p>
    <w:p w14:paraId="1DB4BDBE" w14:textId="77777777" w:rsidR="00F54072" w:rsidRPr="001A48F9" w:rsidRDefault="00F54072" w:rsidP="00F54072">
      <w:pPr>
        <w:pStyle w:val="B1"/>
        <w:rPr>
          <w:lang w:val="en-US" w:eastAsia="zh-CN"/>
        </w:rPr>
      </w:pPr>
      <w:r w:rsidRPr="001A48F9">
        <w:rPr>
          <w:lang w:val="en-US" w:eastAsia="ja-JP"/>
        </w:rPr>
        <w:t>-</w:t>
      </w:r>
      <w:r w:rsidRPr="001A48F9">
        <w:rPr>
          <w:lang w:val="en-US" w:eastAsia="ja-JP"/>
        </w:rPr>
        <w:tab/>
        <w:t xml:space="preserve">if </w:t>
      </w:r>
      <w:r w:rsidRPr="001A48F9">
        <w:rPr>
          <w:lang w:val="en-US"/>
        </w:rPr>
        <w:t xml:space="preserve">the MME decides to activate </w:t>
      </w:r>
      <w:r w:rsidRPr="001A48F9">
        <w:rPr>
          <w:lang w:val="en-US" w:eastAsia="zh-CN"/>
        </w:rPr>
        <w:t>the congestion control for transport of user data via the control plane,</w:t>
      </w:r>
    </w:p>
    <w:p w14:paraId="39DFD44D" w14:textId="77777777" w:rsidR="00F54072" w:rsidRPr="001A48F9" w:rsidRDefault="00F54072" w:rsidP="00F54072">
      <w:pPr>
        <w:rPr>
          <w:lang w:val="en-US"/>
        </w:rPr>
      </w:pPr>
      <w:r w:rsidRPr="001A48F9">
        <w:rPr>
          <w:lang w:val="en-US"/>
        </w:rPr>
        <w:t>then the MME shall include the T3448 value IE in the SERVICE ACCEPT message.</w:t>
      </w:r>
    </w:p>
    <w:p w14:paraId="5AE0633D" w14:textId="77777777" w:rsidR="00F54072" w:rsidRPr="001A48F9" w:rsidRDefault="00F54072" w:rsidP="00F54072">
      <w:pPr>
        <w:rPr>
          <w:lang w:val="en-US"/>
        </w:rPr>
      </w:pPr>
      <w:r w:rsidRPr="001A48F9">
        <w:rPr>
          <w:lang w:val="en-US"/>
        </w:rPr>
        <w:t xml:space="preserve">If the MME sends a SERVICE ACCEPT message and decides to deactivate </w:t>
      </w:r>
      <w:r w:rsidRPr="001A48F9">
        <w:rPr>
          <w:lang w:val="en-US" w:eastAsia="zh-CN"/>
        </w:rPr>
        <w:t>congestion control for transport of user data via the control plane</w:t>
      </w:r>
      <w:r w:rsidRPr="001A48F9">
        <w:rPr>
          <w:lang w:val="en-US"/>
        </w:rPr>
        <w:t xml:space="preserve"> then the MME shall delete the stored control plane data back-off time for the UE and the MME shall not include timer T3448 value IE in SERVICE ACCEPT message.</w:t>
      </w:r>
    </w:p>
    <w:p w14:paraId="6D4C101F" w14:textId="77777777" w:rsidR="00F54072" w:rsidRPr="001A48F9" w:rsidRDefault="00F54072" w:rsidP="00F54072">
      <w:pPr>
        <w:rPr>
          <w:lang w:val="en-US"/>
        </w:rPr>
      </w:pPr>
      <w:bookmarkStart w:id="212" w:name="OLE_LINK114"/>
      <w:r w:rsidRPr="001A48F9">
        <w:rPr>
          <w:lang w:val="en-US" w:eastAsia="zh-CN"/>
        </w:rPr>
        <w:t>I</w:t>
      </w:r>
      <w:r w:rsidRPr="001A48F9">
        <w:rPr>
          <w:lang w:val="en-US"/>
        </w:rPr>
        <w:t>f the UE support</w:t>
      </w:r>
      <w:r w:rsidRPr="001A48F9">
        <w:rPr>
          <w:lang w:val="en-US" w:eastAsia="zh-CN"/>
        </w:rPr>
        <w:t>s</w:t>
      </w:r>
      <w:r w:rsidRPr="001A48F9">
        <w:rPr>
          <w:lang w:val="en-US"/>
        </w:rPr>
        <w:t xml:space="preserve"> S&amp;F satellite operation</w:t>
      </w:r>
      <w:r w:rsidRPr="001A48F9">
        <w:rPr>
          <w:lang w:val="en-US" w:eastAsia="zh-CN"/>
        </w:rPr>
        <w:t xml:space="preserve"> </w:t>
      </w:r>
      <w:r w:rsidRPr="001A48F9">
        <w:rPr>
          <w:lang w:val="en-US"/>
        </w:rPr>
        <w:t>and the MME is operating in S&amp;F mode, the MME may include the S&amp;F satellite operation parameters IE in the SERVICE ACCEPT message to provide:</w:t>
      </w:r>
    </w:p>
    <w:p w14:paraId="1A1363DC" w14:textId="77777777" w:rsidR="00F54072" w:rsidRPr="001A48F9" w:rsidRDefault="00F54072" w:rsidP="00F54072">
      <w:pPr>
        <w:pStyle w:val="B1"/>
        <w:rPr>
          <w:lang w:val="en-US" w:eastAsia="ko-KR"/>
        </w:rPr>
      </w:pPr>
      <w:r w:rsidRPr="001A48F9">
        <w:rPr>
          <w:lang w:val="en-US"/>
        </w:rPr>
        <w:t>a)</w:t>
      </w:r>
      <w:r w:rsidRPr="001A48F9">
        <w:rPr>
          <w:lang w:val="en-US"/>
        </w:rPr>
        <w:tab/>
        <w:t xml:space="preserve">a </w:t>
      </w:r>
      <w:r w:rsidRPr="001A48F9">
        <w:rPr>
          <w:lang w:val="en-US" w:eastAsia="ko-KR"/>
        </w:rPr>
        <w:t>S&amp;F wait time duration;</w:t>
      </w:r>
    </w:p>
    <w:p w14:paraId="74EAA64A" w14:textId="77777777" w:rsidR="00F54072" w:rsidRPr="001A48F9" w:rsidRDefault="00F54072" w:rsidP="00F54072">
      <w:pPr>
        <w:pStyle w:val="B1"/>
        <w:rPr>
          <w:lang w:val="en-US"/>
        </w:rPr>
      </w:pPr>
      <w:r w:rsidRPr="001A48F9">
        <w:rPr>
          <w:lang w:val="en-US"/>
        </w:rPr>
        <w:t>b)</w:t>
      </w:r>
      <w:r w:rsidRPr="001A48F9">
        <w:rPr>
          <w:lang w:val="en-US"/>
        </w:rPr>
        <w:tab/>
        <w:t>an estimated uplink delivery time duration;</w:t>
      </w:r>
    </w:p>
    <w:p w14:paraId="68FA6E00" w14:textId="77777777" w:rsidR="00F54072" w:rsidRPr="001A48F9" w:rsidRDefault="00F54072" w:rsidP="00F54072">
      <w:pPr>
        <w:pStyle w:val="B1"/>
        <w:rPr>
          <w:lang w:val="en-US"/>
        </w:rPr>
      </w:pPr>
      <w:r w:rsidRPr="001A48F9">
        <w:rPr>
          <w:lang w:val="en-US"/>
        </w:rPr>
        <w:t>c)</w:t>
      </w:r>
      <w:r w:rsidRPr="001A48F9">
        <w:rPr>
          <w:lang w:val="en-US"/>
        </w:rPr>
        <w:tab/>
      </w:r>
      <w:r w:rsidRPr="001A48F9">
        <w:rPr>
          <w:lang w:val="en-US" w:eastAsia="zh-CN"/>
        </w:rPr>
        <w:t xml:space="preserve">for </w:t>
      </w:r>
      <w:r w:rsidRPr="001A48F9">
        <w:rPr>
          <w:lang w:val="en-US"/>
        </w:rPr>
        <w:t>S&amp;F monitoring list:</w:t>
      </w:r>
    </w:p>
    <w:p w14:paraId="6A5ADF46" w14:textId="77777777" w:rsidR="00F54072" w:rsidRPr="001A48F9" w:rsidRDefault="00F54072" w:rsidP="00F54072">
      <w:pPr>
        <w:pStyle w:val="B2"/>
        <w:rPr>
          <w:lang w:val="en-US"/>
        </w:rPr>
      </w:pPr>
      <w:r w:rsidRPr="001A48F9">
        <w:rPr>
          <w:lang w:val="en-US"/>
        </w:rPr>
        <w:t>i)</w:t>
      </w:r>
      <w:r w:rsidRPr="001A48F9">
        <w:rPr>
          <w:lang w:val="en-US"/>
        </w:rPr>
        <w:tab/>
        <w:t>a S&amp;F monitoring list; or</w:t>
      </w:r>
    </w:p>
    <w:p w14:paraId="3B346223" w14:textId="77777777" w:rsidR="00F54072" w:rsidRPr="001A48F9" w:rsidRDefault="00F54072" w:rsidP="00F54072">
      <w:pPr>
        <w:pStyle w:val="B2"/>
        <w:rPr>
          <w:lang w:val="en-US"/>
        </w:rPr>
      </w:pPr>
      <w:r w:rsidRPr="001A48F9">
        <w:rPr>
          <w:lang w:val="en-US"/>
        </w:rPr>
        <w:t>ii)</w:t>
      </w:r>
      <w:r w:rsidRPr="001A48F9">
        <w:rPr>
          <w:lang w:val="en-US"/>
        </w:rPr>
        <w:tab/>
        <w:t>an indication to delete any previously received S&amp;F monitoring list; or</w:t>
      </w:r>
    </w:p>
    <w:p w14:paraId="63A5AD28" w14:textId="77777777" w:rsidR="00F54072" w:rsidRPr="001A48F9" w:rsidRDefault="00F54072" w:rsidP="00F54072">
      <w:pPr>
        <w:pStyle w:val="B1"/>
        <w:rPr>
          <w:lang w:val="en-US" w:eastAsia="zh-CN"/>
        </w:rPr>
      </w:pPr>
      <w:r w:rsidRPr="001A48F9">
        <w:rPr>
          <w:lang w:val="en-US"/>
        </w:rPr>
        <w:t>d)</w:t>
      </w:r>
      <w:r w:rsidRPr="001A48F9">
        <w:rPr>
          <w:lang w:val="en-US"/>
        </w:rPr>
        <w:tab/>
        <w:t>any combination of list items a, b and c.</w:t>
      </w:r>
    </w:p>
    <w:bookmarkEnd w:id="212"/>
    <w:p w14:paraId="65F0CC91" w14:textId="77777777" w:rsidR="00F54072" w:rsidRPr="001A48F9" w:rsidRDefault="00F54072" w:rsidP="00F54072">
      <w:pPr>
        <w:rPr>
          <w:lang w:val="en-US"/>
        </w:rPr>
      </w:pPr>
      <w:r w:rsidRPr="001A48F9">
        <w:rPr>
          <w:lang w:val="en-US"/>
        </w:rP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61E4CC3D" w14:textId="77777777" w:rsidR="00F54072" w:rsidRPr="001A48F9" w:rsidRDefault="00F54072" w:rsidP="00F54072">
      <w:pPr>
        <w:pStyle w:val="B1"/>
        <w:rPr>
          <w:lang w:val="en-US"/>
        </w:rPr>
      </w:pPr>
      <w:r w:rsidRPr="001A48F9">
        <w:rPr>
          <w:lang w:val="en-US"/>
        </w:rPr>
        <w:t>-</w:t>
      </w:r>
      <w:r w:rsidRPr="001A48F9">
        <w:rPr>
          <w:lang w:val="en-US"/>
        </w:rPr>
        <w:tab/>
        <w:t>when it successfully completes a NAS security mode control procedure;</w:t>
      </w:r>
    </w:p>
    <w:p w14:paraId="217C19C7" w14:textId="77777777" w:rsidR="00F54072" w:rsidRPr="001A48F9" w:rsidRDefault="00F54072" w:rsidP="00F54072">
      <w:pPr>
        <w:pStyle w:val="B1"/>
        <w:rPr>
          <w:lang w:val="en-US"/>
        </w:rPr>
      </w:pPr>
      <w:r w:rsidRPr="001A48F9">
        <w:rPr>
          <w:lang w:val="en-US"/>
        </w:rPr>
        <w:t>-</w:t>
      </w:r>
      <w:r w:rsidRPr="001A48F9">
        <w:rPr>
          <w:lang w:val="en-US"/>
        </w:rPr>
        <w:tab/>
        <w:t>when it receives an indication from the lower layer that the user plane is setup, if radio bearer establishment is required;</w:t>
      </w:r>
    </w:p>
    <w:p w14:paraId="30F5A410" w14:textId="77777777" w:rsidR="00F54072" w:rsidRPr="001A48F9" w:rsidRDefault="00F54072" w:rsidP="00F54072">
      <w:pPr>
        <w:pStyle w:val="B1"/>
        <w:rPr>
          <w:lang w:val="en-US"/>
        </w:rPr>
      </w:pPr>
      <w:r w:rsidRPr="001A48F9">
        <w:rPr>
          <w:lang w:val="en-US"/>
        </w:rPr>
        <w:t>-</w:t>
      </w:r>
      <w:r w:rsidRPr="001A48F9">
        <w:rPr>
          <w:lang w:val="en-US"/>
        </w:rPr>
        <w:tab/>
        <w:t xml:space="preserve">upon receipt of the CONTROL PLANE SERVICE REQUEST message and completion of the EMM common procedures, if any, if the CONTROL PLANE SERVICE REQUEST message was successfully integrity checked and the ESM message container </w:t>
      </w:r>
      <w:r w:rsidRPr="001A48F9">
        <w:rPr>
          <w:lang w:val="en-US" w:eastAsia="zh-CN"/>
        </w:rPr>
        <w:t xml:space="preserve">or </w:t>
      </w:r>
      <w:r w:rsidRPr="001A48F9">
        <w:rPr>
          <w:lang w:val="en-US"/>
        </w:rPr>
        <w:t>NAS message container</w:t>
      </w:r>
      <w:r w:rsidRPr="001A48F9">
        <w:rPr>
          <w:lang w:val="en-US" w:eastAsia="zh-CN"/>
        </w:rPr>
        <w:t xml:space="preserve"> </w:t>
      </w:r>
      <w:r w:rsidRPr="001A48F9">
        <w:rPr>
          <w:lang w:val="en-US"/>
        </w:rPr>
        <w:t>in the CONTROL PLANE SERVICE REQUEST message, if applicable, was successfully deciphered, radio bearer establishment is not required, and the MME has downlink user data or signalling not related to an EMM common procedure pending; and</w:t>
      </w:r>
    </w:p>
    <w:p w14:paraId="5AA3B933" w14:textId="77777777" w:rsidR="00F54072" w:rsidRPr="001A48F9" w:rsidRDefault="00F54072" w:rsidP="00F54072">
      <w:pPr>
        <w:pStyle w:val="B1"/>
        <w:rPr>
          <w:lang w:val="en-US" w:eastAsia="ko-KR"/>
        </w:rPr>
      </w:pPr>
      <w:r w:rsidRPr="001A48F9">
        <w:rPr>
          <w:lang w:val="en-US"/>
        </w:rPr>
        <w:t>-</w:t>
      </w:r>
      <w:r w:rsidRPr="001A48F9">
        <w:rPr>
          <w:lang w:val="en-US"/>
        </w:rP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604CCFE" w14:textId="77777777" w:rsidR="00F54072" w:rsidRPr="001A48F9" w:rsidRDefault="00F54072" w:rsidP="00F54072">
      <w:pPr>
        <w:rPr>
          <w:lang w:val="en-US"/>
        </w:rPr>
      </w:pPr>
      <w:r w:rsidRPr="001A48F9">
        <w:rPr>
          <w:lang w:val="en-US" w:eastAsia="zh-CN"/>
        </w:rPr>
        <w:t xml:space="preserve">If the MME considers the </w:t>
      </w:r>
      <w:r w:rsidRPr="001A48F9">
        <w:rPr>
          <w:lang w:val="en-US"/>
        </w:rPr>
        <w:t>service request procedure successfully completed t</w:t>
      </w:r>
      <w:r w:rsidRPr="001A48F9">
        <w:rPr>
          <w:lang w:val="en-US" w:eastAsia="zh-CN"/>
        </w:rPr>
        <w:t>he</w:t>
      </w:r>
      <w:r w:rsidRPr="001A48F9">
        <w:rPr>
          <w:lang w:val="en-US"/>
        </w:rPr>
        <w:t xml:space="preserve"> MME shall:</w:t>
      </w:r>
    </w:p>
    <w:p w14:paraId="11390298" w14:textId="77777777" w:rsidR="00F54072" w:rsidRPr="001A48F9" w:rsidRDefault="00F54072" w:rsidP="00F54072">
      <w:pPr>
        <w:pStyle w:val="B1"/>
        <w:rPr>
          <w:lang w:val="en-US"/>
        </w:rPr>
      </w:pPr>
      <w:r w:rsidRPr="001A48F9">
        <w:rPr>
          <w:lang w:val="en-US"/>
        </w:rPr>
        <w:t>1)</w:t>
      </w:r>
      <w:r w:rsidRPr="001A48F9">
        <w:rPr>
          <w:lang w:val="en-US"/>
        </w:rPr>
        <w:tab/>
        <w:t>forward the contents of the ESM message container IE</w:t>
      </w:r>
      <w:r w:rsidRPr="001A48F9">
        <w:rPr>
          <w:lang w:val="en-US" w:eastAsia="zh-CN"/>
        </w:rPr>
        <w:t>, if any,</w:t>
      </w:r>
      <w:r w:rsidRPr="001A48F9">
        <w:rPr>
          <w:lang w:val="en-US"/>
        </w:rPr>
        <w:t xml:space="preserve"> to the ESM layer; and</w:t>
      </w:r>
    </w:p>
    <w:p w14:paraId="53253E49" w14:textId="77777777" w:rsidR="00F54072" w:rsidRPr="001A48F9" w:rsidRDefault="00F54072" w:rsidP="00F54072">
      <w:pPr>
        <w:pStyle w:val="B1"/>
        <w:rPr>
          <w:lang w:val="en-US" w:eastAsia="zh-CN"/>
        </w:rPr>
      </w:pPr>
      <w:r w:rsidRPr="001A48F9">
        <w:rPr>
          <w:lang w:val="en-US"/>
        </w:rPr>
        <w:t>2)</w:t>
      </w:r>
      <w:r w:rsidRPr="001A48F9">
        <w:rPr>
          <w:lang w:val="en-US"/>
        </w:rPr>
        <w:tab/>
        <w:t xml:space="preserve">forward the contents of the </w:t>
      </w:r>
      <w:r w:rsidRPr="001A48F9">
        <w:rPr>
          <w:lang w:val="en-US" w:eastAsia="zh-CN"/>
        </w:rPr>
        <w:t>NAS</w:t>
      </w:r>
      <w:r w:rsidRPr="001A48F9">
        <w:rPr>
          <w:lang w:val="en-US"/>
        </w:rPr>
        <w:t xml:space="preserve"> message container IE</w:t>
      </w:r>
      <w:r w:rsidRPr="001A48F9">
        <w:rPr>
          <w:lang w:val="en-US" w:eastAsia="zh-CN"/>
        </w:rPr>
        <w:t>, if any</w:t>
      </w:r>
      <w:r w:rsidRPr="001A48F9">
        <w:rPr>
          <w:lang w:val="en-US"/>
        </w:rPr>
        <w:t>.</w:t>
      </w:r>
    </w:p>
    <w:p w14:paraId="56D351C8" w14:textId="77777777" w:rsidR="00F54072" w:rsidRPr="001A48F9" w:rsidRDefault="00F54072" w:rsidP="00F54072">
      <w:pPr>
        <w:rPr>
          <w:lang w:val="en-US"/>
        </w:rPr>
      </w:pPr>
      <w:r w:rsidRPr="001A48F9">
        <w:rPr>
          <w:lang w:val="en-US"/>
        </w:rPr>
        <w:t>For cases a, b and c in clause 5.6.1.1, the UE shall treat the receipt of any of the following as successful completion of the procedure:</w:t>
      </w:r>
    </w:p>
    <w:p w14:paraId="03F548A4" w14:textId="77777777" w:rsidR="00F54072" w:rsidRPr="001A48F9" w:rsidRDefault="00F54072" w:rsidP="00F54072">
      <w:pPr>
        <w:pStyle w:val="B1"/>
        <w:rPr>
          <w:lang w:val="en-US"/>
        </w:rPr>
      </w:pPr>
      <w:r w:rsidRPr="001A48F9">
        <w:rPr>
          <w:lang w:val="en-US"/>
        </w:rPr>
        <w:t>-</w:t>
      </w:r>
      <w:r w:rsidRPr="001A48F9">
        <w:rPr>
          <w:lang w:val="en-US"/>
        </w:rPr>
        <w:tab/>
        <w:t>a SECURITY MODE COMMAND message;</w:t>
      </w:r>
    </w:p>
    <w:p w14:paraId="73F06D07" w14:textId="77777777" w:rsidR="00F54072" w:rsidRPr="001A48F9" w:rsidRDefault="00F54072" w:rsidP="00F54072">
      <w:pPr>
        <w:pStyle w:val="B1"/>
        <w:rPr>
          <w:lang w:val="en-US"/>
        </w:rPr>
      </w:pPr>
      <w:r w:rsidRPr="001A48F9">
        <w:rPr>
          <w:lang w:val="en-US"/>
        </w:rPr>
        <w:t>-</w:t>
      </w:r>
      <w:r w:rsidRPr="001A48F9">
        <w:rPr>
          <w:lang w:val="en-US"/>
        </w:rPr>
        <w:tab/>
        <w:t>a security protected EMM message different from a SERVICE REJECT message and not related to an EMM common procedure;</w:t>
      </w:r>
    </w:p>
    <w:p w14:paraId="6993A13F" w14:textId="77777777" w:rsidR="00F54072" w:rsidRPr="001A48F9" w:rsidRDefault="00F54072" w:rsidP="00F54072">
      <w:pPr>
        <w:pStyle w:val="B1"/>
        <w:rPr>
          <w:lang w:val="en-US"/>
        </w:rPr>
      </w:pPr>
      <w:r w:rsidRPr="001A48F9">
        <w:rPr>
          <w:lang w:val="en-US"/>
        </w:rPr>
        <w:t>-</w:t>
      </w:r>
      <w:r w:rsidRPr="001A48F9">
        <w:rPr>
          <w:lang w:val="en-US"/>
        </w:rPr>
        <w:tab/>
        <w:t>a security protected ESM message; and</w:t>
      </w:r>
    </w:p>
    <w:p w14:paraId="5F9DE9E4" w14:textId="77777777" w:rsidR="00F54072" w:rsidRPr="001A48F9" w:rsidRDefault="00F54072" w:rsidP="00F54072">
      <w:pPr>
        <w:pStyle w:val="B1"/>
        <w:rPr>
          <w:lang w:val="en-US"/>
        </w:rPr>
      </w:pPr>
      <w:r w:rsidRPr="001A48F9">
        <w:rPr>
          <w:lang w:val="en-US"/>
        </w:rPr>
        <w:t>-</w:t>
      </w:r>
      <w:r w:rsidRPr="001A48F9">
        <w:rPr>
          <w:lang w:val="en-US"/>
        </w:rPr>
        <w:tab/>
        <w:t>receipt of the indication from the lower layers that the user plane radio bearers are set up.</w:t>
      </w:r>
    </w:p>
    <w:p w14:paraId="4822C145" w14:textId="77777777" w:rsidR="00F54072" w:rsidRPr="001A48F9" w:rsidRDefault="00F54072" w:rsidP="00F54072">
      <w:pPr>
        <w:rPr>
          <w:lang w:val="en-US"/>
        </w:rPr>
      </w:pPr>
      <w:r w:rsidRPr="001A48F9">
        <w:rPr>
          <w:lang w:val="en-US"/>
        </w:rPr>
        <w:t>Upon successful completion of the procedure, the UE shall reset the service request attempt counter, stop the timer T3417 and enter the state EMM-REGISTERED.</w:t>
      </w:r>
    </w:p>
    <w:p w14:paraId="785D4E0D" w14:textId="77777777" w:rsidR="00F54072" w:rsidRPr="001A48F9" w:rsidRDefault="00F54072" w:rsidP="00F54072">
      <w:pPr>
        <w:rPr>
          <w:lang w:val="en-US" w:eastAsia="ko-KR"/>
        </w:rPr>
      </w:pPr>
      <w:r w:rsidRPr="001A48F9">
        <w:rPr>
          <w:lang w:val="en-US" w:eastAsia="ja-JP"/>
        </w:rPr>
        <w:t xml:space="preserve">If the CONTROL PLANE SERVICE REQUEST message was sent with the </w:t>
      </w:r>
      <w:r w:rsidRPr="001A48F9">
        <w:rPr>
          <w:lang w:val="en-US"/>
        </w:rPr>
        <w:t xml:space="preserve">"active" flag in the </w:t>
      </w:r>
      <w:r w:rsidRPr="001A48F9">
        <w:rPr>
          <w:lang w:val="en-US" w:eastAsia="zh-CN"/>
        </w:rPr>
        <w:t>Control plane</w:t>
      </w:r>
      <w:r w:rsidRPr="001A48F9">
        <w:rPr>
          <w:lang w:val="en-US"/>
        </w:rPr>
        <w:t xml:space="preserve"> service type IE set to "Radio bearer establishment requested"</w:t>
      </w:r>
      <w:r w:rsidRPr="001A48F9">
        <w:rPr>
          <w:lang w:val="en-US" w:eastAsia="ja-JP"/>
        </w:rPr>
        <w:t>, t</w:t>
      </w:r>
      <w:r w:rsidRPr="001A48F9">
        <w:rPr>
          <w:lang w:val="en-US" w:eastAsia="ko-KR"/>
        </w:rPr>
        <w:t xml:space="preserve">he UE shall locally deactivate the EPS bearer contexts that do not have a user plane radio bearer established </w:t>
      </w:r>
      <w:r w:rsidRPr="001A48F9">
        <w:rPr>
          <w:lang w:val="en-US" w:eastAsia="ja-JP"/>
        </w:rPr>
        <w:t>upon</w:t>
      </w:r>
      <w:r w:rsidRPr="001A48F9">
        <w:rPr>
          <w:lang w:val="en-US" w:eastAsia="ko-KR"/>
        </w:rPr>
        <w:t xml:space="preserve"> successful completion of the service request procedure, except for the case </w:t>
      </w:r>
      <w:r w:rsidRPr="001A48F9">
        <w:rPr>
          <w:lang w:val="en-US"/>
        </w:rPr>
        <w:t xml:space="preserve">when the MUSIM UE in the </w:t>
      </w:r>
      <w:r w:rsidRPr="001A48F9">
        <w:rPr>
          <w:lang w:val="en-US" w:eastAsia="ja-JP"/>
        </w:rPr>
        <w:t xml:space="preserve">CONTROL </w:t>
      </w:r>
      <w:r w:rsidRPr="001A48F9">
        <w:rPr>
          <w:lang w:val="en-US"/>
        </w:rPr>
        <w:t>SERVICE REQUEST message sets the Request type to "NAS signalling connection release" or to "Rejection of paging" in the UE request type IE</w:t>
      </w:r>
      <w:r w:rsidRPr="001A48F9">
        <w:rPr>
          <w:lang w:val="en-US" w:eastAsia="ko-KR"/>
        </w:rPr>
        <w:t>.</w:t>
      </w:r>
    </w:p>
    <w:p w14:paraId="2E884EB2" w14:textId="77777777" w:rsidR="00F54072" w:rsidRPr="001A48F9" w:rsidRDefault="00F54072" w:rsidP="00F54072">
      <w:pPr>
        <w:pStyle w:val="NO"/>
        <w:rPr>
          <w:lang w:val="en-US"/>
        </w:rPr>
      </w:pPr>
      <w:r w:rsidRPr="001A48F9">
        <w:rPr>
          <w:lang w:val="en-US"/>
        </w:rPr>
        <w:t>NOTE 4:</w:t>
      </w:r>
      <w:r w:rsidRPr="001A48F9">
        <w:rPr>
          <w:lang w:val="en-US"/>
        </w:rPr>
        <w:tab/>
        <w:t>The security protected EMM message can be e.g. a SERVICE ACCEPT message and the ESM message an ESM DATA TRANSPORT message.</w:t>
      </w:r>
    </w:p>
    <w:p w14:paraId="3E3FD3D0" w14:textId="77777777" w:rsidR="00F54072" w:rsidRPr="001A48F9" w:rsidRDefault="00F54072" w:rsidP="00F54072">
      <w:pPr>
        <w:rPr>
          <w:lang w:val="en-US" w:eastAsia="ko-KR"/>
        </w:rPr>
      </w:pPr>
      <w:r w:rsidRPr="001A48F9">
        <w:rPr>
          <w:lang w:val="en-US"/>
        </w:rPr>
        <w:t xml:space="preserve">For case m in clause 5.6.1.1, the UE shall treat the indication from the lower layers that the user plane radio bearers </w:t>
      </w:r>
      <w:r w:rsidRPr="001A48F9">
        <w:rPr>
          <w:lang w:val="en-US" w:eastAsia="ja-JP"/>
        </w:rPr>
        <w:t>are</w:t>
      </w:r>
      <w:r w:rsidRPr="001A48F9">
        <w:rPr>
          <w:lang w:val="en-US"/>
        </w:rP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1ADA18A" w14:textId="77777777" w:rsidR="00F54072" w:rsidRPr="001A48F9" w:rsidRDefault="00F54072" w:rsidP="00F54072">
      <w:pPr>
        <w:rPr>
          <w:lang w:val="en-US" w:eastAsia="ko-KR"/>
        </w:rPr>
      </w:pPr>
      <w:r w:rsidRPr="001A48F9">
        <w:rPr>
          <w:lang w:val="en-US"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D1AEFD7" w14:textId="77777777" w:rsidR="00F54072" w:rsidRPr="001A48F9" w:rsidRDefault="00F54072" w:rsidP="00F54072">
      <w:pPr>
        <w:rPr>
          <w:lang w:val="en-US" w:eastAsia="ko-KR"/>
        </w:rPr>
      </w:pPr>
      <w:r w:rsidRPr="001A48F9">
        <w:rPr>
          <w:lang w:val="en-US" w:eastAsia="ko-KR"/>
        </w:rPr>
        <w:t xml:space="preserve">For cases a, c and m in clause 5.6.1.1, the UE shall treat the indication from the lower layers that the RRC connection has been released as an abnormal case and shall </w:t>
      </w:r>
      <w:r w:rsidRPr="001A48F9">
        <w:rPr>
          <w:lang w:val="en-US"/>
        </w:rPr>
        <w:t>follow the procedure described in clause 5.6.1.6, item b.</w:t>
      </w:r>
    </w:p>
    <w:p w14:paraId="3D6FFA99" w14:textId="77777777" w:rsidR="00F54072" w:rsidRPr="001A48F9" w:rsidRDefault="00F54072" w:rsidP="00F54072">
      <w:pPr>
        <w:rPr>
          <w:lang w:val="en-US"/>
        </w:rPr>
      </w:pPr>
      <w:r w:rsidRPr="001A48F9">
        <w:rPr>
          <w:lang w:val="en-US" w:eastAsia="ja-JP"/>
        </w:rPr>
        <w:t xml:space="preserve">For cases p and q </w:t>
      </w:r>
      <w:r w:rsidRPr="001A48F9">
        <w:rPr>
          <w:lang w:val="en-US"/>
        </w:rP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BEDA437" w14:textId="77777777" w:rsidR="00F54072" w:rsidRPr="001A48F9" w:rsidRDefault="00F54072" w:rsidP="00F54072">
      <w:pPr>
        <w:rPr>
          <w:lang w:val="en-US"/>
        </w:rPr>
      </w:pPr>
      <w:r w:rsidRPr="001A48F9">
        <w:rPr>
          <w:lang w:val="en-US"/>
        </w:rPr>
        <w:t>For case o in clause 5.6.1.1, the UE shall treat the receipt of SERVICE ACCEPT message as the successful completion of the procedure. The UE shall reset the service request attempt counter, stop timer T3417 and enter the state EMM-REGISTERED.</w:t>
      </w:r>
    </w:p>
    <w:p w14:paraId="36C18349" w14:textId="77777777" w:rsidR="00F54072" w:rsidRPr="001A48F9" w:rsidRDefault="00F54072" w:rsidP="00F54072">
      <w:pPr>
        <w:rPr>
          <w:lang w:val="en-US"/>
        </w:rPr>
      </w:pPr>
      <w:r w:rsidRPr="001A48F9">
        <w:rPr>
          <w:lang w:val="en-US"/>
        </w:rPr>
        <w:t>For cases a, b and c in clause 5.6.1.1,</w:t>
      </w:r>
    </w:p>
    <w:p w14:paraId="38D64EED" w14:textId="77777777" w:rsidR="00F54072" w:rsidRPr="001A48F9" w:rsidRDefault="00F54072" w:rsidP="00F54072">
      <w:pPr>
        <w:pStyle w:val="B1"/>
        <w:rPr>
          <w:lang w:val="en-US"/>
        </w:rPr>
      </w:pPr>
      <w:r w:rsidRPr="001A48F9">
        <w:rPr>
          <w:lang w:val="en-US"/>
        </w:rPr>
        <w:t>-</w:t>
      </w:r>
      <w:r w:rsidRPr="001A48F9">
        <w:rPr>
          <w:lang w:val="en-US"/>
        </w:rPr>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1A48F9" w:rsidDel="00094CCD">
        <w:rPr>
          <w:lang w:val="en-US"/>
        </w:rPr>
        <w:t xml:space="preserve"> </w:t>
      </w:r>
      <w:r w:rsidRPr="001A48F9">
        <w:rPr>
          <w:lang w:val="en-US"/>
        </w:rPr>
        <w:t>as specified in clause 7.4; otherwise, the UE shall treat the SERVICE ACCEPT message; and</w:t>
      </w:r>
    </w:p>
    <w:p w14:paraId="109EB7E9" w14:textId="77777777" w:rsidR="00F54072" w:rsidRPr="001A48F9" w:rsidRDefault="00F54072" w:rsidP="00F54072">
      <w:pPr>
        <w:pStyle w:val="B1"/>
        <w:rPr>
          <w:lang w:val="en-US"/>
        </w:rPr>
      </w:pPr>
      <w:r w:rsidRPr="001A48F9">
        <w:rPr>
          <w:lang w:val="en-US"/>
        </w:rPr>
        <w:t>-</w:t>
      </w:r>
      <w:r w:rsidRPr="001A48F9">
        <w:rPr>
          <w:lang w:val="en-US"/>
        </w:rP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48F9">
        <w:rPr>
          <w:lang w:val="en-US" w:eastAsia="ko-KR"/>
        </w:rPr>
        <w:t xml:space="preserve"> If a default EPS bearer context is marked as inactive in the </w:t>
      </w:r>
      <w:r w:rsidRPr="001A48F9">
        <w:rPr>
          <w:lang w:val="en-US"/>
        </w:rPr>
        <w:t>EPS bearer context status IE included in the SERVICE ACCEPT message</w:t>
      </w:r>
      <w:r w:rsidRPr="001A48F9">
        <w:rPr>
          <w:lang w:val="en-US" w:eastAsia="ko-KR"/>
        </w:rPr>
        <w:t>, and this defau</w:t>
      </w:r>
      <w:r w:rsidRPr="001A48F9">
        <w:rPr>
          <w:lang w:val="en-US" w:eastAsia="zh-CN"/>
        </w:rPr>
        <w:t>l</w:t>
      </w:r>
      <w:r w:rsidRPr="001A48F9">
        <w:rPr>
          <w:lang w:val="en-US" w:eastAsia="ko-KR"/>
        </w:rPr>
        <w:t>t bearer is not associated with the last remaining PDN connection in the UE, t</w:t>
      </w:r>
      <w:r w:rsidRPr="001A48F9">
        <w:rPr>
          <w:lang w:val="en-US"/>
        </w:rPr>
        <w:t>he UE</w:t>
      </w:r>
      <w:r w:rsidRPr="001A48F9">
        <w:rPr>
          <w:lang w:val="en-US" w:eastAsia="ko-KR"/>
        </w:rPr>
        <w:t xml:space="preserve"> shall locally </w:t>
      </w:r>
      <w:r w:rsidRPr="001A48F9">
        <w:rPr>
          <w:lang w:val="en-US"/>
        </w:rPr>
        <w:t>deact</w:t>
      </w:r>
      <w:r w:rsidRPr="001A48F9">
        <w:rPr>
          <w:lang w:val="en-US" w:eastAsia="ko-KR"/>
        </w:rPr>
        <w:t>ivate</w:t>
      </w:r>
      <w:r w:rsidRPr="001A48F9">
        <w:rPr>
          <w:lang w:val="en-US"/>
        </w:rPr>
        <w:t xml:space="preserve"> </w:t>
      </w:r>
      <w:r w:rsidRPr="001A48F9">
        <w:rPr>
          <w:lang w:val="en-US" w:eastAsia="ko-KR"/>
        </w:rPr>
        <w:t>all</w:t>
      </w:r>
      <w:r w:rsidRPr="001A48F9">
        <w:rPr>
          <w:lang w:val="en-US"/>
        </w:rPr>
        <w:t xml:space="preserve"> EPS bearer contexts </w:t>
      </w:r>
      <w:r w:rsidRPr="001A48F9">
        <w:rPr>
          <w:lang w:val="en-US" w:eastAsia="ko-KR"/>
        </w:rPr>
        <w:t>associated to the PDN connection with the default EPS bearer context without peer-to-peer ESM signalling to the MME</w:t>
      </w:r>
      <w:r w:rsidRPr="001A48F9">
        <w:rPr>
          <w:lang w:val="en-US"/>
        </w:rPr>
        <w:t>.</w:t>
      </w:r>
      <w:r w:rsidRPr="001A48F9">
        <w:rPr>
          <w:lang w:val="en-US" w:eastAsia="zh-CN"/>
        </w:rPr>
        <w:t xml:space="preserve"> </w:t>
      </w:r>
      <w:r w:rsidRPr="001A48F9">
        <w:rPr>
          <w:lang w:val="en-US"/>
        </w:rPr>
        <w:t xml:space="preserve">If </w:t>
      </w:r>
      <w:r w:rsidRPr="001A48F9">
        <w:rPr>
          <w:lang w:val="en-US" w:eastAsia="ko-KR"/>
        </w:rPr>
        <w:t xml:space="preserve">the default bearer is associated with the last remaining PDN connection of the UE in the MME, and </w:t>
      </w:r>
      <w:r w:rsidRPr="001A48F9">
        <w:rPr>
          <w:lang w:val="en-US"/>
        </w:rPr>
        <w:t xml:space="preserve">EMM-REGISTERED without PDN connection is supported by the UE and the MME, </w:t>
      </w:r>
      <w:r w:rsidRPr="001A48F9">
        <w:rPr>
          <w:lang w:val="en-US" w:eastAsia="ko-KR"/>
        </w:rPr>
        <w:t>t</w:t>
      </w:r>
      <w:r w:rsidRPr="001A48F9">
        <w:rPr>
          <w:lang w:val="en-US"/>
        </w:rPr>
        <w:t xml:space="preserve">he </w:t>
      </w:r>
      <w:r w:rsidRPr="001A48F9">
        <w:rPr>
          <w:lang w:val="en-US" w:eastAsia="ko-KR"/>
        </w:rPr>
        <w:t xml:space="preserve">UE shall locally </w:t>
      </w:r>
      <w:r w:rsidRPr="001A48F9">
        <w:rPr>
          <w:lang w:val="en-US"/>
        </w:rPr>
        <w:t>deact</w:t>
      </w:r>
      <w:r w:rsidRPr="001A48F9">
        <w:rPr>
          <w:lang w:val="en-US" w:eastAsia="ko-KR"/>
        </w:rPr>
        <w:t>ivate</w:t>
      </w:r>
      <w:r w:rsidRPr="001A48F9">
        <w:rPr>
          <w:lang w:val="en-US"/>
        </w:rPr>
        <w:t xml:space="preserve"> </w:t>
      </w:r>
      <w:r w:rsidRPr="001A48F9">
        <w:rPr>
          <w:lang w:val="en-US" w:eastAsia="ko-KR"/>
        </w:rPr>
        <w:t>all</w:t>
      </w:r>
      <w:r w:rsidRPr="001A48F9">
        <w:rPr>
          <w:lang w:val="en-US"/>
        </w:rPr>
        <w:t xml:space="preserve"> EPS bearer contexts </w:t>
      </w:r>
      <w:r w:rsidRPr="001A48F9">
        <w:rPr>
          <w:lang w:val="en-US" w:eastAsia="ko-KR"/>
        </w:rPr>
        <w:t>associated to the PDN connection with the default EPS bearer context without peer-to-peer ESM signalling to the MME</w:t>
      </w:r>
      <w:r w:rsidRPr="001A48F9">
        <w:rPr>
          <w:lang w:val="en-US"/>
        </w:rPr>
        <w:t>.</w:t>
      </w:r>
    </w:p>
    <w:p w14:paraId="34022902" w14:textId="77777777" w:rsidR="00F54072" w:rsidRPr="001A48F9" w:rsidRDefault="00F54072" w:rsidP="00F54072">
      <w:pPr>
        <w:rPr>
          <w:lang w:val="en-US"/>
        </w:rPr>
      </w:pPr>
      <w:r w:rsidRPr="001A48F9">
        <w:rPr>
          <w:lang w:val="en-US"/>
        </w:rPr>
        <w:t>If the T3448 value IE is present in the received SERVICE ACCEPT message, the UE shall:</w:t>
      </w:r>
    </w:p>
    <w:p w14:paraId="51EBF084" w14:textId="77777777" w:rsidR="00F54072" w:rsidRPr="001A48F9" w:rsidRDefault="00F54072" w:rsidP="00F54072">
      <w:pPr>
        <w:pStyle w:val="B1"/>
        <w:rPr>
          <w:lang w:val="en-US"/>
        </w:rPr>
      </w:pPr>
      <w:r w:rsidRPr="001A48F9">
        <w:rPr>
          <w:lang w:val="en-US"/>
        </w:rPr>
        <w:t>-</w:t>
      </w:r>
      <w:r w:rsidRPr="001A48F9">
        <w:rPr>
          <w:lang w:val="en-US"/>
        </w:rPr>
        <w:tab/>
        <w:t>stop timer T3448 if it is running;</w:t>
      </w:r>
    </w:p>
    <w:p w14:paraId="6376DA08" w14:textId="77777777" w:rsidR="00F54072" w:rsidRPr="001A48F9" w:rsidRDefault="00F54072" w:rsidP="00F54072">
      <w:pPr>
        <w:pStyle w:val="B1"/>
        <w:rPr>
          <w:lang w:val="en-US"/>
        </w:rPr>
      </w:pPr>
      <w:r w:rsidRPr="001A48F9">
        <w:rPr>
          <w:lang w:val="en-US"/>
        </w:rPr>
        <w:t>-</w:t>
      </w:r>
      <w:r w:rsidRPr="001A48F9">
        <w:rPr>
          <w:lang w:val="en-US"/>
        </w:rPr>
        <w:tab/>
        <w:t>consider the transport of user data via the control plane as successful; and</w:t>
      </w:r>
    </w:p>
    <w:p w14:paraId="61975C31" w14:textId="77777777" w:rsidR="00F54072" w:rsidRPr="001A48F9" w:rsidRDefault="00F54072" w:rsidP="00F54072">
      <w:pPr>
        <w:pStyle w:val="B1"/>
        <w:rPr>
          <w:lang w:val="en-US"/>
        </w:rPr>
      </w:pPr>
      <w:r w:rsidRPr="001A48F9">
        <w:rPr>
          <w:lang w:val="en-US"/>
        </w:rPr>
        <w:t>-</w:t>
      </w:r>
      <w:r w:rsidRPr="001A48F9">
        <w:rPr>
          <w:lang w:val="en-US"/>
        </w:rPr>
        <w:tab/>
        <w:t>start timer T3448 with the value provided in the T3448 value IE.</w:t>
      </w:r>
    </w:p>
    <w:p w14:paraId="06B8A43D" w14:textId="77777777" w:rsidR="00F54072" w:rsidRPr="001A48F9" w:rsidRDefault="00F54072" w:rsidP="00F54072">
      <w:pPr>
        <w:rPr>
          <w:lang w:val="en-US"/>
        </w:rPr>
      </w:pPr>
      <w:r w:rsidRPr="001A48F9">
        <w:rPr>
          <w:lang w:val="en-US"/>
        </w:rPr>
        <w:t>If the UE is using EPS services with control plane CIoT EPS optimization, the T3448 value IE is present in the SERVICE ACCEPT message and the value indicates that this timer is either zero</w:t>
      </w:r>
      <w:r w:rsidRPr="001A48F9">
        <w:rPr>
          <w:lang w:val="en-US" w:eastAsia="zh-CN"/>
        </w:rPr>
        <w:t xml:space="preserve"> or </w:t>
      </w:r>
      <w:r w:rsidRPr="001A48F9">
        <w:rPr>
          <w:lang w:val="en-US"/>
        </w:rPr>
        <w:t>deactivated, the UE shall consider this case as an abnormal case and proceed as if the T3448 value IE is not present.</w:t>
      </w:r>
    </w:p>
    <w:p w14:paraId="748162DE" w14:textId="77777777" w:rsidR="00F54072" w:rsidRPr="001A48F9" w:rsidRDefault="00F54072" w:rsidP="00F54072">
      <w:pPr>
        <w:rPr>
          <w:lang w:val="en-US"/>
        </w:rPr>
      </w:pPr>
      <w:r w:rsidRPr="001A48F9">
        <w:rPr>
          <w:lang w:val="en-US"/>
        </w:rPr>
        <w:t>If the UE in EMM-IDLE mode initiated the service request procedure by sending a CONTROL PLANE SERVICE REQUEST message and the SERVICE ACCEPT message does not include the T3448 value IE and if timer T3448 is running, then the UE shall stop timer T3448.</w:t>
      </w:r>
    </w:p>
    <w:p w14:paraId="22BACD05" w14:textId="77777777" w:rsidR="00F54072" w:rsidRPr="001A48F9" w:rsidRDefault="00F54072" w:rsidP="00F54072">
      <w:pPr>
        <w:rPr>
          <w:lang w:val="en-US"/>
        </w:rPr>
      </w:pPr>
      <w:bookmarkStart w:id="213" w:name="_Hlk118706256"/>
      <w:r w:rsidRPr="001A48F9">
        <w:rPr>
          <w:lang w:val="en-US"/>
        </w:rP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35801B8" w14:textId="77777777" w:rsidR="00F54072" w:rsidRPr="001A48F9" w:rsidRDefault="00F54072" w:rsidP="00F54072">
      <w:pPr>
        <w:pStyle w:val="B1"/>
        <w:rPr>
          <w:lang w:val="en-US"/>
        </w:rPr>
      </w:pPr>
      <w:r w:rsidRPr="001A48F9">
        <w:rPr>
          <w:lang w:val="en-US"/>
        </w:rPr>
        <w:t>a)</w:t>
      </w:r>
      <w:r w:rsidRPr="001A48F9">
        <w:rPr>
          <w:lang w:val="en-US"/>
        </w:rPr>
        <w:tab/>
        <w:t>the Forbidden TAI(s) for the list of "forbidden tracking areas for roaming" IE;</w:t>
      </w:r>
    </w:p>
    <w:p w14:paraId="1246E5EF" w14:textId="77777777" w:rsidR="00F54072" w:rsidRPr="001A48F9" w:rsidRDefault="00F54072" w:rsidP="00F54072">
      <w:pPr>
        <w:pStyle w:val="B1"/>
        <w:rPr>
          <w:lang w:val="en-US"/>
        </w:rPr>
      </w:pPr>
      <w:r w:rsidRPr="001A48F9">
        <w:rPr>
          <w:lang w:val="en-US"/>
        </w:rPr>
        <w:t>b)</w:t>
      </w:r>
      <w:r w:rsidRPr="001A48F9">
        <w:rPr>
          <w:lang w:val="en-US"/>
        </w:rPr>
        <w:tab/>
        <w:t>the Forbidden TAI(s) for the list of "forbidden tracking areas for regional provision of service" IE; or</w:t>
      </w:r>
    </w:p>
    <w:p w14:paraId="44EFBF7D" w14:textId="77777777" w:rsidR="00F54072" w:rsidRPr="001A48F9" w:rsidRDefault="00F54072" w:rsidP="00F54072">
      <w:pPr>
        <w:pStyle w:val="B1"/>
        <w:rPr>
          <w:lang w:val="en-US"/>
        </w:rPr>
      </w:pPr>
      <w:r w:rsidRPr="001A48F9">
        <w:rPr>
          <w:lang w:val="en-US"/>
        </w:rPr>
        <w:t>c)</w:t>
      </w:r>
      <w:r w:rsidRPr="001A48F9">
        <w:rPr>
          <w:lang w:val="en-US"/>
        </w:rPr>
        <w:tab/>
        <w:t>both,</w:t>
      </w:r>
    </w:p>
    <w:p w14:paraId="3C920B0F" w14:textId="77777777" w:rsidR="00F54072" w:rsidRPr="001A48F9" w:rsidRDefault="00F54072" w:rsidP="00F54072">
      <w:pPr>
        <w:rPr>
          <w:lang w:val="en-US"/>
        </w:rPr>
      </w:pPr>
      <w:r w:rsidRPr="001A48F9">
        <w:rPr>
          <w:lang w:val="en-US"/>
        </w:rPr>
        <w:t>in the SERVICE ACCEPT message.</w:t>
      </w:r>
    </w:p>
    <w:p w14:paraId="49BF0076" w14:textId="77777777" w:rsidR="00F54072" w:rsidRPr="001A48F9" w:rsidRDefault="00F54072" w:rsidP="00F54072">
      <w:pPr>
        <w:pStyle w:val="NO"/>
        <w:rPr>
          <w:lang w:val="en-US"/>
        </w:rPr>
      </w:pPr>
      <w:r w:rsidRPr="001A48F9">
        <w:rPr>
          <w:lang w:val="en-US"/>
        </w:rPr>
        <w:t>NOTE 5:</w:t>
      </w:r>
      <w:r w:rsidRPr="001A48F9">
        <w:rPr>
          <w:lang w:val="en-US"/>
        </w:rPr>
        <w:tab/>
        <w:t>"Forbidden tracking areas for roaming" corresponds to cause values #13 and #15, and "forbidden tracking areas for regional provision of service" corresponds cause value #12.</w:t>
      </w:r>
    </w:p>
    <w:p w14:paraId="3F8189AE" w14:textId="77777777" w:rsidR="00F54072" w:rsidRPr="001A48F9" w:rsidRDefault="00F54072" w:rsidP="00F54072">
      <w:pPr>
        <w:rPr>
          <w:lang w:val="en-US"/>
        </w:rPr>
      </w:pPr>
      <w:r w:rsidRPr="001A48F9">
        <w:rPr>
          <w:lang w:val="en-US"/>
        </w:rP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13"/>
    <w:p w14:paraId="678BB7BE" w14:textId="77777777" w:rsidR="00F54072" w:rsidRPr="001A48F9" w:rsidRDefault="00F54072" w:rsidP="00F54072">
      <w:pPr>
        <w:rPr>
          <w:lang w:val="en-US" w:eastAsia="zh-CN"/>
        </w:rPr>
      </w:pPr>
      <w:r w:rsidRPr="001A48F9">
        <w:rPr>
          <w:lang w:val="en-US"/>
        </w:rPr>
        <w:t xml:space="preserve">If the UE receives the Forbidden TAI(s) for the list of "forbidden tracking areas for regional provision of service" IE in the </w:t>
      </w:r>
      <w:bookmarkStart w:id="214" w:name="OLE_LINK288"/>
      <w:r w:rsidRPr="001A48F9">
        <w:rPr>
          <w:lang w:val="en-US"/>
        </w:rPr>
        <w:t>SERVICE</w:t>
      </w:r>
      <w:bookmarkEnd w:id="214"/>
      <w:r w:rsidRPr="001A48F9">
        <w:rPr>
          <w:lang w:val="en-US"/>
        </w:rP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614E490" w14:textId="77777777" w:rsidR="00F54072" w:rsidRPr="001A48F9" w:rsidRDefault="00F54072" w:rsidP="00F54072">
      <w:pPr>
        <w:rPr>
          <w:lang w:val="en-US"/>
        </w:rPr>
      </w:pPr>
      <w:r w:rsidRPr="001A48F9">
        <w:rPr>
          <w:lang w:val="en-US"/>
        </w:rPr>
        <w:t>If the UE supporting S&amp;F satellite operation receives the S&amp;F satellite operation parameters IE in the SERVICE ACCEPT message:</w:t>
      </w:r>
    </w:p>
    <w:p w14:paraId="1A9161C6" w14:textId="62DFC853" w:rsidR="00F54072" w:rsidRPr="001A48F9" w:rsidRDefault="00F54072" w:rsidP="00F54072">
      <w:pPr>
        <w:pStyle w:val="B1"/>
        <w:rPr>
          <w:lang w:val="en-US"/>
        </w:rPr>
      </w:pPr>
      <w:r w:rsidRPr="001A48F9">
        <w:rPr>
          <w:lang w:val="en-US"/>
        </w:rPr>
        <w:t>a)</w:t>
      </w:r>
      <w:r w:rsidRPr="001A48F9">
        <w:rPr>
          <w:lang w:val="en-US"/>
        </w:rPr>
        <w:tab/>
        <w:t>if the S&amp;F wait timer duration field is present in the S&amp;F satellite operation parameters IE and its value does not indicate zero, the UE shall stop timer T3451</w:t>
      </w:r>
      <w:ins w:id="215" w:author="GruberRo3" w:date="2025-10-29T11:29:00Z" w16du:dateUtc="2025-10-29T10:29:00Z">
        <w:r w:rsidR="0020352A" w:rsidRPr="001A48F9">
          <w:rPr>
            <w:lang w:val="en-US"/>
          </w:rPr>
          <w:t xml:space="preserve"> and timer T3452</w:t>
        </w:r>
      </w:ins>
      <w:r w:rsidRPr="001A48F9">
        <w:rPr>
          <w:lang w:val="en-US"/>
        </w:rPr>
        <w:t>, if running and start timer T3451 with the S&amp;F wait timer duration value provided in the S&amp;F satellite operation parameters IE.</w:t>
      </w:r>
    </w:p>
    <w:p w14:paraId="5660AD57" w14:textId="42B85095" w:rsidR="00F54072" w:rsidRPr="001A48F9" w:rsidDel="0020352A" w:rsidRDefault="00F54072" w:rsidP="00F54072">
      <w:pPr>
        <w:pStyle w:val="B1"/>
        <w:rPr>
          <w:del w:id="216" w:author="GruberRo3" w:date="2025-10-29T11:29:00Z" w16du:dateUtc="2025-10-29T10:29:00Z"/>
          <w:lang w:val="en-US"/>
        </w:rPr>
      </w:pPr>
      <w:del w:id="217" w:author="GruberRo3" w:date="2025-10-29T11:29:00Z" w16du:dateUtc="2025-10-29T10:29:00Z">
        <w:r w:rsidRPr="001A48F9" w:rsidDel="0020352A">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delText>
        </w:r>
        <w:bookmarkStart w:id="218" w:name="OLE_LINK148"/>
        <w:bookmarkStart w:id="219" w:name="OLE_LINK149"/>
      </w:del>
    </w:p>
    <w:bookmarkEnd w:id="218"/>
    <w:bookmarkEnd w:id="219"/>
    <w:p w14:paraId="55E6B639" w14:textId="293D90D0" w:rsidR="00F54072" w:rsidRPr="001A48F9" w:rsidRDefault="00F54072" w:rsidP="00F54072">
      <w:pPr>
        <w:pStyle w:val="B1"/>
        <w:rPr>
          <w:lang w:val="en-US" w:eastAsia="zh-CN"/>
        </w:rPr>
      </w:pPr>
      <w:r w:rsidRPr="001A48F9">
        <w:rPr>
          <w:lang w:val="en-US"/>
        </w:rPr>
        <w:t>b)</w:t>
      </w:r>
      <w:r w:rsidRPr="001A48F9">
        <w:rPr>
          <w:lang w:val="en-US"/>
        </w:rPr>
        <w:tab/>
      </w:r>
      <w:ins w:id="220" w:author="GruberRo3" w:date="2025-10-29T11:55:00Z" w16du:dateUtc="2025-10-29T10:55:00Z">
        <w:r w:rsidR="00B30412" w:rsidRPr="001A48F9">
          <w:rPr>
            <w:lang w:val="en-US"/>
          </w:rPr>
          <w:t xml:space="preserve">the UE shall handle any other information in the S&amp;F satellite operation parameters IE as defined in </w:t>
        </w:r>
        <w:r w:rsidR="00B30412" w:rsidRPr="001A48F9">
          <w:rPr>
            <w:lang w:val="en-US" w:eastAsia="zh-CN"/>
          </w:rPr>
          <w:t>clause</w:t>
        </w:r>
        <w:r w:rsidR="00B30412" w:rsidRPr="001A48F9">
          <w:rPr>
            <w:lang w:val="en-US"/>
          </w:rPr>
          <w:t> 4.11.5.3.</w:t>
        </w:r>
        <w:r w:rsidR="00B30412" w:rsidRPr="001A48F9" w:rsidDel="00AA62C7">
          <w:rPr>
            <w:lang w:val="en-US"/>
          </w:rPr>
          <w:t xml:space="preserve"> </w:t>
        </w:r>
      </w:ins>
      <w:del w:id="221" w:author="GruberRo3" w:date="2025-10-29T11:55:00Z" w16du:dateUtc="2025-10-29T10:55:00Z">
        <w:r w:rsidRPr="001A48F9"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r w:rsidRPr="001A48F9" w:rsidDel="00B30412">
          <w:rPr>
            <w:lang w:val="en-US" w:eastAsia="zh-CN"/>
          </w:rPr>
          <w:delText>;</w:delText>
        </w:r>
      </w:del>
    </w:p>
    <w:p w14:paraId="0EE99DD3" w14:textId="0DCD1D7F" w:rsidR="00F54072" w:rsidRPr="001A48F9" w:rsidDel="00B30412" w:rsidRDefault="00F54072" w:rsidP="00F54072">
      <w:pPr>
        <w:pStyle w:val="B1"/>
        <w:rPr>
          <w:del w:id="222" w:author="GruberRo3" w:date="2025-10-29T11:55:00Z" w16du:dateUtc="2025-10-29T10:55:00Z"/>
          <w:lang w:val="en-US"/>
        </w:rPr>
      </w:pPr>
      <w:bookmarkStart w:id="223" w:name="_Hlk195104719"/>
      <w:del w:id="224" w:author="GruberRo3" w:date="2025-10-29T11:55:00Z" w16du:dateUtc="2025-10-29T10:55:00Z">
        <w:r w:rsidRPr="001A48F9" w:rsidDel="00B30412">
          <w:rPr>
            <w:lang w:val="en-US"/>
          </w:rPr>
          <w:delText>c)</w:delText>
        </w:r>
        <w:r w:rsidRPr="001A48F9"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3585775" w14:textId="2DF45CF1" w:rsidR="00F54072" w:rsidRPr="001A48F9" w:rsidDel="00B30412" w:rsidRDefault="00F54072" w:rsidP="00F54072">
      <w:pPr>
        <w:pStyle w:val="B1"/>
        <w:rPr>
          <w:del w:id="225" w:author="GruberRo3" w:date="2025-10-29T11:55:00Z" w16du:dateUtc="2025-10-29T10:55:00Z"/>
          <w:lang w:val="en-US"/>
        </w:rPr>
      </w:pPr>
      <w:del w:id="226" w:author="GruberRo3" w:date="2025-10-29T11:55:00Z" w16du:dateUtc="2025-10-29T10:55:00Z">
        <w:r w:rsidRPr="001A48F9" w:rsidDel="00B30412">
          <w:rPr>
            <w:lang w:val="en-US"/>
          </w:rPr>
          <w:delText>d)</w:delText>
        </w:r>
        <w:r w:rsidRPr="001A48F9"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1A48F9" w:rsidDel="00B30412">
          <w:rPr>
            <w:lang w:val="en-US" w:eastAsia="ko-KR"/>
          </w:rPr>
          <w:delText>S&amp;F monitoring list value stored for the current PLMN</w:delText>
        </w:r>
        <w:r w:rsidRPr="001A48F9" w:rsidDel="00B30412">
          <w:rPr>
            <w:lang w:val="en-US"/>
          </w:rPr>
          <w:delText>.</w:delText>
        </w:r>
      </w:del>
    </w:p>
    <w:bookmarkEnd w:id="223"/>
    <w:p w14:paraId="5F1FF8FF" w14:textId="1A36E10B" w:rsidR="00F54072" w:rsidRPr="001A48F9" w:rsidDel="00B30412" w:rsidRDefault="00F54072" w:rsidP="00F54072">
      <w:pPr>
        <w:pStyle w:val="NO"/>
        <w:rPr>
          <w:del w:id="227" w:author="GruberRo3" w:date="2025-10-29T11:55:00Z" w16du:dateUtc="2025-10-29T10:55:00Z"/>
          <w:lang w:val="en-US"/>
        </w:rPr>
      </w:pPr>
      <w:del w:id="228" w:author="GruberRo3" w:date="2025-10-29T11:55:00Z" w16du:dateUtc="2025-10-29T10:55:00Z">
        <w:r w:rsidRPr="001A48F9" w:rsidDel="00B30412">
          <w:rPr>
            <w:lang w:val="en-US"/>
          </w:rPr>
          <w:delText>NOTE 6:</w:delText>
        </w:r>
        <w:r w:rsidRPr="001A48F9" w:rsidDel="00B30412">
          <w:rPr>
            <w:lang w:val="en-US"/>
          </w:rPr>
          <w:tab/>
          <w:delText>How the UE uses the estimated S&amp;F uplink delivery time duration, and the S&amp;F monitoring list is left for UE implementation.</w:delText>
        </w:r>
      </w:del>
    </w:p>
    <w:p w14:paraId="68A03224" w14:textId="08B65205" w:rsidR="00F54072" w:rsidRPr="001A48F9" w:rsidDel="00B30412" w:rsidRDefault="00F54072" w:rsidP="00F54072">
      <w:pPr>
        <w:pStyle w:val="NO"/>
        <w:rPr>
          <w:del w:id="229" w:author="GruberRo3" w:date="2025-10-29T11:55:00Z" w16du:dateUtc="2025-10-29T10:55:00Z"/>
          <w:lang w:val="en-US" w:eastAsia="zh-CN"/>
        </w:rPr>
      </w:pPr>
      <w:del w:id="230" w:author="GruberRo3" w:date="2025-10-29T11:55:00Z" w16du:dateUtc="2025-10-29T10:55:00Z">
        <w:r w:rsidRPr="001A48F9" w:rsidDel="00B30412">
          <w:rPr>
            <w:lang w:val="en-US"/>
          </w:rPr>
          <w:delText>NOTE 7:</w:delText>
        </w:r>
        <w:r w:rsidRPr="001A48F9" w:rsidDel="00B30412">
          <w:rPr>
            <w:lang w:val="en-US"/>
          </w:rPr>
          <w:tab/>
          <w:delText>The estimated S&amp;F uplink delivery time duration is associated only with the satellite ID of the satellite which provides the estimated S&amp;F uplink delivery time duration.</w:delText>
        </w:r>
      </w:del>
    </w:p>
    <w:p w14:paraId="7F485B9B" w14:textId="77777777" w:rsidR="00BC201B" w:rsidRPr="001A48F9" w:rsidRDefault="00BC201B" w:rsidP="00BC201B">
      <w:pPr>
        <w:rPr>
          <w:lang w:val="en-US"/>
        </w:rPr>
      </w:pPr>
      <w:bookmarkStart w:id="231" w:name="_Toc209860912"/>
    </w:p>
    <w:p w14:paraId="15EF3FA0" w14:textId="77777777" w:rsidR="00BC201B" w:rsidRPr="001A48F9" w:rsidRDefault="00BC201B" w:rsidP="00BC2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16688969" w14:textId="77777777" w:rsidR="00BC201B" w:rsidRPr="001A48F9" w:rsidRDefault="00BC201B" w:rsidP="00BC201B">
      <w:pPr>
        <w:rPr>
          <w:lang w:val="en-US"/>
        </w:rPr>
      </w:pPr>
    </w:p>
    <w:p w14:paraId="64B0714F" w14:textId="77777777" w:rsidR="00F54072" w:rsidRPr="001A48F9" w:rsidRDefault="00F54072" w:rsidP="00F54072">
      <w:pPr>
        <w:pStyle w:val="Heading5"/>
        <w:rPr>
          <w:lang w:val="en-US"/>
        </w:rPr>
      </w:pPr>
      <w:r w:rsidRPr="001A48F9">
        <w:rPr>
          <w:lang w:val="en-US"/>
        </w:rPr>
        <w:t>5.6.1.4.3</w:t>
      </w:r>
      <w:r w:rsidRPr="001A48F9">
        <w:rPr>
          <w:lang w:val="en-US"/>
        </w:rPr>
        <w:tab/>
        <w:t>UE is using EPS services with control plane CIoT EPS optimization with overhead reduction</w:t>
      </w:r>
      <w:bookmarkEnd w:id="231"/>
    </w:p>
    <w:p w14:paraId="5FF7C28F" w14:textId="77777777" w:rsidR="00F54072" w:rsidRPr="001A48F9" w:rsidRDefault="00F54072" w:rsidP="00F54072">
      <w:pPr>
        <w:rPr>
          <w:lang w:val="en-US"/>
        </w:rPr>
      </w:pPr>
      <w:bookmarkStart w:id="232" w:name="_CREditorsnote"/>
      <w:bookmarkStart w:id="233" w:name="_CR5_6_1_4_3"/>
      <w:bookmarkEnd w:id="232"/>
      <w:bookmarkEnd w:id="233"/>
      <w:r w:rsidRPr="001A48F9">
        <w:rPr>
          <w:lang w:val="en-US"/>
        </w:rPr>
        <w:t>For case a, b and c in clause 5.6.1.1, upon receipt of the EMM TRANSPORT message,</w:t>
      </w:r>
      <w:r w:rsidRPr="001A48F9">
        <w:rPr>
          <w:lang w:val="en-US" w:eastAsia="zh-CN"/>
        </w:rPr>
        <w:t xml:space="preserve"> after </w:t>
      </w:r>
      <w:r w:rsidRPr="001A48F9">
        <w:rPr>
          <w:lang w:val="en-US"/>
        </w:rPr>
        <w:t>completion of the EMM common procedures according to clause 5.6.1.3, if any, if:</w:t>
      </w:r>
    </w:p>
    <w:p w14:paraId="3EEFC024" w14:textId="77777777" w:rsidR="00F54072" w:rsidRPr="001A48F9" w:rsidRDefault="00F54072" w:rsidP="00F54072">
      <w:pPr>
        <w:pStyle w:val="B1"/>
        <w:rPr>
          <w:lang w:val="en-US"/>
        </w:rPr>
      </w:pPr>
      <w:r w:rsidRPr="001A48F9">
        <w:rPr>
          <w:lang w:val="en-US"/>
        </w:rPr>
        <w:t>a)</w:t>
      </w:r>
      <w:r w:rsidRPr="001A48F9">
        <w:rPr>
          <w:lang w:val="en-US"/>
        </w:rPr>
        <w:tab/>
        <w:t>the MME needs to perform an EPS bearer context status synchronization:</w:t>
      </w:r>
    </w:p>
    <w:p w14:paraId="0EAAF6E7" w14:textId="77777777" w:rsidR="00F54072" w:rsidRPr="001A48F9" w:rsidRDefault="00F54072" w:rsidP="00F54072">
      <w:pPr>
        <w:pStyle w:val="B2"/>
        <w:rPr>
          <w:lang w:val="en-US"/>
        </w:rPr>
      </w:pPr>
      <w:r w:rsidRPr="001A48F9">
        <w:rPr>
          <w:lang w:val="en-US"/>
        </w:rPr>
        <w:t>1)</w:t>
      </w:r>
      <w:r w:rsidRPr="001A48F9">
        <w:rPr>
          <w:lang w:val="en-US"/>
        </w:rPr>
        <w:tab/>
        <w:t>for an EPS bearer context associated with Control plane only indication; or</w:t>
      </w:r>
    </w:p>
    <w:p w14:paraId="4FCEBCE1" w14:textId="77777777" w:rsidR="00F54072" w:rsidRPr="001A48F9" w:rsidRDefault="00F54072" w:rsidP="00F54072">
      <w:pPr>
        <w:pStyle w:val="B2"/>
        <w:rPr>
          <w:lang w:val="en-US"/>
        </w:rPr>
      </w:pPr>
      <w:r w:rsidRPr="001A48F9">
        <w:rPr>
          <w:lang w:val="en-US"/>
        </w:rPr>
        <w:t>2)</w:t>
      </w:r>
      <w:r w:rsidRPr="001A48F9">
        <w:rPr>
          <w:lang w:val="en-US"/>
        </w:rPr>
        <w:tab/>
        <w:t>for an EPS bearer context not associated with Control plane only indication, and there is no downlink user data pending to be delivered via the user plane;</w:t>
      </w:r>
    </w:p>
    <w:p w14:paraId="4930F016" w14:textId="77777777" w:rsidR="00F54072" w:rsidRPr="001A48F9" w:rsidRDefault="00F54072" w:rsidP="00F54072">
      <w:pPr>
        <w:pStyle w:val="B1"/>
        <w:rPr>
          <w:lang w:val="en-US"/>
        </w:rPr>
      </w:pPr>
      <w:r w:rsidRPr="001A48F9">
        <w:rPr>
          <w:lang w:val="en-US"/>
        </w:rPr>
        <w:t>b)</w:t>
      </w:r>
      <w:r w:rsidRPr="001A48F9">
        <w:rPr>
          <w:lang w:val="en-US"/>
        </w:rPr>
        <w:tab/>
        <w:t xml:space="preserve">the control plane data back-off time for the UE is stored in MME and the MME decides to deactivate </w:t>
      </w:r>
      <w:r w:rsidRPr="001A48F9">
        <w:rPr>
          <w:lang w:val="en-US" w:eastAsia="zh-CN"/>
        </w:rPr>
        <w:t>congestion control for transport of user data via the control plane;</w:t>
      </w:r>
    </w:p>
    <w:p w14:paraId="7577487E" w14:textId="77777777" w:rsidR="00F54072" w:rsidRPr="001A48F9" w:rsidRDefault="00F54072" w:rsidP="00F54072">
      <w:pPr>
        <w:pStyle w:val="B1"/>
        <w:rPr>
          <w:lang w:val="en-US"/>
        </w:rPr>
      </w:pPr>
      <w:r w:rsidRPr="001A48F9">
        <w:rPr>
          <w:lang w:val="en-US" w:eastAsia="zh-CN"/>
        </w:rPr>
        <w:t>c)</w:t>
      </w:r>
      <w:r w:rsidRPr="001A48F9">
        <w:rPr>
          <w:lang w:val="en-US" w:eastAsia="zh-CN"/>
        </w:rPr>
        <w:tab/>
        <w:t xml:space="preserve">the MME needs to </w:t>
      </w:r>
      <w:r w:rsidRPr="001A48F9">
        <w:rPr>
          <w:lang w:val="en-US"/>
        </w:rPr>
        <w:t>provide the UE with Forbidden TAI(s) for the list of "forbidden tracking areas for roaming" IE or Forbidden TAI(s) for the list of "forbidden tracking areas for regional provision of service" IE, or S&amp;F satellite operation parameters IE; or</w:t>
      </w:r>
    </w:p>
    <w:p w14:paraId="7C24F511" w14:textId="77777777" w:rsidR="00F54072" w:rsidRPr="001A48F9" w:rsidRDefault="00F54072" w:rsidP="00F54072">
      <w:pPr>
        <w:pStyle w:val="B1"/>
        <w:rPr>
          <w:lang w:val="en-US"/>
        </w:rPr>
      </w:pPr>
      <w:r w:rsidRPr="001A48F9">
        <w:rPr>
          <w:lang w:val="en-US"/>
        </w:rPr>
        <w:t>d)</w:t>
      </w:r>
      <w:r w:rsidRPr="001A48F9">
        <w:rPr>
          <w:lang w:val="en-US"/>
        </w:rPr>
        <w:tab/>
        <w:t>the MME needs to provide the UE with S&amp;F satellite operation parameters IE;</w:t>
      </w:r>
    </w:p>
    <w:p w14:paraId="30DA9193" w14:textId="77777777" w:rsidR="00F54072" w:rsidRPr="001A48F9" w:rsidRDefault="00F54072" w:rsidP="00F54072">
      <w:pPr>
        <w:rPr>
          <w:lang w:val="en-US"/>
        </w:rPr>
      </w:pPr>
      <w:r w:rsidRPr="001A48F9">
        <w:rPr>
          <w:lang w:val="en-US"/>
        </w:rPr>
        <w:t>then the MME shall send a SERVICE ACCEPT message.</w:t>
      </w:r>
    </w:p>
    <w:p w14:paraId="4C0F8CBE" w14:textId="77777777" w:rsidR="00F54072" w:rsidRPr="001A48F9" w:rsidRDefault="00F54072" w:rsidP="00F54072">
      <w:pPr>
        <w:rPr>
          <w:lang w:val="en-US"/>
        </w:rPr>
      </w:pPr>
      <w:r w:rsidRPr="001A48F9">
        <w:rPr>
          <w:lang w:val="en-US"/>
        </w:rPr>
        <w:t>Furthermore, the MME may:</w:t>
      </w:r>
    </w:p>
    <w:p w14:paraId="0B9734C9" w14:textId="77777777" w:rsidR="00F54072" w:rsidRPr="001A48F9" w:rsidRDefault="00F54072" w:rsidP="00F54072">
      <w:pPr>
        <w:pStyle w:val="B1"/>
        <w:rPr>
          <w:lang w:val="en-US"/>
        </w:rPr>
      </w:pPr>
      <w:r w:rsidRPr="001A48F9">
        <w:rPr>
          <w:lang w:val="en-US"/>
        </w:rPr>
        <w:t>a)</w:t>
      </w:r>
      <w:r w:rsidRPr="001A48F9">
        <w:rPr>
          <w:lang w:val="en-US"/>
        </w:rPr>
        <w:tab/>
        <w:t>initiate the setup of the user plane radio bearer(s), if downlink user data is pending to be delivered via the user plane;</w:t>
      </w:r>
    </w:p>
    <w:p w14:paraId="42D0BBBE" w14:textId="77777777" w:rsidR="00F54072" w:rsidRPr="001A48F9" w:rsidRDefault="00F54072" w:rsidP="00F54072">
      <w:pPr>
        <w:pStyle w:val="B1"/>
        <w:rPr>
          <w:lang w:val="en-US"/>
        </w:rPr>
      </w:pPr>
      <w:r w:rsidRPr="001A48F9">
        <w:rPr>
          <w:lang w:val="en-US"/>
        </w:rPr>
        <w:t>b)</w:t>
      </w:r>
      <w:r w:rsidRPr="001A48F9">
        <w:rPr>
          <w:lang w:val="en-US"/>
        </w:rPr>
        <w:tab/>
        <w:t>send an EMM TRANSPORT message to the UE, if downlink user data is pending to be delivered via the control plane;</w:t>
      </w:r>
    </w:p>
    <w:p w14:paraId="5CBF2EC1" w14:textId="77777777" w:rsidR="00F54072" w:rsidRPr="001A48F9" w:rsidRDefault="00F54072" w:rsidP="00F54072">
      <w:pPr>
        <w:pStyle w:val="B1"/>
        <w:rPr>
          <w:lang w:val="en-US"/>
        </w:rPr>
      </w:pPr>
      <w:r w:rsidRPr="001A48F9">
        <w:rPr>
          <w:lang w:val="en-US"/>
        </w:rPr>
        <w:t>c)</w:t>
      </w:r>
      <w:r w:rsidRPr="001A48F9">
        <w:rPr>
          <w:lang w:val="en-US"/>
        </w:rPr>
        <w:tab/>
        <w:t>send a NAS signalling message not related to an EMM common procedure to the UE, if downlink signalling is pending;</w:t>
      </w:r>
    </w:p>
    <w:p w14:paraId="2D718DF0" w14:textId="77777777" w:rsidR="00F54072" w:rsidRPr="001A48F9" w:rsidRDefault="00F54072" w:rsidP="00F54072">
      <w:pPr>
        <w:pStyle w:val="B1"/>
        <w:rPr>
          <w:lang w:val="en-US"/>
        </w:rPr>
      </w:pPr>
      <w:r w:rsidRPr="001A48F9">
        <w:rPr>
          <w:lang w:val="en-US"/>
        </w:rPr>
        <w:t>d)</w:t>
      </w:r>
      <w:r w:rsidRPr="001A48F9">
        <w:rPr>
          <w:lang w:val="en-US"/>
        </w:rPr>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785EF245" w14:textId="77777777" w:rsidR="00F54072" w:rsidRPr="001A48F9" w:rsidRDefault="00F54072" w:rsidP="00F54072">
      <w:pPr>
        <w:pStyle w:val="B1"/>
        <w:rPr>
          <w:lang w:val="en-US"/>
        </w:rPr>
      </w:pPr>
      <w:r w:rsidRPr="001A48F9">
        <w:rPr>
          <w:lang w:val="en-US"/>
        </w:rPr>
        <w:t>e)</w:t>
      </w:r>
      <w:r w:rsidRPr="001A48F9">
        <w:rPr>
          <w:lang w:val="en-US"/>
        </w:rP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6D814935" w14:textId="77777777" w:rsidR="00F54072" w:rsidRPr="001A48F9" w:rsidRDefault="00F54072" w:rsidP="00F54072">
      <w:pPr>
        <w:pStyle w:val="NO"/>
        <w:rPr>
          <w:lang w:val="en-US"/>
        </w:rPr>
      </w:pPr>
      <w:r w:rsidRPr="001A48F9">
        <w:rPr>
          <w:lang w:val="en-US"/>
        </w:rPr>
        <w:t>NOTE</w:t>
      </w:r>
      <w:r w:rsidRPr="001A48F9">
        <w:rPr>
          <w:lang w:val="en-US" w:eastAsia="ja-JP"/>
        </w:rPr>
        <w:t> 1</w:t>
      </w:r>
      <w:r w:rsidRPr="001A48F9">
        <w:rPr>
          <w:lang w:val="en-US"/>
        </w:rPr>
        <w:t>:</w:t>
      </w:r>
      <w:r w:rsidRPr="001A48F9">
        <w:rPr>
          <w:lang w:val="en-US"/>
        </w:rPr>
        <w:tab/>
        <w:t>The MME can initiate the setup of the user plane radio bearer(s) if the MME decides to activate the congestion control for transport of user data via the control plane.</w:t>
      </w:r>
    </w:p>
    <w:p w14:paraId="13E2781C" w14:textId="77777777" w:rsidR="00F54072" w:rsidRPr="001A48F9" w:rsidRDefault="00F54072" w:rsidP="00F54072">
      <w:pPr>
        <w:rPr>
          <w:lang w:val="en-US"/>
        </w:rPr>
      </w:pPr>
      <w:r w:rsidRPr="001A48F9">
        <w:rPr>
          <w:lang w:val="en-US"/>
        </w:rPr>
        <w:t>The MME shall delete any stored paging restriction for the UE and stop restricting paging.</w:t>
      </w:r>
    </w:p>
    <w:p w14:paraId="72267567" w14:textId="77777777" w:rsidR="00F54072" w:rsidRPr="001A48F9" w:rsidRDefault="00F54072" w:rsidP="00F54072">
      <w:pPr>
        <w:rPr>
          <w:lang w:val="en-US"/>
        </w:rPr>
      </w:pPr>
      <w:r w:rsidRPr="001A48F9">
        <w:rPr>
          <w:lang w:val="en-US"/>
        </w:rPr>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4872E934" w14:textId="77777777" w:rsidR="00F54072" w:rsidRPr="001A48F9" w:rsidRDefault="00F54072" w:rsidP="00F54072">
      <w:pPr>
        <w:rPr>
          <w:lang w:val="en-US"/>
        </w:rPr>
      </w:pPr>
      <w:r w:rsidRPr="001A48F9">
        <w:rPr>
          <w:lang w:val="en-US"/>
        </w:rPr>
        <w:t>If the MME needs to initiate an EPS bearer context status synchronization, the MME shall include an EPS bearer context status IE in the SERVICE ACCEPT message.</w:t>
      </w:r>
    </w:p>
    <w:p w14:paraId="7B69423C" w14:textId="77777777" w:rsidR="00F54072" w:rsidRPr="001A48F9" w:rsidRDefault="00F54072" w:rsidP="00F54072">
      <w:pPr>
        <w:rPr>
          <w:lang w:val="en-US"/>
        </w:rPr>
      </w:pPr>
      <w:r w:rsidRPr="001A48F9">
        <w:rPr>
          <w:lang w:val="en-US"/>
        </w:rPr>
        <w:t>If the MME sends a SERVICE ACCEPT message upon receipt of the EMM TRANSPORT message, and:</w:t>
      </w:r>
    </w:p>
    <w:p w14:paraId="101EE98B" w14:textId="77777777" w:rsidR="00F54072" w:rsidRPr="001A48F9" w:rsidRDefault="00F54072" w:rsidP="00F54072">
      <w:pPr>
        <w:pStyle w:val="B1"/>
        <w:rPr>
          <w:lang w:val="en-US"/>
        </w:rPr>
      </w:pPr>
      <w:r w:rsidRPr="001A48F9">
        <w:rPr>
          <w:lang w:val="en-US" w:eastAsia="ja-JP"/>
        </w:rPr>
        <w:t>a)</w:t>
      </w:r>
      <w:r w:rsidRPr="001A48F9">
        <w:rPr>
          <w:lang w:val="en-US" w:eastAsia="ja-JP"/>
        </w:rPr>
        <w:tab/>
      </w:r>
      <w:r w:rsidRPr="001A48F9">
        <w:rPr>
          <w:lang w:val="en-US"/>
        </w:rPr>
        <w:t>the DDX field of the Data container IE is set to "No further uplink and no further downlink data transmission subsequent to the uplink data transmission is expected";</w:t>
      </w:r>
    </w:p>
    <w:p w14:paraId="0CF222A3" w14:textId="77777777" w:rsidR="00F54072" w:rsidRPr="001A48F9" w:rsidRDefault="00F54072" w:rsidP="00F54072">
      <w:pPr>
        <w:pStyle w:val="B1"/>
        <w:rPr>
          <w:lang w:val="en-US"/>
        </w:rPr>
      </w:pPr>
      <w:r w:rsidRPr="001A48F9">
        <w:rPr>
          <w:lang w:val="en-US" w:eastAsia="ja-JP"/>
        </w:rPr>
        <w:t>b)</w:t>
      </w:r>
      <w:r w:rsidRPr="001A48F9">
        <w:rPr>
          <w:lang w:val="en-US" w:eastAsia="ja-JP"/>
        </w:rPr>
        <w:tab/>
      </w:r>
      <w:r w:rsidRPr="001A48F9">
        <w:rPr>
          <w:lang w:val="en-US"/>
        </w:rPr>
        <w:t>the UE has indicated support for the control plane data back-off timer; and</w:t>
      </w:r>
    </w:p>
    <w:p w14:paraId="40276FFA" w14:textId="77777777" w:rsidR="00F54072" w:rsidRPr="001A48F9" w:rsidRDefault="00F54072" w:rsidP="00F54072">
      <w:pPr>
        <w:pStyle w:val="B1"/>
        <w:rPr>
          <w:lang w:val="en-US" w:eastAsia="zh-CN"/>
        </w:rPr>
      </w:pPr>
      <w:r w:rsidRPr="001A48F9">
        <w:rPr>
          <w:lang w:val="en-US" w:eastAsia="ja-JP"/>
        </w:rPr>
        <w:t>c)</w:t>
      </w:r>
      <w:r w:rsidRPr="001A48F9">
        <w:rPr>
          <w:lang w:val="en-US" w:eastAsia="ja-JP"/>
        </w:rPr>
        <w:tab/>
      </w:r>
      <w:r w:rsidRPr="001A48F9">
        <w:rPr>
          <w:lang w:val="en-US"/>
        </w:rPr>
        <w:t xml:space="preserve">the MME decides to activate </w:t>
      </w:r>
      <w:r w:rsidRPr="001A48F9">
        <w:rPr>
          <w:lang w:val="en-US" w:eastAsia="zh-CN"/>
        </w:rPr>
        <w:t>the congestion control for transport of user data via the control plane;</w:t>
      </w:r>
    </w:p>
    <w:p w14:paraId="43FF9C77" w14:textId="77777777" w:rsidR="00F54072" w:rsidRPr="001A48F9" w:rsidRDefault="00F54072" w:rsidP="00F54072">
      <w:pPr>
        <w:rPr>
          <w:lang w:val="en-US"/>
        </w:rPr>
      </w:pPr>
      <w:r w:rsidRPr="001A48F9">
        <w:rPr>
          <w:lang w:val="en-US"/>
        </w:rPr>
        <w:t>then the MME shall include the T3448 value IE in the SERVICE ACCEPT message.</w:t>
      </w:r>
    </w:p>
    <w:p w14:paraId="4022687B" w14:textId="77777777" w:rsidR="00F54072" w:rsidRPr="001A48F9" w:rsidRDefault="00F54072" w:rsidP="00F54072">
      <w:pPr>
        <w:rPr>
          <w:lang w:val="en-US"/>
        </w:rPr>
      </w:pPr>
      <w:r w:rsidRPr="001A48F9">
        <w:rPr>
          <w:lang w:val="en-US"/>
        </w:rPr>
        <w:t xml:space="preserve">If the MME sends a SERVICE ACCEPT message and decides to deactivate </w:t>
      </w:r>
      <w:r w:rsidRPr="001A48F9">
        <w:rPr>
          <w:lang w:val="en-US" w:eastAsia="zh-CN"/>
        </w:rPr>
        <w:t>congestion control for transport of user data via the control plane</w:t>
      </w:r>
      <w:r w:rsidRPr="001A48F9">
        <w:rPr>
          <w:lang w:val="en-US"/>
        </w:rPr>
        <w:t xml:space="preserve"> then the MME shall delete the stored control plane data back-off time for the UE and the MME shall not include timer T3448 value IE in SERVICE ACCEPT message.</w:t>
      </w:r>
    </w:p>
    <w:p w14:paraId="030F1C11" w14:textId="77777777" w:rsidR="00F54072" w:rsidRPr="001A48F9" w:rsidRDefault="00F54072" w:rsidP="00F54072">
      <w:pPr>
        <w:rPr>
          <w:lang w:val="en-US" w:eastAsia="zh-CN"/>
        </w:rPr>
      </w:pPr>
      <w:r w:rsidRPr="001A48F9">
        <w:rPr>
          <w:lang w:val="en-US" w:eastAsia="zh-CN"/>
        </w:rPr>
        <w:t>I</w:t>
      </w:r>
      <w:r w:rsidRPr="001A48F9">
        <w:rPr>
          <w:lang w:val="en-US"/>
        </w:rPr>
        <w:t>f the UE support</w:t>
      </w:r>
      <w:r w:rsidRPr="001A48F9">
        <w:rPr>
          <w:lang w:val="en-US" w:eastAsia="zh-CN"/>
        </w:rPr>
        <w:t>s</w:t>
      </w:r>
      <w:r w:rsidRPr="001A48F9">
        <w:rPr>
          <w:lang w:val="en-US"/>
        </w:rPr>
        <w:t xml:space="preserve"> S&amp;F satellite operation</w:t>
      </w:r>
      <w:r w:rsidRPr="001A48F9">
        <w:rPr>
          <w:lang w:val="en-US" w:eastAsia="zh-CN"/>
        </w:rPr>
        <w:t xml:space="preserve"> </w:t>
      </w:r>
      <w:r w:rsidRPr="001A48F9">
        <w:rPr>
          <w:lang w:val="en-US"/>
        </w:rPr>
        <w:t>and the MME is operating in S&amp;F mode, the MME may include the S&amp;F satellite operation parameters IE in the SERVICE ACCEPT message to provide:</w:t>
      </w:r>
    </w:p>
    <w:p w14:paraId="75B4626F" w14:textId="77777777" w:rsidR="00F54072" w:rsidRPr="001A48F9" w:rsidRDefault="00F54072" w:rsidP="00F54072">
      <w:pPr>
        <w:pStyle w:val="B1"/>
        <w:rPr>
          <w:lang w:val="en-US" w:eastAsia="ko-KR"/>
        </w:rPr>
      </w:pPr>
      <w:r w:rsidRPr="001A48F9">
        <w:rPr>
          <w:lang w:val="en-US"/>
        </w:rPr>
        <w:t>a)</w:t>
      </w:r>
      <w:r w:rsidRPr="001A48F9">
        <w:rPr>
          <w:lang w:val="en-US"/>
        </w:rPr>
        <w:tab/>
        <w:t xml:space="preserve">a </w:t>
      </w:r>
      <w:r w:rsidRPr="001A48F9">
        <w:rPr>
          <w:lang w:val="en-US" w:eastAsia="ko-KR"/>
        </w:rPr>
        <w:t>S&amp;F wait time duration;</w:t>
      </w:r>
    </w:p>
    <w:p w14:paraId="24312740" w14:textId="77777777" w:rsidR="00F54072" w:rsidRPr="001A48F9" w:rsidRDefault="00F54072" w:rsidP="00F54072">
      <w:pPr>
        <w:pStyle w:val="B1"/>
        <w:rPr>
          <w:lang w:val="en-US"/>
        </w:rPr>
      </w:pPr>
      <w:r w:rsidRPr="001A48F9">
        <w:rPr>
          <w:lang w:val="en-US"/>
        </w:rPr>
        <w:t>b)</w:t>
      </w:r>
      <w:r w:rsidRPr="001A48F9">
        <w:rPr>
          <w:lang w:val="en-US"/>
        </w:rPr>
        <w:tab/>
        <w:t>an estimated uplink delivery time duration;</w:t>
      </w:r>
    </w:p>
    <w:p w14:paraId="0CBB9473" w14:textId="77777777" w:rsidR="00F54072" w:rsidRPr="001A48F9" w:rsidRDefault="00F54072" w:rsidP="00F54072">
      <w:pPr>
        <w:pStyle w:val="B1"/>
        <w:rPr>
          <w:lang w:val="en-US"/>
        </w:rPr>
      </w:pPr>
      <w:r w:rsidRPr="001A48F9">
        <w:rPr>
          <w:lang w:val="en-US"/>
        </w:rPr>
        <w:t>c)</w:t>
      </w:r>
      <w:r w:rsidRPr="001A48F9">
        <w:rPr>
          <w:lang w:val="en-US"/>
        </w:rPr>
        <w:tab/>
      </w:r>
      <w:r w:rsidRPr="001A48F9">
        <w:rPr>
          <w:lang w:val="en-US" w:eastAsia="zh-CN"/>
        </w:rPr>
        <w:t xml:space="preserve">for </w:t>
      </w:r>
      <w:r w:rsidRPr="001A48F9">
        <w:rPr>
          <w:lang w:val="en-US"/>
        </w:rPr>
        <w:t>S&amp;F monitoring list:</w:t>
      </w:r>
    </w:p>
    <w:p w14:paraId="133ABD39" w14:textId="77777777" w:rsidR="00F54072" w:rsidRPr="001A48F9" w:rsidRDefault="00F54072" w:rsidP="00F54072">
      <w:pPr>
        <w:pStyle w:val="B2"/>
        <w:rPr>
          <w:lang w:val="en-US"/>
        </w:rPr>
      </w:pPr>
      <w:r w:rsidRPr="001A48F9">
        <w:rPr>
          <w:lang w:val="en-US"/>
        </w:rPr>
        <w:t>1)</w:t>
      </w:r>
      <w:r w:rsidRPr="001A48F9">
        <w:rPr>
          <w:lang w:val="en-US"/>
        </w:rPr>
        <w:tab/>
        <w:t>a S&amp;F monitoring list; or</w:t>
      </w:r>
    </w:p>
    <w:p w14:paraId="4F79E516" w14:textId="77777777" w:rsidR="00F54072" w:rsidRPr="001A48F9" w:rsidRDefault="00F54072" w:rsidP="00F54072">
      <w:pPr>
        <w:pStyle w:val="B2"/>
        <w:rPr>
          <w:lang w:val="en-US"/>
        </w:rPr>
      </w:pPr>
      <w:r w:rsidRPr="001A48F9">
        <w:rPr>
          <w:lang w:val="en-US"/>
        </w:rPr>
        <w:t>2)</w:t>
      </w:r>
      <w:r w:rsidRPr="001A48F9">
        <w:rPr>
          <w:lang w:val="en-US"/>
        </w:rPr>
        <w:tab/>
        <w:t>an indication to delete any previously received S&amp;F monitoring list; or</w:t>
      </w:r>
    </w:p>
    <w:p w14:paraId="12564B5F" w14:textId="77777777" w:rsidR="00F54072" w:rsidRPr="001A48F9" w:rsidRDefault="00F54072" w:rsidP="00F54072">
      <w:pPr>
        <w:pStyle w:val="B1"/>
        <w:rPr>
          <w:lang w:val="en-US" w:eastAsia="zh-CN"/>
        </w:rPr>
      </w:pPr>
      <w:r w:rsidRPr="001A48F9">
        <w:rPr>
          <w:lang w:val="en-US"/>
        </w:rPr>
        <w:t>d)</w:t>
      </w:r>
      <w:r w:rsidRPr="001A48F9">
        <w:rPr>
          <w:lang w:val="en-US"/>
        </w:rPr>
        <w:tab/>
        <w:t>any combination of list items a, b and c.</w:t>
      </w:r>
    </w:p>
    <w:p w14:paraId="13962ED7" w14:textId="77777777" w:rsidR="00F54072" w:rsidRPr="001A48F9" w:rsidRDefault="00F54072" w:rsidP="00F54072">
      <w:pPr>
        <w:rPr>
          <w:lang w:val="en-US"/>
        </w:rPr>
      </w:pPr>
      <w:r w:rsidRPr="001A48F9">
        <w:rPr>
          <w:lang w:val="en-US"/>
        </w:rPr>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038FB1D8" w14:textId="77777777" w:rsidR="00F54072" w:rsidRPr="001A48F9" w:rsidRDefault="00F54072" w:rsidP="00F54072">
      <w:pPr>
        <w:pStyle w:val="B1"/>
        <w:rPr>
          <w:lang w:val="en-US"/>
        </w:rPr>
      </w:pPr>
      <w:r w:rsidRPr="001A48F9">
        <w:rPr>
          <w:lang w:val="en-US"/>
        </w:rPr>
        <w:t>a)</w:t>
      </w:r>
      <w:r w:rsidRPr="001A48F9">
        <w:rPr>
          <w:lang w:val="en-US"/>
        </w:rPr>
        <w:tab/>
        <w:t>when it successfully completes a NAS security mode control procedure;</w:t>
      </w:r>
    </w:p>
    <w:p w14:paraId="3AA666BD" w14:textId="77777777" w:rsidR="00F54072" w:rsidRPr="001A48F9" w:rsidRDefault="00F54072" w:rsidP="00F54072">
      <w:pPr>
        <w:pStyle w:val="B1"/>
        <w:rPr>
          <w:lang w:val="en-US"/>
        </w:rPr>
      </w:pPr>
      <w:r w:rsidRPr="001A48F9">
        <w:rPr>
          <w:lang w:val="en-US"/>
        </w:rPr>
        <w:t>b)</w:t>
      </w:r>
      <w:r w:rsidRPr="001A48F9">
        <w:rPr>
          <w:lang w:val="en-US"/>
        </w:rPr>
        <w:tab/>
        <w:t>when it receives an indication from the lower layer that the user plane is setup, if radio bearer establishment is required;</w:t>
      </w:r>
    </w:p>
    <w:p w14:paraId="1CC02E23" w14:textId="77777777" w:rsidR="00F54072" w:rsidRPr="001A48F9" w:rsidRDefault="00F54072" w:rsidP="00F54072">
      <w:pPr>
        <w:pStyle w:val="B1"/>
        <w:rPr>
          <w:lang w:val="en-US"/>
        </w:rPr>
      </w:pPr>
      <w:r w:rsidRPr="001A48F9">
        <w:rPr>
          <w:lang w:val="en-US"/>
        </w:rPr>
        <w:t>c)</w:t>
      </w:r>
      <w:r w:rsidRPr="001A48F9">
        <w:rPr>
          <w:lang w:val="en-US"/>
        </w:rPr>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13B6C783" w14:textId="77777777" w:rsidR="00F54072" w:rsidRPr="001A48F9" w:rsidRDefault="00F54072" w:rsidP="00F54072">
      <w:pPr>
        <w:pStyle w:val="B1"/>
        <w:rPr>
          <w:lang w:val="en-US" w:eastAsia="ko-KR"/>
        </w:rPr>
      </w:pPr>
      <w:r w:rsidRPr="001A48F9">
        <w:rPr>
          <w:lang w:val="en-US"/>
        </w:rPr>
        <w:t>d)</w:t>
      </w:r>
      <w:r w:rsidRPr="001A48F9">
        <w:rPr>
          <w:lang w:val="en-US"/>
        </w:rPr>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610BB6A" w14:textId="77777777" w:rsidR="00F54072" w:rsidRPr="001A48F9" w:rsidRDefault="00F54072" w:rsidP="00F54072">
      <w:pPr>
        <w:rPr>
          <w:lang w:val="en-US"/>
        </w:rPr>
      </w:pPr>
      <w:r w:rsidRPr="001A48F9">
        <w:rPr>
          <w:lang w:val="en-US" w:eastAsia="zh-CN"/>
        </w:rPr>
        <w:t xml:space="preserve">If the MME considers the </w:t>
      </w:r>
      <w:r w:rsidRPr="001A48F9">
        <w:rPr>
          <w:lang w:val="en-US"/>
        </w:rPr>
        <w:t>service request procedure successfully completed t</w:t>
      </w:r>
      <w:r w:rsidRPr="001A48F9">
        <w:rPr>
          <w:lang w:val="en-US" w:eastAsia="zh-CN"/>
        </w:rPr>
        <w:t>he</w:t>
      </w:r>
      <w:r w:rsidRPr="001A48F9">
        <w:rPr>
          <w:lang w:val="en-US"/>
        </w:rPr>
        <w:t xml:space="preserve"> MME shall:</w:t>
      </w:r>
    </w:p>
    <w:p w14:paraId="2AF2AEA5" w14:textId="77777777" w:rsidR="00F54072" w:rsidRPr="001A48F9" w:rsidRDefault="00F54072" w:rsidP="00F54072">
      <w:pPr>
        <w:pStyle w:val="B1"/>
        <w:rPr>
          <w:lang w:val="en-US"/>
        </w:rPr>
      </w:pPr>
      <w:r w:rsidRPr="001A48F9">
        <w:rPr>
          <w:lang w:val="en-US"/>
        </w:rPr>
        <w:t>a)</w:t>
      </w:r>
      <w:r w:rsidRPr="001A48F9">
        <w:rPr>
          <w:lang w:val="en-US"/>
        </w:rPr>
        <w:tab/>
        <w:t>if user data is included in the Data container IE, forward the user data and the EPS bearer identity of the Data container IE</w:t>
      </w:r>
      <w:r w:rsidRPr="001A48F9">
        <w:rPr>
          <w:lang w:val="en-US" w:eastAsia="zh-CN"/>
        </w:rPr>
        <w:t>, if any,</w:t>
      </w:r>
      <w:r w:rsidRPr="001A48F9">
        <w:rPr>
          <w:lang w:val="en-US"/>
        </w:rPr>
        <w:t xml:space="preserve"> to the ESM layer;</w:t>
      </w:r>
    </w:p>
    <w:p w14:paraId="3B22C150" w14:textId="77777777" w:rsidR="00F54072" w:rsidRPr="001A48F9" w:rsidRDefault="00F54072" w:rsidP="00F54072">
      <w:pPr>
        <w:pStyle w:val="B1"/>
        <w:rPr>
          <w:lang w:val="en-US" w:eastAsia="zh-CN"/>
        </w:rPr>
      </w:pPr>
      <w:r w:rsidRPr="001A48F9">
        <w:rPr>
          <w:lang w:val="en-US"/>
        </w:rPr>
        <w:t>b)</w:t>
      </w:r>
      <w:r w:rsidRPr="001A48F9">
        <w:rPr>
          <w:lang w:val="en-US"/>
        </w:rPr>
        <w:tab/>
        <w:t>if SMS message is included in the Data container IE, forward the SMS message of the Data container IE to upper layers</w:t>
      </w:r>
      <w:r w:rsidRPr="001A48F9">
        <w:rPr>
          <w:lang w:val="en-US" w:eastAsia="zh-CN"/>
        </w:rPr>
        <w:t>; or</w:t>
      </w:r>
    </w:p>
    <w:p w14:paraId="3F5EFDF1" w14:textId="77777777" w:rsidR="00F54072" w:rsidRPr="001A48F9" w:rsidRDefault="00F54072" w:rsidP="00F54072">
      <w:pPr>
        <w:pStyle w:val="B1"/>
        <w:rPr>
          <w:lang w:val="en-US" w:eastAsia="zh-CN"/>
        </w:rPr>
      </w:pPr>
      <w:r w:rsidRPr="001A48F9">
        <w:rPr>
          <w:lang w:val="en-US"/>
        </w:rPr>
        <w:t>c)</w:t>
      </w:r>
      <w:r w:rsidRPr="001A48F9">
        <w:rPr>
          <w:lang w:val="en-US"/>
        </w:rPr>
        <w:tab/>
        <w:t>if LCS message is included in the Data container IE, forward the LCS message and additional information, if any, of the Data container IE to upper layers.</w:t>
      </w:r>
    </w:p>
    <w:p w14:paraId="3A40E543" w14:textId="77777777" w:rsidR="00F54072" w:rsidRPr="001A48F9" w:rsidRDefault="00F54072" w:rsidP="00F54072">
      <w:pPr>
        <w:rPr>
          <w:lang w:val="en-US"/>
        </w:rPr>
      </w:pPr>
      <w:r w:rsidRPr="001A48F9">
        <w:rPr>
          <w:lang w:val="en-US"/>
        </w:rPr>
        <w:t>The UE shall treat the receipt of any of the following as successful completion of the procedure:</w:t>
      </w:r>
    </w:p>
    <w:p w14:paraId="66A80597" w14:textId="77777777" w:rsidR="00F54072" w:rsidRPr="001A48F9" w:rsidRDefault="00F54072" w:rsidP="00F54072">
      <w:pPr>
        <w:pStyle w:val="B1"/>
        <w:rPr>
          <w:lang w:val="en-US"/>
        </w:rPr>
      </w:pPr>
      <w:r w:rsidRPr="001A48F9">
        <w:rPr>
          <w:lang w:val="en-US"/>
        </w:rPr>
        <w:t>a)</w:t>
      </w:r>
      <w:r w:rsidRPr="001A48F9">
        <w:rPr>
          <w:lang w:val="en-US"/>
        </w:rPr>
        <w:tab/>
        <w:t>a SECURITY MODE COMMAND message;</w:t>
      </w:r>
    </w:p>
    <w:p w14:paraId="56EB7248" w14:textId="77777777" w:rsidR="00F54072" w:rsidRPr="001A48F9" w:rsidRDefault="00F54072" w:rsidP="00F54072">
      <w:pPr>
        <w:pStyle w:val="B1"/>
        <w:rPr>
          <w:lang w:val="en-US"/>
        </w:rPr>
      </w:pPr>
      <w:r w:rsidRPr="001A48F9">
        <w:rPr>
          <w:lang w:val="en-US"/>
        </w:rPr>
        <w:t>b)</w:t>
      </w:r>
      <w:r w:rsidRPr="001A48F9">
        <w:rPr>
          <w:lang w:val="en-US"/>
        </w:rPr>
        <w:tab/>
        <w:t>a security protected EMM message different from a SERVICE REJECT message and not related to an EMM common procedure;</w:t>
      </w:r>
    </w:p>
    <w:p w14:paraId="218C1ABC" w14:textId="77777777" w:rsidR="00F54072" w:rsidRPr="001A48F9" w:rsidRDefault="00F54072" w:rsidP="00F54072">
      <w:pPr>
        <w:pStyle w:val="B1"/>
        <w:rPr>
          <w:lang w:val="en-US"/>
        </w:rPr>
      </w:pPr>
      <w:r w:rsidRPr="001A48F9">
        <w:rPr>
          <w:lang w:val="en-US"/>
        </w:rPr>
        <w:t>c)</w:t>
      </w:r>
      <w:r w:rsidRPr="001A48F9">
        <w:rPr>
          <w:lang w:val="en-US"/>
        </w:rPr>
        <w:tab/>
        <w:t>a security protected ESM message; and</w:t>
      </w:r>
    </w:p>
    <w:p w14:paraId="16EA6B53" w14:textId="77777777" w:rsidR="00F54072" w:rsidRPr="001A48F9" w:rsidRDefault="00F54072" w:rsidP="00F54072">
      <w:pPr>
        <w:pStyle w:val="B1"/>
        <w:rPr>
          <w:lang w:val="en-US"/>
        </w:rPr>
      </w:pPr>
      <w:r w:rsidRPr="001A48F9">
        <w:rPr>
          <w:lang w:val="en-US"/>
        </w:rPr>
        <w:t>d)</w:t>
      </w:r>
      <w:r w:rsidRPr="001A48F9">
        <w:rPr>
          <w:lang w:val="en-US"/>
        </w:rPr>
        <w:tab/>
        <w:t>receipt of the indication from the lower layers that the user plane radio bearers are set up.</w:t>
      </w:r>
    </w:p>
    <w:p w14:paraId="3A241E81" w14:textId="77777777" w:rsidR="00F54072" w:rsidRPr="001A48F9" w:rsidRDefault="00F54072" w:rsidP="00F54072">
      <w:pPr>
        <w:rPr>
          <w:lang w:val="en-US"/>
        </w:rPr>
      </w:pPr>
      <w:r w:rsidRPr="001A48F9">
        <w:rPr>
          <w:lang w:val="en-US" w:eastAsia="ko-KR"/>
        </w:rPr>
        <w:t>For case b in clause 5.6.1.1, the UE shall also treat the indication from the lower layers that the RRC connection has been released as successful completion of the procedure</w:t>
      </w:r>
      <w:r w:rsidRPr="001A48F9">
        <w:rPr>
          <w:lang w:val="en-US"/>
        </w:rPr>
        <w:t>.</w:t>
      </w:r>
    </w:p>
    <w:p w14:paraId="16B2FC0E" w14:textId="77777777" w:rsidR="00F54072" w:rsidRPr="001A48F9" w:rsidRDefault="00F54072" w:rsidP="00F54072">
      <w:pPr>
        <w:rPr>
          <w:lang w:val="en-US" w:eastAsia="ko-KR"/>
        </w:rPr>
      </w:pPr>
      <w:r w:rsidRPr="001A48F9">
        <w:rPr>
          <w:lang w:val="en-US" w:eastAsia="ko-KR"/>
        </w:rPr>
        <w:t xml:space="preserve">For cases a and c in clause 5.6.1.1, the UE shall treat the indication from the lower layers that the RRC connection has been released as an abnormal case and shall </w:t>
      </w:r>
      <w:r w:rsidRPr="001A48F9">
        <w:rPr>
          <w:lang w:val="en-US"/>
        </w:rPr>
        <w:t>follow the procedure described in clause 5.6.1.6, item b.</w:t>
      </w:r>
    </w:p>
    <w:p w14:paraId="6B7C599C" w14:textId="77777777" w:rsidR="00F54072" w:rsidRPr="001A48F9" w:rsidRDefault="00F54072" w:rsidP="00F54072">
      <w:pPr>
        <w:rPr>
          <w:lang w:val="en-US"/>
        </w:rPr>
      </w:pPr>
      <w:r w:rsidRPr="001A48F9">
        <w:rPr>
          <w:lang w:val="en-US"/>
        </w:rPr>
        <w:t>For case a, b and c in clause 5.6.1.1, upon successful completion of the procedure, the UE shall reset the service request attempt counter, stop the timer T3417 and enter the state EMM-REGISTERED.</w:t>
      </w:r>
    </w:p>
    <w:p w14:paraId="1C869C2D" w14:textId="77777777" w:rsidR="00F54072" w:rsidRPr="001A48F9" w:rsidRDefault="00F54072" w:rsidP="00F54072">
      <w:pPr>
        <w:rPr>
          <w:lang w:val="en-US"/>
        </w:rPr>
      </w:pPr>
      <w:r w:rsidRPr="001A48F9">
        <w:rPr>
          <w:lang w:val="en-US"/>
        </w:rPr>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73223067" w14:textId="77777777" w:rsidR="00F54072" w:rsidRPr="001A48F9" w:rsidRDefault="00F54072" w:rsidP="00F54072">
      <w:pPr>
        <w:rPr>
          <w:lang w:val="en-US"/>
        </w:rPr>
      </w:pPr>
      <w:r w:rsidRPr="001A48F9">
        <w:rPr>
          <w:lang w:val="en-US"/>
        </w:rPr>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48F9">
        <w:rPr>
          <w:lang w:val="en-US" w:eastAsia="ko-KR"/>
        </w:rPr>
        <w:t xml:space="preserve"> If a default EPS bearer context is marked as inactive in the </w:t>
      </w:r>
      <w:r w:rsidRPr="001A48F9">
        <w:rPr>
          <w:lang w:val="en-US"/>
        </w:rPr>
        <w:t>EPS bearer context status IE included in the SERVICE ACCEPT message</w:t>
      </w:r>
      <w:r w:rsidRPr="001A48F9">
        <w:rPr>
          <w:lang w:val="en-US" w:eastAsia="ko-KR"/>
        </w:rPr>
        <w:t>, and this defau</w:t>
      </w:r>
      <w:r w:rsidRPr="001A48F9">
        <w:rPr>
          <w:lang w:val="en-US" w:eastAsia="zh-CN"/>
        </w:rPr>
        <w:t>l</w:t>
      </w:r>
      <w:r w:rsidRPr="001A48F9">
        <w:rPr>
          <w:lang w:val="en-US" w:eastAsia="ko-KR"/>
        </w:rPr>
        <w:t>t bearer is not associated with the last remaining PDN connection in the UE, t</w:t>
      </w:r>
      <w:r w:rsidRPr="001A48F9">
        <w:rPr>
          <w:lang w:val="en-US"/>
        </w:rPr>
        <w:t>he UE</w:t>
      </w:r>
      <w:r w:rsidRPr="001A48F9">
        <w:rPr>
          <w:lang w:val="en-US" w:eastAsia="ko-KR"/>
        </w:rPr>
        <w:t xml:space="preserve"> shall locally </w:t>
      </w:r>
      <w:r w:rsidRPr="001A48F9">
        <w:rPr>
          <w:lang w:val="en-US"/>
        </w:rPr>
        <w:t>deact</w:t>
      </w:r>
      <w:r w:rsidRPr="001A48F9">
        <w:rPr>
          <w:lang w:val="en-US" w:eastAsia="ko-KR"/>
        </w:rPr>
        <w:t>ivate</w:t>
      </w:r>
      <w:r w:rsidRPr="001A48F9">
        <w:rPr>
          <w:lang w:val="en-US"/>
        </w:rPr>
        <w:t xml:space="preserve"> </w:t>
      </w:r>
      <w:r w:rsidRPr="001A48F9">
        <w:rPr>
          <w:lang w:val="en-US" w:eastAsia="ko-KR"/>
        </w:rPr>
        <w:t>all</w:t>
      </w:r>
      <w:r w:rsidRPr="001A48F9">
        <w:rPr>
          <w:lang w:val="en-US"/>
        </w:rPr>
        <w:t xml:space="preserve"> EPS bearer contexts </w:t>
      </w:r>
      <w:r w:rsidRPr="001A48F9">
        <w:rPr>
          <w:lang w:val="en-US" w:eastAsia="ko-KR"/>
        </w:rPr>
        <w:t>associated to the PDN connection with the default EPS bearer context without peer-to-peer ESM signalling to the MME</w:t>
      </w:r>
      <w:r w:rsidRPr="001A48F9">
        <w:rPr>
          <w:lang w:val="en-US"/>
        </w:rPr>
        <w:t>.</w:t>
      </w:r>
      <w:r w:rsidRPr="001A48F9">
        <w:rPr>
          <w:lang w:val="en-US" w:eastAsia="zh-CN"/>
        </w:rPr>
        <w:t xml:space="preserve"> </w:t>
      </w:r>
      <w:r w:rsidRPr="001A48F9">
        <w:rPr>
          <w:lang w:val="en-US"/>
        </w:rPr>
        <w:t xml:space="preserve">If </w:t>
      </w:r>
      <w:r w:rsidRPr="001A48F9">
        <w:rPr>
          <w:lang w:val="en-US" w:eastAsia="ko-KR"/>
        </w:rPr>
        <w:t xml:space="preserve">the default bearer is associated with the last remaining PDN connection of the UE in the MME, and </w:t>
      </w:r>
      <w:r w:rsidRPr="001A48F9">
        <w:rPr>
          <w:lang w:val="en-US"/>
        </w:rPr>
        <w:t xml:space="preserve">EMM-REGISTERED without PDN connection is supported by the UE and the MME, </w:t>
      </w:r>
      <w:r w:rsidRPr="001A48F9">
        <w:rPr>
          <w:lang w:val="en-US" w:eastAsia="ko-KR"/>
        </w:rPr>
        <w:t>t</w:t>
      </w:r>
      <w:r w:rsidRPr="001A48F9">
        <w:rPr>
          <w:lang w:val="en-US"/>
        </w:rPr>
        <w:t xml:space="preserve">he </w:t>
      </w:r>
      <w:r w:rsidRPr="001A48F9">
        <w:rPr>
          <w:lang w:val="en-US" w:eastAsia="ko-KR"/>
        </w:rPr>
        <w:t xml:space="preserve">UE shall locally </w:t>
      </w:r>
      <w:r w:rsidRPr="001A48F9">
        <w:rPr>
          <w:lang w:val="en-US"/>
        </w:rPr>
        <w:t>deact</w:t>
      </w:r>
      <w:r w:rsidRPr="001A48F9">
        <w:rPr>
          <w:lang w:val="en-US" w:eastAsia="ko-KR"/>
        </w:rPr>
        <w:t>ivate</w:t>
      </w:r>
      <w:r w:rsidRPr="001A48F9">
        <w:rPr>
          <w:lang w:val="en-US"/>
        </w:rPr>
        <w:t xml:space="preserve"> </w:t>
      </w:r>
      <w:r w:rsidRPr="001A48F9">
        <w:rPr>
          <w:lang w:val="en-US" w:eastAsia="ko-KR"/>
        </w:rPr>
        <w:t>all</w:t>
      </w:r>
      <w:r w:rsidRPr="001A48F9">
        <w:rPr>
          <w:lang w:val="en-US"/>
        </w:rPr>
        <w:t xml:space="preserve"> EPS bearer contexts </w:t>
      </w:r>
      <w:r w:rsidRPr="001A48F9">
        <w:rPr>
          <w:lang w:val="en-US" w:eastAsia="ko-KR"/>
        </w:rPr>
        <w:t>associated to the PDN connection with the default EPS bearer context without peer-to-peer ESM signalling to the MME</w:t>
      </w:r>
      <w:r w:rsidRPr="001A48F9">
        <w:rPr>
          <w:lang w:val="en-US"/>
        </w:rPr>
        <w:t>.</w:t>
      </w:r>
    </w:p>
    <w:p w14:paraId="01A7D941" w14:textId="77777777" w:rsidR="00F54072" w:rsidRPr="001A48F9" w:rsidRDefault="00F54072" w:rsidP="00F54072">
      <w:pPr>
        <w:rPr>
          <w:lang w:val="en-US"/>
        </w:rPr>
      </w:pPr>
      <w:r w:rsidRPr="001A48F9">
        <w:rPr>
          <w:lang w:val="en-US"/>
        </w:rPr>
        <w:t>If the T3448 value IE is present in the received SERVICE ACCEPT message, the UE shall:</w:t>
      </w:r>
    </w:p>
    <w:p w14:paraId="1F46536E" w14:textId="77777777" w:rsidR="00F54072" w:rsidRPr="001A48F9" w:rsidRDefault="00F54072" w:rsidP="00F54072">
      <w:pPr>
        <w:pStyle w:val="B1"/>
        <w:rPr>
          <w:lang w:val="en-US"/>
        </w:rPr>
      </w:pPr>
      <w:r w:rsidRPr="001A48F9">
        <w:rPr>
          <w:lang w:val="en-US"/>
        </w:rPr>
        <w:t>a)</w:t>
      </w:r>
      <w:r w:rsidRPr="001A48F9">
        <w:rPr>
          <w:lang w:val="en-US"/>
        </w:rPr>
        <w:tab/>
        <w:t>stop timer T3448 if it is running;</w:t>
      </w:r>
    </w:p>
    <w:p w14:paraId="67FB5B02" w14:textId="77777777" w:rsidR="00F54072" w:rsidRPr="001A48F9" w:rsidRDefault="00F54072" w:rsidP="00F54072">
      <w:pPr>
        <w:pStyle w:val="B1"/>
        <w:rPr>
          <w:lang w:val="en-US"/>
        </w:rPr>
      </w:pPr>
      <w:r w:rsidRPr="001A48F9">
        <w:rPr>
          <w:lang w:val="en-US"/>
        </w:rPr>
        <w:t>b)</w:t>
      </w:r>
      <w:r w:rsidRPr="001A48F9">
        <w:rPr>
          <w:lang w:val="en-US"/>
        </w:rPr>
        <w:tab/>
        <w:t>consider the transport of user data via the control plane as successful; and</w:t>
      </w:r>
    </w:p>
    <w:p w14:paraId="30DF3BF9" w14:textId="77777777" w:rsidR="00F54072" w:rsidRPr="001A48F9" w:rsidRDefault="00F54072" w:rsidP="00F54072">
      <w:pPr>
        <w:pStyle w:val="B1"/>
        <w:rPr>
          <w:lang w:val="en-US"/>
        </w:rPr>
      </w:pPr>
      <w:r w:rsidRPr="001A48F9">
        <w:rPr>
          <w:lang w:val="en-US"/>
        </w:rPr>
        <w:t>c)</w:t>
      </w:r>
      <w:r w:rsidRPr="001A48F9">
        <w:rPr>
          <w:lang w:val="en-US"/>
        </w:rPr>
        <w:tab/>
        <w:t>start timer T3448 with the value provided in the T3448 value IE.</w:t>
      </w:r>
    </w:p>
    <w:p w14:paraId="7F0C9253" w14:textId="77777777" w:rsidR="00F54072" w:rsidRPr="001A48F9" w:rsidRDefault="00F54072" w:rsidP="00F54072">
      <w:pPr>
        <w:rPr>
          <w:lang w:val="en-US" w:eastAsia="ko-KR"/>
        </w:rPr>
      </w:pPr>
      <w:r w:rsidRPr="001A48F9">
        <w:rPr>
          <w:lang w:val="en-US"/>
        </w:rPr>
        <w:t>If the T3448 value IE is present in the SERVICE ACCEPT message and the value indicates that this timer is either zero</w:t>
      </w:r>
      <w:r w:rsidRPr="001A48F9">
        <w:rPr>
          <w:lang w:val="en-US" w:eastAsia="zh-CN"/>
        </w:rPr>
        <w:t xml:space="preserve"> or </w:t>
      </w:r>
      <w:r w:rsidRPr="001A48F9">
        <w:rPr>
          <w:lang w:val="en-US"/>
        </w:rPr>
        <w:t>deactivated, the UE shall consider this case as an abnormal case and proceed as if the T3448 value IE is not present.</w:t>
      </w:r>
    </w:p>
    <w:p w14:paraId="20567650" w14:textId="77777777" w:rsidR="00F54072" w:rsidRPr="001A48F9" w:rsidRDefault="00F54072" w:rsidP="00F54072">
      <w:pPr>
        <w:rPr>
          <w:lang w:val="en-US"/>
        </w:rPr>
      </w:pPr>
      <w:r w:rsidRPr="001A48F9">
        <w:rPr>
          <w:lang w:val="en-US"/>
        </w:rPr>
        <w:t>If the UE in EMM-IDLE mode initiated the service request procedure by sending a EMM TRANSPORT message, the SERVICE ACCEPT message does not include the T3448 value IE, and timer T3448 is running, then the UE shall stop timer T3448.</w:t>
      </w:r>
    </w:p>
    <w:p w14:paraId="30058DCA" w14:textId="77777777" w:rsidR="00F54072" w:rsidRPr="001A48F9" w:rsidRDefault="00F54072" w:rsidP="00F54072">
      <w:pPr>
        <w:rPr>
          <w:lang w:val="en-US"/>
        </w:rPr>
      </w:pPr>
      <w:r w:rsidRPr="001A48F9">
        <w:rPr>
          <w:lang w:val="en-US"/>
        </w:rP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01D5719" w14:textId="77777777" w:rsidR="00F54072" w:rsidRPr="001A48F9" w:rsidRDefault="00F54072" w:rsidP="00F54072">
      <w:pPr>
        <w:pStyle w:val="B1"/>
        <w:rPr>
          <w:lang w:val="en-US"/>
        </w:rPr>
      </w:pPr>
      <w:r w:rsidRPr="001A48F9">
        <w:rPr>
          <w:lang w:val="en-US"/>
        </w:rPr>
        <w:t>a)</w:t>
      </w:r>
      <w:r w:rsidRPr="001A48F9">
        <w:rPr>
          <w:lang w:val="en-US"/>
        </w:rPr>
        <w:tab/>
        <w:t>the Forbidden TAI(s) for the list of "forbidden tracking areas for roaming" IE;</w:t>
      </w:r>
    </w:p>
    <w:p w14:paraId="60A33651" w14:textId="77777777" w:rsidR="00F54072" w:rsidRPr="001A48F9" w:rsidRDefault="00F54072" w:rsidP="00F54072">
      <w:pPr>
        <w:pStyle w:val="B1"/>
        <w:rPr>
          <w:lang w:val="en-US"/>
        </w:rPr>
      </w:pPr>
      <w:r w:rsidRPr="001A48F9">
        <w:rPr>
          <w:lang w:val="en-US"/>
        </w:rPr>
        <w:t>b)</w:t>
      </w:r>
      <w:r w:rsidRPr="001A48F9">
        <w:rPr>
          <w:lang w:val="en-US"/>
        </w:rPr>
        <w:tab/>
        <w:t>the Forbidden TAI(s) for the list of "forbidden tracking areas for regional provision of service" IE; or</w:t>
      </w:r>
    </w:p>
    <w:p w14:paraId="7067B244" w14:textId="77777777" w:rsidR="00F54072" w:rsidRPr="001A48F9" w:rsidRDefault="00F54072" w:rsidP="00F54072">
      <w:pPr>
        <w:pStyle w:val="B1"/>
        <w:rPr>
          <w:lang w:val="en-US"/>
        </w:rPr>
      </w:pPr>
      <w:r w:rsidRPr="001A48F9">
        <w:rPr>
          <w:lang w:val="en-US"/>
        </w:rPr>
        <w:t>c)</w:t>
      </w:r>
      <w:r w:rsidRPr="001A48F9">
        <w:rPr>
          <w:lang w:val="en-US"/>
        </w:rPr>
        <w:tab/>
        <w:t>both,</w:t>
      </w:r>
    </w:p>
    <w:p w14:paraId="552EC9AC" w14:textId="77777777" w:rsidR="00F54072" w:rsidRPr="001A48F9" w:rsidRDefault="00F54072" w:rsidP="00F54072">
      <w:pPr>
        <w:rPr>
          <w:lang w:val="en-US"/>
        </w:rPr>
      </w:pPr>
      <w:r w:rsidRPr="001A48F9">
        <w:rPr>
          <w:lang w:val="en-US"/>
        </w:rPr>
        <w:t>in the SERVICE ACCEPT message.</w:t>
      </w:r>
    </w:p>
    <w:p w14:paraId="7EFBA5C5" w14:textId="77777777" w:rsidR="00F54072" w:rsidRPr="001A48F9" w:rsidRDefault="00F54072" w:rsidP="00F54072">
      <w:pPr>
        <w:pStyle w:val="NO"/>
        <w:rPr>
          <w:lang w:val="en-US"/>
        </w:rPr>
      </w:pPr>
      <w:r w:rsidRPr="001A48F9">
        <w:rPr>
          <w:lang w:val="en-US"/>
        </w:rPr>
        <w:t>NOTE 2:</w:t>
      </w:r>
      <w:r w:rsidRPr="001A48F9">
        <w:rPr>
          <w:lang w:val="en-US"/>
        </w:rPr>
        <w:tab/>
        <w:t>"Forbidden tracking areas for roaming" corresponds to cause values #13 and #15, and "forbidden tracking areas for regional provision of service" corresponds cause value #12.</w:t>
      </w:r>
    </w:p>
    <w:p w14:paraId="1713720D" w14:textId="77777777" w:rsidR="00F54072" w:rsidRPr="001A48F9" w:rsidRDefault="00F54072" w:rsidP="00F54072">
      <w:pPr>
        <w:rPr>
          <w:lang w:val="en-US"/>
        </w:rPr>
      </w:pPr>
      <w:r w:rsidRPr="001A48F9">
        <w:rPr>
          <w:lang w:val="en-US"/>
        </w:rP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600B1D62" w14:textId="77777777" w:rsidR="00F54072" w:rsidRPr="001A48F9" w:rsidRDefault="00F54072" w:rsidP="00F54072">
      <w:pPr>
        <w:rPr>
          <w:lang w:val="en-US" w:eastAsia="zh-CN"/>
        </w:rPr>
      </w:pPr>
      <w:r w:rsidRPr="001A48F9">
        <w:rPr>
          <w:lang w:val="en-US"/>
        </w:rPr>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732F71" w14:textId="77777777" w:rsidR="00F54072" w:rsidRPr="001A48F9" w:rsidRDefault="00F54072" w:rsidP="00F54072">
      <w:pPr>
        <w:rPr>
          <w:lang w:val="en-US"/>
        </w:rPr>
      </w:pPr>
      <w:r w:rsidRPr="001A48F9">
        <w:rPr>
          <w:lang w:val="en-US"/>
        </w:rPr>
        <w:t>If the UE supporting S&amp;F satellite operation receives the S&amp;F satellite operation parameters IE in the SERVICE ACCEPT message:</w:t>
      </w:r>
    </w:p>
    <w:p w14:paraId="4EEFB8AC" w14:textId="00F33FC7" w:rsidR="00F54072" w:rsidRPr="001A48F9" w:rsidRDefault="00F54072" w:rsidP="00F54072">
      <w:pPr>
        <w:pStyle w:val="B1"/>
        <w:rPr>
          <w:lang w:val="en-US"/>
        </w:rPr>
      </w:pPr>
      <w:r w:rsidRPr="001A48F9">
        <w:rPr>
          <w:lang w:val="en-US"/>
        </w:rPr>
        <w:t>a)</w:t>
      </w:r>
      <w:r w:rsidRPr="001A48F9">
        <w:rPr>
          <w:lang w:val="en-US"/>
        </w:rPr>
        <w:tab/>
        <w:t xml:space="preserve">if the S&amp;F wait timer duration field is present in the S&amp;F satellite operation parameters IE, the UE </w:t>
      </w:r>
      <w:ins w:id="234" w:author="GruberRo3" w:date="2025-10-29T11:30:00Z" w16du:dateUtc="2025-10-29T10:30:00Z">
        <w:r w:rsidR="00C32B5A" w:rsidRPr="001A48F9">
          <w:rPr>
            <w:lang w:val="en-US"/>
          </w:rPr>
          <w:t xml:space="preserve">shall stop timer T3451 and timer T3452, if running and </w:t>
        </w:r>
      </w:ins>
      <w:r w:rsidRPr="001A48F9">
        <w:rPr>
          <w:lang w:val="en-US"/>
        </w:rPr>
        <w:t>shall start timer T3451 with the S&amp;F wait timer duration value provided in the S&amp;F satellite operation parameters IE.</w:t>
      </w:r>
    </w:p>
    <w:p w14:paraId="5D8C8848" w14:textId="51132B2D" w:rsidR="00F54072" w:rsidRPr="001A48F9" w:rsidDel="00C32B5A" w:rsidRDefault="00F54072" w:rsidP="00F54072">
      <w:pPr>
        <w:pStyle w:val="B1"/>
        <w:rPr>
          <w:del w:id="235" w:author="GruberRo3" w:date="2025-10-29T11:31:00Z" w16du:dateUtc="2025-10-29T10:31:00Z"/>
          <w:lang w:val="en-US" w:eastAsia="zh-CN"/>
        </w:rPr>
      </w:pPr>
      <w:del w:id="236" w:author="GruberRo3" w:date="2025-10-29T11:31:00Z" w16du:dateUtc="2025-10-29T10:31:00Z">
        <w:r w:rsidRPr="001A48F9" w:rsidDel="00C32B5A">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delText>
        </w:r>
      </w:del>
    </w:p>
    <w:p w14:paraId="73551E46" w14:textId="35D8D294" w:rsidR="00F54072" w:rsidRPr="001A48F9" w:rsidRDefault="00F54072" w:rsidP="00F54072">
      <w:pPr>
        <w:pStyle w:val="B1"/>
        <w:rPr>
          <w:lang w:val="en-US" w:eastAsia="zh-CN"/>
        </w:rPr>
      </w:pPr>
      <w:r w:rsidRPr="001A48F9">
        <w:rPr>
          <w:lang w:val="en-US"/>
        </w:rPr>
        <w:t>b)</w:t>
      </w:r>
      <w:r w:rsidRPr="001A48F9">
        <w:rPr>
          <w:lang w:val="en-US"/>
        </w:rPr>
        <w:tab/>
      </w:r>
      <w:ins w:id="237" w:author="GruberRo3" w:date="2025-10-29T11:55:00Z" w16du:dateUtc="2025-10-29T10:55:00Z">
        <w:r w:rsidR="00B30412" w:rsidRPr="001A48F9">
          <w:rPr>
            <w:lang w:val="en-US"/>
          </w:rPr>
          <w:t xml:space="preserve">the UE shall handle any other information in the S&amp;F satellite operation parameters IE as defined in </w:t>
        </w:r>
        <w:r w:rsidR="00B30412" w:rsidRPr="001A48F9">
          <w:rPr>
            <w:lang w:val="en-US" w:eastAsia="zh-CN"/>
          </w:rPr>
          <w:t>clause</w:t>
        </w:r>
        <w:r w:rsidR="00B30412" w:rsidRPr="001A48F9">
          <w:rPr>
            <w:lang w:val="en-US"/>
          </w:rPr>
          <w:t> 4.11.5.3.</w:t>
        </w:r>
        <w:r w:rsidR="00B30412" w:rsidRPr="001A48F9" w:rsidDel="00AA62C7">
          <w:rPr>
            <w:lang w:val="en-US"/>
          </w:rPr>
          <w:t xml:space="preserve"> </w:t>
        </w:r>
      </w:ins>
      <w:del w:id="238" w:author="GruberRo3" w:date="2025-10-29T11:55:00Z" w16du:dateUtc="2025-10-29T10:55:00Z">
        <w:r w:rsidRPr="001A48F9"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r w:rsidRPr="001A48F9" w:rsidDel="00B30412">
          <w:rPr>
            <w:lang w:val="en-US" w:eastAsia="zh-CN"/>
          </w:rPr>
          <w:delText>;</w:delText>
        </w:r>
      </w:del>
    </w:p>
    <w:p w14:paraId="237767C1" w14:textId="1F87074E" w:rsidR="00F54072" w:rsidRPr="001A48F9" w:rsidDel="00B30412" w:rsidRDefault="00F54072" w:rsidP="00F54072">
      <w:pPr>
        <w:pStyle w:val="B1"/>
        <w:rPr>
          <w:del w:id="239" w:author="GruberRo3" w:date="2025-10-29T11:55:00Z" w16du:dateUtc="2025-10-29T10:55:00Z"/>
          <w:lang w:val="en-US"/>
        </w:rPr>
      </w:pPr>
      <w:del w:id="240" w:author="GruberRo3" w:date="2025-10-29T11:55:00Z" w16du:dateUtc="2025-10-29T10:55:00Z">
        <w:r w:rsidRPr="001A48F9" w:rsidDel="00B30412">
          <w:rPr>
            <w:lang w:val="en-US"/>
          </w:rPr>
          <w:delText>c)</w:delText>
        </w:r>
        <w:r w:rsidRPr="001A48F9"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6D42869" w14:textId="787F5DA9" w:rsidR="00F54072" w:rsidRPr="001A48F9" w:rsidDel="00B30412" w:rsidRDefault="00F54072" w:rsidP="00F54072">
      <w:pPr>
        <w:pStyle w:val="B1"/>
        <w:rPr>
          <w:del w:id="241" w:author="GruberRo3" w:date="2025-10-29T11:55:00Z" w16du:dateUtc="2025-10-29T10:55:00Z"/>
          <w:lang w:val="en-US"/>
        </w:rPr>
      </w:pPr>
      <w:del w:id="242" w:author="GruberRo3" w:date="2025-10-29T11:55:00Z" w16du:dateUtc="2025-10-29T10:55:00Z">
        <w:r w:rsidRPr="001A48F9" w:rsidDel="00B30412">
          <w:rPr>
            <w:lang w:val="en-US"/>
          </w:rPr>
          <w:delText>d)</w:delText>
        </w:r>
        <w:r w:rsidRPr="001A48F9"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1A48F9" w:rsidDel="00B30412">
          <w:rPr>
            <w:lang w:val="en-US" w:eastAsia="ko-KR"/>
          </w:rPr>
          <w:delText>S&amp;F monitoring list value stored for the current PLMN</w:delText>
        </w:r>
        <w:r w:rsidRPr="001A48F9" w:rsidDel="00B30412">
          <w:rPr>
            <w:lang w:val="en-US"/>
          </w:rPr>
          <w:delText>.</w:delText>
        </w:r>
      </w:del>
    </w:p>
    <w:p w14:paraId="041F210F" w14:textId="2DDA390A" w:rsidR="00F54072" w:rsidRPr="001A48F9" w:rsidDel="00B30412" w:rsidRDefault="00F54072" w:rsidP="00F54072">
      <w:pPr>
        <w:pStyle w:val="NO"/>
        <w:rPr>
          <w:del w:id="243" w:author="GruberRo3" w:date="2025-10-29T11:55:00Z" w16du:dateUtc="2025-10-29T10:55:00Z"/>
          <w:lang w:val="en-US"/>
        </w:rPr>
      </w:pPr>
      <w:del w:id="244" w:author="GruberRo3" w:date="2025-10-29T11:55:00Z" w16du:dateUtc="2025-10-29T10:55:00Z">
        <w:r w:rsidRPr="001A48F9" w:rsidDel="00B30412">
          <w:rPr>
            <w:lang w:val="en-US"/>
          </w:rPr>
          <w:delText>NOTE 3:</w:delText>
        </w:r>
        <w:r w:rsidRPr="001A48F9" w:rsidDel="00B30412">
          <w:rPr>
            <w:lang w:val="en-US"/>
          </w:rPr>
          <w:tab/>
          <w:delText>How the UE uses the estimated S&amp;F uplink delivery time duration and the S&amp;F monitoring list is left for UE implementation.</w:delText>
        </w:r>
      </w:del>
    </w:p>
    <w:p w14:paraId="3943F8EB" w14:textId="5EC959B2" w:rsidR="00F54072" w:rsidRPr="001A48F9" w:rsidDel="00B30412" w:rsidRDefault="00F54072" w:rsidP="00F54072">
      <w:pPr>
        <w:pStyle w:val="NO"/>
        <w:rPr>
          <w:del w:id="245" w:author="GruberRo3" w:date="2025-10-29T11:55:00Z" w16du:dateUtc="2025-10-29T10:55:00Z"/>
          <w:lang w:val="en-US"/>
        </w:rPr>
      </w:pPr>
      <w:del w:id="246" w:author="GruberRo3" w:date="2025-10-29T11:55:00Z" w16du:dateUtc="2025-10-29T10:55:00Z">
        <w:r w:rsidRPr="001A48F9" w:rsidDel="00B30412">
          <w:rPr>
            <w:lang w:val="en-US"/>
          </w:rPr>
          <w:delText>NOTE 4:</w:delText>
        </w:r>
        <w:r w:rsidRPr="001A48F9" w:rsidDel="00B30412">
          <w:rPr>
            <w:lang w:val="en-US"/>
          </w:rPr>
          <w:tab/>
          <w:delText>The estimated S&amp;F uplink delivery time duration is associated only with the satellite ID of the satellite which provides the estimated S&amp;F uplink delivery time duration.</w:delText>
        </w:r>
      </w:del>
    </w:p>
    <w:p w14:paraId="739EFABD" w14:textId="77777777" w:rsidR="001F4FB1" w:rsidRPr="001A48F9" w:rsidRDefault="001F4FB1" w:rsidP="001F4FB1">
      <w:pPr>
        <w:rPr>
          <w:lang w:val="en-US"/>
        </w:rPr>
      </w:pPr>
    </w:p>
    <w:p w14:paraId="35062D1B" w14:textId="77777777" w:rsidR="001F4FB1" w:rsidRPr="001A48F9"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48FD35CE" w14:textId="77777777" w:rsidR="001F4FB1" w:rsidRPr="001A48F9" w:rsidRDefault="001F4FB1" w:rsidP="001F4FB1">
      <w:pPr>
        <w:rPr>
          <w:lang w:val="en-US"/>
        </w:rPr>
      </w:pPr>
    </w:p>
    <w:p w14:paraId="18D40E33" w14:textId="77777777" w:rsidR="00906277" w:rsidRPr="001A48F9" w:rsidRDefault="00906277" w:rsidP="00906277">
      <w:pPr>
        <w:pStyle w:val="Heading4"/>
        <w:rPr>
          <w:lang w:val="en-US"/>
        </w:rPr>
      </w:pPr>
      <w:bookmarkStart w:id="247" w:name="_Toc209860913"/>
      <w:r w:rsidRPr="001A48F9">
        <w:rPr>
          <w:lang w:val="en-US"/>
        </w:rPr>
        <w:t>5.6.1.5</w:t>
      </w:r>
      <w:r w:rsidRPr="001A48F9">
        <w:rPr>
          <w:lang w:val="en-US"/>
        </w:rPr>
        <w:tab/>
        <w:t>Service request procedure not accepted by the network</w:t>
      </w:r>
      <w:bookmarkEnd w:id="247"/>
    </w:p>
    <w:p w14:paraId="1A318708" w14:textId="77777777" w:rsidR="00906277" w:rsidRPr="001A48F9" w:rsidRDefault="00906277" w:rsidP="00906277">
      <w:pPr>
        <w:rPr>
          <w:lang w:val="en-US" w:eastAsia="zh-CN"/>
        </w:rPr>
      </w:pPr>
      <w:r w:rsidRPr="001A48F9">
        <w:rPr>
          <w:lang w:val="en-US" w:eastAsia="zh-CN"/>
        </w:rPr>
        <w:t>If the service request cannot be accepted, the network shall return a SERVICE REJECT message to the UE</w:t>
      </w:r>
      <w:r w:rsidRPr="001A48F9">
        <w:rPr>
          <w:lang w:val="en-US"/>
        </w:rPr>
        <w:t xml:space="preserve"> including an appropriate EMM cause value</w:t>
      </w:r>
      <w:r w:rsidRPr="001A48F9">
        <w:rPr>
          <w:lang w:val="en-US" w:eastAsia="zh-CN"/>
        </w:rPr>
        <w:t>.</w:t>
      </w:r>
    </w:p>
    <w:p w14:paraId="791602D6" w14:textId="77777777" w:rsidR="00906277" w:rsidRPr="001A48F9" w:rsidRDefault="00906277" w:rsidP="00906277">
      <w:pPr>
        <w:pStyle w:val="NO"/>
        <w:rPr>
          <w:lang w:val="en-US" w:eastAsia="ja-JP"/>
        </w:rPr>
      </w:pPr>
      <w:r w:rsidRPr="001A48F9">
        <w:rPr>
          <w:lang w:val="en-US" w:eastAsia="ja-JP"/>
        </w:rPr>
        <w:t>NOTE 1:</w:t>
      </w:r>
      <w:r w:rsidRPr="001A48F9">
        <w:rPr>
          <w:lang w:val="en-US" w:eastAsia="ja-JP"/>
        </w:rPr>
        <w:tab/>
        <w:t>A service request can only be rejected before the network has initiated any procedure which will be interpreted by the UE as successful completion of the service request procedure (see clauses </w:t>
      </w:r>
      <w:r w:rsidRPr="001A48F9">
        <w:rPr>
          <w:lang w:val="en-US"/>
        </w:rPr>
        <w:t>5.6.1.4.1 and 5.6.1.4.2) and which will trigger a transition from state EMM-SERVICE-REQUEST-INITIATED to EMM-REGISTERED on the UE side</w:t>
      </w:r>
      <w:r w:rsidRPr="001A48F9">
        <w:rPr>
          <w:lang w:val="en-US" w:eastAsia="ja-JP"/>
        </w:rPr>
        <w:t>.</w:t>
      </w:r>
    </w:p>
    <w:p w14:paraId="5C77D024" w14:textId="77777777" w:rsidR="00906277" w:rsidRPr="001A48F9" w:rsidRDefault="00906277" w:rsidP="00906277">
      <w:pPr>
        <w:rPr>
          <w:lang w:val="en-US" w:eastAsia="zh-CN"/>
        </w:rPr>
      </w:pPr>
      <w:r w:rsidRPr="001A48F9">
        <w:rPr>
          <w:lang w:val="en-US"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B78CD6A" w14:textId="77777777" w:rsidR="00906277" w:rsidRPr="001A48F9" w:rsidRDefault="00906277" w:rsidP="00906277">
      <w:pPr>
        <w:rPr>
          <w:lang w:val="en-US"/>
        </w:rPr>
      </w:pPr>
      <w:r w:rsidRPr="001A48F9">
        <w:rPr>
          <w:lang w:val="en-US"/>
        </w:rPr>
        <w:t>Based on operator policy, if the service request procedure is rejected due to core network redirection for CIoT optimizations, the network shall set the EMM cause value to #31 "Redirection to 5GCN required"</w:t>
      </w:r>
      <w:r w:rsidRPr="001A48F9">
        <w:rPr>
          <w:lang w:val="en-US" w:eastAsia="ja-JP"/>
        </w:rPr>
        <w:t>.</w:t>
      </w:r>
    </w:p>
    <w:p w14:paraId="646D61A1" w14:textId="77777777" w:rsidR="00906277" w:rsidRPr="001A48F9" w:rsidRDefault="00906277" w:rsidP="00906277">
      <w:pPr>
        <w:pStyle w:val="NO"/>
        <w:rPr>
          <w:lang w:val="en-US" w:eastAsia="zh-CN"/>
        </w:rPr>
      </w:pPr>
      <w:r w:rsidRPr="001A48F9">
        <w:rPr>
          <w:lang w:val="en-US"/>
        </w:rPr>
        <w:t>NOTE 2:</w:t>
      </w:r>
      <w:r w:rsidRPr="001A48F9">
        <w:rPr>
          <w:lang w:val="en-US"/>
        </w:rPr>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48F9">
        <w:rPr>
          <w:lang w:val="en-US" w:eastAsia="ja-JP"/>
        </w:rPr>
        <w:t>.</w:t>
      </w:r>
    </w:p>
    <w:p w14:paraId="53473C92" w14:textId="77777777" w:rsidR="00906277" w:rsidRPr="001A48F9" w:rsidRDefault="00906277" w:rsidP="00906277">
      <w:pPr>
        <w:rPr>
          <w:lang w:val="en-US" w:eastAsia="ja-JP"/>
        </w:rPr>
      </w:pPr>
      <w:r w:rsidRPr="001A48F9">
        <w:rPr>
          <w:lang w:val="en-US" w:eastAsia="zh-CN"/>
        </w:rPr>
        <w:t>The MME may be configured to perform MME-based access control for mobile originating CS fallback calls for a certain area A by rejecting related service request with EMM cause #39 "</w:t>
      </w:r>
      <w:r w:rsidRPr="001A48F9">
        <w:rPr>
          <w:lang w:val="en-US" w:eastAsia="ja-JP"/>
        </w:rPr>
        <w:t xml:space="preserve">CS </w:t>
      </w:r>
      <w:r w:rsidRPr="001A48F9">
        <w:rPr>
          <w:lang w:val="en-US" w:eastAsia="zh-CN"/>
        </w:rPr>
        <w:t>service</w:t>
      </w:r>
      <w:r w:rsidRPr="001A48F9">
        <w:rPr>
          <w:lang w:val="en-US" w:eastAsia="ja-JP"/>
        </w:rPr>
        <w:t xml:space="preserve"> temporarily not available".</w:t>
      </w:r>
    </w:p>
    <w:p w14:paraId="6EEB9A22" w14:textId="77777777" w:rsidR="00906277" w:rsidRPr="001A48F9" w:rsidRDefault="00906277" w:rsidP="00906277">
      <w:pPr>
        <w:pStyle w:val="NO"/>
        <w:rPr>
          <w:lang w:val="en-US" w:eastAsia="zh-CN"/>
        </w:rPr>
      </w:pPr>
      <w:r w:rsidRPr="001A48F9">
        <w:rPr>
          <w:lang w:val="en-US" w:eastAsia="ja-JP"/>
        </w:rPr>
        <w:t>NOTE 3:</w:t>
      </w:r>
      <w:r w:rsidRPr="001A48F9">
        <w:rPr>
          <w:lang w:val="en-US" w:eastAsia="ja-JP"/>
        </w:rPr>
        <w:tab/>
        <w:t>Dependent on implementation and operator configuration the area A can be configured with the granularity of an MME area, tracking area or eNodeB service area.</w:t>
      </w:r>
    </w:p>
    <w:p w14:paraId="5F84F62C" w14:textId="77777777" w:rsidR="00906277" w:rsidRPr="001A48F9" w:rsidRDefault="00906277" w:rsidP="00906277">
      <w:pPr>
        <w:rPr>
          <w:lang w:val="en-US" w:eastAsia="zh-CN"/>
        </w:rPr>
      </w:pPr>
      <w:r w:rsidRPr="001A48F9">
        <w:rPr>
          <w:lang w:val="en-US" w:eastAsia="zh-CN"/>
        </w:rPr>
        <w:t>The MME may further be configured for a certain area A' to exempt service requests for mobile originating CS fallback calls from this MME-based access control, if:</w:t>
      </w:r>
    </w:p>
    <w:p w14:paraId="0AE4DE83" w14:textId="77777777" w:rsidR="00906277" w:rsidRPr="001A48F9" w:rsidRDefault="00906277" w:rsidP="00906277">
      <w:pPr>
        <w:pStyle w:val="B1"/>
        <w:rPr>
          <w:lang w:val="en-US" w:eastAsia="zh-CN"/>
        </w:rPr>
      </w:pPr>
      <w:r w:rsidRPr="001A48F9">
        <w:rPr>
          <w:lang w:val="en-US" w:eastAsia="zh-CN"/>
        </w:rPr>
        <w:t>-</w:t>
      </w:r>
      <w:r w:rsidRPr="001A48F9">
        <w:rPr>
          <w:lang w:val="en-US" w:eastAsia="zh-CN"/>
        </w:rPr>
        <w:tab/>
        <w:t>the service request is initiated in EMM-IDLE mode; and</w:t>
      </w:r>
    </w:p>
    <w:p w14:paraId="093909FB" w14:textId="77777777" w:rsidR="00906277" w:rsidRPr="001A48F9" w:rsidRDefault="00906277" w:rsidP="00906277">
      <w:pPr>
        <w:pStyle w:val="B1"/>
        <w:rPr>
          <w:lang w:val="en-US" w:eastAsia="ja-JP"/>
        </w:rPr>
      </w:pPr>
      <w:r w:rsidRPr="001A48F9">
        <w:rPr>
          <w:lang w:val="en-US" w:eastAsia="zh-CN"/>
        </w:rPr>
        <w:t>-</w:t>
      </w:r>
      <w:r w:rsidRPr="001A48F9">
        <w:rPr>
          <w:lang w:val="en-US" w:eastAsia="zh-CN"/>
        </w:rPr>
        <w:tab/>
        <w:t>the UE indicated support of eNodeB-based access control for mobile originating CS fallback calls during an attach or tracking area updating procedure.</w:t>
      </w:r>
    </w:p>
    <w:p w14:paraId="6C40931C" w14:textId="77777777" w:rsidR="00906277" w:rsidRPr="001A48F9" w:rsidRDefault="00906277" w:rsidP="00906277">
      <w:pPr>
        <w:pStyle w:val="NO"/>
        <w:rPr>
          <w:lang w:val="en-US" w:eastAsia="zh-CN"/>
        </w:rPr>
      </w:pPr>
      <w:r w:rsidRPr="001A48F9">
        <w:rPr>
          <w:lang w:val="en-US" w:eastAsia="ja-JP"/>
        </w:rPr>
        <w:t>NOTE 4:</w:t>
      </w:r>
      <w:r w:rsidRPr="001A48F9">
        <w:rPr>
          <w:lang w:val="en-US"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1A48F9">
        <w:rPr>
          <w:lang w:val="en-US" w:eastAsia="zh-CN"/>
        </w:rPr>
        <w:t>mobile originating CS fallback calls.</w:t>
      </w:r>
    </w:p>
    <w:p w14:paraId="04588A78" w14:textId="77777777" w:rsidR="00906277" w:rsidRPr="001A48F9" w:rsidRDefault="00906277" w:rsidP="00906277">
      <w:pPr>
        <w:rPr>
          <w:lang w:val="en-US" w:eastAsia="zh-CN"/>
        </w:rPr>
      </w:pPr>
      <w:r w:rsidRPr="001A48F9">
        <w:rPr>
          <w:lang w:val="en-US" w:eastAsia="zh-CN"/>
        </w:rPr>
        <w:t xml:space="preserve">When the </w:t>
      </w:r>
      <w:r w:rsidRPr="001A48F9">
        <w:rPr>
          <w:lang w:val="en-US"/>
        </w:rPr>
        <w:t>EMM</w:t>
      </w:r>
      <w:r w:rsidRPr="001A48F9">
        <w:rPr>
          <w:lang w:val="en-US" w:eastAsia="zh-CN"/>
        </w:rPr>
        <w:t xml:space="preserve"> cause value is #39 "</w:t>
      </w:r>
      <w:r w:rsidRPr="001A48F9">
        <w:rPr>
          <w:lang w:val="en-US" w:eastAsia="ja-JP"/>
        </w:rPr>
        <w:t xml:space="preserve">CS </w:t>
      </w:r>
      <w:r w:rsidRPr="001A48F9">
        <w:rPr>
          <w:lang w:val="en-US" w:eastAsia="zh-CN"/>
        </w:rPr>
        <w:t>service</w:t>
      </w:r>
      <w:r w:rsidRPr="001A48F9">
        <w:rPr>
          <w:lang w:val="en-US" w:eastAsia="ja-JP"/>
        </w:rPr>
        <w:t xml:space="preserve"> temporarily not available",</w:t>
      </w:r>
      <w:r w:rsidRPr="001A48F9">
        <w:rPr>
          <w:lang w:val="en-US" w:eastAsia="zh-CN"/>
        </w:rPr>
        <w:t xml:space="preserve"> the MME shall include a value for timer T3442 in the SERVICE REJECT message. If a mobile terminating CS </w:t>
      </w:r>
      <w:r w:rsidRPr="001A48F9">
        <w:rPr>
          <w:lang w:val="en-US"/>
        </w:rPr>
        <w:t>fallback call</w:t>
      </w:r>
      <w:r w:rsidRPr="001A48F9">
        <w:rPr>
          <w:lang w:val="en-US" w:eastAsia="zh-CN"/>
        </w:rPr>
        <w:t xml:space="preserve"> is </w:t>
      </w:r>
      <w:r w:rsidRPr="001A48F9">
        <w:rPr>
          <w:lang w:val="en-US"/>
        </w:rPr>
        <w:t xml:space="preserve">aborted </w:t>
      </w:r>
      <w:r w:rsidRPr="001A48F9">
        <w:rPr>
          <w:lang w:val="en-US" w:eastAsia="zh-CN"/>
        </w:rPr>
        <w:t xml:space="preserve">by the network during call establishment </w:t>
      </w:r>
      <w:r w:rsidRPr="001A48F9">
        <w:rPr>
          <w:lang w:val="en-US"/>
        </w:rPr>
        <w:t>as specified in 3GPP TS 2</w:t>
      </w:r>
      <w:r w:rsidRPr="001A48F9">
        <w:rPr>
          <w:lang w:val="en-US" w:eastAsia="zh-CN"/>
        </w:rPr>
        <w:t>9</w:t>
      </w:r>
      <w:r w:rsidRPr="001A48F9">
        <w:rPr>
          <w:lang w:val="en-US"/>
        </w:rPr>
        <w:t>.</w:t>
      </w:r>
      <w:r w:rsidRPr="001A48F9">
        <w:rPr>
          <w:lang w:val="en-US" w:eastAsia="zh-CN"/>
        </w:rPr>
        <w:t>11</w:t>
      </w:r>
      <w:r w:rsidRPr="001A48F9">
        <w:rPr>
          <w:lang w:val="en-US"/>
        </w:rPr>
        <w:t>8 [1</w:t>
      </w:r>
      <w:r w:rsidRPr="001A48F9">
        <w:rPr>
          <w:lang w:val="en-US" w:eastAsia="zh-CN"/>
        </w:rPr>
        <w:t>6A</w:t>
      </w:r>
      <w:r w:rsidRPr="001A48F9">
        <w:rPr>
          <w:lang w:val="en-US"/>
        </w:rPr>
        <w:t>]</w:t>
      </w:r>
      <w:r w:rsidRPr="001A48F9">
        <w:rPr>
          <w:lang w:val="en-US" w:eastAsia="zh-CN"/>
        </w:rPr>
        <w:t>, the MME shall include the EMM cause value #39 "CS service temporarily not available" and set the value of timer T3442 to zero.</w:t>
      </w:r>
    </w:p>
    <w:p w14:paraId="53C4C348" w14:textId="77777777" w:rsidR="00906277" w:rsidRPr="001A48F9" w:rsidRDefault="00906277" w:rsidP="00906277">
      <w:pPr>
        <w:rPr>
          <w:lang w:val="en-US"/>
        </w:rPr>
      </w:pPr>
      <w:r w:rsidRPr="001A48F9">
        <w:rPr>
          <w:lang w:val="en-US" w:eastAsia="zh-CN"/>
        </w:rPr>
        <w:t xml:space="preserve">If a service request from a UE </w:t>
      </w:r>
      <w:r w:rsidRPr="001A48F9">
        <w:rPr>
          <w:lang w:val="en-US" w:eastAsia="ko-KR"/>
        </w:rPr>
        <w:t xml:space="preserve">with only </w:t>
      </w:r>
      <w:r w:rsidRPr="001A48F9">
        <w:rPr>
          <w:lang w:val="en-US" w:eastAsia="zh-CN"/>
        </w:rPr>
        <w:t xml:space="preserve">LIPA </w:t>
      </w:r>
      <w:r w:rsidRPr="001A48F9">
        <w:rPr>
          <w:lang w:val="en-US" w:eastAsia="ko-KR"/>
        </w:rPr>
        <w:t>PDN</w:t>
      </w:r>
      <w:r w:rsidRPr="001A48F9">
        <w:rPr>
          <w:lang w:val="en-US" w:eastAsia="zh-CN"/>
        </w:rPr>
        <w:t xml:space="preserve"> connections is not accepted due to the reasons specified in clause </w:t>
      </w:r>
      <w:r w:rsidRPr="001A48F9">
        <w:rPr>
          <w:lang w:val="en-US"/>
        </w:rPr>
        <w:t>5.6.1.4</w:t>
      </w:r>
      <w:r w:rsidRPr="001A48F9">
        <w:rPr>
          <w:lang w:val="en-US" w:eastAsia="zh-CN"/>
        </w:rPr>
        <w:t xml:space="preserve">, </w:t>
      </w:r>
      <w:r w:rsidRPr="001A48F9">
        <w:rPr>
          <w:lang w:val="en-US"/>
        </w:rPr>
        <w:t>depending on the service request received, the MME shall include the following EMM cause value in the SERVICE REJECT message:</w:t>
      </w:r>
    </w:p>
    <w:p w14:paraId="3E848902" w14:textId="77777777" w:rsidR="00906277" w:rsidRPr="001A48F9" w:rsidRDefault="00906277" w:rsidP="00906277">
      <w:pPr>
        <w:pStyle w:val="B1"/>
        <w:rPr>
          <w:lang w:val="en-US"/>
        </w:rPr>
      </w:pPr>
      <w:r w:rsidRPr="001A48F9">
        <w:rPr>
          <w:lang w:val="en-US"/>
        </w:rPr>
        <w:t>-</w:t>
      </w:r>
      <w:r w:rsidRPr="001A48F9">
        <w:rPr>
          <w:lang w:val="en-US"/>
        </w:rPr>
        <w:tab/>
        <w:t xml:space="preserve">if the service request received is not due to </w:t>
      </w:r>
      <w:r w:rsidRPr="001A48F9">
        <w:rPr>
          <w:lang w:val="en-US" w:eastAsia="zh-CN"/>
        </w:rPr>
        <w:t xml:space="preserve">CS fallback or 1xCS fallback, EMM cause value </w:t>
      </w:r>
      <w:r w:rsidRPr="001A48F9">
        <w:rPr>
          <w:lang w:val="en-US"/>
        </w:rPr>
        <w:t>#10 "implicitly detached"</w:t>
      </w:r>
      <w:r w:rsidRPr="001A48F9">
        <w:rPr>
          <w:lang w:val="en-US" w:eastAsia="zh-CN"/>
        </w:rPr>
        <w:t>; or</w:t>
      </w:r>
    </w:p>
    <w:p w14:paraId="7D88E21F" w14:textId="77777777" w:rsidR="00906277" w:rsidRPr="001A48F9" w:rsidRDefault="00906277" w:rsidP="00906277">
      <w:pPr>
        <w:pStyle w:val="B1"/>
        <w:rPr>
          <w:lang w:val="en-US"/>
        </w:rPr>
      </w:pPr>
      <w:r w:rsidRPr="001A48F9">
        <w:rPr>
          <w:lang w:val="en-US"/>
        </w:rPr>
        <w:t>-</w:t>
      </w:r>
      <w:r w:rsidRPr="001A48F9">
        <w:rPr>
          <w:lang w:val="en-US"/>
        </w:rPr>
        <w:tab/>
        <w:t>if the service request received is due to CS fallback or 1xCS fallback</w:t>
      </w:r>
      <w:r w:rsidRPr="001A48F9">
        <w:rPr>
          <w:lang w:val="en-US" w:eastAsia="zh-CN"/>
        </w:rPr>
        <w:t xml:space="preserve">, EMM cause value </w:t>
      </w:r>
      <w:r w:rsidRPr="001A48F9">
        <w:rPr>
          <w:lang w:val="en-US"/>
        </w:rPr>
        <w:t>#</w:t>
      </w:r>
      <w:r w:rsidRPr="001A48F9">
        <w:rPr>
          <w:lang w:val="en-US" w:eastAsia="zh-CN"/>
        </w:rPr>
        <w:t>4</w:t>
      </w:r>
      <w:r w:rsidRPr="001A48F9">
        <w:rPr>
          <w:lang w:val="en-US"/>
        </w:rPr>
        <w:t>0 "no EPS bearer context activated".</w:t>
      </w:r>
    </w:p>
    <w:p w14:paraId="0757BBA5" w14:textId="77777777" w:rsidR="00906277" w:rsidRPr="001A48F9" w:rsidRDefault="00906277" w:rsidP="00906277">
      <w:pPr>
        <w:rPr>
          <w:lang w:val="en-US"/>
        </w:rPr>
      </w:pPr>
      <w:r w:rsidRPr="001A48F9">
        <w:rPr>
          <w:lang w:val="en-US" w:eastAsia="zh-CN"/>
        </w:rPr>
        <w:t>If a service request from a UE with only remaining SIPTO at the local network PDN connections is not accepted due to the reasons specified in clause 5.6.1.4,</w:t>
      </w:r>
      <w:r w:rsidRPr="001A48F9">
        <w:rPr>
          <w:lang w:val="en-US" w:eastAsia="ko-KR"/>
        </w:rPr>
        <w:t xml:space="preserve"> d</w:t>
      </w:r>
      <w:r w:rsidRPr="001A48F9">
        <w:rPr>
          <w:lang w:val="en-US"/>
        </w:rPr>
        <w:t>epending on the service request received, the MME shall:</w:t>
      </w:r>
    </w:p>
    <w:p w14:paraId="4BC6707F" w14:textId="77777777" w:rsidR="00906277" w:rsidRPr="001A48F9" w:rsidRDefault="00906277" w:rsidP="00906277">
      <w:pPr>
        <w:pStyle w:val="B1"/>
        <w:rPr>
          <w:lang w:val="en-US" w:eastAsia="ko-KR"/>
        </w:rPr>
      </w:pPr>
      <w:r w:rsidRPr="001A48F9">
        <w:rPr>
          <w:lang w:val="en-US"/>
        </w:rPr>
        <w:t>-</w:t>
      </w:r>
      <w:r w:rsidRPr="001A48F9">
        <w:rPr>
          <w:lang w:val="en-US"/>
        </w:rPr>
        <w:tab/>
        <w:t>if the service request received is due to CS fallback or 1xCS fallback</w:t>
      </w:r>
      <w:r w:rsidRPr="001A48F9">
        <w:rPr>
          <w:lang w:val="en-US" w:eastAsia="zh-CN"/>
        </w:rPr>
        <w:t xml:space="preserve">, </w:t>
      </w:r>
      <w:r w:rsidRPr="001A48F9">
        <w:rPr>
          <w:lang w:val="en-US"/>
        </w:rPr>
        <w:t xml:space="preserve">include the </w:t>
      </w:r>
      <w:r w:rsidRPr="001A48F9">
        <w:rPr>
          <w:lang w:val="en-US" w:eastAsia="zh-CN"/>
        </w:rPr>
        <w:t xml:space="preserve">EMM cause value </w:t>
      </w:r>
      <w:r w:rsidRPr="001A48F9">
        <w:rPr>
          <w:lang w:val="en-US"/>
        </w:rPr>
        <w:t>#</w:t>
      </w:r>
      <w:r w:rsidRPr="001A48F9">
        <w:rPr>
          <w:lang w:val="en-US" w:eastAsia="zh-CN"/>
        </w:rPr>
        <w:t>4</w:t>
      </w:r>
      <w:r w:rsidRPr="001A48F9">
        <w:rPr>
          <w:lang w:val="en-US"/>
        </w:rPr>
        <w:t>0 "no EPS bearer context activated" in the SERVICE REJECT message; or</w:t>
      </w:r>
    </w:p>
    <w:p w14:paraId="16D6A3E3" w14:textId="77777777" w:rsidR="00906277" w:rsidRPr="001A48F9" w:rsidRDefault="00906277" w:rsidP="00906277">
      <w:pPr>
        <w:pStyle w:val="B1"/>
        <w:rPr>
          <w:lang w:val="en-US"/>
        </w:rPr>
      </w:pPr>
      <w:r w:rsidRPr="001A48F9">
        <w:rPr>
          <w:lang w:val="en-US"/>
        </w:rPr>
        <w:t>-</w:t>
      </w:r>
      <w:r w:rsidRPr="001A48F9">
        <w:rPr>
          <w:lang w:val="en-US"/>
        </w:rPr>
        <w:tab/>
        <w:t xml:space="preserve">if the service request received is not due to </w:t>
      </w:r>
      <w:r w:rsidRPr="001A48F9">
        <w:rPr>
          <w:lang w:val="en-US" w:eastAsia="zh-CN"/>
        </w:rPr>
        <w:t>CS fallback or 1xCS fallback,</w:t>
      </w:r>
      <w:r w:rsidRPr="001A48F9">
        <w:rPr>
          <w:lang w:val="en-US"/>
        </w:rPr>
        <w:t xml:space="preserve"> abort the service request procedure and send a DETACH REQUEST message to the UE with detach type "re-attach required" </w:t>
      </w:r>
      <w:r w:rsidRPr="001A48F9">
        <w:rPr>
          <w:lang w:val="en-US" w:eastAsia="ko-KR"/>
        </w:rPr>
        <w:t>(</w:t>
      </w:r>
      <w:r w:rsidRPr="001A48F9">
        <w:rPr>
          <w:lang w:val="en-US"/>
        </w:rPr>
        <w:t>see</w:t>
      </w:r>
      <w:r w:rsidRPr="001A48F9">
        <w:rPr>
          <w:lang w:val="en-US" w:eastAsia="ko-KR"/>
        </w:rPr>
        <w:t xml:space="preserve"> </w:t>
      </w:r>
      <w:r w:rsidRPr="001A48F9">
        <w:rPr>
          <w:lang w:val="en-US"/>
        </w:rPr>
        <w:t>clause 5.5.</w:t>
      </w:r>
      <w:r w:rsidRPr="001A48F9">
        <w:rPr>
          <w:lang w:val="en-US" w:eastAsia="ko-KR"/>
        </w:rPr>
        <w:t>2.3.1</w:t>
      </w:r>
      <w:r w:rsidRPr="001A48F9">
        <w:rPr>
          <w:lang w:val="en-US"/>
        </w:rPr>
        <w:t>).</w:t>
      </w:r>
    </w:p>
    <w:p w14:paraId="4359F695" w14:textId="77777777" w:rsidR="00906277" w:rsidRPr="001A48F9" w:rsidRDefault="00906277" w:rsidP="00906277">
      <w:pPr>
        <w:rPr>
          <w:lang w:val="en-US"/>
        </w:rPr>
      </w:pPr>
      <w:r w:rsidRPr="001A48F9">
        <w:rPr>
          <w:lang w:val="en-US"/>
        </w:rPr>
        <w:t>If the service request for mobile originated services is rejected due to general NAS level mobility management congestion control, the network shall set the EMM cause value to #22 "congestion" and assign a value for back-off timer T3346.</w:t>
      </w:r>
    </w:p>
    <w:p w14:paraId="6D559807" w14:textId="77777777" w:rsidR="00906277" w:rsidRPr="001A48F9" w:rsidRDefault="00906277" w:rsidP="00906277">
      <w:pPr>
        <w:rPr>
          <w:lang w:val="en-US"/>
        </w:rPr>
      </w:pPr>
      <w:r w:rsidRPr="001A48F9">
        <w:rPr>
          <w:lang w:val="en-US" w:eastAsia="zh-CN"/>
        </w:rPr>
        <w:t>In NB-S1 mode</w:t>
      </w:r>
      <w:r w:rsidRPr="001A48F9">
        <w:rPr>
          <w:lang w:val="en-US" w:eastAsia="ko-KR"/>
        </w:rPr>
        <w:t>, i</w:t>
      </w:r>
      <w:r w:rsidRPr="001A48F9">
        <w:rPr>
          <w:lang w:val="en-US"/>
        </w:rPr>
        <w:t xml:space="preserve">f the service request for mobile originated services is rejected due to </w:t>
      </w:r>
      <w:r w:rsidRPr="001A48F9">
        <w:rPr>
          <w:lang w:val="en-US" w:eastAsia="ja-JP"/>
        </w:rPr>
        <w:t xml:space="preserve">operator determined barring </w:t>
      </w:r>
      <w:r w:rsidRPr="001A48F9">
        <w:rPr>
          <w:lang w:val="en-US"/>
        </w:rPr>
        <w:t>(</w:t>
      </w:r>
      <w:r w:rsidRPr="001A48F9">
        <w:rPr>
          <w:lang w:val="en-US" w:eastAsia="zh-CN"/>
        </w:rPr>
        <w:t>see 3GPP TS 29.272 [16C]</w:t>
      </w:r>
      <w:r w:rsidRPr="001A48F9">
        <w:rPr>
          <w:lang w:val="en-US"/>
        </w:rPr>
        <w:t>), the network shall set the EMM cause value to #22 "congestion" and assign a value for back-off timer T3346.</w:t>
      </w:r>
    </w:p>
    <w:p w14:paraId="07B645F3" w14:textId="77777777" w:rsidR="00906277" w:rsidRPr="001A48F9" w:rsidRDefault="00906277" w:rsidP="00906277">
      <w:pPr>
        <w:rPr>
          <w:lang w:val="en-US"/>
        </w:rPr>
      </w:pPr>
      <w:r w:rsidRPr="001A48F9">
        <w:rPr>
          <w:lang w:val="en-US"/>
        </w:rP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6A62310" w14:textId="77777777" w:rsidR="00906277" w:rsidRPr="001A48F9" w:rsidRDefault="00906277" w:rsidP="00906277">
      <w:pPr>
        <w:rPr>
          <w:lang w:val="en-US"/>
        </w:rPr>
      </w:pPr>
      <w:r w:rsidRPr="001A48F9">
        <w:rPr>
          <w:lang w:val="en-US"/>
        </w:rPr>
        <w:t>If the MME sends a SERVICE REJECT message upon receipt of the CONTROL PLANE SERVICE REQUEST message piggybacked with the ESM DATA TRANSPORT message:</w:t>
      </w:r>
    </w:p>
    <w:p w14:paraId="5E9C07F5" w14:textId="77777777" w:rsidR="00906277" w:rsidRPr="001A48F9" w:rsidRDefault="00906277" w:rsidP="00906277">
      <w:pPr>
        <w:pStyle w:val="B1"/>
        <w:rPr>
          <w:lang w:val="en-US"/>
        </w:rPr>
      </w:pPr>
      <w:r w:rsidRPr="001A48F9">
        <w:rPr>
          <w:lang w:val="en-US" w:eastAsia="ja-JP"/>
        </w:rPr>
        <w:t>-</w:t>
      </w:r>
      <w:r w:rsidRPr="001A48F9">
        <w:rPr>
          <w:lang w:val="en-US" w:eastAsia="ja-JP"/>
        </w:rPr>
        <w:tab/>
      </w:r>
      <w:r w:rsidRPr="001A48F9">
        <w:rPr>
          <w:lang w:val="en-US"/>
        </w:rPr>
        <w:t>if the Release assistance indication IE is not set to "No further uplink and no further downlink data transmission subsequent to the uplink data transmission is expected" in the message;</w:t>
      </w:r>
    </w:p>
    <w:p w14:paraId="22EA3878" w14:textId="77777777" w:rsidR="00906277" w:rsidRPr="001A48F9" w:rsidRDefault="00906277" w:rsidP="00906277">
      <w:pPr>
        <w:pStyle w:val="B1"/>
        <w:rPr>
          <w:lang w:val="en-US"/>
        </w:rPr>
      </w:pPr>
      <w:r w:rsidRPr="001A48F9">
        <w:rPr>
          <w:lang w:val="en-US" w:eastAsia="ja-JP"/>
        </w:rPr>
        <w:t>-</w:t>
      </w:r>
      <w:r w:rsidRPr="001A48F9">
        <w:rPr>
          <w:lang w:val="en-US" w:eastAsia="ja-JP"/>
        </w:rPr>
        <w:tab/>
      </w:r>
      <w:r w:rsidRPr="001A48F9">
        <w:rPr>
          <w:lang w:val="en-US"/>
        </w:rPr>
        <w:t>if the UE has indicated a support for the control plane data back-off timer; and</w:t>
      </w:r>
    </w:p>
    <w:p w14:paraId="0E850DBE" w14:textId="77777777" w:rsidR="00906277" w:rsidRPr="001A48F9" w:rsidRDefault="00906277" w:rsidP="00906277">
      <w:pPr>
        <w:pStyle w:val="B1"/>
        <w:rPr>
          <w:lang w:val="en-US" w:eastAsia="zh-CN"/>
        </w:rPr>
      </w:pPr>
      <w:r w:rsidRPr="001A48F9">
        <w:rPr>
          <w:lang w:val="en-US" w:eastAsia="ja-JP"/>
        </w:rPr>
        <w:t>-</w:t>
      </w:r>
      <w:r w:rsidRPr="001A48F9">
        <w:rPr>
          <w:lang w:val="en-US" w:eastAsia="ja-JP"/>
        </w:rPr>
        <w:tab/>
        <w:t>if</w:t>
      </w:r>
      <w:r w:rsidRPr="001A48F9">
        <w:rPr>
          <w:lang w:val="en-US"/>
        </w:rPr>
        <w:t xml:space="preserve"> the MME decides to activate </w:t>
      </w:r>
      <w:r w:rsidRPr="001A48F9">
        <w:rPr>
          <w:lang w:val="en-US" w:eastAsia="zh-CN"/>
        </w:rPr>
        <w:t>the congestion control for transport of user data via the control plane,</w:t>
      </w:r>
    </w:p>
    <w:p w14:paraId="216CE3B4" w14:textId="77777777" w:rsidR="00906277" w:rsidRPr="001A48F9" w:rsidRDefault="00906277" w:rsidP="00906277">
      <w:pPr>
        <w:rPr>
          <w:lang w:val="en-US"/>
        </w:rPr>
      </w:pPr>
      <w:r w:rsidRPr="001A48F9">
        <w:rPr>
          <w:lang w:val="en-US" w:eastAsia="zh-CN"/>
        </w:rPr>
        <w:t>then the MME</w:t>
      </w:r>
      <w:r w:rsidRPr="001A48F9">
        <w:rPr>
          <w:lang w:val="en-US"/>
        </w:rPr>
        <w:t xml:space="preserve"> shall set the EMM cause value to #22 "congestion" and assign a value for control plane data back-off timer T3448.</w:t>
      </w:r>
    </w:p>
    <w:p w14:paraId="69683446" w14:textId="77777777" w:rsidR="00906277" w:rsidRPr="001A48F9" w:rsidRDefault="00906277" w:rsidP="00906277">
      <w:pPr>
        <w:rPr>
          <w:lang w:val="en-US"/>
        </w:rPr>
      </w:pPr>
      <w:r w:rsidRPr="001A48F9">
        <w:rPr>
          <w:lang w:val="en-US"/>
        </w:rPr>
        <w:t>If:</w:t>
      </w:r>
    </w:p>
    <w:p w14:paraId="5DAA50FF" w14:textId="77777777" w:rsidR="00906277" w:rsidRPr="001A48F9" w:rsidRDefault="00906277" w:rsidP="00906277">
      <w:pPr>
        <w:pStyle w:val="B1"/>
        <w:rPr>
          <w:lang w:val="en-US"/>
        </w:rPr>
      </w:pPr>
      <w:r w:rsidRPr="001A48F9">
        <w:rPr>
          <w:lang w:val="en-US"/>
        </w:rPr>
        <w:t>-</w:t>
      </w:r>
      <w:r w:rsidRPr="001A48F9">
        <w:rPr>
          <w:lang w:val="en-US"/>
        </w:rPr>
        <w:tab/>
        <w:t>the MME sends a SERVICE REJECT message upon receipt of the EMM TRANSPORT message with Data container IE;</w:t>
      </w:r>
    </w:p>
    <w:p w14:paraId="69F2323B" w14:textId="77777777" w:rsidR="00906277" w:rsidRPr="001A48F9" w:rsidRDefault="00906277" w:rsidP="00906277">
      <w:pPr>
        <w:pStyle w:val="B1"/>
        <w:rPr>
          <w:lang w:val="en-US"/>
        </w:rPr>
      </w:pPr>
      <w:r w:rsidRPr="001A48F9">
        <w:rPr>
          <w:lang w:val="en-US" w:eastAsia="ja-JP"/>
        </w:rPr>
        <w:t>-</w:t>
      </w:r>
      <w:r w:rsidRPr="001A48F9">
        <w:rPr>
          <w:lang w:val="en-US" w:eastAsia="ja-JP"/>
        </w:rPr>
        <w:tab/>
      </w:r>
      <w:r w:rsidRPr="001A48F9">
        <w:rPr>
          <w:lang w:val="en-US"/>
        </w:rPr>
        <w:t>the DDX field of the Data container IE in the EMM TRANSPORT message is not set to "No further uplink and no further downlink data transmission subsequent to the uplink data transmission is expected";</w:t>
      </w:r>
    </w:p>
    <w:p w14:paraId="0B7DFB58" w14:textId="77777777" w:rsidR="00906277" w:rsidRPr="001A48F9" w:rsidRDefault="00906277" w:rsidP="00906277">
      <w:pPr>
        <w:pStyle w:val="B1"/>
        <w:rPr>
          <w:lang w:val="en-US"/>
        </w:rPr>
      </w:pPr>
      <w:r w:rsidRPr="001A48F9">
        <w:rPr>
          <w:lang w:val="en-US" w:eastAsia="ja-JP"/>
        </w:rPr>
        <w:t>-</w:t>
      </w:r>
      <w:r w:rsidRPr="001A48F9">
        <w:rPr>
          <w:lang w:val="en-US" w:eastAsia="ja-JP"/>
        </w:rPr>
        <w:tab/>
      </w:r>
      <w:r w:rsidRPr="001A48F9">
        <w:rPr>
          <w:lang w:val="en-US"/>
        </w:rPr>
        <w:t>the UE has indicated a support for the control plane data back-off timer; and</w:t>
      </w:r>
    </w:p>
    <w:p w14:paraId="7B2026BF" w14:textId="77777777" w:rsidR="00906277" w:rsidRPr="001A48F9" w:rsidRDefault="00906277" w:rsidP="00906277">
      <w:pPr>
        <w:pStyle w:val="B1"/>
        <w:rPr>
          <w:lang w:val="en-US" w:eastAsia="zh-CN"/>
        </w:rPr>
      </w:pPr>
      <w:r w:rsidRPr="001A48F9">
        <w:rPr>
          <w:lang w:val="en-US" w:eastAsia="ja-JP"/>
        </w:rPr>
        <w:t>-</w:t>
      </w:r>
      <w:r w:rsidRPr="001A48F9">
        <w:rPr>
          <w:lang w:val="en-US" w:eastAsia="ja-JP"/>
        </w:rPr>
        <w:tab/>
      </w:r>
      <w:r w:rsidRPr="001A48F9">
        <w:rPr>
          <w:lang w:val="en-US"/>
        </w:rPr>
        <w:t xml:space="preserve">the MME decides to activate </w:t>
      </w:r>
      <w:r w:rsidRPr="001A48F9">
        <w:rPr>
          <w:lang w:val="en-US" w:eastAsia="zh-CN"/>
        </w:rPr>
        <w:t>the congestion control for transport of user data via the control plane,</w:t>
      </w:r>
    </w:p>
    <w:p w14:paraId="1B7B6E0B" w14:textId="77777777" w:rsidR="00906277" w:rsidRPr="001A48F9" w:rsidRDefault="00906277" w:rsidP="00906277">
      <w:pPr>
        <w:rPr>
          <w:lang w:val="en-US"/>
        </w:rPr>
      </w:pPr>
      <w:r w:rsidRPr="001A48F9">
        <w:rPr>
          <w:lang w:val="en-US" w:eastAsia="zh-CN"/>
        </w:rPr>
        <w:t>then the MME</w:t>
      </w:r>
      <w:r w:rsidRPr="001A48F9">
        <w:rPr>
          <w:lang w:val="en-US"/>
        </w:rPr>
        <w:t xml:space="preserve"> shall set the EMM cause value to #22 "congestion" and assign a value for control plane data back-off timer T3448.</w:t>
      </w:r>
    </w:p>
    <w:p w14:paraId="69394AD3" w14:textId="77777777" w:rsidR="00906277" w:rsidRPr="001A48F9" w:rsidRDefault="00906277" w:rsidP="00906277">
      <w:pPr>
        <w:rPr>
          <w:lang w:val="en-US" w:eastAsia="zh-CN"/>
        </w:rPr>
      </w:pPr>
      <w:r w:rsidRPr="001A48F9">
        <w:rPr>
          <w:lang w:val="en-US" w:eastAsia="zh-CN"/>
        </w:rPr>
        <w:t xml:space="preserve">In NB-S1 mode or WB-S1 mode via satellite E-UTRAN access, if the service request is from a UE via a satellite E-UTRA cell and the network using the User Location Information provided by the </w:t>
      </w:r>
      <w:r w:rsidRPr="001A48F9">
        <w:rPr>
          <w:lang w:val="en-US" w:eastAsia="ja-JP"/>
        </w:rPr>
        <w:t>eNodeB</w:t>
      </w:r>
      <w:r w:rsidRPr="001A48F9">
        <w:rPr>
          <w:lang w:val="en-US"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5F86EA5" w14:textId="77777777" w:rsidR="00906277" w:rsidRPr="001A48F9" w:rsidRDefault="00906277" w:rsidP="00906277">
      <w:pPr>
        <w:rPr>
          <w:lang w:val="en-US"/>
        </w:rPr>
      </w:pPr>
      <w:r w:rsidRPr="001A48F9">
        <w:rPr>
          <w:lang w:val="en-US"/>
        </w:rP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6B9A2A8" w14:textId="77777777" w:rsidR="00906277" w:rsidRPr="001A48F9" w:rsidRDefault="00906277" w:rsidP="00906277">
      <w:pPr>
        <w:rPr>
          <w:lang w:val="en-US"/>
        </w:rPr>
      </w:pPr>
      <w:r w:rsidRPr="001A48F9">
        <w:rPr>
          <w:lang w:val="en-US"/>
        </w:rPr>
        <w:t>If</w:t>
      </w:r>
    </w:p>
    <w:p w14:paraId="0AA1E465" w14:textId="77777777" w:rsidR="00906277" w:rsidRPr="001A48F9" w:rsidRDefault="00906277" w:rsidP="00906277">
      <w:pPr>
        <w:pStyle w:val="B1"/>
        <w:rPr>
          <w:lang w:val="en-US"/>
        </w:rPr>
      </w:pPr>
      <w:r w:rsidRPr="001A48F9">
        <w:rPr>
          <w:lang w:val="en-US"/>
        </w:rPr>
        <w:t>-</w:t>
      </w:r>
      <w:r w:rsidRPr="001A48F9">
        <w:rPr>
          <w:lang w:val="en-US"/>
        </w:rPr>
        <w:tab/>
        <w:t>the UE indicated support of the access technology utilization control;</w:t>
      </w:r>
    </w:p>
    <w:p w14:paraId="7FC3B69A" w14:textId="77777777" w:rsidR="00906277" w:rsidRPr="001A48F9" w:rsidRDefault="00906277" w:rsidP="00906277">
      <w:pPr>
        <w:pStyle w:val="B1"/>
        <w:rPr>
          <w:lang w:val="en-US"/>
        </w:rPr>
      </w:pPr>
      <w:r w:rsidRPr="001A48F9">
        <w:rPr>
          <w:lang w:val="en-US"/>
        </w:rPr>
        <w:t>-</w:t>
      </w:r>
      <w:r w:rsidRPr="001A48F9">
        <w:rPr>
          <w:lang w:val="en-US"/>
        </w:rPr>
        <w:tab/>
        <w:t>the network determines to apply the access technology utilization control control based on the operator policy; and</w:t>
      </w:r>
    </w:p>
    <w:p w14:paraId="12412FD4" w14:textId="77777777" w:rsidR="00906277" w:rsidRPr="001A48F9" w:rsidRDefault="00906277" w:rsidP="00906277">
      <w:pPr>
        <w:pStyle w:val="B1"/>
        <w:rPr>
          <w:lang w:val="en-US"/>
        </w:rPr>
      </w:pPr>
      <w:r w:rsidRPr="001A48F9">
        <w:rPr>
          <w:lang w:val="en-US"/>
        </w:rPr>
        <w:t>-</w:t>
      </w:r>
      <w:r w:rsidRPr="001A48F9">
        <w:rPr>
          <w:lang w:val="en-US"/>
        </w:rPr>
        <w:tab/>
        <w:t>the secure exchange of NAS messages via a NAS signalling connection is established between the UE and the MME;</w:t>
      </w:r>
    </w:p>
    <w:p w14:paraId="69D4917C" w14:textId="77777777" w:rsidR="00906277" w:rsidRPr="001A48F9" w:rsidRDefault="00906277" w:rsidP="00906277">
      <w:pPr>
        <w:rPr>
          <w:lang w:val="en-US"/>
        </w:rPr>
      </w:pPr>
      <w:r w:rsidRPr="001A48F9">
        <w:rPr>
          <w:lang w:val="en-US"/>
        </w:rPr>
        <w:t xml:space="preserve">the MME shall send the integrity protected SERVICE REJECT message with the EMM cause value set to </w:t>
      </w:r>
      <w:r w:rsidRPr="001A48F9">
        <w:rPr>
          <w:lang w:val="en-US" w:eastAsia="zh-CN"/>
        </w:rPr>
        <w:t>#15 "</w:t>
      </w:r>
      <w:r w:rsidRPr="001A48F9">
        <w:rPr>
          <w:lang w:val="en-US"/>
        </w:rPr>
        <w:t>No suitable cells in tracking area</w:t>
      </w:r>
      <w:r w:rsidRPr="001A48F9">
        <w:rPr>
          <w:lang w:val="en-US" w:eastAsia="zh-CN"/>
        </w:rPr>
        <w:t xml:space="preserve">" and include the </w:t>
      </w:r>
      <w:r w:rsidRPr="001A48F9">
        <w:rPr>
          <w:lang w:val="en-US"/>
        </w:rPr>
        <w:t xml:space="preserve">Access technology </w:t>
      </w:r>
      <w:r w:rsidRPr="001A48F9">
        <w:rPr>
          <w:lang w:val="en-US" w:eastAsia="zh-CN"/>
        </w:rPr>
        <w:t xml:space="preserve">utilization control IE. In the </w:t>
      </w:r>
      <w:r w:rsidRPr="001A48F9">
        <w:rPr>
          <w:lang w:val="en-US"/>
        </w:rPr>
        <w:t xml:space="preserve">Access technology </w:t>
      </w:r>
      <w:r w:rsidRPr="001A48F9">
        <w:rPr>
          <w:lang w:val="en-US" w:eastAsia="zh-CN"/>
        </w:rPr>
        <w:t xml:space="preserve">utilization control IE, the MME shall indicate that the access technology of the </w:t>
      </w:r>
      <w:r w:rsidRPr="001A48F9">
        <w:rPr>
          <w:lang w:val="en-US"/>
        </w:rPr>
        <w:t xml:space="preserve">E-UTRAN </w:t>
      </w:r>
      <w:r w:rsidRPr="001A48F9">
        <w:rPr>
          <w:lang w:val="en-US" w:eastAsia="zh-CN"/>
        </w:rPr>
        <w:t xml:space="preserve">cell on which the </w:t>
      </w:r>
      <w:r w:rsidRPr="001A48F9">
        <w:rPr>
          <w:lang w:val="en-US"/>
        </w:rPr>
        <w:t>SERVICE</w:t>
      </w:r>
      <w:r w:rsidRPr="001A48F9">
        <w:rPr>
          <w:lang w:val="en-US" w:eastAsia="zh-CN"/>
        </w:rPr>
        <w:t xml:space="preserve"> REQUEST message was received is restricted.</w:t>
      </w:r>
    </w:p>
    <w:p w14:paraId="1ADE281A" w14:textId="77777777" w:rsidR="00906277" w:rsidRPr="001A48F9" w:rsidRDefault="00906277" w:rsidP="00906277">
      <w:pPr>
        <w:pStyle w:val="NO"/>
        <w:rPr>
          <w:lang w:val="en-US"/>
        </w:rPr>
      </w:pPr>
      <w:r w:rsidRPr="001A48F9">
        <w:rPr>
          <w:lang w:val="en-US"/>
        </w:rPr>
        <w:t>NOTE 4A:</w:t>
      </w:r>
      <w:r w:rsidRPr="001A48F9">
        <w:rPr>
          <w:lang w:val="en-US"/>
        </w:rPr>
        <w:tab/>
        <w:t>Other restricted access technologies can be indicated in the Access technology utilization control IE, if any.</w:t>
      </w:r>
    </w:p>
    <w:p w14:paraId="57B5300E" w14:textId="77777777" w:rsidR="00906277" w:rsidRPr="001A48F9" w:rsidRDefault="00906277" w:rsidP="00906277">
      <w:pPr>
        <w:rPr>
          <w:lang w:val="en-US" w:eastAsia="zh-CN"/>
        </w:rPr>
      </w:pPr>
      <w:r w:rsidRPr="001A48F9">
        <w:rPr>
          <w:lang w:val="en-US"/>
        </w:rPr>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D017548" w14:textId="77777777" w:rsidR="00906277" w:rsidRPr="001A48F9" w:rsidRDefault="00906277" w:rsidP="00906277">
      <w:pPr>
        <w:rPr>
          <w:lang w:val="en-US" w:eastAsia="zh-CN"/>
        </w:rPr>
      </w:pPr>
      <w:r w:rsidRPr="001A48F9">
        <w:rPr>
          <w:lang w:val="en-US" w:eastAsia="zh-CN"/>
        </w:rPr>
        <w:t xml:space="preserve">If the SERVICE REJECT message with EMM cause #25 </w:t>
      </w:r>
      <w:r w:rsidRPr="001A48F9">
        <w:rPr>
          <w:lang w:val="en-US"/>
        </w:rPr>
        <w:t xml:space="preserve">or #78 </w:t>
      </w:r>
      <w:r w:rsidRPr="001A48F9">
        <w:rPr>
          <w:lang w:val="en-US" w:eastAsia="zh-CN"/>
        </w:rPr>
        <w:t>was received without integrity protection, then the UE shall discard the message.</w:t>
      </w:r>
    </w:p>
    <w:p w14:paraId="1BFD3016" w14:textId="77777777" w:rsidR="00906277" w:rsidRPr="001A48F9" w:rsidRDefault="00906277" w:rsidP="00906277">
      <w:pPr>
        <w:rPr>
          <w:lang w:val="en-US"/>
        </w:rPr>
      </w:pPr>
      <w:r w:rsidRPr="001A48F9">
        <w:rPr>
          <w:lang w:val="en-US"/>
        </w:rP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B2A892B" w14:textId="77777777" w:rsidR="00906277" w:rsidRPr="001A48F9" w:rsidRDefault="00906277" w:rsidP="00906277">
      <w:pPr>
        <w:pStyle w:val="B1"/>
        <w:rPr>
          <w:lang w:val="en-US"/>
        </w:rPr>
      </w:pPr>
      <w:r w:rsidRPr="001A48F9">
        <w:rPr>
          <w:lang w:val="en-US"/>
        </w:rPr>
        <w:t>a)</w:t>
      </w:r>
      <w:r w:rsidRPr="001A48F9">
        <w:rPr>
          <w:lang w:val="en-US"/>
        </w:rPr>
        <w:tab/>
        <w:t>the Forbidden TAI(s) for the list of "forbidden tracking areas for roaming" IE;</w:t>
      </w:r>
    </w:p>
    <w:p w14:paraId="09DD13E9" w14:textId="77777777" w:rsidR="00906277" w:rsidRPr="001A48F9" w:rsidRDefault="00906277" w:rsidP="00906277">
      <w:pPr>
        <w:pStyle w:val="B1"/>
        <w:rPr>
          <w:lang w:val="en-US"/>
        </w:rPr>
      </w:pPr>
      <w:r w:rsidRPr="001A48F9">
        <w:rPr>
          <w:lang w:val="en-US"/>
        </w:rPr>
        <w:t>b)</w:t>
      </w:r>
      <w:r w:rsidRPr="001A48F9">
        <w:rPr>
          <w:lang w:val="en-US"/>
        </w:rPr>
        <w:tab/>
        <w:t>the Forbidden TAI(s) for the list of "forbidden tracking areas for regional provision of service" IE; or</w:t>
      </w:r>
    </w:p>
    <w:p w14:paraId="01518A98" w14:textId="77777777" w:rsidR="00906277" w:rsidRPr="001A48F9" w:rsidRDefault="00906277" w:rsidP="00906277">
      <w:pPr>
        <w:pStyle w:val="B1"/>
        <w:rPr>
          <w:lang w:val="en-US"/>
        </w:rPr>
      </w:pPr>
      <w:r w:rsidRPr="001A48F9">
        <w:rPr>
          <w:lang w:val="en-US"/>
        </w:rPr>
        <w:t>c)</w:t>
      </w:r>
      <w:r w:rsidRPr="001A48F9">
        <w:rPr>
          <w:lang w:val="en-US"/>
        </w:rPr>
        <w:tab/>
        <w:t>both,</w:t>
      </w:r>
    </w:p>
    <w:p w14:paraId="303E9E7E" w14:textId="77777777" w:rsidR="00906277" w:rsidRPr="001A48F9" w:rsidRDefault="00906277" w:rsidP="00906277">
      <w:pPr>
        <w:rPr>
          <w:lang w:val="en-US"/>
        </w:rPr>
      </w:pPr>
      <w:r w:rsidRPr="001A48F9">
        <w:rPr>
          <w:lang w:val="en-US"/>
        </w:rPr>
        <w:t>in the SERVICE REJECT message.</w:t>
      </w:r>
    </w:p>
    <w:p w14:paraId="6D53273B" w14:textId="77777777" w:rsidR="00906277" w:rsidRPr="001A48F9" w:rsidRDefault="00906277" w:rsidP="00906277">
      <w:pPr>
        <w:rPr>
          <w:lang w:val="en-US"/>
        </w:rPr>
      </w:pPr>
      <w:r w:rsidRPr="001A48F9">
        <w:rPr>
          <w:lang w:val="en-US"/>
        </w:rPr>
        <w:t>Regardless of the EMM cause value received in the SERVICE REJECT message via satellite E-UTRAN,</w:t>
      </w:r>
    </w:p>
    <w:p w14:paraId="2A14F783" w14:textId="77777777" w:rsidR="00906277" w:rsidRPr="001A48F9" w:rsidRDefault="00906277" w:rsidP="00906277">
      <w:pPr>
        <w:pStyle w:val="B1"/>
        <w:rPr>
          <w:lang w:val="en-US"/>
        </w:rPr>
      </w:pPr>
      <w:r w:rsidRPr="001A48F9">
        <w:rPr>
          <w:lang w:val="en-US"/>
        </w:rPr>
        <w:t>-</w:t>
      </w:r>
      <w:r w:rsidRPr="001A48F9">
        <w:rPr>
          <w:lang w:val="en-US"/>
        </w:rPr>
        <w:tab/>
        <w:t>if the UE receives the Forbidden TAI(s) for the list of "forbidden tracking areas for roaming" IE and the Access technology utilization control IE</w:t>
      </w:r>
      <w:r w:rsidRPr="001A48F9">
        <w:rPr>
          <w:lang w:val="en-US" w:eastAsia="zh-CN"/>
        </w:rPr>
        <w:t xml:space="preserve"> </w:t>
      </w:r>
      <w:r w:rsidRPr="001A48F9">
        <w:rPr>
          <w:lang w:val="en-US"/>
        </w:rPr>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1681C0F" w14:textId="77777777" w:rsidR="00906277" w:rsidRPr="001A48F9" w:rsidRDefault="00906277" w:rsidP="00906277">
      <w:pPr>
        <w:pStyle w:val="B1"/>
        <w:rPr>
          <w:lang w:val="en-US"/>
        </w:rPr>
      </w:pPr>
      <w:r w:rsidRPr="001A48F9">
        <w:rPr>
          <w:lang w:val="en-US"/>
        </w:rPr>
        <w:t>-</w:t>
      </w:r>
      <w:r w:rsidRPr="001A48F9">
        <w:rPr>
          <w:lang w:val="en-US"/>
        </w:rP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2091929" w14:textId="77777777" w:rsidR="00906277" w:rsidRPr="001A48F9" w:rsidRDefault="00906277" w:rsidP="00906277">
      <w:pPr>
        <w:rPr>
          <w:lang w:val="en-US"/>
        </w:rPr>
      </w:pPr>
      <w:r w:rsidRPr="001A48F9">
        <w:rPr>
          <w:lang w:val="en-US"/>
        </w:rPr>
        <w:t>If</w:t>
      </w:r>
      <w:r w:rsidRPr="001A48F9">
        <w:rPr>
          <w:lang w:val="en-US" w:eastAsia="zh-CN"/>
        </w:rPr>
        <w:t xml:space="preserve"> </w:t>
      </w:r>
      <w:r w:rsidRPr="001A48F9">
        <w:rPr>
          <w:lang w:val="en-US"/>
        </w:rPr>
        <w:t>the UE support</w:t>
      </w:r>
      <w:r w:rsidRPr="001A48F9">
        <w:rPr>
          <w:lang w:val="en-US" w:eastAsia="zh-CN"/>
        </w:rPr>
        <w:t>s</w:t>
      </w:r>
      <w:r w:rsidRPr="001A48F9">
        <w:rPr>
          <w:lang w:val="en-US"/>
        </w:rPr>
        <w:t xml:space="preserve"> S&amp;F satellite operation, the MME is operating in S&amp;F mode and the </w:t>
      </w:r>
      <w:r w:rsidRPr="001A48F9">
        <w:rPr>
          <w:lang w:val="en-US" w:eastAsia="zh-CN"/>
        </w:rPr>
        <w:t xml:space="preserve">service </w:t>
      </w:r>
      <w:r w:rsidRPr="001A48F9">
        <w:rPr>
          <w:lang w:val="en-US"/>
        </w:rP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48F9">
        <w:rPr>
          <w:lang w:val="en-US" w:eastAsia="zh-CN"/>
        </w:rPr>
        <w:t>SERVICE</w:t>
      </w:r>
      <w:r w:rsidRPr="001A48F9">
        <w:rPr>
          <w:lang w:val="en-US"/>
        </w:rPr>
        <w:t xml:space="preserve"> REJECT message to provide:</w:t>
      </w:r>
    </w:p>
    <w:p w14:paraId="0216E5BC" w14:textId="77777777" w:rsidR="00906277" w:rsidRPr="001A48F9" w:rsidRDefault="00906277" w:rsidP="00906277">
      <w:pPr>
        <w:pStyle w:val="B1"/>
        <w:rPr>
          <w:lang w:val="en-US"/>
        </w:rPr>
      </w:pPr>
      <w:r w:rsidRPr="001A48F9">
        <w:rPr>
          <w:lang w:val="en-US"/>
        </w:rPr>
        <w:t>a)</w:t>
      </w:r>
      <w:r w:rsidRPr="001A48F9">
        <w:rPr>
          <w:lang w:val="en-US"/>
        </w:rPr>
        <w:tab/>
        <w:t>a S&amp;F wait time duration;</w:t>
      </w:r>
    </w:p>
    <w:p w14:paraId="4377FFE0" w14:textId="77777777" w:rsidR="00906277" w:rsidRPr="001A48F9" w:rsidRDefault="00906277" w:rsidP="00906277">
      <w:pPr>
        <w:pStyle w:val="B1"/>
        <w:rPr>
          <w:lang w:val="en-US"/>
        </w:rPr>
      </w:pPr>
      <w:r w:rsidRPr="001A48F9">
        <w:rPr>
          <w:lang w:val="en-US"/>
        </w:rPr>
        <w:t>b)</w:t>
      </w:r>
      <w:r w:rsidRPr="001A48F9">
        <w:rPr>
          <w:lang w:val="en-US"/>
        </w:rPr>
        <w:tab/>
        <w:t>for S&amp;F monitoring list:</w:t>
      </w:r>
    </w:p>
    <w:p w14:paraId="6DA01AC4" w14:textId="77777777" w:rsidR="00906277" w:rsidRPr="001A48F9" w:rsidRDefault="00906277" w:rsidP="00906277">
      <w:pPr>
        <w:pStyle w:val="B2"/>
        <w:rPr>
          <w:lang w:val="en-US"/>
        </w:rPr>
      </w:pPr>
      <w:r w:rsidRPr="001A48F9">
        <w:rPr>
          <w:lang w:val="en-US"/>
        </w:rPr>
        <w:t>1)</w:t>
      </w:r>
      <w:r w:rsidRPr="001A48F9">
        <w:rPr>
          <w:lang w:val="en-US"/>
        </w:rPr>
        <w:tab/>
        <w:t>a S&amp;F monitoring list; or</w:t>
      </w:r>
    </w:p>
    <w:p w14:paraId="322FB6F5" w14:textId="77777777" w:rsidR="00906277" w:rsidRPr="001A48F9" w:rsidRDefault="00906277" w:rsidP="00906277">
      <w:pPr>
        <w:pStyle w:val="B2"/>
        <w:rPr>
          <w:lang w:val="en-US"/>
        </w:rPr>
      </w:pPr>
      <w:r w:rsidRPr="001A48F9">
        <w:rPr>
          <w:lang w:val="en-US"/>
        </w:rPr>
        <w:t>2)</w:t>
      </w:r>
      <w:r w:rsidRPr="001A48F9">
        <w:rPr>
          <w:lang w:val="en-US"/>
        </w:rPr>
        <w:tab/>
        <w:t>an indication to delete any previously received S&amp;F monitoring list; or</w:t>
      </w:r>
    </w:p>
    <w:p w14:paraId="6B8AA21A" w14:textId="77777777" w:rsidR="00906277" w:rsidRPr="001A48F9" w:rsidRDefault="00906277" w:rsidP="00906277">
      <w:pPr>
        <w:pStyle w:val="B1"/>
        <w:rPr>
          <w:lang w:val="en-US"/>
        </w:rPr>
      </w:pPr>
      <w:r w:rsidRPr="001A48F9">
        <w:rPr>
          <w:lang w:val="en-US"/>
        </w:rPr>
        <w:t>c)</w:t>
      </w:r>
      <w:r w:rsidRPr="001A48F9">
        <w:rPr>
          <w:lang w:val="en-US"/>
        </w:rPr>
        <w:tab/>
        <w:t>both a and b.</w:t>
      </w:r>
    </w:p>
    <w:p w14:paraId="4079BC20" w14:textId="77777777" w:rsidR="00906277" w:rsidRPr="001A48F9" w:rsidRDefault="00906277" w:rsidP="00906277">
      <w:pPr>
        <w:rPr>
          <w:lang w:val="en-US" w:eastAsia="zh-CN"/>
        </w:rPr>
      </w:pPr>
      <w:r w:rsidRPr="001A48F9">
        <w:rPr>
          <w:lang w:val="en-US" w:eastAsia="zh-CN"/>
        </w:rPr>
        <w:t>If the UE</w:t>
      </w:r>
      <w:r w:rsidRPr="001A48F9">
        <w:rPr>
          <w:lang w:val="en-US"/>
        </w:rPr>
        <w:t xml:space="preserve"> does not support S&amp;F satellite operation,</w:t>
      </w:r>
      <w:r w:rsidRPr="001A48F9">
        <w:rPr>
          <w:lang w:val="en-US" w:eastAsia="zh-CN"/>
        </w:rPr>
        <w:t xml:space="preserve"> the MME shall set the EMM cause to a value other than #83.</w:t>
      </w:r>
    </w:p>
    <w:p w14:paraId="1932FB0F" w14:textId="77777777" w:rsidR="00906277" w:rsidRPr="001A48F9" w:rsidRDefault="00906277" w:rsidP="00906277">
      <w:pPr>
        <w:rPr>
          <w:lang w:val="en-US" w:eastAsia="zh-CN"/>
        </w:rPr>
      </w:pPr>
      <w:r w:rsidRPr="001A48F9">
        <w:rPr>
          <w:lang w:val="en-US"/>
        </w:rPr>
        <w:t xml:space="preserve">Furthermore, the UE shall </w:t>
      </w:r>
      <w:r w:rsidRPr="001A48F9">
        <w:rPr>
          <w:lang w:val="en-US" w:eastAsia="zh-CN"/>
        </w:rPr>
        <w:t xml:space="preserve">take the following actions depending on the received </w:t>
      </w:r>
      <w:r w:rsidRPr="001A48F9">
        <w:rPr>
          <w:lang w:val="en-US"/>
        </w:rPr>
        <w:t>EMM</w:t>
      </w:r>
      <w:r w:rsidRPr="001A48F9">
        <w:rPr>
          <w:lang w:val="en-US" w:eastAsia="zh-CN"/>
        </w:rPr>
        <w:t xml:space="preserve"> cause value in the</w:t>
      </w:r>
      <w:r w:rsidRPr="001A48F9">
        <w:rPr>
          <w:lang w:val="en-US"/>
        </w:rPr>
        <w:t xml:space="preserve"> SERVICE REJECT message</w:t>
      </w:r>
      <w:r w:rsidRPr="001A48F9">
        <w:rPr>
          <w:lang w:val="en-US" w:eastAsia="zh-CN"/>
        </w:rPr>
        <w:t>.</w:t>
      </w:r>
    </w:p>
    <w:p w14:paraId="53D62359" w14:textId="77777777" w:rsidR="00906277" w:rsidRPr="001A48F9" w:rsidRDefault="00906277" w:rsidP="00906277">
      <w:pPr>
        <w:pStyle w:val="B1"/>
        <w:rPr>
          <w:lang w:val="en-US"/>
        </w:rPr>
      </w:pPr>
      <w:r w:rsidRPr="001A48F9">
        <w:rPr>
          <w:lang w:val="en-US"/>
        </w:rPr>
        <w:t>#3</w:t>
      </w:r>
      <w:r w:rsidRPr="001A48F9">
        <w:rPr>
          <w:lang w:val="en-US"/>
        </w:rPr>
        <w:tab/>
        <w:t>(Illegal UE);</w:t>
      </w:r>
    </w:p>
    <w:p w14:paraId="5916F050" w14:textId="77777777" w:rsidR="00906277" w:rsidRPr="001A48F9" w:rsidRDefault="00906277" w:rsidP="00906277">
      <w:pPr>
        <w:pStyle w:val="B1"/>
        <w:rPr>
          <w:lang w:val="en-US"/>
        </w:rPr>
      </w:pPr>
      <w:r w:rsidRPr="001A48F9">
        <w:rPr>
          <w:lang w:val="en-US"/>
        </w:rPr>
        <w:t>#6</w:t>
      </w:r>
      <w:r w:rsidRPr="001A48F9">
        <w:rPr>
          <w:lang w:val="en-US"/>
        </w:rPr>
        <w:tab/>
        <w:t>(Illegal ME); or</w:t>
      </w:r>
    </w:p>
    <w:p w14:paraId="600E04E0" w14:textId="77777777" w:rsidR="00906277" w:rsidRPr="001A48F9" w:rsidRDefault="00906277" w:rsidP="00906277">
      <w:pPr>
        <w:pStyle w:val="B1"/>
        <w:rPr>
          <w:lang w:val="en-US"/>
        </w:rPr>
      </w:pPr>
      <w:r w:rsidRPr="001A48F9">
        <w:rPr>
          <w:lang w:val="en-US"/>
        </w:rPr>
        <w:t>#8</w:t>
      </w:r>
      <w:r w:rsidRPr="001A48F9">
        <w:rPr>
          <w:lang w:val="en-US"/>
        </w:rPr>
        <w:tab/>
        <w:t>(EPS services and non-EPS services not allowed);</w:t>
      </w:r>
    </w:p>
    <w:p w14:paraId="14DE0116" w14:textId="77777777" w:rsidR="00906277" w:rsidRPr="001A48F9" w:rsidRDefault="00906277" w:rsidP="00906277">
      <w:pPr>
        <w:pStyle w:val="B1"/>
        <w:rPr>
          <w:lang w:val="en-US"/>
        </w:rPr>
      </w:pPr>
      <w:r w:rsidRPr="001A48F9">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1A48F9">
        <w:rPr>
          <w:lang w:val="en-US" w:eastAsia="ko-KR"/>
        </w:rPr>
        <w:t>Additionally, t</w:t>
      </w:r>
      <w:r w:rsidRPr="001A48F9">
        <w:rPr>
          <w:lang w:val="en-US"/>
        </w:rPr>
        <w:t>he UE shall delete the list of equivalent PLMNs</w:t>
      </w:r>
      <w:r w:rsidRPr="001A48F9">
        <w:rPr>
          <w:lang w:val="en-US" w:eastAsia="ko-KR"/>
        </w:rPr>
        <w:t xml:space="preserve"> and</w:t>
      </w:r>
      <w:r w:rsidRPr="001A48F9">
        <w:rPr>
          <w:lang w:val="en-US"/>
        </w:rPr>
        <w:t xml:space="preserve"> shall enter the state EMM-DEREGISTERED.NO-IMSI. If the message has been successfully integrity checked by the NAS and the UE maintains a counter for "SIM/USIM considered invalid for GPRS services", then the </w:t>
      </w:r>
      <w:r w:rsidRPr="001A48F9">
        <w:rPr>
          <w:lang w:val="en-US" w:eastAsia="zh-CN"/>
        </w:rPr>
        <w:t>UE</w:t>
      </w:r>
      <w:r w:rsidRPr="001A48F9">
        <w:rPr>
          <w:lang w:val="en-US"/>
        </w:rPr>
        <w:t xml:space="preserve"> shall set this counter</w:t>
      </w:r>
      <w:r w:rsidRPr="001A48F9">
        <w:rPr>
          <w:lang w:val="en-US" w:eastAsia="zh-CN"/>
        </w:rPr>
        <w:t xml:space="preserve"> to UE</w:t>
      </w:r>
      <w:r w:rsidRPr="001A48F9">
        <w:rPr>
          <w:lang w:val="en-US"/>
        </w:rPr>
        <w:t xml:space="preserve"> implementation-specific maximum value.</w:t>
      </w:r>
    </w:p>
    <w:p w14:paraId="23DC5833" w14:textId="77777777" w:rsidR="00906277" w:rsidRPr="001A48F9" w:rsidRDefault="00906277" w:rsidP="00906277">
      <w:pPr>
        <w:pStyle w:val="B1"/>
        <w:rPr>
          <w:lang w:val="en-US"/>
        </w:rPr>
      </w:pPr>
      <w:r w:rsidRPr="001A48F9">
        <w:rPr>
          <w:lang w:val="en-US"/>
        </w:rP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48F9">
        <w:rPr>
          <w:lang w:val="en-US" w:eastAsia="zh-CN"/>
        </w:rPr>
        <w:t>UE</w:t>
      </w:r>
      <w:r w:rsidRPr="001A48F9">
        <w:rPr>
          <w:lang w:val="en-US"/>
        </w:rPr>
        <w:t xml:space="preserve"> shall set this counter</w:t>
      </w:r>
      <w:r w:rsidRPr="001A48F9">
        <w:rPr>
          <w:lang w:val="en-US" w:eastAsia="zh-CN"/>
        </w:rPr>
        <w:t xml:space="preserve"> to UE</w:t>
      </w:r>
      <w:r w:rsidRPr="001A48F9">
        <w:rPr>
          <w:lang w:val="en-US"/>
        </w:rPr>
        <w:t xml:space="preserve"> implementation-specific maximum value.</w:t>
      </w:r>
    </w:p>
    <w:p w14:paraId="573060A3" w14:textId="77777777" w:rsidR="00906277" w:rsidRPr="001A48F9" w:rsidRDefault="00906277" w:rsidP="00906277">
      <w:pPr>
        <w:pStyle w:val="NO"/>
        <w:rPr>
          <w:lang w:val="en-US"/>
        </w:rPr>
      </w:pPr>
      <w:r w:rsidRPr="001A48F9">
        <w:rPr>
          <w:lang w:val="en-US"/>
        </w:rPr>
        <w:t>NOTE 5:</w:t>
      </w:r>
      <w:r w:rsidRPr="001A48F9">
        <w:rPr>
          <w:lang w:val="en-US"/>
        </w:rPr>
        <w:tab/>
        <w:t>The possibility to configure a UE so that the radio transceiver for a specific radio access technology is not active, although it is implemented in the UE, is out of scope of the present specification.</w:t>
      </w:r>
    </w:p>
    <w:p w14:paraId="75F82B52" w14:textId="77777777" w:rsidR="00906277" w:rsidRPr="001A48F9" w:rsidRDefault="00906277" w:rsidP="00906277">
      <w:pPr>
        <w:pStyle w:val="B1"/>
        <w:rPr>
          <w:lang w:val="en-US"/>
        </w:rPr>
      </w:pPr>
      <w:r w:rsidRPr="001A48F9">
        <w:rPr>
          <w:lang w:val="en-US"/>
        </w:rP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CA2EE63" w14:textId="77777777" w:rsidR="00906277" w:rsidRPr="001A48F9" w:rsidRDefault="00906277" w:rsidP="00906277">
      <w:pPr>
        <w:pStyle w:val="B1"/>
        <w:rPr>
          <w:lang w:val="en-US"/>
        </w:rPr>
      </w:pPr>
      <w:r w:rsidRPr="001A48F9">
        <w:rPr>
          <w:lang w:val="en-US"/>
        </w:rP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1A020B6" w14:textId="77777777" w:rsidR="00906277" w:rsidRPr="001A48F9" w:rsidRDefault="00906277" w:rsidP="00906277">
      <w:pPr>
        <w:pStyle w:val="B1"/>
        <w:rPr>
          <w:lang w:val="en-US"/>
        </w:rPr>
      </w:pPr>
      <w:r w:rsidRPr="001A48F9">
        <w:rPr>
          <w:lang w:val="en-US"/>
        </w:rPr>
        <w:t>#7</w:t>
      </w:r>
      <w:r w:rsidRPr="001A48F9">
        <w:rPr>
          <w:lang w:val="en-US"/>
        </w:rPr>
        <w:tab/>
        <w:t>(EPS services not allowed);</w:t>
      </w:r>
    </w:p>
    <w:p w14:paraId="1713AA4E" w14:textId="77777777" w:rsidR="00906277" w:rsidRPr="001A48F9" w:rsidRDefault="00906277" w:rsidP="00906277">
      <w:pPr>
        <w:pStyle w:val="B1"/>
        <w:rPr>
          <w:lang w:val="en-US"/>
        </w:rPr>
      </w:pPr>
      <w:r w:rsidRPr="001A48F9">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48F9">
        <w:rPr>
          <w:lang w:val="en-US" w:eastAsia="zh-CN"/>
        </w:rPr>
        <w:t>UE</w:t>
      </w:r>
      <w:r w:rsidRPr="001A48F9">
        <w:rPr>
          <w:lang w:val="en-US"/>
        </w:rPr>
        <w:t xml:space="preserve"> shall set this counter</w:t>
      </w:r>
      <w:r w:rsidRPr="001A48F9">
        <w:rPr>
          <w:lang w:val="en-US" w:eastAsia="zh-CN"/>
        </w:rPr>
        <w:t xml:space="preserve"> to UE</w:t>
      </w:r>
      <w:r w:rsidRPr="001A48F9">
        <w:rPr>
          <w:lang w:val="en-US"/>
        </w:rPr>
        <w:t xml:space="preserve"> implementation-specific maximum value.</w:t>
      </w:r>
    </w:p>
    <w:p w14:paraId="6879310C" w14:textId="77777777" w:rsidR="00906277" w:rsidRPr="001A48F9" w:rsidRDefault="00906277" w:rsidP="00906277">
      <w:pPr>
        <w:pStyle w:val="B1"/>
        <w:rPr>
          <w:lang w:val="en-US" w:eastAsia="zh-CN"/>
        </w:rPr>
      </w:pPr>
      <w:r w:rsidRPr="001A48F9">
        <w:rPr>
          <w:lang w:val="en-US"/>
        </w:rPr>
        <w:tab/>
        <w:t xml:space="preserve">A UE </w:t>
      </w:r>
      <w:r w:rsidRPr="001A48F9">
        <w:rPr>
          <w:lang w:val="en-US" w:eastAsia="ko-KR"/>
        </w:rPr>
        <w:t>operating in CS/PS mode 1 or CS/PS mode 2 of operation</w:t>
      </w:r>
      <w:r w:rsidRPr="001A48F9">
        <w:rPr>
          <w:lang w:val="en-US" w:eastAsia="zh-CN"/>
        </w:rPr>
        <w:t xml:space="preserve"> which is already IMSI attached for non-EPS services</w:t>
      </w:r>
      <w:r w:rsidRPr="001A48F9">
        <w:rPr>
          <w:lang w:val="en-US" w:eastAsia="ko-KR"/>
        </w:rPr>
        <w:t xml:space="preserve"> </w:t>
      </w:r>
      <w:r w:rsidRPr="001A48F9">
        <w:rPr>
          <w:lang w:val="en-US"/>
        </w:rPr>
        <w:t>is still IMSI attached for non-EPS services.</w:t>
      </w:r>
    </w:p>
    <w:p w14:paraId="0C5B9AD7" w14:textId="77777777" w:rsidR="00906277" w:rsidRPr="001A48F9" w:rsidRDefault="00906277" w:rsidP="00906277">
      <w:pPr>
        <w:pStyle w:val="B1"/>
        <w:rPr>
          <w:lang w:val="en-US" w:eastAsia="ko-KR"/>
        </w:rPr>
      </w:pPr>
      <w:r w:rsidRPr="001A48F9">
        <w:rPr>
          <w:lang w:val="en-US"/>
        </w:rPr>
        <w:tab/>
        <w:t xml:space="preserve">A UE </w:t>
      </w:r>
      <w:r w:rsidRPr="001A48F9">
        <w:rPr>
          <w:lang w:val="en-US" w:eastAsia="ko-KR"/>
        </w:rPr>
        <w:t>operating in CS/PS mode 1 or CS/PS mode 2 of operation</w:t>
      </w:r>
      <w:r w:rsidRPr="001A48F9">
        <w:rPr>
          <w:lang w:val="en-US"/>
        </w:rPr>
        <w:t xml:space="preserve"> </w:t>
      </w:r>
      <w:r w:rsidRPr="001A48F9">
        <w:rPr>
          <w:lang w:val="en-US" w:eastAsia="ko-KR"/>
        </w:rPr>
        <w:t xml:space="preserve">shall </w:t>
      </w:r>
      <w:r w:rsidRPr="001A48F9">
        <w:rPr>
          <w:lang w:val="en-US"/>
        </w:rP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48F9">
        <w:rPr>
          <w:lang w:val="en-US" w:eastAsia="ko-KR"/>
        </w:rPr>
        <w:t xml:space="preserve">UICC containing the </w:t>
      </w:r>
      <w:r w:rsidRPr="001A48F9">
        <w:rPr>
          <w:lang w:val="en-US"/>
        </w:rPr>
        <w:t>USIM is removed.</w:t>
      </w:r>
    </w:p>
    <w:p w14:paraId="314FD8C9" w14:textId="77777777" w:rsidR="00906277" w:rsidRPr="001A48F9" w:rsidRDefault="00906277" w:rsidP="00906277">
      <w:pPr>
        <w:pStyle w:val="B1"/>
        <w:rPr>
          <w:lang w:val="en-US"/>
        </w:rPr>
      </w:pPr>
      <w:r w:rsidRPr="001A48F9">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F3C7713" w14:textId="77777777" w:rsidR="00906277" w:rsidRPr="001A48F9" w:rsidRDefault="00906277" w:rsidP="00906277">
      <w:pPr>
        <w:pStyle w:val="B1"/>
        <w:rPr>
          <w:lang w:val="en-US"/>
        </w:rPr>
      </w:pPr>
      <w:r w:rsidRPr="001A48F9">
        <w:rPr>
          <w:lang w:val="en-US"/>
        </w:rP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DB10EDC" w14:textId="77777777" w:rsidR="00906277" w:rsidRPr="001A48F9" w:rsidRDefault="00906277" w:rsidP="00906277">
      <w:pPr>
        <w:pStyle w:val="B1"/>
        <w:rPr>
          <w:lang w:val="en-US"/>
        </w:rPr>
      </w:pPr>
      <w:r w:rsidRPr="001A48F9">
        <w:rPr>
          <w:lang w:val="en-US"/>
        </w:rPr>
        <w:t>#9</w:t>
      </w:r>
      <w:r w:rsidRPr="001A48F9">
        <w:rPr>
          <w:lang w:val="en-US"/>
        </w:rPr>
        <w:tab/>
        <w:t>(UE identity cannot be derived by the network);</w:t>
      </w:r>
    </w:p>
    <w:p w14:paraId="7C93EA88" w14:textId="77777777" w:rsidR="00906277" w:rsidRPr="001A48F9" w:rsidRDefault="00906277" w:rsidP="00906277">
      <w:pPr>
        <w:pStyle w:val="B1"/>
        <w:rPr>
          <w:lang w:val="en-US"/>
        </w:rPr>
      </w:pPr>
      <w:r w:rsidRPr="001A48F9">
        <w:rPr>
          <w:lang w:val="en-US"/>
        </w:rPr>
        <w:tab/>
        <w:t>The UE shall set the EPS update status to EU2 NOT UPDATED (and shall store it according to clause 5.1.3.3) and shall delete any GUTI, last visited registered TAI, TAI list and eKSI. The UE shall enter the state EMM-DEREGISTERED.NORMAL-SERVICE.</w:t>
      </w:r>
    </w:p>
    <w:p w14:paraId="519950BA" w14:textId="77777777" w:rsidR="00906277" w:rsidRPr="001A48F9" w:rsidRDefault="00906277" w:rsidP="00906277">
      <w:pPr>
        <w:pStyle w:val="B1"/>
        <w:rPr>
          <w:lang w:val="en-US" w:eastAsia="zh-CN"/>
        </w:rPr>
      </w:pPr>
      <w:r w:rsidRPr="001A48F9">
        <w:rPr>
          <w:lang w:val="en-US" w:eastAsia="zh-CN"/>
        </w:rPr>
        <w:tab/>
      </w:r>
      <w:r w:rsidRPr="001A48F9">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48F9">
        <w:rPr>
          <w:lang w:val="en-US" w:eastAsia="ko-KR"/>
        </w:rPr>
        <w:t xml:space="preserve">and CC </w:t>
      </w:r>
      <w:r w:rsidRPr="001A48F9">
        <w:rPr>
          <w:lang w:val="en-US"/>
        </w:rPr>
        <w:t>specific procedures,</w:t>
      </w:r>
      <w:r w:rsidRPr="001A48F9">
        <w:rPr>
          <w:lang w:val="en-US" w:eastAsia="ja-JP"/>
        </w:rPr>
        <w:t xml:space="preserve"> and t</w:t>
      </w:r>
      <w:r w:rsidRPr="001A48F9">
        <w:rPr>
          <w:lang w:val="en-US" w:eastAsia="ko-KR"/>
        </w:rPr>
        <w:t>he EMM sublayer shall not indicate the abort of the service request procedure to the MM sublayer. Otherwise, the EMM sublayer shall indicate the abort of the service request procedure to the MM sublayer.</w:t>
      </w:r>
    </w:p>
    <w:p w14:paraId="01BACA03" w14:textId="77777777" w:rsidR="00906277" w:rsidRPr="001A48F9" w:rsidRDefault="00906277" w:rsidP="00906277">
      <w:pPr>
        <w:pStyle w:val="B1"/>
        <w:rPr>
          <w:lang w:val="en-US" w:eastAsia="zh-CN"/>
        </w:rPr>
      </w:pPr>
      <w:r w:rsidRPr="001A48F9">
        <w:rPr>
          <w:lang w:val="en-US"/>
        </w:rPr>
        <w:tab/>
        <w:t>If the service request was initiated for 1xCS fallback, the UE shall select cdma2000® 1x radio access technology.</w:t>
      </w:r>
      <w:r w:rsidRPr="001A48F9">
        <w:rPr>
          <w:lang w:val="en-US" w:eastAsia="ja-JP"/>
        </w:rPr>
        <w:t xml:space="preserve"> The UE then procee</w:t>
      </w:r>
      <w:r w:rsidRPr="001A48F9">
        <w:rPr>
          <w:lang w:val="en-US"/>
        </w:rPr>
        <w:t>d</w:t>
      </w:r>
      <w:r w:rsidRPr="001A48F9">
        <w:rPr>
          <w:lang w:val="en-US" w:eastAsia="ja-JP"/>
        </w:rPr>
        <w:t xml:space="preserve">s with appropriate </w:t>
      </w:r>
      <w:r w:rsidRPr="001A48F9">
        <w:rPr>
          <w:lang w:val="en-US"/>
        </w:rPr>
        <w:t>cdma2000</w:t>
      </w:r>
      <w:r w:rsidRPr="001A48F9">
        <w:rPr>
          <w:vertAlign w:val="superscript"/>
          <w:lang w:val="en-US" w:eastAsia="ko-KR"/>
        </w:rPr>
        <w:t>®</w:t>
      </w:r>
      <w:r w:rsidRPr="001A48F9">
        <w:rPr>
          <w:lang w:val="en-US"/>
        </w:rPr>
        <w:t xml:space="preserve"> 1x CS</w:t>
      </w:r>
      <w:r w:rsidRPr="001A48F9">
        <w:rPr>
          <w:lang w:val="en-US" w:eastAsia="zh-CN"/>
        </w:rPr>
        <w:t xml:space="preserve"> procedures.</w:t>
      </w:r>
    </w:p>
    <w:p w14:paraId="75E491C7" w14:textId="77777777" w:rsidR="00906277" w:rsidRPr="001A48F9" w:rsidRDefault="00906277" w:rsidP="00906277">
      <w:pPr>
        <w:pStyle w:val="B1"/>
        <w:rPr>
          <w:lang w:val="en-US" w:eastAsia="zh-CN"/>
        </w:rPr>
      </w:pPr>
      <w:r w:rsidRPr="001A48F9">
        <w:rPr>
          <w:lang w:val="en-US"/>
        </w:rPr>
        <w:tab/>
        <w:t xml:space="preserve">If the service request was initiated for 1xCS fallback and the </w:t>
      </w:r>
      <w:r w:rsidRPr="001A48F9">
        <w:rPr>
          <w:lang w:val="en-US" w:eastAsia="ko-KR"/>
        </w:rPr>
        <w:t xml:space="preserve">UE </w:t>
      </w:r>
      <w:r w:rsidRPr="001A48F9">
        <w:rPr>
          <w:lang w:val="en-US"/>
        </w:rPr>
        <w:t xml:space="preserve">has dual Rx/Tx configuration and supports enhanced 1xCS fallback, the UE shall perform </w:t>
      </w:r>
      <w:r w:rsidRPr="001A48F9">
        <w:rPr>
          <w:lang w:val="en-US" w:eastAsia="zh-CN"/>
        </w:rPr>
        <w:t>a new attach</w:t>
      </w:r>
      <w:r w:rsidRPr="001A48F9">
        <w:rPr>
          <w:lang w:val="en-US"/>
        </w:rPr>
        <w:t xml:space="preserve"> procedure.</w:t>
      </w:r>
    </w:p>
    <w:p w14:paraId="5CB98471" w14:textId="77777777" w:rsidR="00906277" w:rsidRPr="001A48F9" w:rsidRDefault="00906277" w:rsidP="00906277">
      <w:pPr>
        <w:pStyle w:val="B1"/>
        <w:rPr>
          <w:lang w:val="en-US"/>
        </w:rPr>
      </w:pPr>
      <w:r w:rsidRPr="001A48F9">
        <w:rPr>
          <w:lang w:val="en-US" w:eastAsia="zh-CN"/>
        </w:rPr>
        <w:tab/>
        <w:t xml:space="preserve">If the service request was initiated for any reason other than CS fallback, 1x CS fallback or </w:t>
      </w:r>
      <w:r w:rsidRPr="001A48F9">
        <w:rPr>
          <w:lang w:val="en-US"/>
        </w:rPr>
        <w:t>initiating</w:t>
      </w:r>
      <w:r w:rsidRPr="001A48F9">
        <w:rPr>
          <w:lang w:val="en-US" w:eastAsia="zh-CN"/>
        </w:rPr>
        <w:t xml:space="preserve"> a PDN connection for emergency bearer services, t</w:t>
      </w:r>
      <w:r w:rsidRPr="001A48F9">
        <w:rPr>
          <w:lang w:val="en-US"/>
        </w:rPr>
        <w:t>he UE shall perform a new attach procedure.</w:t>
      </w:r>
    </w:p>
    <w:p w14:paraId="541ACB46" w14:textId="77777777" w:rsidR="00906277" w:rsidRPr="001A48F9" w:rsidRDefault="00906277" w:rsidP="00906277">
      <w:pPr>
        <w:pStyle w:val="NO"/>
        <w:rPr>
          <w:lang w:val="en-US" w:eastAsia="ja-JP"/>
        </w:rPr>
      </w:pPr>
      <w:r w:rsidRPr="001A48F9">
        <w:rPr>
          <w:lang w:val="en-US"/>
        </w:rPr>
        <w:t>NOTE 6:</w:t>
      </w:r>
      <w:r w:rsidRPr="001A48F9">
        <w:rPr>
          <w:lang w:val="en-US"/>
        </w:rPr>
        <w:tab/>
        <w:t>User interaction is necessary in some cases when the UE cannot re-activate the EPS bearer(s) automatically.</w:t>
      </w:r>
    </w:p>
    <w:p w14:paraId="22F52FAC" w14:textId="77777777" w:rsidR="00906277" w:rsidRPr="001A48F9" w:rsidRDefault="00906277" w:rsidP="00906277">
      <w:pPr>
        <w:pStyle w:val="B1"/>
        <w:rPr>
          <w:lang w:val="en-US"/>
        </w:rPr>
      </w:pPr>
      <w:r w:rsidRPr="001A48F9">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48F9">
        <w:rPr>
          <w:lang w:val="en-US" w:eastAsia="ja-JP"/>
        </w:rPr>
        <w:t>he GMM</w:t>
      </w:r>
      <w:r w:rsidRPr="001A48F9">
        <w:rPr>
          <w:lang w:val="en-US"/>
        </w:rPr>
        <w:t xml:space="preserve"> cause </w:t>
      </w:r>
      <w:r w:rsidRPr="001A48F9">
        <w:rPr>
          <w:lang w:val="en-US" w:eastAsia="ja-JP"/>
        </w:rPr>
        <w:t xml:space="preserve">with the same </w:t>
      </w:r>
      <w:r w:rsidRPr="001A48F9">
        <w:rPr>
          <w:lang w:val="en-US"/>
        </w:rPr>
        <w:t>value.</w:t>
      </w:r>
    </w:p>
    <w:p w14:paraId="33329AE6" w14:textId="77777777" w:rsidR="00906277" w:rsidRPr="001A48F9" w:rsidRDefault="00906277" w:rsidP="00906277">
      <w:pPr>
        <w:pStyle w:val="B1"/>
        <w:rPr>
          <w:lang w:val="en-US" w:eastAsia="zh-CN"/>
        </w:rPr>
      </w:pPr>
      <w:r w:rsidRPr="001A48F9">
        <w:rPr>
          <w:lang w:val="en-US"/>
        </w:rPr>
        <w:tab/>
        <w:t xml:space="preserve">A UE </w:t>
      </w:r>
      <w:r w:rsidRPr="001A48F9">
        <w:rPr>
          <w:lang w:val="en-US" w:eastAsia="ko-KR"/>
        </w:rPr>
        <w:t>operating in CS/PS mode 1 or CS/PS mode 2 of operation</w:t>
      </w:r>
      <w:r w:rsidRPr="001A48F9">
        <w:rPr>
          <w:lang w:val="en-US" w:eastAsia="zh-CN"/>
        </w:rPr>
        <w:t xml:space="preserve"> which is already IMSI attached for non-EPS services</w:t>
      </w:r>
      <w:r w:rsidRPr="001A48F9">
        <w:rPr>
          <w:lang w:val="en-US" w:eastAsia="ko-KR"/>
        </w:rPr>
        <w:t xml:space="preserve"> </w:t>
      </w:r>
      <w:r w:rsidRPr="001A48F9">
        <w:rPr>
          <w:lang w:val="en-US"/>
        </w:rPr>
        <w:t>is still IMSI attached for non-EPS services.</w:t>
      </w:r>
    </w:p>
    <w:p w14:paraId="376D32FC" w14:textId="77777777" w:rsidR="00906277" w:rsidRPr="001A48F9" w:rsidRDefault="00906277" w:rsidP="00906277">
      <w:pPr>
        <w:pStyle w:val="B1"/>
        <w:rPr>
          <w:lang w:val="en-US"/>
        </w:rPr>
      </w:pPr>
      <w:r w:rsidRPr="001A48F9">
        <w:rPr>
          <w:lang w:val="en-US"/>
        </w:rPr>
        <w:tab/>
        <w:t xml:space="preserve">A UE </w:t>
      </w:r>
      <w:r w:rsidRPr="001A48F9">
        <w:rPr>
          <w:lang w:val="en-US" w:eastAsia="ko-KR"/>
        </w:rPr>
        <w:t>operating in CS/PS mode 1 or CS/PS mode 2 of operation</w:t>
      </w:r>
      <w:r w:rsidRPr="001A48F9">
        <w:rPr>
          <w:lang w:val="en-US"/>
        </w:rPr>
        <w:t xml:space="preserve"> </w:t>
      </w:r>
      <w:r w:rsidRPr="001A48F9">
        <w:rPr>
          <w:lang w:val="en-US" w:eastAsia="ko-KR"/>
        </w:rPr>
        <w:t xml:space="preserve">shall </w:t>
      </w:r>
      <w:r w:rsidRPr="001A48F9">
        <w:rPr>
          <w:lang w:val="en-US"/>
        </w:rPr>
        <w:t>set the update status to U2 NOT UPDATED.</w:t>
      </w:r>
    </w:p>
    <w:p w14:paraId="7349C7AF" w14:textId="77777777" w:rsidR="00906277" w:rsidRPr="001A48F9" w:rsidRDefault="00906277" w:rsidP="00906277">
      <w:pPr>
        <w:pStyle w:val="B1"/>
        <w:rPr>
          <w:lang w:val="en-US"/>
        </w:rPr>
      </w:pPr>
      <w:r w:rsidRPr="001A48F9">
        <w:rPr>
          <w:lang w:val="en-US"/>
        </w:rP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07E721E" w14:textId="77777777" w:rsidR="00906277" w:rsidRPr="001A48F9" w:rsidRDefault="00906277" w:rsidP="00906277">
      <w:pPr>
        <w:pStyle w:val="B1"/>
        <w:rPr>
          <w:lang w:val="en-US"/>
        </w:rPr>
      </w:pPr>
      <w:r w:rsidRPr="001A48F9">
        <w:rPr>
          <w:lang w:val="en-US"/>
        </w:rPr>
        <w:t>#10</w:t>
      </w:r>
      <w:r w:rsidRPr="001A48F9">
        <w:rPr>
          <w:lang w:val="en-US"/>
        </w:rPr>
        <w:tab/>
        <w:t>(Implicitly detached);</w:t>
      </w:r>
    </w:p>
    <w:p w14:paraId="3DECD82B" w14:textId="77777777" w:rsidR="00906277" w:rsidRPr="001A48F9" w:rsidRDefault="00906277" w:rsidP="00906277">
      <w:pPr>
        <w:pStyle w:val="B1"/>
        <w:rPr>
          <w:lang w:val="en-US"/>
        </w:rPr>
      </w:pPr>
      <w:r w:rsidRPr="001A48F9">
        <w:rPr>
          <w:lang w:val="en-US"/>
        </w:rPr>
        <w:tab/>
        <w:t xml:space="preserve">A UE in CS/PS mode 1 or CS/PS mode 2 of operation </w:t>
      </w:r>
      <w:r w:rsidRPr="001A48F9">
        <w:rPr>
          <w:lang w:val="en-US" w:eastAsia="zh-CN"/>
        </w:rPr>
        <w:t>is</w:t>
      </w:r>
      <w:r w:rsidRPr="001A48F9">
        <w:rPr>
          <w:lang w:val="en-US"/>
        </w:rPr>
        <w:t xml:space="preserve"> IMSI detached for both EPS services and non-EPS services.</w:t>
      </w:r>
    </w:p>
    <w:p w14:paraId="422DB96B" w14:textId="77777777" w:rsidR="00906277" w:rsidRPr="001A48F9" w:rsidRDefault="00906277" w:rsidP="00906277">
      <w:pPr>
        <w:pStyle w:val="B1"/>
        <w:rPr>
          <w:lang w:val="en-US"/>
        </w:rPr>
      </w:pPr>
      <w:r w:rsidRPr="001A48F9">
        <w:rPr>
          <w:lang w:val="en-US"/>
        </w:rPr>
        <w:tab/>
        <w:t xml:space="preserve">The UE shall enter the state EMM-DEREGISTERED.NORMAL-SERVICE. The UE shall delete </w:t>
      </w:r>
      <w:r w:rsidRPr="001A48F9">
        <w:rPr>
          <w:lang w:val="en-US" w:eastAsia="zh-CN"/>
        </w:rPr>
        <w:t>any</w:t>
      </w:r>
      <w:r w:rsidRPr="001A48F9">
        <w:rPr>
          <w:lang w:val="en-US"/>
        </w:rPr>
        <w:t xml:space="preserve"> mapped EPS security context or partial native EPS security context.</w:t>
      </w:r>
    </w:p>
    <w:p w14:paraId="6F2F28DE" w14:textId="77777777" w:rsidR="00906277" w:rsidRPr="001A48F9" w:rsidRDefault="00906277" w:rsidP="00906277">
      <w:pPr>
        <w:pStyle w:val="B1"/>
        <w:rPr>
          <w:lang w:val="en-US" w:eastAsia="zh-CN"/>
        </w:rPr>
      </w:pPr>
      <w:r w:rsidRPr="001A48F9">
        <w:rPr>
          <w:lang w:val="en-US" w:eastAsia="zh-CN"/>
        </w:rPr>
        <w:tab/>
      </w:r>
      <w:r w:rsidRPr="001A48F9">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48F9">
        <w:rPr>
          <w:lang w:val="en-US" w:eastAsia="ko-KR"/>
        </w:rPr>
        <w:t xml:space="preserve">and CC </w:t>
      </w:r>
      <w:r w:rsidRPr="001A48F9">
        <w:rPr>
          <w:lang w:val="en-US"/>
        </w:rPr>
        <w:t>specific procedures,</w:t>
      </w:r>
      <w:r w:rsidRPr="001A48F9">
        <w:rPr>
          <w:lang w:val="en-US" w:eastAsia="ja-JP"/>
        </w:rPr>
        <w:t xml:space="preserve"> and t</w:t>
      </w:r>
      <w:r w:rsidRPr="001A48F9">
        <w:rPr>
          <w:lang w:val="en-US" w:eastAsia="ko-KR"/>
        </w:rPr>
        <w:t>he EMM sublayer shall not indicate the abort of the service request procedure to the MM sublayer. Otherwise, the EMM sublayer shall indicate the abort of the service request procedure to the MM sublayer.</w:t>
      </w:r>
    </w:p>
    <w:p w14:paraId="7F3FB52B" w14:textId="77777777" w:rsidR="00906277" w:rsidRPr="001A48F9" w:rsidRDefault="00906277" w:rsidP="00906277">
      <w:pPr>
        <w:pStyle w:val="B1"/>
        <w:rPr>
          <w:lang w:val="en-US" w:eastAsia="zh-CN"/>
        </w:rPr>
      </w:pPr>
      <w:r w:rsidRPr="001A48F9">
        <w:rPr>
          <w:lang w:val="en-US"/>
        </w:rPr>
        <w:tab/>
        <w:t>If the service request was initiated for 1xCS fallback, the UE shall select cdma2000® 1x radio access technology.</w:t>
      </w:r>
      <w:r w:rsidRPr="001A48F9">
        <w:rPr>
          <w:lang w:val="en-US" w:eastAsia="ja-JP"/>
        </w:rPr>
        <w:t xml:space="preserve"> The UE then procee</w:t>
      </w:r>
      <w:r w:rsidRPr="001A48F9">
        <w:rPr>
          <w:lang w:val="en-US"/>
        </w:rPr>
        <w:t>d</w:t>
      </w:r>
      <w:r w:rsidRPr="001A48F9">
        <w:rPr>
          <w:lang w:val="en-US" w:eastAsia="ja-JP"/>
        </w:rPr>
        <w:t xml:space="preserve">s with appropriate </w:t>
      </w:r>
      <w:r w:rsidRPr="001A48F9">
        <w:rPr>
          <w:lang w:val="en-US"/>
        </w:rPr>
        <w:t>cdma2000</w:t>
      </w:r>
      <w:r w:rsidRPr="001A48F9">
        <w:rPr>
          <w:vertAlign w:val="superscript"/>
          <w:lang w:val="en-US" w:eastAsia="ko-KR"/>
        </w:rPr>
        <w:t>®</w:t>
      </w:r>
      <w:r w:rsidRPr="001A48F9">
        <w:rPr>
          <w:lang w:val="en-US"/>
        </w:rPr>
        <w:t xml:space="preserve"> 1x CS</w:t>
      </w:r>
      <w:r w:rsidRPr="001A48F9">
        <w:rPr>
          <w:lang w:val="en-US" w:eastAsia="zh-CN"/>
        </w:rPr>
        <w:t xml:space="preserve"> procedures.</w:t>
      </w:r>
    </w:p>
    <w:p w14:paraId="4A1641CF" w14:textId="77777777" w:rsidR="00906277" w:rsidRPr="001A48F9" w:rsidRDefault="00906277" w:rsidP="00906277">
      <w:pPr>
        <w:pStyle w:val="B1"/>
        <w:rPr>
          <w:lang w:val="en-US" w:eastAsia="zh-CN"/>
        </w:rPr>
      </w:pPr>
      <w:r w:rsidRPr="001A48F9">
        <w:rPr>
          <w:lang w:val="en-US"/>
        </w:rPr>
        <w:tab/>
        <w:t xml:space="preserve">If the service request was initiated for 1xCS fallback and the </w:t>
      </w:r>
      <w:r w:rsidRPr="001A48F9">
        <w:rPr>
          <w:lang w:val="en-US" w:eastAsia="ko-KR"/>
        </w:rPr>
        <w:t xml:space="preserve">UE </w:t>
      </w:r>
      <w:r w:rsidRPr="001A48F9">
        <w:rPr>
          <w:lang w:val="en-US"/>
        </w:rPr>
        <w:t xml:space="preserve">has dual Rx/Tx configuration and supports enhanced 1xCS fallback, the UE shall perform </w:t>
      </w:r>
      <w:r w:rsidRPr="001A48F9">
        <w:rPr>
          <w:lang w:val="en-US" w:eastAsia="zh-CN"/>
        </w:rPr>
        <w:t>a new attach</w:t>
      </w:r>
      <w:r w:rsidRPr="001A48F9">
        <w:rPr>
          <w:lang w:val="en-US"/>
        </w:rPr>
        <w:t xml:space="preserve"> procedure.</w:t>
      </w:r>
    </w:p>
    <w:p w14:paraId="52E78088" w14:textId="77777777" w:rsidR="00906277" w:rsidRPr="001A48F9" w:rsidRDefault="00906277" w:rsidP="00906277">
      <w:pPr>
        <w:pStyle w:val="B1"/>
        <w:rPr>
          <w:lang w:val="en-US"/>
        </w:rPr>
      </w:pPr>
      <w:r w:rsidRPr="001A48F9">
        <w:rPr>
          <w:lang w:val="en-US" w:eastAsia="zh-CN"/>
        </w:rPr>
        <w:tab/>
        <w:t xml:space="preserve">If the service request was initiated for any reason other than CS fallback, 1x CS fallback or </w:t>
      </w:r>
      <w:r w:rsidRPr="001A48F9">
        <w:rPr>
          <w:lang w:val="en-US"/>
        </w:rPr>
        <w:t>initiating</w:t>
      </w:r>
      <w:r w:rsidRPr="001A48F9">
        <w:rPr>
          <w:lang w:val="en-US" w:eastAsia="zh-CN"/>
        </w:rPr>
        <w:t xml:space="preserve"> a PDN connection for emergency bearer services, t</w:t>
      </w:r>
      <w:r w:rsidRPr="001A48F9">
        <w:rPr>
          <w:lang w:val="en-US"/>
        </w:rPr>
        <w:t>he UE shall perform a new attach procedure.</w:t>
      </w:r>
    </w:p>
    <w:p w14:paraId="163AD58C" w14:textId="77777777" w:rsidR="00906277" w:rsidRPr="001A48F9" w:rsidRDefault="00906277" w:rsidP="00906277">
      <w:pPr>
        <w:pStyle w:val="NO"/>
        <w:rPr>
          <w:lang w:val="en-US" w:eastAsia="ja-JP"/>
        </w:rPr>
      </w:pPr>
      <w:r w:rsidRPr="001A48F9">
        <w:rPr>
          <w:lang w:val="en-US" w:eastAsia="ja-JP"/>
        </w:rPr>
        <w:t>NOTE </w:t>
      </w:r>
      <w:r w:rsidRPr="001A48F9">
        <w:rPr>
          <w:lang w:val="en-US" w:eastAsia="zh-CN"/>
        </w:rPr>
        <w:t>7</w:t>
      </w:r>
      <w:r w:rsidRPr="001A48F9">
        <w:rPr>
          <w:lang w:val="en-US" w:eastAsia="ja-JP"/>
        </w:rPr>
        <w:t>:</w:t>
      </w:r>
      <w:r w:rsidRPr="001A48F9">
        <w:rPr>
          <w:lang w:val="en-US" w:eastAsia="ja-JP"/>
        </w:rPr>
        <w:tab/>
      </w:r>
      <w:r w:rsidRPr="001A48F9">
        <w:rPr>
          <w:lang w:val="en-US"/>
        </w:rPr>
        <w:t>User interaction is necessary in some cases when the UE cannot re-activate the EPS bearer(s) automatically.</w:t>
      </w:r>
    </w:p>
    <w:p w14:paraId="6A1F242A" w14:textId="77777777" w:rsidR="00906277" w:rsidRPr="001A48F9" w:rsidRDefault="00906277" w:rsidP="00906277">
      <w:pPr>
        <w:pStyle w:val="B1"/>
        <w:rPr>
          <w:lang w:val="en-US"/>
        </w:rPr>
      </w:pPr>
      <w:r w:rsidRPr="001A48F9">
        <w:rPr>
          <w:lang w:val="en-US"/>
        </w:rPr>
        <w:tab/>
        <w:t>If A/Gb mode or Iu mode is supported by the UE, the UE shall handle the GMM state as specified in 3GPP TS 24.008 [13] for the case when the service request procedure is rejected with t</w:t>
      </w:r>
      <w:r w:rsidRPr="001A48F9">
        <w:rPr>
          <w:lang w:val="en-US" w:eastAsia="ja-JP"/>
        </w:rPr>
        <w:t>he GMM cause</w:t>
      </w:r>
      <w:r w:rsidRPr="001A48F9">
        <w:rPr>
          <w:lang w:val="en-US"/>
        </w:rPr>
        <w:t xml:space="preserve"> </w:t>
      </w:r>
      <w:r w:rsidRPr="001A48F9">
        <w:rPr>
          <w:lang w:val="en-US" w:eastAsia="ja-JP"/>
        </w:rPr>
        <w:t>with the same</w:t>
      </w:r>
      <w:r w:rsidRPr="001A48F9">
        <w:rPr>
          <w:lang w:val="en-US"/>
        </w:rPr>
        <w:t xml:space="preserve"> value.</w:t>
      </w:r>
    </w:p>
    <w:p w14:paraId="47BB43F6" w14:textId="77777777" w:rsidR="00906277" w:rsidRPr="001A48F9" w:rsidRDefault="00906277" w:rsidP="00906277">
      <w:pPr>
        <w:pStyle w:val="B1"/>
        <w:rPr>
          <w:lang w:val="en-US" w:eastAsia="ja-JP"/>
        </w:rPr>
      </w:pPr>
      <w:r w:rsidRPr="001A48F9">
        <w:rPr>
          <w:lang w:val="en-US"/>
        </w:rPr>
        <w:tab/>
        <w:t xml:space="preserve">A UE </w:t>
      </w:r>
      <w:r w:rsidRPr="001A48F9">
        <w:rPr>
          <w:lang w:val="en-US" w:eastAsia="ko-KR"/>
        </w:rPr>
        <w:t>operating in CS/PS mode 1 or CS/PS mode 2 of operation</w:t>
      </w:r>
      <w:r w:rsidRPr="001A48F9">
        <w:rPr>
          <w:lang w:val="en-US"/>
        </w:rPr>
        <w:t xml:space="preserve"> </w:t>
      </w:r>
      <w:r w:rsidRPr="001A48F9">
        <w:rPr>
          <w:lang w:val="en-US" w:eastAsia="ko-KR"/>
        </w:rPr>
        <w:t xml:space="preserve">shall </w:t>
      </w:r>
      <w:r w:rsidRPr="001A48F9">
        <w:rPr>
          <w:lang w:val="en-US"/>
        </w:rPr>
        <w:t>set the update status to U2 NOT UPDATED.</w:t>
      </w:r>
    </w:p>
    <w:p w14:paraId="762B1300" w14:textId="77777777" w:rsidR="00906277" w:rsidRPr="001A48F9" w:rsidRDefault="00906277" w:rsidP="00906277">
      <w:pPr>
        <w:pStyle w:val="B1"/>
        <w:rPr>
          <w:lang w:val="en-US"/>
        </w:rPr>
      </w:pPr>
      <w:r w:rsidRPr="001A48F9">
        <w:rPr>
          <w:lang w:val="en-US"/>
        </w:rP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D84D0A5" w14:textId="77777777" w:rsidR="00906277" w:rsidRPr="001A48F9" w:rsidRDefault="00906277" w:rsidP="00906277">
      <w:pPr>
        <w:pStyle w:val="B1"/>
        <w:rPr>
          <w:lang w:val="en-US"/>
        </w:rPr>
      </w:pPr>
      <w:r w:rsidRPr="001A48F9">
        <w:rPr>
          <w:lang w:val="en-US"/>
        </w:rPr>
        <w:t>#11</w:t>
      </w:r>
      <w:r w:rsidRPr="001A48F9">
        <w:rPr>
          <w:lang w:val="en-US"/>
        </w:rPr>
        <w:tab/>
        <w:t>(PLMN not allowed); or</w:t>
      </w:r>
    </w:p>
    <w:p w14:paraId="1B454E7E" w14:textId="77777777" w:rsidR="00906277" w:rsidRPr="001A48F9" w:rsidRDefault="00906277" w:rsidP="00906277">
      <w:pPr>
        <w:pStyle w:val="B1"/>
        <w:rPr>
          <w:lang w:val="en-US"/>
        </w:rPr>
      </w:pPr>
      <w:r w:rsidRPr="001A48F9">
        <w:rPr>
          <w:lang w:val="en-US"/>
        </w:rPr>
        <w:t>#35</w:t>
      </w:r>
      <w:r w:rsidRPr="001A48F9">
        <w:rPr>
          <w:lang w:val="en-US"/>
        </w:rPr>
        <w:tab/>
        <w:t>(Requested service option not authorized</w:t>
      </w:r>
      <w:r w:rsidRPr="001A48F9">
        <w:rPr>
          <w:lang w:val="en-US" w:eastAsia="zh-CN"/>
        </w:rPr>
        <w:t xml:space="preserve"> in this PLMN</w:t>
      </w:r>
      <w:r w:rsidRPr="001A48F9">
        <w:rPr>
          <w:lang w:val="en-US"/>
        </w:rPr>
        <w:t>);</w:t>
      </w:r>
    </w:p>
    <w:p w14:paraId="4CE0F7B0" w14:textId="77777777" w:rsidR="00906277" w:rsidRPr="001A48F9" w:rsidRDefault="00906277" w:rsidP="00906277">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D8AF274" w14:textId="77777777" w:rsidR="00906277" w:rsidRPr="001A48F9" w:rsidRDefault="00906277" w:rsidP="00906277">
      <w:pPr>
        <w:pStyle w:val="B1"/>
        <w:rPr>
          <w:lang w:val="en-US"/>
        </w:rPr>
      </w:pPr>
      <w:r w:rsidRPr="001A48F9">
        <w:rPr>
          <w:lang w:val="en-US"/>
        </w:rPr>
        <w:tab/>
        <w:t xml:space="preserve">The UE shall store the PLMN identity in the "forbidden PLMN list" and if the UE is configured to use timer T3245 (see 3GPP TS 24.368 [15A] or </w:t>
      </w:r>
      <w:r w:rsidRPr="001A48F9">
        <w:rPr>
          <w:lang w:val="en-US" w:eastAsia="ja-JP"/>
        </w:rPr>
        <w:t>3GPP TS 31.102 [17]</w:t>
      </w:r>
      <w:r w:rsidRPr="001A48F9">
        <w:rPr>
          <w:lang w:val="en-US"/>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842BFA" w14:textId="77777777" w:rsidR="00906277" w:rsidRPr="001A48F9" w:rsidRDefault="00906277" w:rsidP="00906277">
      <w:pPr>
        <w:pStyle w:val="B1"/>
        <w:rPr>
          <w:lang w:val="en-US"/>
        </w:rPr>
      </w:pPr>
      <w:r w:rsidRPr="001A48F9">
        <w:rPr>
          <w:lang w:val="en-US"/>
        </w:rPr>
        <w:tab/>
        <w:t>The UE shall perform a PLMN selection according to 3GPP TS 23.122 [6].</w:t>
      </w:r>
    </w:p>
    <w:p w14:paraId="1797D596" w14:textId="77777777" w:rsidR="00906277" w:rsidRPr="001A48F9" w:rsidRDefault="00906277" w:rsidP="00906277">
      <w:pPr>
        <w:pStyle w:val="B1"/>
        <w:rPr>
          <w:lang w:val="en-US"/>
        </w:rPr>
      </w:pPr>
      <w:r w:rsidRPr="001A48F9">
        <w:rPr>
          <w:lang w:val="en-US"/>
        </w:rP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6E9A513" w14:textId="77777777" w:rsidR="00906277" w:rsidRPr="001A48F9" w:rsidRDefault="00906277" w:rsidP="00906277">
      <w:pPr>
        <w:pStyle w:val="B1"/>
        <w:rPr>
          <w:lang w:val="en-US"/>
        </w:rPr>
      </w:pPr>
      <w:r w:rsidRPr="001A48F9">
        <w:rPr>
          <w:lang w:val="en-US"/>
        </w:rP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C6E8B9D" w14:textId="77777777" w:rsidR="00906277" w:rsidRPr="001A48F9" w:rsidRDefault="00906277" w:rsidP="00906277">
      <w:pPr>
        <w:pStyle w:val="B1"/>
        <w:rPr>
          <w:lang w:val="en-US"/>
        </w:rPr>
      </w:pPr>
      <w:r w:rsidRPr="001A48F9">
        <w:rPr>
          <w:lang w:val="en-US"/>
        </w:rP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77EEEB56" w14:textId="77777777" w:rsidR="00906277" w:rsidRPr="001A48F9" w:rsidRDefault="00906277" w:rsidP="00906277">
      <w:pPr>
        <w:pStyle w:val="B1"/>
        <w:rPr>
          <w:lang w:val="en-US"/>
        </w:rPr>
      </w:pPr>
      <w:r w:rsidRPr="001A48F9">
        <w:rPr>
          <w:lang w:val="en-US"/>
        </w:rPr>
        <w:t>#12</w:t>
      </w:r>
      <w:r w:rsidRPr="001A48F9">
        <w:rPr>
          <w:lang w:val="en-US"/>
        </w:rPr>
        <w:tab/>
        <w:t>(Tracking area not allowed);</w:t>
      </w:r>
    </w:p>
    <w:p w14:paraId="23C73243" w14:textId="77777777" w:rsidR="00906277" w:rsidRPr="001A48F9" w:rsidRDefault="00906277" w:rsidP="00906277">
      <w:pPr>
        <w:pStyle w:val="B1"/>
        <w:rPr>
          <w:lang w:val="en-US"/>
        </w:rPr>
      </w:pPr>
      <w:r w:rsidRPr="001A48F9">
        <w:rPr>
          <w:lang w:val="en-US"/>
        </w:rPr>
        <w:tab/>
        <w:t>The UE shall set the EPS update status to EU3 ROAMING NOT ALLOWED (and shall store it according to clause 5.1.3.3) and shall delete any GUTI, last visited registered TAI, TAI list and eKSI. The UE shall enter the state EMM-DEREGISTERED.LIMITED-SERVICE.</w:t>
      </w:r>
    </w:p>
    <w:p w14:paraId="2BDFFD19" w14:textId="77777777" w:rsidR="00906277" w:rsidRPr="001A48F9" w:rsidRDefault="00906277" w:rsidP="00906277">
      <w:pPr>
        <w:pStyle w:val="B1"/>
        <w:rPr>
          <w:lang w:val="en-US"/>
        </w:rPr>
      </w:pPr>
      <w:r w:rsidRPr="001A48F9">
        <w:rPr>
          <w:lang w:val="en-US"/>
        </w:rP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AFD69DE" w14:textId="77777777" w:rsidR="00906277" w:rsidRPr="001A48F9" w:rsidRDefault="00906277" w:rsidP="00906277">
      <w:pPr>
        <w:pStyle w:val="B1"/>
        <w:rPr>
          <w:lang w:val="en-US" w:eastAsia="zh-CN"/>
        </w:rPr>
      </w:pPr>
      <w:r w:rsidRPr="001A48F9">
        <w:rPr>
          <w:lang w:val="en-US"/>
        </w:rP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48F9">
        <w:rPr>
          <w:lang w:val="en-US" w:eastAsia="ko-KR"/>
        </w:rPr>
        <w:t xml:space="preserve">and CC </w:t>
      </w:r>
      <w:r w:rsidRPr="001A48F9">
        <w:rPr>
          <w:lang w:val="en-US"/>
        </w:rPr>
        <w:t>specific procedures,</w:t>
      </w:r>
      <w:r w:rsidRPr="001A48F9">
        <w:rPr>
          <w:lang w:val="en-US" w:eastAsia="ja-JP"/>
        </w:rPr>
        <w:t xml:space="preserve"> and t</w:t>
      </w:r>
      <w:r w:rsidRPr="001A48F9">
        <w:rPr>
          <w:lang w:val="en-US" w:eastAsia="ko-KR"/>
        </w:rPr>
        <w:t>he EMM sublayer shall not indicate the abort of the service request procedure to the MM sublayer. Otherwise, the EMM sublayer shall indicate the abort of the service request procedure to the MM sublayer.</w:t>
      </w:r>
    </w:p>
    <w:p w14:paraId="76D355EB" w14:textId="77777777" w:rsidR="00906277" w:rsidRPr="001A48F9" w:rsidRDefault="00906277" w:rsidP="00906277">
      <w:pPr>
        <w:pStyle w:val="B1"/>
        <w:rPr>
          <w:lang w:val="en-US"/>
        </w:rPr>
      </w:pPr>
      <w:r w:rsidRPr="001A48F9">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4940445" w14:textId="77777777" w:rsidR="00906277" w:rsidRPr="001A48F9" w:rsidRDefault="00906277" w:rsidP="00906277">
      <w:pPr>
        <w:pStyle w:val="B1"/>
        <w:rPr>
          <w:lang w:val="en-US"/>
        </w:rPr>
      </w:pPr>
      <w:r w:rsidRPr="001A48F9">
        <w:rPr>
          <w:lang w:val="en-US"/>
        </w:rPr>
        <w:tab/>
        <w:t>If the UE is operating in single-registration mode, the UE shall in addition handle the MM parameters update status, TMSI, LAI, ciphering key sequence number and the location update attempt counter</w:t>
      </w:r>
      <w:r w:rsidRPr="001A48F9">
        <w:rPr>
          <w:lang w:val="en-US" w:eastAsia="ko-KR"/>
        </w:rPr>
        <w:t>, and</w:t>
      </w:r>
      <w:r w:rsidRPr="001A48F9">
        <w:rPr>
          <w:lang w:val="en-US"/>
        </w:rP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D74941F" w14:textId="77777777" w:rsidR="00906277" w:rsidRPr="001A48F9" w:rsidRDefault="00906277" w:rsidP="00906277">
      <w:pPr>
        <w:pStyle w:val="B1"/>
        <w:rPr>
          <w:lang w:val="en-US"/>
        </w:rPr>
      </w:pPr>
      <w:r w:rsidRPr="001A48F9">
        <w:rPr>
          <w:lang w:val="en-US"/>
        </w:rPr>
        <w:t>#13</w:t>
      </w:r>
      <w:r w:rsidRPr="001A48F9">
        <w:rPr>
          <w:lang w:val="en-US"/>
        </w:rPr>
        <w:tab/>
        <w:t>(Roaming not allowed in this tracking area);</w:t>
      </w:r>
    </w:p>
    <w:p w14:paraId="5C6346EC" w14:textId="77777777" w:rsidR="00906277" w:rsidRPr="001A48F9" w:rsidRDefault="00906277" w:rsidP="00906277">
      <w:pPr>
        <w:pStyle w:val="B1"/>
        <w:rPr>
          <w:lang w:val="en-US"/>
        </w:rPr>
      </w:pPr>
      <w:r w:rsidRPr="001A48F9">
        <w:rPr>
          <w:lang w:val="en-US"/>
        </w:rPr>
        <w:tab/>
        <w:t>The UE shall set the EPS update status to EU3 ROAMING NOT ALLOWED (and shall store it according to clause 5.1.3.3). The UE shall enter the state EMM-REGISTERED.PLMN-SEARCH.</w:t>
      </w:r>
    </w:p>
    <w:p w14:paraId="67A4A785" w14:textId="77777777" w:rsidR="00906277" w:rsidRPr="001A48F9" w:rsidRDefault="00906277" w:rsidP="00906277">
      <w:pPr>
        <w:pStyle w:val="B1"/>
        <w:rPr>
          <w:lang w:val="en-US"/>
        </w:rPr>
      </w:pPr>
      <w:r w:rsidRPr="001A48F9">
        <w:rPr>
          <w:lang w:val="en-US"/>
        </w:rP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2BB86B6" w14:textId="77777777" w:rsidR="00906277" w:rsidRPr="001A48F9" w:rsidRDefault="00906277" w:rsidP="00906277">
      <w:pPr>
        <w:pStyle w:val="B1"/>
        <w:rPr>
          <w:lang w:val="en-US"/>
        </w:rPr>
      </w:pPr>
      <w:r w:rsidRPr="001A48F9">
        <w:rPr>
          <w:lang w:val="en-US"/>
        </w:rPr>
        <w:tab/>
        <w:t>The UE shall perform a PLMN selection according to 3GPP TS 23.122 [6].</w:t>
      </w:r>
    </w:p>
    <w:p w14:paraId="5F2BD573" w14:textId="77777777" w:rsidR="00906277" w:rsidRPr="001A48F9" w:rsidRDefault="00906277" w:rsidP="00906277">
      <w:pPr>
        <w:pStyle w:val="B1"/>
        <w:rPr>
          <w:lang w:val="en-US"/>
        </w:rPr>
      </w:pPr>
      <w:r w:rsidRPr="001A48F9">
        <w:rPr>
          <w:lang w:val="en-US"/>
        </w:rPr>
        <w:tab/>
        <w:t>If A/Gb mode or Iu mode is supported by the UE, the UE shall handle the MM parameters update status, TMSI, LAI, ciphering key sequence number and the location update attempt counter</w:t>
      </w:r>
      <w:r w:rsidRPr="001A48F9">
        <w:rPr>
          <w:lang w:val="en-US" w:eastAsia="ko-KR"/>
        </w:rPr>
        <w:t xml:space="preserve">, and </w:t>
      </w:r>
      <w:r w:rsidRPr="001A48F9">
        <w:rPr>
          <w:lang w:val="en-US"/>
        </w:rPr>
        <w:t>the GMM parameters GMM state and GPRS update status as specified in 3GPP TS 24.008 [13] for the case when the service request procedure is rejected with the GMM cause with the same value.</w:t>
      </w:r>
    </w:p>
    <w:p w14:paraId="2FA874BF" w14:textId="77777777" w:rsidR="00906277" w:rsidRPr="001A48F9" w:rsidRDefault="00906277" w:rsidP="00906277">
      <w:pPr>
        <w:pStyle w:val="B1"/>
        <w:rPr>
          <w:lang w:val="en-US"/>
        </w:rPr>
      </w:pPr>
      <w:r w:rsidRPr="001A48F9">
        <w:rPr>
          <w:lang w:val="en-US"/>
        </w:rP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C93804D" w14:textId="77777777" w:rsidR="00906277" w:rsidRPr="001A48F9" w:rsidRDefault="00906277" w:rsidP="00906277">
      <w:pPr>
        <w:pStyle w:val="B1"/>
        <w:rPr>
          <w:lang w:val="en-US"/>
        </w:rPr>
      </w:pPr>
      <w:r w:rsidRPr="001A48F9">
        <w:rPr>
          <w:lang w:val="en-US"/>
        </w:rPr>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1ADFDA9" w14:textId="77777777" w:rsidR="00906277" w:rsidRPr="001A48F9" w:rsidRDefault="00906277" w:rsidP="00906277">
      <w:pPr>
        <w:pStyle w:val="B1"/>
        <w:rPr>
          <w:lang w:val="en-US"/>
        </w:rPr>
      </w:pPr>
      <w:r w:rsidRPr="001A48F9">
        <w:rPr>
          <w:lang w:val="en-US"/>
        </w:rPr>
        <w:t>#15</w:t>
      </w:r>
      <w:r w:rsidRPr="001A48F9">
        <w:rPr>
          <w:lang w:val="en-US"/>
        </w:rPr>
        <w:tab/>
        <w:t>(No suitable cells in tracking area);</w:t>
      </w:r>
    </w:p>
    <w:p w14:paraId="3AE9279E" w14:textId="77777777" w:rsidR="00906277" w:rsidRPr="001A48F9" w:rsidRDefault="00906277" w:rsidP="00906277">
      <w:pPr>
        <w:pStyle w:val="B1"/>
        <w:rPr>
          <w:lang w:val="en-US"/>
        </w:rPr>
      </w:pPr>
      <w:r w:rsidRPr="001A48F9">
        <w:rPr>
          <w:lang w:val="en-US"/>
        </w:rPr>
        <w:tab/>
        <w:t>The UE shall enter the state EMM-REGISTERED.LIMITED-SERVICE.</w:t>
      </w:r>
    </w:p>
    <w:p w14:paraId="1DA1AF8B" w14:textId="77777777" w:rsidR="00906277" w:rsidRPr="001A48F9" w:rsidRDefault="00906277" w:rsidP="00906277">
      <w:pPr>
        <w:pStyle w:val="B1"/>
        <w:rPr>
          <w:lang w:val="en-US"/>
        </w:rPr>
      </w:pPr>
      <w:r w:rsidRPr="001A48F9">
        <w:rPr>
          <w:lang w:val="en-US"/>
        </w:rPr>
        <w:tab/>
        <w:t>If:</w:t>
      </w:r>
    </w:p>
    <w:p w14:paraId="5ED8247C" w14:textId="77777777" w:rsidR="00906277" w:rsidRPr="001A48F9" w:rsidRDefault="00906277" w:rsidP="00906277">
      <w:pPr>
        <w:pStyle w:val="B2"/>
        <w:rPr>
          <w:lang w:val="en-US"/>
        </w:rPr>
      </w:pPr>
      <w:r w:rsidRPr="001A48F9">
        <w:rPr>
          <w:lang w:val="en-US"/>
        </w:rPr>
        <w:t>-</w:t>
      </w:r>
      <w:r w:rsidRPr="001A48F9">
        <w:rPr>
          <w:lang w:val="en-US"/>
        </w:rPr>
        <w:tab/>
        <w:t>the Forbidden TAI(s) for the list of "forbidden tracking areas for roaming" IE is not included in the SERVICE REJECT message; and</w:t>
      </w:r>
    </w:p>
    <w:p w14:paraId="24FCA3B5" w14:textId="77777777" w:rsidR="00906277" w:rsidRPr="001A48F9" w:rsidRDefault="00906277" w:rsidP="00906277">
      <w:pPr>
        <w:pStyle w:val="B2"/>
        <w:rPr>
          <w:lang w:val="en-US"/>
        </w:rPr>
      </w:pPr>
      <w:r w:rsidRPr="001A48F9">
        <w:rPr>
          <w:lang w:val="en-US"/>
        </w:rPr>
        <w:t>-</w:t>
      </w:r>
      <w:r w:rsidRPr="001A48F9">
        <w:rPr>
          <w:lang w:val="en-US"/>
        </w:rPr>
        <w:tab/>
        <w:t>the Access technology utilization control IE is not included in the SERVICE message, or the SERVICE REJECT message is not integrity protected,</w:t>
      </w:r>
    </w:p>
    <w:p w14:paraId="0B21177F" w14:textId="77777777" w:rsidR="00906277" w:rsidRPr="001A48F9" w:rsidRDefault="00906277" w:rsidP="00906277">
      <w:pPr>
        <w:pStyle w:val="B1"/>
        <w:rPr>
          <w:lang w:val="en-US"/>
        </w:rPr>
      </w:pPr>
      <w:r w:rsidRPr="001A48F9">
        <w:rPr>
          <w:lang w:val="en-US"/>
        </w:rPr>
        <w:tab/>
        <w:t>then the UE shall store the current TAI in the list of "forbidden tracking areas for roaming" and remove the current TAI from the stored TAI list if present.</w:t>
      </w:r>
    </w:p>
    <w:p w14:paraId="0F8F1438" w14:textId="77777777" w:rsidR="00906277" w:rsidRPr="001A48F9" w:rsidRDefault="00906277" w:rsidP="00906277">
      <w:pPr>
        <w:pStyle w:val="B1"/>
        <w:rPr>
          <w:lang w:val="en-US"/>
        </w:rPr>
      </w:pPr>
      <w:r w:rsidRPr="001A48F9">
        <w:rPr>
          <w:lang w:val="en-US"/>
        </w:rPr>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7F075AD8" w14:textId="77777777" w:rsidR="00906277" w:rsidRPr="001A48F9" w:rsidRDefault="00906277" w:rsidP="00906277">
      <w:pPr>
        <w:pStyle w:val="B1"/>
        <w:rPr>
          <w:lang w:val="en-US"/>
        </w:rPr>
      </w:pPr>
      <w:r w:rsidRPr="001A48F9">
        <w:rPr>
          <w:lang w:val="en-US"/>
        </w:rP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48F9">
        <w:rPr>
          <w:lang w:val="en-US" w:eastAsia="zh-CN"/>
        </w:rPr>
        <w:t xml:space="preserve">PLMN identity of the current </w:t>
      </w:r>
      <w:r w:rsidRPr="001A48F9">
        <w:rPr>
          <w:lang w:val="en-US"/>
        </w:rPr>
        <w:t xml:space="preserve">PLMN in the list of </w:t>
      </w:r>
      <w:r w:rsidRPr="001A48F9">
        <w:rPr>
          <w:lang w:val="en-US" w:eastAsia="ja-JP"/>
        </w:rPr>
        <w:t xml:space="preserve">"PLMNs with associated </w:t>
      </w:r>
      <w:r w:rsidRPr="001A48F9">
        <w:rPr>
          <w:lang w:val="en-US"/>
        </w:rPr>
        <w:t>access technology restrictions</w:t>
      </w:r>
      <w:r w:rsidRPr="001A48F9">
        <w:rPr>
          <w:lang w:val="en-US" w:eastAsia="ja-JP"/>
        </w:rPr>
        <w:t>"</w:t>
      </w:r>
      <w:r w:rsidRPr="001A48F9">
        <w:rPr>
          <w:lang w:val="en-US" w:eastAsia="zh-CN"/>
        </w:rPr>
        <w:t xml:space="preserve"> </w:t>
      </w:r>
      <w:r w:rsidRPr="001A48F9">
        <w:rPr>
          <w:lang w:val="en-US"/>
        </w:rPr>
        <w:t>and replace the previously stored one</w:t>
      </w:r>
      <w:r w:rsidRPr="001A48F9">
        <w:rPr>
          <w:lang w:val="en-US" w:eastAsia="zh-CN"/>
        </w:rPr>
        <w:t xml:space="preserve"> associated with</w:t>
      </w:r>
      <w:r w:rsidRPr="001A48F9">
        <w:rPr>
          <w:lang w:val="en-US"/>
        </w:rPr>
        <w:t xml:space="preserve"> the </w:t>
      </w:r>
      <w:r w:rsidRPr="001A48F9">
        <w:rPr>
          <w:lang w:val="en-US" w:eastAsia="zh-CN"/>
        </w:rPr>
        <w:t>current</w:t>
      </w:r>
      <w:r w:rsidRPr="001A48F9">
        <w:rPr>
          <w:lang w:val="en-US"/>
        </w:rPr>
        <w:t xml:space="preserve"> PLMN, if any, with the newly received access technology utilization control information; otherwise, the UE shall ignore the Access technology utilization control IE.</w:t>
      </w:r>
    </w:p>
    <w:p w14:paraId="5834FAA4" w14:textId="77777777" w:rsidR="00906277" w:rsidRPr="001A48F9" w:rsidRDefault="00906277" w:rsidP="00906277">
      <w:pPr>
        <w:pStyle w:val="B1"/>
        <w:rPr>
          <w:lang w:val="en-US" w:eastAsia="ko-KR"/>
        </w:rPr>
      </w:pPr>
      <w:r w:rsidRPr="001A48F9">
        <w:rPr>
          <w:lang w:val="en-US"/>
        </w:rP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48F9">
        <w:rPr>
          <w:lang w:val="en-US" w:eastAsia="ko-KR"/>
        </w:rPr>
        <w:t xml:space="preserve">and CC </w:t>
      </w:r>
      <w:r w:rsidRPr="001A48F9">
        <w:rPr>
          <w:lang w:val="en-US"/>
        </w:rPr>
        <w:t>specific procedures,</w:t>
      </w:r>
      <w:r w:rsidRPr="001A48F9">
        <w:rPr>
          <w:lang w:val="en-US" w:eastAsia="ja-JP"/>
        </w:rPr>
        <w:t xml:space="preserve"> and t</w:t>
      </w:r>
      <w:r w:rsidRPr="001A48F9">
        <w:rPr>
          <w:lang w:val="en-US" w:eastAsia="ko-KR"/>
        </w:rPr>
        <w:t>he EMM sublayer shall not indicate the abort of the service request procedure to the MM sublayer. Otherwise, the EMM sublayer shall indicate the abort of the service request procedure to the MM sublayer.</w:t>
      </w:r>
    </w:p>
    <w:p w14:paraId="03804E42" w14:textId="77777777" w:rsidR="00906277" w:rsidRPr="001A48F9" w:rsidRDefault="00906277" w:rsidP="00906277">
      <w:pPr>
        <w:pStyle w:val="B1"/>
        <w:rPr>
          <w:lang w:val="en-US"/>
        </w:rPr>
      </w:pPr>
      <w:r w:rsidRPr="001A48F9">
        <w:rPr>
          <w:lang w:val="en-US"/>
        </w:rPr>
        <w:tab/>
        <w:t>If the service request was not initiated for mobile originated CS fallback, the UE shall search for a suitable cell in another tracking area or in another location area according to 3GPP TS 36.304 [21].</w:t>
      </w:r>
    </w:p>
    <w:p w14:paraId="6C46E3EF" w14:textId="77777777" w:rsidR="00906277" w:rsidRPr="001A48F9" w:rsidRDefault="00906277" w:rsidP="00906277">
      <w:pPr>
        <w:pStyle w:val="B1"/>
        <w:rPr>
          <w:lang w:val="en-US"/>
        </w:rPr>
      </w:pPr>
      <w:r w:rsidRPr="001A48F9">
        <w:rPr>
          <w:lang w:val="en-US"/>
        </w:rPr>
        <w:tab/>
        <w:t>If A/Gb mode or Iu mode is supported by the UE, the UE shall handle the MM parameters update status, TMSI, LAI, ciphering key sequence number and the location update attempt counter</w:t>
      </w:r>
      <w:r w:rsidRPr="001A48F9">
        <w:rPr>
          <w:lang w:val="en-US" w:eastAsia="ko-KR"/>
        </w:rPr>
        <w:t xml:space="preserve">, and </w:t>
      </w:r>
      <w:r w:rsidRPr="001A48F9">
        <w:rPr>
          <w:lang w:val="en-US"/>
        </w:rPr>
        <w:t>the GMM parameters GMM state and GPRS update status as specified in 3GPP TS 24.008 [13] for the case when the service request procedure is rejected with the GMM cause with the same value.</w:t>
      </w:r>
    </w:p>
    <w:p w14:paraId="76A33D3C" w14:textId="77777777" w:rsidR="00906277" w:rsidRPr="001A48F9" w:rsidRDefault="00906277" w:rsidP="00906277">
      <w:pPr>
        <w:pStyle w:val="B1"/>
        <w:rPr>
          <w:lang w:val="en-US"/>
        </w:rPr>
      </w:pPr>
      <w:r w:rsidRPr="001A48F9">
        <w:rPr>
          <w:lang w:val="en-US"/>
        </w:rP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F7118E9" w14:textId="77777777" w:rsidR="00906277" w:rsidRPr="001A48F9" w:rsidRDefault="00906277" w:rsidP="00906277">
      <w:pPr>
        <w:pStyle w:val="B1"/>
        <w:rPr>
          <w:lang w:val="en-US"/>
        </w:rPr>
      </w:pPr>
      <w:r w:rsidRPr="001A48F9">
        <w:rPr>
          <w:lang w:val="en-US"/>
        </w:rPr>
        <w:t>#18</w:t>
      </w:r>
      <w:r w:rsidRPr="001A48F9">
        <w:rPr>
          <w:lang w:val="en-US"/>
        </w:rPr>
        <w:tab/>
        <w:t>(CS domain not available);</w:t>
      </w:r>
    </w:p>
    <w:p w14:paraId="60D5950F" w14:textId="77777777" w:rsidR="00906277" w:rsidRPr="001A48F9" w:rsidRDefault="00906277" w:rsidP="00906277">
      <w:pPr>
        <w:pStyle w:val="B1"/>
        <w:rPr>
          <w:lang w:val="en-US"/>
        </w:rPr>
      </w:pPr>
      <w:r w:rsidRPr="001A48F9">
        <w:rPr>
          <w:lang w:val="en-US"/>
        </w:rP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CC4485F" w14:textId="77777777" w:rsidR="00906277" w:rsidRPr="001A48F9" w:rsidRDefault="00906277" w:rsidP="00906277">
      <w:pPr>
        <w:pStyle w:val="B1"/>
        <w:rPr>
          <w:lang w:val="en-US"/>
        </w:rPr>
      </w:pPr>
      <w:r w:rsidRPr="001A48F9">
        <w:rPr>
          <w:lang w:val="en-US"/>
        </w:rPr>
        <w:tab/>
        <w:t>The UE shall set the update status to U2 NOT UPDATED.</w:t>
      </w:r>
    </w:p>
    <w:p w14:paraId="1119623F" w14:textId="77777777" w:rsidR="00906277" w:rsidRPr="001A48F9" w:rsidRDefault="00906277" w:rsidP="00906277">
      <w:pPr>
        <w:pStyle w:val="B1"/>
        <w:rPr>
          <w:lang w:val="en-US"/>
        </w:rPr>
      </w:pPr>
      <w:r w:rsidRPr="001A48F9">
        <w:rPr>
          <w:lang w:val="en-US"/>
        </w:rPr>
        <w:tab/>
        <w:t>If the UE is in CS/PS mode 1 of operation with "IMS voice not available" and the request was related to CS fallback, the UE shall attempt to select GERAN or UTRAN radio access technology and disable the E-UTRA capability (see clause 4.5).</w:t>
      </w:r>
    </w:p>
    <w:p w14:paraId="15DAB66C" w14:textId="77777777" w:rsidR="00906277" w:rsidRPr="001A48F9" w:rsidRDefault="00906277" w:rsidP="00906277">
      <w:pPr>
        <w:pStyle w:val="B1"/>
        <w:rPr>
          <w:lang w:val="en-US"/>
        </w:rPr>
      </w:pPr>
      <w:r w:rsidRPr="001A48F9">
        <w:rPr>
          <w:lang w:val="en-US"/>
        </w:rPr>
        <w:tab/>
        <w:t>If the UE is in CS/PS mode 1 or CS/PS mode 2 mode of operation, the UE may provide a notification to the user or the upper layers that the CS domain is not available.</w:t>
      </w:r>
    </w:p>
    <w:p w14:paraId="0295152B" w14:textId="77777777" w:rsidR="00906277" w:rsidRPr="001A48F9" w:rsidRDefault="00906277" w:rsidP="00906277">
      <w:pPr>
        <w:pStyle w:val="B1"/>
        <w:rPr>
          <w:lang w:val="en-US"/>
        </w:rPr>
      </w:pPr>
      <w:r w:rsidRPr="001A48F9">
        <w:rPr>
          <w:lang w:val="en-US"/>
        </w:rPr>
        <w:tab/>
        <w:t>If the request was related to 1xCS fallback, the UE shall cancel upper layer actions related to 1xCS fallback and enter the state EMM-REGISTERED.NORMAL-SERVICE.</w:t>
      </w:r>
    </w:p>
    <w:p w14:paraId="2C59D47C" w14:textId="77777777" w:rsidR="00906277" w:rsidRPr="001A48F9" w:rsidRDefault="00906277" w:rsidP="00906277">
      <w:pPr>
        <w:pStyle w:val="B1"/>
        <w:rPr>
          <w:lang w:val="en-US"/>
        </w:rPr>
      </w:pPr>
      <w:r w:rsidRPr="001A48F9">
        <w:rPr>
          <w:lang w:val="en-US"/>
        </w:rPr>
        <w:t>#22</w:t>
      </w:r>
      <w:r w:rsidRPr="001A48F9">
        <w:rPr>
          <w:lang w:val="en-US"/>
        </w:rPr>
        <w:tab/>
        <w:t>(Congestion);</w:t>
      </w:r>
    </w:p>
    <w:p w14:paraId="0D3965EE" w14:textId="77777777" w:rsidR="00906277" w:rsidRPr="001A48F9" w:rsidRDefault="00906277" w:rsidP="00906277">
      <w:pPr>
        <w:pStyle w:val="B1"/>
        <w:rPr>
          <w:lang w:val="en-US"/>
        </w:rPr>
      </w:pPr>
      <w:r w:rsidRPr="001A48F9">
        <w:rPr>
          <w:lang w:val="en-US"/>
        </w:rPr>
        <w:tab/>
        <w:t>If the T3346 value IE is present in the SERVICE REJECT message and the value indicates that this timer is neither zero</w:t>
      </w:r>
      <w:r w:rsidRPr="001A48F9">
        <w:rPr>
          <w:lang w:val="en-US" w:eastAsia="zh-CN"/>
        </w:rPr>
        <w:t xml:space="preserve"> nor </w:t>
      </w:r>
      <w:r w:rsidRPr="001A48F9">
        <w:rPr>
          <w:lang w:val="en-US"/>
        </w:rPr>
        <w:t>deactivated, the UE shall proceed as described below, otherwise it shall be considered as an abnormal case and the behaviour of the UE for this case is specified in clause 5.6.1.6.</w:t>
      </w:r>
    </w:p>
    <w:p w14:paraId="6E080D83" w14:textId="77777777" w:rsidR="00906277" w:rsidRPr="001A48F9" w:rsidRDefault="00906277" w:rsidP="00906277">
      <w:pPr>
        <w:pStyle w:val="B1"/>
        <w:rPr>
          <w:lang w:val="en-US"/>
        </w:rPr>
      </w:pPr>
      <w:r w:rsidRPr="001A48F9">
        <w:rPr>
          <w:lang w:val="en-US"/>
        </w:rPr>
        <w:tab/>
        <w:t>If the rejected request was not for initiating</w:t>
      </w:r>
      <w:r w:rsidRPr="001A48F9">
        <w:rPr>
          <w:lang w:val="en-US" w:eastAsia="zh-CN"/>
        </w:rPr>
        <w:t xml:space="preserve"> a PDN connection for emergency bearer services</w:t>
      </w:r>
      <w:r w:rsidRPr="001A48F9">
        <w:rPr>
          <w:lang w:val="en-US"/>
        </w:rPr>
        <w:t>, the UE shall abort the service request procedure and enter state EMM-REGISTERED, and stop timer T3417, T3417ext or T3417ext-mt if still running.</w:t>
      </w:r>
    </w:p>
    <w:p w14:paraId="45FB4151" w14:textId="77777777" w:rsidR="00906277" w:rsidRPr="001A48F9" w:rsidRDefault="00906277" w:rsidP="00906277">
      <w:pPr>
        <w:pStyle w:val="B1"/>
        <w:rPr>
          <w:lang w:val="en-US"/>
        </w:rPr>
      </w:pPr>
      <w:r w:rsidRPr="001A48F9">
        <w:rPr>
          <w:lang w:val="en-US"/>
        </w:rPr>
        <w:tab/>
        <w:t>The UE shall stop timer T3346 if it is running.</w:t>
      </w:r>
    </w:p>
    <w:p w14:paraId="53059B76" w14:textId="77777777" w:rsidR="00906277" w:rsidRPr="001A48F9" w:rsidRDefault="00906277" w:rsidP="00906277">
      <w:pPr>
        <w:pStyle w:val="B1"/>
        <w:rPr>
          <w:lang w:val="en-US"/>
        </w:rPr>
      </w:pPr>
      <w:r w:rsidRPr="001A48F9">
        <w:rPr>
          <w:lang w:val="en-US"/>
        </w:rPr>
        <w:tab/>
        <w:t xml:space="preserve">If the SERVICE REJECT message </w:t>
      </w:r>
      <w:r w:rsidRPr="001A48F9">
        <w:rPr>
          <w:lang w:val="en-US" w:eastAsia="zh-CN"/>
        </w:rPr>
        <w:t>is</w:t>
      </w:r>
      <w:r w:rsidRPr="001A48F9">
        <w:rPr>
          <w:lang w:val="en-US"/>
        </w:rPr>
        <w:t xml:space="preserve"> integrity protected, the UE shall start timer T3346 with the value provided in the T3346 value IE.</w:t>
      </w:r>
    </w:p>
    <w:p w14:paraId="1929F24F" w14:textId="77777777" w:rsidR="00906277" w:rsidRPr="001A48F9" w:rsidRDefault="00906277" w:rsidP="00906277">
      <w:pPr>
        <w:pStyle w:val="B1"/>
        <w:rPr>
          <w:lang w:val="en-US" w:eastAsia="zh-CN"/>
        </w:rPr>
      </w:pPr>
      <w:r w:rsidRPr="001A48F9">
        <w:rPr>
          <w:lang w:val="en-US" w:eastAsia="zh-CN"/>
        </w:rPr>
        <w:tab/>
      </w:r>
      <w:r w:rsidRPr="001A48F9">
        <w:rPr>
          <w:lang w:val="en-US"/>
        </w:rPr>
        <w:t xml:space="preserve">If the SERVICE REJECT message </w:t>
      </w:r>
      <w:r w:rsidRPr="001A48F9">
        <w:rPr>
          <w:lang w:val="en-US" w:eastAsia="zh-CN"/>
        </w:rPr>
        <w:t>is</w:t>
      </w:r>
      <w:r w:rsidRPr="001A48F9">
        <w:rPr>
          <w:lang w:val="en-US"/>
        </w:rPr>
        <w:t xml:space="preserve"> not integrity protected,</w:t>
      </w:r>
      <w:r w:rsidRPr="001A48F9">
        <w:rPr>
          <w:lang w:val="en-US" w:eastAsia="zh-CN"/>
        </w:rPr>
        <w:t xml:space="preserve"> </w:t>
      </w:r>
      <w:r w:rsidRPr="001A48F9">
        <w:rPr>
          <w:lang w:val="en-US"/>
        </w:rPr>
        <w:t>the UE shall start timer T3346</w:t>
      </w:r>
      <w:r w:rsidRPr="001A48F9">
        <w:rPr>
          <w:lang w:val="en-US" w:eastAsia="zh-CN"/>
        </w:rPr>
        <w:t xml:space="preserve"> with a random value from the default range specified in </w:t>
      </w:r>
      <w:r w:rsidRPr="001A48F9">
        <w:rPr>
          <w:lang w:val="en-US"/>
        </w:rPr>
        <w:t>3GPP TS 24.008 [13]</w:t>
      </w:r>
      <w:r w:rsidRPr="001A48F9">
        <w:rPr>
          <w:lang w:val="en-US" w:eastAsia="zh-CN"/>
        </w:rPr>
        <w:t>.</w:t>
      </w:r>
    </w:p>
    <w:p w14:paraId="79417E83" w14:textId="77777777" w:rsidR="00906277" w:rsidRPr="001A48F9" w:rsidRDefault="00906277" w:rsidP="00906277">
      <w:pPr>
        <w:pStyle w:val="B1"/>
        <w:rPr>
          <w:lang w:val="en-US"/>
        </w:rPr>
      </w:pPr>
      <w:r w:rsidRPr="001A48F9">
        <w:rPr>
          <w:lang w:val="en-US"/>
        </w:rP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48F9">
        <w:rPr>
          <w:lang w:val="en-US" w:eastAsia="ko-KR"/>
        </w:rPr>
        <w:t xml:space="preserve"> Otherwise, the EMM sublayer shall indicate the abort of the service request procedure to the MM sublayer.</w:t>
      </w:r>
    </w:p>
    <w:p w14:paraId="609F622C" w14:textId="77777777" w:rsidR="00906277" w:rsidRPr="001A48F9" w:rsidRDefault="00906277" w:rsidP="00906277">
      <w:pPr>
        <w:pStyle w:val="NO"/>
        <w:rPr>
          <w:lang w:val="en-US"/>
        </w:rPr>
      </w:pPr>
      <w:r w:rsidRPr="001A48F9">
        <w:rPr>
          <w:lang w:val="en-US"/>
        </w:rPr>
        <w:t>NOTE 8:</w:t>
      </w:r>
      <w:r w:rsidRPr="001A48F9">
        <w:rPr>
          <w:lang w:val="en-US"/>
        </w:rPr>
        <w:tab/>
        <w:t>If the UE disables the E-UTRA capability, then subsequent mobile terminating calls could fail.</w:t>
      </w:r>
    </w:p>
    <w:p w14:paraId="5D86121E" w14:textId="77777777" w:rsidR="00906277" w:rsidRPr="001A48F9" w:rsidRDefault="00906277" w:rsidP="00906277">
      <w:pPr>
        <w:pStyle w:val="B1"/>
        <w:rPr>
          <w:lang w:val="en-US"/>
        </w:rPr>
      </w:pPr>
      <w:r w:rsidRPr="001A48F9">
        <w:rPr>
          <w:lang w:val="en-US"/>
        </w:rP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B71E475" w14:textId="77777777" w:rsidR="00906277" w:rsidRPr="001A48F9" w:rsidRDefault="00906277" w:rsidP="00906277">
      <w:pPr>
        <w:pStyle w:val="B1"/>
        <w:rPr>
          <w:lang w:val="en-US"/>
        </w:rPr>
      </w:pPr>
      <w:r w:rsidRPr="001A48F9">
        <w:rPr>
          <w:lang w:val="en-US"/>
        </w:rPr>
        <w:tab/>
        <w:t>If the service request was initiated for 1xCS fallback, the UE shall select cdma2000® 1x radio access technology. The UE then proceeds with appropriate cdma2000® 1x CS procedures.</w:t>
      </w:r>
    </w:p>
    <w:p w14:paraId="5B565B5B" w14:textId="77777777" w:rsidR="00906277" w:rsidRPr="001A48F9" w:rsidRDefault="00906277" w:rsidP="00906277">
      <w:pPr>
        <w:pStyle w:val="B1"/>
        <w:rPr>
          <w:lang w:val="en-US" w:eastAsia="ko-KR"/>
        </w:rPr>
      </w:pPr>
      <w:r w:rsidRPr="001A48F9">
        <w:rPr>
          <w:lang w:val="en-US"/>
        </w:rPr>
        <w:tab/>
        <w:t>If the service request was initiated for 1xCS fallback</w:t>
      </w:r>
      <w:r w:rsidRPr="001A48F9">
        <w:rPr>
          <w:lang w:val="en-US" w:eastAsia="ko-KR"/>
        </w:rPr>
        <w:t xml:space="preserve"> for emergency call</w:t>
      </w:r>
      <w:r w:rsidRPr="001A48F9">
        <w:rPr>
          <w:lang w:val="en-US"/>
        </w:rPr>
        <w:t xml:space="preserve">, the UE </w:t>
      </w:r>
      <w:r w:rsidRPr="001A48F9">
        <w:rPr>
          <w:lang w:val="en-US" w:eastAsia="ko-KR"/>
        </w:rPr>
        <w:t>may</w:t>
      </w:r>
      <w:r w:rsidRPr="001A48F9">
        <w:rPr>
          <w:lang w:val="en-US"/>
        </w:rPr>
        <w:t xml:space="preserve"> select cdma2000® 1x radio access technology. The UE then proceeds with appropriate cdma2000® 1x CS procedures.</w:t>
      </w:r>
    </w:p>
    <w:p w14:paraId="1AFB9FD5" w14:textId="77777777" w:rsidR="00906277" w:rsidRPr="001A48F9" w:rsidRDefault="00906277" w:rsidP="00906277">
      <w:pPr>
        <w:pStyle w:val="B1"/>
        <w:rPr>
          <w:lang w:val="en-US"/>
        </w:rPr>
      </w:pPr>
      <w:r w:rsidRPr="001A48F9">
        <w:rPr>
          <w:lang w:val="en-US"/>
        </w:rPr>
        <w:tab/>
        <w:t xml:space="preserve">If the service request was initiated in EMM-CONNECTED mode with </w:t>
      </w:r>
      <w:r w:rsidRPr="001A48F9">
        <w:rPr>
          <w:lang w:val="en-US" w:eastAsia="zh-CN"/>
        </w:rPr>
        <w:t>Control plane</w:t>
      </w:r>
      <w:r w:rsidRPr="001A48F9">
        <w:rPr>
          <w:lang w:val="en-US"/>
        </w:rPr>
        <w:t xml:space="preserve"> service type "mobile originating request" and with the "active" flag set to 1, the UE shall abort the procedure.</w:t>
      </w:r>
    </w:p>
    <w:p w14:paraId="422F65D3" w14:textId="77777777" w:rsidR="00906277" w:rsidRPr="001A48F9" w:rsidRDefault="00906277" w:rsidP="00906277">
      <w:pPr>
        <w:pStyle w:val="B1"/>
        <w:rPr>
          <w:lang w:val="en-US"/>
        </w:rPr>
      </w:pPr>
      <w:r w:rsidRPr="001A48F9">
        <w:rPr>
          <w:lang w:val="en-US"/>
        </w:rPr>
        <w:tab/>
        <w:t xml:space="preserve">If the service request procedure was initiated for an MO MMTEL voice call or </w:t>
      </w:r>
      <w:r w:rsidRPr="001A48F9">
        <w:rPr>
          <w:lang w:val="en-US" w:eastAsia="ko-KR"/>
        </w:rPr>
        <w:t>an MO MMTEL video call</w:t>
      </w:r>
      <w:r w:rsidRPr="001A48F9">
        <w:rPr>
          <w:lang w:val="en-US"/>
        </w:rPr>
        <w:t xml:space="preserve"> is started, a notification that the service request was not accepted due to congestion shall be provided to the upper layers.</w:t>
      </w:r>
    </w:p>
    <w:p w14:paraId="2F623961" w14:textId="77777777" w:rsidR="00906277" w:rsidRPr="001A48F9" w:rsidRDefault="00906277" w:rsidP="00906277">
      <w:pPr>
        <w:pStyle w:val="NO"/>
        <w:rPr>
          <w:lang w:val="en-US"/>
        </w:rPr>
      </w:pPr>
      <w:r w:rsidRPr="001A48F9">
        <w:rPr>
          <w:lang w:val="en-US"/>
        </w:rPr>
        <w:t>NOTE 9:</w:t>
      </w:r>
      <w:r w:rsidRPr="001A48F9">
        <w:rPr>
          <w:lang w:val="en-US"/>
        </w:rPr>
        <w:tab/>
        <w:t xml:space="preserve">This can result in the upper layers requesting establishment of the originating voice call </w:t>
      </w:r>
      <w:r w:rsidRPr="001A48F9">
        <w:rPr>
          <w:lang w:val="en-US" w:eastAsia="ja-JP"/>
        </w:rPr>
        <w:t xml:space="preserve">on an alternative manner e.g. </w:t>
      </w:r>
      <w:r w:rsidRPr="001A48F9">
        <w:rPr>
          <w:lang w:val="en-US"/>
        </w:rPr>
        <w:t>requesting establishment of a CS voice call</w:t>
      </w:r>
      <w:r w:rsidRPr="001A48F9">
        <w:rPr>
          <w:lang w:val="en-US" w:eastAsia="ja-JP"/>
        </w:rPr>
        <w:t xml:space="preserve"> </w:t>
      </w:r>
      <w:r w:rsidRPr="001A48F9">
        <w:rPr>
          <w:lang w:val="en-US" w:eastAsia="ko-KR"/>
        </w:rPr>
        <w:t xml:space="preserve">(see </w:t>
      </w:r>
      <w:r w:rsidRPr="001A48F9">
        <w:rPr>
          <w:lang w:val="en-US" w:eastAsia="ja-JP"/>
        </w:rPr>
        <w:t>3GPP TS 24.173 [</w:t>
      </w:r>
      <w:r w:rsidRPr="001A48F9">
        <w:rPr>
          <w:lang w:val="en-US"/>
        </w:rPr>
        <w:t>13E</w:t>
      </w:r>
      <w:r w:rsidRPr="001A48F9">
        <w:rPr>
          <w:lang w:val="en-US" w:eastAsia="ja-JP"/>
        </w:rPr>
        <w:t>])</w:t>
      </w:r>
      <w:r w:rsidRPr="001A48F9">
        <w:rPr>
          <w:lang w:val="en-US"/>
        </w:rPr>
        <w:t>.</w:t>
      </w:r>
    </w:p>
    <w:p w14:paraId="663FFD07" w14:textId="77777777" w:rsidR="00906277" w:rsidRPr="001A48F9" w:rsidRDefault="00906277" w:rsidP="00906277">
      <w:pPr>
        <w:pStyle w:val="B1"/>
        <w:rPr>
          <w:lang w:val="en-US"/>
        </w:rPr>
      </w:pPr>
      <w:r w:rsidRPr="001A48F9">
        <w:rPr>
          <w:lang w:val="en-US"/>
        </w:rPr>
        <w:tab/>
        <w:t>For all other cases the UE stays in the current serving cell and applies normal cell reselection process. The service request procedure is started, if still necessary, when timer T3346 expires or is stopped.</w:t>
      </w:r>
    </w:p>
    <w:p w14:paraId="3FDAD7A0" w14:textId="77777777" w:rsidR="00906277" w:rsidRPr="001A48F9" w:rsidRDefault="00906277" w:rsidP="00906277">
      <w:pPr>
        <w:pStyle w:val="B1"/>
        <w:rPr>
          <w:lang w:val="en-US"/>
        </w:rPr>
      </w:pPr>
      <w:r w:rsidRPr="001A48F9">
        <w:rPr>
          <w:lang w:val="en-US"/>
        </w:rPr>
        <w:tab/>
        <w:t>If A/Gb mode or Iu mode is supported by the UE, the UE shall handle the GMM parameters GMM state and GPRS update status as specified in 3GPP TS 24.008 [13] for the case when the service request procedure is rejected with the GMM cause with the same value.</w:t>
      </w:r>
    </w:p>
    <w:p w14:paraId="498EE60C" w14:textId="77777777" w:rsidR="00906277" w:rsidRPr="001A48F9" w:rsidRDefault="00906277" w:rsidP="00906277">
      <w:pPr>
        <w:pStyle w:val="B1"/>
        <w:rPr>
          <w:lang w:val="en-US"/>
        </w:rPr>
      </w:pPr>
      <w:r w:rsidRPr="001A48F9">
        <w:rPr>
          <w:lang w:val="en-US"/>
        </w:rPr>
        <w:tab/>
        <w:t>If the UE is using EPS services with control plane CIoT EPS optimization and if the T3448 value IE is present in the SERVICE REJECT message and the value indicates that this timer is neither zero</w:t>
      </w:r>
      <w:r w:rsidRPr="001A48F9">
        <w:rPr>
          <w:lang w:val="en-US" w:eastAsia="zh-CN"/>
        </w:rPr>
        <w:t xml:space="preserve"> nor </w:t>
      </w:r>
      <w:r w:rsidRPr="001A48F9">
        <w:rPr>
          <w:lang w:val="en-US"/>
        </w:rPr>
        <w:t>deactivated, the UE shall:</w:t>
      </w:r>
    </w:p>
    <w:p w14:paraId="0A1C3ACC" w14:textId="77777777" w:rsidR="00906277" w:rsidRPr="001A48F9" w:rsidRDefault="00906277" w:rsidP="00906277">
      <w:pPr>
        <w:pStyle w:val="B2"/>
        <w:rPr>
          <w:lang w:val="en-US"/>
        </w:rPr>
      </w:pPr>
      <w:r w:rsidRPr="001A48F9">
        <w:rPr>
          <w:lang w:val="en-US"/>
        </w:rPr>
        <w:t>-</w:t>
      </w:r>
      <w:r w:rsidRPr="001A48F9">
        <w:rPr>
          <w:lang w:val="en-US"/>
        </w:rPr>
        <w:tab/>
        <w:t>stop timer T3448 if it is running;</w:t>
      </w:r>
    </w:p>
    <w:p w14:paraId="78084ED1" w14:textId="77777777" w:rsidR="00906277" w:rsidRPr="001A48F9" w:rsidRDefault="00906277" w:rsidP="00906277">
      <w:pPr>
        <w:pStyle w:val="B2"/>
        <w:rPr>
          <w:lang w:val="en-US"/>
        </w:rPr>
      </w:pPr>
      <w:r w:rsidRPr="001A48F9">
        <w:rPr>
          <w:lang w:val="en-US"/>
        </w:rPr>
        <w:t>-</w:t>
      </w:r>
      <w:r w:rsidRPr="001A48F9">
        <w:rPr>
          <w:lang w:val="en-US"/>
        </w:rPr>
        <w:tab/>
        <w:t>consider the transport of user data via the control plane as unsuccessful; and</w:t>
      </w:r>
    </w:p>
    <w:p w14:paraId="71C4964B" w14:textId="77777777" w:rsidR="00906277" w:rsidRPr="001A48F9" w:rsidRDefault="00906277" w:rsidP="00906277">
      <w:pPr>
        <w:pStyle w:val="B2"/>
        <w:rPr>
          <w:lang w:val="en-US" w:eastAsia="zh-CN"/>
        </w:rPr>
      </w:pPr>
      <w:r w:rsidRPr="001A48F9">
        <w:rPr>
          <w:lang w:val="en-US"/>
        </w:rPr>
        <w:t>-</w:t>
      </w:r>
      <w:r w:rsidRPr="001A48F9">
        <w:rPr>
          <w:lang w:val="en-US"/>
        </w:rPr>
        <w:tab/>
        <w:t>start timer T3448</w:t>
      </w:r>
      <w:r w:rsidRPr="001A48F9">
        <w:rPr>
          <w:lang w:val="en-US" w:eastAsia="zh-CN"/>
        </w:rPr>
        <w:t>:</w:t>
      </w:r>
    </w:p>
    <w:p w14:paraId="1DC6AA84" w14:textId="77777777" w:rsidR="00906277" w:rsidRPr="001A48F9" w:rsidRDefault="00906277" w:rsidP="00906277">
      <w:pPr>
        <w:pStyle w:val="B3"/>
        <w:rPr>
          <w:lang w:val="en-US"/>
        </w:rPr>
      </w:pPr>
      <w:r w:rsidRPr="001A48F9">
        <w:rPr>
          <w:lang w:val="en-US"/>
        </w:rPr>
        <w:t>-</w:t>
      </w:r>
      <w:r w:rsidRPr="001A48F9">
        <w:rPr>
          <w:lang w:val="en-US"/>
        </w:rPr>
        <w:tab/>
        <w:t>with the value provided in the T3448 value IE if the SERVICE REJECT message is integrity protected; or</w:t>
      </w:r>
    </w:p>
    <w:p w14:paraId="698859C0" w14:textId="77777777" w:rsidR="00906277" w:rsidRPr="001A48F9" w:rsidRDefault="00906277" w:rsidP="00906277">
      <w:pPr>
        <w:pStyle w:val="B3"/>
        <w:rPr>
          <w:lang w:val="en-US"/>
        </w:rPr>
      </w:pPr>
      <w:r w:rsidRPr="001A48F9">
        <w:rPr>
          <w:lang w:val="en-US"/>
        </w:rPr>
        <w:t>-</w:t>
      </w:r>
      <w:r w:rsidRPr="001A48F9">
        <w:rPr>
          <w:lang w:val="en-US"/>
        </w:rPr>
        <w:tab/>
        <w:t>with a random value from the default range specified in table 10.2.1 if the SERVICE REJECT message is not integrity protected.</w:t>
      </w:r>
    </w:p>
    <w:p w14:paraId="2EE805C0" w14:textId="77777777" w:rsidR="00906277" w:rsidRPr="001A48F9" w:rsidRDefault="00906277" w:rsidP="00906277">
      <w:pPr>
        <w:pStyle w:val="B1"/>
        <w:rPr>
          <w:lang w:val="en-US"/>
        </w:rPr>
      </w:pPr>
      <w:r w:rsidRPr="001A48F9">
        <w:rPr>
          <w:lang w:val="en-US"/>
        </w:rPr>
        <w:tab/>
        <w:t>If the UE is using EPS services with control plane CIoT EPS optimization and if the T3448 value IE is present in the SERVICE REJECT message and the value indicates that this timer is either zero</w:t>
      </w:r>
      <w:r w:rsidRPr="001A48F9">
        <w:rPr>
          <w:lang w:val="en-US" w:eastAsia="zh-CN"/>
        </w:rPr>
        <w:t xml:space="preserve"> or </w:t>
      </w:r>
      <w:r w:rsidRPr="001A48F9">
        <w:rPr>
          <w:lang w:val="en-US"/>
        </w:rPr>
        <w:t>deactivated, the UE shall ignore the T3448 value IE and:</w:t>
      </w:r>
    </w:p>
    <w:p w14:paraId="163158EA" w14:textId="77777777" w:rsidR="00906277" w:rsidRPr="001A48F9" w:rsidRDefault="00906277" w:rsidP="00906277">
      <w:pPr>
        <w:pStyle w:val="B2"/>
        <w:rPr>
          <w:lang w:val="en-US"/>
        </w:rPr>
      </w:pPr>
      <w:r w:rsidRPr="001A48F9">
        <w:rPr>
          <w:lang w:val="en-US"/>
        </w:rPr>
        <w:t>-</w:t>
      </w:r>
      <w:r w:rsidRPr="001A48F9">
        <w:rPr>
          <w:lang w:val="en-US"/>
        </w:rPr>
        <w:tab/>
        <w:t>stop timer T3448 if it is running; and</w:t>
      </w:r>
    </w:p>
    <w:p w14:paraId="7E2CCB64" w14:textId="77777777" w:rsidR="00906277" w:rsidRPr="001A48F9" w:rsidRDefault="00906277" w:rsidP="00906277">
      <w:pPr>
        <w:pStyle w:val="B2"/>
        <w:rPr>
          <w:lang w:val="en-US"/>
        </w:rPr>
      </w:pPr>
      <w:r w:rsidRPr="001A48F9">
        <w:rPr>
          <w:lang w:val="en-US"/>
        </w:rPr>
        <w:t>-</w:t>
      </w:r>
      <w:r w:rsidRPr="001A48F9">
        <w:rPr>
          <w:lang w:val="en-US"/>
        </w:rPr>
        <w:tab/>
        <w:t>consider the transport of user data via the control plane as unsuccessful.</w:t>
      </w:r>
    </w:p>
    <w:p w14:paraId="1783B8FC" w14:textId="77777777" w:rsidR="00906277" w:rsidRPr="001A48F9" w:rsidRDefault="00906277" w:rsidP="00906277">
      <w:pPr>
        <w:pStyle w:val="B1"/>
        <w:rPr>
          <w:lang w:val="en-US"/>
        </w:rPr>
      </w:pPr>
      <w:r w:rsidRPr="001A48F9">
        <w:rPr>
          <w:lang w:val="en-US"/>
        </w:rPr>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35C668D" w14:textId="77777777" w:rsidR="00906277" w:rsidRPr="001A48F9" w:rsidRDefault="00906277" w:rsidP="00906277">
      <w:pPr>
        <w:pStyle w:val="B1"/>
        <w:rPr>
          <w:lang w:val="en-US"/>
        </w:rPr>
      </w:pPr>
      <w:r w:rsidRPr="001A48F9">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AD7023D" w14:textId="77777777" w:rsidR="00906277" w:rsidRPr="001A48F9" w:rsidRDefault="00906277" w:rsidP="00906277">
      <w:pPr>
        <w:pStyle w:val="B1"/>
        <w:rPr>
          <w:lang w:val="en-US" w:eastAsia="zh-CN"/>
        </w:rPr>
      </w:pPr>
      <w:r w:rsidRPr="001A48F9">
        <w:rPr>
          <w:lang w:val="en-US"/>
        </w:rPr>
        <w:t>#25</w:t>
      </w:r>
      <w:r w:rsidRPr="001A48F9">
        <w:rPr>
          <w:lang w:val="en-US"/>
        </w:rPr>
        <w:tab/>
        <w:t>(Not authorized for this CSG);</w:t>
      </w:r>
    </w:p>
    <w:p w14:paraId="257DE841" w14:textId="77777777" w:rsidR="00906277" w:rsidRPr="001A48F9" w:rsidRDefault="00906277" w:rsidP="00906277">
      <w:pPr>
        <w:pStyle w:val="B1"/>
        <w:rPr>
          <w:lang w:val="en-US" w:eastAsia="zh-CN"/>
        </w:rPr>
      </w:pPr>
      <w:r w:rsidRPr="001A48F9">
        <w:rPr>
          <w:lang w:val="en-US" w:eastAsia="zh-CN"/>
        </w:rPr>
        <w:tab/>
        <w:t>EMM cause #25 is only applicable when received from a CSG cell. EMM cause #25 received from a non-CSG cell is considered as an abnormal case and the behaviour of the UE is specified in clause 5.6.1.6.</w:t>
      </w:r>
    </w:p>
    <w:p w14:paraId="6A43D675" w14:textId="77777777" w:rsidR="00906277" w:rsidRPr="001A48F9" w:rsidRDefault="00906277" w:rsidP="00906277">
      <w:pPr>
        <w:pStyle w:val="B1"/>
        <w:rPr>
          <w:lang w:val="en-US"/>
        </w:rPr>
      </w:pPr>
      <w:r w:rsidRPr="001A48F9">
        <w:rPr>
          <w:lang w:val="en-US"/>
        </w:rPr>
        <w:tab/>
        <w:t>The UE shall set the EPS update status to EU3 ROAMING NOT ALLOWED (and store it according to clause 5.1.3.3). The UE shall enter the state EMM-REGISTERED.LIMITED-SERVICE.</w:t>
      </w:r>
    </w:p>
    <w:p w14:paraId="47874655" w14:textId="77777777" w:rsidR="00906277" w:rsidRPr="001A48F9" w:rsidRDefault="00906277" w:rsidP="00906277">
      <w:pPr>
        <w:pStyle w:val="B1"/>
        <w:rPr>
          <w:lang w:val="en-US"/>
        </w:rPr>
      </w:pPr>
      <w:r w:rsidRPr="001A48F9">
        <w:rPr>
          <w:lang w:val="en-US"/>
        </w:rP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BA20013" w14:textId="77777777" w:rsidR="00906277" w:rsidRPr="001A48F9" w:rsidRDefault="00906277" w:rsidP="00906277">
      <w:pPr>
        <w:pStyle w:val="B1"/>
        <w:rPr>
          <w:lang w:val="en-US" w:eastAsia="ko-KR"/>
        </w:rPr>
      </w:pPr>
      <w:r w:rsidRPr="001A48F9">
        <w:rPr>
          <w:lang w:val="en-US"/>
        </w:rPr>
        <w:tab/>
        <w:t>If the CSG ID and associated PLMN identity of the cell where the UE has initiated the service request procedure are contained in the Operator CSG list, the UE shall apply the procedures defined in 3GPP TS 23.122 [6] clause 3.1A.</w:t>
      </w:r>
    </w:p>
    <w:p w14:paraId="00E9A08A" w14:textId="77777777" w:rsidR="00906277" w:rsidRPr="001A48F9" w:rsidRDefault="00906277" w:rsidP="00906277">
      <w:pPr>
        <w:pStyle w:val="B1"/>
        <w:rPr>
          <w:lang w:val="en-US"/>
        </w:rPr>
      </w:pPr>
      <w:r w:rsidRPr="001A48F9">
        <w:rPr>
          <w:lang w:val="en-US"/>
        </w:rPr>
        <w:tab/>
        <w:t>The UE shall search for a suitable cell according to 3GPP TS 36.304 [21].</w:t>
      </w:r>
    </w:p>
    <w:p w14:paraId="1DC07420" w14:textId="77777777" w:rsidR="00906277" w:rsidRPr="001A48F9" w:rsidRDefault="00906277" w:rsidP="00906277">
      <w:pPr>
        <w:pStyle w:val="B1"/>
        <w:rPr>
          <w:lang w:val="en-US"/>
        </w:rPr>
      </w:pPr>
      <w:r w:rsidRPr="001A48F9">
        <w:rPr>
          <w:lang w:val="en-US"/>
        </w:rPr>
        <w:tab/>
        <w:t>If A/Gb mode or Iu mode is supported by the UE, the UE shall handle the GMM parameters GMM state and GPRS update status as specified in 3GPP TS 24.008 [13] for the case when the service request procedure is rejected with the GMM cause with the same value.</w:t>
      </w:r>
    </w:p>
    <w:p w14:paraId="7B33A69F" w14:textId="77777777" w:rsidR="00906277" w:rsidRPr="001A48F9" w:rsidRDefault="00906277" w:rsidP="00906277">
      <w:pPr>
        <w:pStyle w:val="B1"/>
        <w:rPr>
          <w:lang w:val="en-US"/>
        </w:rPr>
      </w:pPr>
      <w:r w:rsidRPr="001A48F9">
        <w:rPr>
          <w:lang w:val="en-US"/>
        </w:rPr>
        <w:tab/>
        <w:t>If the UE is operating in single-registration mode, the UE shall in addition set the 5GMM state to 5GMM-REGISTERED and set the 5GS update status to 5U3 ROAMING NOT ALLOWED.</w:t>
      </w:r>
    </w:p>
    <w:p w14:paraId="078C138B" w14:textId="77777777" w:rsidR="00906277" w:rsidRPr="001A48F9" w:rsidRDefault="00906277" w:rsidP="00906277">
      <w:pPr>
        <w:pStyle w:val="B1"/>
        <w:rPr>
          <w:lang w:val="en-US"/>
        </w:rPr>
      </w:pPr>
      <w:r w:rsidRPr="001A48F9">
        <w:rPr>
          <w:lang w:val="en-US"/>
        </w:rPr>
        <w:t>#31</w:t>
      </w:r>
      <w:r w:rsidRPr="001A48F9">
        <w:rPr>
          <w:lang w:val="en-US"/>
        </w:rPr>
        <w:tab/>
        <w:t>(Redirection to 5GCN required);</w:t>
      </w:r>
    </w:p>
    <w:p w14:paraId="23D67B43" w14:textId="77777777" w:rsidR="00906277" w:rsidRPr="001A48F9" w:rsidRDefault="00906277" w:rsidP="00906277">
      <w:pPr>
        <w:pStyle w:val="B1"/>
        <w:rPr>
          <w:lang w:val="en-US"/>
        </w:rPr>
      </w:pPr>
      <w:r w:rsidRPr="001A48F9">
        <w:rPr>
          <w:lang w:val="en-US"/>
        </w:rPr>
        <w:tab/>
        <w:t>EMM cause #31 received by a UE that has not indicated support for CIoT optimizations is considered as an abnormal case and the behaviour of the UE is specified in clause 5.6.1.6.</w:t>
      </w:r>
    </w:p>
    <w:p w14:paraId="764382EB" w14:textId="77777777" w:rsidR="00906277" w:rsidRPr="001A48F9" w:rsidRDefault="00906277" w:rsidP="00906277">
      <w:pPr>
        <w:pStyle w:val="B1"/>
        <w:rPr>
          <w:lang w:val="en-US"/>
        </w:rPr>
      </w:pPr>
      <w:r w:rsidRPr="001A48F9">
        <w:rPr>
          <w:lang w:val="en-US"/>
        </w:rPr>
        <w:tab/>
        <w:t>The UE shall set the EPS update status to EU3 ROAMING NOT ALLOWED (and shall store it according to clause 5.1.3.3). The UE shall reset the service request attempt counter and shall enter the state EMM-REGISTERED.LIMITED-SERVICE.</w:t>
      </w:r>
    </w:p>
    <w:p w14:paraId="17025973" w14:textId="77777777" w:rsidR="00906277" w:rsidRPr="001A48F9" w:rsidRDefault="00906277" w:rsidP="00906277">
      <w:pPr>
        <w:pStyle w:val="B1"/>
        <w:rPr>
          <w:lang w:val="en-US" w:eastAsia="ko-KR"/>
        </w:rPr>
      </w:pPr>
      <w:r w:rsidRPr="001A48F9">
        <w:rPr>
          <w:lang w:val="en-US"/>
        </w:rPr>
        <w:tab/>
        <w:t xml:space="preserve">The UE shall </w:t>
      </w:r>
      <w:r w:rsidRPr="001A48F9">
        <w:rPr>
          <w:lang w:val="en-US" w:eastAsia="ko-KR"/>
        </w:rPr>
        <w:t>enable N1 mode capability for 3GPP access</w:t>
      </w:r>
      <w:r w:rsidRPr="001A48F9">
        <w:rPr>
          <w:lang w:val="en-US"/>
        </w:rPr>
        <w:t xml:space="preserve"> if it was disabled and disable the </w:t>
      </w:r>
      <w:r w:rsidRPr="001A48F9">
        <w:rPr>
          <w:lang w:val="en-US" w:eastAsia="ko-KR"/>
        </w:rPr>
        <w:t xml:space="preserve">E-UTRA capability </w:t>
      </w:r>
      <w:r w:rsidRPr="001A48F9">
        <w:rPr>
          <w:lang w:val="en-US"/>
        </w:rPr>
        <w:t>(see clause 4.5)</w:t>
      </w:r>
      <w:r w:rsidRPr="001A48F9">
        <w:rPr>
          <w:lang w:val="en-US" w:eastAsia="ko-KR"/>
        </w:rPr>
        <w:t>.</w:t>
      </w:r>
    </w:p>
    <w:p w14:paraId="502E4FCB" w14:textId="77777777" w:rsidR="00906277" w:rsidRPr="001A48F9" w:rsidRDefault="00906277" w:rsidP="00906277">
      <w:pPr>
        <w:pStyle w:val="B1"/>
        <w:rPr>
          <w:lang w:val="en-US"/>
        </w:rPr>
      </w:pPr>
      <w:r w:rsidRPr="001A48F9">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B7EF5F" w14:textId="77777777" w:rsidR="00906277" w:rsidRPr="001A48F9" w:rsidRDefault="00906277" w:rsidP="00906277">
      <w:pPr>
        <w:pStyle w:val="B1"/>
        <w:rPr>
          <w:lang w:val="en-US"/>
        </w:rPr>
      </w:pPr>
      <w:r w:rsidRPr="001A48F9">
        <w:rPr>
          <w:lang w:val="en-US"/>
        </w:rPr>
        <w:t>#36</w:t>
      </w:r>
      <w:r w:rsidRPr="001A48F9">
        <w:rPr>
          <w:lang w:val="en-US"/>
        </w:rPr>
        <w:tab/>
        <w:t>(IAB-node operation not authorized);</w:t>
      </w:r>
    </w:p>
    <w:p w14:paraId="7A66D411" w14:textId="77777777" w:rsidR="00906277" w:rsidRPr="001A48F9" w:rsidRDefault="00906277" w:rsidP="00906277">
      <w:pPr>
        <w:pStyle w:val="B1"/>
        <w:rPr>
          <w:lang w:val="en-US"/>
        </w:rPr>
      </w:pPr>
      <w:r w:rsidRPr="001A48F9">
        <w:rPr>
          <w:lang w:val="en-US"/>
        </w:rPr>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5E29818" w14:textId="77777777" w:rsidR="00906277" w:rsidRPr="001A48F9" w:rsidRDefault="00906277" w:rsidP="00906277">
      <w:pPr>
        <w:pStyle w:val="B1"/>
        <w:rPr>
          <w:lang w:val="en-US"/>
        </w:rPr>
      </w:pPr>
      <w:r w:rsidRPr="001A48F9">
        <w:rPr>
          <w:lang w:val="en-US"/>
        </w:rPr>
        <w:tab/>
        <w:t xml:space="preserve">The UE shall store the PLMN identity in the "forbidden PLMN list" and if the UE is configured to use timer T3245 (see 3GPP TS 24.368 [15A] or </w:t>
      </w:r>
      <w:r w:rsidRPr="001A48F9">
        <w:rPr>
          <w:lang w:val="en-US" w:eastAsia="ja-JP"/>
        </w:rPr>
        <w:t>3GPP TS 31.102 [17]</w:t>
      </w:r>
      <w:r w:rsidRPr="001A48F9">
        <w:rPr>
          <w:lang w:val="en-US"/>
        </w:rP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0F1BD96" w14:textId="77777777" w:rsidR="00906277" w:rsidRPr="001A48F9" w:rsidRDefault="00906277" w:rsidP="00906277">
      <w:pPr>
        <w:pStyle w:val="B1"/>
        <w:rPr>
          <w:lang w:val="en-US"/>
        </w:rPr>
      </w:pPr>
      <w:r w:rsidRPr="001A48F9">
        <w:rPr>
          <w:lang w:val="en-US"/>
        </w:rPr>
        <w:tab/>
        <w:t>The UE shall perform a PLMN selection according to 3GPP TS 23.122 [6].</w:t>
      </w:r>
    </w:p>
    <w:p w14:paraId="050320C7" w14:textId="77777777" w:rsidR="00906277" w:rsidRPr="001A48F9" w:rsidRDefault="00906277" w:rsidP="00906277">
      <w:pPr>
        <w:pStyle w:val="B1"/>
        <w:rPr>
          <w:lang w:val="en-US"/>
        </w:rPr>
      </w:pPr>
      <w:r w:rsidRPr="001A48F9">
        <w:rPr>
          <w:lang w:val="en-US"/>
        </w:rPr>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40D1A61" w14:textId="77777777" w:rsidR="00906277" w:rsidRPr="001A48F9" w:rsidRDefault="00906277" w:rsidP="00906277">
      <w:pPr>
        <w:pStyle w:val="B1"/>
        <w:rPr>
          <w:lang w:val="en-US" w:eastAsia="ja-JP"/>
        </w:rPr>
      </w:pPr>
      <w:r w:rsidRPr="001A48F9">
        <w:rPr>
          <w:lang w:val="en-US" w:eastAsia="ja-JP"/>
        </w:rPr>
        <w:t>#39</w:t>
      </w:r>
      <w:r w:rsidRPr="001A48F9">
        <w:rPr>
          <w:lang w:val="en-US" w:eastAsia="ja-JP"/>
        </w:rPr>
        <w:tab/>
        <w:t xml:space="preserve">(CS </w:t>
      </w:r>
      <w:r w:rsidRPr="001A48F9">
        <w:rPr>
          <w:lang w:val="en-US" w:eastAsia="zh-CN"/>
        </w:rPr>
        <w:t>service</w:t>
      </w:r>
      <w:r w:rsidRPr="001A48F9">
        <w:rPr>
          <w:lang w:val="en-US" w:eastAsia="ja-JP"/>
        </w:rPr>
        <w:t xml:space="preserve"> temporarily not available);</w:t>
      </w:r>
    </w:p>
    <w:p w14:paraId="65B9DBE5" w14:textId="77777777" w:rsidR="00906277" w:rsidRPr="001A48F9" w:rsidRDefault="00906277" w:rsidP="00906277">
      <w:pPr>
        <w:pStyle w:val="B1"/>
        <w:rPr>
          <w:lang w:val="en-US" w:eastAsia="ja-JP"/>
        </w:rPr>
      </w:pPr>
      <w:r w:rsidRPr="001A48F9">
        <w:rPr>
          <w:lang w:val="en-US" w:eastAsia="ja-JP"/>
        </w:rPr>
        <w:tab/>
        <w:t xml:space="preserve">If the T3442 value received in the SERVICE REJECT message is not zero, the UE shall start timer T3442 and enter the state </w:t>
      </w:r>
      <w:r w:rsidRPr="001A48F9">
        <w:rPr>
          <w:lang w:val="en-US"/>
        </w:rPr>
        <w:t>EMM-REGISTERED.</w:t>
      </w:r>
      <w:r w:rsidRPr="001A48F9">
        <w:rPr>
          <w:lang w:val="en-US" w:eastAsia="ja-JP"/>
        </w:rPr>
        <w:t>NORMAL</w:t>
      </w:r>
      <w:r w:rsidRPr="001A48F9">
        <w:rPr>
          <w:lang w:val="en-US"/>
        </w:rPr>
        <w:t>-SERVICE. If the T3442 value received in the SERVICE REJECT message is zero, the UE shall not start timer T3442.</w:t>
      </w:r>
    </w:p>
    <w:p w14:paraId="2635C62C" w14:textId="77777777" w:rsidR="00906277" w:rsidRPr="001A48F9" w:rsidRDefault="00906277" w:rsidP="00906277">
      <w:pPr>
        <w:pStyle w:val="B1"/>
        <w:rPr>
          <w:lang w:val="en-US" w:eastAsia="zh-CN"/>
        </w:rPr>
      </w:pPr>
      <w:r w:rsidRPr="001A48F9">
        <w:rPr>
          <w:lang w:val="en-US" w:eastAsia="ja-JP"/>
        </w:rPr>
        <w:tab/>
        <w:t xml:space="preserve">The UE shall not try to send an EXTENDED SERVICE REQUEST message for mobile originating </w:t>
      </w:r>
      <w:r w:rsidRPr="001A48F9">
        <w:rPr>
          <w:lang w:val="en-US" w:eastAsia="zh-TW"/>
        </w:rPr>
        <w:t xml:space="preserve">CS fallback </w:t>
      </w:r>
      <w:r w:rsidRPr="001A48F9">
        <w:rPr>
          <w:lang w:val="en-US" w:eastAsia="ja-JP"/>
        </w:rPr>
        <w:t>to the network, except for mobile originating CS fallback for emergency calls, until timer T3442 expires or the UE sends a TRACKING AREA UPDATE REQUEST message.</w:t>
      </w:r>
      <w:r w:rsidRPr="001A48F9">
        <w:rPr>
          <w:lang w:val="en-US"/>
        </w:rPr>
        <w:tab/>
      </w:r>
    </w:p>
    <w:p w14:paraId="780041A0" w14:textId="77777777" w:rsidR="00906277" w:rsidRPr="001A48F9" w:rsidRDefault="00906277" w:rsidP="00906277">
      <w:pPr>
        <w:pStyle w:val="B1"/>
        <w:rPr>
          <w:lang w:val="en-US" w:eastAsia="zh-CN"/>
        </w:rPr>
      </w:pPr>
      <w:r w:rsidRPr="001A48F9">
        <w:rPr>
          <w:lang w:val="en-US"/>
        </w:rPr>
        <w:t>#4</w:t>
      </w:r>
      <w:r w:rsidRPr="001A48F9">
        <w:rPr>
          <w:lang w:val="en-US" w:eastAsia="ja-JP"/>
        </w:rPr>
        <w:t>0</w:t>
      </w:r>
      <w:r w:rsidRPr="001A48F9">
        <w:rPr>
          <w:lang w:val="en-US"/>
        </w:rPr>
        <w:tab/>
        <w:t xml:space="preserve">(No </w:t>
      </w:r>
      <w:r w:rsidRPr="001A48F9">
        <w:rPr>
          <w:lang w:val="en-US" w:eastAsia="ja-JP"/>
        </w:rPr>
        <w:t>EPS bearer context activated</w:t>
      </w:r>
      <w:r w:rsidRPr="001A48F9">
        <w:rPr>
          <w:lang w:val="en-US"/>
        </w:rPr>
        <w:t>);</w:t>
      </w:r>
    </w:p>
    <w:p w14:paraId="3CE28771" w14:textId="77777777" w:rsidR="00906277" w:rsidRPr="001A48F9" w:rsidRDefault="00906277" w:rsidP="00906277">
      <w:pPr>
        <w:pStyle w:val="B1"/>
        <w:rPr>
          <w:lang w:val="en-US"/>
        </w:rPr>
      </w:pPr>
      <w:r w:rsidRPr="001A48F9">
        <w:rPr>
          <w:lang w:val="en-US"/>
        </w:rPr>
        <w:tab/>
        <w:t>The UE shall enter the state EMM-DEREGISTERED.NORMAL-SERVICE. The UE shall delete any mapped EPS security context or partial native EPS security context.</w:t>
      </w:r>
    </w:p>
    <w:p w14:paraId="5972DEAE" w14:textId="77777777" w:rsidR="00906277" w:rsidRPr="001A48F9" w:rsidRDefault="00906277" w:rsidP="00906277">
      <w:pPr>
        <w:pStyle w:val="B1"/>
        <w:rPr>
          <w:lang w:val="en-US" w:eastAsia="zh-CN"/>
        </w:rPr>
      </w:pPr>
      <w:r w:rsidRPr="001A48F9">
        <w:rPr>
          <w:lang w:val="en-US" w:eastAsia="zh-CN"/>
        </w:rPr>
        <w:tab/>
      </w:r>
      <w:r w:rsidRPr="001A48F9">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48F9">
        <w:rPr>
          <w:lang w:val="en-US" w:eastAsia="ko-KR"/>
        </w:rPr>
        <w:t xml:space="preserve">and CC </w:t>
      </w:r>
      <w:r w:rsidRPr="001A48F9">
        <w:rPr>
          <w:lang w:val="en-US"/>
        </w:rPr>
        <w:t>specific procedures,</w:t>
      </w:r>
      <w:r w:rsidRPr="001A48F9">
        <w:rPr>
          <w:lang w:val="en-US" w:eastAsia="ja-JP"/>
        </w:rPr>
        <w:t xml:space="preserve"> and t</w:t>
      </w:r>
      <w:r w:rsidRPr="001A48F9">
        <w:rPr>
          <w:lang w:val="en-US" w:eastAsia="ko-KR"/>
        </w:rPr>
        <w:t>he EMM sublayer shall not indicate the abort of the service request procedure to the MM sublayer. Otherwise, the EMM sublayer shall indicate the abort of the service request procedure to the MM sublayer.</w:t>
      </w:r>
    </w:p>
    <w:p w14:paraId="26D590E1" w14:textId="77777777" w:rsidR="00906277" w:rsidRPr="001A48F9" w:rsidRDefault="00906277" w:rsidP="00906277">
      <w:pPr>
        <w:pStyle w:val="B1"/>
        <w:rPr>
          <w:lang w:val="en-US" w:eastAsia="zh-CN"/>
        </w:rPr>
      </w:pPr>
      <w:r w:rsidRPr="001A48F9">
        <w:rPr>
          <w:lang w:val="en-US"/>
        </w:rPr>
        <w:tab/>
        <w:t>If the service request was initiated for 1xCS fallback, the UE shall select cdma2000® 1x radio access technology.</w:t>
      </w:r>
      <w:r w:rsidRPr="001A48F9">
        <w:rPr>
          <w:lang w:val="en-US" w:eastAsia="ja-JP"/>
        </w:rPr>
        <w:t xml:space="preserve"> The UE then procee</w:t>
      </w:r>
      <w:r w:rsidRPr="001A48F9">
        <w:rPr>
          <w:lang w:val="en-US"/>
        </w:rPr>
        <w:t>d</w:t>
      </w:r>
      <w:r w:rsidRPr="001A48F9">
        <w:rPr>
          <w:lang w:val="en-US" w:eastAsia="ja-JP"/>
        </w:rPr>
        <w:t xml:space="preserve">s with appropriate </w:t>
      </w:r>
      <w:r w:rsidRPr="001A48F9">
        <w:rPr>
          <w:lang w:val="en-US"/>
        </w:rPr>
        <w:t>cdma2000</w:t>
      </w:r>
      <w:r w:rsidRPr="001A48F9">
        <w:rPr>
          <w:vertAlign w:val="superscript"/>
          <w:lang w:val="en-US" w:eastAsia="ko-KR"/>
        </w:rPr>
        <w:t>®</w:t>
      </w:r>
      <w:r w:rsidRPr="001A48F9">
        <w:rPr>
          <w:lang w:val="en-US"/>
        </w:rPr>
        <w:t xml:space="preserve"> 1x CS</w:t>
      </w:r>
      <w:r w:rsidRPr="001A48F9">
        <w:rPr>
          <w:lang w:val="en-US" w:eastAsia="zh-CN"/>
        </w:rPr>
        <w:t xml:space="preserve"> procedures.</w:t>
      </w:r>
    </w:p>
    <w:p w14:paraId="6A23CF25" w14:textId="77777777" w:rsidR="00906277" w:rsidRPr="001A48F9" w:rsidRDefault="00906277" w:rsidP="00906277">
      <w:pPr>
        <w:pStyle w:val="B1"/>
        <w:rPr>
          <w:lang w:val="en-US" w:eastAsia="zh-CN"/>
        </w:rPr>
      </w:pPr>
      <w:r w:rsidRPr="001A48F9">
        <w:rPr>
          <w:lang w:val="en-US"/>
        </w:rPr>
        <w:tab/>
        <w:t xml:space="preserve">If the service request was initiated for 1xCS fallback and the </w:t>
      </w:r>
      <w:r w:rsidRPr="001A48F9">
        <w:rPr>
          <w:lang w:val="en-US" w:eastAsia="ko-KR"/>
        </w:rPr>
        <w:t xml:space="preserve">UE </w:t>
      </w:r>
      <w:r w:rsidRPr="001A48F9">
        <w:rPr>
          <w:lang w:val="en-US"/>
        </w:rPr>
        <w:t xml:space="preserve">has dual Rx/Tx configuration and supports enhanced 1xCS fallback, the UE shall perform </w:t>
      </w:r>
      <w:r w:rsidRPr="001A48F9">
        <w:rPr>
          <w:lang w:val="en-US" w:eastAsia="zh-CN"/>
        </w:rPr>
        <w:t>a new attach</w:t>
      </w:r>
      <w:r w:rsidRPr="001A48F9">
        <w:rPr>
          <w:lang w:val="en-US"/>
        </w:rPr>
        <w:t xml:space="preserve"> procedure.</w:t>
      </w:r>
    </w:p>
    <w:p w14:paraId="7ACE9C40" w14:textId="77777777" w:rsidR="00906277" w:rsidRPr="001A48F9" w:rsidRDefault="00906277" w:rsidP="00906277">
      <w:pPr>
        <w:pStyle w:val="B1"/>
        <w:rPr>
          <w:lang w:val="en-US" w:eastAsia="zh-CN"/>
        </w:rPr>
      </w:pPr>
      <w:r w:rsidRPr="001A48F9">
        <w:rPr>
          <w:lang w:val="en-US" w:eastAsia="zh-CN"/>
        </w:rPr>
        <w:tab/>
        <w:t>If the service request was initiated for any reason other than CS fallback, 1x CS fallback or initiating a PDN connection for emergency bearer services, t</w:t>
      </w:r>
      <w:r w:rsidRPr="001A48F9">
        <w:rPr>
          <w:lang w:val="en-US"/>
        </w:rPr>
        <w:t>he UE shall perform a new attach procedure.</w:t>
      </w:r>
    </w:p>
    <w:p w14:paraId="634D2CF9" w14:textId="77777777" w:rsidR="00906277" w:rsidRPr="001A48F9" w:rsidRDefault="00906277" w:rsidP="00906277">
      <w:pPr>
        <w:pStyle w:val="NO"/>
        <w:rPr>
          <w:lang w:val="en-US" w:eastAsia="ja-JP"/>
        </w:rPr>
      </w:pPr>
      <w:r w:rsidRPr="001A48F9">
        <w:rPr>
          <w:lang w:val="en-US" w:eastAsia="ja-JP"/>
        </w:rPr>
        <w:t>NOTE </w:t>
      </w:r>
      <w:r w:rsidRPr="001A48F9">
        <w:rPr>
          <w:lang w:val="en-US" w:eastAsia="zh-CN"/>
        </w:rPr>
        <w:t>10</w:t>
      </w:r>
      <w:r w:rsidRPr="001A48F9">
        <w:rPr>
          <w:lang w:val="en-US" w:eastAsia="ja-JP"/>
        </w:rPr>
        <w:t>:</w:t>
      </w:r>
      <w:r w:rsidRPr="001A48F9">
        <w:rPr>
          <w:lang w:val="en-US" w:eastAsia="ja-JP"/>
        </w:rPr>
        <w:tab/>
      </w:r>
      <w:r w:rsidRPr="001A48F9">
        <w:rPr>
          <w:lang w:val="en-US"/>
        </w:rPr>
        <w:t>User interaction is necessary in some cases when the UE cannot re-activate the EPS bearer(s) automatically.</w:t>
      </w:r>
    </w:p>
    <w:p w14:paraId="22C331B0" w14:textId="77777777" w:rsidR="00906277" w:rsidRPr="001A48F9" w:rsidRDefault="00906277" w:rsidP="00906277">
      <w:pPr>
        <w:pStyle w:val="B1"/>
        <w:rPr>
          <w:lang w:val="en-US" w:eastAsia="zh-CN"/>
        </w:rPr>
      </w:pPr>
      <w:r w:rsidRPr="001A48F9">
        <w:rPr>
          <w:lang w:val="en-US"/>
        </w:rPr>
        <w:tab/>
        <w:t xml:space="preserve">If A/Gb mode or Iu mode is supported by the UE, the UE shall handle the GMM state as specified in 3GPP TS 24.008 [13] for the case when the service request procedure is rejected with </w:t>
      </w:r>
      <w:r w:rsidRPr="001A48F9">
        <w:rPr>
          <w:lang w:val="en-US" w:eastAsia="ja-JP"/>
        </w:rPr>
        <w:t xml:space="preserve">the GMM cause </w:t>
      </w:r>
      <w:r w:rsidRPr="001A48F9">
        <w:rPr>
          <w:lang w:val="en-US"/>
        </w:rPr>
        <w:t>value #10 "Implicitly detached".</w:t>
      </w:r>
    </w:p>
    <w:p w14:paraId="3555EFA0" w14:textId="77777777" w:rsidR="00906277" w:rsidRPr="001A48F9" w:rsidRDefault="00906277" w:rsidP="00906277">
      <w:pPr>
        <w:pStyle w:val="B1"/>
        <w:rPr>
          <w:lang w:val="en-US" w:eastAsia="ja-JP"/>
        </w:rPr>
      </w:pPr>
      <w:r w:rsidRPr="001A48F9">
        <w:rPr>
          <w:lang w:val="en-US"/>
        </w:rPr>
        <w:tab/>
        <w:t xml:space="preserve">A UE </w:t>
      </w:r>
      <w:r w:rsidRPr="001A48F9">
        <w:rPr>
          <w:lang w:val="en-US" w:eastAsia="ko-KR"/>
        </w:rPr>
        <w:t xml:space="preserve">operating in CS/PS mode 1 or CS/PS mode 2 of operation </w:t>
      </w:r>
      <w:r w:rsidRPr="001A48F9">
        <w:rPr>
          <w:lang w:val="en-US"/>
        </w:rPr>
        <w:t>which is already IMSI attached for non-EPS services is still IMSI attached for non-EPS services in the network.</w:t>
      </w:r>
    </w:p>
    <w:p w14:paraId="3CD699ED" w14:textId="77777777" w:rsidR="00906277" w:rsidRPr="001A48F9" w:rsidRDefault="00906277" w:rsidP="00906277">
      <w:pPr>
        <w:pStyle w:val="B1"/>
        <w:rPr>
          <w:lang w:val="en-US" w:eastAsia="ja-JP"/>
        </w:rPr>
      </w:pPr>
      <w:r w:rsidRPr="001A48F9">
        <w:rPr>
          <w:lang w:val="en-US"/>
        </w:rPr>
        <w:tab/>
        <w:t xml:space="preserve">A UE </w:t>
      </w:r>
      <w:r w:rsidRPr="001A48F9">
        <w:rPr>
          <w:lang w:val="en-US" w:eastAsia="ko-KR"/>
        </w:rPr>
        <w:t>operating in CS/PS mode 1 or CS/PS mode 2 of operation</w:t>
      </w:r>
      <w:r w:rsidRPr="001A48F9">
        <w:rPr>
          <w:lang w:val="en-US"/>
        </w:rPr>
        <w:t xml:space="preserve"> </w:t>
      </w:r>
      <w:r w:rsidRPr="001A48F9">
        <w:rPr>
          <w:lang w:val="en-US" w:eastAsia="ko-KR"/>
        </w:rPr>
        <w:t xml:space="preserve">shall </w:t>
      </w:r>
      <w:r w:rsidRPr="001A48F9">
        <w:rPr>
          <w:lang w:val="en-US"/>
        </w:rPr>
        <w:t>set the update status to U2 NOT UPDATED.</w:t>
      </w:r>
    </w:p>
    <w:p w14:paraId="0FDBF9E9" w14:textId="77777777" w:rsidR="00906277" w:rsidRPr="001A48F9" w:rsidRDefault="00906277" w:rsidP="00906277">
      <w:pPr>
        <w:pStyle w:val="B1"/>
        <w:rPr>
          <w:lang w:val="en-US"/>
        </w:rPr>
      </w:pPr>
      <w:r w:rsidRPr="001A48F9">
        <w:rPr>
          <w:lang w:val="en-US"/>
        </w:rPr>
        <w:tab/>
        <w:t>If the UE is operating in single-registration mode, the UE shall in addition set the 5GMM state to 5GMM-DEREGISTERED.</w:t>
      </w:r>
    </w:p>
    <w:p w14:paraId="050F06D6" w14:textId="77777777" w:rsidR="00906277" w:rsidRPr="001A48F9" w:rsidRDefault="00906277" w:rsidP="00906277">
      <w:pPr>
        <w:pStyle w:val="B1"/>
        <w:rPr>
          <w:lang w:val="en-US"/>
        </w:rPr>
      </w:pPr>
      <w:r w:rsidRPr="001A48F9">
        <w:rPr>
          <w:lang w:val="en-US"/>
        </w:rPr>
        <w:t>#42</w:t>
      </w:r>
      <w:r w:rsidRPr="001A48F9">
        <w:rPr>
          <w:lang w:val="en-US"/>
        </w:rPr>
        <w:tab/>
        <w:t>(Severe network failure);</w:t>
      </w:r>
    </w:p>
    <w:p w14:paraId="2C85F325" w14:textId="77777777" w:rsidR="00906277" w:rsidRPr="001A48F9" w:rsidRDefault="00906277" w:rsidP="00906277">
      <w:pPr>
        <w:pStyle w:val="B1"/>
        <w:rPr>
          <w:lang w:val="en-US"/>
        </w:rPr>
      </w:pPr>
      <w:r w:rsidRPr="001A48F9">
        <w:rPr>
          <w:lang w:val="en-US"/>
        </w:rP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48F9">
        <w:rPr>
          <w:lang w:val="en-US" w:eastAsia="zh-CN"/>
        </w:rPr>
        <w:t xml:space="preserve"> as</w:t>
      </w:r>
      <w:r w:rsidRPr="001A48F9">
        <w:rPr>
          <w:lang w:val="en-US"/>
        </w:rPr>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29CD9D26" w14:textId="77777777" w:rsidR="00906277" w:rsidRPr="001A48F9" w:rsidRDefault="00906277" w:rsidP="00906277">
      <w:pPr>
        <w:pStyle w:val="B1"/>
        <w:rPr>
          <w:lang w:val="en-US"/>
        </w:rPr>
      </w:pPr>
      <w:r w:rsidRPr="001A48F9">
        <w:rPr>
          <w:lang w:val="en-US"/>
        </w:rP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01271F4" w14:textId="77777777" w:rsidR="00906277" w:rsidRPr="001A48F9" w:rsidRDefault="00906277" w:rsidP="00906277">
      <w:pPr>
        <w:pStyle w:val="B1"/>
        <w:rPr>
          <w:lang w:val="en-US"/>
        </w:rPr>
      </w:pPr>
      <w:r w:rsidRPr="001A48F9">
        <w:rPr>
          <w:lang w:val="en-US"/>
        </w:rPr>
        <w:tab/>
        <w:t>If the UE is operating in single-registration mode, the UE shall in addition set the 5GMM state to 5GMM-DEREGISTERED, 5GS update status to 5U2 NOT UPDATED, and shall delete any 5G-GUTI, last visited registered TAI, TAI list and ngKSI.</w:t>
      </w:r>
    </w:p>
    <w:p w14:paraId="6EAA6B7D" w14:textId="77777777" w:rsidR="00906277" w:rsidRPr="001A48F9" w:rsidRDefault="00906277" w:rsidP="00906277">
      <w:pPr>
        <w:pStyle w:val="B1"/>
        <w:rPr>
          <w:lang w:val="en-US"/>
        </w:rPr>
      </w:pPr>
      <w:r w:rsidRPr="001A48F9">
        <w:rPr>
          <w:lang w:val="en-US"/>
        </w:rPr>
        <w:t>#7</w:t>
      </w:r>
      <w:r w:rsidRPr="001A48F9">
        <w:rPr>
          <w:lang w:val="en-US" w:eastAsia="zh-CN"/>
        </w:rPr>
        <w:t>8</w:t>
      </w:r>
      <w:r w:rsidRPr="001A48F9">
        <w:rPr>
          <w:lang w:val="en-US" w:eastAsia="ko-KR"/>
        </w:rPr>
        <w:tab/>
      </w:r>
      <w:r w:rsidRPr="001A48F9">
        <w:rPr>
          <w:lang w:val="en-US"/>
        </w:rPr>
        <w:t>(PLMN not allowed to operate at the present UE location).</w:t>
      </w:r>
    </w:p>
    <w:p w14:paraId="1AEA900D" w14:textId="77777777" w:rsidR="00906277" w:rsidRPr="001A48F9" w:rsidRDefault="00906277" w:rsidP="00906277">
      <w:pPr>
        <w:pStyle w:val="B1"/>
        <w:rPr>
          <w:lang w:val="en-US" w:eastAsia="zh-CN"/>
        </w:rPr>
      </w:pPr>
      <w:r w:rsidRPr="001A48F9">
        <w:rPr>
          <w:lang w:val="en-US"/>
        </w:rPr>
        <w:tab/>
        <w:t xml:space="preserve">This cause value received from </w:t>
      </w:r>
      <w:r w:rsidRPr="001A48F9">
        <w:rPr>
          <w:lang w:val="en-US" w:eastAsia="zh-CN"/>
        </w:rPr>
        <w:t>a non-</w:t>
      </w:r>
      <w:r w:rsidRPr="001A48F9">
        <w:rPr>
          <w:lang w:val="en-US"/>
        </w:rPr>
        <w:t>satellite E-UTRA cell is considered as an abnormal case and the behaviour of the UE is specified in clause 5.6.1.6.</w:t>
      </w:r>
    </w:p>
    <w:p w14:paraId="33A4FCF1" w14:textId="77777777" w:rsidR="00906277" w:rsidRPr="001A48F9" w:rsidRDefault="00906277" w:rsidP="00906277">
      <w:pPr>
        <w:pStyle w:val="B1"/>
        <w:rPr>
          <w:lang w:val="en-US"/>
        </w:rPr>
      </w:pPr>
      <w:r w:rsidRPr="001A48F9">
        <w:rPr>
          <w:lang w:val="en-US"/>
        </w:rPr>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1A48F9">
        <w:rPr>
          <w:lang w:val="en-US" w:eastAsia="ko-KR"/>
        </w:rPr>
        <w:t>geographical</w:t>
      </w:r>
      <w:r w:rsidRPr="001A48F9">
        <w:rPr>
          <w:lang w:val="en-US"/>
        </w:rPr>
        <w:t xml:space="preserve"> location in the list of "</w:t>
      </w:r>
      <w:r w:rsidRPr="001A48F9">
        <w:rPr>
          <w:lang w:val="en-US" w:eastAsia="zh-CN"/>
        </w:rPr>
        <w:t>PLMNs not allowed to operate at the present UE location</w:t>
      </w:r>
      <w:r w:rsidRPr="001A48F9">
        <w:rPr>
          <w:lang w:val="en-US"/>
        </w:rPr>
        <w:t>", start a corresponding timer instance (see subclause 4.11.2), enter state EMM-DEREGISTERED.PLMN-SEARCH and perform a PLMN selection according to 3GPP TS 23.122 [6].</w:t>
      </w:r>
    </w:p>
    <w:p w14:paraId="5B88888F" w14:textId="77777777" w:rsidR="00906277" w:rsidRPr="001A48F9" w:rsidRDefault="00906277" w:rsidP="00906277">
      <w:pPr>
        <w:pStyle w:val="B1"/>
        <w:rPr>
          <w:lang w:val="en-US" w:eastAsia="zh-CN"/>
        </w:rPr>
      </w:pPr>
      <w:r w:rsidRPr="001A48F9">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FEBBC14" w14:textId="77777777" w:rsidR="00906277" w:rsidRPr="001A48F9" w:rsidRDefault="00906277" w:rsidP="00906277">
      <w:pPr>
        <w:pStyle w:val="B1"/>
        <w:rPr>
          <w:lang w:val="en-US"/>
        </w:rPr>
      </w:pPr>
      <w:r w:rsidRPr="001A48F9">
        <w:rPr>
          <w:lang w:val="en-US"/>
        </w:rPr>
        <w:t>#83</w:t>
      </w:r>
      <w:r w:rsidRPr="001A48F9">
        <w:rPr>
          <w:lang w:val="en-US" w:eastAsia="ko-KR"/>
        </w:rPr>
        <w:tab/>
      </w:r>
      <w:r w:rsidRPr="001A48F9">
        <w:rPr>
          <w:lang w:val="en-US"/>
        </w:rPr>
        <w:t>(Procedure cannot be completed due to unavailable feeder link while MME is operating in S&amp;F mode).</w:t>
      </w:r>
    </w:p>
    <w:p w14:paraId="319B14D9" w14:textId="77777777" w:rsidR="00906277" w:rsidRPr="001A48F9" w:rsidRDefault="00906277" w:rsidP="00906277">
      <w:pPr>
        <w:pStyle w:val="B1"/>
        <w:rPr>
          <w:lang w:val="en-US"/>
        </w:rPr>
      </w:pPr>
      <w:r w:rsidRPr="001A48F9">
        <w:rPr>
          <w:lang w:val="en-US"/>
        </w:rPr>
        <w:tab/>
        <w:t>EMM cause #83 received by a UE that does not support S&amp;F satellite operation is considered as an abnormal case and the behaviour of the UE is specified in clause 5.</w:t>
      </w:r>
      <w:r w:rsidRPr="001A48F9">
        <w:rPr>
          <w:lang w:val="en-US" w:eastAsia="zh-CN"/>
        </w:rPr>
        <w:t>6.1.6</w:t>
      </w:r>
      <w:r w:rsidRPr="001A48F9">
        <w:rPr>
          <w:lang w:val="en-US"/>
        </w:rPr>
        <w:t>.</w:t>
      </w:r>
    </w:p>
    <w:p w14:paraId="257B8A8C" w14:textId="77777777" w:rsidR="00906277" w:rsidRPr="001A48F9" w:rsidRDefault="00906277" w:rsidP="00906277">
      <w:pPr>
        <w:pStyle w:val="B1"/>
        <w:rPr>
          <w:lang w:val="en-US"/>
        </w:rPr>
      </w:pPr>
      <w:r w:rsidRPr="001A48F9">
        <w:rPr>
          <w:lang w:val="en-US"/>
        </w:rPr>
        <w:tab/>
        <w:t xml:space="preserve">This cause value received from </w:t>
      </w:r>
      <w:r w:rsidRPr="001A48F9">
        <w:rPr>
          <w:lang w:val="en-US" w:eastAsia="zh-CN"/>
        </w:rPr>
        <w:t>a non-</w:t>
      </w:r>
      <w:r w:rsidRPr="001A48F9">
        <w:rPr>
          <w:lang w:val="en-US"/>
        </w:rPr>
        <w:t>satellite E-UTRA cell or from a non-S&amp;F satellite E-UTRAN cell is considered as an abnormal case and the behaviour of the UE is specified in clause 5.5.3.2.6.</w:t>
      </w:r>
    </w:p>
    <w:p w14:paraId="0F7EDBCD" w14:textId="77777777" w:rsidR="00906277" w:rsidRPr="001A48F9" w:rsidRDefault="00906277" w:rsidP="00906277">
      <w:pPr>
        <w:pStyle w:val="B1"/>
        <w:rPr>
          <w:lang w:val="en-US"/>
        </w:rPr>
      </w:pPr>
      <w:r w:rsidRPr="001A48F9">
        <w:rPr>
          <w:lang w:val="en-US"/>
        </w:rPr>
        <w:tab/>
        <w:t>The UE shall abort the service request procedure and enter state EMM-REGISTERED.</w:t>
      </w:r>
    </w:p>
    <w:p w14:paraId="10C31121" w14:textId="77777777" w:rsidR="00906277" w:rsidRPr="001A48F9" w:rsidRDefault="00906277" w:rsidP="00906277">
      <w:pPr>
        <w:pStyle w:val="B1"/>
        <w:rPr>
          <w:lang w:val="en-US"/>
        </w:rPr>
      </w:pPr>
      <w:r w:rsidRPr="001A48F9">
        <w:rPr>
          <w:lang w:val="en-US"/>
        </w:rPr>
        <w:tab/>
        <w:t xml:space="preserve">If the UE supporting S&amp;F satellite operation receives the S&amp;F satellite operation parameters IE in the </w:t>
      </w:r>
      <w:r w:rsidRPr="001A48F9">
        <w:rPr>
          <w:lang w:val="en-US" w:eastAsia="zh-CN"/>
        </w:rPr>
        <w:t xml:space="preserve">SERVICE </w:t>
      </w:r>
      <w:r w:rsidRPr="001A48F9">
        <w:rPr>
          <w:lang w:val="en-US"/>
        </w:rPr>
        <w:t>REJECT message:</w:t>
      </w:r>
    </w:p>
    <w:p w14:paraId="2674E7AC" w14:textId="68CDD252" w:rsidR="00906277" w:rsidRPr="001A48F9" w:rsidRDefault="00906277" w:rsidP="00906277">
      <w:pPr>
        <w:pStyle w:val="B2"/>
        <w:rPr>
          <w:lang w:val="en-US"/>
        </w:rPr>
      </w:pPr>
      <w:r w:rsidRPr="001A48F9">
        <w:rPr>
          <w:lang w:val="en-US"/>
        </w:rPr>
        <w:t>a)</w:t>
      </w:r>
      <w:r w:rsidRPr="001A48F9">
        <w:rPr>
          <w:lang w:val="en-US"/>
        </w:rPr>
        <w:tab/>
        <w:t>if the S&amp;F wait timer duration field is present in the S&amp;F satellite operation parameters IE and its value does not indicate zero, the UE shall stop timer T3451</w:t>
      </w:r>
      <w:ins w:id="248" w:author="GruberRo3" w:date="2025-10-29T11:31:00Z" w16du:dateUtc="2025-10-29T10:31:00Z">
        <w:r w:rsidR="008501AB" w:rsidRPr="001A48F9">
          <w:rPr>
            <w:lang w:val="en-US"/>
          </w:rPr>
          <w:t xml:space="preserve"> and timer T3452</w:t>
        </w:r>
      </w:ins>
      <w:r w:rsidRPr="001A48F9">
        <w:rPr>
          <w:lang w:val="en-US"/>
        </w:rPr>
        <w:t xml:space="preserve">, if running and start timer </w:t>
      </w:r>
      <w:bookmarkStart w:id="249" w:name="OLE_LINK184"/>
      <w:bookmarkStart w:id="250" w:name="OLE_LINK185"/>
      <w:bookmarkStart w:id="251" w:name="OLE_LINK186"/>
      <w:r w:rsidRPr="001A48F9">
        <w:rPr>
          <w:lang w:val="en-US"/>
        </w:rPr>
        <w:t>T345</w:t>
      </w:r>
      <w:ins w:id="252" w:author="GruberRo3" w:date="2025-10-29T11:31:00Z" w16du:dateUtc="2025-10-29T10:31:00Z">
        <w:r w:rsidR="00FB262D" w:rsidRPr="001A48F9">
          <w:rPr>
            <w:lang w:val="en-US"/>
          </w:rPr>
          <w:t>2</w:t>
        </w:r>
      </w:ins>
      <w:del w:id="253" w:author="GruberRo3" w:date="2025-10-29T11:31:00Z" w16du:dateUtc="2025-10-29T10:31:00Z">
        <w:r w:rsidRPr="001A48F9" w:rsidDel="00FB262D">
          <w:rPr>
            <w:lang w:val="en-US"/>
          </w:rPr>
          <w:delText>1</w:delText>
        </w:r>
      </w:del>
      <w:bookmarkEnd w:id="249"/>
      <w:bookmarkEnd w:id="250"/>
      <w:r w:rsidRPr="001A48F9">
        <w:rPr>
          <w:lang w:val="en-US"/>
        </w:rPr>
        <w:t xml:space="preserve"> </w:t>
      </w:r>
      <w:bookmarkEnd w:id="251"/>
      <w:r w:rsidRPr="001A48F9">
        <w:rPr>
          <w:lang w:val="en-US"/>
        </w:rPr>
        <w:t>with the S&amp;F wait timer duration provided in the S&amp;F satellite operation parameters IE</w:t>
      </w:r>
      <w:ins w:id="254" w:author="GruberRo5" w:date="2025-11-21T01:03:00Z" w16du:dateUtc="2025-11-21T07:03:00Z">
        <w:r w:rsidR="00EB70E9" w:rsidRPr="001A48F9">
          <w:rPr>
            <w:lang w:val="en-US"/>
          </w:rPr>
          <w:t xml:space="preserve"> (see also clause 4.11.5.2)</w:t>
        </w:r>
      </w:ins>
      <w:r w:rsidRPr="001A48F9">
        <w:rPr>
          <w:lang w:val="en-US"/>
        </w:rPr>
        <w:t>.</w:t>
      </w:r>
    </w:p>
    <w:p w14:paraId="6DE86C4D" w14:textId="52C53417" w:rsidR="00906277" w:rsidRPr="001A48F9" w:rsidDel="00FB262D" w:rsidRDefault="00906277" w:rsidP="00906277">
      <w:pPr>
        <w:pStyle w:val="B2"/>
        <w:rPr>
          <w:del w:id="255" w:author="GruberRo3" w:date="2025-10-29T11:32:00Z" w16du:dateUtc="2025-10-29T10:32:00Z"/>
          <w:lang w:val="en-US" w:eastAsia="zh-CN"/>
        </w:rPr>
      </w:pPr>
      <w:del w:id="256" w:author="GruberRo3" w:date="2025-10-29T11:32:00Z" w16du:dateUtc="2025-10-29T10:32:00Z">
        <w:r w:rsidRPr="001A48F9" w:rsidDel="00FB262D">
          <w:rPr>
            <w:lang w:val="en-US"/>
          </w:rPr>
          <w:tab/>
          <w:delText>While T3451 is running, the UE shall not initiate NAS procedures over S&amp;F satellite E-UTRA cells in the TAI list except for responding to paging;</w:delText>
        </w:r>
      </w:del>
    </w:p>
    <w:p w14:paraId="088FB65E" w14:textId="1D873013" w:rsidR="00906277" w:rsidRPr="001A48F9" w:rsidRDefault="00906277" w:rsidP="00906277">
      <w:pPr>
        <w:pStyle w:val="B2"/>
        <w:rPr>
          <w:lang w:val="en-US"/>
        </w:rPr>
      </w:pPr>
      <w:r w:rsidRPr="001A48F9">
        <w:rPr>
          <w:lang w:val="en-US"/>
        </w:rPr>
        <w:t>b)</w:t>
      </w:r>
      <w:r w:rsidRPr="001A48F9">
        <w:rPr>
          <w:lang w:val="en-US"/>
        </w:rPr>
        <w:tab/>
      </w:r>
      <w:ins w:id="257" w:author="GruberRo3" w:date="2025-10-29T11:55:00Z" w16du:dateUtc="2025-10-29T10:55:00Z">
        <w:r w:rsidR="00B30412" w:rsidRPr="001A48F9">
          <w:rPr>
            <w:lang w:val="en-US"/>
          </w:rPr>
          <w:t xml:space="preserve">the UE shall handle any other information in the S&amp;F satellite operation parameters IE as defined in </w:t>
        </w:r>
        <w:r w:rsidR="00B30412" w:rsidRPr="001A48F9">
          <w:rPr>
            <w:lang w:val="en-US" w:eastAsia="zh-CN"/>
          </w:rPr>
          <w:t>clause</w:t>
        </w:r>
        <w:r w:rsidR="00B30412" w:rsidRPr="001A48F9">
          <w:rPr>
            <w:lang w:val="en-US"/>
          </w:rPr>
          <w:t> 4.11.5.3.</w:t>
        </w:r>
        <w:r w:rsidR="00B30412" w:rsidRPr="001A48F9" w:rsidDel="00AA62C7">
          <w:rPr>
            <w:lang w:val="en-US"/>
          </w:rPr>
          <w:t xml:space="preserve"> </w:t>
        </w:r>
      </w:ins>
      <w:del w:id="258" w:author="GruberRo3" w:date="2025-10-29T11:55:00Z" w16du:dateUtc="2025-10-29T10:55:00Z">
        <w:r w:rsidRPr="001A48F9" w:rsidDel="00B30412">
          <w:rPr>
            <w:lang w:val="en-US"/>
          </w:rPr>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0C53F950" w14:textId="737FE982" w:rsidR="00906277" w:rsidRPr="001A48F9" w:rsidDel="00B30412" w:rsidRDefault="00906277" w:rsidP="00906277">
      <w:pPr>
        <w:pStyle w:val="B2"/>
        <w:rPr>
          <w:del w:id="259" w:author="GruberRo3" w:date="2025-10-29T11:55:00Z" w16du:dateUtc="2025-10-29T10:55:00Z"/>
          <w:lang w:val="en-US"/>
        </w:rPr>
      </w:pPr>
      <w:del w:id="260" w:author="GruberRo3" w:date="2025-10-29T11:55:00Z" w16du:dateUtc="2025-10-29T10:55:00Z">
        <w:r w:rsidRPr="001A48F9" w:rsidDel="00B30412">
          <w:rPr>
            <w:lang w:val="en-US"/>
          </w:rPr>
          <w:delText>c)</w:delText>
        </w:r>
        <w:r w:rsidRPr="001A48F9"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value stored for the current PLMN.</w:delText>
        </w:r>
      </w:del>
    </w:p>
    <w:p w14:paraId="0C901848" w14:textId="3C2C1E51" w:rsidR="00906277" w:rsidRPr="001A48F9" w:rsidDel="00B30412" w:rsidRDefault="00906277" w:rsidP="00906277">
      <w:pPr>
        <w:pStyle w:val="NO"/>
        <w:rPr>
          <w:del w:id="261" w:author="GruberRo3" w:date="2025-10-29T11:55:00Z" w16du:dateUtc="2025-10-29T10:55:00Z"/>
          <w:lang w:val="en-US"/>
        </w:rPr>
      </w:pPr>
      <w:del w:id="262" w:author="GruberRo3" w:date="2025-10-29T11:55:00Z" w16du:dateUtc="2025-10-29T10:55:00Z">
        <w:r w:rsidRPr="001A48F9" w:rsidDel="00B30412">
          <w:rPr>
            <w:lang w:val="en-US"/>
          </w:rPr>
          <w:delText>NOTE 11:</w:delText>
        </w:r>
        <w:r w:rsidRPr="001A48F9" w:rsidDel="00B30412">
          <w:rPr>
            <w:lang w:val="en-US"/>
          </w:rPr>
          <w:tab/>
          <w:delText>How the UE uses the S&amp;F monitoring list is left for UE implementation.</w:delText>
        </w:r>
      </w:del>
    </w:p>
    <w:p w14:paraId="0F0027B3" w14:textId="77777777" w:rsidR="00906277" w:rsidRPr="001A48F9" w:rsidRDefault="00906277" w:rsidP="00906277">
      <w:pPr>
        <w:pStyle w:val="EditorsNote"/>
        <w:rPr>
          <w:lang w:val="en-US" w:eastAsia="zh-CN"/>
        </w:rPr>
      </w:pPr>
      <w:r w:rsidRPr="001A48F9">
        <w:rPr>
          <w:lang w:val="en-US" w:eastAsia="zh-CN"/>
        </w:rPr>
        <w:t>Editor's note:</w:t>
      </w:r>
      <w:r w:rsidRPr="001A48F9">
        <w:rPr>
          <w:lang w:val="en-US" w:eastAsia="zh-CN"/>
        </w:rPr>
        <w:tab/>
        <w:t>(</w:t>
      </w:r>
      <w:r w:rsidRPr="001A48F9">
        <w:rPr>
          <w:lang w:val="en-US"/>
        </w:rPr>
        <w:t>WI: 5GSAT_Ph3_ARCH, CR: 4309</w:t>
      </w:r>
      <w:r w:rsidRPr="001A48F9">
        <w:rPr>
          <w:lang w:val="en-US" w:eastAsia="zh-CN"/>
        </w:rPr>
        <w:t xml:space="preserve">) It is FFS whether the provided </w:t>
      </w:r>
      <w:r w:rsidRPr="001A48F9">
        <w:rPr>
          <w:lang w:val="en-US"/>
        </w:rPr>
        <w:t xml:space="preserve">S&amp;F wait timer duration value </w:t>
      </w:r>
      <w:r w:rsidRPr="001A48F9">
        <w:rPr>
          <w:lang w:val="en-US" w:eastAsia="zh-CN"/>
        </w:rPr>
        <w:t>can be used if the SERVICE REJECT is not integrity protected.</w:t>
      </w:r>
    </w:p>
    <w:p w14:paraId="13FFB195" w14:textId="77777777" w:rsidR="00906277" w:rsidRPr="001A48F9" w:rsidRDefault="00906277" w:rsidP="00906277">
      <w:pPr>
        <w:rPr>
          <w:lang w:val="en-US"/>
        </w:rPr>
      </w:pPr>
      <w:r w:rsidRPr="001A48F9">
        <w:rPr>
          <w:lang w:val="en-US"/>
        </w:rPr>
        <w:t>Other values are considered as abnormal cases. The specification of the UE behaviour in those cases is described in clause 5.6.1.6.</w:t>
      </w:r>
    </w:p>
    <w:p w14:paraId="4557EBD6" w14:textId="77777777" w:rsidR="00AD4CDB" w:rsidRPr="001A48F9" w:rsidRDefault="00AD4CDB" w:rsidP="00AD4CDB">
      <w:pPr>
        <w:rPr>
          <w:lang w:val="en-US"/>
        </w:rPr>
      </w:pPr>
    </w:p>
    <w:p w14:paraId="58FF3E38" w14:textId="77777777" w:rsidR="00AD4CDB" w:rsidRPr="001A48F9"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5302BD24" w14:textId="77777777" w:rsidR="00AD4CDB" w:rsidRPr="001A48F9" w:rsidRDefault="00AD4CDB" w:rsidP="00AD4CDB">
      <w:pPr>
        <w:rPr>
          <w:lang w:val="en-US"/>
        </w:rPr>
      </w:pPr>
    </w:p>
    <w:p w14:paraId="6256D180" w14:textId="77777777" w:rsidR="00C06FA6" w:rsidRPr="001A48F9" w:rsidRDefault="00C06FA6" w:rsidP="00C06FA6">
      <w:pPr>
        <w:pStyle w:val="Heading2"/>
        <w:rPr>
          <w:lang w:val="en-US"/>
        </w:rPr>
      </w:pPr>
      <w:bookmarkStart w:id="263" w:name="_Toc20218704"/>
      <w:bookmarkStart w:id="264" w:name="_Toc27744593"/>
      <w:bookmarkStart w:id="265" w:name="_Toc35960167"/>
      <w:bookmarkStart w:id="266" w:name="_Toc45203606"/>
      <w:bookmarkStart w:id="267" w:name="_Toc45700982"/>
      <w:bookmarkStart w:id="268" w:name="_Toc51920718"/>
      <w:bookmarkStart w:id="269" w:name="_Toc68251778"/>
      <w:bookmarkStart w:id="270" w:name="_Toc209861716"/>
      <w:r w:rsidRPr="001A48F9">
        <w:rPr>
          <w:lang w:val="en-US"/>
        </w:rPr>
        <w:t>10.2</w:t>
      </w:r>
      <w:r w:rsidRPr="001A48F9">
        <w:rPr>
          <w:lang w:val="en-US"/>
        </w:rPr>
        <w:tab/>
        <w:t>Timers of EPS mobility management</w:t>
      </w:r>
      <w:bookmarkEnd w:id="263"/>
      <w:bookmarkEnd w:id="264"/>
      <w:bookmarkEnd w:id="265"/>
      <w:bookmarkEnd w:id="266"/>
      <w:bookmarkEnd w:id="267"/>
      <w:bookmarkEnd w:id="268"/>
      <w:bookmarkEnd w:id="269"/>
      <w:bookmarkEnd w:id="270"/>
    </w:p>
    <w:p w14:paraId="37B01170" w14:textId="77777777" w:rsidR="00C06FA6" w:rsidRPr="001A48F9" w:rsidRDefault="00C06FA6" w:rsidP="00C06FA6">
      <w:pPr>
        <w:rPr>
          <w:lang w:val="en-US"/>
        </w:rPr>
      </w:pPr>
      <w:r w:rsidRPr="001A48F9">
        <w:rPr>
          <w:lang w:val="en-US"/>
        </w:rPr>
        <w:t>Timers of EPS mobility management are shown in table 10.2.1 and table 10.2.2.</w:t>
      </w:r>
    </w:p>
    <w:p w14:paraId="7899CBC7" w14:textId="77777777" w:rsidR="00C06FA6" w:rsidRPr="001A48F9" w:rsidRDefault="00C06FA6" w:rsidP="00C06FA6">
      <w:pPr>
        <w:pStyle w:val="NO"/>
        <w:rPr>
          <w:lang w:val="en-US"/>
        </w:rPr>
      </w:pPr>
      <w:r w:rsidRPr="001A48F9">
        <w:rPr>
          <w:lang w:val="en-US"/>
        </w:rPr>
        <w:t>NOTE:</w:t>
      </w:r>
      <w:r w:rsidRPr="001A48F9">
        <w:rPr>
          <w:lang w:val="en-US"/>
        </w:rPr>
        <w:tab/>
        <w:t>Timers T3324, T3346, T3245 and T3247 are defined in 3GPP TS 24.008 [13]. Timers TD, TE, TH are defined in 3GPP TS 23.122 [6].</w:t>
      </w:r>
    </w:p>
    <w:p w14:paraId="3F2B862E" w14:textId="77777777" w:rsidR="00C06FA6" w:rsidRPr="001A48F9" w:rsidRDefault="00C06FA6" w:rsidP="00C06FA6">
      <w:pPr>
        <w:pStyle w:val="TH"/>
        <w:rPr>
          <w:lang w:val="en-US"/>
        </w:rPr>
      </w:pPr>
      <w:bookmarkStart w:id="271" w:name="_CRTable10_2_1"/>
      <w:r w:rsidRPr="001A48F9">
        <w:rPr>
          <w:lang w:val="en-US"/>
        </w:rPr>
        <w:t xml:space="preserve">Table </w:t>
      </w:r>
      <w:bookmarkEnd w:id="271"/>
      <w:r w:rsidRPr="001A48F9">
        <w:rPr>
          <w:lang w:val="en-US"/>
        </w:rPr>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06FA6" w:rsidRPr="001A48F9" w14:paraId="4AAA4E6F" w14:textId="77777777" w:rsidTr="0043593B">
        <w:trPr>
          <w:cantSplit/>
          <w:tblHeader/>
          <w:jc w:val="center"/>
        </w:trPr>
        <w:tc>
          <w:tcPr>
            <w:tcW w:w="992" w:type="dxa"/>
          </w:tcPr>
          <w:p w14:paraId="03C77A57" w14:textId="77777777" w:rsidR="00C06FA6" w:rsidRPr="001A48F9" w:rsidRDefault="00C06FA6" w:rsidP="0043593B">
            <w:pPr>
              <w:pStyle w:val="TAH"/>
              <w:rPr>
                <w:lang w:val="en-US"/>
              </w:rPr>
            </w:pPr>
            <w:r w:rsidRPr="001A48F9">
              <w:rPr>
                <w:lang w:val="en-US"/>
              </w:rPr>
              <w:t>TIMER NUM.</w:t>
            </w:r>
          </w:p>
        </w:tc>
        <w:tc>
          <w:tcPr>
            <w:tcW w:w="992" w:type="dxa"/>
          </w:tcPr>
          <w:p w14:paraId="16AD171A" w14:textId="77777777" w:rsidR="00C06FA6" w:rsidRPr="001A48F9" w:rsidRDefault="00C06FA6" w:rsidP="0043593B">
            <w:pPr>
              <w:pStyle w:val="TAH"/>
              <w:rPr>
                <w:lang w:val="en-US"/>
              </w:rPr>
            </w:pPr>
            <w:r w:rsidRPr="001A48F9">
              <w:rPr>
                <w:lang w:val="en-US"/>
              </w:rPr>
              <w:t>TIMER VALUE</w:t>
            </w:r>
          </w:p>
        </w:tc>
        <w:tc>
          <w:tcPr>
            <w:tcW w:w="1560" w:type="dxa"/>
          </w:tcPr>
          <w:p w14:paraId="095BFC77" w14:textId="77777777" w:rsidR="00C06FA6" w:rsidRPr="001A48F9" w:rsidRDefault="00C06FA6" w:rsidP="0043593B">
            <w:pPr>
              <w:pStyle w:val="TAH"/>
              <w:rPr>
                <w:lang w:val="en-US"/>
              </w:rPr>
            </w:pPr>
            <w:r w:rsidRPr="001A48F9">
              <w:rPr>
                <w:lang w:val="en-US"/>
              </w:rPr>
              <w:t>STATE</w:t>
            </w:r>
          </w:p>
        </w:tc>
        <w:tc>
          <w:tcPr>
            <w:tcW w:w="2693" w:type="dxa"/>
          </w:tcPr>
          <w:p w14:paraId="28F127AA" w14:textId="77777777" w:rsidR="00C06FA6" w:rsidRPr="001A48F9" w:rsidRDefault="00C06FA6" w:rsidP="0043593B">
            <w:pPr>
              <w:pStyle w:val="TAH"/>
              <w:rPr>
                <w:lang w:val="en-US"/>
              </w:rPr>
            </w:pPr>
            <w:r w:rsidRPr="001A48F9">
              <w:rPr>
                <w:lang w:val="en-US"/>
              </w:rPr>
              <w:t>CAUSE OF START</w:t>
            </w:r>
          </w:p>
        </w:tc>
        <w:tc>
          <w:tcPr>
            <w:tcW w:w="1701" w:type="dxa"/>
          </w:tcPr>
          <w:p w14:paraId="468B74B5" w14:textId="77777777" w:rsidR="00C06FA6" w:rsidRPr="001A48F9" w:rsidRDefault="00C06FA6" w:rsidP="0043593B">
            <w:pPr>
              <w:pStyle w:val="TAH"/>
              <w:rPr>
                <w:lang w:val="en-US"/>
              </w:rPr>
            </w:pPr>
            <w:r w:rsidRPr="001A48F9">
              <w:rPr>
                <w:lang w:val="en-US"/>
              </w:rPr>
              <w:t>NORMAL STOP</w:t>
            </w:r>
          </w:p>
        </w:tc>
        <w:tc>
          <w:tcPr>
            <w:tcW w:w="1700" w:type="dxa"/>
          </w:tcPr>
          <w:p w14:paraId="6F091653" w14:textId="77777777" w:rsidR="00C06FA6" w:rsidRPr="001A48F9" w:rsidRDefault="00C06FA6" w:rsidP="0043593B">
            <w:pPr>
              <w:pStyle w:val="TAH"/>
              <w:rPr>
                <w:lang w:val="en-US"/>
              </w:rPr>
            </w:pPr>
            <w:r w:rsidRPr="001A48F9">
              <w:rPr>
                <w:lang w:val="en-US"/>
              </w:rPr>
              <w:t>ON</w:t>
            </w:r>
            <w:r w:rsidRPr="001A48F9">
              <w:rPr>
                <w:lang w:val="en-US"/>
              </w:rPr>
              <w:br/>
              <w:t>EXPIRY</w:t>
            </w:r>
          </w:p>
        </w:tc>
      </w:tr>
      <w:tr w:rsidR="00C06FA6" w:rsidRPr="001A48F9" w14:paraId="3EF5E9F8" w14:textId="77777777" w:rsidTr="0043593B">
        <w:trPr>
          <w:cantSplit/>
          <w:jc w:val="center"/>
        </w:trPr>
        <w:tc>
          <w:tcPr>
            <w:tcW w:w="992" w:type="dxa"/>
          </w:tcPr>
          <w:p w14:paraId="028FE1E7" w14:textId="77777777" w:rsidR="00C06FA6" w:rsidRPr="001A48F9" w:rsidRDefault="00C06FA6" w:rsidP="0043593B">
            <w:pPr>
              <w:pStyle w:val="TAC"/>
              <w:rPr>
                <w:lang w:val="en-US"/>
              </w:rPr>
            </w:pPr>
            <w:r w:rsidRPr="001A48F9">
              <w:rPr>
                <w:lang w:val="en-US"/>
              </w:rPr>
              <w:t>T3402</w:t>
            </w:r>
          </w:p>
        </w:tc>
        <w:tc>
          <w:tcPr>
            <w:tcW w:w="992" w:type="dxa"/>
          </w:tcPr>
          <w:p w14:paraId="64DA0BC5" w14:textId="77777777" w:rsidR="00C06FA6" w:rsidRPr="001A48F9" w:rsidRDefault="00C06FA6" w:rsidP="0043593B">
            <w:pPr>
              <w:pStyle w:val="TAL"/>
              <w:rPr>
                <w:lang w:val="en-US"/>
              </w:rPr>
            </w:pPr>
            <w:r w:rsidRPr="001A48F9">
              <w:rPr>
                <w:lang w:val="en-US"/>
              </w:rPr>
              <w:t>Default 12 min.</w:t>
            </w:r>
          </w:p>
          <w:p w14:paraId="1C026EE5" w14:textId="77777777" w:rsidR="00C06FA6" w:rsidRPr="001A48F9" w:rsidRDefault="00C06FA6" w:rsidP="0043593B">
            <w:pPr>
              <w:pStyle w:val="TAL"/>
              <w:rPr>
                <w:lang w:val="en-US"/>
              </w:rPr>
            </w:pPr>
            <w:r w:rsidRPr="001A48F9">
              <w:rPr>
                <w:lang w:val="en-US"/>
              </w:rPr>
              <w:t>NOTE 1</w:t>
            </w:r>
          </w:p>
        </w:tc>
        <w:tc>
          <w:tcPr>
            <w:tcW w:w="1560" w:type="dxa"/>
          </w:tcPr>
          <w:p w14:paraId="24650802" w14:textId="77777777" w:rsidR="00C06FA6" w:rsidRPr="001A48F9" w:rsidRDefault="00C06FA6" w:rsidP="0043593B">
            <w:pPr>
              <w:pStyle w:val="TAC"/>
              <w:rPr>
                <w:lang w:val="en-US"/>
              </w:rPr>
            </w:pPr>
            <w:r w:rsidRPr="001A48F9">
              <w:rPr>
                <w:lang w:val="en-US"/>
              </w:rPr>
              <w:t>EMM-DEREGISTERED</w:t>
            </w:r>
          </w:p>
          <w:p w14:paraId="52F0ECC6" w14:textId="77777777" w:rsidR="00C06FA6" w:rsidRPr="001A48F9" w:rsidRDefault="00C06FA6" w:rsidP="0043593B">
            <w:pPr>
              <w:pStyle w:val="TAC"/>
              <w:rPr>
                <w:lang w:val="en-US"/>
              </w:rPr>
            </w:pPr>
            <w:r w:rsidRPr="001A48F9">
              <w:rPr>
                <w:lang w:val="en-US"/>
              </w:rPr>
              <w:t>EMM-REGISTERED</w:t>
            </w:r>
          </w:p>
        </w:tc>
        <w:tc>
          <w:tcPr>
            <w:tcW w:w="2693" w:type="dxa"/>
          </w:tcPr>
          <w:p w14:paraId="7FB83CAC" w14:textId="77777777" w:rsidR="00C06FA6" w:rsidRPr="001A48F9" w:rsidRDefault="00C06FA6" w:rsidP="0043593B">
            <w:pPr>
              <w:pStyle w:val="TAL"/>
              <w:rPr>
                <w:lang w:val="en-US"/>
              </w:rPr>
            </w:pPr>
            <w:r w:rsidRPr="001A48F9">
              <w:rPr>
                <w:lang w:val="en-US"/>
              </w:rPr>
              <w:t>At attach failure and the attempt counter is equal to 5.</w:t>
            </w:r>
          </w:p>
          <w:p w14:paraId="59FC7D08" w14:textId="77777777" w:rsidR="00C06FA6" w:rsidRPr="001A48F9" w:rsidRDefault="00C06FA6" w:rsidP="0043593B">
            <w:pPr>
              <w:pStyle w:val="TAL"/>
              <w:rPr>
                <w:lang w:val="en-US"/>
              </w:rPr>
            </w:pPr>
            <w:r w:rsidRPr="001A48F9">
              <w:rPr>
                <w:lang w:val="en-US"/>
              </w:rPr>
              <w:t>At tracking area updating failure and the attempt counter is equal to 5.</w:t>
            </w:r>
          </w:p>
          <w:p w14:paraId="465580FC" w14:textId="77777777" w:rsidR="00C06FA6" w:rsidRPr="001A48F9" w:rsidRDefault="00C06FA6" w:rsidP="0043593B">
            <w:pPr>
              <w:pStyle w:val="TAL"/>
              <w:rPr>
                <w:lang w:val="en-US"/>
              </w:rPr>
            </w:pPr>
            <w:r w:rsidRPr="001A48F9">
              <w:rPr>
                <w:lang w:val="en-US"/>
              </w:rPr>
              <w:t>ATTACH ACCEPT with EMM cause #16 or #17 and the attempt counter is equal to 5 for CS/PS mode 2 UE, or ATTACH ACCEPT with EMM cause #22, as described in clause 5.5.1.3.4.3.</w:t>
            </w:r>
          </w:p>
          <w:p w14:paraId="59421EA9" w14:textId="77777777" w:rsidR="00C06FA6" w:rsidRPr="001A48F9" w:rsidRDefault="00C06FA6" w:rsidP="0043593B">
            <w:pPr>
              <w:pStyle w:val="TAL"/>
              <w:rPr>
                <w:lang w:val="en-US"/>
              </w:rPr>
            </w:pPr>
            <w:r w:rsidRPr="001A48F9">
              <w:rPr>
                <w:lang w:val="en-US"/>
              </w:rPr>
              <w:t>TRACKING AREA UPDATE ACCEPT with EMM cause #16 or #17 and the attempt counter is equal to 5 for CS/PS mode 2 UE, TRACKING AREA UPDATE ACCEPT with EMM cause #16 or #17 and the attempt counter is equal to 5 for CS/PS mode 1 UE</w:t>
            </w:r>
            <w:r w:rsidRPr="001A48F9">
              <w:rPr>
                <w:lang w:val="en-US" w:eastAsia="zh-CN"/>
              </w:rPr>
              <w:t xml:space="preserve"> with "IMS voice not available" and with a persistent EPS bearer context</w:t>
            </w:r>
            <w:r w:rsidRPr="001A48F9">
              <w:rPr>
                <w:lang w:val="en-US"/>
              </w:rPr>
              <w:t>, or TRACKING AREA UPDATE ACCEPT with EMM cause #22, as described in clause 5.5.3.3.4.3.</w:t>
            </w:r>
          </w:p>
          <w:p w14:paraId="589F0E70" w14:textId="77777777" w:rsidR="00C06FA6" w:rsidRPr="001A48F9" w:rsidRDefault="00C06FA6" w:rsidP="0043593B">
            <w:pPr>
              <w:pStyle w:val="TAL"/>
              <w:rPr>
                <w:lang w:val="en-US"/>
              </w:rPr>
            </w:pPr>
            <w:r w:rsidRPr="001A48F9">
              <w:rPr>
                <w:lang w:val="en-US"/>
              </w:rPr>
              <w:t>ATTACH ACCEPT and the attempt counter is equal to 5 as described in clause 5.5.1.2.4A and 5.5.1.2.6A.</w:t>
            </w:r>
          </w:p>
          <w:p w14:paraId="68F9BEBE" w14:textId="77777777" w:rsidR="00C06FA6" w:rsidRPr="001A48F9" w:rsidRDefault="00C06FA6" w:rsidP="0043593B">
            <w:pPr>
              <w:pStyle w:val="TAL"/>
              <w:rPr>
                <w:lang w:val="en-US"/>
              </w:rPr>
            </w:pPr>
            <w:r w:rsidRPr="001A48F9">
              <w:rPr>
                <w:lang w:val="en-US"/>
              </w:rPr>
              <w:t>TRACKING AREA UPDATE ACCEPT and the attempt counter is equal to 5 as described in clause 5.5.3.2.4A and 5.5.3.2.6A.</w:t>
            </w:r>
          </w:p>
          <w:p w14:paraId="501779FB" w14:textId="77777777" w:rsidR="00C06FA6" w:rsidRPr="001A48F9" w:rsidRDefault="00C06FA6" w:rsidP="0043593B">
            <w:pPr>
              <w:pStyle w:val="TAL"/>
              <w:rPr>
                <w:lang w:val="en-US"/>
              </w:rPr>
            </w:pPr>
            <w:r w:rsidRPr="001A48F9">
              <w:rPr>
                <w:lang w:val="en-US"/>
              </w:rPr>
              <w:t xml:space="preserve">DETACH REQUEST with other EMM cause values than those treated in clause 5.5.2.3.2 or no EMM cause IE and Detach type IE indicates "re-attach not required" as described in clause 5.5.2.3.4. </w:t>
            </w:r>
          </w:p>
        </w:tc>
        <w:tc>
          <w:tcPr>
            <w:tcW w:w="1701" w:type="dxa"/>
          </w:tcPr>
          <w:p w14:paraId="2FAF6ECC" w14:textId="77777777" w:rsidR="00C06FA6" w:rsidRPr="001A48F9" w:rsidRDefault="00C06FA6" w:rsidP="0043593B">
            <w:pPr>
              <w:pStyle w:val="TAL"/>
              <w:rPr>
                <w:lang w:val="en-US"/>
              </w:rPr>
            </w:pPr>
            <w:r w:rsidRPr="001A48F9">
              <w:rPr>
                <w:lang w:val="en-US"/>
              </w:rPr>
              <w:t>ATTACH REQUEST sent</w:t>
            </w:r>
          </w:p>
          <w:p w14:paraId="783A4F10" w14:textId="77777777" w:rsidR="00C06FA6" w:rsidRPr="001A48F9" w:rsidRDefault="00C06FA6" w:rsidP="0043593B">
            <w:pPr>
              <w:pStyle w:val="TAL"/>
              <w:rPr>
                <w:lang w:val="en-US"/>
              </w:rPr>
            </w:pPr>
            <w:r w:rsidRPr="001A48F9">
              <w:rPr>
                <w:lang w:val="en-US"/>
              </w:rPr>
              <w:t>TRACKING AREA UPDATE REQUEST sent</w:t>
            </w:r>
          </w:p>
          <w:p w14:paraId="6FF81989" w14:textId="77777777" w:rsidR="00C06FA6" w:rsidRPr="001A48F9" w:rsidRDefault="00C06FA6" w:rsidP="0043593B">
            <w:pPr>
              <w:pStyle w:val="TAL"/>
              <w:rPr>
                <w:lang w:val="en-US"/>
              </w:rPr>
            </w:pPr>
            <w:r w:rsidRPr="001A48F9">
              <w:rPr>
                <w:lang w:val="en-US"/>
              </w:rPr>
              <w:t>NAS signalling connection released</w:t>
            </w:r>
          </w:p>
          <w:p w14:paraId="1BF89F39" w14:textId="77777777" w:rsidR="00C06FA6" w:rsidRPr="001A48F9" w:rsidRDefault="00C06FA6" w:rsidP="0043593B">
            <w:pPr>
              <w:pStyle w:val="TAL"/>
              <w:rPr>
                <w:lang w:val="en-US"/>
              </w:rPr>
            </w:pPr>
          </w:p>
        </w:tc>
        <w:tc>
          <w:tcPr>
            <w:tcW w:w="1700" w:type="dxa"/>
          </w:tcPr>
          <w:p w14:paraId="2C010A53" w14:textId="77777777" w:rsidR="00C06FA6" w:rsidRPr="001A48F9" w:rsidRDefault="00C06FA6" w:rsidP="0043593B">
            <w:pPr>
              <w:pStyle w:val="TAL"/>
              <w:rPr>
                <w:lang w:val="en-US"/>
              </w:rPr>
            </w:pPr>
            <w:r w:rsidRPr="001A48F9">
              <w:rPr>
                <w:lang w:val="en-US"/>
              </w:rPr>
              <w:t>Initiation of the attach procedure, if still required or tracking area updating procedure</w:t>
            </w:r>
          </w:p>
        </w:tc>
      </w:tr>
      <w:tr w:rsidR="00C06FA6" w:rsidRPr="001A48F9" w14:paraId="6B59C948" w14:textId="77777777" w:rsidTr="0043593B">
        <w:trPr>
          <w:cantSplit/>
          <w:jc w:val="center"/>
        </w:trPr>
        <w:tc>
          <w:tcPr>
            <w:tcW w:w="992" w:type="dxa"/>
          </w:tcPr>
          <w:p w14:paraId="7B1DA46F" w14:textId="77777777" w:rsidR="00C06FA6" w:rsidRPr="001A48F9" w:rsidRDefault="00C06FA6" w:rsidP="0043593B">
            <w:pPr>
              <w:pStyle w:val="TAC"/>
              <w:rPr>
                <w:lang w:val="en-US"/>
              </w:rPr>
            </w:pPr>
            <w:r w:rsidRPr="001A48F9">
              <w:rPr>
                <w:lang w:val="en-US"/>
              </w:rPr>
              <w:t>T3410</w:t>
            </w:r>
          </w:p>
        </w:tc>
        <w:tc>
          <w:tcPr>
            <w:tcW w:w="992" w:type="dxa"/>
          </w:tcPr>
          <w:p w14:paraId="3B3A3242" w14:textId="77777777" w:rsidR="00C06FA6" w:rsidRPr="001A48F9" w:rsidRDefault="00C06FA6" w:rsidP="0043593B">
            <w:pPr>
              <w:pStyle w:val="TAL"/>
              <w:rPr>
                <w:lang w:val="en-US"/>
              </w:rPr>
            </w:pPr>
            <w:r w:rsidRPr="001A48F9">
              <w:rPr>
                <w:lang w:val="en-US"/>
              </w:rPr>
              <w:t>15s</w:t>
            </w:r>
            <w:r w:rsidRPr="001A48F9">
              <w:rPr>
                <w:lang w:val="en-US"/>
              </w:rPr>
              <w:br/>
              <w:t>NOTE 7</w:t>
            </w:r>
            <w:r w:rsidRPr="001A48F9">
              <w:rPr>
                <w:lang w:val="en-US"/>
              </w:rPr>
              <w:br/>
              <w:t>NOTE 8</w:t>
            </w:r>
          </w:p>
          <w:p w14:paraId="42A6D216" w14:textId="77777777" w:rsidR="00C06FA6" w:rsidRPr="001A48F9" w:rsidRDefault="00C06FA6" w:rsidP="0043593B">
            <w:pPr>
              <w:pStyle w:val="TAL"/>
              <w:rPr>
                <w:lang w:val="en-US"/>
              </w:rPr>
            </w:pPr>
            <w:r w:rsidRPr="001A48F9">
              <w:rPr>
                <w:lang w:val="en-US"/>
              </w:rPr>
              <w:t>In WB-S1/CE mode, 85s</w:t>
            </w:r>
          </w:p>
          <w:p w14:paraId="14D6741B" w14:textId="77777777" w:rsidR="00C06FA6" w:rsidRPr="001A48F9" w:rsidRDefault="00C06FA6" w:rsidP="0043593B">
            <w:pPr>
              <w:pStyle w:val="TAL"/>
              <w:rPr>
                <w:lang w:val="en-US"/>
              </w:rPr>
            </w:pPr>
            <w:r w:rsidRPr="001A48F9">
              <w:rPr>
                <w:lang w:val="en-US"/>
              </w:rPr>
              <w:t>NOTE 17</w:t>
            </w:r>
          </w:p>
        </w:tc>
        <w:tc>
          <w:tcPr>
            <w:tcW w:w="1560" w:type="dxa"/>
          </w:tcPr>
          <w:p w14:paraId="0230E8AF" w14:textId="77777777" w:rsidR="00C06FA6" w:rsidRPr="001A48F9" w:rsidRDefault="00C06FA6" w:rsidP="0043593B">
            <w:pPr>
              <w:pStyle w:val="TAC"/>
              <w:rPr>
                <w:lang w:val="en-US"/>
              </w:rPr>
            </w:pPr>
            <w:r w:rsidRPr="001A48F9">
              <w:rPr>
                <w:lang w:val="en-US"/>
              </w:rPr>
              <w:t>EMM-REGISTERED-INITIATED</w:t>
            </w:r>
          </w:p>
        </w:tc>
        <w:tc>
          <w:tcPr>
            <w:tcW w:w="2693" w:type="dxa"/>
          </w:tcPr>
          <w:p w14:paraId="295B2FE2" w14:textId="77777777" w:rsidR="00C06FA6" w:rsidRPr="001A48F9" w:rsidRDefault="00C06FA6" w:rsidP="0043593B">
            <w:pPr>
              <w:pStyle w:val="TAL"/>
              <w:rPr>
                <w:lang w:val="en-US"/>
              </w:rPr>
            </w:pPr>
            <w:r w:rsidRPr="001A48F9">
              <w:rPr>
                <w:lang w:val="en-US"/>
              </w:rPr>
              <w:t>ATTACH REQUEST sent</w:t>
            </w:r>
          </w:p>
        </w:tc>
        <w:tc>
          <w:tcPr>
            <w:tcW w:w="1701" w:type="dxa"/>
          </w:tcPr>
          <w:p w14:paraId="2A48AE52" w14:textId="77777777" w:rsidR="00C06FA6" w:rsidRPr="001A48F9" w:rsidRDefault="00C06FA6" w:rsidP="0043593B">
            <w:pPr>
              <w:pStyle w:val="TAL"/>
              <w:rPr>
                <w:lang w:val="en-US"/>
              </w:rPr>
            </w:pPr>
            <w:r w:rsidRPr="001A48F9">
              <w:rPr>
                <w:lang w:val="en-US"/>
              </w:rPr>
              <w:t>ATTACH ACCEPT received</w:t>
            </w:r>
          </w:p>
          <w:p w14:paraId="415459A1" w14:textId="77777777" w:rsidR="00C06FA6" w:rsidRPr="001A48F9" w:rsidRDefault="00C06FA6" w:rsidP="0043593B">
            <w:pPr>
              <w:pStyle w:val="TAL"/>
              <w:rPr>
                <w:lang w:val="en-US"/>
              </w:rPr>
            </w:pPr>
            <w:r w:rsidRPr="001A48F9">
              <w:rPr>
                <w:lang w:val="en-US"/>
              </w:rPr>
              <w:t>ATTACH REJECT received</w:t>
            </w:r>
          </w:p>
        </w:tc>
        <w:tc>
          <w:tcPr>
            <w:tcW w:w="1700" w:type="dxa"/>
          </w:tcPr>
          <w:p w14:paraId="5BFF4729" w14:textId="77777777" w:rsidR="00C06FA6" w:rsidRPr="001A48F9" w:rsidRDefault="00C06FA6" w:rsidP="0043593B">
            <w:pPr>
              <w:pStyle w:val="TAL"/>
              <w:rPr>
                <w:bCs/>
                <w:lang w:val="en-US"/>
              </w:rPr>
            </w:pPr>
            <w:r w:rsidRPr="001A48F9">
              <w:rPr>
                <w:bCs/>
                <w:lang w:val="en-US"/>
              </w:rPr>
              <w:t>Start T3411 or T3402 as described in clause 5.5.1.2.6</w:t>
            </w:r>
          </w:p>
        </w:tc>
      </w:tr>
      <w:tr w:rsidR="00C06FA6" w:rsidRPr="001A48F9" w14:paraId="7EE3763C" w14:textId="77777777" w:rsidTr="0043593B">
        <w:trPr>
          <w:cantSplit/>
          <w:tblHeader/>
          <w:jc w:val="center"/>
        </w:trPr>
        <w:tc>
          <w:tcPr>
            <w:tcW w:w="992" w:type="dxa"/>
          </w:tcPr>
          <w:p w14:paraId="6E8BC3BE" w14:textId="77777777" w:rsidR="00C06FA6" w:rsidRPr="001A48F9" w:rsidRDefault="00C06FA6" w:rsidP="0043593B">
            <w:pPr>
              <w:pStyle w:val="TAC"/>
              <w:rPr>
                <w:lang w:val="en-US"/>
              </w:rPr>
            </w:pPr>
            <w:r w:rsidRPr="001A48F9">
              <w:rPr>
                <w:lang w:val="en-US"/>
              </w:rPr>
              <w:t>T3411</w:t>
            </w:r>
          </w:p>
        </w:tc>
        <w:tc>
          <w:tcPr>
            <w:tcW w:w="992" w:type="dxa"/>
          </w:tcPr>
          <w:p w14:paraId="02E14225" w14:textId="77777777" w:rsidR="00C06FA6" w:rsidRPr="001A48F9" w:rsidDel="00DF1271" w:rsidRDefault="00C06FA6" w:rsidP="0043593B">
            <w:pPr>
              <w:pStyle w:val="TAL"/>
              <w:rPr>
                <w:lang w:val="en-US"/>
              </w:rPr>
            </w:pPr>
            <w:r w:rsidRPr="001A48F9">
              <w:rPr>
                <w:lang w:val="en-US"/>
              </w:rPr>
              <w:t>10s</w:t>
            </w:r>
          </w:p>
        </w:tc>
        <w:tc>
          <w:tcPr>
            <w:tcW w:w="1560" w:type="dxa"/>
          </w:tcPr>
          <w:p w14:paraId="16B32B22" w14:textId="77777777" w:rsidR="00C06FA6" w:rsidRPr="001A48F9" w:rsidRDefault="00C06FA6" w:rsidP="0043593B">
            <w:pPr>
              <w:pStyle w:val="TAC"/>
              <w:rPr>
                <w:lang w:val="en-US"/>
              </w:rPr>
            </w:pPr>
            <w:r w:rsidRPr="001A48F9">
              <w:rPr>
                <w:lang w:val="en-US"/>
              </w:rPr>
              <w:t>EMM-DEREGISTERED. ATTEMPTING-TO-ATTACH</w:t>
            </w:r>
          </w:p>
          <w:p w14:paraId="728A78D7" w14:textId="77777777" w:rsidR="00C06FA6" w:rsidRPr="001A48F9" w:rsidRDefault="00C06FA6" w:rsidP="0043593B">
            <w:pPr>
              <w:pStyle w:val="TAC"/>
              <w:rPr>
                <w:lang w:val="en-US"/>
              </w:rPr>
            </w:pPr>
          </w:p>
          <w:p w14:paraId="454AB782" w14:textId="77777777" w:rsidR="00C06FA6" w:rsidRPr="001A48F9" w:rsidRDefault="00C06FA6" w:rsidP="0043593B">
            <w:pPr>
              <w:pStyle w:val="TAC"/>
              <w:rPr>
                <w:lang w:val="en-US"/>
              </w:rPr>
            </w:pPr>
            <w:r w:rsidRPr="001A48F9">
              <w:rPr>
                <w:lang w:val="en-US"/>
              </w:rPr>
              <w:t>EMM-REGISTERED. ATTEMPTING-TO-UPDATE</w:t>
            </w:r>
          </w:p>
          <w:p w14:paraId="5E6EC32D" w14:textId="77777777" w:rsidR="00C06FA6" w:rsidRPr="001A48F9" w:rsidRDefault="00C06FA6" w:rsidP="0043593B">
            <w:pPr>
              <w:pStyle w:val="TAC"/>
              <w:rPr>
                <w:lang w:val="en-US"/>
              </w:rPr>
            </w:pPr>
          </w:p>
          <w:p w14:paraId="5A428417" w14:textId="77777777" w:rsidR="00C06FA6" w:rsidRPr="001A48F9" w:rsidRDefault="00C06FA6" w:rsidP="0043593B">
            <w:pPr>
              <w:pStyle w:val="TAC"/>
              <w:rPr>
                <w:lang w:val="en-US"/>
              </w:rPr>
            </w:pPr>
            <w:r w:rsidRPr="001A48F9">
              <w:rPr>
                <w:lang w:val="en-US"/>
              </w:rPr>
              <w:t>EMM-REGISTERED. NORMAL-SERVICE</w:t>
            </w:r>
          </w:p>
        </w:tc>
        <w:tc>
          <w:tcPr>
            <w:tcW w:w="2693" w:type="dxa"/>
          </w:tcPr>
          <w:p w14:paraId="44D25207" w14:textId="77777777" w:rsidR="00C06FA6" w:rsidRPr="001A48F9" w:rsidRDefault="00C06FA6" w:rsidP="0043593B">
            <w:pPr>
              <w:pStyle w:val="TAL"/>
              <w:rPr>
                <w:lang w:val="en-US"/>
              </w:rPr>
            </w:pPr>
            <w:r w:rsidRPr="001A48F9">
              <w:rPr>
                <w:lang w:val="en-US"/>
              </w:rPr>
              <w:t>At attach failure due to lower layer failure, T3410 timeout or attach rejected with other EMM cause values than those treated in clause 5.5.1.2.5.</w:t>
            </w:r>
          </w:p>
          <w:p w14:paraId="53A1B10E" w14:textId="77777777" w:rsidR="00C06FA6" w:rsidRPr="001A48F9" w:rsidRDefault="00C06FA6" w:rsidP="0043593B">
            <w:pPr>
              <w:pStyle w:val="TAL"/>
              <w:rPr>
                <w:lang w:val="en-US"/>
              </w:rPr>
            </w:pPr>
          </w:p>
          <w:p w14:paraId="7D12501B" w14:textId="77777777" w:rsidR="00C06FA6" w:rsidRPr="001A48F9" w:rsidRDefault="00C06FA6" w:rsidP="0043593B">
            <w:pPr>
              <w:pStyle w:val="TAL"/>
              <w:rPr>
                <w:lang w:val="en-US"/>
              </w:rPr>
            </w:pPr>
            <w:r w:rsidRPr="001A48F9">
              <w:rPr>
                <w:lang w:val="en-US"/>
              </w:rPr>
              <w:t>At tracking area updating failure due to lower layer failure, T3430 timeout or TAU rejected with other EMM cause values than those treated in clause 5.5.3.2.5.</w:t>
            </w:r>
          </w:p>
          <w:p w14:paraId="42981CD6" w14:textId="77777777" w:rsidR="00C06FA6" w:rsidRPr="001A48F9" w:rsidRDefault="00C06FA6" w:rsidP="0043593B">
            <w:pPr>
              <w:pStyle w:val="TAL"/>
              <w:rPr>
                <w:lang w:val="en-US"/>
              </w:rPr>
            </w:pPr>
            <w:r w:rsidRPr="001A48F9">
              <w:rPr>
                <w:lang w:val="en-US"/>
              </w:rPr>
              <w:t>ATTACH ACCEPT and the attempt counter is less than 5 as described in clause 5.5.1.2.4A and 5.5.1.2.6A.</w:t>
            </w:r>
          </w:p>
          <w:p w14:paraId="60970F56" w14:textId="77777777" w:rsidR="00C06FA6" w:rsidRPr="001A48F9" w:rsidRDefault="00C06FA6" w:rsidP="0043593B">
            <w:pPr>
              <w:pStyle w:val="TAL"/>
              <w:rPr>
                <w:lang w:val="en-US"/>
              </w:rPr>
            </w:pPr>
            <w:r w:rsidRPr="001A48F9">
              <w:rPr>
                <w:lang w:val="en-US"/>
              </w:rPr>
              <w:t>TRACKING AREA UPDATE ACCEPT and the attempt counter is less than 5 as described in clause 5.5.3.2.4A and 5.5.3.2.6A.</w:t>
            </w:r>
          </w:p>
        </w:tc>
        <w:tc>
          <w:tcPr>
            <w:tcW w:w="1701" w:type="dxa"/>
          </w:tcPr>
          <w:p w14:paraId="1E344F07" w14:textId="77777777" w:rsidR="00C06FA6" w:rsidRPr="001A48F9" w:rsidRDefault="00C06FA6" w:rsidP="0043593B">
            <w:pPr>
              <w:pStyle w:val="TAL"/>
              <w:rPr>
                <w:lang w:val="en-US"/>
              </w:rPr>
            </w:pPr>
            <w:r w:rsidRPr="001A48F9">
              <w:rPr>
                <w:lang w:val="en-US"/>
              </w:rPr>
              <w:t>ATTACH REQUEST sent</w:t>
            </w:r>
          </w:p>
          <w:p w14:paraId="57C891E3" w14:textId="77777777" w:rsidR="00C06FA6" w:rsidRPr="001A48F9" w:rsidRDefault="00C06FA6" w:rsidP="0043593B">
            <w:pPr>
              <w:pStyle w:val="TAL"/>
              <w:rPr>
                <w:lang w:val="en-US"/>
              </w:rPr>
            </w:pPr>
            <w:r w:rsidRPr="001A48F9">
              <w:rPr>
                <w:lang w:val="en-US"/>
              </w:rPr>
              <w:t>TRACKING AREA UPDATE REQUEST sent</w:t>
            </w:r>
          </w:p>
          <w:p w14:paraId="4491A335" w14:textId="77777777" w:rsidR="00C06FA6" w:rsidRPr="001A48F9" w:rsidRDefault="00C06FA6" w:rsidP="0043593B">
            <w:pPr>
              <w:pStyle w:val="TAL"/>
              <w:rPr>
                <w:lang w:val="en-US"/>
              </w:rPr>
            </w:pPr>
            <w:r w:rsidRPr="001A48F9">
              <w:rPr>
                <w:lang w:val="en-US"/>
              </w:rPr>
              <w:t>EMM-CONNECTED mode entered (NOTE 6)</w:t>
            </w:r>
          </w:p>
        </w:tc>
        <w:tc>
          <w:tcPr>
            <w:tcW w:w="1700" w:type="dxa"/>
          </w:tcPr>
          <w:p w14:paraId="222EF7C1" w14:textId="77777777" w:rsidR="00C06FA6" w:rsidRPr="001A48F9" w:rsidRDefault="00C06FA6" w:rsidP="0043593B">
            <w:pPr>
              <w:pStyle w:val="TAL"/>
              <w:rPr>
                <w:lang w:val="en-US"/>
              </w:rPr>
            </w:pPr>
            <w:r w:rsidRPr="001A48F9">
              <w:rPr>
                <w:lang w:val="en-US"/>
              </w:rPr>
              <w:t xml:space="preserve">Retransmission of the ATTACH REQUEST, if still required </w:t>
            </w:r>
            <w:r w:rsidRPr="001A48F9">
              <w:rPr>
                <w:bCs/>
                <w:lang w:val="en-US"/>
              </w:rPr>
              <w:t>as described in clause 5.5.1.2.6</w:t>
            </w:r>
            <w:r w:rsidRPr="001A48F9">
              <w:rPr>
                <w:lang w:val="en-US"/>
              </w:rPr>
              <w:t xml:space="preserve"> or retransmission of TRACKING AREA UPDATE REQUEST</w:t>
            </w:r>
          </w:p>
        </w:tc>
      </w:tr>
      <w:tr w:rsidR="00C06FA6" w:rsidRPr="001A48F9" w14:paraId="4CA54CCF" w14:textId="77777777" w:rsidTr="0043593B">
        <w:trPr>
          <w:cantSplit/>
          <w:tblHeader/>
          <w:jc w:val="center"/>
        </w:trPr>
        <w:tc>
          <w:tcPr>
            <w:tcW w:w="992" w:type="dxa"/>
          </w:tcPr>
          <w:p w14:paraId="773BD4CE" w14:textId="77777777" w:rsidR="00C06FA6" w:rsidRPr="001A48F9" w:rsidRDefault="00C06FA6" w:rsidP="0043593B">
            <w:pPr>
              <w:pStyle w:val="TAC"/>
              <w:rPr>
                <w:lang w:val="en-US"/>
              </w:rPr>
            </w:pPr>
            <w:r w:rsidRPr="001A48F9">
              <w:rPr>
                <w:lang w:val="en-US"/>
              </w:rPr>
              <w:t>T3412</w:t>
            </w:r>
          </w:p>
        </w:tc>
        <w:tc>
          <w:tcPr>
            <w:tcW w:w="992" w:type="dxa"/>
          </w:tcPr>
          <w:p w14:paraId="4D5FCA29" w14:textId="77777777" w:rsidR="00C06FA6" w:rsidRPr="001A48F9" w:rsidRDefault="00C06FA6" w:rsidP="0043593B">
            <w:pPr>
              <w:pStyle w:val="TAL"/>
              <w:rPr>
                <w:lang w:val="en-US"/>
              </w:rPr>
            </w:pPr>
            <w:r w:rsidRPr="001A48F9">
              <w:rPr>
                <w:lang w:val="en-US"/>
              </w:rPr>
              <w:t>Default 54 min.</w:t>
            </w:r>
          </w:p>
          <w:p w14:paraId="6EDB7350" w14:textId="77777777" w:rsidR="00C06FA6" w:rsidRPr="001A48F9" w:rsidRDefault="00C06FA6" w:rsidP="0043593B">
            <w:pPr>
              <w:pStyle w:val="TAL"/>
              <w:rPr>
                <w:lang w:val="en-US"/>
              </w:rPr>
            </w:pPr>
            <w:r w:rsidRPr="001A48F9">
              <w:rPr>
                <w:lang w:val="en-US"/>
              </w:rPr>
              <w:t>NOTE 2</w:t>
            </w:r>
          </w:p>
          <w:p w14:paraId="73E3BDE5" w14:textId="77777777" w:rsidR="00C06FA6" w:rsidRPr="001A48F9" w:rsidRDefault="00C06FA6" w:rsidP="0043593B">
            <w:pPr>
              <w:pStyle w:val="TAL"/>
              <w:rPr>
                <w:lang w:val="en-US"/>
              </w:rPr>
            </w:pPr>
            <w:r w:rsidRPr="001A48F9">
              <w:rPr>
                <w:lang w:val="en-US"/>
              </w:rPr>
              <w:t>NOTE 5</w:t>
            </w:r>
          </w:p>
        </w:tc>
        <w:tc>
          <w:tcPr>
            <w:tcW w:w="1560" w:type="dxa"/>
          </w:tcPr>
          <w:p w14:paraId="02F8E15F" w14:textId="77777777" w:rsidR="00C06FA6" w:rsidRPr="001A48F9" w:rsidRDefault="00C06FA6" w:rsidP="0043593B">
            <w:pPr>
              <w:pStyle w:val="TAC"/>
              <w:rPr>
                <w:lang w:val="en-US"/>
              </w:rPr>
            </w:pPr>
            <w:r w:rsidRPr="001A48F9">
              <w:rPr>
                <w:lang w:val="en-US"/>
              </w:rPr>
              <w:t>EMM-REGISTERED</w:t>
            </w:r>
          </w:p>
        </w:tc>
        <w:tc>
          <w:tcPr>
            <w:tcW w:w="2693" w:type="dxa"/>
          </w:tcPr>
          <w:p w14:paraId="20EAB1A3" w14:textId="77777777" w:rsidR="00C06FA6" w:rsidRPr="001A48F9" w:rsidRDefault="00C06FA6" w:rsidP="0043593B">
            <w:pPr>
              <w:pStyle w:val="TAL"/>
              <w:rPr>
                <w:lang w:val="en-US"/>
              </w:rPr>
            </w:pPr>
            <w:r w:rsidRPr="001A48F9">
              <w:rPr>
                <w:lang w:val="en-US"/>
              </w:rPr>
              <w:t>In EMM-REGISTERED, when EMM-CONNECTED mode is left.</w:t>
            </w:r>
          </w:p>
        </w:tc>
        <w:tc>
          <w:tcPr>
            <w:tcW w:w="1701" w:type="dxa"/>
          </w:tcPr>
          <w:p w14:paraId="66AD6F90" w14:textId="77777777" w:rsidR="00C06FA6" w:rsidRPr="001A48F9" w:rsidRDefault="00C06FA6" w:rsidP="0043593B">
            <w:pPr>
              <w:pStyle w:val="TAL"/>
              <w:rPr>
                <w:lang w:val="en-US"/>
              </w:rPr>
            </w:pPr>
            <w:r w:rsidRPr="001A48F9">
              <w:rPr>
                <w:lang w:val="en-US"/>
              </w:rPr>
              <w:t xml:space="preserve">When entering state EMM-DEREGISTERED or when entering EMM-CONNECTED mode. </w:t>
            </w:r>
          </w:p>
        </w:tc>
        <w:tc>
          <w:tcPr>
            <w:tcW w:w="1700" w:type="dxa"/>
          </w:tcPr>
          <w:p w14:paraId="269DE4BF" w14:textId="77777777" w:rsidR="00C06FA6" w:rsidRPr="001A48F9" w:rsidRDefault="00C06FA6" w:rsidP="0043593B">
            <w:pPr>
              <w:pStyle w:val="TAL"/>
              <w:rPr>
                <w:lang w:val="en-US" w:eastAsia="zh-TW"/>
              </w:rPr>
            </w:pPr>
            <w:r w:rsidRPr="001A48F9">
              <w:rPr>
                <w:lang w:val="en-US"/>
              </w:rPr>
              <w:t>Initiation of the periodic tracking area updating procedure</w:t>
            </w:r>
            <w:r w:rsidRPr="001A48F9">
              <w:rPr>
                <w:lang w:val="en-US" w:eastAsia="zh-TW"/>
              </w:rPr>
              <w:t xml:space="preserve"> if the UE is not attached for emergency bearer services</w:t>
            </w:r>
            <w:r w:rsidRPr="001A48F9">
              <w:rPr>
                <w:lang w:val="en-US" w:eastAsia="zh-CN"/>
              </w:rPr>
              <w:t xml:space="preserve"> or T3423 started under the conditions as specified in clause 5.3.5</w:t>
            </w:r>
            <w:r w:rsidRPr="001A48F9">
              <w:rPr>
                <w:lang w:val="en-US" w:eastAsia="zh-TW"/>
              </w:rPr>
              <w:t>.</w:t>
            </w:r>
          </w:p>
          <w:p w14:paraId="125D296A" w14:textId="77777777" w:rsidR="00C06FA6" w:rsidRPr="001A48F9" w:rsidRDefault="00C06FA6" w:rsidP="0043593B">
            <w:pPr>
              <w:pStyle w:val="TAL"/>
              <w:rPr>
                <w:lang w:val="en-US" w:eastAsia="zh-TW"/>
              </w:rPr>
            </w:pPr>
          </w:p>
          <w:p w14:paraId="1B0A7990" w14:textId="77777777" w:rsidR="00C06FA6" w:rsidRPr="001A48F9" w:rsidRDefault="00C06FA6" w:rsidP="0043593B">
            <w:pPr>
              <w:pStyle w:val="TAL"/>
              <w:rPr>
                <w:lang w:val="en-US" w:eastAsia="zh-TW"/>
              </w:rPr>
            </w:pPr>
            <w:r w:rsidRPr="001A48F9">
              <w:rPr>
                <w:lang w:val="en-US" w:eastAsia="zh-TW"/>
              </w:rPr>
              <w:t>Implicit detach from network if the UE is attached for emergency bearer services.</w:t>
            </w:r>
          </w:p>
          <w:p w14:paraId="7BE649AC" w14:textId="77777777" w:rsidR="00C06FA6" w:rsidRPr="001A48F9" w:rsidRDefault="00C06FA6" w:rsidP="0043593B">
            <w:pPr>
              <w:pStyle w:val="TAL"/>
              <w:rPr>
                <w:lang w:val="en-US"/>
              </w:rPr>
            </w:pPr>
          </w:p>
        </w:tc>
      </w:tr>
      <w:tr w:rsidR="00C06FA6" w:rsidRPr="001A48F9" w14:paraId="0E3BFD67" w14:textId="77777777" w:rsidTr="0043593B">
        <w:trPr>
          <w:cantSplit/>
          <w:tblHeader/>
          <w:jc w:val="center"/>
        </w:trPr>
        <w:tc>
          <w:tcPr>
            <w:tcW w:w="992" w:type="dxa"/>
          </w:tcPr>
          <w:p w14:paraId="7C808EAB" w14:textId="77777777" w:rsidR="00C06FA6" w:rsidRPr="001A48F9" w:rsidRDefault="00C06FA6" w:rsidP="0043593B">
            <w:pPr>
              <w:pStyle w:val="TAC"/>
              <w:rPr>
                <w:lang w:val="en-US"/>
              </w:rPr>
            </w:pPr>
            <w:r w:rsidRPr="001A48F9">
              <w:rPr>
                <w:lang w:val="en-US"/>
              </w:rPr>
              <w:t>T3416</w:t>
            </w:r>
          </w:p>
        </w:tc>
        <w:tc>
          <w:tcPr>
            <w:tcW w:w="992" w:type="dxa"/>
          </w:tcPr>
          <w:p w14:paraId="6AEE1E6B" w14:textId="77777777" w:rsidR="00C06FA6" w:rsidRPr="001A48F9" w:rsidRDefault="00C06FA6" w:rsidP="0043593B">
            <w:pPr>
              <w:pStyle w:val="TAL"/>
              <w:rPr>
                <w:lang w:val="en-US"/>
              </w:rPr>
            </w:pPr>
            <w:r w:rsidRPr="001A48F9">
              <w:rPr>
                <w:lang w:val="en-US"/>
              </w:rPr>
              <w:t>30s</w:t>
            </w:r>
            <w:r w:rsidRPr="001A48F9">
              <w:rPr>
                <w:lang w:val="en-US"/>
              </w:rPr>
              <w:br/>
              <w:t>NOTE 7</w:t>
            </w:r>
            <w:r w:rsidRPr="001A48F9">
              <w:rPr>
                <w:lang w:val="en-US"/>
              </w:rPr>
              <w:br/>
              <w:t>NOTE 8</w:t>
            </w:r>
          </w:p>
          <w:p w14:paraId="4C11E914" w14:textId="77777777" w:rsidR="00C06FA6" w:rsidRPr="001A48F9" w:rsidRDefault="00C06FA6" w:rsidP="0043593B">
            <w:pPr>
              <w:pStyle w:val="TAL"/>
              <w:rPr>
                <w:lang w:val="en-US"/>
              </w:rPr>
            </w:pPr>
            <w:r w:rsidRPr="001A48F9">
              <w:rPr>
                <w:lang w:val="en-US"/>
              </w:rPr>
              <w:t>In WB-S1/CE mode, 48s</w:t>
            </w:r>
          </w:p>
          <w:p w14:paraId="662787FE" w14:textId="77777777" w:rsidR="00C06FA6" w:rsidRPr="001A48F9" w:rsidRDefault="00C06FA6" w:rsidP="0043593B">
            <w:pPr>
              <w:pStyle w:val="TAL"/>
              <w:rPr>
                <w:lang w:val="en-US"/>
              </w:rPr>
            </w:pPr>
            <w:r w:rsidRPr="001A48F9">
              <w:rPr>
                <w:lang w:val="en-US"/>
              </w:rPr>
              <w:t>NOTE 17</w:t>
            </w:r>
          </w:p>
        </w:tc>
        <w:tc>
          <w:tcPr>
            <w:tcW w:w="1560" w:type="dxa"/>
          </w:tcPr>
          <w:p w14:paraId="1599126A" w14:textId="77777777" w:rsidR="00C06FA6" w:rsidRPr="001A48F9" w:rsidRDefault="00C06FA6" w:rsidP="0043593B">
            <w:pPr>
              <w:pStyle w:val="TAC"/>
              <w:rPr>
                <w:lang w:val="en-US"/>
              </w:rPr>
            </w:pPr>
            <w:r w:rsidRPr="001A48F9">
              <w:rPr>
                <w:lang w:val="en-US"/>
              </w:rPr>
              <w:t>EMM-REGISTERED-INITIATED</w:t>
            </w:r>
          </w:p>
          <w:p w14:paraId="2C6418A4" w14:textId="77777777" w:rsidR="00C06FA6" w:rsidRPr="001A48F9" w:rsidRDefault="00C06FA6" w:rsidP="0043593B">
            <w:pPr>
              <w:pStyle w:val="TAC"/>
              <w:rPr>
                <w:lang w:val="en-US"/>
              </w:rPr>
            </w:pPr>
            <w:r w:rsidRPr="001A48F9">
              <w:rPr>
                <w:lang w:val="en-US"/>
              </w:rPr>
              <w:t>EMM-REGISTERED</w:t>
            </w:r>
          </w:p>
          <w:p w14:paraId="171224E5" w14:textId="77777777" w:rsidR="00C06FA6" w:rsidRPr="001A48F9" w:rsidRDefault="00C06FA6" w:rsidP="0043593B">
            <w:pPr>
              <w:pStyle w:val="TAC"/>
              <w:rPr>
                <w:lang w:val="en-US"/>
              </w:rPr>
            </w:pPr>
            <w:r w:rsidRPr="001A48F9">
              <w:rPr>
                <w:lang w:val="en-US"/>
              </w:rPr>
              <w:t>EMM-DEREGISTERED-INITIATED</w:t>
            </w:r>
          </w:p>
          <w:p w14:paraId="2E1E2C73" w14:textId="77777777" w:rsidR="00C06FA6" w:rsidRPr="001A48F9" w:rsidRDefault="00C06FA6" w:rsidP="0043593B">
            <w:pPr>
              <w:pStyle w:val="TAC"/>
              <w:rPr>
                <w:lang w:val="en-US"/>
              </w:rPr>
            </w:pPr>
            <w:r w:rsidRPr="001A48F9">
              <w:rPr>
                <w:lang w:val="en-US"/>
              </w:rPr>
              <w:t>EMM-TRACKING-AREA-UPDATING-INITIATED</w:t>
            </w:r>
          </w:p>
          <w:p w14:paraId="569C07A6" w14:textId="77777777" w:rsidR="00C06FA6" w:rsidRPr="001A48F9" w:rsidRDefault="00C06FA6" w:rsidP="0043593B">
            <w:pPr>
              <w:pStyle w:val="TAC"/>
              <w:rPr>
                <w:lang w:val="en-US"/>
              </w:rPr>
            </w:pPr>
            <w:r w:rsidRPr="001A48F9">
              <w:rPr>
                <w:lang w:val="en-US"/>
              </w:rPr>
              <w:t>EMM-SERVICE-REQUEST-INITIATED</w:t>
            </w:r>
          </w:p>
        </w:tc>
        <w:tc>
          <w:tcPr>
            <w:tcW w:w="2693" w:type="dxa"/>
          </w:tcPr>
          <w:p w14:paraId="3ADE5D45" w14:textId="77777777" w:rsidR="00C06FA6" w:rsidRPr="001A48F9" w:rsidRDefault="00C06FA6" w:rsidP="0043593B">
            <w:pPr>
              <w:pStyle w:val="TAL"/>
              <w:rPr>
                <w:lang w:val="en-US"/>
              </w:rPr>
            </w:pPr>
            <w:r w:rsidRPr="001A48F9">
              <w:rPr>
                <w:lang w:val="en-US"/>
              </w:rPr>
              <w:t>RAND and RES stored as a result of an EPS authentication challenge</w:t>
            </w:r>
          </w:p>
        </w:tc>
        <w:tc>
          <w:tcPr>
            <w:tcW w:w="1701" w:type="dxa"/>
          </w:tcPr>
          <w:p w14:paraId="7FAD0477" w14:textId="77777777" w:rsidR="00C06FA6" w:rsidRPr="001A48F9" w:rsidRDefault="00C06FA6" w:rsidP="0043593B">
            <w:pPr>
              <w:pStyle w:val="TAL"/>
              <w:rPr>
                <w:lang w:val="en-US"/>
              </w:rPr>
            </w:pPr>
            <w:r w:rsidRPr="001A48F9">
              <w:rPr>
                <w:lang w:val="en-US"/>
              </w:rPr>
              <w:t>SECURITY MODE COMMAND received</w:t>
            </w:r>
          </w:p>
          <w:p w14:paraId="2B9158B8" w14:textId="77777777" w:rsidR="00C06FA6" w:rsidRPr="001A48F9" w:rsidRDefault="00C06FA6" w:rsidP="0043593B">
            <w:pPr>
              <w:pStyle w:val="TAL"/>
              <w:rPr>
                <w:lang w:val="en-US"/>
              </w:rPr>
            </w:pPr>
            <w:r w:rsidRPr="001A48F9">
              <w:rPr>
                <w:lang w:val="en-US"/>
              </w:rPr>
              <w:t>SERVICE REJECT received</w:t>
            </w:r>
          </w:p>
          <w:p w14:paraId="02055EB1" w14:textId="77777777" w:rsidR="00C06FA6" w:rsidRPr="001A48F9" w:rsidRDefault="00C06FA6" w:rsidP="0043593B">
            <w:pPr>
              <w:pStyle w:val="TAL"/>
              <w:rPr>
                <w:lang w:val="en-US"/>
              </w:rPr>
            </w:pPr>
            <w:r w:rsidRPr="001A48F9">
              <w:rPr>
                <w:lang w:val="en-US"/>
              </w:rPr>
              <w:t>SERVICE ACCEPT received</w:t>
            </w:r>
          </w:p>
          <w:p w14:paraId="230E6998" w14:textId="77777777" w:rsidR="00C06FA6" w:rsidRPr="001A48F9" w:rsidRDefault="00C06FA6" w:rsidP="0043593B">
            <w:pPr>
              <w:pStyle w:val="TAL"/>
              <w:rPr>
                <w:lang w:val="en-US"/>
              </w:rPr>
            </w:pPr>
            <w:r w:rsidRPr="001A48F9">
              <w:rPr>
                <w:lang w:val="en-US"/>
              </w:rPr>
              <w:t>TRACKING AREA UPDATE ACCEPT received</w:t>
            </w:r>
          </w:p>
          <w:p w14:paraId="7AF5B606" w14:textId="77777777" w:rsidR="00C06FA6" w:rsidRPr="001A48F9" w:rsidRDefault="00C06FA6" w:rsidP="0043593B">
            <w:pPr>
              <w:pStyle w:val="TAL"/>
              <w:rPr>
                <w:lang w:val="en-US"/>
              </w:rPr>
            </w:pPr>
            <w:r w:rsidRPr="001A48F9">
              <w:rPr>
                <w:lang w:val="en-US"/>
              </w:rPr>
              <w:t>AUTHENTICATION REJECT received</w:t>
            </w:r>
          </w:p>
          <w:p w14:paraId="3F54F1CD" w14:textId="77777777" w:rsidR="00C06FA6" w:rsidRPr="001A48F9" w:rsidRDefault="00C06FA6" w:rsidP="0043593B">
            <w:pPr>
              <w:pStyle w:val="TAL"/>
              <w:rPr>
                <w:lang w:val="en-US"/>
              </w:rPr>
            </w:pPr>
            <w:r w:rsidRPr="001A48F9">
              <w:rPr>
                <w:lang w:val="en-US"/>
              </w:rPr>
              <w:t>AUTHENTICATION FAILURE sent</w:t>
            </w:r>
          </w:p>
          <w:p w14:paraId="38CD156C" w14:textId="77777777" w:rsidR="00C06FA6" w:rsidRPr="001A48F9" w:rsidRDefault="00C06FA6" w:rsidP="0043593B">
            <w:pPr>
              <w:pStyle w:val="TAL"/>
              <w:rPr>
                <w:lang w:val="en-US"/>
              </w:rPr>
            </w:pPr>
            <w:r w:rsidRPr="001A48F9">
              <w:rPr>
                <w:lang w:val="en-US"/>
              </w:rPr>
              <w:t>EMM-DEREGISTERED, EMM-NULL or</w:t>
            </w:r>
          </w:p>
          <w:p w14:paraId="2EBBA2CF" w14:textId="77777777" w:rsidR="00C06FA6" w:rsidRPr="001A48F9" w:rsidRDefault="00C06FA6" w:rsidP="0043593B">
            <w:pPr>
              <w:pStyle w:val="TAL"/>
              <w:rPr>
                <w:lang w:val="en-US"/>
              </w:rPr>
            </w:pPr>
            <w:r w:rsidRPr="001A48F9">
              <w:rPr>
                <w:lang w:val="en-US"/>
              </w:rPr>
              <w:t>EMM-IDLE mode entered</w:t>
            </w:r>
          </w:p>
        </w:tc>
        <w:tc>
          <w:tcPr>
            <w:tcW w:w="1700" w:type="dxa"/>
          </w:tcPr>
          <w:p w14:paraId="6F61991E" w14:textId="77777777" w:rsidR="00C06FA6" w:rsidRPr="001A48F9" w:rsidRDefault="00C06FA6" w:rsidP="0043593B">
            <w:pPr>
              <w:pStyle w:val="TAL"/>
              <w:rPr>
                <w:lang w:val="en-US"/>
              </w:rPr>
            </w:pPr>
            <w:r w:rsidRPr="001A48F9">
              <w:rPr>
                <w:lang w:val="en-US"/>
              </w:rPr>
              <w:t>Delete the stored RAND and RES</w:t>
            </w:r>
          </w:p>
        </w:tc>
      </w:tr>
      <w:tr w:rsidR="00C06FA6" w:rsidRPr="001A48F9" w14:paraId="75BF4A3B" w14:textId="77777777" w:rsidTr="0043593B">
        <w:trPr>
          <w:cantSplit/>
          <w:tblHeader/>
          <w:jc w:val="center"/>
        </w:trPr>
        <w:tc>
          <w:tcPr>
            <w:tcW w:w="992" w:type="dxa"/>
          </w:tcPr>
          <w:p w14:paraId="2E75024E" w14:textId="77777777" w:rsidR="00C06FA6" w:rsidRPr="001A48F9" w:rsidRDefault="00C06FA6" w:rsidP="0043593B">
            <w:pPr>
              <w:pStyle w:val="TAC"/>
              <w:rPr>
                <w:lang w:val="en-US"/>
              </w:rPr>
            </w:pPr>
            <w:r w:rsidRPr="001A48F9">
              <w:rPr>
                <w:lang w:val="en-US"/>
              </w:rPr>
              <w:t>T3417</w:t>
            </w:r>
          </w:p>
        </w:tc>
        <w:tc>
          <w:tcPr>
            <w:tcW w:w="992" w:type="dxa"/>
          </w:tcPr>
          <w:p w14:paraId="59E6326A" w14:textId="77777777" w:rsidR="00C06FA6" w:rsidRPr="001A48F9" w:rsidRDefault="00C06FA6" w:rsidP="0043593B">
            <w:pPr>
              <w:pStyle w:val="TAL"/>
              <w:rPr>
                <w:lang w:val="en-US"/>
              </w:rPr>
            </w:pPr>
            <w:r w:rsidRPr="001A48F9">
              <w:rPr>
                <w:lang w:val="en-US"/>
              </w:rPr>
              <w:t>5s</w:t>
            </w:r>
            <w:r w:rsidRPr="001A48F9">
              <w:rPr>
                <w:lang w:val="en-US"/>
              </w:rPr>
              <w:br/>
              <w:t>NOTE 7</w:t>
            </w:r>
            <w:r w:rsidRPr="001A48F9">
              <w:rPr>
                <w:lang w:val="en-US"/>
              </w:rPr>
              <w:br/>
              <w:t>NOTE 8</w:t>
            </w:r>
          </w:p>
          <w:p w14:paraId="6F2902AB" w14:textId="77777777" w:rsidR="00C06FA6" w:rsidRPr="001A48F9" w:rsidRDefault="00C06FA6" w:rsidP="0043593B">
            <w:pPr>
              <w:pStyle w:val="TAL"/>
              <w:rPr>
                <w:lang w:val="en-US"/>
              </w:rPr>
            </w:pPr>
            <w:r w:rsidRPr="001A48F9">
              <w:rPr>
                <w:lang w:val="en-US"/>
              </w:rPr>
              <w:t>NOTE 13</w:t>
            </w:r>
          </w:p>
          <w:p w14:paraId="1358451F" w14:textId="77777777" w:rsidR="00C06FA6" w:rsidRPr="001A48F9" w:rsidRDefault="00C06FA6" w:rsidP="0043593B">
            <w:pPr>
              <w:pStyle w:val="TAL"/>
              <w:rPr>
                <w:lang w:val="en-US"/>
              </w:rPr>
            </w:pPr>
            <w:r w:rsidRPr="001A48F9">
              <w:rPr>
                <w:lang w:val="en-US"/>
              </w:rPr>
              <w:t>In WB-S1/CE mode, 51s</w:t>
            </w:r>
          </w:p>
          <w:p w14:paraId="3C60786D" w14:textId="77777777" w:rsidR="00C06FA6" w:rsidRPr="001A48F9" w:rsidRDefault="00C06FA6" w:rsidP="0043593B">
            <w:pPr>
              <w:pStyle w:val="TAL"/>
              <w:rPr>
                <w:lang w:val="en-US"/>
              </w:rPr>
            </w:pPr>
            <w:r w:rsidRPr="001A48F9">
              <w:rPr>
                <w:lang w:val="en-US"/>
              </w:rPr>
              <w:t>NOTE 17</w:t>
            </w:r>
          </w:p>
        </w:tc>
        <w:tc>
          <w:tcPr>
            <w:tcW w:w="1560" w:type="dxa"/>
          </w:tcPr>
          <w:p w14:paraId="5BF8AFFC" w14:textId="77777777" w:rsidR="00C06FA6" w:rsidRPr="001A48F9" w:rsidRDefault="00C06FA6" w:rsidP="0043593B">
            <w:pPr>
              <w:pStyle w:val="TAC"/>
              <w:rPr>
                <w:lang w:val="en-US"/>
              </w:rPr>
            </w:pPr>
            <w:r w:rsidRPr="001A48F9">
              <w:rPr>
                <w:lang w:val="en-US"/>
              </w:rPr>
              <w:t>EMM-SERVICE-REQUEST-INITIATED</w:t>
            </w:r>
          </w:p>
        </w:tc>
        <w:tc>
          <w:tcPr>
            <w:tcW w:w="2693" w:type="dxa"/>
          </w:tcPr>
          <w:p w14:paraId="6E842DD6" w14:textId="77777777" w:rsidR="00C06FA6" w:rsidRPr="001A48F9" w:rsidRDefault="00C06FA6" w:rsidP="0043593B">
            <w:pPr>
              <w:pStyle w:val="TAL"/>
              <w:rPr>
                <w:lang w:val="en-US"/>
              </w:rPr>
            </w:pPr>
            <w:r w:rsidRPr="001A48F9">
              <w:rPr>
                <w:lang w:val="en-US"/>
              </w:rPr>
              <w:t>SERVICE REQUEST sent or EXTENDED SERVICE REQUEST sent with service type set to "packet services via S1" in case a, b, c, h, k, l and o in clause 5.6.1.1</w:t>
            </w:r>
          </w:p>
          <w:p w14:paraId="5FDF5C08" w14:textId="77777777" w:rsidR="00C06FA6" w:rsidRPr="001A48F9" w:rsidRDefault="00C06FA6" w:rsidP="0043593B">
            <w:pPr>
              <w:pStyle w:val="TAL"/>
              <w:rPr>
                <w:lang w:val="en-US" w:eastAsia="ko-KR"/>
              </w:rPr>
            </w:pPr>
            <w:r w:rsidRPr="001A48F9">
              <w:rPr>
                <w:lang w:val="en-US"/>
              </w:rPr>
              <w:t>EXTENDED SERVICE REQUEST sent in case f, g, i, j, p and q in clause 5.6.1.1</w:t>
            </w:r>
          </w:p>
          <w:p w14:paraId="16DA9153" w14:textId="77777777" w:rsidR="00C06FA6" w:rsidRPr="001A48F9" w:rsidRDefault="00C06FA6" w:rsidP="0043593B">
            <w:pPr>
              <w:pStyle w:val="TAL"/>
              <w:rPr>
                <w:lang w:val="en-US"/>
              </w:rPr>
            </w:pPr>
            <w:r w:rsidRPr="001A48F9">
              <w:rPr>
                <w:lang w:val="en-US" w:eastAsia="zh-CN"/>
              </w:rPr>
              <w:t>CONTROL PLANE SERVICE REQUEST sent as specified in clause 5.6.1.2.2</w:t>
            </w:r>
          </w:p>
        </w:tc>
        <w:tc>
          <w:tcPr>
            <w:tcW w:w="1701" w:type="dxa"/>
          </w:tcPr>
          <w:p w14:paraId="5A05DEA3" w14:textId="77777777" w:rsidR="00C06FA6" w:rsidRPr="001A48F9" w:rsidRDefault="00C06FA6" w:rsidP="0043593B">
            <w:pPr>
              <w:pStyle w:val="TAL"/>
              <w:rPr>
                <w:lang w:val="en-US"/>
              </w:rPr>
            </w:pPr>
            <w:r w:rsidRPr="001A48F9">
              <w:rPr>
                <w:lang w:val="en-US"/>
              </w:rPr>
              <w:t>Bearers have been set up</w:t>
            </w:r>
          </w:p>
          <w:p w14:paraId="2E3B09FA" w14:textId="77777777" w:rsidR="00C06FA6" w:rsidRPr="001A48F9" w:rsidRDefault="00C06FA6" w:rsidP="0043593B">
            <w:pPr>
              <w:pStyle w:val="TAL"/>
              <w:rPr>
                <w:lang w:val="en-US"/>
              </w:rPr>
            </w:pPr>
            <w:r w:rsidRPr="001A48F9">
              <w:rPr>
                <w:lang w:val="en-US"/>
              </w:rPr>
              <w:t>SERVICE REJECT received</w:t>
            </w:r>
          </w:p>
          <w:p w14:paraId="29FA91D7" w14:textId="77777777" w:rsidR="00C06FA6" w:rsidRPr="001A48F9" w:rsidRDefault="00C06FA6" w:rsidP="0043593B">
            <w:pPr>
              <w:pStyle w:val="TAL"/>
              <w:rPr>
                <w:lang w:val="en-US" w:eastAsia="zh-CN"/>
              </w:rPr>
            </w:pPr>
            <w:r w:rsidRPr="001A48F9">
              <w:rPr>
                <w:lang w:val="en-US"/>
              </w:rPr>
              <w:t>SERVICE ACCEPT received</w:t>
            </w:r>
          </w:p>
          <w:p w14:paraId="0CB9ACAA" w14:textId="77777777" w:rsidR="00C06FA6" w:rsidRPr="001A48F9" w:rsidRDefault="00C06FA6" w:rsidP="0043593B">
            <w:pPr>
              <w:pStyle w:val="TAL"/>
              <w:rPr>
                <w:lang w:val="en-US" w:eastAsia="zh-CN"/>
              </w:rPr>
            </w:pPr>
            <w:r w:rsidRPr="001A48F9">
              <w:rPr>
                <w:lang w:val="en-US" w:eastAsia="zh-CN"/>
              </w:rPr>
              <w:t>I</w:t>
            </w:r>
            <w:r w:rsidRPr="001A48F9">
              <w:rPr>
                <w:lang w:val="en-US"/>
              </w:rPr>
              <w:t xml:space="preserve">ndication of system change from </w:t>
            </w:r>
            <w:r w:rsidRPr="001A48F9">
              <w:rPr>
                <w:lang w:val="en-US" w:eastAsia="zh-CN"/>
              </w:rPr>
              <w:t>lower layer received</w:t>
            </w:r>
          </w:p>
          <w:p w14:paraId="4A21BB24" w14:textId="77777777" w:rsidR="00C06FA6" w:rsidRPr="001A48F9" w:rsidRDefault="00C06FA6" w:rsidP="0043593B">
            <w:pPr>
              <w:pStyle w:val="TAL"/>
              <w:rPr>
                <w:lang w:val="en-US" w:eastAsia="zh-CN"/>
              </w:rPr>
            </w:pPr>
            <w:r w:rsidRPr="001A48F9">
              <w:rPr>
                <w:lang w:val="en-US" w:eastAsia="zh-CN"/>
              </w:rPr>
              <w:t>c</w:t>
            </w:r>
            <w:r w:rsidRPr="001A48F9">
              <w:rPr>
                <w:lang w:val="en-US" w:eastAsia="ko-KR"/>
              </w:rPr>
              <w:t>dma2000</w:t>
            </w:r>
            <w:r w:rsidRPr="001A48F9">
              <w:rPr>
                <w:vertAlign w:val="superscript"/>
                <w:lang w:val="en-US"/>
              </w:rPr>
              <w:t>®</w:t>
            </w:r>
            <w:r w:rsidRPr="001A48F9">
              <w:rPr>
                <w:lang w:val="en-US" w:eastAsia="zh-CN"/>
              </w:rPr>
              <w:t xml:space="preserve"> 1xCS fallback rejection received</w:t>
            </w:r>
          </w:p>
          <w:p w14:paraId="0B153590" w14:textId="77777777" w:rsidR="00C06FA6" w:rsidRPr="001A48F9" w:rsidRDefault="00C06FA6" w:rsidP="0043593B">
            <w:pPr>
              <w:pStyle w:val="TAL"/>
              <w:rPr>
                <w:lang w:val="en-US"/>
              </w:rPr>
            </w:pPr>
            <w:r w:rsidRPr="001A48F9">
              <w:rPr>
                <w:lang w:val="en-US" w:eastAsia="zh-CN"/>
              </w:rPr>
              <w:t>see clause 5.6.1.4.2</w:t>
            </w:r>
          </w:p>
        </w:tc>
        <w:tc>
          <w:tcPr>
            <w:tcW w:w="1700" w:type="dxa"/>
          </w:tcPr>
          <w:p w14:paraId="47B494DA" w14:textId="77777777" w:rsidR="00C06FA6" w:rsidRPr="001A48F9" w:rsidRDefault="00C06FA6" w:rsidP="0043593B">
            <w:pPr>
              <w:pStyle w:val="TAL"/>
              <w:rPr>
                <w:lang w:val="en-US"/>
              </w:rPr>
            </w:pPr>
            <w:r w:rsidRPr="001A48F9">
              <w:rPr>
                <w:lang w:val="en-US"/>
              </w:rPr>
              <w:t>Abort the procedure</w:t>
            </w:r>
          </w:p>
        </w:tc>
      </w:tr>
      <w:tr w:rsidR="00C06FA6" w:rsidRPr="001A48F9" w14:paraId="79F95A9F" w14:textId="77777777" w:rsidTr="0043593B">
        <w:trPr>
          <w:cantSplit/>
          <w:tblHeader/>
          <w:jc w:val="center"/>
        </w:trPr>
        <w:tc>
          <w:tcPr>
            <w:tcW w:w="992" w:type="dxa"/>
          </w:tcPr>
          <w:p w14:paraId="468FADDF" w14:textId="77777777" w:rsidR="00C06FA6" w:rsidRPr="001A48F9" w:rsidRDefault="00C06FA6" w:rsidP="0043593B">
            <w:pPr>
              <w:pStyle w:val="TAC"/>
              <w:rPr>
                <w:lang w:val="en-US"/>
              </w:rPr>
            </w:pPr>
            <w:r w:rsidRPr="001A48F9">
              <w:rPr>
                <w:lang w:val="en-US"/>
              </w:rPr>
              <w:t>T3417ext</w:t>
            </w:r>
          </w:p>
        </w:tc>
        <w:tc>
          <w:tcPr>
            <w:tcW w:w="992" w:type="dxa"/>
          </w:tcPr>
          <w:p w14:paraId="110E2832" w14:textId="77777777" w:rsidR="00C06FA6" w:rsidRPr="001A48F9" w:rsidRDefault="00C06FA6" w:rsidP="0043593B">
            <w:pPr>
              <w:pStyle w:val="TAL"/>
              <w:rPr>
                <w:lang w:val="en-US"/>
              </w:rPr>
            </w:pPr>
            <w:r w:rsidRPr="001A48F9">
              <w:rPr>
                <w:lang w:val="en-US"/>
              </w:rPr>
              <w:t>10s</w:t>
            </w:r>
          </w:p>
        </w:tc>
        <w:tc>
          <w:tcPr>
            <w:tcW w:w="1560" w:type="dxa"/>
          </w:tcPr>
          <w:p w14:paraId="6728B405" w14:textId="77777777" w:rsidR="00C06FA6" w:rsidRPr="001A48F9" w:rsidRDefault="00C06FA6" w:rsidP="0043593B">
            <w:pPr>
              <w:pStyle w:val="TAC"/>
              <w:rPr>
                <w:lang w:val="en-US"/>
              </w:rPr>
            </w:pPr>
            <w:r w:rsidRPr="001A48F9">
              <w:rPr>
                <w:lang w:val="en-US"/>
              </w:rPr>
              <w:t>EMM-SERVICE-REQUEST-INITIATED</w:t>
            </w:r>
          </w:p>
        </w:tc>
        <w:tc>
          <w:tcPr>
            <w:tcW w:w="2693" w:type="dxa"/>
          </w:tcPr>
          <w:p w14:paraId="1F8F03F4" w14:textId="77777777" w:rsidR="00C06FA6" w:rsidRPr="001A48F9" w:rsidRDefault="00C06FA6" w:rsidP="0043593B">
            <w:pPr>
              <w:pStyle w:val="TAL"/>
              <w:rPr>
                <w:lang w:val="en-US"/>
              </w:rPr>
            </w:pPr>
            <w:r w:rsidRPr="001A48F9">
              <w:rPr>
                <w:lang w:val="en-US"/>
              </w:rPr>
              <w:t>EXTENDED SERVICE REQUEST sent in case d in clause 5.6.1.1</w:t>
            </w:r>
          </w:p>
          <w:p w14:paraId="4C975CD7" w14:textId="77777777" w:rsidR="00C06FA6" w:rsidRPr="001A48F9" w:rsidRDefault="00C06FA6" w:rsidP="0043593B">
            <w:pPr>
              <w:pStyle w:val="TAL"/>
              <w:rPr>
                <w:lang w:val="en-US"/>
              </w:rPr>
            </w:pPr>
          </w:p>
        </w:tc>
        <w:tc>
          <w:tcPr>
            <w:tcW w:w="1701" w:type="dxa"/>
          </w:tcPr>
          <w:p w14:paraId="65D17C98" w14:textId="77777777" w:rsidR="00C06FA6" w:rsidRPr="001A48F9" w:rsidRDefault="00C06FA6" w:rsidP="0043593B">
            <w:pPr>
              <w:pStyle w:val="TAL"/>
              <w:rPr>
                <w:lang w:val="en-US"/>
              </w:rPr>
            </w:pPr>
            <w:r w:rsidRPr="001A48F9">
              <w:rPr>
                <w:lang w:val="en-US"/>
              </w:rPr>
              <w:t>Inter-system change from S1 mode to A/Gb mode or Iu mode is completed</w:t>
            </w:r>
          </w:p>
          <w:p w14:paraId="30A5C0EA" w14:textId="77777777" w:rsidR="00C06FA6" w:rsidRPr="001A48F9" w:rsidRDefault="00C06FA6" w:rsidP="0043593B">
            <w:pPr>
              <w:pStyle w:val="TAL"/>
              <w:rPr>
                <w:lang w:val="en-US"/>
              </w:rPr>
            </w:pPr>
            <w:r w:rsidRPr="001A48F9">
              <w:rPr>
                <w:lang w:val="en-US"/>
              </w:rPr>
              <w:t>Inter-system change from S1 mode to A/Gb mode or Iu mode is failed</w:t>
            </w:r>
          </w:p>
          <w:p w14:paraId="61E6A7D9" w14:textId="77777777" w:rsidR="00C06FA6" w:rsidRPr="001A48F9" w:rsidRDefault="00C06FA6" w:rsidP="0043593B">
            <w:pPr>
              <w:pStyle w:val="TAL"/>
              <w:rPr>
                <w:lang w:val="en-US"/>
              </w:rPr>
            </w:pPr>
            <w:r w:rsidRPr="001A48F9">
              <w:rPr>
                <w:lang w:val="en-US"/>
              </w:rPr>
              <w:t>SERVICE REJECT received</w:t>
            </w:r>
          </w:p>
        </w:tc>
        <w:tc>
          <w:tcPr>
            <w:tcW w:w="1700" w:type="dxa"/>
          </w:tcPr>
          <w:p w14:paraId="68C21DAD" w14:textId="77777777" w:rsidR="00C06FA6" w:rsidRPr="001A48F9" w:rsidRDefault="00C06FA6" w:rsidP="0043593B">
            <w:pPr>
              <w:pStyle w:val="TAL"/>
              <w:rPr>
                <w:lang w:val="en-US"/>
              </w:rPr>
            </w:pPr>
            <w:r w:rsidRPr="001A48F9">
              <w:rPr>
                <w:lang w:val="en-US"/>
              </w:rPr>
              <w:t>Select GERAN or UTRAN</w:t>
            </w:r>
          </w:p>
        </w:tc>
      </w:tr>
      <w:tr w:rsidR="00C06FA6" w:rsidRPr="001A48F9" w14:paraId="49D9A7D8" w14:textId="77777777" w:rsidTr="0043593B">
        <w:trPr>
          <w:cantSplit/>
          <w:tblHeader/>
          <w:jc w:val="center"/>
        </w:trPr>
        <w:tc>
          <w:tcPr>
            <w:tcW w:w="992" w:type="dxa"/>
          </w:tcPr>
          <w:p w14:paraId="6E1691BA" w14:textId="77777777" w:rsidR="00C06FA6" w:rsidRPr="001A48F9" w:rsidRDefault="00C06FA6" w:rsidP="0043593B">
            <w:pPr>
              <w:pStyle w:val="TAC"/>
              <w:rPr>
                <w:lang w:val="en-US"/>
              </w:rPr>
            </w:pPr>
            <w:r w:rsidRPr="001A48F9">
              <w:rPr>
                <w:lang w:val="en-US"/>
              </w:rPr>
              <w:t>T3417ext-mt</w:t>
            </w:r>
          </w:p>
        </w:tc>
        <w:tc>
          <w:tcPr>
            <w:tcW w:w="992" w:type="dxa"/>
          </w:tcPr>
          <w:p w14:paraId="72E17218" w14:textId="77777777" w:rsidR="00C06FA6" w:rsidRPr="001A48F9" w:rsidRDefault="00C06FA6" w:rsidP="0043593B">
            <w:pPr>
              <w:pStyle w:val="TAL"/>
              <w:rPr>
                <w:lang w:val="en-US"/>
              </w:rPr>
            </w:pPr>
            <w:r w:rsidRPr="001A48F9">
              <w:rPr>
                <w:lang w:val="en-US"/>
              </w:rPr>
              <w:t>4s</w:t>
            </w:r>
          </w:p>
        </w:tc>
        <w:tc>
          <w:tcPr>
            <w:tcW w:w="1560" w:type="dxa"/>
          </w:tcPr>
          <w:p w14:paraId="4DE307B7" w14:textId="77777777" w:rsidR="00C06FA6" w:rsidRPr="001A48F9" w:rsidRDefault="00C06FA6" w:rsidP="0043593B">
            <w:pPr>
              <w:pStyle w:val="TAC"/>
              <w:rPr>
                <w:lang w:val="en-US"/>
              </w:rPr>
            </w:pPr>
            <w:r w:rsidRPr="001A48F9">
              <w:rPr>
                <w:lang w:val="en-US"/>
              </w:rPr>
              <w:t>EMM-SERVICE-REQUEST-INITIATED</w:t>
            </w:r>
          </w:p>
        </w:tc>
        <w:tc>
          <w:tcPr>
            <w:tcW w:w="2693" w:type="dxa"/>
          </w:tcPr>
          <w:p w14:paraId="19ABE135" w14:textId="77777777" w:rsidR="00C06FA6" w:rsidRPr="001A48F9" w:rsidRDefault="00C06FA6" w:rsidP="0043593B">
            <w:pPr>
              <w:pStyle w:val="TAL"/>
              <w:rPr>
                <w:lang w:val="en-US"/>
              </w:rPr>
            </w:pPr>
            <w:r w:rsidRPr="001A48F9">
              <w:rPr>
                <w:lang w:val="en-US"/>
              </w:rPr>
              <w:t>EXTENDED SERVICE REQUEST sent in case e in clause 5.6.1.1</w:t>
            </w:r>
            <w:r w:rsidRPr="001A48F9">
              <w:rPr>
                <w:lang w:val="en-US" w:eastAsia="ja-JP"/>
              </w:rPr>
              <w:t xml:space="preserve"> and the CSFB response was set to "CS fallback accepted by the UE"</w:t>
            </w:r>
          </w:p>
        </w:tc>
        <w:tc>
          <w:tcPr>
            <w:tcW w:w="1701" w:type="dxa"/>
          </w:tcPr>
          <w:p w14:paraId="71EB6D0B" w14:textId="77777777" w:rsidR="00C06FA6" w:rsidRPr="001A48F9" w:rsidRDefault="00C06FA6" w:rsidP="0043593B">
            <w:pPr>
              <w:pStyle w:val="TAL"/>
              <w:rPr>
                <w:lang w:val="en-US"/>
              </w:rPr>
            </w:pPr>
            <w:r w:rsidRPr="001A48F9">
              <w:rPr>
                <w:lang w:val="en-US"/>
              </w:rPr>
              <w:t>Inter-system change from S1 mode to A/Gb mode or Iu mode is completed</w:t>
            </w:r>
          </w:p>
          <w:p w14:paraId="6FC32113" w14:textId="77777777" w:rsidR="00C06FA6" w:rsidRPr="001A48F9" w:rsidRDefault="00C06FA6" w:rsidP="0043593B">
            <w:pPr>
              <w:pStyle w:val="TAL"/>
              <w:rPr>
                <w:lang w:val="en-US"/>
              </w:rPr>
            </w:pPr>
            <w:r w:rsidRPr="001A48F9">
              <w:rPr>
                <w:lang w:val="en-US"/>
              </w:rPr>
              <w:t>Inter-system change from S1 mode to A/Gb mode or Iu mode is failed</w:t>
            </w:r>
          </w:p>
          <w:p w14:paraId="2BD8CD44" w14:textId="77777777" w:rsidR="00C06FA6" w:rsidRPr="001A48F9" w:rsidRDefault="00C06FA6" w:rsidP="0043593B">
            <w:pPr>
              <w:pStyle w:val="TAL"/>
              <w:rPr>
                <w:lang w:val="en-US"/>
              </w:rPr>
            </w:pPr>
            <w:r w:rsidRPr="001A48F9">
              <w:rPr>
                <w:lang w:val="en-US"/>
              </w:rPr>
              <w:t>SERVICE REJECT received</w:t>
            </w:r>
          </w:p>
        </w:tc>
        <w:tc>
          <w:tcPr>
            <w:tcW w:w="1700" w:type="dxa"/>
          </w:tcPr>
          <w:p w14:paraId="37476AD1" w14:textId="77777777" w:rsidR="00C06FA6" w:rsidRPr="001A48F9" w:rsidRDefault="00C06FA6" w:rsidP="0043593B">
            <w:pPr>
              <w:pStyle w:val="TAL"/>
              <w:rPr>
                <w:lang w:val="en-US"/>
              </w:rPr>
            </w:pPr>
            <w:r w:rsidRPr="001A48F9">
              <w:rPr>
                <w:lang w:val="en-US"/>
              </w:rPr>
              <w:t>Select GERAN or UTRAN</w:t>
            </w:r>
          </w:p>
        </w:tc>
      </w:tr>
      <w:tr w:rsidR="00C06FA6" w:rsidRPr="001A48F9" w14:paraId="39445DA3" w14:textId="77777777" w:rsidTr="0043593B">
        <w:trPr>
          <w:cantSplit/>
          <w:tblHeader/>
          <w:jc w:val="center"/>
        </w:trPr>
        <w:tc>
          <w:tcPr>
            <w:tcW w:w="992" w:type="dxa"/>
          </w:tcPr>
          <w:p w14:paraId="3E08F418" w14:textId="77777777" w:rsidR="00C06FA6" w:rsidRPr="001A48F9" w:rsidRDefault="00C06FA6" w:rsidP="0043593B">
            <w:pPr>
              <w:pStyle w:val="TAC"/>
              <w:rPr>
                <w:lang w:val="en-US"/>
              </w:rPr>
            </w:pPr>
            <w:r w:rsidRPr="001A48F9">
              <w:rPr>
                <w:lang w:val="en-US"/>
              </w:rPr>
              <w:t>T3418</w:t>
            </w:r>
          </w:p>
        </w:tc>
        <w:tc>
          <w:tcPr>
            <w:tcW w:w="992" w:type="dxa"/>
          </w:tcPr>
          <w:p w14:paraId="78890266" w14:textId="77777777" w:rsidR="00C06FA6" w:rsidRPr="001A48F9" w:rsidRDefault="00C06FA6" w:rsidP="0043593B">
            <w:pPr>
              <w:pStyle w:val="TAL"/>
              <w:rPr>
                <w:lang w:val="en-US"/>
              </w:rPr>
            </w:pPr>
            <w:r w:rsidRPr="001A48F9">
              <w:rPr>
                <w:lang w:val="en-US"/>
              </w:rPr>
              <w:t>20s</w:t>
            </w:r>
            <w:r w:rsidRPr="001A48F9">
              <w:rPr>
                <w:lang w:val="en-US"/>
              </w:rPr>
              <w:br/>
              <w:t>NOTE 7</w:t>
            </w:r>
            <w:r w:rsidRPr="001A48F9">
              <w:rPr>
                <w:lang w:val="en-US"/>
              </w:rPr>
              <w:br/>
              <w:t>NOTE 8</w:t>
            </w:r>
          </w:p>
          <w:p w14:paraId="3B2E0069" w14:textId="77777777" w:rsidR="00C06FA6" w:rsidRPr="001A48F9" w:rsidRDefault="00C06FA6" w:rsidP="0043593B">
            <w:pPr>
              <w:pStyle w:val="TAL"/>
              <w:rPr>
                <w:lang w:val="en-US"/>
              </w:rPr>
            </w:pPr>
            <w:r w:rsidRPr="001A48F9">
              <w:rPr>
                <w:lang w:val="en-US"/>
              </w:rPr>
              <w:t>In WB-S1/CE mode, 38s</w:t>
            </w:r>
          </w:p>
          <w:p w14:paraId="6ED291A3" w14:textId="77777777" w:rsidR="00C06FA6" w:rsidRPr="001A48F9" w:rsidRDefault="00C06FA6" w:rsidP="0043593B">
            <w:pPr>
              <w:pStyle w:val="TAL"/>
              <w:rPr>
                <w:lang w:val="en-US"/>
              </w:rPr>
            </w:pPr>
            <w:r w:rsidRPr="001A48F9">
              <w:rPr>
                <w:lang w:val="en-US"/>
              </w:rPr>
              <w:t>NOTE 17</w:t>
            </w:r>
          </w:p>
        </w:tc>
        <w:tc>
          <w:tcPr>
            <w:tcW w:w="1560" w:type="dxa"/>
          </w:tcPr>
          <w:p w14:paraId="1F29FDB9" w14:textId="77777777" w:rsidR="00C06FA6" w:rsidRPr="001A48F9" w:rsidRDefault="00C06FA6" w:rsidP="0043593B">
            <w:pPr>
              <w:pStyle w:val="TAC"/>
              <w:rPr>
                <w:lang w:val="en-US"/>
              </w:rPr>
            </w:pPr>
            <w:r w:rsidRPr="001A48F9">
              <w:rPr>
                <w:lang w:val="en-US"/>
              </w:rPr>
              <w:t>EMM-REGISTERED-INITIATED</w:t>
            </w:r>
          </w:p>
          <w:p w14:paraId="28F75E14" w14:textId="77777777" w:rsidR="00C06FA6" w:rsidRPr="001A48F9" w:rsidRDefault="00C06FA6" w:rsidP="0043593B">
            <w:pPr>
              <w:pStyle w:val="TAC"/>
              <w:rPr>
                <w:lang w:val="en-US"/>
              </w:rPr>
            </w:pPr>
            <w:r w:rsidRPr="001A48F9">
              <w:rPr>
                <w:lang w:val="en-US"/>
              </w:rPr>
              <w:t>EMM-REGISTERED</w:t>
            </w:r>
          </w:p>
          <w:p w14:paraId="34E0DDC3" w14:textId="77777777" w:rsidR="00C06FA6" w:rsidRPr="001A48F9" w:rsidRDefault="00C06FA6" w:rsidP="0043593B">
            <w:pPr>
              <w:pStyle w:val="TAC"/>
              <w:rPr>
                <w:lang w:val="en-US"/>
              </w:rPr>
            </w:pPr>
            <w:r w:rsidRPr="001A48F9">
              <w:rPr>
                <w:lang w:val="en-US"/>
              </w:rPr>
              <w:t>EMM-TRACKING-AREA-UPDATING-INITIATED</w:t>
            </w:r>
          </w:p>
          <w:p w14:paraId="31A85A08" w14:textId="77777777" w:rsidR="00C06FA6" w:rsidRPr="001A48F9" w:rsidRDefault="00C06FA6" w:rsidP="0043593B">
            <w:pPr>
              <w:pStyle w:val="TAC"/>
              <w:rPr>
                <w:lang w:val="en-US"/>
              </w:rPr>
            </w:pPr>
            <w:r w:rsidRPr="001A48F9">
              <w:rPr>
                <w:lang w:val="en-US"/>
              </w:rPr>
              <w:t>EMM-DEREGISTERED-INITIATED</w:t>
            </w:r>
          </w:p>
          <w:p w14:paraId="2292B6BB" w14:textId="77777777" w:rsidR="00C06FA6" w:rsidRPr="001A48F9" w:rsidRDefault="00C06FA6" w:rsidP="0043593B">
            <w:pPr>
              <w:pStyle w:val="TAC"/>
              <w:rPr>
                <w:lang w:val="en-US"/>
              </w:rPr>
            </w:pPr>
            <w:r w:rsidRPr="001A48F9">
              <w:rPr>
                <w:lang w:val="en-US"/>
              </w:rPr>
              <w:t>EMM-SERVICE-REQUEST-INITIATED</w:t>
            </w:r>
          </w:p>
        </w:tc>
        <w:tc>
          <w:tcPr>
            <w:tcW w:w="2693" w:type="dxa"/>
          </w:tcPr>
          <w:p w14:paraId="7178E4E5" w14:textId="77777777" w:rsidR="00C06FA6" w:rsidRPr="001A48F9" w:rsidRDefault="00C06FA6" w:rsidP="0043593B">
            <w:pPr>
              <w:pStyle w:val="TAL"/>
              <w:rPr>
                <w:lang w:val="en-US"/>
              </w:rPr>
            </w:pPr>
            <w:r w:rsidRPr="001A48F9">
              <w:rPr>
                <w:lang w:val="en-US"/>
              </w:rPr>
              <w:t>AUTHENTICATION FAILURE (EMM cause = #20 "MAC failure" or #26 "non-EPS authentication unacceptable") sent</w:t>
            </w:r>
          </w:p>
        </w:tc>
        <w:tc>
          <w:tcPr>
            <w:tcW w:w="1701" w:type="dxa"/>
          </w:tcPr>
          <w:p w14:paraId="45F2118A" w14:textId="77777777" w:rsidR="00C06FA6" w:rsidRPr="001A48F9" w:rsidRDefault="00C06FA6" w:rsidP="0043593B">
            <w:pPr>
              <w:pStyle w:val="TAL"/>
              <w:rPr>
                <w:lang w:val="en-US"/>
              </w:rPr>
            </w:pPr>
            <w:r w:rsidRPr="001A48F9">
              <w:rPr>
                <w:lang w:val="en-US"/>
              </w:rPr>
              <w:t>AUTHENTICATION REQUEST received or AUTHENTICATION REJECT received</w:t>
            </w:r>
          </w:p>
          <w:p w14:paraId="7297A7A2" w14:textId="77777777" w:rsidR="00C06FA6" w:rsidRPr="001A48F9" w:rsidRDefault="00C06FA6" w:rsidP="0043593B">
            <w:pPr>
              <w:pStyle w:val="TAL"/>
              <w:rPr>
                <w:lang w:val="en-US"/>
              </w:rPr>
            </w:pPr>
            <w:r w:rsidRPr="001A48F9">
              <w:rPr>
                <w:lang w:val="en-US"/>
              </w:rPr>
              <w:t>or</w:t>
            </w:r>
          </w:p>
          <w:p w14:paraId="3F06DD26" w14:textId="77777777" w:rsidR="00C06FA6" w:rsidRPr="001A48F9" w:rsidRDefault="00C06FA6" w:rsidP="0043593B">
            <w:pPr>
              <w:pStyle w:val="TAL"/>
              <w:rPr>
                <w:lang w:val="en-US"/>
              </w:rPr>
            </w:pPr>
            <w:r w:rsidRPr="001A48F9">
              <w:rPr>
                <w:lang w:val="en-US"/>
              </w:rPr>
              <w:t>SECURITY MODE COMMAND received</w:t>
            </w:r>
          </w:p>
          <w:p w14:paraId="055ED8D8" w14:textId="77777777" w:rsidR="00C06FA6" w:rsidRPr="001A48F9" w:rsidRDefault="00C06FA6" w:rsidP="0043593B">
            <w:pPr>
              <w:pStyle w:val="TAL"/>
              <w:rPr>
                <w:lang w:val="en-US"/>
              </w:rPr>
            </w:pPr>
          </w:p>
          <w:p w14:paraId="22B18860" w14:textId="77777777" w:rsidR="00C06FA6" w:rsidRPr="001A48F9" w:rsidRDefault="00C06FA6" w:rsidP="0043593B">
            <w:pPr>
              <w:pStyle w:val="TAL"/>
              <w:rPr>
                <w:lang w:val="en-US"/>
              </w:rPr>
            </w:pPr>
            <w:r w:rsidRPr="001A48F9">
              <w:rPr>
                <w:lang w:val="en-US"/>
              </w:rPr>
              <w:t>when entering EMM-IDLE mode</w:t>
            </w:r>
          </w:p>
          <w:p w14:paraId="0FC97D4E" w14:textId="77777777" w:rsidR="00C06FA6" w:rsidRPr="001A48F9" w:rsidRDefault="00C06FA6" w:rsidP="0043593B">
            <w:pPr>
              <w:pStyle w:val="TAL"/>
              <w:rPr>
                <w:lang w:val="en-US"/>
              </w:rPr>
            </w:pPr>
          </w:p>
          <w:p w14:paraId="3FD8D62E" w14:textId="77777777" w:rsidR="00C06FA6" w:rsidRPr="001A48F9" w:rsidRDefault="00C06FA6" w:rsidP="0043593B">
            <w:pPr>
              <w:pStyle w:val="TAL"/>
              <w:rPr>
                <w:lang w:val="en-US"/>
              </w:rPr>
            </w:pPr>
            <w:r w:rsidRPr="001A48F9">
              <w:rPr>
                <w:lang w:val="en-US"/>
              </w:rPr>
              <w:t>indication of transmission failure of AUTHENTICATION FAILURE message from lower layers</w:t>
            </w:r>
          </w:p>
        </w:tc>
        <w:tc>
          <w:tcPr>
            <w:tcW w:w="1700" w:type="dxa"/>
          </w:tcPr>
          <w:p w14:paraId="7C9D6911" w14:textId="77777777" w:rsidR="00C06FA6" w:rsidRPr="001A48F9" w:rsidRDefault="00C06FA6" w:rsidP="0043593B">
            <w:pPr>
              <w:pStyle w:val="TAL"/>
              <w:rPr>
                <w:lang w:val="en-US" w:eastAsia="zh-TW"/>
              </w:rPr>
            </w:pPr>
            <w:r w:rsidRPr="001A48F9">
              <w:rPr>
                <w:lang w:val="en-US"/>
              </w:rPr>
              <w:t>On first expiry, the UE should consider the network as false</w:t>
            </w:r>
            <w:r w:rsidRPr="001A48F9">
              <w:rPr>
                <w:lang w:val="en-US" w:eastAsia="zh-TW"/>
              </w:rPr>
              <w:t xml:space="preserve"> and follow item f of clause 5.4.2.7, if the UE is not attached for emergency bearer services or access to RLOS.</w:t>
            </w:r>
          </w:p>
          <w:p w14:paraId="3DD4A085" w14:textId="77777777" w:rsidR="00C06FA6" w:rsidRPr="001A48F9" w:rsidRDefault="00C06FA6" w:rsidP="0043593B">
            <w:pPr>
              <w:pStyle w:val="TAL"/>
              <w:rPr>
                <w:lang w:val="en-US" w:eastAsia="zh-TW"/>
              </w:rPr>
            </w:pPr>
          </w:p>
          <w:p w14:paraId="211EE503" w14:textId="77777777" w:rsidR="00C06FA6" w:rsidRPr="001A48F9" w:rsidRDefault="00C06FA6" w:rsidP="0043593B">
            <w:pPr>
              <w:pStyle w:val="TAL"/>
              <w:rPr>
                <w:lang w:val="en-US"/>
              </w:rPr>
            </w:pPr>
            <w:r w:rsidRPr="001A48F9">
              <w:rPr>
                <w:lang w:val="en-US" w:eastAsia="zh-TW"/>
              </w:rPr>
              <w:t>On first expiry, the UE will follow clause 5.4.2.7 under "</w:t>
            </w:r>
            <w:r w:rsidRPr="001A48F9">
              <w:rPr>
                <w:lang w:val="en-US"/>
              </w:rPr>
              <w:t>For items c, d, and e:"</w:t>
            </w:r>
            <w:r w:rsidRPr="001A48F9">
              <w:rPr>
                <w:lang w:val="en-US" w:eastAsia="zh-TW"/>
              </w:rPr>
              <w:t xml:space="preserve">, if the UE is attached for emergency bearer services or </w:t>
            </w:r>
            <w:r w:rsidRPr="001A48F9">
              <w:rPr>
                <w:lang w:val="en-US"/>
              </w:rPr>
              <w:t xml:space="preserve">if the </w:t>
            </w:r>
            <w:r w:rsidRPr="001A48F9">
              <w:rPr>
                <w:lang w:val="en-US" w:eastAsia="zh-TW"/>
              </w:rPr>
              <w:t>UE is attached for</w:t>
            </w:r>
            <w:r w:rsidRPr="001A48F9">
              <w:rPr>
                <w:lang w:val="en-US"/>
              </w:rPr>
              <w:t xml:space="preserve"> access to</w:t>
            </w:r>
            <w:r w:rsidRPr="001A48F9">
              <w:rPr>
                <w:lang w:val="en-US" w:eastAsia="zh-TW"/>
              </w:rPr>
              <w:t xml:space="preserve"> RLOS.</w:t>
            </w:r>
          </w:p>
        </w:tc>
      </w:tr>
      <w:tr w:rsidR="00C06FA6" w:rsidRPr="001A48F9" w14:paraId="5B005FA9" w14:textId="77777777" w:rsidTr="0043593B">
        <w:trPr>
          <w:cantSplit/>
          <w:tblHeader/>
          <w:jc w:val="center"/>
        </w:trPr>
        <w:tc>
          <w:tcPr>
            <w:tcW w:w="992" w:type="dxa"/>
          </w:tcPr>
          <w:p w14:paraId="0EC8FCE0" w14:textId="77777777" w:rsidR="00C06FA6" w:rsidRPr="001A48F9" w:rsidRDefault="00C06FA6" w:rsidP="0043593B">
            <w:pPr>
              <w:pStyle w:val="TAC"/>
              <w:rPr>
                <w:lang w:val="en-US"/>
              </w:rPr>
            </w:pPr>
            <w:r w:rsidRPr="001A48F9">
              <w:rPr>
                <w:lang w:val="en-US"/>
              </w:rPr>
              <w:t>T3420</w:t>
            </w:r>
          </w:p>
        </w:tc>
        <w:tc>
          <w:tcPr>
            <w:tcW w:w="992" w:type="dxa"/>
          </w:tcPr>
          <w:p w14:paraId="4F99DBDD" w14:textId="77777777" w:rsidR="00C06FA6" w:rsidRPr="001A48F9" w:rsidRDefault="00C06FA6" w:rsidP="0043593B">
            <w:pPr>
              <w:pStyle w:val="TAL"/>
              <w:rPr>
                <w:lang w:val="en-US"/>
              </w:rPr>
            </w:pPr>
            <w:r w:rsidRPr="001A48F9">
              <w:rPr>
                <w:lang w:val="en-US"/>
              </w:rPr>
              <w:t>15s</w:t>
            </w:r>
            <w:r w:rsidRPr="001A48F9">
              <w:rPr>
                <w:lang w:val="en-US"/>
              </w:rPr>
              <w:br/>
              <w:t>NOTE 7</w:t>
            </w:r>
            <w:r w:rsidRPr="001A48F9">
              <w:rPr>
                <w:lang w:val="en-US"/>
              </w:rPr>
              <w:br/>
              <w:t>NOTE 8</w:t>
            </w:r>
          </w:p>
          <w:p w14:paraId="5C9499DB" w14:textId="77777777" w:rsidR="00C06FA6" w:rsidRPr="001A48F9" w:rsidRDefault="00C06FA6" w:rsidP="0043593B">
            <w:pPr>
              <w:pStyle w:val="TAL"/>
              <w:rPr>
                <w:lang w:val="en-US"/>
              </w:rPr>
            </w:pPr>
            <w:r w:rsidRPr="001A48F9">
              <w:rPr>
                <w:lang w:val="en-US"/>
              </w:rPr>
              <w:t>In WB-S1/CE mode, 33s</w:t>
            </w:r>
          </w:p>
          <w:p w14:paraId="4BDF47F7" w14:textId="77777777" w:rsidR="00C06FA6" w:rsidRPr="001A48F9" w:rsidRDefault="00C06FA6" w:rsidP="0043593B">
            <w:pPr>
              <w:pStyle w:val="TAL"/>
              <w:rPr>
                <w:lang w:val="en-US"/>
              </w:rPr>
            </w:pPr>
            <w:r w:rsidRPr="001A48F9">
              <w:rPr>
                <w:lang w:val="en-US"/>
              </w:rPr>
              <w:t>NOTE 17</w:t>
            </w:r>
          </w:p>
        </w:tc>
        <w:tc>
          <w:tcPr>
            <w:tcW w:w="1560" w:type="dxa"/>
          </w:tcPr>
          <w:p w14:paraId="4FD8ADAA" w14:textId="77777777" w:rsidR="00C06FA6" w:rsidRPr="001A48F9" w:rsidRDefault="00C06FA6" w:rsidP="0043593B">
            <w:pPr>
              <w:pStyle w:val="TAC"/>
              <w:rPr>
                <w:lang w:val="en-US"/>
              </w:rPr>
            </w:pPr>
            <w:r w:rsidRPr="001A48F9">
              <w:rPr>
                <w:lang w:val="en-US"/>
              </w:rPr>
              <w:t>EMM-REGISTERED-INITIATED</w:t>
            </w:r>
          </w:p>
          <w:p w14:paraId="468B31EB" w14:textId="77777777" w:rsidR="00C06FA6" w:rsidRPr="001A48F9" w:rsidRDefault="00C06FA6" w:rsidP="0043593B">
            <w:pPr>
              <w:pStyle w:val="TAC"/>
              <w:rPr>
                <w:lang w:val="en-US"/>
              </w:rPr>
            </w:pPr>
            <w:r w:rsidRPr="001A48F9">
              <w:rPr>
                <w:lang w:val="en-US"/>
              </w:rPr>
              <w:t>EMM-REGISTERED</w:t>
            </w:r>
          </w:p>
          <w:p w14:paraId="6506D212" w14:textId="77777777" w:rsidR="00C06FA6" w:rsidRPr="001A48F9" w:rsidRDefault="00C06FA6" w:rsidP="0043593B">
            <w:pPr>
              <w:pStyle w:val="TAC"/>
              <w:rPr>
                <w:lang w:val="en-US"/>
              </w:rPr>
            </w:pPr>
            <w:r w:rsidRPr="001A48F9">
              <w:rPr>
                <w:lang w:val="en-US"/>
              </w:rPr>
              <w:t>EMM-DEREGISTERED-INITIATED</w:t>
            </w:r>
          </w:p>
          <w:p w14:paraId="51B5E43D" w14:textId="77777777" w:rsidR="00C06FA6" w:rsidRPr="001A48F9" w:rsidRDefault="00C06FA6" w:rsidP="0043593B">
            <w:pPr>
              <w:pStyle w:val="TAC"/>
              <w:rPr>
                <w:lang w:val="en-US"/>
              </w:rPr>
            </w:pPr>
            <w:r w:rsidRPr="001A48F9">
              <w:rPr>
                <w:lang w:val="en-US"/>
              </w:rPr>
              <w:t>EMM-TRACKING-AREA-UPDATING-INITIATED</w:t>
            </w:r>
          </w:p>
          <w:p w14:paraId="4A01E0FC" w14:textId="77777777" w:rsidR="00C06FA6" w:rsidRPr="001A48F9" w:rsidRDefault="00C06FA6" w:rsidP="0043593B">
            <w:pPr>
              <w:pStyle w:val="TAC"/>
              <w:rPr>
                <w:lang w:val="en-US"/>
              </w:rPr>
            </w:pPr>
            <w:r w:rsidRPr="001A48F9">
              <w:rPr>
                <w:lang w:val="en-US"/>
              </w:rPr>
              <w:t>EMM-SERVICE-REQUEST-INITIATED</w:t>
            </w:r>
          </w:p>
        </w:tc>
        <w:tc>
          <w:tcPr>
            <w:tcW w:w="2693" w:type="dxa"/>
          </w:tcPr>
          <w:p w14:paraId="452101CF" w14:textId="77777777" w:rsidR="00C06FA6" w:rsidRPr="001A48F9" w:rsidRDefault="00C06FA6" w:rsidP="0043593B">
            <w:pPr>
              <w:pStyle w:val="TAL"/>
              <w:rPr>
                <w:lang w:val="en-US"/>
              </w:rPr>
            </w:pPr>
            <w:r w:rsidRPr="001A48F9">
              <w:rPr>
                <w:lang w:val="en-US"/>
              </w:rPr>
              <w:t>AUTHENTICATION FAILURE (cause = #21 "synch failure") sent</w:t>
            </w:r>
          </w:p>
        </w:tc>
        <w:tc>
          <w:tcPr>
            <w:tcW w:w="1701" w:type="dxa"/>
          </w:tcPr>
          <w:p w14:paraId="1E4F2902" w14:textId="77777777" w:rsidR="00C06FA6" w:rsidRPr="001A48F9" w:rsidRDefault="00C06FA6" w:rsidP="0043593B">
            <w:pPr>
              <w:pStyle w:val="TAL"/>
              <w:rPr>
                <w:lang w:val="en-US"/>
              </w:rPr>
            </w:pPr>
            <w:r w:rsidRPr="001A48F9">
              <w:rPr>
                <w:lang w:val="en-US"/>
              </w:rPr>
              <w:t>AUTHENTICATION REQUEST received or AUTHENTICATION REJECT received</w:t>
            </w:r>
          </w:p>
          <w:p w14:paraId="5DE4FE27" w14:textId="77777777" w:rsidR="00C06FA6" w:rsidRPr="001A48F9" w:rsidRDefault="00C06FA6" w:rsidP="0043593B">
            <w:pPr>
              <w:pStyle w:val="TAL"/>
              <w:rPr>
                <w:lang w:val="en-US"/>
              </w:rPr>
            </w:pPr>
            <w:r w:rsidRPr="001A48F9">
              <w:rPr>
                <w:lang w:val="en-US"/>
              </w:rPr>
              <w:t>or</w:t>
            </w:r>
          </w:p>
          <w:p w14:paraId="34F7027F" w14:textId="77777777" w:rsidR="00C06FA6" w:rsidRPr="001A48F9" w:rsidRDefault="00C06FA6" w:rsidP="0043593B">
            <w:pPr>
              <w:pStyle w:val="TAL"/>
              <w:rPr>
                <w:lang w:val="en-US"/>
              </w:rPr>
            </w:pPr>
            <w:r w:rsidRPr="001A48F9">
              <w:rPr>
                <w:lang w:val="en-US"/>
              </w:rPr>
              <w:t>SECURITY MODE COMMAND received</w:t>
            </w:r>
          </w:p>
          <w:p w14:paraId="0327A44C" w14:textId="77777777" w:rsidR="00C06FA6" w:rsidRPr="001A48F9" w:rsidRDefault="00C06FA6" w:rsidP="0043593B">
            <w:pPr>
              <w:pStyle w:val="TAL"/>
              <w:rPr>
                <w:lang w:val="en-US"/>
              </w:rPr>
            </w:pPr>
          </w:p>
          <w:p w14:paraId="22D6A924" w14:textId="77777777" w:rsidR="00C06FA6" w:rsidRPr="001A48F9" w:rsidRDefault="00C06FA6" w:rsidP="0043593B">
            <w:pPr>
              <w:pStyle w:val="TAL"/>
              <w:rPr>
                <w:lang w:val="en-US"/>
              </w:rPr>
            </w:pPr>
            <w:r w:rsidRPr="001A48F9">
              <w:rPr>
                <w:lang w:val="en-US"/>
              </w:rPr>
              <w:t>when entering EMM-IDLE mode</w:t>
            </w:r>
          </w:p>
          <w:p w14:paraId="20238008" w14:textId="77777777" w:rsidR="00C06FA6" w:rsidRPr="001A48F9" w:rsidRDefault="00C06FA6" w:rsidP="0043593B">
            <w:pPr>
              <w:pStyle w:val="TAL"/>
              <w:rPr>
                <w:lang w:val="en-US"/>
              </w:rPr>
            </w:pPr>
          </w:p>
          <w:p w14:paraId="0CF374FF" w14:textId="77777777" w:rsidR="00C06FA6" w:rsidRPr="001A48F9" w:rsidRDefault="00C06FA6" w:rsidP="0043593B">
            <w:pPr>
              <w:pStyle w:val="TAL"/>
              <w:rPr>
                <w:lang w:val="en-US"/>
              </w:rPr>
            </w:pPr>
            <w:r w:rsidRPr="001A48F9">
              <w:rPr>
                <w:lang w:val="en-US"/>
              </w:rPr>
              <w:t>indication of transmission failure of AUTHENTICATION FAILURE message from lower layers</w:t>
            </w:r>
          </w:p>
        </w:tc>
        <w:tc>
          <w:tcPr>
            <w:tcW w:w="1700" w:type="dxa"/>
          </w:tcPr>
          <w:p w14:paraId="72DC160D" w14:textId="77777777" w:rsidR="00C06FA6" w:rsidRPr="001A48F9" w:rsidRDefault="00C06FA6" w:rsidP="0043593B">
            <w:pPr>
              <w:pStyle w:val="TAL"/>
              <w:rPr>
                <w:lang w:val="en-US" w:eastAsia="zh-TW"/>
              </w:rPr>
            </w:pPr>
            <w:r w:rsidRPr="001A48F9">
              <w:rPr>
                <w:lang w:val="en-US"/>
              </w:rPr>
              <w:t>On first expiry, the UE should consider the network as false</w:t>
            </w:r>
            <w:r w:rsidRPr="001A48F9">
              <w:rPr>
                <w:lang w:val="en-US" w:eastAsia="zh-TW"/>
              </w:rPr>
              <w:t xml:space="preserve"> and follow item f of clause 5.4.2.7, if the UE is not attached for emergency bearer services or access to RLOS.</w:t>
            </w:r>
          </w:p>
          <w:p w14:paraId="0046F281" w14:textId="77777777" w:rsidR="00C06FA6" w:rsidRPr="001A48F9" w:rsidRDefault="00C06FA6" w:rsidP="0043593B">
            <w:pPr>
              <w:pStyle w:val="TAL"/>
              <w:rPr>
                <w:lang w:val="en-US" w:eastAsia="zh-TW"/>
              </w:rPr>
            </w:pPr>
          </w:p>
          <w:p w14:paraId="3CD1E30E" w14:textId="77777777" w:rsidR="00C06FA6" w:rsidRPr="001A48F9" w:rsidRDefault="00C06FA6" w:rsidP="0043593B">
            <w:pPr>
              <w:pStyle w:val="TAL"/>
              <w:rPr>
                <w:lang w:val="en-US"/>
              </w:rPr>
            </w:pPr>
            <w:r w:rsidRPr="001A48F9">
              <w:rPr>
                <w:lang w:val="en-US" w:eastAsia="zh-TW"/>
              </w:rPr>
              <w:t xml:space="preserve">On first expiry, the UE will follow clause 5.4.2.7 under "For items c, d, and e:", if the UE is attached for emergency bearer services or </w:t>
            </w:r>
            <w:r w:rsidRPr="001A48F9">
              <w:rPr>
                <w:lang w:val="en-US"/>
              </w:rPr>
              <w:t xml:space="preserve">if the </w:t>
            </w:r>
            <w:r w:rsidRPr="001A48F9">
              <w:rPr>
                <w:lang w:val="en-US" w:eastAsia="zh-TW"/>
              </w:rPr>
              <w:t xml:space="preserve">UE is attached for </w:t>
            </w:r>
            <w:r w:rsidRPr="001A48F9">
              <w:rPr>
                <w:lang w:val="en-US"/>
              </w:rPr>
              <w:t>access to</w:t>
            </w:r>
            <w:r w:rsidRPr="001A48F9">
              <w:rPr>
                <w:lang w:val="en-US" w:eastAsia="zh-TW"/>
              </w:rPr>
              <w:t xml:space="preserve"> RLOS.</w:t>
            </w:r>
          </w:p>
        </w:tc>
      </w:tr>
      <w:tr w:rsidR="00C06FA6" w:rsidRPr="001A48F9" w14:paraId="458EA209" w14:textId="77777777" w:rsidTr="0043593B">
        <w:trPr>
          <w:cantSplit/>
          <w:tblHeader/>
          <w:jc w:val="center"/>
        </w:trPr>
        <w:tc>
          <w:tcPr>
            <w:tcW w:w="992" w:type="dxa"/>
          </w:tcPr>
          <w:p w14:paraId="3862BAE0" w14:textId="77777777" w:rsidR="00C06FA6" w:rsidRPr="001A48F9" w:rsidRDefault="00C06FA6" w:rsidP="0043593B">
            <w:pPr>
              <w:pStyle w:val="TAC"/>
              <w:rPr>
                <w:lang w:val="en-US"/>
              </w:rPr>
            </w:pPr>
            <w:r w:rsidRPr="001A48F9">
              <w:rPr>
                <w:lang w:val="en-US"/>
              </w:rPr>
              <w:t>T3421</w:t>
            </w:r>
          </w:p>
        </w:tc>
        <w:tc>
          <w:tcPr>
            <w:tcW w:w="992" w:type="dxa"/>
          </w:tcPr>
          <w:p w14:paraId="3EA7ED1B" w14:textId="77777777" w:rsidR="00C06FA6" w:rsidRPr="001A48F9" w:rsidRDefault="00C06FA6" w:rsidP="0043593B">
            <w:pPr>
              <w:pStyle w:val="TAL"/>
              <w:rPr>
                <w:lang w:val="en-US"/>
              </w:rPr>
            </w:pPr>
            <w:r w:rsidRPr="001A48F9">
              <w:rPr>
                <w:lang w:val="en-US"/>
              </w:rPr>
              <w:t>15s</w:t>
            </w:r>
          </w:p>
          <w:p w14:paraId="4B3FF475" w14:textId="77777777" w:rsidR="00C06FA6" w:rsidRPr="001A48F9" w:rsidRDefault="00C06FA6" w:rsidP="0043593B">
            <w:pPr>
              <w:pStyle w:val="TAL"/>
              <w:rPr>
                <w:lang w:val="en-US"/>
              </w:rPr>
            </w:pPr>
            <w:r w:rsidRPr="001A48F9">
              <w:rPr>
                <w:lang w:val="en-US"/>
              </w:rPr>
              <w:t>NOTE 7</w:t>
            </w:r>
          </w:p>
          <w:p w14:paraId="6F920990" w14:textId="77777777" w:rsidR="00C06FA6" w:rsidRPr="001A48F9" w:rsidRDefault="00C06FA6" w:rsidP="0043593B">
            <w:pPr>
              <w:pStyle w:val="TAL"/>
              <w:rPr>
                <w:lang w:val="en-US"/>
              </w:rPr>
            </w:pPr>
            <w:r w:rsidRPr="001A48F9">
              <w:rPr>
                <w:lang w:val="en-US"/>
              </w:rPr>
              <w:t>NOTE 8</w:t>
            </w:r>
          </w:p>
          <w:p w14:paraId="5085CA14" w14:textId="77777777" w:rsidR="00C06FA6" w:rsidRPr="001A48F9" w:rsidRDefault="00C06FA6" w:rsidP="0043593B">
            <w:pPr>
              <w:pStyle w:val="TAL"/>
              <w:rPr>
                <w:lang w:val="en-US"/>
              </w:rPr>
            </w:pPr>
            <w:r w:rsidRPr="001A48F9">
              <w:rPr>
                <w:lang w:val="en-US"/>
              </w:rPr>
              <w:t>In WB-S1/CE mode, 45s</w:t>
            </w:r>
          </w:p>
          <w:p w14:paraId="37A64958" w14:textId="77777777" w:rsidR="00C06FA6" w:rsidRPr="001A48F9" w:rsidRDefault="00C06FA6" w:rsidP="0043593B">
            <w:pPr>
              <w:pStyle w:val="TAL"/>
              <w:rPr>
                <w:lang w:val="en-US"/>
              </w:rPr>
            </w:pPr>
            <w:r w:rsidRPr="001A48F9">
              <w:rPr>
                <w:lang w:val="en-US"/>
              </w:rPr>
              <w:t>NOTE 17</w:t>
            </w:r>
          </w:p>
        </w:tc>
        <w:tc>
          <w:tcPr>
            <w:tcW w:w="1560" w:type="dxa"/>
          </w:tcPr>
          <w:p w14:paraId="015873EA" w14:textId="77777777" w:rsidR="00C06FA6" w:rsidRPr="001A48F9" w:rsidRDefault="00C06FA6" w:rsidP="0043593B">
            <w:pPr>
              <w:pStyle w:val="TAC"/>
              <w:rPr>
                <w:lang w:val="en-US"/>
              </w:rPr>
            </w:pPr>
            <w:r w:rsidRPr="001A48F9">
              <w:rPr>
                <w:lang w:val="en-US"/>
              </w:rPr>
              <w:t>EMM-DEREGISTERED-INITIATED</w:t>
            </w:r>
          </w:p>
          <w:p w14:paraId="39637B4D" w14:textId="77777777" w:rsidR="00C06FA6" w:rsidRPr="001A48F9" w:rsidRDefault="00C06FA6" w:rsidP="0043593B">
            <w:pPr>
              <w:pStyle w:val="TAC"/>
              <w:rPr>
                <w:lang w:val="en-US"/>
              </w:rPr>
            </w:pPr>
            <w:r w:rsidRPr="001A48F9">
              <w:rPr>
                <w:lang w:val="en-US"/>
              </w:rPr>
              <w:t>EMM-</w:t>
            </w:r>
            <w:r w:rsidRPr="001A48F9">
              <w:rPr>
                <w:lang w:val="en-US"/>
              </w:rPr>
              <w:br/>
              <w:t>REGISTERED.</w:t>
            </w:r>
            <w:r w:rsidRPr="001A48F9">
              <w:rPr>
                <w:lang w:val="en-US"/>
              </w:rPr>
              <w:br/>
              <w:t>IMSI-DETACH-</w:t>
            </w:r>
            <w:r w:rsidRPr="001A48F9">
              <w:rPr>
                <w:lang w:val="en-US"/>
              </w:rPr>
              <w:br/>
              <w:t>INITIATED</w:t>
            </w:r>
          </w:p>
        </w:tc>
        <w:tc>
          <w:tcPr>
            <w:tcW w:w="2693" w:type="dxa"/>
          </w:tcPr>
          <w:p w14:paraId="387E01A8" w14:textId="77777777" w:rsidR="00C06FA6" w:rsidRPr="001A48F9" w:rsidRDefault="00C06FA6" w:rsidP="0043593B">
            <w:pPr>
              <w:pStyle w:val="TAL"/>
              <w:rPr>
                <w:lang w:val="en-US"/>
              </w:rPr>
            </w:pPr>
            <w:r w:rsidRPr="001A48F9">
              <w:rPr>
                <w:lang w:val="en-US"/>
              </w:rPr>
              <w:t>DETACH REQUEST sent with</w:t>
            </w:r>
          </w:p>
          <w:p w14:paraId="55125050" w14:textId="77777777" w:rsidR="00C06FA6" w:rsidRPr="001A48F9" w:rsidRDefault="00C06FA6" w:rsidP="0043593B">
            <w:pPr>
              <w:pStyle w:val="TAL"/>
              <w:rPr>
                <w:lang w:val="en-US"/>
              </w:rPr>
            </w:pPr>
            <w:r w:rsidRPr="001A48F9">
              <w:rPr>
                <w:lang w:val="en-US" w:eastAsia="zh-CN"/>
              </w:rPr>
              <w:t>the Detach type IE not indicating "switch off"</w:t>
            </w:r>
          </w:p>
        </w:tc>
        <w:tc>
          <w:tcPr>
            <w:tcW w:w="1701" w:type="dxa"/>
          </w:tcPr>
          <w:p w14:paraId="3A9FF570" w14:textId="77777777" w:rsidR="00C06FA6" w:rsidRPr="001A48F9" w:rsidRDefault="00C06FA6" w:rsidP="0043593B">
            <w:pPr>
              <w:pStyle w:val="TAL"/>
              <w:rPr>
                <w:lang w:val="en-US"/>
              </w:rPr>
            </w:pPr>
            <w:r w:rsidRPr="001A48F9">
              <w:rPr>
                <w:lang w:val="en-US"/>
              </w:rPr>
              <w:t>DETACH ACCEPT received</w:t>
            </w:r>
          </w:p>
        </w:tc>
        <w:tc>
          <w:tcPr>
            <w:tcW w:w="1700" w:type="dxa"/>
          </w:tcPr>
          <w:p w14:paraId="2597A481" w14:textId="77777777" w:rsidR="00C06FA6" w:rsidRPr="001A48F9" w:rsidRDefault="00C06FA6" w:rsidP="0043593B">
            <w:pPr>
              <w:pStyle w:val="TAL"/>
              <w:rPr>
                <w:lang w:val="en-US"/>
              </w:rPr>
            </w:pPr>
            <w:r w:rsidRPr="001A48F9">
              <w:rPr>
                <w:lang w:val="en-US"/>
              </w:rPr>
              <w:t>Retransmission of DETACH REQUEST</w:t>
            </w:r>
          </w:p>
        </w:tc>
      </w:tr>
      <w:tr w:rsidR="00C06FA6" w:rsidRPr="001A48F9" w14:paraId="32803B01" w14:textId="77777777" w:rsidTr="0043593B">
        <w:trPr>
          <w:cantSplit/>
          <w:tblHeader/>
          <w:jc w:val="center"/>
        </w:trPr>
        <w:tc>
          <w:tcPr>
            <w:tcW w:w="992" w:type="dxa"/>
          </w:tcPr>
          <w:p w14:paraId="0BEAFD74" w14:textId="77777777" w:rsidR="00C06FA6" w:rsidRPr="001A48F9" w:rsidRDefault="00C06FA6" w:rsidP="0043593B">
            <w:pPr>
              <w:pStyle w:val="TAC"/>
              <w:rPr>
                <w:lang w:val="en-US"/>
              </w:rPr>
            </w:pPr>
            <w:r w:rsidRPr="001A48F9">
              <w:rPr>
                <w:lang w:val="en-US"/>
              </w:rPr>
              <w:t>T3423</w:t>
            </w:r>
          </w:p>
        </w:tc>
        <w:tc>
          <w:tcPr>
            <w:tcW w:w="992" w:type="dxa"/>
          </w:tcPr>
          <w:p w14:paraId="5109F7DF" w14:textId="77777777" w:rsidR="00C06FA6" w:rsidRPr="001A48F9" w:rsidRDefault="00C06FA6" w:rsidP="0043593B">
            <w:pPr>
              <w:pStyle w:val="TAL"/>
              <w:rPr>
                <w:lang w:val="en-US"/>
              </w:rPr>
            </w:pPr>
            <w:r w:rsidRPr="001A48F9">
              <w:rPr>
                <w:lang w:val="en-US"/>
              </w:rPr>
              <w:t>NOTE 3</w:t>
            </w:r>
          </w:p>
        </w:tc>
        <w:tc>
          <w:tcPr>
            <w:tcW w:w="1560" w:type="dxa"/>
          </w:tcPr>
          <w:p w14:paraId="067710B7" w14:textId="77777777" w:rsidR="00C06FA6" w:rsidRPr="001A48F9" w:rsidRDefault="00C06FA6" w:rsidP="0043593B">
            <w:pPr>
              <w:pStyle w:val="TAC"/>
              <w:rPr>
                <w:lang w:val="en-US"/>
              </w:rPr>
            </w:pPr>
            <w:r w:rsidRPr="001A48F9">
              <w:rPr>
                <w:lang w:val="en-US"/>
              </w:rPr>
              <w:t>EMM-REGISTERED</w:t>
            </w:r>
          </w:p>
        </w:tc>
        <w:tc>
          <w:tcPr>
            <w:tcW w:w="2693" w:type="dxa"/>
          </w:tcPr>
          <w:p w14:paraId="20C8E2C5" w14:textId="77777777" w:rsidR="00C06FA6" w:rsidRPr="001A48F9" w:rsidRDefault="00C06FA6" w:rsidP="0043593B">
            <w:pPr>
              <w:pStyle w:val="TAL"/>
              <w:rPr>
                <w:lang w:val="en-US"/>
              </w:rPr>
            </w:pPr>
            <w:r w:rsidRPr="001A48F9">
              <w:rPr>
                <w:lang w:val="en-US"/>
              </w:rPr>
              <w:t xml:space="preserve">T3412 expires while ISR is activated and </w:t>
            </w:r>
            <w:r w:rsidRPr="001A48F9">
              <w:rPr>
                <w:lang w:val="en-US" w:eastAsia="ko-KR"/>
              </w:rPr>
              <w:t xml:space="preserve">either </w:t>
            </w:r>
            <w:r w:rsidRPr="001A48F9">
              <w:rPr>
                <w:lang w:val="en-US"/>
              </w:rPr>
              <w:t>T3346 is running, or</w:t>
            </w:r>
            <w:r w:rsidRPr="001A48F9">
              <w:rPr>
                <w:lang w:val="en-US" w:eastAsia="ko-KR"/>
              </w:rPr>
              <w:t xml:space="preserve"> </w:t>
            </w:r>
            <w:r w:rsidRPr="001A48F9">
              <w:rPr>
                <w:lang w:val="en-US"/>
              </w:rPr>
              <w:t>the UE is in one of the following states:</w:t>
            </w:r>
          </w:p>
          <w:p w14:paraId="55B07270" w14:textId="77777777" w:rsidR="00C06FA6" w:rsidRPr="001A48F9" w:rsidRDefault="00C06FA6" w:rsidP="0043593B">
            <w:pPr>
              <w:pStyle w:val="TAL"/>
              <w:rPr>
                <w:lang w:val="en-US"/>
              </w:rPr>
            </w:pPr>
            <w:r w:rsidRPr="001A48F9">
              <w:rPr>
                <w:lang w:val="en-US"/>
              </w:rPr>
              <w:t>- EMM-REGISTERED.NO-CELL-AVAILABLE;</w:t>
            </w:r>
          </w:p>
          <w:p w14:paraId="6D23087A" w14:textId="77777777" w:rsidR="00C06FA6" w:rsidRPr="001A48F9" w:rsidRDefault="00C06FA6" w:rsidP="0043593B">
            <w:pPr>
              <w:pStyle w:val="TAL"/>
              <w:rPr>
                <w:lang w:val="en-US"/>
              </w:rPr>
            </w:pPr>
            <w:r w:rsidRPr="001A48F9">
              <w:rPr>
                <w:lang w:val="en-US"/>
              </w:rPr>
              <w:t xml:space="preserve">- </w:t>
            </w:r>
            <w:r w:rsidRPr="001A48F9">
              <w:rPr>
                <w:lang w:val="en-US" w:eastAsia="zh-CN"/>
              </w:rPr>
              <w:t>EMM-REGISTERED.PLMN-SEARCH;</w:t>
            </w:r>
          </w:p>
          <w:p w14:paraId="74092FB2" w14:textId="77777777" w:rsidR="00C06FA6" w:rsidRPr="001A48F9" w:rsidRDefault="00C06FA6" w:rsidP="0043593B">
            <w:pPr>
              <w:pStyle w:val="TAL"/>
              <w:rPr>
                <w:lang w:val="en-US"/>
              </w:rPr>
            </w:pPr>
            <w:r w:rsidRPr="001A48F9">
              <w:rPr>
                <w:lang w:val="en-US"/>
              </w:rPr>
              <w:t>-</w:t>
            </w:r>
            <w:r w:rsidRPr="001A48F9">
              <w:rPr>
                <w:lang w:val="en-US" w:eastAsia="zh-CN"/>
              </w:rPr>
              <w:t>EMM-REGISTERED.UPDATE-NEEDED; or</w:t>
            </w:r>
          </w:p>
          <w:p w14:paraId="1F77B7C7" w14:textId="77777777" w:rsidR="00C06FA6" w:rsidRPr="001A48F9" w:rsidRDefault="00C06FA6" w:rsidP="0043593B">
            <w:pPr>
              <w:pStyle w:val="TAL"/>
              <w:rPr>
                <w:lang w:val="en-US"/>
              </w:rPr>
            </w:pPr>
            <w:r w:rsidRPr="001A48F9">
              <w:rPr>
                <w:lang w:val="en-US"/>
              </w:rPr>
              <w:t>-</w:t>
            </w:r>
            <w:r w:rsidRPr="001A48F9">
              <w:rPr>
                <w:lang w:val="en-US" w:eastAsia="zh-CN"/>
              </w:rPr>
              <w:t>EMM-REGISTERED.LIMITED-SERVICE.</w:t>
            </w:r>
          </w:p>
        </w:tc>
        <w:tc>
          <w:tcPr>
            <w:tcW w:w="1701" w:type="dxa"/>
          </w:tcPr>
          <w:p w14:paraId="4ED2075D" w14:textId="77777777" w:rsidR="00C06FA6" w:rsidRPr="001A48F9" w:rsidRDefault="00C06FA6" w:rsidP="0043593B">
            <w:pPr>
              <w:pStyle w:val="TAL"/>
              <w:rPr>
                <w:lang w:val="en-US"/>
              </w:rPr>
            </w:pPr>
            <w:r w:rsidRPr="001A48F9">
              <w:rPr>
                <w:lang w:val="en-US"/>
              </w:rPr>
              <w:t>When entering state EMM-DEREGISTERED or when entering EMM-CONNECTED mode.</w:t>
            </w:r>
          </w:p>
        </w:tc>
        <w:tc>
          <w:tcPr>
            <w:tcW w:w="1700" w:type="dxa"/>
          </w:tcPr>
          <w:p w14:paraId="6A714BDB" w14:textId="77777777" w:rsidR="00C06FA6" w:rsidRPr="001A48F9" w:rsidRDefault="00C06FA6" w:rsidP="0043593B">
            <w:pPr>
              <w:pStyle w:val="TAL"/>
              <w:rPr>
                <w:lang w:val="en-US"/>
              </w:rPr>
            </w:pPr>
            <w:r w:rsidRPr="001A48F9">
              <w:rPr>
                <w:lang w:val="en-US"/>
              </w:rPr>
              <w:t>Set TIN to "</w:t>
            </w:r>
            <w:r w:rsidRPr="001A48F9">
              <w:rPr>
                <w:lang w:val="en-US" w:eastAsia="zh-CN"/>
              </w:rPr>
              <w:t>P</w:t>
            </w:r>
            <w:r w:rsidRPr="001A48F9">
              <w:rPr>
                <w:lang w:val="en-US" w:eastAsia="zh-CN"/>
              </w:rPr>
              <w:noBreakHyphen/>
              <w:t>TMSI</w:t>
            </w:r>
            <w:r w:rsidRPr="001A48F9">
              <w:rPr>
                <w:lang w:val="en-US"/>
              </w:rPr>
              <w:t>".</w:t>
            </w:r>
          </w:p>
          <w:p w14:paraId="1777FEEE" w14:textId="77777777" w:rsidR="00C06FA6" w:rsidRPr="001A48F9" w:rsidRDefault="00C06FA6" w:rsidP="0043593B">
            <w:pPr>
              <w:pStyle w:val="TAL"/>
              <w:rPr>
                <w:lang w:val="en-US" w:eastAsia="zh-CN"/>
              </w:rPr>
            </w:pPr>
            <w:r w:rsidRPr="001A48F9">
              <w:rPr>
                <w:lang w:val="en-US"/>
              </w:rPr>
              <w:t xml:space="preserve">For A/Gb mode or Iu mode, see </w:t>
            </w:r>
            <w:r w:rsidRPr="001A48F9">
              <w:rPr>
                <w:lang w:val="en-US" w:eastAsia="zh-TW"/>
              </w:rPr>
              <w:t>3GPP</w:t>
            </w:r>
            <w:r w:rsidRPr="001A48F9">
              <w:rPr>
                <w:lang w:val="en-US"/>
              </w:rPr>
              <w:t> </w:t>
            </w:r>
            <w:r w:rsidRPr="001A48F9">
              <w:rPr>
                <w:lang w:val="en-US" w:eastAsia="zh-TW"/>
              </w:rPr>
              <w:t>TS</w:t>
            </w:r>
            <w:r w:rsidRPr="001A48F9">
              <w:rPr>
                <w:lang w:val="en-US"/>
              </w:rPr>
              <w:t> </w:t>
            </w:r>
            <w:r w:rsidRPr="001A48F9">
              <w:rPr>
                <w:lang w:val="en-US" w:eastAsia="zh-TW"/>
              </w:rPr>
              <w:t>24.008</w:t>
            </w:r>
            <w:r w:rsidRPr="001A48F9">
              <w:rPr>
                <w:lang w:val="en-US"/>
              </w:rPr>
              <w:t> [13]</w:t>
            </w:r>
          </w:p>
          <w:p w14:paraId="717BB94A" w14:textId="77777777" w:rsidR="00C06FA6" w:rsidRPr="001A48F9" w:rsidRDefault="00C06FA6" w:rsidP="0043593B">
            <w:pPr>
              <w:pStyle w:val="TAL"/>
              <w:rPr>
                <w:lang w:val="en-US"/>
              </w:rPr>
            </w:pPr>
          </w:p>
        </w:tc>
      </w:tr>
      <w:tr w:rsidR="00C06FA6" w:rsidRPr="001A48F9" w14:paraId="7CABE8EF" w14:textId="77777777" w:rsidTr="0043593B">
        <w:trPr>
          <w:cantSplit/>
          <w:tblHeader/>
          <w:jc w:val="center"/>
        </w:trPr>
        <w:tc>
          <w:tcPr>
            <w:tcW w:w="992" w:type="dxa"/>
          </w:tcPr>
          <w:p w14:paraId="7C645739" w14:textId="77777777" w:rsidR="00C06FA6" w:rsidRPr="001A48F9" w:rsidRDefault="00C06FA6" w:rsidP="0043593B">
            <w:pPr>
              <w:pStyle w:val="TAC"/>
              <w:rPr>
                <w:lang w:val="en-US"/>
              </w:rPr>
            </w:pPr>
            <w:r w:rsidRPr="001A48F9">
              <w:rPr>
                <w:lang w:val="en-US"/>
              </w:rPr>
              <w:t>T3430</w:t>
            </w:r>
          </w:p>
        </w:tc>
        <w:tc>
          <w:tcPr>
            <w:tcW w:w="992" w:type="dxa"/>
          </w:tcPr>
          <w:p w14:paraId="307318F3" w14:textId="77777777" w:rsidR="00C06FA6" w:rsidRPr="001A48F9" w:rsidRDefault="00C06FA6" w:rsidP="0043593B">
            <w:pPr>
              <w:pStyle w:val="TAL"/>
              <w:rPr>
                <w:lang w:val="en-US"/>
              </w:rPr>
            </w:pPr>
            <w:r w:rsidRPr="001A48F9">
              <w:rPr>
                <w:lang w:val="en-US"/>
              </w:rPr>
              <w:t>15s</w:t>
            </w:r>
            <w:r w:rsidRPr="001A48F9">
              <w:rPr>
                <w:lang w:val="en-US"/>
              </w:rPr>
              <w:br/>
              <w:t>NOTE 7</w:t>
            </w:r>
            <w:r w:rsidRPr="001A48F9">
              <w:rPr>
                <w:lang w:val="en-US"/>
              </w:rPr>
              <w:br/>
              <w:t>NOTE 8</w:t>
            </w:r>
          </w:p>
          <w:p w14:paraId="4A90E3B0" w14:textId="77777777" w:rsidR="00C06FA6" w:rsidRPr="001A48F9" w:rsidRDefault="00C06FA6" w:rsidP="0043593B">
            <w:pPr>
              <w:pStyle w:val="TAL"/>
              <w:rPr>
                <w:lang w:val="en-US"/>
              </w:rPr>
            </w:pPr>
            <w:r w:rsidRPr="001A48F9">
              <w:rPr>
                <w:lang w:val="en-US"/>
              </w:rPr>
              <w:t>In WB-S1/CE mode, 77s</w:t>
            </w:r>
          </w:p>
          <w:p w14:paraId="337BC6BB" w14:textId="77777777" w:rsidR="00C06FA6" w:rsidRPr="001A48F9" w:rsidRDefault="00C06FA6" w:rsidP="0043593B">
            <w:pPr>
              <w:pStyle w:val="TAL"/>
              <w:rPr>
                <w:lang w:val="en-US"/>
              </w:rPr>
            </w:pPr>
            <w:r w:rsidRPr="001A48F9">
              <w:rPr>
                <w:lang w:val="en-US"/>
              </w:rPr>
              <w:t>NOTE 17</w:t>
            </w:r>
          </w:p>
        </w:tc>
        <w:tc>
          <w:tcPr>
            <w:tcW w:w="1560" w:type="dxa"/>
          </w:tcPr>
          <w:p w14:paraId="2E83CE13" w14:textId="77777777" w:rsidR="00C06FA6" w:rsidRPr="001A48F9" w:rsidRDefault="00C06FA6" w:rsidP="0043593B">
            <w:pPr>
              <w:pStyle w:val="TAC"/>
              <w:rPr>
                <w:lang w:val="en-US"/>
              </w:rPr>
            </w:pPr>
            <w:r w:rsidRPr="001A48F9">
              <w:rPr>
                <w:lang w:val="en-US"/>
              </w:rPr>
              <w:t>EMM-TRACKING-AREA-UPDATING-INITIATED</w:t>
            </w:r>
          </w:p>
        </w:tc>
        <w:tc>
          <w:tcPr>
            <w:tcW w:w="2693" w:type="dxa"/>
          </w:tcPr>
          <w:p w14:paraId="11857616" w14:textId="77777777" w:rsidR="00C06FA6" w:rsidRPr="001A48F9" w:rsidRDefault="00C06FA6" w:rsidP="0043593B">
            <w:pPr>
              <w:pStyle w:val="TAL"/>
              <w:rPr>
                <w:lang w:val="en-US"/>
              </w:rPr>
            </w:pPr>
            <w:r w:rsidRPr="001A48F9">
              <w:rPr>
                <w:lang w:val="en-US"/>
              </w:rPr>
              <w:t>TRACKING AREA UPDATE REQUEST sent</w:t>
            </w:r>
          </w:p>
        </w:tc>
        <w:tc>
          <w:tcPr>
            <w:tcW w:w="1701" w:type="dxa"/>
          </w:tcPr>
          <w:p w14:paraId="480FF2E6" w14:textId="77777777" w:rsidR="00C06FA6" w:rsidRPr="001A48F9" w:rsidRDefault="00C06FA6" w:rsidP="0043593B">
            <w:pPr>
              <w:pStyle w:val="TAL"/>
              <w:rPr>
                <w:lang w:val="en-US"/>
              </w:rPr>
            </w:pPr>
            <w:r w:rsidRPr="001A48F9">
              <w:rPr>
                <w:lang w:val="en-US"/>
              </w:rPr>
              <w:t>TRACKING AREA UPDATE ACCEPT received</w:t>
            </w:r>
          </w:p>
          <w:p w14:paraId="26E63148" w14:textId="77777777" w:rsidR="00C06FA6" w:rsidRPr="001A48F9" w:rsidRDefault="00C06FA6" w:rsidP="0043593B">
            <w:pPr>
              <w:pStyle w:val="TAL"/>
              <w:rPr>
                <w:lang w:val="en-US"/>
              </w:rPr>
            </w:pPr>
            <w:r w:rsidRPr="001A48F9">
              <w:rPr>
                <w:lang w:val="en-US"/>
              </w:rPr>
              <w:t>TRACKING AREA UPDATE REJECT received</w:t>
            </w:r>
          </w:p>
        </w:tc>
        <w:tc>
          <w:tcPr>
            <w:tcW w:w="1700" w:type="dxa"/>
          </w:tcPr>
          <w:p w14:paraId="67FD54D2" w14:textId="77777777" w:rsidR="00C06FA6" w:rsidRPr="001A48F9" w:rsidRDefault="00C06FA6" w:rsidP="0043593B">
            <w:pPr>
              <w:pStyle w:val="TAL"/>
              <w:rPr>
                <w:lang w:val="en-US"/>
              </w:rPr>
            </w:pPr>
            <w:r w:rsidRPr="001A48F9">
              <w:rPr>
                <w:lang w:val="en-US"/>
              </w:rPr>
              <w:t>Start T3411 or T3402 as described in clause 5.5.3.2.6</w:t>
            </w:r>
          </w:p>
        </w:tc>
      </w:tr>
      <w:tr w:rsidR="00C06FA6" w:rsidRPr="001A48F9" w14:paraId="50086029" w14:textId="77777777" w:rsidTr="0043593B">
        <w:trPr>
          <w:cantSplit/>
          <w:tblHeader/>
          <w:jc w:val="center"/>
        </w:trPr>
        <w:tc>
          <w:tcPr>
            <w:tcW w:w="992" w:type="dxa"/>
            <w:vMerge w:val="restart"/>
          </w:tcPr>
          <w:p w14:paraId="6A140132" w14:textId="77777777" w:rsidR="00C06FA6" w:rsidRPr="001A48F9" w:rsidRDefault="00C06FA6" w:rsidP="0043593B">
            <w:pPr>
              <w:pStyle w:val="TAC"/>
              <w:rPr>
                <w:lang w:val="en-US"/>
              </w:rPr>
            </w:pPr>
            <w:r w:rsidRPr="001A48F9">
              <w:rPr>
                <w:lang w:val="en-US"/>
              </w:rPr>
              <w:t>T3440</w:t>
            </w:r>
          </w:p>
        </w:tc>
        <w:tc>
          <w:tcPr>
            <w:tcW w:w="992" w:type="dxa"/>
            <w:vMerge w:val="restart"/>
          </w:tcPr>
          <w:p w14:paraId="1C7EDC6B" w14:textId="77777777" w:rsidR="00C06FA6" w:rsidRPr="001A48F9" w:rsidRDefault="00C06FA6" w:rsidP="0043593B">
            <w:pPr>
              <w:pStyle w:val="TAL"/>
              <w:rPr>
                <w:lang w:val="en-US"/>
              </w:rPr>
            </w:pPr>
            <w:r w:rsidRPr="001A48F9">
              <w:rPr>
                <w:lang w:val="en-US"/>
              </w:rPr>
              <w:t>10s</w:t>
            </w:r>
          </w:p>
          <w:p w14:paraId="49DAB502" w14:textId="77777777" w:rsidR="00C06FA6" w:rsidRPr="001A48F9" w:rsidRDefault="00C06FA6" w:rsidP="0043593B">
            <w:pPr>
              <w:pStyle w:val="TAL"/>
              <w:rPr>
                <w:lang w:val="en-US"/>
              </w:rPr>
            </w:pPr>
            <w:r w:rsidRPr="001A48F9">
              <w:rPr>
                <w:lang w:val="en-US"/>
              </w:rPr>
              <w:t>NOTE 7 (applicable to case k) in clause 5.3.1.2.1)</w:t>
            </w:r>
          </w:p>
          <w:p w14:paraId="665EFA25" w14:textId="77777777" w:rsidR="00C06FA6" w:rsidRPr="001A48F9" w:rsidRDefault="00C06FA6" w:rsidP="0043593B">
            <w:pPr>
              <w:pStyle w:val="TAL"/>
              <w:rPr>
                <w:lang w:val="en-US"/>
              </w:rPr>
            </w:pPr>
            <w:r w:rsidRPr="001A48F9">
              <w:rPr>
                <w:lang w:val="en-US"/>
              </w:rPr>
              <w:t>NOTE 8</w:t>
            </w:r>
          </w:p>
          <w:p w14:paraId="64AF5746" w14:textId="77777777" w:rsidR="00C06FA6" w:rsidRPr="001A48F9" w:rsidRDefault="00C06FA6" w:rsidP="0043593B">
            <w:pPr>
              <w:pStyle w:val="TAL"/>
              <w:rPr>
                <w:lang w:val="en-US"/>
              </w:rPr>
            </w:pPr>
            <w:r w:rsidRPr="001A48F9">
              <w:rPr>
                <w:lang w:val="en-US"/>
              </w:rPr>
              <w:t>In WB-S1/CE mode, 34s (applicable to case k) in clause 5.3.1.2.1)</w:t>
            </w:r>
          </w:p>
          <w:p w14:paraId="35B3FF9B" w14:textId="77777777" w:rsidR="00C06FA6" w:rsidRPr="001A48F9" w:rsidRDefault="00C06FA6" w:rsidP="0043593B">
            <w:pPr>
              <w:pStyle w:val="TAL"/>
              <w:rPr>
                <w:lang w:val="en-US" w:eastAsia="zh-TW"/>
              </w:rPr>
            </w:pPr>
            <w:r w:rsidRPr="001A48F9">
              <w:rPr>
                <w:lang w:val="en-US"/>
              </w:rPr>
              <w:t>NOTE </w:t>
            </w:r>
            <w:r w:rsidRPr="001A48F9">
              <w:rPr>
                <w:lang w:val="en-US" w:eastAsia="zh-TW"/>
              </w:rPr>
              <w:t>14</w:t>
            </w:r>
          </w:p>
          <w:p w14:paraId="5561BBB8" w14:textId="77777777" w:rsidR="00C06FA6" w:rsidRPr="001A48F9" w:rsidRDefault="00C06FA6" w:rsidP="0043593B">
            <w:pPr>
              <w:pStyle w:val="TAL"/>
              <w:rPr>
                <w:lang w:val="en-US" w:eastAsia="zh-TW"/>
              </w:rPr>
            </w:pPr>
            <w:r w:rsidRPr="001A48F9">
              <w:rPr>
                <w:lang w:val="en-US"/>
              </w:rPr>
              <w:t>NOTE </w:t>
            </w:r>
            <w:r w:rsidRPr="001A48F9">
              <w:rPr>
                <w:lang w:val="en-US" w:eastAsia="zh-TW"/>
              </w:rPr>
              <w:t>15</w:t>
            </w:r>
          </w:p>
          <w:p w14:paraId="216B5697" w14:textId="77777777" w:rsidR="00C06FA6" w:rsidRPr="001A48F9" w:rsidRDefault="00C06FA6" w:rsidP="0043593B">
            <w:pPr>
              <w:pStyle w:val="TAL"/>
              <w:rPr>
                <w:lang w:val="en-US" w:eastAsia="zh-TW"/>
              </w:rPr>
            </w:pPr>
            <w:r w:rsidRPr="001A48F9">
              <w:rPr>
                <w:lang w:val="en-US" w:eastAsia="ko-KR"/>
              </w:rPr>
              <w:t>NOTE 16</w:t>
            </w:r>
          </w:p>
          <w:p w14:paraId="2DE5A30B" w14:textId="77777777" w:rsidR="00C06FA6" w:rsidRPr="001A48F9" w:rsidRDefault="00C06FA6" w:rsidP="0043593B">
            <w:pPr>
              <w:pStyle w:val="TAL"/>
              <w:rPr>
                <w:lang w:val="en-US"/>
              </w:rPr>
            </w:pPr>
            <w:r w:rsidRPr="001A48F9">
              <w:rPr>
                <w:lang w:val="en-US"/>
              </w:rPr>
              <w:t>NOTE 17</w:t>
            </w:r>
          </w:p>
        </w:tc>
        <w:tc>
          <w:tcPr>
            <w:tcW w:w="1560" w:type="dxa"/>
          </w:tcPr>
          <w:p w14:paraId="5DAC9BB6" w14:textId="77777777" w:rsidR="00C06FA6" w:rsidRPr="001A48F9" w:rsidRDefault="00C06FA6" w:rsidP="0043593B">
            <w:pPr>
              <w:pStyle w:val="TAC"/>
              <w:rPr>
                <w:lang w:val="en-US"/>
              </w:rPr>
            </w:pPr>
            <w:r w:rsidRPr="001A48F9">
              <w:rPr>
                <w:lang w:val="en-US"/>
              </w:rPr>
              <w:t>EMM-DEREGISTERED EMM-REGISTERED</w:t>
            </w:r>
          </w:p>
          <w:p w14:paraId="41DE703B" w14:textId="77777777" w:rsidR="00C06FA6" w:rsidRPr="001A48F9" w:rsidRDefault="00C06FA6" w:rsidP="0043593B">
            <w:pPr>
              <w:pStyle w:val="TAC"/>
              <w:rPr>
                <w:lang w:val="en-US"/>
              </w:rPr>
            </w:pPr>
          </w:p>
        </w:tc>
        <w:tc>
          <w:tcPr>
            <w:tcW w:w="2693" w:type="dxa"/>
          </w:tcPr>
          <w:p w14:paraId="0D845C7B" w14:textId="77777777" w:rsidR="00C06FA6" w:rsidRPr="001A48F9" w:rsidRDefault="00C06FA6" w:rsidP="0043593B">
            <w:pPr>
              <w:pStyle w:val="TAL"/>
              <w:rPr>
                <w:lang w:val="en-US"/>
              </w:rPr>
            </w:pPr>
            <w:r w:rsidRPr="001A48F9">
              <w:rPr>
                <w:lang w:val="en-US"/>
              </w:rPr>
              <w:t>ATTACH REJECT, DETACH REQUEST, TRACKING AREA UPDATE REJECT with any of the EMM cause #3, #6, #7, #8, #11, #12, #13, #14</w:t>
            </w:r>
            <w:r w:rsidRPr="001A48F9">
              <w:rPr>
                <w:lang w:val="en-US" w:eastAsia="zh-CN"/>
              </w:rPr>
              <w:t>,</w:t>
            </w:r>
            <w:r w:rsidRPr="001A48F9">
              <w:rPr>
                <w:lang w:val="en-US"/>
              </w:rPr>
              <w:t xml:space="preserve"> #15, #22, #25, #31,</w:t>
            </w:r>
            <w:r w:rsidRPr="001A48F9">
              <w:rPr>
                <w:lang w:val="en-US" w:eastAsia="zh-CN"/>
              </w:rPr>
              <w:t xml:space="preserve"> #35, #36, #42 or #78</w:t>
            </w:r>
          </w:p>
          <w:p w14:paraId="29DC9461" w14:textId="77777777" w:rsidR="00C06FA6" w:rsidRPr="001A48F9" w:rsidRDefault="00C06FA6" w:rsidP="0043593B">
            <w:pPr>
              <w:pStyle w:val="TAL"/>
              <w:rPr>
                <w:lang w:val="en-US"/>
              </w:rPr>
            </w:pPr>
            <w:r w:rsidRPr="001A48F9">
              <w:rPr>
                <w:lang w:val="en-US"/>
              </w:rPr>
              <w:t>SERVICE REJECT received with any of the EMM cause #3, #6, #7, #8, #11, #12, #13</w:t>
            </w:r>
            <w:r w:rsidRPr="001A48F9">
              <w:rPr>
                <w:lang w:val="en-US" w:eastAsia="zh-CN"/>
              </w:rPr>
              <w:t>,</w:t>
            </w:r>
            <w:r w:rsidRPr="001A48F9">
              <w:rPr>
                <w:lang w:val="en-US"/>
              </w:rPr>
              <w:t xml:space="preserve"> #15, #22, #25, #31, #35, #36,</w:t>
            </w:r>
            <w:r w:rsidRPr="001A48F9">
              <w:rPr>
                <w:lang w:val="en-US" w:eastAsia="zh-CN"/>
              </w:rPr>
              <w:t xml:space="preserve"> #39, #42 or #78</w:t>
            </w:r>
          </w:p>
          <w:p w14:paraId="0E3521D6" w14:textId="77777777" w:rsidR="00C06FA6" w:rsidRPr="001A48F9" w:rsidRDefault="00C06FA6" w:rsidP="0043593B">
            <w:pPr>
              <w:pStyle w:val="TAL"/>
              <w:rPr>
                <w:lang w:val="en-US" w:eastAsia="zh-CN"/>
              </w:rPr>
            </w:pPr>
            <w:r w:rsidRPr="001A48F9">
              <w:rPr>
                <w:lang w:val="en-US"/>
              </w:rPr>
              <w:t>TRACKING AREA UPDATE ACCEPT described in clause 5.3.1.2.1 case b) DETACH ACCEPT received after the UE sent DETACH REQUEST with detach type to "IMSI detach"</w:t>
            </w:r>
          </w:p>
          <w:p w14:paraId="275FC4FE" w14:textId="77777777" w:rsidR="00C06FA6" w:rsidRPr="001A48F9" w:rsidRDefault="00C06FA6" w:rsidP="0043593B">
            <w:pPr>
              <w:pStyle w:val="TAL"/>
              <w:rPr>
                <w:lang w:val="en-US" w:eastAsia="zh-CN"/>
              </w:rPr>
            </w:pPr>
            <w:r w:rsidRPr="001A48F9">
              <w:rPr>
                <w:lang w:val="en-US" w:eastAsia="zh-CN"/>
              </w:rPr>
              <w:t>Upon receipt of ESM DATA TRANSPORT message as described in clause 5.3.1.2.1 (NOTE 9)</w:t>
            </w:r>
          </w:p>
          <w:p w14:paraId="20150B3C" w14:textId="77777777" w:rsidR="00C06FA6" w:rsidRPr="001A48F9" w:rsidRDefault="00C06FA6" w:rsidP="0043593B">
            <w:pPr>
              <w:pStyle w:val="TAL"/>
              <w:rPr>
                <w:lang w:val="en-US" w:eastAsia="zh-CN"/>
              </w:rPr>
            </w:pPr>
            <w:r w:rsidRPr="001A48F9">
              <w:rPr>
                <w:lang w:val="en-US" w:eastAsia="zh-CN"/>
              </w:rPr>
              <w:t>AUTHENTICATION REJECT received</w:t>
            </w:r>
          </w:p>
          <w:p w14:paraId="625CB0CC" w14:textId="77777777" w:rsidR="00C06FA6" w:rsidRPr="001A48F9" w:rsidRDefault="00C06FA6" w:rsidP="0043593B">
            <w:pPr>
              <w:pStyle w:val="TAL"/>
              <w:rPr>
                <w:lang w:val="en-US"/>
              </w:rPr>
            </w:pPr>
            <w:r w:rsidRPr="001A48F9">
              <w:rPr>
                <w:lang w:val="en-US"/>
              </w:rPr>
              <w:t>SERVICE ACCEPT received as described in clause 5.3.1.2.1 case j)</w:t>
            </w:r>
          </w:p>
          <w:p w14:paraId="18F75E33" w14:textId="77777777" w:rsidR="00C06FA6" w:rsidRPr="001A48F9" w:rsidRDefault="00C06FA6" w:rsidP="0043593B">
            <w:pPr>
              <w:pStyle w:val="TAL"/>
              <w:rPr>
                <w:lang w:val="en-US"/>
              </w:rPr>
            </w:pPr>
            <w:r w:rsidRPr="001A48F9">
              <w:rPr>
                <w:lang w:val="en-US"/>
              </w:rPr>
              <w:t>DETACH ACCEPT received as described in clause 5.3.1.2.1 case l)</w:t>
            </w:r>
          </w:p>
        </w:tc>
        <w:tc>
          <w:tcPr>
            <w:tcW w:w="1701" w:type="dxa"/>
          </w:tcPr>
          <w:p w14:paraId="64E58711" w14:textId="77777777" w:rsidR="00C06FA6" w:rsidRPr="001A48F9" w:rsidRDefault="00C06FA6" w:rsidP="0043593B">
            <w:pPr>
              <w:pStyle w:val="TAL"/>
              <w:rPr>
                <w:lang w:val="en-US"/>
              </w:rPr>
            </w:pPr>
            <w:r w:rsidRPr="001A48F9">
              <w:rPr>
                <w:lang w:val="en-US"/>
              </w:rPr>
              <w:t>NAS signalling connection released</w:t>
            </w:r>
          </w:p>
          <w:p w14:paraId="547B8E63" w14:textId="77777777" w:rsidR="00C06FA6" w:rsidRPr="001A48F9" w:rsidRDefault="00C06FA6" w:rsidP="0043593B">
            <w:pPr>
              <w:pStyle w:val="TAL"/>
              <w:rPr>
                <w:lang w:val="en-US" w:eastAsia="zh-CN"/>
              </w:rPr>
            </w:pPr>
            <w:r w:rsidRPr="001A48F9">
              <w:rPr>
                <w:lang w:val="en-US"/>
              </w:rPr>
              <w:t>Bearers have been set up or a request for PDN connection for emergency bearer services or a CS emergency call is started</w:t>
            </w:r>
          </w:p>
          <w:p w14:paraId="2312456E" w14:textId="77777777" w:rsidR="00C06FA6" w:rsidRPr="001A48F9" w:rsidRDefault="00C06FA6" w:rsidP="0043593B">
            <w:pPr>
              <w:pStyle w:val="TAL"/>
              <w:rPr>
                <w:lang w:val="en-US"/>
              </w:rPr>
            </w:pPr>
            <w:r w:rsidRPr="001A48F9">
              <w:rPr>
                <w:lang w:val="en-US" w:eastAsia="zh-CN"/>
              </w:rPr>
              <w:t>Upon receipt of ESM DATA TRANSPORT message as described in clause 5.3.1.2.1 (NOTE 9)</w:t>
            </w:r>
          </w:p>
        </w:tc>
        <w:tc>
          <w:tcPr>
            <w:tcW w:w="1700" w:type="dxa"/>
          </w:tcPr>
          <w:p w14:paraId="0EFE6228" w14:textId="77777777" w:rsidR="00C06FA6" w:rsidRPr="001A48F9" w:rsidRDefault="00C06FA6" w:rsidP="0043593B">
            <w:pPr>
              <w:pStyle w:val="TAL"/>
              <w:rPr>
                <w:lang w:val="en-US"/>
              </w:rPr>
            </w:pPr>
            <w:r w:rsidRPr="001A48F9">
              <w:rPr>
                <w:lang w:val="en-US"/>
              </w:rPr>
              <w:t>Release the NAS signalling connection for the cases a), a1), b), c), d), e), f), h), i), j), m) and l)as described in clause 5.3.1.2</w:t>
            </w:r>
          </w:p>
        </w:tc>
      </w:tr>
      <w:tr w:rsidR="00C06FA6" w:rsidRPr="001A48F9" w14:paraId="5D3EC071" w14:textId="77777777" w:rsidTr="0043593B">
        <w:trPr>
          <w:cantSplit/>
          <w:tblHeader/>
          <w:jc w:val="center"/>
        </w:trPr>
        <w:tc>
          <w:tcPr>
            <w:tcW w:w="992" w:type="dxa"/>
            <w:vMerge/>
          </w:tcPr>
          <w:p w14:paraId="6C5DF79B" w14:textId="77777777" w:rsidR="00C06FA6" w:rsidRPr="001A48F9" w:rsidRDefault="00C06FA6" w:rsidP="0043593B">
            <w:pPr>
              <w:pStyle w:val="TAC"/>
              <w:rPr>
                <w:lang w:val="en-US"/>
              </w:rPr>
            </w:pPr>
          </w:p>
        </w:tc>
        <w:tc>
          <w:tcPr>
            <w:tcW w:w="992" w:type="dxa"/>
            <w:vMerge/>
          </w:tcPr>
          <w:p w14:paraId="6BF0F908" w14:textId="77777777" w:rsidR="00C06FA6" w:rsidRPr="001A48F9" w:rsidRDefault="00C06FA6" w:rsidP="0043593B">
            <w:pPr>
              <w:pStyle w:val="TAL"/>
              <w:rPr>
                <w:lang w:val="en-US"/>
              </w:rPr>
            </w:pPr>
          </w:p>
        </w:tc>
        <w:tc>
          <w:tcPr>
            <w:tcW w:w="1560" w:type="dxa"/>
          </w:tcPr>
          <w:p w14:paraId="168E8E30" w14:textId="77777777" w:rsidR="00C06FA6" w:rsidRPr="001A48F9" w:rsidRDefault="00C06FA6" w:rsidP="0043593B">
            <w:pPr>
              <w:pStyle w:val="TAC"/>
              <w:rPr>
                <w:lang w:val="en-US"/>
              </w:rPr>
            </w:pPr>
            <w:r w:rsidRPr="001A48F9">
              <w:rPr>
                <w:lang w:val="en-US"/>
              </w:rPr>
              <w:t>EMM-DEREGISTERED</w:t>
            </w:r>
          </w:p>
          <w:p w14:paraId="75F178AA" w14:textId="77777777" w:rsidR="00C06FA6" w:rsidRPr="001A48F9" w:rsidRDefault="00C06FA6" w:rsidP="0043593B">
            <w:pPr>
              <w:pStyle w:val="TAC"/>
              <w:rPr>
                <w:lang w:val="en-US"/>
              </w:rPr>
            </w:pPr>
            <w:r w:rsidRPr="001A48F9">
              <w:rPr>
                <w:lang w:val="en-US"/>
              </w:rPr>
              <w:t>EMM-DEREGISTERED.NORMAL-SERVICE</w:t>
            </w:r>
          </w:p>
        </w:tc>
        <w:tc>
          <w:tcPr>
            <w:tcW w:w="2693" w:type="dxa"/>
          </w:tcPr>
          <w:p w14:paraId="4BAEF88F" w14:textId="77777777" w:rsidR="00C06FA6" w:rsidRPr="001A48F9" w:rsidRDefault="00C06FA6" w:rsidP="0043593B">
            <w:pPr>
              <w:pStyle w:val="TAL"/>
              <w:rPr>
                <w:lang w:val="en-US"/>
              </w:rPr>
            </w:pPr>
            <w:r w:rsidRPr="001A48F9">
              <w:rPr>
                <w:lang w:val="en-US"/>
              </w:rPr>
              <w:t>TRACKING AREA UPDATE REJECT, SERVICE REJECT with any of the EMM cause #9, #10 or #40</w:t>
            </w:r>
          </w:p>
        </w:tc>
        <w:tc>
          <w:tcPr>
            <w:tcW w:w="1701" w:type="dxa"/>
          </w:tcPr>
          <w:p w14:paraId="128267E2" w14:textId="77777777" w:rsidR="00C06FA6" w:rsidRPr="001A48F9" w:rsidRDefault="00C06FA6" w:rsidP="0043593B">
            <w:pPr>
              <w:pStyle w:val="TAL"/>
              <w:rPr>
                <w:lang w:val="en-US"/>
              </w:rPr>
            </w:pPr>
            <w:r w:rsidRPr="001A48F9">
              <w:rPr>
                <w:lang w:val="en-US"/>
              </w:rPr>
              <w:t>NAS signalling connection released</w:t>
            </w:r>
          </w:p>
          <w:p w14:paraId="2FD80C17" w14:textId="77777777" w:rsidR="00C06FA6" w:rsidRPr="001A48F9" w:rsidRDefault="00C06FA6" w:rsidP="0043593B">
            <w:pPr>
              <w:pStyle w:val="TAL"/>
              <w:rPr>
                <w:lang w:val="en-US"/>
              </w:rPr>
            </w:pPr>
          </w:p>
        </w:tc>
        <w:tc>
          <w:tcPr>
            <w:tcW w:w="1700" w:type="dxa"/>
          </w:tcPr>
          <w:p w14:paraId="0E5490AC" w14:textId="77777777" w:rsidR="00C06FA6" w:rsidRPr="001A48F9" w:rsidRDefault="00C06FA6" w:rsidP="0043593B">
            <w:pPr>
              <w:pStyle w:val="TAL"/>
              <w:rPr>
                <w:lang w:val="en-US"/>
              </w:rPr>
            </w:pPr>
            <w:r w:rsidRPr="001A48F9">
              <w:rPr>
                <w:lang w:val="en-US"/>
              </w:rPr>
              <w:t>Release the NAS signalling connection for the cases d) and e) as described in clause</w:t>
            </w:r>
            <w:r w:rsidRPr="001A48F9">
              <w:rPr>
                <w:lang w:val="en-US" w:eastAsia="ja-JP"/>
              </w:rPr>
              <w:t> </w:t>
            </w:r>
            <w:r w:rsidRPr="001A48F9">
              <w:rPr>
                <w:lang w:val="en-US"/>
              </w:rPr>
              <w:t xml:space="preserve">5.3.1.2 and initiation of the attach procedure as specified in clause 5.5.3.2.5, 5.5.3.3.5 or 5.6.1.5 </w:t>
            </w:r>
          </w:p>
        </w:tc>
      </w:tr>
      <w:tr w:rsidR="00C06FA6" w:rsidRPr="001A48F9" w14:paraId="04A2DF5B" w14:textId="77777777" w:rsidTr="0043593B">
        <w:trPr>
          <w:cantSplit/>
          <w:tblHeader/>
          <w:jc w:val="center"/>
        </w:trPr>
        <w:tc>
          <w:tcPr>
            <w:tcW w:w="992" w:type="dxa"/>
          </w:tcPr>
          <w:p w14:paraId="4B69A477" w14:textId="77777777" w:rsidR="00C06FA6" w:rsidRPr="001A48F9" w:rsidRDefault="00C06FA6" w:rsidP="0043593B">
            <w:pPr>
              <w:pStyle w:val="TAC"/>
              <w:rPr>
                <w:lang w:val="en-US" w:eastAsia="ja-JP"/>
              </w:rPr>
            </w:pPr>
            <w:r w:rsidRPr="001A48F9">
              <w:rPr>
                <w:lang w:val="en-US"/>
              </w:rPr>
              <w:t>T3442</w:t>
            </w:r>
          </w:p>
        </w:tc>
        <w:tc>
          <w:tcPr>
            <w:tcW w:w="992" w:type="dxa"/>
          </w:tcPr>
          <w:p w14:paraId="2ED734E9" w14:textId="77777777" w:rsidR="00C06FA6" w:rsidRPr="001A48F9" w:rsidRDefault="00C06FA6" w:rsidP="0043593B">
            <w:pPr>
              <w:pStyle w:val="TAL"/>
              <w:rPr>
                <w:lang w:val="en-US" w:eastAsia="ja-JP"/>
              </w:rPr>
            </w:pPr>
            <w:r w:rsidRPr="001A48F9">
              <w:rPr>
                <w:lang w:val="en-US" w:eastAsia="ja-JP"/>
              </w:rPr>
              <w:t>NOTE 4</w:t>
            </w:r>
          </w:p>
        </w:tc>
        <w:tc>
          <w:tcPr>
            <w:tcW w:w="1560" w:type="dxa"/>
          </w:tcPr>
          <w:p w14:paraId="111593A8" w14:textId="77777777" w:rsidR="00C06FA6" w:rsidRPr="001A48F9" w:rsidRDefault="00C06FA6" w:rsidP="0043593B">
            <w:pPr>
              <w:pStyle w:val="TAC"/>
              <w:rPr>
                <w:lang w:val="en-US" w:eastAsia="ja-JP"/>
              </w:rPr>
            </w:pPr>
            <w:r w:rsidRPr="001A48F9">
              <w:rPr>
                <w:lang w:val="en-US" w:eastAsia="ja-JP"/>
              </w:rPr>
              <w:t>EMM-REGISTERED</w:t>
            </w:r>
          </w:p>
        </w:tc>
        <w:tc>
          <w:tcPr>
            <w:tcW w:w="2693" w:type="dxa"/>
          </w:tcPr>
          <w:p w14:paraId="03CE52AD" w14:textId="77777777" w:rsidR="00C06FA6" w:rsidRPr="001A48F9" w:rsidRDefault="00C06FA6" w:rsidP="0043593B">
            <w:pPr>
              <w:pStyle w:val="TAL"/>
              <w:rPr>
                <w:lang w:val="en-US" w:eastAsia="ja-JP"/>
              </w:rPr>
            </w:pPr>
            <w:r w:rsidRPr="001A48F9">
              <w:rPr>
                <w:lang w:val="en-US" w:eastAsia="ja-JP"/>
              </w:rPr>
              <w:t>SERVICE REJECT</w:t>
            </w:r>
            <w:r w:rsidRPr="001A48F9">
              <w:rPr>
                <w:lang w:val="en-US"/>
              </w:rPr>
              <w:t xml:space="preserve"> received with EMM cause #39 "</w:t>
            </w:r>
            <w:r w:rsidRPr="001A48F9">
              <w:rPr>
                <w:lang w:val="en-US" w:eastAsia="ja-JP"/>
              </w:rPr>
              <w:t xml:space="preserve">CS </w:t>
            </w:r>
            <w:r w:rsidRPr="001A48F9">
              <w:rPr>
                <w:lang w:val="en-US" w:eastAsia="zh-CN"/>
              </w:rPr>
              <w:t>service</w:t>
            </w:r>
            <w:r w:rsidRPr="001A48F9">
              <w:rPr>
                <w:lang w:val="en-US" w:eastAsia="ja-JP"/>
              </w:rPr>
              <w:t xml:space="preserve"> temporarily not available" with a non-zero T3442 value</w:t>
            </w:r>
          </w:p>
        </w:tc>
        <w:tc>
          <w:tcPr>
            <w:tcW w:w="1701" w:type="dxa"/>
          </w:tcPr>
          <w:p w14:paraId="1D4664A2" w14:textId="77777777" w:rsidR="00C06FA6" w:rsidRPr="001A48F9" w:rsidRDefault="00C06FA6" w:rsidP="0043593B">
            <w:pPr>
              <w:pStyle w:val="TAL"/>
              <w:rPr>
                <w:lang w:val="en-US" w:eastAsia="ja-JP"/>
              </w:rPr>
            </w:pPr>
            <w:r w:rsidRPr="001A48F9">
              <w:rPr>
                <w:lang w:val="en-US" w:eastAsia="ja-JP"/>
              </w:rPr>
              <w:t>TRACKING AREA UPDATE REQUEST sent</w:t>
            </w:r>
          </w:p>
        </w:tc>
        <w:tc>
          <w:tcPr>
            <w:tcW w:w="1700" w:type="dxa"/>
          </w:tcPr>
          <w:p w14:paraId="308F4DA7" w14:textId="77777777" w:rsidR="00C06FA6" w:rsidRPr="001A48F9" w:rsidRDefault="00C06FA6" w:rsidP="0043593B">
            <w:pPr>
              <w:pStyle w:val="TAL"/>
              <w:rPr>
                <w:lang w:val="en-US" w:eastAsia="ja-JP"/>
              </w:rPr>
            </w:pPr>
            <w:r w:rsidRPr="001A48F9">
              <w:rPr>
                <w:lang w:val="en-US" w:eastAsia="ja-JP"/>
              </w:rPr>
              <w:t>None</w:t>
            </w:r>
          </w:p>
        </w:tc>
      </w:tr>
      <w:tr w:rsidR="00C06FA6" w:rsidRPr="001A48F9" w14:paraId="7FD3F5AE" w14:textId="77777777" w:rsidTr="0043593B">
        <w:trPr>
          <w:cantSplit/>
          <w:tblHeader/>
          <w:jc w:val="center"/>
        </w:trPr>
        <w:tc>
          <w:tcPr>
            <w:tcW w:w="992" w:type="dxa"/>
          </w:tcPr>
          <w:p w14:paraId="775F57CF" w14:textId="77777777" w:rsidR="00C06FA6" w:rsidRPr="001A48F9" w:rsidRDefault="00C06FA6" w:rsidP="0043593B">
            <w:pPr>
              <w:pStyle w:val="TAC"/>
              <w:rPr>
                <w:lang w:val="en-US"/>
              </w:rPr>
            </w:pPr>
            <w:r w:rsidRPr="001A48F9">
              <w:rPr>
                <w:lang w:val="en-US"/>
              </w:rPr>
              <w:t>T3444</w:t>
            </w:r>
          </w:p>
        </w:tc>
        <w:tc>
          <w:tcPr>
            <w:tcW w:w="992" w:type="dxa"/>
          </w:tcPr>
          <w:p w14:paraId="1FB8916B" w14:textId="77777777" w:rsidR="00C06FA6" w:rsidRPr="001A48F9" w:rsidRDefault="00C06FA6" w:rsidP="0043593B">
            <w:pPr>
              <w:pStyle w:val="TAL"/>
              <w:rPr>
                <w:lang w:val="en-US" w:eastAsia="ja-JP"/>
              </w:rPr>
            </w:pPr>
            <w:r w:rsidRPr="001A48F9">
              <w:rPr>
                <w:lang w:val="en-US" w:eastAsia="ja-JP"/>
              </w:rPr>
              <w:t>NOTE 11</w:t>
            </w:r>
          </w:p>
        </w:tc>
        <w:tc>
          <w:tcPr>
            <w:tcW w:w="1560" w:type="dxa"/>
          </w:tcPr>
          <w:p w14:paraId="06AF7B09" w14:textId="77777777" w:rsidR="00C06FA6" w:rsidRPr="001A48F9" w:rsidRDefault="00C06FA6" w:rsidP="0043593B">
            <w:pPr>
              <w:pStyle w:val="TAC"/>
              <w:rPr>
                <w:lang w:val="en-US" w:eastAsia="ja-JP"/>
              </w:rPr>
            </w:pPr>
            <w:r w:rsidRPr="001A48F9">
              <w:rPr>
                <w:lang w:val="en-US" w:eastAsia="ja-JP"/>
              </w:rPr>
              <w:t xml:space="preserve">All except EMM-NULL and 5GMM-NULL (defined in </w:t>
            </w:r>
            <w:r w:rsidRPr="001A48F9">
              <w:rPr>
                <w:lang w:val="en-US"/>
              </w:rPr>
              <w:t>3GPP</w:t>
            </w:r>
            <w:r w:rsidRPr="001A48F9">
              <w:rPr>
                <w:lang w:val="en-US" w:eastAsia="zh-CN"/>
              </w:rPr>
              <w:t> </w:t>
            </w:r>
            <w:r w:rsidRPr="001A48F9">
              <w:rPr>
                <w:lang w:val="en-US"/>
              </w:rPr>
              <w:t>TS</w:t>
            </w:r>
            <w:r w:rsidRPr="001A48F9">
              <w:rPr>
                <w:lang w:val="en-US" w:eastAsia="zh-CN"/>
              </w:rPr>
              <w:t> </w:t>
            </w:r>
            <w:r w:rsidRPr="001A48F9">
              <w:rPr>
                <w:lang w:val="en-US"/>
              </w:rPr>
              <w:t>24.501</w:t>
            </w:r>
            <w:r w:rsidRPr="001A48F9">
              <w:rPr>
                <w:lang w:val="en-US" w:eastAsia="zh-CN"/>
              </w:rPr>
              <w:t> </w:t>
            </w:r>
            <w:r w:rsidRPr="001A48F9">
              <w:rPr>
                <w:lang w:val="en-US"/>
              </w:rPr>
              <w:t>[54])</w:t>
            </w:r>
          </w:p>
        </w:tc>
        <w:tc>
          <w:tcPr>
            <w:tcW w:w="2693" w:type="dxa"/>
          </w:tcPr>
          <w:p w14:paraId="150FAE7C" w14:textId="77777777" w:rsidR="00C06FA6" w:rsidRPr="001A48F9" w:rsidRDefault="00C06FA6" w:rsidP="0043593B">
            <w:pPr>
              <w:pStyle w:val="TAL"/>
              <w:rPr>
                <w:lang w:val="en-US"/>
              </w:rPr>
            </w:pPr>
            <w:r w:rsidRPr="001A48F9">
              <w:rPr>
                <w:lang w:val="en-US"/>
              </w:rPr>
              <w:t>- UE configured for eCall only mode enters EMM-IDLE mode after an eCall over IMS</w:t>
            </w:r>
          </w:p>
          <w:p w14:paraId="15A596F4" w14:textId="77777777" w:rsidR="00C06FA6" w:rsidRPr="001A48F9" w:rsidRDefault="00C06FA6" w:rsidP="0043593B">
            <w:pPr>
              <w:pStyle w:val="TAL"/>
              <w:rPr>
                <w:lang w:val="en-US"/>
              </w:rPr>
            </w:pPr>
            <w:r w:rsidRPr="001A48F9">
              <w:rPr>
                <w:lang w:val="en-US"/>
              </w:rPr>
              <w:t>- UE configured for eCall only mode moves from GERAN/UTRAN to E-UTRAN or NG-RAN with timer T3242 (see 3GPP</w:t>
            </w:r>
            <w:r w:rsidRPr="001A48F9">
              <w:rPr>
                <w:lang w:val="en-US" w:eastAsia="zh-CN"/>
              </w:rPr>
              <w:t> </w:t>
            </w:r>
            <w:r w:rsidRPr="001A48F9">
              <w:rPr>
                <w:lang w:val="en-US"/>
              </w:rPr>
              <w:t>TS</w:t>
            </w:r>
            <w:r w:rsidRPr="001A48F9">
              <w:rPr>
                <w:lang w:val="en-US" w:eastAsia="zh-CN"/>
              </w:rPr>
              <w:t> </w:t>
            </w:r>
            <w:r w:rsidRPr="001A48F9">
              <w:rPr>
                <w:lang w:val="en-US"/>
              </w:rPr>
              <w:t>24.008</w:t>
            </w:r>
            <w:r w:rsidRPr="001A48F9">
              <w:rPr>
                <w:lang w:val="en-US" w:eastAsia="zh-CN"/>
              </w:rPr>
              <w:t> </w:t>
            </w:r>
            <w:r w:rsidRPr="001A48F9">
              <w:rPr>
                <w:lang w:val="en-US"/>
              </w:rPr>
              <w:t>[13]) running</w:t>
            </w:r>
          </w:p>
          <w:p w14:paraId="0C9CC232" w14:textId="77777777" w:rsidR="00C06FA6" w:rsidRPr="001A48F9" w:rsidRDefault="00C06FA6" w:rsidP="0043593B">
            <w:pPr>
              <w:pStyle w:val="TAL"/>
              <w:rPr>
                <w:lang w:val="en-US" w:eastAsia="ja-JP"/>
              </w:rPr>
            </w:pPr>
            <w:r w:rsidRPr="001A48F9">
              <w:rPr>
                <w:lang w:val="en-US"/>
              </w:rPr>
              <w:t>- UE configured for eCall only mode enters 5GMM-IDLE mode or enters</w:t>
            </w:r>
            <w:r w:rsidRPr="001A48F9">
              <w:rPr>
                <w:lang w:val="en-US" w:eastAsia="ko-KR"/>
              </w:rPr>
              <w:t xml:space="preserve"> 5GMM-CONNECTED mode with RRC inactive indication</w:t>
            </w:r>
            <w:r w:rsidRPr="001A48F9">
              <w:rPr>
                <w:lang w:val="en-US"/>
              </w:rPr>
              <w:t xml:space="preserve"> (</w:t>
            </w:r>
            <w:r w:rsidRPr="001A48F9">
              <w:rPr>
                <w:lang w:val="en-US" w:eastAsia="ja-JP"/>
              </w:rPr>
              <w:t xml:space="preserve">defined in </w:t>
            </w:r>
            <w:r w:rsidRPr="001A48F9">
              <w:rPr>
                <w:lang w:val="en-US"/>
              </w:rPr>
              <w:t>3GPP</w:t>
            </w:r>
            <w:r w:rsidRPr="001A48F9">
              <w:rPr>
                <w:lang w:val="en-US" w:eastAsia="zh-CN"/>
              </w:rPr>
              <w:t> </w:t>
            </w:r>
            <w:r w:rsidRPr="001A48F9">
              <w:rPr>
                <w:lang w:val="en-US"/>
              </w:rPr>
              <w:t>TS</w:t>
            </w:r>
            <w:r w:rsidRPr="001A48F9">
              <w:rPr>
                <w:lang w:val="en-US" w:eastAsia="zh-CN"/>
              </w:rPr>
              <w:t> </w:t>
            </w:r>
            <w:r w:rsidRPr="001A48F9">
              <w:rPr>
                <w:lang w:val="en-US"/>
              </w:rPr>
              <w:t>24.501</w:t>
            </w:r>
            <w:r w:rsidRPr="001A48F9">
              <w:rPr>
                <w:lang w:val="en-US" w:eastAsia="zh-CN"/>
              </w:rPr>
              <w:t> </w:t>
            </w:r>
            <w:r w:rsidRPr="001A48F9">
              <w:rPr>
                <w:lang w:val="en-US"/>
              </w:rPr>
              <w:t>[54]) after an eCall over IMS</w:t>
            </w:r>
          </w:p>
        </w:tc>
        <w:tc>
          <w:tcPr>
            <w:tcW w:w="1701" w:type="dxa"/>
          </w:tcPr>
          <w:p w14:paraId="74D2AA70" w14:textId="77777777" w:rsidR="00C06FA6" w:rsidRPr="001A48F9" w:rsidRDefault="00C06FA6" w:rsidP="0043593B">
            <w:pPr>
              <w:pStyle w:val="TAL"/>
              <w:rPr>
                <w:lang w:val="en-US"/>
              </w:rPr>
            </w:pPr>
            <w:r w:rsidRPr="001A48F9">
              <w:rPr>
                <w:lang w:val="en-US"/>
              </w:rPr>
              <w:t>- Removal of eCall only restriction</w:t>
            </w:r>
          </w:p>
          <w:p w14:paraId="50E18652" w14:textId="77777777" w:rsidR="00C06FA6" w:rsidRPr="001A48F9" w:rsidRDefault="00C06FA6" w:rsidP="0043593B">
            <w:pPr>
              <w:pStyle w:val="TAL"/>
              <w:rPr>
                <w:lang w:val="en-US" w:eastAsia="ja-JP"/>
              </w:rPr>
            </w:pPr>
            <w:r w:rsidRPr="001A48F9">
              <w:rPr>
                <w:lang w:val="en-US"/>
              </w:rPr>
              <w:t>- Intersystem change from N1 or S1 mode to A/Gb or Iu mode</w:t>
            </w:r>
          </w:p>
        </w:tc>
        <w:tc>
          <w:tcPr>
            <w:tcW w:w="1700" w:type="dxa"/>
          </w:tcPr>
          <w:p w14:paraId="76EAC663" w14:textId="77777777" w:rsidR="00C06FA6" w:rsidRPr="001A48F9" w:rsidRDefault="00C06FA6" w:rsidP="0043593B">
            <w:pPr>
              <w:pStyle w:val="TAL"/>
              <w:rPr>
                <w:lang w:val="en-US"/>
              </w:rPr>
            </w:pPr>
            <w:r w:rsidRPr="001A48F9">
              <w:rPr>
                <w:lang w:val="en-US"/>
              </w:rPr>
              <w:t>Perform eCall inactivity procedure in EPS as described in clause 5.5.4.</w:t>
            </w:r>
          </w:p>
          <w:p w14:paraId="27C9B290" w14:textId="77777777" w:rsidR="00C06FA6" w:rsidRPr="001A48F9" w:rsidRDefault="00C06FA6" w:rsidP="0043593B">
            <w:pPr>
              <w:pStyle w:val="TAL"/>
              <w:rPr>
                <w:lang w:val="en-US" w:eastAsia="ja-JP"/>
              </w:rPr>
            </w:pPr>
            <w:r w:rsidRPr="001A48F9">
              <w:rPr>
                <w:lang w:val="en-US" w:eastAsia="ja-JP"/>
              </w:rPr>
              <w:t xml:space="preserve">Perform eCall inactivity procedure in 5GS as described in </w:t>
            </w:r>
            <w:r w:rsidRPr="001A48F9">
              <w:rPr>
                <w:lang w:val="en-US"/>
              </w:rPr>
              <w:t>3GPP</w:t>
            </w:r>
            <w:r w:rsidRPr="001A48F9">
              <w:rPr>
                <w:lang w:val="en-US" w:eastAsia="zh-CN"/>
              </w:rPr>
              <w:t> </w:t>
            </w:r>
            <w:r w:rsidRPr="001A48F9">
              <w:rPr>
                <w:lang w:val="en-US"/>
              </w:rPr>
              <w:t>TS</w:t>
            </w:r>
            <w:r w:rsidRPr="001A48F9">
              <w:rPr>
                <w:lang w:val="en-US" w:eastAsia="zh-CN"/>
              </w:rPr>
              <w:t> </w:t>
            </w:r>
            <w:r w:rsidRPr="001A48F9">
              <w:rPr>
                <w:lang w:val="en-US"/>
              </w:rPr>
              <w:t>24.501</w:t>
            </w:r>
            <w:r w:rsidRPr="001A48F9">
              <w:rPr>
                <w:lang w:val="en-US" w:eastAsia="zh-CN"/>
              </w:rPr>
              <w:t> </w:t>
            </w:r>
            <w:r w:rsidRPr="001A48F9">
              <w:rPr>
                <w:lang w:val="en-US"/>
              </w:rPr>
              <w:t>[54].</w:t>
            </w:r>
          </w:p>
        </w:tc>
      </w:tr>
      <w:tr w:rsidR="00C06FA6" w:rsidRPr="001A48F9" w14:paraId="48C60147" w14:textId="77777777" w:rsidTr="0043593B">
        <w:trPr>
          <w:cantSplit/>
          <w:tblHeader/>
          <w:jc w:val="center"/>
        </w:trPr>
        <w:tc>
          <w:tcPr>
            <w:tcW w:w="992" w:type="dxa"/>
          </w:tcPr>
          <w:p w14:paraId="01851D55" w14:textId="77777777" w:rsidR="00C06FA6" w:rsidRPr="001A48F9" w:rsidRDefault="00C06FA6" w:rsidP="0043593B">
            <w:pPr>
              <w:pStyle w:val="TAC"/>
              <w:rPr>
                <w:lang w:val="en-US"/>
              </w:rPr>
            </w:pPr>
            <w:r w:rsidRPr="001A48F9">
              <w:rPr>
                <w:lang w:val="en-US"/>
              </w:rPr>
              <w:t>T3445</w:t>
            </w:r>
          </w:p>
        </w:tc>
        <w:tc>
          <w:tcPr>
            <w:tcW w:w="992" w:type="dxa"/>
          </w:tcPr>
          <w:p w14:paraId="6AC308CA" w14:textId="77777777" w:rsidR="00C06FA6" w:rsidRPr="001A48F9" w:rsidRDefault="00C06FA6" w:rsidP="0043593B">
            <w:pPr>
              <w:pStyle w:val="TAL"/>
              <w:rPr>
                <w:lang w:val="en-US" w:eastAsia="ja-JP"/>
              </w:rPr>
            </w:pPr>
            <w:r w:rsidRPr="001A48F9">
              <w:rPr>
                <w:lang w:val="en-US" w:eastAsia="ja-JP"/>
              </w:rPr>
              <w:t>NOTE 12</w:t>
            </w:r>
          </w:p>
        </w:tc>
        <w:tc>
          <w:tcPr>
            <w:tcW w:w="1560" w:type="dxa"/>
          </w:tcPr>
          <w:p w14:paraId="57350F17" w14:textId="77777777" w:rsidR="00C06FA6" w:rsidRPr="001A48F9" w:rsidRDefault="00C06FA6" w:rsidP="0043593B">
            <w:pPr>
              <w:pStyle w:val="TAC"/>
              <w:rPr>
                <w:lang w:val="en-US" w:eastAsia="ja-JP"/>
              </w:rPr>
            </w:pPr>
            <w:r w:rsidRPr="001A48F9">
              <w:rPr>
                <w:lang w:val="en-US" w:eastAsia="ja-JP"/>
              </w:rPr>
              <w:t xml:space="preserve">All except EMM-NULL and 5GMM-NULL (defined in </w:t>
            </w:r>
            <w:r w:rsidRPr="001A48F9">
              <w:rPr>
                <w:lang w:val="en-US"/>
              </w:rPr>
              <w:t>3GPP</w:t>
            </w:r>
            <w:r w:rsidRPr="001A48F9">
              <w:rPr>
                <w:lang w:val="en-US" w:eastAsia="zh-CN"/>
              </w:rPr>
              <w:t> </w:t>
            </w:r>
            <w:r w:rsidRPr="001A48F9">
              <w:rPr>
                <w:lang w:val="en-US"/>
              </w:rPr>
              <w:t>TS</w:t>
            </w:r>
            <w:r w:rsidRPr="001A48F9">
              <w:rPr>
                <w:lang w:val="en-US" w:eastAsia="zh-CN"/>
              </w:rPr>
              <w:t> </w:t>
            </w:r>
            <w:r w:rsidRPr="001A48F9">
              <w:rPr>
                <w:lang w:val="en-US"/>
              </w:rPr>
              <w:t>24.501</w:t>
            </w:r>
            <w:r w:rsidRPr="001A48F9">
              <w:rPr>
                <w:lang w:val="en-US" w:eastAsia="zh-CN"/>
              </w:rPr>
              <w:t> </w:t>
            </w:r>
            <w:r w:rsidRPr="001A48F9">
              <w:rPr>
                <w:lang w:val="en-US"/>
              </w:rPr>
              <w:t>[54])</w:t>
            </w:r>
          </w:p>
        </w:tc>
        <w:tc>
          <w:tcPr>
            <w:tcW w:w="2693" w:type="dxa"/>
          </w:tcPr>
          <w:p w14:paraId="2990C544" w14:textId="77777777" w:rsidR="00C06FA6" w:rsidRPr="001A48F9" w:rsidRDefault="00C06FA6" w:rsidP="0043593B">
            <w:pPr>
              <w:pStyle w:val="TAL"/>
              <w:rPr>
                <w:lang w:val="en-US"/>
              </w:rPr>
            </w:pPr>
            <w:r w:rsidRPr="001A48F9">
              <w:rPr>
                <w:lang w:val="en-US"/>
              </w:rPr>
              <w:t>- UE configured for eCall only mode enters EMM-IDLE mode after a call to a non-emergency MSISDN or URI for test or terminal reconfiguration service</w:t>
            </w:r>
          </w:p>
          <w:p w14:paraId="31EC885D" w14:textId="77777777" w:rsidR="00C06FA6" w:rsidRPr="001A48F9" w:rsidRDefault="00C06FA6" w:rsidP="0043593B">
            <w:pPr>
              <w:pStyle w:val="TAL"/>
              <w:rPr>
                <w:lang w:val="en-US"/>
              </w:rPr>
            </w:pPr>
            <w:r w:rsidRPr="001A48F9">
              <w:rPr>
                <w:lang w:val="en-US"/>
              </w:rPr>
              <w:t>- UE configured for eCall only mode moves from GERAN/UTRAN to E-UTRAN or NG-RAN with timer T3243 (see 3GPP TS 24.008 [13]) running</w:t>
            </w:r>
          </w:p>
          <w:p w14:paraId="5A381646" w14:textId="77777777" w:rsidR="00C06FA6" w:rsidRPr="001A48F9" w:rsidRDefault="00C06FA6" w:rsidP="0043593B">
            <w:pPr>
              <w:pStyle w:val="TAL"/>
              <w:rPr>
                <w:lang w:val="en-US"/>
              </w:rPr>
            </w:pPr>
            <w:r w:rsidRPr="001A48F9">
              <w:rPr>
                <w:lang w:val="en-US"/>
              </w:rPr>
              <w:t>- UE configured for eCall only mode enters 5GMM-IDLE mode or enters 5GMM-CONNECTED mode with RRC inactive indication (defined in 3GPP TS 24.501 [54]) after a call to a non-emergency MSISDN or URI for test or terminal reconfiguration service</w:t>
            </w:r>
          </w:p>
        </w:tc>
        <w:tc>
          <w:tcPr>
            <w:tcW w:w="1701" w:type="dxa"/>
          </w:tcPr>
          <w:p w14:paraId="34BB6800" w14:textId="77777777" w:rsidR="00C06FA6" w:rsidRPr="001A48F9" w:rsidRDefault="00C06FA6" w:rsidP="0043593B">
            <w:pPr>
              <w:pStyle w:val="TAL"/>
              <w:rPr>
                <w:lang w:val="en-US"/>
              </w:rPr>
            </w:pPr>
            <w:r w:rsidRPr="001A48F9">
              <w:rPr>
                <w:lang w:val="en-US"/>
              </w:rPr>
              <w:t>Removal of eCall only restriction</w:t>
            </w:r>
          </w:p>
          <w:p w14:paraId="1491A969" w14:textId="77777777" w:rsidR="00C06FA6" w:rsidRPr="001A48F9" w:rsidRDefault="00C06FA6" w:rsidP="0043593B">
            <w:pPr>
              <w:pStyle w:val="TAL"/>
              <w:rPr>
                <w:lang w:val="en-US"/>
              </w:rPr>
            </w:pPr>
            <w:r w:rsidRPr="001A48F9">
              <w:rPr>
                <w:lang w:val="en-US"/>
              </w:rPr>
              <w:t>- Intersystem change from N1 or S1 mode to A/Gb or Iu mode</w:t>
            </w:r>
          </w:p>
        </w:tc>
        <w:tc>
          <w:tcPr>
            <w:tcW w:w="1700" w:type="dxa"/>
          </w:tcPr>
          <w:p w14:paraId="331CD9B7" w14:textId="77777777" w:rsidR="00C06FA6" w:rsidRPr="001A48F9" w:rsidRDefault="00C06FA6" w:rsidP="0043593B">
            <w:pPr>
              <w:pStyle w:val="TAL"/>
              <w:rPr>
                <w:lang w:val="en-US"/>
              </w:rPr>
            </w:pPr>
            <w:r w:rsidRPr="001A48F9">
              <w:rPr>
                <w:lang w:val="en-US"/>
              </w:rPr>
              <w:t>Perform eCall inactivity procedure in EPS as described in clause 5.5.4.</w:t>
            </w:r>
          </w:p>
          <w:p w14:paraId="74D920A3" w14:textId="77777777" w:rsidR="00C06FA6" w:rsidRPr="001A48F9" w:rsidRDefault="00C06FA6" w:rsidP="0043593B">
            <w:pPr>
              <w:pStyle w:val="TAL"/>
              <w:rPr>
                <w:lang w:val="en-US"/>
              </w:rPr>
            </w:pPr>
            <w:r w:rsidRPr="001A48F9">
              <w:rPr>
                <w:lang w:val="en-US"/>
              </w:rPr>
              <w:t>Perform eCall inactivity procedure in 5GS as described in 3GPP TS 24.501 [54].</w:t>
            </w:r>
          </w:p>
        </w:tc>
      </w:tr>
      <w:tr w:rsidR="00C06FA6" w:rsidRPr="001A48F9" w14:paraId="5123297C" w14:textId="77777777" w:rsidTr="0043593B">
        <w:trPr>
          <w:cantSplit/>
          <w:tblHeader/>
          <w:jc w:val="center"/>
        </w:trPr>
        <w:tc>
          <w:tcPr>
            <w:tcW w:w="992" w:type="dxa"/>
          </w:tcPr>
          <w:p w14:paraId="6F2BE891" w14:textId="77777777" w:rsidR="00C06FA6" w:rsidRPr="001A48F9" w:rsidRDefault="00C06FA6" w:rsidP="0043593B">
            <w:pPr>
              <w:pStyle w:val="TAC"/>
              <w:rPr>
                <w:lang w:val="en-US"/>
              </w:rPr>
            </w:pPr>
            <w:r w:rsidRPr="001A48F9">
              <w:rPr>
                <w:lang w:val="en-US"/>
              </w:rPr>
              <w:t>T3447</w:t>
            </w:r>
          </w:p>
        </w:tc>
        <w:tc>
          <w:tcPr>
            <w:tcW w:w="992" w:type="dxa"/>
          </w:tcPr>
          <w:p w14:paraId="0285F279" w14:textId="77777777" w:rsidR="00C06FA6" w:rsidRPr="001A48F9" w:rsidRDefault="00C06FA6" w:rsidP="0043593B">
            <w:pPr>
              <w:pStyle w:val="TAL"/>
              <w:rPr>
                <w:lang w:val="en-US" w:eastAsia="ja-JP"/>
              </w:rPr>
            </w:pPr>
            <w:r w:rsidRPr="001A48F9">
              <w:rPr>
                <w:lang w:val="en-US" w:eastAsia="ja-JP"/>
              </w:rPr>
              <w:t>NOTE 2</w:t>
            </w:r>
          </w:p>
        </w:tc>
        <w:tc>
          <w:tcPr>
            <w:tcW w:w="1560" w:type="dxa"/>
          </w:tcPr>
          <w:p w14:paraId="67B3BFBB" w14:textId="77777777" w:rsidR="00C06FA6" w:rsidRPr="001A48F9" w:rsidRDefault="00C06FA6" w:rsidP="0043593B">
            <w:pPr>
              <w:pStyle w:val="TAC"/>
              <w:rPr>
                <w:lang w:val="en-US" w:eastAsia="ja-JP"/>
              </w:rPr>
            </w:pPr>
            <w:r w:rsidRPr="001A48F9">
              <w:rPr>
                <w:lang w:val="en-US" w:eastAsia="ja-JP"/>
              </w:rPr>
              <w:t>All except EMM-NULL</w:t>
            </w:r>
          </w:p>
        </w:tc>
        <w:tc>
          <w:tcPr>
            <w:tcW w:w="2693" w:type="dxa"/>
          </w:tcPr>
          <w:p w14:paraId="75CF567A" w14:textId="77777777" w:rsidR="00C06FA6" w:rsidRPr="001A48F9" w:rsidRDefault="00C06FA6" w:rsidP="0043593B">
            <w:pPr>
              <w:pStyle w:val="TAL"/>
              <w:rPr>
                <w:lang w:val="en-US"/>
              </w:rPr>
            </w:pPr>
            <w:r w:rsidRPr="001A48F9">
              <w:rPr>
                <w:lang w:val="en-US"/>
              </w:rPr>
              <w:t>NAS signalling connection release that was not established for paging, attach without PDN connection or tracking area update request without "active" or "signalling active" flag set.</w:t>
            </w:r>
          </w:p>
          <w:p w14:paraId="2E358C98" w14:textId="77777777" w:rsidR="00C06FA6" w:rsidRPr="001A48F9" w:rsidRDefault="00C06FA6" w:rsidP="0043593B">
            <w:pPr>
              <w:pStyle w:val="TAL"/>
              <w:rPr>
                <w:lang w:val="en-US"/>
              </w:rPr>
            </w:pPr>
            <w:r w:rsidRPr="001A48F9">
              <w:rPr>
                <w:lang w:val="en-US"/>
              </w:rPr>
              <w:t>N1 NAS signalling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575F69E0" w14:textId="77777777" w:rsidR="00C06FA6" w:rsidRPr="001A48F9" w:rsidRDefault="00C06FA6" w:rsidP="0043593B">
            <w:pPr>
              <w:pStyle w:val="TAL"/>
              <w:rPr>
                <w:lang w:val="en-US"/>
              </w:rPr>
            </w:pPr>
            <w:r w:rsidRPr="001A48F9">
              <w:rPr>
                <w:lang w:val="en-US"/>
              </w:rPr>
              <w:t>ATTACH ACCEPT or TRACKING AREA UPDATE ACCEPT without the T3447 value IE.</w:t>
            </w:r>
          </w:p>
          <w:p w14:paraId="026D9B3C" w14:textId="77777777" w:rsidR="00C06FA6" w:rsidRPr="001A48F9" w:rsidRDefault="00C06FA6" w:rsidP="0043593B">
            <w:pPr>
              <w:pStyle w:val="TAL"/>
              <w:rPr>
                <w:lang w:val="en-US"/>
              </w:rPr>
            </w:pPr>
            <w:r w:rsidRPr="001A48F9">
              <w:rPr>
                <w:lang w:val="en-US"/>
              </w:rPr>
              <w:t>Inter-system change from S1 mode to A/Gb mode or Iu mode is completed</w:t>
            </w:r>
          </w:p>
          <w:p w14:paraId="41E8ECA4" w14:textId="77777777" w:rsidR="00C06FA6" w:rsidRPr="001A48F9" w:rsidRDefault="00C06FA6" w:rsidP="0043593B">
            <w:pPr>
              <w:pStyle w:val="TAL"/>
              <w:rPr>
                <w:lang w:val="en-US"/>
              </w:rPr>
            </w:pPr>
            <w:r w:rsidRPr="001A48F9">
              <w:rPr>
                <w:lang w:val="en-US"/>
              </w:rPr>
              <w:t>REGISTRATION ACCEPT without the T3447 value IE (defined in 3GPP TS 24.501 [54]). CONFIGURATION UPDATE COMMAND with the T3447 value IE set to zero or deactivated (defined in 3GPP TS 24.501 [54]).</w:t>
            </w:r>
          </w:p>
        </w:tc>
        <w:tc>
          <w:tcPr>
            <w:tcW w:w="1700" w:type="dxa"/>
          </w:tcPr>
          <w:p w14:paraId="1FCB30FD" w14:textId="77777777" w:rsidR="00C06FA6" w:rsidRPr="001A48F9" w:rsidRDefault="00C06FA6" w:rsidP="0043593B">
            <w:pPr>
              <w:pStyle w:val="TAL"/>
              <w:rPr>
                <w:lang w:val="en-US"/>
              </w:rPr>
            </w:pPr>
            <w:r w:rsidRPr="001A48F9">
              <w:rPr>
                <w:lang w:val="en-US"/>
              </w:rPr>
              <w:t>Allowed to initiate transfer of uplink user data</w:t>
            </w:r>
          </w:p>
        </w:tc>
      </w:tr>
      <w:tr w:rsidR="00C06FA6" w:rsidRPr="001A48F9" w14:paraId="273B8094" w14:textId="77777777" w:rsidTr="0043593B">
        <w:trPr>
          <w:cantSplit/>
          <w:tblHeader/>
          <w:jc w:val="center"/>
        </w:trPr>
        <w:tc>
          <w:tcPr>
            <w:tcW w:w="992" w:type="dxa"/>
          </w:tcPr>
          <w:p w14:paraId="4CFB5024" w14:textId="77777777" w:rsidR="00C06FA6" w:rsidRPr="001A48F9" w:rsidRDefault="00C06FA6" w:rsidP="0043593B">
            <w:pPr>
              <w:pStyle w:val="TAC"/>
              <w:rPr>
                <w:lang w:val="en-US"/>
              </w:rPr>
            </w:pPr>
            <w:r w:rsidRPr="001A48F9">
              <w:rPr>
                <w:lang w:val="en-US"/>
              </w:rPr>
              <w:t>T3448</w:t>
            </w:r>
          </w:p>
        </w:tc>
        <w:tc>
          <w:tcPr>
            <w:tcW w:w="992" w:type="dxa"/>
          </w:tcPr>
          <w:p w14:paraId="603E439A" w14:textId="77777777" w:rsidR="00C06FA6" w:rsidRPr="001A48F9" w:rsidRDefault="00C06FA6" w:rsidP="0043593B">
            <w:pPr>
              <w:pStyle w:val="TAL"/>
              <w:rPr>
                <w:lang w:val="en-US" w:eastAsia="ja-JP"/>
              </w:rPr>
            </w:pPr>
            <w:r w:rsidRPr="001A48F9">
              <w:rPr>
                <w:lang w:val="en-US" w:eastAsia="ja-JP"/>
              </w:rPr>
              <w:t>NOTE 10</w:t>
            </w:r>
          </w:p>
        </w:tc>
        <w:tc>
          <w:tcPr>
            <w:tcW w:w="1560" w:type="dxa"/>
          </w:tcPr>
          <w:p w14:paraId="4FB45292" w14:textId="77777777" w:rsidR="00C06FA6" w:rsidRPr="001A48F9" w:rsidRDefault="00C06FA6" w:rsidP="0043593B">
            <w:pPr>
              <w:pStyle w:val="TAC"/>
              <w:rPr>
                <w:lang w:val="en-US" w:eastAsia="ja-JP"/>
              </w:rPr>
            </w:pPr>
            <w:r w:rsidRPr="001A48F9">
              <w:rPr>
                <w:lang w:val="en-US" w:eastAsia="ja-JP"/>
              </w:rPr>
              <w:t>All except EMM-NULL</w:t>
            </w:r>
            <w:r w:rsidRPr="001A48F9">
              <w:rPr>
                <w:lang w:val="en-US"/>
              </w:rPr>
              <w:t xml:space="preserve"> </w:t>
            </w:r>
            <w:r w:rsidRPr="001A48F9">
              <w:rPr>
                <w:lang w:val="en-US" w:eastAsia="ja-JP"/>
              </w:rPr>
              <w:t>and 5GMM-NULL (defined in 3GPP TS 24.501 [54])</w:t>
            </w:r>
          </w:p>
        </w:tc>
        <w:tc>
          <w:tcPr>
            <w:tcW w:w="2693" w:type="dxa"/>
          </w:tcPr>
          <w:p w14:paraId="53D08CE5" w14:textId="77777777" w:rsidR="00C06FA6" w:rsidRPr="001A48F9" w:rsidRDefault="00C06FA6" w:rsidP="0043593B">
            <w:pPr>
              <w:pStyle w:val="TAL"/>
              <w:rPr>
                <w:lang w:val="en-US"/>
              </w:rPr>
            </w:pPr>
            <w:r w:rsidRPr="001A48F9">
              <w:rPr>
                <w:lang w:val="en-US"/>
              </w:rPr>
              <w:t>ATTACH ACCEPT message or TRACKING AREA UPDATE ACCEPT message or SERVICE ACCEPT message received with a non-zero T3448 value.</w:t>
            </w:r>
          </w:p>
          <w:p w14:paraId="02BA0F94" w14:textId="77777777" w:rsidR="00C06FA6" w:rsidRPr="001A48F9" w:rsidRDefault="00C06FA6" w:rsidP="0043593B">
            <w:pPr>
              <w:pStyle w:val="TAL"/>
              <w:rPr>
                <w:lang w:val="en-US"/>
              </w:rPr>
            </w:pPr>
            <w:r w:rsidRPr="001A48F9">
              <w:rPr>
                <w:lang w:val="en-US"/>
              </w:rPr>
              <w:t>SERVICE REJECT message received with EMM cause #22 "Congestion" and a non-zero T3448 value.</w:t>
            </w:r>
          </w:p>
          <w:p w14:paraId="36F440D6" w14:textId="77777777" w:rsidR="00C06FA6" w:rsidRPr="001A48F9" w:rsidRDefault="00C06FA6" w:rsidP="0043593B">
            <w:pPr>
              <w:pStyle w:val="TAL"/>
              <w:rPr>
                <w:lang w:val="en-US"/>
              </w:rPr>
            </w:pPr>
            <w:r w:rsidRPr="001A48F9">
              <w:rPr>
                <w:lang w:val="en-US"/>
              </w:rPr>
              <w:t>REGISTRATION ACCEPT message or SERVICE ACCEPT message received with a non-zero T3448 value (defined in 3GPP TS 24.501 [54])</w:t>
            </w:r>
          </w:p>
          <w:p w14:paraId="536821B1" w14:textId="77777777" w:rsidR="00C06FA6" w:rsidRPr="001A48F9" w:rsidRDefault="00C06FA6" w:rsidP="0043593B">
            <w:pPr>
              <w:pStyle w:val="TAL"/>
              <w:rPr>
                <w:lang w:val="en-US"/>
              </w:rPr>
            </w:pPr>
            <w:r w:rsidRPr="001A48F9">
              <w:rPr>
                <w:lang w:val="en-US"/>
              </w:rPr>
              <w:t>SERVICE REJECT message received with 5GMM cause #22 "Congestion" and a non-zero T3448 value (defined in 3GPP TS 24.501 [54])</w:t>
            </w:r>
          </w:p>
        </w:tc>
        <w:tc>
          <w:tcPr>
            <w:tcW w:w="1701" w:type="dxa"/>
          </w:tcPr>
          <w:p w14:paraId="5CE16CE0" w14:textId="77777777" w:rsidR="00C06FA6" w:rsidRPr="001A48F9" w:rsidRDefault="00C06FA6" w:rsidP="0043593B">
            <w:pPr>
              <w:pStyle w:val="TAL"/>
              <w:rPr>
                <w:lang w:val="en-US"/>
              </w:rPr>
            </w:pPr>
            <w:r w:rsidRPr="001A48F9">
              <w:rPr>
                <w:lang w:val="en-US"/>
              </w:rPr>
              <w:t>SERVICE ACCEPT message or TRACKING AREA UPDATE ACCEPT message received without T3448 value</w:t>
            </w:r>
          </w:p>
          <w:p w14:paraId="4F1AA497" w14:textId="77777777" w:rsidR="00C06FA6" w:rsidRPr="001A48F9" w:rsidRDefault="00C06FA6" w:rsidP="0043593B">
            <w:pPr>
              <w:pStyle w:val="TAL"/>
              <w:rPr>
                <w:lang w:val="en-US"/>
              </w:rPr>
            </w:pPr>
            <w:r w:rsidRPr="001A48F9">
              <w:rPr>
                <w:lang w:val="en-US"/>
              </w:rPr>
              <w:t>SERVICE ACCEPT message or REGISTRATION ACCEPT message received without T3448 value (defined in 3GPP TS 24.501 [54])</w:t>
            </w:r>
          </w:p>
          <w:p w14:paraId="4C291F2E" w14:textId="77777777" w:rsidR="00C06FA6" w:rsidRPr="001A48F9" w:rsidRDefault="00C06FA6" w:rsidP="0043593B">
            <w:pPr>
              <w:pStyle w:val="TAL"/>
              <w:rPr>
                <w:lang w:val="en-US"/>
              </w:rPr>
            </w:pPr>
          </w:p>
        </w:tc>
        <w:tc>
          <w:tcPr>
            <w:tcW w:w="1700" w:type="dxa"/>
          </w:tcPr>
          <w:p w14:paraId="609DF7E2" w14:textId="77777777" w:rsidR="00C06FA6" w:rsidRPr="001A48F9" w:rsidRDefault="00C06FA6" w:rsidP="0043593B">
            <w:pPr>
              <w:pStyle w:val="TAL"/>
              <w:rPr>
                <w:lang w:val="en-US"/>
              </w:rPr>
            </w:pPr>
            <w:r w:rsidRPr="001A48F9">
              <w:rPr>
                <w:lang w:val="en-US"/>
              </w:rPr>
              <w:t>Allowed to initiate transfer of user data via the control plane</w:t>
            </w:r>
          </w:p>
        </w:tc>
      </w:tr>
      <w:tr w:rsidR="00C06FA6" w:rsidRPr="001A48F9" w14:paraId="6FE5DD89" w14:textId="77777777" w:rsidTr="0043593B">
        <w:trPr>
          <w:cantSplit/>
          <w:tblHeader/>
          <w:jc w:val="center"/>
        </w:trPr>
        <w:tc>
          <w:tcPr>
            <w:tcW w:w="992" w:type="dxa"/>
          </w:tcPr>
          <w:p w14:paraId="30C081B0" w14:textId="77777777" w:rsidR="00C06FA6" w:rsidRPr="001A48F9" w:rsidRDefault="00C06FA6" w:rsidP="0043593B">
            <w:pPr>
              <w:pStyle w:val="TAC"/>
              <w:rPr>
                <w:lang w:val="en-US"/>
              </w:rPr>
            </w:pPr>
            <w:r w:rsidRPr="001A48F9">
              <w:rPr>
                <w:lang w:val="en-US"/>
              </w:rPr>
              <w:t>T3449</w:t>
            </w:r>
          </w:p>
        </w:tc>
        <w:tc>
          <w:tcPr>
            <w:tcW w:w="992" w:type="dxa"/>
          </w:tcPr>
          <w:p w14:paraId="643C0132" w14:textId="77777777" w:rsidR="00C06FA6" w:rsidRPr="001A48F9" w:rsidRDefault="00C06FA6" w:rsidP="0043593B">
            <w:pPr>
              <w:pStyle w:val="TAL"/>
              <w:rPr>
                <w:lang w:val="en-US" w:eastAsia="ja-JP"/>
              </w:rPr>
            </w:pPr>
            <w:r w:rsidRPr="001A48F9">
              <w:rPr>
                <w:lang w:val="en-US" w:eastAsia="ja-JP"/>
              </w:rPr>
              <w:t>5s</w:t>
            </w:r>
          </w:p>
          <w:p w14:paraId="6D06C735" w14:textId="77777777" w:rsidR="00C06FA6" w:rsidRPr="001A48F9" w:rsidRDefault="00C06FA6" w:rsidP="0043593B">
            <w:pPr>
              <w:pStyle w:val="TAL"/>
              <w:rPr>
                <w:lang w:val="en-US"/>
              </w:rPr>
            </w:pPr>
            <w:r w:rsidRPr="001A48F9">
              <w:rPr>
                <w:lang w:val="en-US"/>
              </w:rPr>
              <w:t>NOTE 7</w:t>
            </w:r>
            <w:r w:rsidRPr="001A48F9">
              <w:rPr>
                <w:lang w:val="en-US"/>
              </w:rPr>
              <w:br/>
              <w:t>NOTE 8</w:t>
            </w:r>
          </w:p>
          <w:p w14:paraId="3815399C" w14:textId="77777777" w:rsidR="00C06FA6" w:rsidRPr="001A48F9" w:rsidRDefault="00C06FA6" w:rsidP="0043593B">
            <w:pPr>
              <w:pStyle w:val="TAL"/>
              <w:rPr>
                <w:lang w:val="en-US"/>
              </w:rPr>
            </w:pPr>
            <w:r w:rsidRPr="001A48F9">
              <w:rPr>
                <w:lang w:val="en-US"/>
              </w:rPr>
              <w:t>In WB-S1/CE mode, 51s</w:t>
            </w:r>
          </w:p>
          <w:p w14:paraId="214FEB2B" w14:textId="77777777" w:rsidR="00C06FA6" w:rsidRPr="001A48F9" w:rsidRDefault="00C06FA6" w:rsidP="0043593B">
            <w:pPr>
              <w:pStyle w:val="TAL"/>
              <w:rPr>
                <w:lang w:val="en-US" w:eastAsia="ja-JP"/>
              </w:rPr>
            </w:pPr>
            <w:r w:rsidRPr="001A48F9">
              <w:rPr>
                <w:lang w:val="en-US"/>
              </w:rPr>
              <w:t>NOTE 17</w:t>
            </w:r>
          </w:p>
        </w:tc>
        <w:tc>
          <w:tcPr>
            <w:tcW w:w="1560" w:type="dxa"/>
          </w:tcPr>
          <w:p w14:paraId="11FD8DC4" w14:textId="77777777" w:rsidR="00C06FA6" w:rsidRPr="001A48F9" w:rsidRDefault="00C06FA6" w:rsidP="0043593B">
            <w:pPr>
              <w:pStyle w:val="TAC"/>
              <w:rPr>
                <w:lang w:val="en-US" w:eastAsia="ja-JP"/>
              </w:rPr>
            </w:pPr>
            <w:r w:rsidRPr="001A48F9">
              <w:rPr>
                <w:lang w:val="en-US" w:eastAsia="ja-JP"/>
              </w:rPr>
              <w:t>EMM-REGISTERED</w:t>
            </w:r>
          </w:p>
        </w:tc>
        <w:tc>
          <w:tcPr>
            <w:tcW w:w="2693" w:type="dxa"/>
          </w:tcPr>
          <w:p w14:paraId="47345412" w14:textId="77777777" w:rsidR="00C06FA6" w:rsidRPr="001A48F9" w:rsidRDefault="00C06FA6" w:rsidP="0043593B">
            <w:pPr>
              <w:pStyle w:val="TAL"/>
              <w:rPr>
                <w:lang w:val="en-US"/>
              </w:rPr>
            </w:pPr>
            <w:r w:rsidRPr="001A48F9">
              <w:rPr>
                <w:lang w:val="en-US"/>
              </w:rPr>
              <w:t>Bearers have been set up</w:t>
            </w:r>
          </w:p>
          <w:p w14:paraId="3D8A1566" w14:textId="77777777" w:rsidR="00C06FA6" w:rsidRPr="001A48F9" w:rsidRDefault="00C06FA6" w:rsidP="0043593B">
            <w:pPr>
              <w:pStyle w:val="TAL"/>
              <w:rPr>
                <w:lang w:val="en-US"/>
              </w:rPr>
            </w:pPr>
            <w:r w:rsidRPr="001A48F9">
              <w:rPr>
                <w:lang w:val="en-US"/>
              </w:rPr>
              <w:t>SECURITY MODE COMMAND message received</w:t>
            </w:r>
          </w:p>
          <w:p w14:paraId="7563C23E" w14:textId="77777777" w:rsidR="00C06FA6" w:rsidRPr="001A48F9" w:rsidRDefault="00C06FA6" w:rsidP="0043593B">
            <w:pPr>
              <w:pStyle w:val="TAL"/>
              <w:rPr>
                <w:lang w:val="en-US"/>
              </w:rPr>
            </w:pPr>
          </w:p>
        </w:tc>
        <w:tc>
          <w:tcPr>
            <w:tcW w:w="1701" w:type="dxa"/>
          </w:tcPr>
          <w:p w14:paraId="0F1FBCB6" w14:textId="77777777" w:rsidR="00C06FA6" w:rsidRPr="001A48F9" w:rsidRDefault="00C06FA6" w:rsidP="0043593B">
            <w:pPr>
              <w:pStyle w:val="TAL"/>
              <w:rPr>
                <w:lang w:val="en-US"/>
              </w:rPr>
            </w:pPr>
            <w:r w:rsidRPr="001A48F9">
              <w:rPr>
                <w:lang w:val="en-US"/>
              </w:rPr>
              <w:t>SERVICE ACCEPT message received</w:t>
            </w:r>
          </w:p>
          <w:p w14:paraId="4F975314" w14:textId="77777777" w:rsidR="00C06FA6" w:rsidRPr="001A48F9" w:rsidRDefault="00C06FA6" w:rsidP="0043593B">
            <w:pPr>
              <w:pStyle w:val="TAL"/>
              <w:rPr>
                <w:lang w:val="en-US"/>
              </w:rPr>
            </w:pPr>
            <w:r w:rsidRPr="001A48F9">
              <w:rPr>
                <w:lang w:val="en-US"/>
              </w:rPr>
              <w:t>Security protected ESM message or a security protected EMM message not related to an EMM common procedure received</w:t>
            </w:r>
          </w:p>
        </w:tc>
        <w:tc>
          <w:tcPr>
            <w:tcW w:w="1700" w:type="dxa"/>
          </w:tcPr>
          <w:p w14:paraId="7B5B129C" w14:textId="77777777" w:rsidR="00C06FA6" w:rsidRPr="001A48F9" w:rsidRDefault="00C06FA6" w:rsidP="0043593B">
            <w:pPr>
              <w:pStyle w:val="TAL"/>
              <w:rPr>
                <w:lang w:val="en-US"/>
              </w:rPr>
            </w:pPr>
            <w:r w:rsidRPr="001A48F9">
              <w:rPr>
                <w:lang w:val="en-US"/>
              </w:rPr>
              <w:t>SERVICE ACCEPT message considered as a protocol error and EMM STATUS returned</w:t>
            </w:r>
          </w:p>
        </w:tc>
      </w:tr>
      <w:tr w:rsidR="00C06FA6" w:rsidRPr="001A48F9" w14:paraId="690F6A26" w14:textId="77777777" w:rsidTr="0043593B">
        <w:trPr>
          <w:cantSplit/>
          <w:tblHeader/>
          <w:jc w:val="center"/>
        </w:trPr>
        <w:tc>
          <w:tcPr>
            <w:tcW w:w="992" w:type="dxa"/>
          </w:tcPr>
          <w:p w14:paraId="6070BC24" w14:textId="77777777" w:rsidR="00C06FA6" w:rsidRPr="001A48F9" w:rsidRDefault="00C06FA6" w:rsidP="0043593B">
            <w:pPr>
              <w:pStyle w:val="TAC"/>
              <w:rPr>
                <w:lang w:val="en-US"/>
              </w:rPr>
            </w:pPr>
            <w:r w:rsidRPr="001A48F9">
              <w:rPr>
                <w:lang w:val="en-US"/>
              </w:rPr>
              <w:t>T3451</w:t>
            </w:r>
          </w:p>
        </w:tc>
        <w:tc>
          <w:tcPr>
            <w:tcW w:w="992" w:type="dxa"/>
          </w:tcPr>
          <w:p w14:paraId="5FEE9628" w14:textId="77777777" w:rsidR="00C06FA6" w:rsidRPr="001A48F9" w:rsidRDefault="00C06FA6" w:rsidP="0043593B">
            <w:pPr>
              <w:pStyle w:val="TAL"/>
              <w:rPr>
                <w:lang w:val="en-US" w:eastAsia="ja-JP"/>
              </w:rPr>
            </w:pPr>
            <w:r w:rsidRPr="001A48F9">
              <w:rPr>
                <w:lang w:val="en-US"/>
              </w:rPr>
              <w:t>NOTE 18</w:t>
            </w:r>
          </w:p>
        </w:tc>
        <w:tc>
          <w:tcPr>
            <w:tcW w:w="1560" w:type="dxa"/>
          </w:tcPr>
          <w:p w14:paraId="5F0357A4" w14:textId="77777777" w:rsidR="00C06FA6" w:rsidRPr="001A48F9" w:rsidRDefault="00C06FA6" w:rsidP="0043593B">
            <w:pPr>
              <w:pStyle w:val="TAC"/>
              <w:rPr>
                <w:lang w:val="en-US"/>
              </w:rPr>
            </w:pPr>
            <w:r w:rsidRPr="001A48F9">
              <w:rPr>
                <w:lang w:val="en-US"/>
              </w:rPr>
              <w:t>EMM-REGISTERED</w:t>
            </w:r>
          </w:p>
          <w:p w14:paraId="1E4629FD" w14:textId="77777777" w:rsidR="00C06FA6" w:rsidRPr="001A48F9" w:rsidRDefault="00C06FA6" w:rsidP="0043593B">
            <w:pPr>
              <w:pStyle w:val="TAC"/>
              <w:rPr>
                <w:lang w:val="en-US"/>
              </w:rPr>
            </w:pPr>
            <w:r w:rsidRPr="001A48F9">
              <w:rPr>
                <w:lang w:val="en-US"/>
              </w:rPr>
              <w:t>EMM-DEREGISTERED.ATTEMPTING-TO-ATTACH</w:t>
            </w:r>
          </w:p>
          <w:p w14:paraId="04C5889C" w14:textId="77777777" w:rsidR="00C06FA6" w:rsidRPr="001A48F9" w:rsidRDefault="00C06FA6" w:rsidP="0043593B">
            <w:pPr>
              <w:pStyle w:val="TAC"/>
              <w:rPr>
                <w:lang w:val="en-US" w:eastAsia="ja-JP"/>
              </w:rPr>
            </w:pPr>
            <w:r w:rsidRPr="001A48F9">
              <w:rPr>
                <w:lang w:val="en-US"/>
              </w:rPr>
              <w:t>EMM-REGISTERED.ATTEMPTING-TO-UPDATE</w:t>
            </w:r>
          </w:p>
        </w:tc>
        <w:tc>
          <w:tcPr>
            <w:tcW w:w="2693" w:type="dxa"/>
          </w:tcPr>
          <w:p w14:paraId="291676E8" w14:textId="3CE4EFDE" w:rsidR="00C06FA6" w:rsidRPr="001A48F9" w:rsidRDefault="00C06FA6" w:rsidP="0043593B">
            <w:pPr>
              <w:pStyle w:val="TAL"/>
              <w:rPr>
                <w:lang w:val="en-US"/>
              </w:rPr>
            </w:pPr>
            <w:r w:rsidRPr="001A48F9">
              <w:rPr>
                <w:lang w:val="en-US"/>
              </w:rPr>
              <w:t xml:space="preserve">ATTACH ACCEPT message or TRACKING AREA UPDATE ACCEPT message or SERVICE ACCEPT message </w:t>
            </w:r>
            <w:del w:id="272" w:author="GruberRo3" w:date="2025-10-29T12:03:00Z" w16du:dateUtc="2025-10-29T11:03:00Z">
              <w:r w:rsidRPr="001A48F9" w:rsidDel="003D2BCE">
                <w:rPr>
                  <w:lang w:val="en-US"/>
                </w:rPr>
                <w:delText xml:space="preserve">or ATTACH REJECT message or TRACKING AREA UPDATE REJECT message or SERVICE REJECT message </w:delText>
              </w:r>
            </w:del>
            <w:r w:rsidRPr="001A48F9">
              <w:rPr>
                <w:lang w:val="en-US"/>
              </w:rPr>
              <w:t>received with a non-zero S&amp;F wait time duration value in the S&amp;F satellite operation parameters IE.</w:t>
            </w:r>
          </w:p>
        </w:tc>
        <w:tc>
          <w:tcPr>
            <w:tcW w:w="1701" w:type="dxa"/>
          </w:tcPr>
          <w:p w14:paraId="5DDC5887" w14:textId="77777777" w:rsidR="00C06FA6" w:rsidRPr="001A48F9" w:rsidRDefault="00C06FA6" w:rsidP="0043593B">
            <w:pPr>
              <w:pStyle w:val="TAL"/>
              <w:rPr>
                <w:lang w:val="en-US"/>
              </w:rPr>
            </w:pPr>
            <w:r w:rsidRPr="001A48F9">
              <w:rPr>
                <w:lang w:val="en-US"/>
              </w:rPr>
              <w:t>See subclause 4.11.5.2</w:t>
            </w:r>
          </w:p>
        </w:tc>
        <w:tc>
          <w:tcPr>
            <w:tcW w:w="1700" w:type="dxa"/>
          </w:tcPr>
          <w:p w14:paraId="693D205C" w14:textId="77777777" w:rsidR="00C06FA6" w:rsidRPr="001A48F9" w:rsidRDefault="00C06FA6" w:rsidP="0043593B">
            <w:pPr>
              <w:pStyle w:val="TAL"/>
              <w:rPr>
                <w:lang w:val="en-US"/>
              </w:rPr>
            </w:pPr>
            <w:r w:rsidRPr="001A48F9">
              <w:rPr>
                <w:lang w:val="en-US"/>
              </w:rPr>
              <w:t>Allowed to initiate NAS procedures over previously restricted S&amp;F satellite E-UTRA cells.</w:t>
            </w:r>
          </w:p>
        </w:tc>
      </w:tr>
      <w:tr w:rsidR="00293B08" w:rsidRPr="001A48F9" w14:paraId="1A42340A" w14:textId="77777777" w:rsidTr="0043593B">
        <w:trPr>
          <w:cantSplit/>
          <w:tblHeader/>
          <w:jc w:val="center"/>
          <w:ins w:id="273" w:author="GruberRo3" w:date="2025-10-29T12:03:00Z"/>
        </w:trPr>
        <w:tc>
          <w:tcPr>
            <w:tcW w:w="992" w:type="dxa"/>
          </w:tcPr>
          <w:p w14:paraId="44DD6ABB" w14:textId="1E95CCA8" w:rsidR="00293B08" w:rsidRPr="001A48F9" w:rsidRDefault="00293B08" w:rsidP="0043593B">
            <w:pPr>
              <w:pStyle w:val="TAC"/>
              <w:rPr>
                <w:ins w:id="274" w:author="GruberRo3" w:date="2025-10-29T12:03:00Z" w16du:dateUtc="2025-10-29T11:03:00Z"/>
                <w:lang w:val="en-US"/>
              </w:rPr>
            </w:pPr>
            <w:ins w:id="275" w:author="GruberRo3" w:date="2025-10-29T12:03:00Z" w16du:dateUtc="2025-10-29T11:03:00Z">
              <w:r w:rsidRPr="001A48F9">
                <w:rPr>
                  <w:lang w:val="en-US"/>
                </w:rPr>
                <w:t>T3452</w:t>
              </w:r>
            </w:ins>
          </w:p>
        </w:tc>
        <w:tc>
          <w:tcPr>
            <w:tcW w:w="992" w:type="dxa"/>
          </w:tcPr>
          <w:p w14:paraId="7D5471F4" w14:textId="77777777" w:rsidR="00293B08" w:rsidRPr="001A48F9" w:rsidRDefault="00293B08" w:rsidP="0043593B">
            <w:pPr>
              <w:pStyle w:val="TAL"/>
              <w:rPr>
                <w:ins w:id="276" w:author="GruberRo3" w:date="2025-10-29T12:03:00Z" w16du:dateUtc="2025-10-29T11:03:00Z"/>
                <w:lang w:val="en-US" w:eastAsia="ja-JP"/>
              </w:rPr>
            </w:pPr>
            <w:ins w:id="277" w:author="GruberRo3" w:date="2025-10-29T12:03:00Z" w16du:dateUtc="2025-10-29T11:03:00Z">
              <w:r w:rsidRPr="001A48F9">
                <w:rPr>
                  <w:lang w:val="en-US"/>
                </w:rPr>
                <w:t>NOTE 18</w:t>
              </w:r>
            </w:ins>
          </w:p>
        </w:tc>
        <w:tc>
          <w:tcPr>
            <w:tcW w:w="1560" w:type="dxa"/>
          </w:tcPr>
          <w:p w14:paraId="2BA49EAB" w14:textId="77777777" w:rsidR="00293B08" w:rsidRPr="001A48F9" w:rsidRDefault="00293B08" w:rsidP="0043593B">
            <w:pPr>
              <w:pStyle w:val="TAC"/>
              <w:rPr>
                <w:ins w:id="278" w:author="GruberRo3" w:date="2025-10-29T12:03:00Z" w16du:dateUtc="2025-10-29T11:03:00Z"/>
                <w:lang w:val="en-US"/>
              </w:rPr>
            </w:pPr>
            <w:ins w:id="279" w:author="GruberRo3" w:date="2025-10-29T12:03:00Z" w16du:dateUtc="2025-10-29T11:03:00Z">
              <w:r w:rsidRPr="001A48F9">
                <w:rPr>
                  <w:lang w:val="en-US"/>
                </w:rPr>
                <w:t>EMM-REGISTERED</w:t>
              </w:r>
            </w:ins>
          </w:p>
          <w:p w14:paraId="6567D7B7" w14:textId="77777777" w:rsidR="00293B08" w:rsidRPr="001A48F9" w:rsidRDefault="00293B08" w:rsidP="0043593B">
            <w:pPr>
              <w:pStyle w:val="TAC"/>
              <w:rPr>
                <w:ins w:id="280" w:author="GruberRo3" w:date="2025-10-29T12:03:00Z" w16du:dateUtc="2025-10-29T11:03:00Z"/>
                <w:lang w:val="en-US"/>
              </w:rPr>
            </w:pPr>
            <w:ins w:id="281" w:author="GruberRo3" w:date="2025-10-29T12:03:00Z" w16du:dateUtc="2025-10-29T11:03:00Z">
              <w:r w:rsidRPr="001A48F9">
                <w:rPr>
                  <w:lang w:val="en-US"/>
                </w:rPr>
                <w:t>EMM-DEREGISTERED.ATTEMPTING-TO-ATTACH</w:t>
              </w:r>
            </w:ins>
          </w:p>
          <w:p w14:paraId="5BCB8043" w14:textId="77777777" w:rsidR="00293B08" w:rsidRPr="001A48F9" w:rsidRDefault="00293B08" w:rsidP="0043593B">
            <w:pPr>
              <w:pStyle w:val="TAC"/>
              <w:rPr>
                <w:ins w:id="282" w:author="GruberRo3" w:date="2025-10-29T12:03:00Z" w16du:dateUtc="2025-10-29T11:03:00Z"/>
                <w:lang w:val="en-US" w:eastAsia="ja-JP"/>
              </w:rPr>
            </w:pPr>
            <w:ins w:id="283" w:author="GruberRo3" w:date="2025-10-29T12:03:00Z" w16du:dateUtc="2025-10-29T11:03:00Z">
              <w:r w:rsidRPr="001A48F9">
                <w:rPr>
                  <w:lang w:val="en-US"/>
                </w:rPr>
                <w:t>EMM-REGISTERED.ATTEMPTING-TO-UPDATE</w:t>
              </w:r>
            </w:ins>
          </w:p>
        </w:tc>
        <w:tc>
          <w:tcPr>
            <w:tcW w:w="2693" w:type="dxa"/>
          </w:tcPr>
          <w:p w14:paraId="2904830D" w14:textId="5F6889B7" w:rsidR="00293B08" w:rsidRPr="001A48F9" w:rsidRDefault="00293B08" w:rsidP="0043593B">
            <w:pPr>
              <w:pStyle w:val="TAL"/>
              <w:rPr>
                <w:ins w:id="284" w:author="GruberRo3" w:date="2025-10-29T12:03:00Z" w16du:dateUtc="2025-10-29T11:03:00Z"/>
                <w:lang w:val="en-US"/>
              </w:rPr>
            </w:pPr>
            <w:ins w:id="285" w:author="GruberRo3" w:date="2025-10-29T12:03:00Z" w16du:dateUtc="2025-10-29T11:03:00Z">
              <w:r w:rsidRPr="001A48F9">
                <w:rPr>
                  <w:lang w:val="en-US"/>
                </w:rPr>
                <w:t>ATTACH REJECT message or TRACKING AREA UPDATE REJECT message or SERVICE REJECT message received with a non-zero S&amp;F wait time duration value in the S&amp;F satellite operation parameters IE.</w:t>
              </w:r>
            </w:ins>
          </w:p>
        </w:tc>
        <w:tc>
          <w:tcPr>
            <w:tcW w:w="1701" w:type="dxa"/>
          </w:tcPr>
          <w:p w14:paraId="2D24551A" w14:textId="77777777" w:rsidR="00293B08" w:rsidRPr="001A48F9" w:rsidRDefault="00293B08" w:rsidP="0043593B">
            <w:pPr>
              <w:pStyle w:val="TAL"/>
              <w:rPr>
                <w:ins w:id="286" w:author="GruberRo3" w:date="2025-10-29T12:03:00Z" w16du:dateUtc="2025-10-29T11:03:00Z"/>
                <w:lang w:val="en-US"/>
              </w:rPr>
            </w:pPr>
            <w:ins w:id="287" w:author="GruberRo3" w:date="2025-10-29T12:03:00Z" w16du:dateUtc="2025-10-29T11:03:00Z">
              <w:r w:rsidRPr="001A48F9">
                <w:rPr>
                  <w:lang w:val="en-US"/>
                </w:rPr>
                <w:t>See subclause 4.11.5.2</w:t>
              </w:r>
            </w:ins>
          </w:p>
        </w:tc>
        <w:tc>
          <w:tcPr>
            <w:tcW w:w="1700" w:type="dxa"/>
          </w:tcPr>
          <w:p w14:paraId="65E195F1" w14:textId="77777777" w:rsidR="00293B08" w:rsidRPr="001A48F9" w:rsidRDefault="00293B08" w:rsidP="0043593B">
            <w:pPr>
              <w:pStyle w:val="TAL"/>
              <w:rPr>
                <w:ins w:id="288" w:author="GruberRo3" w:date="2025-10-29T12:03:00Z" w16du:dateUtc="2025-10-29T11:03:00Z"/>
                <w:lang w:val="en-US"/>
              </w:rPr>
            </w:pPr>
            <w:ins w:id="289" w:author="GruberRo3" w:date="2025-10-29T12:03:00Z" w16du:dateUtc="2025-10-29T11:03:00Z">
              <w:r w:rsidRPr="001A48F9">
                <w:rPr>
                  <w:lang w:val="en-US"/>
                </w:rPr>
                <w:t>Allowed to initiate NAS procedures over previously restricted S&amp;F satellite E-UTRA cells.</w:t>
              </w:r>
            </w:ins>
          </w:p>
        </w:tc>
      </w:tr>
      <w:tr w:rsidR="00C06FA6" w:rsidRPr="001A48F9" w14:paraId="79CE5FA7" w14:textId="77777777" w:rsidTr="0043593B">
        <w:trPr>
          <w:cantSplit/>
          <w:tblHeader/>
          <w:jc w:val="center"/>
        </w:trPr>
        <w:tc>
          <w:tcPr>
            <w:tcW w:w="9638" w:type="dxa"/>
            <w:gridSpan w:val="6"/>
          </w:tcPr>
          <w:p w14:paraId="0F680FE5" w14:textId="77777777" w:rsidR="00C06FA6" w:rsidRPr="001A48F9" w:rsidRDefault="00C06FA6" w:rsidP="0043593B">
            <w:pPr>
              <w:pStyle w:val="TAN"/>
              <w:rPr>
                <w:lang w:val="en-US"/>
              </w:rPr>
            </w:pPr>
            <w:r w:rsidRPr="001A48F9">
              <w:rPr>
                <w:lang w:val="en-US"/>
              </w:rPr>
              <w:t>NOTE 1:</w:t>
            </w:r>
            <w:r w:rsidRPr="001A48F9">
              <w:rPr>
                <w:lang w:val="en-US"/>
              </w:rPr>
              <w:tab/>
              <w:t xml:space="preserve">The </w:t>
            </w:r>
            <w:r w:rsidRPr="001A48F9">
              <w:rPr>
                <w:lang w:val="en-US" w:eastAsia="zh-CN"/>
              </w:rPr>
              <w:t xml:space="preserve">cases in which the </w:t>
            </w:r>
            <w:r w:rsidRPr="001A48F9">
              <w:rPr>
                <w:lang w:val="en-US"/>
              </w:rPr>
              <w:t>default value of this timer is used are described in clause 5.3.6.</w:t>
            </w:r>
          </w:p>
          <w:p w14:paraId="263680BC" w14:textId="77777777" w:rsidR="00C06FA6" w:rsidRPr="001A48F9" w:rsidRDefault="00C06FA6" w:rsidP="0043593B">
            <w:pPr>
              <w:pStyle w:val="TAN"/>
              <w:rPr>
                <w:lang w:val="en-US"/>
              </w:rPr>
            </w:pPr>
            <w:r w:rsidRPr="001A48F9">
              <w:rPr>
                <w:lang w:val="en-US"/>
              </w:rPr>
              <w:t>NOTE 2:</w:t>
            </w:r>
            <w:r w:rsidRPr="001A48F9">
              <w:rPr>
                <w:lang w:val="en-US"/>
              </w:rPr>
              <w:tab/>
              <w:t>The value of this timer is provided by the network operator during the attach and tracking area updating procedures.</w:t>
            </w:r>
          </w:p>
          <w:p w14:paraId="13F57D26" w14:textId="77777777" w:rsidR="00C06FA6" w:rsidRPr="001A48F9" w:rsidRDefault="00C06FA6" w:rsidP="0043593B">
            <w:pPr>
              <w:pStyle w:val="TAN"/>
              <w:rPr>
                <w:lang w:val="en-US"/>
              </w:rPr>
            </w:pPr>
            <w:r w:rsidRPr="001A48F9">
              <w:rPr>
                <w:lang w:val="en-US"/>
              </w:rPr>
              <w:t>NOTE 3:</w:t>
            </w:r>
            <w:r w:rsidRPr="001A48F9">
              <w:rPr>
                <w:lang w:val="en-US"/>
              </w:rPr>
              <w:tab/>
              <w:t>The value of this timer may be provided by the network in the ATTACH ACCEPT message and TRACKING AREA UPDATE ACCEPT message. The default value of this timer is identical to the value of T3412.</w:t>
            </w:r>
          </w:p>
          <w:p w14:paraId="4BCECDE8" w14:textId="77777777" w:rsidR="00C06FA6" w:rsidRPr="001A48F9" w:rsidRDefault="00C06FA6" w:rsidP="0043593B">
            <w:pPr>
              <w:pStyle w:val="TAN"/>
              <w:rPr>
                <w:lang w:val="en-US"/>
              </w:rPr>
            </w:pPr>
            <w:r w:rsidRPr="001A48F9">
              <w:rPr>
                <w:lang w:val="en-US" w:eastAsia="ja-JP"/>
              </w:rPr>
              <w:t>NOTE 4:</w:t>
            </w:r>
            <w:r w:rsidRPr="001A48F9">
              <w:rPr>
                <w:lang w:val="en-US" w:eastAsia="ja-JP"/>
              </w:rPr>
              <w:tab/>
              <w:t xml:space="preserve">The value of this timer is provided by the network operator when a service request for CS fallback is rejected by the network with EMM cause #39 "CS </w:t>
            </w:r>
            <w:r w:rsidRPr="001A48F9">
              <w:rPr>
                <w:lang w:val="en-US" w:eastAsia="zh-CN"/>
              </w:rPr>
              <w:t>service</w:t>
            </w:r>
            <w:r w:rsidRPr="001A48F9">
              <w:rPr>
                <w:lang w:val="en-US" w:eastAsia="ja-JP"/>
              </w:rPr>
              <w:t xml:space="preserve"> temporarily not available".</w:t>
            </w:r>
          </w:p>
          <w:p w14:paraId="57BE1279" w14:textId="77777777" w:rsidR="00C06FA6" w:rsidRPr="001A48F9" w:rsidRDefault="00C06FA6" w:rsidP="0043593B">
            <w:pPr>
              <w:pStyle w:val="TAN"/>
              <w:rPr>
                <w:lang w:val="en-US"/>
              </w:rPr>
            </w:pPr>
            <w:r w:rsidRPr="001A48F9">
              <w:rPr>
                <w:lang w:val="en-US"/>
              </w:rPr>
              <w:t>NOTE 5:</w:t>
            </w:r>
            <w:r w:rsidRPr="001A48F9">
              <w:rPr>
                <w:lang w:val="en-US"/>
              </w:rPr>
              <w:tab/>
              <w:t>The default value of this timer is used if the network does not indicate a value in the TRACKING AREA UPDATE ACCEPT message and the UE does not have a stored value for this timer.</w:t>
            </w:r>
          </w:p>
          <w:p w14:paraId="31D799F4" w14:textId="77777777" w:rsidR="00C06FA6" w:rsidRPr="001A48F9" w:rsidRDefault="00C06FA6" w:rsidP="0043593B">
            <w:pPr>
              <w:pStyle w:val="TAN"/>
              <w:rPr>
                <w:lang w:val="en-US"/>
              </w:rPr>
            </w:pPr>
            <w:r w:rsidRPr="001A48F9">
              <w:rPr>
                <w:lang w:val="en-US"/>
              </w:rPr>
              <w:t>NOTE 6:</w:t>
            </w:r>
            <w:r w:rsidRPr="001A48F9">
              <w:rPr>
                <w:lang w:val="en-US"/>
              </w:rPr>
              <w:tab/>
              <w:t>The conditions for which this applies are described in clause 5.5.3.2.6.</w:t>
            </w:r>
          </w:p>
          <w:p w14:paraId="3739F1FE" w14:textId="77777777" w:rsidR="00C06FA6" w:rsidRPr="001A48F9" w:rsidRDefault="00C06FA6" w:rsidP="0043593B">
            <w:pPr>
              <w:pStyle w:val="TAN"/>
              <w:rPr>
                <w:lang w:val="en-US"/>
              </w:rPr>
            </w:pPr>
            <w:r w:rsidRPr="001A48F9">
              <w:rPr>
                <w:lang w:val="en-US"/>
              </w:rPr>
              <w:t>NOTE 7:</w:t>
            </w:r>
            <w:r w:rsidRPr="001A48F9">
              <w:rPr>
                <w:lang w:val="en-US"/>
              </w:rPr>
              <w:tab/>
              <w:t>In NB-S1 mode, the timer value shall be calculated as described in clause 4.7.</w:t>
            </w:r>
          </w:p>
          <w:p w14:paraId="45057AA2" w14:textId="77777777" w:rsidR="00C06FA6" w:rsidRPr="001A48F9" w:rsidRDefault="00C06FA6" w:rsidP="0043593B">
            <w:pPr>
              <w:pStyle w:val="TAN"/>
              <w:rPr>
                <w:lang w:val="en-US" w:eastAsia="zh-CN"/>
              </w:rPr>
            </w:pPr>
            <w:r w:rsidRPr="001A48F9">
              <w:rPr>
                <w:lang w:val="en-US"/>
              </w:rPr>
              <w:t>NOTE 8:</w:t>
            </w:r>
            <w:r w:rsidRPr="001A48F9">
              <w:rPr>
                <w:lang w:val="en-US"/>
              </w:rPr>
              <w:tab/>
              <w:t>In WB-S1 mode, if the UE supports CE mode B and operates in either CE mode A or CE mode B, then the timer value is as described in this table for the case of WB-S1/CE mode (see clause 4.8).</w:t>
            </w:r>
          </w:p>
          <w:p w14:paraId="7E3E7F20" w14:textId="77777777" w:rsidR="00C06FA6" w:rsidRPr="001A48F9" w:rsidRDefault="00C06FA6" w:rsidP="0043593B">
            <w:pPr>
              <w:pStyle w:val="TAN"/>
              <w:rPr>
                <w:lang w:val="en-US"/>
              </w:rPr>
            </w:pPr>
            <w:r w:rsidRPr="001A48F9">
              <w:rPr>
                <w:lang w:val="en-US"/>
              </w:rPr>
              <w:t>NOTE </w:t>
            </w:r>
            <w:r w:rsidRPr="001A48F9">
              <w:rPr>
                <w:lang w:val="en-US" w:eastAsia="zh-CN"/>
              </w:rPr>
              <w:t>9</w:t>
            </w:r>
            <w:r w:rsidRPr="001A48F9">
              <w:rPr>
                <w:lang w:val="en-US"/>
              </w:rPr>
              <w:t>:</w:t>
            </w:r>
            <w:r w:rsidRPr="001A48F9">
              <w:rPr>
                <w:lang w:val="en-US"/>
              </w:rPr>
              <w:tab/>
            </w:r>
            <w:r w:rsidRPr="001A48F9">
              <w:rPr>
                <w:lang w:val="en-US" w:eastAsia="zh-CN"/>
              </w:rPr>
              <w:t>It is possible that the UE does not stop or start timer T3440 upon receipt of ESM DATA TRANSPORT message as described in clause 5.3.1.2.1</w:t>
            </w:r>
            <w:r w:rsidRPr="001A48F9">
              <w:rPr>
                <w:lang w:val="en-US"/>
              </w:rPr>
              <w:t>.</w:t>
            </w:r>
          </w:p>
          <w:p w14:paraId="3E9FEC81" w14:textId="77777777" w:rsidR="00C06FA6" w:rsidRPr="001A48F9" w:rsidRDefault="00C06FA6" w:rsidP="0043593B">
            <w:pPr>
              <w:pStyle w:val="TAN"/>
              <w:rPr>
                <w:lang w:val="en-US"/>
              </w:rPr>
            </w:pPr>
            <w:r w:rsidRPr="001A48F9">
              <w:rPr>
                <w:lang w:val="en-US"/>
              </w:rPr>
              <w:t>NOTE 10: The timer value is provided by the network in the ATTACH ACCEPT, TRACKING AREA UPDATE ACCEPT, SERVICE ACCEPT, SERVICE REJECT or REGISTRATION ACCEPT message, or chosen randomly from a default value range of 15 – 30 minutes.</w:t>
            </w:r>
          </w:p>
          <w:p w14:paraId="1840F0B3" w14:textId="77777777" w:rsidR="00C06FA6" w:rsidRPr="001A48F9" w:rsidRDefault="00C06FA6" w:rsidP="0043593B">
            <w:pPr>
              <w:pStyle w:val="TAN"/>
              <w:rPr>
                <w:lang w:val="en-US"/>
              </w:rPr>
            </w:pPr>
            <w:r w:rsidRPr="001A48F9">
              <w:rPr>
                <w:lang w:val="en-US"/>
              </w:rPr>
              <w:t>NOTE 11:</w:t>
            </w:r>
            <w:r w:rsidRPr="001A48F9">
              <w:rPr>
                <w:lang w:val="en-US"/>
              </w:rPr>
              <w:tab/>
            </w:r>
            <w:r w:rsidRPr="001A48F9">
              <w:rPr>
                <w:lang w:val="en-US" w:eastAsia="zh-CN"/>
              </w:rPr>
              <w:t xml:space="preserve">If the timer is started due to a UE </w:t>
            </w:r>
            <w:r w:rsidRPr="001A48F9">
              <w:rPr>
                <w:lang w:val="en-US"/>
              </w:rPr>
              <w:t>configured for eCall only mode moving from GERAN/UTRAN to E-UTRAN or NG-RAN with timer T3242 (see 3GPP</w:t>
            </w:r>
            <w:r w:rsidRPr="001A48F9">
              <w:rPr>
                <w:lang w:val="en-US" w:eastAsia="zh-CN"/>
              </w:rPr>
              <w:t> </w:t>
            </w:r>
            <w:r w:rsidRPr="001A48F9">
              <w:rPr>
                <w:lang w:val="en-US"/>
              </w:rPr>
              <w:t>TS</w:t>
            </w:r>
            <w:r w:rsidRPr="001A48F9">
              <w:rPr>
                <w:lang w:val="en-US" w:eastAsia="zh-CN"/>
              </w:rPr>
              <w:t> </w:t>
            </w:r>
            <w:r w:rsidRPr="001A48F9">
              <w:rPr>
                <w:lang w:val="en-US"/>
              </w:rPr>
              <w:t>24.008</w:t>
            </w:r>
            <w:r w:rsidRPr="001A48F9">
              <w:rPr>
                <w:lang w:val="en-US" w:eastAsia="zh-CN"/>
              </w:rPr>
              <w:t> </w:t>
            </w:r>
            <w:r w:rsidRPr="001A48F9">
              <w:rPr>
                <w:lang w:val="en-US"/>
              </w:rPr>
              <w:t>[13]) running, the UE starts the timer with a value set to the time left on timer T3242. Otherwise, the UE starts the timer with a value set to 12 hours.</w:t>
            </w:r>
          </w:p>
          <w:p w14:paraId="0E5EC2B8" w14:textId="77777777" w:rsidR="00C06FA6" w:rsidRPr="001A48F9" w:rsidRDefault="00C06FA6" w:rsidP="0043593B">
            <w:pPr>
              <w:pStyle w:val="TAN"/>
              <w:rPr>
                <w:lang w:val="en-US"/>
              </w:rPr>
            </w:pPr>
            <w:r w:rsidRPr="001A48F9">
              <w:rPr>
                <w:lang w:val="en-US"/>
              </w:rPr>
              <w:t>NOTE 12:</w:t>
            </w:r>
            <w:r w:rsidRPr="001A48F9">
              <w:rPr>
                <w:lang w:val="en-US"/>
              </w:rPr>
              <w:tab/>
            </w:r>
            <w:r w:rsidRPr="001A48F9">
              <w:rPr>
                <w:lang w:val="en-US" w:eastAsia="zh-CN"/>
              </w:rPr>
              <w:t xml:space="preserve">If the timer is started due to a UE </w:t>
            </w:r>
            <w:r w:rsidRPr="001A48F9">
              <w:rPr>
                <w:lang w:val="en-US"/>
              </w:rPr>
              <w:t>configured for eCall only mode moving from GERAN/UTRAN to E-UTRAN or NG-RAN with timer T3243 (see 3GPP</w:t>
            </w:r>
            <w:r w:rsidRPr="001A48F9">
              <w:rPr>
                <w:lang w:val="en-US" w:eastAsia="zh-CN"/>
              </w:rPr>
              <w:t> </w:t>
            </w:r>
            <w:r w:rsidRPr="001A48F9">
              <w:rPr>
                <w:lang w:val="en-US"/>
              </w:rPr>
              <w:t>TS</w:t>
            </w:r>
            <w:r w:rsidRPr="001A48F9">
              <w:rPr>
                <w:lang w:val="en-US" w:eastAsia="zh-CN"/>
              </w:rPr>
              <w:t> </w:t>
            </w:r>
            <w:r w:rsidRPr="001A48F9">
              <w:rPr>
                <w:lang w:val="en-US"/>
              </w:rPr>
              <w:t>24.008</w:t>
            </w:r>
            <w:r w:rsidRPr="001A48F9">
              <w:rPr>
                <w:lang w:val="en-US" w:eastAsia="zh-CN"/>
              </w:rPr>
              <w:t> </w:t>
            </w:r>
            <w:r w:rsidRPr="001A48F9">
              <w:rPr>
                <w:lang w:val="en-US"/>
              </w:rPr>
              <w:t>[13]) running, the UE starts the timer with a value set to the time left on timer T3243. Otherwise, the UE starts the timer with a value set to 12 hours.</w:t>
            </w:r>
          </w:p>
          <w:p w14:paraId="6460CF74" w14:textId="77777777" w:rsidR="00C06FA6" w:rsidRPr="001A48F9" w:rsidRDefault="00C06FA6" w:rsidP="0043593B">
            <w:pPr>
              <w:pStyle w:val="TAN"/>
              <w:rPr>
                <w:lang w:val="en-US"/>
              </w:rPr>
            </w:pPr>
            <w:r w:rsidRPr="001A48F9">
              <w:rPr>
                <w:lang w:val="en-US"/>
              </w:rPr>
              <w:t>NOTE 13:</w:t>
            </w:r>
            <w:r w:rsidRPr="001A48F9">
              <w:rPr>
                <w:lang w:val="en-US"/>
              </w:rPr>
              <w:tab/>
              <w:t>Based on implementation, the timer may be set to a value between 250ms and 5s when the MUSIM UE indicates "NAS signalling connection release" or "Rejection of paging" in the UE request type IE of the EXTENDED SERVICE REQUEST message or CONTROL PLANE SERVICE REQUEST message.</w:t>
            </w:r>
          </w:p>
          <w:p w14:paraId="71038156" w14:textId="77777777" w:rsidR="00C06FA6" w:rsidRPr="001A48F9" w:rsidRDefault="00C06FA6" w:rsidP="0043593B">
            <w:pPr>
              <w:pStyle w:val="TAN"/>
              <w:rPr>
                <w:lang w:val="en-US"/>
              </w:rPr>
            </w:pPr>
            <w:r w:rsidRPr="001A48F9">
              <w:rPr>
                <w:lang w:val="en-US"/>
              </w:rPr>
              <w:t>NOTE </w:t>
            </w:r>
            <w:r w:rsidRPr="001A48F9">
              <w:rPr>
                <w:lang w:val="en-US" w:eastAsia="zh-TW"/>
              </w:rPr>
              <w:t>14</w:t>
            </w:r>
            <w:r w:rsidRPr="001A48F9">
              <w:rPr>
                <w:lang w:val="en-US"/>
              </w:rPr>
              <w:t>:</w:t>
            </w:r>
            <w:r w:rsidRPr="001A48F9">
              <w:rPr>
                <w:lang w:val="en-US"/>
              </w:rPr>
              <w:tab/>
            </w:r>
            <w:r w:rsidRPr="001A48F9">
              <w:rPr>
                <w:lang w:val="en-US" w:eastAsia="zh-CN"/>
              </w:rPr>
              <w:t xml:space="preserve">Based on implementation, the timer may be set to a value between 250ms and </w:t>
            </w:r>
            <w:r w:rsidRPr="001A48F9">
              <w:rPr>
                <w:lang w:val="en-US" w:eastAsia="zh-TW"/>
              </w:rPr>
              <w:t>10</w:t>
            </w:r>
            <w:r w:rsidRPr="001A48F9">
              <w:rPr>
                <w:lang w:val="en-US"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1A48F9">
              <w:rPr>
                <w:lang w:val="en-US"/>
              </w:rPr>
              <w:t>TRACKING AREA UPDATE REQUEST message.</w:t>
            </w:r>
          </w:p>
          <w:p w14:paraId="2E85A52C" w14:textId="77777777" w:rsidR="00C06FA6" w:rsidRPr="001A48F9" w:rsidRDefault="00C06FA6" w:rsidP="0043593B">
            <w:pPr>
              <w:pStyle w:val="TAN"/>
              <w:rPr>
                <w:lang w:val="en-US"/>
              </w:rPr>
            </w:pPr>
            <w:r w:rsidRPr="001A48F9">
              <w:rPr>
                <w:lang w:val="en-US"/>
              </w:rPr>
              <w:t>NOTE </w:t>
            </w:r>
            <w:r w:rsidRPr="001A48F9">
              <w:rPr>
                <w:lang w:val="en-US" w:eastAsia="zh-TW"/>
              </w:rPr>
              <w:t>15</w:t>
            </w:r>
            <w:r w:rsidRPr="001A48F9">
              <w:rPr>
                <w:lang w:val="en-US"/>
              </w:rPr>
              <w:t>:</w:t>
            </w:r>
            <w:r w:rsidRPr="001A48F9">
              <w:rPr>
                <w:lang w:val="en-US"/>
              </w:rPr>
              <w:tab/>
            </w:r>
            <w:r w:rsidRPr="001A48F9">
              <w:rPr>
                <w:lang w:val="en-US" w:eastAsia="zh-CN"/>
              </w:rPr>
              <w:t xml:space="preserve">If the timer is started due the reception of a EMM reject cause triggering a </w:t>
            </w:r>
            <w:r w:rsidRPr="001A48F9">
              <w:rPr>
                <w:lang w:val="en-US"/>
              </w:rPr>
              <w:t>PLMN selection according to 3GPP TS 23.122 [6] or a search for a suitable cell in another tracking area according to 3GPP TS 36.304 [21], the UE may start the timer with an implementation specific value which is lower than the value described in this table.</w:t>
            </w:r>
          </w:p>
          <w:p w14:paraId="581E563C" w14:textId="77777777" w:rsidR="00C06FA6" w:rsidRPr="001A48F9" w:rsidRDefault="00C06FA6" w:rsidP="0043593B">
            <w:pPr>
              <w:pStyle w:val="TAN"/>
              <w:rPr>
                <w:lang w:val="en-US"/>
              </w:rPr>
            </w:pPr>
            <w:bookmarkStart w:id="290" w:name="_Hlk175205805"/>
            <w:r w:rsidRPr="001A48F9">
              <w:rPr>
                <w:lang w:val="en-US"/>
              </w:rPr>
              <w:t>NOTE 16:</w:t>
            </w:r>
            <w:r w:rsidRPr="001A48F9">
              <w:rPr>
                <w:lang w:val="en-US"/>
              </w:rPr>
              <w:tab/>
              <w:t>For a UE configured to use AC11 – 15 in selected PLMN, the timer value shall be implementation specific but shall be less than 5 seconds.</w:t>
            </w:r>
            <w:bookmarkEnd w:id="290"/>
          </w:p>
          <w:p w14:paraId="1EDF200E" w14:textId="77777777" w:rsidR="00C06FA6" w:rsidRPr="001A48F9" w:rsidRDefault="00C06FA6" w:rsidP="0043593B">
            <w:pPr>
              <w:pStyle w:val="TAN"/>
              <w:rPr>
                <w:lang w:val="en-US"/>
              </w:rPr>
            </w:pPr>
            <w:r w:rsidRPr="001A48F9">
              <w:rPr>
                <w:lang w:val="en-US"/>
              </w:rPr>
              <w:t>NOTE 17:</w:t>
            </w:r>
            <w:r w:rsidRPr="001A48F9">
              <w:rPr>
                <w:lang w:val="en-US"/>
              </w:rPr>
              <w:tab/>
              <w:t>In satellite E-UTRAN access, when the satellite E-UTRAN RAT type is "WB-E-UTRAN(MEO)", " WB-E-UTRAN(GEO)", "LTE-M(MEO)" or "LTE-M(GEO)", the timer value is as described in this table for the case of WB-S1/CE mode (see clause 4.8).</w:t>
            </w:r>
          </w:p>
          <w:p w14:paraId="70DD6DE8" w14:textId="77777777" w:rsidR="00C06FA6" w:rsidRPr="001A48F9" w:rsidRDefault="00C06FA6" w:rsidP="0043593B">
            <w:pPr>
              <w:pStyle w:val="TAN"/>
              <w:rPr>
                <w:lang w:val="en-US"/>
              </w:rPr>
            </w:pPr>
            <w:r w:rsidRPr="001A48F9">
              <w:rPr>
                <w:lang w:val="en-US"/>
              </w:rPr>
              <w:t>NOTE 18:</w:t>
            </w:r>
            <w:r w:rsidRPr="001A48F9">
              <w:rPr>
                <w:lang w:val="en-US"/>
              </w:rPr>
              <w:tab/>
              <w:t>The value of this timer may be provided by the network during the attach, tracking area updating and service request procedures.</w:t>
            </w:r>
          </w:p>
        </w:tc>
      </w:tr>
    </w:tbl>
    <w:p w14:paraId="7D388BF7" w14:textId="77777777" w:rsidR="00C06FA6" w:rsidRPr="001A48F9" w:rsidRDefault="00C06FA6" w:rsidP="00C06FA6">
      <w:pPr>
        <w:rPr>
          <w:lang w:val="en-US"/>
        </w:rPr>
      </w:pPr>
    </w:p>
    <w:p w14:paraId="7D5E7E22" w14:textId="77777777" w:rsidR="00C06FA6" w:rsidRPr="001A48F9" w:rsidRDefault="00C06FA6" w:rsidP="00C06FA6">
      <w:pPr>
        <w:pStyle w:val="TH"/>
        <w:rPr>
          <w:lang w:val="en-US"/>
        </w:rPr>
      </w:pPr>
      <w:bookmarkStart w:id="291" w:name="_CRTable10_2_2"/>
      <w:r w:rsidRPr="001A48F9">
        <w:rPr>
          <w:lang w:val="en-US"/>
        </w:rPr>
        <w:t xml:space="preserve">Table </w:t>
      </w:r>
      <w:bookmarkEnd w:id="291"/>
      <w:r w:rsidRPr="001A48F9">
        <w:rPr>
          <w:lang w:val="en-US"/>
        </w:rPr>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06FA6" w:rsidRPr="001A48F9" w14:paraId="0B287412"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D19E4D9" w14:textId="77777777" w:rsidR="00C06FA6" w:rsidRPr="001A48F9" w:rsidRDefault="00C06FA6" w:rsidP="0043593B">
            <w:pPr>
              <w:pStyle w:val="TAH"/>
              <w:rPr>
                <w:lang w:val="en-US"/>
              </w:rPr>
            </w:pPr>
            <w:r w:rsidRPr="001A48F9">
              <w:rPr>
                <w:lang w:val="en-US"/>
              </w:rPr>
              <w:t>TIMER NUM.</w:t>
            </w:r>
          </w:p>
        </w:tc>
        <w:tc>
          <w:tcPr>
            <w:tcW w:w="992" w:type="dxa"/>
            <w:tcBorders>
              <w:top w:val="single" w:sz="6" w:space="0" w:color="auto"/>
              <w:left w:val="single" w:sz="6" w:space="0" w:color="auto"/>
              <w:bottom w:val="single" w:sz="6" w:space="0" w:color="auto"/>
              <w:right w:val="single" w:sz="6" w:space="0" w:color="auto"/>
            </w:tcBorders>
          </w:tcPr>
          <w:p w14:paraId="556D3478" w14:textId="77777777" w:rsidR="00C06FA6" w:rsidRPr="001A48F9" w:rsidRDefault="00C06FA6" w:rsidP="0043593B">
            <w:pPr>
              <w:pStyle w:val="TAH"/>
              <w:rPr>
                <w:lang w:val="en-US"/>
              </w:rPr>
            </w:pPr>
            <w:r w:rsidRPr="001A48F9">
              <w:rPr>
                <w:lang w:val="en-US"/>
              </w:rPr>
              <w:t>TIMER VALUE</w:t>
            </w:r>
          </w:p>
        </w:tc>
        <w:tc>
          <w:tcPr>
            <w:tcW w:w="1560" w:type="dxa"/>
            <w:tcBorders>
              <w:top w:val="single" w:sz="6" w:space="0" w:color="auto"/>
              <w:left w:val="single" w:sz="6" w:space="0" w:color="auto"/>
              <w:bottom w:val="single" w:sz="6" w:space="0" w:color="auto"/>
              <w:right w:val="single" w:sz="6" w:space="0" w:color="auto"/>
            </w:tcBorders>
          </w:tcPr>
          <w:p w14:paraId="5982BF0D" w14:textId="77777777" w:rsidR="00C06FA6" w:rsidRPr="001A48F9" w:rsidRDefault="00C06FA6" w:rsidP="0043593B">
            <w:pPr>
              <w:pStyle w:val="TAH"/>
              <w:rPr>
                <w:lang w:val="en-US"/>
              </w:rPr>
            </w:pPr>
            <w:r w:rsidRPr="001A48F9">
              <w:rPr>
                <w:lang w:val="en-US"/>
              </w:rPr>
              <w:t xml:space="preserve">STATE </w:t>
            </w:r>
          </w:p>
        </w:tc>
        <w:tc>
          <w:tcPr>
            <w:tcW w:w="2693" w:type="dxa"/>
            <w:tcBorders>
              <w:top w:val="single" w:sz="6" w:space="0" w:color="auto"/>
              <w:left w:val="single" w:sz="6" w:space="0" w:color="auto"/>
              <w:bottom w:val="single" w:sz="6" w:space="0" w:color="auto"/>
              <w:right w:val="single" w:sz="6" w:space="0" w:color="auto"/>
            </w:tcBorders>
          </w:tcPr>
          <w:p w14:paraId="07E83F4D" w14:textId="77777777" w:rsidR="00C06FA6" w:rsidRPr="001A48F9" w:rsidRDefault="00C06FA6" w:rsidP="0043593B">
            <w:pPr>
              <w:pStyle w:val="TAH"/>
              <w:rPr>
                <w:lang w:val="en-US"/>
              </w:rPr>
            </w:pPr>
            <w:r w:rsidRPr="001A48F9">
              <w:rPr>
                <w:lang w:val="en-US"/>
              </w:rPr>
              <w:t>CAUSE OF START</w:t>
            </w:r>
          </w:p>
        </w:tc>
        <w:tc>
          <w:tcPr>
            <w:tcW w:w="1701" w:type="dxa"/>
            <w:tcBorders>
              <w:top w:val="single" w:sz="6" w:space="0" w:color="auto"/>
              <w:left w:val="single" w:sz="6" w:space="0" w:color="auto"/>
              <w:bottom w:val="single" w:sz="6" w:space="0" w:color="auto"/>
              <w:right w:val="single" w:sz="6" w:space="0" w:color="auto"/>
            </w:tcBorders>
          </w:tcPr>
          <w:p w14:paraId="73D11DD3" w14:textId="77777777" w:rsidR="00C06FA6" w:rsidRPr="001A48F9" w:rsidRDefault="00C06FA6" w:rsidP="0043593B">
            <w:pPr>
              <w:pStyle w:val="TAH"/>
              <w:rPr>
                <w:lang w:val="en-US"/>
              </w:rPr>
            </w:pPr>
            <w:r w:rsidRPr="001A48F9">
              <w:rPr>
                <w:lang w:val="en-US"/>
              </w:rPr>
              <w:t>NORMAL STOP</w:t>
            </w:r>
          </w:p>
        </w:tc>
        <w:tc>
          <w:tcPr>
            <w:tcW w:w="1701" w:type="dxa"/>
            <w:tcBorders>
              <w:top w:val="single" w:sz="6" w:space="0" w:color="auto"/>
              <w:left w:val="single" w:sz="6" w:space="0" w:color="auto"/>
              <w:bottom w:val="single" w:sz="6" w:space="0" w:color="auto"/>
              <w:right w:val="single" w:sz="6" w:space="0" w:color="auto"/>
            </w:tcBorders>
          </w:tcPr>
          <w:p w14:paraId="387211FA" w14:textId="77777777" w:rsidR="00C06FA6" w:rsidRPr="001A48F9" w:rsidRDefault="00C06FA6" w:rsidP="0043593B">
            <w:pPr>
              <w:pStyle w:val="TAH"/>
              <w:rPr>
                <w:lang w:val="en-US" w:eastAsia="zh-CN"/>
              </w:rPr>
            </w:pPr>
            <w:r w:rsidRPr="001A48F9">
              <w:rPr>
                <w:lang w:val="en-US"/>
              </w:rPr>
              <w:t>ON THE</w:t>
            </w:r>
            <w:r w:rsidRPr="001A48F9">
              <w:rPr>
                <w:lang w:val="en-US"/>
              </w:rPr>
              <w:br/>
              <w:t>1st, 2nd, 3rd, 4th EXPIRY (NOTE 1)</w:t>
            </w:r>
          </w:p>
        </w:tc>
      </w:tr>
      <w:tr w:rsidR="00C06FA6" w:rsidRPr="001A48F9" w14:paraId="14D67D97"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9F99E9F" w14:textId="77777777" w:rsidR="00C06FA6" w:rsidRPr="001A48F9" w:rsidRDefault="00C06FA6" w:rsidP="0043593B">
            <w:pPr>
              <w:pStyle w:val="TAC"/>
              <w:rPr>
                <w:lang w:val="en-US"/>
              </w:rPr>
            </w:pPr>
            <w:r w:rsidRPr="001A48F9">
              <w:rPr>
                <w:lang w:val="en-US"/>
              </w:rPr>
              <w:t>T3413</w:t>
            </w:r>
            <w:r w:rsidRPr="001A48F9">
              <w:rPr>
                <w:lang w:val="en-US"/>
              </w:rPr>
              <w:br/>
              <w:t>NOTE 8</w:t>
            </w:r>
            <w:r w:rsidRPr="001A48F9">
              <w:rPr>
                <w:lang w:val="en-US"/>
              </w:rPr>
              <w:br/>
              <w:t>NOTE 10</w:t>
            </w:r>
          </w:p>
        </w:tc>
        <w:tc>
          <w:tcPr>
            <w:tcW w:w="992" w:type="dxa"/>
            <w:tcBorders>
              <w:top w:val="single" w:sz="6" w:space="0" w:color="auto"/>
              <w:left w:val="single" w:sz="6" w:space="0" w:color="auto"/>
              <w:bottom w:val="single" w:sz="6" w:space="0" w:color="auto"/>
              <w:right w:val="single" w:sz="6" w:space="0" w:color="auto"/>
            </w:tcBorders>
          </w:tcPr>
          <w:p w14:paraId="6847098F" w14:textId="77777777" w:rsidR="00C06FA6" w:rsidRPr="001A48F9" w:rsidRDefault="00C06FA6" w:rsidP="0043593B">
            <w:pPr>
              <w:pStyle w:val="TAL"/>
              <w:rPr>
                <w:lang w:val="en-US"/>
              </w:rPr>
            </w:pPr>
            <w:r w:rsidRPr="001A48F9">
              <w:rPr>
                <w:lang w:val="en-US"/>
              </w:rPr>
              <w:t>NOTE 2</w:t>
            </w:r>
          </w:p>
        </w:tc>
        <w:tc>
          <w:tcPr>
            <w:tcW w:w="1560" w:type="dxa"/>
            <w:tcBorders>
              <w:top w:val="single" w:sz="6" w:space="0" w:color="auto"/>
              <w:left w:val="single" w:sz="6" w:space="0" w:color="auto"/>
              <w:bottom w:val="single" w:sz="6" w:space="0" w:color="auto"/>
              <w:right w:val="single" w:sz="6" w:space="0" w:color="auto"/>
            </w:tcBorders>
          </w:tcPr>
          <w:p w14:paraId="08469DF3" w14:textId="77777777" w:rsidR="00C06FA6" w:rsidRPr="001A48F9" w:rsidRDefault="00C06FA6" w:rsidP="0043593B">
            <w:pPr>
              <w:pStyle w:val="TAC"/>
              <w:rPr>
                <w:lang w:val="en-US"/>
              </w:rPr>
            </w:pPr>
            <w:r w:rsidRPr="001A48F9">
              <w:rPr>
                <w:lang w:val="en-US"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8263571" w14:textId="77777777" w:rsidR="00C06FA6" w:rsidRPr="001A48F9" w:rsidRDefault="00C06FA6" w:rsidP="0043593B">
            <w:pPr>
              <w:pStyle w:val="TAL"/>
              <w:rPr>
                <w:lang w:val="en-US"/>
              </w:rPr>
            </w:pPr>
            <w:r w:rsidRPr="001A48F9">
              <w:rPr>
                <w:lang w:val="en-US"/>
              </w:rPr>
              <w:t>Paging procedure for EPS services initiated</w:t>
            </w:r>
          </w:p>
        </w:tc>
        <w:tc>
          <w:tcPr>
            <w:tcW w:w="1701" w:type="dxa"/>
            <w:tcBorders>
              <w:top w:val="single" w:sz="6" w:space="0" w:color="auto"/>
              <w:left w:val="single" w:sz="6" w:space="0" w:color="auto"/>
              <w:bottom w:val="single" w:sz="6" w:space="0" w:color="auto"/>
              <w:right w:val="single" w:sz="6" w:space="0" w:color="auto"/>
            </w:tcBorders>
          </w:tcPr>
          <w:p w14:paraId="0CDCF271" w14:textId="77777777" w:rsidR="00C06FA6" w:rsidRPr="001A48F9" w:rsidRDefault="00C06FA6" w:rsidP="0043593B">
            <w:pPr>
              <w:pStyle w:val="TAL"/>
              <w:rPr>
                <w:lang w:val="en-US"/>
              </w:rPr>
            </w:pPr>
            <w:r w:rsidRPr="001A48F9">
              <w:rPr>
                <w:lang w:val="en-US"/>
              </w:rPr>
              <w:t>Paging procedure for EPS services completed</w:t>
            </w:r>
          </w:p>
          <w:p w14:paraId="134D89FB" w14:textId="77777777" w:rsidR="00C06FA6" w:rsidRPr="001A48F9" w:rsidRDefault="00C06FA6" w:rsidP="0043593B">
            <w:pPr>
              <w:pStyle w:val="TAL"/>
              <w:rPr>
                <w:lang w:val="en-US"/>
              </w:rPr>
            </w:pPr>
            <w:r w:rsidRPr="001A48F9">
              <w:rPr>
                <w:lang w:val="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0B32D1D" w14:textId="77777777" w:rsidR="00C06FA6" w:rsidRPr="001A48F9" w:rsidRDefault="00C06FA6" w:rsidP="0043593B">
            <w:pPr>
              <w:pStyle w:val="TAL"/>
              <w:rPr>
                <w:lang w:val="en-US"/>
              </w:rPr>
            </w:pPr>
            <w:r w:rsidRPr="001A48F9">
              <w:rPr>
                <w:lang w:val="en-US"/>
              </w:rPr>
              <w:t>Network dependent</w:t>
            </w:r>
          </w:p>
        </w:tc>
      </w:tr>
      <w:tr w:rsidR="00C06FA6" w:rsidRPr="001A48F9" w14:paraId="202C4100"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039CCB59" w14:textId="77777777" w:rsidR="00C06FA6" w:rsidRPr="001A48F9" w:rsidRDefault="00C06FA6" w:rsidP="0043593B">
            <w:pPr>
              <w:pStyle w:val="TAC"/>
              <w:rPr>
                <w:lang w:val="en-US"/>
              </w:rPr>
            </w:pPr>
            <w:r w:rsidRPr="001A48F9">
              <w:rPr>
                <w:lang w:val="en-US"/>
              </w:rPr>
              <w:t>T3415</w:t>
            </w:r>
            <w:r w:rsidRPr="001A48F9">
              <w:rPr>
                <w:lang w:val="en-US"/>
              </w:rPr>
              <w:br/>
              <w:t>NOTE 8</w:t>
            </w:r>
            <w:r w:rsidRPr="001A48F9">
              <w:rPr>
                <w:lang w:val="en-US"/>
              </w:rPr>
              <w:br/>
              <w:t>NOTE 10</w:t>
            </w:r>
          </w:p>
        </w:tc>
        <w:tc>
          <w:tcPr>
            <w:tcW w:w="992" w:type="dxa"/>
            <w:tcBorders>
              <w:top w:val="single" w:sz="6" w:space="0" w:color="auto"/>
              <w:left w:val="single" w:sz="6" w:space="0" w:color="auto"/>
              <w:bottom w:val="single" w:sz="6" w:space="0" w:color="auto"/>
              <w:right w:val="single" w:sz="6" w:space="0" w:color="auto"/>
            </w:tcBorders>
          </w:tcPr>
          <w:p w14:paraId="3131BF5E" w14:textId="77777777" w:rsidR="00C06FA6" w:rsidRPr="001A48F9" w:rsidRDefault="00C06FA6" w:rsidP="0043593B">
            <w:pPr>
              <w:pStyle w:val="TAL"/>
              <w:rPr>
                <w:lang w:val="en-US"/>
              </w:rPr>
            </w:pPr>
            <w:r w:rsidRPr="001A48F9">
              <w:rPr>
                <w:lang w:val="en-US"/>
              </w:rPr>
              <w:t>NOTE 6</w:t>
            </w:r>
          </w:p>
        </w:tc>
        <w:tc>
          <w:tcPr>
            <w:tcW w:w="1560" w:type="dxa"/>
            <w:tcBorders>
              <w:top w:val="single" w:sz="6" w:space="0" w:color="auto"/>
              <w:left w:val="single" w:sz="6" w:space="0" w:color="auto"/>
              <w:bottom w:val="single" w:sz="6" w:space="0" w:color="auto"/>
              <w:right w:val="single" w:sz="6" w:space="0" w:color="auto"/>
            </w:tcBorders>
          </w:tcPr>
          <w:p w14:paraId="5C874F2A" w14:textId="77777777" w:rsidR="00C06FA6" w:rsidRPr="001A48F9" w:rsidRDefault="00C06FA6" w:rsidP="0043593B">
            <w:pPr>
              <w:pStyle w:val="TAC"/>
              <w:rPr>
                <w:lang w:val="en-US" w:eastAsia="zh-CN"/>
              </w:rPr>
            </w:pPr>
            <w:r w:rsidRPr="001A48F9">
              <w:rPr>
                <w:lang w:val="en-US"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DF4EC2D" w14:textId="77777777" w:rsidR="00C06FA6" w:rsidRPr="001A48F9" w:rsidRDefault="00C06FA6" w:rsidP="0043593B">
            <w:pPr>
              <w:pStyle w:val="TAL"/>
              <w:rPr>
                <w:lang w:val="en-US"/>
              </w:rPr>
            </w:pPr>
            <w:r w:rsidRPr="001A48F9">
              <w:rPr>
                <w:lang w:val="en-US"/>
              </w:rPr>
              <w:t>Paging procedure for EPS services initiated for a UE which the network accepted the request to use eDRX 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8156618" w14:textId="77777777" w:rsidR="00C06FA6" w:rsidRPr="001A48F9" w:rsidRDefault="00C06FA6" w:rsidP="0043593B">
            <w:pPr>
              <w:pStyle w:val="TAL"/>
              <w:rPr>
                <w:lang w:val="en-US"/>
              </w:rPr>
            </w:pPr>
            <w:r w:rsidRPr="001A48F9">
              <w:rPr>
                <w:lang w:val="en-US"/>
              </w:rPr>
              <w:t>Paging procedure for EPS services completed</w:t>
            </w:r>
          </w:p>
          <w:p w14:paraId="77FA8833" w14:textId="77777777" w:rsidR="00C06FA6" w:rsidRPr="001A48F9" w:rsidRDefault="00C06FA6" w:rsidP="0043593B">
            <w:pPr>
              <w:pStyle w:val="TAL"/>
              <w:rPr>
                <w:lang w:val="en-US"/>
              </w:rPr>
            </w:pPr>
            <w:r w:rsidRPr="001A48F9">
              <w:rPr>
                <w:lang w:val="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147F26E" w14:textId="77777777" w:rsidR="00C06FA6" w:rsidRPr="001A48F9" w:rsidRDefault="00C06FA6" w:rsidP="0043593B">
            <w:pPr>
              <w:pStyle w:val="TAL"/>
              <w:rPr>
                <w:lang w:val="en-US"/>
              </w:rPr>
            </w:pPr>
            <w:r w:rsidRPr="001A48F9">
              <w:rPr>
                <w:lang w:val="en-US"/>
              </w:rPr>
              <w:t>Paging procedure is aborted and the network proceeds as specified in 3GPP TS 23.401 [10]</w:t>
            </w:r>
          </w:p>
        </w:tc>
      </w:tr>
      <w:tr w:rsidR="00C06FA6" w:rsidRPr="001A48F9" w14:paraId="2A8AB29F"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5CC66B13" w14:textId="77777777" w:rsidR="00C06FA6" w:rsidRPr="001A48F9" w:rsidRDefault="00C06FA6" w:rsidP="0043593B">
            <w:pPr>
              <w:pStyle w:val="TAC"/>
              <w:rPr>
                <w:lang w:val="en-US"/>
              </w:rPr>
            </w:pPr>
            <w:r w:rsidRPr="001A48F9">
              <w:rPr>
                <w:lang w:val="en-US"/>
              </w:rPr>
              <w:t>T3422</w:t>
            </w:r>
            <w:r w:rsidRPr="001A48F9">
              <w:rPr>
                <w:lang w:val="en-US"/>
              </w:rPr>
              <w:br/>
              <w:t>NOTE 7</w:t>
            </w:r>
            <w:r w:rsidRPr="001A48F9">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43069C15" w14:textId="77777777" w:rsidR="00C06FA6" w:rsidRPr="001A48F9" w:rsidRDefault="00C06FA6" w:rsidP="0043593B">
            <w:pPr>
              <w:pStyle w:val="TAL"/>
              <w:rPr>
                <w:lang w:val="en-US"/>
              </w:rPr>
            </w:pPr>
            <w:r w:rsidRPr="001A48F9">
              <w:rPr>
                <w:lang w:val="en-US"/>
              </w:rPr>
              <w:t>6s</w:t>
            </w:r>
          </w:p>
          <w:p w14:paraId="6F9EA5D9" w14:textId="77777777" w:rsidR="00C06FA6" w:rsidRPr="001A48F9" w:rsidRDefault="00C06FA6" w:rsidP="0043593B">
            <w:pPr>
              <w:pStyle w:val="TAL"/>
              <w:rPr>
                <w:lang w:val="en-US"/>
              </w:rPr>
            </w:pPr>
            <w:r w:rsidRPr="001A48F9">
              <w:rPr>
                <w:lang w:val="en-US"/>
              </w:rPr>
              <w:t>In WB-S1/CE mode, 24s</w:t>
            </w:r>
          </w:p>
          <w:p w14:paraId="344D55F7" w14:textId="77777777" w:rsidR="00C06FA6" w:rsidRPr="001A48F9" w:rsidRDefault="00C06FA6" w:rsidP="0043593B">
            <w:pPr>
              <w:pStyle w:val="TAL"/>
              <w:rPr>
                <w:lang w:val="en-US"/>
              </w:rPr>
            </w:pPr>
            <w:r w:rsidRPr="001A48F9">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15E7C05F" w14:textId="77777777" w:rsidR="00C06FA6" w:rsidRPr="001A48F9" w:rsidRDefault="00C06FA6" w:rsidP="0043593B">
            <w:pPr>
              <w:pStyle w:val="TAC"/>
              <w:rPr>
                <w:lang w:val="en-US"/>
              </w:rPr>
            </w:pPr>
            <w:r w:rsidRPr="001A48F9">
              <w:rPr>
                <w:lang w:val="en-US"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6CBB59B" w14:textId="77777777" w:rsidR="00C06FA6" w:rsidRPr="001A48F9" w:rsidRDefault="00C06FA6" w:rsidP="0043593B">
            <w:pPr>
              <w:pStyle w:val="TAL"/>
              <w:rPr>
                <w:lang w:val="en-US"/>
              </w:rPr>
            </w:pPr>
            <w:r w:rsidRPr="001A48F9">
              <w:rPr>
                <w:lang w:val="en-US"/>
              </w:rPr>
              <w:t>DETACH REQUEST sent</w:t>
            </w:r>
          </w:p>
        </w:tc>
        <w:tc>
          <w:tcPr>
            <w:tcW w:w="1701" w:type="dxa"/>
            <w:tcBorders>
              <w:top w:val="single" w:sz="6" w:space="0" w:color="auto"/>
              <w:left w:val="single" w:sz="6" w:space="0" w:color="auto"/>
              <w:bottom w:val="single" w:sz="6" w:space="0" w:color="auto"/>
              <w:right w:val="single" w:sz="6" w:space="0" w:color="auto"/>
            </w:tcBorders>
          </w:tcPr>
          <w:p w14:paraId="0002E4E3" w14:textId="77777777" w:rsidR="00C06FA6" w:rsidRPr="001A48F9" w:rsidRDefault="00C06FA6" w:rsidP="0043593B">
            <w:pPr>
              <w:pStyle w:val="TAL"/>
              <w:rPr>
                <w:lang w:val="en-US"/>
              </w:rPr>
            </w:pPr>
            <w:r w:rsidRPr="001A48F9">
              <w:rPr>
                <w:lang w:val="en-US"/>
              </w:rPr>
              <w:t>DETACH ACCEPT received</w:t>
            </w:r>
          </w:p>
        </w:tc>
        <w:tc>
          <w:tcPr>
            <w:tcW w:w="1701" w:type="dxa"/>
            <w:tcBorders>
              <w:top w:val="single" w:sz="6" w:space="0" w:color="auto"/>
              <w:left w:val="single" w:sz="6" w:space="0" w:color="auto"/>
              <w:bottom w:val="single" w:sz="6" w:space="0" w:color="auto"/>
              <w:right w:val="single" w:sz="6" w:space="0" w:color="auto"/>
            </w:tcBorders>
          </w:tcPr>
          <w:p w14:paraId="0A138966" w14:textId="77777777" w:rsidR="00C06FA6" w:rsidRPr="001A48F9" w:rsidRDefault="00C06FA6" w:rsidP="0043593B">
            <w:pPr>
              <w:pStyle w:val="TAL"/>
              <w:rPr>
                <w:lang w:val="en-US"/>
              </w:rPr>
            </w:pPr>
            <w:r w:rsidRPr="001A48F9">
              <w:rPr>
                <w:lang w:val="en-US"/>
              </w:rPr>
              <w:t>Retransmission of DETACH REQUEST</w:t>
            </w:r>
          </w:p>
        </w:tc>
      </w:tr>
      <w:tr w:rsidR="00C06FA6" w:rsidRPr="001A48F9" w14:paraId="6E60E648"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5F357A6" w14:textId="77777777" w:rsidR="00C06FA6" w:rsidRPr="001A48F9" w:rsidRDefault="00C06FA6" w:rsidP="0043593B">
            <w:pPr>
              <w:pStyle w:val="TAC"/>
              <w:rPr>
                <w:lang w:val="en-US"/>
              </w:rPr>
            </w:pPr>
            <w:r w:rsidRPr="001A48F9">
              <w:rPr>
                <w:lang w:val="en-US"/>
              </w:rPr>
              <w:t>T3447</w:t>
            </w:r>
          </w:p>
        </w:tc>
        <w:tc>
          <w:tcPr>
            <w:tcW w:w="992" w:type="dxa"/>
            <w:tcBorders>
              <w:top w:val="single" w:sz="6" w:space="0" w:color="auto"/>
              <w:left w:val="single" w:sz="6" w:space="0" w:color="auto"/>
              <w:bottom w:val="single" w:sz="6" w:space="0" w:color="auto"/>
              <w:right w:val="single" w:sz="6" w:space="0" w:color="auto"/>
            </w:tcBorders>
          </w:tcPr>
          <w:p w14:paraId="03764C88" w14:textId="77777777" w:rsidR="00C06FA6" w:rsidRPr="001A48F9" w:rsidRDefault="00C06FA6" w:rsidP="0043593B">
            <w:pPr>
              <w:pStyle w:val="TAL"/>
              <w:rPr>
                <w:lang w:val="en-US"/>
              </w:rPr>
            </w:pPr>
            <w:r w:rsidRPr="001A48F9">
              <w:rPr>
                <w:lang w:val="en-US"/>
              </w:rPr>
              <w:t>NOTE 2</w:t>
            </w:r>
          </w:p>
        </w:tc>
        <w:tc>
          <w:tcPr>
            <w:tcW w:w="1560" w:type="dxa"/>
            <w:tcBorders>
              <w:top w:val="single" w:sz="6" w:space="0" w:color="auto"/>
              <w:left w:val="single" w:sz="6" w:space="0" w:color="auto"/>
              <w:bottom w:val="single" w:sz="6" w:space="0" w:color="auto"/>
              <w:right w:val="single" w:sz="6" w:space="0" w:color="auto"/>
            </w:tcBorders>
          </w:tcPr>
          <w:p w14:paraId="6C62ACFC" w14:textId="77777777" w:rsidR="00C06FA6" w:rsidRPr="001A48F9" w:rsidRDefault="00C06FA6" w:rsidP="0043593B">
            <w:pPr>
              <w:pStyle w:val="TAC"/>
              <w:rPr>
                <w:lang w:val="en-US" w:eastAsia="zh-CN"/>
              </w:rPr>
            </w:pPr>
            <w:r w:rsidRPr="001A48F9">
              <w:rPr>
                <w:lang w:val="en-US" w:eastAsia="zh-CN"/>
              </w:rPr>
              <w:t>All</w:t>
            </w:r>
          </w:p>
        </w:tc>
        <w:tc>
          <w:tcPr>
            <w:tcW w:w="2693" w:type="dxa"/>
            <w:tcBorders>
              <w:top w:val="single" w:sz="6" w:space="0" w:color="auto"/>
              <w:left w:val="single" w:sz="6" w:space="0" w:color="auto"/>
              <w:bottom w:val="single" w:sz="6" w:space="0" w:color="auto"/>
              <w:right w:val="single" w:sz="6" w:space="0" w:color="auto"/>
            </w:tcBorders>
          </w:tcPr>
          <w:p w14:paraId="20932680" w14:textId="77777777" w:rsidR="00C06FA6" w:rsidRPr="001A48F9" w:rsidRDefault="00C06FA6" w:rsidP="0043593B">
            <w:pPr>
              <w:pStyle w:val="TAL"/>
              <w:rPr>
                <w:lang w:val="en-US"/>
              </w:rPr>
            </w:pPr>
            <w:r w:rsidRPr="001A48F9">
              <w:rPr>
                <w:lang w:val="en-US"/>
              </w:rPr>
              <w:t>UE transitions from EMM-CONNECTED mode to EMM-IDLE mode except when UE was in EMM-CONNECTED mode due to paging, attach without PDN connection or tracking area update request without "active" or "signalling active" flag set</w:t>
            </w:r>
          </w:p>
          <w:p w14:paraId="4838C601" w14:textId="77777777" w:rsidR="00C06FA6" w:rsidRPr="001A48F9" w:rsidRDefault="00C06FA6" w:rsidP="0043593B">
            <w:pPr>
              <w:pStyle w:val="TAL"/>
              <w:rPr>
                <w:lang w:val="en-US"/>
              </w:rPr>
            </w:pPr>
            <w:r w:rsidRPr="001A48F9">
              <w:rPr>
                <w:lang w:val="en-US"/>
              </w:rPr>
              <w:t>UE transitions from 5GMM-CONNECTED mode to 5GMM-IDLE mode except when UE was in 5GMM-CONNECTED mode due to paging,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w:t>
            </w:r>
          </w:p>
        </w:tc>
        <w:tc>
          <w:tcPr>
            <w:tcW w:w="1701" w:type="dxa"/>
            <w:tcBorders>
              <w:top w:val="single" w:sz="6" w:space="0" w:color="auto"/>
              <w:left w:val="single" w:sz="6" w:space="0" w:color="auto"/>
              <w:bottom w:val="single" w:sz="6" w:space="0" w:color="auto"/>
              <w:right w:val="single" w:sz="6" w:space="0" w:color="auto"/>
            </w:tcBorders>
          </w:tcPr>
          <w:p w14:paraId="4510F578" w14:textId="77777777" w:rsidR="00C06FA6" w:rsidRPr="001A48F9" w:rsidRDefault="00C06FA6" w:rsidP="0043593B">
            <w:pPr>
              <w:pStyle w:val="TAL"/>
              <w:rPr>
                <w:lang w:val="en-US"/>
              </w:rPr>
            </w:pPr>
            <w:r w:rsidRPr="001A48F9">
              <w:rPr>
                <w:lang w:val="en-US"/>
              </w:rPr>
              <w:t>ATTACH ACCEPT or TRACKING AREA UPDATE ACCEPT without the T3447 value IE. At MME during inter-system change from S1 mode to N1 mode.</w:t>
            </w:r>
          </w:p>
          <w:p w14:paraId="36A5E605" w14:textId="77777777" w:rsidR="00C06FA6" w:rsidRPr="001A48F9" w:rsidRDefault="00C06FA6" w:rsidP="0043593B">
            <w:pPr>
              <w:pStyle w:val="TAL"/>
              <w:rPr>
                <w:lang w:val="en-US"/>
              </w:rPr>
            </w:pPr>
            <w:r w:rsidRPr="001A48F9">
              <w:rPr>
                <w:lang w:val="en-US"/>
              </w:rPr>
              <w:t>REGISTRATION ACCEPT without the T3447 value IE (defined in 3GPP TS 24.501 [54]). CONFIGURATION UPDATE COMMAND with the T3447 value IE set to zero or deactivated (defined in 3GPP TS 24.501 [54]).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5761719" w14:textId="77777777" w:rsidR="00C06FA6" w:rsidRPr="001A48F9" w:rsidRDefault="00C06FA6" w:rsidP="0043593B">
            <w:pPr>
              <w:pStyle w:val="TAL"/>
              <w:rPr>
                <w:lang w:val="en-US"/>
              </w:rPr>
            </w:pPr>
            <w:r w:rsidRPr="001A48F9">
              <w:rPr>
                <w:lang w:val="en-US"/>
              </w:rPr>
              <w:t>Allow the UE to initiate a connection for transfer of uplink user data.</w:t>
            </w:r>
          </w:p>
        </w:tc>
      </w:tr>
      <w:tr w:rsidR="00C06FA6" w:rsidRPr="001A48F9" w14:paraId="728F6558"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166F4DF2" w14:textId="77777777" w:rsidR="00C06FA6" w:rsidRPr="001A48F9" w:rsidRDefault="00C06FA6" w:rsidP="0043593B">
            <w:pPr>
              <w:pStyle w:val="TAC"/>
              <w:rPr>
                <w:lang w:val="en-US"/>
              </w:rPr>
            </w:pPr>
            <w:r w:rsidRPr="001A48F9">
              <w:rPr>
                <w:lang w:val="en-US"/>
              </w:rPr>
              <w:t>T3</w:t>
            </w:r>
            <w:r w:rsidRPr="001A48F9">
              <w:rPr>
                <w:lang w:val="en-US" w:eastAsia="zh-CN"/>
              </w:rPr>
              <w:t>4</w:t>
            </w:r>
            <w:r w:rsidRPr="001A48F9">
              <w:rPr>
                <w:lang w:val="en-US"/>
              </w:rPr>
              <w:t>50</w:t>
            </w:r>
            <w:r w:rsidRPr="001A48F9">
              <w:rPr>
                <w:lang w:val="en-US"/>
              </w:rPr>
              <w:br/>
              <w:t>NOTE 7</w:t>
            </w:r>
            <w:r w:rsidRPr="001A48F9">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470E0512" w14:textId="77777777" w:rsidR="00C06FA6" w:rsidRPr="001A48F9" w:rsidRDefault="00C06FA6" w:rsidP="0043593B">
            <w:pPr>
              <w:pStyle w:val="TAL"/>
              <w:rPr>
                <w:lang w:val="en-US"/>
              </w:rPr>
            </w:pPr>
            <w:r w:rsidRPr="001A48F9">
              <w:rPr>
                <w:lang w:val="en-US"/>
              </w:rPr>
              <w:t>6s</w:t>
            </w:r>
          </w:p>
          <w:p w14:paraId="7FE55A4D" w14:textId="77777777" w:rsidR="00C06FA6" w:rsidRPr="001A48F9" w:rsidRDefault="00C06FA6" w:rsidP="0043593B">
            <w:pPr>
              <w:pStyle w:val="TAL"/>
              <w:rPr>
                <w:lang w:val="en-US"/>
              </w:rPr>
            </w:pPr>
            <w:r w:rsidRPr="001A48F9">
              <w:rPr>
                <w:lang w:val="en-US"/>
              </w:rPr>
              <w:t>In WB-S1/CE mode, 18s</w:t>
            </w:r>
          </w:p>
          <w:p w14:paraId="1CC64937" w14:textId="77777777" w:rsidR="00C06FA6" w:rsidRPr="001A48F9" w:rsidRDefault="00C06FA6" w:rsidP="0043593B">
            <w:pPr>
              <w:pStyle w:val="TAL"/>
              <w:rPr>
                <w:lang w:val="en-US"/>
              </w:rPr>
            </w:pPr>
            <w:r w:rsidRPr="001A48F9">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7DF38597" w14:textId="77777777" w:rsidR="00C06FA6" w:rsidRPr="001A48F9" w:rsidRDefault="00C06FA6" w:rsidP="0043593B">
            <w:pPr>
              <w:pStyle w:val="TAC"/>
              <w:rPr>
                <w:lang w:val="en-US"/>
              </w:rPr>
            </w:pPr>
            <w:r w:rsidRPr="001A48F9">
              <w:rPr>
                <w:lang w:val="en-US" w:eastAsia="zh-CN"/>
              </w:rPr>
              <w:t>E</w:t>
            </w:r>
            <w:r w:rsidRPr="001A48F9">
              <w:rPr>
                <w:lang w:val="en-US"/>
              </w:rPr>
              <w:t>MM-COMMON-PROC-INIT</w:t>
            </w:r>
          </w:p>
        </w:tc>
        <w:tc>
          <w:tcPr>
            <w:tcW w:w="2693" w:type="dxa"/>
            <w:tcBorders>
              <w:top w:val="single" w:sz="6" w:space="0" w:color="auto"/>
              <w:left w:val="single" w:sz="6" w:space="0" w:color="auto"/>
              <w:bottom w:val="single" w:sz="6" w:space="0" w:color="auto"/>
              <w:right w:val="single" w:sz="6" w:space="0" w:color="auto"/>
            </w:tcBorders>
          </w:tcPr>
          <w:p w14:paraId="0258DE0E" w14:textId="77777777" w:rsidR="00C06FA6" w:rsidRPr="001A48F9" w:rsidRDefault="00C06FA6" w:rsidP="0043593B">
            <w:pPr>
              <w:pStyle w:val="TAL"/>
              <w:rPr>
                <w:lang w:val="en-US"/>
              </w:rPr>
            </w:pPr>
            <w:r w:rsidRPr="001A48F9">
              <w:rPr>
                <w:lang w:val="en-US"/>
              </w:rPr>
              <w:t>ATTACH ACCEPT sent</w:t>
            </w:r>
          </w:p>
          <w:p w14:paraId="264B7DA7" w14:textId="77777777" w:rsidR="00C06FA6" w:rsidRPr="001A48F9" w:rsidRDefault="00C06FA6" w:rsidP="0043593B">
            <w:pPr>
              <w:pStyle w:val="TAL"/>
              <w:rPr>
                <w:lang w:val="en-US"/>
              </w:rPr>
            </w:pPr>
          </w:p>
          <w:p w14:paraId="39203CD9" w14:textId="77777777" w:rsidR="00C06FA6" w:rsidRPr="001A48F9" w:rsidRDefault="00C06FA6" w:rsidP="0043593B">
            <w:pPr>
              <w:pStyle w:val="TAL"/>
              <w:rPr>
                <w:lang w:val="en-US"/>
              </w:rPr>
            </w:pPr>
            <w:r w:rsidRPr="001A48F9">
              <w:rPr>
                <w:lang w:val="en-US"/>
              </w:rPr>
              <w:t>TRACKING AREA UPDATE ACCEPT sent with GUTI</w:t>
            </w:r>
          </w:p>
          <w:p w14:paraId="24CB1EC2" w14:textId="77777777" w:rsidR="00C06FA6" w:rsidRPr="001A48F9" w:rsidRDefault="00C06FA6" w:rsidP="0043593B">
            <w:pPr>
              <w:pStyle w:val="TAL"/>
              <w:rPr>
                <w:lang w:val="en-US"/>
              </w:rPr>
            </w:pPr>
          </w:p>
          <w:p w14:paraId="1F67CEB9" w14:textId="77777777" w:rsidR="00C06FA6" w:rsidRPr="001A48F9" w:rsidRDefault="00C06FA6" w:rsidP="0043593B">
            <w:pPr>
              <w:pStyle w:val="TAL"/>
              <w:rPr>
                <w:lang w:val="en-US"/>
              </w:rPr>
            </w:pPr>
          </w:p>
          <w:p w14:paraId="6C72454E" w14:textId="77777777" w:rsidR="00C06FA6" w:rsidRPr="001A48F9" w:rsidRDefault="00C06FA6" w:rsidP="0043593B">
            <w:pPr>
              <w:pStyle w:val="TAL"/>
              <w:rPr>
                <w:lang w:val="en-US"/>
              </w:rPr>
            </w:pPr>
            <w:r w:rsidRPr="001A48F9">
              <w:rPr>
                <w:lang w:val="en-US"/>
              </w:rPr>
              <w:t>TRACKING AREA UPDATE ACCEPT sent with TMSI</w:t>
            </w:r>
          </w:p>
          <w:p w14:paraId="76D9A0B7" w14:textId="77777777" w:rsidR="00C06FA6" w:rsidRPr="001A48F9" w:rsidRDefault="00C06FA6" w:rsidP="0043593B">
            <w:pPr>
              <w:pStyle w:val="TAL"/>
              <w:rPr>
                <w:lang w:val="en-US"/>
              </w:rPr>
            </w:pPr>
          </w:p>
          <w:p w14:paraId="15F79587" w14:textId="77777777" w:rsidR="00C06FA6" w:rsidRPr="001A48F9" w:rsidRDefault="00C06FA6" w:rsidP="0043593B">
            <w:pPr>
              <w:pStyle w:val="TAL"/>
              <w:rPr>
                <w:lang w:val="en-US"/>
              </w:rPr>
            </w:pPr>
            <w:r w:rsidRPr="001A48F9">
              <w:rPr>
                <w:lang w:val="en-US"/>
              </w:rPr>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5630180F" w14:textId="77777777" w:rsidR="00C06FA6" w:rsidRPr="001A48F9" w:rsidRDefault="00C06FA6" w:rsidP="0043593B">
            <w:pPr>
              <w:pStyle w:val="TAL"/>
              <w:rPr>
                <w:lang w:val="en-US"/>
              </w:rPr>
            </w:pPr>
            <w:r w:rsidRPr="001A48F9">
              <w:rPr>
                <w:lang w:val="en-US"/>
              </w:rPr>
              <w:t>ATTACH COMPLETE received</w:t>
            </w:r>
          </w:p>
          <w:p w14:paraId="0E17E440" w14:textId="77777777" w:rsidR="00C06FA6" w:rsidRPr="001A48F9" w:rsidRDefault="00C06FA6" w:rsidP="0043593B">
            <w:pPr>
              <w:pStyle w:val="TAL"/>
              <w:rPr>
                <w:lang w:val="en-US"/>
              </w:rPr>
            </w:pPr>
            <w:r w:rsidRPr="001A48F9">
              <w:rPr>
                <w:lang w:val="en-US"/>
              </w:rPr>
              <w:t>TRACKING AREA UPDATE COMPLETE received</w:t>
            </w:r>
          </w:p>
          <w:p w14:paraId="459C14D6" w14:textId="77777777" w:rsidR="00C06FA6" w:rsidRPr="001A48F9" w:rsidRDefault="00C06FA6" w:rsidP="0043593B">
            <w:pPr>
              <w:pStyle w:val="TAL"/>
              <w:rPr>
                <w:lang w:val="en-US"/>
              </w:rPr>
            </w:pPr>
            <w:r w:rsidRPr="001A48F9">
              <w:rPr>
                <w:lang w:val="en-US"/>
              </w:rPr>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0FD82851" w14:textId="77777777" w:rsidR="00C06FA6" w:rsidRPr="001A48F9" w:rsidRDefault="00C06FA6" w:rsidP="0043593B">
            <w:pPr>
              <w:pStyle w:val="TAL"/>
              <w:rPr>
                <w:lang w:val="en-US"/>
              </w:rPr>
            </w:pPr>
            <w:r w:rsidRPr="001A48F9">
              <w:rPr>
                <w:lang w:val="en-US"/>
              </w:rPr>
              <w:t>Retransmission of the same message type, i.e. ATTACH ACCEPT, TRACKING AREA UPDATE ACCEPT or GUTI REALLOCATION COMMAND</w:t>
            </w:r>
          </w:p>
        </w:tc>
      </w:tr>
      <w:tr w:rsidR="00C06FA6" w:rsidRPr="001A48F9" w14:paraId="5FAEFE3B"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022FCA79" w14:textId="77777777" w:rsidR="00C06FA6" w:rsidRPr="001A48F9" w:rsidRDefault="00C06FA6" w:rsidP="0043593B">
            <w:pPr>
              <w:pStyle w:val="TAC"/>
              <w:rPr>
                <w:lang w:val="en-US"/>
              </w:rPr>
            </w:pPr>
            <w:r w:rsidRPr="001A48F9">
              <w:rPr>
                <w:lang w:val="en-US"/>
              </w:rPr>
              <w:t>T3460</w:t>
            </w:r>
            <w:r w:rsidRPr="001A48F9">
              <w:rPr>
                <w:lang w:val="en-US"/>
              </w:rPr>
              <w:br/>
              <w:t>NOTE 7</w:t>
            </w:r>
            <w:r w:rsidRPr="001A48F9">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7E772DD7" w14:textId="77777777" w:rsidR="00C06FA6" w:rsidRPr="001A48F9" w:rsidRDefault="00C06FA6" w:rsidP="0043593B">
            <w:pPr>
              <w:pStyle w:val="TAL"/>
              <w:rPr>
                <w:lang w:val="en-US"/>
              </w:rPr>
            </w:pPr>
            <w:r w:rsidRPr="001A48F9">
              <w:rPr>
                <w:lang w:val="en-US"/>
              </w:rPr>
              <w:t>6s</w:t>
            </w:r>
          </w:p>
          <w:p w14:paraId="3D267F8D" w14:textId="77777777" w:rsidR="00C06FA6" w:rsidRPr="001A48F9" w:rsidRDefault="00C06FA6" w:rsidP="0043593B">
            <w:pPr>
              <w:pStyle w:val="TAL"/>
              <w:rPr>
                <w:lang w:val="en-US"/>
              </w:rPr>
            </w:pPr>
            <w:r w:rsidRPr="001A48F9">
              <w:rPr>
                <w:lang w:val="en-US"/>
              </w:rPr>
              <w:t>In WB-S1/CE mode, 24s</w:t>
            </w:r>
          </w:p>
          <w:p w14:paraId="08F82AF4" w14:textId="77777777" w:rsidR="00C06FA6" w:rsidRPr="001A48F9" w:rsidRDefault="00C06FA6" w:rsidP="0043593B">
            <w:pPr>
              <w:pStyle w:val="TAL"/>
              <w:rPr>
                <w:lang w:val="en-US"/>
              </w:rPr>
            </w:pPr>
            <w:r w:rsidRPr="001A48F9">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3394873E" w14:textId="77777777" w:rsidR="00C06FA6" w:rsidRPr="001A48F9" w:rsidRDefault="00C06FA6" w:rsidP="0043593B">
            <w:pPr>
              <w:pStyle w:val="TAC"/>
              <w:rPr>
                <w:lang w:val="en-US" w:eastAsia="zh-CN"/>
              </w:rPr>
            </w:pPr>
            <w:r w:rsidRPr="001A48F9">
              <w:rPr>
                <w:lang w:val="en-US"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4151CA1" w14:textId="77777777" w:rsidR="00C06FA6" w:rsidRPr="001A48F9" w:rsidRDefault="00C06FA6" w:rsidP="0043593B">
            <w:pPr>
              <w:pStyle w:val="TAL"/>
              <w:rPr>
                <w:lang w:val="en-US"/>
              </w:rPr>
            </w:pPr>
            <w:r w:rsidRPr="001A48F9">
              <w:rPr>
                <w:lang w:val="en-US"/>
              </w:rPr>
              <w:t>AUTHENTICATION REQUEST sent</w:t>
            </w:r>
          </w:p>
          <w:p w14:paraId="18F834CB" w14:textId="77777777" w:rsidR="00C06FA6" w:rsidRPr="001A48F9" w:rsidRDefault="00C06FA6" w:rsidP="0043593B">
            <w:pPr>
              <w:pStyle w:val="TAL"/>
              <w:rPr>
                <w:lang w:val="en-US"/>
              </w:rPr>
            </w:pPr>
          </w:p>
          <w:p w14:paraId="050DFD3B" w14:textId="77777777" w:rsidR="00C06FA6" w:rsidRPr="001A48F9" w:rsidRDefault="00C06FA6" w:rsidP="0043593B">
            <w:pPr>
              <w:pStyle w:val="TAL"/>
              <w:rPr>
                <w:lang w:val="en-US"/>
              </w:rPr>
            </w:pPr>
            <w:r w:rsidRPr="001A48F9">
              <w:rPr>
                <w:lang w:val="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4B87DBB" w14:textId="77777777" w:rsidR="00C06FA6" w:rsidRPr="001A48F9" w:rsidRDefault="00C06FA6" w:rsidP="0043593B">
            <w:pPr>
              <w:pStyle w:val="TAL"/>
              <w:rPr>
                <w:lang w:val="en-US"/>
              </w:rPr>
            </w:pPr>
            <w:r w:rsidRPr="001A48F9">
              <w:rPr>
                <w:lang w:val="en-US"/>
              </w:rPr>
              <w:t>AUTHENTICATION RESPONSE received</w:t>
            </w:r>
          </w:p>
          <w:p w14:paraId="34BC1260" w14:textId="77777777" w:rsidR="00C06FA6" w:rsidRPr="001A48F9" w:rsidRDefault="00C06FA6" w:rsidP="0043593B">
            <w:pPr>
              <w:pStyle w:val="TAL"/>
              <w:rPr>
                <w:lang w:val="en-US"/>
              </w:rPr>
            </w:pPr>
            <w:r w:rsidRPr="001A48F9">
              <w:rPr>
                <w:lang w:val="en-US"/>
              </w:rPr>
              <w:t>AUTHENTICATION FAILURE received</w:t>
            </w:r>
          </w:p>
          <w:p w14:paraId="2E19C37E" w14:textId="77777777" w:rsidR="00C06FA6" w:rsidRPr="001A48F9" w:rsidRDefault="00C06FA6" w:rsidP="0043593B">
            <w:pPr>
              <w:pStyle w:val="TAL"/>
              <w:rPr>
                <w:lang w:val="en-US"/>
              </w:rPr>
            </w:pPr>
            <w:r w:rsidRPr="001A48F9">
              <w:rPr>
                <w:lang w:val="en-US"/>
              </w:rPr>
              <w:t>SECURITY MODE COMPLETE received</w:t>
            </w:r>
          </w:p>
          <w:p w14:paraId="2D6D91B7" w14:textId="77777777" w:rsidR="00C06FA6" w:rsidRPr="001A48F9" w:rsidRDefault="00C06FA6" w:rsidP="0043593B">
            <w:pPr>
              <w:pStyle w:val="TAL"/>
              <w:rPr>
                <w:lang w:val="en-US"/>
              </w:rPr>
            </w:pPr>
            <w:r w:rsidRPr="001A48F9">
              <w:rPr>
                <w:lang w:val="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F7BE442" w14:textId="77777777" w:rsidR="00C06FA6" w:rsidRPr="001A48F9" w:rsidRDefault="00C06FA6" w:rsidP="0043593B">
            <w:pPr>
              <w:pStyle w:val="TAL"/>
              <w:rPr>
                <w:lang w:val="en-US"/>
              </w:rPr>
            </w:pPr>
            <w:r w:rsidRPr="001A48F9">
              <w:rPr>
                <w:lang w:val="en-US"/>
              </w:rPr>
              <w:t>Retransmission of the same message type, i.e. AUTHENTICATION REQUEST</w:t>
            </w:r>
          </w:p>
          <w:p w14:paraId="2EF09C75" w14:textId="77777777" w:rsidR="00C06FA6" w:rsidRPr="001A48F9" w:rsidRDefault="00C06FA6" w:rsidP="0043593B">
            <w:pPr>
              <w:pStyle w:val="TAL"/>
              <w:rPr>
                <w:lang w:val="en-US"/>
              </w:rPr>
            </w:pPr>
            <w:r w:rsidRPr="001A48F9">
              <w:rPr>
                <w:lang w:val="en-US"/>
              </w:rPr>
              <w:t>or SECURITY MODE COMMAND</w:t>
            </w:r>
          </w:p>
        </w:tc>
      </w:tr>
      <w:tr w:rsidR="00C06FA6" w:rsidRPr="001A48F9" w14:paraId="242E21B7"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575C1372" w14:textId="77777777" w:rsidR="00C06FA6" w:rsidRPr="001A48F9" w:rsidRDefault="00C06FA6" w:rsidP="0043593B">
            <w:pPr>
              <w:pStyle w:val="TAC"/>
              <w:rPr>
                <w:lang w:val="en-US"/>
              </w:rPr>
            </w:pPr>
            <w:r w:rsidRPr="001A48F9">
              <w:rPr>
                <w:lang w:val="en-US"/>
              </w:rPr>
              <w:t>T3</w:t>
            </w:r>
            <w:r w:rsidRPr="001A48F9">
              <w:rPr>
                <w:lang w:val="en-US" w:eastAsia="zh-CN"/>
              </w:rPr>
              <w:t>4</w:t>
            </w:r>
            <w:r w:rsidRPr="001A48F9">
              <w:rPr>
                <w:lang w:val="en-US"/>
              </w:rPr>
              <w:t>70</w:t>
            </w:r>
            <w:r w:rsidRPr="001A48F9">
              <w:rPr>
                <w:lang w:val="en-US"/>
              </w:rPr>
              <w:br/>
              <w:t>NOTE 7</w:t>
            </w:r>
            <w:r w:rsidRPr="001A48F9">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0262D97B" w14:textId="77777777" w:rsidR="00C06FA6" w:rsidRPr="001A48F9" w:rsidRDefault="00C06FA6" w:rsidP="0043593B">
            <w:pPr>
              <w:pStyle w:val="TAL"/>
              <w:rPr>
                <w:lang w:val="en-US"/>
              </w:rPr>
            </w:pPr>
            <w:r w:rsidRPr="001A48F9">
              <w:rPr>
                <w:lang w:val="en-US"/>
              </w:rPr>
              <w:t>6s</w:t>
            </w:r>
          </w:p>
          <w:p w14:paraId="253DE7BA" w14:textId="77777777" w:rsidR="00C06FA6" w:rsidRPr="001A48F9" w:rsidRDefault="00C06FA6" w:rsidP="0043593B">
            <w:pPr>
              <w:pStyle w:val="TAL"/>
              <w:rPr>
                <w:lang w:val="en-US"/>
              </w:rPr>
            </w:pPr>
            <w:r w:rsidRPr="001A48F9">
              <w:rPr>
                <w:lang w:val="en-US"/>
              </w:rPr>
              <w:t>In WB-S1/CE mode, 24s</w:t>
            </w:r>
          </w:p>
          <w:p w14:paraId="52EF8C36" w14:textId="77777777" w:rsidR="00C06FA6" w:rsidRPr="001A48F9" w:rsidRDefault="00C06FA6" w:rsidP="0043593B">
            <w:pPr>
              <w:pStyle w:val="TAL"/>
              <w:rPr>
                <w:lang w:val="en-US"/>
              </w:rPr>
            </w:pPr>
            <w:r w:rsidRPr="001A48F9">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4AE2C297" w14:textId="77777777" w:rsidR="00C06FA6" w:rsidRPr="001A48F9" w:rsidRDefault="00C06FA6" w:rsidP="0043593B">
            <w:pPr>
              <w:pStyle w:val="TAC"/>
              <w:rPr>
                <w:lang w:val="en-US"/>
              </w:rPr>
            </w:pPr>
            <w:r w:rsidRPr="001A48F9">
              <w:rPr>
                <w:lang w:val="en-US" w:eastAsia="zh-CN"/>
              </w:rPr>
              <w:t>E</w:t>
            </w:r>
            <w:r w:rsidRPr="001A48F9">
              <w:rPr>
                <w:lang w:val="en-US"/>
              </w:rPr>
              <w:t>MM-COMMON-PROC-INIT</w:t>
            </w:r>
          </w:p>
        </w:tc>
        <w:tc>
          <w:tcPr>
            <w:tcW w:w="2693" w:type="dxa"/>
            <w:tcBorders>
              <w:top w:val="single" w:sz="6" w:space="0" w:color="auto"/>
              <w:left w:val="single" w:sz="6" w:space="0" w:color="auto"/>
              <w:bottom w:val="single" w:sz="6" w:space="0" w:color="auto"/>
              <w:right w:val="single" w:sz="6" w:space="0" w:color="auto"/>
            </w:tcBorders>
          </w:tcPr>
          <w:p w14:paraId="785005ED" w14:textId="77777777" w:rsidR="00C06FA6" w:rsidRPr="001A48F9" w:rsidRDefault="00C06FA6" w:rsidP="0043593B">
            <w:pPr>
              <w:pStyle w:val="TAL"/>
              <w:rPr>
                <w:lang w:val="en-US"/>
              </w:rPr>
            </w:pPr>
            <w:r w:rsidRPr="001A48F9">
              <w:rPr>
                <w:lang w:val="en-US"/>
              </w:rPr>
              <w:t>IDENTITY REQUEST sent</w:t>
            </w:r>
          </w:p>
        </w:tc>
        <w:tc>
          <w:tcPr>
            <w:tcW w:w="1701" w:type="dxa"/>
            <w:tcBorders>
              <w:top w:val="single" w:sz="6" w:space="0" w:color="auto"/>
              <w:left w:val="single" w:sz="6" w:space="0" w:color="auto"/>
              <w:bottom w:val="single" w:sz="6" w:space="0" w:color="auto"/>
              <w:right w:val="single" w:sz="6" w:space="0" w:color="auto"/>
            </w:tcBorders>
          </w:tcPr>
          <w:p w14:paraId="31004498" w14:textId="77777777" w:rsidR="00C06FA6" w:rsidRPr="001A48F9" w:rsidRDefault="00C06FA6" w:rsidP="0043593B">
            <w:pPr>
              <w:pStyle w:val="TAL"/>
              <w:rPr>
                <w:lang w:val="en-US"/>
              </w:rPr>
            </w:pPr>
            <w:r w:rsidRPr="001A48F9">
              <w:rPr>
                <w:lang w:val="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254397B" w14:textId="77777777" w:rsidR="00C06FA6" w:rsidRPr="001A48F9" w:rsidRDefault="00C06FA6" w:rsidP="0043593B">
            <w:pPr>
              <w:pStyle w:val="TAL"/>
              <w:rPr>
                <w:lang w:val="en-US"/>
              </w:rPr>
            </w:pPr>
            <w:r w:rsidRPr="001A48F9">
              <w:rPr>
                <w:lang w:val="en-US"/>
              </w:rPr>
              <w:t>Retransmission of IDENTITY REQUEST</w:t>
            </w:r>
          </w:p>
        </w:tc>
      </w:tr>
      <w:tr w:rsidR="00C06FA6" w:rsidRPr="001A48F9" w14:paraId="2E0F78BB"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18D030E4" w14:textId="77777777" w:rsidR="00C06FA6" w:rsidRPr="001A48F9" w:rsidRDefault="00C06FA6" w:rsidP="0043593B">
            <w:pPr>
              <w:pStyle w:val="TAC"/>
              <w:rPr>
                <w:lang w:val="en-US"/>
              </w:rPr>
            </w:pPr>
            <w:r w:rsidRPr="001A48F9">
              <w:rPr>
                <w:lang w:val="en-US"/>
              </w:rPr>
              <w:t>Mobile reachable</w:t>
            </w:r>
          </w:p>
        </w:tc>
        <w:tc>
          <w:tcPr>
            <w:tcW w:w="992" w:type="dxa"/>
            <w:tcBorders>
              <w:top w:val="single" w:sz="6" w:space="0" w:color="auto"/>
              <w:left w:val="single" w:sz="6" w:space="0" w:color="auto"/>
              <w:bottom w:val="single" w:sz="6" w:space="0" w:color="auto"/>
              <w:right w:val="single" w:sz="6" w:space="0" w:color="auto"/>
            </w:tcBorders>
          </w:tcPr>
          <w:p w14:paraId="05F05247" w14:textId="77777777" w:rsidR="00C06FA6" w:rsidRPr="001A48F9" w:rsidRDefault="00C06FA6" w:rsidP="0043593B">
            <w:pPr>
              <w:pStyle w:val="TAL"/>
              <w:rPr>
                <w:lang w:val="en-US"/>
              </w:rPr>
            </w:pPr>
            <w:r w:rsidRPr="001A48F9">
              <w:rPr>
                <w:lang w:val="en-US" w:eastAsia="zh-CN"/>
              </w:rPr>
              <w:t>NOTE 4</w:t>
            </w:r>
          </w:p>
        </w:tc>
        <w:tc>
          <w:tcPr>
            <w:tcW w:w="1560" w:type="dxa"/>
            <w:tcBorders>
              <w:top w:val="single" w:sz="6" w:space="0" w:color="auto"/>
              <w:left w:val="single" w:sz="6" w:space="0" w:color="auto"/>
              <w:bottom w:val="single" w:sz="6" w:space="0" w:color="auto"/>
              <w:right w:val="single" w:sz="6" w:space="0" w:color="auto"/>
            </w:tcBorders>
          </w:tcPr>
          <w:p w14:paraId="6F913127" w14:textId="77777777" w:rsidR="00C06FA6" w:rsidRPr="001A48F9" w:rsidRDefault="00C06FA6" w:rsidP="0043593B">
            <w:pPr>
              <w:pStyle w:val="TAC"/>
              <w:rPr>
                <w:lang w:val="en-US" w:eastAsia="zh-CN"/>
              </w:rPr>
            </w:pPr>
            <w:r w:rsidRPr="001A48F9">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0178A53" w14:textId="77777777" w:rsidR="00C06FA6" w:rsidRPr="001A48F9" w:rsidRDefault="00C06FA6" w:rsidP="0043593B">
            <w:pPr>
              <w:pStyle w:val="TAL"/>
              <w:rPr>
                <w:lang w:val="en-US"/>
              </w:rPr>
            </w:pPr>
            <w:r w:rsidRPr="001A48F9">
              <w:rPr>
                <w:lang w:val="en-US"/>
              </w:rPr>
              <w:t>Entering EMM-IDLE mode</w:t>
            </w:r>
          </w:p>
        </w:tc>
        <w:tc>
          <w:tcPr>
            <w:tcW w:w="1701" w:type="dxa"/>
            <w:tcBorders>
              <w:top w:val="single" w:sz="6" w:space="0" w:color="auto"/>
              <w:left w:val="single" w:sz="6" w:space="0" w:color="auto"/>
              <w:bottom w:val="single" w:sz="6" w:space="0" w:color="auto"/>
              <w:right w:val="single" w:sz="6" w:space="0" w:color="auto"/>
            </w:tcBorders>
          </w:tcPr>
          <w:p w14:paraId="12224DE0" w14:textId="77777777" w:rsidR="00C06FA6" w:rsidRPr="001A48F9" w:rsidRDefault="00C06FA6" w:rsidP="0043593B">
            <w:pPr>
              <w:pStyle w:val="TAL"/>
              <w:rPr>
                <w:lang w:val="en-US"/>
              </w:rPr>
            </w:pPr>
            <w:r w:rsidRPr="001A48F9">
              <w:rPr>
                <w:lang w:val="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91234EF" w14:textId="77777777" w:rsidR="00C06FA6" w:rsidRPr="001A48F9" w:rsidRDefault="00C06FA6" w:rsidP="0043593B">
            <w:pPr>
              <w:pStyle w:val="TAL"/>
              <w:rPr>
                <w:lang w:val="en-US"/>
              </w:rPr>
            </w:pPr>
            <w:r w:rsidRPr="001A48F9">
              <w:rPr>
                <w:lang w:val="en-US"/>
              </w:rPr>
              <w:t>Network dependent, but typically paging is halted on 1st expiry if the UE is not attached for emergency bearer services.</w:t>
            </w:r>
          </w:p>
          <w:p w14:paraId="5A859541" w14:textId="77777777" w:rsidR="00C06FA6" w:rsidRPr="001A48F9" w:rsidRDefault="00C06FA6" w:rsidP="0043593B">
            <w:pPr>
              <w:pStyle w:val="TAL"/>
              <w:rPr>
                <w:lang w:val="en-US"/>
              </w:rPr>
            </w:pPr>
          </w:p>
          <w:p w14:paraId="51BBD60C" w14:textId="77777777" w:rsidR="00C06FA6" w:rsidRPr="001A48F9" w:rsidRDefault="00C06FA6" w:rsidP="0043593B">
            <w:pPr>
              <w:pStyle w:val="TAL"/>
              <w:rPr>
                <w:lang w:val="en-US"/>
              </w:rPr>
            </w:pPr>
            <w:r w:rsidRPr="001A48F9">
              <w:rPr>
                <w:lang w:val="en-US"/>
              </w:rPr>
              <w:t>Implicitly detach the UE which is attached for emergency bearer services.</w:t>
            </w:r>
          </w:p>
        </w:tc>
      </w:tr>
      <w:tr w:rsidR="00C06FA6" w:rsidRPr="001A48F9" w14:paraId="7C663784"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29766C4" w14:textId="77777777" w:rsidR="00C06FA6" w:rsidRPr="001A48F9" w:rsidRDefault="00C06FA6" w:rsidP="0043593B">
            <w:pPr>
              <w:pStyle w:val="TAC"/>
              <w:rPr>
                <w:lang w:val="en-US"/>
              </w:rPr>
            </w:pPr>
            <w:r w:rsidRPr="001A48F9">
              <w:rPr>
                <w:lang w:val="en-US"/>
              </w:rPr>
              <w:t>Implicit detach timer</w:t>
            </w:r>
          </w:p>
        </w:tc>
        <w:tc>
          <w:tcPr>
            <w:tcW w:w="992" w:type="dxa"/>
            <w:tcBorders>
              <w:top w:val="single" w:sz="6" w:space="0" w:color="auto"/>
              <w:left w:val="single" w:sz="6" w:space="0" w:color="auto"/>
              <w:bottom w:val="single" w:sz="6" w:space="0" w:color="auto"/>
              <w:right w:val="single" w:sz="6" w:space="0" w:color="auto"/>
            </w:tcBorders>
          </w:tcPr>
          <w:p w14:paraId="254E35F6" w14:textId="77777777" w:rsidR="00C06FA6" w:rsidRPr="001A48F9" w:rsidRDefault="00C06FA6" w:rsidP="0043593B">
            <w:pPr>
              <w:pStyle w:val="TAL"/>
              <w:rPr>
                <w:lang w:val="en-US"/>
              </w:rPr>
            </w:pPr>
            <w:r w:rsidRPr="001A48F9">
              <w:rPr>
                <w:lang w:val="en-US" w:eastAsia="zh-CN"/>
              </w:rPr>
              <w:t>NOTE 3</w:t>
            </w:r>
          </w:p>
        </w:tc>
        <w:tc>
          <w:tcPr>
            <w:tcW w:w="1560" w:type="dxa"/>
            <w:tcBorders>
              <w:top w:val="single" w:sz="6" w:space="0" w:color="auto"/>
              <w:left w:val="single" w:sz="6" w:space="0" w:color="auto"/>
              <w:bottom w:val="single" w:sz="6" w:space="0" w:color="auto"/>
              <w:right w:val="single" w:sz="6" w:space="0" w:color="auto"/>
            </w:tcBorders>
          </w:tcPr>
          <w:p w14:paraId="4478E027" w14:textId="77777777" w:rsidR="00C06FA6" w:rsidRPr="001A48F9" w:rsidRDefault="00C06FA6" w:rsidP="0043593B">
            <w:pPr>
              <w:pStyle w:val="TAC"/>
              <w:rPr>
                <w:lang w:val="en-US" w:eastAsia="zh-CN"/>
              </w:rPr>
            </w:pPr>
            <w:r w:rsidRPr="001A48F9">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C3C2470" w14:textId="77777777" w:rsidR="00C06FA6" w:rsidRPr="001A48F9" w:rsidRDefault="00C06FA6" w:rsidP="0043593B">
            <w:pPr>
              <w:pStyle w:val="TAL"/>
              <w:rPr>
                <w:lang w:val="en-US"/>
              </w:rPr>
            </w:pPr>
            <w:r w:rsidRPr="001A48F9">
              <w:rPr>
                <w:lang w:val="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A4EC895" w14:textId="77777777" w:rsidR="00C06FA6" w:rsidRPr="001A48F9" w:rsidRDefault="00C06FA6" w:rsidP="0043593B">
            <w:pPr>
              <w:pStyle w:val="TAL"/>
              <w:rPr>
                <w:lang w:val="en-US"/>
              </w:rPr>
            </w:pPr>
            <w:r w:rsidRPr="001A48F9">
              <w:rPr>
                <w:lang w:val="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B71EB8D" w14:textId="77777777" w:rsidR="00C06FA6" w:rsidRPr="001A48F9" w:rsidRDefault="00C06FA6" w:rsidP="0043593B">
            <w:pPr>
              <w:pStyle w:val="TAL"/>
              <w:rPr>
                <w:lang w:val="en-US"/>
              </w:rPr>
            </w:pPr>
            <w:r w:rsidRPr="001A48F9">
              <w:rPr>
                <w:lang w:val="en-US"/>
              </w:rPr>
              <w:t>Implicitly detach the UE on 1st expiry</w:t>
            </w:r>
          </w:p>
        </w:tc>
      </w:tr>
      <w:tr w:rsidR="00C06FA6" w:rsidRPr="001A48F9" w14:paraId="633985A5"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786CC51A" w14:textId="77777777" w:rsidR="00C06FA6" w:rsidRPr="001A48F9" w:rsidRDefault="00C06FA6" w:rsidP="0043593B">
            <w:pPr>
              <w:pStyle w:val="TAC"/>
              <w:rPr>
                <w:lang w:val="en-US"/>
              </w:rPr>
            </w:pPr>
            <w:r w:rsidRPr="001A48F9">
              <w:rPr>
                <w:lang w:val="en-US"/>
              </w:rPr>
              <w:t>active timer</w:t>
            </w:r>
          </w:p>
        </w:tc>
        <w:tc>
          <w:tcPr>
            <w:tcW w:w="992" w:type="dxa"/>
            <w:tcBorders>
              <w:top w:val="single" w:sz="6" w:space="0" w:color="auto"/>
              <w:left w:val="single" w:sz="6" w:space="0" w:color="auto"/>
              <w:bottom w:val="single" w:sz="6" w:space="0" w:color="auto"/>
              <w:right w:val="single" w:sz="6" w:space="0" w:color="auto"/>
            </w:tcBorders>
          </w:tcPr>
          <w:p w14:paraId="7FD263E9" w14:textId="77777777" w:rsidR="00C06FA6" w:rsidRPr="001A48F9" w:rsidRDefault="00C06FA6" w:rsidP="0043593B">
            <w:pPr>
              <w:pStyle w:val="TAL"/>
              <w:rPr>
                <w:lang w:val="en-US" w:eastAsia="zh-CN"/>
              </w:rPr>
            </w:pPr>
            <w:r w:rsidRPr="001A48F9">
              <w:rPr>
                <w:lang w:val="en-US"/>
              </w:rPr>
              <w:t>NOTE 5</w:t>
            </w:r>
          </w:p>
        </w:tc>
        <w:tc>
          <w:tcPr>
            <w:tcW w:w="1560" w:type="dxa"/>
            <w:tcBorders>
              <w:top w:val="single" w:sz="6" w:space="0" w:color="auto"/>
              <w:left w:val="single" w:sz="6" w:space="0" w:color="auto"/>
              <w:bottom w:val="single" w:sz="6" w:space="0" w:color="auto"/>
              <w:right w:val="single" w:sz="6" w:space="0" w:color="auto"/>
            </w:tcBorders>
          </w:tcPr>
          <w:p w14:paraId="454FF062" w14:textId="77777777" w:rsidR="00C06FA6" w:rsidRPr="001A48F9" w:rsidRDefault="00C06FA6" w:rsidP="0043593B">
            <w:pPr>
              <w:pStyle w:val="TAC"/>
              <w:rPr>
                <w:lang w:val="en-US" w:eastAsia="zh-CN"/>
              </w:rPr>
            </w:pPr>
            <w:r w:rsidRPr="001A48F9">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6C5BA7E" w14:textId="77777777" w:rsidR="00C06FA6" w:rsidRPr="001A48F9" w:rsidRDefault="00C06FA6" w:rsidP="0043593B">
            <w:pPr>
              <w:pStyle w:val="TAL"/>
              <w:rPr>
                <w:lang w:val="en-US"/>
              </w:rPr>
            </w:pPr>
            <w:r w:rsidRPr="001A48F9">
              <w:rPr>
                <w:lang w:val="en-US"/>
              </w:rPr>
              <w:t>Entering EMM-IDLE mode</w:t>
            </w:r>
          </w:p>
        </w:tc>
        <w:tc>
          <w:tcPr>
            <w:tcW w:w="1701" w:type="dxa"/>
            <w:tcBorders>
              <w:top w:val="single" w:sz="6" w:space="0" w:color="auto"/>
              <w:left w:val="single" w:sz="6" w:space="0" w:color="auto"/>
              <w:bottom w:val="single" w:sz="6" w:space="0" w:color="auto"/>
              <w:right w:val="single" w:sz="6" w:space="0" w:color="auto"/>
            </w:tcBorders>
          </w:tcPr>
          <w:p w14:paraId="0A9033EA" w14:textId="77777777" w:rsidR="00C06FA6" w:rsidRPr="001A48F9" w:rsidRDefault="00C06FA6" w:rsidP="0043593B">
            <w:pPr>
              <w:pStyle w:val="TAL"/>
              <w:rPr>
                <w:lang w:val="en-US"/>
              </w:rPr>
            </w:pPr>
            <w:r w:rsidRPr="001A48F9">
              <w:rPr>
                <w:lang w:val="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9245E11" w14:textId="77777777" w:rsidR="00C06FA6" w:rsidRPr="001A48F9" w:rsidRDefault="00C06FA6" w:rsidP="0043593B">
            <w:pPr>
              <w:pStyle w:val="TAL"/>
              <w:rPr>
                <w:lang w:val="en-US"/>
              </w:rPr>
            </w:pPr>
            <w:r w:rsidRPr="001A48F9">
              <w:rPr>
                <w:lang w:val="en-US"/>
              </w:rPr>
              <w:t xml:space="preserve">Network dependent, but typically paging is halted on 1st expiry </w:t>
            </w:r>
          </w:p>
        </w:tc>
      </w:tr>
      <w:tr w:rsidR="00C06FA6" w:rsidRPr="001A48F9" w14:paraId="3AB25717" w14:textId="77777777" w:rsidTr="0043593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30C8F21E" w14:textId="77777777" w:rsidR="00C06FA6" w:rsidRPr="001A48F9" w:rsidRDefault="00C06FA6" w:rsidP="0043593B">
            <w:pPr>
              <w:pStyle w:val="TAN"/>
              <w:rPr>
                <w:lang w:val="en-US"/>
              </w:rPr>
            </w:pPr>
            <w:r w:rsidRPr="001A48F9">
              <w:rPr>
                <w:lang w:val="en-US"/>
              </w:rPr>
              <w:t>NOTE 1:</w:t>
            </w:r>
            <w:r w:rsidRPr="001A48F9">
              <w:rPr>
                <w:lang w:val="en-US"/>
              </w:rPr>
              <w:tab/>
              <w:t>Typically, the procedures are aborted on the fifth expiry of the relevant timer. Exceptions are described in the corresponding procedure description.</w:t>
            </w:r>
          </w:p>
          <w:p w14:paraId="27FD474F" w14:textId="77777777" w:rsidR="00C06FA6" w:rsidRPr="001A48F9" w:rsidRDefault="00C06FA6" w:rsidP="0043593B">
            <w:pPr>
              <w:pStyle w:val="TAN"/>
              <w:rPr>
                <w:lang w:val="en-US" w:eastAsia="zh-CN"/>
              </w:rPr>
            </w:pPr>
            <w:r w:rsidRPr="001A48F9">
              <w:rPr>
                <w:lang w:val="en-US"/>
              </w:rPr>
              <w:t>NOTE 2:</w:t>
            </w:r>
            <w:r w:rsidRPr="001A48F9">
              <w:rPr>
                <w:lang w:val="en-US"/>
              </w:rPr>
              <w:tab/>
              <w:t>The value of this timer is network dependent.</w:t>
            </w:r>
          </w:p>
          <w:p w14:paraId="3AA57672" w14:textId="77777777" w:rsidR="00C06FA6" w:rsidRPr="001A48F9" w:rsidRDefault="00C06FA6" w:rsidP="0043593B">
            <w:pPr>
              <w:pStyle w:val="TAN"/>
              <w:rPr>
                <w:lang w:val="en-US"/>
              </w:rPr>
            </w:pPr>
            <w:r w:rsidRPr="001A48F9">
              <w:rPr>
                <w:lang w:val="en-US"/>
              </w:rPr>
              <w:t>NOTE 3:</w:t>
            </w:r>
            <w:r w:rsidRPr="001A48F9">
              <w:rPr>
                <w:lang w:val="en-US"/>
              </w:rPr>
              <w:tab/>
              <w:t>The value of this timer is network dependent. If ISR is activated, the default value of this timer is 4 minutes greater than T3423.</w:t>
            </w:r>
          </w:p>
          <w:p w14:paraId="78BDB798" w14:textId="77777777" w:rsidR="00C06FA6" w:rsidRPr="001A48F9" w:rsidRDefault="00C06FA6" w:rsidP="0043593B">
            <w:pPr>
              <w:pStyle w:val="TAN"/>
              <w:rPr>
                <w:lang w:val="en-US"/>
              </w:rPr>
            </w:pPr>
            <w:r w:rsidRPr="001A48F9">
              <w:rPr>
                <w:lang w:val="en-US"/>
              </w:rPr>
              <w:t>NOTE </w:t>
            </w:r>
            <w:r w:rsidRPr="001A48F9">
              <w:rPr>
                <w:lang w:val="en-US" w:eastAsia="zh-CN"/>
              </w:rPr>
              <w:t>4</w:t>
            </w:r>
            <w:r w:rsidRPr="001A48F9">
              <w:rPr>
                <w:lang w:val="en-US"/>
              </w:rPr>
              <w:t>:</w:t>
            </w:r>
            <w:r w:rsidRPr="001A48F9">
              <w:rPr>
                <w:lang w:val="en-US"/>
              </w:rPr>
              <w:tab/>
            </w:r>
            <w:r w:rsidRPr="001A48F9">
              <w:rPr>
                <w:lang w:val="en-US" w:eastAsia="zh-CN"/>
              </w:rPr>
              <w:t xml:space="preserve">The default value of this timer is 4 minutes greater than T3412. </w:t>
            </w:r>
            <w:r w:rsidRPr="001A48F9">
              <w:rPr>
                <w:lang w:val="en-US"/>
              </w:rP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1A48F9">
              <w:rPr>
                <w:lang w:val="en-US" w:eastAsia="zh-CN"/>
              </w:rPr>
              <w:t>If the UE is attached for emergency bearer services, the value of this timer is set equal to T3412.</w:t>
            </w:r>
          </w:p>
          <w:p w14:paraId="21394DAA" w14:textId="77777777" w:rsidR="00C06FA6" w:rsidRPr="001A48F9" w:rsidRDefault="00C06FA6" w:rsidP="0043593B">
            <w:pPr>
              <w:pStyle w:val="TAN"/>
              <w:rPr>
                <w:lang w:val="en-US"/>
              </w:rPr>
            </w:pPr>
            <w:r w:rsidRPr="001A48F9">
              <w:rPr>
                <w:lang w:val="en-US"/>
              </w:rPr>
              <w:t>NOTE 5:</w:t>
            </w:r>
            <w:r w:rsidRPr="001A48F9">
              <w:rPr>
                <w:lang w:val="en-US"/>
              </w:rPr>
              <w:tab/>
              <w:t xml:space="preserve">If </w:t>
            </w:r>
            <w:r w:rsidRPr="001A48F9">
              <w:rPr>
                <w:lang w:val="en-US" w:eastAsia="zh-CN"/>
              </w:rPr>
              <w:t xml:space="preserve">the MME includes timer T3324 in the ATTACH ACCEPT message or </w:t>
            </w:r>
            <w:r w:rsidRPr="001A48F9">
              <w:rPr>
                <w:lang w:val="en-US"/>
              </w:rPr>
              <w:t>TRACKING AREA UPDATE ACCEPT message</w:t>
            </w:r>
            <w:r w:rsidRPr="001A48F9">
              <w:rPr>
                <w:lang w:val="en-US" w:eastAsia="zh-CN"/>
              </w:rPr>
              <w:t xml:space="preserve"> and if the UE is not attached for emergency bearer services and has no PDN connection for emergency bearer services</w:t>
            </w:r>
            <w:r w:rsidRPr="001A48F9">
              <w:rPr>
                <w:lang w:val="en-US"/>
              </w:rPr>
              <w:t>, the value of this timer is equal to the value of timer T3324.</w:t>
            </w:r>
          </w:p>
          <w:p w14:paraId="2E652795" w14:textId="77777777" w:rsidR="00C06FA6" w:rsidRPr="001A48F9" w:rsidRDefault="00C06FA6" w:rsidP="0043593B">
            <w:pPr>
              <w:pStyle w:val="TAN"/>
              <w:rPr>
                <w:lang w:val="en-US" w:eastAsia="zh-CN"/>
              </w:rPr>
            </w:pPr>
            <w:r w:rsidRPr="001A48F9">
              <w:rPr>
                <w:lang w:val="en-US"/>
              </w:rPr>
              <w:t>NOTE 6:</w:t>
            </w:r>
            <w:r w:rsidRPr="001A48F9">
              <w:rPr>
                <w:lang w:val="en-US"/>
              </w:rPr>
              <w:tab/>
              <w:t>The value of this timer is smaller than the value of timer T3-RESPONSE (see 3GPP TS 29.</w:t>
            </w:r>
            <w:r w:rsidRPr="001A48F9">
              <w:rPr>
                <w:lang w:val="en-US" w:eastAsia="zh-CN"/>
              </w:rPr>
              <w:t>274 [16D]).</w:t>
            </w:r>
          </w:p>
          <w:p w14:paraId="79AC5B23" w14:textId="77777777" w:rsidR="00C06FA6" w:rsidRPr="001A48F9" w:rsidRDefault="00C06FA6" w:rsidP="0043593B">
            <w:pPr>
              <w:pStyle w:val="TAN"/>
              <w:rPr>
                <w:lang w:val="en-US"/>
              </w:rPr>
            </w:pPr>
            <w:r w:rsidRPr="001A48F9">
              <w:rPr>
                <w:lang w:val="en-US"/>
              </w:rPr>
              <w:t>NOTE 7:</w:t>
            </w:r>
            <w:r w:rsidRPr="001A48F9">
              <w:rPr>
                <w:lang w:val="en-US"/>
              </w:rPr>
              <w:tab/>
              <w:t>In NB-S1 mode, then the timer value shall be calculated as described in clause 4.7.</w:t>
            </w:r>
          </w:p>
          <w:p w14:paraId="64315003" w14:textId="77777777" w:rsidR="00C06FA6" w:rsidRPr="001A48F9" w:rsidRDefault="00C06FA6" w:rsidP="0043593B">
            <w:pPr>
              <w:pStyle w:val="TAN"/>
              <w:rPr>
                <w:lang w:val="en-US" w:eastAsia="zh-CN"/>
              </w:rPr>
            </w:pPr>
            <w:r w:rsidRPr="001A48F9">
              <w:rPr>
                <w:lang w:val="en-US"/>
              </w:rPr>
              <w:t>NOTE 8:</w:t>
            </w:r>
            <w:r w:rsidRPr="001A48F9">
              <w:rPr>
                <w:lang w:val="en-US"/>
              </w:rPr>
              <w:tab/>
              <w:t>In NB-S1 mode, then the timer value shall be calculated by using an NAS timer value which is network dependent.</w:t>
            </w:r>
          </w:p>
          <w:p w14:paraId="52D77E7F" w14:textId="77777777" w:rsidR="00C06FA6" w:rsidRPr="001A48F9" w:rsidRDefault="00C06FA6" w:rsidP="0043593B">
            <w:pPr>
              <w:pStyle w:val="TAN"/>
              <w:rPr>
                <w:lang w:val="en-US"/>
              </w:rPr>
            </w:pPr>
            <w:r w:rsidRPr="001A48F9">
              <w:rPr>
                <w:lang w:val="en-US"/>
              </w:rPr>
              <w:t>NOTE 9:</w:t>
            </w:r>
            <w:r w:rsidRPr="001A48F9">
              <w:rPr>
                <w:lang w:val="en-US"/>
              </w:rPr>
              <w:tab/>
              <w:t>In WB-S1 mode, if the UE supports CE mode B and operates in either CE mode A or CE mode B, then the timer value is as described in this table for the case of WB-S1/CE mode (see clause 4.8).</w:t>
            </w:r>
          </w:p>
          <w:p w14:paraId="301CAE32" w14:textId="77777777" w:rsidR="00C06FA6" w:rsidRPr="001A48F9" w:rsidRDefault="00C06FA6" w:rsidP="0043593B">
            <w:pPr>
              <w:pStyle w:val="TAN"/>
              <w:rPr>
                <w:lang w:val="en-US"/>
              </w:rPr>
            </w:pPr>
            <w:r w:rsidRPr="001A48F9">
              <w:rPr>
                <w:lang w:val="en-US"/>
              </w:rPr>
              <w:t>NOTE 10:</w:t>
            </w:r>
            <w:r w:rsidRPr="001A48F9">
              <w:rPr>
                <w:lang w:val="en-US"/>
              </w:rPr>
              <w:tab/>
              <w:t>In WB-S1 mode, if the UE supports CE mode B, then the timer value shall be calculated by using an NAS timer value which value is network dependent.</w:t>
            </w:r>
          </w:p>
          <w:p w14:paraId="575388C2" w14:textId="77777777" w:rsidR="00C06FA6" w:rsidRPr="001A48F9" w:rsidRDefault="00C06FA6" w:rsidP="0043593B">
            <w:pPr>
              <w:pStyle w:val="TAN"/>
              <w:rPr>
                <w:lang w:val="en-US"/>
              </w:rPr>
            </w:pPr>
            <w:r w:rsidRPr="001A48F9">
              <w:rPr>
                <w:lang w:val="en-US"/>
              </w:rPr>
              <w:t>NOTE 11:</w:t>
            </w:r>
            <w:r w:rsidRPr="001A48F9">
              <w:rPr>
                <w:lang w:val="en-US"/>
              </w:rPr>
              <w:tab/>
              <w:t>In satellite E-UTRAN access, when the satellite E-UTRAN RAT type is "WB-E-UTRAN(MEO)", " WB-E-UTRAN(GEO)", "LTE-M(MEO)" or "LTE-M(GEO)", the timer value is as described in this table for the case of WB-S1/CE mode (see clause 4.8).</w:t>
            </w:r>
          </w:p>
        </w:tc>
      </w:tr>
    </w:tbl>
    <w:p w14:paraId="66C3D44F" w14:textId="77777777" w:rsidR="00C06FA6" w:rsidRPr="001A48F9" w:rsidRDefault="00C06FA6" w:rsidP="00C06FA6">
      <w:pPr>
        <w:rPr>
          <w:lang w:val="en-US"/>
        </w:rPr>
      </w:pPr>
    </w:p>
    <w:p w14:paraId="0FA57229" w14:textId="77777777" w:rsidR="00EF66B5" w:rsidRPr="001A48F9" w:rsidRDefault="00EF66B5" w:rsidP="00EF66B5">
      <w:pPr>
        <w:rPr>
          <w:lang w:val="en-US"/>
        </w:rPr>
      </w:pPr>
    </w:p>
    <w:p w14:paraId="591938A1" w14:textId="77777777" w:rsidR="00EF66B5" w:rsidRPr="001A48F9" w:rsidRDefault="00EF66B5" w:rsidP="00EF6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Next Change * * * *</w:t>
      </w:r>
    </w:p>
    <w:p w14:paraId="379E58FF" w14:textId="77777777" w:rsidR="00EF66B5" w:rsidRPr="001A48F9" w:rsidRDefault="00EF66B5" w:rsidP="00EF66B5">
      <w:pPr>
        <w:rPr>
          <w:lang w:val="en-US"/>
        </w:rPr>
      </w:pPr>
    </w:p>
    <w:p w14:paraId="66F7B330" w14:textId="77777777" w:rsidR="006C6B78" w:rsidRPr="001A48F9" w:rsidRDefault="006C6B78" w:rsidP="006C6B78">
      <w:pPr>
        <w:pStyle w:val="Heading8"/>
        <w:rPr>
          <w:lang w:val="en-US"/>
        </w:rPr>
      </w:pPr>
      <w:bookmarkStart w:id="292" w:name="_Toc20218715"/>
      <w:bookmarkStart w:id="293" w:name="_Toc27744604"/>
      <w:bookmarkStart w:id="294" w:name="_Toc35960178"/>
      <w:bookmarkStart w:id="295" w:name="_Toc45203617"/>
      <w:bookmarkStart w:id="296" w:name="_Toc45700993"/>
      <w:bookmarkStart w:id="297" w:name="_Toc51920729"/>
      <w:bookmarkStart w:id="298" w:name="_Toc68251789"/>
      <w:bookmarkStart w:id="299" w:name="_Toc209861727"/>
      <w:r w:rsidRPr="001A48F9">
        <w:rPr>
          <w:lang w:val="en-US"/>
        </w:rPr>
        <w:t>Annex C (normative):</w:t>
      </w:r>
      <w:r w:rsidRPr="001A48F9">
        <w:rPr>
          <w:lang w:val="en-US"/>
        </w:rPr>
        <w:br/>
        <w:t>Storage of EMM information</w:t>
      </w:r>
      <w:bookmarkEnd w:id="292"/>
      <w:bookmarkEnd w:id="293"/>
      <w:bookmarkEnd w:id="294"/>
      <w:bookmarkEnd w:id="295"/>
      <w:bookmarkEnd w:id="296"/>
      <w:bookmarkEnd w:id="297"/>
      <w:bookmarkEnd w:id="298"/>
      <w:bookmarkEnd w:id="299"/>
    </w:p>
    <w:p w14:paraId="47A235A4" w14:textId="77777777" w:rsidR="006C6B78" w:rsidRPr="001A48F9" w:rsidRDefault="006C6B78" w:rsidP="006C6B78">
      <w:pPr>
        <w:rPr>
          <w:lang w:val="en-US"/>
        </w:rPr>
      </w:pPr>
      <w:r w:rsidRPr="001A48F9">
        <w:rPr>
          <w:lang w:val="en-US"/>
        </w:rPr>
        <w:t>The following EMM parameters shall be stored on the USIM if the corresponding file is present:</w:t>
      </w:r>
    </w:p>
    <w:p w14:paraId="34F0C26D" w14:textId="77777777" w:rsidR="006C6B78" w:rsidRPr="001A48F9" w:rsidRDefault="006C6B78" w:rsidP="006C6B78">
      <w:pPr>
        <w:pStyle w:val="B1"/>
        <w:rPr>
          <w:lang w:val="en-US"/>
        </w:rPr>
      </w:pPr>
      <w:r w:rsidRPr="001A48F9">
        <w:rPr>
          <w:lang w:val="en-US"/>
        </w:rPr>
        <w:t>-</w:t>
      </w:r>
      <w:r w:rsidRPr="001A48F9">
        <w:rPr>
          <w:lang w:val="en-US"/>
        </w:rPr>
        <w:tab/>
        <w:t>GUTI;</w:t>
      </w:r>
    </w:p>
    <w:p w14:paraId="135F8E04" w14:textId="77777777" w:rsidR="006C6B78" w:rsidRPr="001A48F9" w:rsidRDefault="006C6B78" w:rsidP="006C6B78">
      <w:pPr>
        <w:pStyle w:val="B1"/>
        <w:rPr>
          <w:lang w:val="en-US"/>
        </w:rPr>
      </w:pPr>
      <w:r w:rsidRPr="001A48F9">
        <w:rPr>
          <w:lang w:val="en-US"/>
        </w:rPr>
        <w:t>-</w:t>
      </w:r>
      <w:r w:rsidRPr="001A48F9">
        <w:rPr>
          <w:lang w:val="en-US"/>
        </w:rPr>
        <w:tab/>
        <w:t>last visited registered TAI;</w:t>
      </w:r>
    </w:p>
    <w:p w14:paraId="53D7EEB1" w14:textId="77777777" w:rsidR="006C6B78" w:rsidRPr="001A48F9" w:rsidRDefault="006C6B78" w:rsidP="006C6B78">
      <w:pPr>
        <w:pStyle w:val="B1"/>
        <w:rPr>
          <w:lang w:val="en-US"/>
        </w:rPr>
      </w:pPr>
      <w:r w:rsidRPr="001A48F9">
        <w:rPr>
          <w:lang w:val="en-US"/>
        </w:rPr>
        <w:t>-</w:t>
      </w:r>
      <w:r w:rsidRPr="001A48F9">
        <w:rPr>
          <w:lang w:val="en-US"/>
        </w:rPr>
        <w:tab/>
        <w:t>EPS update status;</w:t>
      </w:r>
    </w:p>
    <w:p w14:paraId="1DECE1D5" w14:textId="77777777" w:rsidR="006C6B78" w:rsidRPr="001A48F9" w:rsidRDefault="006C6B78" w:rsidP="006C6B78">
      <w:pPr>
        <w:pStyle w:val="B1"/>
        <w:rPr>
          <w:lang w:val="en-US"/>
        </w:rPr>
      </w:pPr>
      <w:r w:rsidRPr="001A48F9">
        <w:rPr>
          <w:lang w:val="en-US"/>
        </w:rPr>
        <w:t>-</w:t>
      </w:r>
      <w:r w:rsidRPr="001A48F9">
        <w:rPr>
          <w:lang w:val="en-US"/>
        </w:rPr>
        <w:tab/>
        <w:t>Allowed CSG list;</w:t>
      </w:r>
    </w:p>
    <w:p w14:paraId="23A06094" w14:textId="77777777" w:rsidR="006C6B78" w:rsidRPr="001A48F9" w:rsidRDefault="006C6B78" w:rsidP="006C6B78">
      <w:pPr>
        <w:pStyle w:val="B1"/>
        <w:rPr>
          <w:lang w:val="en-US" w:eastAsia="ja-JP"/>
        </w:rPr>
      </w:pPr>
      <w:r w:rsidRPr="001A48F9">
        <w:rPr>
          <w:lang w:val="en-US" w:eastAsia="ja-JP"/>
        </w:rPr>
        <w:t>-</w:t>
      </w:r>
      <w:r w:rsidRPr="001A48F9">
        <w:rPr>
          <w:lang w:val="en-US" w:eastAsia="ja-JP"/>
        </w:rPr>
        <w:tab/>
        <w:t>Operator CSG list; and</w:t>
      </w:r>
    </w:p>
    <w:p w14:paraId="5AA5CA15" w14:textId="77777777" w:rsidR="006C6B78" w:rsidRPr="001A48F9" w:rsidRDefault="006C6B78" w:rsidP="006C6B78">
      <w:pPr>
        <w:pStyle w:val="B1"/>
        <w:rPr>
          <w:lang w:val="en-US" w:eastAsia="ja-JP"/>
        </w:rPr>
      </w:pPr>
      <w:r w:rsidRPr="001A48F9">
        <w:rPr>
          <w:lang w:val="en-US" w:eastAsia="ja-JP"/>
        </w:rPr>
        <w:t>-</w:t>
      </w:r>
      <w:r w:rsidRPr="001A48F9">
        <w:rPr>
          <w:lang w:val="en-US" w:eastAsia="ja-JP"/>
        </w:rPr>
        <w:tab/>
        <w:t>EPS security context parameters from a full native EPS security context (see 3GPP TS 33.401 [19]).</w:t>
      </w:r>
    </w:p>
    <w:p w14:paraId="254669F0" w14:textId="77777777" w:rsidR="006C6B78" w:rsidRPr="001A48F9" w:rsidRDefault="006C6B78" w:rsidP="006C6B78">
      <w:pPr>
        <w:rPr>
          <w:lang w:val="en-US"/>
        </w:rPr>
      </w:pPr>
      <w:r w:rsidRPr="001A48F9">
        <w:rPr>
          <w:lang w:val="en-US"/>
        </w:rPr>
        <w:t>The presence and format of corresponding files on the USIM is specified in 3GPP TS 31.102 [17].</w:t>
      </w:r>
    </w:p>
    <w:p w14:paraId="195ADBA8" w14:textId="77777777" w:rsidR="006C6B78" w:rsidRPr="001A48F9" w:rsidRDefault="006C6B78" w:rsidP="006C6B78">
      <w:pPr>
        <w:rPr>
          <w:lang w:val="en-US"/>
        </w:rPr>
      </w:pPr>
      <w:r w:rsidRPr="001A48F9">
        <w:rPr>
          <w:lang w:val="en-US"/>
        </w:rPr>
        <w:t xml:space="preserve">If the corresponding file is not present on the USIM, these EMM parameters </w:t>
      </w:r>
      <w:r w:rsidRPr="001A48F9">
        <w:rPr>
          <w:lang w:val="en-US" w:eastAsia="ja-JP"/>
        </w:rPr>
        <w:t xml:space="preserve">except allowed CSG list </w:t>
      </w:r>
      <w:r w:rsidRPr="001A48F9">
        <w:rPr>
          <w:lang w:val="en-US"/>
        </w:rPr>
        <w:t xml:space="preserve">are stored in a non-volatile memory in the ME together with the IMSI from the USIM. </w:t>
      </w:r>
      <w:r w:rsidRPr="001A48F9">
        <w:rPr>
          <w:lang w:val="en-US" w:eastAsia="ja-JP"/>
        </w:rPr>
        <w:t xml:space="preserve">The allowed CSG list is stored in a non-volatile memory in the ME if the UE supports CSG selection. </w:t>
      </w:r>
      <w:r w:rsidRPr="001A48F9">
        <w:rPr>
          <w:lang w:val="en-US"/>
        </w:rPr>
        <w:t xml:space="preserve">These EMM parameters can only be used if the IMSI from the USIM matches the IMSI stored in the non-volatile memory; else </w:t>
      </w:r>
      <w:r w:rsidRPr="001A48F9">
        <w:rPr>
          <w:lang w:val="en-US" w:eastAsia="ja-JP"/>
        </w:rPr>
        <w:t>the UE shall delete the</w:t>
      </w:r>
      <w:r w:rsidRPr="001A48F9">
        <w:rPr>
          <w:lang w:val="en-US"/>
        </w:rPr>
        <w:t xml:space="preserve"> EMM parameters.</w:t>
      </w:r>
    </w:p>
    <w:p w14:paraId="4DA969BD" w14:textId="77777777" w:rsidR="006C6B78" w:rsidRPr="001A48F9" w:rsidRDefault="006C6B78" w:rsidP="006C6B78">
      <w:pPr>
        <w:rPr>
          <w:lang w:val="en-US"/>
        </w:rPr>
      </w:pPr>
      <w:r w:rsidRPr="001A48F9">
        <w:rPr>
          <w:lang w:val="en-US"/>
        </w:rPr>
        <w:t>The following EMM parameters shall be stored in a non-volatile memory in the ME together with the IMSI from the USIM:</w:t>
      </w:r>
    </w:p>
    <w:p w14:paraId="774A49DA" w14:textId="77777777" w:rsidR="006C6B78" w:rsidRPr="001A48F9" w:rsidRDefault="006C6B78" w:rsidP="006C6B78">
      <w:pPr>
        <w:pStyle w:val="B1"/>
        <w:rPr>
          <w:lang w:val="en-US"/>
        </w:rPr>
      </w:pPr>
      <w:r w:rsidRPr="001A48F9">
        <w:rPr>
          <w:lang w:val="en-US"/>
        </w:rPr>
        <w:t>-</w:t>
      </w:r>
      <w:r w:rsidRPr="001A48F9">
        <w:rPr>
          <w:lang w:val="en-US"/>
        </w:rPr>
        <w:tab/>
        <w:t>TIN;</w:t>
      </w:r>
    </w:p>
    <w:p w14:paraId="78003A5C" w14:textId="77777777" w:rsidR="006C6B78" w:rsidRPr="001A48F9" w:rsidRDefault="006C6B78" w:rsidP="006C6B78">
      <w:pPr>
        <w:pStyle w:val="B1"/>
        <w:rPr>
          <w:lang w:val="en-US"/>
        </w:rPr>
      </w:pPr>
      <w:r w:rsidRPr="001A48F9">
        <w:rPr>
          <w:lang w:val="en-US"/>
        </w:rPr>
        <w:t>-</w:t>
      </w:r>
      <w:r w:rsidRPr="001A48F9">
        <w:rPr>
          <w:lang w:val="en-US"/>
        </w:rPr>
        <w:tab/>
        <w:t>DCN-ID list;</w:t>
      </w:r>
    </w:p>
    <w:p w14:paraId="3BCBD987" w14:textId="77777777" w:rsidR="006C6B78" w:rsidRPr="001A48F9" w:rsidRDefault="006C6B78" w:rsidP="006C6B78">
      <w:pPr>
        <w:pStyle w:val="B1"/>
        <w:rPr>
          <w:lang w:val="en-US"/>
        </w:rPr>
      </w:pPr>
      <w:r w:rsidRPr="001A48F9">
        <w:rPr>
          <w:lang w:val="en-US"/>
        </w:rPr>
        <w:t>-</w:t>
      </w:r>
      <w:r w:rsidRPr="001A48F9">
        <w:rPr>
          <w:lang w:val="en-US"/>
        </w:rPr>
        <w:tab/>
        <w:t>network-assigned UE radio capability IDs;</w:t>
      </w:r>
    </w:p>
    <w:p w14:paraId="1664DE7F" w14:textId="77777777" w:rsidR="006C6B78" w:rsidRPr="001A48F9" w:rsidRDefault="006C6B78" w:rsidP="006C6B78">
      <w:pPr>
        <w:pStyle w:val="B1"/>
        <w:rPr>
          <w:lang w:val="en-US"/>
        </w:rPr>
      </w:pPr>
      <w:r w:rsidRPr="001A48F9">
        <w:rPr>
          <w:lang w:val="en-US"/>
        </w:rPr>
        <w:t>-</w:t>
      </w:r>
      <w:r w:rsidRPr="001A48F9">
        <w:rPr>
          <w:lang w:val="en-US"/>
        </w:rPr>
        <w:tab/>
        <w:t xml:space="preserve">indication of whether </w:t>
      </w:r>
      <w:r w:rsidRPr="001A48F9">
        <w:rPr>
          <w:lang w:val="en-US" w:eastAsia="zh-CN"/>
        </w:rPr>
        <w:t>interworking without N26 interface is supported</w:t>
      </w:r>
      <w:r w:rsidRPr="001A48F9">
        <w:rPr>
          <w:lang w:val="en-US"/>
        </w:rPr>
        <w:t>;</w:t>
      </w:r>
    </w:p>
    <w:p w14:paraId="36B8686F" w14:textId="77777777" w:rsidR="006C6B78" w:rsidRPr="001A48F9" w:rsidRDefault="006C6B78" w:rsidP="006C6B78">
      <w:pPr>
        <w:pStyle w:val="B1"/>
        <w:rPr>
          <w:lang w:val="en-US"/>
        </w:rPr>
      </w:pPr>
      <w:r w:rsidRPr="001A48F9">
        <w:rPr>
          <w:lang w:val="en-US"/>
        </w:rPr>
        <w:t>-</w:t>
      </w:r>
      <w:r w:rsidRPr="001A48F9">
        <w:rPr>
          <w:lang w:val="en-US"/>
        </w:rPr>
        <w:tab/>
        <w:t>one or more lists of type "list of PLMN(s) to be used in disaster condition", if the UE supports MINT-EPS;</w:t>
      </w:r>
    </w:p>
    <w:p w14:paraId="5B8B29F0" w14:textId="77777777" w:rsidR="006C6B78" w:rsidRPr="001A48F9" w:rsidRDefault="006C6B78" w:rsidP="006C6B78">
      <w:pPr>
        <w:pStyle w:val="B1"/>
        <w:rPr>
          <w:lang w:val="en-US"/>
        </w:rPr>
      </w:pPr>
      <w:r w:rsidRPr="001A48F9">
        <w:rPr>
          <w:lang w:val="en-US"/>
        </w:rPr>
        <w:t>-</w:t>
      </w:r>
      <w:r w:rsidRPr="001A48F9">
        <w:rPr>
          <w:lang w:val="en-US"/>
        </w:rPr>
        <w:tab/>
        <w:t>disaster roaming wait range, if the UE supports MINT-EPS; and</w:t>
      </w:r>
    </w:p>
    <w:p w14:paraId="04D4BE33" w14:textId="77777777" w:rsidR="006C6B78" w:rsidRPr="001A48F9" w:rsidRDefault="006C6B78" w:rsidP="006C6B78">
      <w:pPr>
        <w:pStyle w:val="B1"/>
        <w:rPr>
          <w:lang w:val="en-US"/>
        </w:rPr>
      </w:pPr>
      <w:r w:rsidRPr="001A48F9">
        <w:rPr>
          <w:lang w:val="en-US"/>
        </w:rPr>
        <w:t>-</w:t>
      </w:r>
      <w:r w:rsidRPr="001A48F9">
        <w:rPr>
          <w:lang w:val="en-US"/>
        </w:rPr>
        <w:tab/>
        <w:t>disaster return wait range, if the UE supports MINT-EPS.</w:t>
      </w:r>
    </w:p>
    <w:p w14:paraId="70914E1E" w14:textId="77777777" w:rsidR="006C6B78" w:rsidRPr="001A48F9" w:rsidRDefault="006C6B78" w:rsidP="006C6B78">
      <w:pPr>
        <w:rPr>
          <w:lang w:val="en-US"/>
        </w:rPr>
      </w:pPr>
      <w:r w:rsidRPr="001A48F9">
        <w:rPr>
          <w:lang w:val="en-US"/>
        </w:rPr>
        <w:t xml:space="preserve">The TIN parameter can only be used if the IMSI from the USIM matches the IMSI stored in the non-volatile memory of the ME; else </w:t>
      </w:r>
      <w:r w:rsidRPr="001A48F9">
        <w:rPr>
          <w:lang w:val="en-US" w:eastAsia="ja-JP"/>
        </w:rPr>
        <w:t>the UE shall delete the</w:t>
      </w:r>
      <w:r w:rsidRPr="001A48F9">
        <w:rPr>
          <w:lang w:val="en-US"/>
        </w:rPr>
        <w:t xml:space="preserve"> TIN parameter.</w:t>
      </w:r>
    </w:p>
    <w:p w14:paraId="116EB975" w14:textId="77777777" w:rsidR="006C6B78" w:rsidRPr="001A48F9" w:rsidRDefault="006C6B78" w:rsidP="006C6B78">
      <w:pPr>
        <w:rPr>
          <w:lang w:val="en-US"/>
        </w:rPr>
      </w:pPr>
      <w:r w:rsidRPr="001A48F9">
        <w:rPr>
          <w:lang w:val="en-US"/>
        </w:rPr>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5FCD67D6" w14:textId="77777777" w:rsidR="006C6B78" w:rsidRPr="001A48F9" w:rsidRDefault="006C6B78" w:rsidP="006C6B78">
      <w:pPr>
        <w:rPr>
          <w:lang w:val="en-US"/>
        </w:rPr>
      </w:pPr>
      <w:r w:rsidRPr="001A48F9">
        <w:rPr>
          <w:lang w:val="en-US"/>
        </w:rPr>
        <w:t xml:space="preserve">The DCN-ID list can only be used if the IMSI from the USIM matches the IMSI stored in the non-volatile memory of the ME; else </w:t>
      </w:r>
      <w:r w:rsidRPr="001A48F9">
        <w:rPr>
          <w:lang w:val="en-US" w:eastAsia="ja-JP"/>
        </w:rPr>
        <w:t>the UE shall delete the</w:t>
      </w:r>
      <w:r w:rsidRPr="001A48F9">
        <w:rPr>
          <w:lang w:val="en-US"/>
        </w:rPr>
        <w:t xml:space="preserve"> DCN-ID list. The UE shall delete the stored DCN-ID list if </w:t>
      </w:r>
      <w:r w:rsidRPr="001A48F9">
        <w:rPr>
          <w:lang w:val="en-US" w:eastAsia="zh-CN"/>
        </w:rPr>
        <w:t>the default standardized DCN-ID in the UE is changed.</w:t>
      </w:r>
    </w:p>
    <w:p w14:paraId="66156EA2" w14:textId="77777777" w:rsidR="006C6B78" w:rsidRPr="001A48F9" w:rsidRDefault="006C6B78" w:rsidP="006C6B78">
      <w:pPr>
        <w:rPr>
          <w:lang w:val="en-US"/>
        </w:rPr>
      </w:pPr>
      <w:r w:rsidRPr="001A48F9">
        <w:rPr>
          <w:lang w:val="en-US"/>
        </w:rPr>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The UE shall be able to store at least the last 16 received network-assigned UE radio capability IDs. 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F421A49" w14:textId="77777777" w:rsidR="006C6B78" w:rsidRPr="001A48F9" w:rsidRDefault="006C6B78" w:rsidP="006C6B78">
      <w:pPr>
        <w:rPr>
          <w:lang w:val="en-US"/>
        </w:rPr>
      </w:pPr>
      <w:r w:rsidRPr="001A48F9">
        <w:rPr>
          <w:lang w:val="en-US"/>
        </w:rPr>
        <w:t xml:space="preserve">The indication of whether </w:t>
      </w:r>
      <w:r w:rsidRPr="001A48F9">
        <w:rPr>
          <w:lang w:val="en-US" w:eastAsia="zh-CN"/>
        </w:rPr>
        <w:t xml:space="preserve">interworking without N26 interface is supported </w:t>
      </w:r>
      <w:r w:rsidRPr="001A48F9">
        <w:rPr>
          <w:lang w:val="en-US"/>
        </w:rPr>
        <w:t xml:space="preserve">is stored together with a PLMN identity of the PLMN that provided it and is valid in that RPLMN or equivalent PLMN. The indication of whether </w:t>
      </w:r>
      <w:r w:rsidRPr="001A48F9">
        <w:rPr>
          <w:lang w:val="en-US" w:eastAsia="zh-CN"/>
        </w:rPr>
        <w:t>interworking without N26 interface is supported</w:t>
      </w:r>
      <w:r w:rsidRPr="001A48F9">
        <w:rPr>
          <w:lang w:val="en-US"/>
        </w:rPr>
        <w:t xml:space="preserve"> can only be used if the IMSI from the USIM matches the IMSI stored in the non-volatile memory of the ME, else the UE shall delete the indication of whether </w:t>
      </w:r>
      <w:r w:rsidRPr="001A48F9">
        <w:rPr>
          <w:lang w:val="en-US" w:eastAsia="zh-CN"/>
        </w:rPr>
        <w:t>interworking without N26 interface is supported.</w:t>
      </w:r>
    </w:p>
    <w:p w14:paraId="05F74FC5" w14:textId="77777777" w:rsidR="006C6B78" w:rsidRPr="001A48F9" w:rsidRDefault="006C6B78" w:rsidP="006C6B78">
      <w:pPr>
        <w:rPr>
          <w:lang w:val="en-US" w:eastAsia="ja-JP"/>
        </w:rPr>
      </w:pPr>
      <w:r w:rsidRPr="001A48F9">
        <w:rPr>
          <w:lang w:val="en-US"/>
        </w:rPr>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(e.g., before attaching for normal service.</w:t>
      </w:r>
    </w:p>
    <w:p w14:paraId="7BBBE598" w14:textId="77777777" w:rsidR="006C6B78" w:rsidRPr="001A48F9" w:rsidRDefault="006C6B78" w:rsidP="006C6B78">
      <w:pPr>
        <w:rPr>
          <w:lang w:val="en-US" w:eastAsia="ja-JP"/>
        </w:rPr>
      </w:pPr>
      <w:r w:rsidRPr="001A48F9">
        <w:rPr>
          <w:lang w:val="en-US"/>
        </w:rPr>
        <w:t>If the UE is configured for eCall only mode as specified in 3GPP TS </w:t>
      </w:r>
      <w:r w:rsidRPr="001A48F9">
        <w:rPr>
          <w:lang w:val="en-US" w:eastAsia="ja-JP"/>
        </w:rPr>
        <w:t>31</w:t>
      </w:r>
      <w:r w:rsidRPr="001A48F9">
        <w:rPr>
          <w:lang w:val="en-US"/>
        </w:rPr>
        <w:t>.</w:t>
      </w:r>
      <w:r w:rsidRPr="001A48F9">
        <w:rPr>
          <w:lang w:val="en-US" w:eastAsia="ja-JP"/>
        </w:rPr>
        <w:t>102</w:t>
      </w:r>
      <w:r w:rsidRPr="001A48F9">
        <w:rPr>
          <w:lang w:val="en-US"/>
        </w:rPr>
        <w:t> [17], the UE shall not store the EMM parameters described in this annex on the USIM or in non-volatile memory. Instead, the UE shall temporarily store these parameters locally in the ME and the UE shall delete these parameters when the UE enters EMM-DEREGISTERED.eCALL-INACTIVE state, the UE is switched-off or the USIM is removed.</w:t>
      </w:r>
    </w:p>
    <w:p w14:paraId="7263FECA" w14:textId="77777777" w:rsidR="006C6B78" w:rsidRPr="001A48F9" w:rsidRDefault="006C6B78" w:rsidP="006C6B78">
      <w:pPr>
        <w:rPr>
          <w:lang w:val="en-US"/>
        </w:rPr>
      </w:pPr>
      <w:r w:rsidRPr="001A48F9">
        <w:rPr>
          <w:lang w:val="en-US"/>
        </w:rPr>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01326DEB" w14:textId="4F99412C" w:rsidR="006C6B78" w:rsidRPr="001A48F9" w:rsidRDefault="006C6B78" w:rsidP="006C6B78">
      <w:pPr>
        <w:rPr>
          <w:lang w:val="en-US"/>
        </w:rPr>
      </w:pPr>
      <w:r w:rsidRPr="001A48F9">
        <w:rPr>
          <w:lang w:val="en-US"/>
        </w:rPr>
        <w:t>If</w:t>
      </w:r>
      <w:r w:rsidRPr="001A48F9">
        <w:rPr>
          <w:lang w:val="en-US" w:eastAsia="zh-CN"/>
        </w:rPr>
        <w:t xml:space="preserve"> </w:t>
      </w:r>
      <w:r w:rsidRPr="001A48F9">
        <w:rPr>
          <w:lang w:val="en-US"/>
        </w:rPr>
        <w:t>the UE is supporting S&amp;F satellite operation, receives a S&amp;F wait time duration from the network and considers the received S&amp;F wait time duration as valid, the UE may store the remaining S&amp;F wait time duration in the non-volatile memory of the ME. If the UE is switched off when the timer T3451</w:t>
      </w:r>
      <w:ins w:id="300" w:author="GruberRo3" w:date="2025-10-29T12:00:00Z" w16du:dateUtc="2025-10-29T11:00:00Z">
        <w:r w:rsidR="00060BA6" w:rsidRPr="001A48F9">
          <w:rPr>
            <w:lang w:val="en-US"/>
          </w:rPr>
          <w:t>or timer T3452</w:t>
        </w:r>
      </w:ins>
      <w:r w:rsidRPr="001A48F9">
        <w:rPr>
          <w:lang w:val="en-US"/>
        </w:rPr>
        <w:t xml:space="preserve"> is running, the UE may perform as following when the UE is switched on and the USIM remains the same: </w:t>
      </w:r>
    </w:p>
    <w:p w14:paraId="06AF7E75" w14:textId="17F007FC" w:rsidR="006C6B78" w:rsidRPr="001A48F9" w:rsidRDefault="006C6B78" w:rsidP="006C6B78">
      <w:pPr>
        <w:pStyle w:val="B1"/>
        <w:rPr>
          <w:lang w:val="en-US"/>
        </w:rPr>
      </w:pPr>
      <w:r w:rsidRPr="001A48F9">
        <w:rPr>
          <w:lang w:val="en-US"/>
        </w:rPr>
        <w:tab/>
        <w:t>let t1 be the time remaining for T3451</w:t>
      </w:r>
      <w:ins w:id="301" w:author="GruberRo3" w:date="2025-10-29T12:00:00Z" w16du:dateUtc="2025-10-29T11:00:00Z">
        <w:r w:rsidR="00060BA6" w:rsidRPr="001A48F9">
          <w:rPr>
            <w:lang w:val="en-US"/>
          </w:rPr>
          <w:t xml:space="preserve"> or T3452</w:t>
        </w:r>
      </w:ins>
      <w:r w:rsidRPr="001A48F9">
        <w:rPr>
          <w:lang w:val="en-US"/>
        </w:rPr>
        <w:t xml:space="preserve"> timeout at switch off and let t be the time elapsed between switch off and switch on. If t1 is greater than t, then the timer shall be restarted with the value t1 – t. If t1 is equal to or less than t, then the timer need not be restarted.</w:t>
      </w:r>
    </w:p>
    <w:p w14:paraId="1592F6D2" w14:textId="77777777" w:rsidR="006C6B78" w:rsidRPr="001A48F9" w:rsidRDefault="006C6B78" w:rsidP="006C6B78">
      <w:pPr>
        <w:rPr>
          <w:lang w:val="en-US"/>
        </w:rPr>
      </w:pPr>
      <w:r w:rsidRPr="001A48F9">
        <w:rPr>
          <w:lang w:val="en-US"/>
        </w:rPr>
        <w:t>The UE shall delete the S&amp;F wait time duration when the USIM is removed.</w:t>
      </w:r>
    </w:p>
    <w:p w14:paraId="42138AA0" w14:textId="77777777" w:rsidR="006C6B78" w:rsidRPr="001A48F9" w:rsidRDefault="006C6B78" w:rsidP="006C6B78">
      <w:pPr>
        <w:rPr>
          <w:lang w:val="en-US"/>
        </w:rPr>
      </w:pPr>
      <w:r w:rsidRPr="001A48F9">
        <w:rPr>
          <w:lang w:val="en-US"/>
        </w:rPr>
        <w:t>Each "lists of PLMN(s) to be used in disaster condition" is stored together with the PLMN identity of the PLMN that provided it. The stored lists of type "lists of PLMN(s) to be used in disaster condition" can only be used if the IMSI from the USIM matches the IMSI stored in the non-volatile memory of the ME; else the UE shall delete the lists of type "lists of PLMN(s) to be used in disaster condition". The UE shall store at least the "lists of PLMN(s) to be used in disaster condition" provided by the HPLMN or EHPLMN. If the 'applicability of "lists of PLMN(s) to be used in disaster condition" provided by a VPLMN' is set to "true", the UE should also store the "lists of PLMN(s) to be used in disaster condition" provided by the VPLMN. The maximum number of stored lists of type "lists of PLMN(s) to be used in disaster condition" provided by a PLMN other than the HPLMN or EHPLMN is UE implementation dependent.</w:t>
      </w:r>
    </w:p>
    <w:p w14:paraId="02BA0464" w14:textId="77777777" w:rsidR="006C6B78" w:rsidRPr="001A48F9" w:rsidRDefault="006C6B78" w:rsidP="006C6B78">
      <w:pPr>
        <w:rPr>
          <w:lang w:val="en-US"/>
        </w:rPr>
      </w:pPr>
      <w:r w:rsidRPr="001A48F9">
        <w:rPr>
          <w:lang w:val="en-US"/>
        </w:rPr>
        <w:t>The disaster roaming wait range can only be used if the IMSI from the USIM matches the IMSI stored in the non-volatile memory of the ME; else the UE shall delete the disaster roaming wait range.</w:t>
      </w:r>
    </w:p>
    <w:p w14:paraId="35472D8C" w14:textId="77777777" w:rsidR="006C6B78" w:rsidRPr="001A48F9" w:rsidRDefault="006C6B78" w:rsidP="006C6B78">
      <w:pPr>
        <w:rPr>
          <w:lang w:val="en-US"/>
        </w:rPr>
      </w:pPr>
      <w:r w:rsidRPr="001A48F9">
        <w:rPr>
          <w:lang w:val="en-US"/>
        </w:rPr>
        <w:t>The disaster return wait range can only be used if the IMSI from the USIM matches the IMSI stored in the non-volatile memory of the ME; else the UE shall delete the disaster return wait range.</w:t>
      </w:r>
    </w:p>
    <w:p w14:paraId="2B1EDCE7" w14:textId="77777777" w:rsidR="00AD4CDB" w:rsidRPr="001A48F9" w:rsidRDefault="00AD4CDB" w:rsidP="00AD4CDB">
      <w:pPr>
        <w:rPr>
          <w:lang w:val="en-US"/>
        </w:rPr>
      </w:pPr>
    </w:p>
    <w:p w14:paraId="5A0D670D" w14:textId="77777777" w:rsidR="00AD4CDB" w:rsidRPr="001A48F9"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A48F9">
        <w:rPr>
          <w:rFonts w:ascii="Arial" w:hAnsi="Arial" w:cs="Arial"/>
          <w:color w:val="0000FF"/>
          <w:sz w:val="28"/>
          <w:szCs w:val="28"/>
          <w:lang w:val="en-US"/>
        </w:rPr>
        <w:t>* * * End of Changes * * * *</w:t>
      </w:r>
    </w:p>
    <w:p w14:paraId="68C9CD36" w14:textId="77777777" w:rsidR="001E41F3" w:rsidRPr="001A48F9" w:rsidRDefault="001E41F3">
      <w:pPr>
        <w:rPr>
          <w:lang w:val="en-US"/>
        </w:rPr>
      </w:pPr>
    </w:p>
    <w:p w14:paraId="6E9FC5F6" w14:textId="77777777" w:rsidR="00551D35" w:rsidRPr="001A48F9" w:rsidRDefault="00551D35">
      <w:pPr>
        <w:rPr>
          <w:lang w:val="en-US"/>
        </w:rPr>
      </w:pPr>
    </w:p>
    <w:sectPr w:rsidR="00551D35" w:rsidRPr="001A48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64B96" w14:textId="77777777" w:rsidR="00E22CA5" w:rsidRDefault="00E22CA5">
      <w:r>
        <w:separator/>
      </w:r>
    </w:p>
  </w:endnote>
  <w:endnote w:type="continuationSeparator" w:id="0">
    <w:p w14:paraId="07784FBC" w14:textId="77777777" w:rsidR="00E22CA5" w:rsidRDefault="00E2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2B7ED" w14:textId="77777777" w:rsidR="00E22CA5" w:rsidRDefault="00E22CA5">
      <w:r>
        <w:separator/>
      </w:r>
    </w:p>
  </w:footnote>
  <w:footnote w:type="continuationSeparator" w:id="0">
    <w:p w14:paraId="11D57066" w14:textId="77777777" w:rsidR="00E22CA5" w:rsidRDefault="00E22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rson w15:author="GruberRo5">
    <w15:presenceInfo w15:providerId="None" w15:userId="GruberRo5"/>
  </w15:person>
  <w15:person w15:author="GruberRo4">
    <w15:presenceInfo w15:providerId="None" w15:userId="GruberR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1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2860"/>
    <w:rsid w:val="00002C6B"/>
    <w:rsid w:val="00006EF7"/>
    <w:rsid w:val="00014476"/>
    <w:rsid w:val="00015A89"/>
    <w:rsid w:val="00022E4A"/>
    <w:rsid w:val="00060BA6"/>
    <w:rsid w:val="00063768"/>
    <w:rsid w:val="00065CC4"/>
    <w:rsid w:val="00067105"/>
    <w:rsid w:val="00070E09"/>
    <w:rsid w:val="000725DC"/>
    <w:rsid w:val="00085770"/>
    <w:rsid w:val="000911DE"/>
    <w:rsid w:val="000972E3"/>
    <w:rsid w:val="000A6009"/>
    <w:rsid w:val="000A6063"/>
    <w:rsid w:val="000A6394"/>
    <w:rsid w:val="000A7892"/>
    <w:rsid w:val="000B0E58"/>
    <w:rsid w:val="000B5FD9"/>
    <w:rsid w:val="000B7F43"/>
    <w:rsid w:val="000B7FED"/>
    <w:rsid w:val="000C038A"/>
    <w:rsid w:val="000C6598"/>
    <w:rsid w:val="000D44B3"/>
    <w:rsid w:val="000E7C93"/>
    <w:rsid w:val="001064F3"/>
    <w:rsid w:val="0011595B"/>
    <w:rsid w:val="0011720C"/>
    <w:rsid w:val="00121DAA"/>
    <w:rsid w:val="00145D43"/>
    <w:rsid w:val="00157409"/>
    <w:rsid w:val="0016091F"/>
    <w:rsid w:val="00170D0F"/>
    <w:rsid w:val="0017370F"/>
    <w:rsid w:val="00175899"/>
    <w:rsid w:val="00176B7A"/>
    <w:rsid w:val="0019224E"/>
    <w:rsid w:val="00192C46"/>
    <w:rsid w:val="001935B9"/>
    <w:rsid w:val="0019622C"/>
    <w:rsid w:val="001A08B3"/>
    <w:rsid w:val="001A0C54"/>
    <w:rsid w:val="001A2CD7"/>
    <w:rsid w:val="001A48F9"/>
    <w:rsid w:val="001A7B60"/>
    <w:rsid w:val="001B52F0"/>
    <w:rsid w:val="001B7A65"/>
    <w:rsid w:val="001B7FC3"/>
    <w:rsid w:val="001C43F7"/>
    <w:rsid w:val="001C6664"/>
    <w:rsid w:val="001E41F3"/>
    <w:rsid w:val="001F0D5F"/>
    <w:rsid w:val="001F2630"/>
    <w:rsid w:val="001F4FB1"/>
    <w:rsid w:val="0020352A"/>
    <w:rsid w:val="00211030"/>
    <w:rsid w:val="00222126"/>
    <w:rsid w:val="00231BB2"/>
    <w:rsid w:val="00237BD0"/>
    <w:rsid w:val="00241FE3"/>
    <w:rsid w:val="00242DF6"/>
    <w:rsid w:val="002458D6"/>
    <w:rsid w:val="00254F7E"/>
    <w:rsid w:val="0026004D"/>
    <w:rsid w:val="002640DD"/>
    <w:rsid w:val="00265248"/>
    <w:rsid w:val="00270AFC"/>
    <w:rsid w:val="00272B21"/>
    <w:rsid w:val="00275D12"/>
    <w:rsid w:val="002774DA"/>
    <w:rsid w:val="00284FEB"/>
    <w:rsid w:val="002860C4"/>
    <w:rsid w:val="00291AFA"/>
    <w:rsid w:val="00293B08"/>
    <w:rsid w:val="00295546"/>
    <w:rsid w:val="002962DC"/>
    <w:rsid w:val="002968AB"/>
    <w:rsid w:val="002A7F03"/>
    <w:rsid w:val="002B2416"/>
    <w:rsid w:val="002B5741"/>
    <w:rsid w:val="002B6DD2"/>
    <w:rsid w:val="002D6FA2"/>
    <w:rsid w:val="002E472E"/>
    <w:rsid w:val="002E5725"/>
    <w:rsid w:val="00305409"/>
    <w:rsid w:val="00306EA0"/>
    <w:rsid w:val="0031549D"/>
    <w:rsid w:val="00316422"/>
    <w:rsid w:val="003276E9"/>
    <w:rsid w:val="00331B16"/>
    <w:rsid w:val="00342219"/>
    <w:rsid w:val="00347084"/>
    <w:rsid w:val="00360522"/>
    <w:rsid w:val="003609EF"/>
    <w:rsid w:val="0036231A"/>
    <w:rsid w:val="00374DD4"/>
    <w:rsid w:val="003B3D9F"/>
    <w:rsid w:val="003C12E0"/>
    <w:rsid w:val="003C4789"/>
    <w:rsid w:val="003D1F27"/>
    <w:rsid w:val="003D2BCE"/>
    <w:rsid w:val="003E0761"/>
    <w:rsid w:val="003E1A36"/>
    <w:rsid w:val="003E63DB"/>
    <w:rsid w:val="003E64BB"/>
    <w:rsid w:val="003E68AE"/>
    <w:rsid w:val="003E6AF0"/>
    <w:rsid w:val="003F0999"/>
    <w:rsid w:val="00410371"/>
    <w:rsid w:val="004165E4"/>
    <w:rsid w:val="004242F1"/>
    <w:rsid w:val="00430368"/>
    <w:rsid w:val="00443A44"/>
    <w:rsid w:val="00443BAF"/>
    <w:rsid w:val="004458E1"/>
    <w:rsid w:val="00462E42"/>
    <w:rsid w:val="00465566"/>
    <w:rsid w:val="00481D63"/>
    <w:rsid w:val="00482FD3"/>
    <w:rsid w:val="00485923"/>
    <w:rsid w:val="0049419D"/>
    <w:rsid w:val="004A7145"/>
    <w:rsid w:val="004B31C1"/>
    <w:rsid w:val="004B49FF"/>
    <w:rsid w:val="004B75B7"/>
    <w:rsid w:val="004C2380"/>
    <w:rsid w:val="004C3554"/>
    <w:rsid w:val="004C45BB"/>
    <w:rsid w:val="004D0EEF"/>
    <w:rsid w:val="004D7680"/>
    <w:rsid w:val="005141D9"/>
    <w:rsid w:val="005156D6"/>
    <w:rsid w:val="0051580D"/>
    <w:rsid w:val="00520B2A"/>
    <w:rsid w:val="00533812"/>
    <w:rsid w:val="005451A1"/>
    <w:rsid w:val="00547111"/>
    <w:rsid w:val="00551D35"/>
    <w:rsid w:val="00557351"/>
    <w:rsid w:val="00575E44"/>
    <w:rsid w:val="0057637B"/>
    <w:rsid w:val="00576732"/>
    <w:rsid w:val="00585E5B"/>
    <w:rsid w:val="00592D74"/>
    <w:rsid w:val="005968E9"/>
    <w:rsid w:val="00597743"/>
    <w:rsid w:val="005B0630"/>
    <w:rsid w:val="005C639D"/>
    <w:rsid w:val="005E2C44"/>
    <w:rsid w:val="005F3A56"/>
    <w:rsid w:val="00605BEC"/>
    <w:rsid w:val="00610AF6"/>
    <w:rsid w:val="0061375C"/>
    <w:rsid w:val="00621188"/>
    <w:rsid w:val="00623657"/>
    <w:rsid w:val="006257ED"/>
    <w:rsid w:val="00632410"/>
    <w:rsid w:val="00636914"/>
    <w:rsid w:val="00653DE4"/>
    <w:rsid w:val="006548D0"/>
    <w:rsid w:val="00655CC8"/>
    <w:rsid w:val="00657A92"/>
    <w:rsid w:val="00665C47"/>
    <w:rsid w:val="00695808"/>
    <w:rsid w:val="00695FAB"/>
    <w:rsid w:val="006B46FB"/>
    <w:rsid w:val="006C4B8E"/>
    <w:rsid w:val="006C6B78"/>
    <w:rsid w:val="006C709C"/>
    <w:rsid w:val="006E21FB"/>
    <w:rsid w:val="006E6990"/>
    <w:rsid w:val="006E75DC"/>
    <w:rsid w:val="007019D5"/>
    <w:rsid w:val="0070246A"/>
    <w:rsid w:val="00710A9F"/>
    <w:rsid w:val="00722F12"/>
    <w:rsid w:val="007411B9"/>
    <w:rsid w:val="007461EE"/>
    <w:rsid w:val="00764250"/>
    <w:rsid w:val="007653B4"/>
    <w:rsid w:val="007661BE"/>
    <w:rsid w:val="007765F9"/>
    <w:rsid w:val="0078190C"/>
    <w:rsid w:val="0079212D"/>
    <w:rsid w:val="00792342"/>
    <w:rsid w:val="007977A8"/>
    <w:rsid w:val="007A45C8"/>
    <w:rsid w:val="007B116A"/>
    <w:rsid w:val="007B120C"/>
    <w:rsid w:val="007B512A"/>
    <w:rsid w:val="007C2097"/>
    <w:rsid w:val="007C3379"/>
    <w:rsid w:val="007C6639"/>
    <w:rsid w:val="007D1DC4"/>
    <w:rsid w:val="007D6181"/>
    <w:rsid w:val="007D6A07"/>
    <w:rsid w:val="007E1B3B"/>
    <w:rsid w:val="007E5272"/>
    <w:rsid w:val="007F7259"/>
    <w:rsid w:val="008040A8"/>
    <w:rsid w:val="00812ACD"/>
    <w:rsid w:val="00817940"/>
    <w:rsid w:val="008213E5"/>
    <w:rsid w:val="008279FA"/>
    <w:rsid w:val="00846051"/>
    <w:rsid w:val="008501AB"/>
    <w:rsid w:val="0085123B"/>
    <w:rsid w:val="0085781B"/>
    <w:rsid w:val="008626E7"/>
    <w:rsid w:val="00864C74"/>
    <w:rsid w:val="00867850"/>
    <w:rsid w:val="00870EE7"/>
    <w:rsid w:val="00872C1A"/>
    <w:rsid w:val="00876F3C"/>
    <w:rsid w:val="00883AE4"/>
    <w:rsid w:val="008846F7"/>
    <w:rsid w:val="008863B9"/>
    <w:rsid w:val="00896019"/>
    <w:rsid w:val="008A0390"/>
    <w:rsid w:val="008A0792"/>
    <w:rsid w:val="008A119F"/>
    <w:rsid w:val="008A1AC3"/>
    <w:rsid w:val="008A45A6"/>
    <w:rsid w:val="008D3CCC"/>
    <w:rsid w:val="008F3789"/>
    <w:rsid w:val="008F686C"/>
    <w:rsid w:val="00902140"/>
    <w:rsid w:val="00903833"/>
    <w:rsid w:val="00906277"/>
    <w:rsid w:val="00913CBB"/>
    <w:rsid w:val="009148DE"/>
    <w:rsid w:val="00915F2A"/>
    <w:rsid w:val="00916A50"/>
    <w:rsid w:val="0093071C"/>
    <w:rsid w:val="009329E1"/>
    <w:rsid w:val="00934FEA"/>
    <w:rsid w:val="0094082A"/>
    <w:rsid w:val="00941E30"/>
    <w:rsid w:val="009436E2"/>
    <w:rsid w:val="00944B1E"/>
    <w:rsid w:val="009531B0"/>
    <w:rsid w:val="00954424"/>
    <w:rsid w:val="00973851"/>
    <w:rsid w:val="009741B3"/>
    <w:rsid w:val="009777D9"/>
    <w:rsid w:val="00991B88"/>
    <w:rsid w:val="00993301"/>
    <w:rsid w:val="009A5023"/>
    <w:rsid w:val="009A5753"/>
    <w:rsid w:val="009A579D"/>
    <w:rsid w:val="009B1A59"/>
    <w:rsid w:val="009B4280"/>
    <w:rsid w:val="009B4669"/>
    <w:rsid w:val="009C377B"/>
    <w:rsid w:val="009C5C00"/>
    <w:rsid w:val="009D7A0F"/>
    <w:rsid w:val="009E3297"/>
    <w:rsid w:val="009F63F8"/>
    <w:rsid w:val="009F734F"/>
    <w:rsid w:val="00A246B6"/>
    <w:rsid w:val="00A30105"/>
    <w:rsid w:val="00A47E70"/>
    <w:rsid w:val="00A50CF0"/>
    <w:rsid w:val="00A54CC2"/>
    <w:rsid w:val="00A677BE"/>
    <w:rsid w:val="00A7671C"/>
    <w:rsid w:val="00A97437"/>
    <w:rsid w:val="00AA2CBC"/>
    <w:rsid w:val="00AA62C7"/>
    <w:rsid w:val="00AA7518"/>
    <w:rsid w:val="00AA7712"/>
    <w:rsid w:val="00AB105F"/>
    <w:rsid w:val="00AB6F2C"/>
    <w:rsid w:val="00AC5820"/>
    <w:rsid w:val="00AC7AEE"/>
    <w:rsid w:val="00AD1CD8"/>
    <w:rsid w:val="00AD4CDB"/>
    <w:rsid w:val="00AD6A3C"/>
    <w:rsid w:val="00AE2A39"/>
    <w:rsid w:val="00AE654F"/>
    <w:rsid w:val="00B079C7"/>
    <w:rsid w:val="00B16D68"/>
    <w:rsid w:val="00B212B9"/>
    <w:rsid w:val="00B23DF7"/>
    <w:rsid w:val="00B258BB"/>
    <w:rsid w:val="00B30412"/>
    <w:rsid w:val="00B41F37"/>
    <w:rsid w:val="00B54146"/>
    <w:rsid w:val="00B55060"/>
    <w:rsid w:val="00B56703"/>
    <w:rsid w:val="00B67B97"/>
    <w:rsid w:val="00B7378A"/>
    <w:rsid w:val="00B769A1"/>
    <w:rsid w:val="00B968C8"/>
    <w:rsid w:val="00BA0DDA"/>
    <w:rsid w:val="00BA3EC5"/>
    <w:rsid w:val="00BA51D9"/>
    <w:rsid w:val="00BB5DFC"/>
    <w:rsid w:val="00BB6B17"/>
    <w:rsid w:val="00BC201B"/>
    <w:rsid w:val="00BC6AB0"/>
    <w:rsid w:val="00BD279D"/>
    <w:rsid w:val="00BD5EA3"/>
    <w:rsid w:val="00BD6BB8"/>
    <w:rsid w:val="00BE7E15"/>
    <w:rsid w:val="00BF0486"/>
    <w:rsid w:val="00BF1C58"/>
    <w:rsid w:val="00BF4BFE"/>
    <w:rsid w:val="00BF5D31"/>
    <w:rsid w:val="00C06FA6"/>
    <w:rsid w:val="00C10533"/>
    <w:rsid w:val="00C10C7A"/>
    <w:rsid w:val="00C10F22"/>
    <w:rsid w:val="00C13D18"/>
    <w:rsid w:val="00C24371"/>
    <w:rsid w:val="00C25A35"/>
    <w:rsid w:val="00C31CB1"/>
    <w:rsid w:val="00C32B5A"/>
    <w:rsid w:val="00C378B5"/>
    <w:rsid w:val="00C57462"/>
    <w:rsid w:val="00C57BAF"/>
    <w:rsid w:val="00C66BA2"/>
    <w:rsid w:val="00C7322B"/>
    <w:rsid w:val="00C7762D"/>
    <w:rsid w:val="00C80BFB"/>
    <w:rsid w:val="00C86851"/>
    <w:rsid w:val="00C870F6"/>
    <w:rsid w:val="00C95985"/>
    <w:rsid w:val="00C96B40"/>
    <w:rsid w:val="00CA6110"/>
    <w:rsid w:val="00CB5396"/>
    <w:rsid w:val="00CC0D0B"/>
    <w:rsid w:val="00CC5026"/>
    <w:rsid w:val="00CC68D0"/>
    <w:rsid w:val="00D03F9A"/>
    <w:rsid w:val="00D06D51"/>
    <w:rsid w:val="00D12084"/>
    <w:rsid w:val="00D21220"/>
    <w:rsid w:val="00D22A49"/>
    <w:rsid w:val="00D24991"/>
    <w:rsid w:val="00D25380"/>
    <w:rsid w:val="00D41970"/>
    <w:rsid w:val="00D43A6E"/>
    <w:rsid w:val="00D50255"/>
    <w:rsid w:val="00D541A1"/>
    <w:rsid w:val="00D66520"/>
    <w:rsid w:val="00D7699F"/>
    <w:rsid w:val="00D80E5E"/>
    <w:rsid w:val="00D84AE9"/>
    <w:rsid w:val="00D9124E"/>
    <w:rsid w:val="00D951A2"/>
    <w:rsid w:val="00DA11E0"/>
    <w:rsid w:val="00DC730D"/>
    <w:rsid w:val="00DD0D65"/>
    <w:rsid w:val="00DE34CF"/>
    <w:rsid w:val="00DF1F38"/>
    <w:rsid w:val="00E1238F"/>
    <w:rsid w:val="00E13F3D"/>
    <w:rsid w:val="00E14802"/>
    <w:rsid w:val="00E22CA5"/>
    <w:rsid w:val="00E321A0"/>
    <w:rsid w:val="00E32798"/>
    <w:rsid w:val="00E33AE0"/>
    <w:rsid w:val="00E34898"/>
    <w:rsid w:val="00E6430E"/>
    <w:rsid w:val="00E8088D"/>
    <w:rsid w:val="00E83E42"/>
    <w:rsid w:val="00E93495"/>
    <w:rsid w:val="00EB09B7"/>
    <w:rsid w:val="00EB162C"/>
    <w:rsid w:val="00EB70E9"/>
    <w:rsid w:val="00EC2496"/>
    <w:rsid w:val="00EC34DD"/>
    <w:rsid w:val="00EE2282"/>
    <w:rsid w:val="00EE394F"/>
    <w:rsid w:val="00EE7D7C"/>
    <w:rsid w:val="00EF66B5"/>
    <w:rsid w:val="00F06743"/>
    <w:rsid w:val="00F1181D"/>
    <w:rsid w:val="00F11E7F"/>
    <w:rsid w:val="00F22D51"/>
    <w:rsid w:val="00F25D98"/>
    <w:rsid w:val="00F26D51"/>
    <w:rsid w:val="00F300FB"/>
    <w:rsid w:val="00F31097"/>
    <w:rsid w:val="00F41F05"/>
    <w:rsid w:val="00F47723"/>
    <w:rsid w:val="00F54072"/>
    <w:rsid w:val="00F668F9"/>
    <w:rsid w:val="00FA0CCC"/>
    <w:rsid w:val="00FA69E0"/>
    <w:rsid w:val="00FA7FD3"/>
    <w:rsid w:val="00FB26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9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A0C54"/>
    <w:rPr>
      <w:rFonts w:ascii="Times New Roman" w:hAnsi="Times New Roman"/>
      <w:lang w:val="en-GB" w:eastAsia="en-US"/>
    </w:rPr>
  </w:style>
  <w:style w:type="character" w:customStyle="1" w:styleId="NOZchn">
    <w:name w:val="NO Zchn"/>
    <w:link w:val="NO"/>
    <w:qFormat/>
    <w:locked/>
    <w:rsid w:val="001A0C54"/>
    <w:rPr>
      <w:rFonts w:ascii="Times New Roman" w:hAnsi="Times New Roman"/>
      <w:lang w:val="en-GB" w:eastAsia="en-US"/>
    </w:rPr>
  </w:style>
  <w:style w:type="character" w:customStyle="1" w:styleId="B2Char">
    <w:name w:val="B2 Char"/>
    <w:link w:val="B2"/>
    <w:qFormat/>
    <w:rsid w:val="001A0C54"/>
    <w:rPr>
      <w:rFonts w:ascii="Times New Roman" w:hAnsi="Times New Roman"/>
      <w:lang w:val="en-GB" w:eastAsia="en-US"/>
    </w:rPr>
  </w:style>
  <w:style w:type="character" w:customStyle="1" w:styleId="fontstyle01">
    <w:name w:val="fontstyle01"/>
    <w:basedOn w:val="DefaultParagraphFont"/>
    <w:rsid w:val="001A0C54"/>
    <w:rPr>
      <w:rFonts w:ascii="TimesNewRomanPSMT" w:hAnsi="TimesNewRomanPSMT" w:hint="default"/>
      <w:b w:val="0"/>
      <w:bCs w:val="0"/>
      <w:i w:val="0"/>
      <w:iCs w:val="0"/>
      <w:color w:val="000000"/>
      <w:sz w:val="20"/>
      <w:szCs w:val="20"/>
    </w:rPr>
  </w:style>
  <w:style w:type="character" w:customStyle="1" w:styleId="EditorsNoteChar">
    <w:name w:val="Editor's Note Char"/>
    <w:aliases w:val="EN Char,Editor's Note Char1"/>
    <w:link w:val="EditorsNote"/>
    <w:qFormat/>
    <w:rsid w:val="000A6009"/>
    <w:rPr>
      <w:rFonts w:ascii="Times New Roman" w:hAnsi="Times New Roman"/>
      <w:color w:val="FF0000"/>
      <w:lang w:val="en-GB" w:eastAsia="en-US"/>
    </w:rPr>
  </w:style>
  <w:style w:type="character" w:customStyle="1" w:styleId="B3Car">
    <w:name w:val="B3 Car"/>
    <w:link w:val="B3"/>
    <w:qFormat/>
    <w:locked/>
    <w:rsid w:val="000A6009"/>
    <w:rPr>
      <w:rFonts w:ascii="Times New Roman" w:hAnsi="Times New Roman"/>
      <w:lang w:val="en-GB" w:eastAsia="en-US"/>
    </w:rPr>
  </w:style>
  <w:style w:type="paragraph" w:styleId="Revision">
    <w:name w:val="Revision"/>
    <w:hidden/>
    <w:uiPriority w:val="99"/>
    <w:semiHidden/>
    <w:rsid w:val="00E1238F"/>
    <w:rPr>
      <w:rFonts w:ascii="Times New Roman" w:hAnsi="Times New Roman"/>
      <w:lang w:val="en-GB" w:eastAsia="en-US"/>
    </w:rPr>
  </w:style>
  <w:style w:type="character" w:customStyle="1" w:styleId="Heading4Char">
    <w:name w:val="Heading 4 Char"/>
    <w:basedOn w:val="DefaultParagraphFont"/>
    <w:link w:val="Heading4"/>
    <w:rsid w:val="00B769A1"/>
    <w:rPr>
      <w:rFonts w:ascii="Arial" w:hAnsi="Arial"/>
      <w:sz w:val="24"/>
      <w:lang w:val="en-GB" w:eastAsia="en-US"/>
    </w:rPr>
  </w:style>
  <w:style w:type="character" w:customStyle="1" w:styleId="TALZchn">
    <w:name w:val="TAL Zchn"/>
    <w:link w:val="TAL"/>
    <w:qFormat/>
    <w:rsid w:val="00C06FA6"/>
    <w:rPr>
      <w:rFonts w:ascii="Arial" w:hAnsi="Arial"/>
      <w:sz w:val="18"/>
      <w:lang w:val="en-GB" w:eastAsia="en-US"/>
    </w:rPr>
  </w:style>
  <w:style w:type="character" w:customStyle="1" w:styleId="THChar">
    <w:name w:val="TH Char"/>
    <w:link w:val="TH"/>
    <w:qFormat/>
    <w:locked/>
    <w:rsid w:val="00C06FA6"/>
    <w:rPr>
      <w:rFonts w:ascii="Arial" w:hAnsi="Arial"/>
      <w:b/>
      <w:lang w:val="en-GB" w:eastAsia="en-US"/>
    </w:rPr>
  </w:style>
  <w:style w:type="character" w:customStyle="1" w:styleId="TACChar">
    <w:name w:val="TAC Char"/>
    <w:link w:val="TAC"/>
    <w:qFormat/>
    <w:locked/>
    <w:rsid w:val="00C06FA6"/>
    <w:rPr>
      <w:rFonts w:ascii="Arial" w:hAnsi="Arial"/>
      <w:sz w:val="18"/>
      <w:lang w:val="en-GB" w:eastAsia="en-US"/>
    </w:rPr>
  </w:style>
  <w:style w:type="character" w:customStyle="1" w:styleId="TAHCar">
    <w:name w:val="TAH Car"/>
    <w:link w:val="TAH"/>
    <w:qFormat/>
    <w:locked/>
    <w:rsid w:val="00C06FA6"/>
    <w:rPr>
      <w:rFonts w:ascii="Arial" w:hAnsi="Arial"/>
      <w:b/>
      <w:sz w:val="18"/>
      <w:lang w:val="en-GB" w:eastAsia="en-US"/>
    </w:rPr>
  </w:style>
  <w:style w:type="character" w:customStyle="1" w:styleId="TANChar">
    <w:name w:val="TAN Char"/>
    <w:link w:val="TAN"/>
    <w:qFormat/>
    <w:rsid w:val="00C06F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257</TotalTime>
  <Pages>1</Pages>
  <Words>46265</Words>
  <Characters>263711</Characters>
  <Application>Microsoft Office Word</Application>
  <DocSecurity>0</DocSecurity>
  <Lines>2197</Lines>
  <Paragraphs>618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261</cp:revision>
  <cp:lastPrinted>1900-01-01T06:00:00Z</cp:lastPrinted>
  <dcterms:created xsi:type="dcterms:W3CDTF">2025-05-05T08:04:00Z</dcterms:created>
  <dcterms:modified xsi:type="dcterms:W3CDTF">2025-11-21T17:49:00Z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