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5BA6F" w14:textId="7451BB46" w:rsidR="002B0C8A" w:rsidRDefault="002B0C8A" w:rsidP="002511B9">
      <w:pPr>
        <w:pStyle w:val="CRCoverPage"/>
        <w:tabs>
          <w:tab w:val="right" w:pos="9639"/>
        </w:tabs>
        <w:spacing w:after="0"/>
        <w:rPr>
          <w:b/>
          <w:i/>
          <w:noProof/>
          <w:sz w:val="28"/>
        </w:rPr>
      </w:pPr>
      <w:r>
        <w:rPr>
          <w:b/>
          <w:noProof/>
          <w:sz w:val="24"/>
        </w:rPr>
        <w:t>3GPP TSG-</w:t>
      </w:r>
      <w:r w:rsidR="001B0A15">
        <w:fldChar w:fldCharType="begin"/>
      </w:r>
      <w:r w:rsidR="001B0A15">
        <w:instrText xml:space="preserve"> DOCPROPERTY  TSG/WGRef  \* MERGEFORMAT </w:instrText>
      </w:r>
      <w:r w:rsidR="001B0A15">
        <w:fldChar w:fldCharType="separate"/>
      </w:r>
      <w:r>
        <w:rPr>
          <w:b/>
          <w:noProof/>
          <w:sz w:val="24"/>
        </w:rPr>
        <w:t>CT1</w:t>
      </w:r>
      <w:r w:rsidR="001B0A15">
        <w:rPr>
          <w:b/>
          <w:noProof/>
          <w:sz w:val="24"/>
        </w:rPr>
        <w:fldChar w:fldCharType="end"/>
      </w:r>
      <w:r>
        <w:rPr>
          <w:b/>
          <w:noProof/>
          <w:sz w:val="24"/>
        </w:rPr>
        <w:t xml:space="preserve"> Meeting #</w:t>
      </w:r>
      <w:r w:rsidR="001B0A15">
        <w:fldChar w:fldCharType="begin"/>
      </w:r>
      <w:r w:rsidR="001B0A15">
        <w:instrText xml:space="preserve"> DOCPROPERTY  MtgSeq  \* MERGEFORMAT </w:instrText>
      </w:r>
      <w:r w:rsidR="001B0A15">
        <w:fldChar w:fldCharType="separate"/>
      </w:r>
      <w:r w:rsidRPr="00EB09B7">
        <w:rPr>
          <w:b/>
          <w:noProof/>
          <w:sz w:val="24"/>
        </w:rPr>
        <w:t>158</w:t>
      </w:r>
      <w:r w:rsidR="001B0A15">
        <w:rPr>
          <w:b/>
          <w:noProof/>
          <w:sz w:val="24"/>
        </w:rPr>
        <w:fldChar w:fldCharType="end"/>
      </w:r>
      <w:r>
        <w:fldChar w:fldCharType="begin"/>
      </w:r>
      <w:r>
        <w:instrText xml:space="preserve"> DOCPROPERTY  MtgTitle  \* MERGEFORMAT </w:instrText>
      </w:r>
      <w:r>
        <w:fldChar w:fldCharType="end"/>
      </w:r>
      <w:r>
        <w:rPr>
          <w:b/>
          <w:i/>
          <w:noProof/>
          <w:sz w:val="28"/>
        </w:rPr>
        <w:tab/>
      </w:r>
      <w:r w:rsidR="001B0A15">
        <w:fldChar w:fldCharType="begin"/>
      </w:r>
      <w:r w:rsidR="001B0A15">
        <w:instrText xml:space="preserve"> DOCPROPERTY  Tdoc#  \* MERGEFORMAT </w:instrText>
      </w:r>
      <w:r w:rsidR="001B0A15">
        <w:fldChar w:fldCharType="separate"/>
      </w:r>
      <w:r w:rsidRPr="00E13F3D">
        <w:rPr>
          <w:b/>
          <w:i/>
          <w:noProof/>
          <w:sz w:val="28"/>
        </w:rPr>
        <w:t>C1-257</w:t>
      </w:r>
      <w:r w:rsidR="001B0A15">
        <w:rPr>
          <w:b/>
          <w:i/>
          <w:noProof/>
          <w:sz w:val="28"/>
        </w:rPr>
        <w:fldChar w:fldCharType="end"/>
      </w:r>
      <w:r w:rsidR="00F34081">
        <w:rPr>
          <w:b/>
          <w:i/>
          <w:noProof/>
          <w:sz w:val="28"/>
        </w:rPr>
        <w:t>594</w:t>
      </w:r>
    </w:p>
    <w:p w14:paraId="258E253E" w14:textId="77777777" w:rsidR="002B0C8A" w:rsidRDefault="001B0A15" w:rsidP="002B0C8A">
      <w:pPr>
        <w:pStyle w:val="CRCoverPage"/>
        <w:outlineLvl w:val="0"/>
        <w:rPr>
          <w:b/>
          <w:noProof/>
          <w:sz w:val="24"/>
        </w:rPr>
      </w:pPr>
      <w:r>
        <w:fldChar w:fldCharType="begin"/>
      </w:r>
      <w:r>
        <w:instrText xml:space="preserve"> DOCPROPERTY  Location  \* MERGEFORMAT </w:instrText>
      </w:r>
      <w:r>
        <w:fldChar w:fldCharType="separate"/>
      </w:r>
      <w:r w:rsidR="002B0C8A" w:rsidRPr="00BA51D9">
        <w:rPr>
          <w:b/>
          <w:noProof/>
          <w:sz w:val="24"/>
        </w:rPr>
        <w:t>Dallas</w:t>
      </w:r>
      <w:r>
        <w:rPr>
          <w:b/>
          <w:noProof/>
          <w:sz w:val="24"/>
        </w:rPr>
        <w:fldChar w:fldCharType="end"/>
      </w:r>
      <w:r w:rsidR="002B0C8A">
        <w:rPr>
          <w:b/>
          <w:noProof/>
          <w:sz w:val="24"/>
        </w:rPr>
        <w:t xml:space="preserve">, </w:t>
      </w:r>
      <w:r>
        <w:fldChar w:fldCharType="begin"/>
      </w:r>
      <w:r>
        <w:instrText xml:space="preserve"> DOCPROPERTY  Country  \* MERGEFORMAT </w:instrText>
      </w:r>
      <w:r>
        <w:fldChar w:fldCharType="separate"/>
      </w:r>
      <w:r w:rsidR="002B0C8A" w:rsidRPr="00BA51D9">
        <w:rPr>
          <w:b/>
          <w:noProof/>
          <w:sz w:val="24"/>
        </w:rPr>
        <w:t>United States</w:t>
      </w:r>
      <w:r>
        <w:rPr>
          <w:b/>
          <w:noProof/>
          <w:sz w:val="24"/>
        </w:rPr>
        <w:fldChar w:fldCharType="end"/>
      </w:r>
      <w:r w:rsidR="002B0C8A">
        <w:rPr>
          <w:b/>
          <w:noProof/>
          <w:sz w:val="24"/>
        </w:rPr>
        <w:t xml:space="preserve">, </w:t>
      </w:r>
      <w:r>
        <w:fldChar w:fldCharType="begin"/>
      </w:r>
      <w:r>
        <w:instrText xml:space="preserve"> DOCPROPERTY  StartDate  \* MERGEFORMAT </w:instrText>
      </w:r>
      <w:r>
        <w:fldChar w:fldCharType="separate"/>
      </w:r>
      <w:r w:rsidR="002B0C8A" w:rsidRPr="00BA51D9">
        <w:rPr>
          <w:b/>
          <w:noProof/>
          <w:sz w:val="24"/>
        </w:rPr>
        <w:t>17th Nov 2025</w:t>
      </w:r>
      <w:r>
        <w:rPr>
          <w:b/>
          <w:noProof/>
          <w:sz w:val="24"/>
        </w:rPr>
        <w:fldChar w:fldCharType="end"/>
      </w:r>
      <w:r w:rsidR="002B0C8A">
        <w:rPr>
          <w:b/>
          <w:noProof/>
          <w:sz w:val="24"/>
        </w:rPr>
        <w:t xml:space="preserve"> - </w:t>
      </w:r>
      <w:r>
        <w:fldChar w:fldCharType="begin"/>
      </w:r>
      <w:r>
        <w:instrText xml:space="preserve"> DOCPROPERTY  EndDate  \* MERGEFORMAT </w:instrText>
      </w:r>
      <w:r>
        <w:fldChar w:fldCharType="separate"/>
      </w:r>
      <w:r w:rsidR="002B0C8A"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78B8" w:rsidR="001E41F3" w:rsidRPr="00410371" w:rsidRDefault="00A17C1A" w:rsidP="00E13F3D">
            <w:pPr>
              <w:pStyle w:val="CRCoverPage"/>
              <w:spacing w:after="0"/>
              <w:jc w:val="right"/>
              <w:rPr>
                <w:b/>
                <w:noProof/>
                <w:sz w:val="28"/>
              </w:rPr>
            </w:pPr>
            <w:r>
              <w:rPr>
                <w:b/>
                <w:noProof/>
                <w:sz w:val="28"/>
              </w:rPr>
              <w:t>24.</w:t>
            </w:r>
            <w:r w:rsidR="00AC7AA4">
              <w:rPr>
                <w:b/>
                <w:noProof/>
                <w:sz w:val="28"/>
              </w:rPr>
              <w:t>5</w:t>
            </w:r>
            <w:r w:rsidR="009E40BC">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4F29E" w:rsidR="001E41F3" w:rsidRPr="001737D7" w:rsidRDefault="001737D7" w:rsidP="00A17C1A">
            <w:pPr>
              <w:pStyle w:val="CRCoverPage"/>
              <w:spacing w:after="0"/>
              <w:jc w:val="center"/>
              <w:rPr>
                <w:noProof/>
              </w:rPr>
            </w:pPr>
            <w:r>
              <w:rPr>
                <w:noProof/>
              </w:rPr>
              <w:t>010</w:t>
            </w:r>
            <w:r w:rsidR="007A1BE8">
              <w:rPr>
                <w:noProof/>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19049" w:rsidR="001E41F3" w:rsidRPr="002B0C8A" w:rsidRDefault="00981E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C8CE6" w:rsidR="001E41F3" w:rsidRPr="00410371" w:rsidRDefault="00A17C1A">
            <w:pPr>
              <w:pStyle w:val="CRCoverPage"/>
              <w:spacing w:after="0"/>
              <w:jc w:val="center"/>
              <w:rPr>
                <w:noProof/>
                <w:sz w:val="28"/>
              </w:rPr>
            </w:pPr>
            <w:r>
              <w:rPr>
                <w:b/>
                <w:noProof/>
                <w:sz w:val="28"/>
              </w:rPr>
              <w:t>1</w:t>
            </w:r>
            <w:r w:rsidR="00981E06">
              <w:rPr>
                <w:b/>
                <w:noProof/>
                <w:sz w:val="28"/>
              </w:rPr>
              <w:t>8</w:t>
            </w:r>
            <w:r>
              <w:rPr>
                <w:b/>
                <w:noProof/>
                <w:sz w:val="28"/>
              </w:rPr>
              <w:t>.</w:t>
            </w:r>
            <w:r w:rsidR="00981E0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BD0E5" w:rsidR="00F25D98" w:rsidRPr="0002621C" w:rsidRDefault="00026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2804F" w:rsidR="001E41F3" w:rsidRPr="009E40BC" w:rsidRDefault="009E40BC">
            <w:pPr>
              <w:pStyle w:val="CRCoverPage"/>
              <w:spacing w:after="0"/>
              <w:ind w:left="100"/>
              <w:rPr>
                <w:noProof/>
              </w:rPr>
            </w:pPr>
            <w:r>
              <w:t xml:space="preserve">Changes to </w:t>
            </w:r>
            <w:proofErr w:type="spellStart"/>
            <w:r w:rsidR="00444109">
              <w:t>Sidelink</w:t>
            </w:r>
            <w:proofErr w:type="spellEnd"/>
            <w:r w:rsidR="00444109">
              <w:t xml:space="preserve"> mobile terminated location request</w:t>
            </w:r>
            <w:r>
              <w:t xml:space="preserve"> procedure for </w:t>
            </w:r>
            <w:proofErr w:type="spellStart"/>
            <w:r>
              <w:t>Extened</w:t>
            </w:r>
            <w:proofErr w:type="spellEnd"/>
            <w:r>
              <w:t xml:space="preserve">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1B0A15"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81A09" w:rsidR="001E41F3" w:rsidRPr="00AC7AA4" w:rsidRDefault="00135930">
            <w:pPr>
              <w:pStyle w:val="CRCoverPage"/>
              <w:spacing w:after="0"/>
              <w:ind w:left="100"/>
              <w:rPr>
                <w:noProof/>
              </w:rPr>
            </w:pPr>
            <w:r>
              <w:t>TEI</w:t>
            </w:r>
            <w:r w:rsidR="00AC7AA4">
              <w:t>1</w:t>
            </w:r>
            <w:r w:rsidR="007A1BE8">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72D23" w:rsidR="001E41F3" w:rsidRPr="009E45FD" w:rsidRDefault="00AC7AA4">
            <w:pPr>
              <w:pStyle w:val="CRCoverPage"/>
              <w:spacing w:after="0"/>
              <w:ind w:left="100"/>
              <w:rPr>
                <w:noProof/>
              </w:rPr>
            </w:pPr>
            <w:r>
              <w:t>2025-</w:t>
            </w:r>
            <w:r w:rsidR="004D4CEF">
              <w:t>1</w:t>
            </w:r>
            <w:r w:rsidR="009E45FD">
              <w:t>1</w:t>
            </w:r>
            <w:r>
              <w:t>-</w:t>
            </w:r>
            <w:r w:rsidR="009E45F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579A7" w:rsidR="001E41F3" w:rsidRDefault="001B0A15">
            <w:pPr>
              <w:pStyle w:val="CRCoverPage"/>
              <w:spacing w:after="0"/>
              <w:ind w:left="100"/>
              <w:rPr>
                <w:noProof/>
              </w:rPr>
            </w:pPr>
            <w:r>
              <w:fldChar w:fldCharType="begin"/>
            </w:r>
            <w:r>
              <w:instrText xml:space="preserve"> DOCPROPERTY  Release  \* MERGEFORMAT </w:instrText>
            </w:r>
            <w:r>
              <w:fldChar w:fldCharType="separate"/>
            </w:r>
            <w:r w:rsidR="00AC7AA4">
              <w:rPr>
                <w:noProof/>
              </w:rPr>
              <w:t>Rel-1</w:t>
            </w:r>
            <w:r>
              <w:rPr>
                <w:noProof/>
              </w:rPr>
              <w:fldChar w:fldCharType="end"/>
            </w:r>
            <w:r w:rsidR="007A1BE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83006" w14:textId="668DC637" w:rsidR="004D34E6" w:rsidRDefault="00292C0C">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2G, 3G and 4G this size seemed enough. But for 5G, the component can carry a much higher size and for that it is required to extend the Facility information element.</w:t>
            </w:r>
          </w:p>
          <w:p w14:paraId="67FA176D" w14:textId="77777777" w:rsidR="006F4F84" w:rsidRDefault="006F4F84">
            <w:pPr>
              <w:pStyle w:val="CRCoverPage"/>
              <w:spacing w:after="0"/>
              <w:ind w:left="100"/>
              <w:rPr>
                <w:noProof/>
              </w:rPr>
            </w:pPr>
          </w:p>
          <w:p w14:paraId="507EE611" w14:textId="4B16C135" w:rsidR="006F4F84" w:rsidRDefault="00952F99" w:rsidP="006F4F84">
            <w:pPr>
              <w:pStyle w:val="CRCoverPage"/>
              <w:spacing w:after="0"/>
              <w:ind w:left="100"/>
              <w:rPr>
                <w:noProof/>
              </w:rPr>
            </w:pPr>
            <w:r>
              <w:rPr>
                <w:noProof/>
              </w:rPr>
              <w:t>For example the sessionID in SLPP message</w:t>
            </w:r>
            <w:r w:rsidR="00444109">
              <w:rPr>
                <w:noProof/>
              </w:rPr>
              <w:t xml:space="preserve"> in the sidelink mobile terminated location request procedure</w:t>
            </w:r>
            <w:r>
              <w:rPr>
                <w:noProof/>
              </w:rPr>
              <w:t xml:space="preserve"> is 6 bytes and according to 38.355  6.2.1 upto 63 SLPP messages need to be supported. This itself will require 378 bytes which is not possible with a type 4 IE.</w:t>
            </w:r>
          </w:p>
          <w:p w14:paraId="2F4CF571" w14:textId="77777777" w:rsidR="006F4F84" w:rsidRPr="00346A26" w:rsidRDefault="006F4F84" w:rsidP="006F4F84">
            <w:pPr>
              <w:pStyle w:val="CRCoverPage"/>
              <w:spacing w:after="0"/>
              <w:ind w:left="100"/>
              <w:rPr>
                <w:noProof/>
              </w:rPr>
            </w:pPr>
          </w:p>
          <w:p w14:paraId="3670ACAB" w14:textId="705A051C" w:rsidR="006F4F84" w:rsidRDefault="00952F99" w:rsidP="006F4F84">
            <w:pPr>
              <w:pStyle w:val="CRCoverPage"/>
              <w:spacing w:after="0"/>
              <w:ind w:left="100"/>
              <w:rPr>
                <w:noProof/>
              </w:rPr>
            </w:pPr>
            <w:r>
              <w:rPr>
                <w:noProof/>
                <w:lang w:eastAsia="zh-CN"/>
              </w:rPr>
              <w:drawing>
                <wp:inline distT="0" distB="0" distL="0" distR="0" wp14:anchorId="58EF88D9" wp14:editId="6BDD6808">
                  <wp:extent cx="3970020" cy="22916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994953" cy="2306035"/>
                          </a:xfrm>
                          <a:prstGeom prst="rect">
                            <a:avLst/>
                          </a:prstGeom>
                          <a:noFill/>
                          <a:ln>
                            <a:noFill/>
                          </a:ln>
                        </pic:spPr>
                      </pic:pic>
                    </a:graphicData>
                  </a:graphic>
                </wp:inline>
              </w:drawing>
            </w:r>
          </w:p>
          <w:p w14:paraId="7A30EC78" w14:textId="50F295F5" w:rsidR="00292C0C" w:rsidRDefault="00292C0C" w:rsidP="00952F99">
            <w:pPr>
              <w:pStyle w:val="CRCoverPage"/>
              <w:spacing w:after="0"/>
              <w:rPr>
                <w:ins w:id="1" w:author="Vishnu Preman" w:date="2025-08-15T10:51:00Z"/>
                <w:noProof/>
              </w:rPr>
            </w:pPr>
          </w:p>
          <w:p w14:paraId="056FB465" w14:textId="77777777" w:rsidR="006F4F84" w:rsidRDefault="006F4F84">
            <w:pPr>
              <w:pStyle w:val="CRCoverPage"/>
              <w:spacing w:after="0"/>
              <w:ind w:left="100"/>
              <w:rPr>
                <w:noProof/>
              </w:rPr>
            </w:pPr>
          </w:p>
          <w:p w14:paraId="78BF6411" w14:textId="5166D1C3" w:rsidR="00292C0C" w:rsidRDefault="00292C0C">
            <w:pPr>
              <w:pStyle w:val="CRCoverPage"/>
              <w:spacing w:after="0"/>
              <w:ind w:left="100"/>
              <w:rPr>
                <w:ins w:id="2" w:author="Vishnu Preman" w:date="2025-11-20T09:39:00Z"/>
                <w:noProof/>
              </w:rPr>
            </w:pPr>
            <w:r>
              <w:rPr>
                <w:noProof/>
              </w:rPr>
              <w:t>So changes are needed for procedures to clarify that the Extended Facility IE needs to be used for larger message content.</w:t>
            </w:r>
          </w:p>
          <w:p w14:paraId="708A175B" w14:textId="1E5839DD" w:rsidR="00934D81" w:rsidRDefault="00934D81">
            <w:pPr>
              <w:pStyle w:val="CRCoverPage"/>
              <w:spacing w:after="0"/>
              <w:ind w:left="100"/>
              <w:rPr>
                <w:ins w:id="3" w:author="Vishnu Preman" w:date="2025-11-20T09:39:00Z"/>
                <w:noProof/>
              </w:rPr>
            </w:pPr>
          </w:p>
          <w:p w14:paraId="39B09B24" w14:textId="0024A59A" w:rsidR="00934D81" w:rsidRDefault="00934D81">
            <w:pPr>
              <w:pStyle w:val="CRCoverPage"/>
              <w:spacing w:after="0"/>
              <w:ind w:left="100"/>
              <w:rPr>
                <w:noProof/>
              </w:rPr>
            </w:pPr>
            <w:r>
              <w:rPr>
                <w:noProof/>
              </w:rPr>
              <w:t>From this version of the specification the UE and LMF shall support the usage of Ext facility IE for sidelink mobile terminated location procedure.</w:t>
            </w:r>
          </w:p>
          <w:p w14:paraId="0C838DF9" w14:textId="77777777" w:rsidR="00444109" w:rsidRDefault="00444109">
            <w:pPr>
              <w:pStyle w:val="CRCoverPage"/>
              <w:spacing w:after="0"/>
              <w:ind w:left="100"/>
              <w:rPr>
                <w:noProof/>
              </w:rPr>
            </w:pPr>
          </w:p>
          <w:p w14:paraId="2AC4A3F5" w14:textId="1FD30903" w:rsidR="00D23B1A" w:rsidRPr="00CB1CFA" w:rsidRDefault="00D23B1A">
            <w:pPr>
              <w:pStyle w:val="CRCoverPage"/>
              <w:spacing w:after="0"/>
              <w:ind w:left="100"/>
              <w:rPr>
                <w:rFonts w:eastAsiaTheme="minorEastAsia"/>
                <w:noProof/>
                <w:u w:val="single"/>
                <w:lang w:eastAsia="ko-KR"/>
              </w:rPr>
            </w:pPr>
            <w:r w:rsidRPr="00CB1CFA">
              <w:rPr>
                <w:rFonts w:eastAsiaTheme="minorEastAsia"/>
                <w:noProof/>
                <w:u w:val="single"/>
                <w:lang w:eastAsia="ko-KR"/>
              </w:rPr>
              <w:t>Backward comptability anaylsis:-</w:t>
            </w:r>
          </w:p>
          <w:p w14:paraId="7E0D89AF" w14:textId="77777777" w:rsidR="00D23B1A" w:rsidRDefault="00D23B1A">
            <w:pPr>
              <w:pStyle w:val="CRCoverPage"/>
              <w:spacing w:after="0"/>
              <w:ind w:left="100"/>
              <w:rPr>
                <w:rFonts w:eastAsiaTheme="minorEastAsia"/>
                <w:noProof/>
                <w:lang w:eastAsia="ko-KR"/>
              </w:rPr>
            </w:pPr>
          </w:p>
          <w:p w14:paraId="49F1FDBC" w14:textId="77777777" w:rsidR="00444109" w:rsidRDefault="00BC4CE9">
            <w:pPr>
              <w:pStyle w:val="CRCoverPage"/>
              <w:spacing w:after="0"/>
              <w:ind w:left="100"/>
              <w:rPr>
                <w:noProof/>
              </w:rPr>
            </w:pPr>
            <w:r>
              <w:rPr>
                <w:rFonts w:eastAsiaTheme="minorEastAsia" w:hint="eastAsia"/>
                <w:noProof/>
                <w:lang w:eastAsia="ko-KR"/>
              </w:rPr>
              <w:t>Due to the previous version of UEs and LMFs for ranging and sidelink positioning,</w:t>
            </w:r>
            <w:r w:rsidR="00444109">
              <w:rPr>
                <w:noProof/>
              </w:rPr>
              <w:t xml:space="preserve"> it is not possible to just extend the IE without the UE and LMF knowing each other if its supports the use of Ext facility IE. Otherwise it will cause backward comptability issues. So the negotiation of the support of the extended facility IE is added. </w:t>
            </w:r>
            <w:r w:rsidR="00CB1CFA">
              <w:rPr>
                <w:noProof/>
              </w:rPr>
              <w:t>With the addition of the procedure to negotiate the usage of extended facility IE, the change is backward compatable.</w:t>
            </w:r>
          </w:p>
          <w:p w14:paraId="708AA7DE" w14:textId="75228FC2" w:rsidR="00CB1CFA" w:rsidRPr="00292C0C" w:rsidRDefault="00CB1C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D94F0" w14:textId="61FBFE00" w:rsidR="001E41F3" w:rsidRDefault="00444109">
            <w:pPr>
              <w:pStyle w:val="CRCoverPage"/>
              <w:spacing w:after="0"/>
              <w:ind w:left="100"/>
              <w:rPr>
                <w:noProof/>
              </w:rPr>
            </w:pPr>
            <w:r>
              <w:rPr>
                <w:noProof/>
              </w:rPr>
              <w:t xml:space="preserve">a) </w:t>
            </w:r>
            <w:r w:rsidR="00292C0C">
              <w:rPr>
                <w:noProof/>
              </w:rPr>
              <w:t xml:space="preserve">Added new extended Facility IE </w:t>
            </w:r>
            <w:r>
              <w:rPr>
                <w:noProof/>
              </w:rPr>
              <w:t>to the sidelink mobile terminated location request</w:t>
            </w:r>
            <w:r w:rsidR="00292C0C">
              <w:rPr>
                <w:noProof/>
              </w:rPr>
              <w:t xml:space="preserve"> procedures.</w:t>
            </w:r>
          </w:p>
          <w:p w14:paraId="31C656EC" w14:textId="00D2BDDB" w:rsidR="00444109" w:rsidRPr="00292C0C" w:rsidRDefault="00444109">
            <w:pPr>
              <w:pStyle w:val="CRCoverPage"/>
              <w:spacing w:after="0"/>
              <w:ind w:left="100"/>
              <w:rPr>
                <w:noProof/>
              </w:rPr>
            </w:pPr>
            <w:r>
              <w:rPr>
                <w:noProof/>
              </w:rPr>
              <w:t xml:space="preserve">b) To solve the backward comptability issue, added capability negotiation procedure for the support of ext facility IE for the UE and LMF to know each other whether they support the use of Ext factility IE.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CED22" w:rsidR="001E41F3" w:rsidRPr="00292C0C" w:rsidRDefault="00292C0C">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51DCE" w:rsidR="004D34E6" w:rsidRPr="00292C0C" w:rsidRDefault="00934118" w:rsidP="00952F99">
            <w:pPr>
              <w:pStyle w:val="CRCoverPage"/>
              <w:spacing w:after="0"/>
              <w:rPr>
                <w:noProof/>
              </w:rPr>
            </w:pPr>
            <w:r>
              <w:rPr>
                <w:noProof/>
              </w:rPr>
              <w:t xml:space="preserve">5.2.1.8.1, </w:t>
            </w:r>
            <w:r w:rsidR="00292C0C">
              <w:rPr>
                <w:noProof/>
              </w:rPr>
              <w:t>5.2.1.8.2,</w:t>
            </w:r>
            <w:r>
              <w:rPr>
                <w:noProof/>
              </w:rPr>
              <w:t xml:space="preserve"> 5.2.2.11.1, 5.2.2.11.2,</w:t>
            </w:r>
            <w:r w:rsidR="00292C0C">
              <w:rPr>
                <w:noProof/>
              </w:rPr>
              <w:t xml:space="preserve"> </w:t>
            </w:r>
            <w:r>
              <w:rPr>
                <w:noProof/>
              </w:rPr>
              <w:t>5.4,</w:t>
            </w:r>
            <w:r w:rsidR="00292C0C">
              <w:rPr>
                <w:noProof/>
              </w:rPr>
              <w:t>5</w:t>
            </w:r>
            <w:r w:rsidR="00952F99">
              <w:rPr>
                <w:noProof/>
              </w:rPr>
              <w:t>.4.1, 5.4.1.1, 5.4.1.2, 5.4.2, 5.4.2.1, 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822E2" w:rsidR="001E41F3" w:rsidRPr="00D578D6" w:rsidRDefault="00D578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F2E1D"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785DB" w:rsidR="001E41F3" w:rsidRDefault="00145D43">
            <w:pPr>
              <w:pStyle w:val="CRCoverPage"/>
              <w:spacing w:after="0"/>
              <w:ind w:left="99"/>
              <w:rPr>
                <w:noProof/>
              </w:rPr>
            </w:pPr>
            <w:r>
              <w:rPr>
                <w:noProof/>
              </w:rPr>
              <w:t>TS</w:t>
            </w:r>
            <w:r w:rsidR="00BA232E">
              <w:rPr>
                <w:noProof/>
              </w:rPr>
              <w:t xml:space="preserve"> </w:t>
            </w:r>
            <w:r w:rsidR="006C7B31">
              <w:rPr>
                <w:noProof/>
              </w:rPr>
              <w:t>24.</w:t>
            </w:r>
            <w:r w:rsidR="00BA232E">
              <w:rPr>
                <w:noProof/>
              </w:rPr>
              <w:t>080</w:t>
            </w:r>
            <w:r>
              <w:rPr>
                <w:noProof/>
              </w:rPr>
              <w:t>.. CR .</w:t>
            </w:r>
            <w:r w:rsidR="006C7B31">
              <w:rPr>
                <w:noProof/>
              </w:rPr>
              <w:t>012</w:t>
            </w:r>
            <w:r w:rsidR="00590C96">
              <w:rPr>
                <w:noProof/>
              </w:rPr>
              <w:t>9</w:t>
            </w:r>
            <w:r w:rsidR="006C7B31">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D24179" w14:textId="77777777" w:rsidR="003054BC" w:rsidRDefault="003054BC" w:rsidP="003054BC">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p>
    <w:p w14:paraId="38269F64" w14:textId="2022FA24"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40810">
        <w:rPr>
          <w:rFonts w:ascii="Arial" w:hAnsi="Arial" w:cs="Arial"/>
          <w:color w:val="0000FF"/>
          <w:sz w:val="28"/>
          <w:szCs w:val="28"/>
        </w:rPr>
        <w:t>First</w:t>
      </w:r>
      <w:r w:rsidRPr="006B5418">
        <w:rPr>
          <w:rFonts w:ascii="Arial" w:hAnsi="Arial" w:cs="Arial"/>
          <w:color w:val="0000FF"/>
          <w:sz w:val="28"/>
          <w:szCs w:val="28"/>
          <w:lang w:val="en-US"/>
        </w:rPr>
        <w:t xml:space="preserve"> Change * * * *</w:t>
      </w:r>
    </w:p>
    <w:p w14:paraId="2B176EED" w14:textId="77777777" w:rsidR="00040810" w:rsidRDefault="00040810" w:rsidP="00426278">
      <w:pPr>
        <w:pStyle w:val="Heading5"/>
      </w:pPr>
      <w:bookmarkStart w:id="14" w:name="_Toc187934229"/>
    </w:p>
    <w:p w14:paraId="7AA37655" w14:textId="77777777" w:rsidR="00040810" w:rsidRPr="00C3054E" w:rsidRDefault="00040810" w:rsidP="00040810">
      <w:pPr>
        <w:pStyle w:val="Heading5"/>
      </w:pPr>
      <w:bookmarkStart w:id="15" w:name="_Toc187934228"/>
      <w:r w:rsidRPr="00C3054E">
        <w:t>5.2.1.</w:t>
      </w:r>
      <w:r>
        <w:t>8</w:t>
      </w:r>
      <w:r w:rsidRPr="00C3054E">
        <w:t>.1</w:t>
      </w:r>
      <w:r w:rsidRPr="00C3054E">
        <w:tab/>
        <w:t>General</w:t>
      </w:r>
      <w:bookmarkEnd w:id="15"/>
    </w:p>
    <w:p w14:paraId="6BFF8413" w14:textId="51F4A979" w:rsidR="00040810" w:rsidRDefault="00040810" w:rsidP="00040810">
      <w:pPr>
        <w:rPr>
          <w:ins w:id="16" w:author="Vishnu Preman" w:date="2025-11-20T12:23:00Z"/>
        </w:rPr>
      </w:pPr>
      <w:r w:rsidRPr="00C3054E">
        <w:t xml:space="preserve">The </w:t>
      </w:r>
      <w:proofErr w:type="spellStart"/>
      <w:r w:rsidRPr="00C3054E">
        <w:t>sidelink</w:t>
      </w:r>
      <w:proofErr w:type="spellEnd"/>
      <w:r w:rsidRPr="00C3054E">
        <w:t xml:space="preserve"> mobile terminating location request procedure enables the LMF to obtain location information </w:t>
      </w:r>
      <w:r w:rsidRPr="00C3054E">
        <w:rPr>
          <w:noProof/>
          <w:lang w:val="en-US" w:eastAsia="zh-CN"/>
        </w:rPr>
        <w:t>as de</w:t>
      </w:r>
      <w:r>
        <w:rPr>
          <w:noProof/>
          <w:lang w:val="en-US" w:eastAsia="zh-CN"/>
        </w:rPr>
        <w:t>s</w:t>
      </w:r>
      <w:r w:rsidRPr="00C3054E">
        <w:rPr>
          <w:noProof/>
          <w:lang w:val="en-US" w:eastAsia="zh-CN"/>
        </w:rPr>
        <w:t>cribed in clause 6.20.2, clause 6.20.3, clause 6.20.4 or clause 6.20.5 of 3GPP TS 23.273 [2]</w:t>
      </w:r>
      <w:r w:rsidRPr="00C3054E">
        <w:t>.</w:t>
      </w:r>
    </w:p>
    <w:p w14:paraId="32165D93" w14:textId="77CBDD16" w:rsidR="00040810" w:rsidRPr="00040810" w:rsidRDefault="00040810" w:rsidP="00040810">
      <w:pPr>
        <w:rPr>
          <w:rFonts w:eastAsiaTheme="minorEastAsia"/>
          <w:lang w:eastAsia="ko-KR"/>
        </w:rPr>
      </w:pPr>
      <w:ins w:id="17" w:author="Vishnu Preman" w:date="2025-11-20T12:23:00Z">
        <w:r>
          <w:rPr>
            <w:rFonts w:eastAsiaTheme="minorEastAsia"/>
            <w:lang w:eastAsia="ko-KR"/>
          </w:rPr>
          <w:t>The UE and the LMF supporting Ranging/</w:t>
        </w:r>
        <w:proofErr w:type="spellStart"/>
        <w:r>
          <w:rPr>
            <w:rFonts w:eastAsiaTheme="minorEastAsia"/>
            <w:lang w:eastAsia="ko-KR"/>
          </w:rPr>
          <w:t>Sidelink</w:t>
        </w:r>
        <w:proofErr w:type="spellEnd"/>
        <w:r>
          <w:rPr>
            <w:rFonts w:eastAsiaTheme="minorEastAsia"/>
            <w:lang w:eastAsia="ko-KR"/>
          </w:rPr>
          <w:t xml:space="preserve"> positioning shall support the use of </w:t>
        </w:r>
        <w:proofErr w:type="spellStart"/>
        <w:r>
          <w:rPr>
            <w:rFonts w:eastAsiaTheme="minorEastAsia"/>
            <w:lang w:eastAsia="ko-KR"/>
          </w:rPr>
          <w:t>ExtendedFacility</w:t>
        </w:r>
        <w:proofErr w:type="spellEnd"/>
        <w:r>
          <w:rPr>
            <w:rFonts w:eastAsiaTheme="minorEastAsia"/>
            <w:lang w:eastAsia="ko-KR"/>
          </w:rPr>
          <w:t xml:space="preserve"> information element.</w:t>
        </w:r>
      </w:ins>
    </w:p>
    <w:p w14:paraId="447ACE01" w14:textId="77777777" w:rsidR="00040810" w:rsidRPr="00C3054E" w:rsidRDefault="00040810" w:rsidP="00040810">
      <w:r w:rsidRPr="00C3054E">
        <w:t xml:space="preserve">The LCS message carrying the </w:t>
      </w:r>
      <w:r>
        <w:t>lcs</w:t>
      </w:r>
      <w:r w:rsidRPr="00C3054E">
        <w:t>-SLMTLR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5F4E2C60" w14:textId="77777777" w:rsidR="00040810" w:rsidRDefault="00040810" w:rsidP="00040810"/>
    <w:p w14:paraId="550941C8" w14:textId="77777777" w:rsidR="00040810" w:rsidRPr="006B5418" w:rsidRDefault="00040810" w:rsidP="00040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F2D6681" w14:textId="77777777" w:rsidR="00040810" w:rsidRDefault="00040810" w:rsidP="00040810">
      <w:pPr>
        <w:pStyle w:val="Heading5"/>
      </w:pPr>
    </w:p>
    <w:p w14:paraId="1F785B07" w14:textId="77777777" w:rsidR="00040810" w:rsidRDefault="00040810" w:rsidP="00426278">
      <w:pPr>
        <w:pStyle w:val="Heading5"/>
      </w:pPr>
    </w:p>
    <w:p w14:paraId="4760D675" w14:textId="77777777" w:rsidR="00040810" w:rsidRDefault="00040810" w:rsidP="00426278">
      <w:pPr>
        <w:pStyle w:val="Heading5"/>
      </w:pPr>
    </w:p>
    <w:p w14:paraId="262FDF13" w14:textId="6AB5468F" w:rsidR="00426278" w:rsidRPr="00C3054E" w:rsidRDefault="00426278" w:rsidP="00426278">
      <w:pPr>
        <w:pStyle w:val="Heading5"/>
      </w:pPr>
      <w:r w:rsidRPr="00C3054E">
        <w:t>5.2.1.</w:t>
      </w:r>
      <w:r>
        <w:t>8</w:t>
      </w:r>
      <w:r w:rsidRPr="00C3054E">
        <w:t>.2</w:t>
      </w:r>
      <w:r w:rsidRPr="00C3054E">
        <w:tab/>
        <w:t>Normal operation</w:t>
      </w:r>
      <w:bookmarkEnd w:id="14"/>
    </w:p>
    <w:p w14:paraId="1C7F6079" w14:textId="77777777" w:rsidR="00F86220" w:rsidRPr="00C3054E" w:rsidRDefault="00F86220" w:rsidP="00F86220">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noProof/>
          <w:lang w:val="en-US" w:eastAsia="zh-CN"/>
        </w:rPr>
        <w:t xml:space="preserve">clause 6.20.2, </w:t>
      </w:r>
      <w:r w:rsidRPr="00C3054E">
        <w:t>clause 6.20.3</w:t>
      </w:r>
      <w:r w:rsidRPr="00C3054E">
        <w:rPr>
          <w:rFonts w:hint="eastAsia"/>
          <w:lang w:eastAsia="zh-CN"/>
        </w:rPr>
        <w:t>,</w:t>
      </w:r>
      <w:r w:rsidRPr="00C3054E">
        <w:rPr>
          <w:noProof/>
          <w:lang w:val="en-US" w:eastAsia="zh-CN"/>
        </w:rPr>
        <w:t xml:space="preserve"> clause 6.20.4 or clause 6.20.5</w:t>
      </w:r>
      <w:r w:rsidRPr="00C3054E">
        <w:t xml:space="preserve"> of 3GPP TS 23.273 [2]. In the LCS-SLMTLR invoke component, the LMF:</w:t>
      </w:r>
    </w:p>
    <w:p w14:paraId="5DA4C4B7" w14:textId="77777777" w:rsidR="00F86220" w:rsidRPr="00734A3B" w:rsidRDefault="00F86220" w:rsidP="00F86220">
      <w:pPr>
        <w:pStyle w:val="B1"/>
      </w:pPr>
      <w:r w:rsidRPr="00C3054E">
        <w:t>-</w:t>
      </w:r>
      <w:r w:rsidRPr="00C3054E">
        <w:tab/>
      </w:r>
      <w:bookmarkStart w:id="18" w:name="_Hlk159164372"/>
      <w:r w:rsidRPr="00C3054E">
        <w:t xml:space="preserve">shall include the </w:t>
      </w:r>
      <w:proofErr w:type="spellStart"/>
      <w:r w:rsidRPr="00C3054E">
        <w:t>relatedUEInfo</w:t>
      </w:r>
      <w:proofErr w:type="spellEnd"/>
      <w:r w:rsidRPr="00C3054E">
        <w:t xml:space="preserve"> IE indicating information of candidate </w:t>
      </w:r>
      <w:bookmarkStart w:id="19" w:name="_Hlk159163385"/>
      <w:r>
        <w:t>l</w:t>
      </w:r>
      <w:r w:rsidRPr="00C3054E">
        <w:t>ocated UE(s)</w:t>
      </w:r>
      <w:bookmarkEnd w:id="19"/>
      <w:r w:rsidRPr="00C3054E">
        <w:t xml:space="preserve"> when the required location result i</w:t>
      </w:r>
      <w:r w:rsidRPr="00734A3B">
        <w:t>s absolute location</w:t>
      </w:r>
      <w:bookmarkEnd w:id="18"/>
      <w:r w:rsidRPr="00734A3B">
        <w:t xml:space="preserve"> or indicating information of candidate </w:t>
      </w:r>
      <w:bookmarkStart w:id="20" w:name="_Hlk159163357"/>
      <w:r w:rsidRPr="00734A3B">
        <w:rPr>
          <w:lang w:eastAsia="zh-CN"/>
        </w:rPr>
        <w:t xml:space="preserve">SL reference </w:t>
      </w:r>
      <w:r w:rsidRPr="00734A3B">
        <w:t>UE(s)</w:t>
      </w:r>
      <w:bookmarkEnd w:id="20"/>
      <w:r w:rsidRPr="00734A3B">
        <w:t xml:space="preserve"> when the required location result is </w:t>
      </w:r>
      <w:r w:rsidRPr="00734A3B">
        <w:rPr>
          <w:lang w:eastAsia="zh-CN"/>
        </w:rPr>
        <w:t xml:space="preserve">relative </w:t>
      </w:r>
      <w:r w:rsidRPr="00734A3B">
        <w:t>location;</w:t>
      </w:r>
    </w:p>
    <w:p w14:paraId="151B9A9E" w14:textId="77777777" w:rsidR="00F86220" w:rsidRPr="00734A3B" w:rsidRDefault="00F86220" w:rsidP="00F86220">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5F0755B8" w14:textId="77777777" w:rsidR="00F86220" w:rsidRPr="00C3054E" w:rsidRDefault="00F86220" w:rsidP="00F86220">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37706822" w14:textId="77777777" w:rsidR="00F86220" w:rsidRPr="00C3054E" w:rsidRDefault="00F86220" w:rsidP="00F86220">
      <w:pPr>
        <w:rPr>
          <w:lang w:eastAsia="zh-CN"/>
        </w:rPr>
      </w:pPr>
      <w:r w:rsidRPr="00C3054E">
        <w:t xml:space="preserve">If the UE accepts the LCS-SLMTLR invoke component, the UE shall send a </w:t>
      </w:r>
      <w:r>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6E57B697" w14:textId="77777777" w:rsidR="00F86220" w:rsidRPr="00C3054E" w:rsidRDefault="00F86220" w:rsidP="00F86220">
      <w:pPr>
        <w:pStyle w:val="B1"/>
      </w:pPr>
      <w:r w:rsidRPr="00C3054E">
        <w:t>-</w:t>
      </w:r>
      <w:r w:rsidRPr="00C3054E">
        <w:tab/>
        <w:t xml:space="preserve">shall include the </w:t>
      </w:r>
      <w:proofErr w:type="spellStart"/>
      <w:r>
        <w:t>relatedUEInfo</w:t>
      </w:r>
      <w:proofErr w:type="spellEnd"/>
      <w:r>
        <w:t xml:space="preserve"> IE containing </w:t>
      </w:r>
      <w:r w:rsidRPr="00C3054E">
        <w:t xml:space="preserve">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3604C1AE" w14:textId="77777777" w:rsidR="00F86220" w:rsidRPr="00C3054E" w:rsidRDefault="00F86220" w:rsidP="00F86220">
      <w:pPr>
        <w:pStyle w:val="B1"/>
      </w:pPr>
      <w:r w:rsidRPr="00C3054E">
        <w:t>-</w:t>
      </w:r>
      <w:r w:rsidRPr="00C3054E">
        <w:tab/>
        <w:t xml:space="preserve">shall include the </w:t>
      </w:r>
      <w:proofErr w:type="spellStart"/>
      <w:r>
        <w:t>relatedUEInfo</w:t>
      </w:r>
      <w:proofErr w:type="spellEnd"/>
      <w:r>
        <w:t xml:space="preserve"> IE containing </w:t>
      </w:r>
      <w:r w:rsidRPr="00C3054E">
        <w:t xml:space="preserve">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6F870FBE" w14:textId="77777777" w:rsidR="00F86220" w:rsidRPr="00C3054E" w:rsidRDefault="00F86220" w:rsidP="00F86220">
      <w:pPr>
        <w:pStyle w:val="B1"/>
      </w:pPr>
      <w:r w:rsidRPr="00C3054E">
        <w:t>-</w:t>
      </w:r>
      <w:r w:rsidRPr="00C3054E">
        <w:tab/>
        <w:t xml:space="preserve">may include the </w:t>
      </w:r>
      <w:proofErr w:type="spellStart"/>
      <w:r>
        <w:t>rangingSLPPList</w:t>
      </w:r>
      <w:proofErr w:type="spellEnd"/>
      <w:r>
        <w:t xml:space="preserve"> IE containing the embedded SLPP message providing</w:t>
      </w:r>
      <w:r w:rsidRPr="00C3054E">
        <w:t xml:space="preserve"> </w:t>
      </w:r>
      <w:proofErr w:type="spellStart"/>
      <w:r w:rsidRPr="00C3054E">
        <w:t>sidelink</w:t>
      </w:r>
      <w:proofErr w:type="spellEnd"/>
      <w:r w:rsidRPr="00C3054E">
        <w:t xml:space="preserve"> positioning capabilities of the related UEs</w:t>
      </w:r>
      <w:r>
        <w:t xml:space="preserve"> as defined in 3GPP TS 38.355 [4a]</w:t>
      </w:r>
      <w:r w:rsidRPr="00C3054E">
        <w:t>.</w:t>
      </w:r>
    </w:p>
    <w:p w14:paraId="2B73DC91" w14:textId="77777777" w:rsidR="00F86220" w:rsidRDefault="00F86220" w:rsidP="00F86220">
      <w:r w:rsidRPr="00C3054E">
        <w:t>If the UE is unable to process or support the request received from the network, the UE shall send a RELEASE COMPLETE message containing a return error component or reject component. Error values are specified in 3GPP TS 24.080 [5].</w:t>
      </w:r>
    </w:p>
    <w:p w14:paraId="16E179ED" w14:textId="77777777" w:rsidR="00F86220" w:rsidRPr="00C3054E" w:rsidRDefault="00F86220" w:rsidP="00F86220">
      <w:r w:rsidRPr="000F688B">
        <w:lastRenderedPageBreak/>
        <w:t xml:space="preserve">During the </w:t>
      </w:r>
      <w:proofErr w:type="spellStart"/>
      <w:r>
        <w:t>sidelink</w:t>
      </w:r>
      <w:proofErr w:type="spellEnd"/>
      <w:r>
        <w:t xml:space="preserve">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630F2501" w14:textId="77777777" w:rsidR="00F86220" w:rsidRPr="00C3054E" w:rsidRDefault="00F86220" w:rsidP="00F86220">
      <w:r w:rsidRPr="00C3054E">
        <w:t>Figure 5.2.1.</w:t>
      </w:r>
      <w:r>
        <w:t>8</w:t>
      </w:r>
      <w:r w:rsidRPr="00C3054E">
        <w:t>.2.1 illustrates the signalling for normal operation between the UE and the network.</w:t>
      </w:r>
    </w:p>
    <w:p w14:paraId="75A1E801" w14:textId="345CD5A5" w:rsidR="00BC4CE9" w:rsidRPr="00BC4CE9" w:rsidRDefault="00BC4CE9" w:rsidP="00426278">
      <w:pPr>
        <w:rPr>
          <w:rFonts w:eastAsiaTheme="minorEastAsia"/>
          <w:lang w:eastAsia="ko-KR"/>
        </w:rPr>
      </w:pPr>
      <w:ins w:id="21" w:author="Sunghoon_rev" w:date="2025-11-20T08:09:00Z">
        <w:r>
          <w:rPr>
            <w:rFonts w:eastAsiaTheme="minorEastAsia" w:hint="eastAsia"/>
            <w:lang w:eastAsia="ko-KR"/>
          </w:rPr>
          <w:t xml:space="preserve">If the UE does not support the </w:t>
        </w:r>
        <w:proofErr w:type="spellStart"/>
        <w:r w:rsidRPr="00BC4CE9">
          <w:rPr>
            <w:rFonts w:eastAsiaTheme="minorEastAsia"/>
            <w:lang w:eastAsia="ko-KR"/>
          </w:rPr>
          <w:t>the</w:t>
        </w:r>
        <w:proofErr w:type="spellEnd"/>
        <w:r w:rsidRPr="00BC4CE9">
          <w:rPr>
            <w:rFonts w:eastAsiaTheme="minorEastAsia"/>
            <w:lang w:eastAsia="ko-KR"/>
          </w:rPr>
          <w:t xml:space="preserve"> use of </w:t>
        </w:r>
        <w:proofErr w:type="spellStart"/>
        <w:r w:rsidRPr="00BC4CE9">
          <w:rPr>
            <w:rFonts w:eastAsiaTheme="minorEastAsia"/>
            <w:lang w:eastAsia="ko-KR"/>
          </w:rPr>
          <w:t>ExtendedFacility</w:t>
        </w:r>
        <w:proofErr w:type="spellEnd"/>
        <w:r w:rsidRPr="00BC4CE9">
          <w:rPr>
            <w:rFonts w:eastAsiaTheme="minorEastAsia"/>
            <w:lang w:eastAsia="ko-KR"/>
          </w:rPr>
          <w:t xml:space="preserve"> information element</w:t>
        </w:r>
        <w:r>
          <w:rPr>
            <w:rFonts w:eastAsiaTheme="minorEastAsia" w:hint="eastAsia"/>
            <w:lang w:eastAsia="ko-KR"/>
          </w:rPr>
          <w:t>, based on the negotiation specified in clause</w:t>
        </w:r>
        <w:r>
          <w:rPr>
            <w:rFonts w:eastAsiaTheme="minorEastAsia"/>
            <w:lang w:val="en-US" w:eastAsia="ko-KR"/>
          </w:rPr>
          <w:t> </w:t>
        </w:r>
        <w:r>
          <w:rPr>
            <w:rFonts w:eastAsiaTheme="minorEastAsia" w:hint="eastAsia"/>
            <w:lang w:val="en-US" w:eastAsia="ko-KR"/>
          </w:rPr>
          <w:t>5.4 of this specification,</w:t>
        </w:r>
        <w:r>
          <w:rPr>
            <w:rFonts w:eastAsiaTheme="minorEastAsia" w:hint="eastAsia"/>
            <w:lang w:eastAsia="ko-KR"/>
          </w:rPr>
          <w:t xml:space="preserve"> the network uses </w:t>
        </w:r>
        <w:r w:rsidRPr="002E3D09">
          <w:t xml:space="preserve">the Facility element in the REGISTER message </w:t>
        </w:r>
        <w:r>
          <w:rPr>
            <w:rFonts w:eastAsiaTheme="minorEastAsia" w:hint="eastAsia"/>
            <w:lang w:eastAsia="ko-KR"/>
          </w:rPr>
          <w:t xml:space="preserve">that </w:t>
        </w:r>
        <w:r w:rsidRPr="002E3D09">
          <w:t>carries a content length of 255 bytes or less</w:t>
        </w:r>
        <w:r>
          <w:rPr>
            <w:rFonts w:eastAsiaTheme="minorEastAsia" w:hint="eastAsia"/>
            <w:lang w:eastAsia="ko-KR"/>
          </w:rPr>
          <w:t>.</w:t>
        </w:r>
      </w:ins>
    </w:p>
    <w:p w14:paraId="27099E50" w14:textId="311E74AE" w:rsidR="00426278" w:rsidRPr="002E05A8" w:rsidRDefault="00426278" w:rsidP="00251AB0">
      <w:r w:rsidRPr="00C3054E">
        <w:br w:type="page"/>
      </w:r>
    </w:p>
    <w:p w14:paraId="370B1ACF" w14:textId="4E6B5498" w:rsidR="00426278" w:rsidRPr="00C3054E" w:rsidRDefault="00426278" w:rsidP="00426278">
      <w:pPr>
        <w:keepNext/>
        <w:keepLines/>
        <w:tabs>
          <w:tab w:val="left" w:pos="8352"/>
        </w:tabs>
        <w:spacing w:after="0"/>
        <w:jc w:val="center"/>
        <w:rPr>
          <w:b/>
        </w:rPr>
      </w:pPr>
      <w:r w:rsidRPr="00C3054E">
        <w:rPr>
          <w:b/>
        </w:rPr>
        <w:lastRenderedPageBreak/>
        <w:t>UE</w:t>
      </w:r>
      <w:r w:rsidRPr="00C3054E">
        <w:rPr>
          <w:b/>
        </w:rPr>
        <w:tab/>
        <w:t>Network</w:t>
      </w:r>
    </w:p>
    <w:p w14:paraId="4010566F" w14:textId="3D09F84B" w:rsidR="00426278" w:rsidRPr="00C3054E" w:rsidRDefault="00426278" w:rsidP="00426278">
      <w:pPr>
        <w:keepNext/>
        <w:keepLines/>
        <w:tabs>
          <w:tab w:val="left" w:pos="720"/>
          <w:tab w:val="right" w:leader="hyphen" w:pos="9360"/>
        </w:tabs>
        <w:spacing w:after="0"/>
        <w:jc w:val="center"/>
      </w:pPr>
      <w:r w:rsidRPr="00C3054E">
        <w:t>REGISTER</w:t>
      </w:r>
    </w:p>
    <w:p w14:paraId="4DD0B4FE" w14:textId="56237C4D" w:rsidR="00426278" w:rsidRPr="00C3054E" w:rsidRDefault="00426278" w:rsidP="00426278">
      <w:pPr>
        <w:keepNext/>
        <w:keepLines/>
        <w:spacing w:after="0"/>
        <w:jc w:val="center"/>
      </w:pPr>
      <w:r w:rsidRPr="00C3054E">
        <w:t>&lt;------------------------------------------------------------------------------------------------------------------------</w:t>
      </w:r>
    </w:p>
    <w:p w14:paraId="5ABC57DA" w14:textId="6300D64A" w:rsidR="00426278" w:rsidRPr="00C3054E" w:rsidRDefault="00426278" w:rsidP="00426278">
      <w:pPr>
        <w:keepNext/>
        <w:keepLines/>
        <w:tabs>
          <w:tab w:val="left" w:pos="720"/>
          <w:tab w:val="left" w:pos="1440"/>
          <w:tab w:val="left" w:pos="2160"/>
        </w:tabs>
        <w:spacing w:after="0"/>
        <w:jc w:val="center"/>
      </w:pPr>
      <w:r w:rsidRPr="00C3054E">
        <w:t>Facility (Invoke =</w:t>
      </w:r>
      <w:r>
        <w:t xml:space="preserve"> lcs</w:t>
      </w:r>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p>
    <w:p w14:paraId="06832F66" w14:textId="3229B9BD" w:rsidR="00426278" w:rsidRPr="00C3054E" w:rsidRDefault="00426278" w:rsidP="00426278">
      <w:pPr>
        <w:keepNext/>
        <w:keepLines/>
        <w:tabs>
          <w:tab w:val="left" w:pos="720"/>
          <w:tab w:val="right" w:leader="hyphen" w:pos="9360"/>
        </w:tabs>
        <w:spacing w:after="0"/>
        <w:jc w:val="center"/>
      </w:pPr>
    </w:p>
    <w:p w14:paraId="71BE106D" w14:textId="4A031F0E" w:rsidR="00426278" w:rsidRPr="00C3054E" w:rsidRDefault="00426278" w:rsidP="00426278">
      <w:pPr>
        <w:keepNext/>
        <w:keepLines/>
        <w:tabs>
          <w:tab w:val="left" w:pos="720"/>
          <w:tab w:val="right" w:leader="hyphen" w:pos="9360"/>
        </w:tabs>
        <w:spacing w:after="0"/>
        <w:jc w:val="center"/>
      </w:pPr>
      <w:r w:rsidRPr="00C3054E">
        <w:t>RELEASE COMPLETE</w:t>
      </w:r>
    </w:p>
    <w:p w14:paraId="23892487" w14:textId="37B8FDAC" w:rsidR="00426278" w:rsidRPr="00C3054E" w:rsidRDefault="00426278" w:rsidP="00426278">
      <w:pPr>
        <w:keepNext/>
        <w:keepLines/>
        <w:spacing w:after="0"/>
        <w:jc w:val="center"/>
      </w:pPr>
      <w:r w:rsidRPr="00C3054E">
        <w:t>------------------------------------------------------------------------------------------------------------------------&gt;</w:t>
      </w:r>
    </w:p>
    <w:p w14:paraId="5F4B1D7E" w14:textId="01CD0B94" w:rsidR="00426278" w:rsidRPr="00C3054E" w:rsidRDefault="00426278" w:rsidP="00426278">
      <w:pPr>
        <w:keepNext/>
        <w:keepLines/>
        <w:tabs>
          <w:tab w:val="left" w:pos="720"/>
          <w:tab w:val="left" w:pos="1440"/>
          <w:tab w:val="left" w:pos="2160"/>
        </w:tabs>
        <w:spacing w:after="0"/>
        <w:jc w:val="center"/>
      </w:pPr>
      <w:r w:rsidRPr="00C3054E">
        <w:t xml:space="preserve">Facility (Return result = </w:t>
      </w:r>
      <w:r>
        <w:t>lcs</w:t>
      </w:r>
      <w:r w:rsidRPr="00C3054E">
        <w:t>-</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5FB74B6E" w14:textId="3241D00F" w:rsidR="00426278" w:rsidRPr="00C3054E" w:rsidRDefault="00426278" w:rsidP="00426278">
      <w:pPr>
        <w:keepNext/>
        <w:keepLines/>
        <w:tabs>
          <w:tab w:val="left" w:pos="720"/>
          <w:tab w:val="right" w:leader="hyphen" w:pos="9360"/>
        </w:tabs>
        <w:spacing w:after="0"/>
        <w:jc w:val="center"/>
      </w:pPr>
    </w:p>
    <w:p w14:paraId="15D5A0F1" w14:textId="66F4222C" w:rsidR="00426278" w:rsidRPr="00C3054E" w:rsidRDefault="00426278" w:rsidP="00426278">
      <w:pPr>
        <w:keepNext/>
        <w:keepLines/>
        <w:tabs>
          <w:tab w:val="left" w:pos="720"/>
          <w:tab w:val="right" w:leader="hyphen" w:pos="9360"/>
        </w:tabs>
        <w:spacing w:after="0"/>
        <w:jc w:val="center"/>
      </w:pPr>
      <w:r w:rsidRPr="00C3054E">
        <w:t>RELEASE COMPLETE</w:t>
      </w:r>
    </w:p>
    <w:p w14:paraId="3F8BF932" w14:textId="46D0980C" w:rsidR="00426278" w:rsidRPr="00C3054E" w:rsidRDefault="00426278" w:rsidP="00426278">
      <w:pPr>
        <w:keepNext/>
        <w:keepLines/>
        <w:spacing w:after="0"/>
        <w:jc w:val="center"/>
      </w:pPr>
      <w:r w:rsidRPr="00C3054E">
        <w:t>-  -  -  -  -  -  -  -  -  -  -  -  -  -  -  -  -  -  -  -  -  -  -  -  -  -  -  -  -  -  -  -  -  -  -  -  -  -  -  -  -  -  -  -  -  -  -  -&gt;</w:t>
      </w:r>
    </w:p>
    <w:p w14:paraId="77E3BD1D" w14:textId="57F30961" w:rsidR="00426278" w:rsidRPr="00C3054E" w:rsidRDefault="00426278" w:rsidP="00426278">
      <w:pPr>
        <w:keepNext/>
        <w:keepLines/>
        <w:tabs>
          <w:tab w:val="left" w:pos="720"/>
          <w:tab w:val="left" w:pos="1440"/>
          <w:tab w:val="left" w:pos="2160"/>
        </w:tabs>
        <w:spacing w:after="0"/>
        <w:jc w:val="center"/>
      </w:pPr>
      <w:r w:rsidRPr="00C3054E">
        <w:t>Facility (Return error (Error))</w:t>
      </w:r>
    </w:p>
    <w:p w14:paraId="76DB0C73" w14:textId="21BBA682" w:rsidR="00426278" w:rsidRPr="00C3054E" w:rsidRDefault="00426278" w:rsidP="00426278">
      <w:pPr>
        <w:keepNext/>
        <w:keepLines/>
        <w:tabs>
          <w:tab w:val="left" w:pos="720"/>
          <w:tab w:val="right" w:leader="hyphen" w:pos="9360"/>
        </w:tabs>
        <w:spacing w:after="0"/>
        <w:jc w:val="center"/>
      </w:pPr>
    </w:p>
    <w:p w14:paraId="4C798EFD" w14:textId="1C6798E0" w:rsidR="00426278" w:rsidRPr="00C3054E" w:rsidRDefault="00426278" w:rsidP="00426278">
      <w:pPr>
        <w:keepNext/>
        <w:keepLines/>
        <w:tabs>
          <w:tab w:val="left" w:pos="720"/>
          <w:tab w:val="right" w:leader="hyphen" w:pos="9360"/>
        </w:tabs>
        <w:spacing w:after="0"/>
        <w:jc w:val="center"/>
      </w:pPr>
      <w:r w:rsidRPr="00C3054E">
        <w:t>RELEASE COMPLETE</w:t>
      </w:r>
    </w:p>
    <w:p w14:paraId="6E6F5972" w14:textId="0C76E848" w:rsidR="00426278" w:rsidRPr="00C3054E" w:rsidRDefault="00426278" w:rsidP="00426278">
      <w:pPr>
        <w:keepNext/>
        <w:keepLines/>
        <w:spacing w:after="0"/>
        <w:jc w:val="center"/>
      </w:pPr>
      <w:r w:rsidRPr="00C3054E">
        <w:t>-  -  -  -  -  -  -  -  -  -  -  -  -  -  -  -  -  -  -  -  -  -  -  -  -  -  -  -  -  -  -  -  -  -  -  -  -  -  -  -  -  -  -  -  -  -  -  -&gt;</w:t>
      </w:r>
    </w:p>
    <w:p w14:paraId="40C76CF0" w14:textId="1966EEF5" w:rsidR="00426278" w:rsidRPr="00C3054E" w:rsidRDefault="00426278" w:rsidP="00426278">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3DAB1D36" w14:textId="1CE9F3AA" w:rsidR="00426278" w:rsidRPr="00C3054E" w:rsidRDefault="00426278" w:rsidP="00426278">
      <w:pPr>
        <w:keepNext/>
        <w:keepLines/>
        <w:tabs>
          <w:tab w:val="left" w:pos="720"/>
          <w:tab w:val="right" w:leader="hyphen" w:pos="9360"/>
        </w:tabs>
        <w:spacing w:after="0"/>
        <w:jc w:val="center"/>
      </w:pPr>
    </w:p>
    <w:p w14:paraId="688C7B47" w14:textId="5D5F8075" w:rsidR="00426278" w:rsidRPr="00C3054E" w:rsidRDefault="00426278" w:rsidP="00426278">
      <w:pPr>
        <w:keepNext/>
        <w:keepLines/>
        <w:tabs>
          <w:tab w:val="left" w:pos="720"/>
          <w:tab w:val="right" w:leader="hyphen" w:pos="9360"/>
        </w:tabs>
        <w:spacing w:after="0"/>
        <w:jc w:val="center"/>
      </w:pPr>
      <w:r w:rsidRPr="00C3054E">
        <w:t>RELEASE COMPLETE</w:t>
      </w:r>
    </w:p>
    <w:p w14:paraId="70624AC0" w14:textId="179802ED" w:rsidR="00426278" w:rsidRDefault="00426278" w:rsidP="00426278">
      <w:pPr>
        <w:keepNext/>
        <w:keepLines/>
        <w:spacing w:after="0"/>
        <w:jc w:val="center"/>
        <w:rPr>
          <w:ins w:id="22" w:author="Sunghoon_rev" w:date="2025-11-20T08:09:00Z"/>
          <w:rFonts w:eastAsiaTheme="minorEastAsia"/>
          <w:lang w:eastAsia="ko-KR"/>
        </w:rPr>
      </w:pPr>
      <w:r w:rsidRPr="00C3054E">
        <w:t>&lt;-  -  -  -  -  -  -  -  -  -  -  -  -  -  -  -  -  -  -  -  -  -  -  -  -  -  -  -  -  -  -  -  -  -  -  -  -  -  -  -  -  -  -  -  -  -  -  -</w:t>
      </w:r>
    </w:p>
    <w:p w14:paraId="0E56B752" w14:textId="77777777" w:rsidR="00BC4CE9" w:rsidRDefault="00BC4CE9" w:rsidP="00426278">
      <w:pPr>
        <w:keepNext/>
        <w:keepLines/>
        <w:spacing w:after="0"/>
        <w:jc w:val="center"/>
        <w:rPr>
          <w:ins w:id="23" w:author="Sunghoon_rev" w:date="2025-11-20T08:09:00Z"/>
          <w:rFonts w:eastAsiaTheme="minorEastAsia"/>
          <w:lang w:eastAsia="ko-KR"/>
        </w:rPr>
      </w:pPr>
    </w:p>
    <w:p w14:paraId="36201B70" w14:textId="13C61AB2" w:rsidR="00BC4CE9" w:rsidRPr="00845BCB" w:rsidRDefault="00845BCB" w:rsidP="00845BCB">
      <w:pPr>
        <w:rPr>
          <w:ins w:id="24" w:author="Sunghoon_rev" w:date="2025-11-20T08:09:00Z"/>
        </w:rPr>
      </w:pPr>
      <w:ins w:id="25" w:author="Vishnu Preman" w:date="2025-11-20T11:41:00Z">
        <w:r>
          <w:t>I</w:t>
        </w:r>
      </w:ins>
      <w:ins w:id="26" w:author="Vishnu Preman" w:date="2025-11-20T11:40:00Z">
        <w:r>
          <w:t xml:space="preserve">f the UE and the NW support the usage of </w:t>
        </w:r>
        <w:proofErr w:type="spellStart"/>
        <w:r>
          <w:t>ExtendedFacility</w:t>
        </w:r>
        <w:proofErr w:type="spellEnd"/>
        <w:r w:rsidRPr="00D11075">
          <w:t xml:space="preserve"> </w:t>
        </w:r>
        <w:r>
          <w:t>information element as defined in 3GPP</w:t>
        </w:r>
        <w:r w:rsidRPr="00C3054E">
          <w:t> </w:t>
        </w:r>
        <w:r>
          <w:t>TS</w:t>
        </w:r>
        <w:r w:rsidRPr="00C3054E">
          <w:t> </w:t>
        </w:r>
        <w:r>
          <w:t>24.080</w:t>
        </w:r>
        <w:r w:rsidRPr="00C3054E">
          <w:t> </w:t>
        </w:r>
        <w:r>
          <w:t>[5]</w:t>
        </w:r>
        <w:r w:rsidRPr="002E3D09">
          <w:t xml:space="preserve">, </w:t>
        </w:r>
        <w:r>
          <w:t>t</w:t>
        </w:r>
        <w:r w:rsidRPr="002E3D09">
          <w:t xml:space="preserve">he </w:t>
        </w:r>
      </w:ins>
      <w:ins w:id="27" w:author="Vishnu Preman" w:date="2025-11-20T11:41:00Z">
        <w:r>
          <w:t xml:space="preserve">UE and the NW shall use </w:t>
        </w:r>
      </w:ins>
      <w:proofErr w:type="spellStart"/>
      <w:ins w:id="28" w:author="Vishnu Preman" w:date="2025-11-20T11:40:00Z">
        <w:r>
          <w:t>ExtendedFacility</w:t>
        </w:r>
        <w:proofErr w:type="spellEnd"/>
        <w:r w:rsidRPr="002E3D09">
          <w:t xml:space="preserve"> </w:t>
        </w:r>
        <w:r>
          <w:t>information element,</w:t>
        </w:r>
        <w:r w:rsidRPr="002E3D09">
          <w:t xml:space="preserve"> the </w:t>
        </w:r>
        <w:r>
          <w:t>signalling</w:t>
        </w:r>
        <w:r w:rsidRPr="002E3D09">
          <w:t xml:space="preserve"> is as follows</w:t>
        </w:r>
        <w:r w:rsidRPr="00787269">
          <w:t>:</w:t>
        </w:r>
      </w:ins>
    </w:p>
    <w:p w14:paraId="605A0AD6" w14:textId="77777777" w:rsidR="00845BCB" w:rsidRDefault="00845BCB" w:rsidP="00426278">
      <w:pPr>
        <w:keepNext/>
        <w:keepLines/>
        <w:tabs>
          <w:tab w:val="left" w:pos="8352"/>
        </w:tabs>
        <w:spacing w:after="0"/>
        <w:jc w:val="center"/>
        <w:rPr>
          <w:rFonts w:eastAsiaTheme="minorEastAsia"/>
          <w:lang w:eastAsia="ko-KR"/>
        </w:rPr>
      </w:pPr>
    </w:p>
    <w:p w14:paraId="2F4D7A1E" w14:textId="2D52E64E" w:rsidR="00426278" w:rsidRPr="00C3054E" w:rsidRDefault="00426278" w:rsidP="00426278">
      <w:pPr>
        <w:keepNext/>
        <w:keepLines/>
        <w:tabs>
          <w:tab w:val="left" w:pos="8352"/>
        </w:tabs>
        <w:spacing w:after="0"/>
        <w:jc w:val="center"/>
        <w:rPr>
          <w:ins w:id="29" w:author="Sunchao (eric)" w:date="2025-08-14T16:05:00Z"/>
          <w:b/>
        </w:rPr>
      </w:pPr>
      <w:ins w:id="30" w:author="Sunchao (eric)" w:date="2025-08-14T16:05:00Z">
        <w:r w:rsidRPr="00C3054E">
          <w:rPr>
            <w:b/>
          </w:rPr>
          <w:t>UE</w:t>
        </w:r>
        <w:r w:rsidRPr="00C3054E">
          <w:rPr>
            <w:b/>
          </w:rPr>
          <w:tab/>
          <w:t>Network</w:t>
        </w:r>
      </w:ins>
    </w:p>
    <w:p w14:paraId="4A529C47" w14:textId="77777777" w:rsidR="00426278" w:rsidRPr="00C3054E" w:rsidRDefault="00426278" w:rsidP="00426278">
      <w:pPr>
        <w:keepNext/>
        <w:keepLines/>
        <w:tabs>
          <w:tab w:val="left" w:pos="720"/>
          <w:tab w:val="right" w:leader="hyphen" w:pos="9360"/>
        </w:tabs>
        <w:spacing w:after="0"/>
        <w:jc w:val="center"/>
        <w:rPr>
          <w:ins w:id="31" w:author="Sunchao (eric)" w:date="2025-08-14T16:05:00Z"/>
        </w:rPr>
      </w:pPr>
      <w:ins w:id="32" w:author="Sunchao (eric)" w:date="2025-08-14T16:05:00Z">
        <w:r w:rsidRPr="00C3054E">
          <w:t>REGISTER</w:t>
        </w:r>
      </w:ins>
    </w:p>
    <w:p w14:paraId="5E421F4A" w14:textId="77777777" w:rsidR="00426278" w:rsidRPr="00C3054E" w:rsidRDefault="00426278" w:rsidP="00426278">
      <w:pPr>
        <w:keepNext/>
        <w:keepLines/>
        <w:spacing w:after="0"/>
        <w:jc w:val="center"/>
        <w:rPr>
          <w:ins w:id="33" w:author="Sunchao (eric)" w:date="2025-08-14T16:05:00Z"/>
        </w:rPr>
      </w:pPr>
      <w:ins w:id="34" w:author="Sunchao (eric)" w:date="2025-08-14T16:05:00Z">
        <w:r w:rsidRPr="00C3054E">
          <w:t>&lt;------------------------------------------------------------------------------------------------------------------------</w:t>
        </w:r>
      </w:ins>
    </w:p>
    <w:p w14:paraId="29B74F5F" w14:textId="77777777" w:rsidR="00426278" w:rsidRPr="00C3054E" w:rsidRDefault="00426278" w:rsidP="00426278">
      <w:pPr>
        <w:keepNext/>
        <w:keepLines/>
        <w:tabs>
          <w:tab w:val="left" w:pos="720"/>
          <w:tab w:val="left" w:pos="1440"/>
          <w:tab w:val="left" w:pos="2160"/>
        </w:tabs>
        <w:spacing w:after="0"/>
        <w:jc w:val="center"/>
        <w:rPr>
          <w:ins w:id="35" w:author="Sunchao (eric)" w:date="2025-08-14T16:05:00Z"/>
        </w:rPr>
      </w:pPr>
      <w:ins w:id="36" w:author="Sunchao (eric)" w:date="2025-08-14T16:06:00Z">
        <w:r>
          <w:t xml:space="preserve">Extended </w:t>
        </w:r>
      </w:ins>
      <w:ins w:id="37" w:author="Sunchao (eric)" w:date="2025-08-14T16:05:00Z">
        <w:r w:rsidRPr="00C3054E">
          <w:t>Facility (Invoke =</w:t>
        </w:r>
        <w:r>
          <w:t xml:space="preserve"> lcs</w:t>
        </w:r>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ins>
    </w:p>
    <w:p w14:paraId="786CC228" w14:textId="77777777" w:rsidR="00426278" w:rsidRPr="00C3054E" w:rsidRDefault="00426278" w:rsidP="00426278">
      <w:pPr>
        <w:keepNext/>
        <w:keepLines/>
        <w:tabs>
          <w:tab w:val="left" w:pos="720"/>
          <w:tab w:val="right" w:leader="hyphen" w:pos="9360"/>
        </w:tabs>
        <w:spacing w:after="0"/>
        <w:jc w:val="center"/>
        <w:rPr>
          <w:ins w:id="38" w:author="Sunchao (eric)" w:date="2025-08-14T16:05:00Z"/>
        </w:rPr>
      </w:pPr>
    </w:p>
    <w:p w14:paraId="7F615FC7" w14:textId="77777777" w:rsidR="00426278" w:rsidRPr="00C3054E" w:rsidRDefault="00426278" w:rsidP="00426278">
      <w:pPr>
        <w:keepNext/>
        <w:keepLines/>
        <w:tabs>
          <w:tab w:val="left" w:pos="720"/>
          <w:tab w:val="right" w:leader="hyphen" w:pos="9360"/>
        </w:tabs>
        <w:spacing w:after="0"/>
        <w:jc w:val="center"/>
        <w:rPr>
          <w:ins w:id="39" w:author="Sunchao (eric)" w:date="2025-08-14T16:05:00Z"/>
        </w:rPr>
      </w:pPr>
      <w:ins w:id="40" w:author="Sunchao (eric)" w:date="2025-08-14T16:05:00Z">
        <w:r w:rsidRPr="00C3054E">
          <w:t>RELEASE COMPLETE</w:t>
        </w:r>
      </w:ins>
    </w:p>
    <w:p w14:paraId="55A4612F" w14:textId="77777777" w:rsidR="00426278" w:rsidRPr="00C3054E" w:rsidRDefault="00426278" w:rsidP="00426278">
      <w:pPr>
        <w:keepNext/>
        <w:keepLines/>
        <w:spacing w:after="0"/>
        <w:jc w:val="center"/>
        <w:rPr>
          <w:ins w:id="41" w:author="Sunchao (eric)" w:date="2025-08-14T16:05:00Z"/>
        </w:rPr>
      </w:pPr>
      <w:ins w:id="42" w:author="Sunchao (eric)" w:date="2025-08-14T16:05:00Z">
        <w:r w:rsidRPr="00C3054E">
          <w:t>------------------------------------------------------------------------------------------------------------------------&gt;</w:t>
        </w:r>
      </w:ins>
    </w:p>
    <w:p w14:paraId="1E3126B6" w14:textId="77777777" w:rsidR="00426278" w:rsidRPr="00C3054E" w:rsidRDefault="00426278" w:rsidP="00426278">
      <w:pPr>
        <w:keepNext/>
        <w:keepLines/>
        <w:tabs>
          <w:tab w:val="left" w:pos="720"/>
          <w:tab w:val="left" w:pos="1440"/>
          <w:tab w:val="left" w:pos="2160"/>
        </w:tabs>
        <w:spacing w:after="0"/>
        <w:jc w:val="center"/>
        <w:rPr>
          <w:ins w:id="43" w:author="Sunchao (eric)" w:date="2025-08-14T16:05:00Z"/>
        </w:rPr>
      </w:pPr>
      <w:ins w:id="44" w:author="Sunchao (eric)" w:date="2025-08-14T16:06:00Z">
        <w:r>
          <w:t xml:space="preserve">Extended </w:t>
        </w:r>
      </w:ins>
      <w:ins w:id="45" w:author="Sunchao (eric)" w:date="2025-08-14T16:05:00Z">
        <w:r w:rsidRPr="00C3054E">
          <w:t xml:space="preserve">Facility (Return result = </w:t>
        </w:r>
        <w:r>
          <w:t>lcs</w:t>
        </w:r>
        <w:r w:rsidRPr="00C3054E">
          <w:t>-</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ins>
    </w:p>
    <w:p w14:paraId="5EA6D767" w14:textId="77777777" w:rsidR="00426278" w:rsidRPr="00C3054E" w:rsidRDefault="00426278" w:rsidP="00426278">
      <w:pPr>
        <w:keepNext/>
        <w:keepLines/>
        <w:tabs>
          <w:tab w:val="left" w:pos="720"/>
          <w:tab w:val="right" w:leader="hyphen" w:pos="9360"/>
        </w:tabs>
        <w:spacing w:after="0"/>
        <w:jc w:val="center"/>
        <w:rPr>
          <w:ins w:id="46" w:author="Sunchao (eric)" w:date="2025-08-14T16:05:00Z"/>
        </w:rPr>
      </w:pPr>
    </w:p>
    <w:p w14:paraId="41A2689A" w14:textId="77777777" w:rsidR="00426278" w:rsidRPr="00C3054E" w:rsidRDefault="00426278" w:rsidP="00426278">
      <w:pPr>
        <w:keepNext/>
        <w:keepLines/>
        <w:tabs>
          <w:tab w:val="left" w:pos="720"/>
          <w:tab w:val="right" w:leader="hyphen" w:pos="9360"/>
        </w:tabs>
        <w:spacing w:after="0"/>
        <w:jc w:val="center"/>
        <w:rPr>
          <w:ins w:id="47" w:author="Sunchao (eric)" w:date="2025-08-14T16:05:00Z"/>
        </w:rPr>
      </w:pPr>
      <w:ins w:id="48" w:author="Sunchao (eric)" w:date="2025-08-14T16:05:00Z">
        <w:r w:rsidRPr="00C3054E">
          <w:t>RELEASE COMPLETE</w:t>
        </w:r>
      </w:ins>
    </w:p>
    <w:p w14:paraId="0E93C227" w14:textId="77777777" w:rsidR="00426278" w:rsidRPr="00C3054E" w:rsidRDefault="00426278" w:rsidP="00426278">
      <w:pPr>
        <w:keepNext/>
        <w:keepLines/>
        <w:spacing w:after="0"/>
        <w:jc w:val="center"/>
        <w:rPr>
          <w:ins w:id="49" w:author="Sunchao (eric)" w:date="2025-08-14T16:05:00Z"/>
        </w:rPr>
      </w:pPr>
      <w:ins w:id="50" w:author="Sunchao (eric)" w:date="2025-08-14T16:05:00Z">
        <w:r w:rsidRPr="00C3054E">
          <w:t>-  -  -  -  -  -  -  -  -  -  -  -  -  -  -  -  -  -  -  -  -  -  -  -  -  -  -  -  -  -  -  -  -  -  -  -  -  -  -  -  -  -  -  -  -  -  -  -&gt;</w:t>
        </w:r>
      </w:ins>
    </w:p>
    <w:p w14:paraId="558BFC5A" w14:textId="77777777" w:rsidR="00426278" w:rsidRPr="00C3054E" w:rsidRDefault="00426278" w:rsidP="00426278">
      <w:pPr>
        <w:keepNext/>
        <w:keepLines/>
        <w:tabs>
          <w:tab w:val="left" w:pos="720"/>
          <w:tab w:val="left" w:pos="1440"/>
          <w:tab w:val="left" w:pos="2160"/>
        </w:tabs>
        <w:spacing w:after="0"/>
        <w:jc w:val="center"/>
        <w:rPr>
          <w:ins w:id="51" w:author="Sunchao (eric)" w:date="2025-08-14T16:05:00Z"/>
        </w:rPr>
      </w:pPr>
      <w:ins w:id="52" w:author="Sunchao (eric)" w:date="2025-08-14T16:06:00Z">
        <w:r>
          <w:t xml:space="preserve">Extended </w:t>
        </w:r>
      </w:ins>
      <w:ins w:id="53" w:author="Sunchao (eric)" w:date="2025-08-14T16:05:00Z">
        <w:r w:rsidRPr="00C3054E">
          <w:t>Facility (Return error (Error))</w:t>
        </w:r>
      </w:ins>
    </w:p>
    <w:p w14:paraId="765CECA6" w14:textId="77777777" w:rsidR="00426278" w:rsidRPr="00C3054E" w:rsidRDefault="00426278" w:rsidP="00426278">
      <w:pPr>
        <w:keepNext/>
        <w:keepLines/>
        <w:tabs>
          <w:tab w:val="left" w:pos="720"/>
          <w:tab w:val="right" w:leader="hyphen" w:pos="9360"/>
        </w:tabs>
        <w:spacing w:after="0"/>
        <w:jc w:val="center"/>
        <w:rPr>
          <w:ins w:id="54" w:author="Sunchao (eric)" w:date="2025-08-14T16:05:00Z"/>
        </w:rPr>
      </w:pPr>
    </w:p>
    <w:p w14:paraId="65EF81FB" w14:textId="77777777" w:rsidR="00426278" w:rsidRPr="00C3054E" w:rsidRDefault="00426278" w:rsidP="00426278">
      <w:pPr>
        <w:keepNext/>
        <w:keepLines/>
        <w:tabs>
          <w:tab w:val="left" w:pos="720"/>
          <w:tab w:val="right" w:leader="hyphen" w:pos="9360"/>
        </w:tabs>
        <w:spacing w:after="0"/>
        <w:jc w:val="center"/>
        <w:rPr>
          <w:ins w:id="55" w:author="Sunchao (eric)" w:date="2025-08-14T16:05:00Z"/>
        </w:rPr>
      </w:pPr>
      <w:ins w:id="56" w:author="Sunchao (eric)" w:date="2025-08-14T16:05:00Z">
        <w:r w:rsidRPr="00C3054E">
          <w:t>RELEASE COMPLETE</w:t>
        </w:r>
      </w:ins>
    </w:p>
    <w:p w14:paraId="305A66C2" w14:textId="77777777" w:rsidR="00426278" w:rsidRPr="00C3054E" w:rsidRDefault="00426278" w:rsidP="00426278">
      <w:pPr>
        <w:keepNext/>
        <w:keepLines/>
        <w:spacing w:after="0"/>
        <w:jc w:val="center"/>
        <w:rPr>
          <w:ins w:id="57" w:author="Sunchao (eric)" w:date="2025-08-14T16:05:00Z"/>
        </w:rPr>
      </w:pPr>
      <w:ins w:id="58" w:author="Sunchao (eric)" w:date="2025-08-14T16:05:00Z">
        <w:r w:rsidRPr="00C3054E">
          <w:t>-  -  -  -  -  -  -  -  -  -  -  -  -  -  -  -  -  -  -  -  -  -  -  -  -  -  -  -  -  -  -  -  -  -  -  -  -  -  -  -  -  -  -  -  -  -  -  -&gt;</w:t>
        </w:r>
      </w:ins>
    </w:p>
    <w:p w14:paraId="1724DB86" w14:textId="77777777" w:rsidR="00426278" w:rsidRPr="00C3054E" w:rsidRDefault="00426278" w:rsidP="00426278">
      <w:pPr>
        <w:keepNext/>
        <w:keepLines/>
        <w:tabs>
          <w:tab w:val="left" w:pos="720"/>
          <w:tab w:val="right" w:leader="hyphen" w:pos="9360"/>
        </w:tabs>
        <w:spacing w:after="0"/>
        <w:jc w:val="center"/>
        <w:rPr>
          <w:ins w:id="59" w:author="Sunchao (eric)" w:date="2025-08-14T16:05:00Z"/>
        </w:rPr>
      </w:pPr>
      <w:ins w:id="60" w:author="Sunchao (eric)" w:date="2025-08-14T16:06:00Z">
        <w:r>
          <w:t xml:space="preserve">Extended </w:t>
        </w:r>
      </w:ins>
      <w:ins w:id="61" w:author="Sunchao (eric)" w:date="2025-08-14T16:05:00Z">
        <w:r w:rsidRPr="00C3054E">
          <w:t>Facility (Reject (</w:t>
        </w:r>
        <w:proofErr w:type="spellStart"/>
        <w:r w:rsidRPr="00C3054E">
          <w:t>Invoke_problem</w:t>
        </w:r>
        <w:proofErr w:type="spellEnd"/>
        <w:r w:rsidRPr="00C3054E">
          <w:t>))</w:t>
        </w:r>
      </w:ins>
    </w:p>
    <w:p w14:paraId="7C065C3F" w14:textId="77777777" w:rsidR="00426278" w:rsidRPr="00C3054E" w:rsidRDefault="00426278" w:rsidP="00426278">
      <w:pPr>
        <w:keepNext/>
        <w:keepLines/>
        <w:tabs>
          <w:tab w:val="left" w:pos="720"/>
          <w:tab w:val="right" w:leader="hyphen" w:pos="9360"/>
        </w:tabs>
        <w:spacing w:after="0"/>
        <w:jc w:val="center"/>
        <w:rPr>
          <w:ins w:id="62" w:author="Sunchao (eric)" w:date="2025-08-14T16:05:00Z"/>
        </w:rPr>
      </w:pPr>
    </w:p>
    <w:p w14:paraId="1B0DE269" w14:textId="77777777" w:rsidR="00426278" w:rsidRPr="00C3054E" w:rsidRDefault="00426278" w:rsidP="00426278">
      <w:pPr>
        <w:keepNext/>
        <w:keepLines/>
        <w:tabs>
          <w:tab w:val="left" w:pos="720"/>
          <w:tab w:val="right" w:leader="hyphen" w:pos="9360"/>
        </w:tabs>
        <w:spacing w:after="0"/>
        <w:jc w:val="center"/>
        <w:rPr>
          <w:ins w:id="63" w:author="Sunchao (eric)" w:date="2025-08-14T16:05:00Z"/>
        </w:rPr>
      </w:pPr>
      <w:ins w:id="64" w:author="Sunchao (eric)" w:date="2025-08-14T16:05:00Z">
        <w:r w:rsidRPr="00C3054E">
          <w:t>RELEASE COMPLETE</w:t>
        </w:r>
      </w:ins>
    </w:p>
    <w:p w14:paraId="7EB3A3FE" w14:textId="77777777" w:rsidR="00426278" w:rsidRPr="00C3054E" w:rsidRDefault="00426278" w:rsidP="00426278">
      <w:pPr>
        <w:keepNext/>
        <w:keepLines/>
        <w:spacing w:after="0"/>
        <w:jc w:val="center"/>
        <w:rPr>
          <w:ins w:id="65" w:author="Sunchao (eric)" w:date="2025-08-14T16:05:00Z"/>
        </w:rPr>
      </w:pPr>
      <w:ins w:id="66" w:author="Sunchao (eric)" w:date="2025-08-14T16:05:00Z">
        <w:r w:rsidRPr="00C3054E">
          <w:t>&lt;-  -  -  -  -  -  -  -  -  -  -  -  -  -  -  -  -  -  -  -  -  -  -  -  -  -  -  -  -  -  -  -  -  -  -  -  -  -  -  -  -  -  -  -  -  -  -  -</w:t>
        </w:r>
      </w:ins>
    </w:p>
    <w:p w14:paraId="4CA73CE9" w14:textId="77777777" w:rsidR="00426278" w:rsidRDefault="00426278" w:rsidP="00426278">
      <w:pPr>
        <w:rPr>
          <w:ins w:id="67" w:author="Sunchao (eric)" w:date="2025-08-14T16:05:00Z"/>
        </w:rPr>
      </w:pPr>
    </w:p>
    <w:p w14:paraId="46D89760" w14:textId="77777777" w:rsidR="00426278" w:rsidRPr="00C3054E" w:rsidRDefault="00426278" w:rsidP="00426278"/>
    <w:p w14:paraId="7E342AD1" w14:textId="77777777" w:rsidR="00426278" w:rsidRPr="00C3054E" w:rsidRDefault="00426278" w:rsidP="00426278">
      <w:pPr>
        <w:pStyle w:val="TF"/>
      </w:pPr>
      <w:bookmarkStart w:id="68" w:name="_CRFigure5_2_1_8_2_1"/>
      <w:r w:rsidRPr="00C3054E">
        <w:t>Figure </w:t>
      </w:r>
      <w:bookmarkEnd w:id="68"/>
      <w:r w:rsidRPr="00C3054E">
        <w:t>5.2.1.</w:t>
      </w:r>
      <w:r>
        <w:t>8</w:t>
      </w:r>
      <w:r w:rsidRPr="00C3054E">
        <w:t xml:space="preserve">.2.1: </w:t>
      </w:r>
      <w:proofErr w:type="spellStart"/>
      <w:r w:rsidRPr="00C3054E">
        <w:t>Sidelink</w:t>
      </w:r>
      <w:proofErr w:type="spellEnd"/>
      <w:r w:rsidRPr="00C3054E">
        <w:t xml:space="preserve"> mobile terminating location request procedure</w:t>
      </w:r>
    </w:p>
    <w:p w14:paraId="325B982D" w14:textId="77777777" w:rsidR="00426278" w:rsidRPr="00C3054E" w:rsidRDefault="00426278" w:rsidP="00426278">
      <w:pPr>
        <w:pStyle w:val="NO"/>
      </w:pPr>
      <w:r w:rsidRPr="00C3054E">
        <w:t>NOTE</w:t>
      </w:r>
      <w:r w:rsidRPr="00065AF7">
        <w:t> 1</w:t>
      </w:r>
      <w:r w:rsidRPr="00C3054E">
        <w:t>:</w:t>
      </w:r>
      <w:r w:rsidRPr="00C3054E">
        <w:tab/>
        <w:t xml:space="preserve">Only the following IEs defined in </w:t>
      </w:r>
      <w:r w:rsidRPr="00ED042B">
        <w:t>lcs-SLMTLR</w:t>
      </w:r>
      <w:r w:rsidRPr="00C3054E" w:rsidDel="00AD4F16">
        <w:t xml:space="preserve"> </w:t>
      </w:r>
      <w:r w:rsidRPr="00C3054E">
        <w:rPr>
          <w:rFonts w:hint="eastAsia"/>
        </w:rPr>
        <w:t xml:space="preserve">operation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7EE9C0BF" w14:textId="77777777" w:rsidR="00426278" w:rsidRPr="00C3054E" w:rsidRDefault="00426278" w:rsidP="00426278">
      <w:pPr>
        <w:pStyle w:val="B1"/>
      </w:pPr>
      <w:r w:rsidRPr="00C3054E">
        <w:t>-</w:t>
      </w:r>
      <w:r w:rsidRPr="00C3054E">
        <w:tab/>
      </w:r>
      <w:proofErr w:type="spellStart"/>
      <w:r w:rsidRPr="00C3054E">
        <w:t>slmtlr</w:t>
      </w:r>
      <w:proofErr w:type="spellEnd"/>
      <w:r w:rsidRPr="00C3054E">
        <w:t>-Type</w:t>
      </w:r>
    </w:p>
    <w:p w14:paraId="68946DC0" w14:textId="77777777" w:rsidR="00426278" w:rsidRPr="00C3054E" w:rsidRDefault="00426278" w:rsidP="00426278">
      <w:pPr>
        <w:pStyle w:val="B1"/>
      </w:pPr>
      <w:r w:rsidRPr="00C3054E">
        <w:t>-</w:t>
      </w:r>
      <w:r w:rsidRPr="00C3054E">
        <w:tab/>
      </w:r>
      <w:proofErr w:type="spellStart"/>
      <w:r w:rsidRPr="00C3054E">
        <w:t>supportedGADShapes</w:t>
      </w:r>
      <w:proofErr w:type="spellEnd"/>
      <w:r w:rsidRPr="00C3054E">
        <w:t xml:space="preserve"> </w:t>
      </w:r>
    </w:p>
    <w:p w14:paraId="21433D16" w14:textId="77777777" w:rsidR="00426278" w:rsidRPr="00C3054E" w:rsidRDefault="00426278" w:rsidP="00426278">
      <w:pPr>
        <w:pStyle w:val="B1"/>
        <w:rPr>
          <w:lang w:eastAsia="zh-CN"/>
        </w:rPr>
      </w:pPr>
      <w:r w:rsidRPr="00C3054E">
        <w:t>-</w:t>
      </w:r>
      <w:r w:rsidRPr="00C3054E">
        <w:tab/>
      </w:r>
      <w:proofErr w:type="spellStart"/>
      <w:r w:rsidRPr="00C3054E">
        <w:rPr>
          <w:lang w:eastAsia="zh-CN"/>
        </w:rPr>
        <w:t>relatedUEInfo</w:t>
      </w:r>
      <w:proofErr w:type="spellEnd"/>
      <w:r w:rsidRPr="00C3054E">
        <w:rPr>
          <w:lang w:eastAsia="zh-CN"/>
        </w:rPr>
        <w:t xml:space="preserve"> </w:t>
      </w:r>
    </w:p>
    <w:p w14:paraId="2B8B42C5" w14:textId="77777777" w:rsidR="00426278" w:rsidRPr="00734A3B" w:rsidRDefault="00426278" w:rsidP="00426278">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188D47E0" w14:textId="77777777" w:rsidR="00426278" w:rsidRPr="00C3054E" w:rsidRDefault="00426278" w:rsidP="00426278">
      <w:pPr>
        <w:pStyle w:val="B1"/>
        <w:rPr>
          <w:lang w:eastAsia="zh-CN"/>
        </w:rPr>
      </w:pPr>
      <w:r w:rsidRPr="00734A3B">
        <w:rPr>
          <w:lang w:eastAsia="zh-CN"/>
        </w:rPr>
        <w:lastRenderedPageBreak/>
        <w:t>-</w:t>
      </w:r>
      <w:r w:rsidRPr="00734A3B">
        <w:rPr>
          <w:lang w:eastAsia="zh-CN"/>
        </w:rPr>
        <w:tab/>
      </w:r>
      <w:proofErr w:type="spellStart"/>
      <w:r w:rsidRPr="00734A3B">
        <w:rPr>
          <w:lang w:eastAsia="zh-CN"/>
        </w:rPr>
        <w:t>coordinateID</w:t>
      </w:r>
      <w:proofErr w:type="spellEnd"/>
    </w:p>
    <w:p w14:paraId="7F0B1AB6" w14:textId="77777777" w:rsidR="00426278" w:rsidRDefault="00426278" w:rsidP="00426278">
      <w:pPr>
        <w:pStyle w:val="B1"/>
        <w:rPr>
          <w:lang w:eastAsia="zh-CN"/>
        </w:rPr>
      </w:pPr>
      <w:r w:rsidRPr="00C3054E">
        <w:rPr>
          <w:lang w:eastAsia="zh-CN"/>
        </w:rPr>
        <w:t>-</w:t>
      </w:r>
      <w:r w:rsidRPr="00C3054E">
        <w:rPr>
          <w:lang w:eastAsia="zh-CN"/>
        </w:rPr>
        <w:tab/>
      </w:r>
      <w:bookmarkStart w:id="69" w:name="_Hlk160079204"/>
      <w:proofErr w:type="spellStart"/>
      <w:r>
        <w:rPr>
          <w:lang w:eastAsia="ja-JP"/>
        </w:rPr>
        <w:t>rangingSLPPList</w:t>
      </w:r>
      <w:proofErr w:type="spellEnd"/>
      <w:r w:rsidRPr="00C3054E">
        <w:rPr>
          <w:lang w:eastAsia="zh-CN"/>
        </w:rPr>
        <w:t xml:space="preserve"> </w:t>
      </w:r>
      <w:bookmarkEnd w:id="69"/>
    </w:p>
    <w:p w14:paraId="680CBD1D" w14:textId="77777777" w:rsidR="00426278" w:rsidRDefault="00426278" w:rsidP="00426278">
      <w:pPr>
        <w:pStyle w:val="B1"/>
      </w:pPr>
      <w:r>
        <w:t>-</w:t>
      </w:r>
      <w:r>
        <w:tab/>
      </w:r>
      <w:r w:rsidRPr="00E64E14">
        <w:t>lcs-QoS</w:t>
      </w:r>
    </w:p>
    <w:p w14:paraId="4BBFEB42" w14:textId="77777777" w:rsidR="00426278" w:rsidRDefault="00426278" w:rsidP="00426278">
      <w:pPr>
        <w:pStyle w:val="B1"/>
        <w:rPr>
          <w:lang w:eastAsia="ja-JP"/>
        </w:rPr>
      </w:pPr>
      <w:r>
        <w:t>-</w:t>
      </w:r>
      <w:r>
        <w:tab/>
      </w:r>
      <w:proofErr w:type="spellStart"/>
      <w:r>
        <w:t>requestedRangingResult</w:t>
      </w:r>
      <w:proofErr w:type="spellEnd"/>
    </w:p>
    <w:p w14:paraId="1CB12822" w14:textId="77777777" w:rsidR="00426278" w:rsidRDefault="00426278" w:rsidP="00426278">
      <w:pPr>
        <w:pStyle w:val="B1"/>
      </w:pPr>
      <w:r>
        <w:rPr>
          <w:rFonts w:hint="eastAsia"/>
          <w:lang w:eastAsia="zh-CN"/>
        </w:rPr>
        <w:t>-</w:t>
      </w:r>
      <w:r>
        <w:rPr>
          <w:lang w:eastAsia="zh-CN"/>
        </w:rPr>
        <w:tab/>
      </w:r>
      <w:proofErr w:type="spellStart"/>
      <w:r>
        <w:t>referenceNumber</w:t>
      </w:r>
      <w:proofErr w:type="spellEnd"/>
    </w:p>
    <w:p w14:paraId="535D5C12" w14:textId="77777777" w:rsidR="00426278" w:rsidRDefault="00426278" w:rsidP="00426278">
      <w:pPr>
        <w:pStyle w:val="B1"/>
        <w:rPr>
          <w:lang w:eastAsia="zh-CN"/>
        </w:rPr>
      </w:pPr>
      <w:r>
        <w:rPr>
          <w:rFonts w:hint="eastAsia"/>
          <w:lang w:eastAsia="zh-CN"/>
        </w:rPr>
        <w:t>-</w:t>
      </w:r>
      <w:r>
        <w:rPr>
          <w:lang w:eastAsia="zh-CN"/>
        </w:rPr>
        <w:tab/>
      </w:r>
      <w:r>
        <w:rPr>
          <w:rFonts w:hint="eastAsia"/>
          <w:lang w:eastAsia="zh-CN"/>
        </w:rPr>
        <w:t>h-</w:t>
      </w:r>
      <w:proofErr w:type="spellStart"/>
      <w:r>
        <w:rPr>
          <w:rFonts w:hint="eastAsia"/>
          <w:lang w:eastAsia="zh-CN"/>
        </w:rPr>
        <w:t>gmlc</w:t>
      </w:r>
      <w:proofErr w:type="spellEnd"/>
      <w:r>
        <w:rPr>
          <w:rFonts w:hint="eastAsia"/>
          <w:lang w:eastAsia="zh-CN"/>
        </w:rPr>
        <w:t>-address</w:t>
      </w:r>
    </w:p>
    <w:p w14:paraId="3FA1EF76" w14:textId="77777777" w:rsidR="00426278" w:rsidRDefault="00426278" w:rsidP="00426278">
      <w:pPr>
        <w:pStyle w:val="B1"/>
      </w:pPr>
      <w:r>
        <w:t>-</w:t>
      </w:r>
      <w:r>
        <w:tab/>
      </w:r>
      <w:proofErr w:type="spellStart"/>
      <w:r>
        <w:t>periodicLocation</w:t>
      </w:r>
      <w:proofErr w:type="spellEnd"/>
    </w:p>
    <w:p w14:paraId="426C624D" w14:textId="77777777" w:rsidR="00426278" w:rsidRDefault="00426278" w:rsidP="00426278">
      <w:pPr>
        <w:pStyle w:val="B1"/>
      </w:pPr>
      <w:r>
        <w:t>-</w:t>
      </w:r>
      <w:r>
        <w:tab/>
      </w:r>
      <w:proofErr w:type="spellStart"/>
      <w:r>
        <w:t>areaEventReporting</w:t>
      </w:r>
      <w:proofErr w:type="spellEnd"/>
    </w:p>
    <w:p w14:paraId="5303F50B" w14:textId="77777777" w:rsidR="00426278" w:rsidRDefault="00426278" w:rsidP="00426278">
      <w:pPr>
        <w:pStyle w:val="B1"/>
      </w:pPr>
      <w:r>
        <w:t>-</w:t>
      </w:r>
      <w:r>
        <w:tab/>
      </w:r>
      <w:proofErr w:type="spellStart"/>
      <w:r>
        <w:t>motionEventReporting</w:t>
      </w:r>
      <w:proofErr w:type="spellEnd"/>
    </w:p>
    <w:p w14:paraId="59DC955D" w14:textId="77777777" w:rsidR="00426278" w:rsidRPr="00C3054E" w:rsidRDefault="00426278" w:rsidP="00426278">
      <w:pPr>
        <w:pStyle w:val="B1"/>
        <w:rPr>
          <w:lang w:eastAsia="zh-CN"/>
        </w:rPr>
      </w:pPr>
      <w:r>
        <w:t>-</w:t>
      </w:r>
      <w:r>
        <w:tab/>
      </w:r>
      <w:proofErr w:type="spellStart"/>
      <w:r>
        <w:t>deferredRoutingIdentifier</w:t>
      </w:r>
      <w:proofErr w:type="spellEnd"/>
    </w:p>
    <w:p w14:paraId="7E5AFFFA" w14:textId="77777777" w:rsidR="00426278" w:rsidRDefault="00426278" w:rsidP="00426278">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 xml:space="preserve">IE is added to the </w:t>
      </w:r>
      <w:r w:rsidRPr="00ED042B">
        <w:t>lcs-SLMTLR</w:t>
      </w:r>
      <w:r>
        <w:t xml:space="preserve"> return result component</w:t>
      </w:r>
      <w:r w:rsidRPr="00C3054E" w:rsidDel="00AD4F16">
        <w:t xml:space="preserve"> </w:t>
      </w:r>
      <w:r w:rsidRPr="00C3054E">
        <w:t>to allow for passing multiple UE positioning information SLPP messages (</w:t>
      </w:r>
      <w:proofErr w:type="gramStart"/>
      <w:r w:rsidRPr="00C3054E">
        <w:t>e.g.</w:t>
      </w:r>
      <w:proofErr w:type="gramEnd"/>
      <w:r w:rsidRPr="00C3054E">
        <w:t xml:space="preserve">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4554667B" w14:textId="3EA4E87B" w:rsidR="003054BC" w:rsidRDefault="003054BC" w:rsidP="00CF3B42"/>
    <w:p w14:paraId="6746CB46" w14:textId="063E1E84"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5E13C8C9" w14:textId="77777777" w:rsidR="00FA2BA7" w:rsidRPr="00C3054E" w:rsidRDefault="00FA2BA7" w:rsidP="00FA2BA7">
      <w:pPr>
        <w:pStyle w:val="Heading5"/>
      </w:pPr>
      <w:bookmarkStart w:id="70" w:name="_Toc187934254"/>
      <w:bookmarkStart w:id="71" w:name="_Toc187934255"/>
      <w:r>
        <w:t>5.2.2</w:t>
      </w:r>
      <w:r w:rsidRPr="00C3054E">
        <w:t>.</w:t>
      </w:r>
      <w:r>
        <w:t>11</w:t>
      </w:r>
      <w:r w:rsidRPr="00C3054E">
        <w:t>.1</w:t>
      </w:r>
      <w:r w:rsidRPr="00C3054E">
        <w:tab/>
        <w:t>General</w:t>
      </w:r>
      <w:bookmarkEnd w:id="70"/>
    </w:p>
    <w:p w14:paraId="380AB3AB" w14:textId="7A3D415F" w:rsidR="00FA2BA7" w:rsidRDefault="00FA2BA7" w:rsidP="00FA2BA7">
      <w:r w:rsidRPr="00C3054E">
        <w:t xml:space="preserve">The </w:t>
      </w:r>
      <w:bookmarkStart w:id="72"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72"/>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noProof/>
          <w:lang w:val="en-US" w:eastAsia="zh-CN"/>
        </w:rPr>
        <w:t>as de</w:t>
      </w:r>
      <w:r>
        <w:rPr>
          <w:noProof/>
          <w:lang w:val="en-US" w:eastAsia="zh-CN"/>
        </w:rPr>
        <w:t>s</w:t>
      </w:r>
      <w:r w:rsidRPr="00C3054E">
        <w:rPr>
          <w:noProof/>
          <w:lang w:val="en-US" w:eastAsia="zh-CN"/>
        </w:rPr>
        <w:t>cribed in clause 6.20.</w:t>
      </w:r>
      <w:r>
        <w:rPr>
          <w:noProof/>
          <w:lang w:val="en-US" w:eastAsia="zh-CN"/>
        </w:rPr>
        <w:t>1</w:t>
      </w:r>
      <w:r w:rsidRPr="00C3054E">
        <w:rPr>
          <w:noProof/>
          <w:lang w:val="en-US" w:eastAsia="zh-CN"/>
        </w:rPr>
        <w:t>,</w:t>
      </w:r>
      <w:r>
        <w:rPr>
          <w:noProof/>
          <w:lang w:val="en-US" w:eastAsia="zh-CN"/>
        </w:rPr>
        <w:t xml:space="preserve"> </w:t>
      </w:r>
      <w:r w:rsidRPr="00C3054E">
        <w:rPr>
          <w:noProof/>
          <w:lang w:val="en-US" w:eastAsia="zh-CN"/>
        </w:rPr>
        <w:t>clause 6.20.2, clause 6.20.3, clause 6.20.4 or clause 6.20.5 of 3GPP TS 23.273 [2]</w:t>
      </w:r>
      <w:r w:rsidRPr="00C3054E">
        <w:t>.</w:t>
      </w:r>
    </w:p>
    <w:p w14:paraId="1B01E4E2" w14:textId="29062349" w:rsidR="0020414D" w:rsidRPr="0020414D" w:rsidRDefault="0020414D" w:rsidP="00FA2BA7">
      <w:pPr>
        <w:rPr>
          <w:rFonts w:eastAsiaTheme="minorEastAsia"/>
          <w:lang w:eastAsia="ko-KR"/>
        </w:rPr>
      </w:pPr>
      <w:ins w:id="73" w:author="Vishnu Preman" w:date="2025-11-20T12:23:00Z">
        <w:r>
          <w:rPr>
            <w:rFonts w:eastAsiaTheme="minorEastAsia"/>
            <w:lang w:eastAsia="ko-KR"/>
          </w:rPr>
          <w:t>The UE and the LMF supporting Ranging/</w:t>
        </w:r>
        <w:proofErr w:type="spellStart"/>
        <w:r>
          <w:rPr>
            <w:rFonts w:eastAsiaTheme="minorEastAsia"/>
            <w:lang w:eastAsia="ko-KR"/>
          </w:rPr>
          <w:t>Sidelink</w:t>
        </w:r>
        <w:proofErr w:type="spellEnd"/>
        <w:r>
          <w:rPr>
            <w:rFonts w:eastAsiaTheme="minorEastAsia"/>
            <w:lang w:eastAsia="ko-KR"/>
          </w:rPr>
          <w:t xml:space="preserve"> positioning shall support the use of </w:t>
        </w:r>
        <w:proofErr w:type="spellStart"/>
        <w:r>
          <w:rPr>
            <w:rFonts w:eastAsiaTheme="minorEastAsia"/>
            <w:lang w:eastAsia="ko-KR"/>
          </w:rPr>
          <w:t>ExtendedFacility</w:t>
        </w:r>
        <w:proofErr w:type="spellEnd"/>
        <w:r>
          <w:rPr>
            <w:rFonts w:eastAsiaTheme="minorEastAsia"/>
            <w:lang w:eastAsia="ko-KR"/>
          </w:rPr>
          <w:t xml:space="preserve"> information element.</w:t>
        </w:r>
      </w:ins>
    </w:p>
    <w:p w14:paraId="0D9B6923" w14:textId="72F8DE29" w:rsidR="00FA2BA7" w:rsidRPr="00C3054E" w:rsidRDefault="002F1BC1" w:rsidP="00FA2BA7">
      <w:r w:rsidRPr="00C3054E">
        <w:t xml:space="preserve">The </w:t>
      </w:r>
      <w:r>
        <w:t>LCS</w:t>
      </w:r>
      <w:r w:rsidRPr="00C3054E">
        <w:t xml:space="preserve"> message carrying the </w:t>
      </w:r>
      <w:proofErr w:type="spellStart"/>
      <w:r>
        <w:t>ULRSPPTransport</w:t>
      </w:r>
      <w:proofErr w:type="spellEnd"/>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0025353D" w14:textId="77777777" w:rsidR="00FA2BA7" w:rsidRDefault="00FA2BA7" w:rsidP="00FA2BA7"/>
    <w:p w14:paraId="2E781E08" w14:textId="77777777" w:rsidR="00FA2BA7" w:rsidRPr="006B5418" w:rsidRDefault="00FA2BA7" w:rsidP="00FA2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F416359" w14:textId="77777777" w:rsidR="00FA2BA7" w:rsidRDefault="00FA2BA7" w:rsidP="003E3B16">
      <w:pPr>
        <w:pStyle w:val="Heading5"/>
      </w:pPr>
    </w:p>
    <w:p w14:paraId="50EB0D57" w14:textId="7707BF43" w:rsidR="003E3B16" w:rsidRPr="00C3054E" w:rsidRDefault="003E3B16" w:rsidP="003E3B16">
      <w:pPr>
        <w:pStyle w:val="Heading5"/>
      </w:pPr>
      <w:r>
        <w:t>5.2.2</w:t>
      </w:r>
      <w:r w:rsidRPr="00C3054E">
        <w:t>.</w:t>
      </w:r>
      <w:r>
        <w:t>11</w:t>
      </w:r>
      <w:r w:rsidRPr="00C3054E">
        <w:t>.2</w:t>
      </w:r>
      <w:r w:rsidRPr="00C3054E">
        <w:tab/>
        <w:t>Normal operation</w:t>
      </w:r>
      <w:bookmarkEnd w:id="71"/>
    </w:p>
    <w:p w14:paraId="0C54FA44" w14:textId="77777777" w:rsidR="00AF5C10" w:rsidRDefault="00AF5C10" w:rsidP="00AF5C10">
      <w:r w:rsidRPr="00C3054E">
        <w:t xml:space="preserve">In order to </w:t>
      </w:r>
      <w:proofErr w:type="spellStart"/>
      <w:r w:rsidRPr="00C3054E">
        <w:t>initate</w:t>
      </w:r>
      <w:proofErr w:type="spellEnd"/>
      <w:r w:rsidRPr="00C3054E">
        <w:t xml:space="preserv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3311C23E" w14:textId="77777777" w:rsidR="00AF5C10" w:rsidRPr="00D3432E" w:rsidRDefault="00AF5C10" w:rsidP="00AF5C10">
      <w:bookmarkStart w:id="74" w:name="_Hlk160077819"/>
      <w:r w:rsidRPr="00D3432E">
        <w:t xml:space="preserve">In the </w:t>
      </w:r>
      <w:proofErr w:type="spellStart"/>
      <w:r w:rsidRPr="00D3432E">
        <w:t>ULRSPPTransport</w:t>
      </w:r>
      <w:proofErr w:type="spellEnd"/>
      <w:r w:rsidRPr="00D3432E">
        <w:t xml:space="preserve"> invoke component included in the REGISTER message, the UE shall include </w:t>
      </w:r>
      <w:bookmarkStart w:id="75" w:name="_Hlk158993992"/>
      <w:bookmarkEnd w:id="74"/>
      <w:proofErr w:type="spellStart"/>
      <w:r w:rsidRPr="00D3432E">
        <w:rPr>
          <w:lang w:eastAsia="ja-JP"/>
        </w:rPr>
        <w:t>rangingSLPPList</w:t>
      </w:r>
      <w:bookmarkEnd w:id="75"/>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4B559F90" w14:textId="77777777" w:rsidR="00AF5C10" w:rsidRPr="00D3432E" w:rsidRDefault="00AF5C10" w:rsidP="00AF5C10">
      <w:pPr>
        <w:pStyle w:val="B1"/>
      </w:pPr>
      <w:r w:rsidRPr="00D3432E">
        <w:rPr>
          <w:lang w:val="en-US" w:eastAsia="zh-CN"/>
        </w:rPr>
        <w:t>a)</w:t>
      </w:r>
      <w:r w:rsidRPr="00D3432E">
        <w:rPr>
          <w:lang w:val="en-US" w:eastAsia="zh-CN"/>
        </w:rPr>
        <w:tab/>
      </w:r>
      <w:r w:rsidRPr="00D3432E">
        <w:t>may include the embedded SLPP message as defined in 3GPP TS 38.355</w:t>
      </w:r>
      <w:bookmarkStart w:id="76" w:name="_Hlk160077461"/>
      <w:r w:rsidRPr="00D3432E">
        <w:t> [4a]</w:t>
      </w:r>
      <w:bookmarkEnd w:id="76"/>
      <w:r w:rsidRPr="00D3432E">
        <w:t xml:space="preserve"> for the initiating</w:t>
      </w:r>
      <w:r w:rsidRPr="00D3432E" w:rsidDel="00D84098">
        <w:t xml:space="preserve"> </w:t>
      </w:r>
      <w:r w:rsidRPr="00D3432E">
        <w:t>UE;</w:t>
      </w:r>
      <w:r w:rsidRPr="00D3432E">
        <w:rPr>
          <w:lang w:eastAsia="zh-CN"/>
        </w:rPr>
        <w:t xml:space="preserve"> and</w:t>
      </w:r>
    </w:p>
    <w:p w14:paraId="2ED72564" w14:textId="77777777" w:rsidR="00AF5C10" w:rsidRPr="00D3432E" w:rsidRDefault="00AF5C10" w:rsidP="00AF5C10">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0EC22B26" w14:textId="77777777" w:rsidR="00AF5C10" w:rsidRPr="00D3432E" w:rsidRDefault="00AF5C10" w:rsidP="00AF5C10">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49FDFEA9" w14:textId="77777777" w:rsidR="00AF5C10" w:rsidRPr="00D3432E" w:rsidRDefault="00AF5C10" w:rsidP="00AF5C10">
      <w:pPr>
        <w:pStyle w:val="B1"/>
        <w:ind w:left="0" w:firstLine="0"/>
      </w:pPr>
      <w:r w:rsidRPr="00D3432E">
        <w:lastRenderedPageBreak/>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componen</w:t>
      </w:r>
      <w:r>
        <w:t>t</w:t>
      </w:r>
      <w:r w:rsidRPr="00D3432E">
        <w:t>.</w:t>
      </w:r>
    </w:p>
    <w:p w14:paraId="301F7987" w14:textId="77777777" w:rsidR="00AF5C10" w:rsidRDefault="00AF5C10" w:rsidP="00AF5C10">
      <w:pPr>
        <w:pStyle w:val="B1"/>
        <w:ind w:left="0" w:firstLine="0"/>
      </w:pPr>
      <w:r w:rsidRPr="00D3432E">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42860B9B" w14:textId="77777777" w:rsidR="00AF5C10" w:rsidRPr="00D3432E" w:rsidRDefault="00AF5C10" w:rsidP="00AF5C10">
      <w:pPr>
        <w:pStyle w:val="B1"/>
        <w:ind w:left="0" w:firstLine="0"/>
      </w:pPr>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2B7811CD" w14:textId="77777777" w:rsidR="00AF5C10" w:rsidRPr="00C3054E" w:rsidRDefault="00AF5C10" w:rsidP="00AF5C10">
      <w:r w:rsidRPr="00D3432E">
        <w:t>Figure 5.2.2.11.2.1 illustrates the signalling for normal operati</w:t>
      </w:r>
      <w:r w:rsidRPr="00C3054E">
        <w:t>on between the UE and the network.</w:t>
      </w:r>
    </w:p>
    <w:p w14:paraId="4E359ADF" w14:textId="03A1A4F0" w:rsidR="00BC4CE9" w:rsidRPr="00BC4CE9" w:rsidRDefault="00BC4CE9" w:rsidP="003E3B16">
      <w:pPr>
        <w:rPr>
          <w:rFonts w:eastAsiaTheme="minorEastAsia"/>
          <w:lang w:eastAsia="ko-KR"/>
        </w:rPr>
      </w:pPr>
      <w:ins w:id="77" w:author="Sunghoon_rev" w:date="2025-11-20T08:07:00Z">
        <w:r>
          <w:rPr>
            <w:rFonts w:eastAsiaTheme="minorEastAsia" w:hint="eastAsia"/>
            <w:lang w:eastAsia="ko-KR"/>
          </w:rPr>
          <w:t xml:space="preserve">If the network does not support the </w:t>
        </w:r>
      </w:ins>
      <w:proofErr w:type="spellStart"/>
      <w:ins w:id="78" w:author="Sunghoon_rev" w:date="2025-11-20T08:08:00Z">
        <w:r w:rsidRPr="00BC4CE9">
          <w:rPr>
            <w:rFonts w:eastAsiaTheme="minorEastAsia"/>
            <w:lang w:eastAsia="ko-KR"/>
          </w:rPr>
          <w:t>the</w:t>
        </w:r>
        <w:proofErr w:type="spellEnd"/>
        <w:r w:rsidRPr="00BC4CE9">
          <w:rPr>
            <w:rFonts w:eastAsiaTheme="minorEastAsia"/>
            <w:lang w:eastAsia="ko-KR"/>
          </w:rPr>
          <w:t xml:space="preserve"> use of </w:t>
        </w:r>
        <w:proofErr w:type="spellStart"/>
        <w:r w:rsidRPr="00BC4CE9">
          <w:rPr>
            <w:rFonts w:eastAsiaTheme="minorEastAsia"/>
            <w:lang w:eastAsia="ko-KR"/>
          </w:rPr>
          <w:t>ExtendedFacility</w:t>
        </w:r>
        <w:proofErr w:type="spellEnd"/>
        <w:r w:rsidRPr="00BC4CE9">
          <w:rPr>
            <w:rFonts w:eastAsiaTheme="minorEastAsia"/>
            <w:lang w:eastAsia="ko-KR"/>
          </w:rPr>
          <w:t xml:space="preserve"> information element</w:t>
        </w:r>
        <w:r>
          <w:rPr>
            <w:rFonts w:eastAsiaTheme="minorEastAsia" w:hint="eastAsia"/>
            <w:lang w:eastAsia="ko-KR"/>
          </w:rPr>
          <w:t>, based on the negotiation specified in clause</w:t>
        </w:r>
        <w:r>
          <w:rPr>
            <w:rFonts w:eastAsiaTheme="minorEastAsia"/>
            <w:lang w:val="en-US" w:eastAsia="ko-KR"/>
          </w:rPr>
          <w:t> </w:t>
        </w:r>
        <w:r>
          <w:rPr>
            <w:rFonts w:eastAsiaTheme="minorEastAsia" w:hint="eastAsia"/>
            <w:lang w:val="en-US" w:eastAsia="ko-KR"/>
          </w:rPr>
          <w:t>5.4 of this specification,</w:t>
        </w:r>
      </w:ins>
      <w:ins w:id="79" w:author="Sunghoon_rev" w:date="2025-11-20T08:07:00Z">
        <w:r>
          <w:rPr>
            <w:rFonts w:eastAsiaTheme="minorEastAsia" w:hint="eastAsia"/>
            <w:lang w:eastAsia="ko-KR"/>
          </w:rPr>
          <w:t xml:space="preserve"> </w:t>
        </w:r>
      </w:ins>
      <w:ins w:id="80" w:author="Sunghoon_rev" w:date="2025-11-20T08:09:00Z">
        <w:r>
          <w:rPr>
            <w:rFonts w:eastAsiaTheme="minorEastAsia" w:hint="eastAsia"/>
            <w:lang w:eastAsia="ko-KR"/>
          </w:rPr>
          <w:t xml:space="preserve">the UE uses </w:t>
        </w:r>
      </w:ins>
      <w:ins w:id="81" w:author="Sunghoon_rev" w:date="2025-11-20T08:06:00Z">
        <w:r w:rsidRPr="002E3D09">
          <w:t xml:space="preserve">the Facility element in the REGISTER message </w:t>
        </w:r>
      </w:ins>
      <w:ins w:id="82" w:author="Sunghoon_rev" w:date="2025-11-20T08:09:00Z">
        <w:r>
          <w:rPr>
            <w:rFonts w:eastAsiaTheme="minorEastAsia" w:hint="eastAsia"/>
            <w:lang w:eastAsia="ko-KR"/>
          </w:rPr>
          <w:t xml:space="preserve">that </w:t>
        </w:r>
      </w:ins>
      <w:ins w:id="83" w:author="Sunghoon_rev" w:date="2025-11-20T08:06:00Z">
        <w:r w:rsidRPr="002E3D09">
          <w:t>carries a content length of 255 bytes or less</w:t>
        </w:r>
      </w:ins>
      <w:ins w:id="84" w:author="Sunghoon_rev" w:date="2025-11-20T08:08:00Z">
        <w:r>
          <w:rPr>
            <w:rFonts w:eastAsiaTheme="minorEastAsia" w:hint="eastAsia"/>
            <w:lang w:eastAsia="ko-KR"/>
          </w:rPr>
          <w:t>.</w:t>
        </w:r>
      </w:ins>
    </w:p>
    <w:p w14:paraId="02F20FC7" w14:textId="46E3FF48" w:rsidR="003E3B16" w:rsidRPr="00C3054E" w:rsidRDefault="003E3B16" w:rsidP="003E3B16">
      <w:r w:rsidRPr="00C3054E">
        <w:br w:type="page"/>
      </w:r>
    </w:p>
    <w:p w14:paraId="7D760684" w14:textId="55C78B1C" w:rsidR="003E3B16" w:rsidRPr="0094717B" w:rsidRDefault="003E3B16" w:rsidP="003E3B16">
      <w:pPr>
        <w:keepNext/>
        <w:keepLines/>
        <w:tabs>
          <w:tab w:val="left" w:pos="8352"/>
        </w:tabs>
        <w:spacing w:after="0"/>
        <w:jc w:val="center"/>
        <w:rPr>
          <w:b/>
          <w:lang w:eastAsia="zh-CN"/>
        </w:rPr>
      </w:pPr>
      <w:r>
        <w:rPr>
          <w:rFonts w:hint="eastAsia"/>
          <w:b/>
          <w:lang w:eastAsia="zh-CN"/>
        </w:rPr>
        <w:lastRenderedPageBreak/>
        <w:t>UE</w:t>
      </w:r>
      <w:r w:rsidRPr="0094717B">
        <w:rPr>
          <w:b/>
        </w:rPr>
        <w:tab/>
      </w:r>
      <w:r>
        <w:rPr>
          <w:rFonts w:hint="eastAsia"/>
          <w:b/>
          <w:lang w:eastAsia="zh-CN"/>
        </w:rPr>
        <w:t>Network</w:t>
      </w:r>
    </w:p>
    <w:p w14:paraId="33E4F33C" w14:textId="5712B21E" w:rsidR="003E3B16" w:rsidRPr="0094717B" w:rsidRDefault="003E3B16" w:rsidP="003E3B16">
      <w:pPr>
        <w:keepNext/>
        <w:keepLines/>
        <w:tabs>
          <w:tab w:val="left" w:pos="720"/>
          <w:tab w:val="right" w:leader="hyphen" w:pos="9360"/>
        </w:tabs>
        <w:spacing w:after="0"/>
        <w:jc w:val="center"/>
      </w:pPr>
      <w:r w:rsidRPr="0094717B">
        <w:t>REGISTER</w:t>
      </w:r>
    </w:p>
    <w:p w14:paraId="7154133E" w14:textId="7C1C8426" w:rsidR="003E3B16" w:rsidRPr="0094717B" w:rsidRDefault="003E3B16" w:rsidP="003E3B16">
      <w:pPr>
        <w:keepNext/>
        <w:keepLines/>
        <w:spacing w:after="0"/>
        <w:jc w:val="center"/>
        <w:rPr>
          <w:lang w:eastAsia="zh-CN"/>
        </w:rPr>
      </w:pPr>
      <w:r w:rsidRPr="0094717B">
        <w:t>------------------------------------------------------------------------------------------------------------------------&gt;</w:t>
      </w:r>
    </w:p>
    <w:p w14:paraId="4173388B" w14:textId="30E7F8B3" w:rsidR="003E3B16" w:rsidRDefault="003E3B16" w:rsidP="003E3B16">
      <w:pPr>
        <w:keepNext/>
        <w:keepLines/>
        <w:tabs>
          <w:tab w:val="left" w:pos="720"/>
          <w:tab w:val="left" w:pos="1440"/>
          <w:tab w:val="left" w:pos="2160"/>
        </w:tabs>
        <w:spacing w:after="0"/>
        <w:jc w:val="center"/>
      </w:pPr>
      <w:r w:rsidRPr="00C6166F">
        <w:t xml:space="preserve">Facility (Invoke = </w:t>
      </w:r>
      <w:r w:rsidRPr="003723C2">
        <w:t>lcs</w:t>
      </w:r>
      <w:r w:rsidRPr="00C3054E">
        <w:t>-</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t>)</w:t>
      </w:r>
    </w:p>
    <w:p w14:paraId="7C4D129F" w14:textId="4E3CCAC9" w:rsidR="003E3B16" w:rsidRPr="002810E5" w:rsidRDefault="003E3B16" w:rsidP="003E3B16">
      <w:pPr>
        <w:keepNext/>
        <w:keepLines/>
        <w:tabs>
          <w:tab w:val="left" w:pos="720"/>
          <w:tab w:val="left" w:pos="1440"/>
          <w:tab w:val="left" w:pos="2160"/>
        </w:tabs>
        <w:spacing w:after="0"/>
        <w:jc w:val="center"/>
      </w:pPr>
    </w:p>
    <w:p w14:paraId="33D04DB5" w14:textId="603FB28A" w:rsidR="003E3B16" w:rsidRPr="0094717B" w:rsidRDefault="003E3B16" w:rsidP="003E3B16">
      <w:pPr>
        <w:keepNext/>
        <w:keepLines/>
        <w:tabs>
          <w:tab w:val="left" w:pos="720"/>
          <w:tab w:val="right" w:leader="hyphen" w:pos="9360"/>
        </w:tabs>
        <w:spacing w:after="0"/>
        <w:jc w:val="center"/>
      </w:pPr>
      <w:r w:rsidRPr="0094717B">
        <w:t>RELEASE COMPLETE</w:t>
      </w:r>
    </w:p>
    <w:p w14:paraId="5941DA9D" w14:textId="5988D017" w:rsidR="003E3B16" w:rsidRPr="0094717B" w:rsidRDefault="003E3B16" w:rsidP="003E3B16">
      <w:pPr>
        <w:keepNext/>
        <w:keepLines/>
        <w:spacing w:after="0"/>
        <w:jc w:val="center"/>
      </w:pPr>
      <w:r w:rsidRPr="0094717B">
        <w:t>&lt;------------------------------------------------------------------------------------------------------------------------</w:t>
      </w:r>
    </w:p>
    <w:p w14:paraId="4E6CAC46" w14:textId="5441644B" w:rsidR="003E3B16" w:rsidRDefault="003E3B16" w:rsidP="003E3B16">
      <w:pPr>
        <w:keepNext/>
        <w:keepLines/>
        <w:tabs>
          <w:tab w:val="left" w:pos="720"/>
          <w:tab w:val="left" w:pos="1440"/>
          <w:tab w:val="left" w:pos="2160"/>
        </w:tabs>
        <w:spacing w:after="0"/>
        <w:jc w:val="center"/>
      </w:pPr>
      <w:bookmarkStart w:id="85" w:name="_Hlk159164647"/>
      <w:r w:rsidRPr="0094717B">
        <w:t xml:space="preserve">Facility (Return result = </w:t>
      </w:r>
      <w:r w:rsidRPr="003723C2">
        <w:t>lcs</w:t>
      </w:r>
      <w:r w:rsidRPr="0094717B">
        <w:t>-</w:t>
      </w:r>
      <w:proofErr w:type="spellStart"/>
      <w:proofErr w:type="gramStart"/>
      <w:r>
        <w:t>ULRSPPTransport</w:t>
      </w:r>
      <w:proofErr w:type="spellEnd"/>
      <w:r>
        <w:rPr>
          <w:lang w:eastAsia="zh-CN"/>
        </w:rPr>
        <w:t>(</w:t>
      </w:r>
      <w:proofErr w:type="gramEnd"/>
      <w:r>
        <w:rPr>
          <w:lang w:eastAsia="zh-CN"/>
        </w:rPr>
        <w:t>)</w:t>
      </w:r>
      <w:r w:rsidRPr="0094717B">
        <w:t>)</w:t>
      </w:r>
      <w:bookmarkEnd w:id="85"/>
    </w:p>
    <w:p w14:paraId="3A19E135" w14:textId="6BB164A4" w:rsidR="003E3B16" w:rsidRPr="0094717B" w:rsidRDefault="003E3B16" w:rsidP="003E3B16">
      <w:pPr>
        <w:keepNext/>
        <w:keepLines/>
        <w:tabs>
          <w:tab w:val="left" w:pos="720"/>
          <w:tab w:val="left" w:pos="1440"/>
          <w:tab w:val="left" w:pos="2160"/>
        </w:tabs>
        <w:spacing w:after="0"/>
        <w:jc w:val="center"/>
      </w:pPr>
    </w:p>
    <w:p w14:paraId="0DE177B0" w14:textId="27F34C8D" w:rsidR="003E3B16" w:rsidRPr="0094717B" w:rsidRDefault="003E3B16" w:rsidP="003E3B16">
      <w:pPr>
        <w:keepNext/>
        <w:keepLines/>
        <w:tabs>
          <w:tab w:val="left" w:pos="720"/>
          <w:tab w:val="right" w:leader="hyphen" w:pos="9360"/>
        </w:tabs>
        <w:spacing w:after="0"/>
        <w:jc w:val="center"/>
      </w:pPr>
      <w:r w:rsidRPr="0094717B">
        <w:t>RELEASE COMPLETE</w:t>
      </w:r>
    </w:p>
    <w:p w14:paraId="1DB94EB7" w14:textId="289DD01D"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690D89A9" w14:textId="106A7AA6" w:rsidR="003E3B16" w:rsidRPr="0094717B" w:rsidRDefault="003E3B16" w:rsidP="003E3B16">
      <w:pPr>
        <w:keepNext/>
        <w:keepLines/>
        <w:tabs>
          <w:tab w:val="left" w:pos="720"/>
          <w:tab w:val="left" w:pos="1440"/>
          <w:tab w:val="left" w:pos="2160"/>
        </w:tabs>
        <w:spacing w:after="0"/>
        <w:jc w:val="center"/>
      </w:pPr>
      <w:r w:rsidRPr="0094717B">
        <w:t>Facility (Return error (Error))</w:t>
      </w:r>
    </w:p>
    <w:p w14:paraId="476707AA" w14:textId="5FEFFD88" w:rsidR="003E3B16" w:rsidRPr="0094717B" w:rsidRDefault="003E3B16" w:rsidP="003E3B16">
      <w:pPr>
        <w:keepNext/>
        <w:keepLines/>
        <w:tabs>
          <w:tab w:val="left" w:pos="720"/>
          <w:tab w:val="right" w:leader="hyphen" w:pos="9360"/>
        </w:tabs>
        <w:spacing w:after="0"/>
        <w:jc w:val="center"/>
      </w:pPr>
    </w:p>
    <w:p w14:paraId="569DD47B" w14:textId="2B3DBE3F" w:rsidR="003E3B16" w:rsidRPr="0094717B" w:rsidRDefault="003E3B16" w:rsidP="003E3B16">
      <w:pPr>
        <w:keepNext/>
        <w:keepLines/>
        <w:tabs>
          <w:tab w:val="left" w:pos="720"/>
          <w:tab w:val="right" w:leader="hyphen" w:pos="9360"/>
        </w:tabs>
        <w:spacing w:after="0"/>
        <w:jc w:val="center"/>
      </w:pPr>
      <w:r w:rsidRPr="0094717B">
        <w:t>RELEASE COMPLETE</w:t>
      </w:r>
    </w:p>
    <w:p w14:paraId="7FED56B6" w14:textId="1E8CE9BE"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4F2470C3" w14:textId="736154DB" w:rsidR="003E3B16" w:rsidRPr="0094717B" w:rsidRDefault="003E3B16" w:rsidP="003E3B16">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406D15D" w14:textId="78014DD1" w:rsidR="003E3B16" w:rsidRPr="0094717B" w:rsidRDefault="003E3B16" w:rsidP="003E3B16">
      <w:pPr>
        <w:keepNext/>
        <w:keepLines/>
        <w:tabs>
          <w:tab w:val="left" w:pos="720"/>
          <w:tab w:val="right" w:leader="hyphen" w:pos="9360"/>
        </w:tabs>
        <w:spacing w:after="0"/>
        <w:jc w:val="center"/>
      </w:pPr>
    </w:p>
    <w:p w14:paraId="549AC589" w14:textId="2D89E184" w:rsidR="003E3B16" w:rsidRPr="0094717B" w:rsidRDefault="003E3B16" w:rsidP="003E3B16">
      <w:pPr>
        <w:keepNext/>
        <w:keepLines/>
        <w:tabs>
          <w:tab w:val="left" w:pos="720"/>
          <w:tab w:val="right" w:leader="hyphen" w:pos="9360"/>
        </w:tabs>
        <w:spacing w:after="0"/>
        <w:jc w:val="center"/>
      </w:pPr>
      <w:r w:rsidRPr="0094717B">
        <w:t>RELEASE COMPLETE</w:t>
      </w:r>
    </w:p>
    <w:p w14:paraId="5098F00F" w14:textId="37C654E1" w:rsidR="003E3B16" w:rsidRDefault="003E3B16" w:rsidP="003E3B16">
      <w:pPr>
        <w:keepNext/>
        <w:keepLines/>
        <w:spacing w:after="0"/>
        <w:jc w:val="center"/>
        <w:rPr>
          <w:ins w:id="86" w:author="Sunchao (eric)" w:date="2025-08-14T16:37:00Z"/>
        </w:rPr>
      </w:pPr>
      <w:r w:rsidRPr="0094717B">
        <w:t>-  -  -  -  -  -  -  -  -  -  -  -  -  -  -  -  -  -  -  -  -  -  -  -  -  -  -  -  -  -  -  -  -  -  -  -  -  -  -  -  -  -  -  -  -  -  -  -&gt;</w:t>
      </w:r>
    </w:p>
    <w:p w14:paraId="72122513" w14:textId="77777777" w:rsidR="003E3B16" w:rsidRDefault="003E3B16" w:rsidP="003E3B16">
      <w:pPr>
        <w:keepNext/>
        <w:keepLines/>
        <w:spacing w:after="0"/>
        <w:jc w:val="center"/>
        <w:rPr>
          <w:ins w:id="87" w:author="Sunghoon_rev" w:date="2025-11-20T08:10:00Z"/>
          <w:rFonts w:eastAsiaTheme="minorEastAsia"/>
          <w:lang w:eastAsia="ko-KR"/>
        </w:rPr>
      </w:pPr>
    </w:p>
    <w:p w14:paraId="541C2DAF" w14:textId="3ADEF348" w:rsidR="009D41D7" w:rsidRPr="00845BCB" w:rsidRDefault="009D41D7" w:rsidP="009D41D7">
      <w:pPr>
        <w:rPr>
          <w:ins w:id="88" w:author="Vishnu Preman" w:date="2025-11-20T11:42:00Z"/>
        </w:rPr>
      </w:pPr>
      <w:ins w:id="89" w:author="Vishnu Preman" w:date="2025-11-20T11:42:00Z">
        <w:r>
          <w:t xml:space="preserve">If the UE and the NW support the usage of </w:t>
        </w:r>
        <w:proofErr w:type="spellStart"/>
        <w:r>
          <w:t>ExtendedFacility</w:t>
        </w:r>
        <w:proofErr w:type="spellEnd"/>
        <w:r w:rsidRPr="00D11075">
          <w:t xml:space="preserve"> </w:t>
        </w:r>
        <w:r>
          <w:t>information element as defined in 3GPP</w:t>
        </w:r>
        <w:r w:rsidRPr="00C3054E">
          <w:t> </w:t>
        </w:r>
        <w:r>
          <w:t>TS</w:t>
        </w:r>
        <w:r w:rsidRPr="00C3054E">
          <w:t> </w:t>
        </w:r>
        <w:r>
          <w:t>24.080</w:t>
        </w:r>
        <w:r w:rsidRPr="00C3054E">
          <w:t> </w:t>
        </w:r>
        <w:r>
          <w:t>[5]</w:t>
        </w:r>
        <w:r w:rsidRPr="002E3D09">
          <w:t xml:space="preserve">, </w:t>
        </w:r>
        <w:r>
          <w:t>t</w:t>
        </w:r>
        <w:r w:rsidRPr="002E3D09">
          <w:t xml:space="preserve">he </w:t>
        </w:r>
        <w:r>
          <w:t xml:space="preserve">UE and the NW shall use </w:t>
        </w:r>
        <w:proofErr w:type="spellStart"/>
        <w:r>
          <w:t>ExtendedFacility</w:t>
        </w:r>
        <w:proofErr w:type="spellEnd"/>
        <w:r w:rsidRPr="002E3D09">
          <w:t xml:space="preserve"> </w:t>
        </w:r>
        <w:r>
          <w:t>information element,</w:t>
        </w:r>
        <w:r w:rsidRPr="002E3D09">
          <w:t xml:space="preserve"> the </w:t>
        </w:r>
        <w:r>
          <w:t>signalling</w:t>
        </w:r>
        <w:r w:rsidRPr="002E3D09">
          <w:t xml:space="preserve"> is as follows</w:t>
        </w:r>
        <w:r w:rsidRPr="00787269">
          <w:t>:</w:t>
        </w:r>
      </w:ins>
    </w:p>
    <w:p w14:paraId="38BC983A" w14:textId="77777777" w:rsidR="009D41D7" w:rsidRDefault="009D41D7" w:rsidP="003E3B16">
      <w:pPr>
        <w:keepNext/>
        <w:keepLines/>
        <w:tabs>
          <w:tab w:val="left" w:pos="8352"/>
        </w:tabs>
        <w:spacing w:after="0"/>
        <w:jc w:val="center"/>
        <w:rPr>
          <w:rFonts w:eastAsiaTheme="minorEastAsia"/>
          <w:lang w:eastAsia="ko-KR"/>
        </w:rPr>
      </w:pPr>
    </w:p>
    <w:p w14:paraId="3D2531C1" w14:textId="11746112" w:rsidR="003E3B16" w:rsidRPr="0094717B" w:rsidRDefault="003E3B16" w:rsidP="003E3B16">
      <w:pPr>
        <w:keepNext/>
        <w:keepLines/>
        <w:tabs>
          <w:tab w:val="left" w:pos="8352"/>
        </w:tabs>
        <w:spacing w:after="0"/>
        <w:jc w:val="center"/>
        <w:rPr>
          <w:ins w:id="90" w:author="Sunchao (eric)" w:date="2025-08-14T16:37:00Z"/>
          <w:b/>
          <w:lang w:eastAsia="zh-CN"/>
        </w:rPr>
      </w:pPr>
      <w:ins w:id="91" w:author="Sunchao (eric)" w:date="2025-08-14T16:37:00Z">
        <w:r>
          <w:rPr>
            <w:rFonts w:hint="eastAsia"/>
            <w:b/>
            <w:lang w:eastAsia="zh-CN"/>
          </w:rPr>
          <w:t>UE</w:t>
        </w:r>
        <w:r w:rsidRPr="0094717B">
          <w:rPr>
            <w:b/>
          </w:rPr>
          <w:tab/>
        </w:r>
        <w:r>
          <w:rPr>
            <w:rFonts w:hint="eastAsia"/>
            <w:b/>
            <w:lang w:eastAsia="zh-CN"/>
          </w:rPr>
          <w:t>Network</w:t>
        </w:r>
      </w:ins>
    </w:p>
    <w:p w14:paraId="56F289A9" w14:textId="77777777" w:rsidR="003E3B16" w:rsidRPr="0094717B" w:rsidRDefault="003E3B16" w:rsidP="003E3B16">
      <w:pPr>
        <w:keepNext/>
        <w:keepLines/>
        <w:tabs>
          <w:tab w:val="left" w:pos="720"/>
          <w:tab w:val="right" w:leader="hyphen" w:pos="9360"/>
        </w:tabs>
        <w:spacing w:after="0"/>
        <w:jc w:val="center"/>
        <w:rPr>
          <w:ins w:id="92" w:author="Sunchao (eric)" w:date="2025-08-14T16:37:00Z"/>
        </w:rPr>
      </w:pPr>
      <w:ins w:id="93" w:author="Sunchao (eric)" w:date="2025-08-14T16:37:00Z">
        <w:r w:rsidRPr="0094717B">
          <w:t>REGISTER</w:t>
        </w:r>
      </w:ins>
    </w:p>
    <w:p w14:paraId="3197FC5A" w14:textId="77777777" w:rsidR="003E3B16" w:rsidRPr="0094717B" w:rsidRDefault="003E3B16" w:rsidP="003E3B16">
      <w:pPr>
        <w:keepNext/>
        <w:keepLines/>
        <w:spacing w:after="0"/>
        <w:jc w:val="center"/>
        <w:rPr>
          <w:ins w:id="94" w:author="Sunchao (eric)" w:date="2025-08-14T16:37:00Z"/>
          <w:lang w:eastAsia="zh-CN"/>
        </w:rPr>
      </w:pPr>
      <w:ins w:id="95" w:author="Sunchao (eric)" w:date="2025-08-14T16:37:00Z">
        <w:r w:rsidRPr="0094717B">
          <w:t>------------------------------------------------------------------------------------------------------------------------&gt;</w:t>
        </w:r>
      </w:ins>
    </w:p>
    <w:p w14:paraId="2EB8C803" w14:textId="77777777" w:rsidR="003E3B16" w:rsidRDefault="003E3B16" w:rsidP="003E3B16">
      <w:pPr>
        <w:keepNext/>
        <w:keepLines/>
        <w:tabs>
          <w:tab w:val="left" w:pos="720"/>
          <w:tab w:val="left" w:pos="1440"/>
          <w:tab w:val="left" w:pos="2160"/>
        </w:tabs>
        <w:spacing w:after="0"/>
        <w:jc w:val="center"/>
        <w:rPr>
          <w:ins w:id="96" w:author="Sunchao (eric)" w:date="2025-08-14T16:37:00Z"/>
        </w:rPr>
      </w:pPr>
      <w:ins w:id="97" w:author="Sunchao (eric)" w:date="2025-08-14T16:37:00Z">
        <w:r>
          <w:t xml:space="preserve">Extended </w:t>
        </w:r>
        <w:r w:rsidRPr="00C6166F">
          <w:t xml:space="preserve">Facility (Invoke = </w:t>
        </w:r>
        <w:r w:rsidRPr="003723C2">
          <w:t>lcs</w:t>
        </w:r>
        <w:r w:rsidRPr="00C3054E">
          <w:t>-</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t>)</w:t>
        </w:r>
      </w:ins>
    </w:p>
    <w:p w14:paraId="01DDE13A" w14:textId="77777777" w:rsidR="003E3B16" w:rsidRPr="002810E5" w:rsidRDefault="003E3B16" w:rsidP="003E3B16">
      <w:pPr>
        <w:keepNext/>
        <w:keepLines/>
        <w:tabs>
          <w:tab w:val="left" w:pos="720"/>
          <w:tab w:val="left" w:pos="1440"/>
          <w:tab w:val="left" w:pos="2160"/>
        </w:tabs>
        <w:spacing w:after="0"/>
        <w:jc w:val="center"/>
        <w:rPr>
          <w:ins w:id="98" w:author="Sunchao (eric)" w:date="2025-08-14T16:37:00Z"/>
        </w:rPr>
      </w:pPr>
    </w:p>
    <w:p w14:paraId="38162225" w14:textId="77777777" w:rsidR="003E3B16" w:rsidRPr="0094717B" w:rsidRDefault="003E3B16" w:rsidP="003E3B16">
      <w:pPr>
        <w:keepNext/>
        <w:keepLines/>
        <w:tabs>
          <w:tab w:val="left" w:pos="720"/>
          <w:tab w:val="right" w:leader="hyphen" w:pos="9360"/>
        </w:tabs>
        <w:spacing w:after="0"/>
        <w:jc w:val="center"/>
        <w:rPr>
          <w:ins w:id="99" w:author="Sunchao (eric)" w:date="2025-08-14T16:37:00Z"/>
        </w:rPr>
      </w:pPr>
      <w:ins w:id="100" w:author="Sunchao (eric)" w:date="2025-08-14T16:37:00Z">
        <w:r w:rsidRPr="0094717B">
          <w:t>RELEASE COMPLETE</w:t>
        </w:r>
      </w:ins>
    </w:p>
    <w:p w14:paraId="4428C880" w14:textId="77777777" w:rsidR="003E3B16" w:rsidRPr="0094717B" w:rsidRDefault="003E3B16" w:rsidP="003E3B16">
      <w:pPr>
        <w:keepNext/>
        <w:keepLines/>
        <w:spacing w:after="0"/>
        <w:jc w:val="center"/>
        <w:rPr>
          <w:ins w:id="101" w:author="Sunchao (eric)" w:date="2025-08-14T16:37:00Z"/>
        </w:rPr>
      </w:pPr>
      <w:ins w:id="102" w:author="Sunchao (eric)" w:date="2025-08-14T16:37:00Z">
        <w:r w:rsidRPr="0094717B">
          <w:t>&lt;------------------------------------------------------------------------------------------------------------------------</w:t>
        </w:r>
      </w:ins>
    </w:p>
    <w:p w14:paraId="6BA0A5EC" w14:textId="77777777" w:rsidR="003E3B16" w:rsidRDefault="003E3B16" w:rsidP="003E3B16">
      <w:pPr>
        <w:keepNext/>
        <w:keepLines/>
        <w:tabs>
          <w:tab w:val="left" w:pos="720"/>
          <w:tab w:val="left" w:pos="1440"/>
          <w:tab w:val="left" w:pos="2160"/>
        </w:tabs>
        <w:spacing w:after="0"/>
        <w:jc w:val="center"/>
        <w:rPr>
          <w:ins w:id="103" w:author="Sunchao (eric)" w:date="2025-08-14T16:37:00Z"/>
        </w:rPr>
      </w:pPr>
      <w:ins w:id="104" w:author="Sunchao (eric)" w:date="2025-08-14T16:37:00Z">
        <w:r>
          <w:t xml:space="preserve">Extended </w:t>
        </w:r>
        <w:r w:rsidRPr="0094717B">
          <w:t xml:space="preserve">Facility (Return result = </w:t>
        </w:r>
        <w:r w:rsidRPr="003723C2">
          <w:t>lcs</w:t>
        </w:r>
        <w:r w:rsidRPr="0094717B">
          <w:t>-</w:t>
        </w:r>
        <w:proofErr w:type="spellStart"/>
        <w:proofErr w:type="gramStart"/>
        <w:r>
          <w:t>ULRSPPTransport</w:t>
        </w:r>
        <w:proofErr w:type="spellEnd"/>
        <w:r>
          <w:rPr>
            <w:lang w:eastAsia="zh-CN"/>
          </w:rPr>
          <w:t>(</w:t>
        </w:r>
        <w:proofErr w:type="gramEnd"/>
        <w:r>
          <w:rPr>
            <w:lang w:eastAsia="zh-CN"/>
          </w:rPr>
          <w:t>)</w:t>
        </w:r>
        <w:r w:rsidRPr="0094717B">
          <w:t>)</w:t>
        </w:r>
      </w:ins>
    </w:p>
    <w:p w14:paraId="0D0A3D42" w14:textId="77777777" w:rsidR="003E3B16" w:rsidRPr="0094717B" w:rsidRDefault="003E3B16" w:rsidP="003E3B16">
      <w:pPr>
        <w:keepNext/>
        <w:keepLines/>
        <w:tabs>
          <w:tab w:val="left" w:pos="720"/>
          <w:tab w:val="left" w:pos="1440"/>
          <w:tab w:val="left" w:pos="2160"/>
        </w:tabs>
        <w:spacing w:after="0"/>
        <w:jc w:val="center"/>
        <w:rPr>
          <w:ins w:id="105" w:author="Sunchao (eric)" w:date="2025-08-14T16:37:00Z"/>
        </w:rPr>
      </w:pPr>
    </w:p>
    <w:p w14:paraId="5CDCBD74" w14:textId="77777777" w:rsidR="003E3B16" w:rsidRPr="0094717B" w:rsidRDefault="003E3B16" w:rsidP="003E3B16">
      <w:pPr>
        <w:keepNext/>
        <w:keepLines/>
        <w:tabs>
          <w:tab w:val="left" w:pos="720"/>
          <w:tab w:val="right" w:leader="hyphen" w:pos="9360"/>
        </w:tabs>
        <w:spacing w:after="0"/>
        <w:jc w:val="center"/>
        <w:rPr>
          <w:ins w:id="106" w:author="Sunchao (eric)" w:date="2025-08-14T16:37:00Z"/>
        </w:rPr>
      </w:pPr>
      <w:ins w:id="107" w:author="Sunchao (eric)" w:date="2025-08-14T16:37:00Z">
        <w:r w:rsidRPr="0094717B">
          <w:t>RELEASE COMPLETE</w:t>
        </w:r>
      </w:ins>
    </w:p>
    <w:p w14:paraId="1B5CF8FD" w14:textId="77777777" w:rsidR="003E3B16" w:rsidRPr="0094717B" w:rsidRDefault="003E3B16" w:rsidP="003E3B16">
      <w:pPr>
        <w:keepNext/>
        <w:keepLines/>
        <w:spacing w:after="0"/>
        <w:jc w:val="center"/>
        <w:rPr>
          <w:ins w:id="108" w:author="Sunchao (eric)" w:date="2025-08-14T16:37:00Z"/>
          <w:lang w:eastAsia="zh-CN"/>
        </w:rPr>
      </w:pPr>
      <w:ins w:id="109" w:author="Sunchao (eric)" w:date="2025-08-14T16:37:00Z">
        <w:r w:rsidRPr="0094717B">
          <w:t xml:space="preserve">&lt;-  -  -  -  -  -  -  -  -  -  -  -  -  -  -  -  -  -  -  -  -  -  -  -  -  -  -  -  -  -  -  -  -  -  -  -  -  </w:t>
        </w:r>
        <w:r>
          <w:t>-  -  -  -  -  -  -  -  -  -  -</w:t>
        </w:r>
      </w:ins>
    </w:p>
    <w:p w14:paraId="58C8C053" w14:textId="77777777" w:rsidR="003E3B16" w:rsidRPr="0094717B" w:rsidRDefault="003E3B16" w:rsidP="003E3B16">
      <w:pPr>
        <w:keepNext/>
        <w:keepLines/>
        <w:tabs>
          <w:tab w:val="left" w:pos="720"/>
          <w:tab w:val="left" w:pos="1440"/>
          <w:tab w:val="left" w:pos="2160"/>
        </w:tabs>
        <w:spacing w:after="0"/>
        <w:jc w:val="center"/>
        <w:rPr>
          <w:ins w:id="110" w:author="Sunchao (eric)" w:date="2025-08-14T16:37:00Z"/>
        </w:rPr>
      </w:pPr>
      <w:ins w:id="111" w:author="Sunchao (eric)" w:date="2025-08-14T16:37:00Z">
        <w:r>
          <w:t xml:space="preserve">Extended </w:t>
        </w:r>
        <w:r w:rsidRPr="0094717B">
          <w:t>Facility (Return error (Error))</w:t>
        </w:r>
      </w:ins>
    </w:p>
    <w:p w14:paraId="288715C2" w14:textId="77777777" w:rsidR="003E3B16" w:rsidRPr="0094717B" w:rsidRDefault="003E3B16" w:rsidP="003E3B16">
      <w:pPr>
        <w:keepNext/>
        <w:keepLines/>
        <w:tabs>
          <w:tab w:val="left" w:pos="720"/>
          <w:tab w:val="right" w:leader="hyphen" w:pos="9360"/>
        </w:tabs>
        <w:spacing w:after="0"/>
        <w:jc w:val="center"/>
        <w:rPr>
          <w:ins w:id="112" w:author="Sunchao (eric)" w:date="2025-08-14T16:37:00Z"/>
        </w:rPr>
      </w:pPr>
    </w:p>
    <w:p w14:paraId="615A72A4" w14:textId="77777777" w:rsidR="003E3B16" w:rsidRPr="0094717B" w:rsidRDefault="003E3B16" w:rsidP="003E3B16">
      <w:pPr>
        <w:keepNext/>
        <w:keepLines/>
        <w:tabs>
          <w:tab w:val="left" w:pos="720"/>
          <w:tab w:val="right" w:leader="hyphen" w:pos="9360"/>
        </w:tabs>
        <w:spacing w:after="0"/>
        <w:jc w:val="center"/>
        <w:rPr>
          <w:ins w:id="113" w:author="Sunchao (eric)" w:date="2025-08-14T16:37:00Z"/>
        </w:rPr>
      </w:pPr>
      <w:ins w:id="114" w:author="Sunchao (eric)" w:date="2025-08-14T16:37:00Z">
        <w:r w:rsidRPr="0094717B">
          <w:t>RELEASE COMPLETE</w:t>
        </w:r>
      </w:ins>
    </w:p>
    <w:p w14:paraId="65ECDC23" w14:textId="77777777" w:rsidR="003E3B16" w:rsidRPr="0094717B" w:rsidRDefault="003E3B16" w:rsidP="003E3B16">
      <w:pPr>
        <w:keepNext/>
        <w:keepLines/>
        <w:spacing w:after="0"/>
        <w:jc w:val="center"/>
        <w:rPr>
          <w:ins w:id="115" w:author="Sunchao (eric)" w:date="2025-08-14T16:37:00Z"/>
          <w:lang w:eastAsia="zh-CN"/>
        </w:rPr>
      </w:pPr>
      <w:ins w:id="116" w:author="Sunchao (eric)" w:date="2025-08-14T16:37:00Z">
        <w:r w:rsidRPr="0094717B">
          <w:t xml:space="preserve">&lt;-  -  -  -  -  -  -  -  -  -  -  -  -  -  -  -  -  -  -  -  -  -  -  -  -  -  -  -  -  -  -  -  -  -  -  -  -  </w:t>
        </w:r>
        <w:r>
          <w:t>-  -  -  -  -  -  -  -  -  -  -</w:t>
        </w:r>
      </w:ins>
    </w:p>
    <w:p w14:paraId="4AC60D65" w14:textId="77777777" w:rsidR="003E3B16" w:rsidRPr="0094717B" w:rsidRDefault="003E3B16" w:rsidP="003E3B16">
      <w:pPr>
        <w:keepNext/>
        <w:keepLines/>
        <w:tabs>
          <w:tab w:val="left" w:pos="720"/>
          <w:tab w:val="right" w:leader="hyphen" w:pos="9360"/>
        </w:tabs>
        <w:spacing w:after="0"/>
        <w:jc w:val="center"/>
        <w:rPr>
          <w:ins w:id="117" w:author="Sunchao (eric)" w:date="2025-08-14T16:37:00Z"/>
        </w:rPr>
      </w:pPr>
      <w:ins w:id="118" w:author="Sunchao (eric)" w:date="2025-08-14T16:37:00Z">
        <w:r>
          <w:t xml:space="preserve">Extended </w:t>
        </w:r>
        <w:r w:rsidRPr="0094717B">
          <w:t>Facility (Reject (</w:t>
        </w:r>
        <w:proofErr w:type="spellStart"/>
        <w:r w:rsidRPr="0094717B">
          <w:t>Invoke_problem</w:t>
        </w:r>
        <w:proofErr w:type="spellEnd"/>
        <w:r w:rsidRPr="0094717B">
          <w:t>))</w:t>
        </w:r>
      </w:ins>
    </w:p>
    <w:p w14:paraId="2AFCBE00" w14:textId="77777777" w:rsidR="003E3B16" w:rsidRPr="0094717B" w:rsidRDefault="003E3B16" w:rsidP="003E3B16">
      <w:pPr>
        <w:keepNext/>
        <w:keepLines/>
        <w:tabs>
          <w:tab w:val="left" w:pos="720"/>
          <w:tab w:val="right" w:leader="hyphen" w:pos="9360"/>
        </w:tabs>
        <w:spacing w:after="0"/>
        <w:jc w:val="center"/>
        <w:rPr>
          <w:ins w:id="119" w:author="Sunchao (eric)" w:date="2025-08-14T16:37:00Z"/>
        </w:rPr>
      </w:pPr>
    </w:p>
    <w:p w14:paraId="3D11C577" w14:textId="77777777" w:rsidR="003E3B16" w:rsidRPr="0094717B" w:rsidRDefault="003E3B16" w:rsidP="003E3B16">
      <w:pPr>
        <w:keepNext/>
        <w:keepLines/>
        <w:tabs>
          <w:tab w:val="left" w:pos="720"/>
          <w:tab w:val="right" w:leader="hyphen" w:pos="9360"/>
        </w:tabs>
        <w:spacing w:after="0"/>
        <w:jc w:val="center"/>
        <w:rPr>
          <w:ins w:id="120" w:author="Sunchao (eric)" w:date="2025-08-14T16:37:00Z"/>
        </w:rPr>
      </w:pPr>
      <w:ins w:id="121" w:author="Sunchao (eric)" w:date="2025-08-14T16:37:00Z">
        <w:r w:rsidRPr="0094717B">
          <w:t>RELEASE COMPLETE</w:t>
        </w:r>
      </w:ins>
    </w:p>
    <w:p w14:paraId="6DD13A4C" w14:textId="77777777" w:rsidR="003E3B16" w:rsidRDefault="003E3B16" w:rsidP="003E3B16">
      <w:pPr>
        <w:keepNext/>
        <w:keepLines/>
        <w:spacing w:after="0"/>
        <w:jc w:val="center"/>
        <w:rPr>
          <w:ins w:id="122" w:author="Sunchao (eric)" w:date="2025-08-14T16:37:00Z"/>
        </w:rPr>
      </w:pPr>
      <w:ins w:id="123" w:author="Sunchao (eric)" w:date="2025-08-14T16:37:00Z">
        <w:r w:rsidRPr="0094717B">
          <w:t>-  -  -  -  -  -  -  -  -  -  -  -  -  -  -  -  -  -  -  -  -  -  -  -  -  -  -  -  -  -  -  -  -  -  -  -  -  -  -  -  -  -  -  -  -  -  -  -&gt;</w:t>
        </w:r>
      </w:ins>
    </w:p>
    <w:p w14:paraId="0EB66E2C" w14:textId="77777777" w:rsidR="003E3B16" w:rsidRPr="0094717B" w:rsidRDefault="003E3B16" w:rsidP="003E3B16"/>
    <w:p w14:paraId="07AD4B81" w14:textId="77777777" w:rsidR="003E3B16" w:rsidRDefault="003E3B16" w:rsidP="003E3B16">
      <w:pPr>
        <w:pStyle w:val="TF"/>
        <w:rPr>
          <w:lang w:eastAsia="zh-CN"/>
        </w:rPr>
      </w:pPr>
      <w:r w:rsidRPr="0094717B">
        <w:t>Figure</w:t>
      </w:r>
      <w:r>
        <w:rPr>
          <w:lang w:val="en-US"/>
        </w:rPr>
        <w:t>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1E364C36" w14:textId="77777777" w:rsidR="003E3B16" w:rsidRPr="00C3054E" w:rsidRDefault="003E3B16" w:rsidP="003E3B16">
      <w:pPr>
        <w:pStyle w:val="NO"/>
      </w:pPr>
      <w:r w:rsidRPr="00C3054E">
        <w:t>NOTE</w:t>
      </w:r>
      <w:r w:rsidRPr="00404CEA">
        <w:t> 1</w:t>
      </w:r>
      <w:r w:rsidRPr="00C3054E">
        <w:t>:</w:t>
      </w:r>
      <w:r w:rsidRPr="00404CEA">
        <w:t xml:space="preserve"> </w:t>
      </w:r>
      <w:r w:rsidRPr="00C3054E">
        <w:t xml:space="preserve">Only the following IEs defined in </w:t>
      </w:r>
      <w:r w:rsidRPr="003723C2">
        <w:t>lcs-</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24167DE0" w14:textId="77777777" w:rsidR="003E3B16" w:rsidRPr="00C3054E" w:rsidRDefault="003E3B16" w:rsidP="003E3B16">
      <w:pPr>
        <w:pStyle w:val="B1"/>
        <w:rPr>
          <w:lang w:eastAsia="zh-CN"/>
        </w:rPr>
      </w:pPr>
      <w:r w:rsidRPr="00C3054E">
        <w:t>-</w:t>
      </w:r>
      <w:r w:rsidRPr="00C3054E">
        <w:tab/>
      </w:r>
      <w:proofErr w:type="spellStart"/>
      <w:r>
        <w:rPr>
          <w:lang w:eastAsia="ja-JP"/>
        </w:rPr>
        <w:t>rangingSLPPList</w:t>
      </w:r>
      <w:proofErr w:type="spellEnd"/>
    </w:p>
    <w:p w14:paraId="776DB9BB" w14:textId="77777777" w:rsidR="00973CD7" w:rsidRPr="00F410D5" w:rsidRDefault="00973CD7" w:rsidP="00973CD7">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5300230F" w14:textId="6143F39D"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069D">
        <w:rPr>
          <w:rFonts w:ascii="Arial" w:hAnsi="Arial" w:cs="Arial"/>
          <w:color w:val="0000FF"/>
          <w:sz w:val="28"/>
          <w:szCs w:val="28"/>
        </w:rPr>
        <w:t>next</w:t>
      </w:r>
      <w:r w:rsidRPr="006B5418">
        <w:rPr>
          <w:rFonts w:ascii="Arial" w:hAnsi="Arial" w:cs="Arial"/>
          <w:color w:val="0000FF"/>
          <w:sz w:val="28"/>
          <w:szCs w:val="28"/>
          <w:lang w:val="en-US"/>
        </w:rPr>
        <w:t xml:space="preserve"> </w:t>
      </w:r>
      <w:r w:rsidR="00B1069D">
        <w:rPr>
          <w:rFonts w:ascii="Arial" w:hAnsi="Arial" w:cs="Arial"/>
          <w:color w:val="0000FF"/>
          <w:sz w:val="28"/>
          <w:szCs w:val="28"/>
        </w:rPr>
        <w:t>c</w:t>
      </w:r>
      <w:proofErr w:type="spellStart"/>
      <w:r w:rsidRPr="006B5418">
        <w:rPr>
          <w:rFonts w:ascii="Arial" w:hAnsi="Arial" w:cs="Arial"/>
          <w:color w:val="0000FF"/>
          <w:sz w:val="28"/>
          <w:szCs w:val="28"/>
          <w:lang w:val="en-US"/>
        </w:rPr>
        <w:t>hange</w:t>
      </w:r>
      <w:proofErr w:type="spellEnd"/>
      <w:r w:rsidRPr="006B5418">
        <w:rPr>
          <w:rFonts w:ascii="Arial" w:hAnsi="Arial" w:cs="Arial"/>
          <w:color w:val="0000FF"/>
          <w:sz w:val="28"/>
          <w:szCs w:val="28"/>
          <w:lang w:val="en-US"/>
        </w:rPr>
        <w:t>* * * *</w:t>
      </w:r>
    </w:p>
    <w:bookmarkEnd w:id="4"/>
    <w:bookmarkEnd w:id="5"/>
    <w:bookmarkEnd w:id="6"/>
    <w:bookmarkEnd w:id="7"/>
    <w:bookmarkEnd w:id="8"/>
    <w:bookmarkEnd w:id="9"/>
    <w:bookmarkEnd w:id="10"/>
    <w:bookmarkEnd w:id="11"/>
    <w:bookmarkEnd w:id="12"/>
    <w:bookmarkEnd w:id="13"/>
    <w:p w14:paraId="64D4C08E" w14:textId="77777777" w:rsidR="00DD7902" w:rsidRDefault="00DD7902" w:rsidP="00937ABB">
      <w:pPr>
        <w:pStyle w:val="Heading2"/>
        <w:rPr>
          <w:ins w:id="124" w:author="Vishnu Preman" w:date="2025-10-16T11:09:00Z"/>
          <w:lang w:eastAsia="zh-CN"/>
        </w:rPr>
      </w:pPr>
    </w:p>
    <w:p w14:paraId="5EC252BC" w14:textId="0E2D4058" w:rsidR="00937ABB" w:rsidRPr="00937ABB" w:rsidRDefault="00937ABB" w:rsidP="00937ABB">
      <w:pPr>
        <w:pStyle w:val="Heading2"/>
        <w:rPr>
          <w:lang w:eastAsia="zh-CN"/>
        </w:rPr>
      </w:pPr>
      <w:ins w:id="125" w:author="Sunchao (eric)" w:date="2025-10-15T17:10:00Z">
        <w:r w:rsidRPr="00A7451F">
          <w:rPr>
            <w:rFonts w:hint="eastAsia"/>
            <w:lang w:eastAsia="zh-CN"/>
          </w:rPr>
          <w:t>5.</w:t>
        </w:r>
      </w:ins>
      <w:ins w:id="126" w:author="Sunchao (eric)" w:date="2025-10-15T17:13:00Z">
        <w:r>
          <w:rPr>
            <w:lang w:eastAsia="zh-CN"/>
          </w:rPr>
          <w:t>4</w:t>
        </w:r>
      </w:ins>
      <w:ins w:id="127" w:author="Sunchao (eric)" w:date="2025-10-15T17:10:00Z">
        <w:r w:rsidRPr="00A7451F">
          <w:rPr>
            <w:rFonts w:hint="eastAsia"/>
            <w:lang w:eastAsia="zh-CN"/>
          </w:rPr>
          <w:tab/>
        </w:r>
      </w:ins>
      <w:ins w:id="128" w:author="Sunchao (eric)" w:date="2025-10-15T17:13:00Z">
        <w:r>
          <w:t xml:space="preserve">Negotiation on </w:t>
        </w:r>
      </w:ins>
      <w:proofErr w:type="spellStart"/>
      <w:ins w:id="129" w:author="Vishnu Preman" w:date="2025-10-16T12:15:00Z">
        <w:r w:rsidR="001774C9">
          <w:t>ExtendedFacility</w:t>
        </w:r>
      </w:ins>
      <w:proofErr w:type="spellEnd"/>
      <w:ins w:id="130" w:author="Sunchao (eric)" w:date="2025-10-15T17:13:00Z">
        <w:r>
          <w:t xml:space="preserve"> </w:t>
        </w:r>
      </w:ins>
      <w:ins w:id="131" w:author="Vishnu Preman" w:date="2025-10-16T11:24:00Z">
        <w:r w:rsidR="00537347">
          <w:t>information element</w:t>
        </w:r>
      </w:ins>
      <w:ins w:id="132" w:author="Sunchao (eric)" w:date="2025-10-15T17:14:00Z">
        <w:r>
          <w:t xml:space="preserve"> </w:t>
        </w:r>
      </w:ins>
      <w:ins w:id="133" w:author="Vishnu Preman" w:date="2025-10-16T11:25:00Z">
        <w:r w:rsidR="00A207E1">
          <w:t>c</w:t>
        </w:r>
      </w:ins>
      <w:ins w:id="134" w:author="Sunchao (eric)" w:date="2025-10-15T17:13:00Z">
        <w:r>
          <w:t>apa</w:t>
        </w:r>
      </w:ins>
      <w:ins w:id="135" w:author="Sunchao (eric)" w:date="2025-10-15T17:18:00Z">
        <w:r>
          <w:rPr>
            <w:rFonts w:hint="eastAsia"/>
            <w:lang w:eastAsia="zh-CN"/>
          </w:rPr>
          <w:t>bility</w:t>
        </w:r>
      </w:ins>
    </w:p>
    <w:p w14:paraId="6FD739EC" w14:textId="7406259F" w:rsidR="00EF6128" w:rsidRPr="00BC4CE9" w:rsidRDefault="00EF6128" w:rsidP="00EF6128">
      <w:pPr>
        <w:rPr>
          <w:ins w:id="136" w:author="Vishnu Preman" w:date="2025-10-16T14:17:00Z"/>
          <w:rFonts w:eastAsiaTheme="minorEastAsia"/>
          <w:lang w:eastAsia="ko-KR"/>
        </w:rPr>
      </w:pPr>
      <w:bookmarkStart w:id="137" w:name="_Toc187934262"/>
      <w:ins w:id="138" w:author="Vishnu Preman" w:date="2025-10-16T11:10:00Z">
        <w:r w:rsidRPr="002138EC">
          <w:rPr>
            <w:lang w:eastAsia="zh-CN"/>
          </w:rPr>
          <w:t xml:space="preserve">This clause specifies the procedures needed by the </w:t>
        </w:r>
        <w:proofErr w:type="spellStart"/>
        <w:r w:rsidRPr="002138EC">
          <w:rPr>
            <w:lang w:eastAsia="zh-CN"/>
          </w:rPr>
          <w:t>the</w:t>
        </w:r>
        <w:proofErr w:type="spellEnd"/>
        <w:r w:rsidRPr="002138EC">
          <w:rPr>
            <w:lang w:eastAsia="zh-CN"/>
          </w:rPr>
          <w:t xml:space="preserve"> network and </w:t>
        </w:r>
        <w:r w:rsidRPr="002138EC">
          <w:rPr>
            <w:rFonts w:eastAsiaTheme="minorEastAsia" w:hint="eastAsia"/>
            <w:lang w:eastAsia="ko-KR"/>
          </w:rPr>
          <w:t xml:space="preserve">the </w:t>
        </w:r>
        <w:r w:rsidRPr="002138EC">
          <w:rPr>
            <w:lang w:eastAsia="zh-CN"/>
          </w:rPr>
          <w:t xml:space="preserve">UE to negotiate whether they support the </w:t>
        </w:r>
      </w:ins>
      <w:proofErr w:type="spellStart"/>
      <w:ins w:id="139" w:author="Vishnu Preman" w:date="2025-10-16T12:15:00Z">
        <w:r w:rsidR="001774C9">
          <w:rPr>
            <w:rFonts w:eastAsiaTheme="minorEastAsia" w:hint="eastAsia"/>
            <w:lang w:eastAsia="ko-KR"/>
          </w:rPr>
          <w:t>ExtendedFacility</w:t>
        </w:r>
      </w:ins>
      <w:proofErr w:type="spellEnd"/>
      <w:ins w:id="140" w:author="Vishnu Preman" w:date="2025-10-16T11:10:00Z">
        <w:r w:rsidRPr="002138EC">
          <w:rPr>
            <w:lang w:eastAsia="zh-CN"/>
          </w:rPr>
          <w:t xml:space="preserve"> </w:t>
        </w:r>
        <w:r w:rsidRPr="002138EC">
          <w:rPr>
            <w:rFonts w:eastAsiaTheme="minorEastAsia" w:hint="eastAsia"/>
            <w:lang w:eastAsia="ko-KR"/>
          </w:rPr>
          <w:t>information element</w:t>
        </w:r>
        <w:r w:rsidRPr="002138EC">
          <w:rPr>
            <w:lang w:eastAsia="zh-CN"/>
          </w:rPr>
          <w:t xml:space="preserve"> through the </w:t>
        </w:r>
        <w:proofErr w:type="spellStart"/>
        <w:r w:rsidRPr="002138EC">
          <w:rPr>
            <w:lang w:eastAsia="zh-CN"/>
          </w:rPr>
          <w:t>CapabilityInformation</w:t>
        </w:r>
        <w:proofErr w:type="spellEnd"/>
        <w:r w:rsidRPr="002138EC">
          <w:rPr>
            <w:lang w:eastAsia="zh-CN"/>
          </w:rPr>
          <w:t xml:space="preserve"> supplementary service defined in </w:t>
        </w:r>
        <w:r w:rsidRPr="002138EC">
          <w:t>3GPP TS </w:t>
        </w:r>
        <w:r w:rsidRPr="002138EC">
          <w:rPr>
            <w:lang w:eastAsia="zh-CN"/>
          </w:rPr>
          <w:t>24</w:t>
        </w:r>
        <w:r w:rsidRPr="002138EC">
          <w:t>.</w:t>
        </w:r>
        <w:r w:rsidRPr="002138EC">
          <w:rPr>
            <w:lang w:eastAsia="zh-CN"/>
          </w:rPr>
          <w:t>080</w:t>
        </w:r>
        <w:r w:rsidRPr="002138EC">
          <w:t> [</w:t>
        </w:r>
        <w:r w:rsidRPr="002138EC">
          <w:rPr>
            <w:lang w:eastAsia="zh-CN"/>
          </w:rPr>
          <w:t>5</w:t>
        </w:r>
        <w:proofErr w:type="gramStart"/>
        <w:r w:rsidRPr="002138EC">
          <w:t>]</w:t>
        </w:r>
        <w:r w:rsidRPr="002138EC">
          <w:rPr>
            <w:lang w:eastAsia="zh-CN"/>
          </w:rPr>
          <w:t>.</w:t>
        </w:r>
      </w:ins>
      <w:ins w:id="141" w:author="Sunghoon_rev" w:date="2025-11-20T08:03:00Z">
        <w:r w:rsidR="00BC4CE9">
          <w:rPr>
            <w:rFonts w:eastAsiaTheme="minorEastAsia" w:hint="eastAsia"/>
            <w:lang w:eastAsia="ko-KR"/>
          </w:rPr>
          <w:t>`</w:t>
        </w:r>
      </w:ins>
      <w:proofErr w:type="gramEnd"/>
    </w:p>
    <w:p w14:paraId="6320D87D" w14:textId="4EE1F18E" w:rsidR="00DD7902" w:rsidRPr="00DD7902" w:rsidRDefault="00DD7902" w:rsidP="00DD7902">
      <w:pPr>
        <w:pStyle w:val="Heading4"/>
        <w:rPr>
          <w:ins w:id="142" w:author="Vishnu Preman" w:date="2025-10-16T11:09:00Z"/>
        </w:rPr>
      </w:pPr>
      <w:ins w:id="143" w:author="Vishnu Preman" w:date="2025-10-16T11:09:00Z">
        <w:r>
          <w:t>5.4.1</w:t>
        </w:r>
        <w:r w:rsidRPr="006916F6">
          <w:tab/>
        </w:r>
        <w:bookmarkEnd w:id="137"/>
        <w:r>
          <w:t xml:space="preserve">Negotiation on </w:t>
        </w:r>
      </w:ins>
      <w:proofErr w:type="spellStart"/>
      <w:ins w:id="144" w:author="Vishnu Preman" w:date="2025-10-16T12:13:00Z">
        <w:r w:rsidR="001774C9">
          <w:t>ExtendedFacility</w:t>
        </w:r>
      </w:ins>
      <w:proofErr w:type="spellEnd"/>
      <w:ins w:id="145" w:author="Vishnu Preman" w:date="2025-10-16T11:09:00Z">
        <w:r>
          <w:t xml:space="preserve"> </w:t>
        </w:r>
      </w:ins>
      <w:ins w:id="146" w:author="Vishnu Preman" w:date="2025-10-16T11:24:00Z">
        <w:r w:rsidR="00A207E1">
          <w:t>information element</w:t>
        </w:r>
      </w:ins>
      <w:ins w:id="147" w:author="Vishnu Preman" w:date="2025-10-16T11:09:00Z">
        <w:r w:rsidR="00EF6128">
          <w:t xml:space="preserve"> </w:t>
        </w:r>
      </w:ins>
      <w:ins w:id="148" w:author="Vishnu Preman" w:date="2025-10-16T11:25:00Z">
        <w:r w:rsidR="00DD0922">
          <w:t>c</w:t>
        </w:r>
      </w:ins>
      <w:ins w:id="149" w:author="Vishnu Preman" w:date="2025-10-16T11:09:00Z">
        <w:r w:rsidR="00EF6128">
          <w:t>apability</w:t>
        </w:r>
      </w:ins>
      <w:ins w:id="150" w:author="Vishnu Preman" w:date="2025-10-16T11:11:00Z">
        <w:r w:rsidR="005134E4">
          <w:t xml:space="preserve"> initiated by the network</w:t>
        </w:r>
      </w:ins>
    </w:p>
    <w:p w14:paraId="14F467D6" w14:textId="3A48B2D8" w:rsidR="00887599" w:rsidRPr="00887599" w:rsidRDefault="00887599" w:rsidP="00887599">
      <w:pPr>
        <w:pStyle w:val="Heading5"/>
        <w:rPr>
          <w:ins w:id="151" w:author="Sunchao (eric)" w:date="2025-11-07T16:51:00Z"/>
        </w:rPr>
      </w:pPr>
      <w:bookmarkStart w:id="152" w:name="_Toc517469176"/>
      <w:bookmarkStart w:id="153" w:name="_Toc26193017"/>
      <w:bookmarkStart w:id="154" w:name="_Toc26193089"/>
      <w:bookmarkStart w:id="155" w:name="_Toc35266492"/>
      <w:bookmarkStart w:id="156" w:name="_Toc43195251"/>
      <w:bookmarkStart w:id="157" w:name="_Toc45264005"/>
      <w:bookmarkStart w:id="158" w:name="_Toc92299347"/>
      <w:bookmarkStart w:id="159" w:name="_Toc187934214"/>
      <w:ins w:id="160" w:author="Sunchao (eric)" w:date="2025-11-07T16:53:00Z">
        <w:r>
          <w:t>5.</w:t>
        </w:r>
      </w:ins>
      <w:ins w:id="161" w:author="Sunchao (eric)" w:date="2025-11-07T16:59:00Z">
        <w:r w:rsidR="00296BD5">
          <w:t>4</w:t>
        </w:r>
      </w:ins>
      <w:ins w:id="162" w:author="Sunchao (eric)" w:date="2025-11-07T16:53:00Z">
        <w:r w:rsidRPr="00A7451F">
          <w:t>.1.</w:t>
        </w:r>
        <w:r>
          <w:t>1</w:t>
        </w:r>
        <w:r>
          <w:tab/>
          <w:t>General</w:t>
        </w:r>
      </w:ins>
      <w:bookmarkEnd w:id="152"/>
      <w:bookmarkEnd w:id="153"/>
      <w:bookmarkEnd w:id="154"/>
      <w:bookmarkEnd w:id="155"/>
      <w:bookmarkEnd w:id="156"/>
      <w:bookmarkEnd w:id="157"/>
      <w:bookmarkEnd w:id="158"/>
      <w:bookmarkEnd w:id="159"/>
    </w:p>
    <w:p w14:paraId="5FECE0D8" w14:textId="5F85DED8" w:rsidR="00937ABB" w:rsidRDefault="00937ABB" w:rsidP="00937ABB">
      <w:pPr>
        <w:rPr>
          <w:ins w:id="163" w:author="Sunchao (eric)" w:date="2025-11-07T16:52:00Z"/>
          <w:lang w:eastAsia="zh-CN"/>
        </w:rPr>
      </w:pPr>
      <w:ins w:id="164" w:author="Vishnu Preman" w:date="2025-10-14T16:32:00Z">
        <w:r w:rsidRPr="002138EC">
          <w:rPr>
            <w:lang w:eastAsia="zh-CN"/>
          </w:rPr>
          <w:t xml:space="preserve">If the </w:t>
        </w:r>
      </w:ins>
      <w:ins w:id="165" w:author="Vishnu Preman" w:date="2025-10-14T16:33:00Z">
        <w:r w:rsidRPr="002138EC">
          <w:rPr>
            <w:lang w:eastAsia="zh-CN"/>
          </w:rPr>
          <w:t xml:space="preserve">network </w:t>
        </w:r>
      </w:ins>
      <w:ins w:id="166" w:author="Vishnu Preman" w:date="2025-10-14T16:36:00Z">
        <w:r w:rsidRPr="002138EC">
          <w:rPr>
            <w:lang w:eastAsia="zh-CN"/>
          </w:rPr>
          <w:t xml:space="preserve">supports the use of </w:t>
        </w:r>
      </w:ins>
      <w:proofErr w:type="spellStart"/>
      <w:ins w:id="167" w:author="Vishnu Preman" w:date="2025-10-16T12:13:00Z">
        <w:r w:rsidR="001774C9">
          <w:rPr>
            <w:rFonts w:eastAsiaTheme="minorEastAsia" w:hint="eastAsia"/>
            <w:lang w:eastAsia="ko-KR"/>
          </w:rPr>
          <w:t>ExtendedFacility</w:t>
        </w:r>
      </w:ins>
      <w:proofErr w:type="spellEnd"/>
      <w:ins w:id="168" w:author="Vishnu Preman" w:date="2025-10-14T16:36:00Z">
        <w:r w:rsidRPr="002138EC">
          <w:rPr>
            <w:lang w:eastAsia="zh-CN"/>
          </w:rPr>
          <w:t xml:space="preserve"> information </w:t>
        </w:r>
      </w:ins>
      <w:ins w:id="169" w:author="Sunghoon" w:date="2025-10-15T22:45:00Z">
        <w:r w:rsidR="00C91A40" w:rsidRPr="002138EC">
          <w:rPr>
            <w:rFonts w:eastAsiaTheme="minorEastAsia" w:hint="eastAsia"/>
            <w:lang w:eastAsia="ko-KR"/>
          </w:rPr>
          <w:t>element</w:t>
        </w:r>
      </w:ins>
      <w:ins w:id="170" w:author="Vishnu Preman" w:date="2025-10-14T16:47:00Z">
        <w:r w:rsidRPr="002138EC">
          <w:rPr>
            <w:lang w:eastAsia="zh-CN"/>
          </w:rPr>
          <w:t xml:space="preserve"> and </w:t>
        </w:r>
      </w:ins>
      <w:ins w:id="171" w:author="Vishnu Preman" w:date="2025-10-14T16:33:00Z">
        <w:r w:rsidRPr="002138EC">
          <w:rPr>
            <w:lang w:eastAsia="zh-CN"/>
          </w:rPr>
          <w:t xml:space="preserve">determines that the </w:t>
        </w:r>
      </w:ins>
      <w:ins w:id="172" w:author="Vishnu Preman" w:date="2025-10-14T16:32:00Z">
        <w:r w:rsidRPr="002138EC">
          <w:rPr>
            <w:lang w:eastAsia="zh-CN"/>
          </w:rPr>
          <w:t>length of the message content</w:t>
        </w:r>
      </w:ins>
      <w:ins w:id="173" w:author="Vishnu Preman" w:date="2025-10-14T16:33:00Z">
        <w:r w:rsidRPr="002138EC">
          <w:rPr>
            <w:lang w:eastAsia="zh-CN"/>
          </w:rPr>
          <w:t xml:space="preserve"> to be sent to</w:t>
        </w:r>
      </w:ins>
      <w:ins w:id="174" w:author="Vishnu Preman" w:date="2025-10-14T16:38:00Z">
        <w:r w:rsidRPr="002138EC">
          <w:rPr>
            <w:lang w:eastAsia="zh-CN"/>
          </w:rPr>
          <w:t xml:space="preserve"> </w:t>
        </w:r>
      </w:ins>
      <w:ins w:id="175" w:author="Vishnu Preman" w:date="2025-10-14T16:33:00Z">
        <w:r w:rsidRPr="002138EC">
          <w:rPr>
            <w:lang w:eastAsia="zh-CN"/>
          </w:rPr>
          <w:t xml:space="preserve">the UE is above 255 bytes and the network does not </w:t>
        </w:r>
      </w:ins>
      <w:ins w:id="176" w:author="Vishnu Preman" w:date="2025-10-14T16:34:00Z">
        <w:r w:rsidRPr="002138EC">
          <w:rPr>
            <w:lang w:eastAsia="zh-CN"/>
          </w:rPr>
          <w:t xml:space="preserve">know whether the UE supports the use of </w:t>
        </w:r>
      </w:ins>
      <w:proofErr w:type="spellStart"/>
      <w:ins w:id="177" w:author="Vishnu Preman" w:date="2025-10-16T12:13:00Z">
        <w:r w:rsidR="001774C9">
          <w:rPr>
            <w:lang w:eastAsia="zh-CN"/>
          </w:rPr>
          <w:t>ExtendedFacility</w:t>
        </w:r>
      </w:ins>
      <w:proofErr w:type="spellEnd"/>
      <w:ins w:id="178" w:author="Vishnu Preman" w:date="2025-10-14T16:34:00Z">
        <w:r w:rsidRPr="002138EC">
          <w:rPr>
            <w:lang w:eastAsia="zh-CN"/>
          </w:rPr>
          <w:t xml:space="preserve"> information element, the network </w:t>
        </w:r>
      </w:ins>
      <w:ins w:id="179" w:author="Vishnu Preman" w:date="2025-10-14T16:35:00Z">
        <w:r w:rsidRPr="002138EC">
          <w:rPr>
            <w:lang w:eastAsia="zh-CN"/>
          </w:rPr>
          <w:t xml:space="preserve">may request the UE using the </w:t>
        </w:r>
        <w:proofErr w:type="spellStart"/>
        <w:r w:rsidRPr="002138EC">
          <w:rPr>
            <w:lang w:eastAsia="zh-CN"/>
          </w:rPr>
          <w:t>CapabilityInformation</w:t>
        </w:r>
        <w:proofErr w:type="spellEnd"/>
        <w:r w:rsidRPr="002138EC">
          <w:rPr>
            <w:lang w:eastAsia="zh-CN"/>
          </w:rPr>
          <w:t xml:space="preserve"> service to </w:t>
        </w:r>
      </w:ins>
      <w:ins w:id="180" w:author="Sunghoon" w:date="2025-10-15T22:50:00Z">
        <w:r w:rsidR="00C91A40" w:rsidRPr="002138EC">
          <w:rPr>
            <w:rFonts w:eastAsiaTheme="minorEastAsia" w:hint="eastAsia"/>
            <w:lang w:eastAsia="ko-KR"/>
          </w:rPr>
          <w:t>indicate</w:t>
        </w:r>
      </w:ins>
      <w:ins w:id="181" w:author="Vishnu Preman" w:date="2025-10-14T16:36:00Z">
        <w:r w:rsidRPr="002138EC">
          <w:rPr>
            <w:lang w:eastAsia="zh-CN"/>
          </w:rPr>
          <w:t xml:space="preserve"> </w:t>
        </w:r>
      </w:ins>
      <w:ins w:id="182" w:author="Vishnu Preman" w:date="2025-10-14T16:35:00Z">
        <w:r w:rsidRPr="002138EC">
          <w:rPr>
            <w:lang w:eastAsia="zh-CN"/>
          </w:rPr>
          <w:t>the support</w:t>
        </w:r>
      </w:ins>
      <w:ins w:id="183" w:author="Vishnu Preman" w:date="2025-10-14T16:37:00Z">
        <w:r w:rsidRPr="002138EC">
          <w:rPr>
            <w:lang w:eastAsia="zh-CN"/>
          </w:rPr>
          <w:t xml:space="preserve"> of</w:t>
        </w:r>
      </w:ins>
      <w:ins w:id="184" w:author="Vishnu Preman" w:date="2025-10-14T16:35:00Z">
        <w:r w:rsidRPr="002138EC">
          <w:rPr>
            <w:lang w:eastAsia="zh-CN"/>
          </w:rPr>
          <w:t xml:space="preserve"> the use of </w:t>
        </w:r>
      </w:ins>
      <w:proofErr w:type="spellStart"/>
      <w:ins w:id="185" w:author="Vishnu Preman" w:date="2025-10-16T12:13:00Z">
        <w:r w:rsidR="001774C9">
          <w:rPr>
            <w:rFonts w:eastAsiaTheme="minorEastAsia" w:hint="eastAsia"/>
            <w:lang w:eastAsia="ko-KR"/>
          </w:rPr>
          <w:t>ExtendedFacility</w:t>
        </w:r>
      </w:ins>
      <w:proofErr w:type="spellEnd"/>
      <w:ins w:id="186" w:author="Vishnu Preman" w:date="2025-10-14T16:35:00Z">
        <w:r w:rsidRPr="002138EC">
          <w:rPr>
            <w:lang w:eastAsia="zh-CN"/>
          </w:rPr>
          <w:t xml:space="preserve"> information element</w:t>
        </w:r>
      </w:ins>
      <w:ins w:id="187" w:author="Vishnu Preman" w:date="2025-10-14T16:45:00Z">
        <w:r w:rsidRPr="002138EC">
          <w:rPr>
            <w:lang w:eastAsia="zh-CN"/>
          </w:rPr>
          <w:t xml:space="preserve"> as shown in the Figure</w:t>
        </w:r>
        <w:r w:rsidRPr="002138EC">
          <w:t> </w:t>
        </w:r>
        <w:r w:rsidRPr="002138EC">
          <w:rPr>
            <w:lang w:eastAsia="zh-CN"/>
          </w:rPr>
          <w:t>5.</w:t>
        </w:r>
      </w:ins>
      <w:ins w:id="188" w:author="Vishnu Preman" w:date="2025-10-16T11:17:00Z">
        <w:r w:rsidR="00757BAE" w:rsidRPr="002138EC">
          <w:rPr>
            <w:lang w:eastAsia="zh-CN"/>
          </w:rPr>
          <w:t>4</w:t>
        </w:r>
      </w:ins>
      <w:ins w:id="189" w:author="Vishnu Preman" w:date="2025-10-16T15:24:00Z">
        <w:r w:rsidR="00BC6A37">
          <w:rPr>
            <w:lang w:eastAsia="zh-CN"/>
          </w:rPr>
          <w:t>.1</w:t>
        </w:r>
      </w:ins>
      <w:ins w:id="190" w:author="Vishnu Preman" w:date="2025-11-20T11:35:00Z">
        <w:r w:rsidR="0077197E">
          <w:rPr>
            <w:lang w:eastAsia="zh-CN"/>
          </w:rPr>
          <w:t>.1</w:t>
        </w:r>
      </w:ins>
      <w:ins w:id="191" w:author="Vishnu Preman" w:date="2025-10-14T16:45:00Z">
        <w:r w:rsidRPr="002138EC">
          <w:rPr>
            <w:lang w:eastAsia="zh-CN"/>
          </w:rPr>
          <w:t>-1</w:t>
        </w:r>
      </w:ins>
      <w:ins w:id="192" w:author="Vishnu Preman" w:date="2025-10-14T16:35:00Z">
        <w:r w:rsidRPr="002138EC">
          <w:rPr>
            <w:lang w:eastAsia="zh-CN"/>
          </w:rPr>
          <w:t>.</w:t>
        </w:r>
      </w:ins>
      <w:ins w:id="193" w:author="Vishnu Preman" w:date="2025-10-14T16:38:00Z">
        <w:r w:rsidRPr="002138EC">
          <w:rPr>
            <w:lang w:eastAsia="zh-CN"/>
          </w:rPr>
          <w:t xml:space="preserve"> If the UE </w:t>
        </w:r>
      </w:ins>
      <w:ins w:id="194" w:author="Vishnu Preman" w:date="2025-10-14T16:40:00Z">
        <w:r w:rsidRPr="002138EC">
          <w:rPr>
            <w:lang w:eastAsia="zh-CN"/>
          </w:rPr>
          <w:t xml:space="preserve">supports the use of </w:t>
        </w:r>
      </w:ins>
      <w:proofErr w:type="spellStart"/>
      <w:ins w:id="195" w:author="Vishnu Preman" w:date="2025-10-16T12:13:00Z">
        <w:r w:rsidR="001774C9">
          <w:rPr>
            <w:lang w:eastAsia="zh-CN"/>
          </w:rPr>
          <w:t>ExtendedFacility</w:t>
        </w:r>
      </w:ins>
      <w:proofErr w:type="spellEnd"/>
      <w:ins w:id="196" w:author="Vishnu Preman" w:date="2025-10-14T16:41:00Z">
        <w:r w:rsidRPr="002138EC">
          <w:rPr>
            <w:lang w:eastAsia="zh-CN"/>
          </w:rPr>
          <w:t xml:space="preserve"> information </w:t>
        </w:r>
      </w:ins>
      <w:ins w:id="197" w:author="Vishnu Preman" w:date="2025-10-16T11:14:00Z">
        <w:r w:rsidR="000031C7" w:rsidRPr="002138EC">
          <w:rPr>
            <w:lang w:eastAsia="zh-CN"/>
          </w:rPr>
          <w:t>element</w:t>
        </w:r>
      </w:ins>
      <w:ins w:id="198" w:author="Vishnu Preman" w:date="2025-10-14T16:41:00Z">
        <w:r w:rsidRPr="002138EC">
          <w:rPr>
            <w:lang w:eastAsia="zh-CN"/>
          </w:rPr>
          <w:t xml:space="preserve">, the UE shall </w:t>
        </w:r>
      </w:ins>
      <w:ins w:id="199" w:author="Sunghoon" w:date="2025-10-15T22:48:00Z">
        <w:r w:rsidR="00C91A40" w:rsidRPr="002138EC">
          <w:rPr>
            <w:rFonts w:eastAsiaTheme="minorEastAsia" w:hint="eastAsia"/>
            <w:lang w:eastAsia="ko-KR"/>
          </w:rPr>
          <w:t xml:space="preserve">respond to the network with </w:t>
        </w:r>
      </w:ins>
      <w:ins w:id="200" w:author="Vishnu Preman" w:date="2025-10-14T16:41:00Z">
        <w:r w:rsidRPr="002138EC">
          <w:rPr>
            <w:lang w:eastAsia="zh-CN"/>
          </w:rPr>
          <w:t>indicat</w:t>
        </w:r>
      </w:ins>
      <w:ins w:id="201" w:author="Sunghoon" w:date="2025-10-15T22:48:00Z">
        <w:r w:rsidR="00C91A40" w:rsidRPr="002138EC">
          <w:rPr>
            <w:rFonts w:eastAsiaTheme="minorEastAsia" w:hint="eastAsia"/>
            <w:lang w:eastAsia="ko-KR"/>
          </w:rPr>
          <w:t>ing</w:t>
        </w:r>
      </w:ins>
      <w:ins w:id="202" w:author="Vishnu Preman" w:date="2025-10-14T16:41:00Z">
        <w:r w:rsidRPr="002138EC">
          <w:rPr>
            <w:lang w:eastAsia="zh-CN"/>
          </w:rPr>
          <w:t xml:space="preserve"> the support. Upon receiving the indication from the UE that the UE supports the use of </w:t>
        </w:r>
      </w:ins>
      <w:proofErr w:type="spellStart"/>
      <w:ins w:id="203" w:author="Vishnu Preman" w:date="2025-10-16T12:13:00Z">
        <w:r w:rsidR="001774C9">
          <w:rPr>
            <w:rFonts w:eastAsiaTheme="minorEastAsia" w:hint="eastAsia"/>
            <w:lang w:eastAsia="ko-KR"/>
          </w:rPr>
          <w:t>ExtendedFacility</w:t>
        </w:r>
      </w:ins>
      <w:proofErr w:type="spellEnd"/>
      <w:ins w:id="204" w:author="Vishnu Preman" w:date="2025-10-14T16:41:00Z">
        <w:r w:rsidRPr="002138EC">
          <w:rPr>
            <w:lang w:eastAsia="zh-CN"/>
          </w:rPr>
          <w:t xml:space="preserve"> </w:t>
        </w:r>
      </w:ins>
      <w:ins w:id="205" w:author="Sunghoon" w:date="2025-10-15T22:49:00Z">
        <w:r w:rsidR="00C91A40" w:rsidRPr="002138EC">
          <w:rPr>
            <w:rFonts w:eastAsiaTheme="minorEastAsia" w:hint="eastAsia"/>
            <w:lang w:eastAsia="ko-KR"/>
          </w:rPr>
          <w:t xml:space="preserve">information </w:t>
        </w:r>
        <w:proofErr w:type="spellStart"/>
        <w:r w:rsidR="00C91A40" w:rsidRPr="002138EC">
          <w:rPr>
            <w:rFonts w:eastAsiaTheme="minorEastAsia" w:hint="eastAsia"/>
            <w:lang w:eastAsia="ko-KR"/>
          </w:rPr>
          <w:t>elemenet</w:t>
        </w:r>
      </w:ins>
      <w:proofErr w:type="spellEnd"/>
      <w:ins w:id="206" w:author="Vishnu Preman" w:date="2025-10-14T16:42:00Z">
        <w:r w:rsidRPr="002138EC">
          <w:rPr>
            <w:lang w:eastAsia="zh-CN"/>
          </w:rPr>
          <w:t xml:space="preserve">, the </w:t>
        </w:r>
      </w:ins>
      <w:ins w:id="207" w:author="Vishnu Preman" w:date="2025-10-14T16:50:00Z">
        <w:r w:rsidRPr="002138EC">
          <w:rPr>
            <w:lang w:eastAsia="zh-CN"/>
          </w:rPr>
          <w:t>network</w:t>
        </w:r>
      </w:ins>
      <w:ins w:id="208" w:author="Vishnu Preman" w:date="2025-10-14T16:42:00Z">
        <w:r w:rsidRPr="002138EC">
          <w:rPr>
            <w:lang w:eastAsia="zh-CN"/>
          </w:rPr>
          <w:t xml:space="preserve"> shall encode the message content using the </w:t>
        </w:r>
      </w:ins>
      <w:proofErr w:type="spellStart"/>
      <w:ins w:id="209" w:author="Vishnu Preman" w:date="2025-10-16T12:13:00Z">
        <w:r w:rsidR="001774C9">
          <w:rPr>
            <w:rFonts w:eastAsiaTheme="minorEastAsia" w:hint="eastAsia"/>
            <w:lang w:eastAsia="ko-KR"/>
          </w:rPr>
          <w:t>ExtendedFacility</w:t>
        </w:r>
      </w:ins>
      <w:proofErr w:type="spellEnd"/>
      <w:ins w:id="210" w:author="Vishnu Preman" w:date="2025-10-14T16:42:00Z">
        <w:r w:rsidRPr="002138EC">
          <w:rPr>
            <w:lang w:eastAsia="zh-CN"/>
          </w:rPr>
          <w:t xml:space="preserve"> </w:t>
        </w:r>
      </w:ins>
      <w:ins w:id="211" w:author="Vishnu Preman" w:date="2025-10-16T11:14:00Z">
        <w:r w:rsidR="000A5CCF" w:rsidRPr="002138EC">
          <w:rPr>
            <w:lang w:eastAsia="zh-CN"/>
          </w:rPr>
          <w:t>informa</w:t>
        </w:r>
      </w:ins>
      <w:ins w:id="212" w:author="Vishnu Preman" w:date="2025-10-16T11:15:00Z">
        <w:r w:rsidR="000A5CCF" w:rsidRPr="002138EC">
          <w:rPr>
            <w:lang w:eastAsia="zh-CN"/>
          </w:rPr>
          <w:t>tion element</w:t>
        </w:r>
      </w:ins>
      <w:ins w:id="213" w:author="Vishnu Preman" w:date="2025-10-16T11:18:00Z">
        <w:r w:rsidR="000261FA" w:rsidRPr="002138EC">
          <w:rPr>
            <w:lang w:eastAsia="zh-CN"/>
          </w:rPr>
          <w:t xml:space="preserve"> </w:t>
        </w:r>
        <w:r w:rsidR="000261FA" w:rsidRPr="002138EC">
          <w:t>as defined in 3GPP TS 24.080 [5]</w:t>
        </w:r>
      </w:ins>
      <w:ins w:id="214" w:author="Vishnu Preman" w:date="2025-10-14T16:45:00Z">
        <w:r w:rsidRPr="002138EC">
          <w:rPr>
            <w:lang w:eastAsia="zh-CN"/>
          </w:rPr>
          <w:t>.</w:t>
        </w:r>
      </w:ins>
    </w:p>
    <w:p w14:paraId="14E30B05" w14:textId="77777777" w:rsidR="00887599" w:rsidRPr="007B4477" w:rsidRDefault="00887599" w:rsidP="00887599">
      <w:pPr>
        <w:rPr>
          <w:ins w:id="215" w:author="Sunchao (eric)" w:date="2025-11-07T16:52:00Z"/>
          <w:lang w:eastAsia="zh-CN"/>
        </w:rPr>
      </w:pPr>
    </w:p>
    <w:p w14:paraId="652A70B7" w14:textId="77777777" w:rsidR="00887599" w:rsidRPr="00B46694" w:rsidRDefault="00887599" w:rsidP="00887599">
      <w:pPr>
        <w:rPr>
          <w:ins w:id="216" w:author="Sunchao (eric)" w:date="2025-11-07T16:52:00Z"/>
        </w:rPr>
      </w:pPr>
      <w:ins w:id="217" w:author="Sunchao (eric)" w:date="2025-11-07T16:52:00Z">
        <w:r>
          <w:rPr>
            <w:noProof/>
          </w:rPr>
          <w:drawing>
            <wp:inline distT="0" distB="0" distL="0" distR="0" wp14:anchorId="4BB7F90E" wp14:editId="6BDA7ACE">
              <wp:extent cx="6120765" cy="5207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5207000"/>
                      </a:xfrm>
                      <a:prstGeom prst="rect">
                        <a:avLst/>
                      </a:prstGeom>
                    </pic:spPr>
                  </pic:pic>
                </a:graphicData>
              </a:graphic>
            </wp:inline>
          </w:drawing>
        </w:r>
      </w:ins>
    </w:p>
    <w:p w14:paraId="28331BA3" w14:textId="6A5CE483" w:rsidR="00887599" w:rsidRPr="00471545" w:rsidRDefault="00887599" w:rsidP="00887599">
      <w:pPr>
        <w:jc w:val="center"/>
        <w:rPr>
          <w:ins w:id="218" w:author="Sunchao (eric)" w:date="2025-11-07T16:52:00Z"/>
          <w:rFonts w:ascii="Arial" w:hAnsi="Arial" w:cs="Arial"/>
        </w:rPr>
      </w:pPr>
      <w:bookmarkStart w:id="219" w:name="_CRFigure5_2_2_1_11"/>
      <w:ins w:id="220" w:author="Sunchao (eric)" w:date="2025-11-07T16:52:00Z">
        <w:r w:rsidRPr="000547CC">
          <w:rPr>
            <w:rFonts w:ascii="Arial" w:hAnsi="Arial" w:cs="Arial"/>
          </w:rPr>
          <w:lastRenderedPageBreak/>
          <w:t>Figure</w:t>
        </w:r>
        <w:r w:rsidRPr="000547CC">
          <w:rPr>
            <w:rFonts w:ascii="Arial" w:hAnsi="Arial" w:cs="Arial"/>
            <w:lang w:val="en-US"/>
          </w:rPr>
          <w:t> </w:t>
        </w:r>
        <w:bookmarkEnd w:id="219"/>
        <w:r w:rsidRPr="000547CC">
          <w:rPr>
            <w:rFonts w:ascii="Arial" w:hAnsi="Arial" w:cs="Arial"/>
          </w:rPr>
          <w:t>5.</w:t>
        </w:r>
        <w:r>
          <w:rPr>
            <w:rFonts w:ascii="Arial" w:hAnsi="Arial" w:cs="Arial"/>
            <w:lang w:eastAsia="zh-CN"/>
          </w:rPr>
          <w:t>4.1</w:t>
        </w:r>
      </w:ins>
      <w:ins w:id="221" w:author="Sunchao (eric)" w:date="2025-11-07T16:59:00Z">
        <w:r w:rsidR="00296BD5">
          <w:rPr>
            <w:rFonts w:ascii="Arial" w:hAnsi="Arial" w:cs="Arial"/>
            <w:lang w:eastAsia="zh-CN"/>
          </w:rPr>
          <w:t>.1</w:t>
        </w:r>
      </w:ins>
      <w:ins w:id="222" w:author="Sunchao (eric)" w:date="2025-11-07T16:52:00Z">
        <w:r w:rsidRPr="000547CC">
          <w:rPr>
            <w:rFonts w:ascii="Arial" w:hAnsi="Arial" w:cs="Arial"/>
          </w:rPr>
          <w:t xml:space="preserve">-1: NAS </w:t>
        </w:r>
        <w:proofErr w:type="spellStart"/>
        <w:r w:rsidRPr="000547CC">
          <w:rPr>
            <w:rFonts w:ascii="Arial" w:hAnsi="Arial" w:cs="Arial"/>
          </w:rPr>
          <w:t>signaling</w:t>
        </w:r>
        <w:proofErr w:type="spellEnd"/>
        <w:r w:rsidRPr="000547CC">
          <w:rPr>
            <w:rFonts w:ascii="Arial" w:hAnsi="Arial" w:cs="Arial"/>
          </w:rPr>
          <w:t xml:space="preserve"> transport for N</w:t>
        </w:r>
        <w:r w:rsidRPr="000547CC">
          <w:rPr>
            <w:rFonts w:ascii="Arial" w:hAnsi="Arial" w:cs="Arial"/>
            <w:lang w:eastAsia="zh-CN"/>
          </w:rPr>
          <w:t>et</w:t>
        </w:r>
        <w:r w:rsidRPr="000547CC">
          <w:rPr>
            <w:rFonts w:ascii="Arial" w:hAnsi="Arial" w:cs="Arial"/>
          </w:rPr>
          <w:t xml:space="preserve">work initiated </w:t>
        </w:r>
        <w:proofErr w:type="spellStart"/>
        <w:r w:rsidRPr="000547CC">
          <w:rPr>
            <w:rFonts w:ascii="Arial" w:hAnsi="Arial" w:cs="Arial"/>
          </w:rPr>
          <w:t>CapabilityInformation</w:t>
        </w:r>
        <w:proofErr w:type="spellEnd"/>
        <w:r>
          <w:rPr>
            <w:rFonts w:ascii="Arial" w:hAnsi="Arial" w:cs="Arial"/>
          </w:rPr>
          <w:t xml:space="preserve"> service</w:t>
        </w:r>
      </w:ins>
    </w:p>
    <w:p w14:paraId="434F86DE" w14:textId="7D6EA99C" w:rsidR="00887599" w:rsidRPr="00887599" w:rsidRDefault="00887599" w:rsidP="00887599">
      <w:pPr>
        <w:pStyle w:val="Heading5"/>
        <w:rPr>
          <w:ins w:id="223" w:author="Sunchao (eric)" w:date="2025-11-06T20:49:00Z"/>
        </w:rPr>
      </w:pPr>
      <w:bookmarkStart w:id="224" w:name="_Toc517469177"/>
      <w:bookmarkStart w:id="225" w:name="_Toc26193018"/>
      <w:bookmarkStart w:id="226" w:name="_Toc26193090"/>
      <w:bookmarkStart w:id="227" w:name="_Toc35266493"/>
      <w:bookmarkStart w:id="228" w:name="_Toc43195252"/>
      <w:bookmarkStart w:id="229" w:name="_Toc45264006"/>
      <w:bookmarkStart w:id="230" w:name="_Toc92299348"/>
      <w:bookmarkStart w:id="231" w:name="_Toc187934215"/>
      <w:ins w:id="232" w:author="Sunchao (eric)" w:date="2025-11-07T16:52:00Z">
        <w:r>
          <w:t>5.4</w:t>
        </w:r>
        <w:r w:rsidRPr="00A7451F">
          <w:t>.1</w:t>
        </w:r>
        <w:r>
          <w:t>.2</w:t>
        </w:r>
        <w:r>
          <w:tab/>
          <w:t>Normal operation</w:t>
        </w:r>
      </w:ins>
      <w:bookmarkEnd w:id="224"/>
      <w:bookmarkEnd w:id="225"/>
      <w:bookmarkEnd w:id="226"/>
      <w:bookmarkEnd w:id="227"/>
      <w:bookmarkEnd w:id="228"/>
      <w:bookmarkEnd w:id="229"/>
      <w:bookmarkEnd w:id="230"/>
      <w:bookmarkEnd w:id="231"/>
    </w:p>
    <w:p w14:paraId="75B71D38" w14:textId="4CD9EF7A" w:rsidR="00887599" w:rsidRDefault="00887599" w:rsidP="00937ABB">
      <w:pPr>
        <w:rPr>
          <w:ins w:id="233" w:author="Sunchao (eric)" w:date="2025-11-07T16:53:00Z"/>
          <w:lang w:eastAsia="zh-CN"/>
        </w:rPr>
      </w:pPr>
      <w:ins w:id="234" w:author="Sunchao (eric)" w:date="2025-11-07T16:53:00Z">
        <w:r>
          <w:rPr>
            <w:rFonts w:hint="eastAsia"/>
            <w:lang w:eastAsia="zh-CN"/>
          </w:rPr>
          <w:t>T</w:t>
        </w:r>
        <w:r>
          <w:rPr>
            <w:lang w:eastAsia="zh-CN"/>
          </w:rPr>
          <w:t xml:space="preserve">he </w:t>
        </w:r>
      </w:ins>
      <w:ins w:id="235" w:author="Vishnu Preman" w:date="2025-11-10T10:34:00Z">
        <w:r w:rsidR="006D7F53">
          <w:rPr>
            <w:lang w:eastAsia="zh-CN"/>
          </w:rPr>
          <w:t>LMF</w:t>
        </w:r>
      </w:ins>
      <w:ins w:id="236" w:author="Sunchao (eric)" w:date="2025-11-07T16:53:00Z">
        <w:r>
          <w:rPr>
            <w:lang w:eastAsia="zh-CN"/>
          </w:rPr>
          <w:t xml:space="preserve"> invokes </w:t>
        </w:r>
      </w:ins>
      <w:ins w:id="237" w:author="Sunchao (eric)" w:date="2025-11-07T16:54:00Z">
        <w:r>
          <w:rPr>
            <w:lang w:eastAsia="zh-CN"/>
          </w:rPr>
          <w:t xml:space="preserve">a capability exchange procedure by sending a REGISTER message containing </w:t>
        </w:r>
        <w:proofErr w:type="spellStart"/>
        <w:r>
          <w:rPr>
            <w:lang w:eastAsia="zh-CN"/>
          </w:rPr>
          <w:t>capa</w:t>
        </w:r>
      </w:ins>
      <w:ins w:id="238" w:author="Sunchao (eric)" w:date="2025-11-07T16:55:00Z">
        <w:r>
          <w:rPr>
            <w:lang w:eastAsia="zh-CN"/>
          </w:rPr>
          <w:t>bilityInformation</w:t>
        </w:r>
        <w:proofErr w:type="spellEnd"/>
        <w:r>
          <w:rPr>
            <w:lang w:eastAsia="zh-CN"/>
          </w:rPr>
          <w:t xml:space="preserve"> invoke component to the UE as defined in 3GPP TS 24.080[5].</w:t>
        </w:r>
      </w:ins>
      <w:ins w:id="239" w:author="Sunchao (eric)" w:date="2025-11-07T16:56:00Z">
        <w:r w:rsidRPr="00887599">
          <w:t xml:space="preserve"> </w:t>
        </w:r>
      </w:ins>
      <w:ins w:id="240" w:author="Vishnu Preman" w:date="2025-11-10T10:35:00Z">
        <w:r w:rsidR="00520E60">
          <w:t>The REGISTER message is transported to the UE via the serving AMF as described in figure 5.4</w:t>
        </w:r>
        <w:r w:rsidR="00520E60" w:rsidRPr="00A7451F">
          <w:t>.1</w:t>
        </w:r>
        <w:r w:rsidR="00520E60">
          <w:t>.</w:t>
        </w:r>
        <w:r w:rsidR="00A60F62">
          <w:t>2-</w:t>
        </w:r>
        <w:r w:rsidR="00520E60">
          <w:t>1</w:t>
        </w:r>
        <w:r w:rsidR="001E4084">
          <w:t>.</w:t>
        </w:r>
      </w:ins>
      <w:ins w:id="241" w:author="Vishnu Preman" w:date="2025-11-10T10:36:00Z">
        <w:r w:rsidR="00F4334F">
          <w:t xml:space="preserve"> </w:t>
        </w:r>
      </w:ins>
      <w:ins w:id="242" w:author="Sunchao (eric)" w:date="2025-11-07T16:56:00Z">
        <w:r w:rsidRPr="00887599">
          <w:rPr>
            <w:lang w:eastAsia="zh-CN"/>
          </w:rPr>
          <w:t>The</w:t>
        </w:r>
      </w:ins>
      <w:ins w:id="243" w:author="Vishnu Preman" w:date="2025-11-10T10:36:00Z">
        <w:r w:rsidR="002167F1">
          <w:rPr>
            <w:lang w:eastAsia="zh-CN"/>
          </w:rPr>
          <w:t xml:space="preserve"> REGISTER message contains</w:t>
        </w:r>
      </w:ins>
      <w:ins w:id="244" w:author="Sunchao (eric)" w:date="2025-11-07T16:56:00Z">
        <w:r w:rsidRPr="00887599">
          <w:rPr>
            <w:lang w:eastAsia="zh-CN"/>
          </w:rPr>
          <w:t xml:space="preserve"> information indicating whether </w:t>
        </w:r>
      </w:ins>
      <w:ins w:id="245" w:author="Vishnu Preman" w:date="2025-11-10T10:37:00Z">
        <w:r w:rsidR="002167F1">
          <w:rPr>
            <w:lang w:eastAsia="zh-CN"/>
          </w:rPr>
          <w:t>the network</w:t>
        </w:r>
      </w:ins>
      <w:ins w:id="246" w:author="Sunchao (eric)" w:date="2025-11-07T16:56:00Z">
        <w:r w:rsidRPr="00887599">
          <w:rPr>
            <w:lang w:eastAsia="zh-CN"/>
          </w:rPr>
          <w:t xml:space="preserve"> supports </w:t>
        </w:r>
      </w:ins>
      <w:ins w:id="247" w:author="Vishnu Preman" w:date="2025-11-10T10:37:00Z">
        <w:r w:rsidR="00176FC8">
          <w:rPr>
            <w:lang w:eastAsia="zh-CN"/>
          </w:rPr>
          <w:t xml:space="preserve">the </w:t>
        </w:r>
        <w:proofErr w:type="spellStart"/>
        <w:r w:rsidR="00176FC8">
          <w:rPr>
            <w:rFonts w:eastAsiaTheme="minorEastAsia" w:hint="eastAsia"/>
            <w:lang w:eastAsia="ko-KR"/>
          </w:rPr>
          <w:t>ExtendedFacility</w:t>
        </w:r>
        <w:proofErr w:type="spellEnd"/>
        <w:r w:rsidR="00176FC8" w:rsidRPr="002138EC">
          <w:rPr>
            <w:lang w:eastAsia="zh-CN"/>
          </w:rPr>
          <w:t xml:space="preserve"> information </w:t>
        </w:r>
        <w:r w:rsidR="00176FC8" w:rsidRPr="002138EC">
          <w:rPr>
            <w:rFonts w:eastAsiaTheme="minorEastAsia" w:hint="eastAsia"/>
            <w:lang w:eastAsia="ko-KR"/>
          </w:rPr>
          <w:t>element</w:t>
        </w:r>
      </w:ins>
      <w:ins w:id="248" w:author="Sunchao (eric)" w:date="2025-11-07T16:56:00Z">
        <w:r w:rsidRPr="00887599">
          <w:rPr>
            <w:lang w:eastAsia="zh-CN"/>
          </w:rPr>
          <w:t>.</w:t>
        </w:r>
      </w:ins>
    </w:p>
    <w:p w14:paraId="48BE2653" w14:textId="217FAE81" w:rsidR="00D842BA" w:rsidRPr="00D842BA" w:rsidDel="00C520C4" w:rsidRDefault="00D842BA" w:rsidP="00937ABB">
      <w:pPr>
        <w:rPr>
          <w:ins w:id="249" w:author="Vishnu Preman" w:date="2025-10-17T09:43:00Z"/>
          <w:del w:id="250" w:author="Sunchao (eric)" w:date="2025-11-07T16:46:00Z"/>
        </w:rPr>
      </w:pPr>
      <w:ins w:id="251" w:author="Sunchao (eric)" w:date="2025-11-06T20:49:00Z">
        <w:r>
          <w:t xml:space="preserve">If the UE can support the </w:t>
        </w:r>
      </w:ins>
      <w:proofErr w:type="spellStart"/>
      <w:ins w:id="252" w:author="Sunchao (eric)" w:date="2025-11-06T20:51:00Z">
        <w:r>
          <w:t>C</w:t>
        </w:r>
        <w:r>
          <w:rPr>
            <w:rFonts w:hint="eastAsia"/>
            <w:lang w:eastAsia="zh-CN"/>
          </w:rPr>
          <w:t>apa</w:t>
        </w:r>
        <w:r>
          <w:t>bilityInformation</w:t>
        </w:r>
        <w:proofErr w:type="spellEnd"/>
        <w:r>
          <w:t xml:space="preserve"> </w:t>
        </w:r>
      </w:ins>
      <w:ins w:id="253" w:author="Sunchao (eric)" w:date="2025-11-06T20:53:00Z">
        <w:r w:rsidRPr="002138EC">
          <w:rPr>
            <w:lang w:eastAsia="zh-CN"/>
          </w:rPr>
          <w:t>supplementary service</w:t>
        </w:r>
        <w:r>
          <w:rPr>
            <w:lang w:eastAsia="zh-CN"/>
          </w:rPr>
          <w:t xml:space="preserve"> and support the</w:t>
        </w:r>
      </w:ins>
      <w:ins w:id="254" w:author="Sunchao (eric)" w:date="2025-11-06T20:54:00Z">
        <w:r>
          <w:rPr>
            <w:lang w:eastAsia="zh-CN"/>
          </w:rPr>
          <w:t xml:space="preserve"> </w:t>
        </w:r>
        <w:proofErr w:type="spellStart"/>
        <w:r>
          <w:rPr>
            <w:rFonts w:eastAsiaTheme="minorEastAsia" w:hint="eastAsia"/>
            <w:lang w:eastAsia="ko-KR"/>
          </w:rPr>
          <w:t>ExtendedFacility</w:t>
        </w:r>
      </w:ins>
      <w:proofErr w:type="spellEnd"/>
      <w:ins w:id="255" w:author="Vishnu Preman" w:date="2025-11-10T10:38:00Z">
        <w:r w:rsidR="00FD5C5B">
          <w:rPr>
            <w:rFonts w:eastAsiaTheme="minorEastAsia"/>
            <w:lang w:eastAsia="ko-KR"/>
          </w:rPr>
          <w:t xml:space="preserve"> information element</w:t>
        </w:r>
      </w:ins>
      <w:ins w:id="256" w:author="Sunchao (eric)" w:date="2025-11-06T20:49:00Z">
        <w:r>
          <w:t xml:space="preserve">, the UE returns a RELEASE COMPLETE message to the LMF containing </w:t>
        </w:r>
      </w:ins>
      <w:proofErr w:type="spellStart"/>
      <w:ins w:id="257" w:author="Sunchao (eric)" w:date="2025-11-06T20:54:00Z">
        <w:r>
          <w:t>C</w:t>
        </w:r>
        <w:r>
          <w:rPr>
            <w:rFonts w:hint="eastAsia"/>
            <w:lang w:eastAsia="zh-CN"/>
          </w:rPr>
          <w:t>apa</w:t>
        </w:r>
        <w:r>
          <w:t>bilityInformation</w:t>
        </w:r>
      </w:ins>
      <w:proofErr w:type="spellEnd"/>
      <w:ins w:id="258" w:author="Sunchao (eric)" w:date="2025-11-06T20:49:00Z">
        <w:r>
          <w:t xml:space="preserve"> return result component. The RELEASE COMPLETE message is transported to the LMF via the serving AMF as described in figure 5.</w:t>
        </w:r>
      </w:ins>
      <w:ins w:id="259" w:author="Sunchao (eric)" w:date="2025-11-06T20:55:00Z">
        <w:r>
          <w:t>4</w:t>
        </w:r>
      </w:ins>
      <w:ins w:id="260" w:author="Sunchao (eric)" w:date="2025-11-06T20:49:00Z">
        <w:r>
          <w:t>.1</w:t>
        </w:r>
      </w:ins>
      <w:ins w:id="261" w:author="Vishnu Preman" w:date="2025-11-10T10:38:00Z">
        <w:r w:rsidR="00FD5C5B">
          <w:t>.</w:t>
        </w:r>
      </w:ins>
      <w:ins w:id="262" w:author="Vishnu Preman" w:date="2025-11-20T11:35:00Z">
        <w:r w:rsidR="00B602DF">
          <w:t>2</w:t>
        </w:r>
      </w:ins>
      <w:ins w:id="263" w:author="Sunchao (eric)" w:date="2025-11-06T20:55:00Z">
        <w:r>
          <w:t>-</w:t>
        </w:r>
      </w:ins>
      <w:ins w:id="264" w:author="Sunchao (eric)" w:date="2025-11-06T20:49:00Z">
        <w:r>
          <w:t>1.</w:t>
        </w:r>
      </w:ins>
    </w:p>
    <w:p w14:paraId="08FA400A" w14:textId="0B5316FC" w:rsidR="007B4477" w:rsidRDefault="007B4477" w:rsidP="00937ABB">
      <w:pPr>
        <w:rPr>
          <w:ins w:id="265" w:author="Sunchao (eric)" w:date="2025-11-07T16:46:00Z"/>
          <w:lang w:eastAsia="zh-CN"/>
        </w:rPr>
      </w:pPr>
      <w:ins w:id="266" w:author="Vishnu Preman" w:date="2025-10-17T09:43:00Z">
        <w:r>
          <w:rPr>
            <w:lang w:eastAsia="zh-CN"/>
          </w:rPr>
          <w:t xml:space="preserve">If the network requests the UE to indicate the support of the use of </w:t>
        </w:r>
        <w:proofErr w:type="spellStart"/>
        <w:r>
          <w:rPr>
            <w:lang w:eastAsia="zh-CN"/>
          </w:rPr>
          <w:t>ExtendedFacility</w:t>
        </w:r>
        <w:proofErr w:type="spellEnd"/>
        <w:r>
          <w:rPr>
            <w:lang w:eastAsia="zh-CN"/>
          </w:rPr>
          <w:t xml:space="preserve"> information element and the UE returns an error, t</w:t>
        </w:r>
      </w:ins>
      <w:ins w:id="267" w:author="Vishnu Preman" w:date="2025-10-17T09:44:00Z">
        <w:r>
          <w:rPr>
            <w:lang w:eastAsia="zh-CN"/>
          </w:rPr>
          <w:t xml:space="preserve">hen the network determines that the UE does not support the use of </w:t>
        </w:r>
        <w:proofErr w:type="spellStart"/>
        <w:r>
          <w:rPr>
            <w:lang w:eastAsia="zh-CN"/>
          </w:rPr>
          <w:t>ExtendedFacility</w:t>
        </w:r>
        <w:proofErr w:type="spellEnd"/>
        <w:r>
          <w:rPr>
            <w:lang w:eastAsia="zh-CN"/>
          </w:rPr>
          <w:t xml:space="preserve"> information element and the network shall use Facility IE to communicate with the UE.</w:t>
        </w:r>
      </w:ins>
    </w:p>
    <w:p w14:paraId="0DA56EE2" w14:textId="40E4C032" w:rsidR="00C520C4" w:rsidRDefault="00C520C4" w:rsidP="00937ABB">
      <w:pPr>
        <w:rPr>
          <w:ins w:id="268" w:author="Sunchao (eric)" w:date="2025-11-07T16:46:00Z"/>
        </w:rPr>
      </w:pPr>
      <w:ins w:id="269" w:author="Sunchao (eric)" w:date="2025-11-07T16:46:00Z">
        <w:r>
          <w:t>If the UE is unable to process or support the request received from the network, it shall return an error indication by sending a RELEASE COMPLETE message containing a return error component or reject component. Error values are specified in 3GPP TS 24.080 [5].</w:t>
        </w:r>
      </w:ins>
    </w:p>
    <w:p w14:paraId="22AE263E" w14:textId="003441FE" w:rsidR="00887599" w:rsidRDefault="00296BD5" w:rsidP="00937ABB">
      <w:pPr>
        <w:rPr>
          <w:ins w:id="270" w:author="Sunchao (eric)" w:date="2025-11-07T16:46:00Z"/>
          <w:lang w:eastAsia="zh-CN"/>
        </w:rPr>
      </w:pPr>
      <w:ins w:id="271" w:author="Sunchao (eric)" w:date="2025-11-07T16:58:00Z">
        <w:r w:rsidRPr="000F688B">
          <w:t xml:space="preserve">During the </w:t>
        </w:r>
        <w:r>
          <w:t xml:space="preserve">supplementary services </w:t>
        </w:r>
        <w:proofErr w:type="spellStart"/>
        <w:r>
          <w:t>capabilityInformation</w:t>
        </w:r>
        <w:proofErr w:type="spellEnd"/>
        <w:r>
          <w:t xml:space="preserve">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ins>
    </w:p>
    <w:p w14:paraId="4DCB0225" w14:textId="77777777" w:rsidR="00887599" w:rsidRPr="001941E4" w:rsidRDefault="00887599" w:rsidP="00887599">
      <w:pPr>
        <w:keepNext/>
        <w:keepLines/>
        <w:tabs>
          <w:tab w:val="left" w:pos="8352"/>
        </w:tabs>
        <w:spacing w:after="0"/>
        <w:jc w:val="center"/>
        <w:rPr>
          <w:ins w:id="272" w:author="Sunchao (eric)" w:date="2025-11-07T16:46:00Z"/>
          <w:bCs/>
        </w:rPr>
      </w:pPr>
      <w:ins w:id="273" w:author="Sunchao (eric)" w:date="2025-11-07T16:46:00Z">
        <w:r w:rsidRPr="001941E4">
          <w:rPr>
            <w:bCs/>
          </w:rPr>
          <w:t>UE</w:t>
        </w:r>
        <w:r w:rsidRPr="001941E4">
          <w:rPr>
            <w:bCs/>
          </w:rPr>
          <w:tab/>
          <w:t>Network</w:t>
        </w:r>
      </w:ins>
    </w:p>
    <w:p w14:paraId="001E26A1" w14:textId="77777777" w:rsidR="00887599" w:rsidRPr="001941E4" w:rsidRDefault="00887599" w:rsidP="00887599">
      <w:pPr>
        <w:keepNext/>
        <w:keepLines/>
        <w:tabs>
          <w:tab w:val="left" w:pos="8352"/>
        </w:tabs>
        <w:spacing w:after="0"/>
        <w:jc w:val="center"/>
        <w:rPr>
          <w:ins w:id="274" w:author="Sunchao (eric)" w:date="2025-11-07T16:46:00Z"/>
          <w:bCs/>
        </w:rPr>
      </w:pPr>
      <w:ins w:id="275" w:author="Sunchao (eric)" w:date="2025-11-07T16:46:00Z">
        <w:r w:rsidRPr="001941E4">
          <w:rPr>
            <w:bCs/>
          </w:rPr>
          <w:t>REGISTER</w:t>
        </w:r>
      </w:ins>
    </w:p>
    <w:p w14:paraId="1FBC9228" w14:textId="77777777" w:rsidR="00887599" w:rsidRPr="001941E4" w:rsidRDefault="00887599" w:rsidP="00887599">
      <w:pPr>
        <w:keepNext/>
        <w:keepLines/>
        <w:tabs>
          <w:tab w:val="left" w:pos="8352"/>
        </w:tabs>
        <w:spacing w:after="0"/>
        <w:jc w:val="center"/>
        <w:rPr>
          <w:ins w:id="276" w:author="Sunchao (eric)" w:date="2025-11-07T16:46:00Z"/>
          <w:bCs/>
        </w:rPr>
      </w:pPr>
      <w:ins w:id="277" w:author="Sunchao (eric)" w:date="2025-11-07T16:46:00Z">
        <w:r w:rsidRPr="001941E4">
          <w:rPr>
            <w:bCs/>
          </w:rPr>
          <w:t>&lt;------------------------------------------------------------------------------------------------------------------------</w:t>
        </w:r>
      </w:ins>
    </w:p>
    <w:p w14:paraId="203FCDB2" w14:textId="7F5A3790" w:rsidR="00887599" w:rsidRPr="001941E4" w:rsidRDefault="00887599" w:rsidP="00887599">
      <w:pPr>
        <w:keepNext/>
        <w:keepLines/>
        <w:tabs>
          <w:tab w:val="left" w:pos="8352"/>
        </w:tabs>
        <w:spacing w:after="0"/>
        <w:jc w:val="center"/>
        <w:rPr>
          <w:ins w:id="278" w:author="Sunchao (eric)" w:date="2025-11-07T16:46:00Z"/>
          <w:bCs/>
        </w:rPr>
      </w:pPr>
      <w:ins w:id="279" w:author="Sunchao (eric)" w:date="2025-11-07T16:46:00Z">
        <w:r w:rsidRPr="001941E4">
          <w:rPr>
            <w:bCs/>
          </w:rPr>
          <w:t>Facility (Invoke =</w:t>
        </w:r>
      </w:ins>
      <w:proofErr w:type="spellStart"/>
      <w:ins w:id="280" w:author="Sunchao (eric)" w:date="2025-11-07T16:47:00Z">
        <w:r>
          <w:rPr>
            <w:rFonts w:hint="eastAsia"/>
            <w:lang w:eastAsia="zh-CN"/>
          </w:rPr>
          <w:t>capabilityInformation</w:t>
        </w:r>
      </w:ins>
      <w:proofErr w:type="spellEnd"/>
      <w:ins w:id="281" w:author="Sunchao (eric)" w:date="2025-11-07T16:46:00Z">
        <w:r w:rsidRPr="001941E4">
          <w:rPr>
            <w:bCs/>
          </w:rPr>
          <w:t xml:space="preserve"> (</w:t>
        </w:r>
      </w:ins>
      <w:proofErr w:type="spellStart"/>
      <w:ins w:id="282" w:author="Sunchao (eric)" w:date="2025-11-07T16:49:00Z">
        <w:r>
          <w:rPr>
            <w:bCs/>
          </w:rPr>
          <w:t>extendedFacilityInd</w:t>
        </w:r>
      </w:ins>
      <w:proofErr w:type="spellEnd"/>
      <w:ins w:id="283" w:author="Sunchao (eric)" w:date="2025-11-07T16:46:00Z">
        <w:r w:rsidRPr="001941E4">
          <w:rPr>
            <w:bCs/>
          </w:rPr>
          <w:t>))</w:t>
        </w:r>
      </w:ins>
    </w:p>
    <w:p w14:paraId="4AC2DA43" w14:textId="77777777" w:rsidR="00887599" w:rsidRPr="001941E4" w:rsidRDefault="00887599" w:rsidP="00887599">
      <w:pPr>
        <w:keepNext/>
        <w:keepLines/>
        <w:tabs>
          <w:tab w:val="left" w:pos="8352"/>
        </w:tabs>
        <w:spacing w:after="0"/>
        <w:jc w:val="center"/>
        <w:rPr>
          <w:ins w:id="284" w:author="Sunchao (eric)" w:date="2025-11-07T16:46:00Z"/>
          <w:bCs/>
        </w:rPr>
      </w:pPr>
    </w:p>
    <w:p w14:paraId="303C29D0" w14:textId="77777777" w:rsidR="00887599" w:rsidRPr="001941E4" w:rsidRDefault="00887599" w:rsidP="00887599">
      <w:pPr>
        <w:keepNext/>
        <w:keepLines/>
        <w:tabs>
          <w:tab w:val="left" w:pos="8352"/>
        </w:tabs>
        <w:spacing w:after="0"/>
        <w:jc w:val="center"/>
        <w:rPr>
          <w:ins w:id="285" w:author="Sunchao (eric)" w:date="2025-11-07T16:46:00Z"/>
          <w:bCs/>
        </w:rPr>
      </w:pPr>
      <w:ins w:id="286" w:author="Sunchao (eric)" w:date="2025-11-07T16:46:00Z">
        <w:r w:rsidRPr="001941E4">
          <w:rPr>
            <w:bCs/>
          </w:rPr>
          <w:t>RELEASE COMPLETE</w:t>
        </w:r>
      </w:ins>
    </w:p>
    <w:p w14:paraId="0F1CD281" w14:textId="77777777" w:rsidR="00887599" w:rsidRPr="001941E4" w:rsidRDefault="00887599" w:rsidP="00887599">
      <w:pPr>
        <w:keepNext/>
        <w:keepLines/>
        <w:tabs>
          <w:tab w:val="left" w:pos="8352"/>
        </w:tabs>
        <w:spacing w:after="0"/>
        <w:jc w:val="center"/>
        <w:rPr>
          <w:ins w:id="287" w:author="Sunchao (eric)" w:date="2025-11-07T16:46:00Z"/>
          <w:bCs/>
        </w:rPr>
      </w:pPr>
      <w:ins w:id="288" w:author="Sunchao (eric)" w:date="2025-11-07T16:46:00Z">
        <w:r w:rsidRPr="001941E4">
          <w:rPr>
            <w:bCs/>
          </w:rPr>
          <w:t>------------------------------------------------------------------------------------------------------------------------&gt;</w:t>
        </w:r>
      </w:ins>
    </w:p>
    <w:p w14:paraId="5FC44C58" w14:textId="3535B65E" w:rsidR="00887599" w:rsidRPr="001941E4" w:rsidRDefault="00887599" w:rsidP="00887599">
      <w:pPr>
        <w:keepNext/>
        <w:keepLines/>
        <w:tabs>
          <w:tab w:val="left" w:pos="8352"/>
        </w:tabs>
        <w:spacing w:after="0"/>
        <w:jc w:val="center"/>
        <w:rPr>
          <w:ins w:id="289" w:author="Sunchao (eric)" w:date="2025-11-07T16:46:00Z"/>
          <w:bCs/>
        </w:rPr>
      </w:pPr>
      <w:ins w:id="290" w:author="Sunchao (eric)" w:date="2025-11-07T16:46:00Z">
        <w:r w:rsidRPr="001941E4">
          <w:rPr>
            <w:bCs/>
          </w:rPr>
          <w:t xml:space="preserve">Facility (Return result = </w:t>
        </w:r>
      </w:ins>
      <w:proofErr w:type="spellStart"/>
      <w:ins w:id="291" w:author="Sunchao (eric)" w:date="2025-11-07T16:49:00Z">
        <w:r>
          <w:rPr>
            <w:bCs/>
          </w:rPr>
          <w:t>capabilityInformation</w:t>
        </w:r>
      </w:ins>
      <w:proofErr w:type="spellEnd"/>
      <w:ins w:id="292" w:author="Sunchao (eric)" w:date="2025-11-07T16:46:00Z">
        <w:r w:rsidRPr="001941E4">
          <w:rPr>
            <w:bCs/>
          </w:rPr>
          <w:t xml:space="preserve"> (</w:t>
        </w:r>
      </w:ins>
      <w:proofErr w:type="spellStart"/>
      <w:ins w:id="293" w:author="Sunchao (eric)" w:date="2025-11-07T16:49:00Z">
        <w:r>
          <w:rPr>
            <w:bCs/>
          </w:rPr>
          <w:t>extendedFacilityInd</w:t>
        </w:r>
      </w:ins>
      <w:proofErr w:type="spellEnd"/>
      <w:ins w:id="294" w:author="Sunchao (eric)" w:date="2025-11-07T16:46:00Z">
        <w:r w:rsidRPr="001941E4">
          <w:rPr>
            <w:bCs/>
          </w:rPr>
          <w:t>))</w:t>
        </w:r>
      </w:ins>
    </w:p>
    <w:p w14:paraId="08B1AFA1" w14:textId="77777777" w:rsidR="00887599" w:rsidRPr="001941E4" w:rsidRDefault="00887599" w:rsidP="00887599">
      <w:pPr>
        <w:keepNext/>
        <w:keepLines/>
        <w:tabs>
          <w:tab w:val="left" w:pos="8352"/>
        </w:tabs>
        <w:spacing w:after="0"/>
        <w:jc w:val="center"/>
        <w:rPr>
          <w:ins w:id="295" w:author="Sunchao (eric)" w:date="2025-11-07T16:46:00Z"/>
          <w:bCs/>
        </w:rPr>
      </w:pPr>
    </w:p>
    <w:p w14:paraId="23AB56EE" w14:textId="77777777" w:rsidR="00887599" w:rsidRPr="001941E4" w:rsidRDefault="00887599" w:rsidP="00887599">
      <w:pPr>
        <w:keepNext/>
        <w:keepLines/>
        <w:tabs>
          <w:tab w:val="left" w:pos="8352"/>
        </w:tabs>
        <w:spacing w:after="0"/>
        <w:jc w:val="center"/>
        <w:rPr>
          <w:ins w:id="296" w:author="Sunchao (eric)" w:date="2025-11-07T16:46:00Z"/>
          <w:bCs/>
        </w:rPr>
      </w:pPr>
      <w:ins w:id="297" w:author="Sunchao (eric)" w:date="2025-11-07T16:46:00Z">
        <w:r w:rsidRPr="001941E4">
          <w:rPr>
            <w:bCs/>
          </w:rPr>
          <w:t>RELEASE COMPLETE</w:t>
        </w:r>
      </w:ins>
    </w:p>
    <w:p w14:paraId="7F32BF13" w14:textId="77777777" w:rsidR="00887599" w:rsidRPr="001941E4" w:rsidRDefault="00887599" w:rsidP="00887599">
      <w:pPr>
        <w:keepNext/>
        <w:keepLines/>
        <w:tabs>
          <w:tab w:val="left" w:pos="8352"/>
        </w:tabs>
        <w:spacing w:after="0"/>
        <w:jc w:val="center"/>
        <w:rPr>
          <w:ins w:id="298" w:author="Sunchao (eric)" w:date="2025-11-07T16:46:00Z"/>
          <w:bCs/>
        </w:rPr>
      </w:pPr>
      <w:ins w:id="299" w:author="Sunchao (eric)" w:date="2025-11-07T16:46:00Z">
        <w:r w:rsidRPr="001941E4">
          <w:rPr>
            <w:bCs/>
          </w:rPr>
          <w:t>-  -  -  -  -  -  -  -  -  -  -  -  -  -  -  -  -  -  -  -  -  -  -  -  -  -  -  -  -  -  -  -  -  -  -  -  -  -  -  -  -  -  -  -  -  -  -  -&gt;</w:t>
        </w:r>
      </w:ins>
    </w:p>
    <w:p w14:paraId="58D93B34" w14:textId="77777777" w:rsidR="00887599" w:rsidRPr="001941E4" w:rsidRDefault="00887599" w:rsidP="00887599">
      <w:pPr>
        <w:keepNext/>
        <w:keepLines/>
        <w:tabs>
          <w:tab w:val="left" w:pos="8352"/>
        </w:tabs>
        <w:spacing w:after="0"/>
        <w:jc w:val="center"/>
        <w:rPr>
          <w:ins w:id="300" w:author="Sunchao (eric)" w:date="2025-11-07T16:46:00Z"/>
          <w:bCs/>
        </w:rPr>
      </w:pPr>
      <w:ins w:id="301" w:author="Sunchao (eric)" w:date="2025-11-07T16:46:00Z">
        <w:r w:rsidRPr="001941E4">
          <w:rPr>
            <w:bCs/>
          </w:rPr>
          <w:t>Facility (Return error (Error))</w:t>
        </w:r>
      </w:ins>
    </w:p>
    <w:p w14:paraId="20C12B1C" w14:textId="77777777" w:rsidR="00887599" w:rsidRPr="001941E4" w:rsidRDefault="00887599" w:rsidP="00887599">
      <w:pPr>
        <w:keepNext/>
        <w:keepLines/>
        <w:tabs>
          <w:tab w:val="left" w:pos="8352"/>
        </w:tabs>
        <w:spacing w:after="0"/>
        <w:jc w:val="center"/>
        <w:rPr>
          <w:ins w:id="302" w:author="Sunchao (eric)" w:date="2025-11-07T16:46:00Z"/>
          <w:bCs/>
        </w:rPr>
      </w:pPr>
    </w:p>
    <w:p w14:paraId="2D9F9642" w14:textId="77777777" w:rsidR="00887599" w:rsidRPr="001941E4" w:rsidRDefault="00887599" w:rsidP="00887599">
      <w:pPr>
        <w:keepNext/>
        <w:keepLines/>
        <w:tabs>
          <w:tab w:val="left" w:pos="8352"/>
        </w:tabs>
        <w:spacing w:after="0"/>
        <w:jc w:val="center"/>
        <w:rPr>
          <w:ins w:id="303" w:author="Sunchao (eric)" w:date="2025-11-07T16:46:00Z"/>
          <w:bCs/>
        </w:rPr>
      </w:pPr>
      <w:ins w:id="304" w:author="Sunchao (eric)" w:date="2025-11-07T16:46:00Z">
        <w:r w:rsidRPr="001941E4">
          <w:rPr>
            <w:bCs/>
          </w:rPr>
          <w:t>RELEASE COMPLETE</w:t>
        </w:r>
      </w:ins>
    </w:p>
    <w:p w14:paraId="5E542795" w14:textId="77777777" w:rsidR="00887599" w:rsidRPr="001941E4" w:rsidRDefault="00887599" w:rsidP="00887599">
      <w:pPr>
        <w:keepNext/>
        <w:keepLines/>
        <w:tabs>
          <w:tab w:val="left" w:pos="8352"/>
        </w:tabs>
        <w:spacing w:after="0"/>
        <w:jc w:val="center"/>
        <w:rPr>
          <w:ins w:id="305" w:author="Sunchao (eric)" w:date="2025-11-07T16:46:00Z"/>
          <w:bCs/>
        </w:rPr>
      </w:pPr>
      <w:ins w:id="306" w:author="Sunchao (eric)" w:date="2025-11-07T16:46:00Z">
        <w:r w:rsidRPr="001941E4">
          <w:rPr>
            <w:bCs/>
          </w:rPr>
          <w:t>-  -  -  -  -  -  -  -  -  -  -  -  -  -  -  -  -  -  -  -  -  -  -  -  -  -  -  -  -  -  -  -  -  -  -  -  -  -  -  -  -  -  -  -  -  -  -  -&gt;</w:t>
        </w:r>
      </w:ins>
    </w:p>
    <w:p w14:paraId="5D7F7584" w14:textId="77777777" w:rsidR="00887599" w:rsidRPr="001941E4" w:rsidRDefault="00887599" w:rsidP="00887599">
      <w:pPr>
        <w:keepNext/>
        <w:keepLines/>
        <w:tabs>
          <w:tab w:val="left" w:pos="8352"/>
        </w:tabs>
        <w:spacing w:after="0"/>
        <w:jc w:val="center"/>
        <w:rPr>
          <w:ins w:id="307" w:author="Sunchao (eric)" w:date="2025-11-07T16:46:00Z"/>
          <w:bCs/>
        </w:rPr>
      </w:pPr>
      <w:ins w:id="308" w:author="Sunchao (eric)" w:date="2025-11-07T16:46:00Z">
        <w:r w:rsidRPr="001941E4">
          <w:rPr>
            <w:bCs/>
          </w:rPr>
          <w:t>Facility (Reject (</w:t>
        </w:r>
        <w:proofErr w:type="spellStart"/>
        <w:r w:rsidRPr="001941E4">
          <w:rPr>
            <w:bCs/>
          </w:rPr>
          <w:t>Invoke_problem</w:t>
        </w:r>
        <w:proofErr w:type="spellEnd"/>
        <w:r w:rsidRPr="001941E4">
          <w:rPr>
            <w:bCs/>
          </w:rPr>
          <w:t>))</w:t>
        </w:r>
      </w:ins>
    </w:p>
    <w:p w14:paraId="7DCC227D" w14:textId="77777777" w:rsidR="00887599" w:rsidRPr="001941E4" w:rsidRDefault="00887599" w:rsidP="00887599">
      <w:pPr>
        <w:keepNext/>
        <w:keepLines/>
        <w:tabs>
          <w:tab w:val="left" w:pos="8352"/>
        </w:tabs>
        <w:spacing w:after="0"/>
        <w:jc w:val="center"/>
        <w:rPr>
          <w:ins w:id="309" w:author="Sunchao (eric)" w:date="2025-11-07T16:46:00Z"/>
          <w:bCs/>
        </w:rPr>
      </w:pPr>
    </w:p>
    <w:p w14:paraId="1B5417F0" w14:textId="77777777" w:rsidR="00887599" w:rsidRPr="001941E4" w:rsidRDefault="00887599" w:rsidP="00887599">
      <w:pPr>
        <w:keepNext/>
        <w:keepLines/>
        <w:tabs>
          <w:tab w:val="left" w:pos="8352"/>
        </w:tabs>
        <w:spacing w:after="0"/>
        <w:jc w:val="center"/>
        <w:rPr>
          <w:ins w:id="310" w:author="Sunchao (eric)" w:date="2025-11-07T16:46:00Z"/>
          <w:bCs/>
        </w:rPr>
      </w:pPr>
      <w:ins w:id="311" w:author="Sunchao (eric)" w:date="2025-11-07T16:46:00Z">
        <w:r w:rsidRPr="001941E4">
          <w:rPr>
            <w:bCs/>
          </w:rPr>
          <w:t>RELEASE COMPLETE</w:t>
        </w:r>
      </w:ins>
    </w:p>
    <w:p w14:paraId="042715DA" w14:textId="77777777" w:rsidR="00887599" w:rsidRPr="001941E4" w:rsidRDefault="00887599" w:rsidP="00887599">
      <w:pPr>
        <w:keepNext/>
        <w:keepLines/>
        <w:tabs>
          <w:tab w:val="left" w:pos="8352"/>
        </w:tabs>
        <w:spacing w:after="0"/>
        <w:jc w:val="center"/>
        <w:rPr>
          <w:ins w:id="312" w:author="Sunchao (eric)" w:date="2025-11-07T16:46:00Z"/>
          <w:bCs/>
        </w:rPr>
      </w:pPr>
      <w:ins w:id="313" w:author="Sunchao (eric)" w:date="2025-11-07T16:46:00Z">
        <w:r w:rsidRPr="001941E4">
          <w:rPr>
            <w:bCs/>
          </w:rPr>
          <w:t>&lt;-  -  -  -  -  -  -  -  -  -  -  -  -  -  -  -  -  -  -  -  -  -  -  -  -  -  -  -  -  -  -  -  -  -  -  -  -  -  -  -  -  -  -  -  -  -  -  -</w:t>
        </w:r>
      </w:ins>
    </w:p>
    <w:p w14:paraId="3D758FA0" w14:textId="77777777" w:rsidR="00296BD5" w:rsidRDefault="00296BD5" w:rsidP="00296BD5">
      <w:pPr>
        <w:pStyle w:val="TF"/>
        <w:rPr>
          <w:ins w:id="314" w:author="Sunchao (eric)" w:date="2025-11-07T16:59:00Z"/>
        </w:rPr>
      </w:pPr>
    </w:p>
    <w:p w14:paraId="2AA24F8D" w14:textId="22897CEB" w:rsidR="00296BD5" w:rsidRDefault="00296BD5" w:rsidP="00296BD5">
      <w:pPr>
        <w:pStyle w:val="TF"/>
        <w:rPr>
          <w:ins w:id="315" w:author="Sunchao (eric)" w:date="2025-11-07T16:59:00Z"/>
        </w:rPr>
      </w:pPr>
      <w:ins w:id="316" w:author="Sunchao (eric)" w:date="2025-11-07T16:59:00Z">
        <w:r>
          <w:t>Figure 5</w:t>
        </w:r>
        <w:r w:rsidRPr="00A7451F">
          <w:t>.</w:t>
        </w:r>
        <w:r>
          <w:t>4</w:t>
        </w:r>
        <w:r w:rsidRPr="00A7451F">
          <w:t>.1</w:t>
        </w:r>
        <w:r>
          <w:t xml:space="preserve">.2-1: </w:t>
        </w:r>
        <w:proofErr w:type="spellStart"/>
        <w:r>
          <w:t>Cap</w:t>
        </w:r>
      </w:ins>
      <w:ins w:id="317" w:author="Sunchao (eric)" w:date="2025-11-07T17:00:00Z">
        <w:r>
          <w:t>abilityInformation</w:t>
        </w:r>
      </w:ins>
      <w:proofErr w:type="spellEnd"/>
    </w:p>
    <w:p w14:paraId="2A8CDBA6" w14:textId="0848F458" w:rsidR="005B4262" w:rsidRDefault="005B4262" w:rsidP="003069F3">
      <w:pPr>
        <w:pStyle w:val="Heading4"/>
        <w:ind w:left="0" w:firstLine="0"/>
        <w:rPr>
          <w:ins w:id="318" w:author="Vishnu Preman" w:date="2025-10-16T11:11:00Z"/>
        </w:rPr>
      </w:pPr>
    </w:p>
    <w:p w14:paraId="46E79D79" w14:textId="0F8A090F" w:rsidR="005B4262" w:rsidRDefault="005B4262" w:rsidP="005B4262">
      <w:pPr>
        <w:pStyle w:val="Heading4"/>
        <w:rPr>
          <w:ins w:id="319" w:author="Sunchao (eric)" w:date="2025-11-07T17:02:00Z"/>
        </w:rPr>
      </w:pPr>
      <w:ins w:id="320" w:author="Vishnu Preman" w:date="2025-10-16T11:11:00Z">
        <w:r>
          <w:t>5.4.</w:t>
        </w:r>
      </w:ins>
      <w:ins w:id="321" w:author="Vishnu Preman" w:date="2025-10-16T11:17:00Z">
        <w:r w:rsidR="00F06A5E">
          <w:t>2</w:t>
        </w:r>
      </w:ins>
      <w:ins w:id="322" w:author="Vishnu Preman" w:date="2025-10-16T11:11:00Z">
        <w:r w:rsidRPr="006916F6">
          <w:tab/>
        </w:r>
        <w:r>
          <w:t xml:space="preserve">Negotiation on </w:t>
        </w:r>
      </w:ins>
      <w:proofErr w:type="spellStart"/>
      <w:ins w:id="323" w:author="Vishnu Preman" w:date="2025-10-16T12:13:00Z">
        <w:r w:rsidR="001774C9">
          <w:t>ExtendedFacility</w:t>
        </w:r>
      </w:ins>
      <w:proofErr w:type="spellEnd"/>
      <w:ins w:id="324" w:author="Vishnu Preman" w:date="2025-10-16T11:11:00Z">
        <w:r>
          <w:t xml:space="preserve"> </w:t>
        </w:r>
      </w:ins>
      <w:ins w:id="325" w:author="Vishnu Preman" w:date="2025-10-16T11:25:00Z">
        <w:r w:rsidR="00DC38D8">
          <w:t>information element</w:t>
        </w:r>
      </w:ins>
      <w:ins w:id="326" w:author="Vishnu Preman" w:date="2025-10-16T11:11:00Z">
        <w:r>
          <w:t xml:space="preserve"> </w:t>
        </w:r>
      </w:ins>
      <w:ins w:id="327" w:author="Vishnu Preman" w:date="2025-10-16T11:25:00Z">
        <w:r w:rsidR="00DC38D8">
          <w:t>c</w:t>
        </w:r>
      </w:ins>
      <w:ins w:id="328" w:author="Vishnu Preman" w:date="2025-10-16T11:11:00Z">
        <w:r>
          <w:t>apability initiated by the UE</w:t>
        </w:r>
      </w:ins>
    </w:p>
    <w:p w14:paraId="3D8A3514" w14:textId="241BD8BA" w:rsidR="00296BD5" w:rsidRPr="00296BD5" w:rsidRDefault="00296BD5" w:rsidP="00296BD5">
      <w:pPr>
        <w:pStyle w:val="Heading5"/>
        <w:rPr>
          <w:ins w:id="329" w:author="Vishnu Preman" w:date="2025-10-16T11:11:00Z"/>
        </w:rPr>
      </w:pPr>
      <w:ins w:id="330" w:author="Sunchao (eric)" w:date="2025-11-07T17:02:00Z">
        <w:r>
          <w:t>5.4</w:t>
        </w:r>
        <w:r w:rsidRPr="00A7451F">
          <w:t>.</w:t>
        </w:r>
        <w:r>
          <w:t>2</w:t>
        </w:r>
        <w:r w:rsidRPr="00A7451F">
          <w:t>.</w:t>
        </w:r>
        <w:r>
          <w:t>1</w:t>
        </w:r>
        <w:r>
          <w:tab/>
          <w:t>General</w:t>
        </w:r>
      </w:ins>
    </w:p>
    <w:p w14:paraId="48BB8180" w14:textId="37DA9B82" w:rsidR="00937ABB" w:rsidRDefault="00937ABB" w:rsidP="00937ABB">
      <w:pPr>
        <w:rPr>
          <w:ins w:id="331" w:author="Sunchao (eric)" w:date="2025-11-07T17:00:00Z"/>
          <w:lang w:eastAsia="zh-CN"/>
        </w:rPr>
      </w:pPr>
      <w:ins w:id="332" w:author="Vishnu Preman" w:date="2025-10-14T16:48:00Z">
        <w:r w:rsidRPr="002138EC">
          <w:rPr>
            <w:lang w:eastAsia="zh-CN"/>
          </w:rPr>
          <w:t xml:space="preserve">If the UE supports the use of </w:t>
        </w:r>
      </w:ins>
      <w:proofErr w:type="spellStart"/>
      <w:ins w:id="333" w:author="Vishnu Preman" w:date="2025-10-16T12:13:00Z">
        <w:r w:rsidR="001774C9">
          <w:rPr>
            <w:rFonts w:eastAsiaTheme="minorEastAsia" w:hint="eastAsia"/>
            <w:lang w:eastAsia="ko-KR"/>
          </w:rPr>
          <w:t>ExtendedFacility</w:t>
        </w:r>
      </w:ins>
      <w:proofErr w:type="spellEnd"/>
      <w:ins w:id="334" w:author="Vishnu Preman" w:date="2025-10-14T16:48:00Z">
        <w:r w:rsidRPr="002138EC">
          <w:rPr>
            <w:lang w:eastAsia="zh-CN"/>
          </w:rPr>
          <w:t xml:space="preserve"> information </w:t>
        </w:r>
      </w:ins>
      <w:ins w:id="335" w:author="Sunghoon" w:date="2025-10-15T22:54:00Z">
        <w:r w:rsidR="00DF5875" w:rsidRPr="002138EC">
          <w:rPr>
            <w:rFonts w:eastAsiaTheme="minorEastAsia" w:hint="eastAsia"/>
            <w:lang w:eastAsia="ko-KR"/>
          </w:rPr>
          <w:t>element</w:t>
        </w:r>
      </w:ins>
      <w:ins w:id="336" w:author="Vishnu Preman" w:date="2025-10-14T16:48:00Z">
        <w:r w:rsidRPr="002138EC">
          <w:rPr>
            <w:lang w:eastAsia="zh-CN"/>
          </w:rPr>
          <w:t xml:space="preserve"> and determines that the length of the message content to be sent to the </w:t>
        </w:r>
      </w:ins>
      <w:ins w:id="337" w:author="Vishnu Preman" w:date="2025-10-14T16:49:00Z">
        <w:r w:rsidRPr="002138EC">
          <w:rPr>
            <w:lang w:eastAsia="zh-CN"/>
          </w:rPr>
          <w:t>network</w:t>
        </w:r>
      </w:ins>
      <w:ins w:id="338" w:author="Vishnu Preman" w:date="2025-10-14T16:48:00Z">
        <w:r w:rsidRPr="002138EC">
          <w:rPr>
            <w:lang w:eastAsia="zh-CN"/>
          </w:rPr>
          <w:t xml:space="preserve"> is above 255 bytes and the </w:t>
        </w:r>
      </w:ins>
      <w:ins w:id="339" w:author="Vishnu Preman" w:date="2025-10-14T16:49:00Z">
        <w:r w:rsidRPr="002138EC">
          <w:rPr>
            <w:lang w:eastAsia="zh-CN"/>
          </w:rPr>
          <w:t>UE</w:t>
        </w:r>
      </w:ins>
      <w:ins w:id="340" w:author="Vishnu Preman" w:date="2025-10-14T16:48:00Z">
        <w:r w:rsidRPr="002138EC">
          <w:rPr>
            <w:lang w:eastAsia="zh-CN"/>
          </w:rPr>
          <w:t xml:space="preserve"> does not know whether the </w:t>
        </w:r>
      </w:ins>
      <w:ins w:id="341" w:author="Vishnu Preman" w:date="2025-10-14T16:49:00Z">
        <w:r w:rsidRPr="002138EC">
          <w:rPr>
            <w:lang w:eastAsia="zh-CN"/>
          </w:rPr>
          <w:t>network</w:t>
        </w:r>
      </w:ins>
      <w:ins w:id="342" w:author="Vishnu Preman" w:date="2025-10-14T16:48:00Z">
        <w:r w:rsidRPr="002138EC">
          <w:rPr>
            <w:lang w:eastAsia="zh-CN"/>
          </w:rPr>
          <w:t xml:space="preserve"> supports the use of </w:t>
        </w:r>
      </w:ins>
      <w:proofErr w:type="spellStart"/>
      <w:ins w:id="343" w:author="Vishnu Preman" w:date="2025-10-16T12:13:00Z">
        <w:r w:rsidR="001774C9">
          <w:rPr>
            <w:rFonts w:eastAsiaTheme="minorEastAsia" w:hint="eastAsia"/>
            <w:lang w:eastAsia="ko-KR"/>
          </w:rPr>
          <w:t>ExtendedFacility</w:t>
        </w:r>
      </w:ins>
      <w:proofErr w:type="spellEnd"/>
      <w:ins w:id="344" w:author="Vishnu Preman" w:date="2025-10-14T16:48:00Z">
        <w:r w:rsidRPr="002138EC">
          <w:rPr>
            <w:lang w:eastAsia="zh-CN"/>
          </w:rPr>
          <w:t xml:space="preserve"> information element, the </w:t>
        </w:r>
      </w:ins>
      <w:ins w:id="345" w:author="Vishnu Preman" w:date="2025-10-14T16:49:00Z">
        <w:r w:rsidRPr="002138EC">
          <w:rPr>
            <w:lang w:eastAsia="zh-CN"/>
          </w:rPr>
          <w:t>UE</w:t>
        </w:r>
      </w:ins>
      <w:ins w:id="346" w:author="Vishnu Preman" w:date="2025-10-14T16:48:00Z">
        <w:r w:rsidRPr="002138EC">
          <w:rPr>
            <w:lang w:eastAsia="zh-CN"/>
          </w:rPr>
          <w:t xml:space="preserve"> may request the UE using the </w:t>
        </w:r>
        <w:proofErr w:type="spellStart"/>
        <w:r w:rsidRPr="002138EC">
          <w:rPr>
            <w:lang w:eastAsia="zh-CN"/>
          </w:rPr>
          <w:t>CapabilityInformation</w:t>
        </w:r>
        <w:proofErr w:type="spellEnd"/>
        <w:r w:rsidRPr="002138EC">
          <w:rPr>
            <w:lang w:eastAsia="zh-CN"/>
          </w:rPr>
          <w:t xml:space="preserve"> service to </w:t>
        </w:r>
      </w:ins>
      <w:ins w:id="347" w:author="Sunghoon" w:date="2025-10-15T22:54:00Z">
        <w:r w:rsidR="00DF5875" w:rsidRPr="002138EC">
          <w:rPr>
            <w:rFonts w:eastAsiaTheme="minorEastAsia" w:hint="eastAsia"/>
            <w:lang w:eastAsia="ko-KR"/>
          </w:rPr>
          <w:t>indicate</w:t>
        </w:r>
      </w:ins>
      <w:ins w:id="348" w:author="Vishnu Preman" w:date="2025-10-14T16:48:00Z">
        <w:r w:rsidRPr="002138EC">
          <w:rPr>
            <w:lang w:eastAsia="zh-CN"/>
          </w:rPr>
          <w:t xml:space="preserve"> the support of the use of </w:t>
        </w:r>
      </w:ins>
      <w:proofErr w:type="spellStart"/>
      <w:ins w:id="349" w:author="Vishnu Preman" w:date="2025-10-16T12:13:00Z">
        <w:r w:rsidR="001774C9">
          <w:rPr>
            <w:rFonts w:eastAsiaTheme="minorEastAsia" w:hint="eastAsia"/>
            <w:lang w:eastAsia="ko-KR"/>
          </w:rPr>
          <w:t>ExtendedFacility</w:t>
        </w:r>
      </w:ins>
      <w:proofErr w:type="spellEnd"/>
      <w:ins w:id="350" w:author="Vishnu Preman" w:date="2025-10-14T16:48:00Z">
        <w:r w:rsidRPr="002138EC">
          <w:rPr>
            <w:lang w:eastAsia="zh-CN"/>
          </w:rPr>
          <w:t xml:space="preserve"> information element as shown in the Figure</w:t>
        </w:r>
        <w:r w:rsidRPr="002138EC">
          <w:t> </w:t>
        </w:r>
        <w:r w:rsidRPr="002138EC">
          <w:rPr>
            <w:lang w:eastAsia="zh-CN"/>
          </w:rPr>
          <w:t>5.</w:t>
        </w:r>
      </w:ins>
      <w:ins w:id="351" w:author="Vishnu Preman" w:date="2025-10-16T11:18:00Z">
        <w:r w:rsidR="003249EC" w:rsidRPr="002138EC">
          <w:rPr>
            <w:lang w:eastAsia="zh-CN"/>
          </w:rPr>
          <w:t>4</w:t>
        </w:r>
      </w:ins>
      <w:ins w:id="352" w:author="Vishnu Preman" w:date="2025-10-16T15:24:00Z">
        <w:r w:rsidR="00E94775">
          <w:rPr>
            <w:lang w:eastAsia="zh-CN"/>
          </w:rPr>
          <w:t>.2</w:t>
        </w:r>
      </w:ins>
      <w:ins w:id="353" w:author="Vishnu Preman" w:date="2025-11-20T11:33:00Z">
        <w:r w:rsidR="000D55F5">
          <w:rPr>
            <w:lang w:eastAsia="zh-CN"/>
          </w:rPr>
          <w:t>.1</w:t>
        </w:r>
      </w:ins>
      <w:ins w:id="354" w:author="Vishnu Preman" w:date="2025-10-14T16:48:00Z">
        <w:r w:rsidRPr="002138EC">
          <w:rPr>
            <w:lang w:eastAsia="zh-CN"/>
          </w:rPr>
          <w:t>-</w:t>
        </w:r>
      </w:ins>
      <w:ins w:id="355" w:author="Vishnu Preman" w:date="2025-10-16T15:24:00Z">
        <w:r w:rsidR="00E94775">
          <w:rPr>
            <w:lang w:eastAsia="zh-CN"/>
          </w:rPr>
          <w:t>1</w:t>
        </w:r>
      </w:ins>
      <w:ins w:id="356" w:author="Vishnu Preman" w:date="2025-10-14T16:48:00Z">
        <w:r w:rsidRPr="002138EC">
          <w:rPr>
            <w:lang w:eastAsia="zh-CN"/>
          </w:rPr>
          <w:t xml:space="preserve">. If the </w:t>
        </w:r>
      </w:ins>
      <w:ins w:id="357" w:author="Vishnu Preman" w:date="2025-10-14T16:49:00Z">
        <w:r w:rsidRPr="002138EC">
          <w:rPr>
            <w:lang w:eastAsia="zh-CN"/>
          </w:rPr>
          <w:t>network</w:t>
        </w:r>
      </w:ins>
      <w:ins w:id="358" w:author="Vishnu Preman" w:date="2025-10-14T16:48:00Z">
        <w:r w:rsidRPr="002138EC">
          <w:rPr>
            <w:lang w:eastAsia="zh-CN"/>
          </w:rPr>
          <w:t xml:space="preserve"> supports the use of </w:t>
        </w:r>
      </w:ins>
      <w:proofErr w:type="spellStart"/>
      <w:ins w:id="359" w:author="Vishnu Preman" w:date="2025-10-16T12:13:00Z">
        <w:r w:rsidR="001774C9">
          <w:rPr>
            <w:rFonts w:eastAsiaTheme="minorEastAsia" w:hint="eastAsia"/>
            <w:lang w:eastAsia="ko-KR"/>
          </w:rPr>
          <w:t>ExtendedFacility</w:t>
        </w:r>
      </w:ins>
      <w:proofErr w:type="spellEnd"/>
      <w:ins w:id="360" w:author="Vishnu Preman" w:date="2025-10-14T16:48:00Z">
        <w:r w:rsidRPr="002138EC">
          <w:rPr>
            <w:lang w:eastAsia="zh-CN"/>
          </w:rPr>
          <w:t xml:space="preserve"> information </w:t>
        </w:r>
      </w:ins>
      <w:ins w:id="361" w:author="Sunghoon" w:date="2025-10-15T22:55:00Z">
        <w:r w:rsidR="00DF5875" w:rsidRPr="002138EC">
          <w:rPr>
            <w:rFonts w:eastAsiaTheme="minorEastAsia" w:hint="eastAsia"/>
            <w:lang w:eastAsia="ko-KR"/>
          </w:rPr>
          <w:t>element</w:t>
        </w:r>
      </w:ins>
      <w:ins w:id="362" w:author="Vishnu Preman" w:date="2025-10-14T16:48:00Z">
        <w:r w:rsidRPr="002138EC">
          <w:rPr>
            <w:lang w:eastAsia="zh-CN"/>
          </w:rPr>
          <w:t xml:space="preserve">, the </w:t>
        </w:r>
      </w:ins>
      <w:ins w:id="363" w:author="Vishnu Preman" w:date="2025-10-14T16:49:00Z">
        <w:r w:rsidRPr="002138EC">
          <w:rPr>
            <w:lang w:eastAsia="zh-CN"/>
          </w:rPr>
          <w:t>network</w:t>
        </w:r>
      </w:ins>
      <w:ins w:id="364" w:author="Vishnu Preman" w:date="2025-10-14T16:48:00Z">
        <w:r w:rsidRPr="002138EC">
          <w:rPr>
            <w:lang w:eastAsia="zh-CN"/>
          </w:rPr>
          <w:t xml:space="preserve"> shall </w:t>
        </w:r>
      </w:ins>
      <w:ins w:id="365" w:author="Sunghoon" w:date="2025-10-15T22:55:00Z">
        <w:r w:rsidR="00DF5875" w:rsidRPr="002138EC">
          <w:rPr>
            <w:rFonts w:eastAsiaTheme="minorEastAsia" w:hint="eastAsia"/>
            <w:lang w:eastAsia="ko-KR"/>
          </w:rPr>
          <w:t>respond</w:t>
        </w:r>
      </w:ins>
      <w:ins w:id="366" w:author="Vishnu Preman" w:date="2025-10-14T16:48:00Z">
        <w:r w:rsidRPr="002138EC">
          <w:rPr>
            <w:lang w:eastAsia="zh-CN"/>
          </w:rPr>
          <w:t xml:space="preserve"> to the </w:t>
        </w:r>
      </w:ins>
      <w:ins w:id="367" w:author="Vishnu Preman" w:date="2025-10-14T16:49:00Z">
        <w:r w:rsidRPr="002138EC">
          <w:rPr>
            <w:lang w:eastAsia="zh-CN"/>
          </w:rPr>
          <w:t>UE</w:t>
        </w:r>
      </w:ins>
      <w:ins w:id="368" w:author="Sunghoon" w:date="2025-10-15T22:55:00Z">
        <w:r w:rsidR="00DF5875" w:rsidRPr="002138EC">
          <w:rPr>
            <w:rFonts w:eastAsiaTheme="minorEastAsia" w:hint="eastAsia"/>
            <w:lang w:eastAsia="ko-KR"/>
          </w:rPr>
          <w:t xml:space="preserve"> with indicating the support</w:t>
        </w:r>
      </w:ins>
      <w:ins w:id="369" w:author="Vishnu Preman" w:date="2025-10-14T16:48:00Z">
        <w:r w:rsidRPr="002138EC">
          <w:rPr>
            <w:lang w:eastAsia="zh-CN"/>
          </w:rPr>
          <w:t xml:space="preserve">. Upon receiving the indication from the </w:t>
        </w:r>
      </w:ins>
      <w:ins w:id="370" w:author="Vishnu Preman" w:date="2025-10-14T16:49:00Z">
        <w:r w:rsidRPr="002138EC">
          <w:rPr>
            <w:lang w:eastAsia="zh-CN"/>
          </w:rPr>
          <w:t>network</w:t>
        </w:r>
      </w:ins>
      <w:ins w:id="371" w:author="Vishnu Preman" w:date="2025-10-14T16:48:00Z">
        <w:r w:rsidRPr="002138EC">
          <w:rPr>
            <w:lang w:eastAsia="zh-CN"/>
          </w:rPr>
          <w:t xml:space="preserve"> that the </w:t>
        </w:r>
      </w:ins>
      <w:ins w:id="372" w:author="Vishnu Preman" w:date="2025-10-14T16:49:00Z">
        <w:r w:rsidRPr="002138EC">
          <w:rPr>
            <w:lang w:eastAsia="zh-CN"/>
          </w:rPr>
          <w:t>network</w:t>
        </w:r>
      </w:ins>
      <w:ins w:id="373" w:author="Vishnu Preman" w:date="2025-10-14T16:48:00Z">
        <w:r w:rsidRPr="002138EC">
          <w:rPr>
            <w:lang w:eastAsia="zh-CN"/>
          </w:rPr>
          <w:t xml:space="preserve"> supports the use of </w:t>
        </w:r>
      </w:ins>
      <w:proofErr w:type="spellStart"/>
      <w:ins w:id="374" w:author="Vishnu Preman" w:date="2025-10-16T12:13:00Z">
        <w:r w:rsidR="001774C9">
          <w:rPr>
            <w:rFonts w:eastAsiaTheme="minorEastAsia" w:hint="eastAsia"/>
            <w:lang w:eastAsia="ko-KR"/>
          </w:rPr>
          <w:t>ExtendedFacility</w:t>
        </w:r>
      </w:ins>
      <w:proofErr w:type="spellEnd"/>
      <w:ins w:id="375" w:author="Vishnu Preman" w:date="2025-10-14T16:48:00Z">
        <w:r w:rsidRPr="002138EC">
          <w:rPr>
            <w:lang w:eastAsia="zh-CN"/>
          </w:rPr>
          <w:t xml:space="preserve"> Information </w:t>
        </w:r>
      </w:ins>
      <w:ins w:id="376" w:author="Sunghoon" w:date="2025-10-15T22:56:00Z">
        <w:r w:rsidR="00DF5875" w:rsidRPr="002138EC">
          <w:rPr>
            <w:rFonts w:eastAsiaTheme="minorEastAsia" w:hint="eastAsia"/>
            <w:lang w:eastAsia="ko-KR"/>
          </w:rPr>
          <w:t>element</w:t>
        </w:r>
      </w:ins>
      <w:ins w:id="377" w:author="Vishnu Preman" w:date="2025-10-14T16:48:00Z">
        <w:r w:rsidRPr="002138EC">
          <w:rPr>
            <w:lang w:eastAsia="zh-CN"/>
          </w:rPr>
          <w:t xml:space="preserve">, </w:t>
        </w:r>
        <w:r w:rsidRPr="002138EC">
          <w:rPr>
            <w:lang w:eastAsia="zh-CN"/>
          </w:rPr>
          <w:lastRenderedPageBreak/>
          <w:t xml:space="preserve">the </w:t>
        </w:r>
      </w:ins>
      <w:ins w:id="378" w:author="Vishnu Preman" w:date="2025-10-14T16:50:00Z">
        <w:r w:rsidRPr="002138EC">
          <w:rPr>
            <w:lang w:eastAsia="zh-CN"/>
          </w:rPr>
          <w:t>UE</w:t>
        </w:r>
      </w:ins>
      <w:ins w:id="379" w:author="Vishnu Preman" w:date="2025-10-14T16:48:00Z">
        <w:r w:rsidRPr="002138EC">
          <w:rPr>
            <w:lang w:eastAsia="zh-CN"/>
          </w:rPr>
          <w:t xml:space="preserve"> shall encode the message content using the </w:t>
        </w:r>
      </w:ins>
      <w:proofErr w:type="spellStart"/>
      <w:ins w:id="380" w:author="Vishnu Preman" w:date="2025-10-16T12:13:00Z">
        <w:r w:rsidR="001774C9">
          <w:rPr>
            <w:rFonts w:eastAsiaTheme="minorEastAsia" w:hint="eastAsia"/>
            <w:lang w:eastAsia="ko-KR"/>
          </w:rPr>
          <w:t>ExtendedFacility</w:t>
        </w:r>
      </w:ins>
      <w:proofErr w:type="spellEnd"/>
      <w:ins w:id="381" w:author="Vishnu Preman" w:date="2025-10-14T16:48:00Z">
        <w:r w:rsidRPr="002138EC">
          <w:rPr>
            <w:lang w:eastAsia="zh-CN"/>
          </w:rPr>
          <w:t xml:space="preserve"> </w:t>
        </w:r>
      </w:ins>
      <w:ins w:id="382" w:author="Vishnu Preman" w:date="2025-10-16T11:15:00Z">
        <w:r w:rsidR="004E779D" w:rsidRPr="002138EC">
          <w:rPr>
            <w:lang w:eastAsia="zh-CN"/>
          </w:rPr>
          <w:t>information element</w:t>
        </w:r>
      </w:ins>
      <w:ins w:id="383" w:author="Vishnu Preman" w:date="2025-10-16T11:19:00Z">
        <w:r w:rsidR="00BE5F61" w:rsidRPr="002138EC">
          <w:rPr>
            <w:lang w:eastAsia="zh-CN"/>
          </w:rPr>
          <w:t xml:space="preserve"> </w:t>
        </w:r>
        <w:r w:rsidR="00BE5F61" w:rsidRPr="002138EC">
          <w:t>as defined in 3GPP TS 24.080 [5]</w:t>
        </w:r>
      </w:ins>
      <w:ins w:id="384" w:author="Vishnu Preman" w:date="2025-10-14T16:48:00Z">
        <w:r w:rsidRPr="002138EC">
          <w:rPr>
            <w:lang w:eastAsia="zh-CN"/>
          </w:rPr>
          <w:t>.</w:t>
        </w:r>
      </w:ins>
    </w:p>
    <w:p w14:paraId="6AB7D56C" w14:textId="77777777" w:rsidR="00296BD5" w:rsidRDefault="00296BD5" w:rsidP="00296BD5">
      <w:pPr>
        <w:jc w:val="center"/>
        <w:rPr>
          <w:ins w:id="385" w:author="Sunchao (eric)" w:date="2025-11-07T17:00:00Z"/>
          <w:rFonts w:ascii="Arial" w:hAnsi="Arial" w:cs="Arial"/>
        </w:rPr>
      </w:pPr>
      <w:ins w:id="386" w:author="Sunchao (eric)" w:date="2025-11-07T17:00:00Z">
        <w:r>
          <w:rPr>
            <w:noProof/>
          </w:rPr>
          <w:drawing>
            <wp:inline distT="0" distB="0" distL="0" distR="0" wp14:anchorId="35911E26" wp14:editId="1B3E5B8B">
              <wp:extent cx="6120765" cy="52927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5292725"/>
                      </a:xfrm>
                      <a:prstGeom prst="rect">
                        <a:avLst/>
                      </a:prstGeom>
                    </pic:spPr>
                  </pic:pic>
                </a:graphicData>
              </a:graphic>
            </wp:inline>
          </w:drawing>
        </w:r>
      </w:ins>
    </w:p>
    <w:p w14:paraId="298384F9" w14:textId="10290F11" w:rsidR="00296BD5" w:rsidRPr="00471545" w:rsidRDefault="00296BD5" w:rsidP="00296BD5">
      <w:pPr>
        <w:jc w:val="center"/>
        <w:rPr>
          <w:ins w:id="387" w:author="Sunchao (eric)" w:date="2025-11-07T17:00:00Z"/>
          <w:rFonts w:ascii="Arial" w:hAnsi="Arial" w:cs="Arial"/>
        </w:rPr>
      </w:pPr>
      <w:ins w:id="388" w:author="Sunchao (eric)" w:date="2025-11-07T17:00:00Z">
        <w:r w:rsidRPr="000547CC">
          <w:rPr>
            <w:rFonts w:ascii="Arial" w:hAnsi="Arial" w:cs="Arial"/>
          </w:rPr>
          <w:t>Figure</w:t>
        </w:r>
        <w:r w:rsidRPr="000547CC">
          <w:rPr>
            <w:rFonts w:ascii="Arial" w:hAnsi="Arial" w:cs="Arial"/>
            <w:lang w:val="en-US"/>
          </w:rPr>
          <w:t> </w:t>
        </w:r>
        <w:r w:rsidRPr="000547CC">
          <w:rPr>
            <w:rFonts w:ascii="Arial" w:hAnsi="Arial" w:cs="Arial"/>
          </w:rPr>
          <w:t>5.</w:t>
        </w:r>
        <w:r>
          <w:rPr>
            <w:rFonts w:ascii="Arial" w:hAnsi="Arial" w:cs="Arial"/>
            <w:lang w:eastAsia="zh-CN"/>
          </w:rPr>
          <w:t>4.2</w:t>
        </w:r>
      </w:ins>
      <w:ins w:id="389" w:author="Sunchao (eric)" w:date="2025-11-07T17:02:00Z">
        <w:r>
          <w:rPr>
            <w:rFonts w:ascii="Arial" w:hAnsi="Arial" w:cs="Arial"/>
            <w:lang w:eastAsia="zh-CN"/>
          </w:rPr>
          <w:t>.1</w:t>
        </w:r>
      </w:ins>
      <w:ins w:id="390" w:author="Sunchao (eric)" w:date="2025-11-07T17:00:00Z">
        <w:r w:rsidRPr="000547CC">
          <w:rPr>
            <w:rFonts w:ascii="Arial" w:hAnsi="Arial" w:cs="Arial"/>
          </w:rPr>
          <w:t>-</w:t>
        </w:r>
        <w:r>
          <w:rPr>
            <w:rFonts w:ascii="Arial" w:hAnsi="Arial" w:cs="Arial"/>
          </w:rPr>
          <w:t>1</w:t>
        </w:r>
        <w:r w:rsidRPr="000547CC">
          <w:rPr>
            <w:rFonts w:ascii="Arial" w:hAnsi="Arial" w:cs="Arial"/>
          </w:rPr>
          <w:t xml:space="preserve">: NAS </w:t>
        </w:r>
        <w:proofErr w:type="spellStart"/>
        <w:r w:rsidRPr="000547CC">
          <w:rPr>
            <w:rFonts w:ascii="Arial" w:hAnsi="Arial" w:cs="Arial"/>
          </w:rPr>
          <w:t>signaling</w:t>
        </w:r>
        <w:proofErr w:type="spellEnd"/>
        <w:r w:rsidRPr="000547CC">
          <w:rPr>
            <w:rFonts w:ascii="Arial" w:hAnsi="Arial" w:cs="Arial"/>
          </w:rPr>
          <w:t xml:space="preserve"> transport for </w:t>
        </w:r>
        <w:r>
          <w:rPr>
            <w:rFonts w:ascii="Arial" w:hAnsi="Arial" w:cs="Arial"/>
          </w:rPr>
          <w:t>UE</w:t>
        </w:r>
        <w:r w:rsidRPr="000547CC">
          <w:rPr>
            <w:rFonts w:ascii="Arial" w:hAnsi="Arial" w:cs="Arial"/>
          </w:rPr>
          <w:t xml:space="preserve"> initiated </w:t>
        </w:r>
        <w:proofErr w:type="spellStart"/>
        <w:r w:rsidRPr="000547CC">
          <w:rPr>
            <w:rFonts w:ascii="Arial" w:hAnsi="Arial" w:cs="Arial"/>
          </w:rPr>
          <w:t>CapabilityInformation</w:t>
        </w:r>
        <w:proofErr w:type="spellEnd"/>
        <w:r>
          <w:rPr>
            <w:rFonts w:ascii="Arial" w:hAnsi="Arial" w:cs="Arial"/>
          </w:rPr>
          <w:t xml:space="preserve"> service</w:t>
        </w:r>
      </w:ins>
    </w:p>
    <w:p w14:paraId="0F73DB7C" w14:textId="3A30ED19" w:rsidR="00296BD5" w:rsidRPr="00296BD5" w:rsidRDefault="00296BD5" w:rsidP="00296BD5">
      <w:pPr>
        <w:pStyle w:val="Heading5"/>
        <w:rPr>
          <w:ins w:id="391" w:author="Sunchao (eric)" w:date="2025-11-06T20:56:00Z"/>
        </w:rPr>
      </w:pPr>
      <w:ins w:id="392" w:author="Sunchao (eric)" w:date="2025-11-07T17:02:00Z">
        <w:r>
          <w:t>5.4</w:t>
        </w:r>
        <w:r w:rsidRPr="00A7451F">
          <w:t>.</w:t>
        </w:r>
      </w:ins>
      <w:ins w:id="393" w:author="Sunchao (eric)" w:date="2025-11-07T17:03:00Z">
        <w:r>
          <w:t>2</w:t>
        </w:r>
      </w:ins>
      <w:ins w:id="394" w:author="Sunchao (eric)" w:date="2025-11-07T17:02:00Z">
        <w:r>
          <w:t>.2</w:t>
        </w:r>
        <w:r>
          <w:tab/>
          <w:t>Normal operation</w:t>
        </w:r>
      </w:ins>
    </w:p>
    <w:p w14:paraId="6CEF1CE1" w14:textId="7824D6D7" w:rsidR="00296BD5" w:rsidRPr="00296BD5" w:rsidRDefault="00296BD5" w:rsidP="00D842BA">
      <w:pPr>
        <w:rPr>
          <w:ins w:id="395" w:author="Sunchao (eric)" w:date="2025-11-07T17:03:00Z"/>
          <w:lang w:eastAsia="zh-CN"/>
        </w:rPr>
      </w:pPr>
      <w:ins w:id="396" w:author="Sunchao (eric)" w:date="2025-11-07T17:03:00Z">
        <w:r>
          <w:rPr>
            <w:rFonts w:hint="eastAsia"/>
            <w:lang w:eastAsia="zh-CN"/>
          </w:rPr>
          <w:t>T</w:t>
        </w:r>
        <w:r>
          <w:rPr>
            <w:lang w:eastAsia="zh-CN"/>
          </w:rPr>
          <w:t xml:space="preserve">he UE invokes a capability exchange procedure by sending a REGISTER message containing </w:t>
        </w:r>
        <w:proofErr w:type="spellStart"/>
        <w:r>
          <w:rPr>
            <w:lang w:eastAsia="zh-CN"/>
          </w:rPr>
          <w:t>capabilityInformation</w:t>
        </w:r>
        <w:proofErr w:type="spellEnd"/>
        <w:r>
          <w:rPr>
            <w:lang w:eastAsia="zh-CN"/>
          </w:rPr>
          <w:t xml:space="preserve"> invoke component to the network as defined in 3GPP TS 24.080[5].</w:t>
        </w:r>
        <w:r w:rsidRPr="00887599">
          <w:t xml:space="preserve"> </w:t>
        </w:r>
        <w:r w:rsidRPr="00887599">
          <w:rPr>
            <w:lang w:eastAsia="zh-CN"/>
          </w:rPr>
          <w:t xml:space="preserve">The </w:t>
        </w:r>
      </w:ins>
      <w:ins w:id="397" w:author="Vishnu Preman" w:date="2025-11-10T10:43:00Z">
        <w:r w:rsidR="00F538F1">
          <w:rPr>
            <w:lang w:eastAsia="zh-CN"/>
          </w:rPr>
          <w:t>REGISTER message contains</w:t>
        </w:r>
      </w:ins>
      <w:ins w:id="398" w:author="Sunchao (eric)" w:date="2025-11-07T17:03:00Z">
        <w:r w:rsidRPr="00887599">
          <w:rPr>
            <w:lang w:eastAsia="zh-CN"/>
          </w:rPr>
          <w:t xml:space="preserve"> information indicating whether </w:t>
        </w:r>
      </w:ins>
      <w:ins w:id="399" w:author="Vishnu Preman" w:date="2025-11-10T10:43:00Z">
        <w:r w:rsidR="00F538F1">
          <w:rPr>
            <w:lang w:eastAsia="zh-CN"/>
          </w:rPr>
          <w:t>the UE</w:t>
        </w:r>
      </w:ins>
      <w:ins w:id="400" w:author="Sunchao (eric)" w:date="2025-11-07T17:03:00Z">
        <w:r w:rsidRPr="00887599">
          <w:rPr>
            <w:lang w:eastAsia="zh-CN"/>
          </w:rPr>
          <w:t xml:space="preserve"> supports </w:t>
        </w:r>
      </w:ins>
      <w:ins w:id="401" w:author="Vishnu Preman" w:date="2025-11-10T10:44:00Z">
        <w:r w:rsidR="00D52B35">
          <w:rPr>
            <w:lang w:eastAsia="zh-CN"/>
          </w:rPr>
          <w:t xml:space="preserve">the </w:t>
        </w:r>
        <w:proofErr w:type="spellStart"/>
        <w:r w:rsidR="00D52B35">
          <w:rPr>
            <w:rFonts w:eastAsiaTheme="minorEastAsia" w:hint="eastAsia"/>
            <w:lang w:eastAsia="ko-KR"/>
          </w:rPr>
          <w:t>ExtendedFacility</w:t>
        </w:r>
        <w:proofErr w:type="spellEnd"/>
        <w:r w:rsidR="00D52B35" w:rsidRPr="002138EC">
          <w:rPr>
            <w:lang w:eastAsia="zh-CN"/>
          </w:rPr>
          <w:t xml:space="preserve"> information </w:t>
        </w:r>
        <w:r w:rsidR="00D52B35" w:rsidRPr="002138EC">
          <w:rPr>
            <w:rFonts w:eastAsiaTheme="minorEastAsia" w:hint="eastAsia"/>
            <w:lang w:eastAsia="ko-KR"/>
          </w:rPr>
          <w:t>element</w:t>
        </w:r>
      </w:ins>
      <w:ins w:id="402" w:author="Sunchao (eric)" w:date="2025-11-07T17:03:00Z">
        <w:r w:rsidRPr="00887599">
          <w:rPr>
            <w:lang w:eastAsia="zh-CN"/>
          </w:rPr>
          <w:t>.</w:t>
        </w:r>
      </w:ins>
    </w:p>
    <w:p w14:paraId="07E606A3" w14:textId="2A6BE76E" w:rsidR="00D842BA" w:rsidDel="00296BD5" w:rsidRDefault="00D842BA" w:rsidP="00937ABB">
      <w:pPr>
        <w:rPr>
          <w:ins w:id="403" w:author="Vishnu Preman" w:date="2025-10-17T09:47:00Z"/>
          <w:del w:id="404" w:author="Sunchao (eric)" w:date="2025-11-07T17:03:00Z"/>
        </w:rPr>
      </w:pPr>
      <w:ins w:id="405" w:author="Sunchao (eric)" w:date="2025-11-06T20:56:00Z">
        <w:r>
          <w:t xml:space="preserve">If the LMF can support the </w:t>
        </w:r>
        <w:proofErr w:type="spellStart"/>
        <w:r>
          <w:t>C</w:t>
        </w:r>
        <w:r>
          <w:rPr>
            <w:rFonts w:hint="eastAsia"/>
            <w:lang w:eastAsia="zh-CN"/>
          </w:rPr>
          <w:t>apa</w:t>
        </w:r>
        <w:r>
          <w:t>bilityInformation</w:t>
        </w:r>
        <w:proofErr w:type="spellEnd"/>
        <w:r>
          <w:t xml:space="preserve"> </w:t>
        </w:r>
        <w:r w:rsidRPr="002138EC">
          <w:rPr>
            <w:lang w:eastAsia="zh-CN"/>
          </w:rPr>
          <w:t>supplementary service</w:t>
        </w:r>
        <w:r>
          <w:rPr>
            <w:lang w:eastAsia="zh-CN"/>
          </w:rPr>
          <w:t xml:space="preserve"> and support the </w:t>
        </w:r>
        <w:proofErr w:type="spellStart"/>
        <w:r>
          <w:rPr>
            <w:rFonts w:eastAsiaTheme="minorEastAsia" w:hint="eastAsia"/>
            <w:lang w:eastAsia="ko-KR"/>
          </w:rPr>
          <w:t>ExtendedFacility</w:t>
        </w:r>
      </w:ins>
      <w:proofErr w:type="spellEnd"/>
      <w:ins w:id="406" w:author="Vishnu Preman" w:date="2025-11-10T10:47:00Z">
        <w:r w:rsidR="00C54567">
          <w:rPr>
            <w:rFonts w:eastAsiaTheme="minorEastAsia"/>
            <w:lang w:eastAsia="ko-KR"/>
          </w:rPr>
          <w:t xml:space="preserve"> information element</w:t>
        </w:r>
      </w:ins>
      <w:ins w:id="407" w:author="Sunchao (eric)" w:date="2025-11-06T20:56:00Z">
        <w:r>
          <w:t xml:space="preserve">, the LMF returns a RELEASE COMPLETE message to the UE containing </w:t>
        </w:r>
        <w:proofErr w:type="spellStart"/>
        <w:r>
          <w:t>C</w:t>
        </w:r>
        <w:r>
          <w:rPr>
            <w:rFonts w:hint="eastAsia"/>
            <w:lang w:eastAsia="zh-CN"/>
          </w:rPr>
          <w:t>apa</w:t>
        </w:r>
        <w:r>
          <w:t>bilityInformation</w:t>
        </w:r>
        <w:proofErr w:type="spellEnd"/>
        <w:r>
          <w:t xml:space="preserve"> return result component</w:t>
        </w:r>
      </w:ins>
      <w:ins w:id="408" w:author="Sunchao (eric)" w:date="2025-11-06T20:58:00Z">
        <w:r w:rsidR="005B21DB">
          <w:t xml:space="preserve"> </w:t>
        </w:r>
      </w:ins>
      <w:ins w:id="409" w:author="Sunchao (eric)" w:date="2025-11-06T20:56:00Z">
        <w:r>
          <w:t>as described in figure 5.4.</w:t>
        </w:r>
      </w:ins>
      <w:ins w:id="410" w:author="Sunchao (eric)" w:date="2025-11-06T20:58:00Z">
        <w:r w:rsidR="005B21DB">
          <w:t>2</w:t>
        </w:r>
      </w:ins>
      <w:ins w:id="411" w:author="Vishnu Preman" w:date="2025-11-20T11:34:00Z">
        <w:r w:rsidR="00AA02A8">
          <w:t>.2</w:t>
        </w:r>
      </w:ins>
      <w:ins w:id="412" w:author="Sunchao (eric)" w:date="2025-11-06T20:56:00Z">
        <w:r>
          <w:t>-1.</w:t>
        </w:r>
      </w:ins>
    </w:p>
    <w:p w14:paraId="6F48D3CA" w14:textId="1C3BE419" w:rsidR="00F82464" w:rsidRPr="007B4477" w:rsidRDefault="00F82464" w:rsidP="00F82464">
      <w:pPr>
        <w:rPr>
          <w:ins w:id="413" w:author="Vishnu Preman" w:date="2025-10-17T09:47:00Z"/>
          <w:lang w:eastAsia="zh-CN"/>
        </w:rPr>
      </w:pPr>
      <w:ins w:id="414" w:author="Vishnu Preman" w:date="2025-10-17T09:47:00Z">
        <w:r>
          <w:rPr>
            <w:lang w:eastAsia="zh-CN"/>
          </w:rPr>
          <w:t xml:space="preserve">If the UE requests the network to indicate the support of the use of </w:t>
        </w:r>
        <w:proofErr w:type="spellStart"/>
        <w:r>
          <w:rPr>
            <w:lang w:eastAsia="zh-CN"/>
          </w:rPr>
          <w:t>ExtendedFacility</w:t>
        </w:r>
        <w:proofErr w:type="spellEnd"/>
        <w:r>
          <w:rPr>
            <w:lang w:eastAsia="zh-CN"/>
          </w:rPr>
          <w:t xml:space="preserve"> information element and the network returns an error, then the </w:t>
        </w:r>
      </w:ins>
      <w:ins w:id="415" w:author="Vishnu Preman" w:date="2025-10-17T09:48:00Z">
        <w:r>
          <w:rPr>
            <w:lang w:eastAsia="zh-CN"/>
          </w:rPr>
          <w:t>UE</w:t>
        </w:r>
      </w:ins>
      <w:ins w:id="416" w:author="Vishnu Preman" w:date="2025-10-17T09:47:00Z">
        <w:r>
          <w:rPr>
            <w:lang w:eastAsia="zh-CN"/>
          </w:rPr>
          <w:t xml:space="preserve"> determines that the </w:t>
        </w:r>
      </w:ins>
      <w:ins w:id="417" w:author="Vishnu Preman" w:date="2025-10-17T09:48:00Z">
        <w:r>
          <w:rPr>
            <w:lang w:eastAsia="zh-CN"/>
          </w:rPr>
          <w:t>network</w:t>
        </w:r>
      </w:ins>
      <w:ins w:id="418" w:author="Vishnu Preman" w:date="2025-10-17T09:47:00Z">
        <w:r>
          <w:rPr>
            <w:lang w:eastAsia="zh-CN"/>
          </w:rPr>
          <w:t xml:space="preserve"> does not support the use of </w:t>
        </w:r>
        <w:proofErr w:type="spellStart"/>
        <w:r>
          <w:rPr>
            <w:lang w:eastAsia="zh-CN"/>
          </w:rPr>
          <w:t>ExtendedFacility</w:t>
        </w:r>
        <w:proofErr w:type="spellEnd"/>
        <w:r>
          <w:rPr>
            <w:lang w:eastAsia="zh-CN"/>
          </w:rPr>
          <w:t xml:space="preserve"> information element and the </w:t>
        </w:r>
      </w:ins>
      <w:ins w:id="419" w:author="Vishnu Preman" w:date="2025-10-17T09:48:00Z">
        <w:r>
          <w:rPr>
            <w:lang w:eastAsia="zh-CN"/>
          </w:rPr>
          <w:t>UE</w:t>
        </w:r>
      </w:ins>
      <w:ins w:id="420" w:author="Vishnu Preman" w:date="2025-10-17T09:47:00Z">
        <w:r>
          <w:rPr>
            <w:lang w:eastAsia="zh-CN"/>
          </w:rPr>
          <w:t xml:space="preserve"> shall use Facility IE to communicate with the UE.</w:t>
        </w:r>
      </w:ins>
    </w:p>
    <w:p w14:paraId="668E0E2F" w14:textId="77777777" w:rsidR="00296BD5" w:rsidRDefault="00296BD5" w:rsidP="00296BD5">
      <w:pPr>
        <w:rPr>
          <w:ins w:id="421" w:author="Sunchao (eric)" w:date="2025-11-07T17:04:00Z"/>
          <w:lang w:eastAsia="zh-CN"/>
        </w:rPr>
      </w:pPr>
      <w:ins w:id="422" w:author="Sunchao (eric)" w:date="2025-11-07T17:04:00Z">
        <w:r>
          <w:t>If the LMF is unable to process or support the request received from the UE, it shall return an error indication by sending a RELEASE COMPLETE message containing a return error component or reject component. Error values are specified in 3GPP TS 24.080 [5].</w:t>
        </w:r>
      </w:ins>
    </w:p>
    <w:p w14:paraId="40D54A01" w14:textId="57DA04A6" w:rsidR="00296BD5" w:rsidRDefault="00296BD5" w:rsidP="00296BD5">
      <w:pPr>
        <w:rPr>
          <w:ins w:id="423" w:author="Sunchao (eric)" w:date="2025-11-07T17:04:00Z"/>
          <w:lang w:eastAsia="zh-CN"/>
        </w:rPr>
      </w:pPr>
      <w:ins w:id="424" w:author="Sunchao (eric)" w:date="2025-11-07T17:04:00Z">
        <w:r w:rsidRPr="000F688B">
          <w:t xml:space="preserve">During the </w:t>
        </w:r>
        <w:r>
          <w:t xml:space="preserve">supplementary services </w:t>
        </w:r>
        <w:proofErr w:type="spellStart"/>
        <w:r>
          <w:t>capabilityInformation</w:t>
        </w:r>
        <w:proofErr w:type="spellEnd"/>
        <w:r>
          <w:t xml:space="preserv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ins>
      <w:ins w:id="425" w:author="Vishnu Preman" w:date="2025-11-10T10:48:00Z">
        <w:r w:rsidR="00DA359B">
          <w:t>UE</w:t>
        </w:r>
      </w:ins>
      <w:ins w:id="426" w:author="Sunchao (eric)" w:date="2025-11-07T17:04:00Z">
        <w:r w:rsidRPr="000F688B">
          <w:t xml:space="preserve"> shall assume that the operation has failed, and may terminate the dialogue by sending a RELEASE COMPLETE message.</w:t>
        </w:r>
      </w:ins>
    </w:p>
    <w:p w14:paraId="0C2992BF" w14:textId="77777777" w:rsidR="00296BD5" w:rsidRPr="000F688B" w:rsidRDefault="00296BD5" w:rsidP="00296BD5">
      <w:pPr>
        <w:keepNext/>
        <w:keepLines/>
        <w:tabs>
          <w:tab w:val="left" w:pos="8352"/>
        </w:tabs>
        <w:spacing w:after="0"/>
        <w:jc w:val="center"/>
        <w:rPr>
          <w:ins w:id="427" w:author="Sunchao (eric)" w:date="2025-11-07T17:04:00Z"/>
          <w:b/>
        </w:rPr>
      </w:pPr>
      <w:ins w:id="428" w:author="Sunchao (eric)" w:date="2025-11-07T17:04:00Z">
        <w:r w:rsidRPr="000F688B">
          <w:rPr>
            <w:b/>
          </w:rPr>
          <w:lastRenderedPageBreak/>
          <w:t>UE</w:t>
        </w:r>
        <w:r w:rsidRPr="000F688B">
          <w:rPr>
            <w:b/>
          </w:rPr>
          <w:tab/>
          <w:t>Network</w:t>
        </w:r>
      </w:ins>
    </w:p>
    <w:p w14:paraId="31EF6C60" w14:textId="77777777" w:rsidR="00296BD5" w:rsidRPr="000F688B" w:rsidRDefault="00296BD5" w:rsidP="00296BD5">
      <w:pPr>
        <w:keepNext/>
        <w:keepLines/>
        <w:tabs>
          <w:tab w:val="left" w:pos="720"/>
          <w:tab w:val="right" w:leader="hyphen" w:pos="9360"/>
        </w:tabs>
        <w:spacing w:after="0"/>
        <w:jc w:val="center"/>
        <w:rPr>
          <w:ins w:id="429" w:author="Sunchao (eric)" w:date="2025-11-07T17:04:00Z"/>
        </w:rPr>
      </w:pPr>
      <w:ins w:id="430" w:author="Sunchao (eric)" w:date="2025-11-07T17:04:00Z">
        <w:r w:rsidRPr="000F688B">
          <w:t>REGISTER</w:t>
        </w:r>
      </w:ins>
    </w:p>
    <w:p w14:paraId="491D6130" w14:textId="77777777" w:rsidR="00296BD5" w:rsidRPr="000F688B" w:rsidRDefault="00296BD5" w:rsidP="00296BD5">
      <w:pPr>
        <w:keepNext/>
        <w:keepLines/>
        <w:spacing w:after="0"/>
        <w:jc w:val="center"/>
        <w:rPr>
          <w:ins w:id="431" w:author="Sunchao (eric)" w:date="2025-11-07T17:04:00Z"/>
        </w:rPr>
      </w:pPr>
      <w:ins w:id="432" w:author="Sunchao (eric)" w:date="2025-11-07T17:04:00Z">
        <w:r w:rsidRPr="000F688B">
          <w:t>------------------------------------------------------------------------------------------------------------------------&gt;</w:t>
        </w:r>
      </w:ins>
    </w:p>
    <w:p w14:paraId="07263EC4" w14:textId="43EEC2EA" w:rsidR="00296BD5" w:rsidRPr="000F688B" w:rsidRDefault="00296BD5" w:rsidP="00296BD5">
      <w:pPr>
        <w:keepNext/>
        <w:keepLines/>
        <w:tabs>
          <w:tab w:val="left" w:pos="720"/>
          <w:tab w:val="left" w:pos="1440"/>
          <w:tab w:val="left" w:pos="2160"/>
        </w:tabs>
        <w:spacing w:after="0"/>
        <w:jc w:val="center"/>
        <w:rPr>
          <w:ins w:id="433" w:author="Sunchao (eric)" w:date="2025-11-07T17:04:00Z"/>
        </w:rPr>
      </w:pPr>
      <w:ins w:id="434" w:author="Sunchao (eric)" w:date="2025-11-07T17:04:00Z">
        <w:r w:rsidRPr="000F688B">
          <w:t xml:space="preserve">Facility (Invoke = </w:t>
        </w:r>
      </w:ins>
      <w:proofErr w:type="spellStart"/>
      <w:ins w:id="435" w:author="Sunchao (eric)" w:date="2025-11-07T17:05:00Z">
        <w:r>
          <w:rPr>
            <w:rFonts w:hint="eastAsia"/>
            <w:lang w:eastAsia="zh-CN"/>
          </w:rPr>
          <w:t>capabilityInformation</w:t>
        </w:r>
        <w:proofErr w:type="spellEnd"/>
        <w:r w:rsidRPr="001941E4">
          <w:rPr>
            <w:bCs/>
          </w:rPr>
          <w:t xml:space="preserve"> (</w:t>
        </w:r>
        <w:proofErr w:type="spellStart"/>
        <w:r>
          <w:rPr>
            <w:bCs/>
          </w:rPr>
          <w:t>extendedFacilityInd</w:t>
        </w:r>
        <w:proofErr w:type="spellEnd"/>
        <w:r w:rsidRPr="001941E4">
          <w:rPr>
            <w:bCs/>
          </w:rPr>
          <w:t>)</w:t>
        </w:r>
      </w:ins>
      <w:ins w:id="436" w:author="Sunchao (eric)" w:date="2025-11-07T17:04:00Z">
        <w:r w:rsidRPr="000F688B">
          <w:t xml:space="preserve">) </w:t>
        </w:r>
      </w:ins>
    </w:p>
    <w:p w14:paraId="61428DE3" w14:textId="77777777" w:rsidR="00296BD5" w:rsidRPr="000F688B" w:rsidRDefault="00296BD5" w:rsidP="00296BD5">
      <w:pPr>
        <w:keepNext/>
        <w:keepLines/>
        <w:tabs>
          <w:tab w:val="left" w:pos="720"/>
          <w:tab w:val="right" w:leader="hyphen" w:pos="9360"/>
        </w:tabs>
        <w:spacing w:after="0"/>
        <w:jc w:val="center"/>
        <w:rPr>
          <w:ins w:id="437" w:author="Sunchao (eric)" w:date="2025-11-07T17:04:00Z"/>
        </w:rPr>
      </w:pPr>
    </w:p>
    <w:p w14:paraId="514A2F81" w14:textId="5F73C8D0" w:rsidR="00296BD5" w:rsidRPr="000F688B" w:rsidRDefault="00296BD5" w:rsidP="00296BD5">
      <w:pPr>
        <w:keepNext/>
        <w:keepLines/>
        <w:tabs>
          <w:tab w:val="left" w:pos="720"/>
          <w:tab w:val="right" w:leader="hyphen" w:pos="9360"/>
        </w:tabs>
        <w:spacing w:after="0"/>
        <w:jc w:val="center"/>
        <w:rPr>
          <w:ins w:id="438" w:author="Sunchao (eric)" w:date="2025-11-07T17:04:00Z"/>
        </w:rPr>
      </w:pPr>
      <w:ins w:id="439" w:author="Sunchao (eric)" w:date="2025-11-07T17:05:00Z">
        <w:r w:rsidRPr="000F688B">
          <w:t>RELEASE COMPLETE</w:t>
        </w:r>
      </w:ins>
    </w:p>
    <w:p w14:paraId="260D533D" w14:textId="77777777" w:rsidR="00296BD5" w:rsidRPr="000F688B" w:rsidRDefault="00296BD5" w:rsidP="00296BD5">
      <w:pPr>
        <w:keepNext/>
        <w:keepLines/>
        <w:spacing w:after="0"/>
        <w:jc w:val="center"/>
        <w:rPr>
          <w:ins w:id="440" w:author="Sunchao (eric)" w:date="2025-11-07T17:04:00Z"/>
        </w:rPr>
      </w:pPr>
      <w:ins w:id="441" w:author="Sunchao (eric)" w:date="2025-11-07T17:04:00Z">
        <w:r w:rsidRPr="000F688B">
          <w:t>&lt;------------------------------------------------------------------------------------------------------------------------</w:t>
        </w:r>
      </w:ins>
    </w:p>
    <w:p w14:paraId="683F09CC" w14:textId="78DC5DA3" w:rsidR="00296BD5" w:rsidRPr="000F688B" w:rsidRDefault="00296BD5" w:rsidP="00296BD5">
      <w:pPr>
        <w:keepNext/>
        <w:keepLines/>
        <w:tabs>
          <w:tab w:val="left" w:pos="720"/>
          <w:tab w:val="left" w:pos="1440"/>
          <w:tab w:val="left" w:pos="2160"/>
        </w:tabs>
        <w:spacing w:after="0"/>
        <w:jc w:val="center"/>
        <w:rPr>
          <w:ins w:id="442" w:author="Sunchao (eric)" w:date="2025-11-07T17:04:00Z"/>
        </w:rPr>
      </w:pPr>
      <w:ins w:id="443" w:author="Sunchao (eric)" w:date="2025-11-07T17:04:00Z">
        <w:r w:rsidRPr="000F688B">
          <w:t>Facility (Return result =</w:t>
        </w:r>
        <w:r>
          <w:t xml:space="preserve"> </w:t>
        </w:r>
      </w:ins>
      <w:proofErr w:type="spellStart"/>
      <w:ins w:id="444" w:author="Sunchao (eric)" w:date="2025-11-07T17:05:00Z">
        <w:r>
          <w:rPr>
            <w:bCs/>
          </w:rPr>
          <w:t>capabilityInformation</w:t>
        </w:r>
        <w:proofErr w:type="spellEnd"/>
        <w:r w:rsidRPr="001941E4">
          <w:rPr>
            <w:bCs/>
          </w:rPr>
          <w:t xml:space="preserve"> (</w:t>
        </w:r>
        <w:proofErr w:type="spellStart"/>
        <w:r>
          <w:rPr>
            <w:bCs/>
          </w:rPr>
          <w:t>extendedFacilityInd</w:t>
        </w:r>
        <w:proofErr w:type="spellEnd"/>
        <w:r w:rsidRPr="001941E4">
          <w:rPr>
            <w:bCs/>
          </w:rPr>
          <w:t>)</w:t>
        </w:r>
      </w:ins>
      <w:ins w:id="445" w:author="Sunchao (eric)" w:date="2025-11-07T17:04:00Z">
        <w:r w:rsidRPr="000F688B">
          <w:t>)</w:t>
        </w:r>
      </w:ins>
    </w:p>
    <w:p w14:paraId="5567D19E" w14:textId="77777777" w:rsidR="00296BD5" w:rsidRPr="000F688B" w:rsidRDefault="00296BD5" w:rsidP="00296BD5">
      <w:pPr>
        <w:keepNext/>
        <w:keepLines/>
        <w:tabs>
          <w:tab w:val="left" w:pos="720"/>
          <w:tab w:val="right" w:leader="hyphen" w:pos="9360"/>
        </w:tabs>
        <w:spacing w:after="0"/>
        <w:jc w:val="center"/>
        <w:rPr>
          <w:ins w:id="446" w:author="Sunchao (eric)" w:date="2025-11-07T17:04:00Z"/>
        </w:rPr>
      </w:pPr>
    </w:p>
    <w:p w14:paraId="0AE17391" w14:textId="77777777" w:rsidR="00296BD5" w:rsidRPr="000F688B" w:rsidRDefault="00296BD5" w:rsidP="00296BD5">
      <w:pPr>
        <w:keepNext/>
        <w:keepLines/>
        <w:tabs>
          <w:tab w:val="left" w:pos="720"/>
          <w:tab w:val="right" w:leader="hyphen" w:pos="9360"/>
        </w:tabs>
        <w:spacing w:after="0"/>
        <w:jc w:val="center"/>
        <w:rPr>
          <w:ins w:id="447" w:author="Sunchao (eric)" w:date="2025-11-07T17:04:00Z"/>
        </w:rPr>
      </w:pPr>
      <w:ins w:id="448" w:author="Sunchao (eric)" w:date="2025-11-07T17:04:00Z">
        <w:r w:rsidRPr="000F688B">
          <w:t>RELEASE COMPLETE</w:t>
        </w:r>
      </w:ins>
    </w:p>
    <w:p w14:paraId="061B3B00" w14:textId="77777777" w:rsidR="00296BD5" w:rsidRPr="000F688B" w:rsidRDefault="00296BD5" w:rsidP="00296BD5">
      <w:pPr>
        <w:keepNext/>
        <w:keepLines/>
        <w:spacing w:after="0"/>
        <w:jc w:val="center"/>
        <w:rPr>
          <w:ins w:id="449" w:author="Sunchao (eric)" w:date="2025-11-07T17:04:00Z"/>
        </w:rPr>
      </w:pPr>
      <w:ins w:id="450" w:author="Sunchao (eric)" w:date="2025-11-07T17:04:00Z">
        <w:r w:rsidRPr="000F688B">
          <w:t>&lt;-  -  -  -  -  -  -  -  -  -  -  -  -  -  -  -  -  -  -  -  -  -  -  -  -  -  -  -  -  -  -  -  -  -  -  -  -  -  -  -  -  -  -  -  -  -  -  -</w:t>
        </w:r>
      </w:ins>
    </w:p>
    <w:p w14:paraId="5DB320C0" w14:textId="77777777" w:rsidR="00296BD5" w:rsidRPr="000F688B" w:rsidRDefault="00296BD5" w:rsidP="00296BD5">
      <w:pPr>
        <w:keepNext/>
        <w:keepLines/>
        <w:tabs>
          <w:tab w:val="left" w:pos="720"/>
          <w:tab w:val="left" w:pos="1440"/>
          <w:tab w:val="left" w:pos="2160"/>
        </w:tabs>
        <w:spacing w:after="0"/>
        <w:jc w:val="center"/>
        <w:rPr>
          <w:ins w:id="451" w:author="Sunchao (eric)" w:date="2025-11-07T17:04:00Z"/>
        </w:rPr>
      </w:pPr>
      <w:ins w:id="452" w:author="Sunchao (eric)" w:date="2025-11-07T17:04:00Z">
        <w:r w:rsidRPr="000F688B">
          <w:t>Facility (Return error (Error))</w:t>
        </w:r>
      </w:ins>
    </w:p>
    <w:p w14:paraId="3BFC56F8" w14:textId="77777777" w:rsidR="00296BD5" w:rsidRPr="000F688B" w:rsidRDefault="00296BD5" w:rsidP="00296BD5">
      <w:pPr>
        <w:keepNext/>
        <w:keepLines/>
        <w:tabs>
          <w:tab w:val="left" w:pos="720"/>
          <w:tab w:val="right" w:leader="hyphen" w:pos="9360"/>
        </w:tabs>
        <w:spacing w:after="0"/>
        <w:jc w:val="center"/>
        <w:rPr>
          <w:ins w:id="453" w:author="Sunchao (eric)" w:date="2025-11-07T17:04:00Z"/>
        </w:rPr>
      </w:pPr>
    </w:p>
    <w:p w14:paraId="5AA12D2D" w14:textId="77777777" w:rsidR="00296BD5" w:rsidRPr="000F688B" w:rsidRDefault="00296BD5" w:rsidP="00296BD5">
      <w:pPr>
        <w:keepNext/>
        <w:keepLines/>
        <w:tabs>
          <w:tab w:val="left" w:pos="720"/>
          <w:tab w:val="right" w:leader="hyphen" w:pos="9360"/>
        </w:tabs>
        <w:spacing w:after="0"/>
        <w:jc w:val="center"/>
        <w:rPr>
          <w:ins w:id="454" w:author="Sunchao (eric)" w:date="2025-11-07T17:04:00Z"/>
        </w:rPr>
      </w:pPr>
      <w:ins w:id="455" w:author="Sunchao (eric)" w:date="2025-11-07T17:04:00Z">
        <w:r w:rsidRPr="000F688B">
          <w:t>RELEASE COMPLETE</w:t>
        </w:r>
      </w:ins>
    </w:p>
    <w:p w14:paraId="744F0351" w14:textId="77777777" w:rsidR="00296BD5" w:rsidRPr="000F688B" w:rsidRDefault="00296BD5" w:rsidP="00296BD5">
      <w:pPr>
        <w:keepNext/>
        <w:keepLines/>
        <w:spacing w:after="0"/>
        <w:jc w:val="center"/>
        <w:rPr>
          <w:ins w:id="456" w:author="Sunchao (eric)" w:date="2025-11-07T17:04:00Z"/>
        </w:rPr>
      </w:pPr>
      <w:ins w:id="457" w:author="Sunchao (eric)" w:date="2025-11-07T17:04:00Z">
        <w:r w:rsidRPr="000F688B">
          <w:t>&lt;-  -  -  -  -  -  -  -  -  -  -  -  -  -  -  -  -  -  -  -  -  -  -  -  -  -  -  -  -  -  -  -  -  -  -  -  -  -  -  -  -  -  -  -  -  -  -  -</w:t>
        </w:r>
      </w:ins>
    </w:p>
    <w:p w14:paraId="163F30D1" w14:textId="77777777" w:rsidR="00296BD5" w:rsidRPr="000F688B" w:rsidRDefault="00296BD5" w:rsidP="00296BD5">
      <w:pPr>
        <w:keepNext/>
        <w:keepLines/>
        <w:tabs>
          <w:tab w:val="left" w:pos="720"/>
          <w:tab w:val="right" w:leader="hyphen" w:pos="9360"/>
        </w:tabs>
        <w:spacing w:after="0"/>
        <w:jc w:val="center"/>
        <w:rPr>
          <w:ins w:id="458" w:author="Sunchao (eric)" w:date="2025-11-07T17:04:00Z"/>
        </w:rPr>
      </w:pPr>
      <w:ins w:id="459" w:author="Sunchao (eric)" w:date="2025-11-07T17:04:00Z">
        <w:r w:rsidRPr="000F688B">
          <w:t>Facility (Reject (</w:t>
        </w:r>
        <w:proofErr w:type="spellStart"/>
        <w:r w:rsidRPr="000F688B">
          <w:t>Invoke_problem</w:t>
        </w:r>
        <w:proofErr w:type="spellEnd"/>
        <w:r w:rsidRPr="000F688B">
          <w:t>))</w:t>
        </w:r>
      </w:ins>
    </w:p>
    <w:p w14:paraId="1140751B" w14:textId="77777777" w:rsidR="00296BD5" w:rsidRPr="000F688B" w:rsidRDefault="00296BD5" w:rsidP="00296BD5">
      <w:pPr>
        <w:keepNext/>
        <w:keepLines/>
        <w:tabs>
          <w:tab w:val="left" w:pos="720"/>
          <w:tab w:val="right" w:leader="hyphen" w:pos="9360"/>
        </w:tabs>
        <w:spacing w:after="0"/>
        <w:jc w:val="center"/>
        <w:rPr>
          <w:ins w:id="460" w:author="Sunchao (eric)" w:date="2025-11-07T17:04:00Z"/>
        </w:rPr>
      </w:pPr>
    </w:p>
    <w:p w14:paraId="70D9429B" w14:textId="77777777" w:rsidR="00296BD5" w:rsidRPr="000F688B" w:rsidRDefault="00296BD5" w:rsidP="00296BD5">
      <w:pPr>
        <w:keepNext/>
        <w:keepLines/>
        <w:tabs>
          <w:tab w:val="left" w:pos="720"/>
          <w:tab w:val="right" w:leader="hyphen" w:pos="9360"/>
        </w:tabs>
        <w:spacing w:after="0"/>
        <w:jc w:val="center"/>
        <w:rPr>
          <w:ins w:id="461" w:author="Sunchao (eric)" w:date="2025-11-07T17:04:00Z"/>
        </w:rPr>
      </w:pPr>
      <w:ins w:id="462" w:author="Sunchao (eric)" w:date="2025-11-07T17:04:00Z">
        <w:r w:rsidRPr="000F688B">
          <w:t>RELEASE COMPLETE</w:t>
        </w:r>
      </w:ins>
    </w:p>
    <w:p w14:paraId="59DD1E2E" w14:textId="77777777" w:rsidR="00296BD5" w:rsidRPr="000F688B" w:rsidRDefault="00296BD5" w:rsidP="00296BD5">
      <w:pPr>
        <w:keepNext/>
        <w:keepLines/>
        <w:spacing w:after="0"/>
        <w:jc w:val="center"/>
        <w:rPr>
          <w:ins w:id="463" w:author="Sunchao (eric)" w:date="2025-11-07T17:04:00Z"/>
        </w:rPr>
      </w:pPr>
      <w:ins w:id="464" w:author="Sunchao (eric)" w:date="2025-11-07T17:04:00Z">
        <w:r w:rsidRPr="000F688B">
          <w:t>------------------------------------------------------------------------------------------------------------------------&gt;</w:t>
        </w:r>
      </w:ins>
    </w:p>
    <w:p w14:paraId="12DBBDE1" w14:textId="329EDC6F" w:rsidR="00296BD5" w:rsidRPr="000F688B" w:rsidRDefault="00296BD5" w:rsidP="00296BD5">
      <w:pPr>
        <w:pStyle w:val="TF"/>
        <w:rPr>
          <w:ins w:id="465" w:author="Sunchao (eric)" w:date="2025-11-07T17:04:00Z"/>
        </w:rPr>
      </w:pPr>
      <w:bookmarkStart w:id="466" w:name="_CRFigure5_2_2_1_21"/>
      <w:ins w:id="467" w:author="Sunchao (eric)" w:date="2025-11-07T17:04:00Z">
        <w:r w:rsidRPr="000F688B">
          <w:t>Figure</w:t>
        </w:r>
        <w:r>
          <w:rPr>
            <w:lang w:val="en-US"/>
          </w:rPr>
          <w:t> </w:t>
        </w:r>
        <w:bookmarkEnd w:id="466"/>
        <w:r w:rsidRPr="000F688B">
          <w:t>5.</w:t>
        </w:r>
      </w:ins>
      <w:ins w:id="468" w:author="Sunchao (eric)" w:date="2025-11-07T17:06:00Z">
        <w:r>
          <w:rPr>
            <w:lang w:eastAsia="zh-CN"/>
          </w:rPr>
          <w:t>4</w:t>
        </w:r>
      </w:ins>
      <w:ins w:id="469" w:author="Sunchao (eric)" w:date="2025-11-07T17:04:00Z">
        <w:r>
          <w:rPr>
            <w:rFonts w:hint="eastAsia"/>
            <w:lang w:eastAsia="zh-CN"/>
          </w:rPr>
          <w:t>.2</w:t>
        </w:r>
        <w:r w:rsidRPr="000F688B">
          <w:t>.</w:t>
        </w:r>
      </w:ins>
      <w:ins w:id="470" w:author="Sunchao (eric)" w:date="2025-11-07T17:06:00Z">
        <w:r>
          <w:t>2</w:t>
        </w:r>
      </w:ins>
      <w:ins w:id="471" w:author="Sunchao (eric)" w:date="2025-11-07T17:04:00Z">
        <w:r w:rsidRPr="000F688B">
          <w:t>-1: Single mobile originated location request</w:t>
        </w:r>
      </w:ins>
    </w:p>
    <w:p w14:paraId="5BBFAF21" w14:textId="3F4DA4A4" w:rsidR="00937ABB" w:rsidRPr="0006080C" w:rsidRDefault="00937ABB" w:rsidP="00937ABB"/>
    <w:p w14:paraId="63AE6DBC" w14:textId="77777777" w:rsidR="00937ABB" w:rsidRPr="006B5418" w:rsidRDefault="00937ABB" w:rsidP="00937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0A203592" w14:textId="77777777" w:rsidR="00937ABB" w:rsidRDefault="00937ABB" w:rsidP="00CF3B42">
      <w:pPr>
        <w:jc w:val="center"/>
        <w:rPr>
          <w:noProof/>
        </w:rPr>
      </w:pPr>
    </w:p>
    <w:sectPr w:rsidR="00937AB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06CB" w14:textId="77777777" w:rsidR="001B0A15" w:rsidRDefault="001B0A15">
      <w:r>
        <w:separator/>
      </w:r>
    </w:p>
  </w:endnote>
  <w:endnote w:type="continuationSeparator" w:id="0">
    <w:p w14:paraId="379DDB3D" w14:textId="77777777" w:rsidR="001B0A15" w:rsidRDefault="001B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54954" w14:textId="77777777" w:rsidR="001B0A15" w:rsidRDefault="001B0A15">
      <w:r>
        <w:separator/>
      </w:r>
    </w:p>
  </w:footnote>
  <w:footnote w:type="continuationSeparator" w:id="0">
    <w:p w14:paraId="54A5251B" w14:textId="77777777" w:rsidR="001B0A15" w:rsidRDefault="001B0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11B9" w:rsidRDefault="002511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11B9" w:rsidRDefault="00251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11B9" w:rsidRDefault="002511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11B9" w:rsidRDefault="002511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rson w15:author="Sunghoon_rev">
    <w15:presenceInfo w15:providerId="None" w15:userId="Sunghoon_rev"/>
  </w15:person>
  <w15:person w15:author="Sunchao (eric)">
    <w15:presenceInfo w15:providerId="AD" w15:userId="S-1-5-21-147214757-305610072-1517763936-5382668"/>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7"/>
    <w:rsid w:val="00010F7F"/>
    <w:rsid w:val="00022E4A"/>
    <w:rsid w:val="000261FA"/>
    <w:rsid w:val="0002621C"/>
    <w:rsid w:val="00030604"/>
    <w:rsid w:val="00040810"/>
    <w:rsid w:val="00041440"/>
    <w:rsid w:val="0004422E"/>
    <w:rsid w:val="0004704B"/>
    <w:rsid w:val="00050201"/>
    <w:rsid w:val="00053424"/>
    <w:rsid w:val="000547CC"/>
    <w:rsid w:val="000559FE"/>
    <w:rsid w:val="0006080C"/>
    <w:rsid w:val="0006102D"/>
    <w:rsid w:val="00070E09"/>
    <w:rsid w:val="000A5CCF"/>
    <w:rsid w:val="000A6394"/>
    <w:rsid w:val="000B5FD9"/>
    <w:rsid w:val="000B7FED"/>
    <w:rsid w:val="000C038A"/>
    <w:rsid w:val="000C6598"/>
    <w:rsid w:val="000D44B3"/>
    <w:rsid w:val="000D55F5"/>
    <w:rsid w:val="000F42EA"/>
    <w:rsid w:val="00112B38"/>
    <w:rsid w:val="001165D2"/>
    <w:rsid w:val="00135930"/>
    <w:rsid w:val="00145D43"/>
    <w:rsid w:val="00152255"/>
    <w:rsid w:val="00153441"/>
    <w:rsid w:val="00157148"/>
    <w:rsid w:val="00157409"/>
    <w:rsid w:val="001658BF"/>
    <w:rsid w:val="00170460"/>
    <w:rsid w:val="001737D7"/>
    <w:rsid w:val="00176FC8"/>
    <w:rsid w:val="001774C9"/>
    <w:rsid w:val="00182CA0"/>
    <w:rsid w:val="00192C46"/>
    <w:rsid w:val="001A08B3"/>
    <w:rsid w:val="001A276A"/>
    <w:rsid w:val="001A7B60"/>
    <w:rsid w:val="001B0A15"/>
    <w:rsid w:val="001B2EB4"/>
    <w:rsid w:val="001B404E"/>
    <w:rsid w:val="001B52F0"/>
    <w:rsid w:val="001B547F"/>
    <w:rsid w:val="001B7A65"/>
    <w:rsid w:val="001E3327"/>
    <w:rsid w:val="001E4084"/>
    <w:rsid w:val="001E41F3"/>
    <w:rsid w:val="001E4664"/>
    <w:rsid w:val="001F79E0"/>
    <w:rsid w:val="0020414D"/>
    <w:rsid w:val="00212609"/>
    <w:rsid w:val="002138EC"/>
    <w:rsid w:val="0021437D"/>
    <w:rsid w:val="002167F1"/>
    <w:rsid w:val="002218F8"/>
    <w:rsid w:val="002256DB"/>
    <w:rsid w:val="00241955"/>
    <w:rsid w:val="00241FE3"/>
    <w:rsid w:val="0024444F"/>
    <w:rsid w:val="002511B9"/>
    <w:rsid w:val="00251AB0"/>
    <w:rsid w:val="00254EA2"/>
    <w:rsid w:val="0026004D"/>
    <w:rsid w:val="002640DD"/>
    <w:rsid w:val="00272B21"/>
    <w:rsid w:val="00275D12"/>
    <w:rsid w:val="00281DCC"/>
    <w:rsid w:val="00284FEB"/>
    <w:rsid w:val="002860C4"/>
    <w:rsid w:val="00292C0C"/>
    <w:rsid w:val="00296BD5"/>
    <w:rsid w:val="00297D66"/>
    <w:rsid w:val="002A04FD"/>
    <w:rsid w:val="002B0C8A"/>
    <w:rsid w:val="002B5741"/>
    <w:rsid w:val="002B74DB"/>
    <w:rsid w:val="002C19A3"/>
    <w:rsid w:val="002D142A"/>
    <w:rsid w:val="002E472E"/>
    <w:rsid w:val="002F1BC1"/>
    <w:rsid w:val="002F7509"/>
    <w:rsid w:val="00305409"/>
    <w:rsid w:val="003054BC"/>
    <w:rsid w:val="003069F3"/>
    <w:rsid w:val="003249EC"/>
    <w:rsid w:val="003376FF"/>
    <w:rsid w:val="003609EF"/>
    <w:rsid w:val="0036231A"/>
    <w:rsid w:val="00374DD4"/>
    <w:rsid w:val="003766D8"/>
    <w:rsid w:val="003A67FC"/>
    <w:rsid w:val="003B088F"/>
    <w:rsid w:val="003C2D67"/>
    <w:rsid w:val="003E1A36"/>
    <w:rsid w:val="003E3B16"/>
    <w:rsid w:val="00410371"/>
    <w:rsid w:val="00416014"/>
    <w:rsid w:val="004242F1"/>
    <w:rsid w:val="00426278"/>
    <w:rsid w:val="004270C6"/>
    <w:rsid w:val="00443BAF"/>
    <w:rsid w:val="00444109"/>
    <w:rsid w:val="004665CB"/>
    <w:rsid w:val="00471545"/>
    <w:rsid w:val="004A5D5F"/>
    <w:rsid w:val="004B75B7"/>
    <w:rsid w:val="004D34E6"/>
    <w:rsid w:val="004D4CEF"/>
    <w:rsid w:val="004E779D"/>
    <w:rsid w:val="00511493"/>
    <w:rsid w:val="005134E4"/>
    <w:rsid w:val="005141D9"/>
    <w:rsid w:val="0051580D"/>
    <w:rsid w:val="00520E60"/>
    <w:rsid w:val="00532624"/>
    <w:rsid w:val="00537347"/>
    <w:rsid w:val="00547111"/>
    <w:rsid w:val="00562167"/>
    <w:rsid w:val="00565B5A"/>
    <w:rsid w:val="005717A0"/>
    <w:rsid w:val="005746CD"/>
    <w:rsid w:val="00590C96"/>
    <w:rsid w:val="00592D74"/>
    <w:rsid w:val="005B21DB"/>
    <w:rsid w:val="005B4262"/>
    <w:rsid w:val="005D3530"/>
    <w:rsid w:val="005E2C44"/>
    <w:rsid w:val="00603705"/>
    <w:rsid w:val="00604A4F"/>
    <w:rsid w:val="00621188"/>
    <w:rsid w:val="0062341A"/>
    <w:rsid w:val="006257ED"/>
    <w:rsid w:val="00653DE4"/>
    <w:rsid w:val="00665C47"/>
    <w:rsid w:val="006672BF"/>
    <w:rsid w:val="006823F3"/>
    <w:rsid w:val="00695808"/>
    <w:rsid w:val="006B4156"/>
    <w:rsid w:val="006B46FB"/>
    <w:rsid w:val="006C7B31"/>
    <w:rsid w:val="006D1BAF"/>
    <w:rsid w:val="006D7F53"/>
    <w:rsid w:val="006E21FB"/>
    <w:rsid w:val="006F4F84"/>
    <w:rsid w:val="006F641B"/>
    <w:rsid w:val="00701924"/>
    <w:rsid w:val="00710680"/>
    <w:rsid w:val="007243B4"/>
    <w:rsid w:val="00737233"/>
    <w:rsid w:val="007411B9"/>
    <w:rsid w:val="00757BAE"/>
    <w:rsid w:val="00763CB6"/>
    <w:rsid w:val="0077197E"/>
    <w:rsid w:val="00792342"/>
    <w:rsid w:val="007977A8"/>
    <w:rsid w:val="007A1BE8"/>
    <w:rsid w:val="007B4477"/>
    <w:rsid w:val="007B512A"/>
    <w:rsid w:val="007B78E7"/>
    <w:rsid w:val="007C2097"/>
    <w:rsid w:val="007D6A07"/>
    <w:rsid w:val="007D7F16"/>
    <w:rsid w:val="007E7E53"/>
    <w:rsid w:val="007F00E3"/>
    <w:rsid w:val="007F7259"/>
    <w:rsid w:val="008040A8"/>
    <w:rsid w:val="008206C3"/>
    <w:rsid w:val="008245BF"/>
    <w:rsid w:val="008269A5"/>
    <w:rsid w:val="008279FA"/>
    <w:rsid w:val="00827AAA"/>
    <w:rsid w:val="00845BCB"/>
    <w:rsid w:val="008626E7"/>
    <w:rsid w:val="00870EE7"/>
    <w:rsid w:val="00875126"/>
    <w:rsid w:val="00877C5A"/>
    <w:rsid w:val="00884BBF"/>
    <w:rsid w:val="008863B9"/>
    <w:rsid w:val="00887599"/>
    <w:rsid w:val="008A45A6"/>
    <w:rsid w:val="008B04A6"/>
    <w:rsid w:val="008B7991"/>
    <w:rsid w:val="008D3CCC"/>
    <w:rsid w:val="008F2480"/>
    <w:rsid w:val="008F3789"/>
    <w:rsid w:val="008F686C"/>
    <w:rsid w:val="009148DE"/>
    <w:rsid w:val="009206B8"/>
    <w:rsid w:val="00927DF2"/>
    <w:rsid w:val="00934118"/>
    <w:rsid w:val="00934D81"/>
    <w:rsid w:val="00937ABB"/>
    <w:rsid w:val="00941E30"/>
    <w:rsid w:val="00952F99"/>
    <w:rsid w:val="009531B0"/>
    <w:rsid w:val="00954424"/>
    <w:rsid w:val="0097391A"/>
    <w:rsid w:val="00973CD7"/>
    <w:rsid w:val="009741B3"/>
    <w:rsid w:val="009777D9"/>
    <w:rsid w:val="00981E06"/>
    <w:rsid w:val="00985DB4"/>
    <w:rsid w:val="00991B88"/>
    <w:rsid w:val="00993874"/>
    <w:rsid w:val="009A5753"/>
    <w:rsid w:val="009A579D"/>
    <w:rsid w:val="009B1A59"/>
    <w:rsid w:val="009D41D7"/>
    <w:rsid w:val="009D5C1C"/>
    <w:rsid w:val="009E3297"/>
    <w:rsid w:val="009E40BC"/>
    <w:rsid w:val="009E45FD"/>
    <w:rsid w:val="009E5F6E"/>
    <w:rsid w:val="009F6F0F"/>
    <w:rsid w:val="009F734F"/>
    <w:rsid w:val="00A01611"/>
    <w:rsid w:val="00A03A57"/>
    <w:rsid w:val="00A14E81"/>
    <w:rsid w:val="00A17C1A"/>
    <w:rsid w:val="00A207E1"/>
    <w:rsid w:val="00A2253A"/>
    <w:rsid w:val="00A246B6"/>
    <w:rsid w:val="00A47E70"/>
    <w:rsid w:val="00A50CF0"/>
    <w:rsid w:val="00A54CC2"/>
    <w:rsid w:val="00A60F62"/>
    <w:rsid w:val="00A7671C"/>
    <w:rsid w:val="00A87104"/>
    <w:rsid w:val="00AA02A8"/>
    <w:rsid w:val="00AA2CBC"/>
    <w:rsid w:val="00AA5FF6"/>
    <w:rsid w:val="00AB1064"/>
    <w:rsid w:val="00AB3F4A"/>
    <w:rsid w:val="00AC5820"/>
    <w:rsid w:val="00AC7AA4"/>
    <w:rsid w:val="00AC7F8B"/>
    <w:rsid w:val="00AD1CD8"/>
    <w:rsid w:val="00AD3DBB"/>
    <w:rsid w:val="00AF5C10"/>
    <w:rsid w:val="00B00419"/>
    <w:rsid w:val="00B01863"/>
    <w:rsid w:val="00B079C7"/>
    <w:rsid w:val="00B1069D"/>
    <w:rsid w:val="00B136B4"/>
    <w:rsid w:val="00B15675"/>
    <w:rsid w:val="00B1709F"/>
    <w:rsid w:val="00B258BB"/>
    <w:rsid w:val="00B26D31"/>
    <w:rsid w:val="00B301FB"/>
    <w:rsid w:val="00B46694"/>
    <w:rsid w:val="00B602DF"/>
    <w:rsid w:val="00B67B97"/>
    <w:rsid w:val="00B80C63"/>
    <w:rsid w:val="00B867E2"/>
    <w:rsid w:val="00B968C8"/>
    <w:rsid w:val="00BA232E"/>
    <w:rsid w:val="00BA3EC5"/>
    <w:rsid w:val="00BA51D9"/>
    <w:rsid w:val="00BB5DFC"/>
    <w:rsid w:val="00BB73F5"/>
    <w:rsid w:val="00BC4CE9"/>
    <w:rsid w:val="00BC6A37"/>
    <w:rsid w:val="00BD0AC2"/>
    <w:rsid w:val="00BD279D"/>
    <w:rsid w:val="00BD6BB8"/>
    <w:rsid w:val="00BE5F61"/>
    <w:rsid w:val="00C0072F"/>
    <w:rsid w:val="00C07E29"/>
    <w:rsid w:val="00C110A9"/>
    <w:rsid w:val="00C15905"/>
    <w:rsid w:val="00C17AE8"/>
    <w:rsid w:val="00C21038"/>
    <w:rsid w:val="00C520C4"/>
    <w:rsid w:val="00C54567"/>
    <w:rsid w:val="00C66BA2"/>
    <w:rsid w:val="00C7396E"/>
    <w:rsid w:val="00C74457"/>
    <w:rsid w:val="00C76BC4"/>
    <w:rsid w:val="00C807DB"/>
    <w:rsid w:val="00C83736"/>
    <w:rsid w:val="00C870F6"/>
    <w:rsid w:val="00C91A40"/>
    <w:rsid w:val="00C95985"/>
    <w:rsid w:val="00CB181E"/>
    <w:rsid w:val="00CB1CFA"/>
    <w:rsid w:val="00CC5026"/>
    <w:rsid w:val="00CC68D0"/>
    <w:rsid w:val="00CD5753"/>
    <w:rsid w:val="00CF3B42"/>
    <w:rsid w:val="00D005DB"/>
    <w:rsid w:val="00D03F9A"/>
    <w:rsid w:val="00D06D51"/>
    <w:rsid w:val="00D11075"/>
    <w:rsid w:val="00D208D1"/>
    <w:rsid w:val="00D23B1A"/>
    <w:rsid w:val="00D24991"/>
    <w:rsid w:val="00D50255"/>
    <w:rsid w:val="00D52B35"/>
    <w:rsid w:val="00D578D6"/>
    <w:rsid w:val="00D66520"/>
    <w:rsid w:val="00D75FB2"/>
    <w:rsid w:val="00D842BA"/>
    <w:rsid w:val="00D84AE9"/>
    <w:rsid w:val="00D870DC"/>
    <w:rsid w:val="00D9113F"/>
    <w:rsid w:val="00D9124E"/>
    <w:rsid w:val="00D95DCE"/>
    <w:rsid w:val="00D96F66"/>
    <w:rsid w:val="00DA359B"/>
    <w:rsid w:val="00DB1FB6"/>
    <w:rsid w:val="00DC38D8"/>
    <w:rsid w:val="00DC7204"/>
    <w:rsid w:val="00DD0922"/>
    <w:rsid w:val="00DD7902"/>
    <w:rsid w:val="00DE34CF"/>
    <w:rsid w:val="00DF16EE"/>
    <w:rsid w:val="00DF2273"/>
    <w:rsid w:val="00DF5875"/>
    <w:rsid w:val="00E12CED"/>
    <w:rsid w:val="00E13F3D"/>
    <w:rsid w:val="00E16F2D"/>
    <w:rsid w:val="00E34898"/>
    <w:rsid w:val="00E51592"/>
    <w:rsid w:val="00E62E23"/>
    <w:rsid w:val="00E65447"/>
    <w:rsid w:val="00E721F1"/>
    <w:rsid w:val="00E94775"/>
    <w:rsid w:val="00EA7A22"/>
    <w:rsid w:val="00EB09B7"/>
    <w:rsid w:val="00EE3642"/>
    <w:rsid w:val="00EE4333"/>
    <w:rsid w:val="00EE4ABA"/>
    <w:rsid w:val="00EE6420"/>
    <w:rsid w:val="00EE7D7C"/>
    <w:rsid w:val="00EF6128"/>
    <w:rsid w:val="00EF7F9D"/>
    <w:rsid w:val="00F06A5E"/>
    <w:rsid w:val="00F22D51"/>
    <w:rsid w:val="00F25AC6"/>
    <w:rsid w:val="00F25D98"/>
    <w:rsid w:val="00F300FB"/>
    <w:rsid w:val="00F34081"/>
    <w:rsid w:val="00F4334F"/>
    <w:rsid w:val="00F538F1"/>
    <w:rsid w:val="00F66622"/>
    <w:rsid w:val="00F82464"/>
    <w:rsid w:val="00F86220"/>
    <w:rsid w:val="00FA2BA7"/>
    <w:rsid w:val="00FA335F"/>
    <w:rsid w:val="00FB6386"/>
    <w:rsid w:val="00FD5C5B"/>
    <w:rsid w:val="00FD6736"/>
    <w:rsid w:val="00FE13CE"/>
    <w:rsid w:val="00FF65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B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426278"/>
    <w:rPr>
      <w:rFonts w:ascii="Times New Roman" w:hAnsi="Times New Roman"/>
      <w:lang w:val="en-GB" w:eastAsia="en-US"/>
    </w:rPr>
  </w:style>
  <w:style w:type="character" w:customStyle="1" w:styleId="TFChar">
    <w:name w:val="TF Char"/>
    <w:link w:val="TF"/>
    <w:qFormat/>
    <w:locked/>
    <w:rsid w:val="00426278"/>
    <w:rPr>
      <w:rFonts w:ascii="Arial" w:hAnsi="Arial"/>
      <w:b/>
      <w:lang w:val="en-GB" w:eastAsia="en-US"/>
    </w:rPr>
  </w:style>
  <w:style w:type="character" w:customStyle="1" w:styleId="Heading2Char">
    <w:name w:val="Heading 2 Char"/>
    <w:basedOn w:val="DefaultParagraphFont"/>
    <w:link w:val="Heading2"/>
    <w:rsid w:val="00937ABB"/>
    <w:rPr>
      <w:rFonts w:ascii="Arial" w:hAnsi="Arial"/>
      <w:sz w:val="32"/>
      <w:lang w:val="en-GB" w:eastAsia="en-US"/>
    </w:rPr>
  </w:style>
  <w:style w:type="paragraph" w:styleId="Revision">
    <w:name w:val="Revision"/>
    <w:hidden/>
    <w:uiPriority w:val="99"/>
    <w:semiHidden/>
    <w:rsid w:val="00C91A40"/>
    <w:rPr>
      <w:rFonts w:ascii="Times New Roman" w:hAnsi="Times New Roman"/>
      <w:lang w:val="en-GB" w:eastAsia="en-US"/>
    </w:rPr>
  </w:style>
  <w:style w:type="character" w:customStyle="1" w:styleId="Heading5Char">
    <w:name w:val="Heading 5 Char"/>
    <w:basedOn w:val="DefaultParagraphFont"/>
    <w:link w:val="Heading5"/>
    <w:rsid w:val="00296BD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2.png@01DC5873.B78A26C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58F06-2224-412E-8099-751A9C626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42</TotalTime>
  <Pages>12</Pages>
  <Words>3562</Words>
  <Characters>20307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21</cp:revision>
  <cp:lastPrinted>1900-01-01T08:00:00Z</cp:lastPrinted>
  <dcterms:created xsi:type="dcterms:W3CDTF">2025-11-20T18:20:00Z</dcterms:created>
  <dcterms:modified xsi:type="dcterms:W3CDTF">2025-11-20T20:50:00Z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