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6A9B4D0C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EA3CE8" w:rsidRPr="00EA3CE8">
        <w:rPr>
          <w:b/>
          <w:noProof/>
          <w:sz w:val="24"/>
        </w:rPr>
        <w:t>C1-257484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41081" w:rsidR="001E41F3" w:rsidRPr="00410371" w:rsidRDefault="008B5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Hlk214347694"/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B94F7" w:rsidR="001E41F3" w:rsidRPr="00410371" w:rsidRDefault="00FD22E8" w:rsidP="00547111">
            <w:pPr>
              <w:pStyle w:val="CRCoverPage"/>
              <w:spacing w:after="0"/>
              <w:rPr>
                <w:noProof/>
              </w:rPr>
            </w:pPr>
            <w:r w:rsidRPr="00FD22E8">
              <w:rPr>
                <w:b/>
                <w:noProof/>
                <w:sz w:val="28"/>
              </w:rPr>
              <w:t>4622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E4BD9" w:rsidR="001E41F3" w:rsidRPr="00410371" w:rsidRDefault="00C9741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180E4" w:rsidR="001E41F3" w:rsidRPr="00410371" w:rsidRDefault="00057C4C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 w:rsidRPr="00057C4C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301B" w:rsidR="00F25D98" w:rsidRDefault="008B53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1435626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DFFC6" w:rsidR="001E41F3" w:rsidRDefault="00C73B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43307B" w:rsidRPr="0043307B">
              <w:rPr>
                <w:noProof/>
                <w:lang w:eastAsia="ja-JP"/>
              </w:rPr>
              <w:t>larify</w:t>
            </w:r>
            <w:r w:rsidR="00E54F9D">
              <w:rPr>
                <w:rFonts w:hint="eastAsia"/>
                <w:noProof/>
                <w:lang w:eastAsia="ja-JP"/>
              </w:rPr>
              <w:t>ing</w:t>
            </w:r>
            <w:r w:rsidR="0043307B">
              <w:rPr>
                <w:rFonts w:hint="eastAsia"/>
                <w:noProof/>
                <w:lang w:eastAsia="ja-JP"/>
              </w:rPr>
              <w:t xml:space="preserve"> </w:t>
            </w:r>
            <w:r w:rsidR="0043307B" w:rsidRPr="003C62F7">
              <w:rPr>
                <w:noProof/>
                <w:lang w:eastAsia="ja-JP"/>
              </w:rPr>
              <w:t>the list of TAs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7ED62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4AFD84" w:rsidR="001E41F3" w:rsidRDefault="00C157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3FB37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CC80A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2025-11-</w:t>
            </w:r>
            <w:r w:rsidR="00B352B7">
              <w:rPr>
                <w:rFonts w:hint="eastAsia"/>
                <w:noProof/>
                <w:lang w:eastAsia="ja-JP"/>
              </w:rPr>
              <w:t>2</w:t>
            </w:r>
            <w:r w:rsidRPr="00C1570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11F529" w:rsidR="001E41F3" w:rsidRDefault="00C157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72F06" w:rsidR="001E41F3" w:rsidRDefault="00C15703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854A7" w14:textId="3869A811" w:rsidR="001E41F3" w:rsidRDefault="00C92085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2085">
              <w:rPr>
                <w:noProof/>
                <w:lang w:eastAsia="ja-JP"/>
              </w:rPr>
              <w:t xml:space="preserve">In the current specification, it is specified that the UE shall stop T3451 when the UE successfully performs an attach procedure via a cell </w:t>
            </w:r>
            <w:r w:rsidR="00652E06" w:rsidRPr="00652E06">
              <w:rPr>
                <w:noProof/>
                <w:lang w:eastAsia="ja-JP"/>
              </w:rPr>
              <w:t>being in</w:t>
            </w:r>
            <w:r w:rsidRPr="00C92085">
              <w:rPr>
                <w:noProof/>
                <w:lang w:eastAsia="ja-JP"/>
              </w:rPr>
              <w:t xml:space="preserve"> a TA that is not included in </w:t>
            </w:r>
            <w:r w:rsidRPr="009176F5">
              <w:rPr>
                <w:noProof/>
                <w:highlight w:val="yellow"/>
                <w:lang w:eastAsia="ja-JP"/>
              </w:rPr>
              <w:t>the li</w:t>
            </w:r>
            <w:r w:rsidRPr="00B3659A">
              <w:rPr>
                <w:noProof/>
                <w:highlight w:val="yellow"/>
                <w:lang w:eastAsia="ja-JP"/>
              </w:rPr>
              <w:t xml:space="preserve">st of </w:t>
            </w:r>
            <w:r w:rsidR="00652E06" w:rsidRPr="00B3659A">
              <w:rPr>
                <w:noProof/>
                <w:highlight w:val="yellow"/>
                <w:lang w:eastAsia="ja-JP"/>
              </w:rPr>
              <w:t>TAs</w:t>
            </w:r>
            <w:r w:rsidRPr="00C92085">
              <w:rPr>
                <w:noProof/>
                <w:lang w:eastAsia="ja-JP"/>
              </w:rPr>
              <w:t>, as follows:</w:t>
            </w:r>
          </w:p>
          <w:p w14:paraId="481188AB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63B4E1E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2D4A8C2B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The UE shall stop the timer T3451, if running, when the UE:</w:t>
            </w:r>
          </w:p>
          <w:p w14:paraId="1FF02B2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1)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successfully performs an attach procedure or a tracking area updating procedure:</w:t>
            </w:r>
          </w:p>
          <w:p w14:paraId="2E121CE2" w14:textId="77777777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08F32DBF" w14:textId="08844EC8" w:rsidR="008504EF" w:rsidRDefault="008504EF" w:rsidP="008504EF">
            <w:pPr>
              <w:pStyle w:val="CRCoverPage"/>
              <w:spacing w:after="0"/>
              <w:ind w:left="764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b)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 xml:space="preserve">via a cell being in a TA which is not in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highlight w:val="yellow"/>
                <w:lang w:eastAsia="ja-JP"/>
              </w:rPr>
              <w:t>the list of TAs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; </w:t>
            </w:r>
          </w:p>
          <w:p w14:paraId="463E4538" w14:textId="44371A2A" w:rsidR="008504EF" w:rsidRPr="008504EF" w:rsidRDefault="008504EF" w:rsidP="008504EF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.</w:t>
            </w:r>
          </w:p>
          <w:p w14:paraId="4E1B90A3" w14:textId="77777777" w:rsidR="003723DE" w:rsidRDefault="003723DE" w:rsidP="00BB0689">
            <w:pPr>
              <w:pStyle w:val="CRCoverPage"/>
              <w:spacing w:after="0"/>
              <w:ind w:left="100"/>
              <w:rPr>
                <w:noProof/>
                <w:highlight w:val="magenta"/>
                <w:lang w:eastAsia="ja-JP"/>
              </w:rPr>
            </w:pPr>
          </w:p>
          <w:p w14:paraId="0D3D750C" w14:textId="5AF1D634" w:rsidR="00C645C4" w:rsidRDefault="001C4DDC" w:rsidP="00280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808FD">
              <w:rPr>
                <w:rFonts w:hint="eastAsia"/>
                <w:noProof/>
                <w:lang w:eastAsia="ja-JP"/>
              </w:rPr>
              <w:t>However,</w:t>
            </w:r>
            <w:r>
              <w:rPr>
                <w:rFonts w:hint="eastAsia"/>
                <w:noProof/>
                <w:lang w:eastAsia="ja-JP"/>
              </w:rPr>
              <w:t xml:space="preserve"> t</w:t>
            </w:r>
            <w:r w:rsidR="005F68D3" w:rsidRPr="005F68D3">
              <w:rPr>
                <w:noProof/>
                <w:lang w:eastAsia="ja-JP"/>
              </w:rPr>
              <w:t xml:space="preserve">he meaning of </w:t>
            </w:r>
            <w:r w:rsidR="005F68D3" w:rsidRPr="009176F5">
              <w:rPr>
                <w:noProof/>
                <w:highlight w:val="yellow"/>
                <w:lang w:eastAsia="ja-JP"/>
              </w:rPr>
              <w:t>the lis</w:t>
            </w:r>
            <w:r w:rsidR="005F68D3" w:rsidRPr="005F68D3">
              <w:rPr>
                <w:noProof/>
                <w:highlight w:val="yellow"/>
                <w:lang w:eastAsia="ja-JP"/>
              </w:rPr>
              <w:t>t of TAs</w:t>
            </w:r>
            <w:r w:rsidR="005F68D3" w:rsidRPr="005F68D3">
              <w:rPr>
                <w:noProof/>
                <w:lang w:eastAsia="ja-JP"/>
              </w:rPr>
              <w:t xml:space="preserve"> above </w:t>
            </w:r>
            <w:r w:rsidR="0048209B" w:rsidRPr="00311045">
              <w:rPr>
                <w:rFonts w:hint="eastAsia"/>
                <w:noProof/>
                <w:lang w:eastAsia="ja-JP"/>
              </w:rPr>
              <w:t xml:space="preserve">may be </w:t>
            </w:r>
            <w:r w:rsidR="005F68D3" w:rsidRPr="00311045">
              <w:rPr>
                <w:noProof/>
                <w:lang w:eastAsia="ja-JP"/>
              </w:rPr>
              <w:t>unclear</w:t>
            </w:r>
            <w:r w:rsidR="0048209B" w:rsidRPr="00311045">
              <w:rPr>
                <w:rFonts w:hint="eastAsia"/>
                <w:noProof/>
                <w:lang w:eastAsia="ja-JP"/>
              </w:rPr>
              <w:t xml:space="preserve"> </w:t>
            </w:r>
            <w:r w:rsidR="0048209B" w:rsidRPr="00311045">
              <w:rPr>
                <w:noProof/>
                <w:lang w:eastAsia="ja-JP"/>
              </w:rPr>
              <w:t>in some cases</w:t>
            </w:r>
            <w:r w:rsidR="002808FD">
              <w:rPr>
                <w:rFonts w:hint="eastAsia"/>
                <w:noProof/>
                <w:lang w:eastAsia="ja-JP"/>
              </w:rPr>
              <w:t>, since w</w:t>
            </w:r>
            <w:r w:rsidR="00C15703" w:rsidRPr="00C15703">
              <w:rPr>
                <w:noProof/>
                <w:lang w:eastAsia="ja-JP"/>
              </w:rPr>
              <w:t xml:space="preserve">hile </w:t>
            </w:r>
            <w:r w:rsidR="008C7464">
              <w:rPr>
                <w:rFonts w:hint="eastAsia"/>
                <w:noProof/>
                <w:lang w:eastAsia="ja-JP"/>
              </w:rPr>
              <w:t xml:space="preserve">the timer </w:t>
            </w:r>
            <w:r w:rsidR="00C15703" w:rsidRPr="00C15703">
              <w:rPr>
                <w:noProof/>
                <w:lang w:eastAsia="ja-JP"/>
              </w:rPr>
              <w:t>T3451 is running,</w:t>
            </w:r>
            <w:r w:rsidR="00C15703">
              <w:rPr>
                <w:rFonts w:hint="eastAsia"/>
                <w:noProof/>
                <w:lang w:eastAsia="ja-JP"/>
              </w:rPr>
              <w:t xml:space="preserve"> t</w:t>
            </w:r>
            <w:r w:rsidR="005B5D76" w:rsidRPr="003C62F7">
              <w:rPr>
                <w:noProof/>
                <w:lang w:eastAsia="ja-JP"/>
              </w:rPr>
              <w:t xml:space="preserve">he UE </w:t>
            </w:r>
            <w:r w:rsidR="004B324D">
              <w:rPr>
                <w:rFonts w:hint="eastAsia"/>
                <w:noProof/>
                <w:lang w:eastAsia="ja-JP"/>
              </w:rPr>
              <w:t xml:space="preserve">may </w:t>
            </w:r>
            <w:r w:rsidR="000438B9" w:rsidRPr="000438B9">
              <w:rPr>
                <w:noProof/>
                <w:lang w:eastAsia="ja-JP"/>
              </w:rPr>
              <w:t xml:space="preserve">initiate </w:t>
            </w:r>
            <w:r w:rsidR="000438B9">
              <w:rPr>
                <w:rFonts w:hint="eastAsia"/>
                <w:noProof/>
                <w:lang w:eastAsia="ja-JP"/>
              </w:rPr>
              <w:t xml:space="preserve">and </w:t>
            </w:r>
            <w:r w:rsidR="005B5D76" w:rsidRPr="003C62F7">
              <w:rPr>
                <w:noProof/>
                <w:lang w:eastAsia="ja-JP"/>
              </w:rPr>
              <w:t xml:space="preserve">successfully perform </w:t>
            </w:r>
            <w:r w:rsidR="000438B9" w:rsidRPr="00ED3C72">
              <w:rPr>
                <w:noProof/>
                <w:lang w:eastAsia="ja-JP"/>
              </w:rPr>
              <w:t>NAS</w:t>
            </w:r>
            <w:r w:rsidR="005B5D76" w:rsidRPr="003C62F7">
              <w:rPr>
                <w:noProof/>
                <w:lang w:eastAsia="ja-JP"/>
              </w:rPr>
              <w:t xml:space="preserve"> procedure via a cell that is outside either </w:t>
            </w:r>
            <w:r w:rsidR="005B5D76" w:rsidRPr="004B324D">
              <w:rPr>
                <w:noProof/>
                <w:highlight w:val="green"/>
                <w:lang w:eastAsia="ja-JP"/>
              </w:rPr>
              <w:t>(1) the TAI list</w:t>
            </w:r>
            <w:r w:rsidR="005B5D76" w:rsidRPr="003C62F7">
              <w:rPr>
                <w:noProof/>
                <w:lang w:eastAsia="ja-JP"/>
              </w:rPr>
              <w:t xml:space="preserve"> or </w:t>
            </w:r>
            <w:r w:rsidR="005B5D76" w:rsidRPr="004B324D">
              <w:rPr>
                <w:noProof/>
                <w:highlight w:val="cyan"/>
                <w:lang w:eastAsia="ja-JP"/>
              </w:rPr>
              <w:t>(2) the tracking areas broadcast by the S&amp;F satellite E-UTRA cell</w:t>
            </w:r>
            <w:r w:rsidR="005B5D76" w:rsidRPr="003C62F7">
              <w:rPr>
                <w:noProof/>
                <w:lang w:eastAsia="ja-JP"/>
              </w:rPr>
              <w:t>.</w:t>
            </w:r>
          </w:p>
          <w:p w14:paraId="04DE97E7" w14:textId="21BC70A1" w:rsidR="00307C14" w:rsidRDefault="00C645C4" w:rsidP="00C6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Therefore,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>
              <w:rPr>
                <w:rFonts w:hint="eastAsia"/>
                <w:noProof/>
                <w:lang w:eastAsia="ja-JP"/>
              </w:rPr>
              <w:t xml:space="preserve"> may </w:t>
            </w:r>
            <w:r w:rsidRPr="005F68D3">
              <w:rPr>
                <w:noProof/>
                <w:lang w:eastAsia="ja-JP"/>
              </w:rPr>
              <w:t>refer to</w:t>
            </w:r>
            <w:r w:rsidR="00C92085" w:rsidRPr="00C92085">
              <w:rPr>
                <w:rFonts w:ascii="Times New Roman" w:hAnsi="Times New Roman"/>
              </w:rPr>
              <w:t xml:space="preserve"> </w:t>
            </w:r>
            <w:r w:rsidR="00C92085" w:rsidRPr="00C92085">
              <w:rPr>
                <w:noProof/>
                <w:lang w:eastAsia="ja-JP"/>
              </w:rPr>
              <w:t>either</w:t>
            </w:r>
            <w:r w:rsidRPr="005F68D3">
              <w:rPr>
                <w:noProof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(1)</w:t>
            </w:r>
            <w:r w:rsidRPr="004B324D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the TAI list</w:t>
            </w:r>
            <w:r>
              <w:rPr>
                <w:rFonts w:hint="eastAsia"/>
                <w:noProof/>
                <w:lang w:eastAsia="ja-JP"/>
              </w:rPr>
              <w:t xml:space="preserve"> or </w:t>
            </w:r>
            <w:r w:rsidRPr="0089294E">
              <w:rPr>
                <w:noProof/>
                <w:highlight w:val="cyan"/>
                <w:lang w:eastAsia="ja-JP"/>
              </w:rPr>
              <w:t>(2) the tracking areas broadcast by the S&amp;F satellite E-UTRA cell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1B2DEAF" w14:textId="77777777" w:rsidR="00C645C4" w:rsidRDefault="00C645C4" w:rsidP="00C6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370F54B" w14:textId="54A4DB84" w:rsidR="005B2941" w:rsidRDefault="005B2941" w:rsidP="00280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2941">
              <w:rPr>
                <w:noProof/>
                <w:lang w:eastAsia="ja-JP"/>
              </w:rPr>
              <w:t>The reason</w:t>
            </w:r>
            <w:r w:rsidR="002808FD">
              <w:rPr>
                <w:rFonts w:hint="eastAsia"/>
                <w:noProof/>
                <w:lang w:eastAsia="ja-JP"/>
              </w:rPr>
              <w:t>s are</w:t>
            </w:r>
            <w:r w:rsidRPr="005B2941">
              <w:rPr>
                <w:noProof/>
                <w:lang w:eastAsia="ja-JP"/>
              </w:rPr>
              <w:t xml:space="preserve"> as follows:</w:t>
            </w:r>
            <w:r w:rsidRPr="005B2941">
              <w:rPr>
                <w:rFonts w:hint="eastAsia"/>
                <w:noProof/>
                <w:lang w:eastAsia="ja-JP"/>
              </w:rPr>
              <w:t xml:space="preserve"> </w:t>
            </w:r>
          </w:p>
          <w:p w14:paraId="0F8E3F38" w14:textId="736AC6EE" w:rsidR="009176F5" w:rsidRPr="009176F5" w:rsidRDefault="00307C14" w:rsidP="00BB068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(1)</w:t>
            </w:r>
            <w:r w:rsidR="002808FD"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 xml:space="preserve"> </w:t>
            </w:r>
            <w:r w:rsidR="009176F5"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the TAI list</w:t>
            </w:r>
          </w:p>
          <w:p w14:paraId="6A6FC195" w14:textId="40B58A7A" w:rsidR="00C645C4" w:rsidRDefault="00C645C4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UE may </w:t>
            </w:r>
            <w:r w:rsidRPr="00D03121">
              <w:rPr>
                <w:noProof/>
                <w:lang w:eastAsia="ja-JP"/>
              </w:rPr>
              <w:t>receive</w:t>
            </w:r>
            <w:r>
              <w:rPr>
                <w:rFonts w:hint="eastAsia"/>
                <w:noProof/>
                <w:lang w:eastAsia="ja-JP"/>
              </w:rPr>
              <w:t xml:space="preserve"> an </w:t>
            </w:r>
            <w:r w:rsidRPr="00ED3C72">
              <w:rPr>
                <w:noProof/>
                <w:lang w:eastAsia="ja-JP"/>
              </w:rPr>
              <w:t xml:space="preserve">ATTACH </w:t>
            </w:r>
            <w:r w:rsidR="00C92085" w:rsidRPr="005F68D3">
              <w:rPr>
                <w:noProof/>
                <w:lang w:eastAsia="ja-JP"/>
              </w:rPr>
              <w:t>ACCEPT</w:t>
            </w:r>
            <w:r w:rsidRPr="00ED3C72">
              <w:rPr>
                <w:noProof/>
                <w:lang w:eastAsia="ja-JP"/>
              </w:rPr>
              <w:t xml:space="preserve"> message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92085" w:rsidRPr="005F68D3">
              <w:rPr>
                <w:noProof/>
                <w:lang w:eastAsia="ja-JP"/>
              </w:rPr>
              <w:t xml:space="preserve">or </w:t>
            </w:r>
            <w:r w:rsidR="005B2941">
              <w:rPr>
                <w:rFonts w:hint="eastAsia"/>
                <w:noProof/>
                <w:lang w:eastAsia="ja-JP"/>
              </w:rPr>
              <w:t>a</w:t>
            </w:r>
            <w:r w:rsidR="00C92085" w:rsidRPr="005F68D3">
              <w:rPr>
                <w:noProof/>
                <w:lang w:eastAsia="ja-JP"/>
              </w:rPr>
              <w:t xml:space="preserve"> TRACKING AREA UPDATE ACCEPT message</w:t>
            </w:r>
            <w:r w:rsidR="00C92085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in a </w:t>
            </w:r>
            <w:r w:rsidRPr="008818FE">
              <w:rPr>
                <w:noProof/>
                <w:lang w:eastAsia="ja-JP"/>
              </w:rPr>
              <w:t>previous</w:t>
            </w:r>
            <w:r>
              <w:rPr>
                <w:rFonts w:hint="eastAsia"/>
                <w:noProof/>
                <w:lang w:eastAsia="ja-JP"/>
              </w:rPr>
              <w:t xml:space="preserve"> procedure.</w:t>
            </w:r>
            <w:r w:rsidR="004B324D">
              <w:rPr>
                <w:rFonts w:hint="eastAsia"/>
                <w:noProof/>
                <w:lang w:eastAsia="ja-JP"/>
              </w:rPr>
              <w:t xml:space="preserve"> </w:t>
            </w:r>
            <w:r w:rsidR="004B324D">
              <w:rPr>
                <w:noProof/>
                <w:lang w:eastAsia="ja-JP"/>
              </w:rPr>
              <w:t>I</w:t>
            </w:r>
            <w:r w:rsidR="004B324D">
              <w:rPr>
                <w:rFonts w:hint="eastAsia"/>
                <w:noProof/>
                <w:lang w:eastAsia="ja-JP"/>
              </w:rPr>
              <w:t xml:space="preserve">n this case, </w:t>
            </w:r>
            <w:r w:rsidR="004B324D" w:rsidRPr="00ED3C72">
              <w:rPr>
                <w:noProof/>
                <w:lang w:eastAsia="ja-JP"/>
              </w:rPr>
              <w:t xml:space="preserve">the UE </w:t>
            </w:r>
            <w:r w:rsidR="004B324D">
              <w:rPr>
                <w:rFonts w:hint="eastAsia"/>
                <w:noProof/>
                <w:lang w:eastAsia="ja-JP"/>
              </w:rPr>
              <w:t>does</w:t>
            </w:r>
            <w:r w:rsidR="004B324D" w:rsidRPr="00ED3C72">
              <w:rPr>
                <w:noProof/>
                <w:lang w:eastAsia="ja-JP"/>
              </w:rPr>
              <w:t xml:space="preserve"> not initiate NAS procedures over S&amp;F satellite E-UTRA cell</w:t>
            </w:r>
            <w:r w:rsidR="00E14503">
              <w:rPr>
                <w:rFonts w:hint="eastAsia"/>
                <w:noProof/>
                <w:lang w:eastAsia="ja-JP"/>
              </w:rPr>
              <w:t>s</w:t>
            </w:r>
            <w:r w:rsidR="004B324D">
              <w:rPr>
                <w:rFonts w:hint="eastAsia"/>
                <w:noProof/>
                <w:lang w:eastAsia="ja-JP"/>
              </w:rPr>
              <w:t xml:space="preserve"> </w:t>
            </w:r>
            <w:r w:rsidR="004B324D" w:rsidRPr="004B324D">
              <w:rPr>
                <w:rFonts w:hint="eastAsia"/>
                <w:noProof/>
                <w:lang w:eastAsia="ja-JP"/>
              </w:rPr>
              <w:t xml:space="preserve">in </w:t>
            </w:r>
            <w:r w:rsidR="004B324D" w:rsidRPr="009176F5">
              <w:rPr>
                <w:rFonts w:hint="eastAsia"/>
                <w:noProof/>
                <w:highlight w:val="green"/>
                <w:lang w:eastAsia="ja-JP"/>
              </w:rPr>
              <w:t>the TAI list</w:t>
            </w:r>
            <w:r w:rsidR="004B324D">
              <w:rPr>
                <w:rFonts w:hint="eastAsia"/>
                <w:noProof/>
                <w:lang w:eastAsia="ja-JP"/>
              </w:rPr>
              <w:t>, as follows:</w:t>
            </w:r>
          </w:p>
          <w:p w14:paraId="311AF7F0" w14:textId="38679AEC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5.5.1.2.4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Attach accepted by the network</w:t>
            </w:r>
          </w:p>
          <w:p w14:paraId="4D625A87" w14:textId="07B6F6AA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4ED32F60" w14:textId="5BF9A25A" w:rsidR="004B324D" w:rsidRPr="004B324D" w:rsidRDefault="004B324D" w:rsidP="004B324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While timer T</w:t>
            </w: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3451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is running, the UE shall not initiate NAS procedures over S&amp;F satellite E-UTRA cells </w:t>
            </w:r>
            <w:r w:rsidRPr="009176F5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in 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unless the S&amp;F satellite E-UTRA cell broadcasts the same satellite ID broadcasted by the S&amp;F satellite E-UTRA cell from which the ATTACH ACCEPT message was received;</w:t>
            </w:r>
          </w:p>
          <w:p w14:paraId="632F81BE" w14:textId="1DF524F6" w:rsidR="008504EF" w:rsidRDefault="0089294E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I</w:t>
            </w:r>
            <w:r>
              <w:rPr>
                <w:rFonts w:hint="eastAsia"/>
                <w:noProof/>
                <w:lang w:eastAsia="ja-JP"/>
              </w:rPr>
              <w:t xml:space="preserve">n this case,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 w:rsidR="005F68D3" w:rsidRPr="005F68D3">
              <w:rPr>
                <w:noProof/>
                <w:lang w:eastAsia="ja-JP"/>
              </w:rPr>
              <w:t xml:space="preserve"> may refer to </w:t>
            </w:r>
            <w:r w:rsidR="005F68D3" w:rsidRPr="0089294E">
              <w:rPr>
                <w:noProof/>
                <w:highlight w:val="green"/>
                <w:lang w:eastAsia="ja-JP"/>
              </w:rPr>
              <w:t>the TAI list</w:t>
            </w:r>
            <w:r w:rsidR="005F68D3" w:rsidRPr="005F68D3">
              <w:rPr>
                <w:noProof/>
                <w:lang w:eastAsia="ja-JP"/>
              </w:rPr>
              <w:t xml:space="preserve"> included </w:t>
            </w:r>
            <w:r w:rsidR="008B53E9">
              <w:rPr>
                <w:rFonts w:hint="eastAsia"/>
                <w:noProof/>
                <w:lang w:eastAsia="ja-JP"/>
              </w:rPr>
              <w:t>in</w:t>
            </w:r>
            <w:r w:rsidR="005F68D3" w:rsidRPr="005F68D3">
              <w:rPr>
                <w:noProof/>
                <w:lang w:eastAsia="ja-JP"/>
              </w:rPr>
              <w:t xml:space="preserve"> the ATTACH ACCEPT message or </w:t>
            </w:r>
            <w:r w:rsidR="000438B9">
              <w:rPr>
                <w:rFonts w:hint="eastAsia"/>
                <w:noProof/>
                <w:lang w:eastAsia="ja-JP"/>
              </w:rPr>
              <w:t>in</w:t>
            </w:r>
            <w:r w:rsidR="000438B9" w:rsidRPr="005F68D3">
              <w:rPr>
                <w:noProof/>
                <w:lang w:eastAsia="ja-JP"/>
              </w:rPr>
              <w:t xml:space="preserve"> </w:t>
            </w:r>
            <w:r w:rsidR="005F68D3" w:rsidRPr="005F68D3">
              <w:rPr>
                <w:noProof/>
                <w:lang w:eastAsia="ja-JP"/>
              </w:rPr>
              <w:t>the TRACKING AREA UPDATE ACCEPT message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B53E9">
              <w:rPr>
                <w:rFonts w:hint="eastAsia"/>
                <w:noProof/>
                <w:lang w:eastAsia="ja-JP"/>
              </w:rPr>
              <w:t>from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the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818FE" w:rsidRPr="008818FE">
              <w:rPr>
                <w:noProof/>
                <w:lang w:eastAsia="ja-JP"/>
              </w:rPr>
              <w:t>previous</w:t>
            </w:r>
            <w:r w:rsidR="008818FE">
              <w:rPr>
                <w:rFonts w:hint="eastAsia"/>
                <w:noProof/>
                <w:lang w:eastAsia="ja-JP"/>
              </w:rPr>
              <w:t xml:space="preserve"> procedure</w:t>
            </w:r>
            <w:r w:rsidR="005F68D3" w:rsidRPr="005F68D3">
              <w:rPr>
                <w:noProof/>
                <w:lang w:eastAsia="ja-JP"/>
              </w:rPr>
              <w:t>.</w:t>
            </w:r>
          </w:p>
          <w:p w14:paraId="3D45D680" w14:textId="77777777" w:rsidR="002808FD" w:rsidRDefault="002808FD" w:rsidP="00BB0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4D1BBF" w14:textId="5EDA888B" w:rsidR="009176F5" w:rsidRPr="009176F5" w:rsidRDefault="008504EF" w:rsidP="008504E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(2)</w:t>
            </w:r>
            <w:r w:rsidR="005B5D76" w:rsidRPr="009176F5">
              <w:rPr>
                <w:b/>
                <w:bCs/>
                <w:noProof/>
                <w:u w:val="single"/>
                <w:lang w:eastAsia="ja-JP"/>
              </w:rPr>
              <w:t xml:space="preserve"> </w:t>
            </w:r>
            <w:r w:rsidR="009176F5" w:rsidRPr="009176F5">
              <w:rPr>
                <w:b/>
                <w:bCs/>
                <w:noProof/>
                <w:u w:val="single"/>
                <w:lang w:eastAsia="ja-JP"/>
              </w:rPr>
              <w:t>the tracking areas broadcast by the S&amp;F satellite E-UTRA cell</w:t>
            </w:r>
          </w:p>
          <w:p w14:paraId="34354D1B" w14:textId="472602FA" w:rsidR="008818FE" w:rsidRDefault="00C645C4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8818FE">
              <w:rPr>
                <w:rFonts w:hint="eastAsia"/>
                <w:noProof/>
                <w:lang w:eastAsia="ja-JP"/>
              </w:rPr>
              <w:t xml:space="preserve">he UE may </w:t>
            </w:r>
            <w:r w:rsidR="00D03121" w:rsidRPr="00D03121">
              <w:rPr>
                <w:noProof/>
                <w:lang w:eastAsia="ja-JP"/>
              </w:rPr>
              <w:t>receive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C41008">
              <w:rPr>
                <w:rFonts w:hint="eastAsia"/>
                <w:noProof/>
                <w:lang w:eastAsia="ja-JP"/>
              </w:rPr>
              <w:t>an</w:t>
            </w:r>
            <w:r w:rsidR="008818FE">
              <w:rPr>
                <w:rFonts w:hint="eastAsia"/>
                <w:noProof/>
                <w:lang w:eastAsia="ja-JP"/>
              </w:rPr>
              <w:t xml:space="preserve"> </w:t>
            </w:r>
            <w:r w:rsidR="008818FE" w:rsidRPr="00ED3C72">
              <w:rPr>
                <w:noProof/>
                <w:lang w:eastAsia="ja-JP"/>
              </w:rPr>
              <w:t>ATTACH REJECT message</w:t>
            </w:r>
            <w:r w:rsidR="008818FE">
              <w:rPr>
                <w:rFonts w:hint="eastAsia"/>
                <w:noProof/>
                <w:lang w:eastAsia="ja-JP"/>
              </w:rPr>
              <w:t xml:space="preserve"> in the </w:t>
            </w:r>
            <w:r w:rsidR="008818FE" w:rsidRPr="008818FE">
              <w:rPr>
                <w:noProof/>
                <w:lang w:eastAsia="ja-JP"/>
              </w:rPr>
              <w:t>previous</w:t>
            </w:r>
            <w:r w:rsidR="008818FE">
              <w:rPr>
                <w:rFonts w:hint="eastAsia"/>
                <w:noProof/>
                <w:lang w:eastAsia="ja-JP"/>
              </w:rPr>
              <w:t xml:space="preserve"> procedure. </w:t>
            </w:r>
            <w:r w:rsidR="008818FE">
              <w:rPr>
                <w:noProof/>
                <w:lang w:eastAsia="ja-JP"/>
              </w:rPr>
              <w:t>I</w:t>
            </w:r>
            <w:r w:rsidR="008818FE">
              <w:rPr>
                <w:rFonts w:hint="eastAsia"/>
                <w:noProof/>
                <w:lang w:eastAsia="ja-JP"/>
              </w:rPr>
              <w:t xml:space="preserve">n this case, the UE </w:t>
            </w:r>
            <w:r w:rsidR="008818FE" w:rsidRPr="00897176">
              <w:rPr>
                <w:noProof/>
                <w:lang w:eastAsia="ja-JP"/>
              </w:rPr>
              <w:t xml:space="preserve">does not have a </w:t>
            </w:r>
            <w:r w:rsidR="008818FE" w:rsidRPr="009176F5">
              <w:rPr>
                <w:noProof/>
                <w:highlight w:val="green"/>
                <w:lang w:eastAsia="ja-JP"/>
              </w:rPr>
              <w:t>valid TAI list</w:t>
            </w:r>
            <w:r w:rsidR="008818FE">
              <w:rPr>
                <w:rFonts w:hint="eastAsia"/>
                <w:noProof/>
                <w:lang w:eastAsia="ja-JP"/>
              </w:rPr>
              <w:t>.</w:t>
            </w:r>
          </w:p>
          <w:p w14:paraId="6B014FE5" w14:textId="6390EB71" w:rsidR="00ED3C72" w:rsidRDefault="008818FE" w:rsidP="008504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i</w:t>
            </w:r>
            <w:r w:rsidR="008504EF">
              <w:rPr>
                <w:rFonts w:hint="eastAsia"/>
                <w:noProof/>
                <w:lang w:eastAsia="ja-JP"/>
              </w:rPr>
              <w:t xml:space="preserve">n </w:t>
            </w:r>
            <w:r w:rsidR="00897176">
              <w:rPr>
                <w:rFonts w:hint="eastAsia"/>
                <w:noProof/>
                <w:lang w:eastAsia="ja-JP"/>
              </w:rPr>
              <w:t xml:space="preserve">the </w:t>
            </w:r>
            <w:r w:rsidR="008504EF">
              <w:rPr>
                <w:rFonts w:hint="eastAsia"/>
                <w:noProof/>
                <w:lang w:eastAsia="ja-JP"/>
              </w:rPr>
              <w:t xml:space="preserve">current specification, </w:t>
            </w:r>
            <w:r w:rsidR="00897176" w:rsidRPr="00897176">
              <w:rPr>
                <w:noProof/>
                <w:lang w:eastAsia="ja-JP"/>
              </w:rPr>
              <w:t>it is specified that</w:t>
            </w:r>
            <w:r w:rsidR="008504EF">
              <w:rPr>
                <w:rFonts w:hint="eastAsia"/>
                <w:noProof/>
                <w:lang w:eastAsia="ja-JP"/>
              </w:rPr>
              <w:t xml:space="preserve"> </w:t>
            </w:r>
            <w:r w:rsidR="00ED3C72" w:rsidRPr="00ED3C72">
              <w:rPr>
                <w:noProof/>
                <w:lang w:eastAsia="ja-JP"/>
              </w:rPr>
              <w:t xml:space="preserve">the UE </w:t>
            </w:r>
            <w:r w:rsidR="00ED3C72">
              <w:rPr>
                <w:rFonts w:hint="eastAsia"/>
                <w:noProof/>
                <w:lang w:eastAsia="ja-JP"/>
              </w:rPr>
              <w:t>does</w:t>
            </w:r>
            <w:r w:rsidR="00ED3C72" w:rsidRPr="00ED3C72">
              <w:rPr>
                <w:noProof/>
                <w:lang w:eastAsia="ja-JP"/>
              </w:rPr>
              <w:t xml:space="preserve"> not initiate NAS procedures over S&amp;F satellite E-UTRA cells </w:t>
            </w:r>
            <w:r w:rsidR="00ED3C72" w:rsidRPr="009176F5">
              <w:rPr>
                <w:noProof/>
                <w:lang w:eastAsia="ja-JP"/>
              </w:rPr>
              <w:t xml:space="preserve">in </w:t>
            </w:r>
            <w:r w:rsidR="00ED3C72" w:rsidRPr="009176F5">
              <w:rPr>
                <w:noProof/>
                <w:highlight w:val="cyan"/>
                <w:lang w:eastAsia="ja-JP"/>
              </w:rPr>
              <w:t>tracking area(s) broadcast by the S&amp;F satellite E-UTRA cell</w:t>
            </w:r>
            <w:r w:rsidR="00ED3C72" w:rsidRPr="00ED3C72">
              <w:rPr>
                <w:noProof/>
                <w:lang w:eastAsia="ja-JP"/>
              </w:rPr>
              <w:t xml:space="preserve"> </w:t>
            </w:r>
            <w:r w:rsidR="00ED3C72">
              <w:rPr>
                <w:rFonts w:hint="eastAsia"/>
                <w:noProof/>
                <w:lang w:eastAsia="ja-JP"/>
              </w:rPr>
              <w:t xml:space="preserve">while </w:t>
            </w:r>
            <w:r w:rsidR="00ED3C72">
              <w:rPr>
                <w:noProof/>
                <w:lang w:eastAsia="ja-JP"/>
              </w:rPr>
              <w:t>T3451</w:t>
            </w:r>
            <w:r w:rsidR="00ED3C72">
              <w:rPr>
                <w:rFonts w:hint="eastAsia"/>
                <w:noProof/>
                <w:lang w:eastAsia="ja-JP"/>
              </w:rPr>
              <w:t xml:space="preserve"> is running, as follows:</w:t>
            </w:r>
          </w:p>
          <w:p w14:paraId="06C15595" w14:textId="77777777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5.5.1.2.5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Attach not accepted by the network</w:t>
            </w:r>
          </w:p>
          <w:p w14:paraId="41FCE8D4" w14:textId="77777777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1E7CF398" w14:textId="67C62525" w:rsidR="00ED3C72" w:rsidRPr="00ED3C72" w:rsidRDefault="00ED3C72" w:rsidP="00ED3C72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While T3451 is running, the UE shall not NAS procedures over S&amp;F satellite E-UTRA cells </w:t>
            </w:r>
            <w:r w:rsidRPr="009176F5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in </w:t>
            </w:r>
            <w:r w:rsidRPr="00C92085">
              <w:rPr>
                <w:rFonts w:asciiTheme="minorHAnsi" w:hAnsiTheme="minorHAnsi" w:cstheme="minorHAnsi"/>
                <w:i/>
                <w:iCs/>
                <w:noProof/>
                <w:highlight w:val="cyan"/>
                <w:lang w:eastAsia="ja-JP"/>
              </w:rPr>
              <w:t>tracking area(s) broadcast by the S&amp;F satellite E-UTRA cell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from which the ATTACH REJECT message is received, except for responding to paging;</w:t>
            </w:r>
          </w:p>
          <w:p w14:paraId="0D09F394" w14:textId="254002CB" w:rsidR="005F68D3" w:rsidRPr="00103BC5" w:rsidRDefault="00ED3C72" w:rsidP="00103BC5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NOTE 3A:</w:t>
            </w:r>
            <w:r w:rsidRPr="00ED3C72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The tracking areas broadcast are the ones that are broadcast by the S&amp;F satellite E-UTRA cell when the ATTACH REJECT message is received.</w:t>
            </w:r>
          </w:p>
          <w:p w14:paraId="10443F60" w14:textId="2B3C3B23" w:rsidR="00103BC5" w:rsidRDefault="00103BC5" w:rsidP="00103B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this case, </w:t>
            </w:r>
            <w:r w:rsidRPr="005F68D3">
              <w:rPr>
                <w:noProof/>
                <w:highlight w:val="yellow"/>
                <w:lang w:eastAsia="ja-JP"/>
              </w:rPr>
              <w:t>the list of TAs</w:t>
            </w:r>
            <w:r w:rsidRPr="005F68D3">
              <w:rPr>
                <w:noProof/>
                <w:lang w:eastAsia="ja-JP"/>
              </w:rPr>
              <w:t xml:space="preserve"> may refer to </w:t>
            </w:r>
            <w:r w:rsidRPr="00C92085">
              <w:rPr>
                <w:noProof/>
                <w:highlight w:val="cyan"/>
                <w:lang w:eastAsia="ja-JP"/>
              </w:rPr>
              <w:t>the list of tracking areas that are broadcast by the S&amp;F satellite E-UTRA cell</w:t>
            </w:r>
            <w:r>
              <w:rPr>
                <w:rFonts w:hint="eastAsia"/>
                <w:noProof/>
                <w:lang w:eastAsia="ja-JP"/>
              </w:rPr>
              <w:t xml:space="preserve"> in the </w:t>
            </w:r>
            <w:r w:rsidRPr="008818FE">
              <w:rPr>
                <w:noProof/>
                <w:lang w:eastAsia="ja-JP"/>
              </w:rPr>
              <w:t>previous</w:t>
            </w:r>
            <w:r>
              <w:rPr>
                <w:rFonts w:hint="eastAsia"/>
                <w:noProof/>
                <w:lang w:eastAsia="ja-JP"/>
              </w:rPr>
              <w:t xml:space="preserve"> procedure</w:t>
            </w:r>
            <w:r w:rsidRPr="005F68D3">
              <w:rPr>
                <w:noProof/>
                <w:lang w:eastAsia="ja-JP"/>
              </w:rPr>
              <w:t>.</w:t>
            </w:r>
          </w:p>
          <w:p w14:paraId="038B5D3B" w14:textId="77777777" w:rsidR="003723DE" w:rsidRDefault="003723DE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9F56D53" w14:textId="74B749BA" w:rsidR="001C4DDC" w:rsidRDefault="001C4DDC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C4DDC">
              <w:rPr>
                <w:noProof/>
                <w:lang w:eastAsia="ja-JP"/>
              </w:rPr>
              <w:t xml:space="preserve">Based on the above, we propose </w:t>
            </w:r>
            <w:r>
              <w:rPr>
                <w:rFonts w:hint="eastAsia"/>
                <w:noProof/>
                <w:lang w:eastAsia="ja-JP"/>
              </w:rPr>
              <w:t xml:space="preserve">to </w:t>
            </w:r>
            <w:r w:rsidRPr="001C4DDC">
              <w:rPr>
                <w:noProof/>
                <w:lang w:eastAsia="ja-JP"/>
              </w:rPr>
              <w:t xml:space="preserve">clarify </w:t>
            </w:r>
            <w:r w:rsidRPr="009176F5">
              <w:rPr>
                <w:noProof/>
                <w:highlight w:val="yellow"/>
                <w:lang w:eastAsia="ja-JP"/>
              </w:rPr>
              <w:t xml:space="preserve">the </w:t>
            </w:r>
            <w:r w:rsidRPr="009176F5">
              <w:rPr>
                <w:rFonts w:hint="eastAsia"/>
                <w:noProof/>
                <w:highlight w:val="yellow"/>
                <w:lang w:eastAsia="ja-JP"/>
              </w:rPr>
              <w:t xml:space="preserve">list </w:t>
            </w:r>
            <w:r w:rsidRPr="001C4DDC">
              <w:rPr>
                <w:rFonts w:hint="eastAsia"/>
                <w:noProof/>
                <w:highlight w:val="yellow"/>
                <w:lang w:eastAsia="ja-JP"/>
              </w:rPr>
              <w:t xml:space="preserve">of </w:t>
            </w:r>
            <w:r w:rsidRPr="001C4DDC">
              <w:rPr>
                <w:noProof/>
                <w:highlight w:val="yellow"/>
                <w:lang w:eastAsia="ja-JP"/>
              </w:rPr>
              <w:t>T</w:t>
            </w:r>
            <w:r w:rsidRPr="001C4DDC">
              <w:rPr>
                <w:rFonts w:hint="eastAsia"/>
                <w:noProof/>
                <w:highlight w:val="yellow"/>
                <w:lang w:eastAsia="ja-JP"/>
              </w:rPr>
              <w:t>As</w:t>
            </w:r>
            <w:r w:rsidRPr="001C4DDC">
              <w:rPr>
                <w:noProof/>
                <w:lang w:eastAsia="ja-JP"/>
              </w:rPr>
              <w:t>.</w:t>
            </w:r>
          </w:p>
          <w:p w14:paraId="708AA7DE" w14:textId="65AB8D4C" w:rsidR="001C4DDC" w:rsidRPr="001C4DDC" w:rsidRDefault="001C4DDC" w:rsidP="005B5D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34148" w14:textId="4608D1C7" w:rsidR="001E41F3" w:rsidRDefault="00E54F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43307B" w:rsidRPr="0043307B">
              <w:rPr>
                <w:noProof/>
                <w:lang w:eastAsia="ja-JP"/>
              </w:rPr>
              <w:t>larif</w:t>
            </w:r>
            <w:r>
              <w:rPr>
                <w:rFonts w:hint="eastAsia"/>
                <w:noProof/>
                <w:lang w:eastAsia="ja-JP"/>
              </w:rPr>
              <w:t>ied</w:t>
            </w:r>
            <w:r w:rsidR="0043307B">
              <w:rPr>
                <w:rFonts w:hint="eastAsia"/>
                <w:noProof/>
                <w:lang w:eastAsia="ja-JP"/>
              </w:rPr>
              <w:t xml:space="preserve"> </w:t>
            </w:r>
            <w:r w:rsidR="003C62F7" w:rsidRPr="003C62F7">
              <w:rPr>
                <w:noProof/>
                <w:lang w:eastAsia="ja-JP"/>
              </w:rPr>
              <w:t xml:space="preserve">that the list of TAs </w:t>
            </w:r>
            <w:r w:rsidR="003C62F7">
              <w:rPr>
                <w:rFonts w:hint="eastAsia"/>
                <w:noProof/>
                <w:lang w:eastAsia="ja-JP"/>
              </w:rPr>
              <w:t xml:space="preserve">is </w:t>
            </w:r>
            <w:r w:rsidR="003C62F7" w:rsidRPr="003C62F7">
              <w:rPr>
                <w:noProof/>
                <w:lang w:eastAsia="ja-JP"/>
              </w:rPr>
              <w:t>the TAI list or the list of tracking areas that are broadcast by the S&amp;F satellite E-UTRA cell.</w:t>
            </w:r>
          </w:p>
          <w:p w14:paraId="31C656EC" w14:textId="344CD1EC" w:rsidR="00007221" w:rsidRDefault="00007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B1CBA" w14:textId="77777777" w:rsidR="001E41F3" w:rsidRDefault="00051E14">
            <w:pPr>
              <w:pStyle w:val="CRCoverPage"/>
              <w:spacing w:after="0"/>
              <w:ind w:left="100"/>
              <w:rPr>
                <w:noProof/>
              </w:rPr>
            </w:pPr>
            <w:r w:rsidRPr="00051E14">
              <w:rPr>
                <w:noProof/>
              </w:rPr>
              <w:t>The unclear phrase remains.</w:t>
            </w:r>
          </w:p>
          <w:p w14:paraId="5C4BEB44" w14:textId="4BC64591" w:rsidR="009176F5" w:rsidRDefault="00917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146624" w:rsidR="001E41F3" w:rsidRDefault="008B53E9">
            <w:pPr>
              <w:pStyle w:val="CRCoverPage"/>
              <w:spacing w:after="0"/>
              <w:ind w:left="100"/>
              <w:rPr>
                <w:noProof/>
              </w:rPr>
            </w:pPr>
            <w:r w:rsidRPr="00F11A63"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067A1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54D0E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AE826" w:rsidR="001E41F3" w:rsidRDefault="00057C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8372CD9" w14:textId="77777777" w:rsidR="00033B2E" w:rsidRPr="00F11A63" w:rsidRDefault="00033B2E" w:rsidP="00033B2E">
      <w:pPr>
        <w:pStyle w:val="4"/>
      </w:pPr>
      <w:bookmarkStart w:id="3" w:name="_Toc209860684"/>
      <w:r w:rsidRPr="00F11A63">
        <w:t>4.11.5.2</w:t>
      </w:r>
      <w:r w:rsidRPr="00F11A63">
        <w:tab/>
        <w:t>Handling of timers</w:t>
      </w:r>
      <w:bookmarkEnd w:id="3"/>
    </w:p>
    <w:p w14:paraId="57C05B0B" w14:textId="77777777" w:rsidR="00033B2E" w:rsidRPr="00F11A63" w:rsidRDefault="00033B2E" w:rsidP="00033B2E">
      <w:r w:rsidRPr="00F11A63">
        <w:t>The UE supporting S&amp;F satellite operation shall have no more than one timer T3451 running at a time.</w:t>
      </w:r>
    </w:p>
    <w:p w14:paraId="0971A983" w14:textId="77777777" w:rsidR="00033B2E" w:rsidRPr="00F11A63" w:rsidRDefault="00033B2E" w:rsidP="00033B2E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6880CB5F" w14:textId="3DB27466" w:rsidR="00033B2E" w:rsidRPr="00913021" w:rsidRDefault="00033B2E" w:rsidP="00033B2E">
      <w:pPr>
        <w:pStyle w:val="NO"/>
      </w:pPr>
      <w:r w:rsidRPr="00913021">
        <w:t>NOTE:</w:t>
      </w:r>
      <w:r w:rsidRPr="00913021">
        <w:tab/>
        <w:t>The S&amp;F Wait Timer value takes into account the time taken to synchronize the UE’s context between MME(s) as specified in subclause O.2 of 3GPP TS 23.401 [10]).</w:t>
      </w:r>
    </w:p>
    <w:p w14:paraId="3006F1FA" w14:textId="77777777" w:rsidR="00033B2E" w:rsidRPr="00F11A63" w:rsidRDefault="00033B2E" w:rsidP="00033B2E">
      <w:r w:rsidRPr="00F11A63">
        <w:t>The UE shall stop the timer T3451, if running, when the UE:</w:t>
      </w:r>
    </w:p>
    <w:p w14:paraId="157DBDF8" w14:textId="77777777" w:rsidR="00033B2E" w:rsidRPr="00CD48E8" w:rsidRDefault="00033B2E" w:rsidP="00033B2E">
      <w:pPr>
        <w:pStyle w:val="B1"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13ED84C6" w14:textId="77777777" w:rsidR="00033B2E" w:rsidRPr="00CD48E8" w:rsidRDefault="00033B2E" w:rsidP="00033B2E">
      <w:pPr>
        <w:pStyle w:val="B2"/>
      </w:pPr>
      <w:r w:rsidRPr="00CD48E8">
        <w:t>a)</w:t>
      </w:r>
      <w:r w:rsidRPr="00CD48E8">
        <w:tab/>
        <w:t>via a cell which is not a S&amp;F satellite E-UTRAN cell;</w:t>
      </w:r>
    </w:p>
    <w:p w14:paraId="1A0B63D1" w14:textId="30164F74" w:rsidR="00033B2E" w:rsidRDefault="00033B2E" w:rsidP="00033B2E">
      <w:pPr>
        <w:pStyle w:val="B2"/>
        <w:rPr>
          <w:ins w:id="4" w:author="SHARP1" w:date="2025-11-20T08:46:00Z" w16du:dateUtc="2025-11-20T14:46:00Z"/>
        </w:rPr>
      </w:pPr>
      <w:r w:rsidRPr="00CD48E8">
        <w:t xml:space="preserve">b) </w:t>
      </w:r>
      <w:r w:rsidRPr="00CD48E8">
        <w:tab/>
        <w:t xml:space="preserve">via a cell being in a TA which is not in the </w:t>
      </w:r>
      <w:ins w:id="5" w:author="SHARP1" w:date="2025-11-18T17:11:00Z" w16du:dateUtc="2025-11-18T23:11:00Z">
        <w:r w:rsidR="00C97419">
          <w:rPr>
            <w:rFonts w:hint="eastAsia"/>
            <w:lang w:eastAsia="ja-JP"/>
          </w:rPr>
          <w:t>TAI list</w:t>
        </w:r>
      </w:ins>
      <w:ins w:id="6" w:author="SHARP1" w:date="2025-11-20T17:05:00Z" w16du:dateUtc="2025-11-20T23:05:00Z">
        <w:r w:rsidR="00395A66">
          <w:rPr>
            <w:rFonts w:hint="eastAsia"/>
            <w:lang w:eastAsia="ja-JP"/>
          </w:rPr>
          <w:t xml:space="preserve"> </w:t>
        </w:r>
        <w:r w:rsidR="00395A66" w:rsidRPr="00395A66">
          <w:rPr>
            <w:lang w:eastAsia="ja-JP"/>
          </w:rPr>
          <w:t>as specified in subclause</w:t>
        </w:r>
      </w:ins>
      <w:ins w:id="7" w:author="SHARP1" w:date="2025-11-20T17:06:00Z" w16du:dateUtc="2025-11-20T23:06:00Z">
        <w:r w:rsidR="00395A66">
          <w:rPr>
            <w:lang w:val="en-US" w:eastAsia="ja-JP"/>
          </w:rPr>
          <w:t> </w:t>
        </w:r>
      </w:ins>
      <w:ins w:id="8" w:author="SHARP1" w:date="2025-11-20T17:13:00Z" w16du:dateUtc="2025-11-20T23:13:00Z">
        <w:r w:rsidR="00395A66" w:rsidRPr="00F11A63">
          <w:t>5.5.1.2.4</w:t>
        </w:r>
      </w:ins>
      <w:ins w:id="9" w:author="SHARP1" w:date="2025-11-20T17:32:00Z" w16du:dateUtc="2025-11-20T23:32:00Z">
        <w:r w:rsidR="00946D9D">
          <w:rPr>
            <w:rFonts w:hint="eastAsia"/>
            <w:lang w:eastAsia="ja-JP"/>
          </w:rPr>
          <w:t xml:space="preserve">, </w:t>
        </w:r>
      </w:ins>
      <w:ins w:id="10" w:author="SHARP1" w:date="2025-11-20T17:14:00Z" w16du:dateUtc="2025-11-20T23:14:00Z">
        <w:r w:rsidR="00395A66" w:rsidRPr="00F11A63">
          <w:t>5.5.3.2.4</w:t>
        </w:r>
      </w:ins>
      <w:ins w:id="11" w:author="SHARP1" w:date="2025-11-20T18:10:00Z" w16du:dateUtc="2025-11-21T00:10:00Z">
        <w:r w:rsidR="00C15A85">
          <w:rPr>
            <w:rFonts w:hint="eastAsia"/>
            <w:lang w:eastAsia="ja-JP"/>
          </w:rPr>
          <w:t xml:space="preserve"> and</w:t>
        </w:r>
      </w:ins>
      <w:ins w:id="12" w:author="SHARP1" w:date="2025-11-20T17:32:00Z" w16du:dateUtc="2025-11-20T23:32:00Z">
        <w:r w:rsidR="00946D9D">
          <w:rPr>
            <w:rFonts w:hint="eastAsia"/>
            <w:lang w:eastAsia="ja-JP"/>
          </w:rPr>
          <w:t xml:space="preserve"> </w:t>
        </w:r>
        <w:r w:rsidR="00946D9D" w:rsidRPr="00946D9D">
          <w:rPr>
            <w:lang w:eastAsia="ja-JP"/>
          </w:rPr>
          <w:t>5.6.1.4</w:t>
        </w:r>
      </w:ins>
      <w:del w:id="13" w:author="SHARP1" w:date="2025-11-18T17:11:00Z" w16du:dateUtc="2025-11-18T23:11:00Z">
        <w:r w:rsidRPr="00CD48E8" w:rsidDel="00C97419">
          <w:delText>list of TAs</w:delText>
        </w:r>
      </w:del>
      <w:r w:rsidRPr="00CD48E8">
        <w:t>;</w:t>
      </w:r>
      <w:del w:id="14" w:author="SHARP1" w:date="2025-11-18T17:11:00Z" w16du:dateUtc="2025-11-18T23:11:00Z">
        <w:r w:rsidRPr="00CD48E8" w:rsidDel="00C97419">
          <w:delText xml:space="preserve"> or</w:delText>
        </w:r>
      </w:del>
    </w:p>
    <w:p w14:paraId="57A26970" w14:textId="21F9734B" w:rsidR="00C97419" w:rsidRDefault="00C97419" w:rsidP="00C97419">
      <w:pPr>
        <w:pStyle w:val="B2"/>
        <w:rPr>
          <w:ins w:id="15" w:author="SHARP1" w:date="2025-11-20T08:45:00Z" w16du:dateUtc="2025-11-20T14:45:00Z"/>
          <w:lang w:eastAsia="ja-JP"/>
        </w:rPr>
      </w:pPr>
      <w:ins w:id="16" w:author="SHARP1" w:date="2025-11-18T17:09:00Z" w16du:dateUtc="2025-11-18T23:09:00Z">
        <w:r>
          <w:rPr>
            <w:rFonts w:hint="eastAsia"/>
            <w:lang w:eastAsia="ja-JP"/>
          </w:rPr>
          <w:t>b1)</w:t>
        </w:r>
        <w:r>
          <w:rPr>
            <w:lang w:eastAsia="ja-JP"/>
          </w:rPr>
          <w:tab/>
        </w:r>
      </w:ins>
      <w:ins w:id="17" w:author="SHARP1" w:date="2025-11-18T17:10:00Z" w16du:dateUtc="2025-11-18T23:10:00Z">
        <w:r w:rsidRPr="00CD48E8">
          <w:t xml:space="preserve">via a cell being in a TA which is not in </w:t>
        </w:r>
      </w:ins>
      <w:ins w:id="18" w:author="SHARP1" w:date="2025-11-18T17:11:00Z" w16du:dateUtc="2025-11-18T23:11:00Z">
        <w:r>
          <w:rPr>
            <w:rFonts w:hint="eastAsia"/>
            <w:lang w:eastAsia="ja-JP"/>
          </w:rPr>
          <w:t>tracking area</w:t>
        </w:r>
      </w:ins>
      <w:ins w:id="19" w:author="SHARP1" w:date="2025-11-19T10:01:00Z" w16du:dateUtc="2025-11-19T01:01:00Z">
        <w:r w:rsidR="00F604A1">
          <w:rPr>
            <w:rFonts w:hint="eastAsia"/>
            <w:lang w:eastAsia="ja-JP"/>
          </w:rPr>
          <w:t>(</w:t>
        </w:r>
      </w:ins>
      <w:ins w:id="20" w:author="SHARP1" w:date="2025-11-18T18:34:00Z" w16du:dateUtc="2025-11-19T00:34:00Z">
        <w:r w:rsidR="00391038">
          <w:rPr>
            <w:rFonts w:hint="eastAsia"/>
            <w:lang w:eastAsia="ja-JP"/>
          </w:rPr>
          <w:t>s</w:t>
        </w:r>
      </w:ins>
      <w:ins w:id="21" w:author="SHARP1" w:date="2025-11-19T10:01:00Z" w16du:dateUtc="2025-11-19T01:01:00Z">
        <w:r w:rsidR="00F604A1">
          <w:rPr>
            <w:rFonts w:hint="eastAsia"/>
            <w:lang w:eastAsia="ja-JP"/>
          </w:rPr>
          <w:t>)</w:t>
        </w:r>
      </w:ins>
      <w:ins w:id="22" w:author="SHARP1" w:date="2025-11-18T17:11:00Z" w16du:dateUtc="2025-11-18T23:11:00Z">
        <w:r w:rsidRPr="00C97419">
          <w:t xml:space="preserve"> </w:t>
        </w:r>
        <w:r w:rsidRPr="00C97419">
          <w:rPr>
            <w:lang w:eastAsia="ja-JP"/>
          </w:rPr>
          <w:t>broadcast by the S&amp;F satellite E-UTRA</w:t>
        </w:r>
      </w:ins>
      <w:ins w:id="23" w:author="SHARP1" w:date="2025-11-18T18:10:00Z" w16du:dateUtc="2025-11-19T00:10:00Z">
        <w:r w:rsidR="00254532">
          <w:rPr>
            <w:rFonts w:hint="eastAsia"/>
            <w:lang w:eastAsia="ja-JP"/>
          </w:rPr>
          <w:t>N</w:t>
        </w:r>
      </w:ins>
      <w:ins w:id="24" w:author="SHARP1" w:date="2025-11-18T17:11:00Z" w16du:dateUtc="2025-11-18T23:11:00Z">
        <w:r w:rsidRPr="00C97419">
          <w:rPr>
            <w:lang w:eastAsia="ja-JP"/>
          </w:rPr>
          <w:t xml:space="preserve"> cell</w:t>
        </w:r>
      </w:ins>
      <w:ins w:id="25" w:author="SHARP1" w:date="2025-11-20T17:10:00Z" w16du:dateUtc="2025-11-20T23:10:00Z">
        <w:r w:rsidR="00395A66" w:rsidRPr="00395A66">
          <w:rPr>
            <w:lang w:eastAsia="ja-JP"/>
          </w:rPr>
          <w:t xml:space="preserve"> as specified in subclause</w:t>
        </w:r>
        <w:r w:rsidR="00395A66">
          <w:rPr>
            <w:lang w:val="en-US" w:eastAsia="ja-JP"/>
          </w:rPr>
          <w:t> </w:t>
        </w:r>
        <w:r w:rsidR="00395A66" w:rsidRPr="00F11A63">
          <w:t>5.5.1.2.5</w:t>
        </w:r>
      </w:ins>
      <w:ins w:id="26" w:author="SHARP1" w:date="2025-11-20T17:33:00Z" w16du:dateUtc="2025-11-20T23:33:00Z">
        <w:r w:rsidR="00946D9D">
          <w:rPr>
            <w:rFonts w:hint="eastAsia"/>
            <w:lang w:eastAsia="ja-JP"/>
          </w:rPr>
          <w:t>,</w:t>
        </w:r>
      </w:ins>
      <w:ins w:id="27" w:author="SHARP1" w:date="2025-11-20T17:10:00Z" w16du:dateUtc="2025-11-20T23:10:00Z">
        <w:r w:rsidR="00395A66">
          <w:rPr>
            <w:rFonts w:hint="eastAsia"/>
            <w:lang w:eastAsia="ja-JP"/>
          </w:rPr>
          <w:t xml:space="preserve"> </w:t>
        </w:r>
        <w:r w:rsidR="00395A66" w:rsidRPr="00F11A63">
          <w:t>5.5.3.2.5</w:t>
        </w:r>
      </w:ins>
      <w:ins w:id="28" w:author="SHARP1" w:date="2025-11-20T17:33:00Z" w16du:dateUtc="2025-11-20T23:33:00Z">
        <w:r w:rsidR="00946D9D">
          <w:rPr>
            <w:rFonts w:hint="eastAsia"/>
            <w:lang w:eastAsia="ja-JP"/>
          </w:rPr>
          <w:t xml:space="preserve"> and </w:t>
        </w:r>
        <w:r w:rsidR="00946D9D" w:rsidRPr="00946D9D">
          <w:rPr>
            <w:lang w:eastAsia="ja-JP"/>
          </w:rPr>
          <w:t>5.6.1.5</w:t>
        </w:r>
      </w:ins>
      <w:ins w:id="29" w:author="SHARP1" w:date="2025-11-18T18:01:00Z" w16du:dateUtc="2025-11-19T00:01:00Z">
        <w:r w:rsidR="000711B1">
          <w:rPr>
            <w:rFonts w:hint="eastAsia"/>
            <w:lang w:eastAsia="ja-JP"/>
          </w:rPr>
          <w:t>; or</w:t>
        </w:r>
      </w:ins>
    </w:p>
    <w:p w14:paraId="42011222" w14:textId="77777777" w:rsidR="00033B2E" w:rsidRPr="00EF2172" w:rsidRDefault="00033B2E" w:rsidP="00033B2E">
      <w:pPr>
        <w:pStyle w:val="B2"/>
      </w:pPr>
      <w:r w:rsidRPr="00CD48E8">
        <w:t>c)</w:t>
      </w:r>
      <w:r w:rsidRPr="00CD48E8">
        <w:tab/>
        <w:t>in a new PLMN</w:t>
      </w:r>
      <w:r w:rsidRPr="00EF2172">
        <w:t>;</w:t>
      </w:r>
    </w:p>
    <w:p w14:paraId="3E216796" w14:textId="77777777" w:rsidR="00033B2E" w:rsidRPr="00CD48E8" w:rsidRDefault="00033B2E" w:rsidP="00033B2E">
      <w:pPr>
        <w:pStyle w:val="B1"/>
      </w:pPr>
      <w:r w:rsidRPr="00CD48E8">
        <w:t>2)</w:t>
      </w:r>
      <w:r w:rsidRPr="00CD48E8">
        <w:tab/>
        <w:t>responds to paging; or</w:t>
      </w:r>
    </w:p>
    <w:p w14:paraId="228FB90A" w14:textId="77777777" w:rsidR="00033B2E" w:rsidRPr="00F11A63" w:rsidRDefault="00033B2E" w:rsidP="00033B2E">
      <w:pPr>
        <w:pStyle w:val="B1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4770E71B" w14:textId="18C1FF1B" w:rsidR="0043307B" w:rsidRPr="0043307B" w:rsidRDefault="00033B2E" w:rsidP="009176F5">
      <w:pPr>
        <w:rPr>
          <w:lang w:eastAsia="ja-JP"/>
        </w:rPr>
      </w:pPr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A1C3" w14:textId="77777777" w:rsidR="00D1075B" w:rsidRDefault="00D1075B">
      <w:r>
        <w:separator/>
      </w:r>
    </w:p>
  </w:endnote>
  <w:endnote w:type="continuationSeparator" w:id="0">
    <w:p w14:paraId="1B9CD2EB" w14:textId="77777777" w:rsidR="00D1075B" w:rsidRDefault="00D1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804E9" w14:textId="77777777" w:rsidR="00D1075B" w:rsidRDefault="00D1075B">
      <w:r>
        <w:separator/>
      </w:r>
    </w:p>
  </w:footnote>
  <w:footnote w:type="continuationSeparator" w:id="0">
    <w:p w14:paraId="6564616F" w14:textId="77777777" w:rsidR="00D1075B" w:rsidRDefault="00D1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21"/>
    <w:rsid w:val="00022E4A"/>
    <w:rsid w:val="00030AE4"/>
    <w:rsid w:val="00033B2E"/>
    <w:rsid w:val="000438B9"/>
    <w:rsid w:val="00044E98"/>
    <w:rsid w:val="00051E14"/>
    <w:rsid w:val="00057C4C"/>
    <w:rsid w:val="00070E09"/>
    <w:rsid w:val="000711B1"/>
    <w:rsid w:val="00076445"/>
    <w:rsid w:val="00096944"/>
    <w:rsid w:val="000A6394"/>
    <w:rsid w:val="000B7FED"/>
    <w:rsid w:val="000C038A"/>
    <w:rsid w:val="000C6598"/>
    <w:rsid w:val="000D44B3"/>
    <w:rsid w:val="00103BC5"/>
    <w:rsid w:val="00145D43"/>
    <w:rsid w:val="00165912"/>
    <w:rsid w:val="00172902"/>
    <w:rsid w:val="00192C46"/>
    <w:rsid w:val="001A08B3"/>
    <w:rsid w:val="001A1EC1"/>
    <w:rsid w:val="001A1ED1"/>
    <w:rsid w:val="001A5A48"/>
    <w:rsid w:val="001A6109"/>
    <w:rsid w:val="001A7B60"/>
    <w:rsid w:val="001B52F0"/>
    <w:rsid w:val="001B7A65"/>
    <w:rsid w:val="001C4DDC"/>
    <w:rsid w:val="001E41F3"/>
    <w:rsid w:val="002025AC"/>
    <w:rsid w:val="00237038"/>
    <w:rsid w:val="00254532"/>
    <w:rsid w:val="0026004D"/>
    <w:rsid w:val="00261326"/>
    <w:rsid w:val="002640DD"/>
    <w:rsid w:val="00275D12"/>
    <w:rsid w:val="0027787F"/>
    <w:rsid w:val="002808FD"/>
    <w:rsid w:val="00284FEB"/>
    <w:rsid w:val="002860C4"/>
    <w:rsid w:val="002907B6"/>
    <w:rsid w:val="002B0A68"/>
    <w:rsid w:val="002B5741"/>
    <w:rsid w:val="002E472E"/>
    <w:rsid w:val="00305409"/>
    <w:rsid w:val="00306CC8"/>
    <w:rsid w:val="00307C14"/>
    <w:rsid w:val="00311045"/>
    <w:rsid w:val="003609EF"/>
    <w:rsid w:val="0036231A"/>
    <w:rsid w:val="003723DE"/>
    <w:rsid w:val="00374DD4"/>
    <w:rsid w:val="00391038"/>
    <w:rsid w:val="00395A66"/>
    <w:rsid w:val="003C62F7"/>
    <w:rsid w:val="003D7585"/>
    <w:rsid w:val="003E1A36"/>
    <w:rsid w:val="003E223D"/>
    <w:rsid w:val="003E5E28"/>
    <w:rsid w:val="003E62B2"/>
    <w:rsid w:val="00407A28"/>
    <w:rsid w:val="00410371"/>
    <w:rsid w:val="004242F1"/>
    <w:rsid w:val="0043307B"/>
    <w:rsid w:val="0048209B"/>
    <w:rsid w:val="004B324D"/>
    <w:rsid w:val="004B75B7"/>
    <w:rsid w:val="004F3386"/>
    <w:rsid w:val="005141D9"/>
    <w:rsid w:val="0051580D"/>
    <w:rsid w:val="00547111"/>
    <w:rsid w:val="00564399"/>
    <w:rsid w:val="00575CA4"/>
    <w:rsid w:val="00592D74"/>
    <w:rsid w:val="005B2941"/>
    <w:rsid w:val="005B5D76"/>
    <w:rsid w:val="005E2C44"/>
    <w:rsid w:val="005F30F6"/>
    <w:rsid w:val="005F68D3"/>
    <w:rsid w:val="00621188"/>
    <w:rsid w:val="006257ED"/>
    <w:rsid w:val="00652E06"/>
    <w:rsid w:val="00653DE4"/>
    <w:rsid w:val="0066028B"/>
    <w:rsid w:val="00665C47"/>
    <w:rsid w:val="00695808"/>
    <w:rsid w:val="006B46FB"/>
    <w:rsid w:val="006E21FB"/>
    <w:rsid w:val="007119D5"/>
    <w:rsid w:val="007130A5"/>
    <w:rsid w:val="00767A17"/>
    <w:rsid w:val="00792342"/>
    <w:rsid w:val="007977A8"/>
    <w:rsid w:val="007A67FF"/>
    <w:rsid w:val="007B512A"/>
    <w:rsid w:val="007C2097"/>
    <w:rsid w:val="007D6A07"/>
    <w:rsid w:val="007F7117"/>
    <w:rsid w:val="007F7259"/>
    <w:rsid w:val="008040A8"/>
    <w:rsid w:val="008279FA"/>
    <w:rsid w:val="00830EB0"/>
    <w:rsid w:val="00836E18"/>
    <w:rsid w:val="008504EF"/>
    <w:rsid w:val="008626E7"/>
    <w:rsid w:val="00870EE7"/>
    <w:rsid w:val="008818FE"/>
    <w:rsid w:val="008863B9"/>
    <w:rsid w:val="0088692D"/>
    <w:rsid w:val="0089294E"/>
    <w:rsid w:val="00897176"/>
    <w:rsid w:val="008A45A6"/>
    <w:rsid w:val="008B53E9"/>
    <w:rsid w:val="008C7464"/>
    <w:rsid w:val="008D3CCC"/>
    <w:rsid w:val="008E254A"/>
    <w:rsid w:val="008F3789"/>
    <w:rsid w:val="008F686C"/>
    <w:rsid w:val="009148DE"/>
    <w:rsid w:val="009176F5"/>
    <w:rsid w:val="00935DE1"/>
    <w:rsid w:val="00941E30"/>
    <w:rsid w:val="00946D9D"/>
    <w:rsid w:val="00947E9B"/>
    <w:rsid w:val="009531B0"/>
    <w:rsid w:val="00972B2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1EF"/>
    <w:rsid w:val="00A8449F"/>
    <w:rsid w:val="00AA2CBC"/>
    <w:rsid w:val="00AC358E"/>
    <w:rsid w:val="00AC550D"/>
    <w:rsid w:val="00AC5820"/>
    <w:rsid w:val="00AD1CD8"/>
    <w:rsid w:val="00AF537A"/>
    <w:rsid w:val="00B16C9B"/>
    <w:rsid w:val="00B258BB"/>
    <w:rsid w:val="00B30ABA"/>
    <w:rsid w:val="00B352B7"/>
    <w:rsid w:val="00B3659A"/>
    <w:rsid w:val="00B65CCF"/>
    <w:rsid w:val="00B67B97"/>
    <w:rsid w:val="00B968C8"/>
    <w:rsid w:val="00BA3EC5"/>
    <w:rsid w:val="00BA51D9"/>
    <w:rsid w:val="00BB0689"/>
    <w:rsid w:val="00BB5DFC"/>
    <w:rsid w:val="00BC348C"/>
    <w:rsid w:val="00BD279D"/>
    <w:rsid w:val="00BD6BB8"/>
    <w:rsid w:val="00C053C4"/>
    <w:rsid w:val="00C05BE1"/>
    <w:rsid w:val="00C15703"/>
    <w:rsid w:val="00C15A85"/>
    <w:rsid w:val="00C41008"/>
    <w:rsid w:val="00C56D9B"/>
    <w:rsid w:val="00C645C4"/>
    <w:rsid w:val="00C66BA2"/>
    <w:rsid w:val="00C73BCE"/>
    <w:rsid w:val="00C870F6"/>
    <w:rsid w:val="00C92085"/>
    <w:rsid w:val="00C935EF"/>
    <w:rsid w:val="00C95985"/>
    <w:rsid w:val="00C97419"/>
    <w:rsid w:val="00CC5026"/>
    <w:rsid w:val="00CC68D0"/>
    <w:rsid w:val="00D03121"/>
    <w:rsid w:val="00D03F9A"/>
    <w:rsid w:val="00D0699A"/>
    <w:rsid w:val="00D06D51"/>
    <w:rsid w:val="00D1075B"/>
    <w:rsid w:val="00D24991"/>
    <w:rsid w:val="00D50255"/>
    <w:rsid w:val="00D66520"/>
    <w:rsid w:val="00D66E71"/>
    <w:rsid w:val="00D84AE9"/>
    <w:rsid w:val="00D9124E"/>
    <w:rsid w:val="00D9799C"/>
    <w:rsid w:val="00DE34CF"/>
    <w:rsid w:val="00E13F3D"/>
    <w:rsid w:val="00E14503"/>
    <w:rsid w:val="00E23F95"/>
    <w:rsid w:val="00E34898"/>
    <w:rsid w:val="00E54F9D"/>
    <w:rsid w:val="00E72A28"/>
    <w:rsid w:val="00E958FF"/>
    <w:rsid w:val="00EA3CE8"/>
    <w:rsid w:val="00EB09B7"/>
    <w:rsid w:val="00ED3C72"/>
    <w:rsid w:val="00EE7D7C"/>
    <w:rsid w:val="00F05928"/>
    <w:rsid w:val="00F115C7"/>
    <w:rsid w:val="00F25D98"/>
    <w:rsid w:val="00F300FB"/>
    <w:rsid w:val="00F604A1"/>
    <w:rsid w:val="00FB6386"/>
    <w:rsid w:val="00FD22E8"/>
    <w:rsid w:val="00FE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33B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33B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33B2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33B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956</Words>
  <Characters>4619</Characters>
  <Application>Microsoft Office Word</Application>
  <DocSecurity>0</DocSecurity>
  <Lines>209</Lines>
  <Paragraphs>121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1900-01-01T06:00:00Z</cp:lastPrinted>
  <dcterms:created xsi:type="dcterms:W3CDTF">2025-11-21T00:10:00Z</dcterms:created>
  <dcterms:modified xsi:type="dcterms:W3CDTF">2025-11-21T00:10:00Z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