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528B521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4903C3">
        <w:rPr>
          <w:b/>
          <w:noProof/>
          <w:sz w:val="24"/>
        </w:rPr>
        <w:t>7</w:t>
      </w:r>
      <w:r w:rsidR="005F0741">
        <w:rPr>
          <w:b/>
          <w:noProof/>
          <w:sz w:val="24"/>
        </w:rPr>
        <w:t>94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BE413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9A4A8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96484" w:rsidR="001E41F3" w:rsidRPr="00410371" w:rsidRDefault="00114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17165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74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F07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2944D" w:rsidR="001E41F3" w:rsidRDefault="008110FF">
            <w:pPr>
              <w:pStyle w:val="CRCoverPage"/>
              <w:spacing w:after="0"/>
              <w:ind w:left="100"/>
              <w:rPr>
                <w:noProof/>
              </w:rPr>
            </w:pPr>
            <w:r w:rsidRPr="008110FF">
              <w:t xml:space="preserve">Correction to the type </w:t>
            </w:r>
            <w:proofErr w:type="spellStart"/>
            <w:r w:rsidRPr="008110FF">
              <w:t>MeasurementNotification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57258" w:rsidR="001E41F3" w:rsidRDefault="00D1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9C72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5F0741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A18C5" w:rsidR="001E41F3" w:rsidRDefault="009A4A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D9B0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A8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A3963" w14:textId="137EDD9E" w:rsidR="001F2F06" w:rsidRDefault="00C178A0" w:rsidP="00672B5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110FF">
              <w:rPr>
                <w:lang w:eastAsia="zh-CN"/>
              </w:rPr>
              <w:t xml:space="preserve">type </w:t>
            </w:r>
            <w:proofErr w:type="spellStart"/>
            <w:r w:rsidR="008110FF" w:rsidRPr="008110FF">
              <w:t>MeasurementNotification</w:t>
            </w:r>
            <w:proofErr w:type="spellEnd"/>
            <w:r>
              <w:t xml:space="preserve"> </w:t>
            </w:r>
            <w:r w:rsidR="001F2F06">
              <w:t>provides the average</w:t>
            </w:r>
            <w:r w:rsidR="001F2F06">
              <w:rPr>
                <w:lang w:eastAsia="zh-CN"/>
              </w:rPr>
              <w:t xml:space="preserve"> measurement values which can be the </w:t>
            </w:r>
            <w:r w:rsidR="001F2F06" w:rsidRPr="00004F96">
              <w:t>"</w:t>
            </w:r>
            <w:r w:rsidR="001F2F06">
              <w:rPr>
                <w:lang w:eastAsia="zh-CN"/>
              </w:rPr>
              <w:t>jitter</w:t>
            </w:r>
            <w:r w:rsidR="001F2F06" w:rsidRPr="00004F96">
              <w:t>"</w:t>
            </w:r>
            <w:r w:rsidR="001F2F06">
              <w:t xml:space="preserve">. The jitter is indicated in </w:t>
            </w:r>
            <w:proofErr w:type="spellStart"/>
            <w:r w:rsidR="001F2F06">
              <w:t>millisedconds</w:t>
            </w:r>
            <w:proofErr w:type="spellEnd"/>
            <w:r w:rsidR="001F2F06">
              <w:t>.</w:t>
            </w:r>
          </w:p>
          <w:p w14:paraId="16C21D49" w14:textId="77777777" w:rsidR="001F2F06" w:rsidRDefault="001F2F06" w:rsidP="00672B5D">
            <w:pPr>
              <w:pStyle w:val="CRCoverPage"/>
              <w:spacing w:after="0"/>
              <w:ind w:left="100"/>
            </w:pPr>
          </w:p>
          <w:p w14:paraId="7052A960" w14:textId="0FAC6E52" w:rsidR="004903C3" w:rsidRDefault="001F2F06" w:rsidP="004903C3">
            <w:pPr>
              <w:pStyle w:val="CRCoverPage"/>
              <w:spacing w:after="0"/>
              <w:ind w:left="100"/>
            </w:pPr>
            <w:r>
              <w:t>However, though network jitter is commonly represent</w:t>
            </w:r>
            <w:r w:rsidR="00A821D3">
              <w:t>ed</w:t>
            </w:r>
            <w:r>
              <w:t xml:space="preserve"> in milliseconds for the case of measurement nanoseconds are more appropriate and also expected. Note that TS 29.548 expects nanoseconds for jitter rather than milliseconds, and therefore currently there is a misalignment between the stage-3 specifications in CT1 and CT3 for SEALDD and this needs to be resolved to allow implementation and correct interoperability of 3GPP entities: SEALDD client, SEALD</w:t>
            </w:r>
            <w:r w:rsidR="001C61DE">
              <w:t>D</w:t>
            </w:r>
            <w:r>
              <w:t xml:space="preserve"> server and VAL sever.</w:t>
            </w:r>
          </w:p>
          <w:p w14:paraId="2E38B007" w14:textId="77777777" w:rsidR="004903C3" w:rsidRDefault="004903C3" w:rsidP="004903C3">
            <w:pPr>
              <w:pStyle w:val="CRCoverPage"/>
              <w:spacing w:after="0"/>
              <w:ind w:left="100"/>
            </w:pPr>
          </w:p>
          <w:p w14:paraId="4FC5C29A" w14:textId="77777777" w:rsidR="004903C3" w:rsidRDefault="004903C3" w:rsidP="004903C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F1328">
              <w:rPr>
                <w:b/>
                <w:bCs/>
                <w:u w:val="single"/>
              </w:rPr>
              <w:t xml:space="preserve">Backward compatibility </w:t>
            </w:r>
            <w:proofErr w:type="spellStart"/>
            <w:r w:rsidRPr="009F1328">
              <w:rPr>
                <w:b/>
                <w:bCs/>
                <w:u w:val="single"/>
              </w:rPr>
              <w:t>anal</w:t>
            </w:r>
            <w:r>
              <w:rPr>
                <w:b/>
                <w:bCs/>
                <w:u w:val="single"/>
              </w:rPr>
              <w:t>i</w:t>
            </w:r>
            <w:r w:rsidRPr="009F1328">
              <w:rPr>
                <w:b/>
                <w:bCs/>
                <w:u w:val="single"/>
              </w:rPr>
              <w:t>sys</w:t>
            </w:r>
            <w:proofErr w:type="spellEnd"/>
          </w:p>
          <w:p w14:paraId="708AA7DE" w14:textId="70C7616A" w:rsidR="00672B5D" w:rsidRDefault="004903C3" w:rsidP="004903C3">
            <w:pPr>
              <w:pStyle w:val="CRCoverPage"/>
              <w:spacing w:after="0"/>
              <w:ind w:left="100"/>
            </w:pPr>
            <w:r>
              <w:t>This CR is not backward compatible but it is needed to make the feature to work end-to-end.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2F1F1" w:rsidR="00672B5D" w:rsidRDefault="001F2F06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110FF">
              <w:rPr>
                <w:lang w:eastAsia="zh-CN"/>
              </w:rPr>
              <w:t xml:space="preserve">type </w:t>
            </w:r>
            <w:proofErr w:type="spellStart"/>
            <w:r w:rsidR="008110FF" w:rsidRPr="008110FF">
              <w:t>MeasurementNotification</w:t>
            </w:r>
            <w:proofErr w:type="spellEnd"/>
            <w:r>
              <w:t xml:space="preserve"> is corrected so that the average</w:t>
            </w:r>
            <w:r>
              <w:rPr>
                <w:lang w:eastAsia="zh-CN"/>
              </w:rPr>
              <w:t xml:space="preserve"> measurement values for the </w:t>
            </w:r>
            <w:r w:rsidRPr="00004F96">
              <w:t>"</w:t>
            </w:r>
            <w:r>
              <w:rPr>
                <w:lang w:eastAsia="zh-CN"/>
              </w:rPr>
              <w:t>jitter</w:t>
            </w:r>
            <w:r w:rsidRPr="00004F96">
              <w:t>"</w:t>
            </w:r>
            <w:r>
              <w:t xml:space="preserve"> are represented in nanoseconds.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5FC27" w:rsidR="00672B5D" w:rsidRDefault="001F2F06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between the stage-3 specifications in CT1 and CT3 for SEALDD and this needs to be resolved to allow implementation and correct interoperability of 3GPP </w:t>
            </w:r>
            <w:proofErr w:type="spellStart"/>
            <w:r>
              <w:t>enetities</w:t>
            </w:r>
            <w:proofErr w:type="spellEnd"/>
            <w:r>
              <w:t>: SEALDD client, SEALD</w:t>
            </w:r>
            <w:r w:rsidR="0012032F">
              <w:t>D</w:t>
            </w:r>
            <w:r>
              <w:t xml:space="preserve"> server and VAL sever.</w:t>
            </w:r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21036" w:rsidR="00672B5D" w:rsidRDefault="004241BC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A.3.2.3.2.3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7328F" w14:textId="77777777" w:rsidR="00672B5D" w:rsidRDefault="005F0741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 compatibility analysis added.</w:t>
            </w:r>
          </w:p>
          <w:p w14:paraId="6ACA4173" w14:textId="3EC81443" w:rsidR="005F0741" w:rsidRDefault="005F0741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release version corrected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3524AB" w14:textId="77777777" w:rsidR="00E93046" w:rsidRDefault="00E93046" w:rsidP="00E93046">
      <w:pPr>
        <w:pStyle w:val="Heading5"/>
        <w:rPr>
          <w:lang w:eastAsia="zh-CN"/>
        </w:rPr>
      </w:pPr>
      <w:bookmarkStart w:id="1" w:name="_CR8_6"/>
      <w:bookmarkStart w:id="2" w:name="_Toc168325625"/>
      <w:bookmarkStart w:id="3" w:name="_Toc193392803"/>
      <w:bookmarkEnd w:id="1"/>
      <w:r>
        <w:rPr>
          <w:lang w:eastAsia="zh-CN"/>
        </w:rPr>
        <w:lastRenderedPageBreak/>
        <w:t>A.3.2.3.2.3</w:t>
      </w:r>
      <w:r>
        <w:rPr>
          <w:lang w:eastAsia="zh-CN"/>
        </w:rPr>
        <w:tab/>
        <w:t xml:space="preserve">Type: </w:t>
      </w:r>
      <w:proofErr w:type="spellStart"/>
      <w:r>
        <w:t>MeasurementNotification</w:t>
      </w:r>
      <w:bookmarkEnd w:id="2"/>
      <w:bookmarkEnd w:id="3"/>
      <w:proofErr w:type="spellEnd"/>
    </w:p>
    <w:p w14:paraId="65CC996C" w14:textId="77777777" w:rsidR="00E93046" w:rsidRDefault="00E93046" w:rsidP="00E93046">
      <w:pPr>
        <w:pStyle w:val="TH"/>
      </w:pPr>
      <w:bookmarkStart w:id="4" w:name="_CRTableA_3_2_3_2_3_1"/>
      <w:r>
        <w:rPr>
          <w:noProof/>
        </w:rPr>
        <w:t>Table </w:t>
      </w:r>
      <w:bookmarkEnd w:id="4"/>
      <w:r>
        <w:rPr>
          <w:lang w:eastAsia="zh-CN"/>
        </w:rPr>
        <w:t>A.3.2.3.2.3.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MeasurementNotification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93046" w14:paraId="1E26C490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6B440" w14:textId="77777777" w:rsidR="00E93046" w:rsidRDefault="00E93046" w:rsidP="004B0FD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DEA4B" w14:textId="77777777" w:rsidR="00E93046" w:rsidRDefault="00E93046" w:rsidP="004B0F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22094" w14:textId="77777777" w:rsidR="00E93046" w:rsidRDefault="00E93046" w:rsidP="004B0FD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8A5BB" w14:textId="77777777" w:rsidR="00E93046" w:rsidRDefault="00E93046" w:rsidP="004B0FD5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DA36" w14:textId="77777777" w:rsidR="00E93046" w:rsidRDefault="00E93046" w:rsidP="004B0F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23D4F" w14:textId="77777777" w:rsidR="00E93046" w:rsidRDefault="00E93046" w:rsidP="004B0F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93046" w14:paraId="0462E327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7904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6AD8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9285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DF0C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840A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B59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23FF37FE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D06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AF51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BA0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B19D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CD31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 xml:space="preserve">measurement performed which is </w:t>
            </w:r>
            <w:r>
              <w:rPr>
                <w:rFonts w:cs="Arial"/>
              </w:rPr>
              <w:t xml:space="preserve">set to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JITTER</w:t>
            </w:r>
            <w:r w:rsidRPr="00004F96">
              <w:t>"</w:t>
            </w:r>
            <w:r>
              <w:t xml:space="preserve"> or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610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15E8AC7F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DF7F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proofErr w:type="spellStart"/>
            <w:r>
              <w:t>valUeIdList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C4E8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D3D9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DDF5" w14:textId="77777777" w:rsidR="00E93046" w:rsidRPr="00E01342" w:rsidRDefault="00E93046" w:rsidP="004B0F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EDB4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 w:rsidRPr="00A34374">
              <w:rPr>
                <w:lang w:eastAsia="zh-CN"/>
              </w:rPr>
              <w:t>identities of the VAL UEs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or </w:t>
            </w: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users </w:t>
            </w:r>
            <w:r w:rsidRPr="00A34374">
              <w:rPr>
                <w:lang w:eastAsia="zh-CN"/>
              </w:rPr>
              <w:t xml:space="preserve">for whom </w:t>
            </w:r>
            <w:r w:rsidRPr="00F273AE">
              <w:rPr>
                <w:lang w:eastAsia="zh-CN"/>
              </w:rPr>
              <w:t>SEALDD measurement</w:t>
            </w:r>
            <w:r>
              <w:rPr>
                <w:lang w:eastAsia="zh-CN"/>
              </w:rPr>
              <w:t xml:space="preserve"> applies. This attribute</w:t>
            </w:r>
            <w:r w:rsidRPr="00F273AE">
              <w:rPr>
                <w:lang w:eastAsia="zh-CN"/>
              </w:rPr>
              <w:t xml:space="preserve"> can be omitted and the associated measurement values are for the single VAL UE</w:t>
            </w:r>
            <w:r>
              <w:rPr>
                <w:lang w:eastAsia="zh-CN"/>
              </w:rPr>
              <w:t xml:space="preserve">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2DF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6B7F5738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428E" w14:textId="77777777" w:rsidR="00E93046" w:rsidRPr="00E01342" w:rsidRDefault="00E93046" w:rsidP="004B0FD5">
            <w:pPr>
              <w:pStyle w:val="TAL"/>
              <w:rPr>
                <w:lang w:val="en-US"/>
              </w:rPr>
            </w:pPr>
            <w:proofErr w:type="spellStart"/>
            <w:r>
              <w:t>averageMeasurementValue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00D2" w14:textId="77777777" w:rsidR="00E93046" w:rsidRPr="00E01342" w:rsidRDefault="00E93046" w:rsidP="004B0FD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842D" w14:textId="77777777" w:rsidR="00E93046" w:rsidRPr="00E01342" w:rsidRDefault="00E93046" w:rsidP="004B0FD5">
            <w:pPr>
              <w:pStyle w:val="TAC"/>
              <w:rPr>
                <w:lang w:val="en-US"/>
              </w:rPr>
            </w:pPr>
            <w:r w:rsidRPr="00E01342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B759" w14:textId="77777777" w:rsidR="00E93046" w:rsidRPr="00E01342" w:rsidRDefault="00E93046" w:rsidP="004B0FD5">
            <w:pPr>
              <w:pStyle w:val="TAL"/>
              <w:rPr>
                <w:lang w:val="en-US"/>
              </w:rPr>
            </w:pPr>
            <w:r w:rsidRPr="00E01342"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94B1" w14:textId="15D633D4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>average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del w:id="5" w:author="Huawei_CHV_1" w:date="2025-11-10T13:44:00Z">
              <w:r w:rsidDel="006C0452">
                <w:rPr>
                  <w:lang w:eastAsia="zh-CN"/>
                </w:rPr>
                <w:delText xml:space="preserve"> or</w:delText>
              </w:r>
              <w:r w:rsidDel="006C0452">
                <w:delText xml:space="preserve"> </w:delText>
              </w:r>
              <w:r w:rsidRPr="00004F96" w:rsidDel="006C0452">
                <w:delText>"</w:delText>
              </w:r>
              <w:r w:rsidDel="006C0452">
                <w:rPr>
                  <w:lang w:eastAsia="zh-CN"/>
                </w:rPr>
                <w:delText>JITTER</w:delText>
              </w:r>
              <w:r w:rsidRPr="00004F96" w:rsidDel="006C0452">
                <w:delText>"</w:delText>
              </w:r>
            </w:del>
            <w:r>
              <w:t xml:space="preserve">, the value is in milliseconds. </w:t>
            </w:r>
            <w:ins w:id="6" w:author="Huawei_CHV_1" w:date="2025-11-10T13:45:00Z">
              <w:r w:rsidR="006C0452">
                <w:rPr>
                  <w:lang w:eastAsia="zh-CN"/>
                </w:rPr>
                <w:t xml:space="preserve">If </w:t>
              </w:r>
              <w:proofErr w:type="spellStart"/>
              <w:r w:rsidR="006C0452">
                <w:rPr>
                  <w:lang w:eastAsia="zh-CN"/>
                </w:rPr>
                <w:t>measurementId</w:t>
              </w:r>
              <w:proofErr w:type="spellEnd"/>
              <w:r w:rsidR="006C0452">
                <w:rPr>
                  <w:lang w:eastAsia="zh-CN"/>
                </w:rPr>
                <w:t xml:space="preserve"> is </w:t>
              </w:r>
              <w:r w:rsidR="006C0452" w:rsidRPr="00004F96">
                <w:t>"</w:t>
              </w:r>
              <w:r w:rsidR="006C0452">
                <w:t>JITTER</w:t>
              </w:r>
              <w:r w:rsidR="006C0452" w:rsidRPr="00004F96">
                <w:t>"</w:t>
              </w:r>
              <w:r w:rsidR="006C0452">
                <w:t xml:space="preserve">, the value is in nanoseconds. </w:t>
              </w:r>
            </w:ins>
            <w:r>
              <w:t xml:space="preserve">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2F74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29786DAD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F6B5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proofErr w:type="spellStart"/>
            <w:r>
              <w:t>maximumMeasurementValue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EDD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9E92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0B4C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EA7" w14:textId="558EFB25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 xml:space="preserve">the </w:t>
            </w:r>
            <w:r>
              <w:t>maximum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del w:id="7" w:author="Huawei_CHV_1" w:date="2025-11-10T13:44:00Z">
              <w:r w:rsidDel="006C0452">
                <w:rPr>
                  <w:lang w:eastAsia="zh-CN"/>
                </w:rPr>
                <w:delText xml:space="preserve"> or</w:delText>
              </w:r>
              <w:r w:rsidDel="006C0452">
                <w:delText xml:space="preserve"> </w:delText>
              </w:r>
              <w:r w:rsidRPr="00004F96" w:rsidDel="006C0452">
                <w:delText>"</w:delText>
              </w:r>
              <w:r w:rsidDel="006C0452">
                <w:rPr>
                  <w:lang w:eastAsia="zh-CN"/>
                </w:rPr>
                <w:delText>JITTER</w:delText>
              </w:r>
              <w:r w:rsidRPr="00004F96" w:rsidDel="006C0452">
                <w:delText>"</w:delText>
              </w:r>
            </w:del>
            <w:r>
              <w:t xml:space="preserve">, the value is in milliseconds. </w:t>
            </w:r>
            <w:ins w:id="8" w:author="Huawei_CHV_1" w:date="2025-11-10T13:46:00Z">
              <w:r w:rsidR="006C0452">
                <w:rPr>
                  <w:lang w:eastAsia="zh-CN"/>
                </w:rPr>
                <w:t xml:space="preserve">If </w:t>
              </w:r>
              <w:proofErr w:type="spellStart"/>
              <w:r w:rsidR="006C0452">
                <w:rPr>
                  <w:lang w:eastAsia="zh-CN"/>
                </w:rPr>
                <w:t>measurementId</w:t>
              </w:r>
              <w:proofErr w:type="spellEnd"/>
              <w:r w:rsidR="006C0452">
                <w:rPr>
                  <w:lang w:eastAsia="zh-CN"/>
                </w:rPr>
                <w:t xml:space="preserve"> is </w:t>
              </w:r>
              <w:r w:rsidR="006C0452" w:rsidRPr="00004F96">
                <w:t>"</w:t>
              </w:r>
              <w:r w:rsidR="006C0452">
                <w:t>JITTER</w:t>
              </w:r>
              <w:r w:rsidR="006C0452" w:rsidRPr="00004F96">
                <w:t>"</w:t>
              </w:r>
              <w:r w:rsidR="006C0452">
                <w:t xml:space="preserve">, the value is in nanoseconds. </w:t>
              </w:r>
            </w:ins>
            <w:r>
              <w:t xml:space="preserve">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A06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6EC35048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42FE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proofErr w:type="spellStart"/>
            <w:r>
              <w:t>minimumMeasurementValue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C625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31F0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9C62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1573" w14:textId="69459DF2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t>minimum</w:t>
            </w:r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lang w:eastAsia="zh-CN"/>
              </w:rPr>
              <w:t>measurementId</w:t>
            </w:r>
            <w:proofErr w:type="spellEnd"/>
            <w:r>
              <w:rPr>
                <w:lang w:eastAsia="zh-CN"/>
              </w:rPr>
              <w:t xml:space="preserve"> is </w:t>
            </w:r>
            <w:r w:rsidRPr="00004F96">
              <w:t>"</w:t>
            </w:r>
            <w:r>
              <w:t>LATENCY</w:t>
            </w:r>
            <w:r w:rsidRPr="00004F96">
              <w:t>"</w:t>
            </w:r>
            <w:del w:id="9" w:author="Huawei_CHV_1" w:date="2025-11-10T13:45:00Z">
              <w:r w:rsidDel="006C0452">
                <w:rPr>
                  <w:lang w:eastAsia="zh-CN"/>
                </w:rPr>
                <w:delText xml:space="preserve"> or</w:delText>
              </w:r>
              <w:r w:rsidDel="006C0452">
                <w:delText xml:space="preserve"> </w:delText>
              </w:r>
              <w:r w:rsidRPr="00004F96" w:rsidDel="006C0452">
                <w:delText>"</w:delText>
              </w:r>
              <w:r w:rsidDel="006C0452">
                <w:rPr>
                  <w:lang w:eastAsia="zh-CN"/>
                </w:rPr>
                <w:delText>JITTER</w:delText>
              </w:r>
              <w:r w:rsidRPr="00004F96" w:rsidDel="006C0452">
                <w:delText>"</w:delText>
              </w:r>
            </w:del>
            <w:r>
              <w:t xml:space="preserve">, the value is in milliseconds. </w:t>
            </w:r>
            <w:ins w:id="10" w:author="Huawei_CHV_1" w:date="2025-11-10T13:46:00Z">
              <w:r w:rsidR="006C0452">
                <w:rPr>
                  <w:lang w:eastAsia="zh-CN"/>
                </w:rPr>
                <w:t xml:space="preserve">If </w:t>
              </w:r>
              <w:proofErr w:type="spellStart"/>
              <w:r w:rsidR="006C0452">
                <w:rPr>
                  <w:lang w:eastAsia="zh-CN"/>
                </w:rPr>
                <w:t>measurementId</w:t>
              </w:r>
              <w:proofErr w:type="spellEnd"/>
              <w:r w:rsidR="006C0452">
                <w:rPr>
                  <w:lang w:eastAsia="zh-CN"/>
                </w:rPr>
                <w:t xml:space="preserve"> is </w:t>
              </w:r>
              <w:r w:rsidR="006C0452" w:rsidRPr="00004F96">
                <w:t>"</w:t>
              </w:r>
              <w:r w:rsidR="006C0452">
                <w:t>JITTER</w:t>
              </w:r>
              <w:r w:rsidR="006C0452" w:rsidRPr="00004F96">
                <w:t>"</w:t>
              </w:r>
              <w:r w:rsidR="006C0452">
                <w:t xml:space="preserve">, the value is in nanoseconds. </w:t>
              </w:r>
            </w:ins>
            <w:r>
              <w:t xml:space="preserve">If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BITRATE</w:t>
            </w:r>
            <w:r w:rsidRPr="00004F96">
              <w:t>"</w:t>
            </w:r>
            <w:r>
              <w:t>, the value</w:t>
            </w:r>
            <w:r>
              <w:rPr>
                <w:lang w:eastAsia="zh-CN"/>
              </w:rPr>
              <w:t xml:space="preserve"> is in </w:t>
            </w:r>
            <w:r>
              <w:t xml:space="preserve">Mbps. If the </w:t>
            </w:r>
            <w:proofErr w:type="spellStart"/>
            <w:r>
              <w:t>measurementId</w:t>
            </w:r>
            <w:proofErr w:type="spellEnd"/>
            <w:r>
              <w:t xml:space="preserve"> is </w:t>
            </w:r>
            <w:r w:rsidRPr="00004F96">
              <w:t>"</w:t>
            </w:r>
            <w:r>
              <w:t>PACKET LOSS</w:t>
            </w:r>
            <w:r w:rsidRPr="00004F96">
              <w:t>"</w:t>
            </w:r>
            <w:r>
              <w:t>, the value is in percentage</w:t>
            </w:r>
            <w:r w:rsidRPr="00E17FB0">
              <w:t xml:space="preserve"> </w:t>
            </w:r>
            <w:r>
              <w:t>of the number of packets that fail to reach their destination.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8F1" w14:textId="77777777" w:rsidR="00E93046" w:rsidRDefault="00E93046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93046" w14:paraId="58043911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860" w14:textId="77777777" w:rsidR="00E93046" w:rsidRPr="00E01342" w:rsidRDefault="00E93046" w:rsidP="004B0FD5">
            <w:pPr>
              <w:pStyle w:val="TAL"/>
              <w:rPr>
                <w:lang w:val="en-US"/>
              </w:rPr>
            </w:pPr>
            <w:proofErr w:type="spellStart"/>
            <w:r>
              <w:t>standardDeviationMeasurementValue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C35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8538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989F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FF74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>standard deviation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A01" w14:textId="77777777" w:rsidR="00E93046" w:rsidRPr="000159E9" w:rsidRDefault="00E93046" w:rsidP="004B0FD5">
            <w:pPr>
              <w:pStyle w:val="TAL"/>
              <w:rPr>
                <w:lang w:eastAsia="zh-CN"/>
              </w:rPr>
            </w:pPr>
          </w:p>
        </w:tc>
      </w:tr>
      <w:tr w:rsidR="00E93046" w14:paraId="6548C117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1D90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proofErr w:type="spellStart"/>
            <w:r>
              <w:t>kPercentileMeasurementValue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5BA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C74C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89A6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7361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 xml:space="preserve">nformation 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kpercentile</w:t>
            </w:r>
            <w:proofErr w:type="spellEnd"/>
            <w:r>
              <w:rPr>
                <w:lang w:eastAsia="zh-CN"/>
              </w:rPr>
              <w:t xml:space="preserve"> measurement value of measurement results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46B" w14:textId="77777777" w:rsidR="00E93046" w:rsidRPr="000159E9" w:rsidRDefault="00E93046" w:rsidP="004B0FD5">
            <w:pPr>
              <w:pStyle w:val="TAL"/>
              <w:rPr>
                <w:lang w:eastAsia="zh-CN"/>
              </w:rPr>
            </w:pPr>
          </w:p>
        </w:tc>
      </w:tr>
      <w:tr w:rsidR="00E93046" w14:paraId="21A2FB1B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6F7D" w14:textId="77777777" w:rsidR="00E93046" w:rsidRDefault="00E93046" w:rsidP="004B0FD5">
            <w:pPr>
              <w:pStyle w:val="TAL"/>
            </w:pPr>
            <w:proofErr w:type="spellStart"/>
            <w:r>
              <w:t>measurementPeriod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9FA" w14:textId="77777777" w:rsidR="00E93046" w:rsidRPr="004C0D68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MeasurementPeriod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DF4" w14:textId="77777777" w:rsidR="00E93046" w:rsidRPr="004C0D68" w:rsidRDefault="00E93046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A9B" w14:textId="77777777" w:rsidR="00E93046" w:rsidRDefault="00E93046" w:rsidP="004B0F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984" w14:textId="77777777" w:rsidR="00E93046" w:rsidRPr="004C0D68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eastAsia="zh-CN"/>
              </w:rPr>
              <w:t>the measurement period.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46F" w14:textId="77777777" w:rsidR="00E93046" w:rsidRPr="000159E9" w:rsidRDefault="00E93046" w:rsidP="004B0FD5">
            <w:pPr>
              <w:pStyle w:val="TAL"/>
              <w:rPr>
                <w:lang w:eastAsia="zh-CN"/>
              </w:rPr>
            </w:pPr>
          </w:p>
        </w:tc>
      </w:tr>
      <w:tr w:rsidR="00E93046" w14:paraId="08F9D5C6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FA0D" w14:textId="77777777" w:rsidR="00E93046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3E2" w14:textId="77777777" w:rsidR="00E93046" w:rsidRDefault="00E93046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TimeOfDay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A07" w14:textId="77777777" w:rsidR="00E93046" w:rsidRDefault="00E93046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B02" w14:textId="77777777" w:rsidR="00E93046" w:rsidRDefault="00E93046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0BF8" w14:textId="77777777" w:rsidR="00E93046" w:rsidRDefault="00E93046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t xml:space="preserve">the </w:t>
            </w:r>
            <w:r>
              <w:rPr>
                <w:lang w:eastAsia="zh-CN"/>
              </w:rPr>
              <w:t>timestamp of measurement results.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6D5" w14:textId="77777777" w:rsidR="00E93046" w:rsidRPr="00CA1AE7" w:rsidRDefault="00E93046" w:rsidP="004B0FD5">
            <w:pPr>
              <w:pStyle w:val="TAL"/>
              <w:rPr>
                <w:lang w:eastAsia="zh-CN"/>
              </w:rPr>
            </w:pPr>
          </w:p>
        </w:tc>
      </w:tr>
      <w:tr w:rsidR="004241BC" w14:paraId="1BF28AA1" w14:textId="77777777" w:rsidTr="004B0F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D57" w14:textId="77777777" w:rsidR="004241BC" w:rsidRDefault="004241BC" w:rsidP="004B0FD5">
            <w:pPr>
              <w:pStyle w:val="TAL"/>
              <w:rPr>
                <w:lang w:val="sv-SE"/>
              </w:rPr>
            </w:pPr>
            <w:r>
              <w:t>non3gppAccessMeasurements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3D5" w14:textId="77777777" w:rsidR="004241BC" w:rsidRDefault="004241BC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bookmarkStart w:id="11" w:name="_Hlk189202701"/>
            <w:r>
              <w:t>Non3gppAccessMeasurement</w:t>
            </w:r>
            <w:bookmarkEnd w:id="11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1F4" w14:textId="77777777" w:rsidR="004241BC" w:rsidRDefault="004241BC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AF5" w14:textId="77777777" w:rsidR="004241BC" w:rsidRDefault="004241BC" w:rsidP="004B0FD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996" w14:textId="77777777" w:rsidR="004241BC" w:rsidRDefault="004241BC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non-3GPP access measurement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E81" w14:textId="77777777" w:rsidR="004241BC" w:rsidRPr="00CA1AE7" w:rsidRDefault="004241BC" w:rsidP="004B0FD5">
            <w:pPr>
              <w:pStyle w:val="TAL"/>
              <w:rPr>
                <w:lang w:eastAsia="zh-CN"/>
              </w:rPr>
            </w:pPr>
          </w:p>
        </w:tc>
      </w:tr>
      <w:tr w:rsidR="00E93046" w14:paraId="2F544CD0" w14:textId="77777777" w:rsidTr="004B0F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CFD6" w14:textId="77777777" w:rsidR="00E93046" w:rsidRPr="00430F46" w:rsidRDefault="00E93046" w:rsidP="004B0FD5">
            <w:pPr>
              <w:pStyle w:val="TAN"/>
            </w:pPr>
            <w:r>
              <w:t>NOTE:</w:t>
            </w:r>
            <w:r>
              <w:tab/>
              <w:t xml:space="preserve">This attribute </w:t>
            </w:r>
            <w:r w:rsidRPr="00F273AE">
              <w:rPr>
                <w:lang w:eastAsia="zh-CN"/>
              </w:rPr>
              <w:t>can be omitted and the associated measurement values are for the single VAL UE</w:t>
            </w:r>
            <w:r>
              <w:rPr>
                <w:lang w:eastAsia="zh-CN"/>
              </w:rPr>
              <w:t>.</w:t>
            </w:r>
          </w:p>
        </w:tc>
      </w:tr>
    </w:tbl>
    <w:p w14:paraId="50139C02" w14:textId="77777777" w:rsidR="00E93046" w:rsidRPr="00830AC8" w:rsidRDefault="00E93046" w:rsidP="00E93046">
      <w:pPr>
        <w:rPr>
          <w:lang w:eastAsia="zh-CN"/>
        </w:rPr>
      </w:pPr>
    </w:p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5A76" w14:textId="77777777" w:rsidR="00370C35" w:rsidRDefault="00370C35">
      <w:r>
        <w:separator/>
      </w:r>
    </w:p>
  </w:endnote>
  <w:endnote w:type="continuationSeparator" w:id="0">
    <w:p w14:paraId="6B2DA749" w14:textId="77777777" w:rsidR="00370C35" w:rsidRDefault="0037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4787" w14:textId="77777777" w:rsidR="00370C35" w:rsidRDefault="00370C35">
      <w:r>
        <w:separator/>
      </w:r>
    </w:p>
  </w:footnote>
  <w:footnote w:type="continuationSeparator" w:id="0">
    <w:p w14:paraId="2FCE0E41" w14:textId="77777777" w:rsidR="00370C35" w:rsidRDefault="0037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46B21"/>
    <w:rsid w:val="00050134"/>
    <w:rsid w:val="0005016C"/>
    <w:rsid w:val="00060F64"/>
    <w:rsid w:val="00070E09"/>
    <w:rsid w:val="0007141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142B9"/>
    <w:rsid w:val="0012032F"/>
    <w:rsid w:val="00130E13"/>
    <w:rsid w:val="00131226"/>
    <w:rsid w:val="00145D43"/>
    <w:rsid w:val="00192C46"/>
    <w:rsid w:val="00194DAA"/>
    <w:rsid w:val="001A08B3"/>
    <w:rsid w:val="001A2DBC"/>
    <w:rsid w:val="001A7B60"/>
    <w:rsid w:val="001B52F0"/>
    <w:rsid w:val="001B6F51"/>
    <w:rsid w:val="001B7A65"/>
    <w:rsid w:val="001C61DE"/>
    <w:rsid w:val="001D7534"/>
    <w:rsid w:val="001E41F3"/>
    <w:rsid w:val="001E42B2"/>
    <w:rsid w:val="001F0F1C"/>
    <w:rsid w:val="001F2F06"/>
    <w:rsid w:val="0020459A"/>
    <w:rsid w:val="00205BC2"/>
    <w:rsid w:val="002079D2"/>
    <w:rsid w:val="0021568E"/>
    <w:rsid w:val="00237D94"/>
    <w:rsid w:val="00241E4A"/>
    <w:rsid w:val="00252900"/>
    <w:rsid w:val="00255A9A"/>
    <w:rsid w:val="0026004D"/>
    <w:rsid w:val="002640DD"/>
    <w:rsid w:val="00267C3B"/>
    <w:rsid w:val="00275D12"/>
    <w:rsid w:val="0027787F"/>
    <w:rsid w:val="00284FEB"/>
    <w:rsid w:val="002860C4"/>
    <w:rsid w:val="002B5741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0C35"/>
    <w:rsid w:val="00374DD4"/>
    <w:rsid w:val="003B5987"/>
    <w:rsid w:val="003C77E8"/>
    <w:rsid w:val="003D2C95"/>
    <w:rsid w:val="003E1A36"/>
    <w:rsid w:val="003E3164"/>
    <w:rsid w:val="003F2A7A"/>
    <w:rsid w:val="003F38D5"/>
    <w:rsid w:val="00407A28"/>
    <w:rsid w:val="00410371"/>
    <w:rsid w:val="004241BC"/>
    <w:rsid w:val="004242F1"/>
    <w:rsid w:val="00445087"/>
    <w:rsid w:val="00466427"/>
    <w:rsid w:val="00480A6D"/>
    <w:rsid w:val="004903C3"/>
    <w:rsid w:val="004914F0"/>
    <w:rsid w:val="004A2924"/>
    <w:rsid w:val="004B417A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5F0741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72B5D"/>
    <w:rsid w:val="00695808"/>
    <w:rsid w:val="006B46FB"/>
    <w:rsid w:val="006C0452"/>
    <w:rsid w:val="006C09BF"/>
    <w:rsid w:val="006C1590"/>
    <w:rsid w:val="006D2907"/>
    <w:rsid w:val="006D52D6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110FF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4A85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821D3"/>
    <w:rsid w:val="00AA2CBC"/>
    <w:rsid w:val="00AA5C72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D279D"/>
    <w:rsid w:val="00BD6BB8"/>
    <w:rsid w:val="00BF1526"/>
    <w:rsid w:val="00C05BE1"/>
    <w:rsid w:val="00C178A0"/>
    <w:rsid w:val="00C30EE0"/>
    <w:rsid w:val="00C32329"/>
    <w:rsid w:val="00C64C28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1088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05906"/>
    <w:rsid w:val="00E13F3D"/>
    <w:rsid w:val="00E25C13"/>
    <w:rsid w:val="00E34898"/>
    <w:rsid w:val="00E64B38"/>
    <w:rsid w:val="00E93046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B6DC7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A7075-A477-4B22-AF1C-FE741AFC7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1900-01-01T06:00:00Z</cp:lastPrinted>
  <dcterms:created xsi:type="dcterms:W3CDTF">2025-11-21T01:33:00Z</dcterms:created>
  <dcterms:modified xsi:type="dcterms:W3CDTF">2025-11-21T01:35:00Z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