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7671400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A40E81">
        <w:rPr>
          <w:b/>
          <w:noProof/>
          <w:sz w:val="24"/>
        </w:rPr>
        <w:t>7</w:t>
      </w:r>
      <w:r w:rsidR="00443904">
        <w:rPr>
          <w:b/>
          <w:noProof/>
          <w:sz w:val="24"/>
        </w:rPr>
        <w:t>92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4EA3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F96F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5BCB1" w:rsidR="001E41F3" w:rsidRPr="00410371" w:rsidRDefault="00443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8DAC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6F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6FA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B2C39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439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530FD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A8659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F449A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6F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57265898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FC31C6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6A56CB25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1EBC3AFC" w14:textId="77777777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FA8A5" w14:textId="77777777" w:rsidR="00337B61" w:rsidRDefault="00337B61" w:rsidP="00337B6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5D658646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946B6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337B61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DE95D" w14:textId="70E29434" w:rsidR="00443904" w:rsidRDefault="00443904" w:rsidP="00443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revert changes </w:t>
            </w:r>
            <w:r w:rsidRPr="003C4A36">
              <w:t>"</w:t>
            </w:r>
            <w:r w:rsidRPr="00517E01">
              <w:rPr>
                <w:noProof/>
              </w:rPr>
              <w:t>=&gt;</w:t>
            </w:r>
            <w:r w:rsidRPr="003C4A36">
              <w:t>"</w:t>
            </w:r>
            <w:r w:rsidRPr="00517E01">
              <w:rPr>
                <w:noProof/>
              </w:rPr>
              <w:t xml:space="preserve"> for map entries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 xml:space="preserve">revert the changes for </w:t>
            </w:r>
            <w:proofErr w:type="spellStart"/>
            <w:r w:rsidRPr="00932268">
              <w:rPr>
                <w:lang w:eastAsia="zh-CN"/>
              </w:rPr>
              <w:t>PointList</w:t>
            </w:r>
            <w:proofErr w:type="spellEnd"/>
            <w:r>
              <w:rPr>
                <w:lang w:eastAsia="zh-CN"/>
              </w:rPr>
              <w:t xml:space="preserve">. Also, adding description for one occurrence of </w:t>
            </w:r>
            <w:r>
              <w:rPr>
                <w:lang w:eastAsia="zh-CN"/>
              </w:rPr>
              <w:t>extensions</w:t>
            </w:r>
            <w:r>
              <w:rPr>
                <w:lang w:eastAsia="zh-CN"/>
              </w:rPr>
              <w:t>.</w:t>
            </w:r>
          </w:p>
          <w:p w14:paraId="6ACA4173" w14:textId="3831C06B" w:rsidR="008863B9" w:rsidRDefault="00443904" w:rsidP="00443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 w:rsidR="00F1459A">
              <w:rPr>
                <w:noProof/>
              </w:rPr>
              <w:t>cosigner added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E79CEC" w14:textId="77777777" w:rsidR="00F32326" w:rsidRDefault="00F32326" w:rsidP="00F32326">
      <w:pPr>
        <w:pStyle w:val="Heading4"/>
        <w:rPr>
          <w:lang w:eastAsia="zh-CN"/>
        </w:rPr>
      </w:pPr>
      <w:bookmarkStart w:id="1" w:name="_Toc193393926"/>
      <w:bookmarkStart w:id="2" w:name="_Toc193393386"/>
      <w:bookmarkStart w:id="3" w:name="_Toc99195532"/>
      <w:bookmarkStart w:id="4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167BFE8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DE1219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30D28ACD" w14:textId="5D119A6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823B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646BC1" w14:textId="77777777" w:rsidR="00F32326" w:rsidRPr="00932268" w:rsidRDefault="00F32326" w:rsidP="00F32326">
      <w:pPr>
        <w:pStyle w:val="PL"/>
        <w:rPr>
          <w:lang w:eastAsia="zh-CN"/>
        </w:rPr>
      </w:pPr>
    </w:p>
    <w:p w14:paraId="008685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3C72C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AF421F0" w14:textId="075C845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2C6CB7B" w14:textId="034E805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F78F89C" w14:textId="5C0D547C" w:rsidR="00F32326" w:rsidRPr="00F2760D" w:rsidRDefault="00F32326" w:rsidP="00F32326">
      <w:pPr>
        <w:pStyle w:val="PL"/>
        <w:rPr>
          <w:ins w:id="5" w:author="Huawei_CHV_1" w:date="2025-11-06T19:07:00Z"/>
          <w:lang w:eastAsia="zh-CN"/>
        </w:rPr>
      </w:pPr>
      <w:ins w:id="6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" w:author="Huawei_CHV_2" w:date="2025-11-19T19:55:00Z">
        <w:r w:rsidR="006C67BD" w:rsidRPr="006C67BD">
          <w:rPr>
            <w:lang w:val="en-US" w:eastAsia="zh-CN"/>
          </w:rPr>
          <w:t>:</w:t>
        </w:r>
      </w:ins>
      <w:ins w:id="8" w:author="Huawei_CHV_1" w:date="2025-11-06T19:07:00Z">
        <w:r>
          <w:rPr>
            <w:lang w:val="en-SE" w:eastAsia="zh-CN"/>
          </w:rPr>
          <w:t xml:space="preserve"> { * tstr =&gt; any }   </w:t>
        </w:r>
      </w:ins>
      <w:ins w:id="9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10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EE66B1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A712EB" w14:textId="77777777" w:rsidR="00F32326" w:rsidRPr="00932268" w:rsidRDefault="00F32326" w:rsidP="00F32326">
      <w:pPr>
        <w:pStyle w:val="PL"/>
        <w:rPr>
          <w:lang w:eastAsia="zh-CN"/>
        </w:rPr>
      </w:pPr>
    </w:p>
    <w:p w14:paraId="7C8D98B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F295C8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0D0A1F4" w14:textId="759E1E9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6EE1FCD5" w14:textId="4E0834F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EAD667F" w14:textId="33934A23" w:rsidR="00F32326" w:rsidRPr="00F2760D" w:rsidRDefault="00F32326" w:rsidP="00F32326">
      <w:pPr>
        <w:pStyle w:val="PL"/>
        <w:rPr>
          <w:ins w:id="11" w:author="Huawei_CHV_1" w:date="2025-11-06T19:07:00Z"/>
          <w:lang w:eastAsia="zh-CN"/>
        </w:rPr>
      </w:pPr>
      <w:ins w:id="12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" w:author="Huawei_CHV_2" w:date="2025-11-19T19:55:00Z">
        <w:r w:rsidR="006C67BD" w:rsidRPr="006C67BD">
          <w:rPr>
            <w:lang w:val="en-US" w:eastAsia="zh-CN"/>
          </w:rPr>
          <w:t>:</w:t>
        </w:r>
      </w:ins>
      <w:ins w:id="14" w:author="Huawei_CHV_1" w:date="2025-11-06T19:07:00Z">
        <w:r>
          <w:rPr>
            <w:lang w:val="en-SE" w:eastAsia="zh-CN"/>
          </w:rPr>
          <w:t xml:space="preserve"> { * tstr =&gt; any }   </w:t>
        </w:r>
      </w:ins>
      <w:ins w:id="15" w:author="Huawei_CHV_2" w:date="2025-11-19T19:55:00Z">
        <w:r w:rsidR="006C67BD" w:rsidRPr="006C67BD">
          <w:rPr>
            <w:lang w:val="en-US" w:eastAsia="zh-CN"/>
          </w:rPr>
          <w:t xml:space="preserve"> </w:t>
        </w:r>
        <w:r w:rsidR="006C67BD">
          <w:rPr>
            <w:lang w:val="en-US" w:eastAsia="zh-CN"/>
          </w:rPr>
          <w:t xml:space="preserve"> </w:t>
        </w:r>
      </w:ins>
      <w:ins w:id="16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D41FE5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802BD" w14:textId="77777777" w:rsidR="00F32326" w:rsidRPr="00932268" w:rsidRDefault="00F32326" w:rsidP="00F32326">
      <w:pPr>
        <w:pStyle w:val="PL"/>
        <w:rPr>
          <w:lang w:eastAsia="zh-CN"/>
        </w:rPr>
      </w:pPr>
    </w:p>
    <w:p w14:paraId="0F1DD5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682CC4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2E4A6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8E1BCDA" w14:textId="2BE3C0D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716F83A" w14:textId="5B6ACAC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173D7475" w14:textId="2AF2351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BA96680" w14:textId="28EBBCC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1CCE069B" w14:textId="76B5D6B6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del w:id="17" w:author="Huawei_CHV_1" w:date="2025-11-06T18:56:00Z">
        <w:r w:rsidDel="00640D98">
          <w:rPr>
            <w:rFonts w:hint="eastAsia"/>
            <w:lang w:eastAsia="zh-CN"/>
          </w:rPr>
          <w:delText>boolean</w:delText>
        </w:r>
      </w:del>
      <w:ins w:id="18" w:author="Huawei_CHV_1" w:date="2025-11-06T18:56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26E03470" w14:textId="38FAFBB4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02487526" w14:textId="0F96FE56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30C2D8B8" w14:textId="2EA7E9D5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timestampInd: </w:t>
      </w:r>
      <w:del w:id="19" w:author="Huawei_CHV_1" w:date="2025-11-06T18:56:00Z">
        <w:r w:rsidDel="00640D98">
          <w:rPr>
            <w:lang w:eastAsia="zh-CN"/>
          </w:rPr>
          <w:delText>boolean</w:delText>
        </w:r>
      </w:del>
      <w:ins w:id="20" w:author="Huawei_CHV_1" w:date="2025-11-06T18:56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</w:p>
    <w:p w14:paraId="3E00E13D" w14:textId="7AC259E1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2CDBC33" w14:textId="1CEC397A" w:rsidR="00F32326" w:rsidRPr="00F2760D" w:rsidRDefault="00F32326" w:rsidP="00F32326">
      <w:pPr>
        <w:pStyle w:val="PL"/>
        <w:rPr>
          <w:ins w:id="21" w:author="Huawei_CHV_1" w:date="2025-11-06T19:07:00Z"/>
          <w:lang w:eastAsia="zh-CN"/>
        </w:rPr>
      </w:pPr>
      <w:ins w:id="22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" w:author="Huawei_CHV_2" w:date="2025-11-19T19:55:00Z">
        <w:r w:rsidR="006C67BD" w:rsidRPr="006C67BD">
          <w:rPr>
            <w:lang w:val="en-US" w:eastAsia="zh-CN"/>
          </w:rPr>
          <w:t>:</w:t>
        </w:r>
      </w:ins>
      <w:ins w:id="24" w:author="Huawei_CHV_1" w:date="2025-11-06T19:07:00Z">
        <w:r>
          <w:rPr>
            <w:lang w:val="en-SE" w:eastAsia="zh-CN"/>
          </w:rPr>
          <w:t xml:space="preserve"> { * tstr =&gt; any }   </w:t>
        </w:r>
      </w:ins>
      <w:ins w:id="25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26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69B9BE9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D1FE21" w14:textId="77777777" w:rsidR="00F32326" w:rsidRPr="00932268" w:rsidRDefault="00F32326" w:rsidP="00F32326">
      <w:pPr>
        <w:pStyle w:val="PL"/>
        <w:rPr>
          <w:lang w:eastAsia="zh-CN"/>
        </w:rPr>
      </w:pPr>
    </w:p>
    <w:p w14:paraId="340EE5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0972CCB" w14:textId="77777777" w:rsidR="00F32326" w:rsidRPr="00826514" w:rsidRDefault="00F32326" w:rsidP="00F32326">
      <w:pPr>
        <w:pStyle w:val="PL"/>
        <w:rPr>
          <w:ins w:id="27" w:author="Huawei_CHV_1" w:date="2025-11-08T11:41:00Z"/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28" w:author="Huawei_CHV_1" w:date="2025-11-06T19:18:00Z">
        <w:r>
          <w:rPr>
            <w:lang w:eastAsia="zh-CN"/>
          </w:rPr>
          <w:t xml:space="preserve"> / tstr</w:t>
        </w:r>
      </w:ins>
      <w:ins w:id="29" w:author="Huawei_CHV_1" w:date="2025-11-08T11:41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3A946F9A" w14:textId="529E440F" w:rsidR="00F32326" w:rsidRPr="00932268" w:rsidDel="00F32326" w:rsidRDefault="00F32326" w:rsidP="00F32326">
      <w:pPr>
        <w:pStyle w:val="PL"/>
        <w:rPr>
          <w:del w:id="30" w:author="Huawei_CHV_1" w:date="2025-11-08T11:41:00Z"/>
          <w:lang w:eastAsia="zh-CN"/>
        </w:rPr>
      </w:pPr>
    </w:p>
    <w:p w14:paraId="6B8A4281" w14:textId="77777777" w:rsidR="00F32326" w:rsidRPr="00932268" w:rsidRDefault="00F32326" w:rsidP="00F32326">
      <w:pPr>
        <w:pStyle w:val="PL"/>
        <w:rPr>
          <w:lang w:eastAsia="zh-CN"/>
        </w:rPr>
      </w:pPr>
    </w:p>
    <w:p w14:paraId="32264DB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280534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10069C10" w14:textId="0CFF143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689DD52C" w14:textId="30B71EA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0A07F525" w14:textId="7C20C27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6E543F17" w14:textId="0FD227FB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31054D77" w14:textId="0C54715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3379AEAA" w14:textId="1E8C25E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5E2E80D4" w14:textId="019754A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9113363" w14:textId="259771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63ED25CB" w14:textId="3DFA29C0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1BCFCBDE" w14:textId="412086E0" w:rsidR="00F32326" w:rsidRPr="00932268" w:rsidRDefault="00F32326" w:rsidP="00F32326">
      <w:pPr>
        <w:pStyle w:val="PL"/>
        <w:rPr>
          <w:lang w:eastAsia="zh-CN"/>
        </w:rPr>
      </w:pPr>
      <w:ins w:id="31" w:author="Huawei_CHV_1" w:date="2025-11-06T19:07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0DCCC570" w14:textId="3B34358C" w:rsidR="00F32326" w:rsidRPr="00F2760D" w:rsidRDefault="00F32326" w:rsidP="00F32326">
      <w:pPr>
        <w:pStyle w:val="PL"/>
        <w:rPr>
          <w:ins w:id="32" w:author="Huawei_CHV_1" w:date="2025-11-06T19:07:00Z"/>
          <w:lang w:eastAsia="zh-CN"/>
        </w:rPr>
      </w:pPr>
      <w:ins w:id="33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" w:author="Huawei_CHV_2" w:date="2025-11-19T19:55:00Z">
        <w:r w:rsidR="006C67BD" w:rsidRPr="006C67BD">
          <w:rPr>
            <w:lang w:val="en-US" w:eastAsia="zh-CN"/>
          </w:rPr>
          <w:t>:</w:t>
        </w:r>
      </w:ins>
      <w:ins w:id="35" w:author="Huawei_CHV_1" w:date="2025-11-06T19:07:00Z">
        <w:r>
          <w:rPr>
            <w:lang w:val="en-SE" w:eastAsia="zh-CN"/>
          </w:rPr>
          <w:t xml:space="preserve"> { * tstr =&gt; any }   </w:t>
        </w:r>
      </w:ins>
      <w:ins w:id="36" w:author="Huawei_CHV_2" w:date="2025-11-19T19:55:00Z">
        <w:r w:rsidR="006C67BD" w:rsidRPr="006C67BD">
          <w:rPr>
            <w:lang w:val="en-US" w:eastAsia="zh-CN"/>
          </w:rPr>
          <w:t xml:space="preserve">  </w:t>
        </w:r>
      </w:ins>
      <w:ins w:id="37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03BF1F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2BF61D" w14:textId="77777777" w:rsidR="00F32326" w:rsidRPr="00932268" w:rsidRDefault="00F32326" w:rsidP="00F32326">
      <w:pPr>
        <w:pStyle w:val="PL"/>
        <w:rPr>
          <w:lang w:eastAsia="zh-CN"/>
        </w:rPr>
      </w:pPr>
    </w:p>
    <w:p w14:paraId="6F8DA5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28245F4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668E8EA" w14:textId="17E3128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1BC079D" w14:textId="7D4B502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357CEB20" w14:textId="4D4F23C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14550358" w14:textId="7FA6A388" w:rsidR="00F32326" w:rsidRPr="00F2760D" w:rsidRDefault="00F32326" w:rsidP="00F32326">
      <w:pPr>
        <w:pStyle w:val="PL"/>
        <w:rPr>
          <w:ins w:id="38" w:author="Huawei_CHV_1" w:date="2025-11-06T19:07:00Z"/>
          <w:lang w:eastAsia="zh-CN"/>
        </w:rPr>
      </w:pPr>
      <w:ins w:id="39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0" w:author="Huawei_CHV_2" w:date="2025-11-19T19:58:00Z">
        <w:r w:rsidR="00A40E81" w:rsidRPr="00A40E81">
          <w:rPr>
            <w:lang w:val="en-US" w:eastAsia="zh-CN"/>
          </w:rPr>
          <w:t>:</w:t>
        </w:r>
      </w:ins>
      <w:ins w:id="41" w:author="Huawei_CHV_1" w:date="2025-11-06T19:07:00Z">
        <w:r>
          <w:rPr>
            <w:lang w:val="en-SE" w:eastAsia="zh-CN"/>
          </w:rPr>
          <w:t xml:space="preserve"> { * tstr =&gt; any }   </w:t>
        </w:r>
      </w:ins>
      <w:ins w:id="42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43" w:author="Huawei_CHV_1" w:date="2025-11-06T19:07:00Z">
        <w:r>
          <w:rPr>
            <w:lang w:val="en-SE" w:eastAsia="zh-CN"/>
          </w:rPr>
          <w:t>; Open extension map for future or vendor extension</w:t>
        </w:r>
      </w:ins>
    </w:p>
    <w:p w14:paraId="1C6DFC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89B4F3" w14:textId="77777777" w:rsidR="00F32326" w:rsidRPr="00932268" w:rsidRDefault="00F32326" w:rsidP="00F32326">
      <w:pPr>
        <w:pStyle w:val="PL"/>
        <w:rPr>
          <w:lang w:eastAsia="zh-CN"/>
        </w:rPr>
      </w:pPr>
    </w:p>
    <w:p w14:paraId="37EF96E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7D7C36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213C8F94" w14:textId="701CCFA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B5CE5A0" w14:textId="1C5625C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25E20232" w14:textId="45C407DF" w:rsidR="00F32326" w:rsidRPr="00F2760D" w:rsidRDefault="00F32326" w:rsidP="00F32326">
      <w:pPr>
        <w:pStyle w:val="PL"/>
        <w:rPr>
          <w:ins w:id="44" w:author="Huawei_CHV_1" w:date="2025-11-06T19:08:00Z"/>
          <w:lang w:eastAsia="zh-CN"/>
        </w:rPr>
      </w:pPr>
      <w:ins w:id="4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6" w:author="Huawei_CHV_2" w:date="2025-11-19T19:58:00Z">
        <w:r w:rsidR="00A40E81" w:rsidRPr="00A40E81">
          <w:rPr>
            <w:lang w:val="en-US" w:eastAsia="zh-CN"/>
          </w:rPr>
          <w:t>:</w:t>
        </w:r>
      </w:ins>
      <w:ins w:id="4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48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4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6A7AEE2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107FDB" w14:textId="77777777" w:rsidR="00F32326" w:rsidRPr="00932268" w:rsidRDefault="00F32326" w:rsidP="00F32326">
      <w:pPr>
        <w:pStyle w:val="PL"/>
        <w:rPr>
          <w:lang w:eastAsia="zh-CN"/>
        </w:rPr>
      </w:pPr>
    </w:p>
    <w:p w14:paraId="5905B4E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AFA9C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TrackingAreaChange = {</w:t>
      </w:r>
    </w:p>
    <w:p w14:paraId="0B5A4623" w14:textId="2FF36E6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1416EA7" w14:textId="28DF209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663ED083" w14:textId="12F2ED8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12D2153F" w14:textId="7C7FCA93" w:rsidR="00F32326" w:rsidRPr="00F2760D" w:rsidRDefault="00F32326" w:rsidP="00F32326">
      <w:pPr>
        <w:pStyle w:val="PL"/>
        <w:rPr>
          <w:ins w:id="50" w:author="Huawei_CHV_1" w:date="2025-11-06T19:08:00Z"/>
          <w:lang w:eastAsia="zh-CN"/>
        </w:rPr>
      </w:pPr>
      <w:ins w:id="51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2" w:author="Huawei_CHV_2" w:date="2025-11-19T19:58:00Z">
        <w:r w:rsidR="00A40E81" w:rsidRPr="00A40E81">
          <w:rPr>
            <w:lang w:val="en-US" w:eastAsia="zh-CN"/>
          </w:rPr>
          <w:t>:</w:t>
        </w:r>
      </w:ins>
      <w:ins w:id="53" w:author="Huawei_CHV_1" w:date="2025-11-06T19:08:00Z">
        <w:r>
          <w:rPr>
            <w:lang w:val="en-SE" w:eastAsia="zh-CN"/>
          </w:rPr>
          <w:t xml:space="preserve"> { * tstr =&gt; any }   </w:t>
        </w:r>
      </w:ins>
      <w:ins w:id="54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55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2085DBB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49EBEB" w14:textId="77777777" w:rsidR="00F32326" w:rsidRPr="00932268" w:rsidRDefault="00F32326" w:rsidP="00F32326">
      <w:pPr>
        <w:pStyle w:val="PL"/>
        <w:rPr>
          <w:lang w:eastAsia="zh-CN"/>
        </w:rPr>
      </w:pPr>
    </w:p>
    <w:p w14:paraId="10EC6F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59771AD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94D8E96" w14:textId="0C8FC46B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F63DA39" w14:textId="026EE4F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74B78C5A" w14:textId="517378ED" w:rsidR="00F32326" w:rsidRPr="00F2760D" w:rsidRDefault="00F32326" w:rsidP="00F32326">
      <w:pPr>
        <w:pStyle w:val="PL"/>
        <w:rPr>
          <w:ins w:id="56" w:author="Huawei_CHV_1" w:date="2025-11-06T19:08:00Z"/>
          <w:lang w:eastAsia="zh-CN"/>
        </w:rPr>
      </w:pPr>
      <w:ins w:id="57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8" w:author="Huawei_CHV_2" w:date="2025-11-19T19:58:00Z">
        <w:r w:rsidR="00A40E81" w:rsidRPr="00A40E81">
          <w:rPr>
            <w:lang w:val="en-US" w:eastAsia="zh-CN"/>
          </w:rPr>
          <w:t>:</w:t>
        </w:r>
      </w:ins>
      <w:ins w:id="59" w:author="Huawei_CHV_1" w:date="2025-11-06T19:08:00Z">
        <w:r>
          <w:rPr>
            <w:lang w:val="en-SE" w:eastAsia="zh-CN"/>
          </w:rPr>
          <w:t xml:space="preserve"> { * tstr =&gt; any }   </w:t>
        </w:r>
      </w:ins>
      <w:ins w:id="60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61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0905C1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2ADBD0" w14:textId="77777777" w:rsidR="00F32326" w:rsidRPr="00932268" w:rsidRDefault="00F32326" w:rsidP="00F32326">
      <w:pPr>
        <w:pStyle w:val="PL"/>
        <w:rPr>
          <w:lang w:eastAsia="zh-CN"/>
        </w:rPr>
      </w:pPr>
    </w:p>
    <w:p w14:paraId="703FB0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662F4B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53F990" w14:textId="73526BA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999C94E" w14:textId="3BF9186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6BCC6D74" w14:textId="5E28ED8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1C8FFD38" w14:textId="59852A1E" w:rsidR="00F32326" w:rsidRPr="00F2760D" w:rsidRDefault="00F32326" w:rsidP="00F32326">
      <w:pPr>
        <w:pStyle w:val="PL"/>
        <w:rPr>
          <w:ins w:id="62" w:author="Huawei_CHV_1" w:date="2025-11-06T19:08:00Z"/>
          <w:lang w:eastAsia="zh-CN"/>
        </w:rPr>
      </w:pPr>
      <w:ins w:id="63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4" w:author="Huawei_CHV_2" w:date="2025-11-19T19:58:00Z">
        <w:r w:rsidR="00A40E81" w:rsidRPr="00A40E81">
          <w:rPr>
            <w:lang w:val="en-US" w:eastAsia="zh-CN"/>
          </w:rPr>
          <w:t>:</w:t>
        </w:r>
      </w:ins>
      <w:ins w:id="65" w:author="Huawei_CHV_1" w:date="2025-11-06T19:08:00Z">
        <w:r>
          <w:rPr>
            <w:lang w:val="en-SE" w:eastAsia="zh-CN"/>
          </w:rPr>
          <w:t xml:space="preserve"> { * tstr =&gt; any }   </w:t>
        </w:r>
      </w:ins>
      <w:ins w:id="66" w:author="Huawei_CHV_2" w:date="2025-11-19T19:58:00Z">
        <w:r w:rsidR="00A40E81" w:rsidRPr="00A40E81">
          <w:rPr>
            <w:lang w:val="en-US" w:eastAsia="zh-CN"/>
          </w:rPr>
          <w:t xml:space="preserve"> </w:t>
        </w:r>
        <w:r w:rsidR="00A40E81">
          <w:rPr>
            <w:lang w:val="en-US" w:eastAsia="zh-CN"/>
          </w:rPr>
          <w:t xml:space="preserve"> </w:t>
        </w:r>
      </w:ins>
      <w:ins w:id="67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5AF20D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F9343D" w14:textId="77777777" w:rsidR="00F32326" w:rsidRPr="00932268" w:rsidRDefault="00F32326" w:rsidP="00F32326">
      <w:pPr>
        <w:pStyle w:val="PL"/>
        <w:rPr>
          <w:lang w:eastAsia="zh-CN"/>
        </w:rPr>
      </w:pPr>
    </w:p>
    <w:p w14:paraId="7D55B96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CB5F1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B08CE22" w14:textId="632CEE9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BD8D7B4" w14:textId="4DC9160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8D7D6B4" w14:textId="69E1AA4B" w:rsidR="00F32326" w:rsidRPr="00F2760D" w:rsidRDefault="00F32326" w:rsidP="00F32326">
      <w:pPr>
        <w:pStyle w:val="PL"/>
        <w:rPr>
          <w:ins w:id="68" w:author="Huawei_CHV_1" w:date="2025-11-06T19:08:00Z"/>
          <w:lang w:eastAsia="zh-CN"/>
        </w:rPr>
      </w:pPr>
      <w:ins w:id="69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0" w:author="Huawei_CHV_2" w:date="2025-11-19T19:58:00Z">
        <w:r w:rsidR="00A40E81" w:rsidRPr="00A40E81">
          <w:rPr>
            <w:lang w:val="en-US" w:eastAsia="zh-CN"/>
          </w:rPr>
          <w:t>:</w:t>
        </w:r>
      </w:ins>
      <w:ins w:id="71" w:author="Huawei_CHV_1" w:date="2025-11-06T19:08:00Z">
        <w:r>
          <w:rPr>
            <w:lang w:val="en-SE" w:eastAsia="zh-CN"/>
          </w:rPr>
          <w:t xml:space="preserve"> { * tstr =&gt; any }   </w:t>
        </w:r>
      </w:ins>
      <w:ins w:id="72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73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B5487B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E74689" w14:textId="77777777" w:rsidR="00F32326" w:rsidRPr="00932268" w:rsidRDefault="00F32326" w:rsidP="00F32326">
      <w:pPr>
        <w:pStyle w:val="PL"/>
        <w:rPr>
          <w:lang w:eastAsia="zh-CN"/>
        </w:rPr>
      </w:pPr>
    </w:p>
    <w:p w14:paraId="37899B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50F600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9E2C501" w14:textId="365FE7B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BAC8B81" w14:textId="1848F5A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570D365" w14:textId="4205CF6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746A8329" w14:textId="2125D1FB" w:rsidR="00F32326" w:rsidRPr="00F2760D" w:rsidRDefault="00F32326" w:rsidP="00F32326">
      <w:pPr>
        <w:pStyle w:val="PL"/>
        <w:rPr>
          <w:ins w:id="74" w:author="Huawei_CHV_1" w:date="2025-11-06T19:08:00Z"/>
          <w:lang w:eastAsia="zh-CN"/>
        </w:rPr>
      </w:pPr>
      <w:ins w:id="7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6" w:author="Huawei_CHV_2" w:date="2025-11-19T19:58:00Z">
        <w:r w:rsidR="00A40E81" w:rsidRPr="00A40E81">
          <w:rPr>
            <w:lang w:val="en-US" w:eastAsia="zh-CN"/>
          </w:rPr>
          <w:t>:</w:t>
        </w:r>
      </w:ins>
      <w:ins w:id="7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78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7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3536A1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EFAA0B" w14:textId="77777777" w:rsidR="00F32326" w:rsidRPr="00932268" w:rsidRDefault="00F32326" w:rsidP="00F32326">
      <w:pPr>
        <w:pStyle w:val="PL"/>
        <w:rPr>
          <w:lang w:eastAsia="zh-CN"/>
        </w:rPr>
      </w:pPr>
    </w:p>
    <w:p w14:paraId="045B15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550ED1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CA4F2BB" w14:textId="73F28F4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F00EC8A" w14:textId="3B6FE0C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17F46AB" w14:textId="48AD6696" w:rsidR="00F32326" w:rsidRPr="00F2760D" w:rsidRDefault="00F32326" w:rsidP="00F32326">
      <w:pPr>
        <w:pStyle w:val="PL"/>
        <w:rPr>
          <w:ins w:id="80" w:author="Huawei_CHV_1" w:date="2025-11-06T19:08:00Z"/>
          <w:lang w:eastAsia="zh-CN"/>
        </w:rPr>
      </w:pPr>
      <w:ins w:id="81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2" w:author="Huawei_CHV_2" w:date="2025-11-19T19:58:00Z">
        <w:r w:rsidR="00A40E81" w:rsidRPr="00A40E81">
          <w:rPr>
            <w:lang w:val="en-US" w:eastAsia="zh-CN"/>
          </w:rPr>
          <w:t>:</w:t>
        </w:r>
      </w:ins>
      <w:ins w:id="83" w:author="Huawei_CHV_1" w:date="2025-11-06T19:08:00Z">
        <w:r>
          <w:rPr>
            <w:lang w:val="en-SE" w:eastAsia="zh-CN"/>
          </w:rPr>
          <w:t xml:space="preserve"> { * tstr =&gt; any }   </w:t>
        </w:r>
      </w:ins>
      <w:ins w:id="84" w:author="Huawei_CHV_2" w:date="2025-11-19T19:58:00Z">
        <w:r w:rsidR="00A40E81" w:rsidRPr="00A40E81">
          <w:rPr>
            <w:lang w:val="en-US" w:eastAsia="zh-CN"/>
          </w:rPr>
          <w:t xml:space="preserve">  </w:t>
        </w:r>
      </w:ins>
      <w:ins w:id="85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4AC6F47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9DA471" w14:textId="77777777" w:rsidR="00F32326" w:rsidRPr="00932268" w:rsidRDefault="00F32326" w:rsidP="00F32326">
      <w:pPr>
        <w:pStyle w:val="PL"/>
        <w:rPr>
          <w:lang w:eastAsia="zh-CN"/>
        </w:rPr>
      </w:pPr>
    </w:p>
    <w:p w14:paraId="33BA5E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FD245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0B82729" w14:textId="4E0FE6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C30120" w14:textId="531ACC6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6B0EE910" w14:textId="461FFE4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60FECBF" w14:textId="0445F4A6" w:rsidR="00F32326" w:rsidRPr="00F2760D" w:rsidRDefault="00F32326" w:rsidP="00F32326">
      <w:pPr>
        <w:pStyle w:val="PL"/>
        <w:rPr>
          <w:ins w:id="86" w:author="Huawei_CHV_1" w:date="2025-11-06T19:08:00Z"/>
          <w:lang w:eastAsia="zh-CN"/>
        </w:rPr>
      </w:pPr>
      <w:ins w:id="87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8" w:author="Huawei_CHV_2" w:date="2025-11-19T19:58:00Z">
        <w:r w:rsidR="00A40E81" w:rsidRPr="00A40E81">
          <w:rPr>
            <w:lang w:val="en-US" w:eastAsia="zh-CN"/>
          </w:rPr>
          <w:t>:</w:t>
        </w:r>
      </w:ins>
      <w:ins w:id="89" w:author="Huawei_CHV_1" w:date="2025-11-06T19:08:00Z">
        <w:r>
          <w:rPr>
            <w:lang w:val="en-SE" w:eastAsia="zh-CN"/>
          </w:rPr>
          <w:t xml:space="preserve"> { * tstr =&gt; any }   </w:t>
        </w:r>
      </w:ins>
      <w:ins w:id="90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91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BFA1E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6EEB0E" w14:textId="77777777" w:rsidR="00F32326" w:rsidRPr="00932268" w:rsidRDefault="00F32326" w:rsidP="00F32326">
      <w:pPr>
        <w:pStyle w:val="PL"/>
        <w:rPr>
          <w:lang w:eastAsia="zh-CN"/>
        </w:rPr>
      </w:pPr>
    </w:p>
    <w:p w14:paraId="6B3C6AA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7D458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84458DF" w14:textId="546BD85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1126024" w14:textId="485771E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8FF2C1A" w14:textId="66C51E03" w:rsidR="00F32326" w:rsidRPr="00F2760D" w:rsidRDefault="00F32326" w:rsidP="00F32326">
      <w:pPr>
        <w:pStyle w:val="PL"/>
        <w:rPr>
          <w:ins w:id="92" w:author="Huawei_CHV_1" w:date="2025-11-06T19:08:00Z"/>
          <w:lang w:eastAsia="zh-CN"/>
        </w:rPr>
      </w:pPr>
      <w:ins w:id="93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4" w:author="Huawei_CHV_2" w:date="2025-11-19T19:59:00Z">
        <w:r w:rsidR="00A40E81" w:rsidRPr="00A40E81">
          <w:rPr>
            <w:lang w:val="en-US" w:eastAsia="zh-CN"/>
          </w:rPr>
          <w:t>:</w:t>
        </w:r>
      </w:ins>
      <w:ins w:id="95" w:author="Huawei_CHV_1" w:date="2025-11-06T19:08:00Z">
        <w:r>
          <w:rPr>
            <w:lang w:val="en-SE" w:eastAsia="zh-CN"/>
          </w:rPr>
          <w:t xml:space="preserve"> { * tstr =&gt; any }   </w:t>
        </w:r>
      </w:ins>
      <w:ins w:id="96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97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204BD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B7FF04" w14:textId="77777777" w:rsidR="00F32326" w:rsidRPr="00932268" w:rsidRDefault="00F32326" w:rsidP="00F32326">
      <w:pPr>
        <w:pStyle w:val="PL"/>
        <w:rPr>
          <w:lang w:eastAsia="zh-CN"/>
        </w:rPr>
      </w:pPr>
    </w:p>
    <w:p w14:paraId="65BEFB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6ACD7A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7E8FF77" w14:textId="5DBA4F4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09D5B5C" w14:textId="4F809A9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FC6BE2C" w14:textId="74BA7C3D" w:rsidR="00F32326" w:rsidRPr="00F2760D" w:rsidRDefault="00F32326" w:rsidP="00F32326">
      <w:pPr>
        <w:pStyle w:val="PL"/>
        <w:rPr>
          <w:ins w:id="98" w:author="Huawei_CHV_1" w:date="2025-11-06T19:08:00Z"/>
          <w:lang w:eastAsia="zh-CN"/>
        </w:rPr>
      </w:pPr>
      <w:ins w:id="99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0" w:author="Huawei_CHV_2" w:date="2025-11-19T19:59:00Z">
        <w:r w:rsidR="00A40E81" w:rsidRPr="00A40E81">
          <w:rPr>
            <w:lang w:val="en-US" w:eastAsia="zh-CN"/>
          </w:rPr>
          <w:t>:</w:t>
        </w:r>
      </w:ins>
      <w:ins w:id="101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02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03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667A91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307ED7" w14:textId="77777777" w:rsidR="00F32326" w:rsidRPr="00932268" w:rsidRDefault="00F32326" w:rsidP="00F32326">
      <w:pPr>
        <w:pStyle w:val="PL"/>
        <w:rPr>
          <w:lang w:eastAsia="zh-CN"/>
        </w:rPr>
      </w:pPr>
    </w:p>
    <w:p w14:paraId="6A7EB2E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9A330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4876DE5" w14:textId="13B711A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A8FBF28" w14:textId="712D3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77A560FB" w14:textId="3CCC9884" w:rsidR="00F32326" w:rsidRPr="00F2760D" w:rsidRDefault="00F32326" w:rsidP="00F32326">
      <w:pPr>
        <w:pStyle w:val="PL"/>
        <w:rPr>
          <w:ins w:id="104" w:author="Huawei_CHV_1" w:date="2025-11-06T19:08:00Z"/>
          <w:lang w:eastAsia="zh-CN"/>
        </w:rPr>
      </w:pPr>
      <w:ins w:id="105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6" w:author="Huawei_CHV_2" w:date="2025-11-19T19:59:00Z">
        <w:r w:rsidR="00A40E81" w:rsidRPr="00A40E81">
          <w:rPr>
            <w:lang w:val="en-US" w:eastAsia="zh-CN"/>
          </w:rPr>
          <w:t>:</w:t>
        </w:r>
      </w:ins>
      <w:ins w:id="107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08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09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E867C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5CD286" w14:textId="77777777" w:rsidR="00F32326" w:rsidRPr="00932268" w:rsidRDefault="00F32326" w:rsidP="00F32326">
      <w:pPr>
        <w:pStyle w:val="PL"/>
        <w:rPr>
          <w:lang w:eastAsia="zh-CN"/>
        </w:rPr>
      </w:pPr>
    </w:p>
    <w:p w14:paraId="0C052C0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D760D9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4F40A8E" w14:textId="6EB5BD7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5145EC56" w14:textId="4D32C4D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28877BD" w14:textId="2FB7408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48662EA1" w14:textId="423E7349" w:rsidR="00F32326" w:rsidRPr="00F2760D" w:rsidRDefault="00F32326" w:rsidP="00F32326">
      <w:pPr>
        <w:pStyle w:val="PL"/>
        <w:rPr>
          <w:ins w:id="110" w:author="Huawei_CHV_1" w:date="2025-11-06T19:08:00Z"/>
          <w:lang w:eastAsia="zh-CN"/>
        </w:rPr>
      </w:pPr>
      <w:ins w:id="111" w:author="Huawei_CHV_1" w:date="2025-11-06T19:09:00Z">
        <w:r>
          <w:rPr>
            <w:lang w:val="en-US" w:eastAsia="zh-CN"/>
          </w:rPr>
          <w:lastRenderedPageBreak/>
          <w:t xml:space="preserve"> </w:t>
        </w:r>
      </w:ins>
      <w:ins w:id="112" w:author="Huawei_CHV_1" w:date="2025-11-06T19:08:00Z">
        <w:r>
          <w:rPr>
            <w:lang w:val="en-SE" w:eastAsia="zh-CN"/>
          </w:rPr>
          <w:t>? extensions</w:t>
        </w:r>
      </w:ins>
      <w:ins w:id="113" w:author="Huawei_CHV_2" w:date="2025-11-19T19:59:00Z">
        <w:r w:rsidR="00A40E81" w:rsidRPr="00A40E81">
          <w:rPr>
            <w:lang w:val="en-US" w:eastAsia="zh-CN"/>
          </w:rPr>
          <w:t>:</w:t>
        </w:r>
      </w:ins>
      <w:ins w:id="114" w:author="Huawei_CHV_1" w:date="2025-11-06T19:08:00Z">
        <w:r>
          <w:rPr>
            <w:lang w:val="en-SE" w:eastAsia="zh-CN"/>
          </w:rPr>
          <w:t xml:space="preserve"> { * tstr =&gt; any }   </w:t>
        </w:r>
      </w:ins>
      <w:ins w:id="115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16" w:author="Huawei_CHV_1" w:date="2025-11-06T19:08:00Z">
        <w:r>
          <w:rPr>
            <w:lang w:val="en-SE" w:eastAsia="zh-CN"/>
          </w:rPr>
          <w:t>; Open extension map for future or vendor extension</w:t>
        </w:r>
      </w:ins>
    </w:p>
    <w:p w14:paraId="1317AD5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61745E" w14:textId="77777777" w:rsidR="00F32326" w:rsidRPr="00932268" w:rsidRDefault="00F32326" w:rsidP="00F32326">
      <w:pPr>
        <w:pStyle w:val="PL"/>
        <w:rPr>
          <w:lang w:eastAsia="zh-CN"/>
        </w:rPr>
      </w:pPr>
    </w:p>
    <w:p w14:paraId="4BB9EF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725C19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E7F96C4" w14:textId="2432761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3FC7B4CB" w14:textId="3EEA544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6B6FB68C" w14:textId="3EAF4F6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37BAFACB" w14:textId="509C9A42" w:rsidR="00F32326" w:rsidRPr="00F2760D" w:rsidRDefault="00F32326" w:rsidP="00F32326">
      <w:pPr>
        <w:pStyle w:val="PL"/>
        <w:rPr>
          <w:ins w:id="117" w:author="Huawei_CHV_1" w:date="2025-11-06T19:09:00Z"/>
          <w:lang w:eastAsia="zh-CN"/>
        </w:rPr>
      </w:pPr>
      <w:ins w:id="118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9" w:author="Huawei_CHV_2" w:date="2025-11-19T19:59:00Z">
        <w:r w:rsidR="00A40E81" w:rsidRPr="00A40E81">
          <w:rPr>
            <w:lang w:val="en-US" w:eastAsia="zh-CN"/>
          </w:rPr>
          <w:t>:</w:t>
        </w:r>
      </w:ins>
      <w:ins w:id="120" w:author="Huawei_CHV_1" w:date="2025-11-06T19:09:00Z">
        <w:r>
          <w:rPr>
            <w:lang w:val="en-SE" w:eastAsia="zh-CN"/>
          </w:rPr>
          <w:t xml:space="preserve"> { * tstr =&gt; any }   </w:t>
        </w:r>
      </w:ins>
      <w:ins w:id="121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22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1B3400C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0FCE7B" w14:textId="77777777" w:rsidR="00F32326" w:rsidRPr="00932268" w:rsidRDefault="00F32326" w:rsidP="00F32326">
      <w:pPr>
        <w:pStyle w:val="PL"/>
        <w:rPr>
          <w:lang w:eastAsia="zh-CN"/>
        </w:rPr>
      </w:pPr>
    </w:p>
    <w:p w14:paraId="3A7110E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EA1A3E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A1929FC" w14:textId="66850930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6C7F50" w14:textId="18BE652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475D06F0" w14:textId="3A7103C4" w:rsidR="00F32326" w:rsidRPr="00F2760D" w:rsidRDefault="00F32326" w:rsidP="00F32326">
      <w:pPr>
        <w:pStyle w:val="PL"/>
        <w:rPr>
          <w:ins w:id="123" w:author="Huawei_CHV_1" w:date="2025-11-06T19:09:00Z"/>
          <w:lang w:eastAsia="zh-CN"/>
        </w:rPr>
      </w:pPr>
      <w:ins w:id="124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5" w:author="Huawei_CHV_2" w:date="2025-11-19T19:59:00Z">
        <w:r w:rsidR="00A40E81" w:rsidRPr="00A40E81">
          <w:rPr>
            <w:lang w:val="en-US" w:eastAsia="zh-CN"/>
          </w:rPr>
          <w:t>:</w:t>
        </w:r>
      </w:ins>
      <w:ins w:id="126" w:author="Huawei_CHV_1" w:date="2025-11-06T19:09:00Z">
        <w:r>
          <w:rPr>
            <w:lang w:val="en-SE" w:eastAsia="zh-CN"/>
          </w:rPr>
          <w:t xml:space="preserve"> { * tstr =&gt; any }   </w:t>
        </w:r>
      </w:ins>
      <w:ins w:id="127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128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56E00E29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8C2717" w14:textId="77777777" w:rsidR="00F32326" w:rsidRDefault="00F32326" w:rsidP="00F32326">
      <w:pPr>
        <w:pStyle w:val="PL"/>
        <w:rPr>
          <w:lang w:eastAsia="zh-CN"/>
        </w:rPr>
      </w:pPr>
    </w:p>
    <w:p w14:paraId="57C48248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</w:p>
    <w:p w14:paraId="28C6F7C6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  <w:r w:rsidRPr="00787EF6">
        <w:rPr>
          <w:lang w:val="fr-FR" w:eastAsia="zh-CN"/>
        </w:rPr>
        <w:t xml:space="preserve"> = "</w:t>
      </w:r>
      <w:r w:rsidRPr="00787EF6">
        <w:rPr>
          <w:lang w:val="fr-FR"/>
        </w:rPr>
        <w:t>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/ </w:t>
      </w:r>
      <w:r w:rsidRPr="00787EF6">
        <w:rPr>
          <w:lang w:val="fr-FR" w:eastAsia="zh-CN"/>
        </w:rPr>
        <w:t>"</w:t>
      </w:r>
      <w:r w:rsidRPr="00787EF6">
        <w:rPr>
          <w:lang w:val="fr-FR"/>
        </w:rPr>
        <w:t>NON_3GPP_ACCESS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129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130" w:author="Huawei_CHV_1" w:date="2025-11-06T18:56:00Z">
        <w:r>
          <w:rPr>
            <w:lang w:val="fr-FR" w:eastAsia="zh-CN"/>
          </w:rPr>
          <w:t>tstr</w:t>
        </w:r>
      </w:ins>
    </w:p>
    <w:p w14:paraId="741C24D1" w14:textId="77777777" w:rsidR="00F32326" w:rsidRPr="00787EF6" w:rsidRDefault="00F32326" w:rsidP="00F32326">
      <w:pPr>
        <w:pStyle w:val="PL"/>
        <w:rPr>
          <w:lang w:val="fr-FR" w:eastAsia="zh-CN"/>
        </w:rPr>
      </w:pPr>
    </w:p>
    <w:p w14:paraId="76BD6779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PositioningMethod</w:t>
      </w:r>
    </w:p>
    <w:p w14:paraId="1CA5C4E6" w14:textId="3225D3EC" w:rsidR="00F32326" w:rsidRPr="00826514" w:rsidRDefault="00F32326" w:rsidP="00F32326">
      <w:pPr>
        <w:pStyle w:val="PL"/>
        <w:rPr>
          <w:ins w:id="131" w:author="Huawei_CHV_1" w:date="2025-11-08T11:42:00Z"/>
          <w:lang w:eastAsia="zh-CN"/>
        </w:rPr>
      </w:pPr>
      <w:r w:rsidRPr="00787EF6">
        <w:rPr>
          <w:lang w:val="fr-FR" w:eastAsia="zh-CN"/>
        </w:rPr>
        <w:t>PositioningMethod =</w:t>
      </w:r>
      <w:r w:rsidRPr="00787EF6">
        <w:rPr>
          <w:rFonts w:hint="eastAsia"/>
          <w:lang w:val="fr-FR" w:eastAsia="zh-CN"/>
        </w:rPr>
        <w:t xml:space="preserve"> </w:t>
      </w:r>
      <w:del w:id="132" w:author="Huawei_CHV_1" w:date="2025-11-08T12:16:00Z">
        <w:r w:rsidDel="00266F5F">
          <w:rPr>
            <w:lang w:val="fr-FR"/>
          </w:rPr>
          <w:delText>«</w:delText>
        </w:r>
      </w:del>
      <w:del w:id="133" w:author="Huawei_CHV_1" w:date="2025-11-08T12:18:00Z">
        <w:r w:rsidDel="00E06901">
          <w:rPr>
            <w:lang w:val="fr-FR"/>
          </w:rPr>
          <w:delText> </w:delText>
        </w:r>
      </w:del>
      <w:ins w:id="134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/>
        </w:rPr>
        <w:t>CELLID</w:t>
      </w:r>
      <w:ins w:id="135" w:author="Huawei_CHV_1" w:date="2025-11-08T12:19:00Z">
        <w:r w:rsidR="00E06901" w:rsidRPr="00787EF6">
          <w:rPr>
            <w:lang w:val="fr-FR" w:eastAsia="zh-CN"/>
          </w:rPr>
          <w:t>"</w:t>
        </w:r>
      </w:ins>
      <w:del w:id="136" w:author="Huawei_CHV_1" w:date="2025-11-08T12:19:00Z">
        <w:r w:rsidDel="00E06901">
          <w:rPr>
            <w:lang w:val="fr-FR"/>
          </w:rPr>
          <w:delText> </w:delText>
        </w:r>
      </w:del>
      <w:del w:id="137" w:author="Huawei_CHV_1" w:date="2025-11-08T12:16:00Z">
        <w:r w:rsidDel="00266F5F">
          <w:rPr>
            <w:lang w:val="fr-FR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38" w:author="Huawei_CHV_1" w:date="2025-11-08T12:17:00Z">
        <w:r w:rsidDel="00266F5F">
          <w:rPr>
            <w:lang w:val="fr-FR" w:eastAsia="zh-CN"/>
          </w:rPr>
          <w:delText>«</w:delText>
        </w:r>
      </w:del>
      <w:del w:id="139" w:author="Huawei_CHV_1" w:date="2025-11-08T12:19:00Z">
        <w:r w:rsidDel="00E06901">
          <w:rPr>
            <w:lang w:val="fr-FR" w:eastAsia="zh-CN"/>
          </w:rPr>
          <w:delText> </w:delText>
        </w:r>
      </w:del>
      <w:ins w:id="140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ECID</w:t>
      </w:r>
      <w:ins w:id="141" w:author="Huawei_CHV_1" w:date="2025-11-08T12:19:00Z">
        <w:r w:rsidR="00E06901" w:rsidRPr="00787EF6">
          <w:rPr>
            <w:lang w:val="fr-FR" w:eastAsia="zh-CN"/>
          </w:rPr>
          <w:t>"</w:t>
        </w:r>
      </w:ins>
      <w:del w:id="142" w:author="Huawei_CHV_1" w:date="2025-11-08T12:19:00Z">
        <w:r w:rsidDel="00E06901">
          <w:rPr>
            <w:lang w:val="fr-FR" w:eastAsia="zh-CN"/>
          </w:rPr>
          <w:delText> </w:delText>
        </w:r>
      </w:del>
      <w:del w:id="143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44" w:author="Huawei_CHV_1" w:date="2025-11-08T12:17:00Z">
        <w:r w:rsidDel="00266F5F">
          <w:rPr>
            <w:lang w:val="fr-FR" w:eastAsia="zh-CN"/>
          </w:rPr>
          <w:delText>«</w:delText>
        </w:r>
      </w:del>
      <w:del w:id="145" w:author="Huawei_CHV_1" w:date="2025-11-08T12:19:00Z">
        <w:r w:rsidDel="00E06901">
          <w:rPr>
            <w:lang w:val="fr-FR" w:eastAsia="zh-CN"/>
          </w:rPr>
          <w:delText> </w:delText>
        </w:r>
      </w:del>
      <w:ins w:id="146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OTDOA</w:t>
      </w:r>
      <w:ins w:id="147" w:author="Huawei_CHV_1" w:date="2025-11-08T12:19:00Z">
        <w:r w:rsidR="00E06901" w:rsidRPr="00787EF6">
          <w:rPr>
            <w:lang w:val="fr-FR" w:eastAsia="zh-CN"/>
          </w:rPr>
          <w:t>"</w:t>
        </w:r>
      </w:ins>
      <w:del w:id="148" w:author="Huawei_CHV_1" w:date="2025-11-08T12:19:00Z">
        <w:r w:rsidDel="00E06901">
          <w:rPr>
            <w:lang w:val="fr-FR" w:eastAsia="zh-CN"/>
          </w:rPr>
          <w:delText> </w:delText>
        </w:r>
      </w:del>
      <w:del w:id="149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50" w:author="Huawei_CHV_1" w:date="2025-11-08T12:17:00Z">
        <w:r w:rsidDel="00266F5F">
          <w:rPr>
            <w:lang w:val="fr-FR" w:eastAsia="zh-CN"/>
          </w:rPr>
          <w:delText>«</w:delText>
        </w:r>
      </w:del>
      <w:del w:id="151" w:author="Huawei_CHV_1" w:date="2025-11-08T12:19:00Z">
        <w:r w:rsidDel="00E06901">
          <w:rPr>
            <w:lang w:val="fr-FR" w:eastAsia="zh-CN"/>
          </w:rPr>
          <w:delText> </w:delText>
        </w:r>
      </w:del>
      <w:ins w:id="152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BAROMETRIC_PRESSURE</w:t>
      </w:r>
      <w:ins w:id="153" w:author="Huawei_CHV_1" w:date="2025-11-08T12:19:00Z">
        <w:r w:rsidR="00E06901" w:rsidRPr="00787EF6">
          <w:rPr>
            <w:lang w:val="fr-FR" w:eastAsia="zh-CN"/>
          </w:rPr>
          <w:t>"</w:t>
        </w:r>
      </w:ins>
      <w:del w:id="154" w:author="Huawei_CHV_1" w:date="2025-11-08T12:19:00Z">
        <w:r w:rsidDel="00E06901">
          <w:rPr>
            <w:lang w:val="fr-FR" w:eastAsia="zh-CN"/>
          </w:rPr>
          <w:delText> </w:delText>
        </w:r>
      </w:del>
      <w:del w:id="155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56" w:author="Huawei_CHV_1" w:date="2025-11-08T12:17:00Z">
        <w:r w:rsidDel="00266F5F">
          <w:rPr>
            <w:lang w:val="fr-FR" w:eastAsia="zh-CN"/>
          </w:rPr>
          <w:delText>«</w:delText>
        </w:r>
      </w:del>
      <w:del w:id="157" w:author="Huawei_CHV_1" w:date="2025-11-08T12:19:00Z">
        <w:r w:rsidDel="00E06901">
          <w:rPr>
            <w:lang w:val="fr-FR" w:eastAsia="zh-CN"/>
          </w:rPr>
          <w:delText> </w:delText>
        </w:r>
      </w:del>
      <w:ins w:id="158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WLAN</w:t>
      </w:r>
      <w:ins w:id="159" w:author="Huawei_CHV_1" w:date="2025-11-08T12:19:00Z">
        <w:r w:rsidR="00E06901" w:rsidRPr="00787EF6">
          <w:rPr>
            <w:lang w:val="fr-FR" w:eastAsia="zh-CN"/>
          </w:rPr>
          <w:t>"</w:t>
        </w:r>
      </w:ins>
      <w:del w:id="160" w:author="Huawei_CHV_1" w:date="2025-11-08T12:19:00Z">
        <w:r w:rsidDel="00E06901">
          <w:rPr>
            <w:lang w:val="fr-FR" w:eastAsia="zh-CN"/>
          </w:rPr>
          <w:delText> </w:delText>
        </w:r>
      </w:del>
      <w:del w:id="161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62" w:author="Huawei_CHV_1" w:date="2025-11-08T12:17:00Z">
        <w:r w:rsidDel="00266F5F">
          <w:rPr>
            <w:lang w:val="fr-FR" w:eastAsia="zh-CN"/>
          </w:rPr>
          <w:delText>«</w:delText>
        </w:r>
      </w:del>
      <w:del w:id="163" w:author="Huawei_CHV_1" w:date="2025-11-08T12:19:00Z">
        <w:r w:rsidDel="00E06901">
          <w:rPr>
            <w:lang w:val="fr-FR" w:eastAsia="zh-CN"/>
          </w:rPr>
          <w:delText> </w:delText>
        </w:r>
      </w:del>
      <w:ins w:id="164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BLUETOOTH</w:t>
      </w:r>
      <w:ins w:id="165" w:author="Huawei_CHV_1" w:date="2025-11-08T12:19:00Z">
        <w:r w:rsidR="00E06901" w:rsidRPr="00787EF6">
          <w:rPr>
            <w:lang w:val="fr-FR" w:eastAsia="zh-CN"/>
          </w:rPr>
          <w:t>"</w:t>
        </w:r>
      </w:ins>
      <w:del w:id="166" w:author="Huawei_CHV_1" w:date="2025-11-08T12:19:00Z">
        <w:r w:rsidDel="00E06901">
          <w:rPr>
            <w:lang w:val="fr-FR" w:eastAsia="zh-CN"/>
          </w:rPr>
          <w:delText> </w:delText>
        </w:r>
      </w:del>
      <w:del w:id="167" w:author="Huawei_CHV_1" w:date="2025-11-08T12:18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68" w:author="Huawei_CHV_1" w:date="2025-11-08T12:18:00Z">
        <w:r w:rsidDel="00266F5F">
          <w:rPr>
            <w:lang w:val="fr-FR" w:eastAsia="zh-CN"/>
          </w:rPr>
          <w:delText>«</w:delText>
        </w:r>
      </w:del>
      <w:del w:id="169" w:author="Huawei_CHV_1" w:date="2025-11-08T12:19:00Z">
        <w:r w:rsidDel="00E06901">
          <w:rPr>
            <w:lang w:val="fr-FR" w:eastAsia="zh-CN"/>
          </w:rPr>
          <w:delText> </w:delText>
        </w:r>
      </w:del>
      <w:ins w:id="170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MBS</w:t>
      </w:r>
      <w:ins w:id="171" w:author="Huawei_CHV_1" w:date="2025-11-08T12:19:00Z">
        <w:r w:rsidR="00E06901" w:rsidRPr="00787EF6">
          <w:rPr>
            <w:lang w:val="fr-FR" w:eastAsia="zh-CN"/>
          </w:rPr>
          <w:t>"</w:t>
        </w:r>
      </w:ins>
      <w:del w:id="172" w:author="Huawei_CHV_1" w:date="2025-11-08T12:19:00Z">
        <w:r w:rsidDel="00E06901">
          <w:rPr>
            <w:lang w:val="fr-FR" w:eastAsia="zh-CN"/>
          </w:rPr>
          <w:delText> </w:delText>
        </w:r>
      </w:del>
      <w:del w:id="173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74" w:author="Huawei_CHV_1" w:date="2025-11-08T12:18:00Z">
        <w:r w:rsidDel="00E06901">
          <w:rPr>
            <w:lang w:val="fr-FR" w:eastAsia="zh-CN"/>
          </w:rPr>
          <w:delText>«</w:delText>
        </w:r>
      </w:del>
      <w:del w:id="175" w:author="Huawei_CHV_1" w:date="2025-11-08T12:19:00Z">
        <w:r w:rsidDel="00E06901">
          <w:rPr>
            <w:lang w:val="fr-FR" w:eastAsia="zh-CN"/>
          </w:rPr>
          <w:delText> </w:delText>
        </w:r>
      </w:del>
      <w:ins w:id="176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MOTION_SENSOR</w:t>
      </w:r>
      <w:ins w:id="177" w:author="Huawei_CHV_1" w:date="2025-11-08T12:19:00Z">
        <w:r w:rsidR="00E06901" w:rsidRPr="00787EF6">
          <w:rPr>
            <w:lang w:val="fr-FR" w:eastAsia="zh-CN"/>
          </w:rPr>
          <w:t>"</w:t>
        </w:r>
      </w:ins>
      <w:del w:id="178" w:author="Huawei_CHV_1" w:date="2025-11-08T12:19:00Z">
        <w:r w:rsidDel="00E06901">
          <w:rPr>
            <w:lang w:val="fr-FR" w:eastAsia="zh-CN"/>
          </w:rPr>
          <w:delText> </w:delText>
        </w:r>
      </w:del>
      <w:del w:id="179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80" w:author="Huawei_CHV_1" w:date="2025-11-08T12:18:00Z">
        <w:r w:rsidDel="00E06901">
          <w:rPr>
            <w:lang w:val="fr-FR" w:eastAsia="zh-CN"/>
          </w:rPr>
          <w:delText>«</w:delText>
        </w:r>
      </w:del>
      <w:del w:id="181" w:author="Huawei_CHV_1" w:date="2025-11-08T12:19:00Z">
        <w:r w:rsidDel="00E06901">
          <w:rPr>
            <w:lang w:val="fr-FR" w:eastAsia="zh-CN"/>
          </w:rPr>
          <w:delText> </w:delText>
        </w:r>
      </w:del>
      <w:ins w:id="182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DL_TDOA</w:t>
      </w:r>
      <w:ins w:id="183" w:author="Huawei_CHV_1" w:date="2025-11-08T12:19:00Z">
        <w:r w:rsidR="00E06901" w:rsidRPr="00787EF6">
          <w:rPr>
            <w:lang w:val="fr-FR" w:eastAsia="zh-CN"/>
          </w:rPr>
          <w:t>"</w:t>
        </w:r>
      </w:ins>
      <w:del w:id="184" w:author="Huawei_CHV_1" w:date="2025-11-08T12:19:00Z">
        <w:r w:rsidDel="00E06901">
          <w:rPr>
            <w:lang w:val="fr-FR" w:eastAsia="zh-CN"/>
          </w:rPr>
          <w:delText> </w:delText>
        </w:r>
      </w:del>
      <w:del w:id="185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ins w:id="186" w:author="Huawei_CHV_1" w:date="2025-11-08T12:19:00Z">
        <w:r w:rsidR="00E06901" w:rsidRPr="00787EF6">
          <w:rPr>
            <w:lang w:val="fr-FR" w:eastAsia="zh-CN"/>
          </w:rPr>
          <w:t>"</w:t>
        </w:r>
        <w:r w:rsidR="00E06901" w:rsidDel="00E06901">
          <w:rPr>
            <w:lang w:val="fr-FR" w:eastAsia="zh-CN"/>
          </w:rPr>
          <w:t xml:space="preserve"> </w:t>
        </w:r>
      </w:ins>
      <w:del w:id="187" w:author="Huawei_CHV_1" w:date="2025-11-08T12:19:00Z">
        <w:r w:rsidDel="00E06901">
          <w:rPr>
            <w:lang w:val="fr-FR" w:eastAsia="zh-CN"/>
          </w:rPr>
          <w:delText>« </w:delText>
        </w:r>
      </w:del>
      <w:r w:rsidRPr="00787EF6">
        <w:rPr>
          <w:lang w:val="fr-FR" w:eastAsia="zh-CN"/>
        </w:rPr>
        <w:t>DL_AOD</w:t>
      </w:r>
      <w:ins w:id="188" w:author="Huawei_CHV_1" w:date="2025-11-08T12:19:00Z">
        <w:r w:rsidR="00E06901" w:rsidRPr="00787EF6">
          <w:rPr>
            <w:lang w:val="fr-FR" w:eastAsia="zh-CN"/>
          </w:rPr>
          <w:t>"</w:t>
        </w:r>
      </w:ins>
      <w:del w:id="189" w:author="Huawei_CHV_1" w:date="2025-11-08T12:19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0" w:author="Huawei_CHV_1" w:date="2025-11-08T12:19:00Z">
        <w:r w:rsidDel="00E06901">
          <w:rPr>
            <w:lang w:val="fr-FR" w:eastAsia="zh-CN"/>
          </w:rPr>
          <w:delText>« </w:delText>
        </w:r>
      </w:del>
      <w:ins w:id="191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MULTI-RTT</w:t>
      </w:r>
      <w:ins w:id="192" w:author="Huawei_CHV_1" w:date="2025-11-08T12:20:00Z">
        <w:r w:rsidR="00E06901" w:rsidRPr="00787EF6">
          <w:rPr>
            <w:lang w:val="fr-FR" w:eastAsia="zh-CN"/>
          </w:rPr>
          <w:t>"</w:t>
        </w:r>
      </w:ins>
      <w:del w:id="193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4" w:author="Huawei_CHV_1" w:date="2025-11-08T12:20:00Z">
        <w:r w:rsidDel="00E06901">
          <w:rPr>
            <w:lang w:val="fr-FR" w:eastAsia="zh-CN"/>
          </w:rPr>
          <w:delText>« </w:delText>
        </w:r>
      </w:del>
      <w:ins w:id="195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NR_ECID</w:t>
      </w:r>
      <w:ins w:id="196" w:author="Huawei_CHV_1" w:date="2025-11-08T12:20:00Z">
        <w:r w:rsidR="00E06901" w:rsidRPr="00787EF6">
          <w:rPr>
            <w:lang w:val="fr-FR" w:eastAsia="zh-CN"/>
          </w:rPr>
          <w:t>"</w:t>
        </w:r>
      </w:ins>
      <w:del w:id="197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8" w:author="Huawei_CHV_1" w:date="2025-11-08T12:20:00Z">
        <w:r w:rsidDel="00E06901">
          <w:rPr>
            <w:lang w:val="fr-FR" w:eastAsia="zh-CN"/>
          </w:rPr>
          <w:delText>« </w:delText>
        </w:r>
      </w:del>
      <w:ins w:id="199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UL_TDOA</w:t>
      </w:r>
      <w:ins w:id="200" w:author="Huawei_CHV_1" w:date="2025-11-08T12:20:00Z">
        <w:r w:rsidR="00E06901" w:rsidRPr="00787EF6">
          <w:rPr>
            <w:lang w:val="fr-FR" w:eastAsia="zh-CN"/>
          </w:rPr>
          <w:t>"</w:t>
        </w:r>
      </w:ins>
      <w:del w:id="201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2" w:author="Huawei_CHV_1" w:date="2025-11-08T12:20:00Z">
        <w:r w:rsidDel="00E06901">
          <w:rPr>
            <w:lang w:val="fr-FR" w:eastAsia="zh-CN"/>
          </w:rPr>
          <w:delText>« </w:delText>
        </w:r>
      </w:del>
      <w:ins w:id="203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UL_AOA</w:t>
      </w:r>
      <w:ins w:id="204" w:author="Huawei_CHV_1" w:date="2025-11-08T12:20:00Z">
        <w:r w:rsidR="00E06901" w:rsidRPr="00787EF6">
          <w:rPr>
            <w:lang w:val="fr-FR" w:eastAsia="zh-CN"/>
          </w:rPr>
          <w:t>"</w:t>
        </w:r>
      </w:ins>
      <w:del w:id="205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6" w:author="Huawei_CHV_1" w:date="2025-11-08T12:20:00Z">
        <w:r w:rsidDel="00E06901">
          <w:rPr>
            <w:lang w:val="fr-FR" w:eastAsia="zh-CN"/>
          </w:rPr>
          <w:delText>« </w:delText>
        </w:r>
      </w:del>
      <w:ins w:id="207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NETWORK_SPECIFIC</w:t>
      </w:r>
      <w:ins w:id="208" w:author="Huawei_CHV_1" w:date="2025-11-08T12:20:00Z">
        <w:r w:rsidR="00E06901" w:rsidRPr="00787EF6">
          <w:rPr>
            <w:lang w:val="fr-FR" w:eastAsia="zh-CN"/>
          </w:rPr>
          <w:t>"</w:t>
        </w:r>
      </w:ins>
      <w:del w:id="209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0" w:author="Huawei_CHV_1" w:date="2025-11-08T12:20:00Z">
        <w:r w:rsidDel="00E06901">
          <w:rPr>
            <w:lang w:val="fr-FR" w:eastAsia="zh-CN"/>
          </w:rPr>
          <w:delText>« </w:delText>
        </w:r>
      </w:del>
      <w:ins w:id="211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RL_TDOA</w:t>
      </w:r>
      <w:ins w:id="212" w:author="Huawei_CHV_1" w:date="2025-11-08T12:20:00Z">
        <w:r w:rsidR="00E06901" w:rsidRPr="00787EF6">
          <w:rPr>
            <w:lang w:val="fr-FR" w:eastAsia="zh-CN"/>
          </w:rPr>
          <w:t>"</w:t>
        </w:r>
      </w:ins>
      <w:del w:id="213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4" w:author="Huawei_CHV_1" w:date="2025-11-08T12:20:00Z">
        <w:r w:rsidDel="00E06901">
          <w:rPr>
            <w:lang w:val="fr-FR" w:eastAsia="zh-CN"/>
          </w:rPr>
          <w:delText>« </w:delText>
        </w:r>
      </w:del>
      <w:ins w:id="215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RL_TOA</w:t>
      </w:r>
      <w:ins w:id="216" w:author="Huawei_CHV_1" w:date="2025-11-08T12:20:00Z">
        <w:r w:rsidR="00E06901" w:rsidRPr="00787EF6">
          <w:rPr>
            <w:lang w:val="fr-FR" w:eastAsia="zh-CN"/>
          </w:rPr>
          <w:t>"</w:t>
        </w:r>
      </w:ins>
      <w:del w:id="217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8" w:author="Huawei_CHV_1" w:date="2025-11-08T12:20:00Z">
        <w:r w:rsidDel="00E06901">
          <w:rPr>
            <w:lang w:val="fr-FR" w:eastAsia="zh-CN"/>
          </w:rPr>
          <w:delText>« </w:delText>
        </w:r>
      </w:del>
      <w:ins w:id="219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RL_AOA</w:t>
      </w:r>
      <w:ins w:id="220" w:author="Huawei_CHV_1" w:date="2025-11-08T12:20:00Z">
        <w:r w:rsidR="00E06901" w:rsidRPr="00787EF6">
          <w:rPr>
            <w:lang w:val="fr-FR" w:eastAsia="zh-CN"/>
          </w:rPr>
          <w:t>"</w:t>
        </w:r>
      </w:ins>
      <w:del w:id="221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22" w:author="Huawei_CHV_1" w:date="2025-11-08T12:20:00Z">
        <w:r w:rsidDel="00E06901">
          <w:rPr>
            <w:lang w:val="fr-FR" w:eastAsia="zh-CN"/>
          </w:rPr>
          <w:delText>« </w:delText>
        </w:r>
      </w:del>
      <w:ins w:id="223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RL_RT</w:t>
      </w:r>
      <w:ins w:id="224" w:author="Huawei_CHV_1" w:date="2025-11-08T12:20:00Z">
        <w:r w:rsidR="00E06901" w:rsidRPr="00787EF6">
          <w:rPr>
            <w:lang w:val="fr-FR" w:eastAsia="zh-CN"/>
          </w:rPr>
          <w:t>"</w:t>
        </w:r>
      </w:ins>
      <w:del w:id="225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226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227" w:author="Huawei_CHV_1" w:date="2025-11-06T18:56:00Z">
        <w:r>
          <w:rPr>
            <w:lang w:val="fr-FR" w:eastAsia="zh-CN"/>
          </w:rPr>
          <w:t>tstr</w:t>
        </w:r>
      </w:ins>
      <w:ins w:id="228" w:author="Huawei_CHV_1" w:date="2025-11-08T11:42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5B378F68" w14:textId="1E7F700B" w:rsidR="00F32326" w:rsidRPr="00787EF6" w:rsidDel="00F32326" w:rsidRDefault="00F32326" w:rsidP="00F32326">
      <w:pPr>
        <w:pStyle w:val="PL"/>
        <w:rPr>
          <w:del w:id="229" w:author="Huawei_CHV_1" w:date="2025-11-08T11:42:00Z"/>
          <w:lang w:val="fr-FR" w:eastAsia="zh-CN"/>
        </w:rPr>
      </w:pPr>
    </w:p>
    <w:p w14:paraId="7D856BC2" w14:textId="77777777" w:rsidR="00F32326" w:rsidRPr="00BA5CA5" w:rsidRDefault="00F32326" w:rsidP="00F32326">
      <w:pPr>
        <w:pStyle w:val="PL"/>
        <w:rPr>
          <w:lang w:val="fr-FR" w:eastAsia="zh-CN"/>
        </w:rPr>
      </w:pPr>
    </w:p>
    <w:p w14:paraId="0283EFA9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1A8DD561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E3F9972" w14:textId="77777777" w:rsidR="00F32326" w:rsidRDefault="00F32326" w:rsidP="00F323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230" w:author="Huawei_CHV_1" w:date="2025-11-06T18:56:00Z">
        <w:r w:rsidDel="00640D98">
          <w:rPr>
            <w:lang w:eastAsia="zh-CN"/>
          </w:rPr>
          <w:delText>text</w:delText>
        </w:r>
      </w:del>
      <w:ins w:id="231" w:author="Huawei_CHV_1" w:date="2025-11-06T18:56:00Z">
        <w:r>
          <w:rPr>
            <w:lang w:eastAsia="zh-CN"/>
          </w:rPr>
          <w:t>tstr</w:t>
        </w:r>
      </w:ins>
    </w:p>
    <w:p w14:paraId="78EE8586" w14:textId="77777777" w:rsidR="00F32326" w:rsidRDefault="00F32326" w:rsidP="00F32326">
      <w:pPr>
        <w:pStyle w:val="PL"/>
        <w:rPr>
          <w:lang w:eastAsia="zh-CN"/>
        </w:rPr>
      </w:pPr>
    </w:p>
    <w:p w14:paraId="7185611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24EA692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FCFCC43" w14:textId="77777777" w:rsidR="00F32326" w:rsidRPr="00950778" w:rsidRDefault="00F32326" w:rsidP="00F32326">
      <w:pPr>
        <w:pStyle w:val="PL"/>
        <w:rPr>
          <w:lang w:eastAsia="zh-CN"/>
        </w:rPr>
      </w:pPr>
    </w:p>
    <w:p w14:paraId="71DC05CC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0D74CB0" w14:textId="5B3C8162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EA5ACDD" w14:textId="3B3C671E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4E58B94" w14:textId="174CAD90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52878D1" w14:textId="6E34092A" w:rsidR="00F32326" w:rsidRPr="00F2760D" w:rsidRDefault="00F32326" w:rsidP="00F32326">
      <w:pPr>
        <w:pStyle w:val="PL"/>
        <w:rPr>
          <w:ins w:id="232" w:author="Huawei_CHV_1" w:date="2025-11-06T19:09:00Z"/>
          <w:lang w:eastAsia="zh-CN"/>
        </w:rPr>
      </w:pPr>
      <w:ins w:id="233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4" w:author="Huawei_CHV_2" w:date="2025-11-19T19:59:00Z">
        <w:r w:rsidR="00A40E81" w:rsidRPr="00A40E81">
          <w:rPr>
            <w:lang w:val="en-US" w:eastAsia="zh-CN"/>
          </w:rPr>
          <w:t>:</w:t>
        </w:r>
      </w:ins>
      <w:ins w:id="235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36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237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5CAFD1C6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00F8FB0" w14:textId="77777777" w:rsidR="00F32326" w:rsidRPr="00950778" w:rsidRDefault="00F32326" w:rsidP="00F32326">
      <w:pPr>
        <w:pStyle w:val="PL"/>
        <w:rPr>
          <w:lang w:eastAsia="zh-CN"/>
        </w:rPr>
      </w:pPr>
    </w:p>
    <w:p w14:paraId="50084F5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9D7C45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5944FB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5C300F6" w14:textId="77777777" w:rsidR="00F32326" w:rsidRPr="00950778" w:rsidRDefault="00F32326" w:rsidP="00F32326">
      <w:pPr>
        <w:pStyle w:val="PL"/>
        <w:rPr>
          <w:lang w:eastAsia="zh-CN"/>
        </w:rPr>
      </w:pPr>
    </w:p>
    <w:p w14:paraId="5508C34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C38091B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C21EE3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38" w:author="Huawei_CHV_1" w:date="2025-11-06T18:56:00Z">
        <w:r w:rsidRPr="00950778" w:rsidDel="00640D98">
          <w:rPr>
            <w:lang w:eastAsia="zh-CN"/>
          </w:rPr>
          <w:delText>text</w:delText>
        </w:r>
      </w:del>
      <w:ins w:id="239" w:author="Huawei_CHV_1" w:date="2025-11-06T18:56:00Z">
        <w:r>
          <w:rPr>
            <w:lang w:eastAsia="zh-CN"/>
          </w:rPr>
          <w:t>tstr</w:t>
        </w:r>
      </w:ins>
    </w:p>
    <w:p w14:paraId="5E27A847" w14:textId="77777777" w:rsidR="00F32326" w:rsidRPr="00932268" w:rsidRDefault="00F32326" w:rsidP="00F32326">
      <w:pPr>
        <w:pStyle w:val="PL"/>
        <w:rPr>
          <w:lang w:eastAsia="zh-CN"/>
        </w:rPr>
      </w:pPr>
    </w:p>
    <w:p w14:paraId="326FA66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004E9103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611DD54A" w14:textId="73AB219C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08C5060" w14:textId="073555A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31F44898" w14:textId="2422FA5A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240" w:name="OLE_LINK35"/>
      <w:r w:rsidRPr="00932268">
        <w:rPr>
          <w:lang w:eastAsia="zh-CN"/>
        </w:rPr>
        <w:t>?</w:t>
      </w:r>
      <w:bookmarkEnd w:id="240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0391C145" w14:textId="6CEB01A5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9B02393" w14:textId="79EA517D" w:rsidR="00F32326" w:rsidRPr="00F2760D" w:rsidRDefault="00F32326" w:rsidP="00F32326">
      <w:pPr>
        <w:pStyle w:val="PL"/>
        <w:rPr>
          <w:ins w:id="241" w:author="Huawei_CHV_1" w:date="2025-11-06T19:09:00Z"/>
          <w:lang w:eastAsia="zh-CN"/>
        </w:rPr>
      </w:pPr>
      <w:ins w:id="242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3" w:author="Huawei_CHV_2" w:date="2025-11-19T19:59:00Z">
        <w:r w:rsidR="00A40E81" w:rsidRPr="00A40E81">
          <w:rPr>
            <w:lang w:val="en-US" w:eastAsia="zh-CN"/>
          </w:rPr>
          <w:t>:</w:t>
        </w:r>
      </w:ins>
      <w:ins w:id="244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45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246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551780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764BCE" w14:textId="77777777" w:rsidR="00F32326" w:rsidRPr="00932268" w:rsidRDefault="00F32326" w:rsidP="00F32326">
      <w:pPr>
        <w:pStyle w:val="PL"/>
        <w:rPr>
          <w:lang w:eastAsia="zh-CN"/>
        </w:rPr>
      </w:pPr>
    </w:p>
    <w:p w14:paraId="1246FE9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48A0ED9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0C8CAA5" w14:textId="0EAB049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12130CA3" w14:textId="51DAD84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7FD883E1" w14:textId="53A754E9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3048578F" w14:textId="55714EED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6253D680" w14:textId="2210290A" w:rsidR="00F32326" w:rsidRPr="00F2760D" w:rsidRDefault="00F32326" w:rsidP="00F32326">
      <w:pPr>
        <w:pStyle w:val="PL"/>
        <w:rPr>
          <w:ins w:id="247" w:author="Huawei_CHV_1" w:date="2025-11-06T19:09:00Z"/>
          <w:lang w:eastAsia="zh-CN"/>
        </w:rPr>
      </w:pPr>
      <w:ins w:id="248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9" w:author="Huawei_CHV_2" w:date="2025-11-19T19:57:00Z">
        <w:r w:rsidR="00A40E81" w:rsidRPr="00A40E81">
          <w:rPr>
            <w:lang w:val="en-US" w:eastAsia="zh-CN"/>
          </w:rPr>
          <w:t>:</w:t>
        </w:r>
      </w:ins>
      <w:ins w:id="250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51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52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558C64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BAE967" w14:textId="77777777" w:rsidR="00F32326" w:rsidRPr="00932268" w:rsidRDefault="00F32326" w:rsidP="00F32326">
      <w:pPr>
        <w:pStyle w:val="PL"/>
        <w:rPr>
          <w:lang w:eastAsia="zh-CN"/>
        </w:rPr>
      </w:pPr>
    </w:p>
    <w:p w14:paraId="1299184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1645C3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D5A655C" w14:textId="76EDC39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5FEF34A4" w14:textId="1A7594D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6C35696" w14:textId="2BDB778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mbmsSaId: MbmsSaId            </w:t>
      </w:r>
    </w:p>
    <w:p w14:paraId="3EDD9E9F" w14:textId="1D85998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71B036A" w14:textId="296003A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425EE88D" w14:textId="40AEEE0D" w:rsidR="00F32326" w:rsidRPr="00F2760D" w:rsidRDefault="00F32326" w:rsidP="00F32326">
      <w:pPr>
        <w:pStyle w:val="PL"/>
        <w:rPr>
          <w:ins w:id="253" w:author="Huawei_CHV_1" w:date="2025-11-06T19:09:00Z"/>
          <w:lang w:eastAsia="zh-CN"/>
        </w:rPr>
      </w:pPr>
      <w:ins w:id="254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55" w:author="Huawei_CHV_2" w:date="2025-11-19T19:57:00Z">
        <w:r w:rsidR="00A40E81" w:rsidRPr="00A40E81">
          <w:rPr>
            <w:lang w:val="en-US" w:eastAsia="zh-CN"/>
          </w:rPr>
          <w:t>:</w:t>
        </w:r>
      </w:ins>
      <w:ins w:id="256" w:author="Huawei_CHV_1" w:date="2025-11-06T19:09:00Z">
        <w:r>
          <w:rPr>
            <w:lang w:val="en-SE" w:eastAsia="zh-CN"/>
          </w:rPr>
          <w:t xml:space="preserve"> { * tstr =&gt; any }   </w:t>
        </w:r>
      </w:ins>
      <w:ins w:id="257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58" w:author="Huawei_CHV_1" w:date="2025-11-06T19:09:00Z">
        <w:r>
          <w:rPr>
            <w:lang w:val="en-SE" w:eastAsia="zh-CN"/>
          </w:rPr>
          <w:t>; Open extension map for future or vendor extension</w:t>
        </w:r>
      </w:ins>
    </w:p>
    <w:p w14:paraId="4E0C4A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8F41CF" w14:textId="77777777" w:rsidR="00F32326" w:rsidRPr="00932268" w:rsidRDefault="00F32326" w:rsidP="00F32326">
      <w:pPr>
        <w:pStyle w:val="PL"/>
        <w:rPr>
          <w:lang w:eastAsia="zh-CN"/>
        </w:rPr>
      </w:pPr>
    </w:p>
    <w:p w14:paraId="3ADC8DB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A35BE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AE4F0EC" w14:textId="6378B9D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72F8855" w14:textId="2D09D511" w:rsidR="00FB3EC4" w:rsidRPr="00F2760D" w:rsidRDefault="00FB3EC4" w:rsidP="00FB3EC4">
      <w:pPr>
        <w:pStyle w:val="PL"/>
        <w:rPr>
          <w:ins w:id="259" w:author="Huawei_CHV_1" w:date="2025-11-08T12:23:00Z"/>
          <w:lang w:eastAsia="zh-CN"/>
        </w:rPr>
      </w:pPr>
      <w:ins w:id="260" w:author="Huawei_CHV_1" w:date="2025-11-08T12:23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1" w:author="Huawei_CHV_2" w:date="2025-11-19T19:57:00Z">
        <w:r w:rsidR="00A40E81" w:rsidRPr="00A40E81">
          <w:rPr>
            <w:lang w:val="en-US" w:eastAsia="zh-CN"/>
          </w:rPr>
          <w:t>:</w:t>
        </w:r>
      </w:ins>
      <w:ins w:id="262" w:author="Huawei_CHV_1" w:date="2025-11-08T12:23:00Z">
        <w:r>
          <w:rPr>
            <w:lang w:val="en-SE" w:eastAsia="zh-CN"/>
          </w:rPr>
          <w:t xml:space="preserve"> { * tstr =&gt; any }   </w:t>
        </w:r>
      </w:ins>
      <w:ins w:id="263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64" w:author="Huawei_CHV_1" w:date="2025-11-08T12:23:00Z">
        <w:r>
          <w:rPr>
            <w:lang w:val="en-SE" w:eastAsia="zh-CN"/>
          </w:rPr>
          <w:t>; Open extension map for future or vendor extension</w:t>
        </w:r>
      </w:ins>
    </w:p>
    <w:p w14:paraId="7BFB67A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423F1" w14:textId="77777777" w:rsidR="00F32326" w:rsidRPr="00932268" w:rsidRDefault="00F32326" w:rsidP="00F32326">
      <w:pPr>
        <w:pStyle w:val="PL"/>
        <w:rPr>
          <w:lang w:eastAsia="zh-CN"/>
        </w:rPr>
      </w:pPr>
    </w:p>
    <w:p w14:paraId="5DA3D04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7079499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80A23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265" w:author="Huawei_CHV_1" w:date="2025-11-06T18:56:00Z">
        <w:r w:rsidRPr="00932268" w:rsidDel="00640D98">
          <w:rPr>
            <w:lang w:eastAsia="zh-CN"/>
          </w:rPr>
          <w:delText>text</w:delText>
        </w:r>
      </w:del>
      <w:ins w:id="266" w:author="Huawei_CHV_1" w:date="2025-11-06T18:56:00Z">
        <w:r>
          <w:rPr>
            <w:lang w:eastAsia="zh-CN"/>
          </w:rPr>
          <w:t>tstr</w:t>
        </w:r>
      </w:ins>
    </w:p>
    <w:p w14:paraId="380DC93F" w14:textId="77777777" w:rsidR="00F32326" w:rsidRPr="00932268" w:rsidRDefault="00F32326" w:rsidP="00F32326">
      <w:pPr>
        <w:pStyle w:val="PL"/>
        <w:rPr>
          <w:lang w:eastAsia="zh-CN"/>
        </w:rPr>
      </w:pPr>
    </w:p>
    <w:p w14:paraId="0283FF79" w14:textId="77777777" w:rsidR="00F32326" w:rsidRPr="00932268" w:rsidDel="00B21A07" w:rsidRDefault="00F32326" w:rsidP="00F32326">
      <w:pPr>
        <w:pStyle w:val="PL"/>
        <w:rPr>
          <w:del w:id="267" w:author="Huawei_CHV_1" w:date="2025-11-08T11:12:00Z"/>
          <w:lang w:eastAsia="zh-CN"/>
        </w:rPr>
      </w:pPr>
      <w:del w:id="268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1CEC75D0" w14:textId="77777777" w:rsidR="00F32326" w:rsidRPr="00932268" w:rsidDel="00B21A07" w:rsidRDefault="00F32326" w:rsidP="00F32326">
      <w:pPr>
        <w:pStyle w:val="PL"/>
        <w:rPr>
          <w:del w:id="269" w:author="Huawei_CHV_1" w:date="2025-11-08T11:12:00Z"/>
          <w:lang w:eastAsia="zh-CN"/>
        </w:rPr>
      </w:pPr>
      <w:del w:id="270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1299ABDC" w14:textId="77777777" w:rsidR="00F32326" w:rsidRPr="00344860" w:rsidRDefault="00F32326" w:rsidP="00F32326">
      <w:pPr>
        <w:pStyle w:val="PL"/>
        <w:rPr>
          <w:ins w:id="271" w:author="Huawei_CHV_1" w:date="2025-11-08T11:17:00Z"/>
          <w:lang w:eastAsia="zh-CN"/>
        </w:rPr>
      </w:pPr>
      <w:ins w:id="272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2C62CEF8" w14:textId="77777777" w:rsidR="00F32326" w:rsidRPr="00344860" w:rsidRDefault="00F32326" w:rsidP="00F32326">
      <w:pPr>
        <w:pStyle w:val="PL"/>
        <w:rPr>
          <w:ins w:id="273" w:author="Huawei_CHV_1" w:date="2025-11-08T11:17:00Z"/>
          <w:lang w:eastAsia="zh-CN"/>
        </w:rPr>
      </w:pPr>
      <w:ins w:id="274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65AAD4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5B4004A" w14:textId="13D74D3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ins w:id="275" w:author="Huawei_CHV_1" w:date="2025-11-06T11:19:00Z">
        <w:r>
          <w:rPr>
            <w:lang w:eastAsia="zh-CN"/>
          </w:rPr>
          <w:t>tstr</w:t>
        </w:r>
      </w:ins>
      <w:del w:id="276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457BFBF6" w14:textId="713FFA8A" w:rsidR="00F32326" w:rsidRPr="00F2760D" w:rsidRDefault="00F32326" w:rsidP="00F32326">
      <w:pPr>
        <w:pStyle w:val="PL"/>
        <w:rPr>
          <w:ins w:id="277" w:author="Huawei_CHV_1" w:date="2025-11-06T11:09:00Z"/>
          <w:lang w:eastAsia="zh-CN"/>
        </w:rPr>
      </w:pPr>
      <w:ins w:id="278" w:author="Huawei_CHV_1" w:date="2025-11-06T18:21:00Z">
        <w:r>
          <w:rPr>
            <w:lang w:val="en-SE" w:eastAsia="zh-CN"/>
          </w:rPr>
          <w:t xml:space="preserve"> ? extensions</w:t>
        </w:r>
      </w:ins>
      <w:ins w:id="279" w:author="Huawei_CHV_2" w:date="2025-11-19T19:57:00Z">
        <w:r w:rsidR="00A40E81" w:rsidRPr="00A40E81">
          <w:rPr>
            <w:lang w:val="en-US" w:eastAsia="zh-CN"/>
          </w:rPr>
          <w:t>:</w:t>
        </w:r>
      </w:ins>
      <w:ins w:id="280" w:author="Huawei_CHV_1" w:date="2025-11-06T18:21:00Z">
        <w:r>
          <w:rPr>
            <w:lang w:val="en-SE" w:eastAsia="zh-CN"/>
          </w:rPr>
          <w:t xml:space="preserve"> { * tstr =&gt; any }   ; Open extension map for future or vendor extension</w:t>
        </w:r>
      </w:ins>
    </w:p>
    <w:p w14:paraId="407DE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262EBA" w14:textId="77777777" w:rsidR="00F32326" w:rsidRPr="00932268" w:rsidRDefault="00F32326" w:rsidP="00F32326">
      <w:pPr>
        <w:pStyle w:val="PL"/>
        <w:rPr>
          <w:lang w:eastAsia="zh-CN"/>
        </w:rPr>
      </w:pPr>
    </w:p>
    <w:p w14:paraId="08DB75A2" w14:textId="77777777" w:rsidR="00F32326" w:rsidRPr="00344860" w:rsidRDefault="00F32326" w:rsidP="00F32326">
      <w:pPr>
        <w:pStyle w:val="PL"/>
        <w:rPr>
          <w:ins w:id="281" w:author="Huawei_CHV_1" w:date="2025-11-08T11:17:00Z"/>
          <w:lang w:eastAsia="zh-CN"/>
        </w:rPr>
      </w:pPr>
      <w:ins w:id="282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663C7615" w14:textId="77777777" w:rsidR="00F32326" w:rsidRPr="00344860" w:rsidRDefault="00F32326" w:rsidP="00F32326">
      <w:pPr>
        <w:pStyle w:val="PL"/>
        <w:rPr>
          <w:ins w:id="283" w:author="Huawei_CHV_1" w:date="2025-11-08T11:17:00Z"/>
          <w:lang w:eastAsia="zh-CN"/>
        </w:rPr>
      </w:pPr>
      <w:ins w:id="284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85" w:author="Huawei_CHV_1" w:date="2025-11-08T11:18:00Z">
        <w:r>
          <w:rPr>
            <w:lang w:eastAsia="zh-CN"/>
          </w:rPr>
          <w:t>UE</w:t>
        </w:r>
      </w:ins>
      <w:ins w:id="286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87" w:author="Huawei_CHV_1" w:date="2025-11-08T11:18:00Z">
        <w:r>
          <w:rPr>
            <w:lang w:eastAsia="zh-CN"/>
          </w:rPr>
          <w:t>UE</w:t>
        </w:r>
      </w:ins>
      <w:ins w:id="288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388AE0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2C9717B" w14:textId="0C2030F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ins w:id="289" w:author="Huawei_CHV_1" w:date="2025-11-06T11:19:00Z">
        <w:r>
          <w:rPr>
            <w:lang w:eastAsia="zh-CN"/>
          </w:rPr>
          <w:t>tstr</w:t>
        </w:r>
      </w:ins>
      <w:del w:id="290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13560C" w14:textId="670BB74D" w:rsidR="00F32326" w:rsidRPr="00F2760D" w:rsidRDefault="00F32326" w:rsidP="00F32326">
      <w:pPr>
        <w:pStyle w:val="PL"/>
        <w:rPr>
          <w:ins w:id="291" w:author="Huawei_CHV_1" w:date="2025-11-06T11:10:00Z"/>
          <w:lang w:eastAsia="zh-CN"/>
        </w:rPr>
      </w:pPr>
      <w:ins w:id="292" w:author="Huawei_CHV_1" w:date="2025-11-06T18:21:00Z">
        <w:r>
          <w:rPr>
            <w:lang w:val="en-SE" w:eastAsia="zh-CN"/>
          </w:rPr>
          <w:t xml:space="preserve"> ? extensions</w:t>
        </w:r>
      </w:ins>
      <w:ins w:id="293" w:author="Huawei_CHV_2" w:date="2025-11-19T19:57:00Z">
        <w:r w:rsidR="00A40E81" w:rsidRPr="00A40E81">
          <w:rPr>
            <w:lang w:val="en-US" w:eastAsia="zh-CN"/>
          </w:rPr>
          <w:t>:</w:t>
        </w:r>
      </w:ins>
      <w:ins w:id="29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95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29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11D8E6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0D8652" w14:textId="77777777" w:rsidR="00F32326" w:rsidRPr="00932268" w:rsidRDefault="00F32326" w:rsidP="00F32326">
      <w:pPr>
        <w:pStyle w:val="PL"/>
        <w:rPr>
          <w:lang w:eastAsia="zh-CN"/>
        </w:rPr>
      </w:pPr>
    </w:p>
    <w:p w14:paraId="26E6C8A3" w14:textId="77777777" w:rsidR="00F32326" w:rsidRPr="00344860" w:rsidRDefault="00F32326" w:rsidP="00F32326">
      <w:pPr>
        <w:pStyle w:val="PL"/>
        <w:rPr>
          <w:ins w:id="297" w:author="Huawei_CHV_1" w:date="2025-11-08T11:18:00Z"/>
          <w:lang w:eastAsia="zh-CN"/>
        </w:rPr>
      </w:pPr>
      <w:ins w:id="298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EABEEAD" w14:textId="77777777" w:rsidR="00F32326" w:rsidRPr="00344860" w:rsidRDefault="00F32326" w:rsidP="00F32326">
      <w:pPr>
        <w:pStyle w:val="PL"/>
        <w:rPr>
          <w:ins w:id="299" w:author="Huawei_CHV_1" w:date="2025-11-08T11:18:00Z"/>
          <w:lang w:eastAsia="zh-CN"/>
        </w:rPr>
      </w:pPr>
      <w:ins w:id="300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301" w:author="Huawei_CHV_1" w:date="2025-11-08T11:19:00Z">
        <w:r>
          <w:rPr>
            <w:lang w:eastAsia="zh-CN"/>
          </w:rPr>
          <w:t xml:space="preserve">UE ID </w:t>
        </w:r>
      </w:ins>
      <w:ins w:id="302" w:author="Huawei_CHV_1" w:date="2025-11-08T11:18:00Z">
        <w:r>
          <w:rPr>
            <w:lang w:eastAsia="zh-CN"/>
          </w:rPr>
          <w:t xml:space="preserve">(user </w:t>
        </w:r>
      </w:ins>
      <w:ins w:id="303" w:author="Huawei_CHV_1" w:date="2025-11-08T11:19:00Z">
        <w:r>
          <w:rPr>
            <w:lang w:eastAsia="zh-CN"/>
          </w:rPr>
          <w:t>and UE</w:t>
        </w:r>
      </w:ins>
      <w:ins w:id="304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4F05E68" w14:textId="77777777" w:rsidR="00F32326" w:rsidRPr="006C67BD" w:rsidRDefault="00F32326" w:rsidP="00F32326">
      <w:pPr>
        <w:pStyle w:val="PL"/>
        <w:rPr>
          <w:ins w:id="305" w:author="Huawei_CHV_1" w:date="2025-11-08T11:18:00Z"/>
          <w:lang w:val="sv-SE" w:eastAsia="zh-CN"/>
        </w:rPr>
      </w:pPr>
      <w:ins w:id="306" w:author="Huawei_CHV_1" w:date="2025-11-08T11:18:00Z">
        <w:r w:rsidRPr="006C67BD">
          <w:rPr>
            <w:lang w:val="sv-SE" w:eastAsia="zh-CN"/>
          </w:rPr>
          <w:t>valUserAndUeId = {</w:t>
        </w:r>
      </w:ins>
    </w:p>
    <w:p w14:paraId="3462837D" w14:textId="5F84D7F9" w:rsidR="00F32326" w:rsidRPr="006C67BD" w:rsidRDefault="00F32326" w:rsidP="00F32326">
      <w:pPr>
        <w:pStyle w:val="PL"/>
        <w:rPr>
          <w:ins w:id="307" w:author="Huawei_CHV_1" w:date="2025-11-08T11:18:00Z"/>
          <w:lang w:val="sv-SE" w:eastAsia="zh-CN"/>
        </w:rPr>
      </w:pPr>
      <w:ins w:id="308" w:author="Huawei_CHV_1" w:date="2025-11-08T11:18:00Z">
        <w:r w:rsidRPr="006C67BD">
          <w:rPr>
            <w:lang w:val="sv-SE" w:eastAsia="zh-CN"/>
          </w:rPr>
          <w:t xml:space="preserve"> valUserId</w:t>
        </w:r>
      </w:ins>
      <w:ins w:id="309" w:author="Huawei_CHV_2" w:date="2025-11-19T19:55:00Z">
        <w:r w:rsidR="006C67BD">
          <w:rPr>
            <w:lang w:val="sv-SE" w:eastAsia="zh-CN"/>
          </w:rPr>
          <w:t>:</w:t>
        </w:r>
      </w:ins>
      <w:ins w:id="310" w:author="Huawei_CHV_1" w:date="2025-11-08T11:18:00Z">
        <w:r w:rsidRPr="006C67BD">
          <w:rPr>
            <w:lang w:val="sv-SE" w:eastAsia="zh-CN"/>
          </w:rPr>
          <w:t xml:space="preserve"> tstr,</w:t>
        </w:r>
      </w:ins>
    </w:p>
    <w:p w14:paraId="425B25BB" w14:textId="32A0D7D5" w:rsidR="00F32326" w:rsidRPr="006C67BD" w:rsidRDefault="00F32326" w:rsidP="00F32326">
      <w:pPr>
        <w:pStyle w:val="PL"/>
        <w:rPr>
          <w:ins w:id="311" w:author="Huawei_CHV_1" w:date="2025-11-08T11:18:00Z"/>
          <w:lang w:val="sv-SE" w:eastAsia="zh-CN"/>
        </w:rPr>
      </w:pPr>
      <w:ins w:id="312" w:author="Huawei_CHV_1" w:date="2025-11-08T11:18:00Z">
        <w:r w:rsidRPr="006C67BD">
          <w:rPr>
            <w:lang w:val="sv-SE" w:eastAsia="zh-CN"/>
          </w:rPr>
          <w:t xml:space="preserve"> valUeId</w:t>
        </w:r>
      </w:ins>
      <w:ins w:id="313" w:author="Huawei_CHV_2" w:date="2025-11-19T19:54:00Z">
        <w:r w:rsidR="006C67BD">
          <w:rPr>
            <w:lang w:val="sv-SE" w:eastAsia="zh-CN"/>
          </w:rPr>
          <w:t>:</w:t>
        </w:r>
      </w:ins>
      <w:ins w:id="314" w:author="Huawei_CHV_1" w:date="2025-11-08T11:18:00Z">
        <w:r w:rsidRPr="006C67BD">
          <w:rPr>
            <w:lang w:val="sv-SE" w:eastAsia="zh-CN"/>
          </w:rPr>
          <w:t xml:space="preserve"> tstr,</w:t>
        </w:r>
      </w:ins>
    </w:p>
    <w:p w14:paraId="3DC3502C" w14:textId="4F5C75FE" w:rsidR="00F32326" w:rsidRDefault="00F32326" w:rsidP="00F32326">
      <w:pPr>
        <w:pStyle w:val="PL"/>
        <w:rPr>
          <w:ins w:id="315" w:author="Huawei_CHV_1" w:date="2025-11-08T11:18:00Z"/>
          <w:lang w:eastAsia="zh-CN"/>
        </w:rPr>
      </w:pPr>
      <w:ins w:id="316" w:author="Huawei_CHV_1" w:date="2025-11-08T11:18:00Z">
        <w:r w:rsidRPr="006C67BD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317" w:author="Huawei_CHV_2" w:date="2025-11-19T19:57:00Z">
        <w:r w:rsidR="00A40E81">
          <w:rPr>
            <w:lang w:eastAsia="zh-CN"/>
          </w:rPr>
          <w:t>:</w:t>
        </w:r>
      </w:ins>
      <w:ins w:id="318" w:author="Huawei_CHV_1" w:date="2025-11-08T11:18:00Z">
        <w:r>
          <w:rPr>
            <w:lang w:eastAsia="zh-CN"/>
          </w:rPr>
          <w:t xml:space="preserve"> { * tstr =&gt; any }</w:t>
        </w:r>
      </w:ins>
      <w:ins w:id="319" w:author="Huawei_CHV_2" w:date="2025-11-19T19:55:00Z">
        <w:r w:rsidR="006C67BD">
          <w:rPr>
            <w:lang w:val="en-SE" w:eastAsia="zh-CN"/>
          </w:rPr>
          <w:t xml:space="preserve">   </w:t>
        </w:r>
      </w:ins>
      <w:ins w:id="320" w:author="Huawei_CHV_2" w:date="2025-11-19T19:59:00Z">
        <w:r w:rsidR="00A40E81" w:rsidRPr="00A40E81">
          <w:rPr>
            <w:lang w:val="en-US" w:eastAsia="zh-CN"/>
          </w:rPr>
          <w:t xml:space="preserve">  </w:t>
        </w:r>
      </w:ins>
      <w:ins w:id="321" w:author="Huawei_CHV_2" w:date="2025-11-19T19:55:00Z">
        <w:r w:rsidR="006C67BD">
          <w:rPr>
            <w:lang w:val="en-SE" w:eastAsia="zh-CN"/>
          </w:rPr>
          <w:t>; Open extension map for future or vendor extension</w:t>
        </w:r>
      </w:ins>
    </w:p>
    <w:p w14:paraId="08E78EA4" w14:textId="77777777" w:rsidR="00F32326" w:rsidRDefault="00F32326" w:rsidP="00F32326">
      <w:pPr>
        <w:pStyle w:val="PL"/>
        <w:rPr>
          <w:ins w:id="322" w:author="Huawei_CHV_1" w:date="2025-11-08T11:18:00Z"/>
          <w:lang w:eastAsia="zh-CN"/>
        </w:rPr>
      </w:pPr>
      <w:ins w:id="323" w:author="Huawei_CHV_1" w:date="2025-11-08T11:18:00Z">
        <w:r>
          <w:rPr>
            <w:lang w:eastAsia="zh-CN"/>
          </w:rPr>
          <w:t>}</w:t>
        </w:r>
      </w:ins>
    </w:p>
    <w:p w14:paraId="3657D736" w14:textId="77777777" w:rsidR="00F32326" w:rsidRDefault="00F32326" w:rsidP="00F32326">
      <w:pPr>
        <w:pStyle w:val="PL"/>
        <w:rPr>
          <w:ins w:id="324" w:author="Huawei_CHV_1" w:date="2025-11-08T11:18:00Z"/>
          <w:lang w:eastAsia="zh-CN"/>
        </w:rPr>
      </w:pPr>
    </w:p>
    <w:p w14:paraId="62E7FDD8" w14:textId="77777777" w:rsidR="00F32326" w:rsidRPr="00344860" w:rsidRDefault="00F32326" w:rsidP="00F32326">
      <w:pPr>
        <w:pStyle w:val="PL"/>
        <w:rPr>
          <w:ins w:id="325" w:author="Huawei_CHV_1" w:date="2025-11-06T18:29:00Z"/>
          <w:lang w:eastAsia="zh-CN"/>
        </w:rPr>
      </w:pPr>
      <w:ins w:id="326" w:author="Huawei_CHV_1" w:date="2025-11-06T18:29:00Z">
        <w:r w:rsidRPr="00344860">
          <w:rPr>
            <w:lang w:eastAsia="zh-CN"/>
          </w:rPr>
          <w:t>;;; ValTargetUe</w:t>
        </w:r>
      </w:ins>
    </w:p>
    <w:p w14:paraId="79022F64" w14:textId="77777777" w:rsidR="00F32326" w:rsidRPr="00344860" w:rsidRDefault="00F32326" w:rsidP="00F32326">
      <w:pPr>
        <w:pStyle w:val="PL"/>
        <w:rPr>
          <w:ins w:id="327" w:author="Huawei_CHV_1" w:date="2025-11-06T18:29:00Z"/>
          <w:lang w:eastAsia="zh-CN"/>
        </w:rPr>
      </w:pPr>
      <w:ins w:id="328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63E10D0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329" w:author="Huawei_CHV_1" w:date="2025-11-08T11:19:00Z">
        <w:r>
          <w:rPr>
            <w:lang w:eastAsia="zh-CN"/>
          </w:rPr>
          <w:t xml:space="preserve"> / valUserAndUeId</w:t>
        </w:r>
      </w:ins>
    </w:p>
    <w:p w14:paraId="4BBECA7F" w14:textId="77777777" w:rsidR="00F32326" w:rsidRPr="00932268" w:rsidRDefault="00F32326" w:rsidP="00F32326">
      <w:pPr>
        <w:pStyle w:val="PL"/>
        <w:rPr>
          <w:lang w:eastAsia="zh-CN"/>
        </w:rPr>
      </w:pPr>
    </w:p>
    <w:p w14:paraId="63553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7ED78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C2316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9142163" w14:textId="77777777" w:rsidR="00F32326" w:rsidRPr="00932268" w:rsidRDefault="00F32326" w:rsidP="00F32326">
      <w:pPr>
        <w:pStyle w:val="PL"/>
        <w:rPr>
          <w:lang w:eastAsia="zh-CN"/>
        </w:rPr>
      </w:pPr>
    </w:p>
    <w:p w14:paraId="1451BE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F02AE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4E444AA" w14:textId="3E7A023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42AFF0F" w14:textId="77777777" w:rsidR="00F32326" w:rsidRPr="00932268" w:rsidRDefault="00F32326" w:rsidP="00F32326">
      <w:pPr>
        <w:pStyle w:val="PL"/>
        <w:rPr>
          <w:lang w:eastAsia="zh-CN"/>
        </w:rPr>
      </w:pPr>
    </w:p>
    <w:p w14:paraId="0087990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D05517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001332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B843514" w14:textId="4F120BA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9F53A67" w14:textId="5988EC25" w:rsidR="00F32326" w:rsidRPr="00F2760D" w:rsidRDefault="00F32326" w:rsidP="00F32326">
      <w:pPr>
        <w:pStyle w:val="PL"/>
        <w:rPr>
          <w:ins w:id="330" w:author="Huawei_CHV_1" w:date="2025-11-06T19:10:00Z"/>
          <w:lang w:eastAsia="zh-CN"/>
        </w:rPr>
      </w:pPr>
      <w:ins w:id="331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32" w:author="Huawei_CHV_2" w:date="2025-11-19T20:00:00Z">
        <w:r w:rsidR="00A40E81" w:rsidRPr="00A40E81">
          <w:rPr>
            <w:lang w:val="en-US" w:eastAsia="zh-CN"/>
          </w:rPr>
          <w:t>:</w:t>
        </w:r>
      </w:ins>
      <w:ins w:id="333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34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35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FCE458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4E2A27" w14:textId="77777777" w:rsidR="00F32326" w:rsidRPr="00932268" w:rsidRDefault="00F32326" w:rsidP="00F32326">
      <w:pPr>
        <w:pStyle w:val="PL"/>
        <w:rPr>
          <w:lang w:eastAsia="zh-CN"/>
        </w:rPr>
      </w:pPr>
    </w:p>
    <w:p w14:paraId="6CB3F96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4F73B9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59064B9" w14:textId="5D27B4F7" w:rsidR="00F32326" w:rsidRPr="00932268" w:rsidDel="00735F89" w:rsidRDefault="00F32326" w:rsidP="00F32326">
      <w:pPr>
        <w:pStyle w:val="PL"/>
        <w:rPr>
          <w:del w:id="336" w:author="Huawei_CHV_1" w:date="2025-11-08T12:10:00Z"/>
          <w:lang w:eastAsia="zh-CN"/>
        </w:rPr>
      </w:pPr>
      <w:r w:rsidRPr="00932268">
        <w:rPr>
          <w:lang w:eastAsia="zh-CN"/>
        </w:rPr>
        <w:t xml:space="preserve">Point = </w:t>
      </w:r>
      <w:del w:id="337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2F74DDFB" w14:textId="5756411E" w:rsidR="00F32326" w:rsidRPr="00932268" w:rsidRDefault="00F32326" w:rsidP="00F32326">
      <w:pPr>
        <w:pStyle w:val="PL"/>
        <w:rPr>
          <w:lang w:eastAsia="zh-CN"/>
        </w:rPr>
      </w:pPr>
      <w:del w:id="338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39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40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174B8AE" w14:textId="02565B5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DDC486" w14:textId="33108CA2" w:rsidR="00F32326" w:rsidRPr="00F2760D" w:rsidRDefault="00F32326" w:rsidP="00F32326">
      <w:pPr>
        <w:pStyle w:val="PL"/>
        <w:rPr>
          <w:ins w:id="341" w:author="Huawei_CHV_1" w:date="2025-11-06T19:10:00Z"/>
          <w:lang w:eastAsia="zh-CN"/>
        </w:rPr>
      </w:pPr>
      <w:ins w:id="342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3" w:author="Huawei_CHV_2" w:date="2025-11-19T20:00:00Z">
        <w:r w:rsidR="00A40E81" w:rsidRPr="00A40E81">
          <w:rPr>
            <w:lang w:val="en-US" w:eastAsia="zh-CN"/>
          </w:rPr>
          <w:t>:</w:t>
        </w:r>
      </w:ins>
      <w:ins w:id="344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45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46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4D34F7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150B70" w14:textId="77777777" w:rsidR="00F32326" w:rsidRPr="00932268" w:rsidRDefault="00F32326" w:rsidP="00F32326">
      <w:pPr>
        <w:pStyle w:val="PL"/>
        <w:rPr>
          <w:lang w:eastAsia="zh-CN"/>
        </w:rPr>
      </w:pPr>
    </w:p>
    <w:p w14:paraId="366485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96B19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2CC5956F" w14:textId="3DA2B23C" w:rsidR="00F32326" w:rsidRPr="00932268" w:rsidDel="00735F89" w:rsidRDefault="00F32326" w:rsidP="00F32326">
      <w:pPr>
        <w:pStyle w:val="PL"/>
        <w:rPr>
          <w:del w:id="347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348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3302A003" w14:textId="259C88AE" w:rsidR="00F32326" w:rsidRPr="00932268" w:rsidRDefault="00F32326" w:rsidP="00F32326">
      <w:pPr>
        <w:pStyle w:val="PL"/>
        <w:rPr>
          <w:lang w:eastAsia="zh-CN"/>
        </w:rPr>
      </w:pPr>
      <w:del w:id="349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50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51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6C16105" w14:textId="45FBDA1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3B3ACB2" w14:textId="69EBC136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5EF50520" w14:textId="09E3FF24" w:rsidR="00F32326" w:rsidRPr="00F2760D" w:rsidRDefault="00F32326" w:rsidP="00F32326">
      <w:pPr>
        <w:pStyle w:val="PL"/>
        <w:rPr>
          <w:ins w:id="352" w:author="Huawei_CHV_1" w:date="2025-11-06T19:10:00Z"/>
          <w:lang w:eastAsia="zh-CN"/>
        </w:rPr>
      </w:pPr>
      <w:ins w:id="353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54" w:author="Huawei_CHV_2" w:date="2025-11-19T20:00:00Z">
        <w:r w:rsidR="00A40E81" w:rsidRPr="00A40E81">
          <w:rPr>
            <w:lang w:val="en-US" w:eastAsia="zh-CN"/>
          </w:rPr>
          <w:t>:</w:t>
        </w:r>
      </w:ins>
      <w:ins w:id="355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56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57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DEC3B5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AD0738" w14:textId="77777777" w:rsidR="00F32326" w:rsidRPr="00932268" w:rsidRDefault="00F32326" w:rsidP="00F32326">
      <w:pPr>
        <w:pStyle w:val="PL"/>
        <w:rPr>
          <w:lang w:eastAsia="zh-CN"/>
        </w:rPr>
      </w:pPr>
    </w:p>
    <w:p w14:paraId="4AFAB2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EAF282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Ellipsoid point with uncertainty ellipse.</w:t>
      </w:r>
    </w:p>
    <w:p w14:paraId="70A45C3F" w14:textId="0AE18ED9" w:rsidR="00F32326" w:rsidRPr="00932268" w:rsidDel="00735F89" w:rsidRDefault="00F32326" w:rsidP="00F32326">
      <w:pPr>
        <w:pStyle w:val="PL"/>
        <w:rPr>
          <w:del w:id="358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359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6C73D54B" w14:textId="0A31D9ED" w:rsidR="00F32326" w:rsidRPr="00932268" w:rsidRDefault="00F32326" w:rsidP="00F32326">
      <w:pPr>
        <w:pStyle w:val="PL"/>
        <w:rPr>
          <w:lang w:eastAsia="zh-CN"/>
        </w:rPr>
      </w:pPr>
      <w:del w:id="360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61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62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2CA9A8E" w14:textId="14601F5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197FA40" w14:textId="469E3314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E6839B9" w14:textId="3E1A592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F7B4B31" w14:textId="72E3EFCE" w:rsidR="00F32326" w:rsidRPr="00F2760D" w:rsidRDefault="00F32326" w:rsidP="00F32326">
      <w:pPr>
        <w:pStyle w:val="PL"/>
        <w:rPr>
          <w:ins w:id="363" w:author="Huawei_CHV_1" w:date="2025-11-06T19:10:00Z"/>
          <w:lang w:eastAsia="zh-CN"/>
        </w:rPr>
      </w:pPr>
      <w:ins w:id="364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65" w:author="Huawei_CHV_2" w:date="2025-11-19T20:00:00Z">
        <w:r w:rsidR="00A40E81" w:rsidRPr="00A40E81">
          <w:rPr>
            <w:lang w:val="en-US" w:eastAsia="zh-CN"/>
          </w:rPr>
          <w:t>:</w:t>
        </w:r>
      </w:ins>
      <w:ins w:id="366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67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68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65259B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482C5B" w14:textId="77777777" w:rsidR="00F32326" w:rsidRPr="00932268" w:rsidRDefault="00F32326" w:rsidP="00F32326">
      <w:pPr>
        <w:pStyle w:val="PL"/>
        <w:rPr>
          <w:lang w:eastAsia="zh-CN"/>
        </w:rPr>
      </w:pPr>
    </w:p>
    <w:p w14:paraId="6BDA49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055723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90A664A" w14:textId="30A58A93" w:rsidR="00F32326" w:rsidRPr="00932268" w:rsidDel="00735F89" w:rsidRDefault="00F32326" w:rsidP="00F32326">
      <w:pPr>
        <w:pStyle w:val="PL"/>
        <w:rPr>
          <w:del w:id="369" w:author="Huawei_CHV_1" w:date="2025-11-08T12:10:00Z"/>
          <w:lang w:eastAsia="zh-CN"/>
        </w:rPr>
      </w:pPr>
      <w:r w:rsidRPr="00932268">
        <w:rPr>
          <w:lang w:eastAsia="zh-CN"/>
        </w:rPr>
        <w:t xml:space="preserve">Polygon = </w:t>
      </w:r>
      <w:del w:id="370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7F031054" w14:textId="59C1EC63" w:rsidR="00F32326" w:rsidRPr="00932268" w:rsidRDefault="00F32326" w:rsidP="00F32326">
      <w:pPr>
        <w:pStyle w:val="PL"/>
        <w:rPr>
          <w:lang w:eastAsia="zh-CN"/>
        </w:rPr>
      </w:pPr>
      <w:del w:id="371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72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73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396527D" w14:textId="13DA6983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8E75583" w14:textId="26EE91A1" w:rsidR="00F32326" w:rsidRPr="00F2760D" w:rsidRDefault="00F32326" w:rsidP="00F32326">
      <w:pPr>
        <w:pStyle w:val="PL"/>
        <w:rPr>
          <w:ins w:id="374" w:author="Huawei_CHV_1" w:date="2025-11-06T19:10:00Z"/>
          <w:lang w:eastAsia="zh-CN"/>
        </w:rPr>
      </w:pPr>
      <w:ins w:id="375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76" w:author="Huawei_CHV_2" w:date="2025-11-19T20:00:00Z">
        <w:r w:rsidR="00A40E81" w:rsidRPr="00A40E81">
          <w:rPr>
            <w:lang w:val="en-US" w:eastAsia="zh-CN"/>
          </w:rPr>
          <w:t>:</w:t>
        </w:r>
      </w:ins>
      <w:ins w:id="377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78" w:author="Huawei_CHV_2" w:date="2025-11-19T20:00:00Z">
        <w:r w:rsidR="00A40E81" w:rsidRPr="00A40E81">
          <w:rPr>
            <w:lang w:val="en-US" w:eastAsia="zh-CN"/>
          </w:rPr>
          <w:t xml:space="preserve">  </w:t>
        </w:r>
      </w:ins>
      <w:ins w:id="379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15CED0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1B5D7E" w14:textId="77777777" w:rsidR="00F32326" w:rsidRPr="00932268" w:rsidRDefault="00F32326" w:rsidP="00F32326">
      <w:pPr>
        <w:pStyle w:val="PL"/>
        <w:rPr>
          <w:lang w:eastAsia="zh-CN"/>
        </w:rPr>
      </w:pPr>
    </w:p>
    <w:p w14:paraId="46DE73F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5F1429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385C16B" w14:textId="4FAE2DF7" w:rsidR="00F32326" w:rsidRPr="00932268" w:rsidDel="00735F89" w:rsidRDefault="00F32326" w:rsidP="00F32326">
      <w:pPr>
        <w:pStyle w:val="PL"/>
        <w:rPr>
          <w:del w:id="380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 = </w:t>
      </w:r>
      <w:del w:id="381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5D59EDA7" w14:textId="68264EC5" w:rsidR="00F32326" w:rsidRPr="00932268" w:rsidRDefault="00F32326" w:rsidP="00F32326">
      <w:pPr>
        <w:pStyle w:val="PL"/>
        <w:rPr>
          <w:lang w:eastAsia="zh-CN"/>
        </w:rPr>
      </w:pPr>
      <w:del w:id="382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383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84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DFEF9F4" w14:textId="3D0E793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19C80120" w14:textId="6F4E1145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28DFE94A" w14:textId="7943F1EF" w:rsidR="00F32326" w:rsidRPr="00F2760D" w:rsidRDefault="00F32326" w:rsidP="00F32326">
      <w:pPr>
        <w:pStyle w:val="PL"/>
        <w:rPr>
          <w:ins w:id="385" w:author="Huawei_CHV_1" w:date="2025-11-06T19:10:00Z"/>
          <w:lang w:eastAsia="zh-CN"/>
        </w:rPr>
      </w:pPr>
      <w:ins w:id="386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87" w:author="Huawei_CHV_2" w:date="2025-11-19T20:01:00Z">
        <w:r w:rsidR="00A40E81" w:rsidRPr="00A40E81">
          <w:rPr>
            <w:lang w:val="en-US" w:eastAsia="zh-CN"/>
          </w:rPr>
          <w:t>:</w:t>
        </w:r>
      </w:ins>
      <w:ins w:id="388" w:author="Huawei_CHV_1" w:date="2025-11-06T19:10:00Z">
        <w:r>
          <w:rPr>
            <w:lang w:val="en-SE" w:eastAsia="zh-CN"/>
          </w:rPr>
          <w:t xml:space="preserve"> { * tstr =&gt; any }   </w:t>
        </w:r>
      </w:ins>
      <w:ins w:id="389" w:author="Huawei_CHV_2" w:date="2025-11-19T20:01:00Z">
        <w:r w:rsidR="00A40E81" w:rsidRPr="00A40E81">
          <w:rPr>
            <w:lang w:val="en-US" w:eastAsia="zh-CN"/>
          </w:rPr>
          <w:t xml:space="preserve">  </w:t>
        </w:r>
      </w:ins>
      <w:ins w:id="390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CE65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65FBCB" w14:textId="77777777" w:rsidR="00F32326" w:rsidRPr="00932268" w:rsidRDefault="00F32326" w:rsidP="00F32326">
      <w:pPr>
        <w:pStyle w:val="PL"/>
        <w:rPr>
          <w:lang w:eastAsia="zh-CN"/>
        </w:rPr>
      </w:pPr>
    </w:p>
    <w:p w14:paraId="1F7986D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437D0B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C4DA1D7" w14:textId="352D8DF2" w:rsidR="00F32326" w:rsidRPr="00932268" w:rsidDel="00735F89" w:rsidRDefault="00F32326" w:rsidP="00F32326">
      <w:pPr>
        <w:pStyle w:val="PL"/>
        <w:rPr>
          <w:del w:id="391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392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09468DE6" w14:textId="2FAB5614" w:rsidR="00F32326" w:rsidRPr="00932268" w:rsidRDefault="00F32326" w:rsidP="00F32326">
      <w:pPr>
        <w:pStyle w:val="PL"/>
        <w:rPr>
          <w:lang w:eastAsia="zh-CN"/>
        </w:rPr>
      </w:pPr>
      <w:del w:id="393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394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95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2BE6D65" w14:textId="20F9646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E77A86A" w14:textId="317656B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ins w:id="396" w:author="Huawei_CHV_2" w:date="2025-11-19T20:02:00Z">
        <w:r w:rsidR="00A40E81">
          <w:rPr>
            <w:lang w:eastAsia="zh-CN"/>
          </w:rPr>
          <w:t xml:space="preserve"> </w:t>
        </w:r>
      </w:ins>
    </w:p>
    <w:p w14:paraId="1F84B391" w14:textId="65FF4C4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0E978F9" w14:textId="0E1D668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7D2C43E" w14:textId="400233B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  <w:ins w:id="397" w:author="Huawei_CHV_2" w:date="2025-11-19T20:02:00Z">
        <w:r w:rsidR="00A40E81">
          <w:rPr>
            <w:lang w:eastAsia="zh-CN"/>
          </w:rPr>
          <w:t xml:space="preserve">          </w:t>
        </w:r>
      </w:ins>
    </w:p>
    <w:p w14:paraId="4BBF6BEB" w14:textId="09BE21A9" w:rsidR="00F32326" w:rsidRPr="00F2760D" w:rsidRDefault="00F32326" w:rsidP="00F32326">
      <w:pPr>
        <w:pStyle w:val="PL"/>
        <w:rPr>
          <w:ins w:id="398" w:author="Huawei_CHV_1" w:date="2025-11-06T19:10:00Z"/>
          <w:lang w:eastAsia="zh-CN"/>
        </w:rPr>
      </w:pPr>
      <w:ins w:id="399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00" w:author="Huawei_CHV_2" w:date="2025-11-19T20:04:00Z">
        <w:r w:rsidR="00A40E81" w:rsidRPr="00A40E81">
          <w:rPr>
            <w:lang w:val="en-US" w:eastAsia="zh-CN"/>
          </w:rPr>
          <w:t>:</w:t>
        </w:r>
      </w:ins>
      <w:ins w:id="401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02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03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3F7A8C5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676256" w14:textId="77777777" w:rsidR="00F32326" w:rsidRPr="00932268" w:rsidRDefault="00F32326" w:rsidP="00F32326">
      <w:pPr>
        <w:pStyle w:val="PL"/>
        <w:rPr>
          <w:lang w:eastAsia="zh-CN"/>
        </w:rPr>
      </w:pPr>
    </w:p>
    <w:p w14:paraId="283470E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EDD45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9C721A5" w14:textId="0FB0E38C" w:rsidR="00F32326" w:rsidRPr="00932268" w:rsidDel="00735F89" w:rsidRDefault="00F32326" w:rsidP="00F32326">
      <w:pPr>
        <w:pStyle w:val="PL"/>
        <w:rPr>
          <w:del w:id="404" w:author="Huawei_CHV_1" w:date="2025-11-08T12:11:00Z"/>
          <w:lang w:eastAsia="zh-CN"/>
        </w:rPr>
      </w:pPr>
      <w:r w:rsidRPr="00932268">
        <w:rPr>
          <w:lang w:eastAsia="zh-CN"/>
        </w:rPr>
        <w:t xml:space="preserve">EllipsoidArc = </w:t>
      </w:r>
      <w:del w:id="405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37626D1E" w14:textId="101636F2" w:rsidR="00F32326" w:rsidRPr="00932268" w:rsidRDefault="00F32326" w:rsidP="00F32326">
      <w:pPr>
        <w:pStyle w:val="PL"/>
        <w:rPr>
          <w:lang w:eastAsia="zh-CN"/>
        </w:rPr>
      </w:pPr>
      <w:del w:id="406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407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08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600D7E3" w14:textId="68E0B062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966FDF2" w14:textId="0EDB8728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F292EFC" w14:textId="16DCBE0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9FC8656" w14:textId="2D74059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7BA76C6" w14:textId="570737E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76B4220" w14:textId="72B1FE51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  <w:ins w:id="409" w:author="Huawei_CHV_2" w:date="2025-11-19T20:02:00Z">
        <w:r w:rsidR="00A40E81">
          <w:rPr>
            <w:lang w:eastAsia="zh-CN"/>
          </w:rPr>
          <w:t xml:space="preserve">     </w:t>
        </w:r>
      </w:ins>
    </w:p>
    <w:p w14:paraId="18D4A84F" w14:textId="12914DB5" w:rsidR="00F32326" w:rsidRPr="00F2760D" w:rsidRDefault="00F32326" w:rsidP="00F32326">
      <w:pPr>
        <w:pStyle w:val="PL"/>
        <w:rPr>
          <w:ins w:id="410" w:author="Huawei_CHV_1" w:date="2025-11-06T19:10:00Z"/>
          <w:lang w:eastAsia="zh-CN"/>
        </w:rPr>
      </w:pPr>
      <w:ins w:id="411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12" w:author="Huawei_CHV_2" w:date="2025-11-19T20:04:00Z">
        <w:r w:rsidR="00A40E81" w:rsidRPr="00A40E81">
          <w:rPr>
            <w:lang w:val="en-US" w:eastAsia="zh-CN"/>
          </w:rPr>
          <w:t>:</w:t>
        </w:r>
      </w:ins>
      <w:ins w:id="413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14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15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6FBE6B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2B48D9" w14:textId="77777777" w:rsidR="00F32326" w:rsidRPr="00932268" w:rsidRDefault="00F32326" w:rsidP="00F32326">
      <w:pPr>
        <w:pStyle w:val="PL"/>
        <w:rPr>
          <w:lang w:eastAsia="zh-CN"/>
        </w:rPr>
      </w:pPr>
    </w:p>
    <w:p w14:paraId="5296A58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85990F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F1A90B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592FBA8A" w14:textId="48A2327F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17142118" w14:textId="1178108D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A464AD7" w14:textId="0544F3FC" w:rsidR="00F32326" w:rsidRPr="00F2760D" w:rsidRDefault="00F32326" w:rsidP="00F32326">
      <w:pPr>
        <w:pStyle w:val="PL"/>
        <w:rPr>
          <w:ins w:id="416" w:author="Huawei_CHV_1" w:date="2025-11-06T19:10:00Z"/>
          <w:lang w:eastAsia="zh-CN"/>
        </w:rPr>
      </w:pPr>
      <w:ins w:id="417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18" w:author="Huawei_CHV_2" w:date="2025-11-19T20:04:00Z">
        <w:r w:rsidR="00A40E81" w:rsidRPr="00A40E81">
          <w:rPr>
            <w:lang w:val="en-US" w:eastAsia="zh-CN"/>
          </w:rPr>
          <w:t>:</w:t>
        </w:r>
      </w:ins>
      <w:ins w:id="419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20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21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75B211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6908BA" w14:textId="77777777" w:rsidR="00F32326" w:rsidRPr="00932268" w:rsidRDefault="00F32326" w:rsidP="00F32326">
      <w:pPr>
        <w:pStyle w:val="PL"/>
        <w:rPr>
          <w:lang w:eastAsia="zh-CN"/>
        </w:rPr>
      </w:pPr>
    </w:p>
    <w:p w14:paraId="17809E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C3E908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473A9A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2E37A1BB" w14:textId="461F9F9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7445030" w14:textId="463AC17E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2C4FF55" w14:textId="571DE3DA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A8414B4" w14:textId="36E8E450" w:rsidR="00F32326" w:rsidRPr="00F2760D" w:rsidRDefault="00F32326" w:rsidP="00F32326">
      <w:pPr>
        <w:pStyle w:val="PL"/>
        <w:rPr>
          <w:ins w:id="422" w:author="Huawei_CHV_1" w:date="2025-11-06T19:10:00Z"/>
          <w:lang w:eastAsia="zh-CN"/>
        </w:rPr>
      </w:pPr>
      <w:ins w:id="423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24" w:author="Huawei_CHV_2" w:date="2025-11-19T20:04:00Z">
        <w:r w:rsidR="00A40E81" w:rsidRPr="00A40E81">
          <w:rPr>
            <w:lang w:val="en-US" w:eastAsia="zh-CN"/>
          </w:rPr>
          <w:t>:</w:t>
        </w:r>
      </w:ins>
      <w:ins w:id="425" w:author="Huawei_CHV_1" w:date="2025-11-06T19:10:00Z">
        <w:r>
          <w:rPr>
            <w:lang w:val="en-SE" w:eastAsia="zh-CN"/>
          </w:rPr>
          <w:t xml:space="preserve"> { * tstr =&gt; any }   </w:t>
        </w:r>
      </w:ins>
      <w:ins w:id="426" w:author="Huawei_CHV_2" w:date="2025-11-19T20:04:00Z">
        <w:r w:rsidR="00A40E81" w:rsidRPr="00A40E81">
          <w:rPr>
            <w:lang w:val="en-US" w:eastAsia="zh-CN"/>
          </w:rPr>
          <w:t xml:space="preserve">  </w:t>
        </w:r>
      </w:ins>
      <w:ins w:id="427" w:author="Huawei_CHV_1" w:date="2025-11-06T19:10:00Z">
        <w:r>
          <w:rPr>
            <w:lang w:val="en-SE" w:eastAsia="zh-CN"/>
          </w:rPr>
          <w:t>; Open extension map for future or vendor extension</w:t>
        </w:r>
      </w:ins>
    </w:p>
    <w:p w14:paraId="181B19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AA775B" w14:textId="77777777" w:rsidR="00F32326" w:rsidRPr="00932268" w:rsidRDefault="00F32326" w:rsidP="00F32326">
      <w:pPr>
        <w:pStyle w:val="PL"/>
        <w:rPr>
          <w:lang w:eastAsia="zh-CN"/>
        </w:rPr>
      </w:pPr>
    </w:p>
    <w:p w14:paraId="40B1D05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091DA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66796D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PointList = </w:t>
      </w:r>
      <w:r w:rsidRPr="00932268">
        <w:rPr>
          <w:lang w:eastAsia="zh-CN"/>
        </w:rPr>
        <w:t>[</w:t>
      </w:r>
      <w:r w:rsidRPr="00932268">
        <w:rPr>
          <w:lang w:eastAsia="zh-CN"/>
        </w:rPr>
        <w:t>3*15 GeographicalCoordinates</w:t>
      </w:r>
      <w:r w:rsidRPr="00932268">
        <w:rPr>
          <w:lang w:eastAsia="zh-CN"/>
        </w:rPr>
        <w:t>]</w:t>
      </w:r>
    </w:p>
    <w:p w14:paraId="7F11A531" w14:textId="77777777" w:rsidR="00F32326" w:rsidRPr="00932268" w:rsidRDefault="00F32326" w:rsidP="00F32326">
      <w:pPr>
        <w:pStyle w:val="PL"/>
        <w:rPr>
          <w:lang w:eastAsia="zh-CN"/>
        </w:rPr>
      </w:pPr>
    </w:p>
    <w:p w14:paraId="62FB494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D37FC9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7E223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9691B52" w14:textId="77777777" w:rsidR="00F32326" w:rsidRPr="00932268" w:rsidRDefault="00F32326" w:rsidP="00F32326">
      <w:pPr>
        <w:pStyle w:val="PL"/>
        <w:rPr>
          <w:lang w:eastAsia="zh-CN"/>
        </w:rPr>
      </w:pPr>
    </w:p>
    <w:p w14:paraId="6049FD3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18329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6FEC3CD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Angle = 0..360</w:t>
      </w:r>
    </w:p>
    <w:p w14:paraId="54E7ED55" w14:textId="77777777" w:rsidR="00F32326" w:rsidRPr="00932268" w:rsidRDefault="00F32326" w:rsidP="00F32326">
      <w:pPr>
        <w:pStyle w:val="PL"/>
        <w:rPr>
          <w:lang w:eastAsia="zh-CN"/>
        </w:rPr>
      </w:pPr>
    </w:p>
    <w:p w14:paraId="6088CA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AC389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A87C9A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428" w:author="Huawei_CHV_1" w:date="2025-11-06T19:03:00Z">
        <w:r w:rsidRPr="00932268" w:rsidDel="003F4EE8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64F520D" w14:textId="77777777" w:rsidR="00F32326" w:rsidRPr="00932268" w:rsidRDefault="00F32326" w:rsidP="00F32326">
      <w:pPr>
        <w:pStyle w:val="PL"/>
        <w:rPr>
          <w:lang w:eastAsia="zh-CN"/>
        </w:rPr>
      </w:pPr>
    </w:p>
    <w:p w14:paraId="2C0B7C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FB0B1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887B8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9AE55A6" w14:textId="77777777" w:rsidR="00F32326" w:rsidRPr="00932268" w:rsidRDefault="00F32326" w:rsidP="00F32326">
      <w:pPr>
        <w:pStyle w:val="PL"/>
        <w:rPr>
          <w:lang w:eastAsia="zh-CN"/>
        </w:rPr>
      </w:pPr>
    </w:p>
    <w:p w14:paraId="50188E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91EE1F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10CFC6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0DFB390F" w14:textId="77777777" w:rsidR="00F32326" w:rsidRPr="00932268" w:rsidRDefault="00F32326" w:rsidP="00F32326">
      <w:pPr>
        <w:pStyle w:val="PL"/>
        <w:rPr>
          <w:lang w:eastAsia="zh-CN"/>
        </w:rPr>
      </w:pPr>
    </w:p>
    <w:p w14:paraId="79C8AD8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2B697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51CE64D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429" w:author="Huawei_CHV_1" w:date="2025-11-06T19:04:00Z">
        <w:r w:rsidRPr="00932268" w:rsidDel="003F4EE8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430" w:author="Huawei_CHV_1" w:date="2025-11-06T19:04:00Z">
        <w:r w:rsidRPr="00932268" w:rsidDel="003F4EE8">
          <w:rPr>
            <w:lang w:eastAsia="zh-CN"/>
          </w:rPr>
          <w:delText>) .and int32</w:delText>
        </w:r>
      </w:del>
    </w:p>
    <w:p w14:paraId="75FF0A4E" w14:textId="77777777" w:rsidR="00F32326" w:rsidRPr="00932268" w:rsidRDefault="00F32326" w:rsidP="00F32326">
      <w:pPr>
        <w:pStyle w:val="PL"/>
        <w:rPr>
          <w:lang w:eastAsia="zh-CN"/>
        </w:rPr>
      </w:pPr>
    </w:p>
    <w:p w14:paraId="543B44C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0C961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55189DF4" w14:textId="69B2C87F" w:rsidR="00F32326" w:rsidRPr="00826514" w:rsidRDefault="00F32326" w:rsidP="00F32326">
      <w:pPr>
        <w:pStyle w:val="PL"/>
        <w:rPr>
          <w:ins w:id="431" w:author="Huawei_CHV_1" w:date="2025-11-08T11:06:00Z"/>
          <w:lang w:eastAsia="zh-CN"/>
        </w:rPr>
      </w:pPr>
      <w:r w:rsidRPr="00932268">
        <w:rPr>
          <w:lang w:eastAsia="zh-CN"/>
        </w:rPr>
        <w:t xml:space="preserve">SupportedGADShapes = </w:t>
      </w:r>
      <w:del w:id="432" w:author="Huawei_CHV_1" w:date="2025-11-08T12:21:00Z">
        <w:r w:rsidDel="00E06901">
          <w:rPr>
            <w:lang w:eastAsia="zh-CN"/>
          </w:rPr>
          <w:delText>“</w:delText>
        </w:r>
      </w:del>
      <w:ins w:id="433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</w:t>
      </w:r>
      <w:ins w:id="434" w:author="Huawei_CHV_1" w:date="2025-11-08T12:21:00Z">
        <w:r w:rsidR="00E06901" w:rsidRPr="00787EF6">
          <w:rPr>
            <w:lang w:val="fr-FR" w:eastAsia="zh-CN"/>
          </w:rPr>
          <w:t>"</w:t>
        </w:r>
      </w:ins>
      <w:del w:id="435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36" w:author="Huawei_CHV_1" w:date="2025-11-08T12:21:00Z">
        <w:r w:rsidDel="00E06901">
          <w:rPr>
            <w:lang w:eastAsia="zh-CN"/>
          </w:rPr>
          <w:delText>“</w:delText>
        </w:r>
      </w:del>
      <w:ins w:id="437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POINT_UNCERTAINTY_CIRCLE</w:t>
      </w:r>
      <w:ins w:id="438" w:author="Huawei_CHV_1" w:date="2025-11-08T12:21:00Z">
        <w:r w:rsidR="00E06901" w:rsidRPr="00787EF6">
          <w:rPr>
            <w:lang w:val="fr-FR" w:eastAsia="zh-CN"/>
          </w:rPr>
          <w:t>"</w:t>
        </w:r>
      </w:ins>
      <w:del w:id="439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40" w:author="Huawei_CHV_1" w:date="2025-11-08T12:21:00Z">
        <w:r w:rsidDel="00E06901">
          <w:rPr>
            <w:lang w:eastAsia="zh-CN"/>
          </w:rPr>
          <w:delText>“</w:delText>
        </w:r>
      </w:del>
      <w:ins w:id="441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POINT_UNCERTAINTY_ELLIPSE</w:t>
      </w:r>
      <w:ins w:id="442" w:author="Huawei_CHV_1" w:date="2025-11-08T12:21:00Z">
        <w:r w:rsidR="00E06901" w:rsidRPr="00787EF6">
          <w:rPr>
            <w:lang w:val="fr-FR" w:eastAsia="zh-CN"/>
          </w:rPr>
          <w:t>"</w:t>
        </w:r>
      </w:ins>
      <w:del w:id="443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44" w:author="Huawei_CHV_1" w:date="2025-11-08T12:21:00Z">
        <w:r w:rsidDel="00E06901">
          <w:rPr>
            <w:lang w:eastAsia="zh-CN"/>
          </w:rPr>
          <w:delText>“</w:delText>
        </w:r>
      </w:del>
      <w:ins w:id="445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POLYGON</w:t>
      </w:r>
      <w:ins w:id="446" w:author="Huawei_CHV_1" w:date="2025-11-08T12:21:00Z">
        <w:r w:rsidR="00E06901" w:rsidRPr="00787EF6">
          <w:rPr>
            <w:lang w:val="fr-FR" w:eastAsia="zh-CN"/>
          </w:rPr>
          <w:t>"</w:t>
        </w:r>
      </w:ins>
      <w:del w:id="447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48" w:author="Huawei_CHV_1" w:date="2025-11-08T12:21:00Z">
        <w:r w:rsidDel="00E06901">
          <w:rPr>
            <w:lang w:eastAsia="zh-CN"/>
          </w:rPr>
          <w:delText>“</w:delText>
        </w:r>
      </w:del>
      <w:ins w:id="449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</w:t>
      </w:r>
      <w:ins w:id="450" w:author="Huawei_CHV_1" w:date="2025-11-08T12:21:00Z">
        <w:r w:rsidR="00E06901" w:rsidRPr="00787EF6">
          <w:rPr>
            <w:lang w:val="fr-FR" w:eastAsia="zh-CN"/>
          </w:rPr>
          <w:t>"</w:t>
        </w:r>
      </w:ins>
      <w:del w:id="451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52" w:author="Huawei_CHV_1" w:date="2025-11-08T12:21:00Z">
        <w:r w:rsidDel="00E06901">
          <w:rPr>
            <w:lang w:eastAsia="zh-CN"/>
          </w:rPr>
          <w:delText>“</w:delText>
        </w:r>
      </w:del>
      <w:ins w:id="453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POINT_ALTITUDE_UNCERTAINTY</w:t>
      </w:r>
      <w:ins w:id="454" w:author="Huawei_CHV_1" w:date="2025-11-08T12:21:00Z">
        <w:r w:rsidR="00E06901" w:rsidRPr="00787EF6">
          <w:rPr>
            <w:lang w:val="fr-FR" w:eastAsia="zh-CN"/>
          </w:rPr>
          <w:t>"</w:t>
        </w:r>
      </w:ins>
      <w:del w:id="455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56" w:author="Huawei_CHV_1" w:date="2025-11-08T12:21:00Z">
        <w:r w:rsidDel="00E06901">
          <w:rPr>
            <w:lang w:eastAsia="zh-CN"/>
          </w:rPr>
          <w:delText>“</w:delText>
        </w:r>
      </w:del>
      <w:ins w:id="457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ELLIPSOID_ARC</w:t>
      </w:r>
      <w:ins w:id="458" w:author="Huawei_CHV_1" w:date="2025-11-08T12:21:00Z">
        <w:r w:rsidR="00E06901" w:rsidRPr="00787EF6">
          <w:rPr>
            <w:lang w:val="fr-FR" w:eastAsia="zh-CN"/>
          </w:rPr>
          <w:t>"</w:t>
        </w:r>
      </w:ins>
      <w:del w:id="459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60" w:author="Huawei_CHV_1" w:date="2025-11-08T12:21:00Z">
        <w:r w:rsidDel="00E06901">
          <w:rPr>
            <w:lang w:eastAsia="zh-CN"/>
          </w:rPr>
          <w:delText>“</w:delText>
        </w:r>
      </w:del>
      <w:ins w:id="461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LOCAL_2D_POINT_UNCERTAINTY_ELLIPSE</w:t>
      </w:r>
      <w:ins w:id="462" w:author="Huawei_CHV_1" w:date="2025-11-08T12:21:00Z">
        <w:r w:rsidR="00E06901" w:rsidRPr="00787EF6">
          <w:rPr>
            <w:lang w:val="fr-FR" w:eastAsia="zh-CN"/>
          </w:rPr>
          <w:t>"</w:t>
        </w:r>
      </w:ins>
      <w:del w:id="463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64" w:author="Huawei_CHV_1" w:date="2025-11-08T12:21:00Z">
        <w:r w:rsidDel="00E06901">
          <w:rPr>
            <w:lang w:eastAsia="zh-CN"/>
          </w:rPr>
          <w:delText>“</w:delText>
        </w:r>
      </w:del>
      <w:ins w:id="465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LOCAL_3D_POINT_UNCERTAINTY_ELLIPSOID</w:t>
      </w:r>
      <w:ins w:id="466" w:author="Huawei_CHV_1" w:date="2025-11-08T12:21:00Z">
        <w:r w:rsidR="00E06901" w:rsidRPr="00787EF6">
          <w:rPr>
            <w:lang w:val="fr-FR" w:eastAsia="zh-CN"/>
          </w:rPr>
          <w:t>"</w:t>
        </w:r>
      </w:ins>
      <w:del w:id="467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68" w:author="Huawei_CHV_1" w:date="2025-11-06T18:56:00Z">
        <w:r w:rsidRPr="00932268" w:rsidDel="00640D98">
          <w:rPr>
            <w:lang w:eastAsia="zh-CN"/>
          </w:rPr>
          <w:delText>text</w:delText>
        </w:r>
      </w:del>
      <w:ins w:id="469" w:author="Huawei_CHV_1" w:date="2025-11-06T18:56:00Z">
        <w:r>
          <w:rPr>
            <w:lang w:eastAsia="zh-CN"/>
          </w:rPr>
          <w:t>tstr</w:t>
        </w:r>
      </w:ins>
      <w:ins w:id="470" w:author="Huawei_CHV_1" w:date="2025-11-08T11:0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62FC6CE0" w14:textId="77777777" w:rsidR="00F32326" w:rsidRPr="00932268" w:rsidRDefault="00F32326" w:rsidP="00F32326">
      <w:pPr>
        <w:pStyle w:val="PL"/>
        <w:rPr>
          <w:lang w:eastAsia="zh-CN"/>
        </w:rPr>
      </w:pPr>
    </w:p>
    <w:p w14:paraId="08E9C72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0B89439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2BF1A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471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2" w:author="Huawei_CHV_1" w:date="2025-11-06T18:56:00Z">
        <w:r>
          <w:rPr>
            <w:lang w:eastAsia="zh-CN"/>
          </w:rPr>
          <w:t>tstr</w:t>
        </w:r>
      </w:ins>
    </w:p>
    <w:p w14:paraId="70B2EE0D" w14:textId="77777777" w:rsidR="00F32326" w:rsidRPr="00932268" w:rsidRDefault="00F32326" w:rsidP="00F32326">
      <w:pPr>
        <w:pStyle w:val="PL"/>
        <w:rPr>
          <w:lang w:eastAsia="zh-CN"/>
        </w:rPr>
      </w:pPr>
    </w:p>
    <w:p w14:paraId="1B6356C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D057D2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69EAE4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473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4" w:author="Huawei_CHV_1" w:date="2025-11-06T18:56:00Z">
        <w:r>
          <w:rPr>
            <w:lang w:eastAsia="zh-CN"/>
          </w:rPr>
          <w:t>tstr</w:t>
        </w:r>
      </w:ins>
    </w:p>
    <w:p w14:paraId="7091090C" w14:textId="77777777" w:rsidR="00F32326" w:rsidRPr="00932268" w:rsidRDefault="00F32326" w:rsidP="00F32326">
      <w:pPr>
        <w:pStyle w:val="PL"/>
        <w:rPr>
          <w:lang w:eastAsia="zh-CN"/>
        </w:rPr>
      </w:pPr>
    </w:p>
    <w:p w14:paraId="07150C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D7DBC9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BB834A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475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6" w:author="Huawei_CHV_1" w:date="2025-11-06T18:56:00Z">
        <w:r>
          <w:rPr>
            <w:lang w:eastAsia="zh-CN"/>
          </w:rPr>
          <w:t>tstr</w:t>
        </w:r>
      </w:ins>
    </w:p>
    <w:p w14:paraId="14C90865" w14:textId="77777777" w:rsidR="00F32326" w:rsidRPr="00932268" w:rsidRDefault="00F32326" w:rsidP="00F32326">
      <w:pPr>
        <w:pStyle w:val="PL"/>
        <w:rPr>
          <w:lang w:eastAsia="zh-CN"/>
        </w:rPr>
      </w:pPr>
    </w:p>
    <w:p w14:paraId="7F53CBC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CBE71C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11EE3B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477" w:author="Huawei_CHV_1" w:date="2025-11-06T18:56:00Z">
        <w:r w:rsidRPr="00932268" w:rsidDel="00640D98">
          <w:rPr>
            <w:lang w:eastAsia="zh-CN"/>
          </w:rPr>
          <w:delText>text</w:delText>
        </w:r>
      </w:del>
      <w:ins w:id="478" w:author="Huawei_CHV_1" w:date="2025-11-06T18:56:00Z">
        <w:r>
          <w:rPr>
            <w:lang w:eastAsia="zh-CN"/>
          </w:rPr>
          <w:t>tstr</w:t>
        </w:r>
      </w:ins>
    </w:p>
    <w:p w14:paraId="59138F58" w14:textId="77777777" w:rsidR="00F32326" w:rsidRPr="00932268" w:rsidRDefault="00F32326" w:rsidP="00F32326">
      <w:pPr>
        <w:pStyle w:val="PL"/>
        <w:rPr>
          <w:lang w:eastAsia="zh-CN"/>
        </w:rPr>
      </w:pPr>
    </w:p>
    <w:p w14:paraId="5E6EF9F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27827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369B268F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479" w:author="Huawei_CHV_1" w:date="2025-11-06T18:56:00Z">
        <w:r w:rsidRPr="00932268" w:rsidDel="00640D98">
          <w:rPr>
            <w:lang w:eastAsia="zh-CN"/>
          </w:rPr>
          <w:delText>text</w:delText>
        </w:r>
      </w:del>
      <w:ins w:id="480" w:author="Huawei_CHV_1" w:date="2025-11-06T18:56:00Z">
        <w:r>
          <w:rPr>
            <w:lang w:eastAsia="zh-CN"/>
          </w:rPr>
          <w:t>tstr</w:t>
        </w:r>
      </w:ins>
    </w:p>
    <w:p w14:paraId="7922FBEF" w14:textId="77777777" w:rsidR="00F32326" w:rsidRPr="00826514" w:rsidRDefault="00F32326" w:rsidP="00F32326">
      <w:pPr>
        <w:pStyle w:val="PL"/>
        <w:rPr>
          <w:lang w:eastAsia="zh-CN"/>
        </w:rPr>
      </w:pPr>
    </w:p>
    <w:bookmarkEnd w:id="2"/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2643E" w14:textId="77777777" w:rsidR="00FB5664" w:rsidRDefault="00FB5664">
      <w:r>
        <w:separator/>
      </w:r>
    </w:p>
  </w:endnote>
  <w:endnote w:type="continuationSeparator" w:id="0">
    <w:p w14:paraId="6D7AC94E" w14:textId="77777777" w:rsidR="00FB5664" w:rsidRDefault="00FB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67C5" w14:textId="77777777" w:rsidR="00FB5664" w:rsidRDefault="00FB5664">
      <w:r>
        <w:separator/>
      </w:r>
    </w:p>
  </w:footnote>
  <w:footnote w:type="continuationSeparator" w:id="0">
    <w:p w14:paraId="4195A521" w14:textId="77777777" w:rsidR="00FB5664" w:rsidRDefault="00FB5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83057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E472E"/>
    <w:rsid w:val="00305409"/>
    <w:rsid w:val="00337B61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43904"/>
    <w:rsid w:val="0046774A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67BD"/>
    <w:rsid w:val="006E21FB"/>
    <w:rsid w:val="0070212E"/>
    <w:rsid w:val="00735F89"/>
    <w:rsid w:val="00780445"/>
    <w:rsid w:val="00792342"/>
    <w:rsid w:val="007977A8"/>
    <w:rsid w:val="007B512A"/>
    <w:rsid w:val="007C2097"/>
    <w:rsid w:val="007D4D67"/>
    <w:rsid w:val="007D6A07"/>
    <w:rsid w:val="007F7259"/>
    <w:rsid w:val="008040A8"/>
    <w:rsid w:val="00804F63"/>
    <w:rsid w:val="00820572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1637"/>
    <w:rsid w:val="009E3297"/>
    <w:rsid w:val="009F734F"/>
    <w:rsid w:val="00A17A6F"/>
    <w:rsid w:val="00A246B6"/>
    <w:rsid w:val="00A40E81"/>
    <w:rsid w:val="00A47E70"/>
    <w:rsid w:val="00A50CF0"/>
    <w:rsid w:val="00A7671C"/>
    <w:rsid w:val="00A86592"/>
    <w:rsid w:val="00AA2CBC"/>
    <w:rsid w:val="00AB59B5"/>
    <w:rsid w:val="00AC5820"/>
    <w:rsid w:val="00AD1CD8"/>
    <w:rsid w:val="00B00373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CF12E6"/>
    <w:rsid w:val="00D03F9A"/>
    <w:rsid w:val="00D06D51"/>
    <w:rsid w:val="00D24991"/>
    <w:rsid w:val="00D50255"/>
    <w:rsid w:val="00D602E2"/>
    <w:rsid w:val="00D66520"/>
    <w:rsid w:val="00D66E71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B09B7"/>
    <w:rsid w:val="00EE7D7C"/>
    <w:rsid w:val="00F1459A"/>
    <w:rsid w:val="00F25D98"/>
    <w:rsid w:val="00F300FB"/>
    <w:rsid w:val="00F32326"/>
    <w:rsid w:val="00F46141"/>
    <w:rsid w:val="00F64CC4"/>
    <w:rsid w:val="00F96FA7"/>
    <w:rsid w:val="00FB3EC4"/>
    <w:rsid w:val="00FB5664"/>
    <w:rsid w:val="00FB6386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BC63-6B06-4FC5-A419-6F988E0A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8</Pages>
  <Words>2544</Words>
  <Characters>14501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1900-01-01T06:00:00Z</cp:lastPrinted>
  <dcterms:created xsi:type="dcterms:W3CDTF">2025-11-20T23:44:00Z</dcterms:created>
  <dcterms:modified xsi:type="dcterms:W3CDTF">2025-11-21T01:32:00Z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