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026" w14:textId="4183EC9B" w:rsidR="009D34AA" w:rsidRDefault="00424FE2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#158</w:t>
      </w:r>
      <w:r w:rsidR="009D34AA">
        <w:rPr>
          <w:b/>
          <w:i/>
          <w:noProof/>
          <w:sz w:val="28"/>
        </w:rPr>
        <w:tab/>
      </w:r>
      <w:r w:rsidR="005B5F04" w:rsidRPr="005B5F04">
        <w:rPr>
          <w:b/>
          <w:noProof/>
          <w:sz w:val="24"/>
        </w:rPr>
        <w:t>C1-257578</w:t>
      </w:r>
    </w:p>
    <w:p w14:paraId="11C88A41" w14:textId="433B2B52" w:rsidR="001E489F" w:rsidRPr="007861B8" w:rsidRDefault="001B183D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2025</w:t>
      </w:r>
      <w:r w:rsidR="005340B9">
        <w:rPr>
          <w:sz w:val="24"/>
        </w:rPr>
        <w:tab/>
      </w:r>
      <w:r w:rsidR="009F473A" w:rsidRPr="009F473A">
        <w:rPr>
          <w:szCs w:val="18"/>
        </w:rPr>
        <w:t>(</w:t>
      </w:r>
      <w:r w:rsidR="00BC4B72">
        <w:rPr>
          <w:szCs w:val="18"/>
        </w:rPr>
        <w:t xml:space="preserve">was </w:t>
      </w:r>
      <w:r w:rsidR="001D7962" w:rsidRPr="001D7962">
        <w:rPr>
          <w:szCs w:val="18"/>
        </w:rPr>
        <w:t>C1-257451</w:t>
      </w:r>
      <w:r w:rsidR="00BC4B72">
        <w:rPr>
          <w:szCs w:val="18"/>
        </w:rPr>
        <w:t xml:space="preserve"> </w:t>
      </w:r>
      <w:r w:rsidR="00E1717F">
        <w:rPr>
          <w:szCs w:val="18"/>
        </w:rPr>
        <w:t xml:space="preserve">was </w:t>
      </w:r>
      <w:r w:rsidR="00E1717F" w:rsidRPr="00E1717F">
        <w:rPr>
          <w:szCs w:val="18"/>
        </w:rPr>
        <w:t>C1-257173</w:t>
      </w:r>
      <w:r w:rsidR="00E1717F">
        <w:rPr>
          <w:szCs w:val="18"/>
        </w:rPr>
        <w:t xml:space="preserve"> </w:t>
      </w:r>
      <w:r w:rsidR="000E7936" w:rsidRPr="004C651C">
        <w:rPr>
          <w:szCs w:val="18"/>
        </w:rPr>
        <w:t xml:space="preserve">was </w:t>
      </w:r>
      <w:r w:rsidR="004C651C" w:rsidRPr="004C651C">
        <w:rPr>
          <w:szCs w:val="18"/>
        </w:rPr>
        <w:t>C1-256888</w:t>
      </w:r>
      <w:r w:rsidR="009F473A">
        <w:rPr>
          <w:szCs w:val="18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E68A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C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FE905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A87D2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955E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94C3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97918F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>Study on NAS</w:t>
      </w:r>
      <w:r w:rsidR="00A87D22" w:rsidRPr="538FD6E3">
        <w:rPr>
          <w:lang w:eastAsia="ja-JP"/>
        </w:rPr>
        <w:t xml:space="preserve"> protocol</w:t>
      </w:r>
      <w:r w:rsidR="008E6CFB" w:rsidRPr="538FD6E3">
        <w:rPr>
          <w:lang w:eastAsia="ja-JP"/>
        </w:rPr>
        <w:t xml:space="preserve"> for 6G</w:t>
      </w:r>
      <w:r w:rsidR="005E6530" w:rsidRPr="538FD6E3">
        <w:rPr>
          <w:lang w:eastAsia="ja-JP"/>
        </w:rPr>
        <w:t xml:space="preserve"> </w:t>
      </w:r>
      <w:r w:rsidR="007240C7" w:rsidRPr="538FD6E3">
        <w:rPr>
          <w:lang w:eastAsia="ja-JP"/>
        </w:rPr>
        <w:t>S</w:t>
      </w:r>
      <w:r w:rsidR="005E6530" w:rsidRPr="538FD6E3">
        <w:rPr>
          <w:lang w:eastAsia="ja-JP"/>
        </w:rPr>
        <w:t>ystem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231C0A9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FS_6G_NAS</w:t>
      </w:r>
      <w:r w:rsidR="00134664">
        <w:rPr>
          <w:lang w:eastAsia="ja-JP"/>
        </w:rPr>
        <w:t>_CT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32CAB96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28691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D9A7E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0BFB39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DD17A8" w:rsidR="001E489F" w:rsidRDefault="00890AE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FF6E649" w:rsidR="001E489F" w:rsidRDefault="002C4FB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BFB8B6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14B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0E56" w14:paraId="1326EDDC" w14:textId="77777777" w:rsidTr="000A14BE">
        <w:trPr>
          <w:cantSplit/>
          <w:jc w:val="center"/>
        </w:trPr>
        <w:tc>
          <w:tcPr>
            <w:tcW w:w="1410" w:type="dxa"/>
          </w:tcPr>
          <w:p w14:paraId="68BCEFEC" w14:textId="097070E4" w:rsidR="00040E56" w:rsidRDefault="00040E56" w:rsidP="00040E56">
            <w:pPr>
              <w:pStyle w:val="TAL"/>
            </w:pPr>
            <w:r>
              <w:t>FS_6G_ARC</w:t>
            </w:r>
          </w:p>
        </w:tc>
        <w:tc>
          <w:tcPr>
            <w:tcW w:w="992" w:type="dxa"/>
          </w:tcPr>
          <w:p w14:paraId="334D300A" w14:textId="39A79FC3" w:rsidR="00040E56" w:rsidRDefault="00040E56" w:rsidP="00040E56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3338BA6A" w14:textId="6EA8D9DF" w:rsidR="00040E56" w:rsidRDefault="00040E56" w:rsidP="00040E56">
            <w:pPr>
              <w:pStyle w:val="TAL"/>
            </w:pPr>
            <w:r>
              <w:t>1080057</w:t>
            </w:r>
          </w:p>
        </w:tc>
        <w:tc>
          <w:tcPr>
            <w:tcW w:w="5777" w:type="dxa"/>
          </w:tcPr>
          <w:p w14:paraId="225432A0" w14:textId="5EBB3EA4" w:rsidR="00040E56" w:rsidRPr="00251D80" w:rsidRDefault="00040E56" w:rsidP="00040E56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073F64" w14:paraId="23EF3474" w14:textId="77777777" w:rsidTr="005875D6">
        <w:trPr>
          <w:cantSplit/>
          <w:jc w:val="center"/>
        </w:trPr>
        <w:tc>
          <w:tcPr>
            <w:tcW w:w="1101" w:type="dxa"/>
          </w:tcPr>
          <w:p w14:paraId="50EF2006" w14:textId="79D5DBBB" w:rsidR="00073F64" w:rsidRPr="0069166A" w:rsidRDefault="008758B7" w:rsidP="00073F6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0AC55FC" w14:textId="62EF26DD" w:rsidR="00073F64" w:rsidRDefault="00073F64" w:rsidP="00073F6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E6B42D1" w14:textId="0805660F" w:rsidR="00073F64" w:rsidRDefault="00073F64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 6G study</w:t>
            </w:r>
            <w:r w:rsidRPr="0069166A">
              <w:rPr>
                <w:rFonts w:ascii="Arial" w:hAnsi="Arial"/>
                <w:i w:val="0"/>
                <w:sz w:val="18"/>
              </w:rPr>
              <w:t xml:space="preserve">; TR </w:t>
            </w:r>
            <w:r>
              <w:rPr>
                <w:rFonts w:ascii="Arial" w:hAnsi="Arial"/>
                <w:i w:val="0"/>
                <w:sz w:val="18"/>
              </w:rPr>
              <w:t>33.</w:t>
            </w:r>
            <w:r w:rsidR="008758B7">
              <w:rPr>
                <w:rFonts w:ascii="Arial" w:hAnsi="Arial"/>
                <w:i w:val="0"/>
                <w:sz w:val="18"/>
              </w:rPr>
              <w:t>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23D46B" w14:textId="7EBAFF36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="00D140BF">
        <w:rPr>
          <w:rFonts w:eastAsia="Times New Roman"/>
          <w:i w:val="0"/>
          <w:iCs/>
        </w:rPr>
        <w:t>Also,</w:t>
      </w:r>
      <w:r w:rsidR="00E70C1A">
        <w:rPr>
          <w:rFonts w:eastAsia="Times New Roman"/>
          <w:i w:val="0"/>
          <w:iCs/>
        </w:rPr>
        <w:t xml:space="preserve"> </w:t>
      </w:r>
      <w:r w:rsidRPr="009F4C5A">
        <w:rPr>
          <w:rFonts w:eastAsia="Times New Roman"/>
          <w:i w:val="0"/>
          <w:iCs/>
        </w:rPr>
        <w:t>SA2 has started the FS_6G_ARC study item to define the system architecture for 6G</w:t>
      </w:r>
      <w:r w:rsidR="005769B1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5769B1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>. Corresponding work is documented in TR 23.801-01. In addition, SA3 is starting to work on the security aspects of 6G</w:t>
      </w:r>
      <w:r w:rsidR="00E14A8A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E14A8A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 xml:space="preserve"> (FS_6G_SEC study item).</w:t>
      </w:r>
    </w:p>
    <w:p w14:paraId="30B591B0" w14:textId="51388923" w:rsidR="004C2A03" w:rsidRPr="00E13416" w:rsidRDefault="004C2A03" w:rsidP="00E13416">
      <w:pPr>
        <w:pStyle w:val="Guidance"/>
        <w:rPr>
          <w:rFonts w:eastAsia="Times New Roman"/>
          <w:i w:val="0"/>
          <w:iCs/>
        </w:rPr>
      </w:pPr>
      <w:r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 w:rsidR="004D6D2B">
        <w:rPr>
          <w:rFonts w:eastAsia="Times New Roman"/>
          <w:i w:val="0"/>
          <w:iCs/>
        </w:rPr>
        <w:t xml:space="preserve"> </w:t>
      </w:r>
      <w:r w:rsidR="004175FA">
        <w:rPr>
          <w:rFonts w:eastAsia="Times New Roman"/>
          <w:i w:val="0"/>
          <w:iCs/>
        </w:rPr>
        <w:t>and</w:t>
      </w:r>
      <w:r w:rsidR="004D6D2B">
        <w:rPr>
          <w:rFonts w:eastAsia="Times New Roman"/>
          <w:i w:val="0"/>
          <w:iCs/>
        </w:rPr>
        <w:t xml:space="preserve"> the </w:t>
      </w:r>
      <w:r w:rsidR="0088726A">
        <w:rPr>
          <w:rFonts w:eastAsia="Times New Roman"/>
          <w:i w:val="0"/>
          <w:iCs/>
        </w:rPr>
        <w:t>aspects</w:t>
      </w:r>
      <w:r w:rsidR="004D6D2B">
        <w:rPr>
          <w:rFonts w:eastAsia="Times New Roman"/>
          <w:i w:val="0"/>
          <w:iCs/>
        </w:rPr>
        <w:t xml:space="preserve"> of the Non-Access Stratum (NAS) protocol</w:t>
      </w:r>
      <w:r w:rsidR="00640417">
        <w:rPr>
          <w:rFonts w:eastAsia="Times New Roman"/>
          <w:i w:val="0"/>
          <w:iCs/>
        </w:rPr>
        <w:t>.</w:t>
      </w:r>
      <w:r w:rsidR="0062795C">
        <w:rPr>
          <w:rFonts w:eastAsia="Times New Roman"/>
          <w:i w:val="0"/>
          <w:iCs/>
        </w:rPr>
        <w:t xml:space="preserve"> It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</w:t>
      </w:r>
      <w:ins w:id="0" w:author="Mohamed A. Nassar (Nokia)" w:date="2025-11-18T10:13:00Z" w16du:dateUtc="2025-11-18T16:13:00Z">
        <w:r w:rsidR="00906B37">
          <w:rPr>
            <w:i w:val="0"/>
            <w:lang w:val="en-US"/>
          </w:rPr>
          <w:t xml:space="preserve">how </w:t>
        </w:r>
      </w:ins>
      <w:r w:rsidR="0062795C">
        <w:rPr>
          <w:i w:val="0"/>
          <w:lang w:val="en-US"/>
        </w:rPr>
        <w:t xml:space="preserve">stage 3 </w:t>
      </w:r>
      <w:r w:rsidR="008C7ACF">
        <w:rPr>
          <w:i w:val="0"/>
          <w:lang w:val="en-US"/>
        </w:rPr>
        <w:t xml:space="preserve">NAS protocol </w:t>
      </w:r>
      <w:del w:id="1" w:author="Mohamed A. Nassar (Nokia)" w:date="2025-11-18T10:15:00Z" w16du:dateUtc="2025-11-18T16:15:00Z">
        <w:r w:rsidR="0061643A" w:rsidDel="009D115D">
          <w:rPr>
            <w:i w:val="0"/>
            <w:lang w:val="en-US"/>
          </w:rPr>
          <w:delText xml:space="preserve">to </w:delText>
        </w:r>
      </w:del>
      <w:ins w:id="2" w:author="Mohamed A. Nassar (Nokia)" w:date="2025-11-18T10:15:00Z" w16du:dateUtc="2025-11-18T16:15:00Z">
        <w:r w:rsidR="009D115D">
          <w:rPr>
            <w:i w:val="0"/>
            <w:lang w:val="en-US"/>
          </w:rPr>
          <w:t xml:space="preserve">will </w:t>
        </w:r>
      </w:ins>
      <w:r w:rsidR="0061643A">
        <w:rPr>
          <w:i w:val="0"/>
          <w:lang w:val="en-US"/>
        </w:rPr>
        <w:t>meet the service and architectural requirements of</w:t>
      </w:r>
      <w:r w:rsidR="00B36FFF">
        <w:rPr>
          <w:i w:val="0"/>
          <w:lang w:val="en-US"/>
        </w:rPr>
        <w:t xml:space="preserve"> the</w:t>
      </w:r>
      <w:r w:rsidR="00B36FFF" w:rsidRPr="00F42DC7">
        <w:rPr>
          <w:i w:val="0"/>
          <w:lang w:val="en-US"/>
        </w:rPr>
        <w:t xml:space="preserve"> 6G </w:t>
      </w:r>
      <w:r w:rsidR="00FE3C8D">
        <w:rPr>
          <w:i w:val="0"/>
          <w:lang w:val="en-US"/>
        </w:rPr>
        <w:t>S</w:t>
      </w:r>
      <w:r w:rsidR="00B36FFF" w:rsidRPr="00F42DC7">
        <w:rPr>
          <w:i w:val="0"/>
          <w:lang w:val="en-US"/>
        </w:rPr>
        <w:t>ystem</w:t>
      </w:r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CCEEC2" w14:textId="6F8C4310" w:rsidR="00F70906" w:rsidRDefault="00F70906" w:rsidP="00C20CFD">
      <w:r>
        <w:t xml:space="preserve">The </w:t>
      </w:r>
      <w:r w:rsidRPr="00371822">
        <w:t xml:space="preserve">objective is to </w:t>
      </w:r>
      <w:r w:rsidR="00566A68" w:rsidRPr="00371822">
        <w:t xml:space="preserve">study stage 3 </w:t>
      </w:r>
      <w:r w:rsidR="00E100D0">
        <w:t xml:space="preserve">aspects </w:t>
      </w:r>
      <w:r w:rsidR="00566A68" w:rsidRPr="00371822">
        <w:t>for NAS protocol for the 6G</w:t>
      </w:r>
      <w:r w:rsidR="000E59CE" w:rsidRPr="00371822">
        <w:t xml:space="preserve"> </w:t>
      </w:r>
      <w:r w:rsidR="0096084F">
        <w:t>S</w:t>
      </w:r>
      <w:r w:rsidR="000E59CE" w:rsidRPr="00371822">
        <w:t>ystem</w:t>
      </w:r>
      <w:r>
        <w:t xml:space="preserve">, </w:t>
      </w:r>
      <w:proofErr w:type="gramStart"/>
      <w:r w:rsidR="00C20CFD" w:rsidRPr="00C20CFD">
        <w:t>taking into account</w:t>
      </w:r>
      <w:proofErr w:type="gramEnd"/>
      <w:r w:rsidR="00C20CFD" w:rsidRPr="00C20CFD">
        <w:t xml:space="preserve"> the service, architectural and security requirements defined respectively by SA1, SA2, and SA3</w:t>
      </w:r>
      <w:r>
        <w:t>.</w:t>
      </w:r>
      <w:r w:rsidR="00DF050F">
        <w:t xml:space="preserve"> </w:t>
      </w:r>
    </w:p>
    <w:p w14:paraId="1D2FEBF2" w14:textId="33FB5E3F" w:rsidR="00F70906" w:rsidRPr="004B4B32" w:rsidRDefault="00F70906" w:rsidP="00F70906">
      <w:pPr>
        <w:rPr>
          <w:rFonts w:eastAsia="SimSun"/>
          <w:shd w:val="clear" w:color="auto" w:fill="FFFFFF" w:themeFill="background1"/>
          <w:lang w:eastAsia="zh-CN"/>
        </w:rPr>
      </w:pPr>
      <w:r w:rsidRPr="008D62DC">
        <w:rPr>
          <w:rFonts w:eastAsia="SimSun"/>
          <w:shd w:val="clear" w:color="auto" w:fill="FFFFFF" w:themeFill="background1"/>
          <w:lang w:eastAsia="zh-CN"/>
        </w:rPr>
        <w:t>The study will work towards goals endorsed at TSG#107</w:t>
      </w:r>
      <w:r>
        <w:rPr>
          <w:rFonts w:eastAsia="SimSun"/>
          <w:shd w:val="clear" w:color="auto" w:fill="FFFFFF" w:themeFill="background1"/>
          <w:lang w:eastAsia="zh-CN"/>
        </w:rPr>
        <w:t xml:space="preserve"> </w:t>
      </w:r>
      <w:r w:rsidRPr="008D62DC">
        <w:rPr>
          <w:rFonts w:eastAsia="SimSun"/>
          <w:shd w:val="clear" w:color="auto" w:fill="FFFFFF" w:themeFill="background1"/>
          <w:lang w:eastAsia="zh-CN"/>
        </w:rPr>
        <w:t>(Mar 2025) to "create lean and streamlined standards for 6G, e.</w:t>
      </w:r>
      <w:r w:rsidRPr="00425788">
        <w:rPr>
          <w:rFonts w:eastAsia="SimSun"/>
          <w:shd w:val="clear" w:color="auto" w:fill="FFFFFF" w:themeFill="background1"/>
          <w:lang w:eastAsia="zh-CN"/>
        </w:rPr>
        <w:t xml:space="preserve">g. by dimensioning an appropriate set of functionalities, minimizing the adoption of multiple options for the same </w:t>
      </w:r>
      <w:r w:rsidRPr="004B4B32">
        <w:rPr>
          <w:rFonts w:eastAsia="SimSun"/>
          <w:shd w:val="clear" w:color="auto" w:fill="FFFFFF" w:themeFill="background1"/>
          <w:lang w:eastAsia="zh-CN"/>
        </w:rPr>
        <w:t>functionality, avoiding excessive configurations. Any exception to the above shall be well justified."</w:t>
      </w:r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2475753E" w14:textId="6951366A" w:rsidR="00CD2144" w:rsidRPr="00124F5F" w:rsidDel="00DC515E" w:rsidRDefault="00CD2144" w:rsidP="00CD2144">
      <w:pPr>
        <w:rPr>
          <w:del w:id="3" w:author="Mohamed A. Nassar (Nokia)" w:date="2025-11-18T10:27:00Z" w16du:dateUtc="2025-11-18T16:27:00Z"/>
          <w:rFonts w:eastAsia="SimSun"/>
        </w:rPr>
      </w:pPr>
      <w:del w:id="4" w:author="Mohamed A. Nassar (Nokia)" w:date="2025-11-18T10:27:00Z" w16du:dateUtc="2025-11-18T16:27:00Z">
        <w:r w:rsidRPr="00124F5F" w:rsidDel="00DC515E">
          <w:rPr>
            <w:rFonts w:eastAsia="SimSun"/>
            <w:b/>
            <w:bCs/>
          </w:rPr>
          <w:delText>WT#1</w:delText>
        </w:r>
        <w:r w:rsidRPr="00124F5F" w:rsidDel="00DC515E">
          <w:rPr>
            <w:rFonts w:eastAsia="SimSun"/>
          </w:rPr>
          <w:delText xml:space="preserve">: </w:delText>
        </w:r>
      </w:del>
      <w:del w:id="5" w:author="Mohamed A. Nassar (Nokia)" w:date="2025-11-18T10:21:00Z" w16du:dateUtc="2025-11-18T16:21:00Z">
        <w:r w:rsidRPr="00124F5F" w:rsidDel="007553A1">
          <w:rPr>
            <w:rFonts w:eastAsia="SimSun"/>
          </w:rPr>
          <w:delText xml:space="preserve">objectives related to studying any limitations of </w:delText>
        </w:r>
        <w:r w:rsidR="00690E55" w:rsidDel="007553A1">
          <w:rPr>
            <w:rFonts w:eastAsia="SimSun"/>
          </w:rPr>
          <w:delText xml:space="preserve">5GS </w:delText>
        </w:r>
        <w:r w:rsidRPr="00124F5F" w:rsidDel="007553A1">
          <w:rPr>
            <w:rFonts w:eastAsia="SimSun"/>
          </w:rPr>
          <w:delText>NAS protocol</w:delText>
        </w:r>
        <w:r w:rsidR="00FB0A3E" w:rsidDel="007553A1">
          <w:rPr>
            <w:rFonts w:eastAsia="SimSun"/>
          </w:rPr>
          <w:delText xml:space="preserve"> and NAS protocol documentations</w:delText>
        </w:r>
      </w:del>
      <w:del w:id="6" w:author="Mohamed A. Nassar (Nokia)" w:date="2025-11-18T10:27:00Z" w16du:dateUtc="2025-11-18T16:27:00Z">
        <w:r w:rsidDel="00DC515E">
          <w:rPr>
            <w:rFonts w:eastAsia="SimSun"/>
          </w:rPr>
          <w:delText xml:space="preserve">. Those objectives </w:delText>
        </w:r>
        <w:r w:rsidRPr="000204F4" w:rsidDel="00DC515E">
          <w:delText>can start before conclusion of SA2</w:delText>
        </w:r>
        <w:r w:rsidDel="00DC515E">
          <w:delText xml:space="preserve"> and </w:delText>
        </w:r>
        <w:r w:rsidRPr="000204F4" w:rsidDel="00DC515E">
          <w:delText>SA3 studies</w:delText>
        </w:r>
        <w:r w:rsidDel="00DC515E">
          <w:rPr>
            <w:rFonts w:eastAsia="SimSun"/>
          </w:rPr>
          <w:delText>. That includes:</w:delText>
        </w:r>
      </w:del>
    </w:p>
    <w:p w14:paraId="491F9913" w14:textId="601BA02C" w:rsidR="00CD2144" w:rsidDel="00DC515E" w:rsidRDefault="00CD2144" w:rsidP="00CD2144">
      <w:pPr>
        <w:numPr>
          <w:ilvl w:val="0"/>
          <w:numId w:val="10"/>
        </w:numPr>
        <w:ind w:left="1080"/>
        <w:rPr>
          <w:del w:id="7" w:author="Mohamed A. Nassar (Nokia)" w:date="2025-11-18T10:27:00Z" w16du:dateUtc="2025-11-18T16:27:00Z"/>
          <w:rFonts w:eastAsia="SimSun"/>
        </w:rPr>
      </w:pPr>
      <w:del w:id="8" w:author="Mohamed A. Nassar (Nokia)" w:date="2025-11-18T10:27:00Z" w16du:dateUtc="2025-11-18T16:27:00Z">
        <w:r w:rsidDel="00DC515E">
          <w:rPr>
            <w:rFonts w:eastAsia="SimSun"/>
          </w:rPr>
          <w:delText>I</w:delText>
        </w:r>
        <w:r w:rsidRPr="00884C19" w:rsidDel="00DC515E">
          <w:rPr>
            <w:rFonts w:eastAsia="SimSun"/>
          </w:rPr>
          <w:delText xml:space="preserve">dentifying </w:delText>
        </w:r>
        <w:r w:rsidDel="00DC515E">
          <w:rPr>
            <w:rFonts w:eastAsia="SimSun"/>
          </w:rPr>
          <w:delText>any l</w:delText>
        </w:r>
        <w:r w:rsidRPr="00884C19" w:rsidDel="00DC515E">
          <w:rPr>
            <w:rFonts w:eastAsia="SimSun"/>
          </w:rPr>
          <w:delText xml:space="preserve">imitations of </w:delText>
        </w:r>
        <w:r w:rsidR="0043641F" w:rsidDel="00DC515E">
          <w:rPr>
            <w:rFonts w:eastAsia="SimSun"/>
          </w:rPr>
          <w:delText xml:space="preserve">5GS </w:delText>
        </w:r>
        <w:r w:rsidRPr="00884C19" w:rsidDel="00DC515E">
          <w:rPr>
            <w:rFonts w:eastAsia="SimSun"/>
          </w:rPr>
          <w:delText>NAS protocol</w:delText>
        </w:r>
        <w:r w:rsidDel="00DC515E">
          <w:rPr>
            <w:rFonts w:eastAsia="SimSun"/>
          </w:rPr>
          <w:delText>.</w:delText>
        </w:r>
      </w:del>
    </w:p>
    <w:p w14:paraId="5C4047AA" w14:textId="5D941BCC" w:rsidR="00CD2144" w:rsidRPr="00124F5F" w:rsidDel="00DC515E" w:rsidRDefault="00CD2144" w:rsidP="00CD2144">
      <w:pPr>
        <w:numPr>
          <w:ilvl w:val="0"/>
          <w:numId w:val="10"/>
        </w:numPr>
        <w:ind w:left="1080"/>
        <w:rPr>
          <w:del w:id="9" w:author="Mohamed A. Nassar (Nokia)" w:date="2025-11-18T10:27:00Z" w16du:dateUtc="2025-11-18T16:27:00Z"/>
          <w:rFonts w:eastAsia="SimSun"/>
        </w:rPr>
      </w:pPr>
      <w:del w:id="10" w:author="Mohamed A. Nassar (Nokia)" w:date="2025-11-18T10:27:00Z" w16du:dateUtc="2025-11-18T16:27:00Z">
        <w:r w:rsidDel="00DC515E">
          <w:rPr>
            <w:rFonts w:eastAsia="SimSun"/>
          </w:rPr>
          <w:lastRenderedPageBreak/>
          <w:delText xml:space="preserve">Identifying </w:delText>
        </w:r>
        <w:r w:rsidR="00DF4929" w:rsidDel="00DC515E">
          <w:rPr>
            <w:rFonts w:eastAsia="SimSun"/>
          </w:rPr>
          <w:delText>any limitations to the current way of NAS protocol documentations</w:delText>
        </w:r>
        <w:r w:rsidDel="00DC515E">
          <w:rPr>
            <w:rFonts w:eastAsia="SimSun"/>
          </w:rPr>
          <w:delText>.</w:delText>
        </w:r>
      </w:del>
    </w:p>
    <w:p w14:paraId="290A35D4" w14:textId="060FEC02" w:rsidR="00CD2144" w:rsidRDefault="00CD2144" w:rsidP="0059726B">
      <w:r w:rsidRPr="000204F4">
        <w:rPr>
          <w:rFonts w:eastAsia="SimSun"/>
          <w:b/>
          <w:bCs/>
        </w:rPr>
        <w:t>WT#</w:t>
      </w:r>
      <w:del w:id="11" w:author="Mohamed A. Nassar (Nokia)" w:date="2025-11-18T10:27:00Z" w16du:dateUtc="2025-11-18T16:27:00Z">
        <w:r w:rsidRPr="000204F4" w:rsidDel="00842D1E">
          <w:rPr>
            <w:rFonts w:eastAsia="SimSun"/>
            <w:b/>
            <w:bCs/>
          </w:rPr>
          <w:delText>2</w:delText>
        </w:r>
      </w:del>
      <w:ins w:id="12" w:author="Mohamed A. Nassar (Nokia)" w:date="2025-11-18T10:27:00Z" w16du:dateUtc="2025-11-18T16:27:00Z">
        <w:r w:rsidR="00842D1E">
          <w:rPr>
            <w:rFonts w:eastAsia="SimSun"/>
            <w:b/>
            <w:bCs/>
          </w:rPr>
          <w:t>1</w:t>
        </w:r>
      </w:ins>
      <w:r w:rsidRPr="000204F4">
        <w:rPr>
          <w:rFonts w:eastAsia="SimSun"/>
          <w:b/>
          <w:bCs/>
        </w:rPr>
        <w:t>:</w:t>
      </w:r>
      <w:r w:rsidRPr="000204F4">
        <w:rPr>
          <w:rFonts w:eastAsia="SimSun"/>
        </w:rPr>
        <w:t xml:space="preserve"> objectives</w:t>
      </w:r>
      <w:r>
        <w:rPr>
          <w:rFonts w:eastAsia="SimSun"/>
        </w:rPr>
        <w:t xml:space="preserve"> related to </w:t>
      </w:r>
      <w:r>
        <w:rPr>
          <w:lang w:val="en-US"/>
        </w:rPr>
        <w:t>s</w:t>
      </w:r>
      <w:r w:rsidRPr="000204F4">
        <w:rPr>
          <w:lang w:val="en-US"/>
        </w:rPr>
        <w:t>tudying NAS protocol definitions</w:t>
      </w:r>
      <w:r w:rsidR="00294F90">
        <w:rPr>
          <w:lang w:val="en-US"/>
        </w:rPr>
        <w:t xml:space="preserve"> </w:t>
      </w:r>
      <w:del w:id="13" w:author="Nokia_user" w:date="2025-11-20T16:32:00Z" w16du:dateUtc="2025-11-20T22:32:00Z">
        <w:r w:rsidR="00294F90" w:rsidDel="00C83AD8">
          <w:rPr>
            <w:lang w:val="en-US"/>
          </w:rPr>
          <w:delText xml:space="preserve">and </w:delText>
        </w:r>
        <w:r w:rsidR="00294F90" w:rsidRPr="009402D1" w:rsidDel="00C83AD8">
          <w:rPr>
            <w:lang w:val="en-US"/>
          </w:rPr>
          <w:delText>enhancements</w:delText>
        </w:r>
        <w:r w:rsidR="00294F90" w:rsidDel="00C83AD8">
          <w:rPr>
            <w:lang w:val="en-US"/>
          </w:rPr>
          <w:delText xml:space="preserve"> </w:delText>
        </w:r>
      </w:del>
      <w:del w:id="14" w:author="Mohamed A. Nassar (Nokia)" w:date="2025-11-18T10:25:00Z" w16du:dateUtc="2025-11-18T16:25:00Z">
        <w:r w:rsidR="00B00470" w:rsidDel="00B5750F">
          <w:rPr>
            <w:lang w:val="en-US"/>
          </w:rPr>
          <w:delText>addressing</w:delText>
        </w:r>
        <w:r w:rsidR="00294F90" w:rsidDel="00B5750F">
          <w:rPr>
            <w:lang w:val="en-US"/>
          </w:rPr>
          <w:delText xml:space="preserve"> the findings of WT#1</w:delText>
        </w:r>
      </w:del>
      <w:ins w:id="15" w:author="Mohamed A. Nassar (Nokia)" w:date="2025-11-19T12:48:00Z" w16du:dateUtc="2025-11-19T18:48:00Z">
        <w:r w:rsidR="007A73B7">
          <w:rPr>
            <w:lang w:val="en-US"/>
          </w:rPr>
          <w:t>for 6G</w:t>
        </w:r>
      </w:ins>
      <w:r>
        <w:rPr>
          <w:lang w:val="en-US"/>
        </w:rPr>
        <w:t>.</w:t>
      </w:r>
      <w:r w:rsidRPr="000204F4">
        <w:rPr>
          <w:rFonts w:eastAsia="SimSun"/>
        </w:rPr>
        <w:t xml:space="preserve"> </w:t>
      </w:r>
      <w:r>
        <w:rPr>
          <w:rFonts w:eastAsia="SimSun"/>
        </w:rPr>
        <w:t xml:space="preserve">Those objectives </w:t>
      </w:r>
      <w:r w:rsidRPr="000204F4">
        <w:t>can start before conclusion of SA2</w:t>
      </w:r>
      <w:r>
        <w:t xml:space="preserve"> and </w:t>
      </w:r>
      <w:r w:rsidRPr="000204F4">
        <w:t>SA3 studies. That includes</w:t>
      </w:r>
      <w:r w:rsidR="0059726B">
        <w:t xml:space="preserve"> (</w:t>
      </w:r>
      <w:r w:rsidR="0059726B" w:rsidRPr="0059726B">
        <w:rPr>
          <w:lang w:val="en-US"/>
        </w:rPr>
        <w:t>non-exhaustive</w:t>
      </w:r>
      <w:r w:rsidR="0059726B">
        <w:rPr>
          <w:lang w:val="en-US"/>
        </w:rPr>
        <w:t xml:space="preserve"> list</w:t>
      </w:r>
      <w:r w:rsidR="0059726B">
        <w:t>)</w:t>
      </w:r>
      <w:r w:rsidRPr="000204F4">
        <w:t>:</w:t>
      </w:r>
      <w:r w:rsidR="00A444D7">
        <w:tab/>
      </w:r>
    </w:p>
    <w:p w14:paraId="2980337B" w14:textId="0E4F3D91" w:rsidR="00044F52" w:rsidRPr="00044F52" w:rsidRDefault="00044F52" w:rsidP="00CD2144">
      <w:pPr>
        <w:numPr>
          <w:ilvl w:val="0"/>
          <w:numId w:val="20"/>
        </w:numPr>
        <w:rPr>
          <w:ins w:id="16" w:author="Mohamed A. Nassar (Nokia)" w:date="2025-11-18T10:25:00Z" w16du:dateUtc="2025-11-18T16:25:00Z"/>
          <w:rPrChange w:id="17" w:author="Mohamed A. Nassar (Nokia)" w:date="2025-11-18T10:25:00Z" w16du:dateUtc="2025-11-18T16:25:00Z">
            <w:rPr>
              <w:ins w:id="18" w:author="Mohamed A. Nassar (Nokia)" w:date="2025-11-18T10:25:00Z" w16du:dateUtc="2025-11-18T16:25:00Z"/>
              <w:lang w:val="en-US"/>
            </w:rPr>
          </w:rPrChange>
        </w:rPr>
      </w:pPr>
      <w:ins w:id="19" w:author="Mohamed A. Nassar (Nokia)" w:date="2025-11-18T10:25:00Z" w16du:dateUtc="2025-11-18T16:25:00Z">
        <w:r>
          <w:rPr>
            <w:rFonts w:eastAsia="SimSun"/>
          </w:rPr>
          <w:t>I</w:t>
        </w:r>
        <w:r w:rsidRPr="00884C19">
          <w:rPr>
            <w:rFonts w:eastAsia="SimSun"/>
          </w:rPr>
          <w:t xml:space="preserve">dentifying </w:t>
        </w:r>
        <w:r>
          <w:rPr>
            <w:rFonts w:eastAsia="SimSun"/>
          </w:rPr>
          <w:t>any l</w:t>
        </w:r>
        <w:r w:rsidRPr="00884C19">
          <w:rPr>
            <w:rFonts w:eastAsia="SimSun"/>
          </w:rPr>
          <w:t xml:space="preserve">imitations of </w:t>
        </w:r>
      </w:ins>
      <w:ins w:id="20" w:author="Mohamed A. Nassar (Nokia)" w:date="2025-11-19T11:04:00Z" w16du:dateUtc="2025-11-19T17:04:00Z">
        <w:r w:rsidR="00B901A1">
          <w:rPr>
            <w:rFonts w:eastAsia="SimSun"/>
          </w:rPr>
          <w:t>legacy</w:t>
        </w:r>
      </w:ins>
      <w:ins w:id="21" w:author="Mohamed A. Nassar (Nokia)" w:date="2025-11-18T10:25:00Z" w16du:dateUtc="2025-11-18T16:25:00Z">
        <w:r>
          <w:rPr>
            <w:rFonts w:eastAsia="SimSun"/>
          </w:rPr>
          <w:t xml:space="preserve"> </w:t>
        </w:r>
        <w:r w:rsidRPr="00884C19">
          <w:rPr>
            <w:rFonts w:eastAsia="SimSun"/>
          </w:rPr>
          <w:t>NAS protocol</w:t>
        </w:r>
      </w:ins>
      <w:ins w:id="22" w:author="Mohamed A. Nassar (Nokia)" w:date="2025-11-19T11:04:00Z" w16du:dateUtc="2025-11-19T17:04:00Z">
        <w:r w:rsidR="00B901A1">
          <w:rPr>
            <w:rFonts w:eastAsia="SimSun"/>
          </w:rPr>
          <w:t>s</w:t>
        </w:r>
      </w:ins>
      <w:ins w:id="23" w:author="Mohamed A. Nassar (Nokia)" w:date="2025-11-18T10:25:00Z" w16du:dateUtc="2025-11-18T16:25:00Z">
        <w:r>
          <w:rPr>
            <w:rFonts w:eastAsia="SimSun"/>
          </w:rPr>
          <w:t>.</w:t>
        </w:r>
      </w:ins>
    </w:p>
    <w:p w14:paraId="07BFBD2B" w14:textId="17C00DCC" w:rsidR="00CD2144" w:rsidRDefault="0081373F" w:rsidP="00CD2144">
      <w:pPr>
        <w:numPr>
          <w:ilvl w:val="0"/>
          <w:numId w:val="20"/>
        </w:numPr>
      </w:pPr>
      <w:ins w:id="24" w:author="Mohamed A. Nassar (Nokia)" w:date="2025-11-18T10:30:00Z" w16du:dateUtc="2025-11-18T16:30:00Z">
        <w:r>
          <w:rPr>
            <w:lang w:val="en-US"/>
          </w:rPr>
          <w:t>St</w:t>
        </w:r>
        <w:r w:rsidR="008040E5">
          <w:rPr>
            <w:lang w:val="en-US"/>
          </w:rPr>
          <w:t xml:space="preserve">udying </w:t>
        </w:r>
      </w:ins>
      <w:r w:rsidR="003059A2">
        <w:rPr>
          <w:lang w:val="en-US"/>
        </w:rPr>
        <w:t>NAS</w:t>
      </w:r>
      <w:r w:rsidR="00CD2144" w:rsidRPr="004B4B32">
        <w:rPr>
          <w:lang w:val="en-US"/>
        </w:rPr>
        <w:t xml:space="preserve"> protocol architecture</w:t>
      </w:r>
      <w:r w:rsidR="00CD2144">
        <w:rPr>
          <w:lang w:val="en-US"/>
        </w:rPr>
        <w:t xml:space="preserve"> and encoding.</w:t>
      </w:r>
      <w:bookmarkStart w:id="25" w:name="_Hlk211505357"/>
    </w:p>
    <w:p w14:paraId="61C8C21B" w14:textId="5E1D46A6" w:rsidR="00CD2144" w:rsidRPr="00114246" w:rsidRDefault="002377D2" w:rsidP="00CD2144">
      <w:pPr>
        <w:numPr>
          <w:ilvl w:val="0"/>
          <w:numId w:val="20"/>
        </w:numPr>
        <w:rPr>
          <w:ins w:id="26" w:author="Mohamed A. Nassar (Nokia)" w:date="2025-11-20T12:16:00Z" w16du:dateUtc="2025-11-20T18:16:00Z"/>
          <w:rPrChange w:id="27" w:author="Mohamed A. Nassar (Nokia)" w:date="2025-11-20T12:16:00Z" w16du:dateUtc="2025-11-20T18:16:00Z">
            <w:rPr>
              <w:ins w:id="28" w:author="Mohamed A. Nassar (Nokia)" w:date="2025-11-20T12:16:00Z" w16du:dateUtc="2025-11-20T18:16:00Z"/>
              <w:lang w:val="en-US"/>
            </w:rPr>
          </w:rPrChange>
        </w:rPr>
      </w:pPr>
      <w:ins w:id="29" w:author="Mohamed A. Nassar (Nokia)" w:date="2025-11-18T10:31:00Z" w16du:dateUtc="2025-11-18T16:31:00Z">
        <w:r>
          <w:rPr>
            <w:lang w:val="en-US"/>
          </w:rPr>
          <w:t>St</w:t>
        </w:r>
        <w:r w:rsidR="004047CE">
          <w:rPr>
            <w:lang w:val="en-US"/>
          </w:rPr>
          <w:t xml:space="preserve">udying </w:t>
        </w:r>
      </w:ins>
      <w:r w:rsidR="003059A2">
        <w:rPr>
          <w:lang w:val="en-US"/>
        </w:rPr>
        <w:t>NAS</w:t>
      </w:r>
      <w:r w:rsidR="00CD2144" w:rsidRPr="00F5311B">
        <w:rPr>
          <w:lang w:val="en-US"/>
        </w:rPr>
        <w:t xml:space="preserve"> message format</w:t>
      </w:r>
      <w:bookmarkEnd w:id="25"/>
      <w:r w:rsidR="00CD2144" w:rsidRPr="00F5311B">
        <w:rPr>
          <w:lang w:val="en-US"/>
        </w:rPr>
        <w:t>.</w:t>
      </w:r>
    </w:p>
    <w:p w14:paraId="414907EF" w14:textId="55CEEB16" w:rsidR="00114246" w:rsidRPr="00F1296B" w:rsidRDefault="00BE5152">
      <w:pPr>
        <w:pStyle w:val="NO"/>
        <w:pPrChange w:id="30" w:author="Mohamed A. Nassar (Nokia)" w:date="2025-11-20T12:23:00Z" w16du:dateUtc="2025-11-20T18:23:00Z">
          <w:pPr>
            <w:numPr>
              <w:numId w:val="20"/>
            </w:numPr>
            <w:ind w:left="1080" w:hanging="360"/>
          </w:pPr>
        </w:pPrChange>
      </w:pPr>
      <w:ins w:id="31" w:author="Nokia_user" w:date="2025-11-20T16:29:00Z" w16du:dateUtc="2025-11-20T22:29:00Z">
        <w:r>
          <w:t>NOTE: the studies in bullets 2 and 3 above can be based on the identification of any l</w:t>
        </w:r>
        <w:r w:rsidRPr="00884C19">
          <w:t>imitations</w:t>
        </w:r>
        <w:r>
          <w:t xml:space="preserve"> in bullet 1 or based on</w:t>
        </w:r>
      </w:ins>
      <w:ins w:id="32" w:author="Nokia_user" w:date="2025-11-20T16:33:00Z" w16du:dateUtc="2025-11-20T22:33:00Z">
        <w:r w:rsidR="00E405C2">
          <w:t xml:space="preserve"> the</w:t>
        </w:r>
      </w:ins>
      <w:ins w:id="33" w:author="Nokia_user" w:date="2025-11-20T16:29:00Z" w16du:dateUtc="2025-11-20T22:29:00Z">
        <w:r>
          <w:t xml:space="preserve"> progress achieved in SA2 or SA3</w:t>
        </w:r>
      </w:ins>
      <w:ins w:id="34" w:author="Nokia_user" w:date="2025-11-20T16:30:00Z" w16du:dateUtc="2025-11-20T22:30:00Z">
        <w:r>
          <w:t>.</w:t>
        </w:r>
      </w:ins>
    </w:p>
    <w:p w14:paraId="0FD36A54" w14:textId="6E8FF37C" w:rsidR="00886DD6" w:rsidRPr="00124F5F" w:rsidDel="005042C2" w:rsidRDefault="00886DD6" w:rsidP="00CD2144">
      <w:pPr>
        <w:numPr>
          <w:ilvl w:val="0"/>
          <w:numId w:val="20"/>
        </w:numPr>
        <w:rPr>
          <w:del w:id="35" w:author="Mohamed A. Nassar (Nokia)" w:date="2025-11-19T11:03:00Z" w16du:dateUtc="2025-11-19T17:03:00Z"/>
        </w:rPr>
      </w:pPr>
      <w:del w:id="36" w:author="Mohamed A. Nassar (Nokia)" w:date="2025-11-18T10:26:00Z" w16du:dateUtc="2025-11-18T16:26:00Z">
        <w:r w:rsidDel="00C40B51">
          <w:rPr>
            <w:lang w:val="en-US"/>
          </w:rPr>
          <w:delText>P</w:delText>
        </w:r>
      </w:del>
      <w:del w:id="37" w:author="Mohamed A. Nassar (Nokia)" w:date="2025-11-19T11:03:00Z" w16du:dateUtc="2025-11-19T17:03:00Z">
        <w:r w:rsidDel="005042C2">
          <w:rPr>
            <w:lang w:val="en-US"/>
          </w:rPr>
          <w:delText>ossible ways to enhance the documentation of NAS</w:delText>
        </w:r>
        <w:r w:rsidRPr="00BC2843" w:rsidDel="005042C2">
          <w:rPr>
            <w:lang w:val="en-US"/>
          </w:rPr>
          <w:delText xml:space="preserve"> protocol specification</w:delText>
        </w:r>
        <w:r w:rsidDel="005042C2">
          <w:rPr>
            <w:lang w:val="en-US"/>
          </w:rPr>
          <w:delText>s.</w:delText>
        </w:r>
      </w:del>
    </w:p>
    <w:p w14:paraId="6DCB7B72" w14:textId="2FE31C38" w:rsidR="00CD2144" w:rsidRPr="00E71204" w:rsidRDefault="00CD2144" w:rsidP="00CD2144">
      <w:pPr>
        <w:rPr>
          <w:rFonts w:eastAsia="SimSun"/>
        </w:rPr>
      </w:pPr>
      <w:r>
        <w:rPr>
          <w:b/>
          <w:bCs/>
        </w:rPr>
        <w:t>WT#</w:t>
      </w:r>
      <w:del w:id="38" w:author="Mohamed A. Nassar (Nokia)" w:date="2025-11-18T10:28:00Z" w16du:dateUtc="2025-11-18T16:28:00Z">
        <w:r w:rsidDel="00A52DB3">
          <w:rPr>
            <w:b/>
            <w:bCs/>
          </w:rPr>
          <w:delText>3</w:delText>
        </w:r>
      </w:del>
      <w:ins w:id="39" w:author="Mohamed A. Nassar (Nokia)" w:date="2025-11-18T10:28:00Z" w16du:dateUtc="2025-11-18T16:28:00Z">
        <w:r w:rsidR="00A52DB3">
          <w:rPr>
            <w:b/>
            <w:bCs/>
          </w:rPr>
          <w:t>2</w:t>
        </w:r>
      </w:ins>
      <w:r w:rsidRPr="00E71204">
        <w:rPr>
          <w:b/>
          <w:bCs/>
        </w:rPr>
        <w:t>:</w:t>
      </w:r>
      <w:r w:rsidRPr="00E71204">
        <w:t xml:space="preserve"> </w:t>
      </w:r>
      <w:r>
        <w:t>o</w:t>
      </w:r>
      <w:r w:rsidRPr="00E71204">
        <w:t xml:space="preserve">bjectives </w:t>
      </w:r>
      <w:r>
        <w:t>related to studying stage 3 aspects of NAS protocol for 6G System</w:t>
      </w:r>
      <w:r w:rsidR="00BD39A5">
        <w:t xml:space="preserve"> </w:t>
      </w:r>
      <w:r w:rsidR="00B351F8">
        <w:t>to support</w:t>
      </w:r>
      <w:r w:rsidR="00BD39A5">
        <w:t xml:space="preserve"> </w:t>
      </w:r>
      <w:ins w:id="40" w:author="Mohamed A. Nassar (Nokia)" w:date="2025-11-21T08:19:00Z" w16du:dateUtc="2025-11-21T14:19:00Z">
        <w:r w:rsidR="002F2822">
          <w:t>conclusions</w:t>
        </w:r>
      </w:ins>
      <w:ins w:id="41" w:author="Mohamed A. Nassar (Nokia)" w:date="2025-11-18T10:50:00Z" w16du:dateUtc="2025-11-18T16:50:00Z">
        <w:r w:rsidR="00FF3959">
          <w:t xml:space="preserve"> </w:t>
        </w:r>
        <w:r w:rsidR="00FF3959" w:rsidRPr="004B4B32">
          <w:t xml:space="preserve">made </w:t>
        </w:r>
        <w:r w:rsidR="00F04520">
          <w:t>by</w:t>
        </w:r>
        <w:r w:rsidR="00FF3959" w:rsidRPr="004B4B32">
          <w:t xml:space="preserve"> SA2 </w:t>
        </w:r>
        <w:r w:rsidR="00FF3959">
          <w:t xml:space="preserve">and SA3 </w:t>
        </w:r>
        <w:r w:rsidR="00FF3959" w:rsidRPr="004B4B32">
          <w:t>for 6G</w:t>
        </w:r>
      </w:ins>
      <w:del w:id="42" w:author="Mohamed A. Nassar (Nokia)" w:date="2025-11-18T10:50:00Z" w16du:dateUtc="2025-11-18T16:50:00Z">
        <w:r w:rsidR="00BD39A5" w:rsidDel="00FF3959">
          <w:delText>stage</w:delText>
        </w:r>
        <w:r w:rsidR="004D6865" w:rsidDel="00FF3959">
          <w:delText xml:space="preserve"> </w:delText>
        </w:r>
        <w:r w:rsidR="00BD39A5" w:rsidDel="00FF3959">
          <w:delText>2 req</w:delText>
        </w:r>
        <w:r w:rsidR="00B60BCD" w:rsidDel="00FF3959">
          <w:delText>uirements</w:delText>
        </w:r>
      </w:del>
      <w:r>
        <w:t>. That includes:</w:t>
      </w:r>
    </w:p>
    <w:p w14:paraId="324BA4FF" w14:textId="17B4BFAC" w:rsidR="00CD2144" w:rsidRDefault="00CD2144" w:rsidP="00CD2144">
      <w:pPr>
        <w:numPr>
          <w:ilvl w:val="0"/>
          <w:numId w:val="17"/>
        </w:numPr>
        <w:ind w:left="1134"/>
      </w:pPr>
      <w:r w:rsidRPr="00270790">
        <w:rPr>
          <w:lang w:val="en-US"/>
        </w:rPr>
        <w:t>Stage</w:t>
      </w:r>
      <w:r w:rsidRPr="004B4B32">
        <w:t xml:space="preserve"> 3 </w:t>
      </w:r>
      <w:r>
        <w:t xml:space="preserve">NAS </w:t>
      </w:r>
      <w:r w:rsidRPr="004B4B32">
        <w:t>protocol aspects for UE to</w:t>
      </w:r>
      <w:r w:rsidR="006C4C19">
        <w:t xml:space="preserve"> core</w:t>
      </w:r>
      <w:r w:rsidRPr="004B4B32">
        <w:t xml:space="preserve"> network interfaces</w:t>
      </w:r>
      <w:ins w:id="43" w:author="Mohamed A. Nassar (Nokia)" w:date="2025-11-18T10:36:00Z" w16du:dateUtc="2025-11-18T16:36:00Z">
        <w:r w:rsidR="00816D72">
          <w:t xml:space="preserve"> and procedures</w:t>
        </w:r>
      </w:ins>
      <w:del w:id="44" w:author="Mohamed A. Nassar (Nokia)" w:date="2025-11-18T10:50:00Z" w16du:dateUtc="2025-11-18T16:50:00Z">
        <w:r w:rsidRPr="004B4B32" w:rsidDel="00F04520">
          <w:delText xml:space="preserve"> to support </w:delText>
        </w:r>
        <w:r w:rsidDel="00F04520">
          <w:delText xml:space="preserve">conclusions </w:delText>
        </w:r>
        <w:r w:rsidRPr="004B4B32" w:rsidDel="00F04520">
          <w:delText>made in SA2 for 6G</w:delText>
        </w:r>
      </w:del>
      <w:r w:rsidR="001F6A32">
        <w:t xml:space="preserve">, considering </w:t>
      </w:r>
      <w:r w:rsidR="001F6A32" w:rsidRPr="0087184A">
        <w:t>service</w:t>
      </w:r>
      <w:r w:rsidR="001F6A32">
        <w:t xml:space="preserve">s and </w:t>
      </w:r>
      <w:r w:rsidR="001F6A32" w:rsidRPr="0087184A">
        <w:t>feature</w:t>
      </w:r>
      <w:r w:rsidR="001F6A32">
        <w:t>s for 6G</w:t>
      </w:r>
      <w:r w:rsidRPr="004B4B32">
        <w:t>.</w:t>
      </w:r>
      <w:bookmarkStart w:id="45" w:name="_Hlk211505464"/>
    </w:p>
    <w:p w14:paraId="1B05A9B9" w14:textId="49EC3F37" w:rsidR="00CD2144" w:rsidRDefault="00DD431E" w:rsidP="00CD2144">
      <w:pPr>
        <w:numPr>
          <w:ilvl w:val="0"/>
          <w:numId w:val="17"/>
        </w:numPr>
        <w:ind w:left="1134"/>
      </w:pPr>
      <w:ins w:id="46" w:author="Mohamed A. Nassar (Nokia)" w:date="2025-11-19T11:05:00Z" w16du:dateUtc="2025-11-19T17:05:00Z">
        <w:r w:rsidRPr="00270790">
          <w:rPr>
            <w:lang w:val="en-US"/>
          </w:rPr>
          <w:t>Stage</w:t>
        </w:r>
        <w:r w:rsidRPr="004B4B32">
          <w:t xml:space="preserve"> 3 </w:t>
        </w:r>
        <w:r>
          <w:t xml:space="preserve">NAS </w:t>
        </w:r>
        <w:r w:rsidRPr="004B4B32">
          <w:t>protocol aspects</w:t>
        </w:r>
      </w:ins>
      <w:ins w:id="47" w:author="Mohamed A. Nassar (Nokia)" w:date="2025-11-19T11:08:00Z" w16du:dateUtc="2025-11-19T17:08:00Z">
        <w:r w:rsidR="00AA2B41">
          <w:t xml:space="preserve"> </w:t>
        </w:r>
        <w:r w:rsidR="00AA2B41" w:rsidRPr="00124F5F">
          <w:rPr>
            <w:lang w:val="en-US"/>
          </w:rPr>
          <w:t xml:space="preserve">for </w:t>
        </w:r>
        <w:r w:rsidR="00AA2B41" w:rsidRPr="00124F5F">
          <w:rPr>
            <w:rFonts w:eastAsia="SimSun"/>
            <w:shd w:val="clear" w:color="auto" w:fill="FFFFFF" w:themeFill="background1"/>
            <w:lang w:eastAsia="zh-CN"/>
          </w:rPr>
          <w:t>UE to core network interactions</w:t>
        </w:r>
      </w:ins>
      <w:ins w:id="48" w:author="Mohamed A. Nassar (Nokia)" w:date="2025-11-19T11:05:00Z" w16du:dateUtc="2025-11-19T17:05:00Z">
        <w:r w:rsidRPr="004B4B32">
          <w:t xml:space="preserve"> </w:t>
        </w:r>
      </w:ins>
      <w:ins w:id="49" w:author="Mohamed A. Nassar (Nokia)" w:date="2025-11-19T11:06:00Z" w16du:dateUtc="2025-11-19T17:06:00Z">
        <w:r w:rsidR="00F40B54">
          <w:t>to support</w:t>
        </w:r>
      </w:ins>
      <w:ins w:id="50" w:author="Mohamed A. Nassar (Nokia)" w:date="2025-11-19T11:05:00Z" w16du:dateUtc="2025-11-19T17:05:00Z">
        <w:r w:rsidRPr="004B4B32">
          <w:t xml:space="preserve"> </w:t>
        </w:r>
      </w:ins>
      <w:del w:id="51" w:author="Mohamed A. Nassar (Nokia)" w:date="2025-11-19T11:06:00Z" w16du:dateUtc="2025-11-19T17:06:00Z">
        <w:r w:rsidR="00CD2144" w:rsidRPr="00124F5F" w:rsidDel="00F40B54">
          <w:rPr>
            <w:lang w:val="en-US"/>
          </w:rPr>
          <w:delText>S</w:delText>
        </w:r>
      </w:del>
      <w:ins w:id="52" w:author="Mohamed A. Nassar (Nokia)" w:date="2025-11-19T11:06:00Z" w16du:dateUtc="2025-11-19T17:06:00Z">
        <w:r w:rsidR="00F40B54">
          <w:rPr>
            <w:lang w:val="en-US"/>
          </w:rPr>
          <w:t>s</w:t>
        </w:r>
      </w:ins>
      <w:r w:rsidR="00CD2144" w:rsidRPr="00124F5F">
        <w:rPr>
          <w:lang w:val="en-US"/>
        </w:rPr>
        <w:t>ecurity aspects</w:t>
      </w:r>
      <w:del w:id="53" w:author="Mohamed A. Nassar (Nokia)" w:date="2025-11-19T11:08:00Z" w16du:dateUtc="2025-11-19T17:08:00Z">
        <w:r w:rsidR="00CD2144" w:rsidRPr="00124F5F" w:rsidDel="00950B01">
          <w:rPr>
            <w:lang w:val="en-US"/>
          </w:rPr>
          <w:delText xml:space="preserve"> for </w:delText>
        </w:r>
        <w:r w:rsidR="00CD2144" w:rsidRPr="00124F5F" w:rsidDel="00950B01">
          <w:rPr>
            <w:rFonts w:eastAsia="SimSun"/>
            <w:shd w:val="clear" w:color="auto" w:fill="FFFFFF" w:themeFill="background1"/>
            <w:lang w:eastAsia="zh-CN"/>
          </w:rPr>
          <w:delText xml:space="preserve">UE to core network interactions </w:delText>
        </w:r>
      </w:del>
      <w:del w:id="54" w:author="Mohamed A. Nassar (Nokia)" w:date="2025-11-18T10:51:00Z" w16du:dateUtc="2025-11-18T16:51:00Z">
        <w:r w:rsidR="00CD2144" w:rsidRPr="00124F5F" w:rsidDel="00CD3858">
          <w:rPr>
            <w:rFonts w:eastAsia="SimSun"/>
            <w:shd w:val="clear" w:color="auto" w:fill="FFFFFF" w:themeFill="background1"/>
            <w:lang w:eastAsia="zh-CN"/>
          </w:rPr>
          <w:delText>to support conc</w:delText>
        </w:r>
      </w:del>
      <w:del w:id="55" w:author="Mohamed A. Nassar (Nokia)" w:date="2025-11-18T10:50:00Z" w16du:dateUtc="2025-11-18T16:50:00Z">
        <w:r w:rsidR="00CD2144" w:rsidRPr="00124F5F" w:rsidDel="00CD3858">
          <w:rPr>
            <w:rFonts w:eastAsia="SimSun"/>
            <w:shd w:val="clear" w:color="auto" w:fill="FFFFFF" w:themeFill="background1"/>
            <w:lang w:eastAsia="zh-CN"/>
          </w:rPr>
          <w:delText>lusions made in SA3 for 6G</w:delText>
        </w:r>
      </w:del>
      <w:r w:rsidR="00CD2144">
        <w:rPr>
          <w:rFonts w:eastAsia="SimSun"/>
          <w:shd w:val="clear" w:color="auto" w:fill="FFFFFF" w:themeFill="background1"/>
          <w:lang w:eastAsia="zh-CN"/>
        </w:rPr>
        <w:t>.</w:t>
      </w:r>
    </w:p>
    <w:bookmarkEnd w:id="45"/>
    <w:p w14:paraId="100E1A1F" w14:textId="488EF140" w:rsidR="00F70906" w:rsidRDefault="00F70906" w:rsidP="00F70906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r w:rsidR="00CF2888">
        <w:t>s</w:t>
      </w:r>
      <w:r w:rsidRPr="004B4B32">
        <w:t xml:space="preserve"> of the stage 2 studies in SA2 and SA3.</w:t>
      </w:r>
    </w:p>
    <w:p w14:paraId="29ADEA9C" w14:textId="50EC1FD5" w:rsidR="00F70906" w:rsidRPr="004B4B32" w:rsidRDefault="00242F0A" w:rsidP="00F70906">
      <w:r>
        <w:t xml:space="preserve">The study shall not conclude on items that are under discussion in stage 2 working groups (SA2, SA3) for which no </w:t>
      </w:r>
      <w:r w:rsidRPr="7190F7C7">
        <w:rPr>
          <w:rFonts w:eastAsia="SimSun"/>
        </w:rPr>
        <w:t>conclusion</w:t>
      </w:r>
      <w:r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5AE44281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NAS protocol for 6G </w:t>
            </w:r>
            <w:r w:rsidR="00C51123">
              <w:rPr>
                <w:i w:val="0"/>
                <w:iCs/>
              </w:rPr>
              <w:t>S</w:t>
            </w:r>
            <w:r w:rsidRPr="005302F0">
              <w:rPr>
                <w:i w:val="0"/>
                <w:iCs/>
              </w:rPr>
              <w:t>ystem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4BEBE2C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2330" w:type="dxa"/>
          </w:tcPr>
          <w:p w14:paraId="71B3D7AE" w14:textId="5BAFBDCC" w:rsidR="002E69AA" w:rsidRPr="005302F0" w:rsidRDefault="003E2F39" w:rsidP="002E69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  <w:r w:rsidR="00A22458"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29D0BD4A" w:rsidR="00D50C2A" w:rsidRDefault="003E2F39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47FA9A53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</w:t>
      </w:r>
      <w:r w:rsidR="00B625C0"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334114">
        <w:rPr>
          <w:i w:val="0"/>
          <w:iCs/>
        </w:rPr>
        <w:t xml:space="preserve"> and</w:t>
      </w:r>
      <w:r w:rsidR="000B0FB4">
        <w:rPr>
          <w:i w:val="0"/>
          <w:iCs/>
        </w:rPr>
        <w:t xml:space="preserve"> SA6 for </w:t>
      </w:r>
      <w:r w:rsidR="00B625C0">
        <w:rPr>
          <w:i w:val="0"/>
          <w:iCs/>
        </w:rPr>
        <w:t>applications</w:t>
      </w:r>
      <w:r w:rsidR="000B0FB4">
        <w:rPr>
          <w:i w:val="0"/>
          <w:iCs/>
        </w:rPr>
        <w:t xml:space="preserve"> aspects</w:t>
      </w:r>
      <w:r w:rsidRPr="00AA40B5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1AE7EE9" w:rsidR="001E489F" w:rsidRDefault="0003248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482B42" w:rsidR="001E489F" w:rsidRDefault="00E973C7" w:rsidP="00E973C7">
            <w:pPr>
              <w:pStyle w:val="TAL"/>
            </w:pPr>
            <w:r w:rsidRPr="00E973C7">
              <w:t>CableLabs</w:t>
            </w:r>
          </w:p>
        </w:tc>
      </w:tr>
      <w:tr w:rsidR="003E5D6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5C3BBC2" w:rsidR="003E5D6F" w:rsidRDefault="003E5D6F" w:rsidP="003E5D6F">
            <w:pPr>
              <w:pStyle w:val="TAL"/>
            </w:pPr>
            <w:r>
              <w:t>Ericsson</w:t>
            </w:r>
          </w:p>
        </w:tc>
      </w:tr>
      <w:tr w:rsidR="003E5D6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7884616" w:rsidR="003E5D6F" w:rsidRDefault="003E5D6F" w:rsidP="003E5D6F">
            <w:pPr>
              <w:pStyle w:val="TAL"/>
            </w:pPr>
            <w:r w:rsidRPr="00982934">
              <w:t>T-Mobile US</w:t>
            </w:r>
            <w:r w:rsidR="002A67F8">
              <w:t>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08A7A5" w:rsidR="001E489F" w:rsidRDefault="00B85F05" w:rsidP="00B85F05">
            <w:pPr>
              <w:pStyle w:val="TAL"/>
            </w:pPr>
            <w:r w:rsidRPr="00B85F05">
              <w:t>Verizon</w:t>
            </w:r>
          </w:p>
        </w:tc>
      </w:tr>
      <w:tr w:rsidR="00434C6B" w14:paraId="5364BEA3" w14:textId="77777777" w:rsidTr="005875D6">
        <w:trPr>
          <w:cantSplit/>
          <w:jc w:val="center"/>
        </w:trPr>
        <w:tc>
          <w:tcPr>
            <w:tcW w:w="5029" w:type="dxa"/>
          </w:tcPr>
          <w:p w14:paraId="69EA0F95" w14:textId="11A972B6" w:rsidR="00434C6B" w:rsidRDefault="00E1086F" w:rsidP="005875D6">
            <w:pPr>
              <w:pStyle w:val="TAL"/>
            </w:pPr>
            <w:r w:rsidRPr="00E1086F">
              <w:t>MediaTek Inc.</w:t>
            </w:r>
          </w:p>
        </w:tc>
      </w:tr>
      <w:tr w:rsidR="00434C6B" w14:paraId="4A511D09" w14:textId="77777777" w:rsidTr="005875D6">
        <w:trPr>
          <w:cantSplit/>
          <w:jc w:val="center"/>
        </w:trPr>
        <w:tc>
          <w:tcPr>
            <w:tcW w:w="5029" w:type="dxa"/>
          </w:tcPr>
          <w:p w14:paraId="2E77F079" w14:textId="417F4643" w:rsidR="00434C6B" w:rsidRDefault="006A3EBB" w:rsidP="006A3EBB">
            <w:pPr>
              <w:pStyle w:val="TAL"/>
            </w:pPr>
            <w:r w:rsidRPr="006A3EBB">
              <w:t>LG Electronics</w:t>
            </w:r>
          </w:p>
        </w:tc>
      </w:tr>
      <w:tr w:rsidR="00434C6B" w14:paraId="6E15F8FB" w14:textId="77777777" w:rsidTr="005875D6">
        <w:trPr>
          <w:cantSplit/>
          <w:jc w:val="center"/>
        </w:trPr>
        <w:tc>
          <w:tcPr>
            <w:tcW w:w="5029" w:type="dxa"/>
          </w:tcPr>
          <w:p w14:paraId="7129DD26" w14:textId="7220C85F" w:rsidR="00434C6B" w:rsidRDefault="00137A4F" w:rsidP="005875D6">
            <w:pPr>
              <w:pStyle w:val="TAL"/>
            </w:pPr>
            <w:ins w:id="56" w:author="Mohamed A. Nassar (Nokia)" w:date="2025-11-20T09:42:00Z" w16du:dateUtc="2025-11-20T15:42:00Z">
              <w:r w:rsidRPr="00137A4F">
                <w:t>AT&amp;T</w:t>
              </w:r>
            </w:ins>
          </w:p>
        </w:tc>
      </w:tr>
      <w:tr w:rsidR="00434C6B" w14:paraId="78272FBD" w14:textId="77777777" w:rsidTr="005875D6">
        <w:trPr>
          <w:cantSplit/>
          <w:jc w:val="center"/>
        </w:trPr>
        <w:tc>
          <w:tcPr>
            <w:tcW w:w="5029" w:type="dxa"/>
          </w:tcPr>
          <w:p w14:paraId="532972D5" w14:textId="77777777" w:rsidR="00434C6B" w:rsidRDefault="00434C6B" w:rsidP="005875D6">
            <w:pPr>
              <w:pStyle w:val="TAL"/>
            </w:pPr>
          </w:p>
        </w:tc>
      </w:tr>
      <w:tr w:rsidR="00434C6B" w14:paraId="3E00119F" w14:textId="77777777" w:rsidTr="005875D6">
        <w:trPr>
          <w:cantSplit/>
          <w:jc w:val="center"/>
        </w:trPr>
        <w:tc>
          <w:tcPr>
            <w:tcW w:w="5029" w:type="dxa"/>
          </w:tcPr>
          <w:p w14:paraId="569F72B3" w14:textId="77777777" w:rsidR="00434C6B" w:rsidRDefault="00434C6B" w:rsidP="005875D6">
            <w:pPr>
              <w:pStyle w:val="TAL"/>
            </w:pPr>
          </w:p>
        </w:tc>
      </w:tr>
      <w:tr w:rsidR="00434C6B" w14:paraId="48DD8F87" w14:textId="77777777" w:rsidTr="005875D6">
        <w:trPr>
          <w:cantSplit/>
          <w:jc w:val="center"/>
        </w:trPr>
        <w:tc>
          <w:tcPr>
            <w:tcW w:w="5029" w:type="dxa"/>
          </w:tcPr>
          <w:p w14:paraId="54D34A7D" w14:textId="77777777" w:rsidR="00434C6B" w:rsidRDefault="00434C6B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4DCCD" w14:textId="77777777" w:rsidR="007969E9" w:rsidRDefault="007969E9">
      <w:r>
        <w:separator/>
      </w:r>
    </w:p>
  </w:endnote>
  <w:endnote w:type="continuationSeparator" w:id="0">
    <w:p w14:paraId="6483F416" w14:textId="77777777" w:rsidR="007969E9" w:rsidRDefault="00796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FA81A" w14:textId="77777777" w:rsidR="007969E9" w:rsidRDefault="007969E9">
      <w:r>
        <w:separator/>
      </w:r>
    </w:p>
  </w:footnote>
  <w:footnote w:type="continuationSeparator" w:id="0">
    <w:p w14:paraId="446EACEB" w14:textId="77777777" w:rsidR="007969E9" w:rsidRDefault="00796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335893">
    <w:abstractNumId w:val="9"/>
  </w:num>
  <w:num w:numId="2" w16cid:durableId="255142288">
    <w:abstractNumId w:val="6"/>
  </w:num>
  <w:num w:numId="3" w16cid:durableId="859704844">
    <w:abstractNumId w:val="5"/>
  </w:num>
  <w:num w:numId="4" w16cid:durableId="9191025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4855229">
    <w:abstractNumId w:val="3"/>
  </w:num>
  <w:num w:numId="6" w16cid:durableId="806553398">
    <w:abstractNumId w:val="4"/>
  </w:num>
  <w:num w:numId="7" w16cid:durableId="1684160101">
    <w:abstractNumId w:val="7"/>
  </w:num>
  <w:num w:numId="8" w16cid:durableId="167521198">
    <w:abstractNumId w:val="8"/>
  </w:num>
  <w:num w:numId="9" w16cid:durableId="953249162">
    <w:abstractNumId w:val="15"/>
  </w:num>
  <w:num w:numId="10" w16cid:durableId="672954848">
    <w:abstractNumId w:val="17"/>
  </w:num>
  <w:num w:numId="11" w16cid:durableId="638651059">
    <w:abstractNumId w:val="14"/>
  </w:num>
  <w:num w:numId="12" w16cid:durableId="223567876">
    <w:abstractNumId w:val="0"/>
  </w:num>
  <w:num w:numId="13" w16cid:durableId="1069309819">
    <w:abstractNumId w:val="11"/>
  </w:num>
  <w:num w:numId="14" w16cid:durableId="305817234">
    <w:abstractNumId w:val="18"/>
  </w:num>
  <w:num w:numId="15" w16cid:durableId="1036924468">
    <w:abstractNumId w:val="16"/>
  </w:num>
  <w:num w:numId="16" w16cid:durableId="1988849952">
    <w:abstractNumId w:val="13"/>
  </w:num>
  <w:num w:numId="17" w16cid:durableId="160589145">
    <w:abstractNumId w:val="12"/>
  </w:num>
  <w:num w:numId="18" w16cid:durableId="324629267">
    <w:abstractNumId w:val="2"/>
  </w:num>
  <w:num w:numId="19" w16cid:durableId="1886870279">
    <w:abstractNumId w:val="1"/>
  </w:num>
  <w:num w:numId="20" w16cid:durableId="29066847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D9"/>
    <w:rsid w:val="00005E54"/>
    <w:rsid w:val="0000793C"/>
    <w:rsid w:val="00012AB8"/>
    <w:rsid w:val="0001612B"/>
    <w:rsid w:val="00020231"/>
    <w:rsid w:val="000204F4"/>
    <w:rsid w:val="0002191A"/>
    <w:rsid w:val="0003016C"/>
    <w:rsid w:val="00030CD4"/>
    <w:rsid w:val="00031422"/>
    <w:rsid w:val="0003248E"/>
    <w:rsid w:val="00032DD0"/>
    <w:rsid w:val="000344A1"/>
    <w:rsid w:val="00037F10"/>
    <w:rsid w:val="00040984"/>
    <w:rsid w:val="00040E56"/>
    <w:rsid w:val="00042051"/>
    <w:rsid w:val="00044F52"/>
    <w:rsid w:val="00046686"/>
    <w:rsid w:val="00046FDD"/>
    <w:rsid w:val="000475F1"/>
    <w:rsid w:val="00050925"/>
    <w:rsid w:val="00054884"/>
    <w:rsid w:val="0005594E"/>
    <w:rsid w:val="00057E1E"/>
    <w:rsid w:val="00060253"/>
    <w:rsid w:val="0006182E"/>
    <w:rsid w:val="00062ECA"/>
    <w:rsid w:val="000634B0"/>
    <w:rsid w:val="0006619D"/>
    <w:rsid w:val="000726EB"/>
    <w:rsid w:val="00072A7C"/>
    <w:rsid w:val="00073F64"/>
    <w:rsid w:val="00075368"/>
    <w:rsid w:val="000775E7"/>
    <w:rsid w:val="0007775C"/>
    <w:rsid w:val="00084E76"/>
    <w:rsid w:val="00091BFB"/>
    <w:rsid w:val="00092788"/>
    <w:rsid w:val="00094F23"/>
    <w:rsid w:val="000967F4"/>
    <w:rsid w:val="00096FD4"/>
    <w:rsid w:val="000A14BE"/>
    <w:rsid w:val="000A6432"/>
    <w:rsid w:val="000B0FB4"/>
    <w:rsid w:val="000B182F"/>
    <w:rsid w:val="000B3A4C"/>
    <w:rsid w:val="000C055F"/>
    <w:rsid w:val="000D3727"/>
    <w:rsid w:val="000D4C5D"/>
    <w:rsid w:val="000D6D78"/>
    <w:rsid w:val="000E0429"/>
    <w:rsid w:val="000E0437"/>
    <w:rsid w:val="000E59CE"/>
    <w:rsid w:val="000E7132"/>
    <w:rsid w:val="000E7936"/>
    <w:rsid w:val="000F0492"/>
    <w:rsid w:val="000F6E51"/>
    <w:rsid w:val="00102A24"/>
    <w:rsid w:val="00103A39"/>
    <w:rsid w:val="0010504B"/>
    <w:rsid w:val="00114246"/>
    <w:rsid w:val="001207CB"/>
    <w:rsid w:val="001244C2"/>
    <w:rsid w:val="00124F5F"/>
    <w:rsid w:val="00127017"/>
    <w:rsid w:val="00130160"/>
    <w:rsid w:val="0013259C"/>
    <w:rsid w:val="00134664"/>
    <w:rsid w:val="00135831"/>
    <w:rsid w:val="001376A6"/>
    <w:rsid w:val="00137A4F"/>
    <w:rsid w:val="001424CD"/>
    <w:rsid w:val="0014389B"/>
    <w:rsid w:val="0014413C"/>
    <w:rsid w:val="00150C36"/>
    <w:rsid w:val="001561F2"/>
    <w:rsid w:val="00157F50"/>
    <w:rsid w:val="00157FFB"/>
    <w:rsid w:val="001607AE"/>
    <w:rsid w:val="00166A1B"/>
    <w:rsid w:val="0016735D"/>
    <w:rsid w:val="00167F4A"/>
    <w:rsid w:val="00170EDB"/>
    <w:rsid w:val="001717E4"/>
    <w:rsid w:val="00180D39"/>
    <w:rsid w:val="00180FBE"/>
    <w:rsid w:val="001832F1"/>
    <w:rsid w:val="0018421E"/>
    <w:rsid w:val="00190EBD"/>
    <w:rsid w:val="00192528"/>
    <w:rsid w:val="00192B41"/>
    <w:rsid w:val="0019338C"/>
    <w:rsid w:val="00193EA6"/>
    <w:rsid w:val="00196581"/>
    <w:rsid w:val="00197E4A"/>
    <w:rsid w:val="001A1151"/>
    <w:rsid w:val="001A31EF"/>
    <w:rsid w:val="001A3E7E"/>
    <w:rsid w:val="001A7AA4"/>
    <w:rsid w:val="001B01F1"/>
    <w:rsid w:val="001B183D"/>
    <w:rsid w:val="001B2414"/>
    <w:rsid w:val="001B4406"/>
    <w:rsid w:val="001B5421"/>
    <w:rsid w:val="001B650D"/>
    <w:rsid w:val="001C1164"/>
    <w:rsid w:val="001C1564"/>
    <w:rsid w:val="001C3FCD"/>
    <w:rsid w:val="001C4D9B"/>
    <w:rsid w:val="001D0B09"/>
    <w:rsid w:val="001D2A12"/>
    <w:rsid w:val="001D4C67"/>
    <w:rsid w:val="001D56FA"/>
    <w:rsid w:val="001D68B6"/>
    <w:rsid w:val="001D7962"/>
    <w:rsid w:val="001E489F"/>
    <w:rsid w:val="001E6729"/>
    <w:rsid w:val="001F1381"/>
    <w:rsid w:val="001F419E"/>
    <w:rsid w:val="001F6A32"/>
    <w:rsid w:val="001F7653"/>
    <w:rsid w:val="00202B6B"/>
    <w:rsid w:val="00203A79"/>
    <w:rsid w:val="002070CB"/>
    <w:rsid w:val="00220A48"/>
    <w:rsid w:val="00221438"/>
    <w:rsid w:val="002336A6"/>
    <w:rsid w:val="002336BF"/>
    <w:rsid w:val="002345BC"/>
    <w:rsid w:val="002355C4"/>
    <w:rsid w:val="00235F9B"/>
    <w:rsid w:val="00236BBA"/>
    <w:rsid w:val="00236D1F"/>
    <w:rsid w:val="002377D2"/>
    <w:rsid w:val="002407FF"/>
    <w:rsid w:val="00241A03"/>
    <w:rsid w:val="00242F0A"/>
    <w:rsid w:val="00243051"/>
    <w:rsid w:val="00250F58"/>
    <w:rsid w:val="00253892"/>
    <w:rsid w:val="002541D3"/>
    <w:rsid w:val="00256429"/>
    <w:rsid w:val="0026253E"/>
    <w:rsid w:val="00262E4F"/>
    <w:rsid w:val="0026798D"/>
    <w:rsid w:val="00270790"/>
    <w:rsid w:val="00272D61"/>
    <w:rsid w:val="00277337"/>
    <w:rsid w:val="00283AD5"/>
    <w:rsid w:val="00284FE8"/>
    <w:rsid w:val="002919B7"/>
    <w:rsid w:val="00291EF2"/>
    <w:rsid w:val="00294F90"/>
    <w:rsid w:val="002958AB"/>
    <w:rsid w:val="00295D61"/>
    <w:rsid w:val="00297C1F"/>
    <w:rsid w:val="002A67F8"/>
    <w:rsid w:val="002B074C"/>
    <w:rsid w:val="002B154C"/>
    <w:rsid w:val="002B27DC"/>
    <w:rsid w:val="002B2FE7"/>
    <w:rsid w:val="002B34EA"/>
    <w:rsid w:val="002B5361"/>
    <w:rsid w:val="002C1BA4"/>
    <w:rsid w:val="002C1E82"/>
    <w:rsid w:val="002C1EC0"/>
    <w:rsid w:val="002C47B8"/>
    <w:rsid w:val="002C4FB7"/>
    <w:rsid w:val="002D6C5C"/>
    <w:rsid w:val="002E397B"/>
    <w:rsid w:val="002E3AE2"/>
    <w:rsid w:val="002E3BDE"/>
    <w:rsid w:val="002E69AA"/>
    <w:rsid w:val="002F0441"/>
    <w:rsid w:val="002F2822"/>
    <w:rsid w:val="002F3BA1"/>
    <w:rsid w:val="002F7CCB"/>
    <w:rsid w:val="00301992"/>
    <w:rsid w:val="003021C3"/>
    <w:rsid w:val="00303E42"/>
    <w:rsid w:val="003057FD"/>
    <w:rsid w:val="003059A2"/>
    <w:rsid w:val="00306A37"/>
    <w:rsid w:val="003101C6"/>
    <w:rsid w:val="00310E70"/>
    <w:rsid w:val="00313F3E"/>
    <w:rsid w:val="00320536"/>
    <w:rsid w:val="00325E33"/>
    <w:rsid w:val="003275E6"/>
    <w:rsid w:val="00334114"/>
    <w:rsid w:val="00344569"/>
    <w:rsid w:val="00354355"/>
    <w:rsid w:val="00354553"/>
    <w:rsid w:val="0035614E"/>
    <w:rsid w:val="00360460"/>
    <w:rsid w:val="00370133"/>
    <w:rsid w:val="003715B7"/>
    <w:rsid w:val="00371822"/>
    <w:rsid w:val="00371EE4"/>
    <w:rsid w:val="00376C60"/>
    <w:rsid w:val="00376D56"/>
    <w:rsid w:val="003836A9"/>
    <w:rsid w:val="00387364"/>
    <w:rsid w:val="00391D0B"/>
    <w:rsid w:val="00392C87"/>
    <w:rsid w:val="003A3F62"/>
    <w:rsid w:val="003A43E9"/>
    <w:rsid w:val="003A5FFA"/>
    <w:rsid w:val="003A67E1"/>
    <w:rsid w:val="003A7108"/>
    <w:rsid w:val="003B0CA4"/>
    <w:rsid w:val="003B2166"/>
    <w:rsid w:val="003D0832"/>
    <w:rsid w:val="003D2A2F"/>
    <w:rsid w:val="003D2E75"/>
    <w:rsid w:val="003D428A"/>
    <w:rsid w:val="003D4593"/>
    <w:rsid w:val="003D4D59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4317"/>
    <w:rsid w:val="003F6192"/>
    <w:rsid w:val="004008D7"/>
    <w:rsid w:val="0040145D"/>
    <w:rsid w:val="004047CE"/>
    <w:rsid w:val="004049FB"/>
    <w:rsid w:val="00411339"/>
    <w:rsid w:val="00412384"/>
    <w:rsid w:val="004131BD"/>
    <w:rsid w:val="004159BE"/>
    <w:rsid w:val="00415DBE"/>
    <w:rsid w:val="00416CEA"/>
    <w:rsid w:val="004175FA"/>
    <w:rsid w:val="004214FD"/>
    <w:rsid w:val="00421AFD"/>
    <w:rsid w:val="004246F2"/>
    <w:rsid w:val="00424FE2"/>
    <w:rsid w:val="00425788"/>
    <w:rsid w:val="00425A60"/>
    <w:rsid w:val="00427105"/>
    <w:rsid w:val="00432048"/>
    <w:rsid w:val="00433180"/>
    <w:rsid w:val="00434C6B"/>
    <w:rsid w:val="0043641F"/>
    <w:rsid w:val="004414D5"/>
    <w:rsid w:val="00442C65"/>
    <w:rsid w:val="00451122"/>
    <w:rsid w:val="004518DB"/>
    <w:rsid w:val="0045280B"/>
    <w:rsid w:val="00453868"/>
    <w:rsid w:val="00454A06"/>
    <w:rsid w:val="004562FC"/>
    <w:rsid w:val="00460220"/>
    <w:rsid w:val="0047514D"/>
    <w:rsid w:val="004760D3"/>
    <w:rsid w:val="00477EBC"/>
    <w:rsid w:val="00482246"/>
    <w:rsid w:val="0048262F"/>
    <w:rsid w:val="00484421"/>
    <w:rsid w:val="00491391"/>
    <w:rsid w:val="0049231F"/>
    <w:rsid w:val="004972A1"/>
    <w:rsid w:val="004A01BD"/>
    <w:rsid w:val="004A0A73"/>
    <w:rsid w:val="004A180A"/>
    <w:rsid w:val="004A2FB6"/>
    <w:rsid w:val="004A661C"/>
    <w:rsid w:val="004A6A2F"/>
    <w:rsid w:val="004B4B32"/>
    <w:rsid w:val="004C2A03"/>
    <w:rsid w:val="004C4C9B"/>
    <w:rsid w:val="004C651C"/>
    <w:rsid w:val="004D053A"/>
    <w:rsid w:val="004D1CDA"/>
    <w:rsid w:val="004D2FA0"/>
    <w:rsid w:val="004D3B81"/>
    <w:rsid w:val="004D55F8"/>
    <w:rsid w:val="004D6865"/>
    <w:rsid w:val="004D6D2B"/>
    <w:rsid w:val="004E1010"/>
    <w:rsid w:val="004E1693"/>
    <w:rsid w:val="004E267D"/>
    <w:rsid w:val="004E40D5"/>
    <w:rsid w:val="004E5F79"/>
    <w:rsid w:val="004F4172"/>
    <w:rsid w:val="004F6538"/>
    <w:rsid w:val="004F7792"/>
    <w:rsid w:val="004F78AD"/>
    <w:rsid w:val="0050202A"/>
    <w:rsid w:val="005042C2"/>
    <w:rsid w:val="00507903"/>
    <w:rsid w:val="0051058A"/>
    <w:rsid w:val="005139A7"/>
    <w:rsid w:val="00514A63"/>
    <w:rsid w:val="0052032E"/>
    <w:rsid w:val="005216FE"/>
    <w:rsid w:val="00521896"/>
    <w:rsid w:val="00522A80"/>
    <w:rsid w:val="005236DA"/>
    <w:rsid w:val="0052590A"/>
    <w:rsid w:val="005302F0"/>
    <w:rsid w:val="00531B75"/>
    <w:rsid w:val="005340B9"/>
    <w:rsid w:val="00535A39"/>
    <w:rsid w:val="00536CB0"/>
    <w:rsid w:val="00540120"/>
    <w:rsid w:val="00543584"/>
    <w:rsid w:val="00544A74"/>
    <w:rsid w:val="00544D8F"/>
    <w:rsid w:val="005515EA"/>
    <w:rsid w:val="00553BDE"/>
    <w:rsid w:val="00556F13"/>
    <w:rsid w:val="005574F3"/>
    <w:rsid w:val="00562495"/>
    <w:rsid w:val="005632ED"/>
    <w:rsid w:val="00566A68"/>
    <w:rsid w:val="0057401B"/>
    <w:rsid w:val="005769B1"/>
    <w:rsid w:val="00577727"/>
    <w:rsid w:val="005777AF"/>
    <w:rsid w:val="005812A4"/>
    <w:rsid w:val="00585897"/>
    <w:rsid w:val="00586562"/>
    <w:rsid w:val="00590B24"/>
    <w:rsid w:val="00593DC4"/>
    <w:rsid w:val="00595013"/>
    <w:rsid w:val="0059529B"/>
    <w:rsid w:val="005954DD"/>
    <w:rsid w:val="00597174"/>
    <w:rsid w:val="0059726B"/>
    <w:rsid w:val="005A3140"/>
    <w:rsid w:val="005A3249"/>
    <w:rsid w:val="005A6ABC"/>
    <w:rsid w:val="005B1577"/>
    <w:rsid w:val="005B1992"/>
    <w:rsid w:val="005B2109"/>
    <w:rsid w:val="005B35A2"/>
    <w:rsid w:val="005B5F04"/>
    <w:rsid w:val="005B7B08"/>
    <w:rsid w:val="005C0CC6"/>
    <w:rsid w:val="005C0FFC"/>
    <w:rsid w:val="005C1226"/>
    <w:rsid w:val="005C3F71"/>
    <w:rsid w:val="005C5A03"/>
    <w:rsid w:val="005C60E1"/>
    <w:rsid w:val="005C61A1"/>
    <w:rsid w:val="005C7352"/>
    <w:rsid w:val="005D1F7E"/>
    <w:rsid w:val="005D2738"/>
    <w:rsid w:val="005D37AC"/>
    <w:rsid w:val="005D4312"/>
    <w:rsid w:val="005D60FD"/>
    <w:rsid w:val="005E07CB"/>
    <w:rsid w:val="005E0BF8"/>
    <w:rsid w:val="005E32BB"/>
    <w:rsid w:val="005E6530"/>
    <w:rsid w:val="005E7235"/>
    <w:rsid w:val="005F041C"/>
    <w:rsid w:val="005F2E94"/>
    <w:rsid w:val="005F4B34"/>
    <w:rsid w:val="006017D0"/>
    <w:rsid w:val="00614B9E"/>
    <w:rsid w:val="0061505F"/>
    <w:rsid w:val="00615B91"/>
    <w:rsid w:val="0061643A"/>
    <w:rsid w:val="00616E18"/>
    <w:rsid w:val="00620287"/>
    <w:rsid w:val="00623AED"/>
    <w:rsid w:val="0062580F"/>
    <w:rsid w:val="0062795C"/>
    <w:rsid w:val="00631F52"/>
    <w:rsid w:val="00632157"/>
    <w:rsid w:val="00633971"/>
    <w:rsid w:val="006341C6"/>
    <w:rsid w:val="00636572"/>
    <w:rsid w:val="00637495"/>
    <w:rsid w:val="00640417"/>
    <w:rsid w:val="0064121E"/>
    <w:rsid w:val="0064225B"/>
    <w:rsid w:val="00642894"/>
    <w:rsid w:val="006454DD"/>
    <w:rsid w:val="00653633"/>
    <w:rsid w:val="006578B9"/>
    <w:rsid w:val="00660354"/>
    <w:rsid w:val="006606DB"/>
    <w:rsid w:val="00661D03"/>
    <w:rsid w:val="006628CD"/>
    <w:rsid w:val="00664FE8"/>
    <w:rsid w:val="00665B9B"/>
    <w:rsid w:val="00666439"/>
    <w:rsid w:val="00666C0C"/>
    <w:rsid w:val="00671A6F"/>
    <w:rsid w:val="006720AE"/>
    <w:rsid w:val="0067607B"/>
    <w:rsid w:val="0067616E"/>
    <w:rsid w:val="00676F04"/>
    <w:rsid w:val="00690725"/>
    <w:rsid w:val="00690E55"/>
    <w:rsid w:val="00691548"/>
    <w:rsid w:val="00693606"/>
    <w:rsid w:val="00693D70"/>
    <w:rsid w:val="006948C6"/>
    <w:rsid w:val="006975AE"/>
    <w:rsid w:val="00697AC7"/>
    <w:rsid w:val="006A0E66"/>
    <w:rsid w:val="006A32D1"/>
    <w:rsid w:val="006A3CF5"/>
    <w:rsid w:val="006A3EBB"/>
    <w:rsid w:val="006A6A90"/>
    <w:rsid w:val="006B213D"/>
    <w:rsid w:val="006B4BC6"/>
    <w:rsid w:val="006B4CCC"/>
    <w:rsid w:val="006B6517"/>
    <w:rsid w:val="006C0D32"/>
    <w:rsid w:val="006C4C19"/>
    <w:rsid w:val="006C7BA8"/>
    <w:rsid w:val="006D03E2"/>
    <w:rsid w:val="006D0A8E"/>
    <w:rsid w:val="006D3D54"/>
    <w:rsid w:val="006D45B5"/>
    <w:rsid w:val="006E0D1B"/>
    <w:rsid w:val="006E1A49"/>
    <w:rsid w:val="006E3A55"/>
    <w:rsid w:val="006E55C4"/>
    <w:rsid w:val="006F13A8"/>
    <w:rsid w:val="006F19E4"/>
    <w:rsid w:val="006F1B00"/>
    <w:rsid w:val="006F2EEB"/>
    <w:rsid w:val="006F4B7A"/>
    <w:rsid w:val="00700A59"/>
    <w:rsid w:val="0070768D"/>
    <w:rsid w:val="00710142"/>
    <w:rsid w:val="00712E81"/>
    <w:rsid w:val="00715590"/>
    <w:rsid w:val="00716E1B"/>
    <w:rsid w:val="00720619"/>
    <w:rsid w:val="00721653"/>
    <w:rsid w:val="00721A0C"/>
    <w:rsid w:val="00723347"/>
    <w:rsid w:val="00723919"/>
    <w:rsid w:val="007240C7"/>
    <w:rsid w:val="007261D3"/>
    <w:rsid w:val="00733E86"/>
    <w:rsid w:val="00735921"/>
    <w:rsid w:val="007411B9"/>
    <w:rsid w:val="00745665"/>
    <w:rsid w:val="0074596C"/>
    <w:rsid w:val="0074609C"/>
    <w:rsid w:val="00746C5E"/>
    <w:rsid w:val="00750D12"/>
    <w:rsid w:val="00753961"/>
    <w:rsid w:val="007553A1"/>
    <w:rsid w:val="00755F9F"/>
    <w:rsid w:val="00756BBB"/>
    <w:rsid w:val="0076180A"/>
    <w:rsid w:val="00761952"/>
    <w:rsid w:val="00761B9B"/>
    <w:rsid w:val="00762474"/>
    <w:rsid w:val="0076439E"/>
    <w:rsid w:val="007667F8"/>
    <w:rsid w:val="00775A40"/>
    <w:rsid w:val="007814A8"/>
    <w:rsid w:val="00781A62"/>
    <w:rsid w:val="00781F2F"/>
    <w:rsid w:val="00783C0E"/>
    <w:rsid w:val="007861B8"/>
    <w:rsid w:val="007870F1"/>
    <w:rsid w:val="00787383"/>
    <w:rsid w:val="0079003C"/>
    <w:rsid w:val="00791B51"/>
    <w:rsid w:val="00795AD1"/>
    <w:rsid w:val="007969E9"/>
    <w:rsid w:val="007A2974"/>
    <w:rsid w:val="007A73B7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F2297"/>
    <w:rsid w:val="007F55EC"/>
    <w:rsid w:val="007F6574"/>
    <w:rsid w:val="007F7100"/>
    <w:rsid w:val="008040E5"/>
    <w:rsid w:val="00811DD3"/>
    <w:rsid w:val="0081373F"/>
    <w:rsid w:val="00816D72"/>
    <w:rsid w:val="00821178"/>
    <w:rsid w:val="00821F1D"/>
    <w:rsid w:val="00823B6E"/>
    <w:rsid w:val="0082759B"/>
    <w:rsid w:val="00831057"/>
    <w:rsid w:val="008324DE"/>
    <w:rsid w:val="00835A0E"/>
    <w:rsid w:val="00837EF8"/>
    <w:rsid w:val="0084119C"/>
    <w:rsid w:val="00842319"/>
    <w:rsid w:val="00842D1E"/>
    <w:rsid w:val="00850CD4"/>
    <w:rsid w:val="00854A49"/>
    <w:rsid w:val="008561CC"/>
    <w:rsid w:val="00856853"/>
    <w:rsid w:val="008578D0"/>
    <w:rsid w:val="008624DE"/>
    <w:rsid w:val="008634EB"/>
    <w:rsid w:val="00865373"/>
    <w:rsid w:val="00866945"/>
    <w:rsid w:val="0087184A"/>
    <w:rsid w:val="008758B7"/>
    <w:rsid w:val="00876AD1"/>
    <w:rsid w:val="00876BD5"/>
    <w:rsid w:val="00881543"/>
    <w:rsid w:val="00882A47"/>
    <w:rsid w:val="00884C19"/>
    <w:rsid w:val="00885998"/>
    <w:rsid w:val="00886DD6"/>
    <w:rsid w:val="0088726A"/>
    <w:rsid w:val="00890AEE"/>
    <w:rsid w:val="0089102E"/>
    <w:rsid w:val="008955E6"/>
    <w:rsid w:val="00897C84"/>
    <w:rsid w:val="008A06BE"/>
    <w:rsid w:val="008A3328"/>
    <w:rsid w:val="008A56FD"/>
    <w:rsid w:val="008A6573"/>
    <w:rsid w:val="008B3B9B"/>
    <w:rsid w:val="008B76DE"/>
    <w:rsid w:val="008C0B4B"/>
    <w:rsid w:val="008C3149"/>
    <w:rsid w:val="008C705B"/>
    <w:rsid w:val="008C7536"/>
    <w:rsid w:val="008C7AAB"/>
    <w:rsid w:val="008C7ACF"/>
    <w:rsid w:val="008D08F1"/>
    <w:rsid w:val="008D3DA6"/>
    <w:rsid w:val="008D5DA3"/>
    <w:rsid w:val="008D69B1"/>
    <w:rsid w:val="008D7480"/>
    <w:rsid w:val="008E0A74"/>
    <w:rsid w:val="008E0DC4"/>
    <w:rsid w:val="008E0FBC"/>
    <w:rsid w:val="008E3AAF"/>
    <w:rsid w:val="008E6CFB"/>
    <w:rsid w:val="008E70F7"/>
    <w:rsid w:val="008F0424"/>
    <w:rsid w:val="008F0D7B"/>
    <w:rsid w:val="008F1D3B"/>
    <w:rsid w:val="008F2118"/>
    <w:rsid w:val="008F4EA3"/>
    <w:rsid w:val="008F6E0C"/>
    <w:rsid w:val="008F7444"/>
    <w:rsid w:val="008F7A15"/>
    <w:rsid w:val="00903009"/>
    <w:rsid w:val="00906B37"/>
    <w:rsid w:val="00907253"/>
    <w:rsid w:val="0091321C"/>
    <w:rsid w:val="00913788"/>
    <w:rsid w:val="0091399A"/>
    <w:rsid w:val="00917FE1"/>
    <w:rsid w:val="00922D75"/>
    <w:rsid w:val="00926791"/>
    <w:rsid w:val="0093661C"/>
    <w:rsid w:val="009402D1"/>
    <w:rsid w:val="00940736"/>
    <w:rsid w:val="00941253"/>
    <w:rsid w:val="00941566"/>
    <w:rsid w:val="00941942"/>
    <w:rsid w:val="0095038B"/>
    <w:rsid w:val="00950B01"/>
    <w:rsid w:val="00950CF7"/>
    <w:rsid w:val="0096084F"/>
    <w:rsid w:val="00960A44"/>
    <w:rsid w:val="0096394E"/>
    <w:rsid w:val="00970864"/>
    <w:rsid w:val="009736D5"/>
    <w:rsid w:val="009768C3"/>
    <w:rsid w:val="00977C43"/>
    <w:rsid w:val="0098195A"/>
    <w:rsid w:val="00982934"/>
    <w:rsid w:val="00984DF5"/>
    <w:rsid w:val="00990EEE"/>
    <w:rsid w:val="00992E0C"/>
    <w:rsid w:val="009933D8"/>
    <w:rsid w:val="00996533"/>
    <w:rsid w:val="009971B2"/>
    <w:rsid w:val="009A0093"/>
    <w:rsid w:val="009A3833"/>
    <w:rsid w:val="009A5F57"/>
    <w:rsid w:val="009A62E2"/>
    <w:rsid w:val="009B110B"/>
    <w:rsid w:val="009B13F0"/>
    <w:rsid w:val="009B196A"/>
    <w:rsid w:val="009B1A59"/>
    <w:rsid w:val="009B1ACC"/>
    <w:rsid w:val="009B30F0"/>
    <w:rsid w:val="009B42B6"/>
    <w:rsid w:val="009B6BF4"/>
    <w:rsid w:val="009C141F"/>
    <w:rsid w:val="009C3D43"/>
    <w:rsid w:val="009D115D"/>
    <w:rsid w:val="009D34AA"/>
    <w:rsid w:val="009D5E48"/>
    <w:rsid w:val="009D6D9F"/>
    <w:rsid w:val="009E0B41"/>
    <w:rsid w:val="009E1910"/>
    <w:rsid w:val="009E5D2E"/>
    <w:rsid w:val="009E5DBA"/>
    <w:rsid w:val="009E7301"/>
    <w:rsid w:val="009F473A"/>
    <w:rsid w:val="009F4C5A"/>
    <w:rsid w:val="009F6047"/>
    <w:rsid w:val="00A03D2A"/>
    <w:rsid w:val="00A07D5F"/>
    <w:rsid w:val="00A1057F"/>
    <w:rsid w:val="00A10ADB"/>
    <w:rsid w:val="00A14346"/>
    <w:rsid w:val="00A144AB"/>
    <w:rsid w:val="00A14678"/>
    <w:rsid w:val="00A151A1"/>
    <w:rsid w:val="00A1587B"/>
    <w:rsid w:val="00A17F01"/>
    <w:rsid w:val="00A208CC"/>
    <w:rsid w:val="00A20A6E"/>
    <w:rsid w:val="00A22458"/>
    <w:rsid w:val="00A24557"/>
    <w:rsid w:val="00A248B2"/>
    <w:rsid w:val="00A267D7"/>
    <w:rsid w:val="00A27A64"/>
    <w:rsid w:val="00A3079E"/>
    <w:rsid w:val="00A37F80"/>
    <w:rsid w:val="00A43AF8"/>
    <w:rsid w:val="00A444D7"/>
    <w:rsid w:val="00A45D05"/>
    <w:rsid w:val="00A46B3F"/>
    <w:rsid w:val="00A46F30"/>
    <w:rsid w:val="00A52DB3"/>
    <w:rsid w:val="00A538BA"/>
    <w:rsid w:val="00A57FEA"/>
    <w:rsid w:val="00A61169"/>
    <w:rsid w:val="00A63024"/>
    <w:rsid w:val="00A64FA2"/>
    <w:rsid w:val="00A65602"/>
    <w:rsid w:val="00A70259"/>
    <w:rsid w:val="00A72A81"/>
    <w:rsid w:val="00A74957"/>
    <w:rsid w:val="00A75191"/>
    <w:rsid w:val="00A82557"/>
    <w:rsid w:val="00A82FCC"/>
    <w:rsid w:val="00A844BA"/>
    <w:rsid w:val="00A8479D"/>
    <w:rsid w:val="00A87603"/>
    <w:rsid w:val="00A87D22"/>
    <w:rsid w:val="00A906A4"/>
    <w:rsid w:val="00A928C1"/>
    <w:rsid w:val="00A94FBF"/>
    <w:rsid w:val="00A97953"/>
    <w:rsid w:val="00AA26D8"/>
    <w:rsid w:val="00AA2B41"/>
    <w:rsid w:val="00AA40B5"/>
    <w:rsid w:val="00AA574E"/>
    <w:rsid w:val="00AA6781"/>
    <w:rsid w:val="00AB308F"/>
    <w:rsid w:val="00AC272B"/>
    <w:rsid w:val="00AC2FB2"/>
    <w:rsid w:val="00AD324E"/>
    <w:rsid w:val="00AD41CF"/>
    <w:rsid w:val="00AD5751"/>
    <w:rsid w:val="00AD5B51"/>
    <w:rsid w:val="00AD7B78"/>
    <w:rsid w:val="00AE1A60"/>
    <w:rsid w:val="00AF4118"/>
    <w:rsid w:val="00AF7659"/>
    <w:rsid w:val="00AF77A1"/>
    <w:rsid w:val="00B00077"/>
    <w:rsid w:val="00B00470"/>
    <w:rsid w:val="00B016D6"/>
    <w:rsid w:val="00B03107"/>
    <w:rsid w:val="00B046AF"/>
    <w:rsid w:val="00B10820"/>
    <w:rsid w:val="00B1100C"/>
    <w:rsid w:val="00B16E03"/>
    <w:rsid w:val="00B1749C"/>
    <w:rsid w:val="00B22E05"/>
    <w:rsid w:val="00B24ACF"/>
    <w:rsid w:val="00B30214"/>
    <w:rsid w:val="00B31EC0"/>
    <w:rsid w:val="00B351F8"/>
    <w:rsid w:val="00B3526C"/>
    <w:rsid w:val="00B36FFF"/>
    <w:rsid w:val="00B376E0"/>
    <w:rsid w:val="00B43DA4"/>
    <w:rsid w:val="00B43F25"/>
    <w:rsid w:val="00B45C31"/>
    <w:rsid w:val="00B47534"/>
    <w:rsid w:val="00B50B89"/>
    <w:rsid w:val="00B52AFB"/>
    <w:rsid w:val="00B5557E"/>
    <w:rsid w:val="00B568B6"/>
    <w:rsid w:val="00B5750F"/>
    <w:rsid w:val="00B57D54"/>
    <w:rsid w:val="00B60BCD"/>
    <w:rsid w:val="00B625C0"/>
    <w:rsid w:val="00B63284"/>
    <w:rsid w:val="00B704EF"/>
    <w:rsid w:val="00B75CE0"/>
    <w:rsid w:val="00B8260C"/>
    <w:rsid w:val="00B8481E"/>
    <w:rsid w:val="00B84B54"/>
    <w:rsid w:val="00B85F05"/>
    <w:rsid w:val="00B86D28"/>
    <w:rsid w:val="00B874ED"/>
    <w:rsid w:val="00B901A1"/>
    <w:rsid w:val="00B92B0A"/>
    <w:rsid w:val="00B92C7D"/>
    <w:rsid w:val="00B93BB2"/>
    <w:rsid w:val="00B9697B"/>
    <w:rsid w:val="00BA20DB"/>
    <w:rsid w:val="00BA266C"/>
    <w:rsid w:val="00BA46C7"/>
    <w:rsid w:val="00BA4DA4"/>
    <w:rsid w:val="00BB5366"/>
    <w:rsid w:val="00BB66DB"/>
    <w:rsid w:val="00BB6D15"/>
    <w:rsid w:val="00BB7B45"/>
    <w:rsid w:val="00BC137E"/>
    <w:rsid w:val="00BC2843"/>
    <w:rsid w:val="00BC2E5F"/>
    <w:rsid w:val="00BC3C3C"/>
    <w:rsid w:val="00BC481E"/>
    <w:rsid w:val="00BC4B72"/>
    <w:rsid w:val="00BC5AF6"/>
    <w:rsid w:val="00BC7A1F"/>
    <w:rsid w:val="00BD0CE3"/>
    <w:rsid w:val="00BD1047"/>
    <w:rsid w:val="00BD3369"/>
    <w:rsid w:val="00BD3760"/>
    <w:rsid w:val="00BD39A5"/>
    <w:rsid w:val="00BD3E51"/>
    <w:rsid w:val="00BE3E87"/>
    <w:rsid w:val="00BE5152"/>
    <w:rsid w:val="00BE5C5B"/>
    <w:rsid w:val="00BF0A84"/>
    <w:rsid w:val="00BF1145"/>
    <w:rsid w:val="00BF4326"/>
    <w:rsid w:val="00BF4D85"/>
    <w:rsid w:val="00BF7717"/>
    <w:rsid w:val="00C03706"/>
    <w:rsid w:val="00C03F46"/>
    <w:rsid w:val="00C04C89"/>
    <w:rsid w:val="00C05450"/>
    <w:rsid w:val="00C1257E"/>
    <w:rsid w:val="00C159BC"/>
    <w:rsid w:val="00C15A54"/>
    <w:rsid w:val="00C2036B"/>
    <w:rsid w:val="00C20CFD"/>
    <w:rsid w:val="00C2214E"/>
    <w:rsid w:val="00C235DF"/>
    <w:rsid w:val="00C247CD"/>
    <w:rsid w:val="00C2519B"/>
    <w:rsid w:val="00C278EB"/>
    <w:rsid w:val="00C35648"/>
    <w:rsid w:val="00C3782E"/>
    <w:rsid w:val="00C404D1"/>
    <w:rsid w:val="00C40B51"/>
    <w:rsid w:val="00C42176"/>
    <w:rsid w:val="00C42344"/>
    <w:rsid w:val="00C505EB"/>
    <w:rsid w:val="00C51123"/>
    <w:rsid w:val="00C52914"/>
    <w:rsid w:val="00C5567D"/>
    <w:rsid w:val="00C6185D"/>
    <w:rsid w:val="00C61FA5"/>
    <w:rsid w:val="00C63F06"/>
    <w:rsid w:val="00C6590B"/>
    <w:rsid w:val="00C679B3"/>
    <w:rsid w:val="00C7131F"/>
    <w:rsid w:val="00C71516"/>
    <w:rsid w:val="00C7385D"/>
    <w:rsid w:val="00C75587"/>
    <w:rsid w:val="00C75AB8"/>
    <w:rsid w:val="00C76753"/>
    <w:rsid w:val="00C8380C"/>
    <w:rsid w:val="00C83AD8"/>
    <w:rsid w:val="00C8586A"/>
    <w:rsid w:val="00C91011"/>
    <w:rsid w:val="00CA2B4F"/>
    <w:rsid w:val="00CA566E"/>
    <w:rsid w:val="00CA5DB0"/>
    <w:rsid w:val="00CC084E"/>
    <w:rsid w:val="00CC58ED"/>
    <w:rsid w:val="00CD2144"/>
    <w:rsid w:val="00CD3858"/>
    <w:rsid w:val="00CD7BE7"/>
    <w:rsid w:val="00CE4D7B"/>
    <w:rsid w:val="00CF2888"/>
    <w:rsid w:val="00D0080E"/>
    <w:rsid w:val="00D0135E"/>
    <w:rsid w:val="00D01E2F"/>
    <w:rsid w:val="00D06C51"/>
    <w:rsid w:val="00D12702"/>
    <w:rsid w:val="00D13FED"/>
    <w:rsid w:val="00D140BF"/>
    <w:rsid w:val="00D145EC"/>
    <w:rsid w:val="00D21483"/>
    <w:rsid w:val="00D2199E"/>
    <w:rsid w:val="00D333C8"/>
    <w:rsid w:val="00D355FB"/>
    <w:rsid w:val="00D35741"/>
    <w:rsid w:val="00D3707A"/>
    <w:rsid w:val="00D43C0B"/>
    <w:rsid w:val="00D44A74"/>
    <w:rsid w:val="00D451A4"/>
    <w:rsid w:val="00D50C2A"/>
    <w:rsid w:val="00D57183"/>
    <w:rsid w:val="00D57CD2"/>
    <w:rsid w:val="00D57E66"/>
    <w:rsid w:val="00D661C8"/>
    <w:rsid w:val="00D66244"/>
    <w:rsid w:val="00D73350"/>
    <w:rsid w:val="00D7724F"/>
    <w:rsid w:val="00D8082E"/>
    <w:rsid w:val="00D82231"/>
    <w:rsid w:val="00D85334"/>
    <w:rsid w:val="00D8756E"/>
    <w:rsid w:val="00D91E05"/>
    <w:rsid w:val="00D938DD"/>
    <w:rsid w:val="00D9406D"/>
    <w:rsid w:val="00D95EAB"/>
    <w:rsid w:val="00D974EA"/>
    <w:rsid w:val="00DA2155"/>
    <w:rsid w:val="00DA29AC"/>
    <w:rsid w:val="00DA329A"/>
    <w:rsid w:val="00DA451E"/>
    <w:rsid w:val="00DA6EFE"/>
    <w:rsid w:val="00DA79A2"/>
    <w:rsid w:val="00DB09B1"/>
    <w:rsid w:val="00DB521B"/>
    <w:rsid w:val="00DC0F52"/>
    <w:rsid w:val="00DC4726"/>
    <w:rsid w:val="00DC515E"/>
    <w:rsid w:val="00DC62CD"/>
    <w:rsid w:val="00DD008F"/>
    <w:rsid w:val="00DD0AAB"/>
    <w:rsid w:val="00DD3C66"/>
    <w:rsid w:val="00DD40D2"/>
    <w:rsid w:val="00DD42FE"/>
    <w:rsid w:val="00DD431E"/>
    <w:rsid w:val="00DD7CAC"/>
    <w:rsid w:val="00DE5BBF"/>
    <w:rsid w:val="00DF0132"/>
    <w:rsid w:val="00DF01BE"/>
    <w:rsid w:val="00DF050F"/>
    <w:rsid w:val="00DF139B"/>
    <w:rsid w:val="00DF4929"/>
    <w:rsid w:val="00E013A9"/>
    <w:rsid w:val="00E02E3B"/>
    <w:rsid w:val="00E03A99"/>
    <w:rsid w:val="00E041CD"/>
    <w:rsid w:val="00E06534"/>
    <w:rsid w:val="00E100D0"/>
    <w:rsid w:val="00E1086F"/>
    <w:rsid w:val="00E126A5"/>
    <w:rsid w:val="00E129C8"/>
    <w:rsid w:val="00E13416"/>
    <w:rsid w:val="00E1429C"/>
    <w:rsid w:val="00E1463F"/>
    <w:rsid w:val="00E14A8A"/>
    <w:rsid w:val="00E1717F"/>
    <w:rsid w:val="00E24E9B"/>
    <w:rsid w:val="00E34AA9"/>
    <w:rsid w:val="00E363A9"/>
    <w:rsid w:val="00E405C2"/>
    <w:rsid w:val="00E413E0"/>
    <w:rsid w:val="00E47BF2"/>
    <w:rsid w:val="00E5038F"/>
    <w:rsid w:val="00E53AE3"/>
    <w:rsid w:val="00E5574A"/>
    <w:rsid w:val="00E57C21"/>
    <w:rsid w:val="00E61EA8"/>
    <w:rsid w:val="00E62BBF"/>
    <w:rsid w:val="00E64FB2"/>
    <w:rsid w:val="00E67B7D"/>
    <w:rsid w:val="00E70C1A"/>
    <w:rsid w:val="00E71204"/>
    <w:rsid w:val="00E72A04"/>
    <w:rsid w:val="00E7369A"/>
    <w:rsid w:val="00E81E2C"/>
    <w:rsid w:val="00E82171"/>
    <w:rsid w:val="00E82FBF"/>
    <w:rsid w:val="00E85456"/>
    <w:rsid w:val="00E93E08"/>
    <w:rsid w:val="00E973C7"/>
    <w:rsid w:val="00E97D06"/>
    <w:rsid w:val="00EA2A17"/>
    <w:rsid w:val="00EA662E"/>
    <w:rsid w:val="00EB2D1E"/>
    <w:rsid w:val="00EB5D2F"/>
    <w:rsid w:val="00EC10EC"/>
    <w:rsid w:val="00EC1BCD"/>
    <w:rsid w:val="00EC456C"/>
    <w:rsid w:val="00ED166C"/>
    <w:rsid w:val="00ED5FA6"/>
    <w:rsid w:val="00ED6080"/>
    <w:rsid w:val="00EE0176"/>
    <w:rsid w:val="00EE070D"/>
    <w:rsid w:val="00EE6658"/>
    <w:rsid w:val="00EF0942"/>
    <w:rsid w:val="00EF291F"/>
    <w:rsid w:val="00EF4142"/>
    <w:rsid w:val="00F0218C"/>
    <w:rsid w:val="00F0251A"/>
    <w:rsid w:val="00F0393B"/>
    <w:rsid w:val="00F03A16"/>
    <w:rsid w:val="00F04520"/>
    <w:rsid w:val="00F12099"/>
    <w:rsid w:val="00F1296B"/>
    <w:rsid w:val="00F15D08"/>
    <w:rsid w:val="00F2091F"/>
    <w:rsid w:val="00F31273"/>
    <w:rsid w:val="00F313DD"/>
    <w:rsid w:val="00F322EC"/>
    <w:rsid w:val="00F35DA7"/>
    <w:rsid w:val="00F378BE"/>
    <w:rsid w:val="00F40B54"/>
    <w:rsid w:val="00F42C3F"/>
    <w:rsid w:val="00F43120"/>
    <w:rsid w:val="00F44FF2"/>
    <w:rsid w:val="00F5311B"/>
    <w:rsid w:val="00F53EEE"/>
    <w:rsid w:val="00F55FCB"/>
    <w:rsid w:val="00F63BEA"/>
    <w:rsid w:val="00F64378"/>
    <w:rsid w:val="00F67FC3"/>
    <w:rsid w:val="00F7020F"/>
    <w:rsid w:val="00F704C3"/>
    <w:rsid w:val="00F70906"/>
    <w:rsid w:val="00F763A4"/>
    <w:rsid w:val="00F80D67"/>
    <w:rsid w:val="00F81CF2"/>
    <w:rsid w:val="00F82A04"/>
    <w:rsid w:val="00F8337C"/>
    <w:rsid w:val="00F83DF3"/>
    <w:rsid w:val="00F85D4E"/>
    <w:rsid w:val="00F92E9A"/>
    <w:rsid w:val="00F941B8"/>
    <w:rsid w:val="00F948ED"/>
    <w:rsid w:val="00FA5FA5"/>
    <w:rsid w:val="00FA6721"/>
    <w:rsid w:val="00FA7365"/>
    <w:rsid w:val="00FA79A7"/>
    <w:rsid w:val="00FB02CC"/>
    <w:rsid w:val="00FB0A3E"/>
    <w:rsid w:val="00FC3398"/>
    <w:rsid w:val="00FC643D"/>
    <w:rsid w:val="00FD1DAF"/>
    <w:rsid w:val="00FD2BF4"/>
    <w:rsid w:val="00FD62C3"/>
    <w:rsid w:val="00FE0455"/>
    <w:rsid w:val="00FE2927"/>
    <w:rsid w:val="00FE3C8D"/>
    <w:rsid w:val="00FE3CD7"/>
    <w:rsid w:val="00FE3DCC"/>
    <w:rsid w:val="00FE444F"/>
    <w:rsid w:val="00FE53C8"/>
    <w:rsid w:val="00FE5FB7"/>
    <w:rsid w:val="00FE6E54"/>
    <w:rsid w:val="00FF115B"/>
    <w:rsid w:val="00FF3959"/>
    <w:rsid w:val="00FF3F3A"/>
    <w:rsid w:val="00FF6BFC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61F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1546</TotalTime>
  <Pages>4</Pages>
  <Words>738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325</cp:revision>
  <cp:lastPrinted>2001-04-23T09:30:00Z</cp:lastPrinted>
  <dcterms:created xsi:type="dcterms:W3CDTF">2025-10-14T09:23:00Z</dcterms:created>
  <dcterms:modified xsi:type="dcterms:W3CDTF">2025-11-21T14:19:00Z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